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73C12C7A"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del w:id="1" w:author="Rapporteur" w:date="2025-09-03T10:12:00Z" w16du:dateUtc="2025-09-03T07:12:00Z">
              <w:r w:rsidR="002B79E3" w:rsidRPr="00C07EFD" w:rsidDel="00F446C5">
                <w:rPr>
                  <w:lang w:val="fr-FR"/>
                </w:rPr>
                <w:delText>0</w:delText>
              </w:r>
            </w:del>
            <w:ins w:id="2" w:author="Rapporteur" w:date="2025-09-03T10:12:00Z" w16du:dateUtc="2025-09-03T07:12:00Z">
              <w:r w:rsidR="00F446C5" w:rsidRPr="00C07EFD">
                <w:rPr>
                  <w:lang w:val="fr-FR"/>
                </w:rPr>
                <w:t>1</w:t>
              </w:r>
            </w:ins>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del w:id="3" w:author="Rapporteur" w:date="2025-09-03T10:12:00Z" w16du:dateUtc="2025-09-03T07:12:00Z">
              <w:r w:rsidR="00951DB7" w:rsidRPr="00C07EFD" w:rsidDel="00F446C5">
                <w:rPr>
                  <w:sz w:val="32"/>
                  <w:lang w:val="fr-FR"/>
                </w:rPr>
                <w:delText>0</w:delText>
              </w:r>
              <w:r w:rsidR="002B79E3" w:rsidRPr="00C07EFD" w:rsidDel="00F446C5">
                <w:rPr>
                  <w:sz w:val="32"/>
                  <w:lang w:val="fr-FR"/>
                </w:rPr>
                <w:delText>6</w:delText>
              </w:r>
            </w:del>
            <w:ins w:id="4" w:author="Rapporteur" w:date="2025-09-03T10:12:00Z" w16du:dateUtc="2025-09-03T07:12:00Z">
              <w:r w:rsidR="00F446C5" w:rsidRPr="00C07EFD">
                <w:rPr>
                  <w:sz w:val="32"/>
                  <w:lang w:val="fr-FR"/>
                </w:rPr>
                <w:t>09</w:t>
              </w:r>
            </w:ins>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5" w:name="spectype2"/>
            <w:r w:rsidRPr="00C07EFD">
              <w:t>Specification</w:t>
            </w:r>
            <w:bookmarkEnd w:id="5"/>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6" w:name="_MON_1684549432"/>
      <w:bookmarkEnd w:id="6"/>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85pt" o:ole="">
                  <v:imagedata r:id="rId9" o:title=""/>
                </v:shape>
                <o:OLEObject Type="Embed" ProgID="Word.Picture.8" ShapeID="_x0000_i1025" DrawAspect="Content" ObjectID="_1818568496" r:id="rId10"/>
              </w:object>
            </w:r>
          </w:p>
        </w:tc>
        <w:tc>
          <w:tcPr>
            <w:tcW w:w="5540" w:type="dxa"/>
            <w:shd w:val="clear" w:color="auto" w:fill="auto"/>
          </w:tcPr>
          <w:p w14:paraId="47562F6D" w14:textId="55FCA510" w:rsidR="00F112E4" w:rsidRPr="00C07EFD" w:rsidRDefault="00CC7C8C" w:rsidP="00F112E4">
            <w:pPr>
              <w:jc w:val="right"/>
            </w:pPr>
            <w:bookmarkStart w:id="7" w:name="logos"/>
            <w:r>
              <w:pict w14:anchorId="5617469C">
                <v:shape id="_x0000_i1026" type="#_x0000_t75" style="width:126.1pt;height:75.75pt">
                  <v:imagedata r:id="rId11" o:title="3GPP-logo_web"/>
                </v:shape>
              </w:pict>
            </w:r>
            <w:bookmarkEnd w:id="7"/>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8"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8"/>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9"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10"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10"/>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11"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12" w:name="copyrightaddon"/>
            <w:bookmarkEnd w:id="12"/>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11"/>
          </w:p>
          <w:p w14:paraId="63BB3286" w14:textId="77777777" w:rsidR="00E16509" w:rsidRPr="00C07EFD" w:rsidRDefault="00E16509" w:rsidP="00133525"/>
        </w:tc>
      </w:tr>
      <w:bookmarkEnd w:id="9"/>
    </w:tbl>
    <w:p w14:paraId="298BD546" w14:textId="77777777" w:rsidR="00080512" w:rsidRPr="00C07EFD" w:rsidRDefault="00080512" w:rsidP="007A4424">
      <w:pPr>
        <w:pStyle w:val="TT"/>
      </w:pPr>
      <w:r w:rsidRPr="00C07EFD">
        <w:br w:type="page"/>
      </w:r>
      <w:bookmarkStart w:id="13" w:name="tableOfContents"/>
      <w:bookmarkEnd w:id="13"/>
      <w:r w:rsidRPr="00C07EFD">
        <w:lastRenderedPageBreak/>
        <w:t>Contents</w:t>
      </w:r>
    </w:p>
    <w:p w14:paraId="6EDAB46A" w14:textId="40F710F6" w:rsidR="007F57FD" w:rsidRDefault="001F2CDD">
      <w:pPr>
        <w:pStyle w:val="TOC1"/>
        <w:rPr>
          <w:ins w:id="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ins w:id="15" w:author="Rapporteur" w:date="2025-09-03T15:21:00Z" w16du:dateUtc="2025-09-03T12:21:00Z">
        <w:r w:rsidR="007F57FD">
          <w:t>Foreword</w:t>
        </w:r>
        <w:r w:rsidR="007F57FD">
          <w:tab/>
        </w:r>
        <w:r w:rsidR="007F57FD">
          <w:fldChar w:fldCharType="begin"/>
        </w:r>
        <w:r w:rsidR="007F57FD">
          <w:instrText xml:space="preserve"> PAGEREF _Toc207805284 \h </w:instrText>
        </w:r>
      </w:ins>
      <w:ins w:id="16" w:author="Rapporteur" w:date="2025-09-03T15:21:00Z" w16du:dateUtc="2025-09-03T12:21:00Z">
        <w:r w:rsidR="007F57FD">
          <w:fldChar w:fldCharType="separate"/>
        </w:r>
        <w:r w:rsidR="007F57FD">
          <w:t>22</w:t>
        </w:r>
        <w:r w:rsidR="007F57FD">
          <w:fldChar w:fldCharType="end"/>
        </w:r>
      </w:ins>
    </w:p>
    <w:p w14:paraId="574844FC" w14:textId="359593E0" w:rsidR="007F57FD" w:rsidRDefault="007F57FD">
      <w:pPr>
        <w:pStyle w:val="TOC1"/>
        <w:rPr>
          <w:ins w:id="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 w:author="Rapporteur" w:date="2025-09-03T15:21:00Z" w16du:dateUtc="2025-09-03T12:21: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ins>
      <w:ins w:id="19" w:author="Rapporteur" w:date="2025-09-03T15:21:00Z" w16du:dateUtc="2025-09-03T12:21:00Z">
        <w:r>
          <w:fldChar w:fldCharType="separate"/>
        </w:r>
        <w:r>
          <w:t>24</w:t>
        </w:r>
        <w:r>
          <w:fldChar w:fldCharType="end"/>
        </w:r>
      </w:ins>
    </w:p>
    <w:p w14:paraId="0A8B68C4" w14:textId="0B63DE50" w:rsidR="007F57FD" w:rsidRDefault="007F57FD">
      <w:pPr>
        <w:pStyle w:val="TOC1"/>
        <w:rPr>
          <w:ins w:id="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 w:author="Rapporteur" w:date="2025-09-03T15:21:00Z" w16du:dateUtc="2025-09-03T12:21: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ins>
      <w:ins w:id="22" w:author="Rapporteur" w:date="2025-09-03T15:21:00Z" w16du:dateUtc="2025-09-03T12:21:00Z">
        <w:r>
          <w:fldChar w:fldCharType="separate"/>
        </w:r>
        <w:r>
          <w:t>25</w:t>
        </w:r>
        <w:r>
          <w:fldChar w:fldCharType="end"/>
        </w:r>
      </w:ins>
    </w:p>
    <w:p w14:paraId="213EEC4A" w14:textId="6AB4075F" w:rsidR="007F57FD" w:rsidRDefault="007F57FD">
      <w:pPr>
        <w:pStyle w:val="TOC1"/>
        <w:rPr>
          <w:ins w:id="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 w:author="Rapporteur" w:date="2025-09-03T15:21:00Z" w16du:dateUtc="2025-09-03T12:21: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ins>
      <w:ins w:id="25" w:author="Rapporteur" w:date="2025-09-03T15:21:00Z" w16du:dateUtc="2025-09-03T12:21:00Z">
        <w:r>
          <w:fldChar w:fldCharType="separate"/>
        </w:r>
        <w:r>
          <w:t>26</w:t>
        </w:r>
        <w:r>
          <w:fldChar w:fldCharType="end"/>
        </w:r>
      </w:ins>
    </w:p>
    <w:p w14:paraId="05FB987F" w14:textId="681D8D4A" w:rsidR="007F57FD" w:rsidRDefault="007F57FD">
      <w:pPr>
        <w:pStyle w:val="TOC2"/>
        <w:rPr>
          <w:ins w:id="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 w:author="Rapporteur" w:date="2025-09-03T15:21:00Z" w16du:dateUtc="2025-09-03T12:21: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ins>
      <w:ins w:id="28" w:author="Rapporteur" w:date="2025-09-03T15:21:00Z" w16du:dateUtc="2025-09-03T12:21:00Z">
        <w:r>
          <w:fldChar w:fldCharType="separate"/>
        </w:r>
        <w:r>
          <w:t>26</w:t>
        </w:r>
        <w:r>
          <w:fldChar w:fldCharType="end"/>
        </w:r>
      </w:ins>
    </w:p>
    <w:p w14:paraId="2015E9CD" w14:textId="463A13B0" w:rsidR="007F57FD" w:rsidRDefault="007F57FD">
      <w:pPr>
        <w:pStyle w:val="TOC2"/>
        <w:rPr>
          <w:ins w:id="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 w:author="Rapporteur" w:date="2025-09-03T15:21:00Z" w16du:dateUtc="2025-09-03T12:21: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ins>
      <w:ins w:id="31" w:author="Rapporteur" w:date="2025-09-03T15:21:00Z" w16du:dateUtc="2025-09-03T12:21:00Z">
        <w:r>
          <w:fldChar w:fldCharType="separate"/>
        </w:r>
        <w:r>
          <w:t>26</w:t>
        </w:r>
        <w:r>
          <w:fldChar w:fldCharType="end"/>
        </w:r>
      </w:ins>
    </w:p>
    <w:p w14:paraId="03B710A7" w14:textId="7907E06A" w:rsidR="007F57FD" w:rsidRDefault="007F57FD">
      <w:pPr>
        <w:pStyle w:val="TOC2"/>
        <w:rPr>
          <w:ins w:id="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 w:author="Rapporteur" w:date="2025-09-03T15:21:00Z" w16du:dateUtc="2025-09-03T12:21: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ins>
      <w:ins w:id="34" w:author="Rapporteur" w:date="2025-09-03T15:21:00Z" w16du:dateUtc="2025-09-03T12:21:00Z">
        <w:r>
          <w:fldChar w:fldCharType="separate"/>
        </w:r>
        <w:r>
          <w:t>26</w:t>
        </w:r>
        <w:r>
          <w:fldChar w:fldCharType="end"/>
        </w:r>
      </w:ins>
    </w:p>
    <w:p w14:paraId="21068C78" w14:textId="33936AF4" w:rsidR="007F57FD" w:rsidRDefault="007F57FD">
      <w:pPr>
        <w:pStyle w:val="TOC1"/>
        <w:rPr>
          <w:ins w:id="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 w:author="Rapporteur" w:date="2025-09-03T15:21:00Z" w16du:dateUtc="2025-09-03T12:21: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ins>
      <w:ins w:id="37" w:author="Rapporteur" w:date="2025-09-03T15:21:00Z" w16du:dateUtc="2025-09-03T12:21:00Z">
        <w:r>
          <w:fldChar w:fldCharType="separate"/>
        </w:r>
        <w:r>
          <w:t>27</w:t>
        </w:r>
        <w:r>
          <w:fldChar w:fldCharType="end"/>
        </w:r>
      </w:ins>
    </w:p>
    <w:p w14:paraId="13479B1B" w14:textId="3BDD5BB6" w:rsidR="007F57FD" w:rsidRDefault="007F57FD">
      <w:pPr>
        <w:pStyle w:val="TOC1"/>
        <w:rPr>
          <w:ins w:id="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 w:author="Rapporteur" w:date="2025-09-03T15:21:00Z" w16du:dateUtc="2025-09-03T12:21: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ins>
      <w:ins w:id="40" w:author="Rapporteur" w:date="2025-09-03T15:21:00Z" w16du:dateUtc="2025-09-03T12:21:00Z">
        <w:r>
          <w:fldChar w:fldCharType="separate"/>
        </w:r>
        <w:r>
          <w:t>28</w:t>
        </w:r>
        <w:r>
          <w:fldChar w:fldCharType="end"/>
        </w:r>
      </w:ins>
    </w:p>
    <w:p w14:paraId="3D162789" w14:textId="3C328304" w:rsidR="007F57FD" w:rsidRDefault="007F57FD">
      <w:pPr>
        <w:pStyle w:val="TOC2"/>
        <w:rPr>
          <w:ins w:id="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 w:author="Rapporteur" w:date="2025-09-03T15:21:00Z" w16du:dateUtc="2025-09-03T12:21: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ins>
      <w:ins w:id="43" w:author="Rapporteur" w:date="2025-09-03T15:21:00Z" w16du:dateUtc="2025-09-03T12:21:00Z">
        <w:r>
          <w:fldChar w:fldCharType="separate"/>
        </w:r>
        <w:r>
          <w:t>28</w:t>
        </w:r>
        <w:r>
          <w:fldChar w:fldCharType="end"/>
        </w:r>
      </w:ins>
    </w:p>
    <w:p w14:paraId="15F78C9D" w14:textId="3A6C8569" w:rsidR="007F57FD" w:rsidRDefault="007F57FD">
      <w:pPr>
        <w:pStyle w:val="TOC2"/>
        <w:rPr>
          <w:ins w:id="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 w:author="Rapporteur" w:date="2025-09-03T15:21:00Z" w16du:dateUtc="2025-09-03T12:21:00Z">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ins>
      <w:ins w:id="46" w:author="Rapporteur" w:date="2025-09-03T15:21:00Z" w16du:dateUtc="2025-09-03T12:21:00Z">
        <w:r>
          <w:fldChar w:fldCharType="separate"/>
        </w:r>
        <w:r>
          <w:t>28</w:t>
        </w:r>
        <w:r>
          <w:fldChar w:fldCharType="end"/>
        </w:r>
      </w:ins>
    </w:p>
    <w:p w14:paraId="54DA0E58" w14:textId="67D0C8FB" w:rsidR="007F57FD" w:rsidRDefault="007F57FD">
      <w:pPr>
        <w:pStyle w:val="TOC3"/>
        <w:rPr>
          <w:ins w:id="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 w:author="Rapporteur" w:date="2025-09-03T15:21:00Z" w16du:dateUtc="2025-09-03T12:21:00Z">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ins>
      <w:ins w:id="49" w:author="Rapporteur" w:date="2025-09-03T15:21:00Z" w16du:dateUtc="2025-09-03T12:21:00Z">
        <w:r>
          <w:fldChar w:fldCharType="separate"/>
        </w:r>
        <w:r>
          <w:t>28</w:t>
        </w:r>
        <w:r>
          <w:fldChar w:fldCharType="end"/>
        </w:r>
      </w:ins>
    </w:p>
    <w:p w14:paraId="4C651F5C" w14:textId="5AB2E30E" w:rsidR="007F57FD" w:rsidRDefault="007F57FD">
      <w:pPr>
        <w:pStyle w:val="TOC4"/>
        <w:rPr>
          <w:ins w:id="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 w:author="Rapporteur" w:date="2025-09-03T15:21:00Z" w16du:dateUtc="2025-09-03T12:21:00Z">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ins>
      <w:ins w:id="52" w:author="Rapporteur" w:date="2025-09-03T15:21:00Z" w16du:dateUtc="2025-09-03T12:21:00Z">
        <w:r>
          <w:fldChar w:fldCharType="separate"/>
        </w:r>
        <w:r>
          <w:t>28</w:t>
        </w:r>
        <w:r>
          <w:fldChar w:fldCharType="end"/>
        </w:r>
      </w:ins>
    </w:p>
    <w:p w14:paraId="5E70DAA5" w14:textId="4DDD2C07" w:rsidR="007F57FD" w:rsidRDefault="007F57FD">
      <w:pPr>
        <w:pStyle w:val="TOC4"/>
        <w:rPr>
          <w:ins w:id="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 w:author="Rapporteur" w:date="2025-09-03T15:21:00Z" w16du:dateUtc="2025-09-03T12:21:00Z">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ins>
      <w:ins w:id="55" w:author="Rapporteur" w:date="2025-09-03T15:21:00Z" w16du:dateUtc="2025-09-03T12:21:00Z">
        <w:r>
          <w:fldChar w:fldCharType="separate"/>
        </w:r>
        <w:r>
          <w:t>28</w:t>
        </w:r>
        <w:r>
          <w:fldChar w:fldCharType="end"/>
        </w:r>
      </w:ins>
    </w:p>
    <w:p w14:paraId="2A80DE0F" w14:textId="3DF42C58" w:rsidR="007F57FD" w:rsidRDefault="007F57FD">
      <w:pPr>
        <w:pStyle w:val="TOC5"/>
        <w:rPr>
          <w:ins w:id="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ins>
      <w:ins w:id="58" w:author="Rapporteur" w:date="2025-09-03T15:21:00Z" w16du:dateUtc="2025-09-03T12:21:00Z">
        <w:r>
          <w:fldChar w:fldCharType="separate"/>
        </w:r>
        <w:r>
          <w:t>28</w:t>
        </w:r>
        <w:r>
          <w:fldChar w:fldCharType="end"/>
        </w:r>
      </w:ins>
    </w:p>
    <w:p w14:paraId="2CD3B16E" w14:textId="0F20DCC1" w:rsidR="007F57FD" w:rsidRDefault="007F57FD">
      <w:pPr>
        <w:pStyle w:val="TOC5"/>
        <w:rPr>
          <w:ins w:id="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 w:author="Rapporteur" w:date="2025-09-03T15:21:00Z" w16du:dateUtc="2025-09-03T12:21:00Z">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ins>
      <w:ins w:id="61" w:author="Rapporteur" w:date="2025-09-03T15:21:00Z" w16du:dateUtc="2025-09-03T12:21:00Z">
        <w:r>
          <w:fldChar w:fldCharType="separate"/>
        </w:r>
        <w:r>
          <w:t>29</w:t>
        </w:r>
        <w:r>
          <w:fldChar w:fldCharType="end"/>
        </w:r>
      </w:ins>
    </w:p>
    <w:p w14:paraId="504A837B" w14:textId="6CA50214" w:rsidR="007F57FD" w:rsidRDefault="007F57FD">
      <w:pPr>
        <w:pStyle w:val="TOC6"/>
        <w:rPr>
          <w:ins w:id="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 w:author="Rapporteur" w:date="2025-09-03T15:21:00Z" w16du:dateUtc="2025-09-03T12:21:00Z">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ins>
      <w:ins w:id="64" w:author="Rapporteur" w:date="2025-09-03T15:21:00Z" w16du:dateUtc="2025-09-03T12:21:00Z">
        <w:r>
          <w:fldChar w:fldCharType="separate"/>
        </w:r>
        <w:r>
          <w:t>29</w:t>
        </w:r>
        <w:r>
          <w:fldChar w:fldCharType="end"/>
        </w:r>
      </w:ins>
    </w:p>
    <w:p w14:paraId="55A2DA34" w14:textId="6C559369" w:rsidR="007F57FD" w:rsidRDefault="007F57FD">
      <w:pPr>
        <w:pStyle w:val="TOC6"/>
        <w:rPr>
          <w:ins w:id="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 w:author="Rapporteur" w:date="2025-09-03T15:21:00Z" w16du:dateUtc="2025-09-03T12:21:00Z">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ins>
      <w:ins w:id="67" w:author="Rapporteur" w:date="2025-09-03T15:21:00Z" w16du:dateUtc="2025-09-03T12:21:00Z">
        <w:r>
          <w:fldChar w:fldCharType="separate"/>
        </w:r>
        <w:r>
          <w:t>29</w:t>
        </w:r>
        <w:r>
          <w:fldChar w:fldCharType="end"/>
        </w:r>
      </w:ins>
    </w:p>
    <w:p w14:paraId="6399D288" w14:textId="1E6CAA39" w:rsidR="007F57FD" w:rsidRDefault="007F57FD">
      <w:pPr>
        <w:pStyle w:val="TOC3"/>
        <w:rPr>
          <w:ins w:id="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 w:author="Rapporteur" w:date="2025-09-03T15:21:00Z" w16du:dateUtc="2025-09-03T12:21:00Z">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ins>
      <w:ins w:id="70" w:author="Rapporteur" w:date="2025-09-03T15:21:00Z" w16du:dateUtc="2025-09-03T12:21:00Z">
        <w:r>
          <w:fldChar w:fldCharType="separate"/>
        </w:r>
        <w:r>
          <w:t>30</w:t>
        </w:r>
        <w:r>
          <w:fldChar w:fldCharType="end"/>
        </w:r>
      </w:ins>
    </w:p>
    <w:p w14:paraId="1F2E9CDA" w14:textId="0C87F49A" w:rsidR="007F57FD" w:rsidRDefault="007F57FD">
      <w:pPr>
        <w:pStyle w:val="TOC4"/>
        <w:rPr>
          <w:ins w:id="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 w:author="Rapporteur" w:date="2025-09-03T15:21:00Z" w16du:dateUtc="2025-09-03T12:21:00Z">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ins>
      <w:ins w:id="73" w:author="Rapporteur" w:date="2025-09-03T15:21:00Z" w16du:dateUtc="2025-09-03T12:21:00Z">
        <w:r>
          <w:fldChar w:fldCharType="separate"/>
        </w:r>
        <w:r>
          <w:t>30</w:t>
        </w:r>
        <w:r>
          <w:fldChar w:fldCharType="end"/>
        </w:r>
      </w:ins>
    </w:p>
    <w:p w14:paraId="5A440AD2" w14:textId="09CDB14C" w:rsidR="007F57FD" w:rsidRDefault="007F57FD">
      <w:pPr>
        <w:pStyle w:val="TOC4"/>
        <w:rPr>
          <w:ins w:id="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 w:author="Rapporteur" w:date="2025-09-03T15:21:00Z" w16du:dateUtc="2025-09-03T12:21:00Z">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ins>
      <w:ins w:id="76" w:author="Rapporteur" w:date="2025-09-03T15:21:00Z" w16du:dateUtc="2025-09-03T12:21:00Z">
        <w:r>
          <w:fldChar w:fldCharType="separate"/>
        </w:r>
        <w:r>
          <w:t>30</w:t>
        </w:r>
        <w:r>
          <w:fldChar w:fldCharType="end"/>
        </w:r>
      </w:ins>
    </w:p>
    <w:p w14:paraId="7F5FF9E5" w14:textId="228A1BA0" w:rsidR="007F57FD" w:rsidRDefault="007F57FD">
      <w:pPr>
        <w:pStyle w:val="TOC5"/>
        <w:rPr>
          <w:ins w:id="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 w:author="Rapporteur" w:date="2025-09-03T15:21:00Z" w16du:dateUtc="2025-09-03T12:21:00Z">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ins>
      <w:ins w:id="79" w:author="Rapporteur" w:date="2025-09-03T15:21:00Z" w16du:dateUtc="2025-09-03T12:21:00Z">
        <w:r>
          <w:fldChar w:fldCharType="separate"/>
        </w:r>
        <w:r>
          <w:t>30</w:t>
        </w:r>
        <w:r>
          <w:fldChar w:fldCharType="end"/>
        </w:r>
      </w:ins>
    </w:p>
    <w:p w14:paraId="2002BDB4" w14:textId="2401406B" w:rsidR="007F57FD" w:rsidRDefault="007F57FD">
      <w:pPr>
        <w:pStyle w:val="TOC5"/>
        <w:rPr>
          <w:ins w:id="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 w:author="Rapporteur" w:date="2025-09-03T15:21:00Z" w16du:dateUtc="2025-09-03T12:21:00Z">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ins>
      <w:ins w:id="82" w:author="Rapporteur" w:date="2025-09-03T15:21:00Z" w16du:dateUtc="2025-09-03T12:21:00Z">
        <w:r>
          <w:fldChar w:fldCharType="separate"/>
        </w:r>
        <w:r>
          <w:t>30</w:t>
        </w:r>
        <w:r>
          <w:fldChar w:fldCharType="end"/>
        </w:r>
      </w:ins>
    </w:p>
    <w:p w14:paraId="24347171" w14:textId="2DB5A594" w:rsidR="007F57FD" w:rsidRDefault="007F57FD">
      <w:pPr>
        <w:pStyle w:val="TOC5"/>
        <w:rPr>
          <w:ins w:id="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 w:author="Rapporteur" w:date="2025-09-03T15:21:00Z" w16du:dateUtc="2025-09-03T12:21:00Z">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ins>
      <w:ins w:id="85" w:author="Rapporteur" w:date="2025-09-03T15:21:00Z" w16du:dateUtc="2025-09-03T12:21:00Z">
        <w:r>
          <w:fldChar w:fldCharType="separate"/>
        </w:r>
        <w:r>
          <w:t>31</w:t>
        </w:r>
        <w:r>
          <w:fldChar w:fldCharType="end"/>
        </w:r>
      </w:ins>
    </w:p>
    <w:p w14:paraId="0AF0C7BB" w14:textId="40072A22" w:rsidR="007F57FD" w:rsidRDefault="007F57FD">
      <w:pPr>
        <w:pStyle w:val="TOC5"/>
        <w:rPr>
          <w:ins w:id="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 w:author="Rapporteur" w:date="2025-09-03T15:21:00Z" w16du:dateUtc="2025-09-03T12:21:00Z">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ins>
      <w:ins w:id="88" w:author="Rapporteur" w:date="2025-09-03T15:21:00Z" w16du:dateUtc="2025-09-03T12:21:00Z">
        <w:r>
          <w:fldChar w:fldCharType="separate"/>
        </w:r>
        <w:r>
          <w:t>32</w:t>
        </w:r>
        <w:r>
          <w:fldChar w:fldCharType="end"/>
        </w:r>
      </w:ins>
    </w:p>
    <w:p w14:paraId="522B15F1" w14:textId="7E4CC2CF" w:rsidR="007F57FD" w:rsidRDefault="007F57FD">
      <w:pPr>
        <w:pStyle w:val="TOC5"/>
        <w:rPr>
          <w:ins w:id="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 w:author="Rapporteur" w:date="2025-09-03T15:21:00Z" w16du:dateUtc="2025-09-03T12:21:00Z">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ins>
      <w:ins w:id="91" w:author="Rapporteur" w:date="2025-09-03T15:21:00Z" w16du:dateUtc="2025-09-03T12:21:00Z">
        <w:r>
          <w:fldChar w:fldCharType="separate"/>
        </w:r>
        <w:r>
          <w:t>33</w:t>
        </w:r>
        <w:r>
          <w:fldChar w:fldCharType="end"/>
        </w:r>
      </w:ins>
    </w:p>
    <w:p w14:paraId="59F5A38E" w14:textId="14B2B70D" w:rsidR="007F57FD" w:rsidRDefault="007F57FD">
      <w:pPr>
        <w:pStyle w:val="TOC3"/>
        <w:rPr>
          <w:ins w:id="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 w:author="Rapporteur" w:date="2025-09-03T15:21:00Z" w16du:dateUtc="2025-09-03T12:21:00Z">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ins>
      <w:ins w:id="94" w:author="Rapporteur" w:date="2025-09-03T15:21:00Z" w16du:dateUtc="2025-09-03T12:21:00Z">
        <w:r>
          <w:fldChar w:fldCharType="separate"/>
        </w:r>
        <w:r>
          <w:t>34</w:t>
        </w:r>
        <w:r>
          <w:fldChar w:fldCharType="end"/>
        </w:r>
      </w:ins>
    </w:p>
    <w:p w14:paraId="3F9052BB" w14:textId="559FDCE6" w:rsidR="007F57FD" w:rsidRDefault="007F57FD">
      <w:pPr>
        <w:pStyle w:val="TOC4"/>
        <w:rPr>
          <w:ins w:id="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 w:author="Rapporteur" w:date="2025-09-03T15:21:00Z" w16du:dateUtc="2025-09-03T12:21:00Z">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ins>
      <w:ins w:id="97" w:author="Rapporteur" w:date="2025-09-03T15:21:00Z" w16du:dateUtc="2025-09-03T12:21:00Z">
        <w:r>
          <w:fldChar w:fldCharType="separate"/>
        </w:r>
        <w:r>
          <w:t>34</w:t>
        </w:r>
        <w:r>
          <w:fldChar w:fldCharType="end"/>
        </w:r>
      </w:ins>
    </w:p>
    <w:p w14:paraId="1EC2A91A" w14:textId="65843A63" w:rsidR="007F57FD" w:rsidRDefault="007F57FD">
      <w:pPr>
        <w:pStyle w:val="TOC4"/>
        <w:rPr>
          <w:ins w:id="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 w:author="Rapporteur" w:date="2025-09-03T15:21:00Z" w16du:dateUtc="2025-09-03T12:21:00Z">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ins>
      <w:ins w:id="100" w:author="Rapporteur" w:date="2025-09-03T15:21:00Z" w16du:dateUtc="2025-09-03T12:21:00Z">
        <w:r>
          <w:fldChar w:fldCharType="separate"/>
        </w:r>
        <w:r>
          <w:t>34</w:t>
        </w:r>
        <w:r>
          <w:fldChar w:fldCharType="end"/>
        </w:r>
      </w:ins>
    </w:p>
    <w:p w14:paraId="2CDE03C4" w14:textId="2CD46B1C" w:rsidR="007F57FD" w:rsidRDefault="007F57FD">
      <w:pPr>
        <w:pStyle w:val="TOC5"/>
        <w:rPr>
          <w:ins w:id="1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 w:author="Rapporteur" w:date="2025-09-03T15:21:00Z" w16du:dateUtc="2025-09-03T12:21:00Z">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ins>
      <w:ins w:id="103" w:author="Rapporteur" w:date="2025-09-03T15:21:00Z" w16du:dateUtc="2025-09-03T12:21:00Z">
        <w:r>
          <w:fldChar w:fldCharType="separate"/>
        </w:r>
        <w:r>
          <w:t>34</w:t>
        </w:r>
        <w:r>
          <w:fldChar w:fldCharType="end"/>
        </w:r>
      </w:ins>
    </w:p>
    <w:p w14:paraId="5C434E51" w14:textId="4F6F4A8F" w:rsidR="007F57FD" w:rsidRDefault="007F57FD">
      <w:pPr>
        <w:pStyle w:val="TOC5"/>
        <w:rPr>
          <w:ins w:id="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 w:author="Rapporteur" w:date="2025-09-03T15:21:00Z" w16du:dateUtc="2025-09-03T12:21:00Z">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ins>
      <w:ins w:id="106" w:author="Rapporteur" w:date="2025-09-03T15:21:00Z" w16du:dateUtc="2025-09-03T12:21:00Z">
        <w:r>
          <w:fldChar w:fldCharType="separate"/>
        </w:r>
        <w:r>
          <w:t>34</w:t>
        </w:r>
        <w:r>
          <w:fldChar w:fldCharType="end"/>
        </w:r>
      </w:ins>
    </w:p>
    <w:p w14:paraId="1D206AA5" w14:textId="4C6DED92" w:rsidR="007F57FD" w:rsidRDefault="007F57FD">
      <w:pPr>
        <w:pStyle w:val="TOC5"/>
        <w:rPr>
          <w:ins w:id="1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 w:author="Rapporteur" w:date="2025-09-03T15:21:00Z" w16du:dateUtc="2025-09-03T12:21:00Z">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ins>
      <w:ins w:id="109" w:author="Rapporteur" w:date="2025-09-03T15:21:00Z" w16du:dateUtc="2025-09-03T12:21:00Z">
        <w:r>
          <w:fldChar w:fldCharType="separate"/>
        </w:r>
        <w:r>
          <w:t>35</w:t>
        </w:r>
        <w:r>
          <w:fldChar w:fldCharType="end"/>
        </w:r>
      </w:ins>
    </w:p>
    <w:p w14:paraId="7FA80106" w14:textId="1B76B300" w:rsidR="007F57FD" w:rsidRDefault="007F57FD">
      <w:pPr>
        <w:pStyle w:val="TOC5"/>
        <w:rPr>
          <w:ins w:id="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 w:author="Rapporteur" w:date="2025-09-03T15:21:00Z" w16du:dateUtc="2025-09-03T12:21:00Z">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ins>
      <w:ins w:id="112" w:author="Rapporteur" w:date="2025-09-03T15:21:00Z" w16du:dateUtc="2025-09-03T12:21:00Z">
        <w:r>
          <w:fldChar w:fldCharType="separate"/>
        </w:r>
        <w:r>
          <w:t>35</w:t>
        </w:r>
        <w:r>
          <w:fldChar w:fldCharType="end"/>
        </w:r>
      </w:ins>
    </w:p>
    <w:p w14:paraId="6B3C2F26" w14:textId="1170E2F1" w:rsidR="007F57FD" w:rsidRDefault="007F57FD">
      <w:pPr>
        <w:pStyle w:val="TOC5"/>
        <w:rPr>
          <w:ins w:id="1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 w:author="Rapporteur" w:date="2025-09-03T15:21:00Z" w16du:dateUtc="2025-09-03T12:21:00Z">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ins>
      <w:ins w:id="115" w:author="Rapporteur" w:date="2025-09-03T15:21:00Z" w16du:dateUtc="2025-09-03T12:21:00Z">
        <w:r>
          <w:fldChar w:fldCharType="separate"/>
        </w:r>
        <w:r>
          <w:t>36</w:t>
        </w:r>
        <w:r>
          <w:fldChar w:fldCharType="end"/>
        </w:r>
      </w:ins>
    </w:p>
    <w:p w14:paraId="7EE9BB43" w14:textId="63FD1E2D" w:rsidR="007F57FD" w:rsidRDefault="007F57FD">
      <w:pPr>
        <w:pStyle w:val="TOC3"/>
        <w:rPr>
          <w:ins w:id="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 w:author="Rapporteur" w:date="2025-09-03T15:21:00Z" w16du:dateUtc="2025-09-03T12:21:00Z">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ins>
      <w:ins w:id="118" w:author="Rapporteur" w:date="2025-09-03T15:21:00Z" w16du:dateUtc="2025-09-03T12:21:00Z">
        <w:r>
          <w:fldChar w:fldCharType="separate"/>
        </w:r>
        <w:r>
          <w:t>38</w:t>
        </w:r>
        <w:r>
          <w:fldChar w:fldCharType="end"/>
        </w:r>
      </w:ins>
    </w:p>
    <w:p w14:paraId="67C20049" w14:textId="1DD57B67" w:rsidR="007F57FD" w:rsidRDefault="007F57FD">
      <w:pPr>
        <w:pStyle w:val="TOC4"/>
        <w:rPr>
          <w:ins w:id="1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 w:author="Rapporteur" w:date="2025-09-03T15:21:00Z" w16du:dateUtc="2025-09-03T12:21:00Z">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ins>
      <w:ins w:id="121" w:author="Rapporteur" w:date="2025-09-03T15:21:00Z" w16du:dateUtc="2025-09-03T12:21:00Z">
        <w:r>
          <w:fldChar w:fldCharType="separate"/>
        </w:r>
        <w:r>
          <w:t>38</w:t>
        </w:r>
        <w:r>
          <w:fldChar w:fldCharType="end"/>
        </w:r>
      </w:ins>
    </w:p>
    <w:p w14:paraId="1891CF9B" w14:textId="72557388" w:rsidR="007F57FD" w:rsidRDefault="007F57FD">
      <w:pPr>
        <w:pStyle w:val="TOC4"/>
        <w:rPr>
          <w:ins w:id="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 w:author="Rapporteur" w:date="2025-09-03T15:21:00Z" w16du:dateUtc="2025-09-03T12:21:00Z">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ins>
      <w:ins w:id="124" w:author="Rapporteur" w:date="2025-09-03T15:21:00Z" w16du:dateUtc="2025-09-03T12:21:00Z">
        <w:r>
          <w:fldChar w:fldCharType="separate"/>
        </w:r>
        <w:r>
          <w:t>38</w:t>
        </w:r>
        <w:r>
          <w:fldChar w:fldCharType="end"/>
        </w:r>
      </w:ins>
    </w:p>
    <w:p w14:paraId="2CD6340B" w14:textId="0E8B39DB" w:rsidR="007F57FD" w:rsidRDefault="007F57FD">
      <w:pPr>
        <w:pStyle w:val="TOC5"/>
        <w:rPr>
          <w:ins w:id="1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 w:author="Rapporteur" w:date="2025-09-03T15:21:00Z" w16du:dateUtc="2025-09-03T12:21:00Z">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ins>
      <w:ins w:id="127" w:author="Rapporteur" w:date="2025-09-03T15:21:00Z" w16du:dateUtc="2025-09-03T12:21:00Z">
        <w:r>
          <w:fldChar w:fldCharType="separate"/>
        </w:r>
        <w:r>
          <w:t>38</w:t>
        </w:r>
        <w:r>
          <w:fldChar w:fldCharType="end"/>
        </w:r>
      </w:ins>
    </w:p>
    <w:p w14:paraId="30974F75" w14:textId="7B5AB32A" w:rsidR="007F57FD" w:rsidRDefault="007F57FD">
      <w:pPr>
        <w:pStyle w:val="TOC5"/>
        <w:rPr>
          <w:ins w:id="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 w:author="Rapporteur" w:date="2025-09-03T15:21:00Z" w16du:dateUtc="2025-09-03T12:21:00Z">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ins>
      <w:ins w:id="130" w:author="Rapporteur" w:date="2025-09-03T15:21:00Z" w16du:dateUtc="2025-09-03T12:21:00Z">
        <w:r>
          <w:fldChar w:fldCharType="separate"/>
        </w:r>
        <w:r>
          <w:t>38</w:t>
        </w:r>
        <w:r>
          <w:fldChar w:fldCharType="end"/>
        </w:r>
      </w:ins>
    </w:p>
    <w:p w14:paraId="37CFFD97" w14:textId="2D4C9745" w:rsidR="007F57FD" w:rsidRDefault="007F57FD">
      <w:pPr>
        <w:pStyle w:val="TOC3"/>
        <w:rPr>
          <w:ins w:id="1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 w:author="Rapporteur" w:date="2025-09-03T15:21:00Z" w16du:dateUtc="2025-09-03T12:21:00Z">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ins>
      <w:ins w:id="133" w:author="Rapporteur" w:date="2025-09-03T15:21:00Z" w16du:dateUtc="2025-09-03T12:21:00Z">
        <w:r>
          <w:fldChar w:fldCharType="separate"/>
        </w:r>
        <w:r>
          <w:t>40</w:t>
        </w:r>
        <w:r>
          <w:fldChar w:fldCharType="end"/>
        </w:r>
      </w:ins>
    </w:p>
    <w:p w14:paraId="41406BA3" w14:textId="293FB61E" w:rsidR="007F57FD" w:rsidRDefault="007F57FD">
      <w:pPr>
        <w:pStyle w:val="TOC4"/>
        <w:rPr>
          <w:ins w:id="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 w:author="Rapporteur" w:date="2025-09-03T15:21:00Z" w16du:dateUtc="2025-09-03T12:21:00Z">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ins>
      <w:ins w:id="136" w:author="Rapporteur" w:date="2025-09-03T15:21:00Z" w16du:dateUtc="2025-09-03T12:21:00Z">
        <w:r>
          <w:fldChar w:fldCharType="separate"/>
        </w:r>
        <w:r>
          <w:t>40</w:t>
        </w:r>
        <w:r>
          <w:fldChar w:fldCharType="end"/>
        </w:r>
      </w:ins>
    </w:p>
    <w:p w14:paraId="5F6E27A0" w14:textId="39AAC52E" w:rsidR="007F57FD" w:rsidRDefault="007F57FD">
      <w:pPr>
        <w:pStyle w:val="TOC4"/>
        <w:rPr>
          <w:ins w:id="1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 w:author="Rapporteur" w:date="2025-09-03T15:21:00Z" w16du:dateUtc="2025-09-03T12:21:00Z">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ins>
      <w:ins w:id="139" w:author="Rapporteur" w:date="2025-09-03T15:21:00Z" w16du:dateUtc="2025-09-03T12:21:00Z">
        <w:r>
          <w:fldChar w:fldCharType="separate"/>
        </w:r>
        <w:r>
          <w:t>40</w:t>
        </w:r>
        <w:r>
          <w:fldChar w:fldCharType="end"/>
        </w:r>
      </w:ins>
    </w:p>
    <w:p w14:paraId="1FF3160B" w14:textId="314D50D5" w:rsidR="007F57FD" w:rsidRDefault="007F57FD">
      <w:pPr>
        <w:pStyle w:val="TOC5"/>
        <w:rPr>
          <w:ins w:id="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 w:author="Rapporteur" w:date="2025-09-03T15:21:00Z" w16du:dateUtc="2025-09-03T12:21:00Z">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ins>
      <w:ins w:id="142" w:author="Rapporteur" w:date="2025-09-03T15:21:00Z" w16du:dateUtc="2025-09-03T12:21:00Z">
        <w:r>
          <w:fldChar w:fldCharType="separate"/>
        </w:r>
        <w:r>
          <w:t>40</w:t>
        </w:r>
        <w:r>
          <w:fldChar w:fldCharType="end"/>
        </w:r>
      </w:ins>
    </w:p>
    <w:p w14:paraId="4BA17392" w14:textId="175AEE0A" w:rsidR="007F57FD" w:rsidRDefault="007F57FD">
      <w:pPr>
        <w:pStyle w:val="TOC5"/>
        <w:rPr>
          <w:ins w:id="1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 w:author="Rapporteur" w:date="2025-09-03T15:21:00Z" w16du:dateUtc="2025-09-03T12:21:00Z">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ins>
      <w:ins w:id="145" w:author="Rapporteur" w:date="2025-09-03T15:21:00Z" w16du:dateUtc="2025-09-03T12:21:00Z">
        <w:r>
          <w:fldChar w:fldCharType="separate"/>
        </w:r>
        <w:r>
          <w:t>40</w:t>
        </w:r>
        <w:r>
          <w:fldChar w:fldCharType="end"/>
        </w:r>
      </w:ins>
    </w:p>
    <w:p w14:paraId="0BDB7E23" w14:textId="1587619B" w:rsidR="007F57FD" w:rsidRDefault="007F57FD">
      <w:pPr>
        <w:pStyle w:val="TOC3"/>
        <w:rPr>
          <w:ins w:id="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 w:author="Rapporteur" w:date="2025-09-03T15:21:00Z" w16du:dateUtc="2025-09-03T12:21: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ins>
      <w:ins w:id="148" w:author="Rapporteur" w:date="2025-09-03T15:21:00Z" w16du:dateUtc="2025-09-03T12:21:00Z">
        <w:r>
          <w:fldChar w:fldCharType="separate"/>
        </w:r>
        <w:r>
          <w:t>42</w:t>
        </w:r>
        <w:r>
          <w:fldChar w:fldCharType="end"/>
        </w:r>
      </w:ins>
    </w:p>
    <w:p w14:paraId="7E82ACDF" w14:textId="0525F481" w:rsidR="007F57FD" w:rsidRDefault="007F57FD">
      <w:pPr>
        <w:pStyle w:val="TOC4"/>
        <w:rPr>
          <w:ins w:id="1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 w:author="Rapporteur" w:date="2025-09-03T15:21:00Z" w16du:dateUtc="2025-09-03T12:21: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ins>
      <w:ins w:id="151" w:author="Rapporteur" w:date="2025-09-03T15:21:00Z" w16du:dateUtc="2025-09-03T12:21:00Z">
        <w:r>
          <w:fldChar w:fldCharType="separate"/>
        </w:r>
        <w:r>
          <w:t>42</w:t>
        </w:r>
        <w:r>
          <w:fldChar w:fldCharType="end"/>
        </w:r>
      </w:ins>
    </w:p>
    <w:p w14:paraId="762EF4FF" w14:textId="55B1B6B0" w:rsidR="007F57FD" w:rsidRDefault="007F57FD">
      <w:pPr>
        <w:pStyle w:val="TOC4"/>
        <w:rPr>
          <w:ins w:id="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 w:author="Rapporteur" w:date="2025-09-03T15:21:00Z" w16du:dateUtc="2025-09-03T12:21: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ins>
      <w:ins w:id="154" w:author="Rapporteur" w:date="2025-09-03T15:21:00Z" w16du:dateUtc="2025-09-03T12:21:00Z">
        <w:r>
          <w:fldChar w:fldCharType="separate"/>
        </w:r>
        <w:r>
          <w:t>42</w:t>
        </w:r>
        <w:r>
          <w:fldChar w:fldCharType="end"/>
        </w:r>
      </w:ins>
    </w:p>
    <w:p w14:paraId="0279E2EF" w14:textId="104D8466" w:rsidR="007F57FD" w:rsidRDefault="007F57FD">
      <w:pPr>
        <w:pStyle w:val="TOC5"/>
        <w:rPr>
          <w:ins w:id="1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 w:author="Rapporteur" w:date="2025-09-03T15:21:00Z" w16du:dateUtc="2025-09-03T12:21: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ins>
      <w:ins w:id="157" w:author="Rapporteur" w:date="2025-09-03T15:21:00Z" w16du:dateUtc="2025-09-03T12:21:00Z">
        <w:r>
          <w:fldChar w:fldCharType="separate"/>
        </w:r>
        <w:r>
          <w:t>42</w:t>
        </w:r>
        <w:r>
          <w:fldChar w:fldCharType="end"/>
        </w:r>
      </w:ins>
    </w:p>
    <w:p w14:paraId="1903ADE3" w14:textId="21E441F9" w:rsidR="007F57FD" w:rsidRDefault="007F57FD">
      <w:pPr>
        <w:pStyle w:val="TOC4"/>
        <w:rPr>
          <w:ins w:id="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 w:author="Rapporteur" w:date="2025-09-03T15:21:00Z" w16du:dateUtc="2025-09-03T12:21:00Z">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ins>
      <w:ins w:id="160" w:author="Rapporteur" w:date="2025-09-03T15:21:00Z" w16du:dateUtc="2025-09-03T12:21:00Z">
        <w:r>
          <w:fldChar w:fldCharType="separate"/>
        </w:r>
        <w:r>
          <w:t>42</w:t>
        </w:r>
        <w:r>
          <w:fldChar w:fldCharType="end"/>
        </w:r>
      </w:ins>
    </w:p>
    <w:p w14:paraId="3D32A6BF" w14:textId="0AD0622B" w:rsidR="007F57FD" w:rsidRDefault="007F57FD">
      <w:pPr>
        <w:pStyle w:val="TOC5"/>
        <w:rPr>
          <w:ins w:id="1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 w:author="Rapporteur" w:date="2025-09-03T15:21:00Z" w16du:dateUtc="2025-09-03T12:21:00Z">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ins>
      <w:ins w:id="163" w:author="Rapporteur" w:date="2025-09-03T15:21:00Z" w16du:dateUtc="2025-09-03T12:21:00Z">
        <w:r>
          <w:fldChar w:fldCharType="separate"/>
        </w:r>
        <w:r>
          <w:t>42</w:t>
        </w:r>
        <w:r>
          <w:fldChar w:fldCharType="end"/>
        </w:r>
      </w:ins>
    </w:p>
    <w:p w14:paraId="5B33D097" w14:textId="3D3D6AF6" w:rsidR="007F57FD" w:rsidRDefault="007F57FD">
      <w:pPr>
        <w:pStyle w:val="TOC5"/>
        <w:rPr>
          <w:ins w:id="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 w:author="Rapporteur" w:date="2025-09-03T15:21:00Z" w16du:dateUtc="2025-09-03T12:21:00Z">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ins>
      <w:ins w:id="166" w:author="Rapporteur" w:date="2025-09-03T15:21:00Z" w16du:dateUtc="2025-09-03T12:21:00Z">
        <w:r>
          <w:fldChar w:fldCharType="separate"/>
        </w:r>
        <w:r>
          <w:t>42</w:t>
        </w:r>
        <w:r>
          <w:fldChar w:fldCharType="end"/>
        </w:r>
      </w:ins>
    </w:p>
    <w:p w14:paraId="6DD61D93" w14:textId="5DFC8C9E" w:rsidR="007F57FD" w:rsidRDefault="007F57FD">
      <w:pPr>
        <w:pStyle w:val="TOC3"/>
        <w:rPr>
          <w:ins w:id="1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 w:author="Rapporteur" w:date="2025-09-03T15:21:00Z" w16du:dateUtc="2025-09-03T12:21:00Z">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ins>
      <w:ins w:id="169" w:author="Rapporteur" w:date="2025-09-03T15:21:00Z" w16du:dateUtc="2025-09-03T12:21:00Z">
        <w:r>
          <w:fldChar w:fldCharType="separate"/>
        </w:r>
        <w:r>
          <w:t>43</w:t>
        </w:r>
        <w:r>
          <w:fldChar w:fldCharType="end"/>
        </w:r>
      </w:ins>
    </w:p>
    <w:p w14:paraId="4A397FBF" w14:textId="171360F0" w:rsidR="007F57FD" w:rsidRDefault="007F57FD">
      <w:pPr>
        <w:pStyle w:val="TOC4"/>
        <w:rPr>
          <w:ins w:id="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 w:author="Rapporteur" w:date="2025-09-03T15:21:00Z" w16du:dateUtc="2025-09-03T12:21: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ins>
      <w:ins w:id="172" w:author="Rapporteur" w:date="2025-09-03T15:21:00Z" w16du:dateUtc="2025-09-03T12:21:00Z">
        <w:r>
          <w:fldChar w:fldCharType="separate"/>
        </w:r>
        <w:r>
          <w:t>43</w:t>
        </w:r>
        <w:r>
          <w:fldChar w:fldCharType="end"/>
        </w:r>
      </w:ins>
    </w:p>
    <w:p w14:paraId="1AE6993B" w14:textId="41C1A672" w:rsidR="007F57FD" w:rsidRDefault="007F57FD">
      <w:pPr>
        <w:pStyle w:val="TOC4"/>
        <w:rPr>
          <w:ins w:id="1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 w:author="Rapporteur" w:date="2025-09-03T15:21:00Z" w16du:dateUtc="2025-09-03T12:21: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ins>
      <w:ins w:id="175" w:author="Rapporteur" w:date="2025-09-03T15:21:00Z" w16du:dateUtc="2025-09-03T12:21:00Z">
        <w:r>
          <w:fldChar w:fldCharType="separate"/>
        </w:r>
        <w:r>
          <w:t>43</w:t>
        </w:r>
        <w:r>
          <w:fldChar w:fldCharType="end"/>
        </w:r>
      </w:ins>
    </w:p>
    <w:p w14:paraId="1B9133EB" w14:textId="5A1DABDE" w:rsidR="007F57FD" w:rsidRDefault="007F57FD">
      <w:pPr>
        <w:pStyle w:val="TOC5"/>
        <w:rPr>
          <w:ins w:id="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 w:author="Rapporteur" w:date="2025-09-03T15:21:00Z" w16du:dateUtc="2025-09-03T12:21: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ins>
      <w:ins w:id="178" w:author="Rapporteur" w:date="2025-09-03T15:21:00Z" w16du:dateUtc="2025-09-03T12:21:00Z">
        <w:r>
          <w:fldChar w:fldCharType="separate"/>
        </w:r>
        <w:r>
          <w:t>43</w:t>
        </w:r>
        <w:r>
          <w:fldChar w:fldCharType="end"/>
        </w:r>
      </w:ins>
    </w:p>
    <w:p w14:paraId="2C817CCA" w14:textId="14C14957" w:rsidR="007F57FD" w:rsidRDefault="007F57FD">
      <w:pPr>
        <w:pStyle w:val="TOC5"/>
        <w:rPr>
          <w:ins w:id="1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 w:author="Rapporteur" w:date="2025-09-03T15:21:00Z" w16du:dateUtc="2025-09-03T12:21:00Z">
        <w:r>
          <w:lastRenderedPageBreak/>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ins>
      <w:ins w:id="181" w:author="Rapporteur" w:date="2025-09-03T15:21:00Z" w16du:dateUtc="2025-09-03T12:21:00Z">
        <w:r>
          <w:fldChar w:fldCharType="separate"/>
        </w:r>
        <w:r>
          <w:t>43</w:t>
        </w:r>
        <w:r>
          <w:fldChar w:fldCharType="end"/>
        </w:r>
      </w:ins>
    </w:p>
    <w:p w14:paraId="7E9D109E" w14:textId="3A167D33" w:rsidR="007F57FD" w:rsidRDefault="007F57FD">
      <w:pPr>
        <w:pStyle w:val="TOC5"/>
        <w:rPr>
          <w:ins w:id="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 w:author="Rapporteur" w:date="2025-09-03T15:21:00Z" w16du:dateUtc="2025-09-03T12:21:00Z">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ins>
      <w:ins w:id="184" w:author="Rapporteur" w:date="2025-09-03T15:21:00Z" w16du:dateUtc="2025-09-03T12:21:00Z">
        <w:r>
          <w:fldChar w:fldCharType="separate"/>
        </w:r>
        <w:r>
          <w:t>44</w:t>
        </w:r>
        <w:r>
          <w:fldChar w:fldCharType="end"/>
        </w:r>
      </w:ins>
    </w:p>
    <w:p w14:paraId="6A93894A" w14:textId="74741B5A" w:rsidR="007F57FD" w:rsidRDefault="007F57FD">
      <w:pPr>
        <w:pStyle w:val="TOC5"/>
        <w:rPr>
          <w:ins w:id="1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 w:author="Rapporteur" w:date="2025-09-03T15:21:00Z" w16du:dateUtc="2025-09-03T12:21:00Z">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ins>
      <w:ins w:id="187" w:author="Rapporteur" w:date="2025-09-03T15:21:00Z" w16du:dateUtc="2025-09-03T12:21:00Z">
        <w:r>
          <w:fldChar w:fldCharType="separate"/>
        </w:r>
        <w:r>
          <w:t>45</w:t>
        </w:r>
        <w:r>
          <w:fldChar w:fldCharType="end"/>
        </w:r>
      </w:ins>
    </w:p>
    <w:p w14:paraId="3906BA85" w14:textId="2EC18321" w:rsidR="007F57FD" w:rsidRDefault="007F57FD">
      <w:pPr>
        <w:pStyle w:val="TOC5"/>
        <w:rPr>
          <w:ins w:id="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 w:author="Rapporteur" w:date="2025-09-03T15:21:00Z" w16du:dateUtc="2025-09-03T12:21:00Z">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ins>
      <w:ins w:id="190" w:author="Rapporteur" w:date="2025-09-03T15:21:00Z" w16du:dateUtc="2025-09-03T12:21:00Z">
        <w:r>
          <w:fldChar w:fldCharType="separate"/>
        </w:r>
        <w:r>
          <w:t>46</w:t>
        </w:r>
        <w:r>
          <w:fldChar w:fldCharType="end"/>
        </w:r>
      </w:ins>
    </w:p>
    <w:p w14:paraId="522E439A" w14:textId="64B15917" w:rsidR="007F57FD" w:rsidRDefault="007F57FD">
      <w:pPr>
        <w:pStyle w:val="TOC5"/>
        <w:rPr>
          <w:ins w:id="1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 w:author="Rapporteur" w:date="2025-09-03T15:21:00Z" w16du:dateUtc="2025-09-03T12:21:00Z">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ins>
      <w:ins w:id="193" w:author="Rapporteur" w:date="2025-09-03T15:21:00Z" w16du:dateUtc="2025-09-03T12:21:00Z">
        <w:r>
          <w:fldChar w:fldCharType="separate"/>
        </w:r>
        <w:r>
          <w:t>46</w:t>
        </w:r>
        <w:r>
          <w:fldChar w:fldCharType="end"/>
        </w:r>
      </w:ins>
    </w:p>
    <w:p w14:paraId="53E44921" w14:textId="45D06C90" w:rsidR="007F57FD" w:rsidRDefault="007F57FD">
      <w:pPr>
        <w:pStyle w:val="TOC3"/>
        <w:rPr>
          <w:ins w:id="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 w:author="Rapporteur" w:date="2025-09-03T15:21:00Z" w16du:dateUtc="2025-09-03T12:21: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ins>
      <w:ins w:id="196" w:author="Rapporteur" w:date="2025-09-03T15:21:00Z" w16du:dateUtc="2025-09-03T12:21:00Z">
        <w:r>
          <w:fldChar w:fldCharType="separate"/>
        </w:r>
        <w:r>
          <w:t>49</w:t>
        </w:r>
        <w:r>
          <w:fldChar w:fldCharType="end"/>
        </w:r>
      </w:ins>
    </w:p>
    <w:p w14:paraId="77D65D30" w14:textId="54FC3D5B" w:rsidR="007F57FD" w:rsidRDefault="007F57FD">
      <w:pPr>
        <w:pStyle w:val="TOC4"/>
        <w:rPr>
          <w:ins w:id="1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 w:author="Rapporteur" w:date="2025-09-03T15:21:00Z" w16du:dateUtc="2025-09-03T12:21:00Z">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ins>
      <w:ins w:id="199" w:author="Rapporteur" w:date="2025-09-03T15:21:00Z" w16du:dateUtc="2025-09-03T12:21:00Z">
        <w:r>
          <w:fldChar w:fldCharType="separate"/>
        </w:r>
        <w:r>
          <w:t>49</w:t>
        </w:r>
        <w:r>
          <w:fldChar w:fldCharType="end"/>
        </w:r>
      </w:ins>
    </w:p>
    <w:p w14:paraId="75C1F159" w14:textId="56FDC93A" w:rsidR="007F57FD" w:rsidRDefault="007F57FD">
      <w:pPr>
        <w:pStyle w:val="TOC4"/>
        <w:rPr>
          <w:ins w:id="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 w:author="Rapporteur" w:date="2025-09-03T15:21:00Z" w16du:dateUtc="2025-09-03T12:21: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ins>
      <w:ins w:id="202" w:author="Rapporteur" w:date="2025-09-03T15:21:00Z" w16du:dateUtc="2025-09-03T12:21:00Z">
        <w:r>
          <w:fldChar w:fldCharType="separate"/>
        </w:r>
        <w:r>
          <w:t>49</w:t>
        </w:r>
        <w:r>
          <w:fldChar w:fldCharType="end"/>
        </w:r>
      </w:ins>
    </w:p>
    <w:p w14:paraId="2C54C75D" w14:textId="48C19150" w:rsidR="007F57FD" w:rsidRDefault="007F57FD">
      <w:pPr>
        <w:pStyle w:val="TOC5"/>
        <w:rPr>
          <w:ins w:id="2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4" w:author="Rapporteur" w:date="2025-09-03T15:21:00Z" w16du:dateUtc="2025-09-03T12:21: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ins>
      <w:ins w:id="205" w:author="Rapporteur" w:date="2025-09-03T15:21:00Z" w16du:dateUtc="2025-09-03T12:21:00Z">
        <w:r>
          <w:fldChar w:fldCharType="separate"/>
        </w:r>
        <w:r>
          <w:t>49</w:t>
        </w:r>
        <w:r>
          <w:fldChar w:fldCharType="end"/>
        </w:r>
      </w:ins>
    </w:p>
    <w:p w14:paraId="4B710124" w14:textId="5A62C231" w:rsidR="007F57FD" w:rsidRDefault="007F57FD">
      <w:pPr>
        <w:pStyle w:val="TOC5"/>
        <w:rPr>
          <w:ins w:id="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7" w:author="Rapporteur" w:date="2025-09-03T15:21:00Z" w16du:dateUtc="2025-09-03T12:21:00Z">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ins>
      <w:ins w:id="208" w:author="Rapporteur" w:date="2025-09-03T15:21:00Z" w16du:dateUtc="2025-09-03T12:21:00Z">
        <w:r>
          <w:fldChar w:fldCharType="separate"/>
        </w:r>
        <w:r>
          <w:t>49</w:t>
        </w:r>
        <w:r>
          <w:fldChar w:fldCharType="end"/>
        </w:r>
      </w:ins>
    </w:p>
    <w:p w14:paraId="4945B16C" w14:textId="1173EE02" w:rsidR="007F57FD" w:rsidRDefault="007F57FD">
      <w:pPr>
        <w:pStyle w:val="TOC5"/>
        <w:rPr>
          <w:ins w:id="2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0" w:author="Rapporteur" w:date="2025-09-03T15:21:00Z" w16du:dateUtc="2025-09-03T12:21: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ins>
      <w:ins w:id="211" w:author="Rapporteur" w:date="2025-09-03T15:21:00Z" w16du:dateUtc="2025-09-03T12:21:00Z">
        <w:r>
          <w:fldChar w:fldCharType="separate"/>
        </w:r>
        <w:r>
          <w:t>50</w:t>
        </w:r>
        <w:r>
          <w:fldChar w:fldCharType="end"/>
        </w:r>
      </w:ins>
    </w:p>
    <w:p w14:paraId="11B452EE" w14:textId="3C7A98AE" w:rsidR="007F57FD" w:rsidRDefault="007F57FD">
      <w:pPr>
        <w:pStyle w:val="TOC5"/>
        <w:rPr>
          <w:ins w:id="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3" w:author="Rapporteur" w:date="2025-09-03T15:21:00Z" w16du:dateUtc="2025-09-03T12:21: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ins>
      <w:ins w:id="214" w:author="Rapporteur" w:date="2025-09-03T15:21:00Z" w16du:dateUtc="2025-09-03T12:21:00Z">
        <w:r>
          <w:fldChar w:fldCharType="separate"/>
        </w:r>
        <w:r>
          <w:t>51</w:t>
        </w:r>
        <w:r>
          <w:fldChar w:fldCharType="end"/>
        </w:r>
      </w:ins>
    </w:p>
    <w:p w14:paraId="4DDE2E01" w14:textId="24F43FBE" w:rsidR="007F57FD" w:rsidRDefault="007F57FD">
      <w:pPr>
        <w:pStyle w:val="TOC5"/>
        <w:rPr>
          <w:ins w:id="2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6" w:author="Rapporteur" w:date="2025-09-03T15:21:00Z" w16du:dateUtc="2025-09-03T12:21: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ins>
      <w:ins w:id="217" w:author="Rapporteur" w:date="2025-09-03T15:21:00Z" w16du:dateUtc="2025-09-03T12:21:00Z">
        <w:r>
          <w:fldChar w:fldCharType="separate"/>
        </w:r>
        <w:r>
          <w:t>51</w:t>
        </w:r>
        <w:r>
          <w:fldChar w:fldCharType="end"/>
        </w:r>
      </w:ins>
    </w:p>
    <w:p w14:paraId="5F97C962" w14:textId="703E0CA1" w:rsidR="007F57FD" w:rsidRDefault="007F57FD">
      <w:pPr>
        <w:pStyle w:val="TOC3"/>
        <w:rPr>
          <w:ins w:id="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9" w:author="Rapporteur" w:date="2025-09-03T15:21:00Z" w16du:dateUtc="2025-09-03T12:21:00Z">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ins>
      <w:ins w:id="220" w:author="Rapporteur" w:date="2025-09-03T15:21:00Z" w16du:dateUtc="2025-09-03T12:21:00Z">
        <w:r>
          <w:fldChar w:fldCharType="separate"/>
        </w:r>
        <w:r>
          <w:t>53</w:t>
        </w:r>
        <w:r>
          <w:fldChar w:fldCharType="end"/>
        </w:r>
      </w:ins>
    </w:p>
    <w:p w14:paraId="5D159974" w14:textId="5DD4E599" w:rsidR="007F57FD" w:rsidRDefault="007F57FD">
      <w:pPr>
        <w:pStyle w:val="TOC4"/>
        <w:rPr>
          <w:ins w:id="2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2" w:author="Rapporteur" w:date="2025-09-03T15:21:00Z" w16du:dateUtc="2025-09-03T12:21:00Z">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ins>
      <w:ins w:id="223" w:author="Rapporteur" w:date="2025-09-03T15:21:00Z" w16du:dateUtc="2025-09-03T12:21:00Z">
        <w:r>
          <w:fldChar w:fldCharType="separate"/>
        </w:r>
        <w:r>
          <w:t>53</w:t>
        </w:r>
        <w:r>
          <w:fldChar w:fldCharType="end"/>
        </w:r>
      </w:ins>
    </w:p>
    <w:p w14:paraId="20ACE3B7" w14:textId="7D829A83" w:rsidR="007F57FD" w:rsidRDefault="007F57FD">
      <w:pPr>
        <w:pStyle w:val="TOC4"/>
        <w:rPr>
          <w:ins w:id="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5" w:author="Rapporteur" w:date="2025-09-03T15:21:00Z" w16du:dateUtc="2025-09-03T12:21:00Z">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ins>
      <w:ins w:id="226" w:author="Rapporteur" w:date="2025-09-03T15:21:00Z" w16du:dateUtc="2025-09-03T12:21:00Z">
        <w:r>
          <w:fldChar w:fldCharType="separate"/>
        </w:r>
        <w:r>
          <w:t>53</w:t>
        </w:r>
        <w:r>
          <w:fldChar w:fldCharType="end"/>
        </w:r>
      </w:ins>
    </w:p>
    <w:p w14:paraId="23A89E87" w14:textId="29B0155C" w:rsidR="007F57FD" w:rsidRDefault="007F57FD">
      <w:pPr>
        <w:pStyle w:val="TOC5"/>
        <w:rPr>
          <w:ins w:id="2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8" w:author="Rapporteur" w:date="2025-09-03T15:21:00Z" w16du:dateUtc="2025-09-03T12:21:00Z">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ins>
      <w:ins w:id="229" w:author="Rapporteur" w:date="2025-09-03T15:21:00Z" w16du:dateUtc="2025-09-03T12:21:00Z">
        <w:r>
          <w:fldChar w:fldCharType="separate"/>
        </w:r>
        <w:r>
          <w:t>53</w:t>
        </w:r>
        <w:r>
          <w:fldChar w:fldCharType="end"/>
        </w:r>
      </w:ins>
    </w:p>
    <w:p w14:paraId="16D6599E" w14:textId="4E10AC01" w:rsidR="007F57FD" w:rsidRDefault="007F57FD">
      <w:pPr>
        <w:pStyle w:val="TOC5"/>
        <w:rPr>
          <w:ins w:id="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1" w:author="Rapporteur" w:date="2025-09-03T15:21:00Z" w16du:dateUtc="2025-09-03T12:21:00Z">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ins>
      <w:ins w:id="232" w:author="Rapporteur" w:date="2025-09-03T15:21:00Z" w16du:dateUtc="2025-09-03T12:21:00Z">
        <w:r>
          <w:fldChar w:fldCharType="separate"/>
        </w:r>
        <w:r>
          <w:t>53</w:t>
        </w:r>
        <w:r>
          <w:fldChar w:fldCharType="end"/>
        </w:r>
      </w:ins>
    </w:p>
    <w:p w14:paraId="3838BB32" w14:textId="48E99F32" w:rsidR="007F57FD" w:rsidRDefault="007F57FD">
      <w:pPr>
        <w:pStyle w:val="TOC5"/>
        <w:rPr>
          <w:ins w:id="2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4" w:author="Rapporteur" w:date="2025-09-03T15:21:00Z" w16du:dateUtc="2025-09-03T12:21:00Z">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ins>
      <w:ins w:id="235" w:author="Rapporteur" w:date="2025-09-03T15:21:00Z" w16du:dateUtc="2025-09-03T12:21:00Z">
        <w:r>
          <w:fldChar w:fldCharType="separate"/>
        </w:r>
        <w:r>
          <w:t>54</w:t>
        </w:r>
        <w:r>
          <w:fldChar w:fldCharType="end"/>
        </w:r>
      </w:ins>
    </w:p>
    <w:p w14:paraId="73723ADD" w14:textId="501B5500" w:rsidR="007F57FD" w:rsidRDefault="007F57FD">
      <w:pPr>
        <w:pStyle w:val="TOC5"/>
        <w:rPr>
          <w:ins w:id="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7" w:author="Rapporteur" w:date="2025-09-03T15:21:00Z" w16du:dateUtc="2025-09-03T12:21:00Z">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ins>
      <w:ins w:id="238" w:author="Rapporteur" w:date="2025-09-03T15:21:00Z" w16du:dateUtc="2025-09-03T12:21:00Z">
        <w:r>
          <w:fldChar w:fldCharType="separate"/>
        </w:r>
        <w:r>
          <w:t>55</w:t>
        </w:r>
        <w:r>
          <w:fldChar w:fldCharType="end"/>
        </w:r>
      </w:ins>
    </w:p>
    <w:p w14:paraId="004917FD" w14:textId="58A8B4B8" w:rsidR="007F57FD" w:rsidRDefault="007F57FD">
      <w:pPr>
        <w:pStyle w:val="TOC5"/>
        <w:rPr>
          <w:ins w:id="2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0" w:author="Rapporteur" w:date="2025-09-03T15:21:00Z" w16du:dateUtc="2025-09-03T12:21:00Z">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ins>
      <w:ins w:id="241" w:author="Rapporteur" w:date="2025-09-03T15:21:00Z" w16du:dateUtc="2025-09-03T12:21:00Z">
        <w:r>
          <w:fldChar w:fldCharType="separate"/>
        </w:r>
        <w:r>
          <w:t>56</w:t>
        </w:r>
        <w:r>
          <w:fldChar w:fldCharType="end"/>
        </w:r>
      </w:ins>
    </w:p>
    <w:p w14:paraId="0F2A0760" w14:textId="715C7708" w:rsidR="007F57FD" w:rsidRDefault="007F57FD">
      <w:pPr>
        <w:pStyle w:val="TOC3"/>
        <w:rPr>
          <w:ins w:id="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3" w:author="Rapporteur" w:date="2025-09-03T15:21:00Z" w16du:dateUtc="2025-09-03T12:21:00Z">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ins>
      <w:ins w:id="244" w:author="Rapporteur" w:date="2025-09-03T15:21:00Z" w16du:dateUtc="2025-09-03T12:21:00Z">
        <w:r>
          <w:fldChar w:fldCharType="separate"/>
        </w:r>
        <w:r>
          <w:t>57</w:t>
        </w:r>
        <w:r>
          <w:fldChar w:fldCharType="end"/>
        </w:r>
      </w:ins>
    </w:p>
    <w:p w14:paraId="5A69A5C6" w14:textId="18BBBFDF" w:rsidR="007F57FD" w:rsidRDefault="007F57FD">
      <w:pPr>
        <w:pStyle w:val="TOC4"/>
        <w:rPr>
          <w:ins w:id="2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6" w:author="Rapporteur" w:date="2025-09-03T15:21:00Z" w16du:dateUtc="2025-09-03T12:21:00Z">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ins>
      <w:ins w:id="247" w:author="Rapporteur" w:date="2025-09-03T15:21:00Z" w16du:dateUtc="2025-09-03T12:21:00Z">
        <w:r>
          <w:fldChar w:fldCharType="separate"/>
        </w:r>
        <w:r>
          <w:t>57</w:t>
        </w:r>
        <w:r>
          <w:fldChar w:fldCharType="end"/>
        </w:r>
      </w:ins>
    </w:p>
    <w:p w14:paraId="2209721B" w14:textId="5C6459B6" w:rsidR="007F57FD" w:rsidRDefault="007F57FD">
      <w:pPr>
        <w:pStyle w:val="TOC4"/>
        <w:rPr>
          <w:ins w:id="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9" w:author="Rapporteur" w:date="2025-09-03T15:21:00Z" w16du:dateUtc="2025-09-03T12:21:00Z">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ins>
      <w:ins w:id="250" w:author="Rapporteur" w:date="2025-09-03T15:21:00Z" w16du:dateUtc="2025-09-03T12:21:00Z">
        <w:r>
          <w:fldChar w:fldCharType="separate"/>
        </w:r>
        <w:r>
          <w:t>57</w:t>
        </w:r>
        <w:r>
          <w:fldChar w:fldCharType="end"/>
        </w:r>
      </w:ins>
    </w:p>
    <w:p w14:paraId="5F6B454E" w14:textId="788102C5" w:rsidR="007F57FD" w:rsidRDefault="007F57FD">
      <w:pPr>
        <w:pStyle w:val="TOC5"/>
        <w:rPr>
          <w:ins w:id="2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2" w:author="Rapporteur" w:date="2025-09-03T15:21:00Z" w16du:dateUtc="2025-09-03T12:21:00Z">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ins>
      <w:ins w:id="253" w:author="Rapporteur" w:date="2025-09-03T15:21:00Z" w16du:dateUtc="2025-09-03T12:21:00Z">
        <w:r>
          <w:fldChar w:fldCharType="separate"/>
        </w:r>
        <w:r>
          <w:t>57</w:t>
        </w:r>
        <w:r>
          <w:fldChar w:fldCharType="end"/>
        </w:r>
      </w:ins>
    </w:p>
    <w:p w14:paraId="314EB6D3" w14:textId="242D6E29" w:rsidR="007F57FD" w:rsidRDefault="007F57FD">
      <w:pPr>
        <w:pStyle w:val="TOC5"/>
        <w:rPr>
          <w:ins w:id="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5" w:author="Rapporteur" w:date="2025-09-03T15:21:00Z" w16du:dateUtc="2025-09-03T12:21:00Z">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ins>
      <w:ins w:id="256" w:author="Rapporteur" w:date="2025-09-03T15:21:00Z" w16du:dateUtc="2025-09-03T12:21:00Z">
        <w:r>
          <w:fldChar w:fldCharType="separate"/>
        </w:r>
        <w:r>
          <w:t>57</w:t>
        </w:r>
        <w:r>
          <w:fldChar w:fldCharType="end"/>
        </w:r>
      </w:ins>
    </w:p>
    <w:p w14:paraId="33C88F4D" w14:textId="414F3F66" w:rsidR="007F57FD" w:rsidRDefault="007F57FD">
      <w:pPr>
        <w:pStyle w:val="TOC5"/>
        <w:rPr>
          <w:ins w:id="2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8" w:author="Rapporteur" w:date="2025-09-03T15:21:00Z" w16du:dateUtc="2025-09-03T12:21:00Z">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ins>
      <w:ins w:id="259" w:author="Rapporteur" w:date="2025-09-03T15:21:00Z" w16du:dateUtc="2025-09-03T12:21:00Z">
        <w:r>
          <w:fldChar w:fldCharType="separate"/>
        </w:r>
        <w:r>
          <w:t>58</w:t>
        </w:r>
        <w:r>
          <w:fldChar w:fldCharType="end"/>
        </w:r>
      </w:ins>
    </w:p>
    <w:p w14:paraId="302E3DDD" w14:textId="6B45F2D4" w:rsidR="007F57FD" w:rsidRDefault="007F57FD">
      <w:pPr>
        <w:pStyle w:val="TOC5"/>
        <w:rPr>
          <w:ins w:id="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1" w:author="Rapporteur" w:date="2025-09-03T15:21:00Z" w16du:dateUtc="2025-09-03T12:21:00Z">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ins>
      <w:ins w:id="262" w:author="Rapporteur" w:date="2025-09-03T15:21:00Z" w16du:dateUtc="2025-09-03T12:21:00Z">
        <w:r>
          <w:fldChar w:fldCharType="separate"/>
        </w:r>
        <w:r>
          <w:t>59</w:t>
        </w:r>
        <w:r>
          <w:fldChar w:fldCharType="end"/>
        </w:r>
      </w:ins>
    </w:p>
    <w:p w14:paraId="7908064C" w14:textId="0629C2C6" w:rsidR="007F57FD" w:rsidRDefault="007F57FD">
      <w:pPr>
        <w:pStyle w:val="TOC5"/>
        <w:rPr>
          <w:ins w:id="2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4" w:author="Rapporteur" w:date="2025-09-03T15:21:00Z" w16du:dateUtc="2025-09-03T12:21:00Z">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ins>
      <w:ins w:id="265" w:author="Rapporteur" w:date="2025-09-03T15:21:00Z" w16du:dateUtc="2025-09-03T12:21:00Z">
        <w:r>
          <w:fldChar w:fldCharType="separate"/>
        </w:r>
        <w:r>
          <w:t>60</w:t>
        </w:r>
        <w:r>
          <w:fldChar w:fldCharType="end"/>
        </w:r>
      </w:ins>
    </w:p>
    <w:p w14:paraId="43E68898" w14:textId="2D16F706" w:rsidR="007F57FD" w:rsidRDefault="007F57FD">
      <w:pPr>
        <w:pStyle w:val="TOC5"/>
        <w:rPr>
          <w:ins w:id="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7" w:author="Rapporteur" w:date="2025-09-03T15:21:00Z" w16du:dateUtc="2025-09-03T12:21:00Z">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ins>
      <w:ins w:id="268" w:author="Rapporteur" w:date="2025-09-03T15:21:00Z" w16du:dateUtc="2025-09-03T12:21:00Z">
        <w:r>
          <w:fldChar w:fldCharType="separate"/>
        </w:r>
        <w:r>
          <w:t>60</w:t>
        </w:r>
        <w:r>
          <w:fldChar w:fldCharType="end"/>
        </w:r>
      </w:ins>
    </w:p>
    <w:p w14:paraId="7E131A23" w14:textId="1AECE326" w:rsidR="007F57FD" w:rsidRDefault="007F57FD">
      <w:pPr>
        <w:pStyle w:val="TOC3"/>
        <w:rPr>
          <w:ins w:id="2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0" w:author="Rapporteur" w:date="2025-09-03T15:21:00Z" w16du:dateUtc="2025-09-03T12:21:00Z">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ins>
      <w:ins w:id="271" w:author="Rapporteur" w:date="2025-09-03T15:21:00Z" w16du:dateUtc="2025-09-03T12:21:00Z">
        <w:r>
          <w:fldChar w:fldCharType="separate"/>
        </w:r>
        <w:r>
          <w:t>62</w:t>
        </w:r>
        <w:r>
          <w:fldChar w:fldCharType="end"/>
        </w:r>
      </w:ins>
    </w:p>
    <w:p w14:paraId="3DDEB8A3" w14:textId="14D1945C" w:rsidR="007F57FD" w:rsidRDefault="007F57FD">
      <w:pPr>
        <w:pStyle w:val="TOC4"/>
        <w:rPr>
          <w:ins w:id="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3" w:author="Rapporteur" w:date="2025-09-03T15:21:00Z" w16du:dateUtc="2025-09-03T12:21:00Z">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ins>
      <w:ins w:id="274" w:author="Rapporteur" w:date="2025-09-03T15:21:00Z" w16du:dateUtc="2025-09-03T12:21:00Z">
        <w:r>
          <w:fldChar w:fldCharType="separate"/>
        </w:r>
        <w:r>
          <w:t>62</w:t>
        </w:r>
        <w:r>
          <w:fldChar w:fldCharType="end"/>
        </w:r>
      </w:ins>
    </w:p>
    <w:p w14:paraId="245E0BE0" w14:textId="626079B5" w:rsidR="007F57FD" w:rsidRDefault="007F57FD">
      <w:pPr>
        <w:pStyle w:val="TOC4"/>
        <w:rPr>
          <w:ins w:id="2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6" w:author="Rapporteur" w:date="2025-09-03T15:21:00Z" w16du:dateUtc="2025-09-03T12:21:00Z">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ins>
      <w:ins w:id="277" w:author="Rapporteur" w:date="2025-09-03T15:21:00Z" w16du:dateUtc="2025-09-03T12:21:00Z">
        <w:r>
          <w:fldChar w:fldCharType="separate"/>
        </w:r>
        <w:r>
          <w:t>62</w:t>
        </w:r>
        <w:r>
          <w:fldChar w:fldCharType="end"/>
        </w:r>
      </w:ins>
    </w:p>
    <w:p w14:paraId="46FA4EDD" w14:textId="2642C86D" w:rsidR="007F57FD" w:rsidRDefault="007F57FD">
      <w:pPr>
        <w:pStyle w:val="TOC5"/>
        <w:rPr>
          <w:ins w:id="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9" w:author="Rapporteur" w:date="2025-09-03T15:21:00Z" w16du:dateUtc="2025-09-03T12:21:00Z">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ins>
      <w:ins w:id="280" w:author="Rapporteur" w:date="2025-09-03T15:21:00Z" w16du:dateUtc="2025-09-03T12:21:00Z">
        <w:r>
          <w:fldChar w:fldCharType="separate"/>
        </w:r>
        <w:r>
          <w:t>62</w:t>
        </w:r>
        <w:r>
          <w:fldChar w:fldCharType="end"/>
        </w:r>
      </w:ins>
    </w:p>
    <w:p w14:paraId="0BB060DC" w14:textId="57954EB5" w:rsidR="007F57FD" w:rsidRDefault="007F57FD">
      <w:pPr>
        <w:pStyle w:val="TOC5"/>
        <w:rPr>
          <w:ins w:id="2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2" w:author="Rapporteur" w:date="2025-09-03T15:21:00Z" w16du:dateUtc="2025-09-03T12:21:00Z">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ins>
      <w:ins w:id="283" w:author="Rapporteur" w:date="2025-09-03T15:21:00Z" w16du:dateUtc="2025-09-03T12:21:00Z">
        <w:r>
          <w:fldChar w:fldCharType="separate"/>
        </w:r>
        <w:r>
          <w:t>62</w:t>
        </w:r>
        <w:r>
          <w:fldChar w:fldCharType="end"/>
        </w:r>
      </w:ins>
    </w:p>
    <w:p w14:paraId="088092F8" w14:textId="18B448CA" w:rsidR="007F57FD" w:rsidRDefault="007F57FD">
      <w:pPr>
        <w:pStyle w:val="TOC3"/>
        <w:rPr>
          <w:ins w:id="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5" w:author="Rapporteur" w:date="2025-09-03T15:21:00Z" w16du:dateUtc="2025-09-03T12:21:00Z">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ins>
      <w:ins w:id="286" w:author="Rapporteur" w:date="2025-09-03T15:21:00Z" w16du:dateUtc="2025-09-03T12:21:00Z">
        <w:r>
          <w:fldChar w:fldCharType="separate"/>
        </w:r>
        <w:r>
          <w:t>64</w:t>
        </w:r>
        <w:r>
          <w:fldChar w:fldCharType="end"/>
        </w:r>
      </w:ins>
    </w:p>
    <w:p w14:paraId="4792ECAA" w14:textId="13AA0E70" w:rsidR="007F57FD" w:rsidRDefault="007F57FD">
      <w:pPr>
        <w:pStyle w:val="TOC4"/>
        <w:rPr>
          <w:ins w:id="2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8"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ins>
      <w:ins w:id="289" w:author="Rapporteur" w:date="2025-09-03T15:21:00Z" w16du:dateUtc="2025-09-03T12:21:00Z">
        <w:r>
          <w:fldChar w:fldCharType="separate"/>
        </w:r>
        <w:r>
          <w:t>64</w:t>
        </w:r>
        <w:r>
          <w:fldChar w:fldCharType="end"/>
        </w:r>
      </w:ins>
    </w:p>
    <w:p w14:paraId="6A8E14EA" w14:textId="46848A7A" w:rsidR="007F57FD" w:rsidRDefault="007F57FD">
      <w:pPr>
        <w:pStyle w:val="TOC4"/>
        <w:rPr>
          <w:ins w:id="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1" w:author="Rapporteur" w:date="2025-09-03T15:21:00Z" w16du:dateUtc="2025-09-03T12:21:00Z">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ins>
      <w:ins w:id="292" w:author="Rapporteur" w:date="2025-09-03T15:21:00Z" w16du:dateUtc="2025-09-03T12:21:00Z">
        <w:r>
          <w:fldChar w:fldCharType="separate"/>
        </w:r>
        <w:r>
          <w:t>64</w:t>
        </w:r>
        <w:r>
          <w:fldChar w:fldCharType="end"/>
        </w:r>
      </w:ins>
    </w:p>
    <w:p w14:paraId="67C54912" w14:textId="447192C5" w:rsidR="007F57FD" w:rsidRDefault="007F57FD">
      <w:pPr>
        <w:pStyle w:val="TOC5"/>
        <w:rPr>
          <w:ins w:id="2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4" w:author="Rapporteur" w:date="2025-09-03T15:21:00Z" w16du:dateUtc="2025-09-03T12:21:00Z">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ins>
      <w:ins w:id="295" w:author="Rapporteur" w:date="2025-09-03T15:21:00Z" w16du:dateUtc="2025-09-03T12:21:00Z">
        <w:r>
          <w:fldChar w:fldCharType="separate"/>
        </w:r>
        <w:r>
          <w:t>64</w:t>
        </w:r>
        <w:r>
          <w:fldChar w:fldCharType="end"/>
        </w:r>
      </w:ins>
    </w:p>
    <w:p w14:paraId="16911F3E" w14:textId="48D83DB6" w:rsidR="007F57FD" w:rsidRDefault="007F57FD">
      <w:pPr>
        <w:pStyle w:val="TOC5"/>
        <w:rPr>
          <w:ins w:id="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7" w:author="Rapporteur" w:date="2025-09-03T15:21:00Z" w16du:dateUtc="2025-09-03T12:21:00Z">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ins>
      <w:ins w:id="298" w:author="Rapporteur" w:date="2025-09-03T15:21:00Z" w16du:dateUtc="2025-09-03T12:21:00Z">
        <w:r>
          <w:fldChar w:fldCharType="separate"/>
        </w:r>
        <w:r>
          <w:t>64</w:t>
        </w:r>
        <w:r>
          <w:fldChar w:fldCharType="end"/>
        </w:r>
      </w:ins>
    </w:p>
    <w:p w14:paraId="58684FFC" w14:textId="45B441BF" w:rsidR="007F57FD" w:rsidRDefault="007F57FD">
      <w:pPr>
        <w:pStyle w:val="TOC5"/>
        <w:rPr>
          <w:ins w:id="2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0" w:author="Rapporteur" w:date="2025-09-03T15:21:00Z" w16du:dateUtc="2025-09-03T12:21:00Z">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ins>
      <w:ins w:id="301" w:author="Rapporteur" w:date="2025-09-03T15:21:00Z" w16du:dateUtc="2025-09-03T12:21:00Z">
        <w:r>
          <w:fldChar w:fldCharType="separate"/>
        </w:r>
        <w:r>
          <w:t>65</w:t>
        </w:r>
        <w:r>
          <w:fldChar w:fldCharType="end"/>
        </w:r>
      </w:ins>
    </w:p>
    <w:p w14:paraId="34D154CF" w14:textId="6F97B59E" w:rsidR="007F57FD" w:rsidRDefault="007F57FD">
      <w:pPr>
        <w:pStyle w:val="TOC6"/>
        <w:rPr>
          <w:ins w:id="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3" w:author="Rapporteur" w:date="2025-09-03T15:21:00Z" w16du:dateUtc="2025-09-03T12:21:00Z">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ins>
      <w:ins w:id="304" w:author="Rapporteur" w:date="2025-09-03T15:21:00Z" w16du:dateUtc="2025-09-03T12:21:00Z">
        <w:r>
          <w:fldChar w:fldCharType="separate"/>
        </w:r>
        <w:r>
          <w:t>65</w:t>
        </w:r>
        <w:r>
          <w:fldChar w:fldCharType="end"/>
        </w:r>
      </w:ins>
    </w:p>
    <w:p w14:paraId="5DAF5001" w14:textId="1172EC40" w:rsidR="007F57FD" w:rsidRDefault="007F57FD">
      <w:pPr>
        <w:pStyle w:val="TOC6"/>
        <w:rPr>
          <w:ins w:id="3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6" w:author="Rapporteur" w:date="2025-09-03T15:21:00Z" w16du:dateUtc="2025-09-03T12:21:00Z">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ins>
      <w:ins w:id="307" w:author="Rapporteur" w:date="2025-09-03T15:21:00Z" w16du:dateUtc="2025-09-03T12:21:00Z">
        <w:r>
          <w:fldChar w:fldCharType="separate"/>
        </w:r>
        <w:r>
          <w:t>65</w:t>
        </w:r>
        <w:r>
          <w:fldChar w:fldCharType="end"/>
        </w:r>
      </w:ins>
    </w:p>
    <w:p w14:paraId="299D2928" w14:textId="603F048B" w:rsidR="007F57FD" w:rsidRDefault="007F57FD">
      <w:pPr>
        <w:pStyle w:val="TOC5"/>
        <w:rPr>
          <w:ins w:id="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9" w:author="Rapporteur" w:date="2025-09-03T15:21:00Z" w16du:dateUtc="2025-09-03T12:21:00Z">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ins>
      <w:ins w:id="310" w:author="Rapporteur" w:date="2025-09-03T15:21:00Z" w16du:dateUtc="2025-09-03T12:21:00Z">
        <w:r>
          <w:fldChar w:fldCharType="separate"/>
        </w:r>
        <w:r>
          <w:t>66</w:t>
        </w:r>
        <w:r>
          <w:fldChar w:fldCharType="end"/>
        </w:r>
      </w:ins>
    </w:p>
    <w:p w14:paraId="0D40A180" w14:textId="0BD9E063" w:rsidR="007F57FD" w:rsidRDefault="007F57FD">
      <w:pPr>
        <w:pStyle w:val="TOC6"/>
        <w:rPr>
          <w:ins w:id="3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2" w:author="Rapporteur" w:date="2025-09-03T15:21:00Z" w16du:dateUtc="2025-09-03T12:21:00Z">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ins>
      <w:ins w:id="313" w:author="Rapporteur" w:date="2025-09-03T15:21:00Z" w16du:dateUtc="2025-09-03T12:21:00Z">
        <w:r>
          <w:fldChar w:fldCharType="separate"/>
        </w:r>
        <w:r>
          <w:t>66</w:t>
        </w:r>
        <w:r>
          <w:fldChar w:fldCharType="end"/>
        </w:r>
      </w:ins>
    </w:p>
    <w:p w14:paraId="0380674C" w14:textId="53F9594E" w:rsidR="007F57FD" w:rsidRDefault="007F57FD">
      <w:pPr>
        <w:pStyle w:val="TOC6"/>
        <w:rPr>
          <w:ins w:id="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5" w:author="Rapporteur" w:date="2025-09-03T15:21:00Z" w16du:dateUtc="2025-09-03T12:21:00Z">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ins>
      <w:ins w:id="316" w:author="Rapporteur" w:date="2025-09-03T15:21:00Z" w16du:dateUtc="2025-09-03T12:21:00Z">
        <w:r>
          <w:fldChar w:fldCharType="separate"/>
        </w:r>
        <w:r>
          <w:t>66</w:t>
        </w:r>
        <w:r>
          <w:fldChar w:fldCharType="end"/>
        </w:r>
      </w:ins>
    </w:p>
    <w:p w14:paraId="70078022" w14:textId="07D82647" w:rsidR="007F57FD" w:rsidRDefault="007F57FD">
      <w:pPr>
        <w:pStyle w:val="TOC2"/>
        <w:rPr>
          <w:ins w:id="3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8" w:author="Rapporteur" w:date="2025-09-03T15:21:00Z" w16du:dateUtc="2025-09-03T12:21: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ins>
      <w:ins w:id="319" w:author="Rapporteur" w:date="2025-09-03T15:21:00Z" w16du:dateUtc="2025-09-03T12:21:00Z">
        <w:r>
          <w:fldChar w:fldCharType="separate"/>
        </w:r>
        <w:r>
          <w:t>67</w:t>
        </w:r>
        <w:r>
          <w:fldChar w:fldCharType="end"/>
        </w:r>
      </w:ins>
    </w:p>
    <w:p w14:paraId="6ACB9B06" w14:textId="7F3725A2" w:rsidR="007F57FD" w:rsidRDefault="007F57FD">
      <w:pPr>
        <w:pStyle w:val="TOC3"/>
        <w:rPr>
          <w:ins w:id="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1" w:author="Rapporteur" w:date="2025-09-03T15:21:00Z" w16du:dateUtc="2025-09-03T12:21: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ins>
      <w:ins w:id="322" w:author="Rapporteur" w:date="2025-09-03T15:21:00Z" w16du:dateUtc="2025-09-03T12:21:00Z">
        <w:r>
          <w:fldChar w:fldCharType="separate"/>
        </w:r>
        <w:r>
          <w:t>67</w:t>
        </w:r>
        <w:r>
          <w:fldChar w:fldCharType="end"/>
        </w:r>
      </w:ins>
    </w:p>
    <w:p w14:paraId="20072CFE" w14:textId="33030B5F" w:rsidR="007F57FD" w:rsidRDefault="007F57FD">
      <w:pPr>
        <w:pStyle w:val="TOC4"/>
        <w:rPr>
          <w:ins w:id="3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4" w:author="Rapporteur" w:date="2025-09-03T15:21:00Z" w16du:dateUtc="2025-09-03T12:21: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ins>
      <w:ins w:id="325" w:author="Rapporteur" w:date="2025-09-03T15:21:00Z" w16du:dateUtc="2025-09-03T12:21:00Z">
        <w:r>
          <w:fldChar w:fldCharType="separate"/>
        </w:r>
        <w:r>
          <w:t>67</w:t>
        </w:r>
        <w:r>
          <w:fldChar w:fldCharType="end"/>
        </w:r>
      </w:ins>
    </w:p>
    <w:p w14:paraId="4E55D0D5" w14:textId="76769762" w:rsidR="007F57FD" w:rsidRDefault="007F57FD">
      <w:pPr>
        <w:pStyle w:val="TOC4"/>
        <w:rPr>
          <w:ins w:id="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7" w:author="Rapporteur" w:date="2025-09-03T15:21:00Z" w16du:dateUtc="2025-09-03T12:21: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ins>
      <w:ins w:id="328" w:author="Rapporteur" w:date="2025-09-03T15:21:00Z" w16du:dateUtc="2025-09-03T12:21:00Z">
        <w:r>
          <w:fldChar w:fldCharType="separate"/>
        </w:r>
        <w:r>
          <w:t>67</w:t>
        </w:r>
        <w:r>
          <w:fldChar w:fldCharType="end"/>
        </w:r>
      </w:ins>
    </w:p>
    <w:p w14:paraId="4D395CEF" w14:textId="46B83605" w:rsidR="007F57FD" w:rsidRDefault="007F57FD">
      <w:pPr>
        <w:pStyle w:val="TOC5"/>
        <w:rPr>
          <w:ins w:id="3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0" w:author="Rapporteur" w:date="2025-09-03T15:21:00Z" w16du:dateUtc="2025-09-03T12:21: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ins>
      <w:ins w:id="331" w:author="Rapporteur" w:date="2025-09-03T15:21:00Z" w16du:dateUtc="2025-09-03T12:21:00Z">
        <w:r>
          <w:fldChar w:fldCharType="separate"/>
        </w:r>
        <w:r>
          <w:t>67</w:t>
        </w:r>
        <w:r>
          <w:fldChar w:fldCharType="end"/>
        </w:r>
      </w:ins>
    </w:p>
    <w:p w14:paraId="2CAF29B2" w14:textId="420573F5" w:rsidR="007F57FD" w:rsidRDefault="007F57FD">
      <w:pPr>
        <w:pStyle w:val="TOC5"/>
        <w:rPr>
          <w:ins w:id="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3" w:author="Rapporteur" w:date="2025-09-03T15:21:00Z" w16du:dateUtc="2025-09-03T12:21: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ins>
      <w:ins w:id="334" w:author="Rapporteur" w:date="2025-09-03T15:21:00Z" w16du:dateUtc="2025-09-03T12:21:00Z">
        <w:r>
          <w:fldChar w:fldCharType="separate"/>
        </w:r>
        <w:r>
          <w:t>67</w:t>
        </w:r>
        <w:r>
          <w:fldChar w:fldCharType="end"/>
        </w:r>
      </w:ins>
    </w:p>
    <w:p w14:paraId="56DF6894" w14:textId="7F8EF8B7" w:rsidR="007F57FD" w:rsidRDefault="007F57FD">
      <w:pPr>
        <w:pStyle w:val="TOC6"/>
        <w:rPr>
          <w:ins w:id="3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6" w:author="Rapporteur" w:date="2025-09-03T15:21:00Z" w16du:dateUtc="2025-09-03T12:21:00Z">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ins>
      <w:ins w:id="337" w:author="Rapporteur" w:date="2025-09-03T15:21:00Z" w16du:dateUtc="2025-09-03T12:21:00Z">
        <w:r>
          <w:fldChar w:fldCharType="separate"/>
        </w:r>
        <w:r>
          <w:t>67</w:t>
        </w:r>
        <w:r>
          <w:fldChar w:fldCharType="end"/>
        </w:r>
      </w:ins>
    </w:p>
    <w:p w14:paraId="53BBEA94" w14:textId="36C0CD88" w:rsidR="007F57FD" w:rsidRDefault="007F57FD">
      <w:pPr>
        <w:pStyle w:val="TOC6"/>
        <w:rPr>
          <w:ins w:id="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9" w:author="Rapporteur" w:date="2025-09-03T15:21:00Z" w16du:dateUtc="2025-09-03T12:21:00Z">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ins>
      <w:ins w:id="340" w:author="Rapporteur" w:date="2025-09-03T15:21:00Z" w16du:dateUtc="2025-09-03T12:21:00Z">
        <w:r>
          <w:fldChar w:fldCharType="separate"/>
        </w:r>
        <w:r>
          <w:t>68</w:t>
        </w:r>
        <w:r>
          <w:fldChar w:fldCharType="end"/>
        </w:r>
      </w:ins>
    </w:p>
    <w:p w14:paraId="6B23106C" w14:textId="287476CD" w:rsidR="007F57FD" w:rsidRDefault="007F57FD">
      <w:pPr>
        <w:pStyle w:val="TOC6"/>
        <w:rPr>
          <w:ins w:id="3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2" w:author="Rapporteur" w:date="2025-09-03T15:21:00Z" w16du:dateUtc="2025-09-03T12:21:00Z">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ins>
      <w:ins w:id="343" w:author="Rapporteur" w:date="2025-09-03T15:21:00Z" w16du:dateUtc="2025-09-03T12:21:00Z">
        <w:r>
          <w:fldChar w:fldCharType="separate"/>
        </w:r>
        <w:r>
          <w:t>68</w:t>
        </w:r>
        <w:r>
          <w:fldChar w:fldCharType="end"/>
        </w:r>
      </w:ins>
    </w:p>
    <w:p w14:paraId="3B39E536" w14:textId="34BB1D33" w:rsidR="007F57FD" w:rsidRDefault="007F57FD">
      <w:pPr>
        <w:pStyle w:val="TOC3"/>
        <w:rPr>
          <w:ins w:id="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5" w:author="Rapporteur" w:date="2025-09-03T15:21:00Z" w16du:dateUtc="2025-09-03T12:21: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ins>
      <w:ins w:id="346" w:author="Rapporteur" w:date="2025-09-03T15:21:00Z" w16du:dateUtc="2025-09-03T12:21:00Z">
        <w:r>
          <w:fldChar w:fldCharType="separate"/>
        </w:r>
        <w:r>
          <w:t>70</w:t>
        </w:r>
        <w:r>
          <w:fldChar w:fldCharType="end"/>
        </w:r>
      </w:ins>
    </w:p>
    <w:p w14:paraId="371B2AB3" w14:textId="29D89B3A" w:rsidR="007F57FD" w:rsidRDefault="007F57FD">
      <w:pPr>
        <w:pStyle w:val="TOC4"/>
        <w:rPr>
          <w:ins w:id="3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8" w:author="Rapporteur" w:date="2025-09-03T15:21:00Z" w16du:dateUtc="2025-09-03T12:21:00Z">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ins>
      <w:ins w:id="349" w:author="Rapporteur" w:date="2025-09-03T15:21:00Z" w16du:dateUtc="2025-09-03T12:21:00Z">
        <w:r>
          <w:fldChar w:fldCharType="separate"/>
        </w:r>
        <w:r>
          <w:t>70</w:t>
        </w:r>
        <w:r>
          <w:fldChar w:fldCharType="end"/>
        </w:r>
      </w:ins>
    </w:p>
    <w:p w14:paraId="2841E5F4" w14:textId="0ED47342" w:rsidR="007F57FD" w:rsidRDefault="007F57FD">
      <w:pPr>
        <w:pStyle w:val="TOC4"/>
        <w:rPr>
          <w:ins w:id="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1" w:author="Rapporteur" w:date="2025-09-03T15:21:00Z" w16du:dateUtc="2025-09-03T12:21: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ins>
      <w:ins w:id="352" w:author="Rapporteur" w:date="2025-09-03T15:21:00Z" w16du:dateUtc="2025-09-03T12:21:00Z">
        <w:r>
          <w:fldChar w:fldCharType="separate"/>
        </w:r>
        <w:r>
          <w:t>70</w:t>
        </w:r>
        <w:r>
          <w:fldChar w:fldCharType="end"/>
        </w:r>
      </w:ins>
    </w:p>
    <w:p w14:paraId="031F7BB7" w14:textId="1AE7B1FC" w:rsidR="007F57FD" w:rsidRDefault="007F57FD">
      <w:pPr>
        <w:pStyle w:val="TOC5"/>
        <w:rPr>
          <w:ins w:id="3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4" w:author="Rapporteur" w:date="2025-09-03T15:21:00Z" w16du:dateUtc="2025-09-03T12:21: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ins>
      <w:ins w:id="355" w:author="Rapporteur" w:date="2025-09-03T15:21:00Z" w16du:dateUtc="2025-09-03T12:21:00Z">
        <w:r>
          <w:fldChar w:fldCharType="separate"/>
        </w:r>
        <w:r>
          <w:t>70</w:t>
        </w:r>
        <w:r>
          <w:fldChar w:fldCharType="end"/>
        </w:r>
      </w:ins>
    </w:p>
    <w:p w14:paraId="69D9C630" w14:textId="36143252" w:rsidR="007F57FD" w:rsidRDefault="007F57FD">
      <w:pPr>
        <w:pStyle w:val="TOC4"/>
        <w:rPr>
          <w:ins w:id="3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7" w:author="Rapporteur" w:date="2025-09-03T15:21:00Z" w16du:dateUtc="2025-09-03T12:21: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ins>
      <w:ins w:id="358" w:author="Rapporteur" w:date="2025-09-03T15:21:00Z" w16du:dateUtc="2025-09-03T12:21:00Z">
        <w:r>
          <w:fldChar w:fldCharType="separate"/>
        </w:r>
        <w:r>
          <w:t>70</w:t>
        </w:r>
        <w:r>
          <w:fldChar w:fldCharType="end"/>
        </w:r>
      </w:ins>
    </w:p>
    <w:p w14:paraId="62950DCF" w14:textId="578F1594" w:rsidR="007F57FD" w:rsidRDefault="007F57FD">
      <w:pPr>
        <w:pStyle w:val="TOC6"/>
        <w:rPr>
          <w:ins w:id="3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0" w:author="Rapporteur" w:date="2025-09-03T15:21:00Z" w16du:dateUtc="2025-09-03T12:21:00Z">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ins>
      <w:ins w:id="361" w:author="Rapporteur" w:date="2025-09-03T15:21:00Z" w16du:dateUtc="2025-09-03T12:21:00Z">
        <w:r>
          <w:fldChar w:fldCharType="separate"/>
        </w:r>
        <w:r>
          <w:t>70</w:t>
        </w:r>
        <w:r>
          <w:fldChar w:fldCharType="end"/>
        </w:r>
      </w:ins>
    </w:p>
    <w:p w14:paraId="0B3F9E09" w14:textId="3807C53D" w:rsidR="007F57FD" w:rsidRDefault="007F57FD">
      <w:pPr>
        <w:pStyle w:val="TOC6"/>
        <w:rPr>
          <w:ins w:id="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3" w:author="Rapporteur" w:date="2025-09-03T15:21:00Z" w16du:dateUtc="2025-09-03T12:21:00Z">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ins>
      <w:ins w:id="364" w:author="Rapporteur" w:date="2025-09-03T15:21:00Z" w16du:dateUtc="2025-09-03T12:21:00Z">
        <w:r>
          <w:fldChar w:fldCharType="separate"/>
        </w:r>
        <w:r>
          <w:t>70</w:t>
        </w:r>
        <w:r>
          <w:fldChar w:fldCharType="end"/>
        </w:r>
      </w:ins>
    </w:p>
    <w:p w14:paraId="229E7EF6" w14:textId="69CD55BE" w:rsidR="007F57FD" w:rsidRDefault="007F57FD">
      <w:pPr>
        <w:pStyle w:val="TOC3"/>
        <w:rPr>
          <w:ins w:id="3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6" w:author="Rapporteur" w:date="2025-09-03T15:21:00Z" w16du:dateUtc="2025-09-03T12:21:00Z">
        <w:r>
          <w:lastRenderedPageBreak/>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ins>
      <w:ins w:id="367" w:author="Rapporteur" w:date="2025-09-03T15:21:00Z" w16du:dateUtc="2025-09-03T12:21:00Z">
        <w:r>
          <w:fldChar w:fldCharType="separate"/>
        </w:r>
        <w:r>
          <w:t>71</w:t>
        </w:r>
        <w:r>
          <w:fldChar w:fldCharType="end"/>
        </w:r>
      </w:ins>
    </w:p>
    <w:p w14:paraId="357965FB" w14:textId="314CABD6" w:rsidR="007F57FD" w:rsidRDefault="007F57FD">
      <w:pPr>
        <w:pStyle w:val="TOC4"/>
        <w:rPr>
          <w:ins w:id="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9" w:author="Rapporteur" w:date="2025-09-03T15:21:00Z" w16du:dateUtc="2025-09-03T12:21:00Z">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ins>
      <w:ins w:id="370" w:author="Rapporteur" w:date="2025-09-03T15:21:00Z" w16du:dateUtc="2025-09-03T12:21:00Z">
        <w:r>
          <w:fldChar w:fldCharType="separate"/>
        </w:r>
        <w:r>
          <w:t>71</w:t>
        </w:r>
        <w:r>
          <w:fldChar w:fldCharType="end"/>
        </w:r>
      </w:ins>
    </w:p>
    <w:p w14:paraId="0D4A1405" w14:textId="0857D85C" w:rsidR="007F57FD" w:rsidRDefault="007F57FD">
      <w:pPr>
        <w:pStyle w:val="TOC4"/>
        <w:rPr>
          <w:ins w:id="3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2" w:author="Rapporteur" w:date="2025-09-03T15:21:00Z" w16du:dateUtc="2025-09-03T12:21: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ins>
      <w:ins w:id="373" w:author="Rapporteur" w:date="2025-09-03T15:21:00Z" w16du:dateUtc="2025-09-03T12:21:00Z">
        <w:r>
          <w:fldChar w:fldCharType="separate"/>
        </w:r>
        <w:r>
          <w:t>71</w:t>
        </w:r>
        <w:r>
          <w:fldChar w:fldCharType="end"/>
        </w:r>
      </w:ins>
    </w:p>
    <w:p w14:paraId="6DEEC261" w14:textId="7025BE8E" w:rsidR="007F57FD" w:rsidRDefault="007F57FD">
      <w:pPr>
        <w:pStyle w:val="TOC5"/>
        <w:rPr>
          <w:ins w:id="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5" w:author="Rapporteur" w:date="2025-09-03T15:21:00Z" w16du:dateUtc="2025-09-03T12:21: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ins>
      <w:ins w:id="376" w:author="Rapporteur" w:date="2025-09-03T15:21:00Z" w16du:dateUtc="2025-09-03T12:21:00Z">
        <w:r>
          <w:fldChar w:fldCharType="separate"/>
        </w:r>
        <w:r>
          <w:t>71</w:t>
        </w:r>
        <w:r>
          <w:fldChar w:fldCharType="end"/>
        </w:r>
      </w:ins>
    </w:p>
    <w:p w14:paraId="7BA3F6C6" w14:textId="3684B8FF" w:rsidR="007F57FD" w:rsidRDefault="007F57FD">
      <w:pPr>
        <w:pStyle w:val="TOC5"/>
        <w:rPr>
          <w:ins w:id="3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8" w:author="Rapporteur" w:date="2025-09-03T15:21:00Z" w16du:dateUtc="2025-09-03T12:21:00Z">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ins>
      <w:ins w:id="379" w:author="Rapporteur" w:date="2025-09-03T15:21:00Z" w16du:dateUtc="2025-09-03T12:21:00Z">
        <w:r>
          <w:fldChar w:fldCharType="separate"/>
        </w:r>
        <w:r>
          <w:t>71</w:t>
        </w:r>
        <w:r>
          <w:fldChar w:fldCharType="end"/>
        </w:r>
      </w:ins>
    </w:p>
    <w:p w14:paraId="5C3F0DBA" w14:textId="23C4DA3C" w:rsidR="007F57FD" w:rsidRDefault="007F57FD">
      <w:pPr>
        <w:pStyle w:val="TOC5"/>
        <w:rPr>
          <w:ins w:id="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1" w:author="Rapporteur" w:date="2025-09-03T15:21:00Z" w16du:dateUtc="2025-09-03T12:21: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ins>
      <w:ins w:id="382" w:author="Rapporteur" w:date="2025-09-03T15:21:00Z" w16du:dateUtc="2025-09-03T12:21:00Z">
        <w:r>
          <w:fldChar w:fldCharType="separate"/>
        </w:r>
        <w:r>
          <w:t>72</w:t>
        </w:r>
        <w:r>
          <w:fldChar w:fldCharType="end"/>
        </w:r>
      </w:ins>
    </w:p>
    <w:p w14:paraId="79FE85E3" w14:textId="3DDEE226" w:rsidR="007F57FD" w:rsidRDefault="007F57FD">
      <w:pPr>
        <w:pStyle w:val="TOC5"/>
        <w:rPr>
          <w:ins w:id="3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4" w:author="Rapporteur" w:date="2025-09-03T15:21:00Z" w16du:dateUtc="2025-09-03T12:21: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ins>
      <w:ins w:id="385" w:author="Rapporteur" w:date="2025-09-03T15:21:00Z" w16du:dateUtc="2025-09-03T12:21:00Z">
        <w:r>
          <w:fldChar w:fldCharType="separate"/>
        </w:r>
        <w:r>
          <w:t>73</w:t>
        </w:r>
        <w:r>
          <w:fldChar w:fldCharType="end"/>
        </w:r>
      </w:ins>
    </w:p>
    <w:p w14:paraId="34635631" w14:textId="71157455" w:rsidR="007F57FD" w:rsidRDefault="007F57FD">
      <w:pPr>
        <w:pStyle w:val="TOC5"/>
        <w:rPr>
          <w:ins w:id="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7" w:author="Rapporteur" w:date="2025-09-03T15:21:00Z" w16du:dateUtc="2025-09-03T12:21: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ins>
      <w:ins w:id="388" w:author="Rapporteur" w:date="2025-09-03T15:21:00Z" w16du:dateUtc="2025-09-03T12:21:00Z">
        <w:r>
          <w:fldChar w:fldCharType="separate"/>
        </w:r>
        <w:r>
          <w:t>73</w:t>
        </w:r>
        <w:r>
          <w:fldChar w:fldCharType="end"/>
        </w:r>
      </w:ins>
    </w:p>
    <w:p w14:paraId="61EE7209" w14:textId="729A6CDF" w:rsidR="007F57FD" w:rsidRDefault="007F57FD">
      <w:pPr>
        <w:pStyle w:val="TOC3"/>
        <w:rPr>
          <w:ins w:id="3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0" w:author="Rapporteur" w:date="2025-09-03T15:21:00Z" w16du:dateUtc="2025-09-03T12:21: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ins>
      <w:ins w:id="391" w:author="Rapporteur" w:date="2025-09-03T15:21:00Z" w16du:dateUtc="2025-09-03T12:21:00Z">
        <w:r>
          <w:fldChar w:fldCharType="separate"/>
        </w:r>
        <w:r>
          <w:t>75</w:t>
        </w:r>
        <w:r>
          <w:fldChar w:fldCharType="end"/>
        </w:r>
      </w:ins>
    </w:p>
    <w:p w14:paraId="1399B41D" w14:textId="6F759EA9" w:rsidR="007F57FD" w:rsidRDefault="007F57FD">
      <w:pPr>
        <w:pStyle w:val="TOC4"/>
        <w:rPr>
          <w:ins w:id="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3" w:author="Rapporteur" w:date="2025-09-03T15:21:00Z" w16du:dateUtc="2025-09-03T12:21: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ins>
      <w:ins w:id="394" w:author="Rapporteur" w:date="2025-09-03T15:21:00Z" w16du:dateUtc="2025-09-03T12:21:00Z">
        <w:r>
          <w:fldChar w:fldCharType="separate"/>
        </w:r>
        <w:r>
          <w:t>75</w:t>
        </w:r>
        <w:r>
          <w:fldChar w:fldCharType="end"/>
        </w:r>
      </w:ins>
    </w:p>
    <w:p w14:paraId="0A9F8525" w14:textId="5F75C189" w:rsidR="007F57FD" w:rsidRDefault="007F57FD">
      <w:pPr>
        <w:pStyle w:val="TOC4"/>
        <w:rPr>
          <w:ins w:id="3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6" w:author="Rapporteur" w:date="2025-09-03T15:21:00Z" w16du:dateUtc="2025-09-03T12:21: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ins>
      <w:ins w:id="397" w:author="Rapporteur" w:date="2025-09-03T15:21:00Z" w16du:dateUtc="2025-09-03T12:21:00Z">
        <w:r>
          <w:fldChar w:fldCharType="separate"/>
        </w:r>
        <w:r>
          <w:t>75</w:t>
        </w:r>
        <w:r>
          <w:fldChar w:fldCharType="end"/>
        </w:r>
      </w:ins>
    </w:p>
    <w:p w14:paraId="24C3904B" w14:textId="5172E09B" w:rsidR="007F57FD" w:rsidRDefault="007F57FD">
      <w:pPr>
        <w:pStyle w:val="TOC5"/>
        <w:rPr>
          <w:ins w:id="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9" w:author="Rapporteur" w:date="2025-09-03T15:21:00Z" w16du:dateUtc="2025-09-03T12:21: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ins>
      <w:ins w:id="400" w:author="Rapporteur" w:date="2025-09-03T15:21:00Z" w16du:dateUtc="2025-09-03T12:21:00Z">
        <w:r>
          <w:fldChar w:fldCharType="separate"/>
        </w:r>
        <w:r>
          <w:t>75</w:t>
        </w:r>
        <w:r>
          <w:fldChar w:fldCharType="end"/>
        </w:r>
      </w:ins>
    </w:p>
    <w:p w14:paraId="7D835B65" w14:textId="32EE9C0A" w:rsidR="007F57FD" w:rsidRDefault="007F57FD">
      <w:pPr>
        <w:pStyle w:val="TOC5"/>
        <w:rPr>
          <w:ins w:id="4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2" w:author="Rapporteur" w:date="2025-09-03T15:21:00Z" w16du:dateUtc="2025-09-03T12:21: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ins>
      <w:ins w:id="403" w:author="Rapporteur" w:date="2025-09-03T15:21:00Z" w16du:dateUtc="2025-09-03T12:21:00Z">
        <w:r>
          <w:fldChar w:fldCharType="separate"/>
        </w:r>
        <w:r>
          <w:t>75</w:t>
        </w:r>
        <w:r>
          <w:fldChar w:fldCharType="end"/>
        </w:r>
      </w:ins>
    </w:p>
    <w:p w14:paraId="33561CD7" w14:textId="1B74601B" w:rsidR="007F57FD" w:rsidRDefault="007F57FD">
      <w:pPr>
        <w:pStyle w:val="TOC5"/>
        <w:rPr>
          <w:ins w:id="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5" w:author="Rapporteur" w:date="2025-09-03T15:21:00Z" w16du:dateUtc="2025-09-03T12:21:00Z">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ins>
      <w:ins w:id="406" w:author="Rapporteur" w:date="2025-09-03T15:21:00Z" w16du:dateUtc="2025-09-03T12:21:00Z">
        <w:r>
          <w:fldChar w:fldCharType="separate"/>
        </w:r>
        <w:r>
          <w:t>75</w:t>
        </w:r>
        <w:r>
          <w:fldChar w:fldCharType="end"/>
        </w:r>
      </w:ins>
    </w:p>
    <w:p w14:paraId="099D345B" w14:textId="0716D610" w:rsidR="007F57FD" w:rsidRDefault="007F57FD">
      <w:pPr>
        <w:pStyle w:val="TOC6"/>
        <w:rPr>
          <w:ins w:id="4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8" w:author="Rapporteur" w:date="2025-09-03T15:21:00Z" w16du:dateUtc="2025-09-03T12:21:00Z">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ins>
      <w:ins w:id="409" w:author="Rapporteur" w:date="2025-09-03T15:21:00Z" w16du:dateUtc="2025-09-03T12:21:00Z">
        <w:r>
          <w:fldChar w:fldCharType="separate"/>
        </w:r>
        <w:r>
          <w:t>75</w:t>
        </w:r>
        <w:r>
          <w:fldChar w:fldCharType="end"/>
        </w:r>
      </w:ins>
    </w:p>
    <w:p w14:paraId="6EEE4F23" w14:textId="46A007C0" w:rsidR="007F57FD" w:rsidRDefault="007F57FD">
      <w:pPr>
        <w:pStyle w:val="TOC5"/>
        <w:rPr>
          <w:ins w:id="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1" w:author="Rapporteur" w:date="2025-09-03T15:21:00Z" w16du:dateUtc="2025-09-03T12:21: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ins>
      <w:ins w:id="412" w:author="Rapporteur" w:date="2025-09-03T15:21:00Z" w16du:dateUtc="2025-09-03T12:21:00Z">
        <w:r>
          <w:fldChar w:fldCharType="separate"/>
        </w:r>
        <w:r>
          <w:t>76</w:t>
        </w:r>
        <w:r>
          <w:fldChar w:fldCharType="end"/>
        </w:r>
      </w:ins>
    </w:p>
    <w:p w14:paraId="475EE7E0" w14:textId="780E9BA3" w:rsidR="007F57FD" w:rsidRDefault="007F57FD">
      <w:pPr>
        <w:pStyle w:val="TOC6"/>
        <w:rPr>
          <w:ins w:id="4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4" w:author="Rapporteur" w:date="2025-09-03T15:21:00Z" w16du:dateUtc="2025-09-03T12:21:00Z">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ins>
      <w:ins w:id="415" w:author="Rapporteur" w:date="2025-09-03T15:21:00Z" w16du:dateUtc="2025-09-03T12:21:00Z">
        <w:r>
          <w:fldChar w:fldCharType="separate"/>
        </w:r>
        <w:r>
          <w:t>76</w:t>
        </w:r>
        <w:r>
          <w:fldChar w:fldCharType="end"/>
        </w:r>
      </w:ins>
    </w:p>
    <w:p w14:paraId="1EF26773" w14:textId="3631CD8C" w:rsidR="007F57FD" w:rsidRDefault="007F57FD">
      <w:pPr>
        <w:pStyle w:val="TOC6"/>
        <w:rPr>
          <w:ins w:id="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7" w:author="Rapporteur" w:date="2025-09-03T15:21:00Z" w16du:dateUtc="2025-09-03T12:21:00Z">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ins>
      <w:ins w:id="418" w:author="Rapporteur" w:date="2025-09-03T15:21:00Z" w16du:dateUtc="2025-09-03T12:21:00Z">
        <w:r>
          <w:fldChar w:fldCharType="separate"/>
        </w:r>
        <w:r>
          <w:t>76</w:t>
        </w:r>
        <w:r>
          <w:fldChar w:fldCharType="end"/>
        </w:r>
      </w:ins>
    </w:p>
    <w:p w14:paraId="54776FE8" w14:textId="409EBABA" w:rsidR="007F57FD" w:rsidRDefault="007F57FD">
      <w:pPr>
        <w:pStyle w:val="TOC5"/>
        <w:rPr>
          <w:ins w:id="4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0" w:author="Rapporteur" w:date="2025-09-03T15:21:00Z" w16du:dateUtc="2025-09-03T12:21: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ins>
      <w:ins w:id="421" w:author="Rapporteur" w:date="2025-09-03T15:21:00Z" w16du:dateUtc="2025-09-03T12:21:00Z">
        <w:r>
          <w:fldChar w:fldCharType="separate"/>
        </w:r>
        <w:r>
          <w:t>76</w:t>
        </w:r>
        <w:r>
          <w:fldChar w:fldCharType="end"/>
        </w:r>
      </w:ins>
    </w:p>
    <w:p w14:paraId="050CFBEA" w14:textId="3389CCC3" w:rsidR="007F57FD" w:rsidRDefault="007F57FD">
      <w:pPr>
        <w:pStyle w:val="TOC6"/>
        <w:rPr>
          <w:ins w:id="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3" w:author="Rapporteur" w:date="2025-09-03T15:21:00Z" w16du:dateUtc="2025-09-03T12:21:00Z">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ins>
      <w:ins w:id="424" w:author="Rapporteur" w:date="2025-09-03T15:21:00Z" w16du:dateUtc="2025-09-03T12:21:00Z">
        <w:r>
          <w:fldChar w:fldCharType="separate"/>
        </w:r>
        <w:r>
          <w:t>76</w:t>
        </w:r>
        <w:r>
          <w:fldChar w:fldCharType="end"/>
        </w:r>
      </w:ins>
    </w:p>
    <w:p w14:paraId="5E28F14F" w14:textId="1C285A92" w:rsidR="007F57FD" w:rsidRDefault="007F57FD">
      <w:pPr>
        <w:pStyle w:val="TOC6"/>
        <w:rPr>
          <w:ins w:id="4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6" w:author="Rapporteur" w:date="2025-09-03T15:21:00Z" w16du:dateUtc="2025-09-03T12:21:00Z">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ins>
      <w:ins w:id="427" w:author="Rapporteur" w:date="2025-09-03T15:21:00Z" w16du:dateUtc="2025-09-03T12:21:00Z">
        <w:r>
          <w:fldChar w:fldCharType="separate"/>
        </w:r>
        <w:r>
          <w:t>76</w:t>
        </w:r>
        <w:r>
          <w:fldChar w:fldCharType="end"/>
        </w:r>
      </w:ins>
    </w:p>
    <w:p w14:paraId="63BE5178" w14:textId="268C5353" w:rsidR="007F57FD" w:rsidRDefault="007F57FD">
      <w:pPr>
        <w:pStyle w:val="TOC5"/>
        <w:rPr>
          <w:ins w:id="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9" w:author="Rapporteur" w:date="2025-09-03T15:21:00Z" w16du:dateUtc="2025-09-03T12:21: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ins>
      <w:ins w:id="430" w:author="Rapporteur" w:date="2025-09-03T15:21:00Z" w16du:dateUtc="2025-09-03T12:21:00Z">
        <w:r>
          <w:fldChar w:fldCharType="separate"/>
        </w:r>
        <w:r>
          <w:t>77</w:t>
        </w:r>
        <w:r>
          <w:fldChar w:fldCharType="end"/>
        </w:r>
      </w:ins>
    </w:p>
    <w:p w14:paraId="17484668" w14:textId="79A1EC02" w:rsidR="007F57FD" w:rsidRDefault="007F57FD">
      <w:pPr>
        <w:pStyle w:val="TOC6"/>
        <w:rPr>
          <w:ins w:id="4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2" w:author="Rapporteur" w:date="2025-09-03T15:21:00Z" w16du:dateUtc="2025-09-03T12:21:00Z">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ins>
      <w:ins w:id="433" w:author="Rapporteur" w:date="2025-09-03T15:21:00Z" w16du:dateUtc="2025-09-03T12:21:00Z">
        <w:r>
          <w:fldChar w:fldCharType="separate"/>
        </w:r>
        <w:r>
          <w:t>77</w:t>
        </w:r>
        <w:r>
          <w:fldChar w:fldCharType="end"/>
        </w:r>
      </w:ins>
    </w:p>
    <w:p w14:paraId="4AC1C724" w14:textId="08F31578" w:rsidR="007F57FD" w:rsidRDefault="007F57FD">
      <w:pPr>
        <w:pStyle w:val="TOC6"/>
        <w:rPr>
          <w:ins w:id="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5" w:author="Rapporteur" w:date="2025-09-03T15:21:00Z" w16du:dateUtc="2025-09-03T12:21:00Z">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ins>
      <w:ins w:id="436" w:author="Rapporteur" w:date="2025-09-03T15:21:00Z" w16du:dateUtc="2025-09-03T12:21:00Z">
        <w:r>
          <w:fldChar w:fldCharType="separate"/>
        </w:r>
        <w:r>
          <w:t>77</w:t>
        </w:r>
        <w:r>
          <w:fldChar w:fldCharType="end"/>
        </w:r>
      </w:ins>
    </w:p>
    <w:p w14:paraId="0701953C" w14:textId="2B1B7942" w:rsidR="007F57FD" w:rsidRDefault="007F57FD">
      <w:pPr>
        <w:pStyle w:val="TOC1"/>
        <w:rPr>
          <w:ins w:id="4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8" w:author="Rapporteur" w:date="2025-09-03T15:21:00Z" w16du:dateUtc="2025-09-03T12:21: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ins>
      <w:ins w:id="439" w:author="Rapporteur" w:date="2025-09-03T15:21:00Z" w16du:dateUtc="2025-09-03T12:21:00Z">
        <w:r>
          <w:fldChar w:fldCharType="separate"/>
        </w:r>
        <w:r>
          <w:t>79</w:t>
        </w:r>
        <w:r>
          <w:fldChar w:fldCharType="end"/>
        </w:r>
      </w:ins>
    </w:p>
    <w:p w14:paraId="62C6DA83" w14:textId="35AC83EA" w:rsidR="007F57FD" w:rsidRDefault="007F57FD">
      <w:pPr>
        <w:pStyle w:val="TOC2"/>
        <w:rPr>
          <w:ins w:id="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1" w:author="Rapporteur" w:date="2025-09-03T15:21:00Z" w16du:dateUtc="2025-09-03T12:21: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ins>
      <w:ins w:id="442" w:author="Rapporteur" w:date="2025-09-03T15:21:00Z" w16du:dateUtc="2025-09-03T12:21:00Z">
        <w:r>
          <w:fldChar w:fldCharType="separate"/>
        </w:r>
        <w:r>
          <w:t>79</w:t>
        </w:r>
        <w:r>
          <w:fldChar w:fldCharType="end"/>
        </w:r>
      </w:ins>
    </w:p>
    <w:p w14:paraId="01B9CAE1" w14:textId="57166C85" w:rsidR="007F57FD" w:rsidRDefault="007F57FD">
      <w:pPr>
        <w:pStyle w:val="TOC3"/>
        <w:rPr>
          <w:ins w:id="4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4" w:author="Rapporteur" w:date="2025-09-03T15:21:00Z" w16du:dateUtc="2025-09-03T12:21:00Z">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ins>
      <w:ins w:id="445" w:author="Rapporteur" w:date="2025-09-03T15:21:00Z" w16du:dateUtc="2025-09-03T12:21:00Z">
        <w:r>
          <w:fldChar w:fldCharType="separate"/>
        </w:r>
        <w:r>
          <w:t>79</w:t>
        </w:r>
        <w:r>
          <w:fldChar w:fldCharType="end"/>
        </w:r>
      </w:ins>
    </w:p>
    <w:p w14:paraId="4FA8D3CF" w14:textId="571637C9" w:rsidR="007F57FD" w:rsidRDefault="007F57FD">
      <w:pPr>
        <w:pStyle w:val="TOC4"/>
        <w:rPr>
          <w:ins w:id="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7" w:author="Rapporteur" w:date="2025-09-03T15:21:00Z" w16du:dateUtc="2025-09-03T12:21:00Z">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ins>
      <w:ins w:id="448" w:author="Rapporteur" w:date="2025-09-03T15:21:00Z" w16du:dateUtc="2025-09-03T12:21:00Z">
        <w:r>
          <w:fldChar w:fldCharType="separate"/>
        </w:r>
        <w:r>
          <w:t>79</w:t>
        </w:r>
        <w:r>
          <w:fldChar w:fldCharType="end"/>
        </w:r>
      </w:ins>
    </w:p>
    <w:p w14:paraId="1AD27D47" w14:textId="2E88A3D9" w:rsidR="007F57FD" w:rsidRDefault="007F57FD">
      <w:pPr>
        <w:pStyle w:val="TOC4"/>
        <w:rPr>
          <w:ins w:id="4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0" w:author="Rapporteur" w:date="2025-09-03T15:21:00Z" w16du:dateUtc="2025-09-03T12:21:00Z">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ins>
      <w:ins w:id="451" w:author="Rapporteur" w:date="2025-09-03T15:21:00Z" w16du:dateUtc="2025-09-03T12:21:00Z">
        <w:r>
          <w:fldChar w:fldCharType="separate"/>
        </w:r>
        <w:r>
          <w:t>79</w:t>
        </w:r>
        <w:r>
          <w:fldChar w:fldCharType="end"/>
        </w:r>
      </w:ins>
    </w:p>
    <w:p w14:paraId="181CC571" w14:textId="3C2C450E" w:rsidR="007F57FD" w:rsidRDefault="007F57FD">
      <w:pPr>
        <w:pStyle w:val="TOC4"/>
        <w:rPr>
          <w:ins w:id="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3" w:author="Rapporteur" w:date="2025-09-03T15:21:00Z" w16du:dateUtc="2025-09-03T12:21:00Z">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ins>
      <w:ins w:id="454" w:author="Rapporteur" w:date="2025-09-03T15:21:00Z" w16du:dateUtc="2025-09-03T12:21:00Z">
        <w:r>
          <w:fldChar w:fldCharType="separate"/>
        </w:r>
        <w:r>
          <w:t>79</w:t>
        </w:r>
        <w:r>
          <w:fldChar w:fldCharType="end"/>
        </w:r>
      </w:ins>
    </w:p>
    <w:p w14:paraId="22CF3FD1" w14:textId="0F7FB54F" w:rsidR="007F57FD" w:rsidRDefault="007F57FD">
      <w:pPr>
        <w:pStyle w:val="TOC4"/>
        <w:rPr>
          <w:ins w:id="4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6" w:author="Rapporteur" w:date="2025-09-03T15:21:00Z" w16du:dateUtc="2025-09-03T12:21:00Z">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ins>
      <w:ins w:id="457" w:author="Rapporteur" w:date="2025-09-03T15:21:00Z" w16du:dateUtc="2025-09-03T12:21:00Z">
        <w:r>
          <w:fldChar w:fldCharType="separate"/>
        </w:r>
        <w:r>
          <w:t>79</w:t>
        </w:r>
        <w:r>
          <w:fldChar w:fldCharType="end"/>
        </w:r>
      </w:ins>
    </w:p>
    <w:p w14:paraId="03CFFE82" w14:textId="16D2C9D9" w:rsidR="007F57FD" w:rsidRDefault="007F57FD">
      <w:pPr>
        <w:pStyle w:val="TOC5"/>
        <w:rPr>
          <w:ins w:id="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9" w:author="Rapporteur" w:date="2025-09-03T15:21:00Z" w16du:dateUtc="2025-09-03T12:21:00Z">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ins>
      <w:ins w:id="460" w:author="Rapporteur" w:date="2025-09-03T15:21:00Z" w16du:dateUtc="2025-09-03T12:21:00Z">
        <w:r>
          <w:fldChar w:fldCharType="separate"/>
        </w:r>
        <w:r>
          <w:t>79</w:t>
        </w:r>
        <w:r>
          <w:fldChar w:fldCharType="end"/>
        </w:r>
      </w:ins>
    </w:p>
    <w:p w14:paraId="5D6382F0" w14:textId="35B46397" w:rsidR="007F57FD" w:rsidRDefault="007F57FD">
      <w:pPr>
        <w:pStyle w:val="TOC5"/>
        <w:rPr>
          <w:ins w:id="4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2" w:author="Rapporteur" w:date="2025-09-03T15:21:00Z" w16du:dateUtc="2025-09-03T12:21:00Z">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ins>
      <w:ins w:id="463" w:author="Rapporteur" w:date="2025-09-03T15:21:00Z" w16du:dateUtc="2025-09-03T12:21:00Z">
        <w:r>
          <w:fldChar w:fldCharType="separate"/>
        </w:r>
        <w:r>
          <w:t>80</w:t>
        </w:r>
        <w:r>
          <w:fldChar w:fldCharType="end"/>
        </w:r>
      </w:ins>
    </w:p>
    <w:p w14:paraId="4DA3167D" w14:textId="6FA60DEB" w:rsidR="007F57FD" w:rsidRDefault="007F57FD">
      <w:pPr>
        <w:pStyle w:val="TOC6"/>
        <w:rPr>
          <w:ins w:id="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5" w:author="Rapporteur" w:date="2025-09-03T15:21:00Z" w16du:dateUtc="2025-09-03T12:21:00Z">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ins>
      <w:ins w:id="466" w:author="Rapporteur" w:date="2025-09-03T15:21:00Z" w16du:dateUtc="2025-09-03T12:21:00Z">
        <w:r>
          <w:fldChar w:fldCharType="separate"/>
        </w:r>
        <w:r>
          <w:t>80</w:t>
        </w:r>
        <w:r>
          <w:fldChar w:fldCharType="end"/>
        </w:r>
      </w:ins>
    </w:p>
    <w:p w14:paraId="04A2A96F" w14:textId="18934019" w:rsidR="007F57FD" w:rsidRDefault="007F57FD">
      <w:pPr>
        <w:pStyle w:val="TOC4"/>
        <w:rPr>
          <w:ins w:id="4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8" w:author="Rapporteur" w:date="2025-09-03T15:21:00Z" w16du:dateUtc="2025-09-03T12:21:00Z">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ins>
      <w:ins w:id="469" w:author="Rapporteur" w:date="2025-09-03T15:21:00Z" w16du:dateUtc="2025-09-03T12:21:00Z">
        <w:r>
          <w:fldChar w:fldCharType="separate"/>
        </w:r>
        <w:r>
          <w:t>81</w:t>
        </w:r>
        <w:r>
          <w:fldChar w:fldCharType="end"/>
        </w:r>
      </w:ins>
    </w:p>
    <w:p w14:paraId="6F4AA9A4" w14:textId="26A21E8F" w:rsidR="007F57FD" w:rsidRDefault="007F57FD">
      <w:pPr>
        <w:pStyle w:val="TOC4"/>
        <w:rPr>
          <w:ins w:id="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1" w:author="Rapporteur" w:date="2025-09-03T15:21:00Z" w16du:dateUtc="2025-09-03T12:21:00Z">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ins>
      <w:ins w:id="472" w:author="Rapporteur" w:date="2025-09-03T15:21:00Z" w16du:dateUtc="2025-09-03T12:21:00Z">
        <w:r>
          <w:fldChar w:fldCharType="separate"/>
        </w:r>
        <w:r>
          <w:t>81</w:t>
        </w:r>
        <w:r>
          <w:fldChar w:fldCharType="end"/>
        </w:r>
      </w:ins>
    </w:p>
    <w:p w14:paraId="1E5AD9C3" w14:textId="7017C3E9" w:rsidR="007F57FD" w:rsidRDefault="007F57FD">
      <w:pPr>
        <w:pStyle w:val="TOC5"/>
        <w:rPr>
          <w:ins w:id="4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4" w:author="Rapporteur" w:date="2025-09-03T15:21:00Z" w16du:dateUtc="2025-09-03T12:21:00Z">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ins>
      <w:ins w:id="475" w:author="Rapporteur" w:date="2025-09-03T15:21:00Z" w16du:dateUtc="2025-09-03T12:21:00Z">
        <w:r>
          <w:fldChar w:fldCharType="separate"/>
        </w:r>
        <w:r>
          <w:t>81</w:t>
        </w:r>
        <w:r>
          <w:fldChar w:fldCharType="end"/>
        </w:r>
      </w:ins>
    </w:p>
    <w:p w14:paraId="1E60D7F2" w14:textId="234F4F3D" w:rsidR="007F57FD" w:rsidRDefault="007F57FD">
      <w:pPr>
        <w:pStyle w:val="TOC5"/>
        <w:rPr>
          <w:ins w:id="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7" w:author="Rapporteur" w:date="2025-09-03T15:21:00Z" w16du:dateUtc="2025-09-03T12:21:00Z">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ins>
      <w:ins w:id="478" w:author="Rapporteur" w:date="2025-09-03T15:21:00Z" w16du:dateUtc="2025-09-03T12:21:00Z">
        <w:r>
          <w:fldChar w:fldCharType="separate"/>
        </w:r>
        <w:r>
          <w:t>81</w:t>
        </w:r>
        <w:r>
          <w:fldChar w:fldCharType="end"/>
        </w:r>
      </w:ins>
    </w:p>
    <w:p w14:paraId="04492B0C" w14:textId="6A22E387" w:rsidR="007F57FD" w:rsidRDefault="007F57FD">
      <w:pPr>
        <w:pStyle w:val="TOC6"/>
        <w:rPr>
          <w:ins w:id="4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0" w:author="Rapporteur" w:date="2025-09-03T15:21:00Z" w16du:dateUtc="2025-09-03T12:21:00Z">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ins>
      <w:ins w:id="481" w:author="Rapporteur" w:date="2025-09-03T15:21:00Z" w16du:dateUtc="2025-09-03T12:21:00Z">
        <w:r>
          <w:fldChar w:fldCharType="separate"/>
        </w:r>
        <w:r>
          <w:t>81</w:t>
        </w:r>
        <w:r>
          <w:fldChar w:fldCharType="end"/>
        </w:r>
      </w:ins>
    </w:p>
    <w:p w14:paraId="06050D75" w14:textId="569E66D0" w:rsidR="007F57FD" w:rsidRDefault="007F57FD">
      <w:pPr>
        <w:pStyle w:val="TOC6"/>
        <w:rPr>
          <w:ins w:id="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3" w:author="Rapporteur" w:date="2025-09-03T15:21:00Z" w16du:dateUtc="2025-09-03T12:21:00Z">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ins>
      <w:ins w:id="484" w:author="Rapporteur" w:date="2025-09-03T15:21:00Z" w16du:dateUtc="2025-09-03T12:21:00Z">
        <w:r>
          <w:fldChar w:fldCharType="separate"/>
        </w:r>
        <w:r>
          <w:t>82</w:t>
        </w:r>
        <w:r>
          <w:fldChar w:fldCharType="end"/>
        </w:r>
      </w:ins>
    </w:p>
    <w:p w14:paraId="0AE1E76C" w14:textId="0F5655AC" w:rsidR="007F57FD" w:rsidRDefault="007F57FD">
      <w:pPr>
        <w:pStyle w:val="TOC5"/>
        <w:rPr>
          <w:ins w:id="4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6" w:author="Rapporteur" w:date="2025-09-03T15:21:00Z" w16du:dateUtc="2025-09-03T12:21:00Z">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ins>
      <w:ins w:id="487" w:author="Rapporteur" w:date="2025-09-03T15:21:00Z" w16du:dateUtc="2025-09-03T12:21:00Z">
        <w:r>
          <w:fldChar w:fldCharType="separate"/>
        </w:r>
        <w:r>
          <w:t>82</w:t>
        </w:r>
        <w:r>
          <w:fldChar w:fldCharType="end"/>
        </w:r>
      </w:ins>
    </w:p>
    <w:p w14:paraId="1777CA44" w14:textId="62352F52" w:rsidR="007F57FD" w:rsidRDefault="007F57FD">
      <w:pPr>
        <w:pStyle w:val="TOC6"/>
        <w:rPr>
          <w:ins w:id="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9" w:author="Rapporteur" w:date="2025-09-03T15:21:00Z" w16du:dateUtc="2025-09-03T12:21:00Z">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ins>
      <w:ins w:id="490" w:author="Rapporteur" w:date="2025-09-03T15:21:00Z" w16du:dateUtc="2025-09-03T12:21:00Z">
        <w:r>
          <w:fldChar w:fldCharType="separate"/>
        </w:r>
        <w:r>
          <w:t>82</w:t>
        </w:r>
        <w:r>
          <w:fldChar w:fldCharType="end"/>
        </w:r>
      </w:ins>
    </w:p>
    <w:p w14:paraId="699756BC" w14:textId="207FFE0F" w:rsidR="007F57FD" w:rsidRDefault="007F57FD">
      <w:pPr>
        <w:pStyle w:val="TOC6"/>
        <w:rPr>
          <w:ins w:id="4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2" w:author="Rapporteur" w:date="2025-09-03T15:21:00Z" w16du:dateUtc="2025-09-03T12:21:00Z">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ins>
      <w:ins w:id="493" w:author="Rapporteur" w:date="2025-09-03T15:21:00Z" w16du:dateUtc="2025-09-03T12:21:00Z">
        <w:r>
          <w:fldChar w:fldCharType="separate"/>
        </w:r>
        <w:r>
          <w:t>82</w:t>
        </w:r>
        <w:r>
          <w:fldChar w:fldCharType="end"/>
        </w:r>
      </w:ins>
    </w:p>
    <w:p w14:paraId="6DE767CD" w14:textId="2C43F122" w:rsidR="007F57FD" w:rsidRDefault="007F57FD">
      <w:pPr>
        <w:pStyle w:val="TOC5"/>
        <w:rPr>
          <w:ins w:id="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5" w:author="Rapporteur" w:date="2025-09-03T15:21:00Z" w16du:dateUtc="2025-09-03T12:21:00Z">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ins>
      <w:ins w:id="496" w:author="Rapporteur" w:date="2025-09-03T15:21:00Z" w16du:dateUtc="2025-09-03T12:21:00Z">
        <w:r>
          <w:fldChar w:fldCharType="separate"/>
        </w:r>
        <w:r>
          <w:t>83</w:t>
        </w:r>
        <w:r>
          <w:fldChar w:fldCharType="end"/>
        </w:r>
      </w:ins>
    </w:p>
    <w:p w14:paraId="618606D3" w14:textId="52885AF5" w:rsidR="007F57FD" w:rsidRDefault="007F57FD">
      <w:pPr>
        <w:pStyle w:val="TOC5"/>
        <w:rPr>
          <w:ins w:id="4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8" w:author="Rapporteur" w:date="2025-09-03T15:21:00Z" w16du:dateUtc="2025-09-03T12:21:00Z">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ins>
      <w:ins w:id="499" w:author="Rapporteur" w:date="2025-09-03T15:21:00Z" w16du:dateUtc="2025-09-03T12:21:00Z">
        <w:r>
          <w:fldChar w:fldCharType="separate"/>
        </w:r>
        <w:r>
          <w:t>83</w:t>
        </w:r>
        <w:r>
          <w:fldChar w:fldCharType="end"/>
        </w:r>
      </w:ins>
    </w:p>
    <w:p w14:paraId="6DC0C775" w14:textId="752BE8D8" w:rsidR="007F57FD" w:rsidRDefault="007F57FD">
      <w:pPr>
        <w:pStyle w:val="TOC4"/>
        <w:rPr>
          <w:ins w:id="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1" w:author="Rapporteur" w:date="2025-09-03T15:21:00Z" w16du:dateUtc="2025-09-03T12:21:00Z">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ins>
      <w:ins w:id="502" w:author="Rapporteur" w:date="2025-09-03T15:21:00Z" w16du:dateUtc="2025-09-03T12:21:00Z">
        <w:r>
          <w:fldChar w:fldCharType="separate"/>
        </w:r>
        <w:r>
          <w:t>83</w:t>
        </w:r>
        <w:r>
          <w:fldChar w:fldCharType="end"/>
        </w:r>
      </w:ins>
    </w:p>
    <w:p w14:paraId="17B0C88B" w14:textId="37D86BEC" w:rsidR="007F57FD" w:rsidRDefault="007F57FD">
      <w:pPr>
        <w:pStyle w:val="TOC5"/>
        <w:rPr>
          <w:ins w:id="5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4" w:author="Rapporteur" w:date="2025-09-03T15:21:00Z" w16du:dateUtc="2025-09-03T12:21:00Z">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ins>
      <w:ins w:id="505" w:author="Rapporteur" w:date="2025-09-03T15:21:00Z" w16du:dateUtc="2025-09-03T12:21:00Z">
        <w:r>
          <w:fldChar w:fldCharType="separate"/>
        </w:r>
        <w:r>
          <w:t>83</w:t>
        </w:r>
        <w:r>
          <w:fldChar w:fldCharType="end"/>
        </w:r>
      </w:ins>
    </w:p>
    <w:p w14:paraId="740A4BD8" w14:textId="18237DEE" w:rsidR="007F57FD" w:rsidRDefault="007F57FD">
      <w:pPr>
        <w:pStyle w:val="TOC5"/>
        <w:rPr>
          <w:ins w:id="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7" w:author="Rapporteur" w:date="2025-09-03T15:21:00Z" w16du:dateUtc="2025-09-03T12:21:00Z">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ins>
      <w:ins w:id="508" w:author="Rapporteur" w:date="2025-09-03T15:21:00Z" w16du:dateUtc="2025-09-03T12:21:00Z">
        <w:r>
          <w:fldChar w:fldCharType="separate"/>
        </w:r>
        <w:r>
          <w:t>83</w:t>
        </w:r>
        <w:r>
          <w:fldChar w:fldCharType="end"/>
        </w:r>
      </w:ins>
    </w:p>
    <w:p w14:paraId="4A0C8505" w14:textId="17A1E9BA" w:rsidR="007F57FD" w:rsidRDefault="007F57FD">
      <w:pPr>
        <w:pStyle w:val="TOC5"/>
        <w:rPr>
          <w:ins w:id="5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0" w:author="Rapporteur" w:date="2025-09-03T15:21:00Z" w16du:dateUtc="2025-09-03T12:21:00Z">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ins>
      <w:ins w:id="511" w:author="Rapporteur" w:date="2025-09-03T15:21:00Z" w16du:dateUtc="2025-09-03T12:21:00Z">
        <w:r>
          <w:fldChar w:fldCharType="separate"/>
        </w:r>
        <w:r>
          <w:t>83</w:t>
        </w:r>
        <w:r>
          <w:fldChar w:fldCharType="end"/>
        </w:r>
      </w:ins>
    </w:p>
    <w:p w14:paraId="5D57EBDA" w14:textId="6F9FF50D" w:rsidR="007F57FD" w:rsidRDefault="007F57FD">
      <w:pPr>
        <w:pStyle w:val="TOC4"/>
        <w:rPr>
          <w:ins w:id="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3" w:author="Rapporteur" w:date="2025-09-03T15:21:00Z" w16du:dateUtc="2025-09-03T12:21:00Z">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ins>
      <w:ins w:id="514" w:author="Rapporteur" w:date="2025-09-03T15:21:00Z" w16du:dateUtc="2025-09-03T12:21:00Z">
        <w:r>
          <w:fldChar w:fldCharType="separate"/>
        </w:r>
        <w:r>
          <w:t>83</w:t>
        </w:r>
        <w:r>
          <w:fldChar w:fldCharType="end"/>
        </w:r>
      </w:ins>
    </w:p>
    <w:p w14:paraId="10FFFEA3" w14:textId="2CAF978B" w:rsidR="007F57FD" w:rsidRDefault="007F57FD">
      <w:pPr>
        <w:pStyle w:val="TOC4"/>
        <w:rPr>
          <w:ins w:id="5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6" w:author="Rapporteur" w:date="2025-09-03T15:21:00Z" w16du:dateUtc="2025-09-03T12:21:00Z">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ins>
      <w:ins w:id="517" w:author="Rapporteur" w:date="2025-09-03T15:21:00Z" w16du:dateUtc="2025-09-03T12:21:00Z">
        <w:r>
          <w:fldChar w:fldCharType="separate"/>
        </w:r>
        <w:r>
          <w:t>84</w:t>
        </w:r>
        <w:r>
          <w:fldChar w:fldCharType="end"/>
        </w:r>
      </w:ins>
    </w:p>
    <w:p w14:paraId="47D87108" w14:textId="530D4D41" w:rsidR="007F57FD" w:rsidRDefault="007F57FD">
      <w:pPr>
        <w:pStyle w:val="TOC3"/>
        <w:rPr>
          <w:ins w:id="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9" w:author="Rapporteur" w:date="2025-09-03T15:21:00Z" w16du:dateUtc="2025-09-03T12:21: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ins>
      <w:ins w:id="520" w:author="Rapporteur" w:date="2025-09-03T15:21:00Z" w16du:dateUtc="2025-09-03T12:21:00Z">
        <w:r>
          <w:fldChar w:fldCharType="separate"/>
        </w:r>
        <w:r>
          <w:t>85</w:t>
        </w:r>
        <w:r>
          <w:fldChar w:fldCharType="end"/>
        </w:r>
      </w:ins>
    </w:p>
    <w:p w14:paraId="55751420" w14:textId="4AADB9C8" w:rsidR="007F57FD" w:rsidRDefault="007F57FD">
      <w:pPr>
        <w:pStyle w:val="TOC4"/>
        <w:rPr>
          <w:ins w:id="5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2" w:author="Rapporteur" w:date="2025-09-03T15:21:00Z" w16du:dateUtc="2025-09-03T12:21: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ins>
      <w:ins w:id="523" w:author="Rapporteur" w:date="2025-09-03T15:21:00Z" w16du:dateUtc="2025-09-03T12:21:00Z">
        <w:r>
          <w:fldChar w:fldCharType="separate"/>
        </w:r>
        <w:r>
          <w:t>85</w:t>
        </w:r>
        <w:r>
          <w:fldChar w:fldCharType="end"/>
        </w:r>
      </w:ins>
    </w:p>
    <w:p w14:paraId="0791EFC3" w14:textId="40457FC4" w:rsidR="007F57FD" w:rsidRDefault="007F57FD">
      <w:pPr>
        <w:pStyle w:val="TOC4"/>
        <w:rPr>
          <w:ins w:id="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5" w:author="Rapporteur" w:date="2025-09-03T15:21:00Z" w16du:dateUtc="2025-09-03T12:21: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ins>
      <w:ins w:id="526" w:author="Rapporteur" w:date="2025-09-03T15:21:00Z" w16du:dateUtc="2025-09-03T12:21:00Z">
        <w:r>
          <w:fldChar w:fldCharType="separate"/>
        </w:r>
        <w:r>
          <w:t>85</w:t>
        </w:r>
        <w:r>
          <w:fldChar w:fldCharType="end"/>
        </w:r>
      </w:ins>
    </w:p>
    <w:p w14:paraId="04A7C10B" w14:textId="4306D0FD" w:rsidR="007F57FD" w:rsidRDefault="007F57FD">
      <w:pPr>
        <w:pStyle w:val="TOC4"/>
        <w:rPr>
          <w:ins w:id="5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8" w:author="Rapporteur" w:date="2025-09-03T15:21:00Z" w16du:dateUtc="2025-09-03T12:21:00Z">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ins>
      <w:ins w:id="529" w:author="Rapporteur" w:date="2025-09-03T15:21:00Z" w16du:dateUtc="2025-09-03T12:21:00Z">
        <w:r>
          <w:fldChar w:fldCharType="separate"/>
        </w:r>
        <w:r>
          <w:t>85</w:t>
        </w:r>
        <w:r>
          <w:fldChar w:fldCharType="end"/>
        </w:r>
      </w:ins>
    </w:p>
    <w:p w14:paraId="32A57520" w14:textId="5DC35AEE" w:rsidR="007F57FD" w:rsidRDefault="007F57FD">
      <w:pPr>
        <w:pStyle w:val="TOC5"/>
        <w:rPr>
          <w:ins w:id="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1" w:author="Rapporteur" w:date="2025-09-03T15:21:00Z" w16du:dateUtc="2025-09-03T12:21: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ins>
      <w:ins w:id="532" w:author="Rapporteur" w:date="2025-09-03T15:21:00Z" w16du:dateUtc="2025-09-03T12:21:00Z">
        <w:r>
          <w:fldChar w:fldCharType="separate"/>
        </w:r>
        <w:r>
          <w:t>85</w:t>
        </w:r>
        <w:r>
          <w:fldChar w:fldCharType="end"/>
        </w:r>
      </w:ins>
    </w:p>
    <w:p w14:paraId="108B13F6" w14:textId="2DA833B2" w:rsidR="007F57FD" w:rsidRDefault="007F57FD">
      <w:pPr>
        <w:pStyle w:val="TOC5"/>
        <w:rPr>
          <w:ins w:id="5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4" w:author="Rapporteur" w:date="2025-09-03T15:21:00Z" w16du:dateUtc="2025-09-03T12:21: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ins>
      <w:ins w:id="535" w:author="Rapporteur" w:date="2025-09-03T15:21:00Z" w16du:dateUtc="2025-09-03T12:21:00Z">
        <w:r>
          <w:fldChar w:fldCharType="separate"/>
        </w:r>
        <w:r>
          <w:t>86</w:t>
        </w:r>
        <w:r>
          <w:fldChar w:fldCharType="end"/>
        </w:r>
      </w:ins>
    </w:p>
    <w:p w14:paraId="428974D9" w14:textId="6A5BDC6E" w:rsidR="007F57FD" w:rsidRDefault="007F57FD">
      <w:pPr>
        <w:pStyle w:val="TOC5"/>
        <w:rPr>
          <w:ins w:id="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7" w:author="Rapporteur" w:date="2025-09-03T15:21:00Z" w16du:dateUtc="2025-09-03T12:21: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ins>
      <w:ins w:id="538" w:author="Rapporteur" w:date="2025-09-03T15:21:00Z" w16du:dateUtc="2025-09-03T12:21:00Z">
        <w:r>
          <w:fldChar w:fldCharType="separate"/>
        </w:r>
        <w:r>
          <w:t>87</w:t>
        </w:r>
        <w:r>
          <w:fldChar w:fldCharType="end"/>
        </w:r>
      </w:ins>
    </w:p>
    <w:p w14:paraId="2E547051" w14:textId="4958CBFC" w:rsidR="007F57FD" w:rsidRDefault="007F57FD">
      <w:pPr>
        <w:pStyle w:val="TOC4"/>
        <w:rPr>
          <w:ins w:id="5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0" w:author="Rapporteur" w:date="2025-09-03T15:21:00Z" w16du:dateUtc="2025-09-03T12:21: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ins>
      <w:ins w:id="541" w:author="Rapporteur" w:date="2025-09-03T15:21:00Z" w16du:dateUtc="2025-09-03T12:21:00Z">
        <w:r>
          <w:fldChar w:fldCharType="separate"/>
        </w:r>
        <w:r>
          <w:t>92</w:t>
        </w:r>
        <w:r>
          <w:fldChar w:fldCharType="end"/>
        </w:r>
      </w:ins>
    </w:p>
    <w:p w14:paraId="786591D7" w14:textId="1BDB7730" w:rsidR="007F57FD" w:rsidRDefault="007F57FD">
      <w:pPr>
        <w:pStyle w:val="TOC4"/>
        <w:rPr>
          <w:ins w:id="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3" w:author="Rapporteur" w:date="2025-09-03T15:21:00Z" w16du:dateUtc="2025-09-03T12:21: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ins>
      <w:ins w:id="544" w:author="Rapporteur" w:date="2025-09-03T15:21:00Z" w16du:dateUtc="2025-09-03T12:21:00Z">
        <w:r>
          <w:fldChar w:fldCharType="separate"/>
        </w:r>
        <w:r>
          <w:t>92</w:t>
        </w:r>
        <w:r>
          <w:fldChar w:fldCharType="end"/>
        </w:r>
      </w:ins>
    </w:p>
    <w:p w14:paraId="6B98CAB5" w14:textId="167E0DE3" w:rsidR="007F57FD" w:rsidRDefault="007F57FD">
      <w:pPr>
        <w:pStyle w:val="TOC5"/>
        <w:rPr>
          <w:ins w:id="5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6" w:author="Rapporteur" w:date="2025-09-03T15:21:00Z" w16du:dateUtc="2025-09-03T12:21: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ins>
      <w:ins w:id="547" w:author="Rapporteur" w:date="2025-09-03T15:21:00Z" w16du:dateUtc="2025-09-03T12:21:00Z">
        <w:r>
          <w:fldChar w:fldCharType="separate"/>
        </w:r>
        <w:r>
          <w:t>92</w:t>
        </w:r>
        <w:r>
          <w:fldChar w:fldCharType="end"/>
        </w:r>
      </w:ins>
    </w:p>
    <w:p w14:paraId="5FA56748" w14:textId="572C507A" w:rsidR="007F57FD" w:rsidRDefault="007F57FD">
      <w:pPr>
        <w:pStyle w:val="TOC5"/>
        <w:rPr>
          <w:ins w:id="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9" w:author="Rapporteur" w:date="2025-09-03T15:21:00Z" w16du:dateUtc="2025-09-03T12:21:00Z">
        <w:r>
          <w:rPr>
            <w:lang w:eastAsia="zh-CN"/>
          </w:rPr>
          <w:lastRenderedPageBreak/>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ins>
      <w:ins w:id="550" w:author="Rapporteur" w:date="2025-09-03T15:21:00Z" w16du:dateUtc="2025-09-03T12:21:00Z">
        <w:r>
          <w:fldChar w:fldCharType="separate"/>
        </w:r>
        <w:r>
          <w:t>92</w:t>
        </w:r>
        <w:r>
          <w:fldChar w:fldCharType="end"/>
        </w:r>
      </w:ins>
    </w:p>
    <w:p w14:paraId="677813CA" w14:textId="718D6F6B" w:rsidR="007F57FD" w:rsidRDefault="007F57FD">
      <w:pPr>
        <w:pStyle w:val="TOC4"/>
        <w:rPr>
          <w:ins w:id="5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2" w:author="Rapporteur" w:date="2025-09-03T15:21:00Z" w16du:dateUtc="2025-09-03T12:21: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ins>
      <w:ins w:id="553" w:author="Rapporteur" w:date="2025-09-03T15:21:00Z" w16du:dateUtc="2025-09-03T12:21:00Z">
        <w:r>
          <w:fldChar w:fldCharType="separate"/>
        </w:r>
        <w:r>
          <w:t>93</w:t>
        </w:r>
        <w:r>
          <w:fldChar w:fldCharType="end"/>
        </w:r>
      </w:ins>
    </w:p>
    <w:p w14:paraId="049C1609" w14:textId="28E84B87" w:rsidR="007F57FD" w:rsidRDefault="007F57FD">
      <w:pPr>
        <w:pStyle w:val="TOC5"/>
        <w:rPr>
          <w:ins w:id="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5" w:author="Rapporteur" w:date="2025-09-03T15:21:00Z" w16du:dateUtc="2025-09-03T12:21: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ins>
      <w:ins w:id="556" w:author="Rapporteur" w:date="2025-09-03T15:21:00Z" w16du:dateUtc="2025-09-03T12:21:00Z">
        <w:r>
          <w:fldChar w:fldCharType="separate"/>
        </w:r>
        <w:r>
          <w:t>93</w:t>
        </w:r>
        <w:r>
          <w:fldChar w:fldCharType="end"/>
        </w:r>
      </w:ins>
    </w:p>
    <w:p w14:paraId="73060F17" w14:textId="71883B4C" w:rsidR="007F57FD" w:rsidRDefault="007F57FD">
      <w:pPr>
        <w:pStyle w:val="TOC5"/>
        <w:rPr>
          <w:ins w:id="5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8" w:author="Rapporteur" w:date="2025-09-03T15:21:00Z" w16du:dateUtc="2025-09-03T12:21: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ins>
      <w:ins w:id="559" w:author="Rapporteur" w:date="2025-09-03T15:21:00Z" w16du:dateUtc="2025-09-03T12:21:00Z">
        <w:r>
          <w:fldChar w:fldCharType="separate"/>
        </w:r>
        <w:r>
          <w:t>94</w:t>
        </w:r>
        <w:r>
          <w:fldChar w:fldCharType="end"/>
        </w:r>
      </w:ins>
    </w:p>
    <w:p w14:paraId="4A7DCB8F" w14:textId="4CCF57DD" w:rsidR="007F57FD" w:rsidRDefault="007F57FD">
      <w:pPr>
        <w:pStyle w:val="TOC5"/>
        <w:rPr>
          <w:ins w:id="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1" w:author="Rapporteur" w:date="2025-09-03T15:21:00Z" w16du:dateUtc="2025-09-03T12:21: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ins>
      <w:ins w:id="562" w:author="Rapporteur" w:date="2025-09-03T15:21:00Z" w16du:dateUtc="2025-09-03T12:21:00Z">
        <w:r>
          <w:fldChar w:fldCharType="separate"/>
        </w:r>
        <w:r>
          <w:t>97</w:t>
        </w:r>
        <w:r>
          <w:fldChar w:fldCharType="end"/>
        </w:r>
      </w:ins>
    </w:p>
    <w:p w14:paraId="56F6FD7F" w14:textId="1825299A" w:rsidR="007F57FD" w:rsidRDefault="007F57FD">
      <w:pPr>
        <w:pStyle w:val="TOC6"/>
        <w:rPr>
          <w:ins w:id="5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4" w:author="Rapporteur" w:date="2025-09-03T15:21:00Z" w16du:dateUtc="2025-09-03T12:21:00Z">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ins>
      <w:ins w:id="565" w:author="Rapporteur" w:date="2025-09-03T15:21:00Z" w16du:dateUtc="2025-09-03T12:21:00Z">
        <w:r>
          <w:fldChar w:fldCharType="separate"/>
        </w:r>
        <w:r>
          <w:t>97</w:t>
        </w:r>
        <w:r>
          <w:fldChar w:fldCharType="end"/>
        </w:r>
      </w:ins>
    </w:p>
    <w:p w14:paraId="5C67D517" w14:textId="445A42E9" w:rsidR="007F57FD" w:rsidRDefault="007F57FD">
      <w:pPr>
        <w:pStyle w:val="TOC5"/>
        <w:rPr>
          <w:ins w:id="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7" w:author="Rapporteur" w:date="2025-09-03T15:21:00Z" w16du:dateUtc="2025-09-03T12:21:00Z">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ins>
      <w:ins w:id="568" w:author="Rapporteur" w:date="2025-09-03T15:21:00Z" w16du:dateUtc="2025-09-03T12:21:00Z">
        <w:r>
          <w:fldChar w:fldCharType="separate"/>
        </w:r>
        <w:r>
          <w:t>98</w:t>
        </w:r>
        <w:r>
          <w:fldChar w:fldCharType="end"/>
        </w:r>
      </w:ins>
    </w:p>
    <w:p w14:paraId="1666B909" w14:textId="2070F278" w:rsidR="007F57FD" w:rsidRDefault="007F57FD">
      <w:pPr>
        <w:pStyle w:val="TOC5"/>
        <w:rPr>
          <w:ins w:id="5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0" w:author="Rapporteur" w:date="2025-09-03T15:21:00Z" w16du:dateUtc="2025-09-03T12:21: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ins>
      <w:ins w:id="571" w:author="Rapporteur" w:date="2025-09-03T15:21:00Z" w16du:dateUtc="2025-09-03T12:21:00Z">
        <w:r>
          <w:fldChar w:fldCharType="separate"/>
        </w:r>
        <w:r>
          <w:t>98</w:t>
        </w:r>
        <w:r>
          <w:fldChar w:fldCharType="end"/>
        </w:r>
      </w:ins>
    </w:p>
    <w:p w14:paraId="7DD55466" w14:textId="6D926D2E" w:rsidR="007F57FD" w:rsidRDefault="007F57FD">
      <w:pPr>
        <w:pStyle w:val="TOC4"/>
        <w:rPr>
          <w:ins w:id="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3" w:author="Rapporteur" w:date="2025-09-03T15:21:00Z" w16du:dateUtc="2025-09-03T12:21: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ins>
      <w:ins w:id="574" w:author="Rapporteur" w:date="2025-09-03T15:21:00Z" w16du:dateUtc="2025-09-03T12:21:00Z">
        <w:r>
          <w:fldChar w:fldCharType="separate"/>
        </w:r>
        <w:r>
          <w:t>98</w:t>
        </w:r>
        <w:r>
          <w:fldChar w:fldCharType="end"/>
        </w:r>
      </w:ins>
    </w:p>
    <w:p w14:paraId="7C13CDDA" w14:textId="5AAF6BF5" w:rsidR="007F57FD" w:rsidRDefault="007F57FD">
      <w:pPr>
        <w:pStyle w:val="TOC5"/>
        <w:rPr>
          <w:ins w:id="5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6" w:author="Rapporteur" w:date="2025-09-03T15:21:00Z" w16du:dateUtc="2025-09-03T12:21: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ins>
      <w:ins w:id="577" w:author="Rapporteur" w:date="2025-09-03T15:21:00Z" w16du:dateUtc="2025-09-03T12:21:00Z">
        <w:r>
          <w:fldChar w:fldCharType="separate"/>
        </w:r>
        <w:r>
          <w:t>98</w:t>
        </w:r>
        <w:r>
          <w:fldChar w:fldCharType="end"/>
        </w:r>
      </w:ins>
    </w:p>
    <w:p w14:paraId="1ECD2DB1" w14:textId="64EC04BF" w:rsidR="007F57FD" w:rsidRDefault="007F57FD">
      <w:pPr>
        <w:pStyle w:val="TOC5"/>
        <w:rPr>
          <w:ins w:id="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9" w:author="Rapporteur" w:date="2025-09-03T15:21:00Z" w16du:dateUtc="2025-09-03T12:21:00Z">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ins>
      <w:ins w:id="580" w:author="Rapporteur" w:date="2025-09-03T15:21:00Z" w16du:dateUtc="2025-09-03T12:21:00Z">
        <w:r>
          <w:fldChar w:fldCharType="separate"/>
        </w:r>
        <w:r>
          <w:t>98</w:t>
        </w:r>
        <w:r>
          <w:fldChar w:fldCharType="end"/>
        </w:r>
      </w:ins>
    </w:p>
    <w:p w14:paraId="405E9EC4" w14:textId="1DA6CA79" w:rsidR="007F57FD" w:rsidRDefault="007F57FD">
      <w:pPr>
        <w:pStyle w:val="TOC5"/>
        <w:rPr>
          <w:ins w:id="5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2" w:author="Rapporteur" w:date="2025-09-03T15:21:00Z" w16du:dateUtc="2025-09-03T12:21: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ins>
      <w:ins w:id="583" w:author="Rapporteur" w:date="2025-09-03T15:21:00Z" w16du:dateUtc="2025-09-03T12:21:00Z">
        <w:r>
          <w:fldChar w:fldCharType="separate"/>
        </w:r>
        <w:r>
          <w:t>98</w:t>
        </w:r>
        <w:r>
          <w:fldChar w:fldCharType="end"/>
        </w:r>
      </w:ins>
    </w:p>
    <w:p w14:paraId="08FD9947" w14:textId="2A5E8AFD" w:rsidR="007F57FD" w:rsidRDefault="007F57FD">
      <w:pPr>
        <w:pStyle w:val="TOC4"/>
        <w:rPr>
          <w:ins w:id="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5" w:author="Rapporteur" w:date="2025-09-03T15:21:00Z" w16du:dateUtc="2025-09-03T12:21: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ins>
      <w:ins w:id="586" w:author="Rapporteur" w:date="2025-09-03T15:21:00Z" w16du:dateUtc="2025-09-03T12:21:00Z">
        <w:r>
          <w:fldChar w:fldCharType="separate"/>
        </w:r>
        <w:r>
          <w:t>98</w:t>
        </w:r>
        <w:r>
          <w:fldChar w:fldCharType="end"/>
        </w:r>
      </w:ins>
    </w:p>
    <w:p w14:paraId="03EDE4A1" w14:textId="09B1BF0F" w:rsidR="007F57FD" w:rsidRDefault="007F57FD">
      <w:pPr>
        <w:pStyle w:val="TOC4"/>
        <w:rPr>
          <w:ins w:id="5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8" w:author="Rapporteur" w:date="2025-09-03T15:21:00Z" w16du:dateUtc="2025-09-03T12:21: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ins>
      <w:ins w:id="589" w:author="Rapporteur" w:date="2025-09-03T15:21:00Z" w16du:dateUtc="2025-09-03T12:21:00Z">
        <w:r>
          <w:fldChar w:fldCharType="separate"/>
        </w:r>
        <w:r>
          <w:t>98</w:t>
        </w:r>
        <w:r>
          <w:fldChar w:fldCharType="end"/>
        </w:r>
      </w:ins>
    </w:p>
    <w:p w14:paraId="5868B1EE" w14:textId="7DE2E4DD" w:rsidR="007F57FD" w:rsidRDefault="007F57FD">
      <w:pPr>
        <w:pStyle w:val="TOC3"/>
        <w:rPr>
          <w:ins w:id="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1" w:author="Rapporteur" w:date="2025-09-03T15:21:00Z" w16du:dateUtc="2025-09-03T12:21: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ins>
      <w:ins w:id="592" w:author="Rapporteur" w:date="2025-09-03T15:21:00Z" w16du:dateUtc="2025-09-03T12:21:00Z">
        <w:r>
          <w:fldChar w:fldCharType="separate"/>
        </w:r>
        <w:r>
          <w:t>99</w:t>
        </w:r>
        <w:r>
          <w:fldChar w:fldCharType="end"/>
        </w:r>
      </w:ins>
    </w:p>
    <w:p w14:paraId="437ECF34" w14:textId="47100235" w:rsidR="007F57FD" w:rsidRDefault="007F57FD">
      <w:pPr>
        <w:pStyle w:val="TOC4"/>
        <w:rPr>
          <w:ins w:id="5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4" w:author="Rapporteur" w:date="2025-09-03T15:21:00Z" w16du:dateUtc="2025-09-03T12:21: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ins>
      <w:ins w:id="595" w:author="Rapporteur" w:date="2025-09-03T15:21:00Z" w16du:dateUtc="2025-09-03T12:21:00Z">
        <w:r>
          <w:fldChar w:fldCharType="separate"/>
        </w:r>
        <w:r>
          <w:t>99</w:t>
        </w:r>
        <w:r>
          <w:fldChar w:fldCharType="end"/>
        </w:r>
      </w:ins>
    </w:p>
    <w:p w14:paraId="72DFCC43" w14:textId="206776F0" w:rsidR="007F57FD" w:rsidRDefault="007F57FD">
      <w:pPr>
        <w:pStyle w:val="TOC4"/>
        <w:rPr>
          <w:ins w:id="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7" w:author="Rapporteur" w:date="2025-09-03T15:21:00Z" w16du:dateUtc="2025-09-03T12:21: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ins>
      <w:ins w:id="598" w:author="Rapporteur" w:date="2025-09-03T15:21:00Z" w16du:dateUtc="2025-09-03T12:21:00Z">
        <w:r>
          <w:fldChar w:fldCharType="separate"/>
        </w:r>
        <w:r>
          <w:t>99</w:t>
        </w:r>
        <w:r>
          <w:fldChar w:fldCharType="end"/>
        </w:r>
      </w:ins>
    </w:p>
    <w:p w14:paraId="0EAC2665" w14:textId="1768D9E2" w:rsidR="007F57FD" w:rsidRDefault="007F57FD">
      <w:pPr>
        <w:pStyle w:val="TOC4"/>
        <w:rPr>
          <w:ins w:id="5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0" w:author="Rapporteur" w:date="2025-09-03T15:21:00Z" w16du:dateUtc="2025-09-03T12:21: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ins>
      <w:ins w:id="601" w:author="Rapporteur" w:date="2025-09-03T15:21:00Z" w16du:dateUtc="2025-09-03T12:21:00Z">
        <w:r>
          <w:fldChar w:fldCharType="separate"/>
        </w:r>
        <w:r>
          <w:t>99</w:t>
        </w:r>
        <w:r>
          <w:fldChar w:fldCharType="end"/>
        </w:r>
      </w:ins>
    </w:p>
    <w:p w14:paraId="7D49B480" w14:textId="162C2128" w:rsidR="007F57FD" w:rsidRDefault="007F57FD">
      <w:pPr>
        <w:pStyle w:val="TOC5"/>
        <w:rPr>
          <w:ins w:id="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3" w:author="Rapporteur" w:date="2025-09-03T15:21:00Z" w16du:dateUtc="2025-09-03T12:21:00Z">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ins>
      <w:ins w:id="604" w:author="Rapporteur" w:date="2025-09-03T15:21:00Z" w16du:dateUtc="2025-09-03T12:21:00Z">
        <w:r>
          <w:fldChar w:fldCharType="separate"/>
        </w:r>
        <w:r>
          <w:t>99</w:t>
        </w:r>
        <w:r>
          <w:fldChar w:fldCharType="end"/>
        </w:r>
      </w:ins>
    </w:p>
    <w:p w14:paraId="0F9E7B1A" w14:textId="52079FC1" w:rsidR="007F57FD" w:rsidRDefault="007F57FD">
      <w:pPr>
        <w:pStyle w:val="TOC5"/>
        <w:rPr>
          <w:ins w:id="6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6" w:author="Rapporteur" w:date="2025-09-03T15:21:00Z" w16du:dateUtc="2025-09-03T12:21: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ins>
      <w:ins w:id="607" w:author="Rapporteur" w:date="2025-09-03T15:21:00Z" w16du:dateUtc="2025-09-03T12:21:00Z">
        <w:r>
          <w:fldChar w:fldCharType="separate"/>
        </w:r>
        <w:r>
          <w:t>100</w:t>
        </w:r>
        <w:r>
          <w:fldChar w:fldCharType="end"/>
        </w:r>
      </w:ins>
    </w:p>
    <w:p w14:paraId="4DE55DCD" w14:textId="55797022" w:rsidR="007F57FD" w:rsidRDefault="007F57FD">
      <w:pPr>
        <w:pStyle w:val="TOC5"/>
        <w:rPr>
          <w:ins w:id="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9" w:author="Rapporteur" w:date="2025-09-03T15:21:00Z" w16du:dateUtc="2025-09-03T12:21: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ins>
      <w:ins w:id="610" w:author="Rapporteur" w:date="2025-09-03T15:21:00Z" w16du:dateUtc="2025-09-03T12:21:00Z">
        <w:r>
          <w:fldChar w:fldCharType="separate"/>
        </w:r>
        <w:r>
          <w:t>101</w:t>
        </w:r>
        <w:r>
          <w:fldChar w:fldCharType="end"/>
        </w:r>
      </w:ins>
    </w:p>
    <w:p w14:paraId="734C54A4" w14:textId="6D886F3D" w:rsidR="007F57FD" w:rsidRDefault="007F57FD">
      <w:pPr>
        <w:pStyle w:val="TOC4"/>
        <w:rPr>
          <w:ins w:id="6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2" w:author="Rapporteur" w:date="2025-09-03T15:21:00Z" w16du:dateUtc="2025-09-03T12:21: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ins>
      <w:ins w:id="613" w:author="Rapporteur" w:date="2025-09-03T15:21:00Z" w16du:dateUtc="2025-09-03T12:21:00Z">
        <w:r>
          <w:fldChar w:fldCharType="separate"/>
        </w:r>
        <w:r>
          <w:t>106</w:t>
        </w:r>
        <w:r>
          <w:fldChar w:fldCharType="end"/>
        </w:r>
      </w:ins>
    </w:p>
    <w:p w14:paraId="5258093E" w14:textId="45342C41" w:rsidR="007F57FD" w:rsidRDefault="007F57FD">
      <w:pPr>
        <w:pStyle w:val="TOC5"/>
        <w:rPr>
          <w:ins w:id="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5" w:author="Rapporteur" w:date="2025-09-03T15:21:00Z" w16du:dateUtc="2025-09-03T12:21: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ins>
      <w:ins w:id="616" w:author="Rapporteur" w:date="2025-09-03T15:21:00Z" w16du:dateUtc="2025-09-03T12:21:00Z">
        <w:r>
          <w:fldChar w:fldCharType="separate"/>
        </w:r>
        <w:r>
          <w:t>106</w:t>
        </w:r>
        <w:r>
          <w:fldChar w:fldCharType="end"/>
        </w:r>
      </w:ins>
    </w:p>
    <w:p w14:paraId="16677E7F" w14:textId="7D3223A9" w:rsidR="007F57FD" w:rsidRDefault="007F57FD">
      <w:pPr>
        <w:pStyle w:val="TOC4"/>
        <w:rPr>
          <w:ins w:id="6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8" w:author="Rapporteur" w:date="2025-09-03T15:21:00Z" w16du:dateUtc="2025-09-03T12:21: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ins>
      <w:ins w:id="619" w:author="Rapporteur" w:date="2025-09-03T15:21:00Z" w16du:dateUtc="2025-09-03T12:21:00Z">
        <w:r>
          <w:fldChar w:fldCharType="separate"/>
        </w:r>
        <w:r>
          <w:t>106</w:t>
        </w:r>
        <w:r>
          <w:fldChar w:fldCharType="end"/>
        </w:r>
      </w:ins>
    </w:p>
    <w:p w14:paraId="1B6C81FD" w14:textId="1437B11C" w:rsidR="007F57FD" w:rsidRDefault="007F57FD">
      <w:pPr>
        <w:pStyle w:val="TOC4"/>
        <w:rPr>
          <w:ins w:id="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1" w:author="Rapporteur" w:date="2025-09-03T15:21:00Z" w16du:dateUtc="2025-09-03T12:21: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ins>
      <w:ins w:id="622" w:author="Rapporteur" w:date="2025-09-03T15:21:00Z" w16du:dateUtc="2025-09-03T12:21:00Z">
        <w:r>
          <w:fldChar w:fldCharType="separate"/>
        </w:r>
        <w:r>
          <w:t>106</w:t>
        </w:r>
        <w:r>
          <w:fldChar w:fldCharType="end"/>
        </w:r>
      </w:ins>
    </w:p>
    <w:p w14:paraId="2CC39510" w14:textId="004329BF" w:rsidR="007F57FD" w:rsidRDefault="007F57FD">
      <w:pPr>
        <w:pStyle w:val="TOC5"/>
        <w:rPr>
          <w:ins w:id="6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4" w:author="Rapporteur" w:date="2025-09-03T15:21:00Z" w16du:dateUtc="2025-09-03T12:21: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ins>
      <w:ins w:id="625" w:author="Rapporteur" w:date="2025-09-03T15:21:00Z" w16du:dateUtc="2025-09-03T12:21:00Z">
        <w:r>
          <w:fldChar w:fldCharType="separate"/>
        </w:r>
        <w:r>
          <w:t>106</w:t>
        </w:r>
        <w:r>
          <w:fldChar w:fldCharType="end"/>
        </w:r>
      </w:ins>
    </w:p>
    <w:p w14:paraId="663A4B98" w14:textId="7B74156E" w:rsidR="007F57FD" w:rsidRDefault="007F57FD">
      <w:pPr>
        <w:pStyle w:val="TOC5"/>
        <w:rPr>
          <w:ins w:id="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7" w:author="Rapporteur" w:date="2025-09-03T15:21:00Z" w16du:dateUtc="2025-09-03T12:21:00Z">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ins>
      <w:ins w:id="628" w:author="Rapporteur" w:date="2025-09-03T15:21:00Z" w16du:dateUtc="2025-09-03T12:21:00Z">
        <w:r>
          <w:fldChar w:fldCharType="separate"/>
        </w:r>
        <w:r>
          <w:t>106</w:t>
        </w:r>
        <w:r>
          <w:fldChar w:fldCharType="end"/>
        </w:r>
      </w:ins>
    </w:p>
    <w:p w14:paraId="6572FCAE" w14:textId="223581AA" w:rsidR="007F57FD" w:rsidRDefault="007F57FD">
      <w:pPr>
        <w:pStyle w:val="TOC5"/>
        <w:rPr>
          <w:ins w:id="6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0" w:author="Rapporteur" w:date="2025-09-03T15:21:00Z" w16du:dateUtc="2025-09-03T12:21:00Z">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ins>
      <w:ins w:id="631" w:author="Rapporteur" w:date="2025-09-03T15:21:00Z" w16du:dateUtc="2025-09-03T12:21:00Z">
        <w:r>
          <w:fldChar w:fldCharType="separate"/>
        </w:r>
        <w:r>
          <w:t>108</w:t>
        </w:r>
        <w:r>
          <w:fldChar w:fldCharType="end"/>
        </w:r>
      </w:ins>
    </w:p>
    <w:p w14:paraId="07547FB9" w14:textId="406DF41D" w:rsidR="007F57FD" w:rsidRDefault="007F57FD">
      <w:pPr>
        <w:pStyle w:val="TOC5"/>
        <w:rPr>
          <w:ins w:id="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3" w:author="Rapporteur" w:date="2025-09-03T15:21:00Z" w16du:dateUtc="2025-09-03T12:21:00Z">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ins>
      <w:ins w:id="634" w:author="Rapporteur" w:date="2025-09-03T15:21:00Z" w16du:dateUtc="2025-09-03T12:21:00Z">
        <w:r>
          <w:fldChar w:fldCharType="separate"/>
        </w:r>
        <w:r>
          <w:t>109</w:t>
        </w:r>
        <w:r>
          <w:fldChar w:fldCharType="end"/>
        </w:r>
      </w:ins>
    </w:p>
    <w:p w14:paraId="4FB48DE2" w14:textId="4AFA4CAC" w:rsidR="007F57FD" w:rsidRDefault="007F57FD">
      <w:pPr>
        <w:pStyle w:val="TOC5"/>
        <w:rPr>
          <w:ins w:id="6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6" w:author="Rapporteur" w:date="2025-09-03T15:21:00Z" w16du:dateUtc="2025-09-03T12:21: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ins>
      <w:ins w:id="637" w:author="Rapporteur" w:date="2025-09-03T15:21:00Z" w16du:dateUtc="2025-09-03T12:21:00Z">
        <w:r>
          <w:fldChar w:fldCharType="separate"/>
        </w:r>
        <w:r>
          <w:t>109</w:t>
        </w:r>
        <w:r>
          <w:fldChar w:fldCharType="end"/>
        </w:r>
      </w:ins>
    </w:p>
    <w:p w14:paraId="5CB40159" w14:textId="0EB72285" w:rsidR="007F57FD" w:rsidRDefault="007F57FD">
      <w:pPr>
        <w:pStyle w:val="TOC4"/>
        <w:rPr>
          <w:ins w:id="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9" w:author="Rapporteur" w:date="2025-09-03T15:21:00Z" w16du:dateUtc="2025-09-03T12:21: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ins>
      <w:ins w:id="640" w:author="Rapporteur" w:date="2025-09-03T15:21:00Z" w16du:dateUtc="2025-09-03T12:21:00Z">
        <w:r>
          <w:fldChar w:fldCharType="separate"/>
        </w:r>
        <w:r>
          <w:t>109</w:t>
        </w:r>
        <w:r>
          <w:fldChar w:fldCharType="end"/>
        </w:r>
      </w:ins>
    </w:p>
    <w:p w14:paraId="00A4A2E8" w14:textId="6ED7E084" w:rsidR="007F57FD" w:rsidRDefault="007F57FD">
      <w:pPr>
        <w:pStyle w:val="TOC5"/>
        <w:rPr>
          <w:ins w:id="6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2" w:author="Rapporteur" w:date="2025-09-03T15:21:00Z" w16du:dateUtc="2025-09-03T12:21: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ins>
      <w:ins w:id="643" w:author="Rapporteur" w:date="2025-09-03T15:21:00Z" w16du:dateUtc="2025-09-03T12:21:00Z">
        <w:r>
          <w:fldChar w:fldCharType="separate"/>
        </w:r>
        <w:r>
          <w:t>109</w:t>
        </w:r>
        <w:r>
          <w:fldChar w:fldCharType="end"/>
        </w:r>
      </w:ins>
    </w:p>
    <w:p w14:paraId="470A3D27" w14:textId="5C25914B" w:rsidR="007F57FD" w:rsidRDefault="007F57FD">
      <w:pPr>
        <w:pStyle w:val="TOC5"/>
        <w:rPr>
          <w:ins w:id="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5" w:author="Rapporteur" w:date="2025-09-03T15:21:00Z" w16du:dateUtc="2025-09-03T12:21: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ins>
      <w:ins w:id="646" w:author="Rapporteur" w:date="2025-09-03T15:21:00Z" w16du:dateUtc="2025-09-03T12:21:00Z">
        <w:r>
          <w:fldChar w:fldCharType="separate"/>
        </w:r>
        <w:r>
          <w:t>109</w:t>
        </w:r>
        <w:r>
          <w:fldChar w:fldCharType="end"/>
        </w:r>
      </w:ins>
    </w:p>
    <w:p w14:paraId="6ED8D4B6" w14:textId="4CE87917" w:rsidR="007F57FD" w:rsidRDefault="007F57FD">
      <w:pPr>
        <w:pStyle w:val="TOC5"/>
        <w:rPr>
          <w:ins w:id="6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8" w:author="Rapporteur" w:date="2025-09-03T15:21:00Z" w16du:dateUtc="2025-09-03T12:21: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ins>
      <w:ins w:id="649" w:author="Rapporteur" w:date="2025-09-03T15:21:00Z" w16du:dateUtc="2025-09-03T12:21:00Z">
        <w:r>
          <w:fldChar w:fldCharType="separate"/>
        </w:r>
        <w:r>
          <w:t>109</w:t>
        </w:r>
        <w:r>
          <w:fldChar w:fldCharType="end"/>
        </w:r>
      </w:ins>
    </w:p>
    <w:p w14:paraId="0F6543BB" w14:textId="2976C68F" w:rsidR="007F57FD" w:rsidRDefault="007F57FD">
      <w:pPr>
        <w:pStyle w:val="TOC4"/>
        <w:rPr>
          <w:ins w:id="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1" w:author="Rapporteur" w:date="2025-09-03T15:21:00Z" w16du:dateUtc="2025-09-03T12:21: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ins>
      <w:ins w:id="652" w:author="Rapporteur" w:date="2025-09-03T15:21:00Z" w16du:dateUtc="2025-09-03T12:21:00Z">
        <w:r>
          <w:fldChar w:fldCharType="separate"/>
        </w:r>
        <w:r>
          <w:t>109</w:t>
        </w:r>
        <w:r>
          <w:fldChar w:fldCharType="end"/>
        </w:r>
      </w:ins>
    </w:p>
    <w:p w14:paraId="3AE408EB" w14:textId="00F24D9A" w:rsidR="007F57FD" w:rsidRDefault="007F57FD">
      <w:pPr>
        <w:pStyle w:val="TOC4"/>
        <w:rPr>
          <w:ins w:id="6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4" w:author="Rapporteur" w:date="2025-09-03T15:21:00Z" w16du:dateUtc="2025-09-03T12:21: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ins>
      <w:ins w:id="655" w:author="Rapporteur" w:date="2025-09-03T15:21:00Z" w16du:dateUtc="2025-09-03T12:21:00Z">
        <w:r>
          <w:fldChar w:fldCharType="separate"/>
        </w:r>
        <w:r>
          <w:t>110</w:t>
        </w:r>
        <w:r>
          <w:fldChar w:fldCharType="end"/>
        </w:r>
      </w:ins>
    </w:p>
    <w:p w14:paraId="5936EABF" w14:textId="57A4649A" w:rsidR="007F57FD" w:rsidRDefault="007F57FD">
      <w:pPr>
        <w:pStyle w:val="TOC3"/>
        <w:rPr>
          <w:ins w:id="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7" w:author="Rapporteur" w:date="2025-09-03T15:21:00Z" w16du:dateUtc="2025-09-03T12:21: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ins>
      <w:ins w:id="658" w:author="Rapporteur" w:date="2025-09-03T15:21:00Z" w16du:dateUtc="2025-09-03T12:21:00Z">
        <w:r>
          <w:fldChar w:fldCharType="separate"/>
        </w:r>
        <w:r>
          <w:t>111</w:t>
        </w:r>
        <w:r>
          <w:fldChar w:fldCharType="end"/>
        </w:r>
      </w:ins>
    </w:p>
    <w:p w14:paraId="2AD89740" w14:textId="15EDB1F6" w:rsidR="007F57FD" w:rsidRDefault="007F57FD">
      <w:pPr>
        <w:pStyle w:val="TOC4"/>
        <w:rPr>
          <w:ins w:id="6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0" w:author="Rapporteur" w:date="2025-09-03T15:21:00Z" w16du:dateUtc="2025-09-03T12:21: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ins>
      <w:ins w:id="661" w:author="Rapporteur" w:date="2025-09-03T15:21:00Z" w16du:dateUtc="2025-09-03T12:21:00Z">
        <w:r>
          <w:fldChar w:fldCharType="separate"/>
        </w:r>
        <w:r>
          <w:t>111</w:t>
        </w:r>
        <w:r>
          <w:fldChar w:fldCharType="end"/>
        </w:r>
      </w:ins>
    </w:p>
    <w:p w14:paraId="522F4160" w14:textId="1CEC35D6" w:rsidR="007F57FD" w:rsidRDefault="007F57FD">
      <w:pPr>
        <w:pStyle w:val="TOC4"/>
        <w:rPr>
          <w:ins w:id="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3" w:author="Rapporteur" w:date="2025-09-03T15:21:00Z" w16du:dateUtc="2025-09-03T12:21: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ins>
      <w:ins w:id="664" w:author="Rapporteur" w:date="2025-09-03T15:21:00Z" w16du:dateUtc="2025-09-03T12:21:00Z">
        <w:r>
          <w:fldChar w:fldCharType="separate"/>
        </w:r>
        <w:r>
          <w:t>111</w:t>
        </w:r>
        <w:r>
          <w:fldChar w:fldCharType="end"/>
        </w:r>
      </w:ins>
    </w:p>
    <w:p w14:paraId="79EBD285" w14:textId="46FBD82D" w:rsidR="007F57FD" w:rsidRDefault="007F57FD">
      <w:pPr>
        <w:pStyle w:val="TOC4"/>
        <w:rPr>
          <w:ins w:id="6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6" w:author="Rapporteur" w:date="2025-09-03T15:21:00Z" w16du:dateUtc="2025-09-03T12:21: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ins>
      <w:ins w:id="667" w:author="Rapporteur" w:date="2025-09-03T15:21:00Z" w16du:dateUtc="2025-09-03T12:21:00Z">
        <w:r>
          <w:fldChar w:fldCharType="separate"/>
        </w:r>
        <w:r>
          <w:t>111</w:t>
        </w:r>
        <w:r>
          <w:fldChar w:fldCharType="end"/>
        </w:r>
      </w:ins>
    </w:p>
    <w:p w14:paraId="66F81F91" w14:textId="29814F6F" w:rsidR="007F57FD" w:rsidRDefault="007F57FD">
      <w:pPr>
        <w:pStyle w:val="TOC4"/>
        <w:rPr>
          <w:ins w:id="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9" w:author="Rapporteur" w:date="2025-09-03T15:21:00Z" w16du:dateUtc="2025-09-03T12:21: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ins>
      <w:ins w:id="670" w:author="Rapporteur" w:date="2025-09-03T15:21:00Z" w16du:dateUtc="2025-09-03T12:21:00Z">
        <w:r>
          <w:fldChar w:fldCharType="separate"/>
        </w:r>
        <w:r>
          <w:t>111</w:t>
        </w:r>
        <w:r>
          <w:fldChar w:fldCharType="end"/>
        </w:r>
      </w:ins>
    </w:p>
    <w:p w14:paraId="57DFE334" w14:textId="513F7022" w:rsidR="007F57FD" w:rsidRDefault="007F57FD">
      <w:pPr>
        <w:pStyle w:val="TOC5"/>
        <w:rPr>
          <w:ins w:id="6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2" w:author="Rapporteur" w:date="2025-09-03T15:21:00Z" w16du:dateUtc="2025-09-03T12:21: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ins>
      <w:ins w:id="673" w:author="Rapporteur" w:date="2025-09-03T15:21:00Z" w16du:dateUtc="2025-09-03T12:21:00Z">
        <w:r>
          <w:fldChar w:fldCharType="separate"/>
        </w:r>
        <w:r>
          <w:t>111</w:t>
        </w:r>
        <w:r>
          <w:fldChar w:fldCharType="end"/>
        </w:r>
      </w:ins>
    </w:p>
    <w:p w14:paraId="431C2073" w14:textId="497FF4EE" w:rsidR="007F57FD" w:rsidRDefault="007F57FD">
      <w:pPr>
        <w:pStyle w:val="TOC5"/>
        <w:rPr>
          <w:ins w:id="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5" w:author="Rapporteur" w:date="2025-09-03T15:21:00Z" w16du:dateUtc="2025-09-03T12:21:00Z">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ins>
      <w:ins w:id="676" w:author="Rapporteur" w:date="2025-09-03T15:21:00Z" w16du:dateUtc="2025-09-03T12:21:00Z">
        <w:r>
          <w:fldChar w:fldCharType="separate"/>
        </w:r>
        <w:r>
          <w:t>111</w:t>
        </w:r>
        <w:r>
          <w:fldChar w:fldCharType="end"/>
        </w:r>
      </w:ins>
    </w:p>
    <w:p w14:paraId="2915BE76" w14:textId="6ABC632E" w:rsidR="007F57FD" w:rsidRDefault="007F57FD">
      <w:pPr>
        <w:pStyle w:val="TOC4"/>
        <w:rPr>
          <w:ins w:id="6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8" w:author="Rapporteur" w:date="2025-09-03T15:21:00Z" w16du:dateUtc="2025-09-03T12:21:00Z">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ins>
      <w:ins w:id="679" w:author="Rapporteur" w:date="2025-09-03T15:21:00Z" w16du:dateUtc="2025-09-03T12:21:00Z">
        <w:r>
          <w:fldChar w:fldCharType="separate"/>
        </w:r>
        <w:r>
          <w:t>112</w:t>
        </w:r>
        <w:r>
          <w:fldChar w:fldCharType="end"/>
        </w:r>
      </w:ins>
    </w:p>
    <w:p w14:paraId="423870CF" w14:textId="2567D000" w:rsidR="007F57FD" w:rsidRDefault="007F57FD">
      <w:pPr>
        <w:pStyle w:val="TOC4"/>
        <w:rPr>
          <w:ins w:id="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1" w:author="Rapporteur" w:date="2025-09-03T15:21:00Z" w16du:dateUtc="2025-09-03T12:21:00Z">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ins>
      <w:ins w:id="682" w:author="Rapporteur" w:date="2025-09-03T15:21:00Z" w16du:dateUtc="2025-09-03T12:21:00Z">
        <w:r>
          <w:fldChar w:fldCharType="separate"/>
        </w:r>
        <w:r>
          <w:t>112</w:t>
        </w:r>
        <w:r>
          <w:fldChar w:fldCharType="end"/>
        </w:r>
      </w:ins>
    </w:p>
    <w:p w14:paraId="0A4C9B08" w14:textId="07C769CF" w:rsidR="007F57FD" w:rsidRDefault="007F57FD">
      <w:pPr>
        <w:pStyle w:val="TOC5"/>
        <w:rPr>
          <w:ins w:id="6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4" w:author="Rapporteur" w:date="2025-09-03T15:21:00Z" w16du:dateUtc="2025-09-03T12:21:00Z">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ins>
      <w:ins w:id="685" w:author="Rapporteur" w:date="2025-09-03T15:21:00Z" w16du:dateUtc="2025-09-03T12:21:00Z">
        <w:r>
          <w:fldChar w:fldCharType="separate"/>
        </w:r>
        <w:r>
          <w:t>112</w:t>
        </w:r>
        <w:r>
          <w:fldChar w:fldCharType="end"/>
        </w:r>
      </w:ins>
    </w:p>
    <w:p w14:paraId="37E42F9D" w14:textId="24F5CA6C" w:rsidR="007F57FD" w:rsidRDefault="007F57FD">
      <w:pPr>
        <w:pStyle w:val="TOC5"/>
        <w:rPr>
          <w:ins w:id="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7" w:author="Rapporteur" w:date="2025-09-03T15:21:00Z" w16du:dateUtc="2025-09-03T12:21:00Z">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ins>
      <w:ins w:id="688" w:author="Rapporteur" w:date="2025-09-03T15:21:00Z" w16du:dateUtc="2025-09-03T12:21:00Z">
        <w:r>
          <w:fldChar w:fldCharType="separate"/>
        </w:r>
        <w:r>
          <w:t>113</w:t>
        </w:r>
        <w:r>
          <w:fldChar w:fldCharType="end"/>
        </w:r>
      </w:ins>
    </w:p>
    <w:p w14:paraId="48036C3B" w14:textId="74043599" w:rsidR="007F57FD" w:rsidRDefault="007F57FD">
      <w:pPr>
        <w:pStyle w:val="TOC5"/>
        <w:rPr>
          <w:ins w:id="6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0" w:author="Rapporteur" w:date="2025-09-03T15:21:00Z" w16du:dateUtc="2025-09-03T12:21:00Z">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ins>
      <w:ins w:id="691" w:author="Rapporteur" w:date="2025-09-03T15:21:00Z" w16du:dateUtc="2025-09-03T12:21:00Z">
        <w:r>
          <w:fldChar w:fldCharType="separate"/>
        </w:r>
        <w:r>
          <w:t>115</w:t>
        </w:r>
        <w:r>
          <w:fldChar w:fldCharType="end"/>
        </w:r>
      </w:ins>
    </w:p>
    <w:p w14:paraId="465BF73D" w14:textId="09B5081E" w:rsidR="007F57FD" w:rsidRDefault="007F57FD">
      <w:pPr>
        <w:pStyle w:val="TOC5"/>
        <w:rPr>
          <w:ins w:id="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3" w:author="Rapporteur" w:date="2025-09-03T15:21:00Z" w16du:dateUtc="2025-09-03T12:21:00Z">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ins>
      <w:ins w:id="694" w:author="Rapporteur" w:date="2025-09-03T15:21:00Z" w16du:dateUtc="2025-09-03T12:21:00Z">
        <w:r>
          <w:fldChar w:fldCharType="separate"/>
        </w:r>
        <w:r>
          <w:t>115</w:t>
        </w:r>
        <w:r>
          <w:fldChar w:fldCharType="end"/>
        </w:r>
      </w:ins>
    </w:p>
    <w:p w14:paraId="5128B6E7" w14:textId="3CCBBB4C" w:rsidR="007F57FD" w:rsidRDefault="007F57FD">
      <w:pPr>
        <w:pStyle w:val="TOC5"/>
        <w:rPr>
          <w:ins w:id="6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6" w:author="Rapporteur" w:date="2025-09-03T15:21:00Z" w16du:dateUtc="2025-09-03T12:21:00Z">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ins>
      <w:ins w:id="697" w:author="Rapporteur" w:date="2025-09-03T15:21:00Z" w16du:dateUtc="2025-09-03T12:21:00Z">
        <w:r>
          <w:fldChar w:fldCharType="separate"/>
        </w:r>
        <w:r>
          <w:t>116</w:t>
        </w:r>
        <w:r>
          <w:fldChar w:fldCharType="end"/>
        </w:r>
      </w:ins>
    </w:p>
    <w:p w14:paraId="21FD8A4C" w14:textId="33F10C95" w:rsidR="007F57FD" w:rsidRDefault="007F57FD">
      <w:pPr>
        <w:pStyle w:val="TOC4"/>
        <w:rPr>
          <w:ins w:id="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9" w:author="Rapporteur" w:date="2025-09-03T15:21:00Z" w16du:dateUtc="2025-09-03T12:21:00Z">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ins>
      <w:ins w:id="700" w:author="Rapporteur" w:date="2025-09-03T15:21:00Z" w16du:dateUtc="2025-09-03T12:21:00Z">
        <w:r>
          <w:fldChar w:fldCharType="separate"/>
        </w:r>
        <w:r>
          <w:t>116</w:t>
        </w:r>
        <w:r>
          <w:fldChar w:fldCharType="end"/>
        </w:r>
      </w:ins>
    </w:p>
    <w:p w14:paraId="16AF38F0" w14:textId="5E89E603" w:rsidR="007F57FD" w:rsidRDefault="007F57FD">
      <w:pPr>
        <w:pStyle w:val="TOC5"/>
        <w:rPr>
          <w:ins w:id="7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2" w:author="Rapporteur" w:date="2025-09-03T15:21:00Z" w16du:dateUtc="2025-09-03T12:21:00Z">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ins>
      <w:ins w:id="703" w:author="Rapporteur" w:date="2025-09-03T15:21:00Z" w16du:dateUtc="2025-09-03T12:21:00Z">
        <w:r>
          <w:fldChar w:fldCharType="separate"/>
        </w:r>
        <w:r>
          <w:t>116</w:t>
        </w:r>
        <w:r>
          <w:fldChar w:fldCharType="end"/>
        </w:r>
      </w:ins>
    </w:p>
    <w:p w14:paraId="5B2812EC" w14:textId="0AF3730D" w:rsidR="007F57FD" w:rsidRDefault="007F57FD">
      <w:pPr>
        <w:pStyle w:val="TOC5"/>
        <w:rPr>
          <w:ins w:id="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5" w:author="Rapporteur" w:date="2025-09-03T15:21:00Z" w16du:dateUtc="2025-09-03T12:21:00Z">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ins>
      <w:ins w:id="706" w:author="Rapporteur" w:date="2025-09-03T15:21:00Z" w16du:dateUtc="2025-09-03T12:21:00Z">
        <w:r>
          <w:fldChar w:fldCharType="separate"/>
        </w:r>
        <w:r>
          <w:t>116</w:t>
        </w:r>
        <w:r>
          <w:fldChar w:fldCharType="end"/>
        </w:r>
      </w:ins>
    </w:p>
    <w:p w14:paraId="2B6AC95E" w14:textId="3E7E8A8B" w:rsidR="007F57FD" w:rsidRDefault="007F57FD">
      <w:pPr>
        <w:pStyle w:val="TOC5"/>
        <w:rPr>
          <w:ins w:id="7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8" w:author="Rapporteur" w:date="2025-09-03T15:21:00Z" w16du:dateUtc="2025-09-03T12:21:00Z">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ins>
      <w:ins w:id="709" w:author="Rapporteur" w:date="2025-09-03T15:21:00Z" w16du:dateUtc="2025-09-03T12:21:00Z">
        <w:r>
          <w:fldChar w:fldCharType="separate"/>
        </w:r>
        <w:r>
          <w:t>116</w:t>
        </w:r>
        <w:r>
          <w:fldChar w:fldCharType="end"/>
        </w:r>
      </w:ins>
    </w:p>
    <w:p w14:paraId="3ABBE8A0" w14:textId="6A187CE5" w:rsidR="007F57FD" w:rsidRDefault="007F57FD">
      <w:pPr>
        <w:pStyle w:val="TOC4"/>
        <w:rPr>
          <w:ins w:id="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1" w:author="Rapporteur" w:date="2025-09-03T15:21:00Z" w16du:dateUtc="2025-09-03T12:21:00Z">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ins>
      <w:ins w:id="712" w:author="Rapporteur" w:date="2025-09-03T15:21:00Z" w16du:dateUtc="2025-09-03T12:21:00Z">
        <w:r>
          <w:fldChar w:fldCharType="separate"/>
        </w:r>
        <w:r>
          <w:t>116</w:t>
        </w:r>
        <w:r>
          <w:fldChar w:fldCharType="end"/>
        </w:r>
      </w:ins>
    </w:p>
    <w:p w14:paraId="55D814EB" w14:textId="623AE9D9" w:rsidR="007F57FD" w:rsidRDefault="007F57FD">
      <w:pPr>
        <w:pStyle w:val="TOC4"/>
        <w:rPr>
          <w:ins w:id="7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4" w:author="Rapporteur" w:date="2025-09-03T15:21:00Z" w16du:dateUtc="2025-09-03T12:21:00Z">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ins>
      <w:ins w:id="715" w:author="Rapporteur" w:date="2025-09-03T15:21:00Z" w16du:dateUtc="2025-09-03T12:21:00Z">
        <w:r>
          <w:fldChar w:fldCharType="separate"/>
        </w:r>
        <w:r>
          <w:t>116</w:t>
        </w:r>
        <w:r>
          <w:fldChar w:fldCharType="end"/>
        </w:r>
      </w:ins>
    </w:p>
    <w:p w14:paraId="5DA7708F" w14:textId="314530D3" w:rsidR="007F57FD" w:rsidRDefault="007F57FD">
      <w:pPr>
        <w:pStyle w:val="TOC3"/>
        <w:rPr>
          <w:ins w:id="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7" w:author="Rapporteur" w:date="2025-09-03T15:21:00Z" w16du:dateUtc="2025-09-03T12:21: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ins>
      <w:ins w:id="718" w:author="Rapporteur" w:date="2025-09-03T15:21:00Z" w16du:dateUtc="2025-09-03T12:21:00Z">
        <w:r>
          <w:fldChar w:fldCharType="separate"/>
        </w:r>
        <w:r>
          <w:t>117</w:t>
        </w:r>
        <w:r>
          <w:fldChar w:fldCharType="end"/>
        </w:r>
      </w:ins>
    </w:p>
    <w:p w14:paraId="7B95FB15" w14:textId="2350AFB2" w:rsidR="007F57FD" w:rsidRDefault="007F57FD">
      <w:pPr>
        <w:pStyle w:val="TOC4"/>
        <w:rPr>
          <w:ins w:id="7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0" w:author="Rapporteur" w:date="2025-09-03T15:21:00Z" w16du:dateUtc="2025-09-03T12:21: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ins>
      <w:ins w:id="721" w:author="Rapporteur" w:date="2025-09-03T15:21:00Z" w16du:dateUtc="2025-09-03T12:21:00Z">
        <w:r>
          <w:fldChar w:fldCharType="separate"/>
        </w:r>
        <w:r>
          <w:t>117</w:t>
        </w:r>
        <w:r>
          <w:fldChar w:fldCharType="end"/>
        </w:r>
      </w:ins>
    </w:p>
    <w:p w14:paraId="43CE4C5D" w14:textId="2F65A425" w:rsidR="007F57FD" w:rsidRDefault="007F57FD">
      <w:pPr>
        <w:pStyle w:val="TOC4"/>
        <w:rPr>
          <w:ins w:id="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3" w:author="Rapporteur" w:date="2025-09-03T15:21:00Z" w16du:dateUtc="2025-09-03T12:21: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ins>
      <w:ins w:id="724" w:author="Rapporteur" w:date="2025-09-03T15:21:00Z" w16du:dateUtc="2025-09-03T12:21:00Z">
        <w:r>
          <w:fldChar w:fldCharType="separate"/>
        </w:r>
        <w:r>
          <w:t>117</w:t>
        </w:r>
        <w:r>
          <w:fldChar w:fldCharType="end"/>
        </w:r>
      </w:ins>
    </w:p>
    <w:p w14:paraId="5C546FD0" w14:textId="47082373" w:rsidR="007F57FD" w:rsidRDefault="007F57FD">
      <w:pPr>
        <w:pStyle w:val="TOC4"/>
        <w:rPr>
          <w:ins w:id="7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6" w:author="Rapporteur" w:date="2025-09-03T15:21:00Z" w16du:dateUtc="2025-09-03T12:21: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ins>
      <w:ins w:id="727" w:author="Rapporteur" w:date="2025-09-03T15:21:00Z" w16du:dateUtc="2025-09-03T12:21:00Z">
        <w:r>
          <w:fldChar w:fldCharType="separate"/>
        </w:r>
        <w:r>
          <w:t>117</w:t>
        </w:r>
        <w:r>
          <w:fldChar w:fldCharType="end"/>
        </w:r>
      </w:ins>
    </w:p>
    <w:p w14:paraId="2E526B36" w14:textId="530B3CCF" w:rsidR="007F57FD" w:rsidRDefault="007F57FD">
      <w:pPr>
        <w:pStyle w:val="TOC4"/>
        <w:rPr>
          <w:ins w:id="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9" w:author="Rapporteur" w:date="2025-09-03T15:21:00Z" w16du:dateUtc="2025-09-03T12:21: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ins>
      <w:ins w:id="730" w:author="Rapporteur" w:date="2025-09-03T15:21:00Z" w16du:dateUtc="2025-09-03T12:21:00Z">
        <w:r>
          <w:fldChar w:fldCharType="separate"/>
        </w:r>
        <w:r>
          <w:t>117</w:t>
        </w:r>
        <w:r>
          <w:fldChar w:fldCharType="end"/>
        </w:r>
      </w:ins>
    </w:p>
    <w:p w14:paraId="2AE7B8A1" w14:textId="3F5BFA22" w:rsidR="007F57FD" w:rsidRDefault="007F57FD">
      <w:pPr>
        <w:pStyle w:val="TOC5"/>
        <w:rPr>
          <w:ins w:id="7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2" w:author="Rapporteur" w:date="2025-09-03T15:21:00Z" w16du:dateUtc="2025-09-03T12:21: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ins>
      <w:ins w:id="733" w:author="Rapporteur" w:date="2025-09-03T15:21:00Z" w16du:dateUtc="2025-09-03T12:21:00Z">
        <w:r>
          <w:fldChar w:fldCharType="separate"/>
        </w:r>
        <w:r>
          <w:t>117</w:t>
        </w:r>
        <w:r>
          <w:fldChar w:fldCharType="end"/>
        </w:r>
      </w:ins>
    </w:p>
    <w:p w14:paraId="16A2D34E" w14:textId="48345320" w:rsidR="007F57FD" w:rsidRDefault="007F57FD">
      <w:pPr>
        <w:pStyle w:val="TOC5"/>
        <w:rPr>
          <w:ins w:id="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5" w:author="Rapporteur" w:date="2025-09-03T15:21:00Z" w16du:dateUtc="2025-09-03T12:21:00Z">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ins>
      <w:ins w:id="736" w:author="Rapporteur" w:date="2025-09-03T15:21:00Z" w16du:dateUtc="2025-09-03T12:21:00Z">
        <w:r>
          <w:fldChar w:fldCharType="separate"/>
        </w:r>
        <w:r>
          <w:t>117</w:t>
        </w:r>
        <w:r>
          <w:fldChar w:fldCharType="end"/>
        </w:r>
      </w:ins>
    </w:p>
    <w:p w14:paraId="7F911081" w14:textId="50A668C7" w:rsidR="007F57FD" w:rsidRDefault="007F57FD">
      <w:pPr>
        <w:pStyle w:val="TOC4"/>
        <w:rPr>
          <w:ins w:id="7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8" w:author="Rapporteur" w:date="2025-09-03T15:21:00Z" w16du:dateUtc="2025-09-03T12:21:00Z">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ins>
      <w:ins w:id="739" w:author="Rapporteur" w:date="2025-09-03T15:21:00Z" w16du:dateUtc="2025-09-03T12:21:00Z">
        <w:r>
          <w:fldChar w:fldCharType="separate"/>
        </w:r>
        <w:r>
          <w:t>118</w:t>
        </w:r>
        <w:r>
          <w:fldChar w:fldCharType="end"/>
        </w:r>
      </w:ins>
    </w:p>
    <w:p w14:paraId="7B331567" w14:textId="16337AE3" w:rsidR="007F57FD" w:rsidRDefault="007F57FD">
      <w:pPr>
        <w:pStyle w:val="TOC4"/>
        <w:rPr>
          <w:ins w:id="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1" w:author="Rapporteur" w:date="2025-09-03T15:21:00Z" w16du:dateUtc="2025-09-03T12:21:00Z">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ins>
      <w:ins w:id="742" w:author="Rapporteur" w:date="2025-09-03T15:21:00Z" w16du:dateUtc="2025-09-03T12:21:00Z">
        <w:r>
          <w:fldChar w:fldCharType="separate"/>
        </w:r>
        <w:r>
          <w:t>118</w:t>
        </w:r>
        <w:r>
          <w:fldChar w:fldCharType="end"/>
        </w:r>
      </w:ins>
    </w:p>
    <w:p w14:paraId="71C90A06" w14:textId="60546E46" w:rsidR="007F57FD" w:rsidRDefault="007F57FD">
      <w:pPr>
        <w:pStyle w:val="TOC5"/>
        <w:rPr>
          <w:ins w:id="7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4" w:author="Rapporteur" w:date="2025-09-03T15:21:00Z" w16du:dateUtc="2025-09-03T12:21:00Z">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ins>
      <w:ins w:id="745" w:author="Rapporteur" w:date="2025-09-03T15:21:00Z" w16du:dateUtc="2025-09-03T12:21:00Z">
        <w:r>
          <w:fldChar w:fldCharType="separate"/>
        </w:r>
        <w:r>
          <w:t>118</w:t>
        </w:r>
        <w:r>
          <w:fldChar w:fldCharType="end"/>
        </w:r>
      </w:ins>
    </w:p>
    <w:p w14:paraId="489280E4" w14:textId="73411EA2" w:rsidR="007F57FD" w:rsidRDefault="007F57FD">
      <w:pPr>
        <w:pStyle w:val="TOC5"/>
        <w:rPr>
          <w:ins w:id="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7" w:author="Rapporteur" w:date="2025-09-03T15:21:00Z" w16du:dateUtc="2025-09-03T12:21:00Z">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ins>
      <w:ins w:id="748" w:author="Rapporteur" w:date="2025-09-03T15:21:00Z" w16du:dateUtc="2025-09-03T12:21:00Z">
        <w:r>
          <w:fldChar w:fldCharType="separate"/>
        </w:r>
        <w:r>
          <w:t>119</w:t>
        </w:r>
        <w:r>
          <w:fldChar w:fldCharType="end"/>
        </w:r>
      </w:ins>
    </w:p>
    <w:p w14:paraId="37677648" w14:textId="70062AE3" w:rsidR="007F57FD" w:rsidRDefault="007F57FD">
      <w:pPr>
        <w:pStyle w:val="TOC5"/>
        <w:rPr>
          <w:ins w:id="7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0" w:author="Rapporteur" w:date="2025-09-03T15:21:00Z" w16du:dateUtc="2025-09-03T12:21:00Z">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ins>
      <w:ins w:id="751" w:author="Rapporteur" w:date="2025-09-03T15:21:00Z" w16du:dateUtc="2025-09-03T12:21:00Z">
        <w:r>
          <w:fldChar w:fldCharType="separate"/>
        </w:r>
        <w:r>
          <w:t>120</w:t>
        </w:r>
        <w:r>
          <w:fldChar w:fldCharType="end"/>
        </w:r>
      </w:ins>
    </w:p>
    <w:p w14:paraId="17317EA0" w14:textId="4B6FD987" w:rsidR="007F57FD" w:rsidRDefault="007F57FD">
      <w:pPr>
        <w:pStyle w:val="TOC5"/>
        <w:rPr>
          <w:ins w:id="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3" w:author="Rapporteur" w:date="2025-09-03T15:21:00Z" w16du:dateUtc="2025-09-03T12:21:00Z">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ins>
      <w:ins w:id="754" w:author="Rapporteur" w:date="2025-09-03T15:21:00Z" w16du:dateUtc="2025-09-03T12:21:00Z">
        <w:r>
          <w:fldChar w:fldCharType="separate"/>
        </w:r>
        <w:r>
          <w:t>121</w:t>
        </w:r>
        <w:r>
          <w:fldChar w:fldCharType="end"/>
        </w:r>
      </w:ins>
    </w:p>
    <w:p w14:paraId="60D38B20" w14:textId="164ADC98" w:rsidR="007F57FD" w:rsidRDefault="007F57FD">
      <w:pPr>
        <w:pStyle w:val="TOC5"/>
        <w:rPr>
          <w:ins w:id="7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6" w:author="Rapporteur" w:date="2025-09-03T15:21:00Z" w16du:dateUtc="2025-09-03T12:21:00Z">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ins>
      <w:ins w:id="757" w:author="Rapporteur" w:date="2025-09-03T15:21:00Z" w16du:dateUtc="2025-09-03T12:21:00Z">
        <w:r>
          <w:fldChar w:fldCharType="separate"/>
        </w:r>
        <w:r>
          <w:t>121</w:t>
        </w:r>
        <w:r>
          <w:fldChar w:fldCharType="end"/>
        </w:r>
      </w:ins>
    </w:p>
    <w:p w14:paraId="2E8D4403" w14:textId="23C6F2EF" w:rsidR="007F57FD" w:rsidRDefault="007F57FD">
      <w:pPr>
        <w:pStyle w:val="TOC4"/>
        <w:rPr>
          <w:ins w:id="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9" w:author="Rapporteur" w:date="2025-09-03T15:21:00Z" w16du:dateUtc="2025-09-03T12:21:00Z">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ins>
      <w:ins w:id="760" w:author="Rapporteur" w:date="2025-09-03T15:21:00Z" w16du:dateUtc="2025-09-03T12:21:00Z">
        <w:r>
          <w:fldChar w:fldCharType="separate"/>
        </w:r>
        <w:r>
          <w:t>121</w:t>
        </w:r>
        <w:r>
          <w:fldChar w:fldCharType="end"/>
        </w:r>
      </w:ins>
    </w:p>
    <w:p w14:paraId="7C76E474" w14:textId="37DD52BD" w:rsidR="007F57FD" w:rsidRDefault="007F57FD">
      <w:pPr>
        <w:pStyle w:val="TOC5"/>
        <w:rPr>
          <w:ins w:id="7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2" w:author="Rapporteur" w:date="2025-09-03T15:21:00Z" w16du:dateUtc="2025-09-03T12:21:00Z">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ins>
      <w:ins w:id="763" w:author="Rapporteur" w:date="2025-09-03T15:21:00Z" w16du:dateUtc="2025-09-03T12:21:00Z">
        <w:r>
          <w:fldChar w:fldCharType="separate"/>
        </w:r>
        <w:r>
          <w:t>121</w:t>
        </w:r>
        <w:r>
          <w:fldChar w:fldCharType="end"/>
        </w:r>
      </w:ins>
    </w:p>
    <w:p w14:paraId="78272D46" w14:textId="01FB6B92" w:rsidR="007F57FD" w:rsidRDefault="007F57FD">
      <w:pPr>
        <w:pStyle w:val="TOC5"/>
        <w:rPr>
          <w:ins w:id="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5" w:author="Rapporteur" w:date="2025-09-03T15:21:00Z" w16du:dateUtc="2025-09-03T12:21:00Z">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ins>
      <w:ins w:id="766" w:author="Rapporteur" w:date="2025-09-03T15:21:00Z" w16du:dateUtc="2025-09-03T12:21:00Z">
        <w:r>
          <w:fldChar w:fldCharType="separate"/>
        </w:r>
        <w:r>
          <w:t>121</w:t>
        </w:r>
        <w:r>
          <w:fldChar w:fldCharType="end"/>
        </w:r>
      </w:ins>
    </w:p>
    <w:p w14:paraId="1200CF71" w14:textId="184B14EF" w:rsidR="007F57FD" w:rsidRDefault="007F57FD">
      <w:pPr>
        <w:pStyle w:val="TOC5"/>
        <w:rPr>
          <w:ins w:id="7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8" w:author="Rapporteur" w:date="2025-09-03T15:21:00Z" w16du:dateUtc="2025-09-03T12:21:00Z">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ins>
      <w:ins w:id="769" w:author="Rapporteur" w:date="2025-09-03T15:21:00Z" w16du:dateUtc="2025-09-03T12:21:00Z">
        <w:r>
          <w:fldChar w:fldCharType="separate"/>
        </w:r>
        <w:r>
          <w:t>121</w:t>
        </w:r>
        <w:r>
          <w:fldChar w:fldCharType="end"/>
        </w:r>
      </w:ins>
    </w:p>
    <w:p w14:paraId="4422E304" w14:textId="1EA1E5A5" w:rsidR="007F57FD" w:rsidRDefault="007F57FD">
      <w:pPr>
        <w:pStyle w:val="TOC4"/>
        <w:rPr>
          <w:ins w:id="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1" w:author="Rapporteur" w:date="2025-09-03T15:21:00Z" w16du:dateUtc="2025-09-03T12:21:00Z">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ins>
      <w:ins w:id="772" w:author="Rapporteur" w:date="2025-09-03T15:21:00Z" w16du:dateUtc="2025-09-03T12:21:00Z">
        <w:r>
          <w:fldChar w:fldCharType="separate"/>
        </w:r>
        <w:r>
          <w:t>121</w:t>
        </w:r>
        <w:r>
          <w:fldChar w:fldCharType="end"/>
        </w:r>
      </w:ins>
    </w:p>
    <w:p w14:paraId="096BD671" w14:textId="7472FC25" w:rsidR="007F57FD" w:rsidRDefault="007F57FD">
      <w:pPr>
        <w:pStyle w:val="TOC4"/>
        <w:rPr>
          <w:ins w:id="7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4" w:author="Rapporteur" w:date="2025-09-03T15:21:00Z" w16du:dateUtc="2025-09-03T12:21:00Z">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ins>
      <w:ins w:id="775" w:author="Rapporteur" w:date="2025-09-03T15:21:00Z" w16du:dateUtc="2025-09-03T12:21:00Z">
        <w:r>
          <w:fldChar w:fldCharType="separate"/>
        </w:r>
        <w:r>
          <w:t>122</w:t>
        </w:r>
        <w:r>
          <w:fldChar w:fldCharType="end"/>
        </w:r>
      </w:ins>
    </w:p>
    <w:p w14:paraId="090E5331" w14:textId="040692AA" w:rsidR="007F57FD" w:rsidRDefault="007F57FD">
      <w:pPr>
        <w:pStyle w:val="TOC3"/>
        <w:rPr>
          <w:ins w:id="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7" w:author="Rapporteur" w:date="2025-09-03T15:21:00Z" w16du:dateUtc="2025-09-03T12:21: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ins>
      <w:ins w:id="778" w:author="Rapporteur" w:date="2025-09-03T15:21:00Z" w16du:dateUtc="2025-09-03T12:21:00Z">
        <w:r>
          <w:fldChar w:fldCharType="separate"/>
        </w:r>
        <w:r>
          <w:t>123</w:t>
        </w:r>
        <w:r>
          <w:fldChar w:fldCharType="end"/>
        </w:r>
      </w:ins>
    </w:p>
    <w:p w14:paraId="059A43BD" w14:textId="11D45EA6" w:rsidR="007F57FD" w:rsidRDefault="007F57FD">
      <w:pPr>
        <w:pStyle w:val="TOC4"/>
        <w:rPr>
          <w:ins w:id="7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0" w:author="Rapporteur" w:date="2025-09-03T15:21:00Z" w16du:dateUtc="2025-09-03T12:21: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ins>
      <w:ins w:id="781" w:author="Rapporteur" w:date="2025-09-03T15:21:00Z" w16du:dateUtc="2025-09-03T12:21:00Z">
        <w:r>
          <w:fldChar w:fldCharType="separate"/>
        </w:r>
        <w:r>
          <w:t>123</w:t>
        </w:r>
        <w:r>
          <w:fldChar w:fldCharType="end"/>
        </w:r>
      </w:ins>
    </w:p>
    <w:p w14:paraId="0A256156" w14:textId="75515023" w:rsidR="007F57FD" w:rsidRDefault="007F57FD">
      <w:pPr>
        <w:pStyle w:val="TOC4"/>
        <w:rPr>
          <w:ins w:id="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3" w:author="Rapporteur" w:date="2025-09-03T15:21:00Z" w16du:dateUtc="2025-09-03T12:21: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ins>
      <w:ins w:id="784" w:author="Rapporteur" w:date="2025-09-03T15:21:00Z" w16du:dateUtc="2025-09-03T12:21:00Z">
        <w:r>
          <w:fldChar w:fldCharType="separate"/>
        </w:r>
        <w:r>
          <w:t>123</w:t>
        </w:r>
        <w:r>
          <w:fldChar w:fldCharType="end"/>
        </w:r>
      </w:ins>
    </w:p>
    <w:p w14:paraId="5713D225" w14:textId="7AA76238" w:rsidR="007F57FD" w:rsidRDefault="007F57FD">
      <w:pPr>
        <w:pStyle w:val="TOC4"/>
        <w:rPr>
          <w:ins w:id="7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6" w:author="Rapporteur" w:date="2025-09-03T15:21:00Z" w16du:dateUtc="2025-09-03T12:21: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ins>
      <w:ins w:id="787" w:author="Rapporteur" w:date="2025-09-03T15:21:00Z" w16du:dateUtc="2025-09-03T12:21:00Z">
        <w:r>
          <w:fldChar w:fldCharType="separate"/>
        </w:r>
        <w:r>
          <w:t>123</w:t>
        </w:r>
        <w:r>
          <w:fldChar w:fldCharType="end"/>
        </w:r>
      </w:ins>
    </w:p>
    <w:p w14:paraId="2E71AE3C" w14:textId="1C12435E" w:rsidR="007F57FD" w:rsidRDefault="007F57FD">
      <w:pPr>
        <w:pStyle w:val="TOC5"/>
        <w:rPr>
          <w:ins w:id="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9" w:author="Rapporteur" w:date="2025-09-03T15:21:00Z" w16du:dateUtc="2025-09-03T12:21:00Z">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ins>
      <w:ins w:id="790" w:author="Rapporteur" w:date="2025-09-03T15:21:00Z" w16du:dateUtc="2025-09-03T12:21:00Z">
        <w:r>
          <w:fldChar w:fldCharType="separate"/>
        </w:r>
        <w:r>
          <w:t>123</w:t>
        </w:r>
        <w:r>
          <w:fldChar w:fldCharType="end"/>
        </w:r>
      </w:ins>
    </w:p>
    <w:p w14:paraId="5A35F0A3" w14:textId="71B714F6" w:rsidR="007F57FD" w:rsidRDefault="007F57FD">
      <w:pPr>
        <w:pStyle w:val="TOC5"/>
        <w:rPr>
          <w:ins w:id="7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2" w:author="Rapporteur" w:date="2025-09-03T15:21:00Z" w16du:dateUtc="2025-09-03T12:21: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ins>
      <w:ins w:id="793" w:author="Rapporteur" w:date="2025-09-03T15:21:00Z" w16du:dateUtc="2025-09-03T12:21:00Z">
        <w:r>
          <w:fldChar w:fldCharType="separate"/>
        </w:r>
        <w:r>
          <w:t>124</w:t>
        </w:r>
        <w:r>
          <w:fldChar w:fldCharType="end"/>
        </w:r>
      </w:ins>
    </w:p>
    <w:p w14:paraId="625D89EF" w14:textId="3D4C60EE" w:rsidR="007F57FD" w:rsidRDefault="007F57FD">
      <w:pPr>
        <w:pStyle w:val="TOC6"/>
        <w:rPr>
          <w:ins w:id="7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5" w:author="Rapporteur" w:date="2025-09-03T15:21:00Z" w16du:dateUtc="2025-09-03T12:21:00Z">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ins>
      <w:ins w:id="796" w:author="Rapporteur" w:date="2025-09-03T15:21:00Z" w16du:dateUtc="2025-09-03T12:21:00Z">
        <w:r>
          <w:fldChar w:fldCharType="separate"/>
        </w:r>
        <w:r>
          <w:t>124</w:t>
        </w:r>
        <w:r>
          <w:fldChar w:fldCharType="end"/>
        </w:r>
      </w:ins>
    </w:p>
    <w:p w14:paraId="3981852B" w14:textId="5319504A" w:rsidR="007F57FD" w:rsidRDefault="007F57FD">
      <w:pPr>
        <w:pStyle w:val="TOC6"/>
        <w:rPr>
          <w:ins w:id="7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8" w:author="Rapporteur" w:date="2025-09-03T15:21:00Z" w16du:dateUtc="2025-09-03T12:21:00Z">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ins>
      <w:ins w:id="799" w:author="Rapporteur" w:date="2025-09-03T15:21:00Z" w16du:dateUtc="2025-09-03T12:21:00Z">
        <w:r>
          <w:fldChar w:fldCharType="separate"/>
        </w:r>
        <w:r>
          <w:t>124</w:t>
        </w:r>
        <w:r>
          <w:fldChar w:fldCharType="end"/>
        </w:r>
      </w:ins>
    </w:p>
    <w:p w14:paraId="38DE9950" w14:textId="226FC818" w:rsidR="007F57FD" w:rsidRDefault="007F57FD">
      <w:pPr>
        <w:pStyle w:val="TOC6"/>
        <w:rPr>
          <w:ins w:id="8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1" w:author="Rapporteur" w:date="2025-09-03T15:21:00Z" w16du:dateUtc="2025-09-03T12:21:00Z">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ins>
      <w:ins w:id="802" w:author="Rapporteur" w:date="2025-09-03T15:21:00Z" w16du:dateUtc="2025-09-03T12:21:00Z">
        <w:r>
          <w:fldChar w:fldCharType="separate"/>
        </w:r>
        <w:r>
          <w:t>124</w:t>
        </w:r>
        <w:r>
          <w:fldChar w:fldCharType="end"/>
        </w:r>
      </w:ins>
    </w:p>
    <w:p w14:paraId="4EAC71F8" w14:textId="243B0DC2" w:rsidR="007F57FD" w:rsidRDefault="007F57FD">
      <w:pPr>
        <w:pStyle w:val="TOC7"/>
        <w:rPr>
          <w:ins w:id="8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4" w:author="Rapporteur" w:date="2025-09-03T15:21:00Z" w16du:dateUtc="2025-09-03T12:21:00Z">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ins>
      <w:ins w:id="805" w:author="Rapporteur" w:date="2025-09-03T15:21:00Z" w16du:dateUtc="2025-09-03T12:21:00Z">
        <w:r>
          <w:fldChar w:fldCharType="separate"/>
        </w:r>
        <w:r>
          <w:t>124</w:t>
        </w:r>
        <w:r>
          <w:fldChar w:fldCharType="end"/>
        </w:r>
      </w:ins>
    </w:p>
    <w:p w14:paraId="489D241D" w14:textId="6FF8CA1B" w:rsidR="007F57FD" w:rsidRDefault="007F57FD">
      <w:pPr>
        <w:pStyle w:val="TOC6"/>
        <w:rPr>
          <w:ins w:id="8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7" w:author="Rapporteur" w:date="2025-09-03T15:21:00Z" w16du:dateUtc="2025-09-03T12:21:00Z">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ins>
      <w:ins w:id="808" w:author="Rapporteur" w:date="2025-09-03T15:21:00Z" w16du:dateUtc="2025-09-03T12:21:00Z">
        <w:r>
          <w:fldChar w:fldCharType="separate"/>
        </w:r>
        <w:r>
          <w:t>125</w:t>
        </w:r>
        <w:r>
          <w:fldChar w:fldCharType="end"/>
        </w:r>
      </w:ins>
    </w:p>
    <w:p w14:paraId="4F7F5163" w14:textId="4194080C" w:rsidR="007F57FD" w:rsidRDefault="007F57FD">
      <w:pPr>
        <w:pStyle w:val="TOC4"/>
        <w:rPr>
          <w:ins w:id="8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0"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ins>
      <w:ins w:id="811" w:author="Rapporteur" w:date="2025-09-03T15:21:00Z" w16du:dateUtc="2025-09-03T12:21:00Z">
        <w:r>
          <w:fldChar w:fldCharType="separate"/>
        </w:r>
        <w:r>
          <w:t>125</w:t>
        </w:r>
        <w:r>
          <w:fldChar w:fldCharType="end"/>
        </w:r>
      </w:ins>
    </w:p>
    <w:p w14:paraId="62622F89" w14:textId="5A4436AC" w:rsidR="007F57FD" w:rsidRDefault="007F57FD">
      <w:pPr>
        <w:pStyle w:val="TOC4"/>
        <w:rPr>
          <w:ins w:id="8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3"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ins>
      <w:ins w:id="814" w:author="Rapporteur" w:date="2025-09-03T15:21:00Z" w16du:dateUtc="2025-09-03T12:21:00Z">
        <w:r>
          <w:fldChar w:fldCharType="separate"/>
        </w:r>
        <w:r>
          <w:t>125</w:t>
        </w:r>
        <w:r>
          <w:fldChar w:fldCharType="end"/>
        </w:r>
      </w:ins>
    </w:p>
    <w:p w14:paraId="6BC67C2D" w14:textId="3D447A2C" w:rsidR="007F57FD" w:rsidRDefault="007F57FD">
      <w:pPr>
        <w:pStyle w:val="TOC4"/>
        <w:rPr>
          <w:ins w:id="8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6"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ins>
      <w:ins w:id="817" w:author="Rapporteur" w:date="2025-09-03T15:21:00Z" w16du:dateUtc="2025-09-03T12:21:00Z">
        <w:r>
          <w:fldChar w:fldCharType="separate"/>
        </w:r>
        <w:r>
          <w:t>125</w:t>
        </w:r>
        <w:r>
          <w:fldChar w:fldCharType="end"/>
        </w:r>
      </w:ins>
    </w:p>
    <w:p w14:paraId="3896A948" w14:textId="033CE2CD" w:rsidR="007F57FD" w:rsidRDefault="007F57FD">
      <w:pPr>
        <w:pStyle w:val="TOC5"/>
        <w:rPr>
          <w:ins w:id="8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9"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ins>
      <w:ins w:id="820" w:author="Rapporteur" w:date="2025-09-03T15:21:00Z" w16du:dateUtc="2025-09-03T12:21:00Z">
        <w:r>
          <w:fldChar w:fldCharType="separate"/>
        </w:r>
        <w:r>
          <w:t>125</w:t>
        </w:r>
        <w:r>
          <w:fldChar w:fldCharType="end"/>
        </w:r>
      </w:ins>
    </w:p>
    <w:p w14:paraId="06E90E65" w14:textId="08D0DDD3" w:rsidR="007F57FD" w:rsidRDefault="007F57FD">
      <w:pPr>
        <w:pStyle w:val="TOC5"/>
        <w:rPr>
          <w:ins w:id="8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2"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ins>
      <w:ins w:id="823" w:author="Rapporteur" w:date="2025-09-03T15:21:00Z" w16du:dateUtc="2025-09-03T12:21:00Z">
        <w:r>
          <w:fldChar w:fldCharType="separate"/>
        </w:r>
        <w:r>
          <w:t>126</w:t>
        </w:r>
        <w:r>
          <w:fldChar w:fldCharType="end"/>
        </w:r>
      </w:ins>
    </w:p>
    <w:p w14:paraId="35D9E6FF" w14:textId="109AD15F" w:rsidR="007F57FD" w:rsidRDefault="007F57FD">
      <w:pPr>
        <w:pStyle w:val="TOC6"/>
        <w:rPr>
          <w:ins w:id="8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5"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ins>
      <w:ins w:id="826" w:author="Rapporteur" w:date="2025-09-03T15:21:00Z" w16du:dateUtc="2025-09-03T12:21:00Z">
        <w:r>
          <w:fldChar w:fldCharType="separate"/>
        </w:r>
        <w:r>
          <w:t>126</w:t>
        </w:r>
        <w:r>
          <w:fldChar w:fldCharType="end"/>
        </w:r>
      </w:ins>
    </w:p>
    <w:p w14:paraId="037FA838" w14:textId="37D22D46" w:rsidR="007F57FD" w:rsidRDefault="007F57FD">
      <w:pPr>
        <w:pStyle w:val="TOC6"/>
        <w:rPr>
          <w:ins w:id="8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8"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ins>
      <w:ins w:id="829" w:author="Rapporteur" w:date="2025-09-03T15:21:00Z" w16du:dateUtc="2025-09-03T12:21:00Z">
        <w:r>
          <w:fldChar w:fldCharType="separate"/>
        </w:r>
        <w:r>
          <w:t>126</w:t>
        </w:r>
        <w:r>
          <w:fldChar w:fldCharType="end"/>
        </w:r>
      </w:ins>
    </w:p>
    <w:p w14:paraId="53652F2E" w14:textId="7A166B9E" w:rsidR="007F57FD" w:rsidRDefault="007F57FD">
      <w:pPr>
        <w:pStyle w:val="TOC6"/>
        <w:rPr>
          <w:ins w:id="8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1"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ins>
      <w:ins w:id="832" w:author="Rapporteur" w:date="2025-09-03T15:21:00Z" w16du:dateUtc="2025-09-03T12:21:00Z">
        <w:r>
          <w:fldChar w:fldCharType="separate"/>
        </w:r>
        <w:r>
          <w:t>127</w:t>
        </w:r>
        <w:r>
          <w:fldChar w:fldCharType="end"/>
        </w:r>
      </w:ins>
    </w:p>
    <w:p w14:paraId="6BCFD272" w14:textId="24DAD76C" w:rsidR="007F57FD" w:rsidRDefault="007F57FD">
      <w:pPr>
        <w:pStyle w:val="TOC6"/>
        <w:rPr>
          <w:ins w:id="8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4" w:author="Rapporteur" w:date="2025-09-03T15:21:00Z" w16du:dateUtc="2025-09-03T12:21:00Z">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ins>
      <w:ins w:id="835" w:author="Rapporteur" w:date="2025-09-03T15:21:00Z" w16du:dateUtc="2025-09-03T12:21:00Z">
        <w:r>
          <w:fldChar w:fldCharType="separate"/>
        </w:r>
        <w:r>
          <w:t>127</w:t>
        </w:r>
        <w:r>
          <w:fldChar w:fldCharType="end"/>
        </w:r>
      </w:ins>
    </w:p>
    <w:p w14:paraId="1EC95E58" w14:textId="28FF1270" w:rsidR="007F57FD" w:rsidRDefault="007F57FD">
      <w:pPr>
        <w:pStyle w:val="TOC6"/>
        <w:rPr>
          <w:ins w:id="8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7" w:author="Rapporteur" w:date="2025-09-03T15:21:00Z" w16du:dateUtc="2025-09-03T12:21:00Z">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ins>
      <w:ins w:id="838" w:author="Rapporteur" w:date="2025-09-03T15:21:00Z" w16du:dateUtc="2025-09-03T12:21:00Z">
        <w:r>
          <w:fldChar w:fldCharType="separate"/>
        </w:r>
        <w:r>
          <w:t>127</w:t>
        </w:r>
        <w:r>
          <w:fldChar w:fldCharType="end"/>
        </w:r>
      </w:ins>
    </w:p>
    <w:p w14:paraId="2E35246C" w14:textId="44220688" w:rsidR="007F57FD" w:rsidRDefault="007F57FD">
      <w:pPr>
        <w:pStyle w:val="TOC6"/>
        <w:rPr>
          <w:ins w:id="8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0" w:author="Rapporteur" w:date="2025-09-03T15:21:00Z" w16du:dateUtc="2025-09-03T12:21:00Z">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ins>
      <w:ins w:id="841" w:author="Rapporteur" w:date="2025-09-03T15:21:00Z" w16du:dateUtc="2025-09-03T12:21:00Z">
        <w:r>
          <w:fldChar w:fldCharType="separate"/>
        </w:r>
        <w:r>
          <w:t>127</w:t>
        </w:r>
        <w:r>
          <w:fldChar w:fldCharType="end"/>
        </w:r>
      </w:ins>
    </w:p>
    <w:p w14:paraId="47C2FD87" w14:textId="7DFDD150" w:rsidR="007F57FD" w:rsidRDefault="007F57FD">
      <w:pPr>
        <w:pStyle w:val="TOC6"/>
        <w:rPr>
          <w:ins w:id="8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3" w:author="Rapporteur" w:date="2025-09-03T15:21:00Z" w16du:dateUtc="2025-09-03T12:21:00Z">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ins>
      <w:ins w:id="844" w:author="Rapporteur" w:date="2025-09-03T15:21:00Z" w16du:dateUtc="2025-09-03T12:21:00Z">
        <w:r>
          <w:fldChar w:fldCharType="separate"/>
        </w:r>
        <w:r>
          <w:t>128</w:t>
        </w:r>
        <w:r>
          <w:fldChar w:fldCharType="end"/>
        </w:r>
      </w:ins>
    </w:p>
    <w:p w14:paraId="1E850A06" w14:textId="648064C8" w:rsidR="007F57FD" w:rsidRDefault="007F57FD">
      <w:pPr>
        <w:pStyle w:val="TOC6"/>
        <w:rPr>
          <w:ins w:id="8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6" w:author="Rapporteur" w:date="2025-09-03T15:21:00Z" w16du:dateUtc="2025-09-03T12:21:00Z">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ins>
      <w:ins w:id="847" w:author="Rapporteur" w:date="2025-09-03T15:21:00Z" w16du:dateUtc="2025-09-03T12:21:00Z">
        <w:r>
          <w:fldChar w:fldCharType="separate"/>
        </w:r>
        <w:r>
          <w:t>128</w:t>
        </w:r>
        <w:r>
          <w:fldChar w:fldCharType="end"/>
        </w:r>
      </w:ins>
    </w:p>
    <w:p w14:paraId="70DE43D2" w14:textId="23A20621" w:rsidR="007F57FD" w:rsidRDefault="007F57FD">
      <w:pPr>
        <w:pStyle w:val="TOC6"/>
        <w:rPr>
          <w:ins w:id="8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9" w:author="Rapporteur" w:date="2025-09-03T15:21:00Z" w16du:dateUtc="2025-09-03T12:21:00Z">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ins>
      <w:ins w:id="850" w:author="Rapporteur" w:date="2025-09-03T15:21:00Z" w16du:dateUtc="2025-09-03T12:21:00Z">
        <w:r>
          <w:fldChar w:fldCharType="separate"/>
        </w:r>
        <w:r>
          <w:t>128</w:t>
        </w:r>
        <w:r>
          <w:fldChar w:fldCharType="end"/>
        </w:r>
      </w:ins>
    </w:p>
    <w:p w14:paraId="19DCBF9C" w14:textId="251146B8" w:rsidR="007F57FD" w:rsidRDefault="007F57FD">
      <w:pPr>
        <w:pStyle w:val="TOC5"/>
        <w:rPr>
          <w:ins w:id="8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2"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ins>
      <w:ins w:id="853" w:author="Rapporteur" w:date="2025-09-03T15:21:00Z" w16du:dateUtc="2025-09-03T12:21:00Z">
        <w:r>
          <w:fldChar w:fldCharType="separate"/>
        </w:r>
        <w:r>
          <w:t>128</w:t>
        </w:r>
        <w:r>
          <w:fldChar w:fldCharType="end"/>
        </w:r>
      </w:ins>
    </w:p>
    <w:p w14:paraId="44AF81F0" w14:textId="0AE3425E" w:rsidR="007F57FD" w:rsidRDefault="007F57FD">
      <w:pPr>
        <w:pStyle w:val="TOC6"/>
        <w:rPr>
          <w:ins w:id="8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5"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ins>
      <w:ins w:id="856" w:author="Rapporteur" w:date="2025-09-03T15:21:00Z" w16du:dateUtc="2025-09-03T12:21:00Z">
        <w:r>
          <w:fldChar w:fldCharType="separate"/>
        </w:r>
        <w:r>
          <w:t>128</w:t>
        </w:r>
        <w:r>
          <w:fldChar w:fldCharType="end"/>
        </w:r>
      </w:ins>
    </w:p>
    <w:p w14:paraId="1C18ABDB" w14:textId="7ED34ED2" w:rsidR="007F57FD" w:rsidRDefault="007F57FD">
      <w:pPr>
        <w:pStyle w:val="TOC6"/>
        <w:rPr>
          <w:ins w:id="8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8"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ins>
      <w:ins w:id="859" w:author="Rapporteur" w:date="2025-09-03T15:21:00Z" w16du:dateUtc="2025-09-03T12:21:00Z">
        <w:r>
          <w:fldChar w:fldCharType="separate"/>
        </w:r>
        <w:r>
          <w:t>128</w:t>
        </w:r>
        <w:r>
          <w:fldChar w:fldCharType="end"/>
        </w:r>
      </w:ins>
    </w:p>
    <w:p w14:paraId="7985B7F6" w14:textId="5A75EADE" w:rsidR="007F57FD" w:rsidRDefault="007F57FD">
      <w:pPr>
        <w:pStyle w:val="TOC5"/>
        <w:rPr>
          <w:ins w:id="8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1"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ins>
      <w:ins w:id="862" w:author="Rapporteur" w:date="2025-09-03T15:21:00Z" w16du:dateUtc="2025-09-03T12:21:00Z">
        <w:r>
          <w:fldChar w:fldCharType="separate"/>
        </w:r>
        <w:r>
          <w:t>130</w:t>
        </w:r>
        <w:r>
          <w:fldChar w:fldCharType="end"/>
        </w:r>
      </w:ins>
    </w:p>
    <w:p w14:paraId="19EF5C8B" w14:textId="7EA541D4" w:rsidR="007F57FD" w:rsidRDefault="007F57FD">
      <w:pPr>
        <w:pStyle w:val="TOC5"/>
        <w:rPr>
          <w:ins w:id="8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4"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ins>
      <w:ins w:id="865" w:author="Rapporteur" w:date="2025-09-03T15:21:00Z" w16du:dateUtc="2025-09-03T12:21:00Z">
        <w:r>
          <w:fldChar w:fldCharType="separate"/>
        </w:r>
        <w:r>
          <w:t>130</w:t>
        </w:r>
        <w:r>
          <w:fldChar w:fldCharType="end"/>
        </w:r>
      </w:ins>
    </w:p>
    <w:p w14:paraId="0EBE03DC" w14:textId="0D48A7A2" w:rsidR="007F57FD" w:rsidRDefault="007F57FD">
      <w:pPr>
        <w:pStyle w:val="TOC4"/>
        <w:rPr>
          <w:ins w:id="8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7"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ins>
      <w:ins w:id="868" w:author="Rapporteur" w:date="2025-09-03T15:21:00Z" w16du:dateUtc="2025-09-03T12:21:00Z">
        <w:r>
          <w:fldChar w:fldCharType="separate"/>
        </w:r>
        <w:r>
          <w:t>130</w:t>
        </w:r>
        <w:r>
          <w:fldChar w:fldCharType="end"/>
        </w:r>
      </w:ins>
    </w:p>
    <w:p w14:paraId="2AA6CDB7" w14:textId="1D5F4BAF" w:rsidR="007F57FD" w:rsidRDefault="007F57FD">
      <w:pPr>
        <w:pStyle w:val="TOC5"/>
        <w:rPr>
          <w:ins w:id="8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0"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ins>
      <w:ins w:id="871" w:author="Rapporteur" w:date="2025-09-03T15:21:00Z" w16du:dateUtc="2025-09-03T12:21:00Z">
        <w:r>
          <w:fldChar w:fldCharType="separate"/>
        </w:r>
        <w:r>
          <w:t>130</w:t>
        </w:r>
        <w:r>
          <w:fldChar w:fldCharType="end"/>
        </w:r>
      </w:ins>
    </w:p>
    <w:p w14:paraId="5C2EA132" w14:textId="2094493F" w:rsidR="007F57FD" w:rsidRDefault="007F57FD">
      <w:pPr>
        <w:pStyle w:val="TOC5"/>
        <w:rPr>
          <w:ins w:id="8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3"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ins>
      <w:ins w:id="874" w:author="Rapporteur" w:date="2025-09-03T15:21:00Z" w16du:dateUtc="2025-09-03T12:21:00Z">
        <w:r>
          <w:fldChar w:fldCharType="separate"/>
        </w:r>
        <w:r>
          <w:t>130</w:t>
        </w:r>
        <w:r>
          <w:fldChar w:fldCharType="end"/>
        </w:r>
      </w:ins>
    </w:p>
    <w:p w14:paraId="03EAF274" w14:textId="45313405" w:rsidR="007F57FD" w:rsidRDefault="007F57FD">
      <w:pPr>
        <w:pStyle w:val="TOC5"/>
        <w:rPr>
          <w:ins w:id="8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6"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ins>
      <w:ins w:id="877" w:author="Rapporteur" w:date="2025-09-03T15:21:00Z" w16du:dateUtc="2025-09-03T12:21:00Z">
        <w:r>
          <w:fldChar w:fldCharType="separate"/>
        </w:r>
        <w:r>
          <w:t>131</w:t>
        </w:r>
        <w:r>
          <w:fldChar w:fldCharType="end"/>
        </w:r>
      </w:ins>
    </w:p>
    <w:p w14:paraId="67640635" w14:textId="675C617E" w:rsidR="007F57FD" w:rsidRDefault="007F57FD">
      <w:pPr>
        <w:pStyle w:val="TOC4"/>
        <w:rPr>
          <w:ins w:id="8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9"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ins>
      <w:ins w:id="880" w:author="Rapporteur" w:date="2025-09-03T15:21:00Z" w16du:dateUtc="2025-09-03T12:21:00Z">
        <w:r>
          <w:fldChar w:fldCharType="separate"/>
        </w:r>
        <w:r>
          <w:t>131</w:t>
        </w:r>
        <w:r>
          <w:fldChar w:fldCharType="end"/>
        </w:r>
      </w:ins>
    </w:p>
    <w:p w14:paraId="034F16B2" w14:textId="6A5AF99D" w:rsidR="007F57FD" w:rsidRDefault="007F57FD">
      <w:pPr>
        <w:pStyle w:val="TOC4"/>
        <w:rPr>
          <w:ins w:id="8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2"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ins>
      <w:ins w:id="883" w:author="Rapporteur" w:date="2025-09-03T15:21:00Z" w16du:dateUtc="2025-09-03T12:21:00Z">
        <w:r>
          <w:fldChar w:fldCharType="separate"/>
        </w:r>
        <w:r>
          <w:t>131</w:t>
        </w:r>
        <w:r>
          <w:fldChar w:fldCharType="end"/>
        </w:r>
      </w:ins>
    </w:p>
    <w:p w14:paraId="0C264C4F" w14:textId="5135350B" w:rsidR="007F57FD" w:rsidRDefault="007F57FD">
      <w:pPr>
        <w:pStyle w:val="TOC3"/>
        <w:rPr>
          <w:ins w:id="8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5" w:author="Rapporteur" w:date="2025-09-03T15:21:00Z" w16du:dateUtc="2025-09-03T12:21:00Z">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ins>
      <w:ins w:id="886" w:author="Rapporteur" w:date="2025-09-03T15:21:00Z" w16du:dateUtc="2025-09-03T12:21:00Z">
        <w:r>
          <w:fldChar w:fldCharType="separate"/>
        </w:r>
        <w:r>
          <w:t>132</w:t>
        </w:r>
        <w:r>
          <w:fldChar w:fldCharType="end"/>
        </w:r>
      </w:ins>
    </w:p>
    <w:p w14:paraId="344A3B88" w14:textId="2F3AC07F" w:rsidR="007F57FD" w:rsidRDefault="007F57FD">
      <w:pPr>
        <w:pStyle w:val="TOC4"/>
        <w:rPr>
          <w:ins w:id="8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8" w:author="Rapporteur" w:date="2025-09-03T15:21:00Z" w16du:dateUtc="2025-09-03T12:21: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ins>
      <w:ins w:id="889" w:author="Rapporteur" w:date="2025-09-03T15:21:00Z" w16du:dateUtc="2025-09-03T12:21:00Z">
        <w:r>
          <w:fldChar w:fldCharType="separate"/>
        </w:r>
        <w:r>
          <w:t>132</w:t>
        </w:r>
        <w:r>
          <w:fldChar w:fldCharType="end"/>
        </w:r>
      </w:ins>
    </w:p>
    <w:p w14:paraId="1EDAB028" w14:textId="65F6D207" w:rsidR="007F57FD" w:rsidRDefault="007F57FD">
      <w:pPr>
        <w:pStyle w:val="TOC4"/>
        <w:rPr>
          <w:ins w:id="8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1" w:author="Rapporteur" w:date="2025-09-03T15:21:00Z" w16du:dateUtc="2025-09-03T12:21: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ins>
      <w:ins w:id="892" w:author="Rapporteur" w:date="2025-09-03T15:21:00Z" w16du:dateUtc="2025-09-03T12:21:00Z">
        <w:r>
          <w:fldChar w:fldCharType="separate"/>
        </w:r>
        <w:r>
          <w:t>132</w:t>
        </w:r>
        <w:r>
          <w:fldChar w:fldCharType="end"/>
        </w:r>
      </w:ins>
    </w:p>
    <w:p w14:paraId="46A4BE5E" w14:textId="76742203" w:rsidR="007F57FD" w:rsidRDefault="007F57FD">
      <w:pPr>
        <w:pStyle w:val="TOC4"/>
        <w:rPr>
          <w:ins w:id="8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4" w:author="Rapporteur" w:date="2025-09-03T15:21:00Z" w16du:dateUtc="2025-09-03T12:21: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ins>
      <w:ins w:id="895" w:author="Rapporteur" w:date="2025-09-03T15:21:00Z" w16du:dateUtc="2025-09-03T12:21:00Z">
        <w:r>
          <w:fldChar w:fldCharType="separate"/>
        </w:r>
        <w:r>
          <w:t>132</w:t>
        </w:r>
        <w:r>
          <w:fldChar w:fldCharType="end"/>
        </w:r>
      </w:ins>
    </w:p>
    <w:p w14:paraId="3927F773" w14:textId="0661B585" w:rsidR="007F57FD" w:rsidRDefault="007F57FD">
      <w:pPr>
        <w:pStyle w:val="TOC5"/>
        <w:rPr>
          <w:ins w:id="8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7" w:author="Rapporteur" w:date="2025-09-03T15:21:00Z" w16du:dateUtc="2025-09-03T12:21: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ins>
      <w:ins w:id="898" w:author="Rapporteur" w:date="2025-09-03T15:21:00Z" w16du:dateUtc="2025-09-03T12:21:00Z">
        <w:r>
          <w:fldChar w:fldCharType="separate"/>
        </w:r>
        <w:r>
          <w:t>132</w:t>
        </w:r>
        <w:r>
          <w:fldChar w:fldCharType="end"/>
        </w:r>
      </w:ins>
    </w:p>
    <w:p w14:paraId="4D4CCA19" w14:textId="7E29F894" w:rsidR="007F57FD" w:rsidRDefault="007F57FD">
      <w:pPr>
        <w:pStyle w:val="TOC5"/>
        <w:rPr>
          <w:ins w:id="8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0" w:author="Rapporteur" w:date="2025-09-03T15:21:00Z" w16du:dateUtc="2025-09-03T12:21:00Z">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ins>
      <w:ins w:id="901" w:author="Rapporteur" w:date="2025-09-03T15:21:00Z" w16du:dateUtc="2025-09-03T12:21:00Z">
        <w:r>
          <w:fldChar w:fldCharType="separate"/>
        </w:r>
        <w:r>
          <w:t>133</w:t>
        </w:r>
        <w:r>
          <w:fldChar w:fldCharType="end"/>
        </w:r>
      </w:ins>
    </w:p>
    <w:p w14:paraId="15F1FA53" w14:textId="4273CFB0" w:rsidR="007F57FD" w:rsidRDefault="007F57FD">
      <w:pPr>
        <w:pStyle w:val="TOC5"/>
        <w:rPr>
          <w:ins w:id="9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3" w:author="Rapporteur" w:date="2025-09-03T15:21:00Z" w16du:dateUtc="2025-09-03T12:21:00Z">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ins>
      <w:ins w:id="904" w:author="Rapporteur" w:date="2025-09-03T15:21:00Z" w16du:dateUtc="2025-09-03T12:21:00Z">
        <w:r>
          <w:fldChar w:fldCharType="separate"/>
        </w:r>
        <w:r>
          <w:t>134</w:t>
        </w:r>
        <w:r>
          <w:fldChar w:fldCharType="end"/>
        </w:r>
      </w:ins>
    </w:p>
    <w:p w14:paraId="7F1D0270" w14:textId="65F1DEDF" w:rsidR="007F57FD" w:rsidRDefault="007F57FD">
      <w:pPr>
        <w:pStyle w:val="TOC4"/>
        <w:rPr>
          <w:ins w:id="9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6" w:author="Rapporteur" w:date="2025-09-03T15:21:00Z" w16du:dateUtc="2025-09-03T12:21: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ins>
      <w:ins w:id="907" w:author="Rapporteur" w:date="2025-09-03T15:21:00Z" w16du:dateUtc="2025-09-03T12:21:00Z">
        <w:r>
          <w:fldChar w:fldCharType="separate"/>
        </w:r>
        <w:r>
          <w:t>139</w:t>
        </w:r>
        <w:r>
          <w:fldChar w:fldCharType="end"/>
        </w:r>
      </w:ins>
    </w:p>
    <w:p w14:paraId="16F37D0C" w14:textId="1AB2D2E6" w:rsidR="007F57FD" w:rsidRDefault="007F57FD">
      <w:pPr>
        <w:pStyle w:val="TOC5"/>
        <w:rPr>
          <w:ins w:id="9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9" w:author="Rapporteur" w:date="2025-09-03T15:21:00Z" w16du:dateUtc="2025-09-03T12:21: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ins>
      <w:ins w:id="910" w:author="Rapporteur" w:date="2025-09-03T15:21:00Z" w16du:dateUtc="2025-09-03T12:21:00Z">
        <w:r>
          <w:fldChar w:fldCharType="separate"/>
        </w:r>
        <w:r>
          <w:t>139</w:t>
        </w:r>
        <w:r>
          <w:fldChar w:fldCharType="end"/>
        </w:r>
      </w:ins>
    </w:p>
    <w:p w14:paraId="161100AA" w14:textId="27AFA6CD" w:rsidR="007F57FD" w:rsidRDefault="007F57FD">
      <w:pPr>
        <w:pStyle w:val="TOC5"/>
        <w:rPr>
          <w:ins w:id="9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2" w:author="Rapporteur" w:date="2025-09-03T15:21:00Z" w16du:dateUtc="2025-09-03T12:21:00Z">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ins>
      <w:ins w:id="913" w:author="Rapporteur" w:date="2025-09-03T15:21:00Z" w16du:dateUtc="2025-09-03T12:21:00Z">
        <w:r>
          <w:fldChar w:fldCharType="separate"/>
        </w:r>
        <w:r>
          <w:t>139</w:t>
        </w:r>
        <w:r>
          <w:fldChar w:fldCharType="end"/>
        </w:r>
      </w:ins>
    </w:p>
    <w:p w14:paraId="2553424A" w14:textId="1EBD5504" w:rsidR="007F57FD" w:rsidRDefault="007F57FD">
      <w:pPr>
        <w:pStyle w:val="TOC4"/>
        <w:rPr>
          <w:ins w:id="9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5" w:author="Rapporteur" w:date="2025-09-03T15:21:00Z" w16du:dateUtc="2025-09-03T12:21:00Z">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ins>
      <w:ins w:id="916" w:author="Rapporteur" w:date="2025-09-03T15:21:00Z" w16du:dateUtc="2025-09-03T12:21:00Z">
        <w:r>
          <w:fldChar w:fldCharType="separate"/>
        </w:r>
        <w:r>
          <w:t>140</w:t>
        </w:r>
        <w:r>
          <w:fldChar w:fldCharType="end"/>
        </w:r>
      </w:ins>
    </w:p>
    <w:p w14:paraId="0622E422" w14:textId="42396125" w:rsidR="007F57FD" w:rsidRDefault="007F57FD">
      <w:pPr>
        <w:pStyle w:val="TOC5"/>
        <w:rPr>
          <w:ins w:id="9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8" w:author="Rapporteur" w:date="2025-09-03T15:21:00Z" w16du:dateUtc="2025-09-03T12:21:00Z">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ins>
      <w:ins w:id="919" w:author="Rapporteur" w:date="2025-09-03T15:21:00Z" w16du:dateUtc="2025-09-03T12:21:00Z">
        <w:r>
          <w:fldChar w:fldCharType="separate"/>
        </w:r>
        <w:r>
          <w:t>140</w:t>
        </w:r>
        <w:r>
          <w:fldChar w:fldCharType="end"/>
        </w:r>
      </w:ins>
    </w:p>
    <w:p w14:paraId="03969843" w14:textId="654F02C2" w:rsidR="007F57FD" w:rsidRDefault="007F57FD">
      <w:pPr>
        <w:pStyle w:val="TOC5"/>
        <w:rPr>
          <w:ins w:id="9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1" w:author="Rapporteur" w:date="2025-09-03T15:21:00Z" w16du:dateUtc="2025-09-03T12:21:00Z">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ins>
      <w:ins w:id="922" w:author="Rapporteur" w:date="2025-09-03T15:21:00Z" w16du:dateUtc="2025-09-03T12:21:00Z">
        <w:r>
          <w:fldChar w:fldCharType="separate"/>
        </w:r>
        <w:r>
          <w:t>140</w:t>
        </w:r>
        <w:r>
          <w:fldChar w:fldCharType="end"/>
        </w:r>
      </w:ins>
    </w:p>
    <w:p w14:paraId="435C06C0" w14:textId="141152BC" w:rsidR="007F57FD" w:rsidRDefault="007F57FD">
      <w:pPr>
        <w:pStyle w:val="TOC4"/>
        <w:rPr>
          <w:ins w:id="9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4" w:author="Rapporteur" w:date="2025-09-03T15:21:00Z" w16du:dateUtc="2025-09-03T12:21:00Z">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ins>
      <w:ins w:id="925" w:author="Rapporteur" w:date="2025-09-03T15:21:00Z" w16du:dateUtc="2025-09-03T12:21:00Z">
        <w:r>
          <w:fldChar w:fldCharType="separate"/>
        </w:r>
        <w:r>
          <w:t>141</w:t>
        </w:r>
        <w:r>
          <w:fldChar w:fldCharType="end"/>
        </w:r>
      </w:ins>
    </w:p>
    <w:p w14:paraId="3C7BC75F" w14:textId="422CEF04" w:rsidR="007F57FD" w:rsidRDefault="007F57FD">
      <w:pPr>
        <w:pStyle w:val="TOC5"/>
        <w:rPr>
          <w:ins w:id="9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7" w:author="Rapporteur" w:date="2025-09-03T15:21:00Z" w16du:dateUtc="2025-09-03T12:21:00Z">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ins>
      <w:ins w:id="928" w:author="Rapporteur" w:date="2025-09-03T15:21:00Z" w16du:dateUtc="2025-09-03T12:21:00Z">
        <w:r>
          <w:fldChar w:fldCharType="separate"/>
        </w:r>
        <w:r>
          <w:t>141</w:t>
        </w:r>
        <w:r>
          <w:fldChar w:fldCharType="end"/>
        </w:r>
      </w:ins>
    </w:p>
    <w:p w14:paraId="739C5642" w14:textId="6287E8BE" w:rsidR="007F57FD" w:rsidRDefault="007F57FD">
      <w:pPr>
        <w:pStyle w:val="TOC5"/>
        <w:rPr>
          <w:ins w:id="9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0" w:author="Rapporteur" w:date="2025-09-03T15:21:00Z" w16du:dateUtc="2025-09-03T12:21:00Z">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ins>
      <w:ins w:id="931" w:author="Rapporteur" w:date="2025-09-03T15:21:00Z" w16du:dateUtc="2025-09-03T12:21:00Z">
        <w:r>
          <w:fldChar w:fldCharType="separate"/>
        </w:r>
        <w:r>
          <w:t>142</w:t>
        </w:r>
        <w:r>
          <w:fldChar w:fldCharType="end"/>
        </w:r>
      </w:ins>
    </w:p>
    <w:p w14:paraId="4FA61E82" w14:textId="67AD12B2" w:rsidR="007F57FD" w:rsidRDefault="007F57FD">
      <w:pPr>
        <w:pStyle w:val="TOC5"/>
        <w:rPr>
          <w:ins w:id="9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3" w:author="Rapporteur" w:date="2025-09-03T15:21:00Z" w16du:dateUtc="2025-09-03T12:21:00Z">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ins>
      <w:ins w:id="934" w:author="Rapporteur" w:date="2025-09-03T15:21:00Z" w16du:dateUtc="2025-09-03T12:21:00Z">
        <w:r>
          <w:fldChar w:fldCharType="separate"/>
        </w:r>
        <w:r>
          <w:t>144</w:t>
        </w:r>
        <w:r>
          <w:fldChar w:fldCharType="end"/>
        </w:r>
      </w:ins>
    </w:p>
    <w:p w14:paraId="32ED36DF" w14:textId="7358E1D7" w:rsidR="007F57FD" w:rsidRDefault="007F57FD">
      <w:pPr>
        <w:pStyle w:val="TOC5"/>
        <w:rPr>
          <w:ins w:id="9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6" w:author="Rapporteur" w:date="2025-09-03T15:21:00Z" w16du:dateUtc="2025-09-03T12:21:00Z">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ins>
      <w:ins w:id="937" w:author="Rapporteur" w:date="2025-09-03T15:21:00Z" w16du:dateUtc="2025-09-03T12:21:00Z">
        <w:r>
          <w:fldChar w:fldCharType="separate"/>
        </w:r>
        <w:r>
          <w:t>144</w:t>
        </w:r>
        <w:r>
          <w:fldChar w:fldCharType="end"/>
        </w:r>
      </w:ins>
    </w:p>
    <w:p w14:paraId="515ED417" w14:textId="3D9C3661" w:rsidR="007F57FD" w:rsidRDefault="007F57FD">
      <w:pPr>
        <w:pStyle w:val="TOC5"/>
        <w:rPr>
          <w:ins w:id="9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9" w:author="Rapporteur" w:date="2025-09-03T15:21:00Z" w16du:dateUtc="2025-09-03T12:21:00Z">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ins>
      <w:ins w:id="940" w:author="Rapporteur" w:date="2025-09-03T15:21:00Z" w16du:dateUtc="2025-09-03T12:21:00Z">
        <w:r>
          <w:fldChar w:fldCharType="separate"/>
        </w:r>
        <w:r>
          <w:t>144</w:t>
        </w:r>
        <w:r>
          <w:fldChar w:fldCharType="end"/>
        </w:r>
      </w:ins>
    </w:p>
    <w:p w14:paraId="3DFB5058" w14:textId="01B7D3C3" w:rsidR="007F57FD" w:rsidRDefault="007F57FD">
      <w:pPr>
        <w:pStyle w:val="TOC4"/>
        <w:rPr>
          <w:ins w:id="9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2" w:author="Rapporteur" w:date="2025-09-03T15:21:00Z" w16du:dateUtc="2025-09-03T12:21:00Z">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ins>
      <w:ins w:id="943" w:author="Rapporteur" w:date="2025-09-03T15:21:00Z" w16du:dateUtc="2025-09-03T12:21:00Z">
        <w:r>
          <w:fldChar w:fldCharType="separate"/>
        </w:r>
        <w:r>
          <w:t>145</w:t>
        </w:r>
        <w:r>
          <w:fldChar w:fldCharType="end"/>
        </w:r>
      </w:ins>
    </w:p>
    <w:p w14:paraId="6D461F93" w14:textId="2E71C7DF" w:rsidR="007F57FD" w:rsidRDefault="007F57FD">
      <w:pPr>
        <w:pStyle w:val="TOC5"/>
        <w:rPr>
          <w:ins w:id="9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5" w:author="Rapporteur" w:date="2025-09-03T15:21:00Z" w16du:dateUtc="2025-09-03T12:21:00Z">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ins>
      <w:ins w:id="946" w:author="Rapporteur" w:date="2025-09-03T15:21:00Z" w16du:dateUtc="2025-09-03T12:21:00Z">
        <w:r>
          <w:fldChar w:fldCharType="separate"/>
        </w:r>
        <w:r>
          <w:t>145</w:t>
        </w:r>
        <w:r>
          <w:fldChar w:fldCharType="end"/>
        </w:r>
      </w:ins>
    </w:p>
    <w:p w14:paraId="363641EA" w14:textId="45AAFE0E" w:rsidR="007F57FD" w:rsidRDefault="007F57FD">
      <w:pPr>
        <w:pStyle w:val="TOC5"/>
        <w:rPr>
          <w:ins w:id="9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8" w:author="Rapporteur" w:date="2025-09-03T15:21:00Z" w16du:dateUtc="2025-09-03T12:21:00Z">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ins>
      <w:ins w:id="949" w:author="Rapporteur" w:date="2025-09-03T15:21:00Z" w16du:dateUtc="2025-09-03T12:21:00Z">
        <w:r>
          <w:fldChar w:fldCharType="separate"/>
        </w:r>
        <w:r>
          <w:t>145</w:t>
        </w:r>
        <w:r>
          <w:fldChar w:fldCharType="end"/>
        </w:r>
      </w:ins>
    </w:p>
    <w:p w14:paraId="5A8B7D0E" w14:textId="17B3EBE8" w:rsidR="007F57FD" w:rsidRDefault="007F57FD">
      <w:pPr>
        <w:pStyle w:val="TOC5"/>
        <w:rPr>
          <w:ins w:id="9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1" w:author="Rapporteur" w:date="2025-09-03T15:21:00Z" w16du:dateUtc="2025-09-03T12:21:00Z">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ins>
      <w:ins w:id="952" w:author="Rapporteur" w:date="2025-09-03T15:21:00Z" w16du:dateUtc="2025-09-03T12:21:00Z">
        <w:r>
          <w:fldChar w:fldCharType="separate"/>
        </w:r>
        <w:r>
          <w:t>145</w:t>
        </w:r>
        <w:r>
          <w:fldChar w:fldCharType="end"/>
        </w:r>
      </w:ins>
    </w:p>
    <w:p w14:paraId="34497421" w14:textId="4CEE80FC" w:rsidR="007F57FD" w:rsidRDefault="007F57FD">
      <w:pPr>
        <w:pStyle w:val="TOC4"/>
        <w:rPr>
          <w:ins w:id="9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4" w:author="Rapporteur" w:date="2025-09-03T15:21:00Z" w16du:dateUtc="2025-09-03T12:21:00Z">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ins>
      <w:ins w:id="955" w:author="Rapporteur" w:date="2025-09-03T15:21:00Z" w16du:dateUtc="2025-09-03T12:21:00Z">
        <w:r>
          <w:fldChar w:fldCharType="separate"/>
        </w:r>
        <w:r>
          <w:t>145</w:t>
        </w:r>
        <w:r>
          <w:fldChar w:fldCharType="end"/>
        </w:r>
      </w:ins>
    </w:p>
    <w:p w14:paraId="00F8DB00" w14:textId="7BB1AF15" w:rsidR="007F57FD" w:rsidRDefault="007F57FD">
      <w:pPr>
        <w:pStyle w:val="TOC4"/>
        <w:rPr>
          <w:ins w:id="9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7" w:author="Rapporteur" w:date="2025-09-03T15:21:00Z" w16du:dateUtc="2025-09-03T12:21:00Z">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ins>
      <w:ins w:id="958" w:author="Rapporteur" w:date="2025-09-03T15:21:00Z" w16du:dateUtc="2025-09-03T12:21:00Z">
        <w:r>
          <w:fldChar w:fldCharType="separate"/>
        </w:r>
        <w:r>
          <w:t>145</w:t>
        </w:r>
        <w:r>
          <w:fldChar w:fldCharType="end"/>
        </w:r>
      </w:ins>
    </w:p>
    <w:p w14:paraId="65F64DA3" w14:textId="3188A8C9" w:rsidR="007F57FD" w:rsidRDefault="007F57FD">
      <w:pPr>
        <w:pStyle w:val="TOC3"/>
        <w:rPr>
          <w:ins w:id="9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0" w:author="Rapporteur" w:date="2025-09-03T15:21:00Z" w16du:dateUtc="2025-09-03T12:21: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ins>
      <w:ins w:id="961" w:author="Rapporteur" w:date="2025-09-03T15:21:00Z" w16du:dateUtc="2025-09-03T12:21:00Z">
        <w:r>
          <w:fldChar w:fldCharType="separate"/>
        </w:r>
        <w:r>
          <w:t>146</w:t>
        </w:r>
        <w:r>
          <w:fldChar w:fldCharType="end"/>
        </w:r>
      </w:ins>
    </w:p>
    <w:p w14:paraId="350D60BA" w14:textId="780B0AD4" w:rsidR="007F57FD" w:rsidRDefault="007F57FD">
      <w:pPr>
        <w:pStyle w:val="TOC4"/>
        <w:rPr>
          <w:ins w:id="9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3" w:author="Rapporteur" w:date="2025-09-03T15:21:00Z" w16du:dateUtc="2025-09-03T12:21: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ins>
      <w:ins w:id="964" w:author="Rapporteur" w:date="2025-09-03T15:21:00Z" w16du:dateUtc="2025-09-03T12:21:00Z">
        <w:r>
          <w:fldChar w:fldCharType="separate"/>
        </w:r>
        <w:r>
          <w:t>146</w:t>
        </w:r>
        <w:r>
          <w:fldChar w:fldCharType="end"/>
        </w:r>
      </w:ins>
    </w:p>
    <w:p w14:paraId="5D447DD6" w14:textId="7A509BC8" w:rsidR="007F57FD" w:rsidRDefault="007F57FD">
      <w:pPr>
        <w:pStyle w:val="TOC4"/>
        <w:rPr>
          <w:ins w:id="9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6" w:author="Rapporteur" w:date="2025-09-03T15:21:00Z" w16du:dateUtc="2025-09-03T12:21: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ins>
      <w:ins w:id="967" w:author="Rapporteur" w:date="2025-09-03T15:21:00Z" w16du:dateUtc="2025-09-03T12:21:00Z">
        <w:r>
          <w:fldChar w:fldCharType="separate"/>
        </w:r>
        <w:r>
          <w:t>146</w:t>
        </w:r>
        <w:r>
          <w:fldChar w:fldCharType="end"/>
        </w:r>
      </w:ins>
    </w:p>
    <w:p w14:paraId="279C5269" w14:textId="0C9D25E0" w:rsidR="007F57FD" w:rsidRDefault="007F57FD">
      <w:pPr>
        <w:pStyle w:val="TOC4"/>
        <w:rPr>
          <w:ins w:id="9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9" w:author="Rapporteur" w:date="2025-09-03T15:21:00Z" w16du:dateUtc="2025-09-03T12:21: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ins>
      <w:ins w:id="970" w:author="Rapporteur" w:date="2025-09-03T15:21:00Z" w16du:dateUtc="2025-09-03T12:21:00Z">
        <w:r>
          <w:fldChar w:fldCharType="separate"/>
        </w:r>
        <w:r>
          <w:t>146</w:t>
        </w:r>
        <w:r>
          <w:fldChar w:fldCharType="end"/>
        </w:r>
      </w:ins>
    </w:p>
    <w:p w14:paraId="33124D8D" w14:textId="5FC4697F" w:rsidR="007F57FD" w:rsidRDefault="007F57FD">
      <w:pPr>
        <w:pStyle w:val="TOC4"/>
        <w:rPr>
          <w:ins w:id="9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2" w:author="Rapporteur" w:date="2025-09-03T15:21:00Z" w16du:dateUtc="2025-09-03T12:21: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ins>
      <w:ins w:id="973" w:author="Rapporteur" w:date="2025-09-03T15:21:00Z" w16du:dateUtc="2025-09-03T12:21:00Z">
        <w:r>
          <w:fldChar w:fldCharType="separate"/>
        </w:r>
        <w:r>
          <w:t>146</w:t>
        </w:r>
        <w:r>
          <w:fldChar w:fldCharType="end"/>
        </w:r>
      </w:ins>
    </w:p>
    <w:p w14:paraId="6035F808" w14:textId="3DA746D6" w:rsidR="007F57FD" w:rsidRDefault="007F57FD">
      <w:pPr>
        <w:pStyle w:val="TOC5"/>
        <w:rPr>
          <w:ins w:id="9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5" w:author="Rapporteur" w:date="2025-09-03T15:21:00Z" w16du:dateUtc="2025-09-03T12:21: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ins>
      <w:ins w:id="976" w:author="Rapporteur" w:date="2025-09-03T15:21:00Z" w16du:dateUtc="2025-09-03T12:21:00Z">
        <w:r>
          <w:fldChar w:fldCharType="separate"/>
        </w:r>
        <w:r>
          <w:t>146</w:t>
        </w:r>
        <w:r>
          <w:fldChar w:fldCharType="end"/>
        </w:r>
      </w:ins>
    </w:p>
    <w:p w14:paraId="117934A2" w14:textId="443E131D" w:rsidR="007F57FD" w:rsidRDefault="007F57FD">
      <w:pPr>
        <w:pStyle w:val="TOC5"/>
        <w:rPr>
          <w:ins w:id="9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8" w:author="Rapporteur" w:date="2025-09-03T15:21:00Z" w16du:dateUtc="2025-09-03T12:21: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ins>
      <w:ins w:id="979" w:author="Rapporteur" w:date="2025-09-03T15:21:00Z" w16du:dateUtc="2025-09-03T12:21:00Z">
        <w:r>
          <w:fldChar w:fldCharType="separate"/>
        </w:r>
        <w:r>
          <w:t>147</w:t>
        </w:r>
        <w:r>
          <w:fldChar w:fldCharType="end"/>
        </w:r>
      </w:ins>
    </w:p>
    <w:p w14:paraId="71E4E9A4" w14:textId="14987D65" w:rsidR="007F57FD" w:rsidRDefault="007F57FD">
      <w:pPr>
        <w:pStyle w:val="TOC4"/>
        <w:rPr>
          <w:ins w:id="9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1" w:author="Rapporteur" w:date="2025-09-03T15:21:00Z" w16du:dateUtc="2025-09-03T12:21: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ins>
      <w:ins w:id="982" w:author="Rapporteur" w:date="2025-09-03T15:21:00Z" w16du:dateUtc="2025-09-03T12:21:00Z">
        <w:r>
          <w:fldChar w:fldCharType="separate"/>
        </w:r>
        <w:r>
          <w:t>148</w:t>
        </w:r>
        <w:r>
          <w:fldChar w:fldCharType="end"/>
        </w:r>
      </w:ins>
    </w:p>
    <w:p w14:paraId="75E41AA8" w14:textId="18562D8A" w:rsidR="007F57FD" w:rsidRDefault="007F57FD">
      <w:pPr>
        <w:pStyle w:val="TOC5"/>
        <w:rPr>
          <w:ins w:id="9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4" w:author="Rapporteur" w:date="2025-09-03T15:21:00Z" w16du:dateUtc="2025-09-03T12:21: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ins>
      <w:ins w:id="985" w:author="Rapporteur" w:date="2025-09-03T15:21:00Z" w16du:dateUtc="2025-09-03T12:21:00Z">
        <w:r>
          <w:fldChar w:fldCharType="separate"/>
        </w:r>
        <w:r>
          <w:t>148</w:t>
        </w:r>
        <w:r>
          <w:fldChar w:fldCharType="end"/>
        </w:r>
      </w:ins>
    </w:p>
    <w:p w14:paraId="4ADF9664" w14:textId="38928416" w:rsidR="007F57FD" w:rsidRDefault="007F57FD">
      <w:pPr>
        <w:pStyle w:val="TOC5"/>
        <w:rPr>
          <w:ins w:id="9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7" w:author="Rapporteur" w:date="2025-09-03T15:21:00Z" w16du:dateUtc="2025-09-03T12:21: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ins>
      <w:ins w:id="988" w:author="Rapporteur" w:date="2025-09-03T15:21:00Z" w16du:dateUtc="2025-09-03T12:21:00Z">
        <w:r>
          <w:fldChar w:fldCharType="separate"/>
        </w:r>
        <w:r>
          <w:t>148</w:t>
        </w:r>
        <w:r>
          <w:fldChar w:fldCharType="end"/>
        </w:r>
      </w:ins>
    </w:p>
    <w:p w14:paraId="7E9961CD" w14:textId="66B8610D" w:rsidR="007F57FD" w:rsidRDefault="007F57FD">
      <w:pPr>
        <w:pStyle w:val="TOC4"/>
        <w:rPr>
          <w:ins w:id="9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0" w:author="Rapporteur" w:date="2025-09-03T15:21:00Z" w16du:dateUtc="2025-09-03T12:21: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ins>
      <w:ins w:id="991" w:author="Rapporteur" w:date="2025-09-03T15:21:00Z" w16du:dateUtc="2025-09-03T12:21:00Z">
        <w:r>
          <w:fldChar w:fldCharType="separate"/>
        </w:r>
        <w:r>
          <w:t>149</w:t>
        </w:r>
        <w:r>
          <w:fldChar w:fldCharType="end"/>
        </w:r>
      </w:ins>
    </w:p>
    <w:p w14:paraId="5D49EFC1" w14:textId="49C0CD3D" w:rsidR="007F57FD" w:rsidRDefault="007F57FD">
      <w:pPr>
        <w:pStyle w:val="TOC5"/>
        <w:rPr>
          <w:ins w:id="9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3" w:author="Rapporteur" w:date="2025-09-03T15:21:00Z" w16du:dateUtc="2025-09-03T12:21: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ins>
      <w:ins w:id="994" w:author="Rapporteur" w:date="2025-09-03T15:21:00Z" w16du:dateUtc="2025-09-03T12:21:00Z">
        <w:r>
          <w:fldChar w:fldCharType="separate"/>
        </w:r>
        <w:r>
          <w:t>149</w:t>
        </w:r>
        <w:r>
          <w:fldChar w:fldCharType="end"/>
        </w:r>
      </w:ins>
    </w:p>
    <w:p w14:paraId="787FA9BC" w14:textId="6A15FA0C" w:rsidR="007F57FD" w:rsidRDefault="007F57FD">
      <w:pPr>
        <w:pStyle w:val="TOC5"/>
        <w:rPr>
          <w:ins w:id="9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6" w:author="Rapporteur" w:date="2025-09-03T15:21:00Z" w16du:dateUtc="2025-09-03T12:21:00Z">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ins>
      <w:ins w:id="997" w:author="Rapporteur" w:date="2025-09-03T15:21:00Z" w16du:dateUtc="2025-09-03T12:21:00Z">
        <w:r>
          <w:fldChar w:fldCharType="separate"/>
        </w:r>
        <w:r>
          <w:t>150</w:t>
        </w:r>
        <w:r>
          <w:fldChar w:fldCharType="end"/>
        </w:r>
      </w:ins>
    </w:p>
    <w:p w14:paraId="549F7D58" w14:textId="29DAABCD" w:rsidR="007F57FD" w:rsidRDefault="007F57FD">
      <w:pPr>
        <w:pStyle w:val="TOC6"/>
        <w:rPr>
          <w:ins w:id="9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9" w:author="Rapporteur" w:date="2025-09-03T15:21:00Z" w16du:dateUtc="2025-09-03T12:21:00Z">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ins>
      <w:ins w:id="1000" w:author="Rapporteur" w:date="2025-09-03T15:21:00Z" w16du:dateUtc="2025-09-03T12:21:00Z">
        <w:r>
          <w:fldChar w:fldCharType="separate"/>
        </w:r>
        <w:r>
          <w:t>150</w:t>
        </w:r>
        <w:r>
          <w:fldChar w:fldCharType="end"/>
        </w:r>
      </w:ins>
    </w:p>
    <w:p w14:paraId="0598701D" w14:textId="5029C288" w:rsidR="007F57FD" w:rsidRDefault="007F57FD">
      <w:pPr>
        <w:pStyle w:val="TOC6"/>
        <w:rPr>
          <w:ins w:id="10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2" w:author="Rapporteur" w:date="2025-09-03T15:21:00Z" w16du:dateUtc="2025-09-03T12:21:00Z">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ins>
      <w:ins w:id="1003" w:author="Rapporteur" w:date="2025-09-03T15:21:00Z" w16du:dateUtc="2025-09-03T12:21:00Z">
        <w:r>
          <w:fldChar w:fldCharType="separate"/>
        </w:r>
        <w:r>
          <w:t>151</w:t>
        </w:r>
        <w:r>
          <w:fldChar w:fldCharType="end"/>
        </w:r>
      </w:ins>
    </w:p>
    <w:p w14:paraId="4411C587" w14:textId="692A3555" w:rsidR="007F57FD" w:rsidRDefault="007F57FD">
      <w:pPr>
        <w:pStyle w:val="TOC6"/>
        <w:rPr>
          <w:ins w:id="10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5" w:author="Rapporteur" w:date="2025-09-03T15:21:00Z" w16du:dateUtc="2025-09-03T12:21:00Z">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ins>
      <w:ins w:id="1006" w:author="Rapporteur" w:date="2025-09-03T15:21:00Z" w16du:dateUtc="2025-09-03T12:21:00Z">
        <w:r>
          <w:fldChar w:fldCharType="separate"/>
        </w:r>
        <w:r>
          <w:t>151</w:t>
        </w:r>
        <w:r>
          <w:fldChar w:fldCharType="end"/>
        </w:r>
      </w:ins>
    </w:p>
    <w:p w14:paraId="78D3A056" w14:textId="06F97424" w:rsidR="007F57FD" w:rsidRDefault="007F57FD">
      <w:pPr>
        <w:pStyle w:val="TOC6"/>
        <w:rPr>
          <w:ins w:id="10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8" w:author="Rapporteur" w:date="2025-09-03T15:21:00Z" w16du:dateUtc="2025-09-03T12:21:00Z">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ins>
      <w:ins w:id="1009" w:author="Rapporteur" w:date="2025-09-03T15:21:00Z" w16du:dateUtc="2025-09-03T12:21:00Z">
        <w:r>
          <w:fldChar w:fldCharType="separate"/>
        </w:r>
        <w:r>
          <w:t>151</w:t>
        </w:r>
        <w:r>
          <w:fldChar w:fldCharType="end"/>
        </w:r>
      </w:ins>
    </w:p>
    <w:p w14:paraId="69BAEA57" w14:textId="4E18C409" w:rsidR="007F57FD" w:rsidRDefault="007F57FD">
      <w:pPr>
        <w:pStyle w:val="TOC6"/>
        <w:rPr>
          <w:ins w:id="10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1" w:author="Rapporteur" w:date="2025-09-03T15:21:00Z" w16du:dateUtc="2025-09-03T12:21:00Z">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ins>
      <w:ins w:id="1012" w:author="Rapporteur" w:date="2025-09-03T15:21:00Z" w16du:dateUtc="2025-09-03T12:21:00Z">
        <w:r>
          <w:fldChar w:fldCharType="separate"/>
        </w:r>
        <w:r>
          <w:t>151</w:t>
        </w:r>
        <w:r>
          <w:fldChar w:fldCharType="end"/>
        </w:r>
      </w:ins>
    </w:p>
    <w:p w14:paraId="42BD0969" w14:textId="6421CA1D" w:rsidR="007F57FD" w:rsidRDefault="007F57FD">
      <w:pPr>
        <w:pStyle w:val="TOC6"/>
        <w:rPr>
          <w:ins w:id="10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4" w:author="Rapporteur" w:date="2025-09-03T15:21:00Z" w16du:dateUtc="2025-09-03T12:21:00Z">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ins>
      <w:ins w:id="1015" w:author="Rapporteur" w:date="2025-09-03T15:21:00Z" w16du:dateUtc="2025-09-03T12:21:00Z">
        <w:r>
          <w:fldChar w:fldCharType="separate"/>
        </w:r>
        <w:r>
          <w:t>151</w:t>
        </w:r>
        <w:r>
          <w:fldChar w:fldCharType="end"/>
        </w:r>
      </w:ins>
    </w:p>
    <w:p w14:paraId="691EDA02" w14:textId="473318BC" w:rsidR="007F57FD" w:rsidRDefault="007F57FD">
      <w:pPr>
        <w:pStyle w:val="TOC5"/>
        <w:rPr>
          <w:ins w:id="10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7" w:author="Rapporteur" w:date="2025-09-03T15:21:00Z" w16du:dateUtc="2025-09-03T12:21:00Z">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ins>
      <w:ins w:id="1018" w:author="Rapporteur" w:date="2025-09-03T15:21:00Z" w16du:dateUtc="2025-09-03T12:21:00Z">
        <w:r>
          <w:fldChar w:fldCharType="separate"/>
        </w:r>
        <w:r>
          <w:t>152</w:t>
        </w:r>
        <w:r>
          <w:fldChar w:fldCharType="end"/>
        </w:r>
      </w:ins>
    </w:p>
    <w:p w14:paraId="5F9E68E6" w14:textId="152F335C" w:rsidR="007F57FD" w:rsidRDefault="007F57FD">
      <w:pPr>
        <w:pStyle w:val="TOC6"/>
        <w:rPr>
          <w:ins w:id="10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0" w:author="Rapporteur" w:date="2025-09-03T15:21:00Z" w16du:dateUtc="2025-09-03T12:21:00Z">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ins>
      <w:ins w:id="1021" w:author="Rapporteur" w:date="2025-09-03T15:21:00Z" w16du:dateUtc="2025-09-03T12:21:00Z">
        <w:r>
          <w:fldChar w:fldCharType="separate"/>
        </w:r>
        <w:r>
          <w:t>152</w:t>
        </w:r>
        <w:r>
          <w:fldChar w:fldCharType="end"/>
        </w:r>
      </w:ins>
    </w:p>
    <w:p w14:paraId="5B2B2827" w14:textId="6A371CDD" w:rsidR="007F57FD" w:rsidRDefault="007F57FD">
      <w:pPr>
        <w:pStyle w:val="TOC6"/>
        <w:rPr>
          <w:ins w:id="10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3" w:author="Rapporteur" w:date="2025-09-03T15:21:00Z" w16du:dateUtc="2025-09-03T12:21:00Z">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ins>
      <w:ins w:id="1024" w:author="Rapporteur" w:date="2025-09-03T15:21:00Z" w16du:dateUtc="2025-09-03T12:21:00Z">
        <w:r>
          <w:fldChar w:fldCharType="separate"/>
        </w:r>
        <w:r>
          <w:t>152</w:t>
        </w:r>
        <w:r>
          <w:fldChar w:fldCharType="end"/>
        </w:r>
      </w:ins>
    </w:p>
    <w:p w14:paraId="21B04FE3" w14:textId="47A5245D" w:rsidR="007F57FD" w:rsidRDefault="007F57FD">
      <w:pPr>
        <w:pStyle w:val="TOC5"/>
        <w:rPr>
          <w:ins w:id="10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6" w:author="Rapporteur" w:date="2025-09-03T15:21:00Z" w16du:dateUtc="2025-09-03T12:21:00Z">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ins>
      <w:ins w:id="1027" w:author="Rapporteur" w:date="2025-09-03T15:21:00Z" w16du:dateUtc="2025-09-03T12:21:00Z">
        <w:r>
          <w:fldChar w:fldCharType="separate"/>
        </w:r>
        <w:r>
          <w:t>153</w:t>
        </w:r>
        <w:r>
          <w:fldChar w:fldCharType="end"/>
        </w:r>
      </w:ins>
    </w:p>
    <w:p w14:paraId="03F58AA4" w14:textId="775D4480" w:rsidR="007F57FD" w:rsidRDefault="007F57FD">
      <w:pPr>
        <w:pStyle w:val="TOC5"/>
        <w:rPr>
          <w:ins w:id="10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9" w:author="Rapporteur" w:date="2025-09-03T15:21:00Z" w16du:dateUtc="2025-09-03T12:21:00Z">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ins>
      <w:ins w:id="1030" w:author="Rapporteur" w:date="2025-09-03T15:21:00Z" w16du:dateUtc="2025-09-03T12:21:00Z">
        <w:r>
          <w:fldChar w:fldCharType="separate"/>
        </w:r>
        <w:r>
          <w:t>153</w:t>
        </w:r>
        <w:r>
          <w:fldChar w:fldCharType="end"/>
        </w:r>
      </w:ins>
    </w:p>
    <w:p w14:paraId="7DD45A84" w14:textId="08F6095A" w:rsidR="007F57FD" w:rsidRDefault="007F57FD">
      <w:pPr>
        <w:pStyle w:val="TOC4"/>
        <w:rPr>
          <w:ins w:id="10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2" w:author="Rapporteur" w:date="2025-09-03T15:21:00Z" w16du:dateUtc="2025-09-03T12:21: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ins>
      <w:ins w:id="1033" w:author="Rapporteur" w:date="2025-09-03T15:21:00Z" w16du:dateUtc="2025-09-03T12:21:00Z">
        <w:r>
          <w:fldChar w:fldCharType="separate"/>
        </w:r>
        <w:r>
          <w:t>153</w:t>
        </w:r>
        <w:r>
          <w:fldChar w:fldCharType="end"/>
        </w:r>
      </w:ins>
    </w:p>
    <w:p w14:paraId="56A168D9" w14:textId="3CF5FA3B" w:rsidR="007F57FD" w:rsidRDefault="007F57FD">
      <w:pPr>
        <w:pStyle w:val="TOC5"/>
        <w:rPr>
          <w:ins w:id="1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5" w:author="Rapporteur" w:date="2025-09-03T15:21:00Z" w16du:dateUtc="2025-09-03T12:21: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ins>
      <w:ins w:id="1036" w:author="Rapporteur" w:date="2025-09-03T15:21:00Z" w16du:dateUtc="2025-09-03T12:21:00Z">
        <w:r>
          <w:fldChar w:fldCharType="separate"/>
        </w:r>
        <w:r>
          <w:t>153</w:t>
        </w:r>
        <w:r>
          <w:fldChar w:fldCharType="end"/>
        </w:r>
      </w:ins>
    </w:p>
    <w:p w14:paraId="09402015" w14:textId="28EEAF36" w:rsidR="007F57FD" w:rsidRDefault="007F57FD">
      <w:pPr>
        <w:pStyle w:val="TOC5"/>
        <w:rPr>
          <w:ins w:id="10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8" w:author="Rapporteur" w:date="2025-09-03T15:21:00Z" w16du:dateUtc="2025-09-03T12:21: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ins>
      <w:ins w:id="1039" w:author="Rapporteur" w:date="2025-09-03T15:21:00Z" w16du:dateUtc="2025-09-03T12:21:00Z">
        <w:r>
          <w:fldChar w:fldCharType="separate"/>
        </w:r>
        <w:r>
          <w:t>153</w:t>
        </w:r>
        <w:r>
          <w:fldChar w:fldCharType="end"/>
        </w:r>
      </w:ins>
    </w:p>
    <w:p w14:paraId="7C1B7189" w14:textId="78F4EFDB" w:rsidR="007F57FD" w:rsidRDefault="007F57FD">
      <w:pPr>
        <w:pStyle w:val="TOC5"/>
        <w:rPr>
          <w:ins w:id="1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1" w:author="Rapporteur" w:date="2025-09-03T15:21:00Z" w16du:dateUtc="2025-09-03T12:21: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ins>
      <w:ins w:id="1042" w:author="Rapporteur" w:date="2025-09-03T15:21:00Z" w16du:dateUtc="2025-09-03T12:21:00Z">
        <w:r>
          <w:fldChar w:fldCharType="separate"/>
        </w:r>
        <w:r>
          <w:t>153</w:t>
        </w:r>
        <w:r>
          <w:fldChar w:fldCharType="end"/>
        </w:r>
      </w:ins>
    </w:p>
    <w:p w14:paraId="43DF7F8B" w14:textId="620E273F" w:rsidR="007F57FD" w:rsidRDefault="007F57FD">
      <w:pPr>
        <w:pStyle w:val="TOC4"/>
        <w:rPr>
          <w:ins w:id="10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4" w:author="Rapporteur" w:date="2025-09-03T15:21:00Z" w16du:dateUtc="2025-09-03T12:21: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ins>
      <w:ins w:id="1045" w:author="Rapporteur" w:date="2025-09-03T15:21:00Z" w16du:dateUtc="2025-09-03T12:21:00Z">
        <w:r>
          <w:fldChar w:fldCharType="separate"/>
        </w:r>
        <w:r>
          <w:t>153</w:t>
        </w:r>
        <w:r>
          <w:fldChar w:fldCharType="end"/>
        </w:r>
      </w:ins>
    </w:p>
    <w:p w14:paraId="702CCB30" w14:textId="4EE51B89" w:rsidR="007F57FD" w:rsidRDefault="007F57FD">
      <w:pPr>
        <w:pStyle w:val="TOC4"/>
        <w:rPr>
          <w:ins w:id="1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7" w:author="Rapporteur" w:date="2025-09-03T15:21:00Z" w16du:dateUtc="2025-09-03T12:21: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ins>
      <w:ins w:id="1048" w:author="Rapporteur" w:date="2025-09-03T15:21:00Z" w16du:dateUtc="2025-09-03T12:21:00Z">
        <w:r>
          <w:fldChar w:fldCharType="separate"/>
        </w:r>
        <w:r>
          <w:t>154</w:t>
        </w:r>
        <w:r>
          <w:fldChar w:fldCharType="end"/>
        </w:r>
      </w:ins>
    </w:p>
    <w:p w14:paraId="017BEC86" w14:textId="29A35E01" w:rsidR="007F57FD" w:rsidRDefault="007F57FD">
      <w:pPr>
        <w:pStyle w:val="TOC3"/>
        <w:rPr>
          <w:ins w:id="10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0" w:author="Rapporteur" w:date="2025-09-03T15:21:00Z" w16du:dateUtc="2025-09-03T12:21: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ins>
      <w:ins w:id="1051" w:author="Rapporteur" w:date="2025-09-03T15:21:00Z" w16du:dateUtc="2025-09-03T12:21:00Z">
        <w:r>
          <w:fldChar w:fldCharType="separate"/>
        </w:r>
        <w:r>
          <w:t>156</w:t>
        </w:r>
        <w:r>
          <w:fldChar w:fldCharType="end"/>
        </w:r>
      </w:ins>
    </w:p>
    <w:p w14:paraId="0A2D7C5E" w14:textId="4B5617A0" w:rsidR="007F57FD" w:rsidRDefault="007F57FD">
      <w:pPr>
        <w:pStyle w:val="TOC4"/>
        <w:rPr>
          <w:ins w:id="1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3" w:author="Rapporteur" w:date="2025-09-03T15:21:00Z" w16du:dateUtc="2025-09-03T12:21: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ins>
      <w:ins w:id="1054" w:author="Rapporteur" w:date="2025-09-03T15:21:00Z" w16du:dateUtc="2025-09-03T12:21:00Z">
        <w:r>
          <w:fldChar w:fldCharType="separate"/>
        </w:r>
        <w:r>
          <w:t>156</w:t>
        </w:r>
        <w:r>
          <w:fldChar w:fldCharType="end"/>
        </w:r>
      </w:ins>
    </w:p>
    <w:p w14:paraId="0E08D1A8" w14:textId="4C8BD602" w:rsidR="007F57FD" w:rsidRDefault="007F57FD">
      <w:pPr>
        <w:pStyle w:val="TOC4"/>
        <w:rPr>
          <w:ins w:id="10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6" w:author="Rapporteur" w:date="2025-09-03T15:21:00Z" w16du:dateUtc="2025-09-03T12:21: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ins>
      <w:ins w:id="1057" w:author="Rapporteur" w:date="2025-09-03T15:21:00Z" w16du:dateUtc="2025-09-03T12:21:00Z">
        <w:r>
          <w:fldChar w:fldCharType="separate"/>
        </w:r>
        <w:r>
          <w:t>156</w:t>
        </w:r>
        <w:r>
          <w:fldChar w:fldCharType="end"/>
        </w:r>
      </w:ins>
    </w:p>
    <w:p w14:paraId="035FDF28" w14:textId="622B6DCC" w:rsidR="007F57FD" w:rsidRDefault="007F57FD">
      <w:pPr>
        <w:pStyle w:val="TOC4"/>
        <w:rPr>
          <w:ins w:id="1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9" w:author="Rapporteur" w:date="2025-09-03T15:21:00Z" w16du:dateUtc="2025-09-03T12:21: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ins>
      <w:ins w:id="1060" w:author="Rapporteur" w:date="2025-09-03T15:21:00Z" w16du:dateUtc="2025-09-03T12:21:00Z">
        <w:r>
          <w:fldChar w:fldCharType="separate"/>
        </w:r>
        <w:r>
          <w:t>156</w:t>
        </w:r>
        <w:r>
          <w:fldChar w:fldCharType="end"/>
        </w:r>
      </w:ins>
    </w:p>
    <w:p w14:paraId="1000B772" w14:textId="63566558" w:rsidR="007F57FD" w:rsidRDefault="007F57FD">
      <w:pPr>
        <w:pStyle w:val="TOC5"/>
        <w:rPr>
          <w:ins w:id="10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2" w:author="Rapporteur" w:date="2025-09-03T15:21:00Z" w16du:dateUtc="2025-09-03T12:21: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ins>
      <w:ins w:id="1063" w:author="Rapporteur" w:date="2025-09-03T15:21:00Z" w16du:dateUtc="2025-09-03T12:21:00Z">
        <w:r>
          <w:fldChar w:fldCharType="separate"/>
        </w:r>
        <w:r>
          <w:t>156</w:t>
        </w:r>
        <w:r>
          <w:fldChar w:fldCharType="end"/>
        </w:r>
      </w:ins>
    </w:p>
    <w:p w14:paraId="068A4B33" w14:textId="7465DCF8" w:rsidR="007F57FD" w:rsidRDefault="007F57FD">
      <w:pPr>
        <w:pStyle w:val="TOC5"/>
        <w:rPr>
          <w:ins w:id="1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5" w:author="Rapporteur" w:date="2025-09-03T15:21:00Z" w16du:dateUtc="2025-09-03T12:21:00Z">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ins>
      <w:ins w:id="1066" w:author="Rapporteur" w:date="2025-09-03T15:21:00Z" w16du:dateUtc="2025-09-03T12:21:00Z">
        <w:r>
          <w:fldChar w:fldCharType="separate"/>
        </w:r>
        <w:r>
          <w:t>157</w:t>
        </w:r>
        <w:r>
          <w:fldChar w:fldCharType="end"/>
        </w:r>
      </w:ins>
    </w:p>
    <w:p w14:paraId="027396E5" w14:textId="2A8E6C60" w:rsidR="007F57FD" w:rsidRDefault="007F57FD">
      <w:pPr>
        <w:pStyle w:val="TOC5"/>
        <w:rPr>
          <w:ins w:id="10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8" w:author="Rapporteur" w:date="2025-09-03T15:21:00Z" w16du:dateUtc="2025-09-03T12:21: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ins>
      <w:ins w:id="1069" w:author="Rapporteur" w:date="2025-09-03T15:21:00Z" w16du:dateUtc="2025-09-03T12:21:00Z">
        <w:r>
          <w:fldChar w:fldCharType="separate"/>
        </w:r>
        <w:r>
          <w:t>158</w:t>
        </w:r>
        <w:r>
          <w:fldChar w:fldCharType="end"/>
        </w:r>
      </w:ins>
    </w:p>
    <w:p w14:paraId="2770833B" w14:textId="1EE376EE" w:rsidR="007F57FD" w:rsidRDefault="007F57FD">
      <w:pPr>
        <w:pStyle w:val="TOC4"/>
        <w:rPr>
          <w:ins w:id="1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1" w:author="Rapporteur" w:date="2025-09-03T15:21:00Z" w16du:dateUtc="2025-09-03T12:21: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ins>
      <w:ins w:id="1072" w:author="Rapporteur" w:date="2025-09-03T15:21:00Z" w16du:dateUtc="2025-09-03T12:21:00Z">
        <w:r>
          <w:fldChar w:fldCharType="separate"/>
        </w:r>
        <w:r>
          <w:t>163</w:t>
        </w:r>
        <w:r>
          <w:fldChar w:fldCharType="end"/>
        </w:r>
      </w:ins>
    </w:p>
    <w:p w14:paraId="22673AD4" w14:textId="64DB5A1D" w:rsidR="007F57FD" w:rsidRDefault="007F57FD">
      <w:pPr>
        <w:pStyle w:val="TOC4"/>
        <w:rPr>
          <w:ins w:id="10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4" w:author="Rapporteur" w:date="2025-09-03T15:21:00Z" w16du:dateUtc="2025-09-03T12:21: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ins>
      <w:ins w:id="1075" w:author="Rapporteur" w:date="2025-09-03T15:21:00Z" w16du:dateUtc="2025-09-03T12:21:00Z">
        <w:r>
          <w:fldChar w:fldCharType="separate"/>
        </w:r>
        <w:r>
          <w:t>163</w:t>
        </w:r>
        <w:r>
          <w:fldChar w:fldCharType="end"/>
        </w:r>
      </w:ins>
    </w:p>
    <w:p w14:paraId="6D489551" w14:textId="470FF5EC" w:rsidR="007F57FD" w:rsidRDefault="007F57FD">
      <w:pPr>
        <w:pStyle w:val="TOC5"/>
        <w:rPr>
          <w:ins w:id="1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7" w:author="Rapporteur" w:date="2025-09-03T15:21:00Z" w16du:dateUtc="2025-09-03T12:21: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ins>
      <w:ins w:id="1078" w:author="Rapporteur" w:date="2025-09-03T15:21:00Z" w16du:dateUtc="2025-09-03T12:21:00Z">
        <w:r>
          <w:fldChar w:fldCharType="separate"/>
        </w:r>
        <w:r>
          <w:t>163</w:t>
        </w:r>
        <w:r>
          <w:fldChar w:fldCharType="end"/>
        </w:r>
      </w:ins>
    </w:p>
    <w:p w14:paraId="149532C3" w14:textId="0535CEAD" w:rsidR="007F57FD" w:rsidRDefault="007F57FD">
      <w:pPr>
        <w:pStyle w:val="TOC5"/>
        <w:rPr>
          <w:ins w:id="10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0" w:author="Rapporteur" w:date="2025-09-03T15:21:00Z" w16du:dateUtc="2025-09-03T12:21: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ins>
      <w:ins w:id="1081" w:author="Rapporteur" w:date="2025-09-03T15:21:00Z" w16du:dateUtc="2025-09-03T12:21:00Z">
        <w:r>
          <w:fldChar w:fldCharType="separate"/>
        </w:r>
        <w:r>
          <w:t>163</w:t>
        </w:r>
        <w:r>
          <w:fldChar w:fldCharType="end"/>
        </w:r>
      </w:ins>
    </w:p>
    <w:p w14:paraId="3AC9151E" w14:textId="38978468" w:rsidR="007F57FD" w:rsidRDefault="007F57FD">
      <w:pPr>
        <w:pStyle w:val="TOC4"/>
        <w:rPr>
          <w:ins w:id="1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3" w:author="Rapporteur" w:date="2025-09-03T15:21:00Z" w16du:dateUtc="2025-09-03T12:21: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ins>
      <w:ins w:id="1084" w:author="Rapporteur" w:date="2025-09-03T15:21:00Z" w16du:dateUtc="2025-09-03T12:21:00Z">
        <w:r>
          <w:fldChar w:fldCharType="separate"/>
        </w:r>
        <w:r>
          <w:t>164</w:t>
        </w:r>
        <w:r>
          <w:fldChar w:fldCharType="end"/>
        </w:r>
      </w:ins>
    </w:p>
    <w:p w14:paraId="4F3BF52B" w14:textId="759F8DF2" w:rsidR="007F57FD" w:rsidRDefault="007F57FD">
      <w:pPr>
        <w:pStyle w:val="TOC5"/>
        <w:rPr>
          <w:ins w:id="10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6" w:author="Rapporteur" w:date="2025-09-03T15:21:00Z" w16du:dateUtc="2025-09-03T12:21: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ins>
      <w:ins w:id="1087" w:author="Rapporteur" w:date="2025-09-03T15:21:00Z" w16du:dateUtc="2025-09-03T12:21:00Z">
        <w:r>
          <w:fldChar w:fldCharType="separate"/>
        </w:r>
        <w:r>
          <w:t>164</w:t>
        </w:r>
        <w:r>
          <w:fldChar w:fldCharType="end"/>
        </w:r>
      </w:ins>
    </w:p>
    <w:p w14:paraId="4A394138" w14:textId="242E7C7E" w:rsidR="007F57FD" w:rsidRDefault="007F57FD">
      <w:pPr>
        <w:pStyle w:val="TOC5"/>
        <w:rPr>
          <w:ins w:id="1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9" w:author="Rapporteur" w:date="2025-09-03T15:21:00Z" w16du:dateUtc="2025-09-03T12:21: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ins>
      <w:ins w:id="1090" w:author="Rapporteur" w:date="2025-09-03T15:21:00Z" w16du:dateUtc="2025-09-03T12:21:00Z">
        <w:r>
          <w:fldChar w:fldCharType="separate"/>
        </w:r>
        <w:r>
          <w:t>165</w:t>
        </w:r>
        <w:r>
          <w:fldChar w:fldCharType="end"/>
        </w:r>
      </w:ins>
    </w:p>
    <w:p w14:paraId="1187EFF1" w14:textId="66C9A29D" w:rsidR="007F57FD" w:rsidRDefault="007F57FD">
      <w:pPr>
        <w:pStyle w:val="TOC5"/>
        <w:rPr>
          <w:ins w:id="10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2" w:author="Rapporteur" w:date="2025-09-03T15:21:00Z" w16du:dateUtc="2025-09-03T12:21: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ins>
      <w:ins w:id="1093" w:author="Rapporteur" w:date="2025-09-03T15:21:00Z" w16du:dateUtc="2025-09-03T12:21:00Z">
        <w:r>
          <w:fldChar w:fldCharType="separate"/>
        </w:r>
        <w:r>
          <w:t>168</w:t>
        </w:r>
        <w:r>
          <w:fldChar w:fldCharType="end"/>
        </w:r>
      </w:ins>
    </w:p>
    <w:p w14:paraId="270CA7ED" w14:textId="505DE934" w:rsidR="007F57FD" w:rsidRDefault="007F57FD">
      <w:pPr>
        <w:pStyle w:val="TOC5"/>
        <w:rPr>
          <w:ins w:id="10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5" w:author="Rapporteur" w:date="2025-09-03T15:21:00Z" w16du:dateUtc="2025-09-03T12:21:00Z">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ins>
      <w:ins w:id="1096" w:author="Rapporteur" w:date="2025-09-03T15:21:00Z" w16du:dateUtc="2025-09-03T12:21:00Z">
        <w:r>
          <w:fldChar w:fldCharType="separate"/>
        </w:r>
        <w:r>
          <w:t>169</w:t>
        </w:r>
        <w:r>
          <w:fldChar w:fldCharType="end"/>
        </w:r>
      </w:ins>
    </w:p>
    <w:p w14:paraId="2B92EB7E" w14:textId="4B0B96B6" w:rsidR="007F57FD" w:rsidRDefault="007F57FD">
      <w:pPr>
        <w:pStyle w:val="TOC5"/>
        <w:rPr>
          <w:ins w:id="10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8" w:author="Rapporteur" w:date="2025-09-03T15:21:00Z" w16du:dateUtc="2025-09-03T12:21: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ins>
      <w:ins w:id="1099" w:author="Rapporteur" w:date="2025-09-03T15:21:00Z" w16du:dateUtc="2025-09-03T12:21:00Z">
        <w:r>
          <w:fldChar w:fldCharType="separate"/>
        </w:r>
        <w:r>
          <w:t>169</w:t>
        </w:r>
        <w:r>
          <w:fldChar w:fldCharType="end"/>
        </w:r>
      </w:ins>
    </w:p>
    <w:p w14:paraId="3E6103AF" w14:textId="54298FAA" w:rsidR="007F57FD" w:rsidRDefault="007F57FD">
      <w:pPr>
        <w:pStyle w:val="TOC4"/>
        <w:rPr>
          <w:ins w:id="1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1" w:author="Rapporteur" w:date="2025-09-03T15:21:00Z" w16du:dateUtc="2025-09-03T12:21: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ins>
      <w:ins w:id="1102" w:author="Rapporteur" w:date="2025-09-03T15:21:00Z" w16du:dateUtc="2025-09-03T12:21:00Z">
        <w:r>
          <w:fldChar w:fldCharType="separate"/>
        </w:r>
        <w:r>
          <w:t>169</w:t>
        </w:r>
        <w:r>
          <w:fldChar w:fldCharType="end"/>
        </w:r>
      </w:ins>
    </w:p>
    <w:p w14:paraId="2AD73248" w14:textId="1B121EB7" w:rsidR="007F57FD" w:rsidRDefault="007F57FD">
      <w:pPr>
        <w:pStyle w:val="TOC5"/>
        <w:rPr>
          <w:ins w:id="11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4" w:author="Rapporteur" w:date="2025-09-03T15:21:00Z" w16du:dateUtc="2025-09-03T12:21: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ins>
      <w:ins w:id="1105" w:author="Rapporteur" w:date="2025-09-03T15:21:00Z" w16du:dateUtc="2025-09-03T12:21:00Z">
        <w:r>
          <w:fldChar w:fldCharType="separate"/>
        </w:r>
        <w:r>
          <w:t>169</w:t>
        </w:r>
        <w:r>
          <w:fldChar w:fldCharType="end"/>
        </w:r>
      </w:ins>
    </w:p>
    <w:p w14:paraId="1CB0C89A" w14:textId="738FD936" w:rsidR="007F57FD" w:rsidRDefault="007F57FD">
      <w:pPr>
        <w:pStyle w:val="TOC5"/>
        <w:rPr>
          <w:ins w:id="1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7" w:author="Rapporteur" w:date="2025-09-03T15:21:00Z" w16du:dateUtc="2025-09-03T12:21:00Z">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ins>
      <w:ins w:id="1108" w:author="Rapporteur" w:date="2025-09-03T15:21:00Z" w16du:dateUtc="2025-09-03T12:21:00Z">
        <w:r>
          <w:fldChar w:fldCharType="separate"/>
        </w:r>
        <w:r>
          <w:t>169</w:t>
        </w:r>
        <w:r>
          <w:fldChar w:fldCharType="end"/>
        </w:r>
      </w:ins>
    </w:p>
    <w:p w14:paraId="450C8A9F" w14:textId="698B6447" w:rsidR="007F57FD" w:rsidRDefault="007F57FD">
      <w:pPr>
        <w:pStyle w:val="TOC5"/>
        <w:rPr>
          <w:ins w:id="11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0" w:author="Rapporteur" w:date="2025-09-03T15:21:00Z" w16du:dateUtc="2025-09-03T12:21: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ins>
      <w:ins w:id="1111" w:author="Rapporteur" w:date="2025-09-03T15:21:00Z" w16du:dateUtc="2025-09-03T12:21:00Z">
        <w:r>
          <w:fldChar w:fldCharType="separate"/>
        </w:r>
        <w:r>
          <w:t>169</w:t>
        </w:r>
        <w:r>
          <w:fldChar w:fldCharType="end"/>
        </w:r>
      </w:ins>
    </w:p>
    <w:p w14:paraId="0D2EC4F7" w14:textId="55EADE35" w:rsidR="007F57FD" w:rsidRDefault="007F57FD">
      <w:pPr>
        <w:pStyle w:val="TOC4"/>
        <w:rPr>
          <w:ins w:id="1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3" w:author="Rapporteur" w:date="2025-09-03T15:21:00Z" w16du:dateUtc="2025-09-03T12:21: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ins>
      <w:ins w:id="1114" w:author="Rapporteur" w:date="2025-09-03T15:21:00Z" w16du:dateUtc="2025-09-03T12:21:00Z">
        <w:r>
          <w:fldChar w:fldCharType="separate"/>
        </w:r>
        <w:r>
          <w:t>170</w:t>
        </w:r>
        <w:r>
          <w:fldChar w:fldCharType="end"/>
        </w:r>
      </w:ins>
    </w:p>
    <w:p w14:paraId="5646EAFB" w14:textId="06F72169" w:rsidR="007F57FD" w:rsidRDefault="007F57FD">
      <w:pPr>
        <w:pStyle w:val="TOC4"/>
        <w:rPr>
          <w:ins w:id="11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6" w:author="Rapporteur" w:date="2025-09-03T15:21:00Z" w16du:dateUtc="2025-09-03T12:21: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ins>
      <w:ins w:id="1117" w:author="Rapporteur" w:date="2025-09-03T15:21:00Z" w16du:dateUtc="2025-09-03T12:21:00Z">
        <w:r>
          <w:fldChar w:fldCharType="separate"/>
        </w:r>
        <w:r>
          <w:t>170</w:t>
        </w:r>
        <w:r>
          <w:fldChar w:fldCharType="end"/>
        </w:r>
      </w:ins>
    </w:p>
    <w:p w14:paraId="79B1824F" w14:textId="35C6738A" w:rsidR="007F57FD" w:rsidRDefault="007F57FD">
      <w:pPr>
        <w:pStyle w:val="TOC3"/>
        <w:rPr>
          <w:ins w:id="1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9" w:author="Rapporteur" w:date="2025-09-03T15:21:00Z" w16du:dateUtc="2025-09-03T12:21:00Z">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ins>
      <w:ins w:id="1120" w:author="Rapporteur" w:date="2025-09-03T15:21:00Z" w16du:dateUtc="2025-09-03T12:21:00Z">
        <w:r>
          <w:fldChar w:fldCharType="separate"/>
        </w:r>
        <w:r>
          <w:t>171</w:t>
        </w:r>
        <w:r>
          <w:fldChar w:fldCharType="end"/>
        </w:r>
      </w:ins>
    </w:p>
    <w:p w14:paraId="29E11CD1" w14:textId="7949B651" w:rsidR="007F57FD" w:rsidRDefault="007F57FD">
      <w:pPr>
        <w:pStyle w:val="TOC4"/>
        <w:rPr>
          <w:ins w:id="11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2" w:author="Rapporteur" w:date="2025-09-03T15:21:00Z" w16du:dateUtc="2025-09-03T12:21:00Z">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ins>
      <w:ins w:id="1123" w:author="Rapporteur" w:date="2025-09-03T15:21:00Z" w16du:dateUtc="2025-09-03T12:21:00Z">
        <w:r>
          <w:fldChar w:fldCharType="separate"/>
        </w:r>
        <w:r>
          <w:t>171</w:t>
        </w:r>
        <w:r>
          <w:fldChar w:fldCharType="end"/>
        </w:r>
      </w:ins>
    </w:p>
    <w:p w14:paraId="3C1B4B2D" w14:textId="1BBFB161" w:rsidR="007F57FD" w:rsidRDefault="007F57FD">
      <w:pPr>
        <w:pStyle w:val="TOC4"/>
        <w:rPr>
          <w:ins w:id="1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5" w:author="Rapporteur" w:date="2025-09-03T15:21:00Z" w16du:dateUtc="2025-09-03T12:21:00Z">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ins>
      <w:ins w:id="1126" w:author="Rapporteur" w:date="2025-09-03T15:21:00Z" w16du:dateUtc="2025-09-03T12:21:00Z">
        <w:r>
          <w:fldChar w:fldCharType="separate"/>
        </w:r>
        <w:r>
          <w:t>171</w:t>
        </w:r>
        <w:r>
          <w:fldChar w:fldCharType="end"/>
        </w:r>
      </w:ins>
    </w:p>
    <w:p w14:paraId="7E1FE199" w14:textId="602F001A" w:rsidR="007F57FD" w:rsidRDefault="007F57FD">
      <w:pPr>
        <w:pStyle w:val="TOC4"/>
        <w:rPr>
          <w:ins w:id="11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8" w:author="Rapporteur" w:date="2025-09-03T15:21:00Z" w16du:dateUtc="2025-09-03T12:21:00Z">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ins>
      <w:ins w:id="1129" w:author="Rapporteur" w:date="2025-09-03T15:21:00Z" w16du:dateUtc="2025-09-03T12:21:00Z">
        <w:r>
          <w:fldChar w:fldCharType="separate"/>
        </w:r>
        <w:r>
          <w:t>171</w:t>
        </w:r>
        <w:r>
          <w:fldChar w:fldCharType="end"/>
        </w:r>
      </w:ins>
    </w:p>
    <w:p w14:paraId="281EAC23" w14:textId="2978CB20" w:rsidR="007F57FD" w:rsidRDefault="007F57FD">
      <w:pPr>
        <w:pStyle w:val="TOC5"/>
        <w:rPr>
          <w:ins w:id="1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1" w:author="Rapporteur" w:date="2025-09-03T15:21:00Z" w16du:dateUtc="2025-09-03T12:21:00Z">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ins>
      <w:ins w:id="1132" w:author="Rapporteur" w:date="2025-09-03T15:21:00Z" w16du:dateUtc="2025-09-03T12:21:00Z">
        <w:r>
          <w:fldChar w:fldCharType="separate"/>
        </w:r>
        <w:r>
          <w:t>171</w:t>
        </w:r>
        <w:r>
          <w:fldChar w:fldCharType="end"/>
        </w:r>
      </w:ins>
    </w:p>
    <w:p w14:paraId="3BBE7070" w14:textId="4054AB11" w:rsidR="007F57FD" w:rsidRDefault="007F57FD">
      <w:pPr>
        <w:pStyle w:val="TOC5"/>
        <w:rPr>
          <w:ins w:id="11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4" w:author="Rapporteur" w:date="2025-09-03T15:21:00Z" w16du:dateUtc="2025-09-03T12:21:00Z">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ins>
      <w:ins w:id="1135" w:author="Rapporteur" w:date="2025-09-03T15:21:00Z" w16du:dateUtc="2025-09-03T12:21:00Z">
        <w:r>
          <w:fldChar w:fldCharType="separate"/>
        </w:r>
        <w:r>
          <w:t>172</w:t>
        </w:r>
        <w:r>
          <w:fldChar w:fldCharType="end"/>
        </w:r>
      </w:ins>
    </w:p>
    <w:p w14:paraId="13EC5B99" w14:textId="54E70094" w:rsidR="007F57FD" w:rsidRDefault="007F57FD">
      <w:pPr>
        <w:pStyle w:val="TOC6"/>
        <w:rPr>
          <w:ins w:id="1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7" w:author="Rapporteur" w:date="2025-09-03T15:21:00Z" w16du:dateUtc="2025-09-03T12:21:00Z">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ins>
      <w:ins w:id="1138" w:author="Rapporteur" w:date="2025-09-03T15:21:00Z" w16du:dateUtc="2025-09-03T12:21:00Z">
        <w:r>
          <w:fldChar w:fldCharType="separate"/>
        </w:r>
        <w:r>
          <w:t>172</w:t>
        </w:r>
        <w:r>
          <w:fldChar w:fldCharType="end"/>
        </w:r>
      </w:ins>
    </w:p>
    <w:p w14:paraId="6D82A710" w14:textId="5EE4AFDE" w:rsidR="007F57FD" w:rsidRDefault="007F57FD">
      <w:pPr>
        <w:pStyle w:val="TOC6"/>
        <w:rPr>
          <w:ins w:id="11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0" w:author="Rapporteur" w:date="2025-09-03T15:21:00Z" w16du:dateUtc="2025-09-03T12:21:00Z">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ins>
      <w:ins w:id="1141" w:author="Rapporteur" w:date="2025-09-03T15:21:00Z" w16du:dateUtc="2025-09-03T12:21:00Z">
        <w:r>
          <w:fldChar w:fldCharType="separate"/>
        </w:r>
        <w:r>
          <w:t>172</w:t>
        </w:r>
        <w:r>
          <w:fldChar w:fldCharType="end"/>
        </w:r>
      </w:ins>
    </w:p>
    <w:p w14:paraId="485010A4" w14:textId="3B8AB4C8" w:rsidR="007F57FD" w:rsidRDefault="007F57FD">
      <w:pPr>
        <w:pStyle w:val="TOC6"/>
        <w:rPr>
          <w:ins w:id="1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3" w:author="Rapporteur" w:date="2025-09-03T15:21:00Z" w16du:dateUtc="2025-09-03T12:21:00Z">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ins>
      <w:ins w:id="1144" w:author="Rapporteur" w:date="2025-09-03T15:21:00Z" w16du:dateUtc="2025-09-03T12:21:00Z">
        <w:r>
          <w:fldChar w:fldCharType="separate"/>
        </w:r>
        <w:r>
          <w:t>172</w:t>
        </w:r>
        <w:r>
          <w:fldChar w:fldCharType="end"/>
        </w:r>
      </w:ins>
    </w:p>
    <w:p w14:paraId="429B38EC" w14:textId="4541335B" w:rsidR="007F57FD" w:rsidRDefault="007F57FD">
      <w:pPr>
        <w:pStyle w:val="TOC7"/>
        <w:rPr>
          <w:ins w:id="11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6" w:author="Rapporteur" w:date="2025-09-03T15:21:00Z" w16du:dateUtc="2025-09-03T12:21:00Z">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ins>
      <w:ins w:id="1147" w:author="Rapporteur" w:date="2025-09-03T15:21:00Z" w16du:dateUtc="2025-09-03T12:21:00Z">
        <w:r>
          <w:fldChar w:fldCharType="separate"/>
        </w:r>
        <w:r>
          <w:t>172</w:t>
        </w:r>
        <w:r>
          <w:fldChar w:fldCharType="end"/>
        </w:r>
      </w:ins>
    </w:p>
    <w:p w14:paraId="57E38B4D" w14:textId="714DC8E4" w:rsidR="007F57FD" w:rsidRDefault="007F57FD">
      <w:pPr>
        <w:pStyle w:val="TOC6"/>
        <w:rPr>
          <w:ins w:id="1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9" w:author="Rapporteur" w:date="2025-09-03T15:21:00Z" w16du:dateUtc="2025-09-03T12:21:00Z">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ins>
      <w:ins w:id="1150" w:author="Rapporteur" w:date="2025-09-03T15:21:00Z" w16du:dateUtc="2025-09-03T12:21:00Z">
        <w:r>
          <w:fldChar w:fldCharType="separate"/>
        </w:r>
        <w:r>
          <w:t>173</w:t>
        </w:r>
        <w:r>
          <w:fldChar w:fldCharType="end"/>
        </w:r>
      </w:ins>
    </w:p>
    <w:p w14:paraId="4F63F372" w14:textId="11A0E175" w:rsidR="007F57FD" w:rsidRDefault="007F57FD">
      <w:pPr>
        <w:pStyle w:val="TOC4"/>
        <w:rPr>
          <w:ins w:id="11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2" w:author="Rapporteur" w:date="2025-09-03T15:21:00Z" w16du:dateUtc="2025-09-03T12:21:00Z">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ins>
      <w:ins w:id="1153" w:author="Rapporteur" w:date="2025-09-03T15:21:00Z" w16du:dateUtc="2025-09-03T12:21:00Z">
        <w:r>
          <w:fldChar w:fldCharType="separate"/>
        </w:r>
        <w:r>
          <w:t>173</w:t>
        </w:r>
        <w:r>
          <w:fldChar w:fldCharType="end"/>
        </w:r>
      </w:ins>
    </w:p>
    <w:p w14:paraId="487F3A86" w14:textId="6D8BB04B" w:rsidR="007F57FD" w:rsidRDefault="007F57FD">
      <w:pPr>
        <w:pStyle w:val="TOC4"/>
        <w:rPr>
          <w:ins w:id="1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5" w:author="Rapporteur" w:date="2025-09-03T15:21:00Z" w16du:dateUtc="2025-09-03T12:21:00Z">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ins>
      <w:ins w:id="1156" w:author="Rapporteur" w:date="2025-09-03T15:21:00Z" w16du:dateUtc="2025-09-03T12:21:00Z">
        <w:r>
          <w:fldChar w:fldCharType="separate"/>
        </w:r>
        <w:r>
          <w:t>173</w:t>
        </w:r>
        <w:r>
          <w:fldChar w:fldCharType="end"/>
        </w:r>
      </w:ins>
    </w:p>
    <w:p w14:paraId="53F505EA" w14:textId="7E9D51B2" w:rsidR="007F57FD" w:rsidRDefault="007F57FD">
      <w:pPr>
        <w:pStyle w:val="TOC4"/>
        <w:rPr>
          <w:ins w:id="11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8" w:author="Rapporteur" w:date="2025-09-03T15:21:00Z" w16du:dateUtc="2025-09-03T12:21:00Z">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ins>
      <w:ins w:id="1159" w:author="Rapporteur" w:date="2025-09-03T15:21:00Z" w16du:dateUtc="2025-09-03T12:21:00Z">
        <w:r>
          <w:fldChar w:fldCharType="separate"/>
        </w:r>
        <w:r>
          <w:t>173</w:t>
        </w:r>
        <w:r>
          <w:fldChar w:fldCharType="end"/>
        </w:r>
      </w:ins>
    </w:p>
    <w:p w14:paraId="79F0B6AC" w14:textId="5B5CB55B" w:rsidR="007F57FD" w:rsidRDefault="007F57FD">
      <w:pPr>
        <w:pStyle w:val="TOC5"/>
        <w:rPr>
          <w:ins w:id="1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1" w:author="Rapporteur" w:date="2025-09-03T15:21:00Z" w16du:dateUtc="2025-09-03T12:21:00Z">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ins>
      <w:ins w:id="1162" w:author="Rapporteur" w:date="2025-09-03T15:21:00Z" w16du:dateUtc="2025-09-03T12:21:00Z">
        <w:r>
          <w:fldChar w:fldCharType="separate"/>
        </w:r>
        <w:r>
          <w:t>173</w:t>
        </w:r>
        <w:r>
          <w:fldChar w:fldCharType="end"/>
        </w:r>
      </w:ins>
    </w:p>
    <w:p w14:paraId="229CEE6E" w14:textId="1A8A7344" w:rsidR="007F57FD" w:rsidRDefault="007F57FD">
      <w:pPr>
        <w:pStyle w:val="TOC5"/>
        <w:rPr>
          <w:ins w:id="11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4" w:author="Rapporteur" w:date="2025-09-03T15:21:00Z" w16du:dateUtc="2025-09-03T12:21:00Z">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ins>
      <w:ins w:id="1165" w:author="Rapporteur" w:date="2025-09-03T15:21:00Z" w16du:dateUtc="2025-09-03T12:21:00Z">
        <w:r>
          <w:fldChar w:fldCharType="separate"/>
        </w:r>
        <w:r>
          <w:t>174</w:t>
        </w:r>
        <w:r>
          <w:fldChar w:fldCharType="end"/>
        </w:r>
      </w:ins>
    </w:p>
    <w:p w14:paraId="7973B4DE" w14:textId="31F79F79" w:rsidR="007F57FD" w:rsidRDefault="007F57FD">
      <w:pPr>
        <w:pStyle w:val="TOC6"/>
        <w:rPr>
          <w:ins w:id="1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7" w:author="Rapporteur" w:date="2025-09-03T15:21:00Z" w16du:dateUtc="2025-09-03T12:21:00Z">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ins>
      <w:ins w:id="1168" w:author="Rapporteur" w:date="2025-09-03T15:21:00Z" w16du:dateUtc="2025-09-03T12:21:00Z">
        <w:r>
          <w:fldChar w:fldCharType="separate"/>
        </w:r>
        <w:r>
          <w:t>174</w:t>
        </w:r>
        <w:r>
          <w:fldChar w:fldCharType="end"/>
        </w:r>
      </w:ins>
    </w:p>
    <w:p w14:paraId="66EEB0B7" w14:textId="37DA13AF" w:rsidR="007F57FD" w:rsidRDefault="007F57FD">
      <w:pPr>
        <w:pStyle w:val="TOC5"/>
        <w:rPr>
          <w:ins w:id="11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0" w:author="Rapporteur" w:date="2025-09-03T15:21:00Z" w16du:dateUtc="2025-09-03T12:21:00Z">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ins>
      <w:ins w:id="1171" w:author="Rapporteur" w:date="2025-09-03T15:21:00Z" w16du:dateUtc="2025-09-03T12:21:00Z">
        <w:r>
          <w:fldChar w:fldCharType="separate"/>
        </w:r>
        <w:r>
          <w:t>174</w:t>
        </w:r>
        <w:r>
          <w:fldChar w:fldCharType="end"/>
        </w:r>
      </w:ins>
    </w:p>
    <w:p w14:paraId="6DFE5749" w14:textId="4B2FD3E3" w:rsidR="007F57FD" w:rsidRDefault="007F57FD">
      <w:pPr>
        <w:pStyle w:val="TOC6"/>
        <w:rPr>
          <w:ins w:id="1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3" w:author="Rapporteur" w:date="2025-09-03T15:21:00Z" w16du:dateUtc="2025-09-03T12:21:00Z">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ins>
      <w:ins w:id="1174" w:author="Rapporteur" w:date="2025-09-03T15:21:00Z" w16du:dateUtc="2025-09-03T12:21:00Z">
        <w:r>
          <w:fldChar w:fldCharType="separate"/>
        </w:r>
        <w:r>
          <w:t>174</w:t>
        </w:r>
        <w:r>
          <w:fldChar w:fldCharType="end"/>
        </w:r>
      </w:ins>
    </w:p>
    <w:p w14:paraId="5167808F" w14:textId="368EBA2E" w:rsidR="007F57FD" w:rsidRDefault="007F57FD">
      <w:pPr>
        <w:pStyle w:val="TOC6"/>
        <w:rPr>
          <w:ins w:id="11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6" w:author="Rapporteur" w:date="2025-09-03T15:21:00Z" w16du:dateUtc="2025-09-03T12:21:00Z">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ins>
      <w:ins w:id="1177" w:author="Rapporteur" w:date="2025-09-03T15:21:00Z" w16du:dateUtc="2025-09-03T12:21:00Z">
        <w:r>
          <w:fldChar w:fldCharType="separate"/>
        </w:r>
        <w:r>
          <w:t>174</w:t>
        </w:r>
        <w:r>
          <w:fldChar w:fldCharType="end"/>
        </w:r>
      </w:ins>
    </w:p>
    <w:p w14:paraId="0ABBBD4D" w14:textId="573AED0E" w:rsidR="007F57FD" w:rsidRDefault="007F57FD">
      <w:pPr>
        <w:pStyle w:val="TOC5"/>
        <w:rPr>
          <w:ins w:id="1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9" w:author="Rapporteur" w:date="2025-09-03T15:21:00Z" w16du:dateUtc="2025-09-03T12:21:00Z">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ins>
      <w:ins w:id="1180" w:author="Rapporteur" w:date="2025-09-03T15:21:00Z" w16du:dateUtc="2025-09-03T12:21:00Z">
        <w:r>
          <w:fldChar w:fldCharType="separate"/>
        </w:r>
        <w:r>
          <w:t>174</w:t>
        </w:r>
        <w:r>
          <w:fldChar w:fldCharType="end"/>
        </w:r>
      </w:ins>
    </w:p>
    <w:p w14:paraId="5F59F429" w14:textId="78D2D440" w:rsidR="007F57FD" w:rsidRDefault="007F57FD">
      <w:pPr>
        <w:pStyle w:val="TOC5"/>
        <w:rPr>
          <w:ins w:id="11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2" w:author="Rapporteur" w:date="2025-09-03T15:21:00Z" w16du:dateUtc="2025-09-03T12:21:00Z">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ins>
      <w:ins w:id="1183" w:author="Rapporteur" w:date="2025-09-03T15:21:00Z" w16du:dateUtc="2025-09-03T12:21:00Z">
        <w:r>
          <w:fldChar w:fldCharType="separate"/>
        </w:r>
        <w:r>
          <w:t>174</w:t>
        </w:r>
        <w:r>
          <w:fldChar w:fldCharType="end"/>
        </w:r>
      </w:ins>
    </w:p>
    <w:p w14:paraId="18F8A3C9" w14:textId="7A3FE01D" w:rsidR="007F57FD" w:rsidRDefault="007F57FD">
      <w:pPr>
        <w:pStyle w:val="TOC4"/>
        <w:rPr>
          <w:ins w:id="1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5" w:author="Rapporteur" w:date="2025-09-03T15:21:00Z" w16du:dateUtc="2025-09-03T12:21:00Z">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ins>
      <w:ins w:id="1186" w:author="Rapporteur" w:date="2025-09-03T15:21:00Z" w16du:dateUtc="2025-09-03T12:21:00Z">
        <w:r>
          <w:fldChar w:fldCharType="separate"/>
        </w:r>
        <w:r>
          <w:t>174</w:t>
        </w:r>
        <w:r>
          <w:fldChar w:fldCharType="end"/>
        </w:r>
      </w:ins>
    </w:p>
    <w:p w14:paraId="15B01629" w14:textId="44DF80EE" w:rsidR="007F57FD" w:rsidRDefault="007F57FD">
      <w:pPr>
        <w:pStyle w:val="TOC5"/>
        <w:rPr>
          <w:ins w:id="11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8" w:author="Rapporteur" w:date="2025-09-03T15:21:00Z" w16du:dateUtc="2025-09-03T12:21:00Z">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ins>
      <w:ins w:id="1189" w:author="Rapporteur" w:date="2025-09-03T15:21:00Z" w16du:dateUtc="2025-09-03T12:21:00Z">
        <w:r>
          <w:fldChar w:fldCharType="separate"/>
        </w:r>
        <w:r>
          <w:t>174</w:t>
        </w:r>
        <w:r>
          <w:fldChar w:fldCharType="end"/>
        </w:r>
      </w:ins>
    </w:p>
    <w:p w14:paraId="1F4EE8F4" w14:textId="468AB5C7" w:rsidR="007F57FD" w:rsidRDefault="007F57FD">
      <w:pPr>
        <w:pStyle w:val="TOC5"/>
        <w:rPr>
          <w:ins w:id="1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1" w:author="Rapporteur" w:date="2025-09-03T15:21:00Z" w16du:dateUtc="2025-09-03T12:21:00Z">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ins>
      <w:ins w:id="1192" w:author="Rapporteur" w:date="2025-09-03T15:21:00Z" w16du:dateUtc="2025-09-03T12:21:00Z">
        <w:r>
          <w:fldChar w:fldCharType="separate"/>
        </w:r>
        <w:r>
          <w:t>174</w:t>
        </w:r>
        <w:r>
          <w:fldChar w:fldCharType="end"/>
        </w:r>
      </w:ins>
    </w:p>
    <w:p w14:paraId="314BAC1D" w14:textId="278921A9" w:rsidR="007F57FD" w:rsidRDefault="007F57FD">
      <w:pPr>
        <w:pStyle w:val="TOC5"/>
        <w:rPr>
          <w:ins w:id="11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4" w:author="Rapporteur" w:date="2025-09-03T15:21:00Z" w16du:dateUtc="2025-09-03T12:21:00Z">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ins>
      <w:ins w:id="1195" w:author="Rapporteur" w:date="2025-09-03T15:21:00Z" w16du:dateUtc="2025-09-03T12:21:00Z">
        <w:r>
          <w:fldChar w:fldCharType="separate"/>
        </w:r>
        <w:r>
          <w:t>175</w:t>
        </w:r>
        <w:r>
          <w:fldChar w:fldCharType="end"/>
        </w:r>
      </w:ins>
    </w:p>
    <w:p w14:paraId="3F169559" w14:textId="057CC195" w:rsidR="007F57FD" w:rsidRDefault="007F57FD">
      <w:pPr>
        <w:pStyle w:val="TOC4"/>
        <w:rPr>
          <w:ins w:id="1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7" w:author="Rapporteur" w:date="2025-09-03T15:21:00Z" w16du:dateUtc="2025-09-03T12:21:00Z">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ins>
      <w:ins w:id="1198" w:author="Rapporteur" w:date="2025-09-03T15:21:00Z" w16du:dateUtc="2025-09-03T12:21:00Z">
        <w:r>
          <w:fldChar w:fldCharType="separate"/>
        </w:r>
        <w:r>
          <w:t>175</w:t>
        </w:r>
        <w:r>
          <w:fldChar w:fldCharType="end"/>
        </w:r>
      </w:ins>
    </w:p>
    <w:p w14:paraId="606C55BD" w14:textId="120D6359" w:rsidR="007F57FD" w:rsidRDefault="007F57FD">
      <w:pPr>
        <w:pStyle w:val="TOC4"/>
        <w:rPr>
          <w:ins w:id="11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0" w:author="Rapporteur" w:date="2025-09-03T15:21:00Z" w16du:dateUtc="2025-09-03T12:21:00Z">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ins>
      <w:ins w:id="1201" w:author="Rapporteur" w:date="2025-09-03T15:21:00Z" w16du:dateUtc="2025-09-03T12:21:00Z">
        <w:r>
          <w:fldChar w:fldCharType="separate"/>
        </w:r>
        <w:r>
          <w:t>175</w:t>
        </w:r>
        <w:r>
          <w:fldChar w:fldCharType="end"/>
        </w:r>
      </w:ins>
    </w:p>
    <w:p w14:paraId="37222EC5" w14:textId="3B4EE55B" w:rsidR="007F57FD" w:rsidRDefault="007F57FD">
      <w:pPr>
        <w:pStyle w:val="TOC3"/>
        <w:rPr>
          <w:ins w:id="1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3" w:author="Rapporteur" w:date="2025-09-03T15:21:00Z" w16du:dateUtc="2025-09-03T12:21:00Z">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ins>
      <w:ins w:id="1204" w:author="Rapporteur" w:date="2025-09-03T15:21:00Z" w16du:dateUtc="2025-09-03T12:21:00Z">
        <w:r>
          <w:fldChar w:fldCharType="separate"/>
        </w:r>
        <w:r>
          <w:t>176</w:t>
        </w:r>
        <w:r>
          <w:fldChar w:fldCharType="end"/>
        </w:r>
      </w:ins>
    </w:p>
    <w:p w14:paraId="3568FFC1" w14:textId="0D55E0F0" w:rsidR="007F57FD" w:rsidRDefault="007F57FD">
      <w:pPr>
        <w:pStyle w:val="TOC4"/>
        <w:rPr>
          <w:ins w:id="12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6" w:author="Rapporteur" w:date="2025-09-03T15:21:00Z" w16du:dateUtc="2025-09-03T12:21:00Z">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ins>
      <w:ins w:id="1207" w:author="Rapporteur" w:date="2025-09-03T15:21:00Z" w16du:dateUtc="2025-09-03T12:21:00Z">
        <w:r>
          <w:fldChar w:fldCharType="separate"/>
        </w:r>
        <w:r>
          <w:t>176</w:t>
        </w:r>
        <w:r>
          <w:fldChar w:fldCharType="end"/>
        </w:r>
      </w:ins>
    </w:p>
    <w:p w14:paraId="18284DD5" w14:textId="335E731F" w:rsidR="007F57FD" w:rsidRDefault="007F57FD">
      <w:pPr>
        <w:pStyle w:val="TOC4"/>
        <w:rPr>
          <w:ins w:id="1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9" w:author="Rapporteur" w:date="2025-09-03T15:21:00Z" w16du:dateUtc="2025-09-03T12:21:00Z">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ins>
      <w:ins w:id="1210" w:author="Rapporteur" w:date="2025-09-03T15:21:00Z" w16du:dateUtc="2025-09-03T12:21:00Z">
        <w:r>
          <w:fldChar w:fldCharType="separate"/>
        </w:r>
        <w:r>
          <w:t>176</w:t>
        </w:r>
        <w:r>
          <w:fldChar w:fldCharType="end"/>
        </w:r>
      </w:ins>
    </w:p>
    <w:p w14:paraId="5D3E9921" w14:textId="64B177FF" w:rsidR="007F57FD" w:rsidRDefault="007F57FD">
      <w:pPr>
        <w:pStyle w:val="TOC4"/>
        <w:rPr>
          <w:ins w:id="12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2" w:author="Rapporteur" w:date="2025-09-03T15:21:00Z" w16du:dateUtc="2025-09-03T12:21:00Z">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ins>
      <w:ins w:id="1213" w:author="Rapporteur" w:date="2025-09-03T15:21:00Z" w16du:dateUtc="2025-09-03T12:21:00Z">
        <w:r>
          <w:fldChar w:fldCharType="separate"/>
        </w:r>
        <w:r>
          <w:t>176</w:t>
        </w:r>
        <w:r>
          <w:fldChar w:fldCharType="end"/>
        </w:r>
      </w:ins>
    </w:p>
    <w:p w14:paraId="45855C08" w14:textId="721A2C80" w:rsidR="007F57FD" w:rsidRDefault="007F57FD">
      <w:pPr>
        <w:pStyle w:val="TOC5"/>
        <w:rPr>
          <w:ins w:id="1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5" w:author="Rapporteur" w:date="2025-09-03T15:21:00Z" w16du:dateUtc="2025-09-03T12:21:00Z">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ins>
      <w:ins w:id="1216" w:author="Rapporteur" w:date="2025-09-03T15:21:00Z" w16du:dateUtc="2025-09-03T12:21:00Z">
        <w:r>
          <w:fldChar w:fldCharType="separate"/>
        </w:r>
        <w:r>
          <w:t>176</w:t>
        </w:r>
        <w:r>
          <w:fldChar w:fldCharType="end"/>
        </w:r>
      </w:ins>
    </w:p>
    <w:p w14:paraId="28287EF7" w14:textId="79E8CACE" w:rsidR="007F57FD" w:rsidRDefault="007F57FD">
      <w:pPr>
        <w:pStyle w:val="TOC5"/>
        <w:rPr>
          <w:ins w:id="12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8" w:author="Rapporteur" w:date="2025-09-03T15:21:00Z" w16du:dateUtc="2025-09-03T12:21:00Z">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ins>
      <w:ins w:id="1219" w:author="Rapporteur" w:date="2025-09-03T15:21:00Z" w16du:dateUtc="2025-09-03T12:21:00Z">
        <w:r>
          <w:fldChar w:fldCharType="separate"/>
        </w:r>
        <w:r>
          <w:t>177</w:t>
        </w:r>
        <w:r>
          <w:fldChar w:fldCharType="end"/>
        </w:r>
      </w:ins>
    </w:p>
    <w:p w14:paraId="349B9E53" w14:textId="495F9E9A" w:rsidR="007F57FD" w:rsidRDefault="007F57FD">
      <w:pPr>
        <w:pStyle w:val="TOC5"/>
        <w:rPr>
          <w:ins w:id="1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1" w:author="Rapporteur" w:date="2025-09-03T15:21:00Z" w16du:dateUtc="2025-09-03T12:21:00Z">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ins>
      <w:ins w:id="1222" w:author="Rapporteur" w:date="2025-09-03T15:21:00Z" w16du:dateUtc="2025-09-03T12:21:00Z">
        <w:r>
          <w:fldChar w:fldCharType="separate"/>
        </w:r>
        <w:r>
          <w:t>178</w:t>
        </w:r>
        <w:r>
          <w:fldChar w:fldCharType="end"/>
        </w:r>
      </w:ins>
    </w:p>
    <w:p w14:paraId="5115B2C3" w14:textId="6280D34B" w:rsidR="007F57FD" w:rsidRDefault="007F57FD">
      <w:pPr>
        <w:pStyle w:val="TOC4"/>
        <w:rPr>
          <w:ins w:id="12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4" w:author="Rapporteur" w:date="2025-09-03T15:21:00Z" w16du:dateUtc="2025-09-03T12:21:00Z">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ins>
      <w:ins w:id="1225" w:author="Rapporteur" w:date="2025-09-03T15:21:00Z" w16du:dateUtc="2025-09-03T12:21:00Z">
        <w:r>
          <w:fldChar w:fldCharType="separate"/>
        </w:r>
        <w:r>
          <w:t>183</w:t>
        </w:r>
        <w:r>
          <w:fldChar w:fldCharType="end"/>
        </w:r>
      </w:ins>
    </w:p>
    <w:p w14:paraId="4877D029" w14:textId="68158D6B" w:rsidR="007F57FD" w:rsidRDefault="007F57FD">
      <w:pPr>
        <w:pStyle w:val="TOC4"/>
        <w:rPr>
          <w:ins w:id="1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7" w:author="Rapporteur" w:date="2025-09-03T15:21:00Z" w16du:dateUtc="2025-09-03T12:21:00Z">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ins>
      <w:ins w:id="1228" w:author="Rapporteur" w:date="2025-09-03T15:21:00Z" w16du:dateUtc="2025-09-03T12:21:00Z">
        <w:r>
          <w:fldChar w:fldCharType="separate"/>
        </w:r>
        <w:r>
          <w:t>183</w:t>
        </w:r>
        <w:r>
          <w:fldChar w:fldCharType="end"/>
        </w:r>
      </w:ins>
    </w:p>
    <w:p w14:paraId="37798F42" w14:textId="16281BE9" w:rsidR="007F57FD" w:rsidRDefault="007F57FD">
      <w:pPr>
        <w:pStyle w:val="TOC5"/>
        <w:rPr>
          <w:ins w:id="12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0" w:author="Rapporteur" w:date="2025-09-03T15:21:00Z" w16du:dateUtc="2025-09-03T12:21:00Z">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ins>
      <w:ins w:id="1231" w:author="Rapporteur" w:date="2025-09-03T15:21:00Z" w16du:dateUtc="2025-09-03T12:21:00Z">
        <w:r>
          <w:fldChar w:fldCharType="separate"/>
        </w:r>
        <w:r>
          <w:t>183</w:t>
        </w:r>
        <w:r>
          <w:fldChar w:fldCharType="end"/>
        </w:r>
      </w:ins>
    </w:p>
    <w:p w14:paraId="4D79B310" w14:textId="36BC07B7" w:rsidR="007F57FD" w:rsidRDefault="007F57FD">
      <w:pPr>
        <w:pStyle w:val="TOC5"/>
        <w:rPr>
          <w:ins w:id="1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3" w:author="Rapporteur" w:date="2025-09-03T15:21:00Z" w16du:dateUtc="2025-09-03T12:21:00Z">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ins>
      <w:ins w:id="1234" w:author="Rapporteur" w:date="2025-09-03T15:21:00Z" w16du:dateUtc="2025-09-03T12:21:00Z">
        <w:r>
          <w:fldChar w:fldCharType="separate"/>
        </w:r>
        <w:r>
          <w:t>183</w:t>
        </w:r>
        <w:r>
          <w:fldChar w:fldCharType="end"/>
        </w:r>
      </w:ins>
    </w:p>
    <w:p w14:paraId="50D74FB8" w14:textId="74810443" w:rsidR="007F57FD" w:rsidRDefault="007F57FD">
      <w:pPr>
        <w:pStyle w:val="TOC4"/>
        <w:rPr>
          <w:ins w:id="12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6" w:author="Rapporteur" w:date="2025-09-03T15:21:00Z" w16du:dateUtc="2025-09-03T12:21:00Z">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ins>
      <w:ins w:id="1237" w:author="Rapporteur" w:date="2025-09-03T15:21:00Z" w16du:dateUtc="2025-09-03T12:21:00Z">
        <w:r>
          <w:fldChar w:fldCharType="separate"/>
        </w:r>
        <w:r>
          <w:t>184</w:t>
        </w:r>
        <w:r>
          <w:fldChar w:fldCharType="end"/>
        </w:r>
      </w:ins>
    </w:p>
    <w:p w14:paraId="6F1A16B0" w14:textId="13B806C3" w:rsidR="007F57FD" w:rsidRDefault="007F57FD">
      <w:pPr>
        <w:pStyle w:val="TOC5"/>
        <w:rPr>
          <w:ins w:id="1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9" w:author="Rapporteur" w:date="2025-09-03T15:21:00Z" w16du:dateUtc="2025-09-03T12:21:00Z">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ins>
      <w:ins w:id="1240" w:author="Rapporteur" w:date="2025-09-03T15:21:00Z" w16du:dateUtc="2025-09-03T12:21:00Z">
        <w:r>
          <w:fldChar w:fldCharType="separate"/>
        </w:r>
        <w:r>
          <w:t>184</w:t>
        </w:r>
        <w:r>
          <w:fldChar w:fldCharType="end"/>
        </w:r>
      </w:ins>
    </w:p>
    <w:p w14:paraId="56E55DC4" w14:textId="02BC98D2" w:rsidR="007F57FD" w:rsidRDefault="007F57FD">
      <w:pPr>
        <w:pStyle w:val="TOC5"/>
        <w:rPr>
          <w:ins w:id="12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2" w:author="Rapporteur" w:date="2025-09-03T15:21:00Z" w16du:dateUtc="2025-09-03T12:21:00Z">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ins>
      <w:ins w:id="1243" w:author="Rapporteur" w:date="2025-09-03T15:21:00Z" w16du:dateUtc="2025-09-03T12:21:00Z">
        <w:r>
          <w:fldChar w:fldCharType="separate"/>
        </w:r>
        <w:r>
          <w:t>185</w:t>
        </w:r>
        <w:r>
          <w:fldChar w:fldCharType="end"/>
        </w:r>
      </w:ins>
    </w:p>
    <w:p w14:paraId="384AFD8C" w14:textId="51311B68" w:rsidR="007F57FD" w:rsidRDefault="007F57FD">
      <w:pPr>
        <w:pStyle w:val="TOC5"/>
        <w:rPr>
          <w:ins w:id="1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5" w:author="Rapporteur" w:date="2025-09-03T15:21:00Z" w16du:dateUtc="2025-09-03T12:21:00Z">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ins>
      <w:ins w:id="1246" w:author="Rapporteur" w:date="2025-09-03T15:21:00Z" w16du:dateUtc="2025-09-03T12:21:00Z">
        <w:r>
          <w:fldChar w:fldCharType="separate"/>
        </w:r>
        <w:r>
          <w:t>188</w:t>
        </w:r>
        <w:r>
          <w:fldChar w:fldCharType="end"/>
        </w:r>
      </w:ins>
    </w:p>
    <w:p w14:paraId="2FEDB96E" w14:textId="5156781B" w:rsidR="007F57FD" w:rsidRDefault="007F57FD">
      <w:pPr>
        <w:pStyle w:val="TOC5"/>
        <w:rPr>
          <w:ins w:id="12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8" w:author="Rapporteur" w:date="2025-09-03T15:21:00Z" w16du:dateUtc="2025-09-03T12:21:00Z">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ins>
      <w:ins w:id="1249" w:author="Rapporteur" w:date="2025-09-03T15:21:00Z" w16du:dateUtc="2025-09-03T12:21:00Z">
        <w:r>
          <w:fldChar w:fldCharType="separate"/>
        </w:r>
        <w:r>
          <w:t>189</w:t>
        </w:r>
        <w:r>
          <w:fldChar w:fldCharType="end"/>
        </w:r>
      </w:ins>
    </w:p>
    <w:p w14:paraId="4DEF7512" w14:textId="30B9F8D6" w:rsidR="007F57FD" w:rsidRDefault="007F57FD">
      <w:pPr>
        <w:pStyle w:val="TOC5"/>
        <w:rPr>
          <w:ins w:id="1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1" w:author="Rapporteur" w:date="2025-09-03T15:21:00Z" w16du:dateUtc="2025-09-03T12:21:00Z">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ins>
      <w:ins w:id="1252" w:author="Rapporteur" w:date="2025-09-03T15:21:00Z" w16du:dateUtc="2025-09-03T12:21:00Z">
        <w:r>
          <w:fldChar w:fldCharType="separate"/>
        </w:r>
        <w:r>
          <w:t>189</w:t>
        </w:r>
        <w:r>
          <w:fldChar w:fldCharType="end"/>
        </w:r>
      </w:ins>
    </w:p>
    <w:p w14:paraId="766B11A5" w14:textId="3955D51D" w:rsidR="007F57FD" w:rsidRDefault="007F57FD">
      <w:pPr>
        <w:pStyle w:val="TOC4"/>
        <w:rPr>
          <w:ins w:id="12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4" w:author="Rapporteur" w:date="2025-09-03T15:21:00Z" w16du:dateUtc="2025-09-03T12:21:00Z">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ins>
      <w:ins w:id="1255" w:author="Rapporteur" w:date="2025-09-03T15:21:00Z" w16du:dateUtc="2025-09-03T12:21:00Z">
        <w:r>
          <w:fldChar w:fldCharType="separate"/>
        </w:r>
        <w:r>
          <w:t>189</w:t>
        </w:r>
        <w:r>
          <w:fldChar w:fldCharType="end"/>
        </w:r>
      </w:ins>
    </w:p>
    <w:p w14:paraId="0490EC8B" w14:textId="4C79CF64" w:rsidR="007F57FD" w:rsidRDefault="007F57FD">
      <w:pPr>
        <w:pStyle w:val="TOC5"/>
        <w:rPr>
          <w:ins w:id="1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7" w:author="Rapporteur" w:date="2025-09-03T15:21:00Z" w16du:dateUtc="2025-09-03T12:21:00Z">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ins>
      <w:ins w:id="1258" w:author="Rapporteur" w:date="2025-09-03T15:21:00Z" w16du:dateUtc="2025-09-03T12:21:00Z">
        <w:r>
          <w:fldChar w:fldCharType="separate"/>
        </w:r>
        <w:r>
          <w:t>189</w:t>
        </w:r>
        <w:r>
          <w:fldChar w:fldCharType="end"/>
        </w:r>
      </w:ins>
    </w:p>
    <w:p w14:paraId="46CF3EE0" w14:textId="7FC98F88" w:rsidR="007F57FD" w:rsidRDefault="007F57FD">
      <w:pPr>
        <w:pStyle w:val="TOC5"/>
        <w:rPr>
          <w:ins w:id="12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0" w:author="Rapporteur" w:date="2025-09-03T15:21:00Z" w16du:dateUtc="2025-09-03T12:21:00Z">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ins>
      <w:ins w:id="1261" w:author="Rapporteur" w:date="2025-09-03T15:21:00Z" w16du:dateUtc="2025-09-03T12:21:00Z">
        <w:r>
          <w:fldChar w:fldCharType="separate"/>
        </w:r>
        <w:r>
          <w:t>190</w:t>
        </w:r>
        <w:r>
          <w:fldChar w:fldCharType="end"/>
        </w:r>
      </w:ins>
    </w:p>
    <w:p w14:paraId="17AC01ED" w14:textId="3F8A35E7" w:rsidR="007F57FD" w:rsidRDefault="007F57FD">
      <w:pPr>
        <w:pStyle w:val="TOC5"/>
        <w:rPr>
          <w:ins w:id="1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3" w:author="Rapporteur" w:date="2025-09-03T15:21:00Z" w16du:dateUtc="2025-09-03T12:21:00Z">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ins>
      <w:ins w:id="1264" w:author="Rapporteur" w:date="2025-09-03T15:21:00Z" w16du:dateUtc="2025-09-03T12:21:00Z">
        <w:r>
          <w:fldChar w:fldCharType="separate"/>
        </w:r>
        <w:r>
          <w:t>190</w:t>
        </w:r>
        <w:r>
          <w:fldChar w:fldCharType="end"/>
        </w:r>
      </w:ins>
    </w:p>
    <w:p w14:paraId="3CD29FD0" w14:textId="7D3B4D37" w:rsidR="007F57FD" w:rsidRDefault="007F57FD">
      <w:pPr>
        <w:pStyle w:val="TOC4"/>
        <w:rPr>
          <w:ins w:id="12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6" w:author="Rapporteur" w:date="2025-09-03T15:21:00Z" w16du:dateUtc="2025-09-03T12:21:00Z">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ins>
      <w:ins w:id="1267" w:author="Rapporteur" w:date="2025-09-03T15:21:00Z" w16du:dateUtc="2025-09-03T12:21:00Z">
        <w:r>
          <w:fldChar w:fldCharType="separate"/>
        </w:r>
        <w:r>
          <w:t>190</w:t>
        </w:r>
        <w:r>
          <w:fldChar w:fldCharType="end"/>
        </w:r>
      </w:ins>
    </w:p>
    <w:p w14:paraId="7749C9AC" w14:textId="285F0CB3" w:rsidR="007F57FD" w:rsidRDefault="007F57FD">
      <w:pPr>
        <w:pStyle w:val="TOC4"/>
        <w:rPr>
          <w:ins w:id="1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9" w:author="Rapporteur" w:date="2025-09-03T15:21:00Z" w16du:dateUtc="2025-09-03T12:21:00Z">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ins>
      <w:ins w:id="1270" w:author="Rapporteur" w:date="2025-09-03T15:21:00Z" w16du:dateUtc="2025-09-03T12:21:00Z">
        <w:r>
          <w:fldChar w:fldCharType="separate"/>
        </w:r>
        <w:r>
          <w:t>190</w:t>
        </w:r>
        <w:r>
          <w:fldChar w:fldCharType="end"/>
        </w:r>
      </w:ins>
    </w:p>
    <w:p w14:paraId="64CAC6E4" w14:textId="2E3762D9" w:rsidR="007F57FD" w:rsidRDefault="007F57FD">
      <w:pPr>
        <w:pStyle w:val="TOC3"/>
        <w:rPr>
          <w:ins w:id="12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2" w:author="Rapporteur" w:date="2025-09-03T15:21:00Z" w16du:dateUtc="2025-09-03T12:21:00Z">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ins>
      <w:ins w:id="1273" w:author="Rapporteur" w:date="2025-09-03T15:21:00Z" w16du:dateUtc="2025-09-03T12:21:00Z">
        <w:r>
          <w:fldChar w:fldCharType="separate"/>
        </w:r>
        <w:r>
          <w:t>191</w:t>
        </w:r>
        <w:r>
          <w:fldChar w:fldCharType="end"/>
        </w:r>
      </w:ins>
    </w:p>
    <w:p w14:paraId="523CF8F6" w14:textId="7FF8E0D6" w:rsidR="007F57FD" w:rsidRDefault="007F57FD">
      <w:pPr>
        <w:pStyle w:val="TOC4"/>
        <w:rPr>
          <w:ins w:id="1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5" w:author="Rapporteur" w:date="2025-09-03T15:21:00Z" w16du:dateUtc="2025-09-03T12:21:00Z">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ins>
      <w:ins w:id="1276" w:author="Rapporteur" w:date="2025-09-03T15:21:00Z" w16du:dateUtc="2025-09-03T12:21:00Z">
        <w:r>
          <w:fldChar w:fldCharType="separate"/>
        </w:r>
        <w:r>
          <w:t>191</w:t>
        </w:r>
        <w:r>
          <w:fldChar w:fldCharType="end"/>
        </w:r>
      </w:ins>
    </w:p>
    <w:p w14:paraId="0827D0EF" w14:textId="01FB0CCF" w:rsidR="007F57FD" w:rsidRDefault="007F57FD">
      <w:pPr>
        <w:pStyle w:val="TOC4"/>
        <w:rPr>
          <w:ins w:id="12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8" w:author="Rapporteur" w:date="2025-09-03T15:21:00Z" w16du:dateUtc="2025-09-03T12:21:00Z">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ins>
      <w:ins w:id="1279" w:author="Rapporteur" w:date="2025-09-03T15:21:00Z" w16du:dateUtc="2025-09-03T12:21:00Z">
        <w:r>
          <w:fldChar w:fldCharType="separate"/>
        </w:r>
        <w:r>
          <w:t>191</w:t>
        </w:r>
        <w:r>
          <w:fldChar w:fldCharType="end"/>
        </w:r>
      </w:ins>
    </w:p>
    <w:p w14:paraId="7A8712F3" w14:textId="4E4BC54F" w:rsidR="007F57FD" w:rsidRDefault="007F57FD">
      <w:pPr>
        <w:pStyle w:val="TOC4"/>
        <w:rPr>
          <w:ins w:id="1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1" w:author="Rapporteur" w:date="2025-09-03T15:21:00Z" w16du:dateUtc="2025-09-03T12:21:00Z">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ins>
      <w:ins w:id="1282" w:author="Rapporteur" w:date="2025-09-03T15:21:00Z" w16du:dateUtc="2025-09-03T12:21:00Z">
        <w:r>
          <w:fldChar w:fldCharType="separate"/>
        </w:r>
        <w:r>
          <w:t>191</w:t>
        </w:r>
        <w:r>
          <w:fldChar w:fldCharType="end"/>
        </w:r>
      </w:ins>
    </w:p>
    <w:p w14:paraId="2AEEE1F9" w14:textId="04F0FCBC" w:rsidR="007F57FD" w:rsidRDefault="007F57FD">
      <w:pPr>
        <w:pStyle w:val="TOC5"/>
        <w:rPr>
          <w:ins w:id="12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4" w:author="Rapporteur" w:date="2025-09-03T15:21:00Z" w16du:dateUtc="2025-09-03T12:21:00Z">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ins>
      <w:ins w:id="1285" w:author="Rapporteur" w:date="2025-09-03T15:21:00Z" w16du:dateUtc="2025-09-03T12:21:00Z">
        <w:r>
          <w:fldChar w:fldCharType="separate"/>
        </w:r>
        <w:r>
          <w:t>191</w:t>
        </w:r>
        <w:r>
          <w:fldChar w:fldCharType="end"/>
        </w:r>
      </w:ins>
    </w:p>
    <w:p w14:paraId="295FE44D" w14:textId="5B5F0595" w:rsidR="007F57FD" w:rsidRDefault="007F57FD">
      <w:pPr>
        <w:pStyle w:val="TOC5"/>
        <w:rPr>
          <w:ins w:id="1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7" w:author="Rapporteur" w:date="2025-09-03T15:21:00Z" w16du:dateUtc="2025-09-03T12:21:00Z">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ins>
      <w:ins w:id="1288" w:author="Rapporteur" w:date="2025-09-03T15:21:00Z" w16du:dateUtc="2025-09-03T12:21:00Z">
        <w:r>
          <w:fldChar w:fldCharType="separate"/>
        </w:r>
        <w:r>
          <w:t>192</w:t>
        </w:r>
        <w:r>
          <w:fldChar w:fldCharType="end"/>
        </w:r>
      </w:ins>
    </w:p>
    <w:p w14:paraId="5EC62574" w14:textId="4E2FCA8F" w:rsidR="007F57FD" w:rsidRDefault="007F57FD">
      <w:pPr>
        <w:pStyle w:val="TOC6"/>
        <w:rPr>
          <w:ins w:id="12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0" w:author="Rapporteur" w:date="2025-09-03T15:21:00Z" w16du:dateUtc="2025-09-03T12:21:00Z">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ins>
      <w:ins w:id="1291" w:author="Rapporteur" w:date="2025-09-03T15:21:00Z" w16du:dateUtc="2025-09-03T12:21:00Z">
        <w:r>
          <w:fldChar w:fldCharType="separate"/>
        </w:r>
        <w:r>
          <w:t>192</w:t>
        </w:r>
        <w:r>
          <w:fldChar w:fldCharType="end"/>
        </w:r>
      </w:ins>
    </w:p>
    <w:p w14:paraId="7297B7EB" w14:textId="707FA8A7" w:rsidR="007F57FD" w:rsidRDefault="007F57FD">
      <w:pPr>
        <w:pStyle w:val="TOC6"/>
        <w:rPr>
          <w:ins w:id="1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3" w:author="Rapporteur" w:date="2025-09-03T15:21:00Z" w16du:dateUtc="2025-09-03T12:21:00Z">
        <w:r>
          <w:rPr>
            <w:lang w:eastAsia="zh-CN"/>
          </w:rPr>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ins>
      <w:ins w:id="1294" w:author="Rapporteur" w:date="2025-09-03T15:21:00Z" w16du:dateUtc="2025-09-03T12:21:00Z">
        <w:r>
          <w:fldChar w:fldCharType="separate"/>
        </w:r>
        <w:r>
          <w:t>192</w:t>
        </w:r>
        <w:r>
          <w:fldChar w:fldCharType="end"/>
        </w:r>
      </w:ins>
    </w:p>
    <w:p w14:paraId="417797F9" w14:textId="076D5B0A" w:rsidR="007F57FD" w:rsidRDefault="007F57FD">
      <w:pPr>
        <w:pStyle w:val="TOC6"/>
        <w:rPr>
          <w:ins w:id="12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6" w:author="Rapporteur" w:date="2025-09-03T15:21:00Z" w16du:dateUtc="2025-09-03T12:21:00Z">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ins>
      <w:ins w:id="1297" w:author="Rapporteur" w:date="2025-09-03T15:21:00Z" w16du:dateUtc="2025-09-03T12:21:00Z">
        <w:r>
          <w:fldChar w:fldCharType="separate"/>
        </w:r>
        <w:r>
          <w:t>192</w:t>
        </w:r>
        <w:r>
          <w:fldChar w:fldCharType="end"/>
        </w:r>
      </w:ins>
    </w:p>
    <w:p w14:paraId="240E10FD" w14:textId="011BFABE" w:rsidR="007F57FD" w:rsidRDefault="007F57FD">
      <w:pPr>
        <w:pStyle w:val="TOC7"/>
        <w:rPr>
          <w:ins w:id="1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9" w:author="Rapporteur" w:date="2025-09-03T15:21:00Z" w16du:dateUtc="2025-09-03T12:21:00Z">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ins>
      <w:ins w:id="1300" w:author="Rapporteur" w:date="2025-09-03T15:21:00Z" w16du:dateUtc="2025-09-03T12:21:00Z">
        <w:r>
          <w:fldChar w:fldCharType="separate"/>
        </w:r>
        <w:r>
          <w:t>192</w:t>
        </w:r>
        <w:r>
          <w:fldChar w:fldCharType="end"/>
        </w:r>
      </w:ins>
    </w:p>
    <w:p w14:paraId="4AAE721B" w14:textId="2481EB04" w:rsidR="007F57FD" w:rsidRDefault="007F57FD">
      <w:pPr>
        <w:pStyle w:val="TOC6"/>
        <w:rPr>
          <w:ins w:id="13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2" w:author="Rapporteur" w:date="2025-09-03T15:21:00Z" w16du:dateUtc="2025-09-03T12:21:00Z">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ins>
      <w:ins w:id="1303" w:author="Rapporteur" w:date="2025-09-03T15:21:00Z" w16du:dateUtc="2025-09-03T12:21:00Z">
        <w:r>
          <w:fldChar w:fldCharType="separate"/>
        </w:r>
        <w:r>
          <w:t>193</w:t>
        </w:r>
        <w:r>
          <w:fldChar w:fldCharType="end"/>
        </w:r>
      </w:ins>
    </w:p>
    <w:p w14:paraId="215C587E" w14:textId="55FF3AD4" w:rsidR="007F57FD" w:rsidRDefault="007F57FD">
      <w:pPr>
        <w:pStyle w:val="TOC5"/>
        <w:rPr>
          <w:ins w:id="13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5" w:author="Rapporteur" w:date="2025-09-03T15:21:00Z" w16du:dateUtc="2025-09-03T12:21:00Z">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ins>
      <w:ins w:id="1306" w:author="Rapporteur" w:date="2025-09-03T15:21:00Z" w16du:dateUtc="2025-09-03T12:21:00Z">
        <w:r>
          <w:fldChar w:fldCharType="separate"/>
        </w:r>
        <w:r>
          <w:t>193</w:t>
        </w:r>
        <w:r>
          <w:fldChar w:fldCharType="end"/>
        </w:r>
      </w:ins>
    </w:p>
    <w:p w14:paraId="6EBB95B7" w14:textId="55288B05" w:rsidR="007F57FD" w:rsidRDefault="007F57FD">
      <w:pPr>
        <w:pStyle w:val="TOC6"/>
        <w:rPr>
          <w:ins w:id="13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8" w:author="Rapporteur" w:date="2025-09-03T15:21:00Z" w16du:dateUtc="2025-09-03T12:21:00Z">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ins>
      <w:ins w:id="1309" w:author="Rapporteur" w:date="2025-09-03T15:21:00Z" w16du:dateUtc="2025-09-03T12:21:00Z">
        <w:r>
          <w:fldChar w:fldCharType="separate"/>
        </w:r>
        <w:r>
          <w:t>193</w:t>
        </w:r>
        <w:r>
          <w:fldChar w:fldCharType="end"/>
        </w:r>
      </w:ins>
    </w:p>
    <w:p w14:paraId="2D6B734F" w14:textId="73E4BAD7" w:rsidR="007F57FD" w:rsidRDefault="007F57FD">
      <w:pPr>
        <w:pStyle w:val="TOC6"/>
        <w:rPr>
          <w:ins w:id="1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1" w:author="Rapporteur" w:date="2025-09-03T15:21:00Z" w16du:dateUtc="2025-09-03T12:21:00Z">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ins>
      <w:ins w:id="1312" w:author="Rapporteur" w:date="2025-09-03T15:21:00Z" w16du:dateUtc="2025-09-03T12:21:00Z">
        <w:r>
          <w:fldChar w:fldCharType="separate"/>
        </w:r>
        <w:r>
          <w:t>193</w:t>
        </w:r>
        <w:r>
          <w:fldChar w:fldCharType="end"/>
        </w:r>
      </w:ins>
    </w:p>
    <w:p w14:paraId="0E3371D9" w14:textId="4F70F078" w:rsidR="007F57FD" w:rsidRDefault="007F57FD">
      <w:pPr>
        <w:pStyle w:val="TOC6"/>
        <w:rPr>
          <w:ins w:id="13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4" w:author="Rapporteur" w:date="2025-09-03T15:21:00Z" w16du:dateUtc="2025-09-03T12:21:00Z">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ins>
      <w:ins w:id="1315" w:author="Rapporteur" w:date="2025-09-03T15:21:00Z" w16du:dateUtc="2025-09-03T12:21:00Z">
        <w:r>
          <w:fldChar w:fldCharType="separate"/>
        </w:r>
        <w:r>
          <w:t>193</w:t>
        </w:r>
        <w:r>
          <w:fldChar w:fldCharType="end"/>
        </w:r>
      </w:ins>
    </w:p>
    <w:p w14:paraId="66A344A2" w14:textId="585E356B" w:rsidR="007F57FD" w:rsidRDefault="007F57FD">
      <w:pPr>
        <w:pStyle w:val="TOC7"/>
        <w:rPr>
          <w:ins w:id="1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7" w:author="Rapporteur" w:date="2025-09-03T15:21:00Z" w16du:dateUtc="2025-09-03T12:21:00Z">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ins>
      <w:ins w:id="1318" w:author="Rapporteur" w:date="2025-09-03T15:21:00Z" w16du:dateUtc="2025-09-03T12:21:00Z">
        <w:r>
          <w:fldChar w:fldCharType="separate"/>
        </w:r>
        <w:r>
          <w:t>193</w:t>
        </w:r>
        <w:r>
          <w:fldChar w:fldCharType="end"/>
        </w:r>
      </w:ins>
    </w:p>
    <w:p w14:paraId="208CDA8A" w14:textId="3BEB4504" w:rsidR="007F57FD" w:rsidRDefault="007F57FD">
      <w:pPr>
        <w:pStyle w:val="TOC7"/>
        <w:rPr>
          <w:ins w:id="13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0" w:author="Rapporteur" w:date="2025-09-03T15:21:00Z" w16du:dateUtc="2025-09-03T12:21:00Z">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ins>
      <w:ins w:id="1321" w:author="Rapporteur" w:date="2025-09-03T15:21:00Z" w16du:dateUtc="2025-09-03T12:21:00Z">
        <w:r>
          <w:fldChar w:fldCharType="separate"/>
        </w:r>
        <w:r>
          <w:t>194</w:t>
        </w:r>
        <w:r>
          <w:fldChar w:fldCharType="end"/>
        </w:r>
      </w:ins>
    </w:p>
    <w:p w14:paraId="56A891E2" w14:textId="28634FA6" w:rsidR="007F57FD" w:rsidRDefault="007F57FD">
      <w:pPr>
        <w:pStyle w:val="TOC7"/>
        <w:rPr>
          <w:ins w:id="1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3" w:author="Rapporteur" w:date="2025-09-03T15:21:00Z" w16du:dateUtc="2025-09-03T12:21:00Z">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ins>
      <w:ins w:id="1324" w:author="Rapporteur" w:date="2025-09-03T15:21:00Z" w16du:dateUtc="2025-09-03T12:21:00Z">
        <w:r>
          <w:fldChar w:fldCharType="separate"/>
        </w:r>
        <w:r>
          <w:t>195</w:t>
        </w:r>
        <w:r>
          <w:fldChar w:fldCharType="end"/>
        </w:r>
      </w:ins>
    </w:p>
    <w:p w14:paraId="1BF17C52" w14:textId="09951748" w:rsidR="007F57FD" w:rsidRDefault="007F57FD">
      <w:pPr>
        <w:pStyle w:val="TOC7"/>
        <w:rPr>
          <w:ins w:id="13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6" w:author="Rapporteur" w:date="2025-09-03T15:21:00Z" w16du:dateUtc="2025-09-03T12:21:00Z">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ins>
      <w:ins w:id="1327" w:author="Rapporteur" w:date="2025-09-03T15:21:00Z" w16du:dateUtc="2025-09-03T12:21:00Z">
        <w:r>
          <w:fldChar w:fldCharType="separate"/>
        </w:r>
        <w:r>
          <w:t>196</w:t>
        </w:r>
        <w:r>
          <w:fldChar w:fldCharType="end"/>
        </w:r>
      </w:ins>
    </w:p>
    <w:p w14:paraId="1A3B1AE0" w14:textId="30037380" w:rsidR="007F57FD" w:rsidRDefault="007F57FD">
      <w:pPr>
        <w:pStyle w:val="TOC4"/>
        <w:rPr>
          <w:ins w:id="1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9" w:author="Rapporteur" w:date="2025-09-03T15:21:00Z" w16du:dateUtc="2025-09-03T12:21:00Z">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ins>
      <w:ins w:id="1330" w:author="Rapporteur" w:date="2025-09-03T15:21:00Z" w16du:dateUtc="2025-09-03T12:21:00Z">
        <w:r>
          <w:fldChar w:fldCharType="separate"/>
        </w:r>
        <w:r>
          <w:t>197</w:t>
        </w:r>
        <w:r>
          <w:fldChar w:fldCharType="end"/>
        </w:r>
      </w:ins>
    </w:p>
    <w:p w14:paraId="6882C8FB" w14:textId="3F6CD21A" w:rsidR="007F57FD" w:rsidRDefault="007F57FD">
      <w:pPr>
        <w:pStyle w:val="TOC4"/>
        <w:rPr>
          <w:ins w:id="13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2" w:author="Rapporteur" w:date="2025-09-03T15:21:00Z" w16du:dateUtc="2025-09-03T12:21:00Z">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ins>
      <w:ins w:id="1333" w:author="Rapporteur" w:date="2025-09-03T15:21:00Z" w16du:dateUtc="2025-09-03T12:21:00Z">
        <w:r>
          <w:fldChar w:fldCharType="separate"/>
        </w:r>
        <w:r>
          <w:t>197</w:t>
        </w:r>
        <w:r>
          <w:fldChar w:fldCharType="end"/>
        </w:r>
      </w:ins>
    </w:p>
    <w:p w14:paraId="7C653B91" w14:textId="3C897822" w:rsidR="007F57FD" w:rsidRDefault="007F57FD">
      <w:pPr>
        <w:pStyle w:val="TOC5"/>
        <w:rPr>
          <w:ins w:id="1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5" w:author="Rapporteur" w:date="2025-09-03T15:21:00Z" w16du:dateUtc="2025-09-03T12:21:00Z">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ins>
      <w:ins w:id="1336" w:author="Rapporteur" w:date="2025-09-03T15:21:00Z" w16du:dateUtc="2025-09-03T12:21:00Z">
        <w:r>
          <w:fldChar w:fldCharType="separate"/>
        </w:r>
        <w:r>
          <w:t>197</w:t>
        </w:r>
        <w:r>
          <w:fldChar w:fldCharType="end"/>
        </w:r>
      </w:ins>
    </w:p>
    <w:p w14:paraId="52AB2994" w14:textId="28656777" w:rsidR="007F57FD" w:rsidRDefault="007F57FD">
      <w:pPr>
        <w:pStyle w:val="TOC5"/>
        <w:rPr>
          <w:ins w:id="13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8" w:author="Rapporteur" w:date="2025-09-03T15:21:00Z" w16du:dateUtc="2025-09-03T12:21:00Z">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ins>
      <w:ins w:id="1339" w:author="Rapporteur" w:date="2025-09-03T15:21:00Z" w16du:dateUtc="2025-09-03T12:21:00Z">
        <w:r>
          <w:fldChar w:fldCharType="separate"/>
        </w:r>
        <w:r>
          <w:t>198</w:t>
        </w:r>
        <w:r>
          <w:fldChar w:fldCharType="end"/>
        </w:r>
      </w:ins>
    </w:p>
    <w:p w14:paraId="0B66EF02" w14:textId="6EE0F858" w:rsidR="007F57FD" w:rsidRDefault="007F57FD">
      <w:pPr>
        <w:pStyle w:val="TOC4"/>
        <w:rPr>
          <w:ins w:id="1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1" w:author="Rapporteur" w:date="2025-09-03T15:21:00Z" w16du:dateUtc="2025-09-03T12:21:00Z">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ins>
      <w:ins w:id="1342" w:author="Rapporteur" w:date="2025-09-03T15:21:00Z" w16du:dateUtc="2025-09-03T12:21:00Z">
        <w:r>
          <w:fldChar w:fldCharType="separate"/>
        </w:r>
        <w:r>
          <w:t>199</w:t>
        </w:r>
        <w:r>
          <w:fldChar w:fldCharType="end"/>
        </w:r>
      </w:ins>
    </w:p>
    <w:p w14:paraId="06EBC3D9" w14:textId="7FABE8C4" w:rsidR="007F57FD" w:rsidRDefault="007F57FD">
      <w:pPr>
        <w:pStyle w:val="TOC5"/>
        <w:rPr>
          <w:ins w:id="13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4" w:author="Rapporteur" w:date="2025-09-03T15:21:00Z" w16du:dateUtc="2025-09-03T12:21:00Z">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ins>
      <w:ins w:id="1345" w:author="Rapporteur" w:date="2025-09-03T15:21:00Z" w16du:dateUtc="2025-09-03T12:21:00Z">
        <w:r>
          <w:fldChar w:fldCharType="separate"/>
        </w:r>
        <w:r>
          <w:t>199</w:t>
        </w:r>
        <w:r>
          <w:fldChar w:fldCharType="end"/>
        </w:r>
      </w:ins>
    </w:p>
    <w:p w14:paraId="1DC4FE14" w14:textId="03E4B238" w:rsidR="007F57FD" w:rsidRDefault="007F57FD">
      <w:pPr>
        <w:pStyle w:val="TOC5"/>
        <w:rPr>
          <w:ins w:id="1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7" w:author="Rapporteur" w:date="2025-09-03T15:21:00Z" w16du:dateUtc="2025-09-03T12:21:00Z">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ins>
      <w:ins w:id="1348" w:author="Rapporteur" w:date="2025-09-03T15:21:00Z" w16du:dateUtc="2025-09-03T12:21:00Z">
        <w:r>
          <w:fldChar w:fldCharType="separate"/>
        </w:r>
        <w:r>
          <w:t>200</w:t>
        </w:r>
        <w:r>
          <w:fldChar w:fldCharType="end"/>
        </w:r>
      </w:ins>
    </w:p>
    <w:p w14:paraId="2953F91E" w14:textId="47649085" w:rsidR="007F57FD" w:rsidRDefault="007F57FD">
      <w:pPr>
        <w:pStyle w:val="TOC6"/>
        <w:rPr>
          <w:ins w:id="13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0" w:author="Rapporteur" w:date="2025-09-03T15:21:00Z" w16du:dateUtc="2025-09-03T12:21:00Z">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ins>
      <w:ins w:id="1351" w:author="Rapporteur" w:date="2025-09-03T15:21:00Z" w16du:dateUtc="2025-09-03T12:21:00Z">
        <w:r>
          <w:fldChar w:fldCharType="separate"/>
        </w:r>
        <w:r>
          <w:t>200</w:t>
        </w:r>
        <w:r>
          <w:fldChar w:fldCharType="end"/>
        </w:r>
      </w:ins>
    </w:p>
    <w:p w14:paraId="1588C20D" w14:textId="0D6CA52D" w:rsidR="007F57FD" w:rsidRDefault="007F57FD">
      <w:pPr>
        <w:pStyle w:val="TOC6"/>
        <w:rPr>
          <w:ins w:id="1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3" w:author="Rapporteur" w:date="2025-09-03T15:21:00Z" w16du:dateUtc="2025-09-03T12:21:00Z">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ins>
      <w:ins w:id="1354" w:author="Rapporteur" w:date="2025-09-03T15:21:00Z" w16du:dateUtc="2025-09-03T12:21:00Z">
        <w:r>
          <w:fldChar w:fldCharType="separate"/>
        </w:r>
        <w:r>
          <w:t>200</w:t>
        </w:r>
        <w:r>
          <w:fldChar w:fldCharType="end"/>
        </w:r>
      </w:ins>
    </w:p>
    <w:p w14:paraId="3A893182" w14:textId="2F7186B4" w:rsidR="007F57FD" w:rsidRDefault="007F57FD">
      <w:pPr>
        <w:pStyle w:val="TOC6"/>
        <w:rPr>
          <w:ins w:id="13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6" w:author="Rapporteur" w:date="2025-09-03T15:21:00Z" w16du:dateUtc="2025-09-03T12:21:00Z">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ins>
      <w:ins w:id="1357" w:author="Rapporteur" w:date="2025-09-03T15:21:00Z" w16du:dateUtc="2025-09-03T12:21:00Z">
        <w:r>
          <w:fldChar w:fldCharType="separate"/>
        </w:r>
        <w:r>
          <w:t>201</w:t>
        </w:r>
        <w:r>
          <w:fldChar w:fldCharType="end"/>
        </w:r>
      </w:ins>
    </w:p>
    <w:p w14:paraId="3C3D1853" w14:textId="6BD2C765" w:rsidR="007F57FD" w:rsidRDefault="007F57FD">
      <w:pPr>
        <w:pStyle w:val="TOC6"/>
        <w:rPr>
          <w:ins w:id="1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9" w:author="Rapporteur" w:date="2025-09-03T15:21:00Z" w16du:dateUtc="2025-09-03T12:21:00Z">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ins>
      <w:ins w:id="1360" w:author="Rapporteur" w:date="2025-09-03T15:21:00Z" w16du:dateUtc="2025-09-03T12:21:00Z">
        <w:r>
          <w:fldChar w:fldCharType="separate"/>
        </w:r>
        <w:r>
          <w:t>201</w:t>
        </w:r>
        <w:r>
          <w:fldChar w:fldCharType="end"/>
        </w:r>
      </w:ins>
    </w:p>
    <w:p w14:paraId="0EDB08AA" w14:textId="6038B7CC" w:rsidR="007F57FD" w:rsidRDefault="007F57FD">
      <w:pPr>
        <w:pStyle w:val="TOC6"/>
        <w:rPr>
          <w:ins w:id="13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2" w:author="Rapporteur" w:date="2025-09-03T15:21:00Z" w16du:dateUtc="2025-09-03T12:21:00Z">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ins>
      <w:ins w:id="1363" w:author="Rapporteur" w:date="2025-09-03T15:21:00Z" w16du:dateUtc="2025-09-03T12:21:00Z">
        <w:r>
          <w:fldChar w:fldCharType="separate"/>
        </w:r>
        <w:r>
          <w:t>201</w:t>
        </w:r>
        <w:r>
          <w:fldChar w:fldCharType="end"/>
        </w:r>
      </w:ins>
    </w:p>
    <w:p w14:paraId="03E81370" w14:textId="64B1B973" w:rsidR="007F57FD" w:rsidRDefault="007F57FD">
      <w:pPr>
        <w:pStyle w:val="TOC6"/>
        <w:rPr>
          <w:ins w:id="1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5" w:author="Rapporteur" w:date="2025-09-03T15:21:00Z" w16du:dateUtc="2025-09-03T12:21:00Z">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ins>
      <w:ins w:id="1366" w:author="Rapporteur" w:date="2025-09-03T15:21:00Z" w16du:dateUtc="2025-09-03T12:21:00Z">
        <w:r>
          <w:fldChar w:fldCharType="separate"/>
        </w:r>
        <w:r>
          <w:t>202</w:t>
        </w:r>
        <w:r>
          <w:fldChar w:fldCharType="end"/>
        </w:r>
      </w:ins>
    </w:p>
    <w:p w14:paraId="793E7392" w14:textId="3C5FF241" w:rsidR="007F57FD" w:rsidRDefault="007F57FD">
      <w:pPr>
        <w:pStyle w:val="TOC6"/>
        <w:rPr>
          <w:ins w:id="13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68" w:author="Rapporteur" w:date="2025-09-03T15:21:00Z" w16du:dateUtc="2025-09-03T12:21:00Z">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ins>
      <w:ins w:id="1369" w:author="Rapporteur" w:date="2025-09-03T15:21:00Z" w16du:dateUtc="2025-09-03T12:21:00Z">
        <w:r>
          <w:fldChar w:fldCharType="separate"/>
        </w:r>
        <w:r>
          <w:t>202</w:t>
        </w:r>
        <w:r>
          <w:fldChar w:fldCharType="end"/>
        </w:r>
      </w:ins>
    </w:p>
    <w:p w14:paraId="6BE4979B" w14:textId="18518A17" w:rsidR="007F57FD" w:rsidRDefault="007F57FD">
      <w:pPr>
        <w:pStyle w:val="TOC6"/>
        <w:rPr>
          <w:ins w:id="1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1" w:author="Rapporteur" w:date="2025-09-03T15:21:00Z" w16du:dateUtc="2025-09-03T12:21:00Z">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ins>
      <w:ins w:id="1372" w:author="Rapporteur" w:date="2025-09-03T15:21:00Z" w16du:dateUtc="2025-09-03T12:21:00Z">
        <w:r>
          <w:fldChar w:fldCharType="separate"/>
        </w:r>
        <w:r>
          <w:t>202</w:t>
        </w:r>
        <w:r>
          <w:fldChar w:fldCharType="end"/>
        </w:r>
      </w:ins>
    </w:p>
    <w:p w14:paraId="3B9900FB" w14:textId="18BFAD6A" w:rsidR="007F57FD" w:rsidRDefault="007F57FD">
      <w:pPr>
        <w:pStyle w:val="TOC6"/>
        <w:rPr>
          <w:ins w:id="13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4" w:author="Rapporteur" w:date="2025-09-03T15:21:00Z" w16du:dateUtc="2025-09-03T12:21:00Z">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ins>
      <w:ins w:id="1375" w:author="Rapporteur" w:date="2025-09-03T15:21:00Z" w16du:dateUtc="2025-09-03T12:21:00Z">
        <w:r>
          <w:fldChar w:fldCharType="separate"/>
        </w:r>
        <w:r>
          <w:t>202</w:t>
        </w:r>
        <w:r>
          <w:fldChar w:fldCharType="end"/>
        </w:r>
      </w:ins>
    </w:p>
    <w:p w14:paraId="77C777C5" w14:textId="361B9488" w:rsidR="007F57FD" w:rsidRDefault="007F57FD">
      <w:pPr>
        <w:pStyle w:val="TOC6"/>
        <w:rPr>
          <w:ins w:id="1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7" w:author="Rapporteur" w:date="2025-09-03T15:21:00Z" w16du:dateUtc="2025-09-03T12:21:00Z">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ins>
      <w:ins w:id="1378" w:author="Rapporteur" w:date="2025-09-03T15:21:00Z" w16du:dateUtc="2025-09-03T12:21:00Z">
        <w:r>
          <w:fldChar w:fldCharType="separate"/>
        </w:r>
        <w:r>
          <w:t>202</w:t>
        </w:r>
        <w:r>
          <w:fldChar w:fldCharType="end"/>
        </w:r>
      </w:ins>
    </w:p>
    <w:p w14:paraId="3A4AB18F" w14:textId="273DB7ED" w:rsidR="007F57FD" w:rsidRDefault="007F57FD">
      <w:pPr>
        <w:pStyle w:val="TOC5"/>
        <w:rPr>
          <w:ins w:id="13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0" w:author="Rapporteur" w:date="2025-09-03T15:21:00Z" w16du:dateUtc="2025-09-03T12:21:00Z">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ins>
      <w:ins w:id="1381" w:author="Rapporteur" w:date="2025-09-03T15:21:00Z" w16du:dateUtc="2025-09-03T12:21:00Z">
        <w:r>
          <w:fldChar w:fldCharType="separate"/>
        </w:r>
        <w:r>
          <w:t>203</w:t>
        </w:r>
        <w:r>
          <w:fldChar w:fldCharType="end"/>
        </w:r>
      </w:ins>
    </w:p>
    <w:p w14:paraId="5E8A917D" w14:textId="0DC4F30B" w:rsidR="007F57FD" w:rsidRDefault="007F57FD">
      <w:pPr>
        <w:pStyle w:val="TOC6"/>
        <w:rPr>
          <w:ins w:id="1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3" w:author="Rapporteur" w:date="2025-09-03T15:21:00Z" w16du:dateUtc="2025-09-03T12:21:00Z">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ins>
      <w:ins w:id="1384" w:author="Rapporteur" w:date="2025-09-03T15:21:00Z" w16du:dateUtc="2025-09-03T12:21:00Z">
        <w:r>
          <w:fldChar w:fldCharType="separate"/>
        </w:r>
        <w:r>
          <w:t>203</w:t>
        </w:r>
        <w:r>
          <w:fldChar w:fldCharType="end"/>
        </w:r>
      </w:ins>
    </w:p>
    <w:p w14:paraId="04FC60C0" w14:textId="12AC699E" w:rsidR="007F57FD" w:rsidRDefault="007F57FD">
      <w:pPr>
        <w:pStyle w:val="TOC6"/>
        <w:rPr>
          <w:ins w:id="13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6"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ins>
      <w:ins w:id="1387" w:author="Rapporteur" w:date="2025-09-03T15:21:00Z" w16du:dateUtc="2025-09-03T12:21:00Z">
        <w:r>
          <w:fldChar w:fldCharType="separate"/>
        </w:r>
        <w:r>
          <w:t>203</w:t>
        </w:r>
        <w:r>
          <w:fldChar w:fldCharType="end"/>
        </w:r>
      </w:ins>
    </w:p>
    <w:p w14:paraId="61184E49" w14:textId="28F8A37F" w:rsidR="007F57FD" w:rsidRDefault="007F57FD">
      <w:pPr>
        <w:pStyle w:val="TOC6"/>
        <w:rPr>
          <w:ins w:id="1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89"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ins>
      <w:ins w:id="1390" w:author="Rapporteur" w:date="2025-09-03T15:21:00Z" w16du:dateUtc="2025-09-03T12:21:00Z">
        <w:r>
          <w:fldChar w:fldCharType="separate"/>
        </w:r>
        <w:r>
          <w:t>203</w:t>
        </w:r>
        <w:r>
          <w:fldChar w:fldCharType="end"/>
        </w:r>
      </w:ins>
    </w:p>
    <w:p w14:paraId="7C802A9F" w14:textId="0560B2AD" w:rsidR="007F57FD" w:rsidRDefault="007F57FD">
      <w:pPr>
        <w:pStyle w:val="TOC5"/>
        <w:rPr>
          <w:ins w:id="13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2" w:author="Rapporteur" w:date="2025-09-03T15:21:00Z" w16du:dateUtc="2025-09-03T12:21:00Z">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ins>
      <w:ins w:id="1393" w:author="Rapporteur" w:date="2025-09-03T15:21:00Z" w16du:dateUtc="2025-09-03T12:21:00Z">
        <w:r>
          <w:fldChar w:fldCharType="separate"/>
        </w:r>
        <w:r>
          <w:t>203</w:t>
        </w:r>
        <w:r>
          <w:fldChar w:fldCharType="end"/>
        </w:r>
      </w:ins>
    </w:p>
    <w:p w14:paraId="5BF00960" w14:textId="1C4E79D0" w:rsidR="007F57FD" w:rsidRDefault="007F57FD">
      <w:pPr>
        <w:pStyle w:val="TOC5"/>
        <w:rPr>
          <w:ins w:id="1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5" w:author="Rapporteur" w:date="2025-09-03T15:21:00Z" w16du:dateUtc="2025-09-03T12:21:00Z">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ins>
      <w:ins w:id="1396" w:author="Rapporteur" w:date="2025-09-03T15:21:00Z" w16du:dateUtc="2025-09-03T12:21:00Z">
        <w:r>
          <w:fldChar w:fldCharType="separate"/>
        </w:r>
        <w:r>
          <w:t>204</w:t>
        </w:r>
        <w:r>
          <w:fldChar w:fldCharType="end"/>
        </w:r>
      </w:ins>
    </w:p>
    <w:p w14:paraId="22A48C35" w14:textId="6E7A44C0" w:rsidR="007F57FD" w:rsidRDefault="007F57FD">
      <w:pPr>
        <w:pStyle w:val="TOC4"/>
        <w:rPr>
          <w:ins w:id="13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8" w:author="Rapporteur" w:date="2025-09-03T15:21:00Z" w16du:dateUtc="2025-09-03T12:21:00Z">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ins>
      <w:ins w:id="1399" w:author="Rapporteur" w:date="2025-09-03T15:21:00Z" w16du:dateUtc="2025-09-03T12:21:00Z">
        <w:r>
          <w:fldChar w:fldCharType="separate"/>
        </w:r>
        <w:r>
          <w:t>204</w:t>
        </w:r>
        <w:r>
          <w:fldChar w:fldCharType="end"/>
        </w:r>
      </w:ins>
    </w:p>
    <w:p w14:paraId="1DA3890D" w14:textId="666E49D3" w:rsidR="007F57FD" w:rsidRDefault="007F57FD">
      <w:pPr>
        <w:pStyle w:val="TOC5"/>
        <w:rPr>
          <w:ins w:id="1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1" w:author="Rapporteur" w:date="2025-09-03T15:21:00Z" w16du:dateUtc="2025-09-03T12:21:00Z">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ins>
      <w:ins w:id="1402" w:author="Rapporteur" w:date="2025-09-03T15:21:00Z" w16du:dateUtc="2025-09-03T12:21:00Z">
        <w:r>
          <w:fldChar w:fldCharType="separate"/>
        </w:r>
        <w:r>
          <w:t>204</w:t>
        </w:r>
        <w:r>
          <w:fldChar w:fldCharType="end"/>
        </w:r>
      </w:ins>
    </w:p>
    <w:p w14:paraId="25CD6941" w14:textId="63F2782D" w:rsidR="007F57FD" w:rsidRDefault="007F57FD">
      <w:pPr>
        <w:pStyle w:val="TOC5"/>
        <w:rPr>
          <w:ins w:id="14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4" w:author="Rapporteur" w:date="2025-09-03T15:21:00Z" w16du:dateUtc="2025-09-03T12:21:00Z">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ins>
      <w:ins w:id="1405" w:author="Rapporteur" w:date="2025-09-03T15:21:00Z" w16du:dateUtc="2025-09-03T12:21:00Z">
        <w:r>
          <w:fldChar w:fldCharType="separate"/>
        </w:r>
        <w:r>
          <w:t>204</w:t>
        </w:r>
        <w:r>
          <w:fldChar w:fldCharType="end"/>
        </w:r>
      </w:ins>
    </w:p>
    <w:p w14:paraId="544B9890" w14:textId="6046F5C0" w:rsidR="007F57FD" w:rsidRDefault="007F57FD">
      <w:pPr>
        <w:pStyle w:val="TOC5"/>
        <w:rPr>
          <w:ins w:id="1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07" w:author="Rapporteur" w:date="2025-09-03T15:21:00Z" w16du:dateUtc="2025-09-03T12:21:00Z">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ins>
      <w:ins w:id="1408" w:author="Rapporteur" w:date="2025-09-03T15:21:00Z" w16du:dateUtc="2025-09-03T12:21:00Z">
        <w:r>
          <w:fldChar w:fldCharType="separate"/>
        </w:r>
        <w:r>
          <w:t>204</w:t>
        </w:r>
        <w:r>
          <w:fldChar w:fldCharType="end"/>
        </w:r>
      </w:ins>
    </w:p>
    <w:p w14:paraId="73289DC2" w14:textId="6FEBCA90" w:rsidR="007F57FD" w:rsidRDefault="007F57FD">
      <w:pPr>
        <w:pStyle w:val="TOC4"/>
        <w:rPr>
          <w:ins w:id="14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0" w:author="Rapporteur" w:date="2025-09-03T15:21:00Z" w16du:dateUtc="2025-09-03T12:21:00Z">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ins>
      <w:ins w:id="1411" w:author="Rapporteur" w:date="2025-09-03T15:21:00Z" w16du:dateUtc="2025-09-03T12:21:00Z">
        <w:r>
          <w:fldChar w:fldCharType="separate"/>
        </w:r>
        <w:r>
          <w:t>204</w:t>
        </w:r>
        <w:r>
          <w:fldChar w:fldCharType="end"/>
        </w:r>
      </w:ins>
    </w:p>
    <w:p w14:paraId="78390652" w14:textId="41BE255B" w:rsidR="007F57FD" w:rsidRDefault="007F57FD">
      <w:pPr>
        <w:pStyle w:val="TOC4"/>
        <w:rPr>
          <w:ins w:id="1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3" w:author="Rapporteur" w:date="2025-09-03T15:21:00Z" w16du:dateUtc="2025-09-03T12:21:00Z">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ins>
      <w:ins w:id="1414" w:author="Rapporteur" w:date="2025-09-03T15:21:00Z" w16du:dateUtc="2025-09-03T12:21:00Z">
        <w:r>
          <w:fldChar w:fldCharType="separate"/>
        </w:r>
        <w:r>
          <w:t>204</w:t>
        </w:r>
        <w:r>
          <w:fldChar w:fldCharType="end"/>
        </w:r>
      </w:ins>
    </w:p>
    <w:p w14:paraId="3EB478E4" w14:textId="7AB31AAA" w:rsidR="007F57FD" w:rsidRDefault="007F57FD">
      <w:pPr>
        <w:pStyle w:val="TOC3"/>
        <w:rPr>
          <w:ins w:id="14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6" w:author="Rapporteur" w:date="2025-09-03T15:21:00Z" w16du:dateUtc="2025-09-03T12:21:00Z">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ins>
      <w:ins w:id="1417" w:author="Rapporteur" w:date="2025-09-03T15:21:00Z" w16du:dateUtc="2025-09-03T12:21:00Z">
        <w:r>
          <w:fldChar w:fldCharType="separate"/>
        </w:r>
        <w:r>
          <w:t>205</w:t>
        </w:r>
        <w:r>
          <w:fldChar w:fldCharType="end"/>
        </w:r>
      </w:ins>
    </w:p>
    <w:p w14:paraId="2C8E9B78" w14:textId="269F5AC5" w:rsidR="007F57FD" w:rsidRDefault="007F57FD">
      <w:pPr>
        <w:pStyle w:val="TOC4"/>
        <w:rPr>
          <w:ins w:id="1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9" w:author="Rapporteur" w:date="2025-09-03T15:21:00Z" w16du:dateUtc="2025-09-03T12:21:00Z">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ins>
      <w:ins w:id="1420" w:author="Rapporteur" w:date="2025-09-03T15:21:00Z" w16du:dateUtc="2025-09-03T12:21:00Z">
        <w:r>
          <w:fldChar w:fldCharType="separate"/>
        </w:r>
        <w:r>
          <w:t>205</w:t>
        </w:r>
        <w:r>
          <w:fldChar w:fldCharType="end"/>
        </w:r>
      </w:ins>
    </w:p>
    <w:p w14:paraId="75EF1FDC" w14:textId="6210B59E" w:rsidR="007F57FD" w:rsidRDefault="007F57FD">
      <w:pPr>
        <w:pStyle w:val="TOC4"/>
        <w:rPr>
          <w:ins w:id="14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2" w:author="Rapporteur" w:date="2025-09-03T15:21:00Z" w16du:dateUtc="2025-09-03T12:21:00Z">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ins>
      <w:ins w:id="1423" w:author="Rapporteur" w:date="2025-09-03T15:21:00Z" w16du:dateUtc="2025-09-03T12:21:00Z">
        <w:r>
          <w:fldChar w:fldCharType="separate"/>
        </w:r>
        <w:r>
          <w:t>205</w:t>
        </w:r>
        <w:r>
          <w:fldChar w:fldCharType="end"/>
        </w:r>
      </w:ins>
    </w:p>
    <w:p w14:paraId="71A62FE2" w14:textId="42E200CE" w:rsidR="007F57FD" w:rsidRDefault="007F57FD">
      <w:pPr>
        <w:pStyle w:val="TOC4"/>
        <w:rPr>
          <w:ins w:id="1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5" w:author="Rapporteur" w:date="2025-09-03T15:21:00Z" w16du:dateUtc="2025-09-03T12:21:00Z">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ins>
      <w:ins w:id="1426" w:author="Rapporteur" w:date="2025-09-03T15:21:00Z" w16du:dateUtc="2025-09-03T12:21:00Z">
        <w:r>
          <w:fldChar w:fldCharType="separate"/>
        </w:r>
        <w:r>
          <w:t>205</w:t>
        </w:r>
        <w:r>
          <w:fldChar w:fldCharType="end"/>
        </w:r>
      </w:ins>
    </w:p>
    <w:p w14:paraId="0F87DFC6" w14:textId="576E1820" w:rsidR="007F57FD" w:rsidRDefault="007F57FD">
      <w:pPr>
        <w:pStyle w:val="TOC5"/>
        <w:rPr>
          <w:ins w:id="14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28" w:author="Rapporteur" w:date="2025-09-03T15:21:00Z" w16du:dateUtc="2025-09-03T12:21:00Z">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ins>
      <w:ins w:id="1429" w:author="Rapporteur" w:date="2025-09-03T15:21:00Z" w16du:dateUtc="2025-09-03T12:21:00Z">
        <w:r>
          <w:fldChar w:fldCharType="separate"/>
        </w:r>
        <w:r>
          <w:t>205</w:t>
        </w:r>
        <w:r>
          <w:fldChar w:fldCharType="end"/>
        </w:r>
      </w:ins>
    </w:p>
    <w:p w14:paraId="6AA06D58" w14:textId="68787E7F" w:rsidR="007F57FD" w:rsidRDefault="007F57FD">
      <w:pPr>
        <w:pStyle w:val="TOC5"/>
        <w:rPr>
          <w:ins w:id="1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1" w:author="Rapporteur" w:date="2025-09-03T15:21:00Z" w16du:dateUtc="2025-09-03T12:21:00Z">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ins>
      <w:ins w:id="1432" w:author="Rapporteur" w:date="2025-09-03T15:21:00Z" w16du:dateUtc="2025-09-03T12:21:00Z">
        <w:r>
          <w:fldChar w:fldCharType="separate"/>
        </w:r>
        <w:r>
          <w:t>206</w:t>
        </w:r>
        <w:r>
          <w:fldChar w:fldCharType="end"/>
        </w:r>
      </w:ins>
    </w:p>
    <w:p w14:paraId="278FAE93" w14:textId="3448B462" w:rsidR="007F57FD" w:rsidRDefault="007F57FD">
      <w:pPr>
        <w:pStyle w:val="TOC5"/>
        <w:rPr>
          <w:ins w:id="14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4" w:author="Rapporteur" w:date="2025-09-03T15:21:00Z" w16du:dateUtc="2025-09-03T12:21:00Z">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ins>
      <w:ins w:id="1435" w:author="Rapporteur" w:date="2025-09-03T15:21:00Z" w16du:dateUtc="2025-09-03T12:21:00Z">
        <w:r>
          <w:fldChar w:fldCharType="separate"/>
        </w:r>
        <w:r>
          <w:t>207</w:t>
        </w:r>
        <w:r>
          <w:fldChar w:fldCharType="end"/>
        </w:r>
      </w:ins>
    </w:p>
    <w:p w14:paraId="4E28FC91" w14:textId="0DF5762D" w:rsidR="007F57FD" w:rsidRDefault="007F57FD">
      <w:pPr>
        <w:pStyle w:val="TOC4"/>
        <w:rPr>
          <w:ins w:id="1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7" w:author="Rapporteur" w:date="2025-09-03T15:21:00Z" w16du:dateUtc="2025-09-03T12:21:00Z">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ins>
      <w:ins w:id="1438" w:author="Rapporteur" w:date="2025-09-03T15:21:00Z" w16du:dateUtc="2025-09-03T12:21:00Z">
        <w:r>
          <w:fldChar w:fldCharType="separate"/>
        </w:r>
        <w:r>
          <w:t>212</w:t>
        </w:r>
        <w:r>
          <w:fldChar w:fldCharType="end"/>
        </w:r>
      </w:ins>
    </w:p>
    <w:p w14:paraId="156E253D" w14:textId="0F6C3A34" w:rsidR="007F57FD" w:rsidRDefault="007F57FD">
      <w:pPr>
        <w:pStyle w:val="TOC5"/>
        <w:rPr>
          <w:ins w:id="14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0" w:author="Rapporteur" w:date="2025-09-03T15:21:00Z" w16du:dateUtc="2025-09-03T12:21:00Z">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ins>
      <w:ins w:id="1441" w:author="Rapporteur" w:date="2025-09-03T15:21:00Z" w16du:dateUtc="2025-09-03T12:21:00Z">
        <w:r>
          <w:fldChar w:fldCharType="separate"/>
        </w:r>
        <w:r>
          <w:t>212</w:t>
        </w:r>
        <w:r>
          <w:fldChar w:fldCharType="end"/>
        </w:r>
      </w:ins>
    </w:p>
    <w:p w14:paraId="3D97517A" w14:textId="440F4333" w:rsidR="007F57FD" w:rsidRDefault="007F57FD">
      <w:pPr>
        <w:pStyle w:val="TOC5"/>
        <w:rPr>
          <w:ins w:id="1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3" w:author="Rapporteur" w:date="2025-09-03T15:21:00Z" w16du:dateUtc="2025-09-03T12:21:00Z">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ins>
      <w:ins w:id="1444" w:author="Rapporteur" w:date="2025-09-03T15:21:00Z" w16du:dateUtc="2025-09-03T12:21:00Z">
        <w:r>
          <w:fldChar w:fldCharType="separate"/>
        </w:r>
        <w:r>
          <w:t>212</w:t>
        </w:r>
        <w:r>
          <w:fldChar w:fldCharType="end"/>
        </w:r>
      </w:ins>
    </w:p>
    <w:p w14:paraId="711D97A0" w14:textId="303CEB98" w:rsidR="007F57FD" w:rsidRDefault="007F57FD">
      <w:pPr>
        <w:pStyle w:val="TOC4"/>
        <w:rPr>
          <w:ins w:id="14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6" w:author="Rapporteur" w:date="2025-09-03T15:21:00Z" w16du:dateUtc="2025-09-03T12:21:00Z">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ins>
      <w:ins w:id="1447" w:author="Rapporteur" w:date="2025-09-03T15:21:00Z" w16du:dateUtc="2025-09-03T12:21:00Z">
        <w:r>
          <w:fldChar w:fldCharType="separate"/>
        </w:r>
        <w:r>
          <w:t>213</w:t>
        </w:r>
        <w:r>
          <w:fldChar w:fldCharType="end"/>
        </w:r>
      </w:ins>
    </w:p>
    <w:p w14:paraId="174EBAF5" w14:textId="6D90A442" w:rsidR="007F57FD" w:rsidRDefault="007F57FD">
      <w:pPr>
        <w:pStyle w:val="TOC5"/>
        <w:rPr>
          <w:ins w:id="1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49" w:author="Rapporteur" w:date="2025-09-03T15:21:00Z" w16du:dateUtc="2025-09-03T12:21:00Z">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ins>
      <w:ins w:id="1450" w:author="Rapporteur" w:date="2025-09-03T15:21:00Z" w16du:dateUtc="2025-09-03T12:21:00Z">
        <w:r>
          <w:fldChar w:fldCharType="separate"/>
        </w:r>
        <w:r>
          <w:t>213</w:t>
        </w:r>
        <w:r>
          <w:fldChar w:fldCharType="end"/>
        </w:r>
      </w:ins>
    </w:p>
    <w:p w14:paraId="4266F6C9" w14:textId="033A95F6" w:rsidR="007F57FD" w:rsidRDefault="007F57FD">
      <w:pPr>
        <w:pStyle w:val="TOC5"/>
        <w:rPr>
          <w:ins w:id="14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2" w:author="Rapporteur" w:date="2025-09-03T15:21:00Z" w16du:dateUtc="2025-09-03T12:21:00Z">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ins>
      <w:ins w:id="1453" w:author="Rapporteur" w:date="2025-09-03T15:21:00Z" w16du:dateUtc="2025-09-03T12:21:00Z">
        <w:r>
          <w:fldChar w:fldCharType="separate"/>
        </w:r>
        <w:r>
          <w:t>213</w:t>
        </w:r>
        <w:r>
          <w:fldChar w:fldCharType="end"/>
        </w:r>
      </w:ins>
    </w:p>
    <w:p w14:paraId="03165630" w14:textId="4DDBC2A1" w:rsidR="007F57FD" w:rsidRDefault="007F57FD">
      <w:pPr>
        <w:pStyle w:val="TOC4"/>
        <w:rPr>
          <w:ins w:id="1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5" w:author="Rapporteur" w:date="2025-09-03T15:21:00Z" w16du:dateUtc="2025-09-03T12:21:00Z">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ins>
      <w:ins w:id="1456" w:author="Rapporteur" w:date="2025-09-03T15:21:00Z" w16du:dateUtc="2025-09-03T12:21:00Z">
        <w:r>
          <w:fldChar w:fldCharType="separate"/>
        </w:r>
        <w:r>
          <w:t>215</w:t>
        </w:r>
        <w:r>
          <w:fldChar w:fldCharType="end"/>
        </w:r>
      </w:ins>
    </w:p>
    <w:p w14:paraId="0AF528C3" w14:textId="15AB26B0" w:rsidR="007F57FD" w:rsidRDefault="007F57FD">
      <w:pPr>
        <w:pStyle w:val="TOC5"/>
        <w:rPr>
          <w:ins w:id="14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8" w:author="Rapporteur" w:date="2025-09-03T15:21:00Z" w16du:dateUtc="2025-09-03T12:21:00Z">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ins>
      <w:ins w:id="1459" w:author="Rapporteur" w:date="2025-09-03T15:21:00Z" w16du:dateUtc="2025-09-03T12:21:00Z">
        <w:r>
          <w:fldChar w:fldCharType="separate"/>
        </w:r>
        <w:r>
          <w:t>215</w:t>
        </w:r>
        <w:r>
          <w:fldChar w:fldCharType="end"/>
        </w:r>
      </w:ins>
    </w:p>
    <w:p w14:paraId="7A297297" w14:textId="7C9E130B" w:rsidR="007F57FD" w:rsidRDefault="007F57FD">
      <w:pPr>
        <w:pStyle w:val="TOC5"/>
        <w:rPr>
          <w:ins w:id="1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1" w:author="Rapporteur" w:date="2025-09-03T15:21:00Z" w16du:dateUtc="2025-09-03T12:21:00Z">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ins>
      <w:ins w:id="1462" w:author="Rapporteur" w:date="2025-09-03T15:21:00Z" w16du:dateUtc="2025-09-03T12:21:00Z">
        <w:r>
          <w:fldChar w:fldCharType="separate"/>
        </w:r>
        <w:r>
          <w:t>215</w:t>
        </w:r>
        <w:r>
          <w:fldChar w:fldCharType="end"/>
        </w:r>
      </w:ins>
    </w:p>
    <w:p w14:paraId="231E1311" w14:textId="53E41E12" w:rsidR="007F57FD" w:rsidRDefault="007F57FD">
      <w:pPr>
        <w:pStyle w:val="TOC5"/>
        <w:rPr>
          <w:ins w:id="14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4" w:author="Rapporteur" w:date="2025-09-03T15:21:00Z" w16du:dateUtc="2025-09-03T12:21:00Z">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ins>
      <w:ins w:id="1465" w:author="Rapporteur" w:date="2025-09-03T15:21:00Z" w16du:dateUtc="2025-09-03T12:21:00Z">
        <w:r>
          <w:fldChar w:fldCharType="separate"/>
        </w:r>
        <w:r>
          <w:t>217</w:t>
        </w:r>
        <w:r>
          <w:fldChar w:fldCharType="end"/>
        </w:r>
      </w:ins>
    </w:p>
    <w:p w14:paraId="53CE466C" w14:textId="6AC1CE47" w:rsidR="007F57FD" w:rsidRDefault="007F57FD">
      <w:pPr>
        <w:pStyle w:val="TOC5"/>
        <w:rPr>
          <w:ins w:id="1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67" w:author="Rapporteur" w:date="2025-09-03T15:21:00Z" w16du:dateUtc="2025-09-03T12:21:00Z">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ins>
      <w:ins w:id="1468" w:author="Rapporteur" w:date="2025-09-03T15:21:00Z" w16du:dateUtc="2025-09-03T12:21:00Z">
        <w:r>
          <w:fldChar w:fldCharType="separate"/>
        </w:r>
        <w:r>
          <w:t>218</w:t>
        </w:r>
        <w:r>
          <w:fldChar w:fldCharType="end"/>
        </w:r>
      </w:ins>
    </w:p>
    <w:p w14:paraId="2B706F82" w14:textId="0995F2DA" w:rsidR="007F57FD" w:rsidRDefault="007F57FD">
      <w:pPr>
        <w:pStyle w:val="TOC5"/>
        <w:rPr>
          <w:ins w:id="14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0" w:author="Rapporteur" w:date="2025-09-03T15:21:00Z" w16du:dateUtc="2025-09-03T12:21:00Z">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ins>
      <w:ins w:id="1471" w:author="Rapporteur" w:date="2025-09-03T15:21:00Z" w16du:dateUtc="2025-09-03T12:21:00Z">
        <w:r>
          <w:fldChar w:fldCharType="separate"/>
        </w:r>
        <w:r>
          <w:t>218</w:t>
        </w:r>
        <w:r>
          <w:fldChar w:fldCharType="end"/>
        </w:r>
      </w:ins>
    </w:p>
    <w:p w14:paraId="137292A4" w14:textId="01A121A4" w:rsidR="007F57FD" w:rsidRDefault="007F57FD">
      <w:pPr>
        <w:pStyle w:val="TOC4"/>
        <w:rPr>
          <w:ins w:id="1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3" w:author="Rapporteur" w:date="2025-09-03T15:21:00Z" w16du:dateUtc="2025-09-03T12:21:00Z">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ins>
      <w:ins w:id="1474" w:author="Rapporteur" w:date="2025-09-03T15:21:00Z" w16du:dateUtc="2025-09-03T12:21:00Z">
        <w:r>
          <w:fldChar w:fldCharType="separate"/>
        </w:r>
        <w:r>
          <w:t>218</w:t>
        </w:r>
        <w:r>
          <w:fldChar w:fldCharType="end"/>
        </w:r>
      </w:ins>
    </w:p>
    <w:p w14:paraId="2D704AD6" w14:textId="59ECF6D0" w:rsidR="007F57FD" w:rsidRDefault="007F57FD">
      <w:pPr>
        <w:pStyle w:val="TOC5"/>
        <w:rPr>
          <w:ins w:id="14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6" w:author="Rapporteur" w:date="2025-09-03T15:21:00Z" w16du:dateUtc="2025-09-03T12:21:00Z">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ins>
      <w:ins w:id="1477" w:author="Rapporteur" w:date="2025-09-03T15:21:00Z" w16du:dateUtc="2025-09-03T12:21:00Z">
        <w:r>
          <w:fldChar w:fldCharType="separate"/>
        </w:r>
        <w:r>
          <w:t>218</w:t>
        </w:r>
        <w:r>
          <w:fldChar w:fldCharType="end"/>
        </w:r>
      </w:ins>
    </w:p>
    <w:p w14:paraId="47F3C27E" w14:textId="1B0E7659" w:rsidR="007F57FD" w:rsidRDefault="007F57FD">
      <w:pPr>
        <w:pStyle w:val="TOC5"/>
        <w:rPr>
          <w:ins w:id="1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9" w:author="Rapporteur" w:date="2025-09-03T15:21:00Z" w16du:dateUtc="2025-09-03T12:21:00Z">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ins>
      <w:ins w:id="1480" w:author="Rapporteur" w:date="2025-09-03T15:21:00Z" w16du:dateUtc="2025-09-03T12:21:00Z">
        <w:r>
          <w:fldChar w:fldCharType="separate"/>
        </w:r>
        <w:r>
          <w:t>218</w:t>
        </w:r>
        <w:r>
          <w:fldChar w:fldCharType="end"/>
        </w:r>
      </w:ins>
    </w:p>
    <w:p w14:paraId="6D7931F0" w14:textId="483BAD2E" w:rsidR="007F57FD" w:rsidRDefault="007F57FD">
      <w:pPr>
        <w:pStyle w:val="TOC5"/>
        <w:rPr>
          <w:ins w:id="14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2" w:author="Rapporteur" w:date="2025-09-03T15:21:00Z" w16du:dateUtc="2025-09-03T12:21:00Z">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ins>
      <w:ins w:id="1483" w:author="Rapporteur" w:date="2025-09-03T15:21:00Z" w16du:dateUtc="2025-09-03T12:21:00Z">
        <w:r>
          <w:fldChar w:fldCharType="separate"/>
        </w:r>
        <w:r>
          <w:t>218</w:t>
        </w:r>
        <w:r>
          <w:fldChar w:fldCharType="end"/>
        </w:r>
      </w:ins>
    </w:p>
    <w:p w14:paraId="5D7DC00B" w14:textId="36F09B16" w:rsidR="007F57FD" w:rsidRDefault="007F57FD">
      <w:pPr>
        <w:pStyle w:val="TOC4"/>
        <w:rPr>
          <w:ins w:id="1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5" w:author="Rapporteur" w:date="2025-09-03T15:21:00Z" w16du:dateUtc="2025-09-03T12:21:00Z">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ins>
      <w:ins w:id="1486" w:author="Rapporteur" w:date="2025-09-03T15:21:00Z" w16du:dateUtc="2025-09-03T12:21:00Z">
        <w:r>
          <w:fldChar w:fldCharType="separate"/>
        </w:r>
        <w:r>
          <w:t>218</w:t>
        </w:r>
        <w:r>
          <w:fldChar w:fldCharType="end"/>
        </w:r>
      </w:ins>
    </w:p>
    <w:p w14:paraId="3C3D4994" w14:textId="3F9064AC" w:rsidR="007F57FD" w:rsidRDefault="007F57FD">
      <w:pPr>
        <w:pStyle w:val="TOC4"/>
        <w:rPr>
          <w:ins w:id="14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88" w:author="Rapporteur" w:date="2025-09-03T15:21:00Z" w16du:dateUtc="2025-09-03T12:21:00Z">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ins>
      <w:ins w:id="1489" w:author="Rapporteur" w:date="2025-09-03T15:21:00Z" w16du:dateUtc="2025-09-03T12:21:00Z">
        <w:r>
          <w:fldChar w:fldCharType="separate"/>
        </w:r>
        <w:r>
          <w:t>218</w:t>
        </w:r>
        <w:r>
          <w:fldChar w:fldCharType="end"/>
        </w:r>
      </w:ins>
    </w:p>
    <w:p w14:paraId="163C759B" w14:textId="520E2615" w:rsidR="007F57FD" w:rsidRDefault="007F57FD">
      <w:pPr>
        <w:pStyle w:val="TOC3"/>
        <w:rPr>
          <w:ins w:id="1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1" w:author="Rapporteur" w:date="2025-09-03T15:21:00Z" w16du:dateUtc="2025-09-03T12:21:00Z">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ins>
      <w:ins w:id="1492" w:author="Rapporteur" w:date="2025-09-03T15:21:00Z" w16du:dateUtc="2025-09-03T12:21:00Z">
        <w:r>
          <w:fldChar w:fldCharType="separate"/>
        </w:r>
        <w:r>
          <w:t>220</w:t>
        </w:r>
        <w:r>
          <w:fldChar w:fldCharType="end"/>
        </w:r>
      </w:ins>
    </w:p>
    <w:p w14:paraId="28786FAF" w14:textId="0A1D38D2" w:rsidR="007F57FD" w:rsidRDefault="007F57FD">
      <w:pPr>
        <w:pStyle w:val="TOC4"/>
        <w:rPr>
          <w:ins w:id="14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4" w:author="Rapporteur" w:date="2025-09-03T15:21:00Z" w16du:dateUtc="2025-09-03T12:21:00Z">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ins>
      <w:ins w:id="1495" w:author="Rapporteur" w:date="2025-09-03T15:21:00Z" w16du:dateUtc="2025-09-03T12:21:00Z">
        <w:r>
          <w:fldChar w:fldCharType="separate"/>
        </w:r>
        <w:r>
          <w:t>220</w:t>
        </w:r>
        <w:r>
          <w:fldChar w:fldCharType="end"/>
        </w:r>
      </w:ins>
    </w:p>
    <w:p w14:paraId="2F616524" w14:textId="52D29408" w:rsidR="007F57FD" w:rsidRDefault="007F57FD">
      <w:pPr>
        <w:pStyle w:val="TOC4"/>
        <w:rPr>
          <w:ins w:id="1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7" w:author="Rapporteur" w:date="2025-09-03T15:21:00Z" w16du:dateUtc="2025-09-03T12:21:00Z">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ins>
      <w:ins w:id="1498" w:author="Rapporteur" w:date="2025-09-03T15:21:00Z" w16du:dateUtc="2025-09-03T12:21:00Z">
        <w:r>
          <w:fldChar w:fldCharType="separate"/>
        </w:r>
        <w:r>
          <w:t>220</w:t>
        </w:r>
        <w:r>
          <w:fldChar w:fldCharType="end"/>
        </w:r>
      </w:ins>
    </w:p>
    <w:p w14:paraId="4671E461" w14:textId="70247B5E" w:rsidR="007F57FD" w:rsidRDefault="007F57FD">
      <w:pPr>
        <w:pStyle w:val="TOC4"/>
        <w:rPr>
          <w:ins w:id="14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0" w:author="Rapporteur" w:date="2025-09-03T15:21:00Z" w16du:dateUtc="2025-09-03T12:21:00Z">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ins>
      <w:ins w:id="1501" w:author="Rapporteur" w:date="2025-09-03T15:21:00Z" w16du:dateUtc="2025-09-03T12:21:00Z">
        <w:r>
          <w:fldChar w:fldCharType="separate"/>
        </w:r>
        <w:r>
          <w:t>220</w:t>
        </w:r>
        <w:r>
          <w:fldChar w:fldCharType="end"/>
        </w:r>
      </w:ins>
    </w:p>
    <w:p w14:paraId="1A532FF6" w14:textId="35701012" w:rsidR="007F57FD" w:rsidRDefault="007F57FD">
      <w:pPr>
        <w:pStyle w:val="TOC5"/>
        <w:rPr>
          <w:ins w:id="1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3" w:author="Rapporteur" w:date="2025-09-03T15:21:00Z" w16du:dateUtc="2025-09-03T12:21:00Z">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ins>
      <w:ins w:id="1504" w:author="Rapporteur" w:date="2025-09-03T15:21:00Z" w16du:dateUtc="2025-09-03T12:21:00Z">
        <w:r>
          <w:fldChar w:fldCharType="separate"/>
        </w:r>
        <w:r>
          <w:t>220</w:t>
        </w:r>
        <w:r>
          <w:fldChar w:fldCharType="end"/>
        </w:r>
      </w:ins>
    </w:p>
    <w:p w14:paraId="0463B83A" w14:textId="5CCF0402" w:rsidR="007F57FD" w:rsidRDefault="007F57FD">
      <w:pPr>
        <w:pStyle w:val="TOC5"/>
        <w:rPr>
          <w:ins w:id="15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6" w:author="Rapporteur" w:date="2025-09-03T15:21:00Z" w16du:dateUtc="2025-09-03T12:21:00Z">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ins>
      <w:ins w:id="1507" w:author="Rapporteur" w:date="2025-09-03T15:21:00Z" w16du:dateUtc="2025-09-03T12:21:00Z">
        <w:r>
          <w:fldChar w:fldCharType="separate"/>
        </w:r>
        <w:r>
          <w:t>221</w:t>
        </w:r>
        <w:r>
          <w:fldChar w:fldCharType="end"/>
        </w:r>
      </w:ins>
    </w:p>
    <w:p w14:paraId="009F43F8" w14:textId="13F453E0" w:rsidR="007F57FD" w:rsidRDefault="007F57FD">
      <w:pPr>
        <w:pStyle w:val="TOC5"/>
        <w:rPr>
          <w:ins w:id="1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09" w:author="Rapporteur" w:date="2025-09-03T15:21:00Z" w16du:dateUtc="2025-09-03T12:21:00Z">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ins>
      <w:ins w:id="1510" w:author="Rapporteur" w:date="2025-09-03T15:21:00Z" w16du:dateUtc="2025-09-03T12:21:00Z">
        <w:r>
          <w:fldChar w:fldCharType="separate"/>
        </w:r>
        <w:r>
          <w:t>222</w:t>
        </w:r>
        <w:r>
          <w:fldChar w:fldCharType="end"/>
        </w:r>
      </w:ins>
    </w:p>
    <w:p w14:paraId="78FF2BBA" w14:textId="53D6E8DB" w:rsidR="007F57FD" w:rsidRDefault="007F57FD">
      <w:pPr>
        <w:pStyle w:val="TOC4"/>
        <w:rPr>
          <w:ins w:id="15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2" w:author="Rapporteur" w:date="2025-09-03T15:21:00Z" w16du:dateUtc="2025-09-03T12:21:00Z">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ins>
      <w:ins w:id="1513" w:author="Rapporteur" w:date="2025-09-03T15:21:00Z" w16du:dateUtc="2025-09-03T12:21:00Z">
        <w:r>
          <w:fldChar w:fldCharType="separate"/>
        </w:r>
        <w:r>
          <w:t>227</w:t>
        </w:r>
        <w:r>
          <w:fldChar w:fldCharType="end"/>
        </w:r>
      </w:ins>
    </w:p>
    <w:p w14:paraId="703D65F8" w14:textId="583BB4AA" w:rsidR="007F57FD" w:rsidRDefault="007F57FD">
      <w:pPr>
        <w:pStyle w:val="TOC4"/>
        <w:rPr>
          <w:ins w:id="1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5" w:author="Rapporteur" w:date="2025-09-03T15:21:00Z" w16du:dateUtc="2025-09-03T12:21:00Z">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ins>
      <w:ins w:id="1516" w:author="Rapporteur" w:date="2025-09-03T15:21:00Z" w16du:dateUtc="2025-09-03T12:21:00Z">
        <w:r>
          <w:fldChar w:fldCharType="separate"/>
        </w:r>
        <w:r>
          <w:t>227</w:t>
        </w:r>
        <w:r>
          <w:fldChar w:fldCharType="end"/>
        </w:r>
      </w:ins>
    </w:p>
    <w:p w14:paraId="7E7DD9F2" w14:textId="4FF530F1" w:rsidR="007F57FD" w:rsidRDefault="007F57FD">
      <w:pPr>
        <w:pStyle w:val="TOC5"/>
        <w:rPr>
          <w:ins w:id="15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8" w:author="Rapporteur" w:date="2025-09-03T15:21:00Z" w16du:dateUtc="2025-09-03T12:21:00Z">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ins>
      <w:ins w:id="1519" w:author="Rapporteur" w:date="2025-09-03T15:21:00Z" w16du:dateUtc="2025-09-03T12:21:00Z">
        <w:r>
          <w:fldChar w:fldCharType="separate"/>
        </w:r>
        <w:r>
          <w:t>227</w:t>
        </w:r>
        <w:r>
          <w:fldChar w:fldCharType="end"/>
        </w:r>
      </w:ins>
    </w:p>
    <w:p w14:paraId="3D1F06AF" w14:textId="5DF7E830" w:rsidR="007F57FD" w:rsidRDefault="007F57FD">
      <w:pPr>
        <w:pStyle w:val="TOC4"/>
        <w:rPr>
          <w:ins w:id="1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1" w:author="Rapporteur" w:date="2025-09-03T15:21:00Z" w16du:dateUtc="2025-09-03T12:21:00Z">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ins>
      <w:ins w:id="1522" w:author="Rapporteur" w:date="2025-09-03T15:21:00Z" w16du:dateUtc="2025-09-03T12:21:00Z">
        <w:r>
          <w:fldChar w:fldCharType="separate"/>
        </w:r>
        <w:r>
          <w:t>227</w:t>
        </w:r>
        <w:r>
          <w:fldChar w:fldCharType="end"/>
        </w:r>
      </w:ins>
    </w:p>
    <w:p w14:paraId="6A504575" w14:textId="51111AEA" w:rsidR="007F57FD" w:rsidRDefault="007F57FD">
      <w:pPr>
        <w:pStyle w:val="TOC5"/>
        <w:rPr>
          <w:ins w:id="15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4" w:author="Rapporteur" w:date="2025-09-03T15:21:00Z" w16du:dateUtc="2025-09-03T12:21:00Z">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ins>
      <w:ins w:id="1525" w:author="Rapporteur" w:date="2025-09-03T15:21:00Z" w16du:dateUtc="2025-09-03T12:21:00Z">
        <w:r>
          <w:fldChar w:fldCharType="separate"/>
        </w:r>
        <w:r>
          <w:t>227</w:t>
        </w:r>
        <w:r>
          <w:fldChar w:fldCharType="end"/>
        </w:r>
      </w:ins>
    </w:p>
    <w:p w14:paraId="24858A33" w14:textId="4336166C" w:rsidR="007F57FD" w:rsidRDefault="007F57FD">
      <w:pPr>
        <w:pStyle w:val="TOC5"/>
        <w:rPr>
          <w:ins w:id="1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27" w:author="Rapporteur" w:date="2025-09-03T15:21:00Z" w16du:dateUtc="2025-09-03T12:21:00Z">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ins>
      <w:ins w:id="1528" w:author="Rapporteur" w:date="2025-09-03T15:21:00Z" w16du:dateUtc="2025-09-03T12:21:00Z">
        <w:r>
          <w:fldChar w:fldCharType="separate"/>
        </w:r>
        <w:r>
          <w:t>227</w:t>
        </w:r>
        <w:r>
          <w:fldChar w:fldCharType="end"/>
        </w:r>
      </w:ins>
    </w:p>
    <w:p w14:paraId="32138133" w14:textId="5EF5549C" w:rsidR="007F57FD" w:rsidRDefault="007F57FD">
      <w:pPr>
        <w:pStyle w:val="TOC5"/>
        <w:rPr>
          <w:ins w:id="15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0" w:author="Rapporteur" w:date="2025-09-03T15:21:00Z" w16du:dateUtc="2025-09-03T12:21:00Z">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ins>
      <w:ins w:id="1531" w:author="Rapporteur" w:date="2025-09-03T15:21:00Z" w16du:dateUtc="2025-09-03T12:21:00Z">
        <w:r>
          <w:fldChar w:fldCharType="separate"/>
        </w:r>
        <w:r>
          <w:t>228</w:t>
        </w:r>
        <w:r>
          <w:fldChar w:fldCharType="end"/>
        </w:r>
      </w:ins>
    </w:p>
    <w:p w14:paraId="31503D9F" w14:textId="35F5064F" w:rsidR="007F57FD" w:rsidRDefault="007F57FD">
      <w:pPr>
        <w:pStyle w:val="TOC5"/>
        <w:rPr>
          <w:ins w:id="1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3" w:author="Rapporteur" w:date="2025-09-03T15:21:00Z" w16du:dateUtc="2025-09-03T12:21:00Z">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ins>
      <w:ins w:id="1534" w:author="Rapporteur" w:date="2025-09-03T15:21:00Z" w16du:dateUtc="2025-09-03T12:21:00Z">
        <w:r>
          <w:fldChar w:fldCharType="separate"/>
        </w:r>
        <w:r>
          <w:t>229</w:t>
        </w:r>
        <w:r>
          <w:fldChar w:fldCharType="end"/>
        </w:r>
      </w:ins>
    </w:p>
    <w:p w14:paraId="6E58CA29" w14:textId="581ABC0C" w:rsidR="007F57FD" w:rsidRDefault="007F57FD">
      <w:pPr>
        <w:pStyle w:val="TOC5"/>
        <w:rPr>
          <w:ins w:id="15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6" w:author="Rapporteur" w:date="2025-09-03T15:21:00Z" w16du:dateUtc="2025-09-03T12:21:00Z">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ins>
      <w:ins w:id="1537" w:author="Rapporteur" w:date="2025-09-03T15:21:00Z" w16du:dateUtc="2025-09-03T12:21:00Z">
        <w:r>
          <w:fldChar w:fldCharType="separate"/>
        </w:r>
        <w:r>
          <w:t>229</w:t>
        </w:r>
        <w:r>
          <w:fldChar w:fldCharType="end"/>
        </w:r>
      </w:ins>
    </w:p>
    <w:p w14:paraId="5F507915" w14:textId="4C80816B" w:rsidR="007F57FD" w:rsidRDefault="007F57FD">
      <w:pPr>
        <w:pStyle w:val="TOC4"/>
        <w:rPr>
          <w:ins w:id="1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9" w:author="Rapporteur" w:date="2025-09-03T15:21:00Z" w16du:dateUtc="2025-09-03T12:21:00Z">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ins>
      <w:ins w:id="1540" w:author="Rapporteur" w:date="2025-09-03T15:21:00Z" w16du:dateUtc="2025-09-03T12:21:00Z">
        <w:r>
          <w:fldChar w:fldCharType="separate"/>
        </w:r>
        <w:r>
          <w:t>230</w:t>
        </w:r>
        <w:r>
          <w:fldChar w:fldCharType="end"/>
        </w:r>
      </w:ins>
    </w:p>
    <w:p w14:paraId="2D4213F0" w14:textId="6FC15EDA" w:rsidR="007F57FD" w:rsidRDefault="007F57FD">
      <w:pPr>
        <w:pStyle w:val="TOC5"/>
        <w:rPr>
          <w:ins w:id="15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2" w:author="Rapporteur" w:date="2025-09-03T15:21:00Z" w16du:dateUtc="2025-09-03T12:21:00Z">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ins>
      <w:ins w:id="1543" w:author="Rapporteur" w:date="2025-09-03T15:21:00Z" w16du:dateUtc="2025-09-03T12:21:00Z">
        <w:r>
          <w:fldChar w:fldCharType="separate"/>
        </w:r>
        <w:r>
          <w:t>230</w:t>
        </w:r>
        <w:r>
          <w:fldChar w:fldCharType="end"/>
        </w:r>
      </w:ins>
    </w:p>
    <w:p w14:paraId="5B03BAF3" w14:textId="641795C4" w:rsidR="007F57FD" w:rsidRDefault="007F57FD">
      <w:pPr>
        <w:pStyle w:val="TOC5"/>
        <w:rPr>
          <w:ins w:id="1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5" w:author="Rapporteur" w:date="2025-09-03T15:21:00Z" w16du:dateUtc="2025-09-03T12:21:00Z">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ins>
      <w:ins w:id="1546" w:author="Rapporteur" w:date="2025-09-03T15:21:00Z" w16du:dateUtc="2025-09-03T12:21:00Z">
        <w:r>
          <w:fldChar w:fldCharType="separate"/>
        </w:r>
        <w:r>
          <w:t>230</w:t>
        </w:r>
        <w:r>
          <w:fldChar w:fldCharType="end"/>
        </w:r>
      </w:ins>
    </w:p>
    <w:p w14:paraId="3927D12C" w14:textId="6CCF9695" w:rsidR="007F57FD" w:rsidRDefault="007F57FD">
      <w:pPr>
        <w:pStyle w:val="TOC5"/>
        <w:rPr>
          <w:ins w:id="15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48" w:author="Rapporteur" w:date="2025-09-03T15:21:00Z" w16du:dateUtc="2025-09-03T12:21:00Z">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ins>
      <w:ins w:id="1549" w:author="Rapporteur" w:date="2025-09-03T15:21:00Z" w16du:dateUtc="2025-09-03T12:21:00Z">
        <w:r>
          <w:fldChar w:fldCharType="separate"/>
        </w:r>
        <w:r>
          <w:t>230</w:t>
        </w:r>
        <w:r>
          <w:fldChar w:fldCharType="end"/>
        </w:r>
      </w:ins>
    </w:p>
    <w:p w14:paraId="4790571B" w14:textId="4D9835DA" w:rsidR="007F57FD" w:rsidRDefault="007F57FD">
      <w:pPr>
        <w:pStyle w:val="TOC4"/>
        <w:rPr>
          <w:ins w:id="1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1" w:author="Rapporteur" w:date="2025-09-03T15:21:00Z" w16du:dateUtc="2025-09-03T12:21:00Z">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ins>
      <w:ins w:id="1552" w:author="Rapporteur" w:date="2025-09-03T15:21:00Z" w16du:dateUtc="2025-09-03T12:21:00Z">
        <w:r>
          <w:fldChar w:fldCharType="separate"/>
        </w:r>
        <w:r>
          <w:t>230</w:t>
        </w:r>
        <w:r>
          <w:fldChar w:fldCharType="end"/>
        </w:r>
      </w:ins>
    </w:p>
    <w:p w14:paraId="076A83A6" w14:textId="158D3B33" w:rsidR="007F57FD" w:rsidRDefault="007F57FD">
      <w:pPr>
        <w:pStyle w:val="TOC4"/>
        <w:rPr>
          <w:ins w:id="15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4" w:author="Rapporteur" w:date="2025-09-03T15:21:00Z" w16du:dateUtc="2025-09-03T12:21:00Z">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ins>
      <w:ins w:id="1555" w:author="Rapporteur" w:date="2025-09-03T15:21:00Z" w16du:dateUtc="2025-09-03T12:21:00Z">
        <w:r>
          <w:fldChar w:fldCharType="separate"/>
        </w:r>
        <w:r>
          <w:t>230</w:t>
        </w:r>
        <w:r>
          <w:fldChar w:fldCharType="end"/>
        </w:r>
      </w:ins>
    </w:p>
    <w:p w14:paraId="1C492CCE" w14:textId="2D91306A" w:rsidR="007F57FD" w:rsidRDefault="007F57FD">
      <w:pPr>
        <w:pStyle w:val="TOC2"/>
        <w:rPr>
          <w:ins w:id="1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7" w:author="Rapporteur" w:date="2025-09-03T15:21:00Z" w16du:dateUtc="2025-09-03T12:21: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ins>
      <w:ins w:id="1558" w:author="Rapporteur" w:date="2025-09-03T15:21:00Z" w16du:dateUtc="2025-09-03T12:21:00Z">
        <w:r>
          <w:fldChar w:fldCharType="separate"/>
        </w:r>
        <w:r>
          <w:t>231</w:t>
        </w:r>
        <w:r>
          <w:fldChar w:fldCharType="end"/>
        </w:r>
      </w:ins>
    </w:p>
    <w:p w14:paraId="3E48A8D6" w14:textId="7D1E03D1" w:rsidR="007F57FD" w:rsidRDefault="007F57FD">
      <w:pPr>
        <w:pStyle w:val="TOC3"/>
        <w:rPr>
          <w:ins w:id="15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0" w:author="Rapporteur" w:date="2025-09-03T15:21:00Z" w16du:dateUtc="2025-09-03T12:21:00Z">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ins>
      <w:ins w:id="1561" w:author="Rapporteur" w:date="2025-09-03T15:21:00Z" w16du:dateUtc="2025-09-03T12:21:00Z">
        <w:r>
          <w:fldChar w:fldCharType="separate"/>
        </w:r>
        <w:r>
          <w:t>231</w:t>
        </w:r>
        <w:r>
          <w:fldChar w:fldCharType="end"/>
        </w:r>
      </w:ins>
    </w:p>
    <w:p w14:paraId="0481F6F5" w14:textId="2CC08F89" w:rsidR="007F57FD" w:rsidRDefault="007F57FD">
      <w:pPr>
        <w:pStyle w:val="TOC4"/>
        <w:rPr>
          <w:ins w:id="1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3" w:author="Rapporteur" w:date="2025-09-03T15:21:00Z" w16du:dateUtc="2025-09-03T12:21: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ins>
      <w:ins w:id="1564" w:author="Rapporteur" w:date="2025-09-03T15:21:00Z" w16du:dateUtc="2025-09-03T12:21:00Z">
        <w:r>
          <w:fldChar w:fldCharType="separate"/>
        </w:r>
        <w:r>
          <w:t>231</w:t>
        </w:r>
        <w:r>
          <w:fldChar w:fldCharType="end"/>
        </w:r>
      </w:ins>
    </w:p>
    <w:p w14:paraId="08EBC6FC" w14:textId="64F57E4E" w:rsidR="007F57FD" w:rsidRDefault="007F57FD">
      <w:pPr>
        <w:pStyle w:val="TOC4"/>
        <w:rPr>
          <w:ins w:id="15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6" w:author="Rapporteur" w:date="2025-09-03T15:21:00Z" w16du:dateUtc="2025-09-03T12:21: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ins>
      <w:ins w:id="1567" w:author="Rapporteur" w:date="2025-09-03T15:21:00Z" w16du:dateUtc="2025-09-03T12:21:00Z">
        <w:r>
          <w:fldChar w:fldCharType="separate"/>
        </w:r>
        <w:r>
          <w:t>231</w:t>
        </w:r>
        <w:r>
          <w:fldChar w:fldCharType="end"/>
        </w:r>
      </w:ins>
    </w:p>
    <w:p w14:paraId="583D6AF1" w14:textId="1D4DD3DE" w:rsidR="007F57FD" w:rsidRDefault="007F57FD">
      <w:pPr>
        <w:pStyle w:val="TOC4"/>
        <w:rPr>
          <w:ins w:id="1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69" w:author="Rapporteur" w:date="2025-09-03T15:21:00Z" w16du:dateUtc="2025-09-03T12:21: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ins>
      <w:ins w:id="1570" w:author="Rapporteur" w:date="2025-09-03T15:21:00Z" w16du:dateUtc="2025-09-03T12:21:00Z">
        <w:r>
          <w:fldChar w:fldCharType="separate"/>
        </w:r>
        <w:r>
          <w:t>231</w:t>
        </w:r>
        <w:r>
          <w:fldChar w:fldCharType="end"/>
        </w:r>
      </w:ins>
    </w:p>
    <w:p w14:paraId="473C7EA2" w14:textId="30D5678A" w:rsidR="007F57FD" w:rsidRDefault="007F57FD">
      <w:pPr>
        <w:pStyle w:val="TOC5"/>
        <w:rPr>
          <w:ins w:id="15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2" w:author="Rapporteur" w:date="2025-09-03T15:21:00Z" w16du:dateUtc="2025-09-03T12:21: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ins>
      <w:ins w:id="1573" w:author="Rapporteur" w:date="2025-09-03T15:21:00Z" w16du:dateUtc="2025-09-03T12:21:00Z">
        <w:r>
          <w:fldChar w:fldCharType="separate"/>
        </w:r>
        <w:r>
          <w:t>231</w:t>
        </w:r>
        <w:r>
          <w:fldChar w:fldCharType="end"/>
        </w:r>
      </w:ins>
    </w:p>
    <w:p w14:paraId="76D2F9F2" w14:textId="2E08CBDF" w:rsidR="007F57FD" w:rsidRDefault="007F57FD">
      <w:pPr>
        <w:pStyle w:val="TOC5"/>
        <w:rPr>
          <w:ins w:id="1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5" w:author="Rapporteur" w:date="2025-09-03T15:21:00Z" w16du:dateUtc="2025-09-03T12:21: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ins>
      <w:ins w:id="1576" w:author="Rapporteur" w:date="2025-09-03T15:21:00Z" w16du:dateUtc="2025-09-03T12:21:00Z">
        <w:r>
          <w:fldChar w:fldCharType="separate"/>
        </w:r>
        <w:r>
          <w:t>232</w:t>
        </w:r>
        <w:r>
          <w:fldChar w:fldCharType="end"/>
        </w:r>
      </w:ins>
    </w:p>
    <w:p w14:paraId="16CBA4BD" w14:textId="6F8D22DE" w:rsidR="007F57FD" w:rsidRDefault="007F57FD">
      <w:pPr>
        <w:pStyle w:val="TOC6"/>
        <w:rPr>
          <w:ins w:id="15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8" w:author="Rapporteur" w:date="2025-09-03T15:21:00Z" w16du:dateUtc="2025-09-03T12:21:00Z">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ins>
      <w:ins w:id="1579" w:author="Rapporteur" w:date="2025-09-03T15:21:00Z" w16du:dateUtc="2025-09-03T12:21:00Z">
        <w:r>
          <w:fldChar w:fldCharType="separate"/>
        </w:r>
        <w:r>
          <w:t>232</w:t>
        </w:r>
        <w:r>
          <w:fldChar w:fldCharType="end"/>
        </w:r>
      </w:ins>
    </w:p>
    <w:p w14:paraId="1D7BA8D3" w14:textId="7BD34769" w:rsidR="007F57FD" w:rsidRDefault="007F57FD">
      <w:pPr>
        <w:pStyle w:val="TOC6"/>
        <w:rPr>
          <w:ins w:id="1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1" w:author="Rapporteur" w:date="2025-09-03T15:21:00Z" w16du:dateUtc="2025-09-03T12:21:00Z">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ins>
      <w:ins w:id="1582" w:author="Rapporteur" w:date="2025-09-03T15:21:00Z" w16du:dateUtc="2025-09-03T12:21:00Z">
        <w:r>
          <w:fldChar w:fldCharType="separate"/>
        </w:r>
        <w:r>
          <w:t>232</w:t>
        </w:r>
        <w:r>
          <w:fldChar w:fldCharType="end"/>
        </w:r>
      </w:ins>
    </w:p>
    <w:p w14:paraId="2C08690A" w14:textId="62A9B691" w:rsidR="007F57FD" w:rsidRDefault="007F57FD">
      <w:pPr>
        <w:pStyle w:val="TOC6"/>
        <w:rPr>
          <w:ins w:id="15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4" w:author="Rapporteur" w:date="2025-09-03T15:21:00Z" w16du:dateUtc="2025-09-03T12:21:00Z">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ins>
      <w:ins w:id="1585" w:author="Rapporteur" w:date="2025-09-03T15:21:00Z" w16du:dateUtc="2025-09-03T12:21:00Z">
        <w:r>
          <w:fldChar w:fldCharType="separate"/>
        </w:r>
        <w:r>
          <w:t>232</w:t>
        </w:r>
        <w:r>
          <w:fldChar w:fldCharType="end"/>
        </w:r>
      </w:ins>
    </w:p>
    <w:p w14:paraId="59B27BEC" w14:textId="28542073" w:rsidR="007F57FD" w:rsidRDefault="007F57FD">
      <w:pPr>
        <w:pStyle w:val="TOC7"/>
        <w:rPr>
          <w:ins w:id="1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87" w:author="Rapporteur" w:date="2025-09-03T15:21:00Z" w16du:dateUtc="2025-09-03T12:21:00Z">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ins>
      <w:ins w:id="1588" w:author="Rapporteur" w:date="2025-09-03T15:21:00Z" w16du:dateUtc="2025-09-03T12:21:00Z">
        <w:r>
          <w:fldChar w:fldCharType="separate"/>
        </w:r>
        <w:r>
          <w:t>232</w:t>
        </w:r>
        <w:r>
          <w:fldChar w:fldCharType="end"/>
        </w:r>
      </w:ins>
    </w:p>
    <w:p w14:paraId="2F48FE07" w14:textId="108A0F55" w:rsidR="007F57FD" w:rsidRDefault="007F57FD">
      <w:pPr>
        <w:pStyle w:val="TOC7"/>
        <w:rPr>
          <w:ins w:id="15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0" w:author="Rapporteur" w:date="2025-09-03T15:21:00Z" w16du:dateUtc="2025-09-03T12:21:00Z">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ins>
      <w:ins w:id="1591" w:author="Rapporteur" w:date="2025-09-03T15:21:00Z" w16du:dateUtc="2025-09-03T12:21:00Z">
        <w:r>
          <w:fldChar w:fldCharType="separate"/>
        </w:r>
        <w:r>
          <w:t>233</w:t>
        </w:r>
        <w:r>
          <w:fldChar w:fldCharType="end"/>
        </w:r>
      </w:ins>
    </w:p>
    <w:p w14:paraId="1E461E99" w14:textId="58423FC2" w:rsidR="007F57FD" w:rsidRDefault="007F57FD">
      <w:pPr>
        <w:pStyle w:val="TOC6"/>
        <w:rPr>
          <w:ins w:id="1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3" w:author="Rapporteur" w:date="2025-09-03T15:21:00Z" w16du:dateUtc="2025-09-03T12:21:00Z">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ins>
      <w:ins w:id="1594" w:author="Rapporteur" w:date="2025-09-03T15:21:00Z" w16du:dateUtc="2025-09-03T12:21:00Z">
        <w:r>
          <w:fldChar w:fldCharType="separate"/>
        </w:r>
        <w:r>
          <w:t>234</w:t>
        </w:r>
        <w:r>
          <w:fldChar w:fldCharType="end"/>
        </w:r>
      </w:ins>
    </w:p>
    <w:p w14:paraId="03109513" w14:textId="6A8E4951" w:rsidR="007F57FD" w:rsidRDefault="007F57FD">
      <w:pPr>
        <w:pStyle w:val="TOC5"/>
        <w:rPr>
          <w:ins w:id="15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6" w:author="Rapporteur" w:date="2025-09-03T15:21:00Z" w16du:dateUtc="2025-09-03T12:21: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ins>
      <w:ins w:id="1597" w:author="Rapporteur" w:date="2025-09-03T15:21:00Z" w16du:dateUtc="2025-09-03T12:21:00Z">
        <w:r>
          <w:fldChar w:fldCharType="separate"/>
        </w:r>
        <w:r>
          <w:t>234</w:t>
        </w:r>
        <w:r>
          <w:fldChar w:fldCharType="end"/>
        </w:r>
      </w:ins>
    </w:p>
    <w:p w14:paraId="2E33A3F0" w14:textId="57C22BE7" w:rsidR="007F57FD" w:rsidRDefault="007F57FD">
      <w:pPr>
        <w:pStyle w:val="TOC6"/>
        <w:rPr>
          <w:ins w:id="1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9" w:author="Rapporteur" w:date="2025-09-03T15:21:00Z" w16du:dateUtc="2025-09-03T12:21:00Z">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ins>
      <w:ins w:id="1600" w:author="Rapporteur" w:date="2025-09-03T15:21:00Z" w16du:dateUtc="2025-09-03T12:21:00Z">
        <w:r>
          <w:fldChar w:fldCharType="separate"/>
        </w:r>
        <w:r>
          <w:t>234</w:t>
        </w:r>
        <w:r>
          <w:fldChar w:fldCharType="end"/>
        </w:r>
      </w:ins>
    </w:p>
    <w:p w14:paraId="0E250436" w14:textId="6097BBDE" w:rsidR="007F57FD" w:rsidRDefault="007F57FD">
      <w:pPr>
        <w:pStyle w:val="TOC6"/>
        <w:rPr>
          <w:ins w:id="16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2" w:author="Rapporteur" w:date="2025-09-03T15:21:00Z" w16du:dateUtc="2025-09-03T12:21:00Z">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ins>
      <w:ins w:id="1603" w:author="Rapporteur" w:date="2025-09-03T15:21:00Z" w16du:dateUtc="2025-09-03T12:21:00Z">
        <w:r>
          <w:fldChar w:fldCharType="separate"/>
        </w:r>
        <w:r>
          <w:t>234</w:t>
        </w:r>
        <w:r>
          <w:fldChar w:fldCharType="end"/>
        </w:r>
      </w:ins>
    </w:p>
    <w:p w14:paraId="3D1F43D0" w14:textId="359EF969" w:rsidR="007F57FD" w:rsidRDefault="007F57FD">
      <w:pPr>
        <w:pStyle w:val="TOC6"/>
        <w:rPr>
          <w:ins w:id="1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5" w:author="Rapporteur" w:date="2025-09-03T15:21:00Z" w16du:dateUtc="2025-09-03T12:21:00Z">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ins>
      <w:ins w:id="1606" w:author="Rapporteur" w:date="2025-09-03T15:21:00Z" w16du:dateUtc="2025-09-03T12:21:00Z">
        <w:r>
          <w:fldChar w:fldCharType="separate"/>
        </w:r>
        <w:r>
          <w:t>234</w:t>
        </w:r>
        <w:r>
          <w:fldChar w:fldCharType="end"/>
        </w:r>
      </w:ins>
    </w:p>
    <w:p w14:paraId="7379653E" w14:textId="6E3FDAE9" w:rsidR="007F57FD" w:rsidRDefault="007F57FD">
      <w:pPr>
        <w:pStyle w:val="TOC7"/>
        <w:rPr>
          <w:ins w:id="16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08" w:author="Rapporteur" w:date="2025-09-03T15:21:00Z" w16du:dateUtc="2025-09-03T12:21:00Z">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ins>
      <w:ins w:id="1609" w:author="Rapporteur" w:date="2025-09-03T15:21:00Z" w16du:dateUtc="2025-09-03T12:21:00Z">
        <w:r>
          <w:fldChar w:fldCharType="separate"/>
        </w:r>
        <w:r>
          <w:t>234</w:t>
        </w:r>
        <w:r>
          <w:fldChar w:fldCharType="end"/>
        </w:r>
      </w:ins>
    </w:p>
    <w:p w14:paraId="132DDDD5" w14:textId="704EDAA1" w:rsidR="007F57FD" w:rsidRDefault="007F57FD">
      <w:pPr>
        <w:pStyle w:val="TOC7"/>
        <w:rPr>
          <w:ins w:id="1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1" w:author="Rapporteur" w:date="2025-09-03T15:21:00Z" w16du:dateUtc="2025-09-03T12:21:00Z">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ins>
      <w:ins w:id="1612" w:author="Rapporteur" w:date="2025-09-03T15:21:00Z" w16du:dateUtc="2025-09-03T12:21:00Z">
        <w:r>
          <w:fldChar w:fldCharType="separate"/>
        </w:r>
        <w:r>
          <w:t>235</w:t>
        </w:r>
        <w:r>
          <w:fldChar w:fldCharType="end"/>
        </w:r>
      </w:ins>
    </w:p>
    <w:p w14:paraId="61A3F3D7" w14:textId="061C7805" w:rsidR="007F57FD" w:rsidRDefault="007F57FD">
      <w:pPr>
        <w:pStyle w:val="TOC7"/>
        <w:rPr>
          <w:ins w:id="16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4" w:author="Rapporteur" w:date="2025-09-03T15:21:00Z" w16du:dateUtc="2025-09-03T12:21:00Z">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ins>
      <w:ins w:id="1615" w:author="Rapporteur" w:date="2025-09-03T15:21:00Z" w16du:dateUtc="2025-09-03T12:21:00Z">
        <w:r>
          <w:fldChar w:fldCharType="separate"/>
        </w:r>
        <w:r>
          <w:t>236</w:t>
        </w:r>
        <w:r>
          <w:fldChar w:fldCharType="end"/>
        </w:r>
      </w:ins>
    </w:p>
    <w:p w14:paraId="69CE7989" w14:textId="455E40AC" w:rsidR="007F57FD" w:rsidRDefault="007F57FD">
      <w:pPr>
        <w:pStyle w:val="TOC7"/>
        <w:rPr>
          <w:ins w:id="1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7" w:author="Rapporteur" w:date="2025-09-03T15:21:00Z" w16du:dateUtc="2025-09-03T12:21:00Z">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ins>
      <w:ins w:id="1618" w:author="Rapporteur" w:date="2025-09-03T15:21:00Z" w16du:dateUtc="2025-09-03T12:21:00Z">
        <w:r>
          <w:fldChar w:fldCharType="separate"/>
        </w:r>
        <w:r>
          <w:t>237</w:t>
        </w:r>
        <w:r>
          <w:fldChar w:fldCharType="end"/>
        </w:r>
      </w:ins>
    </w:p>
    <w:p w14:paraId="31197555" w14:textId="7DA09EA9" w:rsidR="007F57FD" w:rsidRDefault="007F57FD">
      <w:pPr>
        <w:pStyle w:val="TOC6"/>
        <w:rPr>
          <w:ins w:id="16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0" w:author="Rapporteur" w:date="2025-09-03T15:21:00Z" w16du:dateUtc="2025-09-03T12:21:00Z">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ins>
      <w:ins w:id="1621" w:author="Rapporteur" w:date="2025-09-03T15:21:00Z" w16du:dateUtc="2025-09-03T12:21:00Z">
        <w:r>
          <w:fldChar w:fldCharType="separate"/>
        </w:r>
        <w:r>
          <w:t>238</w:t>
        </w:r>
        <w:r>
          <w:fldChar w:fldCharType="end"/>
        </w:r>
      </w:ins>
    </w:p>
    <w:p w14:paraId="38B6FB52" w14:textId="41D09828" w:rsidR="007F57FD" w:rsidRDefault="007F57FD">
      <w:pPr>
        <w:pStyle w:val="TOC4"/>
        <w:rPr>
          <w:ins w:id="1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3" w:author="Rapporteur" w:date="2025-09-03T15:21:00Z" w16du:dateUtc="2025-09-03T12:21: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ins>
      <w:ins w:id="1624" w:author="Rapporteur" w:date="2025-09-03T15:21:00Z" w16du:dateUtc="2025-09-03T12:21:00Z">
        <w:r>
          <w:fldChar w:fldCharType="separate"/>
        </w:r>
        <w:r>
          <w:t>238</w:t>
        </w:r>
        <w:r>
          <w:fldChar w:fldCharType="end"/>
        </w:r>
      </w:ins>
    </w:p>
    <w:p w14:paraId="5ED45087" w14:textId="4EF2217D" w:rsidR="007F57FD" w:rsidRDefault="007F57FD">
      <w:pPr>
        <w:pStyle w:val="TOC4"/>
        <w:rPr>
          <w:ins w:id="16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6" w:author="Rapporteur" w:date="2025-09-03T15:21:00Z" w16du:dateUtc="2025-09-03T12:21: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ins>
      <w:ins w:id="1627" w:author="Rapporteur" w:date="2025-09-03T15:21:00Z" w16du:dateUtc="2025-09-03T12:21:00Z">
        <w:r>
          <w:fldChar w:fldCharType="separate"/>
        </w:r>
        <w:r>
          <w:t>238</w:t>
        </w:r>
        <w:r>
          <w:fldChar w:fldCharType="end"/>
        </w:r>
      </w:ins>
    </w:p>
    <w:p w14:paraId="12223FC9" w14:textId="04F81DFA" w:rsidR="007F57FD" w:rsidRDefault="007F57FD">
      <w:pPr>
        <w:pStyle w:val="TOC4"/>
        <w:rPr>
          <w:ins w:id="1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29" w:author="Rapporteur" w:date="2025-09-03T15:21:00Z" w16du:dateUtc="2025-09-03T12:21: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ins>
      <w:ins w:id="1630" w:author="Rapporteur" w:date="2025-09-03T15:21:00Z" w16du:dateUtc="2025-09-03T12:21:00Z">
        <w:r>
          <w:fldChar w:fldCharType="separate"/>
        </w:r>
        <w:r>
          <w:t>238</w:t>
        </w:r>
        <w:r>
          <w:fldChar w:fldCharType="end"/>
        </w:r>
      </w:ins>
    </w:p>
    <w:p w14:paraId="46F5B558" w14:textId="2363D7B3" w:rsidR="007F57FD" w:rsidRDefault="007F57FD">
      <w:pPr>
        <w:pStyle w:val="TOC5"/>
        <w:rPr>
          <w:ins w:id="16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2" w:author="Rapporteur" w:date="2025-09-03T15:21:00Z" w16du:dateUtc="2025-09-03T12:21:00Z">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ins>
      <w:ins w:id="1633" w:author="Rapporteur" w:date="2025-09-03T15:21:00Z" w16du:dateUtc="2025-09-03T12:21:00Z">
        <w:r>
          <w:fldChar w:fldCharType="separate"/>
        </w:r>
        <w:r>
          <w:t>238</w:t>
        </w:r>
        <w:r>
          <w:fldChar w:fldCharType="end"/>
        </w:r>
      </w:ins>
    </w:p>
    <w:p w14:paraId="5B3ADB11" w14:textId="42DFB119" w:rsidR="007F57FD" w:rsidRDefault="007F57FD">
      <w:pPr>
        <w:pStyle w:val="TOC5"/>
        <w:rPr>
          <w:ins w:id="1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5" w:author="Rapporteur" w:date="2025-09-03T15:21:00Z" w16du:dateUtc="2025-09-03T12:21:00Z">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ins>
      <w:ins w:id="1636" w:author="Rapporteur" w:date="2025-09-03T15:21:00Z" w16du:dateUtc="2025-09-03T12:21:00Z">
        <w:r>
          <w:fldChar w:fldCharType="separate"/>
        </w:r>
        <w:r>
          <w:t>239</w:t>
        </w:r>
        <w:r>
          <w:fldChar w:fldCharType="end"/>
        </w:r>
      </w:ins>
    </w:p>
    <w:p w14:paraId="7BF2FCCE" w14:textId="1DA05A33" w:rsidR="007F57FD" w:rsidRDefault="007F57FD">
      <w:pPr>
        <w:pStyle w:val="TOC6"/>
        <w:rPr>
          <w:ins w:id="16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8" w:author="Rapporteur" w:date="2025-09-03T15:21:00Z" w16du:dateUtc="2025-09-03T12:21:00Z">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ins>
      <w:ins w:id="1639" w:author="Rapporteur" w:date="2025-09-03T15:21:00Z" w16du:dateUtc="2025-09-03T12:21:00Z">
        <w:r>
          <w:fldChar w:fldCharType="separate"/>
        </w:r>
        <w:r>
          <w:t>239</w:t>
        </w:r>
        <w:r>
          <w:fldChar w:fldCharType="end"/>
        </w:r>
      </w:ins>
    </w:p>
    <w:p w14:paraId="33D95EAD" w14:textId="46A222F1" w:rsidR="007F57FD" w:rsidRDefault="007F57FD">
      <w:pPr>
        <w:pStyle w:val="TOC6"/>
        <w:rPr>
          <w:ins w:id="1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1" w:author="Rapporteur" w:date="2025-09-03T15:21:00Z" w16du:dateUtc="2025-09-03T12:21:00Z">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ins>
      <w:ins w:id="1642" w:author="Rapporteur" w:date="2025-09-03T15:21:00Z" w16du:dateUtc="2025-09-03T12:21:00Z">
        <w:r>
          <w:fldChar w:fldCharType="separate"/>
        </w:r>
        <w:r>
          <w:t>239</w:t>
        </w:r>
        <w:r>
          <w:fldChar w:fldCharType="end"/>
        </w:r>
      </w:ins>
    </w:p>
    <w:p w14:paraId="3511E5CB" w14:textId="4843ABFF" w:rsidR="007F57FD" w:rsidRDefault="007F57FD">
      <w:pPr>
        <w:pStyle w:val="TOC6"/>
        <w:rPr>
          <w:ins w:id="16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4" w:author="Rapporteur" w:date="2025-09-03T15:21:00Z" w16du:dateUtc="2025-09-03T12:21:00Z">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ins>
      <w:ins w:id="1645" w:author="Rapporteur" w:date="2025-09-03T15:21:00Z" w16du:dateUtc="2025-09-03T12:21:00Z">
        <w:r>
          <w:fldChar w:fldCharType="separate"/>
        </w:r>
        <w:r>
          <w:t>240</w:t>
        </w:r>
        <w:r>
          <w:fldChar w:fldCharType="end"/>
        </w:r>
      </w:ins>
    </w:p>
    <w:p w14:paraId="0AA97983" w14:textId="5B744A13" w:rsidR="007F57FD" w:rsidRDefault="007F57FD">
      <w:pPr>
        <w:pStyle w:val="TOC6"/>
        <w:rPr>
          <w:ins w:id="1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47" w:author="Rapporteur" w:date="2025-09-03T15:21:00Z" w16du:dateUtc="2025-09-03T12:21:00Z">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ins>
      <w:ins w:id="1648" w:author="Rapporteur" w:date="2025-09-03T15:21:00Z" w16du:dateUtc="2025-09-03T12:21:00Z">
        <w:r>
          <w:fldChar w:fldCharType="separate"/>
        </w:r>
        <w:r>
          <w:t>240</w:t>
        </w:r>
        <w:r>
          <w:fldChar w:fldCharType="end"/>
        </w:r>
      </w:ins>
    </w:p>
    <w:p w14:paraId="22A7451F" w14:textId="23220FBB" w:rsidR="007F57FD" w:rsidRDefault="007F57FD">
      <w:pPr>
        <w:pStyle w:val="TOC6"/>
        <w:rPr>
          <w:ins w:id="164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0" w:author="Rapporteur" w:date="2025-09-03T15:21:00Z" w16du:dateUtc="2025-09-03T12:21:00Z">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ins>
      <w:ins w:id="1651" w:author="Rapporteur" w:date="2025-09-03T15:21:00Z" w16du:dateUtc="2025-09-03T12:21:00Z">
        <w:r>
          <w:fldChar w:fldCharType="separate"/>
        </w:r>
        <w:r>
          <w:t>241</w:t>
        </w:r>
        <w:r>
          <w:fldChar w:fldCharType="end"/>
        </w:r>
      </w:ins>
    </w:p>
    <w:p w14:paraId="06138863" w14:textId="750E11B0" w:rsidR="007F57FD" w:rsidRDefault="007F57FD">
      <w:pPr>
        <w:pStyle w:val="TOC6"/>
        <w:rPr>
          <w:ins w:id="1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3" w:author="Rapporteur" w:date="2025-09-03T15:21:00Z" w16du:dateUtc="2025-09-03T12:21:00Z">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ins>
      <w:ins w:id="1654" w:author="Rapporteur" w:date="2025-09-03T15:21:00Z" w16du:dateUtc="2025-09-03T12:21:00Z">
        <w:r>
          <w:fldChar w:fldCharType="separate"/>
        </w:r>
        <w:r>
          <w:t>242</w:t>
        </w:r>
        <w:r>
          <w:fldChar w:fldCharType="end"/>
        </w:r>
      </w:ins>
    </w:p>
    <w:p w14:paraId="3663F470" w14:textId="469519BA" w:rsidR="007F57FD" w:rsidRDefault="007F57FD">
      <w:pPr>
        <w:pStyle w:val="TOC6"/>
        <w:rPr>
          <w:ins w:id="16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6" w:author="Rapporteur" w:date="2025-09-03T15:21:00Z" w16du:dateUtc="2025-09-03T12:21:00Z">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ins>
      <w:ins w:id="1657" w:author="Rapporteur" w:date="2025-09-03T15:21:00Z" w16du:dateUtc="2025-09-03T12:21:00Z">
        <w:r>
          <w:fldChar w:fldCharType="separate"/>
        </w:r>
        <w:r>
          <w:t>242</w:t>
        </w:r>
        <w:r>
          <w:fldChar w:fldCharType="end"/>
        </w:r>
      </w:ins>
    </w:p>
    <w:p w14:paraId="33A5488D" w14:textId="29BE0580" w:rsidR="007F57FD" w:rsidRDefault="007F57FD">
      <w:pPr>
        <w:pStyle w:val="TOC6"/>
        <w:rPr>
          <w:ins w:id="1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9" w:author="Rapporteur" w:date="2025-09-03T15:21:00Z" w16du:dateUtc="2025-09-03T12:21:00Z">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ins>
      <w:ins w:id="1660" w:author="Rapporteur" w:date="2025-09-03T15:21:00Z" w16du:dateUtc="2025-09-03T12:21:00Z">
        <w:r>
          <w:fldChar w:fldCharType="separate"/>
        </w:r>
        <w:r>
          <w:t>242</w:t>
        </w:r>
        <w:r>
          <w:fldChar w:fldCharType="end"/>
        </w:r>
      </w:ins>
    </w:p>
    <w:p w14:paraId="66DD1739" w14:textId="7E463903" w:rsidR="007F57FD" w:rsidRDefault="007F57FD">
      <w:pPr>
        <w:pStyle w:val="TOC6"/>
        <w:rPr>
          <w:ins w:id="16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2" w:author="Rapporteur" w:date="2025-09-03T15:21:00Z" w16du:dateUtc="2025-09-03T12:21:00Z">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ins>
      <w:ins w:id="1663" w:author="Rapporteur" w:date="2025-09-03T15:21:00Z" w16du:dateUtc="2025-09-03T12:21:00Z">
        <w:r>
          <w:fldChar w:fldCharType="separate"/>
        </w:r>
        <w:r>
          <w:t>243</w:t>
        </w:r>
        <w:r>
          <w:fldChar w:fldCharType="end"/>
        </w:r>
      </w:ins>
    </w:p>
    <w:p w14:paraId="4AD0C2EB" w14:textId="7147A25F" w:rsidR="007F57FD" w:rsidRDefault="007F57FD">
      <w:pPr>
        <w:pStyle w:val="TOC6"/>
        <w:rPr>
          <w:ins w:id="1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5" w:author="Rapporteur" w:date="2025-09-03T15:21:00Z" w16du:dateUtc="2025-09-03T12:21:00Z">
        <w:r>
          <w:rPr>
            <w:lang w:eastAsia="zh-CN"/>
          </w:rPr>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ins>
      <w:ins w:id="1666" w:author="Rapporteur" w:date="2025-09-03T15:21:00Z" w16du:dateUtc="2025-09-03T12:21:00Z">
        <w:r>
          <w:fldChar w:fldCharType="separate"/>
        </w:r>
        <w:r>
          <w:t>243</w:t>
        </w:r>
        <w:r>
          <w:fldChar w:fldCharType="end"/>
        </w:r>
      </w:ins>
    </w:p>
    <w:p w14:paraId="45D289B6" w14:textId="2EA27543" w:rsidR="007F57FD" w:rsidRDefault="007F57FD">
      <w:pPr>
        <w:pStyle w:val="TOC6"/>
        <w:rPr>
          <w:ins w:id="16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68" w:author="Rapporteur" w:date="2025-09-03T15:21:00Z" w16du:dateUtc="2025-09-03T12:21:00Z">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ins>
      <w:ins w:id="1669" w:author="Rapporteur" w:date="2025-09-03T15:21:00Z" w16du:dateUtc="2025-09-03T12:21:00Z">
        <w:r>
          <w:fldChar w:fldCharType="separate"/>
        </w:r>
        <w:r>
          <w:t>244</w:t>
        </w:r>
        <w:r>
          <w:fldChar w:fldCharType="end"/>
        </w:r>
      </w:ins>
    </w:p>
    <w:p w14:paraId="38F9EAE0" w14:textId="31A701D3" w:rsidR="007F57FD" w:rsidRDefault="007F57FD">
      <w:pPr>
        <w:pStyle w:val="TOC5"/>
        <w:rPr>
          <w:ins w:id="1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1" w:author="Rapporteur" w:date="2025-09-03T15:21:00Z" w16du:dateUtc="2025-09-03T12:21:00Z">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ins>
      <w:ins w:id="1672" w:author="Rapporteur" w:date="2025-09-03T15:21:00Z" w16du:dateUtc="2025-09-03T12:21:00Z">
        <w:r>
          <w:fldChar w:fldCharType="separate"/>
        </w:r>
        <w:r>
          <w:t>244</w:t>
        </w:r>
        <w:r>
          <w:fldChar w:fldCharType="end"/>
        </w:r>
      </w:ins>
    </w:p>
    <w:p w14:paraId="66B47275" w14:textId="17539E38" w:rsidR="007F57FD" w:rsidRDefault="007F57FD">
      <w:pPr>
        <w:pStyle w:val="TOC6"/>
        <w:rPr>
          <w:ins w:id="16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4" w:author="Rapporteur" w:date="2025-09-03T15:21:00Z" w16du:dateUtc="2025-09-03T12:21:00Z">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ins>
      <w:ins w:id="1675" w:author="Rapporteur" w:date="2025-09-03T15:21:00Z" w16du:dateUtc="2025-09-03T12:21:00Z">
        <w:r>
          <w:fldChar w:fldCharType="separate"/>
        </w:r>
        <w:r>
          <w:t>244</w:t>
        </w:r>
        <w:r>
          <w:fldChar w:fldCharType="end"/>
        </w:r>
      </w:ins>
    </w:p>
    <w:p w14:paraId="3397DF9A" w14:textId="05808571" w:rsidR="007F57FD" w:rsidRDefault="007F57FD">
      <w:pPr>
        <w:pStyle w:val="TOC6"/>
        <w:rPr>
          <w:ins w:id="1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7" w:author="Rapporteur" w:date="2025-09-03T15:21:00Z" w16du:dateUtc="2025-09-03T12:21:00Z">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ins>
      <w:ins w:id="1678" w:author="Rapporteur" w:date="2025-09-03T15:21:00Z" w16du:dateUtc="2025-09-03T12:21:00Z">
        <w:r>
          <w:fldChar w:fldCharType="separate"/>
        </w:r>
        <w:r>
          <w:t>244</w:t>
        </w:r>
        <w:r>
          <w:fldChar w:fldCharType="end"/>
        </w:r>
      </w:ins>
    </w:p>
    <w:p w14:paraId="6469DC67" w14:textId="4B12C7D1" w:rsidR="007F57FD" w:rsidRDefault="007F57FD">
      <w:pPr>
        <w:pStyle w:val="TOC6"/>
        <w:rPr>
          <w:ins w:id="16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0" w:author="Rapporteur" w:date="2025-09-03T15:21:00Z" w16du:dateUtc="2025-09-03T12:21:00Z">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ins>
      <w:ins w:id="1681" w:author="Rapporteur" w:date="2025-09-03T15:21:00Z" w16du:dateUtc="2025-09-03T12:21:00Z">
        <w:r>
          <w:fldChar w:fldCharType="separate"/>
        </w:r>
        <w:r>
          <w:t>245</w:t>
        </w:r>
        <w:r>
          <w:fldChar w:fldCharType="end"/>
        </w:r>
      </w:ins>
    </w:p>
    <w:p w14:paraId="4C3943DE" w14:textId="50DC47E4" w:rsidR="007F57FD" w:rsidRDefault="007F57FD">
      <w:pPr>
        <w:pStyle w:val="TOC6"/>
        <w:rPr>
          <w:ins w:id="1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3" w:author="Rapporteur" w:date="2025-09-03T15:21:00Z" w16du:dateUtc="2025-09-03T12:21:00Z">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ins>
      <w:ins w:id="1684" w:author="Rapporteur" w:date="2025-09-03T15:21:00Z" w16du:dateUtc="2025-09-03T12:21:00Z">
        <w:r>
          <w:fldChar w:fldCharType="separate"/>
        </w:r>
        <w:r>
          <w:t>245</w:t>
        </w:r>
        <w:r>
          <w:fldChar w:fldCharType="end"/>
        </w:r>
      </w:ins>
    </w:p>
    <w:p w14:paraId="4BED7D6E" w14:textId="0D459862" w:rsidR="007F57FD" w:rsidRDefault="007F57FD">
      <w:pPr>
        <w:pStyle w:val="TOC6"/>
        <w:rPr>
          <w:ins w:id="16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6" w:author="Rapporteur" w:date="2025-09-03T15:21:00Z" w16du:dateUtc="2025-09-03T12:21:00Z">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ins>
      <w:ins w:id="1687" w:author="Rapporteur" w:date="2025-09-03T15:21:00Z" w16du:dateUtc="2025-09-03T12:21:00Z">
        <w:r>
          <w:fldChar w:fldCharType="separate"/>
        </w:r>
        <w:r>
          <w:t>245</w:t>
        </w:r>
        <w:r>
          <w:fldChar w:fldCharType="end"/>
        </w:r>
      </w:ins>
    </w:p>
    <w:p w14:paraId="70F1C05F" w14:textId="37B3F568" w:rsidR="007F57FD" w:rsidRDefault="007F57FD">
      <w:pPr>
        <w:pStyle w:val="TOC6"/>
        <w:rPr>
          <w:ins w:id="1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89" w:author="Rapporteur" w:date="2025-09-03T15:21:00Z" w16du:dateUtc="2025-09-03T12:21:00Z">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ins>
      <w:ins w:id="1690" w:author="Rapporteur" w:date="2025-09-03T15:21:00Z" w16du:dateUtc="2025-09-03T12:21:00Z">
        <w:r>
          <w:fldChar w:fldCharType="separate"/>
        </w:r>
        <w:r>
          <w:t>245</w:t>
        </w:r>
        <w:r>
          <w:fldChar w:fldCharType="end"/>
        </w:r>
      </w:ins>
    </w:p>
    <w:p w14:paraId="056DED6F" w14:textId="0F16E156" w:rsidR="007F57FD" w:rsidRDefault="007F57FD">
      <w:pPr>
        <w:pStyle w:val="TOC6"/>
        <w:rPr>
          <w:ins w:id="16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2" w:author="Rapporteur" w:date="2025-09-03T15:21:00Z" w16du:dateUtc="2025-09-03T12:21:00Z">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ins>
      <w:ins w:id="1693" w:author="Rapporteur" w:date="2025-09-03T15:21:00Z" w16du:dateUtc="2025-09-03T12:21:00Z">
        <w:r>
          <w:fldChar w:fldCharType="separate"/>
        </w:r>
        <w:r>
          <w:t>246</w:t>
        </w:r>
        <w:r>
          <w:fldChar w:fldCharType="end"/>
        </w:r>
      </w:ins>
    </w:p>
    <w:p w14:paraId="653A649C" w14:textId="5B0DD40D" w:rsidR="007F57FD" w:rsidRDefault="007F57FD">
      <w:pPr>
        <w:pStyle w:val="TOC5"/>
        <w:rPr>
          <w:ins w:id="1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5" w:author="Rapporteur" w:date="2025-09-03T15:21:00Z" w16du:dateUtc="2025-09-03T12:21:00Z">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ins>
      <w:ins w:id="1696" w:author="Rapporteur" w:date="2025-09-03T15:21:00Z" w16du:dateUtc="2025-09-03T12:21:00Z">
        <w:r>
          <w:fldChar w:fldCharType="separate"/>
        </w:r>
        <w:r>
          <w:t>246</w:t>
        </w:r>
        <w:r>
          <w:fldChar w:fldCharType="end"/>
        </w:r>
      </w:ins>
    </w:p>
    <w:p w14:paraId="0C3291BC" w14:textId="019CF0D1" w:rsidR="007F57FD" w:rsidRDefault="007F57FD">
      <w:pPr>
        <w:pStyle w:val="TOC5"/>
        <w:rPr>
          <w:ins w:id="16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8" w:author="Rapporteur" w:date="2025-09-03T15:21:00Z" w16du:dateUtc="2025-09-03T12:21:00Z">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ins>
      <w:ins w:id="1699" w:author="Rapporteur" w:date="2025-09-03T15:21:00Z" w16du:dateUtc="2025-09-03T12:21:00Z">
        <w:r>
          <w:fldChar w:fldCharType="separate"/>
        </w:r>
        <w:r>
          <w:t>246</w:t>
        </w:r>
        <w:r>
          <w:fldChar w:fldCharType="end"/>
        </w:r>
      </w:ins>
    </w:p>
    <w:p w14:paraId="0B0DA3B4" w14:textId="327A5687" w:rsidR="007F57FD" w:rsidRDefault="007F57FD">
      <w:pPr>
        <w:pStyle w:val="TOC6"/>
        <w:rPr>
          <w:ins w:id="1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1" w:author="Rapporteur" w:date="2025-09-03T15:21:00Z" w16du:dateUtc="2025-09-03T12:21:00Z">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ins>
      <w:ins w:id="1702" w:author="Rapporteur" w:date="2025-09-03T15:21:00Z" w16du:dateUtc="2025-09-03T12:21:00Z">
        <w:r>
          <w:fldChar w:fldCharType="separate"/>
        </w:r>
        <w:r>
          <w:t>246</w:t>
        </w:r>
        <w:r>
          <w:fldChar w:fldCharType="end"/>
        </w:r>
      </w:ins>
    </w:p>
    <w:p w14:paraId="254DF208" w14:textId="7877EAA8" w:rsidR="007F57FD" w:rsidRDefault="007F57FD">
      <w:pPr>
        <w:pStyle w:val="TOC4"/>
        <w:rPr>
          <w:ins w:id="17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4" w:author="Rapporteur" w:date="2025-09-03T15:21:00Z" w16du:dateUtc="2025-09-03T12:21: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ins>
      <w:ins w:id="1705" w:author="Rapporteur" w:date="2025-09-03T15:21:00Z" w16du:dateUtc="2025-09-03T12:21:00Z">
        <w:r>
          <w:fldChar w:fldCharType="separate"/>
        </w:r>
        <w:r>
          <w:t>246</w:t>
        </w:r>
        <w:r>
          <w:fldChar w:fldCharType="end"/>
        </w:r>
      </w:ins>
    </w:p>
    <w:p w14:paraId="3A4AD4E1" w14:textId="5434FD71" w:rsidR="007F57FD" w:rsidRDefault="007F57FD">
      <w:pPr>
        <w:pStyle w:val="TOC5"/>
        <w:rPr>
          <w:ins w:id="1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07" w:author="Rapporteur" w:date="2025-09-03T15:21:00Z" w16du:dateUtc="2025-09-03T12:21: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ins>
      <w:ins w:id="1708" w:author="Rapporteur" w:date="2025-09-03T15:21:00Z" w16du:dateUtc="2025-09-03T12:21:00Z">
        <w:r>
          <w:fldChar w:fldCharType="separate"/>
        </w:r>
        <w:r>
          <w:t>246</w:t>
        </w:r>
        <w:r>
          <w:fldChar w:fldCharType="end"/>
        </w:r>
      </w:ins>
    </w:p>
    <w:p w14:paraId="63D58983" w14:textId="6308477C" w:rsidR="007F57FD" w:rsidRDefault="007F57FD">
      <w:pPr>
        <w:pStyle w:val="TOC5"/>
        <w:rPr>
          <w:ins w:id="17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0" w:author="Rapporteur" w:date="2025-09-03T15:21:00Z" w16du:dateUtc="2025-09-03T12:21: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ins>
      <w:ins w:id="1711" w:author="Rapporteur" w:date="2025-09-03T15:21:00Z" w16du:dateUtc="2025-09-03T12:21:00Z">
        <w:r>
          <w:fldChar w:fldCharType="separate"/>
        </w:r>
        <w:r>
          <w:t>246</w:t>
        </w:r>
        <w:r>
          <w:fldChar w:fldCharType="end"/>
        </w:r>
      </w:ins>
    </w:p>
    <w:p w14:paraId="12095543" w14:textId="7B143A61" w:rsidR="007F57FD" w:rsidRDefault="007F57FD">
      <w:pPr>
        <w:pStyle w:val="TOC5"/>
        <w:rPr>
          <w:ins w:id="1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3" w:author="Rapporteur" w:date="2025-09-03T15:21:00Z" w16du:dateUtc="2025-09-03T12:21: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ins>
      <w:ins w:id="1714" w:author="Rapporteur" w:date="2025-09-03T15:21:00Z" w16du:dateUtc="2025-09-03T12:21:00Z">
        <w:r>
          <w:fldChar w:fldCharType="separate"/>
        </w:r>
        <w:r>
          <w:t>246</w:t>
        </w:r>
        <w:r>
          <w:fldChar w:fldCharType="end"/>
        </w:r>
      </w:ins>
    </w:p>
    <w:p w14:paraId="0B18A9AF" w14:textId="5F39D1A0" w:rsidR="007F57FD" w:rsidRDefault="007F57FD">
      <w:pPr>
        <w:pStyle w:val="TOC4"/>
        <w:rPr>
          <w:ins w:id="17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6" w:author="Rapporteur" w:date="2025-09-03T15:21:00Z" w16du:dateUtc="2025-09-03T12:21: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ins>
      <w:ins w:id="1717" w:author="Rapporteur" w:date="2025-09-03T15:21:00Z" w16du:dateUtc="2025-09-03T12:21:00Z">
        <w:r>
          <w:fldChar w:fldCharType="separate"/>
        </w:r>
        <w:r>
          <w:t>247</w:t>
        </w:r>
        <w:r>
          <w:fldChar w:fldCharType="end"/>
        </w:r>
      </w:ins>
    </w:p>
    <w:p w14:paraId="4C3256D8" w14:textId="53D29BAA" w:rsidR="007F57FD" w:rsidRDefault="007F57FD">
      <w:pPr>
        <w:pStyle w:val="TOC4"/>
        <w:rPr>
          <w:ins w:id="1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9" w:author="Rapporteur" w:date="2025-09-03T15:21:00Z" w16du:dateUtc="2025-09-03T12:21:00Z">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ins>
      <w:ins w:id="1720" w:author="Rapporteur" w:date="2025-09-03T15:21:00Z" w16du:dateUtc="2025-09-03T12:21:00Z">
        <w:r>
          <w:fldChar w:fldCharType="separate"/>
        </w:r>
        <w:r>
          <w:t>247</w:t>
        </w:r>
        <w:r>
          <w:fldChar w:fldCharType="end"/>
        </w:r>
      </w:ins>
    </w:p>
    <w:p w14:paraId="423A861E" w14:textId="1DB050C7" w:rsidR="007F57FD" w:rsidRDefault="007F57FD">
      <w:pPr>
        <w:pStyle w:val="TOC3"/>
        <w:rPr>
          <w:ins w:id="17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2" w:author="Rapporteur" w:date="2025-09-03T15:21:00Z" w16du:dateUtc="2025-09-03T12:21: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ins>
      <w:ins w:id="1723" w:author="Rapporteur" w:date="2025-09-03T15:21:00Z" w16du:dateUtc="2025-09-03T12:21:00Z">
        <w:r>
          <w:fldChar w:fldCharType="separate"/>
        </w:r>
        <w:r>
          <w:t>248</w:t>
        </w:r>
        <w:r>
          <w:fldChar w:fldCharType="end"/>
        </w:r>
      </w:ins>
    </w:p>
    <w:p w14:paraId="5A380B15" w14:textId="75F3000D" w:rsidR="007F57FD" w:rsidRDefault="007F57FD">
      <w:pPr>
        <w:pStyle w:val="TOC4"/>
        <w:rPr>
          <w:ins w:id="1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5" w:author="Rapporteur" w:date="2025-09-03T15:21:00Z" w16du:dateUtc="2025-09-03T12:21:00Z">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ins>
      <w:ins w:id="1726" w:author="Rapporteur" w:date="2025-09-03T15:21:00Z" w16du:dateUtc="2025-09-03T12:21:00Z">
        <w:r>
          <w:fldChar w:fldCharType="separate"/>
        </w:r>
        <w:r>
          <w:t>248</w:t>
        </w:r>
        <w:r>
          <w:fldChar w:fldCharType="end"/>
        </w:r>
      </w:ins>
    </w:p>
    <w:p w14:paraId="330E0AD5" w14:textId="29C2A65E" w:rsidR="007F57FD" w:rsidRDefault="007F57FD">
      <w:pPr>
        <w:pStyle w:val="TOC4"/>
        <w:rPr>
          <w:ins w:id="172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28" w:author="Rapporteur" w:date="2025-09-03T15:21:00Z" w16du:dateUtc="2025-09-03T12:21: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ins>
      <w:ins w:id="1729" w:author="Rapporteur" w:date="2025-09-03T15:21:00Z" w16du:dateUtc="2025-09-03T12:21:00Z">
        <w:r>
          <w:fldChar w:fldCharType="separate"/>
        </w:r>
        <w:r>
          <w:t>248</w:t>
        </w:r>
        <w:r>
          <w:fldChar w:fldCharType="end"/>
        </w:r>
      </w:ins>
    </w:p>
    <w:p w14:paraId="3CC25DED" w14:textId="48C727E3" w:rsidR="007F57FD" w:rsidRDefault="007F57FD">
      <w:pPr>
        <w:pStyle w:val="TOC4"/>
        <w:rPr>
          <w:ins w:id="1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1" w:author="Rapporteur" w:date="2025-09-03T15:21:00Z" w16du:dateUtc="2025-09-03T12:21: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ins>
      <w:ins w:id="1732" w:author="Rapporteur" w:date="2025-09-03T15:21:00Z" w16du:dateUtc="2025-09-03T12:21:00Z">
        <w:r>
          <w:fldChar w:fldCharType="separate"/>
        </w:r>
        <w:r>
          <w:t>248</w:t>
        </w:r>
        <w:r>
          <w:fldChar w:fldCharType="end"/>
        </w:r>
      </w:ins>
    </w:p>
    <w:p w14:paraId="079A310E" w14:textId="370A9230" w:rsidR="007F57FD" w:rsidRDefault="007F57FD">
      <w:pPr>
        <w:pStyle w:val="TOC5"/>
        <w:rPr>
          <w:ins w:id="173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4" w:author="Rapporteur" w:date="2025-09-03T15:21:00Z" w16du:dateUtc="2025-09-03T12:21: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ins>
      <w:ins w:id="1735" w:author="Rapporteur" w:date="2025-09-03T15:21:00Z" w16du:dateUtc="2025-09-03T12:21:00Z">
        <w:r>
          <w:fldChar w:fldCharType="separate"/>
        </w:r>
        <w:r>
          <w:t>248</w:t>
        </w:r>
        <w:r>
          <w:fldChar w:fldCharType="end"/>
        </w:r>
      </w:ins>
    </w:p>
    <w:p w14:paraId="4158A567" w14:textId="5C54CAC4" w:rsidR="007F57FD" w:rsidRDefault="007F57FD">
      <w:pPr>
        <w:pStyle w:val="TOC5"/>
        <w:rPr>
          <w:ins w:id="1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7" w:author="Rapporteur" w:date="2025-09-03T15:21:00Z" w16du:dateUtc="2025-09-03T12:21: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ins>
      <w:ins w:id="1738" w:author="Rapporteur" w:date="2025-09-03T15:21:00Z" w16du:dateUtc="2025-09-03T12:21:00Z">
        <w:r>
          <w:fldChar w:fldCharType="separate"/>
        </w:r>
        <w:r>
          <w:t>249</w:t>
        </w:r>
        <w:r>
          <w:fldChar w:fldCharType="end"/>
        </w:r>
      </w:ins>
    </w:p>
    <w:p w14:paraId="00CE268E" w14:textId="1077EE28" w:rsidR="007F57FD" w:rsidRDefault="007F57FD">
      <w:pPr>
        <w:pStyle w:val="TOC6"/>
        <w:rPr>
          <w:ins w:id="173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0" w:author="Rapporteur" w:date="2025-09-03T15:21:00Z" w16du:dateUtc="2025-09-03T12:21:00Z">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ins>
      <w:ins w:id="1741" w:author="Rapporteur" w:date="2025-09-03T15:21:00Z" w16du:dateUtc="2025-09-03T12:21:00Z">
        <w:r>
          <w:fldChar w:fldCharType="separate"/>
        </w:r>
        <w:r>
          <w:t>249</w:t>
        </w:r>
        <w:r>
          <w:fldChar w:fldCharType="end"/>
        </w:r>
      </w:ins>
    </w:p>
    <w:p w14:paraId="7FA9C9A8" w14:textId="4265C36D" w:rsidR="007F57FD" w:rsidRDefault="007F57FD">
      <w:pPr>
        <w:pStyle w:val="TOC6"/>
        <w:rPr>
          <w:ins w:id="1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3" w:author="Rapporteur" w:date="2025-09-03T15:21:00Z" w16du:dateUtc="2025-09-03T12:21:00Z">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ins>
      <w:ins w:id="1744" w:author="Rapporteur" w:date="2025-09-03T15:21:00Z" w16du:dateUtc="2025-09-03T12:21:00Z">
        <w:r>
          <w:fldChar w:fldCharType="separate"/>
        </w:r>
        <w:r>
          <w:t>249</w:t>
        </w:r>
        <w:r>
          <w:fldChar w:fldCharType="end"/>
        </w:r>
      </w:ins>
    </w:p>
    <w:p w14:paraId="2FAA3B74" w14:textId="06C8C84F" w:rsidR="007F57FD" w:rsidRDefault="007F57FD">
      <w:pPr>
        <w:pStyle w:val="TOC6"/>
        <w:rPr>
          <w:ins w:id="174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6" w:author="Rapporteur" w:date="2025-09-03T15:21:00Z" w16du:dateUtc="2025-09-03T12:21:00Z">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ins>
      <w:ins w:id="1747" w:author="Rapporteur" w:date="2025-09-03T15:21:00Z" w16du:dateUtc="2025-09-03T12:21:00Z">
        <w:r>
          <w:fldChar w:fldCharType="separate"/>
        </w:r>
        <w:r>
          <w:t>249</w:t>
        </w:r>
        <w:r>
          <w:fldChar w:fldCharType="end"/>
        </w:r>
      </w:ins>
    </w:p>
    <w:p w14:paraId="30B7951A" w14:textId="5C0679B4" w:rsidR="007F57FD" w:rsidRDefault="007F57FD">
      <w:pPr>
        <w:pStyle w:val="TOC7"/>
        <w:rPr>
          <w:ins w:id="1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49" w:author="Rapporteur" w:date="2025-09-03T15:21:00Z" w16du:dateUtc="2025-09-03T12:21:00Z">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ins>
      <w:ins w:id="1750" w:author="Rapporteur" w:date="2025-09-03T15:21:00Z" w16du:dateUtc="2025-09-03T12:21:00Z">
        <w:r>
          <w:fldChar w:fldCharType="separate"/>
        </w:r>
        <w:r>
          <w:t>249</w:t>
        </w:r>
        <w:r>
          <w:fldChar w:fldCharType="end"/>
        </w:r>
      </w:ins>
    </w:p>
    <w:p w14:paraId="0DDFD69F" w14:textId="330C9CCD" w:rsidR="007F57FD" w:rsidRDefault="007F57FD">
      <w:pPr>
        <w:pStyle w:val="TOC6"/>
        <w:rPr>
          <w:ins w:id="175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2" w:author="Rapporteur" w:date="2025-09-03T15:21:00Z" w16du:dateUtc="2025-09-03T12:21:00Z">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ins>
      <w:ins w:id="1753" w:author="Rapporteur" w:date="2025-09-03T15:21:00Z" w16du:dateUtc="2025-09-03T12:21:00Z">
        <w:r>
          <w:fldChar w:fldCharType="separate"/>
        </w:r>
        <w:r>
          <w:t>250</w:t>
        </w:r>
        <w:r>
          <w:fldChar w:fldCharType="end"/>
        </w:r>
      </w:ins>
    </w:p>
    <w:p w14:paraId="5F3952DF" w14:textId="3A634C75" w:rsidR="007F57FD" w:rsidRDefault="007F57FD">
      <w:pPr>
        <w:pStyle w:val="TOC4"/>
        <w:rPr>
          <w:ins w:id="1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5"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ins>
      <w:ins w:id="1756" w:author="Rapporteur" w:date="2025-09-03T15:21:00Z" w16du:dateUtc="2025-09-03T12:21:00Z">
        <w:r>
          <w:fldChar w:fldCharType="separate"/>
        </w:r>
        <w:r>
          <w:t>250</w:t>
        </w:r>
        <w:r>
          <w:fldChar w:fldCharType="end"/>
        </w:r>
      </w:ins>
    </w:p>
    <w:p w14:paraId="352D2F4C" w14:textId="53690024" w:rsidR="007F57FD" w:rsidRDefault="007F57FD">
      <w:pPr>
        <w:pStyle w:val="TOC4"/>
        <w:rPr>
          <w:ins w:id="175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8"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ins>
      <w:ins w:id="1759" w:author="Rapporteur" w:date="2025-09-03T15:21:00Z" w16du:dateUtc="2025-09-03T12:21:00Z">
        <w:r>
          <w:fldChar w:fldCharType="separate"/>
        </w:r>
        <w:r>
          <w:t>250</w:t>
        </w:r>
        <w:r>
          <w:fldChar w:fldCharType="end"/>
        </w:r>
      </w:ins>
    </w:p>
    <w:p w14:paraId="217C3ADF" w14:textId="27111F15" w:rsidR="007F57FD" w:rsidRDefault="007F57FD">
      <w:pPr>
        <w:pStyle w:val="TOC4"/>
        <w:rPr>
          <w:ins w:id="1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1"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ins>
      <w:ins w:id="1762" w:author="Rapporteur" w:date="2025-09-03T15:21:00Z" w16du:dateUtc="2025-09-03T12:21:00Z">
        <w:r>
          <w:fldChar w:fldCharType="separate"/>
        </w:r>
        <w:r>
          <w:t>250</w:t>
        </w:r>
        <w:r>
          <w:fldChar w:fldCharType="end"/>
        </w:r>
      </w:ins>
    </w:p>
    <w:p w14:paraId="35EB42B2" w14:textId="3D28F4CA" w:rsidR="007F57FD" w:rsidRDefault="007F57FD">
      <w:pPr>
        <w:pStyle w:val="TOC5"/>
        <w:rPr>
          <w:ins w:id="176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4"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ins>
      <w:ins w:id="1765" w:author="Rapporteur" w:date="2025-09-03T15:21:00Z" w16du:dateUtc="2025-09-03T12:21:00Z">
        <w:r>
          <w:fldChar w:fldCharType="separate"/>
        </w:r>
        <w:r>
          <w:t>250</w:t>
        </w:r>
        <w:r>
          <w:fldChar w:fldCharType="end"/>
        </w:r>
      </w:ins>
    </w:p>
    <w:p w14:paraId="1D6A7DA9" w14:textId="2C800092" w:rsidR="007F57FD" w:rsidRDefault="007F57FD">
      <w:pPr>
        <w:pStyle w:val="TOC5"/>
        <w:rPr>
          <w:ins w:id="17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67"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ins>
      <w:ins w:id="1768" w:author="Rapporteur" w:date="2025-09-03T15:21:00Z" w16du:dateUtc="2025-09-03T12:21:00Z">
        <w:r>
          <w:fldChar w:fldCharType="separate"/>
        </w:r>
        <w:r>
          <w:t>251</w:t>
        </w:r>
        <w:r>
          <w:fldChar w:fldCharType="end"/>
        </w:r>
      </w:ins>
    </w:p>
    <w:p w14:paraId="19636B74" w14:textId="0E979F09" w:rsidR="007F57FD" w:rsidRDefault="007F57FD">
      <w:pPr>
        <w:pStyle w:val="TOC6"/>
        <w:rPr>
          <w:ins w:id="176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0"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ins>
      <w:ins w:id="1771" w:author="Rapporteur" w:date="2025-09-03T15:21:00Z" w16du:dateUtc="2025-09-03T12:21:00Z">
        <w:r>
          <w:fldChar w:fldCharType="separate"/>
        </w:r>
        <w:r>
          <w:t>251</w:t>
        </w:r>
        <w:r>
          <w:fldChar w:fldCharType="end"/>
        </w:r>
      </w:ins>
    </w:p>
    <w:p w14:paraId="161DF751" w14:textId="0B74E452" w:rsidR="007F57FD" w:rsidRDefault="007F57FD">
      <w:pPr>
        <w:pStyle w:val="TOC6"/>
        <w:rPr>
          <w:ins w:id="1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3"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ins>
      <w:ins w:id="1774" w:author="Rapporteur" w:date="2025-09-03T15:21:00Z" w16du:dateUtc="2025-09-03T12:21:00Z">
        <w:r>
          <w:fldChar w:fldCharType="separate"/>
        </w:r>
        <w:r>
          <w:t>251</w:t>
        </w:r>
        <w:r>
          <w:fldChar w:fldCharType="end"/>
        </w:r>
      </w:ins>
    </w:p>
    <w:p w14:paraId="16A59E6B" w14:textId="10FEE1EE" w:rsidR="007F57FD" w:rsidRDefault="007F57FD">
      <w:pPr>
        <w:pStyle w:val="TOC6"/>
        <w:rPr>
          <w:ins w:id="177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6"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ins>
      <w:ins w:id="1777" w:author="Rapporteur" w:date="2025-09-03T15:21:00Z" w16du:dateUtc="2025-09-03T12:21:00Z">
        <w:r>
          <w:fldChar w:fldCharType="separate"/>
        </w:r>
        <w:r>
          <w:t>251</w:t>
        </w:r>
        <w:r>
          <w:fldChar w:fldCharType="end"/>
        </w:r>
      </w:ins>
    </w:p>
    <w:p w14:paraId="6ABB26FD" w14:textId="0BBE0705" w:rsidR="007F57FD" w:rsidRDefault="007F57FD">
      <w:pPr>
        <w:pStyle w:val="TOC5"/>
        <w:rPr>
          <w:ins w:id="1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9"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ins>
      <w:ins w:id="1780" w:author="Rapporteur" w:date="2025-09-03T15:21:00Z" w16du:dateUtc="2025-09-03T12:21:00Z">
        <w:r>
          <w:fldChar w:fldCharType="separate"/>
        </w:r>
        <w:r>
          <w:t>252</w:t>
        </w:r>
        <w:r>
          <w:fldChar w:fldCharType="end"/>
        </w:r>
      </w:ins>
    </w:p>
    <w:p w14:paraId="28D3B9FD" w14:textId="2AE9CF3B" w:rsidR="007F57FD" w:rsidRDefault="007F57FD">
      <w:pPr>
        <w:pStyle w:val="TOC6"/>
        <w:rPr>
          <w:ins w:id="178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2"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ins>
      <w:ins w:id="1783" w:author="Rapporteur" w:date="2025-09-03T15:21:00Z" w16du:dateUtc="2025-09-03T12:21:00Z">
        <w:r>
          <w:fldChar w:fldCharType="separate"/>
        </w:r>
        <w:r>
          <w:t>252</w:t>
        </w:r>
        <w:r>
          <w:fldChar w:fldCharType="end"/>
        </w:r>
      </w:ins>
    </w:p>
    <w:p w14:paraId="5D92DEF9" w14:textId="666693FC" w:rsidR="007F57FD" w:rsidRDefault="007F57FD">
      <w:pPr>
        <w:pStyle w:val="TOC6"/>
        <w:rPr>
          <w:ins w:id="1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5"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ins>
      <w:ins w:id="1786" w:author="Rapporteur" w:date="2025-09-03T15:21:00Z" w16du:dateUtc="2025-09-03T12:21:00Z">
        <w:r>
          <w:fldChar w:fldCharType="separate"/>
        </w:r>
        <w:r>
          <w:t>252</w:t>
        </w:r>
        <w:r>
          <w:fldChar w:fldCharType="end"/>
        </w:r>
      </w:ins>
    </w:p>
    <w:p w14:paraId="6680DBE8" w14:textId="5146F452" w:rsidR="007F57FD" w:rsidRDefault="007F57FD">
      <w:pPr>
        <w:pStyle w:val="TOC6"/>
        <w:rPr>
          <w:ins w:id="178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88" w:author="Rapporteur" w:date="2025-09-03T15:21:00Z" w16du:dateUtc="2025-09-03T12:21:00Z">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ins>
      <w:ins w:id="1789" w:author="Rapporteur" w:date="2025-09-03T15:21:00Z" w16du:dateUtc="2025-09-03T12:21:00Z">
        <w:r>
          <w:fldChar w:fldCharType="separate"/>
        </w:r>
        <w:r>
          <w:t>252</w:t>
        </w:r>
        <w:r>
          <w:fldChar w:fldCharType="end"/>
        </w:r>
      </w:ins>
    </w:p>
    <w:p w14:paraId="7881513C" w14:textId="6F3AE72C" w:rsidR="007F57FD" w:rsidRDefault="007F57FD">
      <w:pPr>
        <w:pStyle w:val="TOC5"/>
        <w:rPr>
          <w:ins w:id="1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1"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ins>
      <w:ins w:id="1792" w:author="Rapporteur" w:date="2025-09-03T15:21:00Z" w16du:dateUtc="2025-09-03T12:21:00Z">
        <w:r>
          <w:fldChar w:fldCharType="separate"/>
        </w:r>
        <w:r>
          <w:t>252</w:t>
        </w:r>
        <w:r>
          <w:fldChar w:fldCharType="end"/>
        </w:r>
      </w:ins>
    </w:p>
    <w:p w14:paraId="1416519A" w14:textId="02FA2C4B" w:rsidR="007F57FD" w:rsidRDefault="007F57FD">
      <w:pPr>
        <w:pStyle w:val="TOC5"/>
        <w:rPr>
          <w:ins w:id="179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4"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ins>
      <w:ins w:id="1795" w:author="Rapporteur" w:date="2025-09-03T15:21:00Z" w16du:dateUtc="2025-09-03T12:21:00Z">
        <w:r>
          <w:fldChar w:fldCharType="separate"/>
        </w:r>
        <w:r>
          <w:t>252</w:t>
        </w:r>
        <w:r>
          <w:fldChar w:fldCharType="end"/>
        </w:r>
      </w:ins>
    </w:p>
    <w:p w14:paraId="37453C84" w14:textId="5E96D90B" w:rsidR="007F57FD" w:rsidRDefault="007F57FD">
      <w:pPr>
        <w:pStyle w:val="TOC4"/>
        <w:rPr>
          <w:ins w:id="17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7"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ins>
      <w:ins w:id="1798" w:author="Rapporteur" w:date="2025-09-03T15:21:00Z" w16du:dateUtc="2025-09-03T12:21:00Z">
        <w:r>
          <w:fldChar w:fldCharType="separate"/>
        </w:r>
        <w:r>
          <w:t>252</w:t>
        </w:r>
        <w:r>
          <w:fldChar w:fldCharType="end"/>
        </w:r>
      </w:ins>
    </w:p>
    <w:p w14:paraId="762F56F0" w14:textId="207A6135" w:rsidR="007F57FD" w:rsidRDefault="007F57FD">
      <w:pPr>
        <w:pStyle w:val="TOC5"/>
        <w:rPr>
          <w:ins w:id="179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0"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ins>
      <w:ins w:id="1801" w:author="Rapporteur" w:date="2025-09-03T15:21:00Z" w16du:dateUtc="2025-09-03T12:21:00Z">
        <w:r>
          <w:fldChar w:fldCharType="separate"/>
        </w:r>
        <w:r>
          <w:t>252</w:t>
        </w:r>
        <w:r>
          <w:fldChar w:fldCharType="end"/>
        </w:r>
      </w:ins>
    </w:p>
    <w:p w14:paraId="11271DDE" w14:textId="3F7C1D83" w:rsidR="007F57FD" w:rsidRDefault="007F57FD">
      <w:pPr>
        <w:pStyle w:val="TOC5"/>
        <w:rPr>
          <w:ins w:id="18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3"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ins>
      <w:ins w:id="1804" w:author="Rapporteur" w:date="2025-09-03T15:21:00Z" w16du:dateUtc="2025-09-03T12:21:00Z">
        <w:r>
          <w:fldChar w:fldCharType="separate"/>
        </w:r>
        <w:r>
          <w:t>252</w:t>
        </w:r>
        <w:r>
          <w:fldChar w:fldCharType="end"/>
        </w:r>
      </w:ins>
    </w:p>
    <w:p w14:paraId="24B177AF" w14:textId="665532A1" w:rsidR="007F57FD" w:rsidRDefault="007F57FD">
      <w:pPr>
        <w:pStyle w:val="TOC5"/>
        <w:rPr>
          <w:ins w:id="180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6"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ins>
      <w:ins w:id="1807" w:author="Rapporteur" w:date="2025-09-03T15:21:00Z" w16du:dateUtc="2025-09-03T12:21:00Z">
        <w:r>
          <w:fldChar w:fldCharType="separate"/>
        </w:r>
        <w:r>
          <w:t>252</w:t>
        </w:r>
        <w:r>
          <w:fldChar w:fldCharType="end"/>
        </w:r>
      </w:ins>
    </w:p>
    <w:p w14:paraId="47494A97" w14:textId="047A9946" w:rsidR="007F57FD" w:rsidRDefault="007F57FD">
      <w:pPr>
        <w:pStyle w:val="TOC4"/>
        <w:rPr>
          <w:ins w:id="18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09"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ins>
      <w:ins w:id="1810" w:author="Rapporteur" w:date="2025-09-03T15:21:00Z" w16du:dateUtc="2025-09-03T12:21:00Z">
        <w:r>
          <w:fldChar w:fldCharType="separate"/>
        </w:r>
        <w:r>
          <w:t>252</w:t>
        </w:r>
        <w:r>
          <w:fldChar w:fldCharType="end"/>
        </w:r>
      </w:ins>
    </w:p>
    <w:p w14:paraId="61BF70C6" w14:textId="11DC27FE" w:rsidR="007F57FD" w:rsidRDefault="007F57FD">
      <w:pPr>
        <w:pStyle w:val="TOC4"/>
        <w:rPr>
          <w:ins w:id="181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2"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ins>
      <w:ins w:id="1813" w:author="Rapporteur" w:date="2025-09-03T15:21:00Z" w16du:dateUtc="2025-09-03T12:21:00Z">
        <w:r>
          <w:fldChar w:fldCharType="separate"/>
        </w:r>
        <w:r>
          <w:t>253</w:t>
        </w:r>
        <w:r>
          <w:fldChar w:fldCharType="end"/>
        </w:r>
      </w:ins>
    </w:p>
    <w:p w14:paraId="085647AE" w14:textId="2C579741" w:rsidR="007F57FD" w:rsidRDefault="007F57FD">
      <w:pPr>
        <w:pStyle w:val="TOC3"/>
        <w:rPr>
          <w:ins w:id="18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5" w:author="Rapporteur" w:date="2025-09-03T15:21:00Z" w16du:dateUtc="2025-09-03T12:21: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ins>
      <w:ins w:id="1816" w:author="Rapporteur" w:date="2025-09-03T15:21:00Z" w16du:dateUtc="2025-09-03T12:21:00Z">
        <w:r>
          <w:fldChar w:fldCharType="separate"/>
        </w:r>
        <w:r>
          <w:t>254</w:t>
        </w:r>
        <w:r>
          <w:fldChar w:fldCharType="end"/>
        </w:r>
      </w:ins>
    </w:p>
    <w:p w14:paraId="71089954" w14:textId="6C1E15F0" w:rsidR="007F57FD" w:rsidRDefault="007F57FD">
      <w:pPr>
        <w:pStyle w:val="TOC4"/>
        <w:rPr>
          <w:ins w:id="181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8" w:author="Rapporteur" w:date="2025-09-03T15:21:00Z" w16du:dateUtc="2025-09-03T12:21: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ins>
      <w:ins w:id="1819" w:author="Rapporteur" w:date="2025-09-03T15:21:00Z" w16du:dateUtc="2025-09-03T12:21:00Z">
        <w:r>
          <w:fldChar w:fldCharType="separate"/>
        </w:r>
        <w:r>
          <w:t>254</w:t>
        </w:r>
        <w:r>
          <w:fldChar w:fldCharType="end"/>
        </w:r>
      </w:ins>
    </w:p>
    <w:p w14:paraId="71EF116A" w14:textId="02701FF2" w:rsidR="007F57FD" w:rsidRDefault="007F57FD">
      <w:pPr>
        <w:pStyle w:val="TOC4"/>
        <w:rPr>
          <w:ins w:id="18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1" w:author="Rapporteur" w:date="2025-09-03T15:21:00Z" w16du:dateUtc="2025-09-03T12:21: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ins>
      <w:ins w:id="1822" w:author="Rapporteur" w:date="2025-09-03T15:21:00Z" w16du:dateUtc="2025-09-03T12:21:00Z">
        <w:r>
          <w:fldChar w:fldCharType="separate"/>
        </w:r>
        <w:r>
          <w:t>254</w:t>
        </w:r>
        <w:r>
          <w:fldChar w:fldCharType="end"/>
        </w:r>
      </w:ins>
    </w:p>
    <w:p w14:paraId="7B7C10E8" w14:textId="107E16E5" w:rsidR="007F57FD" w:rsidRDefault="007F57FD">
      <w:pPr>
        <w:pStyle w:val="TOC4"/>
        <w:rPr>
          <w:ins w:id="182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4" w:author="Rapporteur" w:date="2025-09-03T15:21:00Z" w16du:dateUtc="2025-09-03T12:21: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ins>
      <w:ins w:id="1825" w:author="Rapporteur" w:date="2025-09-03T15:21:00Z" w16du:dateUtc="2025-09-03T12:21:00Z">
        <w:r>
          <w:fldChar w:fldCharType="separate"/>
        </w:r>
        <w:r>
          <w:t>254</w:t>
        </w:r>
        <w:r>
          <w:fldChar w:fldCharType="end"/>
        </w:r>
      </w:ins>
    </w:p>
    <w:p w14:paraId="61A188CB" w14:textId="6C8583F5" w:rsidR="007F57FD" w:rsidRDefault="007F57FD">
      <w:pPr>
        <w:pStyle w:val="TOC5"/>
        <w:rPr>
          <w:ins w:id="18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27" w:author="Rapporteur" w:date="2025-09-03T15:21:00Z" w16du:dateUtc="2025-09-03T12:21: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ins>
      <w:ins w:id="1828" w:author="Rapporteur" w:date="2025-09-03T15:21:00Z" w16du:dateUtc="2025-09-03T12:21:00Z">
        <w:r>
          <w:fldChar w:fldCharType="separate"/>
        </w:r>
        <w:r>
          <w:t>254</w:t>
        </w:r>
        <w:r>
          <w:fldChar w:fldCharType="end"/>
        </w:r>
      </w:ins>
    </w:p>
    <w:p w14:paraId="0D09BEF9" w14:textId="60495F77" w:rsidR="007F57FD" w:rsidRDefault="007F57FD">
      <w:pPr>
        <w:pStyle w:val="TOC5"/>
        <w:rPr>
          <w:ins w:id="182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0" w:author="Rapporteur" w:date="2025-09-03T15:21:00Z" w16du:dateUtc="2025-09-03T12:21:00Z">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ins>
      <w:ins w:id="1831" w:author="Rapporteur" w:date="2025-09-03T15:21:00Z" w16du:dateUtc="2025-09-03T12:21:00Z">
        <w:r>
          <w:fldChar w:fldCharType="separate"/>
        </w:r>
        <w:r>
          <w:t>255</w:t>
        </w:r>
        <w:r>
          <w:fldChar w:fldCharType="end"/>
        </w:r>
      </w:ins>
    </w:p>
    <w:p w14:paraId="49F00729" w14:textId="2C09EA64" w:rsidR="007F57FD" w:rsidRDefault="007F57FD">
      <w:pPr>
        <w:pStyle w:val="TOC5"/>
        <w:rPr>
          <w:ins w:id="18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3" w:author="Rapporteur" w:date="2025-09-03T15:21:00Z" w16du:dateUtc="2025-09-03T12:21: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ins>
      <w:ins w:id="1834" w:author="Rapporteur" w:date="2025-09-03T15:21:00Z" w16du:dateUtc="2025-09-03T12:21:00Z">
        <w:r>
          <w:fldChar w:fldCharType="separate"/>
        </w:r>
        <w:r>
          <w:t>256</w:t>
        </w:r>
        <w:r>
          <w:fldChar w:fldCharType="end"/>
        </w:r>
      </w:ins>
    </w:p>
    <w:p w14:paraId="184F8C49" w14:textId="0D17EDFE" w:rsidR="007F57FD" w:rsidRDefault="007F57FD">
      <w:pPr>
        <w:pStyle w:val="TOC4"/>
        <w:rPr>
          <w:ins w:id="183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6" w:author="Rapporteur" w:date="2025-09-03T15:21:00Z" w16du:dateUtc="2025-09-03T12:21: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ins>
      <w:ins w:id="1837" w:author="Rapporteur" w:date="2025-09-03T15:21:00Z" w16du:dateUtc="2025-09-03T12:21:00Z">
        <w:r>
          <w:fldChar w:fldCharType="separate"/>
        </w:r>
        <w:r>
          <w:t>260</w:t>
        </w:r>
        <w:r>
          <w:fldChar w:fldCharType="end"/>
        </w:r>
      </w:ins>
    </w:p>
    <w:p w14:paraId="3EC57E92" w14:textId="4ADE3CF5" w:rsidR="007F57FD" w:rsidRDefault="007F57FD">
      <w:pPr>
        <w:pStyle w:val="TOC4"/>
        <w:rPr>
          <w:ins w:id="18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9" w:author="Rapporteur" w:date="2025-09-03T15:21:00Z" w16du:dateUtc="2025-09-03T12:21: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ins>
      <w:ins w:id="1840" w:author="Rapporteur" w:date="2025-09-03T15:21:00Z" w16du:dateUtc="2025-09-03T12:21:00Z">
        <w:r>
          <w:fldChar w:fldCharType="separate"/>
        </w:r>
        <w:r>
          <w:t>260</w:t>
        </w:r>
        <w:r>
          <w:fldChar w:fldCharType="end"/>
        </w:r>
      </w:ins>
    </w:p>
    <w:p w14:paraId="39958DC4" w14:textId="7424357C" w:rsidR="007F57FD" w:rsidRDefault="007F57FD">
      <w:pPr>
        <w:pStyle w:val="TOC5"/>
        <w:rPr>
          <w:ins w:id="184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2" w:author="Rapporteur" w:date="2025-09-03T15:21:00Z" w16du:dateUtc="2025-09-03T12:21: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ins>
      <w:ins w:id="1843" w:author="Rapporteur" w:date="2025-09-03T15:21:00Z" w16du:dateUtc="2025-09-03T12:21:00Z">
        <w:r>
          <w:fldChar w:fldCharType="separate"/>
        </w:r>
        <w:r>
          <w:t>260</w:t>
        </w:r>
        <w:r>
          <w:fldChar w:fldCharType="end"/>
        </w:r>
      </w:ins>
    </w:p>
    <w:p w14:paraId="396C732B" w14:textId="1C7B6427" w:rsidR="007F57FD" w:rsidRDefault="007F57FD">
      <w:pPr>
        <w:pStyle w:val="TOC5"/>
        <w:rPr>
          <w:ins w:id="18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5" w:author="Rapporteur" w:date="2025-09-03T15:21:00Z" w16du:dateUtc="2025-09-03T12:21: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ins>
      <w:ins w:id="1846" w:author="Rapporteur" w:date="2025-09-03T15:21:00Z" w16du:dateUtc="2025-09-03T12:21:00Z">
        <w:r>
          <w:fldChar w:fldCharType="separate"/>
        </w:r>
        <w:r>
          <w:t>261</w:t>
        </w:r>
        <w:r>
          <w:fldChar w:fldCharType="end"/>
        </w:r>
      </w:ins>
    </w:p>
    <w:p w14:paraId="108AFFBB" w14:textId="47DCB934" w:rsidR="007F57FD" w:rsidRDefault="007F57FD">
      <w:pPr>
        <w:pStyle w:val="TOC4"/>
        <w:rPr>
          <w:ins w:id="184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48" w:author="Rapporteur" w:date="2025-09-03T15:21:00Z" w16du:dateUtc="2025-09-03T12:21: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ins>
      <w:ins w:id="1849" w:author="Rapporteur" w:date="2025-09-03T15:21:00Z" w16du:dateUtc="2025-09-03T12:21:00Z">
        <w:r>
          <w:fldChar w:fldCharType="separate"/>
        </w:r>
        <w:r>
          <w:t>262</w:t>
        </w:r>
        <w:r>
          <w:fldChar w:fldCharType="end"/>
        </w:r>
      </w:ins>
    </w:p>
    <w:p w14:paraId="3F816ADF" w14:textId="67B7E590" w:rsidR="007F57FD" w:rsidRDefault="007F57FD">
      <w:pPr>
        <w:pStyle w:val="TOC5"/>
        <w:rPr>
          <w:ins w:id="18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1" w:author="Rapporteur" w:date="2025-09-03T15:21:00Z" w16du:dateUtc="2025-09-03T12:21:00Z">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ins>
      <w:ins w:id="1852" w:author="Rapporteur" w:date="2025-09-03T15:21:00Z" w16du:dateUtc="2025-09-03T12:21:00Z">
        <w:r>
          <w:fldChar w:fldCharType="separate"/>
        </w:r>
        <w:r>
          <w:t>262</w:t>
        </w:r>
        <w:r>
          <w:fldChar w:fldCharType="end"/>
        </w:r>
      </w:ins>
    </w:p>
    <w:p w14:paraId="62EDC0DB" w14:textId="2583FCFE" w:rsidR="007F57FD" w:rsidRDefault="007F57FD">
      <w:pPr>
        <w:pStyle w:val="TOC5"/>
        <w:rPr>
          <w:ins w:id="185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4" w:author="Rapporteur" w:date="2025-09-03T15:21:00Z" w16du:dateUtc="2025-09-03T12:21: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ins>
      <w:ins w:id="1855" w:author="Rapporteur" w:date="2025-09-03T15:21:00Z" w16du:dateUtc="2025-09-03T12:21:00Z">
        <w:r>
          <w:fldChar w:fldCharType="separate"/>
        </w:r>
        <w:r>
          <w:t>263</w:t>
        </w:r>
        <w:r>
          <w:fldChar w:fldCharType="end"/>
        </w:r>
      </w:ins>
    </w:p>
    <w:p w14:paraId="560C7536" w14:textId="709DBA62" w:rsidR="007F57FD" w:rsidRDefault="007F57FD">
      <w:pPr>
        <w:pStyle w:val="TOC5"/>
        <w:rPr>
          <w:ins w:id="18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7" w:author="Rapporteur" w:date="2025-09-03T15:21:00Z" w16du:dateUtc="2025-09-03T12:21: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ins>
      <w:ins w:id="1858" w:author="Rapporteur" w:date="2025-09-03T15:21:00Z" w16du:dateUtc="2025-09-03T12:21:00Z">
        <w:r>
          <w:fldChar w:fldCharType="separate"/>
        </w:r>
        <w:r>
          <w:t>266</w:t>
        </w:r>
        <w:r>
          <w:fldChar w:fldCharType="end"/>
        </w:r>
      </w:ins>
    </w:p>
    <w:p w14:paraId="36F988C9" w14:textId="3274A392" w:rsidR="007F57FD" w:rsidRDefault="007F57FD">
      <w:pPr>
        <w:pStyle w:val="TOC5"/>
        <w:rPr>
          <w:ins w:id="185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0" w:author="Rapporteur" w:date="2025-09-03T15:21:00Z" w16du:dateUtc="2025-09-03T12:21:00Z">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ins>
      <w:ins w:id="1861" w:author="Rapporteur" w:date="2025-09-03T15:21:00Z" w16du:dateUtc="2025-09-03T12:21:00Z">
        <w:r>
          <w:fldChar w:fldCharType="separate"/>
        </w:r>
        <w:r>
          <w:t>266</w:t>
        </w:r>
        <w:r>
          <w:fldChar w:fldCharType="end"/>
        </w:r>
      </w:ins>
    </w:p>
    <w:p w14:paraId="1E015DA4" w14:textId="72117BE9" w:rsidR="007F57FD" w:rsidRDefault="007F57FD">
      <w:pPr>
        <w:pStyle w:val="TOC5"/>
        <w:rPr>
          <w:ins w:id="18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3" w:author="Rapporteur" w:date="2025-09-03T15:21:00Z" w16du:dateUtc="2025-09-03T12:21: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ins>
      <w:ins w:id="1864" w:author="Rapporteur" w:date="2025-09-03T15:21:00Z" w16du:dateUtc="2025-09-03T12:21:00Z">
        <w:r>
          <w:fldChar w:fldCharType="separate"/>
        </w:r>
        <w:r>
          <w:t>267</w:t>
        </w:r>
        <w:r>
          <w:fldChar w:fldCharType="end"/>
        </w:r>
      </w:ins>
    </w:p>
    <w:p w14:paraId="35720F28" w14:textId="55A8E244" w:rsidR="007F57FD" w:rsidRDefault="007F57FD">
      <w:pPr>
        <w:pStyle w:val="TOC4"/>
        <w:rPr>
          <w:ins w:id="186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6" w:author="Rapporteur" w:date="2025-09-03T15:21:00Z" w16du:dateUtc="2025-09-03T12:21: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ins>
      <w:ins w:id="1867" w:author="Rapporteur" w:date="2025-09-03T15:21:00Z" w16du:dateUtc="2025-09-03T12:21:00Z">
        <w:r>
          <w:fldChar w:fldCharType="separate"/>
        </w:r>
        <w:r>
          <w:t>267</w:t>
        </w:r>
        <w:r>
          <w:fldChar w:fldCharType="end"/>
        </w:r>
      </w:ins>
    </w:p>
    <w:p w14:paraId="73BC3C4F" w14:textId="6EF0BD53" w:rsidR="007F57FD" w:rsidRDefault="007F57FD">
      <w:pPr>
        <w:pStyle w:val="TOC5"/>
        <w:rPr>
          <w:ins w:id="18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69" w:author="Rapporteur" w:date="2025-09-03T15:21:00Z" w16du:dateUtc="2025-09-03T12:21: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ins>
      <w:ins w:id="1870" w:author="Rapporteur" w:date="2025-09-03T15:21:00Z" w16du:dateUtc="2025-09-03T12:21:00Z">
        <w:r>
          <w:fldChar w:fldCharType="separate"/>
        </w:r>
        <w:r>
          <w:t>267</w:t>
        </w:r>
        <w:r>
          <w:fldChar w:fldCharType="end"/>
        </w:r>
      </w:ins>
    </w:p>
    <w:p w14:paraId="1762872E" w14:textId="13B66789" w:rsidR="007F57FD" w:rsidRDefault="007F57FD">
      <w:pPr>
        <w:pStyle w:val="TOC5"/>
        <w:rPr>
          <w:ins w:id="187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2" w:author="Rapporteur" w:date="2025-09-03T15:21:00Z" w16du:dateUtc="2025-09-03T12:21: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ins>
      <w:ins w:id="1873" w:author="Rapporteur" w:date="2025-09-03T15:21:00Z" w16du:dateUtc="2025-09-03T12:21:00Z">
        <w:r>
          <w:fldChar w:fldCharType="separate"/>
        </w:r>
        <w:r>
          <w:t>267</w:t>
        </w:r>
        <w:r>
          <w:fldChar w:fldCharType="end"/>
        </w:r>
      </w:ins>
    </w:p>
    <w:p w14:paraId="39E8B984" w14:textId="631B25D3" w:rsidR="007F57FD" w:rsidRDefault="007F57FD">
      <w:pPr>
        <w:pStyle w:val="TOC5"/>
        <w:rPr>
          <w:ins w:id="18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5" w:author="Rapporteur" w:date="2025-09-03T15:21:00Z" w16du:dateUtc="2025-09-03T12:21: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ins>
      <w:ins w:id="1876" w:author="Rapporteur" w:date="2025-09-03T15:21:00Z" w16du:dateUtc="2025-09-03T12:21:00Z">
        <w:r>
          <w:fldChar w:fldCharType="separate"/>
        </w:r>
        <w:r>
          <w:t>267</w:t>
        </w:r>
        <w:r>
          <w:fldChar w:fldCharType="end"/>
        </w:r>
      </w:ins>
    </w:p>
    <w:p w14:paraId="3021D392" w14:textId="0A22B3AA" w:rsidR="007F57FD" w:rsidRDefault="007F57FD">
      <w:pPr>
        <w:pStyle w:val="TOC4"/>
        <w:rPr>
          <w:ins w:id="187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8" w:author="Rapporteur" w:date="2025-09-03T15:21:00Z" w16du:dateUtc="2025-09-03T12:21: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ins>
      <w:ins w:id="1879" w:author="Rapporteur" w:date="2025-09-03T15:21:00Z" w16du:dateUtc="2025-09-03T12:21:00Z">
        <w:r>
          <w:fldChar w:fldCharType="separate"/>
        </w:r>
        <w:r>
          <w:t>267</w:t>
        </w:r>
        <w:r>
          <w:fldChar w:fldCharType="end"/>
        </w:r>
      </w:ins>
    </w:p>
    <w:p w14:paraId="1CBE60FB" w14:textId="431BD290" w:rsidR="007F57FD" w:rsidRDefault="007F57FD">
      <w:pPr>
        <w:pStyle w:val="TOC4"/>
        <w:rPr>
          <w:ins w:id="18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1" w:author="Rapporteur" w:date="2025-09-03T15:21:00Z" w16du:dateUtc="2025-09-03T12:21: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ins>
      <w:ins w:id="1882" w:author="Rapporteur" w:date="2025-09-03T15:21:00Z" w16du:dateUtc="2025-09-03T12:21:00Z">
        <w:r>
          <w:fldChar w:fldCharType="separate"/>
        </w:r>
        <w:r>
          <w:t>267</w:t>
        </w:r>
        <w:r>
          <w:fldChar w:fldCharType="end"/>
        </w:r>
      </w:ins>
    </w:p>
    <w:p w14:paraId="4E9B47F6" w14:textId="7D29320F" w:rsidR="007F57FD" w:rsidRDefault="007F57FD">
      <w:pPr>
        <w:pStyle w:val="TOC3"/>
        <w:rPr>
          <w:ins w:id="188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4" w:author="Rapporteur" w:date="2025-09-03T15:21:00Z" w16du:dateUtc="2025-09-03T12:21: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ins>
      <w:ins w:id="1885" w:author="Rapporteur" w:date="2025-09-03T15:21:00Z" w16du:dateUtc="2025-09-03T12:21:00Z">
        <w:r>
          <w:fldChar w:fldCharType="separate"/>
        </w:r>
        <w:r>
          <w:t>268</w:t>
        </w:r>
        <w:r>
          <w:fldChar w:fldCharType="end"/>
        </w:r>
      </w:ins>
    </w:p>
    <w:p w14:paraId="36248CD9" w14:textId="2F9F852D" w:rsidR="007F57FD" w:rsidRDefault="007F57FD">
      <w:pPr>
        <w:pStyle w:val="TOC4"/>
        <w:rPr>
          <w:ins w:id="18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87" w:author="Rapporteur" w:date="2025-09-03T15:21:00Z" w16du:dateUtc="2025-09-03T12:21: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ins>
      <w:ins w:id="1888" w:author="Rapporteur" w:date="2025-09-03T15:21:00Z" w16du:dateUtc="2025-09-03T12:21:00Z">
        <w:r>
          <w:fldChar w:fldCharType="separate"/>
        </w:r>
        <w:r>
          <w:t>268</w:t>
        </w:r>
        <w:r>
          <w:fldChar w:fldCharType="end"/>
        </w:r>
      </w:ins>
    </w:p>
    <w:p w14:paraId="333C2A90" w14:textId="3BFC6196" w:rsidR="007F57FD" w:rsidRDefault="007F57FD">
      <w:pPr>
        <w:pStyle w:val="TOC4"/>
        <w:rPr>
          <w:ins w:id="188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0" w:author="Rapporteur" w:date="2025-09-03T15:21:00Z" w16du:dateUtc="2025-09-03T12:21: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ins>
      <w:ins w:id="1891" w:author="Rapporteur" w:date="2025-09-03T15:21:00Z" w16du:dateUtc="2025-09-03T12:21:00Z">
        <w:r>
          <w:fldChar w:fldCharType="separate"/>
        </w:r>
        <w:r>
          <w:t>268</w:t>
        </w:r>
        <w:r>
          <w:fldChar w:fldCharType="end"/>
        </w:r>
      </w:ins>
    </w:p>
    <w:p w14:paraId="2639A5F7" w14:textId="02099199" w:rsidR="007F57FD" w:rsidRDefault="007F57FD">
      <w:pPr>
        <w:pStyle w:val="TOC4"/>
        <w:rPr>
          <w:ins w:id="18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3" w:author="Rapporteur" w:date="2025-09-03T15:21:00Z" w16du:dateUtc="2025-09-03T12:21: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ins>
      <w:ins w:id="1894" w:author="Rapporteur" w:date="2025-09-03T15:21:00Z" w16du:dateUtc="2025-09-03T12:21:00Z">
        <w:r>
          <w:fldChar w:fldCharType="separate"/>
        </w:r>
        <w:r>
          <w:t>268</w:t>
        </w:r>
        <w:r>
          <w:fldChar w:fldCharType="end"/>
        </w:r>
      </w:ins>
    </w:p>
    <w:p w14:paraId="0CA0AB6E" w14:textId="17D599E1" w:rsidR="007F57FD" w:rsidRDefault="007F57FD">
      <w:pPr>
        <w:pStyle w:val="TOC5"/>
        <w:rPr>
          <w:ins w:id="189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6" w:author="Rapporteur" w:date="2025-09-03T15:21:00Z" w16du:dateUtc="2025-09-03T12:21: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ins>
      <w:ins w:id="1897" w:author="Rapporteur" w:date="2025-09-03T15:21:00Z" w16du:dateUtc="2025-09-03T12:21:00Z">
        <w:r>
          <w:fldChar w:fldCharType="separate"/>
        </w:r>
        <w:r>
          <w:t>268</w:t>
        </w:r>
        <w:r>
          <w:fldChar w:fldCharType="end"/>
        </w:r>
      </w:ins>
    </w:p>
    <w:p w14:paraId="0ADD655E" w14:textId="6F6F84C9" w:rsidR="007F57FD" w:rsidRDefault="007F57FD">
      <w:pPr>
        <w:pStyle w:val="TOC5"/>
        <w:rPr>
          <w:ins w:id="18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9" w:author="Rapporteur" w:date="2025-09-03T15:21:00Z" w16du:dateUtc="2025-09-03T12:21: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ins>
      <w:ins w:id="1900" w:author="Rapporteur" w:date="2025-09-03T15:21:00Z" w16du:dateUtc="2025-09-03T12:21:00Z">
        <w:r>
          <w:fldChar w:fldCharType="separate"/>
        </w:r>
        <w:r>
          <w:t>269</w:t>
        </w:r>
        <w:r>
          <w:fldChar w:fldCharType="end"/>
        </w:r>
      </w:ins>
    </w:p>
    <w:p w14:paraId="6A8688C9" w14:textId="2F2E4586" w:rsidR="007F57FD" w:rsidRDefault="007F57FD">
      <w:pPr>
        <w:pStyle w:val="TOC5"/>
        <w:rPr>
          <w:ins w:id="190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2" w:author="Rapporteur" w:date="2025-09-03T15:21:00Z" w16du:dateUtc="2025-09-03T12:21: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ins>
      <w:ins w:id="1903" w:author="Rapporteur" w:date="2025-09-03T15:21:00Z" w16du:dateUtc="2025-09-03T12:21:00Z">
        <w:r>
          <w:fldChar w:fldCharType="separate"/>
        </w:r>
        <w:r>
          <w:t>270</w:t>
        </w:r>
        <w:r>
          <w:fldChar w:fldCharType="end"/>
        </w:r>
      </w:ins>
    </w:p>
    <w:p w14:paraId="463A655B" w14:textId="080C8A5D" w:rsidR="007F57FD" w:rsidRDefault="007F57FD">
      <w:pPr>
        <w:pStyle w:val="TOC4"/>
        <w:rPr>
          <w:ins w:id="19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5" w:author="Rapporteur" w:date="2025-09-03T15:21:00Z" w16du:dateUtc="2025-09-03T12:21: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ins>
      <w:ins w:id="1906" w:author="Rapporteur" w:date="2025-09-03T15:21:00Z" w16du:dateUtc="2025-09-03T12:21:00Z">
        <w:r>
          <w:fldChar w:fldCharType="separate"/>
        </w:r>
        <w:r>
          <w:t>274</w:t>
        </w:r>
        <w:r>
          <w:fldChar w:fldCharType="end"/>
        </w:r>
      </w:ins>
    </w:p>
    <w:p w14:paraId="494F21D5" w14:textId="725445A3" w:rsidR="007F57FD" w:rsidRDefault="007F57FD">
      <w:pPr>
        <w:pStyle w:val="TOC4"/>
        <w:rPr>
          <w:ins w:id="190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08" w:author="Rapporteur" w:date="2025-09-03T15:21:00Z" w16du:dateUtc="2025-09-03T12:21: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ins>
      <w:ins w:id="1909" w:author="Rapporteur" w:date="2025-09-03T15:21:00Z" w16du:dateUtc="2025-09-03T12:21:00Z">
        <w:r>
          <w:fldChar w:fldCharType="separate"/>
        </w:r>
        <w:r>
          <w:t>274</w:t>
        </w:r>
        <w:r>
          <w:fldChar w:fldCharType="end"/>
        </w:r>
      </w:ins>
    </w:p>
    <w:p w14:paraId="7BD1D70B" w14:textId="7B38499D" w:rsidR="007F57FD" w:rsidRDefault="007F57FD">
      <w:pPr>
        <w:pStyle w:val="TOC4"/>
        <w:rPr>
          <w:ins w:id="19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1" w:author="Rapporteur" w:date="2025-09-03T15:21:00Z" w16du:dateUtc="2025-09-03T12:21: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ins>
      <w:ins w:id="1912" w:author="Rapporteur" w:date="2025-09-03T15:21:00Z" w16du:dateUtc="2025-09-03T12:21:00Z">
        <w:r>
          <w:fldChar w:fldCharType="separate"/>
        </w:r>
        <w:r>
          <w:t>275</w:t>
        </w:r>
        <w:r>
          <w:fldChar w:fldCharType="end"/>
        </w:r>
      </w:ins>
    </w:p>
    <w:p w14:paraId="3C33CC10" w14:textId="261F81A2" w:rsidR="007F57FD" w:rsidRDefault="007F57FD">
      <w:pPr>
        <w:pStyle w:val="TOC5"/>
        <w:rPr>
          <w:ins w:id="191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4" w:author="Rapporteur" w:date="2025-09-03T15:21:00Z" w16du:dateUtc="2025-09-03T12:21: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ins>
      <w:ins w:id="1915" w:author="Rapporteur" w:date="2025-09-03T15:21:00Z" w16du:dateUtc="2025-09-03T12:21:00Z">
        <w:r>
          <w:fldChar w:fldCharType="separate"/>
        </w:r>
        <w:r>
          <w:t>275</w:t>
        </w:r>
        <w:r>
          <w:fldChar w:fldCharType="end"/>
        </w:r>
      </w:ins>
    </w:p>
    <w:p w14:paraId="2A286073" w14:textId="66A00C09" w:rsidR="007F57FD" w:rsidRDefault="007F57FD">
      <w:pPr>
        <w:pStyle w:val="TOC5"/>
        <w:rPr>
          <w:ins w:id="19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7" w:author="Rapporteur" w:date="2025-09-03T15:21:00Z" w16du:dateUtc="2025-09-03T12:21:00Z">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ins>
      <w:ins w:id="1918" w:author="Rapporteur" w:date="2025-09-03T15:21:00Z" w16du:dateUtc="2025-09-03T12:21:00Z">
        <w:r>
          <w:fldChar w:fldCharType="separate"/>
        </w:r>
        <w:r>
          <w:t>275</w:t>
        </w:r>
        <w:r>
          <w:fldChar w:fldCharType="end"/>
        </w:r>
      </w:ins>
    </w:p>
    <w:p w14:paraId="6A08DF10" w14:textId="3FAF2489" w:rsidR="007F57FD" w:rsidRDefault="007F57FD">
      <w:pPr>
        <w:pStyle w:val="TOC5"/>
        <w:rPr>
          <w:ins w:id="191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0" w:author="Rapporteur" w:date="2025-09-03T15:21:00Z" w16du:dateUtc="2025-09-03T12:21:00Z">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ins>
      <w:ins w:id="1921" w:author="Rapporteur" w:date="2025-09-03T15:21:00Z" w16du:dateUtc="2025-09-03T12:21:00Z">
        <w:r>
          <w:fldChar w:fldCharType="separate"/>
        </w:r>
        <w:r>
          <w:t>277</w:t>
        </w:r>
        <w:r>
          <w:fldChar w:fldCharType="end"/>
        </w:r>
      </w:ins>
    </w:p>
    <w:p w14:paraId="716246FF" w14:textId="15E9C607" w:rsidR="007F57FD" w:rsidRDefault="007F57FD">
      <w:pPr>
        <w:pStyle w:val="TOC5"/>
        <w:rPr>
          <w:ins w:id="19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3" w:author="Rapporteur" w:date="2025-09-03T15:21:00Z" w16du:dateUtc="2025-09-03T12:21:00Z">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ins>
      <w:ins w:id="1924" w:author="Rapporteur" w:date="2025-09-03T15:21:00Z" w16du:dateUtc="2025-09-03T12:21:00Z">
        <w:r>
          <w:fldChar w:fldCharType="separate"/>
        </w:r>
        <w:r>
          <w:t>278</w:t>
        </w:r>
        <w:r>
          <w:fldChar w:fldCharType="end"/>
        </w:r>
      </w:ins>
    </w:p>
    <w:p w14:paraId="624A8AD6" w14:textId="7ED6AC87" w:rsidR="007F57FD" w:rsidRDefault="007F57FD">
      <w:pPr>
        <w:pStyle w:val="TOC5"/>
        <w:rPr>
          <w:ins w:id="192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6" w:author="Rapporteur" w:date="2025-09-03T15:21:00Z" w16du:dateUtc="2025-09-03T12:21: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ins>
      <w:ins w:id="1927" w:author="Rapporteur" w:date="2025-09-03T15:21:00Z" w16du:dateUtc="2025-09-03T12:21:00Z">
        <w:r>
          <w:fldChar w:fldCharType="separate"/>
        </w:r>
        <w:r>
          <w:t>278</w:t>
        </w:r>
        <w:r>
          <w:fldChar w:fldCharType="end"/>
        </w:r>
      </w:ins>
    </w:p>
    <w:p w14:paraId="60BD2AA7" w14:textId="4D7951F0" w:rsidR="007F57FD" w:rsidRDefault="007F57FD">
      <w:pPr>
        <w:pStyle w:val="TOC4"/>
        <w:rPr>
          <w:ins w:id="19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29" w:author="Rapporteur" w:date="2025-09-03T15:21:00Z" w16du:dateUtc="2025-09-03T12:21: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ins>
      <w:ins w:id="1930" w:author="Rapporteur" w:date="2025-09-03T15:21:00Z" w16du:dateUtc="2025-09-03T12:21:00Z">
        <w:r>
          <w:fldChar w:fldCharType="separate"/>
        </w:r>
        <w:r>
          <w:t>278</w:t>
        </w:r>
        <w:r>
          <w:fldChar w:fldCharType="end"/>
        </w:r>
      </w:ins>
    </w:p>
    <w:p w14:paraId="541A2C9F" w14:textId="122D5E11" w:rsidR="007F57FD" w:rsidRDefault="007F57FD">
      <w:pPr>
        <w:pStyle w:val="TOC5"/>
        <w:rPr>
          <w:ins w:id="193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2" w:author="Rapporteur" w:date="2025-09-03T15:21:00Z" w16du:dateUtc="2025-09-03T12:21: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ins>
      <w:ins w:id="1933" w:author="Rapporteur" w:date="2025-09-03T15:21:00Z" w16du:dateUtc="2025-09-03T12:21:00Z">
        <w:r>
          <w:fldChar w:fldCharType="separate"/>
        </w:r>
        <w:r>
          <w:t>278</w:t>
        </w:r>
        <w:r>
          <w:fldChar w:fldCharType="end"/>
        </w:r>
      </w:ins>
    </w:p>
    <w:p w14:paraId="0B2EB571" w14:textId="1AC6558E" w:rsidR="007F57FD" w:rsidRDefault="007F57FD">
      <w:pPr>
        <w:pStyle w:val="TOC5"/>
        <w:rPr>
          <w:ins w:id="19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5" w:author="Rapporteur" w:date="2025-09-03T15:21:00Z" w16du:dateUtc="2025-09-03T12:21: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ins>
      <w:ins w:id="1936" w:author="Rapporteur" w:date="2025-09-03T15:21:00Z" w16du:dateUtc="2025-09-03T12:21:00Z">
        <w:r>
          <w:fldChar w:fldCharType="separate"/>
        </w:r>
        <w:r>
          <w:t>278</w:t>
        </w:r>
        <w:r>
          <w:fldChar w:fldCharType="end"/>
        </w:r>
      </w:ins>
    </w:p>
    <w:p w14:paraId="19F37630" w14:textId="62537EC1" w:rsidR="007F57FD" w:rsidRDefault="007F57FD">
      <w:pPr>
        <w:pStyle w:val="TOC5"/>
        <w:rPr>
          <w:ins w:id="193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8" w:author="Rapporteur" w:date="2025-09-03T15:21:00Z" w16du:dateUtc="2025-09-03T12:21:00Z">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ins>
      <w:ins w:id="1939" w:author="Rapporteur" w:date="2025-09-03T15:21:00Z" w16du:dateUtc="2025-09-03T12:21:00Z">
        <w:r>
          <w:fldChar w:fldCharType="separate"/>
        </w:r>
        <w:r>
          <w:t>278</w:t>
        </w:r>
        <w:r>
          <w:fldChar w:fldCharType="end"/>
        </w:r>
      </w:ins>
    </w:p>
    <w:p w14:paraId="2C09C384" w14:textId="08F30181" w:rsidR="007F57FD" w:rsidRDefault="007F57FD">
      <w:pPr>
        <w:pStyle w:val="TOC4"/>
        <w:rPr>
          <w:ins w:id="19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1" w:author="Rapporteur" w:date="2025-09-03T15:21:00Z" w16du:dateUtc="2025-09-03T12:21: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ins>
      <w:ins w:id="1942" w:author="Rapporteur" w:date="2025-09-03T15:21:00Z" w16du:dateUtc="2025-09-03T12:21:00Z">
        <w:r>
          <w:fldChar w:fldCharType="separate"/>
        </w:r>
        <w:r>
          <w:t>278</w:t>
        </w:r>
        <w:r>
          <w:fldChar w:fldCharType="end"/>
        </w:r>
      </w:ins>
    </w:p>
    <w:p w14:paraId="0D9E5BA6" w14:textId="61F1A93F" w:rsidR="007F57FD" w:rsidRDefault="007F57FD">
      <w:pPr>
        <w:pStyle w:val="TOC4"/>
        <w:rPr>
          <w:ins w:id="194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4" w:author="Rapporteur" w:date="2025-09-03T15:21:00Z" w16du:dateUtc="2025-09-03T12:21:00Z">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ins>
      <w:ins w:id="1945" w:author="Rapporteur" w:date="2025-09-03T15:21:00Z" w16du:dateUtc="2025-09-03T12:21:00Z">
        <w:r>
          <w:fldChar w:fldCharType="separate"/>
        </w:r>
        <w:r>
          <w:t>279</w:t>
        </w:r>
        <w:r>
          <w:fldChar w:fldCharType="end"/>
        </w:r>
      </w:ins>
    </w:p>
    <w:p w14:paraId="0F2EA7BB" w14:textId="2910C09F" w:rsidR="007F57FD" w:rsidRDefault="007F57FD">
      <w:pPr>
        <w:pStyle w:val="TOC1"/>
        <w:rPr>
          <w:ins w:id="19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47" w:author="Rapporteur" w:date="2025-09-03T15:21:00Z" w16du:dateUtc="2025-09-03T12:21:00Z">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ins>
      <w:ins w:id="1948" w:author="Rapporteur" w:date="2025-09-03T15:21:00Z" w16du:dateUtc="2025-09-03T12:21:00Z">
        <w:r>
          <w:fldChar w:fldCharType="separate"/>
        </w:r>
        <w:r>
          <w:t>280</w:t>
        </w:r>
        <w:r>
          <w:fldChar w:fldCharType="end"/>
        </w:r>
      </w:ins>
    </w:p>
    <w:p w14:paraId="0BE55BCC" w14:textId="44EEBFE9" w:rsidR="007F57FD" w:rsidRDefault="007F57FD">
      <w:pPr>
        <w:pStyle w:val="TOC8"/>
        <w:rPr>
          <w:ins w:id="1949"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950" w:author="Rapporteur" w:date="2025-09-03T15:21:00Z" w16du:dateUtc="2025-09-03T12:21:00Z">
        <w:r>
          <w:t>Annex A (normative): OpenAPI specification</w:t>
        </w:r>
        <w:r>
          <w:tab/>
        </w:r>
        <w:r>
          <w:fldChar w:fldCharType="begin"/>
        </w:r>
        <w:r>
          <w:instrText xml:space="preserve"> PAGEREF _Toc207805929 \h </w:instrText>
        </w:r>
      </w:ins>
      <w:ins w:id="1951" w:author="Rapporteur" w:date="2025-09-03T15:21:00Z" w16du:dateUtc="2025-09-03T12:21:00Z">
        <w:r>
          <w:fldChar w:fldCharType="separate"/>
        </w:r>
        <w:r>
          <w:t>281</w:t>
        </w:r>
        <w:r>
          <w:fldChar w:fldCharType="end"/>
        </w:r>
      </w:ins>
    </w:p>
    <w:p w14:paraId="78FF50B0" w14:textId="7664A495" w:rsidR="007F57FD" w:rsidRDefault="007F57FD">
      <w:pPr>
        <w:pStyle w:val="TOC1"/>
        <w:rPr>
          <w:ins w:id="19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3" w:author="Rapporteur" w:date="2025-09-03T15:21:00Z" w16du:dateUtc="2025-09-03T12:21: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ins>
      <w:ins w:id="1954" w:author="Rapporteur" w:date="2025-09-03T15:21:00Z" w16du:dateUtc="2025-09-03T12:21:00Z">
        <w:r>
          <w:fldChar w:fldCharType="separate"/>
        </w:r>
        <w:r>
          <w:t>281</w:t>
        </w:r>
        <w:r>
          <w:fldChar w:fldCharType="end"/>
        </w:r>
      </w:ins>
    </w:p>
    <w:p w14:paraId="75C756E3" w14:textId="4F8EE3F2" w:rsidR="007F57FD" w:rsidRDefault="007F57FD">
      <w:pPr>
        <w:pStyle w:val="TOC1"/>
        <w:rPr>
          <w:ins w:id="195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6" w:author="Rapporteur" w:date="2025-09-03T15:21:00Z" w16du:dateUtc="2025-09-03T12:21:00Z">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ins>
      <w:ins w:id="1957" w:author="Rapporteur" w:date="2025-09-03T15:21:00Z" w16du:dateUtc="2025-09-03T12:21:00Z">
        <w:r>
          <w:fldChar w:fldCharType="separate"/>
        </w:r>
        <w:r>
          <w:t>282</w:t>
        </w:r>
        <w:r>
          <w:fldChar w:fldCharType="end"/>
        </w:r>
      </w:ins>
    </w:p>
    <w:p w14:paraId="7B5D327B" w14:textId="16533618" w:rsidR="007F57FD" w:rsidRDefault="007F57FD">
      <w:pPr>
        <w:pStyle w:val="TOC1"/>
        <w:rPr>
          <w:ins w:id="19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9" w:author="Rapporteur" w:date="2025-09-03T15:21:00Z" w16du:dateUtc="2025-09-03T12:21: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ins>
      <w:ins w:id="1960" w:author="Rapporteur" w:date="2025-09-03T15:21:00Z" w16du:dateUtc="2025-09-03T12:21:00Z">
        <w:r>
          <w:fldChar w:fldCharType="separate"/>
        </w:r>
        <w:r>
          <w:t>284</w:t>
        </w:r>
        <w:r>
          <w:fldChar w:fldCharType="end"/>
        </w:r>
      </w:ins>
    </w:p>
    <w:p w14:paraId="416687CD" w14:textId="1AA3BB8A" w:rsidR="007F57FD" w:rsidRDefault="007F57FD">
      <w:pPr>
        <w:pStyle w:val="TOC1"/>
        <w:rPr>
          <w:ins w:id="196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2" w:author="Rapporteur" w:date="2025-09-03T15:21:00Z" w16du:dateUtc="2025-09-03T12:21: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ins>
      <w:ins w:id="1963" w:author="Rapporteur" w:date="2025-09-03T15:21:00Z" w16du:dateUtc="2025-09-03T12:21:00Z">
        <w:r>
          <w:fldChar w:fldCharType="separate"/>
        </w:r>
        <w:r>
          <w:t>290</w:t>
        </w:r>
        <w:r>
          <w:fldChar w:fldCharType="end"/>
        </w:r>
      </w:ins>
    </w:p>
    <w:p w14:paraId="1574ABB3" w14:textId="3B895F5F" w:rsidR="007F57FD" w:rsidRDefault="007F57FD">
      <w:pPr>
        <w:pStyle w:val="TOC1"/>
        <w:rPr>
          <w:ins w:id="19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5" w:author="Rapporteur" w:date="2025-09-03T15:21:00Z" w16du:dateUtc="2025-09-03T12:21: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ins>
      <w:ins w:id="1966" w:author="Rapporteur" w:date="2025-09-03T15:21:00Z" w16du:dateUtc="2025-09-03T12:21:00Z">
        <w:r>
          <w:fldChar w:fldCharType="separate"/>
        </w:r>
        <w:r>
          <w:t>299</w:t>
        </w:r>
        <w:r>
          <w:fldChar w:fldCharType="end"/>
        </w:r>
      </w:ins>
    </w:p>
    <w:p w14:paraId="37EBBEE8" w14:textId="016DE351" w:rsidR="007F57FD" w:rsidRDefault="007F57FD">
      <w:pPr>
        <w:pStyle w:val="TOC1"/>
        <w:rPr>
          <w:ins w:id="196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68" w:author="Rapporteur" w:date="2025-09-03T15:21:00Z" w16du:dateUtc="2025-09-03T12:21: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ins>
      <w:ins w:id="1969" w:author="Rapporteur" w:date="2025-09-03T15:21:00Z" w16du:dateUtc="2025-09-03T12:21:00Z">
        <w:r>
          <w:fldChar w:fldCharType="separate"/>
        </w:r>
        <w:r>
          <w:t>304</w:t>
        </w:r>
        <w:r>
          <w:fldChar w:fldCharType="end"/>
        </w:r>
      </w:ins>
    </w:p>
    <w:p w14:paraId="6A078BB1" w14:textId="3D172847" w:rsidR="007F57FD" w:rsidRDefault="007F57FD">
      <w:pPr>
        <w:pStyle w:val="TOC1"/>
        <w:rPr>
          <w:ins w:id="19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1" w:author="Rapporteur" w:date="2025-09-03T15:21:00Z" w16du:dateUtc="2025-09-03T12:21:00Z">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ins>
      <w:ins w:id="1972" w:author="Rapporteur" w:date="2025-09-03T15:21:00Z" w16du:dateUtc="2025-09-03T12:21:00Z">
        <w:r>
          <w:fldChar w:fldCharType="separate"/>
        </w:r>
        <w:r>
          <w:t>306</w:t>
        </w:r>
        <w:r>
          <w:fldChar w:fldCharType="end"/>
        </w:r>
      </w:ins>
    </w:p>
    <w:p w14:paraId="3E86F518" w14:textId="54B30363" w:rsidR="007F57FD" w:rsidRDefault="007F57FD">
      <w:pPr>
        <w:pStyle w:val="TOC1"/>
        <w:rPr>
          <w:ins w:id="197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4" w:author="Rapporteur" w:date="2025-09-03T15:21:00Z" w16du:dateUtc="2025-09-03T12:21:00Z">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ins>
      <w:ins w:id="1975" w:author="Rapporteur" w:date="2025-09-03T15:21:00Z" w16du:dateUtc="2025-09-03T12:21:00Z">
        <w:r>
          <w:fldChar w:fldCharType="separate"/>
        </w:r>
        <w:r>
          <w:t>312</w:t>
        </w:r>
        <w:r>
          <w:fldChar w:fldCharType="end"/>
        </w:r>
      </w:ins>
    </w:p>
    <w:p w14:paraId="5A7573DB" w14:textId="79B03F35" w:rsidR="007F57FD" w:rsidRDefault="007F57FD">
      <w:pPr>
        <w:pStyle w:val="TOC1"/>
        <w:rPr>
          <w:ins w:id="19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7" w:author="Rapporteur" w:date="2025-09-03T15:21:00Z" w16du:dateUtc="2025-09-03T12:21:00Z">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ins>
      <w:ins w:id="1978" w:author="Rapporteur" w:date="2025-09-03T15:21:00Z" w16du:dateUtc="2025-09-03T12:21:00Z">
        <w:r>
          <w:fldChar w:fldCharType="separate"/>
        </w:r>
        <w:r>
          <w:t>315</w:t>
        </w:r>
        <w:r>
          <w:fldChar w:fldCharType="end"/>
        </w:r>
      </w:ins>
    </w:p>
    <w:p w14:paraId="66EA861A" w14:textId="3858DEC5" w:rsidR="007F57FD" w:rsidRDefault="007F57FD">
      <w:pPr>
        <w:pStyle w:val="TOC1"/>
        <w:rPr>
          <w:ins w:id="197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0" w:author="Rapporteur" w:date="2025-09-03T15:21:00Z" w16du:dateUtc="2025-09-03T12:21:00Z">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ins>
      <w:ins w:id="1981" w:author="Rapporteur" w:date="2025-09-03T15:21:00Z" w16du:dateUtc="2025-09-03T12:21:00Z">
        <w:r>
          <w:fldChar w:fldCharType="separate"/>
        </w:r>
        <w:r>
          <w:t>318</w:t>
        </w:r>
        <w:r>
          <w:fldChar w:fldCharType="end"/>
        </w:r>
      </w:ins>
    </w:p>
    <w:p w14:paraId="4E2782B7" w14:textId="3CFCD2D6" w:rsidR="007F57FD" w:rsidRDefault="007F57FD">
      <w:pPr>
        <w:pStyle w:val="TOC1"/>
        <w:rPr>
          <w:ins w:id="19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3" w:author="Rapporteur" w:date="2025-09-03T15:21:00Z" w16du:dateUtc="2025-09-03T12:21:00Z">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ins>
      <w:ins w:id="1984" w:author="Rapporteur" w:date="2025-09-03T15:21:00Z" w16du:dateUtc="2025-09-03T12:21:00Z">
        <w:r>
          <w:fldChar w:fldCharType="separate"/>
        </w:r>
        <w:r>
          <w:t>325</w:t>
        </w:r>
        <w:r>
          <w:fldChar w:fldCharType="end"/>
        </w:r>
      </w:ins>
    </w:p>
    <w:p w14:paraId="5CCE7634" w14:textId="5C51AD44" w:rsidR="007F57FD" w:rsidRDefault="007F57FD">
      <w:pPr>
        <w:pStyle w:val="TOC1"/>
        <w:rPr>
          <w:ins w:id="198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86" w:author="Rapporteur" w:date="2025-09-03T15:21:00Z" w16du:dateUtc="2025-09-03T12:21:00Z">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ins>
      <w:ins w:id="1987" w:author="Rapporteur" w:date="2025-09-03T15:21:00Z" w16du:dateUtc="2025-09-03T12:21:00Z">
        <w:r>
          <w:fldChar w:fldCharType="separate"/>
        </w:r>
        <w:r>
          <w:t>331</w:t>
        </w:r>
        <w:r>
          <w:fldChar w:fldCharType="end"/>
        </w:r>
      </w:ins>
    </w:p>
    <w:p w14:paraId="77998CEB" w14:textId="3BE7055F" w:rsidR="007F57FD" w:rsidRDefault="007F57FD">
      <w:pPr>
        <w:pStyle w:val="TOC8"/>
        <w:rPr>
          <w:ins w:id="1988"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989" w:author="Rapporteur" w:date="2025-09-03T15:21:00Z" w16du:dateUtc="2025-09-03T12:21:00Z">
        <w:r>
          <w:t>Annex B (informative): Withdrawn API versions</w:t>
        </w:r>
        <w:r>
          <w:tab/>
        </w:r>
        <w:r>
          <w:fldChar w:fldCharType="begin"/>
        </w:r>
        <w:r>
          <w:instrText xml:space="preserve"> PAGEREF _Toc207805942 \h </w:instrText>
        </w:r>
      </w:ins>
      <w:ins w:id="1990" w:author="Rapporteur" w:date="2025-09-03T15:21:00Z" w16du:dateUtc="2025-09-03T12:21:00Z">
        <w:r>
          <w:fldChar w:fldCharType="separate"/>
        </w:r>
        <w:r>
          <w:t>336</w:t>
        </w:r>
        <w:r>
          <w:fldChar w:fldCharType="end"/>
        </w:r>
      </w:ins>
    </w:p>
    <w:p w14:paraId="58C00004" w14:textId="4C90EAA0" w:rsidR="007F57FD" w:rsidRDefault="007F57FD">
      <w:pPr>
        <w:pStyle w:val="TOC1"/>
        <w:rPr>
          <w:ins w:id="199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2" w:author="Rapporteur" w:date="2025-09-03T15:21:00Z" w16du:dateUtc="2025-09-03T12:21: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ins>
      <w:ins w:id="1993" w:author="Rapporteur" w:date="2025-09-03T15:21:00Z" w16du:dateUtc="2025-09-03T12:21:00Z">
        <w:r>
          <w:fldChar w:fldCharType="separate"/>
        </w:r>
        <w:r>
          <w:t>336</w:t>
        </w:r>
        <w:r>
          <w:fldChar w:fldCharType="end"/>
        </w:r>
      </w:ins>
    </w:p>
    <w:p w14:paraId="58CD81FA" w14:textId="1DF2C77A" w:rsidR="007F57FD" w:rsidRDefault="007F57FD">
      <w:pPr>
        <w:pStyle w:val="TOC1"/>
        <w:rPr>
          <w:ins w:id="19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5" w:author="Rapporteur" w:date="2025-09-03T15:21:00Z" w16du:dateUtc="2025-09-03T12:21: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ins>
      <w:ins w:id="1996" w:author="Rapporteur" w:date="2025-09-03T15:21:00Z" w16du:dateUtc="2025-09-03T12:21:00Z">
        <w:r>
          <w:fldChar w:fldCharType="separate"/>
        </w:r>
        <w:r>
          <w:t>336</w:t>
        </w:r>
        <w:r>
          <w:fldChar w:fldCharType="end"/>
        </w:r>
      </w:ins>
    </w:p>
    <w:p w14:paraId="5F003C92" w14:textId="4934C666" w:rsidR="007F57FD" w:rsidRDefault="007F57FD">
      <w:pPr>
        <w:pStyle w:val="TOC1"/>
        <w:rPr>
          <w:ins w:id="1997"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8" w:author="Rapporteur" w:date="2025-09-03T15:21:00Z" w16du:dateUtc="2025-09-03T12:21: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ins>
      <w:ins w:id="1999" w:author="Rapporteur" w:date="2025-09-03T15:21:00Z" w16du:dateUtc="2025-09-03T12:21:00Z">
        <w:r>
          <w:fldChar w:fldCharType="separate"/>
        </w:r>
        <w:r>
          <w:t>336</w:t>
        </w:r>
        <w:r>
          <w:fldChar w:fldCharType="end"/>
        </w:r>
      </w:ins>
    </w:p>
    <w:p w14:paraId="27208455" w14:textId="4F248F6D" w:rsidR="007F57FD" w:rsidRDefault="007F57FD">
      <w:pPr>
        <w:pStyle w:val="TOC1"/>
        <w:rPr>
          <w:ins w:id="20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1" w:author="Rapporteur" w:date="2025-09-03T15:21:00Z" w16du:dateUtc="2025-09-03T12:21: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ins>
      <w:ins w:id="2002" w:author="Rapporteur" w:date="2025-09-03T15:21:00Z" w16du:dateUtc="2025-09-03T12:21:00Z">
        <w:r>
          <w:fldChar w:fldCharType="separate"/>
        </w:r>
        <w:r>
          <w:t>336</w:t>
        </w:r>
        <w:r>
          <w:fldChar w:fldCharType="end"/>
        </w:r>
      </w:ins>
    </w:p>
    <w:p w14:paraId="25817BCF" w14:textId="1F294FA2" w:rsidR="007F57FD" w:rsidRDefault="007F57FD">
      <w:pPr>
        <w:pStyle w:val="TOC1"/>
        <w:rPr>
          <w:ins w:id="2003"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4" w:author="Rapporteur" w:date="2025-09-03T15:21:00Z" w16du:dateUtc="2025-09-03T12:21: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ins>
      <w:ins w:id="2005" w:author="Rapporteur" w:date="2025-09-03T15:21:00Z" w16du:dateUtc="2025-09-03T12:21:00Z">
        <w:r>
          <w:fldChar w:fldCharType="separate"/>
        </w:r>
        <w:r>
          <w:t>336</w:t>
        </w:r>
        <w:r>
          <w:fldChar w:fldCharType="end"/>
        </w:r>
      </w:ins>
    </w:p>
    <w:p w14:paraId="73778040" w14:textId="5F29615F" w:rsidR="007F57FD" w:rsidRDefault="007F57FD">
      <w:pPr>
        <w:pStyle w:val="TOC1"/>
        <w:rPr>
          <w:ins w:id="20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07" w:author="Rapporteur" w:date="2025-09-03T15:21:00Z" w16du:dateUtc="2025-09-03T12:21: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ins>
      <w:ins w:id="2008" w:author="Rapporteur" w:date="2025-09-03T15:21:00Z" w16du:dateUtc="2025-09-03T12:21:00Z">
        <w:r>
          <w:fldChar w:fldCharType="separate"/>
        </w:r>
        <w:r>
          <w:t>337</w:t>
        </w:r>
        <w:r>
          <w:fldChar w:fldCharType="end"/>
        </w:r>
      </w:ins>
    </w:p>
    <w:p w14:paraId="4A7FFF1A" w14:textId="1F8B5020" w:rsidR="007F57FD" w:rsidRDefault="007F57FD">
      <w:pPr>
        <w:pStyle w:val="TOC1"/>
        <w:rPr>
          <w:ins w:id="2009"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0" w:author="Rapporteur" w:date="2025-09-03T15:21:00Z" w16du:dateUtc="2025-09-03T12:21:00Z">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ins>
      <w:ins w:id="2011" w:author="Rapporteur" w:date="2025-09-03T15:21:00Z" w16du:dateUtc="2025-09-03T12:21:00Z">
        <w:r>
          <w:fldChar w:fldCharType="separate"/>
        </w:r>
        <w:r>
          <w:t>337</w:t>
        </w:r>
        <w:r>
          <w:fldChar w:fldCharType="end"/>
        </w:r>
      </w:ins>
    </w:p>
    <w:p w14:paraId="2B6A58FF" w14:textId="580266C1" w:rsidR="007F57FD" w:rsidRDefault="007F57FD">
      <w:pPr>
        <w:pStyle w:val="TOC1"/>
        <w:rPr>
          <w:ins w:id="20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3" w:author="Rapporteur" w:date="2025-09-03T15:21:00Z" w16du:dateUtc="2025-09-03T12:21:00Z">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ins>
      <w:ins w:id="2014" w:author="Rapporteur" w:date="2025-09-03T15:21:00Z" w16du:dateUtc="2025-09-03T12:21:00Z">
        <w:r>
          <w:fldChar w:fldCharType="separate"/>
        </w:r>
        <w:r>
          <w:t>337</w:t>
        </w:r>
        <w:r>
          <w:fldChar w:fldCharType="end"/>
        </w:r>
      </w:ins>
    </w:p>
    <w:p w14:paraId="29E4EC3B" w14:textId="26EB7C62" w:rsidR="007F57FD" w:rsidRDefault="007F57FD">
      <w:pPr>
        <w:pStyle w:val="TOC1"/>
        <w:rPr>
          <w:ins w:id="2015"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6" w:author="Rapporteur" w:date="2025-09-03T15:21:00Z" w16du:dateUtc="2025-09-03T12:21:00Z">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ins>
      <w:ins w:id="2017" w:author="Rapporteur" w:date="2025-09-03T15:21:00Z" w16du:dateUtc="2025-09-03T12:21:00Z">
        <w:r>
          <w:fldChar w:fldCharType="separate"/>
        </w:r>
        <w:r>
          <w:t>337</w:t>
        </w:r>
        <w:r>
          <w:fldChar w:fldCharType="end"/>
        </w:r>
      </w:ins>
    </w:p>
    <w:p w14:paraId="4E4752BF" w14:textId="73951362" w:rsidR="007F57FD" w:rsidRDefault="007F57FD">
      <w:pPr>
        <w:pStyle w:val="TOC1"/>
        <w:rPr>
          <w:ins w:id="20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9" w:author="Rapporteur" w:date="2025-09-03T15:21:00Z" w16du:dateUtc="2025-09-03T12:21:00Z">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ins>
      <w:ins w:id="2020" w:author="Rapporteur" w:date="2025-09-03T15:21:00Z" w16du:dateUtc="2025-09-03T12:21:00Z">
        <w:r>
          <w:fldChar w:fldCharType="separate"/>
        </w:r>
        <w:r>
          <w:t>337</w:t>
        </w:r>
        <w:r>
          <w:fldChar w:fldCharType="end"/>
        </w:r>
      </w:ins>
    </w:p>
    <w:p w14:paraId="213E55E3" w14:textId="07E62106" w:rsidR="007F57FD" w:rsidRDefault="007F57FD">
      <w:pPr>
        <w:pStyle w:val="TOC1"/>
        <w:rPr>
          <w:ins w:id="2021"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22" w:author="Rapporteur" w:date="2025-09-03T15:21:00Z" w16du:dateUtc="2025-09-03T12:21:00Z">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ins>
      <w:ins w:id="2023" w:author="Rapporteur" w:date="2025-09-03T15:21:00Z" w16du:dateUtc="2025-09-03T12:21:00Z">
        <w:r>
          <w:fldChar w:fldCharType="separate"/>
        </w:r>
        <w:r>
          <w:t>337</w:t>
        </w:r>
        <w:r>
          <w:fldChar w:fldCharType="end"/>
        </w:r>
      </w:ins>
    </w:p>
    <w:p w14:paraId="6F71998A" w14:textId="2D385870" w:rsidR="007F57FD" w:rsidRDefault="007F57FD">
      <w:pPr>
        <w:pStyle w:val="TOC1"/>
        <w:rPr>
          <w:ins w:id="20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25" w:author="Rapporteur" w:date="2025-09-03T15:21:00Z" w16du:dateUtc="2025-09-03T12:21:00Z">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ins>
      <w:ins w:id="2026" w:author="Rapporteur" w:date="2025-09-03T15:21:00Z" w16du:dateUtc="2025-09-03T12:21:00Z">
        <w:r>
          <w:fldChar w:fldCharType="separate"/>
        </w:r>
        <w:r>
          <w:t>338</w:t>
        </w:r>
        <w:r>
          <w:fldChar w:fldCharType="end"/>
        </w:r>
      </w:ins>
    </w:p>
    <w:p w14:paraId="741C262F" w14:textId="19F2C393" w:rsidR="007F57FD" w:rsidRDefault="007F57FD">
      <w:pPr>
        <w:pStyle w:val="TOC8"/>
        <w:rPr>
          <w:ins w:id="2027"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2028" w:author="Rapporteur" w:date="2025-09-03T15:21:00Z" w16du:dateUtc="2025-09-03T12:21:00Z">
        <w:r>
          <w:t>Annex C (informative): Change history</w:t>
        </w:r>
        <w:r>
          <w:tab/>
        </w:r>
        <w:r>
          <w:fldChar w:fldCharType="begin"/>
        </w:r>
        <w:r>
          <w:instrText xml:space="preserve"> PAGEREF _Toc207805955 \h </w:instrText>
        </w:r>
      </w:ins>
      <w:ins w:id="2029" w:author="Rapporteur" w:date="2025-09-03T15:21:00Z" w16du:dateUtc="2025-09-03T12:21:00Z">
        <w:r>
          <w:fldChar w:fldCharType="separate"/>
        </w:r>
        <w:r>
          <w:t>339</w:t>
        </w:r>
        <w:r>
          <w:fldChar w:fldCharType="end"/>
        </w:r>
      </w:ins>
    </w:p>
    <w:p w14:paraId="138E12FF" w14:textId="76F1DE5E" w:rsidR="006113C1" w:rsidRPr="00C07EFD" w:rsidDel="007F57FD" w:rsidRDefault="006113C1">
      <w:pPr>
        <w:pStyle w:val="TOC1"/>
        <w:rPr>
          <w:del w:id="20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1" w:author="Rapporteur" w:date="2025-09-03T15:21:00Z" w16du:dateUtc="2025-09-03T12:21:00Z">
        <w:r w:rsidRPr="00C07EFD" w:rsidDel="007F57FD">
          <w:delText>Foreword</w:delText>
        </w:r>
        <w:r w:rsidRPr="00C07EFD" w:rsidDel="007F57FD">
          <w:tab/>
          <w:delText>14</w:delText>
        </w:r>
      </w:del>
    </w:p>
    <w:p w14:paraId="4C7B7A2E" w14:textId="06F5F54A" w:rsidR="006113C1" w:rsidRPr="00C07EFD" w:rsidDel="007F57FD" w:rsidRDefault="006113C1">
      <w:pPr>
        <w:pStyle w:val="TOC1"/>
        <w:rPr>
          <w:del w:id="20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3" w:author="Rapporteur" w:date="2025-09-03T15:21:00Z" w16du:dateUtc="2025-09-03T12:21:00Z">
        <w:r w:rsidRPr="00C07EFD" w:rsidDel="007F57FD">
          <w:delText>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Scope</w:delText>
        </w:r>
        <w:r w:rsidRPr="00C07EFD" w:rsidDel="007F57FD">
          <w:tab/>
          <w:delText>16</w:delText>
        </w:r>
      </w:del>
    </w:p>
    <w:p w14:paraId="380B23BB" w14:textId="2D0A3FA8" w:rsidR="006113C1" w:rsidRPr="00C07EFD" w:rsidDel="007F57FD" w:rsidRDefault="006113C1">
      <w:pPr>
        <w:pStyle w:val="TOC1"/>
        <w:rPr>
          <w:del w:id="2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5" w:author="Rapporteur" w:date="2025-09-03T15:21:00Z" w16du:dateUtc="2025-09-03T12:21:00Z">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References</w:delText>
        </w:r>
        <w:r w:rsidRPr="00C07EFD" w:rsidDel="007F57FD">
          <w:tab/>
          <w:delText>17</w:delText>
        </w:r>
      </w:del>
    </w:p>
    <w:p w14:paraId="1E66A1CA" w14:textId="1A9F0BD7" w:rsidR="006113C1" w:rsidRPr="00C07EFD" w:rsidDel="007F57FD" w:rsidRDefault="006113C1">
      <w:pPr>
        <w:pStyle w:val="TOC1"/>
        <w:rPr>
          <w:del w:id="20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7" w:author="Rapporteur" w:date="2025-09-03T15:21:00Z" w16du:dateUtc="2025-09-03T12:21:00Z">
        <w:r w:rsidRPr="00C07EFD" w:rsidDel="007F57FD">
          <w:delText>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 symbols and abbreviations</w:delText>
        </w:r>
        <w:r w:rsidRPr="00C07EFD" w:rsidDel="007F57FD">
          <w:tab/>
          <w:delText>18</w:delText>
        </w:r>
      </w:del>
    </w:p>
    <w:p w14:paraId="62598897" w14:textId="71595006" w:rsidR="006113C1" w:rsidRPr="00C07EFD" w:rsidDel="007F57FD" w:rsidRDefault="006113C1">
      <w:pPr>
        <w:pStyle w:val="TOC2"/>
        <w:rPr>
          <w:del w:id="20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9" w:author="Rapporteur" w:date="2025-09-03T15:21:00Z" w16du:dateUtc="2025-09-03T12:21:00Z">
        <w:r w:rsidRPr="00C07EFD" w:rsidDel="007F57FD">
          <w:delText>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w:delText>
        </w:r>
        <w:r w:rsidRPr="00C07EFD" w:rsidDel="007F57FD">
          <w:tab/>
          <w:delText>18</w:delText>
        </w:r>
      </w:del>
    </w:p>
    <w:p w14:paraId="1FD9EA44" w14:textId="071EC125" w:rsidR="006113C1" w:rsidRPr="00C07EFD" w:rsidDel="007F57FD" w:rsidRDefault="006113C1">
      <w:pPr>
        <w:pStyle w:val="TOC2"/>
        <w:rPr>
          <w:del w:id="2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1" w:author="Rapporteur" w:date="2025-09-03T15:21:00Z" w16du:dateUtc="2025-09-03T12:21:00Z">
        <w:r w:rsidRPr="00C07EFD" w:rsidDel="007F57FD">
          <w:delText>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Symbols</w:delText>
        </w:r>
        <w:r w:rsidRPr="00C07EFD" w:rsidDel="007F57FD">
          <w:tab/>
          <w:delText>18</w:delText>
        </w:r>
      </w:del>
    </w:p>
    <w:p w14:paraId="05FCEB47" w14:textId="0B8C4D5E" w:rsidR="006113C1" w:rsidRPr="00C07EFD" w:rsidDel="007F57FD" w:rsidRDefault="006113C1">
      <w:pPr>
        <w:pStyle w:val="TOC2"/>
        <w:rPr>
          <w:del w:id="20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3" w:author="Rapporteur" w:date="2025-09-03T15:21:00Z" w16du:dateUtc="2025-09-03T12:21:00Z">
        <w:r w:rsidRPr="00C07EFD" w:rsidDel="007F57FD">
          <w:delText>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Abbreviations</w:delText>
        </w:r>
        <w:r w:rsidRPr="00C07EFD" w:rsidDel="007F57FD">
          <w:tab/>
          <w:delText>18</w:delText>
        </w:r>
      </w:del>
    </w:p>
    <w:p w14:paraId="52DABB96" w14:textId="77B843E6" w:rsidR="006113C1" w:rsidRPr="00C07EFD" w:rsidDel="007F57FD" w:rsidRDefault="006113C1">
      <w:pPr>
        <w:pStyle w:val="TOC1"/>
        <w:rPr>
          <w:del w:id="20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5" w:author="Rapporteur" w:date="2025-09-03T15:21:00Z" w16du:dateUtc="2025-09-03T12:21:00Z">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19</w:delText>
        </w:r>
      </w:del>
    </w:p>
    <w:p w14:paraId="2C5B5D8F" w14:textId="23CAD48B" w:rsidR="006113C1" w:rsidRPr="00C07EFD" w:rsidDel="007F57FD" w:rsidRDefault="006113C1">
      <w:pPr>
        <w:pStyle w:val="TOC1"/>
        <w:rPr>
          <w:del w:id="2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7" w:author="Rapporteur" w:date="2025-09-03T15:21:00Z" w16du:dateUtc="2025-09-03T12:21:00Z">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AIMLE</w:delText>
        </w:r>
        <w:r w:rsidRPr="00C07EFD" w:rsidDel="007F57FD">
          <w:tab/>
          <w:delText>20</w:delText>
        </w:r>
      </w:del>
    </w:p>
    <w:p w14:paraId="4820F849" w14:textId="1CE62052" w:rsidR="006113C1" w:rsidRPr="00C07EFD" w:rsidDel="007F57FD" w:rsidRDefault="006113C1">
      <w:pPr>
        <w:pStyle w:val="TOC2"/>
        <w:rPr>
          <w:del w:id="20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9" w:author="Rapporteur" w:date="2025-09-03T15:21:00Z" w16du:dateUtc="2025-09-03T12:21:00Z">
        <w:r w:rsidRPr="00C07EFD" w:rsidDel="007F57FD">
          <w:delText>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20</w:delText>
        </w:r>
      </w:del>
    </w:p>
    <w:p w14:paraId="33E1F158" w14:textId="44DDCED4" w:rsidR="006113C1" w:rsidRPr="00C07EFD" w:rsidDel="007F57FD" w:rsidRDefault="006113C1">
      <w:pPr>
        <w:pStyle w:val="TOC2"/>
        <w:rPr>
          <w:del w:id="20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1" w:author="Rapporteur" w:date="2025-09-03T15:21:00Z" w16du:dateUtc="2025-09-03T12:21:00Z">
        <w:r w:rsidRPr="00C07EFD" w:rsidDel="007F57FD">
          <w:rPr>
            <w:lang w:val="en-US"/>
          </w:rPr>
          <w:delText>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Services offered by the </w:delText>
        </w:r>
        <w:r w:rsidRPr="00C07EFD" w:rsidDel="007F57FD">
          <w:rPr>
            <w:lang w:val="en-US"/>
          </w:rPr>
          <w:delText>AIMLE Server</w:delText>
        </w:r>
        <w:r w:rsidRPr="00C07EFD" w:rsidDel="007F57FD">
          <w:tab/>
          <w:delText>20</w:delText>
        </w:r>
      </w:del>
    </w:p>
    <w:p w14:paraId="7DF49B3A" w14:textId="2BCA8F51" w:rsidR="006113C1" w:rsidRPr="00C07EFD" w:rsidDel="007F57FD" w:rsidRDefault="006113C1">
      <w:pPr>
        <w:pStyle w:val="TOC3"/>
        <w:rPr>
          <w:del w:id="2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3" w:author="Rapporteur" w:date="2025-09-03T15:21:00Z" w16du:dateUtc="2025-09-03T12:21:00Z">
        <w:r w:rsidRPr="00C07EFD" w:rsidDel="007F57FD">
          <w:rPr>
            <w:rFonts w:eastAsia="SimSun"/>
            <w:lang w:eastAsia="en-US"/>
          </w:rPr>
          <w:delText>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Service</w:delText>
        </w:r>
        <w:r w:rsidRPr="00C07EFD" w:rsidDel="007F57FD">
          <w:tab/>
          <w:delText>20</w:delText>
        </w:r>
      </w:del>
    </w:p>
    <w:p w14:paraId="2BF3ED3E" w14:textId="7202F90F" w:rsidR="006113C1" w:rsidRPr="00C07EFD" w:rsidDel="007F57FD" w:rsidRDefault="006113C1">
      <w:pPr>
        <w:pStyle w:val="TOC4"/>
        <w:rPr>
          <w:del w:id="20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5" w:author="Rapporteur" w:date="2025-09-03T15:21:00Z" w16du:dateUtc="2025-09-03T12:21:00Z">
        <w:r w:rsidRPr="00C07EFD" w:rsidDel="007F57FD">
          <w:rPr>
            <w:rFonts w:eastAsia="SimSun"/>
            <w:lang w:eastAsia="en-US"/>
          </w:rPr>
          <w:delText>5.2.1.1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Description</w:delText>
        </w:r>
        <w:r w:rsidRPr="00C07EFD" w:rsidDel="007F57FD">
          <w:tab/>
          <w:delText>20</w:delText>
        </w:r>
      </w:del>
    </w:p>
    <w:p w14:paraId="47E13006" w14:textId="77ABFCE5" w:rsidR="006113C1" w:rsidRPr="00C07EFD" w:rsidDel="007F57FD" w:rsidRDefault="006113C1">
      <w:pPr>
        <w:pStyle w:val="TOC4"/>
        <w:rPr>
          <w:del w:id="20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7" w:author="Rapporteur" w:date="2025-09-03T15:21:00Z" w16du:dateUtc="2025-09-03T12:21:00Z">
        <w:r w:rsidRPr="00C07EFD" w:rsidDel="007F57FD">
          <w:rPr>
            <w:rFonts w:eastAsia="SimSun"/>
            <w:lang w:eastAsia="en-US"/>
          </w:rPr>
          <w:delText>5.2.1.2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Operations</w:delText>
        </w:r>
        <w:r w:rsidRPr="00C07EFD" w:rsidDel="007F57FD">
          <w:tab/>
          <w:delText>20</w:delText>
        </w:r>
      </w:del>
    </w:p>
    <w:p w14:paraId="24FC417B" w14:textId="7AFD7D1C" w:rsidR="006113C1" w:rsidRPr="00C07EFD" w:rsidDel="007F57FD" w:rsidRDefault="006113C1">
      <w:pPr>
        <w:pStyle w:val="TOC5"/>
        <w:rPr>
          <w:del w:id="2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9" w:author="Rapporteur" w:date="2025-09-03T15:21:00Z" w16du:dateUtc="2025-09-03T12:21:00Z">
        <w:r w:rsidRPr="00C07EFD" w:rsidDel="007F57FD">
          <w:rPr>
            <w:rFonts w:eastAsia="SimSun"/>
            <w:lang w:eastAsia="en-US"/>
          </w:rPr>
          <w:delText>5.2.1.2.1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Introduction</w:delText>
        </w:r>
        <w:r w:rsidRPr="00C07EFD" w:rsidDel="007F57FD">
          <w:tab/>
          <w:delText>20</w:delText>
        </w:r>
      </w:del>
    </w:p>
    <w:p w14:paraId="7C68C35A" w14:textId="57832B6F" w:rsidR="006113C1" w:rsidRPr="00C07EFD" w:rsidDel="007F57FD" w:rsidRDefault="006113C1">
      <w:pPr>
        <w:pStyle w:val="TOC5"/>
        <w:rPr>
          <w:del w:id="20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1" w:author="Rapporteur" w:date="2025-09-03T15:21:00Z" w16du:dateUtc="2025-09-03T12:21:00Z">
        <w:r w:rsidRPr="00C07EFD" w:rsidDel="007F57FD">
          <w:rPr>
            <w:rFonts w:eastAsia="SimSun"/>
            <w:lang w:eastAsia="en-US"/>
          </w:rPr>
          <w:delText>5.2.1.2.2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AIMLES_ContextTransfer_Request</w:delText>
        </w:r>
        <w:r w:rsidRPr="00C07EFD" w:rsidDel="007F57FD">
          <w:tab/>
          <w:delText>21</w:delText>
        </w:r>
      </w:del>
    </w:p>
    <w:p w14:paraId="5A1B5253" w14:textId="4A47755F" w:rsidR="006113C1" w:rsidRPr="00C07EFD" w:rsidDel="007F57FD" w:rsidRDefault="006113C1">
      <w:pPr>
        <w:pStyle w:val="TOC3"/>
        <w:rPr>
          <w:del w:id="20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3" w:author="Rapporteur" w:date="2025-09-03T15:21:00Z" w16du:dateUtc="2025-09-03T12:21:00Z">
        <w:r w:rsidRPr="00C07EFD" w:rsidDel="007F57FD">
          <w:delText>5.2.2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AIMLES_DataManagement </w:delText>
        </w:r>
        <w:r w:rsidRPr="00C07EFD" w:rsidDel="007F57FD">
          <w:rPr>
            <w:rFonts w:eastAsia="SimSun"/>
            <w:lang w:eastAsia="en-US"/>
          </w:rPr>
          <w:delText>Service</w:delText>
        </w:r>
        <w:r w:rsidRPr="00C07EFD" w:rsidDel="007F57FD">
          <w:tab/>
          <w:delText>22</w:delText>
        </w:r>
      </w:del>
    </w:p>
    <w:p w14:paraId="65321317" w14:textId="0C98C73B" w:rsidR="006113C1" w:rsidRPr="00C07EFD" w:rsidDel="007F57FD" w:rsidRDefault="006113C1">
      <w:pPr>
        <w:pStyle w:val="TOC4"/>
        <w:rPr>
          <w:del w:id="2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5" w:author="Rapporteur" w:date="2025-09-03T15:21:00Z" w16du:dateUtc="2025-09-03T12:21:00Z">
        <w:r w:rsidRPr="00C07EFD" w:rsidDel="007F57FD">
          <w:delText>5.2.2.1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22</w:delText>
        </w:r>
      </w:del>
    </w:p>
    <w:p w14:paraId="4D134A7F" w14:textId="37A06B39" w:rsidR="006113C1" w:rsidRPr="00C07EFD" w:rsidDel="007F57FD" w:rsidRDefault="006113C1">
      <w:pPr>
        <w:pStyle w:val="TOC4"/>
        <w:rPr>
          <w:del w:id="20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7" w:author="Rapporteur" w:date="2025-09-03T15:21:00Z" w16du:dateUtc="2025-09-03T12:21:00Z">
        <w:r w:rsidRPr="00C07EFD" w:rsidDel="007F57FD">
          <w:delText>5.2.2.2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22</w:delText>
        </w:r>
      </w:del>
    </w:p>
    <w:p w14:paraId="781DCE9D" w14:textId="6752472E" w:rsidR="006113C1" w:rsidRPr="00C07EFD" w:rsidDel="007F57FD" w:rsidRDefault="006113C1">
      <w:pPr>
        <w:pStyle w:val="TOC5"/>
        <w:rPr>
          <w:del w:id="20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9" w:author="Rapporteur" w:date="2025-09-03T15:21:00Z" w16du:dateUtc="2025-09-03T12:21:00Z">
        <w:r w:rsidRPr="00C07EFD" w:rsidDel="007F57FD">
          <w:delText>5.2.2.2.1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22</w:delText>
        </w:r>
      </w:del>
    </w:p>
    <w:p w14:paraId="2A8C4D21" w14:textId="547BC4B7" w:rsidR="006113C1" w:rsidRPr="00C07EFD" w:rsidDel="007F57FD" w:rsidRDefault="006113C1">
      <w:pPr>
        <w:pStyle w:val="TOC5"/>
        <w:rPr>
          <w:del w:id="2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1" w:author="Rapporteur" w:date="2025-09-03T15:21:00Z" w16du:dateUtc="2025-09-03T12:21:00Z">
        <w:r w:rsidRPr="00C07EFD" w:rsidDel="007F57FD">
          <w:delText>5.2.2.2.2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AIMLES_DataManagement_Subscribe</w:delText>
        </w:r>
        <w:r w:rsidRPr="00C07EFD" w:rsidDel="007F57FD">
          <w:tab/>
          <w:delText>22</w:delText>
        </w:r>
      </w:del>
    </w:p>
    <w:p w14:paraId="6377BAA3" w14:textId="48BBCFEB" w:rsidR="006113C1" w:rsidRPr="00C07EFD" w:rsidDel="007F57FD" w:rsidRDefault="006113C1">
      <w:pPr>
        <w:pStyle w:val="TOC5"/>
        <w:rPr>
          <w:del w:id="20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3" w:author="Rapporteur" w:date="2025-09-03T15:21:00Z" w16du:dateUtc="2025-09-03T12:21:00Z">
        <w:r w:rsidRPr="00C07EFD" w:rsidDel="007F57FD">
          <w:delText>5.2.2.2.3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AIMLES_DataManagement_Update</w:delText>
        </w:r>
        <w:r w:rsidRPr="00C07EFD" w:rsidDel="007F57FD">
          <w:tab/>
          <w:delText>23</w:delText>
        </w:r>
      </w:del>
    </w:p>
    <w:p w14:paraId="033FDC48" w14:textId="7FD6FA24" w:rsidR="006113C1" w:rsidRPr="00C07EFD" w:rsidDel="007F57FD" w:rsidRDefault="006113C1">
      <w:pPr>
        <w:pStyle w:val="TOC5"/>
        <w:rPr>
          <w:del w:id="20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5" w:author="Rapporteur" w:date="2025-09-03T15:21:00Z" w16du:dateUtc="2025-09-03T12:21:00Z">
        <w:r w:rsidRPr="00C07EFD" w:rsidDel="007F57FD">
          <w:delText>5.2.2.2.4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AIMLES_DataManagement_Unsubscribe</w:delText>
        </w:r>
        <w:r w:rsidRPr="00C07EFD" w:rsidDel="007F57FD">
          <w:tab/>
          <w:delText>24</w:delText>
        </w:r>
      </w:del>
    </w:p>
    <w:p w14:paraId="43F25A32" w14:textId="3D29BF24" w:rsidR="006113C1" w:rsidRPr="00C07EFD" w:rsidDel="007F57FD" w:rsidRDefault="006113C1">
      <w:pPr>
        <w:pStyle w:val="TOC5"/>
        <w:rPr>
          <w:del w:id="2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7" w:author="Rapporteur" w:date="2025-09-03T15:21:00Z" w16du:dateUtc="2025-09-03T12:21:00Z">
        <w:r w:rsidRPr="00C07EFD" w:rsidDel="007F57FD">
          <w:delText>5.2.2.2.5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AIMLES_DataManagement_Notify</w:delText>
        </w:r>
        <w:r w:rsidRPr="00C07EFD" w:rsidDel="007F57FD">
          <w:tab/>
          <w:delText>25</w:delText>
        </w:r>
      </w:del>
    </w:p>
    <w:p w14:paraId="437B182B" w14:textId="2FC9D44C" w:rsidR="006113C1" w:rsidRPr="00C07EFD" w:rsidDel="007F57FD" w:rsidRDefault="006113C1">
      <w:pPr>
        <w:pStyle w:val="TOC3"/>
        <w:rPr>
          <w:del w:id="20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9" w:author="Rapporteur" w:date="2025-09-03T15:21:00Z" w16du:dateUtc="2025-09-03T12:21:00Z">
        <w:r w:rsidRPr="00C07EFD" w:rsidDel="007F57FD">
          <w:delText>5.2.3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Service</w:delText>
        </w:r>
        <w:r w:rsidRPr="00C07EFD" w:rsidDel="007F57FD">
          <w:tab/>
          <w:delText>26</w:delText>
        </w:r>
      </w:del>
    </w:p>
    <w:p w14:paraId="645AF898" w14:textId="5DCC8EBC" w:rsidR="006113C1" w:rsidRPr="00C07EFD" w:rsidDel="007F57FD" w:rsidRDefault="006113C1">
      <w:pPr>
        <w:pStyle w:val="TOC4"/>
        <w:rPr>
          <w:del w:id="20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1" w:author="Rapporteur" w:date="2025-09-03T15:21:00Z" w16du:dateUtc="2025-09-03T12:21:00Z">
        <w:r w:rsidRPr="00C07EFD" w:rsidDel="007F57FD">
          <w:delText>5.2.3.1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26</w:delText>
        </w:r>
      </w:del>
    </w:p>
    <w:p w14:paraId="10FFCA4B" w14:textId="671BA4BF" w:rsidR="006113C1" w:rsidRPr="00C07EFD" w:rsidDel="007F57FD" w:rsidRDefault="006113C1">
      <w:pPr>
        <w:pStyle w:val="TOC4"/>
        <w:rPr>
          <w:del w:id="2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3" w:author="Rapporteur" w:date="2025-09-03T15:21:00Z" w16du:dateUtc="2025-09-03T12:21:00Z">
        <w:r w:rsidRPr="00C07EFD" w:rsidDel="007F57FD">
          <w:delText>5.2.3.2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26</w:delText>
        </w:r>
      </w:del>
    </w:p>
    <w:p w14:paraId="40006860" w14:textId="65DCCFB7" w:rsidR="006113C1" w:rsidRPr="00C07EFD" w:rsidDel="007F57FD" w:rsidRDefault="006113C1">
      <w:pPr>
        <w:pStyle w:val="TOC5"/>
        <w:rPr>
          <w:del w:id="20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5" w:author="Rapporteur" w:date="2025-09-03T15:21:00Z" w16du:dateUtc="2025-09-03T12:21:00Z">
        <w:r w:rsidRPr="00C07EFD" w:rsidDel="007F57FD">
          <w:delText>5.2.3.2.1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26</w:delText>
        </w:r>
      </w:del>
    </w:p>
    <w:p w14:paraId="6AB10F80" w14:textId="14133852" w:rsidR="006113C1" w:rsidRPr="00C07EFD" w:rsidDel="007F57FD" w:rsidRDefault="006113C1">
      <w:pPr>
        <w:pStyle w:val="TOC5"/>
        <w:rPr>
          <w:del w:id="20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7" w:author="Rapporteur" w:date="2025-09-03T15:21:00Z" w16du:dateUtc="2025-09-03T12:21:00Z">
        <w:r w:rsidRPr="00C07EFD" w:rsidDel="007F57FD">
          <w:delText>5.2.3.2.2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AIMLES_FLMemberGroupSupport_Create</w:delText>
        </w:r>
        <w:r w:rsidRPr="00C07EFD" w:rsidDel="007F57FD">
          <w:tab/>
          <w:delText>26</w:delText>
        </w:r>
      </w:del>
    </w:p>
    <w:p w14:paraId="25AC9F88" w14:textId="3187D934" w:rsidR="006113C1" w:rsidRPr="00C07EFD" w:rsidDel="007F57FD" w:rsidRDefault="006113C1">
      <w:pPr>
        <w:pStyle w:val="TOC5"/>
        <w:rPr>
          <w:del w:id="2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9" w:author="Rapporteur" w:date="2025-09-03T15:21:00Z" w16du:dateUtc="2025-09-03T12:21:00Z">
        <w:r w:rsidRPr="00C07EFD" w:rsidDel="007F57FD">
          <w:delText>5.2.3.2.3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AIMLES_FLMemberGroupSupport_Query</w:delText>
        </w:r>
        <w:r w:rsidRPr="00C07EFD" w:rsidDel="007F57FD">
          <w:tab/>
          <w:delText>27</w:delText>
        </w:r>
      </w:del>
    </w:p>
    <w:p w14:paraId="6A70EBD0" w14:textId="3F7A642F" w:rsidR="006113C1" w:rsidRPr="00C07EFD" w:rsidDel="007F57FD" w:rsidRDefault="006113C1">
      <w:pPr>
        <w:pStyle w:val="TOC5"/>
        <w:rPr>
          <w:del w:id="20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1" w:author="Rapporteur" w:date="2025-09-03T15:21:00Z" w16du:dateUtc="2025-09-03T12:21:00Z">
        <w:r w:rsidRPr="00C07EFD" w:rsidDel="007F57FD">
          <w:delText>5.2.3.2.4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AIMLES_FLMemberGroupSupport_Update</w:delText>
        </w:r>
        <w:r w:rsidRPr="00C07EFD" w:rsidDel="007F57FD">
          <w:tab/>
          <w:delText>28</w:delText>
        </w:r>
      </w:del>
    </w:p>
    <w:p w14:paraId="09136860" w14:textId="6165D5ED" w:rsidR="006113C1" w:rsidRPr="00C07EFD" w:rsidDel="007F57FD" w:rsidRDefault="006113C1">
      <w:pPr>
        <w:pStyle w:val="TOC5"/>
        <w:rPr>
          <w:del w:id="20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3" w:author="Rapporteur" w:date="2025-09-03T15:21:00Z" w16du:dateUtc="2025-09-03T12:21:00Z">
        <w:r w:rsidRPr="00C07EFD" w:rsidDel="007F57FD">
          <w:delText>5.2.3.2.5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AIMLES_FLMemberGroupSupport_Delete</w:delText>
        </w:r>
        <w:r w:rsidRPr="00C07EFD" w:rsidDel="007F57FD">
          <w:tab/>
          <w:delText>29</w:delText>
        </w:r>
      </w:del>
    </w:p>
    <w:p w14:paraId="4897EE3C" w14:textId="21F08426" w:rsidR="006113C1" w:rsidRPr="00C07EFD" w:rsidDel="007F57FD" w:rsidRDefault="006113C1">
      <w:pPr>
        <w:pStyle w:val="TOC3"/>
        <w:rPr>
          <w:del w:id="20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5" w:author="Rapporteur" w:date="2025-09-03T15:21:00Z" w16du:dateUtc="2025-09-03T12:21:00Z">
        <w:r w:rsidRPr="00C07EFD" w:rsidDel="007F57FD">
          <w:delText>5.2.4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AIMLES_AIMLEServiceOperationsManagement </w:delText>
        </w:r>
        <w:r w:rsidRPr="00C07EFD" w:rsidDel="007F57FD">
          <w:rPr>
            <w:rFonts w:eastAsia="SimSun"/>
            <w:lang w:eastAsia="en-US"/>
          </w:rPr>
          <w:delText>Service</w:delText>
        </w:r>
        <w:r w:rsidRPr="00C07EFD" w:rsidDel="007F57FD">
          <w:tab/>
          <w:delText>30</w:delText>
        </w:r>
      </w:del>
    </w:p>
    <w:p w14:paraId="079B58F4" w14:textId="16571245" w:rsidR="006113C1" w:rsidRPr="00C07EFD" w:rsidDel="007F57FD" w:rsidRDefault="006113C1">
      <w:pPr>
        <w:pStyle w:val="TOC4"/>
        <w:rPr>
          <w:del w:id="20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7" w:author="Rapporteur" w:date="2025-09-03T15:21:00Z" w16du:dateUtc="2025-09-03T12:21:00Z">
        <w:r w:rsidRPr="00C07EFD" w:rsidDel="007F57FD">
          <w:delText>5.2.4.1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30</w:delText>
        </w:r>
      </w:del>
    </w:p>
    <w:p w14:paraId="6DB0445B" w14:textId="5F6C58A3" w:rsidR="006113C1" w:rsidRPr="00C07EFD" w:rsidDel="007F57FD" w:rsidRDefault="006113C1">
      <w:pPr>
        <w:pStyle w:val="TOC4"/>
        <w:rPr>
          <w:del w:id="20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9" w:author="Rapporteur" w:date="2025-09-03T15:21:00Z" w16du:dateUtc="2025-09-03T12:21:00Z">
        <w:r w:rsidRPr="00C07EFD" w:rsidDel="007F57FD">
          <w:delText>5.2.4.2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30</w:delText>
        </w:r>
      </w:del>
    </w:p>
    <w:p w14:paraId="1E3B4E59" w14:textId="77D67AE1" w:rsidR="006113C1" w:rsidRPr="00C07EFD" w:rsidDel="007F57FD" w:rsidRDefault="006113C1">
      <w:pPr>
        <w:pStyle w:val="TOC5"/>
        <w:rPr>
          <w:del w:id="2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1" w:author="Rapporteur" w:date="2025-09-03T15:21:00Z" w16du:dateUtc="2025-09-03T12:21:00Z">
        <w:r w:rsidRPr="00C07EFD" w:rsidDel="007F57FD">
          <w:delText>5.2.4.2.1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30</w:delText>
        </w:r>
      </w:del>
    </w:p>
    <w:p w14:paraId="64396666" w14:textId="6DA4DF6C" w:rsidR="006113C1" w:rsidRPr="00C07EFD" w:rsidDel="007F57FD" w:rsidRDefault="006113C1">
      <w:pPr>
        <w:pStyle w:val="TOC3"/>
        <w:rPr>
          <w:del w:id="21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3" w:author="Rapporteur" w:date="2025-09-03T15:21:00Z" w16du:dateUtc="2025-09-03T12:21:00Z">
        <w:r w:rsidRPr="00C07EFD" w:rsidDel="007F57FD">
          <w:delText>5.2.5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AIMLES_HierarchicalComputingAssist </w:delText>
        </w:r>
        <w:r w:rsidRPr="00C07EFD" w:rsidDel="007F57FD">
          <w:rPr>
            <w:rFonts w:eastAsia="SimSun"/>
            <w:lang w:eastAsia="en-US"/>
          </w:rPr>
          <w:delText>Service</w:delText>
        </w:r>
        <w:r w:rsidRPr="00C07EFD" w:rsidDel="007F57FD">
          <w:tab/>
          <w:delText>31</w:delText>
        </w:r>
      </w:del>
    </w:p>
    <w:p w14:paraId="091A4E7E" w14:textId="70B91D65" w:rsidR="006113C1" w:rsidRPr="00C07EFD" w:rsidDel="007F57FD" w:rsidRDefault="006113C1">
      <w:pPr>
        <w:pStyle w:val="TOC4"/>
        <w:rPr>
          <w:del w:id="2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5" w:author="Rapporteur" w:date="2025-09-03T15:21:00Z" w16du:dateUtc="2025-09-03T12:21:00Z">
        <w:r w:rsidRPr="00C07EFD" w:rsidDel="007F57FD">
          <w:delText>5.2.5.1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31</w:delText>
        </w:r>
      </w:del>
    </w:p>
    <w:p w14:paraId="5141FFC7" w14:textId="3618F329" w:rsidR="006113C1" w:rsidRPr="00C07EFD" w:rsidDel="007F57FD" w:rsidRDefault="006113C1">
      <w:pPr>
        <w:pStyle w:val="TOC4"/>
        <w:rPr>
          <w:del w:id="2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7" w:author="Rapporteur" w:date="2025-09-03T15:21:00Z" w16du:dateUtc="2025-09-03T12:21:00Z">
        <w:r w:rsidRPr="00C07EFD" w:rsidDel="007F57FD">
          <w:delText>5.2.5.2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31</w:delText>
        </w:r>
      </w:del>
    </w:p>
    <w:p w14:paraId="6BFE647C" w14:textId="0252457F" w:rsidR="006113C1" w:rsidRPr="00C07EFD" w:rsidDel="007F57FD" w:rsidRDefault="006113C1">
      <w:pPr>
        <w:pStyle w:val="TOC5"/>
        <w:rPr>
          <w:del w:id="21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9" w:author="Rapporteur" w:date="2025-09-03T15:21:00Z" w16du:dateUtc="2025-09-03T12:21:00Z">
        <w:r w:rsidRPr="00C07EFD" w:rsidDel="007F57FD">
          <w:delText>5.2.5.2.1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31</w:delText>
        </w:r>
      </w:del>
    </w:p>
    <w:p w14:paraId="1961D82B" w14:textId="689B32CF" w:rsidR="006113C1" w:rsidRPr="00C07EFD" w:rsidDel="007F57FD" w:rsidRDefault="006113C1">
      <w:pPr>
        <w:pStyle w:val="TOC3"/>
        <w:rPr>
          <w:del w:id="2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1" w:author="Rapporteur" w:date="2025-09-03T15:21:00Z" w16du:dateUtc="2025-09-03T12:21:00Z">
        <w:r w:rsidRPr="00C07EFD" w:rsidDel="007F57FD">
          <w:delText>5.2.6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AIMLES_AIMLEClientDiscovery </w:delText>
        </w:r>
        <w:r w:rsidRPr="00C07EFD" w:rsidDel="007F57FD">
          <w:rPr>
            <w:rFonts w:eastAsia="SimSun"/>
            <w:lang w:eastAsia="en-US"/>
          </w:rPr>
          <w:delText>Service</w:delText>
        </w:r>
        <w:r w:rsidRPr="00C07EFD" w:rsidDel="007F57FD">
          <w:tab/>
          <w:delText>32</w:delText>
        </w:r>
      </w:del>
    </w:p>
    <w:p w14:paraId="59AEAB7B" w14:textId="4AF73E98" w:rsidR="006113C1" w:rsidRPr="00C07EFD" w:rsidDel="007F57FD" w:rsidRDefault="006113C1">
      <w:pPr>
        <w:pStyle w:val="TOC4"/>
        <w:rPr>
          <w:del w:id="2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3" w:author="Rapporteur" w:date="2025-09-03T15:21:00Z" w16du:dateUtc="2025-09-03T12:21:00Z">
        <w:r w:rsidRPr="00C07EFD" w:rsidDel="007F57FD">
          <w:delText>5.2.6.1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32</w:delText>
        </w:r>
      </w:del>
    </w:p>
    <w:p w14:paraId="1CF580ED" w14:textId="0E320FD0" w:rsidR="006113C1" w:rsidRPr="00C07EFD" w:rsidDel="007F57FD" w:rsidRDefault="006113C1">
      <w:pPr>
        <w:pStyle w:val="TOC4"/>
        <w:rPr>
          <w:del w:id="21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5" w:author="Rapporteur" w:date="2025-09-03T15:21:00Z" w16du:dateUtc="2025-09-03T12:21:00Z">
        <w:r w:rsidRPr="00C07EFD" w:rsidDel="007F57FD">
          <w:delText>5.2.6.2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32</w:delText>
        </w:r>
      </w:del>
    </w:p>
    <w:p w14:paraId="115FC583" w14:textId="4064FCA0" w:rsidR="006113C1" w:rsidRPr="00C07EFD" w:rsidDel="007F57FD" w:rsidRDefault="006113C1">
      <w:pPr>
        <w:pStyle w:val="TOC5"/>
        <w:rPr>
          <w:del w:id="2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7" w:author="Rapporteur" w:date="2025-09-03T15:21:00Z" w16du:dateUtc="2025-09-03T12:21:00Z">
        <w:r w:rsidRPr="00C07EFD" w:rsidDel="007F57FD">
          <w:delText>5.2.6.2.1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32</w:delText>
        </w:r>
      </w:del>
    </w:p>
    <w:p w14:paraId="2228FC06" w14:textId="24AD73BE" w:rsidR="006113C1" w:rsidRPr="00C07EFD" w:rsidDel="007F57FD" w:rsidRDefault="006113C1">
      <w:pPr>
        <w:pStyle w:val="TOC4"/>
        <w:rPr>
          <w:del w:id="2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9" w:author="Rapporteur" w:date="2025-09-03T15:21:00Z" w16du:dateUtc="2025-09-03T12:21:00Z">
        <w:r w:rsidRPr="00C07EFD" w:rsidDel="007F57FD">
          <w:delText>5.2.6.2.2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DengXian"/>
            <w:lang w:eastAsia="zh-CN"/>
          </w:rPr>
          <w:delText>AIMLES_AIMLEClientDiscovery_Request</w:delText>
        </w:r>
        <w:r w:rsidRPr="00C07EFD" w:rsidDel="007F57FD">
          <w:tab/>
          <w:delText>32</w:delText>
        </w:r>
      </w:del>
    </w:p>
    <w:p w14:paraId="195925F5" w14:textId="13024E00" w:rsidR="006113C1" w:rsidRPr="00C07EFD" w:rsidDel="007F57FD" w:rsidRDefault="006113C1">
      <w:pPr>
        <w:pStyle w:val="TOC5"/>
        <w:rPr>
          <w:del w:id="21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1" w:author="Rapporteur" w:date="2025-09-03T15:21:00Z" w16du:dateUtc="2025-09-03T12:21:00Z">
        <w:r w:rsidRPr="00C07EFD" w:rsidDel="007F57FD">
          <w:delText>5.2.6.2.2.1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32</w:delText>
        </w:r>
      </w:del>
    </w:p>
    <w:p w14:paraId="0C11EF30" w14:textId="5CEA956C" w:rsidR="006113C1" w:rsidRPr="00C07EFD" w:rsidDel="007F57FD" w:rsidRDefault="006113C1">
      <w:pPr>
        <w:pStyle w:val="TOC5"/>
        <w:rPr>
          <w:del w:id="2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3" w:author="Rapporteur" w:date="2025-09-03T15:21:00Z" w16du:dateUtc="2025-09-03T12:21:00Z">
        <w:r w:rsidRPr="00C07EFD" w:rsidDel="007F57FD">
          <w:delText>5.2.6.2.2.2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Clients discovery request</w:delText>
        </w:r>
        <w:r w:rsidRPr="00C07EFD" w:rsidDel="007F57FD">
          <w:tab/>
          <w:delText>32</w:delText>
        </w:r>
      </w:del>
    </w:p>
    <w:p w14:paraId="2711CD58" w14:textId="7058BBBE" w:rsidR="006113C1" w:rsidRPr="00C07EFD" w:rsidDel="007F57FD" w:rsidRDefault="006113C1">
      <w:pPr>
        <w:pStyle w:val="TOC3"/>
        <w:rPr>
          <w:del w:id="2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5" w:author="Rapporteur" w:date="2025-09-03T15:21:00Z" w16du:dateUtc="2025-09-03T12:21:00Z">
        <w:r w:rsidRPr="00C07EFD" w:rsidDel="007F57FD">
          <w:delText>5.2.7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w:delText>
        </w:r>
        <w:r w:rsidRPr="00C07EFD" w:rsidDel="007F57FD">
          <w:rPr>
            <w:rFonts w:eastAsia="SimSun"/>
            <w:lang w:eastAsia="en-US"/>
          </w:rPr>
          <w:delText>Service</w:delText>
        </w:r>
        <w:r w:rsidRPr="00C07EFD" w:rsidDel="007F57FD">
          <w:tab/>
          <w:delText>33</w:delText>
        </w:r>
      </w:del>
    </w:p>
    <w:p w14:paraId="70FF78B1" w14:textId="5B5584A7" w:rsidR="006113C1" w:rsidRPr="00C07EFD" w:rsidDel="007F57FD" w:rsidRDefault="006113C1">
      <w:pPr>
        <w:pStyle w:val="TOC4"/>
        <w:rPr>
          <w:del w:id="21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7" w:author="Rapporteur" w:date="2025-09-03T15:21:00Z" w16du:dateUtc="2025-09-03T12:21:00Z">
        <w:r w:rsidRPr="00C07EFD" w:rsidDel="007F57FD">
          <w:delText>5.2.7.1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33</w:delText>
        </w:r>
      </w:del>
    </w:p>
    <w:p w14:paraId="13C60255" w14:textId="773B74F2" w:rsidR="006113C1" w:rsidRPr="00C07EFD" w:rsidDel="007F57FD" w:rsidRDefault="006113C1">
      <w:pPr>
        <w:pStyle w:val="TOC4"/>
        <w:rPr>
          <w:del w:id="2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9" w:author="Rapporteur" w:date="2025-09-03T15:21:00Z" w16du:dateUtc="2025-09-03T12:21:00Z">
        <w:r w:rsidRPr="00C07EFD" w:rsidDel="007F57FD">
          <w:delText>5.2.7.2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33</w:delText>
        </w:r>
      </w:del>
    </w:p>
    <w:p w14:paraId="2E543D3D" w14:textId="5BD7D3D3" w:rsidR="006113C1" w:rsidRPr="00C07EFD" w:rsidDel="007F57FD" w:rsidRDefault="006113C1">
      <w:pPr>
        <w:pStyle w:val="TOC5"/>
        <w:rPr>
          <w:del w:id="2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1" w:author="Rapporteur" w:date="2025-09-03T15:21:00Z" w16du:dateUtc="2025-09-03T12:21:00Z">
        <w:r w:rsidRPr="00C07EFD" w:rsidDel="007F57FD">
          <w:delText>5.2.7.2.1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33</w:delText>
        </w:r>
      </w:del>
    </w:p>
    <w:p w14:paraId="70BE1623" w14:textId="67A15210" w:rsidR="006113C1" w:rsidRPr="00C07EFD" w:rsidDel="007F57FD" w:rsidRDefault="006113C1">
      <w:pPr>
        <w:pStyle w:val="TOC3"/>
        <w:rPr>
          <w:del w:id="21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3" w:author="Rapporteur" w:date="2025-09-03T15:21:00Z" w16du:dateUtc="2025-09-03T12:21:00Z">
        <w:r w:rsidRPr="00C07EFD" w:rsidDel="007F57FD">
          <w:delText>5.2.8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 Service</w:delText>
        </w:r>
        <w:r w:rsidRPr="00C07EFD" w:rsidDel="007F57FD">
          <w:tab/>
          <w:delText>35</w:delText>
        </w:r>
      </w:del>
    </w:p>
    <w:p w14:paraId="476439C5" w14:textId="5F8C7B88" w:rsidR="006113C1" w:rsidRPr="00C07EFD" w:rsidDel="007F57FD" w:rsidRDefault="006113C1">
      <w:pPr>
        <w:pStyle w:val="TOC4"/>
        <w:rPr>
          <w:del w:id="2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5" w:author="Rapporteur" w:date="2025-09-03T15:21:00Z" w16du:dateUtc="2025-09-03T12:21:00Z">
        <w:r w:rsidRPr="00C07EFD" w:rsidDel="007F57FD">
          <w:delText>5.2.8.1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35</w:delText>
        </w:r>
      </w:del>
    </w:p>
    <w:p w14:paraId="6B091A8C" w14:textId="60E5590A" w:rsidR="006113C1" w:rsidRPr="00C07EFD" w:rsidDel="007F57FD" w:rsidRDefault="006113C1">
      <w:pPr>
        <w:pStyle w:val="TOC4"/>
        <w:rPr>
          <w:del w:id="2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7" w:author="Rapporteur" w:date="2025-09-03T15:21:00Z" w16du:dateUtc="2025-09-03T12:21:00Z">
        <w:r w:rsidRPr="00C07EFD" w:rsidDel="007F57FD">
          <w:delText>5.2.8.2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35</w:delText>
        </w:r>
      </w:del>
    </w:p>
    <w:p w14:paraId="574C60D9" w14:textId="401519C8" w:rsidR="006113C1" w:rsidRPr="00C07EFD" w:rsidDel="007F57FD" w:rsidRDefault="006113C1">
      <w:pPr>
        <w:pStyle w:val="TOC5"/>
        <w:rPr>
          <w:del w:id="21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39" w:author="Rapporteur" w:date="2025-09-03T15:21:00Z" w16du:dateUtc="2025-09-03T12:21:00Z">
        <w:r w:rsidRPr="00C07EFD" w:rsidDel="007F57FD">
          <w:delText>5.2.8.2.1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35</w:delText>
        </w:r>
      </w:del>
    </w:p>
    <w:p w14:paraId="282C4591" w14:textId="51A26946" w:rsidR="006113C1" w:rsidRPr="00C07EFD" w:rsidDel="007F57FD" w:rsidRDefault="006113C1">
      <w:pPr>
        <w:pStyle w:val="TOC5"/>
        <w:rPr>
          <w:del w:id="2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1" w:author="Rapporteur" w:date="2025-09-03T15:21:00Z" w16du:dateUtc="2025-09-03T12:21:00Z">
        <w:r w:rsidRPr="00C07EFD" w:rsidDel="007F57FD">
          <w:delText>5.2.8.2.2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AIMLES_MLModelPerfMonitor_Subscribe</w:delText>
        </w:r>
        <w:r w:rsidRPr="00C07EFD" w:rsidDel="007F57FD">
          <w:tab/>
          <w:delText>35</w:delText>
        </w:r>
      </w:del>
    </w:p>
    <w:p w14:paraId="45759242" w14:textId="04F34DCA" w:rsidR="006113C1" w:rsidRPr="00C07EFD" w:rsidDel="007F57FD" w:rsidRDefault="006113C1">
      <w:pPr>
        <w:pStyle w:val="TOC5"/>
        <w:rPr>
          <w:del w:id="2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3" w:author="Rapporteur" w:date="2025-09-03T15:21:00Z" w16du:dateUtc="2025-09-03T12:21:00Z">
        <w:r w:rsidRPr="00C07EFD" w:rsidDel="007F57FD">
          <w:delText>5.2.8.2.3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AIMLES_MLModelPerfMonitor_Update</w:delText>
        </w:r>
        <w:r w:rsidRPr="00C07EFD" w:rsidDel="007F57FD">
          <w:tab/>
          <w:delText>36</w:delText>
        </w:r>
      </w:del>
    </w:p>
    <w:p w14:paraId="4A78CBDD" w14:textId="3F129CB3" w:rsidR="006113C1" w:rsidRPr="00C07EFD" w:rsidDel="007F57FD" w:rsidRDefault="006113C1">
      <w:pPr>
        <w:pStyle w:val="TOC5"/>
        <w:rPr>
          <w:del w:id="21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5" w:author="Rapporteur" w:date="2025-09-03T15:21:00Z" w16du:dateUtc="2025-09-03T12:21:00Z">
        <w:r w:rsidRPr="00C07EFD" w:rsidDel="007F57FD">
          <w:delText>5.2.8.2.4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AIMLES_MLModelPerfMonitor_Unsubscribe</w:delText>
        </w:r>
        <w:r w:rsidRPr="00C07EFD" w:rsidDel="007F57FD">
          <w:tab/>
          <w:delText>37</w:delText>
        </w:r>
      </w:del>
    </w:p>
    <w:p w14:paraId="1731A79E" w14:textId="30673761" w:rsidR="006113C1" w:rsidRPr="00C07EFD" w:rsidDel="007F57FD" w:rsidRDefault="006113C1">
      <w:pPr>
        <w:pStyle w:val="TOC5"/>
        <w:rPr>
          <w:del w:id="2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7" w:author="Rapporteur" w:date="2025-09-03T15:21:00Z" w16du:dateUtc="2025-09-03T12:21:00Z">
        <w:r w:rsidRPr="00C07EFD" w:rsidDel="007F57FD">
          <w:delText>5.2.8.2.5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AIMLES_MLModelPerfMonitor_Notify</w:delText>
        </w:r>
        <w:r w:rsidRPr="00C07EFD" w:rsidDel="007F57FD">
          <w:tab/>
          <w:delText>37</w:delText>
        </w:r>
      </w:del>
    </w:p>
    <w:p w14:paraId="66F81311" w14:textId="5E8DB3C6" w:rsidR="006113C1" w:rsidRPr="00C07EFD" w:rsidDel="007F57FD" w:rsidRDefault="006113C1">
      <w:pPr>
        <w:pStyle w:val="TOC2"/>
        <w:rPr>
          <w:del w:id="2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49" w:author="Rapporteur" w:date="2025-09-03T15:21:00Z" w16du:dateUtc="2025-09-03T12:21:00Z">
        <w:r w:rsidRPr="00C07EFD" w:rsidDel="007F57FD">
          <w:delText>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the AIMLE Repository</w:delText>
        </w:r>
        <w:r w:rsidRPr="00C07EFD" w:rsidDel="007F57FD">
          <w:tab/>
          <w:delText>39</w:delText>
        </w:r>
      </w:del>
    </w:p>
    <w:p w14:paraId="560055A1" w14:textId="44906285" w:rsidR="006113C1" w:rsidRPr="00C07EFD" w:rsidDel="007F57FD" w:rsidRDefault="006113C1">
      <w:pPr>
        <w:pStyle w:val="TOC3"/>
        <w:rPr>
          <w:del w:id="21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1" w:author="Rapporteur" w:date="2025-09-03T15:21:00Z" w16du:dateUtc="2025-09-03T12:21:00Z">
        <w:r w:rsidRPr="00C07EFD" w:rsidDel="007F57FD">
          <w:delText>5.3.1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w:delText>
        </w:r>
        <w:r w:rsidRPr="00C07EFD" w:rsidDel="007F57FD">
          <w:tab/>
          <w:delText>39</w:delText>
        </w:r>
      </w:del>
    </w:p>
    <w:p w14:paraId="65E1F540" w14:textId="71705B00" w:rsidR="006113C1" w:rsidRPr="00C07EFD" w:rsidDel="007F57FD" w:rsidRDefault="006113C1">
      <w:pPr>
        <w:pStyle w:val="TOC4"/>
        <w:rPr>
          <w:del w:id="2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3" w:author="Rapporteur" w:date="2025-09-03T15:21:00Z" w16du:dateUtc="2025-09-03T12:21:00Z">
        <w:r w:rsidRPr="00C07EFD" w:rsidDel="007F57FD">
          <w:delText>5.3.1.1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39</w:delText>
        </w:r>
      </w:del>
    </w:p>
    <w:p w14:paraId="288A8A71" w14:textId="0821454C" w:rsidR="006113C1" w:rsidRPr="00C07EFD" w:rsidDel="007F57FD" w:rsidRDefault="006113C1">
      <w:pPr>
        <w:pStyle w:val="TOC4"/>
        <w:rPr>
          <w:del w:id="2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5" w:author="Rapporteur" w:date="2025-09-03T15:21:00Z" w16du:dateUtc="2025-09-03T12:21:00Z">
        <w:r w:rsidRPr="00C07EFD" w:rsidDel="007F57FD">
          <w:delText>5.3.1.2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39</w:delText>
        </w:r>
      </w:del>
    </w:p>
    <w:p w14:paraId="65EDE3FF" w14:textId="744047F4" w:rsidR="006113C1" w:rsidRPr="00C07EFD" w:rsidDel="007F57FD" w:rsidRDefault="006113C1">
      <w:pPr>
        <w:pStyle w:val="TOC5"/>
        <w:rPr>
          <w:del w:id="21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7" w:author="Rapporteur" w:date="2025-09-03T15:21:00Z" w16du:dateUtc="2025-09-03T12:21:00Z">
        <w:r w:rsidRPr="00C07EFD" w:rsidDel="007F57FD">
          <w:delText>5.3.1.2.1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39</w:delText>
        </w:r>
      </w:del>
    </w:p>
    <w:p w14:paraId="72508A65" w14:textId="2E136C44" w:rsidR="006113C1" w:rsidRPr="00C07EFD" w:rsidDel="007F57FD" w:rsidRDefault="006113C1">
      <w:pPr>
        <w:pStyle w:val="TOC5"/>
        <w:rPr>
          <w:del w:id="2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59" w:author="Rapporteur" w:date="2025-09-03T15:21:00Z" w16du:dateUtc="2025-09-03T12:21:00Z">
        <w:r w:rsidRPr="00C07EFD" w:rsidDel="007F57FD">
          <w:delText>5.3.1.2.2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MLR_MLModelManagement_Store</w:delText>
        </w:r>
        <w:r w:rsidRPr="00C07EFD" w:rsidDel="007F57FD">
          <w:tab/>
          <w:delText>39</w:delText>
        </w:r>
      </w:del>
    </w:p>
    <w:p w14:paraId="16DA3FF4" w14:textId="4896E130" w:rsidR="006113C1" w:rsidRPr="00C07EFD" w:rsidDel="007F57FD" w:rsidRDefault="006113C1">
      <w:pPr>
        <w:pStyle w:val="TOC6"/>
        <w:rPr>
          <w:del w:id="2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1" w:author="Rapporteur" w:date="2025-09-03T15:21:00Z" w16du:dateUtc="2025-09-03T12:21:00Z">
        <w:r w:rsidRPr="00C07EFD" w:rsidDel="007F57FD">
          <w:delText>5.3.1.2.2.2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Creation</w:delText>
        </w:r>
        <w:r w:rsidRPr="00C07EFD" w:rsidDel="007F57FD">
          <w:tab/>
          <w:delText>39</w:delText>
        </w:r>
      </w:del>
    </w:p>
    <w:p w14:paraId="4DD41F79" w14:textId="13B2BED5" w:rsidR="006113C1" w:rsidRPr="00C07EFD" w:rsidDel="007F57FD" w:rsidRDefault="006113C1">
      <w:pPr>
        <w:pStyle w:val="TOC6"/>
        <w:rPr>
          <w:del w:id="21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3" w:author="Rapporteur" w:date="2025-09-03T15:21:00Z" w16du:dateUtc="2025-09-03T12:21:00Z">
        <w:r w:rsidRPr="00C07EFD" w:rsidDel="007F57FD">
          <w:delText>5.3.1.2.2.3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Update</w:delText>
        </w:r>
        <w:r w:rsidRPr="00C07EFD" w:rsidDel="007F57FD">
          <w:tab/>
          <w:delText>40</w:delText>
        </w:r>
      </w:del>
    </w:p>
    <w:p w14:paraId="5DC848C3" w14:textId="01CD0191" w:rsidR="006113C1" w:rsidRPr="00C07EFD" w:rsidDel="007F57FD" w:rsidRDefault="006113C1">
      <w:pPr>
        <w:pStyle w:val="TOC6"/>
        <w:rPr>
          <w:del w:id="2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5" w:author="Rapporteur" w:date="2025-09-03T15:21:00Z" w16du:dateUtc="2025-09-03T12:21:00Z">
        <w:r w:rsidRPr="00C07EFD" w:rsidDel="007F57FD">
          <w:delText>5.3.1.2.2.4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Deletion</w:delText>
        </w:r>
        <w:r w:rsidRPr="00C07EFD" w:rsidDel="007F57FD">
          <w:tab/>
          <w:delText>40</w:delText>
        </w:r>
      </w:del>
    </w:p>
    <w:p w14:paraId="679C3894" w14:textId="100C1D43" w:rsidR="006113C1" w:rsidRPr="00C07EFD" w:rsidDel="007F57FD" w:rsidRDefault="006113C1">
      <w:pPr>
        <w:pStyle w:val="TOC3"/>
        <w:rPr>
          <w:del w:id="2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7" w:author="Rapporteur" w:date="2025-09-03T15:21:00Z" w16du:dateUtc="2025-09-03T12:21:00Z">
        <w:r w:rsidRPr="00C07EFD" w:rsidDel="007F57FD">
          <w:delText>5.3.2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MLR_ModelInformationDiscovery </w:delText>
        </w:r>
        <w:r w:rsidRPr="00C07EFD" w:rsidDel="007F57FD">
          <w:rPr>
            <w:rFonts w:eastAsia="SimSun"/>
            <w:lang w:eastAsia="en-US"/>
          </w:rPr>
          <w:delText>Service</w:delText>
        </w:r>
        <w:r w:rsidRPr="00C07EFD" w:rsidDel="007F57FD">
          <w:tab/>
          <w:delText>42</w:delText>
        </w:r>
      </w:del>
    </w:p>
    <w:p w14:paraId="6F337A80" w14:textId="29D0C22E" w:rsidR="006113C1" w:rsidRPr="00C07EFD" w:rsidDel="007F57FD" w:rsidRDefault="006113C1">
      <w:pPr>
        <w:pStyle w:val="TOC4"/>
        <w:rPr>
          <w:del w:id="21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69" w:author="Rapporteur" w:date="2025-09-03T15:21:00Z" w16du:dateUtc="2025-09-03T12:21:00Z">
        <w:r w:rsidRPr="00C07EFD" w:rsidDel="007F57FD">
          <w:delText>5.3.2.1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42</w:delText>
        </w:r>
      </w:del>
    </w:p>
    <w:p w14:paraId="24EF808E" w14:textId="63EFBB68" w:rsidR="006113C1" w:rsidRPr="00C07EFD" w:rsidDel="007F57FD" w:rsidRDefault="006113C1">
      <w:pPr>
        <w:pStyle w:val="TOC4"/>
        <w:rPr>
          <w:del w:id="2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1" w:author="Rapporteur" w:date="2025-09-03T15:21:00Z" w16du:dateUtc="2025-09-03T12:21:00Z">
        <w:r w:rsidRPr="00C07EFD" w:rsidDel="007F57FD">
          <w:delText>5.3.2.2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42</w:delText>
        </w:r>
      </w:del>
    </w:p>
    <w:p w14:paraId="13238B66" w14:textId="53E24B34" w:rsidR="006113C1" w:rsidRPr="00C07EFD" w:rsidDel="007F57FD" w:rsidRDefault="006113C1">
      <w:pPr>
        <w:pStyle w:val="TOC5"/>
        <w:rPr>
          <w:del w:id="2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3" w:author="Rapporteur" w:date="2025-09-03T15:21:00Z" w16du:dateUtc="2025-09-03T12:21:00Z">
        <w:r w:rsidRPr="00C07EFD" w:rsidDel="007F57FD">
          <w:delText>5.3.2.2.1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42</w:delText>
        </w:r>
      </w:del>
    </w:p>
    <w:p w14:paraId="55A78A4A" w14:textId="36435791" w:rsidR="006113C1" w:rsidRPr="00C07EFD" w:rsidDel="007F57FD" w:rsidRDefault="006113C1">
      <w:pPr>
        <w:pStyle w:val="TOC4"/>
        <w:rPr>
          <w:del w:id="21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5" w:author="Rapporteur" w:date="2025-09-03T15:21:00Z" w16du:dateUtc="2025-09-03T12:21:00Z">
        <w:r w:rsidRPr="00C07EFD" w:rsidDel="007F57FD">
          <w:delText>5.3.2.2.2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MLR_MLModelInformationDiscovery_Request</w:delText>
        </w:r>
        <w:r w:rsidRPr="00C07EFD" w:rsidDel="007F57FD">
          <w:tab/>
          <w:delText>42</w:delText>
        </w:r>
      </w:del>
    </w:p>
    <w:p w14:paraId="1771289B" w14:textId="34C0B454" w:rsidR="006113C1" w:rsidRPr="00C07EFD" w:rsidDel="007F57FD" w:rsidRDefault="006113C1">
      <w:pPr>
        <w:pStyle w:val="TOC6"/>
        <w:rPr>
          <w:del w:id="2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7" w:author="Rapporteur" w:date="2025-09-03T15:21:00Z" w16du:dateUtc="2025-09-03T12:21:00Z">
        <w:r w:rsidRPr="00C07EFD" w:rsidDel="007F57FD">
          <w:delText>5.3.2.2.2.1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42</w:delText>
        </w:r>
      </w:del>
    </w:p>
    <w:p w14:paraId="6B2F6F1D" w14:textId="5F8C3592" w:rsidR="006113C1" w:rsidRPr="00C07EFD" w:rsidDel="007F57FD" w:rsidRDefault="006113C1">
      <w:pPr>
        <w:pStyle w:val="TOC6"/>
        <w:rPr>
          <w:del w:id="2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79" w:author="Rapporteur" w:date="2025-09-03T15:21:00Z" w16du:dateUtc="2025-09-03T12:21:00Z">
        <w:r w:rsidRPr="00C07EFD" w:rsidDel="007F57FD">
          <w:delText>5.3.2.2.2.2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discovery request</w:delText>
        </w:r>
        <w:r w:rsidRPr="00C07EFD" w:rsidDel="007F57FD">
          <w:tab/>
          <w:delText>42</w:delText>
        </w:r>
      </w:del>
    </w:p>
    <w:p w14:paraId="15C69D34" w14:textId="79D8C4B6" w:rsidR="006113C1" w:rsidRPr="00C07EFD" w:rsidDel="007F57FD" w:rsidRDefault="006113C1">
      <w:pPr>
        <w:pStyle w:val="TOC3"/>
        <w:rPr>
          <w:del w:id="21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1" w:author="Rapporteur" w:date="2025-09-03T15:21:00Z" w16du:dateUtc="2025-09-03T12:21:00Z">
        <w:r w:rsidRPr="00C07EFD" w:rsidDel="007F57FD">
          <w:delText>5.3.3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 Service</w:delText>
        </w:r>
        <w:r w:rsidRPr="00C07EFD" w:rsidDel="007F57FD">
          <w:tab/>
          <w:delText>43</w:delText>
        </w:r>
      </w:del>
    </w:p>
    <w:p w14:paraId="7F899C7E" w14:textId="0A6B7F7F" w:rsidR="006113C1" w:rsidRPr="00C07EFD" w:rsidDel="007F57FD" w:rsidRDefault="006113C1">
      <w:pPr>
        <w:pStyle w:val="TOC4"/>
        <w:rPr>
          <w:del w:id="2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3" w:author="Rapporteur" w:date="2025-09-03T15:21:00Z" w16du:dateUtc="2025-09-03T12:21:00Z">
        <w:r w:rsidRPr="00C07EFD" w:rsidDel="007F57FD">
          <w:delText>5.3.3.1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43</w:delText>
        </w:r>
      </w:del>
    </w:p>
    <w:p w14:paraId="5D458E59" w14:textId="637F0D19" w:rsidR="006113C1" w:rsidRPr="00C07EFD" w:rsidDel="007F57FD" w:rsidRDefault="006113C1">
      <w:pPr>
        <w:pStyle w:val="TOC4"/>
        <w:rPr>
          <w:del w:id="2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5" w:author="Rapporteur" w:date="2025-09-03T15:21:00Z" w16du:dateUtc="2025-09-03T12:21:00Z">
        <w:r w:rsidRPr="00C07EFD" w:rsidDel="007F57FD">
          <w:delText>5.3.3.2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43</w:delText>
        </w:r>
      </w:del>
    </w:p>
    <w:p w14:paraId="5072E0D8" w14:textId="1C051211" w:rsidR="006113C1" w:rsidRPr="00C07EFD" w:rsidDel="007F57FD" w:rsidRDefault="006113C1">
      <w:pPr>
        <w:pStyle w:val="TOC5"/>
        <w:rPr>
          <w:del w:id="21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7" w:author="Rapporteur" w:date="2025-09-03T15:21:00Z" w16du:dateUtc="2025-09-03T12:21:00Z">
        <w:r w:rsidRPr="00C07EFD" w:rsidDel="007F57FD">
          <w:delText>5.3.3.2.1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43</w:delText>
        </w:r>
      </w:del>
    </w:p>
    <w:p w14:paraId="6228A99D" w14:textId="0BEAF78D" w:rsidR="006113C1" w:rsidRPr="00C07EFD" w:rsidDel="007F57FD" w:rsidRDefault="006113C1">
      <w:pPr>
        <w:pStyle w:val="TOC5"/>
        <w:rPr>
          <w:del w:id="2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89" w:author="Rapporteur" w:date="2025-09-03T15:21:00Z" w16du:dateUtc="2025-09-03T12:21:00Z">
        <w:r w:rsidRPr="00C07EFD" w:rsidDel="007F57FD">
          <w:delText>5.3.3.2.2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MLR_FLEvents_Subscribe</w:delText>
        </w:r>
        <w:r w:rsidRPr="00C07EFD" w:rsidDel="007F57FD">
          <w:tab/>
          <w:delText>43</w:delText>
        </w:r>
      </w:del>
    </w:p>
    <w:p w14:paraId="4CFFE27F" w14:textId="0274CA80" w:rsidR="006113C1" w:rsidRPr="00C07EFD" w:rsidDel="007F57FD" w:rsidRDefault="006113C1">
      <w:pPr>
        <w:pStyle w:val="TOC5"/>
        <w:rPr>
          <w:del w:id="2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1" w:author="Rapporteur" w:date="2025-09-03T15:21:00Z" w16du:dateUtc="2025-09-03T12:21:00Z">
        <w:r w:rsidRPr="00C07EFD" w:rsidDel="007F57FD">
          <w:delText>5.3.3.2.3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MLR_FLEvents_Update</w:delText>
        </w:r>
        <w:r w:rsidRPr="00C07EFD" w:rsidDel="007F57FD">
          <w:tab/>
          <w:delText>44</w:delText>
        </w:r>
      </w:del>
    </w:p>
    <w:p w14:paraId="0FA102A6" w14:textId="37A392D6" w:rsidR="006113C1" w:rsidRPr="00C07EFD" w:rsidDel="007F57FD" w:rsidRDefault="006113C1">
      <w:pPr>
        <w:pStyle w:val="TOC5"/>
        <w:rPr>
          <w:del w:id="21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3" w:author="Rapporteur" w:date="2025-09-03T15:21:00Z" w16du:dateUtc="2025-09-03T12:21:00Z">
        <w:r w:rsidRPr="00C07EFD" w:rsidDel="007F57FD">
          <w:delText>5.3.3.2.4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MLR_FLEvents_Unsubscribe</w:delText>
        </w:r>
        <w:r w:rsidRPr="00C07EFD" w:rsidDel="007F57FD">
          <w:tab/>
          <w:delText>45</w:delText>
        </w:r>
      </w:del>
    </w:p>
    <w:p w14:paraId="2EEF4BFC" w14:textId="6246BC63" w:rsidR="006113C1" w:rsidRPr="00C07EFD" w:rsidDel="007F57FD" w:rsidRDefault="006113C1">
      <w:pPr>
        <w:pStyle w:val="TOC5"/>
        <w:rPr>
          <w:del w:id="2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5" w:author="Rapporteur" w:date="2025-09-03T15:21:00Z" w16du:dateUtc="2025-09-03T12:21:00Z">
        <w:r w:rsidRPr="00C07EFD" w:rsidDel="007F57FD">
          <w:delText>5.3.3.2.5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MLR_FLEvents_Notify</w:delText>
        </w:r>
        <w:r w:rsidRPr="00C07EFD" w:rsidDel="007F57FD">
          <w:tab/>
          <w:delText>45</w:delText>
        </w:r>
      </w:del>
    </w:p>
    <w:p w14:paraId="2D42C66F" w14:textId="05639254" w:rsidR="006113C1" w:rsidRPr="00C07EFD" w:rsidDel="007F57FD" w:rsidRDefault="006113C1">
      <w:pPr>
        <w:pStyle w:val="TOC3"/>
        <w:rPr>
          <w:del w:id="2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7" w:author="Rapporteur" w:date="2025-09-03T15:21:00Z" w16du:dateUtc="2025-09-03T12:21:00Z">
        <w:r w:rsidRPr="00C07EFD" w:rsidDel="007F57FD">
          <w:delText>5.3.4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Service</w:delText>
        </w:r>
        <w:r w:rsidRPr="00C07EFD" w:rsidDel="007F57FD">
          <w:tab/>
          <w:delText>47</w:delText>
        </w:r>
      </w:del>
    </w:p>
    <w:p w14:paraId="75C35987" w14:textId="42E905D9" w:rsidR="006113C1" w:rsidRPr="00C07EFD" w:rsidDel="007F57FD" w:rsidRDefault="006113C1">
      <w:pPr>
        <w:pStyle w:val="TOC4"/>
        <w:rPr>
          <w:del w:id="21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99" w:author="Rapporteur" w:date="2025-09-03T15:21:00Z" w16du:dateUtc="2025-09-03T12:21:00Z">
        <w:r w:rsidRPr="00C07EFD" w:rsidDel="007F57FD">
          <w:delText>5.3.4.1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47</w:delText>
        </w:r>
      </w:del>
    </w:p>
    <w:p w14:paraId="624E7BA3" w14:textId="556D78F5" w:rsidR="006113C1" w:rsidRPr="00C07EFD" w:rsidDel="007F57FD" w:rsidRDefault="006113C1">
      <w:pPr>
        <w:pStyle w:val="TOC4"/>
        <w:rPr>
          <w:del w:id="2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1" w:author="Rapporteur" w:date="2025-09-03T15:21:00Z" w16du:dateUtc="2025-09-03T12:21:00Z">
        <w:r w:rsidRPr="00C07EFD" w:rsidDel="007F57FD">
          <w:delText>5.3.4.2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47</w:delText>
        </w:r>
      </w:del>
    </w:p>
    <w:p w14:paraId="77EA161F" w14:textId="01B860C5" w:rsidR="006113C1" w:rsidRPr="00C07EFD" w:rsidDel="007F57FD" w:rsidRDefault="006113C1">
      <w:pPr>
        <w:pStyle w:val="TOC5"/>
        <w:rPr>
          <w:del w:id="2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3" w:author="Rapporteur" w:date="2025-09-03T15:21:00Z" w16du:dateUtc="2025-09-03T12:21:00Z">
        <w:r w:rsidRPr="00C07EFD" w:rsidDel="007F57FD">
          <w:delText>5.3.4.2.1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47</w:delText>
        </w:r>
      </w:del>
    </w:p>
    <w:p w14:paraId="6A5F9167" w14:textId="3E827E7A" w:rsidR="006113C1" w:rsidRPr="00C07EFD" w:rsidDel="007F57FD" w:rsidRDefault="006113C1">
      <w:pPr>
        <w:pStyle w:val="TOC5"/>
        <w:rPr>
          <w:del w:id="22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5" w:author="Rapporteur" w:date="2025-09-03T15:21:00Z" w16du:dateUtc="2025-09-03T12:21:00Z">
        <w:r w:rsidRPr="00C07EFD" w:rsidDel="007F57FD">
          <w:delText>5.3.4.2.2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MLR_FLMember_Register</w:delText>
        </w:r>
        <w:r w:rsidRPr="00C07EFD" w:rsidDel="007F57FD">
          <w:tab/>
          <w:delText>47</w:delText>
        </w:r>
      </w:del>
    </w:p>
    <w:p w14:paraId="6F5A1D38" w14:textId="73EB89A8" w:rsidR="006113C1" w:rsidRPr="00C07EFD" w:rsidDel="007F57FD" w:rsidRDefault="006113C1">
      <w:pPr>
        <w:pStyle w:val="TOC5"/>
        <w:rPr>
          <w:del w:id="2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7" w:author="Rapporteur" w:date="2025-09-03T15:21:00Z" w16du:dateUtc="2025-09-03T12:21:00Z">
        <w:r w:rsidRPr="00C07EFD" w:rsidDel="007F57FD">
          <w:delText>5.3.4.2.3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MLR_FLMember_Query</w:delText>
        </w:r>
        <w:r w:rsidRPr="00C07EFD" w:rsidDel="007F57FD">
          <w:tab/>
          <w:delText>48</w:delText>
        </w:r>
      </w:del>
    </w:p>
    <w:p w14:paraId="6F1FD065" w14:textId="72C2F0F5" w:rsidR="006113C1" w:rsidRPr="00C07EFD" w:rsidDel="007F57FD" w:rsidRDefault="006113C1">
      <w:pPr>
        <w:pStyle w:val="TOC5"/>
        <w:rPr>
          <w:del w:id="2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09" w:author="Rapporteur" w:date="2025-09-03T15:21:00Z" w16du:dateUtc="2025-09-03T12:21:00Z">
        <w:r w:rsidRPr="00C07EFD" w:rsidDel="007F57FD">
          <w:delText>5.3.4.2.4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MLR_FLMember_Update_Register</w:delText>
        </w:r>
        <w:r w:rsidRPr="00C07EFD" w:rsidDel="007F57FD">
          <w:tab/>
          <w:delText>48</w:delText>
        </w:r>
      </w:del>
    </w:p>
    <w:p w14:paraId="328AB7FD" w14:textId="1E49793B" w:rsidR="006113C1" w:rsidRPr="00C07EFD" w:rsidDel="007F57FD" w:rsidRDefault="006113C1">
      <w:pPr>
        <w:pStyle w:val="TOC5"/>
        <w:rPr>
          <w:del w:id="22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1" w:author="Rapporteur" w:date="2025-09-03T15:21:00Z" w16du:dateUtc="2025-09-03T12:21:00Z">
        <w:r w:rsidRPr="00C07EFD" w:rsidDel="007F57FD">
          <w:delText>5.3.4.2.5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MLR_FLMember_Deregister</w:delText>
        </w:r>
        <w:r w:rsidRPr="00C07EFD" w:rsidDel="007F57FD">
          <w:tab/>
          <w:delText>49</w:delText>
        </w:r>
      </w:del>
    </w:p>
    <w:p w14:paraId="0EC14426" w14:textId="57BBAB64" w:rsidR="006113C1" w:rsidRPr="00C07EFD" w:rsidDel="007F57FD" w:rsidRDefault="006113C1">
      <w:pPr>
        <w:pStyle w:val="TOC1"/>
        <w:rPr>
          <w:del w:id="2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3" w:author="Rapporteur" w:date="2025-09-03T15:21:00Z" w16du:dateUtc="2025-09-03T12:21:00Z">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API Definitions</w:delText>
        </w:r>
        <w:r w:rsidRPr="00C07EFD" w:rsidDel="007F57FD">
          <w:tab/>
          <w:delText>51</w:delText>
        </w:r>
      </w:del>
    </w:p>
    <w:p w14:paraId="2760141D" w14:textId="298CC5C8" w:rsidR="006113C1" w:rsidRPr="00C07EFD" w:rsidDel="007F57FD" w:rsidRDefault="006113C1">
      <w:pPr>
        <w:pStyle w:val="TOC2"/>
        <w:rPr>
          <w:del w:id="2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5" w:author="Rapporteur" w:date="2025-09-03T15:21:00Z" w16du:dateUtc="2025-09-03T12:21:00Z">
        <w:r w:rsidRPr="00C07EFD" w:rsidDel="007F57FD">
          <w:delText>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Server APIs</w:delText>
        </w:r>
        <w:r w:rsidRPr="00C07EFD" w:rsidDel="007F57FD">
          <w:tab/>
          <w:delText>51</w:delText>
        </w:r>
      </w:del>
    </w:p>
    <w:p w14:paraId="2BF059C1" w14:textId="7F0C2915" w:rsidR="006113C1" w:rsidRPr="00C07EFD" w:rsidDel="007F57FD" w:rsidRDefault="006113C1">
      <w:pPr>
        <w:pStyle w:val="TOC3"/>
        <w:rPr>
          <w:del w:id="22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7" w:author="Rapporteur" w:date="2025-09-03T15:21:00Z" w16du:dateUtc="2025-09-03T12:21:00Z">
        <w:r w:rsidRPr="00C07EFD" w:rsidDel="007F57FD">
          <w:rPr>
            <w:rFonts w:eastAsia="SimSun"/>
            <w:lang w:eastAsia="en-US"/>
          </w:rPr>
          <w:delText>6.1.1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51</w:delText>
        </w:r>
      </w:del>
    </w:p>
    <w:p w14:paraId="3EB003F3" w14:textId="6EE2052C" w:rsidR="006113C1" w:rsidRPr="00C07EFD" w:rsidDel="007F57FD" w:rsidRDefault="006113C1">
      <w:pPr>
        <w:pStyle w:val="TOC4"/>
        <w:rPr>
          <w:del w:id="2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19" w:author="Rapporteur" w:date="2025-09-03T15:21:00Z" w16du:dateUtc="2025-09-03T12:21:00Z">
        <w:r w:rsidRPr="00C07EFD" w:rsidDel="007F57FD">
          <w:rPr>
            <w:rFonts w:eastAsia="SimSun"/>
          </w:rPr>
          <w:delText>6.1.1.1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Introduction</w:delText>
        </w:r>
        <w:r w:rsidRPr="00C07EFD" w:rsidDel="007F57FD">
          <w:tab/>
          <w:delText>51</w:delText>
        </w:r>
      </w:del>
    </w:p>
    <w:p w14:paraId="01945C05" w14:textId="4E339635" w:rsidR="006113C1" w:rsidRPr="00C07EFD" w:rsidDel="007F57FD" w:rsidRDefault="006113C1">
      <w:pPr>
        <w:pStyle w:val="TOC4"/>
        <w:rPr>
          <w:del w:id="2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1" w:author="Rapporteur" w:date="2025-09-03T15:21:00Z" w16du:dateUtc="2025-09-03T12:21:00Z">
        <w:r w:rsidRPr="00C07EFD" w:rsidDel="007F57FD">
          <w:rPr>
            <w:rFonts w:eastAsia="SimSun"/>
            <w:lang w:eastAsia="en-US"/>
          </w:rPr>
          <w:delText>6.1.1.2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Usage of HTTP</w:delText>
        </w:r>
        <w:r w:rsidRPr="00C07EFD" w:rsidDel="007F57FD">
          <w:tab/>
          <w:delText>51</w:delText>
        </w:r>
      </w:del>
    </w:p>
    <w:p w14:paraId="339ADE05" w14:textId="52271340" w:rsidR="006113C1" w:rsidRPr="00C07EFD" w:rsidDel="007F57FD" w:rsidRDefault="006113C1">
      <w:pPr>
        <w:pStyle w:val="TOC4"/>
        <w:rPr>
          <w:del w:id="22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3" w:author="Rapporteur" w:date="2025-09-03T15:21:00Z" w16du:dateUtc="2025-09-03T12:21:00Z">
        <w:r w:rsidRPr="00C07EFD" w:rsidDel="007F57FD">
          <w:rPr>
            <w:rFonts w:eastAsia="SimSun"/>
            <w:lang w:eastAsia="en-US"/>
          </w:rPr>
          <w:delText>6.1.1.3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Resources</w:delText>
        </w:r>
        <w:r w:rsidRPr="00C07EFD" w:rsidDel="007F57FD">
          <w:tab/>
          <w:delText>51</w:delText>
        </w:r>
      </w:del>
    </w:p>
    <w:p w14:paraId="5744341E" w14:textId="2A6887BF" w:rsidR="006113C1" w:rsidRPr="00C07EFD" w:rsidDel="007F57FD" w:rsidRDefault="006113C1">
      <w:pPr>
        <w:pStyle w:val="TOC4"/>
        <w:rPr>
          <w:del w:id="2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5" w:author="Rapporteur" w:date="2025-09-03T15:21:00Z" w16du:dateUtc="2025-09-03T12:21:00Z">
        <w:r w:rsidRPr="00C07EFD" w:rsidDel="007F57FD">
          <w:rPr>
            <w:rFonts w:eastAsia="SimSun"/>
            <w:lang w:eastAsia="en-US"/>
          </w:rPr>
          <w:delText>6.1.1.4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Custom Operations without associated resources</w:delText>
        </w:r>
        <w:r w:rsidRPr="00C07EFD" w:rsidDel="007F57FD">
          <w:tab/>
          <w:delText>51</w:delText>
        </w:r>
      </w:del>
    </w:p>
    <w:p w14:paraId="6E90411E" w14:textId="0FA3B977" w:rsidR="006113C1" w:rsidRPr="00C07EFD" w:rsidDel="007F57FD" w:rsidRDefault="006113C1">
      <w:pPr>
        <w:pStyle w:val="TOC5"/>
        <w:rPr>
          <w:del w:id="2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7" w:author="Rapporteur" w:date="2025-09-03T15:21:00Z" w16du:dateUtc="2025-09-03T12:21:00Z">
        <w:r w:rsidRPr="00C07EFD" w:rsidDel="007F57FD">
          <w:rPr>
            <w:rFonts w:eastAsia="SimSun"/>
          </w:rPr>
          <w:delText>6.1.1.4.1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Overview</w:delText>
        </w:r>
        <w:r w:rsidRPr="00C07EFD" w:rsidDel="007F57FD">
          <w:tab/>
          <w:delText>51</w:delText>
        </w:r>
      </w:del>
    </w:p>
    <w:p w14:paraId="2F1F18BB" w14:textId="657B16EA" w:rsidR="006113C1" w:rsidRPr="00C07EFD" w:rsidDel="007F57FD" w:rsidRDefault="006113C1">
      <w:pPr>
        <w:pStyle w:val="TOC5"/>
        <w:rPr>
          <w:del w:id="22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29" w:author="Rapporteur" w:date="2025-09-03T15:21:00Z" w16du:dateUtc="2025-09-03T12:21:00Z">
        <w:r w:rsidRPr="00C07EFD" w:rsidDel="007F57FD">
          <w:rPr>
            <w:rFonts w:eastAsia="SimSun"/>
            <w:lang w:eastAsia="en-US"/>
          </w:rPr>
          <w:delText>6.1.1.4.2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Operation: RequestTrans</w:delText>
        </w:r>
        <w:r w:rsidRPr="00C07EFD" w:rsidDel="007F57FD">
          <w:tab/>
          <w:delText>52</w:delText>
        </w:r>
      </w:del>
    </w:p>
    <w:p w14:paraId="57048916" w14:textId="6D19C875" w:rsidR="006113C1" w:rsidRPr="00C07EFD" w:rsidDel="007F57FD" w:rsidRDefault="006113C1">
      <w:pPr>
        <w:pStyle w:val="TOC4"/>
        <w:rPr>
          <w:del w:id="2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1" w:author="Rapporteur" w:date="2025-09-03T15:21:00Z" w16du:dateUtc="2025-09-03T12:21:00Z">
        <w:r w:rsidRPr="00C07EFD" w:rsidDel="007F57FD">
          <w:rPr>
            <w:rFonts w:eastAsia="SimSun"/>
            <w:lang w:eastAsia="en-US"/>
          </w:rPr>
          <w:delText>6.1.1.5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Notifications</w:delText>
        </w:r>
        <w:r w:rsidRPr="00C07EFD" w:rsidDel="007F57FD">
          <w:tab/>
          <w:delText>53</w:delText>
        </w:r>
      </w:del>
    </w:p>
    <w:p w14:paraId="640BF1F3" w14:textId="05FFEB48" w:rsidR="006113C1" w:rsidRPr="00C07EFD" w:rsidDel="007F57FD" w:rsidRDefault="006113C1">
      <w:pPr>
        <w:pStyle w:val="TOC4"/>
        <w:rPr>
          <w:del w:id="2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3" w:author="Rapporteur" w:date="2025-09-03T15:21:00Z" w16du:dateUtc="2025-09-03T12:21:00Z">
        <w:r w:rsidRPr="00C07EFD" w:rsidDel="007F57FD">
          <w:rPr>
            <w:rFonts w:eastAsia="SimSun"/>
            <w:lang w:eastAsia="en-US"/>
          </w:rPr>
          <w:delText>6.1.1.6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Data Model</w:delText>
        </w:r>
        <w:r w:rsidRPr="00C07EFD" w:rsidDel="007F57FD">
          <w:tab/>
          <w:delText>53</w:delText>
        </w:r>
      </w:del>
    </w:p>
    <w:p w14:paraId="394DD2C4" w14:textId="57A6227E" w:rsidR="006113C1" w:rsidRPr="00C07EFD" w:rsidDel="007F57FD" w:rsidRDefault="006113C1">
      <w:pPr>
        <w:pStyle w:val="TOC5"/>
        <w:rPr>
          <w:del w:id="22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5" w:author="Rapporteur" w:date="2025-09-03T15:21:00Z" w16du:dateUtc="2025-09-03T12:21:00Z">
        <w:r w:rsidRPr="00C07EFD" w:rsidDel="007F57FD">
          <w:rPr>
            <w:rFonts w:eastAsia="SimSun"/>
            <w:lang w:eastAsia="en-US"/>
          </w:rPr>
          <w:delText>6.1.1.6.1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General</w:delText>
        </w:r>
        <w:r w:rsidRPr="00C07EFD" w:rsidDel="007F57FD">
          <w:tab/>
          <w:delText>53</w:delText>
        </w:r>
      </w:del>
    </w:p>
    <w:p w14:paraId="799B7AB9" w14:textId="0DEB6714" w:rsidR="006113C1" w:rsidRPr="00C07EFD" w:rsidDel="007F57FD" w:rsidRDefault="006113C1">
      <w:pPr>
        <w:pStyle w:val="TOC5"/>
        <w:rPr>
          <w:del w:id="2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7"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Structured data types</w:delText>
        </w:r>
        <w:r w:rsidRPr="00C07EFD" w:rsidDel="007F57FD">
          <w:tab/>
          <w:delText>54</w:delText>
        </w:r>
      </w:del>
    </w:p>
    <w:p w14:paraId="5CBFFD06" w14:textId="52214B1F" w:rsidR="006113C1" w:rsidRPr="00C07EFD" w:rsidDel="007F57FD" w:rsidRDefault="006113C1">
      <w:pPr>
        <w:pStyle w:val="TOC5"/>
        <w:rPr>
          <w:del w:id="2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39"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Simple data types and enumerations</w:delText>
        </w:r>
        <w:r w:rsidRPr="00C07EFD" w:rsidDel="007F57FD">
          <w:tab/>
          <w:delText>54</w:delText>
        </w:r>
      </w:del>
    </w:p>
    <w:p w14:paraId="4C5AA5B9" w14:textId="730F37EF" w:rsidR="006113C1" w:rsidRPr="00C07EFD" w:rsidDel="007F57FD" w:rsidRDefault="006113C1">
      <w:pPr>
        <w:pStyle w:val="TOC5"/>
        <w:rPr>
          <w:del w:id="22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1"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zh-CN"/>
          </w:rPr>
          <w:delText>Data types describing alternative data types or combinations of data types</w:delText>
        </w:r>
        <w:r w:rsidRPr="00C07EFD" w:rsidDel="007F57FD">
          <w:tab/>
          <w:delText>55</w:delText>
        </w:r>
      </w:del>
    </w:p>
    <w:p w14:paraId="4C947C2E" w14:textId="0FB8EE08" w:rsidR="006113C1" w:rsidRPr="00C07EFD" w:rsidDel="007F57FD" w:rsidRDefault="006113C1">
      <w:pPr>
        <w:pStyle w:val="TOC5"/>
        <w:rPr>
          <w:del w:id="2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3" w:author="Rapporteur" w:date="2025-09-03T15:21:00Z" w16du:dateUtc="2025-09-03T12:21:00Z">
        <w:r w:rsidRPr="00C07EFD" w:rsidDel="007F57FD">
          <w:rPr>
            <w:rFonts w:eastAsia="SimSun"/>
            <w:lang w:eastAsia="en-US"/>
          </w:rPr>
          <w:delText>6.1.1.6.5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Binary data</w:delText>
        </w:r>
        <w:r w:rsidRPr="00C07EFD" w:rsidDel="007F57FD">
          <w:tab/>
          <w:delText>55</w:delText>
        </w:r>
      </w:del>
    </w:p>
    <w:p w14:paraId="776CBF9B" w14:textId="6EBEC24B" w:rsidR="006113C1" w:rsidRPr="00C07EFD" w:rsidDel="007F57FD" w:rsidRDefault="006113C1">
      <w:pPr>
        <w:pStyle w:val="TOC4"/>
        <w:rPr>
          <w:del w:id="2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5" w:author="Rapporteur" w:date="2025-09-03T15:21:00Z" w16du:dateUtc="2025-09-03T12:21:00Z">
        <w:r w:rsidRPr="00C07EFD" w:rsidDel="007F57FD">
          <w:rPr>
            <w:rFonts w:eastAsia="SimSun"/>
            <w:lang w:eastAsia="en-US"/>
          </w:rPr>
          <w:delText>6.1.1.7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Error Handling</w:delText>
        </w:r>
        <w:r w:rsidRPr="00C07EFD" w:rsidDel="007F57FD">
          <w:tab/>
          <w:delText>55</w:delText>
        </w:r>
      </w:del>
    </w:p>
    <w:p w14:paraId="21FFA7C7" w14:textId="346B36B2" w:rsidR="006113C1" w:rsidRPr="00C07EFD" w:rsidDel="007F57FD" w:rsidRDefault="006113C1">
      <w:pPr>
        <w:pStyle w:val="TOC5"/>
        <w:rPr>
          <w:del w:id="22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7" w:author="Rapporteur" w:date="2025-09-03T15:21:00Z" w16du:dateUtc="2025-09-03T12:21:00Z">
        <w:r w:rsidRPr="00C07EFD" w:rsidDel="007F57FD">
          <w:rPr>
            <w:rFonts w:eastAsia="SimSun"/>
          </w:rPr>
          <w:delText>6.1.1.7.1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General</w:delText>
        </w:r>
        <w:r w:rsidRPr="00C07EFD" w:rsidDel="007F57FD">
          <w:tab/>
          <w:delText>55</w:delText>
        </w:r>
      </w:del>
    </w:p>
    <w:p w14:paraId="67D44A8B" w14:textId="24095B23" w:rsidR="006113C1" w:rsidRPr="00C07EFD" w:rsidDel="007F57FD" w:rsidRDefault="006113C1">
      <w:pPr>
        <w:pStyle w:val="TOC5"/>
        <w:rPr>
          <w:del w:id="2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49" w:author="Rapporteur" w:date="2025-09-03T15:21:00Z" w16du:dateUtc="2025-09-03T12:21:00Z">
        <w:r w:rsidRPr="00C07EFD" w:rsidDel="007F57FD">
          <w:rPr>
            <w:rFonts w:eastAsia="SimSun"/>
            <w:lang w:eastAsia="en-US"/>
          </w:rPr>
          <w:delText>6.1.1.7.2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Protocol Errors</w:delText>
        </w:r>
        <w:r w:rsidRPr="00C07EFD" w:rsidDel="007F57FD">
          <w:tab/>
          <w:delText>55</w:delText>
        </w:r>
      </w:del>
    </w:p>
    <w:p w14:paraId="563C9AC0" w14:textId="49866621" w:rsidR="006113C1" w:rsidRPr="00C07EFD" w:rsidDel="007F57FD" w:rsidRDefault="006113C1">
      <w:pPr>
        <w:pStyle w:val="TOC5"/>
        <w:rPr>
          <w:del w:id="2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1" w:author="Rapporteur" w:date="2025-09-03T15:21:00Z" w16du:dateUtc="2025-09-03T12:21:00Z">
        <w:r w:rsidRPr="00C07EFD" w:rsidDel="007F57FD">
          <w:rPr>
            <w:rFonts w:eastAsia="SimSun"/>
            <w:lang w:eastAsia="en-US"/>
          </w:rPr>
          <w:delText>6.1.1.7.3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Application Errors</w:delText>
        </w:r>
        <w:r w:rsidRPr="00C07EFD" w:rsidDel="007F57FD">
          <w:tab/>
          <w:delText>55</w:delText>
        </w:r>
      </w:del>
    </w:p>
    <w:p w14:paraId="6E0992EF" w14:textId="30FEFD6E" w:rsidR="006113C1" w:rsidRPr="00C07EFD" w:rsidDel="007F57FD" w:rsidRDefault="006113C1">
      <w:pPr>
        <w:pStyle w:val="TOC4"/>
        <w:rPr>
          <w:del w:id="22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3" w:author="Rapporteur" w:date="2025-09-03T15:21:00Z" w16du:dateUtc="2025-09-03T12:21:00Z">
        <w:r w:rsidRPr="00C07EFD" w:rsidDel="007F57FD">
          <w:rPr>
            <w:rFonts w:eastAsia="SimSun"/>
          </w:rPr>
          <w:delText>6.1.1.8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Feature negotiation</w:delText>
        </w:r>
        <w:r w:rsidRPr="00C07EFD" w:rsidDel="007F57FD">
          <w:tab/>
          <w:delText>56</w:delText>
        </w:r>
      </w:del>
    </w:p>
    <w:p w14:paraId="0056DD34" w14:textId="1968D131" w:rsidR="006113C1" w:rsidRPr="00C07EFD" w:rsidDel="007F57FD" w:rsidRDefault="006113C1">
      <w:pPr>
        <w:pStyle w:val="TOC4"/>
        <w:rPr>
          <w:del w:id="2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5" w:author="Rapporteur" w:date="2025-09-03T15:21:00Z" w16du:dateUtc="2025-09-03T12:21:00Z">
        <w:r w:rsidRPr="00C07EFD" w:rsidDel="007F57FD">
          <w:rPr>
            <w:rFonts w:eastAsia="SimSun"/>
            <w:lang w:eastAsia="zh-CN"/>
          </w:rPr>
          <w:delText>6.1.1</w:delText>
        </w:r>
        <w:r w:rsidRPr="00C07EFD" w:rsidDel="007F57FD">
          <w:rPr>
            <w:rFonts w:eastAsia="SimSun"/>
          </w:rPr>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Security</w:delText>
        </w:r>
        <w:r w:rsidRPr="00C07EFD" w:rsidDel="007F57FD">
          <w:tab/>
          <w:delText>56</w:delText>
        </w:r>
      </w:del>
    </w:p>
    <w:p w14:paraId="1F70C977" w14:textId="75F5C657" w:rsidR="006113C1" w:rsidRPr="00C07EFD" w:rsidDel="007F57FD" w:rsidRDefault="006113C1">
      <w:pPr>
        <w:pStyle w:val="TOC3"/>
        <w:rPr>
          <w:del w:id="2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7" w:author="Rapporteur" w:date="2025-09-03T15:21:00Z" w16du:dateUtc="2025-09-03T12:21:00Z">
        <w:r w:rsidRPr="00C07EFD" w:rsidDel="007F57FD">
          <w:rPr>
            <w:lang w:eastAsia="zh-CN"/>
          </w:rPr>
          <w:delText>6.1.2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AIMLES_DataManagement API</w:delText>
        </w:r>
        <w:r w:rsidRPr="00C07EFD" w:rsidDel="007F57FD">
          <w:tab/>
          <w:delText>57</w:delText>
        </w:r>
      </w:del>
    </w:p>
    <w:p w14:paraId="44EDAF33" w14:textId="77196221" w:rsidR="006113C1" w:rsidRPr="00C07EFD" w:rsidDel="007F57FD" w:rsidRDefault="006113C1">
      <w:pPr>
        <w:pStyle w:val="TOC4"/>
        <w:rPr>
          <w:del w:id="22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59" w:author="Rapporteur" w:date="2025-09-03T15:21:00Z" w16du:dateUtc="2025-09-03T12:21:00Z">
        <w:r w:rsidRPr="00C07EFD" w:rsidDel="007F57FD">
          <w:rPr>
            <w:lang w:eastAsia="zh-CN"/>
          </w:rPr>
          <w:delText>6.1.2.1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57</w:delText>
        </w:r>
      </w:del>
    </w:p>
    <w:p w14:paraId="6D671F00" w14:textId="4EB97CEE" w:rsidR="006113C1" w:rsidRPr="00C07EFD" w:rsidDel="007F57FD" w:rsidRDefault="006113C1">
      <w:pPr>
        <w:pStyle w:val="TOC4"/>
        <w:rPr>
          <w:del w:id="2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1" w:author="Rapporteur" w:date="2025-09-03T15:21:00Z" w16du:dateUtc="2025-09-03T12:21:00Z">
        <w:r w:rsidRPr="00C07EFD" w:rsidDel="007F57FD">
          <w:rPr>
            <w:lang w:eastAsia="zh-CN"/>
          </w:rPr>
          <w:delText>6.1.2.</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57</w:delText>
        </w:r>
      </w:del>
    </w:p>
    <w:p w14:paraId="281D3D49" w14:textId="4E096676" w:rsidR="006113C1" w:rsidRPr="00C07EFD" w:rsidDel="007F57FD" w:rsidRDefault="006113C1">
      <w:pPr>
        <w:pStyle w:val="TOC4"/>
        <w:rPr>
          <w:del w:id="2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3" w:author="Rapporteur" w:date="2025-09-03T15:21:00Z" w16du:dateUtc="2025-09-03T12:21:00Z">
        <w:r w:rsidRPr="00C07EFD" w:rsidDel="007F57FD">
          <w:rPr>
            <w:lang w:eastAsia="zh-CN"/>
          </w:rPr>
          <w:delText>6.1.2.3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57</w:delText>
        </w:r>
      </w:del>
    </w:p>
    <w:p w14:paraId="04C4DDC8" w14:textId="7D85DA98" w:rsidR="006113C1" w:rsidRPr="00C07EFD" w:rsidDel="007F57FD" w:rsidRDefault="006113C1">
      <w:pPr>
        <w:pStyle w:val="TOC5"/>
        <w:rPr>
          <w:del w:id="22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5" w:author="Rapporteur" w:date="2025-09-03T15:21:00Z" w16du:dateUtc="2025-09-03T12:21:00Z">
        <w:r w:rsidRPr="00C07EFD" w:rsidDel="007F57FD">
          <w:rPr>
            <w:lang w:eastAsia="zh-CN"/>
          </w:rPr>
          <w:delText>6.1.2.3.1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57</w:delText>
        </w:r>
      </w:del>
    </w:p>
    <w:p w14:paraId="0F7D0758" w14:textId="1D2F3E74" w:rsidR="006113C1" w:rsidRPr="00C07EFD" w:rsidDel="007F57FD" w:rsidRDefault="006113C1">
      <w:pPr>
        <w:pStyle w:val="TOC5"/>
        <w:rPr>
          <w:del w:id="2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7" w:author="Rapporteur" w:date="2025-09-03T15:21:00Z" w16du:dateUtc="2025-09-03T12:21:00Z">
        <w:r w:rsidRPr="00C07EFD" w:rsidDel="007F57FD">
          <w:rPr>
            <w:lang w:eastAsia="zh-CN"/>
          </w:rPr>
          <w:delText>6.1.2.3.2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Data Management Assistance Subscriptions</w:delText>
        </w:r>
        <w:r w:rsidRPr="00C07EFD" w:rsidDel="007F57FD">
          <w:tab/>
          <w:delText>58</w:delText>
        </w:r>
      </w:del>
    </w:p>
    <w:p w14:paraId="4A8F6B99" w14:textId="528C06E3" w:rsidR="006113C1" w:rsidRPr="00C07EFD" w:rsidDel="007F57FD" w:rsidRDefault="006113C1">
      <w:pPr>
        <w:pStyle w:val="TOC5"/>
        <w:rPr>
          <w:del w:id="2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69" w:author="Rapporteur" w:date="2025-09-03T15:21:00Z" w16du:dateUtc="2025-09-03T12:21:00Z">
        <w:r w:rsidRPr="00C07EFD" w:rsidDel="007F57FD">
          <w:rPr>
            <w:lang w:eastAsia="zh-CN"/>
          </w:rPr>
          <w:delText>6.1.2.3.3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Data Management Assistance Subscription</w:delText>
        </w:r>
        <w:r w:rsidRPr="00C07EFD" w:rsidDel="007F57FD">
          <w:tab/>
          <w:delText>59</w:delText>
        </w:r>
      </w:del>
    </w:p>
    <w:p w14:paraId="7B1FA1FF" w14:textId="53AAEAB3" w:rsidR="006113C1" w:rsidRPr="00C07EFD" w:rsidDel="007F57FD" w:rsidRDefault="006113C1">
      <w:pPr>
        <w:pStyle w:val="TOC4"/>
        <w:rPr>
          <w:del w:id="22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1" w:author="Rapporteur" w:date="2025-09-03T15:21:00Z" w16du:dateUtc="2025-09-03T12:21:00Z">
        <w:r w:rsidRPr="00C07EFD" w:rsidDel="007F57FD">
          <w:delText>6.1.2.4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64</w:delText>
        </w:r>
      </w:del>
    </w:p>
    <w:p w14:paraId="0796B68A" w14:textId="69DAB8B7" w:rsidR="006113C1" w:rsidRPr="00C07EFD" w:rsidDel="007F57FD" w:rsidRDefault="006113C1">
      <w:pPr>
        <w:pStyle w:val="TOC4"/>
        <w:rPr>
          <w:del w:id="2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3" w:author="Rapporteur" w:date="2025-09-03T15:21:00Z" w16du:dateUtc="2025-09-03T12:21:00Z">
        <w:r w:rsidRPr="00C07EFD" w:rsidDel="007F57FD">
          <w:rPr>
            <w:lang w:eastAsia="zh-CN"/>
          </w:rPr>
          <w:delText>6.1.2.5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64</w:delText>
        </w:r>
      </w:del>
    </w:p>
    <w:p w14:paraId="3BE58C32" w14:textId="44E2D47F" w:rsidR="006113C1" w:rsidRPr="00C07EFD" w:rsidDel="007F57FD" w:rsidRDefault="006113C1">
      <w:pPr>
        <w:pStyle w:val="TOC5"/>
        <w:rPr>
          <w:del w:id="2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5" w:author="Rapporteur" w:date="2025-09-03T15:21:00Z" w16du:dateUtc="2025-09-03T12:21:00Z">
        <w:r w:rsidRPr="00C07EFD" w:rsidDel="007F57FD">
          <w:rPr>
            <w:lang w:eastAsia="zh-CN"/>
          </w:rPr>
          <w:delText>6.1.2.5.1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64</w:delText>
        </w:r>
      </w:del>
    </w:p>
    <w:p w14:paraId="70403F9D" w14:textId="5D886582" w:rsidR="006113C1" w:rsidRPr="00C07EFD" w:rsidDel="007F57FD" w:rsidRDefault="006113C1">
      <w:pPr>
        <w:pStyle w:val="TOC5"/>
        <w:rPr>
          <w:del w:id="22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7" w:author="Rapporteur" w:date="2025-09-03T15:21:00Z" w16du:dateUtc="2025-09-03T12:21:00Z">
        <w:r w:rsidRPr="00C07EFD" w:rsidDel="007F57FD">
          <w:rPr>
            <w:lang w:eastAsia="zh-CN"/>
          </w:rPr>
          <w:delText>6.1.2.5.2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 Data Management Assistance Event Notification</w:delText>
        </w:r>
        <w:r w:rsidRPr="00C07EFD" w:rsidDel="007F57FD">
          <w:tab/>
          <w:delText>64</w:delText>
        </w:r>
      </w:del>
    </w:p>
    <w:p w14:paraId="6BD567FD" w14:textId="68E1E4D5" w:rsidR="006113C1" w:rsidRPr="00C07EFD" w:rsidDel="007F57FD" w:rsidRDefault="006113C1">
      <w:pPr>
        <w:pStyle w:val="TOC4"/>
        <w:rPr>
          <w:del w:id="2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79" w:author="Rapporteur" w:date="2025-09-03T15:21:00Z" w16du:dateUtc="2025-09-03T12:21:00Z">
        <w:r w:rsidRPr="00C07EFD" w:rsidDel="007F57FD">
          <w:rPr>
            <w:lang w:eastAsia="zh-CN"/>
          </w:rPr>
          <w:delText>6.1.2.6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65</w:delText>
        </w:r>
      </w:del>
    </w:p>
    <w:p w14:paraId="75033BC9" w14:textId="15535555" w:rsidR="006113C1" w:rsidRPr="00C07EFD" w:rsidDel="007F57FD" w:rsidRDefault="006113C1">
      <w:pPr>
        <w:pStyle w:val="TOC5"/>
        <w:rPr>
          <w:del w:id="2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1" w:author="Rapporteur" w:date="2025-09-03T15:21:00Z" w16du:dateUtc="2025-09-03T12:21:00Z">
        <w:r w:rsidRPr="00C07EFD" w:rsidDel="007F57FD">
          <w:rPr>
            <w:lang w:eastAsia="zh-CN"/>
          </w:rPr>
          <w:delText>6.1.2.6.1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65</w:delText>
        </w:r>
      </w:del>
    </w:p>
    <w:p w14:paraId="181976FF" w14:textId="4E0D84DE" w:rsidR="006113C1" w:rsidRPr="00C07EFD" w:rsidDel="007F57FD" w:rsidRDefault="006113C1">
      <w:pPr>
        <w:pStyle w:val="TOC5"/>
        <w:rPr>
          <w:del w:id="22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3" w:author="Rapporteur" w:date="2025-09-03T15:21:00Z" w16du:dateUtc="2025-09-03T12:21:00Z">
        <w:r w:rsidRPr="00C07EFD" w:rsidDel="007F57FD">
          <w:rPr>
            <w:lang w:eastAsia="zh-CN"/>
          </w:rPr>
          <w:delText>6.1.2.6.2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66</w:delText>
        </w:r>
      </w:del>
    </w:p>
    <w:p w14:paraId="23F6DA8C" w14:textId="77F34E40" w:rsidR="006113C1" w:rsidRPr="00C07EFD" w:rsidDel="007F57FD" w:rsidRDefault="006113C1">
      <w:pPr>
        <w:pStyle w:val="TOC5"/>
        <w:rPr>
          <w:del w:id="2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5" w:author="Rapporteur" w:date="2025-09-03T15:21:00Z" w16du:dateUtc="2025-09-03T12:21:00Z">
        <w:r w:rsidRPr="00C07EFD" w:rsidDel="007F57FD">
          <w:rPr>
            <w:lang w:eastAsia="zh-CN"/>
          </w:rPr>
          <w:delText>6.1.2.6.3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69</w:delText>
        </w:r>
      </w:del>
    </w:p>
    <w:p w14:paraId="502AF264" w14:textId="320BBC12" w:rsidR="006113C1" w:rsidRPr="00C07EFD" w:rsidDel="007F57FD" w:rsidRDefault="006113C1">
      <w:pPr>
        <w:pStyle w:val="TOC5"/>
        <w:rPr>
          <w:del w:id="2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7" w:author="Rapporteur" w:date="2025-09-03T15:21:00Z" w16du:dateUtc="2025-09-03T12:21:00Z">
        <w:r w:rsidRPr="00C07EFD" w:rsidDel="007F57FD">
          <w:delText>6.1.2.</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69</w:delText>
        </w:r>
      </w:del>
    </w:p>
    <w:p w14:paraId="1AA1D5C0" w14:textId="50F1F1D9" w:rsidR="006113C1" w:rsidRPr="00C07EFD" w:rsidDel="007F57FD" w:rsidRDefault="006113C1">
      <w:pPr>
        <w:pStyle w:val="TOC5"/>
        <w:rPr>
          <w:del w:id="22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89" w:author="Rapporteur" w:date="2025-09-03T15:21:00Z" w16du:dateUtc="2025-09-03T12:21:00Z">
        <w:r w:rsidRPr="00C07EFD" w:rsidDel="007F57FD">
          <w:delText>6.1.2.6.5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70</w:delText>
        </w:r>
      </w:del>
    </w:p>
    <w:p w14:paraId="4D91DE0C" w14:textId="3FC3ECBB" w:rsidR="006113C1" w:rsidRPr="00C07EFD" w:rsidDel="007F57FD" w:rsidRDefault="006113C1">
      <w:pPr>
        <w:pStyle w:val="TOC4"/>
        <w:rPr>
          <w:del w:id="2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1" w:author="Rapporteur" w:date="2025-09-03T15:21:00Z" w16du:dateUtc="2025-09-03T12:21:00Z">
        <w:r w:rsidRPr="00C07EFD" w:rsidDel="007F57FD">
          <w:rPr>
            <w:lang w:eastAsia="zh-CN"/>
          </w:rPr>
          <w:delText>6.1.2.7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70</w:delText>
        </w:r>
      </w:del>
    </w:p>
    <w:p w14:paraId="70004E25" w14:textId="73A4269E" w:rsidR="006113C1" w:rsidRPr="00C07EFD" w:rsidDel="007F57FD" w:rsidRDefault="006113C1">
      <w:pPr>
        <w:pStyle w:val="TOC5"/>
        <w:rPr>
          <w:del w:id="2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3" w:author="Rapporteur" w:date="2025-09-03T15:21:00Z" w16du:dateUtc="2025-09-03T12:21:00Z">
        <w:r w:rsidRPr="00C07EFD" w:rsidDel="007F57FD">
          <w:rPr>
            <w:lang w:eastAsia="zh-CN"/>
          </w:rPr>
          <w:delText>6.1.2.7.1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70</w:delText>
        </w:r>
      </w:del>
    </w:p>
    <w:p w14:paraId="56C2CED6" w14:textId="23411B0A" w:rsidR="006113C1" w:rsidRPr="00C07EFD" w:rsidDel="007F57FD" w:rsidRDefault="006113C1">
      <w:pPr>
        <w:pStyle w:val="TOC5"/>
        <w:rPr>
          <w:del w:id="22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5" w:author="Rapporteur" w:date="2025-09-03T15:21:00Z" w16du:dateUtc="2025-09-03T12:21:00Z">
        <w:r w:rsidRPr="00C07EFD" w:rsidDel="007F57FD">
          <w:rPr>
            <w:lang w:eastAsia="zh-CN"/>
          </w:rPr>
          <w:delText>6.1.2.7.2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70</w:delText>
        </w:r>
      </w:del>
    </w:p>
    <w:p w14:paraId="0A85C914" w14:textId="6CDA982E" w:rsidR="006113C1" w:rsidRPr="00C07EFD" w:rsidDel="007F57FD" w:rsidRDefault="006113C1">
      <w:pPr>
        <w:pStyle w:val="TOC5"/>
        <w:rPr>
          <w:del w:id="2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7" w:author="Rapporteur" w:date="2025-09-03T15:21:00Z" w16du:dateUtc="2025-09-03T12:21:00Z">
        <w:r w:rsidRPr="00C07EFD" w:rsidDel="007F57FD">
          <w:rPr>
            <w:lang w:eastAsia="zh-CN"/>
          </w:rPr>
          <w:delText>6.1.2.7.3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70</w:delText>
        </w:r>
      </w:del>
    </w:p>
    <w:p w14:paraId="497FB5DE" w14:textId="1A324983" w:rsidR="006113C1" w:rsidRPr="00C07EFD" w:rsidDel="007F57FD" w:rsidRDefault="006113C1">
      <w:pPr>
        <w:pStyle w:val="TOC4"/>
        <w:rPr>
          <w:del w:id="2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299" w:author="Rapporteur" w:date="2025-09-03T15:21:00Z" w16du:dateUtc="2025-09-03T12:21:00Z">
        <w:r w:rsidRPr="00C07EFD" w:rsidDel="007F57FD">
          <w:rPr>
            <w:lang w:eastAsia="zh-CN"/>
          </w:rPr>
          <w:delText>6.1.2.8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70</w:delText>
        </w:r>
      </w:del>
    </w:p>
    <w:p w14:paraId="4370E8EE" w14:textId="041846AF" w:rsidR="006113C1" w:rsidRPr="00C07EFD" w:rsidDel="007F57FD" w:rsidRDefault="006113C1">
      <w:pPr>
        <w:pStyle w:val="TOC4"/>
        <w:rPr>
          <w:del w:id="23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1" w:author="Rapporteur" w:date="2025-09-03T15:21:00Z" w16du:dateUtc="2025-09-03T12:21:00Z">
        <w:r w:rsidRPr="00C07EFD" w:rsidDel="007F57FD">
          <w:delText>6.1.2.9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70</w:delText>
        </w:r>
      </w:del>
    </w:p>
    <w:p w14:paraId="5DA4BFC9" w14:textId="47FFE2FA" w:rsidR="006113C1" w:rsidRPr="00C07EFD" w:rsidDel="007F57FD" w:rsidRDefault="006113C1">
      <w:pPr>
        <w:pStyle w:val="TOC3"/>
        <w:rPr>
          <w:del w:id="2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3" w:author="Rapporteur" w:date="2025-09-03T15:21:00Z" w16du:dateUtc="2025-09-03T12:21:00Z">
        <w:r w:rsidRPr="00C07EFD" w:rsidDel="007F57FD">
          <w:delText>6.1.3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API</w:delText>
        </w:r>
        <w:r w:rsidRPr="00C07EFD" w:rsidDel="007F57FD">
          <w:tab/>
          <w:delText>71</w:delText>
        </w:r>
      </w:del>
    </w:p>
    <w:p w14:paraId="145E6D3F" w14:textId="6BF0F943" w:rsidR="006113C1" w:rsidRPr="00C07EFD" w:rsidDel="007F57FD" w:rsidRDefault="006113C1">
      <w:pPr>
        <w:pStyle w:val="TOC4"/>
        <w:rPr>
          <w:del w:id="23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5" w:author="Rapporteur" w:date="2025-09-03T15:21:00Z" w16du:dateUtc="2025-09-03T12:21:00Z">
        <w:r w:rsidRPr="00C07EFD" w:rsidDel="007F57FD">
          <w:delText>6.1.3.1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71</w:delText>
        </w:r>
      </w:del>
    </w:p>
    <w:p w14:paraId="0591BA98" w14:textId="007684BE" w:rsidR="006113C1" w:rsidRPr="00C07EFD" w:rsidDel="007F57FD" w:rsidRDefault="006113C1">
      <w:pPr>
        <w:pStyle w:val="TOC4"/>
        <w:rPr>
          <w:del w:id="23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7" w:author="Rapporteur" w:date="2025-09-03T15:21:00Z" w16du:dateUtc="2025-09-03T12:21:00Z">
        <w:r w:rsidRPr="00C07EFD" w:rsidDel="007F57FD">
          <w:delText>6.1.3.2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71</w:delText>
        </w:r>
      </w:del>
    </w:p>
    <w:p w14:paraId="42B00F3E" w14:textId="37555672" w:rsidR="006113C1" w:rsidRPr="00C07EFD" w:rsidDel="007F57FD" w:rsidRDefault="006113C1">
      <w:pPr>
        <w:pStyle w:val="TOC4"/>
        <w:rPr>
          <w:del w:id="2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09" w:author="Rapporteur" w:date="2025-09-03T15:21:00Z" w16du:dateUtc="2025-09-03T12:21:00Z">
        <w:r w:rsidRPr="00C07EFD" w:rsidDel="007F57FD">
          <w:delText>6.1.3.3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71</w:delText>
        </w:r>
      </w:del>
    </w:p>
    <w:p w14:paraId="774595F0" w14:textId="153EF2FD" w:rsidR="006113C1" w:rsidRPr="00C07EFD" w:rsidDel="007F57FD" w:rsidRDefault="006113C1">
      <w:pPr>
        <w:pStyle w:val="TOC5"/>
        <w:rPr>
          <w:del w:id="2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1" w:author="Rapporteur" w:date="2025-09-03T15:21:00Z" w16du:dateUtc="2025-09-03T12:21:00Z">
        <w:r w:rsidRPr="00C07EFD" w:rsidDel="007F57FD">
          <w:delText>6.1.3.3.1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71</w:delText>
        </w:r>
      </w:del>
    </w:p>
    <w:p w14:paraId="4395FEEA" w14:textId="3B513082" w:rsidR="006113C1" w:rsidRPr="00C07EFD" w:rsidDel="007F57FD" w:rsidRDefault="006113C1">
      <w:pPr>
        <w:pStyle w:val="TOC5"/>
        <w:rPr>
          <w:del w:id="23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3" w:author="Rapporteur" w:date="2025-09-03T15:21:00Z" w16du:dateUtc="2025-09-03T12:21:00Z">
        <w:r w:rsidRPr="00C07EFD" w:rsidDel="007F57FD">
          <w:delText>6.1.3.3.2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Group Support Configurations</w:delText>
        </w:r>
        <w:r w:rsidRPr="00C07EFD" w:rsidDel="007F57FD">
          <w:tab/>
          <w:delText>72</w:delText>
        </w:r>
      </w:del>
    </w:p>
    <w:p w14:paraId="6C61320B" w14:textId="0AA819EC" w:rsidR="006113C1" w:rsidRPr="00C07EFD" w:rsidDel="007F57FD" w:rsidRDefault="006113C1">
      <w:pPr>
        <w:pStyle w:val="TOC5"/>
        <w:rPr>
          <w:del w:id="2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5" w:author="Rapporteur" w:date="2025-09-03T15:21:00Z" w16du:dateUtc="2025-09-03T12:21:00Z">
        <w:r w:rsidRPr="00C07EFD" w:rsidDel="007F57FD">
          <w:delText>6.1.3.3.3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Group Support Configuration</w:delText>
        </w:r>
        <w:r w:rsidRPr="00C07EFD" w:rsidDel="007F57FD">
          <w:tab/>
          <w:delText>73</w:delText>
        </w:r>
      </w:del>
    </w:p>
    <w:p w14:paraId="67C9C46F" w14:textId="6B69C2CA" w:rsidR="006113C1" w:rsidRPr="00C07EFD" w:rsidDel="007F57FD" w:rsidRDefault="006113C1">
      <w:pPr>
        <w:pStyle w:val="TOC4"/>
        <w:rPr>
          <w:del w:id="2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7" w:author="Rapporteur" w:date="2025-09-03T15:21:00Z" w16du:dateUtc="2025-09-03T12:21:00Z">
        <w:r w:rsidRPr="00C07EFD" w:rsidDel="007F57FD">
          <w:delText>6.1.3.4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78</w:delText>
        </w:r>
      </w:del>
    </w:p>
    <w:p w14:paraId="4281BAA7" w14:textId="3C0B6C40" w:rsidR="006113C1" w:rsidRPr="00C07EFD" w:rsidDel="007F57FD" w:rsidRDefault="006113C1">
      <w:pPr>
        <w:pStyle w:val="TOC5"/>
        <w:rPr>
          <w:del w:id="23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19" w:author="Rapporteur" w:date="2025-09-03T15:21:00Z" w16du:dateUtc="2025-09-03T12:21:00Z">
        <w:r w:rsidRPr="00C07EFD" w:rsidDel="007F57FD">
          <w:delText>6.1.3.4.1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78</w:delText>
        </w:r>
      </w:del>
    </w:p>
    <w:p w14:paraId="05E27AD4" w14:textId="2855601A" w:rsidR="006113C1" w:rsidRPr="00C07EFD" w:rsidDel="007F57FD" w:rsidRDefault="006113C1">
      <w:pPr>
        <w:pStyle w:val="TOC4"/>
        <w:rPr>
          <w:del w:id="2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1" w:author="Rapporteur" w:date="2025-09-03T15:21:00Z" w16du:dateUtc="2025-09-03T12:21:00Z">
        <w:r w:rsidRPr="00C07EFD" w:rsidDel="007F57FD">
          <w:delText>6.1.3.5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78</w:delText>
        </w:r>
      </w:del>
    </w:p>
    <w:p w14:paraId="5C8EC88B" w14:textId="4A571385" w:rsidR="006113C1" w:rsidRPr="00C07EFD" w:rsidDel="007F57FD" w:rsidRDefault="006113C1">
      <w:pPr>
        <w:pStyle w:val="TOC4"/>
        <w:rPr>
          <w:del w:id="2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3" w:author="Rapporteur" w:date="2025-09-03T15:21:00Z" w16du:dateUtc="2025-09-03T12:21:00Z">
        <w:r w:rsidRPr="00C07EFD" w:rsidDel="007F57FD">
          <w:delText>6.1.3.6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78</w:delText>
        </w:r>
      </w:del>
    </w:p>
    <w:p w14:paraId="6CB058CE" w14:textId="632FA9A9" w:rsidR="006113C1" w:rsidRPr="00C07EFD" w:rsidDel="007F57FD" w:rsidRDefault="006113C1">
      <w:pPr>
        <w:pStyle w:val="TOC5"/>
        <w:rPr>
          <w:del w:id="23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5" w:author="Rapporteur" w:date="2025-09-03T15:21:00Z" w16du:dateUtc="2025-09-03T12:21:00Z">
        <w:r w:rsidRPr="00C07EFD" w:rsidDel="007F57FD">
          <w:delText>6.1.3.6.1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78</w:delText>
        </w:r>
      </w:del>
    </w:p>
    <w:p w14:paraId="444BCEA5" w14:textId="202DF8D7" w:rsidR="006113C1" w:rsidRPr="00C07EFD" w:rsidDel="007F57FD" w:rsidRDefault="006113C1">
      <w:pPr>
        <w:pStyle w:val="TOC5"/>
        <w:rPr>
          <w:del w:id="2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7" w:author="Rapporteur" w:date="2025-09-03T15:21:00Z" w16du:dateUtc="2025-09-03T12:21:00Z">
        <w:r w:rsidRPr="00C07EFD" w:rsidDel="007F57FD">
          <w:rPr>
            <w:lang w:val="en-US"/>
          </w:rPr>
          <w:delText>6.1.3.6.2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79</w:delText>
        </w:r>
      </w:del>
    </w:p>
    <w:p w14:paraId="2B437ADE" w14:textId="229B3E38" w:rsidR="006113C1" w:rsidRPr="00C07EFD" w:rsidDel="007F57FD" w:rsidRDefault="006113C1">
      <w:pPr>
        <w:pStyle w:val="TOC5"/>
        <w:rPr>
          <w:del w:id="2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29" w:author="Rapporteur" w:date="2025-09-03T15:21:00Z" w16du:dateUtc="2025-09-03T12:21:00Z">
        <w:r w:rsidRPr="00C07EFD" w:rsidDel="007F57FD">
          <w:rPr>
            <w:lang w:val="en-US"/>
          </w:rPr>
          <w:delText>6.1.3.6.3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80</w:delText>
        </w:r>
      </w:del>
    </w:p>
    <w:p w14:paraId="56CD51D7" w14:textId="1C104C02" w:rsidR="006113C1" w:rsidRPr="00C07EFD" w:rsidDel="007F57FD" w:rsidRDefault="006113C1">
      <w:pPr>
        <w:pStyle w:val="TOC5"/>
        <w:rPr>
          <w:del w:id="23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1" w:author="Rapporteur" w:date="2025-09-03T15:21:00Z" w16du:dateUtc="2025-09-03T12:21:00Z">
        <w:r w:rsidRPr="00C07EFD" w:rsidDel="007F57FD">
          <w:rPr>
            <w:lang w:val="en-US"/>
          </w:rPr>
          <w:delText>6.1.3.6.4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81</w:delText>
        </w:r>
      </w:del>
    </w:p>
    <w:p w14:paraId="1DC991FB" w14:textId="3A2C9E23" w:rsidR="006113C1" w:rsidRPr="00C07EFD" w:rsidDel="007F57FD" w:rsidRDefault="006113C1">
      <w:pPr>
        <w:pStyle w:val="TOC5"/>
        <w:rPr>
          <w:del w:id="2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3" w:author="Rapporteur" w:date="2025-09-03T15:21:00Z" w16du:dateUtc="2025-09-03T12:21:00Z">
        <w:r w:rsidRPr="00C07EFD" w:rsidDel="007F57FD">
          <w:delText>6.1.3.6.5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81</w:delText>
        </w:r>
      </w:del>
    </w:p>
    <w:p w14:paraId="58F1FABC" w14:textId="41116174" w:rsidR="006113C1" w:rsidRPr="00C07EFD" w:rsidDel="007F57FD" w:rsidRDefault="006113C1">
      <w:pPr>
        <w:pStyle w:val="TOC4"/>
        <w:rPr>
          <w:del w:id="2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5" w:author="Rapporteur" w:date="2025-09-03T15:21:00Z" w16du:dateUtc="2025-09-03T12:21:00Z">
        <w:r w:rsidRPr="00C07EFD" w:rsidDel="007F57FD">
          <w:delText>6.1.3.7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81</w:delText>
        </w:r>
      </w:del>
    </w:p>
    <w:p w14:paraId="562CF31C" w14:textId="05081969" w:rsidR="006113C1" w:rsidRPr="00C07EFD" w:rsidDel="007F57FD" w:rsidRDefault="006113C1">
      <w:pPr>
        <w:pStyle w:val="TOC5"/>
        <w:rPr>
          <w:del w:id="23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7" w:author="Rapporteur" w:date="2025-09-03T15:21:00Z" w16du:dateUtc="2025-09-03T12:21:00Z">
        <w:r w:rsidRPr="00C07EFD" w:rsidDel="007F57FD">
          <w:delText>6.1.3.7.1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81</w:delText>
        </w:r>
      </w:del>
    </w:p>
    <w:p w14:paraId="157759D5" w14:textId="2EE5303C" w:rsidR="006113C1" w:rsidRPr="00C07EFD" w:rsidDel="007F57FD" w:rsidRDefault="006113C1">
      <w:pPr>
        <w:pStyle w:val="TOC5"/>
        <w:rPr>
          <w:del w:id="2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39" w:author="Rapporteur" w:date="2025-09-03T15:21:00Z" w16du:dateUtc="2025-09-03T12:21:00Z">
        <w:r w:rsidRPr="00C07EFD" w:rsidDel="007F57FD">
          <w:delText>6.1.3.7.2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81</w:delText>
        </w:r>
      </w:del>
    </w:p>
    <w:p w14:paraId="1EBDFFFF" w14:textId="606A5DA6" w:rsidR="006113C1" w:rsidRPr="00C07EFD" w:rsidDel="007F57FD" w:rsidRDefault="006113C1">
      <w:pPr>
        <w:pStyle w:val="TOC5"/>
        <w:rPr>
          <w:del w:id="2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1" w:author="Rapporteur" w:date="2025-09-03T15:21:00Z" w16du:dateUtc="2025-09-03T12:21:00Z">
        <w:r w:rsidRPr="00C07EFD" w:rsidDel="007F57FD">
          <w:delText>6.1.3.7.3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81</w:delText>
        </w:r>
      </w:del>
    </w:p>
    <w:p w14:paraId="7A129547" w14:textId="5B537007" w:rsidR="006113C1" w:rsidRPr="00C07EFD" w:rsidDel="007F57FD" w:rsidRDefault="006113C1">
      <w:pPr>
        <w:pStyle w:val="TOC4"/>
        <w:rPr>
          <w:del w:id="23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3" w:author="Rapporteur" w:date="2025-09-03T15:21:00Z" w16du:dateUtc="2025-09-03T12:21:00Z">
        <w:r w:rsidRPr="00C07EFD" w:rsidDel="007F57FD">
          <w:delText>6.1.3.8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81</w:delText>
        </w:r>
      </w:del>
    </w:p>
    <w:p w14:paraId="35F5B51D" w14:textId="4DF2892E" w:rsidR="006113C1" w:rsidRPr="00C07EFD" w:rsidDel="007F57FD" w:rsidRDefault="006113C1">
      <w:pPr>
        <w:pStyle w:val="TOC4"/>
        <w:rPr>
          <w:del w:id="2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5" w:author="Rapporteur" w:date="2025-09-03T15:21:00Z" w16du:dateUtc="2025-09-03T12:21:00Z">
        <w:r w:rsidRPr="00C07EFD" w:rsidDel="007F57FD">
          <w:delText>6.1.3.9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82</w:delText>
        </w:r>
      </w:del>
    </w:p>
    <w:p w14:paraId="2E31D7CD" w14:textId="4DF638E7" w:rsidR="006113C1" w:rsidRPr="00C07EFD" w:rsidDel="007F57FD" w:rsidRDefault="006113C1">
      <w:pPr>
        <w:pStyle w:val="TOC3"/>
        <w:rPr>
          <w:del w:id="2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7" w:author="Rapporteur" w:date="2025-09-03T15:21:00Z" w16du:dateUtc="2025-09-03T12:21:00Z">
        <w:r w:rsidRPr="00C07EFD" w:rsidDel="007F57FD">
          <w:delText>6.1.4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AIMLES_AIMLEServiceOperationsManagement API</w:delText>
        </w:r>
        <w:r w:rsidRPr="00C07EFD" w:rsidDel="007F57FD">
          <w:tab/>
          <w:delText>83</w:delText>
        </w:r>
      </w:del>
    </w:p>
    <w:p w14:paraId="4930AB23" w14:textId="4A7D17C7" w:rsidR="006113C1" w:rsidRPr="00C07EFD" w:rsidDel="007F57FD" w:rsidRDefault="006113C1">
      <w:pPr>
        <w:pStyle w:val="TOC4"/>
        <w:rPr>
          <w:del w:id="23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49" w:author="Rapporteur" w:date="2025-09-03T15:21:00Z" w16du:dateUtc="2025-09-03T12:21:00Z">
        <w:r w:rsidRPr="00C07EFD" w:rsidDel="007F57FD">
          <w:delText>6.1.4.1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83</w:delText>
        </w:r>
      </w:del>
    </w:p>
    <w:p w14:paraId="6B224B7C" w14:textId="18C8ADEB" w:rsidR="006113C1" w:rsidRPr="00C07EFD" w:rsidDel="007F57FD" w:rsidRDefault="006113C1">
      <w:pPr>
        <w:pStyle w:val="TOC4"/>
        <w:rPr>
          <w:del w:id="2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1" w:author="Rapporteur" w:date="2025-09-03T15:21:00Z" w16du:dateUtc="2025-09-03T12:21:00Z">
        <w:r w:rsidRPr="00C07EFD" w:rsidDel="007F57FD">
          <w:delText>6.1.4.2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83</w:delText>
        </w:r>
      </w:del>
    </w:p>
    <w:p w14:paraId="1DB6B1DC" w14:textId="56C8D5DB" w:rsidR="006113C1" w:rsidRPr="00C07EFD" w:rsidDel="007F57FD" w:rsidRDefault="006113C1">
      <w:pPr>
        <w:pStyle w:val="TOC4"/>
        <w:rPr>
          <w:del w:id="2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3" w:author="Rapporteur" w:date="2025-09-03T15:21:00Z" w16du:dateUtc="2025-09-03T12:21:00Z">
        <w:r w:rsidRPr="00C07EFD" w:rsidDel="007F57FD">
          <w:delText>6.1.4.3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83</w:delText>
        </w:r>
      </w:del>
    </w:p>
    <w:p w14:paraId="04D20849" w14:textId="612C78D7" w:rsidR="006113C1" w:rsidRPr="00C07EFD" w:rsidDel="007F57FD" w:rsidRDefault="006113C1">
      <w:pPr>
        <w:pStyle w:val="TOC4"/>
        <w:rPr>
          <w:del w:id="23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5" w:author="Rapporteur" w:date="2025-09-03T15:21:00Z" w16du:dateUtc="2025-09-03T12:21:00Z">
        <w:r w:rsidRPr="00C07EFD" w:rsidDel="007F57FD">
          <w:delText>6.1.4.4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83</w:delText>
        </w:r>
      </w:del>
    </w:p>
    <w:p w14:paraId="08949750" w14:textId="34E3D181" w:rsidR="006113C1" w:rsidRPr="00C07EFD" w:rsidDel="007F57FD" w:rsidRDefault="006113C1">
      <w:pPr>
        <w:pStyle w:val="TOC5"/>
        <w:rPr>
          <w:del w:id="23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7" w:author="Rapporteur" w:date="2025-09-03T15:21:00Z" w16du:dateUtc="2025-09-03T12:21:00Z">
        <w:r w:rsidRPr="00C07EFD" w:rsidDel="007F57FD">
          <w:delText>6.1.4.4.1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83</w:delText>
        </w:r>
      </w:del>
    </w:p>
    <w:p w14:paraId="477D93C8" w14:textId="388EFEC3" w:rsidR="006113C1" w:rsidRPr="00C07EFD" w:rsidDel="007F57FD" w:rsidRDefault="006113C1">
      <w:pPr>
        <w:pStyle w:val="TOC3"/>
        <w:rPr>
          <w:del w:id="2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59" w:author="Rapporteur" w:date="2025-09-03T15:21:00Z" w16du:dateUtc="2025-09-03T12:21:00Z">
        <w:r w:rsidRPr="00C07EFD" w:rsidDel="007F57FD">
          <w:delText>6.1.5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AIMLES_HierarchicalComputingAssist API</w:delText>
        </w:r>
        <w:r w:rsidRPr="00C07EFD" w:rsidDel="007F57FD">
          <w:tab/>
          <w:delText>84</w:delText>
        </w:r>
      </w:del>
    </w:p>
    <w:p w14:paraId="379B3094" w14:textId="7C1CE120" w:rsidR="006113C1" w:rsidRPr="00C07EFD" w:rsidDel="007F57FD" w:rsidRDefault="006113C1">
      <w:pPr>
        <w:pStyle w:val="TOC4"/>
        <w:rPr>
          <w:del w:id="23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1" w:author="Rapporteur" w:date="2025-09-03T15:21:00Z" w16du:dateUtc="2025-09-03T12:21:00Z">
        <w:r w:rsidRPr="00C07EFD" w:rsidDel="007F57FD">
          <w:delText>6.1.5.1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84</w:delText>
        </w:r>
      </w:del>
    </w:p>
    <w:p w14:paraId="57A37E32" w14:textId="0758D7DA" w:rsidR="006113C1" w:rsidRPr="00C07EFD" w:rsidDel="007F57FD" w:rsidRDefault="006113C1">
      <w:pPr>
        <w:pStyle w:val="TOC4"/>
        <w:rPr>
          <w:del w:id="2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3" w:author="Rapporteur" w:date="2025-09-03T15:21:00Z" w16du:dateUtc="2025-09-03T12:21:00Z">
        <w:r w:rsidRPr="00C07EFD" w:rsidDel="007F57FD">
          <w:delText>6.1.5.2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84</w:delText>
        </w:r>
      </w:del>
    </w:p>
    <w:p w14:paraId="362D3B9A" w14:textId="2960063C" w:rsidR="006113C1" w:rsidRPr="00C07EFD" w:rsidDel="007F57FD" w:rsidRDefault="006113C1">
      <w:pPr>
        <w:pStyle w:val="TOC4"/>
        <w:rPr>
          <w:del w:id="2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5" w:author="Rapporteur" w:date="2025-09-03T15:21:00Z" w16du:dateUtc="2025-09-03T12:21:00Z">
        <w:r w:rsidRPr="00C07EFD" w:rsidDel="007F57FD">
          <w:delText>6.1.5.3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84</w:delText>
        </w:r>
      </w:del>
    </w:p>
    <w:p w14:paraId="00544AF5" w14:textId="3C42135C" w:rsidR="006113C1" w:rsidRPr="00C07EFD" w:rsidDel="007F57FD" w:rsidRDefault="006113C1">
      <w:pPr>
        <w:pStyle w:val="TOC4"/>
        <w:rPr>
          <w:del w:id="23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7" w:author="Rapporteur" w:date="2025-09-03T15:21:00Z" w16du:dateUtc="2025-09-03T12:21:00Z">
        <w:r w:rsidRPr="00C07EFD" w:rsidDel="007F57FD">
          <w:delText>6.1.5.4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84</w:delText>
        </w:r>
      </w:del>
    </w:p>
    <w:p w14:paraId="3CCC3B79" w14:textId="6E82BB9F" w:rsidR="006113C1" w:rsidRPr="00C07EFD" w:rsidDel="007F57FD" w:rsidRDefault="006113C1">
      <w:pPr>
        <w:pStyle w:val="TOC5"/>
        <w:rPr>
          <w:del w:id="2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69" w:author="Rapporteur" w:date="2025-09-03T15:21:00Z" w16du:dateUtc="2025-09-03T12:21:00Z">
        <w:r w:rsidRPr="00C07EFD" w:rsidDel="007F57FD">
          <w:delText>6.1.5.4.1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84</w:delText>
        </w:r>
      </w:del>
    </w:p>
    <w:p w14:paraId="021259B8" w14:textId="0D259E06" w:rsidR="006113C1" w:rsidRPr="00C07EFD" w:rsidDel="007F57FD" w:rsidRDefault="006113C1">
      <w:pPr>
        <w:pStyle w:val="TOC3"/>
        <w:rPr>
          <w:del w:id="2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1" w:author="Rapporteur" w:date="2025-09-03T15:21:00Z" w16du:dateUtc="2025-09-03T12:21:00Z">
        <w:r w:rsidRPr="00C07EFD" w:rsidDel="007F57FD">
          <w:delText>6.1.6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AIMLES_AIMLEClientDiscovery API</w:delText>
        </w:r>
        <w:r w:rsidRPr="00C07EFD" w:rsidDel="007F57FD">
          <w:tab/>
          <w:delText>85</w:delText>
        </w:r>
      </w:del>
    </w:p>
    <w:p w14:paraId="150891A8" w14:textId="206ED5C9" w:rsidR="006113C1" w:rsidRPr="00C07EFD" w:rsidDel="007F57FD" w:rsidRDefault="006113C1">
      <w:pPr>
        <w:pStyle w:val="TOC4"/>
        <w:rPr>
          <w:del w:id="23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3" w:author="Rapporteur" w:date="2025-09-03T15:21:00Z" w16du:dateUtc="2025-09-03T12:21:00Z">
        <w:r w:rsidRPr="00C07EFD" w:rsidDel="007F57FD">
          <w:delText>6.1.6.1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85</w:delText>
        </w:r>
      </w:del>
    </w:p>
    <w:p w14:paraId="04C89B26" w14:textId="7F6AB08C" w:rsidR="006113C1" w:rsidRPr="00C07EFD" w:rsidDel="007F57FD" w:rsidRDefault="006113C1">
      <w:pPr>
        <w:pStyle w:val="TOC4"/>
        <w:rPr>
          <w:del w:id="2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5" w:author="Rapporteur" w:date="2025-09-03T15:21:00Z" w16du:dateUtc="2025-09-03T12:21:00Z">
        <w:r w:rsidRPr="00C07EFD" w:rsidDel="007F57FD">
          <w:delText>6.1.6.2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85</w:delText>
        </w:r>
      </w:del>
    </w:p>
    <w:p w14:paraId="1EF4C55E" w14:textId="69A4C2AA" w:rsidR="006113C1" w:rsidRPr="00C07EFD" w:rsidDel="007F57FD" w:rsidRDefault="006113C1">
      <w:pPr>
        <w:pStyle w:val="TOC4"/>
        <w:rPr>
          <w:del w:id="2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7" w:author="Rapporteur" w:date="2025-09-03T15:21:00Z" w16du:dateUtc="2025-09-03T12:21:00Z">
        <w:r w:rsidRPr="00C07EFD" w:rsidDel="007F57FD">
          <w:delText>6.1.6.3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85</w:delText>
        </w:r>
      </w:del>
    </w:p>
    <w:p w14:paraId="2F446258" w14:textId="4F2CEFDB" w:rsidR="006113C1" w:rsidRPr="00C07EFD" w:rsidDel="007F57FD" w:rsidRDefault="006113C1">
      <w:pPr>
        <w:pStyle w:val="TOC5"/>
        <w:rPr>
          <w:del w:id="23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79" w:author="Rapporteur" w:date="2025-09-03T15:21:00Z" w16du:dateUtc="2025-09-03T12:21:00Z">
        <w:r w:rsidRPr="00C07EFD" w:rsidDel="007F57FD">
          <w:delText>6.1.6.3.1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85</w:delText>
        </w:r>
      </w:del>
    </w:p>
    <w:p w14:paraId="6D7D9079" w14:textId="56F5894C" w:rsidR="006113C1" w:rsidRPr="00C07EFD" w:rsidDel="007F57FD" w:rsidRDefault="006113C1">
      <w:pPr>
        <w:pStyle w:val="TOC5"/>
        <w:rPr>
          <w:del w:id="2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1" w:author="Rapporteur" w:date="2025-09-03T15:21:00Z" w16du:dateUtc="2025-09-03T12:21:00Z">
        <w:r w:rsidRPr="00C07EFD" w:rsidDel="007F57FD">
          <w:rPr>
            <w:lang w:eastAsia="zh-CN"/>
          </w:rPr>
          <w:delText>6.1.6.3.2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Clients</w:delText>
        </w:r>
        <w:r w:rsidRPr="00C07EFD" w:rsidDel="007F57FD">
          <w:tab/>
          <w:delText>86</w:delText>
        </w:r>
      </w:del>
    </w:p>
    <w:p w14:paraId="051C6F3E" w14:textId="7818A9AD" w:rsidR="006113C1" w:rsidRPr="00C07EFD" w:rsidDel="007F57FD" w:rsidRDefault="006113C1">
      <w:pPr>
        <w:pStyle w:val="TOC6"/>
        <w:rPr>
          <w:del w:id="2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3" w:author="Rapporteur" w:date="2025-09-03T15:21:00Z" w16du:dateUtc="2025-09-03T12:21:00Z">
        <w:r w:rsidRPr="00C07EFD" w:rsidDel="007F57FD">
          <w:rPr>
            <w:lang w:eastAsia="zh-CN"/>
          </w:rPr>
          <w:delText>6.1.6.3.2.1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86</w:delText>
        </w:r>
      </w:del>
    </w:p>
    <w:p w14:paraId="2EE4459D" w14:textId="071CB8F9" w:rsidR="006113C1" w:rsidRPr="00C07EFD" w:rsidDel="007F57FD" w:rsidRDefault="006113C1">
      <w:pPr>
        <w:pStyle w:val="TOC6"/>
        <w:rPr>
          <w:del w:id="23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5" w:author="Rapporteur" w:date="2025-09-03T15:21:00Z" w16du:dateUtc="2025-09-03T12:21:00Z">
        <w:r w:rsidRPr="00C07EFD" w:rsidDel="007F57FD">
          <w:rPr>
            <w:lang w:eastAsia="zh-CN"/>
          </w:rPr>
          <w:delText>6.1.6.3.2.2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86</w:delText>
        </w:r>
      </w:del>
    </w:p>
    <w:p w14:paraId="064F5255" w14:textId="69C14890" w:rsidR="006113C1" w:rsidRPr="00C07EFD" w:rsidDel="007F57FD" w:rsidRDefault="006113C1">
      <w:pPr>
        <w:pStyle w:val="TOC6"/>
        <w:rPr>
          <w:del w:id="2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7" w:author="Rapporteur" w:date="2025-09-03T15:21:00Z" w16du:dateUtc="2025-09-03T12:21:00Z">
        <w:r w:rsidRPr="00C07EFD" w:rsidDel="007F57FD">
          <w:rPr>
            <w:lang w:eastAsia="zh-CN"/>
          </w:rPr>
          <w:delText>6.1.6.3.2.3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86</w:delText>
        </w:r>
      </w:del>
    </w:p>
    <w:p w14:paraId="2C16467F" w14:textId="7A764705" w:rsidR="006113C1" w:rsidRPr="00C07EFD" w:rsidDel="007F57FD" w:rsidRDefault="006113C1">
      <w:pPr>
        <w:pStyle w:val="TOC7"/>
        <w:rPr>
          <w:del w:id="2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89" w:author="Rapporteur" w:date="2025-09-03T15:21:00Z" w16du:dateUtc="2025-09-03T12:21:00Z">
        <w:r w:rsidRPr="00C07EFD" w:rsidDel="007F57FD">
          <w:rPr>
            <w:lang w:eastAsia="zh-CN"/>
          </w:rPr>
          <w:delText>6.1.6.3.2.3.1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86</w:delText>
        </w:r>
      </w:del>
    </w:p>
    <w:p w14:paraId="6D9B31C7" w14:textId="7E3D701A" w:rsidR="006113C1" w:rsidRPr="00C07EFD" w:rsidDel="007F57FD" w:rsidRDefault="006113C1">
      <w:pPr>
        <w:pStyle w:val="TOC6"/>
        <w:rPr>
          <w:del w:id="23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1" w:author="Rapporteur" w:date="2025-09-03T15:21:00Z" w16du:dateUtc="2025-09-03T12:21:00Z">
        <w:r w:rsidRPr="00C07EFD" w:rsidDel="007F57FD">
          <w:rPr>
            <w:lang w:eastAsia="zh-CN"/>
          </w:rPr>
          <w:delText>6.1.6.3.2.4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87</w:delText>
        </w:r>
      </w:del>
    </w:p>
    <w:p w14:paraId="75D18F9C" w14:textId="3C0BCAE3" w:rsidR="006113C1" w:rsidRPr="00C07EFD" w:rsidDel="007F57FD" w:rsidRDefault="006113C1">
      <w:pPr>
        <w:pStyle w:val="TOC4"/>
        <w:rPr>
          <w:del w:id="2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3"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87</w:delText>
        </w:r>
      </w:del>
    </w:p>
    <w:p w14:paraId="037F384E" w14:textId="7A249CCB" w:rsidR="006113C1" w:rsidRPr="00C07EFD" w:rsidDel="007F57FD" w:rsidRDefault="006113C1">
      <w:pPr>
        <w:pStyle w:val="TOC4"/>
        <w:rPr>
          <w:del w:id="2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5"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87</w:delText>
        </w:r>
      </w:del>
    </w:p>
    <w:p w14:paraId="429FB9B7" w14:textId="3B443178" w:rsidR="006113C1" w:rsidRPr="00C07EFD" w:rsidDel="007F57FD" w:rsidRDefault="006113C1">
      <w:pPr>
        <w:pStyle w:val="TOC4"/>
        <w:rPr>
          <w:del w:id="23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7" w:author="Rapporteur" w:date="2025-09-03T15:21:00Z" w16du:dateUtc="2025-09-03T12:21:00Z">
        <w:r w:rsidRPr="00C07EFD" w:rsidDel="007F57FD">
          <w:rPr>
            <w:lang w:eastAsia="zh-CN"/>
          </w:rPr>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87</w:delText>
        </w:r>
      </w:del>
    </w:p>
    <w:p w14:paraId="04A46FDC" w14:textId="2CF010DC" w:rsidR="006113C1" w:rsidRPr="00C07EFD" w:rsidDel="007F57FD" w:rsidRDefault="006113C1">
      <w:pPr>
        <w:pStyle w:val="TOC5"/>
        <w:rPr>
          <w:del w:id="2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399"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87</w:delText>
        </w:r>
      </w:del>
    </w:p>
    <w:p w14:paraId="3363FE40" w14:textId="439ACC22" w:rsidR="006113C1" w:rsidRPr="00C07EFD" w:rsidDel="007F57FD" w:rsidRDefault="006113C1">
      <w:pPr>
        <w:pStyle w:val="TOC5"/>
        <w:rPr>
          <w:del w:id="2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1"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88</w:delText>
        </w:r>
      </w:del>
    </w:p>
    <w:p w14:paraId="1E1DA0FD" w14:textId="67F0D5F9" w:rsidR="006113C1" w:rsidRPr="00C07EFD" w:rsidDel="007F57FD" w:rsidRDefault="006113C1">
      <w:pPr>
        <w:pStyle w:val="TOC6"/>
        <w:rPr>
          <w:del w:id="24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3"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88</w:delText>
        </w:r>
      </w:del>
    </w:p>
    <w:p w14:paraId="71B5C52D" w14:textId="43120F80" w:rsidR="006113C1" w:rsidRPr="00C07EFD" w:rsidDel="007F57FD" w:rsidRDefault="006113C1">
      <w:pPr>
        <w:pStyle w:val="TOC6"/>
        <w:rPr>
          <w:del w:id="2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5"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ClientDiscCriteria</w:delText>
        </w:r>
        <w:r w:rsidRPr="00C07EFD" w:rsidDel="007F57FD">
          <w:tab/>
          <w:delText>88</w:delText>
        </w:r>
      </w:del>
    </w:p>
    <w:p w14:paraId="655A432F" w14:textId="3412A5BA" w:rsidR="006113C1" w:rsidRPr="00C07EFD" w:rsidDel="007F57FD" w:rsidRDefault="006113C1">
      <w:pPr>
        <w:pStyle w:val="TOC6"/>
        <w:rPr>
          <w:del w:id="2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7"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ServiceRequirement</w:delText>
        </w:r>
        <w:r w:rsidRPr="00C07EFD" w:rsidDel="007F57FD">
          <w:tab/>
          <w:delText>89</w:delText>
        </w:r>
      </w:del>
    </w:p>
    <w:p w14:paraId="52D05B62" w14:textId="6D13199A" w:rsidR="006113C1" w:rsidRPr="00C07EFD" w:rsidDel="007F57FD" w:rsidRDefault="006113C1">
      <w:pPr>
        <w:pStyle w:val="TOC6"/>
        <w:rPr>
          <w:del w:id="24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09" w:author="Rapporteur" w:date="2025-09-03T15:21:00Z" w16du:dateUtc="2025-09-03T12:21:00Z">
        <w:r w:rsidRPr="00C07EFD" w:rsidDel="007F57FD">
          <w:rPr>
            <w:lang w:eastAsia="zh-CN"/>
          </w:rPr>
          <w:delText>6.2.2.6.2.4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ClientAppCapability</w:delText>
        </w:r>
        <w:r w:rsidRPr="00C07EFD" w:rsidDel="007F57FD">
          <w:tab/>
          <w:delText>89</w:delText>
        </w:r>
      </w:del>
    </w:p>
    <w:p w14:paraId="1E4E9B5D" w14:textId="23123A0F" w:rsidR="006113C1" w:rsidRPr="00C07EFD" w:rsidDel="007F57FD" w:rsidRDefault="006113C1">
      <w:pPr>
        <w:pStyle w:val="TOC6"/>
        <w:rPr>
          <w:del w:id="2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1" w:author="Rapporteur" w:date="2025-09-03T15:21:00Z" w16du:dateUtc="2025-09-03T12:21:00Z">
        <w:r w:rsidRPr="00C07EFD" w:rsidDel="007F57FD">
          <w:rPr>
            <w:lang w:eastAsia="zh-CN"/>
          </w:rPr>
          <w:delText>6.2.2.6.2.5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DatasetRequirement</w:delText>
        </w:r>
        <w:r w:rsidRPr="00C07EFD" w:rsidDel="007F57FD">
          <w:tab/>
          <w:delText>89</w:delText>
        </w:r>
      </w:del>
    </w:p>
    <w:p w14:paraId="48AB13AE" w14:textId="635BFC0F" w:rsidR="006113C1" w:rsidRPr="00C07EFD" w:rsidDel="007F57FD" w:rsidRDefault="006113C1">
      <w:pPr>
        <w:pStyle w:val="TOC6"/>
        <w:rPr>
          <w:del w:id="2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3" w:author="Rapporteur" w:date="2025-09-03T15:21:00Z" w16du:dateUtc="2025-09-03T12:21:00Z">
        <w:r w:rsidRPr="00C07EFD" w:rsidDel="007F57FD">
          <w:rPr>
            <w:lang w:eastAsia="zh-CN"/>
          </w:rPr>
          <w:delText>6.2.2.6.2.6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DatasetAvailablity</w:delText>
        </w:r>
        <w:r w:rsidRPr="00C07EFD" w:rsidDel="007F57FD">
          <w:tab/>
          <w:delText>89</w:delText>
        </w:r>
      </w:del>
    </w:p>
    <w:p w14:paraId="661ECC55" w14:textId="1E7FD994" w:rsidR="006113C1" w:rsidRPr="00C07EFD" w:rsidDel="007F57FD" w:rsidRDefault="006113C1">
      <w:pPr>
        <w:pStyle w:val="TOC6"/>
        <w:rPr>
          <w:del w:id="24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5" w:author="Rapporteur" w:date="2025-09-03T15:21:00Z" w16du:dateUtc="2025-09-03T12:21:00Z">
        <w:r w:rsidRPr="00C07EFD" w:rsidDel="007F57FD">
          <w:rPr>
            <w:lang w:eastAsia="zh-CN"/>
          </w:rPr>
          <w:delText>6.2.2.6.2.7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DatasetCapability</w:delText>
        </w:r>
        <w:r w:rsidRPr="00C07EFD" w:rsidDel="007F57FD">
          <w:tab/>
          <w:delText>90</w:delText>
        </w:r>
      </w:del>
    </w:p>
    <w:p w14:paraId="4691B5B7" w14:textId="29BCABCF" w:rsidR="006113C1" w:rsidRPr="00C07EFD" w:rsidDel="007F57FD" w:rsidRDefault="006113C1">
      <w:pPr>
        <w:pStyle w:val="TOC6"/>
        <w:rPr>
          <w:del w:id="2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7" w:author="Rapporteur" w:date="2025-09-03T15:21:00Z" w16du:dateUtc="2025-09-03T12:21:00Z">
        <w:r w:rsidRPr="00C07EFD" w:rsidDel="007F57FD">
          <w:rPr>
            <w:lang w:eastAsia="zh-CN"/>
          </w:rPr>
          <w:delText>6.2.2.6.2.8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ClientTaskCapability</w:delText>
        </w:r>
        <w:r w:rsidRPr="00C07EFD" w:rsidDel="007F57FD">
          <w:tab/>
          <w:delText>90</w:delText>
        </w:r>
      </w:del>
    </w:p>
    <w:p w14:paraId="5EF50957" w14:textId="74903939" w:rsidR="006113C1" w:rsidRPr="00C07EFD" w:rsidDel="007F57FD" w:rsidRDefault="006113C1">
      <w:pPr>
        <w:pStyle w:val="TOC6"/>
        <w:rPr>
          <w:del w:id="2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19" w:author="Rapporteur" w:date="2025-09-03T15:21:00Z" w16du:dateUtc="2025-09-03T12:21:00Z">
        <w:r w:rsidRPr="00C07EFD" w:rsidDel="007F57FD">
          <w:rPr>
            <w:lang w:eastAsia="zh-CN"/>
          </w:rPr>
          <w:delText>6.2.2.6.2.9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ClientDiscResp</w:delText>
        </w:r>
        <w:r w:rsidRPr="00C07EFD" w:rsidDel="007F57FD">
          <w:tab/>
          <w:delText>90</w:delText>
        </w:r>
      </w:del>
    </w:p>
    <w:p w14:paraId="797442F7" w14:textId="1FAD08CA" w:rsidR="006113C1" w:rsidRPr="00C07EFD" w:rsidDel="007F57FD" w:rsidRDefault="006113C1">
      <w:pPr>
        <w:pStyle w:val="TOC5"/>
        <w:rPr>
          <w:del w:id="24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1"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90</w:delText>
        </w:r>
      </w:del>
    </w:p>
    <w:p w14:paraId="7C3A014D" w14:textId="13EEAE75" w:rsidR="006113C1" w:rsidRPr="00C07EFD" w:rsidDel="007F57FD" w:rsidRDefault="006113C1">
      <w:pPr>
        <w:pStyle w:val="TOC6"/>
        <w:rPr>
          <w:del w:id="2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3"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90</w:delText>
        </w:r>
      </w:del>
    </w:p>
    <w:p w14:paraId="5850E5AD" w14:textId="23B9B35B" w:rsidR="006113C1" w:rsidRPr="00C07EFD" w:rsidDel="007F57FD" w:rsidRDefault="006113C1">
      <w:pPr>
        <w:pStyle w:val="TOC6"/>
        <w:rPr>
          <w:del w:id="2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5" w:author="Rapporteur" w:date="2025-09-03T15:21:00Z" w16du:dateUtc="2025-09-03T12:21:00Z">
        <w:r w:rsidRPr="00C07EFD" w:rsidDel="007F57FD">
          <w:rPr>
            <w:lang w:eastAsia="zh-CN"/>
          </w:rPr>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90</w:delText>
        </w:r>
      </w:del>
    </w:p>
    <w:p w14:paraId="3287FDAF" w14:textId="5FC671EB" w:rsidR="006113C1" w:rsidRPr="00C07EFD" w:rsidDel="007F57FD" w:rsidRDefault="006113C1">
      <w:pPr>
        <w:pStyle w:val="TOC5"/>
        <w:rPr>
          <w:del w:id="24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7"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92</w:delText>
        </w:r>
      </w:del>
    </w:p>
    <w:p w14:paraId="261BE244" w14:textId="5ADF688C" w:rsidR="006113C1" w:rsidRPr="00C07EFD" w:rsidDel="007F57FD" w:rsidRDefault="006113C1">
      <w:pPr>
        <w:pStyle w:val="TOC5"/>
        <w:rPr>
          <w:del w:id="2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29"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92</w:delText>
        </w:r>
      </w:del>
    </w:p>
    <w:p w14:paraId="16C40D51" w14:textId="58F08ECE" w:rsidR="006113C1" w:rsidRPr="00C07EFD" w:rsidDel="007F57FD" w:rsidRDefault="006113C1">
      <w:pPr>
        <w:pStyle w:val="TOC4"/>
        <w:rPr>
          <w:del w:id="2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1"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92</w:delText>
        </w:r>
      </w:del>
    </w:p>
    <w:p w14:paraId="7A3FA241" w14:textId="26AED91D" w:rsidR="006113C1" w:rsidRPr="00C07EFD" w:rsidDel="007F57FD" w:rsidRDefault="006113C1">
      <w:pPr>
        <w:pStyle w:val="TOC5"/>
        <w:rPr>
          <w:del w:id="24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3"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92</w:delText>
        </w:r>
      </w:del>
    </w:p>
    <w:p w14:paraId="7640A2E7" w14:textId="250BB6EC" w:rsidR="006113C1" w:rsidRPr="00C07EFD" w:rsidDel="007F57FD" w:rsidRDefault="006113C1">
      <w:pPr>
        <w:pStyle w:val="TOC5"/>
        <w:rPr>
          <w:del w:id="2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5"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92</w:delText>
        </w:r>
      </w:del>
    </w:p>
    <w:p w14:paraId="28B66B89" w14:textId="1B38DC7E" w:rsidR="006113C1" w:rsidRPr="00C07EFD" w:rsidDel="007F57FD" w:rsidRDefault="006113C1">
      <w:pPr>
        <w:pStyle w:val="TOC5"/>
        <w:rPr>
          <w:del w:id="2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7"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93</w:delText>
        </w:r>
      </w:del>
    </w:p>
    <w:p w14:paraId="794824BB" w14:textId="075C0273" w:rsidR="006113C1" w:rsidRPr="00C07EFD" w:rsidDel="007F57FD" w:rsidRDefault="006113C1">
      <w:pPr>
        <w:pStyle w:val="TOC4"/>
        <w:rPr>
          <w:del w:id="24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39"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93</w:delText>
        </w:r>
      </w:del>
    </w:p>
    <w:p w14:paraId="5FB62274" w14:textId="04117D95" w:rsidR="006113C1" w:rsidRPr="00C07EFD" w:rsidDel="007F57FD" w:rsidRDefault="006113C1">
      <w:pPr>
        <w:pStyle w:val="TOC4"/>
        <w:rPr>
          <w:del w:id="2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1"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93</w:delText>
        </w:r>
      </w:del>
    </w:p>
    <w:p w14:paraId="6954942E" w14:textId="67D0BA92" w:rsidR="006113C1" w:rsidRPr="00C07EFD" w:rsidDel="007F57FD" w:rsidRDefault="006113C1">
      <w:pPr>
        <w:pStyle w:val="TOC3"/>
        <w:rPr>
          <w:del w:id="2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3" w:author="Rapporteur" w:date="2025-09-03T15:21:00Z" w16du:dateUtc="2025-09-03T12:21:00Z">
        <w:r w:rsidRPr="00C07EFD" w:rsidDel="007F57FD">
          <w:delText>6.1.7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API</w:delText>
        </w:r>
        <w:r w:rsidRPr="00C07EFD" w:rsidDel="007F57FD">
          <w:tab/>
          <w:delText>94</w:delText>
        </w:r>
      </w:del>
    </w:p>
    <w:p w14:paraId="6CC592F5" w14:textId="187289FA" w:rsidR="006113C1" w:rsidRPr="00C07EFD" w:rsidDel="007F57FD" w:rsidRDefault="006113C1">
      <w:pPr>
        <w:pStyle w:val="TOC4"/>
        <w:rPr>
          <w:del w:id="24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5" w:author="Rapporteur" w:date="2025-09-03T15:21:00Z" w16du:dateUtc="2025-09-03T12:21:00Z">
        <w:r w:rsidRPr="00C07EFD" w:rsidDel="007F57FD">
          <w:delText>6.1.7.1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94</w:delText>
        </w:r>
      </w:del>
    </w:p>
    <w:p w14:paraId="72A3B092" w14:textId="2308E65D" w:rsidR="006113C1" w:rsidRPr="00C07EFD" w:rsidDel="007F57FD" w:rsidRDefault="006113C1">
      <w:pPr>
        <w:pStyle w:val="TOC4"/>
        <w:rPr>
          <w:del w:id="2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7" w:author="Rapporteur" w:date="2025-09-03T15:21:00Z" w16du:dateUtc="2025-09-03T12:21:00Z">
        <w:r w:rsidRPr="00C07EFD" w:rsidDel="007F57FD">
          <w:delText>6.1.7.2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94</w:delText>
        </w:r>
      </w:del>
    </w:p>
    <w:p w14:paraId="0CB9BCB7" w14:textId="5C6FE10B" w:rsidR="006113C1" w:rsidRPr="00C07EFD" w:rsidDel="007F57FD" w:rsidRDefault="006113C1">
      <w:pPr>
        <w:pStyle w:val="TOC4"/>
        <w:rPr>
          <w:del w:id="2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49" w:author="Rapporteur" w:date="2025-09-03T15:21:00Z" w16du:dateUtc="2025-09-03T12:21:00Z">
        <w:r w:rsidRPr="00C07EFD" w:rsidDel="007F57FD">
          <w:delText>6.1.7.3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94</w:delText>
        </w:r>
      </w:del>
    </w:p>
    <w:p w14:paraId="4C896CB4" w14:textId="39DFC13E" w:rsidR="006113C1" w:rsidRPr="00C07EFD" w:rsidDel="007F57FD" w:rsidRDefault="006113C1">
      <w:pPr>
        <w:pStyle w:val="TOC5"/>
        <w:rPr>
          <w:del w:id="24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1" w:author="Rapporteur" w:date="2025-09-03T15:21:00Z" w16du:dateUtc="2025-09-03T12:21:00Z">
        <w:r w:rsidRPr="00C07EFD" w:rsidDel="007F57FD">
          <w:delText>6.1.7.3.1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94</w:delText>
        </w:r>
      </w:del>
    </w:p>
    <w:p w14:paraId="4F1C2662" w14:textId="453A7451" w:rsidR="006113C1" w:rsidRPr="00C07EFD" w:rsidDel="007F57FD" w:rsidRDefault="006113C1">
      <w:pPr>
        <w:pStyle w:val="TOC4"/>
        <w:rPr>
          <w:del w:id="2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3" w:author="Rapporteur" w:date="2025-09-03T15:21:00Z" w16du:dateUtc="2025-09-03T12:21:00Z">
        <w:r w:rsidRPr="00C07EFD" w:rsidDel="007F57FD">
          <w:delText>6.1.7.4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95</w:delText>
        </w:r>
      </w:del>
    </w:p>
    <w:p w14:paraId="05F95426" w14:textId="67E2F79C" w:rsidR="006113C1" w:rsidRPr="00C07EFD" w:rsidDel="007F57FD" w:rsidRDefault="006113C1">
      <w:pPr>
        <w:pStyle w:val="TOC5"/>
        <w:rPr>
          <w:del w:id="2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5" w:author="Rapporteur" w:date="2025-09-03T15:21:00Z" w16du:dateUtc="2025-09-03T12:21:00Z">
        <w:r w:rsidRPr="00C07EFD" w:rsidDel="007F57FD">
          <w:delText>6.1.7.4.1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95</w:delText>
        </w:r>
      </w:del>
    </w:p>
    <w:p w14:paraId="491DE16A" w14:textId="1AA1E687" w:rsidR="006113C1" w:rsidRPr="00C07EFD" w:rsidDel="007F57FD" w:rsidRDefault="006113C1">
      <w:pPr>
        <w:pStyle w:val="TOC3"/>
        <w:rPr>
          <w:del w:id="24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7" w:author="Rapporteur" w:date="2025-09-03T15:21:00Z" w16du:dateUtc="2025-09-03T12:21:00Z">
        <w:r w:rsidRPr="00C07EFD" w:rsidDel="007F57FD">
          <w:delText>6.1.8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AIMLES_MLModelTraining API</w:delText>
        </w:r>
        <w:r w:rsidRPr="00C07EFD" w:rsidDel="007F57FD">
          <w:tab/>
          <w:delText>96</w:delText>
        </w:r>
      </w:del>
    </w:p>
    <w:p w14:paraId="1A5D6E69" w14:textId="5255DA1A" w:rsidR="006113C1" w:rsidRPr="00C07EFD" w:rsidDel="007F57FD" w:rsidRDefault="006113C1">
      <w:pPr>
        <w:pStyle w:val="TOC4"/>
        <w:rPr>
          <w:del w:id="2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59" w:author="Rapporteur" w:date="2025-09-03T15:21:00Z" w16du:dateUtc="2025-09-03T12:21:00Z">
        <w:r w:rsidRPr="00C07EFD" w:rsidDel="007F57FD">
          <w:delText>6.1.8.1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96</w:delText>
        </w:r>
      </w:del>
    </w:p>
    <w:p w14:paraId="0D616FE4" w14:textId="2087A4F3" w:rsidR="006113C1" w:rsidRPr="00C07EFD" w:rsidDel="007F57FD" w:rsidRDefault="006113C1">
      <w:pPr>
        <w:pStyle w:val="TOC4"/>
        <w:rPr>
          <w:del w:id="2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1" w:author="Rapporteur" w:date="2025-09-03T15:21:00Z" w16du:dateUtc="2025-09-03T12:21:00Z">
        <w:r w:rsidRPr="00C07EFD" w:rsidDel="007F57FD">
          <w:delText>6.1.8.2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96</w:delText>
        </w:r>
      </w:del>
    </w:p>
    <w:p w14:paraId="6E0E24B7" w14:textId="671BE7AC" w:rsidR="006113C1" w:rsidRPr="00C07EFD" w:rsidDel="007F57FD" w:rsidRDefault="006113C1">
      <w:pPr>
        <w:pStyle w:val="TOC4"/>
        <w:rPr>
          <w:del w:id="24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3" w:author="Rapporteur" w:date="2025-09-03T15:21:00Z" w16du:dateUtc="2025-09-03T12:21:00Z">
        <w:r w:rsidRPr="00C07EFD" w:rsidDel="007F57FD">
          <w:delText>6.1.8.3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96</w:delText>
        </w:r>
      </w:del>
    </w:p>
    <w:p w14:paraId="2FA364BC" w14:textId="7C4F88EA" w:rsidR="006113C1" w:rsidRPr="00C07EFD" w:rsidDel="007F57FD" w:rsidRDefault="006113C1">
      <w:pPr>
        <w:pStyle w:val="TOC4"/>
        <w:rPr>
          <w:del w:id="2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5" w:author="Rapporteur" w:date="2025-09-03T15:21:00Z" w16du:dateUtc="2025-09-03T12:21:00Z">
        <w:r w:rsidRPr="00C07EFD" w:rsidDel="007F57FD">
          <w:delText>6.1.8.4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96</w:delText>
        </w:r>
      </w:del>
    </w:p>
    <w:p w14:paraId="2A5C5BA3" w14:textId="1EE02289" w:rsidR="006113C1" w:rsidRPr="00C07EFD" w:rsidDel="007F57FD" w:rsidRDefault="006113C1">
      <w:pPr>
        <w:pStyle w:val="TOC5"/>
        <w:rPr>
          <w:del w:id="2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7" w:author="Rapporteur" w:date="2025-09-03T15:21:00Z" w16du:dateUtc="2025-09-03T12:21:00Z">
        <w:r w:rsidRPr="00C07EFD" w:rsidDel="007F57FD">
          <w:delText>6.1.8.4.1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96</w:delText>
        </w:r>
      </w:del>
    </w:p>
    <w:p w14:paraId="34343FCD" w14:textId="4B7F8AAD" w:rsidR="006113C1" w:rsidRPr="00C07EFD" w:rsidDel="007F57FD" w:rsidRDefault="006113C1">
      <w:pPr>
        <w:pStyle w:val="TOC5"/>
        <w:rPr>
          <w:del w:id="24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69" w:author="Rapporteur" w:date="2025-09-03T15:21:00Z" w16du:dateUtc="2025-09-03T12:21:00Z">
        <w:r w:rsidRPr="00C07EFD" w:rsidDel="007F57FD">
          <w:delText>6.1.8.4.2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Operation: RequestTrain</w:delText>
        </w:r>
        <w:r w:rsidRPr="00C07EFD" w:rsidDel="007F57FD">
          <w:tab/>
          <w:delText>97</w:delText>
        </w:r>
      </w:del>
    </w:p>
    <w:p w14:paraId="53806F2B" w14:textId="6FE486AD" w:rsidR="006113C1" w:rsidRPr="00C07EFD" w:rsidDel="007F57FD" w:rsidRDefault="006113C1">
      <w:pPr>
        <w:pStyle w:val="TOC4"/>
        <w:rPr>
          <w:del w:id="2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1" w:author="Rapporteur" w:date="2025-09-03T15:21:00Z" w16du:dateUtc="2025-09-03T12:21:00Z">
        <w:r w:rsidRPr="00C07EFD" w:rsidDel="007F57FD">
          <w:delText>6.1.8.5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98</w:delText>
        </w:r>
      </w:del>
    </w:p>
    <w:p w14:paraId="01359A58" w14:textId="4B7B345C" w:rsidR="006113C1" w:rsidRPr="00C07EFD" w:rsidDel="007F57FD" w:rsidRDefault="006113C1">
      <w:pPr>
        <w:pStyle w:val="TOC5"/>
        <w:rPr>
          <w:del w:id="2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3" w:author="Rapporteur" w:date="2025-09-03T15:21:00Z" w16du:dateUtc="2025-09-03T12:21:00Z">
        <w:r w:rsidRPr="00C07EFD" w:rsidDel="007F57FD">
          <w:delText>6.1.8.5.1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98</w:delText>
        </w:r>
      </w:del>
    </w:p>
    <w:p w14:paraId="006ECDA8" w14:textId="7EB4C743" w:rsidR="006113C1" w:rsidRPr="00C07EFD" w:rsidDel="007F57FD" w:rsidRDefault="006113C1">
      <w:pPr>
        <w:pStyle w:val="TOC5"/>
        <w:rPr>
          <w:del w:id="24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5" w:author="Rapporteur" w:date="2025-09-03T15:21:00Z" w16du:dateUtc="2025-09-03T12:21:00Z">
        <w:r w:rsidRPr="00C07EFD" w:rsidDel="007F57FD">
          <w:delText>6.1.8.5.2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Training Notification</w:delText>
        </w:r>
        <w:r w:rsidRPr="00C07EFD" w:rsidDel="007F57FD">
          <w:tab/>
          <w:delText>98</w:delText>
        </w:r>
      </w:del>
    </w:p>
    <w:p w14:paraId="35D4558A" w14:textId="5F051D49" w:rsidR="006113C1" w:rsidRPr="00C07EFD" w:rsidDel="007F57FD" w:rsidRDefault="006113C1">
      <w:pPr>
        <w:pStyle w:val="TOC4"/>
        <w:rPr>
          <w:del w:id="2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7" w:author="Rapporteur" w:date="2025-09-03T15:21:00Z" w16du:dateUtc="2025-09-03T12:21:00Z">
        <w:r w:rsidRPr="00C07EFD" w:rsidDel="007F57FD">
          <w:delText>6.1.8.6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99</w:delText>
        </w:r>
      </w:del>
    </w:p>
    <w:p w14:paraId="2DE25441" w14:textId="5B7799BE" w:rsidR="006113C1" w:rsidRPr="00C07EFD" w:rsidDel="007F57FD" w:rsidRDefault="006113C1">
      <w:pPr>
        <w:pStyle w:val="TOC5"/>
        <w:rPr>
          <w:del w:id="2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79" w:author="Rapporteur" w:date="2025-09-03T15:21:00Z" w16du:dateUtc="2025-09-03T12:21:00Z">
        <w:r w:rsidRPr="00C07EFD" w:rsidDel="007F57FD">
          <w:delText>6.1.8.6.1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99</w:delText>
        </w:r>
      </w:del>
    </w:p>
    <w:p w14:paraId="5EC706EC" w14:textId="67C07134" w:rsidR="006113C1" w:rsidRPr="00C07EFD" w:rsidDel="007F57FD" w:rsidRDefault="006113C1">
      <w:pPr>
        <w:pStyle w:val="TOC5"/>
        <w:rPr>
          <w:del w:id="24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1" w:author="Rapporteur" w:date="2025-09-03T15:21:00Z" w16du:dateUtc="2025-09-03T12:21:00Z">
        <w:r w:rsidRPr="00C07EFD" w:rsidDel="007F57FD">
          <w:rPr>
            <w:lang w:val="en-US"/>
          </w:rPr>
          <w:delText>6.1.8.6.2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99</w:delText>
        </w:r>
      </w:del>
    </w:p>
    <w:p w14:paraId="14616640" w14:textId="30756D17" w:rsidR="006113C1" w:rsidRPr="00C07EFD" w:rsidDel="007F57FD" w:rsidRDefault="006113C1">
      <w:pPr>
        <w:pStyle w:val="TOC5"/>
        <w:rPr>
          <w:del w:id="2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3" w:author="Rapporteur" w:date="2025-09-03T15:21:00Z" w16du:dateUtc="2025-09-03T12:21:00Z">
        <w:r w:rsidRPr="00C07EFD" w:rsidDel="007F57FD">
          <w:rPr>
            <w:lang w:val="en-US"/>
          </w:rPr>
          <w:delText>6.1.8.6.3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101</w:delText>
        </w:r>
      </w:del>
    </w:p>
    <w:p w14:paraId="779C68E8" w14:textId="4E28A9D9" w:rsidR="006113C1" w:rsidRPr="00C07EFD" w:rsidDel="007F57FD" w:rsidRDefault="006113C1">
      <w:pPr>
        <w:pStyle w:val="TOC5"/>
        <w:rPr>
          <w:del w:id="2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5" w:author="Rapporteur" w:date="2025-09-03T15:21:00Z" w16du:dateUtc="2025-09-03T12:21:00Z">
        <w:r w:rsidRPr="00C07EFD" w:rsidDel="007F57FD">
          <w:rPr>
            <w:lang w:val="en-US"/>
          </w:rPr>
          <w:delText>6.1.8.6.4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101</w:delText>
        </w:r>
      </w:del>
    </w:p>
    <w:p w14:paraId="46718D4F" w14:textId="3540BBAB" w:rsidR="006113C1" w:rsidRPr="00C07EFD" w:rsidDel="007F57FD" w:rsidRDefault="006113C1">
      <w:pPr>
        <w:pStyle w:val="TOC5"/>
        <w:rPr>
          <w:del w:id="24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7" w:author="Rapporteur" w:date="2025-09-03T15:21:00Z" w16du:dateUtc="2025-09-03T12:21:00Z">
        <w:r w:rsidRPr="00C07EFD" w:rsidDel="007F57FD">
          <w:delText>6.1.8.6.5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102</w:delText>
        </w:r>
      </w:del>
    </w:p>
    <w:p w14:paraId="0D46E173" w14:textId="5ED445A5" w:rsidR="006113C1" w:rsidRPr="00C07EFD" w:rsidDel="007F57FD" w:rsidRDefault="006113C1">
      <w:pPr>
        <w:pStyle w:val="TOC4"/>
        <w:rPr>
          <w:del w:id="2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89" w:author="Rapporteur" w:date="2025-09-03T15:21:00Z" w16du:dateUtc="2025-09-03T12:21:00Z">
        <w:r w:rsidRPr="00C07EFD" w:rsidDel="007F57FD">
          <w:delText>6.1.8.7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102</w:delText>
        </w:r>
      </w:del>
    </w:p>
    <w:p w14:paraId="7343B2C5" w14:textId="32B4AF7B" w:rsidR="006113C1" w:rsidRPr="00C07EFD" w:rsidDel="007F57FD" w:rsidRDefault="006113C1">
      <w:pPr>
        <w:pStyle w:val="TOC5"/>
        <w:rPr>
          <w:del w:id="2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1" w:author="Rapporteur" w:date="2025-09-03T15:21:00Z" w16du:dateUtc="2025-09-03T12:21:00Z">
        <w:r w:rsidRPr="00C07EFD" w:rsidDel="007F57FD">
          <w:delText>6.1.8.7.1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102</w:delText>
        </w:r>
      </w:del>
    </w:p>
    <w:p w14:paraId="072E200A" w14:textId="45CB46D4" w:rsidR="006113C1" w:rsidRPr="00C07EFD" w:rsidDel="007F57FD" w:rsidRDefault="006113C1">
      <w:pPr>
        <w:pStyle w:val="TOC5"/>
        <w:rPr>
          <w:del w:id="24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3" w:author="Rapporteur" w:date="2025-09-03T15:21:00Z" w16du:dateUtc="2025-09-03T12:21:00Z">
        <w:r w:rsidRPr="00C07EFD" w:rsidDel="007F57FD">
          <w:delText>6.1.8.7.2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102</w:delText>
        </w:r>
      </w:del>
    </w:p>
    <w:p w14:paraId="0F8FC57A" w14:textId="2BB608D4" w:rsidR="006113C1" w:rsidRPr="00C07EFD" w:rsidDel="007F57FD" w:rsidRDefault="006113C1">
      <w:pPr>
        <w:pStyle w:val="TOC5"/>
        <w:rPr>
          <w:del w:id="2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5" w:author="Rapporteur" w:date="2025-09-03T15:21:00Z" w16du:dateUtc="2025-09-03T12:21:00Z">
        <w:r w:rsidRPr="00C07EFD" w:rsidDel="007F57FD">
          <w:delText>6.1.8.7.3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102</w:delText>
        </w:r>
      </w:del>
    </w:p>
    <w:p w14:paraId="19978262" w14:textId="00765920" w:rsidR="006113C1" w:rsidRPr="00C07EFD" w:rsidDel="007F57FD" w:rsidRDefault="006113C1">
      <w:pPr>
        <w:pStyle w:val="TOC4"/>
        <w:rPr>
          <w:del w:id="2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7" w:author="Rapporteur" w:date="2025-09-03T15:21:00Z" w16du:dateUtc="2025-09-03T12:21:00Z">
        <w:r w:rsidRPr="00C07EFD" w:rsidDel="007F57FD">
          <w:delText>6.1.8.8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102</w:delText>
        </w:r>
      </w:del>
    </w:p>
    <w:p w14:paraId="6471B1C1" w14:textId="3137B169" w:rsidR="006113C1" w:rsidRPr="00C07EFD" w:rsidDel="007F57FD" w:rsidRDefault="006113C1">
      <w:pPr>
        <w:pStyle w:val="TOC4"/>
        <w:rPr>
          <w:del w:id="24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499" w:author="Rapporteur" w:date="2025-09-03T15:21:00Z" w16du:dateUtc="2025-09-03T12:21:00Z">
        <w:r w:rsidRPr="00C07EFD" w:rsidDel="007F57FD">
          <w:delText>6.1.8.9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102</w:delText>
        </w:r>
      </w:del>
    </w:p>
    <w:p w14:paraId="78BD363E" w14:textId="32BC2DB3" w:rsidR="006113C1" w:rsidRPr="00C07EFD" w:rsidDel="007F57FD" w:rsidRDefault="006113C1">
      <w:pPr>
        <w:pStyle w:val="TOC3"/>
        <w:rPr>
          <w:del w:id="2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1" w:author="Rapporteur" w:date="2025-09-03T15:21:00Z" w16du:dateUtc="2025-09-03T12:21:00Z">
        <w:r w:rsidRPr="00C07EFD" w:rsidDel="007F57FD">
          <w:rPr>
            <w:lang w:eastAsia="zh-CN"/>
          </w:rPr>
          <w:delText>6.1.9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AIMLES_MLModelPerfMonitor API</w:delText>
        </w:r>
        <w:r w:rsidRPr="00C07EFD" w:rsidDel="007F57FD">
          <w:tab/>
          <w:delText>114</w:delText>
        </w:r>
      </w:del>
    </w:p>
    <w:p w14:paraId="0DD6CF67" w14:textId="221D144C" w:rsidR="006113C1" w:rsidRPr="00C07EFD" w:rsidDel="007F57FD" w:rsidRDefault="006113C1">
      <w:pPr>
        <w:pStyle w:val="TOC4"/>
        <w:rPr>
          <w:del w:id="2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3" w:author="Rapporteur" w:date="2025-09-03T15:21:00Z" w16du:dateUtc="2025-09-03T12:21:00Z">
        <w:r w:rsidRPr="00C07EFD" w:rsidDel="007F57FD">
          <w:rPr>
            <w:lang w:eastAsia="zh-CN"/>
          </w:rPr>
          <w:delText>6.1.9.1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114</w:delText>
        </w:r>
      </w:del>
    </w:p>
    <w:p w14:paraId="04DF6508" w14:textId="5A26E077" w:rsidR="006113C1" w:rsidRPr="00C07EFD" w:rsidDel="007F57FD" w:rsidRDefault="006113C1">
      <w:pPr>
        <w:pStyle w:val="TOC4"/>
        <w:rPr>
          <w:del w:id="25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5" w:author="Rapporteur" w:date="2025-09-03T15:21:00Z" w16du:dateUtc="2025-09-03T12:21:00Z">
        <w:r w:rsidRPr="00C07EFD" w:rsidDel="007F57FD">
          <w:rPr>
            <w:lang w:eastAsia="zh-CN"/>
          </w:rPr>
          <w:delText>6.1.9.</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114</w:delText>
        </w:r>
      </w:del>
    </w:p>
    <w:p w14:paraId="0933A9BE" w14:textId="33310233" w:rsidR="006113C1" w:rsidRPr="00C07EFD" w:rsidDel="007F57FD" w:rsidRDefault="006113C1">
      <w:pPr>
        <w:pStyle w:val="TOC4"/>
        <w:rPr>
          <w:del w:id="2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7" w:author="Rapporteur" w:date="2025-09-03T15:21:00Z" w16du:dateUtc="2025-09-03T12:21:00Z">
        <w:r w:rsidRPr="00C07EFD" w:rsidDel="007F57FD">
          <w:rPr>
            <w:lang w:eastAsia="zh-CN"/>
          </w:rPr>
          <w:delText>6.1.9.3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114</w:delText>
        </w:r>
      </w:del>
    </w:p>
    <w:p w14:paraId="1E039C97" w14:textId="7374EA93" w:rsidR="006113C1" w:rsidRPr="00C07EFD" w:rsidDel="007F57FD" w:rsidRDefault="006113C1">
      <w:pPr>
        <w:pStyle w:val="TOC5"/>
        <w:rPr>
          <w:del w:id="2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09" w:author="Rapporteur" w:date="2025-09-03T15:21:00Z" w16du:dateUtc="2025-09-03T12:21:00Z">
        <w:r w:rsidRPr="00C07EFD" w:rsidDel="007F57FD">
          <w:rPr>
            <w:lang w:eastAsia="zh-CN"/>
          </w:rPr>
          <w:delText>6.1.9.3.1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114</w:delText>
        </w:r>
      </w:del>
    </w:p>
    <w:p w14:paraId="0B9B1A09" w14:textId="57F6E528" w:rsidR="006113C1" w:rsidRPr="00C07EFD" w:rsidDel="007F57FD" w:rsidRDefault="006113C1">
      <w:pPr>
        <w:pStyle w:val="TOC5"/>
        <w:rPr>
          <w:del w:id="25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1" w:author="Rapporteur" w:date="2025-09-03T15:21:00Z" w16du:dateUtc="2025-09-03T12:21:00Z">
        <w:r w:rsidRPr="00C07EFD" w:rsidDel="007F57FD">
          <w:rPr>
            <w:lang w:eastAsia="zh-CN"/>
          </w:rPr>
          <w:delText>6.1.9.3.2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ML Model Performance Monitor Subscriptions</w:delText>
        </w:r>
        <w:r w:rsidRPr="00C07EFD" w:rsidDel="007F57FD">
          <w:tab/>
          <w:delText>115</w:delText>
        </w:r>
      </w:del>
    </w:p>
    <w:p w14:paraId="58428231" w14:textId="495043A5" w:rsidR="006113C1" w:rsidRPr="00C07EFD" w:rsidDel="007F57FD" w:rsidRDefault="006113C1">
      <w:pPr>
        <w:pStyle w:val="TOC5"/>
        <w:rPr>
          <w:del w:id="2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3" w:author="Rapporteur" w:date="2025-09-03T15:21:00Z" w16du:dateUtc="2025-09-03T12:21:00Z">
        <w:r w:rsidRPr="00C07EFD" w:rsidDel="007F57FD">
          <w:rPr>
            <w:lang w:eastAsia="zh-CN"/>
          </w:rPr>
          <w:delText>6.1.9.3.3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ML Model Performance Monitor Subscription</w:delText>
        </w:r>
        <w:r w:rsidRPr="00C07EFD" w:rsidDel="007F57FD">
          <w:tab/>
          <w:delText>116</w:delText>
        </w:r>
      </w:del>
    </w:p>
    <w:p w14:paraId="0A89711D" w14:textId="4E958D06" w:rsidR="006113C1" w:rsidRPr="00C07EFD" w:rsidDel="007F57FD" w:rsidRDefault="006113C1">
      <w:pPr>
        <w:pStyle w:val="TOC4"/>
        <w:rPr>
          <w:del w:id="2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5" w:author="Rapporteur" w:date="2025-09-03T15:21:00Z" w16du:dateUtc="2025-09-03T12:21:00Z">
        <w:r w:rsidRPr="00C07EFD" w:rsidDel="007F57FD">
          <w:delText>6.1.9.4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121</w:delText>
        </w:r>
      </w:del>
    </w:p>
    <w:p w14:paraId="55C51ACF" w14:textId="6A0CE8B5" w:rsidR="006113C1" w:rsidRPr="00C07EFD" w:rsidDel="007F57FD" w:rsidRDefault="006113C1">
      <w:pPr>
        <w:pStyle w:val="TOC4"/>
        <w:rPr>
          <w:del w:id="25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7" w:author="Rapporteur" w:date="2025-09-03T15:21:00Z" w16du:dateUtc="2025-09-03T12:21:00Z">
        <w:r w:rsidRPr="00C07EFD" w:rsidDel="007F57FD">
          <w:rPr>
            <w:lang w:eastAsia="zh-CN"/>
          </w:rPr>
          <w:delText>6.1.9.5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121</w:delText>
        </w:r>
      </w:del>
    </w:p>
    <w:p w14:paraId="05A256A9" w14:textId="49170836" w:rsidR="006113C1" w:rsidRPr="00C07EFD" w:rsidDel="007F57FD" w:rsidRDefault="006113C1">
      <w:pPr>
        <w:pStyle w:val="TOC5"/>
        <w:rPr>
          <w:del w:id="2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19" w:author="Rapporteur" w:date="2025-09-03T15:21:00Z" w16du:dateUtc="2025-09-03T12:21:00Z">
        <w:r w:rsidRPr="00C07EFD" w:rsidDel="007F57FD">
          <w:rPr>
            <w:lang w:eastAsia="zh-CN"/>
          </w:rPr>
          <w:delText>6.1.9.5.1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121</w:delText>
        </w:r>
      </w:del>
    </w:p>
    <w:p w14:paraId="3FE3549B" w14:textId="2C93DB55" w:rsidR="006113C1" w:rsidRPr="00C07EFD" w:rsidDel="007F57FD" w:rsidRDefault="006113C1">
      <w:pPr>
        <w:pStyle w:val="TOC5"/>
        <w:rPr>
          <w:del w:id="2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1" w:author="Rapporteur" w:date="2025-09-03T15:21:00Z" w16du:dateUtc="2025-09-03T12:21:00Z">
        <w:r w:rsidRPr="00C07EFD" w:rsidDel="007F57FD">
          <w:rPr>
            <w:lang w:eastAsia="zh-CN"/>
          </w:rPr>
          <w:delText>6.1.9.5.2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AIMLE </w:delText>
        </w:r>
        <w:r w:rsidRPr="00C07EFD" w:rsidDel="007F57FD">
          <w:delText>ML Model Performance Monitor</w:delText>
        </w:r>
        <w:r w:rsidRPr="00C07EFD" w:rsidDel="007F57FD">
          <w:rPr>
            <w:lang w:eastAsia="zh-CN"/>
          </w:rPr>
          <w:delText xml:space="preserve"> Event Notification</w:delText>
        </w:r>
        <w:r w:rsidRPr="00C07EFD" w:rsidDel="007F57FD">
          <w:tab/>
          <w:delText>121</w:delText>
        </w:r>
      </w:del>
    </w:p>
    <w:p w14:paraId="0F319587" w14:textId="1B146D61" w:rsidR="006113C1" w:rsidRPr="00C07EFD" w:rsidDel="007F57FD" w:rsidRDefault="006113C1">
      <w:pPr>
        <w:pStyle w:val="TOC4"/>
        <w:rPr>
          <w:del w:id="25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3" w:author="Rapporteur" w:date="2025-09-03T15:21:00Z" w16du:dateUtc="2025-09-03T12:21:00Z">
        <w:r w:rsidRPr="00C07EFD" w:rsidDel="007F57FD">
          <w:rPr>
            <w:lang w:eastAsia="zh-CN"/>
          </w:rPr>
          <w:delText>6.1.9.6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122</w:delText>
        </w:r>
      </w:del>
    </w:p>
    <w:p w14:paraId="7C422000" w14:textId="6FFBE316" w:rsidR="006113C1" w:rsidRPr="00C07EFD" w:rsidDel="007F57FD" w:rsidRDefault="006113C1">
      <w:pPr>
        <w:pStyle w:val="TOC5"/>
        <w:rPr>
          <w:del w:id="2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5" w:author="Rapporteur" w:date="2025-09-03T15:21:00Z" w16du:dateUtc="2025-09-03T12:21:00Z">
        <w:r w:rsidRPr="00C07EFD" w:rsidDel="007F57FD">
          <w:rPr>
            <w:lang w:eastAsia="zh-CN"/>
          </w:rPr>
          <w:delText>6.1.9.6.1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122</w:delText>
        </w:r>
      </w:del>
    </w:p>
    <w:p w14:paraId="0FD2968A" w14:textId="0B19EC08" w:rsidR="006113C1" w:rsidRPr="00C07EFD" w:rsidDel="007F57FD" w:rsidRDefault="006113C1">
      <w:pPr>
        <w:pStyle w:val="TOC5"/>
        <w:rPr>
          <w:del w:id="2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7" w:author="Rapporteur" w:date="2025-09-03T15:21:00Z" w16du:dateUtc="2025-09-03T12:21:00Z">
        <w:r w:rsidRPr="00C07EFD" w:rsidDel="007F57FD">
          <w:rPr>
            <w:lang w:eastAsia="zh-CN"/>
          </w:rPr>
          <w:delText>6.1.9.6.2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123</w:delText>
        </w:r>
      </w:del>
    </w:p>
    <w:p w14:paraId="1CE5ED66" w14:textId="3176E964" w:rsidR="006113C1" w:rsidRPr="00C07EFD" w:rsidDel="007F57FD" w:rsidRDefault="006113C1">
      <w:pPr>
        <w:pStyle w:val="TOC5"/>
        <w:rPr>
          <w:del w:id="25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29" w:author="Rapporteur" w:date="2025-09-03T15:21:00Z" w16du:dateUtc="2025-09-03T12:21:00Z">
        <w:r w:rsidRPr="00C07EFD" w:rsidDel="007F57FD">
          <w:rPr>
            <w:lang w:eastAsia="zh-CN"/>
          </w:rPr>
          <w:delText>6.1.9.6.3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126</w:delText>
        </w:r>
      </w:del>
    </w:p>
    <w:p w14:paraId="3BD11D8C" w14:textId="4D531A11" w:rsidR="006113C1" w:rsidRPr="00C07EFD" w:rsidDel="007F57FD" w:rsidRDefault="006113C1">
      <w:pPr>
        <w:pStyle w:val="TOC5"/>
        <w:rPr>
          <w:del w:id="2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1" w:author="Rapporteur" w:date="2025-09-03T15:21:00Z" w16du:dateUtc="2025-09-03T12:21:00Z">
        <w:r w:rsidRPr="00C07EFD" w:rsidDel="007F57FD">
          <w:delText>6.1.9.</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127</w:delText>
        </w:r>
      </w:del>
    </w:p>
    <w:p w14:paraId="6067663D" w14:textId="4C9D85A8" w:rsidR="006113C1" w:rsidRPr="00C07EFD" w:rsidDel="007F57FD" w:rsidRDefault="006113C1">
      <w:pPr>
        <w:pStyle w:val="TOC5"/>
        <w:rPr>
          <w:del w:id="2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3" w:author="Rapporteur" w:date="2025-09-03T15:21:00Z" w16du:dateUtc="2025-09-03T12:21:00Z">
        <w:r w:rsidRPr="00C07EFD" w:rsidDel="007F57FD">
          <w:delText>6.1.9.6.5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127</w:delText>
        </w:r>
      </w:del>
    </w:p>
    <w:p w14:paraId="79CA1EF4" w14:textId="3BFA27E3" w:rsidR="006113C1" w:rsidRPr="00C07EFD" w:rsidDel="007F57FD" w:rsidRDefault="006113C1">
      <w:pPr>
        <w:pStyle w:val="TOC4"/>
        <w:rPr>
          <w:del w:id="25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5" w:author="Rapporteur" w:date="2025-09-03T15:21:00Z" w16du:dateUtc="2025-09-03T12:21:00Z">
        <w:r w:rsidRPr="00C07EFD" w:rsidDel="007F57FD">
          <w:rPr>
            <w:lang w:eastAsia="zh-CN"/>
          </w:rPr>
          <w:delText>6.1.9.7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127</w:delText>
        </w:r>
      </w:del>
    </w:p>
    <w:p w14:paraId="5A126CF3" w14:textId="6FC3D6AD" w:rsidR="006113C1" w:rsidRPr="00C07EFD" w:rsidDel="007F57FD" w:rsidRDefault="006113C1">
      <w:pPr>
        <w:pStyle w:val="TOC5"/>
        <w:rPr>
          <w:del w:id="2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7" w:author="Rapporteur" w:date="2025-09-03T15:21:00Z" w16du:dateUtc="2025-09-03T12:21:00Z">
        <w:r w:rsidRPr="00C07EFD" w:rsidDel="007F57FD">
          <w:rPr>
            <w:lang w:eastAsia="zh-CN"/>
          </w:rPr>
          <w:delText>6.1.9.7.1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127</w:delText>
        </w:r>
      </w:del>
    </w:p>
    <w:p w14:paraId="0FEA9F4A" w14:textId="1CD9CE15" w:rsidR="006113C1" w:rsidRPr="00C07EFD" w:rsidDel="007F57FD" w:rsidRDefault="006113C1">
      <w:pPr>
        <w:pStyle w:val="TOC5"/>
        <w:rPr>
          <w:del w:id="2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39" w:author="Rapporteur" w:date="2025-09-03T15:21:00Z" w16du:dateUtc="2025-09-03T12:21:00Z">
        <w:r w:rsidRPr="00C07EFD" w:rsidDel="007F57FD">
          <w:rPr>
            <w:lang w:eastAsia="zh-CN"/>
          </w:rPr>
          <w:delText>6.1.9.7.2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127</w:delText>
        </w:r>
      </w:del>
    </w:p>
    <w:p w14:paraId="36ED9AC6" w14:textId="00D1A044" w:rsidR="006113C1" w:rsidRPr="00C07EFD" w:rsidDel="007F57FD" w:rsidRDefault="006113C1">
      <w:pPr>
        <w:pStyle w:val="TOC5"/>
        <w:rPr>
          <w:del w:id="25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1" w:author="Rapporteur" w:date="2025-09-03T15:21:00Z" w16du:dateUtc="2025-09-03T12:21:00Z">
        <w:r w:rsidRPr="00C07EFD" w:rsidDel="007F57FD">
          <w:rPr>
            <w:lang w:eastAsia="zh-CN"/>
          </w:rPr>
          <w:delText>6.1.9.7.3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127</w:delText>
        </w:r>
      </w:del>
    </w:p>
    <w:p w14:paraId="54575CF2" w14:textId="057D90E9" w:rsidR="006113C1" w:rsidRPr="00C07EFD" w:rsidDel="007F57FD" w:rsidRDefault="006113C1">
      <w:pPr>
        <w:pStyle w:val="TOC4"/>
        <w:rPr>
          <w:del w:id="2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3" w:author="Rapporteur" w:date="2025-09-03T15:21:00Z" w16du:dateUtc="2025-09-03T12:21:00Z">
        <w:r w:rsidRPr="00C07EFD" w:rsidDel="007F57FD">
          <w:rPr>
            <w:lang w:eastAsia="zh-CN"/>
          </w:rPr>
          <w:delText>6.1.9.8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128</w:delText>
        </w:r>
      </w:del>
    </w:p>
    <w:p w14:paraId="3695808A" w14:textId="11CD15A2" w:rsidR="006113C1" w:rsidRPr="00C07EFD" w:rsidDel="007F57FD" w:rsidRDefault="006113C1">
      <w:pPr>
        <w:pStyle w:val="TOC4"/>
        <w:rPr>
          <w:del w:id="2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5" w:author="Rapporteur" w:date="2025-09-03T15:21:00Z" w16du:dateUtc="2025-09-03T12:21:00Z">
        <w:r w:rsidRPr="00C07EFD" w:rsidDel="007F57FD">
          <w:delText>6.1.9.9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128</w:delText>
        </w:r>
      </w:del>
    </w:p>
    <w:p w14:paraId="2070F2B2" w14:textId="5886C685" w:rsidR="006113C1" w:rsidRPr="00C07EFD" w:rsidDel="007F57FD" w:rsidRDefault="006113C1">
      <w:pPr>
        <w:pStyle w:val="TOC2"/>
        <w:rPr>
          <w:del w:id="25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7" w:author="Rapporteur" w:date="2025-09-03T15:21:00Z" w16du:dateUtc="2025-09-03T12:21:00Z">
        <w:r w:rsidRPr="00C07EFD" w:rsidDel="007F57FD">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Repository APIs</w:delText>
        </w:r>
        <w:r w:rsidRPr="00C07EFD" w:rsidDel="007F57FD">
          <w:tab/>
          <w:delText>129</w:delText>
        </w:r>
      </w:del>
    </w:p>
    <w:p w14:paraId="281B51DC" w14:textId="0F4CFF55" w:rsidR="006113C1" w:rsidRPr="00C07EFD" w:rsidDel="007F57FD" w:rsidRDefault="006113C1">
      <w:pPr>
        <w:pStyle w:val="TOC3"/>
        <w:rPr>
          <w:del w:id="2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49" w:author="Rapporteur" w:date="2025-09-03T15:21:00Z" w16du:dateUtc="2025-09-03T12:21:00Z">
        <w:r w:rsidRPr="00C07EFD" w:rsidDel="007F57FD">
          <w:delText>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 API</w:delText>
        </w:r>
        <w:r w:rsidRPr="00C07EFD" w:rsidDel="007F57FD">
          <w:tab/>
          <w:delText>129</w:delText>
        </w:r>
      </w:del>
    </w:p>
    <w:p w14:paraId="3B202B6E" w14:textId="4AE2C1B3" w:rsidR="006113C1" w:rsidRPr="00C07EFD" w:rsidDel="007F57FD" w:rsidRDefault="006113C1">
      <w:pPr>
        <w:pStyle w:val="TOC4"/>
        <w:rPr>
          <w:del w:id="2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1" w:author="Rapporteur" w:date="2025-09-03T15:21:00Z" w16du:dateUtc="2025-09-03T12:21:00Z">
        <w:r w:rsidRPr="00C07EFD" w:rsidDel="007F57FD">
          <w:rPr>
            <w:lang w:eastAsia="zh-CN"/>
          </w:rPr>
          <w:delText>6.2</w:delText>
        </w:r>
        <w:r w:rsidRPr="00C07EFD" w:rsidDel="007F57FD">
          <w:delText>.1.1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129</w:delText>
        </w:r>
      </w:del>
    </w:p>
    <w:p w14:paraId="5C2EF1E0" w14:textId="7BE61010" w:rsidR="006113C1" w:rsidRPr="00C07EFD" w:rsidDel="007F57FD" w:rsidRDefault="006113C1">
      <w:pPr>
        <w:pStyle w:val="TOC4"/>
        <w:rPr>
          <w:del w:id="25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3" w:author="Rapporteur" w:date="2025-09-03T15:21:00Z" w16du:dateUtc="2025-09-03T12:21:00Z">
        <w:r w:rsidRPr="00C07EFD" w:rsidDel="007F57FD">
          <w:rPr>
            <w:lang w:eastAsia="zh-CN"/>
          </w:rPr>
          <w:delText>6.2</w:delText>
        </w:r>
        <w:r w:rsidRPr="00C07EFD" w:rsidDel="007F57FD">
          <w:delText>.1.2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129</w:delText>
        </w:r>
      </w:del>
    </w:p>
    <w:p w14:paraId="10021331" w14:textId="5806E189" w:rsidR="006113C1" w:rsidRPr="00C07EFD" w:rsidDel="007F57FD" w:rsidRDefault="006113C1">
      <w:pPr>
        <w:pStyle w:val="TOC4"/>
        <w:rPr>
          <w:del w:id="2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5" w:author="Rapporteur" w:date="2025-09-03T15:21:00Z" w16du:dateUtc="2025-09-03T12:21:00Z">
        <w:r w:rsidRPr="00C07EFD" w:rsidDel="007F57FD">
          <w:rPr>
            <w:lang w:eastAsia="zh-CN"/>
          </w:rPr>
          <w:delText>6.2</w:delText>
        </w:r>
        <w:r w:rsidRPr="00C07EFD" w:rsidDel="007F57FD">
          <w:delText>.1.3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129</w:delText>
        </w:r>
      </w:del>
    </w:p>
    <w:p w14:paraId="3AA6F918" w14:textId="4529D407" w:rsidR="006113C1" w:rsidRPr="00C07EFD" w:rsidDel="007F57FD" w:rsidRDefault="006113C1">
      <w:pPr>
        <w:pStyle w:val="TOC5"/>
        <w:rPr>
          <w:del w:id="2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7" w:author="Rapporteur" w:date="2025-09-03T15:21:00Z" w16du:dateUtc="2025-09-03T12:21:00Z">
        <w:r w:rsidRPr="00C07EFD" w:rsidDel="007F57FD">
          <w:rPr>
            <w:lang w:eastAsia="zh-CN"/>
          </w:rPr>
          <w:delText>6.2</w:delText>
        </w:r>
        <w:r w:rsidRPr="00C07EFD" w:rsidDel="007F57FD">
          <w:delText>.1.3.1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129</w:delText>
        </w:r>
      </w:del>
    </w:p>
    <w:p w14:paraId="32AEF3B3" w14:textId="28C0607C" w:rsidR="006113C1" w:rsidRPr="00C07EFD" w:rsidDel="007F57FD" w:rsidRDefault="006113C1">
      <w:pPr>
        <w:pStyle w:val="TOC5"/>
        <w:rPr>
          <w:del w:id="25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59" w:author="Rapporteur" w:date="2025-09-03T15:21:00Z" w16du:dateUtc="2025-09-03T12:21:00Z">
        <w:r w:rsidRPr="00C07EFD" w:rsidDel="007F57FD">
          <w:rPr>
            <w:lang w:eastAsia="zh-CN"/>
          </w:rPr>
          <w:delText>6.2</w:delText>
        </w:r>
        <w:r w:rsidRPr="00C07EFD" w:rsidDel="007F57FD">
          <w:delText>.1.3.2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ML Models Storages</w:delText>
        </w:r>
        <w:r w:rsidRPr="00C07EFD" w:rsidDel="007F57FD">
          <w:tab/>
          <w:delText>130</w:delText>
        </w:r>
      </w:del>
    </w:p>
    <w:p w14:paraId="7CC7D5AB" w14:textId="4EF0C626" w:rsidR="006113C1" w:rsidRPr="00C07EFD" w:rsidDel="007F57FD" w:rsidRDefault="006113C1">
      <w:pPr>
        <w:pStyle w:val="TOC6"/>
        <w:rPr>
          <w:del w:id="2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1" w:author="Rapporteur" w:date="2025-09-03T15:21:00Z" w16du:dateUtc="2025-09-03T12:21:00Z">
        <w:r w:rsidRPr="00C07EFD" w:rsidDel="007F57FD">
          <w:rPr>
            <w:lang w:eastAsia="zh-CN"/>
          </w:rPr>
          <w:delText>6.2</w:delText>
        </w:r>
        <w:r w:rsidRPr="00C07EFD" w:rsidDel="007F57FD">
          <w:delText>.1.3.2.1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130</w:delText>
        </w:r>
      </w:del>
    </w:p>
    <w:p w14:paraId="195CF171" w14:textId="5AE9CE22" w:rsidR="006113C1" w:rsidRPr="00C07EFD" w:rsidDel="007F57FD" w:rsidRDefault="006113C1">
      <w:pPr>
        <w:pStyle w:val="TOC6"/>
        <w:rPr>
          <w:del w:id="2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3" w:author="Rapporteur" w:date="2025-09-03T15:21:00Z" w16du:dateUtc="2025-09-03T12:21:00Z">
        <w:r w:rsidRPr="00C07EFD" w:rsidDel="007F57FD">
          <w:rPr>
            <w:lang w:eastAsia="zh-CN"/>
          </w:rPr>
          <w:delText>6.2</w:delText>
        </w:r>
        <w:r w:rsidRPr="00C07EFD" w:rsidDel="007F57FD">
          <w:delText>.1.3.2.2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130</w:delText>
        </w:r>
      </w:del>
    </w:p>
    <w:p w14:paraId="1DA73A52" w14:textId="1C757482" w:rsidR="006113C1" w:rsidRPr="00C07EFD" w:rsidDel="007F57FD" w:rsidRDefault="006113C1">
      <w:pPr>
        <w:pStyle w:val="TOC6"/>
        <w:rPr>
          <w:del w:id="25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5" w:author="Rapporteur" w:date="2025-09-03T15:21:00Z" w16du:dateUtc="2025-09-03T12:21:00Z">
        <w:r w:rsidRPr="00C07EFD" w:rsidDel="007F57FD">
          <w:rPr>
            <w:lang w:eastAsia="zh-CN"/>
          </w:rPr>
          <w:delText>6.2</w:delText>
        </w:r>
        <w:r w:rsidRPr="00C07EFD" w:rsidDel="007F57FD">
          <w:delText>.1.3.2.3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130</w:delText>
        </w:r>
      </w:del>
    </w:p>
    <w:p w14:paraId="33750D18" w14:textId="5643E1B4" w:rsidR="006113C1" w:rsidRPr="00C07EFD" w:rsidDel="007F57FD" w:rsidRDefault="006113C1">
      <w:pPr>
        <w:pStyle w:val="TOC7"/>
        <w:rPr>
          <w:del w:id="2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7" w:author="Rapporteur" w:date="2025-09-03T15:21:00Z" w16du:dateUtc="2025-09-03T12:21:00Z">
        <w:r w:rsidRPr="00C07EFD" w:rsidDel="007F57FD">
          <w:rPr>
            <w:lang w:eastAsia="zh-CN"/>
          </w:rPr>
          <w:delText>6.2</w:delText>
        </w:r>
        <w:r w:rsidRPr="00C07EFD" w:rsidDel="007F57FD">
          <w:delText>.1.3</w:delText>
        </w:r>
        <w:r w:rsidRPr="00C07EFD" w:rsidDel="007F57FD">
          <w:rPr>
            <w:rFonts w:eastAsia="SimSun"/>
          </w:rPr>
          <w:delText>.2.3.1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130</w:delText>
        </w:r>
      </w:del>
    </w:p>
    <w:p w14:paraId="2C841920" w14:textId="7AAE907E" w:rsidR="006113C1" w:rsidRPr="00C07EFD" w:rsidDel="007F57FD" w:rsidRDefault="006113C1">
      <w:pPr>
        <w:pStyle w:val="TOC7"/>
        <w:rPr>
          <w:del w:id="2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69" w:author="Rapporteur" w:date="2025-09-03T15:21:00Z" w16du:dateUtc="2025-09-03T12:21:00Z">
        <w:r w:rsidRPr="00C07EFD" w:rsidDel="007F57FD">
          <w:rPr>
            <w:lang w:eastAsia="zh-CN"/>
          </w:rPr>
          <w:delText>6.2</w:delText>
        </w:r>
        <w:r w:rsidRPr="00C07EFD" w:rsidDel="007F57FD">
          <w:delText>.1.3.2.3.2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POST</w:delText>
        </w:r>
        <w:r w:rsidRPr="00C07EFD" w:rsidDel="007F57FD">
          <w:tab/>
          <w:delText>132</w:delText>
        </w:r>
      </w:del>
    </w:p>
    <w:p w14:paraId="62C4BE6F" w14:textId="354E7C68" w:rsidR="006113C1" w:rsidRPr="00C07EFD" w:rsidDel="007F57FD" w:rsidRDefault="006113C1">
      <w:pPr>
        <w:pStyle w:val="TOC6"/>
        <w:rPr>
          <w:del w:id="25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1" w:author="Rapporteur" w:date="2025-09-03T15:21:00Z" w16du:dateUtc="2025-09-03T12:21:00Z">
        <w:r w:rsidRPr="00C07EFD" w:rsidDel="007F57FD">
          <w:rPr>
            <w:lang w:eastAsia="zh-CN"/>
          </w:rPr>
          <w:delText>6.2</w:delText>
        </w:r>
        <w:r w:rsidRPr="00C07EFD" w:rsidDel="007F57FD">
          <w:delText>.1.3.2.4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132</w:delText>
        </w:r>
      </w:del>
    </w:p>
    <w:p w14:paraId="30CA920D" w14:textId="2D2754A6" w:rsidR="006113C1" w:rsidRPr="00C07EFD" w:rsidDel="007F57FD" w:rsidRDefault="006113C1">
      <w:pPr>
        <w:pStyle w:val="TOC5"/>
        <w:rPr>
          <w:del w:id="2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3" w:author="Rapporteur" w:date="2025-09-03T15:21:00Z" w16du:dateUtc="2025-09-03T12:21:00Z">
        <w:r w:rsidRPr="00C07EFD" w:rsidDel="007F57FD">
          <w:rPr>
            <w:lang w:eastAsia="zh-CN"/>
          </w:rPr>
          <w:delText>6.2</w:delText>
        </w:r>
        <w:r w:rsidRPr="00C07EFD" w:rsidDel="007F57FD">
          <w:delText>.1.3.3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ML Models Storage</w:delText>
        </w:r>
        <w:r w:rsidRPr="00C07EFD" w:rsidDel="007F57FD">
          <w:tab/>
          <w:delText>132</w:delText>
        </w:r>
      </w:del>
    </w:p>
    <w:p w14:paraId="6651BB83" w14:textId="5A67CF91" w:rsidR="006113C1" w:rsidRPr="00C07EFD" w:rsidDel="007F57FD" w:rsidRDefault="006113C1">
      <w:pPr>
        <w:pStyle w:val="TOC6"/>
        <w:rPr>
          <w:del w:id="2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5" w:author="Rapporteur" w:date="2025-09-03T15:21:00Z" w16du:dateUtc="2025-09-03T12:21:00Z">
        <w:r w:rsidRPr="00C07EFD" w:rsidDel="007F57FD">
          <w:rPr>
            <w:lang w:eastAsia="zh-CN"/>
          </w:rPr>
          <w:delText>6.2</w:delText>
        </w:r>
        <w:r w:rsidRPr="00C07EFD" w:rsidDel="007F57FD">
          <w:delText>.1.3.3.1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132</w:delText>
        </w:r>
      </w:del>
    </w:p>
    <w:p w14:paraId="689372AB" w14:textId="649C5A99" w:rsidR="006113C1" w:rsidRPr="00C07EFD" w:rsidDel="007F57FD" w:rsidRDefault="006113C1">
      <w:pPr>
        <w:pStyle w:val="TOC6"/>
        <w:rPr>
          <w:del w:id="25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7" w:author="Rapporteur" w:date="2025-09-03T15:21:00Z" w16du:dateUtc="2025-09-03T12:21:00Z">
        <w:r w:rsidRPr="00C07EFD" w:rsidDel="007F57FD">
          <w:rPr>
            <w:lang w:eastAsia="zh-CN"/>
          </w:rPr>
          <w:delText>6.2</w:delText>
        </w:r>
        <w:r w:rsidRPr="00C07EFD" w:rsidDel="007F57FD">
          <w:delText>.1.3.3.2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132</w:delText>
        </w:r>
      </w:del>
    </w:p>
    <w:p w14:paraId="7BA30167" w14:textId="513582A9" w:rsidR="006113C1" w:rsidRPr="00C07EFD" w:rsidDel="007F57FD" w:rsidRDefault="006113C1">
      <w:pPr>
        <w:pStyle w:val="TOC6"/>
        <w:rPr>
          <w:del w:id="2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79" w:author="Rapporteur" w:date="2025-09-03T15:21:00Z" w16du:dateUtc="2025-09-03T12:21:00Z">
        <w:r w:rsidRPr="00C07EFD" w:rsidDel="007F57FD">
          <w:rPr>
            <w:lang w:eastAsia="zh-CN"/>
          </w:rPr>
          <w:delText>6.2</w:delText>
        </w:r>
        <w:r w:rsidRPr="00C07EFD" w:rsidDel="007F57FD">
          <w:delText>.1.3.3.3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133</w:delText>
        </w:r>
      </w:del>
    </w:p>
    <w:p w14:paraId="3779D337" w14:textId="14B69122" w:rsidR="006113C1" w:rsidRPr="00C07EFD" w:rsidDel="007F57FD" w:rsidRDefault="006113C1">
      <w:pPr>
        <w:pStyle w:val="TOC7"/>
        <w:rPr>
          <w:del w:id="2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1" w:author="Rapporteur" w:date="2025-09-03T15:21:00Z" w16du:dateUtc="2025-09-03T12:21:00Z">
        <w:r w:rsidRPr="00C07EFD" w:rsidDel="007F57FD">
          <w:rPr>
            <w:lang w:eastAsia="zh-CN"/>
          </w:rPr>
          <w:delText>6.2</w:delText>
        </w:r>
        <w:r w:rsidRPr="00C07EFD" w:rsidDel="007F57FD">
          <w:delText>.1.3.3.3.1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133</w:delText>
        </w:r>
      </w:del>
    </w:p>
    <w:p w14:paraId="57A8B620" w14:textId="2ACAF944" w:rsidR="006113C1" w:rsidRPr="00C07EFD" w:rsidDel="007F57FD" w:rsidRDefault="006113C1">
      <w:pPr>
        <w:pStyle w:val="TOC7"/>
        <w:rPr>
          <w:del w:id="25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3" w:author="Rapporteur" w:date="2025-09-03T15:21:00Z" w16du:dateUtc="2025-09-03T12:21:00Z">
        <w:r w:rsidRPr="00C07EFD" w:rsidDel="007F57FD">
          <w:rPr>
            <w:lang w:eastAsia="zh-CN"/>
          </w:rPr>
          <w:delText>6.2</w:delText>
        </w:r>
        <w:r w:rsidRPr="00C07EFD" w:rsidDel="007F57FD">
          <w:delText>.1.3.3.3.2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PUT</w:delText>
        </w:r>
        <w:r w:rsidRPr="00C07EFD" w:rsidDel="007F57FD">
          <w:tab/>
          <w:delText>134</w:delText>
        </w:r>
      </w:del>
    </w:p>
    <w:p w14:paraId="7E5FDEF6" w14:textId="66AA5223" w:rsidR="006113C1" w:rsidRPr="00C07EFD" w:rsidDel="007F57FD" w:rsidRDefault="006113C1">
      <w:pPr>
        <w:pStyle w:val="TOC7"/>
        <w:rPr>
          <w:del w:id="2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5" w:author="Rapporteur" w:date="2025-09-03T15:21:00Z" w16du:dateUtc="2025-09-03T12:21:00Z">
        <w:r w:rsidRPr="00C07EFD" w:rsidDel="007F57FD">
          <w:rPr>
            <w:lang w:eastAsia="zh-CN"/>
          </w:rPr>
          <w:delText>6.2</w:delText>
        </w:r>
        <w:r w:rsidRPr="00C07EFD" w:rsidDel="007F57FD">
          <w:delText>.1.3.3.3.3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PATCH</w:delText>
        </w:r>
        <w:r w:rsidRPr="00C07EFD" w:rsidDel="007F57FD">
          <w:tab/>
          <w:delText>135</w:delText>
        </w:r>
      </w:del>
    </w:p>
    <w:p w14:paraId="3EF96E71" w14:textId="0F22B918" w:rsidR="006113C1" w:rsidRPr="00C07EFD" w:rsidDel="007F57FD" w:rsidRDefault="006113C1">
      <w:pPr>
        <w:pStyle w:val="TOC7"/>
        <w:rPr>
          <w:del w:id="2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7" w:author="Rapporteur" w:date="2025-09-03T15:21:00Z" w16du:dateUtc="2025-09-03T12:21:00Z">
        <w:r w:rsidRPr="00C07EFD" w:rsidDel="007F57FD">
          <w:rPr>
            <w:lang w:eastAsia="zh-CN"/>
          </w:rPr>
          <w:delText>6.2</w:delText>
        </w:r>
        <w:r w:rsidRPr="00C07EFD" w:rsidDel="007F57FD">
          <w:delText>.1.3.3.3.4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DELETE</w:delText>
        </w:r>
        <w:r w:rsidRPr="00C07EFD" w:rsidDel="007F57FD">
          <w:tab/>
          <w:delText>136</w:delText>
        </w:r>
      </w:del>
    </w:p>
    <w:p w14:paraId="020EAE43" w14:textId="023DF3DC" w:rsidR="006113C1" w:rsidRPr="00C07EFD" w:rsidDel="007F57FD" w:rsidRDefault="006113C1">
      <w:pPr>
        <w:pStyle w:val="TOC6"/>
        <w:rPr>
          <w:del w:id="25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89" w:author="Rapporteur" w:date="2025-09-03T15:21:00Z" w16du:dateUtc="2025-09-03T12:21:00Z">
        <w:r w:rsidRPr="00C07EFD" w:rsidDel="007F57FD">
          <w:rPr>
            <w:lang w:eastAsia="zh-CN"/>
          </w:rPr>
          <w:delText>6.2</w:delText>
        </w:r>
        <w:r w:rsidRPr="00C07EFD" w:rsidDel="007F57FD">
          <w:delText>.1.3.3.4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137</w:delText>
        </w:r>
      </w:del>
    </w:p>
    <w:p w14:paraId="083FDF37" w14:textId="128572CB" w:rsidR="006113C1" w:rsidRPr="00C07EFD" w:rsidDel="007F57FD" w:rsidRDefault="006113C1">
      <w:pPr>
        <w:pStyle w:val="TOC4"/>
        <w:rPr>
          <w:del w:id="2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1" w:author="Rapporteur" w:date="2025-09-03T15:21:00Z" w16du:dateUtc="2025-09-03T12:21:00Z">
        <w:r w:rsidRPr="00C07EFD" w:rsidDel="007F57FD">
          <w:rPr>
            <w:lang w:eastAsia="zh-CN"/>
          </w:rPr>
          <w:delText>6.2.1</w:delText>
        </w:r>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137</w:delText>
        </w:r>
      </w:del>
    </w:p>
    <w:p w14:paraId="1562EE2B" w14:textId="507D8CC3" w:rsidR="006113C1" w:rsidRPr="00C07EFD" w:rsidDel="007F57FD" w:rsidRDefault="006113C1">
      <w:pPr>
        <w:pStyle w:val="TOC4"/>
        <w:rPr>
          <w:del w:id="2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3" w:author="Rapporteur" w:date="2025-09-03T15:21:00Z" w16du:dateUtc="2025-09-03T12:21:00Z">
        <w:r w:rsidRPr="00C07EFD" w:rsidDel="007F57FD">
          <w:rPr>
            <w:lang w:eastAsia="zh-CN"/>
          </w:rPr>
          <w:delText>6.2.1</w:delText>
        </w:r>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137</w:delText>
        </w:r>
      </w:del>
    </w:p>
    <w:p w14:paraId="0F57A009" w14:textId="04A82A10" w:rsidR="006113C1" w:rsidRPr="00C07EFD" w:rsidDel="007F57FD" w:rsidRDefault="006113C1">
      <w:pPr>
        <w:pStyle w:val="TOC4"/>
        <w:rPr>
          <w:del w:id="25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5" w:author="Rapporteur" w:date="2025-09-03T15:21:00Z" w16du:dateUtc="2025-09-03T12:21:00Z">
        <w:r w:rsidRPr="00C07EFD" w:rsidDel="007F57FD">
          <w:rPr>
            <w:lang w:eastAsia="zh-CN"/>
          </w:rPr>
          <w:delText>6.2.1</w:delText>
        </w:r>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137</w:delText>
        </w:r>
      </w:del>
    </w:p>
    <w:p w14:paraId="2FA33B3F" w14:textId="5B32A60E" w:rsidR="006113C1" w:rsidRPr="00C07EFD" w:rsidDel="007F57FD" w:rsidRDefault="006113C1">
      <w:pPr>
        <w:pStyle w:val="TOC4"/>
        <w:rPr>
          <w:del w:id="2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7" w:author="Rapporteur" w:date="2025-09-03T15:21:00Z" w16du:dateUtc="2025-09-03T12:21:00Z">
        <w:r w:rsidRPr="00C07EFD" w:rsidDel="007F57FD">
          <w:rPr>
            <w:lang w:eastAsia="zh-CN"/>
          </w:rPr>
          <w:delText>6.2.1</w:delText>
        </w:r>
        <w:r w:rsidRPr="00C07EFD" w:rsidDel="007F57FD">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137</w:delText>
        </w:r>
      </w:del>
    </w:p>
    <w:p w14:paraId="2424A409" w14:textId="1113BB71" w:rsidR="006113C1" w:rsidRPr="00C07EFD" w:rsidDel="007F57FD" w:rsidRDefault="006113C1">
      <w:pPr>
        <w:pStyle w:val="TOC5"/>
        <w:rPr>
          <w:del w:id="2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599" w:author="Rapporteur" w:date="2025-09-03T15:21:00Z" w16du:dateUtc="2025-09-03T12:21:00Z">
        <w:r w:rsidRPr="00C07EFD" w:rsidDel="007F57FD">
          <w:rPr>
            <w:lang w:eastAsia="zh-CN"/>
          </w:rPr>
          <w:delText>6.2.1</w:delText>
        </w:r>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137</w:delText>
        </w:r>
      </w:del>
    </w:p>
    <w:p w14:paraId="2CB5BBAF" w14:textId="1168D965" w:rsidR="006113C1" w:rsidRPr="00C07EFD" w:rsidDel="007F57FD" w:rsidRDefault="006113C1">
      <w:pPr>
        <w:pStyle w:val="TOC5"/>
        <w:rPr>
          <w:del w:id="26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1" w:author="Rapporteur" w:date="2025-09-03T15:21:00Z" w16du:dateUtc="2025-09-03T12:21:00Z">
        <w:r w:rsidRPr="00C07EFD" w:rsidDel="007F57FD">
          <w:rPr>
            <w:lang w:eastAsia="zh-CN"/>
          </w:rPr>
          <w:delText>6.2.1</w:delText>
        </w:r>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137</w:delText>
        </w:r>
      </w:del>
    </w:p>
    <w:p w14:paraId="52EDF291" w14:textId="6EC2D985" w:rsidR="006113C1" w:rsidRPr="00C07EFD" w:rsidDel="007F57FD" w:rsidRDefault="006113C1">
      <w:pPr>
        <w:pStyle w:val="TOC5"/>
        <w:rPr>
          <w:del w:id="2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3" w:author="Rapporteur" w:date="2025-09-03T15:21:00Z" w16du:dateUtc="2025-09-03T12:21:00Z">
        <w:r w:rsidRPr="00C07EFD" w:rsidDel="007F57FD">
          <w:rPr>
            <w:lang w:eastAsia="zh-CN"/>
          </w:rPr>
          <w:delText>6.2.1</w:delText>
        </w:r>
        <w:r w:rsidRPr="00C07EFD" w:rsidDel="007F57FD">
          <w:delText>.7.3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137</w:delText>
        </w:r>
      </w:del>
    </w:p>
    <w:p w14:paraId="0D7F7989" w14:textId="576DF6BC" w:rsidR="006113C1" w:rsidRPr="00C07EFD" w:rsidDel="007F57FD" w:rsidRDefault="006113C1">
      <w:pPr>
        <w:pStyle w:val="TOC4"/>
        <w:rPr>
          <w:del w:id="2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5" w:author="Rapporteur" w:date="2025-09-03T15:21:00Z" w16du:dateUtc="2025-09-03T12:21:00Z">
        <w:r w:rsidRPr="00C07EFD" w:rsidDel="007F57FD">
          <w:rPr>
            <w:lang w:eastAsia="zh-CN"/>
          </w:rPr>
          <w:delText>6.2.1</w:delText>
        </w:r>
        <w:r w:rsidRPr="00C07EFD" w:rsidDel="007F57FD">
          <w:delText>.8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137</w:delText>
        </w:r>
      </w:del>
    </w:p>
    <w:p w14:paraId="6E663843" w14:textId="079BCF73" w:rsidR="006113C1" w:rsidRPr="00C07EFD" w:rsidDel="007F57FD" w:rsidRDefault="006113C1">
      <w:pPr>
        <w:pStyle w:val="TOC4"/>
        <w:rPr>
          <w:del w:id="26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7" w:author="Rapporteur" w:date="2025-09-03T15:21:00Z" w16du:dateUtc="2025-09-03T12:21:00Z">
        <w:r w:rsidRPr="00C07EFD" w:rsidDel="007F57FD">
          <w:rPr>
            <w:lang w:eastAsia="zh-CN"/>
          </w:rPr>
          <w:delText>6.2.1</w:delText>
        </w:r>
        <w:r w:rsidRPr="00C07EFD" w:rsidDel="007F57FD">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138</w:delText>
        </w:r>
      </w:del>
    </w:p>
    <w:p w14:paraId="628944B8" w14:textId="767ECE3B" w:rsidR="006113C1" w:rsidRPr="00C07EFD" w:rsidDel="007F57FD" w:rsidRDefault="006113C1">
      <w:pPr>
        <w:pStyle w:val="TOC3"/>
        <w:rPr>
          <w:del w:id="2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09" w:author="Rapporteur" w:date="2025-09-03T15:21:00Z" w16du:dateUtc="2025-09-03T12:21:00Z">
        <w:r w:rsidRPr="00C07EFD" w:rsidDel="007F57FD">
          <w:delText>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MLR_ModelInformationDiscovery API</w:delText>
        </w:r>
        <w:r w:rsidRPr="00C07EFD" w:rsidDel="007F57FD">
          <w:tab/>
          <w:delText>139</w:delText>
        </w:r>
      </w:del>
    </w:p>
    <w:p w14:paraId="471E33B7" w14:textId="11F5567A" w:rsidR="006113C1" w:rsidRPr="00C07EFD" w:rsidDel="007F57FD" w:rsidRDefault="006113C1">
      <w:pPr>
        <w:pStyle w:val="TOC4"/>
        <w:rPr>
          <w:del w:id="2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1" w:author="Rapporteur" w:date="2025-09-03T15:21:00Z" w16du:dateUtc="2025-09-03T12:21:00Z">
        <w:r w:rsidRPr="00C07EFD" w:rsidDel="007F57FD">
          <w:delText>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139</w:delText>
        </w:r>
      </w:del>
    </w:p>
    <w:p w14:paraId="6CB2CA65" w14:textId="2A19C8DC" w:rsidR="006113C1" w:rsidRPr="00C07EFD" w:rsidDel="007F57FD" w:rsidRDefault="006113C1">
      <w:pPr>
        <w:pStyle w:val="TOC4"/>
        <w:rPr>
          <w:del w:id="26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3" w:author="Rapporteur" w:date="2025-09-03T15:21:00Z" w16du:dateUtc="2025-09-03T12:21:00Z">
        <w:r w:rsidRPr="00C07EFD" w:rsidDel="007F57FD">
          <w:delText>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139</w:delText>
        </w:r>
      </w:del>
    </w:p>
    <w:p w14:paraId="220B7982" w14:textId="6A9E7767" w:rsidR="006113C1" w:rsidRPr="00C07EFD" w:rsidDel="007F57FD" w:rsidRDefault="006113C1">
      <w:pPr>
        <w:pStyle w:val="TOC4"/>
        <w:rPr>
          <w:del w:id="2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5" w:author="Rapporteur" w:date="2025-09-03T15:21:00Z" w16du:dateUtc="2025-09-03T12:21:00Z">
        <w:r w:rsidRPr="00C07EFD" w:rsidDel="007F57FD">
          <w:delText>6.2.2.3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139</w:delText>
        </w:r>
      </w:del>
    </w:p>
    <w:p w14:paraId="2D412A99" w14:textId="3974CCCA" w:rsidR="006113C1" w:rsidRPr="00C07EFD" w:rsidDel="007F57FD" w:rsidRDefault="006113C1">
      <w:pPr>
        <w:pStyle w:val="TOC5"/>
        <w:rPr>
          <w:del w:id="2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7" w:author="Rapporteur" w:date="2025-09-03T15:21:00Z" w16du:dateUtc="2025-09-03T12:21:00Z">
        <w:r w:rsidRPr="00C07EFD" w:rsidDel="007F57FD">
          <w:delText>6.2.2.3.1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139</w:delText>
        </w:r>
      </w:del>
    </w:p>
    <w:p w14:paraId="380BF62A" w14:textId="7A603F4D" w:rsidR="006113C1" w:rsidRPr="00C07EFD" w:rsidDel="007F57FD" w:rsidRDefault="006113C1">
      <w:pPr>
        <w:pStyle w:val="TOC5"/>
        <w:rPr>
          <w:del w:id="26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19" w:author="Rapporteur" w:date="2025-09-03T15:21:00Z" w16du:dateUtc="2025-09-03T12:21:00Z">
        <w:r w:rsidRPr="00C07EFD" w:rsidDel="007F57FD">
          <w:rPr>
            <w:lang w:eastAsia="zh-CN"/>
          </w:rPr>
          <w:delText>6.2.2.3.2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 Models</w:delText>
        </w:r>
        <w:r w:rsidRPr="00C07EFD" w:rsidDel="007F57FD">
          <w:tab/>
          <w:delText>140</w:delText>
        </w:r>
      </w:del>
    </w:p>
    <w:p w14:paraId="3DEF8725" w14:textId="28A2E11C" w:rsidR="006113C1" w:rsidRPr="00C07EFD" w:rsidDel="007F57FD" w:rsidRDefault="006113C1">
      <w:pPr>
        <w:pStyle w:val="TOC6"/>
        <w:rPr>
          <w:del w:id="2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1" w:author="Rapporteur" w:date="2025-09-03T15:21:00Z" w16du:dateUtc="2025-09-03T12:21:00Z">
        <w:r w:rsidRPr="00C07EFD" w:rsidDel="007F57FD">
          <w:rPr>
            <w:lang w:eastAsia="zh-CN"/>
          </w:rPr>
          <w:delText>6.2.2.3.2.1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140</w:delText>
        </w:r>
      </w:del>
    </w:p>
    <w:p w14:paraId="292060C6" w14:textId="5E8D01BC" w:rsidR="006113C1" w:rsidRPr="00C07EFD" w:rsidDel="007F57FD" w:rsidRDefault="006113C1">
      <w:pPr>
        <w:pStyle w:val="TOC6"/>
        <w:rPr>
          <w:del w:id="2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3" w:author="Rapporteur" w:date="2025-09-03T15:21:00Z" w16du:dateUtc="2025-09-03T12:21:00Z">
        <w:r w:rsidRPr="00C07EFD" w:rsidDel="007F57FD">
          <w:rPr>
            <w:lang w:eastAsia="zh-CN"/>
          </w:rPr>
          <w:delText>6.2.2.3.2.2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140</w:delText>
        </w:r>
      </w:del>
    </w:p>
    <w:p w14:paraId="5A2D4699" w14:textId="04A44349" w:rsidR="006113C1" w:rsidRPr="00C07EFD" w:rsidDel="007F57FD" w:rsidRDefault="006113C1">
      <w:pPr>
        <w:pStyle w:val="TOC6"/>
        <w:rPr>
          <w:del w:id="26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5" w:author="Rapporteur" w:date="2025-09-03T15:21:00Z" w16du:dateUtc="2025-09-03T12:21:00Z">
        <w:r w:rsidRPr="00C07EFD" w:rsidDel="007F57FD">
          <w:rPr>
            <w:lang w:eastAsia="zh-CN"/>
          </w:rPr>
          <w:delText>6.2.2.3.2.3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140</w:delText>
        </w:r>
      </w:del>
    </w:p>
    <w:p w14:paraId="15FA3E0A" w14:textId="590EBB7F" w:rsidR="006113C1" w:rsidRPr="00C07EFD" w:rsidDel="007F57FD" w:rsidRDefault="006113C1">
      <w:pPr>
        <w:pStyle w:val="TOC7"/>
        <w:rPr>
          <w:del w:id="2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7" w:author="Rapporteur" w:date="2025-09-03T15:21:00Z" w16du:dateUtc="2025-09-03T12:21:00Z">
        <w:r w:rsidRPr="00C07EFD" w:rsidDel="007F57FD">
          <w:rPr>
            <w:lang w:eastAsia="zh-CN"/>
          </w:rPr>
          <w:delText>6.2.2.3.2.3.1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140</w:delText>
        </w:r>
      </w:del>
    </w:p>
    <w:p w14:paraId="3C2AD309" w14:textId="62ADE37C" w:rsidR="006113C1" w:rsidRPr="00C07EFD" w:rsidDel="007F57FD" w:rsidRDefault="006113C1">
      <w:pPr>
        <w:pStyle w:val="TOC6"/>
        <w:rPr>
          <w:del w:id="2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29" w:author="Rapporteur" w:date="2025-09-03T15:21:00Z" w16du:dateUtc="2025-09-03T12:21:00Z">
        <w:r w:rsidRPr="00C07EFD" w:rsidDel="007F57FD">
          <w:rPr>
            <w:lang w:eastAsia="zh-CN"/>
          </w:rPr>
          <w:delText>6.2.2.3.2.4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141</w:delText>
        </w:r>
      </w:del>
    </w:p>
    <w:p w14:paraId="51EECC19" w14:textId="55B021E3" w:rsidR="006113C1" w:rsidRPr="00C07EFD" w:rsidDel="007F57FD" w:rsidRDefault="006113C1">
      <w:pPr>
        <w:pStyle w:val="TOC4"/>
        <w:rPr>
          <w:del w:id="26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1"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141</w:delText>
        </w:r>
      </w:del>
    </w:p>
    <w:p w14:paraId="5118AE07" w14:textId="083BCE1F" w:rsidR="006113C1" w:rsidRPr="00C07EFD" w:rsidDel="007F57FD" w:rsidRDefault="006113C1">
      <w:pPr>
        <w:pStyle w:val="TOC4"/>
        <w:rPr>
          <w:del w:id="2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3"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141</w:delText>
        </w:r>
      </w:del>
    </w:p>
    <w:p w14:paraId="3AD91F4E" w14:textId="1B051530" w:rsidR="006113C1" w:rsidRPr="00C07EFD" w:rsidDel="007F57FD" w:rsidRDefault="006113C1">
      <w:pPr>
        <w:pStyle w:val="TOC4"/>
        <w:rPr>
          <w:del w:id="2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5" w:author="Rapporteur" w:date="2025-09-03T15:21:00Z" w16du:dateUtc="2025-09-03T12:21:00Z">
        <w:r w:rsidRPr="00C07EFD" w:rsidDel="007F57FD">
          <w:rPr>
            <w:lang w:eastAsia="zh-CN"/>
          </w:rPr>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141</w:delText>
        </w:r>
      </w:del>
    </w:p>
    <w:p w14:paraId="3692C83B" w14:textId="6C74B9DA" w:rsidR="006113C1" w:rsidRPr="00C07EFD" w:rsidDel="007F57FD" w:rsidRDefault="006113C1">
      <w:pPr>
        <w:pStyle w:val="TOC5"/>
        <w:rPr>
          <w:del w:id="26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7"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141</w:delText>
        </w:r>
      </w:del>
    </w:p>
    <w:p w14:paraId="3818518E" w14:textId="5E9C9301" w:rsidR="006113C1" w:rsidRPr="00C07EFD" w:rsidDel="007F57FD" w:rsidRDefault="006113C1">
      <w:pPr>
        <w:pStyle w:val="TOC5"/>
        <w:rPr>
          <w:del w:id="2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39"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142</w:delText>
        </w:r>
      </w:del>
    </w:p>
    <w:p w14:paraId="17FD916D" w14:textId="747D0CBF" w:rsidR="006113C1" w:rsidRPr="00C07EFD" w:rsidDel="007F57FD" w:rsidRDefault="006113C1">
      <w:pPr>
        <w:pStyle w:val="TOC6"/>
        <w:rPr>
          <w:del w:id="2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1"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75C0B818" w14:textId="50008108" w:rsidR="006113C1" w:rsidRPr="00C07EFD" w:rsidDel="007F57FD" w:rsidRDefault="006113C1">
      <w:pPr>
        <w:pStyle w:val="TOC6"/>
        <w:rPr>
          <w:del w:id="26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3"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DiscoveryResp</w:delText>
        </w:r>
        <w:r w:rsidRPr="00C07EFD" w:rsidDel="007F57FD">
          <w:tab/>
          <w:delText>142</w:delText>
        </w:r>
      </w:del>
    </w:p>
    <w:p w14:paraId="7D636514" w14:textId="176A9BD4" w:rsidR="006113C1" w:rsidRPr="00C07EFD" w:rsidDel="007F57FD" w:rsidRDefault="006113C1">
      <w:pPr>
        <w:pStyle w:val="TOC6"/>
        <w:rPr>
          <w:del w:id="2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5"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MlModel</w:delText>
        </w:r>
        <w:r w:rsidRPr="00C07EFD" w:rsidDel="007F57FD">
          <w:tab/>
          <w:delText>142</w:delText>
        </w:r>
      </w:del>
    </w:p>
    <w:p w14:paraId="6929B3EA" w14:textId="1BE2AE35" w:rsidR="006113C1" w:rsidRPr="00C07EFD" w:rsidDel="007F57FD" w:rsidRDefault="006113C1">
      <w:pPr>
        <w:pStyle w:val="TOC5"/>
        <w:rPr>
          <w:del w:id="2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7"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142</w:delText>
        </w:r>
      </w:del>
    </w:p>
    <w:p w14:paraId="7FE7F763" w14:textId="4FDF74CA" w:rsidR="006113C1" w:rsidRPr="00C07EFD" w:rsidDel="007F57FD" w:rsidRDefault="006113C1">
      <w:pPr>
        <w:pStyle w:val="TOC6"/>
        <w:rPr>
          <w:del w:id="26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49"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010A99F0" w14:textId="448C16AA" w:rsidR="006113C1" w:rsidRPr="00C07EFD" w:rsidDel="007F57FD" w:rsidRDefault="006113C1">
      <w:pPr>
        <w:pStyle w:val="TOC6"/>
        <w:rPr>
          <w:del w:id="2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1" w:author="Rapporteur" w:date="2025-09-03T15:21:00Z" w16du:dateUtc="2025-09-03T12:21:00Z">
        <w:r w:rsidRPr="00C07EFD" w:rsidDel="007F57FD">
          <w:rPr>
            <w:lang w:eastAsia="zh-CN"/>
          </w:rPr>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143</w:delText>
        </w:r>
      </w:del>
    </w:p>
    <w:p w14:paraId="0EC0412A" w14:textId="06E68696" w:rsidR="006113C1" w:rsidRPr="00C07EFD" w:rsidDel="007F57FD" w:rsidRDefault="006113C1">
      <w:pPr>
        <w:pStyle w:val="TOC6"/>
        <w:rPr>
          <w:del w:id="2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3" w:author="Rapporteur" w:date="2025-09-03T15:21:00Z" w16du:dateUtc="2025-09-03T12:21:00Z">
        <w:r w:rsidRPr="00C07EFD" w:rsidDel="007F57FD">
          <w:rPr>
            <w:lang w:eastAsia="zh-CN"/>
          </w:rPr>
          <w:delText>6.2.2.6.3.3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Enumerations</w:delText>
        </w:r>
        <w:r w:rsidRPr="00C07EFD" w:rsidDel="007F57FD">
          <w:tab/>
          <w:delText>143</w:delText>
        </w:r>
      </w:del>
    </w:p>
    <w:p w14:paraId="0090ABD9" w14:textId="5393B2A5" w:rsidR="006113C1" w:rsidRPr="00C07EFD" w:rsidDel="007F57FD" w:rsidRDefault="006113C1">
      <w:pPr>
        <w:pStyle w:val="TOC5"/>
        <w:rPr>
          <w:del w:id="26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5"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143</w:delText>
        </w:r>
      </w:del>
    </w:p>
    <w:p w14:paraId="491D5CAA" w14:textId="5A004E81" w:rsidR="006113C1" w:rsidRPr="00C07EFD" w:rsidDel="007F57FD" w:rsidRDefault="006113C1">
      <w:pPr>
        <w:pStyle w:val="TOC5"/>
        <w:rPr>
          <w:del w:id="2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7"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143</w:delText>
        </w:r>
      </w:del>
    </w:p>
    <w:p w14:paraId="0678CA21" w14:textId="0A24A407" w:rsidR="006113C1" w:rsidRPr="00C07EFD" w:rsidDel="007F57FD" w:rsidRDefault="006113C1">
      <w:pPr>
        <w:pStyle w:val="TOC4"/>
        <w:rPr>
          <w:del w:id="2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59"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143</w:delText>
        </w:r>
      </w:del>
    </w:p>
    <w:p w14:paraId="62EF0B95" w14:textId="5C54767D" w:rsidR="006113C1" w:rsidRPr="00C07EFD" w:rsidDel="007F57FD" w:rsidRDefault="006113C1">
      <w:pPr>
        <w:pStyle w:val="TOC5"/>
        <w:rPr>
          <w:del w:id="26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1"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143</w:delText>
        </w:r>
      </w:del>
    </w:p>
    <w:p w14:paraId="079C4ACB" w14:textId="4AD1A449" w:rsidR="006113C1" w:rsidRPr="00C07EFD" w:rsidDel="007F57FD" w:rsidRDefault="006113C1">
      <w:pPr>
        <w:pStyle w:val="TOC5"/>
        <w:rPr>
          <w:del w:id="2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3"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143</w:delText>
        </w:r>
      </w:del>
    </w:p>
    <w:p w14:paraId="11EE044C" w14:textId="3108D317" w:rsidR="006113C1" w:rsidRPr="00C07EFD" w:rsidDel="007F57FD" w:rsidRDefault="006113C1">
      <w:pPr>
        <w:pStyle w:val="TOC5"/>
        <w:rPr>
          <w:del w:id="2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5"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143</w:delText>
        </w:r>
      </w:del>
    </w:p>
    <w:p w14:paraId="73279413" w14:textId="0ADB128E" w:rsidR="006113C1" w:rsidRPr="00C07EFD" w:rsidDel="007F57FD" w:rsidRDefault="006113C1">
      <w:pPr>
        <w:pStyle w:val="TOC4"/>
        <w:rPr>
          <w:del w:id="26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7"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143</w:delText>
        </w:r>
      </w:del>
    </w:p>
    <w:p w14:paraId="50688D25" w14:textId="1646017D" w:rsidR="006113C1" w:rsidRPr="00C07EFD" w:rsidDel="007F57FD" w:rsidRDefault="006113C1">
      <w:pPr>
        <w:pStyle w:val="TOC4"/>
        <w:rPr>
          <w:del w:id="2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69"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143</w:delText>
        </w:r>
      </w:del>
    </w:p>
    <w:p w14:paraId="55FBA22D" w14:textId="5505A18F" w:rsidR="006113C1" w:rsidRPr="00C07EFD" w:rsidDel="007F57FD" w:rsidRDefault="006113C1">
      <w:pPr>
        <w:pStyle w:val="TOC3"/>
        <w:rPr>
          <w:del w:id="2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1" w:author="Rapporteur" w:date="2025-09-03T15:21:00Z" w16du:dateUtc="2025-09-03T12:21:00Z">
        <w:r w:rsidRPr="00C07EFD" w:rsidDel="007F57FD">
          <w:rPr>
            <w:lang w:eastAsia="zh-CN"/>
          </w:rPr>
          <w:delText>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MLR_FLEvents API</w:delText>
        </w:r>
        <w:r w:rsidRPr="00C07EFD" w:rsidDel="007F57FD">
          <w:tab/>
          <w:delText>144</w:delText>
        </w:r>
      </w:del>
    </w:p>
    <w:p w14:paraId="31897B1B" w14:textId="5117A57B" w:rsidR="006113C1" w:rsidRPr="00C07EFD" w:rsidDel="007F57FD" w:rsidRDefault="006113C1">
      <w:pPr>
        <w:pStyle w:val="TOC4"/>
        <w:rPr>
          <w:del w:id="26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3" w:author="Rapporteur" w:date="2025-09-03T15:21:00Z" w16du:dateUtc="2025-09-03T12:21:00Z">
        <w:r w:rsidRPr="00C07EFD" w:rsidDel="007F57FD">
          <w:rPr>
            <w:lang w:eastAsia="zh-CN"/>
          </w:rPr>
          <w:delText>6.2.3.1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144</w:delText>
        </w:r>
      </w:del>
    </w:p>
    <w:p w14:paraId="02447DB9" w14:textId="335C1838" w:rsidR="006113C1" w:rsidRPr="00C07EFD" w:rsidDel="007F57FD" w:rsidRDefault="006113C1">
      <w:pPr>
        <w:pStyle w:val="TOC4"/>
        <w:rPr>
          <w:del w:id="2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5" w:author="Rapporteur" w:date="2025-09-03T15:21:00Z" w16du:dateUtc="2025-09-03T12:21:00Z">
        <w:r w:rsidRPr="00C07EFD" w:rsidDel="007F57FD">
          <w:rPr>
            <w:lang w:eastAsia="zh-CN"/>
          </w:rPr>
          <w:delText>6.2.3.</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144</w:delText>
        </w:r>
      </w:del>
    </w:p>
    <w:p w14:paraId="1897DD8E" w14:textId="714BD4E9" w:rsidR="006113C1" w:rsidRPr="00C07EFD" w:rsidDel="007F57FD" w:rsidRDefault="006113C1">
      <w:pPr>
        <w:pStyle w:val="TOC4"/>
        <w:rPr>
          <w:del w:id="2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7" w:author="Rapporteur" w:date="2025-09-03T15:21:00Z" w16du:dateUtc="2025-09-03T12:21:00Z">
        <w:r w:rsidRPr="00C07EFD" w:rsidDel="007F57FD">
          <w:rPr>
            <w:lang w:eastAsia="zh-CN"/>
          </w:rPr>
          <w:delText>6.2.3.3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144</w:delText>
        </w:r>
      </w:del>
    </w:p>
    <w:p w14:paraId="151B3EAC" w14:textId="3A152FBF" w:rsidR="006113C1" w:rsidRPr="00C07EFD" w:rsidDel="007F57FD" w:rsidRDefault="006113C1">
      <w:pPr>
        <w:pStyle w:val="TOC5"/>
        <w:rPr>
          <w:del w:id="26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79" w:author="Rapporteur" w:date="2025-09-03T15:21:00Z" w16du:dateUtc="2025-09-03T12:21:00Z">
        <w:r w:rsidRPr="00C07EFD" w:rsidDel="007F57FD">
          <w:rPr>
            <w:lang w:eastAsia="zh-CN"/>
          </w:rPr>
          <w:delText>6.2.3.3.1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144</w:delText>
        </w:r>
      </w:del>
    </w:p>
    <w:p w14:paraId="51400BCC" w14:textId="5E2D3517" w:rsidR="006113C1" w:rsidRPr="00C07EFD" w:rsidDel="007F57FD" w:rsidRDefault="006113C1">
      <w:pPr>
        <w:pStyle w:val="TOC5"/>
        <w:rPr>
          <w:del w:id="2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1" w:author="Rapporteur" w:date="2025-09-03T15:21:00Z" w16du:dateUtc="2025-09-03T12:21:00Z">
        <w:r w:rsidRPr="00C07EFD" w:rsidDel="007F57FD">
          <w:rPr>
            <w:lang w:eastAsia="zh-CN"/>
          </w:rPr>
          <w:delText>6.2.3.3.2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MLR FL Events Subscriptions</w:delText>
        </w:r>
        <w:r w:rsidRPr="00C07EFD" w:rsidDel="007F57FD">
          <w:tab/>
          <w:delText>145</w:delText>
        </w:r>
      </w:del>
    </w:p>
    <w:p w14:paraId="21117D9C" w14:textId="4348102F" w:rsidR="006113C1" w:rsidRPr="00C07EFD" w:rsidDel="007F57FD" w:rsidRDefault="006113C1">
      <w:pPr>
        <w:pStyle w:val="TOC5"/>
        <w:rPr>
          <w:del w:id="2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3" w:author="Rapporteur" w:date="2025-09-03T15:21:00Z" w16du:dateUtc="2025-09-03T12:21:00Z">
        <w:r w:rsidRPr="00C07EFD" w:rsidDel="007F57FD">
          <w:rPr>
            <w:lang w:eastAsia="zh-CN"/>
          </w:rPr>
          <w:delText>6.2.3.3.3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MLR FL Events Subscription</w:delText>
        </w:r>
        <w:r w:rsidRPr="00C07EFD" w:rsidDel="007F57FD">
          <w:tab/>
          <w:delText>146</w:delText>
        </w:r>
      </w:del>
    </w:p>
    <w:p w14:paraId="370C7DBF" w14:textId="75483358" w:rsidR="006113C1" w:rsidRPr="00C07EFD" w:rsidDel="007F57FD" w:rsidRDefault="006113C1">
      <w:pPr>
        <w:pStyle w:val="TOC4"/>
        <w:rPr>
          <w:del w:id="26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5" w:author="Rapporteur" w:date="2025-09-03T15:21:00Z" w16du:dateUtc="2025-09-03T12:21:00Z">
        <w:r w:rsidRPr="00C07EFD" w:rsidDel="007F57FD">
          <w:delText>6.2.3.4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150</w:delText>
        </w:r>
      </w:del>
    </w:p>
    <w:p w14:paraId="7540EB70" w14:textId="34083698" w:rsidR="006113C1" w:rsidRPr="00C07EFD" w:rsidDel="007F57FD" w:rsidRDefault="006113C1">
      <w:pPr>
        <w:pStyle w:val="TOC4"/>
        <w:rPr>
          <w:del w:id="2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7" w:author="Rapporteur" w:date="2025-09-03T15:21:00Z" w16du:dateUtc="2025-09-03T12:21:00Z">
        <w:r w:rsidRPr="00C07EFD" w:rsidDel="007F57FD">
          <w:rPr>
            <w:lang w:eastAsia="zh-CN"/>
          </w:rPr>
          <w:delText>6.2.3.5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150</w:delText>
        </w:r>
      </w:del>
    </w:p>
    <w:p w14:paraId="56952CD6" w14:textId="422CCF54" w:rsidR="006113C1" w:rsidRPr="00C07EFD" w:rsidDel="007F57FD" w:rsidRDefault="006113C1">
      <w:pPr>
        <w:pStyle w:val="TOC5"/>
        <w:rPr>
          <w:del w:id="2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89" w:author="Rapporteur" w:date="2025-09-03T15:21:00Z" w16du:dateUtc="2025-09-03T12:21:00Z">
        <w:r w:rsidRPr="00C07EFD" w:rsidDel="007F57FD">
          <w:rPr>
            <w:lang w:eastAsia="zh-CN"/>
          </w:rPr>
          <w:delText>6.2.3.5.1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150</w:delText>
        </w:r>
      </w:del>
    </w:p>
    <w:p w14:paraId="33E5DF0A" w14:textId="119779B3" w:rsidR="006113C1" w:rsidRPr="00C07EFD" w:rsidDel="007F57FD" w:rsidRDefault="006113C1">
      <w:pPr>
        <w:pStyle w:val="TOC5"/>
        <w:rPr>
          <w:del w:id="26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1" w:author="Rapporteur" w:date="2025-09-03T15:21:00Z" w16du:dateUtc="2025-09-03T12:21:00Z">
        <w:r w:rsidRPr="00C07EFD" w:rsidDel="007F57FD">
          <w:rPr>
            <w:lang w:eastAsia="zh-CN"/>
          </w:rPr>
          <w:delText>6.2.3.5.2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 FL Events</w:delText>
        </w:r>
        <w:r w:rsidRPr="00C07EFD" w:rsidDel="007F57FD">
          <w:rPr>
            <w:lang w:eastAsia="zh-CN"/>
          </w:rPr>
          <w:delText xml:space="preserve"> Event Notification</w:delText>
        </w:r>
        <w:r w:rsidRPr="00C07EFD" w:rsidDel="007F57FD">
          <w:tab/>
          <w:delText>151</w:delText>
        </w:r>
      </w:del>
    </w:p>
    <w:p w14:paraId="14AA5F8C" w14:textId="13B8B405" w:rsidR="006113C1" w:rsidRPr="00C07EFD" w:rsidDel="007F57FD" w:rsidRDefault="006113C1">
      <w:pPr>
        <w:pStyle w:val="TOC4"/>
        <w:rPr>
          <w:del w:id="2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3" w:author="Rapporteur" w:date="2025-09-03T15:21:00Z" w16du:dateUtc="2025-09-03T12:21:00Z">
        <w:r w:rsidRPr="00C07EFD" w:rsidDel="007F57FD">
          <w:rPr>
            <w:lang w:eastAsia="zh-CN"/>
          </w:rPr>
          <w:delText>6.2.3.6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152</w:delText>
        </w:r>
      </w:del>
    </w:p>
    <w:p w14:paraId="67203A53" w14:textId="2F68EC42" w:rsidR="006113C1" w:rsidRPr="00C07EFD" w:rsidDel="007F57FD" w:rsidRDefault="006113C1">
      <w:pPr>
        <w:pStyle w:val="TOC5"/>
        <w:rPr>
          <w:del w:id="2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5" w:author="Rapporteur" w:date="2025-09-03T15:21:00Z" w16du:dateUtc="2025-09-03T12:21:00Z">
        <w:r w:rsidRPr="00C07EFD" w:rsidDel="007F57FD">
          <w:rPr>
            <w:lang w:eastAsia="zh-CN"/>
          </w:rPr>
          <w:delText>6.2.3.6.1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152</w:delText>
        </w:r>
      </w:del>
    </w:p>
    <w:p w14:paraId="5A6A7265" w14:textId="5E11D311" w:rsidR="006113C1" w:rsidRPr="00C07EFD" w:rsidDel="007F57FD" w:rsidRDefault="006113C1">
      <w:pPr>
        <w:pStyle w:val="TOC5"/>
        <w:rPr>
          <w:del w:id="26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7" w:author="Rapporteur" w:date="2025-09-03T15:21:00Z" w16du:dateUtc="2025-09-03T12:21:00Z">
        <w:r w:rsidRPr="00C07EFD" w:rsidDel="007F57FD">
          <w:rPr>
            <w:lang w:eastAsia="zh-CN"/>
          </w:rPr>
          <w:delText>6.2.3.6.2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153</w:delText>
        </w:r>
      </w:del>
    </w:p>
    <w:p w14:paraId="40B36A47" w14:textId="05EAB747" w:rsidR="006113C1" w:rsidRPr="00C07EFD" w:rsidDel="007F57FD" w:rsidRDefault="006113C1">
      <w:pPr>
        <w:pStyle w:val="TOC5"/>
        <w:rPr>
          <w:del w:id="2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699" w:author="Rapporteur" w:date="2025-09-03T15:21:00Z" w16du:dateUtc="2025-09-03T12:21:00Z">
        <w:r w:rsidRPr="00C07EFD" w:rsidDel="007F57FD">
          <w:rPr>
            <w:lang w:eastAsia="zh-CN"/>
          </w:rPr>
          <w:delText>6.2.3.6.3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156</w:delText>
        </w:r>
      </w:del>
    </w:p>
    <w:p w14:paraId="3E00FA9D" w14:textId="34FA9356" w:rsidR="006113C1" w:rsidRPr="00C07EFD" w:rsidDel="007F57FD" w:rsidRDefault="006113C1">
      <w:pPr>
        <w:pStyle w:val="TOC5"/>
        <w:rPr>
          <w:del w:id="2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1" w:author="Rapporteur" w:date="2025-09-03T15:21:00Z" w16du:dateUtc="2025-09-03T12:21:00Z">
        <w:r w:rsidRPr="00C07EFD" w:rsidDel="007F57FD">
          <w:delText>6.2.3.</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156</w:delText>
        </w:r>
      </w:del>
    </w:p>
    <w:p w14:paraId="469B2430" w14:textId="48F89B54" w:rsidR="006113C1" w:rsidRPr="00C07EFD" w:rsidDel="007F57FD" w:rsidRDefault="006113C1">
      <w:pPr>
        <w:pStyle w:val="TOC5"/>
        <w:rPr>
          <w:del w:id="27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3" w:author="Rapporteur" w:date="2025-09-03T15:21:00Z" w16du:dateUtc="2025-09-03T12:21:00Z">
        <w:r w:rsidRPr="00C07EFD" w:rsidDel="007F57FD">
          <w:delText>6.2.3.6.5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157</w:delText>
        </w:r>
      </w:del>
    </w:p>
    <w:p w14:paraId="48C82665" w14:textId="4EA5351E" w:rsidR="006113C1" w:rsidRPr="00C07EFD" w:rsidDel="007F57FD" w:rsidRDefault="006113C1">
      <w:pPr>
        <w:pStyle w:val="TOC4"/>
        <w:rPr>
          <w:del w:id="2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5" w:author="Rapporteur" w:date="2025-09-03T15:21:00Z" w16du:dateUtc="2025-09-03T12:21:00Z">
        <w:r w:rsidRPr="00C07EFD" w:rsidDel="007F57FD">
          <w:rPr>
            <w:lang w:eastAsia="zh-CN"/>
          </w:rPr>
          <w:delText>6.2.3.7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157</w:delText>
        </w:r>
      </w:del>
    </w:p>
    <w:p w14:paraId="4175CC2E" w14:textId="1C83870C" w:rsidR="006113C1" w:rsidRPr="00C07EFD" w:rsidDel="007F57FD" w:rsidRDefault="006113C1">
      <w:pPr>
        <w:pStyle w:val="TOC5"/>
        <w:rPr>
          <w:del w:id="2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7" w:author="Rapporteur" w:date="2025-09-03T15:21:00Z" w16du:dateUtc="2025-09-03T12:21:00Z">
        <w:r w:rsidRPr="00C07EFD" w:rsidDel="007F57FD">
          <w:rPr>
            <w:lang w:eastAsia="zh-CN"/>
          </w:rPr>
          <w:delText>6.2.3.7.1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157</w:delText>
        </w:r>
      </w:del>
    </w:p>
    <w:p w14:paraId="5F26D23B" w14:textId="51F8291B" w:rsidR="006113C1" w:rsidRPr="00C07EFD" w:rsidDel="007F57FD" w:rsidRDefault="006113C1">
      <w:pPr>
        <w:pStyle w:val="TOC5"/>
        <w:rPr>
          <w:del w:id="27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09" w:author="Rapporteur" w:date="2025-09-03T15:21:00Z" w16du:dateUtc="2025-09-03T12:21:00Z">
        <w:r w:rsidRPr="00C07EFD" w:rsidDel="007F57FD">
          <w:rPr>
            <w:lang w:eastAsia="zh-CN"/>
          </w:rPr>
          <w:delText>6.2.3.7.2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157</w:delText>
        </w:r>
      </w:del>
    </w:p>
    <w:p w14:paraId="6F5C133F" w14:textId="6E9F9732" w:rsidR="006113C1" w:rsidRPr="00C07EFD" w:rsidDel="007F57FD" w:rsidRDefault="006113C1">
      <w:pPr>
        <w:pStyle w:val="TOC5"/>
        <w:rPr>
          <w:del w:id="2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1" w:author="Rapporteur" w:date="2025-09-03T15:21:00Z" w16du:dateUtc="2025-09-03T12:21:00Z">
        <w:r w:rsidRPr="00C07EFD" w:rsidDel="007F57FD">
          <w:rPr>
            <w:lang w:eastAsia="zh-CN"/>
          </w:rPr>
          <w:delText>6.2.3.7.3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157</w:delText>
        </w:r>
      </w:del>
    </w:p>
    <w:p w14:paraId="3A5B54B8" w14:textId="2E3F8CF1" w:rsidR="006113C1" w:rsidRPr="00C07EFD" w:rsidDel="007F57FD" w:rsidRDefault="006113C1">
      <w:pPr>
        <w:pStyle w:val="TOC4"/>
        <w:rPr>
          <w:del w:id="2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3" w:author="Rapporteur" w:date="2025-09-03T15:21:00Z" w16du:dateUtc="2025-09-03T12:21:00Z">
        <w:r w:rsidRPr="00C07EFD" w:rsidDel="007F57FD">
          <w:rPr>
            <w:lang w:eastAsia="zh-CN"/>
          </w:rPr>
          <w:delText>6.2.3.8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157</w:delText>
        </w:r>
      </w:del>
    </w:p>
    <w:p w14:paraId="5CCDE1FF" w14:textId="4D06F5C5" w:rsidR="006113C1" w:rsidRPr="00C07EFD" w:rsidDel="007F57FD" w:rsidRDefault="006113C1">
      <w:pPr>
        <w:pStyle w:val="TOC4"/>
        <w:rPr>
          <w:del w:id="27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5" w:author="Rapporteur" w:date="2025-09-03T15:21:00Z" w16du:dateUtc="2025-09-03T12:21:00Z">
        <w:r w:rsidRPr="00C07EFD" w:rsidDel="007F57FD">
          <w:delText>6.2.3.9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157</w:delText>
        </w:r>
      </w:del>
    </w:p>
    <w:p w14:paraId="6163D498" w14:textId="45C79E82" w:rsidR="006113C1" w:rsidRPr="00C07EFD" w:rsidDel="007F57FD" w:rsidRDefault="006113C1">
      <w:pPr>
        <w:pStyle w:val="TOC3"/>
        <w:rPr>
          <w:del w:id="2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7" w:author="Rapporteur" w:date="2025-09-03T15:21:00Z" w16du:dateUtc="2025-09-03T12:21:00Z">
        <w:r w:rsidRPr="00C07EFD" w:rsidDel="007F57FD">
          <w:delText>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API</w:delText>
        </w:r>
        <w:r w:rsidRPr="00C07EFD" w:rsidDel="007F57FD">
          <w:tab/>
          <w:delText>158</w:delText>
        </w:r>
      </w:del>
    </w:p>
    <w:p w14:paraId="4DDFA6B5" w14:textId="680A334A" w:rsidR="006113C1" w:rsidRPr="00C07EFD" w:rsidDel="007F57FD" w:rsidRDefault="006113C1">
      <w:pPr>
        <w:pStyle w:val="TOC4"/>
        <w:rPr>
          <w:del w:id="2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19" w:author="Rapporteur" w:date="2025-09-03T15:21:00Z" w16du:dateUtc="2025-09-03T12:21:00Z">
        <w:r w:rsidRPr="00C07EFD" w:rsidDel="007F57FD">
          <w:delText>6.2.4.1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158</w:delText>
        </w:r>
      </w:del>
    </w:p>
    <w:p w14:paraId="180B3F47" w14:textId="0FFA8605" w:rsidR="006113C1" w:rsidRPr="00C07EFD" w:rsidDel="007F57FD" w:rsidRDefault="006113C1">
      <w:pPr>
        <w:pStyle w:val="TOC4"/>
        <w:rPr>
          <w:del w:id="27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1" w:author="Rapporteur" w:date="2025-09-03T15:21:00Z" w16du:dateUtc="2025-09-03T12:21:00Z">
        <w:r w:rsidRPr="00C07EFD" w:rsidDel="007F57FD">
          <w:delText>6.2.4.2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158</w:delText>
        </w:r>
      </w:del>
    </w:p>
    <w:p w14:paraId="02875240" w14:textId="7A3A2857" w:rsidR="006113C1" w:rsidRPr="00C07EFD" w:rsidDel="007F57FD" w:rsidRDefault="006113C1">
      <w:pPr>
        <w:pStyle w:val="TOC4"/>
        <w:rPr>
          <w:del w:id="2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3" w:author="Rapporteur" w:date="2025-09-03T15:21:00Z" w16du:dateUtc="2025-09-03T12:21:00Z">
        <w:r w:rsidRPr="00C07EFD" w:rsidDel="007F57FD">
          <w:delText>6.2.4.3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158</w:delText>
        </w:r>
      </w:del>
    </w:p>
    <w:p w14:paraId="1C6B115B" w14:textId="2F96EAEB" w:rsidR="006113C1" w:rsidRPr="00C07EFD" w:rsidDel="007F57FD" w:rsidRDefault="006113C1">
      <w:pPr>
        <w:pStyle w:val="TOC5"/>
        <w:rPr>
          <w:del w:id="2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5" w:author="Rapporteur" w:date="2025-09-03T15:21:00Z" w16du:dateUtc="2025-09-03T12:21:00Z">
        <w:r w:rsidRPr="00C07EFD" w:rsidDel="007F57FD">
          <w:delText>6.2.4.3.1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158</w:delText>
        </w:r>
      </w:del>
    </w:p>
    <w:p w14:paraId="52859B10" w14:textId="41A075E2" w:rsidR="006113C1" w:rsidRPr="00C07EFD" w:rsidDel="007F57FD" w:rsidRDefault="006113C1">
      <w:pPr>
        <w:pStyle w:val="TOC5"/>
        <w:rPr>
          <w:del w:id="27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7" w:author="Rapporteur" w:date="2025-09-03T15:21:00Z" w16du:dateUtc="2025-09-03T12:21:00Z">
        <w:r w:rsidRPr="00C07EFD" w:rsidDel="007F57FD">
          <w:delText>6.2.4.3.2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Configurations</w:delText>
        </w:r>
        <w:r w:rsidRPr="00C07EFD" w:rsidDel="007F57FD">
          <w:tab/>
          <w:delText>159</w:delText>
        </w:r>
      </w:del>
    </w:p>
    <w:p w14:paraId="6A9A9ED5" w14:textId="06F18F9A" w:rsidR="006113C1" w:rsidRPr="00C07EFD" w:rsidDel="007F57FD" w:rsidRDefault="006113C1">
      <w:pPr>
        <w:pStyle w:val="TOC5"/>
        <w:rPr>
          <w:del w:id="2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29" w:author="Rapporteur" w:date="2025-09-03T15:21:00Z" w16du:dateUtc="2025-09-03T12:21:00Z">
        <w:r w:rsidRPr="00C07EFD" w:rsidDel="007F57FD">
          <w:delText>6.2.4.3.3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Configuration</w:delText>
        </w:r>
        <w:r w:rsidRPr="00C07EFD" w:rsidDel="007F57FD">
          <w:tab/>
          <w:delText>160</w:delText>
        </w:r>
      </w:del>
    </w:p>
    <w:p w14:paraId="48CC5268" w14:textId="7B2DD578" w:rsidR="006113C1" w:rsidRPr="00C07EFD" w:rsidDel="007F57FD" w:rsidRDefault="006113C1">
      <w:pPr>
        <w:pStyle w:val="TOC4"/>
        <w:rPr>
          <w:del w:id="2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1" w:author="Rapporteur" w:date="2025-09-03T15:21:00Z" w16du:dateUtc="2025-09-03T12:21:00Z">
        <w:r w:rsidRPr="00C07EFD" w:rsidDel="007F57FD">
          <w:delText>6.2.4.4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164</w:delText>
        </w:r>
      </w:del>
    </w:p>
    <w:p w14:paraId="61823160" w14:textId="39B81DD4" w:rsidR="006113C1" w:rsidRPr="00C07EFD" w:rsidDel="007F57FD" w:rsidRDefault="006113C1">
      <w:pPr>
        <w:pStyle w:val="TOC4"/>
        <w:rPr>
          <w:del w:id="27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3" w:author="Rapporteur" w:date="2025-09-03T15:21:00Z" w16du:dateUtc="2025-09-03T12:21:00Z">
        <w:r w:rsidRPr="00C07EFD" w:rsidDel="007F57FD">
          <w:delText>6.2.4.5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164</w:delText>
        </w:r>
      </w:del>
    </w:p>
    <w:p w14:paraId="5AAD28A8" w14:textId="22B10D21" w:rsidR="006113C1" w:rsidRPr="00C07EFD" w:rsidDel="007F57FD" w:rsidRDefault="006113C1">
      <w:pPr>
        <w:pStyle w:val="TOC5"/>
        <w:rPr>
          <w:del w:id="2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5" w:author="Rapporteur" w:date="2025-09-03T15:21:00Z" w16du:dateUtc="2025-09-03T12:21:00Z">
        <w:r w:rsidRPr="00C07EFD" w:rsidDel="007F57FD">
          <w:delText>6.2.4.5.1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164</w:delText>
        </w:r>
      </w:del>
    </w:p>
    <w:p w14:paraId="3FFDADBE" w14:textId="52C768F4" w:rsidR="006113C1" w:rsidRPr="00C07EFD" w:rsidDel="007F57FD" w:rsidRDefault="006113C1">
      <w:pPr>
        <w:pStyle w:val="TOC4"/>
        <w:rPr>
          <w:del w:id="2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7" w:author="Rapporteur" w:date="2025-09-03T15:21:00Z" w16du:dateUtc="2025-09-03T12:21:00Z">
        <w:r w:rsidRPr="00C07EFD" w:rsidDel="007F57FD">
          <w:delText>6.2.4.6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165</w:delText>
        </w:r>
      </w:del>
    </w:p>
    <w:p w14:paraId="01FF1D68" w14:textId="23DDFE6C" w:rsidR="006113C1" w:rsidRPr="00C07EFD" w:rsidDel="007F57FD" w:rsidRDefault="006113C1">
      <w:pPr>
        <w:pStyle w:val="TOC5"/>
        <w:rPr>
          <w:del w:id="27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39" w:author="Rapporteur" w:date="2025-09-03T15:21:00Z" w16du:dateUtc="2025-09-03T12:21:00Z">
        <w:r w:rsidRPr="00C07EFD" w:rsidDel="007F57FD">
          <w:delText>6.2.4.6.1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165</w:delText>
        </w:r>
      </w:del>
    </w:p>
    <w:p w14:paraId="3317C7EB" w14:textId="5569C11D" w:rsidR="006113C1" w:rsidRPr="00C07EFD" w:rsidDel="007F57FD" w:rsidRDefault="006113C1">
      <w:pPr>
        <w:pStyle w:val="TOC5"/>
        <w:rPr>
          <w:del w:id="2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1" w:author="Rapporteur" w:date="2025-09-03T15:21:00Z" w16du:dateUtc="2025-09-03T12:21:00Z">
        <w:r w:rsidRPr="00C07EFD" w:rsidDel="007F57FD">
          <w:rPr>
            <w:lang w:val="en-US"/>
          </w:rPr>
          <w:delText>6.2.4.6.2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165</w:delText>
        </w:r>
      </w:del>
    </w:p>
    <w:p w14:paraId="325D5180" w14:textId="22D04C4B" w:rsidR="006113C1" w:rsidRPr="00C07EFD" w:rsidDel="007F57FD" w:rsidRDefault="006113C1">
      <w:pPr>
        <w:pStyle w:val="TOC5"/>
        <w:rPr>
          <w:del w:id="2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3" w:author="Rapporteur" w:date="2025-09-03T15:21:00Z" w16du:dateUtc="2025-09-03T12:21:00Z">
        <w:r w:rsidRPr="00C07EFD" w:rsidDel="007F57FD">
          <w:rPr>
            <w:lang w:val="en-US"/>
          </w:rPr>
          <w:delText>6.2.4.6.3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167</w:delText>
        </w:r>
      </w:del>
    </w:p>
    <w:p w14:paraId="410C5EC9" w14:textId="4BA7A517" w:rsidR="006113C1" w:rsidRPr="00C07EFD" w:rsidDel="007F57FD" w:rsidRDefault="006113C1">
      <w:pPr>
        <w:pStyle w:val="TOC5"/>
        <w:rPr>
          <w:del w:id="27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5" w:author="Rapporteur" w:date="2025-09-03T15:21:00Z" w16du:dateUtc="2025-09-03T12:21:00Z">
        <w:r w:rsidRPr="00C07EFD" w:rsidDel="007F57FD">
          <w:rPr>
            <w:lang w:val="en-US"/>
          </w:rPr>
          <w:delText>6.2.4.6.4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168</w:delText>
        </w:r>
      </w:del>
    </w:p>
    <w:p w14:paraId="129D2335" w14:textId="03AE6663" w:rsidR="006113C1" w:rsidRPr="00C07EFD" w:rsidDel="007F57FD" w:rsidRDefault="006113C1">
      <w:pPr>
        <w:pStyle w:val="TOC5"/>
        <w:rPr>
          <w:del w:id="2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7" w:author="Rapporteur" w:date="2025-09-03T15:21:00Z" w16du:dateUtc="2025-09-03T12:21:00Z">
        <w:r w:rsidRPr="00C07EFD" w:rsidDel="007F57FD">
          <w:delText>6.2.4.6.5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168</w:delText>
        </w:r>
      </w:del>
    </w:p>
    <w:p w14:paraId="315C6818" w14:textId="160400DD" w:rsidR="006113C1" w:rsidRPr="00C07EFD" w:rsidDel="007F57FD" w:rsidRDefault="006113C1">
      <w:pPr>
        <w:pStyle w:val="TOC4"/>
        <w:rPr>
          <w:del w:id="2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49" w:author="Rapporteur" w:date="2025-09-03T15:21:00Z" w16du:dateUtc="2025-09-03T12:21:00Z">
        <w:r w:rsidRPr="00C07EFD" w:rsidDel="007F57FD">
          <w:delText>6.2.4.7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168</w:delText>
        </w:r>
      </w:del>
    </w:p>
    <w:p w14:paraId="41123144" w14:textId="10803C96" w:rsidR="006113C1" w:rsidRPr="00C07EFD" w:rsidDel="007F57FD" w:rsidRDefault="006113C1">
      <w:pPr>
        <w:pStyle w:val="TOC5"/>
        <w:rPr>
          <w:del w:id="27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1" w:author="Rapporteur" w:date="2025-09-03T15:21:00Z" w16du:dateUtc="2025-09-03T12:21:00Z">
        <w:r w:rsidRPr="00C07EFD" w:rsidDel="007F57FD">
          <w:delText>6.2.4.7.1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168</w:delText>
        </w:r>
      </w:del>
    </w:p>
    <w:p w14:paraId="71F8E1A8" w14:textId="089E86F3" w:rsidR="006113C1" w:rsidRPr="00C07EFD" w:rsidDel="007F57FD" w:rsidRDefault="006113C1">
      <w:pPr>
        <w:pStyle w:val="TOC5"/>
        <w:rPr>
          <w:del w:id="2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3" w:author="Rapporteur" w:date="2025-09-03T15:21:00Z" w16du:dateUtc="2025-09-03T12:21:00Z">
        <w:r w:rsidRPr="00C07EFD" w:rsidDel="007F57FD">
          <w:delText>6.2.4.7.2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168</w:delText>
        </w:r>
      </w:del>
    </w:p>
    <w:p w14:paraId="73F5CFB5" w14:textId="71C5182A" w:rsidR="006113C1" w:rsidRPr="00C07EFD" w:rsidDel="007F57FD" w:rsidRDefault="006113C1">
      <w:pPr>
        <w:pStyle w:val="TOC5"/>
        <w:rPr>
          <w:del w:id="2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5" w:author="Rapporteur" w:date="2025-09-03T15:21:00Z" w16du:dateUtc="2025-09-03T12:21:00Z">
        <w:r w:rsidRPr="00C07EFD" w:rsidDel="007F57FD">
          <w:delText>6.2.4.7.3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168</w:delText>
        </w:r>
      </w:del>
    </w:p>
    <w:p w14:paraId="382E3F53" w14:textId="4DAB61FF" w:rsidR="006113C1" w:rsidRPr="00C07EFD" w:rsidDel="007F57FD" w:rsidRDefault="006113C1">
      <w:pPr>
        <w:pStyle w:val="TOC4"/>
        <w:rPr>
          <w:del w:id="27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7" w:author="Rapporteur" w:date="2025-09-03T15:21:00Z" w16du:dateUtc="2025-09-03T12:21:00Z">
        <w:r w:rsidRPr="00C07EFD" w:rsidDel="007F57FD">
          <w:delText>6.2.4.8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168</w:delText>
        </w:r>
      </w:del>
    </w:p>
    <w:p w14:paraId="614034A2" w14:textId="63E1DBC3" w:rsidR="006113C1" w:rsidRPr="00C07EFD" w:rsidDel="007F57FD" w:rsidRDefault="006113C1">
      <w:pPr>
        <w:pStyle w:val="TOC4"/>
        <w:rPr>
          <w:del w:id="2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59" w:author="Rapporteur" w:date="2025-09-03T15:21:00Z" w16du:dateUtc="2025-09-03T12:21:00Z">
        <w:r w:rsidRPr="00C07EFD" w:rsidDel="007F57FD">
          <w:delText>6.2.4.9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169</w:delText>
        </w:r>
      </w:del>
    </w:p>
    <w:p w14:paraId="773010C0" w14:textId="79E5AFA4" w:rsidR="006113C1" w:rsidRPr="00C07EFD" w:rsidDel="007F57FD" w:rsidRDefault="006113C1">
      <w:pPr>
        <w:pStyle w:val="TOC1"/>
        <w:rPr>
          <w:del w:id="2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1" w:author="Rapporteur" w:date="2025-09-03T15:21:00Z" w16du:dateUtc="2025-09-03T12:21:00Z">
        <w:r w:rsidRPr="00C07EFD" w:rsidDel="007F57FD">
          <w:rPr>
            <w:lang w:eastAsia="zh-CN"/>
          </w:rPr>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Using Common API Framework</w:delText>
        </w:r>
        <w:r w:rsidRPr="00C07EFD" w:rsidDel="007F57FD">
          <w:tab/>
          <w:delText>170</w:delText>
        </w:r>
      </w:del>
    </w:p>
    <w:p w14:paraId="09FF9728" w14:textId="4D5353B1" w:rsidR="006113C1" w:rsidRPr="00C07EFD" w:rsidDel="007F57FD" w:rsidRDefault="006113C1">
      <w:pPr>
        <w:pStyle w:val="TOC2"/>
        <w:rPr>
          <w:del w:id="27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3" w:author="Rapporteur" w:date="2025-09-03T15:21:00Z" w16du:dateUtc="2025-09-03T12:21:00Z">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170</w:delText>
        </w:r>
      </w:del>
    </w:p>
    <w:p w14:paraId="2D568152" w14:textId="1D26A809" w:rsidR="006113C1" w:rsidRPr="00C07EFD" w:rsidDel="007F57FD" w:rsidRDefault="006113C1">
      <w:pPr>
        <w:pStyle w:val="TOC2"/>
        <w:rPr>
          <w:del w:id="2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5" w:author="Rapporteur" w:date="2025-09-03T15:21:00Z" w16du:dateUtc="2025-09-03T12:21:00Z">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170</w:delText>
        </w:r>
      </w:del>
    </w:p>
    <w:p w14:paraId="6AABEB92" w14:textId="1982EDA8" w:rsidR="006113C1" w:rsidRPr="00C07EFD" w:rsidDel="007F57FD" w:rsidRDefault="006113C1">
      <w:pPr>
        <w:pStyle w:val="TOC8"/>
        <w:rPr>
          <w:del w:id="2766"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67" w:author="Rapporteur" w:date="2025-09-03T15:21:00Z" w16du:dateUtc="2025-09-03T12:21:00Z">
        <w:r w:rsidRPr="00C07EFD" w:rsidDel="007F57FD">
          <w:delText>Annex A (normative): OpenAPI specification</w:delText>
        </w:r>
        <w:r w:rsidRPr="00C07EFD" w:rsidDel="007F57FD">
          <w:tab/>
          <w:delText>171</w:delText>
        </w:r>
      </w:del>
    </w:p>
    <w:p w14:paraId="60793680" w14:textId="651F4218" w:rsidR="006113C1" w:rsidRPr="00C07EFD" w:rsidDel="007F57FD" w:rsidRDefault="006113C1">
      <w:pPr>
        <w:pStyle w:val="TOC1"/>
        <w:rPr>
          <w:del w:id="27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69" w:author="Rapporteur" w:date="2025-09-03T15:21:00Z" w16du:dateUtc="2025-09-03T12:21:00Z">
        <w:r w:rsidRPr="00C07EFD" w:rsidDel="007F57FD">
          <w:delText>A.1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171</w:delText>
        </w:r>
      </w:del>
    </w:p>
    <w:p w14:paraId="252CAD02" w14:textId="17559BF1" w:rsidR="006113C1" w:rsidRPr="00C07EFD" w:rsidDel="007F57FD" w:rsidRDefault="006113C1">
      <w:pPr>
        <w:pStyle w:val="TOC1"/>
        <w:rPr>
          <w:del w:id="2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1" w:author="Rapporteur" w:date="2025-09-03T15:21:00Z" w16du:dateUtc="2025-09-03T12:21:00Z">
        <w:r w:rsidRPr="00C07EFD" w:rsidDel="007F57FD">
          <w:rPr>
            <w:rFonts w:eastAsia="SimSun"/>
            <w:lang w:eastAsia="en-US"/>
          </w:rPr>
          <w:delText>A.2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172</w:delText>
        </w:r>
      </w:del>
    </w:p>
    <w:p w14:paraId="3DF5FDC5" w14:textId="501EF14B" w:rsidR="006113C1" w:rsidRPr="00C07EFD" w:rsidDel="007F57FD" w:rsidRDefault="006113C1">
      <w:pPr>
        <w:pStyle w:val="TOC1"/>
        <w:rPr>
          <w:del w:id="2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3" w:author="Rapporteur" w:date="2025-09-03T15:21:00Z" w16du:dateUtc="2025-09-03T12:21:00Z">
        <w:r w:rsidRPr="00C07EFD" w:rsidDel="007F57FD">
          <w:delText>A.3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174</w:delText>
        </w:r>
      </w:del>
    </w:p>
    <w:p w14:paraId="21153274" w14:textId="073596C2" w:rsidR="006113C1" w:rsidRPr="00C07EFD" w:rsidDel="007F57FD" w:rsidRDefault="006113C1">
      <w:pPr>
        <w:pStyle w:val="TOC1"/>
        <w:rPr>
          <w:del w:id="27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5" w:author="Rapporteur" w:date="2025-09-03T15:21:00Z" w16du:dateUtc="2025-09-03T12:21:00Z">
        <w:r w:rsidRPr="00C07EFD" w:rsidDel="007F57FD">
          <w:delText>A.4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453D5558" w14:textId="60360092" w:rsidR="006113C1" w:rsidRPr="00C07EFD" w:rsidDel="007F57FD" w:rsidRDefault="006113C1">
      <w:pPr>
        <w:pStyle w:val="TOC1"/>
        <w:rPr>
          <w:del w:id="2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7" w:author="Rapporteur" w:date="2025-09-03T15:21:00Z" w16du:dateUtc="2025-09-03T12:21:00Z">
        <w:r w:rsidRPr="00C07EFD" w:rsidDel="007F57FD">
          <w:delText>A.5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180</w:delText>
        </w:r>
      </w:del>
    </w:p>
    <w:p w14:paraId="5CFFFC90" w14:textId="0F12525A" w:rsidR="006113C1" w:rsidRPr="00C07EFD" w:rsidDel="007F57FD" w:rsidRDefault="006113C1">
      <w:pPr>
        <w:pStyle w:val="TOC1"/>
        <w:rPr>
          <w:del w:id="2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79" w:author="Rapporteur" w:date="2025-09-03T15:21:00Z" w16du:dateUtc="2025-09-03T12:21:00Z">
        <w:r w:rsidRPr="00C07EFD" w:rsidDel="007F57FD">
          <w:delText>A.6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180</w:delText>
        </w:r>
      </w:del>
    </w:p>
    <w:p w14:paraId="63891A38" w14:textId="4307893A" w:rsidR="006113C1" w:rsidRPr="00C07EFD" w:rsidDel="007F57FD" w:rsidRDefault="006113C1">
      <w:pPr>
        <w:pStyle w:val="TOC8"/>
        <w:rPr>
          <w:del w:id="2780"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81" w:author="Rapporteur" w:date="2025-09-03T15:21:00Z" w16du:dateUtc="2025-09-03T12:21:00Z">
        <w:r w:rsidRPr="00C07EFD" w:rsidDel="007F57FD">
          <w:delText>Annex B (informative): Withdrawn API versions</w:delText>
        </w:r>
        <w:r w:rsidRPr="00C07EFD" w:rsidDel="007F57FD">
          <w:tab/>
          <w:delText>180</w:delText>
        </w:r>
      </w:del>
    </w:p>
    <w:p w14:paraId="1DBFC47E" w14:textId="5042AC95" w:rsidR="006113C1" w:rsidRPr="00C07EFD" w:rsidDel="007F57FD" w:rsidRDefault="006113C1">
      <w:pPr>
        <w:pStyle w:val="TOC1"/>
        <w:rPr>
          <w:del w:id="2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3" w:author="Rapporteur" w:date="2025-09-03T15:21:00Z" w16du:dateUtc="2025-09-03T12:21:00Z">
        <w:r w:rsidRPr="00C07EFD" w:rsidDel="007F57FD">
          <w:delText>B.1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180</w:delText>
        </w:r>
      </w:del>
    </w:p>
    <w:p w14:paraId="60E1C9B2" w14:textId="69B71132" w:rsidR="006113C1" w:rsidRPr="00C07EFD" w:rsidDel="007F57FD" w:rsidRDefault="006113C1">
      <w:pPr>
        <w:pStyle w:val="TOC1"/>
        <w:rPr>
          <w:del w:id="2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5" w:author="Rapporteur" w:date="2025-09-03T15:21:00Z" w16du:dateUtc="2025-09-03T12:21:00Z">
        <w:r w:rsidRPr="00C07EFD" w:rsidDel="007F57FD">
          <w:delText>B.2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AIMLES_ContextTransfer API</w:delText>
        </w:r>
        <w:r w:rsidRPr="00C07EFD" w:rsidDel="007F57FD">
          <w:tab/>
          <w:delText>180</w:delText>
        </w:r>
      </w:del>
    </w:p>
    <w:p w14:paraId="5103AD25" w14:textId="20345AF5" w:rsidR="006113C1" w:rsidRPr="00C07EFD" w:rsidDel="007F57FD" w:rsidRDefault="006113C1">
      <w:pPr>
        <w:pStyle w:val="TOC1"/>
        <w:rPr>
          <w:del w:id="27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7" w:author="Rapporteur" w:date="2025-09-03T15:21:00Z" w16du:dateUtc="2025-09-03T12:21:00Z">
        <w:r w:rsidRPr="00C07EFD" w:rsidDel="007F57FD">
          <w:delText>B.3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180</w:delText>
        </w:r>
      </w:del>
    </w:p>
    <w:p w14:paraId="15164B79" w14:textId="393B8908" w:rsidR="006113C1" w:rsidRPr="00C07EFD" w:rsidDel="007F57FD" w:rsidRDefault="006113C1">
      <w:pPr>
        <w:pStyle w:val="TOC1"/>
        <w:rPr>
          <w:del w:id="2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89" w:author="Rapporteur" w:date="2025-09-03T15:21:00Z" w16du:dateUtc="2025-09-03T12:21:00Z">
        <w:r w:rsidRPr="00C07EFD" w:rsidDel="007F57FD">
          <w:delText>B.4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135A0B12" w14:textId="2DCDF894" w:rsidR="006113C1" w:rsidRPr="00C07EFD" w:rsidDel="007F57FD" w:rsidRDefault="006113C1">
      <w:pPr>
        <w:pStyle w:val="TOC1"/>
        <w:rPr>
          <w:del w:id="2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91" w:author="Rapporteur" w:date="2025-09-03T15:21:00Z" w16du:dateUtc="2025-09-03T12:21:00Z">
        <w:r w:rsidRPr="00C07EFD" w:rsidDel="007F57FD">
          <w:delText>B.5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181</w:delText>
        </w:r>
      </w:del>
    </w:p>
    <w:p w14:paraId="0067682A" w14:textId="069FE9EA" w:rsidR="006113C1" w:rsidRPr="00C07EFD" w:rsidDel="007F57FD" w:rsidRDefault="006113C1">
      <w:pPr>
        <w:pStyle w:val="TOC1"/>
        <w:rPr>
          <w:del w:id="27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793" w:author="Rapporteur" w:date="2025-09-03T15:21:00Z" w16du:dateUtc="2025-09-03T12:21:00Z">
        <w:r w:rsidRPr="00C07EFD" w:rsidDel="007F57FD">
          <w:delText>B.6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181</w:delText>
        </w:r>
      </w:del>
    </w:p>
    <w:p w14:paraId="1A13D6B2" w14:textId="59A1B432" w:rsidR="006113C1" w:rsidRPr="00C07EFD" w:rsidDel="007F57FD" w:rsidRDefault="006113C1">
      <w:pPr>
        <w:pStyle w:val="TOC8"/>
        <w:rPr>
          <w:del w:id="2794"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795" w:author="Rapporteur" w:date="2025-09-03T15:21:00Z" w16du:dateUtc="2025-09-03T12:21:00Z">
        <w:r w:rsidRPr="00C07EFD" w:rsidDel="007F57FD">
          <w:delText>Annex C (informative): Change history</w:delText>
        </w:r>
        <w:r w:rsidRPr="00C07EFD" w:rsidDel="007F57FD">
          <w:tab/>
          <w:delText>182</w:delText>
        </w:r>
      </w:del>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2796" w:name="foreword"/>
      <w:bookmarkStart w:id="2797" w:name="_Toc2086433"/>
      <w:bookmarkStart w:id="2798" w:name="_Toc35971368"/>
      <w:bookmarkStart w:id="2799" w:name="_Toc195627729"/>
      <w:bookmarkStart w:id="2800" w:name="_Toc195627975"/>
      <w:bookmarkStart w:id="2801" w:name="_Toc207805284"/>
      <w:bookmarkEnd w:id="2796"/>
      <w:r w:rsidRPr="00C07EFD">
        <w:t>Foreword</w:t>
      </w:r>
      <w:bookmarkEnd w:id="2797"/>
      <w:bookmarkEnd w:id="2798"/>
      <w:bookmarkEnd w:id="2799"/>
      <w:bookmarkEnd w:id="2800"/>
      <w:bookmarkEnd w:id="2801"/>
    </w:p>
    <w:p w14:paraId="429B4BB3" w14:textId="77777777" w:rsidR="00080512" w:rsidRPr="00C07EFD" w:rsidRDefault="00080512">
      <w:r w:rsidRPr="00C07EFD">
        <w:t xml:space="preserve">This Technical </w:t>
      </w:r>
      <w:bookmarkStart w:id="2802" w:name="spectype3"/>
      <w:r w:rsidRPr="00C07EFD">
        <w:t>Specification</w:t>
      </w:r>
      <w:bookmarkEnd w:id="2802"/>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2803" w:name="introduction"/>
      <w:bookmarkEnd w:id="2803"/>
      <w:r w:rsidRPr="00C07EFD">
        <w:rPr>
          <w:rFonts w:ascii="Times New Roman" w:hAnsi="Times New Roman"/>
          <w:sz w:val="20"/>
        </w:rPr>
        <w:br w:type="page"/>
      </w:r>
      <w:bookmarkStart w:id="2804" w:name="_Toc510696578"/>
      <w:bookmarkStart w:id="2805" w:name="_Toc35971370"/>
      <w:bookmarkStart w:id="2806" w:name="_Toc195627730"/>
      <w:bookmarkStart w:id="2807" w:name="_Toc195627976"/>
      <w:bookmarkStart w:id="2808" w:name="_Toc207805285"/>
      <w:bookmarkStart w:id="2809" w:name="_Toc510696579"/>
      <w:bookmarkStart w:id="2810" w:name="_Toc35971371"/>
      <w:r w:rsidR="00880139" w:rsidRPr="00C07EFD">
        <w:t>1</w:t>
      </w:r>
      <w:r w:rsidR="00880139" w:rsidRPr="00C07EFD">
        <w:tab/>
        <w:t>Scope</w:t>
      </w:r>
      <w:bookmarkEnd w:id="2804"/>
      <w:bookmarkEnd w:id="2805"/>
      <w:bookmarkEnd w:id="2806"/>
      <w:bookmarkEnd w:id="2807"/>
      <w:bookmarkEnd w:id="2808"/>
    </w:p>
    <w:p w14:paraId="2E7B8D42" w14:textId="77777777" w:rsidR="00880139" w:rsidRPr="00C07EFD" w:rsidRDefault="00880139" w:rsidP="00880139">
      <w:r w:rsidRPr="00C07EFD">
        <w:t xml:space="preserve">The present document specifies the stage 3 protocol and data model for the </w:t>
      </w:r>
      <w:ins w:id="2811" w:author="C3-253432" w:date="2025-08-29T15:43:00Z">
        <w:r w:rsidRPr="00C07EFD">
          <w:t xml:space="preserve">SEAL </w:t>
        </w:r>
      </w:ins>
      <w:del w:id="2812" w:author="C3-253432" w:date="2025-08-29T15:43:00Z">
        <w:r w:rsidRPr="00C07EFD" w:rsidDel="009E5F9D">
          <w:delText>AIML Enablement (</w:delText>
        </w:r>
      </w:del>
      <w:r w:rsidRPr="00C07EFD">
        <w:t>AIMLE</w:t>
      </w:r>
      <w:del w:id="2813" w:author="C3-253432" w:date="2025-08-29T15:43:00Z">
        <w:r w:rsidRPr="00C07EFD" w:rsidDel="009E5F9D">
          <w:delText>)</w:delText>
        </w:r>
      </w:del>
      <w:r w:rsidRPr="00C07EFD">
        <w:t xml:space="preserve"> Services, for enabling the support of AIMLE </w:t>
      </w:r>
      <w:del w:id="2814" w:author="C3-253432" w:date="2025-08-29T15:43:00Z">
        <w:r w:rsidRPr="00C07EFD" w:rsidDel="00E3590B">
          <w:delText>S</w:delText>
        </w:r>
      </w:del>
      <w:ins w:id="2815" w:author="C3-253432" w:date="2025-08-29T15:43:00Z">
        <w:r w:rsidRPr="00C07EFD">
          <w:t>s</w:t>
        </w:r>
      </w:ins>
      <w:r w:rsidRPr="00C07EFD">
        <w:t xml:space="preserve">ervices for vertical applications. It provides stage 3 protocol definitions and message flows, and specifies the API for each service offered by the AIMLE </w:t>
      </w:r>
      <w:del w:id="2816" w:author="C3-253432" w:date="2025-08-29T15:43:00Z">
        <w:r w:rsidRPr="00C07EFD" w:rsidDel="00ED287C">
          <w:delText>Services</w:delText>
        </w:r>
      </w:del>
      <w:ins w:id="2817" w:author="C3-253432" w:date="2025-08-29T15:43:00Z">
        <w:r w:rsidRPr="00C07EFD">
          <w:t>Layer entities</w:t>
        </w:r>
      </w:ins>
      <w:r w:rsidRPr="00C07EFD">
        <w:t>.</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818" w:name="_Toc195627731"/>
      <w:bookmarkStart w:id="2819" w:name="_Toc195627977"/>
      <w:bookmarkStart w:id="2820" w:name="_Toc207805286"/>
      <w:bookmarkStart w:id="2821" w:name="_Toc510696580"/>
      <w:bookmarkStart w:id="2822" w:name="_Toc35971372"/>
      <w:bookmarkEnd w:id="2809"/>
      <w:bookmarkEnd w:id="2810"/>
      <w:r w:rsidR="00EB3434" w:rsidRPr="00C07EFD">
        <w:t>2</w:t>
      </w:r>
      <w:r w:rsidR="00EB3434" w:rsidRPr="00C07EFD">
        <w:tab/>
        <w:t>References</w:t>
      </w:r>
      <w:bookmarkEnd w:id="2818"/>
      <w:bookmarkEnd w:id="2819"/>
      <w:bookmarkEnd w:id="2820"/>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2823"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2823"/>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rPr>
          <w:ins w:id="2824" w:author="C3-253333" w:date="2025-08-29T15:43:00Z"/>
        </w:rPr>
      </w:pPr>
      <w:ins w:id="2825" w:author="C3-253333" w:date="2025-08-29T15:43:00Z">
        <w:r w:rsidRPr="00C07EFD">
          <w:t>[19]</w:t>
        </w:r>
        <w:r w:rsidRPr="00C07EFD">
          <w:tab/>
          <w:t>3GPP TS 29.558: "Enabling Edge Applications; Application Programming Interface (API) specification; Stage 3".</w:t>
        </w:r>
      </w:ins>
    </w:p>
    <w:p w14:paraId="52DBBEC8" w14:textId="77777777" w:rsidR="00EB3434" w:rsidRPr="00C07EFD" w:rsidDel="00FC31FB" w:rsidRDefault="00EB3434" w:rsidP="00EB3434">
      <w:pPr>
        <w:pStyle w:val="EX"/>
        <w:rPr>
          <w:del w:id="2826" w:author="C3-253333" w:date="2025-08-29T15:43:00Z"/>
        </w:rPr>
      </w:pPr>
    </w:p>
    <w:p w14:paraId="2CA89716" w14:textId="5332F0B2" w:rsidR="008A6D4A" w:rsidRPr="00C07EFD" w:rsidRDefault="009B3DF5" w:rsidP="00EB3434">
      <w:pPr>
        <w:pStyle w:val="Heading1"/>
      </w:pPr>
      <w:r w:rsidRPr="00C07EFD">
        <w:br w:type="page"/>
      </w:r>
      <w:bookmarkStart w:id="2827" w:name="_Toc195627732"/>
      <w:bookmarkStart w:id="2828" w:name="_Toc195627978"/>
      <w:bookmarkStart w:id="2829" w:name="_Toc207805287"/>
      <w:r w:rsidR="008A6D4A" w:rsidRPr="00C07EFD">
        <w:t>3</w:t>
      </w:r>
      <w:r w:rsidR="008A6D4A" w:rsidRPr="00C07EFD">
        <w:tab/>
        <w:t>Definitions, symbols and abbreviations</w:t>
      </w:r>
      <w:bookmarkEnd w:id="2821"/>
      <w:bookmarkEnd w:id="2822"/>
      <w:bookmarkEnd w:id="2827"/>
      <w:bookmarkEnd w:id="2828"/>
      <w:bookmarkEnd w:id="2829"/>
    </w:p>
    <w:p w14:paraId="5AB8F883" w14:textId="77777777" w:rsidR="008A6D4A" w:rsidRPr="00C07EFD" w:rsidRDefault="008A6D4A" w:rsidP="007A4424">
      <w:pPr>
        <w:pStyle w:val="Heading2"/>
      </w:pPr>
      <w:bookmarkStart w:id="2830" w:name="_Toc510696581"/>
      <w:bookmarkStart w:id="2831" w:name="_Toc35971373"/>
      <w:bookmarkStart w:id="2832" w:name="_Toc195627733"/>
      <w:bookmarkStart w:id="2833" w:name="_Toc195627979"/>
      <w:bookmarkStart w:id="2834" w:name="_Toc207805288"/>
      <w:r w:rsidRPr="00C07EFD">
        <w:t>3.1</w:t>
      </w:r>
      <w:r w:rsidRPr="00C07EFD">
        <w:tab/>
        <w:t>Definitions</w:t>
      </w:r>
      <w:bookmarkEnd w:id="2830"/>
      <w:bookmarkEnd w:id="2831"/>
      <w:bookmarkEnd w:id="2832"/>
      <w:bookmarkEnd w:id="2833"/>
      <w:bookmarkEnd w:id="2834"/>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2835" w:name="_Toc510696582"/>
      <w:bookmarkStart w:id="2836" w:name="_Toc35971374"/>
      <w:bookmarkStart w:id="2837" w:name="_Toc195627734"/>
      <w:bookmarkStart w:id="2838" w:name="_Toc195627980"/>
      <w:bookmarkStart w:id="2839" w:name="_Toc207805289"/>
      <w:r w:rsidRPr="00C07EFD">
        <w:t>3.2</w:t>
      </w:r>
      <w:r w:rsidRPr="00C07EFD">
        <w:tab/>
        <w:t>Symbols</w:t>
      </w:r>
      <w:bookmarkEnd w:id="2835"/>
      <w:bookmarkEnd w:id="2836"/>
      <w:bookmarkEnd w:id="2837"/>
      <w:bookmarkEnd w:id="2838"/>
      <w:bookmarkEnd w:id="2839"/>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2840" w:name="_Toc207805290"/>
      <w:bookmarkStart w:id="2841" w:name="_Toc510696584"/>
      <w:bookmarkStart w:id="2842" w:name="_Toc35971376"/>
      <w:r w:rsidRPr="00C07EFD">
        <w:t>3.3</w:t>
      </w:r>
      <w:r w:rsidRPr="00C07EFD">
        <w:tab/>
        <w:t>Abbreviations</w:t>
      </w:r>
      <w:bookmarkEnd w:id="2840"/>
    </w:p>
    <w:p w14:paraId="3BF69655" w14:textId="77777777" w:rsidR="00CC6F66" w:rsidRPr="00C07EFD" w:rsidRDefault="00CC6F66" w:rsidP="00CC6F66">
      <w:pPr>
        <w:keepNext/>
      </w:pPr>
      <w:r w:rsidRPr="00C07EFD">
        <w:t>For the purposes of the present document, the abbreviations given in 3GPP</w:t>
      </w:r>
      <w:ins w:id="2843" w:author="C3-253432" w:date="2025-08-29T15:43:00Z">
        <w:r w:rsidRPr="00C07EFD">
          <w:t> </w:t>
        </w:r>
      </w:ins>
      <w:del w:id="2844" w:author="C3-253432" w:date="2025-08-29T15:43:00Z">
        <w:r w:rsidRPr="00C07EFD" w:rsidDel="000E150F">
          <w:delText xml:space="preserve"> </w:delText>
        </w:r>
      </w:del>
      <w:r w:rsidRPr="00C07EFD">
        <w:t>TR 21.905 [1] and the following apply. An abbreviation defined in the present document takes precedence over the definition of the same abbreviation, if any, in 3GPP</w:t>
      </w:r>
      <w:ins w:id="2845" w:author="C3-253432" w:date="2025-08-29T15:43:00Z">
        <w:r w:rsidRPr="00C07EFD">
          <w:t> </w:t>
        </w:r>
      </w:ins>
      <w:del w:id="2846" w:author="C3-253432" w:date="2025-08-29T15:43:00Z">
        <w:r w:rsidRPr="00C07EFD" w:rsidDel="003461FD">
          <w:delText xml:space="preserve"> </w:delText>
        </w:r>
      </w:del>
      <w:r w:rsidRPr="00C07EFD">
        <w:t>TR 21.905 [1].</w:t>
      </w:r>
    </w:p>
    <w:p w14:paraId="7DF2116B" w14:textId="77777777" w:rsidR="00CC6F66" w:rsidRPr="00C07EFD" w:rsidRDefault="00CC6F66" w:rsidP="00CC6F66">
      <w:pPr>
        <w:pStyle w:val="EW"/>
        <w:rPr>
          <w:ins w:id="2847" w:author="C3-253432" w:date="2025-08-29T15:43:00Z"/>
        </w:rPr>
      </w:pPr>
      <w:ins w:id="2848" w:author="C3-253432" w:date="2025-08-29T15:43:00Z">
        <w:r w:rsidRPr="00C07EFD">
          <w:t>AIML</w:t>
        </w:r>
        <w:r w:rsidRPr="00C07EFD">
          <w:tab/>
          <w:t>Artificial Intelligence Machine Learning</w:t>
        </w:r>
      </w:ins>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rPr>
          <w:ins w:id="2849" w:author="C3-253559" w:date="2025-08-29T15:43:00Z"/>
        </w:rPr>
      </w:pPr>
      <w:ins w:id="2850" w:author="C3-253559" w:date="2025-08-29T15:43:00Z" w16du:dateUtc="2025-08-26T09:37:00Z">
        <w:r w:rsidRPr="00C07EFD">
          <w:t>MLR</w:t>
        </w:r>
        <w:r w:rsidRPr="00C07EFD">
          <w:tab/>
          <w:t>Machine Learning Repository</w:t>
        </w:r>
      </w:ins>
    </w:p>
    <w:p w14:paraId="3772166A" w14:textId="77777777" w:rsidR="008E6C37" w:rsidRPr="00C07EFD" w:rsidRDefault="008E6C37" w:rsidP="008E6C37">
      <w:pPr>
        <w:pStyle w:val="EW"/>
      </w:pPr>
      <w:ins w:id="2851" w:author="C3-253559" w:date="2025-08-29T15:43:00Z">
        <w:r w:rsidRPr="00C07EFD">
          <w:t>TL</w:t>
        </w:r>
        <w:r w:rsidRPr="00C07EFD">
          <w:tab/>
          <w:t>Transfer Learning</w:t>
        </w:r>
      </w:ins>
    </w:p>
    <w:p w14:paraId="0EA75A04" w14:textId="77777777" w:rsidR="00CC6F66" w:rsidRPr="00C07EFD" w:rsidRDefault="00CC6F66" w:rsidP="00CC6F66">
      <w:pPr>
        <w:pStyle w:val="EW"/>
        <w:rPr>
          <w:ins w:id="2852" w:author="C3-253432" w:date="2025-08-29T15:43:00Z"/>
        </w:rPr>
      </w:pPr>
      <w:ins w:id="2853" w:author="C3-253432" w:date="2025-08-29T15:43:00Z">
        <w:r w:rsidRPr="00C07EFD">
          <w:t>SEAL</w:t>
        </w:r>
        <w:r w:rsidRPr="00C07EFD">
          <w:tab/>
          <w:t>Service Enabler Architecture Layer for Verticals</w:t>
        </w:r>
      </w:ins>
    </w:p>
    <w:p w14:paraId="45351076" w14:textId="77777777" w:rsidR="00CC6F66" w:rsidRPr="00C07EFD" w:rsidRDefault="00CC6F66" w:rsidP="00CC6F66">
      <w:pPr>
        <w:pStyle w:val="EW"/>
        <w:rPr>
          <w:ins w:id="2854" w:author="C3-253432" w:date="2025-08-29T15:43:00Z"/>
        </w:rPr>
      </w:pPr>
      <w:ins w:id="2855" w:author="C3-253432" w:date="2025-08-29T15:43:00Z">
        <w:r w:rsidRPr="00C07EFD">
          <w:rPr>
            <w:lang w:eastAsia="ko-KR"/>
          </w:rPr>
          <w:t>VAL</w:t>
        </w:r>
        <w:r w:rsidRPr="00C07EFD">
          <w:rPr>
            <w:lang w:eastAsia="ko-KR"/>
          </w:rPr>
          <w:tab/>
          <w:t>Vertical Application Layer</w:t>
        </w:r>
      </w:ins>
    </w:p>
    <w:p w14:paraId="6C3E25F1" w14:textId="77777777" w:rsidR="00EF0E39" w:rsidRPr="00C07EFD" w:rsidRDefault="009B3DF5" w:rsidP="00EF0E39">
      <w:pPr>
        <w:pStyle w:val="Heading1"/>
      </w:pPr>
      <w:r w:rsidRPr="00C07EFD">
        <w:br w:type="page"/>
      </w:r>
      <w:bookmarkStart w:id="2856" w:name="_Toc207805291"/>
      <w:bookmarkStart w:id="2857" w:name="_Toc510696585"/>
      <w:bookmarkStart w:id="2858" w:name="_Toc35971377"/>
      <w:bookmarkEnd w:id="2841"/>
      <w:bookmarkEnd w:id="2842"/>
      <w:r w:rsidR="00EF0E39" w:rsidRPr="00C07EFD">
        <w:t>4</w:t>
      </w:r>
      <w:r w:rsidR="00EF0E39" w:rsidRPr="00C07EFD">
        <w:tab/>
        <w:t>Overview</w:t>
      </w:r>
      <w:bookmarkEnd w:id="2856"/>
    </w:p>
    <w:p w14:paraId="27428936" w14:textId="77777777" w:rsidR="00EF0E39" w:rsidRPr="00C07EFD" w:rsidRDefault="00EF0E39" w:rsidP="00EF0E39">
      <w:r w:rsidRPr="00C07EFD">
        <w:rPr>
          <w:lang w:val="en-US"/>
        </w:rPr>
        <w:t xml:space="preserve">The </w:t>
      </w:r>
      <w:ins w:id="2859" w:author="C3-253432" w:date="2025-08-29T15:43:00Z">
        <w:r w:rsidRPr="00C07EFD">
          <w:rPr>
            <w:lang w:val="en-US"/>
          </w:rPr>
          <w:t xml:space="preserve">AIMLE Layer </w:t>
        </w:r>
      </w:ins>
      <w:del w:id="2860" w:author="C3-253432" w:date="2025-08-29T15:43:00Z">
        <w:r w:rsidRPr="00C07EFD" w:rsidDel="009E2573">
          <w:rPr>
            <w:lang w:val="en-US"/>
          </w:rPr>
          <w:delText xml:space="preserve">AIML </w:delText>
        </w:r>
        <w:r w:rsidRPr="00C07EFD" w:rsidDel="009456B9">
          <w:rPr>
            <w:lang w:val="en-US"/>
          </w:rPr>
          <w:delText xml:space="preserve">Enablement </w:delText>
        </w:r>
        <w:r w:rsidRPr="00C07EFD" w:rsidDel="009E2573">
          <w:rPr>
            <w:lang w:val="en-US"/>
          </w:rPr>
          <w:delText xml:space="preserve">Server and ML Repository </w:delText>
        </w:r>
      </w:del>
      <w:r w:rsidRPr="00C07EFD">
        <w:rPr>
          <w:lang w:val="en-US"/>
        </w:rPr>
        <w:t>form</w:t>
      </w:r>
      <w:ins w:id="2861" w:author="C3-253432" w:date="2025-08-29T15:43:00Z">
        <w:r w:rsidRPr="00C07EFD">
          <w:rPr>
            <w:lang w:val="en-US"/>
          </w:rPr>
          <w:t>s</w:t>
        </w:r>
      </w:ins>
      <w:r w:rsidRPr="00C07EFD">
        <w:rPr>
          <w:lang w:val="en-US"/>
        </w:rPr>
        <w:t xml:space="preserve"> part of the SEAL Enabler Layer defined in 3GPP TS 23.434 [17] and </w:t>
      </w:r>
      <w:r w:rsidRPr="00C07EFD">
        <w:t>aim</w:t>
      </w:r>
      <w:ins w:id="2862" w:author="C3-253432" w:date="2025-08-29T15:43:00Z">
        <w:r w:rsidRPr="00C07EFD">
          <w:t>s</w:t>
        </w:r>
      </w:ins>
      <w:r w:rsidRPr="00C07EFD">
        <w:t xml:space="preserve"> to ensure the </w:t>
      </w:r>
      <w:ins w:id="2863" w:author="C3-253432" w:date="2025-08-29T15:43:00Z">
        <w:r w:rsidRPr="00C07EFD">
          <w:t xml:space="preserve">efficient use and deployment of </w:t>
        </w:r>
      </w:ins>
      <w:r w:rsidRPr="00C07EFD">
        <w:t xml:space="preserve">AIML </w:t>
      </w:r>
      <w:del w:id="2864" w:author="C3-253432" w:date="2025-08-29T15:43:00Z">
        <w:r w:rsidRPr="00C07EFD" w:rsidDel="004E06FC">
          <w:delText>functionality support</w:delText>
        </w:r>
      </w:del>
      <w:ins w:id="2865" w:author="C3-253432" w:date="2025-08-29T15:43:00Z">
        <w:r w:rsidRPr="00C07EFD">
          <w:t>capabilities</w:t>
        </w:r>
      </w:ins>
      <w:r w:rsidRPr="00C07EFD">
        <w:t xml:space="preserve"> for vertical applications. The AIMLE </w:t>
      </w:r>
      <w:ins w:id="2866" w:author="C3-253432" w:date="2025-08-29T15:43:00Z">
        <w:r w:rsidRPr="00C07EFD">
          <w:t xml:space="preserve">Layer, via the AIMLE </w:t>
        </w:r>
      </w:ins>
      <w:r w:rsidRPr="00C07EFD">
        <w:t xml:space="preserve">Server and ML </w:t>
      </w:r>
      <w:r w:rsidRPr="00C07EFD">
        <w:rPr>
          <w:lang w:val="en-US"/>
        </w:rPr>
        <w:t>Repository</w:t>
      </w:r>
      <w:ins w:id="2867" w:author="C3-253432" w:date="2025-08-29T15:43:00Z">
        <w:r w:rsidRPr="00C07EFD">
          <w:rPr>
            <w:lang w:val="en-US"/>
          </w:rPr>
          <w:t>,</w:t>
        </w:r>
      </w:ins>
      <w:r w:rsidRPr="00C07EFD">
        <w:rPr>
          <w:lang w:val="en-US"/>
        </w:rPr>
        <w:t xml:space="preserve"> support for this purpose</w:t>
      </w:r>
      <w:del w:id="2868" w:author="C3-253432" w:date="2025-08-29T15:43:00Z">
        <w:r w:rsidRPr="00C07EFD" w:rsidDel="009E2573">
          <w:rPr>
            <w:lang w:val="en-US"/>
          </w:rPr>
          <w:delText>, among other</w:delText>
        </w:r>
      </w:del>
      <w:r w:rsidRPr="00C07EFD">
        <w:rPr>
          <w:lang w:val="en-US"/>
        </w:rPr>
        <w:t xml:space="preserve"> </w:t>
      </w:r>
      <w:ins w:id="2869" w:author="C3-253432" w:date="2025-08-29T15:43:00Z">
        <w:r w:rsidRPr="00C07EFD">
          <w:rPr>
            <w:lang w:val="en-US"/>
          </w:rPr>
          <w:t xml:space="preserve">the </w:t>
        </w:r>
      </w:ins>
      <w:r w:rsidRPr="00C07EFD">
        <w:rPr>
          <w:lang w:val="en-US"/>
        </w:rPr>
        <w:t>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2870"/>
    <w:p w14:paraId="3322635F" w14:textId="4A9E99DA" w:rsidR="00EF0E39" w:rsidRPr="00C07EFD" w:rsidRDefault="00F74243" w:rsidP="00EF0E39">
      <w:pPr>
        <w:pStyle w:val="TH"/>
      </w:pPr>
      <w:r w:rsidRPr="00C07EFD">
        <w:object w:dxaOrig="14652" w:dyaOrig="5508" w14:anchorId="36581583">
          <v:shape id="_x0000_i1027" type="#_x0000_t75" style="width:576.4pt;height:218.5pt" o:ole="">
            <v:imagedata r:id="rId15" o:title=""/>
          </v:shape>
          <o:OLEObject Type="Embed" ProgID="Visio.Drawing.15" ShapeID="_x0000_i1027" DrawAspect="Content" ObjectID="_1818568497" r:id="rId16"/>
        </w:object>
      </w:r>
      <w:commentRangeEnd w:id="2870"/>
      <w:r w:rsidR="00EF0E39" w:rsidRPr="00C07EFD">
        <w:rPr>
          <w:rStyle w:val="CommentReference"/>
          <w:rFonts w:ascii="Times New Roman" w:hAnsi="Times New Roman"/>
        </w:rPr>
        <w:commentReference w:id="287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2871" w:name="_Toc195627737"/>
      <w:bookmarkStart w:id="2872" w:name="_Toc195627983"/>
      <w:bookmarkStart w:id="2873" w:name="_Toc207805292"/>
      <w:r w:rsidR="008A6D4A" w:rsidRPr="00C07EFD">
        <w:t>5</w:t>
      </w:r>
      <w:r w:rsidR="008A6D4A" w:rsidRPr="00C07EFD">
        <w:tab/>
        <w:t xml:space="preserve">Services offered by </w:t>
      </w:r>
      <w:bookmarkEnd w:id="2857"/>
      <w:bookmarkEnd w:id="2858"/>
      <w:r w:rsidR="00217BBD" w:rsidRPr="00C07EFD">
        <w:t>AIMLE</w:t>
      </w:r>
      <w:bookmarkEnd w:id="2871"/>
      <w:bookmarkEnd w:id="2872"/>
      <w:bookmarkEnd w:id="2873"/>
    </w:p>
    <w:p w14:paraId="312EA9F3" w14:textId="77777777" w:rsidR="00185A39" w:rsidRPr="00C07EFD" w:rsidRDefault="00185A39" w:rsidP="00185A39">
      <w:pPr>
        <w:pStyle w:val="Heading2"/>
      </w:pPr>
      <w:bookmarkStart w:id="2874" w:name="_Toc207805293"/>
      <w:bookmarkStart w:id="2875" w:name="_Toc195627739"/>
      <w:bookmarkStart w:id="2876" w:name="_Toc195627985"/>
      <w:bookmarkStart w:id="2877" w:name="_Toc510696587"/>
      <w:bookmarkStart w:id="2878" w:name="_Toc35971379"/>
      <w:r w:rsidRPr="00C07EFD">
        <w:t>5.1</w:t>
      </w:r>
      <w:r w:rsidRPr="00C07EFD">
        <w:tab/>
        <w:t>Introduction</w:t>
      </w:r>
      <w:bookmarkEnd w:id="287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79B142C5" w:rsidR="00185A39" w:rsidRPr="00C07EFD" w:rsidRDefault="00185A39" w:rsidP="00234264">
            <w:pPr>
              <w:pStyle w:val="TAC"/>
            </w:pPr>
            <w:r w:rsidRPr="00C07EFD">
              <w:t>A.</w:t>
            </w:r>
            <w:del w:id="2879" w:author="Rapporteur" w:date="2025-09-03T14:02:00Z" w16du:dateUtc="2025-09-03T11:02:00Z">
              <w:r w:rsidRPr="00C07EFD" w:rsidDel="00AA18D2">
                <w:delText>X</w:delText>
              </w:r>
            </w:del>
            <w:ins w:id="2880" w:author="Rapporteur" w:date="2025-09-03T14:02:00Z" w16du:dateUtc="2025-09-03T11:02:00Z">
              <w:r w:rsidR="00AA18D2">
                <w:t>8</w:t>
              </w:r>
            </w:ins>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260D1123" w:rsidR="00185A39" w:rsidRPr="00C07EFD" w:rsidRDefault="00185A39" w:rsidP="00234264">
            <w:pPr>
              <w:pStyle w:val="TAC"/>
            </w:pPr>
            <w:r w:rsidRPr="00C07EFD">
              <w:t>A.</w:t>
            </w:r>
            <w:del w:id="2881" w:author="Rapporteur" w:date="2025-09-03T14:01:00Z" w16du:dateUtc="2025-09-03T11:01:00Z">
              <w:r w:rsidRPr="00C07EFD" w:rsidDel="000E4C71">
                <w:delText>X</w:delText>
              </w:r>
            </w:del>
            <w:ins w:id="2882" w:author="Rapporteur" w:date="2025-09-03T14:01:00Z" w16du:dateUtc="2025-09-03T11:01:00Z">
              <w:r w:rsidR="000E4C71">
                <w:t>9</w:t>
              </w:r>
            </w:ins>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1F02FB54" w:rsidR="00185A39" w:rsidRPr="00C07EFD" w:rsidRDefault="00185A39" w:rsidP="00234264">
            <w:pPr>
              <w:pStyle w:val="TAC"/>
            </w:pPr>
            <w:r w:rsidRPr="00C07EFD">
              <w:t>A.</w:t>
            </w:r>
            <w:del w:id="2883" w:author="Rapporteur" w:date="2025-09-03T14:01:00Z" w16du:dateUtc="2025-09-03T11:01:00Z">
              <w:r w:rsidRPr="00C07EFD" w:rsidDel="00F77162">
                <w:delText>X</w:delText>
              </w:r>
            </w:del>
            <w:ins w:id="2884" w:author="Rapporteur" w:date="2025-09-03T14:01:00Z" w16du:dateUtc="2025-09-03T11:01:00Z">
              <w:r w:rsidR="00F77162">
                <w:t>7</w:t>
              </w:r>
            </w:ins>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77777777" w:rsidR="00185A39" w:rsidRPr="00C07EFD" w:rsidRDefault="00185A39" w:rsidP="00234264">
            <w:pPr>
              <w:pStyle w:val="TAC"/>
            </w:pPr>
            <w:del w:id="2885" w:author="C3-253432" w:date="2025-08-29T15:43:00Z">
              <w:r w:rsidRPr="00C07EFD" w:rsidDel="00CA5F1A">
                <w:delText>5</w:delText>
              </w:r>
            </w:del>
            <w:ins w:id="2886" w:author="C3-253432" w:date="2025-08-29T15:43:00Z">
              <w:r w:rsidRPr="00C07EFD">
                <w:t>6</w:t>
              </w:r>
            </w:ins>
            <w:r w:rsidRPr="00C07EFD">
              <w:t>.</w:t>
            </w:r>
            <w:del w:id="2887" w:author="C3-253432" w:date="2025-08-29T15:43:00Z">
              <w:r w:rsidRPr="00C07EFD" w:rsidDel="00CA5F1A">
                <w:delText>3</w:delText>
              </w:r>
            </w:del>
            <w:ins w:id="2888" w:author="C3-253432" w:date="2025-08-29T15:43:00Z">
              <w:r w:rsidRPr="00C07EFD">
                <w:t>2</w:t>
              </w:r>
            </w:ins>
            <w:r w:rsidRPr="00C07EFD">
              <w:t>.1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ins w:id="2889" w:author="C3-253559" w:date="2025-08-29T15:43:00Z">
              <w:r w:rsidRPr="00C07EFD">
                <w:t>AIMLES_TLModelSelectionAssistance</w:t>
              </w:r>
            </w:ins>
          </w:p>
        </w:tc>
        <w:tc>
          <w:tcPr>
            <w:tcW w:w="708" w:type="dxa"/>
            <w:shd w:val="clear" w:color="auto" w:fill="auto"/>
            <w:vAlign w:val="center"/>
          </w:tcPr>
          <w:p w14:paraId="7CFEBE45" w14:textId="5CE727DD" w:rsidR="00B27BC4" w:rsidRPr="00C07EFD" w:rsidRDefault="00B27BC4" w:rsidP="00B27BC4">
            <w:pPr>
              <w:pStyle w:val="TAC"/>
            </w:pPr>
            <w:ins w:id="2890" w:author="C3-253559" w:date="2025-08-29T15:43:00Z">
              <w:r w:rsidRPr="00C07EFD">
                <w:t>5.2.</w:t>
              </w:r>
            </w:ins>
            <w:ins w:id="2891" w:author="Rapporteur" w:date="2025-09-03T12:18:00Z" w16du:dateUtc="2025-09-03T09:18:00Z">
              <w:r w:rsidR="00BF089F" w:rsidRPr="00C07EFD">
                <w:t>11</w:t>
              </w:r>
            </w:ins>
          </w:p>
        </w:tc>
        <w:tc>
          <w:tcPr>
            <w:tcW w:w="1985" w:type="dxa"/>
            <w:shd w:val="clear" w:color="auto" w:fill="auto"/>
            <w:vAlign w:val="center"/>
          </w:tcPr>
          <w:p w14:paraId="53D64571" w14:textId="5D05645B" w:rsidR="00B27BC4" w:rsidRPr="00C07EFD" w:rsidRDefault="00B27BC4" w:rsidP="00B27BC4">
            <w:pPr>
              <w:pStyle w:val="TAL"/>
            </w:pPr>
            <w:ins w:id="2892" w:author="C3-253559" w:date="2025-08-29T15:43:00Z">
              <w:r w:rsidRPr="00C07EFD">
                <w:rPr>
                  <w:noProof/>
                </w:rPr>
                <w:t>TL enablement service</w:t>
              </w:r>
            </w:ins>
          </w:p>
        </w:tc>
        <w:tc>
          <w:tcPr>
            <w:tcW w:w="2780" w:type="dxa"/>
            <w:shd w:val="clear" w:color="auto" w:fill="auto"/>
            <w:vAlign w:val="center"/>
          </w:tcPr>
          <w:p w14:paraId="5E32DAF0" w14:textId="32E7D4A5" w:rsidR="00B27BC4" w:rsidRPr="00C07EFD" w:rsidRDefault="00B27BC4" w:rsidP="00B27BC4">
            <w:pPr>
              <w:pStyle w:val="TAL"/>
            </w:pPr>
            <w:ins w:id="2893" w:author="C3-253559" w:date="2025-08-29T15:43:00Z">
              <w:r w:rsidRPr="00C07EFD">
                <w:t>TS29482_AIMLES_TLModelSelectionAssistance.yaml</w:t>
              </w:r>
            </w:ins>
          </w:p>
        </w:tc>
        <w:tc>
          <w:tcPr>
            <w:tcW w:w="808" w:type="dxa"/>
            <w:shd w:val="clear" w:color="auto" w:fill="auto"/>
            <w:vAlign w:val="center"/>
          </w:tcPr>
          <w:p w14:paraId="60060FB0" w14:textId="02D592C4" w:rsidR="00B27BC4" w:rsidRPr="00C07EFD" w:rsidRDefault="00B27BC4" w:rsidP="00B27BC4">
            <w:pPr>
              <w:pStyle w:val="TAL"/>
            </w:pPr>
            <w:ins w:id="2894" w:author="C3-253559" w:date="2025-08-29T15:43:00Z">
              <w:r w:rsidRPr="00C07EFD">
                <w:t>aimles-tlmsa</w:t>
              </w:r>
            </w:ins>
          </w:p>
        </w:tc>
        <w:tc>
          <w:tcPr>
            <w:tcW w:w="658" w:type="dxa"/>
            <w:shd w:val="clear" w:color="auto" w:fill="auto"/>
            <w:vAlign w:val="center"/>
          </w:tcPr>
          <w:p w14:paraId="6394BF5B" w14:textId="566C0DFE" w:rsidR="00B27BC4" w:rsidRPr="00C07EFD" w:rsidRDefault="00B27BC4" w:rsidP="00B27BC4">
            <w:pPr>
              <w:pStyle w:val="TAC"/>
            </w:pPr>
            <w:ins w:id="2895" w:author="C3-253559" w:date="2025-08-29T15:43:00Z">
              <w:r w:rsidRPr="00C07EFD">
                <w:t>A.X</w:t>
              </w:r>
            </w:ins>
          </w:p>
        </w:tc>
      </w:tr>
    </w:tbl>
    <w:p w14:paraId="65690A43" w14:textId="77777777" w:rsidR="00185A39" w:rsidRPr="00C07EFD" w:rsidRDefault="00185A39" w:rsidP="00185A39"/>
    <w:p w14:paraId="09BB8668" w14:textId="77777777"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w:t>
      </w:r>
      <w:del w:id="2896" w:author="C3-253432" w:date="2025-08-29T15:43:00Z">
        <w:r w:rsidRPr="00C07EFD" w:rsidDel="007C2FB0">
          <w:delText>i.e.</w:delText>
        </w:r>
      </w:del>
      <w:ins w:id="2897" w:author="C3-253432" w:date="2025-08-29T15:43:00Z">
        <w:r w:rsidRPr="00C07EFD">
          <w:t>e.g.,</w:t>
        </w:r>
      </w:ins>
      <w:r w:rsidRPr="00C07EFD">
        <w:t xml:space="preserve"> AIMLE Server</w:t>
      </w:r>
      <w:ins w:id="2898" w:author="C3-253432" w:date="2025-08-29T15:43:00Z">
        <w:r w:rsidRPr="00C07EFD">
          <w:t>,</w:t>
        </w:r>
      </w:ins>
      <w:del w:id="2899" w:author="C3-253432" w:date="2025-08-29T15:43:00Z">
        <w:r w:rsidRPr="00C07EFD" w:rsidDel="007C2FB0">
          <w:delText xml:space="preserve"> or</w:delText>
        </w:r>
      </w:del>
      <w:r w:rsidRPr="00C07EFD">
        <w:t xml:space="preserve"> </w:t>
      </w:r>
      <w:ins w:id="2900" w:author="C3-253432" w:date="2025-08-29T15:43:00Z">
        <w:r w:rsidRPr="00C07EFD">
          <w:t>AI</w:t>
        </w:r>
      </w:ins>
      <w:r w:rsidRPr="00C07EFD">
        <w:t>ML</w:t>
      </w:r>
      <w:ins w:id="2901" w:author="C3-253432" w:date="2025-08-29T15:43:00Z">
        <w:r w:rsidRPr="00C07EFD">
          <w:t>E</w:t>
        </w:r>
      </w:ins>
      <w:r w:rsidRPr="00C07EFD">
        <w:t xml:space="preserv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2902" w:name="_Toc207805294"/>
      <w:r w:rsidRPr="00C07EFD">
        <w:rPr>
          <w:lang w:val="en-US"/>
        </w:rPr>
        <w:t>5.2</w:t>
      </w:r>
      <w:r w:rsidRPr="00C07EFD">
        <w:rPr>
          <w:lang w:val="en-US"/>
        </w:rPr>
        <w:tab/>
      </w:r>
      <w:r w:rsidRPr="00C07EFD">
        <w:t xml:space="preserve">Services offered by the </w:t>
      </w:r>
      <w:r w:rsidRPr="00C07EFD">
        <w:rPr>
          <w:lang w:val="en-US"/>
        </w:rPr>
        <w:t>AIMLE Server</w:t>
      </w:r>
      <w:bookmarkEnd w:id="2875"/>
      <w:bookmarkEnd w:id="2876"/>
      <w:bookmarkEnd w:id="2902"/>
    </w:p>
    <w:p w14:paraId="62727DB4" w14:textId="5387C62C" w:rsidR="00F22D0A" w:rsidRPr="00C07EFD" w:rsidRDefault="00F22D0A" w:rsidP="00F22D0A">
      <w:pPr>
        <w:pStyle w:val="Heading3"/>
        <w:rPr>
          <w:rFonts w:eastAsia="SimSun"/>
          <w:lang w:eastAsia="en-US"/>
        </w:rPr>
      </w:pPr>
      <w:bookmarkStart w:id="2903" w:name="_Toc195627740"/>
      <w:bookmarkStart w:id="2904" w:name="_Toc195627986"/>
      <w:bookmarkStart w:id="2905" w:name="_Toc207805295"/>
      <w:r w:rsidRPr="00C07EFD">
        <w:rPr>
          <w:rFonts w:eastAsia="SimSun"/>
          <w:lang w:eastAsia="en-US"/>
        </w:rPr>
        <w:t>5.2.1</w:t>
      </w:r>
      <w:r w:rsidRPr="00C07EFD">
        <w:rPr>
          <w:rFonts w:eastAsia="SimSun"/>
          <w:lang w:eastAsia="en-US"/>
        </w:rPr>
        <w:tab/>
        <w:t xml:space="preserve">AIMLES_ContextTransfer </w:t>
      </w:r>
      <w:bookmarkEnd w:id="2903"/>
      <w:bookmarkEnd w:id="2904"/>
      <w:r w:rsidR="00951DB7" w:rsidRPr="00C07EFD">
        <w:rPr>
          <w:rFonts w:eastAsia="SimSun"/>
          <w:lang w:eastAsia="en-US"/>
        </w:rPr>
        <w:t>Service</w:t>
      </w:r>
      <w:bookmarkEnd w:id="2905"/>
    </w:p>
    <w:p w14:paraId="4462D163" w14:textId="77777777" w:rsidR="00E30498" w:rsidRPr="00C07EFD" w:rsidRDefault="00E30498" w:rsidP="00E30498">
      <w:pPr>
        <w:pStyle w:val="Heading4"/>
        <w:rPr>
          <w:rFonts w:eastAsia="SimSun"/>
        </w:rPr>
      </w:pPr>
      <w:bookmarkStart w:id="2906" w:name="_Toc85734159"/>
      <w:bookmarkStart w:id="2907" w:name="_Toc89431458"/>
      <w:bookmarkStart w:id="2908" w:name="_Toc97042250"/>
      <w:bookmarkStart w:id="2909" w:name="_Toc97045394"/>
      <w:bookmarkStart w:id="2910" w:name="_Toc97155139"/>
      <w:bookmarkStart w:id="2911" w:name="_Toc101521292"/>
      <w:bookmarkStart w:id="2912" w:name="_Toc138761553"/>
      <w:bookmarkStart w:id="2913" w:name="_Toc145707747"/>
      <w:bookmarkStart w:id="2914" w:name="_Toc160570206"/>
      <w:bookmarkStart w:id="2915" w:name="_Toc162007802"/>
      <w:bookmarkStart w:id="2916" w:name="_Toc185515415"/>
      <w:bookmarkStart w:id="2917" w:name="_Toc195627741"/>
      <w:bookmarkStart w:id="2918" w:name="_Toc195627987"/>
      <w:bookmarkStart w:id="2919" w:name="_Toc207805296"/>
      <w:bookmarkStart w:id="2920" w:name="_Toc85734160"/>
      <w:bookmarkStart w:id="2921" w:name="_Toc89431459"/>
      <w:bookmarkStart w:id="2922" w:name="_Toc97042251"/>
      <w:bookmarkStart w:id="2923" w:name="_Toc97045395"/>
      <w:bookmarkStart w:id="2924" w:name="_Toc97155140"/>
      <w:bookmarkStart w:id="2925" w:name="_Toc101521293"/>
      <w:bookmarkStart w:id="2926" w:name="_Toc138761554"/>
      <w:bookmarkStart w:id="2927" w:name="_Toc145707748"/>
      <w:bookmarkStart w:id="2928" w:name="_Toc160570207"/>
      <w:bookmarkStart w:id="2929" w:name="_Toc162007803"/>
      <w:bookmarkStart w:id="2930" w:name="_Toc185515416"/>
      <w:bookmarkStart w:id="2931" w:name="_Toc195627742"/>
      <w:bookmarkStart w:id="2932" w:name="_Toc195627988"/>
      <w:r w:rsidRPr="00C07EFD">
        <w:rPr>
          <w:rFonts w:eastAsia="SimSun"/>
        </w:rPr>
        <w:t>5.2.1.1</w:t>
      </w:r>
      <w:r w:rsidRPr="00C07EFD">
        <w:rPr>
          <w:rFonts w:eastAsia="SimSun"/>
        </w:rPr>
        <w:tab/>
        <w:t>Service 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77777777" w:rsidR="00E30498" w:rsidRPr="00C07EFD" w:rsidRDefault="00E30498" w:rsidP="00E30498">
      <w:pPr>
        <w:pStyle w:val="B1"/>
      </w:pPr>
      <w:bookmarkStart w:id="2933" w:name="_MCCTEMPBM_CRPT96100001___2"/>
      <w:r w:rsidRPr="00C07EFD">
        <w:t>-</w:t>
      </w:r>
      <w:r w:rsidRPr="00C07EFD">
        <w:tab/>
        <w:t xml:space="preserve">request AIMLE context </w:t>
      </w:r>
      <w:ins w:id="2934" w:author="C3-253335" w:date="2025-08-29T15:43:00Z">
        <w:r w:rsidRPr="00C07EFD">
          <w:t xml:space="preserve">information </w:t>
        </w:r>
      </w:ins>
      <w:r w:rsidRPr="00C07EFD">
        <w:t xml:space="preserve">transfer to the AIMLE </w:t>
      </w:r>
      <w:del w:id="2935" w:author="C3-253335" w:date="2025-08-29T15:43:00Z">
        <w:r w:rsidRPr="00C07EFD" w:rsidDel="00C3214B">
          <w:delText>s</w:delText>
        </w:r>
      </w:del>
      <w:ins w:id="2936" w:author="C3-253335" w:date="2025-08-29T15:43:00Z">
        <w:r w:rsidRPr="00C07EFD">
          <w:t>S</w:t>
        </w:r>
      </w:ins>
      <w:r w:rsidRPr="00C07EFD">
        <w:t>erver.</w:t>
      </w:r>
    </w:p>
    <w:p w14:paraId="5D0DE7D0" w14:textId="7D5C0E70" w:rsidR="00F22D0A" w:rsidRPr="00C07EFD" w:rsidRDefault="00F22D0A" w:rsidP="00F22D0A">
      <w:pPr>
        <w:pStyle w:val="Heading4"/>
        <w:rPr>
          <w:rFonts w:eastAsia="SimSun"/>
          <w:lang w:eastAsia="en-US"/>
        </w:rPr>
      </w:pPr>
      <w:bookmarkStart w:id="2937" w:name="_Toc207805297"/>
      <w:bookmarkEnd w:id="2933"/>
      <w:r w:rsidRPr="00C07EFD">
        <w:rPr>
          <w:rFonts w:eastAsia="SimSun"/>
          <w:lang w:eastAsia="en-US"/>
        </w:rPr>
        <w:t>5.2.1.2</w:t>
      </w:r>
      <w:r w:rsidRPr="00C07EFD">
        <w:rPr>
          <w:rFonts w:eastAsia="SimSun"/>
          <w:lang w:eastAsia="en-US"/>
        </w:rPr>
        <w:tab/>
        <w:t>Service Operations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7"/>
    </w:p>
    <w:p w14:paraId="0BF65D7C" w14:textId="77777777" w:rsidR="004C5315" w:rsidRPr="00C07EFD" w:rsidRDefault="004C5315" w:rsidP="004C5315">
      <w:pPr>
        <w:pStyle w:val="Heading5"/>
        <w:rPr>
          <w:rFonts w:eastAsia="SimSun"/>
        </w:rPr>
      </w:pPr>
      <w:bookmarkStart w:id="2938" w:name="_Toc207805298"/>
      <w:bookmarkStart w:id="2939" w:name="_Toc85734162"/>
      <w:bookmarkStart w:id="2940" w:name="_Toc89431461"/>
      <w:bookmarkStart w:id="2941" w:name="_Toc97042253"/>
      <w:bookmarkStart w:id="2942" w:name="_Toc97045397"/>
      <w:bookmarkStart w:id="2943" w:name="_Toc97155142"/>
      <w:bookmarkStart w:id="2944" w:name="_Toc101521295"/>
      <w:bookmarkStart w:id="2945" w:name="_Toc138761556"/>
      <w:bookmarkStart w:id="2946" w:name="_Toc145707750"/>
      <w:bookmarkStart w:id="2947" w:name="_Toc160570209"/>
      <w:bookmarkStart w:id="2948" w:name="_Toc162007805"/>
      <w:bookmarkStart w:id="2949" w:name="_Toc185515418"/>
      <w:bookmarkStart w:id="2950" w:name="_Toc195627744"/>
      <w:bookmarkStart w:id="2951" w:name="_Toc195627990"/>
      <w:r w:rsidRPr="00C07EFD">
        <w:rPr>
          <w:rFonts w:eastAsia="SimSun"/>
        </w:rPr>
        <w:t>5.2.1.2.1</w:t>
      </w:r>
      <w:r w:rsidRPr="00C07EFD">
        <w:rPr>
          <w:rFonts w:eastAsia="SimSun"/>
        </w:rPr>
        <w:tab/>
        <w:t>Introduction</w:t>
      </w:r>
      <w:bookmarkEnd w:id="2938"/>
    </w:p>
    <w:p w14:paraId="056D12A7" w14:textId="77777777" w:rsidR="004C5315" w:rsidRPr="00C07EFD" w:rsidRDefault="004C5315" w:rsidP="004C5315">
      <w:pPr>
        <w:rPr>
          <w:rFonts w:eastAsia="SimSun"/>
        </w:rPr>
      </w:pPr>
      <w:r w:rsidRPr="00C07EFD">
        <w:rPr>
          <w:rFonts w:eastAsia="SimSun"/>
        </w:rPr>
        <w:t>The service operation</w:t>
      </w:r>
      <w:ins w:id="2952" w:author="C3-253335" w:date="2025-08-29T15:43:00Z">
        <w:r w:rsidRPr="00C07EFD">
          <w:rPr>
            <w:rFonts w:eastAsia="SimSun"/>
          </w:rPr>
          <w:t>s</w:t>
        </w:r>
      </w:ins>
      <w:r w:rsidRPr="00C07EFD">
        <w:rPr>
          <w:rFonts w:eastAsia="SimSun"/>
        </w:rPr>
        <w:t xml:space="preserve"> defined for AIMLES_ContextTransfer API </w:t>
      </w:r>
      <w:del w:id="2953" w:author="C3-253335" w:date="2025-08-29T15:43:00Z">
        <w:r w:rsidRPr="00C07EFD" w:rsidDel="00B660C3">
          <w:rPr>
            <w:rFonts w:eastAsia="SimSun"/>
          </w:rPr>
          <w:delText>is</w:delText>
        </w:r>
      </w:del>
      <w:ins w:id="2954" w:author="C3-253335" w:date="2025-08-29T15:43:00Z">
        <w:r w:rsidRPr="00C07EFD">
          <w:rPr>
            <w:rFonts w:eastAsia="SimSun"/>
          </w:rPr>
          <w:t>are</w:t>
        </w:r>
      </w:ins>
      <w:r w:rsidRPr="00C07EFD">
        <w:rPr>
          <w:rFonts w:eastAsia="SimSun"/>
        </w:rPr>
        <w:t xml:space="preserv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77777777" w:rsidR="004C5315" w:rsidRPr="00C07EFD" w:rsidRDefault="004C5315" w:rsidP="00234264">
            <w:pPr>
              <w:pStyle w:val="TAL"/>
              <w:rPr>
                <w:lang w:eastAsia="zh-CN"/>
              </w:rPr>
            </w:pPr>
            <w:r w:rsidRPr="00C07EFD">
              <w:rPr>
                <w:lang w:eastAsia="zh-CN"/>
              </w:rPr>
              <w:t xml:space="preserve">This service operation is used by a service consumer to request the AIMLE context </w:t>
            </w:r>
            <w:ins w:id="2955" w:author="C3-253335" w:date="2025-08-29T15:43:00Z">
              <w:r w:rsidRPr="00C07EFD">
                <w:rPr>
                  <w:lang w:eastAsia="zh-CN"/>
                </w:rPr>
                <w:t xml:space="preserve">information </w:t>
              </w:r>
            </w:ins>
            <w:r w:rsidRPr="00C07EFD">
              <w:rPr>
                <w:lang w:eastAsia="zh-CN"/>
              </w:rPr>
              <w:t>transfer</w:t>
            </w:r>
            <w:del w:id="2956" w:author="C3-253335" w:date="2025-08-29T15:43:00Z">
              <w:r w:rsidRPr="00C07EFD" w:rsidDel="00347C66">
                <w:rPr>
                  <w:lang w:eastAsia="zh-CN"/>
                </w:rPr>
                <w:delText xml:space="preserve"> to a AIMLE server</w:delText>
              </w:r>
            </w:del>
            <w:r w:rsidRPr="00C07EFD">
              <w:rPr>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1D7350AB" w14:textId="77777777" w:rsidR="004C5315" w:rsidRPr="00C07EFD" w:rsidRDefault="004C5315" w:rsidP="00234264">
            <w:pPr>
              <w:pStyle w:val="TAL"/>
              <w:rPr>
                <w:lang w:eastAsia="zh-CN"/>
              </w:rPr>
            </w:pPr>
            <w:r w:rsidRPr="00C07EFD">
              <w:rPr>
                <w:lang w:eastAsia="zh-CN"/>
              </w:rPr>
              <w:t>e.g., AIMLE Server</w:t>
            </w:r>
            <w:del w:id="2957" w:author="C3-253335" w:date="2025-08-29T15:43:00Z">
              <w:r w:rsidRPr="00C07EFD" w:rsidDel="00347C66">
                <w:rPr>
                  <w:lang w:eastAsia="zh-CN"/>
                </w:rPr>
                <w:delText>.</w:delText>
              </w:r>
            </w:del>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2958" w:name="_Toc207805299"/>
      <w:r w:rsidRPr="00C07EFD">
        <w:rPr>
          <w:rFonts w:eastAsia="SimSun"/>
          <w:lang w:eastAsia="en-US"/>
        </w:rPr>
        <w:t>5.2.1.2.2</w:t>
      </w:r>
      <w:r w:rsidRPr="00C07EFD">
        <w:rPr>
          <w:rFonts w:eastAsia="SimSun"/>
          <w:lang w:eastAsia="en-US"/>
        </w:rPr>
        <w:tab/>
        <w:t>AIMLES_ContextTransfer_Request</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8"/>
    </w:p>
    <w:p w14:paraId="4507240A" w14:textId="77777777" w:rsidR="005E05F4" w:rsidRPr="00C07EFD" w:rsidRDefault="005E05F4">
      <w:pPr>
        <w:pStyle w:val="Heading6"/>
        <w:pPrChange w:id="2959" w:author="C3-253335" w:date="2025-08-29T15:43:00Z">
          <w:pPr>
            <w:pStyle w:val="H6"/>
          </w:pPr>
        </w:pPrChange>
      </w:pPr>
      <w:bookmarkStart w:id="2960" w:name="_Toc207805300"/>
      <w:bookmarkStart w:id="2961" w:name="_Toc85734164"/>
      <w:bookmarkStart w:id="2962" w:name="_Toc89431463"/>
      <w:bookmarkStart w:id="2963" w:name="_Toc97042255"/>
      <w:bookmarkStart w:id="2964" w:name="_Toc97045399"/>
      <w:bookmarkStart w:id="2965" w:name="_Toc97155144"/>
      <w:bookmarkStart w:id="2966" w:name="_Toc101521297"/>
      <w:bookmarkStart w:id="2967" w:name="_Toc138761558"/>
      <w:bookmarkStart w:id="2968" w:name="_Toc145707752"/>
      <w:bookmarkStart w:id="2969" w:name="_Toc160570211"/>
      <w:bookmarkStart w:id="2970" w:name="_Toc162007807"/>
      <w:bookmarkStart w:id="2971" w:name="_Toc185515420"/>
      <w:r w:rsidRPr="00C07EFD">
        <w:t>5.2.1.2.2.1</w:t>
      </w:r>
      <w:r w:rsidRPr="00C07EFD">
        <w:tab/>
        <w:t>General</w:t>
      </w:r>
      <w:bookmarkEnd w:id="2960"/>
    </w:p>
    <w:p w14:paraId="3DFE780A" w14:textId="77777777" w:rsidR="005E05F4" w:rsidRPr="00C07EFD" w:rsidRDefault="005E05F4" w:rsidP="005E05F4">
      <w:pPr>
        <w:rPr>
          <w:rFonts w:eastAsia="SimSun"/>
        </w:rPr>
      </w:pPr>
      <w:r w:rsidRPr="00C07EFD">
        <w:rPr>
          <w:rFonts w:eastAsia="SimSun"/>
        </w:rPr>
        <w:t xml:space="preserve">This service operation is used by a service consumer to request AIMLE context transfer to the AIMLE </w:t>
      </w:r>
      <w:del w:id="2972" w:author="C3-253335" w:date="2025-08-29T15:43:00Z">
        <w:r w:rsidRPr="00C07EFD" w:rsidDel="0014394F">
          <w:rPr>
            <w:rFonts w:eastAsia="SimSun"/>
          </w:rPr>
          <w:delText>s</w:delText>
        </w:r>
      </w:del>
      <w:ins w:id="2973" w:author="C3-253335" w:date="2025-08-29T15:43:00Z">
        <w:r w:rsidRPr="00C07EFD">
          <w:rPr>
            <w:rFonts w:eastAsia="SimSun"/>
          </w:rPr>
          <w:t>S</w:t>
        </w:r>
      </w:ins>
      <w:r w:rsidRPr="00C07EFD">
        <w:rPr>
          <w:rFonts w:eastAsia="SimSun"/>
        </w:rPr>
        <w:t>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pPr>
        <w:pStyle w:val="Heading6"/>
        <w:pPrChange w:id="2974" w:author="C3-253335" w:date="2025-08-29T15:43:00Z">
          <w:pPr>
            <w:pStyle w:val="H6"/>
          </w:pPr>
        </w:pPrChange>
      </w:pPr>
      <w:bookmarkStart w:id="2975" w:name="_Toc207805301"/>
      <w:bookmarkEnd w:id="2961"/>
      <w:bookmarkEnd w:id="2962"/>
      <w:bookmarkEnd w:id="2963"/>
      <w:bookmarkEnd w:id="2964"/>
      <w:bookmarkEnd w:id="2965"/>
      <w:bookmarkEnd w:id="2966"/>
      <w:bookmarkEnd w:id="2967"/>
      <w:bookmarkEnd w:id="2968"/>
      <w:bookmarkEnd w:id="2969"/>
      <w:bookmarkEnd w:id="2970"/>
      <w:bookmarkEnd w:id="2971"/>
      <w:r w:rsidRPr="00C07EFD">
        <w:t>5.2.1.2.2.2</w:t>
      </w:r>
      <w:r w:rsidRPr="00C07EFD">
        <w:tab/>
        <w:t>AIMLE Context Transfer Request</w:t>
      </w:r>
      <w:bookmarkEnd w:id="2975"/>
    </w:p>
    <w:p w14:paraId="5B071E9F" w14:textId="77777777" w:rsidR="000B5689" w:rsidRPr="00C07EFD" w:rsidRDefault="000B5689" w:rsidP="000B5689">
      <w:pPr>
        <w:rPr>
          <w:rFonts w:eastAsia="SimSun"/>
        </w:rPr>
      </w:pPr>
      <w:r w:rsidRPr="00C07EFD">
        <w:rPr>
          <w:rFonts w:eastAsia="SimSun"/>
        </w:rPr>
        <w:t xml:space="preserve">Figure 5.2.1.2.2.2-1 depicts a scenario where a service consumer sends a request to the AIMLE Server to request AIMLE context </w:t>
      </w:r>
      <w:ins w:id="2976" w:author="C3-253335" w:date="2025-08-29T15:43:00Z">
        <w:r w:rsidRPr="00C07EFD">
          <w:rPr>
            <w:rFonts w:eastAsia="SimSun"/>
          </w:rPr>
          <w:t xml:space="preserve">information </w:t>
        </w:r>
      </w:ins>
      <w:r w:rsidRPr="00C07EFD">
        <w:rPr>
          <w:rFonts w:eastAsia="SimSun"/>
        </w:rPr>
        <w:t>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05pt;height:158.15pt" o:ole="">
            <v:imagedata r:id="rId20" o:title=""/>
          </v:shape>
          <o:OLEObject Type="Embed" ProgID="Word.Document.8" ShapeID="_x0000_i1028" DrawAspect="Content" ObjectID="_1818568498"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2977" w:name="_MCCTEMPBM_CRPT96100003___2"/>
      <w:r w:rsidRPr="00C07EFD">
        <w:t>1.</w:t>
      </w:r>
      <w:r w:rsidRPr="00C07EFD">
        <w:tab/>
        <w:t xml:space="preserve">In order to request AIMLE context </w:t>
      </w:r>
      <w:ins w:id="2978" w:author="C3-253335" w:date="2025-08-29T15:43:00Z">
        <w:r w:rsidRPr="00C07EFD">
          <w:rPr>
            <w:rFonts w:eastAsia="SimSun"/>
          </w:rPr>
          <w:t xml:space="preserve">information </w:t>
        </w:r>
      </w:ins>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 xml:space="preserve">Upon success, the AIMLE Server shall respond with an HTTP "204 No Content" status code to indicate that the AIMLE context transfer </w:t>
      </w:r>
      <w:ins w:id="2979" w:author="C3-253335" w:date="2025-08-29T15:43:00Z">
        <w:r w:rsidRPr="00C07EFD">
          <w:t xml:space="preserve">request </w:t>
        </w:r>
      </w:ins>
      <w:r w:rsidRPr="00C07EFD">
        <w:t>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2977"/>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2980" w:name="_Toc195627745"/>
      <w:bookmarkStart w:id="2981" w:name="_Toc195627991"/>
      <w:bookmarkStart w:id="2982" w:name="_Toc207805302"/>
      <w:r w:rsidRPr="00C07EFD">
        <w:t>5.2.2</w:t>
      </w:r>
      <w:r w:rsidRPr="00C07EFD">
        <w:tab/>
        <w:t xml:space="preserve">AIMLES_DataManagement </w:t>
      </w:r>
      <w:r w:rsidR="00951DB7" w:rsidRPr="00C07EFD">
        <w:rPr>
          <w:rFonts w:eastAsia="SimSun"/>
          <w:lang w:eastAsia="en-US"/>
        </w:rPr>
        <w:t>Service</w:t>
      </w:r>
      <w:bookmarkEnd w:id="2980"/>
      <w:bookmarkEnd w:id="2981"/>
      <w:bookmarkEnd w:id="2982"/>
    </w:p>
    <w:p w14:paraId="4E78A1E3" w14:textId="77777777" w:rsidR="00C37F22" w:rsidRPr="00C07EFD" w:rsidRDefault="00C37F22" w:rsidP="00C37F22">
      <w:pPr>
        <w:pStyle w:val="Heading4"/>
      </w:pPr>
      <w:bookmarkStart w:id="2983" w:name="_Toc195627746"/>
      <w:bookmarkStart w:id="2984" w:name="_Toc195627992"/>
      <w:bookmarkStart w:id="2985" w:name="_Toc207805303"/>
      <w:bookmarkStart w:id="2986" w:name="_Toc130662180"/>
      <w:bookmarkStart w:id="2987" w:name="_Toc185511913"/>
      <w:r w:rsidRPr="00C07EFD">
        <w:t>5.2.2.1</w:t>
      </w:r>
      <w:r w:rsidRPr="00C07EFD">
        <w:tab/>
        <w:t>Service Description</w:t>
      </w:r>
      <w:bookmarkEnd w:id="2983"/>
      <w:bookmarkEnd w:id="2984"/>
      <w:bookmarkEnd w:id="2985"/>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2988" w:name="_Toc195627747"/>
      <w:bookmarkStart w:id="2989" w:name="_Toc195627993"/>
      <w:bookmarkStart w:id="2990" w:name="_Toc207805304"/>
      <w:r w:rsidRPr="00C07EFD">
        <w:t>5.2.2.2</w:t>
      </w:r>
      <w:r w:rsidRPr="00C07EFD">
        <w:tab/>
        <w:t>Service Operations</w:t>
      </w:r>
      <w:bookmarkEnd w:id="2986"/>
      <w:bookmarkEnd w:id="2988"/>
      <w:bookmarkEnd w:id="2989"/>
      <w:bookmarkEnd w:id="2990"/>
    </w:p>
    <w:p w14:paraId="4D78FC4B" w14:textId="77777777" w:rsidR="00155B7D" w:rsidRPr="00C07EFD" w:rsidRDefault="00155B7D" w:rsidP="00155B7D">
      <w:pPr>
        <w:pStyle w:val="Heading5"/>
      </w:pPr>
      <w:bookmarkStart w:id="2991" w:name="_Toc195627748"/>
      <w:bookmarkStart w:id="2992" w:name="_Toc195627994"/>
      <w:bookmarkStart w:id="2993" w:name="_Toc207805305"/>
      <w:bookmarkStart w:id="2994" w:name="_Toc185511915"/>
      <w:bookmarkEnd w:id="2987"/>
      <w:r w:rsidRPr="00C07EFD">
        <w:t>5.2.2.2.1</w:t>
      </w:r>
      <w:r w:rsidRPr="00C07EFD">
        <w:tab/>
        <w:t>Introduction</w:t>
      </w:r>
      <w:bookmarkEnd w:id="2991"/>
      <w:bookmarkEnd w:id="2992"/>
      <w:bookmarkEnd w:id="2993"/>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2995" w:name="_Toc195627749"/>
      <w:bookmarkStart w:id="2996" w:name="_Toc195627995"/>
      <w:bookmarkStart w:id="2997" w:name="_Toc207805306"/>
      <w:r w:rsidRPr="00C07EFD">
        <w:t>5.2.2.2.2</w:t>
      </w:r>
      <w:r w:rsidRPr="00C07EFD">
        <w:tab/>
      </w:r>
      <w:bookmarkEnd w:id="2994"/>
      <w:r w:rsidRPr="00C07EFD">
        <w:t>AIMLES_DataManagement_Subscribe</w:t>
      </w:r>
      <w:bookmarkEnd w:id="2995"/>
      <w:bookmarkEnd w:id="2996"/>
      <w:bookmarkEnd w:id="2997"/>
    </w:p>
    <w:p w14:paraId="6941EFA7" w14:textId="1A75BF23" w:rsidR="00F50C72" w:rsidRPr="00C07EFD" w:rsidRDefault="00F50C72" w:rsidP="004C591A">
      <w:pPr>
        <w:pStyle w:val="H6"/>
      </w:pPr>
      <w:bookmarkStart w:id="2998" w:name="_Toc185511916"/>
      <w:r w:rsidRPr="00C07EFD">
        <w:t>5.2.2.2.2.1</w:t>
      </w:r>
      <w:r w:rsidRPr="00C07EFD">
        <w:tab/>
        <w:t>General</w:t>
      </w:r>
      <w:bookmarkEnd w:id="2998"/>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2999" w:name="_Toc185511917"/>
      <w:r w:rsidRPr="00C07EFD">
        <w:t>5.2.2.2.2.2</w:t>
      </w:r>
      <w:r w:rsidRPr="00C07EFD">
        <w:tab/>
      </w:r>
      <w:bookmarkEnd w:id="2999"/>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3000" w:name="_MON_1801480141"/>
    <w:bookmarkEnd w:id="3000"/>
    <w:p w14:paraId="2AA2B087" w14:textId="77777777" w:rsidR="00994908" w:rsidRPr="00C07EFD" w:rsidRDefault="00F50C72" w:rsidP="00533F6B">
      <w:pPr>
        <w:pStyle w:val="TH"/>
      </w:pPr>
      <w:r w:rsidRPr="00C07EFD">
        <w:object w:dxaOrig="9318" w:dyaOrig="2790" w14:anchorId="255B8187">
          <v:shape id="_x0000_i1029" type="#_x0000_t75" style="width:466.95pt;height:138.15pt" o:ole="">
            <v:imagedata r:id="rId22" o:title=""/>
          </v:shape>
          <o:OLEObject Type="Embed" ProgID="Word.Document.8" ShapeID="_x0000_i1029" DrawAspect="Content" ObjectID="_1818568499"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3001" w:name="_Toc195627750"/>
      <w:bookmarkStart w:id="3002" w:name="_Toc195627996"/>
      <w:bookmarkStart w:id="3003" w:name="_Toc207805307"/>
      <w:r w:rsidRPr="00C07EFD">
        <w:t>5.2.2.2.3</w:t>
      </w:r>
      <w:r w:rsidRPr="00C07EFD">
        <w:tab/>
        <w:t>AIMLES_DataManagement_Update</w:t>
      </w:r>
      <w:bookmarkEnd w:id="3001"/>
      <w:bookmarkEnd w:id="3002"/>
      <w:bookmarkEnd w:id="3003"/>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3004" w:name="_MON_1742556900"/>
    <w:bookmarkEnd w:id="3004"/>
    <w:p w14:paraId="69810FCE" w14:textId="77777777" w:rsidR="00546E0B" w:rsidRPr="00C07EFD" w:rsidRDefault="00546E0B" w:rsidP="00546E0B">
      <w:pPr>
        <w:pStyle w:val="TH"/>
      </w:pPr>
      <w:r w:rsidRPr="00C07EFD">
        <w:object w:dxaOrig="9620" w:dyaOrig="3089" w14:anchorId="5B57EFE2">
          <v:shape id="_x0000_i1030" type="#_x0000_t75" style="width:479.85pt;height:154pt" o:ole="">
            <v:imagedata r:id="rId24" o:title=""/>
          </v:shape>
          <o:OLEObject Type="Embed" ProgID="Word.Document.8" ShapeID="_x0000_i1030" DrawAspect="Content" ObjectID="_1818568500"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3005" w:name="_Toc195627751"/>
      <w:bookmarkStart w:id="3006" w:name="_Toc195627997"/>
      <w:bookmarkStart w:id="3007" w:name="_Toc207805308"/>
      <w:bookmarkStart w:id="3008" w:name="_Toc185511919"/>
      <w:r w:rsidRPr="00C07EFD">
        <w:t>5.2.2.2.4</w:t>
      </w:r>
      <w:r w:rsidR="00F50C72" w:rsidRPr="00C07EFD">
        <w:tab/>
        <w:t>AIMLES_DataManagement_Unsubscribe</w:t>
      </w:r>
      <w:bookmarkEnd w:id="3005"/>
      <w:bookmarkEnd w:id="3006"/>
      <w:bookmarkEnd w:id="3007"/>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3008"/>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3009" w:name="_MON_1742561994"/>
    <w:bookmarkEnd w:id="3009"/>
    <w:p w14:paraId="76D3F1AF" w14:textId="77777777" w:rsidR="00994908" w:rsidRPr="00C07EFD" w:rsidRDefault="00F50C72" w:rsidP="00533F6B">
      <w:pPr>
        <w:pStyle w:val="TH"/>
      </w:pPr>
      <w:r w:rsidRPr="00C07EFD">
        <w:object w:dxaOrig="9468" w:dyaOrig="3190" w14:anchorId="4284EDD6">
          <v:shape id="_x0000_i1031" type="#_x0000_t75" style="width:472.8pt;height:160.25pt" o:ole="">
            <v:imagedata r:id="rId26" o:title=""/>
          </v:shape>
          <o:OLEObject Type="Embed" ProgID="Word.Document.8" ShapeID="_x0000_i1031" DrawAspect="Content" ObjectID="_1818568501"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3010" w:name="_Toc185511920"/>
      <w:bookmarkStart w:id="3011" w:name="_Toc195627752"/>
      <w:bookmarkStart w:id="3012" w:name="_Toc195627998"/>
      <w:bookmarkStart w:id="3013" w:name="_Toc207805309"/>
      <w:r w:rsidRPr="00C07EFD">
        <w:t>5.2.2.2.5</w:t>
      </w:r>
      <w:r w:rsidR="00F50C72" w:rsidRPr="00C07EFD">
        <w:tab/>
      </w:r>
      <w:bookmarkEnd w:id="3010"/>
      <w:r w:rsidR="00F50C72" w:rsidRPr="00C07EFD">
        <w:t>AIMLES_DataManagement_Notify</w:t>
      </w:r>
      <w:bookmarkEnd w:id="3011"/>
      <w:bookmarkEnd w:id="3012"/>
      <w:bookmarkEnd w:id="3013"/>
    </w:p>
    <w:p w14:paraId="0C3CEDCC" w14:textId="19937577" w:rsidR="00F50C72" w:rsidRPr="00C07EFD" w:rsidRDefault="002D5091" w:rsidP="00800ED9">
      <w:pPr>
        <w:pStyle w:val="H6"/>
      </w:pPr>
      <w:bookmarkStart w:id="3014" w:name="_Toc185511921"/>
      <w:r w:rsidRPr="00C07EFD">
        <w:t>5.2.2.2.5.1</w:t>
      </w:r>
      <w:r w:rsidR="00F50C72" w:rsidRPr="00C07EFD">
        <w:tab/>
        <w:t>General</w:t>
      </w:r>
      <w:bookmarkEnd w:id="3014"/>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3015" w:name="_Toc185511922"/>
      <w:r w:rsidRPr="00C07EFD">
        <w:t>5.2.2.2.5.2</w:t>
      </w:r>
      <w:r w:rsidR="00F50C72" w:rsidRPr="00C07EFD">
        <w:tab/>
      </w:r>
      <w:bookmarkEnd w:id="3015"/>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3016" w:name="_MON_1742563221"/>
    <w:bookmarkEnd w:id="3016"/>
    <w:p w14:paraId="5CBC1275" w14:textId="77777777" w:rsidR="00994908" w:rsidRPr="00C07EFD" w:rsidRDefault="004C591A" w:rsidP="00533F6B">
      <w:pPr>
        <w:pStyle w:val="TH"/>
      </w:pPr>
      <w:r w:rsidRPr="00C07EFD">
        <w:object w:dxaOrig="9474" w:dyaOrig="3200" w14:anchorId="00A503C3">
          <v:shape id="_x0000_i1032" type="#_x0000_t75" style="width:473.2pt;height:159.8pt" o:ole="">
            <v:imagedata r:id="rId28" o:title=""/>
          </v:shape>
          <o:OLEObject Type="Embed" ProgID="Word.Document.8" ShapeID="_x0000_i1032" DrawAspect="Content" ObjectID="_1818568502"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3017" w:name="_Toc130662178"/>
      <w:bookmarkStart w:id="3018" w:name="_Toc191391604"/>
      <w:bookmarkStart w:id="3019" w:name="_Toc207805310"/>
      <w:bookmarkStart w:id="3020" w:name="_Toc195627755"/>
      <w:bookmarkStart w:id="3021" w:name="_Toc195628001"/>
      <w:r w:rsidRPr="00C07EFD">
        <w:t>5.2.3</w:t>
      </w:r>
      <w:r w:rsidRPr="00C07EFD">
        <w:tab/>
        <w:t xml:space="preserve">AIMLES_FLMemberGroupSupport </w:t>
      </w:r>
      <w:bookmarkEnd w:id="3017"/>
      <w:bookmarkEnd w:id="3018"/>
      <w:r w:rsidRPr="00C07EFD">
        <w:t>Service</w:t>
      </w:r>
      <w:bookmarkEnd w:id="3019"/>
    </w:p>
    <w:p w14:paraId="335DFFCA" w14:textId="77777777" w:rsidR="002C0485" w:rsidRPr="00C07EFD" w:rsidRDefault="002C0485" w:rsidP="002C0485">
      <w:pPr>
        <w:pStyle w:val="Heading4"/>
      </w:pPr>
      <w:bookmarkStart w:id="3022" w:name="_Toc195627754"/>
      <w:bookmarkStart w:id="3023" w:name="_Toc195628000"/>
      <w:bookmarkStart w:id="3024" w:name="_Toc207805311"/>
      <w:r w:rsidRPr="00C07EFD">
        <w:t>5.2.3.1</w:t>
      </w:r>
      <w:r w:rsidRPr="00C07EFD">
        <w:tab/>
        <w:t>Service Description</w:t>
      </w:r>
      <w:bookmarkEnd w:id="3022"/>
      <w:bookmarkEnd w:id="3023"/>
      <w:bookmarkEnd w:id="3024"/>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3025" w:name="_Toc207805312"/>
      <w:r w:rsidRPr="00C07EFD">
        <w:t>5.2.3.2</w:t>
      </w:r>
      <w:r w:rsidRPr="00C07EFD">
        <w:tab/>
        <w:t>Service Operations</w:t>
      </w:r>
      <w:bookmarkEnd w:id="3020"/>
      <w:bookmarkEnd w:id="3021"/>
      <w:bookmarkEnd w:id="3025"/>
    </w:p>
    <w:p w14:paraId="7762E484" w14:textId="2A806760" w:rsidR="00664EDD" w:rsidRPr="00C07EFD" w:rsidRDefault="00664EDD" w:rsidP="00664EDD">
      <w:pPr>
        <w:pStyle w:val="Heading5"/>
      </w:pPr>
      <w:bookmarkStart w:id="3026" w:name="_Toc130662181"/>
      <w:bookmarkStart w:id="3027" w:name="_Toc195627756"/>
      <w:bookmarkStart w:id="3028" w:name="_Toc195628002"/>
      <w:bookmarkStart w:id="3029" w:name="_Toc207805313"/>
      <w:r w:rsidRPr="00C07EFD">
        <w:t>5.2.3.2.1</w:t>
      </w:r>
      <w:r w:rsidRPr="00C07EFD">
        <w:tab/>
        <w:t>Introduction</w:t>
      </w:r>
      <w:bookmarkEnd w:id="3026"/>
      <w:bookmarkEnd w:id="3027"/>
      <w:bookmarkEnd w:id="3028"/>
      <w:bookmarkEnd w:id="3029"/>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3030"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3031" w:name="_Toc195627757"/>
      <w:bookmarkStart w:id="3032" w:name="_Toc195628003"/>
      <w:bookmarkStart w:id="3033" w:name="_Toc207805314"/>
      <w:bookmarkEnd w:id="3030"/>
      <w:r w:rsidRPr="00C07EFD">
        <w:t>5.2.3.2.2</w:t>
      </w:r>
      <w:r w:rsidRPr="00C07EFD">
        <w:tab/>
      </w:r>
      <w:r w:rsidRPr="00C07EFD">
        <w:rPr>
          <w:noProof/>
        </w:rPr>
        <w:t>AIMLES_FLMemberGroupSupport_Create</w:t>
      </w:r>
      <w:bookmarkEnd w:id="3031"/>
      <w:bookmarkEnd w:id="3032"/>
      <w:bookmarkEnd w:id="3033"/>
    </w:p>
    <w:p w14:paraId="2F328E98" w14:textId="77777777" w:rsidR="00F94BE6" w:rsidRPr="00C07EFD" w:rsidRDefault="00F94BE6" w:rsidP="00F94BE6">
      <w:pPr>
        <w:pStyle w:val="H6"/>
      </w:pPr>
      <w:bookmarkStart w:id="3034" w:name="_Toc130662183"/>
      <w:r w:rsidRPr="00C07EFD">
        <w:t>5.2.3.2.2.1</w:t>
      </w:r>
      <w:r w:rsidRPr="00C07EFD">
        <w:tab/>
        <w:t>General</w:t>
      </w:r>
      <w:bookmarkEnd w:id="3034"/>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3035"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4pt;height:127.35pt" o:ole="">
            <v:imagedata r:id="rId30" o:title=""/>
          </v:shape>
          <o:OLEObject Type="Embed" ProgID="Visio.Drawing.15" ShapeID="_x0000_i1033" DrawAspect="Content" ObjectID="_1818568503"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3036" w:name="_Toc195627758"/>
      <w:bookmarkStart w:id="3037" w:name="_Toc195628004"/>
      <w:bookmarkStart w:id="3038" w:name="_Toc207805315"/>
      <w:r w:rsidRPr="00C07EFD">
        <w:t>5.2.3.2.3</w:t>
      </w:r>
      <w:r w:rsidRPr="00C07EFD">
        <w:tab/>
      </w:r>
      <w:r w:rsidRPr="00C07EFD">
        <w:rPr>
          <w:noProof/>
        </w:rPr>
        <w:t>AIMLES_FLMemberGroupSupport_Query</w:t>
      </w:r>
      <w:bookmarkEnd w:id="3036"/>
      <w:bookmarkEnd w:id="3037"/>
      <w:bookmarkEnd w:id="3038"/>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3035"/>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4pt;height:127.35pt" o:ole="">
            <v:imagedata r:id="rId32" o:title=""/>
          </v:shape>
          <o:OLEObject Type="Embed" ProgID="Visio.Drawing.15" ShapeID="_x0000_i1034" DrawAspect="Content" ObjectID="_1818568504"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3039" w:name="_Toc195627759"/>
      <w:bookmarkStart w:id="3040" w:name="_Toc195628005"/>
      <w:bookmarkStart w:id="3041" w:name="_Toc207805316"/>
      <w:r w:rsidRPr="00C07EFD">
        <w:t>5.2.3.2.4</w:t>
      </w:r>
      <w:r w:rsidRPr="00C07EFD">
        <w:tab/>
      </w:r>
      <w:r w:rsidRPr="00C07EFD">
        <w:rPr>
          <w:noProof/>
        </w:rPr>
        <w:t>AIMLES_FLMemberGroupSupport_Update</w:t>
      </w:r>
      <w:bookmarkEnd w:id="3039"/>
      <w:bookmarkEnd w:id="3040"/>
      <w:bookmarkEnd w:id="3041"/>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4pt;height:127.35pt" o:ole="">
            <v:imagedata r:id="rId34" o:title=""/>
          </v:shape>
          <o:OLEObject Type="Embed" ProgID="Visio.Drawing.15" ShapeID="_x0000_i1035" DrawAspect="Content" ObjectID="_1818568505"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3042" w:name="_Toc195627760"/>
      <w:bookmarkStart w:id="3043" w:name="_Toc195628006"/>
      <w:bookmarkStart w:id="3044" w:name="_Toc207805317"/>
      <w:r w:rsidRPr="00C07EFD">
        <w:t>5.2.3.2.5</w:t>
      </w:r>
      <w:r w:rsidRPr="00C07EFD">
        <w:tab/>
      </w:r>
      <w:r w:rsidRPr="00C07EFD">
        <w:rPr>
          <w:noProof/>
        </w:rPr>
        <w:t>AIMLES_FLMemberGroupSupport_Delete</w:t>
      </w:r>
      <w:bookmarkEnd w:id="3042"/>
      <w:bookmarkEnd w:id="3043"/>
      <w:bookmarkEnd w:id="3044"/>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4pt;height:127.35pt" o:ole="">
            <v:imagedata r:id="rId36" o:title=""/>
          </v:shape>
          <o:OLEObject Type="Embed" ProgID="Visio.Drawing.15" ShapeID="_x0000_i1036" DrawAspect="Content" ObjectID="_1818568506"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3045" w:name="_Toc195627761"/>
      <w:bookmarkStart w:id="3046" w:name="_Toc195628007"/>
      <w:bookmarkStart w:id="3047" w:name="_Toc207805318"/>
      <w:r w:rsidRPr="00C07EFD">
        <w:t>5.2.</w:t>
      </w:r>
      <w:r w:rsidR="00640EC8" w:rsidRPr="00C07EFD">
        <w:t>4</w:t>
      </w:r>
      <w:r w:rsidRPr="00C07EFD">
        <w:tab/>
        <w:t xml:space="preserve">AIMLES_AIMLEServiceOperationsManagement </w:t>
      </w:r>
      <w:r w:rsidR="00951DB7" w:rsidRPr="00C07EFD">
        <w:rPr>
          <w:rFonts w:eastAsia="SimSun"/>
          <w:lang w:eastAsia="en-US"/>
        </w:rPr>
        <w:t>Service</w:t>
      </w:r>
      <w:bookmarkEnd w:id="3045"/>
      <w:bookmarkEnd w:id="3046"/>
      <w:bookmarkEnd w:id="3047"/>
    </w:p>
    <w:p w14:paraId="308B7B12" w14:textId="2BB6CD62" w:rsidR="00BD15DD" w:rsidRPr="00C07EFD" w:rsidRDefault="00BD15DD" w:rsidP="00BD15DD">
      <w:pPr>
        <w:pStyle w:val="Heading4"/>
      </w:pPr>
      <w:bookmarkStart w:id="3048" w:name="_Toc195627762"/>
      <w:bookmarkStart w:id="3049" w:name="_Toc195628008"/>
      <w:bookmarkStart w:id="3050" w:name="_Toc207805319"/>
      <w:r w:rsidRPr="00C07EFD">
        <w:t>5.2.</w:t>
      </w:r>
      <w:r w:rsidR="00640EC8" w:rsidRPr="00C07EFD">
        <w:t>4</w:t>
      </w:r>
      <w:r w:rsidRPr="00C07EFD">
        <w:t>.1</w:t>
      </w:r>
      <w:r w:rsidRPr="00C07EFD">
        <w:tab/>
        <w:t>Service Description</w:t>
      </w:r>
      <w:bookmarkEnd w:id="3048"/>
      <w:bookmarkEnd w:id="3049"/>
      <w:bookmarkEnd w:id="3050"/>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3051"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3052" w:name="_Toc195627763"/>
      <w:bookmarkStart w:id="3053" w:name="_Toc195628009"/>
      <w:bookmarkStart w:id="3054" w:name="_Toc207805320"/>
      <w:bookmarkEnd w:id="3051"/>
      <w:r w:rsidRPr="00C07EFD">
        <w:t>5.2.</w:t>
      </w:r>
      <w:r w:rsidR="00640EC8" w:rsidRPr="00C07EFD">
        <w:t>4</w:t>
      </w:r>
      <w:r w:rsidRPr="00C07EFD">
        <w:t>.2</w:t>
      </w:r>
      <w:r w:rsidRPr="00C07EFD">
        <w:tab/>
        <w:t>Service Operations</w:t>
      </w:r>
      <w:bookmarkEnd w:id="3052"/>
      <w:bookmarkEnd w:id="3053"/>
      <w:bookmarkEnd w:id="3054"/>
    </w:p>
    <w:p w14:paraId="189760CF" w14:textId="1D6FC6B6" w:rsidR="00BD15DD" w:rsidRPr="00C07EFD" w:rsidRDefault="00BD15DD" w:rsidP="00BD15DD">
      <w:pPr>
        <w:pStyle w:val="Heading5"/>
      </w:pPr>
      <w:bookmarkStart w:id="3055" w:name="_Toc195627764"/>
      <w:bookmarkStart w:id="3056" w:name="_Toc195628010"/>
      <w:bookmarkStart w:id="3057" w:name="_Toc207805321"/>
      <w:r w:rsidRPr="00C07EFD">
        <w:t>5.2.</w:t>
      </w:r>
      <w:r w:rsidR="00640EC8" w:rsidRPr="00C07EFD">
        <w:t>4</w:t>
      </w:r>
      <w:r w:rsidRPr="00C07EFD">
        <w:t>.2.1</w:t>
      </w:r>
      <w:r w:rsidRPr="00C07EFD">
        <w:tab/>
        <w:t>Introduction</w:t>
      </w:r>
      <w:bookmarkEnd w:id="3055"/>
      <w:bookmarkEnd w:id="3056"/>
      <w:bookmarkEnd w:id="3057"/>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rPr>
          <w:ins w:id="3058" w:author="C3-253221" w:date="2025-08-29T15:43:00Z" w16du:dateUtc="2025-08-07T09:52:00Z"/>
        </w:rPr>
      </w:pPr>
      <w:bookmarkStart w:id="3059" w:name="_Toc207805322"/>
      <w:ins w:id="3060" w:author="C3-253221" w:date="2025-08-29T15:43:00Z" w16du:dateUtc="2025-08-07T10:04:00Z">
        <w:r w:rsidRPr="00C07EFD">
          <w:t>5.2.4.2.2</w:t>
        </w:r>
      </w:ins>
      <w:ins w:id="3061" w:author="C3-253221" w:date="2025-08-29T15:43:00Z" w16du:dateUtc="2025-08-07T09:52:00Z">
        <w:r w:rsidRPr="00C07EFD">
          <w:tab/>
        </w:r>
      </w:ins>
      <w:ins w:id="3062" w:author="C3-253221" w:date="2025-08-29T15:43:00Z" w16du:dateUtc="2025-08-07T10:05:00Z">
        <w:r w:rsidRPr="00C07EFD">
          <w:t>AIMLES_AIMLEServiceOperationsManagement_Request</w:t>
        </w:r>
      </w:ins>
      <w:bookmarkEnd w:id="3059"/>
    </w:p>
    <w:p w14:paraId="44DD40F6" w14:textId="77777777" w:rsidR="006809A6" w:rsidRPr="00C07EFD" w:rsidRDefault="006809A6" w:rsidP="006809A6">
      <w:pPr>
        <w:pStyle w:val="H6"/>
        <w:rPr>
          <w:ins w:id="3063" w:author="C3-253221" w:date="2025-08-29T15:43:00Z" w16du:dateUtc="2025-08-07T09:52:00Z"/>
        </w:rPr>
      </w:pPr>
      <w:ins w:id="3064" w:author="C3-253221" w:date="2025-08-29T15:43:00Z" w16du:dateUtc="2025-08-07T10:04:00Z">
        <w:r w:rsidRPr="00C07EFD">
          <w:t>5.2.4.2.2</w:t>
        </w:r>
      </w:ins>
      <w:ins w:id="3065" w:author="C3-253221" w:date="2025-08-29T15:43:00Z" w16du:dateUtc="2025-08-07T09:52:00Z">
        <w:r w:rsidRPr="00C07EFD">
          <w:t>.1</w:t>
        </w:r>
        <w:r w:rsidRPr="00C07EFD">
          <w:tab/>
          <w:t>General</w:t>
        </w:r>
      </w:ins>
    </w:p>
    <w:p w14:paraId="7711ED50" w14:textId="77777777" w:rsidR="006809A6" w:rsidRPr="00C07EFD" w:rsidRDefault="006809A6" w:rsidP="006809A6">
      <w:pPr>
        <w:rPr>
          <w:ins w:id="3066" w:author="C3-253221" w:date="2025-08-29T15:43:00Z" w16du:dateUtc="2025-08-07T09:52:00Z"/>
        </w:rPr>
      </w:pPr>
      <w:ins w:id="3067" w:author="C3-253221" w:date="2025-08-29T15:43:00Z" w16du:dateUtc="2025-08-07T09:52:00Z">
        <w:r w:rsidRPr="00C07EFD">
          <w:t xml:space="preserve">This service operation is used by a service consumer to request </w:t>
        </w:r>
      </w:ins>
      <w:ins w:id="3068" w:author="C3-253221" w:date="2025-08-29T15:43:00Z" w16du:dateUtc="2025-08-07T10:06:00Z">
        <w:r w:rsidRPr="00C07EFD">
          <w:t>AIMLE Service Operations Management</w:t>
        </w:r>
      </w:ins>
      <w:ins w:id="3069" w:author="C3-253221" w:date="2025-08-29T15:43:00Z" w16du:dateUtc="2025-08-07T09:52:00Z">
        <w:r w:rsidRPr="00C07EFD">
          <w:t xml:space="preserve"> to the AIMLE server.</w:t>
        </w:r>
      </w:ins>
    </w:p>
    <w:p w14:paraId="05CA0F00" w14:textId="77777777" w:rsidR="006809A6" w:rsidRPr="00C07EFD" w:rsidRDefault="006809A6" w:rsidP="006809A6">
      <w:pPr>
        <w:rPr>
          <w:ins w:id="3070" w:author="C3-253221" w:date="2025-08-29T15:43:00Z" w16du:dateUtc="2025-08-07T09:52:00Z"/>
        </w:rPr>
      </w:pPr>
      <w:ins w:id="3071" w:author="C3-253221" w:date="2025-08-29T15:43:00Z" w16du:dateUtc="2025-08-07T09:52:00Z">
        <w:r w:rsidRPr="00C07EFD">
          <w:t>The following procedures are supported by the "</w:t>
        </w:r>
      </w:ins>
      <w:ins w:id="3072" w:author="C3-253221" w:date="2025-08-29T15:43:00Z" w16du:dateUtc="2025-08-07T10:05:00Z">
        <w:r w:rsidRPr="00C07EFD">
          <w:t>AIMLES_AIMLEServiceOperationsManagement_Request</w:t>
        </w:r>
      </w:ins>
      <w:ins w:id="3073" w:author="C3-253221" w:date="2025-08-29T15:43:00Z" w16du:dateUtc="2025-08-07T09:52:00Z">
        <w:r w:rsidRPr="00C07EFD">
          <w:t xml:space="preserve"> " service operation:</w:t>
        </w:r>
      </w:ins>
    </w:p>
    <w:p w14:paraId="33AE2D12" w14:textId="77777777" w:rsidR="006809A6" w:rsidRPr="00C07EFD" w:rsidRDefault="006809A6" w:rsidP="006809A6">
      <w:pPr>
        <w:rPr>
          <w:ins w:id="3074" w:author="C3-253221" w:date="2025-08-29T15:43:00Z" w16du:dateUtc="2025-08-07T09:52:00Z"/>
          <w:rFonts w:eastAsia="DengXian"/>
          <w:lang w:val="en-US"/>
        </w:rPr>
      </w:pPr>
      <w:ins w:id="3075" w:author="C3-253221" w:date="2025-08-29T15:43:00Z" w16du:dateUtc="2025-08-07T09:52:00Z">
        <w:r w:rsidRPr="00C07EFD">
          <w:rPr>
            <w:rFonts w:eastAsia="DengXian"/>
          </w:rPr>
          <w:t>-</w:t>
        </w:r>
        <w:r w:rsidRPr="00C07EFD">
          <w:rPr>
            <w:rFonts w:eastAsia="DengXian"/>
          </w:rPr>
          <w:tab/>
        </w:r>
      </w:ins>
      <w:ins w:id="3076" w:author="C3-253221" w:date="2025-08-29T15:43:00Z" w16du:dateUtc="2025-08-07T10:06:00Z">
        <w:r w:rsidRPr="00C07EFD">
          <w:t>AIMLE Service Operations Management</w:t>
        </w:r>
      </w:ins>
      <w:ins w:id="3077" w:author="C3-253221" w:date="2025-08-29T15:43:00Z" w16du:dateUtc="2025-08-07T09:52:00Z">
        <w:r w:rsidRPr="00C07EFD">
          <w:t xml:space="preserve"> Request</w:t>
        </w:r>
        <w:r w:rsidRPr="00C07EFD">
          <w:rPr>
            <w:rFonts w:eastAsia="DengXian"/>
          </w:rPr>
          <w:t>.</w:t>
        </w:r>
      </w:ins>
    </w:p>
    <w:p w14:paraId="3C03DC9D" w14:textId="77777777" w:rsidR="006809A6" w:rsidRPr="00C07EFD" w:rsidRDefault="006809A6" w:rsidP="006809A6">
      <w:pPr>
        <w:pStyle w:val="H6"/>
        <w:rPr>
          <w:ins w:id="3078" w:author="C3-253221" w:date="2025-08-29T15:43:00Z" w16du:dateUtc="2025-08-07T09:52:00Z"/>
        </w:rPr>
      </w:pPr>
      <w:ins w:id="3079" w:author="C3-253221" w:date="2025-08-29T15:43:00Z" w16du:dateUtc="2025-08-07T10:04:00Z">
        <w:r w:rsidRPr="00C07EFD">
          <w:t>5.2.4.2.2</w:t>
        </w:r>
      </w:ins>
      <w:ins w:id="3080" w:author="C3-253221" w:date="2025-08-29T15:43:00Z" w16du:dateUtc="2025-08-07T09:52:00Z">
        <w:r w:rsidRPr="00C07EFD">
          <w:t>.2</w:t>
        </w:r>
        <w:r w:rsidRPr="00C07EFD">
          <w:tab/>
        </w:r>
      </w:ins>
      <w:ins w:id="3081" w:author="C3-253221" w:date="2025-08-29T15:43:00Z" w16du:dateUtc="2025-08-07T10:06:00Z">
        <w:r w:rsidRPr="00C07EFD">
          <w:t>AIMLE Service Operations Management</w:t>
        </w:r>
      </w:ins>
      <w:ins w:id="3082" w:author="C3-253221" w:date="2025-08-29T15:43:00Z" w16du:dateUtc="2025-08-07T09:52:00Z">
        <w:r w:rsidRPr="00C07EFD">
          <w:t xml:space="preserve"> Request</w:t>
        </w:r>
      </w:ins>
    </w:p>
    <w:p w14:paraId="7B333B0A" w14:textId="77777777" w:rsidR="006809A6" w:rsidRPr="00C07EFD" w:rsidRDefault="006809A6" w:rsidP="006809A6">
      <w:pPr>
        <w:rPr>
          <w:ins w:id="3083" w:author="C3-253221" w:date="2025-08-29T15:43:00Z" w16du:dateUtc="2025-08-07T09:52:00Z"/>
        </w:rPr>
      </w:pPr>
      <w:ins w:id="3084" w:author="C3-253221" w:date="2025-08-29T15:43:00Z" w16du:dateUtc="2025-08-07T09:52:00Z">
        <w:r w:rsidRPr="00C07EFD">
          <w:t>Figure </w:t>
        </w:r>
      </w:ins>
      <w:ins w:id="3085" w:author="C3-253221" w:date="2025-08-29T15:43:00Z" w16du:dateUtc="2025-08-07T10:04:00Z">
        <w:r w:rsidRPr="00C07EFD">
          <w:t>5.2.4.2.2</w:t>
        </w:r>
      </w:ins>
      <w:ins w:id="3086" w:author="C3-253221" w:date="2025-08-29T15:43:00Z" w16du:dateUtc="2025-08-07T09:52:00Z">
        <w:r w:rsidRPr="00C07EFD">
          <w:t xml:space="preserve">.2-1 depicts a scenario where a service consumer sends a request to the AIMLE Server to request </w:t>
        </w:r>
      </w:ins>
      <w:ins w:id="3087" w:author="C3-253221" w:date="2025-08-29T15:43:00Z" w16du:dateUtc="2025-08-07T10:06:00Z">
        <w:r w:rsidRPr="00C07EFD">
          <w:t>AIMLE Service Operations Management</w:t>
        </w:r>
      </w:ins>
      <w:ins w:id="3088" w:author="C3-253221" w:date="2025-08-29T15:43:00Z" w16du:dateUtc="2025-08-07T09:52:00Z">
        <w:r w:rsidRPr="00C07EFD">
          <w:t xml:space="preserve"> (see also clause 8.2</w:t>
        </w:r>
      </w:ins>
      <w:ins w:id="3089" w:author="C3-253221" w:date="2025-08-29T15:43:00Z" w16du:dateUtc="2025-08-07T10:07:00Z">
        <w:r w:rsidRPr="00C07EFD">
          <w:t>0</w:t>
        </w:r>
      </w:ins>
      <w:ins w:id="3090" w:author="C3-253221" w:date="2025-08-29T15:43:00Z" w16du:dateUtc="2025-08-07T09:52:00Z">
        <w:r w:rsidRPr="00C07EFD">
          <w:t xml:space="preserve"> of 3GPP°TS°23.482°[13]).</w:t>
        </w:r>
      </w:ins>
    </w:p>
    <w:p w14:paraId="776CDDD3" w14:textId="77777777" w:rsidR="006809A6" w:rsidRPr="00C07EFD" w:rsidRDefault="006809A6" w:rsidP="006809A6">
      <w:pPr>
        <w:pStyle w:val="TH"/>
        <w:rPr>
          <w:ins w:id="3091" w:author="C3-253221" w:date="2025-08-29T15:43:00Z" w16du:dateUtc="2025-08-07T09:52:00Z"/>
        </w:rPr>
      </w:pPr>
      <w:ins w:id="3092" w:author="C3-253221" w:date="2025-08-29T15:43:00Z" w16du:dateUtc="2025-08-07T09:52:00Z">
        <w:r w:rsidRPr="00C07EFD">
          <w:object w:dxaOrig="9408" w:dyaOrig="2508" w14:anchorId="164F1C06">
            <v:shape id="_x0000_i1037" type="#_x0000_t75" style="width:470.3pt;height:125.25pt" o:ole="">
              <v:imagedata r:id="rId38" o:title=""/>
            </v:shape>
            <o:OLEObject Type="Embed" ProgID="Word.Document.8" ShapeID="_x0000_i1037" DrawAspect="Content" ObjectID="_1818568507" r:id="rId39">
              <o:FieldCodes>\s</o:FieldCodes>
            </o:OLEObject>
          </w:object>
        </w:r>
      </w:ins>
    </w:p>
    <w:p w14:paraId="2686D6C6" w14:textId="77777777" w:rsidR="006809A6" w:rsidRPr="00C07EFD" w:rsidRDefault="006809A6" w:rsidP="006809A6">
      <w:pPr>
        <w:pStyle w:val="TF"/>
        <w:rPr>
          <w:ins w:id="3093" w:author="C3-253221" w:date="2025-08-29T15:43:00Z" w16du:dateUtc="2025-08-07T09:52:00Z"/>
          <w:rFonts w:eastAsia="DengXian"/>
        </w:rPr>
      </w:pPr>
      <w:ins w:id="3094" w:author="C3-253221" w:date="2025-08-29T15:43:00Z" w16du:dateUtc="2025-08-07T09:52:00Z">
        <w:r w:rsidRPr="00C07EFD">
          <w:rPr>
            <w:rFonts w:eastAsia="DengXian"/>
          </w:rPr>
          <w:t>Figure </w:t>
        </w:r>
      </w:ins>
      <w:ins w:id="3095" w:author="C3-253221" w:date="2025-08-29T15:43:00Z" w16du:dateUtc="2025-08-07T10:04:00Z">
        <w:r w:rsidRPr="00C07EFD">
          <w:rPr>
            <w:rFonts w:eastAsia="DengXian"/>
          </w:rPr>
          <w:t>5.2.4.2.2</w:t>
        </w:r>
      </w:ins>
      <w:ins w:id="3096" w:author="C3-253221" w:date="2025-08-29T15:43:00Z" w16du:dateUtc="2025-08-07T09:52:00Z">
        <w:r w:rsidRPr="00C07EFD">
          <w:rPr>
            <w:rFonts w:eastAsia="DengXian"/>
          </w:rPr>
          <w:t xml:space="preserve">.2-1: Procedure for </w:t>
        </w:r>
      </w:ins>
      <w:ins w:id="3097" w:author="C3-253221" w:date="2025-08-29T15:43:00Z" w16du:dateUtc="2025-08-11T11:24:00Z">
        <w:r w:rsidRPr="00C07EFD">
          <w:t>AIMLE Service Operations Management Request</w:t>
        </w:r>
      </w:ins>
    </w:p>
    <w:p w14:paraId="1DEA2BCB" w14:textId="77777777" w:rsidR="006809A6" w:rsidRPr="00C07EFD" w:rsidRDefault="006809A6" w:rsidP="006809A6">
      <w:pPr>
        <w:pStyle w:val="B1"/>
        <w:rPr>
          <w:ins w:id="3098" w:author="C3-253221" w:date="2025-08-29T15:43:00Z" w16du:dateUtc="2025-08-07T09:52:00Z"/>
          <w:rFonts w:eastAsia="DengXian"/>
        </w:rPr>
      </w:pPr>
      <w:ins w:id="3099" w:author="C3-253221" w:date="2025-08-29T15:43:00Z" w16du:dateUtc="2025-08-07T09:52:00Z">
        <w:r w:rsidRPr="00C07EFD">
          <w:rPr>
            <w:rFonts w:eastAsia="DengXian"/>
          </w:rPr>
          <w:t>1.</w:t>
        </w:r>
        <w:r w:rsidRPr="00C07EFD">
          <w:rPr>
            <w:rFonts w:eastAsia="DengXian"/>
          </w:rPr>
          <w:tab/>
          <w:t xml:space="preserve">In order to request </w:t>
        </w:r>
      </w:ins>
      <w:ins w:id="3100" w:author="C3-253221" w:date="2025-08-29T15:43:00Z" w16du:dateUtc="2025-08-07T10:10:00Z">
        <w:r w:rsidRPr="00C07EFD">
          <w:t>AIMLE service operations management</w:t>
        </w:r>
      </w:ins>
      <w:ins w:id="3101" w:author="C3-253221" w:date="2025-08-29T15:43:00Z" w16du:dateUtc="2025-08-07T09:52:00Z">
        <w:r w:rsidRPr="00C07EFD">
          <w:rPr>
            <w:rFonts w:eastAsia="DengXian"/>
          </w:rPr>
          <w:t>, the service consumer shall send an HTTP POST request to the AIMLE Server targeting the URI of the corresponding custom operation (i.e., "</w:t>
        </w:r>
      </w:ins>
      <w:ins w:id="3102" w:author="C3-253221" w:date="2025-08-29T15:43:00Z" w16du:dateUtc="2025-08-07T10:08:00Z">
        <w:r w:rsidRPr="00C07EFD">
          <w:t>RequestServOpMngt</w:t>
        </w:r>
      </w:ins>
      <w:ins w:id="3103" w:author="C3-253221" w:date="2025-08-29T15:43:00Z" w16du:dateUtc="2025-08-07T09:52:00Z">
        <w:r w:rsidRPr="00C07EFD">
          <w:rPr>
            <w:rFonts w:eastAsia="DengXian"/>
          </w:rPr>
          <w:t xml:space="preserve">"), with the request body including the </w:t>
        </w:r>
      </w:ins>
      <w:ins w:id="3104" w:author="C3-253221" w:date="2025-08-29T15:43:00Z" w16du:dateUtc="2025-08-07T10:08:00Z">
        <w:r w:rsidRPr="00C07EFD">
          <w:rPr>
            <w:lang w:eastAsia="zh-CN"/>
          </w:rPr>
          <w:t>AimlServOperReq</w:t>
        </w:r>
        <w:r w:rsidRPr="00C07EFD">
          <w:rPr>
            <w:rFonts w:eastAsia="DengXian"/>
          </w:rPr>
          <w:t xml:space="preserve"> </w:t>
        </w:r>
      </w:ins>
      <w:ins w:id="3105" w:author="C3-253221" w:date="2025-08-29T15:43:00Z" w16du:dateUtc="2025-08-07T09:52:00Z">
        <w:r w:rsidRPr="00C07EFD">
          <w:rPr>
            <w:rFonts w:eastAsia="DengXian"/>
          </w:rPr>
          <w:t>data structure.</w:t>
        </w:r>
      </w:ins>
    </w:p>
    <w:p w14:paraId="3B9ED7A0" w14:textId="77777777" w:rsidR="006809A6" w:rsidRPr="00C07EFD" w:rsidRDefault="006809A6" w:rsidP="006809A6">
      <w:pPr>
        <w:pStyle w:val="B1"/>
        <w:rPr>
          <w:ins w:id="3106" w:author="C3-253221" w:date="2025-08-29T15:43:00Z" w16du:dateUtc="2025-08-07T09:52:00Z"/>
          <w:rFonts w:eastAsia="DengXian"/>
        </w:rPr>
      </w:pPr>
      <w:ins w:id="3107" w:author="C3-253221"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3108" w:author="C3-253221" w:date="2025-08-29T15:43:00Z" w16du:dateUtc="2025-08-07T10:08:00Z">
        <w:r w:rsidRPr="00C07EFD">
          <w:rPr>
            <w:lang w:eastAsia="zh-CN"/>
          </w:rPr>
          <w:t xml:space="preserve">AimlServOperResp </w:t>
        </w:r>
      </w:ins>
      <w:ins w:id="3109" w:author="C3-253221"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57C2D689" w14:textId="77777777" w:rsidR="006809A6" w:rsidRPr="00C07EFD" w:rsidRDefault="006809A6" w:rsidP="006809A6">
      <w:pPr>
        <w:pStyle w:val="B1"/>
        <w:rPr>
          <w:ins w:id="3110" w:author="C3-253221" w:date="2025-08-29T15:43:00Z" w16du:dateUtc="2025-08-07T09:52:00Z"/>
          <w:rFonts w:eastAsia="DengXian"/>
        </w:rPr>
      </w:pPr>
      <w:ins w:id="3111" w:author="C3-253221" w:date="2025-08-29T15:43:00Z" w16du:dateUtc="2025-08-07T09:52: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112" w:author="C3-253221" w:date="2025-08-29T15:43:00Z" w16du:dateUtc="2025-08-07T10:09:00Z">
        <w:r w:rsidRPr="00C07EFD">
          <w:rPr>
            <w:lang w:eastAsia="zh-CN"/>
          </w:rPr>
          <w:t>4</w:t>
        </w:r>
      </w:ins>
      <w:ins w:id="3113" w:author="C3-253221" w:date="2025-08-29T15:43:00Z" w16du:dateUtc="2025-08-07T09:52:00Z">
        <w:r w:rsidRPr="00C07EFD">
          <w:rPr>
            <w:lang w:eastAsia="zh-CN"/>
          </w:rPr>
          <w:t>.7</w:t>
        </w:r>
        <w:r w:rsidRPr="00C07EFD">
          <w:rPr>
            <w:rFonts w:eastAsia="DengXian"/>
          </w:rPr>
          <w:t>.</w:t>
        </w:r>
      </w:ins>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3114" w:name="_Toc195627765"/>
      <w:bookmarkStart w:id="3115" w:name="_Toc195628011"/>
      <w:bookmarkStart w:id="3116" w:name="_Toc207805323"/>
      <w:r w:rsidRPr="00C07EFD">
        <w:t>5.2.</w:t>
      </w:r>
      <w:r w:rsidR="007836D5" w:rsidRPr="00C07EFD">
        <w:t>5</w:t>
      </w:r>
      <w:r w:rsidRPr="00C07EFD">
        <w:tab/>
        <w:t xml:space="preserve">AIMLES_HierarchicalComputingAssist </w:t>
      </w:r>
      <w:r w:rsidR="00951DB7" w:rsidRPr="00C07EFD">
        <w:rPr>
          <w:rFonts w:eastAsia="SimSun"/>
          <w:lang w:eastAsia="en-US"/>
        </w:rPr>
        <w:t>Service</w:t>
      </w:r>
      <w:bookmarkEnd w:id="3114"/>
      <w:bookmarkEnd w:id="3115"/>
      <w:bookmarkEnd w:id="3116"/>
    </w:p>
    <w:p w14:paraId="513BCAD3" w14:textId="6A3A9A5D" w:rsidR="00252BBA" w:rsidRPr="00C07EFD" w:rsidRDefault="00252BBA" w:rsidP="00252BBA">
      <w:pPr>
        <w:pStyle w:val="Heading4"/>
      </w:pPr>
      <w:bookmarkStart w:id="3117" w:name="_Toc195627766"/>
      <w:bookmarkStart w:id="3118" w:name="_Toc195628012"/>
      <w:bookmarkStart w:id="3119" w:name="_Toc207805324"/>
      <w:r w:rsidRPr="00C07EFD">
        <w:t>5.2.</w:t>
      </w:r>
      <w:r w:rsidR="007836D5" w:rsidRPr="00C07EFD">
        <w:t>5</w:t>
      </w:r>
      <w:r w:rsidRPr="00C07EFD">
        <w:t>.1</w:t>
      </w:r>
      <w:r w:rsidRPr="00C07EFD">
        <w:tab/>
        <w:t>Service Description</w:t>
      </w:r>
      <w:bookmarkEnd w:id="3117"/>
      <w:bookmarkEnd w:id="3118"/>
      <w:bookmarkEnd w:id="3119"/>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3120"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3121" w:name="_Toc195627767"/>
      <w:bookmarkStart w:id="3122" w:name="_Toc195628013"/>
      <w:bookmarkStart w:id="3123" w:name="_Toc207805325"/>
      <w:bookmarkEnd w:id="3120"/>
      <w:r w:rsidRPr="00C07EFD">
        <w:t>5.2.</w:t>
      </w:r>
      <w:r w:rsidR="007836D5" w:rsidRPr="00C07EFD">
        <w:t>5</w:t>
      </w:r>
      <w:r w:rsidRPr="00C07EFD">
        <w:t>.2</w:t>
      </w:r>
      <w:r w:rsidRPr="00C07EFD">
        <w:tab/>
        <w:t>Service Operations</w:t>
      </w:r>
      <w:bookmarkEnd w:id="3121"/>
      <w:bookmarkEnd w:id="3122"/>
      <w:bookmarkEnd w:id="3123"/>
    </w:p>
    <w:p w14:paraId="01F248A8" w14:textId="2C73A7D0" w:rsidR="00252BBA" w:rsidRPr="00C07EFD" w:rsidRDefault="00252BBA" w:rsidP="00252BBA">
      <w:pPr>
        <w:pStyle w:val="Heading5"/>
      </w:pPr>
      <w:bookmarkStart w:id="3124" w:name="_Toc195627768"/>
      <w:bookmarkStart w:id="3125" w:name="_Toc195628014"/>
      <w:bookmarkStart w:id="3126" w:name="_Toc207805326"/>
      <w:r w:rsidRPr="00C07EFD">
        <w:t>5.2.</w:t>
      </w:r>
      <w:r w:rsidR="007836D5" w:rsidRPr="00C07EFD">
        <w:t>5</w:t>
      </w:r>
      <w:r w:rsidRPr="00C07EFD">
        <w:t>.2.1</w:t>
      </w:r>
      <w:r w:rsidRPr="00C07EFD">
        <w:tab/>
        <w:t>Introduction</w:t>
      </w:r>
      <w:bookmarkEnd w:id="3124"/>
      <w:bookmarkEnd w:id="3125"/>
      <w:bookmarkEnd w:id="3126"/>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rPr>
          <w:ins w:id="3127" w:author="C3-253224" w:date="2025-08-29T15:43:00Z" w16du:dateUtc="2025-08-07T09:52:00Z"/>
        </w:rPr>
      </w:pPr>
      <w:bookmarkStart w:id="3128" w:name="_Toc207805327"/>
      <w:ins w:id="3129" w:author="C3-253224" w:date="2025-08-29T15:43:00Z" w16du:dateUtc="2025-08-11T08:51:00Z">
        <w:r w:rsidRPr="00C07EFD">
          <w:t>5.2.5.2.2</w:t>
        </w:r>
      </w:ins>
      <w:ins w:id="3130" w:author="C3-253224" w:date="2025-08-29T15:43:00Z" w16du:dateUtc="2025-08-07T09:52:00Z">
        <w:r w:rsidRPr="00C07EFD">
          <w:tab/>
        </w:r>
      </w:ins>
      <w:ins w:id="3131" w:author="C3-253224" w:date="2025-08-29T15:43:00Z" w16du:dateUtc="2025-08-11T08:49:00Z">
        <w:r w:rsidRPr="00C07EFD">
          <w:rPr>
            <w:noProof/>
          </w:rPr>
          <w:t>AIMLES_HierarchicalComputingAssist_Request</w:t>
        </w:r>
      </w:ins>
      <w:bookmarkEnd w:id="3128"/>
    </w:p>
    <w:p w14:paraId="2A0536A7" w14:textId="77777777" w:rsidR="000D5054" w:rsidRPr="00C07EFD" w:rsidRDefault="000D5054" w:rsidP="000D5054">
      <w:pPr>
        <w:pStyle w:val="H6"/>
        <w:rPr>
          <w:ins w:id="3132" w:author="C3-253224" w:date="2025-08-29T15:43:00Z" w16du:dateUtc="2025-08-07T09:52:00Z"/>
        </w:rPr>
      </w:pPr>
      <w:ins w:id="3133" w:author="C3-253224" w:date="2025-08-29T15:43:00Z" w16du:dateUtc="2025-08-11T08:51:00Z">
        <w:r w:rsidRPr="00C07EFD">
          <w:t>5.2.5.2.2</w:t>
        </w:r>
      </w:ins>
      <w:ins w:id="3134" w:author="C3-253224" w:date="2025-08-29T15:43:00Z" w16du:dateUtc="2025-08-07T09:52:00Z">
        <w:r w:rsidRPr="00C07EFD">
          <w:t>.1</w:t>
        </w:r>
        <w:r w:rsidRPr="00C07EFD">
          <w:tab/>
          <w:t>General</w:t>
        </w:r>
      </w:ins>
    </w:p>
    <w:p w14:paraId="250E6BDA" w14:textId="77777777" w:rsidR="000D5054" w:rsidRPr="00C07EFD" w:rsidRDefault="000D5054" w:rsidP="000D5054">
      <w:pPr>
        <w:rPr>
          <w:ins w:id="3135" w:author="C3-253224" w:date="2025-08-29T15:43:00Z" w16du:dateUtc="2025-08-07T09:52:00Z"/>
        </w:rPr>
      </w:pPr>
      <w:ins w:id="3136" w:author="C3-253224" w:date="2025-08-29T15:43:00Z" w16du:dateUtc="2025-08-07T09:52:00Z">
        <w:r w:rsidRPr="00C07EFD">
          <w:t xml:space="preserve">This service operation is used by a service consumer to request </w:t>
        </w:r>
      </w:ins>
      <w:ins w:id="3137" w:author="C3-253224" w:date="2025-08-29T15:43:00Z" w16du:dateUtc="2025-08-11T08:48:00Z">
        <w:r w:rsidRPr="00C07EFD">
          <w:t>AIMLE hierarchical computing assist</w:t>
        </w:r>
      </w:ins>
      <w:ins w:id="3138" w:author="C3-253224" w:date="2025-08-29T15:43:00Z" w16du:dateUtc="2025-08-07T09:52:00Z">
        <w:r w:rsidRPr="00C07EFD">
          <w:t xml:space="preserve"> to the AIMLE server.</w:t>
        </w:r>
      </w:ins>
    </w:p>
    <w:p w14:paraId="354C531A" w14:textId="77777777" w:rsidR="000D5054" w:rsidRPr="00C07EFD" w:rsidRDefault="000D5054" w:rsidP="000D5054">
      <w:pPr>
        <w:rPr>
          <w:ins w:id="3139" w:author="C3-253224" w:date="2025-08-29T15:43:00Z" w16du:dateUtc="2025-08-07T09:52:00Z"/>
        </w:rPr>
      </w:pPr>
      <w:ins w:id="3140" w:author="C3-253224" w:date="2025-08-29T15:43:00Z" w16du:dateUtc="2025-08-07T09:52:00Z">
        <w:r w:rsidRPr="00C07EFD">
          <w:t>The following procedures are supported by the "</w:t>
        </w:r>
      </w:ins>
      <w:ins w:id="3141" w:author="C3-253224" w:date="2025-08-29T15:43:00Z" w16du:dateUtc="2025-08-11T08:49:00Z">
        <w:r w:rsidRPr="00C07EFD">
          <w:rPr>
            <w:noProof/>
          </w:rPr>
          <w:t>AIMLES_HierarchicalComputingAssist_Request</w:t>
        </w:r>
      </w:ins>
      <w:ins w:id="3142" w:author="C3-253224" w:date="2025-08-29T15:43:00Z" w16du:dateUtc="2025-08-07T09:52:00Z">
        <w:r w:rsidRPr="00C07EFD">
          <w:t>" service operation:</w:t>
        </w:r>
      </w:ins>
    </w:p>
    <w:p w14:paraId="4C1CDC2B" w14:textId="77777777" w:rsidR="000D5054" w:rsidRPr="00C07EFD" w:rsidRDefault="000D5054" w:rsidP="000D5054">
      <w:pPr>
        <w:rPr>
          <w:ins w:id="3143" w:author="C3-253224" w:date="2025-08-29T15:43:00Z" w16du:dateUtc="2025-08-07T09:52:00Z"/>
          <w:rFonts w:eastAsia="DengXian"/>
          <w:lang w:val="en-US"/>
        </w:rPr>
      </w:pPr>
      <w:ins w:id="3144" w:author="C3-253224" w:date="2025-08-29T15:43:00Z" w16du:dateUtc="2025-08-07T09:52:00Z">
        <w:r w:rsidRPr="00C07EFD">
          <w:rPr>
            <w:rFonts w:eastAsia="DengXian"/>
          </w:rPr>
          <w:t>-</w:t>
        </w:r>
        <w:r w:rsidRPr="00C07EFD">
          <w:rPr>
            <w:rFonts w:eastAsia="DengXian"/>
          </w:rPr>
          <w:tab/>
        </w:r>
      </w:ins>
      <w:ins w:id="3145" w:author="C3-253224" w:date="2025-08-29T15:43:00Z" w16du:dateUtc="2025-08-11T08:48:00Z">
        <w:r w:rsidRPr="00C07EFD">
          <w:t xml:space="preserve">AIMLE </w:t>
        </w:r>
      </w:ins>
      <w:ins w:id="3146" w:author="C3-253224" w:date="2025-08-29T15:43:00Z" w16du:dateUtc="2025-08-11T08:49:00Z">
        <w:r w:rsidRPr="00C07EFD">
          <w:t>H</w:t>
        </w:r>
      </w:ins>
      <w:ins w:id="3147" w:author="C3-253224" w:date="2025-08-29T15:43:00Z" w16du:dateUtc="2025-08-11T08:48:00Z">
        <w:r w:rsidRPr="00C07EFD">
          <w:t xml:space="preserve">ierarchical </w:t>
        </w:r>
      </w:ins>
      <w:ins w:id="3148" w:author="C3-253224" w:date="2025-08-29T15:43:00Z" w16du:dateUtc="2025-08-11T08:49:00Z">
        <w:r w:rsidRPr="00C07EFD">
          <w:t>C</w:t>
        </w:r>
      </w:ins>
      <w:ins w:id="3149" w:author="C3-253224" w:date="2025-08-29T15:43:00Z" w16du:dateUtc="2025-08-11T08:48:00Z">
        <w:r w:rsidRPr="00C07EFD">
          <w:t xml:space="preserve">omputing </w:t>
        </w:r>
      </w:ins>
      <w:ins w:id="3150" w:author="C3-253224" w:date="2025-08-29T15:43:00Z" w16du:dateUtc="2025-08-11T08:49:00Z">
        <w:r w:rsidRPr="00C07EFD">
          <w:t>A</w:t>
        </w:r>
      </w:ins>
      <w:ins w:id="3151" w:author="C3-253224" w:date="2025-08-29T15:43:00Z" w16du:dateUtc="2025-08-11T08:48:00Z">
        <w:r w:rsidRPr="00C07EFD">
          <w:t>ssist</w:t>
        </w:r>
      </w:ins>
      <w:ins w:id="3152" w:author="C3-253224" w:date="2025-08-29T15:43:00Z" w16du:dateUtc="2025-08-07T09:52:00Z">
        <w:r w:rsidRPr="00C07EFD">
          <w:t xml:space="preserve"> Request</w:t>
        </w:r>
        <w:r w:rsidRPr="00C07EFD">
          <w:rPr>
            <w:rFonts w:eastAsia="DengXian"/>
          </w:rPr>
          <w:t>.</w:t>
        </w:r>
      </w:ins>
    </w:p>
    <w:p w14:paraId="0A3741A7" w14:textId="77777777" w:rsidR="000D5054" w:rsidRPr="00C07EFD" w:rsidRDefault="000D5054" w:rsidP="000D5054">
      <w:pPr>
        <w:pStyle w:val="H6"/>
        <w:rPr>
          <w:ins w:id="3153" w:author="C3-253224" w:date="2025-08-29T15:43:00Z" w16du:dateUtc="2025-08-07T09:52:00Z"/>
        </w:rPr>
      </w:pPr>
      <w:ins w:id="3154" w:author="C3-253224" w:date="2025-08-29T15:43:00Z" w16du:dateUtc="2025-08-11T08:51:00Z">
        <w:r w:rsidRPr="00C07EFD">
          <w:t>5.2.5.2.2</w:t>
        </w:r>
      </w:ins>
      <w:ins w:id="3155" w:author="C3-253224" w:date="2025-08-29T15:43:00Z" w16du:dateUtc="2025-08-07T09:52:00Z">
        <w:r w:rsidRPr="00C07EFD">
          <w:t>.2</w:t>
        </w:r>
        <w:r w:rsidRPr="00C07EFD">
          <w:tab/>
        </w:r>
      </w:ins>
      <w:ins w:id="3156" w:author="C3-253224" w:date="2025-08-29T15:43:00Z" w16du:dateUtc="2025-08-11T08:49:00Z">
        <w:r w:rsidRPr="00C07EFD">
          <w:t>AIMLE Hierarchical Computing Assist Request</w:t>
        </w:r>
      </w:ins>
    </w:p>
    <w:p w14:paraId="04DE69F4" w14:textId="77777777" w:rsidR="000D5054" w:rsidRPr="00C07EFD" w:rsidRDefault="000D5054" w:rsidP="000D5054">
      <w:pPr>
        <w:rPr>
          <w:ins w:id="3157" w:author="C3-253224" w:date="2025-08-29T15:43:00Z" w16du:dateUtc="2025-08-07T09:52:00Z"/>
        </w:rPr>
      </w:pPr>
      <w:ins w:id="3158" w:author="C3-253224" w:date="2025-08-29T15:43:00Z" w16du:dateUtc="2025-08-07T09:52:00Z">
        <w:r w:rsidRPr="00C07EFD">
          <w:t>Figure </w:t>
        </w:r>
      </w:ins>
      <w:ins w:id="3159" w:author="C3-253224" w:date="2025-08-29T15:43:00Z" w16du:dateUtc="2025-08-11T08:51:00Z">
        <w:r w:rsidRPr="00C07EFD">
          <w:t>5.2.5.2.2</w:t>
        </w:r>
      </w:ins>
      <w:ins w:id="3160" w:author="C3-253224" w:date="2025-08-29T15:43:00Z" w16du:dateUtc="2025-08-07T09:52:00Z">
        <w:r w:rsidRPr="00C07EFD">
          <w:t xml:space="preserve">.2-1 depicts a scenario where a service consumer sends a request to the AIMLE Server to request </w:t>
        </w:r>
      </w:ins>
      <w:ins w:id="3161" w:author="C3-253224" w:date="2025-08-29T15:43:00Z" w16du:dateUtc="2025-08-11T08:48:00Z">
        <w:r w:rsidRPr="00C07EFD">
          <w:t>AIMLE hierarchical computing assist</w:t>
        </w:r>
      </w:ins>
      <w:ins w:id="3162" w:author="C3-253224" w:date="2025-08-29T15:43:00Z" w16du:dateUtc="2025-08-07T09:52:00Z">
        <w:r w:rsidRPr="00C07EFD">
          <w:t xml:space="preserve"> (see also clause 8.2</w:t>
        </w:r>
      </w:ins>
      <w:ins w:id="3163" w:author="C3-253224" w:date="2025-08-29T15:43:00Z" w16du:dateUtc="2025-08-11T08:48:00Z">
        <w:r w:rsidRPr="00C07EFD">
          <w:t>5</w:t>
        </w:r>
      </w:ins>
      <w:ins w:id="3164" w:author="C3-253224" w:date="2025-08-29T15:43:00Z" w16du:dateUtc="2025-08-07T09:52:00Z">
        <w:r w:rsidRPr="00C07EFD">
          <w:t xml:space="preserve"> of 3GPP°TS°23.482°[13]).</w:t>
        </w:r>
      </w:ins>
    </w:p>
    <w:p w14:paraId="639377A7" w14:textId="77777777" w:rsidR="000D5054" w:rsidRPr="00C07EFD" w:rsidRDefault="000D5054" w:rsidP="000D5054">
      <w:pPr>
        <w:pStyle w:val="TH"/>
        <w:rPr>
          <w:ins w:id="3165" w:author="C3-253224" w:date="2025-08-29T15:43:00Z" w16du:dateUtc="2025-08-07T09:52:00Z"/>
        </w:rPr>
      </w:pPr>
      <w:ins w:id="3166" w:author="C3-253224" w:date="2025-08-29T15:43:00Z" w16du:dateUtc="2025-08-07T09:52:00Z">
        <w:r w:rsidRPr="00C07EFD">
          <w:object w:dxaOrig="9408" w:dyaOrig="2508" w14:anchorId="7F01D0B5">
            <v:shape id="_x0000_i1038" type="#_x0000_t75" style="width:470.3pt;height:125.25pt" o:ole="">
              <v:imagedata r:id="rId38" o:title=""/>
            </v:shape>
            <o:OLEObject Type="Embed" ProgID="Word.Document.8" ShapeID="_x0000_i1038" DrawAspect="Content" ObjectID="_1818568508" r:id="rId40">
              <o:FieldCodes>\s</o:FieldCodes>
            </o:OLEObject>
          </w:object>
        </w:r>
      </w:ins>
    </w:p>
    <w:p w14:paraId="2B621C7C" w14:textId="77777777" w:rsidR="000D5054" w:rsidRPr="00C07EFD" w:rsidRDefault="000D5054" w:rsidP="000D5054">
      <w:pPr>
        <w:pStyle w:val="TF"/>
        <w:rPr>
          <w:ins w:id="3167" w:author="C3-253224" w:date="2025-08-29T15:43:00Z" w16du:dateUtc="2025-08-07T09:52:00Z"/>
          <w:rFonts w:eastAsia="DengXian"/>
        </w:rPr>
      </w:pPr>
      <w:ins w:id="3168" w:author="C3-253224" w:date="2025-08-29T15:43:00Z" w16du:dateUtc="2025-08-07T09:52:00Z">
        <w:r w:rsidRPr="00C07EFD">
          <w:rPr>
            <w:rFonts w:eastAsia="DengXian"/>
          </w:rPr>
          <w:t>Figure </w:t>
        </w:r>
      </w:ins>
      <w:ins w:id="3169" w:author="C3-253224" w:date="2025-08-29T15:43:00Z" w16du:dateUtc="2025-08-11T08:51:00Z">
        <w:r w:rsidRPr="00C07EFD">
          <w:rPr>
            <w:rFonts w:eastAsia="DengXian"/>
          </w:rPr>
          <w:t>5.2.5.2.2</w:t>
        </w:r>
      </w:ins>
      <w:ins w:id="3170" w:author="C3-253224" w:date="2025-08-29T15:43:00Z" w16du:dateUtc="2025-08-07T09:52:00Z">
        <w:r w:rsidRPr="00C07EFD">
          <w:rPr>
            <w:rFonts w:eastAsia="DengXian"/>
          </w:rPr>
          <w:t xml:space="preserve">.2-1: Procedure for </w:t>
        </w:r>
      </w:ins>
      <w:ins w:id="3171" w:author="C3-253224" w:date="2025-08-29T15:43:00Z" w16du:dateUtc="2025-08-11T08:50:00Z">
        <w:r w:rsidRPr="00C07EFD">
          <w:t>AIMLE Hierarchical Computing Assist Request</w:t>
        </w:r>
      </w:ins>
    </w:p>
    <w:p w14:paraId="6DEB7A37" w14:textId="77777777" w:rsidR="000D5054" w:rsidRPr="00C07EFD" w:rsidRDefault="000D5054" w:rsidP="000D5054">
      <w:pPr>
        <w:pStyle w:val="B1"/>
        <w:rPr>
          <w:ins w:id="3172" w:author="C3-253224" w:date="2025-08-29T15:43:00Z" w16du:dateUtc="2025-08-07T09:52:00Z"/>
          <w:rFonts w:eastAsia="DengXian"/>
        </w:rPr>
      </w:pPr>
      <w:ins w:id="3173" w:author="C3-253224" w:date="2025-08-29T15:43:00Z" w16du:dateUtc="2025-08-07T09:52:00Z">
        <w:r w:rsidRPr="00C07EFD">
          <w:rPr>
            <w:rFonts w:eastAsia="DengXian"/>
          </w:rPr>
          <w:t>1.</w:t>
        </w:r>
        <w:r w:rsidRPr="00C07EFD">
          <w:rPr>
            <w:rFonts w:eastAsia="DengXian"/>
          </w:rPr>
          <w:tab/>
          <w:t xml:space="preserve">In order to request </w:t>
        </w:r>
      </w:ins>
      <w:ins w:id="3174" w:author="C3-253224" w:date="2025-08-29T15:43:00Z" w16du:dateUtc="2025-08-11T08:48:00Z">
        <w:r w:rsidRPr="00C07EFD">
          <w:t>AIMLE hierarchical computing assist</w:t>
        </w:r>
      </w:ins>
      <w:ins w:id="3175" w:author="C3-253224" w:date="2025-08-29T15:43:00Z" w16du:dateUtc="2025-08-07T09:52:00Z">
        <w:r w:rsidRPr="00C07EFD">
          <w:rPr>
            <w:rFonts w:eastAsia="DengXian"/>
          </w:rPr>
          <w:t>, the service consumer shall send an HTTP POST request to the AIMLE Server targeting the URI of the corresponding custom operation (i.e., "</w:t>
        </w:r>
      </w:ins>
      <w:ins w:id="3176" w:author="C3-253224" w:date="2025-08-29T15:43:00Z" w16du:dateUtc="2025-08-07T10:08:00Z">
        <w:r w:rsidRPr="00C07EFD">
          <w:t>RequestServOpMngt</w:t>
        </w:r>
      </w:ins>
      <w:ins w:id="3177" w:author="C3-253224" w:date="2025-08-29T15:43:00Z" w16du:dateUtc="2025-08-07T09:52:00Z">
        <w:r w:rsidRPr="00C07EFD">
          <w:rPr>
            <w:rFonts w:eastAsia="DengXian"/>
          </w:rPr>
          <w:t xml:space="preserve">"), with the request body including the </w:t>
        </w:r>
      </w:ins>
      <w:ins w:id="3178" w:author="C3-253224" w:date="2025-08-29T15:43:00Z" w16du:dateUtc="2025-08-11T08:50:00Z">
        <w:r w:rsidRPr="00C07EFD">
          <w:rPr>
            <w:lang w:eastAsia="zh-CN"/>
          </w:rPr>
          <w:t>AimlHierAssitReq</w:t>
        </w:r>
        <w:r w:rsidRPr="00C07EFD">
          <w:rPr>
            <w:rFonts w:eastAsia="DengXian"/>
          </w:rPr>
          <w:t xml:space="preserve"> </w:t>
        </w:r>
      </w:ins>
      <w:ins w:id="3179" w:author="C3-253224" w:date="2025-08-29T15:43:00Z" w16du:dateUtc="2025-08-07T09:52:00Z">
        <w:r w:rsidRPr="00C07EFD">
          <w:rPr>
            <w:rFonts w:eastAsia="DengXian"/>
          </w:rPr>
          <w:t>data structure.</w:t>
        </w:r>
      </w:ins>
    </w:p>
    <w:p w14:paraId="7DBC8085" w14:textId="77777777" w:rsidR="000D5054" w:rsidRPr="00C07EFD" w:rsidRDefault="000D5054" w:rsidP="000D5054">
      <w:pPr>
        <w:pStyle w:val="B1"/>
        <w:rPr>
          <w:ins w:id="3180" w:author="C3-253224" w:date="2025-08-29T15:43:00Z" w16du:dateUtc="2025-08-07T09:52:00Z"/>
          <w:rFonts w:eastAsia="DengXian"/>
        </w:rPr>
      </w:pPr>
      <w:ins w:id="3181" w:author="C3-253224"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3182" w:author="C3-253224" w:date="2025-08-29T15:43:00Z" w16du:dateUtc="2025-08-11T08:50:00Z">
        <w:r w:rsidRPr="00C07EFD">
          <w:rPr>
            <w:lang w:eastAsia="zh-CN"/>
          </w:rPr>
          <w:t xml:space="preserve">AimlHierAssitResp </w:t>
        </w:r>
      </w:ins>
      <w:ins w:id="3183" w:author="C3-253224"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439B67ED" w14:textId="77777777" w:rsidR="000D5054" w:rsidRPr="00C07EFD" w:rsidRDefault="000D5054" w:rsidP="000D5054">
      <w:pPr>
        <w:pStyle w:val="B1"/>
        <w:rPr>
          <w:ins w:id="3184" w:author="C3-253224" w:date="2025-08-29T15:43:00Z" w16du:dateUtc="2025-08-07T09:52:00Z"/>
          <w:rFonts w:eastAsia="DengXian"/>
        </w:rPr>
      </w:pPr>
      <w:ins w:id="3185" w:author="C3-253224" w:date="2025-08-29T15:43:00Z" w16du:dateUtc="2025-08-07T09:52: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186" w:author="C3-253224" w:date="2025-08-29T15:43:00Z" w16du:dateUtc="2025-08-11T08:50:00Z">
        <w:r w:rsidRPr="00C07EFD">
          <w:rPr>
            <w:lang w:eastAsia="zh-CN"/>
          </w:rPr>
          <w:t>5</w:t>
        </w:r>
      </w:ins>
      <w:ins w:id="3187" w:author="C3-253224" w:date="2025-08-29T15:43:00Z" w16du:dateUtc="2025-08-07T09:52:00Z">
        <w:r w:rsidRPr="00C07EFD">
          <w:rPr>
            <w:lang w:eastAsia="zh-CN"/>
          </w:rPr>
          <w:t>.7</w:t>
        </w:r>
        <w:r w:rsidRPr="00C07EFD">
          <w:rPr>
            <w:rFonts w:eastAsia="DengXian"/>
          </w:rPr>
          <w:t>.</w:t>
        </w:r>
      </w:ins>
    </w:p>
    <w:p w14:paraId="64F1E731" w14:textId="6F24A8EF" w:rsidR="00252BBA" w:rsidRPr="00C07EFD" w:rsidRDefault="00252BBA">
      <w:pPr>
        <w:overflowPunct/>
        <w:autoSpaceDE/>
        <w:autoSpaceDN/>
        <w:adjustRightInd/>
        <w:spacing w:after="0"/>
        <w:textAlignment w:val="auto"/>
      </w:pPr>
      <w:r w:rsidRPr="00C07EFD">
        <w:br w:type="page"/>
      </w:r>
    </w:p>
    <w:p w14:paraId="0B87A9D3" w14:textId="40FB8462" w:rsidR="003C5E34" w:rsidRPr="00C07EFD" w:rsidRDefault="003C5E34" w:rsidP="003C5E34">
      <w:pPr>
        <w:pStyle w:val="Heading3"/>
      </w:pPr>
      <w:bookmarkStart w:id="3188" w:name="_Toc195627769"/>
      <w:bookmarkStart w:id="3189" w:name="_Toc195628015"/>
      <w:bookmarkStart w:id="3190" w:name="_Toc207805328"/>
      <w:r w:rsidRPr="00C07EFD">
        <w:t>5.2.</w:t>
      </w:r>
      <w:r w:rsidR="00CE05DA" w:rsidRPr="00C07EFD">
        <w:t>6</w:t>
      </w:r>
      <w:r w:rsidRPr="00C07EFD">
        <w:tab/>
        <w:t xml:space="preserve">AIMLES_AIMLEClientDiscovery </w:t>
      </w:r>
      <w:r w:rsidR="00951DB7" w:rsidRPr="00C07EFD">
        <w:rPr>
          <w:rFonts w:eastAsia="SimSun"/>
          <w:lang w:eastAsia="en-US"/>
        </w:rPr>
        <w:t>Service</w:t>
      </w:r>
      <w:bookmarkEnd w:id="3188"/>
      <w:bookmarkEnd w:id="3189"/>
      <w:bookmarkEnd w:id="3190"/>
    </w:p>
    <w:p w14:paraId="6E8AAFEF" w14:textId="64AFA8B9" w:rsidR="003C5E34" w:rsidRPr="00C07EFD" w:rsidRDefault="003C5E34" w:rsidP="003C5E34">
      <w:pPr>
        <w:pStyle w:val="Heading4"/>
      </w:pPr>
      <w:bookmarkStart w:id="3191" w:name="_Toc195627770"/>
      <w:bookmarkStart w:id="3192" w:name="_Toc195628016"/>
      <w:bookmarkStart w:id="3193" w:name="_Toc207805329"/>
      <w:r w:rsidRPr="00C07EFD">
        <w:t>5.2.</w:t>
      </w:r>
      <w:r w:rsidR="00CE05DA" w:rsidRPr="00C07EFD">
        <w:t>6</w:t>
      </w:r>
      <w:r w:rsidRPr="00C07EFD">
        <w:t>.1</w:t>
      </w:r>
      <w:r w:rsidRPr="00C07EFD">
        <w:tab/>
        <w:t>Service Description</w:t>
      </w:r>
      <w:bookmarkEnd w:id="3191"/>
      <w:bookmarkEnd w:id="3192"/>
      <w:bookmarkEnd w:id="3193"/>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3194"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3195" w:name="_Toc195627771"/>
      <w:bookmarkStart w:id="3196" w:name="_Toc195628017"/>
      <w:bookmarkStart w:id="3197" w:name="_Toc207805330"/>
      <w:bookmarkEnd w:id="3194"/>
      <w:r w:rsidRPr="00C07EFD">
        <w:t>5.2.</w:t>
      </w:r>
      <w:r w:rsidR="00CE05DA" w:rsidRPr="00C07EFD">
        <w:t>6</w:t>
      </w:r>
      <w:r w:rsidRPr="00C07EFD">
        <w:t>.2</w:t>
      </w:r>
      <w:r w:rsidRPr="00C07EFD">
        <w:tab/>
        <w:t>Service Operations</w:t>
      </w:r>
      <w:bookmarkEnd w:id="3195"/>
      <w:bookmarkEnd w:id="3196"/>
      <w:bookmarkEnd w:id="3197"/>
    </w:p>
    <w:p w14:paraId="1C1E2826" w14:textId="0C1C12B2" w:rsidR="003C5E34" w:rsidRPr="00C07EFD" w:rsidRDefault="003C5E34" w:rsidP="003C5E34">
      <w:pPr>
        <w:pStyle w:val="Heading5"/>
      </w:pPr>
      <w:bookmarkStart w:id="3198" w:name="_Toc195627772"/>
      <w:bookmarkStart w:id="3199" w:name="_Toc195628018"/>
      <w:bookmarkStart w:id="3200" w:name="_Toc207805331"/>
      <w:r w:rsidRPr="00C07EFD">
        <w:t>5.2.</w:t>
      </w:r>
      <w:r w:rsidR="00CE05DA" w:rsidRPr="00C07EFD">
        <w:t>6</w:t>
      </w:r>
      <w:r w:rsidRPr="00C07EFD">
        <w:t>.2.1</w:t>
      </w:r>
      <w:r w:rsidRPr="00C07EFD">
        <w:tab/>
        <w:t>Introduction</w:t>
      </w:r>
      <w:bookmarkEnd w:id="3198"/>
      <w:bookmarkEnd w:id="3199"/>
      <w:bookmarkEnd w:id="3200"/>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3201" w:name="_Toc180306253"/>
      <w:bookmarkStart w:id="3202" w:name="_Toc192868208"/>
      <w:bookmarkStart w:id="3203" w:name="_Toc207805332"/>
      <w:r w:rsidRPr="00C07EFD">
        <w:t>5.2.6.2.2</w:t>
      </w:r>
      <w:r w:rsidRPr="00C07EFD">
        <w:tab/>
      </w:r>
      <w:bookmarkEnd w:id="3201"/>
      <w:bookmarkEnd w:id="3202"/>
      <w:r w:rsidRPr="00C07EFD">
        <w:rPr>
          <w:rFonts w:eastAsia="DengXian"/>
          <w:lang w:eastAsia="zh-CN"/>
        </w:rPr>
        <w:t>AIMLES_AIMLEClientDiscovery_Request</w:t>
      </w:r>
      <w:bookmarkEnd w:id="3203"/>
    </w:p>
    <w:p w14:paraId="48E37A33" w14:textId="77777777" w:rsidR="00A11FDA" w:rsidRPr="00C07EFD" w:rsidRDefault="00A11FDA" w:rsidP="00A11FDA">
      <w:pPr>
        <w:pStyle w:val="Heading5"/>
      </w:pPr>
      <w:bookmarkStart w:id="3204" w:name="_Toc180306254"/>
      <w:bookmarkStart w:id="3205" w:name="_Toc192868209"/>
      <w:bookmarkStart w:id="3206" w:name="_Toc207805333"/>
      <w:r w:rsidRPr="00C07EFD">
        <w:t>5.2.6.2.2.1</w:t>
      </w:r>
      <w:r w:rsidRPr="00C07EFD">
        <w:tab/>
        <w:t>General</w:t>
      </w:r>
      <w:bookmarkEnd w:id="3204"/>
      <w:bookmarkEnd w:id="3205"/>
      <w:bookmarkEnd w:id="3206"/>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3207" w:name="_Toc180306255"/>
      <w:bookmarkStart w:id="3208" w:name="_Toc192868210"/>
      <w:bookmarkStart w:id="3209" w:name="_Toc207805334"/>
      <w:r w:rsidRPr="00C07EFD">
        <w:t>5.2.6.2.2.2</w:t>
      </w:r>
      <w:r w:rsidRPr="00C07EFD">
        <w:tab/>
      </w:r>
      <w:bookmarkEnd w:id="3207"/>
      <w:bookmarkEnd w:id="3208"/>
      <w:r w:rsidRPr="00C07EFD">
        <w:t>AIMLE Clients discovery request</w:t>
      </w:r>
      <w:bookmarkEnd w:id="3209"/>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3210" w:name="_MON_1790651302"/>
    <w:bookmarkEnd w:id="3210"/>
    <w:p w14:paraId="7FA81DB0" w14:textId="77777777" w:rsidR="00A11FDA" w:rsidRPr="00C07EFD" w:rsidRDefault="00A11FDA" w:rsidP="00A11FDA">
      <w:pPr>
        <w:pStyle w:val="TF"/>
      </w:pPr>
      <w:r w:rsidRPr="00C07EFD">
        <w:object w:dxaOrig="9620" w:dyaOrig="2508" w14:anchorId="34C3A558">
          <v:shape id="_x0000_i1039" type="#_x0000_t75" style="width:480.7pt;height:126.1pt" o:ole="">
            <v:imagedata r:id="rId41" o:title=""/>
          </v:shape>
          <o:OLEObject Type="Embed" ProgID="Word.Document.8" ShapeID="_x0000_i1039" DrawAspect="Content" ObjectID="_1818568509"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3211" w:name="_Toc195627773"/>
      <w:bookmarkStart w:id="3212" w:name="_Toc195628019"/>
      <w:bookmarkStart w:id="3213" w:name="_Toc207805335"/>
      <w:r w:rsidRPr="00C07EFD">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3211"/>
      <w:bookmarkEnd w:id="3212"/>
      <w:bookmarkEnd w:id="3213"/>
    </w:p>
    <w:p w14:paraId="3B116677" w14:textId="0C13D0C5" w:rsidR="00153C1A" w:rsidRPr="00C07EFD" w:rsidRDefault="00153C1A" w:rsidP="00153C1A">
      <w:pPr>
        <w:pStyle w:val="Heading4"/>
      </w:pPr>
      <w:bookmarkStart w:id="3214" w:name="_Toc195627774"/>
      <w:bookmarkStart w:id="3215" w:name="_Toc195628020"/>
      <w:bookmarkStart w:id="3216" w:name="_Toc207805336"/>
      <w:r w:rsidRPr="00C07EFD">
        <w:t>5.2.</w:t>
      </w:r>
      <w:r w:rsidR="00055B5F" w:rsidRPr="00C07EFD">
        <w:t>7</w:t>
      </w:r>
      <w:r w:rsidRPr="00C07EFD">
        <w:t>.1</w:t>
      </w:r>
      <w:r w:rsidRPr="00C07EFD">
        <w:tab/>
        <w:t>Service Description</w:t>
      </w:r>
      <w:bookmarkEnd w:id="3214"/>
      <w:bookmarkEnd w:id="3215"/>
      <w:bookmarkEnd w:id="3216"/>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3217"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3218" w:name="_Toc195627775"/>
      <w:bookmarkStart w:id="3219" w:name="_Toc195628021"/>
      <w:bookmarkStart w:id="3220" w:name="_Toc207805337"/>
      <w:bookmarkEnd w:id="3217"/>
      <w:r w:rsidRPr="00C07EFD">
        <w:t>5.2.</w:t>
      </w:r>
      <w:r w:rsidR="00055B5F" w:rsidRPr="00C07EFD">
        <w:t>7</w:t>
      </w:r>
      <w:r w:rsidRPr="00C07EFD">
        <w:t>.2</w:t>
      </w:r>
      <w:r w:rsidRPr="00C07EFD">
        <w:tab/>
        <w:t>Service Operations</w:t>
      </w:r>
      <w:bookmarkEnd w:id="3218"/>
      <w:bookmarkEnd w:id="3219"/>
      <w:bookmarkEnd w:id="3220"/>
    </w:p>
    <w:p w14:paraId="73376F46" w14:textId="77777777" w:rsidR="00223968" w:rsidRPr="00C07EFD" w:rsidRDefault="00223968" w:rsidP="00223968">
      <w:pPr>
        <w:pStyle w:val="Heading5"/>
      </w:pPr>
      <w:bookmarkStart w:id="3221" w:name="_Toc195627776"/>
      <w:bookmarkStart w:id="3222" w:name="_Toc195628022"/>
      <w:bookmarkStart w:id="3223" w:name="_Toc207805338"/>
      <w:r w:rsidRPr="00C07EFD">
        <w:t>5.2.7.2.1</w:t>
      </w:r>
      <w:r w:rsidRPr="00C07EFD">
        <w:tab/>
        <w:t>Introduction</w:t>
      </w:r>
      <w:bookmarkEnd w:id="3221"/>
      <w:bookmarkEnd w:id="3222"/>
      <w:bookmarkEnd w:id="3223"/>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ins w:id="3224"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rPr>
                <w:ins w:id="3225" w:author="C3-253220" w:date="2025-08-29T15:43:00Z" w16du:dateUtc="2025-08-05T13:45:00Z"/>
              </w:rPr>
            </w:pPr>
            <w:ins w:id="3226" w:author="C3-253220" w:date="2025-08-29T15:43:00Z" w16du:dateUtc="2025-08-05T13:46:00Z">
              <w:r w:rsidRPr="00C07EFD">
                <w:t>AIMLES_ClientSelection_</w:t>
              </w:r>
            </w:ins>
            <w:ins w:id="3227" w:author="C3-253220" w:date="2025-08-29T15:43:00Z" w16du:dateUtc="2025-08-05T13:47:00Z">
              <w:r w:rsidRPr="00C07EFD">
                <w:t>Update</w:t>
              </w:r>
            </w:ins>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ins w:id="3228" w:author="C3-253220" w:date="2025-08-29T15:43:00Z" w16du:dateUtc="2025-08-05T13:45:00Z"/>
                <w:rFonts w:eastAsia="DengXian"/>
                <w:lang w:eastAsia="zh-CN"/>
              </w:rPr>
            </w:pPr>
            <w:ins w:id="3229" w:author="C3-253220" w:date="2025-08-29T15:43:00Z" w16du:dateUtc="2025-08-05T13:46:00Z">
              <w:r w:rsidRPr="00C07EFD">
                <w:rPr>
                  <w:rFonts w:eastAsia="DengXian"/>
                  <w:lang w:eastAsia="zh-CN"/>
                </w:rPr>
                <w:t xml:space="preserve">This service operation is used by a service consumer to </w:t>
              </w:r>
            </w:ins>
            <w:ins w:id="3230" w:author="C3-253220" w:date="2025-08-29T15:43:00Z" w16du:dateUtc="2025-08-05T13:51:00Z">
              <w:r w:rsidRPr="00C07EFD">
                <w:rPr>
                  <w:rFonts w:eastAsia="DengXian"/>
                  <w:lang w:eastAsia="zh-CN"/>
                </w:rPr>
                <w:t xml:space="preserve">update the </w:t>
              </w:r>
            </w:ins>
            <w:ins w:id="3231" w:author="C3-253220" w:date="2025-08-29T15:43:00Z" w16du:dateUtc="2025-08-05T13:46:00Z">
              <w:r w:rsidRPr="00C07EFD">
                <w:rPr>
                  <w:rFonts w:eastAsia="DengXian"/>
                  <w:lang w:eastAsia="zh-CN"/>
                </w:rPr>
                <w:t>subscri</w:t>
              </w:r>
            </w:ins>
            <w:ins w:id="3232" w:author="C3-253220" w:date="2025-08-29T15:43:00Z" w16du:dateUtc="2025-08-05T13:51:00Z">
              <w:r w:rsidRPr="00C07EFD">
                <w:rPr>
                  <w:rFonts w:eastAsia="DengXian"/>
                  <w:lang w:eastAsia="zh-CN"/>
                </w:rPr>
                <w:t>ption</w:t>
              </w:r>
            </w:ins>
            <w:ins w:id="3233"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ins w:id="3234" w:author="C3-253220" w:date="2025-08-29T15:43:00Z" w16du:dateUtc="2025-08-05T13:45:00Z"/>
                <w:rFonts w:eastAsia="DengXian"/>
                <w:lang w:eastAsia="zh-CN"/>
              </w:rPr>
            </w:pPr>
            <w:ins w:id="3235" w:author="C3-253220" w:date="2025-08-29T15:43:00Z" w16du:dateUtc="2025-08-05T13:46:00Z">
              <w:r w:rsidRPr="00C07EFD">
                <w:rPr>
                  <w:rFonts w:eastAsia="DengXian"/>
                  <w:lang w:eastAsia="zh-CN"/>
                </w:rPr>
                <w:t>e.g., VAL Server.</w:t>
              </w:r>
            </w:ins>
          </w:p>
        </w:tc>
      </w:tr>
      <w:tr w:rsidR="00223968" w:rsidRPr="00C07EFD" w14:paraId="18575709" w14:textId="77777777" w:rsidTr="00234264">
        <w:trPr>
          <w:jc w:val="center"/>
          <w:ins w:id="3236"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rPr>
                <w:ins w:id="3237" w:author="C3-253220" w:date="2025-08-29T15:43:00Z" w16du:dateUtc="2025-08-05T13:45:00Z"/>
              </w:rPr>
            </w:pPr>
            <w:ins w:id="3238" w:author="C3-253220" w:date="2025-08-29T15:43:00Z" w16du:dateUtc="2025-08-05T13:46:00Z">
              <w:r w:rsidRPr="00C07EFD">
                <w:t>AIMLES_ClientSelection_</w:t>
              </w:r>
            </w:ins>
            <w:ins w:id="3239" w:author="C3-253220" w:date="2025-08-29T15:43:00Z" w16du:dateUtc="2025-08-05T13:48:00Z">
              <w:r w:rsidRPr="00C07EFD">
                <w:t>Uns</w:t>
              </w:r>
            </w:ins>
            <w:ins w:id="3240" w:author="C3-253220" w:date="2025-08-29T15:43:00Z" w16du:dateUtc="2025-08-05T13:46:00Z">
              <w:r w:rsidRPr="00C07EFD">
                <w:t>ubscribe</w:t>
              </w:r>
            </w:ins>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ins w:id="3241" w:author="C3-253220" w:date="2025-08-29T15:43:00Z" w16du:dateUtc="2025-08-05T13:45:00Z"/>
                <w:rFonts w:eastAsia="DengXian"/>
                <w:lang w:eastAsia="zh-CN"/>
              </w:rPr>
            </w:pPr>
            <w:ins w:id="3242" w:author="C3-253220" w:date="2025-08-29T15:43:00Z" w16du:dateUtc="2025-08-05T13:46:00Z">
              <w:r w:rsidRPr="00C07EFD">
                <w:rPr>
                  <w:rFonts w:eastAsia="DengXian"/>
                  <w:lang w:eastAsia="zh-CN"/>
                </w:rPr>
                <w:t xml:space="preserve">This service operation is used by a service consumer </w:t>
              </w:r>
            </w:ins>
            <w:ins w:id="3243" w:author="C3-253220" w:date="2025-08-29T15:43:00Z" w16du:dateUtc="2025-08-05T13:51:00Z">
              <w:r w:rsidRPr="00C07EFD">
                <w:rPr>
                  <w:rFonts w:eastAsia="DengXian"/>
                  <w:lang w:eastAsia="zh-CN"/>
                </w:rPr>
                <w:t xml:space="preserve">to </w:t>
              </w:r>
            </w:ins>
            <w:ins w:id="3244" w:author="C3-253220" w:date="2025-08-29T15:43:00Z" w16du:dateUtc="2025-08-05T13:52:00Z">
              <w:r w:rsidRPr="00C07EFD">
                <w:rPr>
                  <w:rFonts w:eastAsia="DengXian"/>
                  <w:lang w:eastAsia="zh-CN"/>
                </w:rPr>
                <w:t>delete</w:t>
              </w:r>
            </w:ins>
            <w:ins w:id="3245" w:author="C3-253220" w:date="2025-08-29T15:43:00Z" w16du:dateUtc="2025-08-05T13:51:00Z">
              <w:r w:rsidRPr="00C07EFD">
                <w:rPr>
                  <w:rFonts w:eastAsia="DengXian"/>
                  <w:lang w:eastAsia="zh-CN"/>
                </w:rPr>
                <w:t xml:space="preserve"> the subscription</w:t>
              </w:r>
            </w:ins>
            <w:ins w:id="3246"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ins w:id="3247" w:author="C3-253220" w:date="2025-08-29T15:43:00Z" w16du:dateUtc="2025-08-05T13:45:00Z"/>
                <w:rFonts w:eastAsia="DengXian"/>
                <w:lang w:eastAsia="zh-CN"/>
              </w:rPr>
            </w:pPr>
            <w:ins w:id="3248" w:author="C3-253220" w:date="2025-08-29T15:43:00Z" w16du:dateUtc="2025-08-05T13:46:00Z">
              <w:r w:rsidRPr="00C07EFD">
                <w:rPr>
                  <w:rFonts w:eastAsia="DengXian"/>
                  <w:lang w:eastAsia="zh-CN"/>
                </w:rPr>
                <w:t>e.g., VAL Server.</w:t>
              </w:r>
            </w:ins>
          </w:p>
        </w:tc>
      </w:tr>
      <w:tr w:rsidR="00223968" w:rsidRPr="00C07EFD" w14:paraId="45A40A9C" w14:textId="77777777" w:rsidTr="00234264">
        <w:trPr>
          <w:jc w:val="center"/>
          <w:ins w:id="3249"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rPr>
                <w:ins w:id="3250" w:author="C3-253220" w:date="2025-08-29T15:43:00Z" w16du:dateUtc="2025-08-05T13:45:00Z"/>
              </w:rPr>
            </w:pPr>
            <w:ins w:id="3251" w:author="C3-253220" w:date="2025-08-29T15:43:00Z" w16du:dateUtc="2025-08-05T13:46:00Z">
              <w:r w:rsidRPr="00C07EFD">
                <w:t>AIMLES_ClientSelection_</w:t>
              </w:r>
            </w:ins>
            <w:ins w:id="3252" w:author="C3-253220" w:date="2025-08-29T15:43:00Z" w16du:dateUtc="2025-08-05T13:47:00Z">
              <w:r w:rsidRPr="00C07EFD">
                <w:t>Notify</w:t>
              </w:r>
            </w:ins>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ins w:id="3253" w:author="C3-253220" w:date="2025-08-29T15:43:00Z" w16du:dateUtc="2025-08-05T13:45:00Z"/>
                <w:rFonts w:eastAsia="DengXian"/>
                <w:lang w:eastAsia="zh-CN"/>
              </w:rPr>
            </w:pPr>
            <w:ins w:id="3254" w:author="C3-253220" w:date="2025-08-29T15:43:00Z" w16du:dateUtc="2025-08-05T13:47:00Z">
              <w:r w:rsidRPr="00C07EFD">
                <w:t>This service operation enables a service consumer to receive AIMLE client selection notifications.</w:t>
              </w:r>
            </w:ins>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ins w:id="3255" w:author="C3-253220" w:date="2025-08-29T15:43:00Z" w16du:dateUtc="2025-08-05T13:45:00Z"/>
                <w:rFonts w:eastAsia="DengXian"/>
                <w:lang w:eastAsia="zh-CN"/>
              </w:rPr>
            </w:pPr>
            <w:ins w:id="3256" w:author="C3-253220" w:date="2025-08-29T15:43:00Z" w16du:dateUtc="2025-08-05T13:47:00Z">
              <w:r w:rsidRPr="00C07EFD">
                <w:rPr>
                  <w:rFonts w:eastAsia="DengXian"/>
                  <w:lang w:eastAsia="zh-CN"/>
                </w:rPr>
                <w:t>AIMLE Server</w:t>
              </w:r>
            </w:ins>
          </w:p>
        </w:tc>
      </w:tr>
    </w:tbl>
    <w:p w14:paraId="4137CA9A" w14:textId="77777777" w:rsidR="00223968" w:rsidRPr="00C07EFD" w:rsidRDefault="00223968" w:rsidP="00223968"/>
    <w:p w14:paraId="554D6482" w14:textId="77777777" w:rsidR="00784C90" w:rsidRPr="00C07EFD" w:rsidRDefault="00784C90" w:rsidP="00784C90">
      <w:pPr>
        <w:pStyle w:val="Heading5"/>
        <w:rPr>
          <w:ins w:id="3257" w:author="C3-253220" w:date="2025-08-29T15:43:00Z" w16du:dateUtc="2025-08-05T13:43:00Z"/>
        </w:rPr>
      </w:pPr>
      <w:bookmarkStart w:id="3258" w:name="_Toc207805339"/>
      <w:ins w:id="3259" w:author="C3-253220" w:date="2025-08-29T15:43:00Z" w16du:dateUtc="2025-08-05T13:53:00Z">
        <w:r w:rsidRPr="00C07EFD">
          <w:t>5.2.7</w:t>
        </w:r>
      </w:ins>
      <w:ins w:id="3260" w:author="C3-253220" w:date="2025-08-29T15:43:00Z" w16du:dateUtc="2025-08-05T13:43:00Z">
        <w:r w:rsidRPr="00C07EFD">
          <w:t>.2.2</w:t>
        </w:r>
        <w:r w:rsidRPr="00C07EFD">
          <w:tab/>
        </w:r>
      </w:ins>
      <w:ins w:id="3261" w:author="C3-253220" w:date="2025-08-29T15:43:00Z" w16du:dateUtc="2025-08-05T13:54:00Z">
        <w:r w:rsidRPr="00C07EFD">
          <w:t>AIMLES_ClientSelection_Subscribe</w:t>
        </w:r>
      </w:ins>
      <w:bookmarkEnd w:id="3258"/>
    </w:p>
    <w:p w14:paraId="1515B32F" w14:textId="77777777" w:rsidR="00784C90" w:rsidRPr="00C07EFD" w:rsidRDefault="00784C90" w:rsidP="00784C90">
      <w:pPr>
        <w:pStyle w:val="H6"/>
        <w:rPr>
          <w:ins w:id="3262" w:author="C3-253220" w:date="2025-08-29T15:43:00Z" w16du:dateUtc="2025-08-05T13:43:00Z"/>
        </w:rPr>
      </w:pPr>
      <w:ins w:id="3263" w:author="C3-253220" w:date="2025-08-29T15:43:00Z" w16du:dateUtc="2025-08-05T13:53:00Z">
        <w:r w:rsidRPr="00C07EFD">
          <w:t>5.2.7</w:t>
        </w:r>
      </w:ins>
      <w:ins w:id="3264" w:author="C3-253220" w:date="2025-08-29T15:43:00Z" w16du:dateUtc="2025-08-05T13:43:00Z">
        <w:r w:rsidRPr="00C07EFD">
          <w:t>.2.2.1</w:t>
        </w:r>
        <w:r w:rsidRPr="00C07EFD">
          <w:tab/>
          <w:t>General</w:t>
        </w:r>
      </w:ins>
    </w:p>
    <w:p w14:paraId="7C87D163" w14:textId="77777777" w:rsidR="00784C90" w:rsidRPr="00C07EFD" w:rsidRDefault="00784C90" w:rsidP="00784C90">
      <w:pPr>
        <w:rPr>
          <w:ins w:id="3265" w:author="C3-253220" w:date="2025-08-29T15:43:00Z" w16du:dateUtc="2025-08-05T13:43:00Z"/>
        </w:rPr>
      </w:pPr>
      <w:ins w:id="3266" w:author="C3-253220" w:date="2025-08-29T15:43:00Z" w16du:dateUtc="2025-08-05T13:43:00Z">
        <w:r w:rsidRPr="00C07EFD">
          <w:t xml:space="preserve">This service operation is used by a service consumer to request the creation of </w:t>
        </w:r>
      </w:ins>
      <w:ins w:id="3267" w:author="C3-253220" w:date="2025-08-29T15:43:00Z" w16du:dateUtc="2025-08-05T13:56:00Z">
        <w:r w:rsidRPr="00C07EFD">
          <w:t>AIMLE Client Selection Subscription</w:t>
        </w:r>
      </w:ins>
      <w:ins w:id="3268" w:author="C3-253220" w:date="2025-08-29T15:43:00Z" w16du:dateUtc="2025-08-05T13:43:00Z">
        <w:r w:rsidRPr="00C07EFD">
          <w:t xml:space="preserve"> at the AIMLE server.</w:t>
        </w:r>
      </w:ins>
    </w:p>
    <w:p w14:paraId="0178AF77" w14:textId="77777777" w:rsidR="00784C90" w:rsidRPr="00C07EFD" w:rsidRDefault="00784C90" w:rsidP="00784C90">
      <w:pPr>
        <w:rPr>
          <w:ins w:id="3269" w:author="C3-253220" w:date="2025-08-29T15:43:00Z" w16du:dateUtc="2025-08-05T13:43:00Z"/>
        </w:rPr>
      </w:pPr>
      <w:ins w:id="3270" w:author="C3-253220" w:date="2025-08-29T15:43:00Z" w16du:dateUtc="2025-08-05T13:43:00Z">
        <w:r w:rsidRPr="00C07EFD">
          <w:t>The following procedures are supported by the "</w:t>
        </w:r>
      </w:ins>
      <w:ins w:id="3271" w:author="C3-253220" w:date="2025-08-29T15:43:00Z" w16du:dateUtc="2025-08-05T13:54:00Z">
        <w:r w:rsidRPr="00C07EFD">
          <w:t>AIMLES_ClientSelection_Subscribe</w:t>
        </w:r>
      </w:ins>
      <w:ins w:id="3272" w:author="C3-253220" w:date="2025-08-29T15:43:00Z" w16du:dateUtc="2025-08-05T13:43:00Z">
        <w:r w:rsidRPr="00C07EFD">
          <w:t>" service operation:</w:t>
        </w:r>
      </w:ins>
    </w:p>
    <w:p w14:paraId="0DF01C4F" w14:textId="77777777" w:rsidR="00784C90" w:rsidRPr="00C07EFD" w:rsidRDefault="00784C90" w:rsidP="00784C90">
      <w:pPr>
        <w:pStyle w:val="B1"/>
        <w:rPr>
          <w:ins w:id="3273" w:author="C3-253220" w:date="2025-08-29T15:43:00Z" w16du:dateUtc="2025-08-05T13:43:00Z"/>
        </w:rPr>
      </w:pPr>
      <w:ins w:id="3274" w:author="C3-253220" w:date="2025-08-29T15:43:00Z" w16du:dateUtc="2025-08-05T13:43:00Z">
        <w:r w:rsidRPr="00C07EFD">
          <w:rPr>
            <w:lang w:val="en-US"/>
          </w:rPr>
          <w:t>-</w:t>
        </w:r>
        <w:r w:rsidRPr="00C07EFD">
          <w:rPr>
            <w:lang w:val="en-US"/>
          </w:rPr>
          <w:tab/>
        </w:r>
      </w:ins>
      <w:ins w:id="3275" w:author="C3-253220" w:date="2025-08-29T15:43:00Z" w16du:dateUtc="2025-08-05T13:56:00Z">
        <w:r w:rsidRPr="00C07EFD">
          <w:t>AIMLE Client Selection Subscription</w:t>
        </w:r>
      </w:ins>
      <w:ins w:id="3276" w:author="C3-253220" w:date="2025-08-29T15:43:00Z" w16du:dateUtc="2025-08-05T13:43:00Z">
        <w:r w:rsidRPr="00C07EFD">
          <w:t xml:space="preserve"> Creation.</w:t>
        </w:r>
      </w:ins>
    </w:p>
    <w:p w14:paraId="4F7ABF64" w14:textId="77777777" w:rsidR="00784C90" w:rsidRPr="00C07EFD" w:rsidRDefault="00784C90" w:rsidP="00784C90">
      <w:pPr>
        <w:rPr>
          <w:ins w:id="3277" w:author="C3-253220" w:date="2025-08-29T15:43:00Z" w16du:dateUtc="2025-08-05T13:43:00Z"/>
        </w:rPr>
      </w:pPr>
      <w:ins w:id="3278" w:author="C3-253220" w:date="2025-08-29T15:43:00Z" w16du:dateUtc="2025-08-05T13:43:00Z">
        <w:r w:rsidRPr="00C07EFD">
          <w:t xml:space="preserve">This service operation is used by the analytics consumer for </w:t>
        </w:r>
      </w:ins>
      <w:ins w:id="3279" w:author="C3-253220" w:date="2025-08-29T15:43:00Z" w16du:dateUtc="2025-08-05T13:56:00Z">
        <w:r w:rsidRPr="00C07EFD">
          <w:t>AIMLE Client Selection Subscription</w:t>
        </w:r>
      </w:ins>
      <w:ins w:id="3280" w:author="C3-253220" w:date="2025-08-29T15:43:00Z" w16du:dateUtc="2025-08-05T13:43:00Z">
        <w:r w:rsidRPr="00C07EFD">
          <w:t xml:space="preserve"> to the AIMLE Server.</w:t>
        </w:r>
      </w:ins>
    </w:p>
    <w:p w14:paraId="330D499D" w14:textId="77777777" w:rsidR="00784C90" w:rsidRPr="00C07EFD" w:rsidRDefault="00784C90" w:rsidP="00784C90">
      <w:pPr>
        <w:pStyle w:val="H6"/>
        <w:rPr>
          <w:ins w:id="3281" w:author="C3-253220" w:date="2025-08-29T15:43:00Z" w16du:dateUtc="2025-08-05T13:43:00Z"/>
        </w:rPr>
      </w:pPr>
      <w:ins w:id="3282" w:author="C3-253220" w:date="2025-08-29T15:43:00Z" w16du:dateUtc="2025-08-05T13:53:00Z">
        <w:r w:rsidRPr="00C07EFD">
          <w:t>5.2.7</w:t>
        </w:r>
      </w:ins>
      <w:ins w:id="3283" w:author="C3-253220" w:date="2025-08-29T15:43:00Z" w16du:dateUtc="2025-08-05T13:43:00Z">
        <w:r w:rsidRPr="00C07EFD">
          <w:t>.2.2.2</w:t>
        </w:r>
        <w:r w:rsidRPr="00C07EFD">
          <w:tab/>
        </w:r>
      </w:ins>
      <w:ins w:id="3284" w:author="C3-253220" w:date="2025-08-29T15:43:00Z" w16du:dateUtc="2025-08-05T13:56:00Z">
        <w:r w:rsidRPr="00C07EFD">
          <w:t>AIMLE Client Selection Subscription</w:t>
        </w:r>
      </w:ins>
      <w:ins w:id="3285" w:author="C3-253220" w:date="2025-08-29T15:43:00Z" w16du:dateUtc="2025-08-05T13:43:00Z">
        <w:r w:rsidRPr="00C07EFD">
          <w:t xml:space="preserve"> Creation</w:t>
        </w:r>
      </w:ins>
    </w:p>
    <w:p w14:paraId="1FCDEBF2" w14:textId="77777777" w:rsidR="00784C90" w:rsidRPr="00C07EFD" w:rsidRDefault="00784C90" w:rsidP="00784C90">
      <w:pPr>
        <w:rPr>
          <w:ins w:id="3286" w:author="C3-253220" w:date="2025-08-29T15:43:00Z" w16du:dateUtc="2025-08-05T13:43:00Z"/>
        </w:rPr>
      </w:pPr>
      <w:ins w:id="3287" w:author="C3-253220" w:date="2025-08-29T15:43:00Z" w16du:dateUtc="2025-08-05T13:43:00Z">
        <w:r w:rsidRPr="00C07EFD">
          <w:t>Figure </w:t>
        </w:r>
      </w:ins>
      <w:ins w:id="3288" w:author="C3-253220" w:date="2025-08-29T15:43:00Z" w16du:dateUtc="2025-08-05T13:53:00Z">
        <w:r w:rsidRPr="00C07EFD">
          <w:t>5.2.7</w:t>
        </w:r>
      </w:ins>
      <w:ins w:id="3289" w:author="C3-253220" w:date="2025-08-29T15:43:00Z" w16du:dateUtc="2025-08-05T13:43: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3290" w:author="C3-253220" w:date="2025-08-29T15:43:00Z" w16du:dateUtc="2025-08-05T13:56:00Z">
        <w:r w:rsidRPr="00C07EFD">
          <w:t>AIMLE Client Selection Subscription</w:t>
        </w:r>
      </w:ins>
      <w:ins w:id="3291" w:author="C3-253220" w:date="2025-08-29T15:43:00Z" w16du:dateUtc="2025-08-05T13:43:00Z">
        <w:r w:rsidRPr="00C07EFD">
          <w:t xml:space="preserve"> (see also clause </w:t>
        </w:r>
      </w:ins>
      <w:ins w:id="3292" w:author="C3-253220" w:date="2025-08-29T15:43:00Z" w16du:dateUtc="2025-08-05T13:57:00Z">
        <w:r w:rsidRPr="00C07EFD">
          <w:t>8.13</w:t>
        </w:r>
      </w:ins>
      <w:ins w:id="3293" w:author="C3-253220" w:date="2025-08-29T15:43:00Z" w16du:dateUtc="2025-08-05T13:43:00Z">
        <w:r w:rsidRPr="00C07EFD">
          <w:t xml:space="preserve"> of 3GPP°TS°23.482°[13]).</w:t>
        </w:r>
      </w:ins>
    </w:p>
    <w:p w14:paraId="39E16992" w14:textId="77777777" w:rsidR="00784C90" w:rsidRPr="00C07EFD" w:rsidRDefault="00784C90" w:rsidP="00784C90">
      <w:pPr>
        <w:pStyle w:val="TH"/>
        <w:rPr>
          <w:ins w:id="3294" w:author="C3-253220" w:date="2025-08-29T15:43:00Z" w16du:dateUtc="2025-08-05T13:43:00Z"/>
        </w:rPr>
      </w:pPr>
      <w:ins w:id="3295" w:author="C3-253220" w:date="2025-08-29T15:43:00Z" w16du:dateUtc="2025-08-05T13:43:00Z">
        <w:r w:rsidRPr="00C07EFD">
          <w:object w:dxaOrig="9318" w:dyaOrig="2508" w14:anchorId="666E0B4E">
            <v:shape id="_x0000_i1040" type="#_x0000_t75" style="width:466.55pt;height:125.25pt" o:ole="">
              <v:imagedata r:id="rId43" o:title=""/>
            </v:shape>
            <o:OLEObject Type="Embed" ProgID="Word.Document.8" ShapeID="_x0000_i1040" DrawAspect="Content" ObjectID="_1818568510" r:id="rId44">
              <o:FieldCodes>\s</o:FieldCodes>
            </o:OLEObject>
          </w:object>
        </w:r>
      </w:ins>
    </w:p>
    <w:p w14:paraId="179BEAE5" w14:textId="77777777" w:rsidR="00784C90" w:rsidRPr="00C07EFD" w:rsidRDefault="00784C90" w:rsidP="00784C90">
      <w:pPr>
        <w:pStyle w:val="TF"/>
        <w:rPr>
          <w:ins w:id="3296" w:author="C3-253220" w:date="2025-08-29T15:43:00Z" w16du:dateUtc="2025-08-05T13:43:00Z"/>
        </w:rPr>
      </w:pPr>
      <w:ins w:id="3297" w:author="C3-253220" w:date="2025-08-29T15:43:00Z" w16du:dateUtc="2025-08-05T13:43:00Z">
        <w:r w:rsidRPr="00C07EFD">
          <w:t>Figure </w:t>
        </w:r>
      </w:ins>
      <w:ins w:id="3298" w:author="C3-253220" w:date="2025-08-29T15:43:00Z" w16du:dateUtc="2025-08-05T13:53:00Z">
        <w:r w:rsidRPr="00C07EFD">
          <w:t>5.2.7</w:t>
        </w:r>
      </w:ins>
      <w:ins w:id="3299" w:author="C3-253220" w:date="2025-08-29T15:43:00Z" w16du:dateUtc="2025-08-05T13:43:00Z">
        <w:r w:rsidRPr="00C07EFD">
          <w:t xml:space="preserve">.2.2.2-1: Procedure for </w:t>
        </w:r>
      </w:ins>
      <w:ins w:id="3300" w:author="C3-253220" w:date="2025-08-29T15:43:00Z" w16du:dateUtc="2025-08-05T13:56:00Z">
        <w:r w:rsidRPr="00C07EFD">
          <w:t>AIMLE Client Selection Subscription</w:t>
        </w:r>
      </w:ins>
      <w:ins w:id="3301" w:author="C3-253220" w:date="2025-08-29T15:43:00Z" w16du:dateUtc="2025-08-05T13:43:00Z">
        <w:r w:rsidRPr="00C07EFD">
          <w:t xml:space="preserve"> Creation</w:t>
        </w:r>
      </w:ins>
    </w:p>
    <w:p w14:paraId="538F1966" w14:textId="77777777" w:rsidR="00784C90" w:rsidRPr="00C07EFD" w:rsidRDefault="00784C90" w:rsidP="00784C90">
      <w:pPr>
        <w:pStyle w:val="B1"/>
        <w:rPr>
          <w:ins w:id="3302" w:author="C3-253220" w:date="2025-08-29T15:43:00Z" w16du:dateUtc="2025-08-05T13:43:00Z"/>
        </w:rPr>
      </w:pPr>
      <w:ins w:id="3303" w:author="C3-253220" w:date="2025-08-29T15:43:00Z" w16du:dateUtc="2025-08-05T13:43:00Z">
        <w:r w:rsidRPr="00C07EFD">
          <w:t>1.</w:t>
        </w:r>
        <w:r w:rsidRPr="00C07EFD">
          <w:tab/>
          <w:t xml:space="preserve">In order to subscribe to </w:t>
        </w:r>
      </w:ins>
      <w:ins w:id="3304" w:author="C3-253220" w:date="2025-08-29T15:43:00Z" w16du:dateUtc="2025-08-05T13:58:00Z">
        <w:r w:rsidRPr="00C07EFD">
          <w:t>AIMLE Client Selection</w:t>
        </w:r>
      </w:ins>
      <w:ins w:id="3305" w:author="C3-253220" w:date="2025-08-29T15:43:00Z" w16du:dateUtc="2025-08-05T13:43:00Z">
        <w:r w:rsidRPr="00C07EFD">
          <w:t xml:space="preserve"> reporting, the </w:t>
        </w:r>
        <w:r w:rsidRPr="00C07EFD">
          <w:rPr>
            <w:noProof/>
            <w:lang w:eastAsia="zh-CN"/>
          </w:rPr>
          <w:t xml:space="preserve">service consumer </w:t>
        </w:r>
        <w:r w:rsidRPr="00C07EFD">
          <w:t>shall send an HTTP POST request to the AIMLE Server targeting the URI of the "</w:t>
        </w:r>
      </w:ins>
      <w:ins w:id="3306" w:author="C3-253220" w:date="2025-08-29T15:43:00Z" w16du:dateUtc="2025-08-05T13:56:00Z">
        <w:r w:rsidRPr="00C07EFD">
          <w:rPr>
            <w:lang w:eastAsia="zh-CN"/>
          </w:rPr>
          <w:t>AIMLE Client Selection Subscription</w:t>
        </w:r>
      </w:ins>
      <w:ins w:id="3307" w:author="C3-253220" w:date="2025-08-29T15:43:00Z" w16du:dateUtc="2025-08-05T13:43:00Z">
        <w:r w:rsidRPr="00C07EFD">
          <w:t xml:space="preserve">s" collection resource, with the request body including the </w:t>
        </w:r>
      </w:ins>
      <w:ins w:id="3308" w:author="C3-253220" w:date="2025-08-29T15:43:00Z" w16du:dateUtc="2025-08-06T10:27:00Z">
        <w:r w:rsidRPr="00C07EFD">
          <w:rPr>
            <w:noProof/>
          </w:rPr>
          <w:t>ClientSelSub</w:t>
        </w:r>
        <w:r w:rsidRPr="00C07EFD">
          <w:t xml:space="preserve"> </w:t>
        </w:r>
      </w:ins>
      <w:ins w:id="3309" w:author="C3-253220" w:date="2025-08-29T15:43:00Z" w16du:dateUtc="2025-08-05T13:43:00Z">
        <w:r w:rsidRPr="00C07EFD">
          <w:t>data structure.</w:t>
        </w:r>
      </w:ins>
    </w:p>
    <w:p w14:paraId="33CE3F76" w14:textId="77777777" w:rsidR="00784C90" w:rsidRPr="00C07EFD" w:rsidRDefault="00784C90" w:rsidP="00784C90">
      <w:pPr>
        <w:pStyle w:val="B1"/>
        <w:rPr>
          <w:ins w:id="3310" w:author="C3-253220" w:date="2025-08-29T15:43:00Z" w16du:dateUtc="2025-08-05T13:43:00Z"/>
        </w:rPr>
      </w:pPr>
      <w:ins w:id="3311" w:author="C3-253220" w:date="2025-08-29T15:43:00Z" w16du:dateUtc="2025-08-05T13:43:00Z">
        <w:r w:rsidRPr="00C07EFD">
          <w:t>2a.</w:t>
        </w:r>
        <w:r w:rsidRPr="00C07EFD">
          <w:tab/>
          <w:t xml:space="preserve">Upon success, the AIMLE Server shall respond with an HTTP "201 Created" status code with the response body containing a representation of the created "Individual </w:t>
        </w:r>
      </w:ins>
      <w:ins w:id="3312" w:author="C3-253220" w:date="2025-08-29T15:43:00Z" w16du:dateUtc="2025-08-05T13:56:00Z">
        <w:r w:rsidRPr="00C07EFD">
          <w:rPr>
            <w:lang w:eastAsia="zh-CN"/>
          </w:rPr>
          <w:t>AIMLE Client Selection Subscription</w:t>
        </w:r>
      </w:ins>
      <w:ins w:id="3313" w:author="C3-253220" w:date="2025-08-29T15:43:00Z" w16du:dateUtc="2025-08-05T13:43:00Z">
        <w:r w:rsidRPr="00C07EFD">
          <w:t xml:space="preserve">" resource within the </w:t>
        </w:r>
        <w:r w:rsidRPr="00C07EFD">
          <w:rPr>
            <w:noProof/>
          </w:rPr>
          <w:t>DataMgmtAssistSubsc</w:t>
        </w:r>
        <w:r w:rsidRPr="00C07EFD">
          <w:t xml:space="preserve"> data structure, and an HTTP "Location" header field containing the URI of the created resource.</w:t>
        </w:r>
      </w:ins>
    </w:p>
    <w:p w14:paraId="0A6570CE" w14:textId="77777777" w:rsidR="00784C90" w:rsidRPr="00C07EFD" w:rsidRDefault="00784C90" w:rsidP="00784C90">
      <w:pPr>
        <w:pStyle w:val="B1"/>
        <w:rPr>
          <w:ins w:id="3314" w:author="C3-253220" w:date="2025-08-29T15:43:00Z" w16du:dateUtc="2025-08-05T13:43:00Z"/>
        </w:rPr>
      </w:pPr>
      <w:ins w:id="3315"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3316" w:author="C3-253220" w:date="2025-08-29T15:43:00Z" w16du:dateUtc="2025-08-06T10:27:00Z">
        <w:r w:rsidRPr="00C07EFD">
          <w:rPr>
            <w:lang w:eastAsia="zh-CN"/>
          </w:rPr>
          <w:t>6.1.7.7</w:t>
        </w:r>
      </w:ins>
      <w:ins w:id="3317" w:author="C3-253220" w:date="2025-08-29T15:43:00Z" w16du:dateUtc="2025-08-05T13:43:00Z">
        <w:r w:rsidRPr="00C07EFD">
          <w:t>.</w:t>
        </w:r>
      </w:ins>
    </w:p>
    <w:p w14:paraId="70A547A1" w14:textId="77777777" w:rsidR="00784C90" w:rsidRPr="00C07EFD" w:rsidRDefault="00784C90" w:rsidP="00784C90">
      <w:pPr>
        <w:pStyle w:val="Heading5"/>
        <w:rPr>
          <w:ins w:id="3318" w:author="C3-253220" w:date="2025-08-29T15:43:00Z" w16du:dateUtc="2025-08-05T13:43:00Z"/>
        </w:rPr>
      </w:pPr>
      <w:bookmarkStart w:id="3319" w:name="_Toc207805340"/>
      <w:ins w:id="3320" w:author="C3-253220" w:date="2025-08-29T15:43:00Z" w16du:dateUtc="2025-08-05T13:53:00Z">
        <w:r w:rsidRPr="00C07EFD">
          <w:t>5.2.7</w:t>
        </w:r>
      </w:ins>
      <w:ins w:id="3321" w:author="C3-253220" w:date="2025-08-29T15:43:00Z" w16du:dateUtc="2025-08-05T13:43:00Z">
        <w:r w:rsidRPr="00C07EFD">
          <w:t>.2.3</w:t>
        </w:r>
        <w:r w:rsidRPr="00C07EFD">
          <w:tab/>
          <w:t>AIMLES_DataManagement_Update</w:t>
        </w:r>
        <w:bookmarkEnd w:id="3319"/>
      </w:ins>
    </w:p>
    <w:p w14:paraId="0FB9DF8E" w14:textId="77777777" w:rsidR="00784C90" w:rsidRPr="00C07EFD" w:rsidRDefault="00784C90" w:rsidP="00784C90">
      <w:pPr>
        <w:pStyle w:val="H6"/>
        <w:rPr>
          <w:ins w:id="3322" w:author="C3-253220" w:date="2025-08-29T15:43:00Z" w16du:dateUtc="2025-08-05T13:43:00Z"/>
        </w:rPr>
      </w:pPr>
      <w:ins w:id="3323" w:author="C3-253220" w:date="2025-08-29T15:43:00Z" w16du:dateUtc="2025-08-05T13:53:00Z">
        <w:r w:rsidRPr="00C07EFD">
          <w:t>5.2.7</w:t>
        </w:r>
      </w:ins>
      <w:ins w:id="3324" w:author="C3-253220" w:date="2025-08-29T15:43:00Z" w16du:dateUtc="2025-08-05T13:43:00Z">
        <w:r w:rsidRPr="00C07EFD">
          <w:t>.2.3.1</w:t>
        </w:r>
        <w:r w:rsidRPr="00C07EFD">
          <w:tab/>
          <w:t>General</w:t>
        </w:r>
      </w:ins>
    </w:p>
    <w:p w14:paraId="68C20BFF" w14:textId="77777777" w:rsidR="00784C90" w:rsidRPr="00C07EFD" w:rsidRDefault="00784C90" w:rsidP="00784C90">
      <w:pPr>
        <w:rPr>
          <w:ins w:id="3325" w:author="C3-253220" w:date="2025-08-29T15:43:00Z" w16du:dateUtc="2025-08-05T13:43:00Z"/>
        </w:rPr>
      </w:pPr>
      <w:ins w:id="3326" w:author="C3-253220" w:date="2025-08-29T15:43:00Z" w16du:dateUtc="2025-08-05T13:43:00Z">
        <w:r w:rsidRPr="00C07EFD">
          <w:t xml:space="preserve">This service operation is used by a service consumer to request the update of a </w:t>
        </w:r>
      </w:ins>
      <w:ins w:id="3327" w:author="C3-253220" w:date="2025-08-29T15:43:00Z" w16du:dateUtc="2025-08-05T13:56:00Z">
        <w:r w:rsidRPr="00C07EFD">
          <w:t>AIMLE Client Selection Subscription</w:t>
        </w:r>
      </w:ins>
      <w:ins w:id="3328" w:author="C3-253220" w:date="2025-08-29T15:43:00Z" w16du:dateUtc="2025-08-05T13:43:00Z">
        <w:r w:rsidRPr="00C07EFD">
          <w:t xml:space="preserve"> at the AIMLE server.</w:t>
        </w:r>
      </w:ins>
    </w:p>
    <w:p w14:paraId="7753256D" w14:textId="77777777" w:rsidR="00784C90" w:rsidRPr="00C07EFD" w:rsidRDefault="00784C90" w:rsidP="00784C90">
      <w:pPr>
        <w:rPr>
          <w:ins w:id="3329" w:author="C3-253220" w:date="2025-08-29T15:43:00Z" w16du:dateUtc="2025-08-05T13:43:00Z"/>
        </w:rPr>
      </w:pPr>
      <w:ins w:id="3330" w:author="C3-253220" w:date="2025-08-29T15:43:00Z" w16du:dateUtc="2025-08-05T13:43:00Z">
        <w:r w:rsidRPr="00C07EFD">
          <w:t>The following procedures are supported by the "</w:t>
        </w:r>
      </w:ins>
      <w:ins w:id="3331" w:author="C3-253220" w:date="2025-08-29T15:43:00Z" w16du:dateUtc="2025-08-05T13:54:00Z">
        <w:r w:rsidRPr="00C07EFD">
          <w:t>AIMLES_ClientSelection_Subscribe</w:t>
        </w:r>
      </w:ins>
      <w:ins w:id="3332" w:author="C3-253220" w:date="2025-08-29T15:43:00Z" w16du:dateUtc="2025-08-05T13:43:00Z">
        <w:r w:rsidRPr="00C07EFD">
          <w:t>" service operation:</w:t>
        </w:r>
      </w:ins>
    </w:p>
    <w:p w14:paraId="4BCFC719" w14:textId="77777777" w:rsidR="00784C90" w:rsidRPr="00C07EFD" w:rsidRDefault="00784C90" w:rsidP="00784C90">
      <w:pPr>
        <w:pStyle w:val="B1"/>
        <w:rPr>
          <w:ins w:id="3333" w:author="C3-253220" w:date="2025-08-29T15:43:00Z" w16du:dateUtc="2025-08-05T13:43:00Z"/>
        </w:rPr>
      </w:pPr>
      <w:ins w:id="3334" w:author="C3-253220" w:date="2025-08-29T15:43:00Z" w16du:dateUtc="2025-08-05T13:43:00Z">
        <w:r w:rsidRPr="00C07EFD">
          <w:rPr>
            <w:lang w:val="en-US"/>
          </w:rPr>
          <w:t>-</w:t>
        </w:r>
        <w:r w:rsidRPr="00C07EFD">
          <w:rPr>
            <w:lang w:val="en-US"/>
          </w:rPr>
          <w:tab/>
        </w:r>
      </w:ins>
      <w:ins w:id="3335" w:author="C3-253220" w:date="2025-08-29T15:43:00Z" w16du:dateUtc="2025-08-05T13:56:00Z">
        <w:r w:rsidRPr="00C07EFD">
          <w:t>AIMLE Client Selection Subscription</w:t>
        </w:r>
      </w:ins>
      <w:ins w:id="3336" w:author="C3-253220" w:date="2025-08-29T15:43:00Z" w16du:dateUtc="2025-08-05T13:43:00Z">
        <w:r w:rsidRPr="00C07EFD">
          <w:t xml:space="preserve"> Update.</w:t>
        </w:r>
      </w:ins>
    </w:p>
    <w:p w14:paraId="7D15F7B3" w14:textId="77777777" w:rsidR="00784C90" w:rsidRPr="00C07EFD" w:rsidRDefault="00784C90" w:rsidP="00784C90">
      <w:pPr>
        <w:rPr>
          <w:ins w:id="3337" w:author="C3-253220" w:date="2025-08-29T15:43:00Z" w16du:dateUtc="2025-08-05T13:43:00Z"/>
        </w:rPr>
      </w:pPr>
      <w:ins w:id="3338" w:author="C3-253220" w:date="2025-08-29T15:43:00Z" w16du:dateUtc="2025-08-05T13:43:00Z">
        <w:r w:rsidRPr="00C07EFD">
          <w:t xml:space="preserve">This service operation is used by the analytics consumer for </w:t>
        </w:r>
      </w:ins>
      <w:ins w:id="3339" w:author="C3-253220" w:date="2025-08-29T15:43:00Z" w16du:dateUtc="2025-08-05T13:56:00Z">
        <w:r w:rsidRPr="00C07EFD">
          <w:t>AIMLE Client Selection Subscription</w:t>
        </w:r>
      </w:ins>
      <w:ins w:id="3340" w:author="C3-253220" w:date="2025-08-29T15:43:00Z" w16du:dateUtc="2025-08-05T13:43:00Z">
        <w:r w:rsidRPr="00C07EFD">
          <w:t xml:space="preserve"> to the AIMLE Server.</w:t>
        </w:r>
      </w:ins>
    </w:p>
    <w:p w14:paraId="4ECC8443" w14:textId="77777777" w:rsidR="00784C90" w:rsidRPr="00C07EFD" w:rsidRDefault="00784C90" w:rsidP="00784C90">
      <w:pPr>
        <w:pStyle w:val="H6"/>
        <w:rPr>
          <w:ins w:id="3341" w:author="C3-253220" w:date="2025-08-29T15:43:00Z" w16du:dateUtc="2025-08-05T13:43:00Z"/>
        </w:rPr>
      </w:pPr>
      <w:ins w:id="3342" w:author="C3-253220" w:date="2025-08-29T15:43:00Z" w16du:dateUtc="2025-08-05T13:53:00Z">
        <w:r w:rsidRPr="00C07EFD">
          <w:t>5.2.7</w:t>
        </w:r>
      </w:ins>
      <w:ins w:id="3343" w:author="C3-253220" w:date="2025-08-29T15:43:00Z" w16du:dateUtc="2025-08-05T13:43:00Z">
        <w:r w:rsidRPr="00C07EFD">
          <w:t>.2.3.2</w:t>
        </w:r>
        <w:r w:rsidRPr="00C07EFD">
          <w:tab/>
        </w:r>
      </w:ins>
      <w:ins w:id="3344" w:author="C3-253220" w:date="2025-08-29T15:43:00Z" w16du:dateUtc="2025-08-05T13:56:00Z">
        <w:r w:rsidRPr="00C07EFD">
          <w:t>AIMLE Client Selection Subscription</w:t>
        </w:r>
      </w:ins>
      <w:ins w:id="3345" w:author="C3-253220" w:date="2025-08-29T15:43:00Z" w16du:dateUtc="2025-08-05T13:43:00Z">
        <w:r w:rsidRPr="00C07EFD">
          <w:t xml:space="preserve"> Update</w:t>
        </w:r>
      </w:ins>
    </w:p>
    <w:p w14:paraId="16FAF075" w14:textId="77777777" w:rsidR="00784C90" w:rsidRPr="00C07EFD" w:rsidRDefault="00784C90" w:rsidP="00784C90">
      <w:pPr>
        <w:rPr>
          <w:ins w:id="3346" w:author="C3-253220" w:date="2025-08-29T15:43:00Z" w16du:dateUtc="2025-08-05T13:43:00Z"/>
        </w:rPr>
      </w:pPr>
      <w:ins w:id="3347" w:author="C3-253220" w:date="2025-08-29T15:43:00Z" w16du:dateUtc="2025-08-05T13:43:00Z">
        <w:r w:rsidRPr="00C07EFD">
          <w:t>Figure </w:t>
        </w:r>
      </w:ins>
      <w:ins w:id="3348" w:author="C3-253220" w:date="2025-08-29T15:43:00Z" w16du:dateUtc="2025-08-05T13:53:00Z">
        <w:r w:rsidRPr="00C07EFD">
          <w:t>5.2.7</w:t>
        </w:r>
      </w:ins>
      <w:ins w:id="3349" w:author="C3-253220" w:date="2025-08-29T15:43:00Z" w16du:dateUtc="2025-08-05T13:43: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3350" w:author="C3-253220" w:date="2025-08-29T15:43:00Z" w16du:dateUtc="2025-08-05T13:56:00Z">
        <w:r w:rsidRPr="00C07EFD">
          <w:t>AIMLE Client Selection Subscription</w:t>
        </w:r>
      </w:ins>
      <w:ins w:id="3351" w:author="C3-253220" w:date="2025-08-29T15:43:00Z" w16du:dateUtc="2025-08-05T13:43:00Z">
        <w:r w:rsidRPr="00C07EFD">
          <w:t xml:space="preserve"> (see also clause </w:t>
        </w:r>
      </w:ins>
      <w:ins w:id="3352" w:author="C3-253220" w:date="2025-08-29T15:43:00Z" w16du:dateUtc="2025-08-05T13:57:00Z">
        <w:r w:rsidRPr="00C07EFD">
          <w:t>8.13</w:t>
        </w:r>
      </w:ins>
      <w:ins w:id="3353" w:author="C3-253220" w:date="2025-08-29T15:43:00Z" w16du:dateUtc="2025-08-05T13:43:00Z">
        <w:r w:rsidRPr="00C07EFD">
          <w:t xml:space="preserve"> of 3GPP°TS°23.482°[13]).</w:t>
        </w:r>
      </w:ins>
    </w:p>
    <w:p w14:paraId="33E7847B" w14:textId="77777777" w:rsidR="00784C90" w:rsidRPr="00C07EFD" w:rsidRDefault="00784C90" w:rsidP="00784C90">
      <w:pPr>
        <w:pStyle w:val="TH"/>
        <w:rPr>
          <w:ins w:id="3354" w:author="C3-253220" w:date="2025-08-29T15:43:00Z" w16du:dateUtc="2025-08-05T13:43:00Z"/>
        </w:rPr>
      </w:pPr>
      <w:ins w:id="3355" w:author="C3-253220" w:date="2025-08-29T15:43:00Z" w16du:dateUtc="2025-08-05T13:43:00Z">
        <w:r w:rsidRPr="00C07EFD">
          <w:object w:dxaOrig="9620" w:dyaOrig="3089" w14:anchorId="26B49D7B">
            <v:shape id="_x0000_i1041" type="#_x0000_t75" style="width:481.1pt;height:154pt" o:ole="">
              <v:imagedata r:id="rId45" o:title=""/>
            </v:shape>
            <o:OLEObject Type="Embed" ProgID="Word.Document.8" ShapeID="_x0000_i1041" DrawAspect="Content" ObjectID="_1818568511" r:id="rId46">
              <o:FieldCodes>\s</o:FieldCodes>
            </o:OLEObject>
          </w:object>
        </w:r>
      </w:ins>
    </w:p>
    <w:p w14:paraId="53D24391" w14:textId="77777777" w:rsidR="00784C90" w:rsidRPr="00C07EFD" w:rsidRDefault="00784C90" w:rsidP="00784C90">
      <w:pPr>
        <w:pStyle w:val="TF"/>
        <w:rPr>
          <w:ins w:id="3356" w:author="C3-253220" w:date="2025-08-29T15:43:00Z" w16du:dateUtc="2025-08-05T13:43:00Z"/>
        </w:rPr>
      </w:pPr>
      <w:ins w:id="3357" w:author="C3-253220" w:date="2025-08-29T15:43:00Z" w16du:dateUtc="2025-08-05T13:43:00Z">
        <w:r w:rsidRPr="00C07EFD">
          <w:t>Figure </w:t>
        </w:r>
      </w:ins>
      <w:ins w:id="3358" w:author="C3-253220" w:date="2025-08-29T15:43:00Z" w16du:dateUtc="2025-08-05T13:53:00Z">
        <w:r w:rsidRPr="00C07EFD">
          <w:t>5.2.7</w:t>
        </w:r>
      </w:ins>
      <w:ins w:id="3359" w:author="C3-253220" w:date="2025-08-29T15:43:00Z" w16du:dateUtc="2025-08-05T13:43:00Z">
        <w:r w:rsidRPr="00C07EFD">
          <w:t xml:space="preserve">.2.3.2-1: Procedure for </w:t>
        </w:r>
      </w:ins>
      <w:ins w:id="3360" w:author="C3-253220" w:date="2025-08-29T15:43:00Z" w16du:dateUtc="2025-08-05T13:56:00Z">
        <w:r w:rsidRPr="00C07EFD">
          <w:t>AIMLE Client Selection Subscription</w:t>
        </w:r>
      </w:ins>
      <w:ins w:id="3361" w:author="C3-253220" w:date="2025-08-29T15:43:00Z" w16du:dateUtc="2025-08-05T13:43:00Z">
        <w:r w:rsidRPr="00C07EFD">
          <w:t xml:space="preserve"> </w:t>
        </w:r>
      </w:ins>
      <w:ins w:id="3362" w:author="C3-253220" w:date="2025-08-29T15:43:00Z" w16du:dateUtc="2025-08-11T11:23:00Z">
        <w:r w:rsidRPr="00C07EFD">
          <w:t>Update</w:t>
        </w:r>
      </w:ins>
    </w:p>
    <w:p w14:paraId="4476E632" w14:textId="77777777" w:rsidR="00784C90" w:rsidRPr="00C07EFD" w:rsidRDefault="00784C90" w:rsidP="00784C90">
      <w:pPr>
        <w:pStyle w:val="B1"/>
        <w:rPr>
          <w:ins w:id="3363" w:author="C3-253220" w:date="2025-08-29T15:43:00Z" w16du:dateUtc="2025-08-05T13:43:00Z"/>
        </w:rPr>
      </w:pPr>
      <w:ins w:id="3364" w:author="C3-253220" w:date="2025-08-29T15:43:00Z" w16du:dateUtc="2025-08-05T13:43:00Z">
        <w:r w:rsidRPr="00C07EFD">
          <w:t>1.</w:t>
        </w:r>
        <w:r w:rsidRPr="00C07EFD">
          <w:tab/>
          <w:t xml:space="preserve">In order to request the update of an existing </w:t>
        </w:r>
      </w:ins>
      <w:ins w:id="3365" w:author="C3-253220" w:date="2025-08-29T15:43:00Z" w16du:dateUtc="2025-08-05T13:58:00Z">
        <w:r w:rsidRPr="00C07EFD">
          <w:t>AIMLE Client Selection</w:t>
        </w:r>
      </w:ins>
      <w:ins w:id="3366" w:author="C3-253220" w:date="2025-08-29T15:43:00Z" w16du:dateUtc="2025-08-05T13:43:00Z">
        <w:r w:rsidRPr="00C07EFD">
          <w:t xml:space="preserve"> reporting, the </w:t>
        </w:r>
        <w:r w:rsidRPr="00C07EFD">
          <w:rPr>
            <w:noProof/>
            <w:lang w:eastAsia="zh-CN"/>
          </w:rPr>
          <w:t xml:space="preserve">service consumer </w:t>
        </w:r>
        <w:r w:rsidRPr="00C07EFD">
          <w:t xml:space="preserve">shall send an HTTP PUT/PATCH request to the AIMEL Server, targeting the URI of the corresponding "Individual </w:t>
        </w:r>
      </w:ins>
      <w:ins w:id="3367" w:author="C3-253220" w:date="2025-08-29T15:43:00Z" w16du:dateUtc="2025-08-05T13:56:00Z">
        <w:r w:rsidRPr="00C07EFD">
          <w:rPr>
            <w:lang w:eastAsia="zh-CN"/>
          </w:rPr>
          <w:t>AIMLE Client Selection Subscription</w:t>
        </w:r>
      </w:ins>
      <w:ins w:id="3368" w:author="C3-253220" w:date="2025-08-29T15:43:00Z" w16du:dateUtc="2025-08-05T13:43:00Z">
        <w:r w:rsidRPr="00C07EFD">
          <w:t>s" resource, with the request body including either:</w:t>
        </w:r>
      </w:ins>
    </w:p>
    <w:p w14:paraId="2069E1CF" w14:textId="77777777" w:rsidR="00784C90" w:rsidRPr="00C07EFD" w:rsidRDefault="00784C90" w:rsidP="00784C90">
      <w:pPr>
        <w:pStyle w:val="B2"/>
        <w:rPr>
          <w:ins w:id="3369" w:author="C3-253220" w:date="2025-08-29T15:43:00Z" w16du:dateUtc="2025-08-05T13:43:00Z"/>
        </w:rPr>
      </w:pPr>
      <w:ins w:id="3370" w:author="C3-253220" w:date="2025-08-29T15:43:00Z" w16du:dateUtc="2025-08-05T13:43:00Z">
        <w:r w:rsidRPr="00C07EFD">
          <w:t>-</w:t>
        </w:r>
        <w:r w:rsidRPr="00C07EFD">
          <w:tab/>
          <w:t xml:space="preserve">the updated representation of the resource within the </w:t>
        </w:r>
      </w:ins>
      <w:ins w:id="3371" w:author="C3-253220" w:date="2025-08-29T15:43:00Z" w16du:dateUtc="2025-08-06T10:28:00Z">
        <w:r w:rsidRPr="00C07EFD">
          <w:rPr>
            <w:noProof/>
          </w:rPr>
          <w:t>ClientSelSub</w:t>
        </w:r>
        <w:r w:rsidRPr="00C07EFD">
          <w:t xml:space="preserve"> </w:t>
        </w:r>
      </w:ins>
      <w:ins w:id="3372" w:author="C3-253220" w:date="2025-08-29T15:43:00Z" w16du:dateUtc="2025-08-05T13:43:00Z">
        <w:r w:rsidRPr="00C07EFD">
          <w:t>data structure, in case the HTTP PUT method is used; or</w:t>
        </w:r>
      </w:ins>
    </w:p>
    <w:p w14:paraId="19088D48" w14:textId="77777777" w:rsidR="00784C90" w:rsidRPr="00C07EFD" w:rsidRDefault="00784C90" w:rsidP="00784C90">
      <w:pPr>
        <w:pStyle w:val="B2"/>
        <w:rPr>
          <w:ins w:id="3373" w:author="C3-253220" w:date="2025-08-29T15:43:00Z" w16du:dateUtc="2025-08-05T13:43:00Z"/>
        </w:rPr>
      </w:pPr>
      <w:ins w:id="3374" w:author="C3-253220" w:date="2025-08-29T15:43:00Z" w16du:dateUtc="2025-08-05T13:43:00Z">
        <w:r w:rsidRPr="00C07EFD">
          <w:t>-</w:t>
        </w:r>
        <w:r w:rsidRPr="00C07EFD">
          <w:tab/>
          <w:t xml:space="preserve">the requested modifications to the resource within the </w:t>
        </w:r>
      </w:ins>
      <w:ins w:id="3375" w:author="C3-253220" w:date="2025-08-29T15:43:00Z" w16du:dateUtc="2025-08-06T10:29:00Z">
        <w:r w:rsidRPr="00C07EFD">
          <w:rPr>
            <w:noProof/>
          </w:rPr>
          <w:t>ClientSelSub</w:t>
        </w:r>
        <w:r w:rsidRPr="00C07EFD">
          <w:t xml:space="preserve">Patch </w:t>
        </w:r>
      </w:ins>
      <w:ins w:id="3376" w:author="C3-253220" w:date="2025-08-29T15:43:00Z" w16du:dateUtc="2025-08-05T13:43:00Z">
        <w:r w:rsidRPr="00C07EFD">
          <w:t>data structure, in case the HTTP PATCH method is used.</w:t>
        </w:r>
      </w:ins>
    </w:p>
    <w:p w14:paraId="7820B6C7" w14:textId="77777777" w:rsidR="00784C90" w:rsidRPr="00C07EFD" w:rsidRDefault="00784C90" w:rsidP="00784C90">
      <w:pPr>
        <w:pStyle w:val="NO"/>
        <w:rPr>
          <w:ins w:id="3377" w:author="C3-253220" w:date="2025-08-29T15:43:00Z" w16du:dateUtc="2025-08-05T13:43:00Z"/>
          <w:noProof/>
        </w:rPr>
      </w:pPr>
      <w:ins w:id="3378"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A10F644" w14:textId="77777777" w:rsidR="00784C90" w:rsidRPr="00C07EFD" w:rsidRDefault="00784C90" w:rsidP="00784C90">
      <w:pPr>
        <w:pStyle w:val="B1"/>
        <w:rPr>
          <w:ins w:id="3379" w:author="C3-253220" w:date="2025-08-29T15:43:00Z" w16du:dateUtc="2025-08-05T13:43:00Z"/>
        </w:rPr>
      </w:pPr>
      <w:ins w:id="3380" w:author="C3-253220" w:date="2025-08-29T15:43:00Z" w16du:dateUtc="2025-08-05T13:43:00Z">
        <w:r w:rsidRPr="00C07EFD">
          <w:t>2a.</w:t>
        </w:r>
        <w:r w:rsidRPr="00C07EFD">
          <w:tab/>
          <w:t>Upon success, the AIMLE Server shall update the targeted "</w:t>
        </w:r>
      </w:ins>
      <w:ins w:id="3381" w:author="C3-253220" w:date="2025-08-29T15:43:00Z" w16du:dateUtc="2025-08-05T13:56:00Z">
        <w:r w:rsidRPr="00C07EFD">
          <w:rPr>
            <w:lang w:eastAsia="zh-CN"/>
          </w:rPr>
          <w:t>AIMLE Client Selection Subscription</w:t>
        </w:r>
      </w:ins>
      <w:ins w:id="3382" w:author="C3-253220" w:date="2025-08-29T15:43:00Z" w16du:dateUtc="2025-08-05T13:43:00Z">
        <w:r w:rsidRPr="00C07EFD">
          <w:t>s" resource accordingly and respond with either:</w:t>
        </w:r>
      </w:ins>
    </w:p>
    <w:p w14:paraId="17C45FDA" w14:textId="77777777" w:rsidR="00784C90" w:rsidRPr="00C07EFD" w:rsidRDefault="00784C90" w:rsidP="00784C90">
      <w:pPr>
        <w:pStyle w:val="B2"/>
        <w:rPr>
          <w:ins w:id="3383" w:author="C3-253220" w:date="2025-08-29T15:43:00Z" w16du:dateUtc="2025-08-05T13:43:00Z"/>
        </w:rPr>
      </w:pPr>
      <w:ins w:id="3384" w:author="C3-253220" w:date="2025-08-29T15:43:00Z" w16du:dateUtc="2025-08-05T13:43:00Z">
        <w:r w:rsidRPr="00C07EFD">
          <w:t>-</w:t>
        </w:r>
        <w:r w:rsidRPr="00C07EFD">
          <w:tab/>
          <w:t xml:space="preserve">an HTTP "200 OK" status code with the response body containing a representation of the updated "Individual </w:t>
        </w:r>
      </w:ins>
      <w:ins w:id="3385" w:author="C3-253220" w:date="2025-08-29T15:43:00Z" w16du:dateUtc="2025-08-05T13:56:00Z">
        <w:r w:rsidRPr="00C07EFD">
          <w:rPr>
            <w:lang w:eastAsia="zh-CN"/>
          </w:rPr>
          <w:t>AIMLE Client Selection Subscription</w:t>
        </w:r>
      </w:ins>
      <w:ins w:id="3386" w:author="C3-253220" w:date="2025-08-29T15:43:00Z" w16du:dateUtc="2025-08-05T13:43:00Z">
        <w:r w:rsidRPr="00C07EFD">
          <w:t xml:space="preserve">s" resource within the </w:t>
        </w:r>
      </w:ins>
      <w:ins w:id="3387" w:author="C3-253220" w:date="2025-08-29T15:43:00Z" w16du:dateUtc="2025-08-06T10:28:00Z">
        <w:r w:rsidRPr="00C07EFD">
          <w:rPr>
            <w:noProof/>
          </w:rPr>
          <w:t>ClientSelSub</w:t>
        </w:r>
        <w:r w:rsidRPr="00C07EFD">
          <w:t xml:space="preserve"> </w:t>
        </w:r>
      </w:ins>
      <w:ins w:id="3388" w:author="C3-253220" w:date="2025-08-29T15:43:00Z" w16du:dateUtc="2025-08-05T13:43:00Z">
        <w:r w:rsidRPr="00C07EFD">
          <w:t>data structure; or</w:t>
        </w:r>
      </w:ins>
    </w:p>
    <w:p w14:paraId="639DFD2B" w14:textId="77777777" w:rsidR="00784C90" w:rsidRPr="00C07EFD" w:rsidRDefault="00784C90" w:rsidP="00784C90">
      <w:pPr>
        <w:pStyle w:val="B2"/>
        <w:rPr>
          <w:ins w:id="3389" w:author="C3-253220" w:date="2025-08-29T15:43:00Z" w16du:dateUtc="2025-08-05T13:43:00Z"/>
        </w:rPr>
      </w:pPr>
      <w:ins w:id="3390" w:author="C3-253220" w:date="2025-08-29T15:43:00Z" w16du:dateUtc="2025-08-05T13:43:00Z">
        <w:r w:rsidRPr="00C07EFD">
          <w:t>-</w:t>
        </w:r>
        <w:r w:rsidRPr="00C07EFD">
          <w:tab/>
          <w:t>an HTTP "204 No Content" status code.</w:t>
        </w:r>
      </w:ins>
    </w:p>
    <w:p w14:paraId="3F0645B2" w14:textId="77777777" w:rsidR="00784C90" w:rsidRPr="00C07EFD" w:rsidRDefault="00784C90" w:rsidP="00784C90">
      <w:pPr>
        <w:rPr>
          <w:ins w:id="3391" w:author="C3-253220" w:date="2025-08-29T15:43:00Z" w16du:dateUtc="2025-08-05T13:43:00Z"/>
        </w:rPr>
      </w:pPr>
      <w:ins w:id="3392"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PUT/PATCH response body, as specified in clause </w:t>
        </w:r>
      </w:ins>
      <w:ins w:id="3393" w:author="C3-253220" w:date="2025-08-29T15:43:00Z" w16du:dateUtc="2025-08-06T10:27:00Z">
        <w:r w:rsidRPr="00C07EFD">
          <w:t>6.1.7.7</w:t>
        </w:r>
      </w:ins>
      <w:ins w:id="3394" w:author="C3-253220" w:date="2025-08-29T15:43:00Z" w16du:dateUtc="2025-08-05T13:43:00Z">
        <w:r w:rsidRPr="00C07EFD">
          <w:t>.</w:t>
        </w:r>
      </w:ins>
    </w:p>
    <w:p w14:paraId="6EAC86CB" w14:textId="77777777" w:rsidR="00784C90" w:rsidRPr="00C07EFD" w:rsidRDefault="00784C90" w:rsidP="00784C90">
      <w:pPr>
        <w:pStyle w:val="Heading5"/>
        <w:rPr>
          <w:ins w:id="3395" w:author="C3-253220" w:date="2025-08-29T15:43:00Z" w16du:dateUtc="2025-08-05T13:43:00Z"/>
        </w:rPr>
      </w:pPr>
      <w:bookmarkStart w:id="3396" w:name="_Toc207805341"/>
      <w:ins w:id="3397" w:author="C3-253220" w:date="2025-08-29T15:43:00Z" w16du:dateUtc="2025-08-05T13:53:00Z">
        <w:r w:rsidRPr="00C07EFD">
          <w:t>5.2.7</w:t>
        </w:r>
      </w:ins>
      <w:ins w:id="3398" w:author="C3-253220" w:date="2025-08-29T15:43:00Z" w16du:dateUtc="2025-08-05T13:43:00Z">
        <w:r w:rsidRPr="00C07EFD">
          <w:t>.2.4</w:t>
        </w:r>
        <w:r w:rsidRPr="00C07EFD">
          <w:tab/>
          <w:t>AIMLES_DataManagement_Unsubscribe</w:t>
        </w:r>
        <w:bookmarkEnd w:id="3396"/>
      </w:ins>
    </w:p>
    <w:p w14:paraId="6BBBFE5F" w14:textId="77777777" w:rsidR="00784C90" w:rsidRPr="00C07EFD" w:rsidRDefault="00784C90" w:rsidP="00784C90">
      <w:pPr>
        <w:pStyle w:val="H6"/>
        <w:rPr>
          <w:ins w:id="3399" w:author="C3-253220" w:date="2025-08-29T15:43:00Z" w16du:dateUtc="2025-08-05T13:43:00Z"/>
        </w:rPr>
      </w:pPr>
      <w:ins w:id="3400" w:author="C3-253220" w:date="2025-08-29T15:43:00Z" w16du:dateUtc="2025-08-05T13:53:00Z">
        <w:r w:rsidRPr="00C07EFD">
          <w:t>5.2.7</w:t>
        </w:r>
      </w:ins>
      <w:ins w:id="3401" w:author="C3-253220" w:date="2025-08-29T15:43:00Z" w16du:dateUtc="2025-08-05T13:43:00Z">
        <w:r w:rsidRPr="00C07EFD">
          <w:t>.2.4.1</w:t>
        </w:r>
        <w:r w:rsidRPr="00C07EFD">
          <w:tab/>
          <w:t>General</w:t>
        </w:r>
      </w:ins>
    </w:p>
    <w:p w14:paraId="261A809E" w14:textId="77777777" w:rsidR="00784C90" w:rsidRPr="00C07EFD" w:rsidRDefault="00784C90" w:rsidP="00784C90">
      <w:pPr>
        <w:rPr>
          <w:ins w:id="3402" w:author="C3-253220" w:date="2025-08-29T15:43:00Z" w16du:dateUtc="2025-08-05T13:43:00Z"/>
        </w:rPr>
      </w:pPr>
      <w:ins w:id="3403" w:author="C3-253220" w:date="2025-08-29T15:43:00Z" w16du:dateUtc="2025-08-05T13:43:00Z">
        <w:r w:rsidRPr="00C07EFD">
          <w:t xml:space="preserve">This service operation is used by a service consumer to request the deletion of </w:t>
        </w:r>
      </w:ins>
      <w:ins w:id="3404" w:author="C3-253220" w:date="2025-08-29T15:43:00Z" w16du:dateUtc="2025-08-05T13:56:00Z">
        <w:r w:rsidRPr="00C07EFD">
          <w:t>AIMLE Client Selection Subscription</w:t>
        </w:r>
      </w:ins>
      <w:ins w:id="3405" w:author="C3-253220" w:date="2025-08-29T15:43:00Z" w16du:dateUtc="2025-08-05T13:43:00Z">
        <w:r w:rsidRPr="00C07EFD">
          <w:t xml:space="preserve"> at the ADAE Server.</w:t>
        </w:r>
      </w:ins>
    </w:p>
    <w:p w14:paraId="61C4FBD9" w14:textId="77777777" w:rsidR="00784C90" w:rsidRPr="00C07EFD" w:rsidRDefault="00784C90" w:rsidP="00784C90">
      <w:pPr>
        <w:rPr>
          <w:ins w:id="3406" w:author="C3-253220" w:date="2025-08-29T15:43:00Z" w16du:dateUtc="2025-08-05T13:43:00Z"/>
        </w:rPr>
      </w:pPr>
      <w:ins w:id="3407" w:author="C3-253220" w:date="2025-08-29T15:43:00Z" w16du:dateUtc="2025-08-05T13:43:00Z">
        <w:r w:rsidRPr="00C07EFD">
          <w:t>The following procedures are supported by the "</w:t>
        </w:r>
      </w:ins>
      <w:ins w:id="3408" w:author="C3-253220" w:date="2025-08-29T15:43:00Z" w16du:dateUtc="2025-08-06T10:29:00Z">
        <w:r w:rsidRPr="00C07EFD">
          <w:t>AIMLES_ClientSelection</w:t>
        </w:r>
      </w:ins>
      <w:ins w:id="3409" w:author="C3-253220" w:date="2025-08-29T15:43:00Z" w16du:dateUtc="2025-08-05T13:43:00Z">
        <w:r w:rsidRPr="00C07EFD">
          <w:t>_Unsubscribe" service operation:</w:t>
        </w:r>
      </w:ins>
    </w:p>
    <w:p w14:paraId="5CFE947D" w14:textId="77777777" w:rsidR="00784C90" w:rsidRPr="00C07EFD" w:rsidRDefault="00784C90" w:rsidP="00784C90">
      <w:pPr>
        <w:pStyle w:val="B1"/>
        <w:rPr>
          <w:ins w:id="3410" w:author="C3-253220" w:date="2025-08-29T15:43:00Z" w16du:dateUtc="2025-08-05T13:43:00Z"/>
          <w:lang w:val="en-US"/>
        </w:rPr>
      </w:pPr>
      <w:ins w:id="3411" w:author="C3-253220" w:date="2025-08-29T15:43:00Z" w16du:dateUtc="2025-08-05T13:43:00Z">
        <w:r w:rsidRPr="00C07EFD">
          <w:rPr>
            <w:lang w:val="en-US"/>
          </w:rPr>
          <w:t>-</w:t>
        </w:r>
        <w:r w:rsidRPr="00C07EFD">
          <w:rPr>
            <w:lang w:val="en-US"/>
          </w:rPr>
          <w:tab/>
        </w:r>
      </w:ins>
      <w:ins w:id="3412" w:author="C3-253220" w:date="2025-08-29T15:43:00Z" w16du:dateUtc="2025-08-05T13:56:00Z">
        <w:r w:rsidRPr="00C07EFD">
          <w:t>AIMLE Client Selection Subscription</w:t>
        </w:r>
      </w:ins>
      <w:ins w:id="3413" w:author="C3-253220" w:date="2025-08-29T15:43:00Z" w16du:dateUtc="2025-08-05T13:43:00Z">
        <w:r w:rsidRPr="00C07EFD">
          <w:t xml:space="preserve"> Deletion.</w:t>
        </w:r>
      </w:ins>
    </w:p>
    <w:p w14:paraId="2D936564" w14:textId="77777777" w:rsidR="00784C90" w:rsidRPr="00C07EFD" w:rsidRDefault="00784C90" w:rsidP="00784C90">
      <w:pPr>
        <w:pStyle w:val="H6"/>
        <w:rPr>
          <w:ins w:id="3414" w:author="C3-253220" w:date="2025-08-29T15:43:00Z" w16du:dateUtc="2025-08-05T13:43:00Z"/>
        </w:rPr>
      </w:pPr>
      <w:ins w:id="3415" w:author="C3-253220" w:date="2025-08-29T15:43:00Z" w16du:dateUtc="2025-08-05T13:53:00Z">
        <w:r w:rsidRPr="00C07EFD">
          <w:t>5.2.7</w:t>
        </w:r>
      </w:ins>
      <w:ins w:id="3416" w:author="C3-253220" w:date="2025-08-29T15:43:00Z" w16du:dateUtc="2025-08-05T13:43:00Z">
        <w:r w:rsidRPr="00C07EFD">
          <w:t>.2.4.2</w:t>
        </w:r>
        <w:r w:rsidRPr="00C07EFD">
          <w:tab/>
        </w:r>
      </w:ins>
      <w:ins w:id="3417" w:author="C3-253220" w:date="2025-08-29T15:43:00Z" w16du:dateUtc="2025-08-05T13:56:00Z">
        <w:r w:rsidRPr="00C07EFD">
          <w:t>AIMLE Client Selection Subscription</w:t>
        </w:r>
      </w:ins>
      <w:ins w:id="3418" w:author="C3-253220" w:date="2025-08-29T15:43:00Z" w16du:dateUtc="2025-08-05T13:43:00Z">
        <w:r w:rsidRPr="00C07EFD">
          <w:t xml:space="preserve"> Deletion</w:t>
        </w:r>
      </w:ins>
    </w:p>
    <w:p w14:paraId="0AA568FA" w14:textId="77777777" w:rsidR="00784C90" w:rsidRPr="00C07EFD" w:rsidRDefault="00784C90" w:rsidP="00784C90">
      <w:pPr>
        <w:rPr>
          <w:ins w:id="3419" w:author="C3-253220" w:date="2025-08-29T15:43:00Z" w16du:dateUtc="2025-08-05T13:43:00Z"/>
        </w:rPr>
      </w:pPr>
      <w:ins w:id="3420" w:author="C3-253220" w:date="2025-08-29T15:43:00Z" w16du:dateUtc="2025-08-05T13:43:00Z">
        <w:r w:rsidRPr="00C07EFD">
          <w:t>Figure </w:t>
        </w:r>
      </w:ins>
      <w:ins w:id="3421" w:author="C3-253220" w:date="2025-08-29T15:43:00Z" w16du:dateUtc="2025-08-05T13:53:00Z">
        <w:r w:rsidRPr="00C07EFD">
          <w:t>5.2.7</w:t>
        </w:r>
      </w:ins>
      <w:ins w:id="3422" w:author="C3-253220" w:date="2025-08-29T15:43:00Z" w16du:dateUtc="2025-08-05T13:43:00Z">
        <w:r w:rsidRPr="00C07EFD">
          <w:t xml:space="preserve">.2.4.2-1 depicts a scenario where a </w:t>
        </w:r>
        <w:r w:rsidRPr="00C07EFD">
          <w:rPr>
            <w:noProof/>
            <w:lang w:eastAsia="zh-CN"/>
          </w:rPr>
          <w:t xml:space="preserve">service consumer </w:t>
        </w:r>
        <w:r w:rsidRPr="00C07EFD">
          <w:t xml:space="preserve">sends a request to the ADAE Server to delete an existing </w:t>
        </w:r>
      </w:ins>
      <w:ins w:id="3423" w:author="C3-253220" w:date="2025-08-29T15:43:00Z" w16du:dateUtc="2025-08-06T10:30:00Z">
        <w:r w:rsidRPr="00C07EFD">
          <w:t>AIMLE Client Selection Subscription</w:t>
        </w:r>
      </w:ins>
      <w:ins w:id="3424" w:author="C3-253220" w:date="2025-08-29T15:43:00Z" w16du:dateUtc="2025-08-05T13:43:00Z">
        <w:r w:rsidRPr="00C07EFD">
          <w:t xml:space="preserve"> (see also clause </w:t>
        </w:r>
      </w:ins>
      <w:ins w:id="3425" w:author="C3-253220" w:date="2025-08-29T15:43:00Z" w16du:dateUtc="2025-08-05T13:57:00Z">
        <w:r w:rsidRPr="00C07EFD">
          <w:t>8.13</w:t>
        </w:r>
      </w:ins>
      <w:ins w:id="3426" w:author="C3-253220" w:date="2025-08-29T15:43:00Z" w16du:dateUtc="2025-08-05T13:43:00Z">
        <w:r w:rsidRPr="00C07EFD">
          <w:t xml:space="preserve"> of 3GPP°TS°23.482°[13]).</w:t>
        </w:r>
      </w:ins>
    </w:p>
    <w:p w14:paraId="06B8E26A" w14:textId="77777777" w:rsidR="00784C90" w:rsidRPr="00C07EFD" w:rsidRDefault="00784C90" w:rsidP="00784C90">
      <w:pPr>
        <w:pStyle w:val="TH"/>
        <w:rPr>
          <w:ins w:id="3427" w:author="C3-253220" w:date="2025-08-29T15:43:00Z" w16du:dateUtc="2025-08-05T13:43:00Z"/>
        </w:rPr>
      </w:pPr>
      <w:ins w:id="3428" w:author="C3-253220" w:date="2025-08-29T15:43:00Z" w16du:dateUtc="2025-08-05T13:43:00Z">
        <w:r w:rsidRPr="00C07EFD">
          <w:object w:dxaOrig="9468" w:dyaOrig="3190" w14:anchorId="7A0A51F8">
            <v:shape id="_x0000_i1042" type="#_x0000_t75" style="width:472.8pt;height:159.8pt" o:ole="">
              <v:imagedata r:id="rId26" o:title=""/>
            </v:shape>
            <o:OLEObject Type="Embed" ProgID="Word.Document.8" ShapeID="_x0000_i1042" DrawAspect="Content" ObjectID="_1818568512" r:id="rId47">
              <o:FieldCodes>\s</o:FieldCodes>
            </o:OLEObject>
          </w:object>
        </w:r>
      </w:ins>
    </w:p>
    <w:p w14:paraId="7DD2BAB2" w14:textId="77777777" w:rsidR="00784C90" w:rsidRPr="00C07EFD" w:rsidRDefault="00784C90" w:rsidP="00784C90">
      <w:pPr>
        <w:pStyle w:val="TF"/>
        <w:rPr>
          <w:ins w:id="3429" w:author="C3-253220" w:date="2025-08-29T15:43:00Z" w16du:dateUtc="2025-08-05T13:43:00Z"/>
        </w:rPr>
      </w:pPr>
      <w:ins w:id="3430" w:author="C3-253220" w:date="2025-08-29T15:43:00Z" w16du:dateUtc="2025-08-05T13:43:00Z">
        <w:r w:rsidRPr="00C07EFD">
          <w:t>Figure </w:t>
        </w:r>
      </w:ins>
      <w:ins w:id="3431" w:author="C3-253220" w:date="2025-08-29T15:43:00Z" w16du:dateUtc="2025-08-05T13:53:00Z">
        <w:r w:rsidRPr="00C07EFD">
          <w:t>5.2.7</w:t>
        </w:r>
      </w:ins>
      <w:ins w:id="3432" w:author="C3-253220" w:date="2025-08-29T15:43:00Z" w16du:dateUtc="2025-08-05T13:43:00Z">
        <w:r w:rsidRPr="00C07EFD">
          <w:t xml:space="preserve">.2.4.2-1: Procedure for </w:t>
        </w:r>
      </w:ins>
      <w:ins w:id="3433" w:author="C3-253220" w:date="2025-08-29T15:43:00Z" w16du:dateUtc="2025-08-05T13:56:00Z">
        <w:r w:rsidRPr="00C07EFD">
          <w:t>AIMLE Client Selection Subscription</w:t>
        </w:r>
      </w:ins>
      <w:ins w:id="3434" w:author="C3-253220" w:date="2025-08-29T15:43:00Z" w16du:dateUtc="2025-08-05T13:43:00Z">
        <w:r w:rsidRPr="00C07EFD">
          <w:t xml:space="preserve"> Deletion</w:t>
        </w:r>
      </w:ins>
    </w:p>
    <w:p w14:paraId="185135BA" w14:textId="77777777" w:rsidR="00784C90" w:rsidRPr="00C07EFD" w:rsidRDefault="00784C90" w:rsidP="00784C90">
      <w:pPr>
        <w:pStyle w:val="B1"/>
        <w:rPr>
          <w:ins w:id="3435" w:author="C3-253220" w:date="2025-08-29T15:43:00Z" w16du:dateUtc="2025-08-05T13:43:00Z"/>
        </w:rPr>
      </w:pPr>
      <w:ins w:id="3436" w:author="C3-253220" w:date="2025-08-29T15:43:00Z" w16du:dateUtc="2025-08-05T13:43:00Z">
        <w:r w:rsidRPr="00C07EFD">
          <w:t>1.</w:t>
        </w:r>
        <w:r w:rsidRPr="00C07EFD">
          <w:tab/>
          <w:t xml:space="preserve">In order to request the deletion of an existing </w:t>
        </w:r>
      </w:ins>
      <w:ins w:id="3437" w:author="C3-253220" w:date="2025-08-29T15:43:00Z" w16du:dateUtc="2025-08-05T13:56:00Z">
        <w:r w:rsidRPr="00C07EFD">
          <w:t>AIMLE Client Selection Subscription</w:t>
        </w:r>
      </w:ins>
      <w:ins w:id="3438" w:author="C3-253220" w:date="2025-08-29T15:43:00Z" w16du:dateUtc="2025-08-05T13:43:00Z">
        <w:r w:rsidRPr="00C07EFD">
          <w:t xml:space="preserve">, the </w:t>
        </w:r>
        <w:r w:rsidRPr="00C07EFD">
          <w:rPr>
            <w:noProof/>
            <w:lang w:eastAsia="zh-CN"/>
          </w:rPr>
          <w:t xml:space="preserve">service consumer </w:t>
        </w:r>
        <w:r w:rsidRPr="00C07EFD">
          <w:t xml:space="preserve">shall send an HTTP DELETE request to the AIMLE Server targeting the URI of the corresponding "Individual </w:t>
        </w:r>
      </w:ins>
      <w:ins w:id="3439" w:author="C3-253220" w:date="2025-08-29T15:43:00Z" w16du:dateUtc="2025-08-05T13:56:00Z">
        <w:r w:rsidRPr="00C07EFD">
          <w:t>AIMLE Client Selection Subscription</w:t>
        </w:r>
      </w:ins>
      <w:ins w:id="3440" w:author="C3-253220" w:date="2025-08-29T15:43:00Z" w16du:dateUtc="2025-08-05T13:43:00Z">
        <w:r w:rsidRPr="00C07EFD">
          <w:t>" resource.</w:t>
        </w:r>
      </w:ins>
    </w:p>
    <w:p w14:paraId="7E86EC2B" w14:textId="77777777" w:rsidR="00784C90" w:rsidRPr="00C07EFD" w:rsidRDefault="00784C90" w:rsidP="00784C90">
      <w:pPr>
        <w:pStyle w:val="NO"/>
        <w:rPr>
          <w:ins w:id="3441" w:author="C3-253220" w:date="2025-08-29T15:43:00Z" w16du:dateUtc="2025-08-05T13:43:00Z"/>
          <w:noProof/>
        </w:rPr>
      </w:pPr>
      <w:ins w:id="3442"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91F3864" w14:textId="77777777" w:rsidR="00784C90" w:rsidRPr="00C07EFD" w:rsidRDefault="00784C90" w:rsidP="00784C90">
      <w:pPr>
        <w:pStyle w:val="B1"/>
        <w:rPr>
          <w:ins w:id="3443" w:author="C3-253220" w:date="2025-08-29T15:43:00Z" w16du:dateUtc="2025-08-05T13:43:00Z"/>
        </w:rPr>
      </w:pPr>
      <w:ins w:id="3444" w:author="C3-253220" w:date="2025-08-29T15:43:00Z" w16du:dateUtc="2025-08-05T13:43:00Z">
        <w:r w:rsidRPr="00C07EFD">
          <w:t>2a.</w:t>
        </w:r>
        <w:r w:rsidRPr="00C07EFD">
          <w:tab/>
          <w:t>Upon success, the ADAE Server shall respond with an HTTP "204 No Content" status code.</w:t>
        </w:r>
      </w:ins>
    </w:p>
    <w:p w14:paraId="5DC31716" w14:textId="77777777" w:rsidR="00784C90" w:rsidRPr="00C07EFD" w:rsidRDefault="00784C90" w:rsidP="00784C90">
      <w:pPr>
        <w:pStyle w:val="B1"/>
        <w:rPr>
          <w:ins w:id="3445" w:author="C3-253220" w:date="2025-08-29T15:43:00Z" w16du:dateUtc="2025-08-05T13:43:00Z"/>
        </w:rPr>
      </w:pPr>
      <w:ins w:id="3446"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DELETE response body, as specified in clause </w:t>
        </w:r>
      </w:ins>
      <w:ins w:id="3447" w:author="C3-253220" w:date="2025-08-29T15:43:00Z" w16du:dateUtc="2025-08-06T10:27:00Z">
        <w:r w:rsidRPr="00C07EFD">
          <w:rPr>
            <w:lang w:eastAsia="zh-CN"/>
          </w:rPr>
          <w:t>6.1.7.7</w:t>
        </w:r>
      </w:ins>
      <w:ins w:id="3448" w:author="C3-253220" w:date="2025-08-29T15:43:00Z" w16du:dateUtc="2025-08-05T13:43:00Z">
        <w:r w:rsidRPr="00C07EFD">
          <w:t>.</w:t>
        </w:r>
      </w:ins>
    </w:p>
    <w:p w14:paraId="2059A121" w14:textId="77777777" w:rsidR="00784C90" w:rsidRPr="00C07EFD" w:rsidRDefault="00784C90" w:rsidP="00784C90">
      <w:pPr>
        <w:pStyle w:val="Heading5"/>
        <w:rPr>
          <w:ins w:id="3449" w:author="C3-253220" w:date="2025-08-29T15:43:00Z" w16du:dateUtc="2025-08-05T13:43:00Z"/>
        </w:rPr>
      </w:pPr>
      <w:bookmarkStart w:id="3450" w:name="_Toc207805342"/>
      <w:ins w:id="3451" w:author="C3-253220" w:date="2025-08-29T15:43:00Z" w16du:dateUtc="2025-08-05T13:53:00Z">
        <w:r w:rsidRPr="00C07EFD">
          <w:t>5.2.7</w:t>
        </w:r>
      </w:ins>
      <w:ins w:id="3452" w:author="C3-253220" w:date="2025-08-29T15:43:00Z" w16du:dateUtc="2025-08-05T13:43:00Z">
        <w:r w:rsidRPr="00C07EFD">
          <w:t>.2.5</w:t>
        </w:r>
        <w:r w:rsidRPr="00C07EFD">
          <w:tab/>
          <w:t>AIMLES_DataManagement_Notify</w:t>
        </w:r>
        <w:bookmarkEnd w:id="3450"/>
      </w:ins>
    </w:p>
    <w:p w14:paraId="29872550" w14:textId="77777777" w:rsidR="00784C90" w:rsidRPr="00C07EFD" w:rsidRDefault="00784C90" w:rsidP="00784C90">
      <w:pPr>
        <w:pStyle w:val="H6"/>
        <w:rPr>
          <w:ins w:id="3453" w:author="C3-253220" w:date="2025-08-29T15:43:00Z" w16du:dateUtc="2025-08-05T13:43:00Z"/>
        </w:rPr>
      </w:pPr>
      <w:ins w:id="3454" w:author="C3-253220" w:date="2025-08-29T15:43:00Z" w16du:dateUtc="2025-08-05T13:53:00Z">
        <w:r w:rsidRPr="00C07EFD">
          <w:t>5.2.7</w:t>
        </w:r>
      </w:ins>
      <w:ins w:id="3455" w:author="C3-253220" w:date="2025-08-29T15:43:00Z" w16du:dateUtc="2025-08-05T13:43:00Z">
        <w:r w:rsidRPr="00C07EFD">
          <w:t>.2.5.1</w:t>
        </w:r>
        <w:r w:rsidRPr="00C07EFD">
          <w:tab/>
          <w:t>General</w:t>
        </w:r>
      </w:ins>
    </w:p>
    <w:p w14:paraId="40AF3BFD" w14:textId="77777777" w:rsidR="00784C90" w:rsidRPr="00C07EFD" w:rsidRDefault="00784C90" w:rsidP="00784C90">
      <w:pPr>
        <w:rPr>
          <w:ins w:id="3456" w:author="C3-253220" w:date="2025-08-29T15:43:00Z" w16du:dateUtc="2025-08-05T13:43:00Z"/>
        </w:rPr>
      </w:pPr>
      <w:ins w:id="3457" w:author="C3-253220" w:date="2025-08-29T15:43:00Z" w16du:dateUtc="2025-08-05T13:43:00Z">
        <w:r w:rsidRPr="00C07EFD">
          <w:t>This service operation is used by a AIMLE Server to notify a previously subscribed service consumer on:</w:t>
        </w:r>
      </w:ins>
    </w:p>
    <w:p w14:paraId="1D9D2F28" w14:textId="77777777" w:rsidR="00784C90" w:rsidRPr="00C07EFD" w:rsidRDefault="00784C90" w:rsidP="00784C90">
      <w:pPr>
        <w:pStyle w:val="B1"/>
        <w:rPr>
          <w:ins w:id="3458" w:author="C3-253220" w:date="2025-08-29T15:43:00Z" w16du:dateUtc="2025-08-05T13:43:00Z"/>
        </w:rPr>
      </w:pPr>
      <w:ins w:id="3459" w:author="C3-253220" w:date="2025-08-29T15:43:00Z" w16du:dateUtc="2025-08-05T13:43:00Z">
        <w:r w:rsidRPr="00C07EFD">
          <w:t>-</w:t>
        </w:r>
        <w:r w:rsidRPr="00C07EFD">
          <w:tab/>
        </w:r>
      </w:ins>
      <w:ins w:id="3460" w:author="C3-253220" w:date="2025-08-29T15:43:00Z" w16du:dateUtc="2025-08-05T13:58:00Z">
        <w:r w:rsidRPr="00C07EFD">
          <w:t>AIMLE Client Selection</w:t>
        </w:r>
      </w:ins>
      <w:ins w:id="3461" w:author="C3-253220" w:date="2025-08-29T15:43:00Z" w16du:dateUtc="2025-08-05T13:43:00Z">
        <w:r w:rsidRPr="00C07EFD">
          <w:t xml:space="preserve"> report(s).</w:t>
        </w:r>
      </w:ins>
    </w:p>
    <w:p w14:paraId="3226C7A1" w14:textId="77777777" w:rsidR="00784C90" w:rsidRPr="00C07EFD" w:rsidRDefault="00784C90" w:rsidP="00784C90">
      <w:pPr>
        <w:rPr>
          <w:ins w:id="3462" w:author="C3-253220" w:date="2025-08-29T15:43:00Z" w16du:dateUtc="2025-08-05T13:43:00Z"/>
        </w:rPr>
      </w:pPr>
      <w:ins w:id="3463" w:author="C3-253220" w:date="2025-08-29T15:43:00Z" w16du:dateUtc="2025-08-05T13:43:00Z">
        <w:r w:rsidRPr="00C07EFD">
          <w:t>The following procedures are supported by the "</w:t>
        </w:r>
      </w:ins>
      <w:ins w:id="3464" w:author="C3-253220" w:date="2025-08-29T15:43:00Z" w16du:dateUtc="2025-08-05T13:58:00Z">
        <w:r w:rsidRPr="00C07EFD">
          <w:t>AIMLE Client Selection</w:t>
        </w:r>
      </w:ins>
      <w:ins w:id="3465" w:author="C3-253220" w:date="2025-08-29T15:43:00Z" w16du:dateUtc="2025-08-05T13:43:00Z">
        <w:r w:rsidRPr="00C07EFD">
          <w:t>_Notify" service operation:</w:t>
        </w:r>
      </w:ins>
    </w:p>
    <w:p w14:paraId="14C54AE0" w14:textId="77777777" w:rsidR="00784C90" w:rsidRPr="00C07EFD" w:rsidRDefault="00784C90" w:rsidP="00784C90">
      <w:pPr>
        <w:pStyle w:val="B1"/>
        <w:rPr>
          <w:ins w:id="3466" w:author="C3-253220" w:date="2025-08-29T15:43:00Z" w16du:dateUtc="2025-08-05T13:43:00Z"/>
        </w:rPr>
      </w:pPr>
      <w:ins w:id="3467" w:author="C3-253220" w:date="2025-08-29T15:43:00Z" w16du:dateUtc="2025-08-05T13:43:00Z">
        <w:r w:rsidRPr="00C07EFD">
          <w:rPr>
            <w:lang w:val="en-US"/>
          </w:rPr>
          <w:t>-</w:t>
        </w:r>
        <w:r w:rsidRPr="00C07EFD">
          <w:rPr>
            <w:lang w:val="en-US"/>
          </w:rPr>
          <w:tab/>
        </w:r>
      </w:ins>
      <w:ins w:id="3468" w:author="C3-253220" w:date="2025-08-29T15:43:00Z" w16du:dateUtc="2025-08-05T13:58:00Z">
        <w:r w:rsidRPr="00C07EFD">
          <w:t>AIMLE Client Selection</w:t>
        </w:r>
      </w:ins>
      <w:ins w:id="3469" w:author="C3-253220" w:date="2025-08-29T15:43:00Z" w16du:dateUtc="2025-08-05T13:43:00Z">
        <w:r w:rsidRPr="00C07EFD">
          <w:t xml:space="preserve"> </w:t>
        </w:r>
        <w:r w:rsidRPr="00C07EFD">
          <w:rPr>
            <w:lang w:val="en-US"/>
          </w:rPr>
          <w:t>Notification</w:t>
        </w:r>
        <w:r w:rsidRPr="00C07EFD">
          <w:t>.</w:t>
        </w:r>
      </w:ins>
    </w:p>
    <w:p w14:paraId="6FD62F9D" w14:textId="77777777" w:rsidR="00784C90" w:rsidRPr="00C07EFD" w:rsidRDefault="00784C90" w:rsidP="00784C90">
      <w:pPr>
        <w:pStyle w:val="H6"/>
        <w:rPr>
          <w:ins w:id="3470" w:author="C3-253220" w:date="2025-08-29T15:43:00Z" w16du:dateUtc="2025-08-05T13:43:00Z"/>
          <w:lang w:val="en-US"/>
        </w:rPr>
      </w:pPr>
      <w:ins w:id="3471" w:author="C3-253220" w:date="2025-08-29T15:43:00Z" w16du:dateUtc="2025-08-05T13:53:00Z">
        <w:r w:rsidRPr="00C07EFD">
          <w:t>5.2.7</w:t>
        </w:r>
      </w:ins>
      <w:ins w:id="3472" w:author="C3-253220" w:date="2025-08-29T15:43:00Z" w16du:dateUtc="2025-08-05T13:43:00Z">
        <w:r w:rsidRPr="00C07EFD">
          <w:t>.2.5.2</w:t>
        </w:r>
        <w:r w:rsidRPr="00C07EFD">
          <w:tab/>
        </w:r>
      </w:ins>
      <w:ins w:id="3473" w:author="C3-253220" w:date="2025-08-29T15:43:00Z" w16du:dateUtc="2025-08-05T13:58:00Z">
        <w:r w:rsidRPr="00C07EFD">
          <w:t>AIMLE Client Selection</w:t>
        </w:r>
      </w:ins>
      <w:ins w:id="3474" w:author="C3-253220" w:date="2025-08-29T15:43:00Z" w16du:dateUtc="2025-08-05T13:43:00Z">
        <w:r w:rsidRPr="00C07EFD">
          <w:t xml:space="preserve"> </w:t>
        </w:r>
        <w:r w:rsidRPr="00C07EFD">
          <w:rPr>
            <w:lang w:val="en-US"/>
          </w:rPr>
          <w:t>Notification</w:t>
        </w:r>
      </w:ins>
    </w:p>
    <w:p w14:paraId="06ED9BBD" w14:textId="77777777" w:rsidR="00784C90" w:rsidRPr="00C07EFD" w:rsidRDefault="00784C90" w:rsidP="00784C90">
      <w:pPr>
        <w:rPr>
          <w:ins w:id="3475" w:author="C3-253220" w:date="2025-08-29T15:43:00Z" w16du:dateUtc="2025-08-05T13:43:00Z"/>
        </w:rPr>
      </w:pPr>
      <w:ins w:id="3476" w:author="C3-253220" w:date="2025-08-29T15:43:00Z" w16du:dateUtc="2025-08-05T13:43:00Z">
        <w:r w:rsidRPr="00C07EFD">
          <w:t>Figure </w:t>
        </w:r>
      </w:ins>
      <w:ins w:id="3477" w:author="C3-253220" w:date="2025-08-29T15:43:00Z" w16du:dateUtc="2025-08-05T13:53:00Z">
        <w:r w:rsidRPr="00C07EFD">
          <w:t>5.2.7</w:t>
        </w:r>
      </w:ins>
      <w:ins w:id="3478" w:author="C3-253220" w:date="2025-08-29T15:43:00Z" w16du:dateUtc="2025-08-05T13:43: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3479" w:author="C3-253220" w:date="2025-08-29T15:43:00Z" w16du:dateUtc="2025-08-05T13:58:00Z">
        <w:r w:rsidRPr="00C07EFD">
          <w:t>AIMLE Client Selection</w:t>
        </w:r>
      </w:ins>
      <w:ins w:id="3480" w:author="C3-253220" w:date="2025-08-29T15:43:00Z" w16du:dateUtc="2025-08-05T13:43:00Z">
        <w:r w:rsidRPr="00C07EFD">
          <w:t xml:space="preserve"> report(s) (see also clause </w:t>
        </w:r>
      </w:ins>
      <w:ins w:id="3481" w:author="C3-253220" w:date="2025-08-29T15:43:00Z" w16du:dateUtc="2025-08-05T13:57:00Z">
        <w:r w:rsidRPr="00C07EFD">
          <w:t>8.13</w:t>
        </w:r>
      </w:ins>
      <w:ins w:id="3482" w:author="C3-253220" w:date="2025-08-29T15:43:00Z" w16du:dateUtc="2025-08-05T13:43:00Z">
        <w:r w:rsidRPr="00C07EFD">
          <w:t xml:space="preserve"> of 3GPP°TS°23.482°[13]).</w:t>
        </w:r>
      </w:ins>
    </w:p>
    <w:p w14:paraId="647C6552" w14:textId="77777777" w:rsidR="00784C90" w:rsidRPr="00C07EFD" w:rsidRDefault="00784C90" w:rsidP="00784C90">
      <w:pPr>
        <w:pStyle w:val="TH"/>
        <w:rPr>
          <w:ins w:id="3483" w:author="C3-253220" w:date="2025-08-29T15:43:00Z" w16du:dateUtc="2025-08-05T13:43:00Z"/>
        </w:rPr>
      </w:pPr>
      <w:ins w:id="3484" w:author="C3-253220" w:date="2025-08-29T15:43:00Z" w16du:dateUtc="2025-08-05T13:43:00Z">
        <w:r w:rsidRPr="00C07EFD">
          <w:object w:dxaOrig="9474" w:dyaOrig="2749" w14:anchorId="78F79293">
            <v:shape id="_x0000_i1043" type="#_x0000_t75" style="width:474.05pt;height:137.35pt" o:ole="">
              <v:imagedata r:id="rId48" o:title=""/>
            </v:shape>
            <o:OLEObject Type="Embed" ProgID="Word.Document.8" ShapeID="_x0000_i1043" DrawAspect="Content" ObjectID="_1818568513" r:id="rId49">
              <o:FieldCodes>\s</o:FieldCodes>
            </o:OLEObject>
          </w:object>
        </w:r>
      </w:ins>
    </w:p>
    <w:p w14:paraId="1347D575" w14:textId="77777777" w:rsidR="00784C90" w:rsidRPr="00C07EFD" w:rsidRDefault="00784C90" w:rsidP="00784C90">
      <w:pPr>
        <w:pStyle w:val="TF"/>
        <w:rPr>
          <w:ins w:id="3485" w:author="C3-253220" w:date="2025-08-29T15:43:00Z" w16du:dateUtc="2025-08-05T13:43:00Z"/>
        </w:rPr>
      </w:pPr>
      <w:ins w:id="3486" w:author="C3-253220" w:date="2025-08-29T15:43:00Z" w16du:dateUtc="2025-08-05T13:43:00Z">
        <w:r w:rsidRPr="00C07EFD">
          <w:t>Figure </w:t>
        </w:r>
      </w:ins>
      <w:ins w:id="3487" w:author="C3-253220" w:date="2025-08-29T15:43:00Z" w16du:dateUtc="2025-08-05T13:53:00Z">
        <w:r w:rsidRPr="00C07EFD">
          <w:t>5.2.7</w:t>
        </w:r>
      </w:ins>
      <w:ins w:id="3488" w:author="C3-253220" w:date="2025-08-29T15:43:00Z" w16du:dateUtc="2025-08-05T13:43:00Z">
        <w:r w:rsidRPr="00C07EFD">
          <w:t xml:space="preserve">.2.5.2-1: Procedure for </w:t>
        </w:r>
      </w:ins>
      <w:ins w:id="3489" w:author="C3-253220" w:date="2025-08-29T15:43:00Z" w16du:dateUtc="2025-08-05T13:58:00Z">
        <w:r w:rsidRPr="00C07EFD">
          <w:t>AIMLE Client Selection</w:t>
        </w:r>
      </w:ins>
      <w:ins w:id="3490" w:author="C3-253220" w:date="2025-08-29T15:43:00Z" w16du:dateUtc="2025-08-05T13:43:00Z">
        <w:r w:rsidRPr="00C07EFD">
          <w:t xml:space="preserve"> Notification</w:t>
        </w:r>
      </w:ins>
    </w:p>
    <w:p w14:paraId="45D494BD" w14:textId="77777777" w:rsidR="00784C90" w:rsidRPr="00C07EFD" w:rsidRDefault="00784C90" w:rsidP="00784C90">
      <w:pPr>
        <w:pStyle w:val="B1"/>
        <w:rPr>
          <w:ins w:id="3491" w:author="C3-253220" w:date="2025-08-29T15:43:00Z" w16du:dateUtc="2025-08-05T13:43:00Z"/>
        </w:rPr>
      </w:pPr>
      <w:ins w:id="3492" w:author="C3-253220" w:date="2025-08-29T15:43:00Z" w16du:dateUtc="2025-08-05T13:43: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493" w:author="C3-253220" w:date="2025-08-29T15:43:00Z" w16du:dateUtc="2025-08-05T13:58:00Z">
        <w:r w:rsidRPr="00C07EFD">
          <w:t>AIMLE Client Selection</w:t>
        </w:r>
      </w:ins>
      <w:ins w:id="3494" w:author="C3-253220" w:date="2025-08-29T15:43:00Z" w16du:dateUtc="2025-08-05T13:43: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495" w:author="C3-253220" w:date="2025-08-29T15:43:00Z" w16du:dateUtc="2025-08-05T13:56:00Z">
        <w:r w:rsidRPr="00C07EFD">
          <w:t>AIMLE Client Selection Subscription</w:t>
        </w:r>
      </w:ins>
      <w:ins w:id="3496" w:author="C3-253220" w:date="2025-08-29T15:43:00Z" w16du:dateUtc="2025-08-05T13:43:00Z">
        <w:r w:rsidRPr="00C07EFD">
          <w:t xml:space="preserve"> using the procedures defined in clauses </w:t>
        </w:r>
      </w:ins>
      <w:ins w:id="3497" w:author="C3-253220" w:date="2025-08-29T15:43:00Z" w16du:dateUtc="2025-08-05T13:53:00Z">
        <w:r w:rsidRPr="00C07EFD">
          <w:t>5.2.7</w:t>
        </w:r>
      </w:ins>
      <w:ins w:id="3498" w:author="C3-253220" w:date="2025-08-29T15:43:00Z" w16du:dateUtc="2025-08-05T13:43:00Z">
        <w:r w:rsidRPr="00C07EFD">
          <w:t xml:space="preserve">.2.2.2, and the request body including the </w:t>
        </w:r>
        <w:r w:rsidRPr="00C07EFD">
          <w:rPr>
            <w:lang w:eastAsia="zh-CN"/>
          </w:rPr>
          <w:t xml:space="preserve">DataMgmtAssistNotif </w:t>
        </w:r>
        <w:r w:rsidRPr="00C07EFD">
          <w:t>data structure.</w:t>
        </w:r>
      </w:ins>
    </w:p>
    <w:p w14:paraId="075AE916" w14:textId="77777777" w:rsidR="00784C90" w:rsidRPr="00C07EFD" w:rsidRDefault="00784C90" w:rsidP="00784C90">
      <w:pPr>
        <w:pStyle w:val="B1"/>
        <w:rPr>
          <w:ins w:id="3499" w:author="C3-253220" w:date="2025-08-29T15:43:00Z" w16du:dateUtc="2025-08-05T13:43:00Z"/>
        </w:rPr>
      </w:pPr>
      <w:ins w:id="3500" w:author="C3-253220" w:date="2025-08-29T15:43:00Z" w16du:dateUtc="2025-08-05T13:43: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5AC9CFA" w14:textId="77777777" w:rsidR="00784C90" w:rsidRPr="00C07EFD" w:rsidRDefault="00784C90" w:rsidP="00784C90">
      <w:pPr>
        <w:pStyle w:val="B1"/>
        <w:rPr>
          <w:ins w:id="3501" w:author="C3-253220" w:date="2025-08-29T15:43:00Z" w16du:dateUtc="2025-08-05T13:43:00Z"/>
        </w:rPr>
      </w:pPr>
      <w:ins w:id="3502"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3503" w:author="C3-253220" w:date="2025-08-29T15:43:00Z" w16du:dateUtc="2025-08-06T10:27:00Z">
        <w:r w:rsidRPr="00C07EFD">
          <w:rPr>
            <w:lang w:eastAsia="zh-CN"/>
          </w:rPr>
          <w:t>6.1.7.7</w:t>
        </w:r>
      </w:ins>
      <w:ins w:id="3504" w:author="C3-253220" w:date="2025-08-29T15:43:00Z" w16du:dateUtc="2025-08-05T13:43:00Z">
        <w:r w:rsidRPr="00C07EFD">
          <w:t>.</w:t>
        </w:r>
      </w:ins>
    </w:p>
    <w:p w14:paraId="0A0EEE34" w14:textId="77777777" w:rsidR="00784C90" w:rsidRPr="00C07EFD" w:rsidRDefault="00784C90" w:rsidP="00784C90">
      <w:pPr>
        <w:pStyle w:val="Heading5"/>
        <w:rPr>
          <w:ins w:id="3505" w:author="C3-253220" w:date="2025-08-29T15:43:00Z" w16du:dateUtc="2025-08-06T10:44:00Z"/>
        </w:rPr>
      </w:pPr>
      <w:bookmarkStart w:id="3506" w:name="_Toc207805343"/>
      <w:ins w:id="3507" w:author="C3-253220" w:date="2025-08-29T15:43:00Z" w16du:dateUtc="2025-08-06T10:44:00Z">
        <w:r w:rsidRPr="00C07EFD">
          <w:t>5.2.7.2.6</w:t>
        </w:r>
        <w:r w:rsidRPr="00C07EFD">
          <w:tab/>
        </w:r>
      </w:ins>
      <w:ins w:id="3508" w:author="C3-253220" w:date="2025-08-29T15:43:00Z" w16du:dateUtc="2025-08-06T10:45:00Z">
        <w:r w:rsidRPr="00C07EFD">
          <w:t>AIMLES_AIMLEClientSelection_Request</w:t>
        </w:r>
      </w:ins>
      <w:bookmarkEnd w:id="3506"/>
    </w:p>
    <w:p w14:paraId="79D4EA06" w14:textId="77777777" w:rsidR="00784C90" w:rsidRPr="00C07EFD" w:rsidRDefault="00784C90" w:rsidP="00784C90">
      <w:pPr>
        <w:pStyle w:val="H6"/>
        <w:rPr>
          <w:ins w:id="3509" w:author="C3-253220" w:date="2025-08-29T15:43:00Z" w16du:dateUtc="2025-08-06T10:44:00Z"/>
        </w:rPr>
      </w:pPr>
      <w:ins w:id="3510" w:author="C3-253220" w:date="2025-08-29T15:43:00Z" w16du:dateUtc="2025-08-06T10:44:00Z">
        <w:r w:rsidRPr="00C07EFD">
          <w:t>5.2.7.2.6.1</w:t>
        </w:r>
        <w:r w:rsidRPr="00C07EFD">
          <w:tab/>
          <w:t>General</w:t>
        </w:r>
      </w:ins>
    </w:p>
    <w:p w14:paraId="7822DDAA" w14:textId="77777777" w:rsidR="00784C90" w:rsidRPr="00C07EFD" w:rsidRDefault="00784C90" w:rsidP="00784C90">
      <w:pPr>
        <w:rPr>
          <w:ins w:id="3511" w:author="C3-253220" w:date="2025-08-29T15:43:00Z" w16du:dateUtc="2025-08-06T10:44:00Z"/>
        </w:rPr>
      </w:pPr>
      <w:ins w:id="3512" w:author="C3-253220" w:date="2025-08-29T15:43:00Z" w16du:dateUtc="2025-08-06T10:44:00Z">
        <w:r w:rsidRPr="00C07EFD">
          <w:t xml:space="preserve">This service operation is used by a service consumer to request AIMLE </w:t>
        </w:r>
      </w:ins>
      <w:ins w:id="3513" w:author="C3-253220" w:date="2025-08-29T15:43:00Z" w16du:dateUtc="2025-08-06T10:45:00Z">
        <w:r w:rsidRPr="00C07EFD">
          <w:t>Client selection</w:t>
        </w:r>
      </w:ins>
      <w:ins w:id="3514" w:author="C3-253220" w:date="2025-08-29T15:43:00Z" w16du:dateUtc="2025-08-06T10:44:00Z">
        <w:r w:rsidRPr="00C07EFD">
          <w:t xml:space="preserve"> to the AIMLE server.</w:t>
        </w:r>
      </w:ins>
    </w:p>
    <w:p w14:paraId="6C9EBBC4" w14:textId="77777777" w:rsidR="00784C90" w:rsidRPr="00C07EFD" w:rsidRDefault="00784C90" w:rsidP="00784C90">
      <w:pPr>
        <w:rPr>
          <w:ins w:id="3515" w:author="C3-253220" w:date="2025-08-29T15:43:00Z" w16du:dateUtc="2025-08-06T10:44:00Z"/>
        </w:rPr>
      </w:pPr>
      <w:ins w:id="3516" w:author="C3-253220" w:date="2025-08-29T15:43:00Z" w16du:dateUtc="2025-08-06T10:44:00Z">
        <w:r w:rsidRPr="00C07EFD">
          <w:t>The following procedures are supported by the "</w:t>
        </w:r>
      </w:ins>
      <w:ins w:id="3517" w:author="C3-253220" w:date="2025-08-29T15:43:00Z" w16du:dateUtc="2025-08-06T10:45:00Z">
        <w:r w:rsidRPr="00C07EFD">
          <w:t>AIMLES_AIMLEClientSelection_Request</w:t>
        </w:r>
      </w:ins>
      <w:ins w:id="3518" w:author="C3-253220" w:date="2025-08-29T15:43:00Z" w16du:dateUtc="2025-08-06T10:44:00Z">
        <w:r w:rsidRPr="00C07EFD">
          <w:t>" service operation:</w:t>
        </w:r>
      </w:ins>
    </w:p>
    <w:p w14:paraId="20963588" w14:textId="77777777" w:rsidR="00784C90" w:rsidRPr="00C07EFD" w:rsidRDefault="00784C90" w:rsidP="00784C90">
      <w:pPr>
        <w:rPr>
          <w:ins w:id="3519" w:author="C3-253220" w:date="2025-08-29T15:43:00Z" w16du:dateUtc="2025-08-06T10:44:00Z"/>
          <w:rFonts w:eastAsia="DengXian"/>
          <w:lang w:val="en-US"/>
        </w:rPr>
      </w:pPr>
      <w:ins w:id="3520" w:author="C3-253220" w:date="2025-08-29T15:43:00Z" w16du:dateUtc="2025-08-06T10:44:00Z">
        <w:r w:rsidRPr="00C07EFD">
          <w:rPr>
            <w:rFonts w:eastAsia="DengXian"/>
          </w:rPr>
          <w:t>-</w:t>
        </w:r>
        <w:r w:rsidRPr="00C07EFD">
          <w:rPr>
            <w:rFonts w:eastAsia="DengXian"/>
          </w:rPr>
          <w:tab/>
        </w:r>
      </w:ins>
      <w:ins w:id="3521" w:author="C3-253220" w:date="2025-08-29T15:43:00Z" w16du:dateUtc="2025-08-06T10:45:00Z">
        <w:r w:rsidRPr="00C07EFD">
          <w:t>AIMLE Client Selection Request</w:t>
        </w:r>
      </w:ins>
      <w:ins w:id="3522" w:author="C3-253220" w:date="2025-08-29T15:43:00Z" w16du:dateUtc="2025-08-06T10:44:00Z">
        <w:r w:rsidRPr="00C07EFD">
          <w:rPr>
            <w:rFonts w:eastAsia="DengXian"/>
          </w:rPr>
          <w:t>.</w:t>
        </w:r>
      </w:ins>
    </w:p>
    <w:p w14:paraId="3D906877" w14:textId="77777777" w:rsidR="00784C90" w:rsidRPr="00C07EFD" w:rsidRDefault="00784C90" w:rsidP="00784C90">
      <w:pPr>
        <w:pStyle w:val="H6"/>
        <w:rPr>
          <w:ins w:id="3523" w:author="C3-253220" w:date="2025-08-29T15:43:00Z" w16du:dateUtc="2025-08-06T10:44:00Z"/>
        </w:rPr>
      </w:pPr>
      <w:ins w:id="3524" w:author="C3-253220" w:date="2025-08-29T15:43:00Z" w16du:dateUtc="2025-08-06T10:44:00Z">
        <w:r w:rsidRPr="00C07EFD">
          <w:t>5.2.7.2.6.2</w:t>
        </w:r>
        <w:r w:rsidRPr="00C07EFD">
          <w:tab/>
        </w:r>
      </w:ins>
      <w:ins w:id="3525" w:author="C3-253220" w:date="2025-08-29T15:43:00Z" w16du:dateUtc="2025-08-06T10:46:00Z">
        <w:r w:rsidRPr="00C07EFD">
          <w:t>AIMLE Client Selection Request</w:t>
        </w:r>
      </w:ins>
    </w:p>
    <w:p w14:paraId="680470B3" w14:textId="77777777" w:rsidR="00784C90" w:rsidRPr="00C07EFD" w:rsidRDefault="00784C90" w:rsidP="00784C90">
      <w:pPr>
        <w:rPr>
          <w:ins w:id="3526" w:author="C3-253220" w:date="2025-08-29T15:43:00Z" w16du:dateUtc="2025-08-06T10:44:00Z"/>
        </w:rPr>
      </w:pPr>
      <w:ins w:id="3527" w:author="C3-253220" w:date="2025-08-29T15:43:00Z" w16du:dateUtc="2025-08-06T10:44:00Z">
        <w:r w:rsidRPr="00C07EFD">
          <w:t>Figure 5.2.7.2.6.2-1 depicts a scenario where a service consumer sends a request to the AIMLE Server to request AIMLE context transfer (see also clause 8.24.3.1 of 3GPP°TS°23.482°[13]).</w:t>
        </w:r>
      </w:ins>
    </w:p>
    <w:bookmarkStart w:id="3528" w:name="_MON_1815993478"/>
    <w:bookmarkEnd w:id="3528"/>
    <w:p w14:paraId="0D646A35" w14:textId="77777777" w:rsidR="00784C90" w:rsidRPr="00C07EFD" w:rsidRDefault="00784C90" w:rsidP="00784C90">
      <w:pPr>
        <w:pStyle w:val="TH"/>
        <w:rPr>
          <w:ins w:id="3529" w:author="C3-253220" w:date="2025-08-29T15:43:00Z" w16du:dateUtc="2025-08-06T10:44:00Z"/>
        </w:rPr>
      </w:pPr>
      <w:ins w:id="3530" w:author="C3-253220" w:date="2025-08-29T15:43:00Z" w16du:dateUtc="2025-08-06T10:44:00Z">
        <w:r w:rsidRPr="00C07EFD">
          <w:object w:dxaOrig="9408" w:dyaOrig="2508" w14:anchorId="4CBEF86E">
            <v:shape id="_x0000_i1044" type="#_x0000_t75" style="width:470.3pt;height:125.25pt" o:ole="">
              <v:imagedata r:id="rId50" o:title=""/>
            </v:shape>
            <o:OLEObject Type="Embed" ProgID="Word.Document.8" ShapeID="_x0000_i1044" DrawAspect="Content" ObjectID="_1818568514" r:id="rId51">
              <o:FieldCodes>\s</o:FieldCodes>
            </o:OLEObject>
          </w:object>
        </w:r>
      </w:ins>
    </w:p>
    <w:p w14:paraId="604B2B4C" w14:textId="77777777" w:rsidR="00784C90" w:rsidRPr="00C07EFD" w:rsidRDefault="00784C90" w:rsidP="00784C90">
      <w:pPr>
        <w:pStyle w:val="TF"/>
        <w:rPr>
          <w:ins w:id="3531" w:author="C3-253220" w:date="2025-08-29T15:43:00Z" w16du:dateUtc="2025-08-06T10:44:00Z"/>
          <w:rFonts w:eastAsia="DengXian"/>
        </w:rPr>
      </w:pPr>
      <w:ins w:id="3532" w:author="C3-253220" w:date="2025-08-29T15:43:00Z" w16du:dateUtc="2025-08-06T10:44:00Z">
        <w:r w:rsidRPr="00C07EFD">
          <w:rPr>
            <w:rFonts w:eastAsia="DengXian"/>
          </w:rPr>
          <w:t xml:space="preserve">Figure 5.2.7.2.6.2-1: Procedure for </w:t>
        </w:r>
      </w:ins>
      <w:ins w:id="3533" w:author="C3-253220" w:date="2025-08-29T15:43:00Z" w16du:dateUtc="2025-08-11T11:23:00Z">
        <w:r w:rsidRPr="00C07EFD">
          <w:t>AIMLE Client Selection Request</w:t>
        </w:r>
      </w:ins>
    </w:p>
    <w:p w14:paraId="3EC8FDB8" w14:textId="77777777" w:rsidR="00784C90" w:rsidRPr="00C07EFD" w:rsidRDefault="00784C90" w:rsidP="00784C90">
      <w:pPr>
        <w:pStyle w:val="B1"/>
        <w:rPr>
          <w:ins w:id="3534" w:author="C3-253220" w:date="2025-08-29T15:43:00Z" w16du:dateUtc="2025-08-06T10:44:00Z"/>
          <w:rFonts w:eastAsia="DengXian"/>
        </w:rPr>
      </w:pPr>
      <w:ins w:id="3535" w:author="C3-253220" w:date="2025-08-29T15:43:00Z" w16du:dateUtc="2025-08-06T10:44:00Z">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ins>
      <w:ins w:id="3536" w:author="C3-253220" w:date="2025-08-29T15:43:00Z" w16du:dateUtc="2025-08-06T10:46:00Z">
        <w:r w:rsidRPr="00C07EFD">
          <w:t>Select</w:t>
        </w:r>
      </w:ins>
      <w:ins w:id="3537" w:author="C3-253220" w:date="2025-08-29T15:43:00Z" w16du:dateUtc="2025-08-06T10:44:00Z">
        <w:r w:rsidRPr="00C07EFD">
          <w:rPr>
            <w:rFonts w:eastAsia="DengXian"/>
          </w:rPr>
          <w:t xml:space="preserve">"), with the request body including the </w:t>
        </w:r>
      </w:ins>
      <w:ins w:id="3538" w:author="C3-253220" w:date="2025-08-29T15:43:00Z" w16du:dateUtc="2025-08-06T10:47:00Z">
        <w:r w:rsidRPr="00C07EFD">
          <w:rPr>
            <w:lang w:eastAsia="zh-CN"/>
          </w:rPr>
          <w:t>SelectReq</w:t>
        </w:r>
        <w:r w:rsidRPr="00C07EFD">
          <w:rPr>
            <w:rFonts w:eastAsia="DengXian"/>
          </w:rPr>
          <w:t xml:space="preserve"> </w:t>
        </w:r>
      </w:ins>
      <w:ins w:id="3539" w:author="C3-253220" w:date="2025-08-29T15:43:00Z" w16du:dateUtc="2025-08-06T10:44:00Z">
        <w:r w:rsidRPr="00C07EFD">
          <w:rPr>
            <w:rFonts w:eastAsia="DengXian"/>
          </w:rPr>
          <w:t>data structure.</w:t>
        </w:r>
      </w:ins>
    </w:p>
    <w:p w14:paraId="3FBA4007" w14:textId="77777777" w:rsidR="00784C90" w:rsidRPr="00C07EFD" w:rsidRDefault="00784C90" w:rsidP="00784C90">
      <w:pPr>
        <w:pStyle w:val="B1"/>
        <w:rPr>
          <w:ins w:id="3540" w:author="C3-253220" w:date="2025-08-29T15:43:00Z" w16du:dateUtc="2025-08-06T10:44:00Z"/>
          <w:rFonts w:eastAsia="DengXian"/>
        </w:rPr>
      </w:pPr>
      <w:ins w:id="3541" w:author="C3-253220" w:date="2025-08-29T15:43:00Z" w16du:dateUtc="2025-08-06T10:44:00Z">
        <w:r w:rsidRPr="00C07EFD">
          <w:rPr>
            <w:rFonts w:eastAsia="DengXian"/>
          </w:rPr>
          <w:t>2a.</w:t>
        </w:r>
        <w:r w:rsidRPr="00C07EFD">
          <w:rPr>
            <w:rFonts w:eastAsia="DengXian"/>
          </w:rPr>
          <w:tab/>
          <w:t>Upon success, the AIMLE Server shall respond with an HTTP "20</w:t>
        </w:r>
      </w:ins>
      <w:ins w:id="3542" w:author="C3-253220" w:date="2025-08-29T15:43:00Z" w16du:dateUtc="2025-08-06T10:47:00Z">
        <w:r w:rsidRPr="00C07EFD">
          <w:rPr>
            <w:rFonts w:eastAsia="DengXian"/>
          </w:rPr>
          <w:t>0</w:t>
        </w:r>
      </w:ins>
      <w:ins w:id="3543" w:author="C3-253220" w:date="2025-08-29T15:43:00Z" w16du:dateUtc="2025-08-06T10:44:00Z">
        <w:r w:rsidRPr="00C07EFD">
          <w:rPr>
            <w:rFonts w:eastAsia="DengXian"/>
          </w:rPr>
          <w:t xml:space="preserve"> </w:t>
        </w:r>
      </w:ins>
      <w:ins w:id="3544" w:author="C3-253220" w:date="2025-08-29T15:43:00Z" w16du:dateUtc="2025-08-06T10:47:00Z">
        <w:r w:rsidRPr="00C07EFD">
          <w:rPr>
            <w:rFonts w:eastAsia="DengXian"/>
          </w:rPr>
          <w:t>OK</w:t>
        </w:r>
      </w:ins>
      <w:ins w:id="3545" w:author="C3-253220" w:date="2025-08-29T15:43:00Z" w16du:dateUtc="2025-08-06T10:44:00Z">
        <w:r w:rsidRPr="00C07EFD">
          <w:rPr>
            <w:rFonts w:eastAsia="DengXian"/>
          </w:rPr>
          <w:t>" status code</w:t>
        </w:r>
      </w:ins>
      <w:ins w:id="3546" w:author="C3-253220" w:date="2025-08-29T15:43:00Z" w16du:dateUtc="2025-08-06T10:47:00Z">
        <w:r w:rsidRPr="00C07EFD">
          <w:rPr>
            <w:rFonts w:eastAsia="DengXian"/>
          </w:rPr>
          <w:t xml:space="preserve"> including the </w:t>
        </w:r>
        <w:r w:rsidRPr="00C07EFD">
          <w:rPr>
            <w:lang w:eastAsia="zh-CN"/>
          </w:rPr>
          <w:t xml:space="preserve">SelectResp </w:t>
        </w:r>
      </w:ins>
      <w:ins w:id="3547" w:author="C3-253220" w:date="2025-08-29T15:43:00Z" w16du:dateUtc="2025-08-06T10:48:00Z">
        <w:r w:rsidRPr="00C07EFD">
          <w:rPr>
            <w:lang w:eastAsia="zh-CN"/>
          </w:rPr>
          <w:t>data type</w:t>
        </w:r>
      </w:ins>
      <w:ins w:id="3548" w:author="C3-253220" w:date="2025-08-29T15:43:00Z" w16du:dateUtc="2025-08-06T10:44:00Z">
        <w:r w:rsidRPr="00C07EFD">
          <w:rPr>
            <w:rFonts w:eastAsia="DengXian"/>
          </w:rPr>
          <w:t xml:space="preserve"> to indicate that the </w:t>
        </w:r>
      </w:ins>
      <w:ins w:id="3549" w:author="C3-253220" w:date="2025-08-29T15:43:00Z" w16du:dateUtc="2025-08-06T10:48:00Z">
        <w:r w:rsidRPr="00C07EFD">
          <w:rPr>
            <w:rFonts w:eastAsia="DengXian"/>
          </w:rPr>
          <w:t>request</w:t>
        </w:r>
      </w:ins>
      <w:ins w:id="3550" w:author="C3-253220" w:date="2025-08-29T15:43:00Z" w16du:dateUtc="2025-08-06T10:44:00Z">
        <w:r w:rsidRPr="00C07EFD">
          <w:rPr>
            <w:rFonts w:eastAsia="DengXian"/>
          </w:rPr>
          <w:t xml:space="preserve"> is successfully received and processed.</w:t>
        </w:r>
      </w:ins>
    </w:p>
    <w:p w14:paraId="6737319F" w14:textId="77777777" w:rsidR="00784C90" w:rsidRPr="00C07EFD" w:rsidRDefault="00784C90" w:rsidP="00784C90">
      <w:pPr>
        <w:pStyle w:val="B1"/>
        <w:rPr>
          <w:ins w:id="3551" w:author="C3-253220" w:date="2025-08-29T15:43:00Z" w16du:dateUtc="2025-08-06T10:44:00Z"/>
          <w:rFonts w:eastAsia="DengXian"/>
        </w:rPr>
      </w:pPr>
      <w:ins w:id="3552" w:author="C3-253220" w:date="2025-08-29T15:43:00Z" w16du:dateUtc="2025-08-06T10:44: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553" w:author="C3-253220" w:date="2025-08-29T15:43:00Z" w16du:dateUtc="2025-08-06T10:48:00Z">
        <w:r w:rsidRPr="00C07EFD">
          <w:rPr>
            <w:lang w:eastAsia="zh-CN"/>
          </w:rPr>
          <w:t>7</w:t>
        </w:r>
      </w:ins>
      <w:ins w:id="3554" w:author="C3-253220" w:date="2025-08-29T15:43:00Z" w16du:dateUtc="2025-08-06T10:44:00Z">
        <w:r w:rsidRPr="00C07EFD">
          <w:rPr>
            <w:lang w:eastAsia="zh-CN"/>
          </w:rPr>
          <w:t>.7</w:t>
        </w:r>
        <w:r w:rsidRPr="00C07EFD">
          <w:rPr>
            <w:rFonts w:eastAsia="DengXian"/>
          </w:rPr>
          <w:t>.</w:t>
        </w:r>
      </w:ins>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3555" w:name="_Toc510696596"/>
      <w:bookmarkStart w:id="3556" w:name="_Toc35971388"/>
      <w:bookmarkEnd w:id="2877"/>
      <w:bookmarkEnd w:id="2878"/>
      <w:r w:rsidRPr="00C07EFD">
        <w:br w:type="page"/>
      </w:r>
      <w:bookmarkStart w:id="3557" w:name="_Toc207805344"/>
      <w:bookmarkStart w:id="3558" w:name="_Toc195627783"/>
      <w:bookmarkStart w:id="3559" w:name="_Toc195628029"/>
      <w:bookmarkStart w:id="3560" w:name="_Toc510696597"/>
      <w:bookmarkStart w:id="3561" w:name="_Toc35971389"/>
      <w:bookmarkEnd w:id="3555"/>
      <w:bookmarkEnd w:id="3556"/>
      <w:r w:rsidR="00C27AEB" w:rsidRPr="00C07EFD">
        <w:t>5.2.8</w:t>
      </w:r>
      <w:r w:rsidR="003F63A7" w:rsidRPr="00C07EFD">
        <w:tab/>
        <w:t>AIMLES_MLModelPerfMonitor Service</w:t>
      </w:r>
      <w:bookmarkEnd w:id="3557"/>
    </w:p>
    <w:p w14:paraId="43A5A22F" w14:textId="1A225C91" w:rsidR="003F63A7" w:rsidRPr="00C07EFD" w:rsidRDefault="00C27AEB" w:rsidP="003F63A7">
      <w:pPr>
        <w:pStyle w:val="Heading4"/>
      </w:pPr>
      <w:bookmarkStart w:id="3562" w:name="_Toc207805345"/>
      <w:r w:rsidRPr="00C07EFD">
        <w:t>5.2.8</w:t>
      </w:r>
      <w:r w:rsidR="003F63A7" w:rsidRPr="00C07EFD">
        <w:t>.1</w:t>
      </w:r>
      <w:r w:rsidR="003F63A7" w:rsidRPr="00C07EFD">
        <w:tab/>
        <w:t>Service Description</w:t>
      </w:r>
      <w:bookmarkEnd w:id="3562"/>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3563" w:name="_Toc207805346"/>
      <w:r w:rsidRPr="00C07EFD">
        <w:t>5.2.8</w:t>
      </w:r>
      <w:r w:rsidR="003F63A7" w:rsidRPr="00C07EFD">
        <w:t>.2</w:t>
      </w:r>
      <w:r w:rsidR="003F63A7" w:rsidRPr="00C07EFD">
        <w:tab/>
        <w:t>Service Operations</w:t>
      </w:r>
      <w:bookmarkEnd w:id="3563"/>
    </w:p>
    <w:p w14:paraId="10180C33" w14:textId="61B9B100" w:rsidR="003F63A7" w:rsidRPr="00C07EFD" w:rsidRDefault="00C27AEB" w:rsidP="003F63A7">
      <w:pPr>
        <w:pStyle w:val="Heading5"/>
      </w:pPr>
      <w:bookmarkStart w:id="3564" w:name="_Toc207805347"/>
      <w:r w:rsidRPr="00C07EFD">
        <w:t>5.2.8</w:t>
      </w:r>
      <w:r w:rsidR="003F63A7" w:rsidRPr="00C07EFD">
        <w:t>.2.1</w:t>
      </w:r>
      <w:r w:rsidR="003F63A7" w:rsidRPr="00C07EFD">
        <w:tab/>
        <w:t>Introduction</w:t>
      </w:r>
      <w:bookmarkEnd w:id="3564"/>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3565" w:name="_Toc207805348"/>
      <w:r w:rsidRPr="00C07EFD">
        <w:t>5.2.8</w:t>
      </w:r>
      <w:r w:rsidR="003F63A7" w:rsidRPr="00C07EFD">
        <w:t>.2.2</w:t>
      </w:r>
      <w:r w:rsidR="003F63A7" w:rsidRPr="00C07EFD">
        <w:tab/>
        <w:t>AIMLES_MLModelPerfMonitor_Subscribe</w:t>
      </w:r>
      <w:bookmarkEnd w:id="3565"/>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4.85pt" o:ole="">
            <v:imagedata r:id="rId52" o:title=""/>
          </v:shape>
          <o:OLEObject Type="Embed" ProgID="Visio.Drawing.15" ShapeID="_x0000_i1045" DrawAspect="Content" ObjectID="_1818568515"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3566" w:name="_Toc207805349"/>
      <w:r w:rsidRPr="00C07EFD">
        <w:t>5.2.8</w:t>
      </w:r>
      <w:r w:rsidR="003F63A7" w:rsidRPr="00C07EFD">
        <w:t>.2.3</w:t>
      </w:r>
      <w:r w:rsidR="003F63A7" w:rsidRPr="00C07EFD">
        <w:tab/>
        <w:t>AIMLES_MLModelPerfMonitor_Update</w:t>
      </w:r>
      <w:bookmarkEnd w:id="3566"/>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2.8pt;height:127.35pt" o:ole="">
            <v:imagedata r:id="rId54" o:title=""/>
          </v:shape>
          <o:OLEObject Type="Embed" ProgID="Visio.Drawing.15" ShapeID="_x0000_i1046" DrawAspect="Content" ObjectID="_1818568516"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3567" w:name="_Toc207805350"/>
      <w:r w:rsidRPr="00C07EFD">
        <w:t>5.2.8</w:t>
      </w:r>
      <w:r w:rsidR="003F63A7" w:rsidRPr="00C07EFD">
        <w:t>.2.4</w:t>
      </w:r>
      <w:r w:rsidR="003F63A7" w:rsidRPr="00C07EFD">
        <w:tab/>
        <w:t>AIMLES_MLModelPerfMonitor_Unsubscribe</w:t>
      </w:r>
      <w:bookmarkEnd w:id="3567"/>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2pt;height:160.25pt" o:ole="">
            <v:imagedata r:id="rId26" o:title=""/>
          </v:shape>
          <o:OLEObject Type="Embed" ProgID="Word.Document.8" ShapeID="_x0000_i1047" DrawAspect="Content" ObjectID="_1818568517"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3568" w:name="_Toc207805351"/>
      <w:r w:rsidRPr="00C07EFD">
        <w:t>5.2.8</w:t>
      </w:r>
      <w:r w:rsidR="003F63A7" w:rsidRPr="00C07EFD">
        <w:t>.2.5</w:t>
      </w:r>
      <w:r w:rsidR="003F63A7" w:rsidRPr="00C07EFD">
        <w:tab/>
        <w:t>AIMLES_MLModelPerfMonitor_Notify</w:t>
      </w:r>
      <w:bookmarkEnd w:id="3568"/>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4.85pt" o:ole="">
            <v:imagedata r:id="rId57" o:title=""/>
          </v:shape>
          <o:OLEObject Type="Embed" ProgID="Visio.Drawing.15" ShapeID="_x0000_i1048" DrawAspect="Content" ObjectID="_1818568518"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rPr>
          <w:ins w:id="3569" w:author="C3-253193" w:date="2025-08-29T15:43:00Z" w16du:dateUtc="2025-07-30T11:49:00Z"/>
        </w:rPr>
      </w:pPr>
      <w:bookmarkStart w:id="3570" w:name="_Toc207805352"/>
      <w:ins w:id="3571" w:author="Rapporteur" w:date="2025-09-03T10:36:00Z" w16du:dateUtc="2025-09-03T07:36:00Z">
        <w:r w:rsidRPr="00C07EFD">
          <w:t>5.2.9</w:t>
        </w:r>
      </w:ins>
      <w:ins w:id="3572" w:author="C3-253193" w:date="2025-08-29T15:43:00Z" w16du:dateUtc="2025-07-30T11:49:00Z">
        <w:r w:rsidR="00F13F12" w:rsidRPr="00C07EFD">
          <w:tab/>
          <w:t>AIMLES_</w:t>
        </w:r>
      </w:ins>
      <w:ins w:id="3573" w:author="C3-253193" w:date="2025-08-29T15:43:00Z" w16du:dateUtc="2025-07-30T11:50:00Z">
        <w:r w:rsidR="00F13F12" w:rsidRPr="00C07EFD">
          <w:t>AssistedMLModelSelection</w:t>
        </w:r>
      </w:ins>
      <w:ins w:id="3574" w:author="C3-253193" w:date="2025-08-29T15:43:00Z" w16du:dateUtc="2025-07-30T11:49:00Z">
        <w:r w:rsidR="00F13F12" w:rsidRPr="00C07EFD">
          <w:t xml:space="preserve"> </w:t>
        </w:r>
        <w:r w:rsidR="00F13F12" w:rsidRPr="00C07EFD">
          <w:rPr>
            <w:rFonts w:eastAsia="SimSun"/>
          </w:rPr>
          <w:t>Service</w:t>
        </w:r>
        <w:bookmarkEnd w:id="3570"/>
      </w:ins>
    </w:p>
    <w:p w14:paraId="2BE63B66" w14:textId="39DFCBF5" w:rsidR="00F13F12" w:rsidRPr="00C07EFD" w:rsidRDefault="00D368D2" w:rsidP="00F13F12">
      <w:pPr>
        <w:pStyle w:val="Heading4"/>
        <w:rPr>
          <w:ins w:id="3575" w:author="C3-253193" w:date="2025-08-29T15:43:00Z" w16du:dateUtc="2025-07-30T11:49:00Z"/>
        </w:rPr>
      </w:pPr>
      <w:bookmarkStart w:id="3576" w:name="_Toc207805353"/>
      <w:ins w:id="3577" w:author="Rapporteur" w:date="2025-09-03T10:36:00Z" w16du:dateUtc="2025-09-03T07:36:00Z">
        <w:r w:rsidRPr="00C07EFD">
          <w:t>5.2.9</w:t>
        </w:r>
      </w:ins>
      <w:ins w:id="3578" w:author="C3-253193" w:date="2025-08-29T15:43:00Z" w16du:dateUtc="2025-07-30T11:49:00Z">
        <w:r w:rsidR="00F13F12" w:rsidRPr="00C07EFD">
          <w:t>.1</w:t>
        </w:r>
        <w:r w:rsidR="00F13F12" w:rsidRPr="00C07EFD">
          <w:tab/>
          <w:t>Service Description</w:t>
        </w:r>
        <w:bookmarkEnd w:id="3576"/>
      </w:ins>
    </w:p>
    <w:p w14:paraId="3A816FA7" w14:textId="77777777" w:rsidR="00F13F12" w:rsidRPr="00C07EFD" w:rsidRDefault="00F13F12" w:rsidP="00F13F12">
      <w:pPr>
        <w:rPr>
          <w:ins w:id="3579" w:author="C3-253193" w:date="2025-08-29T15:43:00Z" w16du:dateUtc="2025-07-30T11:49:00Z"/>
        </w:rPr>
      </w:pPr>
      <w:ins w:id="3580" w:author="C3-253193" w:date="2025-08-29T15:43:00Z" w16du:dateUtc="2025-07-30T11:49:00Z">
        <w:r w:rsidRPr="00C07EFD">
          <w:t xml:space="preserve">The </w:t>
        </w:r>
      </w:ins>
      <w:ins w:id="3581" w:author="C3-253193" w:date="2025-08-29T15:43:00Z" w16du:dateUtc="2025-07-30T11:54:00Z">
        <w:r w:rsidRPr="00C07EFD">
          <w:t>AIMLES_AssistedMLModelSelection</w:t>
        </w:r>
      </w:ins>
      <w:ins w:id="3582" w:author="C3-253193" w:date="2025-08-29T15:43:00Z" w16du:dateUtc="2025-07-30T11:49:00Z">
        <w:r w:rsidRPr="00C07EFD">
          <w:t xml:space="preserve"> service exposed by the AIMLE Server enables a service consumer to:</w:t>
        </w:r>
      </w:ins>
    </w:p>
    <w:p w14:paraId="12A52AF8" w14:textId="77777777" w:rsidR="00F13F12" w:rsidRPr="00C07EFD" w:rsidRDefault="00F13F12" w:rsidP="00F13F12">
      <w:pPr>
        <w:pStyle w:val="B1"/>
        <w:rPr>
          <w:ins w:id="3583" w:author="C3-253193" w:date="2025-08-29T15:43:00Z" w16du:dateUtc="2025-07-30T11:49:00Z"/>
        </w:rPr>
      </w:pPr>
      <w:ins w:id="3584" w:author="C3-253193" w:date="2025-08-29T15:43:00Z" w16du:dateUtc="2025-07-30T11:49:00Z">
        <w:r w:rsidRPr="00C07EFD">
          <w:t>-</w:t>
        </w:r>
        <w:r w:rsidRPr="00C07EFD">
          <w:tab/>
          <w:t xml:space="preserve">create/update/delete a </w:t>
        </w:r>
      </w:ins>
      <w:ins w:id="3585" w:author="C3-253193" w:date="2025-08-29T15:43:00Z" w16du:dateUtc="2025-07-30T11:58:00Z">
        <w:r w:rsidRPr="00C07EFD">
          <w:t>AIMLE Assisted ML Model Selection</w:t>
        </w:r>
      </w:ins>
      <w:ins w:id="3586" w:author="C3-253193" w:date="2025-08-29T15:43:00Z" w16du:dateUtc="2025-07-30T11:49:00Z">
        <w:r w:rsidRPr="00C07EFD">
          <w:t xml:space="preserve"> Subscription; and</w:t>
        </w:r>
      </w:ins>
    </w:p>
    <w:p w14:paraId="656E22A4" w14:textId="77777777" w:rsidR="00F13F12" w:rsidRPr="00C07EFD" w:rsidRDefault="00F13F12" w:rsidP="00F13F12">
      <w:pPr>
        <w:pStyle w:val="B1"/>
        <w:rPr>
          <w:ins w:id="3587" w:author="C3-253193" w:date="2025-08-29T15:43:00Z" w16du:dateUtc="2025-07-30T11:49:00Z"/>
        </w:rPr>
      </w:pPr>
      <w:ins w:id="3588" w:author="C3-253193" w:date="2025-08-29T15:43:00Z" w16du:dateUtc="2025-07-30T11:49:00Z">
        <w:r w:rsidRPr="00C07EFD">
          <w:t>-</w:t>
        </w:r>
        <w:r w:rsidRPr="00C07EFD">
          <w:tab/>
          <w:t xml:space="preserve">receive </w:t>
        </w:r>
      </w:ins>
      <w:ins w:id="3589" w:author="C3-253193" w:date="2025-08-29T15:43:00Z" w16du:dateUtc="2025-07-30T11:58:00Z">
        <w:r w:rsidRPr="00C07EFD">
          <w:t>AIMLE Assisted ML Model Selection</w:t>
        </w:r>
      </w:ins>
      <w:ins w:id="3590" w:author="C3-253193" w:date="2025-08-29T15:43:00Z" w16du:dateUtc="2025-07-30T11:49:00Z">
        <w:r w:rsidRPr="00C07EFD">
          <w:t xml:space="preserve"> Notifications.</w:t>
        </w:r>
      </w:ins>
    </w:p>
    <w:p w14:paraId="4D33D068" w14:textId="191684AC" w:rsidR="00F13F12" w:rsidRPr="00C07EFD" w:rsidRDefault="00D368D2" w:rsidP="00F13F12">
      <w:pPr>
        <w:pStyle w:val="Heading4"/>
        <w:rPr>
          <w:ins w:id="3591" w:author="C3-253193" w:date="2025-08-29T15:43:00Z" w16du:dateUtc="2025-07-30T11:49:00Z"/>
        </w:rPr>
      </w:pPr>
      <w:bookmarkStart w:id="3592" w:name="_Toc207805354"/>
      <w:ins w:id="3593" w:author="Rapporteur" w:date="2025-09-03T10:36:00Z" w16du:dateUtc="2025-09-03T07:36:00Z">
        <w:r w:rsidRPr="00C07EFD">
          <w:t>5.2.9</w:t>
        </w:r>
      </w:ins>
      <w:ins w:id="3594" w:author="C3-253193" w:date="2025-08-29T15:43:00Z" w16du:dateUtc="2025-07-30T11:49:00Z">
        <w:r w:rsidR="00F13F12" w:rsidRPr="00C07EFD">
          <w:t>.2</w:t>
        </w:r>
        <w:r w:rsidR="00F13F12" w:rsidRPr="00C07EFD">
          <w:tab/>
          <w:t>Service Operations</w:t>
        </w:r>
        <w:bookmarkEnd w:id="3592"/>
      </w:ins>
    </w:p>
    <w:p w14:paraId="57CF1606" w14:textId="6CB76D44" w:rsidR="00F13F12" w:rsidRPr="00C07EFD" w:rsidRDefault="00D368D2" w:rsidP="00F13F12">
      <w:pPr>
        <w:pStyle w:val="Heading5"/>
        <w:rPr>
          <w:ins w:id="3595" w:author="C3-253193" w:date="2025-08-29T15:43:00Z" w16du:dateUtc="2025-07-30T11:49:00Z"/>
        </w:rPr>
      </w:pPr>
      <w:bookmarkStart w:id="3596" w:name="_Toc207805355"/>
      <w:ins w:id="3597" w:author="Rapporteur" w:date="2025-09-03T10:36:00Z" w16du:dateUtc="2025-09-03T07:36:00Z">
        <w:r w:rsidRPr="00C07EFD">
          <w:t>5.2.9</w:t>
        </w:r>
      </w:ins>
      <w:ins w:id="3598" w:author="C3-253193" w:date="2025-08-29T15:43:00Z" w16du:dateUtc="2025-07-30T11:49:00Z">
        <w:r w:rsidR="00F13F12" w:rsidRPr="00C07EFD">
          <w:t>.2.1</w:t>
        </w:r>
        <w:r w:rsidR="00F13F12" w:rsidRPr="00C07EFD">
          <w:tab/>
          <w:t>Introduction</w:t>
        </w:r>
        <w:bookmarkEnd w:id="3596"/>
      </w:ins>
    </w:p>
    <w:p w14:paraId="3E8CC1C4" w14:textId="28C86465" w:rsidR="00F13F12" w:rsidRPr="00C07EFD" w:rsidRDefault="00F13F12" w:rsidP="00F13F12">
      <w:pPr>
        <w:rPr>
          <w:ins w:id="3599" w:author="C3-253193" w:date="2025-08-29T15:43:00Z" w16du:dateUtc="2025-07-30T11:49:00Z"/>
        </w:rPr>
      </w:pPr>
      <w:ins w:id="3600" w:author="C3-253193" w:date="2025-08-29T15:43:00Z" w16du:dateUtc="2025-07-30T11:49:00Z">
        <w:r w:rsidRPr="00C07EFD">
          <w:t xml:space="preserve">The service operations defined for the </w:t>
        </w:r>
      </w:ins>
      <w:ins w:id="3601" w:author="C3-253193" w:date="2025-08-29T15:43:00Z" w16du:dateUtc="2025-07-30T11:54:00Z">
        <w:r w:rsidRPr="00C07EFD">
          <w:t>AIMLES_AssistedMLModelSelection</w:t>
        </w:r>
      </w:ins>
      <w:ins w:id="3602" w:author="C3-253193" w:date="2025-08-29T15:43:00Z" w16du:dateUtc="2025-07-30T11:49:00Z">
        <w:r w:rsidRPr="00C07EFD">
          <w:t xml:space="preserve"> API are shown in the table </w:t>
        </w:r>
      </w:ins>
      <w:ins w:id="3603" w:author="Rapporteur" w:date="2025-09-03T10:36:00Z" w16du:dateUtc="2025-09-03T07:36:00Z">
        <w:r w:rsidR="00D368D2" w:rsidRPr="00C07EFD">
          <w:t>5.2.9</w:t>
        </w:r>
      </w:ins>
      <w:ins w:id="3604" w:author="C3-253193" w:date="2025-08-29T15:43:00Z" w16du:dateUtc="2025-07-30T11:49:00Z">
        <w:r w:rsidRPr="00C07EFD">
          <w:t>.10.2.1-1.</w:t>
        </w:r>
      </w:ins>
    </w:p>
    <w:p w14:paraId="38F25106" w14:textId="150F14EB" w:rsidR="00F13F12" w:rsidRPr="00C07EFD" w:rsidRDefault="00F13F12" w:rsidP="00F13F12">
      <w:pPr>
        <w:pStyle w:val="TH"/>
        <w:rPr>
          <w:ins w:id="3605" w:author="C3-253193" w:date="2025-08-29T15:43:00Z" w16du:dateUtc="2025-07-30T11:49:00Z"/>
        </w:rPr>
      </w:pPr>
      <w:ins w:id="3606" w:author="C3-253193" w:date="2025-08-29T15:43:00Z" w16du:dateUtc="2025-07-30T11:49:00Z">
        <w:r w:rsidRPr="00C07EFD">
          <w:t>Table </w:t>
        </w:r>
      </w:ins>
      <w:ins w:id="3607" w:author="Rapporteur" w:date="2025-09-03T10:36:00Z" w16du:dateUtc="2025-09-03T07:36:00Z">
        <w:r w:rsidR="00D368D2" w:rsidRPr="00C07EFD">
          <w:t>5.2.9</w:t>
        </w:r>
      </w:ins>
      <w:ins w:id="3608" w:author="C3-253193" w:date="2025-08-29T15:43:00Z" w16du:dateUtc="2025-07-30T11:49:00Z">
        <w:r w:rsidRPr="00C07EFD">
          <w:t xml:space="preserve">.2.1-1: Service operations of the </w:t>
        </w:r>
      </w:ins>
      <w:ins w:id="3609" w:author="C3-253193" w:date="2025-08-29T15:43:00Z" w16du:dateUtc="2025-07-30T11:54:00Z">
        <w:r w:rsidRPr="00C07EFD">
          <w:t>AIMLES_AssistedMLModelSelection</w:t>
        </w:r>
      </w:ins>
      <w:ins w:id="3610" w:author="C3-253193" w:date="2025-08-29T15:43:00Z" w16du:dateUtc="2025-07-30T11:49: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ins w:id="3611" w:author="C3-253193" w:date="2025-08-29T15:43:00Z"/>
        </w:trPr>
        <w:tc>
          <w:tcPr>
            <w:tcW w:w="3536" w:type="dxa"/>
            <w:shd w:val="clear" w:color="000000" w:fill="C0C0C0"/>
            <w:vAlign w:val="center"/>
          </w:tcPr>
          <w:p w14:paraId="431B1E55" w14:textId="77777777" w:rsidR="00F13F12" w:rsidRPr="00C07EFD" w:rsidRDefault="00F13F12" w:rsidP="00234264">
            <w:pPr>
              <w:pStyle w:val="TAH"/>
              <w:rPr>
                <w:ins w:id="3612" w:author="C3-253193" w:date="2025-08-29T15:43:00Z" w16du:dateUtc="2025-07-30T11:49:00Z"/>
              </w:rPr>
            </w:pPr>
            <w:ins w:id="3613" w:author="C3-253193" w:date="2025-08-29T15:43:00Z" w16du:dateUtc="2025-07-30T11:49: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026783D7" w14:textId="77777777" w:rsidR="00F13F12" w:rsidRPr="00C07EFD" w:rsidRDefault="00F13F12" w:rsidP="00234264">
            <w:pPr>
              <w:pStyle w:val="TAH"/>
              <w:rPr>
                <w:ins w:id="3614" w:author="C3-253193" w:date="2025-08-29T15:43:00Z" w16du:dateUtc="2025-07-30T11:49:00Z"/>
              </w:rPr>
            </w:pPr>
            <w:ins w:id="3615" w:author="C3-253193" w:date="2025-08-29T15:43:00Z" w16du:dateUtc="2025-07-30T11:49:00Z">
              <w:r w:rsidRPr="00C07EFD">
                <w:t>Description</w:t>
              </w:r>
            </w:ins>
          </w:p>
        </w:tc>
        <w:tc>
          <w:tcPr>
            <w:tcW w:w="1649" w:type="dxa"/>
            <w:shd w:val="clear" w:color="000000" w:fill="C0C0C0"/>
            <w:vAlign w:val="center"/>
          </w:tcPr>
          <w:p w14:paraId="5839843A" w14:textId="77777777" w:rsidR="00F13F12" w:rsidRPr="00C07EFD" w:rsidRDefault="00F13F12" w:rsidP="00234264">
            <w:pPr>
              <w:pStyle w:val="TAH"/>
              <w:rPr>
                <w:ins w:id="3616" w:author="C3-253193" w:date="2025-08-29T15:43:00Z" w16du:dateUtc="2025-07-30T11:49:00Z"/>
              </w:rPr>
            </w:pPr>
            <w:ins w:id="3617" w:author="C3-253193" w:date="2025-08-29T15:43:00Z" w16du:dateUtc="2025-07-30T11:49:00Z">
              <w:r w:rsidRPr="00C07EFD">
                <w:t>Initiated by</w:t>
              </w:r>
            </w:ins>
          </w:p>
        </w:tc>
      </w:tr>
      <w:tr w:rsidR="00F13F12" w:rsidRPr="00C07EFD" w14:paraId="0A133324" w14:textId="77777777" w:rsidTr="00234264">
        <w:trPr>
          <w:jc w:val="center"/>
          <w:ins w:id="3618" w:author="C3-253193" w:date="2025-08-29T15:43:00Z"/>
        </w:trPr>
        <w:tc>
          <w:tcPr>
            <w:tcW w:w="3536" w:type="dxa"/>
            <w:shd w:val="clear" w:color="auto" w:fill="auto"/>
            <w:vAlign w:val="center"/>
          </w:tcPr>
          <w:p w14:paraId="609C4575" w14:textId="77777777" w:rsidR="00F13F12" w:rsidRPr="00C07EFD" w:rsidRDefault="00F13F12" w:rsidP="00234264">
            <w:pPr>
              <w:pStyle w:val="TAL"/>
              <w:rPr>
                <w:ins w:id="3619" w:author="C3-253193" w:date="2025-08-29T15:43:00Z" w16du:dateUtc="2025-07-30T11:49:00Z"/>
              </w:rPr>
            </w:pPr>
            <w:ins w:id="3620" w:author="C3-253193" w:date="2025-08-29T15:43:00Z" w16du:dateUtc="2025-07-30T11:54:00Z">
              <w:r w:rsidRPr="00C07EFD">
                <w:t>AIMLES_AssistedMLModelSelection</w:t>
              </w:r>
            </w:ins>
            <w:ins w:id="3621" w:author="C3-253193" w:date="2025-08-29T15:43:00Z" w16du:dateUtc="2025-07-30T11:49:00Z">
              <w:r w:rsidRPr="00C07EFD">
                <w:t>_Subscribe</w:t>
              </w:r>
            </w:ins>
          </w:p>
        </w:tc>
        <w:tc>
          <w:tcPr>
            <w:tcW w:w="4024" w:type="dxa"/>
            <w:vAlign w:val="center"/>
          </w:tcPr>
          <w:p w14:paraId="66218D44" w14:textId="77777777" w:rsidR="00F13F12" w:rsidRPr="00C07EFD" w:rsidRDefault="00F13F12" w:rsidP="00234264">
            <w:pPr>
              <w:pStyle w:val="TAL"/>
              <w:rPr>
                <w:ins w:id="3622" w:author="C3-253193" w:date="2025-08-29T15:43:00Z" w16du:dateUtc="2025-07-30T11:49:00Z"/>
              </w:rPr>
            </w:pPr>
            <w:ins w:id="3623" w:author="C3-253193" w:date="2025-08-29T15:43:00Z" w16du:dateUtc="2025-07-30T11:49:00Z">
              <w:r w:rsidRPr="00C07EFD">
                <w:t xml:space="preserve">This service operation enables a service consumer to create a </w:t>
              </w:r>
            </w:ins>
            <w:ins w:id="3624" w:author="C3-253193" w:date="2025-08-29T15:43:00Z" w16du:dateUtc="2025-07-30T11:58:00Z">
              <w:r w:rsidRPr="00C07EFD">
                <w:t>AIMLE Assisted ML Model Selection</w:t>
              </w:r>
            </w:ins>
            <w:ins w:id="3625" w:author="C3-253193" w:date="2025-08-29T15:43:00Z" w16du:dateUtc="2025-07-30T11:49:00Z">
              <w:r w:rsidRPr="00C07EFD">
                <w:t xml:space="preserve"> Subscription.</w:t>
              </w:r>
            </w:ins>
          </w:p>
        </w:tc>
        <w:tc>
          <w:tcPr>
            <w:tcW w:w="1649" w:type="dxa"/>
            <w:shd w:val="clear" w:color="auto" w:fill="auto"/>
            <w:vAlign w:val="center"/>
          </w:tcPr>
          <w:p w14:paraId="30355BE5" w14:textId="77777777" w:rsidR="00F13F12" w:rsidRPr="00C07EFD" w:rsidRDefault="00F13F12" w:rsidP="00234264">
            <w:pPr>
              <w:pStyle w:val="TAL"/>
              <w:rPr>
                <w:ins w:id="3626" w:author="C3-253193" w:date="2025-08-29T15:43:00Z" w16du:dateUtc="2025-07-30T11:49:00Z"/>
                <w:lang w:val="en-US"/>
              </w:rPr>
            </w:pPr>
            <w:ins w:id="3627" w:author="C3-253193" w:date="2025-08-29T15:43:00Z" w16du:dateUtc="2025-07-30T11:49:00Z">
              <w:r w:rsidRPr="00C07EFD">
                <w:rPr>
                  <w:lang w:val="en-US"/>
                </w:rPr>
                <w:t>e.g. VAL Server</w:t>
              </w:r>
            </w:ins>
          </w:p>
        </w:tc>
      </w:tr>
      <w:tr w:rsidR="00F13F12" w:rsidRPr="00C07EFD" w14:paraId="39928148" w14:textId="77777777" w:rsidTr="00234264">
        <w:trPr>
          <w:jc w:val="center"/>
          <w:ins w:id="3628" w:author="C3-253193" w:date="2025-08-29T15:43:00Z"/>
        </w:trPr>
        <w:tc>
          <w:tcPr>
            <w:tcW w:w="3536" w:type="dxa"/>
            <w:shd w:val="clear" w:color="auto" w:fill="auto"/>
            <w:vAlign w:val="center"/>
          </w:tcPr>
          <w:p w14:paraId="1D9DA27A" w14:textId="77777777" w:rsidR="00F13F12" w:rsidRPr="00C07EFD" w:rsidRDefault="00F13F12" w:rsidP="00234264">
            <w:pPr>
              <w:pStyle w:val="TAL"/>
              <w:rPr>
                <w:ins w:id="3629" w:author="C3-253193" w:date="2025-08-29T15:43:00Z" w16du:dateUtc="2025-07-30T11:49:00Z"/>
              </w:rPr>
            </w:pPr>
            <w:ins w:id="3630" w:author="C3-253193" w:date="2025-08-29T15:43:00Z" w16du:dateUtc="2025-07-30T11:54:00Z">
              <w:r w:rsidRPr="00C07EFD">
                <w:t>AIMLES_AssistedMLModelSelection</w:t>
              </w:r>
            </w:ins>
            <w:ins w:id="3631" w:author="C3-253193" w:date="2025-08-29T15:43:00Z" w16du:dateUtc="2025-07-30T11:49:00Z">
              <w:r w:rsidRPr="00C07EFD">
                <w:t>_Update</w:t>
              </w:r>
            </w:ins>
          </w:p>
        </w:tc>
        <w:tc>
          <w:tcPr>
            <w:tcW w:w="4024" w:type="dxa"/>
            <w:vAlign w:val="center"/>
          </w:tcPr>
          <w:p w14:paraId="436EF737" w14:textId="77777777" w:rsidR="00F13F12" w:rsidRPr="00C07EFD" w:rsidRDefault="00F13F12" w:rsidP="00234264">
            <w:pPr>
              <w:pStyle w:val="TAL"/>
              <w:rPr>
                <w:ins w:id="3632" w:author="C3-253193" w:date="2025-08-29T15:43:00Z" w16du:dateUtc="2025-07-30T11:49:00Z"/>
              </w:rPr>
            </w:pPr>
            <w:ins w:id="3633" w:author="C3-253193" w:date="2025-08-29T15:43:00Z" w16du:dateUtc="2025-07-30T11:49:00Z">
              <w:r w:rsidRPr="00C07EFD">
                <w:t xml:space="preserve">This service operation enables a service consumer to update an existing </w:t>
              </w:r>
            </w:ins>
            <w:ins w:id="3634" w:author="C3-253193" w:date="2025-08-29T15:43:00Z" w16du:dateUtc="2025-07-30T11:58:00Z">
              <w:r w:rsidRPr="00C07EFD">
                <w:t>AIMLE Assisted ML Model Selection</w:t>
              </w:r>
            </w:ins>
            <w:ins w:id="3635" w:author="C3-253193" w:date="2025-08-29T15:43:00Z" w16du:dateUtc="2025-07-30T11:49:00Z">
              <w:r w:rsidRPr="00C07EFD">
                <w:t xml:space="preserve"> Subscription.</w:t>
              </w:r>
            </w:ins>
          </w:p>
        </w:tc>
        <w:tc>
          <w:tcPr>
            <w:tcW w:w="1649" w:type="dxa"/>
            <w:shd w:val="clear" w:color="auto" w:fill="auto"/>
            <w:vAlign w:val="center"/>
          </w:tcPr>
          <w:p w14:paraId="130ECB1B" w14:textId="77777777" w:rsidR="00F13F12" w:rsidRPr="00C07EFD" w:rsidRDefault="00F13F12" w:rsidP="00234264">
            <w:pPr>
              <w:pStyle w:val="TAL"/>
              <w:rPr>
                <w:ins w:id="3636" w:author="C3-253193" w:date="2025-08-29T15:43:00Z" w16du:dateUtc="2025-07-30T11:49:00Z"/>
                <w:lang w:val="en-US"/>
              </w:rPr>
            </w:pPr>
            <w:ins w:id="3637" w:author="C3-253193" w:date="2025-08-29T15:43:00Z" w16du:dateUtc="2025-07-30T11:49:00Z">
              <w:r w:rsidRPr="00C07EFD">
                <w:rPr>
                  <w:lang w:val="en-US"/>
                </w:rPr>
                <w:t>e.g. VAL Server</w:t>
              </w:r>
            </w:ins>
          </w:p>
        </w:tc>
      </w:tr>
      <w:tr w:rsidR="00F13F12" w:rsidRPr="00C07EFD" w14:paraId="607E6E0E" w14:textId="77777777" w:rsidTr="00234264">
        <w:trPr>
          <w:jc w:val="center"/>
          <w:ins w:id="3638" w:author="C3-253193" w:date="2025-08-29T15:43:00Z"/>
        </w:trPr>
        <w:tc>
          <w:tcPr>
            <w:tcW w:w="3536" w:type="dxa"/>
            <w:shd w:val="clear" w:color="auto" w:fill="auto"/>
            <w:vAlign w:val="center"/>
          </w:tcPr>
          <w:p w14:paraId="44768305" w14:textId="77777777" w:rsidR="00F13F12" w:rsidRPr="00C07EFD" w:rsidRDefault="00F13F12" w:rsidP="00234264">
            <w:pPr>
              <w:pStyle w:val="TAL"/>
              <w:rPr>
                <w:ins w:id="3639" w:author="C3-253193" w:date="2025-08-29T15:43:00Z" w16du:dateUtc="2025-07-30T11:49:00Z"/>
                <w:lang w:val="en-US"/>
              </w:rPr>
            </w:pPr>
            <w:ins w:id="3640" w:author="C3-253193" w:date="2025-08-29T15:43:00Z" w16du:dateUtc="2025-07-30T11:54:00Z">
              <w:r w:rsidRPr="00C07EFD">
                <w:t>AIMLES_AssistedMLModelSelection</w:t>
              </w:r>
            </w:ins>
            <w:ins w:id="3641" w:author="C3-253193" w:date="2025-08-29T15:43:00Z" w16du:dateUtc="2025-07-30T11:49:00Z">
              <w:r w:rsidRPr="00C07EFD">
                <w:t>_Unsubscribe</w:t>
              </w:r>
            </w:ins>
          </w:p>
        </w:tc>
        <w:tc>
          <w:tcPr>
            <w:tcW w:w="4024" w:type="dxa"/>
            <w:vAlign w:val="center"/>
          </w:tcPr>
          <w:p w14:paraId="118D24D2" w14:textId="77777777" w:rsidR="00F13F12" w:rsidRPr="00C07EFD" w:rsidRDefault="00F13F12" w:rsidP="00234264">
            <w:pPr>
              <w:pStyle w:val="TAL"/>
              <w:rPr>
                <w:ins w:id="3642" w:author="C3-253193" w:date="2025-08-29T15:43:00Z" w16du:dateUtc="2025-07-30T11:49:00Z"/>
              </w:rPr>
            </w:pPr>
            <w:ins w:id="3643" w:author="C3-253193" w:date="2025-08-29T15:43:00Z" w16du:dateUtc="2025-07-30T11:49:00Z">
              <w:r w:rsidRPr="00C07EFD">
                <w:t xml:space="preserve">This service operation enables a service consumer to delete an existing </w:t>
              </w:r>
            </w:ins>
            <w:ins w:id="3644" w:author="C3-253193" w:date="2025-08-29T15:43:00Z" w16du:dateUtc="2025-07-30T11:58:00Z">
              <w:r w:rsidRPr="00C07EFD">
                <w:t>AIMLE Assisted ML Model Selection</w:t>
              </w:r>
            </w:ins>
            <w:ins w:id="3645" w:author="C3-253193" w:date="2025-08-29T15:43:00Z" w16du:dateUtc="2025-07-30T11:49:00Z">
              <w:r w:rsidRPr="00C07EFD">
                <w:t xml:space="preserve"> Subscription.</w:t>
              </w:r>
            </w:ins>
          </w:p>
        </w:tc>
        <w:tc>
          <w:tcPr>
            <w:tcW w:w="1649" w:type="dxa"/>
            <w:shd w:val="clear" w:color="auto" w:fill="auto"/>
            <w:vAlign w:val="center"/>
          </w:tcPr>
          <w:p w14:paraId="6ECA4322" w14:textId="77777777" w:rsidR="00F13F12" w:rsidRPr="00C07EFD" w:rsidRDefault="00F13F12" w:rsidP="00234264">
            <w:pPr>
              <w:pStyle w:val="TAL"/>
              <w:rPr>
                <w:ins w:id="3646" w:author="C3-253193" w:date="2025-08-29T15:43:00Z" w16du:dateUtc="2025-07-30T11:49:00Z"/>
                <w:lang w:val="en-US"/>
              </w:rPr>
            </w:pPr>
            <w:ins w:id="3647" w:author="C3-253193" w:date="2025-08-29T15:43:00Z" w16du:dateUtc="2025-07-30T11:49:00Z">
              <w:r w:rsidRPr="00C07EFD">
                <w:rPr>
                  <w:lang w:val="en-US"/>
                </w:rPr>
                <w:t>e.g. VAL Server</w:t>
              </w:r>
            </w:ins>
          </w:p>
        </w:tc>
      </w:tr>
      <w:tr w:rsidR="00F13F12" w:rsidRPr="00C07EFD" w14:paraId="4DF0C031" w14:textId="77777777" w:rsidTr="00234264">
        <w:trPr>
          <w:jc w:val="center"/>
          <w:ins w:id="3648" w:author="C3-253193" w:date="2025-08-29T15:43:00Z"/>
        </w:trPr>
        <w:tc>
          <w:tcPr>
            <w:tcW w:w="3536" w:type="dxa"/>
            <w:shd w:val="clear" w:color="auto" w:fill="auto"/>
            <w:vAlign w:val="center"/>
          </w:tcPr>
          <w:p w14:paraId="6D50EEEB" w14:textId="77777777" w:rsidR="00F13F12" w:rsidRPr="00C07EFD" w:rsidRDefault="00F13F12" w:rsidP="00234264">
            <w:pPr>
              <w:pStyle w:val="TAL"/>
              <w:rPr>
                <w:ins w:id="3649" w:author="C3-253193" w:date="2025-08-29T15:43:00Z" w16du:dateUtc="2025-07-30T11:49:00Z"/>
              </w:rPr>
            </w:pPr>
            <w:ins w:id="3650" w:author="C3-253193" w:date="2025-08-29T15:43:00Z" w16du:dateUtc="2025-07-30T11:54:00Z">
              <w:r w:rsidRPr="00C07EFD">
                <w:t>AIMLES_AssistedMLModelSelection</w:t>
              </w:r>
            </w:ins>
            <w:ins w:id="3651" w:author="C3-253193" w:date="2025-08-29T15:43:00Z" w16du:dateUtc="2025-07-30T11:49:00Z">
              <w:r w:rsidRPr="00C07EFD">
                <w:t>_Notify</w:t>
              </w:r>
            </w:ins>
          </w:p>
        </w:tc>
        <w:tc>
          <w:tcPr>
            <w:tcW w:w="4024" w:type="dxa"/>
            <w:vAlign w:val="center"/>
          </w:tcPr>
          <w:p w14:paraId="54EA936C" w14:textId="77777777" w:rsidR="00F13F12" w:rsidRPr="00C07EFD" w:rsidRDefault="00F13F12" w:rsidP="00234264">
            <w:pPr>
              <w:pStyle w:val="TAL"/>
              <w:rPr>
                <w:ins w:id="3652" w:author="C3-253193" w:date="2025-08-29T15:43:00Z" w16du:dateUtc="2025-07-30T11:49:00Z"/>
              </w:rPr>
            </w:pPr>
            <w:ins w:id="3653" w:author="C3-253193" w:date="2025-08-29T15:43:00Z" w16du:dateUtc="2025-07-30T11:49:00Z">
              <w:r w:rsidRPr="00C07EFD">
                <w:t xml:space="preserve">This service operation enables a service consumer to receive </w:t>
              </w:r>
            </w:ins>
            <w:ins w:id="3654" w:author="C3-253193" w:date="2025-08-29T15:43:00Z" w16du:dateUtc="2025-07-30T11:58:00Z">
              <w:r w:rsidRPr="00C07EFD">
                <w:t>AIMLE Assisted ML Model Selection</w:t>
              </w:r>
            </w:ins>
            <w:ins w:id="3655" w:author="C3-253193" w:date="2025-08-29T15:43:00Z" w16du:dateUtc="2025-07-30T11:49:00Z">
              <w:r w:rsidRPr="00C07EFD">
                <w:t xml:space="preserve"> notifications.</w:t>
              </w:r>
            </w:ins>
          </w:p>
        </w:tc>
        <w:tc>
          <w:tcPr>
            <w:tcW w:w="1649" w:type="dxa"/>
            <w:shd w:val="clear" w:color="auto" w:fill="auto"/>
            <w:vAlign w:val="center"/>
          </w:tcPr>
          <w:p w14:paraId="46267F5C" w14:textId="77777777" w:rsidR="00F13F12" w:rsidRPr="00C07EFD" w:rsidRDefault="00F13F12" w:rsidP="00234264">
            <w:pPr>
              <w:pStyle w:val="TAL"/>
              <w:rPr>
                <w:ins w:id="3656" w:author="C3-253193" w:date="2025-08-29T15:43:00Z" w16du:dateUtc="2025-07-30T11:49:00Z"/>
              </w:rPr>
            </w:pPr>
            <w:ins w:id="3657" w:author="C3-253193" w:date="2025-08-29T15:43:00Z" w16du:dateUtc="2025-07-30T11:49:00Z">
              <w:r w:rsidRPr="00C07EFD">
                <w:t>AIMLE Server</w:t>
              </w:r>
            </w:ins>
          </w:p>
        </w:tc>
      </w:tr>
    </w:tbl>
    <w:p w14:paraId="2809F47D" w14:textId="77777777" w:rsidR="00F13F12" w:rsidRPr="00C07EFD" w:rsidRDefault="00F13F12" w:rsidP="00F13F12">
      <w:pPr>
        <w:rPr>
          <w:ins w:id="3658" w:author="C3-253193" w:date="2025-08-29T15:43:00Z" w16du:dateUtc="2025-07-30T11:49:00Z"/>
        </w:rPr>
      </w:pPr>
    </w:p>
    <w:p w14:paraId="20F52D56" w14:textId="0E3B946B" w:rsidR="00F13F12" w:rsidRPr="00C07EFD" w:rsidRDefault="00D368D2" w:rsidP="00F13F12">
      <w:pPr>
        <w:pStyle w:val="Heading5"/>
        <w:rPr>
          <w:ins w:id="3659" w:author="C3-253193" w:date="2025-08-29T15:43:00Z" w16du:dateUtc="2025-07-30T11:49:00Z"/>
        </w:rPr>
      </w:pPr>
      <w:bookmarkStart w:id="3660" w:name="_Toc207805356"/>
      <w:ins w:id="3661" w:author="Rapporteur" w:date="2025-09-03T10:36:00Z" w16du:dateUtc="2025-09-03T07:36:00Z">
        <w:r w:rsidRPr="00C07EFD">
          <w:t>5.2.9</w:t>
        </w:r>
      </w:ins>
      <w:ins w:id="3662" w:author="C3-253193" w:date="2025-08-29T15:43:00Z" w16du:dateUtc="2025-07-30T11:49:00Z">
        <w:r w:rsidR="00F13F12" w:rsidRPr="00C07EFD">
          <w:t>.2.2</w:t>
        </w:r>
        <w:r w:rsidR="00F13F12" w:rsidRPr="00C07EFD">
          <w:tab/>
        </w:r>
      </w:ins>
      <w:ins w:id="3663" w:author="C3-253193" w:date="2025-08-29T15:43:00Z" w16du:dateUtc="2025-07-30T11:54:00Z">
        <w:r w:rsidR="00F13F12" w:rsidRPr="00C07EFD">
          <w:t>AIMLES_AssistedMLModelSelection</w:t>
        </w:r>
      </w:ins>
      <w:ins w:id="3664" w:author="C3-253193" w:date="2025-08-29T15:43:00Z" w16du:dateUtc="2025-07-30T11:49:00Z">
        <w:r w:rsidR="00F13F12" w:rsidRPr="00C07EFD">
          <w:t>_Subscribe</w:t>
        </w:r>
        <w:bookmarkEnd w:id="3660"/>
      </w:ins>
    </w:p>
    <w:p w14:paraId="78D9127B" w14:textId="1B217917" w:rsidR="00F13F12" w:rsidRPr="00C07EFD" w:rsidRDefault="00D368D2" w:rsidP="00F13F12">
      <w:pPr>
        <w:pStyle w:val="H6"/>
        <w:rPr>
          <w:ins w:id="3665" w:author="C3-253193" w:date="2025-08-29T15:43:00Z" w16du:dateUtc="2025-07-30T11:49:00Z"/>
        </w:rPr>
      </w:pPr>
      <w:ins w:id="3666" w:author="Rapporteur" w:date="2025-09-03T10:36:00Z" w16du:dateUtc="2025-09-03T07:36:00Z">
        <w:r w:rsidRPr="00C07EFD">
          <w:t>5.2.9</w:t>
        </w:r>
      </w:ins>
      <w:ins w:id="3667" w:author="C3-253193" w:date="2025-08-29T15:43:00Z" w16du:dateUtc="2025-07-30T11:49:00Z">
        <w:r w:rsidR="00F13F12" w:rsidRPr="00C07EFD">
          <w:t>.2.2.1</w:t>
        </w:r>
        <w:r w:rsidR="00F13F12" w:rsidRPr="00C07EFD">
          <w:tab/>
          <w:t>General</w:t>
        </w:r>
      </w:ins>
    </w:p>
    <w:p w14:paraId="3AA6FB82" w14:textId="77777777" w:rsidR="00F13F12" w:rsidRPr="00C07EFD" w:rsidRDefault="00F13F12" w:rsidP="00F13F12">
      <w:pPr>
        <w:rPr>
          <w:ins w:id="3668" w:author="C3-253193" w:date="2025-08-29T15:43:00Z" w16du:dateUtc="2025-07-30T11:49:00Z"/>
        </w:rPr>
      </w:pPr>
      <w:ins w:id="3669" w:author="C3-253193" w:date="2025-08-29T15:43:00Z" w16du:dateUtc="2025-07-30T11:49:00Z">
        <w:r w:rsidRPr="00C07EFD">
          <w:t xml:space="preserve">This service operation is used by a service consumer to request the creation of </w:t>
        </w:r>
      </w:ins>
      <w:ins w:id="3670" w:author="C3-253193" w:date="2025-08-29T15:43:00Z" w16du:dateUtc="2025-07-30T11:58:00Z">
        <w:r w:rsidRPr="00C07EFD">
          <w:t>AIMLE Assisted ML Model Selection</w:t>
        </w:r>
      </w:ins>
      <w:ins w:id="3671" w:author="C3-253193" w:date="2025-08-29T15:43:00Z" w16du:dateUtc="2025-07-30T11:49:00Z">
        <w:r w:rsidRPr="00C07EFD">
          <w:t xml:space="preserve"> Subscription at the AIMLE server.</w:t>
        </w:r>
      </w:ins>
    </w:p>
    <w:p w14:paraId="330B89C3" w14:textId="77777777" w:rsidR="00F13F12" w:rsidRPr="00C07EFD" w:rsidRDefault="00F13F12" w:rsidP="00F13F12">
      <w:pPr>
        <w:rPr>
          <w:ins w:id="3672" w:author="C3-253193" w:date="2025-08-29T15:43:00Z" w16du:dateUtc="2025-07-30T11:49:00Z"/>
        </w:rPr>
      </w:pPr>
      <w:ins w:id="3673" w:author="C3-253193" w:date="2025-08-29T15:43:00Z" w16du:dateUtc="2025-07-30T11:49:00Z">
        <w:r w:rsidRPr="00C07EFD">
          <w:t>The following procedures are supported by the "</w:t>
        </w:r>
      </w:ins>
      <w:ins w:id="3674" w:author="C3-253193" w:date="2025-08-29T15:43:00Z" w16du:dateUtc="2025-07-30T11:54:00Z">
        <w:r w:rsidRPr="00C07EFD">
          <w:t>AIMLES_AssistedMLModelSelection</w:t>
        </w:r>
      </w:ins>
      <w:ins w:id="3675" w:author="C3-253193" w:date="2025-08-29T15:43:00Z" w16du:dateUtc="2025-07-30T11:49:00Z">
        <w:r w:rsidRPr="00C07EFD">
          <w:t>_Subscribe" service operation:</w:t>
        </w:r>
      </w:ins>
    </w:p>
    <w:p w14:paraId="5CB0C804" w14:textId="77777777" w:rsidR="00F13F12" w:rsidRPr="00C07EFD" w:rsidRDefault="00F13F12" w:rsidP="00F13F12">
      <w:pPr>
        <w:pStyle w:val="B1"/>
        <w:rPr>
          <w:ins w:id="3676" w:author="C3-253193" w:date="2025-08-29T15:43:00Z" w16du:dateUtc="2025-07-30T11:49:00Z"/>
        </w:rPr>
      </w:pPr>
      <w:ins w:id="3677" w:author="C3-253193" w:date="2025-08-29T15:43:00Z" w16du:dateUtc="2025-07-30T11:49:00Z">
        <w:r w:rsidRPr="00C07EFD">
          <w:rPr>
            <w:lang w:val="en-US"/>
          </w:rPr>
          <w:t>-</w:t>
        </w:r>
        <w:r w:rsidRPr="00C07EFD">
          <w:rPr>
            <w:lang w:val="en-US"/>
          </w:rPr>
          <w:tab/>
        </w:r>
      </w:ins>
      <w:ins w:id="3678" w:author="C3-253193" w:date="2025-08-29T15:43:00Z" w16du:dateUtc="2025-07-30T11:58:00Z">
        <w:r w:rsidRPr="00C07EFD">
          <w:t>AIMLE Assisted ML Model Selection</w:t>
        </w:r>
      </w:ins>
      <w:ins w:id="3679" w:author="C3-253193" w:date="2025-08-29T15:43:00Z" w16du:dateUtc="2025-07-30T11:49:00Z">
        <w:r w:rsidRPr="00C07EFD">
          <w:t xml:space="preserve"> Subscription Creation.</w:t>
        </w:r>
      </w:ins>
    </w:p>
    <w:p w14:paraId="04F63AEA" w14:textId="77777777" w:rsidR="00F13F12" w:rsidRPr="00C07EFD" w:rsidRDefault="00F13F12" w:rsidP="00F13F12">
      <w:pPr>
        <w:rPr>
          <w:ins w:id="3680" w:author="C3-253193" w:date="2025-08-29T15:43:00Z" w16du:dateUtc="2025-07-30T11:49:00Z"/>
        </w:rPr>
      </w:pPr>
      <w:ins w:id="3681" w:author="C3-253193" w:date="2025-08-29T15:43:00Z" w16du:dateUtc="2025-07-30T11:49:00Z">
        <w:r w:rsidRPr="00C07EFD">
          <w:t xml:space="preserve">This service operation is used by the analytics consumer for </w:t>
        </w:r>
      </w:ins>
      <w:ins w:id="3682" w:author="C3-253193" w:date="2025-08-29T15:43:00Z" w16du:dateUtc="2025-07-30T11:58:00Z">
        <w:r w:rsidRPr="00C07EFD">
          <w:t>AIMLE Assisted ML Model Selection</w:t>
        </w:r>
      </w:ins>
      <w:ins w:id="3683" w:author="C3-253193" w:date="2025-08-29T15:43:00Z" w16du:dateUtc="2025-07-30T11:49:00Z">
        <w:r w:rsidRPr="00C07EFD">
          <w:t xml:space="preserve"> Subscription to the AIMLE Server.</w:t>
        </w:r>
      </w:ins>
    </w:p>
    <w:p w14:paraId="753EE757" w14:textId="28B3B923" w:rsidR="00F13F12" w:rsidRPr="00C07EFD" w:rsidRDefault="00D368D2" w:rsidP="00F13F12">
      <w:pPr>
        <w:pStyle w:val="H6"/>
        <w:rPr>
          <w:ins w:id="3684" w:author="C3-253193" w:date="2025-08-29T15:43:00Z" w16du:dateUtc="2025-07-30T11:49:00Z"/>
        </w:rPr>
      </w:pPr>
      <w:ins w:id="3685" w:author="Rapporteur" w:date="2025-09-03T10:36:00Z" w16du:dateUtc="2025-09-03T07:36:00Z">
        <w:r w:rsidRPr="00C07EFD">
          <w:t>5.2.9</w:t>
        </w:r>
      </w:ins>
      <w:ins w:id="3686" w:author="C3-253193" w:date="2025-08-29T15:43:00Z" w16du:dateUtc="2025-07-30T11:49:00Z">
        <w:r w:rsidR="00F13F12" w:rsidRPr="00C07EFD">
          <w:t>.2.2.2</w:t>
        </w:r>
        <w:r w:rsidR="00F13F12" w:rsidRPr="00C07EFD">
          <w:tab/>
        </w:r>
      </w:ins>
      <w:ins w:id="3687" w:author="C3-253193" w:date="2025-08-29T15:43:00Z" w16du:dateUtc="2025-07-30T11:58:00Z">
        <w:r w:rsidR="00F13F12" w:rsidRPr="00C07EFD">
          <w:t>AIMLE Assisted ML Model Selection</w:t>
        </w:r>
      </w:ins>
      <w:ins w:id="3688" w:author="C3-253193" w:date="2025-08-29T15:43:00Z" w16du:dateUtc="2025-07-30T11:49:00Z">
        <w:r w:rsidR="00F13F12" w:rsidRPr="00C07EFD">
          <w:t xml:space="preserve"> Subscription Creation</w:t>
        </w:r>
      </w:ins>
    </w:p>
    <w:p w14:paraId="093DE7A0" w14:textId="38F2AC8B" w:rsidR="00F13F12" w:rsidRPr="00C07EFD" w:rsidRDefault="00F13F12" w:rsidP="00F13F12">
      <w:pPr>
        <w:rPr>
          <w:ins w:id="3689" w:author="C3-253193" w:date="2025-08-29T15:43:00Z" w16du:dateUtc="2025-07-30T11:49:00Z"/>
        </w:rPr>
      </w:pPr>
      <w:ins w:id="3690" w:author="C3-253193" w:date="2025-08-29T15:43:00Z" w16du:dateUtc="2025-07-30T11:49:00Z">
        <w:r w:rsidRPr="00C07EFD">
          <w:t>Figure </w:t>
        </w:r>
      </w:ins>
      <w:ins w:id="3691" w:author="Rapporteur" w:date="2025-09-03T10:36:00Z" w16du:dateUtc="2025-09-03T07:36:00Z">
        <w:r w:rsidR="00D368D2" w:rsidRPr="00C07EFD">
          <w:t>5.2.9</w:t>
        </w:r>
      </w:ins>
      <w:ins w:id="3692" w:author="C3-253193" w:date="2025-08-29T15:43:00Z" w16du:dateUtc="2025-07-30T11:49: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3693" w:author="C3-253193" w:date="2025-08-29T15:43:00Z" w16du:dateUtc="2025-07-30T11:58:00Z">
        <w:r w:rsidRPr="00C07EFD">
          <w:t>AIMLE Assisted ML Model Selection</w:t>
        </w:r>
      </w:ins>
      <w:ins w:id="3694" w:author="C3-253193" w:date="2025-08-29T15:43:00Z" w16du:dateUtc="2025-07-30T11:49:00Z">
        <w:r w:rsidRPr="00C07EFD">
          <w:t xml:space="preserve"> Subscription (see also clause </w:t>
        </w:r>
      </w:ins>
      <w:ins w:id="3695" w:author="C3-253193" w:date="2025-08-29T15:43:00Z" w16du:dateUtc="2025-07-30T11:59:00Z">
        <w:r w:rsidRPr="00C07EFD">
          <w:t>8.23</w:t>
        </w:r>
      </w:ins>
      <w:ins w:id="3696" w:author="C3-253193" w:date="2025-08-29T15:43:00Z" w16du:dateUtc="2025-07-30T11:49:00Z">
        <w:r w:rsidRPr="00C07EFD">
          <w:t xml:space="preserve"> of 3GPP°TS°23.482°[13]).</w:t>
        </w:r>
      </w:ins>
    </w:p>
    <w:p w14:paraId="26EB91B6" w14:textId="77777777" w:rsidR="00F13F12" w:rsidRPr="00C07EFD" w:rsidRDefault="00F13F12" w:rsidP="00F13F12">
      <w:pPr>
        <w:pStyle w:val="TH"/>
        <w:rPr>
          <w:ins w:id="3697" w:author="C3-253193" w:date="2025-08-29T15:43:00Z" w16du:dateUtc="2025-07-30T11:49:00Z"/>
        </w:rPr>
      </w:pPr>
      <w:ins w:id="3698" w:author="C3-253193" w:date="2025-08-29T15:43:00Z" w16du:dateUtc="2025-07-30T11:49:00Z">
        <w:r w:rsidRPr="00C07EFD">
          <w:object w:dxaOrig="9318" w:dyaOrig="2508" w14:anchorId="784AFF7C">
            <v:shape id="_x0000_i1049" type="#_x0000_t75" style="width:466.55pt;height:125.25pt" o:ole="">
              <v:imagedata r:id="rId59" o:title=""/>
            </v:shape>
            <o:OLEObject Type="Embed" ProgID="Word.Document.8" ShapeID="_x0000_i1049" DrawAspect="Content" ObjectID="_1818568519" r:id="rId60">
              <o:FieldCodes>\s</o:FieldCodes>
            </o:OLEObject>
          </w:object>
        </w:r>
      </w:ins>
    </w:p>
    <w:p w14:paraId="3641A984" w14:textId="71E5BA1C" w:rsidR="00F13F12" w:rsidRPr="00C07EFD" w:rsidRDefault="00F13F12" w:rsidP="00F13F12">
      <w:pPr>
        <w:pStyle w:val="TF"/>
        <w:rPr>
          <w:ins w:id="3699" w:author="C3-253193" w:date="2025-08-29T15:43:00Z" w16du:dateUtc="2025-07-30T11:49:00Z"/>
        </w:rPr>
      </w:pPr>
      <w:ins w:id="3700" w:author="C3-253193" w:date="2025-08-29T15:43:00Z" w16du:dateUtc="2025-07-30T11:49:00Z">
        <w:r w:rsidRPr="00C07EFD">
          <w:t>Figure </w:t>
        </w:r>
      </w:ins>
      <w:ins w:id="3701" w:author="Rapporteur" w:date="2025-09-03T10:36:00Z" w16du:dateUtc="2025-09-03T07:36:00Z">
        <w:r w:rsidR="00D368D2" w:rsidRPr="00C07EFD">
          <w:t>5.2.9</w:t>
        </w:r>
      </w:ins>
      <w:ins w:id="3702" w:author="C3-253193" w:date="2025-08-29T15:43:00Z" w16du:dateUtc="2025-07-30T11:49:00Z">
        <w:r w:rsidRPr="00C07EFD">
          <w:t xml:space="preserve">.2.2.2-1: Procedure for </w:t>
        </w:r>
      </w:ins>
      <w:ins w:id="3703" w:author="C3-253193" w:date="2025-08-29T15:43:00Z" w16du:dateUtc="2025-07-30T11:58:00Z">
        <w:r w:rsidRPr="00C07EFD">
          <w:t>AIMLE Assisted ML Model Selection</w:t>
        </w:r>
      </w:ins>
      <w:ins w:id="3704" w:author="C3-253193" w:date="2025-08-29T15:43:00Z" w16du:dateUtc="2025-07-30T11:49:00Z">
        <w:r w:rsidRPr="00C07EFD">
          <w:t xml:space="preserve"> Subscription Creation</w:t>
        </w:r>
      </w:ins>
    </w:p>
    <w:p w14:paraId="101101DA" w14:textId="77777777" w:rsidR="00F13F12" w:rsidRPr="00C07EFD" w:rsidRDefault="00F13F12" w:rsidP="00F13F12">
      <w:pPr>
        <w:pStyle w:val="B1"/>
        <w:rPr>
          <w:ins w:id="3705" w:author="C3-253193" w:date="2025-08-29T15:43:00Z" w16du:dateUtc="2025-07-30T11:49:00Z"/>
        </w:rPr>
      </w:pPr>
      <w:ins w:id="3706" w:author="C3-253193" w:date="2025-08-29T15:43:00Z" w16du:dateUtc="2025-07-30T11:49:00Z">
        <w:r w:rsidRPr="00C07EFD">
          <w:t>1.</w:t>
        </w:r>
        <w:r w:rsidRPr="00C07EFD">
          <w:tab/>
          <w:t xml:space="preserve">In order to subscribe to </w:t>
        </w:r>
      </w:ins>
      <w:ins w:id="3707" w:author="C3-253193" w:date="2025-08-29T15:43:00Z" w16du:dateUtc="2025-07-30T11:58:00Z">
        <w:r w:rsidRPr="00C07EFD">
          <w:t>AIMLE Assisted ML Model Selection</w:t>
        </w:r>
      </w:ins>
      <w:ins w:id="3708" w:author="C3-253193" w:date="2025-08-29T15:43:00Z" w16du:dateUtc="2025-07-30T11:49:00Z">
        <w:r w:rsidRPr="00C07EFD">
          <w:t xml:space="preserve"> </w:t>
        </w:r>
      </w:ins>
      <w:ins w:id="3709" w:author="C3-253193" w:date="2025-08-29T15:43:00Z" w16du:dateUtc="2025-07-31T09:28:00Z">
        <w:r w:rsidRPr="00C07EFD">
          <w:t>notification</w:t>
        </w:r>
      </w:ins>
      <w:ins w:id="3710" w:author="C3-253193" w:date="2025-08-29T15:43:00Z" w16du:dateUtc="2025-07-30T11:49:00Z">
        <w:r w:rsidRPr="00C07EFD">
          <w:t xml:space="preserve">, the </w:t>
        </w:r>
        <w:r w:rsidRPr="00C07EFD">
          <w:rPr>
            <w:noProof/>
            <w:lang w:eastAsia="zh-CN"/>
          </w:rPr>
          <w:t xml:space="preserve">service consumer </w:t>
        </w:r>
        <w:r w:rsidRPr="00C07EFD">
          <w:t>shall send an HTTP POST request to the AIMLE Server targeting the URI of the "</w:t>
        </w:r>
      </w:ins>
      <w:ins w:id="3711" w:author="C3-253193" w:date="2025-08-29T15:43:00Z" w16du:dateUtc="2025-07-30T11:58:00Z">
        <w:r w:rsidRPr="00C07EFD">
          <w:rPr>
            <w:lang w:eastAsia="zh-CN"/>
          </w:rPr>
          <w:t>AIMLE Assisted ML Model Selection</w:t>
        </w:r>
      </w:ins>
      <w:ins w:id="3712" w:author="C3-253193" w:date="2025-08-29T15:43:00Z" w16du:dateUtc="2025-07-30T11:49:00Z">
        <w:r w:rsidRPr="00C07EFD">
          <w:rPr>
            <w:lang w:eastAsia="zh-CN"/>
          </w:rPr>
          <w:t xml:space="preserve"> </w:t>
        </w:r>
        <w:r w:rsidRPr="00C07EFD">
          <w:t xml:space="preserve">Subscriptions" collection resource, with the request body including the </w:t>
        </w:r>
      </w:ins>
      <w:ins w:id="3713" w:author="C3-253193" w:date="2025-08-29T15:43:00Z" w16du:dateUtc="2025-08-16T22:15:00Z">
        <w:r w:rsidRPr="00C07EFD">
          <w:rPr>
            <w:noProof/>
          </w:rPr>
          <w:t>AssistMLMdlSelSubsc</w:t>
        </w:r>
        <w:r w:rsidRPr="00C07EFD">
          <w:t xml:space="preserve"> </w:t>
        </w:r>
      </w:ins>
      <w:ins w:id="3714" w:author="C3-253193" w:date="2025-08-29T15:43:00Z" w16du:dateUtc="2025-07-30T11:49:00Z">
        <w:r w:rsidRPr="00C07EFD">
          <w:t>data structure.</w:t>
        </w:r>
      </w:ins>
    </w:p>
    <w:p w14:paraId="7780B3F3" w14:textId="77777777" w:rsidR="00F13F12" w:rsidRPr="00C07EFD" w:rsidRDefault="00F13F12" w:rsidP="00F13F12">
      <w:pPr>
        <w:pStyle w:val="B1"/>
        <w:rPr>
          <w:ins w:id="3715" w:author="C3-253193" w:date="2025-08-29T15:43:00Z" w16du:dateUtc="2025-07-30T11:49:00Z"/>
        </w:rPr>
      </w:pPr>
      <w:ins w:id="3716" w:author="C3-253193" w:date="2025-08-29T15:43:00Z" w16du:dateUtc="2025-07-30T11:49:00Z">
        <w:r w:rsidRPr="00C07EFD">
          <w:t>2a.</w:t>
        </w:r>
        <w:r w:rsidRPr="00C07EFD">
          <w:tab/>
          <w:t xml:space="preserve">Upon success, the AIMLE Server shall respond with an HTTP "201 Created" status code with the response body containing a representation of the created "Individual </w:t>
        </w:r>
      </w:ins>
      <w:ins w:id="3717" w:author="C3-253193" w:date="2025-08-29T15:43:00Z" w16du:dateUtc="2025-07-30T11:58:00Z">
        <w:r w:rsidRPr="00C07EFD">
          <w:rPr>
            <w:lang w:eastAsia="zh-CN"/>
          </w:rPr>
          <w:t>AIMLE Assisted ML Model Selection</w:t>
        </w:r>
      </w:ins>
      <w:ins w:id="3718" w:author="C3-253193" w:date="2025-08-29T15:43:00Z" w16du:dateUtc="2025-07-30T11:49:00Z">
        <w:r w:rsidRPr="00C07EFD">
          <w:rPr>
            <w:lang w:eastAsia="zh-CN"/>
          </w:rPr>
          <w:t xml:space="preserve"> </w:t>
        </w:r>
        <w:r w:rsidRPr="00C07EFD">
          <w:t xml:space="preserve">Subscription" resource within the </w:t>
        </w:r>
      </w:ins>
      <w:ins w:id="3719" w:author="C3-253193" w:date="2025-08-29T15:43:00Z" w16du:dateUtc="2025-08-16T22:15:00Z">
        <w:r w:rsidRPr="00C07EFD">
          <w:rPr>
            <w:noProof/>
          </w:rPr>
          <w:t>AssistMLMdlSelSubsc</w:t>
        </w:r>
        <w:r w:rsidRPr="00C07EFD">
          <w:t xml:space="preserve"> </w:t>
        </w:r>
      </w:ins>
      <w:ins w:id="3720" w:author="C3-253193" w:date="2025-08-29T15:43:00Z" w16du:dateUtc="2025-07-30T11:49:00Z">
        <w:r w:rsidRPr="00C07EFD">
          <w:t>data structure, and an HTTP "Location" header field containing the URI of the created resource.</w:t>
        </w:r>
      </w:ins>
    </w:p>
    <w:p w14:paraId="1F84747B" w14:textId="3E5FE68F" w:rsidR="00F13F12" w:rsidRPr="00C07EFD" w:rsidRDefault="00F13F12" w:rsidP="00F13F12">
      <w:pPr>
        <w:pStyle w:val="B1"/>
        <w:rPr>
          <w:ins w:id="3721" w:author="C3-253193" w:date="2025-08-29T15:43:00Z" w16du:dateUtc="2025-07-30T11:49:00Z"/>
        </w:rPr>
      </w:pPr>
      <w:ins w:id="372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723" w:author="Rapporteur" w:date="2025-09-03T10:38:00Z" w16du:dateUtc="2025-09-03T07:38:00Z">
        <w:r w:rsidR="00C35479" w:rsidRPr="00C07EFD">
          <w:rPr>
            <w:lang w:eastAsia="zh-CN"/>
          </w:rPr>
          <w:t>10</w:t>
        </w:r>
      </w:ins>
      <w:ins w:id="3724" w:author="C3-253193" w:date="2025-08-29T15:43:00Z" w16du:dateUtc="2025-07-30T11:49:00Z">
        <w:r w:rsidRPr="00C07EFD">
          <w:rPr>
            <w:lang w:eastAsia="zh-CN"/>
          </w:rPr>
          <w:t>.7</w:t>
        </w:r>
        <w:r w:rsidRPr="00C07EFD">
          <w:t>.</w:t>
        </w:r>
      </w:ins>
    </w:p>
    <w:p w14:paraId="37754842" w14:textId="37A3B02D" w:rsidR="00F13F12" w:rsidRPr="00C07EFD" w:rsidRDefault="00D368D2" w:rsidP="00F13F12">
      <w:pPr>
        <w:pStyle w:val="Heading5"/>
        <w:rPr>
          <w:ins w:id="3725" w:author="C3-253193" w:date="2025-08-29T15:43:00Z" w16du:dateUtc="2025-07-30T11:49:00Z"/>
        </w:rPr>
      </w:pPr>
      <w:bookmarkStart w:id="3726" w:name="_Toc207805357"/>
      <w:ins w:id="3727" w:author="Rapporteur" w:date="2025-09-03T10:36:00Z" w16du:dateUtc="2025-09-03T07:36:00Z">
        <w:r w:rsidRPr="00C07EFD">
          <w:t>5.2.9</w:t>
        </w:r>
      </w:ins>
      <w:ins w:id="3728" w:author="C3-253193" w:date="2025-08-29T15:43:00Z" w16du:dateUtc="2025-07-30T11:49:00Z">
        <w:r w:rsidR="00F13F12" w:rsidRPr="00C07EFD">
          <w:t>.2.3</w:t>
        </w:r>
        <w:r w:rsidR="00F13F12" w:rsidRPr="00C07EFD">
          <w:tab/>
        </w:r>
      </w:ins>
      <w:ins w:id="3729" w:author="C3-253193" w:date="2025-08-29T15:43:00Z" w16du:dateUtc="2025-07-30T11:54:00Z">
        <w:r w:rsidR="00F13F12" w:rsidRPr="00C07EFD">
          <w:t>AIMLES_AssistedMLModelSelection</w:t>
        </w:r>
      </w:ins>
      <w:ins w:id="3730" w:author="C3-253193" w:date="2025-08-29T15:43:00Z" w16du:dateUtc="2025-07-30T11:49:00Z">
        <w:r w:rsidR="00F13F12" w:rsidRPr="00C07EFD">
          <w:t>_Update</w:t>
        </w:r>
        <w:bookmarkEnd w:id="3726"/>
      </w:ins>
    </w:p>
    <w:p w14:paraId="2961E0F2" w14:textId="7630FC21" w:rsidR="00F13F12" w:rsidRPr="00C07EFD" w:rsidRDefault="00D368D2" w:rsidP="00F13F12">
      <w:pPr>
        <w:pStyle w:val="H6"/>
        <w:rPr>
          <w:ins w:id="3731" w:author="C3-253193" w:date="2025-08-29T15:43:00Z" w16du:dateUtc="2025-07-30T11:49:00Z"/>
        </w:rPr>
      </w:pPr>
      <w:ins w:id="3732" w:author="Rapporteur" w:date="2025-09-03T10:36:00Z" w16du:dateUtc="2025-09-03T07:36:00Z">
        <w:r w:rsidRPr="00C07EFD">
          <w:t>5.2.9</w:t>
        </w:r>
      </w:ins>
      <w:ins w:id="3733" w:author="C3-253193" w:date="2025-08-29T15:43:00Z" w16du:dateUtc="2025-07-30T11:49:00Z">
        <w:r w:rsidR="00F13F12" w:rsidRPr="00C07EFD">
          <w:t>.2.3.1</w:t>
        </w:r>
        <w:r w:rsidR="00F13F12" w:rsidRPr="00C07EFD">
          <w:tab/>
          <w:t>General</w:t>
        </w:r>
      </w:ins>
    </w:p>
    <w:p w14:paraId="2AFF7D01" w14:textId="77777777" w:rsidR="00F13F12" w:rsidRPr="00C07EFD" w:rsidRDefault="00F13F12" w:rsidP="00F13F12">
      <w:pPr>
        <w:rPr>
          <w:ins w:id="3734" w:author="C3-253193" w:date="2025-08-29T15:43:00Z" w16du:dateUtc="2025-07-30T11:49:00Z"/>
        </w:rPr>
      </w:pPr>
      <w:ins w:id="3735" w:author="C3-253193" w:date="2025-08-29T15:43:00Z" w16du:dateUtc="2025-07-30T11:49:00Z">
        <w:r w:rsidRPr="00C07EFD">
          <w:t xml:space="preserve">This service operation is used by a service consumer to request the update of a </w:t>
        </w:r>
      </w:ins>
      <w:ins w:id="3736" w:author="C3-253193" w:date="2025-08-29T15:43:00Z" w16du:dateUtc="2025-07-30T11:58:00Z">
        <w:r w:rsidRPr="00C07EFD">
          <w:t>AIMLE Assisted ML Model Selection</w:t>
        </w:r>
      </w:ins>
      <w:ins w:id="3737" w:author="C3-253193" w:date="2025-08-29T15:43:00Z" w16du:dateUtc="2025-07-30T11:49:00Z">
        <w:r w:rsidRPr="00C07EFD">
          <w:t xml:space="preserve"> Subscription at the AIMLE server.</w:t>
        </w:r>
      </w:ins>
    </w:p>
    <w:p w14:paraId="266B6815" w14:textId="77777777" w:rsidR="00F13F12" w:rsidRPr="00C07EFD" w:rsidRDefault="00F13F12" w:rsidP="00F13F12">
      <w:pPr>
        <w:rPr>
          <w:ins w:id="3738" w:author="C3-253193" w:date="2025-08-29T15:43:00Z" w16du:dateUtc="2025-07-30T11:49:00Z"/>
        </w:rPr>
      </w:pPr>
      <w:ins w:id="3739" w:author="C3-253193" w:date="2025-08-29T15:43:00Z" w16du:dateUtc="2025-07-30T11:49:00Z">
        <w:r w:rsidRPr="00C07EFD">
          <w:t>The following procedures are supported by the "</w:t>
        </w:r>
      </w:ins>
      <w:ins w:id="3740" w:author="C3-253193" w:date="2025-08-29T15:43:00Z" w16du:dateUtc="2025-07-30T11:54:00Z">
        <w:r w:rsidRPr="00C07EFD">
          <w:t>AIMLES_AssistedMLModelSelection</w:t>
        </w:r>
      </w:ins>
      <w:ins w:id="3741" w:author="C3-253193" w:date="2025-08-29T15:43:00Z" w16du:dateUtc="2025-07-30T11:49:00Z">
        <w:r w:rsidRPr="00C07EFD">
          <w:t>_Subscribe" service operation:</w:t>
        </w:r>
      </w:ins>
    </w:p>
    <w:p w14:paraId="0184A382" w14:textId="77777777" w:rsidR="00F13F12" w:rsidRPr="00C07EFD" w:rsidRDefault="00F13F12" w:rsidP="00F13F12">
      <w:pPr>
        <w:pStyle w:val="B1"/>
        <w:rPr>
          <w:ins w:id="3742" w:author="C3-253193" w:date="2025-08-29T15:43:00Z" w16du:dateUtc="2025-07-30T11:49:00Z"/>
        </w:rPr>
      </w:pPr>
      <w:ins w:id="3743" w:author="C3-253193" w:date="2025-08-29T15:43:00Z" w16du:dateUtc="2025-07-30T11:49:00Z">
        <w:r w:rsidRPr="00C07EFD">
          <w:rPr>
            <w:lang w:val="en-US"/>
          </w:rPr>
          <w:t>-</w:t>
        </w:r>
        <w:r w:rsidRPr="00C07EFD">
          <w:rPr>
            <w:lang w:val="en-US"/>
          </w:rPr>
          <w:tab/>
        </w:r>
      </w:ins>
      <w:ins w:id="3744" w:author="C3-253193" w:date="2025-08-29T15:43:00Z" w16du:dateUtc="2025-07-30T11:58:00Z">
        <w:r w:rsidRPr="00C07EFD">
          <w:t>AIMLE Assisted ML Model Selection</w:t>
        </w:r>
      </w:ins>
      <w:ins w:id="3745" w:author="C3-253193" w:date="2025-08-29T15:43:00Z" w16du:dateUtc="2025-07-30T11:49:00Z">
        <w:r w:rsidRPr="00C07EFD">
          <w:t xml:space="preserve"> Subscription Update.</w:t>
        </w:r>
      </w:ins>
    </w:p>
    <w:p w14:paraId="58815657" w14:textId="77777777" w:rsidR="00F13F12" w:rsidRPr="00C07EFD" w:rsidRDefault="00F13F12" w:rsidP="00F13F12">
      <w:pPr>
        <w:rPr>
          <w:ins w:id="3746" w:author="C3-253193" w:date="2025-08-29T15:43:00Z" w16du:dateUtc="2025-07-30T11:49:00Z"/>
        </w:rPr>
      </w:pPr>
      <w:ins w:id="3747" w:author="C3-253193" w:date="2025-08-29T15:43:00Z" w16du:dateUtc="2025-07-30T11:49:00Z">
        <w:r w:rsidRPr="00C07EFD">
          <w:t xml:space="preserve">This service operation is used by the analytics consumer for </w:t>
        </w:r>
      </w:ins>
      <w:ins w:id="3748" w:author="C3-253193" w:date="2025-08-29T15:43:00Z" w16du:dateUtc="2025-07-30T11:58:00Z">
        <w:r w:rsidRPr="00C07EFD">
          <w:t>AIMLE Assisted ML Model Selection</w:t>
        </w:r>
      </w:ins>
      <w:ins w:id="3749" w:author="C3-253193" w:date="2025-08-29T15:43:00Z" w16du:dateUtc="2025-07-30T11:49:00Z">
        <w:r w:rsidRPr="00C07EFD">
          <w:t xml:space="preserve"> Subscription to the AIMLE Server.</w:t>
        </w:r>
      </w:ins>
    </w:p>
    <w:p w14:paraId="74DA3693" w14:textId="2D07760F" w:rsidR="00F13F12" w:rsidRPr="00C07EFD" w:rsidRDefault="00D368D2" w:rsidP="00F13F12">
      <w:pPr>
        <w:pStyle w:val="H6"/>
        <w:rPr>
          <w:ins w:id="3750" w:author="C3-253193" w:date="2025-08-29T15:43:00Z" w16du:dateUtc="2025-07-30T11:49:00Z"/>
        </w:rPr>
      </w:pPr>
      <w:ins w:id="3751" w:author="Rapporteur" w:date="2025-09-03T10:36:00Z" w16du:dateUtc="2025-09-03T07:36:00Z">
        <w:r w:rsidRPr="00C07EFD">
          <w:t>5.2.9</w:t>
        </w:r>
      </w:ins>
      <w:ins w:id="3752" w:author="C3-253193" w:date="2025-08-29T15:43:00Z" w16du:dateUtc="2025-07-30T11:49:00Z">
        <w:r w:rsidR="00F13F12" w:rsidRPr="00C07EFD">
          <w:t>.2.3.2</w:t>
        </w:r>
        <w:r w:rsidR="00F13F12" w:rsidRPr="00C07EFD">
          <w:tab/>
        </w:r>
      </w:ins>
      <w:ins w:id="3753" w:author="C3-253193" w:date="2025-08-29T15:43:00Z" w16du:dateUtc="2025-07-30T11:58:00Z">
        <w:r w:rsidR="00F13F12" w:rsidRPr="00C07EFD">
          <w:t>AIMLE Assisted ML Model Selection</w:t>
        </w:r>
      </w:ins>
      <w:ins w:id="3754" w:author="C3-253193" w:date="2025-08-29T15:43:00Z" w16du:dateUtc="2025-07-30T11:49:00Z">
        <w:r w:rsidR="00F13F12" w:rsidRPr="00C07EFD">
          <w:t xml:space="preserve"> Subscription Update</w:t>
        </w:r>
      </w:ins>
    </w:p>
    <w:p w14:paraId="726C8B14" w14:textId="062FD9DE" w:rsidR="00F13F12" w:rsidRPr="00C07EFD" w:rsidRDefault="00F13F12" w:rsidP="00F13F12">
      <w:pPr>
        <w:rPr>
          <w:ins w:id="3755" w:author="C3-253193" w:date="2025-08-29T15:43:00Z" w16du:dateUtc="2025-07-30T11:49:00Z"/>
        </w:rPr>
      </w:pPr>
      <w:ins w:id="3756" w:author="C3-253193" w:date="2025-08-29T15:43:00Z" w16du:dateUtc="2025-07-30T11:49:00Z">
        <w:r w:rsidRPr="00C07EFD">
          <w:t>Figure </w:t>
        </w:r>
      </w:ins>
      <w:ins w:id="3757" w:author="Rapporteur" w:date="2025-09-03T10:36:00Z" w16du:dateUtc="2025-09-03T07:36:00Z">
        <w:r w:rsidR="00D368D2" w:rsidRPr="00C07EFD">
          <w:t>5.2.9</w:t>
        </w:r>
      </w:ins>
      <w:ins w:id="3758" w:author="C3-253193" w:date="2025-08-29T15:43:00Z" w16du:dateUtc="2025-07-30T11:49: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3759" w:author="C3-253193" w:date="2025-08-29T15:43:00Z" w16du:dateUtc="2025-07-30T11:58:00Z">
        <w:r w:rsidRPr="00C07EFD">
          <w:t>AIMLE Assisted ML Model Selection</w:t>
        </w:r>
      </w:ins>
      <w:ins w:id="3760" w:author="C3-253193" w:date="2025-08-29T15:43:00Z" w16du:dateUtc="2025-07-30T11:49:00Z">
        <w:r w:rsidRPr="00C07EFD">
          <w:t xml:space="preserve"> Subscription (see also clause </w:t>
        </w:r>
      </w:ins>
      <w:ins w:id="3761" w:author="C3-253193" w:date="2025-08-29T15:43:00Z" w16du:dateUtc="2025-07-30T11:59:00Z">
        <w:r w:rsidRPr="00C07EFD">
          <w:t>8.23</w:t>
        </w:r>
      </w:ins>
      <w:ins w:id="3762" w:author="C3-253193" w:date="2025-08-29T15:43:00Z" w16du:dateUtc="2025-07-30T11:49:00Z">
        <w:r w:rsidRPr="00C07EFD">
          <w:t xml:space="preserve"> of 3GPP°TS°23.482°[13]).</w:t>
        </w:r>
      </w:ins>
    </w:p>
    <w:p w14:paraId="49206AD6" w14:textId="77777777" w:rsidR="00F13F12" w:rsidRPr="00C07EFD" w:rsidRDefault="00F13F12" w:rsidP="00F13F12">
      <w:pPr>
        <w:pStyle w:val="TH"/>
        <w:rPr>
          <w:ins w:id="3763" w:author="C3-253193" w:date="2025-08-29T15:43:00Z" w16du:dateUtc="2025-07-30T11:49:00Z"/>
        </w:rPr>
      </w:pPr>
      <w:ins w:id="3764" w:author="C3-253193" w:date="2025-08-29T15:43:00Z" w16du:dateUtc="2025-07-30T11:49:00Z">
        <w:r w:rsidRPr="00C07EFD">
          <w:object w:dxaOrig="9620" w:dyaOrig="3089" w14:anchorId="70383D31">
            <v:shape id="_x0000_i1050" type="#_x0000_t75" style="width:481.1pt;height:154pt" o:ole="">
              <v:imagedata r:id="rId61" o:title=""/>
            </v:shape>
            <o:OLEObject Type="Embed" ProgID="Word.Document.8" ShapeID="_x0000_i1050" DrawAspect="Content" ObjectID="_1818568520" r:id="rId62">
              <o:FieldCodes>\s</o:FieldCodes>
            </o:OLEObject>
          </w:object>
        </w:r>
      </w:ins>
    </w:p>
    <w:p w14:paraId="7BAF7538" w14:textId="5930E472" w:rsidR="00F13F12" w:rsidRPr="00C07EFD" w:rsidRDefault="00F13F12" w:rsidP="00F13F12">
      <w:pPr>
        <w:pStyle w:val="TF"/>
        <w:rPr>
          <w:ins w:id="3765" w:author="C3-253193" w:date="2025-08-29T15:43:00Z" w16du:dateUtc="2025-07-30T11:49:00Z"/>
        </w:rPr>
      </w:pPr>
      <w:ins w:id="3766" w:author="C3-253193" w:date="2025-08-29T15:43:00Z" w16du:dateUtc="2025-07-30T11:49:00Z">
        <w:r w:rsidRPr="00C07EFD">
          <w:t>Figure </w:t>
        </w:r>
      </w:ins>
      <w:ins w:id="3767" w:author="Rapporteur" w:date="2025-09-03T10:36:00Z" w16du:dateUtc="2025-09-03T07:36:00Z">
        <w:r w:rsidR="00D368D2" w:rsidRPr="00C07EFD">
          <w:t>5.2.9</w:t>
        </w:r>
      </w:ins>
      <w:ins w:id="3768" w:author="C3-253193" w:date="2025-08-29T15:43:00Z" w16du:dateUtc="2025-07-30T11:49:00Z">
        <w:r w:rsidRPr="00C07EFD">
          <w:t xml:space="preserve">.2.3.2-1: Procedure for </w:t>
        </w:r>
      </w:ins>
      <w:ins w:id="3769" w:author="C3-253193" w:date="2025-08-29T15:43:00Z" w16du:dateUtc="2025-07-30T11:58:00Z">
        <w:r w:rsidRPr="00C07EFD">
          <w:t>AIMLE Assisted ML Model Selection</w:t>
        </w:r>
      </w:ins>
      <w:ins w:id="3770" w:author="C3-253193" w:date="2025-08-29T15:43:00Z" w16du:dateUtc="2025-07-30T11:49:00Z">
        <w:r w:rsidRPr="00C07EFD">
          <w:t xml:space="preserve"> Subscription Creation</w:t>
        </w:r>
      </w:ins>
    </w:p>
    <w:p w14:paraId="1530F19D" w14:textId="77777777" w:rsidR="00F13F12" w:rsidRPr="00C07EFD" w:rsidRDefault="00F13F12" w:rsidP="00F13F12">
      <w:pPr>
        <w:pStyle w:val="B1"/>
        <w:rPr>
          <w:ins w:id="3771" w:author="C3-253193" w:date="2025-08-29T15:43:00Z" w16du:dateUtc="2025-07-30T11:49:00Z"/>
        </w:rPr>
      </w:pPr>
      <w:ins w:id="3772" w:author="C3-253193" w:date="2025-08-29T15:43:00Z" w16du:dateUtc="2025-07-30T11:49:00Z">
        <w:r w:rsidRPr="00C07EFD">
          <w:t>1.</w:t>
        </w:r>
        <w:r w:rsidRPr="00C07EFD">
          <w:tab/>
          <w:t xml:space="preserve">In order to request the update of an existing </w:t>
        </w:r>
      </w:ins>
      <w:ins w:id="3773" w:author="C3-253193" w:date="2025-08-29T15:43:00Z" w16du:dateUtc="2025-07-30T11:58:00Z">
        <w:r w:rsidRPr="00C07EFD">
          <w:t>AIMLE Assisted ML Model Selection</w:t>
        </w:r>
      </w:ins>
      <w:ins w:id="3774" w:author="C3-253193" w:date="2025-08-29T15:43:00Z" w16du:dateUtc="2025-07-30T11:49:00Z">
        <w:r w:rsidRPr="00C07EFD">
          <w:t xml:space="preserve"> </w:t>
        </w:r>
      </w:ins>
      <w:ins w:id="3775" w:author="C3-253193" w:date="2025-08-29T15:43:00Z" w16du:dateUtc="2025-07-31T09:29:00Z">
        <w:r w:rsidRPr="00C07EFD">
          <w:t>notification</w:t>
        </w:r>
      </w:ins>
      <w:ins w:id="3776" w:author="C3-253193" w:date="2025-08-29T15:43:00Z" w16du:dateUtc="2025-07-30T11:49:00Z">
        <w:r w:rsidRPr="00C07EFD">
          <w:t xml:space="preserve">, the </w:t>
        </w:r>
        <w:r w:rsidRPr="00C07EFD">
          <w:rPr>
            <w:noProof/>
            <w:lang w:eastAsia="zh-CN"/>
          </w:rPr>
          <w:t xml:space="preserve">service consumer </w:t>
        </w:r>
        <w:r w:rsidRPr="00C07EFD">
          <w:t xml:space="preserve">shall send an HTTP PUT/PATCH request to the AIMEL Server, targeting the URI of the corresponding "Individual </w:t>
        </w:r>
      </w:ins>
      <w:ins w:id="3777" w:author="C3-253193" w:date="2025-08-29T15:43:00Z" w16du:dateUtc="2025-07-30T11:58:00Z">
        <w:r w:rsidRPr="00C07EFD">
          <w:rPr>
            <w:lang w:eastAsia="zh-CN"/>
          </w:rPr>
          <w:t>AIMLE Assisted ML Model Selection</w:t>
        </w:r>
      </w:ins>
      <w:ins w:id="3778" w:author="C3-253193" w:date="2025-08-29T15:43:00Z" w16du:dateUtc="2025-07-30T11:49:00Z">
        <w:r w:rsidRPr="00C07EFD">
          <w:rPr>
            <w:lang w:eastAsia="zh-CN"/>
          </w:rPr>
          <w:t xml:space="preserve"> </w:t>
        </w:r>
        <w:r w:rsidRPr="00C07EFD">
          <w:t>Subscriptions" resource, with the request body including either:</w:t>
        </w:r>
      </w:ins>
    </w:p>
    <w:p w14:paraId="11B1C8B7" w14:textId="77777777" w:rsidR="00F13F12" w:rsidRPr="00C07EFD" w:rsidRDefault="00F13F12" w:rsidP="00F13F12">
      <w:pPr>
        <w:pStyle w:val="B2"/>
        <w:rPr>
          <w:ins w:id="3779" w:author="C3-253193" w:date="2025-08-29T15:43:00Z" w16du:dateUtc="2025-07-30T11:49:00Z"/>
        </w:rPr>
      </w:pPr>
      <w:ins w:id="3780" w:author="C3-253193" w:date="2025-08-29T15:43:00Z" w16du:dateUtc="2025-07-30T11:49:00Z">
        <w:r w:rsidRPr="00C07EFD">
          <w:t>-</w:t>
        </w:r>
        <w:r w:rsidRPr="00C07EFD">
          <w:tab/>
          <w:t xml:space="preserve">the updated representation of the resource within the </w:t>
        </w:r>
      </w:ins>
      <w:ins w:id="3781" w:author="C3-253193" w:date="2025-08-29T15:43:00Z" w16du:dateUtc="2025-08-16T22:16:00Z">
        <w:r w:rsidRPr="00C07EFD">
          <w:rPr>
            <w:noProof/>
          </w:rPr>
          <w:t>AssistMLMdlSelSubsc</w:t>
        </w:r>
        <w:r w:rsidRPr="00C07EFD">
          <w:t xml:space="preserve"> </w:t>
        </w:r>
      </w:ins>
      <w:ins w:id="3782" w:author="C3-253193" w:date="2025-08-29T15:43:00Z" w16du:dateUtc="2025-07-30T11:49:00Z">
        <w:r w:rsidRPr="00C07EFD">
          <w:t>data structure, in case the HTTP PUT method is used; or</w:t>
        </w:r>
      </w:ins>
    </w:p>
    <w:p w14:paraId="6C6DBC31" w14:textId="77777777" w:rsidR="00F13F12" w:rsidRPr="00C07EFD" w:rsidRDefault="00F13F12" w:rsidP="00F13F12">
      <w:pPr>
        <w:pStyle w:val="B2"/>
        <w:rPr>
          <w:ins w:id="3783" w:author="C3-253193" w:date="2025-08-29T15:43:00Z" w16du:dateUtc="2025-07-30T11:49:00Z"/>
        </w:rPr>
      </w:pPr>
      <w:ins w:id="3784" w:author="C3-253193" w:date="2025-08-29T15:43:00Z" w16du:dateUtc="2025-07-30T11:49:00Z">
        <w:r w:rsidRPr="00C07EFD">
          <w:t>-</w:t>
        </w:r>
        <w:r w:rsidRPr="00C07EFD">
          <w:tab/>
          <w:t xml:space="preserve">the requested modifications to the resource within the </w:t>
        </w:r>
      </w:ins>
      <w:ins w:id="3785" w:author="C3-253193" w:date="2025-08-29T15:43:00Z" w16du:dateUtc="2025-08-16T22:16:00Z">
        <w:r w:rsidRPr="00C07EFD">
          <w:rPr>
            <w:noProof/>
          </w:rPr>
          <w:t>AssistMLMdlSelSubsc</w:t>
        </w:r>
      </w:ins>
      <w:ins w:id="3786" w:author="C3-253193" w:date="2025-08-29T15:43:00Z" w16du:dateUtc="2025-07-30T11:49:00Z">
        <w:r w:rsidRPr="00C07EFD">
          <w:t>Patch data structure, in case the HTTP PATCH method is used.</w:t>
        </w:r>
      </w:ins>
    </w:p>
    <w:p w14:paraId="48D987FB" w14:textId="77777777" w:rsidR="00F13F12" w:rsidRPr="00C07EFD" w:rsidRDefault="00F13F12" w:rsidP="00F13F12">
      <w:pPr>
        <w:pStyle w:val="NO"/>
        <w:rPr>
          <w:ins w:id="3787" w:author="C3-253193" w:date="2025-08-29T15:43:00Z" w16du:dateUtc="2025-07-30T11:49:00Z"/>
          <w:noProof/>
        </w:rPr>
      </w:pPr>
      <w:ins w:id="3788" w:author="C3-253193" w:date="2025-08-29T15:43:00Z" w16du:dateUtc="2025-07-30T11:49:00Z">
        <w:r w:rsidRPr="00C07EFD">
          <w:rPr>
            <w:noProof/>
          </w:rPr>
          <w:t>NOTE:</w:t>
        </w:r>
        <w:r w:rsidRPr="00C07EFD">
          <w:rPr>
            <w:noProof/>
          </w:rPr>
          <w:tab/>
          <w:t>An alternative service consumer (i.e. other than the one that requested the creation of the targeted resource) can initiate this request.</w:t>
        </w:r>
      </w:ins>
    </w:p>
    <w:p w14:paraId="5C427C7A" w14:textId="77777777" w:rsidR="00F13F12" w:rsidRPr="00C07EFD" w:rsidRDefault="00F13F12" w:rsidP="00F13F12">
      <w:pPr>
        <w:pStyle w:val="B1"/>
        <w:rPr>
          <w:ins w:id="3789" w:author="C3-253193" w:date="2025-08-29T15:43:00Z" w16du:dateUtc="2025-07-30T11:49:00Z"/>
        </w:rPr>
      </w:pPr>
      <w:ins w:id="3790" w:author="C3-253193" w:date="2025-08-29T15:43:00Z" w16du:dateUtc="2025-07-30T11:49:00Z">
        <w:r w:rsidRPr="00C07EFD">
          <w:t>2a.</w:t>
        </w:r>
        <w:r w:rsidRPr="00C07EFD">
          <w:tab/>
          <w:t>Upon success, the AIMLE Server shall update the targeted "</w:t>
        </w:r>
      </w:ins>
      <w:ins w:id="3791" w:author="C3-253193" w:date="2025-08-29T15:43:00Z" w16du:dateUtc="2025-07-30T11:58:00Z">
        <w:r w:rsidRPr="00C07EFD">
          <w:rPr>
            <w:lang w:eastAsia="zh-CN"/>
          </w:rPr>
          <w:t>AIMLE Assisted ML Model Selection</w:t>
        </w:r>
      </w:ins>
      <w:ins w:id="3792" w:author="C3-253193" w:date="2025-08-29T15:43:00Z" w16du:dateUtc="2025-07-30T11:49:00Z">
        <w:r w:rsidRPr="00C07EFD">
          <w:rPr>
            <w:lang w:eastAsia="zh-CN"/>
          </w:rPr>
          <w:t xml:space="preserve"> </w:t>
        </w:r>
        <w:r w:rsidRPr="00C07EFD">
          <w:t>Subscriptions" resource accordingly and respond with either:</w:t>
        </w:r>
      </w:ins>
    </w:p>
    <w:p w14:paraId="7DAE3B6B" w14:textId="77777777" w:rsidR="00F13F12" w:rsidRPr="00C07EFD" w:rsidRDefault="00F13F12" w:rsidP="00F13F12">
      <w:pPr>
        <w:pStyle w:val="B2"/>
        <w:rPr>
          <w:ins w:id="3793" w:author="C3-253193" w:date="2025-08-29T15:43:00Z" w16du:dateUtc="2025-07-30T11:49:00Z"/>
        </w:rPr>
      </w:pPr>
      <w:ins w:id="3794" w:author="C3-253193" w:date="2025-08-29T15:43:00Z" w16du:dateUtc="2025-07-30T11:49:00Z">
        <w:r w:rsidRPr="00C07EFD">
          <w:t>-</w:t>
        </w:r>
        <w:r w:rsidRPr="00C07EFD">
          <w:tab/>
          <w:t xml:space="preserve">an HTTP "200 OK" status code with the response body containing a representation of the updated "Individual </w:t>
        </w:r>
      </w:ins>
      <w:ins w:id="3795" w:author="C3-253193" w:date="2025-08-29T15:43:00Z" w16du:dateUtc="2025-07-30T11:58:00Z">
        <w:r w:rsidRPr="00C07EFD">
          <w:rPr>
            <w:lang w:eastAsia="zh-CN"/>
          </w:rPr>
          <w:t>AIMLE Assisted ML Model Selection</w:t>
        </w:r>
      </w:ins>
      <w:ins w:id="3796" w:author="C3-253193" w:date="2025-08-29T15:43:00Z" w16du:dateUtc="2025-07-30T11:49:00Z">
        <w:r w:rsidRPr="00C07EFD">
          <w:rPr>
            <w:lang w:eastAsia="zh-CN"/>
          </w:rPr>
          <w:t xml:space="preserve"> </w:t>
        </w:r>
        <w:r w:rsidRPr="00C07EFD">
          <w:t xml:space="preserve">Subscriptions" resource within the </w:t>
        </w:r>
      </w:ins>
      <w:ins w:id="3797" w:author="C3-253193" w:date="2025-08-29T15:43:00Z" w16du:dateUtc="2025-08-16T22:17:00Z">
        <w:r w:rsidRPr="00C07EFD">
          <w:rPr>
            <w:noProof/>
          </w:rPr>
          <w:t>AssistMLMdlSelSubsc</w:t>
        </w:r>
        <w:r w:rsidRPr="00C07EFD">
          <w:t xml:space="preserve"> </w:t>
        </w:r>
      </w:ins>
      <w:ins w:id="3798" w:author="C3-253193" w:date="2025-08-29T15:43:00Z" w16du:dateUtc="2025-07-30T11:49:00Z">
        <w:r w:rsidRPr="00C07EFD">
          <w:t>data structure; or</w:t>
        </w:r>
      </w:ins>
    </w:p>
    <w:p w14:paraId="202A75AE" w14:textId="77777777" w:rsidR="00F13F12" w:rsidRPr="00C07EFD" w:rsidRDefault="00F13F12" w:rsidP="00F13F12">
      <w:pPr>
        <w:pStyle w:val="B2"/>
        <w:rPr>
          <w:ins w:id="3799" w:author="C3-253193" w:date="2025-08-29T15:43:00Z" w16du:dateUtc="2025-07-30T11:49:00Z"/>
        </w:rPr>
      </w:pPr>
      <w:ins w:id="3800" w:author="C3-253193" w:date="2025-08-29T15:43:00Z" w16du:dateUtc="2025-07-30T11:49:00Z">
        <w:r w:rsidRPr="00C07EFD">
          <w:t>-</w:t>
        </w:r>
        <w:r w:rsidRPr="00C07EFD">
          <w:tab/>
          <w:t>an HTTP "204 No Content" status code.</w:t>
        </w:r>
      </w:ins>
    </w:p>
    <w:p w14:paraId="17F146CA" w14:textId="781A23C3" w:rsidR="00F13F12" w:rsidRPr="00C07EFD" w:rsidRDefault="00F13F12" w:rsidP="00F13F12">
      <w:pPr>
        <w:rPr>
          <w:ins w:id="3801" w:author="C3-253193" w:date="2025-08-29T15:43:00Z" w16du:dateUtc="2025-07-30T11:49:00Z"/>
        </w:rPr>
      </w:pPr>
      <w:ins w:id="380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3803" w:author="Rapporteur" w:date="2025-09-03T10:38:00Z" w16du:dateUtc="2025-09-03T07:38:00Z">
        <w:r w:rsidR="00C35479" w:rsidRPr="00C07EFD">
          <w:t>10</w:t>
        </w:r>
      </w:ins>
      <w:ins w:id="3804" w:author="C3-253193" w:date="2025-08-29T15:43:00Z" w16du:dateUtc="2025-07-30T11:49:00Z">
        <w:r w:rsidRPr="00C07EFD">
          <w:t>.7.</w:t>
        </w:r>
      </w:ins>
    </w:p>
    <w:p w14:paraId="1E357E2A" w14:textId="6F42F212" w:rsidR="00F13F12" w:rsidRPr="00C07EFD" w:rsidRDefault="00D368D2" w:rsidP="00F13F12">
      <w:pPr>
        <w:pStyle w:val="Heading5"/>
        <w:rPr>
          <w:ins w:id="3805" w:author="C3-253193" w:date="2025-08-29T15:43:00Z" w16du:dateUtc="2025-07-30T11:49:00Z"/>
        </w:rPr>
      </w:pPr>
      <w:bookmarkStart w:id="3806" w:name="_Toc207805358"/>
      <w:ins w:id="3807" w:author="Rapporteur" w:date="2025-09-03T10:36:00Z" w16du:dateUtc="2025-09-03T07:36:00Z">
        <w:r w:rsidRPr="00C07EFD">
          <w:t>5.2.9</w:t>
        </w:r>
      </w:ins>
      <w:ins w:id="3808" w:author="C3-253193" w:date="2025-08-29T15:43:00Z" w16du:dateUtc="2025-07-30T11:49:00Z">
        <w:r w:rsidR="00F13F12" w:rsidRPr="00C07EFD">
          <w:t>.2.4</w:t>
        </w:r>
        <w:r w:rsidR="00F13F12" w:rsidRPr="00C07EFD">
          <w:tab/>
        </w:r>
      </w:ins>
      <w:ins w:id="3809" w:author="C3-253193" w:date="2025-08-29T15:43:00Z" w16du:dateUtc="2025-07-30T11:54:00Z">
        <w:r w:rsidR="00F13F12" w:rsidRPr="00C07EFD">
          <w:t>AIMLES_AssistedMLModelSelection</w:t>
        </w:r>
      </w:ins>
      <w:ins w:id="3810" w:author="C3-253193" w:date="2025-08-29T15:43:00Z" w16du:dateUtc="2025-07-30T11:49:00Z">
        <w:r w:rsidR="00F13F12" w:rsidRPr="00C07EFD">
          <w:t>_Unsubscribe</w:t>
        </w:r>
        <w:bookmarkEnd w:id="3806"/>
      </w:ins>
    </w:p>
    <w:p w14:paraId="0535CF61" w14:textId="71D2FA61" w:rsidR="00F13F12" w:rsidRPr="00C07EFD" w:rsidRDefault="00D368D2" w:rsidP="00F13F12">
      <w:pPr>
        <w:pStyle w:val="H6"/>
        <w:rPr>
          <w:ins w:id="3811" w:author="C3-253193" w:date="2025-08-29T15:43:00Z" w16du:dateUtc="2025-07-30T11:49:00Z"/>
        </w:rPr>
      </w:pPr>
      <w:ins w:id="3812" w:author="Rapporteur" w:date="2025-09-03T10:36:00Z" w16du:dateUtc="2025-09-03T07:36:00Z">
        <w:r w:rsidRPr="00C07EFD">
          <w:t>5.2.9</w:t>
        </w:r>
      </w:ins>
      <w:ins w:id="3813" w:author="C3-253193" w:date="2025-08-29T15:43:00Z" w16du:dateUtc="2025-07-30T11:49:00Z">
        <w:r w:rsidR="00F13F12" w:rsidRPr="00C07EFD">
          <w:t>.2.4.1</w:t>
        </w:r>
        <w:r w:rsidR="00F13F12" w:rsidRPr="00C07EFD">
          <w:tab/>
          <w:t>General</w:t>
        </w:r>
      </w:ins>
    </w:p>
    <w:p w14:paraId="7C615F9A" w14:textId="77777777" w:rsidR="00F13F12" w:rsidRPr="00C07EFD" w:rsidRDefault="00F13F12" w:rsidP="00F13F12">
      <w:pPr>
        <w:rPr>
          <w:ins w:id="3814" w:author="C3-253193" w:date="2025-08-29T15:43:00Z" w16du:dateUtc="2025-07-30T11:49:00Z"/>
        </w:rPr>
      </w:pPr>
      <w:ins w:id="3815" w:author="C3-253193" w:date="2025-08-29T15:43:00Z" w16du:dateUtc="2025-07-30T11:49:00Z">
        <w:r w:rsidRPr="00C07EFD">
          <w:t xml:space="preserve">This service operation is used by a service consumer to request the deletion of </w:t>
        </w:r>
      </w:ins>
      <w:ins w:id="3816" w:author="C3-253193" w:date="2025-08-29T15:43:00Z" w16du:dateUtc="2025-07-30T11:58:00Z">
        <w:r w:rsidRPr="00C07EFD">
          <w:t>AIMLE Assisted ML Model Selection</w:t>
        </w:r>
      </w:ins>
      <w:ins w:id="3817" w:author="C3-253193" w:date="2025-08-29T15:43:00Z" w16du:dateUtc="2025-07-30T11:49:00Z">
        <w:r w:rsidRPr="00C07EFD">
          <w:t xml:space="preserve"> Subscription at the </w:t>
        </w:r>
      </w:ins>
      <w:ins w:id="3818" w:author="C3-253193" w:date="2025-08-29T15:43:00Z" w16du:dateUtc="2025-07-31T10:41:00Z">
        <w:r w:rsidRPr="00C07EFD">
          <w:t>AIMLE</w:t>
        </w:r>
      </w:ins>
      <w:ins w:id="3819" w:author="C3-253193" w:date="2025-08-29T15:43:00Z" w16du:dateUtc="2025-07-30T11:49:00Z">
        <w:r w:rsidRPr="00C07EFD">
          <w:t xml:space="preserve"> Server.</w:t>
        </w:r>
      </w:ins>
    </w:p>
    <w:p w14:paraId="3E9D8CF5" w14:textId="77777777" w:rsidR="00F13F12" w:rsidRPr="00C07EFD" w:rsidRDefault="00F13F12" w:rsidP="00F13F12">
      <w:pPr>
        <w:rPr>
          <w:ins w:id="3820" w:author="C3-253193" w:date="2025-08-29T15:43:00Z" w16du:dateUtc="2025-07-30T11:49:00Z"/>
        </w:rPr>
      </w:pPr>
      <w:ins w:id="3821" w:author="C3-253193" w:date="2025-08-29T15:43:00Z" w16du:dateUtc="2025-07-30T11:49:00Z">
        <w:r w:rsidRPr="00C07EFD">
          <w:t>The following procedures are supported by the "</w:t>
        </w:r>
      </w:ins>
      <w:ins w:id="3822" w:author="C3-253193" w:date="2025-08-29T15:43:00Z" w16du:dateUtc="2025-07-30T11:54:00Z">
        <w:r w:rsidRPr="00C07EFD">
          <w:t>AIMLES_AssistedMLModelSelection</w:t>
        </w:r>
      </w:ins>
      <w:ins w:id="3823" w:author="C3-253193" w:date="2025-08-29T15:43:00Z" w16du:dateUtc="2025-07-30T11:49:00Z">
        <w:r w:rsidRPr="00C07EFD">
          <w:t>_Unsubscribe" service operation:</w:t>
        </w:r>
      </w:ins>
    </w:p>
    <w:p w14:paraId="3D357024" w14:textId="77777777" w:rsidR="00F13F12" w:rsidRPr="00C07EFD" w:rsidRDefault="00F13F12" w:rsidP="00F13F12">
      <w:pPr>
        <w:pStyle w:val="B1"/>
        <w:rPr>
          <w:ins w:id="3824" w:author="C3-253193" w:date="2025-08-29T15:43:00Z" w16du:dateUtc="2025-07-30T11:49:00Z"/>
          <w:lang w:val="en-US"/>
        </w:rPr>
      </w:pPr>
      <w:ins w:id="3825" w:author="C3-253193" w:date="2025-08-29T15:43:00Z" w16du:dateUtc="2025-07-30T11:49:00Z">
        <w:r w:rsidRPr="00C07EFD">
          <w:rPr>
            <w:lang w:val="en-US"/>
          </w:rPr>
          <w:t>-</w:t>
        </w:r>
        <w:r w:rsidRPr="00C07EFD">
          <w:rPr>
            <w:lang w:val="en-US"/>
          </w:rPr>
          <w:tab/>
        </w:r>
      </w:ins>
      <w:ins w:id="3826" w:author="C3-253193" w:date="2025-08-29T15:43:00Z" w16du:dateUtc="2025-07-30T11:58:00Z">
        <w:r w:rsidRPr="00C07EFD">
          <w:t>AIMLE Assisted ML Model Selection</w:t>
        </w:r>
      </w:ins>
      <w:ins w:id="3827" w:author="C3-253193" w:date="2025-08-29T15:43:00Z" w16du:dateUtc="2025-07-30T11:49:00Z">
        <w:r w:rsidRPr="00C07EFD">
          <w:t xml:space="preserve"> Subscription Deletion.</w:t>
        </w:r>
      </w:ins>
    </w:p>
    <w:p w14:paraId="461BE673" w14:textId="272A8D8B" w:rsidR="00F13F12" w:rsidRPr="00C07EFD" w:rsidRDefault="00D368D2" w:rsidP="00F13F12">
      <w:pPr>
        <w:pStyle w:val="H6"/>
        <w:rPr>
          <w:ins w:id="3828" w:author="C3-253193" w:date="2025-08-29T15:43:00Z" w16du:dateUtc="2025-07-30T11:49:00Z"/>
        </w:rPr>
      </w:pPr>
      <w:ins w:id="3829" w:author="Rapporteur" w:date="2025-09-03T10:36:00Z" w16du:dateUtc="2025-09-03T07:36:00Z">
        <w:r w:rsidRPr="00C07EFD">
          <w:t>5.2.9</w:t>
        </w:r>
      </w:ins>
      <w:ins w:id="3830" w:author="C3-253193" w:date="2025-08-29T15:43:00Z" w16du:dateUtc="2025-07-30T11:49:00Z">
        <w:r w:rsidR="00F13F12" w:rsidRPr="00C07EFD">
          <w:t>.2.4.2</w:t>
        </w:r>
        <w:r w:rsidR="00F13F12" w:rsidRPr="00C07EFD">
          <w:tab/>
        </w:r>
      </w:ins>
      <w:ins w:id="3831" w:author="C3-253193" w:date="2025-08-29T15:43:00Z" w16du:dateUtc="2025-07-30T11:58:00Z">
        <w:r w:rsidR="00F13F12" w:rsidRPr="00C07EFD">
          <w:t>AIMLE Assisted ML Model Selection</w:t>
        </w:r>
      </w:ins>
      <w:ins w:id="3832" w:author="C3-253193" w:date="2025-08-29T15:43:00Z" w16du:dateUtc="2025-07-30T11:49:00Z">
        <w:r w:rsidR="00F13F12" w:rsidRPr="00C07EFD">
          <w:t xml:space="preserve"> Subscription Deletion</w:t>
        </w:r>
      </w:ins>
    </w:p>
    <w:p w14:paraId="3764ADA8" w14:textId="49617E0E" w:rsidR="00F13F12" w:rsidRPr="00C07EFD" w:rsidRDefault="00F13F12" w:rsidP="00F13F12">
      <w:pPr>
        <w:rPr>
          <w:ins w:id="3833" w:author="C3-253193" w:date="2025-08-29T15:43:00Z" w16du:dateUtc="2025-07-30T11:49:00Z"/>
        </w:rPr>
      </w:pPr>
      <w:ins w:id="3834" w:author="C3-253193" w:date="2025-08-29T15:43:00Z" w16du:dateUtc="2025-07-30T11:49:00Z">
        <w:r w:rsidRPr="00C07EFD">
          <w:t>Figure </w:t>
        </w:r>
      </w:ins>
      <w:ins w:id="3835" w:author="Rapporteur" w:date="2025-09-03T10:36:00Z" w16du:dateUtc="2025-09-03T07:36:00Z">
        <w:r w:rsidR="00D368D2" w:rsidRPr="00C07EFD">
          <w:t>5.2.9</w:t>
        </w:r>
      </w:ins>
      <w:ins w:id="3836" w:author="C3-253193" w:date="2025-08-29T15:43:00Z" w16du:dateUtc="2025-07-30T11:49:00Z">
        <w:r w:rsidRPr="00C07EFD">
          <w:t xml:space="preserve">.2.4.2-1 depicts a scenario where a </w:t>
        </w:r>
        <w:r w:rsidRPr="00C07EFD">
          <w:rPr>
            <w:noProof/>
            <w:lang w:eastAsia="zh-CN"/>
          </w:rPr>
          <w:t xml:space="preserve">service consumer </w:t>
        </w:r>
        <w:r w:rsidRPr="00C07EFD">
          <w:t xml:space="preserve">sends a request to the </w:t>
        </w:r>
      </w:ins>
      <w:ins w:id="3837" w:author="C3-253193" w:date="2025-08-29T15:43:00Z" w16du:dateUtc="2025-07-31T10:41:00Z">
        <w:r w:rsidRPr="00C07EFD">
          <w:t>AIMLE</w:t>
        </w:r>
      </w:ins>
      <w:ins w:id="3838" w:author="C3-253193" w:date="2025-08-29T15:43:00Z" w16du:dateUtc="2025-07-30T11:49:00Z">
        <w:r w:rsidRPr="00C07EFD">
          <w:t xml:space="preserve"> Server to delete an existing AIML Member Capability Analytics Subscription (see also clause </w:t>
        </w:r>
      </w:ins>
      <w:ins w:id="3839" w:author="C3-253193" w:date="2025-08-29T15:43:00Z" w16du:dateUtc="2025-07-30T11:59:00Z">
        <w:r w:rsidRPr="00C07EFD">
          <w:t>8.23</w:t>
        </w:r>
      </w:ins>
      <w:ins w:id="3840" w:author="C3-253193" w:date="2025-08-29T15:43:00Z" w16du:dateUtc="2025-07-30T11:49:00Z">
        <w:r w:rsidRPr="00C07EFD">
          <w:t xml:space="preserve"> of 3GPP°TS°23.482°[13]).</w:t>
        </w:r>
      </w:ins>
    </w:p>
    <w:p w14:paraId="2C66E4BE" w14:textId="77777777" w:rsidR="00F13F12" w:rsidRPr="00C07EFD" w:rsidRDefault="00F13F12" w:rsidP="00F13F12">
      <w:pPr>
        <w:pStyle w:val="TH"/>
        <w:rPr>
          <w:ins w:id="3841" w:author="C3-253193" w:date="2025-08-29T15:43:00Z" w16du:dateUtc="2025-07-30T11:49:00Z"/>
        </w:rPr>
      </w:pPr>
      <w:ins w:id="3842" w:author="C3-253193" w:date="2025-08-29T15:43:00Z" w16du:dateUtc="2025-07-30T11:49:00Z">
        <w:r w:rsidRPr="00C07EFD">
          <w:object w:dxaOrig="9468" w:dyaOrig="3190" w14:anchorId="38907876">
            <v:shape id="_x0000_i1051" type="#_x0000_t75" style="width:473.2pt;height:160.25pt" o:ole="">
              <v:imagedata r:id="rId26" o:title=""/>
            </v:shape>
            <o:OLEObject Type="Embed" ProgID="Word.Document.8" ShapeID="_x0000_i1051" DrawAspect="Content" ObjectID="_1818568521" r:id="rId63">
              <o:FieldCodes>\s</o:FieldCodes>
            </o:OLEObject>
          </w:object>
        </w:r>
      </w:ins>
    </w:p>
    <w:p w14:paraId="02621748" w14:textId="0734886A" w:rsidR="00F13F12" w:rsidRPr="00C07EFD" w:rsidRDefault="00F13F12" w:rsidP="00F13F12">
      <w:pPr>
        <w:pStyle w:val="TF"/>
        <w:rPr>
          <w:ins w:id="3843" w:author="C3-253193" w:date="2025-08-29T15:43:00Z" w16du:dateUtc="2025-07-30T11:49:00Z"/>
        </w:rPr>
      </w:pPr>
      <w:ins w:id="3844" w:author="C3-253193" w:date="2025-08-29T15:43:00Z" w16du:dateUtc="2025-07-30T11:49:00Z">
        <w:r w:rsidRPr="00C07EFD">
          <w:t>Figure </w:t>
        </w:r>
      </w:ins>
      <w:ins w:id="3845" w:author="Rapporteur" w:date="2025-09-03T10:36:00Z" w16du:dateUtc="2025-09-03T07:36:00Z">
        <w:r w:rsidR="00D368D2" w:rsidRPr="00C07EFD">
          <w:t>5.2.9</w:t>
        </w:r>
      </w:ins>
      <w:ins w:id="3846" w:author="C3-253193" w:date="2025-08-29T15:43:00Z" w16du:dateUtc="2025-07-30T11:49:00Z">
        <w:r w:rsidRPr="00C07EFD">
          <w:t xml:space="preserve">.2.4.2-1: Procedure for </w:t>
        </w:r>
      </w:ins>
      <w:ins w:id="3847" w:author="C3-253193" w:date="2025-08-29T15:43:00Z" w16du:dateUtc="2025-07-30T11:58:00Z">
        <w:r w:rsidRPr="00C07EFD">
          <w:t>AIMLE Assisted ML Model Selection</w:t>
        </w:r>
      </w:ins>
      <w:ins w:id="3848" w:author="C3-253193" w:date="2025-08-29T15:43:00Z" w16du:dateUtc="2025-07-30T11:49:00Z">
        <w:r w:rsidRPr="00C07EFD">
          <w:t xml:space="preserve"> Subscription Deletion</w:t>
        </w:r>
      </w:ins>
    </w:p>
    <w:p w14:paraId="0823D8DC" w14:textId="77777777" w:rsidR="00F13F12" w:rsidRPr="00C07EFD" w:rsidRDefault="00F13F12" w:rsidP="00F13F12">
      <w:pPr>
        <w:pStyle w:val="B1"/>
        <w:rPr>
          <w:ins w:id="3849" w:author="C3-253193" w:date="2025-08-29T15:43:00Z" w16du:dateUtc="2025-07-30T11:49:00Z"/>
        </w:rPr>
      </w:pPr>
      <w:ins w:id="3850" w:author="C3-253193" w:date="2025-08-29T15:43:00Z" w16du:dateUtc="2025-07-30T11:49:00Z">
        <w:r w:rsidRPr="00C07EFD">
          <w:t>1.</w:t>
        </w:r>
        <w:r w:rsidRPr="00C07EFD">
          <w:tab/>
          <w:t xml:space="preserve">In order to request the deletion of an existing </w:t>
        </w:r>
      </w:ins>
      <w:ins w:id="3851" w:author="C3-253193" w:date="2025-08-29T15:43:00Z" w16du:dateUtc="2025-07-30T11:58:00Z">
        <w:r w:rsidRPr="00C07EFD">
          <w:t>AIMLE Assisted ML Model Selection</w:t>
        </w:r>
      </w:ins>
      <w:ins w:id="3852" w:author="C3-253193" w:date="2025-08-29T15:43:00Z" w16du:dateUtc="2025-07-30T11:49: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3853" w:author="C3-253193" w:date="2025-08-29T15:43:00Z" w16du:dateUtc="2025-07-30T11:58:00Z">
        <w:r w:rsidRPr="00C07EFD">
          <w:t>AIMLE Assisted ML Model Selection</w:t>
        </w:r>
      </w:ins>
      <w:ins w:id="3854" w:author="C3-253193" w:date="2025-08-29T15:43:00Z" w16du:dateUtc="2025-07-30T11:49:00Z">
        <w:r w:rsidRPr="00C07EFD">
          <w:t xml:space="preserve"> Subscription" resource.</w:t>
        </w:r>
      </w:ins>
    </w:p>
    <w:p w14:paraId="62433023" w14:textId="77777777" w:rsidR="00F13F12" w:rsidRPr="00C07EFD" w:rsidRDefault="00F13F12" w:rsidP="00F13F12">
      <w:pPr>
        <w:pStyle w:val="NO"/>
        <w:rPr>
          <w:ins w:id="3855" w:author="C3-253193" w:date="2025-08-29T15:43:00Z" w16du:dateUtc="2025-07-30T11:49:00Z"/>
          <w:noProof/>
        </w:rPr>
      </w:pPr>
      <w:ins w:id="3856" w:author="C3-253193" w:date="2025-08-29T15:43:00Z" w16du:dateUtc="2025-07-30T11:49:00Z">
        <w:r w:rsidRPr="00C07EFD">
          <w:rPr>
            <w:noProof/>
          </w:rPr>
          <w:t>NOTE:</w:t>
        </w:r>
        <w:r w:rsidRPr="00C07EFD">
          <w:rPr>
            <w:noProof/>
          </w:rPr>
          <w:tab/>
          <w:t>An alternative service consumer (i.e. other than the one that requested the creation of the targeted resource) can initiate this request.</w:t>
        </w:r>
      </w:ins>
    </w:p>
    <w:p w14:paraId="469A92BC" w14:textId="77777777" w:rsidR="00F13F12" w:rsidRPr="00C07EFD" w:rsidRDefault="00F13F12" w:rsidP="00F13F12">
      <w:pPr>
        <w:pStyle w:val="B1"/>
        <w:rPr>
          <w:ins w:id="3857" w:author="C3-253193" w:date="2025-08-29T15:43:00Z" w16du:dateUtc="2025-07-30T11:49:00Z"/>
        </w:rPr>
      </w:pPr>
      <w:ins w:id="3858" w:author="C3-253193" w:date="2025-08-29T15:43:00Z" w16du:dateUtc="2025-07-30T11:49:00Z">
        <w:r w:rsidRPr="00C07EFD">
          <w:t>2a.</w:t>
        </w:r>
        <w:r w:rsidRPr="00C07EFD">
          <w:tab/>
          <w:t xml:space="preserve">Upon success, the </w:t>
        </w:r>
      </w:ins>
      <w:ins w:id="3859" w:author="C3-253193" w:date="2025-08-29T15:43:00Z" w16du:dateUtc="2025-07-31T10:41:00Z">
        <w:r w:rsidRPr="00C07EFD">
          <w:t>AIMLE</w:t>
        </w:r>
      </w:ins>
      <w:ins w:id="3860" w:author="C3-253193" w:date="2025-08-29T15:43:00Z" w16du:dateUtc="2025-07-30T11:49:00Z">
        <w:r w:rsidRPr="00C07EFD">
          <w:t xml:space="preserve"> Server shall respond with an HTTP "204 No Content" status code.</w:t>
        </w:r>
      </w:ins>
    </w:p>
    <w:p w14:paraId="32FC13A9" w14:textId="792DD22E" w:rsidR="00F13F12" w:rsidRPr="00C07EFD" w:rsidRDefault="00F13F12" w:rsidP="00F13F12">
      <w:pPr>
        <w:pStyle w:val="B1"/>
        <w:rPr>
          <w:ins w:id="3861" w:author="C3-253193" w:date="2025-08-29T15:43:00Z" w16du:dateUtc="2025-07-30T11:49:00Z"/>
        </w:rPr>
      </w:pPr>
      <w:ins w:id="386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3863" w:author="Rapporteur" w:date="2025-09-03T10:37:00Z" w16du:dateUtc="2025-09-03T07:37:00Z">
        <w:r w:rsidR="00C35479" w:rsidRPr="00C07EFD">
          <w:rPr>
            <w:lang w:eastAsia="zh-CN"/>
          </w:rPr>
          <w:t>10</w:t>
        </w:r>
      </w:ins>
      <w:ins w:id="3864" w:author="C3-253193" w:date="2025-08-29T15:43:00Z" w16du:dateUtc="2025-07-30T11:49:00Z">
        <w:r w:rsidRPr="00C07EFD">
          <w:rPr>
            <w:lang w:eastAsia="zh-CN"/>
          </w:rPr>
          <w:t>.7</w:t>
        </w:r>
        <w:r w:rsidRPr="00C07EFD">
          <w:t>.</w:t>
        </w:r>
      </w:ins>
    </w:p>
    <w:p w14:paraId="0B8AFA50" w14:textId="2CB6E498" w:rsidR="00F13F12" w:rsidRPr="00C07EFD" w:rsidRDefault="00D368D2" w:rsidP="00F13F12">
      <w:pPr>
        <w:pStyle w:val="Heading5"/>
        <w:rPr>
          <w:ins w:id="3865" w:author="C3-253193" w:date="2025-08-29T15:43:00Z" w16du:dateUtc="2025-07-30T11:49:00Z"/>
        </w:rPr>
      </w:pPr>
      <w:bookmarkStart w:id="3866" w:name="_Toc207805359"/>
      <w:ins w:id="3867" w:author="Rapporteur" w:date="2025-09-03T10:36:00Z" w16du:dateUtc="2025-09-03T07:36:00Z">
        <w:r w:rsidRPr="00C07EFD">
          <w:t>5.2.9</w:t>
        </w:r>
      </w:ins>
      <w:ins w:id="3868" w:author="C3-253193" w:date="2025-08-29T15:43:00Z" w16du:dateUtc="2025-07-30T11:49:00Z">
        <w:r w:rsidR="00F13F12" w:rsidRPr="00C07EFD">
          <w:t>.2.5</w:t>
        </w:r>
        <w:r w:rsidR="00F13F12" w:rsidRPr="00C07EFD">
          <w:tab/>
        </w:r>
      </w:ins>
      <w:ins w:id="3869" w:author="C3-253193" w:date="2025-08-29T15:43:00Z" w16du:dateUtc="2025-07-30T11:54:00Z">
        <w:r w:rsidR="00F13F12" w:rsidRPr="00C07EFD">
          <w:t>AIMLES_AssistedMLModelSelection</w:t>
        </w:r>
      </w:ins>
      <w:ins w:id="3870" w:author="C3-253193" w:date="2025-08-29T15:43:00Z" w16du:dateUtc="2025-07-30T11:49:00Z">
        <w:r w:rsidR="00F13F12" w:rsidRPr="00C07EFD">
          <w:t>_Notify</w:t>
        </w:r>
        <w:bookmarkEnd w:id="3866"/>
      </w:ins>
    </w:p>
    <w:p w14:paraId="6DB18037" w14:textId="68168F43" w:rsidR="00F13F12" w:rsidRPr="00C07EFD" w:rsidRDefault="00D368D2" w:rsidP="00F13F12">
      <w:pPr>
        <w:pStyle w:val="H6"/>
        <w:rPr>
          <w:ins w:id="3871" w:author="C3-253193" w:date="2025-08-29T15:43:00Z" w16du:dateUtc="2025-07-30T11:49:00Z"/>
        </w:rPr>
      </w:pPr>
      <w:ins w:id="3872" w:author="Rapporteur" w:date="2025-09-03T10:36:00Z" w16du:dateUtc="2025-09-03T07:36:00Z">
        <w:r w:rsidRPr="00C07EFD">
          <w:t>5.2.9</w:t>
        </w:r>
      </w:ins>
      <w:ins w:id="3873" w:author="C3-253193" w:date="2025-08-29T15:43:00Z" w16du:dateUtc="2025-07-30T11:49:00Z">
        <w:r w:rsidR="00F13F12" w:rsidRPr="00C07EFD">
          <w:t>.2.5.1</w:t>
        </w:r>
        <w:r w:rsidR="00F13F12" w:rsidRPr="00C07EFD">
          <w:tab/>
          <w:t>General</w:t>
        </w:r>
      </w:ins>
    </w:p>
    <w:p w14:paraId="4D909DD0" w14:textId="77777777" w:rsidR="00F13F12" w:rsidRPr="00C07EFD" w:rsidRDefault="00F13F12" w:rsidP="00F13F12">
      <w:pPr>
        <w:rPr>
          <w:ins w:id="3874" w:author="C3-253193" w:date="2025-08-29T15:43:00Z" w16du:dateUtc="2025-07-30T11:49:00Z"/>
        </w:rPr>
      </w:pPr>
      <w:ins w:id="3875" w:author="C3-253193" w:date="2025-08-29T15:43:00Z" w16du:dateUtc="2025-07-30T11:49:00Z">
        <w:r w:rsidRPr="00C07EFD">
          <w:t>This service operation is used by a AIMLE Server to notify a previously subscribed service consumer on:</w:t>
        </w:r>
      </w:ins>
    </w:p>
    <w:p w14:paraId="40031AB1" w14:textId="77777777" w:rsidR="00F13F12" w:rsidRPr="00C07EFD" w:rsidRDefault="00F13F12" w:rsidP="00F13F12">
      <w:pPr>
        <w:pStyle w:val="B1"/>
        <w:rPr>
          <w:ins w:id="3876" w:author="C3-253193" w:date="2025-08-29T15:43:00Z" w16du:dateUtc="2025-07-30T11:49:00Z"/>
        </w:rPr>
      </w:pPr>
      <w:ins w:id="3877" w:author="C3-253193" w:date="2025-08-29T15:43:00Z" w16du:dateUtc="2025-07-30T11:49:00Z">
        <w:r w:rsidRPr="00C07EFD">
          <w:t>-</w:t>
        </w:r>
        <w:r w:rsidRPr="00C07EFD">
          <w:tab/>
        </w:r>
      </w:ins>
      <w:ins w:id="3878" w:author="C3-253193" w:date="2025-08-29T15:43:00Z" w16du:dateUtc="2025-07-30T11:58:00Z">
        <w:r w:rsidRPr="00C07EFD">
          <w:t>AIMLE Assisted ML Model Selection</w:t>
        </w:r>
      </w:ins>
      <w:ins w:id="3879" w:author="C3-253193" w:date="2025-08-29T15:43:00Z" w16du:dateUtc="2025-07-30T11:49:00Z">
        <w:r w:rsidRPr="00C07EFD">
          <w:t xml:space="preserve"> report(s).</w:t>
        </w:r>
      </w:ins>
    </w:p>
    <w:p w14:paraId="5223C1E1" w14:textId="77777777" w:rsidR="00F13F12" w:rsidRPr="00C07EFD" w:rsidRDefault="00F13F12" w:rsidP="00F13F12">
      <w:pPr>
        <w:rPr>
          <w:ins w:id="3880" w:author="C3-253193" w:date="2025-08-29T15:43:00Z" w16du:dateUtc="2025-07-30T11:49:00Z"/>
        </w:rPr>
      </w:pPr>
      <w:ins w:id="3881" w:author="C3-253193" w:date="2025-08-29T15:43:00Z" w16du:dateUtc="2025-07-30T11:49:00Z">
        <w:r w:rsidRPr="00C07EFD">
          <w:t>The following procedures are supported by the "</w:t>
        </w:r>
      </w:ins>
      <w:ins w:id="3882" w:author="C3-253193" w:date="2025-08-29T15:43:00Z" w16du:dateUtc="2025-07-30T11:58:00Z">
        <w:r w:rsidRPr="00C07EFD">
          <w:t>AIMLE Assisted ML Model Selection</w:t>
        </w:r>
      </w:ins>
      <w:ins w:id="3883" w:author="C3-253193" w:date="2025-08-29T15:43:00Z" w16du:dateUtc="2025-07-30T11:49:00Z">
        <w:r w:rsidRPr="00C07EFD">
          <w:t>_Notify" service operation:</w:t>
        </w:r>
      </w:ins>
    </w:p>
    <w:p w14:paraId="40D1BCD0" w14:textId="77777777" w:rsidR="00F13F12" w:rsidRPr="00C07EFD" w:rsidRDefault="00F13F12" w:rsidP="00F13F12">
      <w:pPr>
        <w:pStyle w:val="B1"/>
        <w:rPr>
          <w:ins w:id="3884" w:author="C3-253193" w:date="2025-08-29T15:43:00Z" w16du:dateUtc="2025-07-30T11:49:00Z"/>
        </w:rPr>
      </w:pPr>
      <w:ins w:id="3885" w:author="C3-253193" w:date="2025-08-29T15:43:00Z" w16du:dateUtc="2025-07-30T11:49:00Z">
        <w:r w:rsidRPr="00C07EFD">
          <w:rPr>
            <w:lang w:val="en-US"/>
          </w:rPr>
          <w:t>-</w:t>
        </w:r>
        <w:r w:rsidRPr="00C07EFD">
          <w:rPr>
            <w:lang w:val="en-US"/>
          </w:rPr>
          <w:tab/>
        </w:r>
      </w:ins>
      <w:ins w:id="3886" w:author="C3-253193" w:date="2025-08-29T15:43:00Z" w16du:dateUtc="2025-07-30T11:58:00Z">
        <w:r w:rsidRPr="00C07EFD">
          <w:t>AIMLE Assisted ML Model Selection</w:t>
        </w:r>
      </w:ins>
      <w:ins w:id="3887" w:author="C3-253193" w:date="2025-08-29T15:43:00Z" w16du:dateUtc="2025-07-30T11:49:00Z">
        <w:r w:rsidRPr="00C07EFD">
          <w:t xml:space="preserve"> </w:t>
        </w:r>
        <w:r w:rsidRPr="00C07EFD">
          <w:rPr>
            <w:lang w:val="en-US"/>
          </w:rPr>
          <w:t>Notification</w:t>
        </w:r>
        <w:r w:rsidRPr="00C07EFD">
          <w:t>.</w:t>
        </w:r>
      </w:ins>
    </w:p>
    <w:p w14:paraId="49455CDE" w14:textId="66C4787B" w:rsidR="00F13F12" w:rsidRPr="00C07EFD" w:rsidRDefault="00D368D2" w:rsidP="00F13F12">
      <w:pPr>
        <w:pStyle w:val="H6"/>
        <w:rPr>
          <w:ins w:id="3888" w:author="C3-253193" w:date="2025-08-29T15:43:00Z" w16du:dateUtc="2025-07-30T11:49:00Z"/>
          <w:lang w:val="en-US"/>
        </w:rPr>
      </w:pPr>
      <w:ins w:id="3889" w:author="Rapporteur" w:date="2025-09-03T10:36:00Z" w16du:dateUtc="2025-09-03T07:36:00Z">
        <w:r w:rsidRPr="00C07EFD">
          <w:t>5.2.9</w:t>
        </w:r>
      </w:ins>
      <w:ins w:id="3890" w:author="C3-253193" w:date="2025-08-29T15:43:00Z" w16du:dateUtc="2025-07-30T11:49:00Z">
        <w:r w:rsidR="00F13F12" w:rsidRPr="00C07EFD">
          <w:t>.2.5.2</w:t>
        </w:r>
        <w:r w:rsidR="00F13F12" w:rsidRPr="00C07EFD">
          <w:tab/>
        </w:r>
      </w:ins>
      <w:ins w:id="3891" w:author="C3-253193" w:date="2025-08-29T15:43:00Z" w16du:dateUtc="2025-07-30T11:58:00Z">
        <w:r w:rsidR="00F13F12" w:rsidRPr="00C07EFD">
          <w:t>AIMLE Assisted ML Model Selection</w:t>
        </w:r>
      </w:ins>
      <w:ins w:id="3892" w:author="C3-253193" w:date="2025-08-29T15:43:00Z" w16du:dateUtc="2025-07-30T11:49:00Z">
        <w:r w:rsidR="00F13F12" w:rsidRPr="00C07EFD">
          <w:t xml:space="preserve"> </w:t>
        </w:r>
        <w:r w:rsidR="00F13F12" w:rsidRPr="00C07EFD">
          <w:rPr>
            <w:lang w:val="en-US"/>
          </w:rPr>
          <w:t>Notification</w:t>
        </w:r>
      </w:ins>
    </w:p>
    <w:p w14:paraId="05087A4F" w14:textId="01600617" w:rsidR="00F13F12" w:rsidRPr="00C07EFD" w:rsidRDefault="00F13F12" w:rsidP="00F13F12">
      <w:pPr>
        <w:rPr>
          <w:ins w:id="3893" w:author="C3-253193" w:date="2025-08-29T15:43:00Z" w16du:dateUtc="2025-07-30T11:49:00Z"/>
        </w:rPr>
      </w:pPr>
      <w:ins w:id="3894" w:author="C3-253193" w:date="2025-08-29T15:43:00Z" w16du:dateUtc="2025-07-30T11:49:00Z">
        <w:r w:rsidRPr="00C07EFD">
          <w:t>Figure </w:t>
        </w:r>
      </w:ins>
      <w:ins w:id="3895" w:author="Rapporteur" w:date="2025-09-03T10:36:00Z" w16du:dateUtc="2025-09-03T07:36:00Z">
        <w:r w:rsidR="00D368D2" w:rsidRPr="00C07EFD">
          <w:t>5.2.9</w:t>
        </w:r>
      </w:ins>
      <w:ins w:id="3896" w:author="C3-253193" w:date="2025-08-29T15:43:00Z" w16du:dateUtc="2025-07-30T11:49: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3897" w:author="C3-253193" w:date="2025-08-29T15:43:00Z" w16du:dateUtc="2025-07-30T11:58:00Z">
        <w:r w:rsidRPr="00C07EFD">
          <w:t>AIMLE Assisted ML Model Selection</w:t>
        </w:r>
      </w:ins>
      <w:ins w:id="3898" w:author="C3-253193" w:date="2025-08-29T15:43:00Z" w16du:dateUtc="2025-07-30T11:49:00Z">
        <w:r w:rsidRPr="00C07EFD">
          <w:t xml:space="preserve"> report(s) (see also clause </w:t>
        </w:r>
      </w:ins>
      <w:ins w:id="3899" w:author="C3-253193" w:date="2025-08-29T15:43:00Z" w16du:dateUtc="2025-07-30T11:59:00Z">
        <w:r w:rsidRPr="00C07EFD">
          <w:t>8.23</w:t>
        </w:r>
      </w:ins>
      <w:ins w:id="3900" w:author="C3-253193" w:date="2025-08-29T15:43:00Z" w16du:dateUtc="2025-07-30T11:49:00Z">
        <w:r w:rsidRPr="00C07EFD">
          <w:t xml:space="preserve"> of 3GPP°TS°23.482°[13]).</w:t>
        </w:r>
      </w:ins>
    </w:p>
    <w:p w14:paraId="3148CB05" w14:textId="77777777" w:rsidR="00F13F12" w:rsidRPr="00C07EFD" w:rsidRDefault="00F13F12" w:rsidP="00F13F12">
      <w:pPr>
        <w:pStyle w:val="TH"/>
        <w:rPr>
          <w:ins w:id="3901" w:author="C3-253193" w:date="2025-08-29T15:43:00Z" w16du:dateUtc="2025-07-30T11:49:00Z"/>
        </w:rPr>
      </w:pPr>
      <w:ins w:id="3902" w:author="C3-253193" w:date="2025-08-29T15:43:00Z" w16du:dateUtc="2025-07-30T11:49:00Z">
        <w:r w:rsidRPr="00C07EFD">
          <w:object w:dxaOrig="9474" w:dyaOrig="2749" w14:anchorId="196A23DB">
            <v:shape id="_x0000_i1052" type="#_x0000_t75" style="width:474.05pt;height:137.35pt" o:ole="">
              <v:imagedata r:id="rId64" o:title=""/>
            </v:shape>
            <o:OLEObject Type="Embed" ProgID="Word.Document.8" ShapeID="_x0000_i1052" DrawAspect="Content" ObjectID="_1818568522" r:id="rId65">
              <o:FieldCodes>\s</o:FieldCodes>
            </o:OLEObject>
          </w:object>
        </w:r>
      </w:ins>
    </w:p>
    <w:p w14:paraId="50A139A2" w14:textId="3898D0C0" w:rsidR="00F13F12" w:rsidRPr="00C07EFD" w:rsidRDefault="00F13F12" w:rsidP="00F13F12">
      <w:pPr>
        <w:pStyle w:val="TF"/>
        <w:rPr>
          <w:ins w:id="3903" w:author="C3-253193" w:date="2025-08-29T15:43:00Z" w16du:dateUtc="2025-07-30T11:49:00Z"/>
        </w:rPr>
      </w:pPr>
      <w:ins w:id="3904" w:author="C3-253193" w:date="2025-08-29T15:43:00Z" w16du:dateUtc="2025-07-30T11:49:00Z">
        <w:r w:rsidRPr="00C07EFD">
          <w:t>Figure </w:t>
        </w:r>
      </w:ins>
      <w:ins w:id="3905" w:author="Rapporteur" w:date="2025-09-03T10:36:00Z" w16du:dateUtc="2025-09-03T07:36:00Z">
        <w:r w:rsidR="00D368D2" w:rsidRPr="00C07EFD">
          <w:t>5.2.9</w:t>
        </w:r>
      </w:ins>
      <w:ins w:id="3906" w:author="C3-253193" w:date="2025-08-29T15:43:00Z" w16du:dateUtc="2025-07-30T11:49:00Z">
        <w:r w:rsidRPr="00C07EFD">
          <w:t xml:space="preserve">.2.5.2-1: Procedure for </w:t>
        </w:r>
      </w:ins>
      <w:ins w:id="3907" w:author="C3-253193" w:date="2025-08-29T15:43:00Z" w16du:dateUtc="2025-07-30T11:58:00Z">
        <w:r w:rsidRPr="00C07EFD">
          <w:t>AIMLE Assisted ML Model Selection</w:t>
        </w:r>
      </w:ins>
      <w:ins w:id="3908" w:author="C3-253193" w:date="2025-08-29T15:43:00Z" w16du:dateUtc="2025-07-30T11:49:00Z">
        <w:r w:rsidRPr="00C07EFD">
          <w:t xml:space="preserve"> Notification</w:t>
        </w:r>
      </w:ins>
    </w:p>
    <w:p w14:paraId="542CEC3E" w14:textId="2DF51F83" w:rsidR="00F13F12" w:rsidRPr="00C07EFD" w:rsidRDefault="00F13F12" w:rsidP="00F13F12">
      <w:pPr>
        <w:pStyle w:val="B1"/>
        <w:rPr>
          <w:ins w:id="3909" w:author="C3-253193" w:date="2025-08-29T15:43:00Z" w16du:dateUtc="2025-07-30T11:49:00Z"/>
        </w:rPr>
      </w:pPr>
      <w:ins w:id="3910" w:author="C3-253193" w:date="2025-08-29T15:43:00Z" w16du:dateUtc="2025-07-30T11:49: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911" w:author="C3-253193" w:date="2025-08-29T15:43:00Z" w16du:dateUtc="2025-07-30T11:58:00Z">
        <w:r w:rsidRPr="00C07EFD">
          <w:t>AIMLE Assisted ML Model Selection</w:t>
        </w:r>
      </w:ins>
      <w:ins w:id="3912" w:author="C3-253193" w:date="2025-08-29T15:43:00Z" w16du:dateUtc="2025-07-30T11:49: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913" w:author="C3-253193" w:date="2025-08-29T15:43:00Z" w16du:dateUtc="2025-07-30T11:58:00Z">
        <w:r w:rsidRPr="00C07EFD">
          <w:t>AIMLE Assisted ML Model Selection</w:t>
        </w:r>
      </w:ins>
      <w:ins w:id="3914" w:author="C3-253193" w:date="2025-08-29T15:43:00Z" w16du:dateUtc="2025-07-30T11:49:00Z">
        <w:r w:rsidRPr="00C07EFD">
          <w:t xml:space="preserve"> Subscription using the procedures defined in clauses </w:t>
        </w:r>
      </w:ins>
      <w:ins w:id="3915" w:author="Rapporteur" w:date="2025-09-03T10:36:00Z" w16du:dateUtc="2025-09-03T07:36:00Z">
        <w:r w:rsidR="00D368D2" w:rsidRPr="00C07EFD">
          <w:t>5.2.9</w:t>
        </w:r>
      </w:ins>
      <w:ins w:id="3916" w:author="C3-253193" w:date="2025-08-29T15:43:00Z" w16du:dateUtc="2025-07-30T11:49:00Z">
        <w:r w:rsidRPr="00C07EFD">
          <w:t xml:space="preserve">.2.2.2, and the request body including the </w:t>
        </w:r>
      </w:ins>
      <w:ins w:id="3917" w:author="C3-253193" w:date="2025-08-29T15:43:00Z" w16du:dateUtc="2025-08-16T22:17:00Z">
        <w:r w:rsidRPr="00C07EFD">
          <w:rPr>
            <w:noProof/>
          </w:rPr>
          <w:t>AssistMLMdlSelNotif</w:t>
        </w:r>
        <w:r w:rsidRPr="00C07EFD">
          <w:t xml:space="preserve"> </w:t>
        </w:r>
      </w:ins>
      <w:ins w:id="3918" w:author="C3-253193" w:date="2025-08-29T15:43:00Z" w16du:dateUtc="2025-07-30T11:49:00Z">
        <w:r w:rsidRPr="00C07EFD">
          <w:t>data structure.</w:t>
        </w:r>
      </w:ins>
    </w:p>
    <w:p w14:paraId="5A6FF20B" w14:textId="77777777" w:rsidR="00F13F12" w:rsidRPr="00C07EFD" w:rsidRDefault="00F13F12" w:rsidP="00F13F12">
      <w:pPr>
        <w:pStyle w:val="B1"/>
        <w:rPr>
          <w:ins w:id="3919" w:author="C3-253193" w:date="2025-08-29T15:43:00Z" w16du:dateUtc="2025-07-30T11:49:00Z"/>
        </w:rPr>
      </w:pPr>
      <w:ins w:id="3920" w:author="C3-253193" w:date="2025-08-29T15:43:00Z" w16du:dateUtc="2025-07-30T11:49: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3A582F0" w14:textId="1681EF32" w:rsidR="00F13F12" w:rsidRPr="00C07EFD" w:rsidRDefault="00F13F12" w:rsidP="00F13F12">
      <w:pPr>
        <w:pStyle w:val="B1"/>
        <w:rPr>
          <w:ins w:id="3921" w:author="Rapporteur" w:date="2025-09-03T10:35:00Z" w16du:dateUtc="2025-09-03T07:35:00Z"/>
        </w:rPr>
      </w:pPr>
      <w:ins w:id="3922"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923" w:author="Rapporteur" w:date="2025-09-03T10:38:00Z" w16du:dateUtc="2025-09-03T07:38:00Z">
        <w:r w:rsidR="00C35479" w:rsidRPr="00C07EFD">
          <w:rPr>
            <w:lang w:eastAsia="zh-CN"/>
          </w:rPr>
          <w:t>10</w:t>
        </w:r>
      </w:ins>
      <w:ins w:id="3924" w:author="C3-253193" w:date="2025-08-29T15:43:00Z" w16du:dateUtc="2025-07-30T11:49:00Z">
        <w:r w:rsidRPr="00C07EFD">
          <w:rPr>
            <w:lang w:eastAsia="zh-CN"/>
          </w:rPr>
          <w:t>.7</w:t>
        </w:r>
        <w:r w:rsidRPr="00C07EFD">
          <w:t>.</w:t>
        </w:r>
      </w:ins>
    </w:p>
    <w:p w14:paraId="789573B6" w14:textId="00601851" w:rsidR="00160E48" w:rsidRPr="00C07EFD" w:rsidRDefault="00160E48">
      <w:pPr>
        <w:overflowPunct/>
        <w:autoSpaceDE/>
        <w:autoSpaceDN/>
        <w:adjustRightInd/>
        <w:spacing w:after="0"/>
        <w:textAlignment w:val="auto"/>
        <w:rPr>
          <w:ins w:id="3925" w:author="Rapporteur" w:date="2025-09-03T10:35:00Z" w16du:dateUtc="2025-09-03T07:35:00Z"/>
        </w:rPr>
      </w:pPr>
      <w:ins w:id="3926" w:author="Rapporteur" w:date="2025-09-03T10:35:00Z" w16du:dateUtc="2025-09-03T07:35:00Z">
        <w:r w:rsidRPr="00C07EFD">
          <w:br w:type="page"/>
        </w:r>
      </w:ins>
    </w:p>
    <w:p w14:paraId="491BBBBA" w14:textId="2EAC2848" w:rsidR="001C4C48" w:rsidRPr="00C07EFD" w:rsidRDefault="00AA497C" w:rsidP="001C4C48">
      <w:pPr>
        <w:pStyle w:val="Heading3"/>
        <w:rPr>
          <w:ins w:id="3927" w:author="C3-253199" w:date="2025-08-29T15:43:00Z" w16du:dateUtc="2025-08-06T08:10:00Z"/>
        </w:rPr>
      </w:pPr>
      <w:bookmarkStart w:id="3928" w:name="_Toc207805360"/>
      <w:ins w:id="3929" w:author="Rapporteur" w:date="2025-09-03T10:40:00Z" w16du:dateUtc="2025-09-03T07:40:00Z">
        <w:r w:rsidRPr="00C07EFD">
          <w:t>5.2.10</w:t>
        </w:r>
      </w:ins>
      <w:ins w:id="3930" w:author="C3-253199" w:date="2025-08-29T15:43:00Z" w16du:dateUtc="2025-08-06T08:10:00Z">
        <w:r w:rsidR="001C4C48" w:rsidRPr="00C07EFD">
          <w:tab/>
        </w:r>
      </w:ins>
      <w:ins w:id="3931" w:author="C3-253199" w:date="2025-08-29T15:43:00Z" w16du:dateUtc="2025-08-06T08:12:00Z">
        <w:r w:rsidR="001C4C48" w:rsidRPr="00C07EFD">
          <w:t>Aimles_MLModelRetrieval</w:t>
        </w:r>
      </w:ins>
      <w:ins w:id="3932" w:author="C3-253199" w:date="2025-08-29T15:43:00Z" w16du:dateUtc="2025-08-06T08:10:00Z">
        <w:r w:rsidR="001C4C48" w:rsidRPr="00C07EFD">
          <w:t xml:space="preserve"> </w:t>
        </w:r>
        <w:r w:rsidR="001C4C48" w:rsidRPr="00C07EFD">
          <w:rPr>
            <w:rFonts w:eastAsia="SimSun"/>
          </w:rPr>
          <w:t>Service</w:t>
        </w:r>
        <w:bookmarkEnd w:id="3928"/>
      </w:ins>
    </w:p>
    <w:p w14:paraId="47FD9DEB" w14:textId="1CB49ABB" w:rsidR="001C4C48" w:rsidRPr="00C07EFD" w:rsidRDefault="00AA497C" w:rsidP="001C4C48">
      <w:pPr>
        <w:pStyle w:val="Heading4"/>
        <w:rPr>
          <w:ins w:id="3933" w:author="C3-253199" w:date="2025-08-29T15:43:00Z" w16du:dateUtc="2025-08-06T08:10:00Z"/>
        </w:rPr>
      </w:pPr>
      <w:bookmarkStart w:id="3934" w:name="_Toc207805361"/>
      <w:ins w:id="3935" w:author="Rapporteur" w:date="2025-09-03T10:40:00Z" w16du:dateUtc="2025-09-03T07:40:00Z">
        <w:r w:rsidRPr="00C07EFD">
          <w:t>5.2.10</w:t>
        </w:r>
      </w:ins>
      <w:ins w:id="3936" w:author="C3-253199" w:date="2025-08-29T15:43:00Z" w16du:dateUtc="2025-08-06T08:10:00Z">
        <w:r w:rsidR="001C4C48" w:rsidRPr="00C07EFD">
          <w:t>.1</w:t>
        </w:r>
        <w:r w:rsidR="001C4C48" w:rsidRPr="00C07EFD">
          <w:tab/>
          <w:t>Service Description</w:t>
        </w:r>
        <w:bookmarkEnd w:id="3934"/>
      </w:ins>
    </w:p>
    <w:p w14:paraId="67A027EB" w14:textId="77777777" w:rsidR="001C4C48" w:rsidRPr="00C07EFD" w:rsidRDefault="001C4C48" w:rsidP="001C4C48">
      <w:pPr>
        <w:rPr>
          <w:ins w:id="3937" w:author="C3-253199" w:date="2025-08-29T15:43:00Z" w16du:dateUtc="2025-08-06T08:19:00Z"/>
        </w:rPr>
      </w:pPr>
      <w:ins w:id="3938" w:author="C3-253199" w:date="2025-08-29T15:43:00Z" w16du:dateUtc="2025-08-06T08:10:00Z">
        <w:r w:rsidRPr="00C07EFD">
          <w:t xml:space="preserve">The </w:t>
        </w:r>
      </w:ins>
      <w:ins w:id="3939" w:author="C3-253199" w:date="2025-08-29T15:43:00Z" w16du:dateUtc="2025-08-06T08:12:00Z">
        <w:r w:rsidRPr="00C07EFD">
          <w:t>Aimles_MLModelRetrieval</w:t>
        </w:r>
      </w:ins>
      <w:ins w:id="3940" w:author="C3-253199" w:date="2025-08-29T15:43:00Z" w16du:dateUtc="2025-08-06T08:10:00Z">
        <w:r w:rsidRPr="00C07EFD">
          <w:t xml:space="preserve"> service exposed by the AIMLE Server enables a service consumer to:</w:t>
        </w:r>
      </w:ins>
    </w:p>
    <w:p w14:paraId="062863A0" w14:textId="77777777" w:rsidR="001C4C48" w:rsidRPr="00C07EFD" w:rsidRDefault="001C4C48" w:rsidP="001C4C48">
      <w:pPr>
        <w:pStyle w:val="B1"/>
        <w:rPr>
          <w:ins w:id="3941" w:author="C3-253199" w:date="2025-08-29T15:43:00Z" w16du:dateUtc="2025-08-06T08:10:00Z"/>
          <w:lang w:val="en-US"/>
        </w:rPr>
      </w:pPr>
      <w:ins w:id="3942" w:author="C3-253199" w:date="2025-08-29T15:43:00Z" w16du:dateUtc="2025-08-06T08:19:00Z">
        <w:r w:rsidRPr="00C07EFD">
          <w:t>-</w:t>
        </w:r>
        <w:r w:rsidRPr="00C07EFD">
          <w:tab/>
        </w:r>
      </w:ins>
      <w:ins w:id="3943" w:author="C3-253199" w:date="2025-08-29T15:43:00Z" w16du:dateUtc="2025-08-06T08:30:00Z">
        <w:r w:rsidRPr="00C07EFD">
          <w:t>r</w:t>
        </w:r>
      </w:ins>
      <w:ins w:id="3944" w:author="C3-253199" w:date="2025-08-29T15:43:00Z" w16du:dateUtc="2025-08-06T08:25:00Z">
        <w:r w:rsidRPr="00C07EFD">
          <w:t>equest</w:t>
        </w:r>
      </w:ins>
      <w:ins w:id="3945" w:author="C3-253199" w:date="2025-08-29T15:43:00Z" w16du:dateUtc="2025-08-06T08:20:00Z">
        <w:r w:rsidRPr="00C07EFD">
          <w:t xml:space="preserve"> </w:t>
        </w:r>
      </w:ins>
      <w:ins w:id="3946" w:author="C3-253199" w:date="2025-08-29T15:43:00Z" w16du:dateUtc="2025-08-06T08:25:00Z">
        <w:r w:rsidRPr="00C07EFD">
          <w:t xml:space="preserve">AIMLE server </w:t>
        </w:r>
      </w:ins>
      <w:ins w:id="3947" w:author="C3-253199" w:date="2025-08-29T15:43:00Z" w16du:dateUtc="2025-08-06T10:12:00Z">
        <w:r w:rsidRPr="00C07EFD">
          <w:t xml:space="preserve">for </w:t>
        </w:r>
      </w:ins>
      <w:ins w:id="3948" w:author="C3-253199" w:date="2025-08-29T15:43:00Z" w16du:dateUtc="2025-08-06T15:33:00Z">
        <w:r w:rsidRPr="00C07EFD">
          <w:t xml:space="preserve">AIMLE </w:t>
        </w:r>
      </w:ins>
      <w:ins w:id="3949" w:author="C3-253199" w:date="2025-08-29T15:43:00Z" w16du:dateUtc="2025-08-06T08:19:00Z">
        <w:r w:rsidRPr="00C07EFD">
          <w:t xml:space="preserve">ML </w:t>
        </w:r>
      </w:ins>
      <w:ins w:id="3950" w:author="C3-253199" w:date="2025-08-29T15:43:00Z" w16du:dateUtc="2025-08-06T08:47:00Z">
        <w:r w:rsidRPr="00C07EFD">
          <w:t>M</w:t>
        </w:r>
      </w:ins>
      <w:ins w:id="3951" w:author="C3-253199" w:date="2025-08-29T15:43:00Z" w16du:dateUtc="2025-08-06T08:19:00Z">
        <w:r w:rsidRPr="00C07EFD">
          <w:t>odel</w:t>
        </w:r>
      </w:ins>
      <w:ins w:id="3952" w:author="C3-253199" w:date="2025-08-29T15:43:00Z" w16du:dateUtc="2025-08-06T08:43:00Z">
        <w:r w:rsidRPr="00C07EFD">
          <w:t xml:space="preserve"> </w:t>
        </w:r>
      </w:ins>
      <w:ins w:id="3953" w:author="C3-253199" w:date="2025-08-29T15:43:00Z" w16du:dateUtc="2025-08-06T08:46:00Z">
        <w:r w:rsidRPr="00C07EFD">
          <w:t>r</w:t>
        </w:r>
      </w:ins>
      <w:ins w:id="3954" w:author="C3-253199" w:date="2025-08-29T15:43:00Z" w16du:dateUtc="2025-08-06T08:45:00Z">
        <w:r w:rsidRPr="00C07EFD">
          <w:t xml:space="preserve">etrieval </w:t>
        </w:r>
      </w:ins>
      <w:ins w:id="3955" w:author="C3-253199" w:date="2025-08-29T15:43:00Z" w16du:dateUtc="2025-08-06T08:43:00Z">
        <w:r w:rsidRPr="00C07EFD">
          <w:t>according to filtering criteria</w:t>
        </w:r>
      </w:ins>
      <w:ins w:id="3956" w:author="C3-253199" w:date="2025-08-29T15:43:00Z" w16du:dateUtc="2025-08-06T08:27:00Z">
        <w:r w:rsidRPr="00C07EFD">
          <w:t>;</w:t>
        </w:r>
      </w:ins>
    </w:p>
    <w:p w14:paraId="5682B143" w14:textId="77777777" w:rsidR="001C4C48" w:rsidRPr="00C07EFD" w:rsidRDefault="001C4C48" w:rsidP="001C4C48">
      <w:pPr>
        <w:pStyle w:val="B1"/>
        <w:rPr>
          <w:ins w:id="3957" w:author="C3-253199" w:date="2025-08-29T15:43:00Z" w16du:dateUtc="2025-08-06T08:10:00Z"/>
        </w:rPr>
      </w:pPr>
      <w:ins w:id="3958" w:author="C3-253199" w:date="2025-08-29T15:43:00Z" w16du:dateUtc="2025-08-06T08:10:00Z">
        <w:r w:rsidRPr="00C07EFD">
          <w:t>-</w:t>
        </w:r>
        <w:r w:rsidRPr="00C07EFD">
          <w:tab/>
        </w:r>
      </w:ins>
      <w:ins w:id="3959" w:author="C3-253199" w:date="2025-08-29T15:43:00Z" w16du:dateUtc="2025-08-06T08:30:00Z">
        <w:r w:rsidRPr="00C07EFD">
          <w:t>r</w:t>
        </w:r>
      </w:ins>
      <w:ins w:id="3960" w:author="C3-253199" w:date="2025-08-29T15:43:00Z" w16du:dateUtc="2025-08-06T08:28:00Z">
        <w:r w:rsidRPr="00C07EFD">
          <w:t xml:space="preserve">equest AIMLE server to </w:t>
        </w:r>
      </w:ins>
      <w:ins w:id="3961" w:author="C3-253199" w:date="2025-08-29T15:43:00Z" w16du:dateUtc="2025-08-06T08:10:00Z">
        <w:r w:rsidRPr="00C07EFD">
          <w:t xml:space="preserve">create/update/delete a </w:t>
        </w:r>
      </w:ins>
      <w:ins w:id="3962" w:author="C3-253199" w:date="2025-08-29T15:43:00Z" w16du:dateUtc="2025-08-06T15:33:00Z">
        <w:r w:rsidRPr="00C07EFD">
          <w:t xml:space="preserve">AIMLE </w:t>
        </w:r>
      </w:ins>
      <w:ins w:id="3963" w:author="C3-253199" w:date="2025-08-29T15:43:00Z" w16du:dateUtc="2025-08-06T08:18:00Z">
        <w:r w:rsidRPr="00C07EFD">
          <w:t xml:space="preserve">ML Model </w:t>
        </w:r>
      </w:ins>
      <w:ins w:id="3964" w:author="C3-253199" w:date="2025-08-29T15:43:00Z" w16du:dateUtc="2025-08-06T08:47:00Z">
        <w:r w:rsidRPr="00C07EFD">
          <w:t>r</w:t>
        </w:r>
      </w:ins>
      <w:ins w:id="3965" w:author="C3-253199" w:date="2025-08-29T15:43:00Z" w16du:dateUtc="2025-08-06T08:18:00Z">
        <w:r w:rsidRPr="00C07EFD">
          <w:t>etrieval</w:t>
        </w:r>
      </w:ins>
      <w:ins w:id="3966" w:author="C3-253199" w:date="2025-08-29T15:43:00Z" w16du:dateUtc="2025-08-06T08:10:00Z">
        <w:r w:rsidRPr="00C07EFD">
          <w:t xml:space="preserve"> </w:t>
        </w:r>
      </w:ins>
      <w:ins w:id="3967" w:author="C3-253199" w:date="2025-08-29T15:43:00Z" w16du:dateUtc="2025-08-06T08:47:00Z">
        <w:r w:rsidRPr="00C07EFD">
          <w:t>s</w:t>
        </w:r>
      </w:ins>
      <w:ins w:id="3968" w:author="C3-253199" w:date="2025-08-29T15:43:00Z" w16du:dateUtc="2025-08-06T08:10:00Z">
        <w:r w:rsidRPr="00C07EFD">
          <w:t>ubscription; and</w:t>
        </w:r>
      </w:ins>
    </w:p>
    <w:p w14:paraId="6ED743C2" w14:textId="77777777" w:rsidR="001C4C48" w:rsidRPr="00C07EFD" w:rsidRDefault="001C4C48" w:rsidP="001C4C48">
      <w:pPr>
        <w:pStyle w:val="B1"/>
        <w:rPr>
          <w:ins w:id="3969" w:author="C3-253199" w:date="2025-08-29T15:43:00Z" w16du:dateUtc="2025-08-06T08:10:00Z"/>
        </w:rPr>
      </w:pPr>
      <w:ins w:id="3970" w:author="C3-253199" w:date="2025-08-29T15:43:00Z" w16du:dateUtc="2025-08-06T08:10:00Z">
        <w:r w:rsidRPr="00C07EFD">
          <w:t>-</w:t>
        </w:r>
        <w:r w:rsidRPr="00C07EFD">
          <w:tab/>
          <w:t xml:space="preserve">receive </w:t>
        </w:r>
      </w:ins>
      <w:ins w:id="3971" w:author="C3-253199" w:date="2025-08-29T15:43:00Z" w16du:dateUtc="2025-08-06T15:33:00Z">
        <w:r w:rsidRPr="00C07EFD">
          <w:t xml:space="preserve">AIMLE </w:t>
        </w:r>
      </w:ins>
      <w:ins w:id="3972" w:author="C3-253199" w:date="2025-08-29T15:43:00Z" w16du:dateUtc="2025-08-06T08:32:00Z">
        <w:r w:rsidRPr="00C07EFD">
          <w:t xml:space="preserve">ML Model </w:t>
        </w:r>
      </w:ins>
      <w:ins w:id="3973" w:author="C3-253199" w:date="2025-08-29T15:43:00Z" w16du:dateUtc="2025-08-06T08:47:00Z">
        <w:r w:rsidRPr="00C07EFD">
          <w:t>r</w:t>
        </w:r>
      </w:ins>
      <w:ins w:id="3974" w:author="C3-253199" w:date="2025-08-29T15:43:00Z" w16du:dateUtc="2025-08-06T08:32:00Z">
        <w:r w:rsidRPr="00C07EFD">
          <w:t>etrieval</w:t>
        </w:r>
      </w:ins>
      <w:ins w:id="3975" w:author="C3-253199" w:date="2025-08-29T15:43:00Z" w16du:dateUtc="2025-08-06T08:10:00Z">
        <w:r w:rsidRPr="00C07EFD">
          <w:t xml:space="preserve"> </w:t>
        </w:r>
      </w:ins>
      <w:ins w:id="3976" w:author="C3-253199" w:date="2025-08-29T15:43:00Z" w16du:dateUtc="2025-08-06T08:47:00Z">
        <w:r w:rsidRPr="00C07EFD">
          <w:t>n</w:t>
        </w:r>
      </w:ins>
      <w:ins w:id="3977" w:author="C3-253199" w:date="2025-08-29T15:43:00Z" w16du:dateUtc="2025-08-06T08:10:00Z">
        <w:r w:rsidRPr="00C07EFD">
          <w:t>otifications.</w:t>
        </w:r>
      </w:ins>
    </w:p>
    <w:p w14:paraId="534F634F" w14:textId="760150A3" w:rsidR="001C4C48" w:rsidRPr="00C07EFD" w:rsidRDefault="00AA497C" w:rsidP="001C4C48">
      <w:pPr>
        <w:pStyle w:val="Heading4"/>
        <w:rPr>
          <w:ins w:id="3978" w:author="C3-253199" w:date="2025-08-29T15:43:00Z" w16du:dateUtc="2025-08-06T08:10:00Z"/>
        </w:rPr>
      </w:pPr>
      <w:bookmarkStart w:id="3979" w:name="_Toc207805362"/>
      <w:ins w:id="3980" w:author="Rapporteur" w:date="2025-09-03T10:40:00Z" w16du:dateUtc="2025-09-03T07:40:00Z">
        <w:r w:rsidRPr="00C07EFD">
          <w:t>5.2.10</w:t>
        </w:r>
      </w:ins>
      <w:ins w:id="3981" w:author="C3-253199" w:date="2025-08-29T15:43:00Z" w16du:dateUtc="2025-08-06T08:10:00Z">
        <w:r w:rsidR="001C4C48" w:rsidRPr="00C07EFD">
          <w:t>.2</w:t>
        </w:r>
        <w:r w:rsidR="001C4C48" w:rsidRPr="00C07EFD">
          <w:tab/>
          <w:t>Service Operations</w:t>
        </w:r>
        <w:bookmarkEnd w:id="3979"/>
      </w:ins>
    </w:p>
    <w:p w14:paraId="27A1B507" w14:textId="40775D83" w:rsidR="001C4C48" w:rsidRPr="00C07EFD" w:rsidRDefault="00AA497C" w:rsidP="001C4C48">
      <w:pPr>
        <w:pStyle w:val="Heading5"/>
        <w:rPr>
          <w:ins w:id="3982" w:author="C3-253199" w:date="2025-08-29T15:43:00Z" w16du:dateUtc="2025-08-06T08:10:00Z"/>
        </w:rPr>
      </w:pPr>
      <w:bookmarkStart w:id="3983" w:name="_Toc207805363"/>
      <w:ins w:id="3984" w:author="Rapporteur" w:date="2025-09-03T10:40:00Z" w16du:dateUtc="2025-09-03T07:40:00Z">
        <w:r w:rsidRPr="00C07EFD">
          <w:t>5.2.10</w:t>
        </w:r>
      </w:ins>
      <w:ins w:id="3985" w:author="C3-253199" w:date="2025-08-29T15:43:00Z" w16du:dateUtc="2025-08-06T08:10:00Z">
        <w:r w:rsidR="001C4C48" w:rsidRPr="00C07EFD">
          <w:t>.2.1</w:t>
        </w:r>
        <w:r w:rsidR="001C4C48" w:rsidRPr="00C07EFD">
          <w:tab/>
          <w:t>Introduction</w:t>
        </w:r>
        <w:bookmarkEnd w:id="3983"/>
      </w:ins>
    </w:p>
    <w:p w14:paraId="01AA9388" w14:textId="671B0482" w:rsidR="001C4C48" w:rsidRPr="00C07EFD" w:rsidRDefault="001C4C48" w:rsidP="001C4C48">
      <w:pPr>
        <w:rPr>
          <w:ins w:id="3986" w:author="C3-253199" w:date="2025-08-29T15:43:00Z" w16du:dateUtc="2025-08-06T08:10:00Z"/>
        </w:rPr>
      </w:pPr>
      <w:ins w:id="3987" w:author="C3-253199" w:date="2025-08-29T15:43:00Z" w16du:dateUtc="2025-08-06T08:10:00Z">
        <w:r w:rsidRPr="00C07EFD">
          <w:t xml:space="preserve">The service operations defined for the </w:t>
        </w:r>
      </w:ins>
      <w:ins w:id="3988" w:author="C3-253199" w:date="2025-08-29T15:43:00Z" w16du:dateUtc="2025-08-06T08:12:00Z">
        <w:r w:rsidRPr="00C07EFD">
          <w:t>Aimles_MLModelRetrieval</w:t>
        </w:r>
      </w:ins>
      <w:ins w:id="3989" w:author="C3-253199" w:date="2025-08-29T15:43:00Z" w16du:dateUtc="2025-08-06T08:10:00Z">
        <w:r w:rsidRPr="00C07EFD">
          <w:t xml:space="preserve"> API are shown in the table </w:t>
        </w:r>
      </w:ins>
      <w:ins w:id="3990" w:author="Rapporteur" w:date="2025-09-03T10:40:00Z" w16du:dateUtc="2025-09-03T07:40:00Z">
        <w:r w:rsidR="00AA497C" w:rsidRPr="00C07EFD">
          <w:t>5.2.10</w:t>
        </w:r>
      </w:ins>
      <w:ins w:id="3991" w:author="C3-253199" w:date="2025-08-29T15:43:00Z" w16du:dateUtc="2025-08-06T08:10:00Z">
        <w:r w:rsidRPr="00C07EFD">
          <w:t>.10.2.1-1.</w:t>
        </w:r>
      </w:ins>
    </w:p>
    <w:p w14:paraId="07EA6E8C" w14:textId="2EDF99E6" w:rsidR="001C4C48" w:rsidRPr="00C07EFD" w:rsidRDefault="001C4C48" w:rsidP="001C4C48">
      <w:pPr>
        <w:pStyle w:val="TH"/>
        <w:rPr>
          <w:ins w:id="3992" w:author="C3-253199" w:date="2025-08-29T15:43:00Z" w16du:dateUtc="2025-08-06T08:10:00Z"/>
        </w:rPr>
      </w:pPr>
      <w:ins w:id="3993" w:author="C3-253199" w:date="2025-08-29T15:43:00Z" w16du:dateUtc="2025-08-06T08:10:00Z">
        <w:r w:rsidRPr="00C07EFD">
          <w:t>Table </w:t>
        </w:r>
      </w:ins>
      <w:ins w:id="3994" w:author="Rapporteur" w:date="2025-09-03T10:40:00Z" w16du:dateUtc="2025-09-03T07:40:00Z">
        <w:r w:rsidR="00AA497C" w:rsidRPr="00C07EFD">
          <w:t>5.2.10</w:t>
        </w:r>
      </w:ins>
      <w:ins w:id="3995" w:author="C3-253199" w:date="2025-08-29T15:43:00Z" w16du:dateUtc="2025-08-06T08:10:00Z">
        <w:r w:rsidRPr="00C07EFD">
          <w:t xml:space="preserve">.2.1-1: Service operations of the </w:t>
        </w:r>
      </w:ins>
      <w:ins w:id="3996" w:author="C3-253199" w:date="2025-08-29T15:43:00Z" w16du:dateUtc="2025-08-06T08:12:00Z">
        <w:r w:rsidRPr="00C07EFD">
          <w:t>Aimles_MLModelRetrieval</w:t>
        </w:r>
      </w:ins>
      <w:ins w:id="3997" w:author="C3-253199" w:date="2025-08-29T15:43:00Z" w16du:dateUtc="2025-08-06T08:10: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ins w:id="3998" w:author="C3-253199" w:date="2025-08-29T15:43:00Z"/>
        </w:trPr>
        <w:tc>
          <w:tcPr>
            <w:tcW w:w="3536" w:type="dxa"/>
            <w:shd w:val="clear" w:color="000000" w:fill="C0C0C0"/>
            <w:vAlign w:val="center"/>
          </w:tcPr>
          <w:p w14:paraId="479FB5CC" w14:textId="77777777" w:rsidR="001C4C48" w:rsidRPr="00C07EFD" w:rsidRDefault="001C4C48" w:rsidP="00234264">
            <w:pPr>
              <w:pStyle w:val="TAH"/>
              <w:rPr>
                <w:ins w:id="3999" w:author="C3-253199" w:date="2025-08-29T15:43:00Z" w16du:dateUtc="2025-08-06T08:10:00Z"/>
              </w:rPr>
            </w:pPr>
            <w:ins w:id="4000" w:author="C3-253199" w:date="2025-08-29T15:43:00Z" w16du:dateUtc="2025-08-06T08:10: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550E21C6" w14:textId="77777777" w:rsidR="001C4C48" w:rsidRPr="00C07EFD" w:rsidRDefault="001C4C48" w:rsidP="00234264">
            <w:pPr>
              <w:pStyle w:val="TAH"/>
              <w:rPr>
                <w:ins w:id="4001" w:author="C3-253199" w:date="2025-08-29T15:43:00Z" w16du:dateUtc="2025-08-06T08:10:00Z"/>
              </w:rPr>
            </w:pPr>
            <w:ins w:id="4002" w:author="C3-253199" w:date="2025-08-29T15:43:00Z" w16du:dateUtc="2025-08-06T08:10:00Z">
              <w:r w:rsidRPr="00C07EFD">
                <w:t>Description</w:t>
              </w:r>
            </w:ins>
          </w:p>
        </w:tc>
        <w:tc>
          <w:tcPr>
            <w:tcW w:w="1649" w:type="dxa"/>
            <w:shd w:val="clear" w:color="000000" w:fill="C0C0C0"/>
            <w:vAlign w:val="center"/>
          </w:tcPr>
          <w:p w14:paraId="1A328F36" w14:textId="77777777" w:rsidR="001C4C48" w:rsidRPr="00C07EFD" w:rsidRDefault="001C4C48" w:rsidP="00234264">
            <w:pPr>
              <w:pStyle w:val="TAH"/>
              <w:rPr>
                <w:ins w:id="4003" w:author="C3-253199" w:date="2025-08-29T15:43:00Z" w16du:dateUtc="2025-08-06T08:10:00Z"/>
              </w:rPr>
            </w:pPr>
            <w:ins w:id="4004" w:author="C3-253199" w:date="2025-08-29T15:43:00Z" w16du:dateUtc="2025-08-06T08:10:00Z">
              <w:r w:rsidRPr="00C07EFD">
                <w:t>Initiated by</w:t>
              </w:r>
            </w:ins>
          </w:p>
        </w:tc>
      </w:tr>
      <w:tr w:rsidR="001C4C48" w:rsidRPr="00C07EFD" w14:paraId="0F5D13EE" w14:textId="77777777" w:rsidTr="00234264">
        <w:trPr>
          <w:jc w:val="center"/>
          <w:ins w:id="4005" w:author="C3-253199" w:date="2025-08-29T15:43:00Z"/>
        </w:trPr>
        <w:tc>
          <w:tcPr>
            <w:tcW w:w="3536" w:type="dxa"/>
            <w:shd w:val="clear" w:color="auto" w:fill="auto"/>
            <w:vAlign w:val="center"/>
          </w:tcPr>
          <w:p w14:paraId="1DAC5467" w14:textId="77777777" w:rsidR="001C4C48" w:rsidRPr="00C07EFD" w:rsidRDefault="001C4C48" w:rsidP="00234264">
            <w:pPr>
              <w:pStyle w:val="TAL"/>
              <w:rPr>
                <w:ins w:id="4006" w:author="C3-253199" w:date="2025-08-29T15:43:00Z" w16du:dateUtc="2025-08-06T08:15:00Z"/>
              </w:rPr>
            </w:pPr>
            <w:ins w:id="4007" w:author="C3-253199" w:date="2025-08-29T15:43:00Z" w16du:dateUtc="2025-08-06T08:15:00Z">
              <w:r w:rsidRPr="00C07EFD">
                <w:t>Aimles_MLModelRetrieval_Request</w:t>
              </w:r>
            </w:ins>
          </w:p>
        </w:tc>
        <w:tc>
          <w:tcPr>
            <w:tcW w:w="4024" w:type="dxa"/>
            <w:vAlign w:val="center"/>
          </w:tcPr>
          <w:p w14:paraId="772EB31B" w14:textId="77777777" w:rsidR="001C4C48" w:rsidRPr="00C07EFD" w:rsidRDefault="001C4C48" w:rsidP="00234264">
            <w:pPr>
              <w:pStyle w:val="TAL"/>
              <w:rPr>
                <w:ins w:id="4008" w:author="C3-253199" w:date="2025-08-29T15:43:00Z" w16du:dateUtc="2025-08-06T08:15:00Z"/>
              </w:rPr>
            </w:pPr>
            <w:ins w:id="4009" w:author="C3-253199" w:date="2025-08-29T15:43:00Z" w16du:dateUtc="2025-08-06T08:16:00Z">
              <w:r w:rsidRPr="00C07EFD">
                <w:t>This service operation enables a service consumer to request</w:t>
              </w:r>
            </w:ins>
            <w:ins w:id="4010" w:author="C3-253199" w:date="2025-08-29T15:43:00Z" w16du:dateUtc="2025-08-06T08:17:00Z">
              <w:r w:rsidRPr="00C07EFD">
                <w:t xml:space="preserve"> for </w:t>
              </w:r>
            </w:ins>
            <w:ins w:id="4011" w:author="C3-253199" w:date="2025-08-29T15:43:00Z" w16du:dateUtc="2025-08-06T15:32:00Z">
              <w:r w:rsidRPr="00C07EFD">
                <w:t xml:space="preserve">AIMLE </w:t>
              </w:r>
            </w:ins>
            <w:ins w:id="4012" w:author="C3-253199" w:date="2025-08-29T15:43:00Z" w16du:dateUtc="2025-08-06T08:17:00Z">
              <w:r w:rsidRPr="00C07EFD">
                <w:t xml:space="preserve">ML </w:t>
              </w:r>
            </w:ins>
            <w:ins w:id="4013" w:author="C3-253199" w:date="2025-08-29T15:43:00Z" w16du:dateUtc="2025-08-06T15:34:00Z">
              <w:r w:rsidRPr="00C07EFD">
                <w:t>M</w:t>
              </w:r>
            </w:ins>
            <w:ins w:id="4014" w:author="C3-253199" w:date="2025-08-29T15:43:00Z" w16du:dateUtc="2025-08-06T08:17:00Z">
              <w:r w:rsidRPr="00C07EFD">
                <w:t xml:space="preserve">odel </w:t>
              </w:r>
            </w:ins>
            <w:ins w:id="4015" w:author="C3-253199" w:date="2025-08-29T15:43:00Z" w16du:dateUtc="2025-08-06T15:34:00Z">
              <w:r w:rsidRPr="00C07EFD">
                <w:t>R</w:t>
              </w:r>
            </w:ins>
            <w:ins w:id="4016" w:author="C3-253199" w:date="2025-08-29T15:43:00Z" w16du:dateUtc="2025-08-06T08:17:00Z">
              <w:r w:rsidRPr="00C07EFD">
                <w:t>etrieval</w:t>
              </w:r>
            </w:ins>
            <w:ins w:id="4017" w:author="C3-253199" w:date="2025-08-29T15:43:00Z" w16du:dateUtc="2025-08-06T08:16:00Z">
              <w:r w:rsidRPr="00C07EFD">
                <w:t>.</w:t>
              </w:r>
            </w:ins>
          </w:p>
        </w:tc>
        <w:tc>
          <w:tcPr>
            <w:tcW w:w="1649" w:type="dxa"/>
            <w:shd w:val="clear" w:color="auto" w:fill="auto"/>
            <w:vAlign w:val="center"/>
          </w:tcPr>
          <w:p w14:paraId="5599FBC8" w14:textId="77777777" w:rsidR="001C4C48" w:rsidRPr="00C07EFD" w:rsidRDefault="001C4C48" w:rsidP="00234264">
            <w:pPr>
              <w:pStyle w:val="TAL"/>
              <w:rPr>
                <w:ins w:id="4018" w:author="C3-253199" w:date="2025-08-29T15:43:00Z" w16du:dateUtc="2025-08-06T08:15:00Z"/>
                <w:lang w:val="en-US"/>
              </w:rPr>
            </w:pPr>
            <w:ins w:id="4019" w:author="C3-253199" w:date="2025-08-29T15:43:00Z" w16du:dateUtc="2025-08-06T08:17:00Z">
              <w:r w:rsidRPr="00C07EFD">
                <w:rPr>
                  <w:lang w:val="en-US"/>
                </w:rPr>
                <w:t>e.g. VAL Server</w:t>
              </w:r>
            </w:ins>
            <w:ins w:id="4020" w:author="C3-253199" w:date="2025-08-29T15:43:00Z" w16du:dateUtc="2025-08-14T11:14:00Z">
              <w:r w:rsidRPr="00C07EFD">
                <w:rPr>
                  <w:lang w:val="en-US"/>
                </w:rPr>
                <w:t>, AIMLE client</w:t>
              </w:r>
            </w:ins>
          </w:p>
        </w:tc>
      </w:tr>
      <w:tr w:rsidR="001C4C48" w:rsidRPr="00C07EFD" w14:paraId="4CCBA0A8" w14:textId="77777777" w:rsidTr="00234264">
        <w:trPr>
          <w:jc w:val="center"/>
          <w:ins w:id="4021" w:author="C3-253199" w:date="2025-08-29T15:43:00Z"/>
        </w:trPr>
        <w:tc>
          <w:tcPr>
            <w:tcW w:w="3536" w:type="dxa"/>
            <w:shd w:val="clear" w:color="auto" w:fill="auto"/>
            <w:vAlign w:val="center"/>
          </w:tcPr>
          <w:p w14:paraId="00D25700" w14:textId="77777777" w:rsidR="001C4C48" w:rsidRPr="00C07EFD" w:rsidRDefault="001C4C48" w:rsidP="00234264">
            <w:pPr>
              <w:pStyle w:val="TAL"/>
              <w:rPr>
                <w:ins w:id="4022" w:author="C3-253199" w:date="2025-08-29T15:43:00Z" w16du:dateUtc="2025-08-06T08:10:00Z"/>
              </w:rPr>
            </w:pPr>
            <w:ins w:id="4023" w:author="C3-253199" w:date="2025-08-29T15:43:00Z" w16du:dateUtc="2025-08-06T08:12:00Z">
              <w:r w:rsidRPr="00C07EFD">
                <w:t>Aimles_MLModelRetrieval</w:t>
              </w:r>
            </w:ins>
            <w:ins w:id="4024" w:author="C3-253199" w:date="2025-08-29T15:43:00Z" w16du:dateUtc="2025-08-06T08:10:00Z">
              <w:r w:rsidRPr="00C07EFD">
                <w:t>_Subscribe</w:t>
              </w:r>
            </w:ins>
          </w:p>
        </w:tc>
        <w:tc>
          <w:tcPr>
            <w:tcW w:w="4024" w:type="dxa"/>
            <w:vAlign w:val="center"/>
          </w:tcPr>
          <w:p w14:paraId="20603DB2" w14:textId="77777777" w:rsidR="001C4C48" w:rsidRPr="00C07EFD" w:rsidRDefault="001C4C48" w:rsidP="00234264">
            <w:pPr>
              <w:pStyle w:val="TAL"/>
              <w:rPr>
                <w:ins w:id="4025" w:author="C3-253199" w:date="2025-08-29T15:43:00Z" w16du:dateUtc="2025-08-06T08:10:00Z"/>
              </w:rPr>
            </w:pPr>
            <w:ins w:id="4026" w:author="C3-253199" w:date="2025-08-29T15:43:00Z" w16du:dateUtc="2025-08-06T08:10:00Z">
              <w:r w:rsidRPr="00C07EFD">
                <w:t xml:space="preserve">This service operation enables a service consumer to create a </w:t>
              </w:r>
            </w:ins>
            <w:ins w:id="4027" w:author="C3-253199" w:date="2025-08-29T15:43:00Z" w16du:dateUtc="2025-08-06T15:32:00Z">
              <w:r w:rsidRPr="00C07EFD">
                <w:t xml:space="preserve">AIMLE </w:t>
              </w:r>
            </w:ins>
            <w:ins w:id="4028" w:author="C3-253199" w:date="2025-08-29T15:43:00Z" w16du:dateUtc="2025-08-06T08:32:00Z">
              <w:r w:rsidRPr="00C07EFD">
                <w:t>ML Model Retrieval</w:t>
              </w:r>
            </w:ins>
            <w:ins w:id="4029" w:author="C3-253199" w:date="2025-08-29T15:43:00Z" w16du:dateUtc="2025-08-06T08:10:00Z">
              <w:r w:rsidRPr="00C07EFD">
                <w:t xml:space="preserve"> Subscription.</w:t>
              </w:r>
            </w:ins>
          </w:p>
        </w:tc>
        <w:tc>
          <w:tcPr>
            <w:tcW w:w="1649" w:type="dxa"/>
            <w:shd w:val="clear" w:color="auto" w:fill="auto"/>
            <w:vAlign w:val="center"/>
          </w:tcPr>
          <w:p w14:paraId="272B8CF7" w14:textId="77777777" w:rsidR="001C4C48" w:rsidRPr="00C07EFD" w:rsidRDefault="001C4C48" w:rsidP="00234264">
            <w:pPr>
              <w:pStyle w:val="TAL"/>
              <w:rPr>
                <w:ins w:id="4030" w:author="C3-253199" w:date="2025-08-29T15:43:00Z" w16du:dateUtc="2025-08-06T08:10:00Z"/>
                <w:lang w:val="en-US"/>
              </w:rPr>
            </w:pPr>
            <w:ins w:id="4031" w:author="C3-253199" w:date="2025-08-29T15:43:00Z" w16du:dateUtc="2025-08-06T08:10:00Z">
              <w:r w:rsidRPr="00C07EFD">
                <w:rPr>
                  <w:lang w:val="en-US"/>
                </w:rPr>
                <w:t>e.g. VAL Server</w:t>
              </w:r>
            </w:ins>
            <w:ins w:id="4032" w:author="C3-253199" w:date="2025-08-29T15:43:00Z" w16du:dateUtc="2025-08-14T11:14:00Z">
              <w:r w:rsidRPr="00C07EFD">
                <w:rPr>
                  <w:lang w:val="en-US"/>
                </w:rPr>
                <w:t>, AIMLE client</w:t>
              </w:r>
            </w:ins>
          </w:p>
        </w:tc>
      </w:tr>
      <w:tr w:rsidR="001C4C48" w:rsidRPr="00C07EFD" w14:paraId="22859DC2" w14:textId="77777777" w:rsidTr="00234264">
        <w:trPr>
          <w:jc w:val="center"/>
          <w:ins w:id="4033" w:author="C3-253199" w:date="2025-08-29T15:43:00Z"/>
        </w:trPr>
        <w:tc>
          <w:tcPr>
            <w:tcW w:w="3536" w:type="dxa"/>
            <w:shd w:val="clear" w:color="auto" w:fill="auto"/>
            <w:vAlign w:val="center"/>
          </w:tcPr>
          <w:p w14:paraId="3ADF22B6" w14:textId="77777777" w:rsidR="001C4C48" w:rsidRPr="00C07EFD" w:rsidRDefault="001C4C48" w:rsidP="00234264">
            <w:pPr>
              <w:pStyle w:val="TAL"/>
              <w:rPr>
                <w:ins w:id="4034" w:author="C3-253199" w:date="2025-08-29T15:43:00Z" w16du:dateUtc="2025-08-06T08:10:00Z"/>
              </w:rPr>
            </w:pPr>
            <w:ins w:id="4035" w:author="C3-253199" w:date="2025-08-29T15:43:00Z" w16du:dateUtc="2025-08-06T08:12:00Z">
              <w:r w:rsidRPr="00C07EFD">
                <w:t>Aimles_MLModelRetrieval</w:t>
              </w:r>
            </w:ins>
            <w:ins w:id="4036" w:author="C3-253199" w:date="2025-08-29T15:43:00Z" w16du:dateUtc="2025-08-06T08:10:00Z">
              <w:r w:rsidRPr="00C07EFD">
                <w:t>_Update</w:t>
              </w:r>
            </w:ins>
          </w:p>
        </w:tc>
        <w:tc>
          <w:tcPr>
            <w:tcW w:w="4024" w:type="dxa"/>
            <w:vAlign w:val="center"/>
          </w:tcPr>
          <w:p w14:paraId="1D4381D3" w14:textId="77777777" w:rsidR="001C4C48" w:rsidRPr="00C07EFD" w:rsidRDefault="001C4C48" w:rsidP="00234264">
            <w:pPr>
              <w:pStyle w:val="TAL"/>
              <w:rPr>
                <w:ins w:id="4037" w:author="C3-253199" w:date="2025-08-29T15:43:00Z" w16du:dateUtc="2025-08-06T08:10:00Z"/>
              </w:rPr>
            </w:pPr>
            <w:ins w:id="4038" w:author="C3-253199" w:date="2025-08-29T15:43:00Z" w16du:dateUtc="2025-08-06T08:10:00Z">
              <w:r w:rsidRPr="00C07EFD">
                <w:t xml:space="preserve">This service operation enables a service consumer to update an existing </w:t>
              </w:r>
            </w:ins>
            <w:ins w:id="4039" w:author="C3-253199" w:date="2025-08-29T15:43:00Z" w16du:dateUtc="2025-08-06T15:32:00Z">
              <w:r w:rsidRPr="00C07EFD">
                <w:t xml:space="preserve">AIMLE </w:t>
              </w:r>
            </w:ins>
            <w:ins w:id="4040" w:author="C3-253199" w:date="2025-08-29T15:43:00Z" w16du:dateUtc="2025-08-06T08:32:00Z">
              <w:r w:rsidRPr="00C07EFD">
                <w:t>ML Model Retrieval</w:t>
              </w:r>
            </w:ins>
            <w:ins w:id="4041" w:author="C3-253199" w:date="2025-08-29T15:43:00Z" w16du:dateUtc="2025-08-06T08:10:00Z">
              <w:r w:rsidRPr="00C07EFD">
                <w:t xml:space="preserve"> Subscription.</w:t>
              </w:r>
            </w:ins>
          </w:p>
        </w:tc>
        <w:tc>
          <w:tcPr>
            <w:tcW w:w="1649" w:type="dxa"/>
            <w:shd w:val="clear" w:color="auto" w:fill="auto"/>
            <w:vAlign w:val="center"/>
          </w:tcPr>
          <w:p w14:paraId="41D85019" w14:textId="77777777" w:rsidR="001C4C48" w:rsidRPr="00C07EFD" w:rsidRDefault="001C4C48" w:rsidP="00234264">
            <w:pPr>
              <w:pStyle w:val="TAL"/>
              <w:rPr>
                <w:ins w:id="4042" w:author="C3-253199" w:date="2025-08-29T15:43:00Z" w16du:dateUtc="2025-08-06T08:10:00Z"/>
                <w:lang w:val="en-US"/>
              </w:rPr>
            </w:pPr>
            <w:ins w:id="4043" w:author="C3-253199" w:date="2025-08-29T15:43:00Z" w16du:dateUtc="2025-08-06T08:10:00Z">
              <w:r w:rsidRPr="00C07EFD">
                <w:rPr>
                  <w:lang w:val="en-US"/>
                </w:rPr>
                <w:t>e.g. VAL Server</w:t>
              </w:r>
            </w:ins>
            <w:ins w:id="4044" w:author="C3-253199" w:date="2025-08-29T15:43:00Z" w16du:dateUtc="2025-08-14T11:14:00Z">
              <w:r w:rsidRPr="00C07EFD">
                <w:rPr>
                  <w:lang w:val="en-US"/>
                </w:rPr>
                <w:t>, AIMLE client</w:t>
              </w:r>
            </w:ins>
          </w:p>
        </w:tc>
      </w:tr>
      <w:tr w:rsidR="001C4C48" w:rsidRPr="00C07EFD" w14:paraId="6E4CD163" w14:textId="77777777" w:rsidTr="00234264">
        <w:trPr>
          <w:jc w:val="center"/>
          <w:ins w:id="4045" w:author="C3-253199" w:date="2025-08-29T15:43:00Z"/>
        </w:trPr>
        <w:tc>
          <w:tcPr>
            <w:tcW w:w="3536" w:type="dxa"/>
            <w:shd w:val="clear" w:color="auto" w:fill="auto"/>
            <w:vAlign w:val="center"/>
          </w:tcPr>
          <w:p w14:paraId="7B01EAAC" w14:textId="77777777" w:rsidR="001C4C48" w:rsidRPr="00C07EFD" w:rsidRDefault="001C4C48" w:rsidP="00234264">
            <w:pPr>
              <w:pStyle w:val="TAL"/>
              <w:rPr>
                <w:ins w:id="4046" w:author="C3-253199" w:date="2025-08-29T15:43:00Z" w16du:dateUtc="2025-08-06T08:10:00Z"/>
                <w:lang w:val="en-US"/>
              </w:rPr>
            </w:pPr>
            <w:ins w:id="4047" w:author="C3-253199" w:date="2025-08-29T15:43:00Z" w16du:dateUtc="2025-08-06T08:12:00Z">
              <w:r w:rsidRPr="00C07EFD">
                <w:t>Aimles_MLModelRetrieval</w:t>
              </w:r>
            </w:ins>
            <w:ins w:id="4048" w:author="C3-253199" w:date="2025-08-29T15:43:00Z" w16du:dateUtc="2025-08-06T08:10:00Z">
              <w:r w:rsidRPr="00C07EFD">
                <w:t>_Unsubscribe</w:t>
              </w:r>
            </w:ins>
          </w:p>
        </w:tc>
        <w:tc>
          <w:tcPr>
            <w:tcW w:w="4024" w:type="dxa"/>
            <w:vAlign w:val="center"/>
          </w:tcPr>
          <w:p w14:paraId="1394C877" w14:textId="77777777" w:rsidR="001C4C48" w:rsidRPr="00C07EFD" w:rsidRDefault="001C4C48" w:rsidP="00234264">
            <w:pPr>
              <w:pStyle w:val="TAL"/>
              <w:rPr>
                <w:ins w:id="4049" w:author="C3-253199" w:date="2025-08-29T15:43:00Z" w16du:dateUtc="2025-08-06T08:10:00Z"/>
              </w:rPr>
            </w:pPr>
            <w:ins w:id="4050" w:author="C3-253199" w:date="2025-08-29T15:43:00Z" w16du:dateUtc="2025-08-06T08:10:00Z">
              <w:r w:rsidRPr="00C07EFD">
                <w:t xml:space="preserve">This service operation enables a service consumer to delete an existing </w:t>
              </w:r>
            </w:ins>
            <w:ins w:id="4051" w:author="C3-253199" w:date="2025-08-29T15:43:00Z" w16du:dateUtc="2025-08-06T15:33:00Z">
              <w:r w:rsidRPr="00C07EFD">
                <w:t xml:space="preserve">AIMLE </w:t>
              </w:r>
            </w:ins>
            <w:ins w:id="4052" w:author="C3-253199" w:date="2025-08-29T15:43:00Z" w16du:dateUtc="2025-08-06T08:32:00Z">
              <w:r w:rsidRPr="00C07EFD">
                <w:t>ML Model Retrieval</w:t>
              </w:r>
            </w:ins>
            <w:ins w:id="4053" w:author="C3-253199" w:date="2025-08-29T15:43:00Z" w16du:dateUtc="2025-08-06T08:10:00Z">
              <w:r w:rsidRPr="00C07EFD">
                <w:t xml:space="preserve"> Subscription.</w:t>
              </w:r>
            </w:ins>
          </w:p>
        </w:tc>
        <w:tc>
          <w:tcPr>
            <w:tcW w:w="1649" w:type="dxa"/>
            <w:shd w:val="clear" w:color="auto" w:fill="auto"/>
            <w:vAlign w:val="center"/>
          </w:tcPr>
          <w:p w14:paraId="4DDB39FF" w14:textId="77777777" w:rsidR="001C4C48" w:rsidRPr="00C07EFD" w:rsidRDefault="001C4C48" w:rsidP="00234264">
            <w:pPr>
              <w:pStyle w:val="TAL"/>
              <w:rPr>
                <w:ins w:id="4054" w:author="C3-253199" w:date="2025-08-29T15:43:00Z" w16du:dateUtc="2025-08-06T08:10:00Z"/>
                <w:lang w:val="en-US"/>
              </w:rPr>
            </w:pPr>
            <w:ins w:id="4055" w:author="C3-253199" w:date="2025-08-29T15:43:00Z" w16du:dateUtc="2025-08-06T08:10:00Z">
              <w:r w:rsidRPr="00C07EFD">
                <w:rPr>
                  <w:lang w:val="en-US"/>
                </w:rPr>
                <w:t>e.g. VAL Server</w:t>
              </w:r>
            </w:ins>
            <w:ins w:id="4056" w:author="C3-253199" w:date="2025-08-29T15:43:00Z" w16du:dateUtc="2025-08-14T11:14:00Z">
              <w:r w:rsidRPr="00C07EFD">
                <w:rPr>
                  <w:lang w:val="en-US"/>
                </w:rPr>
                <w:t>, AIMLE client</w:t>
              </w:r>
            </w:ins>
          </w:p>
        </w:tc>
      </w:tr>
      <w:tr w:rsidR="001C4C48" w:rsidRPr="00C07EFD" w14:paraId="78E1CADB" w14:textId="77777777" w:rsidTr="00234264">
        <w:trPr>
          <w:jc w:val="center"/>
          <w:ins w:id="4057" w:author="C3-253199" w:date="2025-08-29T15:43:00Z"/>
        </w:trPr>
        <w:tc>
          <w:tcPr>
            <w:tcW w:w="3536" w:type="dxa"/>
            <w:shd w:val="clear" w:color="auto" w:fill="auto"/>
            <w:vAlign w:val="center"/>
          </w:tcPr>
          <w:p w14:paraId="1409B66F" w14:textId="77777777" w:rsidR="001C4C48" w:rsidRPr="00C07EFD" w:rsidRDefault="001C4C48" w:rsidP="00234264">
            <w:pPr>
              <w:pStyle w:val="TAL"/>
              <w:rPr>
                <w:ins w:id="4058" w:author="C3-253199" w:date="2025-08-29T15:43:00Z" w16du:dateUtc="2025-08-06T08:10:00Z"/>
              </w:rPr>
            </w:pPr>
            <w:ins w:id="4059" w:author="C3-253199" w:date="2025-08-29T15:43:00Z" w16du:dateUtc="2025-08-06T08:12:00Z">
              <w:r w:rsidRPr="00C07EFD">
                <w:t>Aimles_MLModelRetrieval</w:t>
              </w:r>
            </w:ins>
            <w:ins w:id="4060" w:author="C3-253199" w:date="2025-08-29T15:43:00Z" w16du:dateUtc="2025-08-06T08:10:00Z">
              <w:r w:rsidRPr="00C07EFD">
                <w:t>_Notify</w:t>
              </w:r>
            </w:ins>
          </w:p>
        </w:tc>
        <w:tc>
          <w:tcPr>
            <w:tcW w:w="4024" w:type="dxa"/>
            <w:vAlign w:val="center"/>
          </w:tcPr>
          <w:p w14:paraId="53A8705A" w14:textId="77777777" w:rsidR="001C4C48" w:rsidRPr="00C07EFD" w:rsidRDefault="001C4C48" w:rsidP="00234264">
            <w:pPr>
              <w:pStyle w:val="TAL"/>
              <w:rPr>
                <w:ins w:id="4061" w:author="C3-253199" w:date="2025-08-29T15:43:00Z" w16du:dateUtc="2025-08-06T08:10:00Z"/>
              </w:rPr>
            </w:pPr>
            <w:ins w:id="4062" w:author="C3-253199" w:date="2025-08-29T15:43:00Z" w16du:dateUtc="2025-08-06T08:10:00Z">
              <w:r w:rsidRPr="00C07EFD">
                <w:t xml:space="preserve">This service operation enables a service consumer to receive </w:t>
              </w:r>
            </w:ins>
            <w:ins w:id="4063" w:author="C3-253199" w:date="2025-08-29T15:43:00Z" w16du:dateUtc="2025-08-06T15:33:00Z">
              <w:r w:rsidRPr="00C07EFD">
                <w:t xml:space="preserve">AIMLE </w:t>
              </w:r>
            </w:ins>
            <w:ins w:id="4064" w:author="C3-253199" w:date="2025-08-29T15:43:00Z" w16du:dateUtc="2025-08-06T08:32:00Z">
              <w:r w:rsidRPr="00C07EFD">
                <w:t>ML Model Retrieval</w:t>
              </w:r>
            </w:ins>
            <w:ins w:id="4065" w:author="C3-253199" w:date="2025-08-29T15:43:00Z" w16du:dateUtc="2025-08-06T08:10:00Z">
              <w:r w:rsidRPr="00C07EFD">
                <w:t xml:space="preserve"> notifications.</w:t>
              </w:r>
            </w:ins>
          </w:p>
        </w:tc>
        <w:tc>
          <w:tcPr>
            <w:tcW w:w="1649" w:type="dxa"/>
            <w:shd w:val="clear" w:color="auto" w:fill="auto"/>
            <w:vAlign w:val="center"/>
          </w:tcPr>
          <w:p w14:paraId="7FEB1717" w14:textId="77777777" w:rsidR="001C4C48" w:rsidRPr="00C07EFD" w:rsidRDefault="001C4C48" w:rsidP="00234264">
            <w:pPr>
              <w:pStyle w:val="TAL"/>
              <w:rPr>
                <w:ins w:id="4066" w:author="C3-253199" w:date="2025-08-29T15:43:00Z" w16du:dateUtc="2025-08-06T08:10:00Z"/>
              </w:rPr>
            </w:pPr>
            <w:ins w:id="4067" w:author="C3-253199" w:date="2025-08-29T15:43:00Z" w16du:dateUtc="2025-08-06T08:10:00Z">
              <w:r w:rsidRPr="00C07EFD">
                <w:t>AIMLE Server</w:t>
              </w:r>
            </w:ins>
            <w:ins w:id="4068" w:author="C3-253199" w:date="2025-08-29T15:43:00Z" w16du:dateUtc="2025-08-14T11:14:00Z">
              <w:r w:rsidRPr="00C07EFD">
                <w:t xml:space="preserve">, </w:t>
              </w:r>
              <w:r w:rsidRPr="00C07EFD">
                <w:rPr>
                  <w:lang w:val="en-US"/>
                </w:rPr>
                <w:t>AIMLE client</w:t>
              </w:r>
            </w:ins>
          </w:p>
        </w:tc>
      </w:tr>
    </w:tbl>
    <w:p w14:paraId="09303D5B" w14:textId="77777777" w:rsidR="001C4C48" w:rsidRPr="00C07EFD" w:rsidRDefault="001C4C48" w:rsidP="001C4C48">
      <w:pPr>
        <w:rPr>
          <w:ins w:id="4069" w:author="C3-253199" w:date="2025-08-29T15:43:00Z" w16du:dateUtc="2025-08-06T08:10:00Z"/>
        </w:rPr>
      </w:pPr>
    </w:p>
    <w:p w14:paraId="1AAE8109" w14:textId="784B3C62" w:rsidR="001C4C48" w:rsidRPr="00C07EFD" w:rsidRDefault="00AA497C" w:rsidP="001C4C48">
      <w:pPr>
        <w:pStyle w:val="Heading5"/>
        <w:rPr>
          <w:ins w:id="4070" w:author="C3-253199" w:date="2025-08-29T15:43:00Z" w16du:dateUtc="2025-08-06T08:34:00Z"/>
        </w:rPr>
      </w:pPr>
      <w:bookmarkStart w:id="4071" w:name="_Toc207805364"/>
      <w:ins w:id="4072" w:author="Rapporteur" w:date="2025-09-03T10:40:00Z" w16du:dateUtc="2025-09-03T07:40:00Z">
        <w:r w:rsidRPr="00C07EFD">
          <w:t>5.2.10</w:t>
        </w:r>
      </w:ins>
      <w:ins w:id="4073" w:author="C3-253199" w:date="2025-08-29T15:43:00Z" w16du:dateUtc="2025-08-06T08:34:00Z">
        <w:r w:rsidR="001C4C48" w:rsidRPr="00C07EFD">
          <w:t>.2.2</w:t>
        </w:r>
        <w:r w:rsidR="001C4C48" w:rsidRPr="00C07EFD">
          <w:tab/>
          <w:t>Aimles_MLModelRetrieval_Request</w:t>
        </w:r>
        <w:bookmarkEnd w:id="4071"/>
      </w:ins>
    </w:p>
    <w:p w14:paraId="3398F9DB" w14:textId="42A51B23" w:rsidR="001C4C48" w:rsidRPr="00C07EFD" w:rsidRDefault="00AA497C" w:rsidP="001C4C48">
      <w:pPr>
        <w:pStyle w:val="H6"/>
        <w:rPr>
          <w:ins w:id="4074" w:author="C3-253199" w:date="2025-08-29T15:43:00Z" w16du:dateUtc="2025-08-06T08:34:00Z"/>
        </w:rPr>
      </w:pPr>
      <w:ins w:id="4075" w:author="Rapporteur" w:date="2025-09-03T10:40:00Z" w16du:dateUtc="2025-09-03T07:40:00Z">
        <w:r w:rsidRPr="00C07EFD">
          <w:t>5.2.10</w:t>
        </w:r>
      </w:ins>
      <w:ins w:id="4076" w:author="C3-253199" w:date="2025-08-29T15:43:00Z" w16du:dateUtc="2025-08-06T08:34:00Z">
        <w:r w:rsidR="001C4C48" w:rsidRPr="00C07EFD">
          <w:t>.2.2.1</w:t>
        </w:r>
        <w:r w:rsidR="001C4C48" w:rsidRPr="00C07EFD">
          <w:tab/>
          <w:t>General</w:t>
        </w:r>
      </w:ins>
    </w:p>
    <w:p w14:paraId="0EB61A42" w14:textId="77777777" w:rsidR="001C4C48" w:rsidRPr="00C07EFD" w:rsidRDefault="001C4C48" w:rsidP="001C4C48">
      <w:pPr>
        <w:rPr>
          <w:ins w:id="4077" w:author="C3-253199" w:date="2025-08-29T15:43:00Z" w16du:dateUtc="2025-08-06T08:34:00Z"/>
        </w:rPr>
      </w:pPr>
      <w:ins w:id="4078" w:author="C3-253199" w:date="2025-08-29T15:43:00Z" w16du:dateUtc="2025-08-06T08:34:00Z">
        <w:r w:rsidRPr="00C07EFD">
          <w:t xml:space="preserve">This service operation is used by a service consumer to request </w:t>
        </w:r>
      </w:ins>
      <w:ins w:id="4079" w:author="C3-253199" w:date="2025-08-29T15:43:00Z" w16du:dateUtc="2025-08-06T10:11:00Z">
        <w:r w:rsidRPr="00C07EFD">
          <w:t>for</w:t>
        </w:r>
      </w:ins>
      <w:ins w:id="4080" w:author="C3-253199" w:date="2025-08-29T15:43:00Z" w16du:dateUtc="2025-08-06T08:34:00Z">
        <w:r w:rsidRPr="00C07EFD">
          <w:t xml:space="preserve"> </w:t>
        </w:r>
      </w:ins>
      <w:ins w:id="4081" w:author="C3-253199" w:date="2025-08-29T15:43:00Z" w16du:dateUtc="2025-08-06T08:37:00Z">
        <w:r w:rsidRPr="00C07EFD">
          <w:t>one</w:t>
        </w:r>
      </w:ins>
      <w:ins w:id="4082" w:author="C3-253199" w:date="2025-08-29T15:43:00Z" w16du:dateUtc="2025-08-06T10:13:00Z">
        <w:r w:rsidRPr="00C07EFD">
          <w:t xml:space="preserve"> </w:t>
        </w:r>
      </w:ins>
      <w:ins w:id="4083" w:author="C3-253199" w:date="2025-08-29T15:43:00Z" w16du:dateUtc="2025-08-06T08:37:00Z">
        <w:r w:rsidRPr="00C07EFD">
          <w:t xml:space="preserve">time </w:t>
        </w:r>
      </w:ins>
      <w:ins w:id="4084" w:author="C3-253199" w:date="2025-08-29T15:43:00Z" w16du:dateUtc="2025-08-06T08:34:00Z">
        <w:r w:rsidRPr="00C07EFD">
          <w:t xml:space="preserve">ML </w:t>
        </w:r>
      </w:ins>
      <w:ins w:id="4085" w:author="C3-253199" w:date="2025-08-29T15:43:00Z" w16du:dateUtc="2025-08-06T15:32:00Z">
        <w:r w:rsidRPr="00C07EFD">
          <w:t xml:space="preserve">AIMLE </w:t>
        </w:r>
      </w:ins>
      <w:ins w:id="4086" w:author="C3-253199" w:date="2025-08-29T15:43:00Z" w16du:dateUtc="2025-08-06T08:34:00Z">
        <w:r w:rsidRPr="00C07EFD">
          <w:t>Model</w:t>
        </w:r>
      </w:ins>
      <w:ins w:id="4087" w:author="C3-253199" w:date="2025-08-29T15:43:00Z" w16du:dateUtc="2025-08-06T08:36:00Z">
        <w:r w:rsidRPr="00C07EFD">
          <w:t xml:space="preserve"> </w:t>
        </w:r>
      </w:ins>
      <w:ins w:id="4088" w:author="C3-253199" w:date="2025-08-29T15:43:00Z" w16du:dateUtc="2025-08-06T08:38:00Z">
        <w:r w:rsidRPr="00C07EFD">
          <w:t xml:space="preserve">retrieval </w:t>
        </w:r>
      </w:ins>
      <w:ins w:id="4089" w:author="C3-253199" w:date="2025-08-29T15:43:00Z" w16du:dateUtc="2025-08-06T08:34:00Z">
        <w:r w:rsidRPr="00C07EFD">
          <w:t>at the AIMLE server.</w:t>
        </w:r>
      </w:ins>
    </w:p>
    <w:p w14:paraId="7B1A0554" w14:textId="77777777" w:rsidR="001C4C48" w:rsidRPr="00C07EFD" w:rsidRDefault="001C4C48" w:rsidP="001C4C48">
      <w:pPr>
        <w:rPr>
          <w:ins w:id="4090" w:author="C3-253199" w:date="2025-08-29T15:43:00Z" w16du:dateUtc="2025-08-06T08:34:00Z"/>
        </w:rPr>
      </w:pPr>
      <w:ins w:id="4091" w:author="C3-253199" w:date="2025-08-29T15:43:00Z" w16du:dateUtc="2025-08-06T08:34:00Z">
        <w:r w:rsidRPr="00C07EFD">
          <w:t>The following procedures are supported by the "Aimles_MLModelRetrieval_</w:t>
        </w:r>
      </w:ins>
      <w:ins w:id="4092" w:author="C3-253199" w:date="2025-08-29T15:43:00Z" w16du:dateUtc="2025-08-06T08:37:00Z">
        <w:r w:rsidRPr="00C07EFD">
          <w:t>Request</w:t>
        </w:r>
      </w:ins>
      <w:ins w:id="4093" w:author="C3-253199" w:date="2025-08-29T15:43:00Z" w16du:dateUtc="2025-08-06T08:34:00Z">
        <w:r w:rsidRPr="00C07EFD">
          <w:t>" service operation:</w:t>
        </w:r>
      </w:ins>
    </w:p>
    <w:p w14:paraId="304B5FED" w14:textId="77777777" w:rsidR="001C4C48" w:rsidRPr="00C07EFD" w:rsidRDefault="001C4C48" w:rsidP="001C4C48">
      <w:pPr>
        <w:pStyle w:val="B1"/>
        <w:rPr>
          <w:ins w:id="4094" w:author="C3-253199" w:date="2025-08-29T15:43:00Z" w16du:dateUtc="2025-08-06T08:34:00Z"/>
        </w:rPr>
      </w:pPr>
      <w:ins w:id="4095" w:author="C3-253199" w:date="2025-08-29T15:43:00Z" w16du:dateUtc="2025-08-06T08:34:00Z">
        <w:r w:rsidRPr="00C07EFD">
          <w:rPr>
            <w:lang w:val="en-US"/>
          </w:rPr>
          <w:t>-</w:t>
        </w:r>
        <w:r w:rsidRPr="00C07EFD">
          <w:rPr>
            <w:lang w:val="en-US"/>
          </w:rPr>
          <w:tab/>
        </w:r>
      </w:ins>
      <w:ins w:id="4096" w:author="C3-253199" w:date="2025-08-29T15:43:00Z" w16du:dateUtc="2025-08-06T15:32:00Z">
        <w:r w:rsidRPr="00C07EFD">
          <w:rPr>
            <w:lang w:val="en-US"/>
          </w:rPr>
          <w:t xml:space="preserve">AIMLE </w:t>
        </w:r>
      </w:ins>
      <w:ins w:id="4097" w:author="C3-253199" w:date="2025-08-29T15:43:00Z" w16du:dateUtc="2025-08-06T08:34:00Z">
        <w:r w:rsidRPr="00C07EFD">
          <w:t>ML Model Retrieval</w:t>
        </w:r>
      </w:ins>
      <w:ins w:id="4098" w:author="C3-253199" w:date="2025-08-29T15:43:00Z" w16du:dateUtc="2025-08-06T10:06:00Z">
        <w:r w:rsidRPr="00C07EFD">
          <w:t xml:space="preserve"> Request</w:t>
        </w:r>
      </w:ins>
      <w:ins w:id="4099" w:author="C3-253199" w:date="2025-08-29T15:43:00Z" w16du:dateUtc="2025-08-06T08:34:00Z">
        <w:r w:rsidRPr="00C07EFD">
          <w:t>.</w:t>
        </w:r>
      </w:ins>
    </w:p>
    <w:p w14:paraId="56ABDD0A" w14:textId="3C7D688A" w:rsidR="001C4C48" w:rsidRPr="00C07EFD" w:rsidRDefault="00AA497C" w:rsidP="001C4C48">
      <w:pPr>
        <w:pStyle w:val="H6"/>
        <w:rPr>
          <w:ins w:id="4100" w:author="C3-253199" w:date="2025-08-29T15:43:00Z" w16du:dateUtc="2025-08-06T08:34:00Z"/>
        </w:rPr>
      </w:pPr>
      <w:ins w:id="4101" w:author="Rapporteur" w:date="2025-09-03T10:40:00Z" w16du:dateUtc="2025-09-03T07:40:00Z">
        <w:r w:rsidRPr="00C07EFD">
          <w:t>5.2.10</w:t>
        </w:r>
      </w:ins>
      <w:ins w:id="4102" w:author="C3-253199" w:date="2025-08-29T15:43:00Z" w16du:dateUtc="2025-08-06T08:34:00Z">
        <w:r w:rsidR="001C4C48" w:rsidRPr="00C07EFD">
          <w:t>.2.2.2</w:t>
        </w:r>
        <w:r w:rsidR="001C4C48" w:rsidRPr="00C07EFD">
          <w:tab/>
        </w:r>
      </w:ins>
      <w:ins w:id="4103" w:author="C3-253199" w:date="2025-08-29T15:43:00Z" w16du:dateUtc="2025-08-06T15:32:00Z">
        <w:r w:rsidR="001C4C48" w:rsidRPr="00C07EFD">
          <w:t xml:space="preserve">AIMLE </w:t>
        </w:r>
      </w:ins>
      <w:ins w:id="4104" w:author="C3-253199" w:date="2025-08-29T15:43:00Z" w16du:dateUtc="2025-08-06T10:07:00Z">
        <w:r w:rsidR="001C4C48" w:rsidRPr="00C07EFD">
          <w:t>ML Model Retrieval Request</w:t>
        </w:r>
      </w:ins>
    </w:p>
    <w:p w14:paraId="1A4BAF96" w14:textId="4567245C" w:rsidR="001C4C48" w:rsidRPr="00C07EFD" w:rsidRDefault="001C4C48" w:rsidP="001C4C48">
      <w:pPr>
        <w:rPr>
          <w:ins w:id="4105" w:author="C3-253199" w:date="2025-08-29T15:43:00Z" w16du:dateUtc="2025-08-06T08:34:00Z"/>
        </w:rPr>
      </w:pPr>
      <w:ins w:id="4106" w:author="C3-253199" w:date="2025-08-29T15:43:00Z" w16du:dateUtc="2025-08-06T08:34:00Z">
        <w:r w:rsidRPr="00C07EFD">
          <w:t>Figure </w:t>
        </w:r>
      </w:ins>
      <w:ins w:id="4107" w:author="Rapporteur" w:date="2025-09-03T10:40:00Z" w16du:dateUtc="2025-09-03T07:40:00Z">
        <w:r w:rsidR="00AA497C" w:rsidRPr="00C07EFD">
          <w:t>5.2.10</w:t>
        </w:r>
      </w:ins>
      <w:ins w:id="4108" w:author="C3-253199" w:date="2025-08-29T15:43:00Z" w16du:dateUtc="2025-08-06T08:34:00Z">
        <w:r w:rsidRPr="00C07EFD">
          <w:t xml:space="preserve">.2.2.2-1 depicts a scenario where a </w:t>
        </w:r>
        <w:r w:rsidRPr="00C07EFD">
          <w:rPr>
            <w:noProof/>
            <w:lang w:eastAsia="zh-CN"/>
          </w:rPr>
          <w:t xml:space="preserve">service consumer </w:t>
        </w:r>
        <w:r w:rsidRPr="00C07EFD">
          <w:t xml:space="preserve">sends a request to the AIMLE Server </w:t>
        </w:r>
      </w:ins>
      <w:ins w:id="4109" w:author="C3-253199" w:date="2025-08-29T15:43:00Z" w16du:dateUtc="2025-08-06T10:10:00Z">
        <w:r w:rsidRPr="00C07EFD">
          <w:t xml:space="preserve">for one time </w:t>
        </w:r>
      </w:ins>
      <w:ins w:id="4110" w:author="C3-253199" w:date="2025-08-29T15:43:00Z" w16du:dateUtc="2025-08-06T15:32:00Z">
        <w:r w:rsidRPr="00C07EFD">
          <w:t xml:space="preserve">AIMLE </w:t>
        </w:r>
      </w:ins>
      <w:ins w:id="4111" w:author="C3-253199" w:date="2025-08-29T15:43:00Z" w16du:dateUtc="2025-08-06T08:34:00Z">
        <w:r w:rsidRPr="00C07EFD">
          <w:t>ML Model Retrieval (see also clause 8.</w:t>
        </w:r>
      </w:ins>
      <w:ins w:id="4112" w:author="C3-253199" w:date="2025-08-29T15:43:00Z" w16du:dateUtc="2025-08-06T10:09:00Z">
        <w:r w:rsidRPr="00C07EFD">
          <w:t>2</w:t>
        </w:r>
      </w:ins>
      <w:ins w:id="4113" w:author="C3-253199" w:date="2025-08-29T15:43:00Z" w16du:dateUtc="2025-08-06T08:34:00Z">
        <w:r w:rsidRPr="00C07EFD">
          <w:t xml:space="preserve"> of 3GPP°TS°23.482°[13]).</w:t>
        </w:r>
      </w:ins>
    </w:p>
    <w:bookmarkStart w:id="4114" w:name="_MON_1815988337"/>
    <w:bookmarkEnd w:id="4114"/>
    <w:p w14:paraId="649BD6FF" w14:textId="77777777" w:rsidR="001C4C48" w:rsidRPr="00C07EFD" w:rsidRDefault="001C4C48" w:rsidP="001C4C48">
      <w:pPr>
        <w:pStyle w:val="TH"/>
        <w:rPr>
          <w:ins w:id="4115" w:author="C3-253199" w:date="2025-08-29T15:43:00Z" w16du:dateUtc="2025-08-06T08:34:00Z"/>
        </w:rPr>
      </w:pPr>
      <w:ins w:id="4116" w:author="C3-253199" w:date="2025-08-29T15:43:00Z" w16du:dateUtc="2025-08-06T08:34:00Z">
        <w:r w:rsidRPr="00C07EFD">
          <w:object w:dxaOrig="9318" w:dyaOrig="3617" w14:anchorId="63AEEA14">
            <v:shape id="_x0000_i1053" type="#_x0000_t75" style="width:466.55pt;height:180.6pt" o:ole="">
              <v:imagedata r:id="rId66" o:title=""/>
            </v:shape>
            <o:OLEObject Type="Embed" ProgID="Word.Document.8" ShapeID="_x0000_i1053" DrawAspect="Content" ObjectID="_1818568523" r:id="rId67">
              <o:FieldCodes>\s</o:FieldCodes>
            </o:OLEObject>
          </w:object>
        </w:r>
      </w:ins>
    </w:p>
    <w:p w14:paraId="4993D5BE" w14:textId="75F74CAD" w:rsidR="001C4C48" w:rsidRPr="00C07EFD" w:rsidRDefault="001C4C48" w:rsidP="001C4C48">
      <w:pPr>
        <w:pStyle w:val="TF"/>
        <w:rPr>
          <w:ins w:id="4117" w:author="C3-253199" w:date="2025-08-29T15:43:00Z" w16du:dateUtc="2025-08-06T08:34:00Z"/>
        </w:rPr>
      </w:pPr>
      <w:ins w:id="4118" w:author="C3-253199" w:date="2025-08-29T15:43:00Z" w16du:dateUtc="2025-08-06T08:34:00Z">
        <w:r w:rsidRPr="00C07EFD">
          <w:t>Figure </w:t>
        </w:r>
      </w:ins>
      <w:ins w:id="4119" w:author="Rapporteur" w:date="2025-09-03T10:40:00Z" w16du:dateUtc="2025-09-03T07:40:00Z">
        <w:r w:rsidR="00AA497C" w:rsidRPr="00C07EFD">
          <w:t>5.2.10</w:t>
        </w:r>
      </w:ins>
      <w:ins w:id="4120" w:author="C3-253199" w:date="2025-08-29T15:43:00Z" w16du:dateUtc="2025-08-06T08:34:00Z">
        <w:r w:rsidRPr="00C07EFD">
          <w:t xml:space="preserve">.2.2.2-1: Procedure for </w:t>
        </w:r>
      </w:ins>
      <w:ins w:id="4121" w:author="C3-253199" w:date="2025-08-29T15:43:00Z" w16du:dateUtc="2025-08-06T15:31:00Z">
        <w:r w:rsidRPr="00C07EFD">
          <w:t xml:space="preserve">AIMLE </w:t>
        </w:r>
      </w:ins>
      <w:ins w:id="4122" w:author="C3-253199" w:date="2025-08-29T15:43:00Z" w16du:dateUtc="2025-08-06T08:34:00Z">
        <w:r w:rsidRPr="00C07EFD">
          <w:t xml:space="preserve">ML Model Retrieval </w:t>
        </w:r>
      </w:ins>
      <w:ins w:id="4123" w:author="C3-253199" w:date="2025-08-29T15:43:00Z" w16du:dateUtc="2025-08-06T10:14:00Z">
        <w:r w:rsidRPr="00C07EFD">
          <w:t>Request</w:t>
        </w:r>
      </w:ins>
    </w:p>
    <w:p w14:paraId="477BC373" w14:textId="5FE3E801" w:rsidR="001C4C48" w:rsidRPr="00C07EFD" w:rsidRDefault="001C4C48" w:rsidP="001C4C48">
      <w:pPr>
        <w:pStyle w:val="B1"/>
        <w:rPr>
          <w:ins w:id="4124" w:author="C3-253199" w:date="2025-08-29T15:43:00Z" w16du:dateUtc="2025-08-06T08:34:00Z"/>
        </w:rPr>
      </w:pPr>
      <w:ins w:id="4125" w:author="C3-253199" w:date="2025-08-29T15:43:00Z" w16du:dateUtc="2025-08-06T08:34:00Z">
        <w:r w:rsidRPr="00C07EFD">
          <w:t>1.</w:t>
        </w:r>
        <w:r w:rsidRPr="00C07EFD">
          <w:tab/>
          <w:t xml:space="preserve">In order to </w:t>
        </w:r>
      </w:ins>
      <w:ins w:id="4126" w:author="C3-253199" w:date="2025-08-29T15:43:00Z" w16du:dateUtc="2025-08-06T10:19:00Z">
        <w:r w:rsidRPr="00C07EFD">
          <w:t>r</w:t>
        </w:r>
      </w:ins>
      <w:ins w:id="4127" w:author="C3-253199" w:date="2025-08-29T15:43:00Z" w16du:dateUtc="2025-08-06T10:20:00Z">
        <w:r w:rsidRPr="00C07EFD">
          <w:t xml:space="preserve">equest for one time </w:t>
        </w:r>
      </w:ins>
      <w:ins w:id="4128" w:author="C3-253199" w:date="2025-08-29T15:43:00Z" w16du:dateUtc="2025-08-06T15:31:00Z">
        <w:r w:rsidRPr="00C07EFD">
          <w:t xml:space="preserve">AIMLE </w:t>
        </w:r>
      </w:ins>
      <w:ins w:id="4129" w:author="C3-253199" w:date="2025-08-29T15:43:00Z" w16du:dateUtc="2025-08-06T08:34:00Z">
        <w:r w:rsidRPr="00C07EFD">
          <w:t xml:space="preserve">ML Model Retrieval, the </w:t>
        </w:r>
        <w:r w:rsidRPr="00C07EFD">
          <w:rPr>
            <w:noProof/>
            <w:lang w:eastAsia="zh-CN"/>
          </w:rPr>
          <w:t xml:space="preserve">service consumer </w:t>
        </w:r>
        <w:r w:rsidRPr="00C07EFD">
          <w:t xml:space="preserve">shall send an HTTP POST request to the AIMLE Server targeting </w:t>
        </w:r>
      </w:ins>
      <w:ins w:id="4130" w:author="C3-253199" w:date="2025-08-29T15:43:00Z" w16du:dateUtc="2025-08-06T11:42:00Z">
        <w:r w:rsidRPr="00C07EFD">
          <w:t>the URI of the "</w:t>
        </w:r>
      </w:ins>
      <w:ins w:id="4131" w:author="C3-253199" w:date="2025-08-29T15:43:00Z" w16du:dateUtc="2025-08-08T11:30:00Z">
        <w:r w:rsidRPr="00C07EFD">
          <w:t>Retrieve</w:t>
        </w:r>
      </w:ins>
      <w:ins w:id="4132" w:author="C3-253199" w:date="2025-08-29T15:43:00Z" w16du:dateUtc="2025-08-06T11:42:00Z">
        <w:r w:rsidRPr="00C07EFD">
          <w:t xml:space="preserve">" custom operation (i.e., </w:t>
        </w:r>
        <w:r w:rsidRPr="00C07EFD">
          <w:rPr>
            <w:lang w:eastAsia="zh-CN"/>
          </w:rPr>
          <w:t>"{apiRoot}/</w:t>
        </w:r>
      </w:ins>
      <w:ins w:id="4133" w:author="C3-253199" w:date="2025-08-29T15:43:00Z" w16du:dateUtc="2025-08-06T14:38:00Z">
        <w:r w:rsidRPr="00C07EFD">
          <w:rPr>
            <w:lang w:eastAsia="zh-CN"/>
          </w:rPr>
          <w:t>aimless-mlmr</w:t>
        </w:r>
      </w:ins>
      <w:ins w:id="4134" w:author="C3-253199" w:date="2025-08-29T15:43:00Z" w16du:dateUtc="2025-08-06T11:42:00Z">
        <w:r w:rsidRPr="00C07EFD">
          <w:rPr>
            <w:lang w:eastAsia="zh-CN"/>
          </w:rPr>
          <w:t>&lt;apiVersion&gt;/</w:t>
        </w:r>
      </w:ins>
      <w:ins w:id="4135" w:author="C3-253199" w:date="2025-08-29T15:43:00Z" w16du:dateUtc="2025-08-08T09:14:00Z">
        <w:r w:rsidRPr="00C07EFD">
          <w:rPr>
            <w:lang w:eastAsia="zh-CN"/>
          </w:rPr>
          <w:t>retrieve</w:t>
        </w:r>
      </w:ins>
      <w:ins w:id="4136" w:author="C3-253199" w:date="2025-08-29T15:43:00Z" w16du:dateUtc="2025-08-06T11:42:00Z">
        <w:r w:rsidRPr="00C07EFD">
          <w:rPr>
            <w:lang w:eastAsia="zh-CN"/>
          </w:rPr>
          <w:t xml:space="preserve">") </w:t>
        </w:r>
        <w:r w:rsidRPr="00C07EFD">
          <w:t>as specified in clause </w:t>
        </w:r>
      </w:ins>
      <w:ins w:id="4137" w:author="C3-253199" w:date="2025-08-29T15:43:00Z" w16du:dateUtc="2025-08-08T16:22:00Z">
        <w:r w:rsidRPr="00C07EFD">
          <w:t>6</w:t>
        </w:r>
      </w:ins>
      <w:ins w:id="4138" w:author="C3-253199" w:date="2025-08-29T15:43:00Z" w16du:dateUtc="2025-08-06T11:42:00Z">
        <w:r w:rsidRPr="00C07EFD">
          <w:t>.</w:t>
        </w:r>
      </w:ins>
      <w:ins w:id="4139" w:author="C3-253199" w:date="2025-08-29T15:43:00Z" w16du:dateUtc="2025-08-08T16:22:00Z">
        <w:r w:rsidRPr="00C07EFD">
          <w:t>1</w:t>
        </w:r>
      </w:ins>
      <w:ins w:id="4140" w:author="C3-253199" w:date="2025-08-29T15:43:00Z" w16du:dateUtc="2025-08-06T11:42:00Z">
        <w:r w:rsidRPr="00C07EFD">
          <w:t>.</w:t>
        </w:r>
      </w:ins>
      <w:ins w:id="4141" w:author="Rapporteur" w:date="2025-09-03T13:39:00Z" w16du:dateUtc="2025-09-03T10:39:00Z">
        <w:r w:rsidR="00C07EFD" w:rsidRPr="00C07EFD">
          <w:t>13</w:t>
        </w:r>
      </w:ins>
      <w:ins w:id="4142" w:author="C3-253199" w:date="2025-08-29T15:43:00Z" w16du:dateUtc="2025-08-06T11:42:00Z">
        <w:r w:rsidRPr="00C07EFD">
          <w:t>.</w:t>
        </w:r>
      </w:ins>
      <w:ins w:id="4143" w:author="C3-253199" w:date="2025-08-29T15:43:00Z" w16du:dateUtc="2025-08-08T16:22:00Z">
        <w:r w:rsidRPr="00C07EFD">
          <w:t>4</w:t>
        </w:r>
      </w:ins>
      <w:ins w:id="4144" w:author="C3-253199" w:date="2025-08-29T15:43:00Z" w16du:dateUtc="2025-08-06T08:34:00Z">
        <w:r w:rsidRPr="00C07EFD">
          <w:t xml:space="preserve">, with the request body including the </w:t>
        </w:r>
      </w:ins>
      <w:ins w:id="4145" w:author="C3-253199" w:date="2025-08-29T15:43:00Z" w16du:dateUtc="2025-08-06T10:39:00Z">
        <w:r w:rsidRPr="00C07EFD">
          <w:rPr>
            <w:noProof/>
          </w:rPr>
          <w:t>MLM</w:t>
        </w:r>
      </w:ins>
      <w:ins w:id="4146" w:author="C3-253199" w:date="2025-08-29T15:43:00Z" w16du:dateUtc="2025-08-06T14:53:00Z">
        <w:r w:rsidRPr="00C07EFD">
          <w:rPr>
            <w:noProof/>
          </w:rPr>
          <w:t>d</w:t>
        </w:r>
      </w:ins>
      <w:ins w:id="4147" w:author="C3-253199" w:date="2025-08-29T15:43:00Z" w16du:dateUtc="2025-08-06T10:39:00Z">
        <w:r w:rsidRPr="00C07EFD">
          <w:rPr>
            <w:noProof/>
          </w:rPr>
          <w:t>l</w:t>
        </w:r>
      </w:ins>
      <w:ins w:id="4148" w:author="C3-253199" w:date="2025-08-29T15:43:00Z" w16du:dateUtc="2025-08-06T11:42:00Z">
        <w:r w:rsidRPr="00C07EFD">
          <w:t>Req</w:t>
        </w:r>
      </w:ins>
      <w:ins w:id="4149" w:author="C3-253199" w:date="2025-08-29T15:43:00Z" w16du:dateUtc="2025-08-06T11:43:00Z">
        <w:r w:rsidRPr="00C07EFD">
          <w:t xml:space="preserve"> </w:t>
        </w:r>
      </w:ins>
      <w:ins w:id="4150" w:author="C3-253199" w:date="2025-08-29T15:43:00Z" w16du:dateUtc="2025-08-06T08:34:00Z">
        <w:r w:rsidRPr="00C07EFD">
          <w:t>data structure.</w:t>
        </w:r>
      </w:ins>
    </w:p>
    <w:p w14:paraId="7205DC0E" w14:textId="77777777" w:rsidR="001C4C48" w:rsidRPr="00C07EFD" w:rsidRDefault="001C4C48" w:rsidP="001C4C48">
      <w:pPr>
        <w:pStyle w:val="B1"/>
        <w:rPr>
          <w:ins w:id="4151" w:author="C3-253199" w:date="2025-08-29T15:43:00Z" w16du:dateUtc="2025-08-06T08:34:00Z"/>
        </w:rPr>
      </w:pPr>
      <w:ins w:id="4152" w:author="C3-253199" w:date="2025-08-29T15:43:00Z" w16du:dateUtc="2025-08-06T08:34:00Z">
        <w:r w:rsidRPr="00C07EFD">
          <w:t>2a.</w:t>
        </w:r>
        <w:r w:rsidRPr="00C07EFD">
          <w:tab/>
          <w:t>Upon success, the AIMLE Server shall respond with an HTTP "20</w:t>
        </w:r>
      </w:ins>
      <w:ins w:id="4153" w:author="C3-253199" w:date="2025-08-29T15:43:00Z" w16du:dateUtc="2025-08-06T10:39:00Z">
        <w:r w:rsidRPr="00C07EFD">
          <w:t>0</w:t>
        </w:r>
      </w:ins>
      <w:ins w:id="4154" w:author="C3-253199" w:date="2025-08-29T15:43:00Z" w16du:dateUtc="2025-08-06T08:34:00Z">
        <w:r w:rsidRPr="00C07EFD">
          <w:t xml:space="preserve"> </w:t>
        </w:r>
      </w:ins>
      <w:ins w:id="4155" w:author="C3-253199" w:date="2025-08-29T15:43:00Z" w16du:dateUtc="2025-08-06T10:39:00Z">
        <w:r w:rsidRPr="00C07EFD">
          <w:t>OK</w:t>
        </w:r>
      </w:ins>
      <w:ins w:id="4156" w:author="C3-253199" w:date="2025-08-29T15:43:00Z" w16du:dateUtc="2025-08-06T08:34:00Z">
        <w:r w:rsidRPr="00C07EFD">
          <w:t xml:space="preserve">" status code with the response body </w:t>
        </w:r>
      </w:ins>
      <w:ins w:id="4157" w:author="C3-253199" w:date="2025-08-29T15:43:00Z" w16du:dateUtc="2025-08-06T11:43:00Z">
        <w:r w:rsidRPr="00C07EFD">
          <w:t>including</w:t>
        </w:r>
      </w:ins>
      <w:ins w:id="4158" w:author="C3-253199" w:date="2025-08-29T15:43:00Z" w16du:dateUtc="2025-08-06T08:34:00Z">
        <w:r w:rsidRPr="00C07EFD">
          <w:t xml:space="preserve"> the </w:t>
        </w:r>
      </w:ins>
      <w:ins w:id="4159" w:author="C3-253199" w:date="2025-08-29T15:43:00Z" w16du:dateUtc="2025-08-06T11:43:00Z">
        <w:r w:rsidRPr="00C07EFD">
          <w:rPr>
            <w:noProof/>
          </w:rPr>
          <w:t>MLM</w:t>
        </w:r>
      </w:ins>
      <w:ins w:id="4160" w:author="C3-253199" w:date="2025-08-29T15:43:00Z" w16du:dateUtc="2025-08-06T14:53:00Z">
        <w:r w:rsidRPr="00C07EFD">
          <w:rPr>
            <w:noProof/>
          </w:rPr>
          <w:t>d</w:t>
        </w:r>
      </w:ins>
      <w:ins w:id="4161" w:author="C3-253199" w:date="2025-08-29T15:43:00Z" w16du:dateUtc="2025-08-06T11:43:00Z">
        <w:r w:rsidRPr="00C07EFD">
          <w:rPr>
            <w:noProof/>
          </w:rPr>
          <w:t>lRsp</w:t>
        </w:r>
      </w:ins>
      <w:ins w:id="4162" w:author="C3-253199" w:date="2025-08-29T15:43:00Z" w16du:dateUtc="2025-08-06T08:34:00Z">
        <w:r w:rsidRPr="00C07EFD">
          <w:t xml:space="preserve"> data structure</w:t>
        </w:r>
      </w:ins>
      <w:ins w:id="4163" w:author="C3-253199" w:date="2025-08-29T15:43:00Z" w16du:dateUtc="2025-08-06T11:44:00Z">
        <w:r w:rsidRPr="00C07EFD">
          <w:t>.</w:t>
        </w:r>
      </w:ins>
    </w:p>
    <w:p w14:paraId="65D7F7A6" w14:textId="57A68147" w:rsidR="001C4C48" w:rsidRPr="00C07EFD" w:rsidRDefault="001C4C48" w:rsidP="001C4C48">
      <w:pPr>
        <w:pStyle w:val="B1"/>
        <w:rPr>
          <w:ins w:id="4164" w:author="C3-253199" w:date="2025-08-29T15:43:00Z" w16du:dateUtc="2025-08-06T08:34:00Z"/>
        </w:rPr>
      </w:pPr>
      <w:ins w:id="4165" w:author="C3-253199" w:date="2025-08-29T15:43:00Z" w16du:dateUtc="2025-08-06T08:34: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166" w:author="Rapporteur" w:date="2025-09-03T13:39:00Z" w16du:dateUtc="2025-09-03T10:39:00Z">
        <w:r w:rsidR="00C07EFD" w:rsidRPr="00C07EFD">
          <w:rPr>
            <w:lang w:eastAsia="zh-CN"/>
          </w:rPr>
          <w:t>13</w:t>
        </w:r>
      </w:ins>
      <w:ins w:id="4167" w:author="C3-253199" w:date="2025-08-29T15:43:00Z" w16du:dateUtc="2025-08-06T08:34:00Z">
        <w:r w:rsidRPr="00C07EFD">
          <w:rPr>
            <w:lang w:eastAsia="zh-CN"/>
          </w:rPr>
          <w:t>.7</w:t>
        </w:r>
        <w:r w:rsidRPr="00C07EFD">
          <w:t>.</w:t>
        </w:r>
      </w:ins>
    </w:p>
    <w:p w14:paraId="2944912B" w14:textId="3A1AF56A" w:rsidR="001C4C48" w:rsidRPr="00C07EFD" w:rsidRDefault="00AA497C" w:rsidP="001C4C48">
      <w:pPr>
        <w:pStyle w:val="Heading5"/>
        <w:rPr>
          <w:ins w:id="4168" w:author="C3-253199" w:date="2025-08-29T15:43:00Z" w16du:dateUtc="2025-08-06T08:10:00Z"/>
        </w:rPr>
      </w:pPr>
      <w:bookmarkStart w:id="4169" w:name="_Toc207805365"/>
      <w:ins w:id="4170" w:author="Rapporteur" w:date="2025-09-03T10:40:00Z" w16du:dateUtc="2025-09-03T07:40:00Z">
        <w:r w:rsidRPr="00C07EFD">
          <w:t>5.2.10</w:t>
        </w:r>
      </w:ins>
      <w:ins w:id="4171" w:author="C3-253199" w:date="2025-08-29T15:43:00Z" w16du:dateUtc="2025-08-06T08:10:00Z">
        <w:r w:rsidR="001C4C48" w:rsidRPr="00C07EFD">
          <w:t>.</w:t>
        </w:r>
      </w:ins>
      <w:ins w:id="4172" w:author="C3-253199" w:date="2025-08-29T15:43:00Z" w16du:dateUtc="2025-08-06T15:42:00Z">
        <w:r w:rsidR="001C4C48" w:rsidRPr="00C07EFD">
          <w:t>2</w:t>
        </w:r>
      </w:ins>
      <w:ins w:id="4173" w:author="C3-253199" w:date="2025-08-29T15:43:00Z" w16du:dateUtc="2025-08-06T08:10:00Z">
        <w:r w:rsidR="001C4C48" w:rsidRPr="00C07EFD">
          <w:t>.</w:t>
        </w:r>
      </w:ins>
      <w:ins w:id="4174" w:author="C3-253199" w:date="2025-08-29T15:43:00Z" w16du:dateUtc="2025-08-06T15:42:00Z">
        <w:r w:rsidR="001C4C48" w:rsidRPr="00C07EFD">
          <w:t>3</w:t>
        </w:r>
      </w:ins>
      <w:ins w:id="4175" w:author="C3-253199" w:date="2025-08-29T15:43:00Z" w16du:dateUtc="2025-08-06T08:10:00Z">
        <w:r w:rsidR="001C4C48" w:rsidRPr="00C07EFD">
          <w:tab/>
        </w:r>
      </w:ins>
      <w:ins w:id="4176" w:author="C3-253199" w:date="2025-08-29T15:43:00Z" w16du:dateUtc="2025-08-06T08:12:00Z">
        <w:r w:rsidR="001C4C48" w:rsidRPr="00C07EFD">
          <w:t>Aimles_MLModelRetrieval</w:t>
        </w:r>
      </w:ins>
      <w:ins w:id="4177" w:author="C3-253199" w:date="2025-08-29T15:43:00Z" w16du:dateUtc="2025-08-06T08:10:00Z">
        <w:r w:rsidR="001C4C48" w:rsidRPr="00C07EFD">
          <w:t>_Subscribe</w:t>
        </w:r>
        <w:bookmarkEnd w:id="4169"/>
      </w:ins>
    </w:p>
    <w:p w14:paraId="4681EDBF" w14:textId="5D93C0D2" w:rsidR="001C4C48" w:rsidRPr="00C07EFD" w:rsidRDefault="00AA497C" w:rsidP="001C4C48">
      <w:pPr>
        <w:pStyle w:val="H6"/>
        <w:rPr>
          <w:ins w:id="4178" w:author="C3-253199" w:date="2025-08-29T15:43:00Z" w16du:dateUtc="2025-08-06T08:10:00Z"/>
        </w:rPr>
      </w:pPr>
      <w:ins w:id="4179" w:author="Rapporteur" w:date="2025-09-03T10:40:00Z" w16du:dateUtc="2025-09-03T07:40:00Z">
        <w:r w:rsidRPr="00C07EFD">
          <w:t>5.2.10</w:t>
        </w:r>
      </w:ins>
      <w:ins w:id="4180" w:author="C3-253199" w:date="2025-08-29T15:43:00Z" w16du:dateUtc="2025-08-06T08:10:00Z">
        <w:r w:rsidR="001C4C48" w:rsidRPr="00C07EFD">
          <w:t>.</w:t>
        </w:r>
      </w:ins>
      <w:ins w:id="4181" w:author="C3-253199" w:date="2025-08-29T15:43:00Z" w16du:dateUtc="2025-08-06T15:42:00Z">
        <w:r w:rsidR="001C4C48" w:rsidRPr="00C07EFD">
          <w:t>2</w:t>
        </w:r>
      </w:ins>
      <w:ins w:id="4182" w:author="C3-253199" w:date="2025-08-29T15:43:00Z" w16du:dateUtc="2025-08-06T08:10:00Z">
        <w:r w:rsidR="001C4C48" w:rsidRPr="00C07EFD">
          <w:t>.</w:t>
        </w:r>
      </w:ins>
      <w:ins w:id="4183" w:author="C3-253199" w:date="2025-08-29T15:43:00Z" w16du:dateUtc="2025-08-06T15:42:00Z">
        <w:r w:rsidR="001C4C48" w:rsidRPr="00C07EFD">
          <w:t>3</w:t>
        </w:r>
      </w:ins>
      <w:ins w:id="4184" w:author="C3-253199" w:date="2025-08-29T15:43:00Z" w16du:dateUtc="2025-08-06T08:10:00Z">
        <w:r w:rsidR="001C4C48" w:rsidRPr="00C07EFD">
          <w:t>.1</w:t>
        </w:r>
        <w:r w:rsidR="001C4C48" w:rsidRPr="00C07EFD">
          <w:tab/>
          <w:t>General</w:t>
        </w:r>
      </w:ins>
    </w:p>
    <w:p w14:paraId="018A8B09" w14:textId="77777777" w:rsidR="001C4C48" w:rsidRPr="00C07EFD" w:rsidRDefault="001C4C48" w:rsidP="001C4C48">
      <w:pPr>
        <w:rPr>
          <w:ins w:id="4185" w:author="C3-253199" w:date="2025-08-29T15:43:00Z" w16du:dateUtc="2025-08-06T08:10:00Z"/>
        </w:rPr>
      </w:pPr>
      <w:ins w:id="4186" w:author="C3-253199" w:date="2025-08-29T15:43:00Z" w16du:dateUtc="2025-08-06T08:10:00Z">
        <w:r w:rsidRPr="00C07EFD">
          <w:t xml:space="preserve">This service operation is used by a service consumer to request the creation of </w:t>
        </w:r>
      </w:ins>
      <w:ins w:id="4187" w:author="C3-253199" w:date="2025-08-29T15:43:00Z" w16du:dateUtc="2025-08-06T15:31:00Z">
        <w:r w:rsidRPr="00C07EFD">
          <w:t xml:space="preserve">AIMLE </w:t>
        </w:r>
      </w:ins>
      <w:ins w:id="4188" w:author="C3-253199" w:date="2025-08-29T15:43:00Z" w16du:dateUtc="2025-08-06T08:32:00Z">
        <w:r w:rsidRPr="00C07EFD">
          <w:t>ML Model Retrieval</w:t>
        </w:r>
      </w:ins>
      <w:ins w:id="4189" w:author="C3-253199" w:date="2025-08-29T15:43:00Z" w16du:dateUtc="2025-08-06T08:10:00Z">
        <w:r w:rsidRPr="00C07EFD">
          <w:t xml:space="preserve"> Subscription at the AIMLE server.</w:t>
        </w:r>
      </w:ins>
    </w:p>
    <w:p w14:paraId="3B049928" w14:textId="77777777" w:rsidR="001C4C48" w:rsidRPr="00C07EFD" w:rsidRDefault="001C4C48" w:rsidP="001C4C48">
      <w:pPr>
        <w:rPr>
          <w:ins w:id="4190" w:author="C3-253199" w:date="2025-08-29T15:43:00Z" w16du:dateUtc="2025-08-06T08:10:00Z"/>
        </w:rPr>
      </w:pPr>
      <w:ins w:id="4191" w:author="C3-253199" w:date="2025-08-29T15:43:00Z" w16du:dateUtc="2025-08-06T08:10:00Z">
        <w:r w:rsidRPr="00C07EFD">
          <w:t>The following procedures are supported by the "</w:t>
        </w:r>
      </w:ins>
      <w:ins w:id="4192" w:author="C3-253199" w:date="2025-08-29T15:43:00Z" w16du:dateUtc="2025-08-06T08:12:00Z">
        <w:r w:rsidRPr="00C07EFD">
          <w:t>Aimles_MLModelRetrieval</w:t>
        </w:r>
      </w:ins>
      <w:ins w:id="4193" w:author="C3-253199" w:date="2025-08-29T15:43:00Z" w16du:dateUtc="2025-08-06T08:10:00Z">
        <w:r w:rsidRPr="00C07EFD">
          <w:t>_Subscribe" service operation:</w:t>
        </w:r>
      </w:ins>
    </w:p>
    <w:p w14:paraId="3A7478E9" w14:textId="77777777" w:rsidR="001C4C48" w:rsidRPr="00C07EFD" w:rsidRDefault="001C4C48" w:rsidP="001C4C48">
      <w:pPr>
        <w:pStyle w:val="B1"/>
        <w:rPr>
          <w:ins w:id="4194" w:author="C3-253199" w:date="2025-08-29T15:43:00Z" w16du:dateUtc="2025-08-06T08:10:00Z"/>
        </w:rPr>
      </w:pPr>
      <w:ins w:id="4195" w:author="C3-253199" w:date="2025-08-29T15:43:00Z" w16du:dateUtc="2025-08-06T08:10:00Z">
        <w:r w:rsidRPr="00C07EFD">
          <w:rPr>
            <w:lang w:val="en-US"/>
          </w:rPr>
          <w:t>-</w:t>
        </w:r>
        <w:r w:rsidRPr="00C07EFD">
          <w:rPr>
            <w:lang w:val="en-US"/>
          </w:rPr>
          <w:tab/>
        </w:r>
      </w:ins>
      <w:ins w:id="4196" w:author="C3-253199" w:date="2025-08-29T15:43:00Z" w16du:dateUtc="2025-08-06T15:25:00Z">
        <w:r w:rsidRPr="00C07EFD">
          <w:rPr>
            <w:lang w:val="en-US"/>
          </w:rPr>
          <w:t xml:space="preserve">AIMLE </w:t>
        </w:r>
      </w:ins>
      <w:ins w:id="4197" w:author="C3-253199" w:date="2025-08-29T15:43:00Z" w16du:dateUtc="2025-08-06T08:32:00Z">
        <w:r w:rsidRPr="00C07EFD">
          <w:t>ML Model Retrieval</w:t>
        </w:r>
      </w:ins>
      <w:ins w:id="4198" w:author="C3-253199" w:date="2025-08-29T15:43:00Z" w16du:dateUtc="2025-08-06T08:10:00Z">
        <w:r w:rsidRPr="00C07EFD">
          <w:t xml:space="preserve"> Subscription Creation.</w:t>
        </w:r>
      </w:ins>
    </w:p>
    <w:p w14:paraId="214F5EBC" w14:textId="7117A4B3" w:rsidR="001C4C48" w:rsidRPr="00C07EFD" w:rsidRDefault="00AA497C" w:rsidP="001C4C48">
      <w:pPr>
        <w:pStyle w:val="H6"/>
        <w:rPr>
          <w:ins w:id="4199" w:author="C3-253199" w:date="2025-08-29T15:43:00Z" w16du:dateUtc="2025-08-06T08:10:00Z"/>
        </w:rPr>
      </w:pPr>
      <w:ins w:id="4200" w:author="Rapporteur" w:date="2025-09-03T10:40:00Z" w16du:dateUtc="2025-09-03T07:40:00Z">
        <w:r w:rsidRPr="00C07EFD">
          <w:t>5.2.10</w:t>
        </w:r>
      </w:ins>
      <w:ins w:id="4201" w:author="C3-253199" w:date="2025-08-29T15:43:00Z" w16du:dateUtc="2025-08-06T08:10:00Z">
        <w:r w:rsidR="001C4C48" w:rsidRPr="00C07EFD">
          <w:t>.</w:t>
        </w:r>
      </w:ins>
      <w:ins w:id="4202" w:author="C3-253199" w:date="2025-08-29T15:43:00Z" w16du:dateUtc="2025-08-06T15:42:00Z">
        <w:r w:rsidR="001C4C48" w:rsidRPr="00C07EFD">
          <w:t>2</w:t>
        </w:r>
      </w:ins>
      <w:ins w:id="4203" w:author="C3-253199" w:date="2025-08-29T15:43:00Z" w16du:dateUtc="2025-08-06T08:10:00Z">
        <w:r w:rsidR="001C4C48" w:rsidRPr="00C07EFD">
          <w:t>.</w:t>
        </w:r>
      </w:ins>
      <w:ins w:id="4204" w:author="C3-253199" w:date="2025-08-29T15:43:00Z" w16du:dateUtc="2025-08-06T15:43:00Z">
        <w:r w:rsidR="001C4C48" w:rsidRPr="00C07EFD">
          <w:t>3</w:t>
        </w:r>
      </w:ins>
      <w:ins w:id="4205" w:author="C3-253199" w:date="2025-08-29T15:43:00Z" w16du:dateUtc="2025-08-06T08:10:00Z">
        <w:r w:rsidR="001C4C48" w:rsidRPr="00C07EFD">
          <w:t>.2</w:t>
        </w:r>
        <w:r w:rsidR="001C4C48" w:rsidRPr="00C07EFD">
          <w:tab/>
        </w:r>
      </w:ins>
      <w:ins w:id="4206" w:author="C3-253199" w:date="2025-08-29T15:43:00Z" w16du:dateUtc="2025-08-06T15:25:00Z">
        <w:r w:rsidR="001C4C48" w:rsidRPr="00C07EFD">
          <w:t xml:space="preserve">AIMLE </w:t>
        </w:r>
      </w:ins>
      <w:ins w:id="4207" w:author="C3-253199" w:date="2025-08-29T15:43:00Z" w16du:dateUtc="2025-08-06T08:32:00Z">
        <w:r w:rsidR="001C4C48" w:rsidRPr="00C07EFD">
          <w:t>ML Model Retrieval</w:t>
        </w:r>
      </w:ins>
      <w:ins w:id="4208" w:author="C3-253199" w:date="2025-08-29T15:43:00Z" w16du:dateUtc="2025-08-06T08:10:00Z">
        <w:r w:rsidR="001C4C48" w:rsidRPr="00C07EFD">
          <w:t xml:space="preserve"> Subscription Creation</w:t>
        </w:r>
      </w:ins>
    </w:p>
    <w:p w14:paraId="7CF20ED6" w14:textId="04102A01" w:rsidR="001C4C48" w:rsidRPr="00C07EFD" w:rsidRDefault="001C4C48" w:rsidP="001C4C48">
      <w:pPr>
        <w:rPr>
          <w:ins w:id="4209" w:author="C3-253199" w:date="2025-08-29T15:43:00Z" w16du:dateUtc="2025-08-06T08:10:00Z"/>
        </w:rPr>
      </w:pPr>
      <w:ins w:id="4210" w:author="C3-253199" w:date="2025-08-29T15:43:00Z" w16du:dateUtc="2025-08-06T08:10:00Z">
        <w:r w:rsidRPr="00C07EFD">
          <w:t>Figure </w:t>
        </w:r>
      </w:ins>
      <w:ins w:id="4211" w:author="C3-253199" w:date="2025-08-29T15:43:00Z" w16du:dateUtc="2025-08-06T15:38:00Z">
        <w:del w:id="4212" w:author="Rapporteur" w:date="2025-09-03T10:40:00Z" w16du:dateUtc="2025-09-03T07:40:00Z">
          <w:r w:rsidRPr="00C07EFD" w:rsidDel="00AA497C">
            <w:delText>5.2.x</w:delText>
          </w:r>
        </w:del>
      </w:ins>
      <w:ins w:id="4213" w:author="Rapporteur" w:date="2025-09-03T10:40:00Z" w16du:dateUtc="2025-09-03T07:40:00Z">
        <w:r w:rsidR="00AA497C" w:rsidRPr="00C07EFD">
          <w:t>5.2.10</w:t>
        </w:r>
      </w:ins>
      <w:ins w:id="4214" w:author="C3-253199" w:date="2025-08-29T15:43:00Z" w16du:dateUtc="2025-08-06T08:10:00Z">
        <w:r w:rsidRPr="00C07EFD">
          <w:t>.2.</w:t>
        </w:r>
      </w:ins>
      <w:ins w:id="4215" w:author="C3-253199" w:date="2025-08-29T15:43:00Z" w16du:dateUtc="2025-08-06T15:47:00Z">
        <w:r w:rsidRPr="00C07EFD">
          <w:t>3</w:t>
        </w:r>
      </w:ins>
      <w:ins w:id="4216"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creation of </w:t>
        </w:r>
      </w:ins>
      <w:ins w:id="4217" w:author="C3-253199" w:date="2025-08-29T15:43:00Z" w16du:dateUtc="2025-08-06T15:31:00Z">
        <w:r w:rsidRPr="00C07EFD">
          <w:t xml:space="preserve">AIMLE </w:t>
        </w:r>
      </w:ins>
      <w:ins w:id="4218" w:author="C3-253199" w:date="2025-08-29T15:43:00Z" w16du:dateUtc="2025-08-06T08:32:00Z">
        <w:r w:rsidRPr="00C07EFD">
          <w:t>ML Model Retrieval</w:t>
        </w:r>
      </w:ins>
      <w:ins w:id="4219" w:author="C3-253199" w:date="2025-08-29T15:43:00Z" w16du:dateUtc="2025-08-06T08:10:00Z">
        <w:r w:rsidRPr="00C07EFD">
          <w:t xml:space="preserve"> Subscription (see also clause 8.</w:t>
        </w:r>
      </w:ins>
      <w:ins w:id="4220" w:author="C3-253199" w:date="2025-08-29T15:43:00Z" w16du:dateUtc="2025-08-06T15:10:00Z">
        <w:r w:rsidRPr="00C07EFD">
          <w:t>2</w:t>
        </w:r>
      </w:ins>
      <w:ins w:id="4221" w:author="C3-253199" w:date="2025-08-29T15:43:00Z" w16du:dateUtc="2025-08-06T08:10:00Z">
        <w:r w:rsidRPr="00C07EFD">
          <w:t xml:space="preserve"> of 3GPP°TS°23.482°[13]).</w:t>
        </w:r>
      </w:ins>
    </w:p>
    <w:p w14:paraId="6D301EF3" w14:textId="77777777" w:rsidR="001C4C48" w:rsidRPr="00C07EFD" w:rsidRDefault="001C4C48" w:rsidP="001C4C48">
      <w:pPr>
        <w:pStyle w:val="TH"/>
        <w:rPr>
          <w:ins w:id="4222" w:author="C3-253199" w:date="2025-08-29T15:43:00Z" w16du:dateUtc="2025-08-06T08:10:00Z"/>
        </w:rPr>
      </w:pPr>
      <w:ins w:id="4223" w:author="C3-253199" w:date="2025-08-29T15:43:00Z" w16du:dateUtc="2025-08-06T08:10:00Z">
        <w:r w:rsidRPr="00C07EFD">
          <w:object w:dxaOrig="9318" w:dyaOrig="2667" w14:anchorId="4856DFFA">
            <v:shape id="_x0000_i1054" type="#_x0000_t75" style="width:466.55pt;height:133.2pt" o:ole="">
              <v:imagedata r:id="rId68" o:title=""/>
            </v:shape>
            <o:OLEObject Type="Embed" ProgID="Word.Document.8" ShapeID="_x0000_i1054" DrawAspect="Content" ObjectID="_1818568524" r:id="rId69">
              <o:FieldCodes>\s</o:FieldCodes>
            </o:OLEObject>
          </w:object>
        </w:r>
      </w:ins>
    </w:p>
    <w:p w14:paraId="6A20502D" w14:textId="563801D1" w:rsidR="001C4C48" w:rsidRPr="00C07EFD" w:rsidRDefault="001C4C48" w:rsidP="001C4C48">
      <w:pPr>
        <w:pStyle w:val="TF"/>
        <w:rPr>
          <w:ins w:id="4224" w:author="C3-253199" w:date="2025-08-29T15:43:00Z" w16du:dateUtc="2025-08-06T08:10:00Z"/>
        </w:rPr>
      </w:pPr>
      <w:ins w:id="4225" w:author="C3-253199" w:date="2025-08-29T15:43:00Z" w16du:dateUtc="2025-08-06T08:10:00Z">
        <w:r w:rsidRPr="00C07EFD">
          <w:t>Figure </w:t>
        </w:r>
      </w:ins>
      <w:ins w:id="4226" w:author="Rapporteur" w:date="2025-09-03T10:40:00Z" w16du:dateUtc="2025-09-03T07:40:00Z">
        <w:r w:rsidR="00AA497C" w:rsidRPr="00C07EFD">
          <w:t>5.2.10</w:t>
        </w:r>
      </w:ins>
      <w:ins w:id="4227" w:author="C3-253199" w:date="2025-08-29T15:43:00Z" w16du:dateUtc="2025-08-06T08:10:00Z">
        <w:r w:rsidRPr="00C07EFD">
          <w:t>.</w:t>
        </w:r>
      </w:ins>
      <w:ins w:id="4228" w:author="C3-253199" w:date="2025-08-29T15:43:00Z" w16du:dateUtc="2025-08-06T15:43:00Z">
        <w:r w:rsidRPr="00C07EFD">
          <w:t>2</w:t>
        </w:r>
      </w:ins>
      <w:ins w:id="4229" w:author="C3-253199" w:date="2025-08-29T15:43:00Z" w16du:dateUtc="2025-08-06T08:10:00Z">
        <w:r w:rsidRPr="00C07EFD">
          <w:t>.</w:t>
        </w:r>
      </w:ins>
      <w:ins w:id="4230" w:author="C3-253199" w:date="2025-08-29T15:43:00Z" w16du:dateUtc="2025-08-06T15:43:00Z">
        <w:r w:rsidRPr="00C07EFD">
          <w:t>3</w:t>
        </w:r>
      </w:ins>
      <w:ins w:id="4231" w:author="C3-253199" w:date="2025-08-29T15:43:00Z" w16du:dateUtc="2025-08-06T08:10:00Z">
        <w:r w:rsidRPr="00C07EFD">
          <w:t xml:space="preserve">.2-1: Procedure for </w:t>
        </w:r>
      </w:ins>
      <w:ins w:id="4232" w:author="C3-253199" w:date="2025-08-29T15:43:00Z" w16du:dateUtc="2025-08-06T15:26:00Z">
        <w:r w:rsidRPr="00C07EFD">
          <w:t xml:space="preserve">AIMLE </w:t>
        </w:r>
      </w:ins>
      <w:ins w:id="4233" w:author="C3-253199" w:date="2025-08-29T15:43:00Z" w16du:dateUtc="2025-08-06T08:32:00Z">
        <w:r w:rsidRPr="00C07EFD">
          <w:t>ML Model Retrieval</w:t>
        </w:r>
      </w:ins>
      <w:ins w:id="4234" w:author="C3-253199" w:date="2025-08-29T15:43:00Z" w16du:dateUtc="2025-08-06T08:10:00Z">
        <w:r w:rsidRPr="00C07EFD">
          <w:t xml:space="preserve"> Subscription Creation</w:t>
        </w:r>
      </w:ins>
    </w:p>
    <w:p w14:paraId="74B0D0F2" w14:textId="77777777" w:rsidR="001C4C48" w:rsidRPr="00C07EFD" w:rsidRDefault="001C4C48" w:rsidP="001C4C48">
      <w:pPr>
        <w:pStyle w:val="B1"/>
        <w:rPr>
          <w:ins w:id="4235" w:author="C3-253199" w:date="2025-08-29T15:43:00Z" w16du:dateUtc="2025-08-06T08:10:00Z"/>
        </w:rPr>
      </w:pPr>
      <w:ins w:id="4236" w:author="C3-253199" w:date="2025-08-29T15:43:00Z" w16du:dateUtc="2025-08-06T08:10:00Z">
        <w:r w:rsidRPr="00C07EFD">
          <w:t>1.</w:t>
        </w:r>
        <w:r w:rsidRPr="00C07EFD">
          <w:tab/>
          <w:t xml:space="preserve">In order to subscribe to </w:t>
        </w:r>
      </w:ins>
      <w:ins w:id="4237" w:author="C3-253199" w:date="2025-08-29T15:43:00Z" w16du:dateUtc="2025-08-06T15:25:00Z">
        <w:r w:rsidRPr="00C07EFD">
          <w:t>AI</w:t>
        </w:r>
      </w:ins>
      <w:ins w:id="4238" w:author="C3-253199" w:date="2025-08-29T15:43:00Z" w16du:dateUtc="2025-08-06T15:26:00Z">
        <w:r w:rsidRPr="00C07EFD">
          <w:t xml:space="preserve">MLE </w:t>
        </w:r>
      </w:ins>
      <w:ins w:id="4239" w:author="C3-253199" w:date="2025-08-29T15:43:00Z" w16du:dateUtc="2025-08-06T08:32:00Z">
        <w:r w:rsidRPr="00C07EFD">
          <w:t>ML Model Retrieval</w:t>
        </w:r>
      </w:ins>
      <w:ins w:id="4240" w:author="C3-253199" w:date="2025-08-29T15:43:00Z" w16du:dateUtc="2025-08-06T08:10:00Z">
        <w:r w:rsidRPr="00C07EFD">
          <w:t xml:space="preserve">, the </w:t>
        </w:r>
        <w:r w:rsidRPr="00C07EFD">
          <w:rPr>
            <w:noProof/>
            <w:lang w:eastAsia="zh-CN"/>
          </w:rPr>
          <w:t xml:space="preserve">service consumer </w:t>
        </w:r>
        <w:r w:rsidRPr="00C07EFD">
          <w:t>shall send an HTTP POST request to the AIMLE Server targeting the URI of the "</w:t>
        </w:r>
      </w:ins>
      <w:ins w:id="4241" w:author="C3-253199" w:date="2025-08-29T15:43:00Z" w16du:dateUtc="2025-08-06T15:30:00Z">
        <w:r w:rsidRPr="00C07EFD">
          <w:t xml:space="preserve">AIMLE </w:t>
        </w:r>
      </w:ins>
      <w:ins w:id="4242" w:author="C3-253199" w:date="2025-08-29T15:43:00Z" w16du:dateUtc="2025-08-06T08:32:00Z">
        <w:r w:rsidRPr="00C07EFD">
          <w:rPr>
            <w:lang w:eastAsia="zh-CN"/>
          </w:rPr>
          <w:t>ML Model Retrieval</w:t>
        </w:r>
      </w:ins>
      <w:ins w:id="4243" w:author="C3-253199" w:date="2025-08-29T15:43:00Z" w16du:dateUtc="2025-08-06T08:10:00Z">
        <w:r w:rsidRPr="00C07EFD">
          <w:rPr>
            <w:lang w:eastAsia="zh-CN"/>
          </w:rPr>
          <w:t xml:space="preserve"> </w:t>
        </w:r>
        <w:r w:rsidRPr="00C07EFD">
          <w:t xml:space="preserve">Subscriptions" collection resource, with the request body including the </w:t>
        </w:r>
      </w:ins>
      <w:ins w:id="4244" w:author="C3-253199" w:date="2025-08-29T15:43:00Z" w16du:dateUtc="2025-08-06T14:53:00Z">
        <w:r w:rsidRPr="00C07EFD">
          <w:rPr>
            <w:noProof/>
          </w:rPr>
          <w:t>MLMdlRetSub</w:t>
        </w:r>
      </w:ins>
      <w:ins w:id="4245" w:author="C3-253199" w:date="2025-08-29T15:43:00Z" w16du:dateUtc="2025-08-06T08:10:00Z">
        <w:r w:rsidRPr="00C07EFD">
          <w:t xml:space="preserve"> data structure.</w:t>
        </w:r>
      </w:ins>
    </w:p>
    <w:p w14:paraId="3E4CC4C2" w14:textId="77777777" w:rsidR="001C4C48" w:rsidRPr="00C07EFD" w:rsidRDefault="001C4C48" w:rsidP="001C4C48">
      <w:pPr>
        <w:pStyle w:val="B1"/>
        <w:rPr>
          <w:ins w:id="4246" w:author="C3-253199" w:date="2025-08-29T15:43:00Z" w16du:dateUtc="2025-08-06T08:10:00Z"/>
        </w:rPr>
      </w:pPr>
      <w:ins w:id="4247" w:author="C3-253199" w:date="2025-08-29T15:43:00Z" w16du:dateUtc="2025-08-06T08:10:00Z">
        <w:r w:rsidRPr="00C07EFD">
          <w:t>2a.</w:t>
        </w:r>
        <w:r w:rsidRPr="00C07EFD">
          <w:tab/>
          <w:t xml:space="preserve">Upon success, the AIMLE Server shall respond with an HTTP "201 Created" status code with the response body containing a representation of the created "Individual </w:t>
        </w:r>
      </w:ins>
      <w:ins w:id="4248" w:author="C3-253199" w:date="2025-08-29T15:43:00Z" w16du:dateUtc="2025-08-06T15:31:00Z">
        <w:r w:rsidRPr="00C07EFD">
          <w:t xml:space="preserve">AIMLE </w:t>
        </w:r>
      </w:ins>
      <w:ins w:id="4249" w:author="C3-253199" w:date="2025-08-29T15:43:00Z" w16du:dateUtc="2025-08-06T08:32:00Z">
        <w:r w:rsidRPr="00C07EFD">
          <w:rPr>
            <w:lang w:eastAsia="zh-CN"/>
          </w:rPr>
          <w:t>ML Model Retrieval</w:t>
        </w:r>
      </w:ins>
      <w:ins w:id="4250" w:author="C3-253199" w:date="2025-08-29T15:43:00Z" w16du:dateUtc="2025-08-06T08:10:00Z">
        <w:r w:rsidRPr="00C07EFD">
          <w:rPr>
            <w:lang w:eastAsia="zh-CN"/>
          </w:rPr>
          <w:t xml:space="preserve"> </w:t>
        </w:r>
        <w:r w:rsidRPr="00C07EFD">
          <w:t xml:space="preserve">Subscription" resource within the </w:t>
        </w:r>
      </w:ins>
      <w:ins w:id="4251" w:author="C3-253199" w:date="2025-08-29T15:43:00Z" w16du:dateUtc="2025-08-06T14:53:00Z">
        <w:r w:rsidRPr="00C07EFD">
          <w:rPr>
            <w:noProof/>
          </w:rPr>
          <w:t>MLMdlRetSub</w:t>
        </w:r>
      </w:ins>
      <w:ins w:id="4252" w:author="C3-253199" w:date="2025-08-29T15:43:00Z" w16du:dateUtc="2025-08-06T08:10:00Z">
        <w:r w:rsidRPr="00C07EFD">
          <w:t xml:space="preserve"> data structure, and an HTTP "Location" header field containing the URI of the created resource.</w:t>
        </w:r>
      </w:ins>
    </w:p>
    <w:p w14:paraId="22250F3C" w14:textId="77777777" w:rsidR="001C4C48" w:rsidRPr="00C07EFD" w:rsidRDefault="001C4C48" w:rsidP="001C4C48">
      <w:pPr>
        <w:pStyle w:val="B1"/>
        <w:rPr>
          <w:ins w:id="4253" w:author="C3-253199" w:date="2025-08-29T15:43:00Z" w16du:dateUtc="2025-08-06T08:10:00Z"/>
        </w:rPr>
      </w:pPr>
      <w:ins w:id="4254"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255" w:author="C3-253199" w:date="2025-08-29T15:43:00Z" w16du:dateUtc="2025-08-08T16:23:00Z">
        <w:r w:rsidRPr="00C07EFD">
          <w:rPr>
            <w:lang w:eastAsia="zh-CN"/>
          </w:rPr>
          <w:t>x</w:t>
        </w:r>
      </w:ins>
      <w:ins w:id="4256" w:author="C3-253199" w:date="2025-08-29T15:43:00Z" w16du:dateUtc="2025-08-06T08:10:00Z">
        <w:r w:rsidRPr="00C07EFD">
          <w:rPr>
            <w:lang w:eastAsia="zh-CN"/>
          </w:rPr>
          <w:t>.7</w:t>
        </w:r>
        <w:r w:rsidRPr="00C07EFD">
          <w:t>.</w:t>
        </w:r>
      </w:ins>
    </w:p>
    <w:p w14:paraId="02C63297" w14:textId="52DAEACD" w:rsidR="001C4C48" w:rsidRPr="00C07EFD" w:rsidRDefault="00AA497C" w:rsidP="001C4C48">
      <w:pPr>
        <w:pStyle w:val="Heading5"/>
        <w:rPr>
          <w:ins w:id="4257" w:author="C3-253199" w:date="2025-08-29T15:43:00Z" w16du:dateUtc="2025-08-06T08:10:00Z"/>
        </w:rPr>
      </w:pPr>
      <w:bookmarkStart w:id="4258" w:name="_Toc207805366"/>
      <w:ins w:id="4259" w:author="Rapporteur" w:date="2025-09-03T10:40:00Z" w16du:dateUtc="2025-09-03T07:40:00Z">
        <w:r w:rsidRPr="00C07EFD">
          <w:t>5.2.10</w:t>
        </w:r>
      </w:ins>
      <w:ins w:id="4260" w:author="C3-253199" w:date="2025-08-29T15:43:00Z" w16du:dateUtc="2025-08-06T08:10:00Z">
        <w:r w:rsidR="001C4C48" w:rsidRPr="00C07EFD">
          <w:t>.</w:t>
        </w:r>
      </w:ins>
      <w:ins w:id="4261" w:author="C3-253199" w:date="2025-08-29T15:43:00Z" w16du:dateUtc="2025-08-06T15:44:00Z">
        <w:r w:rsidR="001C4C48" w:rsidRPr="00C07EFD">
          <w:t>2.4</w:t>
        </w:r>
      </w:ins>
      <w:ins w:id="4262" w:author="C3-253199" w:date="2025-08-29T15:43:00Z" w16du:dateUtc="2025-08-06T08:10:00Z">
        <w:r w:rsidR="001C4C48" w:rsidRPr="00C07EFD">
          <w:tab/>
        </w:r>
      </w:ins>
      <w:ins w:id="4263" w:author="C3-253199" w:date="2025-08-29T15:43:00Z" w16du:dateUtc="2025-08-06T08:12:00Z">
        <w:r w:rsidR="001C4C48" w:rsidRPr="00C07EFD">
          <w:t>Aimles_MLModelRetrieval</w:t>
        </w:r>
      </w:ins>
      <w:ins w:id="4264" w:author="C3-253199" w:date="2025-08-29T15:43:00Z" w16du:dateUtc="2025-08-06T08:10:00Z">
        <w:r w:rsidR="001C4C48" w:rsidRPr="00C07EFD">
          <w:t>_Update</w:t>
        </w:r>
        <w:bookmarkEnd w:id="4258"/>
      </w:ins>
    </w:p>
    <w:p w14:paraId="088F6A67" w14:textId="3ED66148" w:rsidR="001C4C48" w:rsidRPr="00C07EFD" w:rsidRDefault="00AA497C" w:rsidP="001C4C48">
      <w:pPr>
        <w:pStyle w:val="H6"/>
        <w:rPr>
          <w:ins w:id="4265" w:author="C3-253199" w:date="2025-08-29T15:43:00Z" w16du:dateUtc="2025-08-06T08:10:00Z"/>
        </w:rPr>
      </w:pPr>
      <w:ins w:id="4266" w:author="Rapporteur" w:date="2025-09-03T10:40:00Z" w16du:dateUtc="2025-09-03T07:40:00Z">
        <w:r w:rsidRPr="00C07EFD">
          <w:t>5.2.10</w:t>
        </w:r>
      </w:ins>
      <w:ins w:id="4267" w:author="C3-253199" w:date="2025-08-29T15:43:00Z" w16du:dateUtc="2025-08-06T08:10:00Z">
        <w:r w:rsidR="001C4C48" w:rsidRPr="00C07EFD">
          <w:t>.</w:t>
        </w:r>
      </w:ins>
      <w:ins w:id="4268" w:author="C3-253199" w:date="2025-08-29T15:43:00Z" w16du:dateUtc="2025-08-06T15:45:00Z">
        <w:r w:rsidR="001C4C48" w:rsidRPr="00C07EFD">
          <w:t>2</w:t>
        </w:r>
      </w:ins>
      <w:ins w:id="4269" w:author="C3-253199" w:date="2025-08-29T15:43:00Z" w16du:dateUtc="2025-08-06T08:10:00Z">
        <w:r w:rsidR="001C4C48" w:rsidRPr="00C07EFD">
          <w:t>.</w:t>
        </w:r>
      </w:ins>
      <w:ins w:id="4270" w:author="C3-253199" w:date="2025-08-29T15:43:00Z" w16du:dateUtc="2025-08-06T15:45:00Z">
        <w:r w:rsidR="001C4C48" w:rsidRPr="00C07EFD">
          <w:t>4</w:t>
        </w:r>
      </w:ins>
      <w:ins w:id="4271" w:author="C3-253199" w:date="2025-08-29T15:43:00Z" w16du:dateUtc="2025-08-06T08:10:00Z">
        <w:r w:rsidR="001C4C48" w:rsidRPr="00C07EFD">
          <w:t>.1</w:t>
        </w:r>
        <w:r w:rsidR="001C4C48" w:rsidRPr="00C07EFD">
          <w:tab/>
          <w:t>General</w:t>
        </w:r>
      </w:ins>
    </w:p>
    <w:p w14:paraId="00F1B6F5" w14:textId="77777777" w:rsidR="001C4C48" w:rsidRPr="00C07EFD" w:rsidRDefault="001C4C48" w:rsidP="001C4C48">
      <w:pPr>
        <w:rPr>
          <w:ins w:id="4272" w:author="C3-253199" w:date="2025-08-29T15:43:00Z" w16du:dateUtc="2025-08-06T08:10:00Z"/>
        </w:rPr>
      </w:pPr>
      <w:ins w:id="4273" w:author="C3-253199" w:date="2025-08-29T15:43:00Z" w16du:dateUtc="2025-08-06T08:10:00Z">
        <w:r w:rsidRPr="00C07EFD">
          <w:t xml:space="preserve">This service operation is used by a service consumer to request the update of a </w:t>
        </w:r>
      </w:ins>
      <w:ins w:id="4274" w:author="C3-253199" w:date="2025-08-29T15:43:00Z" w16du:dateUtc="2025-08-06T15:30:00Z">
        <w:r w:rsidRPr="00C07EFD">
          <w:t xml:space="preserve">AIMLE </w:t>
        </w:r>
      </w:ins>
      <w:ins w:id="4275" w:author="C3-253199" w:date="2025-08-29T15:43:00Z" w16du:dateUtc="2025-08-06T08:32:00Z">
        <w:r w:rsidRPr="00C07EFD">
          <w:t>ML Model Retrieval</w:t>
        </w:r>
      </w:ins>
      <w:ins w:id="4276" w:author="C3-253199" w:date="2025-08-29T15:43:00Z" w16du:dateUtc="2025-08-06T08:10:00Z">
        <w:r w:rsidRPr="00C07EFD">
          <w:t xml:space="preserve"> Subscription at the AIMLE server.</w:t>
        </w:r>
      </w:ins>
    </w:p>
    <w:p w14:paraId="54048EB0" w14:textId="77777777" w:rsidR="001C4C48" w:rsidRPr="00C07EFD" w:rsidRDefault="001C4C48" w:rsidP="001C4C48">
      <w:pPr>
        <w:rPr>
          <w:ins w:id="4277" w:author="C3-253199" w:date="2025-08-29T15:43:00Z" w16du:dateUtc="2025-08-06T08:10:00Z"/>
        </w:rPr>
      </w:pPr>
      <w:ins w:id="4278" w:author="C3-253199" w:date="2025-08-29T15:43:00Z" w16du:dateUtc="2025-08-06T08:10:00Z">
        <w:r w:rsidRPr="00C07EFD">
          <w:t>The following procedures are supported by the "</w:t>
        </w:r>
      </w:ins>
      <w:ins w:id="4279" w:author="C3-253199" w:date="2025-08-29T15:43:00Z" w16du:dateUtc="2025-08-06T08:12:00Z">
        <w:r w:rsidRPr="00C07EFD">
          <w:t>Aimles_MLModelRetrieval</w:t>
        </w:r>
      </w:ins>
      <w:ins w:id="4280" w:author="C3-253199" w:date="2025-08-29T15:43:00Z" w16du:dateUtc="2025-08-06T08:10:00Z">
        <w:r w:rsidRPr="00C07EFD">
          <w:t>_Subscribe" service operation:</w:t>
        </w:r>
      </w:ins>
    </w:p>
    <w:p w14:paraId="4DE2E1A3" w14:textId="77777777" w:rsidR="001C4C48" w:rsidRPr="00C07EFD" w:rsidRDefault="001C4C48" w:rsidP="001C4C48">
      <w:pPr>
        <w:pStyle w:val="B1"/>
        <w:rPr>
          <w:ins w:id="4281" w:author="C3-253199" w:date="2025-08-29T15:43:00Z" w16du:dateUtc="2025-08-06T08:10:00Z"/>
        </w:rPr>
      </w:pPr>
      <w:ins w:id="4282" w:author="C3-253199" w:date="2025-08-29T15:43:00Z" w16du:dateUtc="2025-08-06T08:10:00Z">
        <w:r w:rsidRPr="00C07EFD">
          <w:rPr>
            <w:lang w:val="en-US"/>
          </w:rPr>
          <w:t>-</w:t>
        </w:r>
        <w:r w:rsidRPr="00C07EFD">
          <w:rPr>
            <w:lang w:val="en-US"/>
          </w:rPr>
          <w:tab/>
        </w:r>
      </w:ins>
      <w:ins w:id="4283" w:author="C3-253199" w:date="2025-08-29T15:43:00Z" w16du:dateUtc="2025-08-06T15:26:00Z">
        <w:r w:rsidRPr="00C07EFD">
          <w:rPr>
            <w:lang w:val="en-US"/>
          </w:rPr>
          <w:t xml:space="preserve">AIMLE </w:t>
        </w:r>
      </w:ins>
      <w:ins w:id="4284" w:author="C3-253199" w:date="2025-08-29T15:43:00Z" w16du:dateUtc="2025-08-06T08:32:00Z">
        <w:r w:rsidRPr="00C07EFD">
          <w:t>ML Model Retrieval</w:t>
        </w:r>
      </w:ins>
      <w:ins w:id="4285" w:author="C3-253199" w:date="2025-08-29T15:43:00Z" w16du:dateUtc="2025-08-06T08:10:00Z">
        <w:r w:rsidRPr="00C07EFD">
          <w:t xml:space="preserve"> Subscription Update.</w:t>
        </w:r>
      </w:ins>
    </w:p>
    <w:p w14:paraId="13F7179D" w14:textId="5F20D62F" w:rsidR="001C4C48" w:rsidRPr="00C07EFD" w:rsidRDefault="00AA497C" w:rsidP="001C4C48">
      <w:pPr>
        <w:pStyle w:val="H6"/>
        <w:rPr>
          <w:ins w:id="4286" w:author="C3-253199" w:date="2025-08-29T15:43:00Z" w16du:dateUtc="2025-08-06T08:10:00Z"/>
        </w:rPr>
      </w:pPr>
      <w:ins w:id="4287" w:author="Rapporteur" w:date="2025-09-03T10:40:00Z" w16du:dateUtc="2025-09-03T07:40:00Z">
        <w:r w:rsidRPr="00C07EFD">
          <w:t>5.2.10</w:t>
        </w:r>
      </w:ins>
      <w:ins w:id="4288" w:author="C3-253199" w:date="2025-08-29T15:43:00Z" w16du:dateUtc="2025-08-06T08:10:00Z">
        <w:r w:rsidR="001C4C48" w:rsidRPr="00C07EFD">
          <w:t>.2.</w:t>
        </w:r>
      </w:ins>
      <w:ins w:id="4289" w:author="C3-253199" w:date="2025-08-29T15:43:00Z" w16du:dateUtc="2025-08-06T15:40:00Z">
        <w:r w:rsidR="001C4C48" w:rsidRPr="00C07EFD">
          <w:t>4</w:t>
        </w:r>
      </w:ins>
      <w:ins w:id="4290" w:author="C3-253199" w:date="2025-08-29T15:43:00Z" w16du:dateUtc="2025-08-06T08:10:00Z">
        <w:r w:rsidR="001C4C48" w:rsidRPr="00C07EFD">
          <w:t>.2</w:t>
        </w:r>
        <w:r w:rsidR="001C4C48" w:rsidRPr="00C07EFD">
          <w:tab/>
        </w:r>
      </w:ins>
      <w:ins w:id="4291" w:author="C3-253199" w:date="2025-08-29T15:43:00Z" w16du:dateUtc="2025-08-06T15:26:00Z">
        <w:r w:rsidR="001C4C48" w:rsidRPr="00C07EFD">
          <w:t xml:space="preserve">AIMLE </w:t>
        </w:r>
      </w:ins>
      <w:ins w:id="4292" w:author="C3-253199" w:date="2025-08-29T15:43:00Z" w16du:dateUtc="2025-08-06T08:32:00Z">
        <w:r w:rsidR="001C4C48" w:rsidRPr="00C07EFD">
          <w:t>ML Model Retrieval</w:t>
        </w:r>
      </w:ins>
      <w:ins w:id="4293" w:author="C3-253199" w:date="2025-08-29T15:43:00Z" w16du:dateUtc="2025-08-06T08:10:00Z">
        <w:r w:rsidR="001C4C48" w:rsidRPr="00C07EFD">
          <w:t xml:space="preserve"> Subscription Update</w:t>
        </w:r>
      </w:ins>
    </w:p>
    <w:p w14:paraId="09519D02" w14:textId="5D35BED2" w:rsidR="001C4C48" w:rsidRPr="00C07EFD" w:rsidRDefault="001C4C48" w:rsidP="001C4C48">
      <w:pPr>
        <w:rPr>
          <w:ins w:id="4294" w:author="C3-253199" w:date="2025-08-29T15:43:00Z" w16du:dateUtc="2025-08-06T08:10:00Z"/>
        </w:rPr>
      </w:pPr>
      <w:ins w:id="4295" w:author="C3-253199" w:date="2025-08-29T15:43:00Z" w16du:dateUtc="2025-08-06T08:10:00Z">
        <w:r w:rsidRPr="00C07EFD">
          <w:t>Figure </w:t>
        </w:r>
      </w:ins>
      <w:ins w:id="4296" w:author="C3-253199" w:date="2025-08-29T15:43:00Z" w16du:dateUtc="2025-08-06T15:38:00Z">
        <w:del w:id="4297" w:author="Rapporteur" w:date="2025-09-03T10:40:00Z" w16du:dateUtc="2025-09-03T07:40:00Z">
          <w:r w:rsidRPr="00C07EFD" w:rsidDel="00AA497C">
            <w:delText>5.2.x</w:delText>
          </w:r>
        </w:del>
      </w:ins>
      <w:ins w:id="4298" w:author="Rapporteur" w:date="2025-09-03T10:40:00Z" w16du:dateUtc="2025-09-03T07:40:00Z">
        <w:r w:rsidR="00AA497C" w:rsidRPr="00C07EFD">
          <w:t>5.2.10</w:t>
        </w:r>
      </w:ins>
      <w:ins w:id="4299" w:author="C3-253199" w:date="2025-08-29T15:43:00Z" w16du:dateUtc="2025-08-06T08:10:00Z">
        <w:r w:rsidRPr="00C07EFD">
          <w:t>.2.</w:t>
        </w:r>
      </w:ins>
      <w:ins w:id="4300" w:author="C3-253199" w:date="2025-08-29T15:43:00Z" w16du:dateUtc="2025-08-06T15:47:00Z">
        <w:r w:rsidRPr="00C07EFD">
          <w:t>4</w:t>
        </w:r>
      </w:ins>
      <w:ins w:id="4301"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update of </w:t>
        </w:r>
      </w:ins>
      <w:ins w:id="4302" w:author="C3-253199" w:date="2025-08-29T15:43:00Z" w16du:dateUtc="2025-08-06T15:30:00Z">
        <w:r w:rsidRPr="00C07EFD">
          <w:t xml:space="preserve">AIMLE </w:t>
        </w:r>
      </w:ins>
      <w:ins w:id="4303" w:author="C3-253199" w:date="2025-08-29T15:43:00Z" w16du:dateUtc="2025-08-06T08:32:00Z">
        <w:r w:rsidRPr="00C07EFD">
          <w:t>ML Model Retrieval</w:t>
        </w:r>
      </w:ins>
      <w:ins w:id="4304" w:author="C3-253199" w:date="2025-08-29T15:43:00Z" w16du:dateUtc="2025-08-06T08:10:00Z">
        <w:r w:rsidRPr="00C07EFD">
          <w:t xml:space="preserve"> Subscription (see also clause 8.</w:t>
        </w:r>
      </w:ins>
      <w:ins w:id="4305" w:author="C3-253199" w:date="2025-08-29T15:43:00Z" w16du:dateUtc="2025-08-06T14:56:00Z">
        <w:r w:rsidRPr="00C07EFD">
          <w:t>2</w:t>
        </w:r>
      </w:ins>
      <w:ins w:id="4306" w:author="C3-253199" w:date="2025-08-29T15:43:00Z" w16du:dateUtc="2025-08-06T08:10:00Z">
        <w:r w:rsidRPr="00C07EFD">
          <w:t xml:space="preserve"> of 3GPP°TS°23.482°[13]).</w:t>
        </w:r>
      </w:ins>
    </w:p>
    <w:p w14:paraId="1B010755" w14:textId="77777777" w:rsidR="001C4C48" w:rsidRPr="00C07EFD" w:rsidRDefault="001C4C48" w:rsidP="001C4C48">
      <w:pPr>
        <w:pStyle w:val="TH"/>
        <w:rPr>
          <w:ins w:id="4307" w:author="C3-253199" w:date="2025-08-29T15:43:00Z" w16du:dateUtc="2025-08-06T08:10:00Z"/>
        </w:rPr>
      </w:pPr>
      <w:ins w:id="4308" w:author="C3-253199" w:date="2025-08-29T15:43:00Z" w16du:dateUtc="2025-08-06T08:10:00Z">
        <w:r w:rsidRPr="00C07EFD">
          <w:object w:dxaOrig="9620" w:dyaOrig="3089" w14:anchorId="47DB4413">
            <v:shape id="_x0000_i1055" type="#_x0000_t75" style="width:480.7pt;height:154pt" o:ole="">
              <v:imagedata r:id="rId70" o:title=""/>
            </v:shape>
            <o:OLEObject Type="Embed" ProgID="Word.Document.8" ShapeID="_x0000_i1055" DrawAspect="Content" ObjectID="_1818568525" r:id="rId71">
              <o:FieldCodes>\s</o:FieldCodes>
            </o:OLEObject>
          </w:object>
        </w:r>
      </w:ins>
    </w:p>
    <w:p w14:paraId="118304CC" w14:textId="4BBFEB1D" w:rsidR="001C4C48" w:rsidRPr="00C07EFD" w:rsidRDefault="001C4C48" w:rsidP="001C4C48">
      <w:pPr>
        <w:pStyle w:val="TF"/>
        <w:rPr>
          <w:ins w:id="4309" w:author="C3-253199" w:date="2025-08-29T15:43:00Z" w16du:dateUtc="2025-08-06T08:10:00Z"/>
        </w:rPr>
      </w:pPr>
      <w:ins w:id="4310" w:author="C3-253199" w:date="2025-08-29T15:43:00Z" w16du:dateUtc="2025-08-06T08:10:00Z">
        <w:r w:rsidRPr="00C07EFD">
          <w:t>Figure </w:t>
        </w:r>
      </w:ins>
      <w:ins w:id="4311" w:author="Rapporteur" w:date="2025-09-03T10:40:00Z" w16du:dateUtc="2025-09-03T07:40:00Z">
        <w:r w:rsidR="00AA497C" w:rsidRPr="00C07EFD">
          <w:t>5.2.10</w:t>
        </w:r>
      </w:ins>
      <w:ins w:id="4312" w:author="C3-253199" w:date="2025-08-29T15:43:00Z" w16du:dateUtc="2025-08-06T08:10:00Z">
        <w:r w:rsidRPr="00C07EFD">
          <w:t>.2.</w:t>
        </w:r>
      </w:ins>
      <w:ins w:id="4313" w:author="C3-253199" w:date="2025-08-29T15:43:00Z" w16du:dateUtc="2025-08-06T15:45:00Z">
        <w:r w:rsidRPr="00C07EFD">
          <w:t>4</w:t>
        </w:r>
      </w:ins>
      <w:ins w:id="4314" w:author="C3-253199" w:date="2025-08-29T15:43:00Z" w16du:dateUtc="2025-08-06T08:10:00Z">
        <w:r w:rsidRPr="00C07EFD">
          <w:t xml:space="preserve">.2-1: Procedure for </w:t>
        </w:r>
      </w:ins>
      <w:ins w:id="4315" w:author="C3-253199" w:date="2025-08-29T15:43:00Z" w16du:dateUtc="2025-08-06T15:26:00Z">
        <w:r w:rsidRPr="00C07EFD">
          <w:t xml:space="preserve">AIMLE </w:t>
        </w:r>
      </w:ins>
      <w:ins w:id="4316" w:author="C3-253199" w:date="2025-08-29T15:43:00Z" w16du:dateUtc="2025-08-06T08:32:00Z">
        <w:r w:rsidRPr="00C07EFD">
          <w:t>ML Model Retrieval</w:t>
        </w:r>
      </w:ins>
      <w:ins w:id="4317" w:author="C3-253199" w:date="2025-08-29T15:43:00Z" w16du:dateUtc="2025-08-06T08:10:00Z">
        <w:r w:rsidRPr="00C07EFD">
          <w:t xml:space="preserve"> Subscription Creation</w:t>
        </w:r>
      </w:ins>
    </w:p>
    <w:p w14:paraId="6A5BD36F" w14:textId="77777777" w:rsidR="001C4C48" w:rsidRPr="00C07EFD" w:rsidRDefault="001C4C48" w:rsidP="001C4C48">
      <w:pPr>
        <w:pStyle w:val="B1"/>
        <w:rPr>
          <w:ins w:id="4318" w:author="C3-253199" w:date="2025-08-29T15:43:00Z" w16du:dateUtc="2025-08-06T08:10:00Z"/>
        </w:rPr>
      </w:pPr>
      <w:ins w:id="4319" w:author="C3-253199" w:date="2025-08-29T15:43:00Z" w16du:dateUtc="2025-08-06T08:10:00Z">
        <w:r w:rsidRPr="00C07EFD">
          <w:t>1.</w:t>
        </w:r>
        <w:r w:rsidRPr="00C07EFD">
          <w:tab/>
          <w:t xml:space="preserve">In order to request the update of an existing </w:t>
        </w:r>
      </w:ins>
      <w:ins w:id="4320" w:author="C3-253199" w:date="2025-08-29T15:43:00Z" w16du:dateUtc="2025-08-06T15:26:00Z">
        <w:r w:rsidRPr="00C07EFD">
          <w:t xml:space="preserve">AIMLE </w:t>
        </w:r>
      </w:ins>
      <w:ins w:id="4321" w:author="C3-253199" w:date="2025-08-29T15:43:00Z" w16du:dateUtc="2025-08-06T08:32:00Z">
        <w:r w:rsidRPr="00C07EFD">
          <w:t>ML Model Retrieval</w:t>
        </w:r>
      </w:ins>
      <w:ins w:id="4322" w:author="C3-253199" w:date="2025-08-29T15:43:00Z" w16du:dateUtc="2025-08-06T08:10:00Z">
        <w:r w:rsidRPr="00C07EFD">
          <w:t xml:space="preserve"> </w:t>
        </w:r>
      </w:ins>
      <w:ins w:id="4323" w:author="C3-253199" w:date="2025-08-29T15:43:00Z" w16du:dateUtc="2025-08-06T15:14:00Z">
        <w:r w:rsidRPr="00C07EFD">
          <w:t>Subscription</w:t>
        </w:r>
      </w:ins>
      <w:ins w:id="4324" w:author="C3-253199" w:date="2025-08-29T15:43:00Z" w16du:dateUtc="2025-08-06T08:10:00Z">
        <w:r w:rsidRPr="00C07EFD">
          <w:t xml:space="preserve">, the </w:t>
        </w:r>
        <w:r w:rsidRPr="00C07EFD">
          <w:rPr>
            <w:noProof/>
            <w:lang w:eastAsia="zh-CN"/>
          </w:rPr>
          <w:t xml:space="preserve">service consumer </w:t>
        </w:r>
        <w:r w:rsidRPr="00C07EFD">
          <w:t>shall send an HTTP PUT/PATCH request to the AIML</w:t>
        </w:r>
      </w:ins>
      <w:ins w:id="4325" w:author="C3-253199" w:date="2025-08-29T15:43:00Z" w16du:dateUtc="2025-08-06T15:15:00Z">
        <w:r w:rsidRPr="00C07EFD">
          <w:t>E</w:t>
        </w:r>
      </w:ins>
      <w:ins w:id="4326" w:author="C3-253199" w:date="2025-08-29T15:43:00Z" w16du:dateUtc="2025-08-06T08:10:00Z">
        <w:r w:rsidRPr="00C07EFD">
          <w:t xml:space="preserve"> Server, targeting the URI of the corresponding "Individual </w:t>
        </w:r>
      </w:ins>
      <w:ins w:id="4327" w:author="C3-253199" w:date="2025-08-29T15:43:00Z" w16du:dateUtc="2025-08-06T15:30:00Z">
        <w:r w:rsidRPr="00C07EFD">
          <w:t xml:space="preserve">AIMLE </w:t>
        </w:r>
      </w:ins>
      <w:ins w:id="4328" w:author="C3-253199" w:date="2025-08-29T15:43:00Z" w16du:dateUtc="2025-08-06T08:32:00Z">
        <w:r w:rsidRPr="00C07EFD">
          <w:rPr>
            <w:lang w:eastAsia="zh-CN"/>
          </w:rPr>
          <w:t>ML Model Retrieval</w:t>
        </w:r>
      </w:ins>
      <w:ins w:id="4329" w:author="C3-253199" w:date="2025-08-29T15:43:00Z" w16du:dateUtc="2025-08-06T08:10:00Z">
        <w:r w:rsidRPr="00C07EFD">
          <w:rPr>
            <w:lang w:eastAsia="zh-CN"/>
          </w:rPr>
          <w:t xml:space="preserve"> </w:t>
        </w:r>
        <w:r w:rsidRPr="00C07EFD">
          <w:t>Subscriptions" resource, with the request body including either:</w:t>
        </w:r>
      </w:ins>
    </w:p>
    <w:p w14:paraId="5FCB348C" w14:textId="77777777" w:rsidR="001C4C48" w:rsidRPr="00C07EFD" w:rsidRDefault="001C4C48" w:rsidP="001C4C48">
      <w:pPr>
        <w:pStyle w:val="B2"/>
        <w:rPr>
          <w:ins w:id="4330" w:author="C3-253199" w:date="2025-08-29T15:43:00Z" w16du:dateUtc="2025-08-06T08:10:00Z"/>
        </w:rPr>
      </w:pPr>
      <w:ins w:id="4331" w:author="C3-253199" w:date="2025-08-29T15:43:00Z" w16du:dateUtc="2025-08-06T08:10:00Z">
        <w:r w:rsidRPr="00C07EFD">
          <w:t>-</w:t>
        </w:r>
        <w:r w:rsidRPr="00C07EFD">
          <w:tab/>
          <w:t xml:space="preserve">the updated representation of the resource within the </w:t>
        </w:r>
      </w:ins>
      <w:ins w:id="4332" w:author="C3-253199" w:date="2025-08-29T15:43:00Z" w16du:dateUtc="2025-08-06T14:58:00Z">
        <w:r w:rsidRPr="00C07EFD">
          <w:rPr>
            <w:noProof/>
          </w:rPr>
          <w:t xml:space="preserve">MLMdlRetSub </w:t>
        </w:r>
      </w:ins>
      <w:ins w:id="4333" w:author="C3-253199" w:date="2025-08-29T15:43:00Z" w16du:dateUtc="2025-08-06T08:10:00Z">
        <w:r w:rsidRPr="00C07EFD">
          <w:t>data structure, in case the HTTP PUT method is used; or</w:t>
        </w:r>
      </w:ins>
    </w:p>
    <w:p w14:paraId="11ABB5EE" w14:textId="77777777" w:rsidR="001C4C48" w:rsidRPr="00C07EFD" w:rsidRDefault="001C4C48" w:rsidP="001C4C48">
      <w:pPr>
        <w:pStyle w:val="B2"/>
        <w:rPr>
          <w:ins w:id="4334" w:author="C3-253199" w:date="2025-08-29T15:43:00Z" w16du:dateUtc="2025-08-06T08:10:00Z"/>
        </w:rPr>
      </w:pPr>
      <w:ins w:id="4335" w:author="C3-253199" w:date="2025-08-29T15:43:00Z" w16du:dateUtc="2025-08-06T08:10:00Z">
        <w:r w:rsidRPr="00C07EFD">
          <w:t>-</w:t>
        </w:r>
        <w:r w:rsidRPr="00C07EFD">
          <w:tab/>
          <w:t xml:space="preserve">the requested modifications to the resource within the </w:t>
        </w:r>
      </w:ins>
      <w:ins w:id="4336" w:author="C3-253199" w:date="2025-08-29T15:43:00Z" w16du:dateUtc="2025-08-06T14:58:00Z">
        <w:r w:rsidRPr="00C07EFD">
          <w:rPr>
            <w:noProof/>
          </w:rPr>
          <w:t>MLMdlRetSub</w:t>
        </w:r>
      </w:ins>
      <w:ins w:id="4337" w:author="C3-253199" w:date="2025-08-29T15:43:00Z" w16du:dateUtc="2025-08-06T08:10:00Z">
        <w:r w:rsidRPr="00C07EFD">
          <w:t>Patch data structure, in case the HTTP PATCH method is used.</w:t>
        </w:r>
      </w:ins>
    </w:p>
    <w:p w14:paraId="036F217D" w14:textId="77777777" w:rsidR="001C4C48" w:rsidRPr="00C07EFD" w:rsidRDefault="001C4C48" w:rsidP="001C4C48">
      <w:pPr>
        <w:pStyle w:val="NO"/>
        <w:rPr>
          <w:ins w:id="4338" w:author="C3-253199" w:date="2025-08-29T15:43:00Z" w16du:dateUtc="2025-08-06T08:10:00Z"/>
          <w:noProof/>
        </w:rPr>
      </w:pPr>
      <w:ins w:id="4339"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59646A76" w14:textId="77777777" w:rsidR="001C4C48" w:rsidRPr="00C07EFD" w:rsidRDefault="001C4C48" w:rsidP="001C4C48">
      <w:pPr>
        <w:pStyle w:val="B1"/>
        <w:rPr>
          <w:ins w:id="4340" w:author="C3-253199" w:date="2025-08-29T15:43:00Z" w16du:dateUtc="2025-08-06T08:10:00Z"/>
        </w:rPr>
      </w:pPr>
      <w:ins w:id="4341" w:author="C3-253199" w:date="2025-08-29T15:43:00Z" w16du:dateUtc="2025-08-06T08:10:00Z">
        <w:r w:rsidRPr="00C07EFD">
          <w:t>2a.</w:t>
        </w:r>
        <w:r w:rsidRPr="00C07EFD">
          <w:tab/>
          <w:t>Upon success, the AIMLE Server shall update the targeted "</w:t>
        </w:r>
      </w:ins>
      <w:ins w:id="4342" w:author="C3-253199" w:date="2025-08-29T15:43:00Z" w16du:dateUtc="2025-08-06T15:30:00Z">
        <w:r w:rsidRPr="00C07EFD">
          <w:t xml:space="preserve">AIMLE </w:t>
        </w:r>
      </w:ins>
      <w:ins w:id="4343" w:author="C3-253199" w:date="2025-08-29T15:43:00Z" w16du:dateUtc="2025-08-06T08:32:00Z">
        <w:r w:rsidRPr="00C07EFD">
          <w:rPr>
            <w:lang w:eastAsia="zh-CN"/>
          </w:rPr>
          <w:t>ML Model Retrieval</w:t>
        </w:r>
      </w:ins>
      <w:ins w:id="4344" w:author="C3-253199" w:date="2025-08-29T15:43:00Z" w16du:dateUtc="2025-08-06T08:10:00Z">
        <w:r w:rsidRPr="00C07EFD">
          <w:rPr>
            <w:lang w:eastAsia="zh-CN"/>
          </w:rPr>
          <w:t xml:space="preserve"> </w:t>
        </w:r>
        <w:r w:rsidRPr="00C07EFD">
          <w:t>Subscriptions" resource accordingly and respond with either:</w:t>
        </w:r>
      </w:ins>
    </w:p>
    <w:p w14:paraId="7C551797" w14:textId="77777777" w:rsidR="001C4C48" w:rsidRPr="00C07EFD" w:rsidRDefault="001C4C48" w:rsidP="001C4C48">
      <w:pPr>
        <w:pStyle w:val="B2"/>
        <w:rPr>
          <w:ins w:id="4345" w:author="C3-253199" w:date="2025-08-29T15:43:00Z" w16du:dateUtc="2025-08-06T08:10:00Z"/>
        </w:rPr>
      </w:pPr>
      <w:ins w:id="4346" w:author="C3-253199" w:date="2025-08-29T15:43:00Z" w16du:dateUtc="2025-08-06T08:10:00Z">
        <w:r w:rsidRPr="00C07EFD">
          <w:t>-</w:t>
        </w:r>
        <w:r w:rsidRPr="00C07EFD">
          <w:tab/>
          <w:t xml:space="preserve">an HTTP "200 OK" status code with the response body containing a representation of the updated "Individual </w:t>
        </w:r>
      </w:ins>
      <w:ins w:id="4347" w:author="C3-253199" w:date="2025-08-29T15:43:00Z" w16du:dateUtc="2025-08-06T15:29:00Z">
        <w:r w:rsidRPr="00C07EFD">
          <w:t xml:space="preserve">AIMLE </w:t>
        </w:r>
      </w:ins>
      <w:ins w:id="4348" w:author="C3-253199" w:date="2025-08-29T15:43:00Z" w16du:dateUtc="2025-08-06T08:32:00Z">
        <w:r w:rsidRPr="00C07EFD">
          <w:rPr>
            <w:lang w:eastAsia="zh-CN"/>
          </w:rPr>
          <w:t>ML Model Retrieval</w:t>
        </w:r>
      </w:ins>
      <w:ins w:id="4349" w:author="C3-253199" w:date="2025-08-29T15:43:00Z" w16du:dateUtc="2025-08-06T08:10:00Z">
        <w:r w:rsidRPr="00C07EFD">
          <w:rPr>
            <w:lang w:eastAsia="zh-CN"/>
          </w:rPr>
          <w:t xml:space="preserve"> </w:t>
        </w:r>
        <w:r w:rsidRPr="00C07EFD">
          <w:t xml:space="preserve">Subscriptions" resource within the </w:t>
        </w:r>
      </w:ins>
      <w:ins w:id="4350" w:author="C3-253199" w:date="2025-08-29T15:43:00Z" w16du:dateUtc="2025-08-06T14:58:00Z">
        <w:r w:rsidRPr="00C07EFD">
          <w:rPr>
            <w:noProof/>
          </w:rPr>
          <w:t xml:space="preserve">MLMdlRetSub </w:t>
        </w:r>
      </w:ins>
      <w:ins w:id="4351" w:author="C3-253199" w:date="2025-08-29T15:43:00Z" w16du:dateUtc="2025-08-06T08:10:00Z">
        <w:r w:rsidRPr="00C07EFD">
          <w:t>data structure; or</w:t>
        </w:r>
      </w:ins>
    </w:p>
    <w:p w14:paraId="6776FD2E" w14:textId="77777777" w:rsidR="001C4C48" w:rsidRPr="00C07EFD" w:rsidRDefault="001C4C48" w:rsidP="001C4C48">
      <w:pPr>
        <w:pStyle w:val="B2"/>
        <w:rPr>
          <w:ins w:id="4352" w:author="C3-253199" w:date="2025-08-29T15:43:00Z" w16du:dateUtc="2025-08-06T08:10:00Z"/>
        </w:rPr>
      </w:pPr>
      <w:ins w:id="4353" w:author="C3-253199" w:date="2025-08-29T15:43:00Z" w16du:dateUtc="2025-08-06T08:10:00Z">
        <w:r w:rsidRPr="00C07EFD">
          <w:t>-</w:t>
        </w:r>
        <w:r w:rsidRPr="00C07EFD">
          <w:tab/>
          <w:t>an HTTP "204 No Content" status code.</w:t>
        </w:r>
      </w:ins>
    </w:p>
    <w:p w14:paraId="5ADBBB54" w14:textId="68BB88FE" w:rsidR="001C4C48" w:rsidRPr="00C07EFD" w:rsidRDefault="001C4C48" w:rsidP="001C4C48">
      <w:pPr>
        <w:rPr>
          <w:ins w:id="4354" w:author="C3-253199" w:date="2025-08-29T15:43:00Z" w16du:dateUtc="2025-08-06T08:10:00Z"/>
        </w:rPr>
      </w:pPr>
      <w:ins w:id="4355"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4356" w:author="Rapporteur" w:date="2025-09-03T13:39:00Z" w16du:dateUtc="2025-09-03T10:39:00Z">
        <w:r w:rsidR="00C07EFD" w:rsidRPr="00C07EFD">
          <w:t>13</w:t>
        </w:r>
      </w:ins>
      <w:ins w:id="4357" w:author="C3-253199" w:date="2025-08-29T15:43:00Z" w16du:dateUtc="2025-08-06T08:10:00Z">
        <w:r w:rsidRPr="00C07EFD">
          <w:t>.7.</w:t>
        </w:r>
      </w:ins>
    </w:p>
    <w:p w14:paraId="3AAE7BC1" w14:textId="490D56D8" w:rsidR="001C4C48" w:rsidRPr="00C07EFD" w:rsidRDefault="00AA497C" w:rsidP="001C4C48">
      <w:pPr>
        <w:pStyle w:val="Heading5"/>
        <w:rPr>
          <w:ins w:id="4358" w:author="C3-253199" w:date="2025-08-29T15:43:00Z" w16du:dateUtc="2025-08-06T08:10:00Z"/>
        </w:rPr>
      </w:pPr>
      <w:bookmarkStart w:id="4359" w:name="_Toc207805367"/>
      <w:ins w:id="4360" w:author="Rapporteur" w:date="2025-09-03T10:40:00Z" w16du:dateUtc="2025-09-03T07:40:00Z">
        <w:r w:rsidRPr="00C07EFD">
          <w:t>5.2.10</w:t>
        </w:r>
      </w:ins>
      <w:ins w:id="4361" w:author="C3-253199" w:date="2025-08-29T15:43:00Z" w16du:dateUtc="2025-08-06T08:10:00Z">
        <w:r w:rsidR="001C4C48" w:rsidRPr="00C07EFD">
          <w:t>.2.</w:t>
        </w:r>
      </w:ins>
      <w:ins w:id="4362" w:author="C3-253199" w:date="2025-08-29T15:43:00Z" w16du:dateUtc="2025-08-06T15:45:00Z">
        <w:r w:rsidR="001C4C48" w:rsidRPr="00C07EFD">
          <w:t>5</w:t>
        </w:r>
      </w:ins>
      <w:ins w:id="4363" w:author="C3-253199" w:date="2025-08-29T15:43:00Z" w16du:dateUtc="2025-08-06T08:10:00Z">
        <w:r w:rsidR="001C4C48" w:rsidRPr="00C07EFD">
          <w:tab/>
        </w:r>
      </w:ins>
      <w:ins w:id="4364" w:author="C3-253199" w:date="2025-08-29T15:43:00Z" w16du:dateUtc="2025-08-06T08:12:00Z">
        <w:r w:rsidR="001C4C48" w:rsidRPr="00C07EFD">
          <w:t>Aimles_MLModelRetrieval</w:t>
        </w:r>
      </w:ins>
      <w:ins w:id="4365" w:author="C3-253199" w:date="2025-08-29T15:43:00Z" w16du:dateUtc="2025-08-06T08:10:00Z">
        <w:r w:rsidR="001C4C48" w:rsidRPr="00C07EFD">
          <w:t>_Unsubscribe</w:t>
        </w:r>
        <w:bookmarkEnd w:id="4359"/>
      </w:ins>
    </w:p>
    <w:p w14:paraId="52CE66B7" w14:textId="2D871F58" w:rsidR="001C4C48" w:rsidRPr="00C07EFD" w:rsidRDefault="00AA497C" w:rsidP="001C4C48">
      <w:pPr>
        <w:pStyle w:val="H6"/>
        <w:rPr>
          <w:ins w:id="4366" w:author="C3-253199" w:date="2025-08-29T15:43:00Z" w16du:dateUtc="2025-08-06T08:10:00Z"/>
        </w:rPr>
      </w:pPr>
      <w:ins w:id="4367" w:author="Rapporteur" w:date="2025-09-03T10:40:00Z" w16du:dateUtc="2025-09-03T07:40:00Z">
        <w:r w:rsidRPr="00C07EFD">
          <w:t>5.2.10</w:t>
        </w:r>
      </w:ins>
      <w:ins w:id="4368" w:author="C3-253199" w:date="2025-08-29T15:43:00Z" w16du:dateUtc="2025-08-06T08:10:00Z">
        <w:r w:rsidR="001C4C48" w:rsidRPr="00C07EFD">
          <w:t>.2.</w:t>
        </w:r>
      </w:ins>
      <w:ins w:id="4369" w:author="C3-253199" w:date="2025-08-29T15:43:00Z" w16du:dateUtc="2025-08-06T15:45:00Z">
        <w:r w:rsidR="001C4C48" w:rsidRPr="00C07EFD">
          <w:t>5</w:t>
        </w:r>
      </w:ins>
      <w:ins w:id="4370" w:author="C3-253199" w:date="2025-08-29T15:43:00Z" w16du:dateUtc="2025-08-06T08:10:00Z">
        <w:r w:rsidR="001C4C48" w:rsidRPr="00C07EFD">
          <w:t>.1</w:t>
        </w:r>
        <w:r w:rsidR="001C4C48" w:rsidRPr="00C07EFD">
          <w:tab/>
          <w:t>General</w:t>
        </w:r>
      </w:ins>
    </w:p>
    <w:p w14:paraId="53475EE2" w14:textId="77777777" w:rsidR="001C4C48" w:rsidRPr="00C07EFD" w:rsidRDefault="001C4C48" w:rsidP="001C4C48">
      <w:pPr>
        <w:rPr>
          <w:ins w:id="4371" w:author="C3-253199" w:date="2025-08-29T15:43:00Z" w16du:dateUtc="2025-08-06T08:10:00Z"/>
        </w:rPr>
      </w:pPr>
      <w:ins w:id="4372" w:author="C3-253199" w:date="2025-08-29T15:43:00Z" w16du:dateUtc="2025-08-06T08:10:00Z">
        <w:r w:rsidRPr="00C07EFD">
          <w:t xml:space="preserve">This service operation is used by a service consumer to request the deletion of </w:t>
        </w:r>
      </w:ins>
      <w:ins w:id="4373" w:author="C3-253199" w:date="2025-08-29T15:43:00Z" w16du:dateUtc="2025-08-06T15:27:00Z">
        <w:r w:rsidRPr="00C07EFD">
          <w:t xml:space="preserve">AIMLE </w:t>
        </w:r>
      </w:ins>
      <w:ins w:id="4374" w:author="C3-253199" w:date="2025-08-29T15:43:00Z" w16du:dateUtc="2025-08-06T08:32:00Z">
        <w:r w:rsidRPr="00C07EFD">
          <w:t>ML Model Retrieval</w:t>
        </w:r>
      </w:ins>
      <w:ins w:id="4375" w:author="C3-253199" w:date="2025-08-29T15:43:00Z" w16du:dateUtc="2025-08-06T08:10:00Z">
        <w:r w:rsidRPr="00C07EFD">
          <w:t xml:space="preserve"> Subscription at the </w:t>
        </w:r>
      </w:ins>
      <w:ins w:id="4376" w:author="C3-253199" w:date="2025-08-29T15:43:00Z" w16du:dateUtc="2025-08-06T14:59:00Z">
        <w:r w:rsidRPr="00C07EFD">
          <w:t>AIMLE</w:t>
        </w:r>
      </w:ins>
      <w:ins w:id="4377" w:author="C3-253199" w:date="2025-08-29T15:43:00Z" w16du:dateUtc="2025-08-06T08:10:00Z">
        <w:r w:rsidRPr="00C07EFD">
          <w:t xml:space="preserve"> Server.</w:t>
        </w:r>
      </w:ins>
    </w:p>
    <w:p w14:paraId="740FED39" w14:textId="77777777" w:rsidR="001C4C48" w:rsidRPr="00C07EFD" w:rsidRDefault="001C4C48" w:rsidP="001C4C48">
      <w:pPr>
        <w:rPr>
          <w:ins w:id="4378" w:author="C3-253199" w:date="2025-08-29T15:43:00Z" w16du:dateUtc="2025-08-06T08:10:00Z"/>
        </w:rPr>
      </w:pPr>
      <w:ins w:id="4379" w:author="C3-253199" w:date="2025-08-29T15:43:00Z" w16du:dateUtc="2025-08-06T08:10:00Z">
        <w:r w:rsidRPr="00C07EFD">
          <w:t>The following procedures are supported by the "</w:t>
        </w:r>
      </w:ins>
      <w:ins w:id="4380" w:author="C3-253199" w:date="2025-08-29T15:43:00Z" w16du:dateUtc="2025-08-06T08:12:00Z">
        <w:r w:rsidRPr="00C07EFD">
          <w:t>Aimles_MLModelRetrieval</w:t>
        </w:r>
      </w:ins>
      <w:ins w:id="4381" w:author="C3-253199" w:date="2025-08-29T15:43:00Z" w16du:dateUtc="2025-08-06T08:10:00Z">
        <w:r w:rsidRPr="00C07EFD">
          <w:t>_Unsubscribe" service operation:</w:t>
        </w:r>
      </w:ins>
    </w:p>
    <w:p w14:paraId="220C9DD8" w14:textId="77777777" w:rsidR="001C4C48" w:rsidRPr="00C07EFD" w:rsidRDefault="001C4C48" w:rsidP="001C4C48">
      <w:pPr>
        <w:pStyle w:val="B1"/>
        <w:rPr>
          <w:ins w:id="4382" w:author="C3-253199" w:date="2025-08-29T15:43:00Z" w16du:dateUtc="2025-08-06T08:10:00Z"/>
          <w:lang w:val="en-US"/>
        </w:rPr>
      </w:pPr>
      <w:ins w:id="4383" w:author="C3-253199" w:date="2025-08-29T15:43:00Z" w16du:dateUtc="2025-08-06T08:10:00Z">
        <w:r w:rsidRPr="00C07EFD">
          <w:rPr>
            <w:lang w:val="en-US"/>
          </w:rPr>
          <w:t>-</w:t>
        </w:r>
        <w:r w:rsidRPr="00C07EFD">
          <w:rPr>
            <w:lang w:val="en-US"/>
          </w:rPr>
          <w:tab/>
        </w:r>
      </w:ins>
      <w:ins w:id="4384" w:author="C3-253199" w:date="2025-08-29T15:43:00Z" w16du:dateUtc="2025-08-06T15:27:00Z">
        <w:r w:rsidRPr="00C07EFD">
          <w:rPr>
            <w:lang w:val="en-US"/>
          </w:rPr>
          <w:t xml:space="preserve">AIMLE </w:t>
        </w:r>
      </w:ins>
      <w:ins w:id="4385" w:author="C3-253199" w:date="2025-08-29T15:43:00Z" w16du:dateUtc="2025-08-06T08:32:00Z">
        <w:r w:rsidRPr="00C07EFD">
          <w:t>ML Model Retrieval</w:t>
        </w:r>
      </w:ins>
      <w:ins w:id="4386" w:author="C3-253199" w:date="2025-08-29T15:43:00Z" w16du:dateUtc="2025-08-06T08:10:00Z">
        <w:r w:rsidRPr="00C07EFD">
          <w:t xml:space="preserve"> Subscription Deletion.</w:t>
        </w:r>
      </w:ins>
    </w:p>
    <w:p w14:paraId="59101DF1" w14:textId="7F5B82FD" w:rsidR="001C4C48" w:rsidRPr="00C07EFD" w:rsidRDefault="00AA497C" w:rsidP="001C4C48">
      <w:pPr>
        <w:pStyle w:val="H6"/>
        <w:rPr>
          <w:ins w:id="4387" w:author="C3-253199" w:date="2025-08-29T15:43:00Z" w16du:dateUtc="2025-08-06T08:10:00Z"/>
        </w:rPr>
      </w:pPr>
      <w:ins w:id="4388" w:author="Rapporteur" w:date="2025-09-03T10:40:00Z" w16du:dateUtc="2025-09-03T07:40:00Z">
        <w:r w:rsidRPr="00C07EFD">
          <w:t>5.2.10</w:t>
        </w:r>
      </w:ins>
      <w:ins w:id="4389" w:author="C3-253199" w:date="2025-08-29T15:43:00Z" w16du:dateUtc="2025-08-06T08:10:00Z">
        <w:r w:rsidR="001C4C48" w:rsidRPr="00C07EFD">
          <w:t>.2.</w:t>
        </w:r>
      </w:ins>
      <w:ins w:id="4390" w:author="C3-253199" w:date="2025-08-29T15:43:00Z" w16du:dateUtc="2025-08-06T15:45:00Z">
        <w:r w:rsidR="001C4C48" w:rsidRPr="00C07EFD">
          <w:t>5</w:t>
        </w:r>
      </w:ins>
      <w:ins w:id="4391" w:author="C3-253199" w:date="2025-08-29T15:43:00Z" w16du:dateUtc="2025-08-06T08:10:00Z">
        <w:r w:rsidR="001C4C48" w:rsidRPr="00C07EFD">
          <w:t>.2</w:t>
        </w:r>
        <w:r w:rsidR="001C4C48" w:rsidRPr="00C07EFD">
          <w:tab/>
        </w:r>
      </w:ins>
      <w:ins w:id="4392" w:author="C3-253199" w:date="2025-08-29T15:43:00Z" w16du:dateUtc="2025-08-06T15:27:00Z">
        <w:r w:rsidR="001C4C48" w:rsidRPr="00C07EFD">
          <w:t xml:space="preserve">AIMLE </w:t>
        </w:r>
      </w:ins>
      <w:ins w:id="4393" w:author="C3-253199" w:date="2025-08-29T15:43:00Z" w16du:dateUtc="2025-08-06T08:32:00Z">
        <w:r w:rsidR="001C4C48" w:rsidRPr="00C07EFD">
          <w:t>ML Model Retrieval</w:t>
        </w:r>
      </w:ins>
      <w:ins w:id="4394" w:author="C3-253199" w:date="2025-08-29T15:43:00Z" w16du:dateUtc="2025-08-06T08:10:00Z">
        <w:r w:rsidR="001C4C48" w:rsidRPr="00C07EFD">
          <w:t xml:space="preserve"> Subscription Deletion</w:t>
        </w:r>
      </w:ins>
    </w:p>
    <w:p w14:paraId="5A598269" w14:textId="6232AAF9" w:rsidR="001C4C48" w:rsidRPr="00C07EFD" w:rsidRDefault="001C4C48" w:rsidP="001C4C48">
      <w:pPr>
        <w:rPr>
          <w:ins w:id="4395" w:author="C3-253199" w:date="2025-08-29T15:43:00Z" w16du:dateUtc="2025-08-06T08:10:00Z"/>
        </w:rPr>
      </w:pPr>
      <w:ins w:id="4396" w:author="C3-253199" w:date="2025-08-29T15:43:00Z" w16du:dateUtc="2025-08-06T08:10:00Z">
        <w:r w:rsidRPr="00C07EFD">
          <w:t>Figure </w:t>
        </w:r>
      </w:ins>
      <w:ins w:id="4397" w:author="C3-253199" w:date="2025-08-29T15:43:00Z" w16du:dateUtc="2025-08-06T15:38:00Z">
        <w:del w:id="4398" w:author="Rapporteur" w:date="2025-09-03T10:40:00Z" w16du:dateUtc="2025-09-03T07:40:00Z">
          <w:r w:rsidRPr="00C07EFD" w:rsidDel="00AA497C">
            <w:delText>5.2.x</w:delText>
          </w:r>
        </w:del>
      </w:ins>
      <w:ins w:id="4399" w:author="Rapporteur" w:date="2025-09-03T10:40:00Z" w16du:dateUtc="2025-09-03T07:40:00Z">
        <w:r w:rsidR="00AA497C" w:rsidRPr="00C07EFD">
          <w:t>5.2.10</w:t>
        </w:r>
      </w:ins>
      <w:ins w:id="4400" w:author="C3-253199" w:date="2025-08-29T15:43:00Z" w16du:dateUtc="2025-08-06T08:10:00Z">
        <w:r w:rsidRPr="00C07EFD">
          <w:t>.2.</w:t>
        </w:r>
      </w:ins>
      <w:ins w:id="4401" w:author="C3-253199" w:date="2025-08-29T15:43:00Z" w16du:dateUtc="2025-08-06T15:46:00Z">
        <w:r w:rsidRPr="00C07EFD">
          <w:t>4</w:t>
        </w:r>
      </w:ins>
      <w:ins w:id="4402"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w:t>
        </w:r>
      </w:ins>
      <w:ins w:id="4403" w:author="C3-253199" w:date="2025-08-29T15:43:00Z" w16du:dateUtc="2025-08-06T14:59:00Z">
        <w:r w:rsidRPr="00C07EFD">
          <w:t>AIMLE</w:t>
        </w:r>
      </w:ins>
      <w:ins w:id="4404" w:author="C3-253199" w:date="2025-08-29T15:43:00Z" w16du:dateUtc="2025-08-06T08:10:00Z">
        <w:r w:rsidRPr="00C07EFD">
          <w:t xml:space="preserve"> Server to delete an existing AIML</w:t>
        </w:r>
      </w:ins>
      <w:ins w:id="4405" w:author="C3-253199" w:date="2025-08-29T15:43:00Z" w16du:dateUtc="2025-08-06T15:27:00Z">
        <w:r w:rsidRPr="00C07EFD">
          <w:t>E</w:t>
        </w:r>
      </w:ins>
      <w:ins w:id="4406" w:author="C3-253199" w:date="2025-08-29T15:43:00Z" w16du:dateUtc="2025-08-06T08:10:00Z">
        <w:r w:rsidRPr="00C07EFD">
          <w:t xml:space="preserve"> </w:t>
        </w:r>
      </w:ins>
      <w:ins w:id="4407" w:author="C3-253199" w:date="2025-08-29T15:43:00Z" w16du:dateUtc="2025-08-06T15:00:00Z">
        <w:r w:rsidRPr="00C07EFD">
          <w:t xml:space="preserve">ML Model Retrieval Subscription </w:t>
        </w:r>
      </w:ins>
      <w:ins w:id="4408" w:author="C3-253199" w:date="2025-08-29T15:43:00Z" w16du:dateUtc="2025-08-06T08:10:00Z">
        <w:r w:rsidRPr="00C07EFD">
          <w:t>(see also clause 8.</w:t>
        </w:r>
      </w:ins>
      <w:ins w:id="4409" w:author="C3-253199" w:date="2025-08-29T15:43:00Z" w16du:dateUtc="2025-08-06T15:00:00Z">
        <w:r w:rsidRPr="00C07EFD">
          <w:t>2</w:t>
        </w:r>
      </w:ins>
      <w:ins w:id="4410" w:author="C3-253199" w:date="2025-08-29T15:43:00Z" w16du:dateUtc="2025-08-06T08:10:00Z">
        <w:r w:rsidRPr="00C07EFD">
          <w:t xml:space="preserve"> of 3GPP°TS°23.482°[13]).</w:t>
        </w:r>
      </w:ins>
    </w:p>
    <w:p w14:paraId="36ECEA82" w14:textId="77777777" w:rsidR="001C4C48" w:rsidRPr="00C07EFD" w:rsidRDefault="001C4C48" w:rsidP="001C4C48">
      <w:pPr>
        <w:pStyle w:val="TH"/>
        <w:rPr>
          <w:ins w:id="4411" w:author="C3-253199" w:date="2025-08-29T15:43:00Z" w16du:dateUtc="2025-08-06T08:10:00Z"/>
        </w:rPr>
      </w:pPr>
      <w:ins w:id="4412" w:author="C3-253199" w:date="2025-08-29T15:43:00Z" w16du:dateUtc="2025-08-06T08:10:00Z">
        <w:r w:rsidRPr="00C07EFD">
          <w:object w:dxaOrig="9468" w:dyaOrig="3190" w14:anchorId="41CF66F7">
            <v:shape id="_x0000_i1056" type="#_x0000_t75" style="width:473.2pt;height:160.25pt" o:ole="">
              <v:imagedata r:id="rId26" o:title=""/>
            </v:shape>
            <o:OLEObject Type="Embed" ProgID="Word.Document.8" ShapeID="_x0000_i1056" DrawAspect="Content" ObjectID="_1818568526" r:id="rId72">
              <o:FieldCodes>\s</o:FieldCodes>
            </o:OLEObject>
          </w:object>
        </w:r>
      </w:ins>
    </w:p>
    <w:p w14:paraId="39ED5A70" w14:textId="3B978106" w:rsidR="001C4C48" w:rsidRPr="00C07EFD" w:rsidRDefault="001C4C48" w:rsidP="001C4C48">
      <w:pPr>
        <w:pStyle w:val="TF"/>
        <w:rPr>
          <w:ins w:id="4413" w:author="C3-253199" w:date="2025-08-29T15:43:00Z" w16du:dateUtc="2025-08-06T08:10:00Z"/>
        </w:rPr>
      </w:pPr>
      <w:ins w:id="4414" w:author="C3-253199" w:date="2025-08-29T15:43:00Z" w16du:dateUtc="2025-08-06T08:10:00Z">
        <w:r w:rsidRPr="00C07EFD">
          <w:t>Figure </w:t>
        </w:r>
      </w:ins>
      <w:ins w:id="4415" w:author="Rapporteur" w:date="2025-09-03T10:40:00Z" w16du:dateUtc="2025-09-03T07:40:00Z">
        <w:r w:rsidR="00AA497C" w:rsidRPr="00C07EFD">
          <w:t>5.2.10</w:t>
        </w:r>
      </w:ins>
      <w:ins w:id="4416" w:author="C3-253199" w:date="2025-08-29T15:43:00Z" w16du:dateUtc="2025-08-06T08:10:00Z">
        <w:r w:rsidRPr="00C07EFD">
          <w:t>.2.</w:t>
        </w:r>
      </w:ins>
      <w:ins w:id="4417" w:author="C3-253199" w:date="2025-08-29T15:43:00Z" w16du:dateUtc="2025-08-06T15:45:00Z">
        <w:r w:rsidRPr="00C07EFD">
          <w:t>5</w:t>
        </w:r>
      </w:ins>
      <w:ins w:id="4418" w:author="C3-253199" w:date="2025-08-29T15:43:00Z" w16du:dateUtc="2025-08-06T08:10:00Z">
        <w:r w:rsidRPr="00C07EFD">
          <w:t xml:space="preserve">.2-1: Procedure for </w:t>
        </w:r>
      </w:ins>
      <w:bookmarkStart w:id="4419" w:name="_Hlk205392122"/>
      <w:ins w:id="4420" w:author="C3-253199" w:date="2025-08-29T15:43:00Z" w16du:dateUtc="2025-08-06T15:27:00Z">
        <w:r w:rsidRPr="00C07EFD">
          <w:t xml:space="preserve">AIMLE </w:t>
        </w:r>
      </w:ins>
      <w:ins w:id="4421" w:author="C3-253199" w:date="2025-08-29T15:43:00Z" w16du:dateUtc="2025-08-06T08:32:00Z">
        <w:r w:rsidRPr="00C07EFD">
          <w:t>ML Model Retrieval</w:t>
        </w:r>
      </w:ins>
      <w:ins w:id="4422" w:author="C3-253199" w:date="2025-08-29T15:43:00Z" w16du:dateUtc="2025-08-06T08:10:00Z">
        <w:r w:rsidRPr="00C07EFD">
          <w:t xml:space="preserve"> Subscription </w:t>
        </w:r>
        <w:bookmarkEnd w:id="4419"/>
        <w:r w:rsidRPr="00C07EFD">
          <w:t>Deletion</w:t>
        </w:r>
      </w:ins>
    </w:p>
    <w:p w14:paraId="61B35307" w14:textId="77777777" w:rsidR="001C4C48" w:rsidRPr="00C07EFD" w:rsidRDefault="001C4C48" w:rsidP="001C4C48">
      <w:pPr>
        <w:pStyle w:val="B1"/>
        <w:rPr>
          <w:ins w:id="4423" w:author="C3-253199" w:date="2025-08-29T15:43:00Z" w16du:dateUtc="2025-08-06T08:10:00Z"/>
        </w:rPr>
      </w:pPr>
      <w:ins w:id="4424" w:author="C3-253199" w:date="2025-08-29T15:43:00Z" w16du:dateUtc="2025-08-06T08:10:00Z">
        <w:r w:rsidRPr="00C07EFD">
          <w:t>1.</w:t>
        </w:r>
        <w:r w:rsidRPr="00C07EFD">
          <w:tab/>
          <w:t xml:space="preserve">In order to request the deletion of an existing </w:t>
        </w:r>
      </w:ins>
      <w:ins w:id="4425" w:author="C3-253199" w:date="2025-08-29T15:43:00Z" w16du:dateUtc="2025-08-06T15:27:00Z">
        <w:r w:rsidRPr="00C07EFD">
          <w:t xml:space="preserve">AIMLE </w:t>
        </w:r>
      </w:ins>
      <w:ins w:id="4426" w:author="C3-253199" w:date="2025-08-29T15:43:00Z" w16du:dateUtc="2025-08-06T08:32:00Z">
        <w:r w:rsidRPr="00C07EFD">
          <w:t>ML Model Retrieval</w:t>
        </w:r>
      </w:ins>
      <w:ins w:id="4427" w:author="C3-253199" w:date="2025-08-29T15:43:00Z" w16du:dateUtc="2025-08-06T08:10: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4428" w:author="C3-253199" w:date="2025-08-29T15:43:00Z" w16du:dateUtc="2025-08-06T15:29:00Z">
        <w:r w:rsidRPr="00C07EFD">
          <w:t xml:space="preserve">AIMLE </w:t>
        </w:r>
      </w:ins>
      <w:ins w:id="4429" w:author="C3-253199" w:date="2025-08-29T15:43:00Z" w16du:dateUtc="2025-08-06T08:32:00Z">
        <w:r w:rsidRPr="00C07EFD">
          <w:t>ML Model Retrieval</w:t>
        </w:r>
      </w:ins>
      <w:ins w:id="4430" w:author="C3-253199" w:date="2025-08-29T15:43:00Z" w16du:dateUtc="2025-08-06T08:10:00Z">
        <w:r w:rsidRPr="00C07EFD">
          <w:t xml:space="preserve"> Subscription" resource.</w:t>
        </w:r>
      </w:ins>
    </w:p>
    <w:p w14:paraId="3785134D" w14:textId="77777777" w:rsidR="001C4C48" w:rsidRPr="00C07EFD" w:rsidRDefault="001C4C48" w:rsidP="001C4C48">
      <w:pPr>
        <w:pStyle w:val="NO"/>
        <w:rPr>
          <w:ins w:id="4431" w:author="C3-253199" w:date="2025-08-29T15:43:00Z" w16du:dateUtc="2025-08-06T08:10:00Z"/>
          <w:noProof/>
        </w:rPr>
      </w:pPr>
      <w:ins w:id="4432"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0742500F" w14:textId="77777777" w:rsidR="001C4C48" w:rsidRPr="00C07EFD" w:rsidRDefault="001C4C48" w:rsidP="001C4C48">
      <w:pPr>
        <w:pStyle w:val="B1"/>
        <w:rPr>
          <w:ins w:id="4433" w:author="C3-253199" w:date="2025-08-29T15:43:00Z" w16du:dateUtc="2025-08-06T08:10:00Z"/>
        </w:rPr>
      </w:pPr>
      <w:ins w:id="4434" w:author="C3-253199" w:date="2025-08-29T15:43:00Z" w16du:dateUtc="2025-08-06T08:10:00Z">
        <w:r w:rsidRPr="00C07EFD">
          <w:t>2a.</w:t>
        </w:r>
        <w:r w:rsidRPr="00C07EFD">
          <w:tab/>
          <w:t xml:space="preserve">Upon success, the </w:t>
        </w:r>
      </w:ins>
      <w:ins w:id="4435" w:author="C3-253199" w:date="2025-08-29T15:43:00Z" w16du:dateUtc="2025-08-06T15:00:00Z">
        <w:r w:rsidRPr="00C07EFD">
          <w:t>AIMLE</w:t>
        </w:r>
      </w:ins>
      <w:ins w:id="4436" w:author="C3-253199" w:date="2025-08-29T15:43:00Z" w16du:dateUtc="2025-08-06T08:10:00Z">
        <w:r w:rsidRPr="00C07EFD">
          <w:t xml:space="preserve"> Server shall respond with an HTTP "204 No Content" status code.</w:t>
        </w:r>
      </w:ins>
    </w:p>
    <w:p w14:paraId="1606162F" w14:textId="77777777" w:rsidR="001C4C48" w:rsidRPr="00C07EFD" w:rsidRDefault="001C4C48" w:rsidP="001C4C48">
      <w:pPr>
        <w:pStyle w:val="B1"/>
        <w:rPr>
          <w:ins w:id="4437" w:author="C3-253199" w:date="2025-08-29T15:43:00Z" w16du:dateUtc="2025-08-06T08:10:00Z"/>
        </w:rPr>
      </w:pPr>
      <w:ins w:id="4438"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4439" w:author="C3-253199" w:date="2025-08-29T15:43:00Z" w16du:dateUtc="2025-08-08T16:23:00Z">
        <w:r w:rsidRPr="00C07EFD">
          <w:rPr>
            <w:lang w:eastAsia="zh-CN"/>
          </w:rPr>
          <w:t>x</w:t>
        </w:r>
      </w:ins>
      <w:ins w:id="4440" w:author="C3-253199" w:date="2025-08-29T15:43:00Z" w16du:dateUtc="2025-08-06T08:10:00Z">
        <w:r w:rsidRPr="00C07EFD">
          <w:rPr>
            <w:lang w:eastAsia="zh-CN"/>
          </w:rPr>
          <w:t>.7</w:t>
        </w:r>
        <w:r w:rsidRPr="00C07EFD">
          <w:t>.</w:t>
        </w:r>
      </w:ins>
    </w:p>
    <w:p w14:paraId="028DCE89" w14:textId="4FAE9439" w:rsidR="001C4C48" w:rsidRPr="00C07EFD" w:rsidRDefault="00AA497C" w:rsidP="001C4C48">
      <w:pPr>
        <w:pStyle w:val="Heading5"/>
        <w:rPr>
          <w:ins w:id="4441" w:author="C3-253199" w:date="2025-08-29T15:43:00Z" w16du:dateUtc="2025-08-06T08:10:00Z"/>
        </w:rPr>
      </w:pPr>
      <w:bookmarkStart w:id="4442" w:name="_Toc207805368"/>
      <w:ins w:id="4443" w:author="Rapporteur" w:date="2025-09-03T10:40:00Z" w16du:dateUtc="2025-09-03T07:40:00Z">
        <w:r w:rsidRPr="00C07EFD">
          <w:t>5.2.10</w:t>
        </w:r>
      </w:ins>
      <w:ins w:id="4444" w:author="C3-253199" w:date="2025-08-29T15:43:00Z" w16du:dateUtc="2025-08-06T08:10:00Z">
        <w:r w:rsidR="001C4C48" w:rsidRPr="00C07EFD">
          <w:t>.2.</w:t>
        </w:r>
      </w:ins>
      <w:ins w:id="4445" w:author="C3-253199" w:date="2025-08-29T15:43:00Z" w16du:dateUtc="2025-08-06T15:45:00Z">
        <w:r w:rsidR="001C4C48" w:rsidRPr="00C07EFD">
          <w:t>6</w:t>
        </w:r>
      </w:ins>
      <w:ins w:id="4446" w:author="C3-253199" w:date="2025-08-29T15:43:00Z" w16du:dateUtc="2025-08-06T08:10:00Z">
        <w:r w:rsidR="001C4C48" w:rsidRPr="00C07EFD">
          <w:tab/>
        </w:r>
      </w:ins>
      <w:ins w:id="4447" w:author="C3-253199" w:date="2025-08-29T15:43:00Z" w16du:dateUtc="2025-08-06T08:12:00Z">
        <w:r w:rsidR="001C4C48" w:rsidRPr="00C07EFD">
          <w:t>Aimles_MLModelRetrieval</w:t>
        </w:r>
      </w:ins>
      <w:ins w:id="4448" w:author="C3-253199" w:date="2025-08-29T15:43:00Z" w16du:dateUtc="2025-08-06T08:10:00Z">
        <w:r w:rsidR="001C4C48" w:rsidRPr="00C07EFD">
          <w:t>_Notify</w:t>
        </w:r>
        <w:bookmarkEnd w:id="4442"/>
      </w:ins>
    </w:p>
    <w:p w14:paraId="15391FDC" w14:textId="3797E187" w:rsidR="001C4C48" w:rsidRPr="00C07EFD" w:rsidRDefault="00AA497C" w:rsidP="001C4C48">
      <w:pPr>
        <w:pStyle w:val="H6"/>
        <w:rPr>
          <w:ins w:id="4449" w:author="C3-253199" w:date="2025-08-29T15:43:00Z" w16du:dateUtc="2025-08-06T08:10:00Z"/>
        </w:rPr>
      </w:pPr>
      <w:ins w:id="4450" w:author="Rapporteur" w:date="2025-09-03T10:40:00Z" w16du:dateUtc="2025-09-03T07:40:00Z">
        <w:r w:rsidRPr="00C07EFD">
          <w:t>5.2.10</w:t>
        </w:r>
      </w:ins>
      <w:ins w:id="4451" w:author="C3-253199" w:date="2025-08-29T15:43:00Z" w16du:dateUtc="2025-08-06T08:10:00Z">
        <w:r w:rsidR="001C4C48" w:rsidRPr="00C07EFD">
          <w:t>.2.</w:t>
        </w:r>
      </w:ins>
      <w:ins w:id="4452" w:author="C3-253199" w:date="2025-08-29T15:43:00Z" w16du:dateUtc="2025-08-06T15:46:00Z">
        <w:r w:rsidR="001C4C48" w:rsidRPr="00C07EFD">
          <w:t>6</w:t>
        </w:r>
      </w:ins>
      <w:ins w:id="4453" w:author="C3-253199" w:date="2025-08-29T15:43:00Z" w16du:dateUtc="2025-08-06T08:10:00Z">
        <w:r w:rsidR="001C4C48" w:rsidRPr="00C07EFD">
          <w:t>.1</w:t>
        </w:r>
        <w:r w:rsidR="001C4C48" w:rsidRPr="00C07EFD">
          <w:tab/>
          <w:t>General</w:t>
        </w:r>
      </w:ins>
    </w:p>
    <w:p w14:paraId="4B87F658" w14:textId="77777777" w:rsidR="001C4C48" w:rsidRPr="00C07EFD" w:rsidRDefault="001C4C48" w:rsidP="001C4C48">
      <w:pPr>
        <w:rPr>
          <w:ins w:id="4454" w:author="C3-253199" w:date="2025-08-29T15:43:00Z" w16du:dateUtc="2025-08-06T08:10:00Z"/>
        </w:rPr>
      </w:pPr>
      <w:ins w:id="4455" w:author="C3-253199" w:date="2025-08-29T15:43:00Z" w16du:dateUtc="2025-08-06T08:10:00Z">
        <w:r w:rsidRPr="00C07EFD">
          <w:t>This service operation is used by a AIMLE Server to notify a previously subscribed service consumer on:</w:t>
        </w:r>
      </w:ins>
    </w:p>
    <w:p w14:paraId="3A025A06" w14:textId="77777777" w:rsidR="001C4C48" w:rsidRPr="00C07EFD" w:rsidRDefault="001C4C48" w:rsidP="001C4C48">
      <w:pPr>
        <w:pStyle w:val="B1"/>
        <w:rPr>
          <w:ins w:id="4456" w:author="C3-253199" w:date="2025-08-29T15:43:00Z" w16du:dateUtc="2025-08-06T08:10:00Z"/>
        </w:rPr>
      </w:pPr>
      <w:ins w:id="4457" w:author="C3-253199" w:date="2025-08-29T15:43:00Z" w16du:dateUtc="2025-08-06T08:10:00Z">
        <w:r w:rsidRPr="00C07EFD">
          <w:t>-</w:t>
        </w:r>
        <w:r w:rsidRPr="00C07EFD">
          <w:tab/>
        </w:r>
      </w:ins>
      <w:ins w:id="4458" w:author="C3-253199" w:date="2025-08-29T15:43:00Z" w16du:dateUtc="2025-08-06T15:27:00Z">
        <w:r w:rsidRPr="00C07EFD">
          <w:t xml:space="preserve">AIMLE </w:t>
        </w:r>
      </w:ins>
      <w:ins w:id="4459" w:author="C3-253199" w:date="2025-08-29T15:43:00Z" w16du:dateUtc="2025-08-06T08:32:00Z">
        <w:r w:rsidRPr="00C07EFD">
          <w:t>ML Model Retrieval</w:t>
        </w:r>
      </w:ins>
      <w:ins w:id="4460" w:author="C3-253199" w:date="2025-08-29T15:43:00Z" w16du:dateUtc="2025-08-06T08:10:00Z">
        <w:r w:rsidRPr="00C07EFD">
          <w:t xml:space="preserve"> </w:t>
        </w:r>
      </w:ins>
      <w:ins w:id="4461" w:author="C3-253199" w:date="2025-08-29T15:43:00Z" w16du:dateUtc="2025-08-06T15:22:00Z">
        <w:r w:rsidRPr="00C07EFD">
          <w:t>report(s)</w:t>
        </w:r>
      </w:ins>
      <w:ins w:id="4462" w:author="C3-253199" w:date="2025-08-29T15:43:00Z" w16du:dateUtc="2025-08-06T08:10:00Z">
        <w:r w:rsidRPr="00C07EFD">
          <w:t>.</w:t>
        </w:r>
      </w:ins>
    </w:p>
    <w:p w14:paraId="074459AC" w14:textId="77777777" w:rsidR="001C4C48" w:rsidRPr="00C07EFD" w:rsidRDefault="001C4C48" w:rsidP="001C4C48">
      <w:pPr>
        <w:rPr>
          <w:ins w:id="4463" w:author="C3-253199" w:date="2025-08-29T15:43:00Z" w16du:dateUtc="2025-08-06T08:10:00Z"/>
        </w:rPr>
      </w:pPr>
      <w:ins w:id="4464" w:author="C3-253199" w:date="2025-08-29T15:43:00Z" w16du:dateUtc="2025-08-06T08:10:00Z">
        <w:r w:rsidRPr="00C07EFD">
          <w:t>The following procedures are supported by the "</w:t>
        </w:r>
      </w:ins>
      <w:ins w:id="4465" w:author="C3-253199" w:date="2025-08-29T15:43:00Z" w16du:dateUtc="2025-08-06T08:32:00Z">
        <w:r w:rsidRPr="00C07EFD">
          <w:t>ML Model Retrieval</w:t>
        </w:r>
      </w:ins>
      <w:ins w:id="4466" w:author="C3-253199" w:date="2025-08-29T15:43:00Z" w16du:dateUtc="2025-08-06T08:10:00Z">
        <w:r w:rsidRPr="00C07EFD">
          <w:t>_Notify" service operation:</w:t>
        </w:r>
      </w:ins>
    </w:p>
    <w:p w14:paraId="6430C584" w14:textId="77777777" w:rsidR="001C4C48" w:rsidRPr="00C07EFD" w:rsidRDefault="001C4C48" w:rsidP="001C4C48">
      <w:pPr>
        <w:pStyle w:val="B1"/>
        <w:rPr>
          <w:ins w:id="4467" w:author="C3-253199" w:date="2025-08-29T15:43:00Z" w16du:dateUtc="2025-08-06T08:10:00Z"/>
        </w:rPr>
      </w:pPr>
      <w:ins w:id="4468" w:author="C3-253199" w:date="2025-08-29T15:43:00Z" w16du:dateUtc="2025-08-06T08:10:00Z">
        <w:r w:rsidRPr="00C07EFD">
          <w:rPr>
            <w:lang w:val="en-US"/>
          </w:rPr>
          <w:t>-</w:t>
        </w:r>
        <w:r w:rsidRPr="00C07EFD">
          <w:rPr>
            <w:lang w:val="en-US"/>
          </w:rPr>
          <w:tab/>
        </w:r>
      </w:ins>
      <w:ins w:id="4469" w:author="C3-253199" w:date="2025-08-29T15:43:00Z" w16du:dateUtc="2025-08-06T15:27:00Z">
        <w:r w:rsidRPr="00C07EFD">
          <w:rPr>
            <w:lang w:val="en-US"/>
          </w:rPr>
          <w:t xml:space="preserve">AIMLE </w:t>
        </w:r>
      </w:ins>
      <w:ins w:id="4470" w:author="C3-253199" w:date="2025-08-29T15:43:00Z" w16du:dateUtc="2025-08-06T08:32:00Z">
        <w:r w:rsidRPr="00C07EFD">
          <w:t>ML Model Retrieval</w:t>
        </w:r>
      </w:ins>
      <w:ins w:id="4471" w:author="C3-253199" w:date="2025-08-29T15:43:00Z" w16du:dateUtc="2025-08-06T08:10:00Z">
        <w:r w:rsidRPr="00C07EFD">
          <w:t xml:space="preserve"> </w:t>
        </w:r>
        <w:r w:rsidRPr="00C07EFD">
          <w:rPr>
            <w:lang w:val="en-US"/>
          </w:rPr>
          <w:t>Notification</w:t>
        </w:r>
        <w:r w:rsidRPr="00C07EFD">
          <w:t>.</w:t>
        </w:r>
      </w:ins>
    </w:p>
    <w:p w14:paraId="3E165556" w14:textId="6F5E205D" w:rsidR="001C4C48" w:rsidRPr="00C07EFD" w:rsidRDefault="00AA497C" w:rsidP="001C4C48">
      <w:pPr>
        <w:pStyle w:val="H6"/>
        <w:rPr>
          <w:ins w:id="4472" w:author="C3-253199" w:date="2025-08-29T15:43:00Z" w16du:dateUtc="2025-08-06T08:10:00Z"/>
          <w:lang w:val="en-US"/>
        </w:rPr>
      </w:pPr>
      <w:ins w:id="4473" w:author="Rapporteur" w:date="2025-09-03T10:40:00Z" w16du:dateUtc="2025-09-03T07:40:00Z">
        <w:r w:rsidRPr="00C07EFD">
          <w:t>5.2.10</w:t>
        </w:r>
      </w:ins>
      <w:ins w:id="4474" w:author="C3-253199" w:date="2025-08-29T15:43:00Z" w16du:dateUtc="2025-08-06T08:10:00Z">
        <w:r w:rsidR="001C4C48" w:rsidRPr="00C07EFD">
          <w:t>.2.</w:t>
        </w:r>
      </w:ins>
      <w:ins w:id="4475" w:author="C3-253199" w:date="2025-08-29T15:43:00Z" w16du:dateUtc="2025-08-06T15:46:00Z">
        <w:r w:rsidR="001C4C48" w:rsidRPr="00C07EFD">
          <w:t>6</w:t>
        </w:r>
      </w:ins>
      <w:ins w:id="4476" w:author="C3-253199" w:date="2025-08-29T15:43:00Z" w16du:dateUtc="2025-08-06T08:10:00Z">
        <w:r w:rsidR="001C4C48" w:rsidRPr="00C07EFD">
          <w:t>.2</w:t>
        </w:r>
        <w:r w:rsidR="001C4C48" w:rsidRPr="00C07EFD">
          <w:tab/>
        </w:r>
      </w:ins>
      <w:ins w:id="4477" w:author="C3-253199" w:date="2025-08-29T15:43:00Z" w16du:dateUtc="2025-08-06T15:27:00Z">
        <w:r w:rsidR="001C4C48" w:rsidRPr="00C07EFD">
          <w:t xml:space="preserve">AIMLE </w:t>
        </w:r>
      </w:ins>
      <w:ins w:id="4478" w:author="C3-253199" w:date="2025-08-29T15:43:00Z" w16du:dateUtc="2025-08-06T08:32:00Z">
        <w:r w:rsidR="001C4C48" w:rsidRPr="00C07EFD">
          <w:t>ML Model Retrieval</w:t>
        </w:r>
      </w:ins>
      <w:ins w:id="4479" w:author="C3-253199" w:date="2025-08-29T15:43:00Z" w16du:dateUtc="2025-08-06T08:10:00Z">
        <w:r w:rsidR="001C4C48" w:rsidRPr="00C07EFD">
          <w:t xml:space="preserve"> </w:t>
        </w:r>
        <w:r w:rsidR="001C4C48" w:rsidRPr="00C07EFD">
          <w:rPr>
            <w:lang w:val="en-US"/>
          </w:rPr>
          <w:t>Notification</w:t>
        </w:r>
      </w:ins>
    </w:p>
    <w:p w14:paraId="79D48BCC" w14:textId="35FA4403" w:rsidR="001C4C48" w:rsidRPr="00C07EFD" w:rsidRDefault="001C4C48" w:rsidP="001C4C48">
      <w:pPr>
        <w:rPr>
          <w:ins w:id="4480" w:author="C3-253199" w:date="2025-08-29T15:43:00Z" w16du:dateUtc="2025-08-06T08:10:00Z"/>
        </w:rPr>
      </w:pPr>
      <w:ins w:id="4481" w:author="C3-253199" w:date="2025-08-29T15:43:00Z" w16du:dateUtc="2025-08-06T08:10:00Z">
        <w:r w:rsidRPr="00C07EFD">
          <w:t>Figure </w:t>
        </w:r>
      </w:ins>
      <w:ins w:id="4482" w:author="Rapporteur" w:date="2025-09-03T10:40:00Z" w16du:dateUtc="2025-09-03T07:40:00Z">
        <w:r w:rsidR="00AA497C" w:rsidRPr="00C07EFD">
          <w:t>5.2.10</w:t>
        </w:r>
      </w:ins>
      <w:ins w:id="4483" w:author="C3-253199" w:date="2025-08-29T15:43:00Z" w16du:dateUtc="2025-08-06T08:10:00Z">
        <w:r w:rsidRPr="00C07EFD">
          <w:t>.2.</w:t>
        </w:r>
      </w:ins>
      <w:ins w:id="4484" w:author="C3-253199" w:date="2025-08-29T15:43:00Z" w16du:dateUtc="2025-08-06T15:46:00Z">
        <w:r w:rsidRPr="00C07EFD">
          <w:t>6</w:t>
        </w:r>
      </w:ins>
      <w:ins w:id="4485" w:author="C3-253199" w:date="2025-08-29T15:43:00Z" w16du:dateUtc="2025-08-06T08:10:00Z">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ins>
      <w:ins w:id="4486" w:author="C3-253199" w:date="2025-08-29T15:43:00Z" w16du:dateUtc="2025-08-06T15:28:00Z">
        <w:r w:rsidRPr="00C07EFD">
          <w:t xml:space="preserve">AIMLE </w:t>
        </w:r>
      </w:ins>
      <w:ins w:id="4487" w:author="C3-253199" w:date="2025-08-29T15:43:00Z" w16du:dateUtc="2025-08-06T08:32:00Z">
        <w:r w:rsidRPr="00C07EFD">
          <w:t>ML Model Retrieval</w:t>
        </w:r>
      </w:ins>
      <w:ins w:id="4488" w:author="C3-253199" w:date="2025-08-29T15:43:00Z" w16du:dateUtc="2025-08-06T08:10:00Z">
        <w:r w:rsidRPr="00C07EFD">
          <w:t xml:space="preserve"> report(s) (see also clause 8.</w:t>
        </w:r>
      </w:ins>
      <w:ins w:id="4489" w:author="C3-253199" w:date="2025-08-29T15:43:00Z" w16du:dateUtc="2025-08-06T15:01:00Z">
        <w:r w:rsidRPr="00C07EFD">
          <w:t>2</w:t>
        </w:r>
      </w:ins>
      <w:ins w:id="4490" w:author="C3-253199" w:date="2025-08-29T15:43:00Z" w16du:dateUtc="2025-08-06T08:10:00Z">
        <w:r w:rsidRPr="00C07EFD">
          <w:t xml:space="preserve"> of 3GPP°TS°23.482°[13]).</w:t>
        </w:r>
      </w:ins>
    </w:p>
    <w:p w14:paraId="6A03FCDB" w14:textId="77777777" w:rsidR="001C4C48" w:rsidRPr="00C07EFD" w:rsidRDefault="001C4C48" w:rsidP="001C4C48">
      <w:pPr>
        <w:pStyle w:val="TH"/>
        <w:rPr>
          <w:ins w:id="4491" w:author="C3-253199" w:date="2025-08-29T15:43:00Z" w16du:dateUtc="2025-08-06T08:10:00Z"/>
        </w:rPr>
      </w:pPr>
      <w:ins w:id="4492" w:author="C3-253199" w:date="2025-08-29T15:43:00Z" w16du:dateUtc="2025-08-06T08:10:00Z">
        <w:r w:rsidRPr="00C07EFD">
          <w:object w:dxaOrig="9474" w:dyaOrig="2749" w14:anchorId="4CADF84F">
            <v:shape id="_x0000_i1057" type="#_x0000_t75" style="width:474.05pt;height:137.35pt" o:ole="">
              <v:imagedata r:id="rId73" o:title=""/>
            </v:shape>
            <o:OLEObject Type="Embed" ProgID="Word.Document.8" ShapeID="_x0000_i1057" DrawAspect="Content" ObjectID="_1818568527" r:id="rId74">
              <o:FieldCodes>\s</o:FieldCodes>
            </o:OLEObject>
          </w:object>
        </w:r>
      </w:ins>
    </w:p>
    <w:p w14:paraId="36083F31" w14:textId="501A6E14" w:rsidR="001C4C48" w:rsidRPr="00C07EFD" w:rsidRDefault="001C4C48" w:rsidP="001C4C48">
      <w:pPr>
        <w:pStyle w:val="TF"/>
        <w:rPr>
          <w:ins w:id="4493" w:author="C3-253199" w:date="2025-08-29T15:43:00Z" w16du:dateUtc="2025-08-06T08:10:00Z"/>
        </w:rPr>
      </w:pPr>
      <w:ins w:id="4494" w:author="C3-253199" w:date="2025-08-29T15:43:00Z" w16du:dateUtc="2025-08-06T08:10:00Z">
        <w:r w:rsidRPr="00C07EFD">
          <w:t>Figure </w:t>
        </w:r>
      </w:ins>
      <w:ins w:id="4495" w:author="Rapporteur" w:date="2025-09-03T10:40:00Z" w16du:dateUtc="2025-09-03T07:40:00Z">
        <w:r w:rsidR="00AA497C" w:rsidRPr="00C07EFD">
          <w:t>5.2.10</w:t>
        </w:r>
      </w:ins>
      <w:ins w:id="4496" w:author="C3-253199" w:date="2025-08-29T15:43:00Z" w16du:dateUtc="2025-08-06T08:10:00Z">
        <w:r w:rsidRPr="00C07EFD">
          <w:t>.2.</w:t>
        </w:r>
      </w:ins>
      <w:ins w:id="4497" w:author="C3-253199" w:date="2025-08-29T15:43:00Z" w16du:dateUtc="2025-08-06T15:46:00Z">
        <w:r w:rsidRPr="00C07EFD">
          <w:t>6</w:t>
        </w:r>
      </w:ins>
      <w:ins w:id="4498" w:author="C3-253199" w:date="2025-08-29T15:43:00Z" w16du:dateUtc="2025-08-06T08:10:00Z">
        <w:r w:rsidRPr="00C07EFD">
          <w:t xml:space="preserve">.2-1: Procedure for </w:t>
        </w:r>
      </w:ins>
      <w:ins w:id="4499" w:author="C3-253199" w:date="2025-08-29T15:43:00Z" w16du:dateUtc="2025-08-06T15:28:00Z">
        <w:r w:rsidRPr="00C07EFD">
          <w:t xml:space="preserve">AIMLE </w:t>
        </w:r>
      </w:ins>
      <w:ins w:id="4500" w:author="C3-253199" w:date="2025-08-29T15:43:00Z" w16du:dateUtc="2025-08-06T08:32:00Z">
        <w:r w:rsidRPr="00C07EFD">
          <w:t>ML Model Retrieval</w:t>
        </w:r>
      </w:ins>
      <w:ins w:id="4501" w:author="C3-253199" w:date="2025-08-29T15:43:00Z" w16du:dateUtc="2025-08-06T08:10:00Z">
        <w:r w:rsidRPr="00C07EFD">
          <w:t xml:space="preserve"> Notification</w:t>
        </w:r>
      </w:ins>
    </w:p>
    <w:p w14:paraId="756D0846" w14:textId="62CBDD4A" w:rsidR="001C4C48" w:rsidRPr="00C07EFD" w:rsidRDefault="001C4C48" w:rsidP="001C4C48">
      <w:pPr>
        <w:pStyle w:val="B1"/>
        <w:rPr>
          <w:ins w:id="4502" w:author="C3-253199" w:date="2025-08-29T15:43:00Z" w16du:dateUtc="2025-08-06T08:10:00Z"/>
        </w:rPr>
      </w:pPr>
      <w:ins w:id="4503" w:author="C3-253199" w:date="2025-08-29T15:43:00Z" w16du:dateUtc="2025-08-06T08:10: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4504" w:author="C3-253199" w:date="2025-08-29T15:43:00Z" w16du:dateUtc="2025-08-06T15:28:00Z">
        <w:r w:rsidRPr="00C07EFD">
          <w:t xml:space="preserve">AIMLE </w:t>
        </w:r>
      </w:ins>
      <w:ins w:id="4505" w:author="C3-253199" w:date="2025-08-29T15:43:00Z" w16du:dateUtc="2025-08-06T08:32:00Z">
        <w:r w:rsidRPr="00C07EFD">
          <w:t>ML Model Retrieval</w:t>
        </w:r>
      </w:ins>
      <w:ins w:id="4506" w:author="C3-253199" w:date="2025-08-29T15:43:00Z" w16du:dateUtc="2025-08-06T08:10: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4507" w:author="C3-253199" w:date="2025-08-29T15:43:00Z" w16du:dateUtc="2025-08-06T15:28:00Z">
        <w:r w:rsidRPr="00C07EFD">
          <w:t xml:space="preserve">AIMLE </w:t>
        </w:r>
      </w:ins>
      <w:ins w:id="4508" w:author="C3-253199" w:date="2025-08-29T15:43:00Z" w16du:dateUtc="2025-08-06T08:32:00Z">
        <w:r w:rsidRPr="00C07EFD">
          <w:t>ML Model Retrieval</w:t>
        </w:r>
      </w:ins>
      <w:ins w:id="4509" w:author="C3-253199" w:date="2025-08-29T15:43:00Z" w16du:dateUtc="2025-08-06T08:10:00Z">
        <w:r w:rsidRPr="00C07EFD">
          <w:t xml:space="preserve"> Subscription using the procedures defined in clauses </w:t>
        </w:r>
      </w:ins>
      <w:ins w:id="4510" w:author="Rapporteur" w:date="2025-09-03T10:40:00Z" w16du:dateUtc="2025-09-03T07:40:00Z">
        <w:r w:rsidR="00AA497C" w:rsidRPr="00C07EFD">
          <w:t>5.2.10</w:t>
        </w:r>
      </w:ins>
      <w:ins w:id="4511" w:author="C3-253199" w:date="2025-08-29T15:43:00Z" w16du:dateUtc="2025-08-06T08:10:00Z">
        <w:r w:rsidRPr="00C07EFD">
          <w:t xml:space="preserve">.2.2.2, and the request body including the </w:t>
        </w:r>
      </w:ins>
      <w:ins w:id="4512" w:author="C3-253199" w:date="2025-08-29T15:43:00Z" w16du:dateUtc="2025-08-06T15:03:00Z">
        <w:r w:rsidRPr="00C07EFD">
          <w:rPr>
            <w:lang w:eastAsia="zh-CN"/>
          </w:rPr>
          <w:t>MLMdlRetNotif</w:t>
        </w:r>
      </w:ins>
      <w:ins w:id="4513" w:author="C3-253199" w:date="2025-08-29T15:43:00Z" w16du:dateUtc="2025-08-06T08:10:00Z">
        <w:r w:rsidRPr="00C07EFD">
          <w:rPr>
            <w:lang w:eastAsia="zh-CN"/>
          </w:rPr>
          <w:t xml:space="preserve"> </w:t>
        </w:r>
        <w:r w:rsidRPr="00C07EFD">
          <w:t>data structure.</w:t>
        </w:r>
      </w:ins>
    </w:p>
    <w:p w14:paraId="72E35E96" w14:textId="77777777" w:rsidR="001C4C48" w:rsidRPr="00C07EFD" w:rsidRDefault="001C4C48" w:rsidP="001C4C48">
      <w:pPr>
        <w:pStyle w:val="B1"/>
        <w:rPr>
          <w:ins w:id="4514" w:author="C3-253199" w:date="2025-08-29T15:43:00Z" w16du:dateUtc="2025-08-06T08:10:00Z"/>
        </w:rPr>
      </w:pPr>
      <w:ins w:id="4515" w:author="C3-253199" w:date="2025-08-29T15:43:00Z" w16du:dateUtc="2025-08-06T08:10: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7B095C2" w14:textId="77777777" w:rsidR="001C4C48" w:rsidRPr="00C07EFD" w:rsidRDefault="001C4C48" w:rsidP="001C4C48">
      <w:pPr>
        <w:pStyle w:val="B1"/>
        <w:rPr>
          <w:ins w:id="4516" w:author="Rapporteur" w:date="2025-09-03T10:39:00Z" w16du:dateUtc="2025-09-03T07:39:00Z"/>
        </w:rPr>
      </w:pPr>
      <w:ins w:id="4517"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4518" w:author="C3-253199" w:date="2025-08-29T15:43:00Z" w16du:dateUtc="2025-08-08T16:23:00Z">
        <w:r w:rsidRPr="00C07EFD">
          <w:rPr>
            <w:lang w:eastAsia="zh-CN"/>
          </w:rPr>
          <w:t>x</w:t>
        </w:r>
      </w:ins>
      <w:ins w:id="4519" w:author="C3-253199" w:date="2025-08-29T15:43:00Z" w16du:dateUtc="2025-08-06T08:10:00Z">
        <w:r w:rsidRPr="00C07EFD">
          <w:rPr>
            <w:lang w:eastAsia="zh-CN"/>
          </w:rPr>
          <w:t>.7</w:t>
        </w:r>
        <w:r w:rsidRPr="00C07EFD">
          <w:t>.</w:t>
        </w:r>
      </w:ins>
    </w:p>
    <w:p w14:paraId="4B7ED1D5" w14:textId="50E9DE1B" w:rsidR="00AA497C" w:rsidRPr="00C07EFD" w:rsidRDefault="00AA497C">
      <w:pPr>
        <w:overflowPunct/>
        <w:autoSpaceDE/>
        <w:autoSpaceDN/>
        <w:adjustRightInd/>
        <w:spacing w:after="0"/>
        <w:textAlignment w:val="auto"/>
        <w:rPr>
          <w:ins w:id="4520" w:author="Rapporteur" w:date="2025-09-03T10:39:00Z" w16du:dateUtc="2025-09-03T07:39:00Z"/>
        </w:rPr>
      </w:pPr>
      <w:ins w:id="4521" w:author="Rapporteur" w:date="2025-09-03T10:39:00Z" w16du:dateUtc="2025-09-03T07:39:00Z">
        <w:r w:rsidRPr="00C07EFD">
          <w:br w:type="page"/>
        </w:r>
      </w:ins>
    </w:p>
    <w:p w14:paraId="61ABA385" w14:textId="164351F0" w:rsidR="00BF089F" w:rsidRPr="00C07EFD" w:rsidRDefault="00BF089F" w:rsidP="00BF089F">
      <w:pPr>
        <w:pStyle w:val="Heading3"/>
        <w:rPr>
          <w:ins w:id="4522" w:author="C3-253559" w:date="2025-08-29T15:43:00Z"/>
        </w:rPr>
      </w:pPr>
      <w:bookmarkStart w:id="4523" w:name="_Toc195627777"/>
      <w:bookmarkStart w:id="4524" w:name="_Toc195628023"/>
      <w:bookmarkStart w:id="4525" w:name="_Toc195628261"/>
      <w:bookmarkStart w:id="4526" w:name="_Toc207805369"/>
      <w:bookmarkStart w:id="4527" w:name="_Hlk199839388"/>
      <w:ins w:id="4528" w:author="Rapporteur" w:date="2025-09-03T12:18:00Z" w16du:dateUtc="2025-09-03T09:18:00Z">
        <w:r w:rsidRPr="00C07EFD">
          <w:t>5.2.11</w:t>
        </w:r>
      </w:ins>
      <w:ins w:id="4529" w:author="C3-253559" w:date="2025-08-29T15:43:00Z">
        <w:r w:rsidRPr="00C07EFD">
          <w:tab/>
          <w:t>AIMLES_TLModelSelectionAssistance Service</w:t>
        </w:r>
        <w:bookmarkEnd w:id="4523"/>
        <w:bookmarkEnd w:id="4524"/>
        <w:bookmarkEnd w:id="4525"/>
        <w:bookmarkEnd w:id="4526"/>
      </w:ins>
    </w:p>
    <w:p w14:paraId="10AD2333" w14:textId="455A9FFA" w:rsidR="00BF089F" w:rsidRPr="00C07EFD" w:rsidRDefault="00BF089F" w:rsidP="00BF089F">
      <w:pPr>
        <w:pStyle w:val="Heading4"/>
        <w:rPr>
          <w:ins w:id="4530" w:author="C3-253559" w:date="2025-08-29T15:43:00Z"/>
        </w:rPr>
      </w:pPr>
      <w:bookmarkStart w:id="4531" w:name="_Toc510696588"/>
      <w:bookmarkStart w:id="4532" w:name="_Toc35971380"/>
      <w:bookmarkStart w:id="4533" w:name="_Toc195627778"/>
      <w:bookmarkStart w:id="4534" w:name="_Toc195628024"/>
      <w:bookmarkStart w:id="4535" w:name="_Toc195628262"/>
      <w:bookmarkStart w:id="4536" w:name="_Toc207805370"/>
      <w:ins w:id="4537" w:author="Rapporteur" w:date="2025-09-03T12:18:00Z" w16du:dateUtc="2025-09-03T09:18:00Z">
        <w:r w:rsidRPr="00C07EFD">
          <w:t>5.2.11</w:t>
        </w:r>
      </w:ins>
      <w:ins w:id="4538" w:author="C3-253559" w:date="2025-08-29T15:43:00Z">
        <w:r w:rsidRPr="00C07EFD">
          <w:t>.1</w:t>
        </w:r>
        <w:r w:rsidRPr="00C07EFD">
          <w:tab/>
          <w:t>Service Description</w:t>
        </w:r>
        <w:bookmarkEnd w:id="4531"/>
        <w:bookmarkEnd w:id="4532"/>
        <w:bookmarkEnd w:id="4533"/>
        <w:bookmarkEnd w:id="4534"/>
        <w:bookmarkEnd w:id="4535"/>
        <w:bookmarkEnd w:id="4536"/>
      </w:ins>
    </w:p>
    <w:p w14:paraId="5D2C14FF" w14:textId="77777777" w:rsidR="00BF089F" w:rsidRPr="00C07EFD" w:rsidRDefault="00BF089F" w:rsidP="00BF089F">
      <w:pPr>
        <w:rPr>
          <w:ins w:id="4539" w:author="C3-253559" w:date="2025-08-29T15:43:00Z"/>
        </w:rPr>
      </w:pPr>
      <w:ins w:id="4540" w:author="C3-253559" w:date="2025-08-29T15:43:00Z">
        <w:r w:rsidRPr="00C07EFD">
          <w:t>The AIMLES_TLModelSelectionAssistance Service, exposed by the AIMLE Server, enables a service consumer to:</w:t>
        </w:r>
      </w:ins>
    </w:p>
    <w:p w14:paraId="7F2E60AF" w14:textId="77777777" w:rsidR="00BF089F" w:rsidRPr="00C07EFD" w:rsidRDefault="00BF089F" w:rsidP="00BF089F">
      <w:pPr>
        <w:pStyle w:val="B1"/>
        <w:rPr>
          <w:ins w:id="4541" w:author="C3-253559" w:date="2025-08-29T15:43:00Z"/>
        </w:rPr>
      </w:pPr>
      <w:ins w:id="4542" w:author="C3-253559" w:date="2025-08-29T15:43:00Z">
        <w:r w:rsidRPr="00C07EFD">
          <w:t>-</w:t>
        </w:r>
        <w:r w:rsidRPr="00C07EFD">
          <w:tab/>
          <w:t>request AIMLE Server to provide pre-trained ML models for a target ML task by using filter criteria.</w:t>
        </w:r>
      </w:ins>
    </w:p>
    <w:p w14:paraId="314028EA" w14:textId="6410C760" w:rsidR="00BF089F" w:rsidRPr="00C07EFD" w:rsidRDefault="00BF089F" w:rsidP="00BF089F">
      <w:pPr>
        <w:pStyle w:val="Heading4"/>
        <w:rPr>
          <w:ins w:id="4543" w:author="C3-253559" w:date="2025-08-29T15:43:00Z"/>
        </w:rPr>
      </w:pPr>
      <w:bookmarkStart w:id="4544" w:name="_Toc207805371"/>
      <w:ins w:id="4545" w:author="Rapporteur" w:date="2025-09-03T12:18:00Z" w16du:dateUtc="2025-09-03T09:18:00Z">
        <w:r w:rsidRPr="00C07EFD">
          <w:t>5.2.11</w:t>
        </w:r>
      </w:ins>
      <w:ins w:id="4546" w:author="C3-253559" w:date="2025-08-29T15:43:00Z">
        <w:r w:rsidRPr="00C07EFD">
          <w:t>.2</w:t>
        </w:r>
        <w:r w:rsidRPr="00C07EFD">
          <w:tab/>
          <w:t>Service Operations</w:t>
        </w:r>
        <w:bookmarkEnd w:id="4544"/>
      </w:ins>
    </w:p>
    <w:p w14:paraId="056E5EEB" w14:textId="2E53D35A" w:rsidR="00BF089F" w:rsidRPr="00C07EFD" w:rsidRDefault="00BF089F" w:rsidP="00BF089F">
      <w:pPr>
        <w:pStyle w:val="Heading5"/>
        <w:rPr>
          <w:ins w:id="4547" w:author="C3-253559" w:date="2025-08-29T15:43:00Z"/>
        </w:rPr>
      </w:pPr>
      <w:bookmarkStart w:id="4548" w:name="_Toc510696590"/>
      <w:bookmarkStart w:id="4549" w:name="_Toc35971382"/>
      <w:bookmarkStart w:id="4550" w:name="_Toc195627780"/>
      <w:bookmarkStart w:id="4551" w:name="_Toc195628026"/>
      <w:bookmarkStart w:id="4552" w:name="_Toc195628264"/>
      <w:bookmarkStart w:id="4553" w:name="_Toc207805372"/>
      <w:ins w:id="4554" w:author="Rapporteur" w:date="2025-09-03T12:18:00Z" w16du:dateUtc="2025-09-03T09:18:00Z">
        <w:r w:rsidRPr="00C07EFD">
          <w:t>5.2.11</w:t>
        </w:r>
      </w:ins>
      <w:ins w:id="4555" w:author="C3-253559" w:date="2025-08-29T15:43:00Z">
        <w:r w:rsidRPr="00C07EFD">
          <w:t>.2.1</w:t>
        </w:r>
        <w:r w:rsidRPr="00C07EFD">
          <w:tab/>
          <w:t>Introduction</w:t>
        </w:r>
        <w:bookmarkEnd w:id="4548"/>
        <w:bookmarkEnd w:id="4549"/>
        <w:bookmarkEnd w:id="4550"/>
        <w:bookmarkEnd w:id="4551"/>
        <w:bookmarkEnd w:id="4552"/>
        <w:bookmarkEnd w:id="4553"/>
      </w:ins>
    </w:p>
    <w:p w14:paraId="763C22E7" w14:textId="020E035B" w:rsidR="00BF089F" w:rsidRPr="00C07EFD" w:rsidRDefault="00BF089F" w:rsidP="00BF089F">
      <w:pPr>
        <w:rPr>
          <w:ins w:id="4556" w:author="C3-253559" w:date="2025-08-29T15:43:00Z"/>
        </w:rPr>
      </w:pPr>
      <w:ins w:id="4557" w:author="C3-253559" w:date="2025-08-29T15:43:00Z">
        <w:r w:rsidRPr="00C07EFD">
          <w:t>The service operations defined for the AIMLES_TLModelSelectionAssistance API are shown in the table </w:t>
        </w:r>
      </w:ins>
      <w:ins w:id="4558" w:author="Rapporteur" w:date="2025-09-03T12:18:00Z" w16du:dateUtc="2025-09-03T09:18:00Z">
        <w:r w:rsidRPr="00C07EFD">
          <w:t>5.2.11</w:t>
        </w:r>
      </w:ins>
      <w:ins w:id="4559" w:author="C3-253559" w:date="2025-08-29T15:43:00Z">
        <w:r w:rsidRPr="00C07EFD">
          <w:t>.2.1-1.</w:t>
        </w:r>
      </w:ins>
    </w:p>
    <w:p w14:paraId="7C13E755" w14:textId="551DD402" w:rsidR="00BF089F" w:rsidRPr="00C07EFD" w:rsidRDefault="00BF089F" w:rsidP="00BF089F">
      <w:pPr>
        <w:pStyle w:val="TH"/>
        <w:rPr>
          <w:ins w:id="4560" w:author="C3-253559" w:date="2025-08-29T15:43:00Z"/>
        </w:rPr>
      </w:pPr>
      <w:ins w:id="4561" w:author="C3-253559" w:date="2025-08-29T15:43:00Z">
        <w:r w:rsidRPr="00C07EFD">
          <w:t>Table </w:t>
        </w:r>
      </w:ins>
      <w:ins w:id="4562" w:author="Rapporteur" w:date="2025-09-03T12:18:00Z" w16du:dateUtc="2025-09-03T09:18:00Z">
        <w:r w:rsidRPr="00C07EFD">
          <w:t>5.2.11</w:t>
        </w:r>
      </w:ins>
      <w:ins w:id="4563" w:author="C3-253559" w:date="2025-08-29T15:43:00Z">
        <w:r w:rsidRPr="00C07EFD">
          <w:t>.2.1-1: Service operations of the AIMLES_TLModelSelectionAssistance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ins w:id="4564" w:author="C3-253559" w:date="2025-08-29T15:4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rPr>
                <w:ins w:id="4565" w:author="C3-253559" w:date="2025-08-29T15:43:00Z"/>
              </w:rPr>
            </w:pPr>
            <w:ins w:id="4566" w:author="C3-253559" w:date="2025-08-29T15:43: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rPr>
                <w:ins w:id="4567" w:author="C3-253559" w:date="2025-08-29T15:43:00Z"/>
              </w:rPr>
            </w:pPr>
            <w:ins w:id="4568" w:author="C3-253559" w:date="2025-08-29T15:43: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rPr>
                <w:ins w:id="4569" w:author="C3-253559" w:date="2025-08-29T15:43:00Z"/>
              </w:rPr>
            </w:pPr>
            <w:ins w:id="4570" w:author="C3-253559" w:date="2025-08-29T15:43:00Z">
              <w:r w:rsidRPr="00C07EFD">
                <w:t>Initiated by</w:t>
              </w:r>
            </w:ins>
          </w:p>
        </w:tc>
      </w:tr>
      <w:tr w:rsidR="00BF089F" w:rsidRPr="00C07EFD" w14:paraId="48965249" w14:textId="77777777" w:rsidTr="00234264">
        <w:trPr>
          <w:jc w:val="center"/>
          <w:ins w:id="4571" w:author="C3-253559" w:date="2025-08-29T15:43:00Z"/>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rPr>
                <w:ins w:id="4572" w:author="C3-253559" w:date="2025-08-29T15:43:00Z"/>
              </w:rPr>
            </w:pPr>
            <w:ins w:id="4573" w:author="C3-253559" w:date="2025-08-29T15:43:00Z">
              <w:r w:rsidRPr="00C07EFD">
                <w:t>AIMLES_</w:t>
              </w:r>
              <w:r w:rsidRPr="00C07EFD">
                <w:rPr>
                  <w:noProof/>
                </w:rPr>
                <w:t>TLModelSelectionAssistance_Request</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rPr>
                <w:ins w:id="4574" w:author="C3-253559" w:date="2025-08-29T15:43:00Z"/>
              </w:rPr>
            </w:pPr>
            <w:ins w:id="4575" w:author="C3-253559" w:date="2025-08-29T15:43:00Z">
              <w:r w:rsidRPr="00C07EFD">
                <w:t>This service operation enables a service consumer to perform an ML model training by using pre-trained models.</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ins w:id="4576" w:author="C3-253559" w:date="2025-08-29T15:43:00Z"/>
                <w:lang w:val="en-US"/>
              </w:rPr>
            </w:pPr>
            <w:ins w:id="4577" w:author="C3-253559" w:date="2025-08-29T15:43:00Z">
              <w:r w:rsidRPr="00C07EFD">
                <w:rPr>
                  <w:lang w:val="en-US"/>
                </w:rPr>
                <w:t>e.g., VAL Server</w:t>
              </w:r>
            </w:ins>
          </w:p>
        </w:tc>
      </w:tr>
    </w:tbl>
    <w:p w14:paraId="49DF8C0B" w14:textId="77777777" w:rsidR="00BF089F" w:rsidRPr="00C07EFD" w:rsidRDefault="00BF089F" w:rsidP="00BF089F">
      <w:pPr>
        <w:rPr>
          <w:ins w:id="4578" w:author="C3-253559" w:date="2025-08-29T15:43:00Z"/>
          <w:lang w:val="en-US"/>
        </w:rPr>
      </w:pPr>
    </w:p>
    <w:p w14:paraId="200C4D73" w14:textId="43640F09" w:rsidR="00BF089F" w:rsidRPr="00C07EFD" w:rsidRDefault="00BF089F" w:rsidP="00BF089F">
      <w:pPr>
        <w:pStyle w:val="Heading5"/>
        <w:rPr>
          <w:ins w:id="4579" w:author="C3-253559" w:date="2025-08-29T15:43:00Z"/>
        </w:rPr>
      </w:pPr>
      <w:bookmarkStart w:id="4580" w:name="_Toc195628233"/>
      <w:bookmarkStart w:id="4581" w:name="_Toc207805373"/>
      <w:ins w:id="4582" w:author="Rapporteur" w:date="2025-09-03T12:18:00Z" w16du:dateUtc="2025-09-03T09:18:00Z">
        <w:r w:rsidRPr="00C07EFD">
          <w:t>5.2.11</w:t>
        </w:r>
      </w:ins>
      <w:ins w:id="4583" w:author="C3-253559" w:date="2025-08-29T15:43:00Z">
        <w:r w:rsidRPr="00C07EFD">
          <w:t>.2.2</w:t>
        </w:r>
        <w:r w:rsidRPr="00C07EFD">
          <w:tab/>
        </w:r>
        <w:bookmarkEnd w:id="4580"/>
        <w:r w:rsidRPr="00C07EFD">
          <w:t>AIMLES_</w:t>
        </w:r>
        <w:r w:rsidRPr="00C07EFD">
          <w:rPr>
            <w:noProof/>
          </w:rPr>
          <w:t>TLModelSelectionAssistance_Request</w:t>
        </w:r>
        <w:bookmarkEnd w:id="4581"/>
      </w:ins>
    </w:p>
    <w:p w14:paraId="13040B3F" w14:textId="0C3E2F48" w:rsidR="00BF089F" w:rsidRPr="00C07EFD" w:rsidRDefault="00BF089F" w:rsidP="00BF089F">
      <w:pPr>
        <w:pStyle w:val="H6"/>
        <w:rPr>
          <w:ins w:id="4584" w:author="C3-253559" w:date="2025-08-29T15:43:00Z"/>
        </w:rPr>
      </w:pPr>
      <w:ins w:id="4585" w:author="Rapporteur" w:date="2025-09-03T12:18:00Z" w16du:dateUtc="2025-09-03T09:18:00Z">
        <w:r w:rsidRPr="00C07EFD">
          <w:t>5.2.11</w:t>
        </w:r>
      </w:ins>
      <w:ins w:id="4586" w:author="C3-253559" w:date="2025-08-29T15:43:00Z">
        <w:r w:rsidRPr="00C07EFD">
          <w:t>.2.2.1</w:t>
        </w:r>
        <w:r w:rsidRPr="00C07EFD">
          <w:tab/>
          <w:t>General</w:t>
        </w:r>
      </w:ins>
    </w:p>
    <w:p w14:paraId="1D303AE4" w14:textId="77777777" w:rsidR="00BF089F" w:rsidRPr="00C07EFD" w:rsidRDefault="00BF089F" w:rsidP="00BF089F">
      <w:pPr>
        <w:rPr>
          <w:ins w:id="4587" w:author="C3-253559" w:date="2025-08-29T15:43:00Z"/>
        </w:rPr>
      </w:pPr>
      <w:ins w:id="4588" w:author="C3-253559" w:date="2025-08-29T15:43:00Z">
        <w:r w:rsidRPr="00C07EFD">
          <w:t xml:space="preserve">This service operation is used by a service consumer to perform AIMLE TL Model Selection Assistance Request at the AIMLE </w:t>
        </w:r>
      </w:ins>
      <w:ins w:id="4589" w:author="C3-253559" w:date="2025-08-29T15:43:00Z" w16du:dateUtc="2025-07-10T21:27:00Z">
        <w:r w:rsidRPr="00C07EFD">
          <w:t>S</w:t>
        </w:r>
      </w:ins>
      <w:ins w:id="4590" w:author="C3-253559" w:date="2025-08-29T15:43:00Z">
        <w:r w:rsidRPr="00C07EFD">
          <w:t>erver.</w:t>
        </w:r>
      </w:ins>
    </w:p>
    <w:p w14:paraId="5E500FD9" w14:textId="77777777" w:rsidR="00BF089F" w:rsidRPr="00C07EFD" w:rsidRDefault="00BF089F" w:rsidP="00BF089F">
      <w:pPr>
        <w:rPr>
          <w:ins w:id="4591" w:author="C3-253559" w:date="2025-08-29T15:43:00Z"/>
        </w:rPr>
      </w:pPr>
      <w:ins w:id="4592" w:author="C3-253559" w:date="2025-08-29T15:43:00Z">
        <w:r w:rsidRPr="00C07EFD">
          <w:t>The following procedures are supported by the "AIMLES_TLModelSelectionAssistance_Request" service operation:</w:t>
        </w:r>
      </w:ins>
    </w:p>
    <w:p w14:paraId="407CDB90" w14:textId="77777777" w:rsidR="00BF089F" w:rsidRPr="00C07EFD" w:rsidRDefault="00BF089F" w:rsidP="00BF089F">
      <w:pPr>
        <w:pStyle w:val="B1"/>
        <w:rPr>
          <w:ins w:id="4593" w:author="C3-253559" w:date="2025-08-29T15:43:00Z"/>
        </w:rPr>
      </w:pPr>
      <w:ins w:id="4594" w:author="C3-253559" w:date="2025-08-29T15:43:00Z">
        <w:r w:rsidRPr="00C07EFD">
          <w:rPr>
            <w:lang w:val="en-US"/>
          </w:rPr>
          <w:t>-</w:t>
        </w:r>
        <w:r w:rsidRPr="00C07EFD">
          <w:rPr>
            <w:lang w:val="en-US"/>
          </w:rPr>
          <w:tab/>
        </w:r>
        <w:r w:rsidRPr="00C07EFD">
          <w:t>AIMLE TL Model Selection Assistance Request.</w:t>
        </w:r>
      </w:ins>
    </w:p>
    <w:p w14:paraId="10FFF417" w14:textId="6E25E8FD" w:rsidR="00BF089F" w:rsidRPr="00C07EFD" w:rsidRDefault="00BF089F" w:rsidP="00BF089F">
      <w:pPr>
        <w:pStyle w:val="H6"/>
        <w:rPr>
          <w:ins w:id="4595" w:author="C3-253559" w:date="2025-08-29T15:43:00Z"/>
        </w:rPr>
      </w:pPr>
      <w:bookmarkStart w:id="4596" w:name="_Toc510696595"/>
      <w:bookmarkStart w:id="4597" w:name="_Toc35971387"/>
      <w:bookmarkStart w:id="4598" w:name="_Toc195627782"/>
      <w:bookmarkStart w:id="4599" w:name="_Toc195628028"/>
      <w:bookmarkStart w:id="4600" w:name="_Toc195628266"/>
      <w:ins w:id="4601" w:author="Rapporteur" w:date="2025-09-03T12:18:00Z" w16du:dateUtc="2025-09-03T09:18:00Z">
        <w:r w:rsidRPr="00C07EFD">
          <w:t>5.2.11</w:t>
        </w:r>
      </w:ins>
      <w:ins w:id="4602" w:author="C3-253559" w:date="2025-08-29T15:43:00Z">
        <w:r w:rsidRPr="00C07EFD">
          <w:t>.2.2.2</w:t>
        </w:r>
        <w:r w:rsidRPr="00C07EFD">
          <w:tab/>
          <w:t>AIMLE TL Model Selection Assistance Request</w:t>
        </w:r>
      </w:ins>
    </w:p>
    <w:p w14:paraId="4643C27D" w14:textId="1C2C84A2" w:rsidR="00BF089F" w:rsidRPr="00C07EFD" w:rsidRDefault="00BF089F" w:rsidP="00BF089F">
      <w:pPr>
        <w:rPr>
          <w:ins w:id="4603" w:author="C3-253559" w:date="2025-08-29T15:43:00Z"/>
        </w:rPr>
      </w:pPr>
      <w:ins w:id="4604" w:author="C3-253559" w:date="2025-08-29T15:43:00Z">
        <w:r w:rsidRPr="00C07EFD">
          <w:t>Figure </w:t>
        </w:r>
      </w:ins>
      <w:ins w:id="4605" w:author="Rapporteur" w:date="2025-09-03T12:18:00Z" w16du:dateUtc="2025-09-03T09:18:00Z">
        <w:r w:rsidRPr="00C07EFD">
          <w:t>5.2.11</w:t>
        </w:r>
      </w:ins>
      <w:ins w:id="4606" w:author="C3-253559" w:date="2025-08-29T15:43:00Z">
        <w:r w:rsidRPr="00C07EFD">
          <w:t xml:space="preserve">.2.2.2-1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ins>
    </w:p>
    <w:p w14:paraId="30890EBA" w14:textId="77777777" w:rsidR="00BF089F" w:rsidRPr="00C07EFD" w:rsidRDefault="00BF089F" w:rsidP="00BF089F">
      <w:pPr>
        <w:pStyle w:val="TH"/>
        <w:rPr>
          <w:ins w:id="4607" w:author="C3-253559" w:date="2025-08-29T15:43:00Z"/>
        </w:rPr>
      </w:pPr>
      <w:ins w:id="4608" w:author="C3-253559" w:date="2025-08-29T15:43:00Z">
        <w:r w:rsidRPr="00C07EFD">
          <w:object w:dxaOrig="9030" w:dyaOrig="2494" w14:anchorId="60A9804B">
            <v:shape id="_x0000_i1058" type="#_x0000_t75" style="width:452pt;height:124pt" o:ole="">
              <v:imagedata r:id="rId75" o:title=""/>
            </v:shape>
            <o:OLEObject Type="Embed" ProgID="Visio.Drawing.15" ShapeID="_x0000_i1058" DrawAspect="Content" ObjectID="_1818568528" r:id="rId76"/>
          </w:object>
        </w:r>
      </w:ins>
    </w:p>
    <w:p w14:paraId="1506BCD4" w14:textId="2F1C6162" w:rsidR="00BF089F" w:rsidRPr="00C07EFD" w:rsidRDefault="00BF089F" w:rsidP="00BF089F">
      <w:pPr>
        <w:pStyle w:val="TF"/>
        <w:rPr>
          <w:ins w:id="4609" w:author="C3-253559" w:date="2025-08-29T15:43:00Z"/>
        </w:rPr>
      </w:pPr>
      <w:ins w:id="4610" w:author="C3-253559" w:date="2025-08-29T15:43:00Z">
        <w:r w:rsidRPr="00C07EFD">
          <w:t>Figure </w:t>
        </w:r>
      </w:ins>
      <w:ins w:id="4611" w:author="Rapporteur" w:date="2025-09-03T12:18:00Z" w16du:dateUtc="2025-09-03T09:18:00Z">
        <w:r w:rsidRPr="00C07EFD">
          <w:t>5.2.11</w:t>
        </w:r>
      </w:ins>
      <w:ins w:id="4612" w:author="C3-253559" w:date="2025-08-29T15:43:00Z">
        <w:r w:rsidRPr="00C07EFD">
          <w:t>.2.2.2-1: Procedure for AIMLE TL Model Selection Assistance Request</w:t>
        </w:r>
      </w:ins>
    </w:p>
    <w:p w14:paraId="3E86E0E4" w14:textId="77777777" w:rsidR="00BF089F" w:rsidRPr="00C07EFD" w:rsidRDefault="00BF089F" w:rsidP="00BF089F">
      <w:pPr>
        <w:pStyle w:val="B1"/>
        <w:rPr>
          <w:ins w:id="4613" w:author="C3-253559" w:date="2025-08-29T15:43:00Z"/>
        </w:rPr>
      </w:pPr>
      <w:ins w:id="4614" w:author="C3-253559" w:date="2025-08-29T15:43:00Z">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ins>
    </w:p>
    <w:p w14:paraId="576E566E" w14:textId="77777777" w:rsidR="00BF089F" w:rsidRPr="00C07EFD" w:rsidRDefault="00BF089F" w:rsidP="00BF089F">
      <w:pPr>
        <w:pStyle w:val="B1"/>
        <w:rPr>
          <w:ins w:id="4615" w:author="C3-253559" w:date="2025-08-29T15:43:00Z"/>
        </w:rPr>
      </w:pPr>
      <w:ins w:id="4616" w:author="C3-253559" w:date="2025-08-29T15:43:00Z">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ins>
    </w:p>
    <w:p w14:paraId="3EF69E5E" w14:textId="3279708A" w:rsidR="00BF089F" w:rsidRPr="00C07EFD" w:rsidRDefault="00BF089F" w:rsidP="00BF089F">
      <w:pPr>
        <w:pStyle w:val="B1"/>
        <w:rPr>
          <w:ins w:id="4617" w:author="Rapporteur" w:date="2025-09-03T12:17:00Z" w16du:dateUtc="2025-09-03T09:17:00Z"/>
        </w:rPr>
      </w:pPr>
      <w:ins w:id="4618" w:author="C3-253559" w:date="2025-08-29T15:43:00Z">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ins>
      <w:ins w:id="4619" w:author="Rapporteur" w:date="2025-09-03T12:24:00Z" w16du:dateUtc="2025-09-03T09:24:00Z">
        <w:r w:rsidR="00721D2B" w:rsidRPr="00C07EFD">
          <w:rPr>
            <w:lang w:eastAsia="zh-CN"/>
          </w:rPr>
          <w:t>10</w:t>
        </w:r>
      </w:ins>
      <w:ins w:id="4620" w:author="C3-253559" w:date="2025-08-29T15:43:00Z">
        <w:r w:rsidRPr="00C07EFD">
          <w:rPr>
            <w:lang w:eastAsia="zh-CN"/>
          </w:rPr>
          <w:t>.7</w:t>
        </w:r>
        <w:r w:rsidRPr="00C07EFD">
          <w:t>.</w:t>
        </w:r>
      </w:ins>
    </w:p>
    <w:p w14:paraId="642BE43D" w14:textId="527F76FD" w:rsidR="00BF089F" w:rsidRPr="00C07EFD" w:rsidRDefault="00BF089F">
      <w:pPr>
        <w:overflowPunct/>
        <w:autoSpaceDE/>
        <w:autoSpaceDN/>
        <w:adjustRightInd/>
        <w:spacing w:after="0"/>
        <w:textAlignment w:val="auto"/>
        <w:rPr>
          <w:ins w:id="4621" w:author="Rapporteur" w:date="2025-09-03T12:17:00Z" w16du:dateUtc="2025-09-03T09:17:00Z"/>
        </w:rPr>
      </w:pPr>
      <w:ins w:id="4622" w:author="Rapporteur" w:date="2025-09-03T12:17:00Z" w16du:dateUtc="2025-09-03T09:17:00Z">
        <w:r w:rsidRPr="00C07EFD">
          <w:br w:type="page"/>
        </w:r>
      </w:ins>
    </w:p>
    <w:p w14:paraId="51478079" w14:textId="57A8735B" w:rsidR="00964084" w:rsidRPr="00F22D0A" w:rsidRDefault="00964084" w:rsidP="00964084">
      <w:pPr>
        <w:pStyle w:val="Heading3"/>
        <w:rPr>
          <w:ins w:id="4623" w:author="C3-253673" w:date="2025-08-29T15:43:00Z"/>
          <w:rFonts w:eastAsia="SimSun"/>
        </w:rPr>
      </w:pPr>
      <w:bookmarkStart w:id="4624" w:name="_Toc207805374"/>
      <w:bookmarkEnd w:id="4527"/>
      <w:bookmarkEnd w:id="4596"/>
      <w:bookmarkEnd w:id="4597"/>
      <w:bookmarkEnd w:id="4598"/>
      <w:bookmarkEnd w:id="4599"/>
      <w:bookmarkEnd w:id="4600"/>
      <w:ins w:id="4625" w:author="Rapporteur" w:date="2025-09-03T13:41:00Z" w16du:dateUtc="2025-09-03T10:41:00Z">
        <w:r>
          <w:rPr>
            <w:rFonts w:eastAsia="SimSun"/>
          </w:rPr>
          <w:t>5.2.12</w:t>
        </w:r>
      </w:ins>
      <w:ins w:id="4626" w:author="C3-253673" w:date="2025-08-29T15:43:00Z">
        <w:r w:rsidRPr="00F22D0A">
          <w:rPr>
            <w:rFonts w:eastAsia="SimSun"/>
          </w:rPr>
          <w:tab/>
          <w:t>AIMLES_</w:t>
        </w:r>
        <w:r>
          <w:rPr>
            <w:rFonts w:eastAsia="SimSun"/>
          </w:rPr>
          <w:t>SplitOpNodeRegistration</w:t>
        </w:r>
        <w:bookmarkEnd w:id="4624"/>
      </w:ins>
    </w:p>
    <w:p w14:paraId="3F187C05" w14:textId="628534A3" w:rsidR="00964084" w:rsidRPr="00F22D0A" w:rsidRDefault="00964084" w:rsidP="00964084">
      <w:pPr>
        <w:pStyle w:val="Heading4"/>
        <w:rPr>
          <w:ins w:id="4627" w:author="C3-253673" w:date="2025-08-29T15:43:00Z"/>
          <w:rFonts w:eastAsia="SimSun"/>
        </w:rPr>
      </w:pPr>
      <w:bookmarkStart w:id="4628" w:name="_Toc207805375"/>
      <w:ins w:id="4629" w:author="Rapporteur" w:date="2025-09-03T13:41:00Z" w16du:dateUtc="2025-09-03T10:41:00Z">
        <w:r>
          <w:rPr>
            <w:rFonts w:eastAsia="SimSun"/>
          </w:rPr>
          <w:t>5.2.12</w:t>
        </w:r>
      </w:ins>
      <w:ins w:id="4630" w:author="C3-253673" w:date="2025-08-29T15:43:00Z">
        <w:r w:rsidRPr="00F22D0A">
          <w:rPr>
            <w:rFonts w:eastAsia="SimSun"/>
          </w:rPr>
          <w:t>.1</w:t>
        </w:r>
        <w:r w:rsidRPr="00F22D0A">
          <w:rPr>
            <w:rFonts w:eastAsia="SimSun"/>
          </w:rPr>
          <w:tab/>
          <w:t>Service Description</w:t>
        </w:r>
        <w:bookmarkEnd w:id="4628"/>
      </w:ins>
    </w:p>
    <w:p w14:paraId="295AB265" w14:textId="77777777" w:rsidR="00964084" w:rsidRPr="00F22D0A" w:rsidRDefault="00964084" w:rsidP="00964084">
      <w:pPr>
        <w:rPr>
          <w:ins w:id="4631" w:author="C3-253673" w:date="2025-08-29T15:43:00Z"/>
          <w:rFonts w:eastAsia="SimSun"/>
        </w:rPr>
      </w:pPr>
      <w:ins w:id="4632" w:author="C3-253673" w:date="2025-08-29T15:43:00Z">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ins>
    </w:p>
    <w:p w14:paraId="177A99B8" w14:textId="77777777" w:rsidR="00964084" w:rsidRPr="00F22D0A" w:rsidRDefault="00964084" w:rsidP="00964084">
      <w:pPr>
        <w:pStyle w:val="B1"/>
        <w:rPr>
          <w:ins w:id="4633" w:author="C3-253673" w:date="2025-08-29T15:43:00Z"/>
        </w:rPr>
      </w:pPr>
      <w:ins w:id="4634" w:author="C3-253673" w:date="2025-08-29T15:43:00Z">
        <w:r w:rsidRPr="00F22D0A">
          <w:t>-</w:t>
        </w:r>
        <w:r w:rsidRPr="00F22D0A">
          <w:tab/>
          <w:t>request</w:t>
        </w:r>
        <w:r>
          <w:t>, update</w:t>
        </w:r>
      </w:ins>
      <w:r>
        <w:t>,</w:t>
      </w:r>
      <w:ins w:id="4635" w:author="C3-253673" w:date="2025-08-29T15:43:00Z">
        <w:r>
          <w:t xml:space="preserve"> and deregister for split AI/ML operation node registration</w:t>
        </w:r>
        <w:r w:rsidRPr="00F22D0A">
          <w:t>.</w:t>
        </w:r>
      </w:ins>
    </w:p>
    <w:p w14:paraId="5567F731" w14:textId="21AEF252" w:rsidR="00964084" w:rsidRPr="00F22D0A" w:rsidRDefault="00964084" w:rsidP="00964084">
      <w:pPr>
        <w:pStyle w:val="Heading4"/>
        <w:rPr>
          <w:ins w:id="4636" w:author="C3-253673" w:date="2025-08-29T15:43:00Z"/>
          <w:rFonts w:eastAsia="SimSun"/>
        </w:rPr>
      </w:pPr>
      <w:bookmarkStart w:id="4637" w:name="_Toc207805376"/>
      <w:ins w:id="4638" w:author="Rapporteur" w:date="2025-09-03T13:41:00Z" w16du:dateUtc="2025-09-03T10:41:00Z">
        <w:r>
          <w:rPr>
            <w:rFonts w:eastAsia="SimSun"/>
          </w:rPr>
          <w:t>5.2.12</w:t>
        </w:r>
      </w:ins>
      <w:ins w:id="4639" w:author="C3-253673" w:date="2025-08-29T15:43:00Z">
        <w:r w:rsidRPr="00F22D0A">
          <w:rPr>
            <w:rFonts w:eastAsia="SimSun"/>
          </w:rPr>
          <w:t>.2</w:t>
        </w:r>
        <w:r w:rsidRPr="00F22D0A">
          <w:rPr>
            <w:rFonts w:eastAsia="SimSun"/>
          </w:rPr>
          <w:tab/>
          <w:t>Service Operations</w:t>
        </w:r>
        <w:bookmarkEnd w:id="4637"/>
      </w:ins>
    </w:p>
    <w:p w14:paraId="1082FA5B" w14:textId="36EC68F2" w:rsidR="00964084" w:rsidRPr="00F22D0A" w:rsidRDefault="00964084" w:rsidP="00964084">
      <w:pPr>
        <w:pStyle w:val="Heading5"/>
        <w:rPr>
          <w:ins w:id="4640" w:author="C3-253673" w:date="2025-08-29T15:43:00Z"/>
          <w:rFonts w:eastAsia="SimSun"/>
        </w:rPr>
      </w:pPr>
      <w:bookmarkStart w:id="4641" w:name="_Toc85734161"/>
      <w:bookmarkStart w:id="4642" w:name="_Toc89431460"/>
      <w:bookmarkStart w:id="4643" w:name="_Toc97042252"/>
      <w:bookmarkStart w:id="4644" w:name="_Toc97045396"/>
      <w:bookmarkStart w:id="4645" w:name="_Toc97155141"/>
      <w:bookmarkStart w:id="4646" w:name="_Toc101521294"/>
      <w:bookmarkStart w:id="4647" w:name="_Toc138761555"/>
      <w:bookmarkStart w:id="4648" w:name="_Toc145707749"/>
      <w:bookmarkStart w:id="4649" w:name="_Toc160570208"/>
      <w:bookmarkStart w:id="4650" w:name="_Toc162007804"/>
      <w:bookmarkStart w:id="4651" w:name="_Toc185515417"/>
      <w:bookmarkStart w:id="4652" w:name="_Toc195627743"/>
      <w:bookmarkStart w:id="4653" w:name="_Toc195627989"/>
      <w:bookmarkStart w:id="4654" w:name="_Toc207805377"/>
      <w:ins w:id="4655" w:author="Rapporteur" w:date="2025-09-03T13:41:00Z" w16du:dateUtc="2025-09-03T10:41:00Z">
        <w:r>
          <w:rPr>
            <w:rFonts w:eastAsia="SimSun"/>
          </w:rPr>
          <w:t>5.2.12</w:t>
        </w:r>
      </w:ins>
      <w:ins w:id="4656" w:author="C3-253673" w:date="2025-08-29T15:43:00Z">
        <w:r w:rsidRPr="00F22D0A">
          <w:rPr>
            <w:rFonts w:eastAsia="SimSun"/>
          </w:rPr>
          <w:t>.2.1</w:t>
        </w:r>
        <w:r w:rsidRPr="00F22D0A">
          <w:rPr>
            <w:rFonts w:eastAsia="SimSun"/>
          </w:rPr>
          <w:tab/>
          <w:t>Introduction</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ins>
    </w:p>
    <w:p w14:paraId="0BCB2996" w14:textId="1F8DCF98" w:rsidR="00964084" w:rsidRPr="00F22D0A" w:rsidRDefault="00964084" w:rsidP="00964084">
      <w:pPr>
        <w:rPr>
          <w:ins w:id="4657" w:author="C3-253673" w:date="2025-08-29T15:43:00Z"/>
          <w:rFonts w:eastAsia="SimSun"/>
        </w:rPr>
      </w:pPr>
      <w:ins w:id="4658" w:author="C3-253673" w:date="2025-08-29T15:43:00Z">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ins>
      <w:ins w:id="4659" w:author="Rapporteur" w:date="2025-09-03T13:41:00Z" w16du:dateUtc="2025-09-03T10:41:00Z">
        <w:r>
          <w:rPr>
            <w:rFonts w:eastAsia="SimSun"/>
          </w:rPr>
          <w:t>5.2.12</w:t>
        </w:r>
      </w:ins>
      <w:ins w:id="4660" w:author="C3-253673" w:date="2025-08-29T15:43:00Z">
        <w:r w:rsidRPr="00F22D0A">
          <w:rPr>
            <w:rFonts w:eastAsia="SimSun"/>
          </w:rPr>
          <w:t>.2.1-1.</w:t>
        </w:r>
      </w:ins>
    </w:p>
    <w:p w14:paraId="0C071FA2" w14:textId="77777777" w:rsidR="00964084" w:rsidRPr="00F22D0A" w:rsidRDefault="00964084" w:rsidP="00964084">
      <w:pPr>
        <w:pStyle w:val="TH"/>
        <w:rPr>
          <w:ins w:id="4661" w:author="C3-253673" w:date="2025-08-29T15:43:00Z"/>
        </w:rPr>
      </w:pPr>
      <w:ins w:id="4662" w:author="C3-253673" w:date="2025-08-29T15:43:00Z">
        <w:r w:rsidRPr="00F22D0A">
          <w:t>Table </w:t>
        </w:r>
        <w:r>
          <w:t>5.2.1</w:t>
        </w:r>
        <w:r w:rsidRPr="00F22D0A">
          <w:t>.2.1-1: AIMLES_ContextTransfer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ins w:id="4663" w:author="C3-253673" w:date="2025-08-29T15:43:00Z"/>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ins w:id="4664" w:author="C3-253673" w:date="2025-08-29T15:43:00Z"/>
                <w:lang w:eastAsia="zh-CN"/>
              </w:rPr>
            </w:pPr>
            <w:ins w:id="4665" w:author="C3-253673" w:date="2025-08-29T15:43:00Z">
              <w:r w:rsidRPr="00F22D0A">
                <w:rPr>
                  <w:lang w:eastAsia="zh-CN"/>
                </w:rPr>
                <w:t>Service Operation Name</w:t>
              </w:r>
            </w:ins>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ins w:id="4666" w:author="C3-253673" w:date="2025-08-29T15:43:00Z"/>
                <w:lang w:eastAsia="zh-CN"/>
              </w:rPr>
            </w:pPr>
            <w:ins w:id="4667" w:author="C3-253673" w:date="2025-08-29T15:43:00Z">
              <w:r w:rsidRPr="00F22D0A">
                <w:rPr>
                  <w:lang w:eastAsia="zh-CN"/>
                </w:rPr>
                <w:t>Description</w:t>
              </w:r>
            </w:ins>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ins w:id="4668" w:author="C3-253673" w:date="2025-08-29T15:43:00Z"/>
                <w:lang w:eastAsia="zh-CN"/>
              </w:rPr>
            </w:pPr>
            <w:ins w:id="4669" w:author="C3-253673" w:date="2025-08-29T15:43:00Z">
              <w:r w:rsidRPr="00F22D0A">
                <w:rPr>
                  <w:lang w:eastAsia="zh-CN"/>
                </w:rPr>
                <w:t>Initiated by</w:t>
              </w:r>
            </w:ins>
          </w:p>
        </w:tc>
      </w:tr>
      <w:tr w:rsidR="00964084" w:rsidRPr="00F22D0A" w14:paraId="2C0AA63A" w14:textId="77777777" w:rsidTr="00234264">
        <w:trPr>
          <w:jc w:val="center"/>
          <w:ins w:id="4670" w:author="C3-253673" w:date="2025-08-29T15:43:00Z"/>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ins w:id="4671" w:author="C3-253673" w:date="2025-08-29T15:43:00Z"/>
                <w:lang w:eastAsia="zh-CN"/>
              </w:rPr>
            </w:pPr>
            <w:ins w:id="4672" w:author="C3-253673" w:date="2025-08-29T15:43:00Z">
              <w:r>
                <w:rPr>
                  <w:lang w:eastAsia="zh-CN"/>
                </w:rPr>
                <w:t>AIMLES_SplitOpNodeRegistration</w:t>
              </w:r>
              <w:r w:rsidRPr="00F22D0A">
                <w:rPr>
                  <w:lang w:eastAsia="zh-CN"/>
                </w:rPr>
                <w:t>_Request</w:t>
              </w:r>
            </w:ins>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ins w:id="4673" w:author="C3-253673" w:date="2025-08-29T15:43:00Z"/>
                <w:lang w:eastAsia="zh-CN"/>
              </w:rPr>
            </w:pPr>
            <w:ins w:id="4674" w:author="C3-253673" w:date="2025-08-29T15:43:00Z">
              <w:r w:rsidRPr="00F22D0A">
                <w:rPr>
                  <w:lang w:eastAsia="zh-CN"/>
                </w:rPr>
                <w:t xml:space="preserve">This service operation is used by a service consumer to request </w:t>
              </w:r>
              <w:r>
                <w:rPr>
                  <w:lang w:eastAsia="zh-CN"/>
                </w:rPr>
                <w:t>for one time split AI/ML node registration.</w:t>
              </w:r>
            </w:ins>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ins w:id="4675" w:author="C3-253673" w:date="2025-08-29T15:43:00Z"/>
                <w:lang w:eastAsia="zh-CN"/>
              </w:rPr>
            </w:pPr>
            <w:ins w:id="4676" w:author="C3-253673" w:date="2025-08-29T15:43:00Z">
              <w:r w:rsidRPr="00F22D0A">
                <w:rPr>
                  <w:lang w:eastAsia="zh-CN"/>
                </w:rPr>
                <w:t>e</w:t>
              </w:r>
              <w:r>
                <w:rPr>
                  <w:lang w:eastAsia="zh-CN"/>
                </w:rPr>
                <w:t>.g., VAL server</w:t>
              </w:r>
            </w:ins>
          </w:p>
        </w:tc>
      </w:tr>
      <w:tr w:rsidR="00964084" w:rsidRPr="00F22D0A" w14:paraId="46917340" w14:textId="77777777" w:rsidTr="00234264">
        <w:trPr>
          <w:jc w:val="center"/>
          <w:ins w:id="4677"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ins w:id="4678" w:author="C3-253673" w:date="2025-08-29T15:43:00Z"/>
                <w:lang w:eastAsia="zh-CN"/>
              </w:rPr>
            </w:pPr>
            <w:ins w:id="4679" w:author="C3-253673" w:date="2025-08-29T15:43:00Z">
              <w:r>
                <w:rPr>
                  <w:lang w:eastAsia="zh-CN"/>
                </w:rPr>
                <w:t>AIMLES_SplitOpNodeRegistration_Update</w:t>
              </w:r>
            </w:ins>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ins w:id="4680" w:author="C3-253673" w:date="2025-08-29T15:43:00Z"/>
                <w:lang w:eastAsia="zh-CN"/>
              </w:rPr>
            </w:pPr>
            <w:ins w:id="4681" w:author="C3-253673" w:date="2025-08-29T15:43:00Z">
              <w:r>
                <w:rPr>
                  <w:lang w:eastAsia="zh-CN"/>
                </w:rPr>
                <w:t>The service operation is used by a service consumer to update split AI/ML node registration.</w:t>
              </w:r>
            </w:ins>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ins w:id="4682" w:author="C3-253673" w:date="2025-08-29T15:43:00Z"/>
                <w:lang w:eastAsia="zh-CN"/>
              </w:rPr>
            </w:pPr>
            <w:ins w:id="4683" w:author="C3-253673" w:date="2025-08-29T15:43:00Z">
              <w:r>
                <w:rPr>
                  <w:lang w:eastAsia="zh-CN"/>
                </w:rPr>
                <w:t>e.g., VAL server</w:t>
              </w:r>
            </w:ins>
          </w:p>
        </w:tc>
      </w:tr>
      <w:tr w:rsidR="00964084" w:rsidRPr="00F22D0A" w14:paraId="258A7BD0" w14:textId="77777777" w:rsidTr="00234264">
        <w:trPr>
          <w:jc w:val="center"/>
          <w:ins w:id="4684"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ins w:id="4685" w:author="C3-253673" w:date="2025-08-29T15:43:00Z"/>
                <w:lang w:eastAsia="zh-CN"/>
              </w:rPr>
            </w:pPr>
            <w:ins w:id="4686" w:author="C3-253673" w:date="2025-08-29T15:43:00Z">
              <w:r>
                <w:rPr>
                  <w:lang w:eastAsia="zh-CN"/>
                </w:rPr>
                <w:t>AIMLES_SplitOpNodeRegistration_Deregister</w:t>
              </w:r>
            </w:ins>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ins w:id="4687" w:author="C3-253673" w:date="2025-08-29T15:43:00Z"/>
                <w:lang w:eastAsia="zh-CN"/>
              </w:rPr>
            </w:pPr>
            <w:ins w:id="4688" w:author="C3-253673" w:date="2025-08-29T15:43:00Z">
              <w:r>
                <w:rPr>
                  <w:lang w:eastAsia="zh-CN"/>
                </w:rPr>
                <w:t xml:space="preserve">The service operation is used by a service consumer to deregister split AI/ML node registration.  </w:t>
              </w:r>
            </w:ins>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ins w:id="4689" w:author="C3-253673" w:date="2025-08-29T15:43:00Z"/>
                <w:lang w:eastAsia="zh-CN"/>
              </w:rPr>
            </w:pPr>
            <w:ins w:id="4690" w:author="C3-253673" w:date="2025-08-29T15:43:00Z">
              <w:r>
                <w:rPr>
                  <w:lang w:eastAsia="zh-CN"/>
                </w:rPr>
                <w:t>e.g. VAL server</w:t>
              </w:r>
            </w:ins>
          </w:p>
        </w:tc>
      </w:tr>
    </w:tbl>
    <w:p w14:paraId="4CBC96CE" w14:textId="77777777" w:rsidR="00964084" w:rsidRPr="00F22D0A" w:rsidRDefault="00964084" w:rsidP="00964084">
      <w:pPr>
        <w:rPr>
          <w:ins w:id="4691" w:author="C3-253673" w:date="2025-08-29T15:43:00Z"/>
          <w:rFonts w:eastAsia="SimSun"/>
        </w:rPr>
      </w:pPr>
    </w:p>
    <w:p w14:paraId="79F2382C" w14:textId="281BDA6A" w:rsidR="00964084" w:rsidRPr="00F22D0A" w:rsidRDefault="00964084" w:rsidP="00964084">
      <w:pPr>
        <w:pStyle w:val="Heading5"/>
        <w:rPr>
          <w:ins w:id="4692" w:author="C3-253673" w:date="2025-08-29T15:43:00Z"/>
          <w:rFonts w:eastAsia="SimSun"/>
        </w:rPr>
      </w:pPr>
      <w:bookmarkStart w:id="4693" w:name="_Toc207805378"/>
      <w:ins w:id="4694" w:author="Rapporteur" w:date="2025-09-03T13:41:00Z" w16du:dateUtc="2025-09-03T10:41:00Z">
        <w:r>
          <w:rPr>
            <w:rFonts w:eastAsia="SimSun"/>
          </w:rPr>
          <w:t>5.2.12</w:t>
        </w:r>
      </w:ins>
      <w:ins w:id="4695" w:author="C3-253673" w:date="2025-08-29T15:43:00Z">
        <w:r w:rsidRPr="00F22D0A">
          <w:rPr>
            <w:rFonts w:eastAsia="SimSun"/>
          </w:rPr>
          <w:t>.2.2</w:t>
        </w:r>
        <w:r w:rsidRPr="00F22D0A">
          <w:rPr>
            <w:rFonts w:eastAsia="SimSun"/>
          </w:rPr>
          <w:tab/>
        </w:r>
        <w:r w:rsidRPr="00A0775D">
          <w:rPr>
            <w:rFonts w:eastAsia="SimSun"/>
          </w:rPr>
          <w:t>Aimles_SplitOpNodeRegistration_Request</w:t>
        </w:r>
        <w:bookmarkEnd w:id="4693"/>
      </w:ins>
    </w:p>
    <w:p w14:paraId="5C61D9EE" w14:textId="1DBC36D9" w:rsidR="00964084" w:rsidRPr="00F22D0A" w:rsidRDefault="00964084" w:rsidP="00964084">
      <w:pPr>
        <w:pStyle w:val="H6"/>
        <w:rPr>
          <w:ins w:id="4696" w:author="C3-253673" w:date="2025-08-29T15:43:00Z"/>
          <w:rFonts w:eastAsia="SimSun"/>
        </w:rPr>
      </w:pPr>
      <w:bookmarkStart w:id="4697" w:name="_Toc85734163"/>
      <w:bookmarkStart w:id="4698" w:name="_Toc89431462"/>
      <w:bookmarkStart w:id="4699" w:name="_Toc97042254"/>
      <w:bookmarkStart w:id="4700" w:name="_Toc97045398"/>
      <w:bookmarkStart w:id="4701" w:name="_Toc97155143"/>
      <w:bookmarkStart w:id="4702" w:name="_Toc101521296"/>
      <w:bookmarkStart w:id="4703" w:name="_Toc138761557"/>
      <w:bookmarkStart w:id="4704" w:name="_Toc145707751"/>
      <w:bookmarkStart w:id="4705" w:name="_Toc160570210"/>
      <w:bookmarkStart w:id="4706" w:name="_Toc162007806"/>
      <w:bookmarkStart w:id="4707" w:name="_Toc185515419"/>
      <w:ins w:id="4708" w:author="Rapporteur" w:date="2025-09-03T13:41:00Z" w16du:dateUtc="2025-09-03T10:41:00Z">
        <w:r>
          <w:rPr>
            <w:rFonts w:eastAsia="SimSun"/>
          </w:rPr>
          <w:t>5.2.12</w:t>
        </w:r>
      </w:ins>
      <w:ins w:id="4709" w:author="C3-253673" w:date="2025-08-29T15:43:00Z">
        <w:r w:rsidRPr="00F22D0A">
          <w:rPr>
            <w:rFonts w:eastAsia="SimSun"/>
          </w:rPr>
          <w:t>.2.2.1</w:t>
        </w:r>
        <w:r w:rsidRPr="00F22D0A">
          <w:rPr>
            <w:rFonts w:eastAsia="SimSun"/>
          </w:rPr>
          <w:tab/>
          <w:t>General</w:t>
        </w:r>
        <w:bookmarkEnd w:id="4697"/>
        <w:bookmarkEnd w:id="4698"/>
        <w:bookmarkEnd w:id="4699"/>
        <w:bookmarkEnd w:id="4700"/>
        <w:bookmarkEnd w:id="4701"/>
        <w:bookmarkEnd w:id="4702"/>
        <w:bookmarkEnd w:id="4703"/>
        <w:bookmarkEnd w:id="4704"/>
        <w:bookmarkEnd w:id="4705"/>
        <w:bookmarkEnd w:id="4706"/>
        <w:bookmarkEnd w:id="4707"/>
      </w:ins>
    </w:p>
    <w:p w14:paraId="30F279AC" w14:textId="77777777" w:rsidR="00964084" w:rsidRPr="00F22D0A" w:rsidRDefault="00964084" w:rsidP="00964084">
      <w:pPr>
        <w:rPr>
          <w:ins w:id="4710" w:author="C3-253673" w:date="2025-08-29T15:43:00Z"/>
          <w:rFonts w:eastAsia="SimSun"/>
        </w:rPr>
      </w:pPr>
      <w:ins w:id="4711" w:author="C3-253673" w:date="2025-08-29T15:43:00Z">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ins>
    </w:p>
    <w:p w14:paraId="613278C6" w14:textId="77777777" w:rsidR="00964084" w:rsidRPr="00F22D0A" w:rsidRDefault="00964084" w:rsidP="00964084">
      <w:pPr>
        <w:rPr>
          <w:ins w:id="4712" w:author="C3-253673" w:date="2025-08-29T15:43:00Z"/>
          <w:rFonts w:eastAsia="SimSun"/>
        </w:rPr>
      </w:pPr>
      <w:ins w:id="4713" w:author="C3-253673" w:date="2025-08-29T15:43:00Z">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ins>
    </w:p>
    <w:p w14:paraId="68503418" w14:textId="77777777" w:rsidR="00964084" w:rsidRPr="00F22D0A" w:rsidRDefault="00964084" w:rsidP="00964084">
      <w:pPr>
        <w:rPr>
          <w:ins w:id="4714" w:author="C3-253673" w:date="2025-08-29T15:43:00Z"/>
          <w:lang w:val="en-US"/>
        </w:rPr>
      </w:pPr>
      <w:ins w:id="4715" w:author="C3-253673" w:date="2025-08-29T15:43:00Z">
        <w:r w:rsidRPr="00B26986">
          <w:t>-</w:t>
        </w:r>
        <w:r w:rsidRPr="00B26986">
          <w:tab/>
        </w:r>
        <w:r>
          <w:rPr>
            <w:lang w:eastAsia="zh-CN"/>
          </w:rPr>
          <w:t>AIMLE Split Operation Node Registration.</w:t>
        </w:r>
      </w:ins>
    </w:p>
    <w:p w14:paraId="67EB79B2" w14:textId="45ED5B67" w:rsidR="00964084" w:rsidRPr="00F22D0A" w:rsidRDefault="00964084" w:rsidP="00964084">
      <w:pPr>
        <w:pStyle w:val="H6"/>
        <w:rPr>
          <w:ins w:id="4716" w:author="C3-253673" w:date="2025-08-29T15:43:00Z"/>
          <w:rFonts w:eastAsia="SimSun"/>
        </w:rPr>
      </w:pPr>
      <w:ins w:id="4717" w:author="Rapporteur" w:date="2025-09-03T13:41:00Z" w16du:dateUtc="2025-09-03T10:41:00Z">
        <w:r>
          <w:rPr>
            <w:rFonts w:eastAsia="SimSun"/>
          </w:rPr>
          <w:t>5.2.12</w:t>
        </w:r>
      </w:ins>
      <w:ins w:id="4718" w:author="C3-253673" w:date="2025-08-29T15:43:00Z">
        <w:r w:rsidRPr="00F22D0A">
          <w:rPr>
            <w:rFonts w:eastAsia="SimSun"/>
          </w:rPr>
          <w:t>.2.2.2</w:t>
        </w:r>
        <w:r w:rsidRPr="00F22D0A">
          <w:rPr>
            <w:rFonts w:eastAsia="SimSun"/>
          </w:rPr>
          <w:tab/>
        </w:r>
        <w:r>
          <w:rPr>
            <w:lang w:eastAsia="zh-CN"/>
          </w:rPr>
          <w:t>AIMLE split operation node registration request</w:t>
        </w:r>
      </w:ins>
    </w:p>
    <w:p w14:paraId="4FA8A0F7" w14:textId="1A8DCBC1" w:rsidR="00964084" w:rsidRPr="00F22D0A" w:rsidRDefault="00964084" w:rsidP="00964084">
      <w:pPr>
        <w:rPr>
          <w:ins w:id="4719" w:author="C3-253673" w:date="2025-08-29T15:43:00Z"/>
          <w:rFonts w:eastAsia="SimSun"/>
        </w:rPr>
      </w:pPr>
      <w:ins w:id="4720" w:author="C3-253673" w:date="2025-08-29T15:43:00Z">
        <w:r w:rsidRPr="00F22D0A">
          <w:rPr>
            <w:rFonts w:eastAsia="SimSun"/>
          </w:rPr>
          <w:t>Figure </w:t>
        </w:r>
      </w:ins>
      <w:ins w:id="4721" w:author="Rapporteur" w:date="2025-09-03T13:41:00Z" w16du:dateUtc="2025-09-03T10:41:00Z">
        <w:r>
          <w:rPr>
            <w:rFonts w:eastAsia="SimSun"/>
          </w:rPr>
          <w:t>5.2.12</w:t>
        </w:r>
      </w:ins>
      <w:ins w:id="4722" w:author="C3-253673" w:date="2025-08-29T15:43:00Z">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ins>
    </w:p>
    <w:bookmarkStart w:id="4723" w:name="_MON_1816607175"/>
    <w:bookmarkEnd w:id="4723"/>
    <w:p w14:paraId="133414E0" w14:textId="77777777" w:rsidR="00964084" w:rsidRPr="00F22D0A" w:rsidRDefault="00964084" w:rsidP="00964084">
      <w:pPr>
        <w:pStyle w:val="TH"/>
        <w:rPr>
          <w:ins w:id="4724" w:author="C3-253673" w:date="2025-08-29T15:43:00Z"/>
          <w:rFonts w:eastAsia="SimSun"/>
        </w:rPr>
      </w:pPr>
      <w:ins w:id="4725" w:author="C3-253673" w:date="2025-08-29T15:43:00Z">
        <w:r w:rsidRPr="00F22D0A">
          <w:rPr>
            <w:rFonts w:eastAsia="SimSun"/>
          </w:rPr>
          <w:object w:dxaOrig="9408" w:dyaOrig="2328" w14:anchorId="460D6B7D">
            <v:shape id="_x0000_i1059" type="#_x0000_t75" style="width:470.3pt;height:116.55pt" o:ole="">
              <v:imagedata r:id="rId77" o:title=""/>
            </v:shape>
            <o:OLEObject Type="Embed" ProgID="Word.Document.8" ShapeID="_x0000_i1059" DrawAspect="Content" ObjectID="_1818568529" r:id="rId78">
              <o:FieldCodes>\s</o:FieldCodes>
            </o:OLEObject>
          </w:object>
        </w:r>
      </w:ins>
    </w:p>
    <w:p w14:paraId="5011937D" w14:textId="77777777" w:rsidR="00964084" w:rsidRPr="00F22D0A" w:rsidRDefault="00964084" w:rsidP="00964084">
      <w:pPr>
        <w:pStyle w:val="TF"/>
        <w:rPr>
          <w:ins w:id="4726" w:author="C3-253673" w:date="2025-08-29T15:43:00Z"/>
        </w:rPr>
      </w:pPr>
      <w:ins w:id="4727" w:author="C3-253673" w:date="2025-08-29T15:43:00Z">
        <w:r w:rsidRPr="00F22D0A">
          <w:t>Figure 5.2.1.2.2.2-1: Procedure fo</w:t>
        </w:r>
        <w:r>
          <w:t xml:space="preserve">r </w:t>
        </w:r>
        <w:r>
          <w:rPr>
            <w:lang w:eastAsia="zh-CN"/>
          </w:rPr>
          <w:t>AIMLE Split Operation Node Registration Request</w:t>
        </w:r>
      </w:ins>
    </w:p>
    <w:p w14:paraId="4D541281" w14:textId="77777777" w:rsidR="00964084" w:rsidRPr="00F22D0A" w:rsidRDefault="00964084" w:rsidP="00964084">
      <w:pPr>
        <w:pStyle w:val="B1"/>
        <w:rPr>
          <w:ins w:id="4728" w:author="C3-253673" w:date="2025-08-29T15:43:00Z"/>
        </w:rPr>
      </w:pPr>
      <w:ins w:id="4729" w:author="C3-253673" w:date="2025-08-29T15:43:00Z">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ins>
    </w:p>
    <w:p w14:paraId="2D56AE83" w14:textId="77777777" w:rsidR="00964084" w:rsidRPr="00093D33" w:rsidRDefault="00964084" w:rsidP="00964084">
      <w:pPr>
        <w:pStyle w:val="B1"/>
        <w:rPr>
          <w:ins w:id="4730" w:author="C3-253673" w:date="2025-08-29T15:43:00Z"/>
        </w:rPr>
      </w:pPr>
      <w:ins w:id="4731" w:author="C3-253673" w:date="2025-08-29T15:43:00Z">
        <w:r>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ins>
    </w:p>
    <w:p w14:paraId="7171B4A6" w14:textId="77777777" w:rsidR="00964084" w:rsidRPr="00093D33" w:rsidRDefault="00964084" w:rsidP="00964084">
      <w:pPr>
        <w:pStyle w:val="B2"/>
        <w:rPr>
          <w:ins w:id="4732" w:author="C3-253673" w:date="2025-08-29T15:43:00Z"/>
        </w:rPr>
      </w:pPr>
      <w:ins w:id="4733" w:author="C3-253673" w:date="2025-08-29T15:43:00Z">
        <w:r w:rsidRPr="00093D33">
          <w:t>a)</w:t>
        </w:r>
        <w:r w:rsidRPr="00093D33">
          <w:tab/>
          <w:t xml:space="preserve">create a new "Individual AIMLE </w:t>
        </w:r>
        <w:r>
          <w:t>split operation node registration</w:t>
        </w:r>
        <w:r w:rsidRPr="00093D33">
          <w:t>" resource with the received registration information; and</w:t>
        </w:r>
      </w:ins>
    </w:p>
    <w:p w14:paraId="322C3513" w14:textId="77777777" w:rsidR="00964084" w:rsidRPr="00093D33" w:rsidRDefault="00964084" w:rsidP="00964084">
      <w:pPr>
        <w:pStyle w:val="B2"/>
        <w:rPr>
          <w:ins w:id="4734" w:author="C3-253673" w:date="2025-08-29T15:43:00Z"/>
        </w:rPr>
      </w:pPr>
      <w:ins w:id="4735" w:author="C3-253673" w:date="2025-08-29T15:43:00Z">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ins>
    </w:p>
    <w:p w14:paraId="64FCDB9D" w14:textId="77777777" w:rsidR="00964084" w:rsidRDefault="00964084" w:rsidP="00964084">
      <w:pPr>
        <w:pStyle w:val="B1"/>
        <w:rPr>
          <w:ins w:id="4736" w:author="C3-253673" w:date="2025-08-29T15:43:00Z"/>
        </w:rPr>
      </w:pPr>
      <w:ins w:id="4737" w:author="C3-253673" w:date="2025-08-29T15:43:00Z">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ins>
    </w:p>
    <w:p w14:paraId="5381FB56" w14:textId="05B26A6D" w:rsidR="00964084" w:rsidRPr="00145011" w:rsidRDefault="00964084" w:rsidP="00964084">
      <w:pPr>
        <w:pStyle w:val="Heading5"/>
        <w:rPr>
          <w:ins w:id="4738" w:author="C3-253673" w:date="2025-08-29T15:43:00Z"/>
        </w:rPr>
      </w:pPr>
      <w:bookmarkStart w:id="4739" w:name="_Toc199145461"/>
      <w:bookmarkStart w:id="4740" w:name="_Toc207805379"/>
      <w:ins w:id="4741" w:author="Rapporteur" w:date="2025-09-03T13:41:00Z" w16du:dateUtc="2025-09-03T10:41:00Z">
        <w:r>
          <w:t>5.2.12</w:t>
        </w:r>
      </w:ins>
      <w:ins w:id="4742" w:author="C3-253673" w:date="2025-08-29T15:43:00Z">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4739"/>
        <w:bookmarkEnd w:id="4740"/>
      </w:ins>
    </w:p>
    <w:p w14:paraId="3C940243" w14:textId="23EC9D11" w:rsidR="00964084" w:rsidRPr="00145011" w:rsidRDefault="00964084" w:rsidP="00964084">
      <w:pPr>
        <w:pStyle w:val="Heading6"/>
        <w:rPr>
          <w:ins w:id="4743" w:author="C3-253673" w:date="2025-08-29T15:43:00Z"/>
        </w:rPr>
      </w:pPr>
      <w:bookmarkStart w:id="4744" w:name="_Toc199145462"/>
      <w:bookmarkStart w:id="4745" w:name="_Toc207805380"/>
      <w:ins w:id="4746" w:author="Rapporteur" w:date="2025-09-03T13:41:00Z" w16du:dateUtc="2025-09-03T10:41:00Z">
        <w:r>
          <w:t>5.2.12</w:t>
        </w:r>
      </w:ins>
      <w:ins w:id="4747" w:author="C3-253673" w:date="2025-08-29T15:43:00Z">
        <w:r>
          <w:t>.2</w:t>
        </w:r>
        <w:r w:rsidRPr="00145011">
          <w:t>.</w:t>
        </w:r>
        <w:r>
          <w:t>3.</w:t>
        </w:r>
        <w:r w:rsidRPr="00145011">
          <w:t>1</w:t>
        </w:r>
        <w:r w:rsidRPr="00145011">
          <w:tab/>
          <w:t>General</w:t>
        </w:r>
        <w:bookmarkEnd w:id="4744"/>
        <w:bookmarkEnd w:id="4745"/>
      </w:ins>
    </w:p>
    <w:p w14:paraId="15278D06" w14:textId="77777777" w:rsidR="00964084" w:rsidRPr="00145011" w:rsidRDefault="00964084" w:rsidP="00964084">
      <w:pPr>
        <w:rPr>
          <w:ins w:id="4748" w:author="C3-253673" w:date="2025-08-29T15:43:00Z"/>
        </w:rPr>
      </w:pPr>
      <w:ins w:id="4749" w:author="C3-253673" w:date="2025-08-29T15:43:00Z">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ins>
    </w:p>
    <w:p w14:paraId="2959DA00" w14:textId="3B44D1D2" w:rsidR="00964084" w:rsidRDefault="00964084" w:rsidP="00964084">
      <w:pPr>
        <w:pStyle w:val="Heading6"/>
        <w:rPr>
          <w:ins w:id="4750" w:author="C3-253673" w:date="2025-08-29T15:43:00Z"/>
        </w:rPr>
      </w:pPr>
      <w:bookmarkStart w:id="4751" w:name="_Toc199145463"/>
      <w:bookmarkStart w:id="4752" w:name="_Toc207805381"/>
      <w:ins w:id="4753" w:author="Rapporteur" w:date="2025-09-03T13:41:00Z" w16du:dateUtc="2025-09-03T10:41:00Z">
        <w:r>
          <w:t>5.2.12</w:t>
        </w:r>
      </w:ins>
      <w:ins w:id="4754" w:author="C3-253673" w:date="2025-08-29T15:43:00Z">
        <w:r>
          <w:t>.</w:t>
        </w:r>
        <w:r w:rsidRPr="00145011">
          <w:t>2.3.2</w:t>
        </w:r>
        <w:r w:rsidRPr="00145011">
          <w:tab/>
          <w:t xml:space="preserve">AIMLE </w:t>
        </w:r>
        <w:r>
          <w:t>split operation node</w:t>
        </w:r>
        <w:r w:rsidRPr="00145011">
          <w:t xml:space="preserve"> registration update</w:t>
        </w:r>
        <w:bookmarkEnd w:id="4751"/>
        <w:bookmarkEnd w:id="4752"/>
      </w:ins>
    </w:p>
    <w:p w14:paraId="770CFC07" w14:textId="3D9E1892" w:rsidR="00964084" w:rsidRPr="00F22D0A" w:rsidRDefault="00964084" w:rsidP="00964084">
      <w:pPr>
        <w:rPr>
          <w:ins w:id="4755" w:author="C3-253673" w:date="2025-08-29T15:43:00Z"/>
          <w:rFonts w:eastAsia="SimSun"/>
        </w:rPr>
      </w:pPr>
      <w:ins w:id="4756" w:author="C3-253673" w:date="2025-08-29T15:43:00Z">
        <w:r w:rsidRPr="00F22D0A">
          <w:rPr>
            <w:rFonts w:eastAsia="SimSun"/>
          </w:rPr>
          <w:t>Figure </w:t>
        </w:r>
      </w:ins>
      <w:ins w:id="4757" w:author="Rapporteur" w:date="2025-09-03T13:41:00Z" w16du:dateUtc="2025-09-03T10:41:00Z">
        <w:r>
          <w:rPr>
            <w:rFonts w:eastAsia="SimSun"/>
          </w:rPr>
          <w:t>5.2.12</w:t>
        </w:r>
      </w:ins>
      <w:ins w:id="4758" w:author="C3-253673" w:date="2025-08-29T15:43:00Z">
        <w:r>
          <w:rPr>
            <w:rFonts w:eastAsia="SimSun"/>
          </w:rPr>
          <w:t>.2.3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ins>
    </w:p>
    <w:bookmarkStart w:id="4759" w:name="_MON_1816610695"/>
    <w:bookmarkEnd w:id="4759"/>
    <w:p w14:paraId="482D8411" w14:textId="77777777" w:rsidR="00964084" w:rsidRPr="00F22D0A" w:rsidRDefault="00964084" w:rsidP="00964084">
      <w:pPr>
        <w:pStyle w:val="TH"/>
        <w:rPr>
          <w:ins w:id="4760" w:author="C3-253673" w:date="2025-08-29T15:43:00Z"/>
          <w:rFonts w:eastAsia="SimSun"/>
        </w:rPr>
      </w:pPr>
      <w:ins w:id="4761" w:author="C3-253673" w:date="2025-08-29T15:43:00Z">
        <w:r w:rsidRPr="00F22D0A">
          <w:rPr>
            <w:rFonts w:eastAsia="SimSun"/>
          </w:rPr>
          <w:object w:dxaOrig="9408" w:dyaOrig="2268" w14:anchorId="0BE17E4B">
            <v:shape id="_x0000_i1060" type="#_x0000_t75" style="width:470.3pt;height:113.2pt" o:ole="">
              <v:imagedata r:id="rId79" o:title=""/>
            </v:shape>
            <o:OLEObject Type="Embed" ProgID="Word.Document.8" ShapeID="_x0000_i1060" DrawAspect="Content" ObjectID="_1818568530" r:id="rId80">
              <o:FieldCodes>\s</o:FieldCodes>
            </o:OLEObject>
          </w:object>
        </w:r>
      </w:ins>
    </w:p>
    <w:p w14:paraId="15304CD5" w14:textId="7304D7EC" w:rsidR="00964084" w:rsidRPr="00F22D0A" w:rsidRDefault="00964084" w:rsidP="00964084">
      <w:pPr>
        <w:pStyle w:val="TF"/>
        <w:rPr>
          <w:ins w:id="4762" w:author="C3-253673" w:date="2025-08-29T15:43:00Z"/>
        </w:rPr>
      </w:pPr>
      <w:ins w:id="4763" w:author="C3-253673" w:date="2025-08-29T15:43:00Z">
        <w:r>
          <w:t>Figure </w:t>
        </w:r>
      </w:ins>
      <w:ins w:id="4764" w:author="Rapporteur" w:date="2025-09-03T13:41:00Z" w16du:dateUtc="2025-09-03T10:41:00Z">
        <w:r>
          <w:t>5.2.12</w:t>
        </w:r>
      </w:ins>
      <w:ins w:id="4765" w:author="C3-253673" w:date="2025-08-29T15:43:00Z">
        <w:r>
          <w:t>.2.3</w:t>
        </w:r>
        <w:r w:rsidRPr="00F22D0A">
          <w:t>.2-1: Procedure fo</w:t>
        </w:r>
        <w:r>
          <w:t xml:space="preserve">r </w:t>
        </w:r>
        <w:r>
          <w:rPr>
            <w:lang w:eastAsia="zh-CN"/>
          </w:rPr>
          <w:t>AIMLE Split Operation Node Registration Update</w:t>
        </w:r>
      </w:ins>
    </w:p>
    <w:p w14:paraId="17D36143" w14:textId="3ACE5EB7" w:rsidR="00964084" w:rsidRPr="00B7066B" w:rsidRDefault="00964084" w:rsidP="00964084">
      <w:pPr>
        <w:pStyle w:val="B1"/>
        <w:rPr>
          <w:ins w:id="4766" w:author="C3-253673" w:date="2025-08-29T15:43:00Z"/>
        </w:rPr>
      </w:pPr>
      <w:ins w:id="4767" w:author="C3-253673" w:date="2025-08-29T15:43:00Z">
        <w:r>
          <w:t>1.</w:t>
        </w:r>
      </w:ins>
      <w:ins w:id="4768" w:author="Rapporteur" w:date="2025-09-03T13:42:00Z" w16du:dateUtc="2025-09-03T10:42:00Z">
        <w:r>
          <w:tab/>
        </w:r>
      </w:ins>
      <w:ins w:id="4769" w:author="C3-253673" w:date="2025-08-29T15:43:00Z">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ins>
    </w:p>
    <w:p w14:paraId="2346FA12" w14:textId="77777777" w:rsidR="00964084" w:rsidRPr="00B7066B" w:rsidRDefault="00964084" w:rsidP="00964084">
      <w:pPr>
        <w:pStyle w:val="B2"/>
        <w:rPr>
          <w:ins w:id="4770" w:author="C3-253673" w:date="2025-08-29T15:43:00Z"/>
        </w:rPr>
      </w:pPr>
      <w:ins w:id="4771" w:author="C3-253673" w:date="2025-08-29T15:43:00Z">
        <w:r w:rsidRPr="00B7066B">
          <w:t>-</w:t>
        </w:r>
        <w:r w:rsidRPr="00B7066B">
          <w:tab/>
          <w:t xml:space="preserve">the updated representation of the resource within the </w:t>
        </w:r>
        <w:r w:rsidRPr="000A07AD">
          <w:t xml:space="preserve">SplitOpNodeReg </w:t>
        </w:r>
        <w:r w:rsidRPr="00B7066B">
          <w:t>data structure, in case the HTTP PUT method is used; or</w:t>
        </w:r>
      </w:ins>
    </w:p>
    <w:p w14:paraId="74F436E3" w14:textId="77777777" w:rsidR="00964084" w:rsidRDefault="00964084" w:rsidP="00964084">
      <w:pPr>
        <w:pStyle w:val="B2"/>
        <w:rPr>
          <w:ins w:id="4772" w:author="C3-253673" w:date="2025-08-29T15:43:00Z"/>
        </w:rPr>
      </w:pPr>
      <w:ins w:id="4773" w:author="C3-253673" w:date="2025-08-29T15:43:00Z">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ins>
    </w:p>
    <w:p w14:paraId="57EAA510" w14:textId="77777777" w:rsidR="00964084" w:rsidRPr="00145011" w:rsidRDefault="00964084" w:rsidP="00964084">
      <w:pPr>
        <w:pStyle w:val="B1"/>
        <w:rPr>
          <w:ins w:id="4774" w:author="C3-253673" w:date="2025-08-29T15:43:00Z"/>
          <w:lang w:eastAsia="zh-CN"/>
        </w:rPr>
      </w:pPr>
      <w:ins w:id="4775" w:author="C3-253673" w:date="2025-08-29T15:43:00Z">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CB47BA" w14:textId="77777777" w:rsidR="00964084" w:rsidRPr="00145011" w:rsidRDefault="00964084" w:rsidP="00964084">
      <w:pPr>
        <w:pStyle w:val="B2"/>
        <w:ind w:left="1135"/>
        <w:rPr>
          <w:ins w:id="4776" w:author="C3-253673" w:date="2025-08-29T15:43:00Z"/>
          <w:lang w:eastAsia="zh-CN"/>
        </w:rPr>
      </w:pPr>
      <w:ins w:id="4777" w:author="C3-253673" w:date="2025-08-29T15:43:00Z">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ins>
    </w:p>
    <w:p w14:paraId="148BA083" w14:textId="77777777" w:rsidR="00964084" w:rsidRPr="00145011" w:rsidRDefault="00964084" w:rsidP="00964084">
      <w:pPr>
        <w:pStyle w:val="B2"/>
        <w:ind w:left="1135"/>
        <w:rPr>
          <w:ins w:id="4778" w:author="C3-253673" w:date="2025-08-29T15:43:00Z"/>
        </w:rPr>
      </w:pPr>
      <w:ins w:id="4779" w:author="C3-253673" w:date="2025-08-29T15:43:00Z">
        <w:r w:rsidRPr="00145011">
          <w:rPr>
            <w:lang w:eastAsia="zh-CN"/>
          </w:rPr>
          <w:t>b)</w:t>
        </w:r>
        <w:r w:rsidRPr="00145011">
          <w:rPr>
            <w:lang w:eastAsia="zh-CN"/>
          </w:rPr>
          <w:tab/>
        </w:r>
        <w:r w:rsidRPr="00145011">
          <w:t>respond with either:</w:t>
        </w:r>
      </w:ins>
    </w:p>
    <w:p w14:paraId="4B997152" w14:textId="77777777" w:rsidR="00964084" w:rsidRPr="00145011" w:rsidRDefault="00964084" w:rsidP="00964084">
      <w:pPr>
        <w:pStyle w:val="B3"/>
        <w:ind w:left="1419"/>
        <w:rPr>
          <w:ins w:id="4780" w:author="C3-253673" w:date="2025-08-29T15:43:00Z"/>
        </w:rPr>
      </w:pPr>
      <w:ins w:id="4781" w:author="C3-253673" w:date="2025-08-29T15:43:00Z">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ins>
    </w:p>
    <w:p w14:paraId="589D2550" w14:textId="77777777" w:rsidR="00964084" w:rsidRPr="00145011" w:rsidRDefault="00964084" w:rsidP="00964084">
      <w:pPr>
        <w:pStyle w:val="B3"/>
        <w:ind w:left="1419"/>
        <w:rPr>
          <w:ins w:id="4782" w:author="C3-253673" w:date="2025-08-29T15:43:00Z"/>
        </w:rPr>
      </w:pPr>
      <w:ins w:id="4783" w:author="C3-253673" w:date="2025-08-29T15:43:00Z">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ins>
    </w:p>
    <w:p w14:paraId="1FAD55B1" w14:textId="77777777" w:rsidR="00964084" w:rsidRDefault="00964084" w:rsidP="00964084">
      <w:pPr>
        <w:pStyle w:val="B1"/>
        <w:rPr>
          <w:ins w:id="4784" w:author="C3-253673" w:date="2025-08-29T15:43:00Z"/>
          <w:sz w:val="24"/>
          <w:szCs w:val="24"/>
          <w:lang w:eastAsia="zh-CN"/>
        </w:rPr>
      </w:pPr>
      <w:ins w:id="4785" w:author="C3-253673" w:date="2025-08-29T15:43:00Z">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ins>
    </w:p>
    <w:p w14:paraId="57BD22CB" w14:textId="2B838D1A" w:rsidR="00964084" w:rsidRPr="00145011" w:rsidRDefault="00964084" w:rsidP="00964084">
      <w:pPr>
        <w:pStyle w:val="Heading5"/>
        <w:rPr>
          <w:ins w:id="4786" w:author="C3-253673" w:date="2025-08-29T15:43:00Z"/>
        </w:rPr>
      </w:pPr>
      <w:bookmarkStart w:id="4787" w:name="_Toc199145464"/>
      <w:bookmarkStart w:id="4788" w:name="_Toc207805382"/>
      <w:ins w:id="4789" w:author="Rapporteur" w:date="2025-09-03T13:41:00Z" w16du:dateUtc="2025-09-03T10:41:00Z">
        <w:r>
          <w:t>5.2.12</w:t>
        </w:r>
      </w:ins>
      <w:ins w:id="4790" w:author="C3-253673" w:date="2025-08-29T15:43:00Z">
        <w:r>
          <w:t>.</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4787"/>
        <w:bookmarkEnd w:id="4788"/>
      </w:ins>
    </w:p>
    <w:p w14:paraId="0DECA821" w14:textId="2B78F9FF" w:rsidR="00964084" w:rsidRPr="00145011" w:rsidRDefault="00964084" w:rsidP="00964084">
      <w:pPr>
        <w:pStyle w:val="Heading6"/>
        <w:rPr>
          <w:ins w:id="4791" w:author="C3-253673" w:date="2025-08-29T15:43:00Z"/>
        </w:rPr>
      </w:pPr>
      <w:bookmarkStart w:id="4792" w:name="_Toc199145465"/>
      <w:bookmarkStart w:id="4793" w:name="_Toc207805383"/>
      <w:ins w:id="4794" w:author="Rapporteur" w:date="2025-09-03T13:41:00Z" w16du:dateUtc="2025-09-03T10:41:00Z">
        <w:r>
          <w:t>5.2.12</w:t>
        </w:r>
      </w:ins>
      <w:ins w:id="4795" w:author="C3-253673" w:date="2025-08-29T15:43:00Z">
        <w:r w:rsidRPr="00145011">
          <w:t>.2.4.1</w:t>
        </w:r>
        <w:r w:rsidRPr="00145011">
          <w:tab/>
          <w:t>General</w:t>
        </w:r>
        <w:bookmarkEnd w:id="4792"/>
        <w:bookmarkEnd w:id="4793"/>
      </w:ins>
    </w:p>
    <w:p w14:paraId="4AFAC06C" w14:textId="77777777" w:rsidR="00964084" w:rsidRPr="00145011" w:rsidRDefault="00964084" w:rsidP="00964084">
      <w:pPr>
        <w:rPr>
          <w:ins w:id="4796" w:author="C3-253673" w:date="2025-08-29T15:43:00Z"/>
        </w:rPr>
      </w:pPr>
      <w:ins w:id="4797" w:author="C3-253673" w:date="2025-08-29T15:43:00Z">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ins>
    </w:p>
    <w:p w14:paraId="10B4BF30" w14:textId="59BF2436" w:rsidR="00964084" w:rsidRDefault="00964084" w:rsidP="00964084">
      <w:pPr>
        <w:pStyle w:val="Heading6"/>
        <w:rPr>
          <w:ins w:id="4798" w:author="C3-253673" w:date="2025-08-29T15:43:00Z"/>
        </w:rPr>
      </w:pPr>
      <w:bookmarkStart w:id="4799" w:name="_Toc199145466"/>
      <w:bookmarkStart w:id="4800" w:name="_Toc207805384"/>
      <w:ins w:id="4801" w:author="Rapporteur" w:date="2025-09-03T13:41:00Z" w16du:dateUtc="2025-09-03T10:41:00Z">
        <w:r>
          <w:t>5.2.12</w:t>
        </w:r>
      </w:ins>
      <w:ins w:id="4802" w:author="C3-253673" w:date="2025-08-29T15:43:00Z">
        <w:r>
          <w:t>.2.4.2</w:t>
        </w:r>
        <w:r>
          <w:tab/>
          <w:t>AIML split operation node</w:t>
        </w:r>
        <w:r w:rsidRPr="00145011">
          <w:t xml:space="preserve"> deregistration</w:t>
        </w:r>
        <w:bookmarkEnd w:id="4799"/>
        <w:bookmarkEnd w:id="4800"/>
      </w:ins>
    </w:p>
    <w:p w14:paraId="011740A6" w14:textId="2D6DEAFE" w:rsidR="00964084" w:rsidRPr="00F22D0A" w:rsidRDefault="00964084" w:rsidP="00964084">
      <w:pPr>
        <w:rPr>
          <w:ins w:id="4803" w:author="C3-253673" w:date="2025-08-29T15:43:00Z"/>
          <w:rFonts w:eastAsia="SimSun"/>
        </w:rPr>
      </w:pPr>
      <w:ins w:id="4804" w:author="C3-253673" w:date="2025-08-29T15:43:00Z">
        <w:r w:rsidRPr="00F22D0A">
          <w:rPr>
            <w:rFonts w:eastAsia="SimSun"/>
          </w:rPr>
          <w:t>Figure </w:t>
        </w:r>
      </w:ins>
      <w:ins w:id="4805" w:author="Rapporteur" w:date="2025-09-03T13:41:00Z" w16du:dateUtc="2025-09-03T10:41:00Z">
        <w:r>
          <w:rPr>
            <w:rFonts w:eastAsia="SimSun"/>
          </w:rPr>
          <w:t>5.2.12</w:t>
        </w:r>
      </w:ins>
      <w:ins w:id="4806" w:author="C3-253673" w:date="2025-08-29T15:43:00Z">
        <w:r>
          <w:rPr>
            <w:rFonts w:eastAsia="SimSun"/>
          </w:rPr>
          <w:t>.2.4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ins>
    </w:p>
    <w:bookmarkStart w:id="4807" w:name="_MON_1816612150"/>
    <w:bookmarkEnd w:id="4807"/>
    <w:p w14:paraId="7417DA39" w14:textId="77777777" w:rsidR="00964084" w:rsidRPr="00F22D0A" w:rsidRDefault="00964084" w:rsidP="00964084">
      <w:pPr>
        <w:pStyle w:val="TH"/>
        <w:rPr>
          <w:ins w:id="4808" w:author="C3-253673" w:date="2025-08-29T15:43:00Z"/>
          <w:rFonts w:eastAsia="SimSun"/>
        </w:rPr>
      </w:pPr>
      <w:ins w:id="4809" w:author="C3-253673" w:date="2025-08-29T15:43:00Z">
        <w:r w:rsidRPr="00F22D0A">
          <w:rPr>
            <w:rFonts w:eastAsia="SimSun"/>
          </w:rPr>
          <w:object w:dxaOrig="9408" w:dyaOrig="2268" w14:anchorId="64B6BB97">
            <v:shape id="_x0000_i1061" type="#_x0000_t75" style="width:470.3pt;height:113.2pt" o:ole="">
              <v:imagedata r:id="rId81" o:title=""/>
            </v:shape>
            <o:OLEObject Type="Embed" ProgID="Word.Document.8" ShapeID="_x0000_i1061" DrawAspect="Content" ObjectID="_1818568531" r:id="rId82">
              <o:FieldCodes>\s</o:FieldCodes>
            </o:OLEObject>
          </w:object>
        </w:r>
      </w:ins>
    </w:p>
    <w:p w14:paraId="521BA635" w14:textId="60F26725" w:rsidR="00964084" w:rsidRPr="00F22D0A" w:rsidRDefault="00964084" w:rsidP="00964084">
      <w:pPr>
        <w:pStyle w:val="TF"/>
        <w:rPr>
          <w:ins w:id="4810" w:author="C3-253673" w:date="2025-08-29T15:43:00Z"/>
        </w:rPr>
      </w:pPr>
      <w:ins w:id="4811" w:author="C3-253673" w:date="2025-08-29T15:43:00Z">
        <w:r>
          <w:t>Figure </w:t>
        </w:r>
      </w:ins>
      <w:ins w:id="4812" w:author="Rapporteur" w:date="2025-09-03T13:41:00Z" w16du:dateUtc="2025-09-03T10:41:00Z">
        <w:r>
          <w:t>5.2.12</w:t>
        </w:r>
      </w:ins>
      <w:ins w:id="4813" w:author="C3-253673" w:date="2025-08-29T15:43:00Z">
        <w:r>
          <w:t>.2.4</w:t>
        </w:r>
        <w:r w:rsidRPr="00F22D0A">
          <w:t>.2-1: Procedure fo</w:t>
        </w:r>
        <w:r>
          <w:t xml:space="preserve">r </w:t>
        </w:r>
        <w:r>
          <w:rPr>
            <w:lang w:eastAsia="zh-CN"/>
          </w:rPr>
          <w:t xml:space="preserve">AIMLE Split Operation Node Deregistration </w:t>
        </w:r>
      </w:ins>
    </w:p>
    <w:p w14:paraId="434E3C07" w14:textId="77777777" w:rsidR="00964084" w:rsidRPr="00145011" w:rsidRDefault="00964084" w:rsidP="00964084">
      <w:pPr>
        <w:pStyle w:val="B1"/>
        <w:rPr>
          <w:ins w:id="4814" w:author="C3-253673" w:date="2025-08-29T15:43:00Z"/>
        </w:rPr>
      </w:pPr>
      <w:ins w:id="4815" w:author="C3-253673" w:date="2025-08-29T15:43:00Z">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ins>
    </w:p>
    <w:p w14:paraId="2B61B9E0" w14:textId="77777777" w:rsidR="00964084" w:rsidRPr="00145011" w:rsidRDefault="00964084" w:rsidP="00964084">
      <w:pPr>
        <w:pStyle w:val="B1"/>
        <w:rPr>
          <w:ins w:id="4816" w:author="C3-253673" w:date="2025-08-29T15:43:00Z"/>
          <w:lang w:eastAsia="zh-CN"/>
        </w:rPr>
      </w:pPr>
      <w:ins w:id="4817" w:author="C3-253673" w:date="2025-08-29T15:43:00Z">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249E57" w14:textId="77777777" w:rsidR="00964084" w:rsidRPr="00145011" w:rsidRDefault="00964084" w:rsidP="00964084">
      <w:pPr>
        <w:pStyle w:val="B2"/>
        <w:rPr>
          <w:ins w:id="4818" w:author="C3-253673" w:date="2025-08-29T15:43:00Z"/>
          <w:lang w:eastAsia="zh-CN"/>
        </w:rPr>
      </w:pPr>
      <w:ins w:id="4819" w:author="C3-253673" w:date="2025-08-29T15:43:00Z">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ins>
    </w:p>
    <w:p w14:paraId="1ADB52E3" w14:textId="77777777" w:rsidR="00964084" w:rsidRPr="00145011" w:rsidRDefault="00964084" w:rsidP="00964084">
      <w:pPr>
        <w:pStyle w:val="B2"/>
        <w:rPr>
          <w:ins w:id="4820" w:author="C3-253673" w:date="2025-08-29T15:43:00Z"/>
          <w:lang w:eastAsia="zh-CN"/>
        </w:rPr>
      </w:pPr>
      <w:ins w:id="4821" w:author="C3-253673" w:date="2025-08-29T15:43:00Z">
        <w:r w:rsidRPr="00145011">
          <w:rPr>
            <w:lang w:eastAsia="zh-CN"/>
          </w:rPr>
          <w:t>b)</w:t>
        </w:r>
        <w:r w:rsidRPr="00145011">
          <w:rPr>
            <w:lang w:eastAsia="zh-CN"/>
          </w:rPr>
          <w:tab/>
        </w:r>
        <w:r w:rsidRPr="00145011">
          <w:t>respond with an HTTP "</w:t>
        </w:r>
        <w:r>
          <w:t>204 Not Content" status code.</w:t>
        </w:r>
      </w:ins>
    </w:p>
    <w:p w14:paraId="6B079BCA" w14:textId="77777777" w:rsidR="00964084" w:rsidRDefault="00964084" w:rsidP="00964084">
      <w:pPr>
        <w:pStyle w:val="B1"/>
        <w:rPr>
          <w:ins w:id="4822" w:author="Rapporteur" w:date="2025-09-03T13:41:00Z" w16du:dateUtc="2025-09-03T10:41:00Z"/>
          <w:sz w:val="24"/>
          <w:szCs w:val="24"/>
          <w:lang w:eastAsia="zh-CN"/>
        </w:rPr>
      </w:pPr>
      <w:ins w:id="4823" w:author="C3-253673" w:date="2025-08-29T15:43:00Z">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ins>
    </w:p>
    <w:p w14:paraId="78F419CC" w14:textId="1D52F2FE" w:rsidR="00964084" w:rsidRDefault="00964084">
      <w:pPr>
        <w:overflowPunct/>
        <w:autoSpaceDE/>
        <w:autoSpaceDN/>
        <w:adjustRightInd/>
        <w:spacing w:after="0"/>
        <w:textAlignment w:val="auto"/>
        <w:rPr>
          <w:ins w:id="4824" w:author="Rapporteur" w:date="2025-09-03T13:41:00Z" w16du:dateUtc="2025-09-03T10:41:00Z"/>
          <w:lang w:eastAsia="zh-CN"/>
        </w:rPr>
      </w:pPr>
      <w:ins w:id="4825" w:author="Rapporteur" w:date="2025-09-03T13:41:00Z" w16du:dateUtc="2025-09-03T10:41:00Z">
        <w:r>
          <w:rPr>
            <w:lang w:eastAsia="zh-CN"/>
          </w:rPr>
          <w:br w:type="page"/>
        </w:r>
      </w:ins>
    </w:p>
    <w:p w14:paraId="6BB0C3BD" w14:textId="6F8A4B74" w:rsidR="00C309A7" w:rsidRPr="00C07EFD" w:rsidRDefault="00C309A7" w:rsidP="00C309A7">
      <w:pPr>
        <w:pStyle w:val="Heading2"/>
      </w:pPr>
      <w:bookmarkStart w:id="4826" w:name="_Toc207805385"/>
      <w:r w:rsidRPr="00C07EFD">
        <w:t>5.3</w:t>
      </w:r>
      <w:r w:rsidRPr="00C07EFD">
        <w:tab/>
        <w:t>Services offered by the AIMLE Repository</w:t>
      </w:r>
      <w:bookmarkEnd w:id="3558"/>
      <w:bookmarkEnd w:id="3559"/>
      <w:bookmarkEnd w:id="4826"/>
    </w:p>
    <w:p w14:paraId="236AF412" w14:textId="77777777" w:rsidR="00C309A7" w:rsidRPr="00C07EFD" w:rsidRDefault="00C309A7" w:rsidP="00C309A7">
      <w:pPr>
        <w:pStyle w:val="Heading3"/>
      </w:pPr>
      <w:bookmarkStart w:id="4827" w:name="_Toc195627784"/>
      <w:bookmarkStart w:id="4828" w:name="_Toc195628030"/>
      <w:bookmarkStart w:id="4829" w:name="_Toc207805386"/>
      <w:r w:rsidRPr="00C07EFD">
        <w:t>5.3.1</w:t>
      </w:r>
      <w:r w:rsidRPr="00C07EFD">
        <w:tab/>
        <w:t>MLR_MLModelManagement Service</w:t>
      </w:r>
      <w:bookmarkEnd w:id="4827"/>
      <w:bookmarkEnd w:id="4828"/>
      <w:bookmarkEnd w:id="4829"/>
    </w:p>
    <w:p w14:paraId="74232BB5" w14:textId="77777777" w:rsidR="00360F26" w:rsidRPr="00C07EFD" w:rsidRDefault="00360F26" w:rsidP="00360F26">
      <w:pPr>
        <w:pStyle w:val="Heading4"/>
      </w:pPr>
      <w:bookmarkStart w:id="4830" w:name="_Toc67903504"/>
      <w:bookmarkStart w:id="4831" w:name="_Toc195627785"/>
      <w:bookmarkStart w:id="4832" w:name="_Toc195628031"/>
      <w:bookmarkStart w:id="4833" w:name="_Toc207805387"/>
      <w:bookmarkStart w:id="4834" w:name="_Toc67903505"/>
      <w:bookmarkStart w:id="4835" w:name="_Toc195627786"/>
      <w:bookmarkStart w:id="4836" w:name="_Toc195628032"/>
      <w:r w:rsidRPr="00C07EFD">
        <w:t>5.3.1.1</w:t>
      </w:r>
      <w:r w:rsidRPr="00C07EFD">
        <w:tab/>
        <w:t>Service Description</w:t>
      </w:r>
      <w:bookmarkEnd w:id="4830"/>
      <w:bookmarkEnd w:id="4831"/>
      <w:bookmarkEnd w:id="4832"/>
      <w:bookmarkEnd w:id="4833"/>
    </w:p>
    <w:p w14:paraId="0450B2F9" w14:textId="77777777" w:rsidR="00360F26" w:rsidRPr="00C07EFD" w:rsidRDefault="00360F26" w:rsidP="00360F26">
      <w:r w:rsidRPr="00C07EFD">
        <w:t xml:space="preserve">The MLR_MLModelManagement service exposed by the </w:t>
      </w:r>
      <w:del w:id="4837" w:author="C3-253332" w:date="2025-08-29T15:43:00Z">
        <w:r w:rsidRPr="00C07EFD" w:rsidDel="00171E45">
          <w:delText xml:space="preserve">AIOTF </w:delText>
        </w:r>
      </w:del>
      <w:ins w:id="4838" w:author="C3-253332" w:date="2025-08-29T15:43:00Z">
        <w:r w:rsidRPr="00C07EFD">
          <w:t xml:space="preserve">AIMLE Repository </w:t>
        </w:r>
      </w:ins>
      <w:r w:rsidRPr="00C07EFD">
        <w:t>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4839" w:name="_Toc207805388"/>
      <w:r w:rsidRPr="00C07EFD">
        <w:t>5.3.1.2</w:t>
      </w:r>
      <w:r w:rsidRPr="00C07EFD">
        <w:tab/>
        <w:t>Service Operations</w:t>
      </w:r>
      <w:bookmarkEnd w:id="4834"/>
      <w:bookmarkEnd w:id="4835"/>
      <w:bookmarkEnd w:id="4836"/>
      <w:bookmarkEnd w:id="4839"/>
    </w:p>
    <w:p w14:paraId="5C40A408" w14:textId="77777777" w:rsidR="00C309A7" w:rsidRPr="00C07EFD" w:rsidRDefault="00C309A7" w:rsidP="00C309A7">
      <w:pPr>
        <w:pStyle w:val="Heading5"/>
      </w:pPr>
      <w:bookmarkStart w:id="4840" w:name="_Toc67903506"/>
      <w:bookmarkStart w:id="4841" w:name="_Toc195627787"/>
      <w:bookmarkStart w:id="4842" w:name="_Toc195628033"/>
      <w:bookmarkStart w:id="4843" w:name="_Toc207805389"/>
      <w:r w:rsidRPr="00C07EFD">
        <w:t>5.3.1.2.1</w:t>
      </w:r>
      <w:r w:rsidRPr="00C07EFD">
        <w:tab/>
        <w:t>Introduction</w:t>
      </w:r>
      <w:bookmarkEnd w:id="4840"/>
      <w:bookmarkEnd w:id="4841"/>
      <w:bookmarkEnd w:id="4842"/>
      <w:bookmarkEnd w:id="484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4844" w:name="_Toc67903507"/>
      <w:bookmarkStart w:id="4845" w:name="_Toc195627788"/>
      <w:bookmarkStart w:id="4846" w:name="_Toc195628034"/>
      <w:bookmarkStart w:id="4847" w:name="_Toc207805390"/>
      <w:r w:rsidRPr="00C07EFD">
        <w:t>5.3.1.2.2</w:t>
      </w:r>
      <w:r w:rsidRPr="00C07EFD">
        <w:tab/>
      </w:r>
      <w:bookmarkEnd w:id="4844"/>
      <w:r w:rsidRPr="00C07EFD">
        <w:t>MLR_MLModelManagement_Store</w:t>
      </w:r>
      <w:bookmarkEnd w:id="4845"/>
      <w:bookmarkEnd w:id="4846"/>
      <w:bookmarkEnd w:id="4847"/>
    </w:p>
    <w:p w14:paraId="2ED1C1CC" w14:textId="77777777" w:rsidR="00850188" w:rsidRPr="00C07EFD" w:rsidRDefault="00850188" w:rsidP="0021586F">
      <w:pPr>
        <w:rPr>
          <w:rFonts w:ascii="Arial" w:hAnsi="Arial"/>
        </w:rPr>
      </w:pPr>
      <w:bookmarkStart w:id="4848" w:name="_Toc67903508"/>
      <w:bookmarkStart w:id="4849" w:name="_Toc195627789"/>
      <w:r w:rsidRPr="00C07EFD">
        <w:rPr>
          <w:rFonts w:ascii="Arial" w:hAnsi="Arial"/>
        </w:rPr>
        <w:t>5.3.1.2.2.1</w:t>
      </w:r>
      <w:r w:rsidRPr="00C07EFD">
        <w:rPr>
          <w:rFonts w:ascii="Arial" w:hAnsi="Arial"/>
        </w:rPr>
        <w:tab/>
        <w:t>General</w:t>
      </w:r>
      <w:bookmarkEnd w:id="4848"/>
      <w:bookmarkEnd w:id="484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485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4851" w:name="_Toc207805391"/>
      <w:bookmarkStart w:id="4852" w:name="_Toc67903511"/>
      <w:bookmarkStart w:id="4853" w:name="_Toc195627792"/>
      <w:bookmarkEnd w:id="4850"/>
      <w:r w:rsidRPr="00C07EFD">
        <w:t>5.3.1.2.2.2</w:t>
      </w:r>
      <w:r w:rsidRPr="00C07EFD">
        <w:tab/>
        <w:t>ML Models Storage Creation</w:t>
      </w:r>
      <w:bookmarkEnd w:id="4851"/>
    </w:p>
    <w:p w14:paraId="62E51E1F" w14:textId="77777777" w:rsidR="00A04DA3" w:rsidRPr="00C07EFD" w:rsidRDefault="00A04DA3" w:rsidP="00A04DA3">
      <w:bookmarkStart w:id="485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w:t>
      </w:r>
      <w:ins w:id="4855" w:author="C3-253332" w:date="2025-08-29T15:43:00Z">
        <w:r w:rsidRPr="00C07EFD">
          <w:t>(</w:t>
        </w:r>
      </w:ins>
      <w:r w:rsidRPr="00C07EFD">
        <w:t>s</w:t>
      </w:r>
      <w:ins w:id="4856" w:author="C3-253332" w:date="2025-08-29T15:43:00Z">
        <w:r w:rsidRPr="00C07EFD">
          <w:t>)</w:t>
        </w:r>
      </w:ins>
      <w:r w:rsidRPr="00C07EFD">
        <w:t xml:space="preserve"> Storage (see also clause 8.11 of 3GPP°TS°23.482°[13]).</w:t>
      </w:r>
    </w:p>
    <w:bookmarkStart w:id="4857" w:name="_MON_1808407430"/>
    <w:bookmarkEnd w:id="4857"/>
    <w:p w14:paraId="0AC1736A" w14:textId="77777777" w:rsidR="00A04DA3" w:rsidRPr="00C07EFD" w:rsidRDefault="00A04DA3" w:rsidP="00A04DA3">
      <w:pPr>
        <w:pStyle w:val="TF"/>
      </w:pPr>
      <w:r w:rsidRPr="00C07EFD">
        <w:object w:dxaOrig="9620" w:dyaOrig="2508" w14:anchorId="7F83FBA5">
          <v:shape id="_x0000_i1062" type="#_x0000_t75" style="width:480.7pt;height:126.5pt" o:ole="">
            <v:imagedata r:id="rId83" o:title=""/>
          </v:shape>
          <o:OLEObject Type="Embed" ProgID="Word.Document.8" ShapeID="_x0000_i1062" DrawAspect="Content" ObjectID="_1818568532"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In order to create or reserve a new ML Model</w:t>
      </w:r>
      <w:ins w:id="4858" w:author="C3-253332" w:date="2025-08-29T15:43:00Z">
        <w:r w:rsidRPr="00C07EFD">
          <w:t>(</w:t>
        </w:r>
      </w:ins>
      <w:r w:rsidRPr="00C07EFD">
        <w:t>s</w:t>
      </w:r>
      <w:ins w:id="4859"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4860" w:name="_Toc207805392"/>
      <w:bookmarkEnd w:id="4852"/>
      <w:bookmarkEnd w:id="4853"/>
      <w:bookmarkEnd w:id="4854"/>
      <w:r w:rsidRPr="00C07EFD">
        <w:t>5.3.1.2.2.3</w:t>
      </w:r>
      <w:r w:rsidRPr="00C07EFD">
        <w:tab/>
        <w:t>ML Models Storage Update</w:t>
      </w:r>
      <w:bookmarkEnd w:id="4860"/>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w:t>
      </w:r>
      <w:ins w:id="4861" w:author="C3-253332" w:date="2025-08-29T15:43:00Z">
        <w:r w:rsidRPr="00C07EFD">
          <w:t>(</w:t>
        </w:r>
      </w:ins>
      <w:r w:rsidRPr="00C07EFD">
        <w:t>s</w:t>
      </w:r>
      <w:ins w:id="4862" w:author="C3-253332" w:date="2025-08-29T15:43:00Z">
        <w:r w:rsidRPr="00C07EFD">
          <w:t>)</w:t>
        </w:r>
      </w:ins>
      <w:r w:rsidRPr="00C07EFD">
        <w:t xml:space="preserve"> Storage (see also clause 8.11 of 3GPP°TS°23.482°[13]).</w:t>
      </w:r>
    </w:p>
    <w:bookmarkStart w:id="4863" w:name="_MON_1808407717"/>
    <w:bookmarkEnd w:id="4863"/>
    <w:p w14:paraId="1C7A9943" w14:textId="77777777" w:rsidR="00410635" w:rsidRPr="00C07EFD" w:rsidRDefault="00410635" w:rsidP="00410635">
      <w:pPr>
        <w:pStyle w:val="TH"/>
      </w:pPr>
      <w:r w:rsidRPr="00C07EFD">
        <w:object w:dxaOrig="9620" w:dyaOrig="3089" w14:anchorId="354BDBD0">
          <v:shape id="_x0000_i1063" type="#_x0000_t75" style="width:480.7pt;height:154pt" o:ole="">
            <v:imagedata r:id="rId85" o:title=""/>
          </v:shape>
          <o:OLEObject Type="Embed" ProgID="Word.Document.8" ShapeID="_x0000_i1063" DrawAspect="Content" ObjectID="_1818568533"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In order to update an existing ML Model</w:t>
      </w:r>
      <w:ins w:id="4864" w:author="C3-253332" w:date="2025-08-29T15:43:00Z">
        <w:r w:rsidRPr="00C07EFD">
          <w:t>(</w:t>
        </w:r>
      </w:ins>
      <w:r w:rsidRPr="00C07EFD">
        <w:t>s</w:t>
      </w:r>
      <w:ins w:id="4865"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w:t>
      </w:r>
      <w:ins w:id="4866" w:author="C3-253332" w:date="2025-08-29T15:43:00Z">
        <w:r w:rsidRPr="00C07EFD">
          <w:rPr>
            <w:noProof/>
          </w:rPr>
          <w:t>,</w:t>
        </w:r>
      </w:ins>
      <w:r w:rsidRPr="00C07EFD">
        <w:rPr>
          <w:noProof/>
        </w:rPr>
        <w:t xml:space="preserv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4867" w:name="_Toc207805393"/>
      <w:r w:rsidRPr="00C07EFD">
        <w:t>5.3.1.2.2.4</w:t>
      </w:r>
      <w:r w:rsidRPr="00C07EFD">
        <w:tab/>
        <w:t>ML Models Storage Deletion</w:t>
      </w:r>
      <w:bookmarkEnd w:id="4867"/>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w:t>
      </w:r>
      <w:ins w:id="4868" w:author="C3-253332" w:date="2025-08-29T15:43:00Z">
        <w:r w:rsidRPr="00C07EFD">
          <w:t>(</w:t>
        </w:r>
      </w:ins>
      <w:r w:rsidRPr="00C07EFD">
        <w:t>s</w:t>
      </w:r>
      <w:ins w:id="4869" w:author="C3-253332" w:date="2025-08-29T15:43:00Z">
        <w:r w:rsidRPr="00C07EFD">
          <w:t>)</w:t>
        </w:r>
      </w:ins>
      <w:r w:rsidRPr="00C07EFD">
        <w:t xml:space="preserve"> Storage (see also clause 8.11 of 3GPP°TS°23.482°[13]).</w:t>
      </w:r>
    </w:p>
    <w:bookmarkStart w:id="4870" w:name="_MON_1808407918"/>
    <w:bookmarkEnd w:id="4870"/>
    <w:p w14:paraId="1F236DF5" w14:textId="77777777" w:rsidR="001F3844" w:rsidRPr="00C07EFD" w:rsidRDefault="001F3844" w:rsidP="001F3844">
      <w:pPr>
        <w:pStyle w:val="TH"/>
      </w:pPr>
      <w:r w:rsidRPr="00C07EFD">
        <w:object w:dxaOrig="9620" w:dyaOrig="2508" w14:anchorId="31948916">
          <v:shape id="_x0000_i1064" type="#_x0000_t75" style="width:480.7pt;height:126.5pt" o:ole="">
            <v:imagedata r:id="rId87" o:title=""/>
          </v:shape>
          <o:OLEObject Type="Embed" ProgID="Word.Document.8" ShapeID="_x0000_i1064" DrawAspect="Content" ObjectID="_1818568534"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w:t>
      </w:r>
      <w:ins w:id="4871" w:author="C3-253332" w:date="2025-08-29T15:43:00Z">
        <w:r w:rsidRPr="00C07EFD">
          <w:rPr>
            <w:noProof/>
          </w:rPr>
          <w:t>,</w:t>
        </w:r>
      </w:ins>
      <w:r w:rsidRPr="00C07EFD">
        <w:rPr>
          <w:noProof/>
        </w:rPr>
        <w:t xml:space="preserve"> other than the one that requested the creation</w:t>
      </w:r>
      <w:ins w:id="4872" w:author="C3-253332" w:date="2025-08-29T15:43:00Z">
        <w:r w:rsidRPr="00C07EFD">
          <w:rPr>
            <w:noProof/>
          </w:rPr>
          <w:t>/update</w:t>
        </w:r>
      </w:ins>
      <w:r w:rsidRPr="00C07EFD">
        <w:rPr>
          <w:noProof/>
        </w:rPr>
        <w:t xml:space="preserv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4873" w:name="_Toc195627793"/>
      <w:bookmarkStart w:id="4874" w:name="_Toc195628035"/>
      <w:bookmarkStart w:id="4875" w:name="_Toc207805394"/>
      <w:r w:rsidRPr="00C07EFD">
        <w:t>5.3.</w:t>
      </w:r>
      <w:r w:rsidR="00306BEA" w:rsidRPr="00C07EFD">
        <w:t>2</w:t>
      </w:r>
      <w:r w:rsidRPr="00C07EFD">
        <w:tab/>
        <w:t xml:space="preserve">MLR_ModelInformationDiscovery </w:t>
      </w:r>
      <w:r w:rsidR="00000D4A" w:rsidRPr="00C07EFD">
        <w:rPr>
          <w:rFonts w:eastAsia="SimSun"/>
          <w:lang w:eastAsia="en-US"/>
        </w:rPr>
        <w:t>Service</w:t>
      </w:r>
      <w:bookmarkEnd w:id="4873"/>
      <w:bookmarkEnd w:id="4874"/>
      <w:bookmarkEnd w:id="4875"/>
    </w:p>
    <w:p w14:paraId="01DF45BE" w14:textId="054D725C" w:rsidR="00A6343C" w:rsidRPr="00C07EFD" w:rsidRDefault="00A6343C" w:rsidP="00A6343C">
      <w:pPr>
        <w:pStyle w:val="Heading4"/>
      </w:pPr>
      <w:bookmarkStart w:id="4876" w:name="_Toc195627794"/>
      <w:bookmarkStart w:id="4877" w:name="_Toc195628036"/>
      <w:bookmarkStart w:id="4878" w:name="_Toc207805395"/>
      <w:r w:rsidRPr="00C07EFD">
        <w:t>5.3.</w:t>
      </w:r>
      <w:r w:rsidR="00306BEA" w:rsidRPr="00C07EFD">
        <w:t>2</w:t>
      </w:r>
      <w:r w:rsidRPr="00C07EFD">
        <w:t>.1</w:t>
      </w:r>
      <w:r w:rsidRPr="00C07EFD">
        <w:tab/>
        <w:t>Service Description</w:t>
      </w:r>
      <w:bookmarkEnd w:id="4876"/>
      <w:bookmarkEnd w:id="4877"/>
      <w:bookmarkEnd w:id="4878"/>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4879"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4880" w:name="_Toc195627795"/>
      <w:bookmarkStart w:id="4881" w:name="_Toc195628037"/>
      <w:bookmarkStart w:id="4882" w:name="_Toc207805396"/>
      <w:bookmarkEnd w:id="4879"/>
      <w:r w:rsidRPr="00C07EFD">
        <w:t>5.3.</w:t>
      </w:r>
      <w:r w:rsidR="00306BEA" w:rsidRPr="00C07EFD">
        <w:t>2</w:t>
      </w:r>
      <w:r w:rsidRPr="00C07EFD">
        <w:t>.2</w:t>
      </w:r>
      <w:r w:rsidRPr="00C07EFD">
        <w:tab/>
        <w:t>Service Operations</w:t>
      </w:r>
      <w:bookmarkEnd w:id="4880"/>
      <w:bookmarkEnd w:id="4881"/>
      <w:bookmarkEnd w:id="4882"/>
    </w:p>
    <w:p w14:paraId="7D0D3BE9" w14:textId="789AE3A5" w:rsidR="00A6343C" w:rsidRPr="00C07EFD" w:rsidRDefault="00A6343C" w:rsidP="00A6343C">
      <w:pPr>
        <w:pStyle w:val="Heading5"/>
      </w:pPr>
      <w:bookmarkStart w:id="4883" w:name="_Toc195627796"/>
      <w:bookmarkStart w:id="4884" w:name="_Toc195628038"/>
      <w:bookmarkStart w:id="4885" w:name="_Toc207805397"/>
      <w:r w:rsidRPr="00C07EFD">
        <w:t>5.3.</w:t>
      </w:r>
      <w:r w:rsidR="00306BEA" w:rsidRPr="00C07EFD">
        <w:t>2</w:t>
      </w:r>
      <w:r w:rsidRPr="00C07EFD">
        <w:t>.2.1</w:t>
      </w:r>
      <w:r w:rsidRPr="00C07EFD">
        <w:tab/>
        <w:t>Introduction</w:t>
      </w:r>
      <w:bookmarkEnd w:id="4883"/>
      <w:bookmarkEnd w:id="4884"/>
      <w:bookmarkEnd w:id="4885"/>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886" w:name="_Toc207805398"/>
      <w:r w:rsidRPr="00C07EFD">
        <w:t>5.3.2.2.2</w:t>
      </w:r>
      <w:r w:rsidRPr="00C07EFD">
        <w:tab/>
      </w:r>
      <w:r w:rsidRPr="00C07EFD">
        <w:rPr>
          <w:noProof/>
        </w:rPr>
        <w:t>MLR_MLModelInformationDiscovery_Request</w:t>
      </w:r>
      <w:bookmarkEnd w:id="4886"/>
    </w:p>
    <w:p w14:paraId="6CA02AFB" w14:textId="77777777" w:rsidR="00207716" w:rsidRPr="00C07EFD" w:rsidRDefault="00207716" w:rsidP="0099012A">
      <w:pPr>
        <w:pStyle w:val="Heading6"/>
      </w:pPr>
      <w:bookmarkStart w:id="4887" w:name="_Toc207805399"/>
      <w:r w:rsidRPr="00C07EFD">
        <w:t>5.3.2.2.2.1</w:t>
      </w:r>
      <w:r w:rsidRPr="00C07EFD">
        <w:tab/>
        <w:t>General</w:t>
      </w:r>
      <w:bookmarkEnd w:id="4887"/>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888" w:name="_Toc207805400"/>
      <w:r w:rsidRPr="00C07EFD">
        <w:t>5.3.2.2.2.2</w:t>
      </w:r>
      <w:r w:rsidRPr="00C07EFD">
        <w:tab/>
        <w:t>ML model discovery request</w:t>
      </w:r>
      <w:bookmarkEnd w:id="4888"/>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7pt;height:126.1pt" o:ole="">
            <v:imagedata r:id="rId89" o:title=""/>
          </v:shape>
          <o:OLEObject Type="Embed" ProgID="Word.Document.8" ShapeID="_x0000_i1065" DrawAspect="Content" ObjectID="_1818568535"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889" w:name="_Toc207805401"/>
      <w:bookmarkStart w:id="4890" w:name="_Toc195627797"/>
      <w:bookmarkStart w:id="4891" w:name="_Toc195628039"/>
      <w:r w:rsidR="007C0F64" w:rsidRPr="00C07EFD">
        <w:t>5.3.3</w:t>
      </w:r>
      <w:r w:rsidR="007C0F64" w:rsidRPr="00C07EFD">
        <w:tab/>
        <w:t>MLR_FLEvents Service</w:t>
      </w:r>
      <w:bookmarkEnd w:id="4889"/>
    </w:p>
    <w:p w14:paraId="335652B2" w14:textId="675DB649" w:rsidR="007C0F64" w:rsidRPr="00C07EFD" w:rsidRDefault="007C0F64" w:rsidP="007C0F64">
      <w:pPr>
        <w:pStyle w:val="Heading4"/>
      </w:pPr>
      <w:bookmarkStart w:id="4892" w:name="_Toc207805402"/>
      <w:r w:rsidRPr="00C07EFD">
        <w:t>5.3.3.1</w:t>
      </w:r>
      <w:r w:rsidRPr="00C07EFD">
        <w:tab/>
        <w:t>Service Description</w:t>
      </w:r>
      <w:bookmarkEnd w:id="4892"/>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893" w:name="_Toc207805403"/>
      <w:r w:rsidRPr="00C07EFD">
        <w:t>5.3.3.2</w:t>
      </w:r>
      <w:r w:rsidRPr="00C07EFD">
        <w:tab/>
        <w:t>Service Operations</w:t>
      </w:r>
      <w:bookmarkEnd w:id="4893"/>
    </w:p>
    <w:p w14:paraId="478EFE7A" w14:textId="70E27F2B" w:rsidR="007C0F64" w:rsidRPr="00C07EFD" w:rsidRDefault="007C0F64" w:rsidP="007C0F64">
      <w:pPr>
        <w:pStyle w:val="Heading5"/>
      </w:pPr>
      <w:bookmarkStart w:id="4894" w:name="_Toc207805404"/>
      <w:r w:rsidRPr="00C07EFD">
        <w:t>5.3.3.2.1</w:t>
      </w:r>
      <w:r w:rsidRPr="00C07EFD">
        <w:tab/>
        <w:t>Introduction</w:t>
      </w:r>
      <w:bookmarkEnd w:id="4894"/>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895" w:name="_Toc207805405"/>
      <w:r w:rsidRPr="00C07EFD">
        <w:t>5.3.3.2.2</w:t>
      </w:r>
      <w:r w:rsidRPr="00C07EFD">
        <w:tab/>
        <w:t>MLR_FLEvents_Subscribe</w:t>
      </w:r>
      <w:bookmarkEnd w:id="4895"/>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4.85pt" o:ole="">
            <v:imagedata r:id="rId91" o:title=""/>
          </v:shape>
          <o:OLEObject Type="Embed" ProgID="Visio.Drawing.15" ShapeID="_x0000_i1066" DrawAspect="Content" ObjectID="_1818568536"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896" w:name="_Hlk197009637"/>
      <w:r w:rsidRPr="00C07EFD">
        <w:rPr>
          <w:noProof/>
        </w:rPr>
        <w:t>FlEvtsSub</w:t>
      </w:r>
      <w:bookmarkEnd w:id="4896"/>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897" w:name="_Toc207805406"/>
      <w:r w:rsidRPr="00C07EFD">
        <w:t>5.3.3.2.3</w:t>
      </w:r>
      <w:r w:rsidRPr="00C07EFD">
        <w:tab/>
        <w:t>MLR_FLEvents_Update</w:t>
      </w:r>
      <w:bookmarkEnd w:id="4897"/>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4.85pt" o:ole="">
            <v:imagedata r:id="rId93" o:title=""/>
          </v:shape>
          <o:OLEObject Type="Embed" ProgID="Visio.Drawing.15" ShapeID="_x0000_i1067" DrawAspect="Content" ObjectID="_1818568537"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898" w:name="_Toc207805407"/>
      <w:r w:rsidRPr="00C07EFD">
        <w:t>5.3.3.2.4</w:t>
      </w:r>
      <w:r w:rsidRPr="00C07EFD">
        <w:tab/>
        <w:t>MLR_FLEvents_Unsubscribe</w:t>
      </w:r>
      <w:bookmarkEnd w:id="4898"/>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4.85pt" o:ole="">
            <v:imagedata r:id="rId95" o:title=""/>
          </v:shape>
          <o:OLEObject Type="Embed" ProgID="Visio.Drawing.15" ShapeID="_x0000_i1068" DrawAspect="Content" ObjectID="_1818568538"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899" w:name="_Toc207805408"/>
      <w:r w:rsidRPr="00C07EFD">
        <w:t>5.3.3.2.5</w:t>
      </w:r>
      <w:r w:rsidRPr="00C07EFD">
        <w:tab/>
        <w:t>MLR_FLEvents_Notify</w:t>
      </w:r>
      <w:bookmarkEnd w:id="4899"/>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4.85pt" o:ole="">
            <v:imagedata r:id="rId97" o:title=""/>
          </v:shape>
          <o:OLEObject Type="Embed" ProgID="Visio.Drawing.15" ShapeID="_x0000_i1069" DrawAspect="Content" ObjectID="_1818568539"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900" w:name="_Toc207805409"/>
      <w:bookmarkStart w:id="4901" w:name="_Toc191391606"/>
      <w:bookmarkStart w:id="4902" w:name="_Hlk196841919"/>
      <w:bookmarkStart w:id="4903" w:name="_Toc130662189"/>
      <w:r w:rsidRPr="00C07EFD">
        <w:t>5.3.4</w:t>
      </w:r>
      <w:r w:rsidRPr="00C07EFD">
        <w:tab/>
      </w:r>
      <w:r w:rsidRPr="00C07EFD">
        <w:rPr>
          <w:noProof/>
        </w:rPr>
        <w:t>MLR_FLMember Service</w:t>
      </w:r>
      <w:bookmarkEnd w:id="4900"/>
    </w:p>
    <w:p w14:paraId="22518F9F" w14:textId="77777777" w:rsidR="00363B5E" w:rsidRPr="00C07EFD" w:rsidRDefault="00363B5E" w:rsidP="00363B5E">
      <w:pPr>
        <w:pStyle w:val="Heading4"/>
      </w:pPr>
      <w:bookmarkStart w:id="4904" w:name="_Toc191391605"/>
      <w:bookmarkStart w:id="4905" w:name="_Toc207805410"/>
      <w:bookmarkEnd w:id="4901"/>
      <w:r w:rsidRPr="00C07EFD">
        <w:t>5.3.4.1</w:t>
      </w:r>
      <w:r w:rsidRPr="00C07EFD">
        <w:tab/>
        <w:t>Service Description</w:t>
      </w:r>
      <w:bookmarkEnd w:id="4904"/>
      <w:bookmarkEnd w:id="4905"/>
    </w:p>
    <w:p w14:paraId="2DFF7898" w14:textId="77777777" w:rsidR="00363B5E" w:rsidRPr="00C07EFD" w:rsidRDefault="00363B5E" w:rsidP="00363B5E">
      <w:bookmarkStart w:id="4906" w:name="_Hlk192459156"/>
      <w:r w:rsidRPr="00C07EFD">
        <w:t xml:space="preserve">The </w:t>
      </w:r>
      <w:r w:rsidRPr="00C07EFD">
        <w:rPr>
          <w:noProof/>
        </w:rPr>
        <w:t>MLR_FLMember</w:t>
      </w:r>
      <w:r w:rsidRPr="00C07EFD">
        <w:t xml:space="preserve"> Service, exposed by the </w:t>
      </w:r>
      <w:ins w:id="4907" w:author="C3-253337" w:date="2025-08-29T15:43:00Z">
        <w:r w:rsidRPr="00C07EFD">
          <w:rPr>
            <w:lang w:eastAsia="zh-CN"/>
          </w:rPr>
          <w:t>AIMLE</w:t>
        </w:r>
      </w:ins>
      <w:del w:id="4908" w:author="C3-253337" w:date="2025-08-29T15:43:00Z">
        <w:r w:rsidRPr="00C07EFD" w:rsidDel="00461B96">
          <w:delText>ML</w:delText>
        </w:r>
      </w:del>
      <w:r w:rsidRPr="00C07EFD">
        <w:t xml:space="preserve"> Repository, enables a service consumer to:</w:t>
      </w:r>
    </w:p>
    <w:p w14:paraId="3CC221AE" w14:textId="77777777" w:rsidR="00363B5E" w:rsidRPr="00C07EFD" w:rsidRDefault="00363B5E" w:rsidP="00363B5E">
      <w:pPr>
        <w:pStyle w:val="B1"/>
      </w:pPr>
      <w:r w:rsidRPr="00C07EFD">
        <w:t>-</w:t>
      </w:r>
      <w:r w:rsidRPr="00C07EFD">
        <w:tab/>
        <w:t>register</w:t>
      </w:r>
      <w:del w:id="4909" w:author="C3-253337" w:date="2025-08-29T15:43:00Z">
        <w:r w:rsidRPr="00C07EFD" w:rsidDel="00594BE3">
          <w:delText>/retrieve</w:delText>
        </w:r>
      </w:del>
      <w:r w:rsidRPr="00C07EFD">
        <w:t>/update/deregister</w:t>
      </w:r>
      <w:ins w:id="4910" w:author="C3-253337" w:date="2025-08-29T15:43:00Z">
        <w:r w:rsidRPr="00C07EFD">
          <w:t>/retrieve</w:t>
        </w:r>
      </w:ins>
      <w:r w:rsidRPr="00C07EFD">
        <w:t xml:space="preserve"> FL members consisting of AIMLE </w:t>
      </w:r>
      <w:del w:id="4911" w:author="C3-253337" w:date="2025-08-29T15:43:00Z">
        <w:r w:rsidRPr="00C07EFD" w:rsidDel="00594BE3">
          <w:delText>c</w:delText>
        </w:r>
      </w:del>
      <w:ins w:id="4912" w:author="C3-253337" w:date="2025-08-29T15:43:00Z">
        <w:r w:rsidRPr="00C07EFD">
          <w:t>C</w:t>
        </w:r>
      </w:ins>
      <w:r w:rsidRPr="00C07EFD">
        <w:t>lients</w:t>
      </w:r>
      <w:bookmarkStart w:id="4913" w:name="_Hlk192459272"/>
      <w:bookmarkEnd w:id="4906"/>
      <w:r w:rsidRPr="00C07EFD">
        <w:t>.</w:t>
      </w:r>
      <w:bookmarkEnd w:id="4913"/>
    </w:p>
    <w:p w14:paraId="5FCCB432" w14:textId="7ED907D0" w:rsidR="003E6C31" w:rsidRPr="00C07EFD" w:rsidRDefault="003E6C31" w:rsidP="003E6C31">
      <w:pPr>
        <w:pStyle w:val="Heading4"/>
      </w:pPr>
      <w:bookmarkStart w:id="4914" w:name="_Toc207805411"/>
      <w:r w:rsidRPr="00C07EFD">
        <w:t>5.3.4.2</w:t>
      </w:r>
      <w:r w:rsidRPr="00C07EFD">
        <w:tab/>
        <w:t>Service Operations</w:t>
      </w:r>
      <w:bookmarkEnd w:id="4914"/>
    </w:p>
    <w:p w14:paraId="316A8781" w14:textId="77777777" w:rsidR="009F4129" w:rsidRPr="00C07EFD" w:rsidRDefault="009F4129" w:rsidP="009F4129">
      <w:pPr>
        <w:pStyle w:val="Heading5"/>
      </w:pPr>
      <w:bookmarkStart w:id="4915" w:name="_Toc207805412"/>
      <w:bookmarkStart w:id="4916" w:name="_Toc191391608"/>
      <w:r w:rsidRPr="00C07EFD">
        <w:t>5.3.4.2.1</w:t>
      </w:r>
      <w:r w:rsidRPr="00C07EFD">
        <w:tab/>
        <w:t>Introduction</w:t>
      </w:r>
      <w:bookmarkEnd w:id="4915"/>
    </w:p>
    <w:p w14:paraId="5EDD1FA0" w14:textId="77777777" w:rsidR="009F4129" w:rsidRPr="00C07EFD" w:rsidRDefault="009F4129" w:rsidP="009F4129">
      <w:r w:rsidRPr="00C07EFD">
        <w:t>The service operation</w:t>
      </w:r>
      <w:ins w:id="4917" w:author="C3-253337" w:date="2025-08-29T15:43:00Z">
        <w:r w:rsidRPr="00C07EFD">
          <w:t>s</w:t>
        </w:r>
      </w:ins>
      <w:r w:rsidRPr="00C07EFD">
        <w:t xml:space="preserve"> defined for </w:t>
      </w:r>
      <w:r w:rsidRPr="00C07EFD">
        <w:rPr>
          <w:noProof/>
        </w:rPr>
        <w:t>MLR_FLMember</w:t>
      </w:r>
      <w:r w:rsidRPr="00C07EFD">
        <w:t xml:space="preserve"> API for </w:t>
      </w:r>
      <w:del w:id="4918" w:author="C3-253337" w:date="2025-08-29T15:43:00Z">
        <w:r w:rsidRPr="00C07EFD" w:rsidDel="001C5FC7">
          <w:delText>is</w:delText>
        </w:r>
      </w:del>
      <w:ins w:id="4919" w:author="C3-253337" w:date="2025-08-29T15:43:00Z">
        <w:r w:rsidRPr="00C07EFD">
          <w:t>are</w:t>
        </w:r>
      </w:ins>
      <w:r w:rsidRPr="00C07EFD">
        <w:t xml:space="preserv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77777777" w:rsidR="009F4129" w:rsidRPr="00C07EFD" w:rsidRDefault="009F4129" w:rsidP="00234264">
            <w:pPr>
              <w:pStyle w:val="TAL"/>
              <w:rPr>
                <w:noProof/>
              </w:rPr>
            </w:pPr>
            <w:r w:rsidRPr="00C07EFD">
              <w:rPr>
                <w:noProof/>
              </w:rPr>
              <w:t>MLR_FLMember_Update</w:t>
            </w:r>
            <w:del w:id="4920" w:author="C3-253337" w:date="2025-08-29T15:43:00Z">
              <w:r w:rsidRPr="00C07EFD" w:rsidDel="00D97EB1">
                <w:rPr>
                  <w:noProof/>
                </w:rPr>
                <w:delText>_Register</w:delText>
              </w:r>
            </w:del>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921" w:name="_Toc207805413"/>
      <w:r w:rsidRPr="00C07EFD">
        <w:t>5.3.4.2.2</w:t>
      </w:r>
      <w:r w:rsidRPr="00C07EFD">
        <w:tab/>
      </w:r>
      <w:r w:rsidRPr="00C07EFD">
        <w:rPr>
          <w:noProof/>
        </w:rPr>
        <w:t>MLR_FLMember_Register</w:t>
      </w:r>
      <w:bookmarkEnd w:id="4921"/>
    </w:p>
    <w:p w14:paraId="13B3CB5D" w14:textId="77777777" w:rsidR="00B16735" w:rsidRPr="00C07EFD" w:rsidRDefault="00B16735">
      <w:pPr>
        <w:pStyle w:val="Heading5"/>
        <w:pPrChange w:id="4922" w:author="C3-253337" w:date="2025-08-29T15:43:00Z">
          <w:pPr>
            <w:pStyle w:val="H6"/>
          </w:pPr>
        </w:pPrChange>
      </w:pPr>
      <w:bookmarkStart w:id="4923" w:name="_Toc207805414"/>
      <w:r w:rsidRPr="00C07EFD">
        <w:t>5.3.4.2.2.1</w:t>
      </w:r>
      <w:r w:rsidRPr="00C07EFD">
        <w:tab/>
        <w:t>General</w:t>
      </w:r>
      <w:bookmarkEnd w:id="4923"/>
    </w:p>
    <w:p w14:paraId="738D6A93" w14:textId="77777777" w:rsidR="00B16735" w:rsidRPr="00C07EFD" w:rsidRDefault="00B16735" w:rsidP="00B16735">
      <w:r w:rsidRPr="00C07EFD">
        <w:rPr>
          <w:noProof/>
        </w:rPr>
        <w:t xml:space="preserve">This service operation is used by a service consumer to request the </w:t>
      </w:r>
      <w:ins w:id="4924" w:author="C3-253337" w:date="2025-08-29T15:43:00Z">
        <w:r w:rsidRPr="00C07EFD">
          <w:rPr>
            <w:lang w:eastAsia="zh-CN"/>
          </w:rPr>
          <w:t>AIMLE</w:t>
        </w:r>
      </w:ins>
      <w:del w:id="4925" w:author="C3-253337" w:date="2025-08-29T15:43:00Z">
        <w:r w:rsidRPr="00C07EFD" w:rsidDel="00461B96">
          <w:rPr>
            <w:noProof/>
          </w:rPr>
          <w:delText>ML</w:delText>
        </w:r>
      </w:del>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pPr>
        <w:pStyle w:val="Heading6"/>
        <w:pPrChange w:id="4926" w:author="C3-253337" w:date="2025-08-29T15:43:00Z">
          <w:pPr>
            <w:pStyle w:val="H6"/>
          </w:pPr>
        </w:pPrChange>
      </w:pPr>
      <w:bookmarkStart w:id="4927" w:name="_Toc207805415"/>
      <w:r w:rsidRPr="00C07EFD">
        <w:t>5.3.4.2.2.2</w:t>
      </w:r>
      <w:r w:rsidRPr="00C07EFD">
        <w:tab/>
      </w:r>
      <w:r w:rsidRPr="00C07EFD">
        <w:rPr>
          <w:noProof/>
        </w:rPr>
        <w:t xml:space="preserve">MLR FL Member </w:t>
      </w:r>
      <w:r w:rsidRPr="00C07EFD">
        <w:rPr>
          <w:lang w:val="en-US"/>
        </w:rPr>
        <w:t>Register</w:t>
      </w:r>
      <w:bookmarkEnd w:id="4927"/>
    </w:p>
    <w:p w14:paraId="583485E0" w14:textId="77777777" w:rsidR="00B161FC" w:rsidRPr="00C07EFD" w:rsidRDefault="00B161FC" w:rsidP="00B161FC">
      <w:r w:rsidRPr="00C07EFD">
        <w:t xml:space="preserve">Figure 5.3.4.2.2.2-1 depicts a scenario where a service consumer sends a request to the </w:t>
      </w:r>
      <w:ins w:id="4928" w:author="C3-253337" w:date="2025-08-29T15:43:00Z">
        <w:r w:rsidRPr="00C07EFD">
          <w:rPr>
            <w:lang w:eastAsia="zh-CN"/>
          </w:rPr>
          <w:t>AIMLE</w:t>
        </w:r>
      </w:ins>
      <w:del w:id="4929" w:author="C3-253337" w:date="2025-08-29T15:43:00Z">
        <w:r w:rsidRPr="00C07EFD" w:rsidDel="00461B96">
          <w:delText>ML</w:delText>
        </w:r>
      </w:del>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4.85pt" o:ole="">
            <v:imagedata r:id="rId99" o:title=""/>
          </v:shape>
          <o:OLEObject Type="Embed" ProgID="Visio.Drawing.15" ShapeID="_x0000_i1070" DrawAspect="Content" ObjectID="_1818568540"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77777777"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ins w:id="4930" w:author="C3-253337" w:date="2025-08-29T15:43:00Z">
        <w:r w:rsidRPr="00C07EFD">
          <w:rPr>
            <w:lang w:eastAsia="zh-CN"/>
          </w:rPr>
          <w:t>AIMLE</w:t>
        </w:r>
      </w:ins>
      <w:del w:id="4931" w:author="C3-253337" w:date="2025-08-29T15:43:00Z">
        <w:r w:rsidRPr="00C07EFD" w:rsidDel="00461B96">
          <w:delText>ML</w:delText>
        </w:r>
      </w:del>
      <w:r w:rsidRPr="00C07EFD">
        <w:t xml:space="preserve"> Repository targeting the URI of the corresponding resource (i.e., "FL Member Configurations"), with the request body including the FlMbr data structure.</w:t>
      </w:r>
    </w:p>
    <w:p w14:paraId="67A5A914" w14:textId="77777777" w:rsidR="00B161FC" w:rsidRPr="00C07EFD" w:rsidRDefault="00B161FC" w:rsidP="00B161FC">
      <w:pPr>
        <w:pStyle w:val="B1"/>
      </w:pPr>
      <w:r w:rsidRPr="00C07EFD">
        <w:t>2a.</w:t>
      </w:r>
      <w:r w:rsidRPr="00C07EFD">
        <w:tab/>
        <w:t xml:space="preserve">Upon success that the request to register the Individual FL Member is successfully received and processed, the </w:t>
      </w:r>
      <w:ins w:id="4932" w:author="C3-253337" w:date="2025-08-29T15:43:00Z">
        <w:r w:rsidRPr="00C07EFD">
          <w:rPr>
            <w:lang w:eastAsia="zh-CN"/>
          </w:rPr>
          <w:t>AIMLE</w:t>
        </w:r>
      </w:ins>
      <w:del w:id="4933" w:author="C3-253337" w:date="2025-08-29T15:43:00Z">
        <w:r w:rsidRPr="00C07EFD" w:rsidDel="00461B96">
          <w:delText>ML</w:delText>
        </w:r>
      </w:del>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rPrChange w:id="4934" w:author="C3-253337" w:date="2025-08-29T15:43:00Z">
            <w:rPr>
              <w:highlight w:val="yellow"/>
            </w:rPr>
          </w:rPrChange>
        </w:rPr>
        <w:t>6.2.4.7</w:t>
      </w:r>
      <w:r w:rsidRPr="00C07EFD">
        <w:t>.</w:t>
      </w:r>
    </w:p>
    <w:p w14:paraId="7E027BAC" w14:textId="3FEF7132" w:rsidR="003E6C31" w:rsidRPr="00C07EFD" w:rsidRDefault="003E6C31" w:rsidP="003E6C31">
      <w:pPr>
        <w:pStyle w:val="Heading5"/>
      </w:pPr>
      <w:bookmarkStart w:id="4935" w:name="_Toc207805416"/>
      <w:r w:rsidRPr="00C07EFD">
        <w:t>5.3.4.2.3</w:t>
      </w:r>
      <w:r w:rsidRPr="00C07EFD">
        <w:tab/>
      </w:r>
      <w:bookmarkEnd w:id="4916"/>
      <w:r w:rsidRPr="00C07EFD">
        <w:rPr>
          <w:noProof/>
        </w:rPr>
        <w:t>MLR_FLMember_Query</w:t>
      </w:r>
      <w:bookmarkEnd w:id="4935"/>
    </w:p>
    <w:p w14:paraId="0C0DCEA8" w14:textId="77777777" w:rsidR="00107893" w:rsidRPr="00C07EFD" w:rsidRDefault="00107893">
      <w:pPr>
        <w:pStyle w:val="Heading6"/>
        <w:pPrChange w:id="4936" w:author="C3-253337" w:date="2025-08-29T15:43:00Z">
          <w:pPr>
            <w:pStyle w:val="H6"/>
          </w:pPr>
        </w:pPrChange>
      </w:pPr>
      <w:bookmarkStart w:id="4937" w:name="_Toc207805417"/>
      <w:r w:rsidRPr="00C07EFD">
        <w:t>5.3.4.2.3.1</w:t>
      </w:r>
      <w:r w:rsidRPr="00C07EFD">
        <w:tab/>
        <w:t>General</w:t>
      </w:r>
      <w:bookmarkEnd w:id="4937"/>
    </w:p>
    <w:p w14:paraId="08BDB2FD" w14:textId="77777777" w:rsidR="00107893" w:rsidRPr="00C07EFD" w:rsidRDefault="00107893" w:rsidP="00107893">
      <w:r w:rsidRPr="00C07EFD">
        <w:rPr>
          <w:noProof/>
        </w:rPr>
        <w:t xml:space="preserve">This service operation is used by a service consumer to request the </w:t>
      </w:r>
      <w:ins w:id="4938" w:author="C3-253337" w:date="2025-08-29T15:43:00Z">
        <w:r w:rsidRPr="00C07EFD">
          <w:rPr>
            <w:lang w:eastAsia="zh-CN"/>
          </w:rPr>
          <w:t>AIMLE</w:t>
        </w:r>
      </w:ins>
      <w:del w:id="4939" w:author="C3-253337" w:date="2025-08-29T15:43:00Z">
        <w:r w:rsidRPr="00C07EFD" w:rsidDel="00461B96">
          <w:rPr>
            <w:noProof/>
          </w:rPr>
          <w:delText>ML</w:delText>
        </w:r>
      </w:del>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pPr>
        <w:pStyle w:val="Heading6"/>
        <w:pPrChange w:id="4940" w:author="C3-253337" w:date="2025-08-29T15:43:00Z">
          <w:pPr>
            <w:pStyle w:val="H6"/>
          </w:pPr>
        </w:pPrChange>
      </w:pPr>
      <w:bookmarkStart w:id="4941" w:name="_Toc207805418"/>
      <w:r w:rsidRPr="00C07EFD">
        <w:t>5.3.4.2.3.2</w:t>
      </w:r>
      <w:r w:rsidRPr="00C07EFD">
        <w:tab/>
      </w:r>
      <w:r w:rsidRPr="00C07EFD">
        <w:rPr>
          <w:noProof/>
        </w:rPr>
        <w:t>MLR FL Member Query</w:t>
      </w:r>
      <w:bookmarkEnd w:id="4941"/>
    </w:p>
    <w:p w14:paraId="0F1AAFB0" w14:textId="77777777" w:rsidR="0045279F" w:rsidRPr="00C07EFD" w:rsidRDefault="0045279F" w:rsidP="0045279F">
      <w:r w:rsidRPr="00C07EFD">
        <w:t xml:space="preserve">Figure 5.3.4.2.3.2-1 depicts a scenario where a service consumer sends a request to the </w:t>
      </w:r>
      <w:ins w:id="4942" w:author="C3-253337" w:date="2025-08-29T15:43:00Z">
        <w:r w:rsidRPr="00C07EFD">
          <w:rPr>
            <w:lang w:eastAsia="zh-CN"/>
          </w:rPr>
          <w:t>AIMLE</w:t>
        </w:r>
      </w:ins>
      <w:del w:id="4943" w:author="C3-253337" w:date="2025-08-29T15:43:00Z">
        <w:r w:rsidRPr="00C07EFD" w:rsidDel="00461B96">
          <w:delText>ML</w:delText>
        </w:r>
      </w:del>
      <w:r w:rsidRPr="00C07EFD">
        <w:t xml:space="preserve"> </w:t>
      </w:r>
      <w:r w:rsidRPr="00C07EFD">
        <w:rPr>
          <w:noProof/>
        </w:rPr>
        <w:t xml:space="preserve">Repository </w:t>
      </w:r>
      <w:r w:rsidRPr="00C07EFD">
        <w:t>to query an Individual FL Member. (see clause 8.</w:t>
      </w:r>
      <w:ins w:id="4944" w:author="C3-253337" w:date="2025-08-29T15:43:00Z">
        <w:r w:rsidRPr="00C07EFD">
          <w:t>4</w:t>
        </w:r>
      </w:ins>
      <w:del w:id="4945" w:author="C3-253337" w:date="2025-08-29T15:43:00Z">
        <w:r w:rsidRPr="00C07EFD" w:rsidDel="00AC6983">
          <w:delText>17</w:delText>
        </w:r>
      </w:del>
      <w:r w:rsidRPr="00C07EFD">
        <w:t xml:space="preserve">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4.85pt" o:ole="">
            <v:imagedata r:id="rId101" o:title=""/>
          </v:shape>
          <o:OLEObject Type="Embed" ProgID="Visio.Drawing.15" ShapeID="_x0000_i1071" DrawAspect="Content" ObjectID="_1818568541"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77777777"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ins w:id="4946" w:author="C3-253337" w:date="2025-08-29T15:43:00Z">
        <w:r w:rsidRPr="00C07EFD">
          <w:rPr>
            <w:lang w:eastAsia="zh-CN"/>
          </w:rPr>
          <w:t>AIMLE</w:t>
        </w:r>
      </w:ins>
      <w:del w:id="4947"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"Query Registered FL Member").</w:t>
      </w:r>
    </w:p>
    <w:p w14:paraId="09DDB6A9" w14:textId="77777777"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ins w:id="4948" w:author="C3-253337" w:date="2025-08-29T15:43:00Z">
        <w:r w:rsidRPr="00C07EFD">
          <w:rPr>
            <w:lang w:eastAsia="zh-CN"/>
          </w:rPr>
          <w:t>AIMLE</w:t>
        </w:r>
      </w:ins>
      <w:del w:id="4949" w:author="C3-253337" w:date="2025-08-29T15:43:00Z">
        <w:r w:rsidRPr="00C07EFD" w:rsidDel="00461B96">
          <w:delText>ML</w:delText>
        </w:r>
      </w:del>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Change w:id="4950" w:author="C3-253337" w:date="2025-08-29T15:43:00Z">
            <w:rPr>
              <w:highlight w:val="yellow"/>
              <w:lang w:eastAsia="zh-CN"/>
            </w:rPr>
          </w:rPrChange>
        </w:rPr>
        <w:t>6.2.4.7</w:t>
      </w:r>
      <w:r w:rsidRPr="00C07EFD">
        <w:t>.</w:t>
      </w:r>
    </w:p>
    <w:p w14:paraId="4CDBC0B6" w14:textId="5F5F9FB9" w:rsidR="003E6C31" w:rsidRPr="00C07EFD" w:rsidRDefault="003E6C31" w:rsidP="003E6C31">
      <w:pPr>
        <w:pStyle w:val="Heading5"/>
      </w:pPr>
      <w:bookmarkStart w:id="4951" w:name="_Toc207805419"/>
      <w:r w:rsidRPr="00C07EFD">
        <w:t>5.3.4.2.4</w:t>
      </w:r>
      <w:r w:rsidRPr="00C07EFD">
        <w:tab/>
      </w:r>
      <w:r w:rsidRPr="00C07EFD">
        <w:rPr>
          <w:noProof/>
        </w:rPr>
        <w:t>MLR_FLMember_Update_Register</w:t>
      </w:r>
      <w:bookmarkEnd w:id="4951"/>
    </w:p>
    <w:p w14:paraId="540B05E8" w14:textId="77777777" w:rsidR="00040664" w:rsidRPr="00C07EFD" w:rsidRDefault="00040664">
      <w:pPr>
        <w:pStyle w:val="Heading6"/>
        <w:pPrChange w:id="4952" w:author="C3-253337" w:date="2025-08-29T15:43:00Z">
          <w:pPr>
            <w:pStyle w:val="H6"/>
          </w:pPr>
        </w:pPrChange>
      </w:pPr>
      <w:bookmarkStart w:id="4953" w:name="_Toc207805420"/>
      <w:r w:rsidRPr="00C07EFD">
        <w:t>5.3.4.2.4.1</w:t>
      </w:r>
      <w:r w:rsidRPr="00C07EFD">
        <w:tab/>
        <w:t>General</w:t>
      </w:r>
      <w:bookmarkEnd w:id="4953"/>
    </w:p>
    <w:p w14:paraId="45EE7EC8" w14:textId="77777777" w:rsidR="00040664" w:rsidRPr="00C07EFD" w:rsidRDefault="00040664" w:rsidP="00040664">
      <w:r w:rsidRPr="00C07EFD">
        <w:rPr>
          <w:noProof/>
        </w:rPr>
        <w:t xml:space="preserve">This service operation is used by a service consumer to request the </w:t>
      </w:r>
      <w:ins w:id="4954" w:author="C3-253337" w:date="2025-08-29T15:43:00Z">
        <w:r w:rsidRPr="00C07EFD">
          <w:rPr>
            <w:lang w:eastAsia="zh-CN"/>
          </w:rPr>
          <w:t>AIMLE</w:t>
        </w:r>
      </w:ins>
      <w:del w:id="4955" w:author="C3-253337" w:date="2025-08-29T15:43:00Z">
        <w:r w:rsidRPr="00C07EFD" w:rsidDel="00461B96">
          <w:rPr>
            <w:noProof/>
          </w:rPr>
          <w:delText>ML</w:delText>
        </w:r>
      </w:del>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pPr>
        <w:pStyle w:val="Heading6"/>
        <w:pPrChange w:id="4956" w:author="C3-253337" w:date="2025-08-29T15:43:00Z">
          <w:pPr>
            <w:pStyle w:val="H6"/>
          </w:pPr>
        </w:pPrChange>
      </w:pPr>
      <w:bookmarkStart w:id="4957" w:name="_Toc207805421"/>
      <w:r w:rsidRPr="00C07EFD">
        <w:t>5.3.4.2.4.2</w:t>
      </w:r>
      <w:r w:rsidRPr="00C07EFD">
        <w:tab/>
      </w:r>
      <w:r w:rsidRPr="00C07EFD">
        <w:rPr>
          <w:noProof/>
        </w:rPr>
        <w:t xml:space="preserve">MLR FL Member </w:t>
      </w:r>
      <w:r w:rsidRPr="00C07EFD">
        <w:rPr>
          <w:lang w:val="en-US"/>
        </w:rPr>
        <w:t>Update Register</w:t>
      </w:r>
      <w:bookmarkEnd w:id="4957"/>
    </w:p>
    <w:p w14:paraId="32BFD929" w14:textId="77777777" w:rsidR="00B9679F" w:rsidRPr="00C07EFD" w:rsidRDefault="00B9679F" w:rsidP="00B9679F">
      <w:r w:rsidRPr="00C07EFD">
        <w:t xml:space="preserve">Figure 5.3.4.2.4.2-1 depicts a scenario where a service consumer sends a request to the </w:t>
      </w:r>
      <w:ins w:id="4958" w:author="C3-253337" w:date="2025-08-29T15:43:00Z">
        <w:r w:rsidRPr="00C07EFD">
          <w:rPr>
            <w:lang w:eastAsia="zh-CN"/>
          </w:rPr>
          <w:t>AIMLE</w:t>
        </w:r>
      </w:ins>
      <w:del w:id="4959" w:author="C3-253337" w:date="2025-08-29T15:43:00Z">
        <w:r w:rsidRPr="00C07EFD" w:rsidDel="00461B96">
          <w:delText>ML</w:delText>
        </w:r>
      </w:del>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4.85pt" o:ole="">
            <v:imagedata r:id="rId103" o:title=""/>
          </v:shape>
          <o:OLEObject Type="Embed" ProgID="Visio.Drawing.15" ShapeID="_x0000_i1072" DrawAspect="Content" ObjectID="_1818568542"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77777777"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ins w:id="4960" w:author="C3-253337" w:date="2025-08-29T15:43:00Z">
        <w:r w:rsidRPr="00C07EFD">
          <w:rPr>
            <w:lang w:eastAsia="zh-CN"/>
          </w:rPr>
          <w:t>AIMLE</w:t>
        </w:r>
      </w:ins>
      <w:del w:id="4961"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77777777"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ins w:id="4962" w:author="C3-253337" w:date="2025-08-29T15:43:00Z">
        <w:r w:rsidRPr="00C07EFD">
          <w:rPr>
            <w:lang w:eastAsia="zh-CN"/>
          </w:rPr>
          <w:t>AIMLE</w:t>
        </w:r>
      </w:ins>
      <w:del w:id="4963" w:author="C3-253337" w:date="2025-08-29T15:43:00Z">
        <w:r w:rsidRPr="00C07EFD" w:rsidDel="00461B96">
          <w:delText>ML</w:delText>
        </w:r>
      </w:del>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Change w:id="4964" w:author="C3-253337" w:date="2025-08-29T15:43:00Z">
            <w:rPr>
              <w:highlight w:val="yellow"/>
              <w:lang w:eastAsia="zh-CN"/>
            </w:rPr>
          </w:rPrChange>
        </w:rPr>
        <w:t>6.2.4.7</w:t>
      </w:r>
      <w:r w:rsidRPr="00C07EFD">
        <w:t>.</w:t>
      </w:r>
    </w:p>
    <w:p w14:paraId="1A851365" w14:textId="299015EE" w:rsidR="003E6C31" w:rsidRPr="00C07EFD" w:rsidRDefault="003E6C31" w:rsidP="003E6C31">
      <w:pPr>
        <w:pStyle w:val="Heading5"/>
      </w:pPr>
      <w:bookmarkStart w:id="4965" w:name="_Toc207805422"/>
      <w:r w:rsidRPr="00C07EFD">
        <w:t>5.3.4.2.5</w:t>
      </w:r>
      <w:r w:rsidRPr="00C07EFD">
        <w:tab/>
      </w:r>
      <w:r w:rsidRPr="00C07EFD">
        <w:rPr>
          <w:noProof/>
        </w:rPr>
        <w:t>MLR_FLMember_Deregister</w:t>
      </w:r>
      <w:bookmarkEnd w:id="4965"/>
    </w:p>
    <w:p w14:paraId="00AA6461" w14:textId="77777777" w:rsidR="00831317" w:rsidRPr="00C07EFD" w:rsidRDefault="00831317">
      <w:pPr>
        <w:pStyle w:val="Heading6"/>
        <w:pPrChange w:id="4966" w:author="C3-253337" w:date="2025-08-29T15:43:00Z">
          <w:pPr>
            <w:pStyle w:val="H6"/>
          </w:pPr>
        </w:pPrChange>
      </w:pPr>
      <w:bookmarkStart w:id="4967" w:name="_Toc207805423"/>
      <w:r w:rsidRPr="00C07EFD">
        <w:t>5.3.4.2.5.1</w:t>
      </w:r>
      <w:r w:rsidRPr="00C07EFD">
        <w:tab/>
        <w:t>General</w:t>
      </w:r>
      <w:bookmarkEnd w:id="4967"/>
    </w:p>
    <w:p w14:paraId="23D99FC7" w14:textId="77777777" w:rsidR="00831317" w:rsidRPr="00C07EFD" w:rsidRDefault="00831317" w:rsidP="00831317">
      <w:r w:rsidRPr="00C07EFD">
        <w:rPr>
          <w:noProof/>
        </w:rPr>
        <w:t xml:space="preserve">This service operation is used by a service consumer to request the </w:t>
      </w:r>
      <w:ins w:id="4968" w:author="C3-253337" w:date="2025-08-29T15:43:00Z">
        <w:r w:rsidRPr="00C07EFD">
          <w:rPr>
            <w:lang w:eastAsia="zh-CN"/>
          </w:rPr>
          <w:t>AIMLE</w:t>
        </w:r>
      </w:ins>
      <w:del w:id="4969" w:author="C3-253337" w:date="2025-08-29T15:43:00Z">
        <w:r w:rsidRPr="00C07EFD" w:rsidDel="00461B96">
          <w:rPr>
            <w:noProof/>
          </w:rPr>
          <w:delText>ML</w:delText>
        </w:r>
      </w:del>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pPr>
        <w:pStyle w:val="Heading6"/>
        <w:pPrChange w:id="4970" w:author="C3-253337" w:date="2025-08-29T15:43:00Z">
          <w:pPr>
            <w:pStyle w:val="H6"/>
          </w:pPr>
        </w:pPrChange>
      </w:pPr>
      <w:bookmarkStart w:id="4971" w:name="_Toc207805424"/>
      <w:bookmarkEnd w:id="4902"/>
      <w:r w:rsidRPr="00C07EFD">
        <w:t>5.3.4.2.5.2</w:t>
      </w:r>
      <w:r w:rsidRPr="00C07EFD">
        <w:tab/>
      </w:r>
      <w:r w:rsidRPr="00C07EFD">
        <w:rPr>
          <w:noProof/>
        </w:rPr>
        <w:t xml:space="preserve">MLR FL Member </w:t>
      </w:r>
      <w:r w:rsidRPr="00C07EFD">
        <w:rPr>
          <w:lang w:val="en-US"/>
        </w:rPr>
        <w:t>Deregister</w:t>
      </w:r>
      <w:bookmarkEnd w:id="4971"/>
    </w:p>
    <w:p w14:paraId="7590259A" w14:textId="77777777" w:rsidR="00936982" w:rsidRPr="00C07EFD" w:rsidRDefault="00936982" w:rsidP="00936982">
      <w:r w:rsidRPr="00C07EFD">
        <w:t xml:space="preserve">Figure 5.3.4.2.5.2-1 depicts a scenario where a service consumer sends a request to the </w:t>
      </w:r>
      <w:ins w:id="4972" w:author="C3-253337" w:date="2025-08-29T15:43:00Z">
        <w:r w:rsidRPr="00C07EFD">
          <w:rPr>
            <w:lang w:eastAsia="zh-CN"/>
          </w:rPr>
          <w:t>AIMLE</w:t>
        </w:r>
      </w:ins>
      <w:del w:id="4973" w:author="C3-253337" w:date="2025-08-29T15:43:00Z">
        <w:r w:rsidRPr="00C07EFD" w:rsidDel="00461B96">
          <w:delText>ML</w:delText>
        </w:r>
      </w:del>
      <w:r w:rsidRPr="00C07EFD">
        <w:t xml:space="preserve"> </w:t>
      </w:r>
      <w:r w:rsidRPr="00C07EFD">
        <w:rPr>
          <w:noProof/>
        </w:rPr>
        <w:t xml:space="preserve">Repository </w:t>
      </w:r>
      <w:r w:rsidRPr="00C07EFD">
        <w:t xml:space="preserve">to deregister an Individual Registered FL Member. (see also </w:t>
      </w:r>
      <w:r w:rsidRPr="00C07EFD">
        <w:rPr>
          <w:rPrChange w:id="4974" w:author="C3-253337" w:date="2025-08-29T15:43:00Z">
            <w:rPr>
              <w:highlight w:val="yellow"/>
            </w:rPr>
          </w:rPrChange>
        </w:rPr>
        <w:t>clause </w:t>
      </w:r>
      <w:ins w:id="4975" w:author="C3-253337" w:date="2025-08-29T15:43:00Z">
        <w:r w:rsidRPr="00C07EFD">
          <w:t>8.4</w:t>
        </w:r>
      </w:ins>
      <w:del w:id="4976" w:author="C3-253337" w:date="2025-08-29T15:43:00Z">
        <w:r w:rsidRPr="00C07EFD" w:rsidDel="00AC6983">
          <w:rPr>
            <w:rPrChange w:id="4977" w:author="C3-253337" w:date="2025-08-29T15:43:00Z">
              <w:rPr>
                <w:highlight w:val="yellow"/>
              </w:rPr>
            </w:rPrChange>
          </w:rPr>
          <w:delText>XYZ</w:delText>
        </w:r>
      </w:del>
      <w:r w:rsidRPr="00C07EFD">
        <w:t xml:space="preserve">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4.85pt" o:ole="">
            <v:imagedata r:id="rId105" o:title=""/>
          </v:shape>
          <o:OLEObject Type="Embed" ProgID="Visio.Drawing.15" ShapeID="_x0000_i1073" DrawAspect="Content" ObjectID="_1818568543" r:id="rId10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777777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ins w:id="4978" w:author="C3-253337" w:date="2025-08-29T15:43:00Z">
        <w:r w:rsidRPr="00C07EFD">
          <w:rPr>
            <w:lang w:eastAsia="zh-CN"/>
          </w:rPr>
          <w:t>AIMLE</w:t>
        </w:r>
      </w:ins>
      <w:del w:id="4979"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7777777"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ins w:id="4980" w:author="C3-253337" w:date="2025-08-29T15:43:00Z">
        <w:r w:rsidRPr="00C07EFD">
          <w:rPr>
            <w:lang w:eastAsia="zh-CN"/>
          </w:rPr>
          <w:t>AIMLE</w:t>
        </w:r>
      </w:ins>
      <w:del w:id="4981" w:author="C3-253337" w:date="2025-08-29T15:43:00Z">
        <w:r w:rsidRPr="00C07EFD" w:rsidDel="00461B96">
          <w:delText>ML</w:delText>
        </w:r>
      </w:del>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Change w:id="4982" w:author="C3-253337" w:date="2025-08-29T15:43:00Z">
            <w:rPr>
              <w:highlight w:val="yellow"/>
              <w:lang w:eastAsia="zh-CN"/>
            </w:rPr>
          </w:rPrChange>
        </w:rPr>
        <w:t>6.2.4.7</w:t>
      </w:r>
      <w:r w:rsidRPr="00C07EFD">
        <w:t>.</w:t>
      </w:r>
    </w:p>
    <w:p w14:paraId="41333F76" w14:textId="77777777" w:rsidR="003E6C31" w:rsidRPr="00C07EFD" w:rsidRDefault="003E6C31" w:rsidP="003E6C31">
      <w:pPr>
        <w:spacing w:after="0"/>
      </w:pPr>
      <w:r w:rsidRPr="00C07EFD">
        <w:br w:type="page"/>
      </w:r>
      <w:bookmarkEnd w:id="4903"/>
    </w:p>
    <w:p w14:paraId="0AD56F54" w14:textId="5B066CE3" w:rsidR="008A6D4A" w:rsidRPr="00C07EFD" w:rsidRDefault="008A6D4A" w:rsidP="007A4424">
      <w:pPr>
        <w:pStyle w:val="Heading1"/>
      </w:pPr>
      <w:bookmarkStart w:id="4983" w:name="_Toc207805425"/>
      <w:r w:rsidRPr="00C07EFD">
        <w:t>6</w:t>
      </w:r>
      <w:r w:rsidRPr="00C07EFD">
        <w:tab/>
        <w:t>API Definitions</w:t>
      </w:r>
      <w:bookmarkEnd w:id="3560"/>
      <w:bookmarkEnd w:id="3561"/>
      <w:bookmarkEnd w:id="4890"/>
      <w:bookmarkEnd w:id="4891"/>
      <w:bookmarkEnd w:id="4983"/>
    </w:p>
    <w:p w14:paraId="1AF61184" w14:textId="46143B8A" w:rsidR="00354013" w:rsidRPr="00C07EFD" w:rsidRDefault="00354013" w:rsidP="007A4424">
      <w:pPr>
        <w:pStyle w:val="Heading2"/>
      </w:pPr>
      <w:bookmarkStart w:id="4984" w:name="_Toc195627798"/>
      <w:bookmarkStart w:id="4985" w:name="_Toc195628040"/>
      <w:bookmarkStart w:id="4986" w:name="_Toc207805426"/>
      <w:bookmarkStart w:id="4987" w:name="_Toc510696598"/>
      <w:bookmarkStart w:id="4988" w:name="_Toc35971390"/>
      <w:r w:rsidRPr="00C07EFD">
        <w:t>6.1</w:t>
      </w:r>
      <w:r w:rsidR="0034404B" w:rsidRPr="00C07EFD">
        <w:tab/>
      </w:r>
      <w:r w:rsidR="00615746" w:rsidRPr="00C07EFD">
        <w:t>AIMLE Server APIs</w:t>
      </w:r>
      <w:bookmarkEnd w:id="4984"/>
      <w:bookmarkEnd w:id="4985"/>
      <w:bookmarkEnd w:id="4986"/>
    </w:p>
    <w:p w14:paraId="2DCD6D3F" w14:textId="17CBFA83" w:rsidR="00944DD1" w:rsidRPr="00C07EFD" w:rsidRDefault="00A22D4C" w:rsidP="009D32FD">
      <w:pPr>
        <w:pStyle w:val="Heading3"/>
        <w:rPr>
          <w:rFonts w:eastAsia="SimSun"/>
          <w:lang w:eastAsia="en-US"/>
        </w:rPr>
      </w:pPr>
      <w:bookmarkStart w:id="4989" w:name="_Toc195627799"/>
      <w:bookmarkStart w:id="4990" w:name="_Toc195628041"/>
      <w:bookmarkStart w:id="4991" w:name="_Toc207805427"/>
      <w:bookmarkStart w:id="4992" w:name="_Toc510696649"/>
      <w:bookmarkStart w:id="4993" w:name="_Toc35971449"/>
      <w:bookmarkEnd w:id="4987"/>
      <w:bookmarkEnd w:id="4988"/>
      <w:r w:rsidRPr="00C07EFD">
        <w:rPr>
          <w:rFonts w:eastAsia="SimSun"/>
          <w:lang w:eastAsia="en-US"/>
        </w:rPr>
        <w:t>6.1.1</w:t>
      </w:r>
      <w:r w:rsidR="00944DD1" w:rsidRPr="00C07EFD">
        <w:rPr>
          <w:rFonts w:eastAsia="SimSun"/>
          <w:lang w:eastAsia="en-US"/>
        </w:rPr>
        <w:tab/>
        <w:t>AIMLES_ContextTransfer API</w:t>
      </w:r>
      <w:bookmarkEnd w:id="4989"/>
      <w:bookmarkEnd w:id="4990"/>
      <w:bookmarkEnd w:id="4991"/>
    </w:p>
    <w:p w14:paraId="304D03F0" w14:textId="77777777" w:rsidR="00F572D4" w:rsidRPr="00C07EFD" w:rsidRDefault="00F572D4" w:rsidP="00F572D4">
      <w:pPr>
        <w:pStyle w:val="Heading4"/>
        <w:rPr>
          <w:rFonts w:eastAsia="SimSun"/>
        </w:rPr>
      </w:pPr>
      <w:bookmarkStart w:id="4994" w:name="_Toc138761989"/>
      <w:bookmarkStart w:id="4995" w:name="_Toc145708204"/>
      <w:bookmarkStart w:id="4996" w:name="_Toc160570709"/>
      <w:bookmarkStart w:id="4997" w:name="_Toc162008305"/>
      <w:bookmarkStart w:id="4998" w:name="_Toc185515974"/>
      <w:bookmarkStart w:id="4999" w:name="_Toc195627800"/>
      <w:bookmarkStart w:id="5000" w:name="_Toc195628042"/>
      <w:bookmarkStart w:id="5001" w:name="_Toc207805428"/>
      <w:bookmarkStart w:id="5002" w:name="_Toc138761990"/>
      <w:bookmarkStart w:id="5003" w:name="_Toc145708205"/>
      <w:bookmarkStart w:id="5004" w:name="_Toc160570710"/>
      <w:bookmarkStart w:id="5005" w:name="_Toc162008306"/>
      <w:bookmarkStart w:id="5006" w:name="_Toc185515975"/>
      <w:bookmarkStart w:id="5007" w:name="_Toc195627801"/>
      <w:bookmarkStart w:id="5008" w:name="_Toc195628043"/>
      <w:r w:rsidRPr="00C07EFD">
        <w:rPr>
          <w:rFonts w:eastAsia="SimSun"/>
        </w:rPr>
        <w:t>6.1.1.1</w:t>
      </w:r>
      <w:r w:rsidRPr="00C07EFD">
        <w:rPr>
          <w:rFonts w:eastAsia="SimSun"/>
        </w:rPr>
        <w:tab/>
        <w:t>Introduction</w:t>
      </w:r>
      <w:bookmarkEnd w:id="4994"/>
      <w:bookmarkEnd w:id="4995"/>
      <w:bookmarkEnd w:id="4996"/>
      <w:bookmarkEnd w:id="4997"/>
      <w:bookmarkEnd w:id="4998"/>
      <w:bookmarkEnd w:id="4999"/>
      <w:bookmarkEnd w:id="5000"/>
      <w:bookmarkEnd w:id="5001"/>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5009"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5010" w:name="_MCCTEMPBM_CRPT96100010___2"/>
      <w:bookmarkEnd w:id="5009"/>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5011" w:name="_Toc207805429"/>
      <w:bookmarkEnd w:id="5010"/>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5002"/>
      <w:bookmarkEnd w:id="5003"/>
      <w:bookmarkEnd w:id="5004"/>
      <w:bookmarkEnd w:id="5005"/>
      <w:bookmarkEnd w:id="5006"/>
      <w:r w:rsidR="00944DD1" w:rsidRPr="00C07EFD">
        <w:rPr>
          <w:rFonts w:eastAsia="SimSun"/>
          <w:lang w:eastAsia="en-US"/>
        </w:rPr>
        <w:t>Usage of HTTP</w:t>
      </w:r>
      <w:bookmarkEnd w:id="5007"/>
      <w:bookmarkEnd w:id="5008"/>
      <w:bookmarkEnd w:id="5011"/>
    </w:p>
    <w:p w14:paraId="161B31DF" w14:textId="49092850" w:rsidR="00944DD1" w:rsidRPr="00C07EFD" w:rsidRDefault="00944DD1" w:rsidP="00944DD1">
      <w:pPr>
        <w:overflowPunct/>
        <w:autoSpaceDE/>
        <w:autoSpaceDN/>
        <w:adjustRightInd/>
        <w:textAlignment w:val="auto"/>
        <w:rPr>
          <w:rFonts w:eastAsia="SimSun"/>
          <w:lang w:eastAsia="en-US"/>
        </w:rPr>
      </w:pPr>
      <w:bookmarkStart w:id="5012" w:name="_Toc138761991"/>
      <w:bookmarkStart w:id="5013" w:name="_Toc145708206"/>
      <w:bookmarkStart w:id="5014" w:name="_Toc160570711"/>
      <w:bookmarkStart w:id="5015" w:name="_Toc162008307"/>
      <w:bookmarkStart w:id="5016"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5017" w:name="_Toc195627802"/>
      <w:bookmarkStart w:id="5018" w:name="_Toc195628044"/>
      <w:bookmarkStart w:id="5019"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5012"/>
      <w:bookmarkEnd w:id="5013"/>
      <w:bookmarkEnd w:id="5014"/>
      <w:bookmarkEnd w:id="5015"/>
      <w:bookmarkEnd w:id="5016"/>
      <w:bookmarkEnd w:id="5017"/>
      <w:bookmarkEnd w:id="5018"/>
      <w:bookmarkEnd w:id="5019"/>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5020" w:name="_Toc138761992"/>
      <w:bookmarkStart w:id="5021" w:name="_Toc145708207"/>
      <w:bookmarkStart w:id="5022" w:name="_Toc160570712"/>
      <w:bookmarkStart w:id="5023" w:name="_Toc162008308"/>
      <w:bookmarkStart w:id="5024" w:name="_Toc185515977"/>
      <w:bookmarkStart w:id="5025" w:name="_Toc195627803"/>
      <w:bookmarkStart w:id="5026" w:name="_Toc195628045"/>
      <w:bookmarkStart w:id="5027"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5020"/>
      <w:bookmarkEnd w:id="5021"/>
      <w:bookmarkEnd w:id="5022"/>
      <w:bookmarkEnd w:id="5023"/>
      <w:bookmarkEnd w:id="5024"/>
      <w:bookmarkEnd w:id="5025"/>
      <w:bookmarkEnd w:id="5026"/>
      <w:bookmarkEnd w:id="5027"/>
    </w:p>
    <w:p w14:paraId="43B2D6F5" w14:textId="77777777" w:rsidR="006D5E70" w:rsidRPr="00C07EFD" w:rsidRDefault="006D5E70" w:rsidP="006D5E70">
      <w:pPr>
        <w:pStyle w:val="Heading5"/>
        <w:rPr>
          <w:rFonts w:eastAsia="SimSun"/>
        </w:rPr>
      </w:pPr>
      <w:bookmarkStart w:id="5028" w:name="_Toc138761993"/>
      <w:bookmarkStart w:id="5029" w:name="_Toc145708208"/>
      <w:bookmarkStart w:id="5030" w:name="_Toc160570713"/>
      <w:bookmarkStart w:id="5031" w:name="_Toc162008309"/>
      <w:bookmarkStart w:id="5032" w:name="_Toc185515978"/>
      <w:bookmarkStart w:id="5033" w:name="_Toc195627804"/>
      <w:bookmarkStart w:id="5034" w:name="_Toc195628046"/>
      <w:bookmarkStart w:id="5035" w:name="_Toc207805432"/>
      <w:bookmarkStart w:id="5036" w:name="_Toc138761994"/>
      <w:bookmarkStart w:id="5037" w:name="_Toc145708209"/>
      <w:bookmarkStart w:id="5038" w:name="_Toc160570714"/>
      <w:bookmarkStart w:id="5039" w:name="_Toc162008310"/>
      <w:bookmarkStart w:id="5040" w:name="_Toc185515979"/>
      <w:bookmarkStart w:id="5041" w:name="_Toc195627805"/>
      <w:bookmarkStart w:id="5042" w:name="_Toc195628047"/>
      <w:r w:rsidRPr="00C07EFD">
        <w:rPr>
          <w:rFonts w:eastAsia="SimSun"/>
        </w:rPr>
        <w:t>6.1.1.4.1</w:t>
      </w:r>
      <w:r w:rsidRPr="00C07EFD">
        <w:rPr>
          <w:rFonts w:eastAsia="SimSun"/>
        </w:rPr>
        <w:tab/>
        <w:t>Overview</w:t>
      </w:r>
      <w:bookmarkEnd w:id="5028"/>
      <w:bookmarkEnd w:id="5029"/>
      <w:bookmarkEnd w:id="5030"/>
      <w:bookmarkEnd w:id="5031"/>
      <w:bookmarkEnd w:id="5032"/>
      <w:bookmarkEnd w:id="5033"/>
      <w:bookmarkEnd w:id="5034"/>
      <w:bookmarkEnd w:id="5035"/>
    </w:p>
    <w:p w14:paraId="3EED3C09" w14:textId="77777777" w:rsidR="006D5E70" w:rsidRPr="00C07EFD" w:rsidRDefault="006D5E70" w:rsidP="006D5E70">
      <w:pPr>
        <w:rPr>
          <w:rFonts w:eastAsia="SimSun"/>
          <w:lang w:eastAsia="zh-CN"/>
        </w:rPr>
      </w:pPr>
      <w:bookmarkStart w:id="5043"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43"/>
    <w:bookmarkStart w:id="5044" w:name="_MON_1808408843"/>
    <w:bookmarkEnd w:id="5044"/>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45pt" o:ole="">
            <v:imagedata r:id="rId107" o:title=""/>
          </v:shape>
          <o:OLEObject Type="Embed" ProgID="Word.Document.8" ShapeID="_x0000_i1074" DrawAspect="Content" ObjectID="_1818568544"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w:t>
            </w:r>
            <w:ins w:id="5045" w:author="C3-253335" w:date="2025-08-29T15:43:00Z">
              <w:r w:rsidRPr="00C07EFD">
                <w:rPr>
                  <w:lang w:eastAsia="zh-CN"/>
                </w:rPr>
                <w:t>.1</w:t>
              </w:r>
            </w:ins>
            <w:r w:rsidRPr="00C07EFD">
              <w:rPr>
                <w:lang w:eastAsia="zh-CN"/>
              </w:rPr>
              <w:t>.</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46"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5036"/>
      <w:bookmarkEnd w:id="5037"/>
      <w:bookmarkEnd w:id="5038"/>
      <w:bookmarkEnd w:id="5039"/>
      <w:bookmarkEnd w:id="5040"/>
      <w:r w:rsidR="00944DD1" w:rsidRPr="00C07EFD">
        <w:rPr>
          <w:rFonts w:eastAsia="SimSun"/>
          <w:lang w:eastAsia="en-US"/>
        </w:rPr>
        <w:t>RequestTrans</w:t>
      </w:r>
      <w:bookmarkEnd w:id="5041"/>
      <w:bookmarkEnd w:id="5042"/>
      <w:bookmarkEnd w:id="5046"/>
    </w:p>
    <w:p w14:paraId="0A6A5510" w14:textId="77777777" w:rsidR="001E63F7" w:rsidRPr="00C07EFD" w:rsidRDefault="001E63F7" w:rsidP="001E63F7">
      <w:pPr>
        <w:pStyle w:val="H6"/>
        <w:rPr>
          <w:rFonts w:eastAsia="SimSun"/>
        </w:rPr>
      </w:pPr>
      <w:bookmarkStart w:id="5047" w:name="_Toc138761996"/>
      <w:bookmarkStart w:id="5048" w:name="_Toc145708211"/>
      <w:bookmarkStart w:id="5049" w:name="_Toc160570716"/>
      <w:bookmarkStart w:id="5050" w:name="_Toc162008312"/>
      <w:bookmarkStart w:id="5051"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pPr>
        <w:pStyle w:val="Heading6"/>
        <w:pPrChange w:id="5052" w:author="C3-253335" w:date="2025-08-29T15:43:00Z">
          <w:pPr>
            <w:pStyle w:val="H6"/>
          </w:pPr>
        </w:pPrChange>
      </w:pPr>
      <w:bookmarkStart w:id="5053" w:name="_Toc207805434"/>
      <w:bookmarkStart w:id="5054" w:name="_Toc138761997"/>
      <w:bookmarkStart w:id="5055" w:name="_Toc145708212"/>
      <w:bookmarkStart w:id="5056" w:name="_Toc160570717"/>
      <w:bookmarkStart w:id="5057" w:name="_Toc162008313"/>
      <w:bookmarkStart w:id="5058" w:name="_Toc185515982"/>
      <w:bookmarkStart w:id="5059" w:name="_Toc195627806"/>
      <w:bookmarkStart w:id="5060" w:name="_Toc195628048"/>
      <w:bookmarkEnd w:id="5047"/>
      <w:bookmarkEnd w:id="5048"/>
      <w:bookmarkEnd w:id="5049"/>
      <w:bookmarkEnd w:id="5050"/>
      <w:bookmarkEnd w:id="5051"/>
      <w:r w:rsidRPr="00C07EFD">
        <w:t>6.1.1.4.2.2</w:t>
      </w:r>
      <w:r w:rsidRPr="00C07EFD">
        <w:tab/>
        <w:t>Operation Definition</w:t>
      </w:r>
      <w:bookmarkEnd w:id="5053"/>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 xml:space="preserve">Successful case. The AIMLE context transfer </w:t>
            </w:r>
            <w:ins w:id="5061" w:author="C3-253335" w:date="2025-08-29T15:43:00Z">
              <w:r w:rsidRPr="00C07EFD">
                <w:rPr>
                  <w:lang w:eastAsia="zh-CN"/>
                </w:rPr>
                <w:t xml:space="preserve">request </w:t>
              </w:r>
            </w:ins>
            <w:r w:rsidRPr="00C07EFD">
              <w:rPr>
                <w:lang w:eastAsia="zh-CN"/>
              </w:rPr>
              <w:t>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77777777" w:rsidR="00A243FC" w:rsidRPr="00C07EFD" w:rsidRDefault="00A243FC" w:rsidP="00234264">
            <w:pPr>
              <w:pStyle w:val="TAL"/>
              <w:rPr>
                <w:lang w:eastAsia="zh-CN"/>
              </w:rPr>
            </w:pPr>
            <w:del w:id="5062" w:author="C3-253335" w:date="2025-08-29T15:43:00Z">
              <w:r w:rsidRPr="00C07EFD" w:rsidDel="002D5AB3">
                <w:rPr>
                  <w:lang w:eastAsia="zh-CN"/>
                </w:rPr>
                <w:delText>S</w:delText>
              </w:r>
            </w:del>
            <w:ins w:id="5063"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77777777" w:rsidR="00A243FC" w:rsidRPr="00C07EFD" w:rsidRDefault="00A243FC" w:rsidP="00234264">
            <w:pPr>
              <w:pStyle w:val="TAL"/>
              <w:rPr>
                <w:lang w:eastAsia="zh-CN"/>
              </w:rPr>
            </w:pPr>
            <w:del w:id="5064" w:author="C3-253335" w:date="2025-08-29T15:43:00Z">
              <w:r w:rsidRPr="00C07EFD" w:rsidDel="002D5AB3">
                <w:rPr>
                  <w:lang w:eastAsia="zh-CN"/>
                </w:rPr>
                <w:delText>S</w:delText>
              </w:r>
            </w:del>
            <w:ins w:id="5065"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06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54"/>
      <w:bookmarkEnd w:id="5055"/>
      <w:bookmarkEnd w:id="5056"/>
      <w:bookmarkEnd w:id="5057"/>
      <w:bookmarkEnd w:id="5058"/>
      <w:bookmarkEnd w:id="5059"/>
      <w:bookmarkEnd w:id="5060"/>
      <w:bookmarkEnd w:id="506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067" w:name="_Toc138761998"/>
      <w:bookmarkStart w:id="5068" w:name="_Toc145708213"/>
      <w:bookmarkStart w:id="5069" w:name="_Toc160570718"/>
      <w:bookmarkStart w:id="5070" w:name="_Toc162008314"/>
      <w:bookmarkStart w:id="5071" w:name="_Toc185515983"/>
      <w:bookmarkStart w:id="5072" w:name="_Toc195627807"/>
      <w:bookmarkStart w:id="5073" w:name="_Toc195628049"/>
      <w:bookmarkStart w:id="507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067"/>
      <w:bookmarkEnd w:id="5068"/>
      <w:bookmarkEnd w:id="5069"/>
      <w:bookmarkEnd w:id="5070"/>
      <w:bookmarkEnd w:id="5071"/>
      <w:bookmarkEnd w:id="5072"/>
      <w:bookmarkEnd w:id="5073"/>
      <w:bookmarkEnd w:id="5074"/>
    </w:p>
    <w:p w14:paraId="746D54B8" w14:textId="77777777" w:rsidR="00071878" w:rsidRPr="00C07EFD" w:rsidRDefault="00071878" w:rsidP="00071878">
      <w:pPr>
        <w:pStyle w:val="Heading5"/>
        <w:rPr>
          <w:rFonts w:eastAsia="DengXian"/>
          <w:rPrChange w:id="5075" w:author="C3-253335" w:date="2025-08-29T15:43:00Z">
            <w:rPr>
              <w:rFonts w:eastAsia="SimSun"/>
            </w:rPr>
          </w:rPrChange>
        </w:rPr>
      </w:pPr>
      <w:bookmarkStart w:id="5076" w:name="_Toc207805437"/>
      <w:bookmarkStart w:id="5077" w:name="_Toc138762000"/>
      <w:bookmarkStart w:id="5078" w:name="_Toc145708215"/>
      <w:bookmarkStart w:id="5079" w:name="_Toc160570720"/>
      <w:bookmarkStart w:id="5080" w:name="_Toc162008316"/>
      <w:bookmarkStart w:id="5081" w:name="_Toc185515985"/>
      <w:bookmarkStart w:id="5082" w:name="_Toc195627809"/>
      <w:bookmarkStart w:id="5083" w:name="_Toc195628051"/>
      <w:r w:rsidRPr="00C07EFD">
        <w:rPr>
          <w:rFonts w:eastAsia="DengXian"/>
          <w:rPrChange w:id="5084" w:author="C3-253335" w:date="2025-08-29T15:43:00Z">
            <w:rPr>
              <w:rFonts w:eastAsia="SimSun"/>
            </w:rPr>
          </w:rPrChange>
        </w:rPr>
        <w:t>6.1.1.6.1</w:t>
      </w:r>
      <w:r w:rsidRPr="00C07EFD">
        <w:rPr>
          <w:rFonts w:eastAsia="DengXian"/>
          <w:rPrChange w:id="5085" w:author="C3-253335" w:date="2025-08-29T15:43:00Z">
            <w:rPr>
              <w:rFonts w:eastAsia="SimSun"/>
            </w:rPr>
          </w:rPrChange>
        </w:rPr>
        <w:tab/>
        <w:t>General</w:t>
      </w:r>
      <w:bookmarkEnd w:id="5076"/>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086" w:name="_MCCTEMPBM_CRPT96100012___4"/>
            <w:r w:rsidRPr="00C07EFD">
              <w:rPr>
                <w:lang w:eastAsia="zh-CN"/>
              </w:rPr>
              <w:t>Applicability</w:t>
            </w:r>
            <w:bookmarkEnd w:id="5086"/>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77777777" w:rsidR="00071878" w:rsidRPr="00C07EFD" w:rsidRDefault="00071878" w:rsidP="00234264">
            <w:pPr>
              <w:pStyle w:val="TAL"/>
              <w:rPr>
                <w:lang w:eastAsia="zh-CN"/>
              </w:rPr>
            </w:pPr>
            <w:r w:rsidRPr="00C07EFD">
              <w:rPr>
                <w:lang w:eastAsia="zh-CN"/>
              </w:rPr>
              <w:t xml:space="preserve">Represents the AIMLE context </w:t>
            </w:r>
            <w:ins w:id="5087" w:author="C3-253335" w:date="2025-08-29T15:43:00Z">
              <w:r w:rsidRPr="00C07EFD">
                <w:rPr>
                  <w:lang w:eastAsia="zh-CN"/>
                </w:rPr>
                <w:t xml:space="preserve">information </w:t>
              </w:r>
            </w:ins>
            <w:r w:rsidRPr="00C07EFD">
              <w:rPr>
                <w:lang w:eastAsia="zh-CN"/>
              </w:rPr>
              <w:t xml:space="preserve">transfer </w:t>
            </w:r>
            <w:del w:id="5088" w:author="C3-253335" w:date="2025-08-29T15:43:00Z">
              <w:r w:rsidRPr="00C07EFD" w:rsidDel="00850E4F">
                <w:rPr>
                  <w:lang w:eastAsia="zh-CN"/>
                </w:rPr>
                <w:delText>information</w:delText>
              </w:r>
            </w:del>
            <w:ins w:id="5089" w:author="C3-253335" w:date="2025-08-29T15:43:00Z">
              <w:r w:rsidRPr="00C07EFD">
                <w:rPr>
                  <w:lang w:eastAsia="zh-CN"/>
                </w:rPr>
                <w:t>request</w:t>
              </w:r>
            </w:ins>
            <w:r w:rsidRPr="00C07EFD">
              <w:rPr>
                <w:lang w:eastAsia="zh-CN"/>
              </w:rPr>
              <w: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090"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077"/>
      <w:bookmarkEnd w:id="5078"/>
      <w:bookmarkEnd w:id="5079"/>
      <w:bookmarkEnd w:id="5080"/>
      <w:bookmarkEnd w:id="5081"/>
      <w:bookmarkEnd w:id="5082"/>
      <w:bookmarkEnd w:id="5083"/>
      <w:bookmarkEnd w:id="5090"/>
    </w:p>
    <w:p w14:paraId="62CD0341" w14:textId="5D080A89" w:rsidR="00944DD1" w:rsidRPr="00C07EFD" w:rsidRDefault="00A22D4C" w:rsidP="009D32FD">
      <w:pPr>
        <w:pStyle w:val="H6"/>
        <w:rPr>
          <w:rFonts w:eastAsia="SimSun"/>
          <w:lang w:eastAsia="en-US"/>
        </w:rPr>
      </w:pPr>
      <w:bookmarkStart w:id="5091" w:name="_Toc138762001"/>
      <w:bookmarkStart w:id="5092" w:name="_Toc145708216"/>
      <w:bookmarkStart w:id="5093" w:name="_Toc160570721"/>
      <w:bookmarkStart w:id="5094" w:name="_Toc162008317"/>
      <w:bookmarkStart w:id="5095"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091"/>
      <w:bookmarkEnd w:id="5092"/>
      <w:bookmarkEnd w:id="5093"/>
      <w:bookmarkEnd w:id="5094"/>
      <w:bookmarkEnd w:id="5095"/>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pPr>
        <w:pStyle w:val="Heading6"/>
        <w:pPrChange w:id="5096" w:author="C3-253335" w:date="2025-08-29T15:43:00Z">
          <w:pPr>
            <w:pStyle w:val="H6"/>
          </w:pPr>
        </w:pPrChange>
      </w:pPr>
      <w:bookmarkStart w:id="5097" w:name="_Toc207805439"/>
      <w:r w:rsidRPr="00C07EFD">
        <w:t>6.1.1.6.2.2</w:t>
      </w:r>
      <w:r w:rsidRPr="00C07EFD">
        <w:tab/>
        <w:t>Type: TransReq</w:t>
      </w:r>
      <w:bookmarkEnd w:id="5097"/>
    </w:p>
    <w:p w14:paraId="74AFC7D0" w14:textId="77777777" w:rsidR="0040086E" w:rsidRPr="00C07EFD" w:rsidRDefault="0040086E" w:rsidP="0040086E">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7777777" w:rsidR="0040086E" w:rsidRPr="00C07EFD" w:rsidRDefault="0040086E" w:rsidP="00234264">
            <w:pPr>
              <w:pStyle w:val="TAL"/>
              <w:rPr>
                <w:lang w:eastAsia="zh-CN"/>
              </w:rPr>
            </w:pPr>
            <w:r w:rsidRPr="00C07EFD">
              <w:rPr>
                <w:lang w:eastAsia="zh-CN"/>
              </w:rPr>
              <w:t xml:space="preserve">Contains the identifier of the concerned AIMLE </w:t>
            </w:r>
            <w:del w:id="5098" w:author="C3-253335" w:date="2025-08-29T15:43:00Z">
              <w:r w:rsidRPr="00C07EFD" w:rsidDel="00954DEB">
                <w:rPr>
                  <w:lang w:eastAsia="zh-CN"/>
                </w:rPr>
                <w:delText>c</w:delText>
              </w:r>
            </w:del>
            <w:ins w:id="5099" w:author="C3-253335" w:date="2025-08-29T15:43:00Z">
              <w:r w:rsidRPr="00C07EFD">
                <w:rPr>
                  <w:lang w:eastAsia="zh-CN"/>
                </w:rPr>
                <w:t>C</w:t>
              </w:r>
            </w:ins>
            <w:r w:rsidRPr="00C07EFD">
              <w:rPr>
                <w:lang w:eastAsia="zh-CN"/>
              </w:rPr>
              <w:t>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77777777" w:rsidR="0040086E" w:rsidRPr="00C07EFD" w:rsidRDefault="0040086E" w:rsidP="00234264">
            <w:pPr>
              <w:pStyle w:val="TAL"/>
              <w:rPr>
                <w:szCs w:val="18"/>
                <w:lang w:eastAsia="zh-CN"/>
              </w:rPr>
            </w:pPr>
            <w:r w:rsidRPr="00C07EFD">
              <w:rPr>
                <w:lang w:eastAsia="zh-CN"/>
              </w:rPr>
              <w:t xml:space="preserve">Contains the identifier of the concerned AIMLE </w:t>
            </w:r>
            <w:del w:id="5100" w:author="C3-253335" w:date="2025-08-29T15:43:00Z">
              <w:r w:rsidRPr="00C07EFD" w:rsidDel="00954DEB">
                <w:rPr>
                  <w:lang w:eastAsia="zh-CN"/>
                </w:rPr>
                <w:delText>s</w:delText>
              </w:r>
            </w:del>
            <w:ins w:id="5101" w:author="C3-253335" w:date="2025-08-29T15:43:00Z">
              <w:r w:rsidRPr="00C07EFD">
                <w:rPr>
                  <w:lang w:eastAsia="zh-CN"/>
                </w:rPr>
                <w:t>S</w:t>
              </w:r>
            </w:ins>
            <w:r w:rsidRPr="00C07EFD">
              <w:rPr>
                <w:lang w:eastAsia="zh-CN"/>
              </w:rPr>
              <w:t xml:space="preserve">erver associated with service area that the AIMLE </w:t>
            </w:r>
            <w:del w:id="5102" w:author="C3-253335" w:date="2025-08-29T15:43:00Z">
              <w:r w:rsidRPr="00C07EFD" w:rsidDel="00954DEB">
                <w:rPr>
                  <w:lang w:eastAsia="zh-CN"/>
                </w:rPr>
                <w:delText>c</w:delText>
              </w:r>
            </w:del>
            <w:ins w:id="5103" w:author="C3-253335" w:date="2025-08-29T15:43:00Z">
              <w:r w:rsidRPr="00C07EFD">
                <w:rPr>
                  <w:lang w:eastAsia="zh-CN"/>
                </w:rPr>
                <w:t>C</w:t>
              </w:r>
            </w:ins>
            <w:r w:rsidRPr="00C07EFD">
              <w:rPr>
                <w:lang w:eastAsia="zh-CN"/>
              </w:rPr>
              <w:t>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77777777" w:rsidR="0040086E" w:rsidRPr="00C07EFD" w:rsidRDefault="0040086E" w:rsidP="00234264">
            <w:pPr>
              <w:pStyle w:val="TAL"/>
              <w:rPr>
                <w:lang w:eastAsia="zh-CN"/>
              </w:rPr>
            </w:pPr>
            <w:r w:rsidRPr="00C07EFD">
              <w:rPr>
                <w:szCs w:val="18"/>
                <w:lang w:eastAsia="zh-CN"/>
              </w:rPr>
              <w:t>Contains the list of identifier</w:t>
            </w:r>
            <w:ins w:id="5104" w:author="C3-253335" w:date="2025-08-29T15:43:00Z">
              <w:r w:rsidRPr="00C07EFD">
                <w:rPr>
                  <w:szCs w:val="18"/>
                  <w:lang w:eastAsia="zh-CN"/>
                </w:rPr>
                <w:t>(</w:t>
              </w:r>
            </w:ins>
            <w:r w:rsidRPr="00C07EFD">
              <w:rPr>
                <w:szCs w:val="18"/>
                <w:lang w:eastAsia="zh-CN"/>
              </w:rPr>
              <w:t>s</w:t>
            </w:r>
            <w:ins w:id="5105" w:author="C3-253335" w:date="2025-08-29T15:43:00Z">
              <w:r w:rsidRPr="00C07EFD">
                <w:rPr>
                  <w:szCs w:val="18"/>
                  <w:lang w:eastAsia="zh-CN"/>
                </w:rPr>
                <w:t>)</w:t>
              </w:r>
            </w:ins>
            <w:r w:rsidRPr="00C07EFD">
              <w:rPr>
                <w:szCs w:val="18"/>
                <w:lang w:eastAsia="zh-CN"/>
              </w:rPr>
              <w:t xml:space="preserve"> of </w:t>
            </w:r>
            <w:ins w:id="5106" w:author="C3-253335" w:date="2025-08-29T15:43:00Z">
              <w:r w:rsidRPr="00C07EFD">
                <w:rPr>
                  <w:szCs w:val="18"/>
                  <w:lang w:eastAsia="zh-CN"/>
                </w:rPr>
                <w:t xml:space="preserve">the </w:t>
              </w:r>
            </w:ins>
            <w:r w:rsidRPr="00C07EFD">
              <w:rPr>
                <w:szCs w:val="18"/>
                <w:lang w:eastAsia="zh-CN"/>
              </w:rPr>
              <w:t xml:space="preserve">AIMLE </w:t>
            </w:r>
            <w:del w:id="5107" w:author="C3-253335" w:date="2025-08-29T15:43:00Z">
              <w:r w:rsidRPr="00C07EFD" w:rsidDel="00954DEB">
                <w:rPr>
                  <w:szCs w:val="18"/>
                  <w:lang w:eastAsia="zh-CN"/>
                </w:rPr>
                <w:delText>s</w:delText>
              </w:r>
            </w:del>
            <w:ins w:id="5108" w:author="C3-253335" w:date="2025-08-29T15:43:00Z">
              <w:r w:rsidRPr="00C07EFD">
                <w:rPr>
                  <w:szCs w:val="18"/>
                  <w:lang w:eastAsia="zh-CN"/>
                </w:rPr>
                <w:t>S</w:t>
              </w:r>
            </w:ins>
            <w:r w:rsidRPr="00C07EFD">
              <w:rPr>
                <w:szCs w:val="18"/>
                <w:lang w:eastAsia="zh-CN"/>
              </w:rPr>
              <w:t>erver</w:t>
            </w:r>
            <w:ins w:id="5109" w:author="C3-253335" w:date="2025-08-29T15:43:00Z">
              <w:r w:rsidRPr="00C07EFD">
                <w:rPr>
                  <w:szCs w:val="18"/>
                  <w:lang w:eastAsia="zh-CN"/>
                </w:rPr>
                <w:t>(</w:t>
              </w:r>
            </w:ins>
            <w:r w:rsidRPr="00C07EFD">
              <w:rPr>
                <w:szCs w:val="18"/>
                <w:lang w:eastAsia="zh-CN"/>
              </w:rPr>
              <w:t>s</w:t>
            </w:r>
            <w:ins w:id="5110" w:author="C3-253335" w:date="2025-08-29T15:43:00Z">
              <w:r w:rsidRPr="00C07EFD">
                <w:rPr>
                  <w:szCs w:val="18"/>
                  <w:lang w:eastAsia="zh-CN"/>
                </w:rPr>
                <w:t>)</w:t>
              </w:r>
            </w:ins>
            <w:r w:rsidRPr="00C07EFD">
              <w:rPr>
                <w:szCs w:val="18"/>
                <w:lang w:eastAsia="zh-CN"/>
              </w:rPr>
              <w:t xml:space="preserve"> maintained by the AIMLE </w:t>
            </w:r>
            <w:del w:id="5111" w:author="C3-253335" w:date="2025-08-29T15:43:00Z">
              <w:r w:rsidRPr="00C07EFD" w:rsidDel="00954DEB">
                <w:rPr>
                  <w:szCs w:val="18"/>
                  <w:lang w:eastAsia="zh-CN"/>
                </w:rPr>
                <w:delText>c</w:delText>
              </w:r>
            </w:del>
            <w:ins w:id="5112" w:author="C3-253335" w:date="2025-08-29T15:43:00Z">
              <w:r w:rsidRPr="00C07EFD">
                <w:rPr>
                  <w:szCs w:val="18"/>
                  <w:lang w:eastAsia="zh-CN"/>
                </w:rPr>
                <w:t>C</w:t>
              </w:r>
            </w:ins>
            <w:r w:rsidRPr="00C07EFD">
              <w:rPr>
                <w:szCs w:val="18"/>
                <w:lang w:eastAsia="zh-CN"/>
              </w:rPr>
              <w:t>lient as the list of source</w:t>
            </w:r>
            <w:del w:id="5113" w:author="C3-253335" w:date="2025-08-29T15:43:00Z">
              <w:r w:rsidRPr="00C07EFD" w:rsidDel="00954DEB">
                <w:rPr>
                  <w:szCs w:val="18"/>
                  <w:lang w:eastAsia="zh-CN"/>
                </w:rPr>
                <w:delText>s</w:delText>
              </w:r>
            </w:del>
            <w:r w:rsidRPr="00C07EFD">
              <w:rPr>
                <w:szCs w:val="18"/>
                <w:lang w:eastAsia="zh-CN"/>
              </w:rPr>
              <w:t xml:space="preserve"> AIMLE </w:t>
            </w:r>
            <w:del w:id="5114" w:author="C3-253335" w:date="2025-08-29T15:43:00Z">
              <w:r w:rsidRPr="00C07EFD" w:rsidDel="00954DEB">
                <w:rPr>
                  <w:szCs w:val="18"/>
                  <w:lang w:eastAsia="zh-CN"/>
                </w:rPr>
                <w:delText>s</w:delText>
              </w:r>
            </w:del>
            <w:ins w:id="5115" w:author="C3-253335" w:date="2025-08-29T15:43:00Z">
              <w:r w:rsidRPr="00C07EFD">
                <w:rPr>
                  <w:szCs w:val="18"/>
                  <w:lang w:eastAsia="zh-CN"/>
                </w:rPr>
                <w:t>S</w:t>
              </w:r>
            </w:ins>
            <w:r w:rsidRPr="00C07EFD">
              <w:rPr>
                <w:szCs w:val="18"/>
                <w:lang w:eastAsia="zh-CN"/>
              </w:rPr>
              <w:t>erver</w:t>
            </w:r>
            <w:ins w:id="5116" w:author="C3-253335" w:date="2025-08-29T15:43:00Z">
              <w:r w:rsidRPr="00C07EFD">
                <w:rPr>
                  <w:szCs w:val="18"/>
                  <w:lang w:eastAsia="zh-CN"/>
                </w:rPr>
                <w:t>(</w:t>
              </w:r>
            </w:ins>
            <w:r w:rsidRPr="00C07EFD">
              <w:rPr>
                <w:szCs w:val="18"/>
                <w:lang w:eastAsia="zh-CN"/>
              </w:rPr>
              <w:t>s</w:t>
            </w:r>
            <w:ins w:id="5117" w:author="C3-253335" w:date="2025-08-29T15:43:00Z">
              <w:r w:rsidRPr="00C07EFD">
                <w:rPr>
                  <w:szCs w:val="18"/>
                  <w:lang w:eastAsia="zh-CN"/>
                </w:rPr>
                <w:t>)</w:t>
              </w:r>
            </w:ins>
            <w:r w:rsidRPr="00C07EFD">
              <w:rPr>
                <w:szCs w:val="18"/>
                <w:lang w:eastAsia="zh-CN"/>
              </w:rPr>
              <w:t xml:space="preserve">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77777777" w:rsidR="0040086E" w:rsidRPr="00C07EFD" w:rsidRDefault="0040086E" w:rsidP="00234264">
            <w:pPr>
              <w:pStyle w:val="TAL"/>
              <w:rPr>
                <w:szCs w:val="18"/>
                <w:lang w:eastAsia="zh-CN"/>
              </w:rPr>
            </w:pPr>
            <w:r w:rsidRPr="00C07EFD">
              <w:rPr>
                <w:szCs w:val="18"/>
                <w:lang w:eastAsia="zh-CN"/>
              </w:rPr>
              <w:t xml:space="preserve">Contains the status of the AIML operations at the AIMLE </w:t>
            </w:r>
            <w:del w:id="5118" w:author="C3-253335" w:date="2025-08-29T15:43:00Z">
              <w:r w:rsidRPr="00C07EFD" w:rsidDel="0031510E">
                <w:rPr>
                  <w:szCs w:val="18"/>
                  <w:lang w:eastAsia="zh-CN"/>
                </w:rPr>
                <w:delText>c</w:delText>
              </w:r>
            </w:del>
            <w:ins w:id="5119"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77777777" w:rsidR="0040086E" w:rsidRPr="00C07EFD" w:rsidRDefault="0040086E" w:rsidP="00234264">
            <w:pPr>
              <w:pStyle w:val="TAL"/>
              <w:rPr>
                <w:szCs w:val="18"/>
                <w:lang w:eastAsia="zh-CN"/>
              </w:rPr>
            </w:pPr>
            <w:r w:rsidRPr="00C07EFD">
              <w:rPr>
                <w:szCs w:val="18"/>
                <w:lang w:eastAsia="zh-CN"/>
              </w:rPr>
              <w:t xml:space="preserve">Contains the result of the AIML operations performed by the AIMLE </w:t>
            </w:r>
            <w:del w:id="5120" w:author="C3-253335" w:date="2025-08-29T15:43:00Z">
              <w:r w:rsidRPr="00C07EFD" w:rsidDel="0031510E">
                <w:rPr>
                  <w:szCs w:val="18"/>
                  <w:lang w:eastAsia="zh-CN"/>
                </w:rPr>
                <w:delText>c</w:delText>
              </w:r>
            </w:del>
            <w:ins w:id="5121"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77777777" w:rsidR="0040086E" w:rsidRPr="00C07EFD" w:rsidRDefault="0040086E" w:rsidP="00234264">
            <w:pPr>
              <w:pStyle w:val="TAL"/>
              <w:rPr>
                <w:szCs w:val="18"/>
                <w:lang w:eastAsia="zh-CN"/>
              </w:rPr>
            </w:pPr>
            <w:r w:rsidRPr="00C07EFD">
              <w:rPr>
                <w:szCs w:val="18"/>
                <w:lang w:eastAsia="zh-CN"/>
              </w:rPr>
              <w:t xml:space="preserve">Contains the AIMLE </w:t>
            </w:r>
            <w:del w:id="5122" w:author="C3-253335" w:date="2025-08-29T15:43:00Z">
              <w:r w:rsidRPr="00C07EFD" w:rsidDel="0031510E">
                <w:rPr>
                  <w:szCs w:val="18"/>
                  <w:lang w:eastAsia="zh-CN"/>
                </w:rPr>
                <w:delText>c</w:delText>
              </w:r>
            </w:del>
            <w:ins w:id="5123" w:author="C3-253335" w:date="2025-08-29T15:43:00Z">
              <w:r w:rsidRPr="00C07EFD">
                <w:rPr>
                  <w:szCs w:val="18"/>
                  <w:lang w:eastAsia="zh-CN"/>
                </w:rPr>
                <w:t>C</w:t>
              </w:r>
            </w:ins>
            <w:r w:rsidRPr="00C07EFD">
              <w:rPr>
                <w:szCs w:val="18"/>
                <w:lang w:eastAsia="zh-CN"/>
              </w:rPr>
              <w:t xml:space="preserve">lient's applicability information for </w:t>
            </w:r>
            <w:ins w:id="5124" w:author="C3-253335" w:date="2025-08-29T15:43:00Z">
              <w:r w:rsidRPr="00C07EFD">
                <w:rPr>
                  <w:szCs w:val="18"/>
                  <w:lang w:eastAsia="zh-CN"/>
                </w:rPr>
                <w:t xml:space="preserve">the </w:t>
              </w:r>
            </w:ins>
            <w:r w:rsidRPr="00C07EFD">
              <w:rPr>
                <w:szCs w:val="18"/>
                <w:lang w:eastAsia="zh-CN"/>
              </w:rPr>
              <w:t>performed AIML operations</w:t>
            </w:r>
            <w:del w:id="5125" w:author="C3-253335" w:date="2025-08-29T15:43:00Z">
              <w:r w:rsidRPr="00C07EFD" w:rsidDel="00F368AE">
                <w:rPr>
                  <w:szCs w:val="18"/>
                  <w:lang w:eastAsia="zh-CN"/>
                </w:rPr>
                <w:delText xml:space="preserve"> specifies the scope of their applicability, such as a specific edge service area or a defined split operation pipeline</w:delText>
              </w:r>
            </w:del>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126"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pPr>
        <w:pStyle w:val="Heading6"/>
        <w:pPrChange w:id="5127" w:author="C3-253335" w:date="2025-08-29T15:43:00Z">
          <w:pPr>
            <w:pStyle w:val="H6"/>
          </w:pPr>
        </w:pPrChange>
      </w:pPr>
      <w:bookmarkStart w:id="5128" w:name="_Toc207805440"/>
      <w:bookmarkStart w:id="5129" w:name="_Toc138762003"/>
      <w:bookmarkStart w:id="5130" w:name="_Toc145708218"/>
      <w:bookmarkStart w:id="5131" w:name="_Toc160570723"/>
      <w:bookmarkStart w:id="5132" w:name="_Toc162008319"/>
      <w:bookmarkStart w:id="5133" w:name="_Toc185515988"/>
      <w:bookmarkStart w:id="5134" w:name="_Toc195627810"/>
      <w:bookmarkStart w:id="5135" w:name="_Toc195628052"/>
      <w:bookmarkEnd w:id="5126"/>
      <w:r w:rsidRPr="00C07EFD">
        <w:t>6.1.1.6.2.3</w:t>
      </w:r>
      <w:r w:rsidRPr="00C07EFD">
        <w:tab/>
        <w:t xml:space="preserve">Type: </w:t>
      </w:r>
      <w:r w:rsidRPr="00C07EFD">
        <w:rPr>
          <w:lang w:eastAsia="zh-CN"/>
        </w:rPr>
        <w:t>AimleServStatus</w:t>
      </w:r>
      <w:bookmarkEnd w:id="5128"/>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136" w:name="_MCCTEMPBM_CRPT96100014___4"/>
            <w:r w:rsidRPr="00C07EFD">
              <w:rPr>
                <w:lang w:eastAsia="zh-CN"/>
              </w:rPr>
              <w:t>Applicability</w:t>
            </w:r>
            <w:bookmarkEnd w:id="5136"/>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77777777" w:rsidR="00FE29CD" w:rsidRPr="00C07EFD" w:rsidRDefault="00FE29CD" w:rsidP="00234264">
            <w:pPr>
              <w:pStyle w:val="TAL"/>
              <w:rPr>
                <w:szCs w:val="18"/>
                <w:lang w:eastAsia="zh-CN"/>
              </w:rPr>
            </w:pPr>
            <w:r w:rsidRPr="00C07EFD">
              <w:rPr>
                <w:lang w:eastAsia="zh-CN"/>
              </w:rPr>
              <w:t xml:space="preserve">Identifies the AIMLE service status of AIML operation at the AIMLE </w:t>
            </w:r>
            <w:del w:id="5137" w:author="C3-253335" w:date="2025-08-29T15:43:00Z">
              <w:r w:rsidRPr="00C07EFD" w:rsidDel="00EA4E49">
                <w:rPr>
                  <w:lang w:eastAsia="zh-CN"/>
                </w:rPr>
                <w:delText>c</w:delText>
              </w:r>
            </w:del>
            <w:ins w:id="5138" w:author="C3-253335" w:date="2025-08-29T15:43:00Z">
              <w:r w:rsidRPr="00C07EFD">
                <w:rPr>
                  <w:lang w:eastAsia="zh-CN"/>
                </w:rPr>
                <w:t>C</w:t>
              </w:r>
            </w:ins>
            <w:r w:rsidRPr="00C07EFD">
              <w:rPr>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77777777" w:rsidR="00FE29CD" w:rsidRPr="00C07EFD" w:rsidRDefault="00FE29CD" w:rsidP="00234264">
            <w:pPr>
              <w:pStyle w:val="TAL"/>
              <w:rPr>
                <w:lang w:eastAsia="zh-CN"/>
              </w:rPr>
            </w:pPr>
            <w:r w:rsidRPr="00C07EFD">
              <w:rPr>
                <w:lang w:eastAsia="zh-CN"/>
              </w:rPr>
              <w:t xml:space="preserve">Contains the percentage of completion of the AIML operation at the AIMLE </w:t>
            </w:r>
            <w:del w:id="5139" w:author="C3-253335" w:date="2025-08-29T15:43:00Z">
              <w:r w:rsidRPr="00C07EFD" w:rsidDel="00EA4E49">
                <w:rPr>
                  <w:lang w:eastAsia="zh-CN"/>
                </w:rPr>
                <w:delText>c</w:delText>
              </w:r>
            </w:del>
            <w:ins w:id="5140" w:author="C3-253335" w:date="2025-08-29T15:43:00Z">
              <w:r w:rsidRPr="00C07EFD">
                <w:rPr>
                  <w:lang w:eastAsia="zh-CN"/>
                </w:rPr>
                <w:t>C</w:t>
              </w:r>
            </w:ins>
            <w:r w:rsidRPr="00C07EFD">
              <w:rPr>
                <w:lang w:eastAsia="zh-CN"/>
              </w:rPr>
              <w:t>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7777777" w:rsidR="00FE29CD" w:rsidRPr="00C07EFD" w:rsidRDefault="00FE29CD" w:rsidP="00234264">
            <w:pPr>
              <w:pStyle w:val="TAL"/>
              <w:rPr>
                <w:lang w:eastAsia="zh-CN"/>
              </w:rPr>
            </w:pPr>
            <w:del w:id="5141" w:author="C3-253335" w:date="2025-08-29T15:43:00Z">
              <w:r w:rsidRPr="00C07EFD" w:rsidDel="001A02FD">
                <w:rPr>
                  <w:lang w:eastAsia="zh-CN"/>
                </w:rPr>
                <w:delText xml:space="preserve">It </w:delText>
              </w:r>
            </w:del>
            <w:ins w:id="5142" w:author="C3-253335" w:date="2025-08-29T15:43:00Z">
              <w:r w:rsidRPr="00C07EFD">
                <w:rPr>
                  <w:lang w:eastAsia="zh-CN"/>
                </w:rPr>
                <w:t xml:space="preserve">This attribute </w:t>
              </w:r>
            </w:ins>
            <w:r w:rsidRPr="00C07EFD">
              <w:rPr>
                <w:lang w:eastAsia="zh-CN"/>
              </w:rPr>
              <w:t xml:space="preserve">shall be </w:t>
            </w:r>
            <w:del w:id="5143" w:author="C3-253335" w:date="2025-08-29T15:43:00Z">
              <w:r w:rsidRPr="00C07EFD" w:rsidDel="001A02FD">
                <w:rPr>
                  <w:lang w:eastAsia="zh-CN"/>
                </w:rPr>
                <w:delText xml:space="preserve">provided </w:delText>
              </w:r>
            </w:del>
            <w:ins w:id="5144" w:author="C3-253335" w:date="2025-08-29T15:43:00Z">
              <w:r w:rsidRPr="00C07EFD">
                <w:rPr>
                  <w:lang w:eastAsia="zh-CN"/>
                </w:rPr>
                <w:t xml:space="preserve">present only </w:t>
              </w:r>
            </w:ins>
            <w:r w:rsidRPr="00C07EFD">
              <w:rPr>
                <w:lang w:eastAsia="zh-CN"/>
              </w:rPr>
              <w:t xml:space="preserve">when the "AimleServOpStatus" attribute value is either </w:t>
            </w:r>
            <w:ins w:id="5145" w:author="C3-253335" w:date="2025-08-29T15:43:00Z">
              <w:r w:rsidRPr="00C07EFD">
                <w:rPr>
                  <w:lang w:eastAsia="zh-CN"/>
                </w:rPr>
                <w:t>"</w:t>
              </w:r>
            </w:ins>
            <w:r w:rsidRPr="00C07EFD">
              <w:rPr>
                <w:lang w:eastAsia="zh-CN"/>
              </w:rPr>
              <w:t>ACTIVE</w:t>
            </w:r>
            <w:ins w:id="5146" w:author="C3-253335" w:date="2025-08-29T15:43:00Z">
              <w:r w:rsidRPr="00C07EFD">
                <w:rPr>
                  <w:lang w:eastAsia="zh-CN"/>
                </w:rPr>
                <w:t>"</w:t>
              </w:r>
            </w:ins>
            <w:r w:rsidRPr="00C07EFD">
              <w:rPr>
                <w:lang w:eastAsia="zh-CN"/>
              </w:rPr>
              <w:t xml:space="preserve"> or </w:t>
            </w:r>
            <w:ins w:id="5147" w:author="C3-253335" w:date="2025-08-29T15:43:00Z">
              <w:r w:rsidRPr="00C07EFD">
                <w:rPr>
                  <w:lang w:eastAsia="zh-CN"/>
                </w:rPr>
                <w:t>"</w:t>
              </w:r>
            </w:ins>
            <w:r w:rsidRPr="00C07EFD">
              <w:rPr>
                <w:lang w:eastAsia="zh-CN"/>
              </w:rPr>
              <w:t>PAUSED</w:t>
            </w:r>
            <w:ins w:id="5148" w:author="C3-253335" w:date="2025-08-29T15:43:00Z">
              <w:r w:rsidRPr="00C07EFD">
                <w:rPr>
                  <w:lang w:eastAsia="zh-CN"/>
                </w:rPr>
                <w:t>"</w:t>
              </w:r>
            </w:ins>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149"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129"/>
      <w:bookmarkEnd w:id="5130"/>
      <w:bookmarkEnd w:id="5131"/>
      <w:bookmarkEnd w:id="5132"/>
      <w:bookmarkEnd w:id="5133"/>
      <w:bookmarkEnd w:id="5134"/>
      <w:bookmarkEnd w:id="5135"/>
      <w:bookmarkEnd w:id="5149"/>
    </w:p>
    <w:p w14:paraId="5553A8DE" w14:textId="162EFAC2" w:rsidR="00944DD1" w:rsidRPr="00C07EFD" w:rsidRDefault="00A22D4C" w:rsidP="009D32FD">
      <w:pPr>
        <w:pStyle w:val="H6"/>
        <w:rPr>
          <w:rFonts w:eastAsia="SimSun"/>
          <w:lang w:eastAsia="en-US"/>
        </w:rPr>
      </w:pPr>
      <w:bookmarkStart w:id="5150" w:name="_Toc138762004"/>
      <w:bookmarkStart w:id="5151" w:name="_Toc145708219"/>
      <w:bookmarkStart w:id="5152" w:name="_Toc160570724"/>
      <w:bookmarkStart w:id="5153" w:name="_Toc162008320"/>
      <w:bookmarkStart w:id="5154"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150"/>
      <w:bookmarkEnd w:id="5151"/>
      <w:bookmarkEnd w:id="5152"/>
      <w:bookmarkEnd w:id="5153"/>
      <w:bookmarkEnd w:id="5154"/>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pPr>
        <w:pStyle w:val="Heading6"/>
        <w:pPrChange w:id="5155" w:author="C3-253335" w:date="2025-08-29T15:43:00Z">
          <w:pPr>
            <w:pStyle w:val="H6"/>
          </w:pPr>
        </w:pPrChange>
      </w:pPr>
      <w:bookmarkStart w:id="5156" w:name="_Toc138762005"/>
      <w:bookmarkStart w:id="5157" w:name="_Toc145708220"/>
      <w:bookmarkStart w:id="5158" w:name="_Toc160570725"/>
      <w:bookmarkStart w:id="5159" w:name="_Toc162008321"/>
      <w:bookmarkStart w:id="5160" w:name="_Toc185515990"/>
      <w:bookmarkStart w:id="5161" w:name="_Toc207805442"/>
      <w:r w:rsidRPr="00C07EFD">
        <w:t>6.1.1.6.3.2</w:t>
      </w:r>
      <w:r w:rsidRPr="00C07EFD">
        <w:tab/>
        <w:t>Simple data types</w:t>
      </w:r>
      <w:bookmarkEnd w:id="5156"/>
      <w:bookmarkEnd w:id="5157"/>
      <w:bookmarkEnd w:id="5158"/>
      <w:bookmarkEnd w:id="5159"/>
      <w:bookmarkEnd w:id="5160"/>
      <w:bookmarkEnd w:id="5161"/>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Change w:id="5162" w:author="C3-253335" w:date="2025-08-29T15:43: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PrChange>
      </w:tblPr>
      <w:tblGrid>
        <w:gridCol w:w="1630"/>
        <w:gridCol w:w="1611"/>
        <w:gridCol w:w="5117"/>
        <w:gridCol w:w="1267"/>
        <w:tblGridChange w:id="5163">
          <w:tblGrid>
            <w:gridCol w:w="1630"/>
            <w:gridCol w:w="1611"/>
            <w:gridCol w:w="3947"/>
            <w:gridCol w:w="1170"/>
            <w:gridCol w:w="1265"/>
            <w:gridCol w:w="2"/>
          </w:tblGrid>
        </w:tblGridChange>
      </w:tblGrid>
      <w:tr w:rsidR="004B341C" w:rsidRPr="00C07EFD" w14:paraId="5C11DBAE" w14:textId="77777777" w:rsidTr="00234264">
        <w:trPr>
          <w:jc w:val="center"/>
          <w:trPrChange w:id="5164"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5165" w:author="C3-253335" w:date="2025-08-29T15:43:00Z">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5166" w:author="C3-253335" w:date="2025-08-29T15:43:00Z">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5167" w:author="C3-253335" w:date="2025-08-29T15:43:00Z">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5168" w:author="C3-253335" w:date="2025-08-29T15:43:00Z">
              <w:tcPr>
                <w:tcW w:w="126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234264">
        <w:trPr>
          <w:jc w:val="center"/>
          <w:trPrChange w:id="5169"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5170" w:author="C3-253335" w:date="2025-08-29T15:43:00Z">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5171" w:author="C3-253335" w:date="2025-08-29T15:43:00Z">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Change w:id="5172" w:author="C3-253335" w:date="2025-08-29T15:43:00Z">
              <w:tcPr>
                <w:tcW w:w="2051" w:type="pct"/>
                <w:tcBorders>
                  <w:top w:val="single" w:sz="6" w:space="0" w:color="auto"/>
                  <w:left w:val="single" w:sz="6" w:space="0" w:color="auto"/>
                  <w:bottom w:val="single" w:sz="6" w:space="0" w:color="auto"/>
                  <w:right w:val="single" w:sz="6" w:space="0" w:color="auto"/>
                </w:tcBorders>
                <w:vAlign w:val="center"/>
                <w:hideMark/>
              </w:tcPr>
            </w:tcPrChange>
          </w:tcPr>
          <w:p w14:paraId="1C76CD29" w14:textId="77777777" w:rsidR="004B341C" w:rsidRPr="00C07EFD" w:rsidRDefault="004B341C" w:rsidP="00234264">
            <w:pPr>
              <w:pStyle w:val="TAL"/>
              <w:rPr>
                <w:lang w:eastAsia="zh-CN"/>
              </w:rPr>
            </w:pPr>
            <w:r w:rsidRPr="00C07EFD">
              <w:rPr>
                <w:lang w:eastAsia="zh-CN"/>
              </w:rPr>
              <w:t xml:space="preserve">Represents </w:t>
            </w:r>
            <w:ins w:id="5173" w:author="C3-253335" w:date="2025-08-29T15:43:00Z">
              <w:r w:rsidRPr="00C07EFD">
                <w:rPr>
                  <w:lang w:eastAsia="zh-CN"/>
                </w:rPr>
                <w:t xml:space="preserve">the </w:t>
              </w:r>
            </w:ins>
            <w:r w:rsidRPr="00C07EFD">
              <w:rPr>
                <w:lang w:eastAsia="zh-CN"/>
              </w:rPr>
              <w:t xml:space="preserve">unique identifier of a AIMLE </w:t>
            </w:r>
            <w:del w:id="5174" w:author="C3-253335" w:date="2025-08-29T15:43:00Z">
              <w:r w:rsidRPr="00C07EFD" w:rsidDel="00881CBF">
                <w:rPr>
                  <w:lang w:eastAsia="zh-CN"/>
                </w:rPr>
                <w:delText>c</w:delText>
              </w:r>
            </w:del>
            <w:ins w:id="5175" w:author="C3-253335" w:date="2025-08-29T15:43:00Z">
              <w:r w:rsidRPr="00C07EFD">
                <w:rPr>
                  <w:lang w:eastAsia="zh-CN"/>
                </w:rPr>
                <w:t>C</w:t>
              </w:r>
            </w:ins>
            <w:r w:rsidRPr="00C07EFD">
              <w:rPr>
                <w:lang w:eastAsia="zh-CN"/>
              </w:rPr>
              <w:t>lient.</w:t>
            </w:r>
          </w:p>
        </w:tc>
        <w:tc>
          <w:tcPr>
            <w:tcW w:w="658" w:type="pct"/>
            <w:tcBorders>
              <w:top w:val="single" w:sz="6" w:space="0" w:color="auto"/>
              <w:left w:val="single" w:sz="6" w:space="0" w:color="auto"/>
              <w:bottom w:val="single" w:sz="6" w:space="0" w:color="auto"/>
              <w:right w:val="single" w:sz="6" w:space="0" w:color="auto"/>
            </w:tcBorders>
            <w:vAlign w:val="center"/>
            <w:tcPrChange w:id="5176" w:author="C3-253335" w:date="2025-08-29T15:43:00Z">
              <w:tcPr>
                <w:tcW w:w="1265" w:type="pct"/>
                <w:gridSpan w:val="2"/>
                <w:tcBorders>
                  <w:top w:val="single" w:sz="6" w:space="0" w:color="auto"/>
                  <w:left w:val="single" w:sz="6" w:space="0" w:color="auto"/>
                  <w:bottom w:val="single" w:sz="6" w:space="0" w:color="auto"/>
                  <w:right w:val="single" w:sz="6" w:space="0" w:color="auto"/>
                </w:tcBorders>
                <w:vAlign w:val="center"/>
              </w:tcPr>
            </w:tcPrChange>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pPr>
        <w:pStyle w:val="Heading6"/>
        <w:pPrChange w:id="5177" w:author="C3-253335" w:date="2025-08-29T15:43:00Z">
          <w:pPr>
            <w:pStyle w:val="H6"/>
          </w:pPr>
        </w:pPrChange>
      </w:pPr>
      <w:bookmarkStart w:id="5178" w:name="_Toc207805443"/>
      <w:bookmarkStart w:id="5179" w:name="_Toc138762006"/>
      <w:bookmarkStart w:id="5180" w:name="_Toc145708221"/>
      <w:bookmarkStart w:id="5181" w:name="_Toc160570726"/>
      <w:bookmarkStart w:id="5182" w:name="_Toc162008322"/>
      <w:bookmarkStart w:id="5183" w:name="_Toc185515991"/>
      <w:bookmarkStart w:id="5184" w:name="_Toc195627811"/>
      <w:bookmarkStart w:id="5185" w:name="_Toc195628053"/>
      <w:r w:rsidRPr="00C07EFD">
        <w:t>6.1.1.6.3.3</w:t>
      </w:r>
      <w:r w:rsidRPr="00C07EFD">
        <w:tab/>
        <w:t xml:space="preserve">Enumeration: </w:t>
      </w:r>
      <w:r w:rsidRPr="00C07EFD">
        <w:rPr>
          <w:lang w:eastAsia="zh-CN"/>
        </w:rPr>
        <w:t>AimleServOpStatus</w:t>
      </w:r>
      <w:bookmarkEnd w:id="5178"/>
    </w:p>
    <w:p w14:paraId="67AAF569" w14:textId="77777777" w:rsidR="001B2320" w:rsidRPr="00C07EFD" w:rsidRDefault="001B2320" w:rsidP="001B2320">
      <w:pPr>
        <w:rPr>
          <w:ins w:id="5186" w:author="C3-253335" w:date="2025-08-29T15:43:00Z"/>
        </w:rPr>
      </w:pPr>
      <w:ins w:id="5187" w:author="C3-253335" w:date="2025-08-29T15:43:00Z">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ins>
    </w:p>
    <w:p w14:paraId="24959C88" w14:textId="77777777" w:rsidR="001B2320" w:rsidRPr="00C07EFD" w:rsidRDefault="001B2320" w:rsidP="001B2320">
      <w:pPr>
        <w:pStyle w:val="TH"/>
        <w:rPr>
          <w:rFonts w:eastAsia="MS Mincho"/>
        </w:rPr>
      </w:pPr>
      <w:r w:rsidRPr="00C07EFD">
        <w:rPr>
          <w:rFonts w:eastAsia="MS Mincho"/>
        </w:rPr>
        <w:t>Table </w:t>
      </w:r>
      <w:del w:id="5188" w:author="C3-253335" w:date="2025-08-29T15:43:00Z">
        <w:r w:rsidRPr="00C07EFD" w:rsidDel="00937812">
          <w:rPr>
            <w:rFonts w:eastAsia="MS Mincho"/>
          </w:rPr>
          <w:delText>8</w:delText>
        </w:r>
      </w:del>
      <w:ins w:id="5189" w:author="C3-253335" w:date="2025-08-29T15:43:00Z">
        <w:r w:rsidRPr="00C07EFD">
          <w:rPr>
            <w:rFonts w:eastAsia="MS Mincho"/>
          </w:rPr>
          <w:t>6</w:t>
        </w:r>
      </w:ins>
      <w:r w:rsidRPr="00C07EFD">
        <w:rPr>
          <w:rFonts w:eastAsia="MS Mincho"/>
        </w:rPr>
        <w:t>.1.</w:t>
      </w:r>
      <w:del w:id="5190" w:author="C3-253335" w:date="2025-08-29T15:43:00Z">
        <w:r w:rsidRPr="00C07EFD" w:rsidDel="00937812">
          <w:rPr>
            <w:rFonts w:eastAsia="MS Mincho"/>
          </w:rPr>
          <w:delText>0</w:delText>
        </w:r>
      </w:del>
      <w:ins w:id="5191" w:author="C3-253335" w:date="2025-08-29T15:43:00Z">
        <w:r w:rsidRPr="00C07EFD">
          <w:rPr>
            <w:rFonts w:eastAsia="MS Mincho"/>
          </w:rPr>
          <w:t>1</w:t>
        </w:r>
      </w:ins>
      <w:r w:rsidRPr="00C07EFD">
        <w:rPr>
          <w:rFonts w:eastAsia="MS Mincho"/>
        </w:rPr>
        <w:t>.6.3</w:t>
      </w:r>
      <w:ins w:id="5192" w:author="C3-253335" w:date="2025-08-29T15:43:00Z">
        <w:r w:rsidRPr="00C07EFD">
          <w:rPr>
            <w:rFonts w:eastAsia="MS Mincho"/>
          </w:rPr>
          <w:t>.3</w:t>
        </w:r>
      </w:ins>
      <w:r w:rsidRPr="00C07EFD">
        <w:rPr>
          <w:rFonts w:eastAsia="MS Mincho"/>
        </w:rPr>
        <w:t xml:space="preserve">-1: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5193" w:author="C3-253335" w:date="2025-08-29T15:43:00Z">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554"/>
        <w:gridCol w:w="5530"/>
        <w:gridCol w:w="1277"/>
        <w:tblGridChange w:id="5194">
          <w:tblGrid>
            <w:gridCol w:w="40"/>
            <w:gridCol w:w="2514"/>
            <w:gridCol w:w="1595"/>
            <w:gridCol w:w="3736"/>
            <w:gridCol w:w="199"/>
            <w:gridCol w:w="1277"/>
            <w:gridCol w:w="38"/>
          </w:tblGrid>
        </w:tblGridChange>
      </w:tblGrid>
      <w:tr w:rsidR="001B2320" w:rsidRPr="00C07EFD" w14:paraId="163237E4" w14:textId="77777777" w:rsidTr="00234264">
        <w:trPr>
          <w:trPrChange w:id="5195"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196" w:author="C3-253335" w:date="2025-08-29T15:43:00Z">
              <w:tcPr>
                <w:tcW w:w="2195"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197" w:author="C3-253335" w:date="2025-08-29T15:43:00Z">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Change w:id="5198" w:author="C3-253335" w:date="2025-08-29T15:43:00Z">
              <w:tcPr>
                <w:tcW w:w="809" w:type="pct"/>
                <w:gridSpan w:val="3"/>
                <w:tcBorders>
                  <w:top w:val="single" w:sz="6" w:space="0" w:color="auto"/>
                  <w:left w:val="single" w:sz="6" w:space="0" w:color="auto"/>
                  <w:bottom w:val="single" w:sz="6" w:space="0" w:color="auto"/>
                  <w:right w:val="single" w:sz="6" w:space="0" w:color="auto"/>
                </w:tcBorders>
                <w:shd w:val="clear" w:color="auto" w:fill="C0C0C0"/>
                <w:hideMark/>
              </w:tcPr>
            </w:tcPrChange>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234264">
        <w:trPr>
          <w:trPrChange w:id="5199"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0"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1"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A93E610" w14:textId="77777777" w:rsidR="001B2320" w:rsidRPr="00C07EFD" w:rsidRDefault="001B2320" w:rsidP="00234264">
            <w:pPr>
              <w:pStyle w:val="TAL"/>
              <w:rPr>
                <w:lang w:eastAsia="zh-CN"/>
              </w:rPr>
            </w:pPr>
            <w:r w:rsidRPr="00C07EFD">
              <w:rPr>
                <w:lang w:eastAsia="zh-CN"/>
              </w:rPr>
              <w:t xml:space="preserve">Indicates </w:t>
            </w:r>
            <w:ins w:id="5202" w:author="C3-253335" w:date="2025-08-29T15:43:00Z">
              <w:r w:rsidRPr="00C07EFD">
                <w:rPr>
                  <w:lang w:eastAsia="zh-CN"/>
                </w:rPr>
                <w:t xml:space="preserve">that </w:t>
              </w:r>
            </w:ins>
            <w:r w:rsidRPr="00C07EFD">
              <w:rPr>
                <w:lang w:eastAsia="zh-CN"/>
              </w:rPr>
              <w:t xml:space="preserve">the status of the AIML operations at the AIMLE </w:t>
            </w:r>
            <w:del w:id="5203" w:author="C3-253335" w:date="2025-08-29T15:43:00Z">
              <w:r w:rsidRPr="00C07EFD" w:rsidDel="000F716C">
                <w:rPr>
                  <w:lang w:eastAsia="zh-CN"/>
                </w:rPr>
                <w:delText>c</w:delText>
              </w:r>
            </w:del>
            <w:ins w:id="5204" w:author="C3-253335" w:date="2025-08-29T15:43:00Z">
              <w:r w:rsidRPr="00C07EFD">
                <w:rPr>
                  <w:lang w:eastAsia="zh-CN"/>
                </w:rPr>
                <w:t>C</w:t>
              </w:r>
            </w:ins>
            <w:r w:rsidRPr="00C07EFD">
              <w:rPr>
                <w:lang w:eastAsia="zh-CN"/>
              </w:rPr>
              <w:t>lient is active.</w:t>
            </w:r>
          </w:p>
        </w:tc>
        <w:tc>
          <w:tcPr>
            <w:tcW w:w="682" w:type="pct"/>
            <w:tcBorders>
              <w:top w:val="single" w:sz="6" w:space="0" w:color="auto"/>
              <w:left w:val="single" w:sz="6" w:space="0" w:color="auto"/>
              <w:bottom w:val="single" w:sz="6" w:space="0" w:color="auto"/>
              <w:right w:val="single" w:sz="6" w:space="0" w:color="auto"/>
            </w:tcBorders>
            <w:tcPrChange w:id="5205"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16EDF0CC" w14:textId="77777777" w:rsidR="001B2320" w:rsidRPr="00C07EFD" w:rsidRDefault="001B2320" w:rsidP="00234264">
            <w:pPr>
              <w:pStyle w:val="TAL"/>
              <w:rPr>
                <w:lang w:eastAsia="zh-CN"/>
              </w:rPr>
            </w:pPr>
          </w:p>
        </w:tc>
      </w:tr>
      <w:tr w:rsidR="001B2320" w:rsidRPr="00C07EFD" w14:paraId="0C648FBC" w14:textId="77777777" w:rsidTr="00234264">
        <w:trPr>
          <w:trPrChange w:id="5206"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7"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208"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0F0A6F5" w14:textId="77777777" w:rsidR="001B2320" w:rsidRPr="00C07EFD" w:rsidRDefault="001B2320" w:rsidP="00234264">
            <w:pPr>
              <w:pStyle w:val="TAL"/>
              <w:rPr>
                <w:lang w:eastAsia="zh-CN"/>
              </w:rPr>
            </w:pPr>
            <w:r w:rsidRPr="00C07EFD">
              <w:rPr>
                <w:lang w:eastAsia="zh-CN"/>
              </w:rPr>
              <w:t xml:space="preserve">Indicates </w:t>
            </w:r>
            <w:ins w:id="5209" w:author="C3-253335" w:date="2025-08-29T15:43:00Z">
              <w:r w:rsidRPr="00C07EFD">
                <w:rPr>
                  <w:lang w:eastAsia="zh-CN"/>
                </w:rPr>
                <w:t xml:space="preserve">that </w:t>
              </w:r>
            </w:ins>
            <w:r w:rsidRPr="00C07EFD">
              <w:rPr>
                <w:lang w:eastAsia="zh-CN"/>
              </w:rPr>
              <w:t xml:space="preserve">the status of the AIML operations at the AIMLE </w:t>
            </w:r>
            <w:del w:id="5210" w:author="C3-253335" w:date="2025-08-29T15:43:00Z">
              <w:r w:rsidRPr="00C07EFD" w:rsidDel="000F716C">
                <w:rPr>
                  <w:lang w:eastAsia="zh-CN"/>
                </w:rPr>
                <w:delText>c</w:delText>
              </w:r>
            </w:del>
            <w:ins w:id="5211" w:author="C3-253335" w:date="2025-08-29T15:43:00Z">
              <w:r w:rsidRPr="00C07EFD">
                <w:rPr>
                  <w:lang w:eastAsia="zh-CN"/>
                </w:rPr>
                <w:t>C</w:t>
              </w:r>
            </w:ins>
            <w:r w:rsidRPr="00C07EFD">
              <w:rPr>
                <w:lang w:eastAsia="zh-CN"/>
              </w:rPr>
              <w:t>lient is paused.</w:t>
            </w:r>
          </w:p>
        </w:tc>
        <w:tc>
          <w:tcPr>
            <w:tcW w:w="682" w:type="pct"/>
            <w:tcBorders>
              <w:top w:val="single" w:sz="6" w:space="0" w:color="auto"/>
              <w:left w:val="single" w:sz="6" w:space="0" w:color="auto"/>
              <w:bottom w:val="single" w:sz="6" w:space="0" w:color="auto"/>
              <w:right w:val="single" w:sz="6" w:space="0" w:color="auto"/>
            </w:tcBorders>
            <w:tcPrChange w:id="5212"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213"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179"/>
      <w:bookmarkEnd w:id="5180"/>
      <w:bookmarkEnd w:id="5181"/>
      <w:bookmarkEnd w:id="5182"/>
      <w:bookmarkEnd w:id="5183"/>
      <w:bookmarkEnd w:id="5184"/>
      <w:bookmarkEnd w:id="5185"/>
      <w:bookmarkEnd w:id="5213"/>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214" w:name="_Toc138762007"/>
      <w:bookmarkStart w:id="5215" w:name="_Toc145708222"/>
      <w:bookmarkStart w:id="5216" w:name="_Toc160570727"/>
      <w:bookmarkStart w:id="5217" w:name="_Toc162008323"/>
      <w:bookmarkStart w:id="5218" w:name="_Toc185515992"/>
      <w:bookmarkStart w:id="5219" w:name="_Toc195627812"/>
      <w:bookmarkStart w:id="5220" w:name="_Toc195628054"/>
      <w:bookmarkStart w:id="5221"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214"/>
      <w:bookmarkEnd w:id="5215"/>
      <w:bookmarkEnd w:id="5216"/>
      <w:bookmarkEnd w:id="5217"/>
      <w:bookmarkEnd w:id="5218"/>
      <w:bookmarkEnd w:id="5219"/>
      <w:bookmarkEnd w:id="5220"/>
      <w:bookmarkEnd w:id="5221"/>
    </w:p>
    <w:p w14:paraId="7EDA5A24" w14:textId="1EFC7ED8" w:rsidR="00944DD1" w:rsidRPr="00C07EFD" w:rsidRDefault="00A22D4C" w:rsidP="009D32FD">
      <w:pPr>
        <w:pStyle w:val="H6"/>
        <w:rPr>
          <w:rFonts w:eastAsia="SimSun"/>
          <w:lang w:eastAsia="en-US"/>
        </w:rPr>
      </w:pPr>
      <w:bookmarkStart w:id="5222" w:name="_Toc138762008"/>
      <w:bookmarkStart w:id="5223" w:name="_Toc145708223"/>
      <w:bookmarkStart w:id="5224" w:name="_Toc160570728"/>
      <w:bookmarkStart w:id="5225" w:name="_Toc162008324"/>
      <w:bookmarkStart w:id="5226"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222"/>
      <w:bookmarkEnd w:id="5223"/>
      <w:bookmarkEnd w:id="5224"/>
      <w:bookmarkEnd w:id="5225"/>
      <w:bookmarkEnd w:id="5226"/>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227" w:name="_Toc138762009"/>
      <w:bookmarkStart w:id="5228" w:name="_Toc145708224"/>
      <w:bookmarkStart w:id="5229" w:name="_Toc160570729"/>
      <w:bookmarkStart w:id="5230" w:name="_Toc162008325"/>
      <w:bookmarkStart w:id="5231" w:name="_Toc185515994"/>
      <w:bookmarkStart w:id="5232" w:name="_Toc195627813"/>
      <w:bookmarkStart w:id="5233" w:name="_Toc195628055"/>
      <w:bookmarkStart w:id="5234"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227"/>
      <w:bookmarkEnd w:id="5228"/>
      <w:bookmarkEnd w:id="5229"/>
      <w:bookmarkEnd w:id="5230"/>
      <w:bookmarkEnd w:id="5231"/>
      <w:bookmarkEnd w:id="5232"/>
      <w:bookmarkEnd w:id="5233"/>
      <w:bookmarkEnd w:id="5234"/>
    </w:p>
    <w:p w14:paraId="53803DF1" w14:textId="77777777" w:rsidR="00DE4AAF" w:rsidRPr="00C07EFD" w:rsidRDefault="00DE4AAF" w:rsidP="00DE4AAF">
      <w:pPr>
        <w:pStyle w:val="Heading5"/>
        <w:rPr>
          <w:rFonts w:eastAsia="SimSun"/>
        </w:rPr>
      </w:pPr>
      <w:bookmarkStart w:id="5235" w:name="_Toc207805447"/>
      <w:bookmarkStart w:id="5236" w:name="_Toc138762011"/>
      <w:bookmarkStart w:id="5237" w:name="_Toc145708226"/>
      <w:bookmarkStart w:id="5238" w:name="_Toc160570731"/>
      <w:bookmarkStart w:id="5239" w:name="_Toc162008327"/>
      <w:bookmarkStart w:id="5240" w:name="_Toc185515996"/>
      <w:bookmarkStart w:id="5241" w:name="_Toc195627815"/>
      <w:bookmarkStart w:id="5242" w:name="_Toc195628057"/>
      <w:r w:rsidRPr="00C07EFD">
        <w:rPr>
          <w:rFonts w:eastAsia="SimSun"/>
        </w:rPr>
        <w:t>6.1.1.7.1</w:t>
      </w:r>
      <w:r w:rsidRPr="00C07EFD">
        <w:rPr>
          <w:rFonts w:eastAsia="SimSun"/>
        </w:rPr>
        <w:tab/>
        <w:t>General</w:t>
      </w:r>
      <w:bookmarkEnd w:id="5235"/>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5243"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236"/>
      <w:bookmarkEnd w:id="5237"/>
      <w:bookmarkEnd w:id="5238"/>
      <w:bookmarkEnd w:id="5239"/>
      <w:bookmarkEnd w:id="5240"/>
      <w:bookmarkEnd w:id="5241"/>
      <w:bookmarkEnd w:id="5242"/>
      <w:bookmarkEnd w:id="5243"/>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5244" w:name="_Toc138762012"/>
      <w:bookmarkStart w:id="5245" w:name="_Toc145708227"/>
      <w:bookmarkStart w:id="5246" w:name="_Toc160570732"/>
      <w:bookmarkStart w:id="5247" w:name="_Toc162008328"/>
      <w:bookmarkStart w:id="5248" w:name="_Toc185515997"/>
      <w:bookmarkStart w:id="5249" w:name="_Toc195627816"/>
      <w:bookmarkStart w:id="5250" w:name="_Toc195628058"/>
      <w:bookmarkStart w:id="5251"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5244"/>
      <w:bookmarkEnd w:id="5245"/>
      <w:bookmarkEnd w:id="5246"/>
      <w:bookmarkEnd w:id="5247"/>
      <w:bookmarkEnd w:id="5248"/>
      <w:bookmarkEnd w:id="5249"/>
      <w:bookmarkEnd w:id="5250"/>
      <w:bookmarkEnd w:id="5251"/>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5252" w:name="_MCCTEMPBM_CRPT96100015___4"/>
            <w:r w:rsidRPr="00C07EFD">
              <w:rPr>
                <w:rFonts w:eastAsia="DengXian"/>
                <w:lang w:eastAsia="zh-CN"/>
              </w:rPr>
              <w:t>Applicability</w:t>
            </w:r>
            <w:bookmarkEnd w:id="5252"/>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5253" w:name="_Toc207805450"/>
      <w:bookmarkStart w:id="5254" w:name="_Toc185516346"/>
      <w:bookmarkStart w:id="5255" w:name="_Toc195627818"/>
      <w:bookmarkStart w:id="5256" w:name="_Toc195628060"/>
      <w:r w:rsidRPr="00C07EFD">
        <w:rPr>
          <w:rFonts w:eastAsia="SimSun"/>
        </w:rPr>
        <w:t>6.1.1.8</w:t>
      </w:r>
      <w:r w:rsidRPr="00C07EFD">
        <w:rPr>
          <w:rFonts w:eastAsia="SimSun"/>
        </w:rPr>
        <w:tab/>
        <w:t>Feature negotiation</w:t>
      </w:r>
      <w:bookmarkEnd w:id="5253"/>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5257" w:name="_Toc207805451"/>
      <w:bookmarkEnd w:id="5254"/>
      <w:bookmarkEnd w:id="5255"/>
      <w:bookmarkEnd w:id="5256"/>
      <w:r w:rsidRPr="00C07EFD">
        <w:rPr>
          <w:rFonts w:eastAsia="SimSun"/>
          <w:noProof/>
          <w:lang w:eastAsia="zh-CN"/>
        </w:rPr>
        <w:t>6.1.1</w:t>
      </w:r>
      <w:r w:rsidRPr="00C07EFD">
        <w:rPr>
          <w:rFonts w:eastAsia="SimSun"/>
        </w:rPr>
        <w:t>.9</w:t>
      </w:r>
      <w:r w:rsidRPr="00C07EFD">
        <w:rPr>
          <w:rFonts w:eastAsia="SimSun"/>
        </w:rPr>
        <w:tab/>
        <w:t>Security</w:t>
      </w:r>
      <w:bookmarkEnd w:id="5257"/>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5258" w:name="_Toc195627819"/>
      <w:bookmarkStart w:id="5259" w:name="_Toc195628061"/>
      <w:bookmarkStart w:id="5260" w:name="_Toc207805452"/>
      <w:r w:rsidRPr="00C07EFD">
        <w:rPr>
          <w:lang w:eastAsia="zh-CN"/>
        </w:rPr>
        <w:t>6.1.2</w:t>
      </w:r>
      <w:r w:rsidR="001929B6" w:rsidRPr="00C07EFD">
        <w:rPr>
          <w:lang w:eastAsia="zh-CN"/>
        </w:rPr>
        <w:tab/>
        <w:t>AIMLES_DataManagement API</w:t>
      </w:r>
      <w:bookmarkEnd w:id="5258"/>
      <w:bookmarkEnd w:id="5259"/>
      <w:bookmarkEnd w:id="5260"/>
    </w:p>
    <w:p w14:paraId="0E90EA63" w14:textId="77777777" w:rsidR="009204B3" w:rsidRPr="00C07EFD" w:rsidRDefault="009204B3" w:rsidP="009204B3">
      <w:pPr>
        <w:pStyle w:val="Heading4"/>
        <w:rPr>
          <w:lang w:eastAsia="zh-CN"/>
        </w:rPr>
      </w:pPr>
      <w:bookmarkStart w:id="5261" w:name="_Toc185512489"/>
      <w:bookmarkStart w:id="5262" w:name="_Toc195627820"/>
      <w:bookmarkStart w:id="5263" w:name="_Toc195628062"/>
      <w:bookmarkStart w:id="5264" w:name="_Toc207805453"/>
      <w:bookmarkStart w:id="5265" w:name="_Toc185512490"/>
      <w:bookmarkStart w:id="5266" w:name="_Toc195627821"/>
      <w:bookmarkStart w:id="5267" w:name="_Toc195628063"/>
      <w:r w:rsidRPr="00C07EFD">
        <w:rPr>
          <w:lang w:eastAsia="zh-CN"/>
        </w:rPr>
        <w:t>6.1.2.1</w:t>
      </w:r>
      <w:r w:rsidRPr="00C07EFD">
        <w:rPr>
          <w:lang w:eastAsia="zh-CN"/>
        </w:rPr>
        <w:tab/>
        <w:t>Introduction</w:t>
      </w:r>
      <w:bookmarkEnd w:id="5261"/>
      <w:bookmarkEnd w:id="5262"/>
      <w:bookmarkEnd w:id="5263"/>
      <w:bookmarkEnd w:id="5264"/>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5268" w:name="_Toc207805454"/>
      <w:bookmarkStart w:id="5269" w:name="_Toc185512491"/>
      <w:bookmarkStart w:id="5270" w:name="_Toc195627822"/>
      <w:bookmarkStart w:id="5271" w:name="_Toc195628064"/>
      <w:bookmarkEnd w:id="5265"/>
      <w:bookmarkEnd w:id="5266"/>
      <w:bookmarkEnd w:id="5267"/>
      <w:r w:rsidRPr="00C07EFD">
        <w:rPr>
          <w:lang w:eastAsia="zh-CN"/>
        </w:rPr>
        <w:t>6.1.2.</w:t>
      </w:r>
      <w:r w:rsidRPr="00C07EFD">
        <w:t>2</w:t>
      </w:r>
      <w:r w:rsidRPr="00C07EFD">
        <w:tab/>
        <w:t>Usage of HTTP</w:t>
      </w:r>
      <w:bookmarkEnd w:id="5268"/>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5272" w:name="_Toc207805455"/>
      <w:r w:rsidRPr="00C07EFD">
        <w:rPr>
          <w:lang w:eastAsia="zh-CN"/>
        </w:rPr>
        <w:t>6.1.2</w:t>
      </w:r>
      <w:r w:rsidR="001929B6" w:rsidRPr="00C07EFD">
        <w:rPr>
          <w:lang w:eastAsia="zh-CN"/>
        </w:rPr>
        <w:t>.3</w:t>
      </w:r>
      <w:r w:rsidR="001929B6" w:rsidRPr="00C07EFD">
        <w:rPr>
          <w:lang w:eastAsia="zh-CN"/>
        </w:rPr>
        <w:tab/>
        <w:t>Resources</w:t>
      </w:r>
      <w:bookmarkEnd w:id="5269"/>
      <w:bookmarkEnd w:id="5270"/>
      <w:bookmarkEnd w:id="5271"/>
      <w:bookmarkEnd w:id="5272"/>
    </w:p>
    <w:p w14:paraId="48E8A629" w14:textId="77777777" w:rsidR="0013317B" w:rsidRPr="00C07EFD" w:rsidRDefault="0013317B" w:rsidP="0013317B">
      <w:pPr>
        <w:pStyle w:val="Heading5"/>
        <w:rPr>
          <w:lang w:eastAsia="zh-CN"/>
        </w:rPr>
      </w:pPr>
      <w:bookmarkStart w:id="5273" w:name="_Toc195627823"/>
      <w:bookmarkStart w:id="5274" w:name="_Toc195628065"/>
      <w:bookmarkStart w:id="5275" w:name="_Toc207805456"/>
      <w:bookmarkStart w:id="5276" w:name="_Toc185512493"/>
      <w:r w:rsidRPr="00C07EFD">
        <w:rPr>
          <w:lang w:eastAsia="zh-CN"/>
        </w:rPr>
        <w:t>6.1.2.3.1</w:t>
      </w:r>
      <w:r w:rsidRPr="00C07EFD">
        <w:rPr>
          <w:lang w:eastAsia="zh-CN"/>
        </w:rPr>
        <w:tab/>
        <w:t>Overview</w:t>
      </w:r>
      <w:bookmarkEnd w:id="5273"/>
      <w:bookmarkEnd w:id="5274"/>
      <w:bookmarkEnd w:id="5275"/>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4pt;height:144.4pt" o:ole="">
            <v:imagedata r:id="rId109" o:title=""/>
          </v:shape>
          <o:OLEObject Type="Embed" ProgID="Visio.Drawing.15" ShapeID="_x0000_i1075" DrawAspect="Content" ObjectID="_1818568545"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5277" w:name="_Toc195627824"/>
      <w:bookmarkStart w:id="5278" w:name="_Toc195628066"/>
      <w:bookmarkStart w:id="5279"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5276"/>
      <w:bookmarkEnd w:id="5277"/>
      <w:bookmarkEnd w:id="5278"/>
      <w:bookmarkEnd w:id="5279"/>
    </w:p>
    <w:p w14:paraId="383BB3EE" w14:textId="60EB232A" w:rsidR="001929B6" w:rsidRPr="00C07EFD" w:rsidRDefault="00812192" w:rsidP="00812192">
      <w:pPr>
        <w:pStyle w:val="H6"/>
        <w:rPr>
          <w:lang w:eastAsia="zh-CN"/>
        </w:rPr>
      </w:pPr>
      <w:bookmarkStart w:id="5280" w:name="_Toc185512494"/>
      <w:r w:rsidRPr="00C07EFD">
        <w:rPr>
          <w:lang w:eastAsia="zh-CN"/>
        </w:rPr>
        <w:t>6.1.2</w:t>
      </w:r>
      <w:r w:rsidR="001929B6" w:rsidRPr="00C07EFD">
        <w:rPr>
          <w:lang w:eastAsia="zh-CN"/>
        </w:rPr>
        <w:t>.3.2.1</w:t>
      </w:r>
      <w:r w:rsidR="001929B6" w:rsidRPr="00C07EFD">
        <w:rPr>
          <w:lang w:eastAsia="zh-CN"/>
        </w:rPr>
        <w:tab/>
        <w:t>Description</w:t>
      </w:r>
      <w:bookmarkEnd w:id="5280"/>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5281" w:name="_Toc185512495"/>
      <w:r w:rsidRPr="00C07EFD">
        <w:rPr>
          <w:lang w:eastAsia="zh-CN"/>
        </w:rPr>
        <w:t>6.1.2</w:t>
      </w:r>
      <w:r w:rsidR="001929B6" w:rsidRPr="00C07EFD">
        <w:rPr>
          <w:lang w:eastAsia="zh-CN"/>
        </w:rPr>
        <w:t>.3.2.2</w:t>
      </w:r>
      <w:r w:rsidR="001929B6" w:rsidRPr="00C07EFD">
        <w:rPr>
          <w:lang w:eastAsia="zh-CN"/>
        </w:rPr>
        <w:tab/>
        <w:t>Resource Definition</w:t>
      </w:r>
      <w:bookmarkEnd w:id="5281"/>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5282"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5282"/>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5283" w:name="_Toc185512496"/>
      <w:r w:rsidRPr="00C07EFD">
        <w:rPr>
          <w:lang w:eastAsia="zh-CN"/>
        </w:rPr>
        <w:t>6.1.2</w:t>
      </w:r>
      <w:r w:rsidR="001929B6" w:rsidRPr="00C07EFD">
        <w:rPr>
          <w:lang w:eastAsia="zh-CN"/>
        </w:rPr>
        <w:t>.3.2.3</w:t>
      </w:r>
      <w:r w:rsidR="001929B6" w:rsidRPr="00C07EFD">
        <w:rPr>
          <w:lang w:eastAsia="zh-CN"/>
        </w:rPr>
        <w:tab/>
        <w:t>Resource Standard Methods</w:t>
      </w:r>
      <w:bookmarkEnd w:id="5283"/>
    </w:p>
    <w:p w14:paraId="615DBE4F" w14:textId="6A7F1480" w:rsidR="001929B6" w:rsidRPr="00C07EFD" w:rsidRDefault="00812192" w:rsidP="00812192">
      <w:pPr>
        <w:pStyle w:val="H6"/>
        <w:rPr>
          <w:lang w:eastAsia="zh-CN"/>
        </w:rPr>
      </w:pPr>
      <w:bookmarkStart w:id="5284" w:name="_Toc185512497"/>
      <w:r w:rsidRPr="00C07EFD">
        <w:rPr>
          <w:lang w:eastAsia="zh-CN"/>
        </w:rPr>
        <w:t>6.1.2</w:t>
      </w:r>
      <w:r w:rsidR="001929B6" w:rsidRPr="00C07EFD">
        <w:rPr>
          <w:lang w:eastAsia="zh-CN"/>
        </w:rPr>
        <w:t>.3.2.3.1</w:t>
      </w:r>
      <w:r w:rsidR="001929B6" w:rsidRPr="00C07EFD">
        <w:rPr>
          <w:lang w:eastAsia="zh-CN"/>
        </w:rPr>
        <w:tab/>
        <w:t>POST</w:t>
      </w:r>
      <w:bookmarkEnd w:id="5284"/>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5285" w:name="_Toc185512498"/>
      <w:r w:rsidRPr="00C07EFD">
        <w:rPr>
          <w:lang w:eastAsia="zh-CN"/>
        </w:rPr>
        <w:t>6.1.2</w:t>
      </w:r>
      <w:r w:rsidR="001929B6" w:rsidRPr="00C07EFD">
        <w:rPr>
          <w:lang w:eastAsia="zh-CN"/>
        </w:rPr>
        <w:t>.3.2.4</w:t>
      </w:r>
      <w:r w:rsidR="001929B6" w:rsidRPr="00C07EFD">
        <w:rPr>
          <w:lang w:eastAsia="zh-CN"/>
        </w:rPr>
        <w:tab/>
        <w:t>Resource Custom Operations</w:t>
      </w:r>
      <w:bookmarkEnd w:id="5285"/>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5286" w:name="_Toc185512499"/>
      <w:bookmarkStart w:id="5287" w:name="_Toc195627825"/>
      <w:bookmarkStart w:id="5288" w:name="_Toc195628067"/>
      <w:bookmarkStart w:id="5289"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5286"/>
      <w:bookmarkEnd w:id="5287"/>
      <w:bookmarkEnd w:id="5288"/>
      <w:bookmarkEnd w:id="5289"/>
    </w:p>
    <w:p w14:paraId="58301025" w14:textId="2176E422" w:rsidR="001929B6" w:rsidRPr="00C07EFD" w:rsidRDefault="00812192" w:rsidP="00812192">
      <w:pPr>
        <w:pStyle w:val="H6"/>
        <w:rPr>
          <w:lang w:eastAsia="zh-CN"/>
        </w:rPr>
      </w:pPr>
      <w:bookmarkStart w:id="5290" w:name="_Toc185512500"/>
      <w:r w:rsidRPr="00C07EFD">
        <w:rPr>
          <w:lang w:eastAsia="zh-CN"/>
        </w:rPr>
        <w:t>6.1.2</w:t>
      </w:r>
      <w:r w:rsidR="001929B6" w:rsidRPr="00C07EFD">
        <w:rPr>
          <w:lang w:eastAsia="zh-CN"/>
        </w:rPr>
        <w:t>.3.3.1</w:t>
      </w:r>
      <w:r w:rsidR="001929B6" w:rsidRPr="00C07EFD">
        <w:rPr>
          <w:lang w:eastAsia="zh-CN"/>
        </w:rPr>
        <w:tab/>
        <w:t>Description</w:t>
      </w:r>
      <w:bookmarkEnd w:id="5290"/>
    </w:p>
    <w:p w14:paraId="46E82FA9" w14:textId="085C6D70" w:rsidR="001929B6" w:rsidRPr="00C07EFD" w:rsidRDefault="00812192" w:rsidP="00812192">
      <w:pPr>
        <w:pStyle w:val="H6"/>
        <w:rPr>
          <w:lang w:eastAsia="zh-CN"/>
        </w:rPr>
      </w:pPr>
      <w:bookmarkStart w:id="5291" w:name="_Toc185512501"/>
      <w:r w:rsidRPr="00C07EFD">
        <w:rPr>
          <w:lang w:eastAsia="zh-CN"/>
        </w:rPr>
        <w:t>6.1.2</w:t>
      </w:r>
      <w:r w:rsidR="001929B6" w:rsidRPr="00C07EFD">
        <w:rPr>
          <w:lang w:eastAsia="zh-CN"/>
        </w:rPr>
        <w:t>.3.3.2</w:t>
      </w:r>
      <w:r w:rsidR="001929B6" w:rsidRPr="00C07EFD">
        <w:rPr>
          <w:lang w:eastAsia="zh-CN"/>
        </w:rPr>
        <w:tab/>
        <w:t>Resource Definition</w:t>
      </w:r>
      <w:bookmarkEnd w:id="5291"/>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5292"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5292"/>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5293" w:name="_Toc185512502"/>
      <w:r w:rsidRPr="00C07EFD">
        <w:rPr>
          <w:lang w:eastAsia="zh-CN"/>
        </w:rPr>
        <w:t>6.1.2</w:t>
      </w:r>
      <w:r w:rsidR="001929B6" w:rsidRPr="00C07EFD">
        <w:rPr>
          <w:lang w:eastAsia="zh-CN"/>
        </w:rPr>
        <w:t>.3.3.3</w:t>
      </w:r>
      <w:r w:rsidR="001929B6" w:rsidRPr="00C07EFD">
        <w:rPr>
          <w:lang w:eastAsia="zh-CN"/>
        </w:rPr>
        <w:tab/>
        <w:t>Resource Standard Methods</w:t>
      </w:r>
      <w:bookmarkEnd w:id="5293"/>
    </w:p>
    <w:p w14:paraId="022771F8" w14:textId="77777777" w:rsidR="009F07A9" w:rsidRPr="00C07EFD" w:rsidRDefault="009F07A9" w:rsidP="009F07A9">
      <w:pPr>
        <w:pStyle w:val="H6"/>
      </w:pPr>
      <w:bookmarkStart w:id="5294"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5295" w:name="_Toc96843428"/>
      <w:bookmarkStart w:id="5296" w:name="_Toc96844403"/>
      <w:bookmarkStart w:id="5297" w:name="_Toc100739976"/>
      <w:bookmarkStart w:id="5298" w:name="_Toc129252549"/>
      <w:bookmarkStart w:id="5299" w:name="_Toc144024247"/>
      <w:bookmarkStart w:id="5300" w:name="_Toc148176960"/>
      <w:bookmarkStart w:id="5301" w:name="_Toc151379424"/>
      <w:bookmarkStart w:id="5302" w:name="_Toc151445605"/>
      <w:bookmarkStart w:id="5303" w:name="_Toc160470687"/>
      <w:bookmarkStart w:id="5304" w:name="_Toc164873831"/>
      <w:bookmarkStart w:id="5305" w:name="_Toc180306469"/>
      <w:r w:rsidRPr="00C07EFD">
        <w:rPr>
          <w:lang w:eastAsia="zh-CN"/>
        </w:rPr>
        <w:t>6.1.2.3.3.3.2</w:t>
      </w:r>
      <w:r w:rsidRPr="00C07EFD">
        <w:tab/>
        <w:t>PUT</w:t>
      </w:r>
      <w:bookmarkEnd w:id="5295"/>
      <w:bookmarkEnd w:id="5296"/>
      <w:bookmarkEnd w:id="5297"/>
      <w:bookmarkEnd w:id="5298"/>
      <w:bookmarkEnd w:id="5299"/>
      <w:bookmarkEnd w:id="5300"/>
      <w:bookmarkEnd w:id="5301"/>
      <w:bookmarkEnd w:id="5302"/>
      <w:bookmarkEnd w:id="5303"/>
      <w:bookmarkEnd w:id="5304"/>
      <w:bookmarkEnd w:id="5305"/>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5306" w:name="_Toc144024248"/>
      <w:bookmarkStart w:id="5307" w:name="_Toc148176961"/>
      <w:bookmarkStart w:id="5308" w:name="_Toc151379425"/>
      <w:bookmarkStart w:id="5309" w:name="_Toc151445606"/>
      <w:bookmarkStart w:id="5310" w:name="_Toc160470688"/>
      <w:bookmarkStart w:id="5311" w:name="_Toc164873832"/>
      <w:bookmarkStart w:id="5312" w:name="_Toc180306470"/>
      <w:r w:rsidRPr="00C07EFD">
        <w:rPr>
          <w:lang w:eastAsia="zh-CN"/>
        </w:rPr>
        <w:t>6.1.2.3.3.3.3</w:t>
      </w:r>
      <w:r w:rsidRPr="00C07EFD">
        <w:tab/>
        <w:t>PATCH</w:t>
      </w:r>
      <w:bookmarkEnd w:id="5306"/>
      <w:bookmarkEnd w:id="5307"/>
      <w:bookmarkEnd w:id="5308"/>
      <w:bookmarkEnd w:id="5309"/>
      <w:bookmarkEnd w:id="5310"/>
      <w:bookmarkEnd w:id="5311"/>
      <w:bookmarkEnd w:id="5312"/>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5313" w:name="_Toc185512507"/>
      <w:bookmarkEnd w:id="5294"/>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5313"/>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5314" w:name="_Toc185512508"/>
      <w:bookmarkStart w:id="5315" w:name="_Toc195627826"/>
      <w:bookmarkStart w:id="5316" w:name="_Toc195628068"/>
      <w:bookmarkStart w:id="5317"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5314"/>
      <w:bookmarkEnd w:id="5315"/>
      <w:bookmarkEnd w:id="5316"/>
      <w:bookmarkEnd w:id="5317"/>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5318" w:name="_Toc195627827"/>
      <w:bookmarkStart w:id="5319" w:name="_Toc195628069"/>
      <w:bookmarkStart w:id="5320" w:name="_Toc207805460"/>
      <w:r w:rsidRPr="00C07EFD">
        <w:rPr>
          <w:lang w:eastAsia="zh-CN"/>
        </w:rPr>
        <w:t>6.1.2</w:t>
      </w:r>
      <w:r w:rsidR="001929B6" w:rsidRPr="00C07EFD">
        <w:rPr>
          <w:lang w:eastAsia="zh-CN"/>
        </w:rPr>
        <w:t>.5</w:t>
      </w:r>
      <w:r w:rsidR="001929B6" w:rsidRPr="00C07EFD">
        <w:rPr>
          <w:lang w:eastAsia="zh-CN"/>
        </w:rPr>
        <w:tab/>
        <w:t>Notifications</w:t>
      </w:r>
      <w:bookmarkEnd w:id="5318"/>
      <w:bookmarkEnd w:id="5319"/>
      <w:bookmarkEnd w:id="5320"/>
    </w:p>
    <w:p w14:paraId="5D11AC50" w14:textId="77777777" w:rsidR="0084566D" w:rsidRPr="00C07EFD" w:rsidRDefault="0084566D" w:rsidP="0084566D">
      <w:pPr>
        <w:pStyle w:val="Heading5"/>
        <w:rPr>
          <w:lang w:eastAsia="zh-CN"/>
        </w:rPr>
      </w:pPr>
      <w:bookmarkStart w:id="5321" w:name="_Toc195627828"/>
      <w:bookmarkStart w:id="5322" w:name="_Toc195628070"/>
      <w:bookmarkStart w:id="5323" w:name="_Toc207805461"/>
      <w:bookmarkStart w:id="5324" w:name="_Toc185512509"/>
      <w:bookmarkStart w:id="5325" w:name="_Toc195627829"/>
      <w:bookmarkStart w:id="5326" w:name="_Toc195628071"/>
      <w:r w:rsidRPr="00C07EFD">
        <w:rPr>
          <w:lang w:eastAsia="zh-CN"/>
        </w:rPr>
        <w:t>6.1.2.5.1</w:t>
      </w:r>
      <w:r w:rsidRPr="00C07EFD">
        <w:rPr>
          <w:lang w:eastAsia="zh-CN"/>
        </w:rPr>
        <w:tab/>
        <w:t>General</w:t>
      </w:r>
      <w:bookmarkEnd w:id="5321"/>
      <w:bookmarkEnd w:id="5322"/>
      <w:bookmarkEnd w:id="5323"/>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5327"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5324"/>
      <w:bookmarkEnd w:id="5325"/>
      <w:bookmarkEnd w:id="5326"/>
      <w:bookmarkEnd w:id="5327"/>
    </w:p>
    <w:p w14:paraId="3E6F7658" w14:textId="516D6B39" w:rsidR="001929B6" w:rsidRPr="00C07EFD" w:rsidRDefault="00812192" w:rsidP="00812192">
      <w:pPr>
        <w:pStyle w:val="H6"/>
        <w:rPr>
          <w:lang w:eastAsia="zh-CN"/>
        </w:rPr>
      </w:pPr>
      <w:bookmarkStart w:id="5328" w:name="_Toc185512510"/>
      <w:r w:rsidRPr="00C07EFD">
        <w:rPr>
          <w:lang w:eastAsia="zh-CN"/>
        </w:rPr>
        <w:t>6.1.2</w:t>
      </w:r>
      <w:r w:rsidR="001929B6" w:rsidRPr="00C07EFD">
        <w:rPr>
          <w:lang w:eastAsia="zh-CN"/>
        </w:rPr>
        <w:t>.5.2.1</w:t>
      </w:r>
      <w:r w:rsidR="001929B6" w:rsidRPr="00C07EFD">
        <w:rPr>
          <w:lang w:eastAsia="zh-CN"/>
        </w:rPr>
        <w:tab/>
        <w:t>Description</w:t>
      </w:r>
      <w:bookmarkEnd w:id="5328"/>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5329" w:name="_Toc185512511"/>
      <w:r w:rsidRPr="00C07EFD">
        <w:rPr>
          <w:lang w:eastAsia="zh-CN"/>
        </w:rPr>
        <w:t>6.1.2</w:t>
      </w:r>
      <w:r w:rsidR="001929B6" w:rsidRPr="00C07EFD">
        <w:rPr>
          <w:lang w:eastAsia="zh-CN"/>
        </w:rPr>
        <w:t>.5.2.2</w:t>
      </w:r>
      <w:r w:rsidR="001929B6" w:rsidRPr="00C07EFD">
        <w:rPr>
          <w:lang w:eastAsia="zh-CN"/>
        </w:rPr>
        <w:tab/>
        <w:t>Target URI</w:t>
      </w:r>
      <w:bookmarkEnd w:id="5329"/>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5330" w:name="_Toc185512512"/>
      <w:r w:rsidRPr="00C07EFD">
        <w:rPr>
          <w:lang w:eastAsia="zh-CN"/>
        </w:rPr>
        <w:t>6.1.2</w:t>
      </w:r>
      <w:r w:rsidR="001929B6" w:rsidRPr="00C07EFD">
        <w:rPr>
          <w:lang w:eastAsia="zh-CN"/>
        </w:rPr>
        <w:t>.5.2.3</w:t>
      </w:r>
      <w:r w:rsidR="001929B6" w:rsidRPr="00C07EFD">
        <w:rPr>
          <w:lang w:eastAsia="zh-CN"/>
        </w:rPr>
        <w:tab/>
        <w:t>Standard Methods</w:t>
      </w:r>
      <w:bookmarkEnd w:id="5330"/>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5331" w:name="_Toc185512513"/>
      <w:bookmarkStart w:id="5332" w:name="_Toc195627830"/>
      <w:bookmarkStart w:id="5333" w:name="_Toc195628072"/>
      <w:bookmarkStart w:id="5334" w:name="_Toc207805463"/>
      <w:r w:rsidRPr="00C07EFD">
        <w:rPr>
          <w:lang w:eastAsia="zh-CN"/>
        </w:rPr>
        <w:t>6.1.2</w:t>
      </w:r>
      <w:r w:rsidR="001929B6" w:rsidRPr="00C07EFD">
        <w:rPr>
          <w:lang w:eastAsia="zh-CN"/>
        </w:rPr>
        <w:t>.6</w:t>
      </w:r>
      <w:r w:rsidR="001929B6" w:rsidRPr="00C07EFD">
        <w:rPr>
          <w:lang w:eastAsia="zh-CN"/>
        </w:rPr>
        <w:tab/>
        <w:t>Data Model</w:t>
      </w:r>
      <w:bookmarkEnd w:id="5331"/>
      <w:bookmarkEnd w:id="5332"/>
      <w:bookmarkEnd w:id="5333"/>
      <w:bookmarkEnd w:id="5334"/>
    </w:p>
    <w:p w14:paraId="25DE9DD7" w14:textId="77777777" w:rsidR="000D5CE3" w:rsidRPr="00C07EFD" w:rsidRDefault="000D5CE3" w:rsidP="000D5CE3">
      <w:pPr>
        <w:pStyle w:val="Heading5"/>
        <w:rPr>
          <w:lang w:eastAsia="zh-CN"/>
        </w:rPr>
      </w:pPr>
      <w:bookmarkStart w:id="5335" w:name="_Toc207805464"/>
      <w:bookmarkStart w:id="5336" w:name="_Toc185512515"/>
      <w:bookmarkStart w:id="5337" w:name="_Toc195627832"/>
      <w:bookmarkStart w:id="5338" w:name="_Toc195628074"/>
      <w:r w:rsidRPr="00C07EFD">
        <w:rPr>
          <w:lang w:eastAsia="zh-CN"/>
        </w:rPr>
        <w:t>6.1.2.6.1</w:t>
      </w:r>
      <w:r w:rsidRPr="00C07EFD">
        <w:rPr>
          <w:lang w:eastAsia="zh-CN"/>
        </w:rPr>
        <w:tab/>
        <w:t>General</w:t>
      </w:r>
      <w:bookmarkEnd w:id="5335"/>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39"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032"/>
        <w:gridCol w:w="1598"/>
        <w:gridCol w:w="3726"/>
        <w:gridCol w:w="1421"/>
        <w:tblGridChange w:id="5340">
          <w:tblGrid>
            <w:gridCol w:w="3032"/>
            <w:gridCol w:w="1598"/>
            <w:gridCol w:w="2704"/>
            <w:gridCol w:w="1022"/>
            <w:gridCol w:w="1421"/>
          </w:tblGrid>
        </w:tblGridChange>
      </w:tblGrid>
      <w:tr w:rsidR="000D5CE3" w:rsidRPr="00C07EFD" w14:paraId="2E0AB1BD" w14:textId="77777777" w:rsidTr="00234264">
        <w:trPr>
          <w:jc w:val="center"/>
          <w:trPrChange w:id="5341" w:author="C3-253336" w:date="2025-08-29T15:43:00Z">
            <w:trPr>
              <w:jc w:val="center"/>
            </w:trPr>
          </w:trPrChange>
        </w:trPr>
        <w:tc>
          <w:tcPr>
            <w:tcW w:w="3032" w:type="dxa"/>
            <w:shd w:val="clear" w:color="auto" w:fill="C0C0C0"/>
            <w:hideMark/>
            <w:tcPrChange w:id="5342" w:author="C3-253336" w:date="2025-08-29T15:43:00Z">
              <w:tcPr>
                <w:tcW w:w="3032" w:type="dxa"/>
                <w:shd w:val="clear" w:color="auto" w:fill="C0C0C0"/>
                <w:hideMark/>
              </w:tcPr>
            </w:tcPrChange>
          </w:tcPr>
          <w:p w14:paraId="096EEEA0" w14:textId="77777777" w:rsidR="000D5CE3" w:rsidRPr="00C07EFD" w:rsidRDefault="000D5CE3" w:rsidP="00234264">
            <w:pPr>
              <w:pStyle w:val="TAH"/>
            </w:pPr>
            <w:r w:rsidRPr="00C07EFD">
              <w:t>Data type</w:t>
            </w:r>
          </w:p>
        </w:tc>
        <w:tc>
          <w:tcPr>
            <w:tcW w:w="1598" w:type="dxa"/>
            <w:shd w:val="clear" w:color="auto" w:fill="C0C0C0"/>
            <w:hideMark/>
            <w:tcPrChange w:id="5343" w:author="C3-253336" w:date="2025-08-29T15:43:00Z">
              <w:tcPr>
                <w:tcW w:w="1598" w:type="dxa"/>
                <w:shd w:val="clear" w:color="auto" w:fill="C0C0C0"/>
                <w:hideMark/>
              </w:tcPr>
            </w:tcPrChange>
          </w:tcPr>
          <w:p w14:paraId="7FC5252C" w14:textId="77777777" w:rsidR="000D5CE3" w:rsidRPr="00C07EFD" w:rsidRDefault="000D5CE3" w:rsidP="00234264">
            <w:pPr>
              <w:pStyle w:val="TAH"/>
            </w:pPr>
            <w:r w:rsidRPr="00C07EFD">
              <w:t>Section defined</w:t>
            </w:r>
          </w:p>
        </w:tc>
        <w:tc>
          <w:tcPr>
            <w:tcW w:w="3726" w:type="dxa"/>
            <w:shd w:val="clear" w:color="auto" w:fill="C0C0C0"/>
            <w:hideMark/>
            <w:tcPrChange w:id="5344" w:author="C3-253336" w:date="2025-08-29T15:43:00Z">
              <w:tcPr>
                <w:tcW w:w="2704" w:type="dxa"/>
                <w:shd w:val="clear" w:color="auto" w:fill="C0C0C0"/>
                <w:hideMark/>
              </w:tcPr>
            </w:tcPrChange>
          </w:tcPr>
          <w:p w14:paraId="492FF9E7" w14:textId="77777777" w:rsidR="000D5CE3" w:rsidRPr="00C07EFD" w:rsidRDefault="000D5CE3" w:rsidP="00234264">
            <w:pPr>
              <w:pStyle w:val="TAH"/>
            </w:pPr>
            <w:r w:rsidRPr="00C07EFD">
              <w:t>Description</w:t>
            </w:r>
          </w:p>
        </w:tc>
        <w:tc>
          <w:tcPr>
            <w:tcW w:w="1421" w:type="dxa"/>
            <w:shd w:val="clear" w:color="auto" w:fill="C0C0C0"/>
            <w:tcPrChange w:id="5345" w:author="C3-253336" w:date="2025-08-29T15:43:00Z">
              <w:tcPr>
                <w:tcW w:w="2443" w:type="dxa"/>
                <w:gridSpan w:val="2"/>
                <w:shd w:val="clear" w:color="auto" w:fill="C0C0C0"/>
              </w:tcPr>
            </w:tcPrChange>
          </w:tcPr>
          <w:p w14:paraId="5092E291" w14:textId="77777777" w:rsidR="000D5CE3" w:rsidRPr="00C07EFD" w:rsidRDefault="000D5CE3" w:rsidP="00234264">
            <w:pPr>
              <w:pStyle w:val="TAH"/>
            </w:pPr>
            <w:r w:rsidRPr="00C07EFD">
              <w:t>Applicability</w:t>
            </w:r>
          </w:p>
        </w:tc>
      </w:tr>
      <w:tr w:rsidR="000D5CE3" w:rsidRPr="00C07EFD" w14:paraId="204DB230" w14:textId="77777777" w:rsidTr="00234264">
        <w:trPr>
          <w:jc w:val="center"/>
          <w:trPrChange w:id="5346" w:author="C3-253336" w:date="2025-08-29T15:43:00Z">
            <w:trPr>
              <w:jc w:val="center"/>
            </w:trPr>
          </w:trPrChange>
        </w:trPr>
        <w:tc>
          <w:tcPr>
            <w:tcW w:w="3032" w:type="dxa"/>
            <w:tcPrChange w:id="5347" w:author="C3-253336" w:date="2025-08-29T15:43:00Z">
              <w:tcPr>
                <w:tcW w:w="3032" w:type="dxa"/>
              </w:tcPr>
            </w:tcPrChange>
          </w:tcPr>
          <w:p w14:paraId="6B516A10" w14:textId="77777777" w:rsidR="000D5CE3" w:rsidRPr="00C07EFD" w:rsidRDefault="000D5CE3" w:rsidP="00234264">
            <w:pPr>
              <w:pStyle w:val="TAL"/>
              <w:rPr>
                <w:noProof/>
              </w:rPr>
            </w:pPr>
            <w:r w:rsidRPr="00C07EFD">
              <w:rPr>
                <w:noProof/>
              </w:rPr>
              <w:t>DataMgmtAssistSubsc</w:t>
            </w:r>
          </w:p>
        </w:tc>
        <w:tc>
          <w:tcPr>
            <w:tcW w:w="1598" w:type="dxa"/>
            <w:tcPrChange w:id="5348" w:author="C3-253336" w:date="2025-08-29T15:43:00Z">
              <w:tcPr>
                <w:tcW w:w="1598" w:type="dxa"/>
              </w:tcPr>
            </w:tcPrChange>
          </w:tcPr>
          <w:p w14:paraId="2D5ECFD0" w14:textId="77777777" w:rsidR="000D5CE3" w:rsidRPr="00C07EFD" w:rsidRDefault="000D5CE3" w:rsidP="00234264">
            <w:pPr>
              <w:pStyle w:val="TAL"/>
              <w:rPr>
                <w:lang w:eastAsia="zh-CN"/>
              </w:rPr>
            </w:pPr>
            <w:r w:rsidRPr="00C07EFD">
              <w:rPr>
                <w:lang w:eastAsia="zh-CN"/>
              </w:rPr>
              <w:t>6.1.2.6.2.2</w:t>
            </w:r>
          </w:p>
        </w:tc>
        <w:tc>
          <w:tcPr>
            <w:tcW w:w="3726" w:type="dxa"/>
            <w:tcPrChange w:id="5349" w:author="C3-253336" w:date="2025-08-29T15:43:00Z">
              <w:tcPr>
                <w:tcW w:w="2704" w:type="dxa"/>
              </w:tcPr>
            </w:tcPrChange>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Change w:id="5350" w:author="C3-253336" w:date="2025-08-29T15:43:00Z">
              <w:tcPr>
                <w:tcW w:w="2443" w:type="dxa"/>
                <w:gridSpan w:val="2"/>
              </w:tcPr>
            </w:tcPrChange>
          </w:tcPr>
          <w:p w14:paraId="12C81155" w14:textId="77777777" w:rsidR="000D5CE3" w:rsidRPr="00C07EFD" w:rsidRDefault="000D5CE3" w:rsidP="00234264">
            <w:pPr>
              <w:pStyle w:val="TAL"/>
            </w:pPr>
          </w:p>
        </w:tc>
      </w:tr>
      <w:tr w:rsidR="000D5CE3" w:rsidRPr="00C07EFD" w14:paraId="72B1DDFB" w14:textId="77777777" w:rsidTr="00234264">
        <w:trPr>
          <w:jc w:val="center"/>
          <w:trPrChange w:id="5351" w:author="C3-253336" w:date="2025-08-29T15:43:00Z">
            <w:trPr>
              <w:jc w:val="center"/>
            </w:trPr>
          </w:trPrChange>
        </w:trPr>
        <w:tc>
          <w:tcPr>
            <w:tcW w:w="3032" w:type="dxa"/>
            <w:tcPrChange w:id="5352" w:author="C3-253336" w:date="2025-08-29T15:43:00Z">
              <w:tcPr>
                <w:tcW w:w="3032" w:type="dxa"/>
              </w:tcPr>
            </w:tcPrChange>
          </w:tcPr>
          <w:p w14:paraId="5FB999C7" w14:textId="77777777" w:rsidR="000D5CE3" w:rsidRPr="00C07EFD" w:rsidRDefault="000D5CE3" w:rsidP="00234264">
            <w:pPr>
              <w:pStyle w:val="TAL"/>
              <w:rPr>
                <w:noProof/>
              </w:rPr>
            </w:pPr>
            <w:r w:rsidRPr="00C07EFD">
              <w:rPr>
                <w:noProof/>
              </w:rPr>
              <w:t>DataMgmtAssistSubscPatch</w:t>
            </w:r>
          </w:p>
        </w:tc>
        <w:tc>
          <w:tcPr>
            <w:tcW w:w="1598" w:type="dxa"/>
            <w:tcPrChange w:id="5353" w:author="C3-253336" w:date="2025-08-29T15:43:00Z">
              <w:tcPr>
                <w:tcW w:w="1598" w:type="dxa"/>
              </w:tcPr>
            </w:tcPrChange>
          </w:tcPr>
          <w:p w14:paraId="6E4D45ED" w14:textId="77777777" w:rsidR="000D5CE3" w:rsidRPr="00C07EFD" w:rsidRDefault="000D5CE3" w:rsidP="00234264">
            <w:pPr>
              <w:pStyle w:val="TAL"/>
              <w:rPr>
                <w:lang w:eastAsia="zh-CN"/>
              </w:rPr>
            </w:pPr>
            <w:r w:rsidRPr="00C07EFD">
              <w:rPr>
                <w:lang w:eastAsia="zh-CN"/>
              </w:rPr>
              <w:t>6.1.2.6.2.7</w:t>
            </w:r>
          </w:p>
        </w:tc>
        <w:tc>
          <w:tcPr>
            <w:tcW w:w="3726" w:type="dxa"/>
            <w:tcPrChange w:id="5354" w:author="C3-253336" w:date="2025-08-29T15:43:00Z">
              <w:tcPr>
                <w:tcW w:w="2704" w:type="dxa"/>
              </w:tcPr>
            </w:tcPrChange>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Change w:id="5355" w:author="C3-253336" w:date="2025-08-29T15:43:00Z">
              <w:tcPr>
                <w:tcW w:w="2443" w:type="dxa"/>
                <w:gridSpan w:val="2"/>
              </w:tcPr>
            </w:tcPrChange>
          </w:tcPr>
          <w:p w14:paraId="4D8B43B9" w14:textId="77777777" w:rsidR="000D5CE3" w:rsidRPr="00C07EFD" w:rsidRDefault="000D5CE3" w:rsidP="00234264">
            <w:pPr>
              <w:pStyle w:val="TAL"/>
            </w:pPr>
          </w:p>
        </w:tc>
      </w:tr>
      <w:tr w:rsidR="000D5CE3" w:rsidRPr="00C07EFD" w14:paraId="4F16AE74" w14:textId="77777777" w:rsidTr="00234264">
        <w:trPr>
          <w:jc w:val="center"/>
          <w:trPrChange w:id="5356" w:author="C3-253336" w:date="2025-08-29T15:43:00Z">
            <w:trPr>
              <w:jc w:val="center"/>
            </w:trPr>
          </w:trPrChange>
        </w:trPr>
        <w:tc>
          <w:tcPr>
            <w:tcW w:w="3032" w:type="dxa"/>
            <w:tcPrChange w:id="5357" w:author="C3-253336" w:date="2025-08-29T15:43:00Z">
              <w:tcPr>
                <w:tcW w:w="3032" w:type="dxa"/>
              </w:tcPr>
            </w:tcPrChange>
          </w:tcPr>
          <w:p w14:paraId="2C9DD4DB" w14:textId="77777777" w:rsidR="000D5CE3" w:rsidRPr="00C07EFD" w:rsidRDefault="000D5CE3" w:rsidP="00234264">
            <w:pPr>
              <w:pStyle w:val="TAL"/>
              <w:rPr>
                <w:noProof/>
              </w:rPr>
            </w:pPr>
            <w:r w:rsidRPr="00C07EFD">
              <w:rPr>
                <w:noProof/>
              </w:rPr>
              <w:t>DataMgmtAssistNotif</w:t>
            </w:r>
          </w:p>
        </w:tc>
        <w:tc>
          <w:tcPr>
            <w:tcW w:w="1598" w:type="dxa"/>
            <w:tcPrChange w:id="5358" w:author="C3-253336" w:date="2025-08-29T15:43:00Z">
              <w:tcPr>
                <w:tcW w:w="1598" w:type="dxa"/>
              </w:tcPr>
            </w:tcPrChange>
          </w:tcPr>
          <w:p w14:paraId="3DFB93F9" w14:textId="77777777" w:rsidR="000D5CE3" w:rsidRPr="00C07EFD" w:rsidRDefault="000D5CE3" w:rsidP="00234264">
            <w:pPr>
              <w:pStyle w:val="TAL"/>
              <w:rPr>
                <w:lang w:eastAsia="zh-CN"/>
              </w:rPr>
            </w:pPr>
            <w:r w:rsidRPr="00C07EFD">
              <w:rPr>
                <w:lang w:eastAsia="zh-CN"/>
              </w:rPr>
              <w:t>6.1.2.6.2.3</w:t>
            </w:r>
          </w:p>
        </w:tc>
        <w:tc>
          <w:tcPr>
            <w:tcW w:w="3726" w:type="dxa"/>
            <w:tcPrChange w:id="5359" w:author="C3-253336" w:date="2025-08-29T15:43:00Z">
              <w:tcPr>
                <w:tcW w:w="2704" w:type="dxa"/>
              </w:tcPr>
            </w:tcPrChange>
          </w:tcPr>
          <w:p w14:paraId="77689D0F" w14:textId="77777777" w:rsidR="000D5CE3" w:rsidRPr="00C07EFD" w:rsidRDefault="000D5CE3" w:rsidP="00234264">
            <w:pPr>
              <w:pStyle w:val="TAL"/>
            </w:pPr>
            <w:r w:rsidRPr="00C07EFD">
              <w:t>Represents the AIMLE Data Management Assistance notification.</w:t>
            </w:r>
          </w:p>
        </w:tc>
        <w:tc>
          <w:tcPr>
            <w:tcW w:w="1421" w:type="dxa"/>
            <w:tcPrChange w:id="5360" w:author="C3-253336" w:date="2025-08-29T15:43:00Z">
              <w:tcPr>
                <w:tcW w:w="2443" w:type="dxa"/>
                <w:gridSpan w:val="2"/>
              </w:tcPr>
            </w:tcPrChange>
          </w:tcPr>
          <w:p w14:paraId="035E2DFB" w14:textId="77777777" w:rsidR="000D5CE3" w:rsidRPr="00C07EFD" w:rsidRDefault="000D5CE3" w:rsidP="00234264">
            <w:pPr>
              <w:pStyle w:val="TAL"/>
            </w:pPr>
          </w:p>
        </w:tc>
      </w:tr>
      <w:tr w:rsidR="000D5CE3" w:rsidRPr="00C07EFD" w14:paraId="0D5DDC7A" w14:textId="77777777" w:rsidTr="00234264">
        <w:trPr>
          <w:jc w:val="center"/>
          <w:trPrChange w:id="5361" w:author="C3-253336" w:date="2025-08-29T15:43:00Z">
            <w:trPr>
              <w:jc w:val="center"/>
            </w:trPr>
          </w:trPrChange>
        </w:trPr>
        <w:tc>
          <w:tcPr>
            <w:tcW w:w="3032" w:type="dxa"/>
            <w:tcPrChange w:id="5362" w:author="C3-253336" w:date="2025-08-29T15:43:00Z">
              <w:tcPr>
                <w:tcW w:w="3032" w:type="dxa"/>
              </w:tcPr>
            </w:tcPrChange>
          </w:tcPr>
          <w:p w14:paraId="342F81CA" w14:textId="77777777" w:rsidR="000D5CE3" w:rsidRPr="00C07EFD" w:rsidRDefault="000D5CE3" w:rsidP="00234264">
            <w:pPr>
              <w:pStyle w:val="TAL"/>
              <w:rPr>
                <w:noProof/>
              </w:rPr>
            </w:pPr>
            <w:r w:rsidRPr="00C07EFD">
              <w:rPr>
                <w:noProof/>
              </w:rPr>
              <w:t>DataMgmtOp</w:t>
            </w:r>
          </w:p>
        </w:tc>
        <w:tc>
          <w:tcPr>
            <w:tcW w:w="1598" w:type="dxa"/>
            <w:tcPrChange w:id="5363" w:author="C3-253336" w:date="2025-08-29T15:43:00Z">
              <w:tcPr>
                <w:tcW w:w="1598" w:type="dxa"/>
              </w:tcPr>
            </w:tcPrChange>
          </w:tcPr>
          <w:p w14:paraId="1D930092" w14:textId="77777777" w:rsidR="000D5CE3" w:rsidRPr="00C07EFD" w:rsidRDefault="000D5CE3" w:rsidP="00234264">
            <w:pPr>
              <w:pStyle w:val="TAL"/>
              <w:rPr>
                <w:lang w:eastAsia="zh-CN"/>
              </w:rPr>
            </w:pPr>
            <w:r w:rsidRPr="00C07EFD">
              <w:rPr>
                <w:lang w:eastAsia="zh-CN"/>
              </w:rPr>
              <w:t>6.1.2.6.3.3</w:t>
            </w:r>
          </w:p>
        </w:tc>
        <w:tc>
          <w:tcPr>
            <w:tcW w:w="3726" w:type="dxa"/>
            <w:tcPrChange w:id="5364" w:author="C3-253336" w:date="2025-08-29T15:43:00Z">
              <w:tcPr>
                <w:tcW w:w="2704" w:type="dxa"/>
              </w:tcPr>
            </w:tcPrChange>
          </w:tcPr>
          <w:p w14:paraId="2B89A0E1" w14:textId="77777777" w:rsidR="000D5CE3" w:rsidRPr="00C07EFD" w:rsidRDefault="000D5CE3" w:rsidP="00234264">
            <w:pPr>
              <w:pStyle w:val="TAL"/>
            </w:pPr>
            <w:r w:rsidRPr="00C07EFD">
              <w:t>Represents the data management operation type.</w:t>
            </w:r>
          </w:p>
        </w:tc>
        <w:tc>
          <w:tcPr>
            <w:tcW w:w="1421" w:type="dxa"/>
            <w:tcPrChange w:id="5365" w:author="C3-253336" w:date="2025-08-29T15:43:00Z">
              <w:tcPr>
                <w:tcW w:w="2443" w:type="dxa"/>
                <w:gridSpan w:val="2"/>
              </w:tcPr>
            </w:tcPrChange>
          </w:tcPr>
          <w:p w14:paraId="59EDA849" w14:textId="77777777" w:rsidR="000D5CE3" w:rsidRPr="00C07EFD" w:rsidRDefault="000D5CE3" w:rsidP="00234264">
            <w:pPr>
              <w:pStyle w:val="TAL"/>
            </w:pPr>
          </w:p>
        </w:tc>
      </w:tr>
      <w:tr w:rsidR="000D5CE3" w:rsidRPr="00C07EFD" w14:paraId="282B6C6B" w14:textId="77777777" w:rsidTr="00234264">
        <w:trPr>
          <w:jc w:val="center"/>
          <w:trPrChange w:id="5366" w:author="C3-253336" w:date="2025-08-29T15:43:00Z">
            <w:trPr>
              <w:jc w:val="center"/>
            </w:trPr>
          </w:trPrChange>
        </w:trPr>
        <w:tc>
          <w:tcPr>
            <w:tcW w:w="3032" w:type="dxa"/>
            <w:tcPrChange w:id="5367" w:author="C3-253336" w:date="2025-08-29T15:43:00Z">
              <w:tcPr>
                <w:tcW w:w="3032" w:type="dxa"/>
              </w:tcPr>
            </w:tcPrChange>
          </w:tcPr>
          <w:p w14:paraId="64DFF3A2" w14:textId="77777777" w:rsidR="000D5CE3" w:rsidRPr="00C07EFD" w:rsidRDefault="000D5CE3" w:rsidP="00234264">
            <w:pPr>
              <w:pStyle w:val="TAL"/>
              <w:rPr>
                <w:noProof/>
              </w:rPr>
            </w:pPr>
            <w:r w:rsidRPr="00C07EFD">
              <w:rPr>
                <w:noProof/>
              </w:rPr>
              <w:t>DataPreparationRequirement</w:t>
            </w:r>
          </w:p>
        </w:tc>
        <w:tc>
          <w:tcPr>
            <w:tcW w:w="1598" w:type="dxa"/>
            <w:tcPrChange w:id="5368" w:author="C3-253336" w:date="2025-08-29T15:43:00Z">
              <w:tcPr>
                <w:tcW w:w="1598" w:type="dxa"/>
              </w:tcPr>
            </w:tcPrChange>
          </w:tcPr>
          <w:p w14:paraId="7E927A58" w14:textId="77777777" w:rsidR="000D5CE3" w:rsidRPr="00C07EFD" w:rsidRDefault="000D5CE3" w:rsidP="00234264">
            <w:pPr>
              <w:pStyle w:val="TAL"/>
              <w:rPr>
                <w:lang w:eastAsia="zh-CN"/>
              </w:rPr>
            </w:pPr>
            <w:r w:rsidRPr="00C07EFD">
              <w:rPr>
                <w:lang w:eastAsia="zh-CN"/>
              </w:rPr>
              <w:t>6.1.2.6.2.4</w:t>
            </w:r>
          </w:p>
        </w:tc>
        <w:tc>
          <w:tcPr>
            <w:tcW w:w="3726" w:type="dxa"/>
            <w:tcPrChange w:id="5369" w:author="C3-253336" w:date="2025-08-29T15:43:00Z">
              <w:tcPr>
                <w:tcW w:w="2704" w:type="dxa"/>
              </w:tcPr>
            </w:tcPrChange>
          </w:tcPr>
          <w:p w14:paraId="546C82C5" w14:textId="77777777" w:rsidR="000D5CE3" w:rsidRPr="00C07EFD" w:rsidRDefault="000D5CE3" w:rsidP="00234264">
            <w:pPr>
              <w:pStyle w:val="TAL"/>
            </w:pPr>
            <w:r w:rsidRPr="00C07EFD">
              <w:t>Represents the data preparation requirement.</w:t>
            </w:r>
          </w:p>
        </w:tc>
        <w:tc>
          <w:tcPr>
            <w:tcW w:w="1421" w:type="dxa"/>
            <w:tcPrChange w:id="5370" w:author="C3-253336" w:date="2025-08-29T15:43:00Z">
              <w:tcPr>
                <w:tcW w:w="2443" w:type="dxa"/>
                <w:gridSpan w:val="2"/>
              </w:tcPr>
            </w:tcPrChange>
          </w:tcPr>
          <w:p w14:paraId="61E1A2B2" w14:textId="77777777" w:rsidR="000D5CE3" w:rsidRPr="00C07EFD" w:rsidRDefault="000D5CE3" w:rsidP="00234264">
            <w:pPr>
              <w:pStyle w:val="TAL"/>
            </w:pPr>
          </w:p>
        </w:tc>
      </w:tr>
      <w:tr w:rsidR="000D5CE3" w:rsidRPr="00C07EFD" w14:paraId="3894968E" w14:textId="77777777" w:rsidTr="00234264">
        <w:trPr>
          <w:jc w:val="center"/>
          <w:trPrChange w:id="5371" w:author="C3-253336" w:date="2025-08-29T15:43:00Z">
            <w:trPr>
              <w:jc w:val="center"/>
            </w:trPr>
          </w:trPrChange>
        </w:trPr>
        <w:tc>
          <w:tcPr>
            <w:tcW w:w="3032" w:type="dxa"/>
            <w:tcPrChange w:id="5372" w:author="C3-253336" w:date="2025-08-29T15:43:00Z">
              <w:tcPr>
                <w:tcW w:w="3032" w:type="dxa"/>
              </w:tcPr>
            </w:tcPrChange>
          </w:tcPr>
          <w:p w14:paraId="24EB11F9" w14:textId="77777777" w:rsidR="000D5CE3" w:rsidRPr="00C07EFD" w:rsidRDefault="000D5CE3" w:rsidP="00234264">
            <w:pPr>
              <w:pStyle w:val="TAL"/>
              <w:rPr>
                <w:noProof/>
              </w:rPr>
            </w:pPr>
            <w:r w:rsidRPr="00C07EFD">
              <w:rPr>
                <w:noProof/>
              </w:rPr>
              <w:t>DataAnalysisRequirement</w:t>
            </w:r>
          </w:p>
        </w:tc>
        <w:tc>
          <w:tcPr>
            <w:tcW w:w="1598" w:type="dxa"/>
            <w:tcPrChange w:id="5373" w:author="C3-253336" w:date="2025-08-29T15:43:00Z">
              <w:tcPr>
                <w:tcW w:w="1598" w:type="dxa"/>
              </w:tcPr>
            </w:tcPrChange>
          </w:tcPr>
          <w:p w14:paraId="691D53C6" w14:textId="77777777" w:rsidR="000D5CE3" w:rsidRPr="00C07EFD" w:rsidRDefault="000D5CE3" w:rsidP="00234264">
            <w:pPr>
              <w:pStyle w:val="TAL"/>
              <w:rPr>
                <w:lang w:eastAsia="zh-CN"/>
              </w:rPr>
            </w:pPr>
            <w:r w:rsidRPr="00C07EFD">
              <w:rPr>
                <w:lang w:eastAsia="zh-CN"/>
              </w:rPr>
              <w:t>6.1.2.6.2.5</w:t>
            </w:r>
          </w:p>
        </w:tc>
        <w:tc>
          <w:tcPr>
            <w:tcW w:w="3726" w:type="dxa"/>
            <w:tcPrChange w:id="5374" w:author="C3-253336" w:date="2025-08-29T15:43:00Z">
              <w:tcPr>
                <w:tcW w:w="2704" w:type="dxa"/>
              </w:tcPr>
            </w:tcPrChange>
          </w:tcPr>
          <w:p w14:paraId="2523B65D" w14:textId="77777777" w:rsidR="000D5CE3" w:rsidRPr="00C07EFD" w:rsidRDefault="000D5CE3" w:rsidP="00234264">
            <w:pPr>
              <w:pStyle w:val="TAL"/>
            </w:pPr>
            <w:r w:rsidRPr="00C07EFD">
              <w:t>Represents the data analysis requirement.</w:t>
            </w:r>
          </w:p>
        </w:tc>
        <w:tc>
          <w:tcPr>
            <w:tcW w:w="1421" w:type="dxa"/>
            <w:tcPrChange w:id="5375" w:author="C3-253336" w:date="2025-08-29T15:43:00Z">
              <w:tcPr>
                <w:tcW w:w="2443" w:type="dxa"/>
                <w:gridSpan w:val="2"/>
              </w:tcPr>
            </w:tcPrChange>
          </w:tcPr>
          <w:p w14:paraId="6617C2AF" w14:textId="77777777" w:rsidR="000D5CE3" w:rsidRPr="00C07EFD" w:rsidRDefault="000D5CE3" w:rsidP="00234264">
            <w:pPr>
              <w:pStyle w:val="TAL"/>
            </w:pPr>
          </w:p>
        </w:tc>
      </w:tr>
      <w:tr w:rsidR="000D5CE3" w:rsidRPr="00C07EFD" w14:paraId="5F849AB9" w14:textId="77777777" w:rsidTr="00234264">
        <w:trPr>
          <w:jc w:val="center"/>
          <w:trPrChange w:id="5376" w:author="C3-253336" w:date="2025-08-29T15:43:00Z">
            <w:trPr>
              <w:jc w:val="center"/>
            </w:trPr>
          </w:trPrChange>
        </w:trPr>
        <w:tc>
          <w:tcPr>
            <w:tcW w:w="3032" w:type="dxa"/>
            <w:tcPrChange w:id="5377" w:author="C3-253336" w:date="2025-08-29T15:43:00Z">
              <w:tcPr>
                <w:tcW w:w="3032" w:type="dxa"/>
              </w:tcPr>
            </w:tcPrChange>
          </w:tcPr>
          <w:p w14:paraId="37609D67" w14:textId="77777777" w:rsidR="000D5CE3" w:rsidRPr="00C07EFD" w:rsidRDefault="000D5CE3" w:rsidP="00234264">
            <w:pPr>
              <w:pStyle w:val="TAL"/>
              <w:rPr>
                <w:noProof/>
              </w:rPr>
            </w:pPr>
            <w:r w:rsidRPr="00C07EFD">
              <w:t>DataOperRequirement</w:t>
            </w:r>
          </w:p>
        </w:tc>
        <w:tc>
          <w:tcPr>
            <w:tcW w:w="1598" w:type="dxa"/>
            <w:tcPrChange w:id="5378" w:author="C3-253336" w:date="2025-08-29T15:43:00Z">
              <w:tcPr>
                <w:tcW w:w="1598" w:type="dxa"/>
              </w:tcPr>
            </w:tcPrChange>
          </w:tcPr>
          <w:p w14:paraId="10834DC4" w14:textId="77777777" w:rsidR="000D5CE3" w:rsidRPr="00C07EFD" w:rsidRDefault="000D5CE3" w:rsidP="00234264">
            <w:pPr>
              <w:pStyle w:val="TAL"/>
              <w:rPr>
                <w:lang w:eastAsia="zh-CN"/>
              </w:rPr>
            </w:pPr>
            <w:r w:rsidRPr="00C07EFD">
              <w:rPr>
                <w:lang w:eastAsia="zh-CN"/>
              </w:rPr>
              <w:t>6.1.2.6.2.6</w:t>
            </w:r>
          </w:p>
        </w:tc>
        <w:tc>
          <w:tcPr>
            <w:tcW w:w="3726" w:type="dxa"/>
            <w:tcPrChange w:id="5379" w:author="C3-253336" w:date="2025-08-29T15:43:00Z">
              <w:tcPr>
                <w:tcW w:w="2704" w:type="dxa"/>
              </w:tcPr>
            </w:tcPrChange>
          </w:tcPr>
          <w:p w14:paraId="184B0769" w14:textId="77777777" w:rsidR="000D5CE3" w:rsidRPr="00C07EFD" w:rsidRDefault="000D5CE3" w:rsidP="00234264">
            <w:pPr>
              <w:pStyle w:val="TAL"/>
            </w:pPr>
            <w:r w:rsidRPr="00C07EFD">
              <w:t>Represents the data requirement.</w:t>
            </w:r>
          </w:p>
        </w:tc>
        <w:tc>
          <w:tcPr>
            <w:tcW w:w="1421" w:type="dxa"/>
            <w:tcPrChange w:id="5380" w:author="C3-253336" w:date="2025-08-29T15:43:00Z">
              <w:tcPr>
                <w:tcW w:w="2443" w:type="dxa"/>
                <w:gridSpan w:val="2"/>
              </w:tcPr>
            </w:tcPrChange>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5381"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27"/>
        <w:gridCol w:w="1848"/>
        <w:gridCol w:w="4581"/>
        <w:gridCol w:w="1421"/>
        <w:tblGridChange w:id="5382">
          <w:tblGrid>
            <w:gridCol w:w="1927"/>
            <w:gridCol w:w="1848"/>
            <w:gridCol w:w="3137"/>
            <w:gridCol w:w="1444"/>
            <w:gridCol w:w="1421"/>
          </w:tblGrid>
        </w:tblGridChange>
      </w:tblGrid>
      <w:tr w:rsidR="000D5CE3" w:rsidRPr="00C07EFD" w14:paraId="3DC79413" w14:textId="77777777" w:rsidTr="00234264">
        <w:trPr>
          <w:jc w:val="center"/>
          <w:trPrChange w:id="5383" w:author="C3-253336" w:date="2025-08-29T15:43:00Z">
            <w:trPr>
              <w:jc w:val="center"/>
            </w:trPr>
          </w:trPrChange>
        </w:trPr>
        <w:tc>
          <w:tcPr>
            <w:tcW w:w="1927" w:type="dxa"/>
            <w:shd w:val="clear" w:color="auto" w:fill="C0C0C0"/>
            <w:hideMark/>
            <w:tcPrChange w:id="5384" w:author="C3-253336" w:date="2025-08-29T15:43:00Z">
              <w:tcPr>
                <w:tcW w:w="1927" w:type="dxa"/>
                <w:shd w:val="clear" w:color="auto" w:fill="C0C0C0"/>
                <w:hideMark/>
              </w:tcPr>
            </w:tcPrChange>
          </w:tcPr>
          <w:p w14:paraId="5671832D" w14:textId="77777777" w:rsidR="000D5CE3" w:rsidRPr="00C07EFD" w:rsidRDefault="000D5CE3" w:rsidP="00234264">
            <w:pPr>
              <w:pStyle w:val="TAH"/>
            </w:pPr>
            <w:r w:rsidRPr="00C07EFD">
              <w:t>Data type</w:t>
            </w:r>
          </w:p>
        </w:tc>
        <w:tc>
          <w:tcPr>
            <w:tcW w:w="1848" w:type="dxa"/>
            <w:shd w:val="clear" w:color="auto" w:fill="C0C0C0"/>
            <w:hideMark/>
            <w:tcPrChange w:id="5385" w:author="C3-253336" w:date="2025-08-29T15:43:00Z">
              <w:tcPr>
                <w:tcW w:w="1848" w:type="dxa"/>
                <w:shd w:val="clear" w:color="auto" w:fill="C0C0C0"/>
                <w:hideMark/>
              </w:tcPr>
            </w:tcPrChange>
          </w:tcPr>
          <w:p w14:paraId="5BC227FE" w14:textId="77777777" w:rsidR="000D5CE3" w:rsidRPr="00C07EFD" w:rsidRDefault="000D5CE3" w:rsidP="00234264">
            <w:pPr>
              <w:pStyle w:val="TAH"/>
            </w:pPr>
            <w:r w:rsidRPr="00C07EFD">
              <w:t>Reference</w:t>
            </w:r>
          </w:p>
        </w:tc>
        <w:tc>
          <w:tcPr>
            <w:tcW w:w="4581" w:type="dxa"/>
            <w:shd w:val="clear" w:color="auto" w:fill="C0C0C0"/>
            <w:hideMark/>
            <w:tcPrChange w:id="5386" w:author="C3-253336" w:date="2025-08-29T15:43:00Z">
              <w:tcPr>
                <w:tcW w:w="3137" w:type="dxa"/>
                <w:shd w:val="clear" w:color="auto" w:fill="C0C0C0"/>
                <w:hideMark/>
              </w:tcPr>
            </w:tcPrChange>
          </w:tcPr>
          <w:p w14:paraId="42852286" w14:textId="77777777" w:rsidR="000D5CE3" w:rsidRPr="00C07EFD" w:rsidRDefault="000D5CE3" w:rsidP="00234264">
            <w:pPr>
              <w:pStyle w:val="TAH"/>
            </w:pPr>
            <w:r w:rsidRPr="00C07EFD">
              <w:t>Comments</w:t>
            </w:r>
          </w:p>
        </w:tc>
        <w:tc>
          <w:tcPr>
            <w:tcW w:w="1421" w:type="dxa"/>
            <w:shd w:val="clear" w:color="auto" w:fill="C0C0C0"/>
            <w:tcPrChange w:id="5387" w:author="C3-253336" w:date="2025-08-29T15:43:00Z">
              <w:tcPr>
                <w:tcW w:w="2865" w:type="dxa"/>
                <w:gridSpan w:val="2"/>
                <w:shd w:val="clear" w:color="auto" w:fill="C0C0C0"/>
              </w:tcPr>
            </w:tcPrChange>
          </w:tcPr>
          <w:p w14:paraId="088A5410" w14:textId="77777777" w:rsidR="000D5CE3" w:rsidRPr="00C07EFD" w:rsidRDefault="000D5CE3" w:rsidP="00234264">
            <w:pPr>
              <w:pStyle w:val="TAH"/>
            </w:pPr>
            <w:r w:rsidRPr="00C07EFD">
              <w:t>Applicability</w:t>
            </w:r>
          </w:p>
        </w:tc>
      </w:tr>
      <w:tr w:rsidR="000D5CE3" w:rsidRPr="00C07EFD" w14:paraId="0FD4C506" w14:textId="77777777" w:rsidTr="00234264">
        <w:trPr>
          <w:jc w:val="center"/>
          <w:trPrChange w:id="5388" w:author="C3-253336" w:date="2025-08-29T15:43:00Z">
            <w:trPr>
              <w:jc w:val="center"/>
            </w:trPr>
          </w:trPrChange>
        </w:trPr>
        <w:tc>
          <w:tcPr>
            <w:tcW w:w="1927" w:type="dxa"/>
            <w:tcPrChange w:id="5389" w:author="C3-253336" w:date="2025-08-29T15:43:00Z">
              <w:tcPr>
                <w:tcW w:w="1927" w:type="dxa"/>
              </w:tcPr>
            </w:tcPrChange>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Change w:id="5390" w:author="C3-253336" w:date="2025-08-29T15:43:00Z">
              <w:tcPr>
                <w:tcW w:w="1848" w:type="dxa"/>
              </w:tcPr>
            </w:tcPrChange>
          </w:tcPr>
          <w:p w14:paraId="070FCD6D" w14:textId="77777777" w:rsidR="000D5CE3" w:rsidRPr="00C07EFD" w:rsidRDefault="000D5CE3" w:rsidP="00234264">
            <w:pPr>
              <w:pStyle w:val="TAL"/>
            </w:pPr>
            <w:r w:rsidRPr="00C07EFD">
              <w:t>Clause 6.1.</w:t>
            </w:r>
            <w:ins w:id="5391" w:author="C3-253336" w:date="2025-08-29T15:43:00Z">
              <w:r w:rsidRPr="00C07EFD">
                <w:t>1</w:t>
              </w:r>
            </w:ins>
            <w:del w:id="5392" w:author="C3-253336" w:date="2025-08-29T15:43:00Z">
              <w:r w:rsidRPr="00C07EFD" w:rsidDel="00A2518D">
                <w:delText>2</w:delText>
              </w:r>
            </w:del>
            <w:r w:rsidRPr="00C07EFD">
              <w:t>.6.3.2</w:t>
            </w:r>
          </w:p>
        </w:tc>
        <w:tc>
          <w:tcPr>
            <w:tcW w:w="4581" w:type="dxa"/>
            <w:tcPrChange w:id="5393" w:author="C3-253336" w:date="2025-08-29T15:43:00Z">
              <w:tcPr>
                <w:tcW w:w="3137" w:type="dxa"/>
              </w:tcPr>
            </w:tcPrChange>
          </w:tcPr>
          <w:p w14:paraId="0448951C" w14:textId="77777777" w:rsidR="000D5CE3" w:rsidRPr="00C07EFD" w:rsidRDefault="000D5CE3" w:rsidP="00234264">
            <w:pPr>
              <w:pStyle w:val="TAL"/>
              <w:rPr>
                <w:rFonts w:cs="Arial"/>
                <w:szCs w:val="18"/>
              </w:rPr>
            </w:pPr>
            <w:r w:rsidRPr="00C07EFD">
              <w:rPr>
                <w:rFonts w:cs="Arial"/>
                <w:szCs w:val="18"/>
              </w:rPr>
              <w:t xml:space="preserve">Represents </w:t>
            </w:r>
            <w:ins w:id="5394" w:author="C3-253336" w:date="2025-08-29T15:43:00Z">
              <w:r w:rsidRPr="00C07EFD">
                <w:rPr>
                  <w:rFonts w:cs="Arial"/>
                  <w:szCs w:val="18"/>
                </w:rPr>
                <w:t xml:space="preserve">the </w:t>
              </w:r>
            </w:ins>
            <w:r w:rsidRPr="00C07EFD">
              <w:rPr>
                <w:rFonts w:cs="Arial"/>
                <w:szCs w:val="18"/>
              </w:rPr>
              <w:t>unique identifier of a</w:t>
            </w:r>
            <w:ins w:id="5395" w:author="C3-253336" w:date="2025-08-29T15:43:00Z">
              <w:r w:rsidRPr="00C07EFD">
                <w:rPr>
                  <w:rFonts w:cs="Arial"/>
                  <w:szCs w:val="18"/>
                </w:rPr>
                <w:t>n</w:t>
              </w:r>
            </w:ins>
            <w:r w:rsidRPr="00C07EFD">
              <w:rPr>
                <w:rFonts w:cs="Arial"/>
                <w:szCs w:val="18"/>
              </w:rPr>
              <w:t xml:space="preserve"> AIMLE </w:t>
            </w:r>
            <w:del w:id="5396" w:author="C3-253336" w:date="2025-08-29T15:43:00Z">
              <w:r w:rsidRPr="00C07EFD" w:rsidDel="00D03FC1">
                <w:rPr>
                  <w:rFonts w:cs="Arial"/>
                  <w:szCs w:val="18"/>
                </w:rPr>
                <w:delText>c</w:delText>
              </w:r>
            </w:del>
            <w:ins w:id="5397" w:author="C3-253336" w:date="2025-08-29T15:43:00Z">
              <w:r w:rsidRPr="00C07EFD">
                <w:rPr>
                  <w:rFonts w:cs="Arial"/>
                  <w:szCs w:val="18"/>
                </w:rPr>
                <w:t>C</w:t>
              </w:r>
            </w:ins>
            <w:r w:rsidRPr="00C07EFD">
              <w:rPr>
                <w:rFonts w:cs="Arial"/>
                <w:szCs w:val="18"/>
              </w:rPr>
              <w:t>lient.</w:t>
            </w:r>
          </w:p>
        </w:tc>
        <w:tc>
          <w:tcPr>
            <w:tcW w:w="1421" w:type="dxa"/>
            <w:tcPrChange w:id="5398" w:author="C3-253336" w:date="2025-08-29T15:43:00Z">
              <w:tcPr>
                <w:tcW w:w="2865" w:type="dxa"/>
                <w:gridSpan w:val="2"/>
              </w:tcPr>
            </w:tcPrChange>
          </w:tcPr>
          <w:p w14:paraId="6F8D03B9" w14:textId="77777777" w:rsidR="000D5CE3" w:rsidRPr="00C07EFD" w:rsidRDefault="000D5CE3" w:rsidP="00234264">
            <w:pPr>
              <w:pStyle w:val="TAL"/>
            </w:pPr>
          </w:p>
        </w:tc>
      </w:tr>
      <w:tr w:rsidR="000D5CE3" w:rsidRPr="00C07EFD" w14:paraId="0544D375" w14:textId="77777777" w:rsidTr="00234264">
        <w:trPr>
          <w:jc w:val="center"/>
          <w:trPrChange w:id="5399" w:author="C3-253336" w:date="2025-08-29T15:43:00Z">
            <w:trPr>
              <w:jc w:val="center"/>
            </w:trPr>
          </w:trPrChange>
        </w:trPr>
        <w:tc>
          <w:tcPr>
            <w:tcW w:w="1927" w:type="dxa"/>
            <w:tcPrChange w:id="5400" w:author="C3-253336" w:date="2025-08-29T15:43:00Z">
              <w:tcPr>
                <w:tcW w:w="1927" w:type="dxa"/>
              </w:tcPr>
            </w:tcPrChange>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Change w:id="5401" w:author="C3-253336" w:date="2025-08-29T15:43:00Z">
              <w:tcPr>
                <w:tcW w:w="1848" w:type="dxa"/>
              </w:tcPr>
            </w:tcPrChange>
          </w:tcPr>
          <w:p w14:paraId="7354B4CD" w14:textId="77777777" w:rsidR="000D5CE3" w:rsidRPr="00C07EFD" w:rsidRDefault="000D5CE3" w:rsidP="00234264">
            <w:pPr>
              <w:pStyle w:val="TAL"/>
            </w:pPr>
            <w:r w:rsidRPr="00C07EFD">
              <w:t>3GPP TS 29.122 [2]</w:t>
            </w:r>
          </w:p>
        </w:tc>
        <w:tc>
          <w:tcPr>
            <w:tcW w:w="4581" w:type="dxa"/>
            <w:tcPrChange w:id="5402" w:author="C3-253336" w:date="2025-08-29T15:43:00Z">
              <w:tcPr>
                <w:tcW w:w="3137" w:type="dxa"/>
              </w:tcPr>
            </w:tcPrChange>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Change w:id="5403" w:author="C3-253336" w:date="2025-08-29T15:43:00Z">
              <w:tcPr>
                <w:tcW w:w="2865" w:type="dxa"/>
                <w:gridSpan w:val="2"/>
              </w:tcPr>
            </w:tcPrChange>
          </w:tcPr>
          <w:p w14:paraId="5A5EE35A" w14:textId="77777777" w:rsidR="000D5CE3" w:rsidRPr="00C07EFD" w:rsidRDefault="000D5CE3" w:rsidP="00234264">
            <w:pPr>
              <w:pStyle w:val="TAL"/>
            </w:pPr>
          </w:p>
        </w:tc>
      </w:tr>
      <w:tr w:rsidR="000D5CE3" w:rsidRPr="00C07EFD" w14:paraId="18AB7E73" w14:textId="77777777" w:rsidTr="00234264">
        <w:trPr>
          <w:jc w:val="center"/>
          <w:trPrChange w:id="5404" w:author="C3-253336" w:date="2025-08-29T15:43:00Z">
            <w:trPr>
              <w:jc w:val="center"/>
            </w:trPr>
          </w:trPrChange>
        </w:trPr>
        <w:tc>
          <w:tcPr>
            <w:tcW w:w="1927" w:type="dxa"/>
            <w:tcPrChange w:id="5405" w:author="C3-253336" w:date="2025-08-29T15:43:00Z">
              <w:tcPr>
                <w:tcW w:w="1927" w:type="dxa"/>
              </w:tcPr>
            </w:tcPrChange>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Change w:id="5406" w:author="C3-253336" w:date="2025-08-29T15:43:00Z">
              <w:tcPr>
                <w:tcW w:w="1848" w:type="dxa"/>
              </w:tcPr>
            </w:tcPrChange>
          </w:tcPr>
          <w:p w14:paraId="5289BFCD" w14:textId="77777777" w:rsidR="000D5CE3" w:rsidRPr="00C07EFD" w:rsidRDefault="000D5CE3" w:rsidP="00234264">
            <w:pPr>
              <w:pStyle w:val="TAL"/>
            </w:pPr>
            <w:r w:rsidRPr="00C07EFD">
              <w:t>3GPP TS 29.571 [15]</w:t>
            </w:r>
          </w:p>
        </w:tc>
        <w:tc>
          <w:tcPr>
            <w:tcW w:w="4581" w:type="dxa"/>
            <w:tcPrChange w:id="5407" w:author="C3-253336" w:date="2025-08-29T15:43:00Z">
              <w:tcPr>
                <w:tcW w:w="3137" w:type="dxa"/>
              </w:tcPr>
            </w:tcPrChange>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Change w:id="5408" w:author="C3-253336" w:date="2025-08-29T15:43:00Z">
              <w:tcPr>
                <w:tcW w:w="2865" w:type="dxa"/>
                <w:gridSpan w:val="2"/>
              </w:tcPr>
            </w:tcPrChange>
          </w:tcPr>
          <w:p w14:paraId="7574B0B1" w14:textId="77777777" w:rsidR="000D5CE3" w:rsidRPr="00C07EFD" w:rsidRDefault="000D5CE3" w:rsidP="00234264">
            <w:pPr>
              <w:pStyle w:val="TAL"/>
            </w:pPr>
          </w:p>
        </w:tc>
      </w:tr>
      <w:tr w:rsidR="000D5CE3" w:rsidRPr="00C07EFD" w14:paraId="6CC5F1E1" w14:textId="77777777" w:rsidTr="00234264">
        <w:trPr>
          <w:jc w:val="center"/>
          <w:trPrChange w:id="5409" w:author="C3-253336" w:date="2025-08-29T15:43:00Z">
            <w:trPr>
              <w:jc w:val="center"/>
            </w:trPr>
          </w:trPrChange>
        </w:trPr>
        <w:tc>
          <w:tcPr>
            <w:tcW w:w="1927" w:type="dxa"/>
            <w:tcPrChange w:id="5410" w:author="C3-253336" w:date="2025-08-29T15:43:00Z">
              <w:tcPr>
                <w:tcW w:w="1927" w:type="dxa"/>
              </w:tcPr>
            </w:tcPrChange>
          </w:tcPr>
          <w:p w14:paraId="061EB6E8" w14:textId="77777777" w:rsidR="000D5CE3" w:rsidRPr="00C07EFD" w:rsidRDefault="000D5CE3" w:rsidP="00234264">
            <w:pPr>
              <w:pStyle w:val="TAL"/>
              <w:rPr>
                <w:lang w:eastAsia="zh-CN"/>
              </w:rPr>
            </w:pPr>
            <w:r w:rsidRPr="00C07EFD">
              <w:rPr>
                <w:lang w:eastAsia="zh-CN"/>
              </w:rPr>
              <w:t>Uri</w:t>
            </w:r>
          </w:p>
        </w:tc>
        <w:tc>
          <w:tcPr>
            <w:tcW w:w="1848" w:type="dxa"/>
            <w:tcPrChange w:id="5411" w:author="C3-253336" w:date="2025-08-29T15:43:00Z">
              <w:tcPr>
                <w:tcW w:w="1848" w:type="dxa"/>
              </w:tcPr>
            </w:tcPrChange>
          </w:tcPr>
          <w:p w14:paraId="635B8D70" w14:textId="77777777" w:rsidR="000D5CE3" w:rsidRPr="00C07EFD" w:rsidRDefault="000D5CE3" w:rsidP="00234264">
            <w:pPr>
              <w:pStyle w:val="TAL"/>
            </w:pPr>
            <w:r w:rsidRPr="00C07EFD">
              <w:t>3GPP TS 29.122 [2]</w:t>
            </w:r>
          </w:p>
        </w:tc>
        <w:tc>
          <w:tcPr>
            <w:tcW w:w="4581" w:type="dxa"/>
            <w:tcPrChange w:id="5412" w:author="C3-253336" w:date="2025-08-29T15:43:00Z">
              <w:tcPr>
                <w:tcW w:w="3137" w:type="dxa"/>
              </w:tcPr>
            </w:tcPrChange>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Change w:id="5413" w:author="C3-253336" w:date="2025-08-29T15:43:00Z">
              <w:tcPr>
                <w:tcW w:w="2865" w:type="dxa"/>
                <w:gridSpan w:val="2"/>
              </w:tcPr>
            </w:tcPrChange>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5414" w:name="_Toc207805465"/>
      <w:r w:rsidRPr="00C07EFD">
        <w:rPr>
          <w:lang w:eastAsia="zh-CN"/>
        </w:rPr>
        <w:t>6.1.2</w:t>
      </w:r>
      <w:r w:rsidR="001929B6" w:rsidRPr="00C07EFD">
        <w:rPr>
          <w:lang w:eastAsia="zh-CN"/>
        </w:rPr>
        <w:t>.6.2</w:t>
      </w:r>
      <w:r w:rsidR="001929B6" w:rsidRPr="00C07EFD">
        <w:rPr>
          <w:lang w:eastAsia="zh-CN"/>
        </w:rPr>
        <w:tab/>
        <w:t>Structured data types</w:t>
      </w:r>
      <w:bookmarkEnd w:id="5336"/>
      <w:bookmarkEnd w:id="5337"/>
      <w:bookmarkEnd w:id="5338"/>
      <w:bookmarkEnd w:id="5414"/>
    </w:p>
    <w:p w14:paraId="334C07B0" w14:textId="38F064D4" w:rsidR="001929B6" w:rsidRPr="00C07EFD" w:rsidRDefault="00812192" w:rsidP="00036054">
      <w:pPr>
        <w:pStyle w:val="H6"/>
        <w:rPr>
          <w:lang w:eastAsia="zh-CN"/>
        </w:rPr>
      </w:pPr>
      <w:bookmarkStart w:id="5415" w:name="_Toc185512516"/>
      <w:r w:rsidRPr="00C07EFD">
        <w:rPr>
          <w:lang w:eastAsia="zh-CN"/>
        </w:rPr>
        <w:t>6.1.2</w:t>
      </w:r>
      <w:r w:rsidR="001929B6" w:rsidRPr="00C07EFD">
        <w:rPr>
          <w:lang w:eastAsia="zh-CN"/>
        </w:rPr>
        <w:t>.6.2.1</w:t>
      </w:r>
      <w:r w:rsidR="001929B6" w:rsidRPr="00C07EFD">
        <w:rPr>
          <w:lang w:eastAsia="zh-CN"/>
        </w:rPr>
        <w:tab/>
        <w:t>Introduction</w:t>
      </w:r>
      <w:bookmarkEnd w:id="5415"/>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5416" w:name="_Toc185512517"/>
      <w:r w:rsidRPr="00C07EFD">
        <w:rPr>
          <w:lang w:eastAsia="zh-CN"/>
        </w:rPr>
        <w:t>6.1.2</w:t>
      </w:r>
      <w:r w:rsidR="001929B6" w:rsidRPr="00C07EFD">
        <w:rPr>
          <w:lang w:eastAsia="zh-CN"/>
        </w:rPr>
        <w:t>.6.2.2</w:t>
      </w:r>
      <w:r w:rsidR="001929B6" w:rsidRPr="00C07EFD">
        <w:rPr>
          <w:lang w:eastAsia="zh-CN"/>
        </w:rPr>
        <w:tab/>
        <w:t xml:space="preserve">Type: </w:t>
      </w:r>
      <w:bookmarkEnd w:id="5416"/>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5417" w:name="_MCCTEMPBM_CRPT96100018___4"/>
            <w:r w:rsidRPr="00C07EFD">
              <w:t>1..N</w:t>
            </w:r>
            <w:bookmarkEnd w:id="5417"/>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5418" w:name="_MCCTEMPBM_CRPT96100019___4"/>
            <w:r w:rsidRPr="00C07EFD">
              <w:t>0..1</w:t>
            </w:r>
            <w:bookmarkEnd w:id="5418"/>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5419" w:name="_MCCTEMPBM_CRPT96100020___4"/>
            <w:r w:rsidRPr="00C07EFD">
              <w:t>1</w:t>
            </w:r>
            <w:bookmarkEnd w:id="5419"/>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5420" w:name="_MCCTEMPBM_CRPT96100021___4"/>
            <w:r w:rsidRPr="00C07EFD">
              <w:t>0..1</w:t>
            </w:r>
            <w:bookmarkEnd w:id="5420"/>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5421" w:name="_MCCTEMPBM_CRPT96100022___4"/>
            <w:r w:rsidRPr="00C07EFD">
              <w:t>0..1</w:t>
            </w:r>
            <w:bookmarkEnd w:id="5421"/>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5422" w:name="_MCCTEMPBM_CRPT96100023___4"/>
            <w:r w:rsidRPr="00C07EFD">
              <w:t>1</w:t>
            </w:r>
            <w:bookmarkEnd w:id="5422"/>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5423" w:name="_MCCTEMPBM_CRPT96100024___4"/>
            <w:r w:rsidRPr="00C07EFD">
              <w:t>0..1</w:t>
            </w:r>
            <w:bookmarkEnd w:id="5423"/>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5424" w:name="_Toc185512519"/>
      <w:r w:rsidRPr="00C07EFD">
        <w:rPr>
          <w:lang w:eastAsia="zh-CN"/>
        </w:rPr>
        <w:t>6.1.2</w:t>
      </w:r>
      <w:r w:rsidR="001929B6" w:rsidRPr="00C07EFD">
        <w:rPr>
          <w:lang w:eastAsia="zh-CN"/>
        </w:rPr>
        <w:t>.6.2.3</w:t>
      </w:r>
      <w:r w:rsidR="001929B6" w:rsidRPr="00C07EFD">
        <w:rPr>
          <w:lang w:eastAsia="zh-CN"/>
        </w:rPr>
        <w:tab/>
        <w:t xml:space="preserve">Type: </w:t>
      </w:r>
      <w:bookmarkEnd w:id="5424"/>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5425" w:name="_MCCTEMPBM_CRPT96100025___4"/>
            <w:r w:rsidRPr="00C07EFD">
              <w:t>1</w:t>
            </w:r>
            <w:bookmarkEnd w:id="5425"/>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5426" w:name="_MCCTEMPBM_CRPT96100026___4"/>
            <w:r w:rsidRPr="00C07EFD">
              <w:t>0..1</w:t>
            </w:r>
            <w:bookmarkEnd w:id="5426"/>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5427" w:name="_MCCTEMPBM_CRPT96100027___4"/>
            <w:r w:rsidRPr="00C07EFD">
              <w:t>0..1</w:t>
            </w:r>
            <w:bookmarkEnd w:id="5427"/>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5428" w:name="_MCCTEMPBM_CRPT96100028___4"/>
            <w:r w:rsidRPr="00C07EFD">
              <w:t>0..1</w:t>
            </w:r>
            <w:bookmarkEnd w:id="5428"/>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5429" w:name="_Toc185512520"/>
      <w:r w:rsidRPr="00C07EFD">
        <w:rPr>
          <w:lang w:eastAsia="zh-CN"/>
        </w:rPr>
        <w:t>6.1.2</w:t>
      </w:r>
      <w:r w:rsidR="001929B6" w:rsidRPr="00C07EFD">
        <w:rPr>
          <w:lang w:eastAsia="zh-CN"/>
        </w:rPr>
        <w:t>.6.2.4</w:t>
      </w:r>
      <w:r w:rsidR="001929B6" w:rsidRPr="00C07EFD">
        <w:rPr>
          <w:lang w:eastAsia="zh-CN"/>
        </w:rPr>
        <w:tab/>
        <w:t xml:space="preserve">Type: </w:t>
      </w:r>
      <w:bookmarkEnd w:id="5429"/>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5430" w:name="_MCCTEMPBM_CRPT96100029___4"/>
            <w:r w:rsidRPr="00C07EFD">
              <w:t>1</w:t>
            </w:r>
            <w:bookmarkEnd w:id="5430"/>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5431" w:name="_MCCTEMPBM_CRPT96100030___4"/>
            <w:r w:rsidRPr="00C07EFD">
              <w:t>1</w:t>
            </w:r>
            <w:bookmarkEnd w:id="5431"/>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5432" w:name="_MCCTEMPBM_CRPT96100031___4"/>
            <w:r w:rsidRPr="00C07EFD">
              <w:t>1</w:t>
            </w:r>
            <w:bookmarkEnd w:id="5432"/>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5433" w:name="_MCCTEMPBM_CRPT96100032___4"/>
            <w:r w:rsidRPr="00C07EFD">
              <w:t>1</w:t>
            </w:r>
            <w:bookmarkEnd w:id="5433"/>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5434" w:name="_MCCTEMPBM_CRPT96100033___4"/>
            <w:r w:rsidRPr="00C07EFD">
              <w:t>1</w:t>
            </w:r>
            <w:bookmarkEnd w:id="5434"/>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5435"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5436" w:name="_MCCTEMPBM_CRPT96100034___4"/>
            <w:r w:rsidRPr="00C07EFD">
              <w:t>0..1</w:t>
            </w:r>
            <w:bookmarkEnd w:id="5436"/>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5437" w:name="_MCCTEMPBM_CRPT96100035___4"/>
            <w:r w:rsidRPr="00C07EFD">
              <w:t>0..1</w:t>
            </w:r>
            <w:bookmarkEnd w:id="5437"/>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5438" w:name="_MCCTEMPBM_CRPT96100036___4"/>
            <w:r w:rsidRPr="00C07EFD">
              <w:t>0..1</w:t>
            </w:r>
            <w:bookmarkEnd w:id="5438"/>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5439" w:name="_Toc195627833"/>
      <w:bookmarkStart w:id="5440" w:name="_Toc195628075"/>
      <w:bookmarkStart w:id="5441"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5435"/>
      <w:bookmarkEnd w:id="5439"/>
      <w:bookmarkEnd w:id="5440"/>
      <w:bookmarkEnd w:id="5441"/>
    </w:p>
    <w:p w14:paraId="79277052" w14:textId="04300E53" w:rsidR="001929B6" w:rsidRPr="00C07EFD" w:rsidRDefault="00812192" w:rsidP="00036054">
      <w:pPr>
        <w:pStyle w:val="H6"/>
      </w:pPr>
      <w:bookmarkStart w:id="5442" w:name="_Toc185512522"/>
      <w:r w:rsidRPr="00C07EFD">
        <w:rPr>
          <w:lang w:eastAsia="zh-CN"/>
        </w:rPr>
        <w:t>6.1.2</w:t>
      </w:r>
      <w:r w:rsidR="001929B6" w:rsidRPr="00C07EFD">
        <w:rPr>
          <w:lang w:eastAsia="zh-CN"/>
        </w:rPr>
        <w:t>.6.3</w:t>
      </w:r>
      <w:r w:rsidR="001929B6" w:rsidRPr="00C07EFD">
        <w:t>.1</w:t>
      </w:r>
      <w:r w:rsidR="001929B6" w:rsidRPr="00C07EFD">
        <w:tab/>
        <w:t>Introduction</w:t>
      </w:r>
      <w:bookmarkEnd w:id="5442"/>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5443"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5443"/>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5444"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5444"/>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pPr>
        <w:pStyle w:val="Heading6"/>
        <w:rPr>
          <w:lang w:eastAsia="zh-CN"/>
        </w:rPr>
        <w:pPrChange w:id="5445" w:author="C3-253336" w:date="2025-08-29T15:43:00Z">
          <w:pPr>
            <w:pStyle w:val="H6"/>
          </w:pPr>
        </w:pPrChange>
      </w:pPr>
      <w:bookmarkStart w:id="5446" w:name="_Toc162006924"/>
      <w:bookmarkStart w:id="5447" w:name="_Toc168480149"/>
      <w:bookmarkStart w:id="5448" w:name="_Toc170159780"/>
      <w:bookmarkStart w:id="5449" w:name="_Toc185513242"/>
      <w:bookmarkStart w:id="5450" w:name="_Toc207805467"/>
      <w:bookmarkStart w:id="5451" w:name="_Toc185512525"/>
      <w:bookmarkStart w:id="5452" w:name="_Toc195627834"/>
      <w:bookmarkStart w:id="5453" w:name="_Toc195628076"/>
      <w:r w:rsidRPr="00C07EFD">
        <w:rPr>
          <w:lang w:eastAsia="zh-CN"/>
        </w:rPr>
        <w:t>6.1.2.6.3.3</w:t>
      </w:r>
      <w:r w:rsidRPr="00C07EFD">
        <w:rPr>
          <w:lang w:eastAsia="zh-CN"/>
        </w:rPr>
        <w:tab/>
        <w:t xml:space="preserve">Enumeration: </w:t>
      </w:r>
      <w:bookmarkEnd w:id="5446"/>
      <w:bookmarkEnd w:id="5447"/>
      <w:bookmarkEnd w:id="5448"/>
      <w:bookmarkEnd w:id="5449"/>
      <w:r w:rsidRPr="00C07EFD">
        <w:t>DataMgmtOp</w:t>
      </w:r>
      <w:bookmarkEnd w:id="5450"/>
    </w:p>
    <w:p w14:paraId="1F9E0B84" w14:textId="77777777" w:rsidR="00282308" w:rsidRPr="00C07EFD" w:rsidRDefault="00282308" w:rsidP="00282308">
      <w:pPr>
        <w:rPr>
          <w:ins w:id="5454" w:author="C3-253336" w:date="2025-08-29T15:43:00Z"/>
        </w:rPr>
      </w:pPr>
      <w:ins w:id="5455" w:author="C3-253336" w:date="2025-08-29T15:43:00Z">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ins>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5456" w:author="C3-253336" w:date="2025-08-29T15:43:00Z">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294"/>
        <w:gridCol w:w="5671"/>
        <w:gridCol w:w="1371"/>
        <w:tblGridChange w:id="5457">
          <w:tblGrid>
            <w:gridCol w:w="2294"/>
            <w:gridCol w:w="1526"/>
            <w:gridCol w:w="3489"/>
            <w:gridCol w:w="656"/>
            <w:gridCol w:w="1369"/>
            <w:gridCol w:w="2"/>
          </w:tblGrid>
        </w:tblGridChange>
      </w:tblGrid>
      <w:tr w:rsidR="00282308" w:rsidRPr="00C07EFD" w14:paraId="457B94B5" w14:textId="77777777" w:rsidTr="00234264">
        <w:trPr>
          <w:trPrChange w:id="5458"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459" w:author="C3-253336" w:date="2025-08-29T15:43:00Z">
              <w:tcPr>
                <w:tcW w:w="2046"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5460" w:author="C3-253336" w:date="2025-08-29T15:43:00Z">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Change w:id="5461" w:author="C3-253336" w:date="2025-08-29T15:43:00Z">
              <w:tcPr>
                <w:tcW w:w="1085" w:type="pct"/>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3D7B7D1D" w14:textId="77777777" w:rsidR="00282308" w:rsidRPr="00C07EFD" w:rsidRDefault="00282308" w:rsidP="00234264">
            <w:pPr>
              <w:pStyle w:val="TAH"/>
            </w:pPr>
            <w:r w:rsidRPr="00C07EFD">
              <w:t>Applicability</w:t>
            </w:r>
          </w:p>
        </w:tc>
      </w:tr>
      <w:tr w:rsidR="00282308" w:rsidRPr="00C07EFD" w14:paraId="63D6E83B" w14:textId="77777777" w:rsidTr="00234264">
        <w:trPr>
          <w:trPrChange w:id="5462"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63"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64"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BBC9AFB" w14:textId="77777777" w:rsidR="00282308" w:rsidRPr="00C07EFD" w:rsidRDefault="00282308" w:rsidP="00234264">
            <w:pPr>
              <w:pStyle w:val="TAL"/>
            </w:pPr>
            <w:ins w:id="5465" w:author="C3-253336" w:date="2025-08-29T15:43:00Z">
              <w:r w:rsidRPr="00C07EFD">
                <w:t xml:space="preserve">Indicates that </w:t>
              </w:r>
            </w:ins>
            <w:del w:id="5466" w:author="C3-253336" w:date="2025-08-29T15:43:00Z">
              <w:r w:rsidRPr="00C07EFD" w:rsidDel="009049BE">
                <w:delText>T</w:delText>
              </w:r>
            </w:del>
            <w:ins w:id="5467" w:author="C3-253336" w:date="2025-08-29T15:43:00Z">
              <w:r w:rsidRPr="00C07EFD">
                <w:t>t</w:t>
              </w:r>
            </w:ins>
            <w:r w:rsidRPr="00C07EFD">
              <w: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Change w:id="5468"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D92626E" w14:textId="77777777" w:rsidR="00282308" w:rsidRPr="00C07EFD" w:rsidRDefault="00282308" w:rsidP="00234264">
            <w:pPr>
              <w:pStyle w:val="TAL"/>
            </w:pPr>
          </w:p>
        </w:tc>
      </w:tr>
      <w:tr w:rsidR="00282308" w:rsidRPr="00C07EFD" w14:paraId="17F497CC" w14:textId="77777777" w:rsidTr="00234264">
        <w:trPr>
          <w:trPrChange w:id="5469"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70"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5471"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51CC66E0" w14:textId="77777777" w:rsidR="00282308" w:rsidRPr="00C07EFD" w:rsidRDefault="00282308" w:rsidP="00234264">
            <w:pPr>
              <w:pStyle w:val="TAL"/>
            </w:pPr>
            <w:ins w:id="5472" w:author="C3-253336" w:date="2025-08-29T15:43:00Z">
              <w:r w:rsidRPr="00C07EFD">
                <w:t xml:space="preserve">Indicates that </w:t>
              </w:r>
            </w:ins>
            <w:del w:id="5473" w:author="C3-253336" w:date="2025-08-29T15:43:00Z">
              <w:r w:rsidRPr="00C07EFD" w:rsidDel="009049BE">
                <w:delText>T</w:delText>
              </w:r>
            </w:del>
            <w:ins w:id="5474" w:author="C3-253336" w:date="2025-08-29T15:43:00Z">
              <w:r w:rsidRPr="00C07EFD">
                <w:t>t</w:t>
              </w:r>
            </w:ins>
            <w:r w:rsidRPr="00C07EFD">
              <w: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Change w:id="5475"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5476"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5451"/>
      <w:bookmarkEnd w:id="5452"/>
      <w:bookmarkEnd w:id="5453"/>
      <w:bookmarkEnd w:id="547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5477" w:name="_Toc185512526"/>
      <w:bookmarkStart w:id="5478" w:name="_Toc195627835"/>
      <w:bookmarkStart w:id="5479" w:name="_Toc195628077"/>
      <w:bookmarkStart w:id="5480" w:name="_Toc207805469"/>
      <w:r w:rsidRPr="00C07EFD">
        <w:rPr>
          <w:noProof/>
        </w:rPr>
        <w:t>6.1.2</w:t>
      </w:r>
      <w:r w:rsidR="001929B6" w:rsidRPr="00C07EFD">
        <w:rPr>
          <w:noProof/>
        </w:rPr>
        <w:t>.</w:t>
      </w:r>
      <w:r w:rsidR="001929B6" w:rsidRPr="00C07EFD">
        <w:t>6.5</w:t>
      </w:r>
      <w:r w:rsidR="001929B6" w:rsidRPr="00C07EFD">
        <w:tab/>
        <w:t>Binary data</w:t>
      </w:r>
      <w:bookmarkEnd w:id="5477"/>
      <w:bookmarkEnd w:id="5478"/>
      <w:bookmarkEnd w:id="5479"/>
      <w:bookmarkEnd w:id="5480"/>
    </w:p>
    <w:p w14:paraId="487BC798" w14:textId="3F810610" w:rsidR="001929B6" w:rsidRPr="00C07EFD" w:rsidRDefault="00812192" w:rsidP="00804AD5">
      <w:pPr>
        <w:pStyle w:val="H6"/>
      </w:pPr>
      <w:bookmarkStart w:id="5481" w:name="_Toc185512527"/>
      <w:r w:rsidRPr="00C07EFD">
        <w:rPr>
          <w:noProof/>
        </w:rPr>
        <w:t>6.1.2</w:t>
      </w:r>
      <w:r w:rsidR="001929B6" w:rsidRPr="00C07EFD">
        <w:rPr>
          <w:noProof/>
        </w:rPr>
        <w:t>.</w:t>
      </w:r>
      <w:r w:rsidR="001929B6" w:rsidRPr="00C07EFD">
        <w:t>6.5.1</w:t>
      </w:r>
      <w:r w:rsidR="001929B6" w:rsidRPr="00C07EFD">
        <w:tab/>
        <w:t>Binary Data Types</w:t>
      </w:r>
      <w:bookmarkEnd w:id="548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5482" w:name="_Toc185512528"/>
      <w:bookmarkStart w:id="5483" w:name="_Toc195627836"/>
      <w:bookmarkStart w:id="5484" w:name="_Toc195628078"/>
      <w:bookmarkStart w:id="5485" w:name="_Toc207805470"/>
      <w:r w:rsidRPr="00C07EFD">
        <w:rPr>
          <w:lang w:eastAsia="zh-CN"/>
        </w:rPr>
        <w:t>6.1.2</w:t>
      </w:r>
      <w:r w:rsidR="001929B6" w:rsidRPr="00C07EFD">
        <w:rPr>
          <w:lang w:eastAsia="zh-CN"/>
        </w:rPr>
        <w:t>.7</w:t>
      </w:r>
      <w:r w:rsidR="001929B6" w:rsidRPr="00C07EFD">
        <w:rPr>
          <w:lang w:eastAsia="zh-CN"/>
        </w:rPr>
        <w:tab/>
        <w:t>Error Handling</w:t>
      </w:r>
      <w:bookmarkEnd w:id="5482"/>
      <w:bookmarkEnd w:id="5483"/>
      <w:bookmarkEnd w:id="5484"/>
      <w:bookmarkEnd w:id="5485"/>
    </w:p>
    <w:p w14:paraId="7B70BAA3" w14:textId="77777777" w:rsidR="000A41A5" w:rsidRPr="00C07EFD" w:rsidRDefault="000A41A5" w:rsidP="000A41A5">
      <w:pPr>
        <w:pStyle w:val="Heading5"/>
      </w:pPr>
      <w:bookmarkStart w:id="5486" w:name="_Toc185512529"/>
      <w:bookmarkStart w:id="5487" w:name="_Toc195627837"/>
      <w:bookmarkStart w:id="5488" w:name="_Toc195628079"/>
      <w:bookmarkStart w:id="5489" w:name="_Toc207805471"/>
      <w:bookmarkStart w:id="5490" w:name="_Toc185512530"/>
      <w:bookmarkStart w:id="5491" w:name="_Toc195627838"/>
      <w:bookmarkStart w:id="5492" w:name="_Toc195628080"/>
      <w:r w:rsidRPr="00C07EFD">
        <w:rPr>
          <w:lang w:eastAsia="zh-CN"/>
        </w:rPr>
        <w:t>6.1.2.7.1</w:t>
      </w:r>
      <w:r w:rsidRPr="00C07EFD">
        <w:tab/>
        <w:t>General</w:t>
      </w:r>
      <w:bookmarkEnd w:id="5486"/>
      <w:bookmarkEnd w:id="5487"/>
      <w:bookmarkEnd w:id="5488"/>
      <w:bookmarkEnd w:id="548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5493" w:name="_Toc207805472"/>
      <w:bookmarkStart w:id="5494" w:name="_Toc185512531"/>
      <w:bookmarkStart w:id="5495" w:name="_Toc195627839"/>
      <w:bookmarkStart w:id="5496" w:name="_Toc195628081"/>
      <w:bookmarkEnd w:id="5490"/>
      <w:bookmarkEnd w:id="5491"/>
      <w:bookmarkEnd w:id="5492"/>
      <w:r w:rsidRPr="00C07EFD">
        <w:rPr>
          <w:lang w:eastAsia="zh-CN"/>
        </w:rPr>
        <w:t>6.1.2.7.2</w:t>
      </w:r>
      <w:r w:rsidRPr="00C07EFD">
        <w:tab/>
        <w:t>Protocol Errors</w:t>
      </w:r>
      <w:bookmarkEnd w:id="549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5497" w:name="_Toc207805473"/>
      <w:bookmarkStart w:id="5498" w:name="_Toc185512532"/>
      <w:bookmarkStart w:id="5499" w:name="_Toc195627840"/>
      <w:bookmarkStart w:id="5500" w:name="_Toc195628082"/>
      <w:bookmarkEnd w:id="5494"/>
      <w:bookmarkEnd w:id="5495"/>
      <w:bookmarkEnd w:id="5496"/>
      <w:r w:rsidRPr="00C07EFD">
        <w:rPr>
          <w:lang w:eastAsia="zh-CN"/>
        </w:rPr>
        <w:t>6.1.2.7.3</w:t>
      </w:r>
      <w:r w:rsidRPr="00C07EFD">
        <w:tab/>
        <w:t>Application Errors</w:t>
      </w:r>
      <w:bookmarkEnd w:id="549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5501" w:name="_Toc207805474"/>
      <w:bookmarkStart w:id="5502" w:name="_Toc185512533"/>
      <w:bookmarkStart w:id="5503" w:name="_Toc195627841"/>
      <w:bookmarkStart w:id="5504" w:name="_Toc195628083"/>
      <w:bookmarkEnd w:id="5498"/>
      <w:bookmarkEnd w:id="5499"/>
      <w:bookmarkEnd w:id="5500"/>
      <w:r w:rsidRPr="00C07EFD">
        <w:rPr>
          <w:lang w:eastAsia="zh-CN"/>
        </w:rPr>
        <w:t>6.1.2.8</w:t>
      </w:r>
      <w:r w:rsidRPr="00C07EFD">
        <w:rPr>
          <w:lang w:eastAsia="zh-CN"/>
        </w:rPr>
        <w:tab/>
        <w:t>Feature negotiation</w:t>
      </w:r>
      <w:bookmarkEnd w:id="5501"/>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5505"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550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5506" w:name="_Toc207805475"/>
      <w:bookmarkEnd w:id="5502"/>
      <w:bookmarkEnd w:id="5503"/>
      <w:bookmarkEnd w:id="5504"/>
      <w:r w:rsidRPr="00C07EFD">
        <w:rPr>
          <w:noProof/>
        </w:rPr>
        <w:t>6.1.2.</w:t>
      </w:r>
      <w:r w:rsidRPr="00C07EFD">
        <w:t>9</w:t>
      </w:r>
      <w:r w:rsidRPr="00C07EFD">
        <w:tab/>
        <w:t>Security</w:t>
      </w:r>
      <w:bookmarkEnd w:id="550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5507" w:name="_Toc195627842"/>
      <w:bookmarkStart w:id="5508" w:name="_Toc195628084"/>
      <w:bookmarkStart w:id="5509" w:name="_Toc207805476"/>
      <w:bookmarkStart w:id="5510" w:name="_Toc195627863"/>
      <w:bookmarkStart w:id="5511" w:name="_Toc195628104"/>
      <w:r w:rsidR="00F05250" w:rsidRPr="00C07EFD">
        <w:t>6.1.3</w:t>
      </w:r>
      <w:r w:rsidR="00F05250" w:rsidRPr="00C07EFD">
        <w:tab/>
        <w:t>AIMLES_FLMemberGroupSupport API</w:t>
      </w:r>
      <w:bookmarkEnd w:id="5507"/>
      <w:bookmarkEnd w:id="5508"/>
      <w:bookmarkEnd w:id="5509"/>
    </w:p>
    <w:p w14:paraId="50D6B2E0" w14:textId="77777777" w:rsidR="00F05250" w:rsidRPr="00C07EFD" w:rsidRDefault="00F05250" w:rsidP="00F05250">
      <w:pPr>
        <w:pStyle w:val="Heading4"/>
      </w:pPr>
      <w:bookmarkStart w:id="5512" w:name="_Toc130662190"/>
      <w:bookmarkStart w:id="5513" w:name="_Toc195627843"/>
      <w:bookmarkStart w:id="5514" w:name="_Toc195628085"/>
      <w:bookmarkStart w:id="5515" w:name="_Toc207805477"/>
      <w:bookmarkStart w:id="5516" w:name="_Hlk199238689"/>
      <w:r w:rsidRPr="00C07EFD">
        <w:t>6.1.3.1</w:t>
      </w:r>
      <w:r w:rsidRPr="00C07EFD">
        <w:tab/>
        <w:t>Introduction</w:t>
      </w:r>
      <w:bookmarkEnd w:id="5512"/>
      <w:bookmarkEnd w:id="5513"/>
      <w:bookmarkEnd w:id="5514"/>
      <w:bookmarkEnd w:id="551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5517" w:name="_Toc130662191"/>
      <w:bookmarkStart w:id="5518" w:name="_Toc195627844"/>
      <w:bookmarkStart w:id="5519" w:name="_Toc195628086"/>
      <w:bookmarkStart w:id="5520" w:name="_Toc207805478"/>
      <w:bookmarkEnd w:id="5516"/>
      <w:r w:rsidRPr="00C07EFD">
        <w:t>6.1.3.2</w:t>
      </w:r>
      <w:r w:rsidRPr="00C07EFD">
        <w:tab/>
        <w:t>Usage of HTTP</w:t>
      </w:r>
      <w:bookmarkEnd w:id="5517"/>
      <w:r w:rsidRPr="00C07EFD">
        <w:t xml:space="preserve"> and common API related aspects</w:t>
      </w:r>
      <w:bookmarkEnd w:id="5518"/>
      <w:bookmarkEnd w:id="5519"/>
      <w:bookmarkEnd w:id="552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5521" w:name="_Toc130662192"/>
      <w:bookmarkStart w:id="5522" w:name="_Toc195627845"/>
      <w:bookmarkStart w:id="5523" w:name="_Toc195628087"/>
      <w:bookmarkStart w:id="5524" w:name="_Toc207805479"/>
      <w:r w:rsidRPr="00C07EFD">
        <w:t>6.1.3.3</w:t>
      </w:r>
      <w:r w:rsidRPr="00C07EFD">
        <w:tab/>
        <w:t>Resources</w:t>
      </w:r>
      <w:bookmarkEnd w:id="5521"/>
      <w:bookmarkEnd w:id="5522"/>
      <w:bookmarkEnd w:id="5523"/>
      <w:bookmarkEnd w:id="5524"/>
    </w:p>
    <w:p w14:paraId="17397EB2" w14:textId="77777777" w:rsidR="00F05250" w:rsidRPr="00C07EFD" w:rsidRDefault="00F05250" w:rsidP="00F05250">
      <w:pPr>
        <w:pStyle w:val="Heading5"/>
      </w:pPr>
      <w:bookmarkStart w:id="5525" w:name="_Toc130662193"/>
      <w:bookmarkStart w:id="5526" w:name="_Toc195627846"/>
      <w:bookmarkStart w:id="5527" w:name="_Toc195628088"/>
      <w:bookmarkStart w:id="5528" w:name="_Toc207805480"/>
      <w:r w:rsidRPr="00C07EFD">
        <w:t>6.1.3.3.1</w:t>
      </w:r>
      <w:r w:rsidRPr="00C07EFD">
        <w:tab/>
        <w:t>Overview</w:t>
      </w:r>
      <w:bookmarkEnd w:id="5525"/>
      <w:bookmarkEnd w:id="5526"/>
      <w:bookmarkEnd w:id="5527"/>
      <w:bookmarkEnd w:id="5528"/>
    </w:p>
    <w:p w14:paraId="0103822B" w14:textId="77777777" w:rsidR="00F05250" w:rsidRPr="00C07EFD" w:rsidRDefault="00F05250" w:rsidP="00F05250">
      <w:bookmarkStart w:id="5529" w:name="_Hlk192463133"/>
      <w:bookmarkStart w:id="5530" w:name="_Toc130662200"/>
      <w:bookmarkStart w:id="5531" w:name="_Toc195627847"/>
      <w:bookmarkStart w:id="553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2.75pt" o:ole="">
            <v:imagedata r:id="rId111" o:title=""/>
          </v:shape>
          <o:OLEObject Type="Embed" ProgID="Visio.Drawing.15" ShapeID="_x0000_i1076" DrawAspect="Content" ObjectID="_1818568546"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5533" w:name="_Hlk171942669"/>
            <w:r w:rsidRPr="00C07EFD">
              <w:t>configurationId</w:t>
            </w:r>
            <w:bookmarkEnd w:id="553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5534" w:name="_Toc130662194"/>
      <w:bookmarkStart w:id="5535" w:name="_Toc207805481"/>
      <w:bookmarkStart w:id="5536" w:name="_Hlk192463625"/>
      <w:bookmarkEnd w:id="5529"/>
      <w:r w:rsidRPr="00C07EFD">
        <w:t>6.1.3.3.2</w:t>
      </w:r>
      <w:r w:rsidRPr="00C07EFD">
        <w:tab/>
        <w:t>Resource</w:t>
      </w:r>
      <w:bookmarkEnd w:id="5534"/>
      <w:r w:rsidRPr="00C07EFD">
        <w:t>: FL Member Group Support Configurations</w:t>
      </w:r>
      <w:bookmarkEnd w:id="5535"/>
    </w:p>
    <w:p w14:paraId="3040B581" w14:textId="77777777" w:rsidR="00F05250" w:rsidRPr="00C07EFD" w:rsidRDefault="00F05250" w:rsidP="00F05250">
      <w:pPr>
        <w:pStyle w:val="H6"/>
      </w:pPr>
      <w:bookmarkStart w:id="5537" w:name="_Toc510696610"/>
      <w:bookmarkStart w:id="5538" w:name="_Toc35971401"/>
      <w:bookmarkStart w:id="5539" w:name="_Toc130662195"/>
      <w:r w:rsidRPr="00C07EFD">
        <w:t>6.1.3.3.2.1</w:t>
      </w:r>
      <w:r w:rsidRPr="00C07EFD">
        <w:tab/>
        <w:t>Description</w:t>
      </w:r>
      <w:bookmarkEnd w:id="5537"/>
      <w:bookmarkEnd w:id="5538"/>
      <w:bookmarkEnd w:id="553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5540" w:name="_Toc35971402"/>
      <w:bookmarkStart w:id="5541" w:name="_Toc130662196"/>
      <w:bookmarkStart w:id="5542" w:name="_Toc510696612"/>
      <w:bookmarkStart w:id="5543" w:name="_Toc35971403"/>
      <w:r w:rsidRPr="00C07EFD">
        <w:t>6.1.3.3.2.2</w:t>
      </w:r>
      <w:r w:rsidRPr="00C07EFD">
        <w:tab/>
        <w:t>Resource Definition</w:t>
      </w:r>
      <w:bookmarkEnd w:id="5540"/>
      <w:bookmarkEnd w:id="554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5544" w:name="_Toc130662197"/>
      <w:r w:rsidRPr="00C07EFD">
        <w:t>6.1.3.3.2.3</w:t>
      </w:r>
      <w:r w:rsidRPr="00C07EFD">
        <w:tab/>
        <w:t>Resource Standard Methods</w:t>
      </w:r>
      <w:bookmarkEnd w:id="5542"/>
      <w:bookmarkEnd w:id="5543"/>
      <w:bookmarkEnd w:id="5544"/>
    </w:p>
    <w:p w14:paraId="28A137C3" w14:textId="77777777" w:rsidR="00F05250" w:rsidRPr="00C07EFD" w:rsidRDefault="00F05250" w:rsidP="00F05250">
      <w:pPr>
        <w:pStyle w:val="H6"/>
      </w:pPr>
      <w:bookmarkStart w:id="5545" w:name="_Toc510696613"/>
      <w:bookmarkStart w:id="5546" w:name="_Toc35971404"/>
      <w:bookmarkEnd w:id="5536"/>
      <w:r w:rsidRPr="00C07EFD">
        <w:rPr>
          <w:lang w:eastAsia="zh-CN"/>
        </w:rPr>
        <w:t>6.1.3.3.2.3.1</w:t>
      </w:r>
      <w:r w:rsidRPr="00C07EFD">
        <w:tab/>
      </w:r>
      <w:bookmarkEnd w:id="5545"/>
      <w:bookmarkEnd w:id="554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5547" w:name="_Toc510696615"/>
      <w:bookmarkStart w:id="5548" w:name="_Toc35971406"/>
      <w:bookmarkStart w:id="5549" w:name="_Toc130662198"/>
      <w:r w:rsidRPr="00C07EFD">
        <w:t>6.1.3.3.2.4</w:t>
      </w:r>
      <w:r w:rsidRPr="00C07EFD">
        <w:tab/>
        <w:t>Resource Custom Operations</w:t>
      </w:r>
      <w:bookmarkEnd w:id="5547"/>
      <w:bookmarkEnd w:id="5548"/>
      <w:bookmarkEnd w:id="554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5550" w:name="_Toc207805482"/>
      <w:r w:rsidRPr="00C07EFD">
        <w:t>6.1.3.3.3</w:t>
      </w:r>
      <w:r w:rsidRPr="00C07EFD">
        <w:tab/>
        <w:t>Resource: Individual FL Member Group Support Configuration</w:t>
      </w:r>
      <w:bookmarkEnd w:id="555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555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555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555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5553" w:name="_Toc207805483"/>
      <w:bookmarkEnd w:id="5552"/>
      <w:r w:rsidRPr="00C07EFD">
        <w:t>6.1.3.4</w:t>
      </w:r>
      <w:r w:rsidRPr="00C07EFD">
        <w:tab/>
        <w:t>Custom Operations without associated resources</w:t>
      </w:r>
      <w:bookmarkEnd w:id="5530"/>
      <w:bookmarkEnd w:id="5531"/>
      <w:bookmarkEnd w:id="5532"/>
      <w:bookmarkEnd w:id="5553"/>
    </w:p>
    <w:p w14:paraId="2AC06F4B" w14:textId="77777777" w:rsidR="00F05250" w:rsidRPr="00C07EFD" w:rsidRDefault="00F05250" w:rsidP="00F05250">
      <w:pPr>
        <w:pStyle w:val="Heading5"/>
      </w:pPr>
      <w:bookmarkStart w:id="5554" w:name="_Toc130662201"/>
      <w:bookmarkStart w:id="5555" w:name="_Toc195627848"/>
      <w:bookmarkStart w:id="5556" w:name="_Toc195628090"/>
      <w:bookmarkStart w:id="5557" w:name="_Toc207805484"/>
      <w:r w:rsidRPr="00C07EFD">
        <w:t>6.1.3.4.1</w:t>
      </w:r>
      <w:r w:rsidRPr="00C07EFD">
        <w:tab/>
        <w:t>Overview</w:t>
      </w:r>
      <w:bookmarkEnd w:id="5554"/>
      <w:bookmarkEnd w:id="5555"/>
      <w:bookmarkEnd w:id="5556"/>
      <w:bookmarkEnd w:id="5557"/>
    </w:p>
    <w:p w14:paraId="12A177E5" w14:textId="77777777" w:rsidR="003B7AD0" w:rsidRPr="00C07EFD" w:rsidRDefault="003B7AD0" w:rsidP="003B7AD0">
      <w:bookmarkStart w:id="5558" w:name="_Toc195627849"/>
      <w:bookmarkStart w:id="5559" w:name="_Toc130662206"/>
      <w:bookmarkStart w:id="5560" w:name="_Toc191391667"/>
      <w:bookmarkStart w:id="5561" w:name="_Toc130662207"/>
      <w:bookmarkStart w:id="5562" w:name="_Toc195627850"/>
      <w:bookmarkStart w:id="556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5564" w:name="_Toc207805485"/>
      <w:bookmarkEnd w:id="5558"/>
      <w:r w:rsidRPr="00C07EFD">
        <w:t>6.1.3.5</w:t>
      </w:r>
      <w:r w:rsidRPr="00C07EFD">
        <w:tab/>
        <w:t>Notifications</w:t>
      </w:r>
      <w:bookmarkEnd w:id="5559"/>
      <w:bookmarkEnd w:id="5560"/>
      <w:bookmarkEnd w:id="5564"/>
    </w:p>
    <w:p w14:paraId="3282450A" w14:textId="77777777" w:rsidR="009C54B3" w:rsidRPr="00C07EFD" w:rsidRDefault="009C54B3" w:rsidP="009C54B3">
      <w:bookmarkStart w:id="5565" w:name="_Toc130662213"/>
      <w:bookmarkStart w:id="5566" w:name="_Toc195627851"/>
      <w:bookmarkStart w:id="5567" w:name="_Toc195628092"/>
      <w:bookmarkEnd w:id="5561"/>
      <w:bookmarkEnd w:id="5562"/>
      <w:bookmarkEnd w:id="5563"/>
      <w:r w:rsidRPr="00C07EFD">
        <w:t>There are no notifications defined for this API in this release of the specification.</w:t>
      </w:r>
    </w:p>
    <w:p w14:paraId="31D6FE5F" w14:textId="77777777" w:rsidR="00F05250" w:rsidRPr="00C07EFD" w:rsidRDefault="00F05250" w:rsidP="00F05250">
      <w:pPr>
        <w:pStyle w:val="Heading4"/>
      </w:pPr>
      <w:bookmarkStart w:id="5568" w:name="_Toc207805486"/>
      <w:r w:rsidRPr="00C07EFD">
        <w:t>6.1.3.6</w:t>
      </w:r>
      <w:r w:rsidRPr="00C07EFD">
        <w:tab/>
        <w:t>Data Model</w:t>
      </w:r>
      <w:bookmarkEnd w:id="5565"/>
      <w:bookmarkEnd w:id="5566"/>
      <w:bookmarkEnd w:id="5567"/>
      <w:bookmarkEnd w:id="5568"/>
    </w:p>
    <w:p w14:paraId="1FE93E4F" w14:textId="77777777" w:rsidR="00F05250" w:rsidRPr="00C07EFD" w:rsidRDefault="00F05250" w:rsidP="00F05250">
      <w:pPr>
        <w:pStyle w:val="Heading5"/>
      </w:pPr>
      <w:bookmarkStart w:id="5569" w:name="_Toc130662214"/>
      <w:bookmarkStart w:id="5570" w:name="_Toc195627852"/>
      <w:bookmarkStart w:id="5571" w:name="_Toc195628093"/>
      <w:bookmarkStart w:id="5572" w:name="_Toc207805487"/>
      <w:r w:rsidRPr="00C07EFD">
        <w:t>6.1.3.6.1</w:t>
      </w:r>
      <w:r w:rsidRPr="00C07EFD">
        <w:tab/>
        <w:t>General</w:t>
      </w:r>
      <w:bookmarkEnd w:id="5569"/>
      <w:bookmarkEnd w:id="5570"/>
      <w:bookmarkEnd w:id="5571"/>
      <w:bookmarkEnd w:id="5572"/>
    </w:p>
    <w:p w14:paraId="1A16A362" w14:textId="77777777" w:rsidR="00F05250" w:rsidRPr="00C07EFD" w:rsidRDefault="00F05250" w:rsidP="00F05250">
      <w:bookmarkStart w:id="5573" w:name="_Toc130662215"/>
      <w:bookmarkStart w:id="5574" w:name="_Toc195627853"/>
      <w:bookmarkStart w:id="557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5576" w:name="_Toc207805488"/>
      <w:r w:rsidRPr="00C07EFD">
        <w:rPr>
          <w:lang w:val="en-US"/>
        </w:rPr>
        <w:t>6.1.3.6.2</w:t>
      </w:r>
      <w:r w:rsidRPr="00C07EFD">
        <w:rPr>
          <w:lang w:val="en-US"/>
        </w:rPr>
        <w:tab/>
        <w:t>Structured data types</w:t>
      </w:r>
      <w:bookmarkEnd w:id="5573"/>
      <w:bookmarkEnd w:id="5574"/>
      <w:bookmarkEnd w:id="5575"/>
      <w:bookmarkEnd w:id="5576"/>
    </w:p>
    <w:p w14:paraId="7D8320C3" w14:textId="77777777" w:rsidR="00F05250" w:rsidRPr="00C07EFD" w:rsidRDefault="00F05250" w:rsidP="00F05250">
      <w:pPr>
        <w:pStyle w:val="H6"/>
      </w:pPr>
      <w:bookmarkStart w:id="5577" w:name="_Toc130662216"/>
      <w:r w:rsidRPr="00C07EFD">
        <w:t>6.1.3.6.2.1</w:t>
      </w:r>
      <w:r w:rsidRPr="00C07EFD">
        <w:tab/>
        <w:t>Introduction</w:t>
      </w:r>
      <w:bookmarkEnd w:id="557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5578" w:name="_Toc510696636"/>
      <w:bookmarkStart w:id="5579" w:name="_Toc35971431"/>
      <w:bookmarkStart w:id="5580" w:name="_Toc130662219"/>
      <w:bookmarkStart w:id="5581" w:name="_Toc195627854"/>
      <w:bookmarkStart w:id="5582" w:name="_Toc195628095"/>
      <w:r w:rsidRPr="00C07EFD">
        <w:t>6.1.3.6.2.2</w:t>
      </w:r>
      <w:r w:rsidRPr="00C07EFD">
        <w:tab/>
        <w:t xml:space="preserve">Type: </w:t>
      </w:r>
      <w:bookmarkEnd w:id="5578"/>
      <w:bookmarkEnd w:id="557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5583" w:name="_Hlk189825977"/>
            <w:r w:rsidRPr="00C07EFD">
              <w:t>FlCandidateType</w:t>
            </w:r>
            <w:bookmarkEnd w:id="558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5584" w:name="_Toc207805489"/>
      <w:r w:rsidRPr="00C07EFD">
        <w:rPr>
          <w:lang w:val="en-US"/>
        </w:rPr>
        <w:t>6.1.3.6.3</w:t>
      </w:r>
      <w:r w:rsidRPr="00C07EFD">
        <w:rPr>
          <w:lang w:val="en-US"/>
        </w:rPr>
        <w:tab/>
        <w:t>Simple data types and enumerations</w:t>
      </w:r>
      <w:bookmarkEnd w:id="5580"/>
      <w:bookmarkEnd w:id="5581"/>
      <w:bookmarkEnd w:id="5582"/>
      <w:bookmarkEnd w:id="5584"/>
    </w:p>
    <w:p w14:paraId="68EB0AD6" w14:textId="77777777" w:rsidR="00F05250" w:rsidRPr="00C07EFD" w:rsidRDefault="00F05250" w:rsidP="00F05250">
      <w:pPr>
        <w:pStyle w:val="H6"/>
      </w:pPr>
      <w:bookmarkStart w:id="5585" w:name="_Toc130662220"/>
      <w:r w:rsidRPr="00C07EFD">
        <w:t>6.1.3.6.3.1</w:t>
      </w:r>
      <w:r w:rsidRPr="00C07EFD">
        <w:tab/>
        <w:t>Introduction</w:t>
      </w:r>
      <w:bookmarkEnd w:id="558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5586" w:name="_Toc130662221"/>
      <w:r w:rsidRPr="00C07EFD">
        <w:t>6.1.3.6.3.2</w:t>
      </w:r>
      <w:r w:rsidRPr="00C07EFD">
        <w:tab/>
        <w:t>Simple data types</w:t>
      </w:r>
      <w:bookmarkEnd w:id="558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5587" w:name="_Toc130662222"/>
      <w:bookmarkStart w:id="5588" w:name="_Toc130662224"/>
      <w:bookmarkStart w:id="5589" w:name="_Toc195627855"/>
      <w:bookmarkStart w:id="5590" w:name="_Toc195628096"/>
      <w:r w:rsidRPr="00C07EFD">
        <w:t>6.1.3.6.3.3</w:t>
      </w:r>
      <w:r w:rsidRPr="00C07EFD">
        <w:tab/>
        <w:t xml:space="preserve">Enumeration: </w:t>
      </w:r>
      <w:bookmarkEnd w:id="558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5591" w:name="_Toc510696642"/>
      <w:bookmarkStart w:id="5592" w:name="_Toc35971437"/>
      <w:bookmarkStart w:id="5593" w:name="_Toc130662223"/>
      <w:r w:rsidRPr="00C07EFD">
        <w:t>6.1.3.6.3.4</w:t>
      </w:r>
      <w:r w:rsidRPr="00C07EFD">
        <w:tab/>
        <w:t xml:space="preserve">Enumeration: </w:t>
      </w:r>
      <w:bookmarkEnd w:id="5591"/>
      <w:bookmarkEnd w:id="5592"/>
      <w:bookmarkEnd w:id="559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559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5588"/>
      <w:bookmarkEnd w:id="5589"/>
      <w:bookmarkEnd w:id="5590"/>
      <w:bookmarkEnd w:id="5594"/>
    </w:p>
    <w:p w14:paraId="4D15FD23" w14:textId="77777777" w:rsidR="00F05250" w:rsidRPr="00C07EFD" w:rsidRDefault="00F05250" w:rsidP="00F05250">
      <w:pPr>
        <w:rPr>
          <w:lang w:eastAsia="zh-CN"/>
        </w:rPr>
      </w:pPr>
      <w:bookmarkStart w:id="5595" w:name="_Toc130662227"/>
      <w:bookmarkStart w:id="5596" w:name="_Toc195627856"/>
      <w:bookmarkStart w:id="559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5598" w:name="_Toc207805491"/>
      <w:r w:rsidRPr="00C07EFD">
        <w:t>6.1.3.6.5</w:t>
      </w:r>
      <w:r w:rsidRPr="00C07EFD">
        <w:tab/>
        <w:t>Binary data</w:t>
      </w:r>
      <w:bookmarkEnd w:id="5595"/>
      <w:bookmarkEnd w:id="5596"/>
      <w:bookmarkEnd w:id="5597"/>
      <w:bookmarkEnd w:id="5598"/>
    </w:p>
    <w:p w14:paraId="26CFC50F" w14:textId="77777777" w:rsidR="00F05250" w:rsidRPr="00C07EFD" w:rsidRDefault="00F05250" w:rsidP="00F05250">
      <w:pPr>
        <w:pStyle w:val="H6"/>
      </w:pPr>
      <w:bookmarkStart w:id="5599" w:name="_Toc130662228"/>
      <w:r w:rsidRPr="00C07EFD">
        <w:t>6.1.3.6.5.1</w:t>
      </w:r>
      <w:r w:rsidRPr="00C07EFD">
        <w:tab/>
        <w:t>Binary Data Types</w:t>
      </w:r>
      <w:bookmarkEnd w:id="559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5600" w:name="_Toc130662230"/>
      <w:bookmarkStart w:id="5601" w:name="_Toc195627857"/>
      <w:bookmarkStart w:id="5602" w:name="_Toc195628098"/>
      <w:bookmarkStart w:id="5603" w:name="_Toc207805492"/>
      <w:r w:rsidRPr="00C07EFD">
        <w:t>6.1.3.7</w:t>
      </w:r>
      <w:r w:rsidRPr="00C07EFD">
        <w:tab/>
        <w:t>Error Handling</w:t>
      </w:r>
      <w:bookmarkEnd w:id="5600"/>
      <w:bookmarkEnd w:id="5601"/>
      <w:bookmarkEnd w:id="5602"/>
      <w:bookmarkEnd w:id="5603"/>
    </w:p>
    <w:p w14:paraId="30601315" w14:textId="77777777" w:rsidR="00F05250" w:rsidRPr="00C07EFD" w:rsidRDefault="00F05250" w:rsidP="00F05250">
      <w:pPr>
        <w:pStyle w:val="Heading5"/>
      </w:pPr>
      <w:bookmarkStart w:id="5604" w:name="_Toc130662231"/>
      <w:bookmarkStart w:id="5605" w:name="_Toc195627858"/>
      <w:bookmarkStart w:id="5606" w:name="_Toc195628099"/>
      <w:bookmarkStart w:id="5607" w:name="_Toc207805493"/>
      <w:r w:rsidRPr="00C07EFD">
        <w:t>6.1.3.7.1</w:t>
      </w:r>
      <w:r w:rsidRPr="00C07EFD">
        <w:tab/>
        <w:t>General</w:t>
      </w:r>
      <w:bookmarkEnd w:id="5604"/>
      <w:bookmarkEnd w:id="5605"/>
      <w:bookmarkEnd w:id="5606"/>
      <w:bookmarkEnd w:id="560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5608" w:name="_Toc130662232"/>
      <w:bookmarkStart w:id="5609" w:name="_Toc195627859"/>
      <w:bookmarkStart w:id="5610" w:name="_Toc195628100"/>
      <w:bookmarkStart w:id="5611" w:name="_Toc207805494"/>
      <w:r w:rsidRPr="00C07EFD">
        <w:t>6.1.3.7.2</w:t>
      </w:r>
      <w:r w:rsidRPr="00C07EFD">
        <w:tab/>
        <w:t>Protocol Errors</w:t>
      </w:r>
      <w:bookmarkEnd w:id="5608"/>
      <w:bookmarkEnd w:id="5609"/>
      <w:bookmarkEnd w:id="5610"/>
      <w:bookmarkEnd w:id="561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5612" w:name="_Toc130662233"/>
      <w:bookmarkStart w:id="5613" w:name="_Toc195627860"/>
      <w:bookmarkStart w:id="5614" w:name="_Toc195628101"/>
      <w:bookmarkStart w:id="5615" w:name="_Toc207805495"/>
      <w:r w:rsidRPr="00C07EFD">
        <w:t>6.1.3.7.3</w:t>
      </w:r>
      <w:r w:rsidRPr="00C07EFD">
        <w:tab/>
        <w:t>Application Errors</w:t>
      </w:r>
      <w:bookmarkEnd w:id="5612"/>
      <w:bookmarkEnd w:id="5613"/>
      <w:bookmarkEnd w:id="5614"/>
      <w:bookmarkEnd w:id="561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5616" w:name="_Toc130662234"/>
      <w:bookmarkStart w:id="5617" w:name="_Toc195627861"/>
      <w:bookmarkStart w:id="5618" w:name="_Toc195628102"/>
      <w:bookmarkStart w:id="5619" w:name="_Toc207805496"/>
      <w:r w:rsidRPr="00C07EFD">
        <w:t>6.1.3.8</w:t>
      </w:r>
      <w:r w:rsidRPr="00C07EFD">
        <w:rPr>
          <w:lang w:eastAsia="zh-CN"/>
        </w:rPr>
        <w:tab/>
        <w:t>Feature negotiation</w:t>
      </w:r>
      <w:bookmarkEnd w:id="5616"/>
      <w:bookmarkEnd w:id="5617"/>
      <w:bookmarkEnd w:id="5618"/>
      <w:bookmarkEnd w:id="561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5620" w:name="_Toc130662235"/>
      <w:bookmarkStart w:id="5621" w:name="_Toc195627862"/>
      <w:bookmarkStart w:id="5622" w:name="_Toc195628103"/>
    </w:p>
    <w:p w14:paraId="2206B228" w14:textId="77777777" w:rsidR="00F05250" w:rsidRPr="00C07EFD" w:rsidRDefault="00F05250" w:rsidP="00F05250">
      <w:pPr>
        <w:pStyle w:val="Heading4"/>
      </w:pPr>
      <w:bookmarkStart w:id="5623" w:name="_Toc207805497"/>
      <w:r w:rsidRPr="00C07EFD">
        <w:t>6.1.3.9</w:t>
      </w:r>
      <w:r w:rsidRPr="00C07EFD">
        <w:tab/>
        <w:t>Security</w:t>
      </w:r>
      <w:bookmarkEnd w:id="5620"/>
      <w:bookmarkEnd w:id="5621"/>
      <w:bookmarkEnd w:id="5622"/>
      <w:bookmarkEnd w:id="562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5624" w:name="_Toc207805498"/>
      <w:r w:rsidRPr="00C07EFD">
        <w:t>6.1.</w:t>
      </w:r>
      <w:r w:rsidR="008B5866" w:rsidRPr="00C07EFD">
        <w:t>4</w:t>
      </w:r>
      <w:r w:rsidRPr="00C07EFD">
        <w:tab/>
        <w:t>AIMLES_AIMLEServiceOperationsManagement API</w:t>
      </w:r>
      <w:bookmarkEnd w:id="5510"/>
      <w:bookmarkEnd w:id="5511"/>
      <w:bookmarkEnd w:id="5624"/>
    </w:p>
    <w:p w14:paraId="5C1FC13E" w14:textId="77777777" w:rsidR="002B55A0" w:rsidRPr="00C07EFD" w:rsidRDefault="002B55A0" w:rsidP="002B55A0">
      <w:pPr>
        <w:pStyle w:val="Heading4"/>
      </w:pPr>
      <w:bookmarkStart w:id="5625" w:name="_Toc195627864"/>
      <w:bookmarkStart w:id="5626" w:name="_Toc195628105"/>
      <w:bookmarkStart w:id="5627" w:name="_Toc207805499"/>
      <w:bookmarkStart w:id="5628" w:name="_Toc195627865"/>
      <w:bookmarkStart w:id="5629" w:name="_Toc195628106"/>
      <w:r w:rsidRPr="00C07EFD">
        <w:t>6.1.4.1</w:t>
      </w:r>
      <w:r w:rsidRPr="00C07EFD">
        <w:tab/>
        <w:t>Introduction</w:t>
      </w:r>
      <w:bookmarkEnd w:id="5625"/>
      <w:bookmarkEnd w:id="5626"/>
      <w:bookmarkEnd w:id="562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5630" w:name="_Toc207805500"/>
      <w:bookmarkStart w:id="5631" w:name="_Toc195627866"/>
      <w:bookmarkStart w:id="5632" w:name="_Toc195628107"/>
      <w:bookmarkEnd w:id="5628"/>
      <w:bookmarkEnd w:id="5629"/>
      <w:r w:rsidRPr="00C07EFD">
        <w:t>6.1.4.2</w:t>
      </w:r>
      <w:r w:rsidRPr="00C07EFD">
        <w:tab/>
        <w:t>Usage of HTTP and common API related aspects</w:t>
      </w:r>
      <w:bookmarkEnd w:id="563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5633" w:name="_Toc207805501"/>
      <w:bookmarkStart w:id="5634" w:name="_Toc195627867"/>
      <w:bookmarkStart w:id="5635" w:name="_Toc195628108"/>
      <w:bookmarkEnd w:id="5631"/>
      <w:bookmarkEnd w:id="5632"/>
      <w:r w:rsidRPr="00C07EFD">
        <w:t>6.1.4.3</w:t>
      </w:r>
      <w:r w:rsidRPr="00C07EFD">
        <w:tab/>
        <w:t>Resources</w:t>
      </w:r>
      <w:bookmarkEnd w:id="563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5636" w:name="_Toc207805502"/>
      <w:r w:rsidRPr="00C07EFD">
        <w:t>6.1.</w:t>
      </w:r>
      <w:r w:rsidR="0098635D" w:rsidRPr="00C07EFD">
        <w:t>4</w:t>
      </w:r>
      <w:r w:rsidRPr="00C07EFD">
        <w:t>.4</w:t>
      </w:r>
      <w:r w:rsidRPr="00C07EFD">
        <w:tab/>
        <w:t>Custom Operations without associated resources</w:t>
      </w:r>
      <w:bookmarkEnd w:id="5634"/>
      <w:bookmarkEnd w:id="5635"/>
      <w:bookmarkEnd w:id="5636"/>
    </w:p>
    <w:p w14:paraId="19E5C9E6" w14:textId="77777777" w:rsidR="006D2202" w:rsidRPr="00C07EFD" w:rsidRDefault="006D2202" w:rsidP="006D2202">
      <w:pPr>
        <w:pStyle w:val="Heading5"/>
      </w:pPr>
      <w:bookmarkStart w:id="5637" w:name="_Toc195627868"/>
      <w:bookmarkStart w:id="5638" w:name="_Toc195628109"/>
      <w:bookmarkStart w:id="5639" w:name="_Toc207805503"/>
      <w:r w:rsidRPr="00C07EFD">
        <w:t>6.1.4.4.1</w:t>
      </w:r>
      <w:r w:rsidRPr="00C07EFD">
        <w:tab/>
        <w:t>Overview</w:t>
      </w:r>
      <w:bookmarkEnd w:id="5637"/>
      <w:bookmarkEnd w:id="5638"/>
      <w:bookmarkEnd w:id="563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rPr>
          <w:ins w:id="5640" w:author="C3-253222" w:date="2025-08-29T15:43:00Z" w16du:dateUtc="2025-08-06T12:25:00Z"/>
        </w:rPr>
      </w:pPr>
      <w:bookmarkStart w:id="5641" w:name="_Toc207805504"/>
      <w:ins w:id="5642" w:author="C3-253222" w:date="2025-08-29T15:43:00Z" w16du:dateUtc="2025-08-06T12:28:00Z">
        <w:r w:rsidRPr="00C07EFD">
          <w:t>6.1.4</w:t>
        </w:r>
      </w:ins>
      <w:ins w:id="5643" w:author="C3-253222" w:date="2025-08-29T15:43:00Z" w16du:dateUtc="2025-08-06T12:25:00Z">
        <w:r w:rsidRPr="00C07EFD">
          <w:t>.4.2</w:t>
        </w:r>
        <w:r w:rsidRPr="00C07EFD">
          <w:tab/>
          <w:t xml:space="preserve">Operation: </w:t>
        </w:r>
      </w:ins>
      <w:ins w:id="5644" w:author="C3-253222" w:date="2025-08-29T15:43:00Z" w16du:dateUtc="2025-08-06T12:27:00Z">
        <w:r w:rsidRPr="00C07EFD">
          <w:t>RequestServOpMngt</w:t>
        </w:r>
      </w:ins>
      <w:bookmarkEnd w:id="5641"/>
    </w:p>
    <w:p w14:paraId="3C9CB6DC" w14:textId="77777777" w:rsidR="00E427F0" w:rsidRPr="00C07EFD" w:rsidRDefault="00E427F0" w:rsidP="00E427F0">
      <w:pPr>
        <w:pStyle w:val="H6"/>
        <w:rPr>
          <w:ins w:id="5645" w:author="C3-253222" w:date="2025-08-29T15:43:00Z" w16du:dateUtc="2025-08-06T12:25:00Z"/>
        </w:rPr>
      </w:pPr>
      <w:ins w:id="5646" w:author="C3-253222" w:date="2025-08-29T15:43:00Z" w16du:dateUtc="2025-08-06T12:28:00Z">
        <w:r w:rsidRPr="00C07EFD">
          <w:t>6.1.4</w:t>
        </w:r>
      </w:ins>
      <w:ins w:id="5647" w:author="C3-253222" w:date="2025-08-29T15:43:00Z" w16du:dateUtc="2025-08-06T12:25:00Z">
        <w:r w:rsidRPr="00C07EFD">
          <w:t>.4.2.1</w:t>
        </w:r>
        <w:r w:rsidRPr="00C07EFD">
          <w:tab/>
          <w:t>Description</w:t>
        </w:r>
      </w:ins>
    </w:p>
    <w:p w14:paraId="631FDA54" w14:textId="77777777" w:rsidR="00E427F0" w:rsidRPr="00C07EFD" w:rsidRDefault="00E427F0" w:rsidP="00E427F0">
      <w:pPr>
        <w:rPr>
          <w:ins w:id="5648" w:author="C3-253222" w:date="2025-08-29T15:43:00Z" w16du:dateUtc="2025-08-06T12:25:00Z"/>
        </w:rPr>
      </w:pPr>
      <w:ins w:id="5649" w:author="C3-253222" w:date="2025-08-29T15:43:00Z" w16du:dateUtc="2025-08-06T12:25:00Z">
        <w:r w:rsidRPr="00C07EFD">
          <w:t xml:space="preserve">The custom operation enables a service consumer to send </w:t>
        </w:r>
      </w:ins>
      <w:ins w:id="5650" w:author="C3-253222" w:date="2025-08-29T15:43:00Z" w16du:dateUtc="2025-08-07T09:45:00Z">
        <w:r w:rsidRPr="00C07EFD">
          <w:rPr>
            <w:lang w:eastAsia="zh-CN"/>
          </w:rPr>
          <w:t xml:space="preserve">AIMLE </w:t>
        </w:r>
        <w:r w:rsidRPr="00C07EFD">
          <w:t>service operations control and management request</w:t>
        </w:r>
      </w:ins>
      <w:ins w:id="5651" w:author="C3-253222" w:date="2025-08-29T15:43:00Z" w16du:dateUtc="2025-08-06T12:25:00Z">
        <w:r w:rsidRPr="00C07EFD">
          <w:t xml:space="preserve"> to the AIMLE Server.</w:t>
        </w:r>
      </w:ins>
    </w:p>
    <w:p w14:paraId="5807C27F" w14:textId="77777777" w:rsidR="00E427F0" w:rsidRPr="00C07EFD" w:rsidRDefault="00E427F0" w:rsidP="00E427F0">
      <w:pPr>
        <w:pStyle w:val="H6"/>
        <w:rPr>
          <w:ins w:id="5652" w:author="C3-253222" w:date="2025-08-29T15:43:00Z" w16du:dateUtc="2025-08-06T12:25:00Z"/>
        </w:rPr>
      </w:pPr>
      <w:ins w:id="5653" w:author="C3-253222" w:date="2025-08-29T15:43:00Z" w16du:dateUtc="2025-08-06T12:28:00Z">
        <w:r w:rsidRPr="00C07EFD">
          <w:t>6.1.4</w:t>
        </w:r>
      </w:ins>
      <w:ins w:id="5654" w:author="C3-253222" w:date="2025-08-29T15:43:00Z" w16du:dateUtc="2025-08-06T12:25:00Z">
        <w:r w:rsidRPr="00C07EFD">
          <w:t>.4.2.2</w:t>
        </w:r>
        <w:r w:rsidRPr="00C07EFD">
          <w:tab/>
          <w:t>Operation Definition</w:t>
        </w:r>
      </w:ins>
    </w:p>
    <w:p w14:paraId="3CBD7740" w14:textId="77777777" w:rsidR="00E427F0" w:rsidRPr="00C07EFD" w:rsidRDefault="00E427F0" w:rsidP="00E427F0">
      <w:pPr>
        <w:rPr>
          <w:ins w:id="5655" w:author="C3-253222" w:date="2025-08-29T15:43:00Z" w16du:dateUtc="2025-08-06T12:25:00Z"/>
        </w:rPr>
      </w:pPr>
      <w:ins w:id="5656" w:author="C3-253222" w:date="2025-08-29T15:43:00Z" w16du:dateUtc="2025-08-06T12:25:00Z">
        <w:r w:rsidRPr="00C07EFD">
          <w:t>This operation shall support the request data structures and the response data structures and response codes specified in tables </w:t>
        </w:r>
      </w:ins>
      <w:ins w:id="5657" w:author="C3-253222" w:date="2025-08-29T15:43:00Z" w16du:dateUtc="2025-08-06T12:28:00Z">
        <w:r w:rsidRPr="00C07EFD">
          <w:t>6.1.4</w:t>
        </w:r>
      </w:ins>
      <w:ins w:id="5658" w:author="C3-253222" w:date="2025-08-29T15:43:00Z" w16du:dateUtc="2025-08-06T12:25:00Z">
        <w:r w:rsidRPr="00C07EFD">
          <w:t xml:space="preserve">.4.2.2-1 and </w:t>
        </w:r>
      </w:ins>
      <w:ins w:id="5659" w:author="C3-253222" w:date="2025-08-29T15:43:00Z" w16du:dateUtc="2025-08-06T12:28:00Z">
        <w:r w:rsidRPr="00C07EFD">
          <w:t>6.1.4</w:t>
        </w:r>
      </w:ins>
      <w:ins w:id="5660" w:author="C3-253222" w:date="2025-08-29T15:43:00Z" w16du:dateUtc="2025-08-06T12:25:00Z">
        <w:r w:rsidRPr="00C07EFD">
          <w:t>.4.2.2-2.</w:t>
        </w:r>
      </w:ins>
    </w:p>
    <w:p w14:paraId="4B94A86B" w14:textId="77777777" w:rsidR="00E427F0" w:rsidRPr="00C07EFD" w:rsidRDefault="00E427F0" w:rsidP="00E427F0">
      <w:pPr>
        <w:pStyle w:val="TH"/>
        <w:rPr>
          <w:ins w:id="5661" w:author="C3-253222" w:date="2025-08-29T15:43:00Z" w16du:dateUtc="2025-08-06T12:25:00Z"/>
        </w:rPr>
      </w:pPr>
      <w:ins w:id="5662" w:author="C3-253222" w:date="2025-08-29T15:43:00Z" w16du:dateUtc="2025-08-06T12:25:00Z">
        <w:r w:rsidRPr="00C07EFD">
          <w:t>Table </w:t>
        </w:r>
      </w:ins>
      <w:ins w:id="5663" w:author="C3-253222" w:date="2025-08-29T15:43:00Z" w16du:dateUtc="2025-08-06T12:28:00Z">
        <w:r w:rsidRPr="00C07EFD">
          <w:t>6.1.4</w:t>
        </w:r>
      </w:ins>
      <w:ins w:id="5664" w:author="C3-253222" w:date="2025-08-29T15:43:00Z" w16du:dateUtc="2025-08-06T12:25: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ins w:id="5665" w:author="C3-253222"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ins w:id="5666" w:author="C3-253222" w:date="2025-08-29T15:43:00Z" w16du:dateUtc="2025-08-06T12:25:00Z"/>
                <w:lang w:eastAsia="zh-CN"/>
              </w:rPr>
            </w:pPr>
            <w:ins w:id="5667" w:author="C3-253222" w:date="2025-08-29T15:43:00Z" w16du:dateUtc="2025-08-06T12:2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ins w:id="5668" w:author="C3-253222" w:date="2025-08-29T15:43:00Z" w16du:dateUtc="2025-08-06T12:25:00Z"/>
                <w:lang w:eastAsia="zh-CN"/>
              </w:rPr>
            </w:pPr>
            <w:ins w:id="5669" w:author="C3-253222" w:date="2025-08-29T15:43:00Z" w16du:dateUtc="2025-08-06T12:25: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ins w:id="5670" w:author="C3-253222" w:date="2025-08-29T15:43:00Z" w16du:dateUtc="2025-08-06T12:25:00Z"/>
                <w:lang w:eastAsia="zh-CN"/>
              </w:rPr>
            </w:pPr>
            <w:ins w:id="5671" w:author="C3-253222" w:date="2025-08-29T15:43:00Z" w16du:dateUtc="2025-08-06T12:25: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ins w:id="5672" w:author="C3-253222" w:date="2025-08-29T15:43:00Z" w16du:dateUtc="2025-08-06T12:25:00Z"/>
                <w:lang w:eastAsia="zh-CN"/>
              </w:rPr>
            </w:pPr>
            <w:ins w:id="5673" w:author="C3-253222" w:date="2025-08-29T15:43:00Z" w16du:dateUtc="2025-08-06T12:25:00Z">
              <w:r w:rsidRPr="00C07EFD">
                <w:rPr>
                  <w:lang w:eastAsia="zh-CN"/>
                </w:rPr>
                <w:t>Description</w:t>
              </w:r>
            </w:ins>
          </w:p>
        </w:tc>
      </w:tr>
      <w:tr w:rsidR="00E427F0" w:rsidRPr="00C07EFD" w14:paraId="19CBABF9" w14:textId="77777777" w:rsidTr="00234264">
        <w:trPr>
          <w:jc w:val="center"/>
          <w:ins w:id="5674" w:author="C3-253222"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ins w:id="5675" w:author="C3-253222" w:date="2025-08-29T15:43:00Z" w16du:dateUtc="2025-08-06T12:25:00Z"/>
                <w:lang w:eastAsia="zh-CN"/>
              </w:rPr>
            </w:pPr>
            <w:ins w:id="5676" w:author="C3-253222" w:date="2025-08-29T15:43:00Z" w16du:dateUtc="2025-08-06T12:29:00Z">
              <w:r w:rsidRPr="00C07EFD">
                <w:rPr>
                  <w:lang w:eastAsia="zh-CN"/>
                </w:rPr>
                <w:t>AimlServOperReq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ins w:id="5677" w:author="C3-253222" w:date="2025-08-29T15:43:00Z" w16du:dateUtc="2025-08-06T12:25:00Z"/>
                <w:lang w:eastAsia="zh-CN"/>
              </w:rPr>
            </w:pPr>
            <w:ins w:id="5678" w:author="C3-253222" w:date="2025-08-29T15:43:00Z" w16du:dateUtc="2025-08-06T12:25: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ins w:id="5679" w:author="C3-253222" w:date="2025-08-29T15:43:00Z" w16du:dateUtc="2025-08-06T12:25:00Z"/>
                <w:lang w:eastAsia="zh-CN"/>
              </w:rPr>
            </w:pPr>
            <w:ins w:id="5680" w:author="C3-253222" w:date="2025-08-29T15:43:00Z" w16du:dateUtc="2025-08-06T12:25: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ins w:id="5681" w:author="C3-253222" w:date="2025-08-29T15:43:00Z" w16du:dateUtc="2025-08-06T12:25:00Z"/>
                <w:lang w:eastAsia="zh-CN"/>
              </w:rPr>
            </w:pPr>
            <w:ins w:id="5682" w:author="C3-253222" w:date="2025-08-29T15:43:00Z" w16du:dateUtc="2025-08-06T12:25:00Z">
              <w:r w:rsidRPr="00C07EFD">
                <w:rPr>
                  <w:lang w:eastAsia="zh-CN"/>
                </w:rPr>
                <w:t xml:space="preserve">Contains the parameters to request AIMLE </w:t>
              </w:r>
            </w:ins>
            <w:ins w:id="5683" w:author="C3-253222" w:date="2025-08-29T15:43:00Z" w16du:dateUtc="2025-08-06T12:29:00Z">
              <w:r w:rsidRPr="00C07EFD">
                <w:t>service operations control and management</w:t>
              </w:r>
            </w:ins>
            <w:ins w:id="5684" w:author="C3-253222" w:date="2025-08-29T15:43:00Z" w16du:dateUtc="2025-08-06T12:25:00Z">
              <w:r w:rsidRPr="00C07EFD">
                <w:rPr>
                  <w:lang w:eastAsia="zh-CN"/>
                </w:rPr>
                <w:t>.</w:t>
              </w:r>
            </w:ins>
          </w:p>
        </w:tc>
      </w:tr>
    </w:tbl>
    <w:p w14:paraId="35912721" w14:textId="77777777" w:rsidR="00E427F0" w:rsidRPr="00C07EFD" w:rsidRDefault="00E427F0" w:rsidP="00E427F0">
      <w:pPr>
        <w:rPr>
          <w:ins w:id="5685" w:author="C3-253222" w:date="2025-08-29T15:43:00Z" w16du:dateUtc="2025-08-06T12:25:00Z"/>
        </w:rPr>
      </w:pPr>
    </w:p>
    <w:p w14:paraId="1C96F542" w14:textId="77777777" w:rsidR="00E427F0" w:rsidRPr="00C07EFD" w:rsidRDefault="00E427F0" w:rsidP="00E427F0">
      <w:pPr>
        <w:pStyle w:val="TH"/>
        <w:rPr>
          <w:ins w:id="5686" w:author="C3-253222" w:date="2025-08-29T15:43:00Z" w16du:dateUtc="2025-08-06T12:25:00Z"/>
        </w:rPr>
      </w:pPr>
      <w:ins w:id="5687" w:author="C3-253222" w:date="2025-08-29T15:43:00Z" w16du:dateUtc="2025-08-06T12:25:00Z">
        <w:r w:rsidRPr="00C07EFD">
          <w:t>Table </w:t>
        </w:r>
      </w:ins>
      <w:ins w:id="5688" w:author="C3-253222" w:date="2025-08-29T15:43:00Z" w16du:dateUtc="2025-08-06T12:28:00Z">
        <w:r w:rsidRPr="00C07EFD">
          <w:t>6.1.4</w:t>
        </w:r>
      </w:ins>
      <w:ins w:id="5689" w:author="C3-253222" w:date="2025-08-29T15:43:00Z" w16du:dateUtc="2025-08-06T12:25: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ins w:id="5690"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ins w:id="5691" w:author="C3-253222" w:date="2025-08-29T15:43:00Z" w16du:dateUtc="2025-08-06T12:25:00Z"/>
                <w:lang w:eastAsia="zh-CN"/>
              </w:rPr>
            </w:pPr>
            <w:ins w:id="5692" w:author="C3-253222" w:date="2025-08-29T15:43:00Z" w16du:dateUtc="2025-08-06T12:25: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ins w:id="5693" w:author="C3-253222" w:date="2025-08-29T15:43:00Z" w16du:dateUtc="2025-08-06T12:25:00Z"/>
                <w:lang w:eastAsia="zh-CN"/>
              </w:rPr>
            </w:pPr>
            <w:ins w:id="5694" w:author="C3-253222" w:date="2025-08-29T15:43:00Z" w16du:dateUtc="2025-08-06T12:25: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ins w:id="5695" w:author="C3-253222" w:date="2025-08-29T15:43:00Z" w16du:dateUtc="2025-08-06T12:25:00Z"/>
                <w:lang w:eastAsia="zh-CN"/>
              </w:rPr>
            </w:pPr>
            <w:ins w:id="5696" w:author="C3-253222" w:date="2025-08-29T15:43:00Z" w16du:dateUtc="2025-08-06T12:25: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ins w:id="5697" w:author="C3-253222" w:date="2025-08-29T15:43:00Z" w16du:dateUtc="2025-08-06T12:25:00Z"/>
                <w:lang w:eastAsia="zh-CN"/>
              </w:rPr>
            </w:pPr>
            <w:ins w:id="5698" w:author="C3-253222" w:date="2025-08-29T15:43:00Z" w16du:dateUtc="2025-08-06T12:25:00Z">
              <w:r w:rsidRPr="00C07EFD">
                <w:rPr>
                  <w:lang w:eastAsia="zh-CN"/>
                </w:rPr>
                <w:t>Response</w:t>
              </w:r>
            </w:ins>
          </w:p>
          <w:p w14:paraId="5A198A2E" w14:textId="77777777" w:rsidR="00E427F0" w:rsidRPr="00C07EFD" w:rsidRDefault="00E427F0" w:rsidP="00234264">
            <w:pPr>
              <w:pStyle w:val="TAH"/>
              <w:rPr>
                <w:ins w:id="5699" w:author="C3-253222" w:date="2025-08-29T15:43:00Z" w16du:dateUtc="2025-08-06T12:25:00Z"/>
                <w:lang w:eastAsia="zh-CN"/>
              </w:rPr>
            </w:pPr>
            <w:ins w:id="5700" w:author="C3-253222" w:date="2025-08-29T15:43:00Z" w16du:dateUtc="2025-08-06T12:25: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ins w:id="5701" w:author="C3-253222" w:date="2025-08-29T15:43:00Z" w16du:dateUtc="2025-08-06T12:25:00Z"/>
                <w:lang w:eastAsia="zh-CN"/>
              </w:rPr>
            </w:pPr>
            <w:ins w:id="5702" w:author="C3-253222" w:date="2025-08-29T15:43:00Z" w16du:dateUtc="2025-08-06T12:25:00Z">
              <w:r w:rsidRPr="00C07EFD">
                <w:rPr>
                  <w:lang w:eastAsia="zh-CN"/>
                </w:rPr>
                <w:t>Description</w:t>
              </w:r>
            </w:ins>
          </w:p>
        </w:tc>
      </w:tr>
      <w:tr w:rsidR="00E427F0" w:rsidRPr="00C07EFD" w14:paraId="1AA57DD3" w14:textId="77777777" w:rsidTr="00234264">
        <w:trPr>
          <w:jc w:val="center"/>
          <w:ins w:id="5703"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ins w:id="5704" w:author="C3-253222" w:date="2025-08-29T15:43:00Z" w16du:dateUtc="2025-08-06T12:25:00Z"/>
                <w:lang w:eastAsia="zh-CN"/>
              </w:rPr>
            </w:pPr>
            <w:ins w:id="5705" w:author="C3-253222" w:date="2025-08-29T15:43:00Z" w16du:dateUtc="2025-08-06T12:29:00Z">
              <w:r w:rsidRPr="00C07EFD">
                <w:rPr>
                  <w:lang w:eastAsia="zh-CN"/>
                </w:rPr>
                <w:t>AimlServOperResp</w:t>
              </w:r>
            </w:ins>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ins w:id="5706" w:author="C3-253222" w:date="2025-08-29T15:43:00Z" w16du:dateUtc="2025-08-06T12:25:00Z"/>
                <w:lang w:eastAsia="zh-CN"/>
              </w:rPr>
            </w:pPr>
            <w:ins w:id="5707" w:author="C3-253222" w:date="2025-08-29T15:43:00Z" w16du:dateUtc="2025-08-06T12:30: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ins w:id="5708" w:author="C3-253222" w:date="2025-08-29T15:43:00Z" w16du:dateUtc="2025-08-06T12:25:00Z"/>
                <w:lang w:eastAsia="zh-CN"/>
              </w:rPr>
            </w:pPr>
            <w:ins w:id="5709" w:author="C3-253222" w:date="2025-08-29T15:43:00Z" w16du:dateUtc="2025-08-06T12:30: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ins w:id="5710" w:author="C3-253222" w:date="2025-08-29T15:43:00Z" w16du:dateUtc="2025-08-06T12:25:00Z"/>
                <w:lang w:eastAsia="zh-CN"/>
              </w:rPr>
            </w:pPr>
            <w:ins w:id="5711" w:author="C3-253222" w:date="2025-08-29T15:43:00Z" w16du:dateUtc="2025-08-06T12:25:00Z">
              <w:r w:rsidRPr="00C07EFD">
                <w:rPr>
                  <w:lang w:eastAsia="zh-CN"/>
                </w:rPr>
                <w:t>20</w:t>
              </w:r>
            </w:ins>
            <w:ins w:id="5712" w:author="C3-253222" w:date="2025-08-29T15:43:00Z" w16du:dateUtc="2025-08-06T12:30:00Z">
              <w:r w:rsidRPr="00C07EFD">
                <w:rPr>
                  <w:lang w:eastAsia="zh-CN"/>
                </w:rPr>
                <w:t>0</w:t>
              </w:r>
            </w:ins>
            <w:ins w:id="5713" w:author="C3-253222" w:date="2025-08-29T15:43:00Z" w16du:dateUtc="2025-08-06T12:25:00Z">
              <w:r w:rsidRPr="00C07EFD">
                <w:rPr>
                  <w:lang w:eastAsia="zh-CN"/>
                </w:rPr>
                <w:t xml:space="preserve"> </w:t>
              </w:r>
            </w:ins>
            <w:ins w:id="5714" w:author="C3-253222" w:date="2025-08-29T15:43:00Z" w16du:dateUtc="2025-08-06T12:30: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ins w:id="5715" w:author="C3-253222" w:date="2025-08-29T15:43:00Z" w16du:dateUtc="2025-08-06T12:25:00Z"/>
                <w:lang w:eastAsia="zh-CN"/>
              </w:rPr>
            </w:pPr>
            <w:ins w:id="5716" w:author="C3-253222" w:date="2025-08-29T15:43:00Z" w16du:dateUtc="2025-08-06T12:25:00Z">
              <w:r w:rsidRPr="00C07EFD">
                <w:rPr>
                  <w:lang w:eastAsia="zh-CN"/>
                </w:rPr>
                <w:t xml:space="preserve">Successful case. The AIMLE </w:t>
              </w:r>
            </w:ins>
            <w:ins w:id="5717" w:author="C3-253222" w:date="2025-08-29T15:43:00Z" w16du:dateUtc="2025-08-06T12:30:00Z">
              <w:r w:rsidRPr="00C07EFD">
                <w:t>service operations control and management request</w:t>
              </w:r>
            </w:ins>
            <w:ins w:id="5718" w:author="C3-253222" w:date="2025-08-29T15:43:00Z" w16du:dateUtc="2025-08-06T12:25:00Z">
              <w:r w:rsidRPr="00C07EFD">
                <w:rPr>
                  <w:lang w:eastAsia="zh-CN"/>
                </w:rPr>
                <w:t xml:space="preserve"> is successfully received and processed.</w:t>
              </w:r>
            </w:ins>
          </w:p>
        </w:tc>
      </w:tr>
      <w:tr w:rsidR="00E427F0" w:rsidRPr="00C07EFD" w14:paraId="3DBC5909" w14:textId="77777777" w:rsidTr="00234264">
        <w:trPr>
          <w:jc w:val="center"/>
          <w:ins w:id="5719"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ins w:id="5720" w:author="C3-253222" w:date="2025-08-29T15:43:00Z" w16du:dateUtc="2025-08-06T12:25:00Z"/>
                <w:lang w:eastAsia="zh-CN"/>
              </w:rPr>
            </w:pPr>
            <w:ins w:id="5721"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ins w:id="5722"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ins w:id="5723"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ins w:id="5724" w:author="C3-253222" w:date="2025-08-29T15:43:00Z" w16du:dateUtc="2025-08-06T12:25:00Z"/>
                <w:lang w:eastAsia="zh-CN"/>
              </w:rPr>
            </w:pPr>
            <w:ins w:id="5725" w:author="C3-253222" w:date="2025-08-29T15:43:00Z" w16du:dateUtc="2025-08-06T12:25: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ins w:id="5726" w:author="C3-253222" w:date="2025-08-29T15:43:00Z" w16du:dateUtc="2025-08-06T12:25:00Z"/>
                <w:lang w:eastAsia="zh-CN"/>
              </w:rPr>
            </w:pPr>
            <w:ins w:id="5727" w:author="C3-253222" w:date="2025-08-29T15:43:00Z" w16du:dateUtc="2025-08-06T12:25:00Z">
              <w:r w:rsidRPr="00C07EFD">
                <w:rPr>
                  <w:lang w:eastAsia="zh-CN"/>
                </w:rPr>
                <w:t>Temporary redirection.</w:t>
              </w:r>
            </w:ins>
          </w:p>
          <w:p w14:paraId="3D5EFCAE" w14:textId="77777777" w:rsidR="00E427F0" w:rsidRPr="00C07EFD" w:rsidRDefault="00E427F0" w:rsidP="00234264">
            <w:pPr>
              <w:pStyle w:val="TAL"/>
              <w:rPr>
                <w:ins w:id="5728" w:author="C3-253222" w:date="2025-08-29T15:43:00Z" w16du:dateUtc="2025-08-06T12:25:00Z"/>
                <w:lang w:eastAsia="zh-CN"/>
              </w:rPr>
            </w:pPr>
          </w:p>
          <w:p w14:paraId="00107708" w14:textId="77777777" w:rsidR="00E427F0" w:rsidRPr="00C07EFD" w:rsidRDefault="00E427F0" w:rsidP="00234264">
            <w:pPr>
              <w:pStyle w:val="TAL"/>
              <w:rPr>
                <w:ins w:id="5729" w:author="C3-253222" w:date="2025-08-29T15:43:00Z" w16du:dateUtc="2025-08-06T12:25:00Z"/>
                <w:lang w:eastAsia="zh-CN"/>
              </w:rPr>
            </w:pPr>
            <w:ins w:id="5730" w:author="C3-253222" w:date="2025-08-29T15:43:00Z" w16du:dateUtc="2025-08-06T12:25:00Z">
              <w:r w:rsidRPr="00C07EFD">
                <w:rPr>
                  <w:lang w:eastAsia="zh-CN"/>
                </w:rPr>
                <w:t>The response shall include a Location header field containing an alternative target URI located in an alternative AIMLE Server.</w:t>
              </w:r>
            </w:ins>
          </w:p>
          <w:p w14:paraId="12B31CE4" w14:textId="77777777" w:rsidR="00E427F0" w:rsidRPr="00C07EFD" w:rsidRDefault="00E427F0" w:rsidP="00234264">
            <w:pPr>
              <w:pStyle w:val="TAL"/>
              <w:rPr>
                <w:ins w:id="5731" w:author="C3-253222" w:date="2025-08-29T15:43:00Z" w16du:dateUtc="2025-08-06T12:25:00Z"/>
                <w:lang w:eastAsia="zh-CN"/>
              </w:rPr>
            </w:pPr>
          </w:p>
          <w:p w14:paraId="7C680608" w14:textId="77777777" w:rsidR="00E427F0" w:rsidRPr="00C07EFD" w:rsidRDefault="00E427F0" w:rsidP="00234264">
            <w:pPr>
              <w:pStyle w:val="TAL"/>
              <w:rPr>
                <w:ins w:id="5732" w:author="C3-253222" w:date="2025-08-29T15:43:00Z" w16du:dateUtc="2025-08-06T12:25:00Z"/>
                <w:lang w:eastAsia="zh-CN"/>
              </w:rPr>
            </w:pPr>
            <w:ins w:id="5733" w:author="C3-253222" w:date="2025-08-29T15:43:00Z" w16du:dateUtc="2025-08-06T12:25:00Z">
              <w:r w:rsidRPr="00C07EFD">
                <w:rPr>
                  <w:lang w:eastAsia="zh-CN"/>
                </w:rPr>
                <w:t>Redirection handling is described in clause 5.2.10 of 3GPP TS 29.122 [2].</w:t>
              </w:r>
            </w:ins>
          </w:p>
        </w:tc>
      </w:tr>
      <w:tr w:rsidR="00E427F0" w:rsidRPr="00C07EFD" w14:paraId="459B3F69" w14:textId="77777777" w:rsidTr="00234264">
        <w:trPr>
          <w:jc w:val="center"/>
          <w:ins w:id="5734"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ins w:id="5735" w:author="C3-253222" w:date="2025-08-29T15:43:00Z" w16du:dateUtc="2025-08-06T12:25:00Z"/>
                <w:lang w:eastAsia="zh-CN"/>
              </w:rPr>
            </w:pPr>
            <w:ins w:id="5736"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ins w:id="5737"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ins w:id="5738"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ins w:id="5739" w:author="C3-253222" w:date="2025-08-29T15:43:00Z" w16du:dateUtc="2025-08-06T12:25:00Z"/>
                <w:lang w:eastAsia="zh-CN"/>
              </w:rPr>
            </w:pPr>
            <w:ins w:id="5740" w:author="C3-253222" w:date="2025-08-29T15:43:00Z" w16du:dateUtc="2025-08-06T12:25: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ins w:id="5741" w:author="C3-253222" w:date="2025-08-29T15:43:00Z" w16du:dateUtc="2025-08-06T12:25:00Z"/>
                <w:lang w:eastAsia="zh-CN"/>
              </w:rPr>
            </w:pPr>
            <w:ins w:id="5742" w:author="C3-253222" w:date="2025-08-29T15:43:00Z" w16du:dateUtc="2025-08-06T12:25:00Z">
              <w:r w:rsidRPr="00C07EFD">
                <w:rPr>
                  <w:lang w:eastAsia="zh-CN"/>
                </w:rPr>
                <w:t>Permanent redirection.</w:t>
              </w:r>
            </w:ins>
          </w:p>
          <w:p w14:paraId="6B4162DE" w14:textId="77777777" w:rsidR="00E427F0" w:rsidRPr="00C07EFD" w:rsidRDefault="00E427F0" w:rsidP="00234264">
            <w:pPr>
              <w:pStyle w:val="TAL"/>
              <w:rPr>
                <w:ins w:id="5743" w:author="C3-253222" w:date="2025-08-29T15:43:00Z" w16du:dateUtc="2025-08-06T12:25:00Z"/>
                <w:lang w:eastAsia="zh-CN"/>
              </w:rPr>
            </w:pPr>
          </w:p>
          <w:p w14:paraId="467ACF31" w14:textId="77777777" w:rsidR="00E427F0" w:rsidRPr="00C07EFD" w:rsidRDefault="00E427F0" w:rsidP="00234264">
            <w:pPr>
              <w:pStyle w:val="TAL"/>
              <w:rPr>
                <w:ins w:id="5744" w:author="C3-253222" w:date="2025-08-29T15:43:00Z" w16du:dateUtc="2025-08-06T12:25:00Z"/>
                <w:lang w:eastAsia="zh-CN"/>
              </w:rPr>
            </w:pPr>
            <w:ins w:id="5745" w:author="C3-253222" w:date="2025-08-29T15:43:00Z" w16du:dateUtc="2025-08-06T12:25:00Z">
              <w:r w:rsidRPr="00C07EFD">
                <w:rPr>
                  <w:lang w:eastAsia="zh-CN"/>
                </w:rPr>
                <w:t>The response shall include a Location header field containing an alternative target URI located in an alternative AIMLE Server.</w:t>
              </w:r>
            </w:ins>
          </w:p>
          <w:p w14:paraId="706B5E0B" w14:textId="77777777" w:rsidR="00E427F0" w:rsidRPr="00C07EFD" w:rsidRDefault="00E427F0" w:rsidP="00234264">
            <w:pPr>
              <w:pStyle w:val="TAL"/>
              <w:rPr>
                <w:ins w:id="5746" w:author="C3-253222" w:date="2025-08-29T15:43:00Z" w16du:dateUtc="2025-08-06T12:25:00Z"/>
                <w:lang w:eastAsia="zh-CN"/>
              </w:rPr>
            </w:pPr>
          </w:p>
          <w:p w14:paraId="6203C4A1" w14:textId="77777777" w:rsidR="00E427F0" w:rsidRPr="00C07EFD" w:rsidRDefault="00E427F0" w:rsidP="00234264">
            <w:pPr>
              <w:pStyle w:val="TAL"/>
              <w:rPr>
                <w:ins w:id="5747" w:author="C3-253222" w:date="2025-08-29T15:43:00Z" w16du:dateUtc="2025-08-06T12:25:00Z"/>
                <w:lang w:eastAsia="zh-CN"/>
              </w:rPr>
            </w:pPr>
            <w:ins w:id="5748" w:author="C3-253222" w:date="2025-08-29T15:43:00Z" w16du:dateUtc="2025-08-06T12:25:00Z">
              <w:r w:rsidRPr="00C07EFD">
                <w:rPr>
                  <w:lang w:eastAsia="zh-CN"/>
                </w:rPr>
                <w:t>Redirection handling is described in clause 5.2.10 of 3GPP TS 29.122 [2].</w:t>
              </w:r>
            </w:ins>
          </w:p>
        </w:tc>
      </w:tr>
      <w:tr w:rsidR="00E427F0" w:rsidRPr="00C07EFD" w14:paraId="79423FE5" w14:textId="77777777" w:rsidTr="00234264">
        <w:trPr>
          <w:jc w:val="center"/>
          <w:ins w:id="5749" w:author="C3-253222"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ins w:id="5750" w:author="C3-253222" w:date="2025-08-29T15:43:00Z" w16du:dateUtc="2025-08-06T12:25:00Z"/>
                <w:lang w:eastAsia="zh-CN"/>
              </w:rPr>
            </w:pPr>
            <w:ins w:id="5751" w:author="C3-253222" w:date="2025-08-29T15:43:00Z" w16du:dateUtc="2025-08-06T12:25: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7D9A318B" w14:textId="77777777" w:rsidR="00E427F0" w:rsidRPr="00C07EFD" w:rsidRDefault="00E427F0" w:rsidP="00E427F0">
      <w:pPr>
        <w:rPr>
          <w:ins w:id="5752" w:author="C3-253222" w:date="2025-08-29T15:43:00Z" w16du:dateUtc="2025-08-06T12:25:00Z"/>
        </w:rPr>
      </w:pPr>
    </w:p>
    <w:p w14:paraId="1F6B9D5B" w14:textId="77777777" w:rsidR="00E427F0" w:rsidRPr="00C07EFD" w:rsidRDefault="00E427F0" w:rsidP="00E427F0">
      <w:pPr>
        <w:pStyle w:val="TH"/>
        <w:rPr>
          <w:ins w:id="5753" w:author="C3-253222" w:date="2025-08-29T15:43:00Z" w16du:dateUtc="2025-08-06T12:25:00Z"/>
        </w:rPr>
      </w:pPr>
      <w:ins w:id="5754" w:author="C3-253222" w:date="2025-08-29T15:43:00Z" w16du:dateUtc="2025-08-06T12:25:00Z">
        <w:r w:rsidRPr="00C07EFD">
          <w:t>Table </w:t>
        </w:r>
      </w:ins>
      <w:ins w:id="5755" w:author="C3-253222" w:date="2025-08-29T15:43:00Z" w16du:dateUtc="2025-08-06T12:28:00Z">
        <w:r w:rsidRPr="00C07EFD">
          <w:t>6.1.4</w:t>
        </w:r>
      </w:ins>
      <w:ins w:id="5756" w:author="C3-253222" w:date="2025-08-29T15:43:00Z" w16du:dateUtc="2025-08-06T12:25: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ins w:id="5757"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ins w:id="5758" w:author="C3-253222" w:date="2025-08-29T15:43:00Z" w16du:dateUtc="2025-08-06T12:25:00Z"/>
                <w:lang w:eastAsia="zh-CN"/>
              </w:rPr>
            </w:pPr>
            <w:ins w:id="5759"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ins w:id="5760" w:author="C3-253222" w:date="2025-08-29T15:43:00Z" w16du:dateUtc="2025-08-06T12:25:00Z"/>
                <w:lang w:eastAsia="zh-CN"/>
              </w:rPr>
            </w:pPr>
            <w:ins w:id="5761"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ins w:id="5762" w:author="C3-253222" w:date="2025-08-29T15:43:00Z" w16du:dateUtc="2025-08-06T12:25:00Z"/>
                <w:lang w:eastAsia="zh-CN"/>
              </w:rPr>
            </w:pPr>
            <w:ins w:id="5763"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ins w:id="5764" w:author="C3-253222" w:date="2025-08-29T15:43:00Z" w16du:dateUtc="2025-08-06T12:25:00Z"/>
                <w:lang w:eastAsia="zh-CN"/>
              </w:rPr>
            </w:pPr>
            <w:ins w:id="5765"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ins w:id="5766" w:author="C3-253222" w:date="2025-08-29T15:43:00Z" w16du:dateUtc="2025-08-06T12:25:00Z"/>
                <w:lang w:eastAsia="zh-CN"/>
              </w:rPr>
            </w:pPr>
            <w:ins w:id="5767" w:author="C3-253222" w:date="2025-08-29T15:43:00Z" w16du:dateUtc="2025-08-06T12:25:00Z">
              <w:r w:rsidRPr="00C07EFD">
                <w:rPr>
                  <w:lang w:eastAsia="zh-CN"/>
                </w:rPr>
                <w:t>Description</w:t>
              </w:r>
            </w:ins>
          </w:p>
        </w:tc>
      </w:tr>
      <w:tr w:rsidR="00E427F0" w:rsidRPr="00C07EFD" w14:paraId="386DCB33" w14:textId="77777777" w:rsidTr="00234264">
        <w:trPr>
          <w:jc w:val="center"/>
          <w:ins w:id="5768"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ins w:id="5769" w:author="C3-253222" w:date="2025-08-29T15:43:00Z" w16du:dateUtc="2025-08-06T12:25:00Z"/>
                <w:lang w:eastAsia="zh-CN"/>
              </w:rPr>
            </w:pPr>
            <w:ins w:id="5770"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ins w:id="5771" w:author="C3-253222" w:date="2025-08-29T15:43:00Z" w16du:dateUtc="2025-08-06T12:25:00Z"/>
                <w:lang w:eastAsia="zh-CN"/>
              </w:rPr>
            </w:pPr>
            <w:ins w:id="5772" w:author="C3-253222" w:date="2025-08-29T15:43:00Z" w16du:dateUtc="2025-08-06T12:30:00Z">
              <w:r w:rsidRPr="00C07EFD">
                <w:rPr>
                  <w:lang w:eastAsia="zh-CN"/>
                </w:rPr>
                <w:t>s</w:t>
              </w:r>
            </w:ins>
            <w:ins w:id="5773"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ins w:id="5774" w:author="C3-253222" w:date="2025-08-29T15:43:00Z" w16du:dateUtc="2025-08-06T12:25:00Z"/>
                <w:lang w:eastAsia="zh-CN"/>
              </w:rPr>
            </w:pPr>
            <w:ins w:id="5775"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ins w:id="5776" w:author="C3-253222" w:date="2025-08-29T15:43:00Z" w16du:dateUtc="2025-08-06T12:25:00Z"/>
                <w:lang w:eastAsia="zh-CN"/>
              </w:rPr>
            </w:pPr>
            <w:ins w:id="5777"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ins w:id="5778" w:author="C3-253222" w:date="2025-08-29T15:43:00Z" w16du:dateUtc="2025-08-06T12:25:00Z"/>
                <w:lang w:eastAsia="zh-CN"/>
              </w:rPr>
            </w:pPr>
            <w:ins w:id="5779" w:author="C3-253222" w:date="2025-08-29T15:43:00Z" w16du:dateUtc="2025-08-06T12:25:00Z">
              <w:r w:rsidRPr="00C07EFD">
                <w:rPr>
                  <w:lang w:eastAsia="zh-CN"/>
                </w:rPr>
                <w:t>Contains an alternative target URI located in an alternative AIMLE Server.</w:t>
              </w:r>
            </w:ins>
          </w:p>
        </w:tc>
      </w:tr>
    </w:tbl>
    <w:p w14:paraId="6719375F" w14:textId="77777777" w:rsidR="00E427F0" w:rsidRPr="00C07EFD" w:rsidRDefault="00E427F0" w:rsidP="00E427F0">
      <w:pPr>
        <w:rPr>
          <w:ins w:id="5780" w:author="C3-253222" w:date="2025-08-29T15:43:00Z" w16du:dateUtc="2025-08-06T12:25:00Z"/>
        </w:rPr>
      </w:pPr>
    </w:p>
    <w:p w14:paraId="4D6E1B2A" w14:textId="77777777" w:rsidR="00E427F0" w:rsidRPr="00C07EFD" w:rsidRDefault="00E427F0" w:rsidP="00E427F0">
      <w:pPr>
        <w:pStyle w:val="TH"/>
        <w:rPr>
          <w:ins w:id="5781" w:author="C3-253222" w:date="2025-08-29T15:43:00Z" w16du:dateUtc="2025-08-06T12:25:00Z"/>
        </w:rPr>
      </w:pPr>
      <w:ins w:id="5782" w:author="C3-253222" w:date="2025-08-29T15:43:00Z" w16du:dateUtc="2025-08-06T12:25:00Z">
        <w:r w:rsidRPr="00C07EFD">
          <w:t>Table </w:t>
        </w:r>
      </w:ins>
      <w:ins w:id="5783" w:author="C3-253222" w:date="2025-08-29T15:43:00Z" w16du:dateUtc="2025-08-06T12:28:00Z">
        <w:r w:rsidRPr="00C07EFD">
          <w:t>6.1.4</w:t>
        </w:r>
      </w:ins>
      <w:ins w:id="5784" w:author="C3-253222" w:date="2025-08-29T15:43:00Z" w16du:dateUtc="2025-08-06T12:25: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ins w:id="5785"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ins w:id="5786" w:author="C3-253222" w:date="2025-08-29T15:43:00Z" w16du:dateUtc="2025-08-06T12:25:00Z"/>
                <w:lang w:eastAsia="zh-CN"/>
              </w:rPr>
            </w:pPr>
            <w:ins w:id="5787"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ins w:id="5788" w:author="C3-253222" w:date="2025-08-29T15:43:00Z" w16du:dateUtc="2025-08-06T12:25:00Z"/>
                <w:lang w:eastAsia="zh-CN"/>
              </w:rPr>
            </w:pPr>
            <w:ins w:id="5789"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ins w:id="5790" w:author="C3-253222" w:date="2025-08-29T15:43:00Z" w16du:dateUtc="2025-08-06T12:25:00Z"/>
                <w:lang w:eastAsia="zh-CN"/>
              </w:rPr>
            </w:pPr>
            <w:ins w:id="5791"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ins w:id="5792" w:author="C3-253222" w:date="2025-08-29T15:43:00Z" w16du:dateUtc="2025-08-06T12:25:00Z"/>
                <w:lang w:eastAsia="zh-CN"/>
              </w:rPr>
            </w:pPr>
            <w:ins w:id="5793"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ins w:id="5794" w:author="C3-253222" w:date="2025-08-29T15:43:00Z" w16du:dateUtc="2025-08-06T12:25:00Z"/>
                <w:lang w:eastAsia="zh-CN"/>
              </w:rPr>
            </w:pPr>
            <w:ins w:id="5795" w:author="C3-253222" w:date="2025-08-29T15:43:00Z" w16du:dateUtc="2025-08-06T12:25:00Z">
              <w:r w:rsidRPr="00C07EFD">
                <w:rPr>
                  <w:lang w:eastAsia="zh-CN"/>
                </w:rPr>
                <w:t>Description</w:t>
              </w:r>
            </w:ins>
          </w:p>
        </w:tc>
      </w:tr>
      <w:tr w:rsidR="00E427F0" w:rsidRPr="00C07EFD" w14:paraId="6EAB8E82" w14:textId="77777777" w:rsidTr="00234264">
        <w:trPr>
          <w:jc w:val="center"/>
          <w:ins w:id="5796"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ins w:id="5797" w:author="C3-253222" w:date="2025-08-29T15:43:00Z" w16du:dateUtc="2025-08-06T12:25:00Z"/>
                <w:lang w:eastAsia="zh-CN"/>
              </w:rPr>
            </w:pPr>
            <w:ins w:id="5798"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ins w:id="5799" w:author="C3-253222" w:date="2025-08-29T15:43:00Z" w16du:dateUtc="2025-08-06T12:25:00Z"/>
                <w:lang w:eastAsia="zh-CN"/>
              </w:rPr>
            </w:pPr>
            <w:ins w:id="5800" w:author="C3-253222" w:date="2025-08-29T15:43:00Z" w16du:dateUtc="2025-08-06T12:30:00Z">
              <w:r w:rsidRPr="00C07EFD">
                <w:rPr>
                  <w:lang w:eastAsia="zh-CN"/>
                </w:rPr>
                <w:t>s</w:t>
              </w:r>
            </w:ins>
            <w:ins w:id="5801"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ins w:id="5802" w:author="C3-253222" w:date="2025-08-29T15:43:00Z" w16du:dateUtc="2025-08-06T12:25:00Z"/>
                <w:lang w:eastAsia="zh-CN"/>
              </w:rPr>
            </w:pPr>
            <w:ins w:id="5803"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ins w:id="5804" w:author="C3-253222" w:date="2025-08-29T15:43:00Z" w16du:dateUtc="2025-08-06T12:25:00Z"/>
                <w:lang w:eastAsia="zh-CN"/>
              </w:rPr>
            </w:pPr>
            <w:ins w:id="5805"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ins w:id="5806" w:author="C3-253222" w:date="2025-08-29T15:43:00Z" w16du:dateUtc="2025-08-06T12:25:00Z"/>
                <w:lang w:eastAsia="zh-CN"/>
              </w:rPr>
            </w:pPr>
            <w:ins w:id="5807" w:author="C3-253222" w:date="2025-08-29T15:43:00Z" w16du:dateUtc="2025-08-06T12:25:00Z">
              <w:r w:rsidRPr="00C07EFD">
                <w:rPr>
                  <w:lang w:eastAsia="zh-CN"/>
                </w:rPr>
                <w:t>Contains an alternative target URI located in an alternative AIMLE Server.</w:t>
              </w:r>
            </w:ins>
          </w:p>
        </w:tc>
      </w:tr>
    </w:tbl>
    <w:p w14:paraId="4687000C" w14:textId="77777777" w:rsidR="00E427F0" w:rsidRPr="00C07EFD" w:rsidRDefault="00E427F0" w:rsidP="00E427F0">
      <w:pPr>
        <w:rPr>
          <w:ins w:id="5808" w:author="C3-253222" w:date="2025-08-29T15:43:00Z" w16du:dateUtc="2025-08-06T12:25:00Z"/>
        </w:rPr>
      </w:pPr>
    </w:p>
    <w:p w14:paraId="441998B6" w14:textId="77777777" w:rsidR="00E427F0" w:rsidRPr="00C07EFD" w:rsidRDefault="00E427F0" w:rsidP="00E427F0">
      <w:pPr>
        <w:pStyle w:val="Heading4"/>
        <w:rPr>
          <w:ins w:id="5809" w:author="C3-253222" w:date="2025-08-29T15:43:00Z" w16du:dateUtc="2025-08-06T12:25:00Z"/>
        </w:rPr>
      </w:pPr>
      <w:bookmarkStart w:id="5810" w:name="_Toc207805505"/>
      <w:ins w:id="5811" w:author="C3-253222" w:date="2025-08-29T15:43:00Z" w16du:dateUtc="2025-08-06T12:28:00Z">
        <w:r w:rsidRPr="00C07EFD">
          <w:t>6.1.4</w:t>
        </w:r>
      </w:ins>
      <w:ins w:id="5812" w:author="C3-253222" w:date="2025-08-29T15:43:00Z" w16du:dateUtc="2025-08-06T12:25:00Z">
        <w:r w:rsidRPr="00C07EFD">
          <w:t>.5</w:t>
        </w:r>
        <w:r w:rsidRPr="00C07EFD">
          <w:tab/>
          <w:t>Notifications</w:t>
        </w:r>
        <w:bookmarkEnd w:id="5810"/>
      </w:ins>
    </w:p>
    <w:p w14:paraId="25045B7B" w14:textId="77777777" w:rsidR="00E427F0" w:rsidRPr="00C07EFD" w:rsidRDefault="00E427F0" w:rsidP="00E427F0">
      <w:pPr>
        <w:rPr>
          <w:ins w:id="5813" w:author="C3-253222" w:date="2025-08-29T15:43:00Z" w16du:dateUtc="2025-08-06T12:25:00Z"/>
        </w:rPr>
      </w:pPr>
      <w:ins w:id="5814" w:author="C3-253222" w:date="2025-08-29T15:43:00Z" w16du:dateUtc="2025-08-06T12:25:00Z">
        <w:r w:rsidRPr="00C07EFD">
          <w:t>There are no notifications defined for this API in this release of the specification.</w:t>
        </w:r>
      </w:ins>
    </w:p>
    <w:p w14:paraId="33363D99" w14:textId="77777777" w:rsidR="00E427F0" w:rsidRPr="00C07EFD" w:rsidRDefault="00E427F0" w:rsidP="00E427F0">
      <w:pPr>
        <w:pStyle w:val="Heading4"/>
        <w:rPr>
          <w:ins w:id="5815" w:author="C3-253222" w:date="2025-08-29T15:43:00Z" w16du:dateUtc="2025-08-06T12:25:00Z"/>
        </w:rPr>
      </w:pPr>
      <w:bookmarkStart w:id="5816" w:name="_Toc207805506"/>
      <w:ins w:id="5817" w:author="C3-253222" w:date="2025-08-29T15:43:00Z" w16du:dateUtc="2025-08-06T12:28:00Z">
        <w:r w:rsidRPr="00C07EFD">
          <w:t>6.1.4</w:t>
        </w:r>
      </w:ins>
      <w:ins w:id="5818" w:author="C3-253222" w:date="2025-08-29T15:43:00Z" w16du:dateUtc="2025-08-06T12:25:00Z">
        <w:r w:rsidRPr="00C07EFD">
          <w:t>.6</w:t>
        </w:r>
        <w:r w:rsidRPr="00C07EFD">
          <w:tab/>
          <w:t>Data Model</w:t>
        </w:r>
        <w:bookmarkEnd w:id="5816"/>
      </w:ins>
    </w:p>
    <w:p w14:paraId="42E5EE19" w14:textId="77777777" w:rsidR="00E427F0" w:rsidRPr="00C07EFD" w:rsidRDefault="00E427F0" w:rsidP="00E427F0">
      <w:pPr>
        <w:pStyle w:val="Heading5"/>
        <w:rPr>
          <w:ins w:id="5819" w:author="C3-253222" w:date="2025-08-29T15:43:00Z" w16du:dateUtc="2025-08-06T12:25:00Z"/>
        </w:rPr>
      </w:pPr>
      <w:bookmarkStart w:id="5820" w:name="_Toc207805507"/>
      <w:ins w:id="5821" w:author="C3-253222" w:date="2025-08-29T15:43:00Z" w16du:dateUtc="2025-08-06T12:28:00Z">
        <w:r w:rsidRPr="00C07EFD">
          <w:t>6.1.4</w:t>
        </w:r>
      </w:ins>
      <w:ins w:id="5822" w:author="C3-253222" w:date="2025-08-29T15:43:00Z" w16du:dateUtc="2025-08-06T12:25:00Z">
        <w:r w:rsidRPr="00C07EFD">
          <w:t>.6.1</w:t>
        </w:r>
        <w:r w:rsidRPr="00C07EFD">
          <w:tab/>
          <w:t>General</w:t>
        </w:r>
        <w:bookmarkEnd w:id="5820"/>
      </w:ins>
    </w:p>
    <w:p w14:paraId="09EC14EB" w14:textId="77777777" w:rsidR="00E427F0" w:rsidRPr="00C07EFD" w:rsidRDefault="00E427F0" w:rsidP="00E427F0">
      <w:pPr>
        <w:rPr>
          <w:ins w:id="5823" w:author="C3-253222" w:date="2025-08-29T15:43:00Z" w16du:dateUtc="2025-08-06T12:25:00Z"/>
        </w:rPr>
      </w:pPr>
      <w:ins w:id="5824" w:author="C3-253222" w:date="2025-08-29T15:43:00Z" w16du:dateUtc="2025-08-06T12:25:00Z">
        <w:r w:rsidRPr="00C07EFD">
          <w:t>This clause specifies the application data model supported by the API.</w:t>
        </w:r>
      </w:ins>
    </w:p>
    <w:p w14:paraId="40EB3B0F" w14:textId="77777777" w:rsidR="00E427F0" w:rsidRPr="00C07EFD" w:rsidRDefault="00E427F0" w:rsidP="00E427F0">
      <w:pPr>
        <w:rPr>
          <w:ins w:id="5825" w:author="C3-253222" w:date="2025-08-29T15:43:00Z" w16du:dateUtc="2025-08-06T12:25:00Z"/>
        </w:rPr>
      </w:pPr>
      <w:ins w:id="5826" w:author="C3-253222" w:date="2025-08-29T15:43:00Z" w16du:dateUtc="2025-08-06T12:25:00Z">
        <w:r w:rsidRPr="00C07EFD">
          <w:t>Table </w:t>
        </w:r>
      </w:ins>
      <w:ins w:id="5827" w:author="C3-253222" w:date="2025-08-29T15:43:00Z" w16du:dateUtc="2025-08-06T12:28:00Z">
        <w:r w:rsidRPr="00C07EFD">
          <w:t>6.1.4</w:t>
        </w:r>
      </w:ins>
      <w:ins w:id="5828" w:author="C3-253222" w:date="2025-08-29T15:43:00Z" w16du:dateUtc="2025-08-06T12:25:00Z">
        <w:r w:rsidRPr="00C07EFD">
          <w:t xml:space="preserve">.6.1-1 specifies the data types defined for the </w:t>
        </w:r>
      </w:ins>
      <w:ins w:id="5829" w:author="C3-253222" w:date="2025-08-29T15:43:00Z" w16du:dateUtc="2025-08-06T12:31:00Z">
        <w:r w:rsidRPr="00C07EFD">
          <w:t>AIMLES_AIMLEServiceOperationsManagement</w:t>
        </w:r>
      </w:ins>
      <w:ins w:id="5830" w:author="C3-253222" w:date="2025-08-29T15:43:00Z" w16du:dateUtc="2025-08-06T12:25:00Z">
        <w:r w:rsidRPr="00C07EFD">
          <w:t xml:space="preserve"> API.</w:t>
        </w:r>
      </w:ins>
    </w:p>
    <w:p w14:paraId="1B45976D" w14:textId="77777777" w:rsidR="00E427F0" w:rsidRPr="00C07EFD" w:rsidRDefault="00E427F0" w:rsidP="00E427F0">
      <w:pPr>
        <w:pStyle w:val="TH"/>
        <w:rPr>
          <w:ins w:id="5831" w:author="C3-253222" w:date="2025-08-29T15:43:00Z" w16du:dateUtc="2025-08-06T12:25:00Z"/>
          <w:rFonts w:eastAsia="DengXian"/>
        </w:rPr>
      </w:pPr>
      <w:ins w:id="5832" w:author="C3-253222" w:date="2025-08-29T15:43:00Z" w16du:dateUtc="2025-08-06T12:25:00Z">
        <w:r w:rsidRPr="00C07EFD">
          <w:rPr>
            <w:rFonts w:eastAsia="DengXian"/>
          </w:rPr>
          <w:t>Table </w:t>
        </w:r>
      </w:ins>
      <w:ins w:id="5833" w:author="C3-253222" w:date="2025-08-29T15:43:00Z" w16du:dateUtc="2025-08-06T12:28:00Z">
        <w:r w:rsidRPr="00C07EFD">
          <w:rPr>
            <w:rFonts w:eastAsia="DengXian"/>
          </w:rPr>
          <w:t>6.1.4</w:t>
        </w:r>
      </w:ins>
      <w:ins w:id="5834" w:author="C3-253222" w:date="2025-08-29T15:43:00Z" w16du:dateUtc="2025-08-06T12:25:00Z">
        <w:r w:rsidRPr="00C07EFD">
          <w:rPr>
            <w:rFonts w:eastAsia="DengXian"/>
          </w:rPr>
          <w:t xml:space="preserve">.6.1-1: </w:t>
        </w:r>
      </w:ins>
      <w:ins w:id="5835" w:author="C3-253222" w:date="2025-08-29T15:43:00Z" w16du:dateUtc="2025-08-06T12:31:00Z">
        <w:r w:rsidRPr="00C07EFD">
          <w:rPr>
            <w:rFonts w:eastAsia="DengXian"/>
          </w:rPr>
          <w:t>AIMLES_AIMLEServiceOperationsManagement</w:t>
        </w:r>
      </w:ins>
      <w:ins w:id="5836" w:author="C3-253222" w:date="2025-08-29T15:43:00Z" w16du:dateUtc="2025-08-06T12:25: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ins w:id="5837" w:author="C3-253222"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ins w:id="5838" w:author="C3-253222" w:date="2025-08-29T15:43:00Z" w16du:dateUtc="2025-08-06T12:25:00Z"/>
                <w:rFonts w:eastAsia="DengXian"/>
                <w:lang w:eastAsia="zh-CN"/>
              </w:rPr>
            </w:pPr>
            <w:ins w:id="5839" w:author="C3-253222" w:date="2025-08-29T15:43:00Z" w16du:dateUtc="2025-08-06T12:25: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ins w:id="5840" w:author="C3-253222" w:date="2025-08-29T15:43:00Z" w16du:dateUtc="2025-08-06T12:25:00Z"/>
                <w:rFonts w:eastAsia="DengXian"/>
                <w:lang w:eastAsia="zh-CN"/>
              </w:rPr>
            </w:pPr>
            <w:ins w:id="5841" w:author="C3-253222" w:date="2025-08-29T15:43:00Z" w16du:dateUtc="2025-08-06T12:25: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ins w:id="5842" w:author="C3-253222" w:date="2025-08-29T15:43:00Z" w16du:dateUtc="2025-08-06T12:25:00Z"/>
                <w:rFonts w:eastAsia="DengXian"/>
                <w:lang w:eastAsia="zh-CN"/>
              </w:rPr>
            </w:pPr>
            <w:ins w:id="5843" w:author="C3-253222" w:date="2025-08-29T15:43:00Z" w16du:dateUtc="2025-08-06T12:25: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ins w:id="5844" w:author="C3-253222" w:date="2025-08-29T15:43:00Z" w16du:dateUtc="2025-08-06T12:25:00Z"/>
                <w:rFonts w:eastAsia="DengXian"/>
                <w:lang w:eastAsia="zh-CN"/>
              </w:rPr>
            </w:pPr>
            <w:ins w:id="5845" w:author="C3-253222" w:date="2025-08-29T15:43:00Z" w16du:dateUtc="2025-08-06T12:25:00Z">
              <w:r w:rsidRPr="00C07EFD">
                <w:rPr>
                  <w:rFonts w:eastAsia="DengXian"/>
                  <w:lang w:eastAsia="zh-CN"/>
                </w:rPr>
                <w:t>Applicability</w:t>
              </w:r>
            </w:ins>
          </w:p>
        </w:tc>
      </w:tr>
      <w:tr w:rsidR="00E427F0" w:rsidRPr="00C07EFD" w14:paraId="4CFAAA6E" w14:textId="77777777" w:rsidTr="00234264">
        <w:trPr>
          <w:jc w:val="center"/>
          <w:ins w:id="584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ins w:id="5847" w:author="C3-253222" w:date="2025-08-29T15:43:00Z" w16du:dateUtc="2025-08-07T08:24:00Z"/>
                <w:rFonts w:eastAsia="DengXian"/>
                <w:lang w:eastAsia="zh-CN"/>
              </w:rPr>
            </w:pPr>
            <w:ins w:id="5848" w:author="C3-253222" w:date="2025-08-29T15:43:00Z" w16du:dateUtc="2025-08-07T08:24:00Z">
              <w:r w:rsidRPr="00C07EFD">
                <w:rPr>
                  <w:rFonts w:eastAsia="DengXian"/>
                  <w:lang w:eastAsia="zh-CN"/>
                </w:rPr>
                <w:t>AimleConfigMode</w:t>
              </w:r>
            </w:ins>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rPr>
                <w:ins w:id="5849" w:author="C3-253222" w:date="2025-08-29T15:43:00Z" w16du:dateUtc="2025-08-07T08:24:00Z"/>
              </w:rPr>
            </w:pPr>
            <w:ins w:id="5850" w:author="C3-253222" w:date="2025-08-29T15:43:00Z" w16du:dateUtc="2025-08-07T08:24:00Z">
              <w:r w:rsidRPr="00C07EFD">
                <w:t>Clause 6.1.4.6.2.7</w:t>
              </w:r>
            </w:ins>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ins w:id="5851" w:author="C3-253222" w:date="2025-08-29T15:43:00Z" w16du:dateUtc="2025-08-07T08:24:00Z"/>
                <w:rFonts w:eastAsia="DengXian"/>
                <w:lang w:eastAsia="zh-CN"/>
              </w:rPr>
            </w:pPr>
            <w:ins w:id="5852" w:author="C3-253222" w:date="2025-08-29T15:43:00Z" w16du:dateUtc="2025-08-07T08:25:00Z">
              <w:r w:rsidRPr="00C07EFD">
                <w:rPr>
                  <w:rFonts w:eastAsia="DengXian"/>
                  <w:lang w:eastAsia="zh-CN"/>
                </w:rPr>
                <w:t xml:space="preserve">Represent the AIMLE </w:t>
              </w:r>
            </w:ins>
            <w:ins w:id="5853" w:author="C3-253222" w:date="2025-08-29T15:43:00Z" w16du:dateUtc="2025-08-11T11:27:00Z">
              <w:r w:rsidRPr="00C07EFD">
                <w:rPr>
                  <w:rFonts w:eastAsia="DengXian"/>
                  <w:lang w:eastAsia="zh-CN"/>
                </w:rPr>
                <w:t>service</w:t>
              </w:r>
            </w:ins>
            <w:ins w:id="5854" w:author="C3-253222" w:date="2025-08-29T15:43:00Z" w16du:dateUtc="2025-08-07T08:25:00Z">
              <w:r w:rsidRPr="00C07EFD">
                <w:rPr>
                  <w:rFonts w:eastAsia="DengXian"/>
                  <w:lang w:eastAsia="zh-CN"/>
                </w:rPr>
                <w:t xml:space="preserve"> operation configuration mode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ins w:id="5855" w:author="C3-253222" w:date="2025-08-29T15:43:00Z" w16du:dateUtc="2025-08-07T08:24:00Z"/>
                <w:rFonts w:ascii="Arial" w:eastAsia="DengXian" w:hAnsi="Arial" w:cs="Arial"/>
                <w:sz w:val="18"/>
                <w:szCs w:val="18"/>
                <w:lang w:eastAsia="zh-CN"/>
              </w:rPr>
            </w:pPr>
          </w:p>
        </w:tc>
      </w:tr>
      <w:tr w:rsidR="00E427F0" w:rsidRPr="00C07EFD" w14:paraId="76C7B175" w14:textId="77777777" w:rsidTr="00234264">
        <w:trPr>
          <w:jc w:val="center"/>
          <w:ins w:id="585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ins w:id="5857" w:author="C3-253222" w:date="2025-08-29T15:43:00Z" w16du:dateUtc="2025-08-07T08:15:00Z"/>
                <w:rFonts w:eastAsia="DengXian"/>
                <w:lang w:eastAsia="zh-CN"/>
              </w:rPr>
            </w:pPr>
            <w:ins w:id="5858" w:author="C3-253222" w:date="2025-08-29T15:43:00Z" w16du:dateUtc="2025-08-07T08:15:00Z">
              <w:r w:rsidRPr="00C07EFD">
                <w:rPr>
                  <w:rFonts w:eastAsia="DengXian"/>
                  <w:lang w:eastAsia="zh-CN"/>
                </w:rPr>
                <w:t>AimleOperAssist</w:t>
              </w:r>
            </w:ins>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ins w:id="5859" w:author="C3-253222" w:date="2025-08-29T15:43:00Z" w16du:dateUtc="2025-08-07T08:15:00Z"/>
                <w:rFonts w:eastAsia="DengXian"/>
                <w:lang w:eastAsia="zh-CN"/>
              </w:rPr>
            </w:pPr>
            <w:ins w:id="5860" w:author="C3-253222" w:date="2025-08-29T15:43:00Z" w16du:dateUtc="2025-08-07T08:16:00Z">
              <w:r w:rsidRPr="00C07EFD">
                <w:t>Clause 6.1.4.6.2.6</w:t>
              </w:r>
            </w:ins>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ins w:id="5861" w:author="C3-253222" w:date="2025-08-29T15:43:00Z" w16du:dateUtc="2025-08-07T08:15:00Z"/>
                <w:rFonts w:eastAsia="DengXian"/>
                <w:lang w:eastAsia="zh-CN"/>
              </w:rPr>
            </w:pPr>
            <w:ins w:id="5862" w:author="C3-253222" w:date="2025-08-29T15:43:00Z" w16du:dateUtc="2025-08-07T08:16:00Z">
              <w:r w:rsidRPr="00C07EFD">
                <w:rPr>
                  <w:rFonts w:eastAsia="DengXian"/>
                  <w:lang w:eastAsia="zh-CN"/>
                </w:rPr>
                <w:t xml:space="preserve">Represent the AIMLE </w:t>
              </w:r>
            </w:ins>
            <w:ins w:id="5863" w:author="C3-253222" w:date="2025-08-29T15:43:00Z" w16du:dateUtc="2025-08-11T11:27:00Z">
              <w:r w:rsidRPr="00C07EFD">
                <w:rPr>
                  <w:rFonts w:eastAsia="DengXian"/>
                  <w:lang w:eastAsia="zh-CN"/>
                </w:rPr>
                <w:t>service</w:t>
              </w:r>
            </w:ins>
            <w:ins w:id="5864" w:author="C3-253222" w:date="2025-08-29T15:43:00Z" w16du:dateUtc="2025-08-07T08:16:00Z">
              <w:r w:rsidRPr="00C07EFD">
                <w:rPr>
                  <w:rFonts w:eastAsia="DengXian"/>
                  <w:lang w:eastAsia="zh-CN"/>
                </w:rPr>
                <w:t xml:space="preserve"> operation assistance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ins w:id="5865" w:author="C3-253222" w:date="2025-08-29T15:43:00Z" w16du:dateUtc="2025-08-07T08:15:00Z"/>
                <w:rFonts w:ascii="Arial" w:eastAsia="DengXian" w:hAnsi="Arial" w:cs="Arial"/>
                <w:sz w:val="18"/>
                <w:szCs w:val="18"/>
                <w:lang w:eastAsia="zh-CN"/>
              </w:rPr>
            </w:pPr>
          </w:p>
        </w:tc>
      </w:tr>
      <w:tr w:rsidR="00E427F0" w:rsidRPr="00C07EFD" w14:paraId="68A9F2A5" w14:textId="77777777" w:rsidTr="00234264">
        <w:trPr>
          <w:jc w:val="center"/>
          <w:ins w:id="586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ins w:id="5867" w:author="C3-253222" w:date="2025-08-29T15:43:00Z" w16du:dateUtc="2025-08-06T13:45:00Z"/>
                <w:lang w:eastAsia="zh-CN"/>
              </w:rPr>
            </w:pPr>
            <w:ins w:id="5868" w:author="C3-253222" w:date="2025-08-29T15:43:00Z" w16du:dateUtc="2025-08-06T13:45:00Z">
              <w:r w:rsidRPr="00C07EFD">
                <w:rPr>
                  <w:rFonts w:eastAsia="DengXian"/>
                  <w:lang w:eastAsia="zh-CN"/>
                </w:rPr>
                <w:t>AimleOperId</w:t>
              </w:r>
            </w:ins>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ins w:id="5869" w:author="C3-253222" w:date="2025-08-29T15:43:00Z" w16du:dateUtc="2025-08-06T13:45:00Z"/>
                <w:rFonts w:eastAsia="DengXian"/>
                <w:lang w:eastAsia="zh-CN"/>
              </w:rPr>
            </w:pPr>
            <w:ins w:id="5870" w:author="C3-253222" w:date="2025-08-29T15:43:00Z" w16du:dateUtc="2025-08-07T08:07:00Z">
              <w:r w:rsidRPr="00C07EFD">
                <w:rPr>
                  <w:rFonts w:eastAsia="DengXian"/>
                  <w:lang w:eastAsia="zh-CN"/>
                </w:rPr>
                <w:t>Clause </w:t>
              </w:r>
            </w:ins>
            <w:ins w:id="5871" w:author="C3-253222" w:date="2025-08-29T15:43:00Z" w16du:dateUtc="2025-08-07T08:08:00Z">
              <w:r w:rsidRPr="00C07EFD">
                <w:t>6.1.4.6.2.4</w:t>
              </w:r>
            </w:ins>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ins w:id="5872" w:author="C3-253222" w:date="2025-08-29T15:43:00Z" w16du:dateUtc="2025-08-06T13:45:00Z"/>
                <w:rFonts w:eastAsia="DengXian"/>
                <w:lang w:eastAsia="zh-CN"/>
              </w:rPr>
            </w:pPr>
            <w:ins w:id="5873" w:author="C3-253222" w:date="2025-08-29T15:43:00Z" w16du:dateUtc="2025-08-07T08:07:00Z">
              <w:r w:rsidRPr="00C07EFD">
                <w:rPr>
                  <w:rFonts w:eastAsia="DengXian"/>
                  <w:lang w:eastAsia="zh-CN"/>
                </w:rPr>
                <w:t xml:space="preserve">Represents </w:t>
              </w:r>
            </w:ins>
            <w:ins w:id="5874" w:author="C3-253222" w:date="2025-08-29T15:43:00Z" w16du:dateUtc="2025-08-07T08:20:00Z">
              <w:r w:rsidRPr="00C07EFD">
                <w:rPr>
                  <w:rFonts w:eastAsia="DengXian"/>
                  <w:lang w:eastAsia="zh-CN"/>
                </w:rPr>
                <w:t xml:space="preserve">the </w:t>
              </w:r>
            </w:ins>
            <w:ins w:id="5875" w:author="C3-253222" w:date="2025-08-29T15:43:00Z" w16du:dateUtc="2025-08-07T08:07:00Z">
              <w:r w:rsidRPr="00C07EFD">
                <w:rPr>
                  <w:rFonts w:eastAsia="DengXian"/>
                  <w:lang w:eastAsia="zh-CN"/>
                </w:rPr>
                <w:t>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ins w:id="5876" w:author="C3-253222" w:date="2025-08-29T15:43:00Z" w16du:dateUtc="2025-08-06T13:45:00Z"/>
                <w:rFonts w:ascii="Arial" w:eastAsia="DengXian" w:hAnsi="Arial" w:cs="Arial"/>
                <w:sz w:val="18"/>
                <w:szCs w:val="18"/>
                <w:lang w:eastAsia="zh-CN"/>
              </w:rPr>
            </w:pPr>
          </w:p>
        </w:tc>
      </w:tr>
      <w:tr w:rsidR="00E427F0" w:rsidRPr="00C07EFD" w14:paraId="6460B1C9" w14:textId="77777777" w:rsidTr="00234264">
        <w:trPr>
          <w:jc w:val="center"/>
          <w:ins w:id="5877"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ins w:id="5878" w:author="C3-253222" w:date="2025-08-29T15:43:00Z" w16du:dateUtc="2025-08-07T08:11:00Z"/>
                <w:rFonts w:eastAsia="DengXian"/>
                <w:lang w:eastAsia="zh-CN"/>
              </w:rPr>
            </w:pPr>
            <w:ins w:id="5879" w:author="C3-253222" w:date="2025-08-29T15:43:00Z" w16du:dateUtc="2025-08-07T08:11:00Z">
              <w:r w:rsidRPr="00C07EFD">
                <w:rPr>
                  <w:rFonts w:eastAsia="DengXian"/>
                  <w:lang w:eastAsia="zh-CN"/>
                </w:rPr>
                <w:t>AimleOperInfo</w:t>
              </w:r>
            </w:ins>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ins w:id="5880" w:author="C3-253222" w:date="2025-08-29T15:43:00Z" w16du:dateUtc="2025-08-07T08:11:00Z"/>
                <w:rFonts w:eastAsia="DengXian"/>
                <w:lang w:eastAsia="zh-CN"/>
              </w:rPr>
            </w:pPr>
            <w:ins w:id="5881" w:author="C3-253222" w:date="2025-08-29T15:43:00Z" w16du:dateUtc="2025-08-07T08:11:00Z">
              <w:r w:rsidRPr="00C07EFD">
                <w:rPr>
                  <w:rFonts w:eastAsia="DengXian"/>
                  <w:lang w:eastAsia="zh-CN"/>
                </w:rPr>
                <w:t>Cla</w:t>
              </w:r>
            </w:ins>
            <w:ins w:id="5882" w:author="C3-253222" w:date="2025-08-29T15:43:00Z" w16du:dateUtc="2025-08-07T08:12:00Z">
              <w:r w:rsidRPr="00C07EFD">
                <w:rPr>
                  <w:rFonts w:eastAsia="DengXian"/>
                  <w:lang w:eastAsia="zh-CN"/>
                </w:rPr>
                <w:t>use </w:t>
              </w:r>
              <w:r w:rsidRPr="00C07EFD">
                <w:t>6.1.4.6.2.5</w:t>
              </w:r>
            </w:ins>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ins w:id="5883" w:author="C3-253222" w:date="2025-08-29T15:43:00Z" w16du:dateUtc="2025-08-07T08:11:00Z"/>
                <w:rFonts w:eastAsia="DengXian"/>
                <w:lang w:eastAsia="zh-CN"/>
              </w:rPr>
            </w:pPr>
            <w:ins w:id="5884" w:author="C3-253222" w:date="2025-08-29T15:43:00Z" w16du:dateUtc="2025-08-07T08:12:00Z">
              <w:r w:rsidRPr="00C07EFD">
                <w:rPr>
                  <w:rFonts w:eastAsia="DengXian"/>
                  <w:lang w:eastAsia="zh-CN"/>
                </w:rPr>
                <w:t xml:space="preserve">Represents </w:t>
              </w:r>
            </w:ins>
            <w:ins w:id="5885" w:author="C3-253222" w:date="2025-08-29T15:43:00Z" w16du:dateUtc="2025-08-07T08:20:00Z">
              <w:r w:rsidRPr="00C07EFD">
                <w:rPr>
                  <w:rFonts w:eastAsia="DengXian"/>
                  <w:lang w:eastAsia="zh-CN"/>
                </w:rPr>
                <w:t xml:space="preserve">the </w:t>
              </w:r>
            </w:ins>
            <w:ins w:id="5886" w:author="C3-253222" w:date="2025-08-29T15:43:00Z" w16du:dateUtc="2025-08-07T08:12:00Z">
              <w:r w:rsidRPr="00C07EFD">
                <w:rPr>
                  <w:rFonts w:eastAsia="DengXian"/>
                  <w:lang w:eastAsia="zh-CN"/>
                </w:rPr>
                <w:t>AIMLE service operation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ins w:id="5887" w:author="C3-253222" w:date="2025-08-29T15:43:00Z" w16du:dateUtc="2025-08-07T08:11:00Z"/>
                <w:rFonts w:ascii="Arial" w:eastAsia="DengXian" w:hAnsi="Arial" w:cs="Arial"/>
                <w:sz w:val="18"/>
                <w:szCs w:val="18"/>
                <w:lang w:eastAsia="zh-CN"/>
              </w:rPr>
            </w:pPr>
          </w:p>
        </w:tc>
      </w:tr>
      <w:tr w:rsidR="00E427F0" w:rsidRPr="00C07EFD" w14:paraId="76344A2C" w14:textId="77777777" w:rsidTr="00234264">
        <w:trPr>
          <w:jc w:val="center"/>
          <w:ins w:id="5888"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ins w:id="5889" w:author="C3-253222" w:date="2025-08-29T15:43:00Z" w16du:dateUtc="2025-08-07T08:19:00Z"/>
                <w:rFonts w:eastAsia="DengXian"/>
                <w:lang w:eastAsia="zh-CN"/>
              </w:rPr>
            </w:pPr>
            <w:ins w:id="5890" w:author="C3-253222" w:date="2025-08-29T15:43:00Z" w16du:dateUtc="2025-08-07T08:19:00Z">
              <w:r w:rsidRPr="00C07EFD">
                <w:rPr>
                  <w:rFonts w:eastAsia="DengXian"/>
                  <w:lang w:eastAsia="zh-CN"/>
                </w:rPr>
                <w:t>AimleOperMode</w:t>
              </w:r>
            </w:ins>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ins w:id="5891" w:author="C3-253222" w:date="2025-08-29T15:43:00Z" w16du:dateUtc="2025-08-07T08:19:00Z"/>
                <w:rFonts w:eastAsia="DengXian"/>
                <w:lang w:eastAsia="zh-CN"/>
              </w:rPr>
            </w:pPr>
            <w:ins w:id="5892" w:author="C3-253222" w:date="2025-08-29T15:43:00Z" w16du:dateUtc="2025-08-07T08:19:00Z">
              <w:r w:rsidRPr="00C07EFD">
                <w:rPr>
                  <w:rFonts w:eastAsia="DengXian"/>
                  <w:lang w:eastAsia="zh-CN"/>
                </w:rPr>
                <w:t>Clause </w:t>
              </w:r>
              <w:r w:rsidRPr="00C07EFD">
                <w:t>6.1.4.6.3.3</w:t>
              </w:r>
            </w:ins>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ins w:id="5893" w:author="C3-253222" w:date="2025-08-29T15:43:00Z" w16du:dateUtc="2025-08-07T08:19:00Z"/>
                <w:rFonts w:eastAsia="DengXian"/>
                <w:lang w:eastAsia="zh-CN"/>
              </w:rPr>
            </w:pPr>
            <w:ins w:id="5894" w:author="C3-253222" w:date="2025-08-29T15:43:00Z" w16du:dateUtc="2025-08-07T08:20:00Z">
              <w:r w:rsidRPr="00C07EFD">
                <w:rPr>
                  <w:rFonts w:eastAsia="DengXian"/>
                  <w:lang w:eastAsia="zh-CN"/>
                </w:rPr>
                <w:t xml:space="preserve">Represents the </w:t>
              </w:r>
              <w:r w:rsidRPr="00C07EFD">
                <w:rPr>
                  <w:lang w:eastAsia="zh-CN"/>
                </w:rPr>
                <w:t>AIMLE service operation mode.</w:t>
              </w:r>
            </w:ins>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ins w:id="5895" w:author="C3-253222" w:date="2025-08-29T15:43:00Z" w16du:dateUtc="2025-08-07T08:19:00Z"/>
                <w:rFonts w:ascii="Arial" w:eastAsia="DengXian" w:hAnsi="Arial" w:cs="Arial"/>
                <w:sz w:val="18"/>
                <w:szCs w:val="18"/>
                <w:lang w:eastAsia="zh-CN"/>
              </w:rPr>
            </w:pPr>
          </w:p>
        </w:tc>
      </w:tr>
      <w:tr w:rsidR="00E427F0" w:rsidRPr="00C07EFD" w14:paraId="421E9888" w14:textId="77777777" w:rsidTr="00234264">
        <w:trPr>
          <w:jc w:val="center"/>
          <w:ins w:id="589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ins w:id="5897" w:author="C3-253222" w:date="2025-08-29T15:43:00Z" w16du:dateUtc="2025-08-06T12:25:00Z"/>
                <w:rFonts w:eastAsia="DengXian"/>
                <w:lang w:eastAsia="zh-CN"/>
              </w:rPr>
            </w:pPr>
            <w:ins w:id="5898" w:author="C3-253222" w:date="2025-08-29T15:43:00Z" w16du:dateUtc="2025-08-06T12:32:00Z">
              <w:r w:rsidRPr="00C07EFD">
                <w:rPr>
                  <w:lang w:eastAsia="zh-CN"/>
                </w:rPr>
                <w:t>AimlServOperReq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ins w:id="5899" w:author="C3-253222" w:date="2025-08-29T15:43:00Z" w16du:dateUtc="2025-08-06T12:25:00Z"/>
                <w:rFonts w:eastAsia="DengXian"/>
                <w:lang w:eastAsia="zh-CN"/>
              </w:rPr>
            </w:pPr>
            <w:ins w:id="5900" w:author="C3-253222" w:date="2025-08-29T15:43:00Z" w16du:dateUtc="2025-08-06T12:25:00Z">
              <w:r w:rsidRPr="00C07EFD">
                <w:rPr>
                  <w:rFonts w:eastAsia="DengXian"/>
                  <w:lang w:eastAsia="zh-CN"/>
                </w:rPr>
                <w:t>Clause </w:t>
              </w:r>
            </w:ins>
            <w:ins w:id="5901" w:author="C3-253222" w:date="2025-08-29T15:43:00Z" w16du:dateUtc="2025-08-06T12:28:00Z">
              <w:r w:rsidRPr="00C07EFD">
                <w:rPr>
                  <w:rFonts w:eastAsia="DengXian"/>
                  <w:lang w:eastAsia="zh-CN"/>
                </w:rPr>
                <w:t>6.1.4</w:t>
              </w:r>
            </w:ins>
            <w:ins w:id="5902" w:author="C3-253222" w:date="2025-08-29T15:43:00Z" w16du:dateUtc="2025-08-06T12:25: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ins w:id="5903" w:author="C3-253222" w:date="2025-08-29T15:43:00Z" w16du:dateUtc="2025-08-06T12:25:00Z"/>
                <w:rFonts w:eastAsia="DengXian"/>
                <w:lang w:eastAsia="zh-CN"/>
              </w:rPr>
            </w:pPr>
            <w:ins w:id="5904" w:author="C3-253222" w:date="2025-08-29T15:43:00Z" w16du:dateUtc="2025-08-06T12:25:00Z">
              <w:r w:rsidRPr="00C07EFD">
                <w:rPr>
                  <w:rFonts w:eastAsia="DengXian"/>
                  <w:lang w:eastAsia="zh-CN"/>
                </w:rPr>
                <w:t xml:space="preserve">Represents the </w:t>
              </w:r>
            </w:ins>
            <w:ins w:id="5905" w:author="C3-253222" w:date="2025-08-29T15:43:00Z" w16du:dateUtc="2025-08-06T12:33:00Z">
              <w:r w:rsidRPr="00C07EFD">
                <w:rPr>
                  <w:lang w:eastAsia="zh-CN"/>
                </w:rPr>
                <w:t xml:space="preserve">AIMLE </w:t>
              </w:r>
              <w:r w:rsidRPr="00C07EFD">
                <w:t>service operations control and management</w:t>
              </w:r>
            </w:ins>
            <w:ins w:id="5906" w:author="C3-253222" w:date="2025-08-29T15:43:00Z" w16du:dateUtc="2025-08-06T12:34:00Z">
              <w:r w:rsidRPr="00C07EFD">
                <w:t xml:space="preserve"> </w:t>
              </w:r>
              <w:r w:rsidRPr="00C07EFD">
                <w:rPr>
                  <w:lang w:eastAsia="zh-CN"/>
                </w:rPr>
                <w:t>request</w:t>
              </w:r>
            </w:ins>
            <w:ins w:id="5907" w:author="C3-253222" w:date="2025-08-29T15:43:00Z" w16du:dateUtc="2025-08-06T12:33:00Z">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ins w:id="5908" w:author="C3-253222" w:date="2025-08-29T15:43:00Z" w16du:dateUtc="2025-08-06T12:25:00Z"/>
                <w:rFonts w:ascii="Arial" w:eastAsia="DengXian" w:hAnsi="Arial" w:cs="Arial"/>
                <w:sz w:val="18"/>
                <w:szCs w:val="18"/>
                <w:lang w:eastAsia="zh-CN"/>
              </w:rPr>
            </w:pPr>
          </w:p>
        </w:tc>
      </w:tr>
      <w:tr w:rsidR="00E427F0" w:rsidRPr="00C07EFD" w14:paraId="33055132" w14:textId="77777777" w:rsidTr="00234264">
        <w:trPr>
          <w:jc w:val="center"/>
          <w:ins w:id="590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ins w:id="5910" w:author="C3-253222" w:date="2025-08-29T15:43:00Z" w16du:dateUtc="2025-08-06T12:25:00Z"/>
                <w:rFonts w:eastAsia="DengXian"/>
                <w:lang w:eastAsia="zh-CN"/>
              </w:rPr>
            </w:pPr>
            <w:ins w:id="5911" w:author="C3-253222" w:date="2025-08-29T15:43:00Z" w16du:dateUtc="2025-08-06T12:33:00Z">
              <w:r w:rsidRPr="00C07EFD">
                <w:rPr>
                  <w:lang w:eastAsia="zh-CN"/>
                </w:rPr>
                <w:t>AimlServOperResp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ins w:id="5912" w:author="C3-253222" w:date="2025-08-29T15:43:00Z" w16du:dateUtc="2025-08-06T12:25:00Z"/>
                <w:rFonts w:eastAsia="DengXian"/>
                <w:lang w:eastAsia="zh-CN"/>
              </w:rPr>
            </w:pPr>
            <w:ins w:id="5913" w:author="C3-253222" w:date="2025-08-29T15:43:00Z" w16du:dateUtc="2025-08-06T12:25:00Z">
              <w:r w:rsidRPr="00C07EFD">
                <w:rPr>
                  <w:rFonts w:eastAsia="DengXian"/>
                  <w:lang w:eastAsia="zh-CN"/>
                </w:rPr>
                <w:t>Clause </w:t>
              </w:r>
            </w:ins>
            <w:ins w:id="5914" w:author="C3-253222" w:date="2025-08-29T15:43:00Z" w16du:dateUtc="2025-08-06T12:28:00Z">
              <w:r w:rsidRPr="00C07EFD">
                <w:rPr>
                  <w:rFonts w:eastAsia="DengXian"/>
                  <w:lang w:eastAsia="zh-CN"/>
                </w:rPr>
                <w:t>6.1.4</w:t>
              </w:r>
            </w:ins>
            <w:ins w:id="5915" w:author="C3-253222" w:date="2025-08-29T15:43:00Z" w16du:dateUtc="2025-08-06T12:25: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ins w:id="5916" w:author="C3-253222" w:date="2025-08-29T15:43:00Z" w16du:dateUtc="2025-08-06T12:25:00Z"/>
                <w:rFonts w:eastAsia="DengXian"/>
                <w:lang w:eastAsia="zh-CN"/>
              </w:rPr>
            </w:pPr>
            <w:ins w:id="5917" w:author="C3-253222" w:date="2025-08-29T15:43:00Z" w16du:dateUtc="2025-08-06T12:34: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ins w:id="5918" w:author="C3-253222" w:date="2025-08-29T15:43:00Z" w16du:dateUtc="2025-08-06T12:25:00Z"/>
                <w:rFonts w:ascii="Arial" w:eastAsia="DengXian" w:hAnsi="Arial" w:cs="Arial"/>
                <w:sz w:val="18"/>
                <w:szCs w:val="18"/>
                <w:lang w:eastAsia="zh-CN"/>
              </w:rPr>
            </w:pPr>
          </w:p>
        </w:tc>
      </w:tr>
      <w:tr w:rsidR="00E427F0" w:rsidRPr="00C07EFD" w14:paraId="55EFFFF0" w14:textId="77777777" w:rsidTr="00234264">
        <w:trPr>
          <w:jc w:val="center"/>
          <w:ins w:id="591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ins w:id="5920" w:author="C3-253222" w:date="2025-08-29T15:43:00Z" w16du:dateUtc="2025-08-06T12:25:00Z"/>
                <w:rFonts w:eastAsia="DengXian"/>
                <w:lang w:eastAsia="zh-CN"/>
              </w:rPr>
            </w:pPr>
            <w:ins w:id="5921" w:author="C3-253222" w:date="2025-08-29T15:43:00Z" w16du:dateUtc="2025-08-06T12:25:00Z">
              <w:r w:rsidRPr="00C07EFD">
                <w:rPr>
                  <w:rFonts w:eastAsia="DengXian"/>
                  <w:lang w:eastAsia="zh-CN"/>
                </w:rPr>
                <w:t>AimleServStatus</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ins w:id="5922" w:author="C3-253222" w:date="2025-08-29T15:43:00Z" w16du:dateUtc="2025-08-06T12:25:00Z"/>
                <w:rFonts w:eastAsia="DengXian"/>
                <w:lang w:eastAsia="zh-CN"/>
              </w:rPr>
            </w:pPr>
            <w:ins w:id="5923" w:author="C3-253222" w:date="2025-08-29T15:43:00Z" w16du:dateUtc="2025-08-06T12:25:00Z">
              <w:r w:rsidRPr="00C07EFD">
                <w:rPr>
                  <w:rFonts w:eastAsia="DengXian"/>
                  <w:lang w:eastAsia="zh-CN"/>
                </w:rPr>
                <w:t>Clause </w:t>
              </w:r>
            </w:ins>
            <w:ins w:id="5924" w:author="C3-253222" w:date="2025-08-29T15:43:00Z" w16du:dateUtc="2025-08-06T12:28:00Z">
              <w:r w:rsidRPr="00C07EFD">
                <w:rPr>
                  <w:rFonts w:eastAsia="DengXian"/>
                  <w:lang w:eastAsia="zh-CN"/>
                </w:rPr>
                <w:t>6.1.4</w:t>
              </w:r>
            </w:ins>
            <w:ins w:id="5925" w:author="C3-253222" w:date="2025-08-29T15:43:00Z" w16du:dateUtc="2025-08-06T12:25:00Z">
              <w:r w:rsidRPr="00C07EFD">
                <w:rPr>
                  <w:rFonts w:eastAsia="DengXian"/>
                  <w:lang w:eastAsia="zh-CN"/>
                </w:rPr>
                <w:t>.6.2.3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ins w:id="5926" w:author="C3-253222" w:date="2025-08-29T15:43:00Z" w16du:dateUtc="2025-08-06T12:25:00Z"/>
                <w:rFonts w:eastAsia="DengXian"/>
                <w:lang w:eastAsia="zh-CN"/>
              </w:rPr>
            </w:pPr>
            <w:ins w:id="5927" w:author="C3-253222" w:date="2025-08-29T15:43:00Z" w16du:dateUtc="2025-08-06T12:25:00Z">
              <w:r w:rsidRPr="00C07EFD">
                <w:rPr>
                  <w:rFonts w:eastAsia="DengXian"/>
                  <w:lang w:eastAsia="zh-CN"/>
                </w:rPr>
                <w:t>Represents the AIMLE service status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ins w:id="5928" w:author="C3-253222" w:date="2025-08-29T15:43:00Z" w16du:dateUtc="2025-08-06T12:25:00Z"/>
                <w:rFonts w:ascii="Arial" w:eastAsia="DengXian" w:hAnsi="Arial" w:cs="Arial"/>
                <w:sz w:val="18"/>
                <w:szCs w:val="18"/>
                <w:lang w:eastAsia="zh-CN"/>
              </w:rPr>
            </w:pPr>
          </w:p>
        </w:tc>
      </w:tr>
      <w:tr w:rsidR="00E427F0" w:rsidRPr="00C07EFD" w14:paraId="47A163F5" w14:textId="77777777" w:rsidTr="00234264">
        <w:trPr>
          <w:jc w:val="center"/>
          <w:ins w:id="5929"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ins w:id="5930" w:author="C3-253222" w:date="2025-08-29T15:43:00Z" w16du:dateUtc="2025-08-07T08:27:00Z"/>
                <w:rFonts w:eastAsia="DengXian"/>
                <w:lang w:eastAsia="zh-CN"/>
              </w:rPr>
            </w:pPr>
            <w:ins w:id="5931" w:author="C3-253222" w:date="2025-08-29T15:43:00Z" w16du:dateUtc="2025-08-07T08:27:00Z">
              <w:r w:rsidRPr="00C07EFD">
                <w:t>MeasurementData</w:t>
              </w:r>
            </w:ins>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ins w:id="5932" w:author="C3-253222" w:date="2025-08-29T15:43:00Z" w16du:dateUtc="2025-08-07T08:27:00Z"/>
                <w:rFonts w:eastAsia="DengXian"/>
                <w:lang w:eastAsia="zh-CN"/>
              </w:rPr>
            </w:pPr>
            <w:ins w:id="5933" w:author="C3-253222" w:date="2025-08-29T15:43:00Z" w16du:dateUtc="2025-08-07T08:27:00Z">
              <w:r w:rsidRPr="00C07EFD">
                <w:rPr>
                  <w:rFonts w:eastAsia="DengXian"/>
                  <w:lang w:eastAsia="zh-CN"/>
                </w:rPr>
                <w:t>Clause </w:t>
              </w:r>
              <w:r w:rsidRPr="00C07EFD">
                <w:t>6.1.4.6.2.8</w:t>
              </w:r>
            </w:ins>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ins w:id="5934" w:author="C3-253222" w:date="2025-08-29T15:43:00Z" w16du:dateUtc="2025-08-07T08:27:00Z"/>
                <w:rFonts w:eastAsia="DengXian"/>
                <w:lang w:eastAsia="zh-CN"/>
              </w:rPr>
            </w:pPr>
            <w:ins w:id="5935" w:author="C3-253222" w:date="2025-08-29T15:43:00Z" w16du:dateUtc="2025-08-07T08:27:00Z">
              <w:r w:rsidRPr="00C07EFD">
                <w:rPr>
                  <w:rFonts w:eastAsia="DengXian"/>
                  <w:lang w:eastAsia="zh-CN"/>
                </w:rPr>
                <w:t>Represent the measurement</w:t>
              </w:r>
            </w:ins>
            <w:ins w:id="5936" w:author="C3-253222" w:date="2025-08-29T15:43:00Z" w16du:dateUtc="2025-08-07T08:28:00Z">
              <w:r w:rsidRPr="00C07EFD">
                <w:rPr>
                  <w:rFonts w:eastAsia="DengXian"/>
                  <w:lang w:eastAsia="zh-CN"/>
                </w:rPr>
                <w:t xml:space="preserve"> data for the AIMLE service operation.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ins w:id="5937" w:author="C3-253222" w:date="2025-08-29T15:43:00Z" w16du:dateUtc="2025-08-07T08:27:00Z"/>
                <w:rFonts w:ascii="Arial" w:eastAsia="DengXian" w:hAnsi="Arial" w:cs="Arial"/>
                <w:sz w:val="18"/>
                <w:szCs w:val="18"/>
                <w:lang w:eastAsia="zh-CN"/>
              </w:rPr>
            </w:pPr>
          </w:p>
        </w:tc>
      </w:tr>
    </w:tbl>
    <w:p w14:paraId="15847F3B" w14:textId="77777777" w:rsidR="00E427F0" w:rsidRPr="00C07EFD" w:rsidRDefault="00E427F0" w:rsidP="00E427F0">
      <w:pPr>
        <w:rPr>
          <w:ins w:id="5938" w:author="C3-253222" w:date="2025-08-29T15:43:00Z" w16du:dateUtc="2025-08-06T12:25:00Z"/>
        </w:rPr>
      </w:pPr>
    </w:p>
    <w:p w14:paraId="1711AA04" w14:textId="77777777" w:rsidR="00E427F0" w:rsidRPr="00C07EFD" w:rsidRDefault="00E427F0" w:rsidP="00E427F0">
      <w:pPr>
        <w:rPr>
          <w:ins w:id="5939" w:author="C3-253222" w:date="2025-08-29T15:43:00Z" w16du:dateUtc="2025-08-06T12:25:00Z"/>
        </w:rPr>
      </w:pPr>
      <w:ins w:id="5940" w:author="C3-253222" w:date="2025-08-29T15:43:00Z" w16du:dateUtc="2025-08-06T12:25:00Z">
        <w:r w:rsidRPr="00C07EFD">
          <w:t>Table </w:t>
        </w:r>
      </w:ins>
      <w:ins w:id="5941" w:author="C3-253222" w:date="2025-08-29T15:43:00Z" w16du:dateUtc="2025-08-06T12:28:00Z">
        <w:r w:rsidRPr="00C07EFD">
          <w:t>6.1.4</w:t>
        </w:r>
      </w:ins>
      <w:ins w:id="5942" w:author="C3-253222" w:date="2025-08-29T15:43:00Z" w16du:dateUtc="2025-08-06T12:25:00Z">
        <w:r w:rsidRPr="00C07EFD">
          <w:t xml:space="preserve">.6.1-2 specifies data types re-used by the </w:t>
        </w:r>
      </w:ins>
      <w:ins w:id="5943" w:author="C3-253222" w:date="2025-08-29T15:43:00Z" w16du:dateUtc="2025-08-06T12:31:00Z">
        <w:r w:rsidRPr="00C07EFD">
          <w:t>AIMLES_AIMLEServiceOperationsManagement</w:t>
        </w:r>
      </w:ins>
      <w:ins w:id="5944" w:author="C3-253222" w:date="2025-08-29T15:43:00Z" w16du:dateUtc="2025-08-06T12:25:00Z">
        <w:r w:rsidRPr="00C07EFD">
          <w:t xml:space="preserve"> API from other specifications, including a reference to their respective specifications and when needed, a short description of their use within the </w:t>
        </w:r>
      </w:ins>
      <w:ins w:id="5945" w:author="C3-253222" w:date="2025-08-29T15:43:00Z" w16du:dateUtc="2025-08-06T12:31:00Z">
        <w:r w:rsidRPr="00C07EFD">
          <w:t>AIMLES_AIMLEServiceOperationsManagement</w:t>
        </w:r>
      </w:ins>
      <w:ins w:id="5946" w:author="C3-253222" w:date="2025-08-29T15:43:00Z" w16du:dateUtc="2025-08-06T12:25:00Z">
        <w:r w:rsidRPr="00C07EFD">
          <w:t xml:space="preserve"> API.</w:t>
        </w:r>
      </w:ins>
    </w:p>
    <w:p w14:paraId="1BB41C0B" w14:textId="77777777" w:rsidR="00E427F0" w:rsidRPr="00C07EFD" w:rsidRDefault="00E427F0" w:rsidP="00E427F0">
      <w:pPr>
        <w:pStyle w:val="TH"/>
        <w:rPr>
          <w:ins w:id="5947" w:author="C3-253222" w:date="2025-08-29T15:43:00Z" w16du:dateUtc="2025-08-06T12:25:00Z"/>
          <w:rFonts w:eastAsia="DengXian"/>
        </w:rPr>
      </w:pPr>
      <w:ins w:id="5948" w:author="C3-253222" w:date="2025-08-29T15:43:00Z" w16du:dateUtc="2025-08-06T12:25:00Z">
        <w:r w:rsidRPr="00C07EFD">
          <w:rPr>
            <w:rFonts w:eastAsia="DengXian"/>
          </w:rPr>
          <w:t>Table </w:t>
        </w:r>
      </w:ins>
      <w:ins w:id="5949" w:author="C3-253222" w:date="2025-08-29T15:43:00Z" w16du:dateUtc="2025-08-06T12:28:00Z">
        <w:r w:rsidRPr="00C07EFD">
          <w:rPr>
            <w:rFonts w:eastAsia="DengXian"/>
          </w:rPr>
          <w:t>6.1.4</w:t>
        </w:r>
      </w:ins>
      <w:ins w:id="5950" w:author="C3-253222" w:date="2025-08-29T15:43:00Z" w16du:dateUtc="2025-08-06T12:25:00Z">
        <w:r w:rsidRPr="00C07EFD">
          <w:rPr>
            <w:rFonts w:eastAsia="DengXian"/>
          </w:rPr>
          <w:t xml:space="preserve">.6.1-2: </w:t>
        </w:r>
      </w:ins>
      <w:ins w:id="5951" w:author="C3-253222" w:date="2025-08-29T15:43:00Z" w16du:dateUtc="2025-08-06T12:31:00Z">
        <w:r w:rsidRPr="00C07EFD">
          <w:rPr>
            <w:rFonts w:eastAsia="DengXian"/>
          </w:rPr>
          <w:t>AIMLES_AIMLEServiceOperationsManagement</w:t>
        </w:r>
      </w:ins>
      <w:ins w:id="5952" w:author="C3-253222" w:date="2025-08-29T15:43:00Z" w16du:dateUtc="2025-08-06T12:25: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ins w:id="5953" w:author="C3-253222" w:date="2025-08-29T15:43:00Z"/>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ins w:id="5954" w:author="C3-253222" w:date="2025-08-29T15:43:00Z" w16du:dateUtc="2025-08-06T12:25:00Z"/>
                <w:rFonts w:eastAsia="DengXian"/>
                <w:lang w:eastAsia="zh-CN"/>
              </w:rPr>
            </w:pPr>
            <w:ins w:id="5955" w:author="C3-253222" w:date="2025-08-29T15:43:00Z" w16du:dateUtc="2025-08-06T12:25:00Z">
              <w:r w:rsidRPr="00C07EFD">
                <w:rPr>
                  <w:rFonts w:eastAsia="DengXian"/>
                  <w:lang w:eastAsia="zh-CN"/>
                </w:rPr>
                <w:t>Data type</w:t>
              </w:r>
            </w:ins>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ins w:id="5956" w:author="C3-253222" w:date="2025-08-29T15:43:00Z" w16du:dateUtc="2025-08-06T12:25:00Z"/>
                <w:rFonts w:eastAsia="DengXian"/>
                <w:lang w:eastAsia="zh-CN"/>
              </w:rPr>
            </w:pPr>
            <w:ins w:id="5957" w:author="C3-253222" w:date="2025-08-29T15:43:00Z" w16du:dateUtc="2025-08-06T12:25:00Z">
              <w:r w:rsidRPr="00C07EFD">
                <w:rPr>
                  <w:rFonts w:eastAsia="DengXian"/>
                  <w:lang w:eastAsia="zh-CN"/>
                </w:rPr>
                <w:t>Reference</w:t>
              </w:r>
            </w:ins>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ins w:id="5958" w:author="C3-253222" w:date="2025-08-29T15:43:00Z" w16du:dateUtc="2025-08-06T12:25:00Z"/>
                <w:rFonts w:eastAsia="DengXian"/>
                <w:lang w:eastAsia="zh-CN"/>
              </w:rPr>
            </w:pPr>
            <w:ins w:id="5959" w:author="C3-253222" w:date="2025-08-29T15:43:00Z" w16du:dateUtc="2025-08-06T12:25:00Z">
              <w:r w:rsidRPr="00C07EFD">
                <w:rPr>
                  <w:rFonts w:eastAsia="DengXian"/>
                  <w:lang w:eastAsia="zh-CN"/>
                </w:rPr>
                <w:t>Comments</w:t>
              </w:r>
            </w:ins>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ins w:id="5960" w:author="C3-253222" w:date="2025-08-29T15:43:00Z" w16du:dateUtc="2025-08-06T12:25:00Z"/>
                <w:rFonts w:eastAsia="DengXian"/>
                <w:lang w:eastAsia="zh-CN"/>
              </w:rPr>
            </w:pPr>
            <w:ins w:id="5961" w:author="C3-253222" w:date="2025-08-29T15:43:00Z" w16du:dateUtc="2025-08-06T12:25:00Z">
              <w:r w:rsidRPr="00C07EFD">
                <w:rPr>
                  <w:rFonts w:eastAsia="DengXian"/>
                  <w:lang w:eastAsia="zh-CN"/>
                </w:rPr>
                <w:t>Applicability</w:t>
              </w:r>
            </w:ins>
          </w:p>
        </w:tc>
      </w:tr>
      <w:tr w:rsidR="00E427F0" w:rsidRPr="00C07EFD" w14:paraId="6F132C9A" w14:textId="77777777" w:rsidTr="00234264">
        <w:trPr>
          <w:jc w:val="center"/>
          <w:ins w:id="5962" w:author="C3-253222" w:date="2025-08-29T15:43:00Z"/>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ins w:id="5963" w:author="C3-253222" w:date="2025-08-29T15:43:00Z" w16du:dateUtc="2025-08-06T12:25:00Z"/>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ins w:id="5964" w:author="C3-253222" w:date="2025-08-29T15:43:00Z" w16du:dateUtc="2025-08-06T12:25:00Z"/>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ins w:id="5965" w:author="C3-253222" w:date="2025-08-29T15:43:00Z" w16du:dateUtc="2025-08-06T12:25:00Z"/>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ins w:id="5966" w:author="C3-253222" w:date="2025-08-29T15:43:00Z" w16du:dateUtc="2025-08-06T12:25:00Z"/>
                <w:rFonts w:eastAsia="DengXian"/>
                <w:szCs w:val="18"/>
                <w:lang w:eastAsia="zh-CN"/>
              </w:rPr>
            </w:pPr>
          </w:p>
        </w:tc>
      </w:tr>
    </w:tbl>
    <w:p w14:paraId="4DA2FC37" w14:textId="77777777" w:rsidR="00E427F0" w:rsidRPr="00C07EFD" w:rsidRDefault="00E427F0" w:rsidP="00E427F0">
      <w:pPr>
        <w:rPr>
          <w:ins w:id="5967" w:author="C3-253222" w:date="2025-08-29T15:43:00Z" w16du:dateUtc="2025-08-06T12:25:00Z"/>
        </w:rPr>
      </w:pPr>
    </w:p>
    <w:p w14:paraId="00B2B5F5" w14:textId="77777777" w:rsidR="00E427F0" w:rsidRPr="00C07EFD" w:rsidRDefault="00E427F0" w:rsidP="00E427F0">
      <w:pPr>
        <w:pStyle w:val="Heading5"/>
        <w:rPr>
          <w:ins w:id="5968" w:author="C3-253222" w:date="2025-08-29T15:43:00Z" w16du:dateUtc="2025-08-06T12:25:00Z"/>
          <w:lang w:val="en-US"/>
        </w:rPr>
      </w:pPr>
      <w:bookmarkStart w:id="5969" w:name="_Toc207805508"/>
      <w:ins w:id="5970" w:author="C3-253222" w:date="2025-08-29T15:43:00Z" w16du:dateUtc="2025-08-06T12:28:00Z">
        <w:r w:rsidRPr="00C07EFD">
          <w:t>6.1.4</w:t>
        </w:r>
      </w:ins>
      <w:ins w:id="5971" w:author="C3-253222" w:date="2025-08-29T15:43:00Z" w16du:dateUtc="2025-08-06T12:25:00Z">
        <w:r w:rsidRPr="00C07EFD">
          <w:rPr>
            <w:lang w:val="en-US"/>
          </w:rPr>
          <w:t>.6.2</w:t>
        </w:r>
        <w:r w:rsidRPr="00C07EFD">
          <w:rPr>
            <w:lang w:val="en-US"/>
          </w:rPr>
          <w:tab/>
          <w:t>Structured data types</w:t>
        </w:r>
        <w:bookmarkEnd w:id="5969"/>
      </w:ins>
    </w:p>
    <w:p w14:paraId="62FB21AA" w14:textId="77777777" w:rsidR="00E427F0" w:rsidRPr="00C07EFD" w:rsidRDefault="00E427F0" w:rsidP="00E427F0">
      <w:pPr>
        <w:pStyle w:val="H6"/>
        <w:rPr>
          <w:ins w:id="5972" w:author="C3-253222" w:date="2025-08-29T15:43:00Z" w16du:dateUtc="2025-08-06T12:25:00Z"/>
        </w:rPr>
      </w:pPr>
      <w:ins w:id="5973" w:author="C3-253222" w:date="2025-08-29T15:43:00Z" w16du:dateUtc="2025-08-06T12:28:00Z">
        <w:r w:rsidRPr="00C07EFD">
          <w:t>6.1.4</w:t>
        </w:r>
      </w:ins>
      <w:ins w:id="5974" w:author="C3-253222" w:date="2025-08-29T15:43:00Z" w16du:dateUtc="2025-08-06T12:25:00Z">
        <w:r w:rsidRPr="00C07EFD">
          <w:t>.6.2.1</w:t>
        </w:r>
        <w:r w:rsidRPr="00C07EFD">
          <w:tab/>
          <w:t>Introduction</w:t>
        </w:r>
      </w:ins>
    </w:p>
    <w:p w14:paraId="5747504C" w14:textId="77777777" w:rsidR="00E427F0" w:rsidRPr="00C07EFD" w:rsidRDefault="00E427F0" w:rsidP="00E427F0">
      <w:pPr>
        <w:rPr>
          <w:ins w:id="5975" w:author="C3-253222" w:date="2025-08-29T15:43:00Z" w16du:dateUtc="2025-08-06T12:25:00Z"/>
        </w:rPr>
      </w:pPr>
      <w:ins w:id="5976" w:author="C3-253222" w:date="2025-08-29T15:43:00Z" w16du:dateUtc="2025-08-06T12:25:00Z">
        <w:r w:rsidRPr="00C07EFD">
          <w:t>This clause defines the structures to be used in resource representations.</w:t>
        </w:r>
      </w:ins>
    </w:p>
    <w:p w14:paraId="65E05B3C" w14:textId="77777777" w:rsidR="00E427F0" w:rsidRPr="00C07EFD" w:rsidRDefault="00E427F0" w:rsidP="00E427F0">
      <w:pPr>
        <w:pStyle w:val="H6"/>
        <w:rPr>
          <w:ins w:id="5977" w:author="C3-253222" w:date="2025-08-29T15:43:00Z" w16du:dateUtc="2025-08-06T12:25:00Z"/>
        </w:rPr>
      </w:pPr>
      <w:ins w:id="5978" w:author="C3-253222" w:date="2025-08-29T15:43:00Z" w16du:dateUtc="2025-08-06T12:28:00Z">
        <w:r w:rsidRPr="00C07EFD">
          <w:t>6.1.4</w:t>
        </w:r>
      </w:ins>
      <w:ins w:id="5979" w:author="C3-253222" w:date="2025-08-29T15:43:00Z" w16du:dateUtc="2025-08-06T12:25:00Z">
        <w:r w:rsidRPr="00C07EFD">
          <w:t>.6.2.2</w:t>
        </w:r>
        <w:r w:rsidRPr="00C07EFD">
          <w:tab/>
          <w:t xml:space="preserve">Type: </w:t>
        </w:r>
      </w:ins>
      <w:ins w:id="5980" w:author="C3-253222" w:date="2025-08-29T15:43:00Z" w16du:dateUtc="2025-08-06T12:32:00Z">
        <w:r w:rsidRPr="00C07EFD">
          <w:rPr>
            <w:lang w:eastAsia="zh-CN"/>
          </w:rPr>
          <w:t>AimlServOperReq</w:t>
        </w:r>
      </w:ins>
    </w:p>
    <w:p w14:paraId="6B18EEA7" w14:textId="77777777" w:rsidR="00E427F0" w:rsidRPr="00C07EFD" w:rsidRDefault="00E427F0" w:rsidP="00E427F0">
      <w:pPr>
        <w:pStyle w:val="TH"/>
        <w:rPr>
          <w:ins w:id="5981" w:author="C3-253222" w:date="2025-08-29T15:43:00Z" w16du:dateUtc="2025-08-06T12:25:00Z"/>
        </w:rPr>
      </w:pPr>
      <w:ins w:id="5982" w:author="C3-253222" w:date="2025-08-29T15:43:00Z" w16du:dateUtc="2025-08-06T12:25:00Z">
        <w:r w:rsidRPr="00C07EFD">
          <w:rPr>
            <w:rFonts w:eastAsia="DengXian"/>
            <w:noProof/>
          </w:rPr>
          <w:t>Table </w:t>
        </w:r>
      </w:ins>
      <w:ins w:id="5983" w:author="C3-253222" w:date="2025-08-29T15:43:00Z" w16du:dateUtc="2025-08-06T12:28:00Z">
        <w:r w:rsidRPr="00C07EFD">
          <w:rPr>
            <w:rFonts w:eastAsia="DengXian"/>
          </w:rPr>
          <w:t>6.1.4</w:t>
        </w:r>
      </w:ins>
      <w:ins w:id="5984" w:author="C3-253222" w:date="2025-08-29T15:43:00Z" w16du:dateUtc="2025-08-06T12:25:00Z">
        <w:r w:rsidRPr="00C07EFD">
          <w:rPr>
            <w:rFonts w:eastAsia="DengXian"/>
          </w:rPr>
          <w:t xml:space="preserve">.6.2.2-1: </w:t>
        </w:r>
        <w:r w:rsidRPr="00C07EFD">
          <w:rPr>
            <w:rFonts w:eastAsia="DengXian"/>
            <w:noProof/>
          </w:rPr>
          <w:t xml:space="preserve">Definition of type </w:t>
        </w:r>
      </w:ins>
      <w:ins w:id="5985" w:author="C3-253222" w:date="2025-08-29T15:43:00Z" w16du:dateUtc="2025-08-06T12:29:00Z">
        <w:r w:rsidRPr="00C07EFD">
          <w:rPr>
            <w:rFonts w:eastAsia="DengXian"/>
          </w:rPr>
          <w:t>AimlServOperReq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5986">
          <w:tblGrid>
            <w:gridCol w:w="1411"/>
            <w:gridCol w:w="1562"/>
            <w:gridCol w:w="425"/>
            <w:gridCol w:w="1134"/>
            <w:gridCol w:w="3686"/>
            <w:gridCol w:w="1307"/>
          </w:tblGrid>
        </w:tblGridChange>
      </w:tblGrid>
      <w:tr w:rsidR="00E427F0" w:rsidRPr="00C07EFD" w14:paraId="54E15958" w14:textId="77777777" w:rsidTr="00234264">
        <w:trPr>
          <w:jc w:val="center"/>
          <w:ins w:id="5987"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ins w:id="5988" w:author="C3-253222" w:date="2025-08-29T15:43:00Z" w16du:dateUtc="2025-08-06T12:25:00Z"/>
                <w:rFonts w:eastAsia="DengXian"/>
                <w:lang w:eastAsia="zh-CN"/>
              </w:rPr>
            </w:pPr>
            <w:ins w:id="5989"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ins w:id="5990" w:author="C3-253222" w:date="2025-08-29T15:43:00Z" w16du:dateUtc="2025-08-06T12:25:00Z"/>
                <w:rFonts w:eastAsia="DengXian"/>
                <w:lang w:eastAsia="zh-CN"/>
              </w:rPr>
            </w:pPr>
            <w:ins w:id="5991"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ins w:id="5992" w:author="C3-253222" w:date="2025-08-29T15:43:00Z" w16du:dateUtc="2025-08-06T12:25:00Z"/>
                <w:rFonts w:eastAsia="DengXian"/>
                <w:lang w:eastAsia="zh-CN"/>
              </w:rPr>
            </w:pPr>
            <w:ins w:id="5993"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ins w:id="5994" w:author="C3-253222" w:date="2025-08-29T15:43:00Z" w16du:dateUtc="2025-08-06T12:25:00Z"/>
                <w:rFonts w:eastAsia="DengXian"/>
                <w:lang w:eastAsia="zh-CN"/>
              </w:rPr>
            </w:pPr>
            <w:ins w:id="5995"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ins w:id="5996" w:author="C3-253222" w:date="2025-08-29T15:43:00Z" w16du:dateUtc="2025-08-06T12:25:00Z"/>
                <w:rFonts w:eastAsia="DengXian"/>
                <w:szCs w:val="18"/>
                <w:lang w:eastAsia="zh-CN"/>
              </w:rPr>
            </w:pPr>
            <w:ins w:id="5997"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ins w:id="5998" w:author="C3-253222" w:date="2025-08-29T15:43:00Z" w16du:dateUtc="2025-08-06T12:25:00Z"/>
                <w:rFonts w:eastAsia="DengXian"/>
                <w:szCs w:val="18"/>
                <w:lang w:eastAsia="zh-CN"/>
              </w:rPr>
            </w:pPr>
            <w:ins w:id="5999" w:author="C3-253222" w:date="2025-08-29T15:43:00Z" w16du:dateUtc="2025-08-06T12:25:00Z">
              <w:r w:rsidRPr="00C07EFD">
                <w:rPr>
                  <w:rFonts w:eastAsia="DengXian"/>
                  <w:szCs w:val="18"/>
                  <w:lang w:eastAsia="zh-CN"/>
                </w:rPr>
                <w:t>Applicability</w:t>
              </w:r>
            </w:ins>
          </w:p>
        </w:tc>
      </w:tr>
      <w:tr w:rsidR="00E427F0" w:rsidRPr="00C07EFD" w14:paraId="2A8D6992" w14:textId="77777777" w:rsidTr="00234264">
        <w:trPr>
          <w:jc w:val="center"/>
          <w:ins w:id="600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ins w:id="6001" w:author="C3-253222" w:date="2025-08-29T15:43:00Z" w16du:dateUtc="2025-08-06T12:25:00Z"/>
                <w:rFonts w:eastAsia="DengXian"/>
                <w:lang w:eastAsia="zh-CN"/>
              </w:rPr>
            </w:pPr>
            <w:ins w:id="6002" w:author="C3-253222" w:date="2025-08-29T15:43:00Z" w16du:dateUtc="2025-08-06T12:36: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ins w:id="6003" w:author="C3-253222" w:date="2025-08-29T15:43:00Z" w16du:dateUtc="2025-08-06T12:25:00Z"/>
                <w:rFonts w:eastAsia="DengXian"/>
                <w:lang w:eastAsia="zh-CN"/>
              </w:rPr>
            </w:pPr>
            <w:ins w:id="6004" w:author="C3-253222" w:date="2025-08-29T15:43:00Z" w16du:dateUtc="2025-08-06T12:3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ins w:id="6005" w:author="C3-253222" w:date="2025-08-29T15:43:00Z" w16du:dateUtc="2025-08-06T12:25:00Z"/>
                <w:rFonts w:eastAsia="DengXian"/>
                <w:lang w:eastAsia="zh-CN"/>
              </w:rPr>
            </w:pPr>
            <w:ins w:id="6006" w:author="C3-253222" w:date="2025-08-29T15:43:00Z" w16du:dateUtc="2025-08-06T12: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ins w:id="6007" w:author="C3-253222" w:date="2025-08-29T15:43:00Z" w16du:dateUtc="2025-08-06T12:25:00Z"/>
                <w:rFonts w:eastAsia="DengXian"/>
                <w:lang w:eastAsia="zh-CN"/>
              </w:rPr>
            </w:pPr>
            <w:ins w:id="6008" w:author="C3-253222" w:date="2025-08-29T15:43:00Z" w16du:dateUtc="2025-08-06T12: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ins w:id="6009" w:author="C3-253222" w:date="2025-08-29T15:43:00Z" w16du:dateUtc="2025-08-06T12:25:00Z"/>
                <w:rFonts w:eastAsia="DengXian"/>
                <w:lang w:eastAsia="zh-CN"/>
              </w:rPr>
            </w:pPr>
            <w:ins w:id="6010" w:author="C3-253222" w:date="2025-08-29T15:43:00Z" w16du:dateUtc="2025-08-06T12:25:00Z">
              <w:r w:rsidRPr="00C07EFD">
                <w:rPr>
                  <w:rFonts w:eastAsia="DengXian"/>
                  <w:lang w:eastAsia="zh-CN"/>
                </w:rPr>
                <w:t xml:space="preserve">Contains the </w:t>
              </w:r>
            </w:ins>
            <w:ins w:id="6011" w:author="C3-253222" w:date="2025-08-29T15:43:00Z" w16du:dateUtc="2025-08-06T12:36:00Z">
              <w:r w:rsidRPr="00C07EFD">
                <w:rPr>
                  <w:rFonts w:eastAsia="DengXian"/>
                  <w:lang w:eastAsia="zh-CN"/>
                </w:rPr>
                <w:t>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ins w:id="6012" w:author="C3-253222" w:date="2025-08-29T15:43:00Z" w16du:dateUtc="2025-08-06T12:25:00Z"/>
                <w:rFonts w:eastAsia="DengXian"/>
                <w:szCs w:val="18"/>
                <w:lang w:eastAsia="zh-CN"/>
              </w:rPr>
            </w:pPr>
          </w:p>
        </w:tc>
      </w:tr>
      <w:tr w:rsidR="00E427F0" w:rsidRPr="00C07EFD" w14:paraId="3F867A7A" w14:textId="77777777" w:rsidTr="00234264">
        <w:trPr>
          <w:jc w:val="center"/>
          <w:ins w:id="6013"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ins w:id="6014" w:author="C3-253222" w:date="2025-08-29T15:43:00Z" w16du:dateUtc="2025-08-06T12:25:00Z"/>
                <w:rFonts w:eastAsia="DengXian"/>
                <w:lang w:eastAsia="zh-CN"/>
              </w:rPr>
            </w:pPr>
            <w:ins w:id="6015" w:author="C3-253222" w:date="2025-08-29T15:43:00Z" w16du:dateUtc="2025-08-06T12:36:00Z">
              <w:r w:rsidRPr="00C07EFD">
                <w:rPr>
                  <w:rFonts w:eastAsia="DengXian"/>
                  <w:lang w:eastAsia="zh-CN"/>
                </w:rPr>
                <w:t>clients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ins w:id="6016" w:author="C3-253222" w:date="2025-08-29T15:43:00Z" w16du:dateUtc="2025-08-06T12:25:00Z"/>
                <w:rFonts w:eastAsia="DengXian"/>
                <w:lang w:eastAsia="zh-CN"/>
              </w:rPr>
            </w:pPr>
            <w:ins w:id="6017" w:author="C3-253222" w:date="2025-08-29T15:43:00Z" w16du:dateUtc="2025-08-06T12:36:00Z">
              <w:r w:rsidRPr="00C07EFD">
                <w:rPr>
                  <w:rFonts w:eastAsia="DengXian"/>
                  <w:lang w:eastAsia="zh-CN"/>
                </w:rPr>
                <w:t>array(</w:t>
              </w:r>
            </w:ins>
            <w:ins w:id="6018" w:author="C3-253222" w:date="2025-08-29T15:43:00Z" w16du:dateUtc="2025-08-06T12:25:00Z">
              <w:r w:rsidRPr="00C07EFD">
                <w:rPr>
                  <w:rFonts w:eastAsia="DengXian"/>
                  <w:lang w:eastAsia="zh-CN"/>
                </w:rPr>
                <w:t>string</w:t>
              </w:r>
            </w:ins>
            <w:ins w:id="6019" w:author="C3-253222" w:date="2025-08-29T15:43:00Z" w16du:dateUtc="2025-08-06T12:3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ins w:id="6020" w:author="C3-253222" w:date="2025-08-29T15:43:00Z" w16du:dateUtc="2025-08-06T12:25:00Z"/>
                <w:rFonts w:eastAsia="DengXian"/>
                <w:lang w:eastAsia="zh-CN"/>
              </w:rPr>
            </w:pPr>
            <w:ins w:id="6021"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ins w:id="6022" w:author="C3-253222" w:date="2025-08-29T15:43:00Z" w16du:dateUtc="2025-08-06T12:25:00Z"/>
                <w:rFonts w:eastAsia="DengXian"/>
                <w:lang w:eastAsia="zh-CN"/>
              </w:rPr>
            </w:pPr>
            <w:ins w:id="6023" w:author="C3-253222" w:date="2025-08-29T15:43:00Z" w16du:dateUtc="2025-08-06T12:25: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ins w:id="6024" w:author="C3-253222" w:date="2025-08-29T15:43:00Z" w16du:dateUtc="2025-08-11T11:26:00Z"/>
                <w:rFonts w:eastAsia="DengXian"/>
                <w:lang w:eastAsia="zh-CN"/>
              </w:rPr>
            </w:pPr>
            <w:ins w:id="6025" w:author="C3-253222" w:date="2025-08-29T15:43:00Z" w16du:dateUtc="2025-08-06T12:25:00Z">
              <w:r w:rsidRPr="00C07EFD">
                <w:rPr>
                  <w:rFonts w:eastAsia="DengXian"/>
                  <w:lang w:eastAsia="zh-CN"/>
                </w:rPr>
                <w:t xml:space="preserve">Contains the </w:t>
              </w:r>
            </w:ins>
            <w:ins w:id="6026" w:author="C3-253222" w:date="2025-08-29T15:43:00Z" w16du:dateUtc="2025-08-06T12:37:00Z">
              <w:r w:rsidRPr="00C07EFD">
                <w:rPr>
                  <w:rFonts w:eastAsia="DengXian"/>
                  <w:lang w:eastAsia="zh-CN"/>
                </w:rPr>
                <w:t>list of AIMLE Client IDs.</w:t>
              </w:r>
            </w:ins>
          </w:p>
          <w:p w14:paraId="1370348F" w14:textId="77777777" w:rsidR="00E427F0" w:rsidRPr="00C07EFD" w:rsidRDefault="00E427F0" w:rsidP="00234264">
            <w:pPr>
              <w:pStyle w:val="TAL"/>
              <w:rPr>
                <w:ins w:id="6027" w:author="C3-253222" w:date="2025-08-29T15:43:00Z" w16du:dateUtc="2025-08-11T11:26:00Z"/>
                <w:rFonts w:eastAsia="DengXian"/>
                <w:lang w:eastAsia="zh-CN"/>
              </w:rPr>
            </w:pPr>
          </w:p>
          <w:p w14:paraId="529D0AE5" w14:textId="77777777" w:rsidR="00E427F0" w:rsidRPr="00C07EFD" w:rsidRDefault="00E427F0" w:rsidP="00234264">
            <w:pPr>
              <w:pStyle w:val="TAL"/>
              <w:rPr>
                <w:ins w:id="6028" w:author="C3-253222" w:date="2025-08-29T15:43:00Z" w16du:dateUtc="2025-08-06T12:25:00Z"/>
                <w:rFonts w:eastAsia="DengXian"/>
                <w:szCs w:val="18"/>
                <w:lang w:eastAsia="zh-CN"/>
              </w:rPr>
            </w:pPr>
            <w:ins w:id="6029"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ins w:id="6030" w:author="C3-253222" w:date="2025-08-29T15:43:00Z" w16du:dateUtc="2025-08-06T12:25:00Z"/>
                <w:rFonts w:eastAsia="DengXian"/>
                <w:szCs w:val="18"/>
                <w:lang w:eastAsia="zh-CN"/>
              </w:rPr>
            </w:pPr>
          </w:p>
        </w:tc>
      </w:tr>
      <w:tr w:rsidR="00E427F0" w:rsidRPr="00C07EFD" w14:paraId="26F1FEBC" w14:textId="77777777" w:rsidTr="00234264">
        <w:trPr>
          <w:jc w:val="center"/>
          <w:ins w:id="6031"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ins w:id="6032" w:author="C3-253222" w:date="2025-08-29T15:43:00Z" w16du:dateUtc="2025-08-06T12:37:00Z"/>
                <w:rFonts w:eastAsia="DengXian"/>
                <w:lang w:eastAsia="zh-CN"/>
              </w:rPr>
            </w:pPr>
            <w:ins w:id="6033" w:author="C3-253222" w:date="2025-08-29T15:43:00Z" w16du:dateUtc="2025-08-06T12:37:00Z">
              <w:r w:rsidRPr="00C07EFD">
                <w:rPr>
                  <w:rFonts w:eastAsia="DengXian"/>
                  <w:lang w:eastAsia="zh-CN"/>
                </w:rPr>
                <w:t>setId</w:t>
              </w:r>
            </w:ins>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ins w:id="6034" w:author="C3-253222" w:date="2025-08-29T15:43:00Z" w16du:dateUtc="2025-08-06T12:37:00Z"/>
                <w:rFonts w:eastAsia="DengXian"/>
                <w:lang w:eastAsia="zh-CN"/>
              </w:rPr>
            </w:pPr>
            <w:ins w:id="6035" w:author="C3-253222" w:date="2025-08-29T15:43:00Z" w16du:dateUtc="2025-08-06T12:37: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ins w:id="6036" w:author="C3-253222" w:date="2025-08-29T15:43:00Z" w16du:dateUtc="2025-08-06T12:37:00Z"/>
                <w:rFonts w:eastAsia="DengXian"/>
              </w:rPr>
            </w:pPr>
            <w:ins w:id="6037"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ins w:id="6038" w:author="C3-253222" w:date="2025-08-29T15:43:00Z" w16du:dateUtc="2025-08-06T12:37:00Z"/>
                <w:rFonts w:eastAsia="DengXian"/>
                <w:lang w:eastAsia="zh-CN"/>
              </w:rPr>
            </w:pPr>
            <w:ins w:id="6039" w:author="C3-253222" w:date="2025-08-29T15:43:00Z" w16du:dateUtc="2025-08-06T13:33: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ins w:id="6040" w:author="C3-253222" w:date="2025-08-29T15:43:00Z" w16du:dateUtc="2025-08-11T11:26:00Z"/>
                <w:rFonts w:eastAsia="DengXian"/>
                <w:lang w:eastAsia="zh-CN"/>
              </w:rPr>
            </w:pPr>
            <w:ins w:id="6041" w:author="C3-253222" w:date="2025-08-29T15:43:00Z" w16du:dateUtc="2025-08-06T13:34:00Z">
              <w:r w:rsidRPr="00C07EFD">
                <w:rPr>
                  <w:rFonts w:eastAsia="DengXian"/>
                  <w:lang w:eastAsia="zh-CN"/>
                </w:rPr>
                <w:t>Contains the AIMLE Client set ID.</w:t>
              </w:r>
            </w:ins>
          </w:p>
          <w:p w14:paraId="788E3307" w14:textId="77777777" w:rsidR="00E427F0" w:rsidRPr="00C07EFD" w:rsidRDefault="00E427F0" w:rsidP="00234264">
            <w:pPr>
              <w:pStyle w:val="TAL"/>
              <w:rPr>
                <w:ins w:id="6042" w:author="C3-253222" w:date="2025-08-29T15:43:00Z" w16du:dateUtc="2025-08-11T11:26:00Z"/>
                <w:rFonts w:eastAsia="DengXian"/>
                <w:lang w:eastAsia="zh-CN"/>
              </w:rPr>
            </w:pPr>
          </w:p>
          <w:p w14:paraId="024881EB" w14:textId="77777777" w:rsidR="00E427F0" w:rsidRPr="00C07EFD" w:rsidRDefault="00E427F0" w:rsidP="00234264">
            <w:pPr>
              <w:pStyle w:val="TAL"/>
              <w:rPr>
                <w:ins w:id="6043" w:author="C3-253222" w:date="2025-08-29T15:43:00Z" w16du:dateUtc="2025-08-06T12:37:00Z"/>
                <w:rFonts w:eastAsia="DengXian"/>
                <w:lang w:eastAsia="zh-CN"/>
              </w:rPr>
            </w:pPr>
            <w:ins w:id="6044"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ins w:id="6045" w:author="C3-253222" w:date="2025-08-29T15:43:00Z" w16du:dateUtc="2025-08-06T12:37:00Z"/>
                <w:rFonts w:eastAsia="DengXian"/>
                <w:szCs w:val="18"/>
                <w:lang w:eastAsia="zh-CN"/>
              </w:rPr>
            </w:pPr>
          </w:p>
        </w:tc>
      </w:tr>
      <w:tr w:rsidR="00E427F0" w:rsidRPr="00C07EFD" w14:paraId="6EA41D01" w14:textId="77777777" w:rsidTr="00234264">
        <w:trPr>
          <w:jc w:val="center"/>
          <w:ins w:id="604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ins w:id="6047" w:author="C3-253222" w:date="2025-08-29T15:43:00Z" w16du:dateUtc="2025-08-06T12:25:00Z"/>
                <w:rFonts w:eastAsia="DengXian"/>
                <w:lang w:eastAsia="zh-CN"/>
              </w:rPr>
            </w:pPr>
            <w:ins w:id="6048" w:author="C3-253222" w:date="2025-08-29T15:43:00Z" w16du:dateUtc="2025-08-06T13:34:00Z">
              <w:r w:rsidRPr="00C07EFD">
                <w:rPr>
                  <w:rFonts w:eastAsia="DengXian"/>
                  <w:lang w:eastAsia="zh-CN"/>
                </w:rPr>
                <w:t>oper</w:t>
              </w:r>
            </w:ins>
            <w:ins w:id="6049" w:author="C3-253222" w:date="2025-08-29T15:43:00Z" w16du:dateUtc="2025-08-06T13:3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ins w:id="6050" w:author="C3-253222" w:date="2025-08-29T15:43:00Z" w16du:dateUtc="2025-08-06T12:25:00Z"/>
                <w:rFonts w:eastAsia="DengXian"/>
                <w:lang w:eastAsia="zh-CN"/>
              </w:rPr>
            </w:pPr>
            <w:ins w:id="6051" w:author="C3-253222" w:date="2025-08-29T15:43:00Z" w16du:dateUtc="2025-08-06T13:34:00Z">
              <w:r w:rsidRPr="00C07EFD">
                <w:rPr>
                  <w:rFonts w:eastAsia="DengXian"/>
                  <w:lang w:eastAsia="zh-CN"/>
                </w:rPr>
                <w:t>Aiml</w:t>
              </w:r>
            </w:ins>
            <w:ins w:id="6052" w:author="C3-253222" w:date="2025-08-29T15:43:00Z" w16du:dateUtc="2025-08-06T13:35:00Z">
              <w:r w:rsidRPr="00C07EFD">
                <w:rPr>
                  <w:rFonts w:eastAsia="DengXian"/>
                  <w:lang w:eastAsia="zh-CN"/>
                </w:rPr>
                <w:t>eOper</w:t>
              </w:r>
            </w:ins>
            <w:ins w:id="6053" w:author="C3-253222" w:date="2025-08-29T15:43:00Z" w16du:dateUtc="2025-08-06T13:36:00Z">
              <w:r w:rsidRPr="00C07EFD">
                <w:rPr>
                  <w:rFonts w:eastAsia="DengXian"/>
                  <w:lang w:eastAsia="zh-CN"/>
                </w:rPr>
                <w:t>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ins w:id="6054" w:author="C3-253222" w:date="2025-08-29T15:43:00Z" w16du:dateUtc="2025-08-06T12:25:00Z"/>
                <w:rFonts w:eastAsia="DengXian"/>
                <w:lang w:eastAsia="zh-CN"/>
              </w:rPr>
            </w:pPr>
            <w:ins w:id="6055" w:author="C3-253222" w:date="2025-08-29T15:43:00Z" w16du:dateUtc="2025-08-06T12:25: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ins w:id="6056" w:author="C3-253222" w:date="2025-08-29T15:43:00Z" w16du:dateUtc="2025-08-06T12:25:00Z"/>
                <w:rFonts w:eastAsia="DengXian"/>
                <w:lang w:eastAsia="zh-CN"/>
              </w:rPr>
            </w:pPr>
            <w:ins w:id="6057" w:author="C3-253222" w:date="2025-08-29T15:43:00Z" w16du:dateUtc="2025-08-06T13:37: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ins w:id="6058" w:author="C3-253222" w:date="2025-08-29T15:43:00Z" w16du:dateUtc="2025-08-06T12:25:00Z"/>
                <w:rFonts w:eastAsia="DengXian"/>
                <w:lang w:eastAsia="zh-CN"/>
              </w:rPr>
            </w:pPr>
            <w:ins w:id="6059" w:author="C3-253222" w:date="2025-08-29T15:43:00Z" w16du:dateUtc="2025-08-06T12:25:00Z">
              <w:r w:rsidRPr="00C07EFD">
                <w:rPr>
                  <w:rFonts w:eastAsia="DengXian"/>
                  <w:szCs w:val="18"/>
                  <w:lang w:eastAsia="zh-CN"/>
                </w:rPr>
                <w:t xml:space="preserve">Contains </w:t>
              </w:r>
            </w:ins>
            <w:ins w:id="6060" w:author="C3-253222" w:date="2025-08-29T15:43:00Z" w16du:dateUtc="2025-08-06T13:35:00Z">
              <w:r w:rsidRPr="00C07EFD">
                <w:rPr>
                  <w:rFonts w:eastAsia="DengXian"/>
                  <w:szCs w:val="18"/>
                  <w:lang w:eastAsia="zh-CN"/>
                </w:rPr>
                <w:t>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ins w:id="6061" w:author="C3-253222" w:date="2025-08-29T15:43:00Z" w16du:dateUtc="2025-08-06T12:25:00Z"/>
                <w:rFonts w:eastAsia="DengXian"/>
                <w:szCs w:val="18"/>
                <w:lang w:eastAsia="zh-CN"/>
              </w:rPr>
            </w:pPr>
          </w:p>
        </w:tc>
      </w:tr>
      <w:tr w:rsidR="00E427F0" w:rsidRPr="00C07EFD" w14:paraId="32221B3E" w14:textId="77777777" w:rsidTr="00234264">
        <w:trPr>
          <w:jc w:val="center"/>
          <w:ins w:id="606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ins w:id="6063" w:author="C3-253222" w:date="2025-08-29T15:43:00Z" w16du:dateUtc="2025-08-06T13:36:00Z"/>
                <w:rFonts w:eastAsia="DengXian"/>
                <w:lang w:eastAsia="zh-CN"/>
              </w:rPr>
            </w:pPr>
            <w:ins w:id="6064" w:author="C3-253222" w:date="2025-08-29T15:43:00Z" w16du:dateUtc="2025-08-06T13:36:00Z">
              <w:r w:rsidRPr="00C07EFD">
                <w:rPr>
                  <w:rFonts w:eastAsia="DengXian"/>
                  <w:lang w:eastAsia="zh-CN"/>
                </w:rPr>
                <w:t>oper</w:t>
              </w:r>
            </w:ins>
            <w:ins w:id="6065" w:author="C3-253222" w:date="2025-08-29T15:43:00Z" w16du:dateUtc="2025-08-06T13:37:00Z">
              <w:r w:rsidRPr="00C07EFD">
                <w:rPr>
                  <w:rFonts w:eastAsia="DengXian"/>
                  <w:lang w:eastAsia="zh-CN"/>
                </w:rPr>
                <w:t>Info</w:t>
              </w:r>
            </w:ins>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ins w:id="6066" w:author="C3-253222" w:date="2025-08-29T15:43:00Z" w16du:dateUtc="2025-08-06T13:36:00Z"/>
                <w:rFonts w:eastAsia="DengXian"/>
                <w:lang w:eastAsia="zh-CN"/>
              </w:rPr>
            </w:pPr>
            <w:ins w:id="6067" w:author="C3-253222" w:date="2025-08-29T15:43:00Z" w16du:dateUtc="2025-08-06T13:37:00Z">
              <w:r w:rsidRPr="00C07EFD">
                <w:rPr>
                  <w:rFonts w:eastAsia="DengXian"/>
                  <w:lang w:eastAsia="zh-CN"/>
                </w:rPr>
                <w:t>AimleOperInfo</w:t>
              </w:r>
            </w:ins>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ins w:id="6068" w:author="C3-253222" w:date="2025-08-29T15:43:00Z" w16du:dateUtc="2025-08-06T13:36:00Z"/>
                <w:rFonts w:eastAsia="DengXian"/>
                <w:lang w:eastAsia="zh-CN"/>
              </w:rPr>
            </w:pPr>
            <w:ins w:id="6069" w:author="C3-253222" w:date="2025-08-29T15:43:00Z" w16du:dateUtc="2025-08-06T13: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ins w:id="6070" w:author="C3-253222" w:date="2025-08-29T15:43:00Z" w16du:dateUtc="2025-08-06T13:36:00Z"/>
                <w:rFonts w:eastAsia="DengXian"/>
                <w:lang w:eastAsia="zh-CN"/>
              </w:rPr>
            </w:pPr>
            <w:ins w:id="6071" w:author="C3-253222" w:date="2025-08-29T15:43:00Z" w16du:dateUtc="2025-08-06T13:3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ins w:id="6072" w:author="C3-253222" w:date="2025-08-29T15:43:00Z" w16du:dateUtc="2025-08-06T13:36:00Z"/>
                <w:rFonts w:eastAsia="DengXian"/>
                <w:szCs w:val="18"/>
                <w:lang w:eastAsia="zh-CN"/>
              </w:rPr>
            </w:pPr>
            <w:ins w:id="6073" w:author="C3-253222" w:date="2025-08-29T15:43:00Z" w16du:dateUtc="2025-08-06T13:37:00Z">
              <w:r w:rsidRPr="00C07EFD">
                <w:rPr>
                  <w:rFonts w:eastAsia="DengXian"/>
                  <w:szCs w:val="18"/>
                  <w:lang w:eastAsia="zh-CN"/>
                </w:rPr>
                <w:t xml:space="preserve">Contains AIMLE operation </w:t>
              </w:r>
            </w:ins>
            <w:ins w:id="6074" w:author="C3-253222" w:date="2025-08-29T15:43:00Z" w16du:dateUtc="2025-08-06T13:38:00Z">
              <w:r w:rsidRPr="00C07EFD">
                <w:rPr>
                  <w:rFonts w:eastAsia="DengXian"/>
                  <w:szCs w:val="18"/>
                  <w:lang w:eastAsia="zh-CN"/>
                </w:rPr>
                <w:t>information</w:t>
              </w:r>
            </w:ins>
            <w:ins w:id="6075" w:author="C3-253222" w:date="2025-08-29T15:43:00Z" w16du:dateUtc="2025-08-06T13:37: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ins w:id="6076" w:author="C3-253222" w:date="2025-08-29T15:43:00Z" w16du:dateUtc="2025-08-06T13:36:00Z"/>
                <w:rFonts w:eastAsia="DengXian"/>
                <w:szCs w:val="18"/>
                <w:lang w:eastAsia="zh-CN"/>
              </w:rPr>
            </w:pPr>
          </w:p>
        </w:tc>
      </w:tr>
      <w:tr w:rsidR="00E427F0" w:rsidRPr="00C07EFD" w14:paraId="4431B217" w14:textId="77777777" w:rsidTr="00234264">
        <w:trPr>
          <w:jc w:val="center"/>
          <w:ins w:id="6077"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ins w:id="6078" w:author="C3-253222" w:date="2025-08-29T15:43:00Z" w16du:dateUtc="2025-08-06T13:36:00Z"/>
                <w:rFonts w:eastAsia="DengXian"/>
                <w:lang w:eastAsia="zh-CN"/>
              </w:rPr>
            </w:pPr>
            <w:ins w:id="6079" w:author="C3-253222" w:date="2025-08-29T15:43:00Z" w16du:dateUtc="2025-08-06T13:38: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ins w:id="6080" w:author="C3-253222" w:date="2025-08-29T15:43:00Z" w16du:dateUtc="2025-08-06T13:36:00Z"/>
                <w:rFonts w:eastAsia="DengXian"/>
                <w:lang w:eastAsia="zh-CN"/>
              </w:rPr>
            </w:pPr>
            <w:ins w:id="6081" w:author="C3-253222" w:date="2025-08-29T15:43:00Z" w16du:dateUtc="2025-08-06T13:38: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ins w:id="6082" w:author="C3-253222" w:date="2025-08-29T15:43:00Z" w16du:dateUtc="2025-08-06T13:36:00Z"/>
                <w:rFonts w:eastAsia="DengXian"/>
                <w:lang w:eastAsia="zh-CN"/>
              </w:rPr>
            </w:pPr>
            <w:ins w:id="6083" w:author="C3-253222" w:date="2025-08-29T15:43:00Z" w16du:dateUtc="2025-08-06T13:3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ins w:id="6084" w:author="C3-253222" w:date="2025-08-29T15:43:00Z" w16du:dateUtc="2025-08-06T13:36:00Z"/>
                <w:rFonts w:eastAsia="DengXian"/>
                <w:lang w:eastAsia="zh-CN"/>
              </w:rPr>
            </w:pPr>
            <w:ins w:id="6085" w:author="C3-253222" w:date="2025-08-29T15:43:00Z" w16du:dateUtc="2025-08-06T13:3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ins w:id="6086" w:author="C3-253222" w:date="2025-08-29T15:43:00Z" w16du:dateUtc="2025-08-06T13:36:00Z"/>
                <w:rFonts w:eastAsia="DengXian"/>
                <w:szCs w:val="18"/>
                <w:lang w:eastAsia="zh-CN"/>
              </w:rPr>
            </w:pPr>
            <w:ins w:id="6087" w:author="C3-253222" w:date="2025-08-29T15:43:00Z" w16du:dateUtc="2025-08-06T13:41:00Z">
              <w:r w:rsidRPr="00C07EFD">
                <w:rPr>
                  <w:rFonts w:eastAsia="DengXian"/>
                  <w:szCs w:val="18"/>
                  <w:lang w:eastAsia="zh-CN"/>
                </w:rPr>
                <w:t>Contains AIMLE operation mode,</w:t>
              </w:r>
            </w:ins>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ins w:id="6088" w:author="C3-253222" w:date="2025-08-29T15:43:00Z" w16du:dateUtc="2025-08-06T13:36:00Z"/>
                <w:rFonts w:eastAsia="DengXian"/>
                <w:szCs w:val="18"/>
                <w:lang w:eastAsia="zh-CN"/>
              </w:rPr>
            </w:pPr>
          </w:p>
        </w:tc>
      </w:tr>
      <w:tr w:rsidR="00E427F0" w:rsidRPr="00C07EFD" w14:paraId="7E854696" w14:textId="77777777" w:rsidTr="00234264">
        <w:trPr>
          <w:jc w:val="center"/>
          <w:ins w:id="6089"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ins w:id="6090" w:author="C3-253222" w:date="2025-08-29T15:43:00Z" w16du:dateUtc="2025-08-06T13:36:00Z"/>
                <w:rFonts w:eastAsia="DengXian"/>
                <w:lang w:eastAsia="zh-CN"/>
              </w:rPr>
            </w:pPr>
            <w:ins w:id="6091" w:author="C3-253222" w:date="2025-08-29T15:43:00Z" w16du:dateUtc="2025-08-06T13:39:00Z">
              <w:r w:rsidRPr="00C07EFD">
                <w:rPr>
                  <w:rFonts w:eastAsia="DengXian"/>
                  <w:lang w:eastAsia="zh-CN"/>
                </w:rPr>
                <w:t>confMode</w:t>
              </w:r>
            </w:ins>
            <w:ins w:id="6092" w:author="C3-253222" w:date="2025-08-29T15:43:00Z" w16du:dateUtc="2025-08-07T08:29: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ins w:id="6093" w:author="C3-253222" w:date="2025-08-29T15:43:00Z" w16du:dateUtc="2025-08-06T13:36:00Z"/>
                <w:rFonts w:eastAsia="DengXian"/>
                <w:lang w:eastAsia="zh-CN"/>
              </w:rPr>
            </w:pPr>
            <w:ins w:id="6094" w:author="C3-253222" w:date="2025-08-29T15:43:00Z" w16du:dateUtc="2025-08-07T08:29:00Z">
              <w:r w:rsidRPr="00C07EFD">
                <w:rPr>
                  <w:rFonts w:eastAsia="DengXian"/>
                  <w:lang w:eastAsia="zh-CN"/>
                </w:rPr>
                <w:t>array(</w:t>
              </w:r>
            </w:ins>
            <w:ins w:id="6095" w:author="C3-253222" w:date="2025-08-29T15:43:00Z" w16du:dateUtc="2025-08-07T08:22:00Z">
              <w:r w:rsidRPr="00C07EFD">
                <w:rPr>
                  <w:rFonts w:eastAsia="DengXian"/>
                  <w:lang w:eastAsia="zh-CN"/>
                </w:rPr>
                <w:t>Aimle</w:t>
              </w:r>
            </w:ins>
            <w:ins w:id="6096" w:author="C3-253222" w:date="2025-08-29T15:43:00Z" w16du:dateUtc="2025-08-06T13:39:00Z">
              <w:r w:rsidRPr="00C07EFD">
                <w:rPr>
                  <w:rFonts w:eastAsia="DengXian"/>
                  <w:lang w:eastAsia="zh-CN"/>
                </w:rPr>
                <w:t>ConfigMode</w:t>
              </w:r>
            </w:ins>
            <w:ins w:id="6097" w:author="C3-253222" w:date="2025-08-29T15:43:00Z" w16du:dateUtc="2025-08-07T08:2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ins w:id="6098" w:author="C3-253222" w:date="2025-08-29T15:43:00Z" w16du:dateUtc="2025-08-06T13:36:00Z"/>
                <w:rFonts w:eastAsia="DengXian"/>
                <w:lang w:eastAsia="zh-CN"/>
              </w:rPr>
            </w:pPr>
            <w:ins w:id="6099" w:author="C3-253222" w:date="2025-08-29T15:43:00Z" w16du:dateUtc="2025-08-06T13:39: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ins w:id="6100" w:author="C3-253222" w:date="2025-08-29T15:43:00Z" w16du:dateUtc="2025-08-06T13:36:00Z"/>
                <w:rFonts w:eastAsia="DengXian"/>
                <w:lang w:eastAsia="zh-CN"/>
              </w:rPr>
            </w:pPr>
            <w:ins w:id="6101" w:author="C3-253222" w:date="2025-08-29T15:43:00Z" w16du:dateUtc="2025-08-06T13:39:00Z">
              <w:r w:rsidRPr="00C07EFD">
                <w:rPr>
                  <w:rFonts w:eastAsia="DengXian"/>
                  <w:lang w:eastAsia="zh-CN"/>
                </w:rPr>
                <w:t>1</w:t>
              </w:r>
            </w:ins>
            <w:ins w:id="6102" w:author="C3-253222" w:date="2025-08-29T15:43:00Z" w16du:dateUtc="2025-08-07T08:2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ins w:id="6103" w:author="C3-253222" w:date="2025-08-29T15:43:00Z" w16du:dateUtc="2025-08-06T13:36:00Z"/>
                <w:rFonts w:eastAsia="DengXian"/>
                <w:szCs w:val="18"/>
                <w:lang w:eastAsia="zh-CN"/>
              </w:rPr>
            </w:pPr>
            <w:ins w:id="6104" w:author="C3-253222" w:date="2025-08-29T15:43:00Z" w16du:dateUtc="2025-08-06T13:41:00Z">
              <w:r w:rsidRPr="00C07EFD">
                <w:rPr>
                  <w:rFonts w:eastAsia="DengXian"/>
                  <w:szCs w:val="18"/>
                  <w:lang w:eastAsia="zh-CN"/>
                </w:rPr>
                <w:t>Contains AIMLE operation configuration mode</w:t>
              </w:r>
            </w:ins>
            <w:ins w:id="6105" w:author="C3-253222" w:date="2025-08-29T15:43:00Z" w16du:dateUtc="2025-08-07T08:29:00Z">
              <w:r w:rsidRPr="00C07EFD">
                <w:rPr>
                  <w:rFonts w:eastAsia="DengXian"/>
                  <w:szCs w:val="18"/>
                  <w:lang w:eastAsia="zh-CN"/>
                </w:rPr>
                <w:t>s</w:t>
              </w:r>
            </w:ins>
            <w:ins w:id="6106" w:author="C3-253222" w:date="2025-08-29T15:43:00Z" w16du:dateUtc="2025-08-06T13:4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ins w:id="6107" w:author="C3-253222" w:date="2025-08-29T15:43:00Z" w16du:dateUtc="2025-08-06T13:36:00Z"/>
                <w:rFonts w:eastAsia="DengXian"/>
                <w:szCs w:val="18"/>
                <w:lang w:eastAsia="zh-CN"/>
              </w:rPr>
            </w:pPr>
          </w:p>
        </w:tc>
      </w:tr>
      <w:tr w:rsidR="00E427F0" w:rsidRPr="00C07EFD" w14:paraId="014066F3"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6108" w:author="C3-253222" w:date="2025-08-29T15:43:00Z" w16du:dateUtc="2025-08-06T13:42: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6109" w:author="C3-253222" w:date="2025-08-29T15:43:00Z"/>
          <w:trPrChange w:id="6110" w:author="C3-253222" w:date="2025-08-29T15:43:00Z" w16du:dateUtc="2025-08-06T13:42: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6111" w:author="C3-253222" w:date="2025-08-29T15:43:00Z" w16du:dateUtc="2025-08-06T13:42:00Z">
              <w:tcPr>
                <w:tcW w:w="1411" w:type="dxa"/>
                <w:tcBorders>
                  <w:top w:val="single" w:sz="6" w:space="0" w:color="auto"/>
                  <w:left w:val="single" w:sz="6" w:space="0" w:color="auto"/>
                  <w:bottom w:val="single" w:sz="6" w:space="0" w:color="auto"/>
                  <w:right w:val="single" w:sz="6" w:space="0" w:color="auto"/>
                </w:tcBorders>
                <w:vAlign w:val="center"/>
              </w:tcPr>
            </w:tcPrChange>
          </w:tcPr>
          <w:p w14:paraId="59F1E9D1" w14:textId="77777777" w:rsidR="00E427F0" w:rsidRPr="00C07EFD" w:rsidRDefault="00E427F0" w:rsidP="00234264">
            <w:pPr>
              <w:pStyle w:val="TAL"/>
              <w:rPr>
                <w:ins w:id="6112" w:author="C3-253222" w:date="2025-08-29T15:43:00Z" w16du:dateUtc="2025-08-06T13:42:00Z"/>
                <w:rFonts w:eastAsia="DengXian"/>
                <w:lang w:eastAsia="zh-CN"/>
              </w:rPr>
            </w:pPr>
            <w:ins w:id="6113" w:author="C3-253222" w:date="2025-08-29T15:43:00Z" w16du:dateUtc="2025-08-06T13:42: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6114" w:author="C3-253222" w:date="2025-08-29T15:43:00Z" w16du:dateUtc="2025-08-06T13:42:00Z">
              <w:tcPr>
                <w:tcW w:w="1562" w:type="dxa"/>
                <w:tcBorders>
                  <w:top w:val="single" w:sz="6" w:space="0" w:color="auto"/>
                  <w:left w:val="single" w:sz="6" w:space="0" w:color="auto"/>
                  <w:bottom w:val="single" w:sz="6" w:space="0" w:color="auto"/>
                  <w:right w:val="single" w:sz="6" w:space="0" w:color="auto"/>
                </w:tcBorders>
                <w:vAlign w:val="center"/>
              </w:tcPr>
            </w:tcPrChange>
          </w:tcPr>
          <w:p w14:paraId="30A3E48C" w14:textId="77777777" w:rsidR="00E427F0" w:rsidRPr="00C07EFD" w:rsidRDefault="00E427F0" w:rsidP="00234264">
            <w:pPr>
              <w:pStyle w:val="TAL"/>
              <w:rPr>
                <w:ins w:id="6115" w:author="C3-253222" w:date="2025-08-29T15:43:00Z" w16du:dateUtc="2025-08-06T13:42:00Z"/>
                <w:rFonts w:eastAsia="DengXian"/>
                <w:lang w:eastAsia="zh-CN"/>
              </w:rPr>
            </w:pPr>
            <w:ins w:id="6116" w:author="C3-253222" w:date="2025-08-29T15:43:00Z" w16du:dateUtc="2025-08-06T13:42: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6117" w:author="C3-253222" w:date="2025-08-29T15:43:00Z" w16du:dateUtc="2025-08-06T13:42:00Z">
              <w:tcPr>
                <w:tcW w:w="425" w:type="dxa"/>
                <w:tcBorders>
                  <w:top w:val="single" w:sz="6" w:space="0" w:color="auto"/>
                  <w:left w:val="single" w:sz="6" w:space="0" w:color="auto"/>
                  <w:bottom w:val="single" w:sz="6" w:space="0" w:color="auto"/>
                  <w:right w:val="single" w:sz="6" w:space="0" w:color="auto"/>
                </w:tcBorders>
                <w:vAlign w:val="center"/>
              </w:tcPr>
            </w:tcPrChange>
          </w:tcPr>
          <w:p w14:paraId="1A839EBC" w14:textId="77777777" w:rsidR="00E427F0" w:rsidRPr="00C07EFD" w:rsidRDefault="00E427F0" w:rsidP="00234264">
            <w:pPr>
              <w:pStyle w:val="TAC"/>
              <w:rPr>
                <w:ins w:id="6118" w:author="C3-253222" w:date="2025-08-29T15:43:00Z" w16du:dateUtc="2025-08-06T13:42:00Z"/>
                <w:rFonts w:eastAsia="DengXian"/>
                <w:lang w:eastAsia="zh-CN"/>
              </w:rPr>
            </w:pPr>
            <w:ins w:id="6119" w:author="C3-253222" w:date="2025-08-29T15:43:00Z" w16du:dateUtc="2025-08-06T13:42: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6120" w:author="C3-253222" w:date="2025-08-29T15:43:00Z" w16du:dateUtc="2025-08-06T13:42:00Z">
              <w:tcPr>
                <w:tcW w:w="1134" w:type="dxa"/>
                <w:tcBorders>
                  <w:top w:val="single" w:sz="6" w:space="0" w:color="auto"/>
                  <w:left w:val="single" w:sz="6" w:space="0" w:color="auto"/>
                  <w:bottom w:val="single" w:sz="6" w:space="0" w:color="auto"/>
                  <w:right w:val="single" w:sz="6" w:space="0" w:color="auto"/>
                </w:tcBorders>
                <w:vAlign w:val="center"/>
              </w:tcPr>
            </w:tcPrChange>
          </w:tcPr>
          <w:p w14:paraId="466D5DE6" w14:textId="77777777" w:rsidR="00E427F0" w:rsidRPr="00C07EFD" w:rsidRDefault="00E427F0" w:rsidP="00234264">
            <w:pPr>
              <w:pStyle w:val="TAC"/>
              <w:rPr>
                <w:ins w:id="6121" w:author="C3-253222" w:date="2025-08-29T15:43:00Z" w16du:dateUtc="2025-08-06T13:42:00Z"/>
                <w:rFonts w:eastAsia="DengXian"/>
                <w:lang w:eastAsia="zh-CN"/>
              </w:rPr>
            </w:pPr>
            <w:ins w:id="6122" w:author="C3-253222" w:date="2025-08-29T15:43:00Z" w16du:dateUtc="2025-08-06T13:42: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6123" w:author="C3-253222" w:date="2025-08-29T15:43:00Z" w16du:dateUtc="2025-08-06T13:42:00Z">
              <w:tcPr>
                <w:tcW w:w="3686" w:type="dxa"/>
                <w:tcBorders>
                  <w:top w:val="single" w:sz="6" w:space="0" w:color="auto"/>
                  <w:left w:val="single" w:sz="6" w:space="0" w:color="auto"/>
                  <w:bottom w:val="single" w:sz="6" w:space="0" w:color="auto"/>
                  <w:right w:val="single" w:sz="6" w:space="0" w:color="auto"/>
                </w:tcBorders>
                <w:vAlign w:val="center"/>
              </w:tcPr>
            </w:tcPrChange>
          </w:tcPr>
          <w:p w14:paraId="6CB824F5" w14:textId="77777777" w:rsidR="00E427F0" w:rsidRPr="00C07EFD" w:rsidRDefault="00E427F0" w:rsidP="00234264">
            <w:pPr>
              <w:pStyle w:val="TAL"/>
              <w:rPr>
                <w:ins w:id="6124" w:author="C3-253222" w:date="2025-08-29T15:43:00Z" w16du:dateUtc="2025-08-06T13:42:00Z"/>
                <w:rFonts w:cs="Arial"/>
              </w:rPr>
            </w:pPr>
            <w:ins w:id="6125" w:author="C3-253222" w:date="2025-08-29T15:43:00Z" w16du:dateUtc="2025-08-06T13:42:00Z">
              <w:r w:rsidRPr="00C07EFD">
                <w:rPr>
                  <w:rFonts w:cs="Arial"/>
                </w:rPr>
                <w:t>Represents the supported features.</w:t>
              </w:r>
            </w:ins>
          </w:p>
          <w:p w14:paraId="6F6EB420" w14:textId="77777777" w:rsidR="00E427F0" w:rsidRPr="00C07EFD" w:rsidRDefault="00E427F0" w:rsidP="00234264">
            <w:pPr>
              <w:pStyle w:val="TAL"/>
              <w:rPr>
                <w:ins w:id="6126" w:author="C3-253222" w:date="2025-08-29T15:43:00Z" w16du:dateUtc="2025-08-06T13:42:00Z"/>
                <w:rFonts w:cs="Arial"/>
              </w:rPr>
            </w:pPr>
          </w:p>
          <w:p w14:paraId="050129D6" w14:textId="77777777" w:rsidR="00E427F0" w:rsidRPr="00C07EFD" w:rsidRDefault="00E427F0" w:rsidP="00234264">
            <w:pPr>
              <w:pStyle w:val="TAL"/>
              <w:rPr>
                <w:ins w:id="6127" w:author="C3-253222" w:date="2025-08-29T15:43:00Z" w16du:dateUtc="2025-08-06T13:42:00Z"/>
                <w:rFonts w:eastAsia="DengXian"/>
                <w:szCs w:val="18"/>
                <w:lang w:eastAsia="zh-CN"/>
              </w:rPr>
            </w:pPr>
            <w:ins w:id="6128" w:author="C3-253222" w:date="2025-08-29T15:43:00Z" w16du:dateUtc="2025-08-06T13:42: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6129" w:author="C3-253222" w:date="2025-08-29T15:43:00Z" w16du:dateUtc="2025-08-06T13:42:00Z">
              <w:tcPr>
                <w:tcW w:w="1307" w:type="dxa"/>
                <w:tcBorders>
                  <w:top w:val="single" w:sz="6" w:space="0" w:color="auto"/>
                  <w:left w:val="single" w:sz="6" w:space="0" w:color="auto"/>
                  <w:bottom w:val="single" w:sz="6" w:space="0" w:color="auto"/>
                  <w:right w:val="single" w:sz="6" w:space="0" w:color="auto"/>
                </w:tcBorders>
                <w:vAlign w:val="center"/>
              </w:tcPr>
            </w:tcPrChange>
          </w:tcPr>
          <w:p w14:paraId="18AEB41C" w14:textId="77777777" w:rsidR="00E427F0" w:rsidRPr="00C07EFD" w:rsidRDefault="00E427F0" w:rsidP="00234264">
            <w:pPr>
              <w:pStyle w:val="TAL"/>
              <w:rPr>
                <w:ins w:id="6130" w:author="C3-253222" w:date="2025-08-29T15:43:00Z" w16du:dateUtc="2025-08-06T13:42:00Z"/>
                <w:rFonts w:eastAsia="DengXian"/>
                <w:szCs w:val="18"/>
                <w:lang w:eastAsia="zh-CN"/>
              </w:rPr>
            </w:pPr>
          </w:p>
        </w:tc>
      </w:tr>
      <w:tr w:rsidR="00E427F0" w:rsidRPr="00C07EFD" w14:paraId="6613A975" w14:textId="77777777" w:rsidTr="00234264">
        <w:trPr>
          <w:jc w:val="center"/>
          <w:ins w:id="6131"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ins w:id="6132" w:author="C3-253222" w:date="2025-08-29T15:43:00Z" w16du:dateUtc="2025-08-11T11:26:00Z"/>
                <w:lang w:eastAsia="zh-CN"/>
              </w:rPr>
            </w:pPr>
            <w:ins w:id="6133" w:author="C3-253222" w:date="2025-08-29T15:43:00Z" w16du:dateUtc="2025-08-11T11:26:00Z">
              <w:r w:rsidRPr="00C07EFD">
                <w:rPr>
                  <w:lang w:eastAsia="zh-CN"/>
                </w:rPr>
                <w:t>NOTE:</w:t>
              </w:r>
              <w:r w:rsidRPr="00C07EFD">
                <w:rPr>
                  <w:lang w:eastAsia="zh-CN"/>
                </w:rPr>
                <w:tab/>
                <w:t>Only one of these attributes shall be present.</w:t>
              </w:r>
            </w:ins>
          </w:p>
        </w:tc>
      </w:tr>
    </w:tbl>
    <w:p w14:paraId="1B58E6A1" w14:textId="77777777" w:rsidR="00E427F0" w:rsidRPr="00C07EFD" w:rsidRDefault="00E427F0" w:rsidP="00E427F0">
      <w:pPr>
        <w:rPr>
          <w:ins w:id="6134" w:author="C3-253222" w:date="2025-08-29T15:43:00Z" w16du:dateUtc="2025-08-06T12:25:00Z"/>
        </w:rPr>
      </w:pPr>
    </w:p>
    <w:p w14:paraId="3C9466AF" w14:textId="77777777" w:rsidR="00E427F0" w:rsidRPr="00C07EFD" w:rsidRDefault="00E427F0" w:rsidP="00E427F0">
      <w:pPr>
        <w:pStyle w:val="H6"/>
        <w:rPr>
          <w:ins w:id="6135" w:author="C3-253222" w:date="2025-08-29T15:43:00Z" w16du:dateUtc="2025-08-06T12:25:00Z"/>
        </w:rPr>
      </w:pPr>
      <w:ins w:id="6136" w:author="C3-253222" w:date="2025-08-29T15:43:00Z" w16du:dateUtc="2025-08-06T12:28:00Z">
        <w:r w:rsidRPr="00C07EFD">
          <w:t>6.1.4</w:t>
        </w:r>
      </w:ins>
      <w:ins w:id="6137" w:author="C3-253222" w:date="2025-08-29T15:43:00Z" w16du:dateUtc="2025-08-06T12:25:00Z">
        <w:r w:rsidRPr="00C07EFD">
          <w:t>.6.2.3</w:t>
        </w:r>
        <w:r w:rsidRPr="00C07EFD">
          <w:tab/>
          <w:t xml:space="preserve">Type: </w:t>
        </w:r>
      </w:ins>
      <w:ins w:id="6138" w:author="C3-253222" w:date="2025-08-29T15:43:00Z" w16du:dateUtc="2025-08-06T12:33:00Z">
        <w:r w:rsidRPr="00C07EFD">
          <w:rPr>
            <w:lang w:eastAsia="zh-CN"/>
          </w:rPr>
          <w:t>AimlServOperResp</w:t>
        </w:r>
      </w:ins>
    </w:p>
    <w:p w14:paraId="24342A42" w14:textId="77777777" w:rsidR="00E427F0" w:rsidRPr="00C07EFD" w:rsidRDefault="00E427F0" w:rsidP="00E427F0">
      <w:pPr>
        <w:pStyle w:val="TH"/>
        <w:rPr>
          <w:ins w:id="6139" w:author="C3-253222" w:date="2025-08-29T15:43:00Z" w16du:dateUtc="2025-08-06T12:25:00Z"/>
        </w:rPr>
      </w:pPr>
      <w:ins w:id="6140" w:author="C3-253222" w:date="2025-08-29T15:43:00Z" w16du:dateUtc="2025-08-06T12:25:00Z">
        <w:r w:rsidRPr="00C07EFD">
          <w:rPr>
            <w:rFonts w:eastAsia="DengXian"/>
            <w:noProof/>
          </w:rPr>
          <w:t>Table </w:t>
        </w:r>
      </w:ins>
      <w:ins w:id="6141" w:author="C3-253222" w:date="2025-08-29T15:43:00Z" w16du:dateUtc="2025-08-06T12:28:00Z">
        <w:r w:rsidRPr="00C07EFD">
          <w:rPr>
            <w:rFonts w:eastAsia="DengXian"/>
          </w:rPr>
          <w:t>6.1.4</w:t>
        </w:r>
      </w:ins>
      <w:ins w:id="6142" w:author="C3-253222" w:date="2025-08-29T15:43:00Z" w16du:dateUtc="2025-08-06T12:25:00Z">
        <w:r w:rsidRPr="00C07EFD">
          <w:rPr>
            <w:rFonts w:eastAsia="DengXian"/>
          </w:rPr>
          <w:t>.6.2.</w:t>
        </w:r>
      </w:ins>
      <w:ins w:id="6143" w:author="C3-253222" w:date="2025-08-29T15:43:00Z" w16du:dateUtc="2025-08-07T08:06:00Z">
        <w:r w:rsidRPr="00C07EFD">
          <w:rPr>
            <w:rFonts w:eastAsia="DengXian"/>
          </w:rPr>
          <w:t>3</w:t>
        </w:r>
      </w:ins>
      <w:ins w:id="6144" w:author="C3-253222" w:date="2025-08-29T15:43:00Z" w16du:dateUtc="2025-08-06T12:25:00Z">
        <w:r w:rsidRPr="00C07EFD">
          <w:rPr>
            <w:rFonts w:eastAsia="DengXian"/>
          </w:rPr>
          <w:t xml:space="preserve">-1: </w:t>
        </w:r>
        <w:r w:rsidRPr="00C07EFD">
          <w:rPr>
            <w:rFonts w:eastAsia="DengXian"/>
            <w:noProof/>
          </w:rPr>
          <w:t xml:space="preserve">Definition of type </w:t>
        </w:r>
      </w:ins>
      <w:ins w:id="6145" w:author="C3-253222" w:date="2025-08-29T15:43:00Z" w16du:dateUtc="2025-08-06T12:33:00Z">
        <w:r w:rsidRPr="00C07EFD">
          <w:rPr>
            <w:lang w:eastAsia="zh-CN"/>
          </w:rPr>
          <w:t>AimlServOperResp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6146">
          <w:tblGrid>
            <w:gridCol w:w="1411"/>
            <w:gridCol w:w="1562"/>
            <w:gridCol w:w="425"/>
            <w:gridCol w:w="1134"/>
            <w:gridCol w:w="3686"/>
            <w:gridCol w:w="1307"/>
          </w:tblGrid>
        </w:tblGridChange>
      </w:tblGrid>
      <w:tr w:rsidR="00E427F0" w:rsidRPr="00C07EFD" w14:paraId="24BB0362" w14:textId="77777777" w:rsidTr="00234264">
        <w:trPr>
          <w:jc w:val="center"/>
          <w:ins w:id="6147"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ins w:id="6148" w:author="C3-253222" w:date="2025-08-29T15:43:00Z" w16du:dateUtc="2025-08-06T12:25:00Z"/>
                <w:rFonts w:eastAsia="DengXian"/>
                <w:lang w:eastAsia="zh-CN"/>
              </w:rPr>
            </w:pPr>
            <w:ins w:id="6149"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ins w:id="6150" w:author="C3-253222" w:date="2025-08-29T15:43:00Z" w16du:dateUtc="2025-08-06T12:25:00Z"/>
                <w:rFonts w:eastAsia="DengXian"/>
                <w:lang w:eastAsia="zh-CN"/>
              </w:rPr>
            </w:pPr>
            <w:ins w:id="6151"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ins w:id="6152" w:author="C3-253222" w:date="2025-08-29T15:43:00Z" w16du:dateUtc="2025-08-06T12:25:00Z"/>
                <w:rFonts w:eastAsia="DengXian"/>
                <w:lang w:eastAsia="zh-CN"/>
              </w:rPr>
            </w:pPr>
            <w:ins w:id="6153"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ins w:id="6154" w:author="C3-253222" w:date="2025-08-29T15:43:00Z" w16du:dateUtc="2025-08-06T12:25:00Z"/>
                <w:rFonts w:eastAsia="DengXian"/>
                <w:lang w:eastAsia="zh-CN"/>
              </w:rPr>
            </w:pPr>
            <w:ins w:id="6155"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ins w:id="6156" w:author="C3-253222" w:date="2025-08-29T15:43:00Z" w16du:dateUtc="2025-08-06T12:25:00Z"/>
                <w:rFonts w:eastAsia="DengXian"/>
                <w:szCs w:val="18"/>
                <w:lang w:eastAsia="zh-CN"/>
              </w:rPr>
            </w:pPr>
            <w:ins w:id="6157"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ins w:id="6158" w:author="C3-253222" w:date="2025-08-29T15:43:00Z" w16du:dateUtc="2025-08-06T12:25:00Z"/>
                <w:rFonts w:eastAsia="DengXian"/>
                <w:lang w:eastAsia="zh-CN"/>
              </w:rPr>
            </w:pPr>
            <w:ins w:id="6159" w:author="C3-253222" w:date="2025-08-29T15:43:00Z" w16du:dateUtc="2025-08-06T12:25:00Z">
              <w:r w:rsidRPr="00C07EFD">
                <w:rPr>
                  <w:rFonts w:eastAsia="DengXian"/>
                  <w:lang w:eastAsia="zh-CN"/>
                </w:rPr>
                <w:t>Applicability</w:t>
              </w:r>
            </w:ins>
          </w:p>
        </w:tc>
      </w:tr>
      <w:tr w:rsidR="00E427F0" w:rsidRPr="00C07EFD" w14:paraId="4E1C938E" w14:textId="77777777" w:rsidTr="00234264">
        <w:trPr>
          <w:jc w:val="center"/>
          <w:ins w:id="616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ins w:id="6161" w:author="C3-253222" w:date="2025-08-29T15:43:00Z" w16du:dateUtc="2025-08-06T12:25:00Z"/>
                <w:rFonts w:eastAsia="DengXian"/>
                <w:lang w:eastAsia="zh-CN"/>
              </w:rPr>
            </w:pPr>
            <w:ins w:id="6162" w:author="C3-253222" w:date="2025-08-29T15:43:00Z" w16du:dateUtc="2025-08-06T13:43: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ins w:id="6163" w:author="C3-253222" w:date="2025-08-29T15:43:00Z" w16du:dateUtc="2025-08-06T12:25:00Z"/>
                <w:rFonts w:eastAsia="DengXian"/>
                <w:lang w:eastAsia="zh-CN"/>
              </w:rPr>
            </w:pPr>
            <w:ins w:id="6164" w:author="C3-253222" w:date="2025-08-29T15:43:00Z" w16du:dateUtc="2025-08-06T13:43: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ins w:id="6165" w:author="C3-253222" w:date="2025-08-29T15:43:00Z" w16du:dateUtc="2025-08-06T12:25:00Z"/>
                <w:rFonts w:eastAsia="DengXian"/>
                <w:lang w:eastAsia="zh-CN"/>
              </w:rPr>
            </w:pPr>
            <w:ins w:id="6166" w:author="C3-253222" w:date="2025-08-29T15:43:00Z" w16du:dateUtc="2025-08-06T13:43: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ins w:id="6167" w:author="C3-253222" w:date="2025-08-29T15:43:00Z" w16du:dateUtc="2025-08-06T12:25:00Z"/>
                <w:rFonts w:eastAsia="DengXian"/>
                <w:lang w:eastAsia="zh-CN"/>
              </w:rPr>
            </w:pPr>
            <w:ins w:id="6168"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ins w:id="6169" w:author="C3-253222" w:date="2025-08-29T15:43:00Z" w16du:dateUtc="2025-08-06T12:25:00Z"/>
                <w:rFonts w:eastAsia="DengXian"/>
                <w:szCs w:val="18"/>
                <w:lang w:eastAsia="zh-CN"/>
              </w:rPr>
            </w:pPr>
            <w:ins w:id="6170" w:author="C3-253222" w:date="2025-08-29T15:43:00Z" w16du:dateUtc="2025-08-06T13:43:00Z">
              <w:r w:rsidRPr="00C07EFD">
                <w:rPr>
                  <w:rFonts w:eastAsia="DengXian"/>
                  <w:lang w:eastAsia="zh-CN"/>
                </w:rPr>
                <w:t>Contains the 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ins w:id="6171" w:author="C3-253222" w:date="2025-08-29T15:43:00Z" w16du:dateUtc="2025-08-06T12:25:00Z"/>
                <w:rFonts w:ascii="Arial" w:eastAsia="DengXian" w:hAnsi="Arial" w:cs="Arial"/>
                <w:sz w:val="18"/>
                <w:szCs w:val="18"/>
                <w:lang w:eastAsia="zh-CN"/>
              </w:rPr>
            </w:pPr>
          </w:p>
        </w:tc>
      </w:tr>
      <w:tr w:rsidR="00E427F0" w:rsidRPr="00C07EFD" w14:paraId="13AED22E" w14:textId="77777777" w:rsidTr="00234264">
        <w:trPr>
          <w:jc w:val="center"/>
          <w:ins w:id="617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ins w:id="6173" w:author="C3-253222" w:date="2025-08-29T15:43:00Z" w16du:dateUtc="2025-08-06T13:43:00Z"/>
                <w:rFonts w:eastAsia="DengXian"/>
                <w:lang w:eastAsia="zh-CN"/>
              </w:rPr>
            </w:pPr>
            <w:ins w:id="6174" w:author="C3-253222" w:date="2025-08-29T15:43:00Z" w16du:dateUtc="2025-08-06T13:43:00Z">
              <w:r w:rsidRPr="00C07EFD">
                <w:rPr>
                  <w:rFonts w:eastAsia="DengXian"/>
                  <w:lang w:eastAsia="zh-CN"/>
                </w:rPr>
                <w:t>operId</w:t>
              </w:r>
            </w:ins>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ins w:id="6175" w:author="C3-253222" w:date="2025-08-29T15:43:00Z" w16du:dateUtc="2025-08-06T13:43:00Z"/>
                <w:rFonts w:eastAsia="DengXian"/>
                <w:lang w:eastAsia="zh-CN"/>
              </w:rPr>
            </w:pPr>
            <w:ins w:id="6176" w:author="C3-253222" w:date="2025-08-29T15:43:00Z" w16du:dateUtc="2025-08-06T13:43:00Z">
              <w:r w:rsidRPr="00C07EFD">
                <w:rPr>
                  <w:rFonts w:eastAsia="DengXian"/>
                  <w:lang w:eastAsia="zh-CN"/>
                </w:rPr>
                <w:t>AimleOperId</w:t>
              </w:r>
            </w:ins>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ins w:id="6177" w:author="C3-253222" w:date="2025-08-29T15:43:00Z" w16du:dateUtc="2025-08-06T13:43:00Z"/>
                <w:rFonts w:eastAsia="DengXian"/>
                <w:lang w:eastAsia="zh-CN"/>
              </w:rPr>
            </w:pPr>
            <w:ins w:id="6178" w:author="C3-253222" w:date="2025-08-29T15:43:00Z" w16du:dateUtc="2025-08-06T13:4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ins w:id="6179" w:author="C3-253222" w:date="2025-08-29T15:43:00Z" w16du:dateUtc="2025-08-06T13:43:00Z"/>
                <w:rFonts w:eastAsia="DengXian"/>
                <w:lang w:eastAsia="zh-CN"/>
              </w:rPr>
            </w:pPr>
            <w:ins w:id="6180"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ins w:id="6181" w:author="C3-253222" w:date="2025-08-29T15:43:00Z" w16du:dateUtc="2025-08-06T13:43:00Z"/>
                <w:rFonts w:eastAsia="DengXian"/>
                <w:lang w:eastAsia="zh-CN"/>
              </w:rPr>
            </w:pPr>
            <w:ins w:id="6182" w:author="C3-253222" w:date="2025-08-29T15:43:00Z" w16du:dateUtc="2025-08-06T13:43:00Z">
              <w:r w:rsidRPr="00C07EFD">
                <w:rPr>
                  <w:rFonts w:eastAsia="DengXian"/>
                  <w:szCs w:val="18"/>
                  <w:lang w:eastAsia="zh-CN"/>
                </w:rPr>
                <w:t>Contains 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ins w:id="6183" w:author="C3-253222" w:date="2025-08-29T15:43:00Z" w16du:dateUtc="2025-08-06T13:43:00Z"/>
                <w:rFonts w:ascii="Arial" w:eastAsia="DengXian" w:hAnsi="Arial" w:cs="Arial"/>
                <w:sz w:val="18"/>
                <w:szCs w:val="18"/>
                <w:lang w:eastAsia="zh-CN"/>
              </w:rPr>
            </w:pPr>
          </w:p>
        </w:tc>
      </w:tr>
      <w:tr w:rsidR="00E427F0" w:rsidRPr="00C07EFD" w14:paraId="1B294054" w14:textId="77777777" w:rsidTr="00234264">
        <w:trPr>
          <w:jc w:val="center"/>
          <w:ins w:id="618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ins w:id="6185" w:author="C3-253222" w:date="2025-08-29T15:43:00Z" w16du:dateUtc="2025-08-06T13:43:00Z"/>
                <w:rFonts w:eastAsia="DengXian"/>
                <w:lang w:eastAsia="zh-CN"/>
              </w:rPr>
            </w:pPr>
            <w:ins w:id="6186" w:author="C3-253222" w:date="2025-08-29T15:43:00Z" w16du:dateUtc="2025-08-06T13:44: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ins w:id="6187" w:author="C3-253222" w:date="2025-08-29T15:43:00Z" w16du:dateUtc="2025-08-06T13:43:00Z"/>
                <w:rFonts w:eastAsia="DengXian"/>
                <w:lang w:eastAsia="zh-CN"/>
              </w:rPr>
            </w:pPr>
            <w:ins w:id="6188" w:author="C3-253222" w:date="2025-08-29T15:43:00Z" w16du:dateUtc="2025-08-06T13:44: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ins w:id="6189" w:author="C3-253222" w:date="2025-08-29T15:43:00Z" w16du:dateUtc="2025-08-06T13:43:00Z"/>
                <w:rFonts w:eastAsia="DengXian"/>
                <w:lang w:eastAsia="zh-CN"/>
              </w:rPr>
            </w:pPr>
            <w:ins w:id="6190" w:author="C3-253222" w:date="2025-08-29T15:43:00Z" w16du:dateUtc="2025-08-06T13:4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ins w:id="6191" w:author="C3-253222" w:date="2025-08-29T15:43:00Z" w16du:dateUtc="2025-08-06T13:43:00Z"/>
                <w:rFonts w:eastAsia="DengXian"/>
                <w:lang w:eastAsia="zh-CN"/>
              </w:rPr>
            </w:pPr>
            <w:ins w:id="6192" w:author="C3-253222" w:date="2025-08-29T15:43:00Z" w16du:dateUtc="2025-08-06T13:4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ins w:id="6193" w:author="C3-253222" w:date="2025-08-29T15:43:00Z" w16du:dateUtc="2025-08-06T13:43:00Z"/>
                <w:rFonts w:eastAsia="DengXian"/>
                <w:lang w:eastAsia="zh-CN"/>
              </w:rPr>
            </w:pPr>
            <w:ins w:id="6194" w:author="C3-253222" w:date="2025-08-29T15:43:00Z" w16du:dateUtc="2025-08-06T13:44:00Z">
              <w:r w:rsidRPr="00C07EFD">
                <w:rPr>
                  <w:rFonts w:eastAsia="DengXian"/>
                  <w:szCs w:val="18"/>
                  <w:lang w:eastAsia="zh-CN"/>
                </w:rPr>
                <w:t>Contains AIMLE operation status</w:t>
              </w:r>
            </w:ins>
            <w:ins w:id="6195" w:author="C3-253222" w:date="2025-08-29T15:43:00Z" w16du:dateUtc="2025-08-07T08:04: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ins w:id="6196" w:author="C3-253222" w:date="2025-08-29T15:43:00Z" w16du:dateUtc="2025-08-06T13:43:00Z"/>
                <w:rFonts w:ascii="Arial" w:eastAsia="DengXian" w:hAnsi="Arial" w:cs="Arial"/>
                <w:sz w:val="18"/>
                <w:szCs w:val="18"/>
                <w:lang w:eastAsia="zh-CN"/>
              </w:rPr>
            </w:pPr>
          </w:p>
        </w:tc>
      </w:tr>
      <w:tr w:rsidR="00E427F0" w:rsidRPr="00C07EFD" w14:paraId="0FFA9D5F"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6197" w:author="C3-253222" w:date="2025-08-29T15:43:00Z" w16du:dateUtc="2025-08-06T13:44: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6198" w:author="C3-253222" w:date="2025-08-29T15:43:00Z"/>
          <w:trPrChange w:id="6199" w:author="C3-253222" w:date="2025-08-29T15:43:00Z" w16du:dateUtc="2025-08-06T13:44: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6200" w:author="C3-253222" w:date="2025-08-29T15:43:00Z" w16du:dateUtc="2025-08-06T13:44:00Z">
              <w:tcPr>
                <w:tcW w:w="1411" w:type="dxa"/>
                <w:tcBorders>
                  <w:top w:val="single" w:sz="6" w:space="0" w:color="auto"/>
                  <w:left w:val="single" w:sz="6" w:space="0" w:color="auto"/>
                  <w:bottom w:val="single" w:sz="6" w:space="0" w:color="auto"/>
                  <w:right w:val="single" w:sz="6" w:space="0" w:color="auto"/>
                </w:tcBorders>
                <w:vAlign w:val="center"/>
              </w:tcPr>
            </w:tcPrChange>
          </w:tcPr>
          <w:p w14:paraId="18959EAD" w14:textId="77777777" w:rsidR="00E427F0" w:rsidRPr="00C07EFD" w:rsidRDefault="00E427F0" w:rsidP="00234264">
            <w:pPr>
              <w:pStyle w:val="TAL"/>
              <w:rPr>
                <w:ins w:id="6201" w:author="C3-253222" w:date="2025-08-29T15:43:00Z" w16du:dateUtc="2025-08-06T13:43:00Z"/>
                <w:rFonts w:eastAsia="DengXian"/>
                <w:lang w:eastAsia="zh-CN"/>
              </w:rPr>
            </w:pPr>
            <w:ins w:id="6202" w:author="C3-253222" w:date="2025-08-29T15:43:00Z" w16du:dateUtc="2025-08-06T13:44: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6203" w:author="C3-253222" w:date="2025-08-29T15:43:00Z" w16du:dateUtc="2025-08-06T13:44:00Z">
              <w:tcPr>
                <w:tcW w:w="1562" w:type="dxa"/>
                <w:tcBorders>
                  <w:top w:val="single" w:sz="6" w:space="0" w:color="auto"/>
                  <w:left w:val="single" w:sz="6" w:space="0" w:color="auto"/>
                  <w:bottom w:val="single" w:sz="6" w:space="0" w:color="auto"/>
                  <w:right w:val="single" w:sz="6" w:space="0" w:color="auto"/>
                </w:tcBorders>
                <w:vAlign w:val="center"/>
              </w:tcPr>
            </w:tcPrChange>
          </w:tcPr>
          <w:p w14:paraId="3EF50340" w14:textId="77777777" w:rsidR="00E427F0" w:rsidRPr="00C07EFD" w:rsidRDefault="00E427F0" w:rsidP="00234264">
            <w:pPr>
              <w:pStyle w:val="TAL"/>
              <w:rPr>
                <w:ins w:id="6204" w:author="C3-253222" w:date="2025-08-29T15:43:00Z" w16du:dateUtc="2025-08-06T13:43:00Z"/>
                <w:rFonts w:eastAsia="DengXian"/>
                <w:lang w:eastAsia="zh-CN"/>
              </w:rPr>
            </w:pPr>
            <w:ins w:id="6205" w:author="C3-253222" w:date="2025-08-29T15:43:00Z" w16du:dateUtc="2025-08-06T13:44: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6206" w:author="C3-253222" w:date="2025-08-29T15:43:00Z" w16du:dateUtc="2025-08-06T13:44:00Z">
              <w:tcPr>
                <w:tcW w:w="425" w:type="dxa"/>
                <w:tcBorders>
                  <w:top w:val="single" w:sz="6" w:space="0" w:color="auto"/>
                  <w:left w:val="single" w:sz="6" w:space="0" w:color="auto"/>
                  <w:bottom w:val="single" w:sz="6" w:space="0" w:color="auto"/>
                  <w:right w:val="single" w:sz="6" w:space="0" w:color="auto"/>
                </w:tcBorders>
                <w:vAlign w:val="center"/>
              </w:tcPr>
            </w:tcPrChange>
          </w:tcPr>
          <w:p w14:paraId="588A9520" w14:textId="77777777" w:rsidR="00E427F0" w:rsidRPr="00C07EFD" w:rsidRDefault="00E427F0" w:rsidP="00234264">
            <w:pPr>
              <w:pStyle w:val="TAC"/>
              <w:rPr>
                <w:ins w:id="6207" w:author="C3-253222" w:date="2025-08-29T15:43:00Z" w16du:dateUtc="2025-08-06T13:43:00Z"/>
                <w:rFonts w:eastAsia="DengXian"/>
                <w:lang w:eastAsia="zh-CN"/>
              </w:rPr>
            </w:pPr>
            <w:ins w:id="6208" w:author="C3-253222" w:date="2025-08-29T15:43:00Z" w16du:dateUtc="2025-08-06T13:44: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6209" w:author="C3-253222" w:date="2025-08-29T15:43:00Z" w16du:dateUtc="2025-08-06T13:44:00Z">
              <w:tcPr>
                <w:tcW w:w="1134" w:type="dxa"/>
                <w:tcBorders>
                  <w:top w:val="single" w:sz="6" w:space="0" w:color="auto"/>
                  <w:left w:val="single" w:sz="6" w:space="0" w:color="auto"/>
                  <w:bottom w:val="single" w:sz="6" w:space="0" w:color="auto"/>
                  <w:right w:val="single" w:sz="6" w:space="0" w:color="auto"/>
                </w:tcBorders>
                <w:vAlign w:val="center"/>
              </w:tcPr>
            </w:tcPrChange>
          </w:tcPr>
          <w:p w14:paraId="5787D586" w14:textId="77777777" w:rsidR="00E427F0" w:rsidRPr="00C07EFD" w:rsidRDefault="00E427F0" w:rsidP="00234264">
            <w:pPr>
              <w:pStyle w:val="TAC"/>
              <w:rPr>
                <w:ins w:id="6210" w:author="C3-253222" w:date="2025-08-29T15:43:00Z" w16du:dateUtc="2025-08-06T13:43:00Z"/>
                <w:rFonts w:eastAsia="DengXian"/>
                <w:lang w:eastAsia="zh-CN"/>
              </w:rPr>
            </w:pPr>
            <w:ins w:id="6211" w:author="C3-253222" w:date="2025-08-29T15:43:00Z" w16du:dateUtc="2025-08-06T13:44: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6212" w:author="C3-253222" w:date="2025-08-29T15:43:00Z" w16du:dateUtc="2025-08-06T13:44:00Z">
              <w:tcPr>
                <w:tcW w:w="3686" w:type="dxa"/>
                <w:tcBorders>
                  <w:top w:val="single" w:sz="6" w:space="0" w:color="auto"/>
                  <w:left w:val="single" w:sz="6" w:space="0" w:color="auto"/>
                  <w:bottom w:val="single" w:sz="6" w:space="0" w:color="auto"/>
                  <w:right w:val="single" w:sz="6" w:space="0" w:color="auto"/>
                </w:tcBorders>
                <w:vAlign w:val="center"/>
              </w:tcPr>
            </w:tcPrChange>
          </w:tcPr>
          <w:p w14:paraId="11175AE9" w14:textId="77777777" w:rsidR="00E427F0" w:rsidRPr="00C07EFD" w:rsidRDefault="00E427F0" w:rsidP="00234264">
            <w:pPr>
              <w:pStyle w:val="TAL"/>
              <w:rPr>
                <w:ins w:id="6213" w:author="C3-253222" w:date="2025-08-29T15:43:00Z" w16du:dateUtc="2025-08-06T13:44:00Z"/>
                <w:rFonts w:cs="Arial"/>
              </w:rPr>
            </w:pPr>
            <w:ins w:id="6214" w:author="C3-253222" w:date="2025-08-29T15:43:00Z" w16du:dateUtc="2025-08-06T13:44:00Z">
              <w:r w:rsidRPr="00C07EFD">
                <w:rPr>
                  <w:rFonts w:cs="Arial"/>
                </w:rPr>
                <w:t>Represents the supported features.</w:t>
              </w:r>
            </w:ins>
          </w:p>
          <w:p w14:paraId="48075F55" w14:textId="77777777" w:rsidR="00E427F0" w:rsidRPr="00C07EFD" w:rsidRDefault="00E427F0" w:rsidP="00234264">
            <w:pPr>
              <w:pStyle w:val="TAL"/>
              <w:rPr>
                <w:ins w:id="6215" w:author="C3-253222" w:date="2025-08-29T15:43:00Z" w16du:dateUtc="2025-08-06T13:44:00Z"/>
                <w:rFonts w:cs="Arial"/>
              </w:rPr>
            </w:pPr>
          </w:p>
          <w:p w14:paraId="5DE10CAE" w14:textId="77777777" w:rsidR="00E427F0" w:rsidRPr="00C07EFD" w:rsidRDefault="00E427F0" w:rsidP="00234264">
            <w:pPr>
              <w:pStyle w:val="TAL"/>
              <w:rPr>
                <w:ins w:id="6216" w:author="C3-253222" w:date="2025-08-29T15:43:00Z" w16du:dateUtc="2025-08-06T13:43:00Z"/>
                <w:rFonts w:eastAsia="DengXian"/>
                <w:lang w:eastAsia="zh-CN"/>
              </w:rPr>
            </w:pPr>
            <w:ins w:id="6217" w:author="C3-253222" w:date="2025-08-29T15:43:00Z" w16du:dateUtc="2025-08-06T13:44: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6218" w:author="C3-253222" w:date="2025-08-29T15:43:00Z" w16du:dateUtc="2025-08-06T13:44:00Z">
              <w:tcPr>
                <w:tcW w:w="1307" w:type="dxa"/>
                <w:tcBorders>
                  <w:top w:val="single" w:sz="6" w:space="0" w:color="auto"/>
                  <w:left w:val="single" w:sz="6" w:space="0" w:color="auto"/>
                  <w:bottom w:val="single" w:sz="6" w:space="0" w:color="auto"/>
                  <w:right w:val="single" w:sz="6" w:space="0" w:color="auto"/>
                </w:tcBorders>
                <w:vAlign w:val="center"/>
              </w:tcPr>
            </w:tcPrChange>
          </w:tcPr>
          <w:p w14:paraId="1DB05005" w14:textId="77777777" w:rsidR="00E427F0" w:rsidRPr="00C07EFD" w:rsidRDefault="00E427F0" w:rsidP="00234264">
            <w:pPr>
              <w:keepNext/>
              <w:keepLines/>
              <w:spacing w:after="0"/>
              <w:rPr>
                <w:ins w:id="6219" w:author="C3-253222" w:date="2025-08-29T15:43:00Z" w16du:dateUtc="2025-08-06T13:43:00Z"/>
                <w:rFonts w:ascii="Arial" w:eastAsia="DengXian" w:hAnsi="Arial" w:cs="Arial"/>
                <w:sz w:val="18"/>
                <w:szCs w:val="18"/>
                <w:lang w:eastAsia="zh-CN"/>
              </w:rPr>
            </w:pPr>
          </w:p>
        </w:tc>
      </w:tr>
    </w:tbl>
    <w:p w14:paraId="1C73F8EA" w14:textId="77777777" w:rsidR="00E427F0" w:rsidRPr="00C07EFD" w:rsidRDefault="00E427F0" w:rsidP="00E427F0">
      <w:pPr>
        <w:rPr>
          <w:ins w:id="6220" w:author="C3-253222" w:date="2025-08-29T15:43:00Z" w16du:dateUtc="2025-08-07T08:06:00Z"/>
        </w:rPr>
      </w:pPr>
    </w:p>
    <w:p w14:paraId="2820F3B7" w14:textId="77777777" w:rsidR="00E427F0" w:rsidRPr="00C07EFD" w:rsidRDefault="00E427F0" w:rsidP="00E427F0">
      <w:pPr>
        <w:pStyle w:val="H6"/>
        <w:rPr>
          <w:ins w:id="6221" w:author="C3-253222" w:date="2025-08-29T15:43:00Z" w16du:dateUtc="2025-08-07T08:06:00Z"/>
        </w:rPr>
      </w:pPr>
      <w:ins w:id="6222" w:author="C3-253222" w:date="2025-08-29T15:43:00Z" w16du:dateUtc="2025-08-07T08:06:00Z">
        <w:r w:rsidRPr="00C07EFD">
          <w:t>6.1.4.6.2.4</w:t>
        </w:r>
        <w:r w:rsidRPr="00C07EFD">
          <w:tab/>
          <w:t xml:space="preserve">Type: </w:t>
        </w:r>
        <w:r w:rsidRPr="00C07EFD">
          <w:rPr>
            <w:rFonts w:eastAsia="DengXian"/>
            <w:lang w:eastAsia="zh-CN"/>
          </w:rPr>
          <w:t>AimleOperId</w:t>
        </w:r>
      </w:ins>
    </w:p>
    <w:p w14:paraId="13326AA1" w14:textId="77777777" w:rsidR="00E427F0" w:rsidRPr="00C07EFD" w:rsidRDefault="00E427F0" w:rsidP="00E427F0">
      <w:pPr>
        <w:pStyle w:val="TH"/>
        <w:rPr>
          <w:ins w:id="6223" w:author="C3-253222" w:date="2025-08-29T15:43:00Z" w16du:dateUtc="2025-08-07T08:06:00Z"/>
        </w:rPr>
      </w:pPr>
      <w:ins w:id="6224" w:author="C3-253222" w:date="2025-08-29T15:43:00Z" w16du:dateUtc="2025-08-07T08:06:00Z">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ins w:id="622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ins w:id="6226" w:author="C3-253222" w:date="2025-08-29T15:43:00Z" w16du:dateUtc="2025-08-07T08:06:00Z"/>
                <w:rFonts w:eastAsia="DengXian"/>
                <w:lang w:eastAsia="zh-CN"/>
              </w:rPr>
            </w:pPr>
            <w:ins w:id="6227" w:author="C3-253222" w:date="2025-08-29T15:43:00Z" w16du:dateUtc="2025-08-07T08:06: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ins w:id="6228" w:author="C3-253222" w:date="2025-08-29T15:43:00Z" w16du:dateUtc="2025-08-07T08:06:00Z"/>
                <w:rFonts w:eastAsia="DengXian"/>
                <w:lang w:eastAsia="zh-CN"/>
              </w:rPr>
            </w:pPr>
            <w:ins w:id="6229" w:author="C3-253222" w:date="2025-08-29T15:43:00Z" w16du:dateUtc="2025-08-07T08:06: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ins w:id="6230" w:author="C3-253222" w:date="2025-08-29T15:43:00Z" w16du:dateUtc="2025-08-07T08:06:00Z"/>
                <w:rFonts w:eastAsia="DengXian"/>
                <w:lang w:eastAsia="zh-CN"/>
              </w:rPr>
            </w:pPr>
            <w:ins w:id="6231" w:author="C3-253222" w:date="2025-08-29T15:43:00Z" w16du:dateUtc="2025-08-07T08:06: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ins w:id="6232" w:author="C3-253222" w:date="2025-08-29T15:43:00Z" w16du:dateUtc="2025-08-07T08:06:00Z"/>
                <w:rFonts w:eastAsia="DengXian"/>
                <w:lang w:eastAsia="zh-CN"/>
              </w:rPr>
            </w:pPr>
            <w:ins w:id="6233" w:author="C3-253222" w:date="2025-08-29T15:43:00Z" w16du:dateUtc="2025-08-07T08:06: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ins w:id="6234" w:author="C3-253222" w:date="2025-08-29T15:43:00Z" w16du:dateUtc="2025-08-07T08:06:00Z"/>
                <w:rFonts w:eastAsia="DengXian"/>
                <w:szCs w:val="18"/>
                <w:lang w:eastAsia="zh-CN"/>
              </w:rPr>
            </w:pPr>
            <w:ins w:id="6235" w:author="C3-253222" w:date="2025-08-29T15:43:00Z" w16du:dateUtc="2025-08-07T08:06: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ins w:id="6236" w:author="C3-253222" w:date="2025-08-29T15:43:00Z" w16du:dateUtc="2025-08-07T08:06:00Z"/>
                <w:rFonts w:eastAsia="DengXian"/>
                <w:lang w:eastAsia="zh-CN"/>
              </w:rPr>
            </w:pPr>
            <w:ins w:id="6237" w:author="C3-253222" w:date="2025-08-29T15:43:00Z" w16du:dateUtc="2025-08-07T08:06:00Z">
              <w:r w:rsidRPr="00C07EFD">
                <w:rPr>
                  <w:rFonts w:eastAsia="DengXian"/>
                  <w:lang w:eastAsia="zh-CN"/>
                </w:rPr>
                <w:t>Applicability</w:t>
              </w:r>
            </w:ins>
          </w:p>
        </w:tc>
      </w:tr>
      <w:tr w:rsidR="00E427F0" w:rsidRPr="00C07EFD" w14:paraId="4C23C63F" w14:textId="77777777" w:rsidTr="00234264">
        <w:trPr>
          <w:jc w:val="center"/>
          <w:ins w:id="623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ins w:id="6239" w:author="C3-253222" w:date="2025-08-29T15:43:00Z" w16du:dateUtc="2025-08-07T08:06:00Z"/>
                <w:rFonts w:eastAsia="DengXian"/>
                <w:lang w:eastAsia="zh-CN"/>
              </w:rPr>
            </w:pPr>
            <w:ins w:id="6240" w:author="C3-253222" w:date="2025-08-29T15:43:00Z" w16du:dateUtc="2025-08-07T08:08:00Z">
              <w:r w:rsidRPr="00C07EFD">
                <w:rPr>
                  <w:rFonts w:eastAsia="DengXian"/>
                  <w:lang w:eastAsia="zh-CN"/>
                </w:rPr>
                <w:t>train</w:t>
              </w:r>
            </w:ins>
            <w:ins w:id="6241" w:author="C3-253222" w:date="2025-08-29T15:43:00Z" w16du:dateUtc="2025-08-07T08:09:00Z">
              <w:r w:rsidRPr="00C07EFD">
                <w:rPr>
                  <w:rFonts w:eastAsia="DengXian"/>
                  <w:lang w:eastAsia="zh-CN"/>
                </w:rPr>
                <w:t>ingId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ins w:id="6242" w:author="C3-253222" w:date="2025-08-29T15:43:00Z" w16du:dateUtc="2025-08-07T08:06:00Z"/>
                <w:rFonts w:eastAsia="DengXian"/>
                <w:lang w:eastAsia="zh-CN"/>
              </w:rPr>
            </w:pPr>
            <w:ins w:id="6243" w:author="C3-253222" w:date="2025-08-29T15:43:00Z" w16du:dateUtc="2025-08-07T08:0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ins w:id="6244" w:author="C3-253222" w:date="2025-08-29T15:43:00Z" w16du:dateUtc="2025-08-07T08:06:00Z"/>
                <w:rFonts w:eastAsia="DengXian"/>
                <w:lang w:eastAsia="zh-CN"/>
              </w:rPr>
            </w:pPr>
            <w:ins w:id="6245"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ins w:id="6246" w:author="C3-253222" w:date="2025-08-29T15:43:00Z" w16du:dateUtc="2025-08-07T08:06:00Z"/>
                <w:rFonts w:eastAsia="DengXian"/>
                <w:lang w:eastAsia="zh-CN"/>
              </w:rPr>
            </w:pPr>
            <w:ins w:id="6247" w:author="C3-253222" w:date="2025-08-29T15:43:00Z" w16du:dateUtc="2025-08-07T08:09:00Z">
              <w:r w:rsidRPr="00C07EFD">
                <w:rPr>
                  <w:rFonts w:eastAsia="DengXian"/>
                  <w:lang w:eastAsia="zh-CN"/>
                </w:rPr>
                <w:t>0..</w:t>
              </w:r>
            </w:ins>
            <w:ins w:id="6248"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ins w:id="6249" w:author="C3-253222" w:date="2025-08-29T15:43:00Z" w16du:dateUtc="2025-08-07T08:10:00Z"/>
                <w:rFonts w:eastAsia="DengXian"/>
                <w:lang w:eastAsia="zh-CN"/>
              </w:rPr>
            </w:pPr>
            <w:ins w:id="6250" w:author="C3-253222" w:date="2025-08-29T15:43:00Z" w16du:dateUtc="2025-08-07T08:06:00Z">
              <w:r w:rsidRPr="00C07EFD">
                <w:rPr>
                  <w:rFonts w:eastAsia="DengXian"/>
                  <w:lang w:eastAsia="zh-CN"/>
                </w:rPr>
                <w:t xml:space="preserve">Contains the </w:t>
              </w:r>
            </w:ins>
            <w:ins w:id="6251" w:author="C3-253222" w:date="2025-08-29T15:43:00Z" w16du:dateUtc="2025-08-07T08:09:00Z">
              <w:r w:rsidRPr="00C07EFD">
                <w:rPr>
                  <w:rFonts w:eastAsia="DengXian"/>
                  <w:lang w:eastAsia="zh-CN"/>
                </w:rPr>
                <w:t>ML model training ID.</w:t>
              </w:r>
            </w:ins>
          </w:p>
          <w:p w14:paraId="71D06F17" w14:textId="77777777" w:rsidR="00E427F0" w:rsidRPr="00C07EFD" w:rsidRDefault="00E427F0" w:rsidP="00234264">
            <w:pPr>
              <w:pStyle w:val="TAL"/>
              <w:rPr>
                <w:ins w:id="6252" w:author="C3-253222" w:date="2025-08-29T15:43:00Z" w16du:dateUtc="2025-08-07T08:10:00Z"/>
                <w:rFonts w:eastAsia="DengXian"/>
                <w:lang w:eastAsia="zh-CN"/>
              </w:rPr>
            </w:pPr>
          </w:p>
          <w:p w14:paraId="6442B84B" w14:textId="77777777" w:rsidR="00E427F0" w:rsidRPr="00C07EFD" w:rsidRDefault="00E427F0" w:rsidP="00234264">
            <w:pPr>
              <w:pStyle w:val="TAL"/>
              <w:rPr>
                <w:ins w:id="6253" w:author="C3-253222" w:date="2025-08-29T15:43:00Z" w16du:dateUtc="2025-08-07T08:06:00Z"/>
                <w:rFonts w:eastAsia="DengXian"/>
                <w:szCs w:val="18"/>
                <w:lang w:eastAsia="zh-CN"/>
              </w:rPr>
            </w:pPr>
            <w:ins w:id="6254" w:author="C3-253222" w:date="2025-08-29T15:43:00Z" w16du:dateUtc="2025-08-07T08:10: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ins w:id="6255" w:author="C3-253222" w:date="2025-08-29T15:43:00Z" w16du:dateUtc="2025-08-07T08:06:00Z"/>
                <w:rFonts w:ascii="Arial" w:eastAsia="DengXian" w:hAnsi="Arial" w:cs="Arial"/>
                <w:sz w:val="18"/>
                <w:szCs w:val="18"/>
                <w:lang w:eastAsia="zh-CN"/>
              </w:rPr>
            </w:pPr>
          </w:p>
        </w:tc>
      </w:tr>
      <w:tr w:rsidR="00E427F0" w:rsidRPr="00C07EFD" w14:paraId="435BE640" w14:textId="77777777" w:rsidTr="00234264">
        <w:trPr>
          <w:jc w:val="center"/>
          <w:ins w:id="625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ins w:id="6257" w:author="C3-253222" w:date="2025-08-29T15:43:00Z" w16du:dateUtc="2025-08-07T08:06:00Z"/>
                <w:rFonts w:eastAsia="DengXian"/>
                <w:lang w:eastAsia="zh-CN"/>
              </w:rPr>
            </w:pPr>
            <w:ins w:id="6258" w:author="C3-253222" w:date="2025-08-29T15:43:00Z" w16du:dateUtc="2025-08-07T08:09:00Z">
              <w:r w:rsidRPr="00C07EFD">
                <w:rPr>
                  <w:rFonts w:eastAsia="DengXian"/>
                  <w:lang w:eastAsia="zh-CN"/>
                </w:rPr>
                <w:t>taskId</w:t>
              </w:r>
            </w:ins>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ins w:id="6259" w:author="C3-253222" w:date="2025-08-29T15:43:00Z" w16du:dateUtc="2025-08-07T08:06:00Z"/>
                <w:rFonts w:eastAsia="DengXian"/>
                <w:lang w:eastAsia="zh-CN"/>
              </w:rPr>
            </w:pPr>
            <w:ins w:id="6260" w:author="C3-253222" w:date="2025-08-29T15:43:00Z" w16du:dateUtc="2025-08-07T08:09: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ins w:id="6261" w:author="C3-253222" w:date="2025-08-29T15:43:00Z" w16du:dateUtc="2025-08-07T08:06:00Z"/>
                <w:rFonts w:eastAsia="DengXian"/>
                <w:lang w:eastAsia="zh-CN"/>
              </w:rPr>
            </w:pPr>
            <w:ins w:id="6262"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ins w:id="6263" w:author="C3-253222" w:date="2025-08-29T15:43:00Z" w16du:dateUtc="2025-08-07T08:06:00Z"/>
                <w:rFonts w:eastAsia="DengXian"/>
                <w:lang w:eastAsia="zh-CN"/>
              </w:rPr>
            </w:pPr>
            <w:ins w:id="6264" w:author="C3-253222" w:date="2025-08-29T15:43:00Z" w16du:dateUtc="2025-08-07T08:09:00Z">
              <w:r w:rsidRPr="00C07EFD">
                <w:rPr>
                  <w:rFonts w:eastAsia="DengXian"/>
                  <w:lang w:eastAsia="zh-CN"/>
                </w:rPr>
                <w:t>0..</w:t>
              </w:r>
            </w:ins>
            <w:ins w:id="6265"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ins w:id="6266" w:author="C3-253222" w:date="2025-08-29T15:43:00Z" w16du:dateUtc="2025-08-07T08:10:00Z"/>
                <w:rFonts w:eastAsia="DengXian"/>
                <w:szCs w:val="18"/>
                <w:lang w:eastAsia="zh-CN"/>
              </w:rPr>
            </w:pPr>
            <w:ins w:id="6267" w:author="C3-253222" w:date="2025-08-29T15:43:00Z" w16du:dateUtc="2025-08-07T08:06:00Z">
              <w:r w:rsidRPr="00C07EFD">
                <w:rPr>
                  <w:rFonts w:eastAsia="DengXian"/>
                  <w:szCs w:val="18"/>
                  <w:lang w:eastAsia="zh-CN"/>
                </w:rPr>
                <w:t xml:space="preserve">Contains </w:t>
              </w:r>
            </w:ins>
            <w:ins w:id="6268" w:author="C3-253222" w:date="2025-08-29T15:43:00Z" w16du:dateUtc="2025-08-07T08:09:00Z">
              <w:r w:rsidRPr="00C07EFD">
                <w:rPr>
                  <w:rFonts w:eastAsia="DengXian"/>
                  <w:szCs w:val="18"/>
                  <w:lang w:eastAsia="zh-CN"/>
                </w:rPr>
                <w:t>the ML taks ID.</w:t>
              </w:r>
            </w:ins>
          </w:p>
          <w:p w14:paraId="2121A8CE" w14:textId="77777777" w:rsidR="00E427F0" w:rsidRPr="00C07EFD" w:rsidRDefault="00E427F0" w:rsidP="00234264">
            <w:pPr>
              <w:pStyle w:val="TAL"/>
              <w:rPr>
                <w:ins w:id="6269" w:author="C3-253222" w:date="2025-08-29T15:43:00Z" w16du:dateUtc="2025-08-07T08:10:00Z"/>
                <w:rFonts w:eastAsia="DengXian"/>
                <w:szCs w:val="18"/>
                <w:lang w:eastAsia="zh-CN"/>
              </w:rPr>
            </w:pPr>
          </w:p>
          <w:p w14:paraId="23559F69" w14:textId="77777777" w:rsidR="00E427F0" w:rsidRPr="00C07EFD" w:rsidRDefault="00E427F0" w:rsidP="00234264">
            <w:pPr>
              <w:pStyle w:val="TAL"/>
              <w:rPr>
                <w:ins w:id="6270" w:author="C3-253222" w:date="2025-08-29T15:43:00Z" w16du:dateUtc="2025-08-07T08:06:00Z"/>
                <w:rFonts w:eastAsia="DengXian"/>
                <w:lang w:eastAsia="zh-CN"/>
              </w:rPr>
            </w:pPr>
            <w:ins w:id="6271" w:author="C3-253222" w:date="2025-08-29T15:43:00Z" w16du:dateUtc="2025-08-07T08:10: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ins w:id="6272" w:author="C3-253222" w:date="2025-08-29T15:43:00Z" w16du:dateUtc="2025-08-07T08:06:00Z"/>
                <w:rFonts w:ascii="Arial" w:eastAsia="DengXian" w:hAnsi="Arial" w:cs="Arial"/>
                <w:sz w:val="18"/>
                <w:szCs w:val="18"/>
                <w:lang w:eastAsia="zh-CN"/>
              </w:rPr>
            </w:pPr>
          </w:p>
        </w:tc>
      </w:tr>
      <w:tr w:rsidR="00E427F0" w:rsidRPr="00C07EFD" w14:paraId="1F06AF1B" w14:textId="77777777" w:rsidTr="00234264">
        <w:trPr>
          <w:jc w:val="center"/>
          <w:ins w:id="6273"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ins w:id="6274" w:author="C3-253222" w:date="2025-08-29T15:43:00Z" w16du:dateUtc="2025-08-07T08:10:00Z"/>
                <w:lang w:eastAsia="zh-CN"/>
              </w:rPr>
            </w:pPr>
            <w:ins w:id="6275" w:author="C3-253222" w:date="2025-08-29T15:43:00Z" w16du:dateUtc="2025-08-07T08:10:00Z">
              <w:r w:rsidRPr="00C07EFD">
                <w:rPr>
                  <w:lang w:eastAsia="zh-CN"/>
                </w:rPr>
                <w:t>NOTE:</w:t>
              </w:r>
              <w:r w:rsidRPr="00C07EFD">
                <w:rPr>
                  <w:lang w:eastAsia="zh-CN"/>
                </w:rPr>
                <w:tab/>
                <w:t>Only one of these attributes shall be provided.</w:t>
              </w:r>
            </w:ins>
          </w:p>
        </w:tc>
      </w:tr>
    </w:tbl>
    <w:p w14:paraId="5E7856B4" w14:textId="77777777" w:rsidR="00E427F0" w:rsidRPr="00C07EFD" w:rsidRDefault="00E427F0" w:rsidP="00E427F0">
      <w:pPr>
        <w:rPr>
          <w:ins w:id="6276" w:author="C3-253222" w:date="2025-08-29T15:43:00Z" w16du:dateUtc="2025-08-07T08:06:00Z"/>
        </w:rPr>
      </w:pPr>
    </w:p>
    <w:p w14:paraId="49A32490" w14:textId="77777777" w:rsidR="00E427F0" w:rsidRPr="00C07EFD" w:rsidRDefault="00E427F0" w:rsidP="00E427F0">
      <w:pPr>
        <w:pStyle w:val="H6"/>
        <w:rPr>
          <w:ins w:id="6277" w:author="C3-253222" w:date="2025-08-29T15:43:00Z" w16du:dateUtc="2025-08-07T08:11:00Z"/>
        </w:rPr>
      </w:pPr>
      <w:ins w:id="6278" w:author="C3-253222" w:date="2025-08-29T15:43:00Z" w16du:dateUtc="2025-08-07T08:11:00Z">
        <w:r w:rsidRPr="00C07EFD">
          <w:t>6.1.4.6.2.5</w:t>
        </w:r>
        <w:r w:rsidRPr="00C07EFD">
          <w:tab/>
          <w:t xml:space="preserve">Type: </w:t>
        </w:r>
        <w:r w:rsidRPr="00C07EFD">
          <w:rPr>
            <w:rFonts w:eastAsia="DengXian"/>
            <w:lang w:eastAsia="zh-CN"/>
          </w:rPr>
          <w:t>AimleOperInfo</w:t>
        </w:r>
      </w:ins>
    </w:p>
    <w:p w14:paraId="12BE74BE" w14:textId="77777777" w:rsidR="00E427F0" w:rsidRPr="00C07EFD" w:rsidRDefault="00E427F0" w:rsidP="00E427F0">
      <w:pPr>
        <w:pStyle w:val="TH"/>
        <w:rPr>
          <w:ins w:id="6279" w:author="C3-253222" w:date="2025-08-29T15:43:00Z" w16du:dateUtc="2025-08-07T08:11:00Z"/>
        </w:rPr>
      </w:pPr>
      <w:ins w:id="6280" w:author="C3-253222" w:date="2025-08-29T15:43:00Z" w16du:dateUtc="2025-08-07T08:11:00Z">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ins w:id="6281"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ins w:id="6282" w:author="C3-253222" w:date="2025-08-29T15:43:00Z" w16du:dateUtc="2025-08-07T08:11:00Z"/>
                <w:rFonts w:eastAsia="DengXian"/>
                <w:lang w:eastAsia="zh-CN"/>
              </w:rPr>
            </w:pPr>
            <w:ins w:id="6283" w:author="C3-253222" w:date="2025-08-29T15:43:00Z" w16du:dateUtc="2025-08-07T08:11: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ins w:id="6284" w:author="C3-253222" w:date="2025-08-29T15:43:00Z" w16du:dateUtc="2025-08-07T08:11:00Z"/>
                <w:rFonts w:eastAsia="DengXian"/>
                <w:lang w:eastAsia="zh-CN"/>
              </w:rPr>
            </w:pPr>
            <w:ins w:id="6285" w:author="C3-253222" w:date="2025-08-29T15:43:00Z" w16du:dateUtc="2025-08-07T08:11: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ins w:id="6286" w:author="C3-253222" w:date="2025-08-29T15:43:00Z" w16du:dateUtc="2025-08-07T08:11:00Z"/>
                <w:rFonts w:eastAsia="DengXian"/>
                <w:lang w:eastAsia="zh-CN"/>
              </w:rPr>
            </w:pPr>
            <w:ins w:id="6287" w:author="C3-253222" w:date="2025-08-29T15:43:00Z" w16du:dateUtc="2025-08-07T08:11: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ins w:id="6288" w:author="C3-253222" w:date="2025-08-29T15:43:00Z" w16du:dateUtc="2025-08-07T08:11:00Z"/>
                <w:rFonts w:eastAsia="DengXian"/>
                <w:lang w:eastAsia="zh-CN"/>
              </w:rPr>
            </w:pPr>
            <w:ins w:id="6289" w:author="C3-253222" w:date="2025-08-29T15:43:00Z" w16du:dateUtc="2025-08-07T08:11: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ins w:id="6290" w:author="C3-253222" w:date="2025-08-29T15:43:00Z" w16du:dateUtc="2025-08-07T08:11:00Z"/>
                <w:rFonts w:eastAsia="DengXian"/>
                <w:szCs w:val="18"/>
                <w:lang w:eastAsia="zh-CN"/>
              </w:rPr>
            </w:pPr>
            <w:ins w:id="6291" w:author="C3-253222" w:date="2025-08-29T15:43:00Z" w16du:dateUtc="2025-08-07T08:11: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ins w:id="6292" w:author="C3-253222" w:date="2025-08-29T15:43:00Z" w16du:dateUtc="2025-08-07T08:11:00Z"/>
                <w:rFonts w:eastAsia="DengXian"/>
                <w:lang w:eastAsia="zh-CN"/>
              </w:rPr>
            </w:pPr>
            <w:ins w:id="6293" w:author="C3-253222" w:date="2025-08-29T15:43:00Z" w16du:dateUtc="2025-08-07T08:11:00Z">
              <w:r w:rsidRPr="00C07EFD">
                <w:rPr>
                  <w:rFonts w:eastAsia="DengXian"/>
                  <w:lang w:eastAsia="zh-CN"/>
                </w:rPr>
                <w:t>Applicability</w:t>
              </w:r>
            </w:ins>
          </w:p>
        </w:tc>
      </w:tr>
      <w:tr w:rsidR="00E427F0" w:rsidRPr="00C07EFD" w14:paraId="58F0D2AF" w14:textId="77777777" w:rsidTr="00234264">
        <w:trPr>
          <w:jc w:val="center"/>
          <w:ins w:id="629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ins w:id="6295" w:author="C3-253222" w:date="2025-08-29T15:43:00Z" w16du:dateUtc="2025-08-07T08:11:00Z"/>
                <w:rFonts w:eastAsia="DengXian"/>
                <w:lang w:eastAsia="zh-CN"/>
              </w:rPr>
            </w:pPr>
            <w:ins w:id="6296" w:author="C3-253222" w:date="2025-08-29T15:43:00Z" w16du:dateUtc="2025-08-07T08:12:00Z">
              <w:r w:rsidRPr="00C07EFD">
                <w:rPr>
                  <w:rFonts w:eastAsia="DengXian"/>
                  <w:lang w:eastAsia="zh-CN"/>
                </w:rPr>
                <w:t>container</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ins w:id="6297" w:author="C3-253222" w:date="2025-08-29T15:43:00Z" w16du:dateUtc="2025-08-07T08:11:00Z"/>
                <w:rFonts w:eastAsia="DengXian"/>
                <w:lang w:eastAsia="zh-CN"/>
              </w:rPr>
            </w:pPr>
            <w:ins w:id="6298" w:author="C3-253222" w:date="2025-08-29T15:43:00Z" w16du:dateUtc="2025-08-07T08:11: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ins w:id="6299" w:author="C3-253222" w:date="2025-08-29T15:43:00Z" w16du:dateUtc="2025-08-07T08:11:00Z"/>
                <w:rFonts w:eastAsia="DengXian"/>
                <w:lang w:eastAsia="zh-CN"/>
              </w:rPr>
            </w:pPr>
            <w:ins w:id="6300"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ins w:id="6301" w:author="C3-253222" w:date="2025-08-29T15:43:00Z" w16du:dateUtc="2025-08-07T08:11:00Z"/>
                <w:rFonts w:eastAsia="DengXian"/>
                <w:lang w:eastAsia="zh-CN"/>
              </w:rPr>
            </w:pPr>
            <w:ins w:id="6302"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ins w:id="6303" w:author="C3-253222" w:date="2025-08-29T15:43:00Z" w16du:dateUtc="2025-08-07T08:11:00Z"/>
                <w:rFonts w:eastAsia="DengXian"/>
                <w:szCs w:val="18"/>
                <w:lang w:eastAsia="zh-CN"/>
              </w:rPr>
            </w:pPr>
            <w:ins w:id="6304" w:author="C3-253222" w:date="2025-08-29T15:43:00Z" w16du:dateUtc="2025-08-07T08:11:00Z">
              <w:r w:rsidRPr="00C07EFD">
                <w:rPr>
                  <w:rFonts w:eastAsia="DengXian"/>
                  <w:lang w:eastAsia="zh-CN"/>
                </w:rPr>
                <w:t xml:space="preserve">Contains the </w:t>
              </w:r>
            </w:ins>
            <w:ins w:id="6305" w:author="C3-253222" w:date="2025-08-29T15:43:00Z" w16du:dateUtc="2025-08-07T08:12:00Z">
              <w:r w:rsidRPr="00C07EFD">
                <w:rPr>
                  <w:rFonts w:eastAsia="DengXian"/>
                  <w:lang w:eastAsia="zh-CN"/>
                </w:rPr>
                <w:t xml:space="preserve">AIMLE service </w:t>
              </w:r>
            </w:ins>
            <w:ins w:id="6306" w:author="C3-253222" w:date="2025-08-29T15:43:00Z" w16du:dateUtc="2025-08-07T08:13:00Z">
              <w:r w:rsidRPr="00C07EFD">
                <w:rPr>
                  <w:rFonts w:eastAsia="DengXian"/>
                  <w:lang w:eastAsia="zh-CN"/>
                </w:rPr>
                <w:t>operation container.</w:t>
              </w:r>
            </w:ins>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ins w:id="6307" w:author="C3-253222" w:date="2025-08-29T15:43:00Z" w16du:dateUtc="2025-08-07T08:11:00Z"/>
                <w:rFonts w:ascii="Arial" w:eastAsia="DengXian" w:hAnsi="Arial" w:cs="Arial"/>
                <w:sz w:val="18"/>
                <w:szCs w:val="18"/>
                <w:lang w:eastAsia="zh-CN"/>
              </w:rPr>
            </w:pPr>
          </w:p>
        </w:tc>
      </w:tr>
      <w:tr w:rsidR="00E427F0" w:rsidRPr="00C07EFD" w14:paraId="3E5577CA" w14:textId="77777777" w:rsidTr="00234264">
        <w:trPr>
          <w:jc w:val="center"/>
          <w:ins w:id="630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ins w:id="6309" w:author="C3-253222" w:date="2025-08-29T15:43:00Z" w16du:dateUtc="2025-08-07T08:11:00Z"/>
                <w:rFonts w:eastAsia="DengXian"/>
                <w:lang w:eastAsia="zh-CN"/>
              </w:rPr>
            </w:pPr>
            <w:ins w:id="6310" w:author="C3-253222" w:date="2025-08-29T15:43:00Z" w16du:dateUtc="2025-08-07T08:13:00Z">
              <w:r w:rsidRPr="00C07EFD">
                <w:rPr>
                  <w:rFonts w:eastAsia="DengXian"/>
                  <w:lang w:eastAsia="zh-CN"/>
                </w:rPr>
                <w:t>fetchUri</w:t>
              </w:r>
            </w:ins>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ins w:id="6311" w:author="C3-253222" w:date="2025-08-29T15:43:00Z" w16du:dateUtc="2025-08-07T08:11:00Z"/>
                <w:rFonts w:eastAsia="DengXian"/>
                <w:lang w:eastAsia="zh-CN"/>
              </w:rPr>
            </w:pPr>
            <w:ins w:id="6312" w:author="C3-253222" w:date="2025-08-29T15:43:00Z" w16du:dateUtc="2025-08-07T08:13: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ins w:id="6313" w:author="C3-253222" w:date="2025-08-29T15:43:00Z" w16du:dateUtc="2025-08-07T08:11:00Z"/>
                <w:rFonts w:eastAsia="DengXian"/>
                <w:lang w:eastAsia="zh-CN"/>
              </w:rPr>
            </w:pPr>
            <w:ins w:id="6314"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ins w:id="6315" w:author="C3-253222" w:date="2025-08-29T15:43:00Z" w16du:dateUtc="2025-08-07T08:11:00Z"/>
                <w:rFonts w:eastAsia="DengXian"/>
                <w:lang w:eastAsia="zh-CN"/>
              </w:rPr>
            </w:pPr>
            <w:ins w:id="6316"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ins w:id="6317" w:author="C3-253222" w:date="2025-08-29T15:43:00Z" w16du:dateUtc="2025-08-07T08:11:00Z"/>
                <w:rFonts w:eastAsia="DengXian"/>
                <w:szCs w:val="18"/>
                <w:lang w:eastAsia="zh-CN"/>
              </w:rPr>
            </w:pPr>
            <w:ins w:id="6318" w:author="C3-253222" w:date="2025-08-29T15:43:00Z" w16du:dateUtc="2025-08-07T08:11:00Z">
              <w:r w:rsidRPr="00C07EFD">
                <w:rPr>
                  <w:rFonts w:eastAsia="DengXian"/>
                  <w:szCs w:val="18"/>
                  <w:lang w:eastAsia="zh-CN"/>
                </w:rPr>
                <w:t xml:space="preserve">Contains the </w:t>
              </w:r>
            </w:ins>
            <w:ins w:id="6319" w:author="C3-253222" w:date="2025-08-29T15:43:00Z" w16du:dateUtc="2025-08-07T08:13:00Z">
              <w:r w:rsidRPr="00C07EFD">
                <w:rPr>
                  <w:rFonts w:eastAsia="DengXian"/>
                  <w:szCs w:val="18"/>
                  <w:lang w:eastAsia="zh-CN"/>
                </w:rPr>
                <w:t>URI</w:t>
              </w:r>
            </w:ins>
            <w:ins w:id="6320" w:author="C3-253222" w:date="2025-08-29T15:43:00Z" w16du:dateUtc="2025-08-07T08:14:00Z">
              <w:r w:rsidRPr="00C07EFD">
                <w:rPr>
                  <w:rFonts w:eastAsia="DengXian"/>
                  <w:szCs w:val="18"/>
                  <w:lang w:eastAsia="zh-CN"/>
                </w:rPr>
                <w:t xml:space="preserve"> to fetch model from a repository</w:t>
              </w:r>
            </w:ins>
            <w:ins w:id="6321" w:author="C3-253222" w:date="2025-08-29T15:43:00Z" w16du:dateUtc="2025-08-07T08:1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ins w:id="6322" w:author="C3-253222" w:date="2025-08-29T15:43:00Z" w16du:dateUtc="2025-08-07T08:11:00Z"/>
                <w:rFonts w:ascii="Arial" w:eastAsia="DengXian" w:hAnsi="Arial" w:cs="Arial"/>
                <w:sz w:val="18"/>
                <w:szCs w:val="18"/>
                <w:lang w:eastAsia="zh-CN"/>
              </w:rPr>
            </w:pPr>
          </w:p>
        </w:tc>
      </w:tr>
      <w:tr w:rsidR="00E427F0" w:rsidRPr="00C07EFD" w14:paraId="55A58CEF" w14:textId="77777777" w:rsidTr="00234264">
        <w:trPr>
          <w:jc w:val="center"/>
          <w:ins w:id="6323"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ins w:id="6324" w:author="C3-253222" w:date="2025-08-29T15:43:00Z" w16du:dateUtc="2025-08-07T08:14:00Z"/>
                <w:rFonts w:eastAsia="DengXian"/>
                <w:lang w:eastAsia="zh-CN"/>
              </w:rPr>
            </w:pPr>
            <w:ins w:id="6325" w:author="C3-253222" w:date="2025-08-29T15:43:00Z" w16du:dateUtc="2025-08-07T08:14:00Z">
              <w:r w:rsidRPr="00C07EFD">
                <w:rPr>
                  <w:rFonts w:eastAsia="DengXian"/>
                  <w:lang w:eastAsia="zh-CN"/>
                </w:rPr>
                <w:t>agrUri</w:t>
              </w:r>
            </w:ins>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ins w:id="6326" w:author="C3-253222" w:date="2025-08-29T15:43:00Z" w16du:dateUtc="2025-08-07T08:14:00Z"/>
                <w:rFonts w:eastAsia="DengXian"/>
                <w:lang w:eastAsia="zh-CN"/>
              </w:rPr>
            </w:pPr>
            <w:ins w:id="6327" w:author="C3-253222" w:date="2025-08-29T15:43:00Z" w16du:dateUtc="2025-08-07T08:14: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ins w:id="6328" w:author="C3-253222" w:date="2025-08-29T15:43:00Z" w16du:dateUtc="2025-08-07T08:14:00Z"/>
                <w:rFonts w:eastAsia="DengXian"/>
                <w:lang w:eastAsia="zh-CN"/>
              </w:rPr>
            </w:pPr>
            <w:ins w:id="6329" w:author="C3-253222" w:date="2025-08-29T15:43:00Z" w16du:dateUtc="2025-08-07T08:1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ins w:id="6330" w:author="C3-253222" w:date="2025-08-29T15:43:00Z" w16du:dateUtc="2025-08-07T08:14:00Z"/>
                <w:rFonts w:eastAsia="DengXian"/>
                <w:lang w:eastAsia="zh-CN"/>
              </w:rPr>
            </w:pPr>
            <w:ins w:id="6331" w:author="C3-253222" w:date="2025-08-29T15:43:00Z" w16du:dateUtc="2025-08-07T08:1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ins w:id="6332" w:author="C3-253222" w:date="2025-08-29T15:43:00Z" w16du:dateUtc="2025-08-07T08:14:00Z"/>
                <w:rFonts w:eastAsia="DengXian"/>
                <w:szCs w:val="18"/>
                <w:lang w:eastAsia="zh-CN"/>
              </w:rPr>
            </w:pPr>
            <w:ins w:id="6333" w:author="C3-253222" w:date="2025-08-29T15:43:00Z" w16du:dateUtc="2025-08-07T08:14:00Z">
              <w:r w:rsidRPr="00C07EFD">
                <w:rPr>
                  <w:rFonts w:eastAsia="DengXian"/>
                  <w:szCs w:val="18"/>
                  <w:lang w:eastAsia="zh-CN"/>
                </w:rPr>
                <w:t xml:space="preserve">Contains the </w:t>
              </w:r>
            </w:ins>
            <w:ins w:id="6334" w:author="C3-253222" w:date="2025-08-29T15:43:00Z" w16du:dateUtc="2025-08-07T08:15:00Z">
              <w:r w:rsidRPr="00C07EFD">
                <w:rPr>
                  <w:lang w:eastAsia="fr-FR"/>
                </w:rPr>
                <w:t>AIMLE service aggregator URI to send model updates.</w:t>
              </w:r>
            </w:ins>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ins w:id="6335" w:author="C3-253222" w:date="2025-08-29T15:43:00Z" w16du:dateUtc="2025-08-07T08:14:00Z"/>
                <w:rFonts w:ascii="Arial" w:eastAsia="DengXian" w:hAnsi="Arial" w:cs="Arial"/>
                <w:sz w:val="18"/>
                <w:szCs w:val="18"/>
                <w:lang w:eastAsia="zh-CN"/>
              </w:rPr>
            </w:pPr>
          </w:p>
        </w:tc>
      </w:tr>
      <w:tr w:rsidR="00E427F0" w:rsidRPr="00C07EFD" w14:paraId="6AB1320A" w14:textId="77777777" w:rsidTr="00234264">
        <w:trPr>
          <w:jc w:val="center"/>
          <w:ins w:id="633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ins w:id="6337" w:author="C3-253222" w:date="2025-08-29T15:43:00Z" w16du:dateUtc="2025-08-07T08:15:00Z"/>
                <w:rFonts w:eastAsia="DengXian"/>
                <w:lang w:eastAsia="zh-CN"/>
              </w:rPr>
            </w:pPr>
            <w:ins w:id="6338" w:author="C3-253222" w:date="2025-08-29T15:43:00Z" w16du:dateUtc="2025-08-07T08:15:00Z">
              <w:r w:rsidRPr="00C07EFD">
                <w:rPr>
                  <w:rFonts w:eastAsia="DengXian"/>
                  <w:lang w:eastAsia="zh-CN"/>
                </w:rPr>
                <w:t>assitInfo</w:t>
              </w:r>
            </w:ins>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ins w:id="6339" w:author="C3-253222" w:date="2025-08-29T15:43:00Z" w16du:dateUtc="2025-08-07T08:15:00Z"/>
                <w:rFonts w:eastAsia="DengXian"/>
                <w:lang w:eastAsia="zh-CN"/>
              </w:rPr>
            </w:pPr>
            <w:ins w:id="6340" w:author="C3-253222" w:date="2025-08-29T15:43:00Z" w16du:dateUtc="2025-08-07T08:15:00Z">
              <w:r w:rsidRPr="00C07EFD">
                <w:rPr>
                  <w:rFonts w:eastAsia="DengXian"/>
                  <w:lang w:eastAsia="zh-CN"/>
                </w:rPr>
                <w:t>AimleOperAssist</w:t>
              </w:r>
            </w:ins>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ins w:id="6341" w:author="C3-253222" w:date="2025-08-29T15:43:00Z" w16du:dateUtc="2025-08-07T08:15:00Z"/>
                <w:rFonts w:eastAsia="DengXian"/>
                <w:lang w:eastAsia="zh-CN"/>
              </w:rPr>
            </w:pPr>
            <w:ins w:id="6342" w:author="C3-253222" w:date="2025-08-29T15:43:00Z" w16du:dateUtc="2025-08-07T08:1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ins w:id="6343" w:author="C3-253222" w:date="2025-08-29T15:43:00Z" w16du:dateUtc="2025-08-07T08:15:00Z"/>
                <w:rFonts w:eastAsia="DengXian"/>
                <w:lang w:eastAsia="zh-CN"/>
              </w:rPr>
            </w:pPr>
            <w:ins w:id="6344" w:author="C3-253222" w:date="2025-08-29T15:43:00Z" w16du:dateUtc="2025-08-07T08:1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ins w:id="6345" w:author="C3-253222" w:date="2025-08-29T15:43:00Z" w16du:dateUtc="2025-08-07T08:15:00Z"/>
                <w:rFonts w:eastAsia="DengXian"/>
                <w:szCs w:val="18"/>
                <w:lang w:eastAsia="zh-CN"/>
              </w:rPr>
            </w:pPr>
            <w:ins w:id="6346" w:author="C3-253222" w:date="2025-08-29T15:43:00Z" w16du:dateUtc="2025-08-07T08:16:00Z">
              <w:r w:rsidRPr="00C07EFD">
                <w:rPr>
                  <w:rFonts w:eastAsia="DengXian"/>
                  <w:lang w:eastAsia="zh-CN"/>
                </w:rPr>
                <w:t xml:space="preserve">Represent the AIMLE </w:t>
              </w:r>
            </w:ins>
            <w:ins w:id="6347" w:author="C3-253222" w:date="2025-08-29T15:43:00Z" w16du:dateUtc="2025-08-11T11:27:00Z">
              <w:r w:rsidRPr="00C07EFD">
                <w:rPr>
                  <w:rFonts w:eastAsia="DengXian"/>
                  <w:lang w:eastAsia="zh-CN"/>
                </w:rPr>
                <w:t>service</w:t>
              </w:r>
            </w:ins>
            <w:ins w:id="6348" w:author="C3-253222" w:date="2025-08-29T15:43:00Z" w16du:dateUtc="2025-08-07T08:16:00Z">
              <w:r w:rsidRPr="00C07EFD">
                <w:rPr>
                  <w:rFonts w:eastAsia="DengXian"/>
                  <w:lang w:eastAsia="zh-CN"/>
                </w:rPr>
                <w:t xml:space="preserve"> operation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ins w:id="6349" w:author="C3-253222" w:date="2025-08-29T15:43:00Z" w16du:dateUtc="2025-08-07T08:15:00Z"/>
                <w:rFonts w:ascii="Arial" w:eastAsia="DengXian" w:hAnsi="Arial" w:cs="Arial"/>
                <w:sz w:val="18"/>
                <w:szCs w:val="18"/>
                <w:lang w:eastAsia="zh-CN"/>
              </w:rPr>
            </w:pPr>
          </w:p>
        </w:tc>
      </w:tr>
    </w:tbl>
    <w:p w14:paraId="2AD99A1A" w14:textId="77777777" w:rsidR="00E427F0" w:rsidRPr="00C07EFD" w:rsidRDefault="00E427F0" w:rsidP="00E427F0">
      <w:pPr>
        <w:rPr>
          <w:ins w:id="6350" w:author="C3-253222" w:date="2025-08-29T15:43:00Z" w16du:dateUtc="2025-08-07T08:17:00Z"/>
        </w:rPr>
      </w:pPr>
    </w:p>
    <w:p w14:paraId="78F9A392" w14:textId="77777777" w:rsidR="00E427F0" w:rsidRPr="00C07EFD" w:rsidRDefault="00E427F0" w:rsidP="00E427F0">
      <w:pPr>
        <w:pStyle w:val="H6"/>
        <w:rPr>
          <w:ins w:id="6351" w:author="C3-253222" w:date="2025-08-29T15:43:00Z" w16du:dateUtc="2025-08-07T08:17:00Z"/>
        </w:rPr>
      </w:pPr>
      <w:ins w:id="6352" w:author="C3-253222" w:date="2025-08-29T15:43:00Z" w16du:dateUtc="2025-08-07T08:17:00Z">
        <w:r w:rsidRPr="00C07EFD">
          <w:t>6.1.4.6.2.6</w:t>
        </w:r>
        <w:r w:rsidRPr="00C07EFD">
          <w:tab/>
          <w:t xml:space="preserve">Type: </w:t>
        </w:r>
        <w:r w:rsidRPr="00C07EFD">
          <w:rPr>
            <w:rFonts w:eastAsia="DengXian"/>
            <w:lang w:eastAsia="zh-CN"/>
          </w:rPr>
          <w:t>AimleOperAssist</w:t>
        </w:r>
      </w:ins>
    </w:p>
    <w:p w14:paraId="1C0506DC" w14:textId="77777777" w:rsidR="00E427F0" w:rsidRPr="00C07EFD" w:rsidRDefault="00E427F0" w:rsidP="00E427F0">
      <w:pPr>
        <w:pStyle w:val="TH"/>
        <w:rPr>
          <w:ins w:id="6353" w:author="C3-253222" w:date="2025-08-29T15:43:00Z" w16du:dateUtc="2025-08-07T08:17:00Z"/>
        </w:rPr>
      </w:pPr>
      <w:ins w:id="6354" w:author="C3-253222" w:date="2025-08-29T15:43:00Z" w16du:dateUtc="2025-08-07T08:17:00Z">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ins w:id="635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ins w:id="6356" w:author="C3-253222" w:date="2025-08-29T15:43:00Z" w16du:dateUtc="2025-08-07T08:17:00Z"/>
                <w:rFonts w:eastAsia="DengXian"/>
                <w:lang w:eastAsia="zh-CN"/>
              </w:rPr>
            </w:pPr>
            <w:ins w:id="6357" w:author="C3-253222" w:date="2025-08-29T15:43:00Z" w16du:dateUtc="2025-08-07T08:17: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ins w:id="6358" w:author="C3-253222" w:date="2025-08-29T15:43:00Z" w16du:dateUtc="2025-08-07T08:17:00Z"/>
                <w:rFonts w:eastAsia="DengXian"/>
                <w:lang w:eastAsia="zh-CN"/>
              </w:rPr>
            </w:pPr>
            <w:ins w:id="6359" w:author="C3-253222" w:date="2025-08-29T15:43:00Z" w16du:dateUtc="2025-08-07T08:17: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ins w:id="6360" w:author="C3-253222" w:date="2025-08-29T15:43:00Z" w16du:dateUtc="2025-08-07T08:17:00Z"/>
                <w:rFonts w:eastAsia="DengXian"/>
                <w:lang w:eastAsia="zh-CN"/>
              </w:rPr>
            </w:pPr>
            <w:ins w:id="6361" w:author="C3-253222" w:date="2025-08-29T15:43:00Z" w16du:dateUtc="2025-08-07T08:17: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ins w:id="6362" w:author="C3-253222" w:date="2025-08-29T15:43:00Z" w16du:dateUtc="2025-08-07T08:17:00Z"/>
                <w:rFonts w:eastAsia="DengXian"/>
                <w:lang w:eastAsia="zh-CN"/>
              </w:rPr>
            </w:pPr>
            <w:ins w:id="6363" w:author="C3-253222" w:date="2025-08-29T15:43:00Z" w16du:dateUtc="2025-08-07T08:17: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ins w:id="6364" w:author="C3-253222" w:date="2025-08-29T15:43:00Z" w16du:dateUtc="2025-08-07T08:17:00Z"/>
                <w:rFonts w:eastAsia="DengXian"/>
                <w:szCs w:val="18"/>
                <w:lang w:eastAsia="zh-CN"/>
              </w:rPr>
            </w:pPr>
            <w:ins w:id="6365" w:author="C3-253222" w:date="2025-08-29T15:43:00Z" w16du:dateUtc="2025-08-07T08:17: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ins w:id="6366" w:author="C3-253222" w:date="2025-08-29T15:43:00Z" w16du:dateUtc="2025-08-07T08:17:00Z"/>
                <w:rFonts w:eastAsia="DengXian"/>
                <w:lang w:eastAsia="zh-CN"/>
              </w:rPr>
            </w:pPr>
            <w:ins w:id="6367" w:author="C3-253222" w:date="2025-08-29T15:43:00Z" w16du:dateUtc="2025-08-07T08:17:00Z">
              <w:r w:rsidRPr="00C07EFD">
                <w:rPr>
                  <w:rFonts w:eastAsia="DengXian"/>
                  <w:lang w:eastAsia="zh-CN"/>
                </w:rPr>
                <w:t>Applicability</w:t>
              </w:r>
            </w:ins>
          </w:p>
        </w:tc>
      </w:tr>
      <w:tr w:rsidR="00E427F0" w:rsidRPr="00C07EFD" w14:paraId="400A4CEA" w14:textId="77777777" w:rsidTr="00234264">
        <w:trPr>
          <w:jc w:val="center"/>
          <w:ins w:id="636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ins w:id="6369" w:author="C3-253222" w:date="2025-08-29T15:43:00Z" w16du:dateUtc="2025-08-07T08:17:00Z"/>
                <w:rFonts w:eastAsia="DengXian"/>
                <w:lang w:eastAsia="zh-CN"/>
              </w:rPr>
            </w:pPr>
            <w:ins w:id="6370" w:author="C3-253222" w:date="2025-08-29T15:43:00Z" w16du:dateUtc="2025-08-07T08:17:00Z">
              <w:r w:rsidRPr="00C07EFD">
                <w:rPr>
                  <w:rFonts w:eastAsia="DengXian"/>
                  <w:lang w:eastAsia="zh-CN"/>
                </w:rPr>
                <w:t>maxConvTime</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ins w:id="6371" w:author="C3-253222" w:date="2025-08-29T15:43:00Z" w16du:dateUtc="2025-08-07T08:17:00Z"/>
                <w:rFonts w:eastAsia="DengXian"/>
                <w:lang w:eastAsia="zh-CN"/>
              </w:rPr>
            </w:pPr>
            <w:ins w:id="6372" w:author="C3-253222" w:date="2025-08-29T15:43:00Z" w16du:dateUtc="2025-08-07T08:18:00Z">
              <w:r w:rsidRPr="00C07EFD">
                <w:rPr>
                  <w:rFonts w:eastAsia="DengXian"/>
                  <w:lang w:eastAsia="zh-CN"/>
                </w:rPr>
                <w:t>DurationSec</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ins w:id="6373" w:author="C3-253222" w:date="2025-08-29T15:43:00Z" w16du:dateUtc="2025-08-07T08:17:00Z"/>
                <w:rFonts w:eastAsia="DengXian"/>
                <w:lang w:eastAsia="zh-CN"/>
              </w:rPr>
            </w:pPr>
            <w:ins w:id="6374" w:author="C3-253222" w:date="2025-08-29T15:43:00Z" w16du:dateUtc="2025-08-07T08:1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ins w:id="6375" w:author="C3-253222" w:date="2025-08-29T15:43:00Z" w16du:dateUtc="2025-08-07T08:17:00Z"/>
                <w:rFonts w:eastAsia="DengXian"/>
                <w:lang w:eastAsia="zh-CN"/>
              </w:rPr>
            </w:pPr>
            <w:ins w:id="6376" w:author="C3-253222" w:date="2025-08-29T15:43:00Z" w16du:dateUtc="2025-08-07T08:17: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ins w:id="6377" w:author="C3-253222" w:date="2025-08-29T15:43:00Z" w16du:dateUtc="2025-08-07T08:17:00Z"/>
                <w:rFonts w:eastAsia="DengXian"/>
                <w:szCs w:val="18"/>
                <w:lang w:eastAsia="zh-CN"/>
              </w:rPr>
            </w:pPr>
            <w:ins w:id="6378" w:author="C3-253222" w:date="2025-08-29T15:43:00Z" w16du:dateUtc="2025-08-07T08:17:00Z">
              <w:r w:rsidRPr="00C07EFD">
                <w:rPr>
                  <w:rFonts w:eastAsia="DengXian"/>
                  <w:lang w:eastAsia="zh-CN"/>
                </w:rPr>
                <w:t xml:space="preserve">Contains the </w:t>
              </w:r>
            </w:ins>
            <w:ins w:id="6379" w:author="C3-253222" w:date="2025-08-29T15:43:00Z" w16du:dateUtc="2025-08-07T08:18:00Z">
              <w:r w:rsidRPr="00C07EFD">
                <w:rPr>
                  <w:lang w:eastAsia="fr-FR"/>
                </w:rPr>
                <w:t>maximum convergence time.</w:t>
              </w:r>
            </w:ins>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ins w:id="6380" w:author="C3-253222" w:date="2025-08-29T15:43:00Z" w16du:dateUtc="2025-08-07T08:17:00Z"/>
                <w:rFonts w:ascii="Arial" w:eastAsia="DengXian" w:hAnsi="Arial" w:cs="Arial"/>
                <w:sz w:val="18"/>
                <w:szCs w:val="18"/>
                <w:lang w:eastAsia="zh-CN"/>
              </w:rPr>
            </w:pPr>
          </w:p>
        </w:tc>
      </w:tr>
    </w:tbl>
    <w:p w14:paraId="663582CC" w14:textId="77777777" w:rsidR="00E427F0" w:rsidRPr="00C07EFD" w:rsidRDefault="00E427F0" w:rsidP="00E427F0">
      <w:pPr>
        <w:rPr>
          <w:ins w:id="6381" w:author="C3-253222" w:date="2025-08-29T15:43:00Z" w16du:dateUtc="2025-08-07T08:17:00Z"/>
        </w:rPr>
      </w:pPr>
    </w:p>
    <w:p w14:paraId="2DE7CB7D" w14:textId="77777777" w:rsidR="00E427F0" w:rsidRPr="00C07EFD" w:rsidRDefault="00E427F0" w:rsidP="00E427F0">
      <w:pPr>
        <w:pStyle w:val="H6"/>
        <w:rPr>
          <w:ins w:id="6382" w:author="C3-253222" w:date="2025-08-29T15:43:00Z" w16du:dateUtc="2025-08-07T08:24:00Z"/>
        </w:rPr>
      </w:pPr>
      <w:ins w:id="6383" w:author="C3-253222" w:date="2025-08-29T15:43:00Z" w16du:dateUtc="2025-08-07T08:24:00Z">
        <w:r w:rsidRPr="00C07EFD">
          <w:t>6.1.4.6.2.7</w:t>
        </w:r>
        <w:r w:rsidRPr="00C07EFD">
          <w:tab/>
          <w:t xml:space="preserve">Type: </w:t>
        </w:r>
      </w:ins>
      <w:ins w:id="6384" w:author="C3-253222" w:date="2025-08-29T15:43:00Z" w16du:dateUtc="2025-08-07T08:25:00Z">
        <w:r w:rsidRPr="00C07EFD">
          <w:rPr>
            <w:rFonts w:eastAsia="DengXian"/>
            <w:lang w:eastAsia="zh-CN"/>
          </w:rPr>
          <w:t>AimleConfigMode</w:t>
        </w:r>
      </w:ins>
    </w:p>
    <w:p w14:paraId="30764C28" w14:textId="77777777" w:rsidR="00E427F0" w:rsidRPr="00C07EFD" w:rsidRDefault="00E427F0" w:rsidP="00E427F0">
      <w:pPr>
        <w:pStyle w:val="TH"/>
        <w:rPr>
          <w:ins w:id="6385" w:author="C3-253222" w:date="2025-08-29T15:43:00Z" w16du:dateUtc="2025-08-07T08:24:00Z"/>
        </w:rPr>
      </w:pPr>
      <w:ins w:id="6386" w:author="C3-253222" w:date="2025-08-29T15:43:00Z" w16du:dateUtc="2025-08-07T08:24:00Z">
        <w:r w:rsidRPr="00C07EFD">
          <w:rPr>
            <w:rFonts w:eastAsia="DengXian"/>
            <w:noProof/>
          </w:rPr>
          <w:t>Table </w:t>
        </w:r>
        <w:r w:rsidRPr="00C07EFD">
          <w:rPr>
            <w:rFonts w:eastAsia="DengXian"/>
          </w:rPr>
          <w:t xml:space="preserve">6.1.4.6.2.7-1: </w:t>
        </w:r>
        <w:r w:rsidRPr="00C07EFD">
          <w:rPr>
            <w:rFonts w:eastAsia="DengXian"/>
            <w:noProof/>
          </w:rPr>
          <w:t xml:space="preserve">Definition of type </w:t>
        </w:r>
      </w:ins>
      <w:ins w:id="6387" w:author="C3-253222" w:date="2025-08-29T15:43:00Z" w16du:dateUtc="2025-08-07T08:25:00Z">
        <w:r w:rsidRPr="00C07EFD">
          <w:rPr>
            <w:rFonts w:eastAsia="DengXian"/>
            <w:lang w:eastAsia="zh-CN"/>
          </w:rPr>
          <w:t>AimleConfigMode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ins w:id="6388" w:author="C3-253222" w:date="2025-08-29T15:43:00Z"/>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rPr>
                <w:ins w:id="6389" w:author="C3-253222" w:date="2025-08-29T15:43:00Z" w16du:dateUtc="2025-08-07T08:26:00Z"/>
              </w:rPr>
            </w:pPr>
            <w:ins w:id="6390" w:author="C3-253222" w:date="2025-08-29T15:43:00Z" w16du:dateUtc="2025-08-07T08:26: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rPr>
                <w:ins w:id="6391" w:author="C3-253222" w:date="2025-08-29T15:43:00Z" w16du:dateUtc="2025-08-07T08:26:00Z"/>
              </w:rPr>
            </w:pPr>
            <w:ins w:id="6392" w:author="C3-253222" w:date="2025-08-29T15:43:00Z" w16du:dateUtc="2025-08-07T08:26: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rPr>
                <w:ins w:id="6393" w:author="C3-253222" w:date="2025-08-29T15:43:00Z" w16du:dateUtc="2025-08-07T08:26:00Z"/>
              </w:rPr>
            </w:pPr>
            <w:ins w:id="6394" w:author="C3-253222" w:date="2025-08-29T15:43:00Z" w16du:dateUtc="2025-08-07T08:26: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rPr>
                <w:ins w:id="6395" w:author="C3-253222" w:date="2025-08-29T15:43:00Z" w16du:dateUtc="2025-08-07T08:26:00Z"/>
              </w:rPr>
            </w:pPr>
            <w:ins w:id="6396" w:author="C3-253222" w:date="2025-08-29T15:43:00Z" w16du:dateUtc="2025-08-07T08:26: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rPr>
                <w:ins w:id="6397" w:author="C3-253222" w:date="2025-08-29T15:43:00Z" w16du:dateUtc="2025-08-07T08:26:00Z"/>
              </w:rPr>
            </w:pPr>
            <w:ins w:id="6398" w:author="C3-253222" w:date="2025-08-29T15:43:00Z" w16du:dateUtc="2025-08-07T08:26: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rPr>
                <w:ins w:id="6399" w:author="C3-253222" w:date="2025-08-29T15:43:00Z" w16du:dateUtc="2025-08-07T08:26:00Z"/>
              </w:rPr>
            </w:pPr>
            <w:ins w:id="6400" w:author="C3-253222" w:date="2025-08-29T15:43:00Z" w16du:dateUtc="2025-08-07T08:26:00Z">
              <w:r w:rsidRPr="00C07EFD">
                <w:t>Applicability</w:t>
              </w:r>
            </w:ins>
          </w:p>
        </w:tc>
      </w:tr>
      <w:tr w:rsidR="00E427F0" w:rsidRPr="00C07EFD" w14:paraId="4F4ABD60" w14:textId="77777777" w:rsidTr="00234264">
        <w:trPr>
          <w:jc w:val="center"/>
          <w:ins w:id="6401" w:author="C3-253222" w:date="2025-08-29T15:43:00Z"/>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ins w:id="6402" w:author="C3-253222" w:date="2025-08-29T15:43:00Z" w16du:dateUtc="2025-08-07T08:32:00Z"/>
                <w:lang w:eastAsia="zh-CN"/>
              </w:rPr>
            </w:pPr>
            <w:ins w:id="6403" w:author="C3-253222" w:date="2025-08-29T15:43:00Z" w16du:dateUtc="2025-08-07T08:32:00Z">
              <w:r w:rsidRPr="00C07EFD">
                <w:rPr>
                  <w:lang w:eastAsia="zh-CN"/>
                </w:rPr>
                <w:t>mode</w:t>
              </w:r>
            </w:ins>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rPr>
                <w:ins w:id="6404" w:author="C3-253222" w:date="2025-08-29T15:43:00Z" w16du:dateUtc="2025-08-07T08:32:00Z"/>
              </w:rPr>
            </w:pPr>
            <w:ins w:id="6405" w:author="C3-253222" w:date="2025-08-29T15:43:00Z" w16du:dateUtc="2025-08-07T08:32:00Z">
              <w:r w:rsidRPr="00C07EFD">
                <w:rPr>
                  <w:rFonts w:eastAsia="DengXian"/>
                  <w:lang w:eastAsia="zh-CN"/>
                </w:rPr>
                <w:t>AimleOperMode</w:t>
              </w:r>
            </w:ins>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rPr>
                <w:ins w:id="6406" w:author="C3-253222" w:date="2025-08-29T15:43:00Z" w16du:dateUtc="2025-08-07T08:32:00Z"/>
              </w:rPr>
            </w:pPr>
            <w:ins w:id="6407" w:author="C3-253222" w:date="2025-08-29T15:43:00Z" w16du:dateUtc="2025-08-07T08:33:00Z">
              <w:r w:rsidRPr="00C07EFD">
                <w:t>M</w:t>
              </w:r>
            </w:ins>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rPr>
                <w:ins w:id="6408" w:author="C3-253222" w:date="2025-08-29T15:43:00Z" w16du:dateUtc="2025-08-07T08:32:00Z"/>
              </w:rPr>
            </w:pPr>
            <w:ins w:id="6409" w:author="C3-253222" w:date="2025-08-29T15:43:00Z" w16du:dateUtc="2025-08-07T08:33: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ins w:id="6410" w:author="C3-253222" w:date="2025-08-29T15:43:00Z" w16du:dateUtc="2025-08-07T08:32:00Z"/>
                <w:rFonts w:cs="Arial"/>
                <w:lang w:eastAsia="zh-CN"/>
              </w:rPr>
            </w:pPr>
            <w:ins w:id="6411" w:author="C3-253222" w:date="2025-08-29T15:43:00Z" w16du:dateUtc="2025-08-07T08:33:00Z">
              <w:r w:rsidRPr="00C07EFD">
                <w:rPr>
                  <w:rFonts w:cs="Arial"/>
                  <w:lang w:eastAsia="zh-CN"/>
                </w:rPr>
                <w:t>Indicated the requiered mode to be activiated if the conditions are matched.</w:t>
              </w:r>
            </w:ins>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ins w:id="6412" w:author="C3-253222" w:date="2025-08-29T15:43:00Z" w16du:dateUtc="2025-08-07T08:32:00Z"/>
                <w:rFonts w:cs="Arial"/>
                <w:lang w:eastAsia="zh-CN"/>
              </w:rPr>
            </w:pPr>
          </w:p>
        </w:tc>
      </w:tr>
      <w:tr w:rsidR="00E427F0" w:rsidRPr="00C07EFD" w14:paraId="4F4DC73A" w14:textId="77777777" w:rsidTr="00234264">
        <w:trPr>
          <w:jc w:val="center"/>
          <w:ins w:id="6413"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ins w:id="6414" w:author="C3-253222" w:date="2025-08-29T15:43:00Z" w16du:dateUtc="2025-08-07T08:26:00Z"/>
                <w:lang w:eastAsia="zh-CN"/>
              </w:rPr>
            </w:pPr>
            <w:ins w:id="6415" w:author="C3-253222" w:date="2025-08-29T15:43:00Z" w16du:dateUtc="2025-08-07T08:26:00Z">
              <w:r w:rsidRPr="00C07EFD">
                <w:rPr>
                  <w:lang w:eastAsia="zh-CN"/>
                </w:rPr>
                <w:t>measThrValues</w:t>
              </w:r>
            </w:ins>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rPr>
                <w:ins w:id="6416" w:author="C3-253222" w:date="2025-08-29T15:43:00Z" w16du:dateUtc="2025-08-07T08:26:00Z"/>
              </w:rPr>
            </w:pPr>
            <w:ins w:id="6417" w:author="C3-253222" w:date="2025-08-29T15:43:00Z" w16du:dateUtc="2025-08-07T08:26:00Z">
              <w:r w:rsidRPr="00C07EFD">
                <w:t>MeasurementData</w:t>
              </w:r>
            </w:ins>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rPr>
                <w:ins w:id="6418" w:author="C3-253222" w:date="2025-08-29T15:43:00Z" w16du:dateUtc="2025-08-07T08:26:00Z"/>
              </w:rPr>
            </w:pPr>
            <w:ins w:id="6419"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rPr>
                <w:ins w:id="6420" w:author="C3-253222" w:date="2025-08-29T15:43:00Z" w16du:dateUtc="2025-08-07T08:26:00Z"/>
              </w:rPr>
            </w:pPr>
            <w:ins w:id="6421"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ins w:id="6422" w:author="C3-253222" w:date="2025-08-29T15:43:00Z" w16du:dateUtc="2025-08-07T08:26:00Z"/>
                <w:rFonts w:cs="Arial"/>
                <w:lang w:eastAsia="zh-CN"/>
              </w:rPr>
            </w:pPr>
            <w:ins w:id="6423" w:author="C3-253222" w:date="2025-08-29T15:43:00Z" w16du:dateUtc="2025-08-07T08:26:00Z">
              <w:r w:rsidRPr="00C07EFD">
                <w:rPr>
                  <w:rFonts w:cs="Arial"/>
                  <w:lang w:eastAsia="zh-CN"/>
                </w:rPr>
                <w:t>Indicates the value(s) for the measurement threshold index(es).</w:t>
              </w:r>
            </w:ins>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ins w:id="6424" w:author="C3-253222" w:date="2025-08-29T15:43:00Z" w16du:dateUtc="2025-08-07T08:26:00Z"/>
                <w:rFonts w:cs="Arial"/>
                <w:lang w:eastAsia="zh-CN"/>
              </w:rPr>
            </w:pPr>
          </w:p>
        </w:tc>
      </w:tr>
      <w:tr w:rsidR="00E427F0" w:rsidRPr="00C07EFD" w14:paraId="1A7ECF8E" w14:textId="77777777" w:rsidTr="00234264">
        <w:trPr>
          <w:jc w:val="center"/>
          <w:ins w:id="6425"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ins w:id="6426" w:author="C3-253222" w:date="2025-08-29T15:43:00Z" w16du:dateUtc="2025-08-07T08:26:00Z"/>
                <w:lang w:eastAsia="zh-CN"/>
              </w:rPr>
            </w:pPr>
            <w:ins w:id="6427" w:author="C3-253222" w:date="2025-08-29T15:43:00Z" w16du:dateUtc="2025-08-07T08:26:00Z">
              <w:r w:rsidRPr="00C07EFD">
                <w:rPr>
                  <w:lang w:eastAsia="zh-CN"/>
                </w:rPr>
                <w:t>thrDirection</w:t>
              </w:r>
            </w:ins>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ins w:id="6428" w:author="C3-253222" w:date="2025-08-29T15:43:00Z" w16du:dateUtc="2025-08-07T08:26:00Z"/>
                <w:lang w:eastAsia="zh-CN"/>
              </w:rPr>
            </w:pPr>
            <w:ins w:id="6429" w:author="C3-253222" w:date="2025-08-29T15:43:00Z" w16du:dateUtc="2025-08-07T08:26:00Z">
              <w:r w:rsidRPr="00C07EFD">
                <w:t>MatchingDirection</w:t>
              </w:r>
            </w:ins>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rPr>
                <w:ins w:id="6430" w:author="C3-253222" w:date="2025-08-29T15:43:00Z" w16du:dateUtc="2025-08-07T08:26:00Z"/>
              </w:rPr>
            </w:pPr>
            <w:ins w:id="6431"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rPr>
                <w:ins w:id="6432" w:author="C3-253222" w:date="2025-08-29T15:43:00Z" w16du:dateUtc="2025-08-07T08:26:00Z"/>
              </w:rPr>
            </w:pPr>
            <w:ins w:id="6433"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ins w:id="6434" w:author="C3-253222" w:date="2025-08-29T15:43:00Z" w16du:dateUtc="2025-08-07T08:26:00Z"/>
                <w:rFonts w:cs="Arial"/>
                <w:lang w:eastAsia="zh-CN"/>
              </w:rPr>
            </w:pPr>
            <w:ins w:id="6435" w:author="C3-253222" w:date="2025-08-29T15:43:00Z" w16du:dateUtc="2025-08-07T08:26:00Z">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ins>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ins w:id="6436" w:author="C3-253222" w:date="2025-08-29T15:43:00Z" w16du:dateUtc="2025-08-07T08:26:00Z"/>
                <w:rFonts w:cs="Arial"/>
                <w:lang w:eastAsia="zh-CN"/>
              </w:rPr>
            </w:pPr>
          </w:p>
        </w:tc>
      </w:tr>
    </w:tbl>
    <w:p w14:paraId="0DED2DC4" w14:textId="77777777" w:rsidR="00E427F0" w:rsidRPr="00C07EFD" w:rsidRDefault="00E427F0" w:rsidP="00E427F0">
      <w:pPr>
        <w:rPr>
          <w:ins w:id="6437" w:author="C3-253222" w:date="2025-08-29T15:43:00Z" w16du:dateUtc="2025-08-07T08:24:00Z"/>
        </w:rPr>
      </w:pPr>
    </w:p>
    <w:p w14:paraId="5F016E00" w14:textId="77777777" w:rsidR="00E427F0" w:rsidRPr="00C07EFD" w:rsidRDefault="00E427F0" w:rsidP="00E427F0">
      <w:pPr>
        <w:pStyle w:val="H6"/>
        <w:rPr>
          <w:ins w:id="6438" w:author="C3-253222" w:date="2025-08-29T15:43:00Z" w16du:dateUtc="2025-08-07T08:27:00Z"/>
        </w:rPr>
      </w:pPr>
      <w:ins w:id="6439" w:author="C3-253222" w:date="2025-08-29T15:43:00Z" w16du:dateUtc="2025-08-07T08:27:00Z">
        <w:r w:rsidRPr="00C07EFD">
          <w:t>6.1.4.6.2.8</w:t>
        </w:r>
        <w:r w:rsidRPr="00C07EFD">
          <w:tab/>
          <w:t>Type: MeasurementData</w:t>
        </w:r>
      </w:ins>
    </w:p>
    <w:p w14:paraId="54E5DFDF" w14:textId="77777777" w:rsidR="00E427F0" w:rsidRPr="00C07EFD" w:rsidRDefault="00E427F0" w:rsidP="00E427F0">
      <w:pPr>
        <w:pStyle w:val="TH"/>
        <w:rPr>
          <w:ins w:id="6440" w:author="C3-253222" w:date="2025-08-29T15:43:00Z" w16du:dateUtc="2025-08-07T08:27:00Z"/>
        </w:rPr>
      </w:pPr>
      <w:ins w:id="6441" w:author="C3-253222" w:date="2025-08-29T15:43:00Z" w16du:dateUtc="2025-08-07T08:27:00Z">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ins w:id="6442" w:author="C3-253222" w:date="2025-08-29T15:43:00Z"/>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rPr>
                <w:ins w:id="6443" w:author="C3-253222" w:date="2025-08-29T15:43:00Z" w16du:dateUtc="2025-08-07T08:27:00Z"/>
              </w:rPr>
            </w:pPr>
            <w:ins w:id="6444" w:author="C3-253222" w:date="2025-08-29T15:43:00Z" w16du:dateUtc="2025-08-07T08:27: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rPr>
                <w:ins w:id="6445" w:author="C3-253222" w:date="2025-08-29T15:43:00Z" w16du:dateUtc="2025-08-07T08:27:00Z"/>
              </w:rPr>
            </w:pPr>
            <w:ins w:id="6446" w:author="C3-253222" w:date="2025-08-29T15:43:00Z" w16du:dateUtc="2025-08-07T08:27: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rPr>
                <w:ins w:id="6447" w:author="C3-253222" w:date="2025-08-29T15:43:00Z" w16du:dateUtc="2025-08-07T08:27:00Z"/>
              </w:rPr>
            </w:pPr>
            <w:ins w:id="6448" w:author="C3-253222" w:date="2025-08-29T15:43:00Z" w16du:dateUtc="2025-08-07T08:27: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rPr>
                <w:ins w:id="6449" w:author="C3-253222" w:date="2025-08-29T15:43:00Z" w16du:dateUtc="2025-08-07T08:27:00Z"/>
              </w:rPr>
            </w:pPr>
            <w:ins w:id="6450" w:author="C3-253222" w:date="2025-08-29T15:43:00Z" w16du:dateUtc="2025-08-07T08:27: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rPr>
                <w:ins w:id="6451" w:author="C3-253222" w:date="2025-08-29T15:43:00Z" w16du:dateUtc="2025-08-07T08:27:00Z"/>
              </w:rPr>
            </w:pPr>
            <w:ins w:id="6452" w:author="C3-253222" w:date="2025-08-29T15:43:00Z" w16du:dateUtc="2025-08-07T08:27: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rPr>
                <w:ins w:id="6453" w:author="C3-253222" w:date="2025-08-29T15:43:00Z" w16du:dateUtc="2025-08-07T08:27:00Z"/>
              </w:rPr>
            </w:pPr>
            <w:ins w:id="6454" w:author="C3-253222" w:date="2025-08-29T15:43:00Z" w16du:dateUtc="2025-08-07T08:27:00Z">
              <w:r w:rsidRPr="00C07EFD">
                <w:t>Applicability</w:t>
              </w:r>
            </w:ins>
          </w:p>
        </w:tc>
      </w:tr>
      <w:tr w:rsidR="00E427F0" w:rsidRPr="00C07EFD" w14:paraId="4A9D8311" w14:textId="77777777" w:rsidTr="00234264">
        <w:trPr>
          <w:jc w:val="center"/>
          <w:ins w:id="6455" w:author="C3-253222" w:date="2025-08-29T15:43:00Z"/>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ins w:id="6456" w:author="C3-253222" w:date="2025-08-29T15:43:00Z" w16du:dateUtc="2025-08-07T08:27:00Z"/>
                <w:lang w:eastAsia="zh-CN"/>
              </w:rPr>
            </w:pPr>
            <w:ins w:id="6457" w:author="C3-253222" w:date="2025-08-29T15:43:00Z" w16du:dateUtc="2025-08-07T08:30:00Z">
              <w:r w:rsidRPr="00C07EFD">
                <w:rPr>
                  <w:lang w:eastAsia="zh-CN"/>
                </w:rPr>
                <w:t>latency</w:t>
              </w:r>
            </w:ins>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rPr>
                <w:ins w:id="6458" w:author="C3-253222" w:date="2025-08-29T15:43:00Z" w16du:dateUtc="2025-08-07T08:27:00Z"/>
              </w:rPr>
            </w:pPr>
            <w:ins w:id="6459" w:author="C3-253222" w:date="2025-08-29T15:43:00Z" w16du:dateUtc="2025-08-07T08:32:00Z">
              <w:r w:rsidRPr="00C07EFD">
                <w:t>Uinteger</w:t>
              </w:r>
            </w:ins>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rPr>
                <w:ins w:id="6460" w:author="C3-253222" w:date="2025-08-29T15:43:00Z" w16du:dateUtc="2025-08-07T08:27:00Z"/>
              </w:rPr>
            </w:pPr>
            <w:ins w:id="6461" w:author="C3-253222" w:date="2025-08-29T15:43:00Z" w16du:dateUtc="2025-08-07T08:32:00Z">
              <w:r w:rsidRPr="00C07EFD">
                <w:t>O</w:t>
              </w:r>
            </w:ins>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rPr>
                <w:ins w:id="6462" w:author="C3-253222" w:date="2025-08-29T15:43:00Z" w16du:dateUtc="2025-08-07T08:27:00Z"/>
              </w:rPr>
            </w:pPr>
            <w:ins w:id="6463" w:author="C3-253222" w:date="2025-08-29T15:43:00Z" w16du:dateUtc="2025-08-07T08:32:00Z">
              <w:r w:rsidRPr="00C07EFD">
                <w:t>0..</w:t>
              </w:r>
            </w:ins>
            <w:ins w:id="6464" w:author="C3-253222" w:date="2025-08-29T15:43:00Z" w16du:dateUtc="2025-08-07T08:27: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ins w:id="6465" w:author="C3-253222" w:date="2025-08-29T15:43:00Z" w16du:dateUtc="2025-08-07T08:27:00Z"/>
                <w:rFonts w:cs="Arial"/>
                <w:lang w:eastAsia="zh-CN"/>
              </w:rPr>
            </w:pPr>
            <w:ins w:id="6466" w:author="C3-253222" w:date="2025-08-29T15:43:00Z" w16du:dateUtc="2025-08-07T08:27:00Z">
              <w:r w:rsidRPr="00C07EFD">
                <w:rPr>
                  <w:rFonts w:cs="Arial"/>
                  <w:lang w:eastAsia="zh-CN"/>
                </w:rPr>
                <w:t xml:space="preserve">Indicates the </w:t>
              </w:r>
            </w:ins>
            <w:ins w:id="6467" w:author="C3-253222" w:date="2025-08-29T15:43:00Z" w16du:dateUtc="2025-08-07T08:32:00Z">
              <w:r w:rsidRPr="00C07EFD">
                <w:rPr>
                  <w:rFonts w:cs="Arial"/>
                  <w:lang w:eastAsia="zh-CN"/>
                </w:rPr>
                <w:t>latency in milliseconds.</w:t>
              </w:r>
            </w:ins>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ins w:id="6468" w:author="C3-253222" w:date="2025-08-29T15:43:00Z" w16du:dateUtc="2025-08-07T08:27:00Z"/>
                <w:rFonts w:cs="Arial"/>
                <w:lang w:eastAsia="zh-CN"/>
              </w:rPr>
            </w:pPr>
          </w:p>
        </w:tc>
      </w:tr>
      <w:tr w:rsidR="00E427F0" w:rsidRPr="00C07EFD" w14:paraId="20C87688" w14:textId="77777777" w:rsidTr="00234264">
        <w:trPr>
          <w:jc w:val="center"/>
          <w:ins w:id="6469"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ins w:id="6470" w:author="C3-253222" w:date="2025-08-29T15:43:00Z" w16du:dateUtc="2025-08-07T08:33:00Z"/>
                <w:lang w:eastAsia="zh-CN"/>
              </w:rPr>
            </w:pPr>
            <w:ins w:id="6471" w:author="C3-253222" w:date="2025-08-29T15:43:00Z" w16du:dateUtc="2025-08-07T08:34:00Z">
              <w:r w:rsidRPr="00C07EFD">
                <w:rPr>
                  <w:lang w:eastAsia="zh-CN"/>
                </w:rPr>
                <w:t>time</w:t>
              </w:r>
            </w:ins>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rPr>
                <w:ins w:id="6472" w:author="C3-253222" w:date="2025-08-29T15:43:00Z" w16du:dateUtc="2025-08-07T08:33:00Z"/>
              </w:rPr>
            </w:pPr>
            <w:ins w:id="6473" w:author="C3-253222" w:date="2025-08-29T15:43:00Z" w16du:dateUtc="2025-08-07T08:34:00Z">
              <w:r w:rsidRPr="00C07EFD">
                <w:t>DateTime</w:t>
              </w:r>
            </w:ins>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rPr>
                <w:ins w:id="6474" w:author="C3-253222" w:date="2025-08-29T15:43:00Z" w16du:dateUtc="2025-08-07T08:33:00Z"/>
              </w:rPr>
            </w:pPr>
            <w:ins w:id="6475" w:author="C3-253222" w:date="2025-08-29T15:43:00Z" w16du:dateUtc="2025-08-07T08:34: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rPr>
                <w:ins w:id="6476" w:author="C3-253222" w:date="2025-08-29T15:43:00Z" w16du:dateUtc="2025-08-07T08:33:00Z"/>
              </w:rPr>
            </w:pPr>
            <w:ins w:id="6477" w:author="C3-253222" w:date="2025-08-29T15:43:00Z" w16du:dateUtc="2025-08-07T08:34: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ins w:id="6478" w:author="C3-253222" w:date="2025-08-29T15:43:00Z" w16du:dateUtc="2025-08-07T08:33:00Z"/>
                <w:rFonts w:cs="Arial"/>
                <w:lang w:eastAsia="zh-CN"/>
              </w:rPr>
            </w:pPr>
            <w:ins w:id="6479" w:author="C3-253222" w:date="2025-08-29T15:43:00Z" w16du:dateUtc="2025-08-07T08:34:00Z">
              <w:r w:rsidRPr="00C07EFD">
                <w:rPr>
                  <w:rFonts w:cs="Arial"/>
                  <w:lang w:eastAsia="zh-CN"/>
                </w:rPr>
                <w:t>Indicates the time limit.</w:t>
              </w:r>
            </w:ins>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ins w:id="6480" w:author="C3-253222" w:date="2025-08-29T15:43:00Z" w16du:dateUtc="2025-08-07T08:33:00Z"/>
                <w:rFonts w:cs="Arial"/>
                <w:lang w:eastAsia="zh-CN"/>
              </w:rPr>
            </w:pPr>
          </w:p>
        </w:tc>
      </w:tr>
      <w:tr w:rsidR="00E427F0" w:rsidRPr="00C07EFD" w14:paraId="0C053330" w14:textId="77777777" w:rsidTr="00234264">
        <w:trPr>
          <w:jc w:val="center"/>
          <w:ins w:id="6481"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ins w:id="6482" w:author="C3-253222" w:date="2025-08-29T15:43:00Z" w16du:dateUtc="2025-08-07T08:34:00Z"/>
                <w:lang w:eastAsia="zh-CN"/>
              </w:rPr>
            </w:pPr>
            <w:ins w:id="6483" w:author="C3-253222" w:date="2025-08-29T15:43:00Z" w16du:dateUtc="2025-08-07T08:34:00Z">
              <w:r w:rsidRPr="00C07EFD">
                <w:rPr>
                  <w:lang w:eastAsia="zh-CN"/>
                </w:rPr>
                <w:t>accuracy</w:t>
              </w:r>
            </w:ins>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rPr>
                <w:ins w:id="6484" w:author="C3-253222" w:date="2025-08-29T15:43:00Z" w16du:dateUtc="2025-08-07T08:34:00Z"/>
              </w:rPr>
            </w:pPr>
            <w:ins w:id="6485" w:author="C3-253222" w:date="2025-08-29T15:43:00Z" w16du:dateUtc="2025-08-07T08:35:00Z">
              <w:r w:rsidRPr="00C07EFD">
                <w:t>integer</w:t>
              </w:r>
            </w:ins>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rPr>
                <w:ins w:id="6486" w:author="C3-253222" w:date="2025-08-29T15:43:00Z" w16du:dateUtc="2025-08-07T08:34:00Z"/>
              </w:rPr>
            </w:pPr>
            <w:ins w:id="6487" w:author="C3-253222" w:date="2025-08-29T15:43:00Z" w16du:dateUtc="2025-08-07T08:35: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rPr>
                <w:ins w:id="6488" w:author="C3-253222" w:date="2025-08-29T15:43:00Z" w16du:dateUtc="2025-08-07T08:34:00Z"/>
              </w:rPr>
            </w:pPr>
            <w:ins w:id="6489" w:author="C3-253222" w:date="2025-08-29T15:43:00Z" w16du:dateUtc="2025-08-07T08:35: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ins w:id="6490" w:author="C3-253222" w:date="2025-08-29T15:43:00Z" w16du:dateUtc="2025-08-07T08:35:00Z"/>
                <w:rFonts w:cs="Arial"/>
                <w:lang w:eastAsia="zh-CN"/>
              </w:rPr>
            </w:pPr>
            <w:ins w:id="6491" w:author="C3-253222" w:date="2025-08-29T15:43:00Z" w16du:dateUtc="2025-08-07T08:35:00Z">
              <w:r w:rsidRPr="00C07EFD">
                <w:rPr>
                  <w:rFonts w:cs="Arial"/>
                  <w:lang w:eastAsia="zh-CN"/>
                </w:rPr>
                <w:t>Indicates the accuracy.</w:t>
              </w:r>
            </w:ins>
          </w:p>
          <w:p w14:paraId="6CDF1925" w14:textId="77777777" w:rsidR="00E427F0" w:rsidRPr="00C07EFD" w:rsidRDefault="00E427F0" w:rsidP="00234264">
            <w:pPr>
              <w:pStyle w:val="TAL"/>
              <w:rPr>
                <w:ins w:id="6492" w:author="C3-253222" w:date="2025-08-29T15:43:00Z" w16du:dateUtc="2025-08-07T08:35:00Z"/>
                <w:rFonts w:cs="Arial"/>
                <w:lang w:eastAsia="zh-CN"/>
              </w:rPr>
            </w:pPr>
          </w:p>
          <w:p w14:paraId="45D47FD3" w14:textId="77777777" w:rsidR="00E427F0" w:rsidRPr="00C07EFD" w:rsidRDefault="00E427F0" w:rsidP="00234264">
            <w:pPr>
              <w:pStyle w:val="TAL"/>
              <w:rPr>
                <w:ins w:id="6493" w:author="C3-253222" w:date="2025-08-29T15:43:00Z" w16du:dateUtc="2025-08-07T08:34:00Z"/>
                <w:rFonts w:cs="Arial"/>
                <w:lang w:eastAsia="zh-CN"/>
              </w:rPr>
            </w:pPr>
            <w:ins w:id="6494" w:author="C3-253222" w:date="2025-08-29T15:43:00Z" w16du:dateUtc="2025-08-07T08:35:00Z">
              <w:r w:rsidRPr="00C07EFD">
                <w:rPr>
                  <w:rFonts w:cs="Arial"/>
                  <w:lang w:eastAsia="zh-CN"/>
                </w:rPr>
                <w:t>Min: 0, Max: 1</w:t>
              </w:r>
            </w:ins>
            <w:ins w:id="6495" w:author="C3-253222" w:date="2025-08-29T15:43:00Z" w16du:dateUtc="2025-08-07T09:41:00Z">
              <w:r w:rsidRPr="00C07EFD">
                <w:rPr>
                  <w:rFonts w:cs="Arial"/>
                  <w:lang w:eastAsia="zh-CN"/>
                </w:rPr>
                <w:t>00</w:t>
              </w:r>
            </w:ins>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ins w:id="6496" w:author="C3-253222" w:date="2025-08-29T15:43:00Z" w16du:dateUtc="2025-08-07T08:34:00Z"/>
                <w:rFonts w:cs="Arial"/>
                <w:lang w:eastAsia="zh-CN"/>
              </w:rPr>
            </w:pPr>
          </w:p>
        </w:tc>
      </w:tr>
    </w:tbl>
    <w:p w14:paraId="3E8977E7" w14:textId="77777777" w:rsidR="00E427F0" w:rsidRPr="00C07EFD" w:rsidRDefault="00E427F0" w:rsidP="00E427F0">
      <w:pPr>
        <w:rPr>
          <w:ins w:id="6497" w:author="C3-253222" w:date="2025-08-29T15:43:00Z" w16du:dateUtc="2025-08-07T08:27:00Z"/>
        </w:rPr>
      </w:pPr>
    </w:p>
    <w:p w14:paraId="3AC9ACFD" w14:textId="77777777" w:rsidR="00E427F0" w:rsidRPr="00C07EFD" w:rsidRDefault="00E427F0" w:rsidP="00E427F0">
      <w:pPr>
        <w:pStyle w:val="Heading5"/>
        <w:rPr>
          <w:ins w:id="6498" w:author="C3-253222" w:date="2025-08-29T15:43:00Z" w16du:dateUtc="2025-08-06T12:25:00Z"/>
          <w:lang w:val="en-US"/>
        </w:rPr>
      </w:pPr>
      <w:bookmarkStart w:id="6499" w:name="_Toc207805509"/>
      <w:ins w:id="6500" w:author="C3-253222" w:date="2025-08-29T15:43:00Z" w16du:dateUtc="2025-08-06T12:28:00Z">
        <w:r w:rsidRPr="00C07EFD">
          <w:t>6.1.4</w:t>
        </w:r>
      </w:ins>
      <w:ins w:id="6501" w:author="C3-253222" w:date="2025-08-29T15:43:00Z" w16du:dateUtc="2025-08-06T12:25:00Z">
        <w:r w:rsidRPr="00C07EFD">
          <w:rPr>
            <w:lang w:val="en-US"/>
          </w:rPr>
          <w:t>.6.3</w:t>
        </w:r>
        <w:r w:rsidRPr="00C07EFD">
          <w:rPr>
            <w:lang w:val="en-US"/>
          </w:rPr>
          <w:tab/>
          <w:t>Simple data types and enumerations</w:t>
        </w:r>
        <w:bookmarkEnd w:id="6499"/>
      </w:ins>
    </w:p>
    <w:p w14:paraId="65FE381B" w14:textId="77777777" w:rsidR="00E427F0" w:rsidRPr="00C07EFD" w:rsidRDefault="00E427F0" w:rsidP="00E427F0">
      <w:pPr>
        <w:pStyle w:val="H6"/>
        <w:rPr>
          <w:ins w:id="6502" w:author="C3-253222" w:date="2025-08-29T15:43:00Z" w16du:dateUtc="2025-08-06T12:25:00Z"/>
        </w:rPr>
      </w:pPr>
      <w:ins w:id="6503" w:author="C3-253222" w:date="2025-08-29T15:43:00Z" w16du:dateUtc="2025-08-06T12:28:00Z">
        <w:r w:rsidRPr="00C07EFD">
          <w:t>6.1.4</w:t>
        </w:r>
      </w:ins>
      <w:ins w:id="6504" w:author="C3-253222" w:date="2025-08-29T15:43:00Z" w16du:dateUtc="2025-08-06T12:25:00Z">
        <w:r w:rsidRPr="00C07EFD">
          <w:t>.6.3.1</w:t>
        </w:r>
        <w:r w:rsidRPr="00C07EFD">
          <w:tab/>
          <w:t>Introduction</w:t>
        </w:r>
      </w:ins>
    </w:p>
    <w:p w14:paraId="64BB479C" w14:textId="77777777" w:rsidR="00E427F0" w:rsidRPr="00C07EFD" w:rsidRDefault="00E427F0" w:rsidP="00E427F0">
      <w:pPr>
        <w:rPr>
          <w:ins w:id="6505" w:author="C3-253222" w:date="2025-08-29T15:43:00Z" w16du:dateUtc="2025-08-06T12:25:00Z"/>
        </w:rPr>
      </w:pPr>
      <w:ins w:id="6506" w:author="C3-253222" w:date="2025-08-29T15:43:00Z" w16du:dateUtc="2025-08-06T12:25:00Z">
        <w:r w:rsidRPr="00C07EFD">
          <w:t>This clause defines simple data types and enumerations that can be referenced from data structures defined in the previous clauses.</w:t>
        </w:r>
      </w:ins>
    </w:p>
    <w:p w14:paraId="7FB729C6" w14:textId="77777777" w:rsidR="00E427F0" w:rsidRPr="00C07EFD" w:rsidRDefault="00E427F0" w:rsidP="00E427F0">
      <w:pPr>
        <w:pStyle w:val="H6"/>
        <w:rPr>
          <w:ins w:id="6507" w:author="C3-253222" w:date="2025-08-29T15:43:00Z" w16du:dateUtc="2025-08-06T12:25:00Z"/>
        </w:rPr>
      </w:pPr>
      <w:ins w:id="6508" w:author="C3-253222" w:date="2025-08-29T15:43:00Z" w16du:dateUtc="2025-08-06T12:28:00Z">
        <w:r w:rsidRPr="00C07EFD">
          <w:t>6.1.4</w:t>
        </w:r>
      </w:ins>
      <w:ins w:id="6509" w:author="C3-253222" w:date="2025-08-29T15:43:00Z" w16du:dateUtc="2025-08-06T12:25:00Z">
        <w:r w:rsidRPr="00C07EFD">
          <w:t>.6.3.2</w:t>
        </w:r>
        <w:r w:rsidRPr="00C07EFD">
          <w:tab/>
          <w:t>Simple data types</w:t>
        </w:r>
      </w:ins>
    </w:p>
    <w:p w14:paraId="30CA85AB" w14:textId="77777777" w:rsidR="00E427F0" w:rsidRPr="00C07EFD" w:rsidRDefault="00E427F0" w:rsidP="00E427F0">
      <w:pPr>
        <w:rPr>
          <w:ins w:id="6510" w:author="C3-253222" w:date="2025-08-29T15:43:00Z" w16du:dateUtc="2025-08-06T12:25:00Z"/>
        </w:rPr>
      </w:pPr>
      <w:ins w:id="6511" w:author="C3-253222" w:date="2025-08-29T15:43:00Z" w16du:dateUtc="2025-08-06T12:25:00Z">
        <w:r w:rsidRPr="00C07EFD">
          <w:t>The simple data types defined in table </w:t>
        </w:r>
      </w:ins>
      <w:ins w:id="6512" w:author="C3-253222" w:date="2025-08-29T15:43:00Z" w16du:dateUtc="2025-08-06T12:28:00Z">
        <w:r w:rsidRPr="00C07EFD">
          <w:t>6.1.4</w:t>
        </w:r>
      </w:ins>
      <w:ins w:id="6513" w:author="C3-253222" w:date="2025-08-29T15:43:00Z" w16du:dateUtc="2025-08-06T12:25:00Z">
        <w:r w:rsidRPr="00C07EFD">
          <w:t>.6.3.2-1 shall be supported.</w:t>
        </w:r>
      </w:ins>
    </w:p>
    <w:p w14:paraId="6476CAF5" w14:textId="77777777" w:rsidR="00E427F0" w:rsidRPr="00C07EFD" w:rsidRDefault="00E427F0" w:rsidP="00E427F0">
      <w:pPr>
        <w:pStyle w:val="TH"/>
        <w:rPr>
          <w:ins w:id="6514" w:author="C3-253222" w:date="2025-08-29T15:43:00Z" w16du:dateUtc="2025-08-06T12:25:00Z"/>
          <w:rFonts w:eastAsia="DengXian"/>
        </w:rPr>
      </w:pPr>
      <w:ins w:id="6515" w:author="C3-253222" w:date="2025-08-29T15:43:00Z" w16du:dateUtc="2025-08-06T12:25:00Z">
        <w:r w:rsidRPr="00C07EFD">
          <w:rPr>
            <w:rFonts w:eastAsia="DengXian"/>
          </w:rPr>
          <w:t>Table </w:t>
        </w:r>
      </w:ins>
      <w:ins w:id="6516" w:author="C3-253222" w:date="2025-08-29T15:43:00Z" w16du:dateUtc="2025-08-06T12:28:00Z">
        <w:r w:rsidRPr="00C07EFD">
          <w:rPr>
            <w:rFonts w:eastAsia="DengXian"/>
          </w:rPr>
          <w:t>6.1.4</w:t>
        </w:r>
      </w:ins>
      <w:ins w:id="6517" w:author="C3-253222" w:date="2025-08-29T15:43:00Z" w16du:dateUtc="2025-08-06T12:25: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ins w:id="6518" w:author="C3-253222"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ins w:id="6519" w:author="C3-253222" w:date="2025-08-29T15:43:00Z" w16du:dateUtc="2025-08-06T12:25:00Z"/>
                <w:rFonts w:eastAsia="DengXian"/>
                <w:lang w:eastAsia="zh-CN"/>
              </w:rPr>
            </w:pPr>
            <w:ins w:id="6520" w:author="C3-253222" w:date="2025-08-29T15:43:00Z" w16du:dateUtc="2025-08-06T12:25: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ins w:id="6521" w:author="C3-253222" w:date="2025-08-29T15:43:00Z" w16du:dateUtc="2025-08-06T12:25:00Z"/>
                <w:rFonts w:eastAsia="DengXian"/>
                <w:lang w:eastAsia="zh-CN"/>
              </w:rPr>
            </w:pPr>
            <w:ins w:id="6522" w:author="C3-253222" w:date="2025-08-29T15:43:00Z" w16du:dateUtc="2025-08-06T12:25: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ins w:id="6523" w:author="C3-253222" w:date="2025-08-29T15:43:00Z" w16du:dateUtc="2025-08-06T12:25:00Z"/>
                <w:rFonts w:eastAsia="DengXian"/>
                <w:lang w:eastAsia="zh-CN"/>
              </w:rPr>
            </w:pPr>
            <w:ins w:id="6524" w:author="C3-253222" w:date="2025-08-29T15:43:00Z" w16du:dateUtc="2025-08-06T12:25: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ins w:id="6525" w:author="C3-253222" w:date="2025-08-29T15:43:00Z" w16du:dateUtc="2025-08-06T12:25:00Z"/>
                <w:rFonts w:eastAsia="DengXian"/>
                <w:lang w:eastAsia="zh-CN"/>
              </w:rPr>
            </w:pPr>
            <w:ins w:id="6526" w:author="C3-253222" w:date="2025-08-29T15:43:00Z" w16du:dateUtc="2025-08-06T12:25:00Z">
              <w:r w:rsidRPr="00C07EFD">
                <w:rPr>
                  <w:rFonts w:eastAsia="DengXian"/>
                  <w:lang w:eastAsia="zh-CN"/>
                </w:rPr>
                <w:t>Applicability</w:t>
              </w:r>
            </w:ins>
          </w:p>
        </w:tc>
      </w:tr>
      <w:tr w:rsidR="00E427F0" w:rsidRPr="00C07EFD" w14:paraId="66C0B888" w14:textId="77777777" w:rsidTr="00234264">
        <w:trPr>
          <w:jc w:val="center"/>
          <w:ins w:id="6527" w:author="C3-253222"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ins w:id="6528" w:author="C3-253222" w:date="2025-08-29T15:43:00Z" w16du:dateUtc="2025-08-06T12:25:00Z"/>
                <w:rFonts w:eastAsia="DengXian"/>
                <w:lang w:eastAsia="zh-CN"/>
              </w:rPr>
            </w:pPr>
            <w:ins w:id="6529" w:author="C3-253222" w:date="2025-08-29T15:43:00Z" w16du:dateUtc="2025-08-07T08:05: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ins w:id="6530" w:author="C3-253222" w:date="2025-08-29T15:43:00Z" w16du:dateUtc="2025-08-06T12:25: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ins w:id="6531" w:author="C3-253222" w:date="2025-08-29T15:43:00Z" w16du:dateUtc="2025-08-06T12:25: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ins w:id="6532" w:author="C3-253222" w:date="2025-08-29T15:43:00Z" w16du:dateUtc="2025-08-06T12:25:00Z"/>
                <w:rFonts w:eastAsia="DengXian"/>
                <w:lang w:eastAsia="zh-CN"/>
              </w:rPr>
            </w:pPr>
          </w:p>
        </w:tc>
      </w:tr>
    </w:tbl>
    <w:p w14:paraId="0A741B45" w14:textId="77777777" w:rsidR="00E427F0" w:rsidRPr="00C07EFD" w:rsidRDefault="00E427F0" w:rsidP="00E427F0">
      <w:pPr>
        <w:rPr>
          <w:ins w:id="6533" w:author="C3-253222" w:date="2025-08-29T15:43:00Z" w16du:dateUtc="2025-08-06T12:25:00Z"/>
          <w:lang w:val="en-US"/>
        </w:rPr>
      </w:pPr>
    </w:p>
    <w:p w14:paraId="2346D2BA" w14:textId="77777777" w:rsidR="00E427F0" w:rsidRPr="00C07EFD" w:rsidRDefault="00E427F0" w:rsidP="00E427F0">
      <w:pPr>
        <w:pStyle w:val="H6"/>
        <w:rPr>
          <w:ins w:id="6534" w:author="C3-253222" w:date="2025-08-29T15:43:00Z" w16du:dateUtc="2025-08-06T12:25:00Z"/>
        </w:rPr>
      </w:pPr>
      <w:ins w:id="6535" w:author="C3-253222" w:date="2025-08-29T15:43:00Z" w16du:dateUtc="2025-08-06T12:28:00Z">
        <w:r w:rsidRPr="00C07EFD">
          <w:t>6.1.4</w:t>
        </w:r>
      </w:ins>
      <w:ins w:id="6536" w:author="C3-253222" w:date="2025-08-29T15:43:00Z" w16du:dateUtc="2025-08-06T12:25:00Z">
        <w:r w:rsidRPr="00C07EFD">
          <w:t>.6.3.3</w:t>
        </w:r>
        <w:r w:rsidRPr="00C07EFD">
          <w:tab/>
          <w:t xml:space="preserve">Enumeration: </w:t>
        </w:r>
      </w:ins>
      <w:ins w:id="6537" w:author="C3-253222" w:date="2025-08-29T15:43:00Z" w16du:dateUtc="2025-08-07T08:20:00Z">
        <w:r w:rsidRPr="00C07EFD">
          <w:rPr>
            <w:rFonts w:eastAsia="DengXian"/>
            <w:lang w:eastAsia="zh-CN"/>
          </w:rPr>
          <w:t>AimleOperMode</w:t>
        </w:r>
      </w:ins>
    </w:p>
    <w:p w14:paraId="6F0EE6EF" w14:textId="77777777" w:rsidR="00E427F0" w:rsidRPr="00C07EFD" w:rsidRDefault="00E427F0" w:rsidP="00E427F0">
      <w:pPr>
        <w:pStyle w:val="TH"/>
        <w:rPr>
          <w:ins w:id="6538" w:author="C3-253222" w:date="2025-08-29T15:43:00Z" w16du:dateUtc="2025-08-06T12:25:00Z"/>
          <w:rFonts w:eastAsia="MS Mincho"/>
        </w:rPr>
      </w:pPr>
      <w:ins w:id="6539" w:author="C3-253222" w:date="2025-08-29T15:43:00Z" w16du:dateUtc="2025-08-06T12:25:00Z">
        <w:r w:rsidRPr="00C07EFD">
          <w:rPr>
            <w:rFonts w:eastAsia="MS Mincho"/>
          </w:rPr>
          <w:t xml:space="preserve">Table 8.1.0.6.3-1: Enumeration </w:t>
        </w:r>
      </w:ins>
      <w:ins w:id="6540" w:author="C3-253222" w:date="2025-08-29T15:43:00Z" w16du:dateUtc="2025-08-07T08:20:00Z">
        <w:r w:rsidRPr="00C07EFD">
          <w:rPr>
            <w:rFonts w:eastAsia="DengXian"/>
            <w:lang w:eastAsia="zh-CN"/>
          </w:rPr>
          <w:t>AimleOperMode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rPr>
          <w:ins w:id="6541" w:author="C3-253222"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ins w:id="6542" w:author="C3-253222" w:date="2025-08-29T15:43:00Z" w16du:dateUtc="2025-08-06T12:25:00Z"/>
                <w:lang w:eastAsia="zh-CN"/>
              </w:rPr>
            </w:pPr>
            <w:ins w:id="6543" w:author="C3-253222" w:date="2025-08-29T15:43:00Z" w16du:dateUtc="2025-08-06T12:25: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ins w:id="6544" w:author="C3-253222" w:date="2025-08-29T15:43:00Z" w16du:dateUtc="2025-08-06T12:25:00Z"/>
                <w:rFonts w:eastAsia="DengXian"/>
                <w:lang w:eastAsia="zh-CN"/>
              </w:rPr>
            </w:pPr>
            <w:ins w:id="6545" w:author="C3-253222" w:date="2025-08-29T15:43:00Z" w16du:dateUtc="2025-08-06T12:25: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ins w:id="6546" w:author="C3-253222" w:date="2025-08-29T15:43:00Z" w16du:dateUtc="2025-08-06T12:25:00Z"/>
                <w:rFonts w:eastAsia="DengXian"/>
                <w:lang w:eastAsia="zh-CN"/>
              </w:rPr>
            </w:pPr>
            <w:ins w:id="6547" w:author="C3-253222" w:date="2025-08-29T15:43:00Z" w16du:dateUtc="2025-08-06T12:25:00Z">
              <w:r w:rsidRPr="00C07EFD">
                <w:rPr>
                  <w:rFonts w:eastAsia="DengXian"/>
                  <w:lang w:eastAsia="zh-CN"/>
                </w:rPr>
                <w:t>Applicability</w:t>
              </w:r>
            </w:ins>
          </w:p>
        </w:tc>
      </w:tr>
      <w:tr w:rsidR="00E427F0" w:rsidRPr="00C07EFD" w14:paraId="2421E699" w14:textId="77777777" w:rsidTr="00234264">
        <w:trPr>
          <w:ins w:id="6548"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ins w:id="6549" w:author="C3-253222" w:date="2025-08-29T15:43:00Z" w16du:dateUtc="2025-08-06T12:25:00Z"/>
                <w:rFonts w:eastAsia="DengXian"/>
                <w:lang w:eastAsia="zh-CN"/>
              </w:rPr>
            </w:pPr>
            <w:ins w:id="6550" w:author="C3-253222" w:date="2025-08-29T15:43:00Z" w16du:dateUtc="2025-08-07T08:20:00Z">
              <w:r w:rsidRPr="00C07EFD">
                <w:rPr>
                  <w:rFonts w:eastAsia="DengXian"/>
                  <w:lang w:eastAsia="zh-CN"/>
                </w:rPr>
                <w:t>START</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ins w:id="6551" w:author="C3-253222" w:date="2025-08-29T15:43:00Z" w16du:dateUtc="2025-08-06T12:25:00Z"/>
                <w:rFonts w:eastAsia="DengXian"/>
                <w:lang w:eastAsia="zh-CN"/>
              </w:rPr>
            </w:pPr>
            <w:ins w:id="6552" w:author="C3-253222" w:date="2025-08-29T15:43:00Z" w16du:dateUtc="2025-08-06T12:25:00Z">
              <w:r w:rsidRPr="00C07EFD">
                <w:rPr>
                  <w:rFonts w:eastAsia="DengXian"/>
                  <w:lang w:eastAsia="zh-CN"/>
                </w:rPr>
                <w:t xml:space="preserve">Indicates the </w:t>
              </w:r>
            </w:ins>
            <w:ins w:id="6553" w:author="C3-253222" w:date="2025-08-29T15:43:00Z" w16du:dateUtc="2025-08-07T08:20:00Z">
              <w:r w:rsidRPr="00C07EFD">
                <w:rPr>
                  <w:rFonts w:eastAsia="DengXian"/>
                  <w:lang w:eastAsia="zh-CN"/>
                </w:rPr>
                <w:t>AIMLE service operation mode is start.</w:t>
              </w:r>
            </w:ins>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ins w:id="6554" w:author="C3-253222" w:date="2025-08-29T15:43:00Z" w16du:dateUtc="2025-08-06T12:25:00Z"/>
                <w:rFonts w:eastAsia="DengXian"/>
                <w:lang w:eastAsia="zh-CN"/>
              </w:rPr>
            </w:pPr>
          </w:p>
        </w:tc>
      </w:tr>
      <w:tr w:rsidR="00E427F0" w:rsidRPr="00C07EFD" w14:paraId="7E2AD53B" w14:textId="77777777" w:rsidTr="00234264">
        <w:trPr>
          <w:ins w:id="6555"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ins w:id="6556" w:author="C3-253222" w:date="2025-08-29T15:43:00Z" w16du:dateUtc="2025-08-06T12:25:00Z"/>
                <w:rFonts w:eastAsia="DengXian"/>
                <w:lang w:eastAsia="zh-CN"/>
              </w:rPr>
            </w:pPr>
            <w:ins w:id="6557" w:author="C3-253222" w:date="2025-08-29T15:43:00Z" w16du:dateUtc="2025-08-07T08:20:00Z">
              <w:r w:rsidRPr="00C07EFD">
                <w:rPr>
                  <w:rFonts w:eastAsia="DengXian"/>
                  <w:lang w:eastAsia="zh-CN"/>
                </w:rPr>
                <w:t>STOP</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ins w:id="6558" w:author="C3-253222" w:date="2025-08-29T15:43:00Z" w16du:dateUtc="2025-08-06T12:25:00Z"/>
                <w:rFonts w:eastAsia="DengXian"/>
                <w:lang w:eastAsia="zh-CN"/>
              </w:rPr>
            </w:pPr>
            <w:ins w:id="6559" w:author="C3-253222" w:date="2025-08-29T15:43:00Z" w16du:dateUtc="2025-08-07T08:21:00Z">
              <w:r w:rsidRPr="00C07EFD">
                <w:rPr>
                  <w:rFonts w:eastAsia="DengXian"/>
                  <w:lang w:eastAsia="zh-CN"/>
                </w:rPr>
                <w:t>Indicates the AIMLE service operation mode is stop.</w:t>
              </w:r>
            </w:ins>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ins w:id="6560" w:author="C3-253222" w:date="2025-08-29T15:43:00Z" w16du:dateUtc="2025-08-06T12:25:00Z"/>
                <w:rFonts w:eastAsia="DengXian"/>
                <w:lang w:eastAsia="zh-CN"/>
              </w:rPr>
            </w:pPr>
          </w:p>
        </w:tc>
      </w:tr>
    </w:tbl>
    <w:p w14:paraId="4C4339D6" w14:textId="77777777" w:rsidR="00E427F0" w:rsidRPr="00C07EFD" w:rsidRDefault="00E427F0" w:rsidP="00E427F0">
      <w:pPr>
        <w:rPr>
          <w:ins w:id="6561" w:author="C3-253222" w:date="2025-08-29T15:43:00Z" w16du:dateUtc="2025-08-06T12:25:00Z"/>
          <w:lang w:val="en-US"/>
        </w:rPr>
      </w:pPr>
    </w:p>
    <w:p w14:paraId="4A0E94E4" w14:textId="77777777" w:rsidR="00E427F0" w:rsidRPr="00C07EFD" w:rsidRDefault="00E427F0" w:rsidP="00E427F0">
      <w:pPr>
        <w:pStyle w:val="Heading5"/>
        <w:rPr>
          <w:ins w:id="6562" w:author="C3-253222" w:date="2025-08-29T15:43:00Z" w16du:dateUtc="2025-08-06T12:25:00Z"/>
          <w:lang w:val="en-US"/>
        </w:rPr>
      </w:pPr>
      <w:bookmarkStart w:id="6563" w:name="_Toc207805510"/>
      <w:ins w:id="6564" w:author="C3-253222" w:date="2025-08-29T15:43:00Z" w16du:dateUtc="2025-08-06T12:28:00Z">
        <w:r w:rsidRPr="00C07EFD">
          <w:t>6.1.4</w:t>
        </w:r>
      </w:ins>
      <w:ins w:id="6565" w:author="C3-253222" w:date="2025-08-29T15:43:00Z" w16du:dateUtc="2025-08-06T12:25:00Z">
        <w:r w:rsidRPr="00C07EFD">
          <w:rPr>
            <w:lang w:val="en-US"/>
          </w:rPr>
          <w:t>.6.4</w:t>
        </w:r>
        <w:r w:rsidRPr="00C07EFD">
          <w:rPr>
            <w:lang w:val="en-US"/>
          </w:rPr>
          <w:tab/>
        </w:r>
        <w:r w:rsidRPr="00C07EFD">
          <w:rPr>
            <w:lang w:eastAsia="zh-CN"/>
          </w:rPr>
          <w:t>Data types describing alternative data types or combinations of data types</w:t>
        </w:r>
        <w:bookmarkEnd w:id="6563"/>
      </w:ins>
    </w:p>
    <w:p w14:paraId="2C72D9FA" w14:textId="77777777" w:rsidR="00E427F0" w:rsidRPr="00C07EFD" w:rsidRDefault="00E427F0" w:rsidP="00E427F0">
      <w:pPr>
        <w:rPr>
          <w:ins w:id="6566" w:author="C3-253222" w:date="2025-08-29T15:43:00Z" w16du:dateUtc="2025-08-06T12:25:00Z"/>
        </w:rPr>
      </w:pPr>
      <w:ins w:id="6567" w:author="C3-253222" w:date="2025-08-29T15:43:00Z" w16du:dateUtc="2025-08-06T12:25:00Z">
        <w:r w:rsidRPr="00C07EFD">
          <w:t>There are no data types describing alternative data types or combinations of data types defined for this API in this release of the specification.</w:t>
        </w:r>
      </w:ins>
    </w:p>
    <w:p w14:paraId="4D211BEB" w14:textId="77777777" w:rsidR="00E427F0" w:rsidRPr="00C07EFD" w:rsidRDefault="00E427F0" w:rsidP="00E427F0">
      <w:pPr>
        <w:pStyle w:val="Heading5"/>
        <w:rPr>
          <w:ins w:id="6568" w:author="C3-253222" w:date="2025-08-29T15:43:00Z" w16du:dateUtc="2025-08-06T12:25:00Z"/>
        </w:rPr>
      </w:pPr>
      <w:bookmarkStart w:id="6569" w:name="_Toc207805511"/>
      <w:ins w:id="6570" w:author="C3-253222" w:date="2025-08-29T15:43:00Z" w16du:dateUtc="2025-08-06T12:28:00Z">
        <w:r w:rsidRPr="00C07EFD">
          <w:t>6.1.4</w:t>
        </w:r>
      </w:ins>
      <w:ins w:id="6571" w:author="C3-253222" w:date="2025-08-29T15:43:00Z" w16du:dateUtc="2025-08-06T12:25:00Z">
        <w:r w:rsidRPr="00C07EFD">
          <w:t>.6.5</w:t>
        </w:r>
        <w:r w:rsidRPr="00C07EFD">
          <w:tab/>
          <w:t>Binary data</w:t>
        </w:r>
        <w:bookmarkEnd w:id="6569"/>
      </w:ins>
    </w:p>
    <w:p w14:paraId="0A38E6E2" w14:textId="77777777" w:rsidR="00E427F0" w:rsidRPr="00C07EFD" w:rsidRDefault="00E427F0" w:rsidP="00E427F0">
      <w:pPr>
        <w:pStyle w:val="H6"/>
        <w:rPr>
          <w:ins w:id="6572" w:author="C3-253222" w:date="2025-08-29T15:43:00Z" w16du:dateUtc="2025-08-06T12:25:00Z"/>
        </w:rPr>
      </w:pPr>
      <w:ins w:id="6573" w:author="C3-253222" w:date="2025-08-29T15:43:00Z" w16du:dateUtc="2025-08-06T12:28:00Z">
        <w:r w:rsidRPr="00C07EFD">
          <w:t>6.1.4</w:t>
        </w:r>
      </w:ins>
      <w:ins w:id="6574" w:author="C3-253222" w:date="2025-08-29T15:43:00Z" w16du:dateUtc="2025-08-06T12:25:00Z">
        <w:r w:rsidRPr="00C07EFD">
          <w:t>.6.5.1</w:t>
        </w:r>
        <w:r w:rsidRPr="00C07EFD">
          <w:tab/>
          <w:t>Binary Data Types</w:t>
        </w:r>
      </w:ins>
    </w:p>
    <w:p w14:paraId="43FE1DC7" w14:textId="77777777" w:rsidR="00E427F0" w:rsidRPr="00C07EFD" w:rsidRDefault="00E427F0" w:rsidP="00E427F0">
      <w:pPr>
        <w:pStyle w:val="TH"/>
        <w:rPr>
          <w:ins w:id="6575" w:author="C3-253222" w:date="2025-08-29T15:43:00Z" w16du:dateUtc="2025-08-06T12:25:00Z"/>
        </w:rPr>
      </w:pPr>
      <w:ins w:id="6576" w:author="C3-253222" w:date="2025-08-29T15:43:00Z" w16du:dateUtc="2025-08-06T12:25:00Z">
        <w:r w:rsidRPr="00C07EFD">
          <w:rPr>
            <w:rFonts w:eastAsia="DengXian"/>
          </w:rPr>
          <w:t>Table </w:t>
        </w:r>
      </w:ins>
      <w:ins w:id="6577" w:author="C3-253222" w:date="2025-08-29T15:43:00Z" w16du:dateUtc="2025-08-06T12:28:00Z">
        <w:r w:rsidRPr="00C07EFD">
          <w:rPr>
            <w:rFonts w:eastAsia="DengXian"/>
          </w:rPr>
          <w:t>6.1.4</w:t>
        </w:r>
      </w:ins>
      <w:ins w:id="6578" w:author="C3-253222" w:date="2025-08-29T15:43:00Z" w16du:dateUtc="2025-08-06T12:25: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ins w:id="6579" w:author="C3-253222"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ins w:id="6580" w:author="C3-253222" w:date="2025-08-29T15:43:00Z" w16du:dateUtc="2025-08-06T12:25:00Z"/>
                <w:rFonts w:eastAsia="DengXian"/>
                <w:lang w:eastAsia="zh-CN"/>
              </w:rPr>
            </w:pPr>
            <w:ins w:id="6581" w:author="C3-253222" w:date="2025-08-29T15:43:00Z" w16du:dateUtc="2025-08-06T12:25: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ins w:id="6582" w:author="C3-253222" w:date="2025-08-29T15:43:00Z" w16du:dateUtc="2025-08-06T12:25:00Z"/>
                <w:rFonts w:eastAsia="DengXian"/>
                <w:lang w:eastAsia="zh-CN"/>
              </w:rPr>
            </w:pPr>
            <w:ins w:id="6583" w:author="C3-253222" w:date="2025-08-29T15:43:00Z" w16du:dateUtc="2025-08-06T12:25: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ins w:id="6584" w:author="C3-253222" w:date="2025-08-29T15:43:00Z" w16du:dateUtc="2025-08-06T12:25:00Z"/>
                <w:rFonts w:eastAsia="DengXian"/>
                <w:lang w:eastAsia="zh-CN"/>
              </w:rPr>
            </w:pPr>
            <w:ins w:id="6585" w:author="C3-253222" w:date="2025-08-29T15:43:00Z" w16du:dateUtc="2025-08-06T12:25:00Z">
              <w:r w:rsidRPr="00C07EFD">
                <w:rPr>
                  <w:rFonts w:eastAsia="DengXian"/>
                  <w:lang w:eastAsia="zh-CN"/>
                </w:rPr>
                <w:t>Content type</w:t>
              </w:r>
            </w:ins>
          </w:p>
        </w:tc>
      </w:tr>
      <w:tr w:rsidR="00E427F0" w:rsidRPr="00C07EFD" w14:paraId="393FF55B" w14:textId="77777777" w:rsidTr="00234264">
        <w:trPr>
          <w:jc w:val="center"/>
          <w:ins w:id="6586" w:author="C3-253222"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ins w:id="6587" w:author="C3-253222" w:date="2025-08-29T15:43:00Z" w16du:dateUtc="2025-08-06T12:25: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ins w:id="6588" w:author="C3-253222" w:date="2025-08-29T15:43:00Z" w16du:dateUtc="2025-08-06T12:25: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ins w:id="6589" w:author="C3-253222" w:date="2025-08-29T15:43:00Z" w16du:dateUtc="2025-08-06T12:25:00Z"/>
                <w:rFonts w:eastAsia="DengXian"/>
                <w:szCs w:val="18"/>
                <w:lang w:eastAsia="zh-CN"/>
              </w:rPr>
            </w:pPr>
          </w:p>
        </w:tc>
      </w:tr>
    </w:tbl>
    <w:p w14:paraId="65B47488" w14:textId="77777777" w:rsidR="00E427F0" w:rsidRPr="00C07EFD" w:rsidRDefault="00E427F0" w:rsidP="00E427F0">
      <w:pPr>
        <w:rPr>
          <w:ins w:id="6590" w:author="C3-253222" w:date="2025-08-29T15:43:00Z" w16du:dateUtc="2025-08-06T12:25:00Z"/>
        </w:rPr>
      </w:pPr>
    </w:p>
    <w:p w14:paraId="56E76264" w14:textId="77777777" w:rsidR="00E427F0" w:rsidRPr="00C07EFD" w:rsidRDefault="00E427F0" w:rsidP="00E427F0">
      <w:pPr>
        <w:pStyle w:val="Heading4"/>
        <w:rPr>
          <w:ins w:id="6591" w:author="C3-253222" w:date="2025-08-29T15:43:00Z" w16du:dateUtc="2025-08-06T12:25:00Z"/>
        </w:rPr>
      </w:pPr>
      <w:bookmarkStart w:id="6592" w:name="_Toc207805512"/>
      <w:ins w:id="6593" w:author="C3-253222" w:date="2025-08-29T15:43:00Z" w16du:dateUtc="2025-08-06T12:28:00Z">
        <w:r w:rsidRPr="00C07EFD">
          <w:t>6.1.4</w:t>
        </w:r>
      </w:ins>
      <w:ins w:id="6594" w:author="C3-253222" w:date="2025-08-29T15:43:00Z" w16du:dateUtc="2025-08-06T12:25:00Z">
        <w:r w:rsidRPr="00C07EFD">
          <w:t>.7</w:t>
        </w:r>
        <w:r w:rsidRPr="00C07EFD">
          <w:tab/>
          <w:t>Error Handling</w:t>
        </w:r>
        <w:bookmarkEnd w:id="6592"/>
      </w:ins>
    </w:p>
    <w:p w14:paraId="05B68021" w14:textId="77777777" w:rsidR="00E427F0" w:rsidRPr="00C07EFD" w:rsidRDefault="00E427F0" w:rsidP="00E427F0">
      <w:pPr>
        <w:pStyle w:val="Heading5"/>
        <w:rPr>
          <w:ins w:id="6595" w:author="C3-253222" w:date="2025-08-29T15:43:00Z" w16du:dateUtc="2025-08-06T12:25:00Z"/>
        </w:rPr>
      </w:pPr>
      <w:bookmarkStart w:id="6596" w:name="_Toc207805513"/>
      <w:ins w:id="6597" w:author="C3-253222" w:date="2025-08-29T15:43:00Z" w16du:dateUtc="2025-08-06T12:28:00Z">
        <w:r w:rsidRPr="00C07EFD">
          <w:t>6.1.4</w:t>
        </w:r>
      </w:ins>
      <w:ins w:id="6598" w:author="C3-253222" w:date="2025-08-29T15:43:00Z" w16du:dateUtc="2025-08-06T12:25:00Z">
        <w:r w:rsidRPr="00C07EFD">
          <w:t>.7.1</w:t>
        </w:r>
        <w:r w:rsidRPr="00C07EFD">
          <w:tab/>
          <w:t>General</w:t>
        </w:r>
        <w:bookmarkEnd w:id="6596"/>
      </w:ins>
    </w:p>
    <w:p w14:paraId="455E37BF" w14:textId="77777777" w:rsidR="00E427F0" w:rsidRPr="00C07EFD" w:rsidRDefault="00E427F0" w:rsidP="00E427F0">
      <w:pPr>
        <w:rPr>
          <w:ins w:id="6599" w:author="C3-253222" w:date="2025-08-29T15:43:00Z" w16du:dateUtc="2025-08-06T12:25:00Z"/>
        </w:rPr>
      </w:pPr>
      <w:ins w:id="6600" w:author="C3-253222" w:date="2025-08-29T15:43:00Z" w16du:dateUtc="2025-08-06T12:25:00Z">
        <w:r w:rsidRPr="00C07EFD">
          <w:t xml:space="preserve">For the </w:t>
        </w:r>
      </w:ins>
      <w:ins w:id="6601" w:author="C3-253222" w:date="2025-08-29T15:43:00Z" w16du:dateUtc="2025-08-06T12:31:00Z">
        <w:r w:rsidRPr="00C07EFD">
          <w:t>AIMLES_AIMLEServiceOperationsManagement</w:t>
        </w:r>
      </w:ins>
      <w:ins w:id="6602" w:author="C3-253222" w:date="2025-08-29T15:43:00Z" w16du:dateUtc="2025-08-06T12:25:00Z">
        <w:r w:rsidRPr="00C07EFD">
          <w:t xml:space="preserve"> API, error handling shall be supported as specified in clause 6.7 of 3GPP TS 29.549 [14].</w:t>
        </w:r>
      </w:ins>
    </w:p>
    <w:p w14:paraId="4A8D7859" w14:textId="77777777" w:rsidR="00E427F0" w:rsidRPr="00C07EFD" w:rsidRDefault="00E427F0" w:rsidP="00E427F0">
      <w:pPr>
        <w:rPr>
          <w:ins w:id="6603" w:author="C3-253222" w:date="2025-08-29T15:43:00Z" w16du:dateUtc="2025-08-06T12:25:00Z"/>
          <w:rFonts w:eastAsia="Calibri"/>
        </w:rPr>
      </w:pPr>
      <w:ins w:id="6604" w:author="C3-253222" w:date="2025-08-29T15:43:00Z" w16du:dateUtc="2025-08-06T12:25:00Z">
        <w:r w:rsidRPr="00C07EFD">
          <w:t xml:space="preserve">In addition, the requirements in the following clauses are applicable for the </w:t>
        </w:r>
      </w:ins>
      <w:ins w:id="6605" w:author="C3-253222" w:date="2025-08-29T15:43:00Z" w16du:dateUtc="2025-08-06T12:31:00Z">
        <w:r w:rsidRPr="00C07EFD">
          <w:t>AIMLES_AIMLEServiceOperationsManagement</w:t>
        </w:r>
      </w:ins>
      <w:ins w:id="6606" w:author="C3-253222" w:date="2025-08-29T15:43:00Z" w16du:dateUtc="2025-08-06T12:25:00Z">
        <w:r w:rsidRPr="00C07EFD">
          <w:t xml:space="preserve"> API.</w:t>
        </w:r>
      </w:ins>
    </w:p>
    <w:p w14:paraId="304EBFA1" w14:textId="77777777" w:rsidR="00E427F0" w:rsidRPr="00C07EFD" w:rsidRDefault="00E427F0" w:rsidP="00E427F0">
      <w:pPr>
        <w:pStyle w:val="Heading5"/>
        <w:rPr>
          <w:ins w:id="6607" w:author="C3-253222" w:date="2025-08-29T15:43:00Z" w16du:dateUtc="2025-08-06T12:25:00Z"/>
        </w:rPr>
      </w:pPr>
      <w:bookmarkStart w:id="6608" w:name="_Toc207805514"/>
      <w:ins w:id="6609" w:author="C3-253222" w:date="2025-08-29T15:43:00Z" w16du:dateUtc="2025-08-06T12:28:00Z">
        <w:r w:rsidRPr="00C07EFD">
          <w:t>6.1.4</w:t>
        </w:r>
      </w:ins>
      <w:ins w:id="6610" w:author="C3-253222" w:date="2025-08-29T15:43:00Z" w16du:dateUtc="2025-08-06T12:25:00Z">
        <w:r w:rsidRPr="00C07EFD">
          <w:t>.7.2</w:t>
        </w:r>
        <w:r w:rsidRPr="00C07EFD">
          <w:tab/>
          <w:t>Protocol Errors</w:t>
        </w:r>
        <w:bookmarkEnd w:id="6608"/>
      </w:ins>
    </w:p>
    <w:p w14:paraId="581A6066" w14:textId="77777777" w:rsidR="00E427F0" w:rsidRPr="00C07EFD" w:rsidRDefault="00E427F0" w:rsidP="00E427F0">
      <w:pPr>
        <w:rPr>
          <w:ins w:id="6611" w:author="C3-253222" w:date="2025-08-29T15:43:00Z" w16du:dateUtc="2025-08-06T12:25:00Z"/>
        </w:rPr>
      </w:pPr>
      <w:ins w:id="6612" w:author="C3-253222" w:date="2025-08-29T15:43:00Z" w16du:dateUtc="2025-08-06T12:25:00Z">
        <w:r w:rsidRPr="00C07EFD">
          <w:t xml:space="preserve">No specific protocol errors for the </w:t>
        </w:r>
      </w:ins>
      <w:ins w:id="6613" w:author="C3-253222" w:date="2025-08-29T15:43:00Z" w16du:dateUtc="2025-08-06T12:31:00Z">
        <w:r w:rsidRPr="00C07EFD">
          <w:t>AIMLES_AIMLEServiceOperationsManagement</w:t>
        </w:r>
      </w:ins>
      <w:ins w:id="6614" w:author="C3-253222" w:date="2025-08-29T15:43:00Z" w16du:dateUtc="2025-08-06T12:25:00Z">
        <w:r w:rsidRPr="00C07EFD">
          <w:t xml:space="preserve"> API are specified.</w:t>
        </w:r>
      </w:ins>
    </w:p>
    <w:p w14:paraId="06F10BE4" w14:textId="77777777" w:rsidR="00E427F0" w:rsidRPr="00C07EFD" w:rsidRDefault="00E427F0" w:rsidP="00E427F0">
      <w:pPr>
        <w:pStyle w:val="Heading5"/>
        <w:rPr>
          <w:ins w:id="6615" w:author="C3-253222" w:date="2025-08-29T15:43:00Z" w16du:dateUtc="2025-08-06T12:25:00Z"/>
        </w:rPr>
      </w:pPr>
      <w:bookmarkStart w:id="6616" w:name="_Toc207805515"/>
      <w:ins w:id="6617" w:author="C3-253222" w:date="2025-08-29T15:43:00Z" w16du:dateUtc="2025-08-06T12:28:00Z">
        <w:r w:rsidRPr="00C07EFD">
          <w:t>6.1.4</w:t>
        </w:r>
      </w:ins>
      <w:ins w:id="6618" w:author="C3-253222" w:date="2025-08-29T15:43:00Z" w16du:dateUtc="2025-08-06T12:25:00Z">
        <w:r w:rsidRPr="00C07EFD">
          <w:t>.7.3</w:t>
        </w:r>
        <w:r w:rsidRPr="00C07EFD">
          <w:tab/>
          <w:t>Application Errors</w:t>
        </w:r>
        <w:bookmarkEnd w:id="6616"/>
      </w:ins>
    </w:p>
    <w:p w14:paraId="6861CD58" w14:textId="77777777" w:rsidR="00E427F0" w:rsidRPr="00C07EFD" w:rsidRDefault="00E427F0" w:rsidP="00E427F0">
      <w:pPr>
        <w:rPr>
          <w:ins w:id="6619" w:author="C3-253222" w:date="2025-08-29T15:43:00Z" w16du:dateUtc="2025-08-06T12:25:00Z"/>
        </w:rPr>
      </w:pPr>
      <w:ins w:id="6620" w:author="C3-253222" w:date="2025-08-29T15:43:00Z" w16du:dateUtc="2025-08-06T12:25:00Z">
        <w:r w:rsidRPr="00C07EFD">
          <w:t xml:space="preserve">The application errors defined for the </w:t>
        </w:r>
      </w:ins>
      <w:ins w:id="6621" w:author="C3-253222" w:date="2025-08-29T15:43:00Z" w16du:dateUtc="2025-08-06T12:31:00Z">
        <w:r w:rsidRPr="00C07EFD">
          <w:t>AIMLES_AIMLEServiceOperationsManagement</w:t>
        </w:r>
      </w:ins>
      <w:ins w:id="6622" w:author="C3-253222" w:date="2025-08-29T15:43:00Z" w16du:dateUtc="2025-08-06T12:25:00Z">
        <w:r w:rsidRPr="00C07EFD">
          <w:t xml:space="preserve"> API are listed in Table </w:t>
        </w:r>
      </w:ins>
      <w:ins w:id="6623" w:author="C3-253222" w:date="2025-08-29T15:43:00Z" w16du:dateUtc="2025-08-06T12:28:00Z">
        <w:r w:rsidRPr="00C07EFD">
          <w:t>6.1.4</w:t>
        </w:r>
      </w:ins>
      <w:ins w:id="6624" w:author="C3-253222" w:date="2025-08-29T15:43:00Z" w16du:dateUtc="2025-08-06T12:25:00Z">
        <w:r w:rsidRPr="00C07EFD">
          <w:t>.7.3-1.</w:t>
        </w:r>
      </w:ins>
    </w:p>
    <w:p w14:paraId="0B0F868F" w14:textId="77777777" w:rsidR="00E427F0" w:rsidRPr="00C07EFD" w:rsidRDefault="00E427F0" w:rsidP="00E427F0">
      <w:pPr>
        <w:pStyle w:val="TH"/>
        <w:rPr>
          <w:ins w:id="6625" w:author="C3-253222" w:date="2025-08-29T15:43:00Z" w16du:dateUtc="2025-08-06T12:25:00Z"/>
          <w:rFonts w:eastAsia="DengXian"/>
        </w:rPr>
      </w:pPr>
      <w:ins w:id="6626" w:author="C3-253222" w:date="2025-08-29T15:43:00Z" w16du:dateUtc="2025-08-06T12:25:00Z">
        <w:r w:rsidRPr="00C07EFD">
          <w:rPr>
            <w:rFonts w:eastAsia="DengXian"/>
          </w:rPr>
          <w:t>Table </w:t>
        </w:r>
      </w:ins>
      <w:ins w:id="6627" w:author="C3-253222" w:date="2025-08-29T15:43:00Z" w16du:dateUtc="2025-08-06T12:28:00Z">
        <w:r w:rsidRPr="00C07EFD">
          <w:rPr>
            <w:rFonts w:eastAsia="DengXian"/>
          </w:rPr>
          <w:t>6.1.4</w:t>
        </w:r>
      </w:ins>
      <w:ins w:id="6628" w:author="C3-253222" w:date="2025-08-29T15:43:00Z" w16du:dateUtc="2025-08-06T12:25: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ins w:id="6629" w:author="C3-253222"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ins w:id="6630" w:author="C3-253222" w:date="2025-08-29T15:43:00Z" w16du:dateUtc="2025-08-06T12:25:00Z"/>
                <w:rFonts w:eastAsia="DengXian"/>
                <w:lang w:eastAsia="zh-CN"/>
              </w:rPr>
            </w:pPr>
            <w:ins w:id="6631" w:author="C3-253222" w:date="2025-08-29T15:43:00Z" w16du:dateUtc="2025-08-06T12:25: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ins w:id="6632" w:author="C3-253222" w:date="2025-08-29T15:43:00Z" w16du:dateUtc="2025-08-06T12:25:00Z"/>
                <w:rFonts w:eastAsia="DengXian"/>
                <w:lang w:eastAsia="zh-CN"/>
              </w:rPr>
            </w:pPr>
            <w:ins w:id="6633" w:author="C3-253222" w:date="2025-08-29T15:43:00Z" w16du:dateUtc="2025-08-06T12:25: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ins w:id="6634" w:author="C3-253222" w:date="2025-08-29T15:43:00Z" w16du:dateUtc="2025-08-06T12:25:00Z"/>
                <w:rFonts w:eastAsia="DengXian"/>
                <w:lang w:eastAsia="zh-CN"/>
              </w:rPr>
            </w:pPr>
            <w:ins w:id="6635" w:author="C3-253222" w:date="2025-08-29T15:43:00Z" w16du:dateUtc="2025-08-06T12:25: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ins w:id="6636" w:author="C3-253222" w:date="2025-08-29T15:43:00Z" w16du:dateUtc="2025-08-06T12:25:00Z"/>
                <w:rFonts w:eastAsia="DengXian"/>
                <w:lang w:eastAsia="zh-CN"/>
              </w:rPr>
            </w:pPr>
            <w:ins w:id="6637" w:author="C3-253222" w:date="2025-08-29T15:43:00Z" w16du:dateUtc="2025-08-06T12:25:00Z">
              <w:r w:rsidRPr="00C07EFD">
                <w:rPr>
                  <w:rFonts w:eastAsia="DengXian"/>
                  <w:lang w:eastAsia="zh-CN"/>
                </w:rPr>
                <w:t>Applicability</w:t>
              </w:r>
            </w:ins>
          </w:p>
        </w:tc>
      </w:tr>
      <w:tr w:rsidR="00E427F0" w:rsidRPr="00C07EFD" w14:paraId="36297DF8" w14:textId="77777777" w:rsidTr="00234264">
        <w:trPr>
          <w:jc w:val="center"/>
          <w:ins w:id="6638" w:author="C3-253222"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ins w:id="6639" w:author="C3-253222" w:date="2025-08-29T15:43:00Z" w16du:dateUtc="2025-08-06T12:25: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ins w:id="6640" w:author="C3-253222" w:date="2025-08-29T15:43:00Z" w16du:dateUtc="2025-08-06T12:25: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ins w:id="6641" w:author="C3-253222" w:date="2025-08-29T15:43:00Z" w16du:dateUtc="2025-08-06T12:25: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ins w:id="6642" w:author="C3-253222" w:date="2025-08-29T15:43:00Z" w16du:dateUtc="2025-08-06T12:25:00Z"/>
                <w:rFonts w:ascii="Arial" w:eastAsia="DengXian" w:hAnsi="Arial" w:cs="Arial"/>
                <w:sz w:val="18"/>
                <w:szCs w:val="18"/>
                <w:lang w:eastAsia="zh-CN"/>
              </w:rPr>
            </w:pPr>
          </w:p>
        </w:tc>
      </w:tr>
    </w:tbl>
    <w:p w14:paraId="70D26FED" w14:textId="77777777" w:rsidR="00E427F0" w:rsidRPr="00C07EFD" w:rsidRDefault="00E427F0" w:rsidP="00E427F0">
      <w:pPr>
        <w:rPr>
          <w:ins w:id="6643" w:author="C3-253222" w:date="2025-08-29T15:43:00Z" w16du:dateUtc="2025-08-06T12:25:00Z"/>
        </w:rPr>
      </w:pPr>
    </w:p>
    <w:p w14:paraId="541CD952" w14:textId="77777777" w:rsidR="00E427F0" w:rsidRPr="00C07EFD" w:rsidRDefault="00E427F0" w:rsidP="00E427F0">
      <w:pPr>
        <w:pStyle w:val="Heading4"/>
        <w:rPr>
          <w:ins w:id="6644" w:author="C3-253222" w:date="2025-08-29T15:43:00Z" w16du:dateUtc="2025-08-06T12:25:00Z"/>
        </w:rPr>
      </w:pPr>
      <w:bookmarkStart w:id="6645" w:name="_Toc207805516"/>
      <w:ins w:id="6646" w:author="C3-253222" w:date="2025-08-29T15:43:00Z" w16du:dateUtc="2025-08-06T12:28:00Z">
        <w:r w:rsidRPr="00C07EFD">
          <w:t>6.1.4</w:t>
        </w:r>
      </w:ins>
      <w:ins w:id="6647" w:author="C3-253222" w:date="2025-08-29T15:43:00Z" w16du:dateUtc="2025-08-06T12:25:00Z">
        <w:r w:rsidRPr="00C07EFD">
          <w:t>.8</w:t>
        </w:r>
        <w:r w:rsidRPr="00C07EFD">
          <w:tab/>
          <w:t>Feature negotiation</w:t>
        </w:r>
        <w:bookmarkEnd w:id="6645"/>
      </w:ins>
    </w:p>
    <w:p w14:paraId="71CA134D" w14:textId="77777777" w:rsidR="00E427F0" w:rsidRPr="00C07EFD" w:rsidRDefault="00E427F0" w:rsidP="00E427F0">
      <w:pPr>
        <w:rPr>
          <w:ins w:id="6648" w:author="C3-253222" w:date="2025-08-29T15:43:00Z" w16du:dateUtc="2025-08-06T12:25:00Z"/>
        </w:rPr>
      </w:pPr>
      <w:ins w:id="6649" w:author="C3-253222" w:date="2025-08-29T15:43:00Z" w16du:dateUtc="2025-08-06T12:25:00Z">
        <w:r w:rsidRPr="00C07EFD">
          <w:t>The optional features in table </w:t>
        </w:r>
      </w:ins>
      <w:ins w:id="6650" w:author="C3-253222" w:date="2025-08-29T15:43:00Z" w16du:dateUtc="2025-08-06T12:28:00Z">
        <w:r w:rsidRPr="00C07EFD">
          <w:t>6.1.4</w:t>
        </w:r>
      </w:ins>
      <w:ins w:id="6651" w:author="C3-253222" w:date="2025-08-29T15:43:00Z" w16du:dateUtc="2025-08-06T12:25:00Z">
        <w:r w:rsidRPr="00C07EFD">
          <w:t xml:space="preserve">.8-1 are defined for the </w:t>
        </w:r>
      </w:ins>
      <w:ins w:id="6652" w:author="C3-253222" w:date="2025-08-29T15:43:00Z" w16du:dateUtc="2025-08-06T12:31:00Z">
        <w:r w:rsidRPr="00C07EFD">
          <w:t>AIMLES_AIMLEServiceOperationsManagement</w:t>
        </w:r>
      </w:ins>
      <w:ins w:id="6653" w:author="C3-253222" w:date="2025-08-29T15:43:00Z" w16du:dateUtc="2025-08-06T12:25:00Z">
        <w:r w:rsidRPr="00C07EFD">
          <w:t xml:space="preserve"> </w:t>
        </w:r>
        <w:r w:rsidRPr="00C07EFD">
          <w:rPr>
            <w:lang w:eastAsia="zh-CN"/>
          </w:rPr>
          <w:t xml:space="preserve">API. They shall be negotiated using the </w:t>
        </w:r>
        <w:r w:rsidRPr="00C07EFD">
          <w:t>extensibility mechanism defined in clause 6.8 of 3GPP TS 29.549 [14].</w:t>
        </w:r>
      </w:ins>
    </w:p>
    <w:p w14:paraId="70535C1E" w14:textId="77777777" w:rsidR="00E427F0" w:rsidRPr="00C07EFD" w:rsidRDefault="00E427F0" w:rsidP="00E427F0">
      <w:pPr>
        <w:pStyle w:val="TH"/>
        <w:rPr>
          <w:ins w:id="6654" w:author="C3-253222" w:date="2025-08-29T15:43:00Z" w16du:dateUtc="2025-08-06T12:25:00Z"/>
        </w:rPr>
      </w:pPr>
      <w:ins w:id="6655" w:author="C3-253222" w:date="2025-08-29T15:43:00Z" w16du:dateUtc="2025-08-06T12:25:00Z">
        <w:r w:rsidRPr="00C07EFD">
          <w:t>Table </w:t>
        </w:r>
      </w:ins>
      <w:ins w:id="6656" w:author="C3-253222" w:date="2025-08-29T15:43:00Z" w16du:dateUtc="2025-08-06T12:28:00Z">
        <w:r w:rsidRPr="00C07EFD">
          <w:t>6.1.4</w:t>
        </w:r>
      </w:ins>
      <w:ins w:id="6657" w:author="C3-253222" w:date="2025-08-29T15:43:00Z" w16du:dateUtc="2025-08-06T12:25: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ins w:id="6658" w:author="C3-253222"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ins w:id="6659" w:author="C3-253222" w:date="2025-08-29T15:43:00Z" w16du:dateUtc="2025-08-06T12:25:00Z"/>
                <w:lang w:eastAsia="zh-CN"/>
              </w:rPr>
            </w:pPr>
            <w:ins w:id="6660" w:author="C3-253222" w:date="2025-08-29T15:43:00Z" w16du:dateUtc="2025-08-06T12:25: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ins w:id="6661" w:author="C3-253222" w:date="2025-08-29T15:43:00Z" w16du:dateUtc="2025-08-06T12:25:00Z"/>
                <w:lang w:eastAsia="zh-CN"/>
              </w:rPr>
            </w:pPr>
            <w:ins w:id="6662" w:author="C3-253222" w:date="2025-08-29T15:43:00Z" w16du:dateUtc="2025-08-06T12:25: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ins w:id="6663" w:author="C3-253222" w:date="2025-08-29T15:43:00Z" w16du:dateUtc="2025-08-06T12:25:00Z"/>
                <w:lang w:eastAsia="zh-CN"/>
              </w:rPr>
            </w:pPr>
            <w:ins w:id="6664" w:author="C3-253222" w:date="2025-08-29T15:43:00Z" w16du:dateUtc="2025-08-06T12:25:00Z">
              <w:r w:rsidRPr="00C07EFD">
                <w:rPr>
                  <w:lang w:eastAsia="zh-CN"/>
                </w:rPr>
                <w:t>Description</w:t>
              </w:r>
            </w:ins>
          </w:p>
        </w:tc>
      </w:tr>
      <w:tr w:rsidR="00E427F0" w:rsidRPr="00C07EFD" w14:paraId="18E3C68A" w14:textId="77777777" w:rsidTr="00234264">
        <w:trPr>
          <w:jc w:val="center"/>
          <w:ins w:id="6665" w:author="C3-253222"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ins w:id="6666" w:author="C3-253222" w:date="2025-08-29T15:43:00Z" w16du:dateUtc="2025-08-06T12:25: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ins w:id="6667" w:author="C3-253222" w:date="2025-08-29T15:43:00Z" w16du:dateUtc="2025-08-06T12:25: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ins w:id="6668" w:author="C3-253222" w:date="2025-08-29T15:43:00Z" w16du:dateUtc="2025-08-06T12:25:00Z"/>
                <w:szCs w:val="18"/>
                <w:lang w:eastAsia="zh-CN"/>
              </w:rPr>
            </w:pPr>
          </w:p>
        </w:tc>
      </w:tr>
    </w:tbl>
    <w:p w14:paraId="754456A6" w14:textId="77777777" w:rsidR="00E427F0" w:rsidRPr="00C07EFD" w:rsidRDefault="00E427F0" w:rsidP="00E427F0">
      <w:pPr>
        <w:rPr>
          <w:ins w:id="6669" w:author="C3-253222" w:date="2025-08-29T15:43:00Z" w16du:dateUtc="2025-08-06T12:25:00Z"/>
        </w:rPr>
      </w:pPr>
    </w:p>
    <w:p w14:paraId="59BD1930" w14:textId="77777777" w:rsidR="00E427F0" w:rsidRPr="00C07EFD" w:rsidRDefault="00E427F0" w:rsidP="00E427F0">
      <w:pPr>
        <w:pStyle w:val="Heading4"/>
        <w:rPr>
          <w:ins w:id="6670" w:author="C3-253222" w:date="2025-08-29T15:43:00Z" w16du:dateUtc="2025-08-06T12:25:00Z"/>
        </w:rPr>
      </w:pPr>
      <w:bookmarkStart w:id="6671" w:name="_Toc207805517"/>
      <w:ins w:id="6672" w:author="C3-253222" w:date="2025-08-29T15:43:00Z" w16du:dateUtc="2025-08-06T12:28:00Z">
        <w:r w:rsidRPr="00C07EFD">
          <w:rPr>
            <w:noProof/>
            <w:lang w:eastAsia="zh-CN"/>
          </w:rPr>
          <w:t>6.1.4</w:t>
        </w:r>
      </w:ins>
      <w:ins w:id="6673" w:author="C3-253222" w:date="2025-08-29T15:43:00Z" w16du:dateUtc="2025-08-06T12:25:00Z">
        <w:r w:rsidRPr="00C07EFD">
          <w:t>.9</w:t>
        </w:r>
        <w:r w:rsidRPr="00C07EFD">
          <w:tab/>
          <w:t>Security</w:t>
        </w:r>
        <w:bookmarkEnd w:id="6671"/>
      </w:ins>
    </w:p>
    <w:p w14:paraId="467C1C15" w14:textId="77777777" w:rsidR="00E427F0" w:rsidRPr="00C07EFD" w:rsidRDefault="00E427F0" w:rsidP="00E427F0">
      <w:pPr>
        <w:rPr>
          <w:ins w:id="6674" w:author="C3-253222" w:date="2025-08-29T15:43:00Z" w16du:dateUtc="2025-08-06T12:25:00Z"/>
        </w:rPr>
      </w:pPr>
      <w:ins w:id="6675" w:author="C3-253222" w:date="2025-08-29T15:43:00Z" w16du:dateUtc="2025-08-06T12:25:00Z">
        <w:r w:rsidRPr="00C07EFD">
          <w:t xml:space="preserve">The provisions of clause 9 of 3GPP TS 29.549 [14] shall apply for the </w:t>
        </w:r>
      </w:ins>
      <w:ins w:id="6676" w:author="C3-253222" w:date="2025-08-29T15:43:00Z" w16du:dateUtc="2025-08-06T12:31:00Z">
        <w:r w:rsidRPr="00C07EFD">
          <w:t>AIMLES_AIMLEServiceOperationsManagement</w:t>
        </w:r>
      </w:ins>
      <w:ins w:id="6677" w:author="C3-253222" w:date="2025-08-29T15:43:00Z" w16du:dateUtc="2025-08-06T12:25:00Z">
        <w:r w:rsidRPr="00C07EFD">
          <w:t xml:space="preserve"> </w:t>
        </w:r>
      </w:ins>
      <w:ins w:id="6678" w:author="C3-253222" w:date="2025-08-29T15:43:00Z" w16du:dateUtc="2025-08-11T11:27:00Z">
        <w:r w:rsidRPr="00C07EFD">
          <w:rPr>
            <w:lang w:eastAsia="zh-CN"/>
          </w:rPr>
          <w:t>API</w:t>
        </w:r>
      </w:ins>
      <w:ins w:id="6679" w:author="C3-253222" w:date="2025-08-29T15:43:00Z" w16du:dateUtc="2025-08-06T12:25:00Z">
        <w:r w:rsidRPr="00C07EFD">
          <w:rPr>
            <w:noProof/>
            <w:lang w:eastAsia="zh-CN"/>
          </w:rPr>
          <w:t>.</w:t>
        </w:r>
      </w:ins>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6680" w:name="_Toc195627869"/>
      <w:bookmarkStart w:id="6681" w:name="_Toc195628110"/>
      <w:bookmarkStart w:id="6682" w:name="_Toc207805518"/>
      <w:r w:rsidRPr="00C07EFD">
        <w:t>6.1.</w:t>
      </w:r>
      <w:r w:rsidR="004B37F4" w:rsidRPr="00C07EFD">
        <w:t>5</w:t>
      </w:r>
      <w:r w:rsidRPr="00C07EFD">
        <w:tab/>
        <w:t>AIMLES_HierarchicalComputingAssist API</w:t>
      </w:r>
      <w:bookmarkEnd w:id="6680"/>
      <w:bookmarkEnd w:id="6681"/>
      <w:bookmarkEnd w:id="6682"/>
    </w:p>
    <w:p w14:paraId="752A8471" w14:textId="77777777" w:rsidR="00C64BB7" w:rsidRPr="00C07EFD" w:rsidRDefault="00C64BB7" w:rsidP="00C64BB7">
      <w:pPr>
        <w:pStyle w:val="Heading4"/>
      </w:pPr>
      <w:bookmarkStart w:id="6683" w:name="_Toc195627870"/>
      <w:bookmarkStart w:id="6684" w:name="_Toc195628111"/>
      <w:bookmarkStart w:id="6685" w:name="_Toc207805519"/>
      <w:bookmarkStart w:id="6686" w:name="_Toc195627871"/>
      <w:bookmarkStart w:id="6687" w:name="_Toc195628112"/>
      <w:r w:rsidRPr="00C07EFD">
        <w:t>6.1.5.1</w:t>
      </w:r>
      <w:r w:rsidRPr="00C07EFD">
        <w:tab/>
        <w:t>Introduction</w:t>
      </w:r>
      <w:bookmarkEnd w:id="6683"/>
      <w:bookmarkEnd w:id="6684"/>
      <w:bookmarkEnd w:id="6685"/>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6688" w:name="_Toc207805520"/>
      <w:bookmarkStart w:id="6689" w:name="_Toc195627872"/>
      <w:bookmarkStart w:id="6690" w:name="_Toc195628113"/>
      <w:bookmarkEnd w:id="6686"/>
      <w:bookmarkEnd w:id="6687"/>
      <w:r w:rsidRPr="00C07EFD">
        <w:t>6.1.5.2</w:t>
      </w:r>
      <w:r w:rsidRPr="00C07EFD">
        <w:tab/>
        <w:t>Usage of HTTP and common API related aspects</w:t>
      </w:r>
      <w:bookmarkEnd w:id="6688"/>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6691" w:name="_Toc207805521"/>
      <w:bookmarkStart w:id="6692" w:name="_Toc195627873"/>
      <w:bookmarkStart w:id="6693" w:name="_Toc195628114"/>
      <w:bookmarkEnd w:id="6689"/>
      <w:bookmarkEnd w:id="6690"/>
      <w:r w:rsidRPr="00C07EFD">
        <w:t>6.1.5.3</w:t>
      </w:r>
      <w:r w:rsidRPr="00C07EFD">
        <w:tab/>
        <w:t>Resources</w:t>
      </w:r>
      <w:bookmarkEnd w:id="6691"/>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6694" w:name="_Toc207805522"/>
      <w:r w:rsidRPr="00C07EFD">
        <w:t>6.1.</w:t>
      </w:r>
      <w:r w:rsidR="00EF65EB" w:rsidRPr="00C07EFD">
        <w:t>5</w:t>
      </w:r>
      <w:r w:rsidRPr="00C07EFD">
        <w:t>.4</w:t>
      </w:r>
      <w:r w:rsidRPr="00C07EFD">
        <w:tab/>
        <w:t>Custom Operations without associated resources</w:t>
      </w:r>
      <w:bookmarkEnd w:id="6692"/>
      <w:bookmarkEnd w:id="6693"/>
      <w:bookmarkEnd w:id="6694"/>
    </w:p>
    <w:p w14:paraId="7C273965" w14:textId="77777777" w:rsidR="00281B26" w:rsidRPr="00C07EFD" w:rsidRDefault="00281B26" w:rsidP="00281B26">
      <w:pPr>
        <w:pStyle w:val="Heading5"/>
      </w:pPr>
      <w:bookmarkStart w:id="6695" w:name="_Toc195627874"/>
      <w:bookmarkStart w:id="6696" w:name="_Toc195628115"/>
      <w:bookmarkStart w:id="6697" w:name="_Toc207805523"/>
      <w:r w:rsidRPr="00C07EFD">
        <w:t>6.1.5.4.1</w:t>
      </w:r>
      <w:r w:rsidRPr="00C07EFD">
        <w:tab/>
        <w:t>Overview</w:t>
      </w:r>
      <w:bookmarkEnd w:id="6695"/>
      <w:bookmarkEnd w:id="6696"/>
      <w:bookmarkEnd w:id="6697"/>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rPr>
          <w:ins w:id="6698" w:author="C3-253223" w:date="2025-08-29T15:43:00Z" w16du:dateUtc="2025-08-07T10:18:00Z"/>
        </w:rPr>
      </w:pPr>
      <w:bookmarkStart w:id="6699" w:name="_Toc207805524"/>
      <w:ins w:id="6700" w:author="C3-253223" w:date="2025-08-29T15:43:00Z" w16du:dateUtc="2025-08-07T10:21:00Z">
        <w:r w:rsidRPr="00C07EFD">
          <w:t>6.1.5</w:t>
        </w:r>
      </w:ins>
      <w:ins w:id="6701" w:author="C3-253223" w:date="2025-08-29T15:43:00Z" w16du:dateUtc="2025-08-07T10:18:00Z">
        <w:r w:rsidRPr="00C07EFD">
          <w:t>.4.2</w:t>
        </w:r>
        <w:r w:rsidRPr="00C07EFD">
          <w:tab/>
          <w:t>Operation: RequestServOpMngt</w:t>
        </w:r>
        <w:bookmarkEnd w:id="6699"/>
      </w:ins>
    </w:p>
    <w:p w14:paraId="3D4F4EBA" w14:textId="77777777" w:rsidR="00571EB6" w:rsidRPr="00C07EFD" w:rsidRDefault="00571EB6" w:rsidP="00571EB6">
      <w:pPr>
        <w:pStyle w:val="H6"/>
        <w:rPr>
          <w:ins w:id="6702" w:author="C3-253223" w:date="2025-08-29T15:43:00Z" w16du:dateUtc="2025-08-07T10:18:00Z"/>
        </w:rPr>
      </w:pPr>
      <w:ins w:id="6703" w:author="C3-253223" w:date="2025-08-29T15:43:00Z" w16du:dateUtc="2025-08-07T10:21:00Z">
        <w:r w:rsidRPr="00C07EFD">
          <w:t>6.1.5</w:t>
        </w:r>
      </w:ins>
      <w:ins w:id="6704" w:author="C3-253223" w:date="2025-08-29T15:43:00Z" w16du:dateUtc="2025-08-07T10:18:00Z">
        <w:r w:rsidRPr="00C07EFD">
          <w:t>.4.2.1</w:t>
        </w:r>
        <w:r w:rsidRPr="00C07EFD">
          <w:tab/>
          <w:t>Description</w:t>
        </w:r>
      </w:ins>
    </w:p>
    <w:p w14:paraId="268C187A" w14:textId="77777777" w:rsidR="00571EB6" w:rsidRPr="00C07EFD" w:rsidRDefault="00571EB6" w:rsidP="00571EB6">
      <w:pPr>
        <w:rPr>
          <w:ins w:id="6705" w:author="C3-253223" w:date="2025-08-29T15:43:00Z" w16du:dateUtc="2025-08-07T10:18:00Z"/>
        </w:rPr>
      </w:pPr>
      <w:ins w:id="6706" w:author="C3-253223" w:date="2025-08-29T15:43:00Z" w16du:dateUtc="2025-08-07T10:18:00Z">
        <w:r w:rsidRPr="00C07EFD">
          <w:t xml:space="preserve">The custom operation enables a service consumer to send </w:t>
        </w:r>
      </w:ins>
      <w:ins w:id="6707" w:author="C3-253223" w:date="2025-08-29T15:43:00Z" w16du:dateUtc="2025-08-07T10:20:00Z">
        <w:r w:rsidRPr="00C07EFD">
          <w:rPr>
            <w:lang w:eastAsia="zh-CN"/>
          </w:rPr>
          <w:t>AIMLE hierarchical computing assist</w:t>
        </w:r>
      </w:ins>
      <w:ins w:id="6708" w:author="C3-253223" w:date="2025-08-29T15:43:00Z" w16du:dateUtc="2025-08-07T10:18:00Z">
        <w:r w:rsidRPr="00C07EFD">
          <w:t xml:space="preserve"> request to the AIMLE Server.</w:t>
        </w:r>
      </w:ins>
    </w:p>
    <w:p w14:paraId="6793D12A" w14:textId="77777777" w:rsidR="00571EB6" w:rsidRPr="00C07EFD" w:rsidRDefault="00571EB6" w:rsidP="00571EB6">
      <w:pPr>
        <w:pStyle w:val="H6"/>
        <w:rPr>
          <w:ins w:id="6709" w:author="C3-253223" w:date="2025-08-29T15:43:00Z" w16du:dateUtc="2025-08-07T10:18:00Z"/>
        </w:rPr>
      </w:pPr>
      <w:ins w:id="6710" w:author="C3-253223" w:date="2025-08-29T15:43:00Z" w16du:dateUtc="2025-08-07T10:21:00Z">
        <w:r w:rsidRPr="00C07EFD">
          <w:t>6.1.5</w:t>
        </w:r>
      </w:ins>
      <w:ins w:id="6711" w:author="C3-253223" w:date="2025-08-29T15:43:00Z" w16du:dateUtc="2025-08-07T10:18:00Z">
        <w:r w:rsidRPr="00C07EFD">
          <w:t>.4.2.2</w:t>
        </w:r>
        <w:r w:rsidRPr="00C07EFD">
          <w:tab/>
          <w:t>Operation Definition</w:t>
        </w:r>
      </w:ins>
    </w:p>
    <w:p w14:paraId="2CCC3816" w14:textId="77777777" w:rsidR="00571EB6" w:rsidRPr="00C07EFD" w:rsidRDefault="00571EB6" w:rsidP="00571EB6">
      <w:pPr>
        <w:rPr>
          <w:ins w:id="6712" w:author="C3-253223" w:date="2025-08-29T15:43:00Z" w16du:dateUtc="2025-08-07T10:18:00Z"/>
        </w:rPr>
      </w:pPr>
      <w:ins w:id="6713" w:author="C3-253223" w:date="2025-08-29T15:43:00Z" w16du:dateUtc="2025-08-07T10:18:00Z">
        <w:r w:rsidRPr="00C07EFD">
          <w:t>This operation shall support the request data structures and the response data structures and response codes specified in tables </w:t>
        </w:r>
      </w:ins>
      <w:ins w:id="6714" w:author="C3-253223" w:date="2025-08-29T15:43:00Z" w16du:dateUtc="2025-08-07T10:21:00Z">
        <w:r w:rsidRPr="00C07EFD">
          <w:t>6.1.5</w:t>
        </w:r>
      </w:ins>
      <w:ins w:id="6715" w:author="C3-253223" w:date="2025-08-29T15:43:00Z" w16du:dateUtc="2025-08-07T10:18:00Z">
        <w:r w:rsidRPr="00C07EFD">
          <w:t xml:space="preserve">.4.2.2-1 and </w:t>
        </w:r>
      </w:ins>
      <w:ins w:id="6716" w:author="C3-253223" w:date="2025-08-29T15:43:00Z" w16du:dateUtc="2025-08-07T10:21:00Z">
        <w:r w:rsidRPr="00C07EFD">
          <w:t>6.1.5</w:t>
        </w:r>
      </w:ins>
      <w:ins w:id="6717" w:author="C3-253223" w:date="2025-08-29T15:43:00Z" w16du:dateUtc="2025-08-07T10:18:00Z">
        <w:r w:rsidRPr="00C07EFD">
          <w:t>.4.2.2-2.</w:t>
        </w:r>
      </w:ins>
    </w:p>
    <w:p w14:paraId="31907930" w14:textId="77777777" w:rsidR="00571EB6" w:rsidRPr="00C07EFD" w:rsidRDefault="00571EB6" w:rsidP="00571EB6">
      <w:pPr>
        <w:pStyle w:val="TH"/>
        <w:rPr>
          <w:ins w:id="6718" w:author="C3-253223" w:date="2025-08-29T15:43:00Z" w16du:dateUtc="2025-08-07T10:18:00Z"/>
        </w:rPr>
      </w:pPr>
      <w:ins w:id="6719" w:author="C3-253223" w:date="2025-08-29T15:43:00Z" w16du:dateUtc="2025-08-07T10:18:00Z">
        <w:r w:rsidRPr="00C07EFD">
          <w:t>Table </w:t>
        </w:r>
      </w:ins>
      <w:ins w:id="6720" w:author="C3-253223" w:date="2025-08-29T15:43:00Z" w16du:dateUtc="2025-08-07T10:21:00Z">
        <w:r w:rsidRPr="00C07EFD">
          <w:t>6.1.5</w:t>
        </w:r>
      </w:ins>
      <w:ins w:id="6721" w:author="C3-253223" w:date="2025-08-29T15:43:00Z" w16du:dateUtc="2025-08-07T10:18: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ins w:id="6722" w:author="C3-253223"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ins w:id="6723" w:author="C3-253223" w:date="2025-08-29T15:43:00Z" w16du:dateUtc="2025-08-07T10:18:00Z"/>
                <w:lang w:eastAsia="zh-CN"/>
              </w:rPr>
            </w:pPr>
            <w:ins w:id="6724" w:author="C3-253223" w:date="2025-08-29T15:43:00Z" w16du:dateUtc="2025-08-07T10:18: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ins w:id="6725" w:author="C3-253223" w:date="2025-08-29T15:43:00Z" w16du:dateUtc="2025-08-07T10:18:00Z"/>
                <w:lang w:eastAsia="zh-CN"/>
              </w:rPr>
            </w:pPr>
            <w:ins w:id="6726" w:author="C3-253223" w:date="2025-08-29T15:43:00Z" w16du:dateUtc="2025-08-07T10:18: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ins w:id="6727" w:author="C3-253223" w:date="2025-08-29T15:43:00Z" w16du:dateUtc="2025-08-07T10:18:00Z"/>
                <w:lang w:eastAsia="zh-CN"/>
              </w:rPr>
            </w:pPr>
            <w:ins w:id="6728" w:author="C3-253223" w:date="2025-08-29T15:43:00Z" w16du:dateUtc="2025-08-07T10:18: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ins w:id="6729" w:author="C3-253223" w:date="2025-08-29T15:43:00Z" w16du:dateUtc="2025-08-07T10:18:00Z"/>
                <w:lang w:eastAsia="zh-CN"/>
              </w:rPr>
            </w:pPr>
            <w:ins w:id="6730" w:author="C3-253223" w:date="2025-08-29T15:43:00Z" w16du:dateUtc="2025-08-07T10:18:00Z">
              <w:r w:rsidRPr="00C07EFD">
                <w:rPr>
                  <w:lang w:eastAsia="zh-CN"/>
                </w:rPr>
                <w:t>Description</w:t>
              </w:r>
            </w:ins>
          </w:p>
        </w:tc>
      </w:tr>
      <w:tr w:rsidR="00571EB6" w:rsidRPr="00C07EFD" w14:paraId="56ACD805" w14:textId="77777777" w:rsidTr="00234264">
        <w:trPr>
          <w:jc w:val="center"/>
          <w:ins w:id="6731" w:author="C3-253223"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ins w:id="6732" w:author="C3-253223" w:date="2025-08-29T15:43:00Z" w16du:dateUtc="2025-08-07T10:18:00Z"/>
                <w:lang w:eastAsia="zh-CN"/>
              </w:rPr>
            </w:pPr>
            <w:ins w:id="6733" w:author="C3-253223" w:date="2025-08-29T15:43:00Z" w16du:dateUtc="2025-08-07T10:21:00Z">
              <w:r w:rsidRPr="00C07EFD">
                <w:rPr>
                  <w:lang w:eastAsia="zh-CN"/>
                </w:rPr>
                <w:t>AimlHierAssitReq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ins w:id="6734" w:author="C3-253223" w:date="2025-08-29T15:43:00Z" w16du:dateUtc="2025-08-07T10:18:00Z"/>
                <w:lang w:eastAsia="zh-CN"/>
              </w:rPr>
            </w:pPr>
            <w:ins w:id="6735" w:author="C3-253223" w:date="2025-08-29T15:43:00Z" w16du:dateUtc="2025-08-07T10:18: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ins w:id="6736" w:author="C3-253223" w:date="2025-08-29T15:43:00Z" w16du:dateUtc="2025-08-07T10:18:00Z"/>
                <w:lang w:eastAsia="zh-CN"/>
              </w:rPr>
            </w:pPr>
            <w:ins w:id="6737" w:author="C3-253223" w:date="2025-08-29T15:43:00Z" w16du:dateUtc="2025-08-07T10:18: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ins w:id="6738" w:author="C3-253223" w:date="2025-08-29T15:43:00Z" w16du:dateUtc="2025-08-07T10:18:00Z"/>
                <w:lang w:eastAsia="zh-CN"/>
              </w:rPr>
            </w:pPr>
            <w:ins w:id="6739" w:author="C3-253223" w:date="2025-08-29T15:43:00Z" w16du:dateUtc="2025-08-07T10:18:00Z">
              <w:r w:rsidRPr="00C07EFD">
                <w:rPr>
                  <w:lang w:eastAsia="zh-CN"/>
                </w:rPr>
                <w:t xml:space="preserve">Contains the parameters to request </w:t>
              </w:r>
            </w:ins>
            <w:ins w:id="6740" w:author="C3-253223" w:date="2025-08-29T15:43:00Z" w16du:dateUtc="2025-08-07T10:20:00Z">
              <w:r w:rsidRPr="00C07EFD">
                <w:rPr>
                  <w:lang w:eastAsia="zh-CN"/>
                </w:rPr>
                <w:t>AIMLE hierarchical computing assist</w:t>
              </w:r>
            </w:ins>
            <w:ins w:id="6741" w:author="C3-253223" w:date="2025-08-29T15:43:00Z" w16du:dateUtc="2025-08-07T10:18:00Z">
              <w:r w:rsidRPr="00C07EFD">
                <w:rPr>
                  <w:lang w:eastAsia="zh-CN"/>
                </w:rPr>
                <w:t>.</w:t>
              </w:r>
            </w:ins>
          </w:p>
        </w:tc>
      </w:tr>
    </w:tbl>
    <w:p w14:paraId="3FE827D6" w14:textId="77777777" w:rsidR="00571EB6" w:rsidRPr="00C07EFD" w:rsidRDefault="00571EB6" w:rsidP="00571EB6">
      <w:pPr>
        <w:rPr>
          <w:ins w:id="6742" w:author="C3-253223" w:date="2025-08-29T15:43:00Z" w16du:dateUtc="2025-08-07T10:18:00Z"/>
        </w:rPr>
      </w:pPr>
    </w:p>
    <w:p w14:paraId="484D056C" w14:textId="77777777" w:rsidR="00571EB6" w:rsidRPr="00C07EFD" w:rsidRDefault="00571EB6" w:rsidP="00571EB6">
      <w:pPr>
        <w:pStyle w:val="TH"/>
        <w:rPr>
          <w:ins w:id="6743" w:author="C3-253223" w:date="2025-08-29T15:43:00Z" w16du:dateUtc="2025-08-07T10:18:00Z"/>
        </w:rPr>
      </w:pPr>
      <w:ins w:id="6744" w:author="C3-253223" w:date="2025-08-29T15:43:00Z" w16du:dateUtc="2025-08-07T10:18:00Z">
        <w:r w:rsidRPr="00C07EFD">
          <w:t>Table </w:t>
        </w:r>
      </w:ins>
      <w:ins w:id="6745" w:author="C3-253223" w:date="2025-08-29T15:43:00Z" w16du:dateUtc="2025-08-07T10:21:00Z">
        <w:r w:rsidRPr="00C07EFD">
          <w:t>6.1.5</w:t>
        </w:r>
      </w:ins>
      <w:ins w:id="6746" w:author="C3-253223" w:date="2025-08-29T15:43:00Z" w16du:dateUtc="2025-08-07T10:18: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ins w:id="6747"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ins w:id="6748" w:author="C3-253223" w:date="2025-08-29T15:43:00Z" w16du:dateUtc="2025-08-07T10:18:00Z"/>
                <w:lang w:eastAsia="zh-CN"/>
              </w:rPr>
            </w:pPr>
            <w:ins w:id="6749" w:author="C3-253223" w:date="2025-08-29T15:43:00Z" w16du:dateUtc="2025-08-07T10:18: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ins w:id="6750" w:author="C3-253223" w:date="2025-08-29T15:43:00Z" w16du:dateUtc="2025-08-07T10:18:00Z"/>
                <w:lang w:eastAsia="zh-CN"/>
              </w:rPr>
            </w:pPr>
            <w:ins w:id="6751" w:author="C3-253223" w:date="2025-08-29T15:43:00Z" w16du:dateUtc="2025-08-07T10:18: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ins w:id="6752" w:author="C3-253223" w:date="2025-08-29T15:43:00Z" w16du:dateUtc="2025-08-07T10:18:00Z"/>
                <w:lang w:eastAsia="zh-CN"/>
              </w:rPr>
            </w:pPr>
            <w:ins w:id="6753" w:author="C3-253223" w:date="2025-08-29T15:43:00Z" w16du:dateUtc="2025-08-07T10:18: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ins w:id="6754" w:author="C3-253223" w:date="2025-08-29T15:43:00Z" w16du:dateUtc="2025-08-07T10:18:00Z"/>
                <w:lang w:eastAsia="zh-CN"/>
              </w:rPr>
            </w:pPr>
            <w:ins w:id="6755" w:author="C3-253223" w:date="2025-08-29T15:43:00Z" w16du:dateUtc="2025-08-07T10:18:00Z">
              <w:r w:rsidRPr="00C07EFD">
                <w:rPr>
                  <w:lang w:eastAsia="zh-CN"/>
                </w:rPr>
                <w:t>Response</w:t>
              </w:r>
            </w:ins>
          </w:p>
          <w:p w14:paraId="541B6F5F" w14:textId="77777777" w:rsidR="00571EB6" w:rsidRPr="00C07EFD" w:rsidRDefault="00571EB6" w:rsidP="00234264">
            <w:pPr>
              <w:pStyle w:val="TAH"/>
              <w:rPr>
                <w:ins w:id="6756" w:author="C3-253223" w:date="2025-08-29T15:43:00Z" w16du:dateUtc="2025-08-07T10:18:00Z"/>
                <w:lang w:eastAsia="zh-CN"/>
              </w:rPr>
            </w:pPr>
            <w:ins w:id="6757" w:author="C3-253223" w:date="2025-08-29T15:43:00Z" w16du:dateUtc="2025-08-07T10:18: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ins w:id="6758" w:author="C3-253223" w:date="2025-08-29T15:43:00Z" w16du:dateUtc="2025-08-07T10:18:00Z"/>
                <w:lang w:eastAsia="zh-CN"/>
              </w:rPr>
            </w:pPr>
            <w:ins w:id="6759" w:author="C3-253223" w:date="2025-08-29T15:43:00Z" w16du:dateUtc="2025-08-07T10:18:00Z">
              <w:r w:rsidRPr="00C07EFD">
                <w:rPr>
                  <w:lang w:eastAsia="zh-CN"/>
                </w:rPr>
                <w:t>Description</w:t>
              </w:r>
            </w:ins>
          </w:p>
        </w:tc>
      </w:tr>
      <w:tr w:rsidR="00571EB6" w:rsidRPr="00C07EFD" w14:paraId="730744B5" w14:textId="77777777" w:rsidTr="00234264">
        <w:trPr>
          <w:jc w:val="center"/>
          <w:ins w:id="6760"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ins w:id="6761" w:author="C3-253223" w:date="2025-08-29T15:43:00Z" w16du:dateUtc="2025-08-07T10:18:00Z"/>
                <w:lang w:eastAsia="zh-CN"/>
              </w:rPr>
            </w:pPr>
            <w:ins w:id="6762" w:author="C3-253223" w:date="2025-08-29T15:43:00Z" w16du:dateUtc="2025-08-07T10:21:00Z">
              <w:r w:rsidRPr="00C07EFD">
                <w:rPr>
                  <w:lang w:eastAsia="zh-CN"/>
                </w:rPr>
                <w:t>AimlHierAssitResp</w:t>
              </w:r>
            </w:ins>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ins w:id="6763" w:author="C3-253223" w:date="2025-08-29T15:43:00Z" w16du:dateUtc="2025-08-07T10:18:00Z"/>
                <w:lang w:eastAsia="zh-CN"/>
              </w:rPr>
            </w:pPr>
            <w:ins w:id="6764" w:author="C3-253223" w:date="2025-08-29T15:43:00Z" w16du:dateUtc="2025-08-07T10:1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ins w:id="6765" w:author="C3-253223" w:date="2025-08-29T15:43:00Z" w16du:dateUtc="2025-08-07T10:18:00Z"/>
                <w:lang w:eastAsia="zh-CN"/>
              </w:rPr>
            </w:pPr>
            <w:ins w:id="6766" w:author="C3-253223" w:date="2025-08-29T15:43:00Z" w16du:dateUtc="2025-08-07T10:1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ins w:id="6767" w:author="C3-253223" w:date="2025-08-29T15:43:00Z" w16du:dateUtc="2025-08-07T10:18:00Z"/>
                <w:lang w:eastAsia="zh-CN"/>
              </w:rPr>
            </w:pPr>
            <w:ins w:id="6768" w:author="C3-253223" w:date="2025-08-29T15:43:00Z" w16du:dateUtc="2025-08-07T10:18:00Z">
              <w:r w:rsidRPr="00C07EFD">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ins w:id="6769" w:author="C3-253223" w:date="2025-08-29T15:43:00Z" w16du:dateUtc="2025-08-07T10:18:00Z"/>
                <w:lang w:eastAsia="zh-CN"/>
              </w:rPr>
            </w:pPr>
            <w:ins w:id="6770" w:author="C3-253223" w:date="2025-08-29T15:43:00Z" w16du:dateUtc="2025-08-07T10:18:00Z">
              <w:r w:rsidRPr="00C07EFD">
                <w:rPr>
                  <w:lang w:eastAsia="zh-CN"/>
                </w:rPr>
                <w:t xml:space="preserve">Successful case. The </w:t>
              </w:r>
            </w:ins>
            <w:ins w:id="6771" w:author="C3-253223" w:date="2025-08-29T15:43:00Z" w16du:dateUtc="2025-08-07T10:20:00Z">
              <w:r w:rsidRPr="00C07EFD">
                <w:rPr>
                  <w:lang w:eastAsia="zh-CN"/>
                </w:rPr>
                <w:t>AIMLE hierarchical computing assist</w:t>
              </w:r>
            </w:ins>
            <w:ins w:id="6772" w:author="C3-253223" w:date="2025-08-29T15:43:00Z" w16du:dateUtc="2025-08-07T10:18:00Z">
              <w:r w:rsidRPr="00C07EFD">
                <w:t xml:space="preserve"> request</w:t>
              </w:r>
              <w:r w:rsidRPr="00C07EFD">
                <w:rPr>
                  <w:lang w:eastAsia="zh-CN"/>
                </w:rPr>
                <w:t xml:space="preserve"> is successfully received and processed.</w:t>
              </w:r>
            </w:ins>
          </w:p>
        </w:tc>
      </w:tr>
      <w:tr w:rsidR="00571EB6" w:rsidRPr="00C07EFD" w14:paraId="43962166" w14:textId="77777777" w:rsidTr="00234264">
        <w:trPr>
          <w:jc w:val="center"/>
          <w:ins w:id="6773"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ins w:id="6774" w:author="C3-253223" w:date="2025-08-29T15:43:00Z" w16du:dateUtc="2025-08-07T10:18:00Z"/>
                <w:lang w:eastAsia="zh-CN"/>
              </w:rPr>
            </w:pPr>
            <w:ins w:id="6775"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ins w:id="6776"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ins w:id="6777"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ins w:id="6778" w:author="C3-253223" w:date="2025-08-29T15:43:00Z" w16du:dateUtc="2025-08-07T10:18:00Z"/>
                <w:lang w:eastAsia="zh-CN"/>
              </w:rPr>
            </w:pPr>
            <w:ins w:id="6779" w:author="C3-253223" w:date="2025-08-29T15:43:00Z" w16du:dateUtc="2025-08-07T10:18: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ins w:id="6780" w:author="C3-253223" w:date="2025-08-29T15:43:00Z" w16du:dateUtc="2025-08-07T10:18:00Z"/>
                <w:lang w:eastAsia="zh-CN"/>
              </w:rPr>
            </w:pPr>
            <w:ins w:id="6781" w:author="C3-253223" w:date="2025-08-29T15:43:00Z" w16du:dateUtc="2025-08-07T10:18:00Z">
              <w:r w:rsidRPr="00C07EFD">
                <w:rPr>
                  <w:lang w:eastAsia="zh-CN"/>
                </w:rPr>
                <w:t>Temporary redirection.</w:t>
              </w:r>
            </w:ins>
          </w:p>
          <w:p w14:paraId="0F746B07" w14:textId="77777777" w:rsidR="00571EB6" w:rsidRPr="00C07EFD" w:rsidRDefault="00571EB6" w:rsidP="00234264">
            <w:pPr>
              <w:pStyle w:val="TAL"/>
              <w:rPr>
                <w:ins w:id="6782" w:author="C3-253223" w:date="2025-08-29T15:43:00Z" w16du:dateUtc="2025-08-07T10:18:00Z"/>
                <w:lang w:eastAsia="zh-CN"/>
              </w:rPr>
            </w:pPr>
          </w:p>
          <w:p w14:paraId="003AB25B" w14:textId="77777777" w:rsidR="00571EB6" w:rsidRPr="00C07EFD" w:rsidRDefault="00571EB6" w:rsidP="00234264">
            <w:pPr>
              <w:pStyle w:val="TAL"/>
              <w:rPr>
                <w:ins w:id="6783" w:author="C3-253223" w:date="2025-08-29T15:43:00Z" w16du:dateUtc="2025-08-07T10:18:00Z"/>
                <w:lang w:eastAsia="zh-CN"/>
              </w:rPr>
            </w:pPr>
            <w:ins w:id="6784" w:author="C3-253223" w:date="2025-08-29T15:43:00Z" w16du:dateUtc="2025-08-07T10:18:00Z">
              <w:r w:rsidRPr="00C07EFD">
                <w:rPr>
                  <w:lang w:eastAsia="zh-CN"/>
                </w:rPr>
                <w:t>The response shall include a Location header field containing an alternative target URI located in an alternative AIMLE Server.</w:t>
              </w:r>
            </w:ins>
          </w:p>
          <w:p w14:paraId="66D8F31F" w14:textId="77777777" w:rsidR="00571EB6" w:rsidRPr="00C07EFD" w:rsidRDefault="00571EB6" w:rsidP="00234264">
            <w:pPr>
              <w:pStyle w:val="TAL"/>
              <w:rPr>
                <w:ins w:id="6785" w:author="C3-253223" w:date="2025-08-29T15:43:00Z" w16du:dateUtc="2025-08-07T10:18:00Z"/>
                <w:lang w:eastAsia="zh-CN"/>
              </w:rPr>
            </w:pPr>
          </w:p>
          <w:p w14:paraId="2BF3D098" w14:textId="77777777" w:rsidR="00571EB6" w:rsidRPr="00C07EFD" w:rsidRDefault="00571EB6" w:rsidP="00234264">
            <w:pPr>
              <w:pStyle w:val="TAL"/>
              <w:rPr>
                <w:ins w:id="6786" w:author="C3-253223" w:date="2025-08-29T15:43:00Z" w16du:dateUtc="2025-08-07T10:18:00Z"/>
                <w:lang w:eastAsia="zh-CN"/>
              </w:rPr>
            </w:pPr>
            <w:ins w:id="6787" w:author="C3-253223" w:date="2025-08-29T15:43:00Z" w16du:dateUtc="2025-08-07T10:18:00Z">
              <w:r w:rsidRPr="00C07EFD">
                <w:rPr>
                  <w:lang w:eastAsia="zh-CN"/>
                </w:rPr>
                <w:t>Redirection handling is described in clause 5.2.10 of 3GPP TS 29.122 [2].</w:t>
              </w:r>
            </w:ins>
          </w:p>
        </w:tc>
      </w:tr>
      <w:tr w:rsidR="00571EB6" w:rsidRPr="00C07EFD" w14:paraId="0F978285" w14:textId="77777777" w:rsidTr="00234264">
        <w:trPr>
          <w:jc w:val="center"/>
          <w:ins w:id="6788"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ins w:id="6789" w:author="C3-253223" w:date="2025-08-29T15:43:00Z" w16du:dateUtc="2025-08-07T10:18:00Z"/>
                <w:lang w:eastAsia="zh-CN"/>
              </w:rPr>
            </w:pPr>
            <w:ins w:id="6790"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ins w:id="6791"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ins w:id="6792"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ins w:id="6793" w:author="C3-253223" w:date="2025-08-29T15:43:00Z" w16du:dateUtc="2025-08-07T10:18:00Z"/>
                <w:lang w:eastAsia="zh-CN"/>
              </w:rPr>
            </w:pPr>
            <w:ins w:id="6794" w:author="C3-253223" w:date="2025-08-29T15:43:00Z" w16du:dateUtc="2025-08-07T10:18: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ins w:id="6795" w:author="C3-253223" w:date="2025-08-29T15:43:00Z" w16du:dateUtc="2025-08-07T10:18:00Z"/>
                <w:lang w:eastAsia="zh-CN"/>
              </w:rPr>
            </w:pPr>
            <w:ins w:id="6796" w:author="C3-253223" w:date="2025-08-29T15:43:00Z" w16du:dateUtc="2025-08-07T10:18:00Z">
              <w:r w:rsidRPr="00C07EFD">
                <w:rPr>
                  <w:lang w:eastAsia="zh-CN"/>
                </w:rPr>
                <w:t>Permanent redirection.</w:t>
              </w:r>
            </w:ins>
          </w:p>
          <w:p w14:paraId="4239E22C" w14:textId="77777777" w:rsidR="00571EB6" w:rsidRPr="00C07EFD" w:rsidRDefault="00571EB6" w:rsidP="00234264">
            <w:pPr>
              <w:pStyle w:val="TAL"/>
              <w:rPr>
                <w:ins w:id="6797" w:author="C3-253223" w:date="2025-08-29T15:43:00Z" w16du:dateUtc="2025-08-07T10:18:00Z"/>
                <w:lang w:eastAsia="zh-CN"/>
              </w:rPr>
            </w:pPr>
          </w:p>
          <w:p w14:paraId="41A67B7D" w14:textId="77777777" w:rsidR="00571EB6" w:rsidRPr="00C07EFD" w:rsidRDefault="00571EB6" w:rsidP="00234264">
            <w:pPr>
              <w:pStyle w:val="TAL"/>
              <w:rPr>
                <w:ins w:id="6798" w:author="C3-253223" w:date="2025-08-29T15:43:00Z" w16du:dateUtc="2025-08-07T10:18:00Z"/>
                <w:lang w:eastAsia="zh-CN"/>
              </w:rPr>
            </w:pPr>
            <w:ins w:id="6799" w:author="C3-253223" w:date="2025-08-29T15:43:00Z" w16du:dateUtc="2025-08-07T10:18:00Z">
              <w:r w:rsidRPr="00C07EFD">
                <w:rPr>
                  <w:lang w:eastAsia="zh-CN"/>
                </w:rPr>
                <w:t>The response shall include a Location header field containing an alternative target URI located in an alternative AIMLE Server.</w:t>
              </w:r>
            </w:ins>
          </w:p>
          <w:p w14:paraId="2ADC4B85" w14:textId="77777777" w:rsidR="00571EB6" w:rsidRPr="00C07EFD" w:rsidRDefault="00571EB6" w:rsidP="00234264">
            <w:pPr>
              <w:pStyle w:val="TAL"/>
              <w:rPr>
                <w:ins w:id="6800" w:author="C3-253223" w:date="2025-08-29T15:43:00Z" w16du:dateUtc="2025-08-07T10:18:00Z"/>
                <w:lang w:eastAsia="zh-CN"/>
              </w:rPr>
            </w:pPr>
          </w:p>
          <w:p w14:paraId="6049F060" w14:textId="77777777" w:rsidR="00571EB6" w:rsidRPr="00C07EFD" w:rsidRDefault="00571EB6" w:rsidP="00234264">
            <w:pPr>
              <w:pStyle w:val="TAL"/>
              <w:rPr>
                <w:ins w:id="6801" w:author="C3-253223" w:date="2025-08-29T15:43:00Z" w16du:dateUtc="2025-08-07T10:18:00Z"/>
                <w:lang w:eastAsia="zh-CN"/>
              </w:rPr>
            </w:pPr>
            <w:ins w:id="6802" w:author="C3-253223" w:date="2025-08-29T15:43:00Z" w16du:dateUtc="2025-08-07T10:18:00Z">
              <w:r w:rsidRPr="00C07EFD">
                <w:rPr>
                  <w:lang w:eastAsia="zh-CN"/>
                </w:rPr>
                <w:t>Redirection handling is described in clause 5.2.10 of 3GPP TS 29.122 [2].</w:t>
              </w:r>
            </w:ins>
          </w:p>
        </w:tc>
      </w:tr>
      <w:tr w:rsidR="00571EB6" w:rsidRPr="00C07EFD" w14:paraId="688F61BD" w14:textId="77777777" w:rsidTr="00234264">
        <w:trPr>
          <w:jc w:val="center"/>
          <w:ins w:id="6803" w:author="C3-253223"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ins w:id="6804" w:author="C3-253223" w:date="2025-08-29T15:43:00Z" w16du:dateUtc="2025-08-07T10:18:00Z"/>
                <w:lang w:eastAsia="zh-CN"/>
              </w:rPr>
            </w:pPr>
            <w:ins w:id="6805" w:author="C3-253223" w:date="2025-08-29T15:43:00Z" w16du:dateUtc="2025-08-07T10:18: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FA57E2E" w14:textId="77777777" w:rsidR="00571EB6" w:rsidRPr="00C07EFD" w:rsidRDefault="00571EB6" w:rsidP="00571EB6">
      <w:pPr>
        <w:rPr>
          <w:ins w:id="6806" w:author="C3-253223" w:date="2025-08-29T15:43:00Z" w16du:dateUtc="2025-08-07T10:18:00Z"/>
        </w:rPr>
      </w:pPr>
    </w:p>
    <w:p w14:paraId="6AE6817A" w14:textId="77777777" w:rsidR="00571EB6" w:rsidRPr="00C07EFD" w:rsidRDefault="00571EB6" w:rsidP="00571EB6">
      <w:pPr>
        <w:pStyle w:val="TH"/>
        <w:rPr>
          <w:ins w:id="6807" w:author="C3-253223" w:date="2025-08-29T15:43:00Z" w16du:dateUtc="2025-08-07T10:18:00Z"/>
        </w:rPr>
      </w:pPr>
      <w:ins w:id="6808" w:author="C3-253223" w:date="2025-08-29T15:43:00Z" w16du:dateUtc="2025-08-07T10:18:00Z">
        <w:r w:rsidRPr="00C07EFD">
          <w:t>Table </w:t>
        </w:r>
      </w:ins>
      <w:ins w:id="6809" w:author="C3-253223" w:date="2025-08-29T15:43:00Z" w16du:dateUtc="2025-08-07T10:21:00Z">
        <w:r w:rsidRPr="00C07EFD">
          <w:t>6.1.5</w:t>
        </w:r>
      </w:ins>
      <w:ins w:id="6810" w:author="C3-253223" w:date="2025-08-29T15:43:00Z" w16du:dateUtc="2025-08-07T10:18: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ins w:id="6811"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ins w:id="6812" w:author="C3-253223" w:date="2025-08-29T15:43:00Z" w16du:dateUtc="2025-08-07T10:18:00Z"/>
                <w:lang w:eastAsia="zh-CN"/>
              </w:rPr>
            </w:pPr>
            <w:ins w:id="6813"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ins w:id="6814" w:author="C3-253223" w:date="2025-08-29T15:43:00Z" w16du:dateUtc="2025-08-07T10:18:00Z"/>
                <w:lang w:eastAsia="zh-CN"/>
              </w:rPr>
            </w:pPr>
            <w:ins w:id="6815"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ins w:id="6816" w:author="C3-253223" w:date="2025-08-29T15:43:00Z" w16du:dateUtc="2025-08-07T10:18:00Z"/>
                <w:lang w:eastAsia="zh-CN"/>
              </w:rPr>
            </w:pPr>
            <w:ins w:id="6817"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ins w:id="6818" w:author="C3-253223" w:date="2025-08-29T15:43:00Z" w16du:dateUtc="2025-08-07T10:18:00Z"/>
                <w:lang w:eastAsia="zh-CN"/>
              </w:rPr>
            </w:pPr>
            <w:ins w:id="6819"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ins w:id="6820" w:author="C3-253223" w:date="2025-08-29T15:43:00Z" w16du:dateUtc="2025-08-07T10:18:00Z"/>
                <w:lang w:eastAsia="zh-CN"/>
              </w:rPr>
            </w:pPr>
            <w:ins w:id="6821" w:author="C3-253223" w:date="2025-08-29T15:43:00Z" w16du:dateUtc="2025-08-07T10:18:00Z">
              <w:r w:rsidRPr="00C07EFD">
                <w:rPr>
                  <w:lang w:eastAsia="zh-CN"/>
                </w:rPr>
                <w:t>Description</w:t>
              </w:r>
            </w:ins>
          </w:p>
        </w:tc>
      </w:tr>
      <w:tr w:rsidR="00571EB6" w:rsidRPr="00C07EFD" w14:paraId="231767C4" w14:textId="77777777" w:rsidTr="00234264">
        <w:trPr>
          <w:jc w:val="center"/>
          <w:ins w:id="6822"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ins w:id="6823" w:author="C3-253223" w:date="2025-08-29T15:43:00Z" w16du:dateUtc="2025-08-07T10:18:00Z"/>
                <w:lang w:eastAsia="zh-CN"/>
              </w:rPr>
            </w:pPr>
            <w:ins w:id="6824"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ins w:id="6825" w:author="C3-253223" w:date="2025-08-29T15:43:00Z" w16du:dateUtc="2025-08-07T10:18:00Z"/>
                <w:lang w:eastAsia="zh-CN"/>
              </w:rPr>
            </w:pPr>
            <w:ins w:id="6826"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ins w:id="6827" w:author="C3-253223" w:date="2025-08-29T15:43:00Z" w16du:dateUtc="2025-08-07T10:18:00Z"/>
                <w:lang w:eastAsia="zh-CN"/>
              </w:rPr>
            </w:pPr>
            <w:ins w:id="6828"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ins w:id="6829" w:author="C3-253223" w:date="2025-08-29T15:43:00Z" w16du:dateUtc="2025-08-07T10:18:00Z"/>
                <w:lang w:eastAsia="zh-CN"/>
              </w:rPr>
            </w:pPr>
            <w:ins w:id="6830"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ins w:id="6831" w:author="C3-253223" w:date="2025-08-29T15:43:00Z" w16du:dateUtc="2025-08-07T10:18:00Z"/>
                <w:lang w:eastAsia="zh-CN"/>
              </w:rPr>
            </w:pPr>
            <w:ins w:id="6832" w:author="C3-253223" w:date="2025-08-29T15:43:00Z" w16du:dateUtc="2025-08-07T10:18:00Z">
              <w:r w:rsidRPr="00C07EFD">
                <w:rPr>
                  <w:lang w:eastAsia="zh-CN"/>
                </w:rPr>
                <w:t>Contains an alternative target URI located in an alternative AIMLE Server.</w:t>
              </w:r>
            </w:ins>
          </w:p>
        </w:tc>
      </w:tr>
    </w:tbl>
    <w:p w14:paraId="53F487A5" w14:textId="77777777" w:rsidR="00571EB6" w:rsidRPr="00C07EFD" w:rsidRDefault="00571EB6" w:rsidP="00571EB6">
      <w:pPr>
        <w:rPr>
          <w:ins w:id="6833" w:author="C3-253223" w:date="2025-08-29T15:43:00Z" w16du:dateUtc="2025-08-07T10:18:00Z"/>
        </w:rPr>
      </w:pPr>
    </w:p>
    <w:p w14:paraId="67049CAE" w14:textId="77777777" w:rsidR="00571EB6" w:rsidRPr="00C07EFD" w:rsidRDefault="00571EB6" w:rsidP="00571EB6">
      <w:pPr>
        <w:pStyle w:val="TH"/>
        <w:rPr>
          <w:ins w:id="6834" w:author="C3-253223" w:date="2025-08-29T15:43:00Z" w16du:dateUtc="2025-08-07T10:18:00Z"/>
        </w:rPr>
      </w:pPr>
      <w:ins w:id="6835" w:author="C3-253223" w:date="2025-08-29T15:43:00Z" w16du:dateUtc="2025-08-07T10:18:00Z">
        <w:r w:rsidRPr="00C07EFD">
          <w:t>Table </w:t>
        </w:r>
      </w:ins>
      <w:ins w:id="6836" w:author="C3-253223" w:date="2025-08-29T15:43:00Z" w16du:dateUtc="2025-08-07T10:21:00Z">
        <w:r w:rsidRPr="00C07EFD">
          <w:t>6.1.5</w:t>
        </w:r>
      </w:ins>
      <w:ins w:id="6837" w:author="C3-253223" w:date="2025-08-29T15:43:00Z" w16du:dateUtc="2025-08-07T10:18: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ins w:id="6838"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ins w:id="6839" w:author="C3-253223" w:date="2025-08-29T15:43:00Z" w16du:dateUtc="2025-08-07T10:18:00Z"/>
                <w:lang w:eastAsia="zh-CN"/>
              </w:rPr>
            </w:pPr>
            <w:ins w:id="6840"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ins w:id="6841" w:author="C3-253223" w:date="2025-08-29T15:43:00Z" w16du:dateUtc="2025-08-07T10:18:00Z"/>
                <w:lang w:eastAsia="zh-CN"/>
              </w:rPr>
            </w:pPr>
            <w:ins w:id="6842"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ins w:id="6843" w:author="C3-253223" w:date="2025-08-29T15:43:00Z" w16du:dateUtc="2025-08-07T10:18:00Z"/>
                <w:lang w:eastAsia="zh-CN"/>
              </w:rPr>
            </w:pPr>
            <w:ins w:id="6844"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ins w:id="6845" w:author="C3-253223" w:date="2025-08-29T15:43:00Z" w16du:dateUtc="2025-08-07T10:18:00Z"/>
                <w:lang w:eastAsia="zh-CN"/>
              </w:rPr>
            </w:pPr>
            <w:ins w:id="6846"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ins w:id="6847" w:author="C3-253223" w:date="2025-08-29T15:43:00Z" w16du:dateUtc="2025-08-07T10:18:00Z"/>
                <w:lang w:eastAsia="zh-CN"/>
              </w:rPr>
            </w:pPr>
            <w:ins w:id="6848" w:author="C3-253223" w:date="2025-08-29T15:43:00Z" w16du:dateUtc="2025-08-07T10:18:00Z">
              <w:r w:rsidRPr="00C07EFD">
                <w:rPr>
                  <w:lang w:eastAsia="zh-CN"/>
                </w:rPr>
                <w:t>Description</w:t>
              </w:r>
            </w:ins>
          </w:p>
        </w:tc>
      </w:tr>
      <w:tr w:rsidR="00571EB6" w:rsidRPr="00C07EFD" w14:paraId="3BB03268" w14:textId="77777777" w:rsidTr="00234264">
        <w:trPr>
          <w:jc w:val="center"/>
          <w:ins w:id="6849"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ins w:id="6850" w:author="C3-253223" w:date="2025-08-29T15:43:00Z" w16du:dateUtc="2025-08-07T10:18:00Z"/>
                <w:lang w:eastAsia="zh-CN"/>
              </w:rPr>
            </w:pPr>
            <w:ins w:id="6851"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ins w:id="6852" w:author="C3-253223" w:date="2025-08-29T15:43:00Z" w16du:dateUtc="2025-08-07T10:18:00Z"/>
                <w:lang w:eastAsia="zh-CN"/>
              </w:rPr>
            </w:pPr>
            <w:ins w:id="6853"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ins w:id="6854" w:author="C3-253223" w:date="2025-08-29T15:43:00Z" w16du:dateUtc="2025-08-07T10:18:00Z"/>
                <w:lang w:eastAsia="zh-CN"/>
              </w:rPr>
            </w:pPr>
            <w:ins w:id="6855"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ins w:id="6856" w:author="C3-253223" w:date="2025-08-29T15:43:00Z" w16du:dateUtc="2025-08-07T10:18:00Z"/>
                <w:lang w:eastAsia="zh-CN"/>
              </w:rPr>
            </w:pPr>
            <w:ins w:id="6857"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ins w:id="6858" w:author="C3-253223" w:date="2025-08-29T15:43:00Z" w16du:dateUtc="2025-08-07T10:18:00Z"/>
                <w:lang w:eastAsia="zh-CN"/>
              </w:rPr>
            </w:pPr>
            <w:ins w:id="6859" w:author="C3-253223" w:date="2025-08-29T15:43:00Z" w16du:dateUtc="2025-08-07T10:18:00Z">
              <w:r w:rsidRPr="00C07EFD">
                <w:rPr>
                  <w:lang w:eastAsia="zh-CN"/>
                </w:rPr>
                <w:t>Contains an alternative target URI located in an alternative AIMLE Server.</w:t>
              </w:r>
            </w:ins>
          </w:p>
        </w:tc>
      </w:tr>
    </w:tbl>
    <w:p w14:paraId="718A9D4A" w14:textId="77777777" w:rsidR="00571EB6" w:rsidRPr="00C07EFD" w:rsidRDefault="00571EB6" w:rsidP="00571EB6">
      <w:pPr>
        <w:rPr>
          <w:ins w:id="6860" w:author="C3-253223" w:date="2025-08-29T15:43:00Z" w16du:dateUtc="2025-08-07T10:18:00Z"/>
        </w:rPr>
      </w:pPr>
    </w:p>
    <w:p w14:paraId="6DC11418" w14:textId="77777777" w:rsidR="00571EB6" w:rsidRPr="00C07EFD" w:rsidRDefault="00571EB6" w:rsidP="00571EB6">
      <w:pPr>
        <w:pStyle w:val="Heading4"/>
        <w:rPr>
          <w:ins w:id="6861" w:author="C3-253223" w:date="2025-08-29T15:43:00Z" w16du:dateUtc="2025-08-07T10:18:00Z"/>
        </w:rPr>
      </w:pPr>
      <w:bookmarkStart w:id="6862" w:name="_Toc207805525"/>
      <w:ins w:id="6863" w:author="C3-253223" w:date="2025-08-29T15:43:00Z" w16du:dateUtc="2025-08-07T10:21:00Z">
        <w:r w:rsidRPr="00C07EFD">
          <w:t>6.1.5</w:t>
        </w:r>
      </w:ins>
      <w:ins w:id="6864" w:author="C3-253223" w:date="2025-08-29T15:43:00Z" w16du:dateUtc="2025-08-07T10:18:00Z">
        <w:r w:rsidRPr="00C07EFD">
          <w:t>.5</w:t>
        </w:r>
        <w:r w:rsidRPr="00C07EFD">
          <w:tab/>
          <w:t>Notifications</w:t>
        </w:r>
        <w:bookmarkEnd w:id="6862"/>
      </w:ins>
    </w:p>
    <w:p w14:paraId="232CD26F" w14:textId="77777777" w:rsidR="00571EB6" w:rsidRPr="00C07EFD" w:rsidRDefault="00571EB6" w:rsidP="00571EB6">
      <w:pPr>
        <w:rPr>
          <w:ins w:id="6865" w:author="C3-253223" w:date="2025-08-29T15:43:00Z" w16du:dateUtc="2025-08-07T10:18:00Z"/>
        </w:rPr>
      </w:pPr>
      <w:ins w:id="6866" w:author="C3-253223" w:date="2025-08-29T15:43:00Z" w16du:dateUtc="2025-08-07T10:18:00Z">
        <w:r w:rsidRPr="00C07EFD">
          <w:t>There are no notifications defined for this API in this release of the specification.</w:t>
        </w:r>
      </w:ins>
    </w:p>
    <w:p w14:paraId="0991AD97" w14:textId="77777777" w:rsidR="00571EB6" w:rsidRPr="00C07EFD" w:rsidRDefault="00571EB6" w:rsidP="00571EB6">
      <w:pPr>
        <w:pStyle w:val="Heading4"/>
        <w:rPr>
          <w:ins w:id="6867" w:author="C3-253223" w:date="2025-08-29T15:43:00Z" w16du:dateUtc="2025-08-07T10:18:00Z"/>
        </w:rPr>
      </w:pPr>
      <w:bookmarkStart w:id="6868" w:name="_Toc207805526"/>
      <w:ins w:id="6869" w:author="C3-253223" w:date="2025-08-29T15:43:00Z" w16du:dateUtc="2025-08-07T10:21:00Z">
        <w:r w:rsidRPr="00C07EFD">
          <w:t>6.1.5</w:t>
        </w:r>
      </w:ins>
      <w:ins w:id="6870" w:author="C3-253223" w:date="2025-08-29T15:43:00Z" w16du:dateUtc="2025-08-07T10:18:00Z">
        <w:r w:rsidRPr="00C07EFD">
          <w:t>.6</w:t>
        </w:r>
        <w:r w:rsidRPr="00C07EFD">
          <w:tab/>
          <w:t>Data Model</w:t>
        </w:r>
        <w:bookmarkEnd w:id="6868"/>
      </w:ins>
    </w:p>
    <w:p w14:paraId="34BD3559" w14:textId="77777777" w:rsidR="00571EB6" w:rsidRPr="00C07EFD" w:rsidRDefault="00571EB6" w:rsidP="00571EB6">
      <w:pPr>
        <w:pStyle w:val="Heading5"/>
        <w:rPr>
          <w:ins w:id="6871" w:author="C3-253223" w:date="2025-08-29T15:43:00Z" w16du:dateUtc="2025-08-07T10:18:00Z"/>
        </w:rPr>
      </w:pPr>
      <w:bookmarkStart w:id="6872" w:name="_Toc207805527"/>
      <w:ins w:id="6873" w:author="C3-253223" w:date="2025-08-29T15:43:00Z" w16du:dateUtc="2025-08-07T10:21:00Z">
        <w:r w:rsidRPr="00C07EFD">
          <w:t>6.1.5</w:t>
        </w:r>
      </w:ins>
      <w:ins w:id="6874" w:author="C3-253223" w:date="2025-08-29T15:43:00Z" w16du:dateUtc="2025-08-07T10:18:00Z">
        <w:r w:rsidRPr="00C07EFD">
          <w:t>.6.1</w:t>
        </w:r>
        <w:r w:rsidRPr="00C07EFD">
          <w:tab/>
          <w:t>General</w:t>
        </w:r>
        <w:bookmarkEnd w:id="6872"/>
      </w:ins>
    </w:p>
    <w:p w14:paraId="59B479B6" w14:textId="77777777" w:rsidR="00571EB6" w:rsidRPr="00C07EFD" w:rsidRDefault="00571EB6" w:rsidP="00571EB6">
      <w:pPr>
        <w:rPr>
          <w:ins w:id="6875" w:author="C3-253223" w:date="2025-08-29T15:43:00Z" w16du:dateUtc="2025-08-07T10:18:00Z"/>
        </w:rPr>
      </w:pPr>
      <w:ins w:id="6876" w:author="C3-253223" w:date="2025-08-29T15:43:00Z" w16du:dateUtc="2025-08-07T10:18:00Z">
        <w:r w:rsidRPr="00C07EFD">
          <w:t>This clause specifies the application data model supported by the API.</w:t>
        </w:r>
      </w:ins>
    </w:p>
    <w:p w14:paraId="7BAE27E9" w14:textId="77777777" w:rsidR="00571EB6" w:rsidRPr="00C07EFD" w:rsidRDefault="00571EB6" w:rsidP="00571EB6">
      <w:pPr>
        <w:rPr>
          <w:ins w:id="6877" w:author="C3-253223" w:date="2025-08-29T15:43:00Z" w16du:dateUtc="2025-08-07T10:18:00Z"/>
        </w:rPr>
      </w:pPr>
      <w:ins w:id="6878" w:author="C3-253223" w:date="2025-08-29T15:43:00Z" w16du:dateUtc="2025-08-07T10:18:00Z">
        <w:r w:rsidRPr="00C07EFD">
          <w:t>Table </w:t>
        </w:r>
      </w:ins>
      <w:ins w:id="6879" w:author="C3-253223" w:date="2025-08-29T15:43:00Z" w16du:dateUtc="2025-08-07T10:21:00Z">
        <w:r w:rsidRPr="00C07EFD">
          <w:t>6.1.5</w:t>
        </w:r>
      </w:ins>
      <w:ins w:id="6880" w:author="C3-253223" w:date="2025-08-29T15:43:00Z" w16du:dateUtc="2025-08-07T10:18:00Z">
        <w:r w:rsidRPr="00C07EFD">
          <w:t xml:space="preserve">.6.1-1 specifies the data types defined for the </w:t>
        </w:r>
      </w:ins>
      <w:ins w:id="6881" w:author="C3-253223" w:date="2025-08-29T15:43:00Z" w16du:dateUtc="2025-08-07T10:19:00Z">
        <w:r w:rsidRPr="00C07EFD">
          <w:t>AIMLES_HierarchicalComputingAssist</w:t>
        </w:r>
      </w:ins>
      <w:ins w:id="6882" w:author="C3-253223" w:date="2025-08-29T15:43:00Z" w16du:dateUtc="2025-08-07T10:18:00Z">
        <w:r w:rsidRPr="00C07EFD">
          <w:t xml:space="preserve"> API.</w:t>
        </w:r>
      </w:ins>
    </w:p>
    <w:p w14:paraId="633E0BF4" w14:textId="77777777" w:rsidR="00571EB6" w:rsidRPr="00C07EFD" w:rsidRDefault="00571EB6" w:rsidP="00571EB6">
      <w:pPr>
        <w:pStyle w:val="TH"/>
        <w:rPr>
          <w:ins w:id="6883" w:author="C3-253223" w:date="2025-08-29T15:43:00Z" w16du:dateUtc="2025-08-07T10:18:00Z"/>
          <w:rFonts w:eastAsia="DengXian"/>
        </w:rPr>
      </w:pPr>
      <w:ins w:id="6884" w:author="C3-253223" w:date="2025-08-29T15:43:00Z" w16du:dateUtc="2025-08-07T10:18:00Z">
        <w:r w:rsidRPr="00C07EFD">
          <w:rPr>
            <w:rFonts w:eastAsia="DengXian"/>
          </w:rPr>
          <w:t>Table </w:t>
        </w:r>
      </w:ins>
      <w:ins w:id="6885" w:author="C3-253223" w:date="2025-08-29T15:43:00Z" w16du:dateUtc="2025-08-07T10:21:00Z">
        <w:r w:rsidRPr="00C07EFD">
          <w:rPr>
            <w:rFonts w:eastAsia="DengXian"/>
          </w:rPr>
          <w:t>6.1.5</w:t>
        </w:r>
      </w:ins>
      <w:ins w:id="6886" w:author="C3-253223" w:date="2025-08-29T15:43:00Z" w16du:dateUtc="2025-08-07T10:18:00Z">
        <w:r w:rsidRPr="00C07EFD">
          <w:rPr>
            <w:rFonts w:eastAsia="DengXian"/>
          </w:rPr>
          <w:t xml:space="preserve">.6.1-1: </w:t>
        </w:r>
      </w:ins>
      <w:ins w:id="6887" w:author="C3-253223" w:date="2025-08-29T15:43:00Z" w16du:dateUtc="2025-08-07T10:19:00Z">
        <w:r w:rsidRPr="00C07EFD">
          <w:rPr>
            <w:rFonts w:eastAsia="DengXian"/>
          </w:rPr>
          <w:t>AIMLES_HierarchicalComputingAssist</w:t>
        </w:r>
      </w:ins>
      <w:ins w:id="6888" w:author="C3-253223" w:date="2025-08-29T15:43:00Z" w16du:dateUtc="2025-08-07T10:18: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ins w:id="6889" w:author="C3-253223"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ins w:id="6890" w:author="C3-253223" w:date="2025-08-29T15:43:00Z" w16du:dateUtc="2025-08-07T10:18:00Z"/>
                <w:rFonts w:eastAsia="DengXian"/>
                <w:lang w:eastAsia="zh-CN"/>
              </w:rPr>
            </w:pPr>
            <w:ins w:id="6891" w:author="C3-253223" w:date="2025-08-29T15:43:00Z" w16du:dateUtc="2025-08-07T10:18: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ins w:id="6892" w:author="C3-253223" w:date="2025-08-29T15:43:00Z" w16du:dateUtc="2025-08-07T10:18:00Z"/>
                <w:rFonts w:eastAsia="DengXian"/>
                <w:lang w:eastAsia="zh-CN"/>
              </w:rPr>
            </w:pPr>
            <w:ins w:id="6893" w:author="C3-253223" w:date="2025-08-29T15:43:00Z" w16du:dateUtc="2025-08-07T10:18: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ins w:id="6894" w:author="C3-253223" w:date="2025-08-29T15:43:00Z" w16du:dateUtc="2025-08-07T10:18:00Z"/>
                <w:rFonts w:eastAsia="DengXian"/>
                <w:lang w:eastAsia="zh-CN"/>
              </w:rPr>
            </w:pPr>
            <w:ins w:id="6895" w:author="C3-253223" w:date="2025-08-29T15:43:00Z" w16du:dateUtc="2025-08-07T10:18: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ins w:id="6896" w:author="C3-253223" w:date="2025-08-29T15:43:00Z" w16du:dateUtc="2025-08-07T10:18:00Z"/>
                <w:rFonts w:eastAsia="DengXian"/>
                <w:lang w:eastAsia="zh-CN"/>
              </w:rPr>
            </w:pPr>
            <w:ins w:id="6897" w:author="C3-253223" w:date="2025-08-29T15:43:00Z" w16du:dateUtc="2025-08-07T10:18:00Z">
              <w:r w:rsidRPr="00C07EFD">
                <w:rPr>
                  <w:rFonts w:eastAsia="DengXian"/>
                  <w:lang w:eastAsia="zh-CN"/>
                </w:rPr>
                <w:t>Applicability</w:t>
              </w:r>
            </w:ins>
          </w:p>
        </w:tc>
      </w:tr>
      <w:tr w:rsidR="00571EB6" w:rsidRPr="00C07EFD" w14:paraId="0BA9C3EA" w14:textId="77777777" w:rsidTr="00234264">
        <w:trPr>
          <w:jc w:val="center"/>
          <w:ins w:id="6898"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ins w:id="6899" w:author="C3-253223" w:date="2025-08-29T15:43:00Z" w16du:dateUtc="2025-08-07T10:18:00Z"/>
                <w:rFonts w:eastAsia="DengXian"/>
                <w:lang w:eastAsia="zh-CN"/>
              </w:rPr>
            </w:pPr>
            <w:ins w:id="6900" w:author="C3-253223" w:date="2025-08-29T15:43:00Z" w16du:dateUtc="2025-08-07T10:21:00Z">
              <w:r w:rsidRPr="00C07EFD">
                <w:rPr>
                  <w:lang w:eastAsia="zh-CN"/>
                </w:rPr>
                <w:t>AimlHierAssitReq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ins w:id="6901" w:author="C3-253223" w:date="2025-08-29T15:43:00Z" w16du:dateUtc="2025-08-07T10:18:00Z"/>
                <w:rFonts w:eastAsia="DengXian"/>
                <w:lang w:eastAsia="zh-CN"/>
              </w:rPr>
            </w:pPr>
            <w:ins w:id="6902" w:author="C3-253223" w:date="2025-08-29T15:43:00Z" w16du:dateUtc="2025-08-07T10:18:00Z">
              <w:r w:rsidRPr="00C07EFD">
                <w:rPr>
                  <w:rFonts w:eastAsia="DengXian"/>
                  <w:lang w:eastAsia="zh-CN"/>
                </w:rPr>
                <w:t>Clause </w:t>
              </w:r>
            </w:ins>
            <w:ins w:id="6903" w:author="C3-253223" w:date="2025-08-29T15:43:00Z" w16du:dateUtc="2025-08-07T10:21:00Z">
              <w:r w:rsidRPr="00C07EFD">
                <w:rPr>
                  <w:rFonts w:eastAsia="DengXian"/>
                  <w:lang w:eastAsia="zh-CN"/>
                </w:rPr>
                <w:t>6.1.5</w:t>
              </w:r>
            </w:ins>
            <w:ins w:id="6904" w:author="C3-253223" w:date="2025-08-29T15:43:00Z" w16du:dateUtc="2025-08-07T10:18: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ins w:id="6905" w:author="C3-253223" w:date="2025-08-29T15:43:00Z" w16du:dateUtc="2025-08-07T10:18:00Z"/>
                <w:rFonts w:eastAsia="DengXian"/>
                <w:lang w:eastAsia="zh-CN"/>
              </w:rPr>
            </w:pPr>
            <w:ins w:id="6906" w:author="C3-253223" w:date="2025-08-29T15:43:00Z" w16du:dateUtc="2025-08-07T10:18:00Z">
              <w:r w:rsidRPr="00C07EFD">
                <w:rPr>
                  <w:rFonts w:eastAsia="DengXian"/>
                  <w:lang w:eastAsia="zh-CN"/>
                </w:rPr>
                <w:t xml:space="preserve">Represents the </w:t>
              </w:r>
            </w:ins>
            <w:ins w:id="6907" w:author="C3-253223" w:date="2025-08-29T15:43:00Z" w16du:dateUtc="2025-08-07T10:20:00Z">
              <w:r w:rsidRPr="00C07EFD">
                <w:rPr>
                  <w:lang w:eastAsia="zh-CN"/>
                </w:rPr>
                <w:t>AIMLE hierarchical computing assist</w:t>
              </w:r>
            </w:ins>
            <w:ins w:id="6908" w:author="C3-253223" w:date="2025-08-29T15:43:00Z" w16du:dateUtc="2025-08-07T10:18:00Z">
              <w:r w:rsidRPr="00C07EFD">
                <w:t xml:space="preserve"> </w:t>
              </w:r>
              <w:r w:rsidRPr="00C07EFD">
                <w:rPr>
                  <w:lang w:eastAsia="zh-CN"/>
                </w:rPr>
                <w:t>request</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ins w:id="6909" w:author="C3-253223" w:date="2025-08-29T15:43:00Z" w16du:dateUtc="2025-08-07T10:18:00Z"/>
                <w:rFonts w:ascii="Arial" w:eastAsia="DengXian" w:hAnsi="Arial" w:cs="Arial"/>
                <w:sz w:val="18"/>
                <w:szCs w:val="18"/>
                <w:lang w:eastAsia="zh-CN"/>
              </w:rPr>
            </w:pPr>
          </w:p>
        </w:tc>
      </w:tr>
      <w:tr w:rsidR="00571EB6" w:rsidRPr="00C07EFD" w14:paraId="3BF85806" w14:textId="77777777" w:rsidTr="00234264">
        <w:trPr>
          <w:jc w:val="center"/>
          <w:ins w:id="6910"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ins w:id="6911" w:author="C3-253223" w:date="2025-08-29T15:43:00Z" w16du:dateUtc="2025-08-07T10:18:00Z"/>
                <w:rFonts w:eastAsia="DengXian"/>
                <w:lang w:eastAsia="zh-CN"/>
              </w:rPr>
            </w:pPr>
            <w:ins w:id="6912" w:author="C3-253223" w:date="2025-08-29T15:43:00Z" w16du:dateUtc="2025-08-07T10:21:00Z">
              <w:r w:rsidRPr="00C07EFD">
                <w:rPr>
                  <w:lang w:eastAsia="zh-CN"/>
                </w:rPr>
                <w:t>AimlHierAssitResp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ins w:id="6913" w:author="C3-253223" w:date="2025-08-29T15:43:00Z" w16du:dateUtc="2025-08-07T10:18:00Z"/>
                <w:rFonts w:eastAsia="DengXian"/>
                <w:lang w:eastAsia="zh-CN"/>
              </w:rPr>
            </w:pPr>
            <w:ins w:id="6914" w:author="C3-253223" w:date="2025-08-29T15:43:00Z" w16du:dateUtc="2025-08-07T10:18:00Z">
              <w:r w:rsidRPr="00C07EFD">
                <w:rPr>
                  <w:rFonts w:eastAsia="DengXian"/>
                  <w:lang w:eastAsia="zh-CN"/>
                </w:rPr>
                <w:t>Clause </w:t>
              </w:r>
            </w:ins>
            <w:ins w:id="6915" w:author="C3-253223" w:date="2025-08-29T15:43:00Z" w16du:dateUtc="2025-08-07T10:21:00Z">
              <w:r w:rsidRPr="00C07EFD">
                <w:rPr>
                  <w:rFonts w:eastAsia="DengXian"/>
                  <w:lang w:eastAsia="zh-CN"/>
                </w:rPr>
                <w:t>6.1.5</w:t>
              </w:r>
            </w:ins>
            <w:ins w:id="6916" w:author="C3-253223" w:date="2025-08-29T15:43:00Z" w16du:dateUtc="2025-08-07T10:18: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ins w:id="6917" w:author="C3-253223" w:date="2025-08-29T15:43:00Z" w16du:dateUtc="2025-08-07T10:18:00Z"/>
                <w:rFonts w:eastAsia="DengXian"/>
                <w:lang w:eastAsia="zh-CN"/>
              </w:rPr>
            </w:pPr>
            <w:ins w:id="6918" w:author="C3-253223" w:date="2025-08-29T15:43:00Z" w16du:dateUtc="2025-08-07T10:18:00Z">
              <w:r w:rsidRPr="00C07EFD">
                <w:rPr>
                  <w:rFonts w:eastAsia="DengXian"/>
                  <w:lang w:eastAsia="zh-CN"/>
                </w:rPr>
                <w:t xml:space="preserve">Represents the </w:t>
              </w:r>
            </w:ins>
            <w:ins w:id="6919" w:author="C3-253223" w:date="2025-08-29T15:43:00Z" w16du:dateUtc="2025-08-07T10:20:00Z">
              <w:r w:rsidRPr="00C07EFD">
                <w:rPr>
                  <w:lang w:eastAsia="zh-CN"/>
                </w:rPr>
                <w:t>AIMLE hierarchical computing assist</w:t>
              </w:r>
            </w:ins>
            <w:ins w:id="6920" w:author="C3-253223" w:date="2025-08-29T15:43:00Z" w16du:dateUtc="2025-08-07T10:18:00Z">
              <w:r w:rsidRPr="00C07EFD">
                <w:t xml:space="preserve">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ins w:id="6921" w:author="C3-253223" w:date="2025-08-29T15:43:00Z" w16du:dateUtc="2025-08-07T10:18:00Z"/>
                <w:rFonts w:ascii="Arial" w:eastAsia="DengXian" w:hAnsi="Arial" w:cs="Arial"/>
                <w:sz w:val="18"/>
                <w:szCs w:val="18"/>
                <w:lang w:eastAsia="zh-CN"/>
              </w:rPr>
            </w:pPr>
          </w:p>
        </w:tc>
      </w:tr>
      <w:tr w:rsidR="00571EB6" w:rsidRPr="00C07EFD" w14:paraId="768B308C" w14:textId="77777777" w:rsidTr="00234264">
        <w:trPr>
          <w:jc w:val="center"/>
          <w:ins w:id="692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ins w:id="6923" w:author="C3-253223" w:date="2025-08-29T15:43:00Z" w16du:dateUtc="2025-08-11T08:12:00Z"/>
                <w:lang w:eastAsia="zh-CN"/>
              </w:rPr>
            </w:pPr>
            <w:ins w:id="6924" w:author="C3-253223" w:date="2025-08-29T15:43:00Z" w16du:dateUtc="2025-08-11T08:12:00Z">
              <w:r w:rsidRPr="00C07EFD">
                <w:rPr>
                  <w:rFonts w:eastAsia="DengXian"/>
                  <w:lang w:eastAsia="zh-CN"/>
                </w:rPr>
                <w:t>AssitInfo</w:t>
              </w:r>
            </w:ins>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ins w:id="6925" w:author="C3-253223" w:date="2025-08-29T15:43:00Z" w16du:dateUtc="2025-08-11T08:12:00Z"/>
                <w:rFonts w:eastAsia="DengXian"/>
                <w:lang w:eastAsia="zh-CN"/>
              </w:rPr>
            </w:pPr>
            <w:ins w:id="6926" w:author="C3-253223" w:date="2025-08-29T15:43:00Z" w16du:dateUtc="2025-08-11T08:12:00Z">
              <w:r w:rsidRPr="00C07EFD">
                <w:rPr>
                  <w:rFonts w:eastAsia="DengXian"/>
                  <w:lang w:eastAsia="zh-CN"/>
                </w:rPr>
                <w:t>Clause </w:t>
              </w:r>
              <w:r w:rsidRPr="00C07EFD">
                <w:t>6.1.5.6.2.5</w:t>
              </w:r>
            </w:ins>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ins w:id="6927" w:author="C3-253223" w:date="2025-08-29T15:43:00Z" w16du:dateUtc="2025-08-11T08:12:00Z"/>
                <w:rFonts w:eastAsia="DengXian"/>
                <w:lang w:eastAsia="zh-CN"/>
              </w:rPr>
            </w:pPr>
            <w:ins w:id="6928" w:author="C3-253223" w:date="2025-08-29T15:43:00Z" w16du:dateUtc="2025-08-11T08:12:00Z">
              <w:r w:rsidRPr="00C07EFD">
                <w:rPr>
                  <w:rFonts w:eastAsia="DengXian"/>
                  <w:lang w:eastAsia="zh-CN"/>
                </w:rPr>
                <w:t xml:space="preserve">Represents the </w:t>
              </w:r>
            </w:ins>
            <w:ins w:id="6929" w:author="C3-253223" w:date="2025-08-29T15:43:00Z" w16du:dateUtc="2025-08-11T08:35:00Z">
              <w:r w:rsidRPr="00C07EFD">
                <w:rPr>
                  <w:rFonts w:eastAsia="DengXian"/>
                  <w:lang w:eastAsia="zh-CN"/>
                </w:rPr>
                <w:t>assistance</w:t>
              </w:r>
            </w:ins>
            <w:ins w:id="6930" w:author="C3-253223" w:date="2025-08-29T15:43:00Z" w16du:dateUtc="2025-08-11T08:12:00Z">
              <w:r w:rsidRPr="00C07EFD">
                <w:rPr>
                  <w:rFonts w:eastAsia="DengXian"/>
                  <w:lang w:eastAsia="zh-CN"/>
                </w:rPr>
                <w:t xml:space="preserv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ins w:id="6931" w:author="C3-253223" w:date="2025-08-29T15:43:00Z" w16du:dateUtc="2025-08-11T08:12:00Z"/>
                <w:rFonts w:ascii="Arial" w:eastAsia="DengXian" w:hAnsi="Arial" w:cs="Arial"/>
                <w:sz w:val="18"/>
                <w:szCs w:val="18"/>
                <w:lang w:eastAsia="zh-CN"/>
              </w:rPr>
            </w:pPr>
          </w:p>
        </w:tc>
      </w:tr>
      <w:tr w:rsidR="00571EB6" w:rsidRPr="00C07EFD" w14:paraId="4A27975E" w14:textId="77777777" w:rsidTr="00234264">
        <w:trPr>
          <w:jc w:val="center"/>
          <w:ins w:id="693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ins w:id="6933" w:author="C3-253223" w:date="2025-08-29T15:43:00Z" w16du:dateUtc="2025-08-11T08:12:00Z"/>
                <w:rFonts w:eastAsia="DengXian"/>
                <w:lang w:eastAsia="zh-CN"/>
              </w:rPr>
            </w:pPr>
            <w:ins w:id="6934" w:author="C3-253223" w:date="2025-08-29T15:43:00Z" w16du:dateUtc="2025-08-11T08:12:00Z">
              <w:r w:rsidRPr="00C07EFD">
                <w:rPr>
                  <w:rFonts w:eastAsia="DengXian"/>
                  <w:lang w:eastAsia="zh-CN"/>
                </w:rPr>
                <w:t>ExecutionNode</w:t>
              </w:r>
            </w:ins>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ins w:id="6935" w:author="C3-253223" w:date="2025-08-29T15:43:00Z" w16du:dateUtc="2025-08-11T08:12:00Z"/>
                <w:rFonts w:eastAsia="DengXian"/>
                <w:lang w:eastAsia="zh-CN"/>
              </w:rPr>
            </w:pPr>
            <w:ins w:id="6936" w:author="C3-253223" w:date="2025-08-29T15:43:00Z" w16du:dateUtc="2025-08-11T08:12:00Z">
              <w:r w:rsidRPr="00C07EFD">
                <w:t>Clause 6.1.5.6.2.6</w:t>
              </w:r>
            </w:ins>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ins w:id="6937" w:author="C3-253223" w:date="2025-08-29T15:43:00Z" w16du:dateUtc="2025-08-11T08:12:00Z"/>
                <w:rFonts w:eastAsia="DengXian"/>
                <w:lang w:eastAsia="zh-CN"/>
              </w:rPr>
            </w:pPr>
            <w:ins w:id="6938" w:author="C3-253223" w:date="2025-08-29T15:43:00Z" w16du:dateUtc="2025-08-11T08:12:00Z">
              <w:r w:rsidRPr="00C07EFD">
                <w:rPr>
                  <w:rFonts w:eastAsia="DengXian"/>
                  <w:lang w:eastAsia="zh-CN"/>
                </w:rPr>
                <w:t>Represent</w:t>
              </w:r>
            </w:ins>
            <w:ins w:id="6939" w:author="C3-253223" w:date="2025-08-29T15:43:00Z" w16du:dateUtc="2025-08-13T08:08:00Z">
              <w:r w:rsidRPr="00C07EFD">
                <w:rPr>
                  <w:rFonts w:eastAsia="DengXian"/>
                  <w:lang w:eastAsia="zh-CN"/>
                </w:rPr>
                <w:t>s</w:t>
              </w:r>
            </w:ins>
            <w:ins w:id="6940" w:author="C3-253223" w:date="2025-08-29T15:43:00Z" w16du:dateUtc="2025-08-11T08:12:00Z">
              <w:r w:rsidRPr="00C07EFD">
                <w:rPr>
                  <w:rFonts w:eastAsia="DengXian"/>
                  <w:lang w:eastAsia="zh-CN"/>
                </w:rPr>
                <w:t xml:space="preserve"> the execution node </w:t>
              </w:r>
            </w:ins>
            <w:ins w:id="6941" w:author="C3-253223" w:date="2025-08-29T15:43:00Z" w16du:dateUtc="2025-08-11T08:13:00Z">
              <w:r w:rsidRPr="00C07EFD">
                <w:rPr>
                  <w:rFonts w:eastAsia="DengXian"/>
                  <w:lang w:eastAsia="zh-CN"/>
                </w:rPr>
                <w:t>information</w:t>
              </w:r>
            </w:ins>
            <w:ins w:id="6942" w:author="C3-253223" w:date="2025-08-29T15:43:00Z" w16du:dateUtc="2025-08-11T08:12:00Z">
              <w:r w:rsidRPr="00C07EFD">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ins w:id="6943" w:author="C3-253223" w:date="2025-08-29T15:43:00Z" w16du:dateUtc="2025-08-11T08:12:00Z"/>
                <w:rFonts w:ascii="Arial" w:eastAsia="DengXian" w:hAnsi="Arial" w:cs="Arial"/>
                <w:sz w:val="18"/>
                <w:szCs w:val="18"/>
                <w:lang w:eastAsia="zh-CN"/>
              </w:rPr>
            </w:pPr>
          </w:p>
        </w:tc>
      </w:tr>
      <w:tr w:rsidR="00571EB6" w:rsidRPr="00C07EFD" w14:paraId="5BF6BF72" w14:textId="77777777" w:rsidTr="00234264">
        <w:trPr>
          <w:jc w:val="center"/>
          <w:ins w:id="6944"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ins w:id="6945" w:author="C3-253223" w:date="2025-08-29T15:43:00Z" w16du:dateUtc="2025-08-11T08:12:00Z"/>
                <w:rFonts w:eastAsia="DengXian"/>
                <w:lang w:eastAsia="zh-CN"/>
              </w:rPr>
            </w:pPr>
            <w:ins w:id="6946" w:author="C3-253223" w:date="2025-08-29T15:43:00Z" w16du:dateUtc="2025-08-11T08:12:00Z">
              <w:r w:rsidRPr="00C07EFD">
                <w:rPr>
                  <w:rFonts w:eastAsia="DengXian"/>
                  <w:lang w:eastAsia="zh-CN"/>
                </w:rPr>
                <w:t>RequestorId</w:t>
              </w:r>
            </w:ins>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ins w:id="6947" w:author="C3-253223" w:date="2025-08-29T15:43:00Z" w16du:dateUtc="2025-08-11T08:12:00Z"/>
                <w:rFonts w:eastAsia="DengXian"/>
                <w:lang w:eastAsia="zh-CN"/>
              </w:rPr>
            </w:pPr>
            <w:ins w:id="6948" w:author="C3-253223" w:date="2025-08-29T15:43:00Z" w16du:dateUtc="2025-08-11T08:12:00Z">
              <w:r w:rsidRPr="00C07EFD">
                <w:rPr>
                  <w:rFonts w:eastAsia="DengXian"/>
                  <w:lang w:eastAsia="zh-CN"/>
                </w:rPr>
                <w:t>Clause </w:t>
              </w:r>
              <w:r w:rsidRPr="00C07EFD">
                <w:t>6.1.5.6.2.4</w:t>
              </w:r>
            </w:ins>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ins w:id="6949" w:author="C3-253223" w:date="2025-08-29T15:43:00Z" w16du:dateUtc="2025-08-11T08:12:00Z"/>
                <w:rFonts w:eastAsia="DengXian"/>
                <w:lang w:eastAsia="zh-CN"/>
              </w:rPr>
            </w:pPr>
            <w:ins w:id="6950" w:author="C3-253223" w:date="2025-08-29T15:43:00Z" w16du:dateUtc="2025-08-11T08:12:00Z">
              <w:r w:rsidRPr="00C07EFD">
                <w:rPr>
                  <w:rFonts w:eastAsia="DengXian"/>
                  <w:lang w:eastAsia="zh-CN"/>
                </w:rPr>
                <w:t>Represents the 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ins w:id="6951" w:author="C3-253223" w:date="2025-08-29T15:43:00Z" w16du:dateUtc="2025-08-11T08:12:00Z"/>
                <w:rFonts w:ascii="Arial" w:eastAsia="DengXian" w:hAnsi="Arial" w:cs="Arial"/>
                <w:sz w:val="18"/>
                <w:szCs w:val="18"/>
                <w:lang w:eastAsia="zh-CN"/>
              </w:rPr>
            </w:pPr>
          </w:p>
        </w:tc>
      </w:tr>
      <w:tr w:rsidR="00571EB6" w:rsidRPr="00C07EFD" w14:paraId="42BEE191" w14:textId="77777777" w:rsidTr="00234264">
        <w:trPr>
          <w:jc w:val="center"/>
          <w:ins w:id="695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ins w:id="6953" w:author="C3-253223" w:date="2025-08-29T15:43:00Z" w16du:dateUtc="2025-08-11T08:19:00Z"/>
                <w:rFonts w:eastAsia="DengXian"/>
                <w:lang w:eastAsia="zh-CN"/>
              </w:rPr>
            </w:pPr>
            <w:ins w:id="6954" w:author="C3-253223" w:date="2025-08-29T15:43:00Z" w16du:dateUtc="2025-08-11T08:19:00Z">
              <w:r w:rsidRPr="00C07EFD">
                <w:rPr>
                  <w:rFonts w:eastAsia="DengXian"/>
                  <w:lang w:eastAsia="zh-CN"/>
                </w:rPr>
                <w:t>Role</w:t>
              </w:r>
            </w:ins>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ins w:id="6955" w:author="C3-253223" w:date="2025-08-29T15:43:00Z" w16du:dateUtc="2025-08-11T08:19:00Z"/>
                <w:rFonts w:eastAsia="DengXian"/>
                <w:lang w:eastAsia="zh-CN"/>
              </w:rPr>
            </w:pPr>
            <w:ins w:id="6956" w:author="C3-253223" w:date="2025-08-29T15:43:00Z" w16du:dateUtc="2025-08-11T08:20:00Z">
              <w:r w:rsidRPr="00C07EFD">
                <w:rPr>
                  <w:rFonts w:eastAsia="DengXian"/>
                  <w:lang w:eastAsia="zh-CN"/>
                </w:rPr>
                <w:t>Clause </w:t>
              </w:r>
              <w:r w:rsidRPr="00C07EFD">
                <w:t>6.1.5.6.3.3</w:t>
              </w:r>
            </w:ins>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ins w:id="6957" w:author="C3-253223" w:date="2025-08-29T15:43:00Z" w16du:dateUtc="2025-08-11T08:19:00Z"/>
                <w:rFonts w:eastAsia="DengXian"/>
                <w:lang w:eastAsia="zh-CN"/>
              </w:rPr>
            </w:pPr>
            <w:ins w:id="6958" w:author="C3-253223" w:date="2025-08-29T15:43:00Z" w16du:dateUtc="2025-08-11T08:20:00Z">
              <w:r w:rsidRPr="00C07EFD">
                <w:rPr>
                  <w:rFonts w:eastAsia="DengXian"/>
                  <w:lang w:eastAsia="zh-CN"/>
                </w:rPr>
                <w:t>Repre</w:t>
              </w:r>
            </w:ins>
            <w:ins w:id="6959" w:author="C3-253223" w:date="2025-08-29T15:43:00Z" w16du:dateUtc="2025-08-11T08:21:00Z">
              <w:r w:rsidRPr="00C07EFD">
                <w:rPr>
                  <w:rFonts w:eastAsia="DengXian"/>
                  <w:lang w:eastAsia="zh-CN"/>
                </w:rPr>
                <w:t>sents the role of the node.</w:t>
              </w:r>
            </w:ins>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ins w:id="6960" w:author="C3-253223" w:date="2025-08-29T15:43:00Z" w16du:dateUtc="2025-08-11T08:19:00Z"/>
                <w:rFonts w:ascii="Arial" w:eastAsia="DengXian" w:hAnsi="Arial" w:cs="Arial"/>
                <w:sz w:val="18"/>
                <w:szCs w:val="18"/>
                <w:lang w:eastAsia="zh-CN"/>
              </w:rPr>
            </w:pPr>
          </w:p>
        </w:tc>
      </w:tr>
      <w:tr w:rsidR="00571EB6" w:rsidRPr="00C07EFD" w14:paraId="48E160A9" w14:textId="77777777" w:rsidTr="00234264">
        <w:trPr>
          <w:jc w:val="center"/>
          <w:ins w:id="6961"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ins w:id="6962" w:author="C3-253223" w:date="2025-08-29T15:43:00Z" w16du:dateUtc="2025-08-11T08:21:00Z"/>
                <w:rFonts w:eastAsia="DengXian"/>
                <w:lang w:eastAsia="zh-CN"/>
              </w:rPr>
            </w:pPr>
            <w:ins w:id="6963" w:author="C3-253223" w:date="2025-08-29T15:43:00Z" w16du:dateUtc="2025-08-11T08:21:00Z">
              <w:r w:rsidRPr="00C07EFD">
                <w:rPr>
                  <w:rFonts w:eastAsia="DengXian"/>
                  <w:lang w:eastAsia="zh-CN"/>
                </w:rPr>
                <w:t>TaskType</w:t>
              </w:r>
            </w:ins>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ins w:id="6964" w:author="C3-253223" w:date="2025-08-29T15:43:00Z" w16du:dateUtc="2025-08-11T08:21:00Z"/>
                <w:rFonts w:eastAsia="DengXian"/>
                <w:lang w:eastAsia="zh-CN"/>
              </w:rPr>
            </w:pPr>
            <w:ins w:id="6965" w:author="C3-253223" w:date="2025-08-29T15:43:00Z" w16du:dateUtc="2025-08-11T08:21:00Z">
              <w:r w:rsidRPr="00C07EFD">
                <w:t>Clause 6.1.5.6.3.4</w:t>
              </w:r>
            </w:ins>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ins w:id="6966" w:author="C3-253223" w:date="2025-08-29T15:43:00Z" w16du:dateUtc="2025-08-11T08:21:00Z"/>
                <w:rFonts w:eastAsia="DengXian"/>
                <w:lang w:eastAsia="zh-CN"/>
              </w:rPr>
            </w:pPr>
            <w:ins w:id="6967" w:author="C3-253223" w:date="2025-08-29T15:43:00Z" w16du:dateUtc="2025-08-11T08:22:00Z">
              <w:r w:rsidRPr="00C07EFD">
                <w:rPr>
                  <w:rFonts w:eastAsia="DengXian"/>
                  <w:lang w:eastAsia="zh-CN"/>
                </w:rPr>
                <w:t xml:space="preserve">Represents </w:t>
              </w:r>
            </w:ins>
            <w:ins w:id="6968" w:author="C3-253223" w:date="2025-08-29T15:43:00Z" w16du:dateUtc="2025-08-11T08:21:00Z">
              <w:r w:rsidRPr="00C07EFD">
                <w:rPr>
                  <w:rFonts w:eastAsia="DengXian"/>
                  <w:lang w:eastAsia="zh-CN"/>
                </w:rPr>
                <w:t xml:space="preserve">the </w:t>
              </w:r>
            </w:ins>
            <w:ins w:id="6969" w:author="C3-253223" w:date="2025-08-29T15:43:00Z" w16du:dateUtc="2025-08-11T08:22:00Z">
              <w:r w:rsidRPr="00C07EFD">
                <w:rPr>
                  <w:rFonts w:eastAsia="DengXian"/>
                  <w:lang w:eastAsia="zh-CN"/>
                </w:rPr>
                <w:t>type of task.</w:t>
              </w:r>
            </w:ins>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ins w:id="6970" w:author="C3-253223" w:date="2025-08-29T15:43:00Z" w16du:dateUtc="2025-08-11T08:21:00Z"/>
                <w:rFonts w:ascii="Arial" w:eastAsia="DengXian" w:hAnsi="Arial" w:cs="Arial"/>
                <w:sz w:val="18"/>
                <w:szCs w:val="18"/>
                <w:lang w:eastAsia="zh-CN"/>
              </w:rPr>
            </w:pPr>
          </w:p>
        </w:tc>
      </w:tr>
    </w:tbl>
    <w:p w14:paraId="09460B10" w14:textId="77777777" w:rsidR="00571EB6" w:rsidRPr="00C07EFD" w:rsidRDefault="00571EB6" w:rsidP="00571EB6">
      <w:pPr>
        <w:rPr>
          <w:ins w:id="6971" w:author="C3-253223" w:date="2025-08-29T15:43:00Z" w16du:dateUtc="2025-08-07T10:18:00Z"/>
        </w:rPr>
      </w:pPr>
    </w:p>
    <w:p w14:paraId="5F232C38" w14:textId="77777777" w:rsidR="00571EB6" w:rsidRPr="00C07EFD" w:rsidRDefault="00571EB6" w:rsidP="00571EB6">
      <w:pPr>
        <w:rPr>
          <w:ins w:id="6972" w:author="C3-253223" w:date="2025-08-29T15:43:00Z" w16du:dateUtc="2025-08-07T10:18:00Z"/>
        </w:rPr>
      </w:pPr>
      <w:ins w:id="6973" w:author="C3-253223" w:date="2025-08-29T15:43:00Z" w16du:dateUtc="2025-08-07T10:18:00Z">
        <w:r w:rsidRPr="00C07EFD">
          <w:t>Table </w:t>
        </w:r>
      </w:ins>
      <w:ins w:id="6974" w:author="C3-253223" w:date="2025-08-29T15:43:00Z" w16du:dateUtc="2025-08-07T10:21:00Z">
        <w:r w:rsidRPr="00C07EFD">
          <w:t>6.1.5</w:t>
        </w:r>
      </w:ins>
      <w:ins w:id="6975" w:author="C3-253223" w:date="2025-08-29T15:43:00Z" w16du:dateUtc="2025-08-07T10:18:00Z">
        <w:r w:rsidRPr="00C07EFD">
          <w:t xml:space="preserve">.6.1-2 specifies data types re-used by the </w:t>
        </w:r>
      </w:ins>
      <w:ins w:id="6976" w:author="C3-253223" w:date="2025-08-29T15:43:00Z" w16du:dateUtc="2025-08-07T10:19:00Z">
        <w:r w:rsidRPr="00C07EFD">
          <w:t>AIMLES_HierarchicalComputingAssist</w:t>
        </w:r>
      </w:ins>
      <w:ins w:id="6977" w:author="C3-253223" w:date="2025-08-29T15:43:00Z" w16du:dateUtc="2025-08-07T10:18:00Z">
        <w:r w:rsidRPr="00C07EFD">
          <w:t xml:space="preserve"> API from other specifications, including a reference to their respective specifications and when needed, a short description of their use within the </w:t>
        </w:r>
      </w:ins>
      <w:ins w:id="6978" w:author="C3-253223" w:date="2025-08-29T15:43:00Z" w16du:dateUtc="2025-08-07T10:19:00Z">
        <w:r w:rsidRPr="00C07EFD">
          <w:t>AIMLES_HierarchicalComputingAssist</w:t>
        </w:r>
      </w:ins>
      <w:ins w:id="6979" w:author="C3-253223" w:date="2025-08-29T15:43:00Z" w16du:dateUtc="2025-08-07T10:18:00Z">
        <w:r w:rsidRPr="00C07EFD">
          <w:t xml:space="preserve"> API.</w:t>
        </w:r>
      </w:ins>
    </w:p>
    <w:p w14:paraId="63643E27" w14:textId="77777777" w:rsidR="00571EB6" w:rsidRPr="00C07EFD" w:rsidRDefault="00571EB6" w:rsidP="00571EB6">
      <w:pPr>
        <w:pStyle w:val="TH"/>
        <w:rPr>
          <w:ins w:id="6980" w:author="C3-253223" w:date="2025-08-29T15:43:00Z" w16du:dateUtc="2025-08-07T10:18:00Z"/>
          <w:rFonts w:eastAsia="DengXian"/>
        </w:rPr>
      </w:pPr>
      <w:ins w:id="6981" w:author="C3-253223" w:date="2025-08-29T15:43:00Z" w16du:dateUtc="2025-08-07T10:18:00Z">
        <w:r w:rsidRPr="00C07EFD">
          <w:rPr>
            <w:rFonts w:eastAsia="DengXian"/>
          </w:rPr>
          <w:t>Table </w:t>
        </w:r>
      </w:ins>
      <w:ins w:id="6982" w:author="C3-253223" w:date="2025-08-29T15:43:00Z" w16du:dateUtc="2025-08-07T10:21:00Z">
        <w:r w:rsidRPr="00C07EFD">
          <w:rPr>
            <w:rFonts w:eastAsia="DengXian"/>
          </w:rPr>
          <w:t>6.1.5</w:t>
        </w:r>
      </w:ins>
      <w:ins w:id="6983" w:author="C3-253223" w:date="2025-08-29T15:43:00Z" w16du:dateUtc="2025-08-07T10:18:00Z">
        <w:r w:rsidRPr="00C07EFD">
          <w:rPr>
            <w:rFonts w:eastAsia="DengXian"/>
          </w:rPr>
          <w:t xml:space="preserve">.6.1-2: </w:t>
        </w:r>
      </w:ins>
      <w:ins w:id="6984" w:author="C3-253223" w:date="2025-08-29T15:43:00Z" w16du:dateUtc="2025-08-07T10:19:00Z">
        <w:r w:rsidRPr="00C07EFD">
          <w:rPr>
            <w:rFonts w:eastAsia="DengXian"/>
          </w:rPr>
          <w:t>AIMLES_HierarchicalComputingAssist</w:t>
        </w:r>
      </w:ins>
      <w:ins w:id="6985" w:author="C3-253223" w:date="2025-08-29T15:43:00Z" w16du:dateUtc="2025-08-07T10:18: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ins w:id="6986" w:author="C3-253223" w:date="2025-08-29T15:43:00Z"/>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ins w:id="6987" w:author="C3-253223" w:date="2025-08-29T15:43:00Z" w16du:dateUtc="2025-08-07T10:18:00Z"/>
                <w:rFonts w:eastAsia="DengXian"/>
                <w:lang w:eastAsia="zh-CN"/>
              </w:rPr>
            </w:pPr>
            <w:ins w:id="6988" w:author="C3-253223" w:date="2025-08-29T15:43:00Z" w16du:dateUtc="2025-08-07T10:18:00Z">
              <w:r w:rsidRPr="00C07EFD">
                <w:rPr>
                  <w:rFonts w:eastAsia="DengXian"/>
                  <w:lang w:eastAsia="zh-CN"/>
                </w:rPr>
                <w:t>Data type</w:t>
              </w:r>
            </w:ins>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ins w:id="6989" w:author="C3-253223" w:date="2025-08-29T15:43:00Z" w16du:dateUtc="2025-08-07T10:18:00Z"/>
                <w:rFonts w:eastAsia="DengXian"/>
                <w:lang w:eastAsia="zh-CN"/>
              </w:rPr>
            </w:pPr>
            <w:ins w:id="6990" w:author="C3-253223" w:date="2025-08-29T15:43:00Z" w16du:dateUtc="2025-08-07T10:18:00Z">
              <w:r w:rsidRPr="00C07EFD">
                <w:rPr>
                  <w:rFonts w:eastAsia="DengXian"/>
                  <w:lang w:eastAsia="zh-CN"/>
                </w:rPr>
                <w:t>Reference</w:t>
              </w:r>
            </w:ins>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ins w:id="6991" w:author="C3-253223" w:date="2025-08-29T15:43:00Z" w16du:dateUtc="2025-08-07T10:18:00Z"/>
                <w:rFonts w:eastAsia="DengXian"/>
                <w:lang w:eastAsia="zh-CN"/>
              </w:rPr>
            </w:pPr>
            <w:ins w:id="6992" w:author="C3-253223" w:date="2025-08-29T15:43:00Z" w16du:dateUtc="2025-08-07T10:18:00Z">
              <w:r w:rsidRPr="00C07EFD">
                <w:rPr>
                  <w:rFonts w:eastAsia="DengXian"/>
                  <w:lang w:eastAsia="zh-CN"/>
                </w:rPr>
                <w:t>Comments</w:t>
              </w:r>
            </w:ins>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ins w:id="6993" w:author="C3-253223" w:date="2025-08-29T15:43:00Z" w16du:dateUtc="2025-08-07T10:18:00Z"/>
                <w:rFonts w:eastAsia="DengXian"/>
                <w:lang w:eastAsia="zh-CN"/>
              </w:rPr>
            </w:pPr>
            <w:ins w:id="6994" w:author="C3-253223" w:date="2025-08-29T15:43:00Z" w16du:dateUtc="2025-08-07T10:18:00Z">
              <w:r w:rsidRPr="00C07EFD">
                <w:rPr>
                  <w:rFonts w:eastAsia="DengXian"/>
                  <w:lang w:eastAsia="zh-CN"/>
                </w:rPr>
                <w:t>Applicability</w:t>
              </w:r>
            </w:ins>
          </w:p>
        </w:tc>
      </w:tr>
      <w:tr w:rsidR="00571EB6" w:rsidRPr="00C07EFD" w14:paraId="7B623CE2" w14:textId="77777777" w:rsidTr="00234264">
        <w:trPr>
          <w:jc w:val="center"/>
          <w:ins w:id="6995"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ins w:id="6996" w:author="C3-253223" w:date="2025-08-29T15:43:00Z" w16du:dateUtc="2025-08-07T10:18:00Z"/>
                <w:rFonts w:eastAsia="DengXian"/>
                <w:lang w:eastAsia="zh-CN"/>
              </w:rPr>
            </w:pPr>
            <w:ins w:id="6997" w:author="C3-253223" w:date="2025-08-29T15:43:00Z" w16du:dateUtc="2025-08-11T08:13:00Z">
              <w:r w:rsidRPr="00C07EFD">
                <w:t>EasAnalytics</w:t>
              </w:r>
            </w:ins>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ins w:id="6998" w:author="C3-253223" w:date="2025-08-29T15:43:00Z" w16du:dateUtc="2025-08-07T10:18:00Z"/>
                <w:rFonts w:eastAsia="DengXian"/>
                <w:lang w:eastAsia="zh-CN"/>
              </w:rPr>
            </w:pPr>
            <w:ins w:id="6999" w:author="C3-253223" w:date="2025-08-29T15:43:00Z" w16du:dateUtc="2025-08-11T08:15:00Z">
              <w:r w:rsidRPr="00C07EFD">
                <w:rPr>
                  <w:rFonts w:eastAsia="DengXian"/>
                  <w:lang w:eastAsia="zh-CN"/>
                </w:rPr>
                <w:t>3GPP TS 29.549 [13]</w:t>
              </w:r>
            </w:ins>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ins w:id="7000" w:author="C3-253223" w:date="2025-08-29T15:43:00Z" w16du:dateUtc="2025-08-07T10:18:00Z"/>
                <w:rFonts w:eastAsia="DengXian"/>
                <w:szCs w:val="18"/>
                <w:lang w:eastAsia="zh-CN"/>
              </w:rPr>
            </w:pPr>
            <w:ins w:id="7001" w:author="C3-253223" w:date="2025-08-29T15:43:00Z" w16du:dateUtc="2025-08-11T08:15:00Z">
              <w:r w:rsidRPr="00C07EFD">
                <w:rPr>
                  <w:rFonts w:eastAsia="DengXian"/>
                  <w:szCs w:val="18"/>
                  <w:lang w:eastAsia="zh-CN"/>
                </w:rPr>
                <w:t>Represents the EAS status.</w:t>
              </w:r>
            </w:ins>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ins w:id="7002" w:author="C3-253223" w:date="2025-08-29T15:43:00Z" w16du:dateUtc="2025-08-07T10:18:00Z"/>
                <w:rFonts w:eastAsia="DengXian"/>
                <w:szCs w:val="18"/>
                <w:lang w:eastAsia="zh-CN"/>
              </w:rPr>
            </w:pPr>
          </w:p>
        </w:tc>
      </w:tr>
      <w:tr w:rsidR="00571EB6" w:rsidRPr="00C07EFD" w14:paraId="3DA7A5B8" w14:textId="77777777" w:rsidTr="00234264">
        <w:trPr>
          <w:jc w:val="center"/>
          <w:ins w:id="7003"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rPr>
                <w:ins w:id="7004" w:author="C3-253223" w:date="2025-08-29T15:43:00Z" w16du:dateUtc="2025-08-11T08:17:00Z"/>
              </w:rPr>
            </w:pPr>
            <w:ins w:id="7005" w:author="C3-253223" w:date="2025-08-29T15:43:00Z" w16du:dateUtc="2025-08-11T08:17:00Z">
              <w:r w:rsidRPr="00C07EFD">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ins w:id="7006" w:author="C3-253223" w:date="2025-08-29T15:43:00Z" w16du:dateUtc="2025-08-11T08:17:00Z"/>
                <w:rFonts w:eastAsia="DengXian"/>
                <w:lang w:eastAsia="zh-CN"/>
              </w:rPr>
            </w:pPr>
            <w:ins w:id="7007" w:author="C3-253223" w:date="2025-08-29T15:43:00Z" w16du:dateUtc="2025-08-11T08:17:00Z">
              <w:r w:rsidRPr="00C07EFD">
                <w:t>3GPP TS 29.571 [15]</w:t>
              </w:r>
            </w:ins>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ins w:id="7008" w:author="C3-253223" w:date="2025-08-29T15:43:00Z" w16du:dateUtc="2025-08-11T08:17:00Z"/>
                <w:rFonts w:eastAsia="DengXian"/>
                <w:szCs w:val="18"/>
                <w:lang w:eastAsia="zh-CN"/>
              </w:rPr>
            </w:pPr>
            <w:ins w:id="7009" w:author="C3-253223" w:date="2025-08-29T15:43:00Z" w16du:dateUtc="2025-08-11T08:17:00Z">
              <w:r w:rsidRPr="00C07EFD">
                <w:rPr>
                  <w:rFonts w:cs="Arial"/>
                  <w:szCs w:val="18"/>
                </w:rPr>
                <w:t>Used to negotiate the applicability of optional features.</w:t>
              </w:r>
            </w:ins>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ins w:id="7010" w:author="C3-253223" w:date="2025-08-29T15:43:00Z" w16du:dateUtc="2025-08-11T08:17:00Z"/>
                <w:rFonts w:eastAsia="DengXian"/>
                <w:szCs w:val="18"/>
                <w:lang w:eastAsia="zh-CN"/>
              </w:rPr>
            </w:pPr>
          </w:p>
        </w:tc>
      </w:tr>
    </w:tbl>
    <w:p w14:paraId="638D6732" w14:textId="77777777" w:rsidR="00571EB6" w:rsidRPr="00C07EFD" w:rsidRDefault="00571EB6" w:rsidP="00571EB6">
      <w:pPr>
        <w:rPr>
          <w:ins w:id="7011" w:author="C3-253223" w:date="2025-08-29T15:43:00Z" w16du:dateUtc="2025-08-07T10:18:00Z"/>
        </w:rPr>
      </w:pPr>
    </w:p>
    <w:p w14:paraId="42BCE3D2" w14:textId="77777777" w:rsidR="00571EB6" w:rsidRPr="00C07EFD" w:rsidRDefault="00571EB6" w:rsidP="00571EB6">
      <w:pPr>
        <w:pStyle w:val="Heading5"/>
        <w:rPr>
          <w:ins w:id="7012" w:author="C3-253223" w:date="2025-08-29T15:43:00Z" w16du:dateUtc="2025-08-07T10:18:00Z"/>
          <w:lang w:val="en-US"/>
        </w:rPr>
      </w:pPr>
      <w:bookmarkStart w:id="7013" w:name="_Toc207805528"/>
      <w:ins w:id="7014" w:author="C3-253223" w:date="2025-08-29T15:43:00Z" w16du:dateUtc="2025-08-07T10:21:00Z">
        <w:r w:rsidRPr="00C07EFD">
          <w:t>6.1.5</w:t>
        </w:r>
      </w:ins>
      <w:ins w:id="7015" w:author="C3-253223" w:date="2025-08-29T15:43:00Z" w16du:dateUtc="2025-08-07T10:18:00Z">
        <w:r w:rsidRPr="00C07EFD">
          <w:rPr>
            <w:lang w:val="en-US"/>
          </w:rPr>
          <w:t>.6.2</w:t>
        </w:r>
        <w:r w:rsidRPr="00C07EFD">
          <w:rPr>
            <w:lang w:val="en-US"/>
          </w:rPr>
          <w:tab/>
          <w:t>Structured data types</w:t>
        </w:r>
        <w:bookmarkEnd w:id="7013"/>
      </w:ins>
    </w:p>
    <w:p w14:paraId="637CD663" w14:textId="77777777" w:rsidR="00571EB6" w:rsidRPr="00C07EFD" w:rsidRDefault="00571EB6" w:rsidP="00571EB6">
      <w:pPr>
        <w:pStyle w:val="H6"/>
        <w:rPr>
          <w:ins w:id="7016" w:author="C3-253223" w:date="2025-08-29T15:43:00Z" w16du:dateUtc="2025-08-07T10:18:00Z"/>
        </w:rPr>
      </w:pPr>
      <w:ins w:id="7017" w:author="C3-253223" w:date="2025-08-29T15:43:00Z" w16du:dateUtc="2025-08-07T10:21:00Z">
        <w:r w:rsidRPr="00C07EFD">
          <w:t>6.1.5</w:t>
        </w:r>
      </w:ins>
      <w:ins w:id="7018" w:author="C3-253223" w:date="2025-08-29T15:43:00Z" w16du:dateUtc="2025-08-07T10:18:00Z">
        <w:r w:rsidRPr="00C07EFD">
          <w:t>.6.2.1</w:t>
        </w:r>
        <w:r w:rsidRPr="00C07EFD">
          <w:tab/>
          <w:t>Introduction</w:t>
        </w:r>
      </w:ins>
    </w:p>
    <w:p w14:paraId="473991C5" w14:textId="77777777" w:rsidR="00571EB6" w:rsidRPr="00C07EFD" w:rsidRDefault="00571EB6" w:rsidP="00571EB6">
      <w:pPr>
        <w:rPr>
          <w:ins w:id="7019" w:author="C3-253223" w:date="2025-08-29T15:43:00Z" w16du:dateUtc="2025-08-07T10:18:00Z"/>
        </w:rPr>
      </w:pPr>
      <w:ins w:id="7020" w:author="C3-253223" w:date="2025-08-29T15:43:00Z" w16du:dateUtc="2025-08-07T10:18:00Z">
        <w:r w:rsidRPr="00C07EFD">
          <w:t>This clause defines the structures to be used in resource representations.</w:t>
        </w:r>
      </w:ins>
    </w:p>
    <w:p w14:paraId="069A0B6F" w14:textId="77777777" w:rsidR="00571EB6" w:rsidRPr="00C07EFD" w:rsidRDefault="00571EB6" w:rsidP="00571EB6">
      <w:pPr>
        <w:pStyle w:val="H6"/>
        <w:rPr>
          <w:ins w:id="7021" w:author="C3-253223" w:date="2025-08-29T15:43:00Z" w16du:dateUtc="2025-08-07T10:18:00Z"/>
        </w:rPr>
      </w:pPr>
      <w:ins w:id="7022" w:author="C3-253223" w:date="2025-08-29T15:43:00Z" w16du:dateUtc="2025-08-07T10:21:00Z">
        <w:r w:rsidRPr="00C07EFD">
          <w:t>6.1.5</w:t>
        </w:r>
      </w:ins>
      <w:ins w:id="7023" w:author="C3-253223" w:date="2025-08-29T15:43:00Z" w16du:dateUtc="2025-08-07T10:18:00Z">
        <w:r w:rsidRPr="00C07EFD">
          <w:t>.6.2.2</w:t>
        </w:r>
        <w:r w:rsidRPr="00C07EFD">
          <w:tab/>
          <w:t xml:space="preserve">Type: </w:t>
        </w:r>
      </w:ins>
      <w:ins w:id="7024" w:author="C3-253223" w:date="2025-08-29T15:43:00Z" w16du:dateUtc="2025-08-07T10:21:00Z">
        <w:r w:rsidRPr="00C07EFD">
          <w:rPr>
            <w:lang w:eastAsia="zh-CN"/>
          </w:rPr>
          <w:t>AimlHierAssitReq</w:t>
        </w:r>
      </w:ins>
    </w:p>
    <w:p w14:paraId="5EB56522" w14:textId="77777777" w:rsidR="00571EB6" w:rsidRPr="00C07EFD" w:rsidRDefault="00571EB6" w:rsidP="00571EB6">
      <w:pPr>
        <w:pStyle w:val="TH"/>
        <w:rPr>
          <w:ins w:id="7025" w:author="C3-253223" w:date="2025-08-29T15:43:00Z" w16du:dateUtc="2025-08-07T10:18:00Z"/>
        </w:rPr>
      </w:pPr>
      <w:ins w:id="7026" w:author="C3-253223" w:date="2025-08-29T15:43:00Z" w16du:dateUtc="2025-08-07T10:18:00Z">
        <w:r w:rsidRPr="00C07EFD">
          <w:rPr>
            <w:rFonts w:eastAsia="DengXian"/>
            <w:noProof/>
          </w:rPr>
          <w:t>Table </w:t>
        </w:r>
      </w:ins>
      <w:ins w:id="7027" w:author="C3-253223" w:date="2025-08-29T15:43:00Z" w16du:dateUtc="2025-08-07T10:21:00Z">
        <w:r w:rsidRPr="00C07EFD">
          <w:rPr>
            <w:rFonts w:eastAsia="DengXian"/>
          </w:rPr>
          <w:t>6.1.5</w:t>
        </w:r>
      </w:ins>
      <w:ins w:id="7028" w:author="C3-253223" w:date="2025-08-29T15:43:00Z" w16du:dateUtc="2025-08-07T10:18:00Z">
        <w:r w:rsidRPr="00C07EFD">
          <w:rPr>
            <w:rFonts w:eastAsia="DengXian"/>
          </w:rPr>
          <w:t xml:space="preserve">.6.2.2-1: </w:t>
        </w:r>
        <w:r w:rsidRPr="00C07EFD">
          <w:rPr>
            <w:rFonts w:eastAsia="DengXian"/>
            <w:noProof/>
          </w:rPr>
          <w:t xml:space="preserve">Definition of type </w:t>
        </w:r>
      </w:ins>
      <w:ins w:id="7029" w:author="C3-253223" w:date="2025-08-29T15:43:00Z" w16du:dateUtc="2025-08-07T10:21:00Z">
        <w:r w:rsidRPr="00C07EFD">
          <w:rPr>
            <w:rFonts w:eastAsia="DengXian"/>
          </w:rPr>
          <w:t>AimlHierAssitReq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ins w:id="7030"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ins w:id="7031" w:author="C3-253223" w:date="2025-08-29T15:43:00Z" w16du:dateUtc="2025-08-07T10:18:00Z"/>
                <w:rFonts w:eastAsia="DengXian"/>
                <w:lang w:eastAsia="zh-CN"/>
              </w:rPr>
            </w:pPr>
            <w:ins w:id="7032"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ins w:id="7033" w:author="C3-253223" w:date="2025-08-29T15:43:00Z" w16du:dateUtc="2025-08-07T10:18:00Z"/>
                <w:rFonts w:eastAsia="DengXian"/>
                <w:lang w:eastAsia="zh-CN"/>
              </w:rPr>
            </w:pPr>
            <w:ins w:id="7034"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ins w:id="7035" w:author="C3-253223" w:date="2025-08-29T15:43:00Z" w16du:dateUtc="2025-08-07T10:18:00Z"/>
                <w:rFonts w:eastAsia="DengXian"/>
                <w:lang w:eastAsia="zh-CN"/>
              </w:rPr>
            </w:pPr>
            <w:ins w:id="7036"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ins w:id="7037" w:author="C3-253223" w:date="2025-08-29T15:43:00Z" w16du:dateUtc="2025-08-07T10:18:00Z"/>
                <w:rFonts w:eastAsia="DengXian"/>
                <w:lang w:eastAsia="zh-CN"/>
              </w:rPr>
            </w:pPr>
            <w:ins w:id="7038"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ins w:id="7039" w:author="C3-253223" w:date="2025-08-29T15:43:00Z" w16du:dateUtc="2025-08-07T10:18:00Z"/>
                <w:rFonts w:eastAsia="DengXian"/>
                <w:szCs w:val="18"/>
                <w:lang w:eastAsia="zh-CN"/>
              </w:rPr>
            </w:pPr>
            <w:ins w:id="7040"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ins w:id="7041" w:author="C3-253223" w:date="2025-08-29T15:43:00Z" w16du:dateUtc="2025-08-07T10:18:00Z"/>
                <w:rFonts w:eastAsia="DengXian"/>
                <w:szCs w:val="18"/>
                <w:lang w:eastAsia="zh-CN"/>
              </w:rPr>
            </w:pPr>
            <w:ins w:id="7042" w:author="C3-253223" w:date="2025-08-29T15:43:00Z" w16du:dateUtc="2025-08-07T10:18:00Z">
              <w:r w:rsidRPr="00C07EFD">
                <w:rPr>
                  <w:rFonts w:eastAsia="DengXian"/>
                  <w:szCs w:val="18"/>
                  <w:lang w:eastAsia="zh-CN"/>
                </w:rPr>
                <w:t>Applicability</w:t>
              </w:r>
            </w:ins>
          </w:p>
        </w:tc>
      </w:tr>
      <w:tr w:rsidR="00571EB6" w:rsidRPr="00C07EFD" w14:paraId="2FA6056C" w14:textId="77777777" w:rsidTr="00234264">
        <w:trPr>
          <w:jc w:val="center"/>
          <w:ins w:id="704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ins w:id="7044" w:author="C3-253223" w:date="2025-08-29T15:43:00Z" w16du:dateUtc="2025-08-07T10:18:00Z"/>
                <w:rFonts w:eastAsia="DengXian"/>
                <w:lang w:eastAsia="zh-CN"/>
              </w:rPr>
            </w:pPr>
            <w:ins w:id="7045" w:author="C3-253223" w:date="2025-08-29T15:43:00Z" w16du:dateUtc="2025-08-07T10:22:00Z">
              <w:r w:rsidRPr="00C07EFD">
                <w:rPr>
                  <w:rFonts w:eastAsia="DengXian"/>
                  <w:lang w:eastAsia="zh-CN"/>
                </w:rPr>
                <w:t>origReqId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ins w:id="7046" w:author="C3-253223" w:date="2025-08-29T15:43:00Z" w16du:dateUtc="2025-08-07T10:18:00Z"/>
                <w:rFonts w:eastAsia="DengXian"/>
                <w:lang w:eastAsia="zh-CN"/>
              </w:rPr>
            </w:pPr>
            <w:ins w:id="7047" w:author="C3-253223" w:date="2025-08-29T15:43:00Z" w16du:dateUtc="2025-08-07T10:57:00Z">
              <w:r w:rsidRPr="00C07EFD">
                <w:rPr>
                  <w:rFonts w:eastAsia="DengXian"/>
                  <w:lang w:eastAsia="zh-CN"/>
                </w:rPr>
                <w:t>RequestorId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ins w:id="7048" w:author="C3-253223" w:date="2025-08-29T15:43:00Z" w16du:dateUtc="2025-08-07T10:18:00Z"/>
                <w:rFonts w:eastAsia="DengXian"/>
                <w:lang w:eastAsia="zh-CN"/>
              </w:rPr>
            </w:pPr>
            <w:ins w:id="7049" w:author="C3-253223" w:date="2025-08-29T15:43:00Z" w16du:dateUtc="2025-08-07T10:1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ins w:id="7050" w:author="C3-253223" w:date="2025-08-29T15:43:00Z" w16du:dateUtc="2025-08-07T10:18:00Z"/>
                <w:rFonts w:eastAsia="DengXian"/>
                <w:lang w:eastAsia="zh-CN"/>
              </w:rPr>
            </w:pPr>
            <w:ins w:id="7051" w:author="C3-253223" w:date="2025-08-29T15:43:00Z" w16du:dateUtc="2025-08-07T10:24:00Z">
              <w:r w:rsidRPr="00C07EFD">
                <w:rPr>
                  <w:rFonts w:eastAsia="DengXian"/>
                  <w:lang w:eastAsia="zh-CN"/>
                </w:rPr>
                <w:t>0..</w:t>
              </w:r>
            </w:ins>
            <w:ins w:id="7052"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ins w:id="7053" w:author="C3-253223" w:date="2025-08-29T15:43:00Z" w16du:dateUtc="2025-08-07T10:18:00Z"/>
                <w:rFonts w:eastAsia="DengXian"/>
                <w:lang w:eastAsia="zh-CN"/>
              </w:rPr>
            </w:pPr>
            <w:ins w:id="7054" w:author="C3-253223" w:date="2025-08-29T15:43:00Z" w16du:dateUtc="2025-08-07T10:18:00Z">
              <w:r w:rsidRPr="00C07EFD">
                <w:rPr>
                  <w:rFonts w:eastAsia="DengXian"/>
                  <w:lang w:eastAsia="zh-CN"/>
                </w:rPr>
                <w:t xml:space="preserve">Contains the </w:t>
              </w:r>
            </w:ins>
            <w:ins w:id="7055" w:author="C3-253223" w:date="2025-08-29T15:43:00Z" w16du:dateUtc="2025-08-07T10:23:00Z">
              <w:r w:rsidRPr="00C07EFD">
                <w:rPr>
                  <w:rFonts w:eastAsia="DengXian"/>
                  <w:lang w:eastAsia="zh-CN"/>
                </w:rPr>
                <w:t>original requestor</w:t>
              </w:r>
            </w:ins>
            <w:ins w:id="7056" w:author="C3-253223" w:date="2025-08-29T15:43:00Z" w16du:dateUtc="2025-08-07T10:18:00Z">
              <w:r w:rsidRPr="00C07EFD">
                <w:rPr>
                  <w:rFonts w:eastAsia="DengXian"/>
                  <w:lang w:eastAsia="zh-CN"/>
                </w:rPr>
                <w:t xml:space="preserv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ins w:id="7057" w:author="C3-253223" w:date="2025-08-29T15:43:00Z" w16du:dateUtc="2025-08-07T10:18:00Z"/>
                <w:rFonts w:eastAsia="DengXian"/>
                <w:szCs w:val="18"/>
                <w:lang w:eastAsia="zh-CN"/>
              </w:rPr>
            </w:pPr>
          </w:p>
        </w:tc>
      </w:tr>
      <w:tr w:rsidR="00571EB6" w:rsidRPr="00C07EFD" w14:paraId="611E444A" w14:textId="77777777" w:rsidTr="00234264">
        <w:trPr>
          <w:jc w:val="center"/>
          <w:ins w:id="705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ins w:id="7059" w:author="C3-253223" w:date="2025-08-29T15:43:00Z" w16du:dateUtc="2025-08-07T10:23:00Z"/>
                <w:rFonts w:eastAsia="DengXian"/>
                <w:lang w:eastAsia="zh-CN"/>
              </w:rPr>
            </w:pPr>
            <w:ins w:id="7060" w:author="C3-253223" w:date="2025-08-29T15:43:00Z" w16du:dateUtc="2025-08-07T10:23:00Z">
              <w:r w:rsidRPr="00C07EFD">
                <w:rPr>
                  <w:rFonts w:eastAsia="DengXian"/>
                  <w:lang w:eastAsia="zh-CN"/>
                </w:rPr>
                <w:t>role</w:t>
              </w:r>
            </w:ins>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ins w:id="7061" w:author="C3-253223" w:date="2025-08-29T15:43:00Z" w16du:dateUtc="2025-08-07T10:23:00Z"/>
                <w:rFonts w:eastAsia="DengXian"/>
                <w:lang w:eastAsia="zh-CN"/>
              </w:rPr>
            </w:pPr>
            <w:ins w:id="7062" w:author="C3-253223" w:date="2025-08-29T15:43:00Z" w16du:dateUtc="2025-08-07T10:23:00Z">
              <w:r w:rsidRPr="00C07EFD">
                <w:rPr>
                  <w:rFonts w:eastAsia="DengXian"/>
                  <w:lang w:eastAsia="zh-CN"/>
                </w:rPr>
                <w:t>Role</w:t>
              </w:r>
            </w:ins>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ins w:id="7063" w:author="C3-253223" w:date="2025-08-29T15:43:00Z" w16du:dateUtc="2025-08-07T10:23:00Z"/>
                <w:rFonts w:eastAsia="DengXian"/>
                <w:lang w:eastAsia="zh-CN"/>
              </w:rPr>
            </w:pPr>
            <w:ins w:id="7064" w:author="C3-253223" w:date="2025-08-29T15:43:00Z" w16du:dateUtc="2025-08-07T10:2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ins w:id="7065" w:author="C3-253223" w:date="2025-08-29T15:43:00Z" w16du:dateUtc="2025-08-07T10:23:00Z"/>
                <w:rFonts w:eastAsia="DengXian"/>
                <w:lang w:eastAsia="zh-CN"/>
              </w:rPr>
            </w:pPr>
            <w:ins w:id="7066" w:author="C3-253223" w:date="2025-08-29T15:43:00Z" w16du:dateUtc="2025-08-07T10:2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ins w:id="7067" w:author="C3-253223" w:date="2025-08-29T15:43:00Z" w16du:dateUtc="2025-08-07T10:23:00Z"/>
                <w:rFonts w:eastAsia="DengXian"/>
                <w:lang w:eastAsia="zh-CN"/>
              </w:rPr>
            </w:pPr>
            <w:ins w:id="7068" w:author="C3-253223" w:date="2025-08-29T15:43:00Z" w16du:dateUtc="2025-08-07T10:24:00Z">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ins>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ins w:id="7069" w:author="C3-253223" w:date="2025-08-29T15:43:00Z" w16du:dateUtc="2025-08-07T10:23:00Z"/>
                <w:rFonts w:eastAsia="DengXian"/>
                <w:szCs w:val="18"/>
                <w:lang w:eastAsia="zh-CN"/>
              </w:rPr>
            </w:pPr>
          </w:p>
        </w:tc>
      </w:tr>
      <w:tr w:rsidR="00571EB6" w:rsidRPr="00C07EFD" w14:paraId="1C22522F" w14:textId="77777777" w:rsidTr="00234264">
        <w:trPr>
          <w:jc w:val="center"/>
          <w:ins w:id="7070"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ins w:id="7071" w:author="C3-253223" w:date="2025-08-29T15:43:00Z" w16du:dateUtc="2025-08-07T10:23:00Z"/>
                <w:rFonts w:eastAsia="DengXian"/>
                <w:lang w:eastAsia="zh-CN"/>
              </w:rPr>
            </w:pPr>
            <w:ins w:id="7072" w:author="C3-253223" w:date="2025-08-29T15:43:00Z" w16du:dateUtc="2025-08-07T10:25:00Z">
              <w:r w:rsidRPr="00C07EFD">
                <w:rPr>
                  <w:rFonts w:eastAsia="DengXian"/>
                  <w:lang w:eastAsia="zh-CN"/>
                </w:rPr>
                <w:t>task</w:t>
              </w:r>
            </w:ins>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ins w:id="7073" w:author="C3-253223" w:date="2025-08-29T15:43:00Z" w16du:dateUtc="2025-08-07T10:23:00Z"/>
                <w:rFonts w:eastAsia="DengXian"/>
                <w:lang w:eastAsia="zh-CN"/>
              </w:rPr>
            </w:pPr>
            <w:ins w:id="7074" w:author="C3-253223" w:date="2025-08-29T15:43:00Z" w16du:dateUtc="2025-08-07T10:25:00Z">
              <w:r w:rsidRPr="00C07EFD">
                <w:rPr>
                  <w:rFonts w:eastAsia="DengXian"/>
                  <w:lang w:eastAsia="zh-CN"/>
                </w:rPr>
                <w:t>TaskType</w:t>
              </w:r>
            </w:ins>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ins w:id="7075" w:author="C3-253223" w:date="2025-08-29T15:43:00Z" w16du:dateUtc="2025-08-07T10:23:00Z"/>
                <w:rFonts w:eastAsia="DengXian"/>
                <w:lang w:eastAsia="zh-CN"/>
              </w:rPr>
            </w:pPr>
            <w:ins w:id="7076" w:author="C3-253223" w:date="2025-08-29T15:43:00Z" w16du:dateUtc="2025-08-07T10:2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ins w:id="7077" w:author="C3-253223" w:date="2025-08-29T15:43:00Z" w16du:dateUtc="2025-08-07T10:23:00Z"/>
                <w:rFonts w:eastAsia="DengXian"/>
                <w:lang w:eastAsia="zh-CN"/>
              </w:rPr>
            </w:pPr>
            <w:ins w:id="7078" w:author="C3-253223" w:date="2025-08-29T15:43:00Z" w16du:dateUtc="2025-08-07T10: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ins w:id="7079" w:author="C3-253223" w:date="2025-08-29T15:43:00Z" w16du:dateUtc="2025-08-07T10:23:00Z"/>
                <w:rFonts w:eastAsia="DengXian"/>
                <w:lang w:eastAsia="zh-CN"/>
              </w:rPr>
            </w:pPr>
            <w:ins w:id="7080" w:author="C3-253223" w:date="2025-08-29T15:43:00Z" w16du:dateUtc="2025-08-07T10:25:00Z">
              <w:r w:rsidRPr="00C07EFD">
                <w:rPr>
                  <w:rFonts w:eastAsia="DengXian"/>
                  <w:lang w:eastAsia="zh-CN"/>
                </w:rPr>
                <w:t>Contains the</w:t>
              </w:r>
            </w:ins>
            <w:ins w:id="7081" w:author="C3-253223" w:date="2025-08-29T15:43:00Z" w16du:dateUtc="2025-08-07T10:26:00Z">
              <w:r w:rsidRPr="00C07EFD">
                <w:rPr>
                  <w:rFonts w:eastAsia="DengXian"/>
                  <w:lang w:eastAsia="zh-CN"/>
                </w:rPr>
                <w:t xml:space="preserve"> </w:t>
              </w:r>
              <w:r w:rsidRPr="00C07EFD">
                <w:rPr>
                  <w:lang w:eastAsia="zh-CN"/>
                </w:rPr>
                <w:t>type of computing task.</w:t>
              </w:r>
            </w:ins>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ins w:id="7082" w:author="C3-253223" w:date="2025-08-29T15:43:00Z" w16du:dateUtc="2025-08-07T10:23:00Z"/>
                <w:rFonts w:eastAsia="DengXian"/>
                <w:szCs w:val="18"/>
                <w:lang w:eastAsia="zh-CN"/>
              </w:rPr>
            </w:pPr>
          </w:p>
        </w:tc>
      </w:tr>
      <w:tr w:rsidR="00571EB6" w:rsidRPr="00C07EFD" w14:paraId="188C661E" w14:textId="77777777" w:rsidTr="00234264">
        <w:trPr>
          <w:jc w:val="center"/>
          <w:ins w:id="708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ins w:id="7084" w:author="C3-253223" w:date="2025-08-29T15:43:00Z" w16du:dateUtc="2025-08-07T10:23:00Z"/>
                <w:rFonts w:eastAsia="DengXian"/>
                <w:lang w:eastAsia="zh-CN"/>
              </w:rPr>
            </w:pPr>
            <w:ins w:id="7085" w:author="C3-253223" w:date="2025-08-29T15:43:00Z" w16du:dateUtc="2025-08-07T10:26:00Z">
              <w:r w:rsidRPr="00C07EFD">
                <w:rPr>
                  <w:rFonts w:eastAsia="DengXian"/>
                  <w:lang w:eastAsia="zh-CN"/>
                </w:rPr>
                <w:t>assist</w:t>
              </w:r>
            </w:ins>
            <w:ins w:id="7086" w:author="C3-253223" w:date="2025-08-29T15:43:00Z" w16du:dateUtc="2025-08-07T10:39:00Z">
              <w:r w:rsidRPr="00C07EFD">
                <w:rPr>
                  <w:rFonts w:eastAsia="DengXian"/>
                  <w:lang w:eastAsia="zh-CN"/>
                </w:rPr>
                <w:t>Set</w:t>
              </w:r>
            </w:ins>
            <w:ins w:id="7087" w:author="C3-253223" w:date="2025-08-29T15:43:00Z" w16du:dateUtc="2025-08-11T08:30: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ins w:id="7088" w:author="C3-253223" w:date="2025-08-29T15:43:00Z" w16du:dateUtc="2025-08-07T10:23:00Z"/>
                <w:rFonts w:eastAsia="DengXian"/>
                <w:lang w:eastAsia="zh-CN"/>
              </w:rPr>
            </w:pPr>
            <w:ins w:id="7089" w:author="C3-253223" w:date="2025-08-29T15:43:00Z" w16du:dateUtc="2025-08-07T10:39:00Z">
              <w:r w:rsidRPr="00C07EFD">
                <w:rPr>
                  <w:rFonts w:eastAsia="DengXian"/>
                  <w:lang w:eastAsia="zh-CN"/>
                </w:rPr>
                <w:t>array(</w:t>
              </w:r>
            </w:ins>
            <w:ins w:id="7090" w:author="C3-253223" w:date="2025-08-29T15:43:00Z" w16du:dateUtc="2025-08-07T10:27:00Z">
              <w:r w:rsidRPr="00C07EFD">
                <w:rPr>
                  <w:rFonts w:eastAsia="DengXian"/>
                  <w:lang w:eastAsia="zh-CN"/>
                </w:rPr>
                <w:t>AssitInfo</w:t>
              </w:r>
            </w:ins>
            <w:ins w:id="7091" w:author="C3-253223" w:date="2025-08-29T15:43:00Z" w16du:dateUtc="2025-08-07T10:3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ins w:id="7092" w:author="C3-253223" w:date="2025-08-29T15:43:00Z" w16du:dateUtc="2025-08-07T10:23:00Z"/>
                <w:rFonts w:eastAsia="DengXian"/>
                <w:lang w:eastAsia="zh-CN"/>
              </w:rPr>
            </w:pPr>
            <w:ins w:id="7093" w:author="C3-253223" w:date="2025-08-29T15:43:00Z" w16du:dateUtc="2025-08-07T10:2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ins w:id="7094" w:author="C3-253223" w:date="2025-08-29T15:43:00Z" w16du:dateUtc="2025-08-07T10:23:00Z"/>
                <w:rFonts w:eastAsia="DengXian"/>
                <w:lang w:eastAsia="zh-CN"/>
              </w:rPr>
            </w:pPr>
            <w:ins w:id="7095" w:author="C3-253223" w:date="2025-08-29T15:43:00Z" w16du:dateUtc="2025-08-07T10:27:00Z">
              <w:r w:rsidRPr="00C07EFD">
                <w:rPr>
                  <w:rFonts w:eastAsia="DengXian"/>
                  <w:lang w:eastAsia="zh-CN"/>
                </w:rPr>
                <w:t>1</w:t>
              </w:r>
            </w:ins>
            <w:ins w:id="7096" w:author="C3-253223" w:date="2025-08-29T15:43:00Z" w16du:dateUtc="2025-08-07T10:3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ins w:id="7097" w:author="C3-253223" w:date="2025-08-29T15:43:00Z" w16du:dateUtc="2025-08-07T10:23:00Z"/>
                <w:rFonts w:eastAsia="DengXian"/>
                <w:lang w:eastAsia="zh-CN"/>
              </w:rPr>
            </w:pPr>
            <w:ins w:id="7098" w:author="C3-253223" w:date="2025-08-29T15:43:00Z" w16du:dateUtc="2025-08-07T10:32:00Z">
              <w:r w:rsidRPr="00C07EFD">
                <w:rPr>
                  <w:rFonts w:eastAsia="DengXian"/>
                  <w:lang w:eastAsia="zh-CN"/>
                </w:rPr>
                <w:t xml:space="preserve">Contains </w:t>
              </w:r>
            </w:ins>
            <w:ins w:id="7099" w:author="C3-253223" w:date="2025-08-29T15:43:00Z" w16du:dateUtc="2025-08-07T10:27:00Z">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ins w:id="7100" w:author="C3-253223" w:date="2025-08-29T15:43:00Z" w16du:dateUtc="2025-08-07T10:23:00Z"/>
                <w:rFonts w:eastAsia="DengXian"/>
                <w:szCs w:val="18"/>
                <w:lang w:eastAsia="zh-CN"/>
              </w:rPr>
            </w:pPr>
          </w:p>
        </w:tc>
      </w:tr>
      <w:tr w:rsidR="00571EB6" w:rsidRPr="00C07EFD" w14:paraId="1B53DB33" w14:textId="77777777" w:rsidTr="00234264">
        <w:trPr>
          <w:jc w:val="center"/>
          <w:ins w:id="7101"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ins w:id="7102" w:author="C3-253223" w:date="2025-08-29T15:43:00Z" w16du:dateUtc="2025-08-07T10:23:00Z"/>
                <w:rFonts w:eastAsia="DengXian"/>
                <w:lang w:eastAsia="zh-CN"/>
              </w:rPr>
            </w:pPr>
            <w:ins w:id="7103" w:author="C3-253223" w:date="2025-08-29T15:43:00Z" w16du:dateUtc="2025-08-07T10:28:00Z">
              <w:r w:rsidRPr="00C07EFD">
                <w:rPr>
                  <w:rFonts w:eastAsia="DengXian"/>
                  <w:lang w:eastAsia="zh-CN"/>
                </w:rPr>
                <w:t>exeNode</w:t>
              </w:r>
            </w:ins>
            <w:ins w:id="7104" w:author="C3-253223" w:date="2025-08-29T15:43:00Z" w16du:dateUtc="2025-08-11T08:07: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ins w:id="7105" w:author="C3-253223" w:date="2025-08-29T15:43:00Z" w16du:dateUtc="2025-08-07T10:23:00Z"/>
                <w:rFonts w:eastAsia="DengXian"/>
                <w:lang w:eastAsia="zh-CN"/>
              </w:rPr>
            </w:pPr>
            <w:ins w:id="7106" w:author="C3-253223" w:date="2025-08-29T15:43:00Z" w16du:dateUtc="2025-08-11T08:07:00Z">
              <w:r w:rsidRPr="00C07EFD">
                <w:rPr>
                  <w:rFonts w:eastAsia="DengXian"/>
                  <w:lang w:eastAsia="zh-CN"/>
                </w:rPr>
                <w:t>array(</w:t>
              </w:r>
            </w:ins>
            <w:ins w:id="7107" w:author="C3-253223" w:date="2025-08-29T15:43:00Z" w16du:dateUtc="2025-08-07T10:28:00Z">
              <w:r w:rsidRPr="00C07EFD">
                <w:rPr>
                  <w:rFonts w:eastAsia="DengXian"/>
                  <w:lang w:eastAsia="zh-CN"/>
                </w:rPr>
                <w:t>ExecutionNode</w:t>
              </w:r>
            </w:ins>
            <w:ins w:id="7108" w:author="C3-253223" w:date="2025-08-29T15:43:00Z" w16du:dateUtc="2025-08-11T08:0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ins w:id="7109" w:author="C3-253223" w:date="2025-08-29T15:43:00Z" w16du:dateUtc="2025-08-07T10:23:00Z"/>
                <w:rFonts w:eastAsia="DengXian"/>
                <w:lang w:eastAsia="zh-CN"/>
              </w:rPr>
            </w:pPr>
            <w:ins w:id="7110" w:author="C3-253223" w:date="2025-08-29T15:43:00Z" w16du:dateUtc="2025-08-07T10:2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ins w:id="7111" w:author="C3-253223" w:date="2025-08-29T15:43:00Z" w16du:dateUtc="2025-08-07T10:23:00Z"/>
                <w:rFonts w:eastAsia="DengXian"/>
                <w:lang w:eastAsia="zh-CN"/>
              </w:rPr>
            </w:pPr>
            <w:ins w:id="7112" w:author="C3-253223" w:date="2025-08-29T15:43:00Z" w16du:dateUtc="2025-08-11T08:08:00Z">
              <w:r w:rsidRPr="00C07EFD">
                <w:rPr>
                  <w:rFonts w:eastAsia="DengXian"/>
                  <w:lang w:eastAsia="zh-CN"/>
                </w:rPr>
                <w:t>1</w:t>
              </w:r>
            </w:ins>
            <w:ins w:id="7113" w:author="C3-253223" w:date="2025-08-29T15:43:00Z" w16du:dateUtc="2025-08-07T10:28:00Z">
              <w:r w:rsidRPr="00C07EFD">
                <w:rPr>
                  <w:rFonts w:eastAsia="DengXian"/>
                  <w:lang w:eastAsia="zh-CN"/>
                </w:rPr>
                <w:t>..</w:t>
              </w:r>
            </w:ins>
            <w:ins w:id="7114" w:author="C3-253223" w:date="2025-08-29T15:43:00Z" w16du:dateUtc="2025-08-11T08:08: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ins w:id="7115" w:author="C3-253223" w:date="2025-08-29T15:43:00Z" w16du:dateUtc="2025-08-07T10:23:00Z"/>
                <w:rFonts w:eastAsia="DengXian"/>
                <w:lang w:eastAsia="zh-CN"/>
              </w:rPr>
            </w:pPr>
            <w:ins w:id="7116" w:author="C3-253223" w:date="2025-08-29T15:43:00Z" w16du:dateUtc="2025-08-07T10:32:00Z">
              <w:r w:rsidRPr="00C07EFD">
                <w:rPr>
                  <w:rFonts w:eastAsia="DengXian"/>
                  <w:lang w:eastAsia="zh-CN"/>
                </w:rPr>
                <w:t xml:space="preserve">Contains the </w:t>
              </w:r>
            </w:ins>
            <w:ins w:id="7117" w:author="C3-253223" w:date="2025-08-29T15:43:00Z" w16du:dateUtc="2025-08-07T10:33:00Z">
              <w:r w:rsidRPr="00C07EFD">
                <w:rPr>
                  <w:rFonts w:eastAsia="DengXian"/>
                  <w:lang w:eastAsia="zh-CN"/>
                </w:rPr>
                <w:t>execution node</w:t>
              </w:r>
            </w:ins>
            <w:ins w:id="7118" w:author="C3-253223" w:date="2025-08-29T15:43:00Z" w16du:dateUtc="2025-08-11T08:08:00Z">
              <w:r w:rsidRPr="00C07EFD">
                <w:rPr>
                  <w:rFonts w:eastAsia="DengXian"/>
                  <w:lang w:eastAsia="zh-CN"/>
                </w:rPr>
                <w:t>s</w:t>
              </w:r>
            </w:ins>
            <w:ins w:id="7119" w:author="C3-253223" w:date="2025-08-29T15:43:00Z" w16du:dateUtc="2025-08-07T10:33:00Z">
              <w:r w:rsidRPr="00C07EFD">
                <w:rPr>
                  <w:rFonts w:eastAsia="DengXian"/>
                  <w:lang w:eastAsia="zh-CN"/>
                </w:rPr>
                <w:t xml:space="preserv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ins w:id="7120" w:author="C3-253223" w:date="2025-08-29T15:43:00Z" w16du:dateUtc="2025-08-07T10:23:00Z"/>
                <w:rFonts w:eastAsia="DengXian"/>
                <w:szCs w:val="18"/>
                <w:lang w:eastAsia="zh-CN"/>
              </w:rPr>
            </w:pPr>
          </w:p>
        </w:tc>
      </w:tr>
      <w:tr w:rsidR="00571EB6" w:rsidRPr="00C07EFD" w14:paraId="4520A29C" w14:textId="77777777" w:rsidTr="00234264">
        <w:trPr>
          <w:jc w:val="center"/>
          <w:ins w:id="7121"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ins w:id="7122" w:author="C3-253223" w:date="2025-08-29T15:43:00Z" w16du:dateUtc="2025-08-07T10:18:00Z"/>
                <w:rFonts w:eastAsia="DengXian"/>
                <w:lang w:eastAsia="zh-CN"/>
              </w:rPr>
            </w:pPr>
            <w:ins w:id="7123"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ins w:id="7124" w:author="C3-253223" w:date="2025-08-29T15:43:00Z" w16du:dateUtc="2025-08-07T10:18:00Z"/>
                <w:rFonts w:eastAsia="DengXian"/>
                <w:lang w:eastAsia="zh-CN"/>
              </w:rPr>
            </w:pPr>
            <w:ins w:id="7125"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ins w:id="7126" w:author="C3-253223" w:date="2025-08-29T15:43:00Z" w16du:dateUtc="2025-08-07T10:18:00Z"/>
                <w:rFonts w:eastAsia="DengXian"/>
                <w:lang w:eastAsia="zh-CN"/>
              </w:rPr>
            </w:pPr>
            <w:ins w:id="7127"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ins w:id="7128" w:author="C3-253223" w:date="2025-08-29T15:43:00Z" w16du:dateUtc="2025-08-07T10:18:00Z"/>
                <w:rFonts w:eastAsia="DengXian"/>
                <w:lang w:eastAsia="zh-CN"/>
              </w:rPr>
            </w:pPr>
            <w:ins w:id="7129"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ins w:id="7130" w:author="C3-253223" w:date="2025-08-29T15:43:00Z" w16du:dateUtc="2025-08-07T10:18:00Z"/>
                <w:rFonts w:cs="Arial"/>
              </w:rPr>
            </w:pPr>
            <w:ins w:id="7131" w:author="C3-253223" w:date="2025-08-29T15:43:00Z" w16du:dateUtc="2025-08-07T10:18:00Z">
              <w:r w:rsidRPr="00C07EFD">
                <w:rPr>
                  <w:rFonts w:cs="Arial"/>
                </w:rPr>
                <w:t>Represents the supported features.</w:t>
              </w:r>
            </w:ins>
          </w:p>
          <w:p w14:paraId="139D0DC6" w14:textId="77777777" w:rsidR="00571EB6" w:rsidRPr="00C07EFD" w:rsidRDefault="00571EB6" w:rsidP="00234264">
            <w:pPr>
              <w:pStyle w:val="TAL"/>
              <w:rPr>
                <w:ins w:id="7132" w:author="C3-253223" w:date="2025-08-29T15:43:00Z" w16du:dateUtc="2025-08-07T10:18:00Z"/>
                <w:rFonts w:cs="Arial"/>
              </w:rPr>
            </w:pPr>
          </w:p>
          <w:p w14:paraId="0B2616FC" w14:textId="77777777" w:rsidR="00571EB6" w:rsidRPr="00C07EFD" w:rsidRDefault="00571EB6" w:rsidP="00234264">
            <w:pPr>
              <w:pStyle w:val="TAL"/>
              <w:rPr>
                <w:ins w:id="7133" w:author="C3-253223" w:date="2025-08-29T15:43:00Z" w16du:dateUtc="2025-08-07T10:18:00Z"/>
                <w:rFonts w:eastAsia="DengXian"/>
                <w:szCs w:val="18"/>
                <w:lang w:eastAsia="zh-CN"/>
              </w:rPr>
            </w:pPr>
            <w:ins w:id="7134"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ins w:id="7135" w:author="C3-253223" w:date="2025-08-29T15:43:00Z" w16du:dateUtc="2025-08-07T10:18:00Z"/>
                <w:rFonts w:eastAsia="DengXian"/>
                <w:szCs w:val="18"/>
                <w:lang w:eastAsia="zh-CN"/>
              </w:rPr>
            </w:pPr>
          </w:p>
        </w:tc>
      </w:tr>
    </w:tbl>
    <w:p w14:paraId="100B01C8" w14:textId="77777777" w:rsidR="00571EB6" w:rsidRPr="00C07EFD" w:rsidRDefault="00571EB6" w:rsidP="00571EB6">
      <w:pPr>
        <w:rPr>
          <w:ins w:id="7136" w:author="C3-253223" w:date="2025-08-29T15:43:00Z" w16du:dateUtc="2025-08-07T10:18:00Z"/>
        </w:rPr>
      </w:pPr>
    </w:p>
    <w:p w14:paraId="11501799" w14:textId="77777777" w:rsidR="00571EB6" w:rsidRPr="00C07EFD" w:rsidRDefault="00571EB6" w:rsidP="00571EB6">
      <w:pPr>
        <w:pStyle w:val="H6"/>
        <w:rPr>
          <w:ins w:id="7137" w:author="C3-253223" w:date="2025-08-29T15:43:00Z" w16du:dateUtc="2025-08-07T10:18:00Z"/>
        </w:rPr>
      </w:pPr>
      <w:ins w:id="7138" w:author="C3-253223" w:date="2025-08-29T15:43:00Z" w16du:dateUtc="2025-08-07T10:21:00Z">
        <w:r w:rsidRPr="00C07EFD">
          <w:t>6.1.5</w:t>
        </w:r>
      </w:ins>
      <w:ins w:id="7139" w:author="C3-253223" w:date="2025-08-29T15:43:00Z" w16du:dateUtc="2025-08-07T10:18:00Z">
        <w:r w:rsidRPr="00C07EFD">
          <w:t>.6.2.3</w:t>
        </w:r>
        <w:r w:rsidRPr="00C07EFD">
          <w:tab/>
          <w:t xml:space="preserve">Type: </w:t>
        </w:r>
      </w:ins>
      <w:ins w:id="7140" w:author="C3-253223" w:date="2025-08-29T15:43:00Z" w16du:dateUtc="2025-08-07T10:21:00Z">
        <w:r w:rsidRPr="00C07EFD">
          <w:rPr>
            <w:lang w:eastAsia="zh-CN"/>
          </w:rPr>
          <w:t>AimlHierAssitResp</w:t>
        </w:r>
      </w:ins>
    </w:p>
    <w:p w14:paraId="48A5F610" w14:textId="77777777" w:rsidR="00571EB6" w:rsidRPr="00C07EFD" w:rsidRDefault="00571EB6" w:rsidP="00571EB6">
      <w:pPr>
        <w:pStyle w:val="TH"/>
        <w:rPr>
          <w:ins w:id="7141" w:author="C3-253223" w:date="2025-08-29T15:43:00Z" w16du:dateUtc="2025-08-07T10:18:00Z"/>
        </w:rPr>
      </w:pPr>
      <w:ins w:id="7142" w:author="C3-253223" w:date="2025-08-29T15:43:00Z" w16du:dateUtc="2025-08-07T10:18:00Z">
        <w:r w:rsidRPr="00C07EFD">
          <w:rPr>
            <w:rFonts w:eastAsia="DengXian"/>
            <w:noProof/>
          </w:rPr>
          <w:t>Table </w:t>
        </w:r>
      </w:ins>
      <w:ins w:id="7143" w:author="C3-253223" w:date="2025-08-29T15:43:00Z" w16du:dateUtc="2025-08-07T10:21:00Z">
        <w:r w:rsidRPr="00C07EFD">
          <w:rPr>
            <w:rFonts w:eastAsia="DengXian"/>
          </w:rPr>
          <w:t>6.1.5</w:t>
        </w:r>
      </w:ins>
      <w:ins w:id="7144" w:author="C3-253223" w:date="2025-08-29T15:43:00Z" w16du:dateUtc="2025-08-07T10:18:00Z">
        <w:r w:rsidRPr="00C07EFD">
          <w:rPr>
            <w:rFonts w:eastAsia="DengXian"/>
          </w:rPr>
          <w:t xml:space="preserve">.6.2.3-1: </w:t>
        </w:r>
        <w:r w:rsidRPr="00C07EFD">
          <w:rPr>
            <w:rFonts w:eastAsia="DengXian"/>
            <w:noProof/>
          </w:rPr>
          <w:t xml:space="preserve">Definition of type </w:t>
        </w:r>
      </w:ins>
      <w:ins w:id="7145" w:author="C3-253223" w:date="2025-08-29T15:43:00Z" w16du:dateUtc="2025-08-07T10:21:00Z">
        <w:r w:rsidRPr="00C07EFD">
          <w:rPr>
            <w:lang w:eastAsia="zh-CN"/>
          </w:rPr>
          <w:t>AimlHierAssitResp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ins w:id="7146"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ins w:id="7147" w:author="C3-253223" w:date="2025-08-29T15:43:00Z" w16du:dateUtc="2025-08-07T10:18:00Z"/>
                <w:rFonts w:eastAsia="DengXian"/>
                <w:lang w:eastAsia="zh-CN"/>
              </w:rPr>
            </w:pPr>
            <w:ins w:id="7148"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ins w:id="7149" w:author="C3-253223" w:date="2025-08-29T15:43:00Z" w16du:dateUtc="2025-08-07T10:18:00Z"/>
                <w:rFonts w:eastAsia="DengXian"/>
                <w:lang w:eastAsia="zh-CN"/>
              </w:rPr>
            </w:pPr>
            <w:ins w:id="7150"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ins w:id="7151" w:author="C3-253223" w:date="2025-08-29T15:43:00Z" w16du:dateUtc="2025-08-07T10:18:00Z"/>
                <w:rFonts w:eastAsia="DengXian"/>
                <w:lang w:eastAsia="zh-CN"/>
              </w:rPr>
            </w:pPr>
            <w:ins w:id="7152"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ins w:id="7153" w:author="C3-253223" w:date="2025-08-29T15:43:00Z" w16du:dateUtc="2025-08-07T10:18:00Z"/>
                <w:rFonts w:eastAsia="DengXian"/>
                <w:lang w:eastAsia="zh-CN"/>
              </w:rPr>
            </w:pPr>
            <w:ins w:id="7154"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ins w:id="7155" w:author="C3-253223" w:date="2025-08-29T15:43:00Z" w16du:dateUtc="2025-08-07T10:18:00Z"/>
                <w:rFonts w:eastAsia="DengXian"/>
                <w:szCs w:val="18"/>
                <w:lang w:eastAsia="zh-CN"/>
              </w:rPr>
            </w:pPr>
            <w:ins w:id="7156"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ins w:id="7157" w:author="C3-253223" w:date="2025-08-29T15:43:00Z" w16du:dateUtc="2025-08-07T10:18:00Z"/>
                <w:rFonts w:eastAsia="DengXian"/>
                <w:lang w:eastAsia="zh-CN"/>
              </w:rPr>
            </w:pPr>
            <w:ins w:id="7158" w:author="C3-253223" w:date="2025-08-29T15:43:00Z" w16du:dateUtc="2025-08-07T10:18:00Z">
              <w:r w:rsidRPr="00C07EFD">
                <w:rPr>
                  <w:rFonts w:eastAsia="DengXian"/>
                  <w:lang w:eastAsia="zh-CN"/>
                </w:rPr>
                <w:t>Applicability</w:t>
              </w:r>
            </w:ins>
          </w:p>
        </w:tc>
      </w:tr>
      <w:tr w:rsidR="00571EB6" w:rsidRPr="00C07EFD" w14:paraId="08287746" w14:textId="77777777" w:rsidTr="00234264">
        <w:trPr>
          <w:jc w:val="center"/>
          <w:ins w:id="7159"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ins w:id="7160" w:author="C3-253223" w:date="2025-08-29T15:43:00Z" w16du:dateUtc="2025-08-07T10:18:00Z"/>
                <w:rFonts w:eastAsia="DengXian"/>
                <w:lang w:eastAsia="zh-CN"/>
              </w:rPr>
            </w:pPr>
            <w:ins w:id="7161" w:author="C3-253223" w:date="2025-08-29T15:43:00Z" w16du:dateUtc="2025-08-07T10:40:00Z">
              <w:r w:rsidRPr="00C07EFD">
                <w:rPr>
                  <w:rFonts w:eastAsia="DengXian"/>
                  <w:lang w:eastAsia="zh-CN"/>
                </w:rPr>
                <w:t>assistSet</w:t>
              </w:r>
            </w:ins>
            <w:ins w:id="7162" w:author="C3-253223" w:date="2025-08-29T15:43:00Z" w16du:dateUtc="2025-08-11T08:32: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ins w:id="7163" w:author="C3-253223" w:date="2025-08-29T15:43:00Z" w16du:dateUtc="2025-08-07T10:18:00Z"/>
                <w:rFonts w:eastAsia="DengXian"/>
                <w:lang w:eastAsia="zh-CN"/>
              </w:rPr>
            </w:pPr>
            <w:ins w:id="7164" w:author="C3-253223" w:date="2025-08-29T15:43:00Z" w16du:dateUtc="2025-08-07T10:40:00Z">
              <w:r w:rsidRPr="00C07EFD">
                <w:rPr>
                  <w:rFonts w:eastAsia="DengXian"/>
                  <w:lang w:eastAsia="zh-CN"/>
                </w:rPr>
                <w:t>array(AssitInfo)</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ins w:id="7165" w:author="C3-253223" w:date="2025-08-29T15:43:00Z" w16du:dateUtc="2025-08-07T10:18:00Z"/>
                <w:rFonts w:eastAsia="DengXian"/>
                <w:lang w:eastAsia="zh-CN"/>
              </w:rPr>
            </w:pPr>
            <w:ins w:id="7166" w:author="C3-253223" w:date="2025-08-29T15:43:00Z" w16du:dateUtc="2025-08-07T10:40: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ins w:id="7167" w:author="C3-253223" w:date="2025-08-29T15:43:00Z" w16du:dateUtc="2025-08-07T10:18:00Z"/>
                <w:rFonts w:eastAsia="DengXian"/>
                <w:lang w:eastAsia="zh-CN"/>
              </w:rPr>
            </w:pPr>
            <w:ins w:id="7168" w:author="C3-253223" w:date="2025-08-29T15:43:00Z" w16du:dateUtc="2025-08-07T10:40:00Z">
              <w:r w:rsidRPr="00C07EFD">
                <w:rPr>
                  <w:rFonts w:eastAsia="DengXian"/>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ins w:id="7169" w:author="C3-253223" w:date="2025-08-29T15:43:00Z" w16du:dateUtc="2025-08-07T10:18:00Z"/>
                <w:rFonts w:eastAsia="DengXian"/>
                <w:szCs w:val="18"/>
                <w:lang w:eastAsia="zh-CN"/>
              </w:rPr>
            </w:pPr>
            <w:ins w:id="7170" w:author="C3-253223" w:date="2025-08-29T15:43:00Z" w16du:dateUtc="2025-08-07T10:40:00Z">
              <w:r w:rsidRPr="00C07EFD">
                <w:rPr>
                  <w:rFonts w:eastAsia="DengXian"/>
                  <w:lang w:eastAsia="zh-CN"/>
                </w:rPr>
                <w:t xml:space="preserve">Contains </w:t>
              </w:r>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ins w:id="7171" w:author="C3-253223" w:date="2025-08-29T15:43:00Z" w16du:dateUtc="2025-08-07T10:18:00Z"/>
                <w:rFonts w:ascii="Arial" w:eastAsia="DengXian" w:hAnsi="Arial" w:cs="Arial"/>
                <w:sz w:val="18"/>
                <w:szCs w:val="18"/>
                <w:lang w:eastAsia="zh-CN"/>
              </w:rPr>
            </w:pPr>
          </w:p>
        </w:tc>
      </w:tr>
      <w:tr w:rsidR="00571EB6" w:rsidRPr="00C07EFD" w14:paraId="22A91B30" w14:textId="77777777" w:rsidTr="00234264">
        <w:trPr>
          <w:jc w:val="center"/>
          <w:ins w:id="7172"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ins w:id="7173" w:author="C3-253223" w:date="2025-08-29T15:43:00Z" w16du:dateUtc="2025-08-07T10:18:00Z"/>
                <w:rFonts w:eastAsia="DengXian"/>
                <w:lang w:eastAsia="zh-CN"/>
              </w:rPr>
            </w:pPr>
            <w:ins w:id="7174"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ins w:id="7175" w:author="C3-253223" w:date="2025-08-29T15:43:00Z" w16du:dateUtc="2025-08-07T10:18:00Z"/>
                <w:rFonts w:eastAsia="DengXian"/>
                <w:lang w:eastAsia="zh-CN"/>
              </w:rPr>
            </w:pPr>
            <w:ins w:id="7176"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ins w:id="7177" w:author="C3-253223" w:date="2025-08-29T15:43:00Z" w16du:dateUtc="2025-08-07T10:18:00Z"/>
                <w:rFonts w:eastAsia="DengXian"/>
                <w:lang w:eastAsia="zh-CN"/>
              </w:rPr>
            </w:pPr>
            <w:ins w:id="7178"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ins w:id="7179" w:author="C3-253223" w:date="2025-08-29T15:43:00Z" w16du:dateUtc="2025-08-07T10:18:00Z"/>
                <w:rFonts w:eastAsia="DengXian"/>
                <w:lang w:eastAsia="zh-CN"/>
              </w:rPr>
            </w:pPr>
            <w:ins w:id="7180"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ins w:id="7181" w:author="C3-253223" w:date="2025-08-29T15:43:00Z" w16du:dateUtc="2025-08-07T10:18:00Z"/>
                <w:rFonts w:cs="Arial"/>
              </w:rPr>
            </w:pPr>
            <w:ins w:id="7182" w:author="C3-253223" w:date="2025-08-29T15:43:00Z" w16du:dateUtc="2025-08-07T10:18:00Z">
              <w:r w:rsidRPr="00C07EFD">
                <w:rPr>
                  <w:rFonts w:cs="Arial"/>
                </w:rPr>
                <w:t>Represents the supported features.</w:t>
              </w:r>
            </w:ins>
          </w:p>
          <w:p w14:paraId="1695C8EA" w14:textId="77777777" w:rsidR="00571EB6" w:rsidRPr="00C07EFD" w:rsidRDefault="00571EB6" w:rsidP="00234264">
            <w:pPr>
              <w:pStyle w:val="TAL"/>
              <w:rPr>
                <w:ins w:id="7183" w:author="C3-253223" w:date="2025-08-29T15:43:00Z" w16du:dateUtc="2025-08-07T10:18:00Z"/>
                <w:rFonts w:cs="Arial"/>
              </w:rPr>
            </w:pPr>
          </w:p>
          <w:p w14:paraId="0B496A77" w14:textId="77777777" w:rsidR="00571EB6" w:rsidRPr="00C07EFD" w:rsidRDefault="00571EB6" w:rsidP="00234264">
            <w:pPr>
              <w:pStyle w:val="TAL"/>
              <w:rPr>
                <w:ins w:id="7184" w:author="C3-253223" w:date="2025-08-29T15:43:00Z" w16du:dateUtc="2025-08-07T10:18:00Z"/>
                <w:rFonts w:eastAsia="DengXian"/>
                <w:lang w:eastAsia="zh-CN"/>
              </w:rPr>
            </w:pPr>
            <w:ins w:id="7185"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ins w:id="7186" w:author="C3-253223" w:date="2025-08-29T15:43:00Z" w16du:dateUtc="2025-08-07T10:18:00Z"/>
                <w:rFonts w:ascii="Arial" w:eastAsia="DengXian" w:hAnsi="Arial" w:cs="Arial"/>
                <w:sz w:val="18"/>
                <w:szCs w:val="18"/>
                <w:lang w:eastAsia="zh-CN"/>
              </w:rPr>
            </w:pPr>
          </w:p>
        </w:tc>
      </w:tr>
    </w:tbl>
    <w:p w14:paraId="4C84C48C" w14:textId="77777777" w:rsidR="00571EB6" w:rsidRPr="00C07EFD" w:rsidRDefault="00571EB6" w:rsidP="00571EB6">
      <w:pPr>
        <w:rPr>
          <w:ins w:id="7187" w:author="C3-253223" w:date="2025-08-29T15:43:00Z" w16du:dateUtc="2025-08-07T10:18:00Z"/>
        </w:rPr>
      </w:pPr>
    </w:p>
    <w:p w14:paraId="1C750CF9" w14:textId="77777777" w:rsidR="00571EB6" w:rsidRPr="00C07EFD" w:rsidRDefault="00571EB6" w:rsidP="00571EB6">
      <w:pPr>
        <w:pStyle w:val="H6"/>
        <w:rPr>
          <w:ins w:id="7188" w:author="C3-253223" w:date="2025-08-29T15:43:00Z" w16du:dateUtc="2025-08-07T10:18:00Z"/>
        </w:rPr>
      </w:pPr>
      <w:ins w:id="7189" w:author="C3-253223" w:date="2025-08-29T15:43:00Z" w16du:dateUtc="2025-08-07T10:21:00Z">
        <w:r w:rsidRPr="00C07EFD">
          <w:t>6.1.5</w:t>
        </w:r>
      </w:ins>
      <w:ins w:id="7190" w:author="C3-253223" w:date="2025-08-29T15:43:00Z" w16du:dateUtc="2025-08-07T10:18:00Z">
        <w:r w:rsidRPr="00C07EFD">
          <w:t>.6.2.4</w:t>
        </w:r>
        <w:r w:rsidRPr="00C07EFD">
          <w:tab/>
          <w:t xml:space="preserve">Type: </w:t>
        </w:r>
      </w:ins>
      <w:ins w:id="7191" w:author="C3-253223" w:date="2025-08-29T15:43:00Z" w16du:dateUtc="2025-08-07T10:57:00Z">
        <w:r w:rsidRPr="00C07EFD">
          <w:rPr>
            <w:rFonts w:eastAsia="DengXian"/>
            <w:lang w:eastAsia="zh-CN"/>
          </w:rPr>
          <w:t>RequestorId</w:t>
        </w:r>
      </w:ins>
    </w:p>
    <w:p w14:paraId="517F6554" w14:textId="77777777" w:rsidR="00571EB6" w:rsidRPr="00C07EFD" w:rsidRDefault="00571EB6" w:rsidP="00571EB6">
      <w:pPr>
        <w:pStyle w:val="TH"/>
        <w:rPr>
          <w:ins w:id="7192" w:author="C3-253223" w:date="2025-08-29T15:43:00Z" w16du:dateUtc="2025-08-07T10:18:00Z"/>
        </w:rPr>
      </w:pPr>
      <w:ins w:id="7193" w:author="C3-253223" w:date="2025-08-29T15:43:00Z" w16du:dateUtc="2025-08-07T10:18:00Z">
        <w:r w:rsidRPr="00C07EFD">
          <w:rPr>
            <w:rFonts w:eastAsia="DengXian"/>
            <w:noProof/>
          </w:rPr>
          <w:t>Table </w:t>
        </w:r>
      </w:ins>
      <w:ins w:id="7194" w:author="C3-253223" w:date="2025-08-29T15:43:00Z" w16du:dateUtc="2025-08-07T10:21:00Z">
        <w:r w:rsidRPr="00C07EFD">
          <w:rPr>
            <w:rFonts w:eastAsia="DengXian"/>
          </w:rPr>
          <w:t>6.1.5</w:t>
        </w:r>
      </w:ins>
      <w:ins w:id="7195" w:author="C3-253223" w:date="2025-08-29T15:43:00Z" w16du:dateUtc="2025-08-07T10:18:00Z">
        <w:r w:rsidRPr="00C07EFD">
          <w:rPr>
            <w:rFonts w:eastAsia="DengXian"/>
          </w:rPr>
          <w:t xml:space="preserve">.6.2.4-1: </w:t>
        </w:r>
        <w:r w:rsidRPr="00C07EFD">
          <w:rPr>
            <w:rFonts w:eastAsia="DengXian"/>
            <w:noProof/>
          </w:rPr>
          <w:t xml:space="preserve">Definition of type </w:t>
        </w:r>
      </w:ins>
      <w:ins w:id="7196" w:author="C3-253223" w:date="2025-08-29T15:43:00Z" w16du:dateUtc="2025-08-07T10:57:00Z">
        <w:r w:rsidRPr="00C07EFD">
          <w:rPr>
            <w:rFonts w:eastAsia="DengXian"/>
            <w:lang w:eastAsia="zh-CN"/>
          </w:rPr>
          <w:t>RequestorId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ins w:id="7197"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ins w:id="7198" w:author="C3-253223" w:date="2025-08-29T15:43:00Z" w16du:dateUtc="2025-08-07T10:18:00Z"/>
                <w:rFonts w:eastAsia="DengXian"/>
                <w:lang w:eastAsia="zh-CN"/>
              </w:rPr>
            </w:pPr>
            <w:ins w:id="7199"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ins w:id="7200" w:author="C3-253223" w:date="2025-08-29T15:43:00Z" w16du:dateUtc="2025-08-07T10:18:00Z"/>
                <w:rFonts w:eastAsia="DengXian"/>
                <w:lang w:eastAsia="zh-CN"/>
              </w:rPr>
            </w:pPr>
            <w:ins w:id="7201"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ins w:id="7202" w:author="C3-253223" w:date="2025-08-29T15:43:00Z" w16du:dateUtc="2025-08-07T10:18:00Z"/>
                <w:rFonts w:eastAsia="DengXian"/>
                <w:lang w:eastAsia="zh-CN"/>
              </w:rPr>
            </w:pPr>
            <w:ins w:id="7203"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ins w:id="7204" w:author="C3-253223" w:date="2025-08-29T15:43:00Z" w16du:dateUtc="2025-08-07T10:18:00Z"/>
                <w:rFonts w:eastAsia="DengXian"/>
                <w:lang w:eastAsia="zh-CN"/>
              </w:rPr>
            </w:pPr>
            <w:ins w:id="7205"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ins w:id="7206" w:author="C3-253223" w:date="2025-08-29T15:43:00Z" w16du:dateUtc="2025-08-07T10:18:00Z"/>
                <w:rFonts w:eastAsia="DengXian"/>
                <w:szCs w:val="18"/>
                <w:lang w:eastAsia="zh-CN"/>
              </w:rPr>
            </w:pPr>
            <w:ins w:id="7207"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ins w:id="7208" w:author="C3-253223" w:date="2025-08-29T15:43:00Z" w16du:dateUtc="2025-08-07T10:18:00Z"/>
                <w:rFonts w:eastAsia="DengXian"/>
                <w:lang w:eastAsia="zh-CN"/>
              </w:rPr>
            </w:pPr>
            <w:ins w:id="7209" w:author="C3-253223" w:date="2025-08-29T15:43:00Z" w16du:dateUtc="2025-08-07T10:18:00Z">
              <w:r w:rsidRPr="00C07EFD">
                <w:rPr>
                  <w:rFonts w:eastAsia="DengXian"/>
                  <w:lang w:eastAsia="zh-CN"/>
                </w:rPr>
                <w:t>Applicability</w:t>
              </w:r>
            </w:ins>
          </w:p>
        </w:tc>
      </w:tr>
      <w:tr w:rsidR="00571EB6" w:rsidRPr="00C07EFD" w14:paraId="3B6DDEB6" w14:textId="77777777" w:rsidTr="00234264">
        <w:trPr>
          <w:jc w:val="center"/>
          <w:ins w:id="7210"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ins w:id="7211" w:author="C3-253223" w:date="2025-08-29T15:43:00Z" w16du:dateUtc="2025-08-07T10:18:00Z"/>
                <w:rFonts w:eastAsia="DengXian"/>
                <w:lang w:eastAsia="zh-CN"/>
              </w:rPr>
            </w:pPr>
            <w:ins w:id="7212" w:author="C3-253223" w:date="2025-08-29T15:43:00Z" w16du:dateUtc="2025-08-07T10:41:00Z">
              <w:r w:rsidRPr="00C07EFD">
                <w:rPr>
                  <w:rFonts w:eastAsia="DengXian"/>
                  <w:lang w:eastAsia="zh-CN"/>
                </w:rPr>
                <w:t>valServId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ins w:id="7213" w:author="C3-253223" w:date="2025-08-29T15:43:00Z" w16du:dateUtc="2025-08-07T10:18:00Z"/>
                <w:rFonts w:eastAsia="DengXian"/>
                <w:lang w:eastAsia="zh-CN"/>
              </w:rPr>
            </w:pPr>
            <w:ins w:id="7214"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ins w:id="7215" w:author="C3-253223" w:date="2025-08-29T15:43:00Z" w16du:dateUtc="2025-08-07T10:18:00Z"/>
                <w:rFonts w:eastAsia="DengXian"/>
                <w:lang w:eastAsia="zh-CN"/>
              </w:rPr>
            </w:pPr>
            <w:ins w:id="7216"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ins w:id="7217" w:author="C3-253223" w:date="2025-08-29T15:43:00Z" w16du:dateUtc="2025-08-07T10:18:00Z"/>
                <w:rFonts w:eastAsia="DengXian"/>
                <w:lang w:eastAsia="zh-CN"/>
              </w:rPr>
            </w:pPr>
            <w:ins w:id="7218"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ins w:id="7219" w:author="C3-253223" w:date="2025-08-29T15:43:00Z" w16du:dateUtc="2025-08-07T10:18:00Z"/>
                <w:rFonts w:eastAsia="DengXian"/>
                <w:lang w:eastAsia="zh-CN"/>
              </w:rPr>
            </w:pPr>
            <w:ins w:id="7220" w:author="C3-253223" w:date="2025-08-29T15:43:00Z" w16du:dateUtc="2025-08-07T10:18:00Z">
              <w:r w:rsidRPr="00C07EFD">
                <w:rPr>
                  <w:rFonts w:eastAsia="DengXian"/>
                  <w:lang w:eastAsia="zh-CN"/>
                </w:rPr>
                <w:t xml:space="preserve">Contains the </w:t>
              </w:r>
            </w:ins>
            <w:ins w:id="7221" w:author="C3-253223" w:date="2025-08-29T15:43:00Z" w16du:dateUtc="2025-08-07T10:41:00Z">
              <w:r w:rsidRPr="00C07EFD">
                <w:rPr>
                  <w:rFonts w:eastAsia="DengXian"/>
                  <w:lang w:eastAsia="zh-CN"/>
                </w:rPr>
                <w:t>VAL Server I</w:t>
              </w:r>
            </w:ins>
            <w:ins w:id="7222" w:author="C3-253223" w:date="2025-08-29T15:43:00Z" w16du:dateUtc="2025-08-07T10:50:00Z">
              <w:r w:rsidRPr="00C07EFD">
                <w:rPr>
                  <w:rFonts w:eastAsia="DengXian"/>
                  <w:lang w:eastAsia="zh-CN"/>
                </w:rPr>
                <w:t>D</w:t>
              </w:r>
            </w:ins>
            <w:ins w:id="7223" w:author="C3-253223" w:date="2025-08-29T15:43:00Z" w16du:dateUtc="2025-08-07T10:18:00Z">
              <w:r w:rsidRPr="00C07EFD">
                <w:rPr>
                  <w:rFonts w:eastAsia="DengXian"/>
                  <w:lang w:eastAsia="zh-CN"/>
                </w:rPr>
                <w:t>.</w:t>
              </w:r>
            </w:ins>
          </w:p>
          <w:p w14:paraId="633B384E" w14:textId="77777777" w:rsidR="00571EB6" w:rsidRPr="00C07EFD" w:rsidRDefault="00571EB6" w:rsidP="00234264">
            <w:pPr>
              <w:pStyle w:val="TAL"/>
              <w:rPr>
                <w:ins w:id="7224" w:author="C3-253223" w:date="2025-08-29T15:43:00Z" w16du:dateUtc="2025-08-07T10:18:00Z"/>
                <w:rFonts w:eastAsia="DengXian"/>
                <w:lang w:eastAsia="zh-CN"/>
              </w:rPr>
            </w:pPr>
          </w:p>
          <w:p w14:paraId="71EBF461" w14:textId="77777777" w:rsidR="00571EB6" w:rsidRPr="00C07EFD" w:rsidRDefault="00571EB6" w:rsidP="00234264">
            <w:pPr>
              <w:pStyle w:val="TAL"/>
              <w:rPr>
                <w:ins w:id="7225" w:author="C3-253223" w:date="2025-08-29T15:43:00Z" w16du:dateUtc="2025-08-07T10:18:00Z"/>
                <w:rFonts w:eastAsia="DengXian"/>
                <w:szCs w:val="18"/>
                <w:lang w:eastAsia="zh-CN"/>
              </w:rPr>
            </w:pPr>
            <w:ins w:id="7226" w:author="C3-253223" w:date="2025-08-29T15:43:00Z" w16du:dateUtc="2025-08-07T10:18: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ins w:id="7227" w:author="C3-253223" w:date="2025-08-29T15:43:00Z" w16du:dateUtc="2025-08-07T10:18:00Z"/>
                <w:rFonts w:ascii="Arial" w:eastAsia="DengXian" w:hAnsi="Arial" w:cs="Arial"/>
                <w:sz w:val="18"/>
                <w:szCs w:val="18"/>
                <w:lang w:eastAsia="zh-CN"/>
              </w:rPr>
            </w:pPr>
          </w:p>
        </w:tc>
      </w:tr>
      <w:tr w:rsidR="00571EB6" w:rsidRPr="00C07EFD" w14:paraId="080F72DA" w14:textId="77777777" w:rsidTr="00234264">
        <w:trPr>
          <w:jc w:val="center"/>
          <w:ins w:id="722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ins w:id="7229" w:author="C3-253223" w:date="2025-08-29T15:43:00Z" w16du:dateUtc="2025-08-07T10:18:00Z"/>
                <w:rFonts w:eastAsia="DengXian"/>
                <w:lang w:eastAsia="zh-CN"/>
              </w:rPr>
            </w:pPr>
            <w:ins w:id="7230" w:author="C3-253223" w:date="2025-08-29T15:43:00Z" w16du:dateUtc="2025-08-07T10:41: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ins w:id="7231" w:author="C3-253223" w:date="2025-08-29T15:43:00Z" w16du:dateUtc="2025-08-07T10:18:00Z"/>
                <w:rFonts w:eastAsia="DengXian"/>
                <w:lang w:eastAsia="zh-CN"/>
              </w:rPr>
            </w:pPr>
            <w:ins w:id="7232"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ins w:id="7233" w:author="C3-253223" w:date="2025-08-29T15:43:00Z" w16du:dateUtc="2025-08-07T10:18:00Z"/>
                <w:rFonts w:eastAsia="DengXian"/>
                <w:lang w:eastAsia="zh-CN"/>
              </w:rPr>
            </w:pPr>
            <w:ins w:id="7234"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ins w:id="7235" w:author="C3-253223" w:date="2025-08-29T15:43:00Z" w16du:dateUtc="2025-08-07T10:18:00Z"/>
                <w:rFonts w:eastAsia="DengXian"/>
                <w:lang w:eastAsia="zh-CN"/>
              </w:rPr>
            </w:pPr>
            <w:ins w:id="7236"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ins w:id="7237" w:author="C3-253223" w:date="2025-08-29T15:43:00Z" w16du:dateUtc="2025-08-07T10:18:00Z"/>
                <w:rFonts w:eastAsia="DengXian"/>
                <w:szCs w:val="18"/>
                <w:lang w:eastAsia="zh-CN"/>
              </w:rPr>
            </w:pPr>
            <w:ins w:id="7238" w:author="C3-253223" w:date="2025-08-29T15:43:00Z" w16du:dateUtc="2025-08-07T10:18:00Z">
              <w:r w:rsidRPr="00C07EFD">
                <w:rPr>
                  <w:rFonts w:eastAsia="DengXian"/>
                  <w:szCs w:val="18"/>
                  <w:lang w:eastAsia="zh-CN"/>
                </w:rPr>
                <w:t xml:space="preserve">Contains the </w:t>
              </w:r>
            </w:ins>
            <w:ins w:id="7239" w:author="C3-253223" w:date="2025-08-29T15:43:00Z" w16du:dateUtc="2025-08-07T10:42:00Z">
              <w:r w:rsidRPr="00C07EFD">
                <w:rPr>
                  <w:rFonts w:eastAsia="DengXian"/>
                  <w:szCs w:val="18"/>
                  <w:lang w:eastAsia="zh-CN"/>
                </w:rPr>
                <w:t>EAS</w:t>
              </w:r>
            </w:ins>
            <w:ins w:id="7240" w:author="C3-253223" w:date="2025-08-29T15:43:00Z" w16du:dateUtc="2025-08-07T10:18:00Z">
              <w:r w:rsidRPr="00C07EFD">
                <w:rPr>
                  <w:rFonts w:eastAsia="DengXian"/>
                  <w:szCs w:val="18"/>
                  <w:lang w:eastAsia="zh-CN"/>
                </w:rPr>
                <w:t xml:space="preserve"> ID.</w:t>
              </w:r>
            </w:ins>
          </w:p>
          <w:p w14:paraId="323CE4C4" w14:textId="77777777" w:rsidR="00571EB6" w:rsidRPr="00C07EFD" w:rsidRDefault="00571EB6" w:rsidP="00234264">
            <w:pPr>
              <w:pStyle w:val="TAL"/>
              <w:rPr>
                <w:ins w:id="7241" w:author="C3-253223" w:date="2025-08-29T15:43:00Z" w16du:dateUtc="2025-08-07T10:18:00Z"/>
                <w:rFonts w:eastAsia="DengXian"/>
                <w:szCs w:val="18"/>
                <w:lang w:eastAsia="zh-CN"/>
              </w:rPr>
            </w:pPr>
          </w:p>
          <w:p w14:paraId="652103E6" w14:textId="77777777" w:rsidR="00571EB6" w:rsidRPr="00C07EFD" w:rsidRDefault="00571EB6" w:rsidP="00234264">
            <w:pPr>
              <w:pStyle w:val="TAL"/>
              <w:rPr>
                <w:ins w:id="7242" w:author="C3-253223" w:date="2025-08-29T15:43:00Z" w16du:dateUtc="2025-08-07T10:18:00Z"/>
                <w:rFonts w:eastAsia="DengXian"/>
                <w:lang w:eastAsia="zh-CN"/>
              </w:rPr>
            </w:pPr>
            <w:ins w:id="7243" w:author="C3-253223" w:date="2025-08-29T15:43:00Z" w16du:dateUtc="2025-08-07T10:18: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ins w:id="7244" w:author="C3-253223" w:date="2025-08-29T15:43:00Z" w16du:dateUtc="2025-08-07T10:18:00Z"/>
                <w:rFonts w:ascii="Arial" w:eastAsia="DengXian" w:hAnsi="Arial" w:cs="Arial"/>
                <w:sz w:val="18"/>
                <w:szCs w:val="18"/>
                <w:lang w:eastAsia="zh-CN"/>
              </w:rPr>
            </w:pPr>
          </w:p>
        </w:tc>
      </w:tr>
      <w:tr w:rsidR="00571EB6" w:rsidRPr="00C07EFD" w14:paraId="2559DC84" w14:textId="77777777" w:rsidTr="00234264">
        <w:trPr>
          <w:jc w:val="center"/>
          <w:ins w:id="7245"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ins w:id="7246" w:author="C3-253223" w:date="2025-08-29T15:43:00Z" w16du:dateUtc="2025-08-07T10:41:00Z"/>
                <w:rFonts w:eastAsia="DengXian"/>
                <w:lang w:eastAsia="zh-CN"/>
              </w:rPr>
            </w:pPr>
            <w:ins w:id="7247" w:author="C3-253223" w:date="2025-08-29T15:43:00Z" w16du:dateUtc="2025-08-07T10:42:00Z">
              <w:r w:rsidRPr="00C07EFD">
                <w:rPr>
                  <w:rFonts w:eastAsia="DengXian"/>
                  <w:lang w:eastAsia="zh-CN"/>
                </w:rPr>
                <w:t>casId</w:t>
              </w:r>
            </w:ins>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ins w:id="7248" w:author="C3-253223" w:date="2025-08-29T15:43:00Z" w16du:dateUtc="2025-08-07T10:41:00Z"/>
                <w:rFonts w:eastAsia="DengXian"/>
                <w:lang w:eastAsia="zh-CN"/>
              </w:rPr>
            </w:pPr>
            <w:ins w:id="7249" w:author="C3-253223" w:date="2025-08-29T15:43:00Z" w16du:dateUtc="2025-08-07T10:42: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ins w:id="7250" w:author="C3-253223" w:date="2025-08-29T15:43:00Z" w16du:dateUtc="2025-08-07T10:41:00Z"/>
                <w:rFonts w:eastAsia="DengXian"/>
                <w:lang w:eastAsia="zh-CN"/>
              </w:rPr>
            </w:pPr>
            <w:ins w:id="7251" w:author="C3-253223" w:date="2025-08-29T15:43:00Z" w16du:dateUtc="2025-08-07T10:42: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ins w:id="7252" w:author="C3-253223" w:date="2025-08-29T15:43:00Z" w16du:dateUtc="2025-08-07T10:41:00Z"/>
                <w:rFonts w:eastAsia="DengXian"/>
                <w:lang w:eastAsia="zh-CN"/>
              </w:rPr>
            </w:pPr>
            <w:ins w:id="7253" w:author="C3-253223" w:date="2025-08-29T15:43:00Z" w16du:dateUtc="2025-08-07T10:42: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ins w:id="7254" w:author="C3-253223" w:date="2025-08-29T15:43:00Z" w16du:dateUtc="2025-08-07T10:42:00Z"/>
                <w:rFonts w:eastAsia="DengXian"/>
                <w:szCs w:val="18"/>
                <w:lang w:eastAsia="zh-CN"/>
              </w:rPr>
            </w:pPr>
            <w:ins w:id="7255" w:author="C3-253223" w:date="2025-08-29T15:43:00Z" w16du:dateUtc="2025-08-07T10:42:00Z">
              <w:r w:rsidRPr="00C07EFD">
                <w:rPr>
                  <w:rFonts w:eastAsia="DengXian"/>
                  <w:szCs w:val="18"/>
                  <w:lang w:eastAsia="zh-CN"/>
                </w:rPr>
                <w:t>Contains the CAS ID.</w:t>
              </w:r>
            </w:ins>
          </w:p>
          <w:p w14:paraId="2FD5354E" w14:textId="77777777" w:rsidR="00571EB6" w:rsidRPr="00C07EFD" w:rsidRDefault="00571EB6" w:rsidP="00234264">
            <w:pPr>
              <w:pStyle w:val="TAL"/>
              <w:rPr>
                <w:ins w:id="7256" w:author="C3-253223" w:date="2025-08-29T15:43:00Z" w16du:dateUtc="2025-08-07T10:42:00Z"/>
                <w:rFonts w:eastAsia="DengXian"/>
                <w:szCs w:val="18"/>
                <w:lang w:eastAsia="zh-CN"/>
              </w:rPr>
            </w:pPr>
          </w:p>
          <w:p w14:paraId="216AC57C" w14:textId="77777777" w:rsidR="00571EB6" w:rsidRPr="00C07EFD" w:rsidRDefault="00571EB6" w:rsidP="00234264">
            <w:pPr>
              <w:pStyle w:val="TAL"/>
              <w:rPr>
                <w:ins w:id="7257" w:author="C3-253223" w:date="2025-08-29T15:43:00Z" w16du:dateUtc="2025-08-07T10:41:00Z"/>
                <w:rFonts w:eastAsia="DengXian"/>
                <w:szCs w:val="18"/>
                <w:lang w:eastAsia="zh-CN"/>
              </w:rPr>
            </w:pPr>
            <w:ins w:id="7258" w:author="C3-253223" w:date="2025-08-29T15:43:00Z" w16du:dateUtc="2025-08-07T10:42: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ins w:id="7259" w:author="C3-253223" w:date="2025-08-29T15:43:00Z" w16du:dateUtc="2025-08-07T10:41:00Z"/>
                <w:rFonts w:ascii="Arial" w:eastAsia="DengXian" w:hAnsi="Arial" w:cs="Arial"/>
                <w:sz w:val="18"/>
                <w:szCs w:val="18"/>
                <w:lang w:eastAsia="zh-CN"/>
              </w:rPr>
            </w:pPr>
          </w:p>
        </w:tc>
      </w:tr>
      <w:tr w:rsidR="00571EB6" w:rsidRPr="00C07EFD" w14:paraId="1CA35965" w14:textId="77777777" w:rsidTr="00234264">
        <w:trPr>
          <w:jc w:val="center"/>
          <w:ins w:id="7260" w:author="C3-253223"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ins w:id="7261" w:author="C3-253223" w:date="2025-08-29T15:43:00Z" w16du:dateUtc="2025-08-07T10:18:00Z"/>
                <w:lang w:eastAsia="zh-CN"/>
              </w:rPr>
            </w:pPr>
            <w:ins w:id="7262" w:author="C3-253223" w:date="2025-08-29T15:43:00Z" w16du:dateUtc="2025-08-07T10:18:00Z">
              <w:r w:rsidRPr="00C07EFD">
                <w:rPr>
                  <w:lang w:eastAsia="zh-CN"/>
                </w:rPr>
                <w:t>NOTE:</w:t>
              </w:r>
              <w:r w:rsidRPr="00C07EFD">
                <w:rPr>
                  <w:lang w:eastAsia="zh-CN"/>
                </w:rPr>
                <w:tab/>
                <w:t>Only one of these attributes shall be provided.</w:t>
              </w:r>
            </w:ins>
          </w:p>
        </w:tc>
      </w:tr>
    </w:tbl>
    <w:p w14:paraId="41A93CC7" w14:textId="77777777" w:rsidR="00571EB6" w:rsidRPr="00C07EFD" w:rsidRDefault="00571EB6" w:rsidP="00571EB6">
      <w:pPr>
        <w:rPr>
          <w:ins w:id="7263" w:author="C3-253223" w:date="2025-08-29T15:43:00Z" w16du:dateUtc="2025-08-07T10:18:00Z"/>
        </w:rPr>
      </w:pPr>
    </w:p>
    <w:p w14:paraId="148D63E8" w14:textId="77777777" w:rsidR="00571EB6" w:rsidRPr="00C07EFD" w:rsidRDefault="00571EB6" w:rsidP="00571EB6">
      <w:pPr>
        <w:pStyle w:val="H6"/>
        <w:rPr>
          <w:ins w:id="7264" w:author="C3-253223" w:date="2025-08-29T15:43:00Z" w16du:dateUtc="2025-08-07T10:18:00Z"/>
        </w:rPr>
      </w:pPr>
      <w:ins w:id="7265" w:author="C3-253223" w:date="2025-08-29T15:43:00Z" w16du:dateUtc="2025-08-07T10:21:00Z">
        <w:r w:rsidRPr="00C07EFD">
          <w:t>6.1.5</w:t>
        </w:r>
      </w:ins>
      <w:ins w:id="7266" w:author="C3-253223" w:date="2025-08-29T15:43:00Z" w16du:dateUtc="2025-08-07T10:18:00Z">
        <w:r w:rsidRPr="00C07EFD">
          <w:t>.6.2.5</w:t>
        </w:r>
        <w:r w:rsidRPr="00C07EFD">
          <w:tab/>
          <w:t xml:space="preserve">Type: </w:t>
        </w:r>
      </w:ins>
      <w:ins w:id="7267" w:author="C3-253223" w:date="2025-08-29T15:43:00Z" w16du:dateUtc="2025-08-07T10:48:00Z">
        <w:r w:rsidRPr="00C07EFD">
          <w:rPr>
            <w:rFonts w:eastAsia="DengXian"/>
            <w:lang w:eastAsia="zh-CN"/>
          </w:rPr>
          <w:t>AssitInfo</w:t>
        </w:r>
      </w:ins>
    </w:p>
    <w:p w14:paraId="0F3E64F2" w14:textId="77777777" w:rsidR="00571EB6" w:rsidRPr="00C07EFD" w:rsidRDefault="00571EB6" w:rsidP="00571EB6">
      <w:pPr>
        <w:pStyle w:val="TH"/>
        <w:rPr>
          <w:ins w:id="7268" w:author="C3-253223" w:date="2025-08-29T15:43:00Z" w16du:dateUtc="2025-08-07T10:18:00Z"/>
        </w:rPr>
      </w:pPr>
      <w:ins w:id="7269" w:author="C3-253223" w:date="2025-08-29T15:43:00Z" w16du:dateUtc="2025-08-07T10:18:00Z">
        <w:r w:rsidRPr="00C07EFD">
          <w:rPr>
            <w:rFonts w:eastAsia="DengXian"/>
            <w:noProof/>
          </w:rPr>
          <w:t>Table </w:t>
        </w:r>
      </w:ins>
      <w:ins w:id="7270" w:author="C3-253223" w:date="2025-08-29T15:43:00Z" w16du:dateUtc="2025-08-07T10:21:00Z">
        <w:r w:rsidRPr="00C07EFD">
          <w:rPr>
            <w:rFonts w:eastAsia="DengXian"/>
          </w:rPr>
          <w:t>6.1.5</w:t>
        </w:r>
      </w:ins>
      <w:ins w:id="7271" w:author="C3-253223" w:date="2025-08-29T15:43:00Z" w16du:dateUtc="2025-08-07T10:18:00Z">
        <w:r w:rsidRPr="00C07EFD">
          <w:rPr>
            <w:rFonts w:eastAsia="DengXian"/>
          </w:rPr>
          <w:t xml:space="preserve">.6.2.5-1: </w:t>
        </w:r>
        <w:r w:rsidRPr="00C07EFD">
          <w:rPr>
            <w:rFonts w:eastAsia="DengXian"/>
            <w:noProof/>
          </w:rPr>
          <w:t xml:space="preserve">Definition of type </w:t>
        </w:r>
      </w:ins>
      <w:ins w:id="7272" w:author="C3-253223" w:date="2025-08-29T15:43:00Z" w16du:dateUtc="2025-08-07T10:48:00Z">
        <w:r w:rsidRPr="00C07EFD">
          <w:rPr>
            <w:rFonts w:eastAsia="DengXian"/>
            <w:lang w:eastAsia="zh-CN"/>
          </w:rPr>
          <w:t>AssitInfo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ins w:id="7273"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ins w:id="7274" w:author="C3-253223" w:date="2025-08-29T15:43:00Z" w16du:dateUtc="2025-08-07T10:18:00Z"/>
                <w:rFonts w:eastAsia="DengXian"/>
                <w:lang w:eastAsia="zh-CN"/>
              </w:rPr>
            </w:pPr>
            <w:ins w:id="7275"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ins w:id="7276" w:author="C3-253223" w:date="2025-08-29T15:43:00Z" w16du:dateUtc="2025-08-07T10:18:00Z"/>
                <w:rFonts w:eastAsia="DengXian"/>
                <w:lang w:eastAsia="zh-CN"/>
              </w:rPr>
            </w:pPr>
            <w:ins w:id="7277"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ins w:id="7278" w:author="C3-253223" w:date="2025-08-29T15:43:00Z" w16du:dateUtc="2025-08-07T10:18:00Z"/>
                <w:rFonts w:eastAsia="DengXian"/>
                <w:lang w:eastAsia="zh-CN"/>
              </w:rPr>
            </w:pPr>
            <w:ins w:id="7279"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ins w:id="7280" w:author="C3-253223" w:date="2025-08-29T15:43:00Z" w16du:dateUtc="2025-08-07T10:18:00Z"/>
                <w:rFonts w:eastAsia="DengXian"/>
                <w:lang w:eastAsia="zh-CN"/>
              </w:rPr>
            </w:pPr>
            <w:ins w:id="7281"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ins w:id="7282" w:author="C3-253223" w:date="2025-08-29T15:43:00Z" w16du:dateUtc="2025-08-07T10:18:00Z"/>
                <w:rFonts w:eastAsia="DengXian"/>
                <w:szCs w:val="18"/>
                <w:lang w:eastAsia="zh-CN"/>
              </w:rPr>
            </w:pPr>
            <w:ins w:id="7283"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ins w:id="7284" w:author="C3-253223" w:date="2025-08-29T15:43:00Z" w16du:dateUtc="2025-08-07T10:18:00Z"/>
                <w:rFonts w:eastAsia="DengXian"/>
                <w:lang w:eastAsia="zh-CN"/>
              </w:rPr>
            </w:pPr>
            <w:ins w:id="7285" w:author="C3-253223" w:date="2025-08-29T15:43:00Z" w16du:dateUtc="2025-08-07T10:18:00Z">
              <w:r w:rsidRPr="00C07EFD">
                <w:rPr>
                  <w:rFonts w:eastAsia="DengXian"/>
                  <w:lang w:eastAsia="zh-CN"/>
                </w:rPr>
                <w:t>Applicability</w:t>
              </w:r>
            </w:ins>
          </w:p>
        </w:tc>
      </w:tr>
      <w:tr w:rsidR="00571EB6" w:rsidRPr="00C07EFD" w14:paraId="54014D96" w14:textId="77777777" w:rsidTr="00234264">
        <w:trPr>
          <w:jc w:val="center"/>
          <w:ins w:id="7286"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ins w:id="7287" w:author="C3-253223" w:date="2025-08-29T15:43:00Z" w16du:dateUtc="2025-08-07T10:18:00Z"/>
                <w:rFonts w:eastAsia="DengXian"/>
                <w:lang w:eastAsia="zh-CN"/>
              </w:rPr>
            </w:pPr>
            <w:ins w:id="7288" w:author="C3-253223" w:date="2025-08-29T15:43:00Z" w16du:dateUtc="2025-08-07T10:55:00Z">
              <w:r w:rsidRPr="00C07EFD">
                <w:rPr>
                  <w:rFonts w:eastAsia="DengXian"/>
                  <w:lang w:eastAsia="zh-CN"/>
                </w:rPr>
                <w:t>eas</w:t>
              </w:r>
            </w:ins>
            <w:ins w:id="7289" w:author="C3-253223" w:date="2025-08-29T15:43:00Z" w16du:dateUtc="2025-08-07T10:5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ins w:id="7290" w:author="C3-253223" w:date="2025-08-29T15:43:00Z" w16du:dateUtc="2025-08-07T10:18:00Z"/>
                <w:rFonts w:eastAsia="DengXian"/>
                <w:lang w:eastAsia="zh-CN"/>
              </w:rPr>
            </w:pPr>
            <w:ins w:id="7291" w:author="C3-253223" w:date="2025-08-29T15:43:00Z" w16du:dateUtc="2025-08-07T10:5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ins w:id="7292" w:author="C3-253223" w:date="2025-08-29T15:43:00Z" w16du:dateUtc="2025-08-07T10:18:00Z"/>
                <w:rFonts w:eastAsia="DengXian"/>
                <w:lang w:eastAsia="zh-CN"/>
              </w:rPr>
            </w:pPr>
            <w:ins w:id="7293"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ins w:id="7294" w:author="C3-253223" w:date="2025-08-29T15:43:00Z" w16du:dateUtc="2025-08-07T10:18:00Z"/>
                <w:rFonts w:eastAsia="DengXian"/>
                <w:lang w:eastAsia="zh-CN"/>
              </w:rPr>
            </w:pPr>
            <w:ins w:id="7295"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ins w:id="7296" w:author="C3-253223" w:date="2025-08-29T15:43:00Z" w16du:dateUtc="2025-08-07T10:18:00Z"/>
                <w:rFonts w:eastAsia="DengXian"/>
                <w:szCs w:val="18"/>
                <w:lang w:eastAsia="zh-CN"/>
              </w:rPr>
            </w:pPr>
            <w:ins w:id="7297" w:author="C3-253223" w:date="2025-08-29T15:43:00Z" w16du:dateUtc="2025-08-07T10:18:00Z">
              <w:r w:rsidRPr="00C07EFD">
                <w:rPr>
                  <w:rFonts w:eastAsia="DengXian"/>
                  <w:lang w:eastAsia="zh-CN"/>
                </w:rPr>
                <w:t xml:space="preserve">Contains the </w:t>
              </w:r>
            </w:ins>
            <w:ins w:id="7298" w:author="C3-253223" w:date="2025-08-29T15:43:00Z" w16du:dateUtc="2025-08-07T10:56:00Z">
              <w:r w:rsidRPr="00C07EFD">
                <w:rPr>
                  <w:rFonts w:eastAsia="DengXian"/>
                  <w:lang w:eastAsia="zh-CN"/>
                </w:rPr>
                <w:t>EAS</w:t>
              </w:r>
            </w:ins>
            <w:ins w:id="7299" w:author="C3-253223" w:date="2025-08-29T15:43:00Z" w16du:dateUtc="2025-08-07T10:49:00Z">
              <w:r w:rsidRPr="00C07EFD">
                <w:rPr>
                  <w:rFonts w:eastAsia="DengXian"/>
                  <w:lang w:eastAsia="zh-CN"/>
                </w:rPr>
                <w:t xml:space="preserve"> iden</w:t>
              </w:r>
            </w:ins>
            <w:ins w:id="7300" w:author="C3-253223" w:date="2025-08-29T15:43:00Z" w16du:dateUtc="2025-08-07T10:50:00Z">
              <w:r w:rsidRPr="00C07EFD">
                <w:rPr>
                  <w:rFonts w:eastAsia="DengXian"/>
                  <w:lang w:eastAsia="zh-CN"/>
                </w:rPr>
                <w:t>tifier</w:t>
              </w:r>
            </w:ins>
            <w:ins w:id="7301" w:author="C3-253223" w:date="2025-08-29T15:43:00Z" w16du:dateUtc="2025-08-07T10:18:00Z">
              <w:r w:rsidRPr="00C07EFD">
                <w:rPr>
                  <w:rFonts w:eastAsia="DengXian"/>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ins w:id="7302" w:author="C3-253223" w:date="2025-08-29T15:43:00Z" w16du:dateUtc="2025-08-07T10:18:00Z"/>
                <w:rFonts w:ascii="Arial" w:eastAsia="DengXian" w:hAnsi="Arial" w:cs="Arial"/>
                <w:sz w:val="18"/>
                <w:szCs w:val="18"/>
                <w:lang w:eastAsia="zh-CN"/>
              </w:rPr>
            </w:pPr>
          </w:p>
        </w:tc>
      </w:tr>
      <w:tr w:rsidR="00571EB6" w:rsidRPr="00C07EFD" w14:paraId="4A25A62A" w14:textId="77777777" w:rsidTr="00234264">
        <w:trPr>
          <w:jc w:val="center"/>
          <w:ins w:id="730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ins w:id="7304" w:author="C3-253223" w:date="2025-08-29T15:43:00Z" w16du:dateUtc="2025-08-07T10:18:00Z"/>
                <w:rFonts w:eastAsia="DengXian"/>
                <w:lang w:eastAsia="zh-CN"/>
              </w:rPr>
            </w:pPr>
            <w:ins w:id="7305" w:author="C3-253223" w:date="2025-08-29T15:43:00Z" w16du:dateUtc="2025-08-07T10:50:00Z">
              <w:r w:rsidRPr="00C07EFD">
                <w:rPr>
                  <w:rFonts w:eastAsia="DengXian"/>
                  <w:lang w:eastAsia="zh-CN"/>
                </w:rPr>
                <w:t>status</w:t>
              </w:r>
            </w:ins>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ins w:id="7306" w:author="C3-253223" w:date="2025-08-29T15:43:00Z" w16du:dateUtc="2025-08-07T10:18:00Z"/>
                <w:rFonts w:eastAsia="DengXian"/>
                <w:lang w:eastAsia="zh-CN"/>
              </w:rPr>
            </w:pPr>
            <w:ins w:id="7307" w:author="C3-253223" w:date="2025-08-29T15:43:00Z" w16du:dateUtc="2025-08-07T10:55:00Z">
              <w:r w:rsidRPr="00C07EFD">
                <w:t>EasAnalytics</w:t>
              </w:r>
            </w:ins>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ins w:id="7308" w:author="C3-253223" w:date="2025-08-29T15:43:00Z" w16du:dateUtc="2025-08-07T10:18:00Z"/>
                <w:rFonts w:eastAsia="DengXian"/>
                <w:lang w:eastAsia="zh-CN"/>
              </w:rPr>
            </w:pPr>
            <w:ins w:id="7309"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ins w:id="7310" w:author="C3-253223" w:date="2025-08-29T15:43:00Z" w16du:dateUtc="2025-08-07T10:18:00Z"/>
                <w:rFonts w:eastAsia="DengXian"/>
                <w:lang w:eastAsia="zh-CN"/>
              </w:rPr>
            </w:pPr>
            <w:ins w:id="7311"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ins w:id="7312" w:author="C3-253223" w:date="2025-08-29T15:43:00Z" w16du:dateUtc="2025-08-07T10:18:00Z"/>
                <w:rFonts w:eastAsia="DengXian"/>
                <w:szCs w:val="18"/>
                <w:lang w:eastAsia="zh-CN"/>
              </w:rPr>
            </w:pPr>
            <w:ins w:id="7313" w:author="C3-253223" w:date="2025-08-29T15:43:00Z" w16du:dateUtc="2025-08-07T10:18:00Z">
              <w:r w:rsidRPr="00C07EFD">
                <w:rPr>
                  <w:rFonts w:eastAsia="DengXian"/>
                  <w:szCs w:val="18"/>
                  <w:lang w:eastAsia="zh-CN"/>
                </w:rPr>
                <w:t xml:space="preserve">Contains the </w:t>
              </w:r>
            </w:ins>
            <w:ins w:id="7314" w:author="C3-253223" w:date="2025-08-29T15:43:00Z" w16du:dateUtc="2025-08-07T10:56:00Z">
              <w:r w:rsidRPr="00C07EFD">
                <w:rPr>
                  <w:rFonts w:eastAsia="DengXian"/>
                  <w:szCs w:val="18"/>
                  <w:lang w:eastAsia="zh-CN"/>
                </w:rPr>
                <w:t>EAS status.</w:t>
              </w:r>
            </w:ins>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ins w:id="7315" w:author="C3-253223" w:date="2025-08-29T15:43:00Z" w16du:dateUtc="2025-08-07T10:18:00Z"/>
                <w:rFonts w:ascii="Arial" w:eastAsia="DengXian" w:hAnsi="Arial" w:cs="Arial"/>
                <w:sz w:val="18"/>
                <w:szCs w:val="18"/>
                <w:lang w:eastAsia="zh-CN"/>
              </w:rPr>
            </w:pPr>
          </w:p>
        </w:tc>
      </w:tr>
    </w:tbl>
    <w:p w14:paraId="21647413" w14:textId="77777777" w:rsidR="00571EB6" w:rsidRPr="00C07EFD" w:rsidRDefault="00571EB6" w:rsidP="00571EB6">
      <w:pPr>
        <w:rPr>
          <w:ins w:id="7316" w:author="C3-253223" w:date="2025-08-29T15:43:00Z" w16du:dateUtc="2025-08-07T10:18:00Z"/>
        </w:rPr>
      </w:pPr>
    </w:p>
    <w:p w14:paraId="25C5B613" w14:textId="77777777" w:rsidR="00571EB6" w:rsidRPr="00C07EFD" w:rsidRDefault="00571EB6" w:rsidP="00571EB6">
      <w:pPr>
        <w:pStyle w:val="H6"/>
        <w:rPr>
          <w:ins w:id="7317" w:author="C3-253223" w:date="2025-08-29T15:43:00Z" w16du:dateUtc="2025-08-07T10:18:00Z"/>
        </w:rPr>
      </w:pPr>
      <w:ins w:id="7318" w:author="C3-253223" w:date="2025-08-29T15:43:00Z" w16du:dateUtc="2025-08-07T10:21:00Z">
        <w:r w:rsidRPr="00C07EFD">
          <w:t>6.1.5</w:t>
        </w:r>
      </w:ins>
      <w:ins w:id="7319" w:author="C3-253223" w:date="2025-08-29T15:43:00Z" w16du:dateUtc="2025-08-07T10:18:00Z">
        <w:r w:rsidRPr="00C07EFD">
          <w:t>.6.2.6</w:t>
        </w:r>
        <w:r w:rsidRPr="00C07EFD">
          <w:tab/>
          <w:t xml:space="preserve">Type: </w:t>
        </w:r>
      </w:ins>
      <w:ins w:id="7320" w:author="C3-253223" w:date="2025-08-29T15:43:00Z" w16du:dateUtc="2025-08-11T08:09:00Z">
        <w:r w:rsidRPr="00C07EFD">
          <w:rPr>
            <w:rFonts w:eastAsia="DengXian"/>
            <w:lang w:eastAsia="zh-CN"/>
          </w:rPr>
          <w:t>ExecutionNode</w:t>
        </w:r>
      </w:ins>
    </w:p>
    <w:p w14:paraId="2CE6C115" w14:textId="77777777" w:rsidR="00571EB6" w:rsidRPr="00C07EFD" w:rsidRDefault="00571EB6" w:rsidP="00571EB6">
      <w:pPr>
        <w:pStyle w:val="TH"/>
        <w:rPr>
          <w:ins w:id="7321" w:author="C3-253223" w:date="2025-08-29T15:43:00Z" w16du:dateUtc="2025-08-07T10:18:00Z"/>
        </w:rPr>
      </w:pPr>
      <w:ins w:id="7322" w:author="C3-253223" w:date="2025-08-29T15:43:00Z" w16du:dateUtc="2025-08-07T10:18:00Z">
        <w:r w:rsidRPr="00C07EFD">
          <w:rPr>
            <w:rFonts w:eastAsia="DengXian"/>
            <w:noProof/>
          </w:rPr>
          <w:t>Table </w:t>
        </w:r>
      </w:ins>
      <w:ins w:id="7323" w:author="C3-253223" w:date="2025-08-29T15:43:00Z" w16du:dateUtc="2025-08-07T10:21:00Z">
        <w:r w:rsidRPr="00C07EFD">
          <w:rPr>
            <w:rFonts w:eastAsia="DengXian"/>
          </w:rPr>
          <w:t>6.1.5</w:t>
        </w:r>
      </w:ins>
      <w:ins w:id="7324" w:author="C3-253223" w:date="2025-08-29T15:43:00Z" w16du:dateUtc="2025-08-07T10:18:00Z">
        <w:r w:rsidRPr="00C07EFD">
          <w:rPr>
            <w:rFonts w:eastAsia="DengXian"/>
          </w:rPr>
          <w:t xml:space="preserve">.6.2.6-1: </w:t>
        </w:r>
        <w:r w:rsidRPr="00C07EFD">
          <w:rPr>
            <w:rFonts w:eastAsia="DengXian"/>
            <w:noProof/>
          </w:rPr>
          <w:t xml:space="preserve">Definition of type </w:t>
        </w:r>
      </w:ins>
      <w:ins w:id="7325" w:author="C3-253223" w:date="2025-08-29T15:43:00Z" w16du:dateUtc="2025-08-11T08:09:00Z">
        <w:r w:rsidRPr="00C07EFD">
          <w:rPr>
            <w:rFonts w:eastAsia="DengXian"/>
            <w:lang w:eastAsia="zh-CN"/>
          </w:rPr>
          <w:t>ExecutionNode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ins w:id="7326"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ins w:id="7327" w:author="C3-253223" w:date="2025-08-29T15:43:00Z" w16du:dateUtc="2025-08-07T10:18:00Z"/>
                <w:rFonts w:eastAsia="DengXian"/>
                <w:lang w:eastAsia="zh-CN"/>
              </w:rPr>
            </w:pPr>
            <w:ins w:id="7328"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ins w:id="7329" w:author="C3-253223" w:date="2025-08-29T15:43:00Z" w16du:dateUtc="2025-08-07T10:18:00Z"/>
                <w:rFonts w:eastAsia="DengXian"/>
                <w:lang w:eastAsia="zh-CN"/>
              </w:rPr>
            </w:pPr>
            <w:ins w:id="7330"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ins w:id="7331" w:author="C3-253223" w:date="2025-08-29T15:43:00Z" w16du:dateUtc="2025-08-07T10:18:00Z"/>
                <w:rFonts w:eastAsia="DengXian"/>
                <w:lang w:eastAsia="zh-CN"/>
              </w:rPr>
            </w:pPr>
            <w:ins w:id="7332"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ins w:id="7333" w:author="C3-253223" w:date="2025-08-29T15:43:00Z" w16du:dateUtc="2025-08-07T10:18:00Z"/>
                <w:rFonts w:eastAsia="DengXian"/>
                <w:lang w:eastAsia="zh-CN"/>
              </w:rPr>
            </w:pPr>
            <w:ins w:id="7334"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ins w:id="7335" w:author="C3-253223" w:date="2025-08-29T15:43:00Z" w16du:dateUtc="2025-08-07T10:18:00Z"/>
                <w:rFonts w:eastAsia="DengXian"/>
                <w:szCs w:val="18"/>
                <w:lang w:eastAsia="zh-CN"/>
              </w:rPr>
            </w:pPr>
            <w:ins w:id="7336"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ins w:id="7337" w:author="C3-253223" w:date="2025-08-29T15:43:00Z" w16du:dateUtc="2025-08-07T10:18:00Z"/>
                <w:rFonts w:eastAsia="DengXian"/>
                <w:lang w:eastAsia="zh-CN"/>
              </w:rPr>
            </w:pPr>
            <w:ins w:id="7338" w:author="C3-253223" w:date="2025-08-29T15:43:00Z" w16du:dateUtc="2025-08-07T10:18:00Z">
              <w:r w:rsidRPr="00C07EFD">
                <w:rPr>
                  <w:rFonts w:eastAsia="DengXian"/>
                  <w:lang w:eastAsia="zh-CN"/>
                </w:rPr>
                <w:t>Applicability</w:t>
              </w:r>
            </w:ins>
          </w:p>
        </w:tc>
      </w:tr>
      <w:tr w:rsidR="00571EB6" w:rsidRPr="00C07EFD" w14:paraId="67E2CD53" w14:textId="77777777" w:rsidTr="00234264">
        <w:trPr>
          <w:jc w:val="center"/>
          <w:ins w:id="7339"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ins w:id="7340" w:author="C3-253223" w:date="2025-08-29T15:43:00Z" w16du:dateUtc="2025-08-07T11:00:00Z"/>
                <w:rFonts w:eastAsia="DengXian"/>
                <w:lang w:eastAsia="zh-CN"/>
              </w:rPr>
            </w:pPr>
            <w:ins w:id="7341" w:author="C3-253223" w:date="2025-08-29T15:43:00Z" w16du:dateUtc="2025-08-11T08:08: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ins w:id="7342" w:author="C3-253223" w:date="2025-08-29T15:43:00Z" w16du:dateUtc="2025-08-07T11:00:00Z"/>
                <w:rFonts w:eastAsia="DengXian"/>
                <w:lang w:eastAsia="zh-CN"/>
              </w:rPr>
            </w:pPr>
            <w:ins w:id="7343" w:author="C3-253223" w:date="2025-08-29T15:43:00Z" w16du:dateUtc="2025-08-11T08:0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ins w:id="7344" w:author="C3-253223" w:date="2025-08-29T15:43:00Z" w16du:dateUtc="2025-08-07T11:00:00Z"/>
                <w:rFonts w:eastAsia="DengXian"/>
                <w:lang w:eastAsia="zh-CN"/>
              </w:rPr>
            </w:pPr>
            <w:ins w:id="7345" w:author="C3-253223" w:date="2025-08-29T15:43:00Z" w16du:dateUtc="2025-08-13T08:11: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ins w:id="7346" w:author="C3-253223" w:date="2025-08-29T15:43:00Z" w16du:dateUtc="2025-08-07T11:00:00Z"/>
                <w:rFonts w:eastAsia="DengXian"/>
                <w:lang w:eastAsia="zh-CN"/>
              </w:rPr>
            </w:pPr>
            <w:ins w:id="7347" w:author="C3-253223" w:date="2025-08-29T15:43:00Z" w16du:dateUtc="2025-08-11T08:0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ins w:id="7348" w:author="C3-253223" w:date="2025-08-29T15:43:00Z" w16du:dateUtc="2025-08-07T11:00:00Z"/>
                <w:rFonts w:eastAsia="DengXian"/>
                <w:szCs w:val="18"/>
                <w:lang w:eastAsia="zh-CN"/>
              </w:rPr>
            </w:pPr>
            <w:ins w:id="7349" w:author="C3-253223" w:date="2025-08-29T15:43:00Z" w16du:dateUtc="2025-08-11T08:08:00Z">
              <w:r w:rsidRPr="00C07EFD">
                <w:rPr>
                  <w:rFonts w:eastAsia="DengXian"/>
                  <w:szCs w:val="18"/>
                  <w:lang w:eastAsia="zh-CN"/>
                </w:rPr>
                <w:t>Contains the EAS ID.</w:t>
              </w:r>
            </w:ins>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ins w:id="7350" w:author="C3-253223" w:date="2025-08-29T15:43:00Z" w16du:dateUtc="2025-08-07T11:00:00Z"/>
                <w:rFonts w:ascii="Arial" w:eastAsia="DengXian" w:hAnsi="Arial" w:cs="Arial"/>
                <w:sz w:val="18"/>
                <w:szCs w:val="18"/>
                <w:lang w:eastAsia="zh-CN"/>
              </w:rPr>
            </w:pPr>
          </w:p>
        </w:tc>
      </w:tr>
    </w:tbl>
    <w:p w14:paraId="02EBDB46" w14:textId="77777777" w:rsidR="00571EB6" w:rsidRPr="00C07EFD" w:rsidRDefault="00571EB6" w:rsidP="00571EB6">
      <w:pPr>
        <w:rPr>
          <w:ins w:id="7351" w:author="C3-253223" w:date="2025-08-29T15:43:00Z" w16du:dateUtc="2025-08-07T10:18:00Z"/>
        </w:rPr>
      </w:pPr>
    </w:p>
    <w:p w14:paraId="2D47B20C" w14:textId="77777777" w:rsidR="00571EB6" w:rsidRPr="00C07EFD" w:rsidRDefault="00571EB6" w:rsidP="00571EB6">
      <w:pPr>
        <w:pStyle w:val="Heading5"/>
        <w:rPr>
          <w:ins w:id="7352" w:author="C3-253223" w:date="2025-08-29T15:43:00Z" w16du:dateUtc="2025-08-07T10:18:00Z"/>
          <w:lang w:val="en-US"/>
        </w:rPr>
      </w:pPr>
      <w:bookmarkStart w:id="7353" w:name="_Toc207805529"/>
      <w:ins w:id="7354" w:author="C3-253223" w:date="2025-08-29T15:43:00Z" w16du:dateUtc="2025-08-07T10:21:00Z">
        <w:r w:rsidRPr="00C07EFD">
          <w:t>6.1.5</w:t>
        </w:r>
      </w:ins>
      <w:ins w:id="7355" w:author="C3-253223" w:date="2025-08-29T15:43:00Z" w16du:dateUtc="2025-08-07T10:18:00Z">
        <w:r w:rsidRPr="00C07EFD">
          <w:rPr>
            <w:lang w:val="en-US"/>
          </w:rPr>
          <w:t>.6.3</w:t>
        </w:r>
        <w:r w:rsidRPr="00C07EFD">
          <w:rPr>
            <w:lang w:val="en-US"/>
          </w:rPr>
          <w:tab/>
          <w:t>Simple data types and enumerations</w:t>
        </w:r>
        <w:bookmarkEnd w:id="7353"/>
      </w:ins>
    </w:p>
    <w:p w14:paraId="328630E2" w14:textId="77777777" w:rsidR="00571EB6" w:rsidRPr="00C07EFD" w:rsidRDefault="00571EB6" w:rsidP="00571EB6">
      <w:pPr>
        <w:pStyle w:val="H6"/>
        <w:rPr>
          <w:ins w:id="7356" w:author="C3-253223" w:date="2025-08-29T15:43:00Z" w16du:dateUtc="2025-08-07T10:18:00Z"/>
        </w:rPr>
      </w:pPr>
      <w:ins w:id="7357" w:author="C3-253223" w:date="2025-08-29T15:43:00Z" w16du:dateUtc="2025-08-07T10:21:00Z">
        <w:r w:rsidRPr="00C07EFD">
          <w:t>6.1.5</w:t>
        </w:r>
      </w:ins>
      <w:ins w:id="7358" w:author="C3-253223" w:date="2025-08-29T15:43:00Z" w16du:dateUtc="2025-08-07T10:18:00Z">
        <w:r w:rsidRPr="00C07EFD">
          <w:t>.6.3.1</w:t>
        </w:r>
        <w:r w:rsidRPr="00C07EFD">
          <w:tab/>
          <w:t>Introduction</w:t>
        </w:r>
      </w:ins>
    </w:p>
    <w:p w14:paraId="610E1342" w14:textId="77777777" w:rsidR="00571EB6" w:rsidRPr="00C07EFD" w:rsidRDefault="00571EB6" w:rsidP="00571EB6">
      <w:pPr>
        <w:rPr>
          <w:ins w:id="7359" w:author="C3-253223" w:date="2025-08-29T15:43:00Z" w16du:dateUtc="2025-08-07T10:18:00Z"/>
        </w:rPr>
      </w:pPr>
      <w:ins w:id="7360" w:author="C3-253223" w:date="2025-08-29T15:43:00Z" w16du:dateUtc="2025-08-07T10:18:00Z">
        <w:r w:rsidRPr="00C07EFD">
          <w:t>This clause defines simple data types and enumerations that can be referenced from data structures defined in the previous clauses.</w:t>
        </w:r>
      </w:ins>
    </w:p>
    <w:p w14:paraId="7405BDEA" w14:textId="77777777" w:rsidR="00571EB6" w:rsidRPr="00C07EFD" w:rsidRDefault="00571EB6" w:rsidP="00571EB6">
      <w:pPr>
        <w:pStyle w:val="H6"/>
        <w:rPr>
          <w:ins w:id="7361" w:author="C3-253223" w:date="2025-08-29T15:43:00Z" w16du:dateUtc="2025-08-07T10:18:00Z"/>
        </w:rPr>
      </w:pPr>
      <w:ins w:id="7362" w:author="C3-253223" w:date="2025-08-29T15:43:00Z" w16du:dateUtc="2025-08-07T10:21:00Z">
        <w:r w:rsidRPr="00C07EFD">
          <w:t>6.1.5</w:t>
        </w:r>
      </w:ins>
      <w:ins w:id="7363" w:author="C3-253223" w:date="2025-08-29T15:43:00Z" w16du:dateUtc="2025-08-07T10:18:00Z">
        <w:r w:rsidRPr="00C07EFD">
          <w:t>.6.3.2</w:t>
        </w:r>
        <w:r w:rsidRPr="00C07EFD">
          <w:tab/>
          <w:t>Simple data types</w:t>
        </w:r>
      </w:ins>
    </w:p>
    <w:p w14:paraId="1B53AC47" w14:textId="77777777" w:rsidR="00571EB6" w:rsidRPr="00C07EFD" w:rsidRDefault="00571EB6" w:rsidP="00571EB6">
      <w:pPr>
        <w:rPr>
          <w:ins w:id="7364" w:author="C3-253223" w:date="2025-08-29T15:43:00Z" w16du:dateUtc="2025-08-07T10:18:00Z"/>
        </w:rPr>
      </w:pPr>
      <w:ins w:id="7365" w:author="C3-253223" w:date="2025-08-29T15:43:00Z" w16du:dateUtc="2025-08-07T10:18:00Z">
        <w:r w:rsidRPr="00C07EFD">
          <w:t>The simple data types defined in table </w:t>
        </w:r>
      </w:ins>
      <w:ins w:id="7366" w:author="C3-253223" w:date="2025-08-29T15:43:00Z" w16du:dateUtc="2025-08-07T10:21:00Z">
        <w:r w:rsidRPr="00C07EFD">
          <w:t>6.1.5</w:t>
        </w:r>
      </w:ins>
      <w:ins w:id="7367" w:author="C3-253223" w:date="2025-08-29T15:43:00Z" w16du:dateUtc="2025-08-07T10:18:00Z">
        <w:r w:rsidRPr="00C07EFD">
          <w:t>.6.3.2-1 shall be supported.</w:t>
        </w:r>
      </w:ins>
    </w:p>
    <w:p w14:paraId="7404D36A" w14:textId="77777777" w:rsidR="00571EB6" w:rsidRPr="00C07EFD" w:rsidRDefault="00571EB6" w:rsidP="00571EB6">
      <w:pPr>
        <w:pStyle w:val="TH"/>
        <w:rPr>
          <w:ins w:id="7368" w:author="C3-253223" w:date="2025-08-29T15:43:00Z" w16du:dateUtc="2025-08-07T10:18:00Z"/>
          <w:rFonts w:eastAsia="DengXian"/>
        </w:rPr>
      </w:pPr>
      <w:ins w:id="7369" w:author="C3-253223" w:date="2025-08-29T15:43:00Z" w16du:dateUtc="2025-08-07T10:18:00Z">
        <w:r w:rsidRPr="00C07EFD">
          <w:rPr>
            <w:rFonts w:eastAsia="DengXian"/>
          </w:rPr>
          <w:t>Table </w:t>
        </w:r>
      </w:ins>
      <w:ins w:id="7370" w:author="C3-253223" w:date="2025-08-29T15:43:00Z" w16du:dateUtc="2025-08-07T10:21:00Z">
        <w:r w:rsidRPr="00C07EFD">
          <w:rPr>
            <w:rFonts w:eastAsia="DengXian"/>
          </w:rPr>
          <w:t>6.1.5</w:t>
        </w:r>
      </w:ins>
      <w:ins w:id="7371" w:author="C3-253223" w:date="2025-08-29T15:43:00Z" w16du:dateUtc="2025-08-07T10:18: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ins w:id="7372" w:author="C3-253223"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ins w:id="7373" w:author="C3-253223" w:date="2025-08-29T15:43:00Z" w16du:dateUtc="2025-08-07T10:18:00Z"/>
                <w:rFonts w:eastAsia="DengXian"/>
                <w:lang w:eastAsia="zh-CN"/>
              </w:rPr>
            </w:pPr>
            <w:ins w:id="7374" w:author="C3-253223" w:date="2025-08-29T15:43:00Z" w16du:dateUtc="2025-08-07T10:18: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ins w:id="7375" w:author="C3-253223" w:date="2025-08-29T15:43:00Z" w16du:dateUtc="2025-08-07T10:18:00Z"/>
                <w:rFonts w:eastAsia="DengXian"/>
                <w:lang w:eastAsia="zh-CN"/>
              </w:rPr>
            </w:pPr>
            <w:ins w:id="7376" w:author="C3-253223" w:date="2025-08-29T15:43:00Z" w16du:dateUtc="2025-08-07T10:18: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ins w:id="7377" w:author="C3-253223" w:date="2025-08-29T15:43:00Z" w16du:dateUtc="2025-08-07T10:18:00Z"/>
                <w:rFonts w:eastAsia="DengXian"/>
                <w:lang w:eastAsia="zh-CN"/>
              </w:rPr>
            </w:pPr>
            <w:ins w:id="7378" w:author="C3-253223" w:date="2025-08-29T15:43:00Z" w16du:dateUtc="2025-08-07T10:18: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ins w:id="7379" w:author="C3-253223" w:date="2025-08-29T15:43:00Z" w16du:dateUtc="2025-08-07T10:18:00Z"/>
                <w:rFonts w:eastAsia="DengXian"/>
                <w:lang w:eastAsia="zh-CN"/>
              </w:rPr>
            </w:pPr>
            <w:ins w:id="7380" w:author="C3-253223" w:date="2025-08-29T15:43:00Z" w16du:dateUtc="2025-08-07T10:18:00Z">
              <w:r w:rsidRPr="00C07EFD">
                <w:rPr>
                  <w:rFonts w:eastAsia="DengXian"/>
                  <w:lang w:eastAsia="zh-CN"/>
                </w:rPr>
                <w:t>Applicability</w:t>
              </w:r>
            </w:ins>
          </w:p>
        </w:tc>
      </w:tr>
      <w:tr w:rsidR="00571EB6" w:rsidRPr="00C07EFD" w14:paraId="6496D012" w14:textId="77777777" w:rsidTr="00234264">
        <w:trPr>
          <w:jc w:val="center"/>
          <w:ins w:id="7381" w:author="C3-253223"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ins w:id="7382" w:author="C3-253223" w:date="2025-08-29T15:43:00Z" w16du:dateUtc="2025-08-07T10:18:00Z"/>
                <w:rFonts w:eastAsia="DengXian"/>
                <w:lang w:eastAsia="zh-CN"/>
              </w:rPr>
            </w:pPr>
            <w:ins w:id="7383" w:author="C3-253223" w:date="2025-08-29T15:43:00Z" w16du:dateUtc="2025-08-07T10:18: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ins w:id="7384" w:author="C3-253223" w:date="2025-08-29T15:43:00Z" w16du:dateUtc="2025-08-07T10:18: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ins w:id="7385" w:author="C3-253223" w:date="2025-08-29T15:43:00Z" w16du:dateUtc="2025-08-07T10:18: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ins w:id="7386" w:author="C3-253223" w:date="2025-08-29T15:43:00Z" w16du:dateUtc="2025-08-07T10:18:00Z"/>
                <w:rFonts w:eastAsia="DengXian"/>
                <w:lang w:eastAsia="zh-CN"/>
              </w:rPr>
            </w:pPr>
          </w:p>
        </w:tc>
      </w:tr>
    </w:tbl>
    <w:p w14:paraId="08B933C2" w14:textId="77777777" w:rsidR="00571EB6" w:rsidRPr="00C07EFD" w:rsidRDefault="00571EB6" w:rsidP="00571EB6">
      <w:pPr>
        <w:rPr>
          <w:ins w:id="7387" w:author="C3-253223" w:date="2025-08-29T15:43:00Z" w16du:dateUtc="2025-08-11T08:20:00Z"/>
          <w:lang w:val="en-US"/>
        </w:rPr>
      </w:pPr>
    </w:p>
    <w:p w14:paraId="44035E8F" w14:textId="77777777" w:rsidR="00571EB6" w:rsidRPr="00C07EFD" w:rsidRDefault="00571EB6" w:rsidP="00571EB6">
      <w:pPr>
        <w:pStyle w:val="H6"/>
        <w:rPr>
          <w:ins w:id="7388" w:author="C3-253223" w:date="2025-08-29T15:43:00Z" w16du:dateUtc="2025-08-11T08:20:00Z"/>
        </w:rPr>
      </w:pPr>
      <w:ins w:id="7389" w:author="C3-253223" w:date="2025-08-29T15:43:00Z" w16du:dateUtc="2025-08-11T08:20:00Z">
        <w:r w:rsidRPr="00C07EFD">
          <w:t>6.1.5.6.3.3</w:t>
        </w:r>
        <w:r w:rsidRPr="00C07EFD">
          <w:tab/>
          <w:t xml:space="preserve">Enumeration: </w:t>
        </w:r>
        <w:r w:rsidRPr="00C07EFD">
          <w:rPr>
            <w:rFonts w:eastAsia="DengXian"/>
            <w:lang w:eastAsia="zh-CN"/>
          </w:rPr>
          <w:t>Role</w:t>
        </w:r>
      </w:ins>
    </w:p>
    <w:p w14:paraId="504F7FEC" w14:textId="77777777" w:rsidR="00571EB6" w:rsidRPr="00C07EFD" w:rsidRDefault="00571EB6" w:rsidP="00571EB6">
      <w:pPr>
        <w:pStyle w:val="TH"/>
        <w:rPr>
          <w:ins w:id="7390" w:author="C3-253223" w:date="2025-08-29T15:43:00Z" w16du:dateUtc="2025-08-11T08:20:00Z"/>
          <w:rFonts w:eastAsia="MS Mincho"/>
        </w:rPr>
      </w:pPr>
      <w:ins w:id="7391" w:author="C3-253223" w:date="2025-08-29T15:43:00Z" w16du:dateUtc="2025-08-11T08:20:00Z">
        <w:r w:rsidRPr="00C07EFD">
          <w:rPr>
            <w:rFonts w:eastAsia="MS Mincho"/>
          </w:rPr>
          <w:t xml:space="preserve">Table 8.1.0.6.3-1: Enumeration </w:t>
        </w:r>
        <w:r w:rsidRPr="00C07EFD">
          <w:rPr>
            <w:rFonts w:eastAsia="DengXian"/>
            <w:lang w:eastAsia="zh-CN"/>
          </w:rPr>
          <w:t>Role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rPr>
          <w:ins w:id="7392"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ins w:id="7393" w:author="C3-253223" w:date="2025-08-29T15:43:00Z" w16du:dateUtc="2025-08-11T08:20:00Z"/>
                <w:lang w:eastAsia="zh-CN"/>
              </w:rPr>
            </w:pPr>
            <w:ins w:id="7394"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ins w:id="7395" w:author="C3-253223" w:date="2025-08-29T15:43:00Z" w16du:dateUtc="2025-08-11T08:20:00Z"/>
                <w:rFonts w:eastAsia="DengXian"/>
                <w:lang w:eastAsia="zh-CN"/>
              </w:rPr>
            </w:pPr>
            <w:ins w:id="7396"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ins w:id="7397" w:author="C3-253223" w:date="2025-08-29T15:43:00Z" w16du:dateUtc="2025-08-11T08:20:00Z"/>
                <w:rFonts w:eastAsia="DengXian"/>
                <w:lang w:eastAsia="zh-CN"/>
              </w:rPr>
            </w:pPr>
            <w:ins w:id="7398" w:author="C3-253223" w:date="2025-08-29T15:43:00Z" w16du:dateUtc="2025-08-11T08:20:00Z">
              <w:r w:rsidRPr="00C07EFD">
                <w:rPr>
                  <w:rFonts w:eastAsia="DengXian"/>
                  <w:lang w:eastAsia="zh-CN"/>
                </w:rPr>
                <w:t>Applicability</w:t>
              </w:r>
            </w:ins>
          </w:p>
        </w:tc>
      </w:tr>
      <w:tr w:rsidR="00571EB6" w:rsidRPr="00C07EFD" w14:paraId="1DAC7B8A" w14:textId="77777777" w:rsidTr="00234264">
        <w:trPr>
          <w:ins w:id="7399"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ins w:id="7400" w:author="C3-253223" w:date="2025-08-29T15:43:00Z" w16du:dateUtc="2025-08-11T08:20:00Z"/>
                <w:rFonts w:eastAsia="DengXian"/>
                <w:lang w:eastAsia="zh-CN"/>
              </w:rPr>
            </w:pPr>
            <w:ins w:id="7401" w:author="C3-253223" w:date="2025-08-29T15:43:00Z" w16du:dateUtc="2025-08-11T08:20:00Z">
              <w:r w:rsidRPr="00C07EFD">
                <w:rPr>
                  <w:rFonts w:eastAsia="DengXian"/>
                  <w:lang w:eastAsia="zh-CN"/>
                </w:rPr>
                <w:t>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ins w:id="7402" w:author="C3-253223" w:date="2025-08-29T15:43:00Z" w16du:dateUtc="2025-08-11T08:20:00Z"/>
                <w:rFonts w:eastAsia="DengXian"/>
                <w:lang w:eastAsia="zh-CN"/>
              </w:rPr>
            </w:pPr>
            <w:ins w:id="7403" w:author="C3-253223" w:date="2025-08-29T15:43:00Z" w16du:dateUtc="2025-08-11T08:20:00Z">
              <w:r w:rsidRPr="00C07EFD">
                <w:rPr>
                  <w:rFonts w:eastAsia="DengXian"/>
                  <w:lang w:eastAsia="zh-CN"/>
                </w:rPr>
                <w:t>Indicates the role is root node.</w:t>
              </w:r>
            </w:ins>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ins w:id="7404" w:author="C3-253223" w:date="2025-08-29T15:43:00Z" w16du:dateUtc="2025-08-11T08:20:00Z"/>
                <w:rFonts w:eastAsia="DengXian"/>
                <w:lang w:eastAsia="zh-CN"/>
              </w:rPr>
            </w:pPr>
          </w:p>
        </w:tc>
      </w:tr>
      <w:tr w:rsidR="00571EB6" w:rsidRPr="00C07EFD" w14:paraId="4E6626E8" w14:textId="77777777" w:rsidTr="00234264">
        <w:trPr>
          <w:ins w:id="7405"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ins w:id="7406" w:author="C3-253223" w:date="2025-08-29T15:43:00Z" w16du:dateUtc="2025-08-11T08:20:00Z"/>
                <w:rFonts w:eastAsia="DengXian"/>
                <w:lang w:eastAsia="zh-CN"/>
              </w:rPr>
            </w:pPr>
            <w:ins w:id="7407" w:author="C3-253223" w:date="2025-08-29T15:43:00Z" w16du:dateUtc="2025-08-11T08:20:00Z">
              <w:r w:rsidRPr="00C07EFD">
                <w:rPr>
                  <w:rFonts w:eastAsia="DengXian"/>
                  <w:lang w:eastAsia="zh-CN"/>
                </w:rPr>
                <w:t>SUB_ROOT_NODE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ins w:id="7408" w:author="C3-253223" w:date="2025-08-29T15:43:00Z" w16du:dateUtc="2025-08-11T08:20:00Z"/>
                <w:rFonts w:eastAsia="DengXian"/>
                <w:lang w:eastAsia="zh-CN"/>
              </w:rPr>
            </w:pPr>
            <w:ins w:id="7409" w:author="C3-253223" w:date="2025-08-29T15:43:00Z" w16du:dateUtc="2025-08-11T08:20:00Z">
              <w:r w:rsidRPr="00C07EFD">
                <w:rPr>
                  <w:rFonts w:eastAsia="DengXian"/>
                  <w:lang w:eastAsia="zh-CN"/>
                </w:rPr>
                <w:t>Indicates the role is sub root node.</w:t>
              </w:r>
            </w:ins>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ins w:id="7410" w:author="C3-253223" w:date="2025-08-29T15:43:00Z" w16du:dateUtc="2025-08-11T08:20:00Z"/>
                <w:rFonts w:eastAsia="DengXian"/>
                <w:lang w:eastAsia="zh-CN"/>
              </w:rPr>
            </w:pPr>
          </w:p>
        </w:tc>
      </w:tr>
      <w:tr w:rsidR="00571EB6" w:rsidRPr="00C07EFD" w14:paraId="145016A9" w14:textId="77777777" w:rsidTr="00234264">
        <w:trPr>
          <w:ins w:id="7411"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ins w:id="7412" w:author="C3-253223" w:date="2025-08-29T15:43:00Z" w16du:dateUtc="2025-08-11T08:20:00Z"/>
                <w:rFonts w:eastAsia="DengXian"/>
                <w:lang w:eastAsia="zh-CN"/>
              </w:rPr>
            </w:pPr>
            <w:ins w:id="7413" w:author="C3-253223" w:date="2025-08-29T15:43:00Z" w16du:dateUtc="2025-08-11T08:20:00Z">
              <w:r w:rsidRPr="00C07EFD">
                <w:rPr>
                  <w:rFonts w:eastAsia="DengXian"/>
                  <w:lang w:eastAsia="zh-CN"/>
                </w:rPr>
                <w:t>LEAF_NODE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ins w:id="7414" w:author="C3-253223" w:date="2025-08-29T15:43:00Z" w16du:dateUtc="2025-08-11T08:20:00Z"/>
                <w:rFonts w:eastAsia="DengXian"/>
                <w:lang w:eastAsia="zh-CN"/>
              </w:rPr>
            </w:pPr>
            <w:ins w:id="7415" w:author="C3-253223" w:date="2025-08-29T15:43:00Z" w16du:dateUtc="2025-08-11T08:20:00Z">
              <w:r w:rsidRPr="00C07EFD">
                <w:rPr>
                  <w:rFonts w:eastAsia="DengXian"/>
                  <w:lang w:eastAsia="zh-CN"/>
                </w:rPr>
                <w:t>Indicates the role is leaf node.</w:t>
              </w:r>
            </w:ins>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ins w:id="7416" w:author="C3-253223" w:date="2025-08-29T15:43:00Z" w16du:dateUtc="2025-08-11T08:20:00Z"/>
                <w:rFonts w:eastAsia="DengXian"/>
                <w:lang w:eastAsia="zh-CN"/>
              </w:rPr>
            </w:pPr>
          </w:p>
        </w:tc>
      </w:tr>
    </w:tbl>
    <w:p w14:paraId="5F820C83" w14:textId="77777777" w:rsidR="00571EB6" w:rsidRPr="00C07EFD" w:rsidRDefault="00571EB6" w:rsidP="00571EB6">
      <w:pPr>
        <w:rPr>
          <w:ins w:id="7417" w:author="C3-253223" w:date="2025-08-29T15:43:00Z" w16du:dateUtc="2025-08-11T08:20:00Z"/>
          <w:lang w:val="en-US"/>
        </w:rPr>
      </w:pPr>
    </w:p>
    <w:p w14:paraId="1B26E37F" w14:textId="77777777" w:rsidR="00571EB6" w:rsidRPr="00C07EFD" w:rsidRDefault="00571EB6" w:rsidP="00571EB6">
      <w:pPr>
        <w:pStyle w:val="H6"/>
        <w:rPr>
          <w:ins w:id="7418" w:author="C3-253223" w:date="2025-08-29T15:43:00Z" w16du:dateUtc="2025-08-11T08:20:00Z"/>
        </w:rPr>
      </w:pPr>
      <w:ins w:id="7419" w:author="C3-253223" w:date="2025-08-29T15:43:00Z" w16du:dateUtc="2025-08-11T08:20:00Z">
        <w:r w:rsidRPr="00C07EFD">
          <w:t>6.1.5.6.3.4</w:t>
        </w:r>
        <w:r w:rsidRPr="00C07EFD">
          <w:tab/>
          <w:t xml:space="preserve">Enumeration: </w:t>
        </w:r>
        <w:r w:rsidRPr="00C07EFD">
          <w:rPr>
            <w:rFonts w:eastAsia="DengXian"/>
            <w:lang w:eastAsia="zh-CN"/>
          </w:rPr>
          <w:t>TaskType</w:t>
        </w:r>
      </w:ins>
    </w:p>
    <w:p w14:paraId="3DF233D0" w14:textId="77777777" w:rsidR="00571EB6" w:rsidRPr="00C07EFD" w:rsidRDefault="00571EB6" w:rsidP="00571EB6">
      <w:pPr>
        <w:pStyle w:val="TH"/>
        <w:rPr>
          <w:ins w:id="7420" w:author="C3-253223" w:date="2025-08-29T15:43:00Z" w16du:dateUtc="2025-08-11T08:20:00Z"/>
          <w:rFonts w:eastAsia="MS Mincho"/>
        </w:rPr>
      </w:pPr>
      <w:ins w:id="7421" w:author="C3-253223" w:date="2025-08-29T15:43:00Z" w16du:dateUtc="2025-08-11T08:20:00Z">
        <w:r w:rsidRPr="00C07EFD">
          <w:rPr>
            <w:rFonts w:eastAsia="MS Mincho"/>
          </w:rPr>
          <w:t xml:space="preserve">Table 8.1.0.6.4-1: Enumeration </w:t>
        </w:r>
        <w:r w:rsidRPr="00C07EFD">
          <w:rPr>
            <w:rFonts w:eastAsia="DengXian"/>
            <w:lang w:eastAsia="zh-CN"/>
          </w:rPr>
          <w:t>TaskType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rPr>
          <w:ins w:id="7422"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ins w:id="7423" w:author="C3-253223" w:date="2025-08-29T15:43:00Z" w16du:dateUtc="2025-08-11T08:20:00Z"/>
                <w:lang w:eastAsia="zh-CN"/>
              </w:rPr>
            </w:pPr>
            <w:ins w:id="7424"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ins w:id="7425" w:author="C3-253223" w:date="2025-08-29T15:43:00Z" w16du:dateUtc="2025-08-11T08:20:00Z"/>
                <w:rFonts w:eastAsia="DengXian"/>
                <w:lang w:eastAsia="zh-CN"/>
              </w:rPr>
            </w:pPr>
            <w:ins w:id="7426"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ins w:id="7427" w:author="C3-253223" w:date="2025-08-29T15:43:00Z" w16du:dateUtc="2025-08-11T08:20:00Z"/>
                <w:rFonts w:eastAsia="DengXian"/>
                <w:lang w:eastAsia="zh-CN"/>
              </w:rPr>
            </w:pPr>
            <w:ins w:id="7428" w:author="C3-253223" w:date="2025-08-29T15:43:00Z" w16du:dateUtc="2025-08-11T08:20:00Z">
              <w:r w:rsidRPr="00C07EFD">
                <w:rPr>
                  <w:rFonts w:eastAsia="DengXian"/>
                  <w:lang w:eastAsia="zh-CN"/>
                </w:rPr>
                <w:t>Applicability</w:t>
              </w:r>
            </w:ins>
          </w:p>
        </w:tc>
      </w:tr>
      <w:tr w:rsidR="00571EB6" w:rsidRPr="00C07EFD" w14:paraId="6293501B" w14:textId="77777777" w:rsidTr="00234264">
        <w:trPr>
          <w:ins w:id="7429"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ins w:id="7430" w:author="C3-253223" w:date="2025-08-29T15:43:00Z" w16du:dateUtc="2025-08-11T08:20:00Z"/>
                <w:rFonts w:eastAsia="DengXian"/>
                <w:lang w:eastAsia="zh-CN"/>
              </w:rPr>
            </w:pPr>
            <w:ins w:id="7431" w:author="C3-253223" w:date="2025-08-29T15:43:00Z" w16du:dateUtc="2025-08-11T08:20:00Z">
              <w:r w:rsidRPr="00C07EFD">
                <w:rPr>
                  <w:rFonts w:eastAsia="DengXian"/>
                  <w:lang w:eastAsia="zh-CN"/>
                </w:rPr>
                <w:t>VFL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ins w:id="7432" w:author="C3-253223" w:date="2025-08-29T15:43:00Z" w16du:dateUtc="2025-08-11T08:20:00Z"/>
                <w:rFonts w:eastAsia="DengXian"/>
                <w:lang w:eastAsia="zh-CN"/>
              </w:rPr>
            </w:pPr>
            <w:ins w:id="7433" w:author="C3-253223" w:date="2025-08-29T15:43:00Z" w16du:dateUtc="2025-08-11T08:20:00Z">
              <w:r w:rsidRPr="00C07EFD">
                <w:rPr>
                  <w:rFonts w:eastAsia="DengXian"/>
                  <w:lang w:eastAsia="zh-CN"/>
                </w:rPr>
                <w:t>Indicates the task is VFL.</w:t>
              </w:r>
            </w:ins>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ins w:id="7434" w:author="C3-253223" w:date="2025-08-29T15:43:00Z" w16du:dateUtc="2025-08-11T08:20:00Z"/>
                <w:rFonts w:eastAsia="DengXian"/>
                <w:lang w:eastAsia="zh-CN"/>
              </w:rPr>
            </w:pPr>
          </w:p>
        </w:tc>
      </w:tr>
      <w:tr w:rsidR="00571EB6" w:rsidRPr="00C07EFD" w14:paraId="35C6A474" w14:textId="77777777" w:rsidTr="00234264">
        <w:trPr>
          <w:ins w:id="7435"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ins w:id="7436" w:author="C3-253223" w:date="2025-08-29T15:43:00Z" w16du:dateUtc="2025-08-11T08:20:00Z"/>
                <w:rFonts w:eastAsia="DengXian"/>
                <w:lang w:eastAsia="zh-CN"/>
              </w:rPr>
            </w:pPr>
            <w:ins w:id="7437" w:author="C3-253223" w:date="2025-08-29T15:43:00Z" w16du:dateUtc="2025-08-11T08:20:00Z">
              <w:r w:rsidRPr="00C07EFD">
                <w:rPr>
                  <w:rFonts w:eastAsia="DengXian"/>
                  <w:lang w:eastAsia="zh-CN"/>
                </w:rPr>
                <w:t>HFL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ins w:id="7438" w:author="C3-253223" w:date="2025-08-29T15:43:00Z" w16du:dateUtc="2025-08-11T08:20:00Z"/>
                <w:rFonts w:eastAsia="DengXian"/>
                <w:lang w:eastAsia="zh-CN"/>
              </w:rPr>
            </w:pPr>
            <w:ins w:id="7439" w:author="C3-253223" w:date="2025-08-29T15:43:00Z" w16du:dateUtc="2025-08-11T08:20:00Z">
              <w:r w:rsidRPr="00C07EFD">
                <w:rPr>
                  <w:rFonts w:eastAsia="DengXian"/>
                  <w:lang w:eastAsia="zh-CN"/>
                </w:rPr>
                <w:t>Indicates the task is HFL.</w:t>
              </w:r>
            </w:ins>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ins w:id="7440" w:author="C3-253223" w:date="2025-08-29T15:43:00Z" w16du:dateUtc="2025-08-11T08:20:00Z"/>
                <w:rFonts w:eastAsia="DengXian"/>
                <w:lang w:eastAsia="zh-CN"/>
              </w:rPr>
            </w:pPr>
          </w:p>
        </w:tc>
      </w:tr>
    </w:tbl>
    <w:p w14:paraId="209FBA67" w14:textId="77777777" w:rsidR="00571EB6" w:rsidRPr="00C07EFD" w:rsidRDefault="00571EB6" w:rsidP="00571EB6">
      <w:pPr>
        <w:rPr>
          <w:ins w:id="7441" w:author="C3-253223" w:date="2025-08-29T15:43:00Z" w16du:dateUtc="2025-08-07T10:18:00Z"/>
          <w:lang w:val="en-US"/>
        </w:rPr>
      </w:pPr>
    </w:p>
    <w:p w14:paraId="2ABEC71A" w14:textId="77777777" w:rsidR="00571EB6" w:rsidRPr="00C07EFD" w:rsidRDefault="00571EB6" w:rsidP="00571EB6">
      <w:pPr>
        <w:pStyle w:val="Heading5"/>
        <w:rPr>
          <w:ins w:id="7442" w:author="C3-253223" w:date="2025-08-29T15:43:00Z" w16du:dateUtc="2025-08-07T10:18:00Z"/>
          <w:lang w:val="en-US"/>
        </w:rPr>
      </w:pPr>
      <w:bookmarkStart w:id="7443" w:name="_Toc207805530"/>
      <w:ins w:id="7444" w:author="C3-253223" w:date="2025-08-29T15:43:00Z" w16du:dateUtc="2025-08-07T10:21:00Z">
        <w:r w:rsidRPr="00C07EFD">
          <w:t>6.1.5</w:t>
        </w:r>
      </w:ins>
      <w:ins w:id="7445" w:author="C3-253223" w:date="2025-08-29T15:43:00Z" w16du:dateUtc="2025-08-07T10:18:00Z">
        <w:r w:rsidRPr="00C07EFD">
          <w:rPr>
            <w:lang w:val="en-US"/>
          </w:rPr>
          <w:t>.6.4</w:t>
        </w:r>
        <w:r w:rsidRPr="00C07EFD">
          <w:rPr>
            <w:lang w:val="en-US"/>
          </w:rPr>
          <w:tab/>
        </w:r>
        <w:r w:rsidRPr="00C07EFD">
          <w:rPr>
            <w:lang w:eastAsia="zh-CN"/>
          </w:rPr>
          <w:t>Data types describing alternative data types or combinations of data types</w:t>
        </w:r>
        <w:bookmarkEnd w:id="7443"/>
      </w:ins>
    </w:p>
    <w:p w14:paraId="73E9076F" w14:textId="77777777" w:rsidR="00571EB6" w:rsidRPr="00C07EFD" w:rsidRDefault="00571EB6" w:rsidP="00571EB6">
      <w:pPr>
        <w:rPr>
          <w:ins w:id="7446" w:author="C3-253223" w:date="2025-08-29T15:43:00Z" w16du:dateUtc="2025-08-07T10:18:00Z"/>
        </w:rPr>
      </w:pPr>
      <w:ins w:id="7447" w:author="C3-253223" w:date="2025-08-29T15:43:00Z" w16du:dateUtc="2025-08-07T10:18:00Z">
        <w:r w:rsidRPr="00C07EFD">
          <w:t>There are no data types describing alternative data types or combinations of data types defined for this API in this release of the specification.</w:t>
        </w:r>
      </w:ins>
    </w:p>
    <w:p w14:paraId="4DCF291B" w14:textId="77777777" w:rsidR="00571EB6" w:rsidRPr="00C07EFD" w:rsidRDefault="00571EB6" w:rsidP="00571EB6">
      <w:pPr>
        <w:pStyle w:val="Heading5"/>
        <w:rPr>
          <w:ins w:id="7448" w:author="C3-253223" w:date="2025-08-29T15:43:00Z" w16du:dateUtc="2025-08-07T10:18:00Z"/>
        </w:rPr>
      </w:pPr>
      <w:bookmarkStart w:id="7449" w:name="_Toc207805531"/>
      <w:ins w:id="7450" w:author="C3-253223" w:date="2025-08-29T15:43:00Z" w16du:dateUtc="2025-08-07T10:21:00Z">
        <w:r w:rsidRPr="00C07EFD">
          <w:t>6.1.5</w:t>
        </w:r>
      </w:ins>
      <w:ins w:id="7451" w:author="C3-253223" w:date="2025-08-29T15:43:00Z" w16du:dateUtc="2025-08-07T10:18:00Z">
        <w:r w:rsidRPr="00C07EFD">
          <w:t>.6.5</w:t>
        </w:r>
        <w:r w:rsidRPr="00C07EFD">
          <w:tab/>
          <w:t>Binary data</w:t>
        </w:r>
        <w:bookmarkEnd w:id="7449"/>
      </w:ins>
    </w:p>
    <w:p w14:paraId="1F68CD59" w14:textId="77777777" w:rsidR="00571EB6" w:rsidRPr="00C07EFD" w:rsidRDefault="00571EB6" w:rsidP="00571EB6">
      <w:pPr>
        <w:pStyle w:val="H6"/>
        <w:rPr>
          <w:ins w:id="7452" w:author="C3-253223" w:date="2025-08-29T15:43:00Z" w16du:dateUtc="2025-08-07T10:18:00Z"/>
        </w:rPr>
      </w:pPr>
      <w:ins w:id="7453" w:author="C3-253223" w:date="2025-08-29T15:43:00Z" w16du:dateUtc="2025-08-07T10:21:00Z">
        <w:r w:rsidRPr="00C07EFD">
          <w:t>6.1.5</w:t>
        </w:r>
      </w:ins>
      <w:ins w:id="7454" w:author="C3-253223" w:date="2025-08-29T15:43:00Z" w16du:dateUtc="2025-08-07T10:18:00Z">
        <w:r w:rsidRPr="00C07EFD">
          <w:t>.6.5.1</w:t>
        </w:r>
        <w:r w:rsidRPr="00C07EFD">
          <w:tab/>
          <w:t>Binary Data Types</w:t>
        </w:r>
      </w:ins>
    </w:p>
    <w:p w14:paraId="129A8F53" w14:textId="77777777" w:rsidR="00571EB6" w:rsidRPr="00C07EFD" w:rsidRDefault="00571EB6" w:rsidP="00571EB6">
      <w:pPr>
        <w:pStyle w:val="TH"/>
        <w:rPr>
          <w:ins w:id="7455" w:author="C3-253223" w:date="2025-08-29T15:43:00Z" w16du:dateUtc="2025-08-07T10:18:00Z"/>
        </w:rPr>
      </w:pPr>
      <w:ins w:id="7456" w:author="C3-253223" w:date="2025-08-29T15:43:00Z" w16du:dateUtc="2025-08-07T10:18:00Z">
        <w:r w:rsidRPr="00C07EFD">
          <w:rPr>
            <w:rFonts w:eastAsia="DengXian"/>
          </w:rPr>
          <w:t>Table </w:t>
        </w:r>
      </w:ins>
      <w:ins w:id="7457" w:author="C3-253223" w:date="2025-08-29T15:43:00Z" w16du:dateUtc="2025-08-07T10:21:00Z">
        <w:r w:rsidRPr="00C07EFD">
          <w:rPr>
            <w:rFonts w:eastAsia="DengXian"/>
          </w:rPr>
          <w:t>6.1.5</w:t>
        </w:r>
      </w:ins>
      <w:ins w:id="7458" w:author="C3-253223" w:date="2025-08-29T15:43:00Z" w16du:dateUtc="2025-08-07T10:18: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ins w:id="7459" w:author="C3-253223"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ins w:id="7460" w:author="C3-253223" w:date="2025-08-29T15:43:00Z" w16du:dateUtc="2025-08-07T10:18:00Z"/>
                <w:rFonts w:eastAsia="DengXian"/>
                <w:lang w:eastAsia="zh-CN"/>
              </w:rPr>
            </w:pPr>
            <w:ins w:id="7461" w:author="C3-253223" w:date="2025-08-29T15:43:00Z" w16du:dateUtc="2025-08-07T10:18: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ins w:id="7462" w:author="C3-253223" w:date="2025-08-29T15:43:00Z" w16du:dateUtc="2025-08-07T10:18:00Z"/>
                <w:rFonts w:eastAsia="DengXian"/>
                <w:lang w:eastAsia="zh-CN"/>
              </w:rPr>
            </w:pPr>
            <w:ins w:id="7463" w:author="C3-253223" w:date="2025-08-29T15:43:00Z" w16du:dateUtc="2025-08-07T10:18: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ins w:id="7464" w:author="C3-253223" w:date="2025-08-29T15:43:00Z" w16du:dateUtc="2025-08-07T10:18:00Z"/>
                <w:rFonts w:eastAsia="DengXian"/>
                <w:lang w:eastAsia="zh-CN"/>
              </w:rPr>
            </w:pPr>
            <w:ins w:id="7465" w:author="C3-253223" w:date="2025-08-29T15:43:00Z" w16du:dateUtc="2025-08-07T10:18:00Z">
              <w:r w:rsidRPr="00C07EFD">
                <w:rPr>
                  <w:rFonts w:eastAsia="DengXian"/>
                  <w:lang w:eastAsia="zh-CN"/>
                </w:rPr>
                <w:t>Content type</w:t>
              </w:r>
            </w:ins>
          </w:p>
        </w:tc>
      </w:tr>
      <w:tr w:rsidR="00571EB6" w:rsidRPr="00C07EFD" w14:paraId="5D6D02BC" w14:textId="77777777" w:rsidTr="00234264">
        <w:trPr>
          <w:jc w:val="center"/>
          <w:ins w:id="7466" w:author="C3-253223"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ins w:id="7467" w:author="C3-253223" w:date="2025-08-29T15:43:00Z" w16du:dateUtc="2025-08-07T10:18: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ins w:id="7468" w:author="C3-253223" w:date="2025-08-29T15:43:00Z" w16du:dateUtc="2025-08-07T10:18: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ins w:id="7469" w:author="C3-253223" w:date="2025-08-29T15:43:00Z" w16du:dateUtc="2025-08-07T10:18:00Z"/>
                <w:rFonts w:eastAsia="DengXian"/>
                <w:szCs w:val="18"/>
                <w:lang w:eastAsia="zh-CN"/>
              </w:rPr>
            </w:pPr>
          </w:p>
        </w:tc>
      </w:tr>
    </w:tbl>
    <w:p w14:paraId="3A0ECF59" w14:textId="77777777" w:rsidR="00571EB6" w:rsidRPr="00C07EFD" w:rsidRDefault="00571EB6" w:rsidP="00571EB6">
      <w:pPr>
        <w:rPr>
          <w:ins w:id="7470" w:author="C3-253223" w:date="2025-08-29T15:43:00Z" w16du:dateUtc="2025-08-11T08:19:00Z"/>
        </w:rPr>
      </w:pPr>
    </w:p>
    <w:p w14:paraId="65355622" w14:textId="77777777" w:rsidR="00571EB6" w:rsidRPr="00C07EFD" w:rsidRDefault="00571EB6" w:rsidP="00571EB6">
      <w:pPr>
        <w:pStyle w:val="Heading4"/>
        <w:rPr>
          <w:ins w:id="7471" w:author="C3-253223" w:date="2025-08-29T15:43:00Z" w16du:dateUtc="2025-08-07T10:18:00Z"/>
        </w:rPr>
      </w:pPr>
      <w:bookmarkStart w:id="7472" w:name="_Toc207805532"/>
      <w:ins w:id="7473" w:author="C3-253223" w:date="2025-08-29T15:43:00Z" w16du:dateUtc="2025-08-07T10:21:00Z">
        <w:r w:rsidRPr="00C07EFD">
          <w:t>6.1.5</w:t>
        </w:r>
      </w:ins>
      <w:ins w:id="7474" w:author="C3-253223" w:date="2025-08-29T15:43:00Z" w16du:dateUtc="2025-08-07T10:18:00Z">
        <w:r w:rsidRPr="00C07EFD">
          <w:t>.7</w:t>
        </w:r>
        <w:r w:rsidRPr="00C07EFD">
          <w:tab/>
          <w:t>Error Handling</w:t>
        </w:r>
        <w:bookmarkEnd w:id="7472"/>
      </w:ins>
    </w:p>
    <w:p w14:paraId="4A363729" w14:textId="77777777" w:rsidR="00571EB6" w:rsidRPr="00C07EFD" w:rsidRDefault="00571EB6" w:rsidP="00571EB6">
      <w:pPr>
        <w:pStyle w:val="Heading5"/>
        <w:rPr>
          <w:ins w:id="7475" w:author="C3-253223" w:date="2025-08-29T15:43:00Z" w16du:dateUtc="2025-08-07T10:18:00Z"/>
        </w:rPr>
      </w:pPr>
      <w:bookmarkStart w:id="7476" w:name="_Toc207805533"/>
      <w:ins w:id="7477" w:author="C3-253223" w:date="2025-08-29T15:43:00Z" w16du:dateUtc="2025-08-07T10:21:00Z">
        <w:r w:rsidRPr="00C07EFD">
          <w:t>6.1.5</w:t>
        </w:r>
      </w:ins>
      <w:ins w:id="7478" w:author="C3-253223" w:date="2025-08-29T15:43:00Z" w16du:dateUtc="2025-08-07T10:18:00Z">
        <w:r w:rsidRPr="00C07EFD">
          <w:t>.7.1</w:t>
        </w:r>
        <w:r w:rsidRPr="00C07EFD">
          <w:tab/>
          <w:t>General</w:t>
        </w:r>
        <w:bookmarkEnd w:id="7476"/>
      </w:ins>
    </w:p>
    <w:p w14:paraId="1CEEED73" w14:textId="77777777" w:rsidR="00571EB6" w:rsidRPr="00C07EFD" w:rsidRDefault="00571EB6" w:rsidP="00571EB6">
      <w:pPr>
        <w:rPr>
          <w:ins w:id="7479" w:author="C3-253223" w:date="2025-08-29T15:43:00Z" w16du:dateUtc="2025-08-07T10:18:00Z"/>
        </w:rPr>
      </w:pPr>
      <w:ins w:id="7480" w:author="C3-253223" w:date="2025-08-29T15:43:00Z" w16du:dateUtc="2025-08-07T10:18:00Z">
        <w:r w:rsidRPr="00C07EFD">
          <w:t xml:space="preserve">For the </w:t>
        </w:r>
      </w:ins>
      <w:ins w:id="7481" w:author="C3-253223" w:date="2025-08-29T15:43:00Z" w16du:dateUtc="2025-08-07T10:19:00Z">
        <w:r w:rsidRPr="00C07EFD">
          <w:t>AIMLES_HierarchicalComputingAssist</w:t>
        </w:r>
      </w:ins>
      <w:ins w:id="7482" w:author="C3-253223" w:date="2025-08-29T15:43:00Z" w16du:dateUtc="2025-08-07T10:18:00Z">
        <w:r w:rsidRPr="00C07EFD">
          <w:t xml:space="preserve"> API, error handling shall be supported as specified in clause 6.7 of 3GPP TS 29.549 [14].</w:t>
        </w:r>
      </w:ins>
    </w:p>
    <w:p w14:paraId="1518082E" w14:textId="77777777" w:rsidR="00571EB6" w:rsidRPr="00C07EFD" w:rsidRDefault="00571EB6" w:rsidP="00571EB6">
      <w:pPr>
        <w:rPr>
          <w:ins w:id="7483" w:author="C3-253223" w:date="2025-08-29T15:43:00Z" w16du:dateUtc="2025-08-07T10:18:00Z"/>
          <w:rFonts w:eastAsia="Calibri"/>
        </w:rPr>
      </w:pPr>
      <w:ins w:id="7484" w:author="C3-253223" w:date="2025-08-29T15:43:00Z" w16du:dateUtc="2025-08-07T10:18:00Z">
        <w:r w:rsidRPr="00C07EFD">
          <w:t xml:space="preserve">In addition, the requirements in the following clauses are applicable for the </w:t>
        </w:r>
      </w:ins>
      <w:ins w:id="7485" w:author="C3-253223" w:date="2025-08-29T15:43:00Z" w16du:dateUtc="2025-08-07T10:19:00Z">
        <w:r w:rsidRPr="00C07EFD">
          <w:t>AIMLES_HierarchicalComputingAssist</w:t>
        </w:r>
      </w:ins>
      <w:ins w:id="7486" w:author="C3-253223" w:date="2025-08-29T15:43:00Z" w16du:dateUtc="2025-08-07T10:18:00Z">
        <w:r w:rsidRPr="00C07EFD">
          <w:t xml:space="preserve"> API.</w:t>
        </w:r>
      </w:ins>
    </w:p>
    <w:p w14:paraId="55FE976A" w14:textId="77777777" w:rsidR="00571EB6" w:rsidRPr="00C07EFD" w:rsidRDefault="00571EB6" w:rsidP="00571EB6">
      <w:pPr>
        <w:pStyle w:val="Heading5"/>
        <w:rPr>
          <w:ins w:id="7487" w:author="C3-253223" w:date="2025-08-29T15:43:00Z" w16du:dateUtc="2025-08-07T10:18:00Z"/>
        </w:rPr>
      </w:pPr>
      <w:bookmarkStart w:id="7488" w:name="_Toc207805534"/>
      <w:ins w:id="7489" w:author="C3-253223" w:date="2025-08-29T15:43:00Z" w16du:dateUtc="2025-08-07T10:21:00Z">
        <w:r w:rsidRPr="00C07EFD">
          <w:t>6.1.5</w:t>
        </w:r>
      </w:ins>
      <w:ins w:id="7490" w:author="C3-253223" w:date="2025-08-29T15:43:00Z" w16du:dateUtc="2025-08-07T10:18:00Z">
        <w:r w:rsidRPr="00C07EFD">
          <w:t>.7.2</w:t>
        </w:r>
        <w:r w:rsidRPr="00C07EFD">
          <w:tab/>
          <w:t>Protocol Errors</w:t>
        </w:r>
        <w:bookmarkEnd w:id="7488"/>
      </w:ins>
    </w:p>
    <w:p w14:paraId="23039B05" w14:textId="77777777" w:rsidR="00571EB6" w:rsidRPr="00C07EFD" w:rsidRDefault="00571EB6" w:rsidP="00571EB6">
      <w:pPr>
        <w:rPr>
          <w:ins w:id="7491" w:author="C3-253223" w:date="2025-08-29T15:43:00Z" w16du:dateUtc="2025-08-07T10:18:00Z"/>
        </w:rPr>
      </w:pPr>
      <w:ins w:id="7492" w:author="C3-253223" w:date="2025-08-29T15:43:00Z" w16du:dateUtc="2025-08-07T10:18:00Z">
        <w:r w:rsidRPr="00C07EFD">
          <w:t xml:space="preserve">No specific protocol errors for the </w:t>
        </w:r>
      </w:ins>
      <w:ins w:id="7493" w:author="C3-253223" w:date="2025-08-29T15:43:00Z" w16du:dateUtc="2025-08-07T10:19:00Z">
        <w:r w:rsidRPr="00C07EFD">
          <w:t>AIMLES_HierarchicalComputingAssist</w:t>
        </w:r>
      </w:ins>
      <w:ins w:id="7494" w:author="C3-253223" w:date="2025-08-29T15:43:00Z" w16du:dateUtc="2025-08-07T10:18:00Z">
        <w:r w:rsidRPr="00C07EFD">
          <w:t xml:space="preserve"> API are specified.</w:t>
        </w:r>
      </w:ins>
    </w:p>
    <w:p w14:paraId="5C5EDCAA" w14:textId="77777777" w:rsidR="00571EB6" w:rsidRPr="00C07EFD" w:rsidRDefault="00571EB6" w:rsidP="00571EB6">
      <w:pPr>
        <w:pStyle w:val="Heading5"/>
        <w:rPr>
          <w:ins w:id="7495" w:author="C3-253223" w:date="2025-08-29T15:43:00Z" w16du:dateUtc="2025-08-07T10:18:00Z"/>
        </w:rPr>
      </w:pPr>
      <w:bookmarkStart w:id="7496" w:name="_Toc207805535"/>
      <w:ins w:id="7497" w:author="C3-253223" w:date="2025-08-29T15:43:00Z" w16du:dateUtc="2025-08-07T10:21:00Z">
        <w:r w:rsidRPr="00C07EFD">
          <w:t>6.1.5</w:t>
        </w:r>
      </w:ins>
      <w:ins w:id="7498" w:author="C3-253223" w:date="2025-08-29T15:43:00Z" w16du:dateUtc="2025-08-07T10:18:00Z">
        <w:r w:rsidRPr="00C07EFD">
          <w:t>.7.3</w:t>
        </w:r>
        <w:r w:rsidRPr="00C07EFD">
          <w:tab/>
          <w:t>Application Errors</w:t>
        </w:r>
        <w:bookmarkEnd w:id="7496"/>
      </w:ins>
    </w:p>
    <w:p w14:paraId="3E445B65" w14:textId="77777777" w:rsidR="00571EB6" w:rsidRPr="00C07EFD" w:rsidRDefault="00571EB6" w:rsidP="00571EB6">
      <w:pPr>
        <w:rPr>
          <w:ins w:id="7499" w:author="C3-253223" w:date="2025-08-29T15:43:00Z" w16du:dateUtc="2025-08-07T10:18:00Z"/>
        </w:rPr>
      </w:pPr>
      <w:ins w:id="7500" w:author="C3-253223" w:date="2025-08-29T15:43:00Z" w16du:dateUtc="2025-08-07T10:18:00Z">
        <w:r w:rsidRPr="00C07EFD">
          <w:t xml:space="preserve">The application errors defined for the </w:t>
        </w:r>
      </w:ins>
      <w:ins w:id="7501" w:author="C3-253223" w:date="2025-08-29T15:43:00Z" w16du:dateUtc="2025-08-07T10:19:00Z">
        <w:r w:rsidRPr="00C07EFD">
          <w:t>AIMLES_HierarchicalComputingAssist</w:t>
        </w:r>
      </w:ins>
      <w:ins w:id="7502" w:author="C3-253223" w:date="2025-08-29T15:43:00Z" w16du:dateUtc="2025-08-07T10:18:00Z">
        <w:r w:rsidRPr="00C07EFD">
          <w:t xml:space="preserve"> API are listed in Table </w:t>
        </w:r>
      </w:ins>
      <w:ins w:id="7503" w:author="C3-253223" w:date="2025-08-29T15:43:00Z" w16du:dateUtc="2025-08-07T10:21:00Z">
        <w:r w:rsidRPr="00C07EFD">
          <w:t>6.1.5</w:t>
        </w:r>
      </w:ins>
      <w:ins w:id="7504" w:author="C3-253223" w:date="2025-08-29T15:43:00Z" w16du:dateUtc="2025-08-07T10:18:00Z">
        <w:r w:rsidRPr="00C07EFD">
          <w:t>.7.3-1.</w:t>
        </w:r>
      </w:ins>
    </w:p>
    <w:p w14:paraId="5F731246" w14:textId="77777777" w:rsidR="00571EB6" w:rsidRPr="00C07EFD" w:rsidRDefault="00571EB6" w:rsidP="00571EB6">
      <w:pPr>
        <w:pStyle w:val="TH"/>
        <w:rPr>
          <w:ins w:id="7505" w:author="C3-253223" w:date="2025-08-29T15:43:00Z" w16du:dateUtc="2025-08-07T10:18:00Z"/>
          <w:rFonts w:eastAsia="DengXian"/>
        </w:rPr>
      </w:pPr>
      <w:ins w:id="7506" w:author="C3-253223" w:date="2025-08-29T15:43:00Z" w16du:dateUtc="2025-08-07T10:18:00Z">
        <w:r w:rsidRPr="00C07EFD">
          <w:rPr>
            <w:rFonts w:eastAsia="DengXian"/>
          </w:rPr>
          <w:t>Table </w:t>
        </w:r>
      </w:ins>
      <w:ins w:id="7507" w:author="C3-253223" w:date="2025-08-29T15:43:00Z" w16du:dateUtc="2025-08-07T10:21:00Z">
        <w:r w:rsidRPr="00C07EFD">
          <w:rPr>
            <w:rFonts w:eastAsia="DengXian"/>
          </w:rPr>
          <w:t>6.1.5</w:t>
        </w:r>
      </w:ins>
      <w:ins w:id="7508" w:author="C3-253223" w:date="2025-08-29T15:43:00Z" w16du:dateUtc="2025-08-07T10:18: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ins w:id="7509" w:author="C3-253223"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ins w:id="7510" w:author="C3-253223" w:date="2025-08-29T15:43:00Z" w16du:dateUtc="2025-08-07T10:18:00Z"/>
                <w:rFonts w:eastAsia="DengXian"/>
                <w:lang w:eastAsia="zh-CN"/>
              </w:rPr>
            </w:pPr>
            <w:ins w:id="7511" w:author="C3-253223" w:date="2025-08-29T15:43:00Z" w16du:dateUtc="2025-08-07T10:18: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ins w:id="7512" w:author="C3-253223" w:date="2025-08-29T15:43:00Z" w16du:dateUtc="2025-08-07T10:18:00Z"/>
                <w:rFonts w:eastAsia="DengXian"/>
                <w:lang w:eastAsia="zh-CN"/>
              </w:rPr>
            </w:pPr>
            <w:ins w:id="7513" w:author="C3-253223" w:date="2025-08-29T15:43:00Z" w16du:dateUtc="2025-08-07T10:18: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ins w:id="7514" w:author="C3-253223" w:date="2025-08-29T15:43:00Z" w16du:dateUtc="2025-08-07T10:18:00Z"/>
                <w:rFonts w:eastAsia="DengXian"/>
                <w:lang w:eastAsia="zh-CN"/>
              </w:rPr>
            </w:pPr>
            <w:ins w:id="7515" w:author="C3-253223" w:date="2025-08-29T15:43:00Z" w16du:dateUtc="2025-08-07T10:18: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ins w:id="7516" w:author="C3-253223" w:date="2025-08-29T15:43:00Z" w16du:dateUtc="2025-08-07T10:18:00Z"/>
                <w:rFonts w:eastAsia="DengXian"/>
                <w:lang w:eastAsia="zh-CN"/>
              </w:rPr>
            </w:pPr>
            <w:ins w:id="7517" w:author="C3-253223" w:date="2025-08-29T15:43:00Z" w16du:dateUtc="2025-08-07T10:18:00Z">
              <w:r w:rsidRPr="00C07EFD">
                <w:rPr>
                  <w:rFonts w:eastAsia="DengXian"/>
                  <w:lang w:eastAsia="zh-CN"/>
                </w:rPr>
                <w:t>Applicability</w:t>
              </w:r>
            </w:ins>
          </w:p>
        </w:tc>
      </w:tr>
      <w:tr w:rsidR="00571EB6" w:rsidRPr="00C07EFD" w14:paraId="0F92682C" w14:textId="77777777" w:rsidTr="00234264">
        <w:trPr>
          <w:jc w:val="center"/>
          <w:ins w:id="7518" w:author="C3-253223"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ins w:id="7519" w:author="C3-253223" w:date="2025-08-29T15:43:00Z" w16du:dateUtc="2025-08-07T10:18: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ins w:id="7520" w:author="C3-253223" w:date="2025-08-29T15:43:00Z" w16du:dateUtc="2025-08-07T10:18: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ins w:id="7521" w:author="C3-253223" w:date="2025-08-29T15:43:00Z" w16du:dateUtc="2025-08-07T10:18: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ins w:id="7522" w:author="C3-253223" w:date="2025-08-29T15:43:00Z" w16du:dateUtc="2025-08-07T10:18:00Z"/>
                <w:rFonts w:ascii="Arial" w:eastAsia="DengXian" w:hAnsi="Arial" w:cs="Arial"/>
                <w:sz w:val="18"/>
                <w:szCs w:val="18"/>
                <w:lang w:eastAsia="zh-CN"/>
              </w:rPr>
            </w:pPr>
          </w:p>
        </w:tc>
      </w:tr>
    </w:tbl>
    <w:p w14:paraId="7EB32C8F" w14:textId="77777777" w:rsidR="00571EB6" w:rsidRPr="00C07EFD" w:rsidRDefault="00571EB6" w:rsidP="00571EB6">
      <w:pPr>
        <w:rPr>
          <w:ins w:id="7523" w:author="C3-253223" w:date="2025-08-29T15:43:00Z" w16du:dateUtc="2025-08-07T10:18:00Z"/>
        </w:rPr>
      </w:pPr>
    </w:p>
    <w:p w14:paraId="3AC15C37" w14:textId="77777777" w:rsidR="00571EB6" w:rsidRPr="00C07EFD" w:rsidRDefault="00571EB6" w:rsidP="00571EB6">
      <w:pPr>
        <w:pStyle w:val="Heading4"/>
        <w:rPr>
          <w:ins w:id="7524" w:author="C3-253223" w:date="2025-08-29T15:43:00Z" w16du:dateUtc="2025-08-07T10:18:00Z"/>
        </w:rPr>
      </w:pPr>
      <w:bookmarkStart w:id="7525" w:name="_Toc207805536"/>
      <w:ins w:id="7526" w:author="C3-253223" w:date="2025-08-29T15:43:00Z" w16du:dateUtc="2025-08-07T10:21:00Z">
        <w:r w:rsidRPr="00C07EFD">
          <w:t>6.1.5</w:t>
        </w:r>
      </w:ins>
      <w:ins w:id="7527" w:author="C3-253223" w:date="2025-08-29T15:43:00Z" w16du:dateUtc="2025-08-07T10:18:00Z">
        <w:r w:rsidRPr="00C07EFD">
          <w:t>.8</w:t>
        </w:r>
        <w:r w:rsidRPr="00C07EFD">
          <w:tab/>
          <w:t>Feature negotiation</w:t>
        </w:r>
        <w:bookmarkEnd w:id="7525"/>
      </w:ins>
    </w:p>
    <w:p w14:paraId="26FB83F9" w14:textId="77777777" w:rsidR="00571EB6" w:rsidRPr="00C07EFD" w:rsidRDefault="00571EB6" w:rsidP="00571EB6">
      <w:pPr>
        <w:rPr>
          <w:ins w:id="7528" w:author="C3-253223" w:date="2025-08-29T15:43:00Z" w16du:dateUtc="2025-08-07T10:18:00Z"/>
        </w:rPr>
      </w:pPr>
      <w:ins w:id="7529" w:author="C3-253223" w:date="2025-08-29T15:43:00Z" w16du:dateUtc="2025-08-07T10:18:00Z">
        <w:r w:rsidRPr="00C07EFD">
          <w:t>The optional features in table </w:t>
        </w:r>
      </w:ins>
      <w:ins w:id="7530" w:author="C3-253223" w:date="2025-08-29T15:43:00Z" w16du:dateUtc="2025-08-07T10:21:00Z">
        <w:r w:rsidRPr="00C07EFD">
          <w:t>6.1.5</w:t>
        </w:r>
      </w:ins>
      <w:ins w:id="7531" w:author="C3-253223" w:date="2025-08-29T15:43:00Z" w16du:dateUtc="2025-08-07T10:18:00Z">
        <w:r w:rsidRPr="00C07EFD">
          <w:t xml:space="preserve">.8-1 are defined for the </w:t>
        </w:r>
      </w:ins>
      <w:ins w:id="7532" w:author="C3-253223" w:date="2025-08-29T15:43:00Z" w16du:dateUtc="2025-08-07T10:19:00Z">
        <w:r w:rsidRPr="00C07EFD">
          <w:t>AIMLES_HierarchicalComputingAssist</w:t>
        </w:r>
      </w:ins>
      <w:ins w:id="7533" w:author="C3-253223" w:date="2025-08-29T15:43:00Z" w16du:dateUtc="2025-08-07T10:18:00Z">
        <w:r w:rsidRPr="00C07EFD">
          <w:t xml:space="preserve"> </w:t>
        </w:r>
        <w:r w:rsidRPr="00C07EFD">
          <w:rPr>
            <w:lang w:eastAsia="zh-CN"/>
          </w:rPr>
          <w:t xml:space="preserve">API. They shall be negotiated using the </w:t>
        </w:r>
        <w:r w:rsidRPr="00C07EFD">
          <w:t>extensibility mechanism defined in clause 6.8 of 3GPP TS 29.549 [14].</w:t>
        </w:r>
      </w:ins>
    </w:p>
    <w:p w14:paraId="1A02A0B4" w14:textId="77777777" w:rsidR="00571EB6" w:rsidRPr="00C07EFD" w:rsidRDefault="00571EB6" w:rsidP="00571EB6">
      <w:pPr>
        <w:pStyle w:val="TH"/>
        <w:rPr>
          <w:ins w:id="7534" w:author="C3-253223" w:date="2025-08-29T15:43:00Z" w16du:dateUtc="2025-08-07T10:18:00Z"/>
        </w:rPr>
      </w:pPr>
      <w:ins w:id="7535" w:author="C3-253223" w:date="2025-08-29T15:43:00Z" w16du:dateUtc="2025-08-07T10:18:00Z">
        <w:r w:rsidRPr="00C07EFD">
          <w:t>Table </w:t>
        </w:r>
      </w:ins>
      <w:ins w:id="7536" w:author="C3-253223" w:date="2025-08-29T15:43:00Z" w16du:dateUtc="2025-08-07T10:21:00Z">
        <w:r w:rsidRPr="00C07EFD">
          <w:t>6.1.5</w:t>
        </w:r>
      </w:ins>
      <w:ins w:id="7537" w:author="C3-253223" w:date="2025-08-29T15:43:00Z" w16du:dateUtc="2025-08-07T10:18: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ins w:id="7538" w:author="C3-253223"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ins w:id="7539" w:author="C3-253223" w:date="2025-08-29T15:43:00Z" w16du:dateUtc="2025-08-07T10:18:00Z"/>
                <w:lang w:eastAsia="zh-CN"/>
              </w:rPr>
            </w:pPr>
            <w:ins w:id="7540" w:author="C3-253223" w:date="2025-08-29T15:43:00Z" w16du:dateUtc="2025-08-07T10:18: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ins w:id="7541" w:author="C3-253223" w:date="2025-08-29T15:43:00Z" w16du:dateUtc="2025-08-07T10:18:00Z"/>
                <w:lang w:eastAsia="zh-CN"/>
              </w:rPr>
            </w:pPr>
            <w:ins w:id="7542" w:author="C3-253223" w:date="2025-08-29T15:43:00Z" w16du:dateUtc="2025-08-07T10:18: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ins w:id="7543" w:author="C3-253223" w:date="2025-08-29T15:43:00Z" w16du:dateUtc="2025-08-07T10:18:00Z"/>
                <w:lang w:eastAsia="zh-CN"/>
              </w:rPr>
            </w:pPr>
            <w:ins w:id="7544" w:author="C3-253223" w:date="2025-08-29T15:43:00Z" w16du:dateUtc="2025-08-07T10:18:00Z">
              <w:r w:rsidRPr="00C07EFD">
                <w:rPr>
                  <w:lang w:eastAsia="zh-CN"/>
                </w:rPr>
                <w:t>Description</w:t>
              </w:r>
            </w:ins>
          </w:p>
        </w:tc>
      </w:tr>
      <w:tr w:rsidR="00571EB6" w:rsidRPr="00C07EFD" w14:paraId="2F3C80FB" w14:textId="77777777" w:rsidTr="00234264">
        <w:trPr>
          <w:jc w:val="center"/>
          <w:ins w:id="7545" w:author="C3-253223"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ins w:id="7546" w:author="C3-253223" w:date="2025-08-29T15:43:00Z" w16du:dateUtc="2025-08-07T10:18: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ins w:id="7547" w:author="C3-253223" w:date="2025-08-29T15:43:00Z" w16du:dateUtc="2025-08-07T10:18: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ins w:id="7548" w:author="C3-253223" w:date="2025-08-29T15:43:00Z" w16du:dateUtc="2025-08-07T10:18:00Z"/>
                <w:szCs w:val="18"/>
                <w:lang w:eastAsia="zh-CN"/>
              </w:rPr>
            </w:pPr>
          </w:p>
        </w:tc>
      </w:tr>
    </w:tbl>
    <w:p w14:paraId="3F2CE44A" w14:textId="77777777" w:rsidR="00571EB6" w:rsidRPr="00C07EFD" w:rsidRDefault="00571EB6" w:rsidP="00571EB6">
      <w:pPr>
        <w:rPr>
          <w:ins w:id="7549" w:author="C3-253223" w:date="2025-08-29T15:43:00Z" w16du:dateUtc="2025-08-07T10:18:00Z"/>
        </w:rPr>
      </w:pPr>
    </w:p>
    <w:p w14:paraId="383ED32F" w14:textId="77777777" w:rsidR="00571EB6" w:rsidRPr="00C07EFD" w:rsidRDefault="00571EB6" w:rsidP="00571EB6">
      <w:pPr>
        <w:pStyle w:val="Heading4"/>
        <w:rPr>
          <w:ins w:id="7550" w:author="C3-253223" w:date="2025-08-29T15:43:00Z" w16du:dateUtc="2025-08-07T10:18:00Z"/>
        </w:rPr>
      </w:pPr>
      <w:bookmarkStart w:id="7551" w:name="_Toc207805537"/>
      <w:ins w:id="7552" w:author="C3-253223" w:date="2025-08-29T15:43:00Z" w16du:dateUtc="2025-08-07T10:21:00Z">
        <w:r w:rsidRPr="00C07EFD">
          <w:rPr>
            <w:noProof/>
            <w:lang w:eastAsia="zh-CN"/>
          </w:rPr>
          <w:t>6.1.5</w:t>
        </w:r>
      </w:ins>
      <w:ins w:id="7553" w:author="C3-253223" w:date="2025-08-29T15:43:00Z" w16du:dateUtc="2025-08-07T10:18:00Z">
        <w:r w:rsidRPr="00C07EFD">
          <w:t>.9</w:t>
        </w:r>
        <w:r w:rsidRPr="00C07EFD">
          <w:tab/>
          <w:t>Security</w:t>
        </w:r>
        <w:bookmarkEnd w:id="7551"/>
      </w:ins>
    </w:p>
    <w:p w14:paraId="5D3885EB" w14:textId="77777777" w:rsidR="00571EB6" w:rsidRPr="00C07EFD" w:rsidRDefault="00571EB6" w:rsidP="00571EB6">
      <w:pPr>
        <w:rPr>
          <w:ins w:id="7554" w:author="C3-253223" w:date="2025-08-29T15:43:00Z" w16du:dateUtc="2025-08-07T10:18:00Z"/>
        </w:rPr>
      </w:pPr>
      <w:ins w:id="7555" w:author="C3-253223" w:date="2025-08-29T15:43:00Z" w16du:dateUtc="2025-08-07T10:18:00Z">
        <w:r w:rsidRPr="00C07EFD">
          <w:t xml:space="preserve">The provisions of clause 9 of 3GPP TS 29.549 [14] shall apply for the </w:t>
        </w:r>
      </w:ins>
      <w:ins w:id="7556" w:author="C3-253223" w:date="2025-08-29T15:43:00Z" w16du:dateUtc="2025-08-07T10:19:00Z">
        <w:r w:rsidRPr="00C07EFD">
          <w:t>AIMLES_HierarchicalComputingAssist</w:t>
        </w:r>
      </w:ins>
      <w:ins w:id="7557" w:author="C3-253223" w:date="2025-08-29T15:43:00Z" w16du:dateUtc="2025-08-07T10:18:00Z">
        <w:r w:rsidRPr="00C07EFD">
          <w:t xml:space="preserve"> </w:t>
        </w:r>
        <w:r w:rsidRPr="00C07EFD">
          <w:rPr>
            <w:noProof/>
            <w:lang w:eastAsia="zh-CN"/>
          </w:rPr>
          <w:t>API.</w:t>
        </w:r>
      </w:ins>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7558" w:name="_Toc195627875"/>
      <w:bookmarkStart w:id="7559" w:name="_Toc195628116"/>
      <w:bookmarkStart w:id="7560" w:name="_Toc207805538"/>
      <w:r w:rsidRPr="00C07EFD">
        <w:t>6.1.</w:t>
      </w:r>
      <w:r w:rsidR="00267C37" w:rsidRPr="00C07EFD">
        <w:t>6</w:t>
      </w:r>
      <w:r w:rsidRPr="00C07EFD">
        <w:tab/>
        <w:t>AIMLES_AIMLEClientDiscovery API</w:t>
      </w:r>
      <w:bookmarkEnd w:id="7558"/>
      <w:bookmarkEnd w:id="7559"/>
      <w:bookmarkEnd w:id="7560"/>
    </w:p>
    <w:p w14:paraId="40831457" w14:textId="2762742A" w:rsidR="00CE05DA" w:rsidRPr="00C07EFD" w:rsidRDefault="00CE05DA" w:rsidP="00CE05DA">
      <w:pPr>
        <w:pStyle w:val="Heading4"/>
      </w:pPr>
      <w:bookmarkStart w:id="7561" w:name="_Toc195627876"/>
      <w:bookmarkStart w:id="7562" w:name="_Toc195628117"/>
      <w:bookmarkStart w:id="7563" w:name="_Toc207805539"/>
      <w:r w:rsidRPr="00C07EFD">
        <w:t>6.1.</w:t>
      </w:r>
      <w:r w:rsidR="00267C37" w:rsidRPr="00C07EFD">
        <w:t>6</w:t>
      </w:r>
      <w:r w:rsidRPr="00C07EFD">
        <w:t>.1</w:t>
      </w:r>
      <w:r w:rsidRPr="00C07EFD">
        <w:tab/>
        <w:t>Introduction</w:t>
      </w:r>
      <w:bookmarkEnd w:id="7561"/>
      <w:bookmarkEnd w:id="7562"/>
      <w:bookmarkEnd w:id="7563"/>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7564" w:name="_Toc195627877"/>
      <w:bookmarkStart w:id="7565" w:name="_Toc195628118"/>
      <w:bookmarkStart w:id="7566" w:name="_Toc207805540"/>
      <w:r w:rsidRPr="00C07EFD">
        <w:t>6.1.</w:t>
      </w:r>
      <w:r w:rsidR="00267C37" w:rsidRPr="00C07EFD">
        <w:t>6</w:t>
      </w:r>
      <w:r w:rsidRPr="00C07EFD">
        <w:t>.2</w:t>
      </w:r>
      <w:r w:rsidRPr="00C07EFD">
        <w:tab/>
        <w:t>Usage of HTTP and common API related aspects</w:t>
      </w:r>
      <w:bookmarkEnd w:id="7564"/>
      <w:bookmarkEnd w:id="7565"/>
      <w:bookmarkEnd w:id="7566"/>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7567" w:name="_Toc195627878"/>
      <w:bookmarkStart w:id="7568" w:name="_Toc195628119"/>
      <w:bookmarkStart w:id="7569" w:name="_Toc207805541"/>
      <w:r w:rsidRPr="00C07EFD">
        <w:t>6.1.</w:t>
      </w:r>
      <w:r w:rsidR="00267C37" w:rsidRPr="00C07EFD">
        <w:t>6</w:t>
      </w:r>
      <w:r w:rsidRPr="00C07EFD">
        <w:t>.3</w:t>
      </w:r>
      <w:r w:rsidRPr="00C07EFD">
        <w:tab/>
        <w:t>Resources</w:t>
      </w:r>
      <w:bookmarkEnd w:id="7567"/>
      <w:bookmarkEnd w:id="7568"/>
      <w:bookmarkEnd w:id="7569"/>
    </w:p>
    <w:p w14:paraId="39DF3520" w14:textId="3D1EA08D" w:rsidR="00CE05DA" w:rsidRPr="00C07EFD" w:rsidRDefault="00CE05DA" w:rsidP="00CE05DA">
      <w:pPr>
        <w:pStyle w:val="Heading5"/>
      </w:pPr>
      <w:bookmarkStart w:id="7570" w:name="_Toc195627879"/>
      <w:bookmarkStart w:id="7571" w:name="_Toc195628120"/>
      <w:bookmarkStart w:id="7572" w:name="_Toc207805542"/>
      <w:r w:rsidRPr="00C07EFD">
        <w:t>6.1.</w:t>
      </w:r>
      <w:r w:rsidR="00267C37" w:rsidRPr="00C07EFD">
        <w:t>6</w:t>
      </w:r>
      <w:r w:rsidRPr="00C07EFD">
        <w:t>.3.1</w:t>
      </w:r>
      <w:r w:rsidRPr="00C07EFD">
        <w:tab/>
        <w:t>Overview</w:t>
      </w:r>
      <w:bookmarkEnd w:id="7570"/>
      <w:bookmarkEnd w:id="7571"/>
      <w:bookmarkEnd w:id="7572"/>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1pt;height:92.4pt" o:ole="">
            <v:imagedata r:id="rId113" o:title=""/>
          </v:shape>
          <o:OLEObject Type="Embed" ProgID="Visio.Drawing.15" ShapeID="_x0000_i1077" DrawAspect="Content" ObjectID="_1818568547"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7573" w:name="_Toc191417582"/>
      <w:bookmarkStart w:id="7574" w:name="_Toc207805543"/>
      <w:bookmarkStart w:id="7575" w:name="_Toc510696599"/>
      <w:bookmarkStart w:id="7576" w:name="_Toc35971391"/>
      <w:bookmarkStart w:id="7577" w:name="_Toc128732967"/>
      <w:r w:rsidRPr="00C07EFD">
        <w:rPr>
          <w:lang w:eastAsia="zh-CN"/>
        </w:rPr>
        <w:t>6.1.6.3.2</w:t>
      </w:r>
      <w:r w:rsidRPr="00C07EFD">
        <w:rPr>
          <w:lang w:eastAsia="zh-CN"/>
        </w:rPr>
        <w:tab/>
        <w:t xml:space="preserve">Resource: </w:t>
      </w:r>
      <w:bookmarkEnd w:id="7573"/>
      <w:r w:rsidRPr="00C07EFD">
        <w:t>AIMLE Clients</w:t>
      </w:r>
      <w:bookmarkEnd w:id="7574"/>
    </w:p>
    <w:p w14:paraId="220034F5" w14:textId="77777777" w:rsidR="00B60307" w:rsidRPr="00C07EFD" w:rsidRDefault="00B60307" w:rsidP="00B60307">
      <w:pPr>
        <w:pStyle w:val="Heading6"/>
        <w:rPr>
          <w:lang w:eastAsia="zh-CN"/>
        </w:rPr>
      </w:pPr>
      <w:bookmarkStart w:id="7578" w:name="_Toc191417583"/>
      <w:bookmarkStart w:id="7579" w:name="_Toc207805544"/>
      <w:r w:rsidRPr="00C07EFD">
        <w:rPr>
          <w:lang w:eastAsia="zh-CN"/>
        </w:rPr>
        <w:t>6.1.6.3.2.1</w:t>
      </w:r>
      <w:r w:rsidRPr="00C07EFD">
        <w:rPr>
          <w:lang w:eastAsia="zh-CN"/>
        </w:rPr>
        <w:tab/>
        <w:t>Description</w:t>
      </w:r>
      <w:bookmarkEnd w:id="7578"/>
      <w:bookmarkEnd w:id="7579"/>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7580" w:name="_Toc191417584"/>
      <w:bookmarkStart w:id="7581" w:name="_Toc207805545"/>
      <w:r w:rsidRPr="00C07EFD">
        <w:rPr>
          <w:lang w:eastAsia="zh-CN"/>
        </w:rPr>
        <w:t>6.1.6.3.2.2</w:t>
      </w:r>
      <w:r w:rsidRPr="00C07EFD">
        <w:rPr>
          <w:lang w:eastAsia="zh-CN"/>
        </w:rPr>
        <w:tab/>
        <w:t>Resource Definition</w:t>
      </w:r>
      <w:bookmarkEnd w:id="7580"/>
      <w:bookmarkEnd w:id="7581"/>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7582" w:name="_Toc191417585"/>
      <w:bookmarkStart w:id="7583" w:name="_Toc207805546"/>
      <w:r w:rsidRPr="00C07EFD">
        <w:rPr>
          <w:lang w:eastAsia="zh-CN"/>
        </w:rPr>
        <w:t>6.1.6.3.2.3</w:t>
      </w:r>
      <w:r w:rsidRPr="00C07EFD">
        <w:rPr>
          <w:lang w:eastAsia="zh-CN"/>
        </w:rPr>
        <w:tab/>
        <w:t>Resource Standard Methods</w:t>
      </w:r>
      <w:bookmarkEnd w:id="7582"/>
      <w:bookmarkEnd w:id="7583"/>
    </w:p>
    <w:p w14:paraId="11BC56E0" w14:textId="77777777" w:rsidR="00B60307" w:rsidRPr="00C07EFD" w:rsidRDefault="00B60307" w:rsidP="00B60307">
      <w:pPr>
        <w:pStyle w:val="Heading7"/>
        <w:rPr>
          <w:lang w:eastAsia="zh-CN"/>
        </w:rPr>
      </w:pPr>
      <w:bookmarkStart w:id="7584" w:name="_Toc191417586"/>
      <w:bookmarkStart w:id="7585" w:name="_Toc207805547"/>
      <w:r w:rsidRPr="00C07EFD">
        <w:rPr>
          <w:lang w:eastAsia="zh-CN"/>
        </w:rPr>
        <w:t>6.1.6.3.2.3.1</w:t>
      </w:r>
      <w:r w:rsidRPr="00C07EFD">
        <w:rPr>
          <w:lang w:eastAsia="zh-CN"/>
        </w:rPr>
        <w:tab/>
      </w:r>
      <w:bookmarkEnd w:id="7584"/>
      <w:r w:rsidRPr="00C07EFD">
        <w:rPr>
          <w:lang w:eastAsia="zh-CN"/>
        </w:rPr>
        <w:t>GET</w:t>
      </w:r>
      <w:bookmarkEnd w:id="7585"/>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7586" w:name="_Hlk521310582"/>
            <w:r w:rsidRPr="00C07EFD">
              <w:t xml:space="preserve">Successful case. </w:t>
            </w:r>
            <w:r w:rsidRPr="00C07EFD">
              <w:rPr>
                <w:rFonts w:cs="Arial"/>
                <w:szCs w:val="18"/>
                <w:lang w:val="en-US"/>
              </w:rPr>
              <w:t>The response body contains the result of the search over the list of AIMLE Clients.</w:t>
            </w:r>
            <w:bookmarkEnd w:id="7586"/>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7587" w:name="_Toc191417587"/>
      <w:bookmarkStart w:id="7588" w:name="_Toc207805548"/>
      <w:r w:rsidRPr="00C07EFD">
        <w:rPr>
          <w:lang w:eastAsia="zh-CN"/>
        </w:rPr>
        <w:t>6.1.6.3.2.4</w:t>
      </w:r>
      <w:r w:rsidRPr="00C07EFD">
        <w:rPr>
          <w:lang w:eastAsia="zh-CN"/>
        </w:rPr>
        <w:tab/>
        <w:t>Resource Custom Operations</w:t>
      </w:r>
      <w:bookmarkEnd w:id="7587"/>
      <w:bookmarkEnd w:id="7588"/>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7589" w:name="_Toc191417597"/>
      <w:bookmarkStart w:id="7590" w:name="_Toc207805549"/>
      <w:r w:rsidRPr="00C07EFD">
        <w:rPr>
          <w:lang w:eastAsia="zh-CN"/>
        </w:rPr>
        <w:t>6.2.2.4</w:t>
      </w:r>
      <w:r w:rsidRPr="00C07EFD">
        <w:rPr>
          <w:lang w:eastAsia="zh-CN"/>
        </w:rPr>
        <w:tab/>
        <w:t>Custom Operations without associated resources</w:t>
      </w:r>
      <w:bookmarkEnd w:id="7589"/>
      <w:bookmarkEnd w:id="7590"/>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7591" w:name="_Toc191417598"/>
      <w:bookmarkStart w:id="7592" w:name="_Toc207805550"/>
      <w:r w:rsidRPr="00C07EFD">
        <w:rPr>
          <w:lang w:eastAsia="zh-CN"/>
        </w:rPr>
        <w:t>6.2.2.5</w:t>
      </w:r>
      <w:r w:rsidRPr="00C07EFD">
        <w:rPr>
          <w:lang w:eastAsia="zh-CN"/>
        </w:rPr>
        <w:tab/>
        <w:t>Notifications</w:t>
      </w:r>
      <w:bookmarkEnd w:id="7591"/>
      <w:bookmarkEnd w:id="7592"/>
    </w:p>
    <w:p w14:paraId="5FE66DA1" w14:textId="77777777" w:rsidR="00B60307" w:rsidRPr="00C07EFD" w:rsidRDefault="00B60307" w:rsidP="00B60307">
      <w:pPr>
        <w:rPr>
          <w:lang w:eastAsia="zh-CN"/>
        </w:rPr>
      </w:pPr>
      <w:bookmarkStart w:id="7593"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7594" w:name="_Toc207805551"/>
      <w:r w:rsidRPr="00C07EFD">
        <w:rPr>
          <w:lang w:eastAsia="zh-CN"/>
        </w:rPr>
        <w:t>6.2.2.6</w:t>
      </w:r>
      <w:r w:rsidRPr="00C07EFD">
        <w:rPr>
          <w:lang w:eastAsia="zh-CN"/>
        </w:rPr>
        <w:tab/>
        <w:t>Data Model</w:t>
      </w:r>
      <w:bookmarkEnd w:id="7593"/>
      <w:bookmarkEnd w:id="7594"/>
    </w:p>
    <w:p w14:paraId="34DD2E99" w14:textId="77777777" w:rsidR="00B60307" w:rsidRPr="00C07EFD" w:rsidRDefault="00B60307" w:rsidP="00B60307">
      <w:pPr>
        <w:pStyle w:val="Heading5"/>
        <w:rPr>
          <w:lang w:eastAsia="zh-CN"/>
        </w:rPr>
      </w:pPr>
      <w:bookmarkStart w:id="7595" w:name="_Toc191417605"/>
      <w:bookmarkStart w:id="7596" w:name="_Toc207805552"/>
      <w:r w:rsidRPr="00C07EFD">
        <w:rPr>
          <w:lang w:eastAsia="zh-CN"/>
        </w:rPr>
        <w:t>6.2.2.6.1</w:t>
      </w:r>
      <w:r w:rsidRPr="00C07EFD">
        <w:rPr>
          <w:lang w:eastAsia="zh-CN"/>
        </w:rPr>
        <w:tab/>
        <w:t>General</w:t>
      </w:r>
      <w:bookmarkEnd w:id="7595"/>
      <w:bookmarkEnd w:id="7596"/>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7597" w:name="_Toc191417606"/>
      <w:bookmarkStart w:id="7598" w:name="_Toc207805553"/>
      <w:r w:rsidRPr="00C07EFD">
        <w:rPr>
          <w:lang w:eastAsia="zh-CN"/>
        </w:rPr>
        <w:t>6.2.2.6.2</w:t>
      </w:r>
      <w:r w:rsidRPr="00C07EFD">
        <w:rPr>
          <w:lang w:eastAsia="zh-CN"/>
        </w:rPr>
        <w:tab/>
        <w:t>Structured data types</w:t>
      </w:r>
      <w:bookmarkEnd w:id="7597"/>
      <w:bookmarkEnd w:id="7598"/>
    </w:p>
    <w:p w14:paraId="1D855A10" w14:textId="77777777" w:rsidR="00B60307" w:rsidRPr="00C07EFD" w:rsidRDefault="00B60307" w:rsidP="00B60307">
      <w:pPr>
        <w:pStyle w:val="Heading6"/>
        <w:rPr>
          <w:lang w:eastAsia="zh-CN"/>
        </w:rPr>
      </w:pPr>
      <w:bookmarkStart w:id="7599" w:name="_Toc191417607"/>
      <w:bookmarkStart w:id="7600" w:name="_Toc207805554"/>
      <w:r w:rsidRPr="00C07EFD">
        <w:rPr>
          <w:lang w:eastAsia="zh-CN"/>
        </w:rPr>
        <w:t>6.2.2.6.2.1</w:t>
      </w:r>
      <w:r w:rsidRPr="00C07EFD">
        <w:rPr>
          <w:lang w:eastAsia="zh-CN"/>
        </w:rPr>
        <w:tab/>
        <w:t>Introduction</w:t>
      </w:r>
      <w:bookmarkEnd w:id="7599"/>
      <w:bookmarkEnd w:id="7600"/>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7601" w:name="_Toc191417608"/>
      <w:bookmarkStart w:id="7602" w:name="_Toc207805555"/>
      <w:r w:rsidRPr="00C07EFD">
        <w:rPr>
          <w:lang w:eastAsia="zh-CN"/>
        </w:rPr>
        <w:t>6.2.2.6.2.2</w:t>
      </w:r>
      <w:r w:rsidRPr="00C07EFD">
        <w:rPr>
          <w:lang w:eastAsia="zh-CN"/>
        </w:rPr>
        <w:tab/>
        <w:t xml:space="preserve">Type: </w:t>
      </w:r>
      <w:bookmarkEnd w:id="7601"/>
      <w:r w:rsidRPr="00C07EFD">
        <w:t>ClientDiscCriteria</w:t>
      </w:r>
      <w:bookmarkEnd w:id="7602"/>
    </w:p>
    <w:p w14:paraId="606BF6F8" w14:textId="77777777" w:rsidR="00B60307" w:rsidRPr="00C07EFD" w:rsidRDefault="00B60307" w:rsidP="00B60307">
      <w:pPr>
        <w:pStyle w:val="TH"/>
      </w:pPr>
      <w:r w:rsidRPr="00C07EFD">
        <w:rPr>
          <w:noProof/>
        </w:rPr>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7603" w:name="_Toc191417609"/>
      <w:bookmarkStart w:id="7604" w:name="_Toc207805556"/>
      <w:r w:rsidRPr="00C07EFD">
        <w:rPr>
          <w:lang w:eastAsia="zh-CN"/>
        </w:rPr>
        <w:t>6.2.2.6.2.3</w:t>
      </w:r>
      <w:r w:rsidRPr="00C07EFD">
        <w:rPr>
          <w:lang w:eastAsia="zh-CN"/>
        </w:rPr>
        <w:tab/>
        <w:t xml:space="preserve">Type: </w:t>
      </w:r>
      <w:bookmarkEnd w:id="7603"/>
      <w:r w:rsidRPr="00C07EFD">
        <w:t>ServiceRequirement</w:t>
      </w:r>
      <w:bookmarkEnd w:id="7604"/>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7605" w:name="_Toc207805557"/>
      <w:r w:rsidRPr="00C07EFD">
        <w:rPr>
          <w:lang w:eastAsia="zh-CN"/>
        </w:rPr>
        <w:t>6.2.2.6.2.4</w:t>
      </w:r>
      <w:r w:rsidRPr="00C07EFD">
        <w:rPr>
          <w:lang w:eastAsia="zh-CN"/>
        </w:rPr>
        <w:tab/>
        <w:t xml:space="preserve">Type: </w:t>
      </w:r>
      <w:r w:rsidRPr="00C07EFD">
        <w:t>ClientAppCapability</w:t>
      </w:r>
      <w:bookmarkEnd w:id="7605"/>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7606" w:name="_Toc207805558"/>
      <w:r w:rsidRPr="00C07EFD">
        <w:rPr>
          <w:lang w:eastAsia="zh-CN"/>
        </w:rPr>
        <w:t>6.2.2.6.2.5</w:t>
      </w:r>
      <w:r w:rsidRPr="00C07EFD">
        <w:rPr>
          <w:lang w:eastAsia="zh-CN"/>
        </w:rPr>
        <w:tab/>
        <w:t xml:space="preserve">Type: </w:t>
      </w:r>
      <w:r w:rsidRPr="00C07EFD">
        <w:t>DatasetRequirement</w:t>
      </w:r>
      <w:bookmarkEnd w:id="7606"/>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7607" w:name="_Toc207805559"/>
      <w:r w:rsidRPr="00C07EFD">
        <w:rPr>
          <w:lang w:eastAsia="zh-CN"/>
        </w:rPr>
        <w:t>6.2.2.6.2.6</w:t>
      </w:r>
      <w:r w:rsidRPr="00C07EFD">
        <w:rPr>
          <w:lang w:eastAsia="zh-CN"/>
        </w:rPr>
        <w:tab/>
        <w:t>Type: DatasetAvailablity</w:t>
      </w:r>
      <w:bookmarkEnd w:id="7607"/>
    </w:p>
    <w:p w14:paraId="20FFF4DF" w14:textId="77777777" w:rsidR="00B60307" w:rsidRPr="00C07EFD" w:rsidRDefault="00B60307" w:rsidP="00B60307">
      <w:pPr>
        <w:pStyle w:val="TH"/>
      </w:pPr>
      <w:r w:rsidRPr="00C07EFD">
        <w:rPr>
          <w:noProof/>
        </w:rPr>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7608" w:name="_Toc207805560"/>
      <w:r w:rsidRPr="00C07EFD">
        <w:rPr>
          <w:lang w:eastAsia="zh-CN"/>
        </w:rPr>
        <w:t>6.2.2.6.2.7</w:t>
      </w:r>
      <w:r w:rsidRPr="00C07EFD">
        <w:rPr>
          <w:lang w:eastAsia="zh-CN"/>
        </w:rPr>
        <w:tab/>
        <w:t>Type: DatasetCapability</w:t>
      </w:r>
      <w:bookmarkEnd w:id="7608"/>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7609" w:name="_Toc207805561"/>
      <w:r w:rsidRPr="00C07EFD">
        <w:rPr>
          <w:lang w:eastAsia="zh-CN"/>
        </w:rPr>
        <w:t>6.2.2.6.2.8</w:t>
      </w:r>
      <w:r w:rsidRPr="00C07EFD">
        <w:rPr>
          <w:lang w:eastAsia="zh-CN"/>
        </w:rPr>
        <w:tab/>
        <w:t xml:space="preserve">Type: </w:t>
      </w:r>
      <w:r w:rsidRPr="00C07EFD">
        <w:t>ClientTaskCapability</w:t>
      </w:r>
      <w:bookmarkEnd w:id="7609"/>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7610" w:name="_Toc207805562"/>
      <w:r w:rsidRPr="00C07EFD">
        <w:rPr>
          <w:lang w:eastAsia="zh-CN"/>
        </w:rPr>
        <w:t>6.2.2.6.2.9</w:t>
      </w:r>
      <w:r w:rsidRPr="00C07EFD">
        <w:rPr>
          <w:lang w:eastAsia="zh-CN"/>
        </w:rPr>
        <w:tab/>
        <w:t xml:space="preserve">Type: </w:t>
      </w:r>
      <w:r w:rsidRPr="00C07EFD">
        <w:t>ClientDiscResp</w:t>
      </w:r>
      <w:bookmarkEnd w:id="7610"/>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7611" w:name="_Toc191417615"/>
      <w:bookmarkStart w:id="7612" w:name="_Toc207805563"/>
      <w:r w:rsidRPr="00C07EFD">
        <w:rPr>
          <w:lang w:eastAsia="zh-CN"/>
        </w:rPr>
        <w:t>6.2.2.6.3</w:t>
      </w:r>
      <w:r w:rsidRPr="00C07EFD">
        <w:rPr>
          <w:lang w:eastAsia="zh-CN"/>
        </w:rPr>
        <w:tab/>
        <w:t>Simple data types and enumerations</w:t>
      </w:r>
      <w:bookmarkEnd w:id="7611"/>
      <w:bookmarkEnd w:id="7612"/>
    </w:p>
    <w:p w14:paraId="2312765F" w14:textId="77777777" w:rsidR="00B60307" w:rsidRPr="00C07EFD" w:rsidRDefault="00B60307" w:rsidP="00B60307">
      <w:pPr>
        <w:pStyle w:val="Heading6"/>
        <w:rPr>
          <w:lang w:eastAsia="zh-CN"/>
        </w:rPr>
      </w:pPr>
      <w:bookmarkStart w:id="7613" w:name="_Toc191417616"/>
      <w:bookmarkStart w:id="7614" w:name="_Toc207805564"/>
      <w:r w:rsidRPr="00C07EFD">
        <w:rPr>
          <w:lang w:eastAsia="zh-CN"/>
        </w:rPr>
        <w:t>6.2.2.6.3.1</w:t>
      </w:r>
      <w:r w:rsidRPr="00C07EFD">
        <w:rPr>
          <w:lang w:eastAsia="zh-CN"/>
        </w:rPr>
        <w:tab/>
        <w:t>Introduction</w:t>
      </w:r>
      <w:bookmarkEnd w:id="7613"/>
      <w:bookmarkEnd w:id="7614"/>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7615" w:name="_Toc191417617"/>
      <w:bookmarkStart w:id="7616" w:name="_Toc207805565"/>
      <w:r w:rsidRPr="00C07EFD">
        <w:rPr>
          <w:lang w:eastAsia="zh-CN"/>
        </w:rPr>
        <w:t>6.2.2.6.3.2</w:t>
      </w:r>
      <w:r w:rsidRPr="00C07EFD">
        <w:rPr>
          <w:lang w:eastAsia="zh-CN"/>
        </w:rPr>
        <w:tab/>
        <w:t>Simple data types</w:t>
      </w:r>
      <w:bookmarkEnd w:id="7615"/>
      <w:bookmarkEnd w:id="7616"/>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7617"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7618" w:name="_Toc207805566"/>
      <w:r w:rsidRPr="00C07EFD">
        <w:rPr>
          <w:lang w:eastAsia="zh-CN"/>
        </w:rPr>
        <w:t>6.2.2.6.4</w:t>
      </w:r>
      <w:r w:rsidRPr="00C07EFD">
        <w:rPr>
          <w:lang w:eastAsia="zh-CN"/>
        </w:rPr>
        <w:tab/>
        <w:t>Data types describing alternative data types or combinations of data types</w:t>
      </w:r>
      <w:bookmarkEnd w:id="7617"/>
      <w:bookmarkEnd w:id="7618"/>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7619" w:name="_Toc191417620"/>
      <w:bookmarkStart w:id="7620" w:name="_Toc207805567"/>
      <w:r w:rsidRPr="00C07EFD">
        <w:rPr>
          <w:lang w:eastAsia="zh-CN"/>
        </w:rPr>
        <w:t>6.2.2.6.5</w:t>
      </w:r>
      <w:r w:rsidRPr="00C07EFD">
        <w:rPr>
          <w:lang w:eastAsia="zh-CN"/>
        </w:rPr>
        <w:tab/>
        <w:t>Binary data</w:t>
      </w:r>
      <w:bookmarkEnd w:id="7619"/>
      <w:bookmarkEnd w:id="7620"/>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7621" w:name="_Toc191417621"/>
      <w:bookmarkStart w:id="7622" w:name="_Toc207805568"/>
      <w:r w:rsidRPr="00C07EFD">
        <w:rPr>
          <w:lang w:eastAsia="zh-CN"/>
        </w:rPr>
        <w:t>6.2.2.7</w:t>
      </w:r>
      <w:r w:rsidRPr="00C07EFD">
        <w:rPr>
          <w:lang w:eastAsia="zh-CN"/>
        </w:rPr>
        <w:tab/>
        <w:t>Error Handling</w:t>
      </w:r>
      <w:bookmarkEnd w:id="7621"/>
      <w:bookmarkEnd w:id="7622"/>
    </w:p>
    <w:p w14:paraId="00BBA589" w14:textId="77777777" w:rsidR="00B60307" w:rsidRPr="00C07EFD" w:rsidRDefault="00B60307" w:rsidP="00B60307">
      <w:pPr>
        <w:pStyle w:val="Heading5"/>
      </w:pPr>
      <w:bookmarkStart w:id="7623" w:name="_Toc191417622"/>
      <w:bookmarkStart w:id="7624" w:name="_Toc207805569"/>
      <w:r w:rsidRPr="00C07EFD">
        <w:rPr>
          <w:lang w:eastAsia="zh-CN"/>
        </w:rPr>
        <w:t>6.2.2.7.1</w:t>
      </w:r>
      <w:r w:rsidRPr="00C07EFD">
        <w:tab/>
        <w:t>General</w:t>
      </w:r>
      <w:bookmarkEnd w:id="7623"/>
      <w:bookmarkEnd w:id="7624"/>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7625" w:name="_Toc191417623"/>
      <w:bookmarkStart w:id="7626" w:name="_Toc207805570"/>
      <w:r w:rsidRPr="00C07EFD">
        <w:rPr>
          <w:lang w:eastAsia="zh-CN"/>
        </w:rPr>
        <w:t>6.2.2.7.2</w:t>
      </w:r>
      <w:r w:rsidRPr="00C07EFD">
        <w:tab/>
        <w:t>Protocol Errors</w:t>
      </w:r>
      <w:bookmarkEnd w:id="7625"/>
      <w:bookmarkEnd w:id="7626"/>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7627" w:name="_Toc191417624"/>
      <w:bookmarkStart w:id="7628" w:name="_Toc207805571"/>
      <w:r w:rsidRPr="00C07EFD">
        <w:rPr>
          <w:lang w:eastAsia="zh-CN"/>
        </w:rPr>
        <w:t>6.2.2.7.3</w:t>
      </w:r>
      <w:r w:rsidRPr="00C07EFD">
        <w:tab/>
        <w:t>Application Errors</w:t>
      </w:r>
      <w:bookmarkEnd w:id="7627"/>
      <w:bookmarkEnd w:id="7628"/>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7629" w:name="_Toc191417625"/>
      <w:bookmarkStart w:id="7630" w:name="_Toc207805572"/>
      <w:r w:rsidRPr="00C07EFD">
        <w:rPr>
          <w:lang w:eastAsia="zh-CN"/>
        </w:rPr>
        <w:t>6.2.2.8</w:t>
      </w:r>
      <w:r w:rsidRPr="00C07EFD">
        <w:rPr>
          <w:lang w:eastAsia="zh-CN"/>
        </w:rPr>
        <w:tab/>
        <w:t>Feature Negotiation</w:t>
      </w:r>
      <w:bookmarkEnd w:id="7629"/>
      <w:bookmarkEnd w:id="7630"/>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7631" w:name="_Toc532994477"/>
      <w:bookmarkStart w:id="7632" w:name="_Toc35971448"/>
      <w:bookmarkStart w:id="7633" w:name="_Toc191417626"/>
      <w:bookmarkStart w:id="7634" w:name="_Toc207805573"/>
      <w:r w:rsidRPr="00C07EFD">
        <w:t>6.2.2.9</w:t>
      </w:r>
      <w:r w:rsidRPr="00C07EFD">
        <w:tab/>
        <w:t>Security</w:t>
      </w:r>
      <w:bookmarkEnd w:id="7631"/>
      <w:bookmarkEnd w:id="7632"/>
      <w:bookmarkEnd w:id="7633"/>
      <w:bookmarkEnd w:id="7634"/>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7575"/>
    <w:bookmarkEnd w:id="7576"/>
    <w:bookmarkEnd w:id="7577"/>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7635" w:name="_Toc195627880"/>
      <w:bookmarkStart w:id="7636" w:name="_Toc195628121"/>
      <w:bookmarkStart w:id="7637" w:name="_Toc207805574"/>
      <w:r w:rsidRPr="00C07EFD">
        <w:t>6.1.</w:t>
      </w:r>
      <w:r w:rsidR="007E09EE" w:rsidRPr="00C07EFD">
        <w:t>7</w:t>
      </w:r>
      <w:r w:rsidRPr="00C07EFD">
        <w:tab/>
      </w:r>
      <w:r w:rsidRPr="00C07EFD">
        <w:rPr>
          <w:lang w:val="en-US"/>
        </w:rPr>
        <w:t>AIMLES_AIMLEClientSelection</w:t>
      </w:r>
      <w:r w:rsidRPr="00C07EFD">
        <w:t xml:space="preserve"> API</w:t>
      </w:r>
      <w:bookmarkEnd w:id="7635"/>
      <w:bookmarkEnd w:id="7636"/>
      <w:bookmarkEnd w:id="7637"/>
    </w:p>
    <w:p w14:paraId="045E13B4" w14:textId="696A9BBA" w:rsidR="009C1663" w:rsidRPr="00C07EFD" w:rsidRDefault="009C1663" w:rsidP="009C1663">
      <w:pPr>
        <w:pStyle w:val="Heading4"/>
      </w:pPr>
      <w:bookmarkStart w:id="7638" w:name="_Toc195627881"/>
      <w:bookmarkStart w:id="7639" w:name="_Toc195628122"/>
      <w:bookmarkStart w:id="7640" w:name="_Toc207805575"/>
      <w:r w:rsidRPr="00C07EFD">
        <w:t>6.1.</w:t>
      </w:r>
      <w:r w:rsidR="007E09EE" w:rsidRPr="00C07EFD">
        <w:t>7</w:t>
      </w:r>
      <w:r w:rsidRPr="00C07EFD">
        <w:t>.1</w:t>
      </w:r>
      <w:r w:rsidRPr="00C07EFD">
        <w:tab/>
        <w:t>Introduction</w:t>
      </w:r>
      <w:bookmarkEnd w:id="7638"/>
      <w:bookmarkEnd w:id="7639"/>
      <w:bookmarkEnd w:id="7640"/>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7641" w:name="_Toc195627882"/>
      <w:bookmarkStart w:id="7642" w:name="_Toc195628123"/>
      <w:bookmarkStart w:id="7643" w:name="_Toc207805576"/>
      <w:r w:rsidRPr="00C07EFD">
        <w:t>6.1.</w:t>
      </w:r>
      <w:r w:rsidR="007E09EE" w:rsidRPr="00C07EFD">
        <w:t>7</w:t>
      </w:r>
      <w:r w:rsidRPr="00C07EFD">
        <w:t>.2</w:t>
      </w:r>
      <w:r w:rsidRPr="00C07EFD">
        <w:tab/>
        <w:t>Usage of HTTP and common API related aspects</w:t>
      </w:r>
      <w:bookmarkEnd w:id="7641"/>
      <w:bookmarkEnd w:id="7642"/>
      <w:bookmarkEnd w:id="7643"/>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7644" w:name="_Toc195627883"/>
      <w:bookmarkStart w:id="7645" w:name="_Toc195628124"/>
      <w:bookmarkStart w:id="7646" w:name="_Toc207805577"/>
      <w:r w:rsidRPr="00C07EFD">
        <w:t>6.1.</w:t>
      </w:r>
      <w:r w:rsidR="007E09EE" w:rsidRPr="00C07EFD">
        <w:t>7</w:t>
      </w:r>
      <w:r w:rsidRPr="00C07EFD">
        <w:t>.3</w:t>
      </w:r>
      <w:r w:rsidRPr="00C07EFD">
        <w:tab/>
        <w:t>Resources</w:t>
      </w:r>
      <w:bookmarkEnd w:id="7644"/>
      <w:bookmarkEnd w:id="7645"/>
      <w:bookmarkEnd w:id="7646"/>
    </w:p>
    <w:p w14:paraId="2C67B3C7" w14:textId="610A9BD2" w:rsidR="009C1663" w:rsidRPr="00C07EFD" w:rsidRDefault="009C1663" w:rsidP="009C1663">
      <w:pPr>
        <w:pStyle w:val="Heading5"/>
      </w:pPr>
      <w:bookmarkStart w:id="7647" w:name="_Toc195627884"/>
      <w:bookmarkStart w:id="7648" w:name="_Toc195628125"/>
      <w:bookmarkStart w:id="7649" w:name="_Toc207805578"/>
      <w:r w:rsidRPr="00C07EFD">
        <w:t>6.1.</w:t>
      </w:r>
      <w:r w:rsidR="007E09EE" w:rsidRPr="00C07EFD">
        <w:t>7</w:t>
      </w:r>
      <w:r w:rsidRPr="00C07EFD">
        <w:t>.3.1</w:t>
      </w:r>
      <w:r w:rsidRPr="00C07EFD">
        <w:tab/>
        <w:t>Overview</w:t>
      </w:r>
      <w:bookmarkEnd w:id="7647"/>
      <w:bookmarkEnd w:id="7648"/>
      <w:bookmarkEnd w:id="7649"/>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3.95pt" o:ole="">
            <v:imagedata r:id="rId115" o:title=""/>
          </v:shape>
          <o:OLEObject Type="Embed" ProgID="Visio.Drawing.15" ShapeID="_x0000_i1078" DrawAspect="Content" ObjectID="_1818568548"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ins w:id="7650" w:author="C3-253218" w:date="2025-08-29T15:43:00Z" w16du:dateUtc="2025-08-05T11:30:00Z"/>
          <w:lang w:eastAsia="zh-CN"/>
        </w:rPr>
      </w:pPr>
      <w:bookmarkStart w:id="7651" w:name="_Toc207805579"/>
      <w:ins w:id="7652" w:author="C3-253218" w:date="2025-08-29T15:43:00Z" w16du:dateUtc="2025-08-05T11:31:00Z">
        <w:r w:rsidRPr="00C07EFD">
          <w:rPr>
            <w:lang w:eastAsia="zh-CN"/>
          </w:rPr>
          <w:t>6.1.7</w:t>
        </w:r>
      </w:ins>
      <w:ins w:id="7653" w:author="C3-253218" w:date="2025-08-29T15:43:00Z" w16du:dateUtc="2025-08-05T11:30:00Z">
        <w:r w:rsidRPr="00C07EFD">
          <w:rPr>
            <w:lang w:eastAsia="zh-CN"/>
          </w:rPr>
          <w:t>.3.2</w:t>
        </w:r>
        <w:r w:rsidRPr="00C07EFD">
          <w:rPr>
            <w:lang w:eastAsia="zh-CN"/>
          </w:rPr>
          <w:tab/>
          <w:t xml:space="preserve">Resource: </w:t>
        </w:r>
      </w:ins>
      <w:ins w:id="7654" w:author="C3-253218" w:date="2025-08-29T15:43:00Z" w16du:dateUtc="2025-08-05T11:37:00Z">
        <w:r w:rsidRPr="00C07EFD">
          <w:t>AIMLE Client Selection Subscriptions</w:t>
        </w:r>
      </w:ins>
      <w:bookmarkEnd w:id="7651"/>
    </w:p>
    <w:p w14:paraId="553B5417" w14:textId="77777777" w:rsidR="006C5828" w:rsidRPr="00C07EFD" w:rsidRDefault="006C5828" w:rsidP="006C5828">
      <w:pPr>
        <w:pStyle w:val="H6"/>
        <w:rPr>
          <w:ins w:id="7655" w:author="C3-253218" w:date="2025-08-29T15:43:00Z" w16du:dateUtc="2025-08-05T11:30:00Z"/>
          <w:lang w:eastAsia="zh-CN"/>
        </w:rPr>
      </w:pPr>
      <w:ins w:id="7656" w:author="C3-253218" w:date="2025-08-29T15:43:00Z" w16du:dateUtc="2025-08-05T11:31:00Z">
        <w:r w:rsidRPr="00C07EFD">
          <w:rPr>
            <w:lang w:eastAsia="zh-CN"/>
          </w:rPr>
          <w:t>6.1.7</w:t>
        </w:r>
      </w:ins>
      <w:ins w:id="7657" w:author="C3-253218" w:date="2025-08-29T15:43:00Z" w16du:dateUtc="2025-08-05T11:30:00Z">
        <w:r w:rsidRPr="00C07EFD">
          <w:rPr>
            <w:lang w:eastAsia="zh-CN"/>
          </w:rPr>
          <w:t>.3.2.1</w:t>
        </w:r>
        <w:r w:rsidRPr="00C07EFD">
          <w:rPr>
            <w:lang w:eastAsia="zh-CN"/>
          </w:rPr>
          <w:tab/>
          <w:t>Description</w:t>
        </w:r>
      </w:ins>
    </w:p>
    <w:p w14:paraId="6015CA0C" w14:textId="77777777" w:rsidR="006C5828" w:rsidRPr="00C07EFD" w:rsidRDefault="006C5828" w:rsidP="006C5828">
      <w:pPr>
        <w:rPr>
          <w:ins w:id="7658" w:author="C3-253218" w:date="2025-08-29T15:43:00Z" w16du:dateUtc="2025-08-05T11:30:00Z"/>
        </w:rPr>
      </w:pPr>
      <w:ins w:id="7659" w:author="C3-253218" w:date="2025-08-29T15:43:00Z" w16du:dateUtc="2025-08-05T11:30:00Z">
        <w:r w:rsidRPr="00C07EFD">
          <w:t xml:space="preserve">This resource represents the collection of </w:t>
        </w:r>
      </w:ins>
      <w:ins w:id="7660" w:author="C3-253218" w:date="2025-08-29T15:43:00Z" w16du:dateUtc="2025-08-05T11:37:00Z">
        <w:r w:rsidRPr="00C07EFD">
          <w:t>AIMLE Client Selection Subscriptions</w:t>
        </w:r>
      </w:ins>
      <w:ins w:id="7661" w:author="C3-253218" w:date="2025-08-29T15:43:00Z" w16du:dateUtc="2025-08-05T11:30:00Z">
        <w:r w:rsidRPr="00C07EFD">
          <w:t xml:space="preserve"> managed by the </w:t>
        </w:r>
        <w:r w:rsidRPr="00C07EFD">
          <w:rPr>
            <w:noProof/>
            <w:lang w:eastAsia="zh-CN"/>
          </w:rPr>
          <w:t>AIMLE Server</w:t>
        </w:r>
        <w:r w:rsidRPr="00C07EFD">
          <w:t>.</w:t>
        </w:r>
      </w:ins>
    </w:p>
    <w:p w14:paraId="3EF52A71" w14:textId="77777777" w:rsidR="006C5828" w:rsidRPr="00C07EFD" w:rsidRDefault="006C5828" w:rsidP="006C5828">
      <w:pPr>
        <w:pStyle w:val="H6"/>
        <w:rPr>
          <w:ins w:id="7662" w:author="C3-253218" w:date="2025-08-29T15:43:00Z" w16du:dateUtc="2025-08-05T11:30:00Z"/>
          <w:lang w:eastAsia="zh-CN"/>
        </w:rPr>
      </w:pPr>
      <w:ins w:id="7663" w:author="C3-253218" w:date="2025-08-29T15:43:00Z" w16du:dateUtc="2025-08-05T11:31:00Z">
        <w:r w:rsidRPr="00C07EFD">
          <w:rPr>
            <w:lang w:eastAsia="zh-CN"/>
          </w:rPr>
          <w:t>6.1.7</w:t>
        </w:r>
      </w:ins>
      <w:ins w:id="7664" w:author="C3-253218" w:date="2025-08-29T15:43:00Z" w16du:dateUtc="2025-08-05T11:30:00Z">
        <w:r w:rsidRPr="00C07EFD">
          <w:rPr>
            <w:lang w:eastAsia="zh-CN"/>
          </w:rPr>
          <w:t>.3.2.2</w:t>
        </w:r>
        <w:r w:rsidRPr="00C07EFD">
          <w:rPr>
            <w:lang w:eastAsia="zh-CN"/>
          </w:rPr>
          <w:tab/>
          <w:t>Resource Definition</w:t>
        </w:r>
      </w:ins>
    </w:p>
    <w:p w14:paraId="5E6A0319" w14:textId="77777777" w:rsidR="006C5828" w:rsidRPr="00C07EFD" w:rsidRDefault="006C5828" w:rsidP="006C5828">
      <w:pPr>
        <w:rPr>
          <w:ins w:id="7665" w:author="C3-253218" w:date="2025-08-29T15:43:00Z" w16du:dateUtc="2025-08-05T11:30:00Z"/>
        </w:rPr>
      </w:pPr>
      <w:ins w:id="7666" w:author="C3-253218" w:date="2025-08-29T15:43:00Z" w16du:dateUtc="2025-08-05T11:30:00Z">
        <w:r w:rsidRPr="00C07EFD">
          <w:t>Resource URI: {</w:t>
        </w:r>
        <w:r w:rsidRPr="00C07EFD">
          <w:rPr>
            <w:b/>
            <w:bCs/>
          </w:rPr>
          <w:t>apiRoot</w:t>
        </w:r>
        <w:r w:rsidRPr="00C07EFD">
          <w:t>}/</w:t>
        </w:r>
      </w:ins>
      <w:ins w:id="7667" w:author="C3-253218" w:date="2025-08-29T15:43:00Z" w16du:dateUtc="2025-08-05T11:36:00Z">
        <w:r w:rsidRPr="00C07EFD">
          <w:rPr>
            <w:b/>
            <w:bCs/>
          </w:rPr>
          <w:t>aimles-sel</w:t>
        </w:r>
      </w:ins>
      <w:ins w:id="7668" w:author="C3-253218" w:date="2025-08-29T15:43:00Z" w16du:dateUtc="2025-08-05T11:30:00Z">
        <w:r w:rsidRPr="00C07EFD">
          <w:t>/&lt;</w:t>
        </w:r>
        <w:r w:rsidRPr="00C07EFD">
          <w:rPr>
            <w:b/>
            <w:bCs/>
          </w:rPr>
          <w:t>apiVersion</w:t>
        </w:r>
        <w:r w:rsidRPr="00C07EFD">
          <w:t>&gt;/</w:t>
        </w:r>
        <w:r w:rsidRPr="00C07EFD">
          <w:rPr>
            <w:b/>
            <w:bCs/>
          </w:rPr>
          <w:t>subscriptions</w:t>
        </w:r>
      </w:ins>
    </w:p>
    <w:p w14:paraId="2405ABF4" w14:textId="77777777" w:rsidR="006C5828" w:rsidRPr="00C07EFD" w:rsidRDefault="006C5828" w:rsidP="006C5828">
      <w:pPr>
        <w:rPr>
          <w:ins w:id="7669" w:author="C3-253218" w:date="2025-08-29T15:43:00Z" w16du:dateUtc="2025-08-05T11:30:00Z"/>
          <w:rFonts w:ascii="Arial" w:hAnsi="Arial" w:cs="Arial"/>
        </w:rPr>
      </w:pPr>
      <w:ins w:id="7670" w:author="C3-253218" w:date="2025-08-29T15:43:00Z" w16du:dateUtc="2025-08-05T11:30:00Z">
        <w:r w:rsidRPr="00C07EFD">
          <w:t>This resource shall support the resource URI variables defined in table </w:t>
        </w:r>
      </w:ins>
      <w:ins w:id="7671" w:author="C3-253218" w:date="2025-08-29T15:43:00Z" w16du:dateUtc="2025-08-05T11:31:00Z">
        <w:r w:rsidRPr="00C07EFD">
          <w:t>6.1.7</w:t>
        </w:r>
      </w:ins>
      <w:ins w:id="7672" w:author="C3-253218" w:date="2025-08-29T15:43:00Z" w16du:dateUtc="2025-08-05T11:30:00Z">
        <w:r w:rsidRPr="00C07EFD">
          <w:t>.3.2.2-1</w:t>
        </w:r>
        <w:r w:rsidRPr="00C07EFD">
          <w:rPr>
            <w:rFonts w:ascii="Arial" w:hAnsi="Arial" w:cs="Arial"/>
          </w:rPr>
          <w:t>.</w:t>
        </w:r>
      </w:ins>
    </w:p>
    <w:p w14:paraId="08A26944" w14:textId="77777777" w:rsidR="006C5828" w:rsidRPr="00C07EFD" w:rsidRDefault="006C5828" w:rsidP="006C5828">
      <w:pPr>
        <w:pStyle w:val="TH"/>
        <w:rPr>
          <w:ins w:id="7673" w:author="C3-253218" w:date="2025-08-29T15:43:00Z" w16du:dateUtc="2025-08-05T11:30:00Z"/>
          <w:rFonts w:eastAsia="MS Mincho"/>
        </w:rPr>
      </w:pPr>
      <w:ins w:id="7674" w:author="C3-253218" w:date="2025-08-29T15:43:00Z" w16du:dateUtc="2025-08-05T11:30:00Z">
        <w:r w:rsidRPr="00C07EFD">
          <w:rPr>
            <w:rFonts w:eastAsia="MS Mincho"/>
          </w:rPr>
          <w:t>Table </w:t>
        </w:r>
      </w:ins>
      <w:ins w:id="7675" w:author="C3-253218" w:date="2025-08-29T15:43:00Z" w16du:dateUtc="2025-08-05T11:31:00Z">
        <w:r w:rsidRPr="00C07EFD">
          <w:rPr>
            <w:rFonts w:eastAsia="MS Mincho"/>
          </w:rPr>
          <w:t>6.1.7</w:t>
        </w:r>
      </w:ins>
      <w:ins w:id="7676" w:author="C3-253218" w:date="2025-08-29T15:43:00Z" w16du:dateUtc="2025-08-05T11:3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ins w:id="7677" w:author="C3-253218" w:date="2025-08-29T15:43:00Z"/>
        </w:trPr>
        <w:tc>
          <w:tcPr>
            <w:tcW w:w="721" w:type="pct"/>
            <w:shd w:val="clear" w:color="000000" w:fill="C0C0C0"/>
            <w:hideMark/>
          </w:tcPr>
          <w:p w14:paraId="59ACFCF7" w14:textId="77777777" w:rsidR="006C5828" w:rsidRPr="00C07EFD" w:rsidRDefault="006C5828" w:rsidP="00234264">
            <w:pPr>
              <w:pStyle w:val="TAH"/>
              <w:rPr>
                <w:ins w:id="7678" w:author="C3-253218" w:date="2025-08-29T15:43:00Z" w16du:dateUtc="2025-08-05T11:30:00Z"/>
              </w:rPr>
            </w:pPr>
            <w:ins w:id="7679" w:author="C3-253218" w:date="2025-08-29T15:43:00Z" w16du:dateUtc="2025-08-05T11:30:00Z">
              <w:r w:rsidRPr="00C07EFD">
                <w:t>Name</w:t>
              </w:r>
            </w:ins>
          </w:p>
        </w:tc>
        <w:tc>
          <w:tcPr>
            <w:tcW w:w="917" w:type="pct"/>
            <w:shd w:val="clear" w:color="000000" w:fill="C0C0C0"/>
          </w:tcPr>
          <w:p w14:paraId="5C717076" w14:textId="77777777" w:rsidR="006C5828" w:rsidRPr="00C07EFD" w:rsidRDefault="006C5828" w:rsidP="00234264">
            <w:pPr>
              <w:pStyle w:val="TAH"/>
              <w:rPr>
                <w:ins w:id="7680" w:author="C3-253218" w:date="2025-08-29T15:43:00Z" w16du:dateUtc="2025-08-05T11:30:00Z"/>
              </w:rPr>
            </w:pPr>
            <w:ins w:id="7681" w:author="C3-253218" w:date="2025-08-29T15:43:00Z" w16du:dateUtc="2025-08-05T11:30:00Z">
              <w:r w:rsidRPr="00C07EFD">
                <w:t>Data Type</w:t>
              </w:r>
            </w:ins>
          </w:p>
        </w:tc>
        <w:tc>
          <w:tcPr>
            <w:tcW w:w="3362" w:type="pct"/>
            <w:shd w:val="clear" w:color="000000" w:fill="C0C0C0"/>
            <w:vAlign w:val="center"/>
            <w:hideMark/>
          </w:tcPr>
          <w:p w14:paraId="06F44BD1" w14:textId="77777777" w:rsidR="006C5828" w:rsidRPr="00C07EFD" w:rsidRDefault="006C5828" w:rsidP="00234264">
            <w:pPr>
              <w:pStyle w:val="TAH"/>
              <w:rPr>
                <w:ins w:id="7682" w:author="C3-253218" w:date="2025-08-29T15:43:00Z" w16du:dateUtc="2025-08-05T11:30:00Z"/>
              </w:rPr>
            </w:pPr>
            <w:ins w:id="7683" w:author="C3-253218" w:date="2025-08-29T15:43:00Z" w16du:dateUtc="2025-08-05T11:30:00Z">
              <w:r w:rsidRPr="00C07EFD">
                <w:t>Definition</w:t>
              </w:r>
            </w:ins>
          </w:p>
        </w:tc>
      </w:tr>
      <w:tr w:rsidR="006C5828" w:rsidRPr="00C07EFD" w14:paraId="44FC05B7" w14:textId="77777777" w:rsidTr="00234264">
        <w:trPr>
          <w:jc w:val="center"/>
          <w:ins w:id="7684" w:author="C3-253218" w:date="2025-08-29T15:43:00Z"/>
        </w:trPr>
        <w:tc>
          <w:tcPr>
            <w:tcW w:w="721" w:type="pct"/>
            <w:hideMark/>
          </w:tcPr>
          <w:p w14:paraId="49A12E1B" w14:textId="77777777" w:rsidR="006C5828" w:rsidRPr="00C07EFD" w:rsidRDefault="006C5828" w:rsidP="00234264">
            <w:pPr>
              <w:pStyle w:val="TAL"/>
              <w:rPr>
                <w:ins w:id="7685" w:author="C3-253218" w:date="2025-08-29T15:43:00Z" w16du:dateUtc="2025-08-05T11:30:00Z"/>
              </w:rPr>
            </w:pPr>
            <w:ins w:id="7686" w:author="C3-253218" w:date="2025-08-29T15:43:00Z" w16du:dateUtc="2025-08-05T11:30:00Z">
              <w:r w:rsidRPr="00C07EFD">
                <w:t>apiRoot</w:t>
              </w:r>
            </w:ins>
          </w:p>
        </w:tc>
        <w:tc>
          <w:tcPr>
            <w:tcW w:w="917" w:type="pct"/>
          </w:tcPr>
          <w:p w14:paraId="4772A2D7" w14:textId="77777777" w:rsidR="006C5828" w:rsidRPr="00C07EFD" w:rsidRDefault="006C5828" w:rsidP="00234264">
            <w:pPr>
              <w:pStyle w:val="TAL"/>
              <w:rPr>
                <w:ins w:id="7687" w:author="C3-253218" w:date="2025-08-29T15:43:00Z" w16du:dateUtc="2025-08-05T11:30:00Z"/>
              </w:rPr>
            </w:pPr>
            <w:ins w:id="7688" w:author="C3-253218" w:date="2025-08-29T15:43:00Z" w16du:dateUtc="2025-08-05T11:30:00Z">
              <w:r w:rsidRPr="00C07EFD">
                <w:t>string</w:t>
              </w:r>
            </w:ins>
          </w:p>
        </w:tc>
        <w:tc>
          <w:tcPr>
            <w:tcW w:w="3362" w:type="pct"/>
            <w:vAlign w:val="center"/>
            <w:hideMark/>
          </w:tcPr>
          <w:p w14:paraId="13DDF490" w14:textId="77777777" w:rsidR="006C5828" w:rsidRPr="00C07EFD" w:rsidRDefault="006C5828" w:rsidP="00234264">
            <w:pPr>
              <w:pStyle w:val="TAL"/>
              <w:rPr>
                <w:ins w:id="7689" w:author="C3-253218" w:date="2025-08-29T15:43:00Z" w16du:dateUtc="2025-08-05T11:30:00Z"/>
              </w:rPr>
            </w:pPr>
            <w:ins w:id="7690" w:author="C3-253218" w:date="2025-08-29T15:43:00Z" w16du:dateUtc="2025-08-05T11:30:00Z">
              <w:r w:rsidRPr="00C07EFD">
                <w:t>See clause</w:t>
              </w:r>
              <w:r w:rsidRPr="00C07EFD">
                <w:rPr>
                  <w:lang w:val="en-US" w:eastAsia="zh-CN"/>
                </w:rPr>
                <w:t> </w:t>
              </w:r>
            </w:ins>
            <w:ins w:id="7691" w:author="C3-253218" w:date="2025-08-29T15:43:00Z" w16du:dateUtc="2025-08-05T11:31:00Z">
              <w:r w:rsidRPr="00C07EFD">
                <w:rPr>
                  <w:lang w:eastAsia="zh-CN"/>
                </w:rPr>
                <w:t>6.1.7</w:t>
              </w:r>
            </w:ins>
            <w:ins w:id="7692" w:author="C3-253218" w:date="2025-08-29T15:43:00Z" w16du:dateUtc="2025-08-05T11:30:00Z">
              <w:r w:rsidRPr="00C07EFD">
                <w:rPr>
                  <w:lang w:eastAsia="zh-CN"/>
                </w:rPr>
                <w:t>.1</w:t>
              </w:r>
              <w:r w:rsidRPr="00C07EFD">
                <w:t>.</w:t>
              </w:r>
            </w:ins>
          </w:p>
        </w:tc>
      </w:tr>
    </w:tbl>
    <w:p w14:paraId="13740950" w14:textId="77777777" w:rsidR="006C5828" w:rsidRPr="00C07EFD" w:rsidRDefault="006C5828" w:rsidP="006C5828">
      <w:pPr>
        <w:rPr>
          <w:ins w:id="7693" w:author="C3-253218" w:date="2025-08-29T15:43:00Z" w16du:dateUtc="2025-08-05T11:30:00Z"/>
          <w:lang w:eastAsia="zh-CN"/>
        </w:rPr>
      </w:pPr>
    </w:p>
    <w:p w14:paraId="6595EEA5" w14:textId="77777777" w:rsidR="006C5828" w:rsidRPr="00C07EFD" w:rsidRDefault="006C5828" w:rsidP="006C5828">
      <w:pPr>
        <w:pStyle w:val="H6"/>
        <w:rPr>
          <w:ins w:id="7694" w:author="C3-253218" w:date="2025-08-29T15:43:00Z" w16du:dateUtc="2025-08-05T11:30:00Z"/>
          <w:lang w:eastAsia="zh-CN"/>
        </w:rPr>
      </w:pPr>
      <w:ins w:id="7695" w:author="C3-253218" w:date="2025-08-29T15:43:00Z" w16du:dateUtc="2025-08-05T11:31:00Z">
        <w:r w:rsidRPr="00C07EFD">
          <w:rPr>
            <w:lang w:eastAsia="zh-CN"/>
          </w:rPr>
          <w:t>6.1.7</w:t>
        </w:r>
      </w:ins>
      <w:ins w:id="7696" w:author="C3-253218" w:date="2025-08-29T15:43:00Z" w16du:dateUtc="2025-08-05T11:30:00Z">
        <w:r w:rsidRPr="00C07EFD">
          <w:rPr>
            <w:lang w:eastAsia="zh-CN"/>
          </w:rPr>
          <w:t>.3.2.3</w:t>
        </w:r>
        <w:r w:rsidRPr="00C07EFD">
          <w:rPr>
            <w:lang w:eastAsia="zh-CN"/>
          </w:rPr>
          <w:tab/>
          <w:t>Resource Standard Methods</w:t>
        </w:r>
      </w:ins>
    </w:p>
    <w:p w14:paraId="43F10CB4" w14:textId="77777777" w:rsidR="006C5828" w:rsidRPr="00C07EFD" w:rsidRDefault="006C5828" w:rsidP="006C5828">
      <w:pPr>
        <w:pStyle w:val="H6"/>
        <w:rPr>
          <w:ins w:id="7697" w:author="C3-253218" w:date="2025-08-29T15:43:00Z" w16du:dateUtc="2025-08-05T11:30:00Z"/>
          <w:lang w:eastAsia="zh-CN"/>
        </w:rPr>
      </w:pPr>
      <w:ins w:id="7698" w:author="C3-253218" w:date="2025-08-29T15:43:00Z" w16du:dateUtc="2025-08-05T11:31:00Z">
        <w:r w:rsidRPr="00C07EFD">
          <w:rPr>
            <w:lang w:eastAsia="zh-CN"/>
          </w:rPr>
          <w:t>6.1.7</w:t>
        </w:r>
      </w:ins>
      <w:ins w:id="7699" w:author="C3-253218" w:date="2025-08-29T15:43:00Z" w16du:dateUtc="2025-08-05T11:30:00Z">
        <w:r w:rsidRPr="00C07EFD">
          <w:rPr>
            <w:lang w:eastAsia="zh-CN"/>
          </w:rPr>
          <w:t>.3.2.3.1</w:t>
        </w:r>
        <w:r w:rsidRPr="00C07EFD">
          <w:rPr>
            <w:lang w:eastAsia="zh-CN"/>
          </w:rPr>
          <w:tab/>
          <w:t>POST</w:t>
        </w:r>
      </w:ins>
    </w:p>
    <w:p w14:paraId="11812A4A" w14:textId="77777777" w:rsidR="006C5828" w:rsidRPr="00C07EFD" w:rsidRDefault="006C5828" w:rsidP="006C5828">
      <w:pPr>
        <w:rPr>
          <w:ins w:id="7700" w:author="C3-253218" w:date="2025-08-29T15:43:00Z" w16du:dateUtc="2025-08-05T11:30:00Z"/>
        </w:rPr>
      </w:pPr>
      <w:ins w:id="7701" w:author="C3-253218" w:date="2025-08-29T15:43:00Z" w16du:dateUtc="2025-08-05T11:30:00Z">
        <w:r w:rsidRPr="00C07EFD">
          <w:t xml:space="preserve">The HTTP POST method enables a AIMLE service consumer to request the creation of a new </w:t>
        </w:r>
      </w:ins>
      <w:ins w:id="7702" w:author="C3-253218" w:date="2025-08-29T15:43:00Z" w16du:dateUtc="2025-08-05T11:38:00Z">
        <w:r w:rsidRPr="00C07EFD">
          <w:t>Individual AIMLE Client Selection Subscription</w:t>
        </w:r>
      </w:ins>
      <w:ins w:id="7703" w:author="C3-253218" w:date="2025-08-29T15:43:00Z" w16du:dateUtc="2025-08-05T11:30:00Z">
        <w:r w:rsidRPr="00C07EFD">
          <w:t xml:space="preserve"> at the AIMLE Server.</w:t>
        </w:r>
      </w:ins>
    </w:p>
    <w:p w14:paraId="234004A5" w14:textId="77777777" w:rsidR="006C5828" w:rsidRPr="00C07EFD" w:rsidRDefault="006C5828" w:rsidP="006C5828">
      <w:pPr>
        <w:rPr>
          <w:ins w:id="7704" w:author="C3-253218" w:date="2025-08-29T15:43:00Z" w16du:dateUtc="2025-08-05T11:30:00Z"/>
        </w:rPr>
      </w:pPr>
      <w:ins w:id="7705" w:author="C3-253218" w:date="2025-08-29T15:43:00Z" w16du:dateUtc="2025-08-05T11:30:00Z">
        <w:r w:rsidRPr="00C07EFD">
          <w:t>This method shall support the URI query parameters specified in table </w:t>
        </w:r>
      </w:ins>
      <w:ins w:id="7706" w:author="C3-253218" w:date="2025-08-29T15:43:00Z" w16du:dateUtc="2025-08-05T11:31:00Z">
        <w:r w:rsidRPr="00C07EFD">
          <w:t>6.1.7</w:t>
        </w:r>
      </w:ins>
      <w:ins w:id="7707" w:author="C3-253218" w:date="2025-08-29T15:43:00Z" w16du:dateUtc="2025-08-05T11:30:00Z">
        <w:r w:rsidRPr="00C07EFD">
          <w:t>.3.2.3.1-1.</w:t>
        </w:r>
      </w:ins>
    </w:p>
    <w:p w14:paraId="69FEE469" w14:textId="77777777" w:rsidR="006C5828" w:rsidRPr="00C07EFD" w:rsidRDefault="006C5828" w:rsidP="006C5828">
      <w:pPr>
        <w:pStyle w:val="TH"/>
        <w:rPr>
          <w:ins w:id="7708" w:author="C3-253218" w:date="2025-08-29T15:43:00Z" w16du:dateUtc="2025-08-05T11:30:00Z"/>
          <w:rFonts w:cs="Arial"/>
        </w:rPr>
      </w:pPr>
      <w:ins w:id="7709" w:author="C3-253218" w:date="2025-08-29T15:43:00Z" w16du:dateUtc="2025-08-05T11:30:00Z">
        <w:r w:rsidRPr="00C07EFD">
          <w:t>Table </w:t>
        </w:r>
      </w:ins>
      <w:ins w:id="7710" w:author="C3-253218" w:date="2025-08-29T15:43:00Z" w16du:dateUtc="2025-08-05T11:31:00Z">
        <w:r w:rsidRPr="00C07EFD">
          <w:t>6.1.7</w:t>
        </w:r>
      </w:ins>
      <w:ins w:id="7711" w:author="C3-253218" w:date="2025-08-29T15:43:00Z" w16du:dateUtc="2025-08-05T11:3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ins w:id="7712" w:author="C3-253218" w:date="2025-08-29T15:43:00Z"/>
        </w:trPr>
        <w:tc>
          <w:tcPr>
            <w:tcW w:w="844" w:type="pct"/>
            <w:shd w:val="clear" w:color="auto" w:fill="C0C0C0"/>
          </w:tcPr>
          <w:p w14:paraId="728D925E" w14:textId="77777777" w:rsidR="006C5828" w:rsidRPr="00C07EFD" w:rsidRDefault="006C5828" w:rsidP="00234264">
            <w:pPr>
              <w:pStyle w:val="TAH"/>
              <w:rPr>
                <w:ins w:id="7713" w:author="C3-253218" w:date="2025-08-29T15:43:00Z" w16du:dateUtc="2025-08-05T11:30:00Z"/>
              </w:rPr>
            </w:pPr>
            <w:ins w:id="7714" w:author="C3-253218" w:date="2025-08-29T15:43:00Z" w16du:dateUtc="2025-08-05T11:30:00Z">
              <w:r w:rsidRPr="00C07EFD">
                <w:t>Name</w:t>
              </w:r>
            </w:ins>
          </w:p>
        </w:tc>
        <w:tc>
          <w:tcPr>
            <w:tcW w:w="947" w:type="pct"/>
            <w:shd w:val="clear" w:color="auto" w:fill="C0C0C0"/>
          </w:tcPr>
          <w:p w14:paraId="3C351483" w14:textId="77777777" w:rsidR="006C5828" w:rsidRPr="00C07EFD" w:rsidRDefault="006C5828" w:rsidP="00234264">
            <w:pPr>
              <w:pStyle w:val="TAH"/>
              <w:rPr>
                <w:ins w:id="7715" w:author="C3-253218" w:date="2025-08-29T15:43:00Z" w16du:dateUtc="2025-08-05T11:30:00Z"/>
              </w:rPr>
            </w:pPr>
            <w:ins w:id="7716" w:author="C3-253218" w:date="2025-08-29T15:43:00Z" w16du:dateUtc="2025-08-05T11:30:00Z">
              <w:r w:rsidRPr="00C07EFD">
                <w:t>Data type</w:t>
              </w:r>
            </w:ins>
          </w:p>
        </w:tc>
        <w:tc>
          <w:tcPr>
            <w:tcW w:w="209" w:type="pct"/>
            <w:shd w:val="clear" w:color="auto" w:fill="C0C0C0"/>
          </w:tcPr>
          <w:p w14:paraId="5B60C2E0" w14:textId="77777777" w:rsidR="006C5828" w:rsidRPr="00C07EFD" w:rsidRDefault="006C5828" w:rsidP="00234264">
            <w:pPr>
              <w:pStyle w:val="TAH"/>
              <w:rPr>
                <w:ins w:id="7717" w:author="C3-253218" w:date="2025-08-29T15:43:00Z" w16du:dateUtc="2025-08-05T11:30:00Z"/>
              </w:rPr>
            </w:pPr>
            <w:ins w:id="7718" w:author="C3-253218" w:date="2025-08-29T15:43:00Z" w16du:dateUtc="2025-08-05T11:30:00Z">
              <w:r w:rsidRPr="00C07EFD">
                <w:t>P</w:t>
              </w:r>
            </w:ins>
          </w:p>
        </w:tc>
        <w:tc>
          <w:tcPr>
            <w:tcW w:w="608" w:type="pct"/>
            <w:shd w:val="clear" w:color="auto" w:fill="C0C0C0"/>
          </w:tcPr>
          <w:p w14:paraId="2A20EAAF" w14:textId="77777777" w:rsidR="006C5828" w:rsidRPr="00C07EFD" w:rsidRDefault="006C5828" w:rsidP="00234264">
            <w:pPr>
              <w:pStyle w:val="TAH"/>
              <w:rPr>
                <w:ins w:id="7719" w:author="C3-253218" w:date="2025-08-29T15:43:00Z" w16du:dateUtc="2025-08-05T11:30:00Z"/>
              </w:rPr>
            </w:pPr>
            <w:ins w:id="7720" w:author="C3-253218" w:date="2025-08-29T15:43:00Z" w16du:dateUtc="2025-08-05T11:30:00Z">
              <w:r w:rsidRPr="00C07EFD">
                <w:t>Cardinality</w:t>
              </w:r>
            </w:ins>
          </w:p>
        </w:tc>
        <w:tc>
          <w:tcPr>
            <w:tcW w:w="2392" w:type="pct"/>
            <w:shd w:val="clear" w:color="auto" w:fill="C0C0C0"/>
            <w:vAlign w:val="center"/>
          </w:tcPr>
          <w:p w14:paraId="4BD81736" w14:textId="77777777" w:rsidR="006C5828" w:rsidRPr="00C07EFD" w:rsidRDefault="006C5828" w:rsidP="00234264">
            <w:pPr>
              <w:pStyle w:val="TAH"/>
              <w:rPr>
                <w:ins w:id="7721" w:author="C3-253218" w:date="2025-08-29T15:43:00Z" w16du:dateUtc="2025-08-05T11:30:00Z"/>
              </w:rPr>
            </w:pPr>
            <w:ins w:id="7722" w:author="C3-253218" w:date="2025-08-29T15:43:00Z" w16du:dateUtc="2025-08-05T11:30:00Z">
              <w:r w:rsidRPr="00C07EFD">
                <w:t>Description</w:t>
              </w:r>
            </w:ins>
          </w:p>
        </w:tc>
      </w:tr>
      <w:tr w:rsidR="006C5828" w:rsidRPr="00C07EFD" w14:paraId="79C39AFE" w14:textId="77777777" w:rsidTr="00234264">
        <w:trPr>
          <w:jc w:val="center"/>
          <w:ins w:id="7723" w:author="C3-253218" w:date="2025-08-29T15:43:00Z"/>
        </w:trPr>
        <w:tc>
          <w:tcPr>
            <w:tcW w:w="844" w:type="pct"/>
            <w:shd w:val="clear" w:color="auto" w:fill="auto"/>
          </w:tcPr>
          <w:p w14:paraId="4CFC8C7A" w14:textId="77777777" w:rsidR="006C5828" w:rsidRPr="00C07EFD" w:rsidRDefault="006C5828" w:rsidP="00234264">
            <w:pPr>
              <w:pStyle w:val="TAL"/>
              <w:rPr>
                <w:ins w:id="7724" w:author="C3-253218" w:date="2025-08-29T15:43:00Z" w16du:dateUtc="2025-08-05T11:30:00Z"/>
                <w:lang w:eastAsia="zh-CN"/>
              </w:rPr>
            </w:pPr>
          </w:p>
        </w:tc>
        <w:tc>
          <w:tcPr>
            <w:tcW w:w="947" w:type="pct"/>
          </w:tcPr>
          <w:p w14:paraId="0FA5FB8A" w14:textId="77777777" w:rsidR="006C5828" w:rsidRPr="00C07EFD" w:rsidRDefault="006C5828" w:rsidP="00234264">
            <w:pPr>
              <w:pStyle w:val="TAL"/>
              <w:rPr>
                <w:ins w:id="7725" w:author="C3-253218" w:date="2025-08-29T15:43:00Z" w16du:dateUtc="2025-08-05T11:30:00Z"/>
                <w:lang w:eastAsia="zh-CN"/>
              </w:rPr>
            </w:pPr>
          </w:p>
        </w:tc>
        <w:tc>
          <w:tcPr>
            <w:tcW w:w="209" w:type="pct"/>
          </w:tcPr>
          <w:p w14:paraId="6DAFA117" w14:textId="77777777" w:rsidR="006C5828" w:rsidRPr="00C07EFD" w:rsidRDefault="006C5828" w:rsidP="00234264">
            <w:pPr>
              <w:pStyle w:val="TAC"/>
              <w:rPr>
                <w:ins w:id="7726" w:author="C3-253218" w:date="2025-08-29T15:43:00Z" w16du:dateUtc="2025-08-05T11:30:00Z"/>
              </w:rPr>
            </w:pPr>
          </w:p>
        </w:tc>
        <w:tc>
          <w:tcPr>
            <w:tcW w:w="608" w:type="pct"/>
          </w:tcPr>
          <w:p w14:paraId="05C3E5E5" w14:textId="77777777" w:rsidR="006C5828" w:rsidRPr="00C07EFD" w:rsidRDefault="006C5828" w:rsidP="00234264">
            <w:pPr>
              <w:pStyle w:val="TAL"/>
              <w:rPr>
                <w:ins w:id="7727" w:author="C3-253218" w:date="2025-08-29T15:43:00Z" w16du:dateUtc="2025-08-05T11:30:00Z"/>
              </w:rPr>
            </w:pPr>
          </w:p>
        </w:tc>
        <w:tc>
          <w:tcPr>
            <w:tcW w:w="2392" w:type="pct"/>
            <w:shd w:val="clear" w:color="auto" w:fill="auto"/>
            <w:vAlign w:val="center"/>
          </w:tcPr>
          <w:p w14:paraId="47574374" w14:textId="77777777" w:rsidR="006C5828" w:rsidRPr="00C07EFD" w:rsidRDefault="006C5828" w:rsidP="00234264">
            <w:pPr>
              <w:pStyle w:val="TAL"/>
              <w:rPr>
                <w:ins w:id="7728" w:author="C3-253218" w:date="2025-08-29T15:43:00Z" w16du:dateUtc="2025-08-05T11:30:00Z"/>
                <w:rFonts w:cs="Arial"/>
                <w:lang w:eastAsia="zh-CN"/>
              </w:rPr>
            </w:pPr>
          </w:p>
        </w:tc>
      </w:tr>
    </w:tbl>
    <w:p w14:paraId="601E0B04" w14:textId="77777777" w:rsidR="006C5828" w:rsidRPr="00C07EFD" w:rsidRDefault="006C5828" w:rsidP="006C5828">
      <w:pPr>
        <w:rPr>
          <w:ins w:id="7729" w:author="C3-253218" w:date="2025-08-29T15:43:00Z" w16du:dateUtc="2025-08-05T11:30:00Z"/>
        </w:rPr>
      </w:pPr>
    </w:p>
    <w:p w14:paraId="7B998552" w14:textId="77777777" w:rsidR="006C5828" w:rsidRPr="00C07EFD" w:rsidRDefault="006C5828" w:rsidP="006C5828">
      <w:pPr>
        <w:rPr>
          <w:ins w:id="7730" w:author="C3-253218" w:date="2025-08-29T15:43:00Z" w16du:dateUtc="2025-08-05T11:30:00Z"/>
        </w:rPr>
      </w:pPr>
      <w:ins w:id="7731" w:author="C3-253218" w:date="2025-08-29T15:43:00Z" w16du:dateUtc="2025-08-05T11:30:00Z">
        <w:r w:rsidRPr="00C07EFD">
          <w:t>This method shall support the request data structures specified in table </w:t>
        </w:r>
      </w:ins>
      <w:ins w:id="7732" w:author="C3-253218" w:date="2025-08-29T15:43:00Z" w16du:dateUtc="2025-08-05T11:31:00Z">
        <w:r w:rsidRPr="00C07EFD">
          <w:rPr>
            <w:lang w:eastAsia="zh-CN"/>
          </w:rPr>
          <w:t>6.1.7</w:t>
        </w:r>
      </w:ins>
      <w:ins w:id="7733" w:author="C3-253218" w:date="2025-08-29T15:43:00Z" w16du:dateUtc="2025-08-05T11:30:00Z">
        <w:r w:rsidRPr="00C07EFD">
          <w:rPr>
            <w:lang w:eastAsia="zh-CN"/>
          </w:rPr>
          <w:t>.3.2.3.1</w:t>
        </w:r>
        <w:r w:rsidRPr="00C07EFD">
          <w:t>-2 and the response data structures and response codes specified in table </w:t>
        </w:r>
      </w:ins>
      <w:ins w:id="7734" w:author="C3-253218" w:date="2025-08-29T15:43:00Z" w16du:dateUtc="2025-08-05T11:31:00Z">
        <w:r w:rsidRPr="00C07EFD">
          <w:rPr>
            <w:lang w:eastAsia="zh-CN"/>
          </w:rPr>
          <w:t>6.1.7</w:t>
        </w:r>
      </w:ins>
      <w:ins w:id="7735" w:author="C3-253218" w:date="2025-08-29T15:43:00Z" w16du:dateUtc="2025-08-05T11:30:00Z">
        <w:r w:rsidRPr="00C07EFD">
          <w:rPr>
            <w:lang w:eastAsia="zh-CN"/>
          </w:rPr>
          <w:t>.3.2.3.1</w:t>
        </w:r>
        <w:r w:rsidRPr="00C07EFD">
          <w:t>-3.</w:t>
        </w:r>
      </w:ins>
    </w:p>
    <w:p w14:paraId="4B9C9812" w14:textId="77777777" w:rsidR="006C5828" w:rsidRPr="00C07EFD" w:rsidRDefault="006C5828" w:rsidP="006C5828">
      <w:pPr>
        <w:pStyle w:val="TH"/>
        <w:rPr>
          <w:ins w:id="7736" w:author="C3-253218" w:date="2025-08-29T15:43:00Z" w16du:dateUtc="2025-08-05T11:30:00Z"/>
        </w:rPr>
      </w:pPr>
      <w:ins w:id="7737" w:author="C3-253218" w:date="2025-08-29T15:43:00Z" w16du:dateUtc="2025-08-05T11:30:00Z">
        <w:r w:rsidRPr="00C07EFD">
          <w:t>Table </w:t>
        </w:r>
      </w:ins>
      <w:ins w:id="7738" w:author="C3-253218" w:date="2025-08-29T15:43:00Z" w16du:dateUtc="2025-08-05T11:31:00Z">
        <w:r w:rsidRPr="00C07EFD">
          <w:t>6.1.7</w:t>
        </w:r>
      </w:ins>
      <w:ins w:id="7739" w:author="C3-253218" w:date="2025-08-29T15:43:00Z" w16du:dateUtc="2025-08-05T11:3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ins w:id="7740" w:author="C3-253218" w:date="2025-08-29T15:43:00Z"/>
        </w:trPr>
        <w:tc>
          <w:tcPr>
            <w:tcW w:w="2152" w:type="dxa"/>
            <w:tcBorders>
              <w:bottom w:val="single" w:sz="6" w:space="0" w:color="auto"/>
            </w:tcBorders>
            <w:shd w:val="clear" w:color="auto" w:fill="C0C0C0"/>
          </w:tcPr>
          <w:p w14:paraId="5182B8FD" w14:textId="77777777" w:rsidR="006C5828" w:rsidRPr="00C07EFD" w:rsidRDefault="006C5828" w:rsidP="00234264">
            <w:pPr>
              <w:pStyle w:val="TAH"/>
              <w:rPr>
                <w:ins w:id="7741" w:author="C3-253218" w:date="2025-08-29T15:43:00Z" w16du:dateUtc="2025-08-05T11:30:00Z"/>
              </w:rPr>
            </w:pPr>
            <w:ins w:id="7742" w:author="C3-253218" w:date="2025-08-29T15:43:00Z" w16du:dateUtc="2025-08-05T11:30:00Z">
              <w:r w:rsidRPr="00C07EFD">
                <w:t>Data type</w:t>
              </w:r>
            </w:ins>
          </w:p>
        </w:tc>
        <w:tc>
          <w:tcPr>
            <w:tcW w:w="450" w:type="dxa"/>
            <w:tcBorders>
              <w:bottom w:val="single" w:sz="6" w:space="0" w:color="auto"/>
            </w:tcBorders>
            <w:shd w:val="clear" w:color="auto" w:fill="C0C0C0"/>
          </w:tcPr>
          <w:p w14:paraId="1EFFA292" w14:textId="77777777" w:rsidR="006C5828" w:rsidRPr="00C07EFD" w:rsidRDefault="006C5828" w:rsidP="00234264">
            <w:pPr>
              <w:pStyle w:val="TAH"/>
              <w:rPr>
                <w:ins w:id="7743" w:author="C3-253218" w:date="2025-08-29T15:43:00Z" w16du:dateUtc="2025-08-05T11:30:00Z"/>
              </w:rPr>
            </w:pPr>
            <w:ins w:id="7744" w:author="C3-253218" w:date="2025-08-29T15:43:00Z" w16du:dateUtc="2025-08-05T11:30:00Z">
              <w:r w:rsidRPr="00C07EFD">
                <w:t>P</w:t>
              </w:r>
            </w:ins>
          </w:p>
        </w:tc>
        <w:tc>
          <w:tcPr>
            <w:tcW w:w="1170" w:type="dxa"/>
            <w:tcBorders>
              <w:bottom w:val="single" w:sz="6" w:space="0" w:color="auto"/>
            </w:tcBorders>
            <w:shd w:val="clear" w:color="auto" w:fill="C0C0C0"/>
          </w:tcPr>
          <w:p w14:paraId="500C7AA7" w14:textId="77777777" w:rsidR="006C5828" w:rsidRPr="00C07EFD" w:rsidRDefault="006C5828" w:rsidP="00234264">
            <w:pPr>
              <w:pStyle w:val="TAH"/>
              <w:rPr>
                <w:ins w:id="7745" w:author="C3-253218" w:date="2025-08-29T15:43:00Z" w16du:dateUtc="2025-08-05T11:30:00Z"/>
              </w:rPr>
            </w:pPr>
            <w:ins w:id="7746" w:author="C3-253218" w:date="2025-08-29T15:43:00Z" w16du:dateUtc="2025-08-05T11:30:00Z">
              <w:r w:rsidRPr="00C07EFD">
                <w:t>Cardinality</w:t>
              </w:r>
            </w:ins>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rPr>
                <w:ins w:id="7747" w:author="C3-253218" w:date="2025-08-29T15:43:00Z" w16du:dateUtc="2025-08-05T11:30:00Z"/>
              </w:rPr>
            </w:pPr>
            <w:ins w:id="7748" w:author="C3-253218" w:date="2025-08-29T15:43:00Z" w16du:dateUtc="2025-08-05T11:30:00Z">
              <w:r w:rsidRPr="00C07EFD">
                <w:t>Description</w:t>
              </w:r>
            </w:ins>
          </w:p>
        </w:tc>
      </w:tr>
      <w:tr w:rsidR="006C5828" w:rsidRPr="00C07EFD" w14:paraId="1541D1AC" w14:textId="77777777" w:rsidTr="00234264">
        <w:trPr>
          <w:jc w:val="center"/>
          <w:ins w:id="7749" w:author="C3-253218" w:date="2025-08-29T15:43:00Z"/>
        </w:trPr>
        <w:tc>
          <w:tcPr>
            <w:tcW w:w="2152" w:type="dxa"/>
            <w:tcBorders>
              <w:top w:val="single" w:sz="6" w:space="0" w:color="auto"/>
            </w:tcBorders>
            <w:shd w:val="clear" w:color="auto" w:fill="auto"/>
          </w:tcPr>
          <w:p w14:paraId="79D94506" w14:textId="77777777" w:rsidR="006C5828" w:rsidRPr="00C07EFD" w:rsidRDefault="006C5828" w:rsidP="00234264">
            <w:pPr>
              <w:pStyle w:val="TAL"/>
              <w:rPr>
                <w:ins w:id="7750" w:author="C3-253218" w:date="2025-08-29T15:43:00Z" w16du:dateUtc="2025-08-05T11:30:00Z"/>
              </w:rPr>
            </w:pPr>
            <w:ins w:id="7751" w:author="C3-253218" w:date="2025-08-29T15:43:00Z" w16du:dateUtc="2025-08-05T11:40:00Z">
              <w:r w:rsidRPr="00C07EFD">
                <w:rPr>
                  <w:noProof/>
                </w:rPr>
                <w:t>ClientSelSub</w:t>
              </w:r>
            </w:ins>
          </w:p>
        </w:tc>
        <w:tc>
          <w:tcPr>
            <w:tcW w:w="450" w:type="dxa"/>
            <w:tcBorders>
              <w:top w:val="single" w:sz="6" w:space="0" w:color="auto"/>
            </w:tcBorders>
          </w:tcPr>
          <w:p w14:paraId="1F39EE3E" w14:textId="77777777" w:rsidR="006C5828" w:rsidRPr="00C07EFD" w:rsidRDefault="006C5828" w:rsidP="00234264">
            <w:pPr>
              <w:pStyle w:val="TAC"/>
              <w:rPr>
                <w:ins w:id="7752" w:author="C3-253218" w:date="2025-08-29T15:43:00Z" w16du:dateUtc="2025-08-05T11:30:00Z"/>
              </w:rPr>
            </w:pPr>
            <w:ins w:id="7753" w:author="C3-253218" w:date="2025-08-29T15:43:00Z" w16du:dateUtc="2025-08-05T11:30:00Z">
              <w:r w:rsidRPr="00C07EFD">
                <w:t>M</w:t>
              </w:r>
            </w:ins>
          </w:p>
        </w:tc>
        <w:tc>
          <w:tcPr>
            <w:tcW w:w="1170" w:type="dxa"/>
            <w:tcBorders>
              <w:top w:val="single" w:sz="6" w:space="0" w:color="auto"/>
            </w:tcBorders>
          </w:tcPr>
          <w:p w14:paraId="0C758C21" w14:textId="77777777" w:rsidR="006C5828" w:rsidRPr="00C07EFD" w:rsidRDefault="006C5828" w:rsidP="00234264">
            <w:pPr>
              <w:pStyle w:val="TAL"/>
              <w:rPr>
                <w:ins w:id="7754" w:author="C3-253218" w:date="2025-08-29T15:43:00Z" w16du:dateUtc="2025-08-05T11:30:00Z"/>
              </w:rPr>
            </w:pPr>
            <w:ins w:id="7755" w:author="C3-253218" w:date="2025-08-29T15:43:00Z" w16du:dateUtc="2025-08-05T11:30:00Z">
              <w:r w:rsidRPr="00C07EFD">
                <w:t>1</w:t>
              </w:r>
            </w:ins>
          </w:p>
        </w:tc>
        <w:tc>
          <w:tcPr>
            <w:tcW w:w="5849" w:type="dxa"/>
            <w:tcBorders>
              <w:top w:val="single" w:sz="6" w:space="0" w:color="auto"/>
            </w:tcBorders>
            <w:shd w:val="clear" w:color="auto" w:fill="auto"/>
          </w:tcPr>
          <w:p w14:paraId="148D8C08" w14:textId="77777777" w:rsidR="006C5828" w:rsidRPr="00C07EFD" w:rsidRDefault="006C5828" w:rsidP="00234264">
            <w:pPr>
              <w:pStyle w:val="TAL"/>
              <w:rPr>
                <w:ins w:id="7756" w:author="C3-253218" w:date="2025-08-29T15:43:00Z" w16du:dateUtc="2025-08-05T11:30:00Z"/>
              </w:rPr>
            </w:pPr>
            <w:ins w:id="7757" w:author="C3-253218" w:date="2025-08-29T15:43:00Z" w16du:dateUtc="2025-08-05T11:30:00Z">
              <w:r w:rsidRPr="00C07EFD">
                <w:t xml:space="preserve">Create a new </w:t>
              </w:r>
            </w:ins>
            <w:ins w:id="7758" w:author="C3-253218" w:date="2025-08-29T15:43:00Z" w16du:dateUtc="2025-08-05T11:38:00Z">
              <w:r w:rsidRPr="00C07EFD">
                <w:t>Individual AIMLE Client Selection Subscription</w:t>
              </w:r>
            </w:ins>
            <w:ins w:id="7759" w:author="C3-253218" w:date="2025-08-29T15:43:00Z" w16du:dateUtc="2025-08-05T11:30:00Z">
              <w:r w:rsidRPr="00C07EFD">
                <w:t xml:space="preserve"> resource.</w:t>
              </w:r>
            </w:ins>
          </w:p>
        </w:tc>
      </w:tr>
    </w:tbl>
    <w:p w14:paraId="191560E5" w14:textId="77777777" w:rsidR="006C5828" w:rsidRPr="00C07EFD" w:rsidRDefault="006C5828" w:rsidP="006C5828">
      <w:pPr>
        <w:rPr>
          <w:ins w:id="7760" w:author="C3-253218" w:date="2025-08-29T15:43:00Z" w16du:dateUtc="2025-08-05T11:30:00Z"/>
        </w:rPr>
      </w:pPr>
    </w:p>
    <w:p w14:paraId="6432E783" w14:textId="77777777" w:rsidR="006C5828" w:rsidRPr="00C07EFD" w:rsidRDefault="006C5828" w:rsidP="006C5828">
      <w:pPr>
        <w:pStyle w:val="TH"/>
        <w:rPr>
          <w:ins w:id="7761" w:author="C3-253218" w:date="2025-08-29T15:43:00Z" w16du:dateUtc="2025-08-05T11:30:00Z"/>
        </w:rPr>
      </w:pPr>
      <w:ins w:id="7762" w:author="C3-253218" w:date="2025-08-29T15:43:00Z" w16du:dateUtc="2025-08-05T11:30:00Z">
        <w:r w:rsidRPr="00C07EFD">
          <w:t>Table </w:t>
        </w:r>
      </w:ins>
      <w:ins w:id="7763" w:author="C3-253218" w:date="2025-08-29T15:43:00Z" w16du:dateUtc="2025-08-05T11:31:00Z">
        <w:r w:rsidRPr="00C07EFD">
          <w:t>6.1.7</w:t>
        </w:r>
      </w:ins>
      <w:ins w:id="7764" w:author="C3-253218" w:date="2025-08-29T15:43:00Z" w16du:dateUtc="2025-08-05T11:3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ins w:id="7765" w:author="C3-253218" w:date="2025-08-29T15:43:00Z"/>
        </w:trPr>
        <w:tc>
          <w:tcPr>
            <w:tcW w:w="825" w:type="pct"/>
            <w:shd w:val="clear" w:color="auto" w:fill="C0C0C0"/>
          </w:tcPr>
          <w:p w14:paraId="0FE880E2" w14:textId="77777777" w:rsidR="006C5828" w:rsidRPr="00C07EFD" w:rsidRDefault="006C5828" w:rsidP="00234264">
            <w:pPr>
              <w:pStyle w:val="TAH"/>
              <w:rPr>
                <w:ins w:id="7766" w:author="C3-253218" w:date="2025-08-29T15:43:00Z" w16du:dateUtc="2025-08-05T11:30:00Z"/>
              </w:rPr>
            </w:pPr>
            <w:ins w:id="7767" w:author="C3-253218" w:date="2025-08-29T15:43:00Z" w16du:dateUtc="2025-08-05T11:30:00Z">
              <w:r w:rsidRPr="00C07EFD">
                <w:t>Data type</w:t>
              </w:r>
            </w:ins>
          </w:p>
        </w:tc>
        <w:tc>
          <w:tcPr>
            <w:tcW w:w="499" w:type="pct"/>
            <w:shd w:val="clear" w:color="auto" w:fill="C0C0C0"/>
          </w:tcPr>
          <w:p w14:paraId="65A50DFB" w14:textId="77777777" w:rsidR="006C5828" w:rsidRPr="00C07EFD" w:rsidRDefault="006C5828" w:rsidP="00234264">
            <w:pPr>
              <w:pStyle w:val="TAH"/>
              <w:rPr>
                <w:ins w:id="7768" w:author="C3-253218" w:date="2025-08-29T15:43:00Z" w16du:dateUtc="2025-08-05T11:30:00Z"/>
              </w:rPr>
            </w:pPr>
            <w:ins w:id="7769" w:author="C3-253218" w:date="2025-08-29T15:43:00Z" w16du:dateUtc="2025-08-05T11:30:00Z">
              <w:r w:rsidRPr="00C07EFD">
                <w:t>P</w:t>
              </w:r>
            </w:ins>
          </w:p>
        </w:tc>
        <w:tc>
          <w:tcPr>
            <w:tcW w:w="738" w:type="pct"/>
            <w:shd w:val="clear" w:color="auto" w:fill="C0C0C0"/>
          </w:tcPr>
          <w:p w14:paraId="081632A6" w14:textId="77777777" w:rsidR="006C5828" w:rsidRPr="00C07EFD" w:rsidRDefault="006C5828" w:rsidP="00234264">
            <w:pPr>
              <w:pStyle w:val="TAH"/>
              <w:rPr>
                <w:ins w:id="7770" w:author="C3-253218" w:date="2025-08-29T15:43:00Z" w16du:dateUtc="2025-08-05T11:30:00Z"/>
              </w:rPr>
            </w:pPr>
            <w:ins w:id="7771" w:author="C3-253218" w:date="2025-08-29T15:43:00Z" w16du:dateUtc="2025-08-05T11:30:00Z">
              <w:r w:rsidRPr="00C07EFD">
                <w:t>Cardinality</w:t>
              </w:r>
            </w:ins>
          </w:p>
        </w:tc>
        <w:tc>
          <w:tcPr>
            <w:tcW w:w="967" w:type="pct"/>
            <w:shd w:val="clear" w:color="auto" w:fill="C0C0C0"/>
          </w:tcPr>
          <w:p w14:paraId="56A1C353" w14:textId="77777777" w:rsidR="006C5828" w:rsidRPr="00C07EFD" w:rsidRDefault="006C5828" w:rsidP="00234264">
            <w:pPr>
              <w:pStyle w:val="TAH"/>
              <w:rPr>
                <w:ins w:id="7772" w:author="C3-253218" w:date="2025-08-29T15:43:00Z" w16du:dateUtc="2025-08-05T11:30:00Z"/>
              </w:rPr>
            </w:pPr>
            <w:ins w:id="7773" w:author="C3-253218" w:date="2025-08-29T15:43:00Z" w16du:dateUtc="2025-08-05T11:30:00Z">
              <w:r w:rsidRPr="00C07EFD">
                <w:t>Response</w:t>
              </w:r>
            </w:ins>
          </w:p>
          <w:p w14:paraId="16CF29C3" w14:textId="77777777" w:rsidR="006C5828" w:rsidRPr="00C07EFD" w:rsidRDefault="006C5828" w:rsidP="00234264">
            <w:pPr>
              <w:pStyle w:val="TAH"/>
              <w:rPr>
                <w:ins w:id="7774" w:author="C3-253218" w:date="2025-08-29T15:43:00Z" w16du:dateUtc="2025-08-05T11:30:00Z"/>
              </w:rPr>
            </w:pPr>
            <w:ins w:id="7775" w:author="C3-253218" w:date="2025-08-29T15:43:00Z" w16du:dateUtc="2025-08-05T11:30:00Z">
              <w:r w:rsidRPr="00C07EFD">
                <w:t>codes</w:t>
              </w:r>
            </w:ins>
          </w:p>
        </w:tc>
        <w:tc>
          <w:tcPr>
            <w:tcW w:w="1971" w:type="pct"/>
            <w:shd w:val="clear" w:color="auto" w:fill="C0C0C0"/>
          </w:tcPr>
          <w:p w14:paraId="2481D2D1" w14:textId="77777777" w:rsidR="006C5828" w:rsidRPr="00C07EFD" w:rsidRDefault="006C5828" w:rsidP="00234264">
            <w:pPr>
              <w:pStyle w:val="TAH"/>
              <w:rPr>
                <w:ins w:id="7776" w:author="C3-253218" w:date="2025-08-29T15:43:00Z" w16du:dateUtc="2025-08-05T11:30:00Z"/>
              </w:rPr>
            </w:pPr>
            <w:ins w:id="7777" w:author="C3-253218" w:date="2025-08-29T15:43:00Z" w16du:dateUtc="2025-08-05T11:30:00Z">
              <w:r w:rsidRPr="00C07EFD">
                <w:t>Description</w:t>
              </w:r>
            </w:ins>
          </w:p>
        </w:tc>
      </w:tr>
      <w:tr w:rsidR="006C5828" w:rsidRPr="00C07EFD" w14:paraId="557704A0" w14:textId="77777777" w:rsidTr="00234264">
        <w:trPr>
          <w:jc w:val="center"/>
          <w:ins w:id="7778" w:author="C3-253218" w:date="2025-08-29T15:43:00Z"/>
        </w:trPr>
        <w:tc>
          <w:tcPr>
            <w:tcW w:w="825" w:type="pct"/>
            <w:shd w:val="clear" w:color="auto" w:fill="auto"/>
          </w:tcPr>
          <w:p w14:paraId="3539F849" w14:textId="77777777" w:rsidR="006C5828" w:rsidRPr="00C07EFD" w:rsidRDefault="006C5828" w:rsidP="00234264">
            <w:pPr>
              <w:pStyle w:val="TAL"/>
              <w:rPr>
                <w:ins w:id="7779" w:author="C3-253218" w:date="2025-08-29T15:43:00Z" w16du:dateUtc="2025-08-05T11:30:00Z"/>
              </w:rPr>
            </w:pPr>
            <w:ins w:id="7780" w:author="C3-253218" w:date="2025-08-29T15:43:00Z" w16du:dateUtc="2025-08-05T11:40:00Z">
              <w:r w:rsidRPr="00C07EFD">
                <w:rPr>
                  <w:noProof/>
                </w:rPr>
                <w:t>ClientSelSub</w:t>
              </w:r>
            </w:ins>
          </w:p>
        </w:tc>
        <w:tc>
          <w:tcPr>
            <w:tcW w:w="499" w:type="pct"/>
          </w:tcPr>
          <w:p w14:paraId="0BF6DE3E" w14:textId="77777777" w:rsidR="006C5828" w:rsidRPr="00C07EFD" w:rsidRDefault="006C5828" w:rsidP="00234264">
            <w:pPr>
              <w:pStyle w:val="TAC"/>
              <w:rPr>
                <w:ins w:id="7781" w:author="C3-253218" w:date="2025-08-29T15:43:00Z" w16du:dateUtc="2025-08-05T11:30:00Z"/>
              </w:rPr>
            </w:pPr>
            <w:ins w:id="7782" w:author="C3-253218" w:date="2025-08-29T15:43:00Z" w16du:dateUtc="2025-08-05T11:30:00Z">
              <w:r w:rsidRPr="00C07EFD">
                <w:t>M</w:t>
              </w:r>
            </w:ins>
          </w:p>
        </w:tc>
        <w:tc>
          <w:tcPr>
            <w:tcW w:w="738" w:type="pct"/>
          </w:tcPr>
          <w:p w14:paraId="18B89C36" w14:textId="77777777" w:rsidR="006C5828" w:rsidRPr="00C07EFD" w:rsidRDefault="006C5828" w:rsidP="00234264">
            <w:pPr>
              <w:pStyle w:val="TAL"/>
              <w:rPr>
                <w:ins w:id="7783" w:author="C3-253218" w:date="2025-08-29T15:43:00Z" w16du:dateUtc="2025-08-05T11:30:00Z"/>
              </w:rPr>
            </w:pPr>
            <w:ins w:id="7784" w:author="C3-253218" w:date="2025-08-29T15:43:00Z" w16du:dateUtc="2025-08-05T11:30:00Z">
              <w:r w:rsidRPr="00C07EFD">
                <w:t>1</w:t>
              </w:r>
            </w:ins>
          </w:p>
        </w:tc>
        <w:tc>
          <w:tcPr>
            <w:tcW w:w="967" w:type="pct"/>
          </w:tcPr>
          <w:p w14:paraId="7D4D731E" w14:textId="77777777" w:rsidR="006C5828" w:rsidRPr="00C07EFD" w:rsidRDefault="006C5828" w:rsidP="00234264">
            <w:pPr>
              <w:pStyle w:val="TAL"/>
              <w:rPr>
                <w:ins w:id="7785" w:author="C3-253218" w:date="2025-08-29T15:43:00Z" w16du:dateUtc="2025-08-05T11:30:00Z"/>
              </w:rPr>
            </w:pPr>
            <w:ins w:id="7786" w:author="C3-253218" w:date="2025-08-29T15:43:00Z" w16du:dateUtc="2025-08-05T11:30:00Z">
              <w:r w:rsidRPr="00C07EFD">
                <w:t>201 Created</w:t>
              </w:r>
            </w:ins>
          </w:p>
        </w:tc>
        <w:tc>
          <w:tcPr>
            <w:tcW w:w="1971" w:type="pct"/>
            <w:shd w:val="clear" w:color="auto" w:fill="auto"/>
          </w:tcPr>
          <w:p w14:paraId="1F464C3F" w14:textId="77777777" w:rsidR="006C5828" w:rsidRPr="00C07EFD" w:rsidRDefault="006C5828" w:rsidP="00234264">
            <w:pPr>
              <w:pStyle w:val="TAL"/>
              <w:rPr>
                <w:ins w:id="7787" w:author="C3-253218" w:date="2025-08-29T15:43:00Z" w16du:dateUtc="2025-08-05T11:30:00Z"/>
              </w:rPr>
            </w:pPr>
            <w:ins w:id="7788" w:author="C3-253218" w:date="2025-08-29T15:43:00Z" w16du:dateUtc="2025-08-05T11:30:00Z">
              <w:r w:rsidRPr="00C07EFD">
                <w:t xml:space="preserve">Successful case. The creation of an </w:t>
              </w:r>
            </w:ins>
            <w:ins w:id="7789" w:author="C3-253218" w:date="2025-08-29T15:43:00Z" w16du:dateUtc="2025-08-05T11:38:00Z">
              <w:r w:rsidRPr="00C07EFD">
                <w:t>Individual AIMLE Client Selection Subscription</w:t>
              </w:r>
            </w:ins>
            <w:ins w:id="7790" w:author="C3-253218" w:date="2025-08-29T15:43:00Z" w16du:dateUtc="2025-08-05T11:30:00Z">
              <w:r w:rsidRPr="00C07EFD">
                <w:t xml:space="preserve"> resource is confirmed and a representation of that resource is returned.</w:t>
              </w:r>
            </w:ins>
          </w:p>
          <w:p w14:paraId="66E7DA96" w14:textId="77777777" w:rsidR="006C5828" w:rsidRPr="00C07EFD" w:rsidRDefault="006C5828" w:rsidP="00234264">
            <w:pPr>
              <w:pStyle w:val="TAL"/>
              <w:rPr>
                <w:ins w:id="7791" w:author="C3-253218" w:date="2025-08-29T15:43:00Z" w16du:dateUtc="2025-08-05T11:30:00Z"/>
              </w:rPr>
            </w:pPr>
          </w:p>
          <w:p w14:paraId="67B99431" w14:textId="77777777" w:rsidR="006C5828" w:rsidRPr="00C07EFD" w:rsidRDefault="006C5828" w:rsidP="00234264">
            <w:pPr>
              <w:pStyle w:val="TAL"/>
              <w:rPr>
                <w:ins w:id="7792" w:author="C3-253218" w:date="2025-08-29T15:43:00Z" w16du:dateUtc="2025-08-05T11:30:00Z"/>
              </w:rPr>
            </w:pPr>
            <w:ins w:id="7793" w:author="C3-253218" w:date="2025-08-29T15:43:00Z" w16du:dateUtc="2025-08-05T11:30:00Z">
              <w:r w:rsidRPr="00C07EFD">
                <w:t>An HTTP "Location" header that contains the URI of the created resource shall also be included.</w:t>
              </w:r>
            </w:ins>
          </w:p>
        </w:tc>
      </w:tr>
      <w:tr w:rsidR="006C5828" w:rsidRPr="00C07EFD" w14:paraId="63F438C5" w14:textId="77777777" w:rsidTr="00234264">
        <w:trPr>
          <w:jc w:val="center"/>
          <w:ins w:id="7794" w:author="C3-253218" w:date="2025-08-29T15:43:00Z"/>
        </w:trPr>
        <w:tc>
          <w:tcPr>
            <w:tcW w:w="5000" w:type="pct"/>
            <w:gridSpan w:val="5"/>
            <w:shd w:val="clear" w:color="auto" w:fill="auto"/>
          </w:tcPr>
          <w:p w14:paraId="51F94C62" w14:textId="77777777" w:rsidR="006C5828" w:rsidRPr="00C07EFD" w:rsidRDefault="006C5828" w:rsidP="00234264">
            <w:pPr>
              <w:pStyle w:val="TAN"/>
              <w:rPr>
                <w:ins w:id="7795" w:author="C3-253218" w:date="2025-08-29T15:43:00Z" w16du:dateUtc="2025-08-05T11:30:00Z"/>
              </w:rPr>
            </w:pPr>
            <w:ins w:id="7796" w:author="C3-253218" w:date="2025-08-29T15:43:00Z" w16du:dateUtc="2025-08-05T11:30:00Z">
              <w:r w:rsidRPr="00C07EFD">
                <w:t>NOTE:</w:t>
              </w:r>
              <w:r w:rsidRPr="00C07EFD">
                <w:tab/>
                <w:t>The mandatory HTTP error status codes for the HTTP POST method listed in table 5.2.6-1 of 3GPP TS 29.122 [2] shall also apply.</w:t>
              </w:r>
            </w:ins>
          </w:p>
        </w:tc>
      </w:tr>
    </w:tbl>
    <w:p w14:paraId="2B32D05C" w14:textId="77777777" w:rsidR="006C5828" w:rsidRPr="00C07EFD" w:rsidRDefault="006C5828" w:rsidP="006C5828">
      <w:pPr>
        <w:rPr>
          <w:ins w:id="7797" w:author="C3-253218" w:date="2025-08-29T15:43:00Z" w16du:dateUtc="2025-08-05T11:30:00Z"/>
          <w:lang w:eastAsia="zh-CN"/>
        </w:rPr>
      </w:pPr>
    </w:p>
    <w:p w14:paraId="57701763" w14:textId="77777777" w:rsidR="006C5828" w:rsidRPr="00C07EFD" w:rsidRDefault="006C5828" w:rsidP="006C5828">
      <w:pPr>
        <w:pStyle w:val="TH"/>
        <w:rPr>
          <w:ins w:id="7798" w:author="C3-253218" w:date="2025-08-29T15:43:00Z" w16du:dateUtc="2025-08-05T11:30:00Z"/>
        </w:rPr>
      </w:pPr>
      <w:ins w:id="7799" w:author="C3-253218" w:date="2025-08-29T15:43:00Z" w16du:dateUtc="2025-08-05T11:30:00Z">
        <w:r w:rsidRPr="00C07EFD">
          <w:t>Table </w:t>
        </w:r>
      </w:ins>
      <w:ins w:id="7800" w:author="C3-253218" w:date="2025-08-29T15:43:00Z" w16du:dateUtc="2025-08-05T11:31:00Z">
        <w:r w:rsidRPr="00C07EFD">
          <w:t>6.1.7</w:t>
        </w:r>
      </w:ins>
      <w:ins w:id="7801" w:author="C3-253218" w:date="2025-08-29T15:43:00Z" w16du:dateUtc="2025-08-05T11:3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ins w:id="7802" w:author="C3-253218" w:date="2025-08-29T15:43:00Z"/>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rPr>
                <w:ins w:id="7803" w:author="C3-253218" w:date="2025-08-29T15:43:00Z" w16du:dateUtc="2025-08-05T11:30:00Z"/>
              </w:rPr>
            </w:pPr>
            <w:ins w:id="7804" w:author="C3-253218" w:date="2025-08-29T15:43:00Z" w16du:dateUtc="2025-08-05T11:30:00Z">
              <w:r w:rsidRPr="00C07EFD">
                <w:t>Name</w:t>
              </w:r>
            </w:ins>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rPr>
                <w:ins w:id="7805" w:author="C3-253218" w:date="2025-08-29T15:43:00Z" w16du:dateUtc="2025-08-05T11:30:00Z"/>
              </w:rPr>
            </w:pPr>
            <w:ins w:id="7806" w:author="C3-253218" w:date="2025-08-29T15:43:00Z" w16du:dateUtc="2025-08-05T11:30:00Z">
              <w:r w:rsidRPr="00C07EFD">
                <w:t>Data type</w:t>
              </w:r>
            </w:ins>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rPr>
                <w:ins w:id="7807" w:author="C3-253218" w:date="2025-08-29T15:43:00Z" w16du:dateUtc="2025-08-05T11:30:00Z"/>
              </w:rPr>
            </w:pPr>
            <w:ins w:id="7808" w:author="C3-253218" w:date="2025-08-29T15:43:00Z" w16du:dateUtc="2025-08-05T11:30:00Z">
              <w:r w:rsidRPr="00C07EFD">
                <w:t>P</w:t>
              </w:r>
            </w:ins>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rPr>
                <w:ins w:id="7809" w:author="C3-253218" w:date="2025-08-29T15:43:00Z" w16du:dateUtc="2025-08-05T11:30:00Z"/>
              </w:rPr>
            </w:pPr>
            <w:ins w:id="7810" w:author="C3-253218" w:date="2025-08-29T15:43:00Z" w16du:dateUtc="2025-08-05T11:30:00Z">
              <w:r w:rsidRPr="00C07EFD">
                <w:t>Cardinality</w:t>
              </w:r>
            </w:ins>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rPr>
                <w:ins w:id="7811" w:author="C3-253218" w:date="2025-08-29T15:43:00Z" w16du:dateUtc="2025-08-05T11:30:00Z"/>
              </w:rPr>
            </w:pPr>
            <w:ins w:id="7812" w:author="C3-253218" w:date="2025-08-29T15:43:00Z" w16du:dateUtc="2025-08-05T11:30:00Z">
              <w:r w:rsidRPr="00C07EFD">
                <w:t>Description</w:t>
              </w:r>
            </w:ins>
          </w:p>
        </w:tc>
      </w:tr>
      <w:tr w:rsidR="006C5828" w:rsidRPr="00C07EFD" w14:paraId="371556D0" w14:textId="77777777" w:rsidTr="00234264">
        <w:trPr>
          <w:jc w:val="center"/>
          <w:ins w:id="7813" w:author="C3-253218" w:date="2025-08-29T15:43:00Z"/>
        </w:trPr>
        <w:tc>
          <w:tcPr>
            <w:tcW w:w="825" w:type="pct"/>
            <w:tcBorders>
              <w:top w:val="single" w:sz="6" w:space="0" w:color="auto"/>
            </w:tcBorders>
            <w:hideMark/>
          </w:tcPr>
          <w:p w14:paraId="6432F5C1" w14:textId="77777777" w:rsidR="006C5828" w:rsidRPr="00C07EFD" w:rsidRDefault="006C5828" w:rsidP="00234264">
            <w:pPr>
              <w:pStyle w:val="TAL"/>
              <w:rPr>
                <w:ins w:id="7814" w:author="C3-253218" w:date="2025-08-29T15:43:00Z" w16du:dateUtc="2025-08-05T11:30:00Z"/>
              </w:rPr>
            </w:pPr>
            <w:ins w:id="7815" w:author="C3-253218" w:date="2025-08-29T15:43:00Z" w16du:dateUtc="2025-08-05T11:30:00Z">
              <w:r w:rsidRPr="00C07EFD">
                <w:t>Location</w:t>
              </w:r>
            </w:ins>
          </w:p>
        </w:tc>
        <w:tc>
          <w:tcPr>
            <w:tcW w:w="732" w:type="pct"/>
            <w:tcBorders>
              <w:top w:val="single" w:sz="6" w:space="0" w:color="auto"/>
            </w:tcBorders>
            <w:hideMark/>
          </w:tcPr>
          <w:p w14:paraId="120AE30E" w14:textId="77777777" w:rsidR="006C5828" w:rsidRPr="00C07EFD" w:rsidRDefault="006C5828" w:rsidP="00234264">
            <w:pPr>
              <w:pStyle w:val="TAL"/>
              <w:rPr>
                <w:ins w:id="7816" w:author="C3-253218" w:date="2025-08-29T15:43:00Z" w16du:dateUtc="2025-08-05T11:30:00Z"/>
              </w:rPr>
            </w:pPr>
            <w:ins w:id="7817" w:author="C3-253218" w:date="2025-08-29T15:43:00Z" w16du:dateUtc="2025-08-05T11:30:00Z">
              <w:r w:rsidRPr="00C07EFD">
                <w:t>string</w:t>
              </w:r>
            </w:ins>
          </w:p>
        </w:tc>
        <w:tc>
          <w:tcPr>
            <w:tcW w:w="217" w:type="pct"/>
            <w:tcBorders>
              <w:top w:val="single" w:sz="6" w:space="0" w:color="auto"/>
            </w:tcBorders>
            <w:hideMark/>
          </w:tcPr>
          <w:p w14:paraId="46B53FD1" w14:textId="77777777" w:rsidR="006C5828" w:rsidRPr="00C07EFD" w:rsidRDefault="006C5828" w:rsidP="00234264">
            <w:pPr>
              <w:pStyle w:val="TAC"/>
              <w:rPr>
                <w:ins w:id="7818" w:author="C3-253218" w:date="2025-08-29T15:43:00Z" w16du:dateUtc="2025-08-05T11:30:00Z"/>
              </w:rPr>
            </w:pPr>
            <w:ins w:id="7819" w:author="C3-253218" w:date="2025-08-29T15:43:00Z" w16du:dateUtc="2025-08-05T11:30:00Z">
              <w:r w:rsidRPr="00C07EFD">
                <w:t>M</w:t>
              </w:r>
            </w:ins>
          </w:p>
        </w:tc>
        <w:tc>
          <w:tcPr>
            <w:tcW w:w="581" w:type="pct"/>
            <w:tcBorders>
              <w:top w:val="single" w:sz="6" w:space="0" w:color="auto"/>
            </w:tcBorders>
            <w:hideMark/>
          </w:tcPr>
          <w:p w14:paraId="325E0374" w14:textId="77777777" w:rsidR="006C5828" w:rsidRPr="00C07EFD" w:rsidRDefault="006C5828" w:rsidP="00234264">
            <w:pPr>
              <w:pStyle w:val="TAL"/>
              <w:rPr>
                <w:ins w:id="7820" w:author="C3-253218" w:date="2025-08-29T15:43:00Z" w16du:dateUtc="2025-08-05T11:30:00Z"/>
              </w:rPr>
            </w:pPr>
            <w:ins w:id="7821" w:author="C3-253218" w:date="2025-08-29T15:43:00Z" w16du:dateUtc="2025-08-05T11:30:00Z">
              <w:r w:rsidRPr="00C07EFD">
                <w:t>1</w:t>
              </w:r>
            </w:ins>
          </w:p>
        </w:tc>
        <w:tc>
          <w:tcPr>
            <w:tcW w:w="2645" w:type="pct"/>
            <w:tcBorders>
              <w:top w:val="single" w:sz="6" w:space="0" w:color="auto"/>
            </w:tcBorders>
            <w:vAlign w:val="center"/>
            <w:hideMark/>
          </w:tcPr>
          <w:p w14:paraId="5BB73A67" w14:textId="77777777" w:rsidR="006C5828" w:rsidRPr="00C07EFD" w:rsidRDefault="006C5828" w:rsidP="00234264">
            <w:pPr>
              <w:pStyle w:val="TAL"/>
              <w:rPr>
                <w:ins w:id="7822" w:author="C3-253218" w:date="2025-08-29T15:43:00Z" w16du:dateUtc="2025-08-05T11:30:00Z"/>
              </w:rPr>
            </w:pPr>
            <w:ins w:id="7823" w:author="C3-253218" w:date="2025-08-29T15:43:00Z" w16du:dateUtc="2025-08-05T11:30:00Z">
              <w:r w:rsidRPr="00C07EFD">
                <w:t>Contains the URI of the newly created resource, according to the structure:</w:t>
              </w:r>
            </w:ins>
          </w:p>
          <w:p w14:paraId="1F486347" w14:textId="77777777" w:rsidR="006C5828" w:rsidRPr="00C07EFD" w:rsidRDefault="006C5828" w:rsidP="00234264">
            <w:pPr>
              <w:pStyle w:val="TAL"/>
              <w:rPr>
                <w:ins w:id="7824" w:author="C3-253218" w:date="2025-08-29T15:43:00Z" w16du:dateUtc="2025-08-05T11:30:00Z"/>
              </w:rPr>
            </w:pPr>
            <w:ins w:id="7825" w:author="C3-253218" w:date="2025-08-29T15:43:00Z" w16du:dateUtc="2025-08-05T11:30:00Z">
              <w:r w:rsidRPr="00C07EFD">
                <w:rPr>
                  <w:lang w:eastAsia="zh-CN"/>
                </w:rPr>
                <w:t>{apiRoot}/</w:t>
              </w:r>
            </w:ins>
            <w:ins w:id="7826" w:author="C3-253218" w:date="2025-08-29T15:43:00Z" w16du:dateUtc="2025-08-05T11:36:00Z">
              <w:r w:rsidRPr="00C07EFD">
                <w:rPr>
                  <w:lang w:eastAsia="zh-CN"/>
                </w:rPr>
                <w:t>aimles-sel</w:t>
              </w:r>
            </w:ins>
            <w:ins w:id="7827" w:author="C3-253218" w:date="2025-08-29T15:43:00Z" w16du:dateUtc="2025-08-05T11:30:00Z">
              <w:r w:rsidRPr="00C07EFD">
                <w:rPr>
                  <w:lang w:eastAsia="zh-CN"/>
                </w:rPr>
                <w:t>/&lt;apiVersion&gt;/subscriptions{subscriptionId}</w:t>
              </w:r>
            </w:ins>
          </w:p>
        </w:tc>
      </w:tr>
    </w:tbl>
    <w:p w14:paraId="48B02FFF" w14:textId="77777777" w:rsidR="006C5828" w:rsidRPr="00C07EFD" w:rsidRDefault="006C5828" w:rsidP="006C5828">
      <w:pPr>
        <w:pStyle w:val="H6"/>
        <w:rPr>
          <w:ins w:id="7828" w:author="C3-253218" w:date="2025-08-29T15:43:00Z" w16du:dateUtc="2025-08-05T11:30:00Z"/>
          <w:lang w:eastAsia="zh-CN"/>
        </w:rPr>
      </w:pPr>
      <w:ins w:id="7829" w:author="C3-253218" w:date="2025-08-29T15:43:00Z" w16du:dateUtc="2025-08-05T11:31:00Z">
        <w:r w:rsidRPr="00C07EFD">
          <w:rPr>
            <w:lang w:eastAsia="zh-CN"/>
          </w:rPr>
          <w:t>6.1.7</w:t>
        </w:r>
      </w:ins>
      <w:ins w:id="7830" w:author="C3-253218" w:date="2025-08-29T15:43:00Z" w16du:dateUtc="2025-08-05T11:30:00Z">
        <w:r w:rsidRPr="00C07EFD">
          <w:rPr>
            <w:lang w:eastAsia="zh-CN"/>
          </w:rPr>
          <w:t>.3.2.4</w:t>
        </w:r>
        <w:r w:rsidRPr="00C07EFD">
          <w:rPr>
            <w:lang w:eastAsia="zh-CN"/>
          </w:rPr>
          <w:tab/>
          <w:t>Resource Custom Operations</w:t>
        </w:r>
      </w:ins>
    </w:p>
    <w:p w14:paraId="2A2E1996" w14:textId="77777777" w:rsidR="006C5828" w:rsidRPr="00C07EFD" w:rsidRDefault="006C5828" w:rsidP="006C5828">
      <w:pPr>
        <w:rPr>
          <w:ins w:id="7831" w:author="C3-253218" w:date="2025-08-29T15:43:00Z" w16du:dateUtc="2025-08-05T11:30:00Z"/>
        </w:rPr>
      </w:pPr>
      <w:ins w:id="7832" w:author="C3-253218" w:date="2025-08-29T15:43:00Z" w16du:dateUtc="2025-08-05T11:30:00Z">
        <w:r w:rsidRPr="00C07EFD">
          <w:t>There are no resource custom operations defined for this resource in this release of the specification.</w:t>
        </w:r>
      </w:ins>
    </w:p>
    <w:p w14:paraId="45986210" w14:textId="77777777" w:rsidR="006C5828" w:rsidRPr="00C07EFD" w:rsidRDefault="006C5828" w:rsidP="006C5828">
      <w:pPr>
        <w:pStyle w:val="Heading5"/>
        <w:rPr>
          <w:ins w:id="7833" w:author="C3-253218" w:date="2025-08-29T15:43:00Z" w16du:dateUtc="2025-08-05T11:30:00Z"/>
          <w:lang w:eastAsia="zh-CN"/>
        </w:rPr>
      </w:pPr>
      <w:bookmarkStart w:id="7834" w:name="_Toc207805580"/>
      <w:ins w:id="7835" w:author="C3-253218" w:date="2025-08-29T15:43:00Z" w16du:dateUtc="2025-08-05T11:31:00Z">
        <w:r w:rsidRPr="00C07EFD">
          <w:rPr>
            <w:lang w:eastAsia="zh-CN"/>
          </w:rPr>
          <w:t>6.1.7</w:t>
        </w:r>
      </w:ins>
      <w:ins w:id="7836" w:author="C3-253218" w:date="2025-08-29T15:43:00Z" w16du:dateUtc="2025-08-05T11:30:00Z">
        <w:r w:rsidRPr="00C07EFD">
          <w:rPr>
            <w:lang w:eastAsia="zh-CN"/>
          </w:rPr>
          <w:t>.3.3</w:t>
        </w:r>
        <w:r w:rsidRPr="00C07EFD">
          <w:rPr>
            <w:lang w:eastAsia="zh-CN"/>
          </w:rPr>
          <w:tab/>
          <w:t xml:space="preserve">Resource: </w:t>
        </w:r>
      </w:ins>
      <w:ins w:id="7837" w:author="C3-253218" w:date="2025-08-29T15:43:00Z" w16du:dateUtc="2025-08-05T11:38:00Z">
        <w:r w:rsidRPr="00C07EFD">
          <w:t>Individual AIMLE Client Selection Subscription</w:t>
        </w:r>
      </w:ins>
      <w:bookmarkEnd w:id="7834"/>
    </w:p>
    <w:p w14:paraId="01F6E019" w14:textId="77777777" w:rsidR="006C5828" w:rsidRPr="00C07EFD" w:rsidRDefault="006C5828" w:rsidP="006C5828">
      <w:pPr>
        <w:pStyle w:val="H6"/>
        <w:rPr>
          <w:ins w:id="7838" w:author="C3-253218" w:date="2025-08-29T15:43:00Z" w16du:dateUtc="2025-08-05T11:30:00Z"/>
          <w:lang w:eastAsia="zh-CN"/>
        </w:rPr>
      </w:pPr>
      <w:ins w:id="7839" w:author="C3-253218" w:date="2025-08-29T15:43:00Z" w16du:dateUtc="2025-08-05T11:31:00Z">
        <w:r w:rsidRPr="00C07EFD">
          <w:rPr>
            <w:lang w:eastAsia="zh-CN"/>
          </w:rPr>
          <w:t>6.1.7</w:t>
        </w:r>
      </w:ins>
      <w:ins w:id="7840" w:author="C3-253218" w:date="2025-08-29T15:43:00Z" w16du:dateUtc="2025-08-05T11:30:00Z">
        <w:r w:rsidRPr="00C07EFD">
          <w:rPr>
            <w:lang w:eastAsia="zh-CN"/>
          </w:rPr>
          <w:t>.3.3.1</w:t>
        </w:r>
        <w:r w:rsidRPr="00C07EFD">
          <w:rPr>
            <w:lang w:eastAsia="zh-CN"/>
          </w:rPr>
          <w:tab/>
          <w:t>Description</w:t>
        </w:r>
      </w:ins>
    </w:p>
    <w:p w14:paraId="76FFE237" w14:textId="77777777" w:rsidR="006C5828" w:rsidRPr="00C07EFD" w:rsidRDefault="006C5828" w:rsidP="006C5828">
      <w:pPr>
        <w:pStyle w:val="H6"/>
        <w:rPr>
          <w:ins w:id="7841" w:author="C3-253218" w:date="2025-08-29T15:43:00Z" w16du:dateUtc="2025-08-05T11:30:00Z"/>
          <w:lang w:eastAsia="zh-CN"/>
        </w:rPr>
      </w:pPr>
      <w:ins w:id="7842" w:author="C3-253218" w:date="2025-08-29T15:43:00Z" w16du:dateUtc="2025-08-05T11:31:00Z">
        <w:r w:rsidRPr="00C07EFD">
          <w:rPr>
            <w:lang w:eastAsia="zh-CN"/>
          </w:rPr>
          <w:t>6.1.7</w:t>
        </w:r>
      </w:ins>
      <w:ins w:id="7843" w:author="C3-253218" w:date="2025-08-29T15:43:00Z" w16du:dateUtc="2025-08-05T11:30:00Z">
        <w:r w:rsidRPr="00C07EFD">
          <w:rPr>
            <w:lang w:eastAsia="zh-CN"/>
          </w:rPr>
          <w:t>.3.3.2</w:t>
        </w:r>
        <w:r w:rsidRPr="00C07EFD">
          <w:rPr>
            <w:lang w:eastAsia="zh-CN"/>
          </w:rPr>
          <w:tab/>
          <w:t>Resource Definition</w:t>
        </w:r>
      </w:ins>
    </w:p>
    <w:p w14:paraId="51964E98" w14:textId="77777777" w:rsidR="006C5828" w:rsidRPr="00C07EFD" w:rsidRDefault="006C5828" w:rsidP="006C5828">
      <w:pPr>
        <w:rPr>
          <w:ins w:id="7844" w:author="C3-253218" w:date="2025-08-29T15:43:00Z" w16du:dateUtc="2025-08-05T11:30:00Z"/>
        </w:rPr>
      </w:pPr>
      <w:ins w:id="7845" w:author="C3-253218" w:date="2025-08-29T15:43:00Z" w16du:dateUtc="2025-08-05T11:30:00Z">
        <w:r w:rsidRPr="00C07EFD">
          <w:t>Resource URI: {</w:t>
        </w:r>
        <w:r w:rsidRPr="00C07EFD">
          <w:rPr>
            <w:b/>
            <w:bCs/>
          </w:rPr>
          <w:t>apiRoot</w:t>
        </w:r>
        <w:r w:rsidRPr="00C07EFD">
          <w:t>}/</w:t>
        </w:r>
      </w:ins>
      <w:ins w:id="7846" w:author="C3-253218" w:date="2025-08-29T15:43:00Z" w16du:dateUtc="2025-08-05T11:36:00Z">
        <w:r w:rsidRPr="00C07EFD">
          <w:rPr>
            <w:b/>
            <w:bCs/>
          </w:rPr>
          <w:t>aimles-sel</w:t>
        </w:r>
      </w:ins>
      <w:ins w:id="7847" w:author="C3-253218" w:date="2025-08-29T15:43:00Z" w16du:dateUtc="2025-08-05T11:3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0E51FC4E" w14:textId="77777777" w:rsidR="006C5828" w:rsidRPr="00C07EFD" w:rsidRDefault="006C5828" w:rsidP="006C5828">
      <w:pPr>
        <w:rPr>
          <w:ins w:id="7848" w:author="C3-253218" w:date="2025-08-29T15:43:00Z" w16du:dateUtc="2025-08-05T11:30:00Z"/>
          <w:rFonts w:ascii="Arial" w:hAnsi="Arial" w:cs="Arial"/>
        </w:rPr>
      </w:pPr>
      <w:ins w:id="7849" w:author="C3-253218" w:date="2025-08-29T15:43:00Z" w16du:dateUtc="2025-08-05T11:30:00Z">
        <w:r w:rsidRPr="00C07EFD">
          <w:t>This resource shall support the resource URI variables defined in table </w:t>
        </w:r>
      </w:ins>
      <w:ins w:id="7850" w:author="C3-253218" w:date="2025-08-29T15:43:00Z" w16du:dateUtc="2025-08-05T11:31:00Z">
        <w:r w:rsidRPr="00C07EFD">
          <w:t>6.1.7</w:t>
        </w:r>
      </w:ins>
      <w:ins w:id="7851" w:author="C3-253218" w:date="2025-08-29T15:43:00Z" w16du:dateUtc="2025-08-05T11:30:00Z">
        <w:r w:rsidRPr="00C07EFD">
          <w:t>.3.3.2-1</w:t>
        </w:r>
        <w:r w:rsidRPr="00C07EFD">
          <w:rPr>
            <w:rFonts w:ascii="Arial" w:hAnsi="Arial" w:cs="Arial"/>
          </w:rPr>
          <w:t>.</w:t>
        </w:r>
      </w:ins>
    </w:p>
    <w:p w14:paraId="7A490311" w14:textId="77777777" w:rsidR="006C5828" w:rsidRPr="00C07EFD" w:rsidRDefault="006C5828" w:rsidP="006C5828">
      <w:pPr>
        <w:pStyle w:val="TH"/>
        <w:rPr>
          <w:ins w:id="7852" w:author="C3-253218" w:date="2025-08-29T15:43:00Z" w16du:dateUtc="2025-08-05T11:30:00Z"/>
          <w:rFonts w:eastAsia="MS Mincho"/>
        </w:rPr>
      </w:pPr>
      <w:ins w:id="7853" w:author="C3-253218" w:date="2025-08-29T15:43:00Z" w16du:dateUtc="2025-08-05T11:30:00Z">
        <w:r w:rsidRPr="00C07EFD">
          <w:rPr>
            <w:rFonts w:eastAsia="MS Mincho"/>
          </w:rPr>
          <w:t>Table </w:t>
        </w:r>
      </w:ins>
      <w:ins w:id="7854" w:author="C3-253218" w:date="2025-08-29T15:43:00Z" w16du:dateUtc="2025-08-05T11:31:00Z">
        <w:r w:rsidRPr="00C07EFD">
          <w:rPr>
            <w:rFonts w:eastAsia="MS Mincho"/>
          </w:rPr>
          <w:t>6.1.7</w:t>
        </w:r>
      </w:ins>
      <w:ins w:id="7855" w:author="C3-253218" w:date="2025-08-29T15:43:00Z" w16du:dateUtc="2025-08-05T11:3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ins w:id="7856" w:author="C3-253218" w:date="2025-08-29T15:43:00Z"/>
        </w:trPr>
        <w:tc>
          <w:tcPr>
            <w:tcW w:w="721" w:type="pct"/>
            <w:shd w:val="clear" w:color="000000" w:fill="C0C0C0"/>
            <w:hideMark/>
          </w:tcPr>
          <w:p w14:paraId="5E078EFF" w14:textId="77777777" w:rsidR="006C5828" w:rsidRPr="00C07EFD" w:rsidRDefault="006C5828" w:rsidP="00234264">
            <w:pPr>
              <w:pStyle w:val="TAH"/>
              <w:rPr>
                <w:ins w:id="7857" w:author="C3-253218" w:date="2025-08-29T15:43:00Z" w16du:dateUtc="2025-08-05T11:30:00Z"/>
              </w:rPr>
            </w:pPr>
            <w:ins w:id="7858" w:author="C3-253218" w:date="2025-08-29T15:43:00Z" w16du:dateUtc="2025-08-05T11:30:00Z">
              <w:r w:rsidRPr="00C07EFD">
                <w:t>Name</w:t>
              </w:r>
            </w:ins>
          </w:p>
        </w:tc>
        <w:tc>
          <w:tcPr>
            <w:tcW w:w="917" w:type="pct"/>
            <w:shd w:val="clear" w:color="000000" w:fill="C0C0C0"/>
          </w:tcPr>
          <w:p w14:paraId="6305B529" w14:textId="77777777" w:rsidR="006C5828" w:rsidRPr="00C07EFD" w:rsidRDefault="006C5828" w:rsidP="00234264">
            <w:pPr>
              <w:pStyle w:val="TAH"/>
              <w:rPr>
                <w:ins w:id="7859" w:author="C3-253218" w:date="2025-08-29T15:43:00Z" w16du:dateUtc="2025-08-05T11:30:00Z"/>
              </w:rPr>
            </w:pPr>
            <w:ins w:id="7860" w:author="C3-253218" w:date="2025-08-29T15:43:00Z" w16du:dateUtc="2025-08-05T11:30:00Z">
              <w:r w:rsidRPr="00C07EFD">
                <w:t>Data Type</w:t>
              </w:r>
            </w:ins>
          </w:p>
        </w:tc>
        <w:tc>
          <w:tcPr>
            <w:tcW w:w="3362" w:type="pct"/>
            <w:shd w:val="clear" w:color="000000" w:fill="C0C0C0"/>
            <w:vAlign w:val="center"/>
            <w:hideMark/>
          </w:tcPr>
          <w:p w14:paraId="6D03CEA4" w14:textId="77777777" w:rsidR="006C5828" w:rsidRPr="00C07EFD" w:rsidRDefault="006C5828" w:rsidP="00234264">
            <w:pPr>
              <w:pStyle w:val="TAH"/>
              <w:rPr>
                <w:ins w:id="7861" w:author="C3-253218" w:date="2025-08-29T15:43:00Z" w16du:dateUtc="2025-08-05T11:30:00Z"/>
              </w:rPr>
            </w:pPr>
            <w:ins w:id="7862" w:author="C3-253218" w:date="2025-08-29T15:43:00Z" w16du:dateUtc="2025-08-05T11:30:00Z">
              <w:r w:rsidRPr="00C07EFD">
                <w:t>Definition</w:t>
              </w:r>
            </w:ins>
          </w:p>
        </w:tc>
      </w:tr>
      <w:tr w:rsidR="006C5828" w:rsidRPr="00C07EFD" w14:paraId="6334D8A2" w14:textId="77777777" w:rsidTr="00234264">
        <w:trPr>
          <w:jc w:val="center"/>
          <w:ins w:id="7863" w:author="C3-253218" w:date="2025-08-29T15:43:00Z"/>
        </w:trPr>
        <w:tc>
          <w:tcPr>
            <w:tcW w:w="721" w:type="pct"/>
            <w:hideMark/>
          </w:tcPr>
          <w:p w14:paraId="245433CD" w14:textId="77777777" w:rsidR="006C5828" w:rsidRPr="00C07EFD" w:rsidRDefault="006C5828" w:rsidP="00234264">
            <w:pPr>
              <w:pStyle w:val="TAL"/>
              <w:rPr>
                <w:ins w:id="7864" w:author="C3-253218" w:date="2025-08-29T15:43:00Z" w16du:dateUtc="2025-08-05T11:30:00Z"/>
              </w:rPr>
            </w:pPr>
            <w:ins w:id="7865" w:author="C3-253218" w:date="2025-08-29T15:43:00Z" w16du:dateUtc="2025-08-05T11:30:00Z">
              <w:r w:rsidRPr="00C07EFD">
                <w:t>apiRoot</w:t>
              </w:r>
            </w:ins>
          </w:p>
        </w:tc>
        <w:tc>
          <w:tcPr>
            <w:tcW w:w="917" w:type="pct"/>
          </w:tcPr>
          <w:p w14:paraId="4D54127E" w14:textId="77777777" w:rsidR="006C5828" w:rsidRPr="00C07EFD" w:rsidRDefault="006C5828" w:rsidP="00234264">
            <w:pPr>
              <w:pStyle w:val="TAL"/>
              <w:rPr>
                <w:ins w:id="7866" w:author="C3-253218" w:date="2025-08-29T15:43:00Z" w16du:dateUtc="2025-08-05T11:30:00Z"/>
              </w:rPr>
            </w:pPr>
            <w:ins w:id="7867" w:author="C3-253218" w:date="2025-08-29T15:43:00Z" w16du:dateUtc="2025-08-05T11:30:00Z">
              <w:r w:rsidRPr="00C07EFD">
                <w:t>string</w:t>
              </w:r>
            </w:ins>
          </w:p>
        </w:tc>
        <w:tc>
          <w:tcPr>
            <w:tcW w:w="3362" w:type="pct"/>
            <w:vAlign w:val="center"/>
            <w:hideMark/>
          </w:tcPr>
          <w:p w14:paraId="2D564F81" w14:textId="77777777" w:rsidR="006C5828" w:rsidRPr="00C07EFD" w:rsidRDefault="006C5828" w:rsidP="00234264">
            <w:pPr>
              <w:pStyle w:val="TAL"/>
              <w:rPr>
                <w:ins w:id="7868" w:author="C3-253218" w:date="2025-08-29T15:43:00Z" w16du:dateUtc="2025-08-05T11:30:00Z"/>
              </w:rPr>
            </w:pPr>
            <w:ins w:id="7869" w:author="C3-253218" w:date="2025-08-29T15:43:00Z" w16du:dateUtc="2025-08-05T11:30:00Z">
              <w:r w:rsidRPr="00C07EFD">
                <w:t>See clause</w:t>
              </w:r>
              <w:r w:rsidRPr="00C07EFD">
                <w:rPr>
                  <w:lang w:val="en-US" w:eastAsia="zh-CN"/>
                </w:rPr>
                <w:t> </w:t>
              </w:r>
            </w:ins>
            <w:ins w:id="7870" w:author="C3-253218" w:date="2025-08-29T15:43:00Z" w16du:dateUtc="2025-08-05T11:31:00Z">
              <w:r w:rsidRPr="00C07EFD">
                <w:rPr>
                  <w:lang w:eastAsia="zh-CN"/>
                </w:rPr>
                <w:t>6.1.7</w:t>
              </w:r>
            </w:ins>
            <w:ins w:id="7871" w:author="C3-253218" w:date="2025-08-29T15:43:00Z" w16du:dateUtc="2025-08-05T11:30:00Z">
              <w:r w:rsidRPr="00C07EFD">
                <w:rPr>
                  <w:lang w:eastAsia="zh-CN"/>
                </w:rPr>
                <w:t>.1</w:t>
              </w:r>
            </w:ins>
          </w:p>
        </w:tc>
      </w:tr>
      <w:tr w:rsidR="006C5828" w:rsidRPr="00C07EFD" w14:paraId="33CA3301" w14:textId="77777777" w:rsidTr="00234264">
        <w:trPr>
          <w:jc w:val="center"/>
          <w:ins w:id="7872" w:author="C3-253218" w:date="2025-08-29T15:43:00Z"/>
        </w:trPr>
        <w:tc>
          <w:tcPr>
            <w:tcW w:w="721" w:type="pct"/>
          </w:tcPr>
          <w:p w14:paraId="7D67B7B5" w14:textId="77777777" w:rsidR="006C5828" w:rsidRPr="00C07EFD" w:rsidRDefault="006C5828" w:rsidP="00234264">
            <w:pPr>
              <w:pStyle w:val="TAL"/>
              <w:rPr>
                <w:ins w:id="7873" w:author="C3-253218" w:date="2025-08-29T15:43:00Z" w16du:dateUtc="2025-08-05T11:30:00Z"/>
              </w:rPr>
            </w:pPr>
            <w:ins w:id="7874" w:author="C3-253218" w:date="2025-08-29T15:43:00Z" w16du:dateUtc="2025-08-05T11:30:00Z">
              <w:r w:rsidRPr="00C07EFD">
                <w:t>subscriptionId</w:t>
              </w:r>
            </w:ins>
          </w:p>
        </w:tc>
        <w:tc>
          <w:tcPr>
            <w:tcW w:w="917" w:type="pct"/>
          </w:tcPr>
          <w:p w14:paraId="0EFF9A6F" w14:textId="77777777" w:rsidR="006C5828" w:rsidRPr="00C07EFD" w:rsidRDefault="006C5828" w:rsidP="00234264">
            <w:pPr>
              <w:pStyle w:val="TAL"/>
              <w:rPr>
                <w:ins w:id="7875" w:author="C3-253218" w:date="2025-08-29T15:43:00Z" w16du:dateUtc="2025-08-05T11:30:00Z"/>
              </w:rPr>
            </w:pPr>
            <w:ins w:id="7876" w:author="C3-253218" w:date="2025-08-29T15:43:00Z" w16du:dateUtc="2025-08-05T11:30:00Z">
              <w:r w:rsidRPr="00C07EFD">
                <w:t>string</w:t>
              </w:r>
            </w:ins>
          </w:p>
        </w:tc>
        <w:tc>
          <w:tcPr>
            <w:tcW w:w="3362" w:type="pct"/>
            <w:vAlign w:val="center"/>
          </w:tcPr>
          <w:p w14:paraId="7ED45B94" w14:textId="77777777" w:rsidR="006C5828" w:rsidRPr="00C07EFD" w:rsidRDefault="006C5828" w:rsidP="00234264">
            <w:pPr>
              <w:pStyle w:val="TAL"/>
              <w:rPr>
                <w:ins w:id="7877" w:author="C3-253218" w:date="2025-08-29T15:43:00Z" w16du:dateUtc="2025-08-05T11:30:00Z"/>
              </w:rPr>
            </w:pPr>
            <w:ins w:id="7878" w:author="C3-253218" w:date="2025-08-29T15:43:00Z" w16du:dateUtc="2025-08-05T11:30:00Z">
              <w:r w:rsidRPr="00C07EFD">
                <w:t>Represents the identifier of an "</w:t>
              </w:r>
            </w:ins>
            <w:ins w:id="7879" w:author="C3-253218" w:date="2025-08-29T15:43:00Z" w16du:dateUtc="2025-08-05T11:38:00Z">
              <w:r w:rsidRPr="00C07EFD">
                <w:t>Individual AIMLE Client Selection Subscription</w:t>
              </w:r>
            </w:ins>
            <w:ins w:id="7880" w:author="C3-253218" w:date="2025-08-29T15:43:00Z" w16du:dateUtc="2025-08-05T11:30:00Z">
              <w:r w:rsidRPr="00C07EFD">
                <w:t>" resource.</w:t>
              </w:r>
            </w:ins>
          </w:p>
        </w:tc>
      </w:tr>
    </w:tbl>
    <w:p w14:paraId="6F13791D" w14:textId="77777777" w:rsidR="006C5828" w:rsidRPr="00C07EFD" w:rsidRDefault="006C5828" w:rsidP="006C5828">
      <w:pPr>
        <w:rPr>
          <w:ins w:id="7881" w:author="C3-253218" w:date="2025-08-29T15:43:00Z" w16du:dateUtc="2025-08-05T11:30:00Z"/>
          <w:lang w:eastAsia="zh-CN"/>
        </w:rPr>
      </w:pPr>
    </w:p>
    <w:p w14:paraId="591A3FE0" w14:textId="77777777" w:rsidR="006C5828" w:rsidRPr="00C07EFD" w:rsidRDefault="006C5828" w:rsidP="006C5828">
      <w:pPr>
        <w:pStyle w:val="H6"/>
        <w:rPr>
          <w:ins w:id="7882" w:author="C3-253218" w:date="2025-08-29T15:43:00Z" w16du:dateUtc="2025-08-05T11:30:00Z"/>
          <w:lang w:eastAsia="zh-CN"/>
        </w:rPr>
      </w:pPr>
      <w:ins w:id="7883" w:author="C3-253218" w:date="2025-08-29T15:43:00Z" w16du:dateUtc="2025-08-05T11:31:00Z">
        <w:r w:rsidRPr="00C07EFD">
          <w:rPr>
            <w:lang w:eastAsia="zh-CN"/>
          </w:rPr>
          <w:t>6.1.7</w:t>
        </w:r>
      </w:ins>
      <w:ins w:id="7884" w:author="C3-253218" w:date="2025-08-29T15:43:00Z" w16du:dateUtc="2025-08-05T11:30:00Z">
        <w:r w:rsidRPr="00C07EFD">
          <w:rPr>
            <w:lang w:eastAsia="zh-CN"/>
          </w:rPr>
          <w:t>.3.3.3</w:t>
        </w:r>
        <w:r w:rsidRPr="00C07EFD">
          <w:rPr>
            <w:lang w:eastAsia="zh-CN"/>
          </w:rPr>
          <w:tab/>
          <w:t>Resource Standard Methods</w:t>
        </w:r>
      </w:ins>
    </w:p>
    <w:p w14:paraId="5F115568" w14:textId="77777777" w:rsidR="006C5828" w:rsidRPr="00C07EFD" w:rsidRDefault="006C5828" w:rsidP="006C5828">
      <w:pPr>
        <w:pStyle w:val="H6"/>
        <w:rPr>
          <w:ins w:id="7885" w:author="C3-253218" w:date="2025-08-29T15:43:00Z" w16du:dateUtc="2025-08-05T11:30:00Z"/>
        </w:rPr>
      </w:pPr>
      <w:ins w:id="7886" w:author="C3-253218" w:date="2025-08-29T15:43:00Z" w16du:dateUtc="2025-08-05T11:31:00Z">
        <w:r w:rsidRPr="00C07EFD">
          <w:rPr>
            <w:lang w:eastAsia="zh-CN"/>
          </w:rPr>
          <w:t>6.1.7</w:t>
        </w:r>
      </w:ins>
      <w:ins w:id="7887" w:author="C3-253218" w:date="2025-08-29T15:43:00Z" w16du:dateUtc="2025-08-05T11:30:00Z">
        <w:r w:rsidRPr="00C07EFD">
          <w:rPr>
            <w:lang w:eastAsia="zh-CN"/>
          </w:rPr>
          <w:t>.3.3.3.1</w:t>
        </w:r>
        <w:r w:rsidRPr="00C07EFD">
          <w:tab/>
          <w:t>GET</w:t>
        </w:r>
      </w:ins>
    </w:p>
    <w:p w14:paraId="3706593D" w14:textId="77777777" w:rsidR="006C5828" w:rsidRPr="00C07EFD" w:rsidRDefault="006C5828" w:rsidP="006C5828">
      <w:pPr>
        <w:rPr>
          <w:ins w:id="7888" w:author="C3-253218" w:date="2025-08-29T15:43:00Z" w16du:dateUtc="2025-08-05T11:30:00Z"/>
          <w:noProof/>
          <w:lang w:eastAsia="zh-CN"/>
        </w:rPr>
      </w:pPr>
      <w:ins w:id="7889" w:author="C3-253218" w:date="2025-08-29T15:43:00Z" w16du:dateUtc="2025-08-05T11:30:00Z">
        <w:r w:rsidRPr="00C07EFD">
          <w:rPr>
            <w:noProof/>
            <w:lang w:eastAsia="zh-CN"/>
          </w:rPr>
          <w:t xml:space="preserve">The HTTP GET method allows a service consumer to retrieve an existing </w:t>
        </w:r>
        <w:r w:rsidRPr="00C07EFD">
          <w:t xml:space="preserve">" </w:t>
        </w:r>
      </w:ins>
      <w:ins w:id="7890" w:author="C3-253218" w:date="2025-08-29T15:43:00Z" w16du:dateUtc="2025-08-05T11:38:00Z">
        <w:r w:rsidRPr="00C07EFD">
          <w:t>Individual AIMLE Client Selection Subscription</w:t>
        </w:r>
      </w:ins>
      <w:ins w:id="7891" w:author="C3-253218" w:date="2025-08-29T15:43:00Z" w16du:dateUtc="2025-08-05T11:30:00Z">
        <w:r w:rsidRPr="00C07EFD">
          <w:t>" resource at the AIMLE Server</w:t>
        </w:r>
        <w:r w:rsidRPr="00C07EFD">
          <w:rPr>
            <w:noProof/>
            <w:lang w:eastAsia="zh-CN"/>
          </w:rPr>
          <w:t>.</w:t>
        </w:r>
      </w:ins>
    </w:p>
    <w:p w14:paraId="099A4691" w14:textId="77777777" w:rsidR="006C5828" w:rsidRPr="00C07EFD" w:rsidRDefault="006C5828" w:rsidP="006C5828">
      <w:pPr>
        <w:rPr>
          <w:ins w:id="7892" w:author="C3-253218" w:date="2025-08-29T15:43:00Z" w16du:dateUtc="2025-08-05T11:30:00Z"/>
        </w:rPr>
      </w:pPr>
      <w:ins w:id="7893" w:author="C3-253218" w:date="2025-08-29T15:43:00Z" w16du:dateUtc="2025-08-05T11:30:00Z">
        <w:r w:rsidRPr="00C07EFD">
          <w:t>This method shall support the URI query parameters specified in table </w:t>
        </w:r>
      </w:ins>
      <w:ins w:id="7894" w:author="C3-253218" w:date="2025-08-29T15:43:00Z" w16du:dateUtc="2025-08-05T11:31:00Z">
        <w:r w:rsidRPr="00C07EFD">
          <w:rPr>
            <w:lang w:eastAsia="zh-CN"/>
          </w:rPr>
          <w:t>6.1.7</w:t>
        </w:r>
      </w:ins>
      <w:ins w:id="7895" w:author="C3-253218" w:date="2025-08-29T15:43:00Z" w16du:dateUtc="2025-08-05T11:30:00Z">
        <w:r w:rsidRPr="00C07EFD">
          <w:rPr>
            <w:lang w:eastAsia="zh-CN"/>
          </w:rPr>
          <w:t>.3.3.3.1</w:t>
        </w:r>
        <w:r w:rsidRPr="00C07EFD">
          <w:t>-1.</w:t>
        </w:r>
      </w:ins>
    </w:p>
    <w:p w14:paraId="7E91CE23" w14:textId="77777777" w:rsidR="006C5828" w:rsidRPr="00C07EFD" w:rsidRDefault="006C5828" w:rsidP="006C5828">
      <w:pPr>
        <w:pStyle w:val="TH"/>
        <w:rPr>
          <w:ins w:id="7896" w:author="C3-253218" w:date="2025-08-29T15:43:00Z" w16du:dateUtc="2025-08-05T11:30:00Z"/>
          <w:rFonts w:cs="Arial"/>
        </w:rPr>
      </w:pPr>
      <w:ins w:id="7897" w:author="C3-253218" w:date="2025-08-29T15:43:00Z" w16du:dateUtc="2025-08-05T11:30:00Z">
        <w:r w:rsidRPr="00C07EFD">
          <w:t>Table </w:t>
        </w:r>
      </w:ins>
      <w:ins w:id="7898" w:author="C3-253218" w:date="2025-08-29T15:43:00Z" w16du:dateUtc="2025-08-05T11:31:00Z">
        <w:r w:rsidRPr="00C07EFD">
          <w:rPr>
            <w:lang w:eastAsia="zh-CN"/>
          </w:rPr>
          <w:t>6.1.7</w:t>
        </w:r>
      </w:ins>
      <w:ins w:id="7899" w:author="C3-253218" w:date="2025-08-29T15:43:00Z" w16du:dateUtc="2025-08-05T11:3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ins w:id="7900" w:author="C3-253218" w:date="2025-08-29T15:43:00Z"/>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rPr>
                <w:ins w:id="7901" w:author="C3-253218" w:date="2025-08-29T15:43:00Z" w16du:dateUtc="2025-08-05T11:30:00Z"/>
              </w:rPr>
            </w:pPr>
            <w:ins w:id="7902"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rPr>
                <w:ins w:id="7903" w:author="C3-253218" w:date="2025-08-29T15:43:00Z" w16du:dateUtc="2025-08-05T11:30:00Z"/>
              </w:rPr>
            </w:pPr>
            <w:ins w:id="7904"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rPr>
                <w:ins w:id="7905" w:author="C3-253218" w:date="2025-08-29T15:43:00Z" w16du:dateUtc="2025-08-05T11:30:00Z"/>
              </w:rPr>
            </w:pPr>
            <w:ins w:id="7906" w:author="C3-253218" w:date="2025-08-29T15:43:00Z" w16du:dateUtc="2025-08-05T11:30:00Z">
              <w:r w:rsidRPr="00C07EFD">
                <w:t>P</w:t>
              </w:r>
            </w:ins>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rPr>
                <w:ins w:id="7907" w:author="C3-253218" w:date="2025-08-29T15:43:00Z" w16du:dateUtc="2025-08-05T11:30:00Z"/>
              </w:rPr>
            </w:pPr>
            <w:ins w:id="7908"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rPr>
                <w:ins w:id="7909" w:author="C3-253218" w:date="2025-08-29T15:43:00Z" w16du:dateUtc="2025-08-05T11:30:00Z"/>
              </w:rPr>
            </w:pPr>
            <w:ins w:id="7910"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rPr>
                <w:ins w:id="7911" w:author="C3-253218" w:date="2025-08-29T15:43:00Z" w16du:dateUtc="2025-08-05T11:30:00Z"/>
              </w:rPr>
            </w:pPr>
            <w:ins w:id="7912" w:author="C3-253218" w:date="2025-08-29T15:43:00Z" w16du:dateUtc="2025-08-05T11:30:00Z">
              <w:r w:rsidRPr="00C07EFD">
                <w:t>Applicability</w:t>
              </w:r>
            </w:ins>
          </w:p>
        </w:tc>
      </w:tr>
      <w:tr w:rsidR="006C5828" w:rsidRPr="00C07EFD" w14:paraId="391A8AB4" w14:textId="77777777" w:rsidTr="00234264">
        <w:trPr>
          <w:jc w:val="center"/>
          <w:ins w:id="7913" w:author="C3-253218" w:date="2025-08-29T15:43:00Z"/>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rPr>
                <w:ins w:id="7914" w:author="C3-253218" w:date="2025-08-29T15:43:00Z" w16du:dateUtc="2025-08-05T11:30:00Z"/>
              </w:rPr>
            </w:pPr>
            <w:ins w:id="7915" w:author="C3-253218" w:date="2025-08-29T15:43:00Z" w16du:dateUtc="2025-08-05T11:30:00Z">
              <w:r w:rsidRPr="00C07EFD">
                <w:t>n/a</w:t>
              </w:r>
            </w:ins>
          </w:p>
        </w:tc>
        <w:tc>
          <w:tcPr>
            <w:tcW w:w="731" w:type="pct"/>
            <w:tcBorders>
              <w:top w:val="single" w:sz="6" w:space="0" w:color="auto"/>
            </w:tcBorders>
            <w:vAlign w:val="center"/>
          </w:tcPr>
          <w:p w14:paraId="717C4BBD" w14:textId="77777777" w:rsidR="006C5828" w:rsidRPr="00C07EFD" w:rsidRDefault="006C5828" w:rsidP="00234264">
            <w:pPr>
              <w:pStyle w:val="TAL"/>
              <w:rPr>
                <w:ins w:id="7916" w:author="C3-253218" w:date="2025-08-29T15:43:00Z" w16du:dateUtc="2025-08-05T11:30:00Z"/>
              </w:rPr>
            </w:pPr>
          </w:p>
        </w:tc>
        <w:tc>
          <w:tcPr>
            <w:tcW w:w="215" w:type="pct"/>
            <w:tcBorders>
              <w:top w:val="single" w:sz="6" w:space="0" w:color="auto"/>
            </w:tcBorders>
            <w:vAlign w:val="center"/>
          </w:tcPr>
          <w:p w14:paraId="48727D7B" w14:textId="77777777" w:rsidR="006C5828" w:rsidRPr="00C07EFD" w:rsidRDefault="006C5828" w:rsidP="00234264">
            <w:pPr>
              <w:pStyle w:val="TAC"/>
              <w:rPr>
                <w:ins w:id="7917" w:author="C3-253218" w:date="2025-08-29T15:43:00Z" w16du:dateUtc="2025-08-05T11:30:00Z"/>
              </w:rPr>
            </w:pPr>
          </w:p>
        </w:tc>
        <w:tc>
          <w:tcPr>
            <w:tcW w:w="580" w:type="pct"/>
            <w:tcBorders>
              <w:top w:val="single" w:sz="6" w:space="0" w:color="auto"/>
            </w:tcBorders>
            <w:vAlign w:val="center"/>
          </w:tcPr>
          <w:p w14:paraId="6B44C035" w14:textId="77777777" w:rsidR="006C5828" w:rsidRPr="00C07EFD" w:rsidRDefault="006C5828" w:rsidP="00234264">
            <w:pPr>
              <w:pStyle w:val="TAC"/>
              <w:rPr>
                <w:ins w:id="7918" w:author="C3-253218" w:date="2025-08-29T15:43:00Z" w16du:dateUtc="2025-08-05T11:30:00Z"/>
              </w:rPr>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rPr>
                <w:ins w:id="7919" w:author="C3-253218" w:date="2025-08-29T15:43:00Z" w16du:dateUtc="2025-08-05T11:30:00Z"/>
              </w:rPr>
            </w:pPr>
          </w:p>
        </w:tc>
        <w:tc>
          <w:tcPr>
            <w:tcW w:w="796" w:type="pct"/>
            <w:tcBorders>
              <w:top w:val="single" w:sz="6" w:space="0" w:color="auto"/>
            </w:tcBorders>
            <w:vAlign w:val="center"/>
          </w:tcPr>
          <w:p w14:paraId="44B6EFCE" w14:textId="77777777" w:rsidR="006C5828" w:rsidRPr="00C07EFD" w:rsidRDefault="006C5828" w:rsidP="00234264">
            <w:pPr>
              <w:pStyle w:val="TAL"/>
              <w:rPr>
                <w:ins w:id="7920" w:author="C3-253218" w:date="2025-08-29T15:43:00Z" w16du:dateUtc="2025-08-05T11:30:00Z"/>
              </w:rPr>
            </w:pPr>
          </w:p>
        </w:tc>
      </w:tr>
    </w:tbl>
    <w:p w14:paraId="4A47DF33" w14:textId="77777777" w:rsidR="006C5828" w:rsidRPr="00C07EFD" w:rsidRDefault="006C5828" w:rsidP="006C5828">
      <w:pPr>
        <w:rPr>
          <w:ins w:id="7921" w:author="C3-253218" w:date="2025-08-29T15:43:00Z" w16du:dateUtc="2025-08-05T11:30:00Z"/>
        </w:rPr>
      </w:pPr>
    </w:p>
    <w:p w14:paraId="424A9021" w14:textId="77777777" w:rsidR="006C5828" w:rsidRPr="00C07EFD" w:rsidRDefault="006C5828" w:rsidP="006C5828">
      <w:pPr>
        <w:rPr>
          <w:ins w:id="7922" w:author="C3-253218" w:date="2025-08-29T15:43:00Z" w16du:dateUtc="2025-08-05T11:30:00Z"/>
        </w:rPr>
      </w:pPr>
      <w:ins w:id="7923" w:author="C3-253218" w:date="2025-08-29T15:43:00Z" w16du:dateUtc="2025-08-05T11:30:00Z">
        <w:r w:rsidRPr="00C07EFD">
          <w:t>This method shall support the request data structures specified in table </w:t>
        </w:r>
      </w:ins>
      <w:ins w:id="7924" w:author="C3-253218" w:date="2025-08-29T15:43:00Z" w16du:dateUtc="2025-08-05T11:31:00Z">
        <w:r w:rsidRPr="00C07EFD">
          <w:rPr>
            <w:lang w:eastAsia="zh-CN"/>
          </w:rPr>
          <w:t>6.1.7</w:t>
        </w:r>
      </w:ins>
      <w:ins w:id="7925" w:author="C3-253218" w:date="2025-08-29T15:43:00Z" w16du:dateUtc="2025-08-05T11:30:00Z">
        <w:r w:rsidRPr="00C07EFD">
          <w:rPr>
            <w:lang w:eastAsia="zh-CN"/>
          </w:rPr>
          <w:t>.3.3.3.1</w:t>
        </w:r>
        <w:r w:rsidRPr="00C07EFD">
          <w:t>-2 and the response data structures and response codes specified in table </w:t>
        </w:r>
      </w:ins>
      <w:ins w:id="7926" w:author="C3-253218" w:date="2025-08-29T15:43:00Z" w16du:dateUtc="2025-08-05T11:31:00Z">
        <w:r w:rsidRPr="00C07EFD">
          <w:rPr>
            <w:lang w:eastAsia="zh-CN"/>
          </w:rPr>
          <w:t>6.1.7</w:t>
        </w:r>
      </w:ins>
      <w:ins w:id="7927" w:author="C3-253218" w:date="2025-08-29T15:43:00Z" w16du:dateUtc="2025-08-05T11:30:00Z">
        <w:r w:rsidRPr="00C07EFD">
          <w:rPr>
            <w:lang w:eastAsia="zh-CN"/>
          </w:rPr>
          <w:t>.3.3.3.1</w:t>
        </w:r>
        <w:r w:rsidRPr="00C07EFD">
          <w:t>-3.</w:t>
        </w:r>
      </w:ins>
    </w:p>
    <w:p w14:paraId="41880B58" w14:textId="77777777" w:rsidR="006C5828" w:rsidRPr="00C07EFD" w:rsidRDefault="006C5828" w:rsidP="006C5828">
      <w:pPr>
        <w:pStyle w:val="TH"/>
        <w:rPr>
          <w:ins w:id="7928" w:author="C3-253218" w:date="2025-08-29T15:43:00Z" w16du:dateUtc="2025-08-05T11:30:00Z"/>
        </w:rPr>
      </w:pPr>
      <w:ins w:id="7929" w:author="C3-253218" w:date="2025-08-29T15:43:00Z" w16du:dateUtc="2025-08-05T11:30:00Z">
        <w:r w:rsidRPr="00C07EFD">
          <w:t>Table </w:t>
        </w:r>
      </w:ins>
      <w:ins w:id="7930" w:author="C3-253218" w:date="2025-08-29T15:43:00Z" w16du:dateUtc="2025-08-05T11:31:00Z">
        <w:r w:rsidRPr="00C07EFD">
          <w:rPr>
            <w:lang w:eastAsia="zh-CN"/>
          </w:rPr>
          <w:t>6.1.7</w:t>
        </w:r>
      </w:ins>
      <w:ins w:id="7931" w:author="C3-253218" w:date="2025-08-29T15:43:00Z" w16du:dateUtc="2025-08-05T11:3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ins w:id="7932" w:author="C3-253218" w:date="2025-08-29T15:43:00Z"/>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rPr>
                <w:ins w:id="7933" w:author="C3-253218" w:date="2025-08-29T15:43:00Z" w16du:dateUtc="2025-08-05T11:30:00Z"/>
              </w:rPr>
            </w:pPr>
            <w:ins w:id="7934"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rPr>
                <w:ins w:id="7935" w:author="C3-253218" w:date="2025-08-29T15:43:00Z" w16du:dateUtc="2025-08-05T11:30:00Z"/>
              </w:rPr>
            </w:pPr>
            <w:ins w:id="7936" w:author="C3-253218" w:date="2025-08-29T15:43:00Z" w16du:dateUtc="2025-08-05T11:30:00Z">
              <w:r w:rsidRPr="00C07EFD">
                <w:t>P</w:t>
              </w:r>
            </w:ins>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rPr>
                <w:ins w:id="7937" w:author="C3-253218" w:date="2025-08-29T15:43:00Z" w16du:dateUtc="2025-08-05T11:30:00Z"/>
              </w:rPr>
            </w:pPr>
            <w:ins w:id="7938" w:author="C3-253218" w:date="2025-08-29T15:43:00Z" w16du:dateUtc="2025-08-05T11:30:00Z">
              <w:r w:rsidRPr="00C07EFD">
                <w:t>Cardinality</w:t>
              </w:r>
            </w:ins>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rPr>
                <w:ins w:id="7939" w:author="C3-253218" w:date="2025-08-29T15:43:00Z" w16du:dateUtc="2025-08-05T11:30:00Z"/>
              </w:rPr>
            </w:pPr>
            <w:ins w:id="7940" w:author="C3-253218" w:date="2025-08-29T15:43:00Z" w16du:dateUtc="2025-08-05T11:30:00Z">
              <w:r w:rsidRPr="00C07EFD">
                <w:t>Description</w:t>
              </w:r>
            </w:ins>
          </w:p>
        </w:tc>
      </w:tr>
      <w:tr w:rsidR="006C5828" w:rsidRPr="00C07EFD" w14:paraId="5F188A25" w14:textId="77777777" w:rsidTr="00234264">
        <w:trPr>
          <w:jc w:val="center"/>
          <w:ins w:id="7941" w:author="C3-253218" w:date="2025-08-29T15:43:00Z"/>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rPr>
                <w:ins w:id="7942" w:author="C3-253218" w:date="2025-08-29T15:43:00Z" w16du:dateUtc="2025-08-05T11:30:00Z"/>
              </w:rPr>
            </w:pPr>
            <w:ins w:id="7943" w:author="C3-253218" w:date="2025-08-29T15:43:00Z" w16du:dateUtc="2025-08-05T11:30:00Z">
              <w:r w:rsidRPr="00C07EFD">
                <w:t>n/a</w:t>
              </w:r>
            </w:ins>
          </w:p>
        </w:tc>
        <w:tc>
          <w:tcPr>
            <w:tcW w:w="425" w:type="dxa"/>
            <w:tcBorders>
              <w:top w:val="single" w:sz="6" w:space="0" w:color="auto"/>
            </w:tcBorders>
            <w:vAlign w:val="center"/>
          </w:tcPr>
          <w:p w14:paraId="0581907B" w14:textId="77777777" w:rsidR="006C5828" w:rsidRPr="00C07EFD" w:rsidRDefault="006C5828" w:rsidP="00234264">
            <w:pPr>
              <w:pStyle w:val="TAC"/>
              <w:rPr>
                <w:ins w:id="7944" w:author="C3-253218" w:date="2025-08-29T15:43:00Z" w16du:dateUtc="2025-08-05T11:30:00Z"/>
              </w:rPr>
            </w:pPr>
          </w:p>
        </w:tc>
        <w:tc>
          <w:tcPr>
            <w:tcW w:w="1276" w:type="dxa"/>
            <w:tcBorders>
              <w:top w:val="single" w:sz="6" w:space="0" w:color="auto"/>
            </w:tcBorders>
            <w:vAlign w:val="center"/>
          </w:tcPr>
          <w:p w14:paraId="56907A53" w14:textId="77777777" w:rsidR="006C5828" w:rsidRPr="00C07EFD" w:rsidRDefault="006C5828" w:rsidP="00234264">
            <w:pPr>
              <w:pStyle w:val="TAC"/>
              <w:rPr>
                <w:ins w:id="7945" w:author="C3-253218" w:date="2025-08-29T15:43:00Z" w16du:dateUtc="2025-08-05T11:30:00Z"/>
              </w:rPr>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rPr>
                <w:ins w:id="7946" w:author="C3-253218" w:date="2025-08-29T15:43:00Z" w16du:dateUtc="2025-08-05T11:30:00Z"/>
              </w:rPr>
            </w:pPr>
          </w:p>
        </w:tc>
      </w:tr>
    </w:tbl>
    <w:p w14:paraId="4B78A4A7" w14:textId="77777777" w:rsidR="006C5828" w:rsidRPr="00C07EFD" w:rsidRDefault="006C5828" w:rsidP="006C5828">
      <w:pPr>
        <w:rPr>
          <w:ins w:id="7947" w:author="C3-253218" w:date="2025-08-29T15:43:00Z" w16du:dateUtc="2025-08-05T11:30:00Z"/>
        </w:rPr>
      </w:pPr>
    </w:p>
    <w:p w14:paraId="6E517421" w14:textId="77777777" w:rsidR="006C5828" w:rsidRPr="00C07EFD" w:rsidRDefault="006C5828" w:rsidP="006C5828">
      <w:pPr>
        <w:pStyle w:val="TH"/>
        <w:rPr>
          <w:ins w:id="7948" w:author="C3-253218" w:date="2025-08-29T15:43:00Z" w16du:dateUtc="2025-08-05T11:30:00Z"/>
        </w:rPr>
      </w:pPr>
      <w:ins w:id="7949" w:author="C3-253218" w:date="2025-08-29T15:43:00Z" w16du:dateUtc="2025-08-05T11:30:00Z">
        <w:r w:rsidRPr="00C07EFD">
          <w:t>Table </w:t>
        </w:r>
      </w:ins>
      <w:ins w:id="7950" w:author="C3-253218" w:date="2025-08-29T15:43:00Z" w16du:dateUtc="2025-08-05T11:31:00Z">
        <w:r w:rsidRPr="00C07EFD">
          <w:rPr>
            <w:lang w:eastAsia="zh-CN"/>
          </w:rPr>
          <w:t>6.1.7</w:t>
        </w:r>
      </w:ins>
      <w:ins w:id="7951" w:author="C3-253218" w:date="2025-08-29T15:43:00Z" w16du:dateUtc="2025-08-05T11:3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ins w:id="7952" w:author="C3-253218" w:date="2025-08-29T15:43:00Z"/>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rPr>
                <w:ins w:id="7953" w:author="C3-253218" w:date="2025-08-29T15:43:00Z" w16du:dateUtc="2025-08-05T11:30:00Z"/>
              </w:rPr>
            </w:pPr>
            <w:ins w:id="7954"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rPr>
                <w:ins w:id="7955" w:author="C3-253218" w:date="2025-08-29T15:43:00Z" w16du:dateUtc="2025-08-05T11:30:00Z"/>
              </w:rPr>
            </w:pPr>
            <w:ins w:id="7956" w:author="C3-253218" w:date="2025-08-29T15:43:00Z" w16du:dateUtc="2025-08-05T11:30:00Z">
              <w:r w:rsidRPr="00C07EFD">
                <w:t>P</w:t>
              </w:r>
            </w:ins>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rPr>
                <w:ins w:id="7957" w:author="C3-253218" w:date="2025-08-29T15:43:00Z" w16du:dateUtc="2025-08-05T11:30:00Z"/>
              </w:rPr>
            </w:pPr>
            <w:ins w:id="7958" w:author="C3-253218" w:date="2025-08-29T15:43:00Z" w16du:dateUtc="2025-08-05T11:30:00Z">
              <w:r w:rsidRPr="00C07EFD">
                <w:t>Cardinality</w:t>
              </w:r>
            </w:ins>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rPr>
                <w:ins w:id="7959" w:author="C3-253218" w:date="2025-08-29T15:43:00Z" w16du:dateUtc="2025-08-05T11:30:00Z"/>
              </w:rPr>
            </w:pPr>
            <w:ins w:id="7960" w:author="C3-253218" w:date="2025-08-29T15:43:00Z" w16du:dateUtc="2025-08-05T11:30:00Z">
              <w:r w:rsidRPr="00C07EFD">
                <w:t>Response</w:t>
              </w:r>
            </w:ins>
          </w:p>
          <w:p w14:paraId="1BFD4B07" w14:textId="77777777" w:rsidR="006C5828" w:rsidRPr="00C07EFD" w:rsidRDefault="006C5828" w:rsidP="00234264">
            <w:pPr>
              <w:pStyle w:val="TAH"/>
              <w:rPr>
                <w:ins w:id="7961" w:author="C3-253218" w:date="2025-08-29T15:43:00Z" w16du:dateUtc="2025-08-05T11:30:00Z"/>
              </w:rPr>
            </w:pPr>
            <w:ins w:id="7962"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rPr>
                <w:ins w:id="7963" w:author="C3-253218" w:date="2025-08-29T15:43:00Z" w16du:dateUtc="2025-08-05T11:30:00Z"/>
              </w:rPr>
            </w:pPr>
            <w:ins w:id="7964" w:author="C3-253218" w:date="2025-08-29T15:43:00Z" w16du:dateUtc="2025-08-05T11:30:00Z">
              <w:r w:rsidRPr="00C07EFD">
                <w:t>Description</w:t>
              </w:r>
            </w:ins>
          </w:p>
        </w:tc>
      </w:tr>
      <w:tr w:rsidR="006C5828" w:rsidRPr="00C07EFD" w14:paraId="4B9AA3D0" w14:textId="77777777" w:rsidTr="00234264">
        <w:trPr>
          <w:jc w:val="center"/>
          <w:ins w:id="7965" w:author="C3-253218" w:date="2025-08-29T15:43:00Z"/>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rPr>
                <w:ins w:id="7966" w:author="C3-253218" w:date="2025-08-29T15:43:00Z" w16du:dateUtc="2025-08-05T11:30:00Z"/>
              </w:rPr>
            </w:pPr>
            <w:ins w:id="7967" w:author="C3-253218" w:date="2025-08-29T15:43:00Z" w16du:dateUtc="2025-08-05T11:40:00Z">
              <w:r w:rsidRPr="00C07EFD">
                <w:rPr>
                  <w:noProof/>
                </w:rPr>
                <w:t>ClientSelSub</w:t>
              </w:r>
            </w:ins>
          </w:p>
        </w:tc>
        <w:tc>
          <w:tcPr>
            <w:tcW w:w="221" w:type="pct"/>
            <w:tcBorders>
              <w:top w:val="single" w:sz="6" w:space="0" w:color="auto"/>
            </w:tcBorders>
            <w:vAlign w:val="center"/>
          </w:tcPr>
          <w:p w14:paraId="55EC16C6" w14:textId="77777777" w:rsidR="006C5828" w:rsidRPr="00C07EFD" w:rsidRDefault="006C5828" w:rsidP="00234264">
            <w:pPr>
              <w:pStyle w:val="TAC"/>
              <w:rPr>
                <w:ins w:id="7968" w:author="C3-253218" w:date="2025-08-29T15:43:00Z" w16du:dateUtc="2025-08-05T11:30:00Z"/>
              </w:rPr>
            </w:pPr>
            <w:ins w:id="7969" w:author="C3-253218" w:date="2025-08-29T15:43:00Z" w16du:dateUtc="2025-08-05T11:30:00Z">
              <w:r w:rsidRPr="00C07EFD">
                <w:t>M</w:t>
              </w:r>
            </w:ins>
          </w:p>
        </w:tc>
        <w:tc>
          <w:tcPr>
            <w:tcW w:w="589" w:type="pct"/>
            <w:tcBorders>
              <w:top w:val="single" w:sz="6" w:space="0" w:color="auto"/>
            </w:tcBorders>
            <w:vAlign w:val="center"/>
          </w:tcPr>
          <w:p w14:paraId="5D3282CB" w14:textId="77777777" w:rsidR="006C5828" w:rsidRPr="00C07EFD" w:rsidRDefault="006C5828" w:rsidP="00234264">
            <w:pPr>
              <w:pStyle w:val="TAC"/>
              <w:rPr>
                <w:ins w:id="7970" w:author="C3-253218" w:date="2025-08-29T15:43:00Z" w16du:dateUtc="2025-08-05T11:30:00Z"/>
              </w:rPr>
            </w:pPr>
            <w:ins w:id="7971" w:author="C3-253218" w:date="2025-08-29T15:43:00Z" w16du:dateUtc="2025-08-05T11:30:00Z">
              <w:r w:rsidRPr="00C07EFD">
                <w:t>1</w:t>
              </w:r>
            </w:ins>
          </w:p>
        </w:tc>
        <w:tc>
          <w:tcPr>
            <w:tcW w:w="738" w:type="pct"/>
            <w:tcBorders>
              <w:top w:val="single" w:sz="6" w:space="0" w:color="auto"/>
            </w:tcBorders>
            <w:vAlign w:val="center"/>
          </w:tcPr>
          <w:p w14:paraId="75D08FEB" w14:textId="77777777" w:rsidR="006C5828" w:rsidRPr="00C07EFD" w:rsidRDefault="006C5828" w:rsidP="00234264">
            <w:pPr>
              <w:pStyle w:val="TAL"/>
              <w:rPr>
                <w:ins w:id="7972" w:author="C3-253218" w:date="2025-08-29T15:43:00Z" w16du:dateUtc="2025-08-05T11:30:00Z"/>
              </w:rPr>
            </w:pPr>
            <w:ins w:id="7973"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rPr>
                <w:ins w:id="7974" w:author="C3-253218" w:date="2025-08-29T15:43:00Z" w16du:dateUtc="2025-08-05T11:30:00Z"/>
              </w:rPr>
            </w:pPr>
            <w:ins w:id="7975" w:author="C3-253218" w:date="2025-08-29T15:43:00Z" w16du:dateUtc="2025-08-05T11:30:00Z">
              <w:r w:rsidRPr="00C07EFD">
                <w:t>Successful case. The requested</w:t>
              </w:r>
              <w:r w:rsidRPr="00C07EFD">
                <w:rPr>
                  <w:noProof/>
                  <w:lang w:eastAsia="zh-CN"/>
                </w:rPr>
                <w:t xml:space="preserve"> </w:t>
              </w:r>
              <w:r w:rsidRPr="00C07EFD">
                <w:t>"</w:t>
              </w:r>
            </w:ins>
            <w:ins w:id="7976" w:author="C3-253218" w:date="2025-08-29T15:43:00Z" w16du:dateUtc="2025-08-05T11:38:00Z">
              <w:r w:rsidRPr="00C07EFD">
                <w:t>Individual AIMLE Client Selection Subscription</w:t>
              </w:r>
            </w:ins>
            <w:ins w:id="7977" w:author="C3-253218" w:date="2025-08-29T15:43:00Z" w16du:dateUtc="2025-08-05T11:30:00Z">
              <w:r w:rsidRPr="00C07EFD">
                <w:t>" resource</w:t>
              </w:r>
              <w:r w:rsidRPr="00C07EFD">
                <w:rPr>
                  <w:noProof/>
                  <w:lang w:eastAsia="zh-CN"/>
                </w:rPr>
                <w:t xml:space="preserve"> </w:t>
              </w:r>
              <w:r w:rsidRPr="00C07EFD">
                <w:t>shall be returned.</w:t>
              </w:r>
            </w:ins>
          </w:p>
        </w:tc>
      </w:tr>
      <w:tr w:rsidR="006C5828" w:rsidRPr="00C07EFD" w14:paraId="5C1D2AF0" w14:textId="77777777" w:rsidTr="00234264">
        <w:trPr>
          <w:jc w:val="center"/>
          <w:ins w:id="7978" w:author="C3-253218" w:date="2025-08-29T15:43:00Z"/>
        </w:trPr>
        <w:tc>
          <w:tcPr>
            <w:tcW w:w="1027" w:type="pct"/>
            <w:shd w:val="clear" w:color="auto" w:fill="auto"/>
            <w:vAlign w:val="center"/>
          </w:tcPr>
          <w:p w14:paraId="068B35BD" w14:textId="77777777" w:rsidR="006C5828" w:rsidRPr="00C07EFD" w:rsidRDefault="006C5828" w:rsidP="00234264">
            <w:pPr>
              <w:pStyle w:val="TAL"/>
              <w:rPr>
                <w:ins w:id="7979" w:author="C3-253218" w:date="2025-08-29T15:43:00Z" w16du:dateUtc="2025-08-05T11:30:00Z"/>
              </w:rPr>
            </w:pPr>
            <w:ins w:id="7980" w:author="C3-253218" w:date="2025-08-29T15:43:00Z" w16du:dateUtc="2025-08-05T11:30:00Z">
              <w:r w:rsidRPr="00C07EFD">
                <w:t>n/a</w:t>
              </w:r>
            </w:ins>
          </w:p>
        </w:tc>
        <w:tc>
          <w:tcPr>
            <w:tcW w:w="221" w:type="pct"/>
            <w:vAlign w:val="center"/>
          </w:tcPr>
          <w:p w14:paraId="2599389A" w14:textId="77777777" w:rsidR="006C5828" w:rsidRPr="00C07EFD" w:rsidRDefault="006C5828" w:rsidP="00234264">
            <w:pPr>
              <w:pStyle w:val="TAC"/>
              <w:rPr>
                <w:ins w:id="7981" w:author="C3-253218" w:date="2025-08-29T15:43:00Z" w16du:dateUtc="2025-08-05T11:30:00Z"/>
              </w:rPr>
            </w:pPr>
          </w:p>
        </w:tc>
        <w:tc>
          <w:tcPr>
            <w:tcW w:w="589" w:type="pct"/>
            <w:vAlign w:val="center"/>
          </w:tcPr>
          <w:p w14:paraId="021D347B" w14:textId="77777777" w:rsidR="006C5828" w:rsidRPr="00C07EFD" w:rsidRDefault="006C5828" w:rsidP="00234264">
            <w:pPr>
              <w:pStyle w:val="TAC"/>
              <w:rPr>
                <w:ins w:id="7982" w:author="C3-253218" w:date="2025-08-29T15:43:00Z" w16du:dateUtc="2025-08-05T11:30:00Z"/>
              </w:rPr>
            </w:pPr>
          </w:p>
        </w:tc>
        <w:tc>
          <w:tcPr>
            <w:tcW w:w="738" w:type="pct"/>
            <w:vAlign w:val="center"/>
          </w:tcPr>
          <w:p w14:paraId="3572FF91" w14:textId="77777777" w:rsidR="006C5828" w:rsidRPr="00C07EFD" w:rsidRDefault="006C5828" w:rsidP="00234264">
            <w:pPr>
              <w:pStyle w:val="TAL"/>
              <w:rPr>
                <w:ins w:id="7983" w:author="C3-253218" w:date="2025-08-29T15:43:00Z" w16du:dateUtc="2025-08-05T11:30:00Z"/>
              </w:rPr>
            </w:pPr>
            <w:ins w:id="7984" w:author="C3-253218" w:date="2025-08-29T15:43:00Z" w16du:dateUtc="2025-08-05T11:30:00Z">
              <w:r w:rsidRPr="00C07EFD">
                <w:t>307 Temporary Redirect</w:t>
              </w:r>
            </w:ins>
          </w:p>
        </w:tc>
        <w:tc>
          <w:tcPr>
            <w:tcW w:w="2425" w:type="pct"/>
            <w:shd w:val="clear" w:color="auto" w:fill="auto"/>
            <w:vAlign w:val="center"/>
          </w:tcPr>
          <w:p w14:paraId="17C32FF4" w14:textId="77777777" w:rsidR="006C5828" w:rsidRPr="00C07EFD" w:rsidRDefault="006C5828" w:rsidP="00234264">
            <w:pPr>
              <w:pStyle w:val="TAL"/>
              <w:rPr>
                <w:ins w:id="7985" w:author="C3-253218" w:date="2025-08-29T15:43:00Z" w16du:dateUtc="2025-08-05T11:30:00Z"/>
              </w:rPr>
            </w:pPr>
            <w:ins w:id="7986" w:author="C3-253218" w:date="2025-08-29T15:43:00Z" w16du:dateUtc="2025-08-05T11:30:00Z">
              <w:r w:rsidRPr="00C07EFD">
                <w:t>Temporary redirection.</w:t>
              </w:r>
            </w:ins>
          </w:p>
          <w:p w14:paraId="361358B1" w14:textId="77777777" w:rsidR="006C5828" w:rsidRPr="00C07EFD" w:rsidRDefault="006C5828" w:rsidP="00234264">
            <w:pPr>
              <w:pStyle w:val="TAL"/>
              <w:rPr>
                <w:ins w:id="7987" w:author="C3-253218" w:date="2025-08-29T15:43:00Z" w16du:dateUtc="2025-08-05T11:30:00Z"/>
              </w:rPr>
            </w:pPr>
          </w:p>
          <w:p w14:paraId="1F3E48DB" w14:textId="77777777" w:rsidR="006C5828" w:rsidRPr="00C07EFD" w:rsidRDefault="006C5828" w:rsidP="00234264">
            <w:pPr>
              <w:pStyle w:val="TAL"/>
              <w:rPr>
                <w:ins w:id="7988" w:author="C3-253218" w:date="2025-08-29T15:43:00Z" w16du:dateUtc="2025-08-05T11:30:00Z"/>
              </w:rPr>
            </w:pPr>
            <w:ins w:id="7989" w:author="C3-253218" w:date="2025-08-29T15:43:00Z" w16du:dateUtc="2025-08-05T11:30:00Z">
              <w:r w:rsidRPr="00C07EFD">
                <w:t>The response shall include a Location header field containing an alternative URI of the resource located in an alternative AIMLE Server.</w:t>
              </w:r>
            </w:ins>
          </w:p>
          <w:p w14:paraId="337DC922" w14:textId="77777777" w:rsidR="006C5828" w:rsidRPr="00C07EFD" w:rsidRDefault="006C5828" w:rsidP="00234264">
            <w:pPr>
              <w:pStyle w:val="TAL"/>
              <w:rPr>
                <w:ins w:id="7990" w:author="C3-253218" w:date="2025-08-29T15:43:00Z" w16du:dateUtc="2025-08-05T11:30:00Z"/>
              </w:rPr>
            </w:pPr>
          </w:p>
          <w:p w14:paraId="7B99F371" w14:textId="77777777" w:rsidR="006C5828" w:rsidRPr="00C07EFD" w:rsidRDefault="006C5828" w:rsidP="00234264">
            <w:pPr>
              <w:pStyle w:val="TAL"/>
              <w:rPr>
                <w:ins w:id="7991" w:author="C3-253218" w:date="2025-08-29T15:43:00Z" w16du:dateUtc="2025-08-05T11:30:00Z"/>
              </w:rPr>
            </w:pPr>
            <w:ins w:id="7992" w:author="C3-253218" w:date="2025-08-29T15:43:00Z" w16du:dateUtc="2025-08-05T11:30:00Z">
              <w:r w:rsidRPr="00C07EFD">
                <w:t>Redirection handling is described in clause 5.2.10 of 3GPP TS 29.122 [2].</w:t>
              </w:r>
            </w:ins>
          </w:p>
        </w:tc>
      </w:tr>
      <w:tr w:rsidR="006C5828" w:rsidRPr="00C07EFD" w14:paraId="68817EB9" w14:textId="77777777" w:rsidTr="00234264">
        <w:trPr>
          <w:jc w:val="center"/>
          <w:ins w:id="7993" w:author="C3-253218" w:date="2025-08-29T15:43:00Z"/>
        </w:trPr>
        <w:tc>
          <w:tcPr>
            <w:tcW w:w="1027" w:type="pct"/>
            <w:shd w:val="clear" w:color="auto" w:fill="auto"/>
            <w:vAlign w:val="center"/>
          </w:tcPr>
          <w:p w14:paraId="660520D0" w14:textId="77777777" w:rsidR="006C5828" w:rsidRPr="00C07EFD" w:rsidRDefault="006C5828" w:rsidP="00234264">
            <w:pPr>
              <w:pStyle w:val="TAL"/>
              <w:rPr>
                <w:ins w:id="7994" w:author="C3-253218" w:date="2025-08-29T15:43:00Z" w16du:dateUtc="2025-08-05T11:30:00Z"/>
              </w:rPr>
            </w:pPr>
            <w:ins w:id="7995" w:author="C3-253218" w:date="2025-08-29T15:43:00Z" w16du:dateUtc="2025-08-05T11:30:00Z">
              <w:r w:rsidRPr="00C07EFD">
                <w:rPr>
                  <w:lang w:eastAsia="zh-CN"/>
                </w:rPr>
                <w:t>n/a</w:t>
              </w:r>
            </w:ins>
          </w:p>
        </w:tc>
        <w:tc>
          <w:tcPr>
            <w:tcW w:w="221" w:type="pct"/>
            <w:vAlign w:val="center"/>
          </w:tcPr>
          <w:p w14:paraId="6DC8AD6B" w14:textId="77777777" w:rsidR="006C5828" w:rsidRPr="00C07EFD" w:rsidRDefault="006C5828" w:rsidP="00234264">
            <w:pPr>
              <w:pStyle w:val="TAC"/>
              <w:rPr>
                <w:ins w:id="7996" w:author="C3-253218" w:date="2025-08-29T15:43:00Z" w16du:dateUtc="2025-08-05T11:30:00Z"/>
              </w:rPr>
            </w:pPr>
          </w:p>
        </w:tc>
        <w:tc>
          <w:tcPr>
            <w:tcW w:w="589" w:type="pct"/>
            <w:vAlign w:val="center"/>
          </w:tcPr>
          <w:p w14:paraId="46B1C440" w14:textId="77777777" w:rsidR="006C5828" w:rsidRPr="00C07EFD" w:rsidRDefault="006C5828" w:rsidP="00234264">
            <w:pPr>
              <w:pStyle w:val="TAC"/>
              <w:rPr>
                <w:ins w:id="7997" w:author="C3-253218" w:date="2025-08-29T15:43:00Z" w16du:dateUtc="2025-08-05T11:30:00Z"/>
              </w:rPr>
            </w:pPr>
          </w:p>
        </w:tc>
        <w:tc>
          <w:tcPr>
            <w:tcW w:w="738" w:type="pct"/>
            <w:vAlign w:val="center"/>
          </w:tcPr>
          <w:p w14:paraId="2CC2B81F" w14:textId="77777777" w:rsidR="006C5828" w:rsidRPr="00C07EFD" w:rsidRDefault="006C5828" w:rsidP="00234264">
            <w:pPr>
              <w:pStyle w:val="TAL"/>
              <w:rPr>
                <w:ins w:id="7998" w:author="C3-253218" w:date="2025-08-29T15:43:00Z" w16du:dateUtc="2025-08-05T11:30:00Z"/>
              </w:rPr>
            </w:pPr>
            <w:ins w:id="7999" w:author="C3-253218" w:date="2025-08-29T15:43:00Z" w16du:dateUtc="2025-08-05T11:30:00Z">
              <w:r w:rsidRPr="00C07EFD">
                <w:t>308 Permanent Redirect</w:t>
              </w:r>
            </w:ins>
          </w:p>
        </w:tc>
        <w:tc>
          <w:tcPr>
            <w:tcW w:w="2425" w:type="pct"/>
            <w:shd w:val="clear" w:color="auto" w:fill="auto"/>
            <w:vAlign w:val="center"/>
          </w:tcPr>
          <w:p w14:paraId="451E542E" w14:textId="77777777" w:rsidR="006C5828" w:rsidRPr="00C07EFD" w:rsidRDefault="006C5828" w:rsidP="00234264">
            <w:pPr>
              <w:pStyle w:val="TAL"/>
              <w:rPr>
                <w:ins w:id="8000" w:author="C3-253218" w:date="2025-08-29T15:43:00Z" w16du:dateUtc="2025-08-05T11:30:00Z"/>
              </w:rPr>
            </w:pPr>
            <w:ins w:id="8001" w:author="C3-253218" w:date="2025-08-29T15:43:00Z" w16du:dateUtc="2025-08-05T11:30:00Z">
              <w:r w:rsidRPr="00C07EFD">
                <w:t>Permanent redirection.</w:t>
              </w:r>
            </w:ins>
          </w:p>
          <w:p w14:paraId="37903729" w14:textId="77777777" w:rsidR="006C5828" w:rsidRPr="00C07EFD" w:rsidRDefault="006C5828" w:rsidP="00234264">
            <w:pPr>
              <w:pStyle w:val="TAL"/>
              <w:rPr>
                <w:ins w:id="8002" w:author="C3-253218" w:date="2025-08-29T15:43:00Z" w16du:dateUtc="2025-08-05T11:30:00Z"/>
              </w:rPr>
            </w:pPr>
          </w:p>
          <w:p w14:paraId="32A1008E" w14:textId="77777777" w:rsidR="006C5828" w:rsidRPr="00C07EFD" w:rsidRDefault="006C5828" w:rsidP="00234264">
            <w:pPr>
              <w:pStyle w:val="TAL"/>
              <w:rPr>
                <w:ins w:id="8003" w:author="C3-253218" w:date="2025-08-29T15:43:00Z" w16du:dateUtc="2025-08-05T11:30:00Z"/>
              </w:rPr>
            </w:pPr>
            <w:ins w:id="8004" w:author="C3-253218" w:date="2025-08-29T15:43:00Z" w16du:dateUtc="2025-08-05T11:30:00Z">
              <w:r w:rsidRPr="00C07EFD">
                <w:t>The response shall include a Location header field containing an alternative URI of the resource located in an alternative AIMLE Server.</w:t>
              </w:r>
            </w:ins>
          </w:p>
          <w:p w14:paraId="659F0733" w14:textId="77777777" w:rsidR="006C5828" w:rsidRPr="00C07EFD" w:rsidRDefault="006C5828" w:rsidP="00234264">
            <w:pPr>
              <w:pStyle w:val="TAL"/>
              <w:rPr>
                <w:ins w:id="8005" w:author="C3-253218" w:date="2025-08-29T15:43:00Z" w16du:dateUtc="2025-08-05T11:30:00Z"/>
              </w:rPr>
            </w:pPr>
          </w:p>
          <w:p w14:paraId="20E41189" w14:textId="77777777" w:rsidR="006C5828" w:rsidRPr="00C07EFD" w:rsidRDefault="006C5828" w:rsidP="00234264">
            <w:pPr>
              <w:pStyle w:val="TAL"/>
              <w:rPr>
                <w:ins w:id="8006" w:author="C3-253218" w:date="2025-08-29T15:43:00Z" w16du:dateUtc="2025-08-05T11:30:00Z"/>
              </w:rPr>
            </w:pPr>
            <w:ins w:id="8007" w:author="C3-253218" w:date="2025-08-29T15:43:00Z" w16du:dateUtc="2025-08-05T11:30:00Z">
              <w:r w:rsidRPr="00C07EFD">
                <w:t>Redirection handling is described in clause 5.2.10 of 3GPP TS 29.122 [2].</w:t>
              </w:r>
            </w:ins>
          </w:p>
        </w:tc>
      </w:tr>
      <w:tr w:rsidR="006C5828" w:rsidRPr="00C07EFD" w14:paraId="29EB008A" w14:textId="77777777" w:rsidTr="00234264">
        <w:trPr>
          <w:jc w:val="center"/>
          <w:ins w:id="8008" w:author="C3-253218" w:date="2025-08-29T15:43:00Z"/>
        </w:trPr>
        <w:tc>
          <w:tcPr>
            <w:tcW w:w="5000" w:type="pct"/>
            <w:gridSpan w:val="5"/>
            <w:shd w:val="clear" w:color="auto" w:fill="auto"/>
            <w:vAlign w:val="center"/>
          </w:tcPr>
          <w:p w14:paraId="4AE763C3" w14:textId="77777777" w:rsidR="006C5828" w:rsidRPr="00C07EFD" w:rsidRDefault="006C5828" w:rsidP="00234264">
            <w:pPr>
              <w:pStyle w:val="TAN"/>
              <w:rPr>
                <w:ins w:id="8009" w:author="C3-253218" w:date="2025-08-29T15:43:00Z" w16du:dateUtc="2025-08-05T11:30:00Z"/>
              </w:rPr>
            </w:pPr>
            <w:ins w:id="8010" w:author="C3-253218" w:date="2025-08-29T15:43:00Z" w16du:dateUtc="2025-08-05T11:3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78079A9" w14:textId="77777777" w:rsidR="006C5828" w:rsidRPr="00C07EFD" w:rsidRDefault="006C5828" w:rsidP="006C5828">
      <w:pPr>
        <w:rPr>
          <w:ins w:id="8011" w:author="C3-253218" w:date="2025-08-29T15:43:00Z" w16du:dateUtc="2025-08-05T11:30:00Z"/>
        </w:rPr>
      </w:pPr>
    </w:p>
    <w:p w14:paraId="56C825D4" w14:textId="77777777" w:rsidR="006C5828" w:rsidRPr="00C07EFD" w:rsidRDefault="006C5828" w:rsidP="006C5828">
      <w:pPr>
        <w:pStyle w:val="TH"/>
        <w:rPr>
          <w:ins w:id="8012" w:author="C3-253218" w:date="2025-08-29T15:43:00Z" w16du:dateUtc="2025-08-05T11:30:00Z"/>
        </w:rPr>
      </w:pPr>
      <w:ins w:id="8013" w:author="C3-253218" w:date="2025-08-29T15:43:00Z" w16du:dateUtc="2025-08-05T11:30:00Z">
        <w:r w:rsidRPr="00C07EFD">
          <w:t>Table </w:t>
        </w:r>
      </w:ins>
      <w:ins w:id="8014" w:author="C3-253218" w:date="2025-08-29T15:43:00Z" w16du:dateUtc="2025-08-05T11:31:00Z">
        <w:r w:rsidRPr="00C07EFD">
          <w:rPr>
            <w:lang w:eastAsia="zh-CN"/>
          </w:rPr>
          <w:t>6.1.7</w:t>
        </w:r>
      </w:ins>
      <w:ins w:id="8015" w:author="C3-253218" w:date="2025-08-29T15:43:00Z" w16du:dateUtc="2025-08-05T11:3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ins w:id="8016" w:author="C3-253218" w:date="2025-08-29T15:43:00Z"/>
        </w:trPr>
        <w:tc>
          <w:tcPr>
            <w:tcW w:w="825" w:type="pct"/>
            <w:shd w:val="clear" w:color="auto" w:fill="C0C0C0"/>
            <w:vAlign w:val="center"/>
          </w:tcPr>
          <w:p w14:paraId="57602343" w14:textId="77777777" w:rsidR="006C5828" w:rsidRPr="00C07EFD" w:rsidRDefault="006C5828" w:rsidP="00234264">
            <w:pPr>
              <w:pStyle w:val="TAH"/>
              <w:rPr>
                <w:ins w:id="8017" w:author="C3-253218" w:date="2025-08-29T15:43:00Z" w16du:dateUtc="2025-08-05T11:30:00Z"/>
              </w:rPr>
            </w:pPr>
            <w:ins w:id="8018" w:author="C3-253218" w:date="2025-08-29T15:43:00Z" w16du:dateUtc="2025-08-05T11:30:00Z">
              <w:r w:rsidRPr="00C07EFD">
                <w:t>Name</w:t>
              </w:r>
            </w:ins>
          </w:p>
        </w:tc>
        <w:tc>
          <w:tcPr>
            <w:tcW w:w="732" w:type="pct"/>
            <w:shd w:val="clear" w:color="auto" w:fill="C0C0C0"/>
            <w:vAlign w:val="center"/>
          </w:tcPr>
          <w:p w14:paraId="1E3594BD" w14:textId="77777777" w:rsidR="006C5828" w:rsidRPr="00C07EFD" w:rsidRDefault="006C5828" w:rsidP="00234264">
            <w:pPr>
              <w:pStyle w:val="TAH"/>
              <w:rPr>
                <w:ins w:id="8019" w:author="C3-253218" w:date="2025-08-29T15:43:00Z" w16du:dateUtc="2025-08-05T11:30:00Z"/>
              </w:rPr>
            </w:pPr>
            <w:ins w:id="8020" w:author="C3-253218" w:date="2025-08-29T15:43:00Z" w16du:dateUtc="2025-08-05T11:30:00Z">
              <w:r w:rsidRPr="00C07EFD">
                <w:t>Data type</w:t>
              </w:r>
            </w:ins>
          </w:p>
        </w:tc>
        <w:tc>
          <w:tcPr>
            <w:tcW w:w="217" w:type="pct"/>
            <w:shd w:val="clear" w:color="auto" w:fill="C0C0C0"/>
            <w:vAlign w:val="center"/>
          </w:tcPr>
          <w:p w14:paraId="0897D082" w14:textId="77777777" w:rsidR="006C5828" w:rsidRPr="00C07EFD" w:rsidRDefault="006C5828" w:rsidP="00234264">
            <w:pPr>
              <w:pStyle w:val="TAH"/>
              <w:rPr>
                <w:ins w:id="8021" w:author="C3-253218" w:date="2025-08-29T15:43:00Z" w16du:dateUtc="2025-08-05T11:30:00Z"/>
              </w:rPr>
            </w:pPr>
            <w:ins w:id="8022" w:author="C3-253218" w:date="2025-08-29T15:43:00Z" w16du:dateUtc="2025-08-05T11:30:00Z">
              <w:r w:rsidRPr="00C07EFD">
                <w:t>P</w:t>
              </w:r>
            </w:ins>
          </w:p>
        </w:tc>
        <w:tc>
          <w:tcPr>
            <w:tcW w:w="581" w:type="pct"/>
            <w:shd w:val="clear" w:color="auto" w:fill="C0C0C0"/>
            <w:vAlign w:val="center"/>
          </w:tcPr>
          <w:p w14:paraId="4326C765" w14:textId="77777777" w:rsidR="006C5828" w:rsidRPr="00C07EFD" w:rsidRDefault="006C5828" w:rsidP="00234264">
            <w:pPr>
              <w:pStyle w:val="TAH"/>
              <w:rPr>
                <w:ins w:id="8023" w:author="C3-253218" w:date="2025-08-29T15:43:00Z" w16du:dateUtc="2025-08-05T11:30:00Z"/>
              </w:rPr>
            </w:pPr>
            <w:ins w:id="8024" w:author="C3-253218" w:date="2025-08-29T15:43:00Z" w16du:dateUtc="2025-08-05T11:30:00Z">
              <w:r w:rsidRPr="00C07EFD">
                <w:t>Cardinality</w:t>
              </w:r>
            </w:ins>
          </w:p>
        </w:tc>
        <w:tc>
          <w:tcPr>
            <w:tcW w:w="2645" w:type="pct"/>
            <w:shd w:val="clear" w:color="auto" w:fill="C0C0C0"/>
            <w:vAlign w:val="center"/>
          </w:tcPr>
          <w:p w14:paraId="41BC4210" w14:textId="77777777" w:rsidR="006C5828" w:rsidRPr="00C07EFD" w:rsidRDefault="006C5828" w:rsidP="00234264">
            <w:pPr>
              <w:pStyle w:val="TAH"/>
              <w:rPr>
                <w:ins w:id="8025" w:author="C3-253218" w:date="2025-08-29T15:43:00Z" w16du:dateUtc="2025-08-05T11:30:00Z"/>
              </w:rPr>
            </w:pPr>
            <w:ins w:id="8026" w:author="C3-253218" w:date="2025-08-29T15:43:00Z" w16du:dateUtc="2025-08-05T11:30:00Z">
              <w:r w:rsidRPr="00C07EFD">
                <w:t>Description</w:t>
              </w:r>
            </w:ins>
          </w:p>
        </w:tc>
      </w:tr>
      <w:tr w:rsidR="006C5828" w:rsidRPr="00C07EFD" w14:paraId="7CFCB42C" w14:textId="77777777" w:rsidTr="00234264">
        <w:trPr>
          <w:jc w:val="center"/>
          <w:ins w:id="8027" w:author="C3-253218" w:date="2025-08-29T15:43:00Z"/>
        </w:trPr>
        <w:tc>
          <w:tcPr>
            <w:tcW w:w="825" w:type="pct"/>
            <w:shd w:val="clear" w:color="auto" w:fill="auto"/>
            <w:vAlign w:val="center"/>
          </w:tcPr>
          <w:p w14:paraId="07DBECA4" w14:textId="77777777" w:rsidR="006C5828" w:rsidRPr="00C07EFD" w:rsidRDefault="006C5828" w:rsidP="00234264">
            <w:pPr>
              <w:pStyle w:val="TAL"/>
              <w:rPr>
                <w:ins w:id="8028" w:author="C3-253218" w:date="2025-08-29T15:43:00Z" w16du:dateUtc="2025-08-05T11:30:00Z"/>
              </w:rPr>
            </w:pPr>
            <w:ins w:id="8029" w:author="C3-253218" w:date="2025-08-29T15:43:00Z" w16du:dateUtc="2025-08-05T11:30:00Z">
              <w:r w:rsidRPr="00C07EFD">
                <w:t>Location</w:t>
              </w:r>
            </w:ins>
          </w:p>
        </w:tc>
        <w:tc>
          <w:tcPr>
            <w:tcW w:w="732" w:type="pct"/>
            <w:vAlign w:val="center"/>
          </w:tcPr>
          <w:p w14:paraId="1B120275" w14:textId="77777777" w:rsidR="006C5828" w:rsidRPr="00C07EFD" w:rsidRDefault="006C5828" w:rsidP="00234264">
            <w:pPr>
              <w:pStyle w:val="TAL"/>
              <w:rPr>
                <w:ins w:id="8030" w:author="C3-253218" w:date="2025-08-29T15:43:00Z" w16du:dateUtc="2025-08-05T11:30:00Z"/>
              </w:rPr>
            </w:pPr>
            <w:ins w:id="8031" w:author="C3-253218" w:date="2025-08-29T15:43:00Z" w16du:dateUtc="2025-08-05T11:30:00Z">
              <w:r w:rsidRPr="00C07EFD">
                <w:t>string</w:t>
              </w:r>
            </w:ins>
          </w:p>
        </w:tc>
        <w:tc>
          <w:tcPr>
            <w:tcW w:w="217" w:type="pct"/>
            <w:vAlign w:val="center"/>
          </w:tcPr>
          <w:p w14:paraId="1CF502CB" w14:textId="77777777" w:rsidR="006C5828" w:rsidRPr="00C07EFD" w:rsidRDefault="006C5828" w:rsidP="00234264">
            <w:pPr>
              <w:pStyle w:val="TAC"/>
              <w:rPr>
                <w:ins w:id="8032" w:author="C3-253218" w:date="2025-08-29T15:43:00Z" w16du:dateUtc="2025-08-05T11:30:00Z"/>
              </w:rPr>
            </w:pPr>
            <w:ins w:id="8033" w:author="C3-253218" w:date="2025-08-29T15:43:00Z" w16du:dateUtc="2025-08-05T11:30:00Z">
              <w:r w:rsidRPr="00C07EFD">
                <w:t>M</w:t>
              </w:r>
            </w:ins>
          </w:p>
        </w:tc>
        <w:tc>
          <w:tcPr>
            <w:tcW w:w="581" w:type="pct"/>
            <w:vAlign w:val="center"/>
          </w:tcPr>
          <w:p w14:paraId="7E78F9BD" w14:textId="77777777" w:rsidR="006C5828" w:rsidRPr="00C07EFD" w:rsidRDefault="006C5828" w:rsidP="00234264">
            <w:pPr>
              <w:pStyle w:val="TAC"/>
              <w:rPr>
                <w:ins w:id="8034" w:author="C3-253218" w:date="2025-08-29T15:43:00Z" w16du:dateUtc="2025-08-05T11:30:00Z"/>
              </w:rPr>
            </w:pPr>
            <w:ins w:id="8035" w:author="C3-253218" w:date="2025-08-29T15:43:00Z" w16du:dateUtc="2025-08-05T11:30:00Z">
              <w:r w:rsidRPr="00C07EFD">
                <w:t>1</w:t>
              </w:r>
            </w:ins>
          </w:p>
        </w:tc>
        <w:tc>
          <w:tcPr>
            <w:tcW w:w="2645" w:type="pct"/>
            <w:shd w:val="clear" w:color="auto" w:fill="auto"/>
            <w:vAlign w:val="center"/>
          </w:tcPr>
          <w:p w14:paraId="0211B941" w14:textId="77777777" w:rsidR="006C5828" w:rsidRPr="00C07EFD" w:rsidRDefault="006C5828" w:rsidP="00234264">
            <w:pPr>
              <w:pStyle w:val="TAL"/>
              <w:rPr>
                <w:ins w:id="8036" w:author="C3-253218" w:date="2025-08-29T15:43:00Z" w16du:dateUtc="2025-08-05T11:30:00Z"/>
              </w:rPr>
            </w:pPr>
            <w:ins w:id="8037" w:author="C3-253218" w:date="2025-08-29T15:43:00Z" w16du:dateUtc="2025-08-05T11:30:00Z">
              <w:r w:rsidRPr="00C07EFD">
                <w:t>Contains an alternative URI of the resource located in an alternative AIMLE Server.</w:t>
              </w:r>
            </w:ins>
          </w:p>
        </w:tc>
      </w:tr>
    </w:tbl>
    <w:p w14:paraId="0598F9B8" w14:textId="77777777" w:rsidR="006C5828" w:rsidRPr="00C07EFD" w:rsidRDefault="006C5828" w:rsidP="006C5828">
      <w:pPr>
        <w:rPr>
          <w:ins w:id="8038" w:author="C3-253218" w:date="2025-08-29T15:43:00Z" w16du:dateUtc="2025-08-05T11:30:00Z"/>
        </w:rPr>
      </w:pPr>
    </w:p>
    <w:p w14:paraId="58B0CA74" w14:textId="77777777" w:rsidR="006C5828" w:rsidRPr="00C07EFD" w:rsidRDefault="006C5828" w:rsidP="006C5828">
      <w:pPr>
        <w:pStyle w:val="TH"/>
        <w:rPr>
          <w:ins w:id="8039" w:author="C3-253218" w:date="2025-08-29T15:43:00Z" w16du:dateUtc="2025-08-05T11:30:00Z"/>
        </w:rPr>
      </w:pPr>
      <w:ins w:id="8040" w:author="C3-253218" w:date="2025-08-29T15:43:00Z" w16du:dateUtc="2025-08-05T11:30:00Z">
        <w:r w:rsidRPr="00C07EFD">
          <w:t>Table </w:t>
        </w:r>
      </w:ins>
      <w:ins w:id="8041" w:author="C3-253218" w:date="2025-08-29T15:43:00Z" w16du:dateUtc="2025-08-05T11:31:00Z">
        <w:r w:rsidRPr="00C07EFD">
          <w:rPr>
            <w:lang w:eastAsia="zh-CN"/>
          </w:rPr>
          <w:t>6.1.7</w:t>
        </w:r>
      </w:ins>
      <w:ins w:id="8042" w:author="C3-253218" w:date="2025-08-29T15:43:00Z" w16du:dateUtc="2025-08-05T11:3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ins w:id="8043" w:author="C3-253218" w:date="2025-08-29T15:43:00Z"/>
        </w:trPr>
        <w:tc>
          <w:tcPr>
            <w:tcW w:w="825" w:type="pct"/>
            <w:shd w:val="clear" w:color="auto" w:fill="C0C0C0"/>
            <w:vAlign w:val="center"/>
          </w:tcPr>
          <w:p w14:paraId="1153B057" w14:textId="77777777" w:rsidR="006C5828" w:rsidRPr="00C07EFD" w:rsidRDefault="006C5828" w:rsidP="00234264">
            <w:pPr>
              <w:pStyle w:val="TAH"/>
              <w:rPr>
                <w:ins w:id="8044" w:author="C3-253218" w:date="2025-08-29T15:43:00Z" w16du:dateUtc="2025-08-05T11:30:00Z"/>
              </w:rPr>
            </w:pPr>
            <w:ins w:id="8045" w:author="C3-253218" w:date="2025-08-29T15:43:00Z" w16du:dateUtc="2025-08-05T11:30:00Z">
              <w:r w:rsidRPr="00C07EFD">
                <w:t>Name</w:t>
              </w:r>
            </w:ins>
          </w:p>
        </w:tc>
        <w:tc>
          <w:tcPr>
            <w:tcW w:w="732" w:type="pct"/>
            <w:shd w:val="clear" w:color="auto" w:fill="C0C0C0"/>
            <w:vAlign w:val="center"/>
          </w:tcPr>
          <w:p w14:paraId="52A0B82B" w14:textId="77777777" w:rsidR="006C5828" w:rsidRPr="00C07EFD" w:rsidRDefault="006C5828" w:rsidP="00234264">
            <w:pPr>
              <w:pStyle w:val="TAH"/>
              <w:rPr>
                <w:ins w:id="8046" w:author="C3-253218" w:date="2025-08-29T15:43:00Z" w16du:dateUtc="2025-08-05T11:30:00Z"/>
              </w:rPr>
            </w:pPr>
            <w:ins w:id="8047" w:author="C3-253218" w:date="2025-08-29T15:43:00Z" w16du:dateUtc="2025-08-05T11:30:00Z">
              <w:r w:rsidRPr="00C07EFD">
                <w:t>Data type</w:t>
              </w:r>
            </w:ins>
          </w:p>
        </w:tc>
        <w:tc>
          <w:tcPr>
            <w:tcW w:w="217" w:type="pct"/>
            <w:shd w:val="clear" w:color="auto" w:fill="C0C0C0"/>
            <w:vAlign w:val="center"/>
          </w:tcPr>
          <w:p w14:paraId="7AC63D28" w14:textId="77777777" w:rsidR="006C5828" w:rsidRPr="00C07EFD" w:rsidRDefault="006C5828" w:rsidP="00234264">
            <w:pPr>
              <w:pStyle w:val="TAH"/>
              <w:rPr>
                <w:ins w:id="8048" w:author="C3-253218" w:date="2025-08-29T15:43:00Z" w16du:dateUtc="2025-08-05T11:30:00Z"/>
              </w:rPr>
            </w:pPr>
            <w:ins w:id="8049" w:author="C3-253218" w:date="2025-08-29T15:43:00Z" w16du:dateUtc="2025-08-05T11:30:00Z">
              <w:r w:rsidRPr="00C07EFD">
                <w:t>P</w:t>
              </w:r>
            </w:ins>
          </w:p>
        </w:tc>
        <w:tc>
          <w:tcPr>
            <w:tcW w:w="581" w:type="pct"/>
            <w:shd w:val="clear" w:color="auto" w:fill="C0C0C0"/>
            <w:vAlign w:val="center"/>
          </w:tcPr>
          <w:p w14:paraId="22252B2F" w14:textId="77777777" w:rsidR="006C5828" w:rsidRPr="00C07EFD" w:rsidRDefault="006C5828" w:rsidP="00234264">
            <w:pPr>
              <w:pStyle w:val="TAH"/>
              <w:rPr>
                <w:ins w:id="8050" w:author="C3-253218" w:date="2025-08-29T15:43:00Z" w16du:dateUtc="2025-08-05T11:30:00Z"/>
              </w:rPr>
            </w:pPr>
            <w:ins w:id="8051" w:author="C3-253218" w:date="2025-08-29T15:43:00Z" w16du:dateUtc="2025-08-05T11:30:00Z">
              <w:r w:rsidRPr="00C07EFD">
                <w:t>Cardinality</w:t>
              </w:r>
            </w:ins>
          </w:p>
        </w:tc>
        <w:tc>
          <w:tcPr>
            <w:tcW w:w="2645" w:type="pct"/>
            <w:shd w:val="clear" w:color="auto" w:fill="C0C0C0"/>
            <w:vAlign w:val="center"/>
          </w:tcPr>
          <w:p w14:paraId="06F66319" w14:textId="77777777" w:rsidR="006C5828" w:rsidRPr="00C07EFD" w:rsidRDefault="006C5828" w:rsidP="00234264">
            <w:pPr>
              <w:pStyle w:val="TAH"/>
              <w:rPr>
                <w:ins w:id="8052" w:author="C3-253218" w:date="2025-08-29T15:43:00Z" w16du:dateUtc="2025-08-05T11:30:00Z"/>
              </w:rPr>
            </w:pPr>
            <w:ins w:id="8053" w:author="C3-253218" w:date="2025-08-29T15:43:00Z" w16du:dateUtc="2025-08-05T11:30:00Z">
              <w:r w:rsidRPr="00C07EFD">
                <w:t>Description</w:t>
              </w:r>
            </w:ins>
          </w:p>
        </w:tc>
      </w:tr>
      <w:tr w:rsidR="006C5828" w:rsidRPr="00C07EFD" w14:paraId="010C5949" w14:textId="77777777" w:rsidTr="00234264">
        <w:trPr>
          <w:jc w:val="center"/>
          <w:ins w:id="8054" w:author="C3-253218" w:date="2025-08-29T15:43:00Z"/>
        </w:trPr>
        <w:tc>
          <w:tcPr>
            <w:tcW w:w="825" w:type="pct"/>
            <w:shd w:val="clear" w:color="auto" w:fill="auto"/>
            <w:vAlign w:val="center"/>
          </w:tcPr>
          <w:p w14:paraId="1DE2B57E" w14:textId="77777777" w:rsidR="006C5828" w:rsidRPr="00C07EFD" w:rsidRDefault="006C5828" w:rsidP="00234264">
            <w:pPr>
              <w:pStyle w:val="TAL"/>
              <w:rPr>
                <w:ins w:id="8055" w:author="C3-253218" w:date="2025-08-29T15:43:00Z" w16du:dateUtc="2025-08-05T11:30:00Z"/>
              </w:rPr>
            </w:pPr>
            <w:ins w:id="8056" w:author="C3-253218" w:date="2025-08-29T15:43:00Z" w16du:dateUtc="2025-08-05T11:30:00Z">
              <w:r w:rsidRPr="00C07EFD">
                <w:t>Location</w:t>
              </w:r>
            </w:ins>
          </w:p>
        </w:tc>
        <w:tc>
          <w:tcPr>
            <w:tcW w:w="732" w:type="pct"/>
            <w:vAlign w:val="center"/>
          </w:tcPr>
          <w:p w14:paraId="1D59665C" w14:textId="77777777" w:rsidR="006C5828" w:rsidRPr="00C07EFD" w:rsidRDefault="006C5828" w:rsidP="00234264">
            <w:pPr>
              <w:pStyle w:val="TAL"/>
              <w:rPr>
                <w:ins w:id="8057" w:author="C3-253218" w:date="2025-08-29T15:43:00Z" w16du:dateUtc="2025-08-05T11:30:00Z"/>
              </w:rPr>
            </w:pPr>
            <w:ins w:id="8058" w:author="C3-253218" w:date="2025-08-29T15:43:00Z" w16du:dateUtc="2025-08-05T11:30:00Z">
              <w:r w:rsidRPr="00C07EFD">
                <w:t>string</w:t>
              </w:r>
            </w:ins>
          </w:p>
        </w:tc>
        <w:tc>
          <w:tcPr>
            <w:tcW w:w="217" w:type="pct"/>
            <w:vAlign w:val="center"/>
          </w:tcPr>
          <w:p w14:paraId="09B8AB1F" w14:textId="77777777" w:rsidR="006C5828" w:rsidRPr="00C07EFD" w:rsidRDefault="006C5828" w:rsidP="00234264">
            <w:pPr>
              <w:pStyle w:val="TAC"/>
              <w:rPr>
                <w:ins w:id="8059" w:author="C3-253218" w:date="2025-08-29T15:43:00Z" w16du:dateUtc="2025-08-05T11:30:00Z"/>
              </w:rPr>
            </w:pPr>
            <w:ins w:id="8060" w:author="C3-253218" w:date="2025-08-29T15:43:00Z" w16du:dateUtc="2025-08-05T11:30:00Z">
              <w:r w:rsidRPr="00C07EFD">
                <w:t>M</w:t>
              </w:r>
            </w:ins>
          </w:p>
        </w:tc>
        <w:tc>
          <w:tcPr>
            <w:tcW w:w="581" w:type="pct"/>
            <w:vAlign w:val="center"/>
          </w:tcPr>
          <w:p w14:paraId="0C89739F" w14:textId="77777777" w:rsidR="006C5828" w:rsidRPr="00C07EFD" w:rsidRDefault="006C5828" w:rsidP="00234264">
            <w:pPr>
              <w:pStyle w:val="TAC"/>
              <w:rPr>
                <w:ins w:id="8061" w:author="C3-253218" w:date="2025-08-29T15:43:00Z" w16du:dateUtc="2025-08-05T11:30:00Z"/>
              </w:rPr>
            </w:pPr>
            <w:ins w:id="8062" w:author="C3-253218" w:date="2025-08-29T15:43:00Z" w16du:dateUtc="2025-08-05T11:30:00Z">
              <w:r w:rsidRPr="00C07EFD">
                <w:t>1</w:t>
              </w:r>
            </w:ins>
          </w:p>
        </w:tc>
        <w:tc>
          <w:tcPr>
            <w:tcW w:w="2645" w:type="pct"/>
            <w:shd w:val="clear" w:color="auto" w:fill="auto"/>
            <w:vAlign w:val="center"/>
          </w:tcPr>
          <w:p w14:paraId="10254673" w14:textId="77777777" w:rsidR="006C5828" w:rsidRPr="00C07EFD" w:rsidRDefault="006C5828" w:rsidP="00234264">
            <w:pPr>
              <w:pStyle w:val="TAL"/>
              <w:rPr>
                <w:ins w:id="8063" w:author="C3-253218" w:date="2025-08-29T15:43:00Z" w16du:dateUtc="2025-08-05T11:30:00Z"/>
              </w:rPr>
            </w:pPr>
            <w:ins w:id="8064" w:author="C3-253218" w:date="2025-08-29T15:43:00Z" w16du:dateUtc="2025-08-05T11:30:00Z">
              <w:r w:rsidRPr="00C07EFD">
                <w:t>Contains an alternative URI of the resource located in an alternative AIMLE Server.</w:t>
              </w:r>
            </w:ins>
          </w:p>
        </w:tc>
      </w:tr>
    </w:tbl>
    <w:p w14:paraId="51C9FF23" w14:textId="77777777" w:rsidR="006C5828" w:rsidRPr="00C07EFD" w:rsidRDefault="006C5828" w:rsidP="006C5828">
      <w:pPr>
        <w:rPr>
          <w:ins w:id="8065" w:author="C3-253218" w:date="2025-08-29T15:43:00Z" w16du:dateUtc="2025-08-05T11:30:00Z"/>
        </w:rPr>
      </w:pPr>
    </w:p>
    <w:p w14:paraId="4D4DD5B4" w14:textId="77777777" w:rsidR="006C5828" w:rsidRPr="00C07EFD" w:rsidRDefault="006C5828" w:rsidP="006C5828">
      <w:pPr>
        <w:pStyle w:val="H6"/>
        <w:rPr>
          <w:ins w:id="8066" w:author="C3-253218" w:date="2025-08-29T15:43:00Z" w16du:dateUtc="2025-08-05T11:30:00Z"/>
        </w:rPr>
      </w:pPr>
      <w:ins w:id="8067" w:author="C3-253218" w:date="2025-08-29T15:43:00Z" w16du:dateUtc="2025-08-05T11:31:00Z">
        <w:r w:rsidRPr="00C07EFD">
          <w:rPr>
            <w:lang w:eastAsia="zh-CN"/>
          </w:rPr>
          <w:t>6.1.7</w:t>
        </w:r>
      </w:ins>
      <w:ins w:id="8068" w:author="C3-253218" w:date="2025-08-29T15:43:00Z" w16du:dateUtc="2025-08-05T11:30:00Z">
        <w:r w:rsidRPr="00C07EFD">
          <w:rPr>
            <w:lang w:eastAsia="zh-CN"/>
          </w:rPr>
          <w:t>.3.3.3.2</w:t>
        </w:r>
        <w:r w:rsidRPr="00C07EFD">
          <w:tab/>
          <w:t>PUT</w:t>
        </w:r>
      </w:ins>
    </w:p>
    <w:p w14:paraId="3E0C4696" w14:textId="77777777" w:rsidR="006C5828" w:rsidRPr="00C07EFD" w:rsidRDefault="006C5828" w:rsidP="006C5828">
      <w:pPr>
        <w:rPr>
          <w:ins w:id="8069" w:author="C3-253218" w:date="2025-08-29T15:43:00Z" w16du:dateUtc="2025-08-05T11:30:00Z"/>
          <w:noProof/>
          <w:lang w:eastAsia="zh-CN"/>
        </w:rPr>
      </w:pPr>
      <w:ins w:id="8070" w:author="C3-253218" w:date="2025-08-29T15:43:00Z" w16du:dateUtc="2025-08-05T11:30:00Z">
        <w:r w:rsidRPr="00C07EFD">
          <w:rPr>
            <w:noProof/>
            <w:lang w:eastAsia="zh-CN"/>
          </w:rPr>
          <w:t xml:space="preserve">The HTTP PUT method allows a service consumer to request the update of an existing </w:t>
        </w:r>
        <w:r w:rsidRPr="00C07EFD">
          <w:t>"</w:t>
        </w:r>
      </w:ins>
      <w:ins w:id="8071" w:author="C3-253218" w:date="2025-08-29T15:43:00Z" w16du:dateUtc="2025-08-05T11:38:00Z">
        <w:r w:rsidRPr="00C07EFD">
          <w:t>Individual AIMLE Client Selection Subscription</w:t>
        </w:r>
      </w:ins>
      <w:ins w:id="8072" w:author="C3-253218" w:date="2025-08-29T15:43:00Z" w16du:dateUtc="2025-08-05T11:30:00Z">
        <w:r w:rsidRPr="00C07EFD">
          <w:t>" resource at the AIMLE Server</w:t>
        </w:r>
        <w:r w:rsidRPr="00C07EFD">
          <w:rPr>
            <w:noProof/>
            <w:lang w:eastAsia="zh-CN"/>
          </w:rPr>
          <w:t>.</w:t>
        </w:r>
      </w:ins>
    </w:p>
    <w:p w14:paraId="77FCCD6B" w14:textId="77777777" w:rsidR="006C5828" w:rsidRPr="00C07EFD" w:rsidRDefault="006C5828" w:rsidP="006C5828">
      <w:pPr>
        <w:rPr>
          <w:ins w:id="8073" w:author="C3-253218" w:date="2025-08-29T15:43:00Z" w16du:dateUtc="2025-08-05T11:30:00Z"/>
        </w:rPr>
      </w:pPr>
      <w:ins w:id="8074" w:author="C3-253218" w:date="2025-08-29T15:43:00Z" w16du:dateUtc="2025-08-05T11:30:00Z">
        <w:r w:rsidRPr="00C07EFD">
          <w:t>This method shall support the URI query parameters specified in table </w:t>
        </w:r>
      </w:ins>
      <w:ins w:id="8075" w:author="C3-253218" w:date="2025-08-29T15:43:00Z" w16du:dateUtc="2025-08-05T11:31:00Z">
        <w:r w:rsidRPr="00C07EFD">
          <w:rPr>
            <w:lang w:eastAsia="zh-CN"/>
          </w:rPr>
          <w:t>6.1.7</w:t>
        </w:r>
      </w:ins>
      <w:ins w:id="8076" w:author="C3-253218" w:date="2025-08-29T15:43:00Z" w16du:dateUtc="2025-08-05T11:30:00Z">
        <w:r w:rsidRPr="00C07EFD">
          <w:rPr>
            <w:lang w:eastAsia="zh-CN"/>
          </w:rPr>
          <w:t>.3.3.3.2</w:t>
        </w:r>
        <w:r w:rsidRPr="00C07EFD">
          <w:t>-1.</w:t>
        </w:r>
      </w:ins>
    </w:p>
    <w:p w14:paraId="38617569" w14:textId="77777777" w:rsidR="006C5828" w:rsidRPr="00C07EFD" w:rsidRDefault="006C5828" w:rsidP="006C5828">
      <w:pPr>
        <w:pStyle w:val="TH"/>
        <w:rPr>
          <w:ins w:id="8077" w:author="C3-253218" w:date="2025-08-29T15:43:00Z" w16du:dateUtc="2025-08-05T11:30:00Z"/>
          <w:rFonts w:cs="Arial"/>
        </w:rPr>
      </w:pPr>
      <w:ins w:id="8078" w:author="C3-253218" w:date="2025-08-29T15:43:00Z" w16du:dateUtc="2025-08-05T11:30:00Z">
        <w:r w:rsidRPr="00C07EFD">
          <w:t>Table </w:t>
        </w:r>
      </w:ins>
      <w:ins w:id="8079" w:author="C3-253218" w:date="2025-08-29T15:43:00Z" w16du:dateUtc="2025-08-05T11:31:00Z">
        <w:r w:rsidRPr="00C07EFD">
          <w:rPr>
            <w:lang w:eastAsia="zh-CN"/>
          </w:rPr>
          <w:t>6.1.7</w:t>
        </w:r>
      </w:ins>
      <w:ins w:id="8080" w:author="C3-253218" w:date="2025-08-29T15:43:00Z" w16du:dateUtc="2025-08-05T11:3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ins w:id="8081" w:author="C3-253218" w:date="2025-08-29T15:43:00Z"/>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rPr>
                <w:ins w:id="8082" w:author="C3-253218" w:date="2025-08-29T15:43:00Z" w16du:dateUtc="2025-08-05T11:30:00Z"/>
              </w:rPr>
            </w:pPr>
            <w:ins w:id="8083"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rPr>
                <w:ins w:id="8084" w:author="C3-253218" w:date="2025-08-29T15:43:00Z" w16du:dateUtc="2025-08-05T11:30:00Z"/>
              </w:rPr>
            </w:pPr>
            <w:ins w:id="8085"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rPr>
                <w:ins w:id="8086" w:author="C3-253218" w:date="2025-08-29T15:43:00Z" w16du:dateUtc="2025-08-05T11:30:00Z"/>
              </w:rPr>
            </w:pPr>
            <w:ins w:id="8087"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rPr>
                <w:ins w:id="8088" w:author="C3-253218" w:date="2025-08-29T15:43:00Z" w16du:dateUtc="2025-08-05T11:30:00Z"/>
              </w:rPr>
            </w:pPr>
            <w:ins w:id="8089"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rPr>
                <w:ins w:id="8090" w:author="C3-253218" w:date="2025-08-29T15:43:00Z" w16du:dateUtc="2025-08-05T11:30:00Z"/>
              </w:rPr>
            </w:pPr>
            <w:ins w:id="8091"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rPr>
                <w:ins w:id="8092" w:author="C3-253218" w:date="2025-08-29T15:43:00Z" w16du:dateUtc="2025-08-05T11:30:00Z"/>
              </w:rPr>
            </w:pPr>
            <w:ins w:id="8093" w:author="C3-253218" w:date="2025-08-29T15:43:00Z" w16du:dateUtc="2025-08-05T11:30:00Z">
              <w:r w:rsidRPr="00C07EFD">
                <w:t>Applicability</w:t>
              </w:r>
            </w:ins>
          </w:p>
        </w:tc>
      </w:tr>
      <w:tr w:rsidR="006C5828" w:rsidRPr="00C07EFD" w14:paraId="2A3637E6" w14:textId="77777777" w:rsidTr="00234264">
        <w:trPr>
          <w:jc w:val="center"/>
          <w:ins w:id="8094" w:author="C3-253218" w:date="2025-08-29T15:43:00Z"/>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rPr>
                <w:ins w:id="8095" w:author="C3-253218" w:date="2025-08-29T15:43:00Z" w16du:dateUtc="2025-08-05T11:30:00Z"/>
              </w:rPr>
            </w:pPr>
            <w:ins w:id="8096" w:author="C3-253218" w:date="2025-08-29T15:43:00Z" w16du:dateUtc="2025-08-05T11:30:00Z">
              <w:r w:rsidRPr="00C07EFD">
                <w:t>n/a</w:t>
              </w:r>
            </w:ins>
          </w:p>
        </w:tc>
        <w:tc>
          <w:tcPr>
            <w:tcW w:w="731" w:type="pct"/>
            <w:tcBorders>
              <w:top w:val="single" w:sz="6" w:space="0" w:color="auto"/>
            </w:tcBorders>
            <w:vAlign w:val="center"/>
          </w:tcPr>
          <w:p w14:paraId="7FA9CF12" w14:textId="77777777" w:rsidR="006C5828" w:rsidRPr="00C07EFD" w:rsidRDefault="006C5828" w:rsidP="00234264">
            <w:pPr>
              <w:pStyle w:val="TAL"/>
              <w:rPr>
                <w:ins w:id="8097" w:author="C3-253218" w:date="2025-08-29T15:43:00Z" w16du:dateUtc="2025-08-05T11:30:00Z"/>
              </w:rPr>
            </w:pPr>
          </w:p>
        </w:tc>
        <w:tc>
          <w:tcPr>
            <w:tcW w:w="215" w:type="pct"/>
            <w:tcBorders>
              <w:top w:val="single" w:sz="6" w:space="0" w:color="auto"/>
            </w:tcBorders>
            <w:vAlign w:val="center"/>
          </w:tcPr>
          <w:p w14:paraId="3079EE6F" w14:textId="77777777" w:rsidR="006C5828" w:rsidRPr="00C07EFD" w:rsidRDefault="006C5828" w:rsidP="00234264">
            <w:pPr>
              <w:pStyle w:val="TAC"/>
              <w:rPr>
                <w:ins w:id="8098" w:author="C3-253218" w:date="2025-08-29T15:43:00Z" w16du:dateUtc="2025-08-05T11:30:00Z"/>
              </w:rPr>
            </w:pPr>
          </w:p>
        </w:tc>
        <w:tc>
          <w:tcPr>
            <w:tcW w:w="580" w:type="pct"/>
            <w:tcBorders>
              <w:top w:val="single" w:sz="6" w:space="0" w:color="auto"/>
            </w:tcBorders>
            <w:vAlign w:val="center"/>
          </w:tcPr>
          <w:p w14:paraId="50BCECC5" w14:textId="77777777" w:rsidR="006C5828" w:rsidRPr="00C07EFD" w:rsidRDefault="006C5828" w:rsidP="00234264">
            <w:pPr>
              <w:pStyle w:val="TAC"/>
              <w:rPr>
                <w:ins w:id="8099" w:author="C3-253218" w:date="2025-08-29T15:43:00Z" w16du:dateUtc="2025-08-05T11:30:00Z"/>
              </w:rPr>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rPr>
                <w:ins w:id="8100" w:author="C3-253218" w:date="2025-08-29T15:43:00Z" w16du:dateUtc="2025-08-05T11:30:00Z"/>
              </w:rPr>
            </w:pPr>
          </w:p>
        </w:tc>
        <w:tc>
          <w:tcPr>
            <w:tcW w:w="796" w:type="pct"/>
            <w:tcBorders>
              <w:top w:val="single" w:sz="6" w:space="0" w:color="auto"/>
            </w:tcBorders>
            <w:vAlign w:val="center"/>
          </w:tcPr>
          <w:p w14:paraId="347FE9B9" w14:textId="77777777" w:rsidR="006C5828" w:rsidRPr="00C07EFD" w:rsidRDefault="006C5828" w:rsidP="00234264">
            <w:pPr>
              <w:pStyle w:val="TAL"/>
              <w:rPr>
                <w:ins w:id="8101" w:author="C3-253218" w:date="2025-08-29T15:43:00Z" w16du:dateUtc="2025-08-05T11:30:00Z"/>
              </w:rPr>
            </w:pPr>
          </w:p>
        </w:tc>
      </w:tr>
    </w:tbl>
    <w:p w14:paraId="7D0B3649" w14:textId="77777777" w:rsidR="006C5828" w:rsidRPr="00C07EFD" w:rsidRDefault="006C5828" w:rsidP="006C5828">
      <w:pPr>
        <w:rPr>
          <w:ins w:id="8102" w:author="C3-253218" w:date="2025-08-29T15:43:00Z" w16du:dateUtc="2025-08-05T11:30:00Z"/>
        </w:rPr>
      </w:pPr>
    </w:p>
    <w:p w14:paraId="322E9684" w14:textId="77777777" w:rsidR="006C5828" w:rsidRPr="00C07EFD" w:rsidRDefault="006C5828" w:rsidP="006C5828">
      <w:pPr>
        <w:rPr>
          <w:ins w:id="8103" w:author="C3-253218" w:date="2025-08-29T15:43:00Z" w16du:dateUtc="2025-08-05T11:30:00Z"/>
        </w:rPr>
      </w:pPr>
      <w:ins w:id="8104" w:author="C3-253218" w:date="2025-08-29T15:43:00Z" w16du:dateUtc="2025-08-05T11:30:00Z">
        <w:r w:rsidRPr="00C07EFD">
          <w:t>This method shall support the request data structures specified in table </w:t>
        </w:r>
      </w:ins>
      <w:ins w:id="8105" w:author="C3-253218" w:date="2025-08-29T15:43:00Z" w16du:dateUtc="2025-08-05T11:31:00Z">
        <w:r w:rsidRPr="00C07EFD">
          <w:rPr>
            <w:lang w:eastAsia="zh-CN"/>
          </w:rPr>
          <w:t>6.1.7</w:t>
        </w:r>
      </w:ins>
      <w:ins w:id="8106" w:author="C3-253218" w:date="2025-08-29T15:43:00Z" w16du:dateUtc="2025-08-05T11:30:00Z">
        <w:r w:rsidRPr="00C07EFD">
          <w:rPr>
            <w:lang w:eastAsia="zh-CN"/>
          </w:rPr>
          <w:t>.3.3.3.2</w:t>
        </w:r>
        <w:r w:rsidRPr="00C07EFD">
          <w:t>-2 and the response data structures and response codes specified in table </w:t>
        </w:r>
      </w:ins>
      <w:ins w:id="8107" w:author="C3-253218" w:date="2025-08-29T15:43:00Z" w16du:dateUtc="2025-08-05T11:31:00Z">
        <w:r w:rsidRPr="00C07EFD">
          <w:rPr>
            <w:lang w:eastAsia="zh-CN"/>
          </w:rPr>
          <w:t>6.1.7</w:t>
        </w:r>
      </w:ins>
      <w:ins w:id="8108" w:author="C3-253218" w:date="2025-08-29T15:43:00Z" w16du:dateUtc="2025-08-05T11:30:00Z">
        <w:r w:rsidRPr="00C07EFD">
          <w:rPr>
            <w:lang w:eastAsia="zh-CN"/>
          </w:rPr>
          <w:t>.3.3.3.2</w:t>
        </w:r>
        <w:r w:rsidRPr="00C07EFD">
          <w:t>-3.</w:t>
        </w:r>
      </w:ins>
    </w:p>
    <w:p w14:paraId="40511381" w14:textId="77777777" w:rsidR="006C5828" w:rsidRPr="00C07EFD" w:rsidRDefault="006C5828" w:rsidP="006C5828">
      <w:pPr>
        <w:pStyle w:val="TH"/>
        <w:rPr>
          <w:ins w:id="8109" w:author="C3-253218" w:date="2025-08-29T15:43:00Z" w16du:dateUtc="2025-08-05T11:30:00Z"/>
        </w:rPr>
      </w:pPr>
      <w:ins w:id="8110" w:author="C3-253218" w:date="2025-08-29T15:43:00Z" w16du:dateUtc="2025-08-05T11:30:00Z">
        <w:r w:rsidRPr="00C07EFD">
          <w:t>Table </w:t>
        </w:r>
      </w:ins>
      <w:ins w:id="8111" w:author="C3-253218" w:date="2025-08-29T15:43:00Z" w16du:dateUtc="2025-08-05T11:31:00Z">
        <w:r w:rsidRPr="00C07EFD">
          <w:rPr>
            <w:lang w:eastAsia="zh-CN"/>
          </w:rPr>
          <w:t>6.1.7</w:t>
        </w:r>
      </w:ins>
      <w:ins w:id="8112" w:author="C3-253218" w:date="2025-08-29T15:43:00Z" w16du:dateUtc="2025-08-05T11:3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ins w:id="8113" w:author="C3-253218" w:date="2025-08-29T15:43:00Z"/>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rPr>
                <w:ins w:id="8114" w:author="C3-253218" w:date="2025-08-29T15:43:00Z" w16du:dateUtc="2025-08-05T11:30:00Z"/>
              </w:rPr>
            </w:pPr>
            <w:ins w:id="8115"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rPr>
                <w:ins w:id="8116" w:author="C3-253218" w:date="2025-08-29T15:43:00Z" w16du:dateUtc="2025-08-05T11:30:00Z"/>
              </w:rPr>
            </w:pPr>
            <w:ins w:id="8117"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rPr>
                <w:ins w:id="8118" w:author="C3-253218" w:date="2025-08-29T15:43:00Z" w16du:dateUtc="2025-08-05T11:30:00Z"/>
              </w:rPr>
            </w:pPr>
            <w:ins w:id="8119" w:author="C3-253218" w:date="2025-08-29T15:43:00Z" w16du:dateUtc="2025-08-05T11:30:00Z">
              <w:r w:rsidRPr="00C07EFD">
                <w:t>Cardinality</w:t>
              </w:r>
            </w:ins>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rPr>
                <w:ins w:id="8120" w:author="C3-253218" w:date="2025-08-29T15:43:00Z" w16du:dateUtc="2025-08-05T11:30:00Z"/>
              </w:rPr>
            </w:pPr>
            <w:ins w:id="8121" w:author="C3-253218" w:date="2025-08-29T15:43:00Z" w16du:dateUtc="2025-08-05T11:30:00Z">
              <w:r w:rsidRPr="00C07EFD">
                <w:t>Description</w:t>
              </w:r>
            </w:ins>
          </w:p>
        </w:tc>
      </w:tr>
      <w:tr w:rsidR="006C5828" w:rsidRPr="00C07EFD" w14:paraId="35C48FF7" w14:textId="77777777" w:rsidTr="00234264">
        <w:trPr>
          <w:jc w:val="center"/>
          <w:ins w:id="8122" w:author="C3-253218" w:date="2025-08-29T15:43:00Z"/>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rPr>
                <w:ins w:id="8123" w:author="C3-253218" w:date="2025-08-29T15:43:00Z" w16du:dateUtc="2025-08-05T11:30:00Z"/>
              </w:rPr>
            </w:pPr>
            <w:ins w:id="8124" w:author="C3-253218" w:date="2025-08-29T15:43:00Z" w16du:dateUtc="2025-08-05T11:40:00Z">
              <w:r w:rsidRPr="00C07EFD">
                <w:rPr>
                  <w:noProof/>
                </w:rPr>
                <w:t>ClientSelSub</w:t>
              </w:r>
            </w:ins>
          </w:p>
        </w:tc>
        <w:tc>
          <w:tcPr>
            <w:tcW w:w="425" w:type="dxa"/>
            <w:tcBorders>
              <w:top w:val="single" w:sz="6" w:space="0" w:color="auto"/>
            </w:tcBorders>
            <w:vAlign w:val="center"/>
          </w:tcPr>
          <w:p w14:paraId="747B758F" w14:textId="77777777" w:rsidR="006C5828" w:rsidRPr="00C07EFD" w:rsidRDefault="006C5828" w:rsidP="00234264">
            <w:pPr>
              <w:pStyle w:val="TAC"/>
              <w:rPr>
                <w:ins w:id="8125" w:author="C3-253218" w:date="2025-08-29T15:43:00Z" w16du:dateUtc="2025-08-05T11:30:00Z"/>
              </w:rPr>
            </w:pPr>
            <w:ins w:id="8126" w:author="C3-253218" w:date="2025-08-29T15:43:00Z" w16du:dateUtc="2025-08-05T11:30:00Z">
              <w:r w:rsidRPr="00C07EFD">
                <w:t>M</w:t>
              </w:r>
            </w:ins>
          </w:p>
        </w:tc>
        <w:tc>
          <w:tcPr>
            <w:tcW w:w="1134" w:type="dxa"/>
            <w:tcBorders>
              <w:top w:val="single" w:sz="6" w:space="0" w:color="auto"/>
            </w:tcBorders>
            <w:vAlign w:val="center"/>
          </w:tcPr>
          <w:p w14:paraId="3F59F599" w14:textId="77777777" w:rsidR="006C5828" w:rsidRPr="00C07EFD" w:rsidRDefault="006C5828" w:rsidP="00234264">
            <w:pPr>
              <w:pStyle w:val="TAC"/>
              <w:rPr>
                <w:ins w:id="8127" w:author="C3-253218" w:date="2025-08-29T15:43:00Z" w16du:dateUtc="2025-08-05T11:30:00Z"/>
              </w:rPr>
            </w:pPr>
            <w:ins w:id="8128" w:author="C3-253218" w:date="2025-08-29T15:43:00Z" w16du:dateUtc="2025-08-05T11:30:00Z">
              <w:r w:rsidRPr="00C07EFD">
                <w:t>1</w:t>
              </w:r>
            </w:ins>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rPr>
                <w:ins w:id="8129" w:author="C3-253218" w:date="2025-08-29T15:43:00Z" w16du:dateUtc="2025-08-05T11:30:00Z"/>
              </w:rPr>
            </w:pPr>
            <w:ins w:id="8130" w:author="C3-253218" w:date="2025-08-29T15:43:00Z" w16du:dateUtc="2025-08-05T11:30:00Z">
              <w:r w:rsidRPr="00C07EFD">
                <w:t>Represents the updated representation of the "</w:t>
              </w:r>
            </w:ins>
            <w:ins w:id="8131" w:author="C3-253218" w:date="2025-08-29T15:43:00Z" w16du:dateUtc="2025-08-05T11:38:00Z">
              <w:r w:rsidRPr="00C07EFD">
                <w:t>Individual AIMLE Client Selection Subscription</w:t>
              </w:r>
            </w:ins>
            <w:ins w:id="8132" w:author="C3-253218" w:date="2025-08-29T15:43:00Z" w16du:dateUtc="2025-08-05T11:30:00Z">
              <w:r w:rsidRPr="00C07EFD">
                <w:t>" resource.</w:t>
              </w:r>
            </w:ins>
          </w:p>
        </w:tc>
      </w:tr>
    </w:tbl>
    <w:p w14:paraId="50D3BAB1" w14:textId="77777777" w:rsidR="006C5828" w:rsidRPr="00C07EFD" w:rsidRDefault="006C5828" w:rsidP="006C5828">
      <w:pPr>
        <w:rPr>
          <w:ins w:id="8133" w:author="C3-253218" w:date="2025-08-29T15:43:00Z" w16du:dateUtc="2025-08-05T11:30:00Z"/>
        </w:rPr>
      </w:pPr>
    </w:p>
    <w:p w14:paraId="65ADE879" w14:textId="77777777" w:rsidR="006C5828" w:rsidRPr="00C07EFD" w:rsidRDefault="006C5828" w:rsidP="006C5828">
      <w:pPr>
        <w:pStyle w:val="TH"/>
        <w:rPr>
          <w:ins w:id="8134" w:author="C3-253218" w:date="2025-08-29T15:43:00Z" w16du:dateUtc="2025-08-05T11:30:00Z"/>
        </w:rPr>
      </w:pPr>
      <w:ins w:id="8135" w:author="C3-253218" w:date="2025-08-29T15:43:00Z" w16du:dateUtc="2025-08-05T11:30:00Z">
        <w:r w:rsidRPr="00C07EFD">
          <w:t>Table </w:t>
        </w:r>
      </w:ins>
      <w:ins w:id="8136" w:author="C3-253218" w:date="2025-08-29T15:43:00Z" w16du:dateUtc="2025-08-05T11:31:00Z">
        <w:r w:rsidRPr="00C07EFD">
          <w:rPr>
            <w:lang w:eastAsia="zh-CN"/>
          </w:rPr>
          <w:t>6.1.7</w:t>
        </w:r>
      </w:ins>
      <w:ins w:id="8137" w:author="C3-253218" w:date="2025-08-29T15:43:00Z" w16du:dateUtc="2025-08-05T11:3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ins w:id="8138" w:author="C3-253218" w:date="2025-08-29T15:43:00Z"/>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rPr>
                <w:ins w:id="8139" w:author="C3-253218" w:date="2025-08-29T15:43:00Z" w16du:dateUtc="2025-08-05T11:30:00Z"/>
              </w:rPr>
            </w:pPr>
            <w:ins w:id="8140"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rPr>
                <w:ins w:id="8141" w:author="C3-253218" w:date="2025-08-29T15:43:00Z" w16du:dateUtc="2025-08-05T11:30:00Z"/>
              </w:rPr>
            </w:pPr>
            <w:ins w:id="8142" w:author="C3-253218" w:date="2025-08-29T15:43:00Z" w16du:dateUtc="2025-08-05T11:30:00Z">
              <w:r w:rsidRPr="00C07EFD">
                <w:t>P</w:t>
              </w:r>
            </w:ins>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rPr>
                <w:ins w:id="8143" w:author="C3-253218" w:date="2025-08-29T15:43:00Z" w16du:dateUtc="2025-08-05T11:30:00Z"/>
              </w:rPr>
            </w:pPr>
            <w:ins w:id="8144"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rPr>
                <w:ins w:id="8145" w:author="C3-253218" w:date="2025-08-29T15:43:00Z" w16du:dateUtc="2025-08-05T11:30:00Z"/>
              </w:rPr>
            </w:pPr>
            <w:ins w:id="8146" w:author="C3-253218" w:date="2025-08-29T15:43:00Z" w16du:dateUtc="2025-08-05T11:30:00Z">
              <w:r w:rsidRPr="00C07EFD">
                <w:t>Response</w:t>
              </w:r>
            </w:ins>
          </w:p>
          <w:p w14:paraId="7A27D966" w14:textId="77777777" w:rsidR="006C5828" w:rsidRPr="00C07EFD" w:rsidRDefault="006C5828" w:rsidP="00234264">
            <w:pPr>
              <w:pStyle w:val="TAH"/>
              <w:rPr>
                <w:ins w:id="8147" w:author="C3-253218" w:date="2025-08-29T15:43:00Z" w16du:dateUtc="2025-08-05T11:30:00Z"/>
              </w:rPr>
            </w:pPr>
            <w:ins w:id="8148"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rPr>
                <w:ins w:id="8149" w:author="C3-253218" w:date="2025-08-29T15:43:00Z" w16du:dateUtc="2025-08-05T11:30:00Z"/>
              </w:rPr>
            </w:pPr>
            <w:ins w:id="8150" w:author="C3-253218" w:date="2025-08-29T15:43:00Z" w16du:dateUtc="2025-08-05T11:30:00Z">
              <w:r w:rsidRPr="00C07EFD">
                <w:t>Description</w:t>
              </w:r>
            </w:ins>
          </w:p>
        </w:tc>
      </w:tr>
      <w:tr w:rsidR="006C5828" w:rsidRPr="00C07EFD" w14:paraId="60FF11CE" w14:textId="77777777" w:rsidTr="00234264">
        <w:trPr>
          <w:jc w:val="center"/>
          <w:ins w:id="8151" w:author="C3-253218" w:date="2025-08-29T15:43:00Z"/>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rPr>
                <w:ins w:id="8152" w:author="C3-253218" w:date="2025-08-29T15:43:00Z" w16du:dateUtc="2025-08-05T11:30:00Z"/>
              </w:rPr>
            </w:pPr>
            <w:ins w:id="8153" w:author="C3-253218" w:date="2025-08-29T15:43:00Z" w16du:dateUtc="2025-08-05T11:40:00Z">
              <w:r w:rsidRPr="00C07EFD">
                <w:rPr>
                  <w:noProof/>
                </w:rPr>
                <w:t>ClientSelSub</w:t>
              </w:r>
            </w:ins>
          </w:p>
        </w:tc>
        <w:tc>
          <w:tcPr>
            <w:tcW w:w="221" w:type="pct"/>
            <w:tcBorders>
              <w:top w:val="single" w:sz="6" w:space="0" w:color="auto"/>
            </w:tcBorders>
            <w:vAlign w:val="center"/>
          </w:tcPr>
          <w:p w14:paraId="022FA106" w14:textId="77777777" w:rsidR="006C5828" w:rsidRPr="00C07EFD" w:rsidRDefault="006C5828" w:rsidP="00234264">
            <w:pPr>
              <w:pStyle w:val="TAC"/>
              <w:rPr>
                <w:ins w:id="8154" w:author="C3-253218" w:date="2025-08-29T15:43:00Z" w16du:dateUtc="2025-08-05T11:30:00Z"/>
              </w:rPr>
            </w:pPr>
            <w:ins w:id="8155" w:author="C3-253218" w:date="2025-08-29T15:43:00Z" w16du:dateUtc="2025-08-05T11:30:00Z">
              <w:r w:rsidRPr="00C07EFD">
                <w:t>M</w:t>
              </w:r>
            </w:ins>
          </w:p>
        </w:tc>
        <w:tc>
          <w:tcPr>
            <w:tcW w:w="590" w:type="pct"/>
            <w:tcBorders>
              <w:top w:val="single" w:sz="6" w:space="0" w:color="auto"/>
            </w:tcBorders>
            <w:vAlign w:val="center"/>
          </w:tcPr>
          <w:p w14:paraId="78411561" w14:textId="77777777" w:rsidR="006C5828" w:rsidRPr="00C07EFD" w:rsidRDefault="006C5828" w:rsidP="00234264">
            <w:pPr>
              <w:pStyle w:val="TAC"/>
              <w:rPr>
                <w:ins w:id="8156" w:author="C3-253218" w:date="2025-08-29T15:43:00Z" w16du:dateUtc="2025-08-05T11:30:00Z"/>
              </w:rPr>
            </w:pPr>
            <w:ins w:id="8157" w:author="C3-253218" w:date="2025-08-29T15:43:00Z" w16du:dateUtc="2025-08-05T11:30:00Z">
              <w:r w:rsidRPr="00C07EFD">
                <w:t>1</w:t>
              </w:r>
            </w:ins>
          </w:p>
        </w:tc>
        <w:tc>
          <w:tcPr>
            <w:tcW w:w="737" w:type="pct"/>
            <w:tcBorders>
              <w:top w:val="single" w:sz="6" w:space="0" w:color="auto"/>
            </w:tcBorders>
            <w:vAlign w:val="center"/>
          </w:tcPr>
          <w:p w14:paraId="73DE1EE7" w14:textId="77777777" w:rsidR="006C5828" w:rsidRPr="00C07EFD" w:rsidRDefault="006C5828" w:rsidP="00234264">
            <w:pPr>
              <w:pStyle w:val="TAL"/>
              <w:rPr>
                <w:ins w:id="8158" w:author="C3-253218" w:date="2025-08-29T15:43:00Z" w16du:dateUtc="2025-08-05T11:30:00Z"/>
              </w:rPr>
            </w:pPr>
            <w:ins w:id="8159"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rPr>
                <w:ins w:id="8160" w:author="C3-253218" w:date="2025-08-29T15:43:00Z" w16du:dateUtc="2025-08-05T11:30:00Z"/>
              </w:rPr>
            </w:pPr>
            <w:ins w:id="8161" w:author="C3-253218" w:date="2025-08-29T15:43:00Z" w16du:dateUtc="2025-08-05T11:30:00Z">
              <w:r w:rsidRPr="00C07EFD">
                <w:t>Successful case. The "</w:t>
              </w:r>
            </w:ins>
            <w:ins w:id="8162" w:author="C3-253218" w:date="2025-08-29T15:43:00Z" w16du:dateUtc="2025-08-05T11:38:00Z">
              <w:r w:rsidRPr="00C07EFD">
                <w:t>Individual AIMLE Client Selection Subscription</w:t>
              </w:r>
            </w:ins>
            <w:ins w:id="8163" w:author="C3-253218" w:date="2025-08-29T15:43:00Z" w16du:dateUtc="2025-08-05T11:30:00Z">
              <w:r w:rsidRPr="00C07EFD">
                <w:t>" resource is successfully updated and a representation of the updated resource shall be returned in the response body.</w:t>
              </w:r>
            </w:ins>
          </w:p>
        </w:tc>
      </w:tr>
      <w:tr w:rsidR="006C5828" w:rsidRPr="00C07EFD" w14:paraId="07DAB02D" w14:textId="77777777" w:rsidTr="00234264">
        <w:trPr>
          <w:jc w:val="center"/>
          <w:ins w:id="8164" w:author="C3-253218" w:date="2025-08-29T15:43:00Z"/>
        </w:trPr>
        <w:tc>
          <w:tcPr>
            <w:tcW w:w="1027" w:type="pct"/>
            <w:shd w:val="clear" w:color="auto" w:fill="auto"/>
            <w:vAlign w:val="center"/>
          </w:tcPr>
          <w:p w14:paraId="345AF4E3" w14:textId="77777777" w:rsidR="006C5828" w:rsidRPr="00C07EFD" w:rsidRDefault="006C5828" w:rsidP="00234264">
            <w:pPr>
              <w:pStyle w:val="TAL"/>
              <w:rPr>
                <w:ins w:id="8165" w:author="C3-253218" w:date="2025-08-29T15:43:00Z" w16du:dateUtc="2025-08-05T11:30:00Z"/>
              </w:rPr>
            </w:pPr>
            <w:ins w:id="8166" w:author="C3-253218" w:date="2025-08-29T15:43:00Z" w16du:dateUtc="2025-08-05T11:30:00Z">
              <w:r w:rsidRPr="00C07EFD">
                <w:t>n/a</w:t>
              </w:r>
            </w:ins>
          </w:p>
        </w:tc>
        <w:tc>
          <w:tcPr>
            <w:tcW w:w="221" w:type="pct"/>
            <w:vAlign w:val="center"/>
          </w:tcPr>
          <w:p w14:paraId="20717545" w14:textId="77777777" w:rsidR="006C5828" w:rsidRPr="00C07EFD" w:rsidRDefault="006C5828" w:rsidP="00234264">
            <w:pPr>
              <w:pStyle w:val="TAC"/>
              <w:rPr>
                <w:ins w:id="8167" w:author="C3-253218" w:date="2025-08-29T15:43:00Z" w16du:dateUtc="2025-08-05T11:30:00Z"/>
              </w:rPr>
            </w:pPr>
          </w:p>
        </w:tc>
        <w:tc>
          <w:tcPr>
            <w:tcW w:w="590" w:type="pct"/>
            <w:vAlign w:val="center"/>
          </w:tcPr>
          <w:p w14:paraId="3BAC9283" w14:textId="77777777" w:rsidR="006C5828" w:rsidRPr="00C07EFD" w:rsidRDefault="006C5828" w:rsidP="00234264">
            <w:pPr>
              <w:pStyle w:val="TAC"/>
              <w:rPr>
                <w:ins w:id="8168" w:author="C3-253218" w:date="2025-08-29T15:43:00Z" w16du:dateUtc="2025-08-05T11:30:00Z"/>
              </w:rPr>
            </w:pPr>
          </w:p>
        </w:tc>
        <w:tc>
          <w:tcPr>
            <w:tcW w:w="737" w:type="pct"/>
            <w:vAlign w:val="center"/>
          </w:tcPr>
          <w:p w14:paraId="667D7923" w14:textId="77777777" w:rsidR="006C5828" w:rsidRPr="00C07EFD" w:rsidRDefault="006C5828" w:rsidP="00234264">
            <w:pPr>
              <w:pStyle w:val="TAL"/>
              <w:rPr>
                <w:ins w:id="8169" w:author="C3-253218" w:date="2025-08-29T15:43:00Z" w16du:dateUtc="2025-08-05T11:30:00Z"/>
              </w:rPr>
            </w:pPr>
            <w:ins w:id="8170" w:author="C3-253218" w:date="2025-08-29T15:43:00Z" w16du:dateUtc="2025-08-05T11:30:00Z">
              <w:r w:rsidRPr="00C07EFD">
                <w:t>204 No Content</w:t>
              </w:r>
            </w:ins>
          </w:p>
        </w:tc>
        <w:tc>
          <w:tcPr>
            <w:tcW w:w="2425" w:type="pct"/>
            <w:shd w:val="clear" w:color="auto" w:fill="auto"/>
            <w:vAlign w:val="center"/>
          </w:tcPr>
          <w:p w14:paraId="769D33D7" w14:textId="77777777" w:rsidR="006C5828" w:rsidRPr="00C07EFD" w:rsidRDefault="006C5828" w:rsidP="00234264">
            <w:pPr>
              <w:pStyle w:val="TAL"/>
              <w:rPr>
                <w:ins w:id="8171" w:author="C3-253218" w:date="2025-08-29T15:43:00Z" w16du:dateUtc="2025-08-05T11:30:00Z"/>
              </w:rPr>
            </w:pPr>
            <w:ins w:id="8172" w:author="C3-253218" w:date="2025-08-29T15:43:00Z" w16du:dateUtc="2025-08-05T11:30:00Z">
              <w:r w:rsidRPr="00C07EFD">
                <w:t>Successful case. The "</w:t>
              </w:r>
            </w:ins>
            <w:ins w:id="8173" w:author="C3-253218" w:date="2025-08-29T15:43:00Z" w16du:dateUtc="2025-08-05T11:38:00Z">
              <w:r w:rsidRPr="00C07EFD">
                <w:t>Individual AIMLE Client Selection Subscription</w:t>
              </w:r>
            </w:ins>
            <w:ins w:id="8174" w:author="C3-253218" w:date="2025-08-29T15:43:00Z" w16du:dateUtc="2025-08-05T11:30:00Z">
              <w:r w:rsidRPr="00C07EFD">
                <w:t>" resource is successfully updated and no content is returned in the response body.</w:t>
              </w:r>
            </w:ins>
          </w:p>
        </w:tc>
      </w:tr>
      <w:tr w:rsidR="006C5828" w:rsidRPr="00C07EFD" w14:paraId="7E335078" w14:textId="77777777" w:rsidTr="00234264">
        <w:trPr>
          <w:jc w:val="center"/>
          <w:ins w:id="8175" w:author="C3-253218" w:date="2025-08-29T15:43:00Z"/>
        </w:trPr>
        <w:tc>
          <w:tcPr>
            <w:tcW w:w="1027" w:type="pct"/>
            <w:shd w:val="clear" w:color="auto" w:fill="auto"/>
            <w:vAlign w:val="center"/>
          </w:tcPr>
          <w:p w14:paraId="6BA56591" w14:textId="77777777" w:rsidR="006C5828" w:rsidRPr="00C07EFD" w:rsidRDefault="006C5828" w:rsidP="00234264">
            <w:pPr>
              <w:pStyle w:val="TAL"/>
              <w:rPr>
                <w:ins w:id="8176" w:author="C3-253218" w:date="2025-08-29T15:43:00Z" w16du:dateUtc="2025-08-05T11:30:00Z"/>
              </w:rPr>
            </w:pPr>
            <w:ins w:id="8177" w:author="C3-253218" w:date="2025-08-29T15:43:00Z" w16du:dateUtc="2025-08-05T11:30:00Z">
              <w:r w:rsidRPr="00C07EFD">
                <w:t>n/a</w:t>
              </w:r>
            </w:ins>
          </w:p>
        </w:tc>
        <w:tc>
          <w:tcPr>
            <w:tcW w:w="221" w:type="pct"/>
            <w:vAlign w:val="center"/>
          </w:tcPr>
          <w:p w14:paraId="433666DC" w14:textId="77777777" w:rsidR="006C5828" w:rsidRPr="00C07EFD" w:rsidRDefault="006C5828" w:rsidP="00234264">
            <w:pPr>
              <w:pStyle w:val="TAC"/>
              <w:rPr>
                <w:ins w:id="8178" w:author="C3-253218" w:date="2025-08-29T15:43:00Z" w16du:dateUtc="2025-08-05T11:30:00Z"/>
              </w:rPr>
            </w:pPr>
          </w:p>
        </w:tc>
        <w:tc>
          <w:tcPr>
            <w:tcW w:w="590" w:type="pct"/>
            <w:vAlign w:val="center"/>
          </w:tcPr>
          <w:p w14:paraId="1914D114" w14:textId="77777777" w:rsidR="006C5828" w:rsidRPr="00C07EFD" w:rsidRDefault="006C5828" w:rsidP="00234264">
            <w:pPr>
              <w:pStyle w:val="TAC"/>
              <w:rPr>
                <w:ins w:id="8179" w:author="C3-253218" w:date="2025-08-29T15:43:00Z" w16du:dateUtc="2025-08-05T11:30:00Z"/>
              </w:rPr>
            </w:pPr>
          </w:p>
        </w:tc>
        <w:tc>
          <w:tcPr>
            <w:tcW w:w="737" w:type="pct"/>
            <w:vAlign w:val="center"/>
          </w:tcPr>
          <w:p w14:paraId="4EA5A6DC" w14:textId="77777777" w:rsidR="006C5828" w:rsidRPr="00C07EFD" w:rsidRDefault="006C5828" w:rsidP="00234264">
            <w:pPr>
              <w:pStyle w:val="TAL"/>
              <w:rPr>
                <w:ins w:id="8180" w:author="C3-253218" w:date="2025-08-29T15:43:00Z" w16du:dateUtc="2025-08-05T11:30:00Z"/>
              </w:rPr>
            </w:pPr>
            <w:ins w:id="8181" w:author="C3-253218" w:date="2025-08-29T15:43:00Z" w16du:dateUtc="2025-08-05T11:30:00Z">
              <w:r w:rsidRPr="00C07EFD">
                <w:t>307 Temporary Redirect</w:t>
              </w:r>
            </w:ins>
          </w:p>
        </w:tc>
        <w:tc>
          <w:tcPr>
            <w:tcW w:w="2425" w:type="pct"/>
            <w:shd w:val="clear" w:color="auto" w:fill="auto"/>
            <w:vAlign w:val="center"/>
          </w:tcPr>
          <w:p w14:paraId="43FF2169" w14:textId="77777777" w:rsidR="006C5828" w:rsidRPr="00C07EFD" w:rsidRDefault="006C5828" w:rsidP="00234264">
            <w:pPr>
              <w:pStyle w:val="TAL"/>
              <w:rPr>
                <w:ins w:id="8182" w:author="C3-253218" w:date="2025-08-29T15:43:00Z" w16du:dateUtc="2025-08-05T11:30:00Z"/>
              </w:rPr>
            </w:pPr>
            <w:ins w:id="8183" w:author="C3-253218" w:date="2025-08-29T15:43:00Z" w16du:dateUtc="2025-08-05T11:30:00Z">
              <w:r w:rsidRPr="00C07EFD">
                <w:t>Temporary redirection.</w:t>
              </w:r>
            </w:ins>
          </w:p>
          <w:p w14:paraId="2DB18AAB" w14:textId="77777777" w:rsidR="006C5828" w:rsidRPr="00C07EFD" w:rsidRDefault="006C5828" w:rsidP="00234264">
            <w:pPr>
              <w:pStyle w:val="TAL"/>
              <w:rPr>
                <w:ins w:id="8184" w:author="C3-253218" w:date="2025-08-29T15:43:00Z" w16du:dateUtc="2025-08-05T11:30:00Z"/>
              </w:rPr>
            </w:pPr>
          </w:p>
          <w:p w14:paraId="0F218D94" w14:textId="77777777" w:rsidR="006C5828" w:rsidRPr="00C07EFD" w:rsidRDefault="006C5828" w:rsidP="00234264">
            <w:pPr>
              <w:pStyle w:val="TAL"/>
              <w:rPr>
                <w:ins w:id="8185" w:author="C3-253218" w:date="2025-08-29T15:43:00Z" w16du:dateUtc="2025-08-05T11:30:00Z"/>
              </w:rPr>
            </w:pPr>
            <w:ins w:id="8186" w:author="C3-253218" w:date="2025-08-29T15:43:00Z" w16du:dateUtc="2025-08-05T11:30:00Z">
              <w:r w:rsidRPr="00C07EFD">
                <w:t>The response shall include a Location header field containing an alternative URI of the resource located in an alternative AIMLE Server.</w:t>
              </w:r>
            </w:ins>
          </w:p>
          <w:p w14:paraId="154116DF" w14:textId="77777777" w:rsidR="006C5828" w:rsidRPr="00C07EFD" w:rsidRDefault="006C5828" w:rsidP="00234264">
            <w:pPr>
              <w:pStyle w:val="TAL"/>
              <w:rPr>
                <w:ins w:id="8187" w:author="C3-253218" w:date="2025-08-29T15:43:00Z" w16du:dateUtc="2025-08-05T11:30:00Z"/>
              </w:rPr>
            </w:pPr>
          </w:p>
          <w:p w14:paraId="7D173403" w14:textId="77777777" w:rsidR="006C5828" w:rsidRPr="00C07EFD" w:rsidRDefault="006C5828" w:rsidP="00234264">
            <w:pPr>
              <w:pStyle w:val="TAL"/>
              <w:rPr>
                <w:ins w:id="8188" w:author="C3-253218" w:date="2025-08-29T15:43:00Z" w16du:dateUtc="2025-08-05T11:30:00Z"/>
              </w:rPr>
            </w:pPr>
            <w:ins w:id="8189" w:author="C3-253218" w:date="2025-08-29T15:43:00Z" w16du:dateUtc="2025-08-05T11:30:00Z">
              <w:r w:rsidRPr="00C07EFD">
                <w:t>Redirection handling is described in clause 5.2.10 of 3GPP TS 29.122 [2].</w:t>
              </w:r>
            </w:ins>
          </w:p>
        </w:tc>
      </w:tr>
      <w:tr w:rsidR="006C5828" w:rsidRPr="00C07EFD" w14:paraId="76328BD6" w14:textId="77777777" w:rsidTr="00234264">
        <w:trPr>
          <w:jc w:val="center"/>
          <w:ins w:id="8190" w:author="C3-253218" w:date="2025-08-29T15:43:00Z"/>
        </w:trPr>
        <w:tc>
          <w:tcPr>
            <w:tcW w:w="1027" w:type="pct"/>
            <w:shd w:val="clear" w:color="auto" w:fill="auto"/>
            <w:vAlign w:val="center"/>
          </w:tcPr>
          <w:p w14:paraId="11A315B1" w14:textId="77777777" w:rsidR="006C5828" w:rsidRPr="00C07EFD" w:rsidRDefault="006C5828" w:rsidP="00234264">
            <w:pPr>
              <w:pStyle w:val="TAL"/>
              <w:rPr>
                <w:ins w:id="8191" w:author="C3-253218" w:date="2025-08-29T15:43:00Z" w16du:dateUtc="2025-08-05T11:30:00Z"/>
              </w:rPr>
            </w:pPr>
            <w:ins w:id="8192" w:author="C3-253218" w:date="2025-08-29T15:43:00Z" w16du:dateUtc="2025-08-05T11:30:00Z">
              <w:r w:rsidRPr="00C07EFD">
                <w:rPr>
                  <w:lang w:eastAsia="zh-CN"/>
                </w:rPr>
                <w:t>n/a</w:t>
              </w:r>
            </w:ins>
          </w:p>
        </w:tc>
        <w:tc>
          <w:tcPr>
            <w:tcW w:w="221" w:type="pct"/>
            <w:vAlign w:val="center"/>
          </w:tcPr>
          <w:p w14:paraId="3883D1C9" w14:textId="77777777" w:rsidR="006C5828" w:rsidRPr="00C07EFD" w:rsidRDefault="006C5828" w:rsidP="00234264">
            <w:pPr>
              <w:pStyle w:val="TAC"/>
              <w:rPr>
                <w:ins w:id="8193" w:author="C3-253218" w:date="2025-08-29T15:43:00Z" w16du:dateUtc="2025-08-05T11:30:00Z"/>
              </w:rPr>
            </w:pPr>
          </w:p>
        </w:tc>
        <w:tc>
          <w:tcPr>
            <w:tcW w:w="590" w:type="pct"/>
            <w:vAlign w:val="center"/>
          </w:tcPr>
          <w:p w14:paraId="3413E57C" w14:textId="77777777" w:rsidR="006C5828" w:rsidRPr="00C07EFD" w:rsidRDefault="006C5828" w:rsidP="00234264">
            <w:pPr>
              <w:pStyle w:val="TAC"/>
              <w:rPr>
                <w:ins w:id="8194" w:author="C3-253218" w:date="2025-08-29T15:43:00Z" w16du:dateUtc="2025-08-05T11:30:00Z"/>
              </w:rPr>
            </w:pPr>
          </w:p>
        </w:tc>
        <w:tc>
          <w:tcPr>
            <w:tcW w:w="737" w:type="pct"/>
            <w:vAlign w:val="center"/>
          </w:tcPr>
          <w:p w14:paraId="7A579B3D" w14:textId="77777777" w:rsidR="006C5828" w:rsidRPr="00C07EFD" w:rsidRDefault="006C5828" w:rsidP="00234264">
            <w:pPr>
              <w:pStyle w:val="TAL"/>
              <w:rPr>
                <w:ins w:id="8195" w:author="C3-253218" w:date="2025-08-29T15:43:00Z" w16du:dateUtc="2025-08-05T11:30:00Z"/>
              </w:rPr>
            </w:pPr>
            <w:ins w:id="8196" w:author="C3-253218" w:date="2025-08-29T15:43:00Z" w16du:dateUtc="2025-08-05T11:30:00Z">
              <w:r w:rsidRPr="00C07EFD">
                <w:t>308 Permanent Redirect</w:t>
              </w:r>
            </w:ins>
          </w:p>
        </w:tc>
        <w:tc>
          <w:tcPr>
            <w:tcW w:w="2425" w:type="pct"/>
            <w:shd w:val="clear" w:color="auto" w:fill="auto"/>
            <w:vAlign w:val="center"/>
          </w:tcPr>
          <w:p w14:paraId="0DEB6129" w14:textId="77777777" w:rsidR="006C5828" w:rsidRPr="00C07EFD" w:rsidRDefault="006C5828" w:rsidP="00234264">
            <w:pPr>
              <w:pStyle w:val="TAL"/>
              <w:rPr>
                <w:ins w:id="8197" w:author="C3-253218" w:date="2025-08-29T15:43:00Z" w16du:dateUtc="2025-08-05T11:30:00Z"/>
              </w:rPr>
            </w:pPr>
            <w:ins w:id="8198" w:author="C3-253218" w:date="2025-08-29T15:43:00Z" w16du:dateUtc="2025-08-05T11:30:00Z">
              <w:r w:rsidRPr="00C07EFD">
                <w:t>Permanent redirection.</w:t>
              </w:r>
            </w:ins>
          </w:p>
          <w:p w14:paraId="19FB07E3" w14:textId="77777777" w:rsidR="006C5828" w:rsidRPr="00C07EFD" w:rsidRDefault="006C5828" w:rsidP="00234264">
            <w:pPr>
              <w:pStyle w:val="TAL"/>
              <w:rPr>
                <w:ins w:id="8199" w:author="C3-253218" w:date="2025-08-29T15:43:00Z" w16du:dateUtc="2025-08-05T11:30:00Z"/>
              </w:rPr>
            </w:pPr>
          </w:p>
          <w:p w14:paraId="4E6A4676" w14:textId="77777777" w:rsidR="006C5828" w:rsidRPr="00C07EFD" w:rsidRDefault="006C5828" w:rsidP="00234264">
            <w:pPr>
              <w:pStyle w:val="TAL"/>
              <w:rPr>
                <w:ins w:id="8200" w:author="C3-253218" w:date="2025-08-29T15:43:00Z" w16du:dateUtc="2025-08-05T11:30:00Z"/>
              </w:rPr>
            </w:pPr>
            <w:ins w:id="8201" w:author="C3-253218" w:date="2025-08-29T15:43:00Z" w16du:dateUtc="2025-08-05T11:30:00Z">
              <w:r w:rsidRPr="00C07EFD">
                <w:t>The response shall include a Location header field containing an alternative URI of the resource located in an alternative AIMLE Server.</w:t>
              </w:r>
            </w:ins>
          </w:p>
          <w:p w14:paraId="5E1E0325" w14:textId="77777777" w:rsidR="006C5828" w:rsidRPr="00C07EFD" w:rsidRDefault="006C5828" w:rsidP="00234264">
            <w:pPr>
              <w:pStyle w:val="TAL"/>
              <w:rPr>
                <w:ins w:id="8202" w:author="C3-253218" w:date="2025-08-29T15:43:00Z" w16du:dateUtc="2025-08-05T11:30:00Z"/>
              </w:rPr>
            </w:pPr>
          </w:p>
          <w:p w14:paraId="406B79F5" w14:textId="77777777" w:rsidR="006C5828" w:rsidRPr="00C07EFD" w:rsidRDefault="006C5828" w:rsidP="00234264">
            <w:pPr>
              <w:pStyle w:val="TAL"/>
              <w:rPr>
                <w:ins w:id="8203" w:author="C3-253218" w:date="2025-08-29T15:43:00Z" w16du:dateUtc="2025-08-05T11:30:00Z"/>
              </w:rPr>
            </w:pPr>
            <w:ins w:id="8204" w:author="C3-253218" w:date="2025-08-29T15:43:00Z" w16du:dateUtc="2025-08-05T11:30:00Z">
              <w:r w:rsidRPr="00C07EFD">
                <w:t>Redirection handling is described in clause 5.2.10 of 3GPP TS 29.122 [2].</w:t>
              </w:r>
            </w:ins>
          </w:p>
        </w:tc>
      </w:tr>
      <w:tr w:rsidR="006C5828" w:rsidRPr="00C07EFD" w14:paraId="4D042937" w14:textId="77777777" w:rsidTr="00234264">
        <w:trPr>
          <w:jc w:val="center"/>
          <w:ins w:id="8205" w:author="C3-253218" w:date="2025-08-29T15:43:00Z"/>
        </w:trPr>
        <w:tc>
          <w:tcPr>
            <w:tcW w:w="1027" w:type="pct"/>
            <w:shd w:val="clear" w:color="auto" w:fill="auto"/>
            <w:vAlign w:val="center"/>
          </w:tcPr>
          <w:p w14:paraId="0C2B76CC" w14:textId="77777777" w:rsidR="006C5828" w:rsidRPr="00C07EFD" w:rsidRDefault="006C5828" w:rsidP="00234264">
            <w:pPr>
              <w:pStyle w:val="TAL"/>
              <w:rPr>
                <w:ins w:id="8206" w:author="C3-253218" w:date="2025-08-29T15:43:00Z" w16du:dateUtc="2025-08-05T11:30:00Z"/>
                <w:lang w:eastAsia="zh-CN"/>
              </w:rPr>
            </w:pPr>
            <w:ins w:id="8207" w:author="C3-253218" w:date="2025-08-29T15:43:00Z" w16du:dateUtc="2025-08-05T11:30:00Z">
              <w:r w:rsidRPr="00C07EFD">
                <w:t>ProblemDetails</w:t>
              </w:r>
            </w:ins>
          </w:p>
        </w:tc>
        <w:tc>
          <w:tcPr>
            <w:tcW w:w="221" w:type="pct"/>
            <w:vAlign w:val="center"/>
          </w:tcPr>
          <w:p w14:paraId="7A7932DE" w14:textId="77777777" w:rsidR="006C5828" w:rsidRPr="00C07EFD" w:rsidRDefault="006C5828" w:rsidP="00234264">
            <w:pPr>
              <w:pStyle w:val="TAC"/>
              <w:rPr>
                <w:ins w:id="8208" w:author="C3-253218" w:date="2025-08-29T15:43:00Z" w16du:dateUtc="2025-08-05T11:30:00Z"/>
              </w:rPr>
            </w:pPr>
            <w:ins w:id="8209" w:author="C3-253218" w:date="2025-08-29T15:43:00Z" w16du:dateUtc="2025-08-05T11:30:00Z">
              <w:r w:rsidRPr="00C07EFD">
                <w:t>O</w:t>
              </w:r>
            </w:ins>
          </w:p>
        </w:tc>
        <w:tc>
          <w:tcPr>
            <w:tcW w:w="590" w:type="pct"/>
            <w:vAlign w:val="center"/>
          </w:tcPr>
          <w:p w14:paraId="16A168C9" w14:textId="77777777" w:rsidR="006C5828" w:rsidRPr="00C07EFD" w:rsidRDefault="006C5828" w:rsidP="00234264">
            <w:pPr>
              <w:pStyle w:val="TAC"/>
              <w:rPr>
                <w:ins w:id="8210" w:author="C3-253218" w:date="2025-08-29T15:43:00Z" w16du:dateUtc="2025-08-05T11:30:00Z"/>
              </w:rPr>
            </w:pPr>
            <w:ins w:id="8211" w:author="C3-253218" w:date="2025-08-29T15:43:00Z" w16du:dateUtc="2025-08-05T11:30:00Z">
              <w:r w:rsidRPr="00C07EFD">
                <w:t>0..1</w:t>
              </w:r>
            </w:ins>
          </w:p>
        </w:tc>
        <w:tc>
          <w:tcPr>
            <w:tcW w:w="737" w:type="pct"/>
            <w:vAlign w:val="center"/>
          </w:tcPr>
          <w:p w14:paraId="493D9D7E" w14:textId="77777777" w:rsidR="006C5828" w:rsidRPr="00C07EFD" w:rsidRDefault="006C5828" w:rsidP="00234264">
            <w:pPr>
              <w:pStyle w:val="TAL"/>
              <w:rPr>
                <w:ins w:id="8212" w:author="C3-253218" w:date="2025-08-29T15:43:00Z" w16du:dateUtc="2025-08-05T11:30:00Z"/>
              </w:rPr>
            </w:pPr>
            <w:ins w:id="8213" w:author="C3-253218" w:date="2025-08-29T15:43:00Z" w16du:dateUtc="2025-08-05T11:30:00Z">
              <w:r w:rsidRPr="00C07EFD">
                <w:t>403 Forbidden</w:t>
              </w:r>
            </w:ins>
          </w:p>
        </w:tc>
        <w:tc>
          <w:tcPr>
            <w:tcW w:w="2424" w:type="pct"/>
            <w:shd w:val="clear" w:color="auto" w:fill="auto"/>
            <w:vAlign w:val="center"/>
          </w:tcPr>
          <w:p w14:paraId="5BCFC6A2" w14:textId="77777777" w:rsidR="006C5828" w:rsidRPr="00C07EFD" w:rsidRDefault="006C5828" w:rsidP="00234264">
            <w:pPr>
              <w:pStyle w:val="TAL"/>
              <w:rPr>
                <w:ins w:id="8214" w:author="C3-253218" w:date="2025-08-29T15:43:00Z" w16du:dateUtc="2025-08-05T11:30:00Z"/>
              </w:rPr>
            </w:pPr>
            <w:ins w:id="8215" w:author="C3-253218" w:date="2025-08-29T15:43:00Z" w16du:dateUtc="2025-08-05T11:30:00Z">
              <w:r w:rsidRPr="00C07EFD">
                <w:t>(NOTE 2)</w:t>
              </w:r>
            </w:ins>
          </w:p>
        </w:tc>
      </w:tr>
      <w:tr w:rsidR="006C5828" w:rsidRPr="00C07EFD" w14:paraId="7A25B4D5" w14:textId="77777777" w:rsidTr="00234264">
        <w:trPr>
          <w:jc w:val="center"/>
          <w:ins w:id="8216" w:author="C3-253218" w:date="2025-08-29T15:43:00Z"/>
        </w:trPr>
        <w:tc>
          <w:tcPr>
            <w:tcW w:w="5000" w:type="pct"/>
            <w:gridSpan w:val="5"/>
            <w:shd w:val="clear" w:color="auto" w:fill="auto"/>
            <w:vAlign w:val="center"/>
          </w:tcPr>
          <w:p w14:paraId="33AE0031" w14:textId="77777777" w:rsidR="006C5828" w:rsidRPr="00C07EFD" w:rsidRDefault="006C5828" w:rsidP="00234264">
            <w:pPr>
              <w:pStyle w:val="TAN"/>
              <w:rPr>
                <w:ins w:id="8217" w:author="C3-253218" w:date="2025-08-29T15:43:00Z" w16du:dateUtc="2025-08-05T11:30:00Z"/>
              </w:rPr>
            </w:pPr>
            <w:ins w:id="8218" w:author="C3-253218" w:date="2025-08-29T15:43:00Z" w16du:dateUtc="2025-08-05T11:30:00Z">
              <w:r w:rsidRPr="00C07EFD">
                <w:t>NOTE 1:</w:t>
              </w:r>
              <w:r w:rsidRPr="00C07EFD">
                <w:rPr>
                  <w:noProof/>
                </w:rPr>
                <w:tab/>
                <w:t xml:space="preserve">The mandatory </w:t>
              </w:r>
              <w:r w:rsidRPr="00C07EFD">
                <w:t>HTTP error status codes for the HTTP PUT method listed in table 5.2.6-1 of 3GPP TS 29.122 [2] shall also apply.</w:t>
              </w:r>
            </w:ins>
          </w:p>
          <w:p w14:paraId="354A3024" w14:textId="77777777" w:rsidR="006C5828" w:rsidRPr="00C07EFD" w:rsidRDefault="006C5828" w:rsidP="00234264">
            <w:pPr>
              <w:pStyle w:val="TAN"/>
              <w:rPr>
                <w:ins w:id="8219" w:author="C3-253218" w:date="2025-08-29T15:43:00Z" w16du:dateUtc="2025-08-05T11:30:00Z"/>
              </w:rPr>
            </w:pPr>
            <w:ins w:id="8220" w:author="C3-253218" w:date="2025-08-29T15:43:00Z" w16du:dateUtc="2025-08-05T11:30:00Z">
              <w:r w:rsidRPr="00C07EFD">
                <w:t>NOTE 2:</w:t>
              </w:r>
              <w:r w:rsidRPr="00C07EFD">
                <w:tab/>
              </w:r>
              <w:r w:rsidRPr="00C07EFD">
                <w:rPr>
                  <w:rFonts w:cs="Arial"/>
                  <w:szCs w:val="18"/>
                </w:rPr>
                <w:t>Failure causes are described in clause 6.4.7.</w:t>
              </w:r>
            </w:ins>
          </w:p>
        </w:tc>
      </w:tr>
    </w:tbl>
    <w:p w14:paraId="139754D4" w14:textId="77777777" w:rsidR="006C5828" w:rsidRPr="00C07EFD" w:rsidRDefault="006C5828" w:rsidP="006C5828">
      <w:pPr>
        <w:rPr>
          <w:ins w:id="8221" w:author="C3-253218" w:date="2025-08-29T15:43:00Z" w16du:dateUtc="2025-08-05T11:30:00Z"/>
        </w:rPr>
      </w:pPr>
    </w:p>
    <w:p w14:paraId="2F9E0FD3" w14:textId="77777777" w:rsidR="006C5828" w:rsidRPr="00C07EFD" w:rsidRDefault="006C5828" w:rsidP="006C5828">
      <w:pPr>
        <w:pStyle w:val="TH"/>
        <w:rPr>
          <w:ins w:id="8222" w:author="C3-253218" w:date="2025-08-29T15:43:00Z" w16du:dateUtc="2025-08-05T11:30:00Z"/>
        </w:rPr>
      </w:pPr>
      <w:ins w:id="8223" w:author="C3-253218" w:date="2025-08-29T15:43:00Z" w16du:dateUtc="2025-08-05T11:30:00Z">
        <w:r w:rsidRPr="00C07EFD">
          <w:t>Table </w:t>
        </w:r>
      </w:ins>
      <w:ins w:id="8224" w:author="C3-253218" w:date="2025-08-29T15:43:00Z" w16du:dateUtc="2025-08-05T11:31:00Z">
        <w:r w:rsidRPr="00C07EFD">
          <w:rPr>
            <w:lang w:eastAsia="zh-CN"/>
          </w:rPr>
          <w:t>6.1.7</w:t>
        </w:r>
      </w:ins>
      <w:ins w:id="8225" w:author="C3-253218" w:date="2025-08-29T15:43:00Z" w16du:dateUtc="2025-08-05T11:3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ins w:id="8226" w:author="C3-253218" w:date="2025-08-29T15:43:00Z"/>
        </w:trPr>
        <w:tc>
          <w:tcPr>
            <w:tcW w:w="825" w:type="pct"/>
            <w:shd w:val="clear" w:color="auto" w:fill="C0C0C0"/>
            <w:vAlign w:val="center"/>
          </w:tcPr>
          <w:p w14:paraId="5DD1DE14" w14:textId="77777777" w:rsidR="006C5828" w:rsidRPr="00C07EFD" w:rsidRDefault="006C5828" w:rsidP="00234264">
            <w:pPr>
              <w:pStyle w:val="TAH"/>
              <w:rPr>
                <w:ins w:id="8227" w:author="C3-253218" w:date="2025-08-29T15:43:00Z" w16du:dateUtc="2025-08-05T11:30:00Z"/>
              </w:rPr>
            </w:pPr>
            <w:ins w:id="8228" w:author="C3-253218" w:date="2025-08-29T15:43:00Z" w16du:dateUtc="2025-08-05T11:30:00Z">
              <w:r w:rsidRPr="00C07EFD">
                <w:t>Name</w:t>
              </w:r>
            </w:ins>
          </w:p>
        </w:tc>
        <w:tc>
          <w:tcPr>
            <w:tcW w:w="732" w:type="pct"/>
            <w:shd w:val="clear" w:color="auto" w:fill="C0C0C0"/>
            <w:vAlign w:val="center"/>
          </w:tcPr>
          <w:p w14:paraId="57418998" w14:textId="77777777" w:rsidR="006C5828" w:rsidRPr="00C07EFD" w:rsidRDefault="006C5828" w:rsidP="00234264">
            <w:pPr>
              <w:pStyle w:val="TAH"/>
              <w:rPr>
                <w:ins w:id="8229" w:author="C3-253218" w:date="2025-08-29T15:43:00Z" w16du:dateUtc="2025-08-05T11:30:00Z"/>
              </w:rPr>
            </w:pPr>
            <w:ins w:id="8230" w:author="C3-253218" w:date="2025-08-29T15:43:00Z" w16du:dateUtc="2025-08-05T11:30:00Z">
              <w:r w:rsidRPr="00C07EFD">
                <w:t>Data type</w:t>
              </w:r>
            </w:ins>
          </w:p>
        </w:tc>
        <w:tc>
          <w:tcPr>
            <w:tcW w:w="217" w:type="pct"/>
            <w:shd w:val="clear" w:color="auto" w:fill="C0C0C0"/>
            <w:vAlign w:val="center"/>
          </w:tcPr>
          <w:p w14:paraId="08486E61" w14:textId="77777777" w:rsidR="006C5828" w:rsidRPr="00C07EFD" w:rsidRDefault="006C5828" w:rsidP="00234264">
            <w:pPr>
              <w:pStyle w:val="TAH"/>
              <w:rPr>
                <w:ins w:id="8231" w:author="C3-253218" w:date="2025-08-29T15:43:00Z" w16du:dateUtc="2025-08-05T11:30:00Z"/>
              </w:rPr>
            </w:pPr>
            <w:ins w:id="8232" w:author="C3-253218" w:date="2025-08-29T15:43:00Z" w16du:dateUtc="2025-08-05T11:30:00Z">
              <w:r w:rsidRPr="00C07EFD">
                <w:t>P</w:t>
              </w:r>
            </w:ins>
          </w:p>
        </w:tc>
        <w:tc>
          <w:tcPr>
            <w:tcW w:w="581" w:type="pct"/>
            <w:shd w:val="clear" w:color="auto" w:fill="C0C0C0"/>
            <w:vAlign w:val="center"/>
          </w:tcPr>
          <w:p w14:paraId="5DBF30C4" w14:textId="77777777" w:rsidR="006C5828" w:rsidRPr="00C07EFD" w:rsidRDefault="006C5828" w:rsidP="00234264">
            <w:pPr>
              <w:pStyle w:val="TAH"/>
              <w:rPr>
                <w:ins w:id="8233" w:author="C3-253218" w:date="2025-08-29T15:43:00Z" w16du:dateUtc="2025-08-05T11:30:00Z"/>
              </w:rPr>
            </w:pPr>
            <w:ins w:id="8234" w:author="C3-253218" w:date="2025-08-29T15:43:00Z" w16du:dateUtc="2025-08-05T11:30:00Z">
              <w:r w:rsidRPr="00C07EFD">
                <w:t>Cardinality</w:t>
              </w:r>
            </w:ins>
          </w:p>
        </w:tc>
        <w:tc>
          <w:tcPr>
            <w:tcW w:w="2645" w:type="pct"/>
            <w:shd w:val="clear" w:color="auto" w:fill="C0C0C0"/>
            <w:vAlign w:val="center"/>
          </w:tcPr>
          <w:p w14:paraId="0ABEAB85" w14:textId="77777777" w:rsidR="006C5828" w:rsidRPr="00C07EFD" w:rsidRDefault="006C5828" w:rsidP="00234264">
            <w:pPr>
              <w:pStyle w:val="TAH"/>
              <w:rPr>
                <w:ins w:id="8235" w:author="C3-253218" w:date="2025-08-29T15:43:00Z" w16du:dateUtc="2025-08-05T11:30:00Z"/>
              </w:rPr>
            </w:pPr>
            <w:ins w:id="8236" w:author="C3-253218" w:date="2025-08-29T15:43:00Z" w16du:dateUtc="2025-08-05T11:30:00Z">
              <w:r w:rsidRPr="00C07EFD">
                <w:t>Description</w:t>
              </w:r>
            </w:ins>
          </w:p>
        </w:tc>
      </w:tr>
      <w:tr w:rsidR="006C5828" w:rsidRPr="00C07EFD" w14:paraId="0743BAC6" w14:textId="77777777" w:rsidTr="00234264">
        <w:trPr>
          <w:jc w:val="center"/>
          <w:ins w:id="8237" w:author="C3-253218" w:date="2025-08-29T15:43:00Z"/>
        </w:trPr>
        <w:tc>
          <w:tcPr>
            <w:tcW w:w="825" w:type="pct"/>
            <w:shd w:val="clear" w:color="auto" w:fill="auto"/>
            <w:vAlign w:val="center"/>
          </w:tcPr>
          <w:p w14:paraId="159D0BE8" w14:textId="77777777" w:rsidR="006C5828" w:rsidRPr="00C07EFD" w:rsidRDefault="006C5828" w:rsidP="00234264">
            <w:pPr>
              <w:pStyle w:val="TAL"/>
              <w:rPr>
                <w:ins w:id="8238" w:author="C3-253218" w:date="2025-08-29T15:43:00Z" w16du:dateUtc="2025-08-05T11:30:00Z"/>
              </w:rPr>
            </w:pPr>
            <w:ins w:id="8239" w:author="C3-253218" w:date="2025-08-29T15:43:00Z" w16du:dateUtc="2025-08-05T11:30:00Z">
              <w:r w:rsidRPr="00C07EFD">
                <w:t>Location</w:t>
              </w:r>
            </w:ins>
          </w:p>
        </w:tc>
        <w:tc>
          <w:tcPr>
            <w:tcW w:w="732" w:type="pct"/>
            <w:vAlign w:val="center"/>
          </w:tcPr>
          <w:p w14:paraId="44DE7782" w14:textId="77777777" w:rsidR="006C5828" w:rsidRPr="00C07EFD" w:rsidRDefault="006C5828" w:rsidP="00234264">
            <w:pPr>
              <w:pStyle w:val="TAL"/>
              <w:rPr>
                <w:ins w:id="8240" w:author="C3-253218" w:date="2025-08-29T15:43:00Z" w16du:dateUtc="2025-08-05T11:30:00Z"/>
              </w:rPr>
            </w:pPr>
            <w:ins w:id="8241" w:author="C3-253218" w:date="2025-08-29T15:43:00Z" w16du:dateUtc="2025-08-05T11:30:00Z">
              <w:r w:rsidRPr="00C07EFD">
                <w:t>string</w:t>
              </w:r>
            </w:ins>
          </w:p>
        </w:tc>
        <w:tc>
          <w:tcPr>
            <w:tcW w:w="217" w:type="pct"/>
            <w:vAlign w:val="center"/>
          </w:tcPr>
          <w:p w14:paraId="259B80DB" w14:textId="77777777" w:rsidR="006C5828" w:rsidRPr="00C07EFD" w:rsidRDefault="006C5828" w:rsidP="00234264">
            <w:pPr>
              <w:pStyle w:val="TAC"/>
              <w:rPr>
                <w:ins w:id="8242" w:author="C3-253218" w:date="2025-08-29T15:43:00Z" w16du:dateUtc="2025-08-05T11:30:00Z"/>
              </w:rPr>
            </w:pPr>
            <w:ins w:id="8243" w:author="C3-253218" w:date="2025-08-29T15:43:00Z" w16du:dateUtc="2025-08-05T11:30:00Z">
              <w:r w:rsidRPr="00C07EFD">
                <w:t>M</w:t>
              </w:r>
            </w:ins>
          </w:p>
        </w:tc>
        <w:tc>
          <w:tcPr>
            <w:tcW w:w="581" w:type="pct"/>
            <w:vAlign w:val="center"/>
          </w:tcPr>
          <w:p w14:paraId="59AB2819" w14:textId="77777777" w:rsidR="006C5828" w:rsidRPr="00C07EFD" w:rsidRDefault="006C5828" w:rsidP="00234264">
            <w:pPr>
              <w:pStyle w:val="TAC"/>
              <w:rPr>
                <w:ins w:id="8244" w:author="C3-253218" w:date="2025-08-29T15:43:00Z" w16du:dateUtc="2025-08-05T11:30:00Z"/>
              </w:rPr>
            </w:pPr>
            <w:ins w:id="8245" w:author="C3-253218" w:date="2025-08-29T15:43:00Z" w16du:dateUtc="2025-08-05T11:30:00Z">
              <w:r w:rsidRPr="00C07EFD">
                <w:t>1</w:t>
              </w:r>
            </w:ins>
          </w:p>
        </w:tc>
        <w:tc>
          <w:tcPr>
            <w:tcW w:w="2645" w:type="pct"/>
            <w:shd w:val="clear" w:color="auto" w:fill="auto"/>
            <w:vAlign w:val="center"/>
          </w:tcPr>
          <w:p w14:paraId="162E3F6B" w14:textId="77777777" w:rsidR="006C5828" w:rsidRPr="00C07EFD" w:rsidRDefault="006C5828" w:rsidP="00234264">
            <w:pPr>
              <w:pStyle w:val="TAL"/>
              <w:rPr>
                <w:ins w:id="8246" w:author="C3-253218" w:date="2025-08-29T15:43:00Z" w16du:dateUtc="2025-08-05T11:30:00Z"/>
              </w:rPr>
            </w:pPr>
            <w:ins w:id="8247" w:author="C3-253218" w:date="2025-08-29T15:43:00Z" w16du:dateUtc="2025-08-05T11:30:00Z">
              <w:r w:rsidRPr="00C07EFD">
                <w:t>Contains an alternative URI of the resource located in an alternative AIMLE Server.</w:t>
              </w:r>
            </w:ins>
          </w:p>
        </w:tc>
      </w:tr>
    </w:tbl>
    <w:p w14:paraId="4C60FBAC" w14:textId="77777777" w:rsidR="006C5828" w:rsidRPr="00C07EFD" w:rsidRDefault="006C5828" w:rsidP="006C5828">
      <w:pPr>
        <w:rPr>
          <w:ins w:id="8248" w:author="C3-253218" w:date="2025-08-29T15:43:00Z" w16du:dateUtc="2025-08-05T11:30:00Z"/>
        </w:rPr>
      </w:pPr>
    </w:p>
    <w:p w14:paraId="3FA3C2BC" w14:textId="77777777" w:rsidR="006C5828" w:rsidRPr="00C07EFD" w:rsidRDefault="006C5828" w:rsidP="006C5828">
      <w:pPr>
        <w:pStyle w:val="TH"/>
        <w:rPr>
          <w:ins w:id="8249" w:author="C3-253218" w:date="2025-08-29T15:43:00Z" w16du:dateUtc="2025-08-05T11:30:00Z"/>
        </w:rPr>
      </w:pPr>
      <w:ins w:id="8250" w:author="C3-253218" w:date="2025-08-29T15:43:00Z" w16du:dateUtc="2025-08-05T11:30:00Z">
        <w:r w:rsidRPr="00C07EFD">
          <w:t>Table </w:t>
        </w:r>
      </w:ins>
      <w:ins w:id="8251" w:author="C3-253218" w:date="2025-08-29T15:43:00Z" w16du:dateUtc="2025-08-05T11:31:00Z">
        <w:r w:rsidRPr="00C07EFD">
          <w:rPr>
            <w:lang w:eastAsia="zh-CN"/>
          </w:rPr>
          <w:t>6.1.7</w:t>
        </w:r>
      </w:ins>
      <w:ins w:id="8252" w:author="C3-253218" w:date="2025-08-29T15:43:00Z" w16du:dateUtc="2025-08-05T11:3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ins w:id="8253" w:author="C3-253218" w:date="2025-08-29T15:43:00Z"/>
        </w:trPr>
        <w:tc>
          <w:tcPr>
            <w:tcW w:w="825" w:type="pct"/>
            <w:shd w:val="clear" w:color="auto" w:fill="C0C0C0"/>
            <w:vAlign w:val="center"/>
          </w:tcPr>
          <w:p w14:paraId="08728A8E" w14:textId="77777777" w:rsidR="006C5828" w:rsidRPr="00C07EFD" w:rsidRDefault="006C5828" w:rsidP="00234264">
            <w:pPr>
              <w:pStyle w:val="TAH"/>
              <w:rPr>
                <w:ins w:id="8254" w:author="C3-253218" w:date="2025-08-29T15:43:00Z" w16du:dateUtc="2025-08-05T11:30:00Z"/>
              </w:rPr>
            </w:pPr>
            <w:ins w:id="8255" w:author="C3-253218" w:date="2025-08-29T15:43:00Z" w16du:dateUtc="2025-08-05T11:30:00Z">
              <w:r w:rsidRPr="00C07EFD">
                <w:t>Name</w:t>
              </w:r>
            </w:ins>
          </w:p>
        </w:tc>
        <w:tc>
          <w:tcPr>
            <w:tcW w:w="732" w:type="pct"/>
            <w:shd w:val="clear" w:color="auto" w:fill="C0C0C0"/>
            <w:vAlign w:val="center"/>
          </w:tcPr>
          <w:p w14:paraId="2D3A1E69" w14:textId="77777777" w:rsidR="006C5828" w:rsidRPr="00C07EFD" w:rsidRDefault="006C5828" w:rsidP="00234264">
            <w:pPr>
              <w:pStyle w:val="TAH"/>
              <w:rPr>
                <w:ins w:id="8256" w:author="C3-253218" w:date="2025-08-29T15:43:00Z" w16du:dateUtc="2025-08-05T11:30:00Z"/>
              </w:rPr>
            </w:pPr>
            <w:ins w:id="8257" w:author="C3-253218" w:date="2025-08-29T15:43:00Z" w16du:dateUtc="2025-08-05T11:30:00Z">
              <w:r w:rsidRPr="00C07EFD">
                <w:t>Data type</w:t>
              </w:r>
            </w:ins>
          </w:p>
        </w:tc>
        <w:tc>
          <w:tcPr>
            <w:tcW w:w="217" w:type="pct"/>
            <w:shd w:val="clear" w:color="auto" w:fill="C0C0C0"/>
            <w:vAlign w:val="center"/>
          </w:tcPr>
          <w:p w14:paraId="29AD7E28" w14:textId="77777777" w:rsidR="006C5828" w:rsidRPr="00C07EFD" w:rsidRDefault="006C5828" w:rsidP="00234264">
            <w:pPr>
              <w:pStyle w:val="TAH"/>
              <w:rPr>
                <w:ins w:id="8258" w:author="C3-253218" w:date="2025-08-29T15:43:00Z" w16du:dateUtc="2025-08-05T11:30:00Z"/>
              </w:rPr>
            </w:pPr>
            <w:ins w:id="8259" w:author="C3-253218" w:date="2025-08-29T15:43:00Z" w16du:dateUtc="2025-08-05T11:30:00Z">
              <w:r w:rsidRPr="00C07EFD">
                <w:t>P</w:t>
              </w:r>
            </w:ins>
          </w:p>
        </w:tc>
        <w:tc>
          <w:tcPr>
            <w:tcW w:w="581" w:type="pct"/>
            <w:shd w:val="clear" w:color="auto" w:fill="C0C0C0"/>
            <w:vAlign w:val="center"/>
          </w:tcPr>
          <w:p w14:paraId="7FCDA077" w14:textId="77777777" w:rsidR="006C5828" w:rsidRPr="00C07EFD" w:rsidRDefault="006C5828" w:rsidP="00234264">
            <w:pPr>
              <w:pStyle w:val="TAH"/>
              <w:rPr>
                <w:ins w:id="8260" w:author="C3-253218" w:date="2025-08-29T15:43:00Z" w16du:dateUtc="2025-08-05T11:30:00Z"/>
              </w:rPr>
            </w:pPr>
            <w:ins w:id="8261" w:author="C3-253218" w:date="2025-08-29T15:43:00Z" w16du:dateUtc="2025-08-05T11:30:00Z">
              <w:r w:rsidRPr="00C07EFD">
                <w:t>Cardinality</w:t>
              </w:r>
            </w:ins>
          </w:p>
        </w:tc>
        <w:tc>
          <w:tcPr>
            <w:tcW w:w="2645" w:type="pct"/>
            <w:shd w:val="clear" w:color="auto" w:fill="C0C0C0"/>
            <w:vAlign w:val="center"/>
          </w:tcPr>
          <w:p w14:paraId="0E91F091" w14:textId="77777777" w:rsidR="006C5828" w:rsidRPr="00C07EFD" w:rsidRDefault="006C5828" w:rsidP="00234264">
            <w:pPr>
              <w:pStyle w:val="TAH"/>
              <w:rPr>
                <w:ins w:id="8262" w:author="C3-253218" w:date="2025-08-29T15:43:00Z" w16du:dateUtc="2025-08-05T11:30:00Z"/>
              </w:rPr>
            </w:pPr>
            <w:ins w:id="8263" w:author="C3-253218" w:date="2025-08-29T15:43:00Z" w16du:dateUtc="2025-08-05T11:30:00Z">
              <w:r w:rsidRPr="00C07EFD">
                <w:t>Description</w:t>
              </w:r>
            </w:ins>
          </w:p>
        </w:tc>
      </w:tr>
      <w:tr w:rsidR="006C5828" w:rsidRPr="00C07EFD" w14:paraId="7C5528D1" w14:textId="77777777" w:rsidTr="00234264">
        <w:trPr>
          <w:jc w:val="center"/>
          <w:ins w:id="8264" w:author="C3-253218" w:date="2025-08-29T15:43:00Z"/>
        </w:trPr>
        <w:tc>
          <w:tcPr>
            <w:tcW w:w="825" w:type="pct"/>
            <w:shd w:val="clear" w:color="auto" w:fill="auto"/>
            <w:vAlign w:val="center"/>
          </w:tcPr>
          <w:p w14:paraId="519710E0" w14:textId="77777777" w:rsidR="006C5828" w:rsidRPr="00C07EFD" w:rsidRDefault="006C5828" w:rsidP="00234264">
            <w:pPr>
              <w:pStyle w:val="TAL"/>
              <w:rPr>
                <w:ins w:id="8265" w:author="C3-253218" w:date="2025-08-29T15:43:00Z" w16du:dateUtc="2025-08-05T11:30:00Z"/>
              </w:rPr>
            </w:pPr>
            <w:ins w:id="8266" w:author="C3-253218" w:date="2025-08-29T15:43:00Z" w16du:dateUtc="2025-08-05T11:30:00Z">
              <w:r w:rsidRPr="00C07EFD">
                <w:t>Location</w:t>
              </w:r>
            </w:ins>
          </w:p>
        </w:tc>
        <w:tc>
          <w:tcPr>
            <w:tcW w:w="732" w:type="pct"/>
            <w:vAlign w:val="center"/>
          </w:tcPr>
          <w:p w14:paraId="2B6F355F" w14:textId="77777777" w:rsidR="006C5828" w:rsidRPr="00C07EFD" w:rsidRDefault="006C5828" w:rsidP="00234264">
            <w:pPr>
              <w:pStyle w:val="TAL"/>
              <w:rPr>
                <w:ins w:id="8267" w:author="C3-253218" w:date="2025-08-29T15:43:00Z" w16du:dateUtc="2025-08-05T11:30:00Z"/>
              </w:rPr>
            </w:pPr>
            <w:ins w:id="8268" w:author="C3-253218" w:date="2025-08-29T15:43:00Z" w16du:dateUtc="2025-08-05T11:30:00Z">
              <w:r w:rsidRPr="00C07EFD">
                <w:t>string</w:t>
              </w:r>
            </w:ins>
          </w:p>
        </w:tc>
        <w:tc>
          <w:tcPr>
            <w:tcW w:w="217" w:type="pct"/>
            <w:vAlign w:val="center"/>
          </w:tcPr>
          <w:p w14:paraId="645F48BD" w14:textId="77777777" w:rsidR="006C5828" w:rsidRPr="00C07EFD" w:rsidRDefault="006C5828" w:rsidP="00234264">
            <w:pPr>
              <w:pStyle w:val="TAC"/>
              <w:rPr>
                <w:ins w:id="8269" w:author="C3-253218" w:date="2025-08-29T15:43:00Z" w16du:dateUtc="2025-08-05T11:30:00Z"/>
              </w:rPr>
            </w:pPr>
            <w:ins w:id="8270" w:author="C3-253218" w:date="2025-08-29T15:43:00Z" w16du:dateUtc="2025-08-05T11:30:00Z">
              <w:r w:rsidRPr="00C07EFD">
                <w:t>M</w:t>
              </w:r>
            </w:ins>
          </w:p>
        </w:tc>
        <w:tc>
          <w:tcPr>
            <w:tcW w:w="581" w:type="pct"/>
            <w:vAlign w:val="center"/>
          </w:tcPr>
          <w:p w14:paraId="36766296" w14:textId="77777777" w:rsidR="006C5828" w:rsidRPr="00C07EFD" w:rsidRDefault="006C5828" w:rsidP="00234264">
            <w:pPr>
              <w:pStyle w:val="TAC"/>
              <w:rPr>
                <w:ins w:id="8271" w:author="C3-253218" w:date="2025-08-29T15:43:00Z" w16du:dateUtc="2025-08-05T11:30:00Z"/>
              </w:rPr>
            </w:pPr>
            <w:ins w:id="8272" w:author="C3-253218" w:date="2025-08-29T15:43:00Z" w16du:dateUtc="2025-08-05T11:30:00Z">
              <w:r w:rsidRPr="00C07EFD">
                <w:t>1</w:t>
              </w:r>
            </w:ins>
          </w:p>
        </w:tc>
        <w:tc>
          <w:tcPr>
            <w:tcW w:w="2645" w:type="pct"/>
            <w:shd w:val="clear" w:color="auto" w:fill="auto"/>
            <w:vAlign w:val="center"/>
          </w:tcPr>
          <w:p w14:paraId="76B0EBDB" w14:textId="77777777" w:rsidR="006C5828" w:rsidRPr="00C07EFD" w:rsidRDefault="006C5828" w:rsidP="00234264">
            <w:pPr>
              <w:pStyle w:val="TAL"/>
              <w:rPr>
                <w:ins w:id="8273" w:author="C3-253218" w:date="2025-08-29T15:43:00Z" w16du:dateUtc="2025-08-05T11:30:00Z"/>
              </w:rPr>
            </w:pPr>
            <w:ins w:id="8274" w:author="C3-253218" w:date="2025-08-29T15:43:00Z" w16du:dateUtc="2025-08-05T11:30:00Z">
              <w:r w:rsidRPr="00C07EFD">
                <w:t>Contains an alternative URI of the resource located in an alternative AIMLE Server.</w:t>
              </w:r>
            </w:ins>
          </w:p>
        </w:tc>
      </w:tr>
    </w:tbl>
    <w:p w14:paraId="6A0BC84B" w14:textId="77777777" w:rsidR="006C5828" w:rsidRPr="00C07EFD" w:rsidRDefault="006C5828" w:rsidP="006C5828">
      <w:pPr>
        <w:rPr>
          <w:ins w:id="8275" w:author="C3-253218" w:date="2025-08-29T15:43:00Z" w16du:dateUtc="2025-08-05T11:30:00Z"/>
        </w:rPr>
      </w:pPr>
    </w:p>
    <w:p w14:paraId="610FD483" w14:textId="77777777" w:rsidR="006C5828" w:rsidRPr="00C07EFD" w:rsidRDefault="006C5828" w:rsidP="006C5828">
      <w:pPr>
        <w:pStyle w:val="H6"/>
        <w:rPr>
          <w:ins w:id="8276" w:author="C3-253218" w:date="2025-08-29T15:43:00Z" w16du:dateUtc="2025-08-05T11:30:00Z"/>
        </w:rPr>
      </w:pPr>
      <w:ins w:id="8277" w:author="C3-253218" w:date="2025-08-29T15:43:00Z" w16du:dateUtc="2025-08-05T11:31:00Z">
        <w:r w:rsidRPr="00C07EFD">
          <w:rPr>
            <w:lang w:eastAsia="zh-CN"/>
          </w:rPr>
          <w:t>6.1.7</w:t>
        </w:r>
      </w:ins>
      <w:ins w:id="8278" w:author="C3-253218" w:date="2025-08-29T15:43:00Z" w16du:dateUtc="2025-08-05T11:30:00Z">
        <w:r w:rsidRPr="00C07EFD">
          <w:rPr>
            <w:lang w:eastAsia="zh-CN"/>
          </w:rPr>
          <w:t>.3.3.3.3</w:t>
        </w:r>
        <w:r w:rsidRPr="00C07EFD">
          <w:tab/>
          <w:t>PATCH</w:t>
        </w:r>
      </w:ins>
    </w:p>
    <w:p w14:paraId="37589BAD" w14:textId="77777777" w:rsidR="006C5828" w:rsidRPr="00C07EFD" w:rsidRDefault="006C5828" w:rsidP="006C5828">
      <w:pPr>
        <w:rPr>
          <w:ins w:id="8279" w:author="C3-253218" w:date="2025-08-29T15:43:00Z" w16du:dateUtc="2025-08-05T11:30:00Z"/>
          <w:noProof/>
          <w:lang w:eastAsia="zh-CN"/>
        </w:rPr>
      </w:pPr>
      <w:ins w:id="8280" w:author="C3-253218" w:date="2025-08-29T15:43:00Z" w16du:dateUtc="2025-08-05T11:30:00Z">
        <w:r w:rsidRPr="00C07EFD">
          <w:rPr>
            <w:noProof/>
            <w:lang w:eastAsia="zh-CN"/>
          </w:rPr>
          <w:t xml:space="preserve">The HTTP PATCH method allows a service consumer to request the modification of an existing </w:t>
        </w:r>
        <w:r w:rsidRPr="00C07EFD">
          <w:t>"</w:t>
        </w:r>
      </w:ins>
      <w:ins w:id="8281" w:author="C3-253218" w:date="2025-08-29T15:43:00Z" w16du:dateUtc="2025-08-05T11:38:00Z">
        <w:r w:rsidRPr="00C07EFD">
          <w:t>Individual AIMLE Client Selection Subscription</w:t>
        </w:r>
      </w:ins>
      <w:ins w:id="8282" w:author="C3-253218" w:date="2025-08-29T15:43:00Z" w16du:dateUtc="2025-08-05T11:30:00Z">
        <w:r w:rsidRPr="00C07EFD">
          <w:t>" resource at the AIMLE Server</w:t>
        </w:r>
        <w:r w:rsidRPr="00C07EFD">
          <w:rPr>
            <w:noProof/>
            <w:lang w:eastAsia="zh-CN"/>
          </w:rPr>
          <w:t>.</w:t>
        </w:r>
      </w:ins>
    </w:p>
    <w:p w14:paraId="5D591FE0" w14:textId="77777777" w:rsidR="006C5828" w:rsidRPr="00C07EFD" w:rsidRDefault="006C5828" w:rsidP="006C5828">
      <w:pPr>
        <w:rPr>
          <w:ins w:id="8283" w:author="C3-253218" w:date="2025-08-29T15:43:00Z" w16du:dateUtc="2025-08-05T11:30:00Z"/>
        </w:rPr>
      </w:pPr>
      <w:ins w:id="8284" w:author="C3-253218" w:date="2025-08-29T15:43:00Z" w16du:dateUtc="2025-08-05T11:30:00Z">
        <w:r w:rsidRPr="00C07EFD">
          <w:t>This method shall support the URI query parameters specified in table </w:t>
        </w:r>
      </w:ins>
      <w:ins w:id="8285" w:author="C3-253218" w:date="2025-08-29T15:43:00Z" w16du:dateUtc="2025-08-05T11:31:00Z">
        <w:r w:rsidRPr="00C07EFD">
          <w:rPr>
            <w:lang w:eastAsia="zh-CN"/>
          </w:rPr>
          <w:t>6.1.7</w:t>
        </w:r>
      </w:ins>
      <w:ins w:id="8286" w:author="C3-253218" w:date="2025-08-29T15:43:00Z" w16du:dateUtc="2025-08-05T11:30:00Z">
        <w:r w:rsidRPr="00C07EFD">
          <w:rPr>
            <w:lang w:eastAsia="zh-CN"/>
          </w:rPr>
          <w:t>.3.3.3.3</w:t>
        </w:r>
        <w:r w:rsidRPr="00C07EFD">
          <w:t>-1.</w:t>
        </w:r>
      </w:ins>
    </w:p>
    <w:p w14:paraId="3F28C105" w14:textId="77777777" w:rsidR="006C5828" w:rsidRPr="00C07EFD" w:rsidRDefault="006C5828" w:rsidP="006C5828">
      <w:pPr>
        <w:pStyle w:val="TH"/>
        <w:rPr>
          <w:ins w:id="8287" w:author="C3-253218" w:date="2025-08-29T15:43:00Z" w16du:dateUtc="2025-08-05T11:30:00Z"/>
          <w:rFonts w:cs="Arial"/>
        </w:rPr>
      </w:pPr>
      <w:ins w:id="8288" w:author="C3-253218" w:date="2025-08-29T15:43:00Z" w16du:dateUtc="2025-08-05T11:30:00Z">
        <w:r w:rsidRPr="00C07EFD">
          <w:t>Table </w:t>
        </w:r>
      </w:ins>
      <w:ins w:id="8289" w:author="C3-253218" w:date="2025-08-29T15:43:00Z" w16du:dateUtc="2025-08-05T11:31:00Z">
        <w:r w:rsidRPr="00C07EFD">
          <w:rPr>
            <w:lang w:eastAsia="zh-CN"/>
          </w:rPr>
          <w:t>6.1.7</w:t>
        </w:r>
      </w:ins>
      <w:ins w:id="8290" w:author="C3-253218" w:date="2025-08-29T15:43:00Z" w16du:dateUtc="2025-08-05T11:3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ins w:id="8291" w:author="C3-253218" w:date="2025-08-29T15:43:00Z"/>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rPr>
                <w:ins w:id="8292" w:author="C3-253218" w:date="2025-08-29T15:43:00Z" w16du:dateUtc="2025-08-05T11:30:00Z"/>
              </w:rPr>
            </w:pPr>
            <w:ins w:id="8293"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rPr>
                <w:ins w:id="8294" w:author="C3-253218" w:date="2025-08-29T15:43:00Z" w16du:dateUtc="2025-08-05T11:30:00Z"/>
              </w:rPr>
            </w:pPr>
            <w:ins w:id="8295"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rPr>
                <w:ins w:id="8296" w:author="C3-253218" w:date="2025-08-29T15:43:00Z" w16du:dateUtc="2025-08-05T11:30:00Z"/>
              </w:rPr>
            </w:pPr>
            <w:ins w:id="8297"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rPr>
                <w:ins w:id="8298" w:author="C3-253218" w:date="2025-08-29T15:43:00Z" w16du:dateUtc="2025-08-05T11:30:00Z"/>
              </w:rPr>
            </w:pPr>
            <w:ins w:id="8299"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rPr>
                <w:ins w:id="8300" w:author="C3-253218" w:date="2025-08-29T15:43:00Z" w16du:dateUtc="2025-08-05T11:30:00Z"/>
              </w:rPr>
            </w:pPr>
            <w:ins w:id="8301"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rPr>
                <w:ins w:id="8302" w:author="C3-253218" w:date="2025-08-29T15:43:00Z" w16du:dateUtc="2025-08-05T11:30:00Z"/>
              </w:rPr>
            </w:pPr>
            <w:ins w:id="8303" w:author="C3-253218" w:date="2025-08-29T15:43:00Z" w16du:dateUtc="2025-08-05T11:30:00Z">
              <w:r w:rsidRPr="00C07EFD">
                <w:t>Applicability</w:t>
              </w:r>
            </w:ins>
          </w:p>
        </w:tc>
      </w:tr>
      <w:tr w:rsidR="006C5828" w:rsidRPr="00C07EFD" w14:paraId="4A38AAD6" w14:textId="77777777" w:rsidTr="00234264">
        <w:trPr>
          <w:jc w:val="center"/>
          <w:ins w:id="8304" w:author="C3-253218" w:date="2025-08-29T15:43:00Z"/>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rPr>
                <w:ins w:id="8305" w:author="C3-253218" w:date="2025-08-29T15:43:00Z" w16du:dateUtc="2025-08-05T11:30:00Z"/>
              </w:rPr>
            </w:pPr>
            <w:ins w:id="8306" w:author="C3-253218" w:date="2025-08-29T15:43:00Z" w16du:dateUtc="2025-08-05T11:30:00Z">
              <w:r w:rsidRPr="00C07EFD">
                <w:t>n/a</w:t>
              </w:r>
            </w:ins>
          </w:p>
        </w:tc>
        <w:tc>
          <w:tcPr>
            <w:tcW w:w="731" w:type="pct"/>
            <w:tcBorders>
              <w:top w:val="single" w:sz="6" w:space="0" w:color="auto"/>
            </w:tcBorders>
            <w:vAlign w:val="center"/>
          </w:tcPr>
          <w:p w14:paraId="398A88DC" w14:textId="77777777" w:rsidR="006C5828" w:rsidRPr="00C07EFD" w:rsidRDefault="006C5828" w:rsidP="00234264">
            <w:pPr>
              <w:pStyle w:val="TAL"/>
              <w:rPr>
                <w:ins w:id="8307" w:author="C3-253218" w:date="2025-08-29T15:43:00Z" w16du:dateUtc="2025-08-05T11:30:00Z"/>
              </w:rPr>
            </w:pPr>
          </w:p>
        </w:tc>
        <w:tc>
          <w:tcPr>
            <w:tcW w:w="215" w:type="pct"/>
            <w:tcBorders>
              <w:top w:val="single" w:sz="6" w:space="0" w:color="auto"/>
            </w:tcBorders>
            <w:vAlign w:val="center"/>
          </w:tcPr>
          <w:p w14:paraId="12B138F1" w14:textId="77777777" w:rsidR="006C5828" w:rsidRPr="00C07EFD" w:rsidRDefault="006C5828" w:rsidP="00234264">
            <w:pPr>
              <w:pStyle w:val="TAC"/>
              <w:rPr>
                <w:ins w:id="8308" w:author="C3-253218" w:date="2025-08-29T15:43:00Z" w16du:dateUtc="2025-08-05T11:30:00Z"/>
              </w:rPr>
            </w:pPr>
          </w:p>
        </w:tc>
        <w:tc>
          <w:tcPr>
            <w:tcW w:w="580" w:type="pct"/>
            <w:tcBorders>
              <w:top w:val="single" w:sz="6" w:space="0" w:color="auto"/>
            </w:tcBorders>
            <w:vAlign w:val="center"/>
          </w:tcPr>
          <w:p w14:paraId="33E220EF" w14:textId="77777777" w:rsidR="006C5828" w:rsidRPr="00C07EFD" w:rsidRDefault="006C5828" w:rsidP="00234264">
            <w:pPr>
              <w:pStyle w:val="TAC"/>
              <w:rPr>
                <w:ins w:id="8309" w:author="C3-253218" w:date="2025-08-29T15:43:00Z" w16du:dateUtc="2025-08-05T11:30:00Z"/>
              </w:rPr>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rPr>
                <w:ins w:id="8310" w:author="C3-253218" w:date="2025-08-29T15:43:00Z" w16du:dateUtc="2025-08-05T11:30:00Z"/>
              </w:rPr>
            </w:pPr>
          </w:p>
        </w:tc>
        <w:tc>
          <w:tcPr>
            <w:tcW w:w="796" w:type="pct"/>
            <w:tcBorders>
              <w:top w:val="single" w:sz="6" w:space="0" w:color="auto"/>
            </w:tcBorders>
            <w:vAlign w:val="center"/>
          </w:tcPr>
          <w:p w14:paraId="4435422E" w14:textId="77777777" w:rsidR="006C5828" w:rsidRPr="00C07EFD" w:rsidRDefault="006C5828" w:rsidP="00234264">
            <w:pPr>
              <w:pStyle w:val="TAL"/>
              <w:rPr>
                <w:ins w:id="8311" w:author="C3-253218" w:date="2025-08-29T15:43:00Z" w16du:dateUtc="2025-08-05T11:30:00Z"/>
              </w:rPr>
            </w:pPr>
          </w:p>
        </w:tc>
      </w:tr>
    </w:tbl>
    <w:p w14:paraId="7AFEC28F" w14:textId="77777777" w:rsidR="006C5828" w:rsidRPr="00C07EFD" w:rsidRDefault="006C5828" w:rsidP="006C5828">
      <w:pPr>
        <w:rPr>
          <w:ins w:id="8312" w:author="C3-253218" w:date="2025-08-29T15:43:00Z" w16du:dateUtc="2025-08-05T11:30:00Z"/>
        </w:rPr>
      </w:pPr>
    </w:p>
    <w:p w14:paraId="1A7ADA98" w14:textId="77777777" w:rsidR="006C5828" w:rsidRPr="00C07EFD" w:rsidRDefault="006C5828" w:rsidP="006C5828">
      <w:pPr>
        <w:rPr>
          <w:ins w:id="8313" w:author="C3-253218" w:date="2025-08-29T15:43:00Z" w16du:dateUtc="2025-08-05T11:30:00Z"/>
        </w:rPr>
      </w:pPr>
      <w:ins w:id="8314" w:author="C3-253218" w:date="2025-08-29T15:43:00Z" w16du:dateUtc="2025-08-05T11:30:00Z">
        <w:r w:rsidRPr="00C07EFD">
          <w:t>This method shall support the request data structures specified in table </w:t>
        </w:r>
      </w:ins>
      <w:ins w:id="8315" w:author="C3-253218" w:date="2025-08-29T15:43:00Z" w16du:dateUtc="2025-08-05T11:31:00Z">
        <w:r w:rsidRPr="00C07EFD">
          <w:rPr>
            <w:lang w:eastAsia="zh-CN"/>
          </w:rPr>
          <w:t>6.1.7</w:t>
        </w:r>
      </w:ins>
      <w:ins w:id="8316" w:author="C3-253218" w:date="2025-08-29T15:43:00Z" w16du:dateUtc="2025-08-05T11:30:00Z">
        <w:r w:rsidRPr="00C07EFD">
          <w:rPr>
            <w:lang w:eastAsia="zh-CN"/>
          </w:rPr>
          <w:t>.3.3.3.3</w:t>
        </w:r>
        <w:r w:rsidRPr="00C07EFD">
          <w:t>-2 and the response data structures and response codes specified in table </w:t>
        </w:r>
      </w:ins>
      <w:ins w:id="8317" w:author="C3-253218" w:date="2025-08-29T15:43:00Z" w16du:dateUtc="2025-08-05T11:31:00Z">
        <w:r w:rsidRPr="00C07EFD">
          <w:rPr>
            <w:lang w:eastAsia="zh-CN"/>
          </w:rPr>
          <w:t>6.1.7</w:t>
        </w:r>
      </w:ins>
      <w:ins w:id="8318" w:author="C3-253218" w:date="2025-08-29T15:43:00Z" w16du:dateUtc="2025-08-05T11:30:00Z">
        <w:r w:rsidRPr="00C07EFD">
          <w:rPr>
            <w:lang w:eastAsia="zh-CN"/>
          </w:rPr>
          <w:t>.3.3.3.3</w:t>
        </w:r>
        <w:r w:rsidRPr="00C07EFD">
          <w:t>-3.</w:t>
        </w:r>
      </w:ins>
    </w:p>
    <w:p w14:paraId="7620A965" w14:textId="77777777" w:rsidR="006C5828" w:rsidRPr="00C07EFD" w:rsidRDefault="006C5828" w:rsidP="006C5828">
      <w:pPr>
        <w:pStyle w:val="TH"/>
        <w:rPr>
          <w:ins w:id="8319" w:author="C3-253218" w:date="2025-08-29T15:43:00Z" w16du:dateUtc="2025-08-05T11:30:00Z"/>
        </w:rPr>
      </w:pPr>
      <w:ins w:id="8320" w:author="C3-253218" w:date="2025-08-29T15:43:00Z" w16du:dateUtc="2025-08-05T11:30:00Z">
        <w:r w:rsidRPr="00C07EFD">
          <w:t>Table </w:t>
        </w:r>
      </w:ins>
      <w:ins w:id="8321" w:author="C3-253218" w:date="2025-08-29T15:43:00Z" w16du:dateUtc="2025-08-05T11:31:00Z">
        <w:r w:rsidRPr="00C07EFD">
          <w:rPr>
            <w:lang w:eastAsia="zh-CN"/>
          </w:rPr>
          <w:t>6.1.7</w:t>
        </w:r>
      </w:ins>
      <w:ins w:id="8322" w:author="C3-253218" w:date="2025-08-29T15:43:00Z" w16du:dateUtc="2025-08-05T11:3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ins w:id="8323" w:author="C3-253218" w:date="2025-08-29T15:43:00Z"/>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rPr>
                <w:ins w:id="8324" w:author="C3-253218" w:date="2025-08-29T15:43:00Z" w16du:dateUtc="2025-08-05T11:30:00Z"/>
              </w:rPr>
            </w:pPr>
            <w:ins w:id="8325"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rPr>
                <w:ins w:id="8326" w:author="C3-253218" w:date="2025-08-29T15:43:00Z" w16du:dateUtc="2025-08-05T11:30:00Z"/>
              </w:rPr>
            </w:pPr>
            <w:ins w:id="8327"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rPr>
                <w:ins w:id="8328" w:author="C3-253218" w:date="2025-08-29T15:43:00Z" w16du:dateUtc="2025-08-05T11:30:00Z"/>
              </w:rPr>
            </w:pPr>
            <w:ins w:id="8329" w:author="C3-253218" w:date="2025-08-29T15:43:00Z" w16du:dateUtc="2025-08-05T11:30:00Z">
              <w:r w:rsidRPr="00C07EFD">
                <w:t>Cardinality</w:t>
              </w:r>
            </w:ins>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rPr>
                <w:ins w:id="8330" w:author="C3-253218" w:date="2025-08-29T15:43:00Z" w16du:dateUtc="2025-08-05T11:30:00Z"/>
              </w:rPr>
            </w:pPr>
            <w:ins w:id="8331" w:author="C3-253218" w:date="2025-08-29T15:43:00Z" w16du:dateUtc="2025-08-05T11:30:00Z">
              <w:r w:rsidRPr="00C07EFD">
                <w:t>Description</w:t>
              </w:r>
            </w:ins>
          </w:p>
        </w:tc>
      </w:tr>
      <w:tr w:rsidR="006C5828" w:rsidRPr="00C07EFD" w14:paraId="0F8D952C" w14:textId="77777777" w:rsidTr="00234264">
        <w:trPr>
          <w:jc w:val="center"/>
          <w:ins w:id="8332" w:author="C3-253218" w:date="2025-08-29T15:43:00Z"/>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rPr>
                <w:ins w:id="8333" w:author="C3-253218" w:date="2025-08-29T15:43:00Z" w16du:dateUtc="2025-08-05T11:30:00Z"/>
              </w:rPr>
            </w:pPr>
            <w:ins w:id="8334" w:author="C3-253218" w:date="2025-08-29T15:43:00Z" w16du:dateUtc="2025-08-05T11:40:00Z">
              <w:r w:rsidRPr="00C07EFD">
                <w:rPr>
                  <w:noProof/>
                </w:rPr>
                <w:t>ClientSelSub</w:t>
              </w:r>
            </w:ins>
            <w:ins w:id="8335" w:author="C3-253218" w:date="2025-08-29T15:43:00Z" w16du:dateUtc="2025-08-05T11:30:00Z">
              <w:r w:rsidRPr="00C07EFD">
                <w:t>Patch</w:t>
              </w:r>
            </w:ins>
          </w:p>
        </w:tc>
        <w:tc>
          <w:tcPr>
            <w:tcW w:w="425" w:type="dxa"/>
            <w:tcBorders>
              <w:top w:val="single" w:sz="6" w:space="0" w:color="auto"/>
            </w:tcBorders>
            <w:vAlign w:val="center"/>
          </w:tcPr>
          <w:p w14:paraId="25041335" w14:textId="77777777" w:rsidR="006C5828" w:rsidRPr="00C07EFD" w:rsidRDefault="006C5828" w:rsidP="00234264">
            <w:pPr>
              <w:pStyle w:val="TAC"/>
              <w:rPr>
                <w:ins w:id="8336" w:author="C3-253218" w:date="2025-08-29T15:43:00Z" w16du:dateUtc="2025-08-05T11:30:00Z"/>
              </w:rPr>
            </w:pPr>
            <w:ins w:id="8337" w:author="C3-253218" w:date="2025-08-29T15:43:00Z" w16du:dateUtc="2025-08-05T11:30:00Z">
              <w:r w:rsidRPr="00C07EFD">
                <w:t>M</w:t>
              </w:r>
            </w:ins>
          </w:p>
        </w:tc>
        <w:tc>
          <w:tcPr>
            <w:tcW w:w="1134" w:type="dxa"/>
            <w:tcBorders>
              <w:top w:val="single" w:sz="6" w:space="0" w:color="auto"/>
            </w:tcBorders>
            <w:vAlign w:val="center"/>
          </w:tcPr>
          <w:p w14:paraId="28619193" w14:textId="77777777" w:rsidR="006C5828" w:rsidRPr="00C07EFD" w:rsidRDefault="006C5828" w:rsidP="00234264">
            <w:pPr>
              <w:pStyle w:val="TAC"/>
              <w:rPr>
                <w:ins w:id="8338" w:author="C3-253218" w:date="2025-08-29T15:43:00Z" w16du:dateUtc="2025-08-05T11:30:00Z"/>
              </w:rPr>
            </w:pPr>
            <w:ins w:id="8339" w:author="C3-253218" w:date="2025-08-29T15:43:00Z" w16du:dateUtc="2025-08-05T11:30:00Z">
              <w:r w:rsidRPr="00C07EFD">
                <w:t>1</w:t>
              </w:r>
            </w:ins>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rPr>
                <w:ins w:id="8340" w:author="C3-253218" w:date="2025-08-29T15:43:00Z" w16du:dateUtc="2025-08-05T11:30:00Z"/>
              </w:rPr>
            </w:pPr>
            <w:ins w:id="8341" w:author="C3-253218" w:date="2025-08-29T15:43:00Z" w16du:dateUtc="2025-08-05T11:30:00Z">
              <w:r w:rsidRPr="00C07EFD">
                <w:t>Represents the parameters to request the modification of the "</w:t>
              </w:r>
            </w:ins>
            <w:ins w:id="8342" w:author="C3-253218" w:date="2025-08-29T15:43:00Z" w16du:dateUtc="2025-08-05T11:38:00Z">
              <w:r w:rsidRPr="00C07EFD">
                <w:t>Individual AIMLE Client Selection Subscription</w:t>
              </w:r>
            </w:ins>
            <w:ins w:id="8343" w:author="C3-253218" w:date="2025-08-29T15:43:00Z" w16du:dateUtc="2025-08-05T11:30:00Z">
              <w:r w:rsidRPr="00C07EFD">
                <w:t>" resource.</w:t>
              </w:r>
            </w:ins>
          </w:p>
        </w:tc>
      </w:tr>
    </w:tbl>
    <w:p w14:paraId="45A07E11" w14:textId="77777777" w:rsidR="006C5828" w:rsidRPr="00C07EFD" w:rsidRDefault="006C5828" w:rsidP="006C5828">
      <w:pPr>
        <w:rPr>
          <w:ins w:id="8344" w:author="C3-253218" w:date="2025-08-29T15:43:00Z" w16du:dateUtc="2025-08-05T11:30:00Z"/>
        </w:rPr>
      </w:pPr>
    </w:p>
    <w:p w14:paraId="39113E26" w14:textId="77777777" w:rsidR="006C5828" w:rsidRPr="00C07EFD" w:rsidRDefault="006C5828" w:rsidP="006C5828">
      <w:pPr>
        <w:pStyle w:val="TH"/>
        <w:rPr>
          <w:ins w:id="8345" w:author="C3-253218" w:date="2025-08-29T15:43:00Z" w16du:dateUtc="2025-08-05T11:30:00Z"/>
        </w:rPr>
      </w:pPr>
      <w:ins w:id="8346" w:author="C3-253218" w:date="2025-08-29T15:43:00Z" w16du:dateUtc="2025-08-05T11:30:00Z">
        <w:r w:rsidRPr="00C07EFD">
          <w:t>Table </w:t>
        </w:r>
      </w:ins>
      <w:ins w:id="8347" w:author="C3-253218" w:date="2025-08-29T15:43:00Z" w16du:dateUtc="2025-08-05T11:31:00Z">
        <w:r w:rsidRPr="00C07EFD">
          <w:rPr>
            <w:lang w:eastAsia="zh-CN"/>
          </w:rPr>
          <w:t>6.1.7</w:t>
        </w:r>
      </w:ins>
      <w:ins w:id="8348" w:author="C3-253218" w:date="2025-08-29T15:43:00Z" w16du:dateUtc="2025-08-05T11:3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ins w:id="8349" w:author="C3-253218" w:date="2025-08-29T15:43:00Z"/>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rPr>
                <w:ins w:id="8350" w:author="C3-253218" w:date="2025-08-29T15:43:00Z" w16du:dateUtc="2025-08-05T11:30:00Z"/>
              </w:rPr>
            </w:pPr>
            <w:ins w:id="8351"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rPr>
                <w:ins w:id="8352" w:author="C3-253218" w:date="2025-08-29T15:43:00Z" w16du:dateUtc="2025-08-05T11:30:00Z"/>
              </w:rPr>
            </w:pPr>
            <w:ins w:id="8353" w:author="C3-253218" w:date="2025-08-29T15:43:00Z" w16du:dateUtc="2025-08-05T11:30:00Z">
              <w:r w:rsidRPr="00C07EFD">
                <w:t>P</w:t>
              </w:r>
            </w:ins>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rPr>
                <w:ins w:id="8354" w:author="C3-253218" w:date="2025-08-29T15:43:00Z" w16du:dateUtc="2025-08-05T11:30:00Z"/>
              </w:rPr>
            </w:pPr>
            <w:ins w:id="8355"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rPr>
                <w:ins w:id="8356" w:author="C3-253218" w:date="2025-08-29T15:43:00Z" w16du:dateUtc="2025-08-05T11:30:00Z"/>
              </w:rPr>
            </w:pPr>
            <w:ins w:id="8357" w:author="C3-253218" w:date="2025-08-29T15:43:00Z" w16du:dateUtc="2025-08-05T11:30:00Z">
              <w:r w:rsidRPr="00C07EFD">
                <w:t>Response</w:t>
              </w:r>
            </w:ins>
          </w:p>
          <w:p w14:paraId="2DFDA3E2" w14:textId="77777777" w:rsidR="006C5828" w:rsidRPr="00C07EFD" w:rsidRDefault="006C5828" w:rsidP="00234264">
            <w:pPr>
              <w:pStyle w:val="TAH"/>
              <w:rPr>
                <w:ins w:id="8358" w:author="C3-253218" w:date="2025-08-29T15:43:00Z" w16du:dateUtc="2025-08-05T11:30:00Z"/>
              </w:rPr>
            </w:pPr>
            <w:ins w:id="8359"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rPr>
                <w:ins w:id="8360" w:author="C3-253218" w:date="2025-08-29T15:43:00Z" w16du:dateUtc="2025-08-05T11:30:00Z"/>
              </w:rPr>
            </w:pPr>
            <w:ins w:id="8361" w:author="C3-253218" w:date="2025-08-29T15:43:00Z" w16du:dateUtc="2025-08-05T11:30:00Z">
              <w:r w:rsidRPr="00C07EFD">
                <w:t>Description</w:t>
              </w:r>
            </w:ins>
          </w:p>
        </w:tc>
      </w:tr>
      <w:tr w:rsidR="006C5828" w:rsidRPr="00C07EFD" w14:paraId="766FED63" w14:textId="77777777" w:rsidTr="00234264">
        <w:trPr>
          <w:jc w:val="center"/>
          <w:ins w:id="8362" w:author="C3-253218" w:date="2025-08-29T15:43:00Z"/>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rPr>
                <w:ins w:id="8363" w:author="C3-253218" w:date="2025-08-29T15:43:00Z" w16du:dateUtc="2025-08-05T11:30:00Z"/>
              </w:rPr>
            </w:pPr>
            <w:ins w:id="8364" w:author="C3-253218" w:date="2025-08-29T15:43:00Z" w16du:dateUtc="2025-08-05T11:40:00Z">
              <w:r w:rsidRPr="00C07EFD">
                <w:rPr>
                  <w:noProof/>
                </w:rPr>
                <w:t>ClientSelSub</w:t>
              </w:r>
            </w:ins>
          </w:p>
        </w:tc>
        <w:tc>
          <w:tcPr>
            <w:tcW w:w="221" w:type="pct"/>
            <w:tcBorders>
              <w:top w:val="single" w:sz="6" w:space="0" w:color="auto"/>
            </w:tcBorders>
            <w:vAlign w:val="center"/>
          </w:tcPr>
          <w:p w14:paraId="0606BABC" w14:textId="77777777" w:rsidR="006C5828" w:rsidRPr="00C07EFD" w:rsidRDefault="006C5828" w:rsidP="00234264">
            <w:pPr>
              <w:pStyle w:val="TAC"/>
              <w:rPr>
                <w:ins w:id="8365" w:author="C3-253218" w:date="2025-08-29T15:43:00Z" w16du:dateUtc="2025-08-05T11:30:00Z"/>
              </w:rPr>
            </w:pPr>
            <w:ins w:id="8366" w:author="C3-253218" w:date="2025-08-29T15:43:00Z" w16du:dateUtc="2025-08-05T11:30:00Z">
              <w:r w:rsidRPr="00C07EFD">
                <w:t>M</w:t>
              </w:r>
            </w:ins>
          </w:p>
        </w:tc>
        <w:tc>
          <w:tcPr>
            <w:tcW w:w="590" w:type="pct"/>
            <w:tcBorders>
              <w:top w:val="single" w:sz="6" w:space="0" w:color="auto"/>
            </w:tcBorders>
            <w:vAlign w:val="center"/>
          </w:tcPr>
          <w:p w14:paraId="4B367512" w14:textId="77777777" w:rsidR="006C5828" w:rsidRPr="00C07EFD" w:rsidRDefault="006C5828" w:rsidP="00234264">
            <w:pPr>
              <w:pStyle w:val="TAC"/>
              <w:rPr>
                <w:ins w:id="8367" w:author="C3-253218" w:date="2025-08-29T15:43:00Z" w16du:dateUtc="2025-08-05T11:30:00Z"/>
              </w:rPr>
            </w:pPr>
            <w:ins w:id="8368" w:author="C3-253218" w:date="2025-08-29T15:43:00Z" w16du:dateUtc="2025-08-05T11:30:00Z">
              <w:r w:rsidRPr="00C07EFD">
                <w:t>1</w:t>
              </w:r>
            </w:ins>
          </w:p>
        </w:tc>
        <w:tc>
          <w:tcPr>
            <w:tcW w:w="737" w:type="pct"/>
            <w:tcBorders>
              <w:top w:val="single" w:sz="6" w:space="0" w:color="auto"/>
            </w:tcBorders>
            <w:vAlign w:val="center"/>
          </w:tcPr>
          <w:p w14:paraId="033604EA" w14:textId="77777777" w:rsidR="006C5828" w:rsidRPr="00C07EFD" w:rsidRDefault="006C5828" w:rsidP="00234264">
            <w:pPr>
              <w:pStyle w:val="TAL"/>
              <w:rPr>
                <w:ins w:id="8369" w:author="C3-253218" w:date="2025-08-29T15:43:00Z" w16du:dateUtc="2025-08-05T11:30:00Z"/>
              </w:rPr>
            </w:pPr>
            <w:ins w:id="8370"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rPr>
                <w:ins w:id="8371" w:author="C3-253218" w:date="2025-08-29T15:43:00Z" w16du:dateUtc="2025-08-05T11:30:00Z"/>
              </w:rPr>
            </w:pPr>
            <w:ins w:id="8372" w:author="C3-253218" w:date="2025-08-29T15:43:00Z" w16du:dateUtc="2025-08-05T11:30:00Z">
              <w:r w:rsidRPr="00C07EFD">
                <w:t>Successful case. The "</w:t>
              </w:r>
            </w:ins>
            <w:ins w:id="8373" w:author="C3-253218" w:date="2025-08-29T15:43:00Z" w16du:dateUtc="2025-08-05T11:38:00Z">
              <w:r w:rsidRPr="00C07EFD">
                <w:t>Individual AIMLE Client Selection Subscription</w:t>
              </w:r>
            </w:ins>
            <w:ins w:id="8374" w:author="C3-253218" w:date="2025-08-29T15:43:00Z" w16du:dateUtc="2025-08-05T11:30:00Z">
              <w:r w:rsidRPr="00C07EFD">
                <w:t>" resource is successfully modified and a representation of the updated resource shall be returned in the response body.</w:t>
              </w:r>
            </w:ins>
          </w:p>
        </w:tc>
      </w:tr>
      <w:tr w:rsidR="006C5828" w:rsidRPr="00C07EFD" w14:paraId="12EE824B" w14:textId="77777777" w:rsidTr="00234264">
        <w:trPr>
          <w:jc w:val="center"/>
          <w:ins w:id="8375" w:author="C3-253218" w:date="2025-08-29T15:43:00Z"/>
        </w:trPr>
        <w:tc>
          <w:tcPr>
            <w:tcW w:w="1027" w:type="pct"/>
            <w:shd w:val="clear" w:color="auto" w:fill="auto"/>
            <w:vAlign w:val="center"/>
          </w:tcPr>
          <w:p w14:paraId="3EF2F696" w14:textId="77777777" w:rsidR="006C5828" w:rsidRPr="00C07EFD" w:rsidRDefault="006C5828" w:rsidP="00234264">
            <w:pPr>
              <w:pStyle w:val="TAL"/>
              <w:rPr>
                <w:ins w:id="8376" w:author="C3-253218" w:date="2025-08-29T15:43:00Z" w16du:dateUtc="2025-08-05T11:30:00Z"/>
              </w:rPr>
            </w:pPr>
            <w:ins w:id="8377" w:author="C3-253218" w:date="2025-08-29T15:43:00Z" w16du:dateUtc="2025-08-05T11:30:00Z">
              <w:r w:rsidRPr="00C07EFD">
                <w:t>n/a</w:t>
              </w:r>
            </w:ins>
          </w:p>
        </w:tc>
        <w:tc>
          <w:tcPr>
            <w:tcW w:w="221" w:type="pct"/>
            <w:vAlign w:val="center"/>
          </w:tcPr>
          <w:p w14:paraId="09EAA9A5" w14:textId="77777777" w:rsidR="006C5828" w:rsidRPr="00C07EFD" w:rsidRDefault="006C5828" w:rsidP="00234264">
            <w:pPr>
              <w:pStyle w:val="TAC"/>
              <w:rPr>
                <w:ins w:id="8378" w:author="C3-253218" w:date="2025-08-29T15:43:00Z" w16du:dateUtc="2025-08-05T11:30:00Z"/>
              </w:rPr>
            </w:pPr>
          </w:p>
        </w:tc>
        <w:tc>
          <w:tcPr>
            <w:tcW w:w="590" w:type="pct"/>
            <w:vAlign w:val="center"/>
          </w:tcPr>
          <w:p w14:paraId="0A7AC78E" w14:textId="77777777" w:rsidR="006C5828" w:rsidRPr="00C07EFD" w:rsidRDefault="006C5828" w:rsidP="00234264">
            <w:pPr>
              <w:pStyle w:val="TAC"/>
              <w:rPr>
                <w:ins w:id="8379" w:author="C3-253218" w:date="2025-08-29T15:43:00Z" w16du:dateUtc="2025-08-05T11:30:00Z"/>
              </w:rPr>
            </w:pPr>
          </w:p>
        </w:tc>
        <w:tc>
          <w:tcPr>
            <w:tcW w:w="737" w:type="pct"/>
            <w:vAlign w:val="center"/>
          </w:tcPr>
          <w:p w14:paraId="2346574C" w14:textId="77777777" w:rsidR="006C5828" w:rsidRPr="00C07EFD" w:rsidRDefault="006C5828" w:rsidP="00234264">
            <w:pPr>
              <w:pStyle w:val="TAL"/>
              <w:rPr>
                <w:ins w:id="8380" w:author="C3-253218" w:date="2025-08-29T15:43:00Z" w16du:dateUtc="2025-08-05T11:30:00Z"/>
              </w:rPr>
            </w:pPr>
            <w:ins w:id="8381" w:author="C3-253218" w:date="2025-08-29T15:43:00Z" w16du:dateUtc="2025-08-05T11:30:00Z">
              <w:r w:rsidRPr="00C07EFD">
                <w:t>204 No Content</w:t>
              </w:r>
            </w:ins>
          </w:p>
        </w:tc>
        <w:tc>
          <w:tcPr>
            <w:tcW w:w="2425" w:type="pct"/>
            <w:shd w:val="clear" w:color="auto" w:fill="auto"/>
            <w:vAlign w:val="center"/>
          </w:tcPr>
          <w:p w14:paraId="5C8FC7BD" w14:textId="77777777" w:rsidR="006C5828" w:rsidRPr="00C07EFD" w:rsidRDefault="006C5828" w:rsidP="00234264">
            <w:pPr>
              <w:pStyle w:val="TAL"/>
              <w:rPr>
                <w:ins w:id="8382" w:author="C3-253218" w:date="2025-08-29T15:43:00Z" w16du:dateUtc="2025-08-05T11:30:00Z"/>
              </w:rPr>
            </w:pPr>
            <w:ins w:id="8383" w:author="C3-253218" w:date="2025-08-29T15:43:00Z" w16du:dateUtc="2025-08-05T11:30:00Z">
              <w:r w:rsidRPr="00C07EFD">
                <w:t>Successful case. The "</w:t>
              </w:r>
            </w:ins>
            <w:ins w:id="8384" w:author="C3-253218" w:date="2025-08-29T15:43:00Z" w16du:dateUtc="2025-08-05T11:38:00Z">
              <w:r w:rsidRPr="00C07EFD">
                <w:t>Individual AIMLE Client Selection Subscription</w:t>
              </w:r>
            </w:ins>
            <w:ins w:id="8385" w:author="C3-253218" w:date="2025-08-29T15:43:00Z" w16du:dateUtc="2025-08-05T11:30:00Z">
              <w:r w:rsidRPr="00C07EFD">
                <w:t>" resource is successfully modified and no content is returned in the response body.</w:t>
              </w:r>
            </w:ins>
          </w:p>
        </w:tc>
      </w:tr>
      <w:tr w:rsidR="006C5828" w:rsidRPr="00C07EFD" w14:paraId="0D569DE8" w14:textId="77777777" w:rsidTr="00234264">
        <w:trPr>
          <w:jc w:val="center"/>
          <w:ins w:id="8386" w:author="C3-253218" w:date="2025-08-29T15:43:00Z"/>
        </w:trPr>
        <w:tc>
          <w:tcPr>
            <w:tcW w:w="1027" w:type="pct"/>
            <w:shd w:val="clear" w:color="auto" w:fill="auto"/>
            <w:vAlign w:val="center"/>
          </w:tcPr>
          <w:p w14:paraId="6309288C" w14:textId="77777777" w:rsidR="006C5828" w:rsidRPr="00C07EFD" w:rsidRDefault="006C5828" w:rsidP="00234264">
            <w:pPr>
              <w:pStyle w:val="TAL"/>
              <w:rPr>
                <w:ins w:id="8387" w:author="C3-253218" w:date="2025-08-29T15:43:00Z" w16du:dateUtc="2025-08-05T11:30:00Z"/>
              </w:rPr>
            </w:pPr>
            <w:ins w:id="8388" w:author="C3-253218" w:date="2025-08-29T15:43:00Z" w16du:dateUtc="2025-08-05T11:30:00Z">
              <w:r w:rsidRPr="00C07EFD">
                <w:t>n/a</w:t>
              </w:r>
            </w:ins>
          </w:p>
        </w:tc>
        <w:tc>
          <w:tcPr>
            <w:tcW w:w="221" w:type="pct"/>
            <w:vAlign w:val="center"/>
          </w:tcPr>
          <w:p w14:paraId="716570A0" w14:textId="77777777" w:rsidR="006C5828" w:rsidRPr="00C07EFD" w:rsidRDefault="006C5828" w:rsidP="00234264">
            <w:pPr>
              <w:pStyle w:val="TAC"/>
              <w:rPr>
                <w:ins w:id="8389" w:author="C3-253218" w:date="2025-08-29T15:43:00Z" w16du:dateUtc="2025-08-05T11:30:00Z"/>
              </w:rPr>
            </w:pPr>
          </w:p>
        </w:tc>
        <w:tc>
          <w:tcPr>
            <w:tcW w:w="590" w:type="pct"/>
            <w:vAlign w:val="center"/>
          </w:tcPr>
          <w:p w14:paraId="5B9EAE4C" w14:textId="77777777" w:rsidR="006C5828" w:rsidRPr="00C07EFD" w:rsidRDefault="006C5828" w:rsidP="00234264">
            <w:pPr>
              <w:pStyle w:val="TAC"/>
              <w:rPr>
                <w:ins w:id="8390" w:author="C3-253218" w:date="2025-08-29T15:43:00Z" w16du:dateUtc="2025-08-05T11:30:00Z"/>
              </w:rPr>
            </w:pPr>
          </w:p>
        </w:tc>
        <w:tc>
          <w:tcPr>
            <w:tcW w:w="737" w:type="pct"/>
            <w:vAlign w:val="center"/>
          </w:tcPr>
          <w:p w14:paraId="71918355" w14:textId="77777777" w:rsidR="006C5828" w:rsidRPr="00C07EFD" w:rsidRDefault="006C5828" w:rsidP="00234264">
            <w:pPr>
              <w:pStyle w:val="TAL"/>
              <w:rPr>
                <w:ins w:id="8391" w:author="C3-253218" w:date="2025-08-29T15:43:00Z" w16du:dateUtc="2025-08-05T11:30:00Z"/>
              </w:rPr>
            </w:pPr>
            <w:ins w:id="8392" w:author="C3-253218" w:date="2025-08-29T15:43:00Z" w16du:dateUtc="2025-08-05T11:30:00Z">
              <w:r w:rsidRPr="00C07EFD">
                <w:t>307 Temporary Redirect</w:t>
              </w:r>
            </w:ins>
          </w:p>
        </w:tc>
        <w:tc>
          <w:tcPr>
            <w:tcW w:w="2425" w:type="pct"/>
            <w:shd w:val="clear" w:color="auto" w:fill="auto"/>
            <w:vAlign w:val="center"/>
          </w:tcPr>
          <w:p w14:paraId="76683907" w14:textId="77777777" w:rsidR="006C5828" w:rsidRPr="00C07EFD" w:rsidRDefault="006C5828" w:rsidP="00234264">
            <w:pPr>
              <w:pStyle w:val="TAL"/>
              <w:rPr>
                <w:ins w:id="8393" w:author="C3-253218" w:date="2025-08-29T15:43:00Z" w16du:dateUtc="2025-08-05T11:30:00Z"/>
              </w:rPr>
            </w:pPr>
            <w:ins w:id="8394" w:author="C3-253218" w:date="2025-08-29T15:43:00Z" w16du:dateUtc="2025-08-05T11:30:00Z">
              <w:r w:rsidRPr="00C07EFD">
                <w:t>Temporary redirection.</w:t>
              </w:r>
            </w:ins>
          </w:p>
          <w:p w14:paraId="1760CA24" w14:textId="77777777" w:rsidR="006C5828" w:rsidRPr="00C07EFD" w:rsidRDefault="006C5828" w:rsidP="00234264">
            <w:pPr>
              <w:pStyle w:val="TAL"/>
              <w:rPr>
                <w:ins w:id="8395" w:author="C3-253218" w:date="2025-08-29T15:43:00Z" w16du:dateUtc="2025-08-05T11:30:00Z"/>
              </w:rPr>
            </w:pPr>
          </w:p>
          <w:p w14:paraId="77377FA5" w14:textId="77777777" w:rsidR="006C5828" w:rsidRPr="00C07EFD" w:rsidRDefault="006C5828" w:rsidP="00234264">
            <w:pPr>
              <w:pStyle w:val="TAL"/>
              <w:rPr>
                <w:ins w:id="8396" w:author="C3-253218" w:date="2025-08-29T15:43:00Z" w16du:dateUtc="2025-08-05T11:30:00Z"/>
              </w:rPr>
            </w:pPr>
            <w:ins w:id="8397" w:author="C3-253218" w:date="2025-08-29T15:43:00Z" w16du:dateUtc="2025-08-05T11:30:00Z">
              <w:r w:rsidRPr="00C07EFD">
                <w:t>The response shall include a Location header field containing an alternative URI of the resource located in an alternative AIMLE Server.</w:t>
              </w:r>
            </w:ins>
          </w:p>
          <w:p w14:paraId="2728E277" w14:textId="77777777" w:rsidR="006C5828" w:rsidRPr="00C07EFD" w:rsidRDefault="006C5828" w:rsidP="00234264">
            <w:pPr>
              <w:pStyle w:val="TAL"/>
              <w:rPr>
                <w:ins w:id="8398" w:author="C3-253218" w:date="2025-08-29T15:43:00Z" w16du:dateUtc="2025-08-05T11:30:00Z"/>
              </w:rPr>
            </w:pPr>
          </w:p>
          <w:p w14:paraId="6684BD14" w14:textId="77777777" w:rsidR="006C5828" w:rsidRPr="00C07EFD" w:rsidRDefault="006C5828" w:rsidP="00234264">
            <w:pPr>
              <w:pStyle w:val="TAL"/>
              <w:rPr>
                <w:ins w:id="8399" w:author="C3-253218" w:date="2025-08-29T15:43:00Z" w16du:dateUtc="2025-08-05T11:30:00Z"/>
              </w:rPr>
            </w:pPr>
            <w:ins w:id="8400" w:author="C3-253218" w:date="2025-08-29T15:43:00Z" w16du:dateUtc="2025-08-05T11:30:00Z">
              <w:r w:rsidRPr="00C07EFD">
                <w:t>Redirection handling is described in clause 5.2.10 of 3GPP TS 29.122 [2].</w:t>
              </w:r>
            </w:ins>
          </w:p>
        </w:tc>
      </w:tr>
      <w:tr w:rsidR="006C5828" w:rsidRPr="00C07EFD" w14:paraId="66756C68" w14:textId="77777777" w:rsidTr="00234264">
        <w:trPr>
          <w:jc w:val="center"/>
          <w:ins w:id="8401" w:author="C3-253218" w:date="2025-08-29T15:43:00Z"/>
        </w:trPr>
        <w:tc>
          <w:tcPr>
            <w:tcW w:w="1027" w:type="pct"/>
            <w:shd w:val="clear" w:color="auto" w:fill="auto"/>
            <w:vAlign w:val="center"/>
          </w:tcPr>
          <w:p w14:paraId="4EF48780" w14:textId="77777777" w:rsidR="006C5828" w:rsidRPr="00C07EFD" w:rsidRDefault="006C5828" w:rsidP="00234264">
            <w:pPr>
              <w:pStyle w:val="TAL"/>
              <w:rPr>
                <w:ins w:id="8402" w:author="C3-253218" w:date="2025-08-29T15:43:00Z" w16du:dateUtc="2025-08-05T11:30:00Z"/>
              </w:rPr>
            </w:pPr>
            <w:ins w:id="8403" w:author="C3-253218" w:date="2025-08-29T15:43:00Z" w16du:dateUtc="2025-08-05T11:30:00Z">
              <w:r w:rsidRPr="00C07EFD">
                <w:rPr>
                  <w:lang w:eastAsia="zh-CN"/>
                </w:rPr>
                <w:t>n/a</w:t>
              </w:r>
            </w:ins>
          </w:p>
        </w:tc>
        <w:tc>
          <w:tcPr>
            <w:tcW w:w="221" w:type="pct"/>
            <w:vAlign w:val="center"/>
          </w:tcPr>
          <w:p w14:paraId="15FF1883" w14:textId="77777777" w:rsidR="006C5828" w:rsidRPr="00C07EFD" w:rsidRDefault="006C5828" w:rsidP="00234264">
            <w:pPr>
              <w:pStyle w:val="TAC"/>
              <w:rPr>
                <w:ins w:id="8404" w:author="C3-253218" w:date="2025-08-29T15:43:00Z" w16du:dateUtc="2025-08-05T11:30:00Z"/>
              </w:rPr>
            </w:pPr>
          </w:p>
        </w:tc>
        <w:tc>
          <w:tcPr>
            <w:tcW w:w="590" w:type="pct"/>
            <w:vAlign w:val="center"/>
          </w:tcPr>
          <w:p w14:paraId="765C195A" w14:textId="77777777" w:rsidR="006C5828" w:rsidRPr="00C07EFD" w:rsidRDefault="006C5828" w:rsidP="00234264">
            <w:pPr>
              <w:pStyle w:val="TAC"/>
              <w:rPr>
                <w:ins w:id="8405" w:author="C3-253218" w:date="2025-08-29T15:43:00Z" w16du:dateUtc="2025-08-05T11:30:00Z"/>
              </w:rPr>
            </w:pPr>
          </w:p>
        </w:tc>
        <w:tc>
          <w:tcPr>
            <w:tcW w:w="737" w:type="pct"/>
            <w:vAlign w:val="center"/>
          </w:tcPr>
          <w:p w14:paraId="464581A3" w14:textId="77777777" w:rsidR="006C5828" w:rsidRPr="00C07EFD" w:rsidRDefault="006C5828" w:rsidP="00234264">
            <w:pPr>
              <w:pStyle w:val="TAL"/>
              <w:rPr>
                <w:ins w:id="8406" w:author="C3-253218" w:date="2025-08-29T15:43:00Z" w16du:dateUtc="2025-08-05T11:30:00Z"/>
              </w:rPr>
            </w:pPr>
            <w:ins w:id="8407" w:author="C3-253218" w:date="2025-08-29T15:43:00Z" w16du:dateUtc="2025-08-05T11:30:00Z">
              <w:r w:rsidRPr="00C07EFD">
                <w:t>308 Permanent Redirect</w:t>
              </w:r>
            </w:ins>
          </w:p>
        </w:tc>
        <w:tc>
          <w:tcPr>
            <w:tcW w:w="2425" w:type="pct"/>
            <w:shd w:val="clear" w:color="auto" w:fill="auto"/>
            <w:vAlign w:val="center"/>
          </w:tcPr>
          <w:p w14:paraId="738B3270" w14:textId="77777777" w:rsidR="006C5828" w:rsidRPr="00C07EFD" w:rsidRDefault="006C5828" w:rsidP="00234264">
            <w:pPr>
              <w:pStyle w:val="TAL"/>
              <w:rPr>
                <w:ins w:id="8408" w:author="C3-253218" w:date="2025-08-29T15:43:00Z" w16du:dateUtc="2025-08-05T11:30:00Z"/>
              </w:rPr>
            </w:pPr>
            <w:ins w:id="8409" w:author="C3-253218" w:date="2025-08-29T15:43:00Z" w16du:dateUtc="2025-08-05T11:30:00Z">
              <w:r w:rsidRPr="00C07EFD">
                <w:t>Permanent redirection.</w:t>
              </w:r>
            </w:ins>
          </w:p>
          <w:p w14:paraId="3E1AE5ED" w14:textId="77777777" w:rsidR="006C5828" w:rsidRPr="00C07EFD" w:rsidRDefault="006C5828" w:rsidP="00234264">
            <w:pPr>
              <w:pStyle w:val="TAL"/>
              <w:rPr>
                <w:ins w:id="8410" w:author="C3-253218" w:date="2025-08-29T15:43:00Z" w16du:dateUtc="2025-08-05T11:30:00Z"/>
              </w:rPr>
            </w:pPr>
          </w:p>
          <w:p w14:paraId="28F39D06" w14:textId="77777777" w:rsidR="006C5828" w:rsidRPr="00C07EFD" w:rsidRDefault="006C5828" w:rsidP="00234264">
            <w:pPr>
              <w:pStyle w:val="TAL"/>
              <w:rPr>
                <w:ins w:id="8411" w:author="C3-253218" w:date="2025-08-29T15:43:00Z" w16du:dateUtc="2025-08-05T11:30:00Z"/>
              </w:rPr>
            </w:pPr>
            <w:ins w:id="8412" w:author="C3-253218" w:date="2025-08-29T15:43:00Z" w16du:dateUtc="2025-08-05T11:30:00Z">
              <w:r w:rsidRPr="00C07EFD">
                <w:t>The response shall include a Location header field containing an alternative URI of the resource located in an alternative AIMLE Server.</w:t>
              </w:r>
            </w:ins>
          </w:p>
          <w:p w14:paraId="24DBC68C" w14:textId="77777777" w:rsidR="006C5828" w:rsidRPr="00C07EFD" w:rsidRDefault="006C5828" w:rsidP="00234264">
            <w:pPr>
              <w:pStyle w:val="TAL"/>
              <w:rPr>
                <w:ins w:id="8413" w:author="C3-253218" w:date="2025-08-29T15:43:00Z" w16du:dateUtc="2025-08-05T11:30:00Z"/>
              </w:rPr>
            </w:pPr>
          </w:p>
          <w:p w14:paraId="1E5CBAC2" w14:textId="77777777" w:rsidR="006C5828" w:rsidRPr="00C07EFD" w:rsidRDefault="006C5828" w:rsidP="00234264">
            <w:pPr>
              <w:pStyle w:val="TAL"/>
              <w:rPr>
                <w:ins w:id="8414" w:author="C3-253218" w:date="2025-08-29T15:43:00Z" w16du:dateUtc="2025-08-05T11:30:00Z"/>
              </w:rPr>
            </w:pPr>
            <w:ins w:id="8415" w:author="C3-253218" w:date="2025-08-29T15:43:00Z" w16du:dateUtc="2025-08-05T11:30:00Z">
              <w:r w:rsidRPr="00C07EFD">
                <w:t>Redirection handling is described in clause 5.2.10 of 3GPP TS 29.122 [2].</w:t>
              </w:r>
            </w:ins>
          </w:p>
        </w:tc>
      </w:tr>
      <w:tr w:rsidR="006C5828" w:rsidRPr="00C07EFD" w14:paraId="67A3C93D" w14:textId="77777777" w:rsidTr="00234264">
        <w:trPr>
          <w:jc w:val="center"/>
          <w:ins w:id="8416" w:author="C3-253218" w:date="2025-08-29T15:43:00Z"/>
        </w:trPr>
        <w:tc>
          <w:tcPr>
            <w:tcW w:w="1027" w:type="pct"/>
            <w:shd w:val="clear" w:color="auto" w:fill="auto"/>
            <w:vAlign w:val="center"/>
          </w:tcPr>
          <w:p w14:paraId="41CCBA02" w14:textId="77777777" w:rsidR="006C5828" w:rsidRPr="00C07EFD" w:rsidRDefault="006C5828" w:rsidP="00234264">
            <w:pPr>
              <w:pStyle w:val="TAL"/>
              <w:rPr>
                <w:ins w:id="8417" w:author="C3-253218" w:date="2025-08-29T15:43:00Z" w16du:dateUtc="2025-08-05T11:30:00Z"/>
                <w:lang w:eastAsia="zh-CN"/>
              </w:rPr>
            </w:pPr>
            <w:ins w:id="8418" w:author="C3-253218" w:date="2025-08-29T15:43:00Z" w16du:dateUtc="2025-08-05T11:30:00Z">
              <w:r w:rsidRPr="00C07EFD">
                <w:t>ProblemDetails</w:t>
              </w:r>
            </w:ins>
          </w:p>
        </w:tc>
        <w:tc>
          <w:tcPr>
            <w:tcW w:w="221" w:type="pct"/>
            <w:vAlign w:val="center"/>
          </w:tcPr>
          <w:p w14:paraId="6608AB9A" w14:textId="77777777" w:rsidR="006C5828" w:rsidRPr="00C07EFD" w:rsidRDefault="006C5828" w:rsidP="00234264">
            <w:pPr>
              <w:pStyle w:val="TAC"/>
              <w:rPr>
                <w:ins w:id="8419" w:author="C3-253218" w:date="2025-08-29T15:43:00Z" w16du:dateUtc="2025-08-05T11:30:00Z"/>
              </w:rPr>
            </w:pPr>
            <w:ins w:id="8420" w:author="C3-253218" w:date="2025-08-29T15:43:00Z" w16du:dateUtc="2025-08-05T11:30:00Z">
              <w:r w:rsidRPr="00C07EFD">
                <w:t>O</w:t>
              </w:r>
            </w:ins>
          </w:p>
        </w:tc>
        <w:tc>
          <w:tcPr>
            <w:tcW w:w="590" w:type="pct"/>
            <w:vAlign w:val="center"/>
          </w:tcPr>
          <w:p w14:paraId="75AC1AB8" w14:textId="77777777" w:rsidR="006C5828" w:rsidRPr="00C07EFD" w:rsidRDefault="006C5828" w:rsidP="00234264">
            <w:pPr>
              <w:pStyle w:val="TAC"/>
              <w:rPr>
                <w:ins w:id="8421" w:author="C3-253218" w:date="2025-08-29T15:43:00Z" w16du:dateUtc="2025-08-05T11:30:00Z"/>
              </w:rPr>
            </w:pPr>
            <w:ins w:id="8422" w:author="C3-253218" w:date="2025-08-29T15:43:00Z" w16du:dateUtc="2025-08-05T11:30:00Z">
              <w:r w:rsidRPr="00C07EFD">
                <w:t>0..1</w:t>
              </w:r>
            </w:ins>
          </w:p>
        </w:tc>
        <w:tc>
          <w:tcPr>
            <w:tcW w:w="737" w:type="pct"/>
            <w:vAlign w:val="center"/>
          </w:tcPr>
          <w:p w14:paraId="6689F4A2" w14:textId="77777777" w:rsidR="006C5828" w:rsidRPr="00C07EFD" w:rsidRDefault="006C5828" w:rsidP="00234264">
            <w:pPr>
              <w:pStyle w:val="TAL"/>
              <w:rPr>
                <w:ins w:id="8423" w:author="C3-253218" w:date="2025-08-29T15:43:00Z" w16du:dateUtc="2025-08-05T11:30:00Z"/>
              </w:rPr>
            </w:pPr>
            <w:ins w:id="8424" w:author="C3-253218" w:date="2025-08-29T15:43:00Z" w16du:dateUtc="2025-08-05T11:30:00Z">
              <w:r w:rsidRPr="00C07EFD">
                <w:t>403 Forbidden</w:t>
              </w:r>
            </w:ins>
          </w:p>
        </w:tc>
        <w:tc>
          <w:tcPr>
            <w:tcW w:w="2424" w:type="pct"/>
            <w:shd w:val="clear" w:color="auto" w:fill="auto"/>
            <w:vAlign w:val="center"/>
          </w:tcPr>
          <w:p w14:paraId="557AEB5A" w14:textId="77777777" w:rsidR="006C5828" w:rsidRPr="00C07EFD" w:rsidRDefault="006C5828" w:rsidP="00234264">
            <w:pPr>
              <w:pStyle w:val="TAL"/>
              <w:rPr>
                <w:ins w:id="8425" w:author="C3-253218" w:date="2025-08-29T15:43:00Z" w16du:dateUtc="2025-08-05T11:30:00Z"/>
              </w:rPr>
            </w:pPr>
            <w:ins w:id="8426" w:author="C3-253218" w:date="2025-08-29T15:43:00Z" w16du:dateUtc="2025-08-05T11:30:00Z">
              <w:r w:rsidRPr="00C07EFD">
                <w:t>(NOTE 2)</w:t>
              </w:r>
            </w:ins>
          </w:p>
        </w:tc>
      </w:tr>
      <w:tr w:rsidR="006C5828" w:rsidRPr="00C07EFD" w14:paraId="3184349B" w14:textId="77777777" w:rsidTr="00234264">
        <w:trPr>
          <w:jc w:val="center"/>
          <w:ins w:id="8427" w:author="C3-253218" w:date="2025-08-29T15:43:00Z"/>
        </w:trPr>
        <w:tc>
          <w:tcPr>
            <w:tcW w:w="5000" w:type="pct"/>
            <w:gridSpan w:val="5"/>
            <w:shd w:val="clear" w:color="auto" w:fill="auto"/>
            <w:vAlign w:val="center"/>
          </w:tcPr>
          <w:p w14:paraId="116C186F" w14:textId="77777777" w:rsidR="006C5828" w:rsidRPr="00C07EFD" w:rsidRDefault="006C5828" w:rsidP="00234264">
            <w:pPr>
              <w:pStyle w:val="TAN"/>
              <w:rPr>
                <w:ins w:id="8428" w:author="C3-253218" w:date="2025-08-29T15:43:00Z" w16du:dateUtc="2025-08-05T11:30:00Z"/>
              </w:rPr>
            </w:pPr>
            <w:ins w:id="8429" w:author="C3-253218" w:date="2025-08-29T15:43:00Z" w16du:dateUtc="2025-08-05T11:30:00Z">
              <w:r w:rsidRPr="00C07EFD">
                <w:t>NOTE 1:</w:t>
              </w:r>
              <w:r w:rsidRPr="00C07EFD">
                <w:rPr>
                  <w:noProof/>
                </w:rPr>
                <w:tab/>
                <w:t xml:space="preserve">The mandatory </w:t>
              </w:r>
              <w:r w:rsidRPr="00C07EFD">
                <w:t>HTTP error status codes for the HTTP PATCH method listed in table 5.2.6-1 of 3GPP TS 29.122 [2] shall also apply.</w:t>
              </w:r>
            </w:ins>
          </w:p>
          <w:p w14:paraId="7AF203AE" w14:textId="77777777" w:rsidR="006C5828" w:rsidRPr="00C07EFD" w:rsidRDefault="006C5828" w:rsidP="00234264">
            <w:pPr>
              <w:pStyle w:val="TAN"/>
              <w:rPr>
                <w:ins w:id="8430" w:author="C3-253218" w:date="2025-08-29T15:43:00Z" w16du:dateUtc="2025-08-05T11:30:00Z"/>
              </w:rPr>
            </w:pPr>
            <w:ins w:id="8431" w:author="C3-253218" w:date="2025-08-29T15:43:00Z" w16du:dateUtc="2025-08-05T11:30:00Z">
              <w:r w:rsidRPr="00C07EFD">
                <w:t>NOTE 2:</w:t>
              </w:r>
              <w:r w:rsidRPr="00C07EFD">
                <w:tab/>
              </w:r>
              <w:r w:rsidRPr="00C07EFD">
                <w:rPr>
                  <w:rFonts w:cs="Arial"/>
                  <w:szCs w:val="18"/>
                </w:rPr>
                <w:t>Failure causes are described in clause 6.4.7.</w:t>
              </w:r>
            </w:ins>
          </w:p>
        </w:tc>
      </w:tr>
    </w:tbl>
    <w:p w14:paraId="37E2E4AB" w14:textId="77777777" w:rsidR="006C5828" w:rsidRPr="00C07EFD" w:rsidRDefault="006C5828" w:rsidP="006C5828">
      <w:pPr>
        <w:rPr>
          <w:ins w:id="8432" w:author="C3-253218" w:date="2025-08-29T15:43:00Z" w16du:dateUtc="2025-08-05T11:30:00Z"/>
        </w:rPr>
      </w:pPr>
    </w:p>
    <w:p w14:paraId="166B3D1B" w14:textId="77777777" w:rsidR="006C5828" w:rsidRPr="00C07EFD" w:rsidRDefault="006C5828" w:rsidP="006C5828">
      <w:pPr>
        <w:pStyle w:val="TH"/>
        <w:rPr>
          <w:ins w:id="8433" w:author="C3-253218" w:date="2025-08-29T15:43:00Z" w16du:dateUtc="2025-08-05T11:30:00Z"/>
        </w:rPr>
      </w:pPr>
      <w:ins w:id="8434" w:author="C3-253218" w:date="2025-08-29T15:43:00Z" w16du:dateUtc="2025-08-05T11:30:00Z">
        <w:r w:rsidRPr="00C07EFD">
          <w:t>Table </w:t>
        </w:r>
      </w:ins>
      <w:ins w:id="8435" w:author="C3-253218" w:date="2025-08-29T15:43:00Z" w16du:dateUtc="2025-08-05T11:31:00Z">
        <w:r w:rsidRPr="00C07EFD">
          <w:rPr>
            <w:lang w:eastAsia="zh-CN"/>
          </w:rPr>
          <w:t>6.1.7</w:t>
        </w:r>
      </w:ins>
      <w:ins w:id="8436" w:author="C3-253218" w:date="2025-08-29T15:43:00Z" w16du:dateUtc="2025-08-05T11:3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ins w:id="8437" w:author="C3-253218" w:date="2025-08-29T15:43:00Z"/>
        </w:trPr>
        <w:tc>
          <w:tcPr>
            <w:tcW w:w="825" w:type="pct"/>
            <w:shd w:val="clear" w:color="auto" w:fill="C0C0C0"/>
            <w:vAlign w:val="center"/>
          </w:tcPr>
          <w:p w14:paraId="2B13E524" w14:textId="77777777" w:rsidR="006C5828" w:rsidRPr="00C07EFD" w:rsidRDefault="006C5828" w:rsidP="00234264">
            <w:pPr>
              <w:pStyle w:val="TAH"/>
              <w:rPr>
                <w:ins w:id="8438" w:author="C3-253218" w:date="2025-08-29T15:43:00Z" w16du:dateUtc="2025-08-05T11:30:00Z"/>
              </w:rPr>
            </w:pPr>
            <w:ins w:id="8439" w:author="C3-253218" w:date="2025-08-29T15:43:00Z" w16du:dateUtc="2025-08-05T11:30:00Z">
              <w:r w:rsidRPr="00C07EFD">
                <w:t>Name</w:t>
              </w:r>
            </w:ins>
          </w:p>
        </w:tc>
        <w:tc>
          <w:tcPr>
            <w:tcW w:w="732" w:type="pct"/>
            <w:shd w:val="clear" w:color="auto" w:fill="C0C0C0"/>
            <w:vAlign w:val="center"/>
          </w:tcPr>
          <w:p w14:paraId="354A4FA0" w14:textId="77777777" w:rsidR="006C5828" w:rsidRPr="00C07EFD" w:rsidRDefault="006C5828" w:rsidP="00234264">
            <w:pPr>
              <w:pStyle w:val="TAH"/>
              <w:rPr>
                <w:ins w:id="8440" w:author="C3-253218" w:date="2025-08-29T15:43:00Z" w16du:dateUtc="2025-08-05T11:30:00Z"/>
              </w:rPr>
            </w:pPr>
            <w:ins w:id="8441" w:author="C3-253218" w:date="2025-08-29T15:43:00Z" w16du:dateUtc="2025-08-05T11:30:00Z">
              <w:r w:rsidRPr="00C07EFD">
                <w:t>Data type</w:t>
              </w:r>
            </w:ins>
          </w:p>
        </w:tc>
        <w:tc>
          <w:tcPr>
            <w:tcW w:w="217" w:type="pct"/>
            <w:shd w:val="clear" w:color="auto" w:fill="C0C0C0"/>
            <w:vAlign w:val="center"/>
          </w:tcPr>
          <w:p w14:paraId="7EDD73C7" w14:textId="77777777" w:rsidR="006C5828" w:rsidRPr="00C07EFD" w:rsidRDefault="006C5828" w:rsidP="00234264">
            <w:pPr>
              <w:pStyle w:val="TAH"/>
              <w:rPr>
                <w:ins w:id="8442" w:author="C3-253218" w:date="2025-08-29T15:43:00Z" w16du:dateUtc="2025-08-05T11:30:00Z"/>
              </w:rPr>
            </w:pPr>
            <w:ins w:id="8443" w:author="C3-253218" w:date="2025-08-29T15:43:00Z" w16du:dateUtc="2025-08-05T11:30:00Z">
              <w:r w:rsidRPr="00C07EFD">
                <w:t>P</w:t>
              </w:r>
            </w:ins>
          </w:p>
        </w:tc>
        <w:tc>
          <w:tcPr>
            <w:tcW w:w="581" w:type="pct"/>
            <w:shd w:val="clear" w:color="auto" w:fill="C0C0C0"/>
            <w:vAlign w:val="center"/>
          </w:tcPr>
          <w:p w14:paraId="10AFA483" w14:textId="77777777" w:rsidR="006C5828" w:rsidRPr="00C07EFD" w:rsidRDefault="006C5828" w:rsidP="00234264">
            <w:pPr>
              <w:pStyle w:val="TAH"/>
              <w:rPr>
                <w:ins w:id="8444" w:author="C3-253218" w:date="2025-08-29T15:43:00Z" w16du:dateUtc="2025-08-05T11:30:00Z"/>
              </w:rPr>
            </w:pPr>
            <w:ins w:id="8445" w:author="C3-253218" w:date="2025-08-29T15:43:00Z" w16du:dateUtc="2025-08-05T11:30:00Z">
              <w:r w:rsidRPr="00C07EFD">
                <w:t>Cardinality</w:t>
              </w:r>
            </w:ins>
          </w:p>
        </w:tc>
        <w:tc>
          <w:tcPr>
            <w:tcW w:w="2645" w:type="pct"/>
            <w:shd w:val="clear" w:color="auto" w:fill="C0C0C0"/>
            <w:vAlign w:val="center"/>
          </w:tcPr>
          <w:p w14:paraId="3D46FBF3" w14:textId="77777777" w:rsidR="006C5828" w:rsidRPr="00C07EFD" w:rsidRDefault="006C5828" w:rsidP="00234264">
            <w:pPr>
              <w:pStyle w:val="TAH"/>
              <w:rPr>
                <w:ins w:id="8446" w:author="C3-253218" w:date="2025-08-29T15:43:00Z" w16du:dateUtc="2025-08-05T11:30:00Z"/>
              </w:rPr>
            </w:pPr>
            <w:ins w:id="8447" w:author="C3-253218" w:date="2025-08-29T15:43:00Z" w16du:dateUtc="2025-08-05T11:30:00Z">
              <w:r w:rsidRPr="00C07EFD">
                <w:t>Description</w:t>
              </w:r>
            </w:ins>
          </w:p>
        </w:tc>
      </w:tr>
      <w:tr w:rsidR="006C5828" w:rsidRPr="00C07EFD" w14:paraId="67A18329" w14:textId="77777777" w:rsidTr="00234264">
        <w:trPr>
          <w:jc w:val="center"/>
          <w:ins w:id="8448" w:author="C3-253218" w:date="2025-08-29T15:43:00Z"/>
        </w:trPr>
        <w:tc>
          <w:tcPr>
            <w:tcW w:w="825" w:type="pct"/>
            <w:shd w:val="clear" w:color="auto" w:fill="auto"/>
            <w:vAlign w:val="center"/>
          </w:tcPr>
          <w:p w14:paraId="129254AC" w14:textId="77777777" w:rsidR="006C5828" w:rsidRPr="00C07EFD" w:rsidRDefault="006C5828" w:rsidP="00234264">
            <w:pPr>
              <w:pStyle w:val="TAL"/>
              <w:rPr>
                <w:ins w:id="8449" w:author="C3-253218" w:date="2025-08-29T15:43:00Z" w16du:dateUtc="2025-08-05T11:30:00Z"/>
              </w:rPr>
            </w:pPr>
            <w:ins w:id="8450" w:author="C3-253218" w:date="2025-08-29T15:43:00Z" w16du:dateUtc="2025-08-05T11:30:00Z">
              <w:r w:rsidRPr="00C07EFD">
                <w:t>Location</w:t>
              </w:r>
            </w:ins>
          </w:p>
        </w:tc>
        <w:tc>
          <w:tcPr>
            <w:tcW w:w="732" w:type="pct"/>
            <w:vAlign w:val="center"/>
          </w:tcPr>
          <w:p w14:paraId="12C70408" w14:textId="77777777" w:rsidR="006C5828" w:rsidRPr="00C07EFD" w:rsidRDefault="006C5828" w:rsidP="00234264">
            <w:pPr>
              <w:pStyle w:val="TAL"/>
              <w:rPr>
                <w:ins w:id="8451" w:author="C3-253218" w:date="2025-08-29T15:43:00Z" w16du:dateUtc="2025-08-05T11:30:00Z"/>
              </w:rPr>
            </w:pPr>
            <w:ins w:id="8452" w:author="C3-253218" w:date="2025-08-29T15:43:00Z" w16du:dateUtc="2025-08-05T11:30:00Z">
              <w:r w:rsidRPr="00C07EFD">
                <w:t>string</w:t>
              </w:r>
            </w:ins>
          </w:p>
        </w:tc>
        <w:tc>
          <w:tcPr>
            <w:tcW w:w="217" w:type="pct"/>
            <w:vAlign w:val="center"/>
          </w:tcPr>
          <w:p w14:paraId="77F26D8F" w14:textId="77777777" w:rsidR="006C5828" w:rsidRPr="00C07EFD" w:rsidRDefault="006C5828" w:rsidP="00234264">
            <w:pPr>
              <w:pStyle w:val="TAC"/>
              <w:rPr>
                <w:ins w:id="8453" w:author="C3-253218" w:date="2025-08-29T15:43:00Z" w16du:dateUtc="2025-08-05T11:30:00Z"/>
              </w:rPr>
            </w:pPr>
            <w:ins w:id="8454" w:author="C3-253218" w:date="2025-08-29T15:43:00Z" w16du:dateUtc="2025-08-05T11:30:00Z">
              <w:r w:rsidRPr="00C07EFD">
                <w:t>M</w:t>
              </w:r>
            </w:ins>
          </w:p>
        </w:tc>
        <w:tc>
          <w:tcPr>
            <w:tcW w:w="581" w:type="pct"/>
            <w:vAlign w:val="center"/>
          </w:tcPr>
          <w:p w14:paraId="2A62122B" w14:textId="77777777" w:rsidR="006C5828" w:rsidRPr="00C07EFD" w:rsidRDefault="006C5828" w:rsidP="00234264">
            <w:pPr>
              <w:pStyle w:val="TAC"/>
              <w:rPr>
                <w:ins w:id="8455" w:author="C3-253218" w:date="2025-08-29T15:43:00Z" w16du:dateUtc="2025-08-05T11:30:00Z"/>
              </w:rPr>
            </w:pPr>
            <w:ins w:id="8456" w:author="C3-253218" w:date="2025-08-29T15:43:00Z" w16du:dateUtc="2025-08-05T11:30:00Z">
              <w:r w:rsidRPr="00C07EFD">
                <w:t>1</w:t>
              </w:r>
            </w:ins>
          </w:p>
        </w:tc>
        <w:tc>
          <w:tcPr>
            <w:tcW w:w="2645" w:type="pct"/>
            <w:shd w:val="clear" w:color="auto" w:fill="auto"/>
            <w:vAlign w:val="center"/>
          </w:tcPr>
          <w:p w14:paraId="0F5FC1FB" w14:textId="77777777" w:rsidR="006C5828" w:rsidRPr="00C07EFD" w:rsidRDefault="006C5828" w:rsidP="00234264">
            <w:pPr>
              <w:pStyle w:val="TAL"/>
              <w:rPr>
                <w:ins w:id="8457" w:author="C3-253218" w:date="2025-08-29T15:43:00Z" w16du:dateUtc="2025-08-05T11:30:00Z"/>
              </w:rPr>
            </w:pPr>
            <w:ins w:id="8458" w:author="C3-253218" w:date="2025-08-29T15:43:00Z" w16du:dateUtc="2025-08-05T11:30:00Z">
              <w:r w:rsidRPr="00C07EFD">
                <w:t>Contains an alternative URI of the resource located in an alternative AIMLE Server.</w:t>
              </w:r>
            </w:ins>
          </w:p>
        </w:tc>
      </w:tr>
    </w:tbl>
    <w:p w14:paraId="3A31B8F3" w14:textId="77777777" w:rsidR="006C5828" w:rsidRPr="00C07EFD" w:rsidRDefault="006C5828" w:rsidP="006C5828">
      <w:pPr>
        <w:rPr>
          <w:ins w:id="8459" w:author="C3-253218" w:date="2025-08-29T15:43:00Z" w16du:dateUtc="2025-08-05T11:30:00Z"/>
        </w:rPr>
      </w:pPr>
    </w:p>
    <w:p w14:paraId="20912230" w14:textId="77777777" w:rsidR="006C5828" w:rsidRPr="00C07EFD" w:rsidRDefault="006C5828" w:rsidP="006C5828">
      <w:pPr>
        <w:pStyle w:val="TH"/>
        <w:rPr>
          <w:ins w:id="8460" w:author="C3-253218" w:date="2025-08-29T15:43:00Z" w16du:dateUtc="2025-08-05T11:30:00Z"/>
        </w:rPr>
      </w:pPr>
      <w:ins w:id="8461" w:author="C3-253218" w:date="2025-08-29T15:43:00Z" w16du:dateUtc="2025-08-05T11:30:00Z">
        <w:r w:rsidRPr="00C07EFD">
          <w:t>Table </w:t>
        </w:r>
      </w:ins>
      <w:ins w:id="8462" w:author="C3-253218" w:date="2025-08-29T15:43:00Z" w16du:dateUtc="2025-08-05T11:31:00Z">
        <w:r w:rsidRPr="00C07EFD">
          <w:rPr>
            <w:lang w:eastAsia="zh-CN"/>
          </w:rPr>
          <w:t>6.1.7</w:t>
        </w:r>
      </w:ins>
      <w:ins w:id="8463" w:author="C3-253218" w:date="2025-08-29T15:43:00Z" w16du:dateUtc="2025-08-05T11:3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ins w:id="8464" w:author="C3-253218" w:date="2025-08-29T15:43:00Z"/>
        </w:trPr>
        <w:tc>
          <w:tcPr>
            <w:tcW w:w="825" w:type="pct"/>
            <w:shd w:val="clear" w:color="auto" w:fill="C0C0C0"/>
            <w:vAlign w:val="center"/>
          </w:tcPr>
          <w:p w14:paraId="7AD95217" w14:textId="77777777" w:rsidR="006C5828" w:rsidRPr="00C07EFD" w:rsidRDefault="006C5828" w:rsidP="00234264">
            <w:pPr>
              <w:pStyle w:val="TAH"/>
              <w:rPr>
                <w:ins w:id="8465" w:author="C3-253218" w:date="2025-08-29T15:43:00Z" w16du:dateUtc="2025-08-05T11:30:00Z"/>
              </w:rPr>
            </w:pPr>
            <w:ins w:id="8466" w:author="C3-253218" w:date="2025-08-29T15:43:00Z" w16du:dateUtc="2025-08-05T11:30:00Z">
              <w:r w:rsidRPr="00C07EFD">
                <w:t>Name</w:t>
              </w:r>
            </w:ins>
          </w:p>
        </w:tc>
        <w:tc>
          <w:tcPr>
            <w:tcW w:w="732" w:type="pct"/>
            <w:shd w:val="clear" w:color="auto" w:fill="C0C0C0"/>
            <w:vAlign w:val="center"/>
          </w:tcPr>
          <w:p w14:paraId="7E2F4792" w14:textId="77777777" w:rsidR="006C5828" w:rsidRPr="00C07EFD" w:rsidRDefault="006C5828" w:rsidP="00234264">
            <w:pPr>
              <w:pStyle w:val="TAH"/>
              <w:rPr>
                <w:ins w:id="8467" w:author="C3-253218" w:date="2025-08-29T15:43:00Z" w16du:dateUtc="2025-08-05T11:30:00Z"/>
              </w:rPr>
            </w:pPr>
            <w:ins w:id="8468" w:author="C3-253218" w:date="2025-08-29T15:43:00Z" w16du:dateUtc="2025-08-05T11:30:00Z">
              <w:r w:rsidRPr="00C07EFD">
                <w:t>Data type</w:t>
              </w:r>
            </w:ins>
          </w:p>
        </w:tc>
        <w:tc>
          <w:tcPr>
            <w:tcW w:w="217" w:type="pct"/>
            <w:shd w:val="clear" w:color="auto" w:fill="C0C0C0"/>
            <w:vAlign w:val="center"/>
          </w:tcPr>
          <w:p w14:paraId="76D998C2" w14:textId="77777777" w:rsidR="006C5828" w:rsidRPr="00C07EFD" w:rsidRDefault="006C5828" w:rsidP="00234264">
            <w:pPr>
              <w:pStyle w:val="TAH"/>
              <w:rPr>
                <w:ins w:id="8469" w:author="C3-253218" w:date="2025-08-29T15:43:00Z" w16du:dateUtc="2025-08-05T11:30:00Z"/>
              </w:rPr>
            </w:pPr>
            <w:ins w:id="8470" w:author="C3-253218" w:date="2025-08-29T15:43:00Z" w16du:dateUtc="2025-08-05T11:30:00Z">
              <w:r w:rsidRPr="00C07EFD">
                <w:t>P</w:t>
              </w:r>
            </w:ins>
          </w:p>
        </w:tc>
        <w:tc>
          <w:tcPr>
            <w:tcW w:w="581" w:type="pct"/>
            <w:shd w:val="clear" w:color="auto" w:fill="C0C0C0"/>
            <w:vAlign w:val="center"/>
          </w:tcPr>
          <w:p w14:paraId="14C639E6" w14:textId="77777777" w:rsidR="006C5828" w:rsidRPr="00C07EFD" w:rsidRDefault="006C5828" w:rsidP="00234264">
            <w:pPr>
              <w:pStyle w:val="TAH"/>
              <w:rPr>
                <w:ins w:id="8471" w:author="C3-253218" w:date="2025-08-29T15:43:00Z" w16du:dateUtc="2025-08-05T11:30:00Z"/>
              </w:rPr>
            </w:pPr>
            <w:ins w:id="8472" w:author="C3-253218" w:date="2025-08-29T15:43:00Z" w16du:dateUtc="2025-08-05T11:30:00Z">
              <w:r w:rsidRPr="00C07EFD">
                <w:t>Cardinality</w:t>
              </w:r>
            </w:ins>
          </w:p>
        </w:tc>
        <w:tc>
          <w:tcPr>
            <w:tcW w:w="2645" w:type="pct"/>
            <w:shd w:val="clear" w:color="auto" w:fill="C0C0C0"/>
            <w:vAlign w:val="center"/>
          </w:tcPr>
          <w:p w14:paraId="13A7E3EE" w14:textId="77777777" w:rsidR="006C5828" w:rsidRPr="00C07EFD" w:rsidRDefault="006C5828" w:rsidP="00234264">
            <w:pPr>
              <w:pStyle w:val="TAH"/>
              <w:rPr>
                <w:ins w:id="8473" w:author="C3-253218" w:date="2025-08-29T15:43:00Z" w16du:dateUtc="2025-08-05T11:30:00Z"/>
              </w:rPr>
            </w:pPr>
            <w:ins w:id="8474" w:author="C3-253218" w:date="2025-08-29T15:43:00Z" w16du:dateUtc="2025-08-05T11:30:00Z">
              <w:r w:rsidRPr="00C07EFD">
                <w:t>Description</w:t>
              </w:r>
            </w:ins>
          </w:p>
        </w:tc>
      </w:tr>
      <w:tr w:rsidR="006C5828" w:rsidRPr="00C07EFD" w14:paraId="50072610" w14:textId="77777777" w:rsidTr="00234264">
        <w:trPr>
          <w:jc w:val="center"/>
          <w:ins w:id="8475" w:author="C3-253218" w:date="2025-08-29T15:43:00Z"/>
        </w:trPr>
        <w:tc>
          <w:tcPr>
            <w:tcW w:w="825" w:type="pct"/>
            <w:shd w:val="clear" w:color="auto" w:fill="auto"/>
            <w:vAlign w:val="center"/>
          </w:tcPr>
          <w:p w14:paraId="694EDD78" w14:textId="77777777" w:rsidR="006C5828" w:rsidRPr="00C07EFD" w:rsidRDefault="006C5828" w:rsidP="00234264">
            <w:pPr>
              <w:pStyle w:val="TAL"/>
              <w:rPr>
                <w:ins w:id="8476" w:author="C3-253218" w:date="2025-08-29T15:43:00Z" w16du:dateUtc="2025-08-05T11:30:00Z"/>
              </w:rPr>
            </w:pPr>
            <w:ins w:id="8477" w:author="C3-253218" w:date="2025-08-29T15:43:00Z" w16du:dateUtc="2025-08-05T11:30:00Z">
              <w:r w:rsidRPr="00C07EFD">
                <w:t>Location</w:t>
              </w:r>
            </w:ins>
          </w:p>
        </w:tc>
        <w:tc>
          <w:tcPr>
            <w:tcW w:w="732" w:type="pct"/>
            <w:vAlign w:val="center"/>
          </w:tcPr>
          <w:p w14:paraId="1193264E" w14:textId="77777777" w:rsidR="006C5828" w:rsidRPr="00C07EFD" w:rsidRDefault="006C5828" w:rsidP="00234264">
            <w:pPr>
              <w:pStyle w:val="TAL"/>
              <w:rPr>
                <w:ins w:id="8478" w:author="C3-253218" w:date="2025-08-29T15:43:00Z" w16du:dateUtc="2025-08-05T11:30:00Z"/>
              </w:rPr>
            </w:pPr>
            <w:ins w:id="8479" w:author="C3-253218" w:date="2025-08-29T15:43:00Z" w16du:dateUtc="2025-08-05T11:30:00Z">
              <w:r w:rsidRPr="00C07EFD">
                <w:t>string</w:t>
              </w:r>
            </w:ins>
          </w:p>
        </w:tc>
        <w:tc>
          <w:tcPr>
            <w:tcW w:w="217" w:type="pct"/>
            <w:vAlign w:val="center"/>
          </w:tcPr>
          <w:p w14:paraId="55312C6A" w14:textId="77777777" w:rsidR="006C5828" w:rsidRPr="00C07EFD" w:rsidRDefault="006C5828" w:rsidP="00234264">
            <w:pPr>
              <w:pStyle w:val="TAC"/>
              <w:rPr>
                <w:ins w:id="8480" w:author="C3-253218" w:date="2025-08-29T15:43:00Z" w16du:dateUtc="2025-08-05T11:30:00Z"/>
              </w:rPr>
            </w:pPr>
            <w:ins w:id="8481" w:author="C3-253218" w:date="2025-08-29T15:43:00Z" w16du:dateUtc="2025-08-05T11:30:00Z">
              <w:r w:rsidRPr="00C07EFD">
                <w:t>M</w:t>
              </w:r>
            </w:ins>
          </w:p>
        </w:tc>
        <w:tc>
          <w:tcPr>
            <w:tcW w:w="581" w:type="pct"/>
            <w:vAlign w:val="center"/>
          </w:tcPr>
          <w:p w14:paraId="5A81D38B" w14:textId="77777777" w:rsidR="006C5828" w:rsidRPr="00C07EFD" w:rsidRDefault="006C5828" w:rsidP="00234264">
            <w:pPr>
              <w:pStyle w:val="TAC"/>
              <w:rPr>
                <w:ins w:id="8482" w:author="C3-253218" w:date="2025-08-29T15:43:00Z" w16du:dateUtc="2025-08-05T11:30:00Z"/>
              </w:rPr>
            </w:pPr>
            <w:ins w:id="8483" w:author="C3-253218" w:date="2025-08-29T15:43:00Z" w16du:dateUtc="2025-08-05T11:30:00Z">
              <w:r w:rsidRPr="00C07EFD">
                <w:t>1</w:t>
              </w:r>
            </w:ins>
          </w:p>
        </w:tc>
        <w:tc>
          <w:tcPr>
            <w:tcW w:w="2645" w:type="pct"/>
            <w:shd w:val="clear" w:color="auto" w:fill="auto"/>
            <w:vAlign w:val="center"/>
          </w:tcPr>
          <w:p w14:paraId="419D710F" w14:textId="77777777" w:rsidR="006C5828" w:rsidRPr="00C07EFD" w:rsidRDefault="006C5828" w:rsidP="00234264">
            <w:pPr>
              <w:pStyle w:val="TAL"/>
              <w:rPr>
                <w:ins w:id="8484" w:author="C3-253218" w:date="2025-08-29T15:43:00Z" w16du:dateUtc="2025-08-05T11:30:00Z"/>
              </w:rPr>
            </w:pPr>
            <w:ins w:id="8485" w:author="C3-253218" w:date="2025-08-29T15:43:00Z" w16du:dateUtc="2025-08-05T11:30:00Z">
              <w:r w:rsidRPr="00C07EFD">
                <w:t>Contains an alternative URI of the resource located in an alternative AIMLE Server.</w:t>
              </w:r>
            </w:ins>
          </w:p>
        </w:tc>
      </w:tr>
    </w:tbl>
    <w:p w14:paraId="3D4C16F1" w14:textId="77777777" w:rsidR="006C5828" w:rsidRPr="00C07EFD" w:rsidRDefault="006C5828" w:rsidP="006C5828">
      <w:pPr>
        <w:rPr>
          <w:ins w:id="8486" w:author="C3-253218" w:date="2025-08-29T15:43:00Z" w16du:dateUtc="2025-08-05T11:30:00Z"/>
        </w:rPr>
      </w:pPr>
    </w:p>
    <w:p w14:paraId="2B19014E" w14:textId="77777777" w:rsidR="006C5828" w:rsidRPr="00C07EFD" w:rsidRDefault="006C5828" w:rsidP="006C5828">
      <w:pPr>
        <w:pStyle w:val="H6"/>
        <w:rPr>
          <w:ins w:id="8487" w:author="C3-253218" w:date="2025-08-29T15:43:00Z" w16du:dateUtc="2025-08-05T11:30:00Z"/>
          <w:lang w:eastAsia="zh-CN"/>
        </w:rPr>
      </w:pPr>
      <w:ins w:id="8488" w:author="C3-253218" w:date="2025-08-29T15:43:00Z" w16du:dateUtc="2025-08-05T11:31:00Z">
        <w:r w:rsidRPr="00C07EFD">
          <w:rPr>
            <w:lang w:eastAsia="zh-CN"/>
          </w:rPr>
          <w:t>6.1.7</w:t>
        </w:r>
      </w:ins>
      <w:ins w:id="8489" w:author="C3-253218" w:date="2025-08-29T15:43:00Z" w16du:dateUtc="2025-08-05T11:30:00Z">
        <w:r w:rsidRPr="00C07EFD">
          <w:rPr>
            <w:lang w:eastAsia="zh-CN"/>
          </w:rPr>
          <w:t>.3.3.3.4</w:t>
        </w:r>
        <w:r w:rsidRPr="00C07EFD">
          <w:rPr>
            <w:lang w:eastAsia="zh-CN"/>
          </w:rPr>
          <w:tab/>
          <w:t>DELETE</w:t>
        </w:r>
      </w:ins>
    </w:p>
    <w:p w14:paraId="7953DA6F" w14:textId="77777777" w:rsidR="006C5828" w:rsidRPr="00C07EFD" w:rsidRDefault="006C5828" w:rsidP="006C5828">
      <w:pPr>
        <w:rPr>
          <w:ins w:id="8490" w:author="C3-253218" w:date="2025-08-29T15:43:00Z" w16du:dateUtc="2025-08-05T11:30:00Z"/>
        </w:rPr>
      </w:pPr>
      <w:ins w:id="8491" w:author="C3-253218" w:date="2025-08-29T15:43:00Z" w16du:dateUtc="2025-08-05T11:30:00Z">
        <w:r w:rsidRPr="00C07EFD">
          <w:t xml:space="preserve">The HTTP </w:t>
        </w:r>
      </w:ins>
      <w:ins w:id="8492" w:author="C3-253218" w:date="2025-08-29T15:43:00Z" w16du:dateUtc="2025-08-05T11:41:00Z">
        <w:r w:rsidRPr="00C07EFD">
          <w:t>DELETE</w:t>
        </w:r>
      </w:ins>
      <w:ins w:id="8493" w:author="C3-253218" w:date="2025-08-29T15:43:00Z" w16du:dateUtc="2025-08-05T11:30:00Z">
        <w:r w:rsidRPr="00C07EFD">
          <w:t xml:space="preserv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w:t>
        </w:r>
      </w:ins>
      <w:ins w:id="8494" w:author="C3-253218" w:date="2025-08-29T15:43:00Z" w16du:dateUtc="2025-08-05T11:38:00Z">
        <w:r w:rsidRPr="00C07EFD">
          <w:t>Individual AIMLE Client Selection Subscription</w:t>
        </w:r>
      </w:ins>
      <w:ins w:id="8495" w:author="C3-253218" w:date="2025-08-29T15:43:00Z" w16du:dateUtc="2025-08-05T11:30:00Z">
        <w:r w:rsidRPr="00C07EFD">
          <w:t>" resource.</w:t>
        </w:r>
      </w:ins>
    </w:p>
    <w:p w14:paraId="20EFD102" w14:textId="77777777" w:rsidR="006C5828" w:rsidRPr="00C07EFD" w:rsidRDefault="006C5828" w:rsidP="006C5828">
      <w:pPr>
        <w:pStyle w:val="TH"/>
        <w:rPr>
          <w:ins w:id="8496" w:author="C3-253218" w:date="2025-08-29T15:43:00Z" w16du:dateUtc="2025-08-05T11:30:00Z"/>
          <w:rFonts w:cs="Arial"/>
        </w:rPr>
      </w:pPr>
      <w:ins w:id="8497" w:author="C3-253218" w:date="2025-08-29T15:43:00Z" w16du:dateUtc="2025-08-05T11:30:00Z">
        <w:r w:rsidRPr="00C07EFD">
          <w:t>Table </w:t>
        </w:r>
      </w:ins>
      <w:ins w:id="8498" w:author="C3-253218" w:date="2025-08-29T15:43:00Z" w16du:dateUtc="2025-08-05T11:31:00Z">
        <w:r w:rsidRPr="00C07EFD">
          <w:rPr>
            <w:lang w:eastAsia="zh-CN"/>
          </w:rPr>
          <w:t>6.1.7</w:t>
        </w:r>
      </w:ins>
      <w:ins w:id="8499" w:author="C3-253218" w:date="2025-08-29T15:43:00Z" w16du:dateUtc="2025-08-05T11:3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ins w:id="8500" w:author="C3-253218" w:date="2025-08-29T15:43:00Z"/>
        </w:trPr>
        <w:tc>
          <w:tcPr>
            <w:tcW w:w="844" w:type="pct"/>
            <w:shd w:val="clear" w:color="auto" w:fill="C0C0C0"/>
          </w:tcPr>
          <w:p w14:paraId="2B31F6CB" w14:textId="77777777" w:rsidR="006C5828" w:rsidRPr="00C07EFD" w:rsidRDefault="006C5828" w:rsidP="00234264">
            <w:pPr>
              <w:pStyle w:val="TAH"/>
              <w:rPr>
                <w:ins w:id="8501" w:author="C3-253218" w:date="2025-08-29T15:43:00Z" w16du:dateUtc="2025-08-05T11:30:00Z"/>
              </w:rPr>
            </w:pPr>
            <w:ins w:id="8502" w:author="C3-253218" w:date="2025-08-29T15:43:00Z" w16du:dateUtc="2025-08-05T11:30:00Z">
              <w:r w:rsidRPr="00C07EFD">
                <w:t>Name</w:t>
              </w:r>
            </w:ins>
          </w:p>
        </w:tc>
        <w:tc>
          <w:tcPr>
            <w:tcW w:w="947" w:type="pct"/>
            <w:shd w:val="clear" w:color="auto" w:fill="C0C0C0"/>
          </w:tcPr>
          <w:p w14:paraId="36D5A502" w14:textId="77777777" w:rsidR="006C5828" w:rsidRPr="00C07EFD" w:rsidRDefault="006C5828" w:rsidP="00234264">
            <w:pPr>
              <w:pStyle w:val="TAH"/>
              <w:rPr>
                <w:ins w:id="8503" w:author="C3-253218" w:date="2025-08-29T15:43:00Z" w16du:dateUtc="2025-08-05T11:30:00Z"/>
              </w:rPr>
            </w:pPr>
            <w:ins w:id="8504" w:author="C3-253218" w:date="2025-08-29T15:43:00Z" w16du:dateUtc="2025-08-05T11:30:00Z">
              <w:r w:rsidRPr="00C07EFD">
                <w:t>Data type</w:t>
              </w:r>
            </w:ins>
          </w:p>
        </w:tc>
        <w:tc>
          <w:tcPr>
            <w:tcW w:w="209" w:type="pct"/>
            <w:shd w:val="clear" w:color="auto" w:fill="C0C0C0"/>
          </w:tcPr>
          <w:p w14:paraId="3D2820B5" w14:textId="77777777" w:rsidR="006C5828" w:rsidRPr="00C07EFD" w:rsidRDefault="006C5828" w:rsidP="00234264">
            <w:pPr>
              <w:pStyle w:val="TAH"/>
              <w:rPr>
                <w:ins w:id="8505" w:author="C3-253218" w:date="2025-08-29T15:43:00Z" w16du:dateUtc="2025-08-05T11:30:00Z"/>
              </w:rPr>
            </w:pPr>
            <w:ins w:id="8506" w:author="C3-253218" w:date="2025-08-29T15:43:00Z" w16du:dateUtc="2025-08-05T11:30:00Z">
              <w:r w:rsidRPr="00C07EFD">
                <w:t>P</w:t>
              </w:r>
            </w:ins>
          </w:p>
        </w:tc>
        <w:tc>
          <w:tcPr>
            <w:tcW w:w="608" w:type="pct"/>
            <w:shd w:val="clear" w:color="auto" w:fill="C0C0C0"/>
          </w:tcPr>
          <w:p w14:paraId="477B9792" w14:textId="77777777" w:rsidR="006C5828" w:rsidRPr="00C07EFD" w:rsidRDefault="006C5828" w:rsidP="00234264">
            <w:pPr>
              <w:pStyle w:val="TAH"/>
              <w:rPr>
                <w:ins w:id="8507" w:author="C3-253218" w:date="2025-08-29T15:43:00Z" w16du:dateUtc="2025-08-05T11:30:00Z"/>
              </w:rPr>
            </w:pPr>
            <w:ins w:id="8508" w:author="C3-253218" w:date="2025-08-29T15:43:00Z" w16du:dateUtc="2025-08-05T11:30:00Z">
              <w:r w:rsidRPr="00C07EFD">
                <w:t>Cardinality</w:t>
              </w:r>
            </w:ins>
          </w:p>
        </w:tc>
        <w:tc>
          <w:tcPr>
            <w:tcW w:w="2392" w:type="pct"/>
            <w:shd w:val="clear" w:color="auto" w:fill="C0C0C0"/>
            <w:vAlign w:val="center"/>
          </w:tcPr>
          <w:p w14:paraId="6B729161" w14:textId="77777777" w:rsidR="006C5828" w:rsidRPr="00C07EFD" w:rsidRDefault="006C5828" w:rsidP="00234264">
            <w:pPr>
              <w:pStyle w:val="TAH"/>
              <w:rPr>
                <w:ins w:id="8509" w:author="C3-253218" w:date="2025-08-29T15:43:00Z" w16du:dateUtc="2025-08-05T11:30:00Z"/>
              </w:rPr>
            </w:pPr>
            <w:ins w:id="8510" w:author="C3-253218" w:date="2025-08-29T15:43:00Z" w16du:dateUtc="2025-08-05T11:30:00Z">
              <w:r w:rsidRPr="00C07EFD">
                <w:t>Description</w:t>
              </w:r>
            </w:ins>
          </w:p>
        </w:tc>
      </w:tr>
      <w:tr w:rsidR="006C5828" w:rsidRPr="00C07EFD" w14:paraId="7936E649" w14:textId="77777777" w:rsidTr="00234264">
        <w:trPr>
          <w:jc w:val="center"/>
          <w:ins w:id="8511" w:author="C3-253218" w:date="2025-08-29T15:43:00Z"/>
        </w:trPr>
        <w:tc>
          <w:tcPr>
            <w:tcW w:w="844" w:type="pct"/>
            <w:shd w:val="clear" w:color="auto" w:fill="auto"/>
          </w:tcPr>
          <w:p w14:paraId="2AD1863F" w14:textId="77777777" w:rsidR="006C5828" w:rsidRPr="00C07EFD" w:rsidRDefault="006C5828" w:rsidP="00234264">
            <w:pPr>
              <w:pStyle w:val="TAL"/>
              <w:rPr>
                <w:ins w:id="8512" w:author="C3-253218" w:date="2025-08-29T15:43:00Z" w16du:dateUtc="2025-08-05T11:30:00Z"/>
              </w:rPr>
            </w:pPr>
            <w:ins w:id="8513" w:author="C3-253218" w:date="2025-08-29T15:43:00Z" w16du:dateUtc="2025-08-05T11:30:00Z">
              <w:r w:rsidRPr="00C07EFD">
                <w:t>n/a</w:t>
              </w:r>
            </w:ins>
          </w:p>
        </w:tc>
        <w:tc>
          <w:tcPr>
            <w:tcW w:w="947" w:type="pct"/>
          </w:tcPr>
          <w:p w14:paraId="4317E492" w14:textId="77777777" w:rsidR="006C5828" w:rsidRPr="00C07EFD" w:rsidRDefault="006C5828" w:rsidP="00234264">
            <w:pPr>
              <w:pStyle w:val="TAL"/>
              <w:rPr>
                <w:ins w:id="8514" w:author="C3-253218" w:date="2025-08-29T15:43:00Z" w16du:dateUtc="2025-08-05T11:30:00Z"/>
              </w:rPr>
            </w:pPr>
          </w:p>
        </w:tc>
        <w:tc>
          <w:tcPr>
            <w:tcW w:w="209" w:type="pct"/>
          </w:tcPr>
          <w:p w14:paraId="06A88C09" w14:textId="77777777" w:rsidR="006C5828" w:rsidRPr="00C07EFD" w:rsidRDefault="006C5828" w:rsidP="00234264">
            <w:pPr>
              <w:pStyle w:val="TAC"/>
              <w:rPr>
                <w:ins w:id="8515" w:author="C3-253218" w:date="2025-08-29T15:43:00Z" w16du:dateUtc="2025-08-05T11:30:00Z"/>
              </w:rPr>
            </w:pPr>
          </w:p>
        </w:tc>
        <w:tc>
          <w:tcPr>
            <w:tcW w:w="608" w:type="pct"/>
          </w:tcPr>
          <w:p w14:paraId="0B10E454" w14:textId="77777777" w:rsidR="006C5828" w:rsidRPr="00C07EFD" w:rsidRDefault="006C5828" w:rsidP="00234264">
            <w:pPr>
              <w:pStyle w:val="TAL"/>
              <w:rPr>
                <w:ins w:id="8516" w:author="C3-253218" w:date="2025-08-29T15:43:00Z" w16du:dateUtc="2025-08-05T11:30:00Z"/>
              </w:rPr>
            </w:pPr>
          </w:p>
        </w:tc>
        <w:tc>
          <w:tcPr>
            <w:tcW w:w="2392" w:type="pct"/>
            <w:shd w:val="clear" w:color="auto" w:fill="auto"/>
            <w:vAlign w:val="center"/>
          </w:tcPr>
          <w:p w14:paraId="221420B1" w14:textId="77777777" w:rsidR="006C5828" w:rsidRPr="00C07EFD" w:rsidRDefault="006C5828" w:rsidP="00234264">
            <w:pPr>
              <w:pStyle w:val="TAL"/>
              <w:rPr>
                <w:ins w:id="8517" w:author="C3-253218" w:date="2025-08-29T15:43:00Z" w16du:dateUtc="2025-08-05T11:30:00Z"/>
              </w:rPr>
            </w:pPr>
          </w:p>
        </w:tc>
      </w:tr>
    </w:tbl>
    <w:p w14:paraId="4A2D835E" w14:textId="77777777" w:rsidR="006C5828" w:rsidRPr="00C07EFD" w:rsidRDefault="006C5828" w:rsidP="006C5828">
      <w:pPr>
        <w:rPr>
          <w:ins w:id="8518" w:author="C3-253218" w:date="2025-08-29T15:43:00Z" w16du:dateUtc="2025-08-05T11:30:00Z"/>
        </w:rPr>
      </w:pPr>
    </w:p>
    <w:p w14:paraId="4F1588EF" w14:textId="77777777" w:rsidR="006C5828" w:rsidRPr="00C07EFD" w:rsidRDefault="006C5828" w:rsidP="006C5828">
      <w:pPr>
        <w:rPr>
          <w:ins w:id="8519" w:author="C3-253218" w:date="2025-08-29T15:43:00Z" w16du:dateUtc="2025-08-05T11:30:00Z"/>
        </w:rPr>
      </w:pPr>
      <w:ins w:id="8520" w:author="C3-253218" w:date="2025-08-29T15:43:00Z" w16du:dateUtc="2025-08-05T11:30:00Z">
        <w:r w:rsidRPr="00C07EFD">
          <w:t>This method shall support the request data structures specified in table </w:t>
        </w:r>
      </w:ins>
      <w:ins w:id="8521" w:author="C3-253218" w:date="2025-08-29T15:43:00Z" w16du:dateUtc="2025-08-05T11:31:00Z">
        <w:r w:rsidRPr="00C07EFD">
          <w:t>6.1.7</w:t>
        </w:r>
      </w:ins>
      <w:ins w:id="8522" w:author="C3-253218" w:date="2025-08-29T15:43:00Z" w16du:dateUtc="2025-08-05T11:30:00Z">
        <w:r w:rsidRPr="00C07EFD">
          <w:t>.3.3.3.4-2 and the response data structures and response codes specified in table </w:t>
        </w:r>
      </w:ins>
      <w:ins w:id="8523" w:author="C3-253218" w:date="2025-08-29T15:43:00Z" w16du:dateUtc="2025-08-05T11:31:00Z">
        <w:r w:rsidRPr="00C07EFD">
          <w:t>6.1.7</w:t>
        </w:r>
      </w:ins>
      <w:ins w:id="8524" w:author="C3-253218" w:date="2025-08-29T15:43:00Z" w16du:dateUtc="2025-08-05T11:30:00Z">
        <w:r w:rsidRPr="00C07EFD">
          <w:t>.3.3.3.4-3.</w:t>
        </w:r>
      </w:ins>
    </w:p>
    <w:p w14:paraId="08332639" w14:textId="77777777" w:rsidR="006C5828" w:rsidRPr="00C07EFD" w:rsidRDefault="006C5828" w:rsidP="006C5828">
      <w:pPr>
        <w:pStyle w:val="TH"/>
        <w:rPr>
          <w:ins w:id="8525" w:author="C3-253218" w:date="2025-08-29T15:43:00Z" w16du:dateUtc="2025-08-05T11:30:00Z"/>
        </w:rPr>
      </w:pPr>
      <w:ins w:id="8526" w:author="C3-253218" w:date="2025-08-29T15:43:00Z" w16du:dateUtc="2025-08-05T11:30:00Z">
        <w:r w:rsidRPr="00C07EFD">
          <w:t>Table </w:t>
        </w:r>
      </w:ins>
      <w:ins w:id="8527" w:author="C3-253218" w:date="2025-08-29T15:43:00Z" w16du:dateUtc="2025-08-05T11:31:00Z">
        <w:r w:rsidRPr="00C07EFD">
          <w:rPr>
            <w:lang w:eastAsia="zh-CN"/>
          </w:rPr>
          <w:t>6.1.7</w:t>
        </w:r>
      </w:ins>
      <w:ins w:id="8528" w:author="C3-253218" w:date="2025-08-29T15:43:00Z" w16du:dateUtc="2025-08-05T11:3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ins w:id="8529" w:author="C3-253218" w:date="2025-08-29T15:43:00Z"/>
        </w:trPr>
        <w:tc>
          <w:tcPr>
            <w:tcW w:w="1627" w:type="dxa"/>
            <w:tcBorders>
              <w:bottom w:val="single" w:sz="6" w:space="0" w:color="auto"/>
            </w:tcBorders>
            <w:shd w:val="clear" w:color="auto" w:fill="C0C0C0"/>
          </w:tcPr>
          <w:p w14:paraId="2D4E13AD" w14:textId="77777777" w:rsidR="006C5828" w:rsidRPr="00C07EFD" w:rsidRDefault="006C5828" w:rsidP="00234264">
            <w:pPr>
              <w:pStyle w:val="TAH"/>
              <w:rPr>
                <w:ins w:id="8530" w:author="C3-253218" w:date="2025-08-29T15:43:00Z" w16du:dateUtc="2025-08-05T11:30:00Z"/>
              </w:rPr>
            </w:pPr>
            <w:ins w:id="8531" w:author="C3-253218" w:date="2025-08-29T15:43:00Z" w16du:dateUtc="2025-08-05T11:30:00Z">
              <w:r w:rsidRPr="00C07EFD">
                <w:t>Data type</w:t>
              </w:r>
            </w:ins>
          </w:p>
        </w:tc>
        <w:tc>
          <w:tcPr>
            <w:tcW w:w="960" w:type="dxa"/>
            <w:tcBorders>
              <w:bottom w:val="single" w:sz="6" w:space="0" w:color="auto"/>
            </w:tcBorders>
            <w:shd w:val="clear" w:color="auto" w:fill="C0C0C0"/>
          </w:tcPr>
          <w:p w14:paraId="2755ABD1" w14:textId="77777777" w:rsidR="006C5828" w:rsidRPr="00C07EFD" w:rsidRDefault="006C5828" w:rsidP="00234264">
            <w:pPr>
              <w:pStyle w:val="TAH"/>
              <w:rPr>
                <w:ins w:id="8532" w:author="C3-253218" w:date="2025-08-29T15:43:00Z" w16du:dateUtc="2025-08-05T11:30:00Z"/>
              </w:rPr>
            </w:pPr>
            <w:ins w:id="8533" w:author="C3-253218" w:date="2025-08-29T15:43:00Z" w16du:dateUtc="2025-08-05T11:30:00Z">
              <w:r w:rsidRPr="00C07EFD">
                <w:t>P</w:t>
              </w:r>
            </w:ins>
          </w:p>
        </w:tc>
        <w:tc>
          <w:tcPr>
            <w:tcW w:w="3331" w:type="dxa"/>
            <w:tcBorders>
              <w:bottom w:val="single" w:sz="6" w:space="0" w:color="auto"/>
            </w:tcBorders>
            <w:shd w:val="clear" w:color="auto" w:fill="C0C0C0"/>
          </w:tcPr>
          <w:p w14:paraId="1CAD2DD8" w14:textId="77777777" w:rsidR="006C5828" w:rsidRPr="00C07EFD" w:rsidRDefault="006C5828" w:rsidP="00234264">
            <w:pPr>
              <w:pStyle w:val="TAH"/>
              <w:rPr>
                <w:ins w:id="8534" w:author="C3-253218" w:date="2025-08-29T15:43:00Z" w16du:dateUtc="2025-08-05T11:30:00Z"/>
              </w:rPr>
            </w:pPr>
            <w:ins w:id="8535" w:author="C3-253218" w:date="2025-08-29T15:43:00Z" w16du:dateUtc="2025-08-05T11:30:00Z">
              <w:r w:rsidRPr="00C07EFD">
                <w:t>Cardinality</w:t>
              </w:r>
            </w:ins>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rPr>
                <w:ins w:id="8536" w:author="C3-253218" w:date="2025-08-29T15:43:00Z" w16du:dateUtc="2025-08-05T11:30:00Z"/>
              </w:rPr>
            </w:pPr>
            <w:ins w:id="8537" w:author="C3-253218" w:date="2025-08-29T15:43:00Z" w16du:dateUtc="2025-08-05T11:30:00Z">
              <w:r w:rsidRPr="00C07EFD">
                <w:t>Description</w:t>
              </w:r>
            </w:ins>
          </w:p>
        </w:tc>
      </w:tr>
      <w:tr w:rsidR="006C5828" w:rsidRPr="00C07EFD" w14:paraId="46970F2A" w14:textId="77777777" w:rsidTr="00234264">
        <w:trPr>
          <w:jc w:val="center"/>
          <w:ins w:id="8538" w:author="C3-253218" w:date="2025-08-29T15:43:00Z"/>
        </w:trPr>
        <w:tc>
          <w:tcPr>
            <w:tcW w:w="1627" w:type="dxa"/>
            <w:tcBorders>
              <w:top w:val="single" w:sz="6" w:space="0" w:color="auto"/>
            </w:tcBorders>
            <w:shd w:val="clear" w:color="auto" w:fill="auto"/>
          </w:tcPr>
          <w:p w14:paraId="1E73E32A" w14:textId="77777777" w:rsidR="006C5828" w:rsidRPr="00C07EFD" w:rsidRDefault="006C5828" w:rsidP="00234264">
            <w:pPr>
              <w:pStyle w:val="TAL"/>
              <w:rPr>
                <w:ins w:id="8539" w:author="C3-253218" w:date="2025-08-29T15:43:00Z" w16du:dateUtc="2025-08-05T11:30:00Z"/>
              </w:rPr>
            </w:pPr>
            <w:ins w:id="8540" w:author="C3-253218" w:date="2025-08-29T15:43:00Z" w16du:dateUtc="2025-08-05T11:30:00Z">
              <w:r w:rsidRPr="00C07EFD">
                <w:t>n/a</w:t>
              </w:r>
            </w:ins>
          </w:p>
        </w:tc>
        <w:tc>
          <w:tcPr>
            <w:tcW w:w="960" w:type="dxa"/>
            <w:tcBorders>
              <w:top w:val="single" w:sz="6" w:space="0" w:color="auto"/>
            </w:tcBorders>
          </w:tcPr>
          <w:p w14:paraId="5EDE7848" w14:textId="77777777" w:rsidR="006C5828" w:rsidRPr="00C07EFD" w:rsidRDefault="006C5828" w:rsidP="00234264">
            <w:pPr>
              <w:pStyle w:val="TAC"/>
              <w:rPr>
                <w:ins w:id="8541" w:author="C3-253218" w:date="2025-08-29T15:43:00Z" w16du:dateUtc="2025-08-05T11:30:00Z"/>
              </w:rPr>
            </w:pPr>
          </w:p>
        </w:tc>
        <w:tc>
          <w:tcPr>
            <w:tcW w:w="3331" w:type="dxa"/>
            <w:tcBorders>
              <w:top w:val="single" w:sz="6" w:space="0" w:color="auto"/>
            </w:tcBorders>
          </w:tcPr>
          <w:p w14:paraId="17B93A93" w14:textId="77777777" w:rsidR="006C5828" w:rsidRPr="00C07EFD" w:rsidRDefault="006C5828" w:rsidP="00234264">
            <w:pPr>
              <w:pStyle w:val="TAL"/>
              <w:rPr>
                <w:ins w:id="8542" w:author="C3-253218" w:date="2025-08-29T15:43:00Z" w16du:dateUtc="2025-08-05T11:30:00Z"/>
              </w:rPr>
            </w:pPr>
          </w:p>
        </w:tc>
        <w:tc>
          <w:tcPr>
            <w:tcW w:w="3857" w:type="dxa"/>
            <w:tcBorders>
              <w:top w:val="single" w:sz="6" w:space="0" w:color="auto"/>
            </w:tcBorders>
            <w:shd w:val="clear" w:color="auto" w:fill="auto"/>
          </w:tcPr>
          <w:p w14:paraId="3808D9C4" w14:textId="77777777" w:rsidR="006C5828" w:rsidRPr="00C07EFD" w:rsidRDefault="006C5828" w:rsidP="00234264">
            <w:pPr>
              <w:pStyle w:val="TAL"/>
              <w:rPr>
                <w:ins w:id="8543" w:author="C3-253218" w:date="2025-08-29T15:43:00Z" w16du:dateUtc="2025-08-05T11:30:00Z"/>
              </w:rPr>
            </w:pPr>
          </w:p>
        </w:tc>
      </w:tr>
    </w:tbl>
    <w:p w14:paraId="2C2DABBB" w14:textId="77777777" w:rsidR="006C5828" w:rsidRPr="00C07EFD" w:rsidRDefault="006C5828" w:rsidP="006C5828">
      <w:pPr>
        <w:rPr>
          <w:ins w:id="8544" w:author="C3-253218" w:date="2025-08-29T15:43:00Z" w16du:dateUtc="2025-08-05T11:30:00Z"/>
        </w:rPr>
      </w:pPr>
    </w:p>
    <w:p w14:paraId="6F21E6DE" w14:textId="77777777" w:rsidR="006C5828" w:rsidRPr="00C07EFD" w:rsidRDefault="006C5828" w:rsidP="006C5828">
      <w:pPr>
        <w:pStyle w:val="TH"/>
        <w:rPr>
          <w:ins w:id="8545" w:author="C3-253218" w:date="2025-08-29T15:43:00Z" w16du:dateUtc="2025-08-05T11:30:00Z"/>
        </w:rPr>
      </w:pPr>
      <w:ins w:id="8546" w:author="C3-253218" w:date="2025-08-29T15:43:00Z" w16du:dateUtc="2025-08-05T11:30:00Z">
        <w:r w:rsidRPr="00C07EFD">
          <w:t>Table </w:t>
        </w:r>
      </w:ins>
      <w:ins w:id="8547" w:author="C3-253218" w:date="2025-08-29T15:43:00Z" w16du:dateUtc="2025-08-05T11:31:00Z">
        <w:r w:rsidRPr="00C07EFD">
          <w:rPr>
            <w:lang w:eastAsia="zh-CN"/>
          </w:rPr>
          <w:t>6.1.7</w:t>
        </w:r>
      </w:ins>
      <w:ins w:id="8548" w:author="C3-253218" w:date="2025-08-29T15:43:00Z" w16du:dateUtc="2025-08-05T11:3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ins w:id="8549" w:author="C3-253218" w:date="2025-08-29T15:43:00Z"/>
        </w:trPr>
        <w:tc>
          <w:tcPr>
            <w:tcW w:w="825" w:type="pct"/>
            <w:shd w:val="clear" w:color="auto" w:fill="C0C0C0"/>
          </w:tcPr>
          <w:p w14:paraId="02A2CCDC" w14:textId="77777777" w:rsidR="006C5828" w:rsidRPr="00C07EFD" w:rsidRDefault="006C5828" w:rsidP="00234264">
            <w:pPr>
              <w:pStyle w:val="TAH"/>
              <w:rPr>
                <w:ins w:id="8550" w:author="C3-253218" w:date="2025-08-29T15:43:00Z" w16du:dateUtc="2025-08-05T11:30:00Z"/>
              </w:rPr>
            </w:pPr>
            <w:ins w:id="8551" w:author="C3-253218" w:date="2025-08-29T15:43:00Z" w16du:dateUtc="2025-08-05T11:30:00Z">
              <w:r w:rsidRPr="00C07EFD">
                <w:t>Data type</w:t>
              </w:r>
            </w:ins>
          </w:p>
        </w:tc>
        <w:tc>
          <w:tcPr>
            <w:tcW w:w="247" w:type="pct"/>
            <w:shd w:val="clear" w:color="auto" w:fill="C0C0C0"/>
          </w:tcPr>
          <w:p w14:paraId="3A99D14A" w14:textId="77777777" w:rsidR="006C5828" w:rsidRPr="00C07EFD" w:rsidRDefault="006C5828" w:rsidP="00234264">
            <w:pPr>
              <w:pStyle w:val="TAH"/>
              <w:rPr>
                <w:ins w:id="8552" w:author="C3-253218" w:date="2025-08-29T15:43:00Z" w16du:dateUtc="2025-08-05T11:30:00Z"/>
              </w:rPr>
            </w:pPr>
            <w:ins w:id="8553" w:author="C3-253218" w:date="2025-08-29T15:43:00Z" w16du:dateUtc="2025-08-05T11:30:00Z">
              <w:r w:rsidRPr="00C07EFD">
                <w:t>P</w:t>
              </w:r>
            </w:ins>
          </w:p>
        </w:tc>
        <w:tc>
          <w:tcPr>
            <w:tcW w:w="655" w:type="pct"/>
            <w:shd w:val="clear" w:color="auto" w:fill="C0C0C0"/>
          </w:tcPr>
          <w:p w14:paraId="39FED4A9" w14:textId="77777777" w:rsidR="006C5828" w:rsidRPr="00C07EFD" w:rsidRDefault="006C5828" w:rsidP="00234264">
            <w:pPr>
              <w:pStyle w:val="TAH"/>
              <w:rPr>
                <w:ins w:id="8554" w:author="C3-253218" w:date="2025-08-29T15:43:00Z" w16du:dateUtc="2025-08-05T11:30:00Z"/>
              </w:rPr>
            </w:pPr>
            <w:ins w:id="8555" w:author="C3-253218" w:date="2025-08-29T15:43:00Z" w16du:dateUtc="2025-08-05T11:30:00Z">
              <w:r w:rsidRPr="00C07EFD">
                <w:t>Cardinality</w:t>
              </w:r>
            </w:ins>
          </w:p>
        </w:tc>
        <w:tc>
          <w:tcPr>
            <w:tcW w:w="935" w:type="pct"/>
            <w:shd w:val="clear" w:color="auto" w:fill="C0C0C0"/>
          </w:tcPr>
          <w:p w14:paraId="00311A89" w14:textId="77777777" w:rsidR="006C5828" w:rsidRPr="00C07EFD" w:rsidRDefault="006C5828" w:rsidP="00234264">
            <w:pPr>
              <w:pStyle w:val="TAH"/>
              <w:rPr>
                <w:ins w:id="8556" w:author="C3-253218" w:date="2025-08-29T15:43:00Z" w16du:dateUtc="2025-08-05T11:30:00Z"/>
              </w:rPr>
            </w:pPr>
            <w:ins w:id="8557" w:author="C3-253218" w:date="2025-08-29T15:43:00Z" w16du:dateUtc="2025-08-05T11:30:00Z">
              <w:r w:rsidRPr="00C07EFD">
                <w:t>Response</w:t>
              </w:r>
            </w:ins>
          </w:p>
          <w:p w14:paraId="76D3A3A7" w14:textId="77777777" w:rsidR="006C5828" w:rsidRPr="00C07EFD" w:rsidRDefault="006C5828" w:rsidP="00234264">
            <w:pPr>
              <w:pStyle w:val="TAH"/>
              <w:rPr>
                <w:ins w:id="8558" w:author="C3-253218" w:date="2025-08-29T15:43:00Z" w16du:dateUtc="2025-08-05T11:30:00Z"/>
              </w:rPr>
            </w:pPr>
            <w:ins w:id="8559" w:author="C3-253218" w:date="2025-08-29T15:43:00Z" w16du:dateUtc="2025-08-05T11:30:00Z">
              <w:r w:rsidRPr="00C07EFD">
                <w:t>codes</w:t>
              </w:r>
            </w:ins>
          </w:p>
        </w:tc>
        <w:tc>
          <w:tcPr>
            <w:tcW w:w="2338" w:type="pct"/>
            <w:shd w:val="clear" w:color="auto" w:fill="C0C0C0"/>
          </w:tcPr>
          <w:p w14:paraId="303A2C1D" w14:textId="77777777" w:rsidR="006C5828" w:rsidRPr="00C07EFD" w:rsidRDefault="006C5828" w:rsidP="00234264">
            <w:pPr>
              <w:pStyle w:val="TAH"/>
              <w:rPr>
                <w:ins w:id="8560" w:author="C3-253218" w:date="2025-08-29T15:43:00Z" w16du:dateUtc="2025-08-05T11:30:00Z"/>
              </w:rPr>
            </w:pPr>
            <w:ins w:id="8561" w:author="C3-253218" w:date="2025-08-29T15:43:00Z" w16du:dateUtc="2025-08-05T11:30:00Z">
              <w:r w:rsidRPr="00C07EFD">
                <w:t>Description</w:t>
              </w:r>
            </w:ins>
          </w:p>
        </w:tc>
      </w:tr>
      <w:tr w:rsidR="006C5828" w:rsidRPr="00C07EFD" w14:paraId="405C1894" w14:textId="77777777" w:rsidTr="00234264">
        <w:trPr>
          <w:jc w:val="center"/>
          <w:ins w:id="8562" w:author="C3-253218" w:date="2025-08-29T15:43:00Z"/>
        </w:trPr>
        <w:tc>
          <w:tcPr>
            <w:tcW w:w="825" w:type="pct"/>
            <w:shd w:val="clear" w:color="auto" w:fill="auto"/>
          </w:tcPr>
          <w:p w14:paraId="2295A30C" w14:textId="77777777" w:rsidR="006C5828" w:rsidRPr="00C07EFD" w:rsidRDefault="006C5828" w:rsidP="00234264">
            <w:pPr>
              <w:pStyle w:val="TAL"/>
              <w:rPr>
                <w:ins w:id="8563" w:author="C3-253218" w:date="2025-08-29T15:43:00Z" w16du:dateUtc="2025-08-05T11:30:00Z"/>
              </w:rPr>
            </w:pPr>
            <w:ins w:id="8564" w:author="C3-253218" w:date="2025-08-29T15:43:00Z" w16du:dateUtc="2025-08-05T11:30:00Z">
              <w:r w:rsidRPr="00C07EFD">
                <w:t>n/a</w:t>
              </w:r>
            </w:ins>
          </w:p>
        </w:tc>
        <w:tc>
          <w:tcPr>
            <w:tcW w:w="247" w:type="pct"/>
            <w:shd w:val="clear" w:color="auto" w:fill="auto"/>
          </w:tcPr>
          <w:p w14:paraId="619CD3E8" w14:textId="77777777" w:rsidR="006C5828" w:rsidRPr="00C07EFD" w:rsidRDefault="006C5828" w:rsidP="00234264">
            <w:pPr>
              <w:pStyle w:val="TAC"/>
              <w:rPr>
                <w:ins w:id="8565" w:author="C3-253218" w:date="2025-08-29T15:43:00Z" w16du:dateUtc="2025-08-05T11:30:00Z"/>
              </w:rPr>
            </w:pPr>
          </w:p>
        </w:tc>
        <w:tc>
          <w:tcPr>
            <w:tcW w:w="655" w:type="pct"/>
            <w:shd w:val="clear" w:color="auto" w:fill="auto"/>
          </w:tcPr>
          <w:p w14:paraId="587A4F3C" w14:textId="77777777" w:rsidR="006C5828" w:rsidRPr="00C07EFD" w:rsidRDefault="006C5828" w:rsidP="00234264">
            <w:pPr>
              <w:pStyle w:val="TAL"/>
              <w:rPr>
                <w:ins w:id="8566" w:author="C3-253218" w:date="2025-08-29T15:43:00Z" w16du:dateUtc="2025-08-05T11:30:00Z"/>
              </w:rPr>
            </w:pPr>
          </w:p>
        </w:tc>
        <w:tc>
          <w:tcPr>
            <w:tcW w:w="935" w:type="pct"/>
            <w:shd w:val="clear" w:color="auto" w:fill="auto"/>
          </w:tcPr>
          <w:p w14:paraId="673E9679" w14:textId="77777777" w:rsidR="006C5828" w:rsidRPr="00C07EFD" w:rsidRDefault="006C5828" w:rsidP="00234264">
            <w:pPr>
              <w:pStyle w:val="TAL"/>
              <w:rPr>
                <w:ins w:id="8567" w:author="C3-253218" w:date="2025-08-29T15:43:00Z" w16du:dateUtc="2025-08-05T11:30:00Z"/>
              </w:rPr>
            </w:pPr>
            <w:ins w:id="8568" w:author="C3-253218" w:date="2025-08-29T15:43:00Z" w16du:dateUtc="2025-08-05T11:30:00Z">
              <w:r w:rsidRPr="00C07EFD">
                <w:t>204 No Content</w:t>
              </w:r>
            </w:ins>
          </w:p>
        </w:tc>
        <w:tc>
          <w:tcPr>
            <w:tcW w:w="2338" w:type="pct"/>
            <w:shd w:val="clear" w:color="auto" w:fill="auto"/>
          </w:tcPr>
          <w:p w14:paraId="671F8C73" w14:textId="77777777" w:rsidR="006C5828" w:rsidRPr="00C07EFD" w:rsidRDefault="006C5828" w:rsidP="00234264">
            <w:pPr>
              <w:pStyle w:val="TAL"/>
              <w:rPr>
                <w:ins w:id="8569" w:author="C3-253218" w:date="2025-08-29T15:43:00Z" w16du:dateUtc="2025-08-05T11:30:00Z"/>
              </w:rPr>
            </w:pPr>
            <w:ins w:id="8570" w:author="C3-253218" w:date="2025-08-29T15:43:00Z" w16du:dateUtc="2025-08-05T11:30:00Z">
              <w:r w:rsidRPr="00C07EFD">
                <w:t>Successful case. The "</w:t>
              </w:r>
            </w:ins>
            <w:ins w:id="8571" w:author="C3-253218" w:date="2025-08-29T15:43:00Z" w16du:dateUtc="2025-08-05T11:38:00Z">
              <w:r w:rsidRPr="00C07EFD">
                <w:t>Individual AIMLE Client Selection Subscription</w:t>
              </w:r>
            </w:ins>
            <w:ins w:id="8572" w:author="C3-253218" w:date="2025-08-29T15:43:00Z" w16du:dateUtc="2025-08-05T11:30:00Z">
              <w:r w:rsidRPr="00C07EFD">
                <w:t>" resource is successfully deleted.</w:t>
              </w:r>
            </w:ins>
          </w:p>
        </w:tc>
      </w:tr>
      <w:tr w:rsidR="006C5828" w:rsidRPr="00C07EFD" w14:paraId="1E10D893" w14:textId="77777777" w:rsidTr="00234264">
        <w:trPr>
          <w:jc w:val="center"/>
          <w:ins w:id="8573" w:author="C3-253218" w:date="2025-08-29T15:43:00Z"/>
        </w:trPr>
        <w:tc>
          <w:tcPr>
            <w:tcW w:w="825" w:type="pct"/>
            <w:shd w:val="clear" w:color="auto" w:fill="auto"/>
          </w:tcPr>
          <w:p w14:paraId="2827C8D3" w14:textId="77777777" w:rsidR="006C5828" w:rsidRPr="00C07EFD" w:rsidRDefault="006C5828" w:rsidP="00234264">
            <w:pPr>
              <w:pStyle w:val="TAL"/>
              <w:rPr>
                <w:ins w:id="8574" w:author="C3-253218" w:date="2025-08-29T15:43:00Z" w16du:dateUtc="2025-08-05T11:30:00Z"/>
              </w:rPr>
            </w:pPr>
            <w:ins w:id="8575" w:author="C3-253218" w:date="2025-08-29T15:43:00Z" w16du:dateUtc="2025-08-05T11:30:00Z">
              <w:r w:rsidRPr="00C07EFD">
                <w:t>n/a</w:t>
              </w:r>
            </w:ins>
          </w:p>
        </w:tc>
        <w:tc>
          <w:tcPr>
            <w:tcW w:w="247" w:type="pct"/>
            <w:shd w:val="clear" w:color="auto" w:fill="auto"/>
          </w:tcPr>
          <w:p w14:paraId="194FFF13" w14:textId="77777777" w:rsidR="006C5828" w:rsidRPr="00C07EFD" w:rsidRDefault="006C5828" w:rsidP="00234264">
            <w:pPr>
              <w:pStyle w:val="TAC"/>
              <w:rPr>
                <w:ins w:id="8576" w:author="C3-253218" w:date="2025-08-29T15:43:00Z" w16du:dateUtc="2025-08-05T11:30:00Z"/>
              </w:rPr>
            </w:pPr>
          </w:p>
        </w:tc>
        <w:tc>
          <w:tcPr>
            <w:tcW w:w="655" w:type="pct"/>
            <w:shd w:val="clear" w:color="auto" w:fill="auto"/>
          </w:tcPr>
          <w:p w14:paraId="2CF94D20" w14:textId="77777777" w:rsidR="006C5828" w:rsidRPr="00C07EFD" w:rsidRDefault="006C5828" w:rsidP="00234264">
            <w:pPr>
              <w:pStyle w:val="TAL"/>
              <w:rPr>
                <w:ins w:id="8577" w:author="C3-253218" w:date="2025-08-29T15:43:00Z" w16du:dateUtc="2025-08-05T11:30:00Z"/>
              </w:rPr>
            </w:pPr>
          </w:p>
        </w:tc>
        <w:tc>
          <w:tcPr>
            <w:tcW w:w="935" w:type="pct"/>
            <w:shd w:val="clear" w:color="auto" w:fill="auto"/>
          </w:tcPr>
          <w:p w14:paraId="73109A91" w14:textId="77777777" w:rsidR="006C5828" w:rsidRPr="00C07EFD" w:rsidRDefault="006C5828" w:rsidP="00234264">
            <w:pPr>
              <w:pStyle w:val="TAL"/>
              <w:rPr>
                <w:ins w:id="8578" w:author="C3-253218" w:date="2025-08-29T15:43:00Z" w16du:dateUtc="2025-08-05T11:30:00Z"/>
              </w:rPr>
            </w:pPr>
            <w:ins w:id="8579" w:author="C3-253218" w:date="2025-08-29T15:43:00Z" w16du:dateUtc="2025-08-05T11:30:00Z">
              <w:r w:rsidRPr="00C07EFD">
                <w:t>307 Temporary Redirect</w:t>
              </w:r>
            </w:ins>
          </w:p>
        </w:tc>
        <w:tc>
          <w:tcPr>
            <w:tcW w:w="2338" w:type="pct"/>
            <w:shd w:val="clear" w:color="auto" w:fill="auto"/>
          </w:tcPr>
          <w:p w14:paraId="5F0693A0" w14:textId="77777777" w:rsidR="006C5828" w:rsidRPr="00C07EFD" w:rsidRDefault="006C5828" w:rsidP="00234264">
            <w:pPr>
              <w:pStyle w:val="TAL"/>
              <w:rPr>
                <w:ins w:id="8580" w:author="C3-253218" w:date="2025-08-29T15:43:00Z" w16du:dateUtc="2025-08-05T11:30:00Z"/>
              </w:rPr>
            </w:pPr>
            <w:ins w:id="8581" w:author="C3-253218" w:date="2025-08-29T15:43:00Z" w16du:dateUtc="2025-08-05T11:30:00Z">
              <w:r w:rsidRPr="00C07EFD">
                <w:t>Temporary redirection.</w:t>
              </w:r>
            </w:ins>
          </w:p>
          <w:p w14:paraId="1A5A5125" w14:textId="77777777" w:rsidR="006C5828" w:rsidRPr="00C07EFD" w:rsidRDefault="006C5828" w:rsidP="00234264">
            <w:pPr>
              <w:pStyle w:val="TAL"/>
              <w:rPr>
                <w:ins w:id="8582" w:author="C3-253218" w:date="2025-08-29T15:43:00Z" w16du:dateUtc="2025-08-05T11:30:00Z"/>
              </w:rPr>
            </w:pPr>
          </w:p>
          <w:p w14:paraId="15E7C120" w14:textId="77777777" w:rsidR="006C5828" w:rsidRPr="00C07EFD" w:rsidRDefault="006C5828" w:rsidP="00234264">
            <w:pPr>
              <w:pStyle w:val="TAL"/>
              <w:rPr>
                <w:ins w:id="8583" w:author="C3-253218" w:date="2025-08-29T15:43:00Z" w16du:dateUtc="2025-08-05T11:30:00Z"/>
              </w:rPr>
            </w:pPr>
            <w:ins w:id="8584" w:author="C3-253218" w:date="2025-08-29T15:43:00Z" w16du:dateUtc="2025-08-05T11:30:00Z">
              <w:r w:rsidRPr="00C07EFD">
                <w:t>The response shall include a Location header field containing an alternative URI of the resource located in an alternative AIMLE Server.</w:t>
              </w:r>
            </w:ins>
          </w:p>
          <w:p w14:paraId="76E8A371" w14:textId="77777777" w:rsidR="006C5828" w:rsidRPr="00C07EFD" w:rsidRDefault="006C5828" w:rsidP="00234264">
            <w:pPr>
              <w:pStyle w:val="TAL"/>
              <w:rPr>
                <w:ins w:id="8585" w:author="C3-253218" w:date="2025-08-29T15:43:00Z" w16du:dateUtc="2025-08-05T11:30:00Z"/>
              </w:rPr>
            </w:pPr>
          </w:p>
          <w:p w14:paraId="55D31671" w14:textId="77777777" w:rsidR="006C5828" w:rsidRPr="00C07EFD" w:rsidRDefault="006C5828" w:rsidP="00234264">
            <w:pPr>
              <w:pStyle w:val="TAL"/>
              <w:rPr>
                <w:ins w:id="8586" w:author="C3-253218" w:date="2025-08-29T15:43:00Z" w16du:dateUtc="2025-08-05T11:30:00Z"/>
              </w:rPr>
            </w:pPr>
            <w:ins w:id="8587" w:author="C3-253218" w:date="2025-08-29T15:43:00Z" w16du:dateUtc="2025-08-05T11:30:00Z">
              <w:r w:rsidRPr="00C07EFD">
                <w:t>Redirection handling is described in clause 5.2.10 of 3GPP TS 29.122 [2].</w:t>
              </w:r>
            </w:ins>
          </w:p>
        </w:tc>
      </w:tr>
      <w:tr w:rsidR="006C5828" w:rsidRPr="00C07EFD" w14:paraId="550557CD" w14:textId="77777777" w:rsidTr="00234264">
        <w:trPr>
          <w:jc w:val="center"/>
          <w:ins w:id="8588" w:author="C3-253218" w:date="2025-08-29T15:43:00Z"/>
        </w:trPr>
        <w:tc>
          <w:tcPr>
            <w:tcW w:w="825" w:type="pct"/>
            <w:shd w:val="clear" w:color="auto" w:fill="auto"/>
          </w:tcPr>
          <w:p w14:paraId="07514BFC" w14:textId="77777777" w:rsidR="006C5828" w:rsidRPr="00C07EFD" w:rsidRDefault="006C5828" w:rsidP="00234264">
            <w:pPr>
              <w:pStyle w:val="TAL"/>
              <w:rPr>
                <w:ins w:id="8589" w:author="C3-253218" w:date="2025-08-29T15:43:00Z" w16du:dateUtc="2025-08-05T11:30:00Z"/>
              </w:rPr>
            </w:pPr>
            <w:ins w:id="8590" w:author="C3-253218" w:date="2025-08-29T15:43:00Z" w16du:dateUtc="2025-08-05T11:30:00Z">
              <w:r w:rsidRPr="00C07EFD">
                <w:t>n/a</w:t>
              </w:r>
            </w:ins>
          </w:p>
        </w:tc>
        <w:tc>
          <w:tcPr>
            <w:tcW w:w="247" w:type="pct"/>
            <w:shd w:val="clear" w:color="auto" w:fill="auto"/>
          </w:tcPr>
          <w:p w14:paraId="54DCA816" w14:textId="77777777" w:rsidR="006C5828" w:rsidRPr="00C07EFD" w:rsidRDefault="006C5828" w:rsidP="00234264">
            <w:pPr>
              <w:pStyle w:val="TAC"/>
              <w:rPr>
                <w:ins w:id="8591" w:author="C3-253218" w:date="2025-08-29T15:43:00Z" w16du:dateUtc="2025-08-05T11:30:00Z"/>
              </w:rPr>
            </w:pPr>
          </w:p>
        </w:tc>
        <w:tc>
          <w:tcPr>
            <w:tcW w:w="655" w:type="pct"/>
            <w:shd w:val="clear" w:color="auto" w:fill="auto"/>
          </w:tcPr>
          <w:p w14:paraId="30292DE8" w14:textId="77777777" w:rsidR="006C5828" w:rsidRPr="00C07EFD" w:rsidRDefault="006C5828" w:rsidP="00234264">
            <w:pPr>
              <w:pStyle w:val="TAL"/>
              <w:rPr>
                <w:ins w:id="8592" w:author="C3-253218" w:date="2025-08-29T15:43:00Z" w16du:dateUtc="2025-08-05T11:30:00Z"/>
              </w:rPr>
            </w:pPr>
          </w:p>
        </w:tc>
        <w:tc>
          <w:tcPr>
            <w:tcW w:w="935" w:type="pct"/>
            <w:shd w:val="clear" w:color="auto" w:fill="auto"/>
          </w:tcPr>
          <w:p w14:paraId="36D2F5EC" w14:textId="77777777" w:rsidR="006C5828" w:rsidRPr="00C07EFD" w:rsidRDefault="006C5828" w:rsidP="00234264">
            <w:pPr>
              <w:pStyle w:val="TAL"/>
              <w:rPr>
                <w:ins w:id="8593" w:author="C3-253218" w:date="2025-08-29T15:43:00Z" w16du:dateUtc="2025-08-05T11:30:00Z"/>
              </w:rPr>
            </w:pPr>
            <w:ins w:id="8594" w:author="C3-253218" w:date="2025-08-29T15:43:00Z" w16du:dateUtc="2025-08-05T11:30:00Z">
              <w:r w:rsidRPr="00C07EFD">
                <w:t>308 Permanent Redirect</w:t>
              </w:r>
            </w:ins>
          </w:p>
        </w:tc>
        <w:tc>
          <w:tcPr>
            <w:tcW w:w="2338" w:type="pct"/>
            <w:shd w:val="clear" w:color="auto" w:fill="auto"/>
          </w:tcPr>
          <w:p w14:paraId="56313400" w14:textId="77777777" w:rsidR="006C5828" w:rsidRPr="00C07EFD" w:rsidRDefault="006C5828" w:rsidP="00234264">
            <w:pPr>
              <w:pStyle w:val="TAL"/>
              <w:rPr>
                <w:ins w:id="8595" w:author="C3-253218" w:date="2025-08-29T15:43:00Z" w16du:dateUtc="2025-08-05T11:30:00Z"/>
              </w:rPr>
            </w:pPr>
            <w:ins w:id="8596" w:author="C3-253218" w:date="2025-08-29T15:43:00Z" w16du:dateUtc="2025-08-05T11:30:00Z">
              <w:r w:rsidRPr="00C07EFD">
                <w:t>Permanent redirection.</w:t>
              </w:r>
            </w:ins>
          </w:p>
          <w:p w14:paraId="38A4D8F7" w14:textId="77777777" w:rsidR="006C5828" w:rsidRPr="00C07EFD" w:rsidRDefault="006C5828" w:rsidP="00234264">
            <w:pPr>
              <w:pStyle w:val="TAL"/>
              <w:rPr>
                <w:ins w:id="8597" w:author="C3-253218" w:date="2025-08-29T15:43:00Z" w16du:dateUtc="2025-08-05T11:30:00Z"/>
              </w:rPr>
            </w:pPr>
          </w:p>
          <w:p w14:paraId="272443F7" w14:textId="77777777" w:rsidR="006C5828" w:rsidRPr="00C07EFD" w:rsidRDefault="006C5828" w:rsidP="00234264">
            <w:pPr>
              <w:pStyle w:val="TAL"/>
              <w:rPr>
                <w:ins w:id="8598" w:author="C3-253218" w:date="2025-08-29T15:43:00Z" w16du:dateUtc="2025-08-05T11:30:00Z"/>
              </w:rPr>
            </w:pPr>
            <w:ins w:id="8599" w:author="C3-253218" w:date="2025-08-29T15:43:00Z" w16du:dateUtc="2025-08-05T11:3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550121A" w14:textId="77777777" w:rsidR="006C5828" w:rsidRPr="00C07EFD" w:rsidRDefault="006C5828" w:rsidP="00234264">
            <w:pPr>
              <w:pStyle w:val="TAL"/>
              <w:rPr>
                <w:ins w:id="8600" w:author="C3-253218" w:date="2025-08-29T15:43:00Z" w16du:dateUtc="2025-08-05T11:30:00Z"/>
              </w:rPr>
            </w:pPr>
          </w:p>
          <w:p w14:paraId="5BD35233" w14:textId="77777777" w:rsidR="006C5828" w:rsidRPr="00C07EFD" w:rsidRDefault="006C5828" w:rsidP="00234264">
            <w:pPr>
              <w:pStyle w:val="TAL"/>
              <w:rPr>
                <w:ins w:id="8601" w:author="C3-253218" w:date="2025-08-29T15:43:00Z" w16du:dateUtc="2025-08-05T11:30:00Z"/>
              </w:rPr>
            </w:pPr>
            <w:ins w:id="8602" w:author="C3-253218" w:date="2025-08-29T15:43:00Z" w16du:dateUtc="2025-08-05T11:30:00Z">
              <w:r w:rsidRPr="00C07EFD">
                <w:t>Redirection handling is described in clause 5.2.10 of 3GPP TS 29.122 [2].</w:t>
              </w:r>
            </w:ins>
          </w:p>
        </w:tc>
      </w:tr>
      <w:tr w:rsidR="006C5828" w:rsidRPr="00C07EFD" w14:paraId="0E32FA29" w14:textId="77777777" w:rsidTr="00234264">
        <w:trPr>
          <w:jc w:val="center"/>
          <w:ins w:id="8603" w:author="C3-253218" w:date="2025-08-29T15:43:00Z"/>
        </w:trPr>
        <w:tc>
          <w:tcPr>
            <w:tcW w:w="5000" w:type="pct"/>
            <w:gridSpan w:val="5"/>
            <w:shd w:val="clear" w:color="auto" w:fill="auto"/>
          </w:tcPr>
          <w:p w14:paraId="4906352E" w14:textId="77777777" w:rsidR="006C5828" w:rsidRPr="00C07EFD" w:rsidRDefault="006C5828" w:rsidP="00234264">
            <w:pPr>
              <w:pStyle w:val="TAN"/>
              <w:rPr>
                <w:ins w:id="8604" w:author="C3-253218" w:date="2025-08-29T15:43:00Z" w16du:dateUtc="2025-08-05T11:30:00Z"/>
              </w:rPr>
            </w:pPr>
            <w:ins w:id="8605" w:author="C3-253218" w:date="2025-08-29T15:43:00Z" w16du:dateUtc="2025-08-05T11:3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4B39F34" w14:textId="77777777" w:rsidR="006C5828" w:rsidRPr="00C07EFD" w:rsidRDefault="006C5828" w:rsidP="006C5828">
      <w:pPr>
        <w:rPr>
          <w:ins w:id="8606" w:author="C3-253218" w:date="2025-08-29T15:43:00Z" w16du:dateUtc="2025-08-05T11:30:00Z"/>
          <w:lang w:eastAsia="zh-CN"/>
        </w:rPr>
      </w:pPr>
    </w:p>
    <w:p w14:paraId="09EF8375" w14:textId="77777777" w:rsidR="006C5828" w:rsidRPr="00C07EFD" w:rsidRDefault="006C5828" w:rsidP="006C5828">
      <w:pPr>
        <w:pStyle w:val="TH"/>
        <w:rPr>
          <w:ins w:id="8607" w:author="C3-253218" w:date="2025-08-29T15:43:00Z" w16du:dateUtc="2025-08-05T11:30:00Z"/>
        </w:rPr>
      </w:pPr>
      <w:ins w:id="8608" w:author="C3-253218" w:date="2025-08-29T15:43:00Z" w16du:dateUtc="2025-08-05T11:30:00Z">
        <w:r w:rsidRPr="00C07EFD">
          <w:t>Table </w:t>
        </w:r>
      </w:ins>
      <w:ins w:id="8609" w:author="C3-253218" w:date="2025-08-29T15:43:00Z" w16du:dateUtc="2025-08-05T11:31:00Z">
        <w:r w:rsidRPr="00C07EFD">
          <w:rPr>
            <w:lang w:eastAsia="zh-CN"/>
          </w:rPr>
          <w:t>6.1.7</w:t>
        </w:r>
      </w:ins>
      <w:ins w:id="8610" w:author="C3-253218" w:date="2025-08-29T15:43:00Z" w16du:dateUtc="2025-08-05T11:3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ins w:id="8611" w:author="C3-253218" w:date="2025-08-29T15:43:00Z"/>
        </w:trPr>
        <w:tc>
          <w:tcPr>
            <w:tcW w:w="825" w:type="pct"/>
            <w:shd w:val="clear" w:color="auto" w:fill="C0C0C0"/>
          </w:tcPr>
          <w:p w14:paraId="4492D2C1" w14:textId="77777777" w:rsidR="006C5828" w:rsidRPr="00C07EFD" w:rsidRDefault="006C5828" w:rsidP="00234264">
            <w:pPr>
              <w:pStyle w:val="TAH"/>
              <w:rPr>
                <w:ins w:id="8612" w:author="C3-253218" w:date="2025-08-29T15:43:00Z" w16du:dateUtc="2025-08-05T11:30:00Z"/>
              </w:rPr>
            </w:pPr>
            <w:ins w:id="8613" w:author="C3-253218" w:date="2025-08-29T15:43:00Z" w16du:dateUtc="2025-08-05T11:30:00Z">
              <w:r w:rsidRPr="00C07EFD">
                <w:t>Name</w:t>
              </w:r>
            </w:ins>
          </w:p>
        </w:tc>
        <w:tc>
          <w:tcPr>
            <w:tcW w:w="732" w:type="pct"/>
            <w:shd w:val="clear" w:color="auto" w:fill="C0C0C0"/>
          </w:tcPr>
          <w:p w14:paraId="4FAC193E" w14:textId="77777777" w:rsidR="006C5828" w:rsidRPr="00C07EFD" w:rsidRDefault="006C5828" w:rsidP="00234264">
            <w:pPr>
              <w:pStyle w:val="TAH"/>
              <w:rPr>
                <w:ins w:id="8614" w:author="C3-253218" w:date="2025-08-29T15:43:00Z" w16du:dateUtc="2025-08-05T11:30:00Z"/>
              </w:rPr>
            </w:pPr>
            <w:ins w:id="8615" w:author="C3-253218" w:date="2025-08-29T15:43:00Z" w16du:dateUtc="2025-08-05T11:30:00Z">
              <w:r w:rsidRPr="00C07EFD">
                <w:t>Data type</w:t>
              </w:r>
            </w:ins>
          </w:p>
        </w:tc>
        <w:tc>
          <w:tcPr>
            <w:tcW w:w="217" w:type="pct"/>
            <w:shd w:val="clear" w:color="auto" w:fill="C0C0C0"/>
          </w:tcPr>
          <w:p w14:paraId="18514547" w14:textId="77777777" w:rsidR="006C5828" w:rsidRPr="00C07EFD" w:rsidRDefault="006C5828" w:rsidP="00234264">
            <w:pPr>
              <w:pStyle w:val="TAH"/>
              <w:rPr>
                <w:ins w:id="8616" w:author="C3-253218" w:date="2025-08-29T15:43:00Z" w16du:dateUtc="2025-08-05T11:30:00Z"/>
              </w:rPr>
            </w:pPr>
            <w:ins w:id="8617" w:author="C3-253218" w:date="2025-08-29T15:43:00Z" w16du:dateUtc="2025-08-05T11:30:00Z">
              <w:r w:rsidRPr="00C07EFD">
                <w:t>P</w:t>
              </w:r>
            </w:ins>
          </w:p>
        </w:tc>
        <w:tc>
          <w:tcPr>
            <w:tcW w:w="581" w:type="pct"/>
            <w:shd w:val="clear" w:color="auto" w:fill="C0C0C0"/>
          </w:tcPr>
          <w:p w14:paraId="00DB81E6" w14:textId="77777777" w:rsidR="006C5828" w:rsidRPr="00C07EFD" w:rsidRDefault="006C5828" w:rsidP="00234264">
            <w:pPr>
              <w:pStyle w:val="TAH"/>
              <w:rPr>
                <w:ins w:id="8618" w:author="C3-253218" w:date="2025-08-29T15:43:00Z" w16du:dateUtc="2025-08-05T11:30:00Z"/>
              </w:rPr>
            </w:pPr>
            <w:ins w:id="8619" w:author="C3-253218" w:date="2025-08-29T15:43:00Z" w16du:dateUtc="2025-08-05T11:30:00Z">
              <w:r w:rsidRPr="00C07EFD">
                <w:t>Cardinality</w:t>
              </w:r>
            </w:ins>
          </w:p>
        </w:tc>
        <w:tc>
          <w:tcPr>
            <w:tcW w:w="2645" w:type="pct"/>
            <w:shd w:val="clear" w:color="auto" w:fill="C0C0C0"/>
            <w:vAlign w:val="center"/>
          </w:tcPr>
          <w:p w14:paraId="00130483" w14:textId="77777777" w:rsidR="006C5828" w:rsidRPr="00C07EFD" w:rsidRDefault="006C5828" w:rsidP="00234264">
            <w:pPr>
              <w:pStyle w:val="TAH"/>
              <w:rPr>
                <w:ins w:id="8620" w:author="C3-253218" w:date="2025-08-29T15:43:00Z" w16du:dateUtc="2025-08-05T11:30:00Z"/>
              </w:rPr>
            </w:pPr>
            <w:ins w:id="8621" w:author="C3-253218" w:date="2025-08-29T15:43:00Z" w16du:dateUtc="2025-08-05T11:30:00Z">
              <w:r w:rsidRPr="00C07EFD">
                <w:t>Description</w:t>
              </w:r>
            </w:ins>
          </w:p>
        </w:tc>
      </w:tr>
      <w:tr w:rsidR="006C5828" w:rsidRPr="00C07EFD" w14:paraId="79114EEB" w14:textId="77777777" w:rsidTr="00234264">
        <w:trPr>
          <w:jc w:val="center"/>
          <w:ins w:id="8622" w:author="C3-253218" w:date="2025-08-29T15:43:00Z"/>
        </w:trPr>
        <w:tc>
          <w:tcPr>
            <w:tcW w:w="825" w:type="pct"/>
            <w:shd w:val="clear" w:color="auto" w:fill="auto"/>
          </w:tcPr>
          <w:p w14:paraId="58BE5DCB" w14:textId="77777777" w:rsidR="006C5828" w:rsidRPr="00C07EFD" w:rsidRDefault="006C5828" w:rsidP="00234264">
            <w:pPr>
              <w:pStyle w:val="TAL"/>
              <w:rPr>
                <w:ins w:id="8623" w:author="C3-253218" w:date="2025-08-29T15:43:00Z" w16du:dateUtc="2025-08-05T11:30:00Z"/>
              </w:rPr>
            </w:pPr>
            <w:ins w:id="8624" w:author="C3-253218" w:date="2025-08-29T15:43:00Z" w16du:dateUtc="2025-08-05T11:30:00Z">
              <w:r w:rsidRPr="00C07EFD">
                <w:t>Location</w:t>
              </w:r>
            </w:ins>
          </w:p>
        </w:tc>
        <w:tc>
          <w:tcPr>
            <w:tcW w:w="732" w:type="pct"/>
          </w:tcPr>
          <w:p w14:paraId="1A211196" w14:textId="77777777" w:rsidR="006C5828" w:rsidRPr="00C07EFD" w:rsidRDefault="006C5828" w:rsidP="00234264">
            <w:pPr>
              <w:pStyle w:val="TAL"/>
              <w:rPr>
                <w:ins w:id="8625" w:author="C3-253218" w:date="2025-08-29T15:43:00Z" w16du:dateUtc="2025-08-05T11:30:00Z"/>
              </w:rPr>
            </w:pPr>
            <w:ins w:id="8626" w:author="C3-253218" w:date="2025-08-29T15:43:00Z" w16du:dateUtc="2025-08-05T11:30:00Z">
              <w:r w:rsidRPr="00C07EFD">
                <w:t>string</w:t>
              </w:r>
            </w:ins>
          </w:p>
        </w:tc>
        <w:tc>
          <w:tcPr>
            <w:tcW w:w="217" w:type="pct"/>
          </w:tcPr>
          <w:p w14:paraId="01AC5CFF" w14:textId="77777777" w:rsidR="006C5828" w:rsidRPr="00C07EFD" w:rsidRDefault="006C5828" w:rsidP="00234264">
            <w:pPr>
              <w:pStyle w:val="TAC"/>
              <w:rPr>
                <w:ins w:id="8627" w:author="C3-253218" w:date="2025-08-29T15:43:00Z" w16du:dateUtc="2025-08-05T11:30:00Z"/>
              </w:rPr>
            </w:pPr>
            <w:ins w:id="8628" w:author="C3-253218" w:date="2025-08-29T15:43:00Z" w16du:dateUtc="2025-08-05T11:30:00Z">
              <w:r w:rsidRPr="00C07EFD">
                <w:t>M</w:t>
              </w:r>
            </w:ins>
          </w:p>
        </w:tc>
        <w:tc>
          <w:tcPr>
            <w:tcW w:w="581" w:type="pct"/>
          </w:tcPr>
          <w:p w14:paraId="4C784A46" w14:textId="77777777" w:rsidR="006C5828" w:rsidRPr="00C07EFD" w:rsidRDefault="006C5828" w:rsidP="00234264">
            <w:pPr>
              <w:pStyle w:val="TAL"/>
              <w:rPr>
                <w:ins w:id="8629" w:author="C3-253218" w:date="2025-08-29T15:43:00Z" w16du:dateUtc="2025-08-05T11:30:00Z"/>
              </w:rPr>
            </w:pPr>
            <w:ins w:id="8630" w:author="C3-253218" w:date="2025-08-29T15:43:00Z" w16du:dateUtc="2025-08-05T11:30:00Z">
              <w:r w:rsidRPr="00C07EFD">
                <w:t>1</w:t>
              </w:r>
            </w:ins>
          </w:p>
        </w:tc>
        <w:tc>
          <w:tcPr>
            <w:tcW w:w="2645" w:type="pct"/>
            <w:shd w:val="clear" w:color="auto" w:fill="auto"/>
            <w:vAlign w:val="center"/>
          </w:tcPr>
          <w:p w14:paraId="3DC63CA5" w14:textId="77777777" w:rsidR="006C5828" w:rsidRPr="00C07EFD" w:rsidRDefault="006C5828" w:rsidP="00234264">
            <w:pPr>
              <w:pStyle w:val="TAL"/>
              <w:rPr>
                <w:ins w:id="8631" w:author="C3-253218" w:date="2025-08-29T15:43:00Z" w16du:dateUtc="2025-08-05T11:30:00Z"/>
              </w:rPr>
            </w:pPr>
            <w:ins w:id="8632" w:author="C3-253218" w:date="2025-08-29T15:43:00Z" w16du:dateUtc="2025-08-05T11:30:00Z">
              <w:r w:rsidRPr="00C07EFD">
                <w:t>Contains an alternative URI of the resource located in an alternative AIMLE Server.</w:t>
              </w:r>
            </w:ins>
          </w:p>
        </w:tc>
      </w:tr>
    </w:tbl>
    <w:p w14:paraId="280D8A6E" w14:textId="77777777" w:rsidR="006C5828" w:rsidRPr="00C07EFD" w:rsidRDefault="006C5828" w:rsidP="006C5828">
      <w:pPr>
        <w:rPr>
          <w:ins w:id="8633" w:author="C3-253218" w:date="2025-08-29T15:43:00Z" w16du:dateUtc="2025-08-05T11:30:00Z"/>
        </w:rPr>
      </w:pPr>
    </w:p>
    <w:p w14:paraId="2A845795" w14:textId="77777777" w:rsidR="006C5828" w:rsidRPr="00C07EFD" w:rsidRDefault="006C5828" w:rsidP="006C5828">
      <w:pPr>
        <w:pStyle w:val="TH"/>
        <w:rPr>
          <w:ins w:id="8634" w:author="C3-253218" w:date="2025-08-29T15:43:00Z" w16du:dateUtc="2025-08-05T11:30:00Z"/>
        </w:rPr>
      </w:pPr>
      <w:ins w:id="8635" w:author="C3-253218" w:date="2025-08-29T15:43:00Z" w16du:dateUtc="2025-08-05T11:30:00Z">
        <w:r w:rsidRPr="00C07EFD">
          <w:t>Table </w:t>
        </w:r>
      </w:ins>
      <w:ins w:id="8636" w:author="C3-253218" w:date="2025-08-29T15:43:00Z" w16du:dateUtc="2025-08-05T11:31:00Z">
        <w:r w:rsidRPr="00C07EFD">
          <w:rPr>
            <w:lang w:eastAsia="zh-CN"/>
          </w:rPr>
          <w:t>6.1.7</w:t>
        </w:r>
      </w:ins>
      <w:ins w:id="8637" w:author="C3-253218" w:date="2025-08-29T15:43:00Z" w16du:dateUtc="2025-08-05T11:3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ins w:id="8638" w:author="C3-253218" w:date="2025-08-29T15:43:00Z"/>
        </w:trPr>
        <w:tc>
          <w:tcPr>
            <w:tcW w:w="825" w:type="pct"/>
            <w:shd w:val="clear" w:color="auto" w:fill="C0C0C0"/>
          </w:tcPr>
          <w:p w14:paraId="3220BCC1" w14:textId="77777777" w:rsidR="006C5828" w:rsidRPr="00C07EFD" w:rsidRDefault="006C5828" w:rsidP="00234264">
            <w:pPr>
              <w:pStyle w:val="TAH"/>
              <w:rPr>
                <w:ins w:id="8639" w:author="C3-253218" w:date="2025-08-29T15:43:00Z" w16du:dateUtc="2025-08-05T11:30:00Z"/>
              </w:rPr>
            </w:pPr>
            <w:ins w:id="8640" w:author="C3-253218" w:date="2025-08-29T15:43:00Z" w16du:dateUtc="2025-08-05T11:30:00Z">
              <w:r w:rsidRPr="00C07EFD">
                <w:t>Name</w:t>
              </w:r>
            </w:ins>
          </w:p>
        </w:tc>
        <w:tc>
          <w:tcPr>
            <w:tcW w:w="732" w:type="pct"/>
            <w:shd w:val="clear" w:color="auto" w:fill="C0C0C0"/>
          </w:tcPr>
          <w:p w14:paraId="2CF618D9" w14:textId="77777777" w:rsidR="006C5828" w:rsidRPr="00C07EFD" w:rsidRDefault="006C5828" w:rsidP="00234264">
            <w:pPr>
              <w:pStyle w:val="TAH"/>
              <w:rPr>
                <w:ins w:id="8641" w:author="C3-253218" w:date="2025-08-29T15:43:00Z" w16du:dateUtc="2025-08-05T11:30:00Z"/>
              </w:rPr>
            </w:pPr>
            <w:ins w:id="8642" w:author="C3-253218" w:date="2025-08-29T15:43:00Z" w16du:dateUtc="2025-08-05T11:30:00Z">
              <w:r w:rsidRPr="00C07EFD">
                <w:t>Data type</w:t>
              </w:r>
            </w:ins>
          </w:p>
        </w:tc>
        <w:tc>
          <w:tcPr>
            <w:tcW w:w="217" w:type="pct"/>
            <w:shd w:val="clear" w:color="auto" w:fill="C0C0C0"/>
          </w:tcPr>
          <w:p w14:paraId="78240369" w14:textId="77777777" w:rsidR="006C5828" w:rsidRPr="00C07EFD" w:rsidRDefault="006C5828" w:rsidP="00234264">
            <w:pPr>
              <w:pStyle w:val="TAH"/>
              <w:rPr>
                <w:ins w:id="8643" w:author="C3-253218" w:date="2025-08-29T15:43:00Z" w16du:dateUtc="2025-08-05T11:30:00Z"/>
              </w:rPr>
            </w:pPr>
            <w:ins w:id="8644" w:author="C3-253218" w:date="2025-08-29T15:43:00Z" w16du:dateUtc="2025-08-05T11:30:00Z">
              <w:r w:rsidRPr="00C07EFD">
                <w:t>P</w:t>
              </w:r>
            </w:ins>
          </w:p>
        </w:tc>
        <w:tc>
          <w:tcPr>
            <w:tcW w:w="581" w:type="pct"/>
            <w:shd w:val="clear" w:color="auto" w:fill="C0C0C0"/>
          </w:tcPr>
          <w:p w14:paraId="18A3D765" w14:textId="77777777" w:rsidR="006C5828" w:rsidRPr="00C07EFD" w:rsidRDefault="006C5828" w:rsidP="00234264">
            <w:pPr>
              <w:pStyle w:val="TAH"/>
              <w:rPr>
                <w:ins w:id="8645" w:author="C3-253218" w:date="2025-08-29T15:43:00Z" w16du:dateUtc="2025-08-05T11:30:00Z"/>
              </w:rPr>
            </w:pPr>
            <w:ins w:id="8646" w:author="C3-253218" w:date="2025-08-29T15:43:00Z" w16du:dateUtc="2025-08-05T11:30:00Z">
              <w:r w:rsidRPr="00C07EFD">
                <w:t>Cardinality</w:t>
              </w:r>
            </w:ins>
          </w:p>
        </w:tc>
        <w:tc>
          <w:tcPr>
            <w:tcW w:w="2645" w:type="pct"/>
            <w:shd w:val="clear" w:color="auto" w:fill="C0C0C0"/>
            <w:vAlign w:val="center"/>
          </w:tcPr>
          <w:p w14:paraId="608B0818" w14:textId="77777777" w:rsidR="006C5828" w:rsidRPr="00C07EFD" w:rsidRDefault="006C5828" w:rsidP="00234264">
            <w:pPr>
              <w:pStyle w:val="TAH"/>
              <w:rPr>
                <w:ins w:id="8647" w:author="C3-253218" w:date="2025-08-29T15:43:00Z" w16du:dateUtc="2025-08-05T11:30:00Z"/>
              </w:rPr>
            </w:pPr>
            <w:ins w:id="8648" w:author="C3-253218" w:date="2025-08-29T15:43:00Z" w16du:dateUtc="2025-08-05T11:30:00Z">
              <w:r w:rsidRPr="00C07EFD">
                <w:t>Description</w:t>
              </w:r>
            </w:ins>
          </w:p>
        </w:tc>
      </w:tr>
      <w:tr w:rsidR="006C5828" w:rsidRPr="00C07EFD" w14:paraId="58B8298D" w14:textId="77777777" w:rsidTr="00234264">
        <w:trPr>
          <w:jc w:val="center"/>
          <w:ins w:id="8649" w:author="C3-253218" w:date="2025-08-29T15:43:00Z"/>
        </w:trPr>
        <w:tc>
          <w:tcPr>
            <w:tcW w:w="825" w:type="pct"/>
            <w:shd w:val="clear" w:color="auto" w:fill="auto"/>
          </w:tcPr>
          <w:p w14:paraId="4D38392E" w14:textId="77777777" w:rsidR="006C5828" w:rsidRPr="00C07EFD" w:rsidRDefault="006C5828" w:rsidP="00234264">
            <w:pPr>
              <w:pStyle w:val="TAL"/>
              <w:rPr>
                <w:ins w:id="8650" w:author="C3-253218" w:date="2025-08-29T15:43:00Z" w16du:dateUtc="2025-08-05T11:30:00Z"/>
              </w:rPr>
            </w:pPr>
            <w:ins w:id="8651" w:author="C3-253218" w:date="2025-08-29T15:43:00Z" w16du:dateUtc="2025-08-05T11:30:00Z">
              <w:r w:rsidRPr="00C07EFD">
                <w:t>Location</w:t>
              </w:r>
            </w:ins>
          </w:p>
        </w:tc>
        <w:tc>
          <w:tcPr>
            <w:tcW w:w="732" w:type="pct"/>
          </w:tcPr>
          <w:p w14:paraId="00F6677E" w14:textId="77777777" w:rsidR="006C5828" w:rsidRPr="00C07EFD" w:rsidRDefault="006C5828" w:rsidP="00234264">
            <w:pPr>
              <w:pStyle w:val="TAL"/>
              <w:rPr>
                <w:ins w:id="8652" w:author="C3-253218" w:date="2025-08-29T15:43:00Z" w16du:dateUtc="2025-08-05T11:30:00Z"/>
              </w:rPr>
            </w:pPr>
            <w:ins w:id="8653" w:author="C3-253218" w:date="2025-08-29T15:43:00Z" w16du:dateUtc="2025-08-05T11:30:00Z">
              <w:r w:rsidRPr="00C07EFD">
                <w:t>string</w:t>
              </w:r>
            </w:ins>
          </w:p>
        </w:tc>
        <w:tc>
          <w:tcPr>
            <w:tcW w:w="217" w:type="pct"/>
          </w:tcPr>
          <w:p w14:paraId="07ECEEB8" w14:textId="77777777" w:rsidR="006C5828" w:rsidRPr="00C07EFD" w:rsidRDefault="006C5828" w:rsidP="00234264">
            <w:pPr>
              <w:pStyle w:val="TAC"/>
              <w:rPr>
                <w:ins w:id="8654" w:author="C3-253218" w:date="2025-08-29T15:43:00Z" w16du:dateUtc="2025-08-05T11:30:00Z"/>
              </w:rPr>
            </w:pPr>
            <w:ins w:id="8655" w:author="C3-253218" w:date="2025-08-29T15:43:00Z" w16du:dateUtc="2025-08-05T11:30:00Z">
              <w:r w:rsidRPr="00C07EFD">
                <w:t>M</w:t>
              </w:r>
            </w:ins>
          </w:p>
        </w:tc>
        <w:tc>
          <w:tcPr>
            <w:tcW w:w="581" w:type="pct"/>
          </w:tcPr>
          <w:p w14:paraId="278EC730" w14:textId="77777777" w:rsidR="006C5828" w:rsidRPr="00C07EFD" w:rsidRDefault="006C5828" w:rsidP="00234264">
            <w:pPr>
              <w:pStyle w:val="TAL"/>
              <w:rPr>
                <w:ins w:id="8656" w:author="C3-253218" w:date="2025-08-29T15:43:00Z" w16du:dateUtc="2025-08-05T11:30:00Z"/>
              </w:rPr>
            </w:pPr>
            <w:ins w:id="8657" w:author="C3-253218" w:date="2025-08-29T15:43:00Z" w16du:dateUtc="2025-08-05T11:30:00Z">
              <w:r w:rsidRPr="00C07EFD">
                <w:t>1</w:t>
              </w:r>
            </w:ins>
          </w:p>
        </w:tc>
        <w:tc>
          <w:tcPr>
            <w:tcW w:w="2645" w:type="pct"/>
            <w:shd w:val="clear" w:color="auto" w:fill="auto"/>
            <w:vAlign w:val="center"/>
          </w:tcPr>
          <w:p w14:paraId="2B7C4036" w14:textId="77777777" w:rsidR="006C5828" w:rsidRPr="00C07EFD" w:rsidRDefault="006C5828" w:rsidP="00234264">
            <w:pPr>
              <w:pStyle w:val="TAL"/>
              <w:rPr>
                <w:ins w:id="8658" w:author="C3-253218" w:date="2025-08-29T15:43:00Z" w16du:dateUtc="2025-08-05T11:30:00Z"/>
              </w:rPr>
            </w:pPr>
            <w:ins w:id="8659" w:author="C3-253218" w:date="2025-08-29T15:43:00Z" w16du:dateUtc="2025-08-05T11:30:00Z">
              <w:r w:rsidRPr="00C07EFD">
                <w:t xml:space="preserve">Contains an alternative URI of the resource located in an alternative </w:t>
              </w:r>
              <w:r w:rsidRPr="00C07EFD">
                <w:rPr>
                  <w:lang w:eastAsia="zh-CN"/>
                </w:rPr>
                <w:t>AIMLE Server</w:t>
              </w:r>
              <w:r w:rsidRPr="00C07EFD">
                <w:t>.</w:t>
              </w:r>
            </w:ins>
          </w:p>
        </w:tc>
      </w:tr>
    </w:tbl>
    <w:p w14:paraId="2C1EE4D2" w14:textId="77777777" w:rsidR="006C5828" w:rsidRPr="00C07EFD" w:rsidRDefault="006C5828" w:rsidP="006C5828">
      <w:pPr>
        <w:rPr>
          <w:ins w:id="8660" w:author="C3-253218" w:date="2025-08-29T15:43:00Z" w16du:dateUtc="2025-08-05T11:30:00Z"/>
          <w:lang w:eastAsia="zh-CN"/>
        </w:rPr>
      </w:pPr>
    </w:p>
    <w:p w14:paraId="383D1F4F" w14:textId="77777777" w:rsidR="006C5828" w:rsidRPr="00C07EFD" w:rsidRDefault="006C5828" w:rsidP="006C5828">
      <w:pPr>
        <w:pStyle w:val="H6"/>
        <w:rPr>
          <w:ins w:id="8661" w:author="C3-253218" w:date="2025-08-29T15:43:00Z" w16du:dateUtc="2025-08-05T11:30:00Z"/>
        </w:rPr>
      </w:pPr>
      <w:ins w:id="8662" w:author="C3-253218" w:date="2025-08-29T15:43:00Z" w16du:dateUtc="2025-08-05T11:31:00Z">
        <w:r w:rsidRPr="00C07EFD">
          <w:rPr>
            <w:noProof/>
          </w:rPr>
          <w:t>6.1.7</w:t>
        </w:r>
      </w:ins>
      <w:ins w:id="8663" w:author="C3-253218" w:date="2025-08-29T15:43:00Z" w16du:dateUtc="2025-08-05T11:30:00Z">
        <w:r w:rsidRPr="00C07EFD">
          <w:rPr>
            <w:noProof/>
          </w:rPr>
          <w:t>.</w:t>
        </w:r>
        <w:r w:rsidRPr="00C07EFD">
          <w:t>3.3.4</w:t>
        </w:r>
        <w:r w:rsidRPr="00C07EFD">
          <w:tab/>
          <w:t>Resource Custom Operations</w:t>
        </w:r>
      </w:ins>
    </w:p>
    <w:p w14:paraId="1BE6FD6E" w14:textId="77777777" w:rsidR="006C5828" w:rsidRPr="00C07EFD" w:rsidRDefault="006C5828" w:rsidP="006C5828">
      <w:pPr>
        <w:rPr>
          <w:ins w:id="8664" w:author="C3-253218" w:date="2025-08-29T15:43:00Z" w16du:dateUtc="2025-08-05T11:30:00Z"/>
        </w:rPr>
      </w:pPr>
      <w:ins w:id="8665" w:author="C3-253218" w:date="2025-08-29T15:43:00Z" w16du:dateUtc="2025-08-05T11:30:00Z">
        <w:r w:rsidRPr="00C07EFD">
          <w:t>There are no resource custom operations defined for this resource in this release of the specification.</w:t>
        </w:r>
      </w:ins>
    </w:p>
    <w:p w14:paraId="3D2E3744" w14:textId="67777143" w:rsidR="009C1663" w:rsidRPr="00C07EFD" w:rsidRDefault="009C1663" w:rsidP="009C1663">
      <w:pPr>
        <w:pStyle w:val="Heading4"/>
      </w:pPr>
      <w:bookmarkStart w:id="8666" w:name="_Toc195627885"/>
      <w:bookmarkStart w:id="8667" w:name="_Toc195628126"/>
      <w:bookmarkStart w:id="8668" w:name="_Toc207805581"/>
      <w:r w:rsidRPr="00C07EFD">
        <w:t>6.1.</w:t>
      </w:r>
      <w:r w:rsidR="007E09EE" w:rsidRPr="00C07EFD">
        <w:t>7</w:t>
      </w:r>
      <w:r w:rsidRPr="00C07EFD">
        <w:t>.4</w:t>
      </w:r>
      <w:r w:rsidRPr="00C07EFD">
        <w:tab/>
        <w:t>Custom Operations without associated resources</w:t>
      </w:r>
      <w:bookmarkEnd w:id="8666"/>
      <w:bookmarkEnd w:id="8667"/>
      <w:bookmarkEnd w:id="8668"/>
    </w:p>
    <w:p w14:paraId="310B023F" w14:textId="0E89DEB8" w:rsidR="009C1663" w:rsidRPr="00C07EFD" w:rsidRDefault="009C1663" w:rsidP="009C1663">
      <w:pPr>
        <w:pStyle w:val="Heading5"/>
      </w:pPr>
      <w:bookmarkStart w:id="8669" w:name="_Toc195627886"/>
      <w:bookmarkStart w:id="8670" w:name="_Toc195628127"/>
      <w:bookmarkStart w:id="8671" w:name="_Toc207805582"/>
      <w:r w:rsidRPr="00C07EFD">
        <w:t>6.1.</w:t>
      </w:r>
      <w:r w:rsidR="007E09EE" w:rsidRPr="00C07EFD">
        <w:t>7</w:t>
      </w:r>
      <w:r w:rsidRPr="00C07EFD">
        <w:t>.4.1</w:t>
      </w:r>
      <w:r w:rsidRPr="00C07EFD">
        <w:tab/>
        <w:t>Overview</w:t>
      </w:r>
      <w:bookmarkEnd w:id="8669"/>
      <w:bookmarkEnd w:id="8670"/>
      <w:bookmarkEnd w:id="8671"/>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rPr>
          <w:ins w:id="8672" w:author="C3-253218" w:date="2025-08-29T15:43:00Z" w16du:dateUtc="2025-08-05T11:44:00Z"/>
        </w:rPr>
      </w:pPr>
      <w:bookmarkStart w:id="8673" w:name="_Toc207805583"/>
      <w:ins w:id="8674" w:author="C3-253218" w:date="2025-08-29T15:43:00Z" w16du:dateUtc="2025-08-05T11:45:00Z">
        <w:r w:rsidRPr="00C07EFD">
          <w:t>6.1.7.4.2</w:t>
        </w:r>
      </w:ins>
      <w:ins w:id="8675" w:author="C3-253218" w:date="2025-08-29T15:43:00Z" w16du:dateUtc="2025-08-05T11:44:00Z">
        <w:r w:rsidRPr="00C07EFD">
          <w:tab/>
          <w:t xml:space="preserve">Operation: </w:t>
        </w:r>
      </w:ins>
      <w:ins w:id="8676" w:author="C3-253218" w:date="2025-08-29T15:43:00Z" w16du:dateUtc="2025-08-05T11:45:00Z">
        <w:r w:rsidRPr="00C07EFD">
          <w:t>Select</w:t>
        </w:r>
      </w:ins>
      <w:bookmarkEnd w:id="8673"/>
    </w:p>
    <w:p w14:paraId="45B53A4F" w14:textId="77777777" w:rsidR="003654DB" w:rsidRPr="00C07EFD" w:rsidRDefault="003654DB" w:rsidP="003654DB">
      <w:pPr>
        <w:pStyle w:val="H6"/>
        <w:rPr>
          <w:ins w:id="8677" w:author="C3-253218" w:date="2025-08-29T15:43:00Z" w16du:dateUtc="2025-08-05T11:44:00Z"/>
        </w:rPr>
      </w:pPr>
      <w:ins w:id="8678" w:author="C3-253218" w:date="2025-08-29T15:43:00Z" w16du:dateUtc="2025-08-05T11:45:00Z">
        <w:r w:rsidRPr="00C07EFD">
          <w:t>6.1.7.4.2</w:t>
        </w:r>
      </w:ins>
      <w:ins w:id="8679" w:author="C3-253218" w:date="2025-08-29T15:43:00Z" w16du:dateUtc="2025-08-05T11:44:00Z">
        <w:r w:rsidRPr="00C07EFD">
          <w:t>.1</w:t>
        </w:r>
        <w:r w:rsidRPr="00C07EFD">
          <w:tab/>
          <w:t>Description</w:t>
        </w:r>
      </w:ins>
    </w:p>
    <w:p w14:paraId="548AC16A" w14:textId="77777777" w:rsidR="003654DB" w:rsidRPr="00C07EFD" w:rsidRDefault="003654DB" w:rsidP="003654DB">
      <w:pPr>
        <w:rPr>
          <w:ins w:id="8680" w:author="C3-253218" w:date="2025-08-29T15:43:00Z" w16du:dateUtc="2025-08-05T11:44:00Z"/>
        </w:rPr>
      </w:pPr>
      <w:ins w:id="8681" w:author="C3-253218" w:date="2025-08-29T15:43:00Z" w16du:dateUtc="2025-08-05T11:44:00Z">
        <w:r w:rsidRPr="00C07EFD">
          <w:t xml:space="preserve">The custom operation enables a service consumer to </w:t>
        </w:r>
      </w:ins>
      <w:ins w:id="8682" w:author="C3-253218" w:date="2025-08-29T15:43:00Z" w16du:dateUtc="2025-08-05T11:46:00Z">
        <w:r w:rsidRPr="00C07EFD">
          <w:t>select AIMLE Clients according to the provided criteria</w:t>
        </w:r>
      </w:ins>
      <w:ins w:id="8683" w:author="C3-253218" w:date="2025-08-29T15:43:00Z" w16du:dateUtc="2025-08-05T11:44:00Z">
        <w:r w:rsidRPr="00C07EFD">
          <w:t>.</w:t>
        </w:r>
      </w:ins>
    </w:p>
    <w:p w14:paraId="6A2ADBBE" w14:textId="77777777" w:rsidR="003654DB" w:rsidRPr="00C07EFD" w:rsidRDefault="003654DB" w:rsidP="003654DB">
      <w:pPr>
        <w:pStyle w:val="H6"/>
        <w:rPr>
          <w:ins w:id="8684" w:author="C3-253218" w:date="2025-08-29T15:43:00Z" w16du:dateUtc="2025-08-05T11:44:00Z"/>
        </w:rPr>
      </w:pPr>
      <w:ins w:id="8685" w:author="C3-253218" w:date="2025-08-29T15:43:00Z" w16du:dateUtc="2025-08-05T11:45:00Z">
        <w:r w:rsidRPr="00C07EFD">
          <w:t>6.1.7.4.2</w:t>
        </w:r>
      </w:ins>
      <w:ins w:id="8686" w:author="C3-253218" w:date="2025-08-29T15:43:00Z" w16du:dateUtc="2025-08-05T11:44:00Z">
        <w:r w:rsidRPr="00C07EFD">
          <w:t>.2</w:t>
        </w:r>
        <w:r w:rsidRPr="00C07EFD">
          <w:tab/>
          <w:t>Operation Definition</w:t>
        </w:r>
      </w:ins>
    </w:p>
    <w:p w14:paraId="093CF8DE" w14:textId="77777777" w:rsidR="003654DB" w:rsidRPr="00C07EFD" w:rsidRDefault="003654DB" w:rsidP="003654DB">
      <w:pPr>
        <w:rPr>
          <w:ins w:id="8687" w:author="C3-253218" w:date="2025-08-29T15:43:00Z" w16du:dateUtc="2025-08-05T11:44:00Z"/>
        </w:rPr>
      </w:pPr>
      <w:ins w:id="8688" w:author="C3-253218" w:date="2025-08-29T15:43:00Z" w16du:dateUtc="2025-08-05T11:44:00Z">
        <w:r w:rsidRPr="00C07EFD">
          <w:t>This operation shall support the request data structures and the response data structures and response codes specified in tables </w:t>
        </w:r>
      </w:ins>
      <w:ins w:id="8689" w:author="C3-253218" w:date="2025-08-29T15:43:00Z" w16du:dateUtc="2025-08-05T11:45:00Z">
        <w:r w:rsidRPr="00C07EFD">
          <w:t>6.1.7.4.2</w:t>
        </w:r>
      </w:ins>
      <w:ins w:id="8690" w:author="C3-253218" w:date="2025-08-29T15:43:00Z" w16du:dateUtc="2025-08-05T11:44:00Z">
        <w:r w:rsidRPr="00C07EFD">
          <w:t xml:space="preserve">.2-1 and </w:t>
        </w:r>
      </w:ins>
      <w:ins w:id="8691" w:author="C3-253218" w:date="2025-08-29T15:43:00Z" w16du:dateUtc="2025-08-05T11:45:00Z">
        <w:r w:rsidRPr="00C07EFD">
          <w:t>6.1.7.4.2</w:t>
        </w:r>
      </w:ins>
      <w:ins w:id="8692" w:author="C3-253218" w:date="2025-08-29T15:43:00Z" w16du:dateUtc="2025-08-05T11:44:00Z">
        <w:r w:rsidRPr="00C07EFD">
          <w:t>.2-2.</w:t>
        </w:r>
      </w:ins>
    </w:p>
    <w:p w14:paraId="03242542" w14:textId="77777777" w:rsidR="003654DB" w:rsidRPr="00C07EFD" w:rsidRDefault="003654DB" w:rsidP="003654DB">
      <w:pPr>
        <w:pStyle w:val="TH"/>
        <w:rPr>
          <w:ins w:id="8693" w:author="C3-253218" w:date="2025-08-29T15:43:00Z" w16du:dateUtc="2025-08-05T11:44:00Z"/>
        </w:rPr>
      </w:pPr>
      <w:ins w:id="8694" w:author="C3-253218" w:date="2025-08-29T15:43:00Z" w16du:dateUtc="2025-08-05T11:44:00Z">
        <w:r w:rsidRPr="00C07EFD">
          <w:t>Table </w:t>
        </w:r>
      </w:ins>
      <w:ins w:id="8695" w:author="C3-253218" w:date="2025-08-29T15:43:00Z" w16du:dateUtc="2025-08-05T11:45:00Z">
        <w:r w:rsidRPr="00C07EFD">
          <w:t>6.1.7.4.2</w:t>
        </w:r>
      </w:ins>
      <w:ins w:id="8696" w:author="C3-253218" w:date="2025-08-29T15:43:00Z" w16du:dateUtc="2025-08-05T11:44:00Z">
        <w:r w:rsidRPr="00C07EFD">
          <w:t>.2-1: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ins w:id="8697" w:author="C3-253218"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ins w:id="8698" w:author="C3-253218" w:date="2025-08-29T15:43:00Z" w16du:dateUtc="2025-08-05T11:44:00Z"/>
                <w:lang w:eastAsia="zh-CN"/>
              </w:rPr>
            </w:pPr>
            <w:ins w:id="8699" w:author="C3-253218" w:date="2025-08-29T15:43:00Z" w16du:dateUtc="2025-08-05T11:44: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ins w:id="8700" w:author="C3-253218" w:date="2025-08-29T15:43:00Z" w16du:dateUtc="2025-08-05T11:44:00Z"/>
                <w:lang w:eastAsia="zh-CN"/>
              </w:rPr>
            </w:pPr>
            <w:ins w:id="8701" w:author="C3-253218" w:date="2025-08-29T15:43:00Z" w16du:dateUtc="2025-08-05T11:44: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ins w:id="8702" w:author="C3-253218" w:date="2025-08-29T15:43:00Z" w16du:dateUtc="2025-08-05T11:44:00Z"/>
                <w:lang w:eastAsia="zh-CN"/>
              </w:rPr>
            </w:pPr>
            <w:ins w:id="8703" w:author="C3-253218" w:date="2025-08-29T15:43:00Z" w16du:dateUtc="2025-08-05T11:44: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ins w:id="8704" w:author="C3-253218" w:date="2025-08-29T15:43:00Z" w16du:dateUtc="2025-08-05T11:44:00Z"/>
                <w:lang w:eastAsia="zh-CN"/>
              </w:rPr>
            </w:pPr>
            <w:ins w:id="8705" w:author="C3-253218" w:date="2025-08-29T15:43:00Z" w16du:dateUtc="2025-08-05T11:44:00Z">
              <w:r w:rsidRPr="00C07EFD">
                <w:rPr>
                  <w:lang w:eastAsia="zh-CN"/>
                </w:rPr>
                <w:t>Description</w:t>
              </w:r>
            </w:ins>
          </w:p>
        </w:tc>
      </w:tr>
      <w:tr w:rsidR="003654DB" w:rsidRPr="00C07EFD" w14:paraId="0718B32A" w14:textId="77777777" w:rsidTr="00234264">
        <w:trPr>
          <w:jc w:val="center"/>
          <w:ins w:id="8706" w:author="C3-253218"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ins w:id="8707" w:author="C3-253218" w:date="2025-08-29T15:43:00Z" w16du:dateUtc="2025-08-05T11:44:00Z"/>
                <w:lang w:eastAsia="zh-CN"/>
              </w:rPr>
            </w:pPr>
            <w:ins w:id="8708" w:author="C3-253218" w:date="2025-08-29T15:43:00Z" w16du:dateUtc="2025-08-05T11:46:00Z">
              <w:r w:rsidRPr="00C07EFD">
                <w:rPr>
                  <w:lang w:eastAsia="zh-CN"/>
                </w:rPr>
                <w:t>Select</w:t>
              </w:r>
            </w:ins>
            <w:ins w:id="8709" w:author="C3-253218" w:date="2025-08-29T15:43:00Z" w16du:dateUtc="2025-08-05T11:44:00Z">
              <w:r w:rsidRPr="00C07EFD">
                <w:rPr>
                  <w:lang w:eastAsia="zh-CN"/>
                </w:rPr>
                <w: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ins w:id="8710" w:author="C3-253218" w:date="2025-08-29T15:43:00Z" w16du:dateUtc="2025-08-05T11:44:00Z"/>
                <w:lang w:eastAsia="zh-CN"/>
              </w:rPr>
            </w:pPr>
            <w:ins w:id="8711" w:author="C3-253218" w:date="2025-08-29T15:43:00Z" w16du:dateUtc="2025-08-05T11:44: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ins w:id="8712" w:author="C3-253218" w:date="2025-08-29T15:43:00Z" w16du:dateUtc="2025-08-05T11:44:00Z"/>
                <w:lang w:eastAsia="zh-CN"/>
              </w:rPr>
            </w:pPr>
            <w:ins w:id="8713" w:author="C3-253218" w:date="2025-08-29T15:43:00Z" w16du:dateUtc="2025-08-05T11:44: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ins w:id="8714" w:author="C3-253218" w:date="2025-08-29T15:43:00Z" w16du:dateUtc="2025-08-05T11:44:00Z"/>
                <w:lang w:eastAsia="zh-CN"/>
              </w:rPr>
            </w:pPr>
            <w:ins w:id="8715" w:author="C3-253218" w:date="2025-08-29T15:43:00Z" w16du:dateUtc="2025-08-05T11:44:00Z">
              <w:r w:rsidRPr="00C07EFD">
                <w:rPr>
                  <w:lang w:eastAsia="zh-CN"/>
                </w:rPr>
                <w:t xml:space="preserve">Contains the parameters to request AIMLE </w:t>
              </w:r>
            </w:ins>
            <w:ins w:id="8716" w:author="C3-253218" w:date="2025-08-29T15:43:00Z" w16du:dateUtc="2025-08-05T11:47:00Z">
              <w:r w:rsidRPr="00C07EFD">
                <w:rPr>
                  <w:lang w:eastAsia="zh-CN"/>
                </w:rPr>
                <w:t>Client selection</w:t>
              </w:r>
            </w:ins>
            <w:ins w:id="8717" w:author="C3-253218" w:date="2025-08-29T15:43:00Z" w16du:dateUtc="2025-08-05T11:44:00Z">
              <w:r w:rsidRPr="00C07EFD">
                <w:rPr>
                  <w:lang w:eastAsia="zh-CN"/>
                </w:rPr>
                <w:t>.</w:t>
              </w:r>
            </w:ins>
          </w:p>
        </w:tc>
      </w:tr>
    </w:tbl>
    <w:p w14:paraId="599E0F40" w14:textId="77777777" w:rsidR="003654DB" w:rsidRPr="00C07EFD" w:rsidRDefault="003654DB" w:rsidP="003654DB">
      <w:pPr>
        <w:rPr>
          <w:ins w:id="8718" w:author="C3-253218" w:date="2025-08-29T15:43:00Z" w16du:dateUtc="2025-08-05T11:44:00Z"/>
        </w:rPr>
      </w:pPr>
    </w:p>
    <w:p w14:paraId="1FBBDE8C" w14:textId="77777777" w:rsidR="003654DB" w:rsidRPr="00C07EFD" w:rsidRDefault="003654DB" w:rsidP="003654DB">
      <w:pPr>
        <w:pStyle w:val="TH"/>
        <w:rPr>
          <w:ins w:id="8719" w:author="C3-253218" w:date="2025-08-29T15:43:00Z" w16du:dateUtc="2025-08-05T11:44:00Z"/>
        </w:rPr>
      </w:pPr>
      <w:ins w:id="8720" w:author="C3-253218" w:date="2025-08-29T15:43:00Z" w16du:dateUtc="2025-08-05T11:44:00Z">
        <w:r w:rsidRPr="00C07EFD">
          <w:t>Table </w:t>
        </w:r>
      </w:ins>
      <w:ins w:id="8721" w:author="C3-253218" w:date="2025-08-29T15:43:00Z" w16du:dateUtc="2025-08-05T11:45:00Z">
        <w:r w:rsidRPr="00C07EFD">
          <w:t>6.1.7.4.2</w:t>
        </w:r>
      </w:ins>
      <w:ins w:id="8722" w:author="C3-253218" w:date="2025-08-29T15:43:00Z" w16du:dateUtc="2025-08-05T11:44:00Z">
        <w:r w:rsidRPr="00C07EFD">
          <w:t>.2-2: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ins w:id="8723"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ins w:id="8724" w:author="C3-253218" w:date="2025-08-29T15:43:00Z" w16du:dateUtc="2025-08-05T11:44:00Z"/>
                <w:lang w:eastAsia="zh-CN"/>
              </w:rPr>
            </w:pPr>
            <w:ins w:id="8725" w:author="C3-253218" w:date="2025-08-29T15:43:00Z" w16du:dateUtc="2025-08-05T11:44: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ins w:id="8726" w:author="C3-253218" w:date="2025-08-29T15:43:00Z" w16du:dateUtc="2025-08-05T11:44:00Z"/>
                <w:lang w:eastAsia="zh-CN"/>
              </w:rPr>
            </w:pPr>
            <w:ins w:id="8727" w:author="C3-253218" w:date="2025-08-29T15:43:00Z" w16du:dateUtc="2025-08-05T11:44: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ins w:id="8728" w:author="C3-253218" w:date="2025-08-29T15:43:00Z" w16du:dateUtc="2025-08-05T11:44:00Z"/>
                <w:lang w:eastAsia="zh-CN"/>
              </w:rPr>
            </w:pPr>
            <w:ins w:id="8729" w:author="C3-253218" w:date="2025-08-29T15:43:00Z" w16du:dateUtc="2025-08-05T11:44: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ins w:id="8730" w:author="C3-253218" w:date="2025-08-29T15:43:00Z" w16du:dateUtc="2025-08-05T11:44:00Z"/>
                <w:lang w:eastAsia="zh-CN"/>
              </w:rPr>
            </w:pPr>
            <w:ins w:id="8731" w:author="C3-253218" w:date="2025-08-29T15:43:00Z" w16du:dateUtc="2025-08-05T11:44:00Z">
              <w:r w:rsidRPr="00C07EFD">
                <w:rPr>
                  <w:lang w:eastAsia="zh-CN"/>
                </w:rPr>
                <w:t>Response</w:t>
              </w:r>
            </w:ins>
          </w:p>
          <w:p w14:paraId="2AE1AB39" w14:textId="77777777" w:rsidR="003654DB" w:rsidRPr="00C07EFD" w:rsidRDefault="003654DB" w:rsidP="00234264">
            <w:pPr>
              <w:pStyle w:val="TAH"/>
              <w:rPr>
                <w:ins w:id="8732" w:author="C3-253218" w:date="2025-08-29T15:43:00Z" w16du:dateUtc="2025-08-05T11:44:00Z"/>
                <w:lang w:eastAsia="zh-CN"/>
              </w:rPr>
            </w:pPr>
            <w:ins w:id="8733" w:author="C3-253218" w:date="2025-08-29T15:43:00Z" w16du:dateUtc="2025-08-05T11:44: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ins w:id="8734" w:author="C3-253218" w:date="2025-08-29T15:43:00Z" w16du:dateUtc="2025-08-05T11:44:00Z"/>
                <w:lang w:eastAsia="zh-CN"/>
              </w:rPr>
            </w:pPr>
            <w:ins w:id="8735" w:author="C3-253218" w:date="2025-08-29T15:43:00Z" w16du:dateUtc="2025-08-05T11:44:00Z">
              <w:r w:rsidRPr="00C07EFD">
                <w:rPr>
                  <w:lang w:eastAsia="zh-CN"/>
                </w:rPr>
                <w:t>Description</w:t>
              </w:r>
            </w:ins>
          </w:p>
        </w:tc>
      </w:tr>
      <w:tr w:rsidR="003654DB" w:rsidRPr="00C07EFD" w14:paraId="3A61B861" w14:textId="77777777" w:rsidTr="00234264">
        <w:trPr>
          <w:jc w:val="center"/>
          <w:ins w:id="8736"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ins w:id="8737" w:author="C3-253218" w:date="2025-08-29T15:43:00Z" w16du:dateUtc="2025-08-05T11:44:00Z"/>
                <w:lang w:eastAsia="zh-CN"/>
              </w:rPr>
            </w:pPr>
            <w:ins w:id="8738" w:author="C3-253218" w:date="2025-08-29T15:43:00Z" w16du:dateUtc="2025-08-05T11:47:00Z">
              <w:r w:rsidRPr="00C07EFD">
                <w:rPr>
                  <w:lang w:eastAsia="zh-CN"/>
                </w:rPr>
                <w:t>SelectResp</w:t>
              </w:r>
            </w:ins>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ins w:id="8739" w:author="C3-253218" w:date="2025-08-29T15:43:00Z" w16du:dateUtc="2025-08-05T11:44:00Z"/>
                <w:lang w:eastAsia="zh-CN"/>
              </w:rPr>
            </w:pPr>
            <w:ins w:id="8740" w:author="C3-253218" w:date="2025-08-29T15:43:00Z" w16du:dateUtc="2025-08-05T11:4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ins w:id="8741" w:author="C3-253218" w:date="2025-08-29T15:43:00Z" w16du:dateUtc="2025-08-05T11:44:00Z"/>
                <w:lang w:eastAsia="zh-CN"/>
              </w:rPr>
            </w:pPr>
            <w:ins w:id="8742" w:author="C3-253218" w:date="2025-08-29T15:43:00Z" w16du:dateUtc="2025-08-05T11:4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ins w:id="8743" w:author="C3-253218" w:date="2025-08-29T15:43:00Z" w16du:dateUtc="2025-08-05T11:44:00Z"/>
                <w:lang w:eastAsia="zh-CN"/>
              </w:rPr>
            </w:pPr>
            <w:ins w:id="8744" w:author="C3-253218" w:date="2025-08-29T15:43:00Z" w16du:dateUtc="2025-08-05T11:44:00Z">
              <w:r w:rsidRPr="00C07EFD">
                <w:rPr>
                  <w:lang w:eastAsia="zh-CN"/>
                </w:rPr>
                <w:t>20</w:t>
              </w:r>
            </w:ins>
            <w:ins w:id="8745" w:author="C3-253218" w:date="2025-08-29T15:43:00Z" w16du:dateUtc="2025-08-05T11:48:00Z">
              <w:r w:rsidRPr="00C07EFD">
                <w:rPr>
                  <w:lang w:eastAsia="zh-CN"/>
                </w:rPr>
                <w:t>0</w:t>
              </w:r>
            </w:ins>
            <w:ins w:id="8746" w:author="C3-253218" w:date="2025-08-29T15:43:00Z" w16du:dateUtc="2025-08-05T11:44:00Z">
              <w:r w:rsidRPr="00C07EFD">
                <w:rPr>
                  <w:lang w:eastAsia="zh-CN"/>
                </w:rPr>
                <w:t xml:space="preserve"> </w:t>
              </w:r>
            </w:ins>
            <w:ins w:id="8747" w:author="C3-253218" w:date="2025-08-29T15:43:00Z" w16du:dateUtc="2025-08-05T11:48: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ins w:id="8748" w:author="C3-253218" w:date="2025-08-29T15:43:00Z" w16du:dateUtc="2025-08-05T11:44:00Z"/>
                <w:lang w:eastAsia="zh-CN"/>
              </w:rPr>
            </w:pPr>
            <w:ins w:id="8749" w:author="C3-253218" w:date="2025-08-29T15:43:00Z" w16du:dateUtc="2025-08-05T11:44:00Z">
              <w:r w:rsidRPr="00C07EFD">
                <w:rPr>
                  <w:lang w:eastAsia="zh-CN"/>
                </w:rPr>
                <w:t xml:space="preserve">Successful case. The AIMLE </w:t>
              </w:r>
            </w:ins>
            <w:ins w:id="8750" w:author="C3-253218" w:date="2025-08-29T15:43:00Z" w16du:dateUtc="2025-08-05T11:48:00Z">
              <w:r w:rsidRPr="00C07EFD">
                <w:rPr>
                  <w:lang w:eastAsia="zh-CN"/>
                </w:rPr>
                <w:t>Client selection request</w:t>
              </w:r>
            </w:ins>
            <w:ins w:id="8751" w:author="C3-253218" w:date="2025-08-29T15:43:00Z" w16du:dateUtc="2025-08-05T11:44:00Z">
              <w:r w:rsidRPr="00C07EFD">
                <w:rPr>
                  <w:lang w:eastAsia="zh-CN"/>
                </w:rPr>
                <w:t xml:space="preserve"> is successfully received and processed.</w:t>
              </w:r>
            </w:ins>
          </w:p>
        </w:tc>
      </w:tr>
      <w:tr w:rsidR="003654DB" w:rsidRPr="00C07EFD" w14:paraId="07F9996A" w14:textId="77777777" w:rsidTr="00234264">
        <w:trPr>
          <w:jc w:val="center"/>
          <w:ins w:id="8752"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ins w:id="8753" w:author="C3-253218" w:date="2025-08-29T15:43:00Z" w16du:dateUtc="2025-08-05T11:44:00Z"/>
                <w:lang w:eastAsia="zh-CN"/>
              </w:rPr>
            </w:pPr>
            <w:ins w:id="8754"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ins w:id="8755"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ins w:id="8756"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ins w:id="8757" w:author="C3-253218" w:date="2025-08-29T15:43:00Z" w16du:dateUtc="2025-08-05T11:44:00Z"/>
                <w:lang w:eastAsia="zh-CN"/>
              </w:rPr>
            </w:pPr>
            <w:ins w:id="8758" w:author="C3-253218" w:date="2025-08-29T15:43:00Z" w16du:dateUtc="2025-08-05T11:44: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ins w:id="8759" w:author="C3-253218" w:date="2025-08-29T15:43:00Z" w16du:dateUtc="2025-08-05T11:44:00Z"/>
                <w:lang w:eastAsia="zh-CN"/>
              </w:rPr>
            </w:pPr>
            <w:ins w:id="8760" w:author="C3-253218" w:date="2025-08-29T15:43:00Z" w16du:dateUtc="2025-08-05T11:44:00Z">
              <w:r w:rsidRPr="00C07EFD">
                <w:rPr>
                  <w:lang w:eastAsia="zh-CN"/>
                </w:rPr>
                <w:t>Temporary redirection.</w:t>
              </w:r>
            </w:ins>
          </w:p>
          <w:p w14:paraId="0FE35098" w14:textId="77777777" w:rsidR="003654DB" w:rsidRPr="00C07EFD" w:rsidRDefault="003654DB" w:rsidP="00234264">
            <w:pPr>
              <w:pStyle w:val="TAL"/>
              <w:rPr>
                <w:ins w:id="8761" w:author="C3-253218" w:date="2025-08-29T15:43:00Z" w16du:dateUtc="2025-08-05T11:44:00Z"/>
                <w:lang w:eastAsia="zh-CN"/>
              </w:rPr>
            </w:pPr>
          </w:p>
          <w:p w14:paraId="1E9793B0" w14:textId="77777777" w:rsidR="003654DB" w:rsidRPr="00C07EFD" w:rsidRDefault="003654DB" w:rsidP="00234264">
            <w:pPr>
              <w:pStyle w:val="TAL"/>
              <w:rPr>
                <w:ins w:id="8762" w:author="C3-253218" w:date="2025-08-29T15:43:00Z" w16du:dateUtc="2025-08-05T11:44:00Z"/>
                <w:lang w:eastAsia="zh-CN"/>
              </w:rPr>
            </w:pPr>
            <w:ins w:id="8763" w:author="C3-253218" w:date="2025-08-29T15:43:00Z" w16du:dateUtc="2025-08-05T11:44:00Z">
              <w:r w:rsidRPr="00C07EFD">
                <w:rPr>
                  <w:lang w:eastAsia="zh-CN"/>
                </w:rPr>
                <w:t>The response shall include a Location header field containing an alternative target URI located in an alternative AIMLE Server.</w:t>
              </w:r>
            </w:ins>
          </w:p>
          <w:p w14:paraId="380990D1" w14:textId="77777777" w:rsidR="003654DB" w:rsidRPr="00C07EFD" w:rsidRDefault="003654DB" w:rsidP="00234264">
            <w:pPr>
              <w:pStyle w:val="TAL"/>
              <w:rPr>
                <w:ins w:id="8764" w:author="C3-253218" w:date="2025-08-29T15:43:00Z" w16du:dateUtc="2025-08-05T11:44:00Z"/>
                <w:lang w:eastAsia="zh-CN"/>
              </w:rPr>
            </w:pPr>
          </w:p>
          <w:p w14:paraId="62057F82" w14:textId="77777777" w:rsidR="003654DB" w:rsidRPr="00C07EFD" w:rsidRDefault="003654DB" w:rsidP="00234264">
            <w:pPr>
              <w:pStyle w:val="TAL"/>
              <w:rPr>
                <w:ins w:id="8765" w:author="C3-253218" w:date="2025-08-29T15:43:00Z" w16du:dateUtc="2025-08-05T11:44:00Z"/>
                <w:lang w:eastAsia="zh-CN"/>
              </w:rPr>
            </w:pPr>
            <w:ins w:id="8766" w:author="C3-253218" w:date="2025-08-29T15:43:00Z" w16du:dateUtc="2025-08-05T11:44:00Z">
              <w:r w:rsidRPr="00C07EFD">
                <w:rPr>
                  <w:lang w:eastAsia="zh-CN"/>
                </w:rPr>
                <w:t>Redirection handling is described in clause 5.2.10 of 3GPP TS 29.122 [2].</w:t>
              </w:r>
            </w:ins>
          </w:p>
        </w:tc>
      </w:tr>
      <w:tr w:rsidR="003654DB" w:rsidRPr="00C07EFD" w14:paraId="0447648C" w14:textId="77777777" w:rsidTr="00234264">
        <w:trPr>
          <w:jc w:val="center"/>
          <w:ins w:id="8767"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ins w:id="8768" w:author="C3-253218" w:date="2025-08-29T15:43:00Z" w16du:dateUtc="2025-08-05T11:44:00Z"/>
                <w:lang w:eastAsia="zh-CN"/>
              </w:rPr>
            </w:pPr>
            <w:ins w:id="8769"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ins w:id="8770"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ins w:id="8771"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ins w:id="8772" w:author="C3-253218" w:date="2025-08-29T15:43:00Z" w16du:dateUtc="2025-08-05T11:44:00Z"/>
                <w:lang w:eastAsia="zh-CN"/>
              </w:rPr>
            </w:pPr>
            <w:ins w:id="8773" w:author="C3-253218" w:date="2025-08-29T15:43:00Z" w16du:dateUtc="2025-08-05T11:44: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ins w:id="8774" w:author="C3-253218" w:date="2025-08-29T15:43:00Z" w16du:dateUtc="2025-08-05T11:44:00Z"/>
                <w:lang w:eastAsia="zh-CN"/>
              </w:rPr>
            </w:pPr>
            <w:ins w:id="8775" w:author="C3-253218" w:date="2025-08-29T15:43:00Z" w16du:dateUtc="2025-08-05T11:44:00Z">
              <w:r w:rsidRPr="00C07EFD">
                <w:rPr>
                  <w:lang w:eastAsia="zh-CN"/>
                </w:rPr>
                <w:t>Permanent redirection.</w:t>
              </w:r>
            </w:ins>
          </w:p>
          <w:p w14:paraId="04A496A5" w14:textId="77777777" w:rsidR="003654DB" w:rsidRPr="00C07EFD" w:rsidRDefault="003654DB" w:rsidP="00234264">
            <w:pPr>
              <w:pStyle w:val="TAL"/>
              <w:rPr>
                <w:ins w:id="8776" w:author="C3-253218" w:date="2025-08-29T15:43:00Z" w16du:dateUtc="2025-08-05T11:44:00Z"/>
                <w:lang w:eastAsia="zh-CN"/>
              </w:rPr>
            </w:pPr>
          </w:p>
          <w:p w14:paraId="3933DC95" w14:textId="77777777" w:rsidR="003654DB" w:rsidRPr="00C07EFD" w:rsidRDefault="003654DB" w:rsidP="00234264">
            <w:pPr>
              <w:pStyle w:val="TAL"/>
              <w:rPr>
                <w:ins w:id="8777" w:author="C3-253218" w:date="2025-08-29T15:43:00Z" w16du:dateUtc="2025-08-05T11:44:00Z"/>
                <w:lang w:eastAsia="zh-CN"/>
              </w:rPr>
            </w:pPr>
            <w:ins w:id="8778" w:author="C3-253218" w:date="2025-08-29T15:43:00Z" w16du:dateUtc="2025-08-05T11:44:00Z">
              <w:r w:rsidRPr="00C07EFD">
                <w:rPr>
                  <w:lang w:eastAsia="zh-CN"/>
                </w:rPr>
                <w:t>The response shall include a Location header field containing an alternative target URI located in an alternative AIMLE Server.</w:t>
              </w:r>
            </w:ins>
          </w:p>
          <w:p w14:paraId="15A21327" w14:textId="77777777" w:rsidR="003654DB" w:rsidRPr="00C07EFD" w:rsidRDefault="003654DB" w:rsidP="00234264">
            <w:pPr>
              <w:pStyle w:val="TAL"/>
              <w:rPr>
                <w:ins w:id="8779" w:author="C3-253218" w:date="2025-08-29T15:43:00Z" w16du:dateUtc="2025-08-05T11:44:00Z"/>
                <w:lang w:eastAsia="zh-CN"/>
              </w:rPr>
            </w:pPr>
          </w:p>
          <w:p w14:paraId="05C57C8A" w14:textId="77777777" w:rsidR="003654DB" w:rsidRPr="00C07EFD" w:rsidRDefault="003654DB" w:rsidP="00234264">
            <w:pPr>
              <w:pStyle w:val="TAL"/>
              <w:rPr>
                <w:ins w:id="8780" w:author="C3-253218" w:date="2025-08-29T15:43:00Z" w16du:dateUtc="2025-08-05T11:44:00Z"/>
                <w:lang w:eastAsia="zh-CN"/>
              </w:rPr>
            </w:pPr>
            <w:ins w:id="8781" w:author="C3-253218" w:date="2025-08-29T15:43:00Z" w16du:dateUtc="2025-08-05T11:44:00Z">
              <w:r w:rsidRPr="00C07EFD">
                <w:rPr>
                  <w:lang w:eastAsia="zh-CN"/>
                </w:rPr>
                <w:t>Redirection handling is described in clause 5.2.10 of 3GPP TS 29.122 [2].</w:t>
              </w:r>
            </w:ins>
          </w:p>
        </w:tc>
      </w:tr>
      <w:tr w:rsidR="003654DB" w:rsidRPr="00C07EFD" w14:paraId="21F1BB97" w14:textId="77777777" w:rsidTr="00234264">
        <w:trPr>
          <w:jc w:val="center"/>
          <w:ins w:id="8782" w:author="C3-253218"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ins w:id="8783" w:author="C3-253218" w:date="2025-08-29T15:43:00Z" w16du:dateUtc="2025-08-05T11:44:00Z"/>
                <w:lang w:eastAsia="zh-CN"/>
              </w:rPr>
            </w:pPr>
            <w:ins w:id="8784" w:author="C3-253218" w:date="2025-08-29T15:43:00Z" w16du:dateUtc="2025-08-05T11:44: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1B6571D" w14:textId="77777777" w:rsidR="003654DB" w:rsidRPr="00C07EFD" w:rsidRDefault="003654DB" w:rsidP="003654DB">
      <w:pPr>
        <w:rPr>
          <w:ins w:id="8785" w:author="C3-253218" w:date="2025-08-29T15:43:00Z" w16du:dateUtc="2025-08-05T11:44:00Z"/>
        </w:rPr>
      </w:pPr>
    </w:p>
    <w:p w14:paraId="5B38C368" w14:textId="77777777" w:rsidR="003654DB" w:rsidRPr="00C07EFD" w:rsidRDefault="003654DB" w:rsidP="003654DB">
      <w:pPr>
        <w:pStyle w:val="TH"/>
        <w:rPr>
          <w:ins w:id="8786" w:author="C3-253218" w:date="2025-08-29T15:43:00Z" w16du:dateUtc="2025-08-05T11:44:00Z"/>
        </w:rPr>
      </w:pPr>
      <w:ins w:id="8787" w:author="C3-253218" w:date="2025-08-29T15:43:00Z" w16du:dateUtc="2025-08-05T11:44:00Z">
        <w:r w:rsidRPr="00C07EFD">
          <w:t>Table </w:t>
        </w:r>
      </w:ins>
      <w:ins w:id="8788" w:author="C3-253218" w:date="2025-08-29T15:43:00Z" w16du:dateUtc="2025-08-05T11:45:00Z">
        <w:r w:rsidRPr="00C07EFD">
          <w:t>6.1.7.4.2</w:t>
        </w:r>
      </w:ins>
      <w:ins w:id="8789" w:author="C3-253218" w:date="2025-08-29T15:43:00Z" w16du:dateUtc="2025-08-05T11:44:00Z">
        <w:r w:rsidRPr="00C07EFD">
          <w:t>.2-3: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ins w:id="8790"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ins w:id="8791" w:author="C3-253218" w:date="2025-08-29T15:43:00Z" w16du:dateUtc="2025-08-05T11:44:00Z"/>
                <w:lang w:eastAsia="zh-CN"/>
              </w:rPr>
            </w:pPr>
            <w:ins w:id="8792"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ins w:id="8793" w:author="C3-253218" w:date="2025-08-29T15:43:00Z" w16du:dateUtc="2025-08-05T11:44:00Z"/>
                <w:lang w:eastAsia="zh-CN"/>
              </w:rPr>
            </w:pPr>
            <w:ins w:id="8794"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ins w:id="8795" w:author="C3-253218" w:date="2025-08-29T15:43:00Z" w16du:dateUtc="2025-08-05T11:44:00Z"/>
                <w:lang w:eastAsia="zh-CN"/>
              </w:rPr>
            </w:pPr>
            <w:ins w:id="8796"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ins w:id="8797" w:author="C3-253218" w:date="2025-08-29T15:43:00Z" w16du:dateUtc="2025-08-05T11:44:00Z"/>
                <w:lang w:eastAsia="zh-CN"/>
              </w:rPr>
            </w:pPr>
            <w:ins w:id="8798"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ins w:id="8799" w:author="C3-253218" w:date="2025-08-29T15:43:00Z" w16du:dateUtc="2025-08-05T11:44:00Z"/>
                <w:lang w:eastAsia="zh-CN"/>
              </w:rPr>
            </w:pPr>
            <w:ins w:id="8800" w:author="C3-253218" w:date="2025-08-29T15:43:00Z" w16du:dateUtc="2025-08-05T11:44:00Z">
              <w:r w:rsidRPr="00C07EFD">
                <w:rPr>
                  <w:lang w:eastAsia="zh-CN"/>
                </w:rPr>
                <w:t>Description</w:t>
              </w:r>
            </w:ins>
          </w:p>
        </w:tc>
      </w:tr>
      <w:tr w:rsidR="003654DB" w:rsidRPr="00C07EFD" w14:paraId="2485D511" w14:textId="77777777" w:rsidTr="00234264">
        <w:trPr>
          <w:jc w:val="center"/>
          <w:ins w:id="8801"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ins w:id="8802" w:author="C3-253218" w:date="2025-08-29T15:43:00Z" w16du:dateUtc="2025-08-05T11:44:00Z"/>
                <w:lang w:eastAsia="zh-CN"/>
              </w:rPr>
            </w:pPr>
            <w:ins w:id="8803"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ins w:id="8804" w:author="C3-253218" w:date="2025-08-29T15:43:00Z" w16du:dateUtc="2025-08-05T11:44:00Z"/>
                <w:lang w:eastAsia="zh-CN"/>
              </w:rPr>
            </w:pPr>
            <w:ins w:id="8805" w:author="C3-253218" w:date="2025-08-29T15:43:00Z" w16du:dateUtc="2025-08-05T11:49:00Z">
              <w:r w:rsidRPr="00C07EFD">
                <w:rPr>
                  <w:lang w:eastAsia="zh-CN"/>
                </w:rPr>
                <w:t>s</w:t>
              </w:r>
            </w:ins>
            <w:ins w:id="8806"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ins w:id="8807" w:author="C3-253218" w:date="2025-08-29T15:43:00Z" w16du:dateUtc="2025-08-05T11:44:00Z"/>
                <w:lang w:eastAsia="zh-CN"/>
              </w:rPr>
            </w:pPr>
            <w:ins w:id="8808"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ins w:id="8809" w:author="C3-253218" w:date="2025-08-29T15:43:00Z" w16du:dateUtc="2025-08-05T11:44:00Z"/>
                <w:lang w:eastAsia="zh-CN"/>
              </w:rPr>
            </w:pPr>
            <w:ins w:id="8810"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ins w:id="8811" w:author="C3-253218" w:date="2025-08-29T15:43:00Z" w16du:dateUtc="2025-08-05T11:44:00Z"/>
                <w:lang w:eastAsia="zh-CN"/>
              </w:rPr>
            </w:pPr>
            <w:ins w:id="8812" w:author="C3-253218" w:date="2025-08-29T15:43:00Z" w16du:dateUtc="2025-08-05T11:44:00Z">
              <w:r w:rsidRPr="00C07EFD">
                <w:rPr>
                  <w:lang w:eastAsia="zh-CN"/>
                </w:rPr>
                <w:t>Contains an alternative target URI located in an alternative AIMLE Server.</w:t>
              </w:r>
            </w:ins>
          </w:p>
        </w:tc>
      </w:tr>
    </w:tbl>
    <w:p w14:paraId="3D4BA8BF" w14:textId="77777777" w:rsidR="003654DB" w:rsidRPr="00C07EFD" w:rsidRDefault="003654DB" w:rsidP="003654DB">
      <w:pPr>
        <w:rPr>
          <w:ins w:id="8813" w:author="C3-253218" w:date="2025-08-29T15:43:00Z" w16du:dateUtc="2025-08-05T11:44:00Z"/>
        </w:rPr>
      </w:pPr>
    </w:p>
    <w:p w14:paraId="1A956A60" w14:textId="77777777" w:rsidR="003654DB" w:rsidRPr="00C07EFD" w:rsidRDefault="003654DB" w:rsidP="003654DB">
      <w:pPr>
        <w:pStyle w:val="TH"/>
        <w:rPr>
          <w:ins w:id="8814" w:author="C3-253218" w:date="2025-08-29T15:43:00Z" w16du:dateUtc="2025-08-05T11:44:00Z"/>
        </w:rPr>
      </w:pPr>
      <w:ins w:id="8815" w:author="C3-253218" w:date="2025-08-29T15:43:00Z" w16du:dateUtc="2025-08-05T11:44:00Z">
        <w:r w:rsidRPr="00C07EFD">
          <w:t>Table </w:t>
        </w:r>
      </w:ins>
      <w:ins w:id="8816" w:author="C3-253218" w:date="2025-08-29T15:43:00Z" w16du:dateUtc="2025-08-05T11:45:00Z">
        <w:r w:rsidRPr="00C07EFD">
          <w:t>6.1.7.4.2</w:t>
        </w:r>
      </w:ins>
      <w:ins w:id="8817" w:author="C3-253218" w:date="2025-08-29T15:43:00Z" w16du:dateUtc="2025-08-05T11:44:00Z">
        <w:r w:rsidRPr="00C07EFD">
          <w:t>.2-4: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ins w:id="8818"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ins w:id="8819" w:author="C3-253218" w:date="2025-08-29T15:43:00Z" w16du:dateUtc="2025-08-05T11:44:00Z"/>
                <w:lang w:eastAsia="zh-CN"/>
              </w:rPr>
            </w:pPr>
            <w:ins w:id="8820"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ins w:id="8821" w:author="C3-253218" w:date="2025-08-29T15:43:00Z" w16du:dateUtc="2025-08-05T11:44:00Z"/>
                <w:lang w:eastAsia="zh-CN"/>
              </w:rPr>
            </w:pPr>
            <w:ins w:id="8822"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ins w:id="8823" w:author="C3-253218" w:date="2025-08-29T15:43:00Z" w16du:dateUtc="2025-08-05T11:44:00Z"/>
                <w:lang w:eastAsia="zh-CN"/>
              </w:rPr>
            </w:pPr>
            <w:ins w:id="8824"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ins w:id="8825" w:author="C3-253218" w:date="2025-08-29T15:43:00Z" w16du:dateUtc="2025-08-05T11:44:00Z"/>
                <w:lang w:eastAsia="zh-CN"/>
              </w:rPr>
            </w:pPr>
            <w:ins w:id="8826"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ins w:id="8827" w:author="C3-253218" w:date="2025-08-29T15:43:00Z" w16du:dateUtc="2025-08-05T11:44:00Z"/>
                <w:lang w:eastAsia="zh-CN"/>
              </w:rPr>
            </w:pPr>
            <w:ins w:id="8828" w:author="C3-253218" w:date="2025-08-29T15:43:00Z" w16du:dateUtc="2025-08-05T11:44:00Z">
              <w:r w:rsidRPr="00C07EFD">
                <w:rPr>
                  <w:lang w:eastAsia="zh-CN"/>
                </w:rPr>
                <w:t>Description</w:t>
              </w:r>
            </w:ins>
          </w:p>
        </w:tc>
      </w:tr>
      <w:tr w:rsidR="003654DB" w:rsidRPr="00C07EFD" w14:paraId="5777C5AA" w14:textId="77777777" w:rsidTr="00234264">
        <w:trPr>
          <w:jc w:val="center"/>
          <w:ins w:id="8829"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ins w:id="8830" w:author="C3-253218" w:date="2025-08-29T15:43:00Z" w16du:dateUtc="2025-08-05T11:44:00Z"/>
                <w:lang w:eastAsia="zh-CN"/>
              </w:rPr>
            </w:pPr>
            <w:ins w:id="8831"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ins w:id="8832" w:author="C3-253218" w:date="2025-08-29T15:43:00Z" w16du:dateUtc="2025-08-05T11:44:00Z"/>
                <w:lang w:eastAsia="zh-CN"/>
              </w:rPr>
            </w:pPr>
            <w:ins w:id="8833" w:author="C3-253218" w:date="2025-08-29T15:43:00Z" w16du:dateUtc="2025-08-05T11:49:00Z">
              <w:r w:rsidRPr="00C07EFD">
                <w:rPr>
                  <w:lang w:eastAsia="zh-CN"/>
                </w:rPr>
                <w:t>s</w:t>
              </w:r>
            </w:ins>
            <w:ins w:id="8834"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ins w:id="8835" w:author="C3-253218" w:date="2025-08-29T15:43:00Z" w16du:dateUtc="2025-08-05T11:44:00Z"/>
                <w:lang w:eastAsia="zh-CN"/>
              </w:rPr>
            </w:pPr>
            <w:ins w:id="8836"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ins w:id="8837" w:author="C3-253218" w:date="2025-08-29T15:43:00Z" w16du:dateUtc="2025-08-05T11:44:00Z"/>
                <w:lang w:eastAsia="zh-CN"/>
              </w:rPr>
            </w:pPr>
            <w:ins w:id="8838"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ins w:id="8839" w:author="C3-253218" w:date="2025-08-29T15:43:00Z" w16du:dateUtc="2025-08-05T11:44:00Z"/>
                <w:lang w:eastAsia="zh-CN"/>
              </w:rPr>
            </w:pPr>
            <w:ins w:id="8840" w:author="C3-253218" w:date="2025-08-29T15:43:00Z" w16du:dateUtc="2025-08-05T11:44:00Z">
              <w:r w:rsidRPr="00C07EFD">
                <w:rPr>
                  <w:lang w:eastAsia="zh-CN"/>
                </w:rPr>
                <w:t>Contains an alternative target URI located in an alternative AIMLE Server.</w:t>
              </w:r>
            </w:ins>
          </w:p>
        </w:tc>
      </w:tr>
    </w:tbl>
    <w:p w14:paraId="28E6E6D9" w14:textId="77777777" w:rsidR="003654DB" w:rsidRPr="00C07EFD" w:rsidRDefault="003654DB" w:rsidP="003654DB">
      <w:pPr>
        <w:rPr>
          <w:ins w:id="8841" w:author="C3-253218" w:date="2025-08-29T15:43:00Z" w16du:dateUtc="2025-08-05T11:44:00Z"/>
        </w:rPr>
      </w:pPr>
    </w:p>
    <w:p w14:paraId="6374E960" w14:textId="77777777" w:rsidR="00901860" w:rsidRPr="00C07EFD" w:rsidRDefault="00901860" w:rsidP="00901860">
      <w:pPr>
        <w:pStyle w:val="Heading4"/>
        <w:rPr>
          <w:ins w:id="8842" w:author="C3-253218" w:date="2025-08-29T15:43:00Z" w16du:dateUtc="2025-08-05T11:30:00Z"/>
          <w:lang w:eastAsia="zh-CN"/>
        </w:rPr>
      </w:pPr>
      <w:bookmarkStart w:id="8843" w:name="_Toc207805584"/>
      <w:ins w:id="8844" w:author="C3-253218" w:date="2025-08-29T15:43:00Z" w16du:dateUtc="2025-08-05T11:31:00Z">
        <w:r w:rsidRPr="00C07EFD">
          <w:rPr>
            <w:lang w:eastAsia="zh-CN"/>
          </w:rPr>
          <w:t>6.1.7</w:t>
        </w:r>
      </w:ins>
      <w:ins w:id="8845" w:author="C3-253218" w:date="2025-08-29T15:43:00Z" w16du:dateUtc="2025-08-05T11:30:00Z">
        <w:r w:rsidRPr="00C07EFD">
          <w:rPr>
            <w:lang w:eastAsia="zh-CN"/>
          </w:rPr>
          <w:t>.5</w:t>
        </w:r>
        <w:r w:rsidRPr="00C07EFD">
          <w:rPr>
            <w:lang w:eastAsia="zh-CN"/>
          </w:rPr>
          <w:tab/>
          <w:t>Notifications</w:t>
        </w:r>
        <w:bookmarkEnd w:id="8843"/>
      </w:ins>
    </w:p>
    <w:p w14:paraId="1729F067" w14:textId="77777777" w:rsidR="00901860" w:rsidRPr="00C07EFD" w:rsidRDefault="00901860" w:rsidP="00901860">
      <w:pPr>
        <w:pStyle w:val="Heading5"/>
        <w:rPr>
          <w:ins w:id="8846" w:author="C3-253218" w:date="2025-08-29T15:43:00Z" w16du:dateUtc="2025-08-05T11:30:00Z"/>
          <w:lang w:eastAsia="zh-CN"/>
        </w:rPr>
      </w:pPr>
      <w:bookmarkStart w:id="8847" w:name="_Toc207805585"/>
      <w:ins w:id="8848" w:author="C3-253218" w:date="2025-08-29T15:43:00Z" w16du:dateUtc="2025-08-05T11:31:00Z">
        <w:r w:rsidRPr="00C07EFD">
          <w:rPr>
            <w:lang w:eastAsia="zh-CN"/>
          </w:rPr>
          <w:t>6.1.7</w:t>
        </w:r>
      </w:ins>
      <w:ins w:id="8849" w:author="C3-253218" w:date="2025-08-29T15:43:00Z" w16du:dateUtc="2025-08-05T11:30:00Z">
        <w:r w:rsidRPr="00C07EFD">
          <w:rPr>
            <w:lang w:eastAsia="zh-CN"/>
          </w:rPr>
          <w:t>.5.1</w:t>
        </w:r>
        <w:r w:rsidRPr="00C07EFD">
          <w:rPr>
            <w:lang w:eastAsia="zh-CN"/>
          </w:rPr>
          <w:tab/>
          <w:t>General</w:t>
        </w:r>
        <w:bookmarkEnd w:id="8847"/>
      </w:ins>
    </w:p>
    <w:p w14:paraId="3EF861CE" w14:textId="77777777" w:rsidR="00901860" w:rsidRPr="00C07EFD" w:rsidRDefault="00901860" w:rsidP="00901860">
      <w:pPr>
        <w:rPr>
          <w:ins w:id="8850" w:author="C3-253218" w:date="2025-08-29T15:43:00Z" w16du:dateUtc="2025-08-05T11:30:00Z"/>
          <w:noProof/>
        </w:rPr>
      </w:pPr>
      <w:ins w:id="8851" w:author="C3-253218" w:date="2025-08-29T15:43:00Z" w16du:dateUtc="2025-08-05T11:30:00Z">
        <w:r w:rsidRPr="00C07EFD">
          <w:rPr>
            <w:noProof/>
          </w:rPr>
          <w:t>Notifications shall comply to clause 6.6 of 3GPP TS 29.549 [14].</w:t>
        </w:r>
      </w:ins>
    </w:p>
    <w:p w14:paraId="59CCF320" w14:textId="77777777" w:rsidR="00901860" w:rsidRPr="00C07EFD" w:rsidRDefault="00901860" w:rsidP="00901860">
      <w:pPr>
        <w:pStyle w:val="TH"/>
        <w:rPr>
          <w:ins w:id="8852" w:author="C3-253218" w:date="2025-08-29T15:43:00Z" w16du:dateUtc="2025-08-05T11:30:00Z"/>
        </w:rPr>
      </w:pPr>
      <w:ins w:id="8853" w:author="C3-253218" w:date="2025-08-29T15:43:00Z" w16du:dateUtc="2025-08-05T11:30:00Z">
        <w:r w:rsidRPr="00C07EFD">
          <w:t>Table </w:t>
        </w:r>
      </w:ins>
      <w:ins w:id="8854" w:author="C3-253218" w:date="2025-08-29T15:43:00Z" w16du:dateUtc="2025-08-05T11:31:00Z">
        <w:r w:rsidRPr="00C07EFD">
          <w:t>6.1.7</w:t>
        </w:r>
      </w:ins>
      <w:ins w:id="8855" w:author="C3-253218" w:date="2025-08-29T15:43:00Z" w16du:dateUtc="2025-08-05T11:3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ins w:id="8856" w:author="C3-253218" w:date="2025-08-29T15:43:00Z"/>
        </w:trPr>
        <w:tc>
          <w:tcPr>
            <w:tcW w:w="1656" w:type="pct"/>
            <w:shd w:val="clear" w:color="auto" w:fill="C0C0C0"/>
            <w:vAlign w:val="center"/>
            <w:hideMark/>
          </w:tcPr>
          <w:p w14:paraId="269803EB" w14:textId="77777777" w:rsidR="00901860" w:rsidRPr="00C07EFD" w:rsidRDefault="00901860" w:rsidP="00234264">
            <w:pPr>
              <w:pStyle w:val="TAH"/>
              <w:rPr>
                <w:ins w:id="8857" w:author="C3-253218" w:date="2025-08-29T15:43:00Z" w16du:dateUtc="2025-08-05T11:30:00Z"/>
              </w:rPr>
            </w:pPr>
            <w:ins w:id="8858" w:author="C3-253218" w:date="2025-08-29T15:43:00Z" w16du:dateUtc="2025-08-05T11:30:00Z">
              <w:r w:rsidRPr="00C07EFD">
                <w:t>Notification</w:t>
              </w:r>
            </w:ins>
          </w:p>
        </w:tc>
        <w:tc>
          <w:tcPr>
            <w:tcW w:w="1031" w:type="pct"/>
            <w:shd w:val="clear" w:color="auto" w:fill="C0C0C0"/>
            <w:vAlign w:val="center"/>
            <w:hideMark/>
          </w:tcPr>
          <w:p w14:paraId="30DB1A6D" w14:textId="77777777" w:rsidR="00901860" w:rsidRPr="00C07EFD" w:rsidRDefault="00901860" w:rsidP="00234264">
            <w:pPr>
              <w:pStyle w:val="TAH"/>
              <w:rPr>
                <w:ins w:id="8859" w:author="C3-253218" w:date="2025-08-29T15:43:00Z" w16du:dateUtc="2025-08-05T11:30:00Z"/>
              </w:rPr>
            </w:pPr>
            <w:ins w:id="8860" w:author="C3-253218" w:date="2025-08-29T15:43:00Z" w16du:dateUtc="2025-08-05T11:30:00Z">
              <w:r w:rsidRPr="00C07EFD">
                <w:t>Callback URI</w:t>
              </w:r>
            </w:ins>
          </w:p>
        </w:tc>
        <w:tc>
          <w:tcPr>
            <w:tcW w:w="599" w:type="pct"/>
            <w:shd w:val="clear" w:color="auto" w:fill="C0C0C0"/>
            <w:vAlign w:val="center"/>
            <w:hideMark/>
          </w:tcPr>
          <w:p w14:paraId="60918915" w14:textId="77777777" w:rsidR="00901860" w:rsidRPr="00C07EFD" w:rsidRDefault="00901860" w:rsidP="00234264">
            <w:pPr>
              <w:pStyle w:val="TAH"/>
              <w:rPr>
                <w:ins w:id="8861" w:author="C3-253218" w:date="2025-08-29T15:43:00Z" w16du:dateUtc="2025-08-05T11:30:00Z"/>
              </w:rPr>
            </w:pPr>
            <w:ins w:id="8862" w:author="C3-253218" w:date="2025-08-29T15:43:00Z" w16du:dateUtc="2025-08-05T11:30:00Z">
              <w:r w:rsidRPr="00C07EFD">
                <w:t>HTTP method or custom operation</w:t>
              </w:r>
            </w:ins>
          </w:p>
        </w:tc>
        <w:tc>
          <w:tcPr>
            <w:tcW w:w="1714" w:type="pct"/>
            <w:shd w:val="clear" w:color="auto" w:fill="C0C0C0"/>
            <w:vAlign w:val="center"/>
            <w:hideMark/>
          </w:tcPr>
          <w:p w14:paraId="4A44E164" w14:textId="77777777" w:rsidR="00901860" w:rsidRPr="00C07EFD" w:rsidRDefault="00901860" w:rsidP="00234264">
            <w:pPr>
              <w:pStyle w:val="TAH"/>
              <w:rPr>
                <w:ins w:id="8863" w:author="C3-253218" w:date="2025-08-29T15:43:00Z" w16du:dateUtc="2025-08-05T11:30:00Z"/>
              </w:rPr>
            </w:pPr>
            <w:ins w:id="8864" w:author="C3-253218" w:date="2025-08-29T15:43:00Z" w16du:dateUtc="2025-08-05T11:30:00Z">
              <w:r w:rsidRPr="00C07EFD">
                <w:t>Description</w:t>
              </w:r>
            </w:ins>
          </w:p>
          <w:p w14:paraId="4F878F58" w14:textId="77777777" w:rsidR="00901860" w:rsidRPr="00C07EFD" w:rsidRDefault="00901860" w:rsidP="00234264">
            <w:pPr>
              <w:pStyle w:val="TAH"/>
              <w:rPr>
                <w:ins w:id="8865" w:author="C3-253218" w:date="2025-08-29T15:43:00Z" w16du:dateUtc="2025-08-05T11:30:00Z"/>
              </w:rPr>
            </w:pPr>
            <w:ins w:id="8866" w:author="C3-253218" w:date="2025-08-29T15:43:00Z" w16du:dateUtc="2025-08-05T11:30:00Z">
              <w:r w:rsidRPr="00C07EFD">
                <w:t>(service operation)</w:t>
              </w:r>
            </w:ins>
          </w:p>
        </w:tc>
      </w:tr>
      <w:tr w:rsidR="00901860" w:rsidRPr="00C07EFD" w14:paraId="4BD80F91" w14:textId="77777777" w:rsidTr="00234264">
        <w:trPr>
          <w:jc w:val="center"/>
          <w:ins w:id="8867" w:author="C3-253218" w:date="2025-08-29T15:43:00Z"/>
        </w:trPr>
        <w:tc>
          <w:tcPr>
            <w:tcW w:w="1656" w:type="pct"/>
          </w:tcPr>
          <w:p w14:paraId="0AFBC037" w14:textId="77777777" w:rsidR="00901860" w:rsidRPr="00C07EFD" w:rsidRDefault="00901860" w:rsidP="00234264">
            <w:pPr>
              <w:pStyle w:val="TAL"/>
              <w:rPr>
                <w:ins w:id="8868" w:author="C3-253218" w:date="2025-08-29T15:43:00Z" w16du:dateUtc="2025-08-05T11:30:00Z"/>
                <w:lang w:val="en-US"/>
              </w:rPr>
            </w:pPr>
            <w:ins w:id="8869" w:author="C3-253218" w:date="2025-08-29T15:43:00Z" w16du:dateUtc="2025-08-05T11:30:00Z">
              <w:r w:rsidRPr="00C07EFD">
                <w:t xml:space="preserve">AIMLE </w:t>
              </w:r>
            </w:ins>
            <w:ins w:id="8870" w:author="C3-253218" w:date="2025-08-29T15:43:00Z" w16du:dateUtc="2025-08-05T12:24:00Z">
              <w:r w:rsidRPr="00C07EFD">
                <w:t>Client Selection</w:t>
              </w:r>
            </w:ins>
            <w:ins w:id="8871" w:author="C3-253218" w:date="2025-08-29T15:43:00Z" w16du:dateUtc="2025-08-05T11:30:00Z">
              <w:r w:rsidRPr="00C07EFD">
                <w:t xml:space="preserve"> Event Notification</w:t>
              </w:r>
            </w:ins>
          </w:p>
        </w:tc>
        <w:tc>
          <w:tcPr>
            <w:tcW w:w="1031" w:type="pct"/>
          </w:tcPr>
          <w:p w14:paraId="7709B919" w14:textId="77777777" w:rsidR="00901860" w:rsidRPr="00C07EFD" w:rsidRDefault="00901860" w:rsidP="00234264">
            <w:pPr>
              <w:pStyle w:val="TAL"/>
              <w:rPr>
                <w:ins w:id="8872" w:author="C3-253218" w:date="2025-08-29T15:43:00Z" w16du:dateUtc="2025-08-05T11:30:00Z"/>
              </w:rPr>
            </w:pPr>
            <w:ins w:id="8873" w:author="C3-253218" w:date="2025-08-29T15:43:00Z" w16du:dateUtc="2025-08-05T11:30:00Z">
              <w:r w:rsidRPr="00C07EFD">
                <w:t>{notifUri}</w:t>
              </w:r>
            </w:ins>
          </w:p>
        </w:tc>
        <w:tc>
          <w:tcPr>
            <w:tcW w:w="599" w:type="pct"/>
          </w:tcPr>
          <w:p w14:paraId="4B0ED9FC" w14:textId="77777777" w:rsidR="00901860" w:rsidRPr="00C07EFD" w:rsidRDefault="00901860" w:rsidP="00234264">
            <w:pPr>
              <w:pStyle w:val="TAC"/>
              <w:rPr>
                <w:ins w:id="8874" w:author="C3-253218" w:date="2025-08-29T15:43:00Z" w16du:dateUtc="2025-08-05T11:30:00Z"/>
                <w:lang w:val="fr-FR"/>
              </w:rPr>
            </w:pPr>
            <w:ins w:id="8875" w:author="C3-253218" w:date="2025-08-29T15:43:00Z" w16du:dateUtc="2025-08-05T11:30:00Z">
              <w:r w:rsidRPr="00C07EFD">
                <w:rPr>
                  <w:lang w:val="fr-FR"/>
                </w:rPr>
                <w:t>POST</w:t>
              </w:r>
            </w:ins>
          </w:p>
        </w:tc>
        <w:tc>
          <w:tcPr>
            <w:tcW w:w="1714" w:type="pct"/>
          </w:tcPr>
          <w:p w14:paraId="13CD7396" w14:textId="77777777" w:rsidR="00901860" w:rsidRPr="00C07EFD" w:rsidRDefault="00901860" w:rsidP="00234264">
            <w:pPr>
              <w:pStyle w:val="TAL"/>
              <w:rPr>
                <w:ins w:id="8876" w:author="C3-253218" w:date="2025-08-29T15:43:00Z" w16du:dateUtc="2025-08-05T11:30:00Z"/>
                <w:lang w:val="en-US"/>
              </w:rPr>
            </w:pPr>
            <w:ins w:id="8877" w:author="C3-253218" w:date="2025-08-29T15:43:00Z" w16du:dateUtc="2025-08-05T11:30:00Z">
              <w:r w:rsidRPr="00C07EFD">
                <w:rPr>
                  <w:lang w:val="en-US"/>
                </w:rPr>
                <w:t>This service operation e</w:t>
              </w:r>
              <w:r w:rsidRPr="00C07EFD">
                <w:t>nables an AIMLE Server to notify a previously subscribed service consumer on AIML</w:t>
              </w:r>
            </w:ins>
            <w:ins w:id="8878" w:author="C3-253218" w:date="2025-08-29T15:43:00Z" w16du:dateUtc="2025-08-05T12:26:00Z">
              <w:r w:rsidRPr="00C07EFD">
                <w:t>E</w:t>
              </w:r>
            </w:ins>
            <w:ins w:id="8879" w:author="C3-253218" w:date="2025-08-29T15:43:00Z" w16du:dateUtc="2025-08-05T11:30:00Z">
              <w:r w:rsidRPr="00C07EFD">
                <w:t xml:space="preserve"> </w:t>
              </w:r>
            </w:ins>
            <w:ins w:id="8880" w:author="C3-253218" w:date="2025-08-29T15:43:00Z" w16du:dateUtc="2025-08-05T12:25:00Z">
              <w:r w:rsidRPr="00C07EFD">
                <w:t>Client selection</w:t>
              </w:r>
            </w:ins>
            <w:ins w:id="8881" w:author="C3-253218" w:date="2025-08-29T15:43:00Z" w16du:dateUtc="2025-08-05T11:30:00Z">
              <w:r w:rsidRPr="00C07EFD">
                <w:t xml:space="preserve"> related event(s).</w:t>
              </w:r>
            </w:ins>
          </w:p>
        </w:tc>
      </w:tr>
    </w:tbl>
    <w:p w14:paraId="3ADA11DB" w14:textId="77777777" w:rsidR="00901860" w:rsidRPr="00C07EFD" w:rsidRDefault="00901860" w:rsidP="00901860">
      <w:pPr>
        <w:rPr>
          <w:ins w:id="8882" w:author="C3-253218" w:date="2025-08-29T15:43:00Z" w16du:dateUtc="2025-08-05T11:30:00Z"/>
          <w:lang w:eastAsia="zh-CN"/>
        </w:rPr>
      </w:pPr>
    </w:p>
    <w:p w14:paraId="5AEBD2C7" w14:textId="77777777" w:rsidR="00901860" w:rsidRPr="00C07EFD" w:rsidRDefault="00901860" w:rsidP="00901860">
      <w:pPr>
        <w:pStyle w:val="Heading5"/>
        <w:rPr>
          <w:ins w:id="8883" w:author="C3-253218" w:date="2025-08-29T15:43:00Z" w16du:dateUtc="2025-08-05T11:30:00Z"/>
          <w:lang w:eastAsia="zh-CN"/>
        </w:rPr>
      </w:pPr>
      <w:bookmarkStart w:id="8884" w:name="_Toc207805586"/>
      <w:ins w:id="8885" w:author="C3-253218" w:date="2025-08-29T15:43:00Z" w16du:dateUtc="2025-08-05T11:31:00Z">
        <w:r w:rsidRPr="00C07EFD">
          <w:rPr>
            <w:lang w:eastAsia="zh-CN"/>
          </w:rPr>
          <w:t>6.1.7</w:t>
        </w:r>
      </w:ins>
      <w:ins w:id="8886" w:author="C3-253218" w:date="2025-08-29T15:43:00Z" w16du:dateUtc="2025-08-05T11:30:00Z">
        <w:r w:rsidRPr="00C07EFD">
          <w:rPr>
            <w:lang w:eastAsia="zh-CN"/>
          </w:rPr>
          <w:t>.5.2</w:t>
        </w:r>
        <w:r w:rsidRPr="00C07EFD">
          <w:rPr>
            <w:lang w:eastAsia="zh-CN"/>
          </w:rPr>
          <w:tab/>
        </w:r>
      </w:ins>
      <w:ins w:id="8887" w:author="C3-253218" w:date="2025-08-29T15:43:00Z" w16du:dateUtc="2025-08-05T12:26:00Z">
        <w:r w:rsidRPr="00C07EFD">
          <w:t>AIMLE Client Selection Event Notification</w:t>
        </w:r>
      </w:ins>
      <w:bookmarkEnd w:id="8884"/>
    </w:p>
    <w:p w14:paraId="2401FC6E" w14:textId="77777777" w:rsidR="00901860" w:rsidRPr="00C07EFD" w:rsidRDefault="00901860" w:rsidP="00901860">
      <w:pPr>
        <w:pStyle w:val="H6"/>
        <w:rPr>
          <w:ins w:id="8888" w:author="C3-253218" w:date="2025-08-29T15:43:00Z" w16du:dateUtc="2025-08-05T11:30:00Z"/>
          <w:lang w:eastAsia="zh-CN"/>
        </w:rPr>
      </w:pPr>
      <w:ins w:id="8889" w:author="C3-253218" w:date="2025-08-29T15:43:00Z" w16du:dateUtc="2025-08-05T11:31:00Z">
        <w:r w:rsidRPr="00C07EFD">
          <w:rPr>
            <w:lang w:eastAsia="zh-CN"/>
          </w:rPr>
          <w:t>6.1.7</w:t>
        </w:r>
      </w:ins>
      <w:ins w:id="8890" w:author="C3-253218" w:date="2025-08-29T15:43:00Z" w16du:dateUtc="2025-08-05T11:30:00Z">
        <w:r w:rsidRPr="00C07EFD">
          <w:rPr>
            <w:lang w:eastAsia="zh-CN"/>
          </w:rPr>
          <w:t>.5.2.1</w:t>
        </w:r>
        <w:r w:rsidRPr="00C07EFD">
          <w:rPr>
            <w:lang w:eastAsia="zh-CN"/>
          </w:rPr>
          <w:tab/>
          <w:t>Description</w:t>
        </w:r>
      </w:ins>
    </w:p>
    <w:p w14:paraId="7B3DBD28" w14:textId="77777777" w:rsidR="00901860" w:rsidRPr="00C07EFD" w:rsidRDefault="00901860" w:rsidP="00901860">
      <w:pPr>
        <w:rPr>
          <w:ins w:id="8891" w:author="C3-253218" w:date="2025-08-29T15:43:00Z" w16du:dateUtc="2025-08-05T11:30:00Z"/>
          <w:lang w:eastAsia="zh-CN"/>
        </w:rPr>
      </w:pPr>
      <w:ins w:id="8892" w:author="C3-253218" w:date="2025-08-29T15:43:00Z" w16du:dateUtc="2025-08-05T11:30:00Z">
        <w:r w:rsidRPr="00C07EFD">
          <w:rPr>
            <w:lang w:eastAsia="zh-CN"/>
          </w:rPr>
          <w:t xml:space="preserve">The </w:t>
        </w:r>
      </w:ins>
      <w:ins w:id="8893" w:author="C3-253218" w:date="2025-08-29T15:43:00Z" w16du:dateUtc="2025-08-05T12:26:00Z">
        <w:r w:rsidRPr="00C07EFD">
          <w:t>AIMLE Client Selection Event Notification</w:t>
        </w:r>
      </w:ins>
      <w:ins w:id="8894" w:author="C3-253218" w:date="2025-08-29T15:43:00Z" w16du:dateUtc="2025-08-05T11:30:00Z">
        <w:r w:rsidRPr="00C07EFD">
          <w:rPr>
            <w:lang w:eastAsia="zh-CN"/>
          </w:rPr>
          <w:t xml:space="preserve"> is used by the AIMLE Server </w:t>
        </w:r>
        <w:r w:rsidRPr="00C07EFD">
          <w:t xml:space="preserve">to notify a previously subscribed AIMLE service consumer on </w:t>
        </w:r>
      </w:ins>
      <w:ins w:id="8895" w:author="C3-253218" w:date="2025-08-29T15:43:00Z" w16du:dateUtc="2025-08-05T12:26:00Z">
        <w:r w:rsidRPr="00C07EFD">
          <w:t xml:space="preserve">AIMLE Client selection </w:t>
        </w:r>
      </w:ins>
      <w:ins w:id="8896" w:author="C3-253218" w:date="2025-08-29T15:43:00Z" w16du:dateUtc="2025-08-05T11:30:00Z">
        <w:r w:rsidRPr="00C07EFD">
          <w:t>related event(s)</w:t>
        </w:r>
        <w:r w:rsidRPr="00C07EFD">
          <w:rPr>
            <w:lang w:eastAsia="zh-CN"/>
          </w:rPr>
          <w:t>.</w:t>
        </w:r>
      </w:ins>
    </w:p>
    <w:p w14:paraId="0A8EA663" w14:textId="77777777" w:rsidR="00901860" w:rsidRPr="00C07EFD" w:rsidRDefault="00901860" w:rsidP="00901860">
      <w:pPr>
        <w:pStyle w:val="H6"/>
        <w:rPr>
          <w:ins w:id="8897" w:author="C3-253218" w:date="2025-08-29T15:43:00Z" w16du:dateUtc="2025-08-05T11:30:00Z"/>
          <w:lang w:eastAsia="zh-CN"/>
        </w:rPr>
      </w:pPr>
      <w:ins w:id="8898" w:author="C3-253218" w:date="2025-08-29T15:43:00Z" w16du:dateUtc="2025-08-05T11:31:00Z">
        <w:r w:rsidRPr="00C07EFD">
          <w:rPr>
            <w:lang w:eastAsia="zh-CN"/>
          </w:rPr>
          <w:t>6.1.7</w:t>
        </w:r>
      </w:ins>
      <w:ins w:id="8899" w:author="C3-253218" w:date="2025-08-29T15:43:00Z" w16du:dateUtc="2025-08-05T11:30:00Z">
        <w:r w:rsidRPr="00C07EFD">
          <w:rPr>
            <w:lang w:eastAsia="zh-CN"/>
          </w:rPr>
          <w:t>.5.2.2</w:t>
        </w:r>
        <w:r w:rsidRPr="00C07EFD">
          <w:rPr>
            <w:lang w:eastAsia="zh-CN"/>
          </w:rPr>
          <w:tab/>
          <w:t>Target URI</w:t>
        </w:r>
      </w:ins>
    </w:p>
    <w:p w14:paraId="1D91EB60" w14:textId="77777777" w:rsidR="00901860" w:rsidRPr="00C07EFD" w:rsidRDefault="00901860" w:rsidP="00901860">
      <w:pPr>
        <w:rPr>
          <w:ins w:id="8900" w:author="C3-253218" w:date="2025-08-29T15:43:00Z" w16du:dateUtc="2025-08-05T11:30:00Z"/>
          <w:rFonts w:ascii="Arial" w:hAnsi="Arial" w:cs="Arial"/>
          <w:noProof/>
        </w:rPr>
      </w:pPr>
      <w:ins w:id="8901" w:author="C3-253218" w:date="2025-08-29T15:43:00Z" w16du:dateUtc="2025-08-05T11:30:00Z">
        <w:r w:rsidRPr="00C07EFD">
          <w:t xml:space="preserve">The Callback URI </w:t>
        </w:r>
        <w:r w:rsidRPr="00C07EFD">
          <w:rPr>
            <w:b/>
          </w:rPr>
          <w:t>"{notifUri}"</w:t>
        </w:r>
        <w:r w:rsidRPr="00C07EFD">
          <w:t xml:space="preserve"> shall be used with the callback URI variables defined in table </w:t>
        </w:r>
      </w:ins>
      <w:ins w:id="8902" w:author="C3-253218" w:date="2025-08-29T15:43:00Z" w16du:dateUtc="2025-08-05T11:31:00Z">
        <w:r w:rsidRPr="00C07EFD">
          <w:t>6.1.7</w:t>
        </w:r>
      </w:ins>
      <w:ins w:id="8903" w:author="C3-253218" w:date="2025-08-29T15:43:00Z" w16du:dateUtc="2025-08-05T11:30:00Z">
        <w:r w:rsidRPr="00C07EFD">
          <w:t>.5.2.2-1.</w:t>
        </w:r>
      </w:ins>
    </w:p>
    <w:p w14:paraId="01FF7953" w14:textId="77777777" w:rsidR="00901860" w:rsidRPr="00C07EFD" w:rsidRDefault="00901860" w:rsidP="00901860">
      <w:pPr>
        <w:pStyle w:val="TH"/>
        <w:rPr>
          <w:ins w:id="8904" w:author="C3-253218" w:date="2025-08-29T15:43:00Z" w16du:dateUtc="2025-08-05T11:30:00Z"/>
          <w:rFonts w:cs="Arial"/>
          <w:noProof/>
        </w:rPr>
      </w:pPr>
      <w:ins w:id="8905" w:author="C3-253218" w:date="2025-08-29T15:43:00Z" w16du:dateUtc="2025-08-05T11:30:00Z">
        <w:r w:rsidRPr="00C07EFD">
          <w:rPr>
            <w:noProof/>
          </w:rPr>
          <w:t>Table </w:t>
        </w:r>
      </w:ins>
      <w:ins w:id="8906" w:author="C3-253218" w:date="2025-08-29T15:43:00Z" w16du:dateUtc="2025-08-05T11:31:00Z">
        <w:r w:rsidRPr="00C07EFD">
          <w:t>6.1.7</w:t>
        </w:r>
      </w:ins>
      <w:ins w:id="8907" w:author="C3-253218" w:date="2025-08-29T15:43:00Z" w16du:dateUtc="2025-08-05T11:3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ins w:id="8908" w:author="C3-253218" w:date="2025-08-29T15:43:00Z"/>
        </w:trPr>
        <w:tc>
          <w:tcPr>
            <w:tcW w:w="1924" w:type="dxa"/>
            <w:shd w:val="clear" w:color="auto" w:fill="C0C0C0"/>
            <w:hideMark/>
          </w:tcPr>
          <w:p w14:paraId="40DE2883" w14:textId="77777777" w:rsidR="00901860" w:rsidRPr="00C07EFD" w:rsidRDefault="00901860" w:rsidP="00234264">
            <w:pPr>
              <w:pStyle w:val="TAH"/>
              <w:rPr>
                <w:ins w:id="8909" w:author="C3-253218" w:date="2025-08-29T15:43:00Z" w16du:dateUtc="2025-08-05T11:30:00Z"/>
                <w:noProof/>
              </w:rPr>
            </w:pPr>
            <w:ins w:id="8910" w:author="C3-253218" w:date="2025-08-29T15:43:00Z" w16du:dateUtc="2025-08-05T11:30:00Z">
              <w:r w:rsidRPr="00C07EFD">
                <w:rPr>
                  <w:noProof/>
                </w:rPr>
                <w:t>Name</w:t>
              </w:r>
            </w:ins>
          </w:p>
        </w:tc>
        <w:tc>
          <w:tcPr>
            <w:tcW w:w="7814" w:type="dxa"/>
            <w:shd w:val="clear" w:color="auto" w:fill="C0C0C0"/>
            <w:vAlign w:val="center"/>
            <w:hideMark/>
          </w:tcPr>
          <w:p w14:paraId="25C50EBF" w14:textId="77777777" w:rsidR="00901860" w:rsidRPr="00C07EFD" w:rsidRDefault="00901860" w:rsidP="00234264">
            <w:pPr>
              <w:pStyle w:val="TAH"/>
              <w:rPr>
                <w:ins w:id="8911" w:author="C3-253218" w:date="2025-08-29T15:43:00Z" w16du:dateUtc="2025-08-05T11:30:00Z"/>
                <w:noProof/>
              </w:rPr>
            </w:pPr>
            <w:ins w:id="8912" w:author="C3-253218" w:date="2025-08-29T15:43:00Z" w16du:dateUtc="2025-08-05T11:30:00Z">
              <w:r w:rsidRPr="00C07EFD">
                <w:rPr>
                  <w:noProof/>
                </w:rPr>
                <w:t>Definition</w:t>
              </w:r>
            </w:ins>
          </w:p>
        </w:tc>
      </w:tr>
      <w:tr w:rsidR="00901860" w:rsidRPr="00C07EFD" w14:paraId="0CB09479" w14:textId="77777777" w:rsidTr="00234264">
        <w:trPr>
          <w:jc w:val="center"/>
          <w:ins w:id="8913" w:author="C3-253218" w:date="2025-08-29T15:43:00Z"/>
        </w:trPr>
        <w:tc>
          <w:tcPr>
            <w:tcW w:w="1924" w:type="dxa"/>
            <w:vAlign w:val="center"/>
            <w:hideMark/>
          </w:tcPr>
          <w:p w14:paraId="35196207" w14:textId="77777777" w:rsidR="00901860" w:rsidRPr="00C07EFD" w:rsidRDefault="00901860" w:rsidP="00234264">
            <w:pPr>
              <w:pStyle w:val="TAL"/>
              <w:rPr>
                <w:ins w:id="8914" w:author="C3-253218" w:date="2025-08-29T15:43:00Z" w16du:dateUtc="2025-08-05T11:30:00Z"/>
                <w:noProof/>
              </w:rPr>
            </w:pPr>
            <w:ins w:id="8915" w:author="C3-253218" w:date="2025-08-29T15:43:00Z" w16du:dateUtc="2025-08-05T11:30:00Z">
              <w:r w:rsidRPr="00C07EFD">
                <w:rPr>
                  <w:noProof/>
                </w:rPr>
                <w:t>notifUri</w:t>
              </w:r>
            </w:ins>
          </w:p>
        </w:tc>
        <w:tc>
          <w:tcPr>
            <w:tcW w:w="7814" w:type="dxa"/>
            <w:vAlign w:val="center"/>
            <w:hideMark/>
          </w:tcPr>
          <w:p w14:paraId="29D287CD" w14:textId="77777777" w:rsidR="00901860" w:rsidRPr="00C07EFD" w:rsidRDefault="00901860" w:rsidP="00234264">
            <w:pPr>
              <w:pStyle w:val="TAL"/>
              <w:rPr>
                <w:ins w:id="8916" w:author="C3-253218" w:date="2025-08-29T15:43:00Z" w16du:dateUtc="2025-08-05T11:30:00Z"/>
                <w:noProof/>
              </w:rPr>
            </w:pPr>
            <w:ins w:id="8917" w:author="C3-253218" w:date="2025-08-29T15:43:00Z" w16du:dateUtc="2025-08-05T11:30:00Z">
              <w:r w:rsidRPr="00C07EFD">
                <w:rPr>
                  <w:noProof/>
                </w:rPr>
                <w:t xml:space="preserve">The </w:t>
              </w:r>
            </w:ins>
            <w:ins w:id="8918" w:author="C3-253218" w:date="2025-08-29T15:43:00Z" w16du:dateUtc="2025-08-05T12:23:00Z">
              <w:r w:rsidRPr="00C07EFD">
                <w:rPr>
                  <w:noProof/>
                </w:rPr>
                <w:t>n</w:t>
              </w:r>
            </w:ins>
            <w:ins w:id="8919" w:author="C3-253218" w:date="2025-08-29T15:43:00Z" w16du:dateUtc="2025-08-05T11:30:00Z">
              <w:r w:rsidRPr="00C07EFD">
                <w:rPr>
                  <w:noProof/>
                </w:rPr>
                <w:t xml:space="preserve">otification Uri is assigned within the </w:t>
              </w:r>
            </w:ins>
            <w:ins w:id="8920" w:author="C3-253218" w:date="2025-08-29T15:43:00Z" w16du:dateUtc="2025-08-05T11:38:00Z">
              <w:r w:rsidRPr="00C07EFD">
                <w:t>Individual AIMLE Client Selection Subscription</w:t>
              </w:r>
            </w:ins>
            <w:ins w:id="8921" w:author="C3-253218" w:date="2025-08-29T15:43:00Z" w16du:dateUtc="2025-08-05T11:30:00Z">
              <w:r w:rsidRPr="00C07EFD">
                <w:rPr>
                  <w:noProof/>
                </w:rPr>
                <w:t xml:space="preserve"> and described within the </w:t>
              </w:r>
            </w:ins>
            <w:ins w:id="8922" w:author="C3-253218" w:date="2025-08-29T15:43:00Z" w16du:dateUtc="2025-08-05T11:40:00Z">
              <w:r w:rsidRPr="00C07EFD">
                <w:rPr>
                  <w:noProof/>
                </w:rPr>
                <w:t>ClientSelSub</w:t>
              </w:r>
            </w:ins>
            <w:ins w:id="8923" w:author="C3-253218" w:date="2025-08-29T15:43:00Z" w16du:dateUtc="2025-08-05T11:30:00Z">
              <w:r w:rsidRPr="00C07EFD">
                <w:rPr>
                  <w:noProof/>
                </w:rPr>
                <w:t xml:space="preserve"> type</w:t>
              </w:r>
            </w:ins>
          </w:p>
        </w:tc>
      </w:tr>
    </w:tbl>
    <w:p w14:paraId="6D3CA6FE" w14:textId="77777777" w:rsidR="00901860" w:rsidRPr="00C07EFD" w:rsidRDefault="00901860" w:rsidP="00901860">
      <w:pPr>
        <w:rPr>
          <w:ins w:id="8924" w:author="C3-253218" w:date="2025-08-29T15:43:00Z" w16du:dateUtc="2025-08-05T11:30:00Z"/>
          <w:lang w:eastAsia="zh-CN"/>
        </w:rPr>
      </w:pPr>
    </w:p>
    <w:p w14:paraId="4ADF5196" w14:textId="77777777" w:rsidR="00901860" w:rsidRPr="00C07EFD" w:rsidRDefault="00901860" w:rsidP="00901860">
      <w:pPr>
        <w:pStyle w:val="H6"/>
        <w:rPr>
          <w:ins w:id="8925" w:author="C3-253218" w:date="2025-08-29T15:43:00Z" w16du:dateUtc="2025-08-05T11:30:00Z"/>
          <w:lang w:eastAsia="zh-CN"/>
        </w:rPr>
      </w:pPr>
      <w:ins w:id="8926" w:author="C3-253218" w:date="2025-08-29T15:43:00Z" w16du:dateUtc="2025-08-05T11:31:00Z">
        <w:r w:rsidRPr="00C07EFD">
          <w:rPr>
            <w:lang w:eastAsia="zh-CN"/>
          </w:rPr>
          <w:t>6.1.7</w:t>
        </w:r>
      </w:ins>
      <w:ins w:id="8927" w:author="C3-253218" w:date="2025-08-29T15:43:00Z" w16du:dateUtc="2025-08-05T11:30:00Z">
        <w:r w:rsidRPr="00C07EFD">
          <w:rPr>
            <w:lang w:eastAsia="zh-CN"/>
          </w:rPr>
          <w:t>.5.2.3</w:t>
        </w:r>
        <w:r w:rsidRPr="00C07EFD">
          <w:rPr>
            <w:lang w:eastAsia="zh-CN"/>
          </w:rPr>
          <w:tab/>
          <w:t>Standard Methods</w:t>
        </w:r>
      </w:ins>
    </w:p>
    <w:p w14:paraId="7449D64F" w14:textId="77777777" w:rsidR="00901860" w:rsidRPr="00C07EFD" w:rsidRDefault="00901860" w:rsidP="00901860">
      <w:pPr>
        <w:pStyle w:val="H6"/>
        <w:rPr>
          <w:ins w:id="8928" w:author="C3-253218" w:date="2025-08-29T15:43:00Z" w16du:dateUtc="2025-08-05T11:30:00Z"/>
          <w:lang w:eastAsia="zh-CN"/>
        </w:rPr>
      </w:pPr>
      <w:ins w:id="8929" w:author="C3-253218" w:date="2025-08-29T15:43:00Z" w16du:dateUtc="2025-08-05T11:31:00Z">
        <w:r w:rsidRPr="00C07EFD">
          <w:rPr>
            <w:lang w:eastAsia="zh-CN"/>
          </w:rPr>
          <w:t>6.1.7</w:t>
        </w:r>
      </w:ins>
      <w:ins w:id="8930" w:author="C3-253218" w:date="2025-08-29T15:43:00Z" w16du:dateUtc="2025-08-05T11:30:00Z">
        <w:r w:rsidRPr="00C07EFD">
          <w:rPr>
            <w:lang w:eastAsia="zh-CN"/>
          </w:rPr>
          <w:t>.5.2.3.1</w:t>
        </w:r>
        <w:r w:rsidRPr="00C07EFD">
          <w:rPr>
            <w:lang w:eastAsia="zh-CN"/>
          </w:rPr>
          <w:tab/>
          <w:t>POST</w:t>
        </w:r>
      </w:ins>
    </w:p>
    <w:p w14:paraId="4FAF8757" w14:textId="77777777" w:rsidR="00901860" w:rsidRPr="00C07EFD" w:rsidRDefault="00901860" w:rsidP="00901860">
      <w:pPr>
        <w:rPr>
          <w:ins w:id="8931" w:author="C3-253218" w:date="2025-08-29T15:43:00Z" w16du:dateUtc="2025-08-05T11:30:00Z"/>
        </w:rPr>
      </w:pPr>
      <w:ins w:id="8932" w:author="C3-253218" w:date="2025-08-29T15:43:00Z" w16du:dateUtc="2025-08-05T11:30:00Z">
        <w:r w:rsidRPr="00C07EFD">
          <w:t>This method shall support the request data structures specified in table </w:t>
        </w:r>
      </w:ins>
      <w:ins w:id="8933" w:author="C3-253218" w:date="2025-08-29T15:43:00Z" w16du:dateUtc="2025-08-05T11:31:00Z">
        <w:r w:rsidRPr="00C07EFD">
          <w:t>6.1.7</w:t>
        </w:r>
      </w:ins>
      <w:ins w:id="8934" w:author="C3-253218" w:date="2025-08-29T15:43:00Z" w16du:dateUtc="2025-08-05T11:30:00Z">
        <w:r w:rsidRPr="00C07EFD">
          <w:t>.5.2.3-1 and the response data structures and response codes specified in table </w:t>
        </w:r>
      </w:ins>
      <w:ins w:id="8935" w:author="C3-253218" w:date="2025-08-29T15:43:00Z" w16du:dateUtc="2025-08-05T11:31:00Z">
        <w:r w:rsidRPr="00C07EFD">
          <w:t>6.1.7</w:t>
        </w:r>
      </w:ins>
      <w:ins w:id="8936" w:author="C3-253218" w:date="2025-08-29T15:43:00Z" w16du:dateUtc="2025-08-05T11:30:00Z">
        <w:r w:rsidRPr="00C07EFD">
          <w:t>.5.2.3-2.</w:t>
        </w:r>
      </w:ins>
    </w:p>
    <w:p w14:paraId="1BE7EB26" w14:textId="77777777" w:rsidR="00901860" w:rsidRPr="00C07EFD" w:rsidRDefault="00901860" w:rsidP="00901860">
      <w:pPr>
        <w:pStyle w:val="TH"/>
        <w:rPr>
          <w:ins w:id="8937" w:author="C3-253218" w:date="2025-08-29T15:43:00Z" w16du:dateUtc="2025-08-05T11:30:00Z"/>
        </w:rPr>
      </w:pPr>
      <w:ins w:id="8938" w:author="C3-253218" w:date="2025-08-29T15:43:00Z" w16du:dateUtc="2025-08-05T11:30:00Z">
        <w:r w:rsidRPr="00C07EFD">
          <w:t>Table </w:t>
        </w:r>
      </w:ins>
      <w:ins w:id="8939" w:author="C3-253218" w:date="2025-08-29T15:43:00Z" w16du:dateUtc="2025-08-05T11:31:00Z">
        <w:r w:rsidRPr="00C07EFD">
          <w:t>6.1.7</w:t>
        </w:r>
      </w:ins>
      <w:ins w:id="8940" w:author="C3-253218" w:date="2025-08-29T15:43:00Z" w16du:dateUtc="2025-08-05T11:3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ins w:id="8941" w:author="C3-253218" w:date="2025-08-29T15:43:00Z"/>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rPr>
                <w:ins w:id="8942" w:author="C3-253218" w:date="2025-08-29T15:43:00Z" w16du:dateUtc="2025-08-05T11:30:00Z"/>
              </w:rPr>
            </w:pPr>
            <w:ins w:id="8943" w:author="C3-253218" w:date="2025-08-29T15:43:00Z" w16du:dateUtc="2025-08-05T11:30:00Z">
              <w:r w:rsidRPr="00C07EFD">
                <w:t>Data type</w:t>
              </w:r>
            </w:ins>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rPr>
                <w:ins w:id="8944" w:author="C3-253218" w:date="2025-08-29T15:43:00Z" w16du:dateUtc="2025-08-05T11:30:00Z"/>
              </w:rPr>
            </w:pPr>
            <w:ins w:id="8945" w:author="C3-253218" w:date="2025-08-29T15:43:00Z" w16du:dateUtc="2025-08-05T11:30:00Z">
              <w:r w:rsidRPr="00C07EFD">
                <w:t>P</w:t>
              </w:r>
            </w:ins>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rPr>
                <w:ins w:id="8946" w:author="C3-253218" w:date="2025-08-29T15:43:00Z" w16du:dateUtc="2025-08-05T11:30:00Z"/>
              </w:rPr>
            </w:pPr>
            <w:ins w:id="8947" w:author="C3-253218" w:date="2025-08-29T15:43:00Z" w16du:dateUtc="2025-08-05T11:30:00Z">
              <w:r w:rsidRPr="00C07EFD">
                <w:t>Cardinality</w:t>
              </w:r>
            </w:ins>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rPr>
                <w:ins w:id="8948" w:author="C3-253218" w:date="2025-08-29T15:43:00Z" w16du:dateUtc="2025-08-05T11:30:00Z"/>
              </w:rPr>
            </w:pPr>
            <w:ins w:id="8949" w:author="C3-253218" w:date="2025-08-29T15:43:00Z" w16du:dateUtc="2025-08-05T11:30:00Z">
              <w:r w:rsidRPr="00C07EFD">
                <w:t>Description</w:t>
              </w:r>
            </w:ins>
          </w:p>
        </w:tc>
      </w:tr>
      <w:tr w:rsidR="00901860" w:rsidRPr="00C07EFD" w14:paraId="4AF70153" w14:textId="77777777" w:rsidTr="00234264">
        <w:trPr>
          <w:jc w:val="center"/>
          <w:ins w:id="8950" w:author="C3-253218" w:date="2025-08-29T15:43:00Z"/>
        </w:trPr>
        <w:tc>
          <w:tcPr>
            <w:tcW w:w="2989" w:type="dxa"/>
            <w:tcBorders>
              <w:top w:val="single" w:sz="6" w:space="0" w:color="auto"/>
            </w:tcBorders>
          </w:tcPr>
          <w:p w14:paraId="68DEEA95" w14:textId="77777777" w:rsidR="00901860" w:rsidRPr="00C07EFD" w:rsidRDefault="00901860" w:rsidP="00234264">
            <w:pPr>
              <w:pStyle w:val="TAL"/>
              <w:rPr>
                <w:ins w:id="8951" w:author="C3-253218" w:date="2025-08-29T15:43:00Z" w16du:dateUtc="2025-08-05T11:30:00Z"/>
              </w:rPr>
            </w:pPr>
            <w:ins w:id="8952" w:author="C3-253218" w:date="2025-08-29T15:43:00Z" w16du:dateUtc="2025-08-05T12:02:00Z">
              <w:r w:rsidRPr="00C07EFD">
                <w:rPr>
                  <w:noProof/>
                </w:rPr>
                <w:t>ClientSelNotif</w:t>
              </w:r>
            </w:ins>
          </w:p>
        </w:tc>
        <w:tc>
          <w:tcPr>
            <w:tcW w:w="360" w:type="dxa"/>
            <w:tcBorders>
              <w:top w:val="single" w:sz="6" w:space="0" w:color="auto"/>
            </w:tcBorders>
          </w:tcPr>
          <w:p w14:paraId="4ADA3224" w14:textId="77777777" w:rsidR="00901860" w:rsidRPr="00C07EFD" w:rsidRDefault="00901860" w:rsidP="00234264">
            <w:pPr>
              <w:pStyle w:val="TAC"/>
              <w:rPr>
                <w:ins w:id="8953" w:author="C3-253218" w:date="2025-08-29T15:43:00Z" w16du:dateUtc="2025-08-05T11:30:00Z"/>
              </w:rPr>
            </w:pPr>
            <w:ins w:id="8954" w:author="C3-253218" w:date="2025-08-29T15:43:00Z" w16du:dateUtc="2025-08-05T11:30:00Z">
              <w:r w:rsidRPr="00C07EFD">
                <w:t>M</w:t>
              </w:r>
            </w:ins>
          </w:p>
        </w:tc>
        <w:tc>
          <w:tcPr>
            <w:tcW w:w="1350" w:type="dxa"/>
            <w:tcBorders>
              <w:top w:val="single" w:sz="6" w:space="0" w:color="auto"/>
            </w:tcBorders>
          </w:tcPr>
          <w:p w14:paraId="2FC26B04" w14:textId="77777777" w:rsidR="00901860" w:rsidRPr="00C07EFD" w:rsidRDefault="00901860" w:rsidP="00234264">
            <w:pPr>
              <w:pStyle w:val="TAL"/>
              <w:rPr>
                <w:ins w:id="8955" w:author="C3-253218" w:date="2025-08-29T15:43:00Z" w16du:dateUtc="2025-08-05T11:30:00Z"/>
              </w:rPr>
            </w:pPr>
            <w:ins w:id="8956" w:author="C3-253218" w:date="2025-08-29T15:43:00Z" w16du:dateUtc="2025-08-05T11:30:00Z">
              <w:r w:rsidRPr="00C07EFD">
                <w:t>1</w:t>
              </w:r>
            </w:ins>
          </w:p>
        </w:tc>
        <w:tc>
          <w:tcPr>
            <w:tcW w:w="4980" w:type="dxa"/>
            <w:tcBorders>
              <w:top w:val="single" w:sz="6" w:space="0" w:color="auto"/>
            </w:tcBorders>
          </w:tcPr>
          <w:p w14:paraId="50904D6C" w14:textId="77777777" w:rsidR="00901860" w:rsidRPr="00C07EFD" w:rsidRDefault="00901860" w:rsidP="00234264">
            <w:pPr>
              <w:pStyle w:val="TAL"/>
              <w:rPr>
                <w:ins w:id="8957" w:author="C3-253218" w:date="2025-08-29T15:43:00Z" w16du:dateUtc="2025-08-05T11:30:00Z"/>
              </w:rPr>
            </w:pPr>
            <w:ins w:id="8958" w:author="C3-253218" w:date="2025-08-29T15:43:00Z" w16du:dateUtc="2025-08-05T11:30:00Z">
              <w:r w:rsidRPr="00C07EFD">
                <w:t xml:space="preserve">Represents the </w:t>
              </w:r>
            </w:ins>
            <w:ins w:id="8959" w:author="C3-253218" w:date="2025-08-29T15:43:00Z" w16du:dateUtc="2025-08-05T12:26:00Z">
              <w:r w:rsidRPr="00C07EFD">
                <w:t xml:space="preserve">AIMLE Client </w:t>
              </w:r>
            </w:ins>
            <w:ins w:id="8960" w:author="C3-253218" w:date="2025-08-29T15:43:00Z" w16du:dateUtc="2025-08-05T12:27:00Z">
              <w:r w:rsidRPr="00C07EFD">
                <w:t>S</w:t>
              </w:r>
            </w:ins>
            <w:ins w:id="8961" w:author="C3-253218" w:date="2025-08-29T15:43:00Z" w16du:dateUtc="2025-08-05T12:26:00Z">
              <w:r w:rsidRPr="00C07EFD">
                <w:t xml:space="preserve">election </w:t>
              </w:r>
            </w:ins>
            <w:ins w:id="8962" w:author="C3-253218" w:date="2025-08-29T15:43:00Z" w16du:dateUtc="2025-08-05T11:30:00Z">
              <w:r w:rsidRPr="00C07EFD">
                <w:t>Event Notification.</w:t>
              </w:r>
            </w:ins>
          </w:p>
        </w:tc>
      </w:tr>
    </w:tbl>
    <w:p w14:paraId="00FAA5DF" w14:textId="77777777" w:rsidR="00901860" w:rsidRPr="00C07EFD" w:rsidRDefault="00901860" w:rsidP="00901860">
      <w:pPr>
        <w:rPr>
          <w:ins w:id="8963" w:author="C3-253218" w:date="2025-08-29T15:43:00Z" w16du:dateUtc="2025-08-05T11:30:00Z"/>
        </w:rPr>
      </w:pPr>
    </w:p>
    <w:p w14:paraId="2ABA11E3" w14:textId="77777777" w:rsidR="00901860" w:rsidRPr="00C07EFD" w:rsidRDefault="00901860" w:rsidP="00901860">
      <w:pPr>
        <w:pStyle w:val="TH"/>
        <w:rPr>
          <w:ins w:id="8964" w:author="C3-253218" w:date="2025-08-29T15:43:00Z" w16du:dateUtc="2025-08-05T11:30:00Z"/>
        </w:rPr>
      </w:pPr>
      <w:ins w:id="8965" w:author="C3-253218" w:date="2025-08-29T15:43:00Z" w16du:dateUtc="2025-08-05T11:30:00Z">
        <w:r w:rsidRPr="00C07EFD">
          <w:t>Table </w:t>
        </w:r>
      </w:ins>
      <w:ins w:id="8966" w:author="C3-253218" w:date="2025-08-29T15:43:00Z" w16du:dateUtc="2025-08-05T11:31:00Z">
        <w:r w:rsidRPr="00C07EFD">
          <w:t>6.1.7</w:t>
        </w:r>
      </w:ins>
      <w:ins w:id="8967" w:author="C3-253218" w:date="2025-08-29T15:43:00Z" w16du:dateUtc="2025-08-05T11:3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ins w:id="8968" w:author="C3-253218" w:date="2025-08-29T15:43:00Z"/>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rPr>
                <w:ins w:id="8969" w:author="C3-253218" w:date="2025-08-29T15:43:00Z" w16du:dateUtc="2025-08-05T11:30:00Z"/>
              </w:rPr>
            </w:pPr>
            <w:ins w:id="8970" w:author="C3-253218" w:date="2025-08-29T15:43:00Z" w16du:dateUtc="2025-08-05T11:30:00Z">
              <w:r w:rsidRPr="00C07EFD">
                <w:t>Data type</w:t>
              </w:r>
            </w:ins>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rPr>
                <w:ins w:id="8971" w:author="C3-253218" w:date="2025-08-29T15:43:00Z" w16du:dateUtc="2025-08-05T11:30:00Z"/>
              </w:rPr>
            </w:pPr>
            <w:ins w:id="8972" w:author="C3-253218" w:date="2025-08-29T15:43:00Z" w16du:dateUtc="2025-08-05T11:30:00Z">
              <w:r w:rsidRPr="00C07EFD">
                <w:t>P</w:t>
              </w:r>
            </w:ins>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rPr>
                <w:ins w:id="8973" w:author="C3-253218" w:date="2025-08-29T15:43:00Z" w16du:dateUtc="2025-08-05T11:30:00Z"/>
              </w:rPr>
            </w:pPr>
            <w:ins w:id="8974" w:author="C3-253218" w:date="2025-08-29T15:43:00Z" w16du:dateUtc="2025-08-05T11:30:00Z">
              <w:r w:rsidRPr="00C07EFD">
                <w:t>Cardinality</w:t>
              </w:r>
            </w:ins>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rPr>
                <w:ins w:id="8975" w:author="C3-253218" w:date="2025-08-29T15:43:00Z" w16du:dateUtc="2025-08-05T11:30:00Z"/>
              </w:rPr>
            </w:pPr>
            <w:ins w:id="8976" w:author="C3-253218" w:date="2025-08-29T15:43:00Z" w16du:dateUtc="2025-08-05T11:30:00Z">
              <w:r w:rsidRPr="00C07EFD">
                <w:t>Response codes</w:t>
              </w:r>
            </w:ins>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rPr>
                <w:ins w:id="8977" w:author="C3-253218" w:date="2025-08-29T15:43:00Z" w16du:dateUtc="2025-08-05T11:30:00Z"/>
              </w:rPr>
            </w:pPr>
            <w:ins w:id="8978" w:author="C3-253218" w:date="2025-08-29T15:43:00Z" w16du:dateUtc="2025-08-05T11:30:00Z">
              <w:r w:rsidRPr="00C07EFD">
                <w:t>Description</w:t>
              </w:r>
            </w:ins>
          </w:p>
        </w:tc>
      </w:tr>
      <w:tr w:rsidR="00901860" w:rsidRPr="00C07EFD" w14:paraId="72C5C643" w14:textId="77777777" w:rsidTr="00234264">
        <w:trPr>
          <w:jc w:val="center"/>
          <w:ins w:id="8979" w:author="C3-253218" w:date="2025-08-29T15:43:00Z"/>
        </w:trPr>
        <w:tc>
          <w:tcPr>
            <w:tcW w:w="1004" w:type="pct"/>
            <w:tcBorders>
              <w:top w:val="single" w:sz="6" w:space="0" w:color="auto"/>
            </w:tcBorders>
          </w:tcPr>
          <w:p w14:paraId="58122D05" w14:textId="77777777" w:rsidR="00901860" w:rsidRPr="00C07EFD" w:rsidRDefault="00901860" w:rsidP="00234264">
            <w:pPr>
              <w:pStyle w:val="TAL"/>
              <w:rPr>
                <w:ins w:id="8980" w:author="C3-253218" w:date="2025-08-29T15:43:00Z" w16du:dateUtc="2025-08-05T11:30:00Z"/>
              </w:rPr>
            </w:pPr>
            <w:ins w:id="8981" w:author="C3-253218" w:date="2025-08-29T15:43:00Z" w16du:dateUtc="2025-08-05T11:30:00Z">
              <w:r w:rsidRPr="00C07EFD">
                <w:t>n/a</w:t>
              </w:r>
            </w:ins>
          </w:p>
        </w:tc>
        <w:tc>
          <w:tcPr>
            <w:tcW w:w="215" w:type="pct"/>
            <w:tcBorders>
              <w:top w:val="single" w:sz="6" w:space="0" w:color="auto"/>
            </w:tcBorders>
          </w:tcPr>
          <w:p w14:paraId="4C560CBB" w14:textId="77777777" w:rsidR="00901860" w:rsidRPr="00C07EFD" w:rsidRDefault="00901860" w:rsidP="00234264">
            <w:pPr>
              <w:pStyle w:val="TAC"/>
              <w:rPr>
                <w:ins w:id="8982" w:author="C3-253218" w:date="2025-08-29T15:43:00Z" w16du:dateUtc="2025-08-05T11:30:00Z"/>
              </w:rPr>
            </w:pPr>
          </w:p>
        </w:tc>
        <w:tc>
          <w:tcPr>
            <w:tcW w:w="604" w:type="pct"/>
            <w:tcBorders>
              <w:top w:val="single" w:sz="6" w:space="0" w:color="auto"/>
            </w:tcBorders>
          </w:tcPr>
          <w:p w14:paraId="1C333BB3" w14:textId="77777777" w:rsidR="00901860" w:rsidRPr="00C07EFD" w:rsidRDefault="00901860" w:rsidP="00234264">
            <w:pPr>
              <w:pStyle w:val="TAC"/>
              <w:rPr>
                <w:ins w:id="8983" w:author="C3-253218" w:date="2025-08-29T15:43:00Z" w16du:dateUtc="2025-08-05T11:30:00Z"/>
              </w:rPr>
            </w:pPr>
          </w:p>
        </w:tc>
        <w:tc>
          <w:tcPr>
            <w:tcW w:w="791" w:type="pct"/>
            <w:tcBorders>
              <w:top w:val="single" w:sz="6" w:space="0" w:color="auto"/>
            </w:tcBorders>
          </w:tcPr>
          <w:p w14:paraId="74860CBA" w14:textId="77777777" w:rsidR="00901860" w:rsidRPr="00C07EFD" w:rsidRDefault="00901860" w:rsidP="00234264">
            <w:pPr>
              <w:pStyle w:val="TAL"/>
              <w:rPr>
                <w:ins w:id="8984" w:author="C3-253218" w:date="2025-08-29T15:43:00Z" w16du:dateUtc="2025-08-05T11:30:00Z"/>
              </w:rPr>
            </w:pPr>
            <w:ins w:id="8985" w:author="C3-253218" w:date="2025-08-29T15:43:00Z" w16du:dateUtc="2025-08-05T11:30:00Z">
              <w:r w:rsidRPr="00C07EFD">
                <w:t>204 No Content</w:t>
              </w:r>
            </w:ins>
          </w:p>
        </w:tc>
        <w:tc>
          <w:tcPr>
            <w:tcW w:w="2386" w:type="pct"/>
            <w:tcBorders>
              <w:top w:val="single" w:sz="6" w:space="0" w:color="auto"/>
            </w:tcBorders>
          </w:tcPr>
          <w:p w14:paraId="55A33F71" w14:textId="77777777" w:rsidR="00901860" w:rsidRPr="00C07EFD" w:rsidRDefault="00901860" w:rsidP="00234264">
            <w:pPr>
              <w:pStyle w:val="TAL"/>
              <w:rPr>
                <w:ins w:id="8986" w:author="C3-253218" w:date="2025-08-29T15:43:00Z" w16du:dateUtc="2025-08-05T11:30:00Z"/>
              </w:rPr>
            </w:pPr>
            <w:ins w:id="8987" w:author="C3-253218" w:date="2025-08-29T15:43:00Z" w16du:dateUtc="2025-08-05T11:30:00Z">
              <w:r w:rsidRPr="00C07EFD">
                <w:t xml:space="preserve">Successful case. The </w:t>
              </w:r>
            </w:ins>
            <w:ins w:id="8988" w:author="C3-253218" w:date="2025-08-29T15:43:00Z" w16du:dateUtc="2025-08-05T12:27:00Z">
              <w:r w:rsidRPr="00C07EFD">
                <w:t>AIMLE Client Selection Event Notification</w:t>
              </w:r>
            </w:ins>
            <w:ins w:id="8989" w:author="C3-253218" w:date="2025-08-29T15:43:00Z" w16du:dateUtc="2025-08-05T11:30:00Z">
              <w:r w:rsidRPr="00C07EFD">
                <w:t xml:space="preserve"> is successfully received and acknowledged.</w:t>
              </w:r>
            </w:ins>
          </w:p>
        </w:tc>
      </w:tr>
      <w:tr w:rsidR="00901860" w:rsidRPr="00C07EFD" w14:paraId="34947093" w14:textId="77777777" w:rsidTr="00234264">
        <w:trPr>
          <w:jc w:val="center"/>
          <w:ins w:id="8990" w:author="C3-253218" w:date="2025-08-29T15:43:00Z"/>
        </w:trPr>
        <w:tc>
          <w:tcPr>
            <w:tcW w:w="1004" w:type="pct"/>
          </w:tcPr>
          <w:p w14:paraId="2853EDFB" w14:textId="77777777" w:rsidR="00901860" w:rsidRPr="00C07EFD" w:rsidRDefault="00901860" w:rsidP="00234264">
            <w:pPr>
              <w:pStyle w:val="TAL"/>
              <w:rPr>
                <w:ins w:id="8991" w:author="C3-253218" w:date="2025-08-29T15:43:00Z" w16du:dateUtc="2025-08-05T11:30:00Z"/>
              </w:rPr>
            </w:pPr>
            <w:ins w:id="8992" w:author="C3-253218" w:date="2025-08-29T15:43:00Z" w16du:dateUtc="2025-08-05T11:30:00Z">
              <w:r w:rsidRPr="00C07EFD">
                <w:t>n/a</w:t>
              </w:r>
            </w:ins>
          </w:p>
        </w:tc>
        <w:tc>
          <w:tcPr>
            <w:tcW w:w="215" w:type="pct"/>
          </w:tcPr>
          <w:p w14:paraId="36DD708E" w14:textId="77777777" w:rsidR="00901860" w:rsidRPr="00C07EFD" w:rsidRDefault="00901860" w:rsidP="00234264">
            <w:pPr>
              <w:pStyle w:val="TAC"/>
              <w:rPr>
                <w:ins w:id="8993" w:author="C3-253218" w:date="2025-08-29T15:43:00Z" w16du:dateUtc="2025-08-05T11:30:00Z"/>
              </w:rPr>
            </w:pPr>
          </w:p>
        </w:tc>
        <w:tc>
          <w:tcPr>
            <w:tcW w:w="604" w:type="pct"/>
          </w:tcPr>
          <w:p w14:paraId="6833BE2B" w14:textId="77777777" w:rsidR="00901860" w:rsidRPr="00C07EFD" w:rsidRDefault="00901860" w:rsidP="00234264">
            <w:pPr>
              <w:pStyle w:val="TAC"/>
              <w:rPr>
                <w:ins w:id="8994" w:author="C3-253218" w:date="2025-08-29T15:43:00Z" w16du:dateUtc="2025-08-05T11:30:00Z"/>
              </w:rPr>
            </w:pPr>
          </w:p>
        </w:tc>
        <w:tc>
          <w:tcPr>
            <w:tcW w:w="791" w:type="pct"/>
          </w:tcPr>
          <w:p w14:paraId="24135582" w14:textId="77777777" w:rsidR="00901860" w:rsidRPr="00C07EFD" w:rsidRDefault="00901860" w:rsidP="00234264">
            <w:pPr>
              <w:pStyle w:val="TAL"/>
              <w:rPr>
                <w:ins w:id="8995" w:author="C3-253218" w:date="2025-08-29T15:43:00Z" w16du:dateUtc="2025-08-05T11:30:00Z"/>
              </w:rPr>
            </w:pPr>
            <w:ins w:id="8996" w:author="C3-253218" w:date="2025-08-29T15:43:00Z" w16du:dateUtc="2025-08-05T11:30:00Z">
              <w:r w:rsidRPr="00C07EFD">
                <w:t>307 Temporary Redirect</w:t>
              </w:r>
            </w:ins>
          </w:p>
        </w:tc>
        <w:tc>
          <w:tcPr>
            <w:tcW w:w="2386" w:type="pct"/>
          </w:tcPr>
          <w:p w14:paraId="14C4268F" w14:textId="77777777" w:rsidR="00901860" w:rsidRPr="00C07EFD" w:rsidRDefault="00901860" w:rsidP="00234264">
            <w:pPr>
              <w:pStyle w:val="TAL"/>
              <w:rPr>
                <w:ins w:id="8997" w:author="C3-253218" w:date="2025-08-29T15:43:00Z" w16du:dateUtc="2025-08-05T11:30:00Z"/>
              </w:rPr>
            </w:pPr>
            <w:ins w:id="8998" w:author="C3-253218" w:date="2025-08-29T15:43:00Z" w16du:dateUtc="2025-08-05T11:30:00Z">
              <w:r w:rsidRPr="00C07EFD">
                <w:t>Temporary redirection.</w:t>
              </w:r>
            </w:ins>
          </w:p>
          <w:p w14:paraId="4407F69E" w14:textId="77777777" w:rsidR="00901860" w:rsidRPr="00C07EFD" w:rsidRDefault="00901860" w:rsidP="00234264">
            <w:pPr>
              <w:pStyle w:val="TAL"/>
              <w:rPr>
                <w:ins w:id="8999" w:author="C3-253218" w:date="2025-08-29T15:43:00Z" w16du:dateUtc="2025-08-05T11:30:00Z"/>
              </w:rPr>
            </w:pPr>
          </w:p>
          <w:p w14:paraId="008CEDDC" w14:textId="77777777" w:rsidR="00901860" w:rsidRPr="00C07EFD" w:rsidRDefault="00901860" w:rsidP="00234264">
            <w:pPr>
              <w:pStyle w:val="TAL"/>
              <w:rPr>
                <w:ins w:id="9000" w:author="C3-253218" w:date="2025-08-29T15:43:00Z" w16du:dateUtc="2025-08-05T11:30:00Z"/>
              </w:rPr>
            </w:pPr>
            <w:ins w:id="9001"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398DB7F6" w14:textId="77777777" w:rsidR="00901860" w:rsidRPr="00C07EFD" w:rsidRDefault="00901860" w:rsidP="00234264">
            <w:pPr>
              <w:pStyle w:val="TAL"/>
              <w:rPr>
                <w:ins w:id="9002" w:author="C3-253218" w:date="2025-08-29T15:43:00Z" w16du:dateUtc="2025-08-05T11:30:00Z"/>
              </w:rPr>
            </w:pPr>
          </w:p>
          <w:p w14:paraId="0CD72433" w14:textId="77777777" w:rsidR="00901860" w:rsidRPr="00C07EFD" w:rsidRDefault="00901860" w:rsidP="00234264">
            <w:pPr>
              <w:pStyle w:val="TAL"/>
              <w:rPr>
                <w:ins w:id="9003" w:author="C3-253218" w:date="2025-08-29T15:43:00Z" w16du:dateUtc="2025-08-05T11:30:00Z"/>
              </w:rPr>
            </w:pPr>
            <w:ins w:id="9004" w:author="C3-253218" w:date="2025-08-29T15:43:00Z" w16du:dateUtc="2025-08-05T11:30:00Z">
              <w:r w:rsidRPr="00C07EFD">
                <w:t>Redirection handling is described in clause 5.2.10 of 3GPP TS 29.122 [3].</w:t>
              </w:r>
            </w:ins>
          </w:p>
        </w:tc>
      </w:tr>
      <w:tr w:rsidR="00901860" w:rsidRPr="00C07EFD" w14:paraId="08C9E732" w14:textId="77777777" w:rsidTr="00234264">
        <w:trPr>
          <w:jc w:val="center"/>
          <w:ins w:id="9005" w:author="C3-253218" w:date="2025-08-29T15:43:00Z"/>
        </w:trPr>
        <w:tc>
          <w:tcPr>
            <w:tcW w:w="1004" w:type="pct"/>
          </w:tcPr>
          <w:p w14:paraId="3DAF8C26" w14:textId="77777777" w:rsidR="00901860" w:rsidRPr="00C07EFD" w:rsidRDefault="00901860" w:rsidP="00234264">
            <w:pPr>
              <w:pStyle w:val="TAL"/>
              <w:rPr>
                <w:ins w:id="9006" w:author="C3-253218" w:date="2025-08-29T15:43:00Z" w16du:dateUtc="2025-08-05T11:30:00Z"/>
              </w:rPr>
            </w:pPr>
            <w:ins w:id="9007" w:author="C3-253218" w:date="2025-08-29T15:43:00Z" w16du:dateUtc="2025-08-05T11:30:00Z">
              <w:r w:rsidRPr="00C07EFD">
                <w:t>n/a</w:t>
              </w:r>
            </w:ins>
          </w:p>
        </w:tc>
        <w:tc>
          <w:tcPr>
            <w:tcW w:w="215" w:type="pct"/>
          </w:tcPr>
          <w:p w14:paraId="12A051FE" w14:textId="77777777" w:rsidR="00901860" w:rsidRPr="00C07EFD" w:rsidRDefault="00901860" w:rsidP="00234264">
            <w:pPr>
              <w:pStyle w:val="TAC"/>
              <w:rPr>
                <w:ins w:id="9008" w:author="C3-253218" w:date="2025-08-29T15:43:00Z" w16du:dateUtc="2025-08-05T11:30:00Z"/>
              </w:rPr>
            </w:pPr>
          </w:p>
        </w:tc>
        <w:tc>
          <w:tcPr>
            <w:tcW w:w="604" w:type="pct"/>
          </w:tcPr>
          <w:p w14:paraId="2B763BFD" w14:textId="77777777" w:rsidR="00901860" w:rsidRPr="00C07EFD" w:rsidRDefault="00901860" w:rsidP="00234264">
            <w:pPr>
              <w:pStyle w:val="TAC"/>
              <w:rPr>
                <w:ins w:id="9009" w:author="C3-253218" w:date="2025-08-29T15:43:00Z" w16du:dateUtc="2025-08-05T11:30:00Z"/>
              </w:rPr>
            </w:pPr>
          </w:p>
        </w:tc>
        <w:tc>
          <w:tcPr>
            <w:tcW w:w="791" w:type="pct"/>
          </w:tcPr>
          <w:p w14:paraId="71E83405" w14:textId="77777777" w:rsidR="00901860" w:rsidRPr="00C07EFD" w:rsidRDefault="00901860" w:rsidP="00234264">
            <w:pPr>
              <w:pStyle w:val="TAL"/>
              <w:rPr>
                <w:ins w:id="9010" w:author="C3-253218" w:date="2025-08-29T15:43:00Z" w16du:dateUtc="2025-08-05T11:30:00Z"/>
              </w:rPr>
            </w:pPr>
            <w:ins w:id="9011" w:author="C3-253218" w:date="2025-08-29T15:43:00Z" w16du:dateUtc="2025-08-05T11:30:00Z">
              <w:r w:rsidRPr="00C07EFD">
                <w:t>308 Permanent Redirect</w:t>
              </w:r>
            </w:ins>
          </w:p>
        </w:tc>
        <w:tc>
          <w:tcPr>
            <w:tcW w:w="2386" w:type="pct"/>
          </w:tcPr>
          <w:p w14:paraId="74209F38" w14:textId="77777777" w:rsidR="00901860" w:rsidRPr="00C07EFD" w:rsidRDefault="00901860" w:rsidP="00234264">
            <w:pPr>
              <w:pStyle w:val="TAL"/>
              <w:rPr>
                <w:ins w:id="9012" w:author="C3-253218" w:date="2025-08-29T15:43:00Z" w16du:dateUtc="2025-08-05T11:30:00Z"/>
              </w:rPr>
            </w:pPr>
            <w:ins w:id="9013" w:author="C3-253218" w:date="2025-08-29T15:43:00Z" w16du:dateUtc="2025-08-05T11:30:00Z">
              <w:r w:rsidRPr="00C07EFD">
                <w:t>Permanent redirection.</w:t>
              </w:r>
            </w:ins>
          </w:p>
          <w:p w14:paraId="22892DD8" w14:textId="77777777" w:rsidR="00901860" w:rsidRPr="00C07EFD" w:rsidRDefault="00901860" w:rsidP="00234264">
            <w:pPr>
              <w:pStyle w:val="TAL"/>
              <w:rPr>
                <w:ins w:id="9014" w:author="C3-253218" w:date="2025-08-29T15:43:00Z" w16du:dateUtc="2025-08-05T11:30:00Z"/>
              </w:rPr>
            </w:pPr>
          </w:p>
          <w:p w14:paraId="03B06CBF" w14:textId="77777777" w:rsidR="00901860" w:rsidRPr="00C07EFD" w:rsidRDefault="00901860" w:rsidP="00234264">
            <w:pPr>
              <w:pStyle w:val="TAL"/>
              <w:rPr>
                <w:ins w:id="9015" w:author="C3-253218" w:date="2025-08-29T15:43:00Z" w16du:dateUtc="2025-08-05T11:30:00Z"/>
              </w:rPr>
            </w:pPr>
            <w:ins w:id="9016"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2248947C" w14:textId="77777777" w:rsidR="00901860" w:rsidRPr="00C07EFD" w:rsidRDefault="00901860" w:rsidP="00234264">
            <w:pPr>
              <w:pStyle w:val="TAL"/>
              <w:rPr>
                <w:ins w:id="9017" w:author="C3-253218" w:date="2025-08-29T15:43:00Z" w16du:dateUtc="2025-08-05T11:30:00Z"/>
              </w:rPr>
            </w:pPr>
          </w:p>
          <w:p w14:paraId="55751C42" w14:textId="77777777" w:rsidR="00901860" w:rsidRPr="00C07EFD" w:rsidRDefault="00901860" w:rsidP="00234264">
            <w:pPr>
              <w:pStyle w:val="TAL"/>
              <w:rPr>
                <w:ins w:id="9018" w:author="C3-253218" w:date="2025-08-29T15:43:00Z" w16du:dateUtc="2025-08-05T11:30:00Z"/>
              </w:rPr>
            </w:pPr>
            <w:ins w:id="9019" w:author="C3-253218" w:date="2025-08-29T15:43:00Z" w16du:dateUtc="2025-08-05T11:30:00Z">
              <w:r w:rsidRPr="00C07EFD">
                <w:t>Redirection handling is described in clause 5.2.10 of 3GPP TS 29.122 [3].</w:t>
              </w:r>
            </w:ins>
          </w:p>
        </w:tc>
      </w:tr>
      <w:tr w:rsidR="00901860" w:rsidRPr="00C07EFD" w14:paraId="424AF4CC" w14:textId="77777777" w:rsidTr="00234264">
        <w:trPr>
          <w:jc w:val="center"/>
          <w:ins w:id="9020" w:author="C3-253218" w:date="2025-08-29T15:43:00Z"/>
        </w:trPr>
        <w:tc>
          <w:tcPr>
            <w:tcW w:w="5000" w:type="pct"/>
            <w:gridSpan w:val="5"/>
          </w:tcPr>
          <w:p w14:paraId="44B72D20" w14:textId="77777777" w:rsidR="00901860" w:rsidRPr="00C07EFD" w:rsidRDefault="00901860" w:rsidP="00234264">
            <w:pPr>
              <w:pStyle w:val="TAN"/>
              <w:rPr>
                <w:ins w:id="9021" w:author="C3-253218" w:date="2025-08-29T15:43:00Z" w16du:dateUtc="2025-08-05T11:30:00Z"/>
              </w:rPr>
            </w:pPr>
            <w:ins w:id="9022" w:author="C3-253218" w:date="2025-08-29T15:43:00Z" w16du:dateUtc="2025-08-05T11:3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509E1D96" w14:textId="77777777" w:rsidR="00901860" w:rsidRPr="00C07EFD" w:rsidRDefault="00901860" w:rsidP="00901860">
      <w:pPr>
        <w:rPr>
          <w:ins w:id="9023" w:author="C3-253218" w:date="2025-08-29T15:43:00Z" w16du:dateUtc="2025-08-05T11:30:00Z"/>
          <w:lang w:eastAsia="zh-CN"/>
        </w:rPr>
      </w:pPr>
    </w:p>
    <w:p w14:paraId="5CE1D769" w14:textId="77777777" w:rsidR="00901860" w:rsidRPr="00C07EFD" w:rsidRDefault="00901860" w:rsidP="00901860">
      <w:pPr>
        <w:pStyle w:val="TH"/>
        <w:rPr>
          <w:ins w:id="9024" w:author="C3-253218" w:date="2025-08-29T15:43:00Z" w16du:dateUtc="2025-08-05T11:30:00Z"/>
        </w:rPr>
      </w:pPr>
      <w:ins w:id="9025" w:author="C3-253218" w:date="2025-08-29T15:43:00Z" w16du:dateUtc="2025-08-05T11:30:00Z">
        <w:r w:rsidRPr="00C07EFD">
          <w:t>Table </w:t>
        </w:r>
      </w:ins>
      <w:ins w:id="9026" w:author="C3-253218" w:date="2025-08-29T15:43:00Z" w16du:dateUtc="2025-08-05T11:31:00Z">
        <w:r w:rsidRPr="00C07EFD">
          <w:t>6.1.7</w:t>
        </w:r>
      </w:ins>
      <w:ins w:id="9027" w:author="C3-253218" w:date="2025-08-29T15:43:00Z" w16du:dateUtc="2025-08-05T11:3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ins w:id="9028" w:author="C3-253218" w:date="2025-08-29T15:43:00Z"/>
        </w:trPr>
        <w:tc>
          <w:tcPr>
            <w:tcW w:w="825" w:type="pct"/>
            <w:shd w:val="clear" w:color="auto" w:fill="C0C0C0"/>
          </w:tcPr>
          <w:p w14:paraId="5F11C1C4" w14:textId="77777777" w:rsidR="00901860" w:rsidRPr="00C07EFD" w:rsidRDefault="00901860" w:rsidP="00234264">
            <w:pPr>
              <w:pStyle w:val="TAH"/>
              <w:rPr>
                <w:ins w:id="9029" w:author="C3-253218" w:date="2025-08-29T15:43:00Z" w16du:dateUtc="2025-08-05T11:30:00Z"/>
              </w:rPr>
            </w:pPr>
            <w:ins w:id="9030" w:author="C3-253218" w:date="2025-08-29T15:43:00Z" w16du:dateUtc="2025-08-05T11:30:00Z">
              <w:r w:rsidRPr="00C07EFD">
                <w:t>Name</w:t>
              </w:r>
            </w:ins>
          </w:p>
        </w:tc>
        <w:tc>
          <w:tcPr>
            <w:tcW w:w="732" w:type="pct"/>
            <w:shd w:val="clear" w:color="auto" w:fill="C0C0C0"/>
          </w:tcPr>
          <w:p w14:paraId="47436840" w14:textId="77777777" w:rsidR="00901860" w:rsidRPr="00C07EFD" w:rsidRDefault="00901860" w:rsidP="00234264">
            <w:pPr>
              <w:pStyle w:val="TAH"/>
              <w:rPr>
                <w:ins w:id="9031" w:author="C3-253218" w:date="2025-08-29T15:43:00Z" w16du:dateUtc="2025-08-05T11:30:00Z"/>
              </w:rPr>
            </w:pPr>
            <w:ins w:id="9032" w:author="C3-253218" w:date="2025-08-29T15:43:00Z" w16du:dateUtc="2025-08-05T11:30:00Z">
              <w:r w:rsidRPr="00C07EFD">
                <w:t>Data type</w:t>
              </w:r>
            </w:ins>
          </w:p>
        </w:tc>
        <w:tc>
          <w:tcPr>
            <w:tcW w:w="217" w:type="pct"/>
            <w:shd w:val="clear" w:color="auto" w:fill="C0C0C0"/>
          </w:tcPr>
          <w:p w14:paraId="0003363F" w14:textId="77777777" w:rsidR="00901860" w:rsidRPr="00C07EFD" w:rsidRDefault="00901860" w:rsidP="00234264">
            <w:pPr>
              <w:pStyle w:val="TAH"/>
              <w:rPr>
                <w:ins w:id="9033" w:author="C3-253218" w:date="2025-08-29T15:43:00Z" w16du:dateUtc="2025-08-05T11:30:00Z"/>
              </w:rPr>
            </w:pPr>
            <w:ins w:id="9034" w:author="C3-253218" w:date="2025-08-29T15:43:00Z" w16du:dateUtc="2025-08-05T11:30:00Z">
              <w:r w:rsidRPr="00C07EFD">
                <w:t>P</w:t>
              </w:r>
            </w:ins>
          </w:p>
        </w:tc>
        <w:tc>
          <w:tcPr>
            <w:tcW w:w="581" w:type="pct"/>
            <w:shd w:val="clear" w:color="auto" w:fill="C0C0C0"/>
          </w:tcPr>
          <w:p w14:paraId="1644BDF2" w14:textId="77777777" w:rsidR="00901860" w:rsidRPr="00C07EFD" w:rsidRDefault="00901860" w:rsidP="00234264">
            <w:pPr>
              <w:pStyle w:val="TAH"/>
              <w:rPr>
                <w:ins w:id="9035" w:author="C3-253218" w:date="2025-08-29T15:43:00Z" w16du:dateUtc="2025-08-05T11:30:00Z"/>
              </w:rPr>
            </w:pPr>
            <w:ins w:id="9036" w:author="C3-253218" w:date="2025-08-29T15:43:00Z" w16du:dateUtc="2025-08-05T11:30:00Z">
              <w:r w:rsidRPr="00C07EFD">
                <w:t>Cardinality</w:t>
              </w:r>
            </w:ins>
          </w:p>
        </w:tc>
        <w:tc>
          <w:tcPr>
            <w:tcW w:w="2645" w:type="pct"/>
            <w:shd w:val="clear" w:color="auto" w:fill="C0C0C0"/>
            <w:vAlign w:val="center"/>
          </w:tcPr>
          <w:p w14:paraId="6637A316" w14:textId="77777777" w:rsidR="00901860" w:rsidRPr="00C07EFD" w:rsidRDefault="00901860" w:rsidP="00234264">
            <w:pPr>
              <w:pStyle w:val="TAH"/>
              <w:rPr>
                <w:ins w:id="9037" w:author="C3-253218" w:date="2025-08-29T15:43:00Z" w16du:dateUtc="2025-08-05T11:30:00Z"/>
              </w:rPr>
            </w:pPr>
            <w:ins w:id="9038" w:author="C3-253218" w:date="2025-08-29T15:43:00Z" w16du:dateUtc="2025-08-05T11:30:00Z">
              <w:r w:rsidRPr="00C07EFD">
                <w:t>Description</w:t>
              </w:r>
            </w:ins>
          </w:p>
        </w:tc>
      </w:tr>
      <w:tr w:rsidR="00901860" w:rsidRPr="00C07EFD" w14:paraId="03DB20CC" w14:textId="77777777" w:rsidTr="00234264">
        <w:trPr>
          <w:jc w:val="center"/>
          <w:ins w:id="9039" w:author="C3-253218" w:date="2025-08-29T15:43:00Z"/>
        </w:trPr>
        <w:tc>
          <w:tcPr>
            <w:tcW w:w="825" w:type="pct"/>
            <w:shd w:val="clear" w:color="auto" w:fill="auto"/>
          </w:tcPr>
          <w:p w14:paraId="4B808BA1" w14:textId="77777777" w:rsidR="00901860" w:rsidRPr="00C07EFD" w:rsidRDefault="00901860" w:rsidP="00234264">
            <w:pPr>
              <w:pStyle w:val="TAL"/>
              <w:rPr>
                <w:ins w:id="9040" w:author="C3-253218" w:date="2025-08-29T15:43:00Z" w16du:dateUtc="2025-08-05T11:30:00Z"/>
              </w:rPr>
            </w:pPr>
            <w:ins w:id="9041" w:author="C3-253218" w:date="2025-08-29T15:43:00Z" w16du:dateUtc="2025-08-05T11:30:00Z">
              <w:r w:rsidRPr="00C07EFD">
                <w:t>Location</w:t>
              </w:r>
            </w:ins>
          </w:p>
        </w:tc>
        <w:tc>
          <w:tcPr>
            <w:tcW w:w="732" w:type="pct"/>
          </w:tcPr>
          <w:p w14:paraId="1D79859E" w14:textId="77777777" w:rsidR="00901860" w:rsidRPr="00C07EFD" w:rsidRDefault="00901860" w:rsidP="00234264">
            <w:pPr>
              <w:pStyle w:val="TAL"/>
              <w:rPr>
                <w:ins w:id="9042" w:author="C3-253218" w:date="2025-08-29T15:43:00Z" w16du:dateUtc="2025-08-05T11:30:00Z"/>
              </w:rPr>
            </w:pPr>
            <w:ins w:id="9043" w:author="C3-253218" w:date="2025-08-29T15:43:00Z" w16du:dateUtc="2025-08-05T11:30:00Z">
              <w:r w:rsidRPr="00C07EFD">
                <w:t>string</w:t>
              </w:r>
            </w:ins>
          </w:p>
        </w:tc>
        <w:tc>
          <w:tcPr>
            <w:tcW w:w="217" w:type="pct"/>
          </w:tcPr>
          <w:p w14:paraId="5A07C7FA" w14:textId="77777777" w:rsidR="00901860" w:rsidRPr="00C07EFD" w:rsidRDefault="00901860" w:rsidP="00234264">
            <w:pPr>
              <w:pStyle w:val="TAC"/>
              <w:rPr>
                <w:ins w:id="9044" w:author="C3-253218" w:date="2025-08-29T15:43:00Z" w16du:dateUtc="2025-08-05T11:30:00Z"/>
              </w:rPr>
            </w:pPr>
            <w:ins w:id="9045" w:author="C3-253218" w:date="2025-08-29T15:43:00Z" w16du:dateUtc="2025-08-05T11:30:00Z">
              <w:r w:rsidRPr="00C07EFD">
                <w:t>M</w:t>
              </w:r>
            </w:ins>
          </w:p>
        </w:tc>
        <w:tc>
          <w:tcPr>
            <w:tcW w:w="581" w:type="pct"/>
          </w:tcPr>
          <w:p w14:paraId="778FA9E5" w14:textId="77777777" w:rsidR="00901860" w:rsidRPr="00C07EFD" w:rsidRDefault="00901860" w:rsidP="00234264">
            <w:pPr>
              <w:pStyle w:val="TAL"/>
              <w:rPr>
                <w:ins w:id="9046" w:author="C3-253218" w:date="2025-08-29T15:43:00Z" w16du:dateUtc="2025-08-05T11:30:00Z"/>
              </w:rPr>
            </w:pPr>
            <w:ins w:id="9047" w:author="C3-253218" w:date="2025-08-29T15:43:00Z" w16du:dateUtc="2025-08-05T11:30:00Z">
              <w:r w:rsidRPr="00C07EFD">
                <w:t>1</w:t>
              </w:r>
            </w:ins>
          </w:p>
        </w:tc>
        <w:tc>
          <w:tcPr>
            <w:tcW w:w="2645" w:type="pct"/>
            <w:shd w:val="clear" w:color="auto" w:fill="auto"/>
            <w:vAlign w:val="center"/>
          </w:tcPr>
          <w:p w14:paraId="5D759B7E" w14:textId="77777777" w:rsidR="00901860" w:rsidRPr="00C07EFD" w:rsidRDefault="00901860" w:rsidP="00234264">
            <w:pPr>
              <w:pStyle w:val="TAL"/>
              <w:rPr>
                <w:ins w:id="9048" w:author="C3-253218" w:date="2025-08-29T15:43:00Z" w16du:dateUtc="2025-08-05T11:30:00Z"/>
              </w:rPr>
            </w:pPr>
            <w:ins w:id="9049" w:author="C3-253218" w:date="2025-08-29T15:43:00Z" w16du:dateUtc="2025-08-05T11:30:00Z">
              <w:r w:rsidRPr="00C07EFD">
                <w:t>Contains an alternative URI representing the end point of an alternative AIMLE service consumer towards which the notification should be redirected.</w:t>
              </w:r>
            </w:ins>
          </w:p>
        </w:tc>
      </w:tr>
    </w:tbl>
    <w:p w14:paraId="0885D46E" w14:textId="77777777" w:rsidR="00901860" w:rsidRPr="00C07EFD" w:rsidRDefault="00901860" w:rsidP="00901860">
      <w:pPr>
        <w:rPr>
          <w:ins w:id="9050" w:author="C3-253218" w:date="2025-08-29T15:43:00Z" w16du:dateUtc="2025-08-05T11:30:00Z"/>
        </w:rPr>
      </w:pPr>
    </w:p>
    <w:p w14:paraId="11333AC8" w14:textId="77777777" w:rsidR="00901860" w:rsidRPr="00C07EFD" w:rsidRDefault="00901860" w:rsidP="00901860">
      <w:pPr>
        <w:pStyle w:val="TH"/>
        <w:rPr>
          <w:ins w:id="9051" w:author="C3-253218" w:date="2025-08-29T15:43:00Z" w16du:dateUtc="2025-08-05T11:30:00Z"/>
        </w:rPr>
      </w:pPr>
      <w:ins w:id="9052" w:author="C3-253218" w:date="2025-08-29T15:43:00Z" w16du:dateUtc="2025-08-05T11:30:00Z">
        <w:r w:rsidRPr="00C07EFD">
          <w:t>Table </w:t>
        </w:r>
      </w:ins>
      <w:ins w:id="9053" w:author="C3-253218" w:date="2025-08-29T15:43:00Z" w16du:dateUtc="2025-08-05T11:31:00Z">
        <w:r w:rsidRPr="00C07EFD">
          <w:t>6.1.7</w:t>
        </w:r>
      </w:ins>
      <w:ins w:id="9054" w:author="C3-253218" w:date="2025-08-29T15:43:00Z" w16du:dateUtc="2025-08-05T11:3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ins w:id="9055" w:author="C3-253218" w:date="2025-08-29T15:43:00Z"/>
        </w:trPr>
        <w:tc>
          <w:tcPr>
            <w:tcW w:w="825" w:type="pct"/>
            <w:shd w:val="clear" w:color="auto" w:fill="C0C0C0"/>
          </w:tcPr>
          <w:p w14:paraId="7562D4AF" w14:textId="77777777" w:rsidR="00901860" w:rsidRPr="00C07EFD" w:rsidRDefault="00901860" w:rsidP="00234264">
            <w:pPr>
              <w:pStyle w:val="TAH"/>
              <w:rPr>
                <w:ins w:id="9056" w:author="C3-253218" w:date="2025-08-29T15:43:00Z" w16du:dateUtc="2025-08-05T11:30:00Z"/>
              </w:rPr>
            </w:pPr>
            <w:ins w:id="9057" w:author="C3-253218" w:date="2025-08-29T15:43:00Z" w16du:dateUtc="2025-08-05T11:30:00Z">
              <w:r w:rsidRPr="00C07EFD">
                <w:t>Name</w:t>
              </w:r>
            </w:ins>
          </w:p>
        </w:tc>
        <w:tc>
          <w:tcPr>
            <w:tcW w:w="732" w:type="pct"/>
            <w:shd w:val="clear" w:color="auto" w:fill="C0C0C0"/>
          </w:tcPr>
          <w:p w14:paraId="6B862918" w14:textId="77777777" w:rsidR="00901860" w:rsidRPr="00C07EFD" w:rsidRDefault="00901860" w:rsidP="00234264">
            <w:pPr>
              <w:pStyle w:val="TAH"/>
              <w:rPr>
                <w:ins w:id="9058" w:author="C3-253218" w:date="2025-08-29T15:43:00Z" w16du:dateUtc="2025-08-05T11:30:00Z"/>
              </w:rPr>
            </w:pPr>
            <w:ins w:id="9059" w:author="C3-253218" w:date="2025-08-29T15:43:00Z" w16du:dateUtc="2025-08-05T11:30:00Z">
              <w:r w:rsidRPr="00C07EFD">
                <w:t>Data type</w:t>
              </w:r>
            </w:ins>
          </w:p>
        </w:tc>
        <w:tc>
          <w:tcPr>
            <w:tcW w:w="217" w:type="pct"/>
            <w:shd w:val="clear" w:color="auto" w:fill="C0C0C0"/>
          </w:tcPr>
          <w:p w14:paraId="14E370BD" w14:textId="77777777" w:rsidR="00901860" w:rsidRPr="00C07EFD" w:rsidRDefault="00901860" w:rsidP="00234264">
            <w:pPr>
              <w:pStyle w:val="TAH"/>
              <w:rPr>
                <w:ins w:id="9060" w:author="C3-253218" w:date="2025-08-29T15:43:00Z" w16du:dateUtc="2025-08-05T11:30:00Z"/>
              </w:rPr>
            </w:pPr>
            <w:ins w:id="9061" w:author="C3-253218" w:date="2025-08-29T15:43:00Z" w16du:dateUtc="2025-08-05T11:30:00Z">
              <w:r w:rsidRPr="00C07EFD">
                <w:t>P</w:t>
              </w:r>
            </w:ins>
          </w:p>
        </w:tc>
        <w:tc>
          <w:tcPr>
            <w:tcW w:w="581" w:type="pct"/>
            <w:shd w:val="clear" w:color="auto" w:fill="C0C0C0"/>
          </w:tcPr>
          <w:p w14:paraId="7468AF3D" w14:textId="77777777" w:rsidR="00901860" w:rsidRPr="00C07EFD" w:rsidRDefault="00901860" w:rsidP="00234264">
            <w:pPr>
              <w:pStyle w:val="TAH"/>
              <w:rPr>
                <w:ins w:id="9062" w:author="C3-253218" w:date="2025-08-29T15:43:00Z" w16du:dateUtc="2025-08-05T11:30:00Z"/>
              </w:rPr>
            </w:pPr>
            <w:ins w:id="9063" w:author="C3-253218" w:date="2025-08-29T15:43:00Z" w16du:dateUtc="2025-08-05T11:30:00Z">
              <w:r w:rsidRPr="00C07EFD">
                <w:t>Cardinality</w:t>
              </w:r>
            </w:ins>
          </w:p>
        </w:tc>
        <w:tc>
          <w:tcPr>
            <w:tcW w:w="2645" w:type="pct"/>
            <w:shd w:val="clear" w:color="auto" w:fill="C0C0C0"/>
            <w:vAlign w:val="center"/>
          </w:tcPr>
          <w:p w14:paraId="6F17BA48" w14:textId="77777777" w:rsidR="00901860" w:rsidRPr="00C07EFD" w:rsidRDefault="00901860" w:rsidP="00234264">
            <w:pPr>
              <w:pStyle w:val="TAH"/>
              <w:rPr>
                <w:ins w:id="9064" w:author="C3-253218" w:date="2025-08-29T15:43:00Z" w16du:dateUtc="2025-08-05T11:30:00Z"/>
              </w:rPr>
            </w:pPr>
            <w:ins w:id="9065" w:author="C3-253218" w:date="2025-08-29T15:43:00Z" w16du:dateUtc="2025-08-05T11:30:00Z">
              <w:r w:rsidRPr="00C07EFD">
                <w:t>Description</w:t>
              </w:r>
            </w:ins>
          </w:p>
        </w:tc>
      </w:tr>
      <w:tr w:rsidR="00901860" w:rsidRPr="00C07EFD" w14:paraId="13D82DD3" w14:textId="77777777" w:rsidTr="00234264">
        <w:trPr>
          <w:jc w:val="center"/>
          <w:ins w:id="9066" w:author="C3-253218" w:date="2025-08-29T15:43:00Z"/>
        </w:trPr>
        <w:tc>
          <w:tcPr>
            <w:tcW w:w="825" w:type="pct"/>
            <w:shd w:val="clear" w:color="auto" w:fill="auto"/>
          </w:tcPr>
          <w:p w14:paraId="7DF60F71" w14:textId="77777777" w:rsidR="00901860" w:rsidRPr="00C07EFD" w:rsidRDefault="00901860" w:rsidP="00234264">
            <w:pPr>
              <w:pStyle w:val="TAL"/>
              <w:rPr>
                <w:ins w:id="9067" w:author="C3-253218" w:date="2025-08-29T15:43:00Z" w16du:dateUtc="2025-08-05T11:30:00Z"/>
              </w:rPr>
            </w:pPr>
            <w:ins w:id="9068" w:author="C3-253218" w:date="2025-08-29T15:43:00Z" w16du:dateUtc="2025-08-05T11:30:00Z">
              <w:r w:rsidRPr="00C07EFD">
                <w:t>Location</w:t>
              </w:r>
            </w:ins>
          </w:p>
        </w:tc>
        <w:tc>
          <w:tcPr>
            <w:tcW w:w="732" w:type="pct"/>
          </w:tcPr>
          <w:p w14:paraId="63BB640D" w14:textId="77777777" w:rsidR="00901860" w:rsidRPr="00C07EFD" w:rsidRDefault="00901860" w:rsidP="00234264">
            <w:pPr>
              <w:pStyle w:val="TAL"/>
              <w:rPr>
                <w:ins w:id="9069" w:author="C3-253218" w:date="2025-08-29T15:43:00Z" w16du:dateUtc="2025-08-05T11:30:00Z"/>
              </w:rPr>
            </w:pPr>
            <w:ins w:id="9070" w:author="C3-253218" w:date="2025-08-29T15:43:00Z" w16du:dateUtc="2025-08-05T11:30:00Z">
              <w:r w:rsidRPr="00C07EFD">
                <w:t>string</w:t>
              </w:r>
            </w:ins>
          </w:p>
        </w:tc>
        <w:tc>
          <w:tcPr>
            <w:tcW w:w="217" w:type="pct"/>
          </w:tcPr>
          <w:p w14:paraId="26FA2642" w14:textId="77777777" w:rsidR="00901860" w:rsidRPr="00C07EFD" w:rsidRDefault="00901860" w:rsidP="00234264">
            <w:pPr>
              <w:pStyle w:val="TAC"/>
              <w:rPr>
                <w:ins w:id="9071" w:author="C3-253218" w:date="2025-08-29T15:43:00Z" w16du:dateUtc="2025-08-05T11:30:00Z"/>
              </w:rPr>
            </w:pPr>
            <w:ins w:id="9072" w:author="C3-253218" w:date="2025-08-29T15:43:00Z" w16du:dateUtc="2025-08-05T11:30:00Z">
              <w:r w:rsidRPr="00C07EFD">
                <w:t>M</w:t>
              </w:r>
            </w:ins>
          </w:p>
        </w:tc>
        <w:tc>
          <w:tcPr>
            <w:tcW w:w="581" w:type="pct"/>
          </w:tcPr>
          <w:p w14:paraId="659A7C27" w14:textId="77777777" w:rsidR="00901860" w:rsidRPr="00C07EFD" w:rsidRDefault="00901860" w:rsidP="00234264">
            <w:pPr>
              <w:pStyle w:val="TAL"/>
              <w:rPr>
                <w:ins w:id="9073" w:author="C3-253218" w:date="2025-08-29T15:43:00Z" w16du:dateUtc="2025-08-05T11:30:00Z"/>
              </w:rPr>
            </w:pPr>
            <w:ins w:id="9074" w:author="C3-253218" w:date="2025-08-29T15:43:00Z" w16du:dateUtc="2025-08-05T11:30:00Z">
              <w:r w:rsidRPr="00C07EFD">
                <w:t>1</w:t>
              </w:r>
            </w:ins>
          </w:p>
        </w:tc>
        <w:tc>
          <w:tcPr>
            <w:tcW w:w="2645" w:type="pct"/>
            <w:shd w:val="clear" w:color="auto" w:fill="auto"/>
            <w:vAlign w:val="center"/>
          </w:tcPr>
          <w:p w14:paraId="7299DDA0" w14:textId="77777777" w:rsidR="00901860" w:rsidRPr="00C07EFD" w:rsidRDefault="00901860" w:rsidP="00234264">
            <w:pPr>
              <w:pStyle w:val="TAL"/>
              <w:rPr>
                <w:ins w:id="9075" w:author="C3-253218" w:date="2025-08-29T15:43:00Z" w16du:dateUtc="2025-08-05T11:30:00Z"/>
              </w:rPr>
            </w:pPr>
            <w:ins w:id="9076" w:author="C3-253218" w:date="2025-08-29T15:43:00Z" w16du:dateUtc="2025-08-05T11:30:00Z">
              <w:r w:rsidRPr="00C07EFD">
                <w:t>Contains an alternative URI representing the end point of an alternative AIMLE service consumer towards which the notification should be redirected.</w:t>
              </w:r>
            </w:ins>
          </w:p>
        </w:tc>
      </w:tr>
    </w:tbl>
    <w:p w14:paraId="6762C44D" w14:textId="77777777" w:rsidR="00901860" w:rsidRPr="00C07EFD" w:rsidRDefault="00901860" w:rsidP="00901860">
      <w:pPr>
        <w:rPr>
          <w:ins w:id="9077" w:author="C3-253218" w:date="2025-08-29T15:43:00Z" w16du:dateUtc="2025-08-05T11:30:00Z"/>
          <w:lang w:eastAsia="zh-CN"/>
        </w:rPr>
      </w:pPr>
    </w:p>
    <w:p w14:paraId="5311B735" w14:textId="77777777" w:rsidR="00901860" w:rsidRPr="00C07EFD" w:rsidRDefault="00901860" w:rsidP="00901860">
      <w:pPr>
        <w:pStyle w:val="Heading4"/>
        <w:rPr>
          <w:ins w:id="9078" w:author="C3-253218" w:date="2025-08-29T15:43:00Z" w16du:dateUtc="2025-08-05T11:30:00Z"/>
          <w:lang w:eastAsia="zh-CN"/>
        </w:rPr>
      </w:pPr>
      <w:bookmarkStart w:id="9079" w:name="_Toc207805587"/>
      <w:ins w:id="9080" w:author="C3-253218" w:date="2025-08-29T15:43:00Z" w16du:dateUtc="2025-08-05T11:31:00Z">
        <w:r w:rsidRPr="00C07EFD">
          <w:rPr>
            <w:lang w:eastAsia="zh-CN"/>
          </w:rPr>
          <w:t>6.1.7</w:t>
        </w:r>
      </w:ins>
      <w:ins w:id="9081" w:author="C3-253218" w:date="2025-08-29T15:43:00Z" w16du:dateUtc="2025-08-05T11:30:00Z">
        <w:r w:rsidRPr="00C07EFD">
          <w:rPr>
            <w:lang w:eastAsia="zh-CN"/>
          </w:rPr>
          <w:t>.6</w:t>
        </w:r>
        <w:r w:rsidRPr="00C07EFD">
          <w:rPr>
            <w:lang w:eastAsia="zh-CN"/>
          </w:rPr>
          <w:tab/>
          <w:t>Data Model</w:t>
        </w:r>
        <w:bookmarkEnd w:id="9079"/>
      </w:ins>
    </w:p>
    <w:p w14:paraId="69AE420B" w14:textId="77777777" w:rsidR="00901860" w:rsidRPr="00C07EFD" w:rsidRDefault="00901860" w:rsidP="00901860">
      <w:pPr>
        <w:pStyle w:val="Heading5"/>
        <w:rPr>
          <w:ins w:id="9082" w:author="C3-253218" w:date="2025-08-29T15:43:00Z" w16du:dateUtc="2025-08-05T11:30:00Z"/>
          <w:lang w:eastAsia="zh-CN"/>
        </w:rPr>
      </w:pPr>
      <w:bookmarkStart w:id="9083" w:name="_Toc207805588"/>
      <w:ins w:id="9084" w:author="C3-253218" w:date="2025-08-29T15:43:00Z" w16du:dateUtc="2025-08-05T11:31:00Z">
        <w:r w:rsidRPr="00C07EFD">
          <w:rPr>
            <w:lang w:eastAsia="zh-CN"/>
          </w:rPr>
          <w:t>6.1.7</w:t>
        </w:r>
      </w:ins>
      <w:ins w:id="9085" w:author="C3-253218" w:date="2025-08-29T15:43:00Z" w16du:dateUtc="2025-08-05T11:30:00Z">
        <w:r w:rsidRPr="00C07EFD">
          <w:rPr>
            <w:lang w:eastAsia="zh-CN"/>
          </w:rPr>
          <w:t>.6.1</w:t>
        </w:r>
        <w:r w:rsidRPr="00C07EFD">
          <w:rPr>
            <w:lang w:eastAsia="zh-CN"/>
          </w:rPr>
          <w:tab/>
          <w:t>General</w:t>
        </w:r>
        <w:bookmarkEnd w:id="9083"/>
      </w:ins>
    </w:p>
    <w:p w14:paraId="5D289F5F" w14:textId="77777777" w:rsidR="00901860" w:rsidRPr="00C07EFD" w:rsidRDefault="00901860" w:rsidP="00901860">
      <w:pPr>
        <w:rPr>
          <w:ins w:id="9086" w:author="C3-253218" w:date="2025-08-29T15:43:00Z" w16du:dateUtc="2025-08-05T11:30:00Z"/>
          <w:lang w:eastAsia="zh-CN"/>
        </w:rPr>
      </w:pPr>
      <w:ins w:id="9087" w:author="C3-253218" w:date="2025-08-29T15:43:00Z" w16du:dateUtc="2025-08-05T11:30:00Z">
        <w:r w:rsidRPr="00C07EFD">
          <w:rPr>
            <w:lang w:eastAsia="zh-CN"/>
          </w:rPr>
          <w:t>This clause specifies the application data model supported by the API.</w:t>
        </w:r>
      </w:ins>
    </w:p>
    <w:p w14:paraId="7A76F79E" w14:textId="77777777" w:rsidR="00901860" w:rsidRPr="00C07EFD" w:rsidRDefault="00901860" w:rsidP="00901860">
      <w:pPr>
        <w:rPr>
          <w:ins w:id="9088" w:author="C3-253218" w:date="2025-08-29T15:43:00Z" w16du:dateUtc="2025-08-05T11:30:00Z"/>
        </w:rPr>
      </w:pPr>
      <w:ins w:id="9089" w:author="C3-253218" w:date="2025-08-29T15:43:00Z" w16du:dateUtc="2025-08-05T11:30:00Z">
        <w:r w:rsidRPr="00C07EFD">
          <w:t>Table </w:t>
        </w:r>
      </w:ins>
      <w:ins w:id="9090" w:author="C3-253218" w:date="2025-08-29T15:43:00Z" w16du:dateUtc="2025-08-05T11:31:00Z">
        <w:r w:rsidRPr="00C07EFD">
          <w:t>6.1.7</w:t>
        </w:r>
      </w:ins>
      <w:ins w:id="9091" w:author="C3-253218" w:date="2025-08-29T15:43:00Z" w16du:dateUtc="2025-08-05T11:30:00Z">
        <w:r w:rsidRPr="00C07EFD">
          <w:t xml:space="preserve">.6.1-1 specifies the data types defined for the </w:t>
        </w:r>
      </w:ins>
      <w:ins w:id="9092" w:author="C3-253218" w:date="2025-08-29T15:43:00Z" w16du:dateUtc="2025-08-05T12:30:00Z">
        <w:r w:rsidRPr="00C07EFD">
          <w:t>AIMLES_AIMLEClientSelection</w:t>
        </w:r>
      </w:ins>
      <w:ins w:id="9093" w:author="C3-253218" w:date="2025-08-29T15:43:00Z" w16du:dateUtc="2025-08-05T11:30:00Z">
        <w:r w:rsidRPr="00C07EFD">
          <w:t xml:space="preserve"> API.</w:t>
        </w:r>
      </w:ins>
    </w:p>
    <w:p w14:paraId="41066F1F" w14:textId="77777777" w:rsidR="00901860" w:rsidRPr="00C07EFD" w:rsidRDefault="00901860" w:rsidP="00901860">
      <w:pPr>
        <w:pStyle w:val="TH"/>
        <w:rPr>
          <w:ins w:id="9094" w:author="C3-253218" w:date="2025-08-29T15:43:00Z" w16du:dateUtc="2025-08-05T11:30:00Z"/>
        </w:rPr>
      </w:pPr>
      <w:ins w:id="9095" w:author="C3-253218" w:date="2025-08-29T15:43:00Z" w16du:dateUtc="2025-08-05T11:30:00Z">
        <w:r w:rsidRPr="00C07EFD">
          <w:t>Table </w:t>
        </w:r>
      </w:ins>
      <w:ins w:id="9096" w:author="C3-253218" w:date="2025-08-29T15:43:00Z" w16du:dateUtc="2025-08-05T11:31:00Z">
        <w:r w:rsidRPr="00C07EFD">
          <w:t>6.1.7</w:t>
        </w:r>
      </w:ins>
      <w:ins w:id="9097" w:author="C3-253218" w:date="2025-08-29T15:43:00Z" w16du:dateUtc="2025-08-05T11:30:00Z">
        <w:r w:rsidRPr="00C07EFD">
          <w:t xml:space="preserve">.6.1-1: </w:t>
        </w:r>
      </w:ins>
      <w:ins w:id="9098" w:author="C3-253218" w:date="2025-08-29T15:43:00Z" w16du:dateUtc="2025-08-05T12:30:00Z">
        <w:r w:rsidRPr="00C07EFD">
          <w:t>AIMLES_AIMLEClientSelection</w:t>
        </w:r>
      </w:ins>
      <w:ins w:id="9099" w:author="C3-253218" w:date="2025-08-29T15:43:00Z" w16du:dateUtc="2025-08-05T11:3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ins w:id="9100" w:author="C3-253218" w:date="2025-08-29T15:43:00Z"/>
        </w:trPr>
        <w:tc>
          <w:tcPr>
            <w:tcW w:w="3032" w:type="dxa"/>
            <w:shd w:val="clear" w:color="auto" w:fill="C0C0C0"/>
            <w:hideMark/>
          </w:tcPr>
          <w:p w14:paraId="2EE1C284" w14:textId="77777777" w:rsidR="00901860" w:rsidRPr="00C07EFD" w:rsidRDefault="00901860" w:rsidP="00234264">
            <w:pPr>
              <w:pStyle w:val="TAH"/>
              <w:rPr>
                <w:ins w:id="9101" w:author="C3-253218" w:date="2025-08-29T15:43:00Z" w16du:dateUtc="2025-08-05T11:30:00Z"/>
              </w:rPr>
            </w:pPr>
            <w:ins w:id="9102" w:author="C3-253218" w:date="2025-08-29T15:43:00Z" w16du:dateUtc="2025-08-05T11:30:00Z">
              <w:r w:rsidRPr="00C07EFD">
                <w:t>Data type</w:t>
              </w:r>
            </w:ins>
          </w:p>
        </w:tc>
        <w:tc>
          <w:tcPr>
            <w:tcW w:w="1598" w:type="dxa"/>
            <w:shd w:val="clear" w:color="auto" w:fill="C0C0C0"/>
            <w:hideMark/>
          </w:tcPr>
          <w:p w14:paraId="25F01C05" w14:textId="77777777" w:rsidR="00901860" w:rsidRPr="00C07EFD" w:rsidRDefault="00901860" w:rsidP="00234264">
            <w:pPr>
              <w:pStyle w:val="TAH"/>
              <w:rPr>
                <w:ins w:id="9103" w:author="C3-253218" w:date="2025-08-29T15:43:00Z" w16du:dateUtc="2025-08-05T11:30:00Z"/>
              </w:rPr>
            </w:pPr>
            <w:ins w:id="9104" w:author="C3-253218" w:date="2025-08-29T15:43:00Z" w16du:dateUtc="2025-08-05T11:30:00Z">
              <w:r w:rsidRPr="00C07EFD">
                <w:t>Section defined</w:t>
              </w:r>
            </w:ins>
          </w:p>
        </w:tc>
        <w:tc>
          <w:tcPr>
            <w:tcW w:w="2704" w:type="dxa"/>
            <w:shd w:val="clear" w:color="auto" w:fill="C0C0C0"/>
            <w:hideMark/>
          </w:tcPr>
          <w:p w14:paraId="076FAC09" w14:textId="77777777" w:rsidR="00901860" w:rsidRPr="00C07EFD" w:rsidRDefault="00901860" w:rsidP="00234264">
            <w:pPr>
              <w:pStyle w:val="TAH"/>
              <w:rPr>
                <w:ins w:id="9105" w:author="C3-253218" w:date="2025-08-29T15:43:00Z" w16du:dateUtc="2025-08-05T11:30:00Z"/>
              </w:rPr>
            </w:pPr>
            <w:ins w:id="9106" w:author="C3-253218" w:date="2025-08-29T15:43:00Z" w16du:dateUtc="2025-08-05T11:30:00Z">
              <w:r w:rsidRPr="00C07EFD">
                <w:t>Description</w:t>
              </w:r>
            </w:ins>
          </w:p>
        </w:tc>
        <w:tc>
          <w:tcPr>
            <w:tcW w:w="2443" w:type="dxa"/>
            <w:shd w:val="clear" w:color="auto" w:fill="C0C0C0"/>
          </w:tcPr>
          <w:p w14:paraId="62277BEE" w14:textId="77777777" w:rsidR="00901860" w:rsidRPr="00C07EFD" w:rsidRDefault="00901860" w:rsidP="00234264">
            <w:pPr>
              <w:pStyle w:val="TAH"/>
              <w:rPr>
                <w:ins w:id="9107" w:author="C3-253218" w:date="2025-08-29T15:43:00Z" w16du:dateUtc="2025-08-05T11:30:00Z"/>
              </w:rPr>
            </w:pPr>
            <w:ins w:id="9108" w:author="C3-253218" w:date="2025-08-29T15:43:00Z" w16du:dateUtc="2025-08-05T11:30:00Z">
              <w:r w:rsidRPr="00C07EFD">
                <w:t>Applicability</w:t>
              </w:r>
            </w:ins>
          </w:p>
        </w:tc>
      </w:tr>
      <w:tr w:rsidR="00901860" w:rsidRPr="00C07EFD" w14:paraId="6929387C" w14:textId="77777777" w:rsidTr="00234264">
        <w:trPr>
          <w:jc w:val="center"/>
          <w:ins w:id="9109" w:author="C3-253218" w:date="2025-08-29T15:43:00Z"/>
        </w:trPr>
        <w:tc>
          <w:tcPr>
            <w:tcW w:w="3032" w:type="dxa"/>
          </w:tcPr>
          <w:p w14:paraId="2F4C3289" w14:textId="77777777" w:rsidR="00901860" w:rsidRPr="00C07EFD" w:rsidRDefault="00901860" w:rsidP="00234264">
            <w:pPr>
              <w:pStyle w:val="TAL"/>
              <w:rPr>
                <w:ins w:id="9110" w:author="C3-253218" w:date="2025-08-29T15:43:00Z" w16du:dateUtc="2025-08-05T11:30:00Z"/>
                <w:noProof/>
              </w:rPr>
            </w:pPr>
            <w:ins w:id="9111" w:author="C3-253218" w:date="2025-08-29T15:43:00Z" w16du:dateUtc="2025-08-05T11:40:00Z">
              <w:r w:rsidRPr="00C07EFD">
                <w:rPr>
                  <w:noProof/>
                </w:rPr>
                <w:t>ClientSelSub</w:t>
              </w:r>
            </w:ins>
          </w:p>
        </w:tc>
        <w:tc>
          <w:tcPr>
            <w:tcW w:w="1598" w:type="dxa"/>
          </w:tcPr>
          <w:p w14:paraId="193B8CA9" w14:textId="77777777" w:rsidR="00901860" w:rsidRPr="00C07EFD" w:rsidRDefault="00901860" w:rsidP="00234264">
            <w:pPr>
              <w:pStyle w:val="TAL"/>
              <w:rPr>
                <w:ins w:id="9112" w:author="C3-253218" w:date="2025-08-29T15:43:00Z" w16du:dateUtc="2025-08-05T11:30:00Z"/>
                <w:lang w:eastAsia="zh-CN"/>
              </w:rPr>
            </w:pPr>
            <w:ins w:id="9113" w:author="C3-253218" w:date="2025-08-29T15:43:00Z" w16du:dateUtc="2025-08-05T11:31:00Z">
              <w:r w:rsidRPr="00C07EFD">
                <w:rPr>
                  <w:lang w:eastAsia="zh-CN"/>
                </w:rPr>
                <w:t>6.1.7</w:t>
              </w:r>
            </w:ins>
            <w:ins w:id="9114" w:author="C3-253218" w:date="2025-08-29T15:43:00Z" w16du:dateUtc="2025-08-05T11:30:00Z">
              <w:r w:rsidRPr="00C07EFD">
                <w:rPr>
                  <w:lang w:eastAsia="zh-CN"/>
                </w:rPr>
                <w:t>.6.2.2</w:t>
              </w:r>
            </w:ins>
          </w:p>
        </w:tc>
        <w:tc>
          <w:tcPr>
            <w:tcW w:w="2704" w:type="dxa"/>
          </w:tcPr>
          <w:p w14:paraId="1C8FEF89" w14:textId="77777777" w:rsidR="00901860" w:rsidRPr="00C07EFD" w:rsidRDefault="00901860" w:rsidP="00234264">
            <w:pPr>
              <w:pStyle w:val="TAL"/>
              <w:rPr>
                <w:ins w:id="9115" w:author="C3-253218" w:date="2025-08-29T15:43:00Z" w16du:dateUtc="2025-08-05T11:30:00Z"/>
              </w:rPr>
            </w:pPr>
            <w:ins w:id="9116" w:author="C3-253218" w:date="2025-08-29T15:43:00Z" w16du:dateUtc="2025-08-05T11:30:00Z">
              <w:r w:rsidRPr="00C07EFD">
                <w:t xml:space="preserve">Represents the </w:t>
              </w:r>
            </w:ins>
            <w:ins w:id="9117" w:author="C3-253218" w:date="2025-08-29T15:43:00Z" w16du:dateUtc="2025-08-05T12:30:00Z">
              <w:r w:rsidRPr="00C07EFD">
                <w:t>AIMLE Client selection</w:t>
              </w:r>
            </w:ins>
            <w:ins w:id="9118" w:author="C3-253218" w:date="2025-08-29T15:43:00Z" w16du:dateUtc="2025-08-05T11:30:00Z">
              <w:r w:rsidRPr="00C07EFD">
                <w:t xml:space="preserve"> subscription information.</w:t>
              </w:r>
            </w:ins>
          </w:p>
        </w:tc>
        <w:tc>
          <w:tcPr>
            <w:tcW w:w="2443" w:type="dxa"/>
          </w:tcPr>
          <w:p w14:paraId="58E520D4" w14:textId="77777777" w:rsidR="00901860" w:rsidRPr="00C07EFD" w:rsidRDefault="00901860" w:rsidP="00234264">
            <w:pPr>
              <w:pStyle w:val="TAL"/>
              <w:rPr>
                <w:ins w:id="9119" w:author="C3-253218" w:date="2025-08-29T15:43:00Z" w16du:dateUtc="2025-08-05T11:30:00Z"/>
              </w:rPr>
            </w:pPr>
          </w:p>
        </w:tc>
      </w:tr>
      <w:tr w:rsidR="00901860" w:rsidRPr="00C07EFD" w14:paraId="4C99C2B4" w14:textId="77777777" w:rsidTr="00234264">
        <w:trPr>
          <w:jc w:val="center"/>
          <w:ins w:id="9120" w:author="C3-253218" w:date="2025-08-29T15:43:00Z"/>
        </w:trPr>
        <w:tc>
          <w:tcPr>
            <w:tcW w:w="3032" w:type="dxa"/>
          </w:tcPr>
          <w:p w14:paraId="6D68D438" w14:textId="77777777" w:rsidR="00901860" w:rsidRPr="00C07EFD" w:rsidRDefault="00901860" w:rsidP="00234264">
            <w:pPr>
              <w:pStyle w:val="TAL"/>
              <w:rPr>
                <w:ins w:id="9121" w:author="C3-253218" w:date="2025-08-29T15:43:00Z" w16du:dateUtc="2025-08-05T11:30:00Z"/>
                <w:noProof/>
              </w:rPr>
            </w:pPr>
            <w:ins w:id="9122" w:author="C3-253218" w:date="2025-08-29T15:43:00Z" w16du:dateUtc="2025-08-05T11:40:00Z">
              <w:r w:rsidRPr="00C07EFD">
                <w:rPr>
                  <w:noProof/>
                </w:rPr>
                <w:t>ClientSelSub</w:t>
              </w:r>
            </w:ins>
            <w:ins w:id="9123" w:author="C3-253218" w:date="2025-08-29T15:43:00Z" w16du:dateUtc="2025-08-05T11:30:00Z">
              <w:r w:rsidRPr="00C07EFD">
                <w:rPr>
                  <w:noProof/>
                </w:rPr>
                <w:t>Patch</w:t>
              </w:r>
            </w:ins>
          </w:p>
        </w:tc>
        <w:tc>
          <w:tcPr>
            <w:tcW w:w="1598" w:type="dxa"/>
          </w:tcPr>
          <w:p w14:paraId="69A26D1D" w14:textId="77777777" w:rsidR="00901860" w:rsidRPr="00C07EFD" w:rsidRDefault="00901860" w:rsidP="00234264">
            <w:pPr>
              <w:pStyle w:val="TAL"/>
              <w:rPr>
                <w:ins w:id="9124" w:author="C3-253218" w:date="2025-08-29T15:43:00Z" w16du:dateUtc="2025-08-05T11:30:00Z"/>
                <w:lang w:eastAsia="zh-CN"/>
              </w:rPr>
            </w:pPr>
            <w:ins w:id="9125" w:author="C3-253218" w:date="2025-08-29T15:43:00Z" w16du:dateUtc="2025-08-05T12:12:00Z">
              <w:r w:rsidRPr="00C07EFD">
                <w:rPr>
                  <w:lang w:eastAsia="zh-CN"/>
                </w:rPr>
                <w:t>6.1.7.6.2.4</w:t>
              </w:r>
            </w:ins>
          </w:p>
        </w:tc>
        <w:tc>
          <w:tcPr>
            <w:tcW w:w="2704" w:type="dxa"/>
          </w:tcPr>
          <w:p w14:paraId="1740ECA5" w14:textId="77777777" w:rsidR="00901860" w:rsidRPr="00C07EFD" w:rsidRDefault="00901860" w:rsidP="00234264">
            <w:pPr>
              <w:pStyle w:val="TAL"/>
              <w:rPr>
                <w:ins w:id="9126" w:author="C3-253218" w:date="2025-08-29T15:43:00Z" w16du:dateUtc="2025-08-05T11:30:00Z"/>
              </w:rPr>
            </w:pPr>
            <w:ins w:id="9127" w:author="C3-253218" w:date="2025-08-29T15:43:00Z" w16du:dateUtc="2025-08-05T11:30:00Z">
              <w:r w:rsidRPr="00C07EFD">
                <w:t xml:space="preserve">Represents the requested modifications to a </w:t>
              </w:r>
            </w:ins>
            <w:ins w:id="9128" w:author="C3-253218" w:date="2025-08-29T15:43:00Z" w16du:dateUtc="2025-08-05T12:29:00Z">
              <w:r w:rsidRPr="00C07EFD">
                <w:t>AIMLE Client selection</w:t>
              </w:r>
            </w:ins>
            <w:ins w:id="9129" w:author="C3-253218" w:date="2025-08-29T15:43:00Z" w16du:dateUtc="2025-08-05T11:30:00Z">
              <w:r w:rsidRPr="00C07EFD">
                <w:t xml:space="preserve"> subscription information.</w:t>
              </w:r>
            </w:ins>
          </w:p>
        </w:tc>
        <w:tc>
          <w:tcPr>
            <w:tcW w:w="2443" w:type="dxa"/>
          </w:tcPr>
          <w:p w14:paraId="30C33A21" w14:textId="77777777" w:rsidR="00901860" w:rsidRPr="00C07EFD" w:rsidRDefault="00901860" w:rsidP="00234264">
            <w:pPr>
              <w:pStyle w:val="TAL"/>
              <w:rPr>
                <w:ins w:id="9130" w:author="C3-253218" w:date="2025-08-29T15:43:00Z" w16du:dateUtc="2025-08-05T11:30:00Z"/>
              </w:rPr>
            </w:pPr>
          </w:p>
        </w:tc>
      </w:tr>
      <w:tr w:rsidR="00901860" w:rsidRPr="00C07EFD" w14:paraId="00336625" w14:textId="77777777" w:rsidTr="00234264">
        <w:trPr>
          <w:jc w:val="center"/>
          <w:ins w:id="9131" w:author="C3-253218" w:date="2025-08-29T15:43:00Z"/>
        </w:trPr>
        <w:tc>
          <w:tcPr>
            <w:tcW w:w="3032" w:type="dxa"/>
          </w:tcPr>
          <w:p w14:paraId="41CF4E81" w14:textId="77777777" w:rsidR="00901860" w:rsidRPr="00C07EFD" w:rsidRDefault="00901860" w:rsidP="00234264">
            <w:pPr>
              <w:pStyle w:val="TAL"/>
              <w:rPr>
                <w:ins w:id="9132" w:author="C3-253218" w:date="2025-08-29T15:43:00Z" w16du:dateUtc="2025-08-05T11:30:00Z"/>
                <w:noProof/>
              </w:rPr>
            </w:pPr>
            <w:ins w:id="9133" w:author="C3-253218" w:date="2025-08-29T15:43:00Z" w16du:dateUtc="2025-08-05T12:02:00Z">
              <w:r w:rsidRPr="00C07EFD">
                <w:rPr>
                  <w:noProof/>
                </w:rPr>
                <w:t>ClientSelNotif</w:t>
              </w:r>
            </w:ins>
          </w:p>
        </w:tc>
        <w:tc>
          <w:tcPr>
            <w:tcW w:w="1598" w:type="dxa"/>
          </w:tcPr>
          <w:p w14:paraId="49037FE8" w14:textId="77777777" w:rsidR="00901860" w:rsidRPr="00C07EFD" w:rsidRDefault="00901860" w:rsidP="00234264">
            <w:pPr>
              <w:pStyle w:val="TAL"/>
              <w:rPr>
                <w:ins w:id="9134" w:author="C3-253218" w:date="2025-08-29T15:43:00Z" w16du:dateUtc="2025-08-05T11:30:00Z"/>
                <w:lang w:eastAsia="zh-CN"/>
              </w:rPr>
            </w:pPr>
            <w:ins w:id="9135" w:author="C3-253218" w:date="2025-08-29T15:43:00Z" w16du:dateUtc="2025-08-05T11:31:00Z">
              <w:r w:rsidRPr="00C07EFD">
                <w:rPr>
                  <w:lang w:eastAsia="zh-CN"/>
                </w:rPr>
                <w:t>6.1.7</w:t>
              </w:r>
            </w:ins>
            <w:ins w:id="9136" w:author="C3-253218" w:date="2025-08-29T15:43:00Z" w16du:dateUtc="2025-08-05T11:30:00Z">
              <w:r w:rsidRPr="00C07EFD">
                <w:rPr>
                  <w:lang w:eastAsia="zh-CN"/>
                </w:rPr>
                <w:t>.6.2.3</w:t>
              </w:r>
            </w:ins>
          </w:p>
        </w:tc>
        <w:tc>
          <w:tcPr>
            <w:tcW w:w="2704" w:type="dxa"/>
          </w:tcPr>
          <w:p w14:paraId="264EC757" w14:textId="77777777" w:rsidR="00901860" w:rsidRPr="00C07EFD" w:rsidRDefault="00901860" w:rsidP="00234264">
            <w:pPr>
              <w:pStyle w:val="TAL"/>
              <w:rPr>
                <w:ins w:id="9137" w:author="C3-253218" w:date="2025-08-29T15:43:00Z" w16du:dateUtc="2025-08-05T11:30:00Z"/>
              </w:rPr>
            </w:pPr>
            <w:ins w:id="9138" w:author="C3-253218" w:date="2025-08-29T15:43:00Z" w16du:dateUtc="2025-08-05T11:30:00Z">
              <w:r w:rsidRPr="00C07EFD">
                <w:t xml:space="preserve">Represents the </w:t>
              </w:r>
            </w:ins>
            <w:ins w:id="9139" w:author="C3-253218" w:date="2025-08-29T15:43:00Z" w16du:dateUtc="2025-08-05T12:29:00Z">
              <w:r w:rsidRPr="00C07EFD">
                <w:t>AIMLE Client selection</w:t>
              </w:r>
            </w:ins>
            <w:ins w:id="9140" w:author="C3-253218" w:date="2025-08-29T15:43:00Z" w16du:dateUtc="2025-08-05T11:30:00Z">
              <w:r w:rsidRPr="00C07EFD">
                <w:t xml:space="preserve"> notification.</w:t>
              </w:r>
            </w:ins>
          </w:p>
        </w:tc>
        <w:tc>
          <w:tcPr>
            <w:tcW w:w="2443" w:type="dxa"/>
          </w:tcPr>
          <w:p w14:paraId="37422933" w14:textId="77777777" w:rsidR="00901860" w:rsidRPr="00C07EFD" w:rsidRDefault="00901860" w:rsidP="00234264">
            <w:pPr>
              <w:pStyle w:val="TAL"/>
              <w:rPr>
                <w:ins w:id="9141" w:author="C3-253218" w:date="2025-08-29T15:43:00Z" w16du:dateUtc="2025-08-05T11:30:00Z"/>
              </w:rPr>
            </w:pPr>
          </w:p>
        </w:tc>
      </w:tr>
      <w:tr w:rsidR="00901860" w:rsidRPr="00C07EFD" w14:paraId="5D631192" w14:textId="77777777" w:rsidTr="00234264">
        <w:trPr>
          <w:jc w:val="center"/>
          <w:ins w:id="9142" w:author="C3-253218" w:date="2025-08-29T15:43:00Z"/>
        </w:trPr>
        <w:tc>
          <w:tcPr>
            <w:tcW w:w="3032" w:type="dxa"/>
          </w:tcPr>
          <w:p w14:paraId="4EE23A09" w14:textId="77777777" w:rsidR="00901860" w:rsidRPr="00C07EFD" w:rsidRDefault="00901860" w:rsidP="00234264">
            <w:pPr>
              <w:pStyle w:val="TAL"/>
              <w:rPr>
                <w:ins w:id="9143" w:author="C3-253218" w:date="2025-08-29T15:43:00Z" w16du:dateUtc="2025-08-05T12:23:00Z"/>
                <w:noProof/>
              </w:rPr>
            </w:pPr>
            <w:ins w:id="9144" w:author="C3-253218" w:date="2025-08-29T15:43:00Z" w16du:dateUtc="2025-08-05T12:28:00Z">
              <w:r w:rsidRPr="00C07EFD">
                <w:rPr>
                  <w:lang w:eastAsia="zh-CN"/>
                </w:rPr>
                <w:t>SelectReq</w:t>
              </w:r>
            </w:ins>
          </w:p>
        </w:tc>
        <w:tc>
          <w:tcPr>
            <w:tcW w:w="1598" w:type="dxa"/>
          </w:tcPr>
          <w:p w14:paraId="57D945A2" w14:textId="77777777" w:rsidR="00901860" w:rsidRPr="00C07EFD" w:rsidRDefault="00901860" w:rsidP="00234264">
            <w:pPr>
              <w:pStyle w:val="TAL"/>
              <w:rPr>
                <w:ins w:id="9145" w:author="C3-253218" w:date="2025-08-29T15:43:00Z" w16du:dateUtc="2025-08-05T12:23:00Z"/>
                <w:lang w:eastAsia="zh-CN"/>
              </w:rPr>
            </w:pPr>
            <w:ins w:id="9146" w:author="C3-253218" w:date="2025-08-29T15:43:00Z" w16du:dateUtc="2025-08-05T12:28:00Z">
              <w:r w:rsidRPr="00C07EFD">
                <w:rPr>
                  <w:lang w:eastAsia="zh-CN"/>
                </w:rPr>
                <w:t>6.1.7.6.2.5</w:t>
              </w:r>
            </w:ins>
          </w:p>
        </w:tc>
        <w:tc>
          <w:tcPr>
            <w:tcW w:w="2704" w:type="dxa"/>
          </w:tcPr>
          <w:p w14:paraId="45514253" w14:textId="77777777" w:rsidR="00901860" w:rsidRPr="00C07EFD" w:rsidRDefault="00901860" w:rsidP="00234264">
            <w:pPr>
              <w:pStyle w:val="TAL"/>
              <w:rPr>
                <w:ins w:id="9147" w:author="C3-253218" w:date="2025-08-29T15:43:00Z" w16du:dateUtc="2025-08-05T12:23:00Z"/>
              </w:rPr>
            </w:pPr>
            <w:ins w:id="9148" w:author="C3-253218" w:date="2025-08-29T15:43:00Z" w16du:dateUtc="2025-08-05T12:28:00Z">
              <w:r w:rsidRPr="00C07EFD">
                <w:t xml:space="preserve">Represents the AIMLE Client </w:t>
              </w:r>
            </w:ins>
            <w:ins w:id="9149" w:author="C3-253218" w:date="2025-08-29T15:43:00Z" w16du:dateUtc="2025-08-05T12:29:00Z">
              <w:r w:rsidRPr="00C07EFD">
                <w:t>s</w:t>
              </w:r>
            </w:ins>
            <w:ins w:id="9150" w:author="C3-253218" w:date="2025-08-29T15:43:00Z" w16du:dateUtc="2025-08-05T12:28:00Z">
              <w:r w:rsidRPr="00C07EFD">
                <w:t>election</w:t>
              </w:r>
            </w:ins>
            <w:ins w:id="9151" w:author="C3-253218" w:date="2025-08-29T15:43:00Z" w16du:dateUtc="2025-08-05T12:29:00Z">
              <w:r w:rsidRPr="00C07EFD">
                <w:t xml:space="preserve"> request.</w:t>
              </w:r>
            </w:ins>
          </w:p>
        </w:tc>
        <w:tc>
          <w:tcPr>
            <w:tcW w:w="2443" w:type="dxa"/>
          </w:tcPr>
          <w:p w14:paraId="596A4843" w14:textId="77777777" w:rsidR="00901860" w:rsidRPr="00C07EFD" w:rsidRDefault="00901860" w:rsidP="00234264">
            <w:pPr>
              <w:pStyle w:val="TAL"/>
              <w:rPr>
                <w:ins w:id="9152" w:author="C3-253218" w:date="2025-08-29T15:43:00Z" w16du:dateUtc="2025-08-05T12:23:00Z"/>
              </w:rPr>
            </w:pPr>
          </w:p>
        </w:tc>
      </w:tr>
      <w:tr w:rsidR="00901860" w:rsidRPr="00C07EFD" w14:paraId="6106D4DA" w14:textId="77777777" w:rsidTr="00234264">
        <w:trPr>
          <w:jc w:val="center"/>
          <w:ins w:id="9153" w:author="C3-253218" w:date="2025-08-29T15:43:00Z"/>
        </w:trPr>
        <w:tc>
          <w:tcPr>
            <w:tcW w:w="3032" w:type="dxa"/>
          </w:tcPr>
          <w:p w14:paraId="3CA60912" w14:textId="77777777" w:rsidR="00901860" w:rsidRPr="00C07EFD" w:rsidRDefault="00901860" w:rsidP="00234264">
            <w:pPr>
              <w:pStyle w:val="TAL"/>
              <w:rPr>
                <w:ins w:id="9154" w:author="C3-253218" w:date="2025-08-29T15:43:00Z" w16du:dateUtc="2025-08-05T12:23:00Z"/>
                <w:noProof/>
              </w:rPr>
            </w:pPr>
            <w:ins w:id="9155" w:author="C3-253218" w:date="2025-08-29T15:43:00Z" w16du:dateUtc="2025-08-05T12:28:00Z">
              <w:r w:rsidRPr="00C07EFD">
                <w:rPr>
                  <w:lang w:eastAsia="zh-CN"/>
                </w:rPr>
                <w:t>SelectResp</w:t>
              </w:r>
            </w:ins>
          </w:p>
        </w:tc>
        <w:tc>
          <w:tcPr>
            <w:tcW w:w="1598" w:type="dxa"/>
          </w:tcPr>
          <w:p w14:paraId="48B6DB1E" w14:textId="77777777" w:rsidR="00901860" w:rsidRPr="00C07EFD" w:rsidRDefault="00901860" w:rsidP="00234264">
            <w:pPr>
              <w:pStyle w:val="TAL"/>
              <w:rPr>
                <w:ins w:id="9156" w:author="C3-253218" w:date="2025-08-29T15:43:00Z" w16du:dateUtc="2025-08-05T12:23:00Z"/>
                <w:lang w:eastAsia="zh-CN"/>
              </w:rPr>
            </w:pPr>
            <w:ins w:id="9157" w:author="C3-253218" w:date="2025-08-29T15:43:00Z" w16du:dateUtc="2025-08-05T12:28:00Z">
              <w:r w:rsidRPr="00C07EFD">
                <w:rPr>
                  <w:lang w:eastAsia="zh-CN"/>
                </w:rPr>
                <w:t>6.1.7.6.2.6</w:t>
              </w:r>
            </w:ins>
          </w:p>
        </w:tc>
        <w:tc>
          <w:tcPr>
            <w:tcW w:w="2704" w:type="dxa"/>
          </w:tcPr>
          <w:p w14:paraId="2A00F719" w14:textId="77777777" w:rsidR="00901860" w:rsidRPr="00C07EFD" w:rsidRDefault="00901860" w:rsidP="00234264">
            <w:pPr>
              <w:pStyle w:val="TAL"/>
              <w:rPr>
                <w:ins w:id="9158" w:author="C3-253218" w:date="2025-08-29T15:43:00Z" w16du:dateUtc="2025-08-05T12:23:00Z"/>
              </w:rPr>
            </w:pPr>
            <w:ins w:id="9159" w:author="C3-253218" w:date="2025-08-29T15:43:00Z" w16du:dateUtc="2025-08-05T12:29:00Z">
              <w:r w:rsidRPr="00C07EFD">
                <w:t>Represents the AIMLE Client selection response.</w:t>
              </w:r>
            </w:ins>
          </w:p>
        </w:tc>
        <w:tc>
          <w:tcPr>
            <w:tcW w:w="2443" w:type="dxa"/>
          </w:tcPr>
          <w:p w14:paraId="021454D3" w14:textId="77777777" w:rsidR="00901860" w:rsidRPr="00C07EFD" w:rsidRDefault="00901860" w:rsidP="00234264">
            <w:pPr>
              <w:pStyle w:val="TAL"/>
              <w:rPr>
                <w:ins w:id="9160" w:author="C3-253218" w:date="2025-08-29T15:43:00Z" w16du:dateUtc="2025-08-05T12:23:00Z"/>
              </w:rPr>
            </w:pPr>
          </w:p>
        </w:tc>
      </w:tr>
      <w:tr w:rsidR="00901860" w:rsidRPr="00C07EFD" w14:paraId="47182A65" w14:textId="77777777" w:rsidTr="00234264">
        <w:trPr>
          <w:jc w:val="center"/>
          <w:ins w:id="9161" w:author="C3-253218" w:date="2025-08-29T15:43:00Z"/>
        </w:trPr>
        <w:tc>
          <w:tcPr>
            <w:tcW w:w="3032" w:type="dxa"/>
          </w:tcPr>
          <w:p w14:paraId="5E20A3DC" w14:textId="77777777" w:rsidR="00901860" w:rsidRPr="00C07EFD" w:rsidRDefault="00901860" w:rsidP="00234264">
            <w:pPr>
              <w:pStyle w:val="TAL"/>
              <w:rPr>
                <w:ins w:id="9162" w:author="C3-253218" w:date="2025-08-29T15:43:00Z" w16du:dateUtc="2025-08-05T12:55:00Z"/>
                <w:lang w:eastAsia="zh-CN"/>
              </w:rPr>
            </w:pPr>
            <w:ins w:id="9163" w:author="C3-253218" w:date="2025-08-29T15:43:00Z" w16du:dateUtc="2025-08-05T12:56:00Z">
              <w:r w:rsidRPr="00C07EFD">
                <w:t>SelUpdate</w:t>
              </w:r>
            </w:ins>
          </w:p>
        </w:tc>
        <w:tc>
          <w:tcPr>
            <w:tcW w:w="1598" w:type="dxa"/>
          </w:tcPr>
          <w:p w14:paraId="253B18A6" w14:textId="77777777" w:rsidR="00901860" w:rsidRPr="00C07EFD" w:rsidRDefault="00901860" w:rsidP="00234264">
            <w:pPr>
              <w:pStyle w:val="TAL"/>
              <w:rPr>
                <w:ins w:id="9164" w:author="C3-253218" w:date="2025-08-29T15:43:00Z" w16du:dateUtc="2025-08-05T12:55:00Z"/>
                <w:lang w:eastAsia="zh-CN"/>
              </w:rPr>
            </w:pPr>
            <w:ins w:id="9165" w:author="C3-253218" w:date="2025-08-29T15:43:00Z" w16du:dateUtc="2025-08-05T12:56:00Z">
              <w:r w:rsidRPr="00C07EFD">
                <w:rPr>
                  <w:lang w:eastAsia="zh-CN"/>
                </w:rPr>
                <w:t>6.1.7.6.2.7</w:t>
              </w:r>
            </w:ins>
          </w:p>
        </w:tc>
        <w:tc>
          <w:tcPr>
            <w:tcW w:w="2704" w:type="dxa"/>
          </w:tcPr>
          <w:p w14:paraId="672D5718" w14:textId="77777777" w:rsidR="00901860" w:rsidRPr="00C07EFD" w:rsidRDefault="00901860" w:rsidP="00234264">
            <w:pPr>
              <w:pStyle w:val="TAL"/>
              <w:rPr>
                <w:ins w:id="9166" w:author="C3-253218" w:date="2025-08-29T15:43:00Z" w16du:dateUtc="2025-08-05T12:55:00Z"/>
              </w:rPr>
            </w:pPr>
            <w:ins w:id="9167" w:author="C3-253218" w:date="2025-08-29T15:43:00Z" w16du:dateUtc="2025-08-05T12:56:00Z">
              <w:r w:rsidRPr="00C07EFD">
                <w:t xml:space="preserve">Represents the </w:t>
              </w:r>
            </w:ins>
            <w:ins w:id="9168" w:author="C3-253218" w:date="2025-08-29T15:43:00Z" w16du:dateUtc="2025-08-05T12:57:00Z">
              <w:r w:rsidRPr="00C07EFD">
                <w:t>update of the selected client.</w:t>
              </w:r>
            </w:ins>
          </w:p>
        </w:tc>
        <w:tc>
          <w:tcPr>
            <w:tcW w:w="2443" w:type="dxa"/>
          </w:tcPr>
          <w:p w14:paraId="517315CD" w14:textId="77777777" w:rsidR="00901860" w:rsidRPr="00C07EFD" w:rsidRDefault="00901860" w:rsidP="00234264">
            <w:pPr>
              <w:pStyle w:val="TAL"/>
              <w:rPr>
                <w:ins w:id="9169" w:author="C3-253218" w:date="2025-08-29T15:43:00Z" w16du:dateUtc="2025-08-05T12:55:00Z"/>
              </w:rPr>
            </w:pPr>
          </w:p>
        </w:tc>
      </w:tr>
    </w:tbl>
    <w:p w14:paraId="051F4521" w14:textId="77777777" w:rsidR="00901860" w:rsidRPr="00C07EFD" w:rsidRDefault="00901860" w:rsidP="00901860">
      <w:pPr>
        <w:rPr>
          <w:ins w:id="9170" w:author="C3-253218" w:date="2025-08-29T15:43:00Z" w16du:dateUtc="2025-08-05T11:30:00Z"/>
        </w:rPr>
      </w:pPr>
    </w:p>
    <w:p w14:paraId="1BABADB3" w14:textId="77777777" w:rsidR="00901860" w:rsidRPr="00C07EFD" w:rsidRDefault="00901860" w:rsidP="00901860">
      <w:pPr>
        <w:rPr>
          <w:ins w:id="9171" w:author="C3-253218" w:date="2025-08-29T15:43:00Z" w16du:dateUtc="2025-08-05T11:30:00Z"/>
        </w:rPr>
      </w:pPr>
      <w:ins w:id="9172" w:author="C3-253218" w:date="2025-08-29T15:43:00Z" w16du:dateUtc="2025-08-05T11:30:00Z">
        <w:r w:rsidRPr="00C07EFD">
          <w:t>Table </w:t>
        </w:r>
      </w:ins>
      <w:ins w:id="9173" w:author="C3-253218" w:date="2025-08-29T15:43:00Z" w16du:dateUtc="2025-08-05T11:31:00Z">
        <w:r w:rsidRPr="00C07EFD">
          <w:t>6.1.7</w:t>
        </w:r>
      </w:ins>
      <w:ins w:id="9174" w:author="C3-253218" w:date="2025-08-29T15:43:00Z" w16du:dateUtc="2025-08-05T11:30:00Z">
        <w:r w:rsidRPr="00C07EFD">
          <w:t xml:space="preserve">.6.1-2 specifies data types re-used by the </w:t>
        </w:r>
      </w:ins>
      <w:ins w:id="9175" w:author="C3-253218" w:date="2025-08-29T15:43:00Z" w16du:dateUtc="2025-08-05T12:30:00Z">
        <w:r w:rsidRPr="00C07EFD">
          <w:t>AIMLES_AIMLEClientSelection</w:t>
        </w:r>
      </w:ins>
      <w:ins w:id="9176" w:author="C3-253218" w:date="2025-08-29T15:43:00Z" w16du:dateUtc="2025-08-05T11:30:00Z">
        <w:r w:rsidRPr="00C07EFD">
          <w:t xml:space="preserve"> API service. </w:t>
        </w:r>
      </w:ins>
    </w:p>
    <w:p w14:paraId="24337409" w14:textId="77777777" w:rsidR="00901860" w:rsidRPr="00C07EFD" w:rsidRDefault="00901860" w:rsidP="00901860">
      <w:pPr>
        <w:pStyle w:val="TH"/>
        <w:rPr>
          <w:ins w:id="9177" w:author="C3-253218" w:date="2025-08-29T15:43:00Z" w16du:dateUtc="2025-08-05T11:30:00Z"/>
        </w:rPr>
      </w:pPr>
      <w:ins w:id="9178" w:author="C3-253218" w:date="2025-08-29T15:43:00Z" w16du:dateUtc="2025-08-05T11:30:00Z">
        <w:r w:rsidRPr="00C07EFD">
          <w:t>Table </w:t>
        </w:r>
      </w:ins>
      <w:ins w:id="9179" w:author="C3-253218" w:date="2025-08-29T15:43:00Z" w16du:dateUtc="2025-08-05T11:31:00Z">
        <w:r w:rsidRPr="00C07EFD">
          <w:t>6.1.7</w:t>
        </w:r>
      </w:ins>
      <w:ins w:id="9180" w:author="C3-253218" w:date="2025-08-29T15:43:00Z" w16du:dateUtc="2025-08-05T11:30:00Z">
        <w:r w:rsidRPr="00C07EFD">
          <w:t xml:space="preserve">.6.1-2: </w:t>
        </w:r>
      </w:ins>
      <w:ins w:id="9181" w:author="C3-253218" w:date="2025-08-29T15:43:00Z" w16du:dateUtc="2025-08-05T12:30:00Z">
        <w:r w:rsidRPr="00C07EFD">
          <w:t>AIMLES_AIMLEClientSelection</w:t>
        </w:r>
      </w:ins>
      <w:ins w:id="9182" w:author="C3-253218" w:date="2025-08-29T15:43:00Z" w16du:dateUtc="2025-08-05T11:3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ins w:id="9183" w:author="C3-253218" w:date="2025-08-29T15:43:00Z"/>
        </w:trPr>
        <w:tc>
          <w:tcPr>
            <w:tcW w:w="1927" w:type="dxa"/>
            <w:shd w:val="clear" w:color="auto" w:fill="C0C0C0"/>
            <w:hideMark/>
          </w:tcPr>
          <w:p w14:paraId="64F74619" w14:textId="77777777" w:rsidR="00901860" w:rsidRPr="00C07EFD" w:rsidRDefault="00901860" w:rsidP="00234264">
            <w:pPr>
              <w:pStyle w:val="TAH"/>
              <w:rPr>
                <w:ins w:id="9184" w:author="C3-253218" w:date="2025-08-29T15:43:00Z" w16du:dateUtc="2025-08-05T11:30:00Z"/>
              </w:rPr>
            </w:pPr>
            <w:ins w:id="9185" w:author="C3-253218" w:date="2025-08-29T15:43:00Z" w16du:dateUtc="2025-08-05T11:30:00Z">
              <w:r w:rsidRPr="00C07EFD">
                <w:t>Data type</w:t>
              </w:r>
            </w:ins>
          </w:p>
        </w:tc>
        <w:tc>
          <w:tcPr>
            <w:tcW w:w="1848" w:type="dxa"/>
            <w:shd w:val="clear" w:color="auto" w:fill="C0C0C0"/>
            <w:hideMark/>
          </w:tcPr>
          <w:p w14:paraId="7D491C33" w14:textId="77777777" w:rsidR="00901860" w:rsidRPr="00C07EFD" w:rsidRDefault="00901860" w:rsidP="00234264">
            <w:pPr>
              <w:pStyle w:val="TAH"/>
              <w:rPr>
                <w:ins w:id="9186" w:author="C3-253218" w:date="2025-08-29T15:43:00Z" w16du:dateUtc="2025-08-05T11:30:00Z"/>
              </w:rPr>
            </w:pPr>
            <w:ins w:id="9187" w:author="C3-253218" w:date="2025-08-29T15:43:00Z" w16du:dateUtc="2025-08-05T11:30:00Z">
              <w:r w:rsidRPr="00C07EFD">
                <w:t>Reference</w:t>
              </w:r>
            </w:ins>
          </w:p>
        </w:tc>
        <w:tc>
          <w:tcPr>
            <w:tcW w:w="3137" w:type="dxa"/>
            <w:shd w:val="clear" w:color="auto" w:fill="C0C0C0"/>
            <w:hideMark/>
          </w:tcPr>
          <w:p w14:paraId="78CBB8AD" w14:textId="77777777" w:rsidR="00901860" w:rsidRPr="00C07EFD" w:rsidRDefault="00901860" w:rsidP="00234264">
            <w:pPr>
              <w:pStyle w:val="TAH"/>
              <w:rPr>
                <w:ins w:id="9188" w:author="C3-253218" w:date="2025-08-29T15:43:00Z" w16du:dateUtc="2025-08-05T11:30:00Z"/>
              </w:rPr>
            </w:pPr>
            <w:ins w:id="9189" w:author="C3-253218" w:date="2025-08-29T15:43:00Z" w16du:dateUtc="2025-08-05T11:30:00Z">
              <w:r w:rsidRPr="00C07EFD">
                <w:t>Comments</w:t>
              </w:r>
            </w:ins>
          </w:p>
        </w:tc>
        <w:tc>
          <w:tcPr>
            <w:tcW w:w="2865" w:type="dxa"/>
            <w:shd w:val="clear" w:color="auto" w:fill="C0C0C0"/>
          </w:tcPr>
          <w:p w14:paraId="3A78B145" w14:textId="77777777" w:rsidR="00901860" w:rsidRPr="00C07EFD" w:rsidRDefault="00901860" w:rsidP="00234264">
            <w:pPr>
              <w:pStyle w:val="TAH"/>
              <w:rPr>
                <w:ins w:id="9190" w:author="C3-253218" w:date="2025-08-29T15:43:00Z" w16du:dateUtc="2025-08-05T11:30:00Z"/>
              </w:rPr>
            </w:pPr>
            <w:ins w:id="9191" w:author="C3-253218" w:date="2025-08-29T15:43:00Z" w16du:dateUtc="2025-08-05T11:30:00Z">
              <w:r w:rsidRPr="00C07EFD">
                <w:t>Applicability</w:t>
              </w:r>
            </w:ins>
          </w:p>
        </w:tc>
      </w:tr>
      <w:tr w:rsidR="00901860" w:rsidRPr="00C07EFD" w14:paraId="06C05A8B" w14:textId="77777777" w:rsidTr="00234264">
        <w:trPr>
          <w:jc w:val="center"/>
          <w:ins w:id="9192" w:author="C3-253218" w:date="2025-08-29T15:43:00Z"/>
        </w:trPr>
        <w:tc>
          <w:tcPr>
            <w:tcW w:w="1927" w:type="dxa"/>
          </w:tcPr>
          <w:p w14:paraId="753A89D0" w14:textId="77777777" w:rsidR="00901860" w:rsidRPr="00C07EFD" w:rsidRDefault="00901860" w:rsidP="00234264">
            <w:pPr>
              <w:pStyle w:val="TAL"/>
              <w:rPr>
                <w:ins w:id="9193" w:author="C3-253218" w:date="2025-08-29T15:43:00Z" w16du:dateUtc="2025-08-05T11:30:00Z"/>
                <w:lang w:eastAsia="zh-CN"/>
              </w:rPr>
            </w:pPr>
            <w:ins w:id="9194" w:author="C3-253218" w:date="2025-08-29T15:43:00Z" w16du:dateUtc="2025-08-05T11:30:00Z">
              <w:r w:rsidRPr="00C07EFD">
                <w:rPr>
                  <w:lang w:eastAsia="zh-CN"/>
                </w:rPr>
                <w:t>AimleClientId</w:t>
              </w:r>
            </w:ins>
          </w:p>
        </w:tc>
        <w:tc>
          <w:tcPr>
            <w:tcW w:w="1848" w:type="dxa"/>
          </w:tcPr>
          <w:p w14:paraId="61C5F136" w14:textId="77777777" w:rsidR="00901860" w:rsidRPr="00C07EFD" w:rsidRDefault="00901860" w:rsidP="00234264">
            <w:pPr>
              <w:pStyle w:val="TAL"/>
              <w:rPr>
                <w:ins w:id="9195" w:author="C3-253218" w:date="2025-08-29T15:43:00Z" w16du:dateUtc="2025-08-05T11:30:00Z"/>
              </w:rPr>
            </w:pPr>
            <w:ins w:id="9196" w:author="C3-253218" w:date="2025-08-29T15:43:00Z" w16du:dateUtc="2025-08-05T11:30:00Z">
              <w:r w:rsidRPr="00C07EFD">
                <w:t>Clause </w:t>
              </w:r>
            </w:ins>
            <w:ins w:id="9197" w:author="C3-253218" w:date="2025-08-29T15:43:00Z" w16du:dateUtc="2025-08-05T11:31:00Z">
              <w:r w:rsidRPr="00C07EFD">
                <w:t>6.1.7</w:t>
              </w:r>
            </w:ins>
            <w:ins w:id="9198" w:author="C3-253218" w:date="2025-08-29T15:43:00Z" w16du:dateUtc="2025-08-05T11:30:00Z">
              <w:r w:rsidRPr="00C07EFD">
                <w:t>.6.3.2</w:t>
              </w:r>
            </w:ins>
          </w:p>
        </w:tc>
        <w:tc>
          <w:tcPr>
            <w:tcW w:w="3137" w:type="dxa"/>
          </w:tcPr>
          <w:p w14:paraId="01C3A02E" w14:textId="77777777" w:rsidR="00901860" w:rsidRPr="00C07EFD" w:rsidRDefault="00901860" w:rsidP="00234264">
            <w:pPr>
              <w:pStyle w:val="TAL"/>
              <w:rPr>
                <w:ins w:id="9199" w:author="C3-253218" w:date="2025-08-29T15:43:00Z" w16du:dateUtc="2025-08-05T11:30:00Z"/>
                <w:rFonts w:cs="Arial"/>
                <w:szCs w:val="18"/>
              </w:rPr>
            </w:pPr>
            <w:ins w:id="9200" w:author="C3-253218" w:date="2025-08-29T15:43:00Z" w16du:dateUtc="2025-08-05T11:30:00Z">
              <w:r w:rsidRPr="00C07EFD">
                <w:rPr>
                  <w:rFonts w:cs="Arial"/>
                  <w:szCs w:val="18"/>
                </w:rPr>
                <w:t>Represents unique identifier of a AIMLE client.</w:t>
              </w:r>
            </w:ins>
          </w:p>
        </w:tc>
        <w:tc>
          <w:tcPr>
            <w:tcW w:w="2865" w:type="dxa"/>
          </w:tcPr>
          <w:p w14:paraId="48E4A5FB" w14:textId="77777777" w:rsidR="00901860" w:rsidRPr="00C07EFD" w:rsidRDefault="00901860" w:rsidP="00234264">
            <w:pPr>
              <w:pStyle w:val="TAL"/>
              <w:rPr>
                <w:ins w:id="9201" w:author="C3-253218" w:date="2025-08-29T15:43:00Z" w16du:dateUtc="2025-08-05T11:30:00Z"/>
              </w:rPr>
            </w:pPr>
          </w:p>
        </w:tc>
      </w:tr>
      <w:tr w:rsidR="00901860" w:rsidRPr="00C07EFD" w14:paraId="2EEFE5AF" w14:textId="77777777" w:rsidTr="00234264">
        <w:trPr>
          <w:jc w:val="center"/>
          <w:ins w:id="9202" w:author="C3-253218" w:date="2025-08-29T15:43:00Z"/>
        </w:trPr>
        <w:tc>
          <w:tcPr>
            <w:tcW w:w="1927" w:type="dxa"/>
          </w:tcPr>
          <w:p w14:paraId="1C5E2E23" w14:textId="77777777" w:rsidR="00901860" w:rsidRPr="00C07EFD" w:rsidRDefault="00901860" w:rsidP="00234264">
            <w:pPr>
              <w:pStyle w:val="TAL"/>
              <w:rPr>
                <w:ins w:id="9203" w:author="C3-253218" w:date="2025-08-29T15:43:00Z" w16du:dateUtc="2025-08-05T11:54:00Z"/>
                <w:lang w:eastAsia="zh-CN"/>
              </w:rPr>
            </w:pPr>
            <w:ins w:id="9204" w:author="C3-253218" w:date="2025-08-29T15:43:00Z" w16du:dateUtc="2025-08-05T11:54:00Z">
              <w:r w:rsidRPr="00C07EFD">
                <w:t>ClientDiscCriteria</w:t>
              </w:r>
            </w:ins>
          </w:p>
        </w:tc>
        <w:tc>
          <w:tcPr>
            <w:tcW w:w="1848" w:type="dxa"/>
          </w:tcPr>
          <w:p w14:paraId="641CAB8F" w14:textId="77777777" w:rsidR="00901860" w:rsidRPr="00C07EFD" w:rsidRDefault="00901860" w:rsidP="00234264">
            <w:pPr>
              <w:pStyle w:val="TAL"/>
              <w:rPr>
                <w:ins w:id="9205" w:author="C3-253218" w:date="2025-08-29T15:43:00Z" w16du:dateUtc="2025-08-05T11:54:00Z"/>
              </w:rPr>
            </w:pPr>
            <w:ins w:id="9206" w:author="C3-253218" w:date="2025-08-29T15:43:00Z" w16du:dateUtc="2025-08-05T11:54:00Z">
              <w:r w:rsidRPr="00C07EFD">
                <w:t>Clause </w:t>
              </w:r>
            </w:ins>
            <w:ins w:id="9207" w:author="C3-253218" w:date="2025-08-29T15:43:00Z" w16du:dateUtc="2025-08-05T11:55:00Z">
              <w:r w:rsidRPr="00C07EFD">
                <w:rPr>
                  <w:lang w:eastAsia="zh-CN"/>
                </w:rPr>
                <w:t>6.2.2.6.2</w:t>
              </w:r>
              <w:r w:rsidRPr="00C07EFD">
                <w:t>.2</w:t>
              </w:r>
            </w:ins>
          </w:p>
        </w:tc>
        <w:tc>
          <w:tcPr>
            <w:tcW w:w="3137" w:type="dxa"/>
          </w:tcPr>
          <w:p w14:paraId="3AEE8BA7" w14:textId="77777777" w:rsidR="00901860" w:rsidRPr="00C07EFD" w:rsidRDefault="00901860" w:rsidP="00234264">
            <w:pPr>
              <w:pStyle w:val="TAL"/>
              <w:rPr>
                <w:ins w:id="9208" w:author="C3-253218" w:date="2025-08-29T15:43:00Z" w16du:dateUtc="2025-08-05T11:54:00Z"/>
                <w:rFonts w:cs="Arial"/>
                <w:szCs w:val="18"/>
              </w:rPr>
            </w:pPr>
            <w:ins w:id="9209" w:author="C3-253218" w:date="2025-08-29T15:43:00Z" w16du:dateUtc="2025-08-05T11:56:00Z">
              <w:r w:rsidRPr="00C07EFD">
                <w:t>Represents the AIMLE Client discovery criteria.</w:t>
              </w:r>
            </w:ins>
          </w:p>
        </w:tc>
        <w:tc>
          <w:tcPr>
            <w:tcW w:w="2865" w:type="dxa"/>
          </w:tcPr>
          <w:p w14:paraId="6C70656D" w14:textId="77777777" w:rsidR="00901860" w:rsidRPr="00C07EFD" w:rsidRDefault="00901860" w:rsidP="00234264">
            <w:pPr>
              <w:pStyle w:val="TAL"/>
              <w:rPr>
                <w:ins w:id="9210" w:author="C3-253218" w:date="2025-08-29T15:43:00Z" w16du:dateUtc="2025-08-05T11:54:00Z"/>
              </w:rPr>
            </w:pPr>
          </w:p>
        </w:tc>
      </w:tr>
      <w:tr w:rsidR="00901860" w:rsidRPr="00C07EFD" w14:paraId="48F81F83" w14:textId="77777777" w:rsidTr="00234264">
        <w:trPr>
          <w:jc w:val="center"/>
          <w:ins w:id="9211" w:author="C3-253218" w:date="2025-08-29T15:43:00Z"/>
        </w:trPr>
        <w:tc>
          <w:tcPr>
            <w:tcW w:w="1927" w:type="dxa"/>
          </w:tcPr>
          <w:p w14:paraId="444B3162" w14:textId="77777777" w:rsidR="00901860" w:rsidRPr="00C07EFD" w:rsidRDefault="00901860" w:rsidP="00234264">
            <w:pPr>
              <w:pStyle w:val="TAL"/>
              <w:rPr>
                <w:ins w:id="9212" w:author="C3-253218" w:date="2025-08-29T15:43:00Z" w16du:dateUtc="2025-08-05T11:30:00Z"/>
                <w:lang w:eastAsia="zh-CN"/>
              </w:rPr>
            </w:pPr>
            <w:ins w:id="9213" w:author="C3-253218" w:date="2025-08-29T15:43:00Z" w16du:dateUtc="2025-08-05T11:30:00Z">
              <w:r w:rsidRPr="00C07EFD">
                <w:rPr>
                  <w:lang w:eastAsia="zh-CN"/>
                </w:rPr>
                <w:t>DateTime</w:t>
              </w:r>
            </w:ins>
          </w:p>
        </w:tc>
        <w:tc>
          <w:tcPr>
            <w:tcW w:w="1848" w:type="dxa"/>
          </w:tcPr>
          <w:p w14:paraId="13B24908" w14:textId="77777777" w:rsidR="00901860" w:rsidRPr="00C07EFD" w:rsidRDefault="00901860" w:rsidP="00234264">
            <w:pPr>
              <w:pStyle w:val="TAL"/>
              <w:rPr>
                <w:ins w:id="9214" w:author="C3-253218" w:date="2025-08-29T15:43:00Z" w16du:dateUtc="2025-08-05T11:30:00Z"/>
              </w:rPr>
            </w:pPr>
            <w:ins w:id="9215" w:author="C3-253218" w:date="2025-08-29T15:43:00Z" w16du:dateUtc="2025-08-05T11:30:00Z">
              <w:r w:rsidRPr="00C07EFD">
                <w:t>3GPP TS 29.122 [2]</w:t>
              </w:r>
            </w:ins>
          </w:p>
        </w:tc>
        <w:tc>
          <w:tcPr>
            <w:tcW w:w="3137" w:type="dxa"/>
          </w:tcPr>
          <w:p w14:paraId="39A875DF" w14:textId="77777777" w:rsidR="00901860" w:rsidRPr="00C07EFD" w:rsidRDefault="00901860" w:rsidP="00234264">
            <w:pPr>
              <w:pStyle w:val="TAL"/>
              <w:rPr>
                <w:ins w:id="9216" w:author="C3-253218" w:date="2025-08-29T15:43:00Z" w16du:dateUtc="2025-08-05T11:30:00Z"/>
                <w:rFonts w:cs="Arial"/>
                <w:szCs w:val="18"/>
              </w:rPr>
            </w:pPr>
            <w:ins w:id="9217" w:author="C3-253218" w:date="2025-08-29T15:43:00Z" w16du:dateUtc="2025-08-05T11:30:00Z">
              <w:r w:rsidRPr="00C07EFD">
                <w:rPr>
                  <w:rFonts w:cs="Arial"/>
                  <w:szCs w:val="18"/>
                </w:rPr>
                <w:t>Used to indicate a timestamp.</w:t>
              </w:r>
            </w:ins>
          </w:p>
        </w:tc>
        <w:tc>
          <w:tcPr>
            <w:tcW w:w="2865" w:type="dxa"/>
          </w:tcPr>
          <w:p w14:paraId="0EBECE2C" w14:textId="77777777" w:rsidR="00901860" w:rsidRPr="00C07EFD" w:rsidRDefault="00901860" w:rsidP="00234264">
            <w:pPr>
              <w:pStyle w:val="TAL"/>
              <w:rPr>
                <w:ins w:id="9218" w:author="C3-253218" w:date="2025-08-29T15:43:00Z" w16du:dateUtc="2025-08-05T11:30:00Z"/>
              </w:rPr>
            </w:pPr>
          </w:p>
        </w:tc>
      </w:tr>
      <w:tr w:rsidR="00901860" w:rsidRPr="00C07EFD" w14:paraId="6BBD3591" w14:textId="77777777" w:rsidTr="00234264">
        <w:trPr>
          <w:jc w:val="center"/>
          <w:ins w:id="9219" w:author="C3-253218" w:date="2025-08-29T15:43:00Z"/>
        </w:trPr>
        <w:tc>
          <w:tcPr>
            <w:tcW w:w="1927" w:type="dxa"/>
          </w:tcPr>
          <w:p w14:paraId="71DDC0E6" w14:textId="77777777" w:rsidR="00901860" w:rsidRPr="00C07EFD" w:rsidRDefault="00901860" w:rsidP="00234264">
            <w:pPr>
              <w:pStyle w:val="TAL"/>
              <w:rPr>
                <w:ins w:id="9220" w:author="C3-253218" w:date="2025-08-29T15:43:00Z" w16du:dateUtc="2025-08-05T11:30:00Z"/>
                <w:lang w:eastAsia="zh-CN"/>
              </w:rPr>
            </w:pPr>
            <w:ins w:id="9221" w:author="C3-253218" w:date="2025-08-29T15:43:00Z" w16du:dateUtc="2025-08-05T11:30:00Z">
              <w:r w:rsidRPr="00C07EFD">
                <w:rPr>
                  <w:lang w:eastAsia="zh-CN"/>
                </w:rPr>
                <w:t>SupportedFeatures</w:t>
              </w:r>
            </w:ins>
          </w:p>
        </w:tc>
        <w:tc>
          <w:tcPr>
            <w:tcW w:w="1848" w:type="dxa"/>
          </w:tcPr>
          <w:p w14:paraId="633E2F5D" w14:textId="77777777" w:rsidR="00901860" w:rsidRPr="00C07EFD" w:rsidRDefault="00901860" w:rsidP="00234264">
            <w:pPr>
              <w:pStyle w:val="TAL"/>
              <w:rPr>
                <w:ins w:id="9222" w:author="C3-253218" w:date="2025-08-29T15:43:00Z" w16du:dateUtc="2025-08-05T11:30:00Z"/>
              </w:rPr>
            </w:pPr>
            <w:ins w:id="9223" w:author="C3-253218" w:date="2025-08-29T15:43:00Z" w16du:dateUtc="2025-08-05T11:30:00Z">
              <w:r w:rsidRPr="00C07EFD">
                <w:t>3GPP TS 29.571 [15]</w:t>
              </w:r>
            </w:ins>
          </w:p>
        </w:tc>
        <w:tc>
          <w:tcPr>
            <w:tcW w:w="3137" w:type="dxa"/>
          </w:tcPr>
          <w:p w14:paraId="63ABEDB5" w14:textId="77777777" w:rsidR="00901860" w:rsidRPr="00C07EFD" w:rsidRDefault="00901860" w:rsidP="00234264">
            <w:pPr>
              <w:pStyle w:val="TAL"/>
              <w:rPr>
                <w:ins w:id="9224" w:author="C3-253218" w:date="2025-08-29T15:43:00Z" w16du:dateUtc="2025-08-05T11:30:00Z"/>
                <w:rFonts w:cs="Arial"/>
                <w:szCs w:val="18"/>
              </w:rPr>
            </w:pPr>
            <w:ins w:id="9225" w:author="C3-253218" w:date="2025-08-29T15:43:00Z" w16du:dateUtc="2025-08-05T11:30:00Z">
              <w:r w:rsidRPr="00C07EFD">
                <w:rPr>
                  <w:rFonts w:cs="Arial"/>
                  <w:szCs w:val="18"/>
                </w:rPr>
                <w:t>Used to negotiate the applicability of optional features.</w:t>
              </w:r>
            </w:ins>
          </w:p>
        </w:tc>
        <w:tc>
          <w:tcPr>
            <w:tcW w:w="2865" w:type="dxa"/>
          </w:tcPr>
          <w:p w14:paraId="55CB1A4F" w14:textId="77777777" w:rsidR="00901860" w:rsidRPr="00C07EFD" w:rsidRDefault="00901860" w:rsidP="00234264">
            <w:pPr>
              <w:pStyle w:val="TAL"/>
              <w:rPr>
                <w:ins w:id="9226" w:author="C3-253218" w:date="2025-08-29T15:43:00Z" w16du:dateUtc="2025-08-05T11:30:00Z"/>
              </w:rPr>
            </w:pPr>
          </w:p>
        </w:tc>
      </w:tr>
      <w:tr w:rsidR="00901860" w:rsidRPr="00C07EFD" w14:paraId="5A1A68BD" w14:textId="77777777" w:rsidTr="00234264">
        <w:trPr>
          <w:jc w:val="center"/>
          <w:ins w:id="9227" w:author="C3-253218" w:date="2025-08-29T15:43:00Z"/>
        </w:trPr>
        <w:tc>
          <w:tcPr>
            <w:tcW w:w="1927" w:type="dxa"/>
          </w:tcPr>
          <w:p w14:paraId="54BCF8F4" w14:textId="77777777" w:rsidR="00901860" w:rsidRPr="00C07EFD" w:rsidRDefault="00901860" w:rsidP="00234264">
            <w:pPr>
              <w:pStyle w:val="TAL"/>
              <w:rPr>
                <w:ins w:id="9228" w:author="C3-253218" w:date="2025-08-29T15:43:00Z" w16du:dateUtc="2025-08-05T11:30:00Z"/>
                <w:lang w:eastAsia="zh-CN"/>
              </w:rPr>
            </w:pPr>
            <w:ins w:id="9229" w:author="C3-253218" w:date="2025-08-29T15:43:00Z" w16du:dateUtc="2025-08-05T11:30:00Z">
              <w:r w:rsidRPr="00C07EFD">
                <w:rPr>
                  <w:lang w:eastAsia="zh-CN"/>
                </w:rPr>
                <w:t>Uri</w:t>
              </w:r>
            </w:ins>
          </w:p>
        </w:tc>
        <w:tc>
          <w:tcPr>
            <w:tcW w:w="1848" w:type="dxa"/>
          </w:tcPr>
          <w:p w14:paraId="70A79D74" w14:textId="77777777" w:rsidR="00901860" w:rsidRPr="00C07EFD" w:rsidRDefault="00901860" w:rsidP="00234264">
            <w:pPr>
              <w:pStyle w:val="TAL"/>
              <w:rPr>
                <w:ins w:id="9230" w:author="C3-253218" w:date="2025-08-29T15:43:00Z" w16du:dateUtc="2025-08-05T11:30:00Z"/>
              </w:rPr>
            </w:pPr>
            <w:ins w:id="9231" w:author="C3-253218" w:date="2025-08-29T15:43:00Z" w16du:dateUtc="2025-08-05T11:30:00Z">
              <w:r w:rsidRPr="00C07EFD">
                <w:t>3GPP TS 29.122 [2]</w:t>
              </w:r>
            </w:ins>
          </w:p>
        </w:tc>
        <w:tc>
          <w:tcPr>
            <w:tcW w:w="3137" w:type="dxa"/>
          </w:tcPr>
          <w:p w14:paraId="69504BCC" w14:textId="77777777" w:rsidR="00901860" w:rsidRPr="00C07EFD" w:rsidRDefault="00901860" w:rsidP="00234264">
            <w:pPr>
              <w:pStyle w:val="TAL"/>
              <w:rPr>
                <w:ins w:id="9232" w:author="C3-253218" w:date="2025-08-29T15:43:00Z" w16du:dateUtc="2025-08-05T11:30:00Z"/>
                <w:rFonts w:cs="Arial"/>
                <w:szCs w:val="18"/>
              </w:rPr>
            </w:pPr>
            <w:ins w:id="9233" w:author="C3-253218" w:date="2025-08-29T15:43:00Z" w16du:dateUtc="2025-08-05T11:30:00Z">
              <w:r w:rsidRPr="00C07EFD">
                <w:rPr>
                  <w:rFonts w:cs="Arial"/>
                  <w:szCs w:val="18"/>
                </w:rPr>
                <w:t>Used to indicate the notification URI.</w:t>
              </w:r>
            </w:ins>
          </w:p>
        </w:tc>
        <w:tc>
          <w:tcPr>
            <w:tcW w:w="2865" w:type="dxa"/>
          </w:tcPr>
          <w:p w14:paraId="4878B73D" w14:textId="77777777" w:rsidR="00901860" w:rsidRPr="00C07EFD" w:rsidRDefault="00901860" w:rsidP="00234264">
            <w:pPr>
              <w:pStyle w:val="TAL"/>
              <w:rPr>
                <w:ins w:id="9234" w:author="C3-253218" w:date="2025-08-29T15:43:00Z" w16du:dateUtc="2025-08-05T11:30:00Z"/>
              </w:rPr>
            </w:pPr>
          </w:p>
        </w:tc>
      </w:tr>
    </w:tbl>
    <w:p w14:paraId="423102BC" w14:textId="77777777" w:rsidR="00901860" w:rsidRPr="00C07EFD" w:rsidRDefault="00901860" w:rsidP="00901860">
      <w:pPr>
        <w:rPr>
          <w:ins w:id="9235" w:author="C3-253218" w:date="2025-08-29T15:43:00Z" w16du:dateUtc="2025-08-05T11:30:00Z"/>
          <w:lang w:eastAsia="zh-CN"/>
        </w:rPr>
      </w:pPr>
    </w:p>
    <w:p w14:paraId="6D42CB99" w14:textId="77777777" w:rsidR="00901860" w:rsidRPr="00C07EFD" w:rsidRDefault="00901860" w:rsidP="00901860">
      <w:pPr>
        <w:pStyle w:val="Heading5"/>
        <w:rPr>
          <w:ins w:id="9236" w:author="C3-253218" w:date="2025-08-29T15:43:00Z" w16du:dateUtc="2025-08-05T11:30:00Z"/>
          <w:lang w:eastAsia="zh-CN"/>
        </w:rPr>
      </w:pPr>
      <w:bookmarkStart w:id="9237" w:name="_Toc207805589"/>
      <w:ins w:id="9238" w:author="C3-253218" w:date="2025-08-29T15:43:00Z" w16du:dateUtc="2025-08-05T11:31:00Z">
        <w:r w:rsidRPr="00C07EFD">
          <w:rPr>
            <w:lang w:eastAsia="zh-CN"/>
          </w:rPr>
          <w:t>6.1.7</w:t>
        </w:r>
      </w:ins>
      <w:ins w:id="9239" w:author="C3-253218" w:date="2025-08-29T15:43:00Z" w16du:dateUtc="2025-08-05T11:30:00Z">
        <w:r w:rsidRPr="00C07EFD">
          <w:rPr>
            <w:lang w:eastAsia="zh-CN"/>
          </w:rPr>
          <w:t>.6.2</w:t>
        </w:r>
        <w:r w:rsidRPr="00C07EFD">
          <w:rPr>
            <w:lang w:eastAsia="zh-CN"/>
          </w:rPr>
          <w:tab/>
          <w:t>Structured data types</w:t>
        </w:r>
        <w:bookmarkEnd w:id="9237"/>
      </w:ins>
    </w:p>
    <w:p w14:paraId="36899C9A" w14:textId="77777777" w:rsidR="00901860" w:rsidRPr="00C07EFD" w:rsidRDefault="00901860" w:rsidP="00901860">
      <w:pPr>
        <w:pStyle w:val="H6"/>
        <w:rPr>
          <w:ins w:id="9240" w:author="C3-253218" w:date="2025-08-29T15:43:00Z" w16du:dateUtc="2025-08-05T11:30:00Z"/>
          <w:lang w:eastAsia="zh-CN"/>
        </w:rPr>
      </w:pPr>
      <w:ins w:id="9241" w:author="C3-253218" w:date="2025-08-29T15:43:00Z" w16du:dateUtc="2025-08-05T11:31:00Z">
        <w:r w:rsidRPr="00C07EFD">
          <w:rPr>
            <w:lang w:eastAsia="zh-CN"/>
          </w:rPr>
          <w:t>6.1.7</w:t>
        </w:r>
      </w:ins>
      <w:ins w:id="9242" w:author="C3-253218" w:date="2025-08-29T15:43:00Z" w16du:dateUtc="2025-08-05T11:30:00Z">
        <w:r w:rsidRPr="00C07EFD">
          <w:rPr>
            <w:lang w:eastAsia="zh-CN"/>
          </w:rPr>
          <w:t>.6.2.1</w:t>
        </w:r>
        <w:r w:rsidRPr="00C07EFD">
          <w:rPr>
            <w:lang w:eastAsia="zh-CN"/>
          </w:rPr>
          <w:tab/>
          <w:t>Introduction</w:t>
        </w:r>
      </w:ins>
    </w:p>
    <w:p w14:paraId="584988B3" w14:textId="77777777" w:rsidR="00901860" w:rsidRPr="00C07EFD" w:rsidRDefault="00901860" w:rsidP="00901860">
      <w:pPr>
        <w:rPr>
          <w:ins w:id="9243" w:author="C3-253218" w:date="2025-08-29T15:43:00Z" w16du:dateUtc="2025-08-05T11:30:00Z"/>
        </w:rPr>
      </w:pPr>
      <w:ins w:id="9244" w:author="C3-253218" w:date="2025-08-29T15:43:00Z" w16du:dateUtc="2025-08-05T11:30:00Z">
        <w:r w:rsidRPr="00C07EFD">
          <w:t>This clause defines the data structures to be used in resource representations.</w:t>
        </w:r>
      </w:ins>
    </w:p>
    <w:p w14:paraId="180E232E" w14:textId="77777777" w:rsidR="00901860" w:rsidRPr="00C07EFD" w:rsidRDefault="00901860" w:rsidP="00901860">
      <w:pPr>
        <w:pStyle w:val="H6"/>
        <w:rPr>
          <w:ins w:id="9245" w:author="C3-253218" w:date="2025-08-29T15:43:00Z" w16du:dateUtc="2025-08-05T11:30:00Z"/>
          <w:lang w:eastAsia="zh-CN"/>
        </w:rPr>
      </w:pPr>
      <w:ins w:id="9246" w:author="C3-253218" w:date="2025-08-29T15:43:00Z" w16du:dateUtc="2025-08-05T11:31:00Z">
        <w:r w:rsidRPr="00C07EFD">
          <w:rPr>
            <w:lang w:eastAsia="zh-CN"/>
          </w:rPr>
          <w:t>6.1.7</w:t>
        </w:r>
      </w:ins>
      <w:ins w:id="9247" w:author="C3-253218" w:date="2025-08-29T15:43:00Z" w16du:dateUtc="2025-08-05T11:30:00Z">
        <w:r w:rsidRPr="00C07EFD">
          <w:rPr>
            <w:lang w:eastAsia="zh-CN"/>
          </w:rPr>
          <w:t>.6.2.2</w:t>
        </w:r>
        <w:r w:rsidRPr="00C07EFD">
          <w:rPr>
            <w:lang w:eastAsia="zh-CN"/>
          </w:rPr>
          <w:tab/>
          <w:t xml:space="preserve">Type: </w:t>
        </w:r>
      </w:ins>
      <w:ins w:id="9248" w:author="C3-253218" w:date="2025-08-29T15:43:00Z" w16du:dateUtc="2025-08-05T11:40:00Z">
        <w:r w:rsidRPr="00C07EFD">
          <w:rPr>
            <w:noProof/>
          </w:rPr>
          <w:t>ClientSelSub</w:t>
        </w:r>
      </w:ins>
    </w:p>
    <w:p w14:paraId="7168619E" w14:textId="77777777" w:rsidR="00901860" w:rsidRPr="00C07EFD" w:rsidRDefault="00901860" w:rsidP="00901860">
      <w:pPr>
        <w:pStyle w:val="TH"/>
        <w:rPr>
          <w:ins w:id="9249" w:author="C3-253218" w:date="2025-08-29T15:43:00Z" w16du:dateUtc="2025-08-05T11:30:00Z"/>
        </w:rPr>
      </w:pPr>
      <w:ins w:id="9250" w:author="C3-253218" w:date="2025-08-29T15:43:00Z" w16du:dateUtc="2025-08-05T11:30:00Z">
        <w:r w:rsidRPr="00C07EFD">
          <w:rPr>
            <w:noProof/>
          </w:rPr>
          <w:t>Table </w:t>
        </w:r>
      </w:ins>
      <w:ins w:id="9251" w:author="C3-253218" w:date="2025-08-29T15:43:00Z" w16du:dateUtc="2025-08-05T11:31:00Z">
        <w:r w:rsidRPr="00C07EFD">
          <w:rPr>
            <w:noProof/>
          </w:rPr>
          <w:t>6.1.7</w:t>
        </w:r>
      </w:ins>
      <w:ins w:id="9252" w:author="C3-253218" w:date="2025-08-29T15:43:00Z" w16du:dateUtc="2025-08-05T11:30:00Z">
        <w:r w:rsidRPr="00C07EFD">
          <w:rPr>
            <w:noProof/>
          </w:rPr>
          <w:t>.6.2.2</w:t>
        </w:r>
        <w:r w:rsidRPr="00C07EFD">
          <w:t xml:space="preserve">-1: </w:t>
        </w:r>
        <w:r w:rsidRPr="00C07EFD">
          <w:rPr>
            <w:noProof/>
          </w:rPr>
          <w:t xml:space="preserve">Definition of type </w:t>
        </w:r>
      </w:ins>
      <w:ins w:id="9253" w:author="C3-253218" w:date="2025-08-29T15:43:00Z" w16du:dateUtc="2025-08-05T11:40:00Z">
        <w:r w:rsidRPr="00C07EFD">
          <w:rPr>
            <w:noProof/>
          </w:rPr>
          <w:t>ClientSelSub</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ins w:id="9254" w:author="C3-253218" w:date="2025-08-29T15:43:00Z"/>
        </w:trPr>
        <w:tc>
          <w:tcPr>
            <w:tcW w:w="1430" w:type="dxa"/>
            <w:shd w:val="clear" w:color="auto" w:fill="C0C0C0"/>
            <w:hideMark/>
          </w:tcPr>
          <w:p w14:paraId="4C75D64B" w14:textId="77777777" w:rsidR="00901860" w:rsidRPr="00C07EFD" w:rsidRDefault="00901860" w:rsidP="00234264">
            <w:pPr>
              <w:pStyle w:val="TAH"/>
              <w:rPr>
                <w:ins w:id="9255" w:author="C3-253218" w:date="2025-08-29T15:43:00Z" w16du:dateUtc="2025-08-05T11:30:00Z"/>
              </w:rPr>
            </w:pPr>
            <w:ins w:id="9256" w:author="C3-253218" w:date="2025-08-29T15:43:00Z" w16du:dateUtc="2025-08-05T11:30:00Z">
              <w:r w:rsidRPr="00C07EFD">
                <w:t>Attribute name</w:t>
              </w:r>
            </w:ins>
          </w:p>
        </w:tc>
        <w:tc>
          <w:tcPr>
            <w:tcW w:w="1150" w:type="dxa"/>
            <w:shd w:val="clear" w:color="auto" w:fill="C0C0C0"/>
            <w:hideMark/>
          </w:tcPr>
          <w:p w14:paraId="5FAAEAAA" w14:textId="77777777" w:rsidR="00901860" w:rsidRPr="00C07EFD" w:rsidRDefault="00901860" w:rsidP="00234264">
            <w:pPr>
              <w:pStyle w:val="TAH"/>
              <w:rPr>
                <w:ins w:id="9257" w:author="C3-253218" w:date="2025-08-29T15:43:00Z" w16du:dateUtc="2025-08-05T11:30:00Z"/>
              </w:rPr>
            </w:pPr>
            <w:ins w:id="9258" w:author="C3-253218" w:date="2025-08-29T15:43:00Z" w16du:dateUtc="2025-08-05T11:30:00Z">
              <w:r w:rsidRPr="00C07EFD">
                <w:t>Data type</w:t>
              </w:r>
            </w:ins>
          </w:p>
        </w:tc>
        <w:tc>
          <w:tcPr>
            <w:tcW w:w="281" w:type="dxa"/>
            <w:shd w:val="clear" w:color="auto" w:fill="C0C0C0"/>
            <w:hideMark/>
          </w:tcPr>
          <w:p w14:paraId="3AF9596B" w14:textId="77777777" w:rsidR="00901860" w:rsidRPr="00C07EFD" w:rsidRDefault="00901860" w:rsidP="00234264">
            <w:pPr>
              <w:pStyle w:val="TAH"/>
              <w:rPr>
                <w:ins w:id="9259" w:author="C3-253218" w:date="2025-08-29T15:43:00Z" w16du:dateUtc="2025-08-05T11:30:00Z"/>
              </w:rPr>
            </w:pPr>
            <w:ins w:id="9260" w:author="C3-253218" w:date="2025-08-29T15:43:00Z" w16du:dateUtc="2025-08-05T11:30:00Z">
              <w:r w:rsidRPr="00C07EFD">
                <w:t>P</w:t>
              </w:r>
            </w:ins>
          </w:p>
        </w:tc>
        <w:tc>
          <w:tcPr>
            <w:tcW w:w="1368" w:type="dxa"/>
            <w:shd w:val="clear" w:color="auto" w:fill="C0C0C0"/>
            <w:hideMark/>
          </w:tcPr>
          <w:p w14:paraId="0AE839A9" w14:textId="77777777" w:rsidR="00901860" w:rsidRPr="00C07EFD" w:rsidRDefault="00901860" w:rsidP="00234264">
            <w:pPr>
              <w:pStyle w:val="TAH"/>
              <w:rPr>
                <w:ins w:id="9261" w:author="C3-253218" w:date="2025-08-29T15:43:00Z" w16du:dateUtc="2025-08-05T11:30:00Z"/>
              </w:rPr>
            </w:pPr>
            <w:ins w:id="9262" w:author="C3-253218" w:date="2025-08-29T15:43:00Z" w16du:dateUtc="2025-08-05T11:30:00Z">
              <w:r w:rsidRPr="00C07EFD">
                <w:t>Cardinality</w:t>
              </w:r>
            </w:ins>
          </w:p>
        </w:tc>
        <w:tc>
          <w:tcPr>
            <w:tcW w:w="3438" w:type="dxa"/>
            <w:shd w:val="clear" w:color="auto" w:fill="C0C0C0"/>
            <w:hideMark/>
          </w:tcPr>
          <w:p w14:paraId="09F8CF6E" w14:textId="77777777" w:rsidR="00901860" w:rsidRPr="00C07EFD" w:rsidRDefault="00901860" w:rsidP="00234264">
            <w:pPr>
              <w:pStyle w:val="TAH"/>
              <w:rPr>
                <w:ins w:id="9263" w:author="C3-253218" w:date="2025-08-29T15:43:00Z" w16du:dateUtc="2025-08-05T11:30:00Z"/>
                <w:rFonts w:cs="Arial"/>
                <w:szCs w:val="18"/>
              </w:rPr>
            </w:pPr>
            <w:ins w:id="9264" w:author="C3-253218" w:date="2025-08-29T15:43:00Z" w16du:dateUtc="2025-08-05T11:30:00Z">
              <w:r w:rsidRPr="00C07EFD">
                <w:rPr>
                  <w:rFonts w:cs="Arial"/>
                  <w:szCs w:val="18"/>
                </w:rPr>
                <w:t>Description</w:t>
              </w:r>
            </w:ins>
          </w:p>
        </w:tc>
        <w:tc>
          <w:tcPr>
            <w:tcW w:w="1998" w:type="dxa"/>
            <w:shd w:val="clear" w:color="auto" w:fill="C0C0C0"/>
          </w:tcPr>
          <w:p w14:paraId="293A69EE" w14:textId="77777777" w:rsidR="00901860" w:rsidRPr="00C07EFD" w:rsidRDefault="00901860" w:rsidP="00234264">
            <w:pPr>
              <w:pStyle w:val="TAH"/>
              <w:rPr>
                <w:ins w:id="9265" w:author="C3-253218" w:date="2025-08-29T15:43:00Z" w16du:dateUtc="2025-08-05T11:30:00Z"/>
                <w:rFonts w:cs="Arial"/>
                <w:szCs w:val="18"/>
              </w:rPr>
            </w:pPr>
            <w:ins w:id="9266" w:author="C3-253218" w:date="2025-08-29T15:43:00Z" w16du:dateUtc="2025-08-05T11:30:00Z">
              <w:r w:rsidRPr="00C07EFD">
                <w:t>Applicability</w:t>
              </w:r>
            </w:ins>
          </w:p>
        </w:tc>
      </w:tr>
      <w:tr w:rsidR="00901860" w:rsidRPr="00C07EFD" w14:paraId="6F5740D8" w14:textId="77777777" w:rsidTr="00234264">
        <w:trPr>
          <w:jc w:val="center"/>
          <w:ins w:id="9267" w:author="C3-253218" w:date="2025-08-29T15:43:00Z"/>
        </w:trPr>
        <w:tc>
          <w:tcPr>
            <w:tcW w:w="1430" w:type="dxa"/>
          </w:tcPr>
          <w:p w14:paraId="0469E3E2" w14:textId="77777777" w:rsidR="00901860" w:rsidRPr="00C07EFD" w:rsidRDefault="00901860" w:rsidP="00234264">
            <w:pPr>
              <w:pStyle w:val="TAL"/>
              <w:rPr>
                <w:ins w:id="9268" w:author="C3-253218" w:date="2025-08-29T15:43:00Z" w16du:dateUtc="2025-08-05T11:30:00Z"/>
              </w:rPr>
            </w:pPr>
            <w:ins w:id="9269" w:author="C3-253218" w:date="2025-08-29T15:43:00Z" w16du:dateUtc="2025-08-05T11:30:00Z">
              <w:r w:rsidRPr="00C07EFD">
                <w:t>selCriteria</w:t>
              </w:r>
            </w:ins>
          </w:p>
        </w:tc>
        <w:tc>
          <w:tcPr>
            <w:tcW w:w="1150" w:type="dxa"/>
          </w:tcPr>
          <w:p w14:paraId="6D57FC10" w14:textId="77777777" w:rsidR="00901860" w:rsidRPr="00C07EFD" w:rsidRDefault="00901860" w:rsidP="00234264">
            <w:pPr>
              <w:pStyle w:val="TAL"/>
              <w:rPr>
                <w:ins w:id="9270" w:author="C3-253218" w:date="2025-08-29T15:43:00Z" w16du:dateUtc="2025-08-05T11:30:00Z"/>
                <w:lang w:eastAsia="zh-CN"/>
              </w:rPr>
            </w:pPr>
            <w:ins w:id="9271" w:author="C3-253218" w:date="2025-08-29T15:43:00Z" w16du:dateUtc="2025-08-05T11:54:00Z">
              <w:r w:rsidRPr="00C07EFD">
                <w:t>ClientDiscCriteria</w:t>
              </w:r>
            </w:ins>
          </w:p>
        </w:tc>
        <w:tc>
          <w:tcPr>
            <w:tcW w:w="281" w:type="dxa"/>
          </w:tcPr>
          <w:p w14:paraId="636DDD08" w14:textId="77777777" w:rsidR="00901860" w:rsidRPr="00C07EFD" w:rsidRDefault="00901860" w:rsidP="00234264">
            <w:pPr>
              <w:pStyle w:val="TAC"/>
              <w:rPr>
                <w:ins w:id="9272" w:author="C3-253218" w:date="2025-08-29T15:43:00Z" w16du:dateUtc="2025-08-05T11:30:00Z"/>
                <w:lang w:eastAsia="zh-CN"/>
              </w:rPr>
            </w:pPr>
            <w:ins w:id="9273" w:author="C3-253218" w:date="2025-08-29T15:43:00Z" w16du:dateUtc="2025-08-05T11:54:00Z">
              <w:r w:rsidRPr="00C07EFD">
                <w:t>M</w:t>
              </w:r>
            </w:ins>
          </w:p>
        </w:tc>
        <w:tc>
          <w:tcPr>
            <w:tcW w:w="1368" w:type="dxa"/>
          </w:tcPr>
          <w:p w14:paraId="08C5796A" w14:textId="77777777" w:rsidR="00901860" w:rsidRPr="00C07EFD" w:rsidRDefault="00901860" w:rsidP="00234264">
            <w:pPr>
              <w:pStyle w:val="TAC"/>
              <w:rPr>
                <w:ins w:id="9274" w:author="C3-253218" w:date="2025-08-29T15:43:00Z" w16du:dateUtc="2025-08-05T11:30:00Z"/>
                <w:lang w:eastAsia="zh-CN"/>
              </w:rPr>
            </w:pPr>
            <w:ins w:id="9275" w:author="C3-253218" w:date="2025-08-29T15:43:00Z" w16du:dateUtc="2025-08-05T11:30:00Z">
              <w:r w:rsidRPr="00C07EFD">
                <w:t>1</w:t>
              </w:r>
            </w:ins>
          </w:p>
        </w:tc>
        <w:tc>
          <w:tcPr>
            <w:tcW w:w="3438" w:type="dxa"/>
          </w:tcPr>
          <w:p w14:paraId="1ACF9481" w14:textId="77777777" w:rsidR="00901860" w:rsidRPr="00C07EFD" w:rsidRDefault="00901860" w:rsidP="00234264">
            <w:pPr>
              <w:pStyle w:val="TAL"/>
              <w:rPr>
                <w:ins w:id="9276" w:author="C3-253218" w:date="2025-08-29T15:43:00Z" w16du:dateUtc="2025-08-05T11:30:00Z"/>
                <w:rFonts w:cs="Arial"/>
                <w:szCs w:val="18"/>
              </w:rPr>
            </w:pPr>
            <w:ins w:id="9277" w:author="C3-253218" w:date="2025-08-29T15:43:00Z" w16du:dateUtc="2025-08-05T11:30:00Z">
              <w:r w:rsidRPr="00C07EFD">
                <w:rPr>
                  <w:rFonts w:cs="Arial"/>
                  <w:szCs w:val="18"/>
                </w:rPr>
                <w:t>Represents the selection criteria for finding suitable AIMLE clients.</w:t>
              </w:r>
            </w:ins>
          </w:p>
        </w:tc>
        <w:tc>
          <w:tcPr>
            <w:tcW w:w="1998" w:type="dxa"/>
          </w:tcPr>
          <w:p w14:paraId="2880C6CC" w14:textId="77777777" w:rsidR="00901860" w:rsidRPr="00C07EFD" w:rsidRDefault="00901860" w:rsidP="00234264">
            <w:pPr>
              <w:pStyle w:val="TAL"/>
              <w:rPr>
                <w:ins w:id="9278" w:author="C3-253218" w:date="2025-08-29T15:43:00Z" w16du:dateUtc="2025-08-05T11:30:00Z"/>
                <w:rFonts w:cs="Arial"/>
                <w:szCs w:val="18"/>
              </w:rPr>
            </w:pPr>
          </w:p>
        </w:tc>
      </w:tr>
      <w:tr w:rsidR="00901860" w:rsidRPr="00C07EFD" w14:paraId="396B27AF" w14:textId="77777777" w:rsidTr="00234264">
        <w:trPr>
          <w:jc w:val="center"/>
          <w:ins w:id="9279" w:author="C3-253218" w:date="2025-08-29T15:43:00Z"/>
        </w:trPr>
        <w:tc>
          <w:tcPr>
            <w:tcW w:w="1430" w:type="dxa"/>
          </w:tcPr>
          <w:p w14:paraId="015F9C47" w14:textId="77777777" w:rsidR="00901860" w:rsidRPr="00C07EFD" w:rsidRDefault="00901860" w:rsidP="00234264">
            <w:pPr>
              <w:pStyle w:val="TAL"/>
              <w:rPr>
                <w:ins w:id="9280" w:author="C3-253218" w:date="2025-08-29T15:43:00Z" w16du:dateUtc="2025-08-05T11:56:00Z"/>
              </w:rPr>
            </w:pPr>
            <w:ins w:id="9281" w:author="C3-253218" w:date="2025-08-29T15:43:00Z" w16du:dateUtc="2025-08-05T12:42:00Z">
              <w:r w:rsidRPr="00C07EFD">
                <w:t>reqNum</w:t>
              </w:r>
            </w:ins>
          </w:p>
        </w:tc>
        <w:tc>
          <w:tcPr>
            <w:tcW w:w="1150" w:type="dxa"/>
          </w:tcPr>
          <w:p w14:paraId="4BFB025F" w14:textId="77777777" w:rsidR="00901860" w:rsidRPr="00C07EFD" w:rsidRDefault="00901860" w:rsidP="00234264">
            <w:pPr>
              <w:pStyle w:val="TAL"/>
              <w:rPr>
                <w:ins w:id="9282" w:author="C3-253218" w:date="2025-08-29T15:43:00Z" w16du:dateUtc="2025-08-05T11:56:00Z"/>
              </w:rPr>
            </w:pPr>
            <w:ins w:id="9283" w:author="C3-253218" w:date="2025-08-29T15:43:00Z" w16du:dateUtc="2025-08-05T11:56:00Z">
              <w:r w:rsidRPr="00C07EFD">
                <w:t>Uinteger</w:t>
              </w:r>
            </w:ins>
          </w:p>
        </w:tc>
        <w:tc>
          <w:tcPr>
            <w:tcW w:w="281" w:type="dxa"/>
          </w:tcPr>
          <w:p w14:paraId="7796C14A" w14:textId="77777777" w:rsidR="00901860" w:rsidRPr="00C07EFD" w:rsidRDefault="00901860" w:rsidP="00234264">
            <w:pPr>
              <w:pStyle w:val="TAC"/>
              <w:rPr>
                <w:ins w:id="9284" w:author="C3-253218" w:date="2025-08-29T15:43:00Z" w16du:dateUtc="2025-08-05T11:56:00Z"/>
              </w:rPr>
            </w:pPr>
            <w:ins w:id="9285" w:author="C3-253218" w:date="2025-08-29T15:43:00Z" w16du:dateUtc="2025-08-05T11:56:00Z">
              <w:r w:rsidRPr="00C07EFD">
                <w:t>O</w:t>
              </w:r>
            </w:ins>
          </w:p>
        </w:tc>
        <w:tc>
          <w:tcPr>
            <w:tcW w:w="1368" w:type="dxa"/>
          </w:tcPr>
          <w:p w14:paraId="6D8223D3" w14:textId="77777777" w:rsidR="00901860" w:rsidRPr="00C07EFD" w:rsidRDefault="00901860" w:rsidP="00234264">
            <w:pPr>
              <w:pStyle w:val="TAC"/>
              <w:rPr>
                <w:ins w:id="9286" w:author="C3-253218" w:date="2025-08-29T15:43:00Z" w16du:dateUtc="2025-08-05T11:56:00Z"/>
              </w:rPr>
            </w:pPr>
            <w:ins w:id="9287" w:author="C3-253218" w:date="2025-08-29T15:43:00Z" w16du:dateUtc="2025-08-05T11:56:00Z">
              <w:r w:rsidRPr="00C07EFD">
                <w:t>0..1</w:t>
              </w:r>
            </w:ins>
          </w:p>
        </w:tc>
        <w:tc>
          <w:tcPr>
            <w:tcW w:w="3438" w:type="dxa"/>
          </w:tcPr>
          <w:p w14:paraId="34A53DE1" w14:textId="77777777" w:rsidR="00901860" w:rsidRPr="00C07EFD" w:rsidRDefault="00901860" w:rsidP="00234264">
            <w:pPr>
              <w:pStyle w:val="TAL"/>
              <w:rPr>
                <w:ins w:id="9288" w:author="C3-253218" w:date="2025-08-29T15:43:00Z" w16du:dateUtc="2025-08-05T11:56:00Z"/>
                <w:rFonts w:cs="Arial"/>
                <w:szCs w:val="18"/>
              </w:rPr>
            </w:pPr>
            <w:ins w:id="9289" w:author="C3-253218" w:date="2025-08-29T15:43:00Z" w16du:dateUtc="2025-08-05T11:57:00Z">
              <w:r w:rsidRPr="00C07EFD">
                <w:rPr>
                  <w:rFonts w:cs="Arial"/>
                  <w:szCs w:val="18"/>
                </w:rPr>
                <w:t xml:space="preserve">Represents the </w:t>
              </w:r>
            </w:ins>
            <w:ins w:id="9290" w:author="C3-253218" w:date="2025-08-29T15:43:00Z" w16du:dateUtc="2025-08-05T11:58:00Z">
              <w:r w:rsidRPr="00C07EFD">
                <w:rPr>
                  <w:rFonts w:cs="Arial"/>
                  <w:szCs w:val="18"/>
                </w:rPr>
                <w:t>requested number of the selected clients.</w:t>
              </w:r>
            </w:ins>
          </w:p>
        </w:tc>
        <w:tc>
          <w:tcPr>
            <w:tcW w:w="1998" w:type="dxa"/>
          </w:tcPr>
          <w:p w14:paraId="4243ADB1" w14:textId="77777777" w:rsidR="00901860" w:rsidRPr="00C07EFD" w:rsidRDefault="00901860" w:rsidP="00234264">
            <w:pPr>
              <w:pStyle w:val="TAL"/>
              <w:rPr>
                <w:ins w:id="9291" w:author="C3-253218" w:date="2025-08-29T15:43:00Z" w16du:dateUtc="2025-08-05T11:56:00Z"/>
                <w:rFonts w:cs="Arial"/>
                <w:szCs w:val="18"/>
              </w:rPr>
            </w:pPr>
          </w:p>
        </w:tc>
      </w:tr>
      <w:tr w:rsidR="00901860" w:rsidRPr="00C07EFD" w14:paraId="2E8C0E93" w14:textId="77777777" w:rsidTr="00234264">
        <w:trPr>
          <w:jc w:val="center"/>
          <w:ins w:id="9292" w:author="C3-253218" w:date="2025-08-29T15:43:00Z"/>
        </w:trPr>
        <w:tc>
          <w:tcPr>
            <w:tcW w:w="1430" w:type="dxa"/>
          </w:tcPr>
          <w:p w14:paraId="5EDE29E2" w14:textId="77777777" w:rsidR="00901860" w:rsidRPr="00C07EFD" w:rsidRDefault="00901860" w:rsidP="00234264">
            <w:pPr>
              <w:pStyle w:val="TAL"/>
              <w:rPr>
                <w:ins w:id="9293" w:author="C3-253218" w:date="2025-08-29T15:43:00Z" w16du:dateUtc="2025-08-05T11:30:00Z"/>
              </w:rPr>
            </w:pPr>
            <w:ins w:id="9294" w:author="C3-253218" w:date="2025-08-29T15:43:00Z" w16du:dateUtc="2025-08-05T11:30:00Z">
              <w:r w:rsidRPr="00C07EFD">
                <w:t>notifUri</w:t>
              </w:r>
            </w:ins>
          </w:p>
        </w:tc>
        <w:tc>
          <w:tcPr>
            <w:tcW w:w="1150" w:type="dxa"/>
          </w:tcPr>
          <w:p w14:paraId="0BF99D9E" w14:textId="77777777" w:rsidR="00901860" w:rsidRPr="00C07EFD" w:rsidRDefault="00901860" w:rsidP="00234264">
            <w:pPr>
              <w:pStyle w:val="TAL"/>
              <w:rPr>
                <w:ins w:id="9295" w:author="C3-253218" w:date="2025-08-29T15:43:00Z" w16du:dateUtc="2025-08-05T11:30:00Z"/>
              </w:rPr>
            </w:pPr>
            <w:ins w:id="9296" w:author="C3-253218" w:date="2025-08-29T15:43:00Z" w16du:dateUtc="2025-08-05T11:30:00Z">
              <w:r w:rsidRPr="00C07EFD">
                <w:t>Uri</w:t>
              </w:r>
            </w:ins>
          </w:p>
        </w:tc>
        <w:tc>
          <w:tcPr>
            <w:tcW w:w="281" w:type="dxa"/>
          </w:tcPr>
          <w:p w14:paraId="02207A10" w14:textId="77777777" w:rsidR="00901860" w:rsidRPr="00C07EFD" w:rsidRDefault="00901860" w:rsidP="00234264">
            <w:pPr>
              <w:pStyle w:val="TAC"/>
              <w:rPr>
                <w:ins w:id="9297" w:author="C3-253218" w:date="2025-08-29T15:43:00Z" w16du:dateUtc="2025-08-05T11:30:00Z"/>
                <w:lang w:eastAsia="zh-CN"/>
              </w:rPr>
            </w:pPr>
            <w:ins w:id="9298" w:author="C3-253218" w:date="2025-08-29T15:43:00Z" w16du:dateUtc="2025-08-05T11:30:00Z">
              <w:r w:rsidRPr="00C07EFD">
                <w:t>M</w:t>
              </w:r>
            </w:ins>
          </w:p>
        </w:tc>
        <w:tc>
          <w:tcPr>
            <w:tcW w:w="1368" w:type="dxa"/>
          </w:tcPr>
          <w:p w14:paraId="32F76C1D" w14:textId="77777777" w:rsidR="00901860" w:rsidRPr="00C07EFD" w:rsidRDefault="00901860" w:rsidP="00234264">
            <w:pPr>
              <w:pStyle w:val="TAC"/>
              <w:rPr>
                <w:ins w:id="9299" w:author="C3-253218" w:date="2025-08-29T15:43:00Z" w16du:dateUtc="2025-08-05T11:30:00Z"/>
              </w:rPr>
            </w:pPr>
            <w:ins w:id="9300" w:author="C3-253218" w:date="2025-08-29T15:43:00Z" w16du:dateUtc="2025-08-05T11:30:00Z">
              <w:r w:rsidRPr="00C07EFD">
                <w:t>1</w:t>
              </w:r>
            </w:ins>
          </w:p>
        </w:tc>
        <w:tc>
          <w:tcPr>
            <w:tcW w:w="3438" w:type="dxa"/>
            <w:vAlign w:val="center"/>
          </w:tcPr>
          <w:p w14:paraId="58FB6622" w14:textId="77777777" w:rsidR="00901860" w:rsidRPr="00C07EFD" w:rsidRDefault="00901860" w:rsidP="00234264">
            <w:pPr>
              <w:pStyle w:val="TAL"/>
              <w:rPr>
                <w:ins w:id="9301" w:author="C3-253218" w:date="2025-08-29T15:43:00Z" w16du:dateUtc="2025-08-05T11:30:00Z"/>
                <w:rFonts w:cs="Arial"/>
                <w:szCs w:val="18"/>
              </w:rPr>
            </w:pPr>
            <w:ins w:id="9302" w:author="C3-253218" w:date="2025-08-29T15:43:00Z" w16du:dateUtc="2025-08-05T11:3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3F8A0FC7" w14:textId="77777777" w:rsidR="00901860" w:rsidRPr="00C07EFD" w:rsidRDefault="00901860" w:rsidP="00234264">
            <w:pPr>
              <w:pStyle w:val="TAL"/>
              <w:rPr>
                <w:ins w:id="9303" w:author="C3-253218" w:date="2025-08-29T15:43:00Z" w16du:dateUtc="2025-08-05T11:30:00Z"/>
                <w:rFonts w:cs="Arial"/>
                <w:szCs w:val="18"/>
              </w:rPr>
            </w:pPr>
          </w:p>
        </w:tc>
      </w:tr>
      <w:tr w:rsidR="00901860" w:rsidRPr="00C07EFD" w14:paraId="6B888369" w14:textId="77777777" w:rsidTr="00234264">
        <w:trPr>
          <w:jc w:val="center"/>
          <w:ins w:id="9304" w:author="C3-253218" w:date="2025-08-29T15:43:00Z"/>
        </w:trPr>
        <w:tc>
          <w:tcPr>
            <w:tcW w:w="1430" w:type="dxa"/>
          </w:tcPr>
          <w:p w14:paraId="4E17E99B" w14:textId="77777777" w:rsidR="00901860" w:rsidRPr="00C07EFD" w:rsidRDefault="00901860" w:rsidP="00234264">
            <w:pPr>
              <w:pStyle w:val="TAL"/>
              <w:rPr>
                <w:ins w:id="9305" w:author="C3-253218" w:date="2025-08-29T15:43:00Z" w16du:dateUtc="2025-08-05T11:30:00Z"/>
              </w:rPr>
            </w:pPr>
            <w:ins w:id="9306" w:author="C3-253218" w:date="2025-08-29T15:43:00Z" w16du:dateUtc="2025-08-05T11:30:00Z">
              <w:r w:rsidRPr="00C07EFD">
                <w:t>suppFeat</w:t>
              </w:r>
            </w:ins>
          </w:p>
        </w:tc>
        <w:tc>
          <w:tcPr>
            <w:tcW w:w="1150" w:type="dxa"/>
          </w:tcPr>
          <w:p w14:paraId="0669AEBD" w14:textId="77777777" w:rsidR="00901860" w:rsidRPr="00C07EFD" w:rsidRDefault="00901860" w:rsidP="00234264">
            <w:pPr>
              <w:pStyle w:val="TAL"/>
              <w:rPr>
                <w:ins w:id="9307" w:author="C3-253218" w:date="2025-08-29T15:43:00Z" w16du:dateUtc="2025-08-05T11:30:00Z"/>
              </w:rPr>
            </w:pPr>
            <w:ins w:id="9308" w:author="C3-253218" w:date="2025-08-29T15:43:00Z" w16du:dateUtc="2025-08-05T11:30:00Z">
              <w:r w:rsidRPr="00C07EFD">
                <w:t>SupportedFeatures</w:t>
              </w:r>
            </w:ins>
          </w:p>
        </w:tc>
        <w:tc>
          <w:tcPr>
            <w:tcW w:w="281" w:type="dxa"/>
          </w:tcPr>
          <w:p w14:paraId="1F612A75" w14:textId="77777777" w:rsidR="00901860" w:rsidRPr="00C07EFD" w:rsidRDefault="00901860" w:rsidP="00234264">
            <w:pPr>
              <w:pStyle w:val="TAC"/>
              <w:rPr>
                <w:ins w:id="9309" w:author="C3-253218" w:date="2025-08-29T15:43:00Z" w16du:dateUtc="2025-08-05T11:30:00Z"/>
                <w:lang w:eastAsia="zh-CN"/>
              </w:rPr>
            </w:pPr>
            <w:ins w:id="9310" w:author="C3-253218" w:date="2025-08-29T15:43:00Z" w16du:dateUtc="2025-08-05T11:30:00Z">
              <w:r w:rsidRPr="00C07EFD">
                <w:rPr>
                  <w:lang w:eastAsia="zh-CN"/>
                </w:rPr>
                <w:t>C</w:t>
              </w:r>
            </w:ins>
          </w:p>
        </w:tc>
        <w:tc>
          <w:tcPr>
            <w:tcW w:w="1368" w:type="dxa"/>
          </w:tcPr>
          <w:p w14:paraId="6DA67AE8" w14:textId="77777777" w:rsidR="00901860" w:rsidRPr="00C07EFD" w:rsidRDefault="00901860" w:rsidP="00234264">
            <w:pPr>
              <w:pStyle w:val="TAC"/>
              <w:rPr>
                <w:ins w:id="9311" w:author="C3-253218" w:date="2025-08-29T15:43:00Z" w16du:dateUtc="2025-08-05T11:30:00Z"/>
              </w:rPr>
            </w:pPr>
            <w:ins w:id="9312" w:author="C3-253218" w:date="2025-08-29T15:43:00Z" w16du:dateUtc="2025-08-05T11:30:00Z">
              <w:r w:rsidRPr="00C07EFD">
                <w:t>0..1</w:t>
              </w:r>
            </w:ins>
          </w:p>
        </w:tc>
        <w:tc>
          <w:tcPr>
            <w:tcW w:w="3438" w:type="dxa"/>
          </w:tcPr>
          <w:p w14:paraId="26C5FD29" w14:textId="77777777" w:rsidR="00901860" w:rsidRPr="00C07EFD" w:rsidRDefault="00901860" w:rsidP="00234264">
            <w:pPr>
              <w:pStyle w:val="TAL"/>
              <w:rPr>
                <w:ins w:id="9313" w:author="C3-253218" w:date="2025-08-29T15:43:00Z" w16du:dateUtc="2025-08-05T11:30:00Z"/>
                <w:rFonts w:cs="Arial"/>
              </w:rPr>
            </w:pPr>
            <w:ins w:id="9314" w:author="C3-253218" w:date="2025-08-29T15:43:00Z" w16du:dateUtc="2025-08-05T11:30:00Z">
              <w:r w:rsidRPr="00C07EFD">
                <w:rPr>
                  <w:rFonts w:cs="Arial"/>
                </w:rPr>
                <w:t>Represents the supported features.</w:t>
              </w:r>
            </w:ins>
          </w:p>
          <w:p w14:paraId="148DD082" w14:textId="77777777" w:rsidR="00901860" w:rsidRPr="00C07EFD" w:rsidRDefault="00901860" w:rsidP="00234264">
            <w:pPr>
              <w:pStyle w:val="TAL"/>
              <w:rPr>
                <w:ins w:id="9315" w:author="C3-253218" w:date="2025-08-29T15:43:00Z" w16du:dateUtc="2025-08-05T11:30:00Z"/>
                <w:rFonts w:cs="Arial"/>
              </w:rPr>
            </w:pPr>
          </w:p>
          <w:p w14:paraId="1F84D110" w14:textId="77777777" w:rsidR="00901860" w:rsidRPr="00C07EFD" w:rsidRDefault="00901860" w:rsidP="00234264">
            <w:pPr>
              <w:pStyle w:val="TAL"/>
              <w:rPr>
                <w:ins w:id="9316" w:author="C3-253218" w:date="2025-08-29T15:43:00Z" w16du:dateUtc="2025-08-05T11:30:00Z"/>
                <w:rFonts w:cs="Arial"/>
                <w:szCs w:val="18"/>
              </w:rPr>
            </w:pPr>
            <w:ins w:id="9317" w:author="C3-253218" w:date="2025-08-29T15:43:00Z" w16du:dateUtc="2025-08-05T11:30:00Z">
              <w:r w:rsidRPr="00C07EFD">
                <w:rPr>
                  <w:rFonts w:cs="Arial"/>
                </w:rPr>
                <w:t>This attribute shall be provided when feature negotiation needs to take place.</w:t>
              </w:r>
            </w:ins>
          </w:p>
        </w:tc>
        <w:tc>
          <w:tcPr>
            <w:tcW w:w="1998" w:type="dxa"/>
          </w:tcPr>
          <w:p w14:paraId="45551161" w14:textId="77777777" w:rsidR="00901860" w:rsidRPr="00C07EFD" w:rsidRDefault="00901860" w:rsidP="00234264">
            <w:pPr>
              <w:pStyle w:val="TAL"/>
              <w:rPr>
                <w:ins w:id="9318" w:author="C3-253218" w:date="2025-08-29T15:43:00Z" w16du:dateUtc="2025-08-05T11:30:00Z"/>
                <w:rFonts w:cs="Arial"/>
                <w:szCs w:val="18"/>
              </w:rPr>
            </w:pPr>
          </w:p>
        </w:tc>
      </w:tr>
    </w:tbl>
    <w:p w14:paraId="6F2656CA" w14:textId="77777777" w:rsidR="00901860" w:rsidRPr="00C07EFD" w:rsidRDefault="00901860" w:rsidP="00901860">
      <w:pPr>
        <w:rPr>
          <w:ins w:id="9319" w:author="C3-253218" w:date="2025-08-29T15:43:00Z" w16du:dateUtc="2025-08-05T11:30:00Z"/>
          <w:lang w:eastAsia="zh-CN"/>
        </w:rPr>
      </w:pPr>
    </w:p>
    <w:p w14:paraId="2CDC8922" w14:textId="77777777" w:rsidR="00901860" w:rsidRPr="00C07EFD" w:rsidRDefault="00901860" w:rsidP="00901860">
      <w:pPr>
        <w:pStyle w:val="H6"/>
        <w:rPr>
          <w:ins w:id="9320" w:author="C3-253218" w:date="2025-08-29T15:43:00Z" w16du:dateUtc="2025-08-05T11:30:00Z"/>
          <w:lang w:eastAsia="zh-CN"/>
        </w:rPr>
      </w:pPr>
      <w:ins w:id="9321" w:author="C3-253218" w:date="2025-08-29T15:43:00Z" w16du:dateUtc="2025-08-05T11:31:00Z">
        <w:r w:rsidRPr="00C07EFD">
          <w:rPr>
            <w:lang w:eastAsia="zh-CN"/>
          </w:rPr>
          <w:t>6.1.7</w:t>
        </w:r>
      </w:ins>
      <w:ins w:id="9322" w:author="C3-253218" w:date="2025-08-29T15:43:00Z" w16du:dateUtc="2025-08-05T11:30:00Z">
        <w:r w:rsidRPr="00C07EFD">
          <w:rPr>
            <w:lang w:eastAsia="zh-CN"/>
          </w:rPr>
          <w:t>.6.2.3</w:t>
        </w:r>
        <w:r w:rsidRPr="00C07EFD">
          <w:rPr>
            <w:lang w:eastAsia="zh-CN"/>
          </w:rPr>
          <w:tab/>
          <w:t xml:space="preserve">Type: </w:t>
        </w:r>
      </w:ins>
      <w:ins w:id="9323" w:author="C3-253218" w:date="2025-08-29T15:43:00Z" w16du:dateUtc="2025-08-05T12:02:00Z">
        <w:r w:rsidRPr="00C07EFD">
          <w:rPr>
            <w:noProof/>
          </w:rPr>
          <w:t>ClientSelNotif</w:t>
        </w:r>
      </w:ins>
    </w:p>
    <w:p w14:paraId="238599AC" w14:textId="77777777" w:rsidR="00901860" w:rsidRPr="00C07EFD" w:rsidRDefault="00901860" w:rsidP="00901860">
      <w:pPr>
        <w:pStyle w:val="TH"/>
        <w:rPr>
          <w:ins w:id="9324" w:author="C3-253218" w:date="2025-08-29T15:43:00Z" w16du:dateUtc="2025-08-05T11:30:00Z"/>
        </w:rPr>
      </w:pPr>
      <w:ins w:id="9325" w:author="C3-253218" w:date="2025-08-29T15:43:00Z" w16du:dateUtc="2025-08-05T11:30:00Z">
        <w:r w:rsidRPr="00C07EFD">
          <w:rPr>
            <w:noProof/>
          </w:rPr>
          <w:t>Table </w:t>
        </w:r>
      </w:ins>
      <w:ins w:id="9326" w:author="C3-253218" w:date="2025-08-29T15:43:00Z" w16du:dateUtc="2025-08-05T11:31:00Z">
        <w:r w:rsidRPr="00C07EFD">
          <w:rPr>
            <w:noProof/>
          </w:rPr>
          <w:t>6.1.7</w:t>
        </w:r>
      </w:ins>
      <w:ins w:id="9327" w:author="C3-253218" w:date="2025-08-29T15:43:00Z" w16du:dateUtc="2025-08-05T11:30:00Z">
        <w:r w:rsidRPr="00C07EFD">
          <w:rPr>
            <w:noProof/>
          </w:rPr>
          <w:t>.6.2.3</w:t>
        </w:r>
        <w:r w:rsidRPr="00C07EFD">
          <w:t xml:space="preserve">-1: </w:t>
        </w:r>
        <w:r w:rsidRPr="00C07EFD">
          <w:rPr>
            <w:noProof/>
          </w:rPr>
          <w:t xml:space="preserve">Definition of type </w:t>
        </w:r>
      </w:ins>
      <w:ins w:id="9328" w:author="C3-253218" w:date="2025-08-29T15:43:00Z" w16du:dateUtc="2025-08-05T12:02:00Z">
        <w:r w:rsidRPr="00C07EFD">
          <w:rPr>
            <w:noProof/>
          </w:rPr>
          <w:t>ClientSelNotif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ins w:id="9329" w:author="C3-253218" w:date="2025-08-29T15:43:00Z"/>
        </w:trPr>
        <w:tc>
          <w:tcPr>
            <w:tcW w:w="1430" w:type="dxa"/>
            <w:shd w:val="clear" w:color="auto" w:fill="C0C0C0"/>
            <w:hideMark/>
          </w:tcPr>
          <w:p w14:paraId="5765176D" w14:textId="77777777" w:rsidR="00901860" w:rsidRPr="00C07EFD" w:rsidRDefault="00901860" w:rsidP="00234264">
            <w:pPr>
              <w:pStyle w:val="TAH"/>
              <w:rPr>
                <w:ins w:id="9330" w:author="C3-253218" w:date="2025-08-29T15:43:00Z" w16du:dateUtc="2025-08-05T11:30:00Z"/>
              </w:rPr>
            </w:pPr>
            <w:ins w:id="9331" w:author="C3-253218" w:date="2025-08-29T15:43:00Z" w16du:dateUtc="2025-08-05T11:30:00Z">
              <w:r w:rsidRPr="00C07EFD">
                <w:t>Attribute name</w:t>
              </w:r>
            </w:ins>
          </w:p>
        </w:tc>
        <w:tc>
          <w:tcPr>
            <w:tcW w:w="1006" w:type="dxa"/>
            <w:shd w:val="clear" w:color="auto" w:fill="C0C0C0"/>
            <w:hideMark/>
          </w:tcPr>
          <w:p w14:paraId="5C40966C" w14:textId="77777777" w:rsidR="00901860" w:rsidRPr="00C07EFD" w:rsidRDefault="00901860" w:rsidP="00234264">
            <w:pPr>
              <w:pStyle w:val="TAH"/>
              <w:rPr>
                <w:ins w:id="9332" w:author="C3-253218" w:date="2025-08-29T15:43:00Z" w16du:dateUtc="2025-08-05T11:30:00Z"/>
              </w:rPr>
            </w:pPr>
            <w:ins w:id="9333" w:author="C3-253218" w:date="2025-08-29T15:43:00Z" w16du:dateUtc="2025-08-05T11:30:00Z">
              <w:r w:rsidRPr="00C07EFD">
                <w:t>Data type</w:t>
              </w:r>
            </w:ins>
          </w:p>
        </w:tc>
        <w:tc>
          <w:tcPr>
            <w:tcW w:w="425" w:type="dxa"/>
            <w:shd w:val="clear" w:color="auto" w:fill="C0C0C0"/>
            <w:hideMark/>
          </w:tcPr>
          <w:p w14:paraId="34D7A7AB" w14:textId="77777777" w:rsidR="00901860" w:rsidRPr="00C07EFD" w:rsidRDefault="00901860" w:rsidP="00234264">
            <w:pPr>
              <w:pStyle w:val="TAH"/>
              <w:rPr>
                <w:ins w:id="9334" w:author="C3-253218" w:date="2025-08-29T15:43:00Z" w16du:dateUtc="2025-08-05T11:30:00Z"/>
              </w:rPr>
            </w:pPr>
            <w:ins w:id="9335" w:author="C3-253218" w:date="2025-08-29T15:43:00Z" w16du:dateUtc="2025-08-05T11:30:00Z">
              <w:r w:rsidRPr="00C07EFD">
                <w:t>P</w:t>
              </w:r>
            </w:ins>
          </w:p>
        </w:tc>
        <w:tc>
          <w:tcPr>
            <w:tcW w:w="1368" w:type="dxa"/>
            <w:shd w:val="clear" w:color="auto" w:fill="C0C0C0"/>
            <w:hideMark/>
          </w:tcPr>
          <w:p w14:paraId="50481D51" w14:textId="77777777" w:rsidR="00901860" w:rsidRPr="00C07EFD" w:rsidRDefault="00901860" w:rsidP="00234264">
            <w:pPr>
              <w:pStyle w:val="TAH"/>
              <w:rPr>
                <w:ins w:id="9336" w:author="C3-253218" w:date="2025-08-29T15:43:00Z" w16du:dateUtc="2025-08-05T11:30:00Z"/>
              </w:rPr>
            </w:pPr>
            <w:ins w:id="9337" w:author="C3-253218" w:date="2025-08-29T15:43:00Z" w16du:dateUtc="2025-08-05T11:30:00Z">
              <w:r w:rsidRPr="00C07EFD">
                <w:t>Cardinality</w:t>
              </w:r>
            </w:ins>
          </w:p>
        </w:tc>
        <w:tc>
          <w:tcPr>
            <w:tcW w:w="3438" w:type="dxa"/>
            <w:shd w:val="clear" w:color="auto" w:fill="C0C0C0"/>
            <w:hideMark/>
          </w:tcPr>
          <w:p w14:paraId="7999903A" w14:textId="77777777" w:rsidR="00901860" w:rsidRPr="00C07EFD" w:rsidRDefault="00901860" w:rsidP="00234264">
            <w:pPr>
              <w:pStyle w:val="TAH"/>
              <w:rPr>
                <w:ins w:id="9338" w:author="C3-253218" w:date="2025-08-29T15:43:00Z" w16du:dateUtc="2025-08-05T11:30:00Z"/>
                <w:rFonts w:cs="Arial"/>
                <w:szCs w:val="18"/>
              </w:rPr>
            </w:pPr>
            <w:ins w:id="9339" w:author="C3-253218" w:date="2025-08-29T15:43:00Z" w16du:dateUtc="2025-08-05T11:30:00Z">
              <w:r w:rsidRPr="00C07EFD">
                <w:rPr>
                  <w:rFonts w:cs="Arial"/>
                  <w:szCs w:val="18"/>
                </w:rPr>
                <w:t>Description</w:t>
              </w:r>
            </w:ins>
          </w:p>
        </w:tc>
        <w:tc>
          <w:tcPr>
            <w:tcW w:w="1998" w:type="dxa"/>
            <w:shd w:val="clear" w:color="auto" w:fill="C0C0C0"/>
          </w:tcPr>
          <w:p w14:paraId="133EFF2D" w14:textId="77777777" w:rsidR="00901860" w:rsidRPr="00C07EFD" w:rsidRDefault="00901860" w:rsidP="00234264">
            <w:pPr>
              <w:pStyle w:val="TAH"/>
              <w:rPr>
                <w:ins w:id="9340" w:author="C3-253218" w:date="2025-08-29T15:43:00Z" w16du:dateUtc="2025-08-05T11:30:00Z"/>
                <w:rFonts w:cs="Arial"/>
                <w:szCs w:val="18"/>
              </w:rPr>
            </w:pPr>
            <w:ins w:id="9341" w:author="C3-253218" w:date="2025-08-29T15:43:00Z" w16du:dateUtc="2025-08-05T11:30:00Z">
              <w:r w:rsidRPr="00C07EFD">
                <w:t>Applicability</w:t>
              </w:r>
            </w:ins>
          </w:p>
        </w:tc>
      </w:tr>
      <w:tr w:rsidR="00901860" w:rsidRPr="00C07EFD" w14:paraId="4EC6B1D8" w14:textId="77777777" w:rsidTr="00234264">
        <w:trPr>
          <w:jc w:val="center"/>
          <w:ins w:id="9342" w:author="C3-253218" w:date="2025-08-29T15:43:00Z"/>
        </w:trPr>
        <w:tc>
          <w:tcPr>
            <w:tcW w:w="1430" w:type="dxa"/>
          </w:tcPr>
          <w:p w14:paraId="37C685C5" w14:textId="77777777" w:rsidR="00901860" w:rsidRPr="00C07EFD" w:rsidRDefault="00901860" w:rsidP="00234264">
            <w:pPr>
              <w:pStyle w:val="TAL"/>
              <w:rPr>
                <w:ins w:id="9343" w:author="C3-253218" w:date="2025-08-29T15:43:00Z" w16du:dateUtc="2025-08-05T11:30:00Z"/>
              </w:rPr>
            </w:pPr>
            <w:ins w:id="9344" w:author="C3-253218" w:date="2025-08-29T15:43:00Z" w16du:dateUtc="2025-08-05T12:03:00Z">
              <w:r w:rsidRPr="00C07EFD">
                <w:t>reports</w:t>
              </w:r>
            </w:ins>
          </w:p>
        </w:tc>
        <w:tc>
          <w:tcPr>
            <w:tcW w:w="1006" w:type="dxa"/>
          </w:tcPr>
          <w:p w14:paraId="56069654" w14:textId="77777777" w:rsidR="00901860" w:rsidRPr="00C07EFD" w:rsidRDefault="00901860" w:rsidP="00234264">
            <w:pPr>
              <w:pStyle w:val="TAL"/>
              <w:rPr>
                <w:ins w:id="9345" w:author="C3-253218" w:date="2025-08-29T15:43:00Z" w16du:dateUtc="2025-08-05T11:30:00Z"/>
              </w:rPr>
            </w:pPr>
            <w:ins w:id="9346" w:author="C3-253218" w:date="2025-08-29T15:43:00Z" w16du:dateUtc="2025-08-05T12:03:00Z">
              <w:r w:rsidRPr="00C07EFD">
                <w:t>array(Sel</w:t>
              </w:r>
            </w:ins>
            <w:ins w:id="9347" w:author="C3-253218" w:date="2025-08-29T15:43:00Z" w16du:dateUtc="2025-08-05T12:04:00Z">
              <w:r w:rsidRPr="00C07EFD">
                <w:t>Update)</w:t>
              </w:r>
            </w:ins>
          </w:p>
        </w:tc>
        <w:tc>
          <w:tcPr>
            <w:tcW w:w="425" w:type="dxa"/>
          </w:tcPr>
          <w:p w14:paraId="55C20475" w14:textId="77777777" w:rsidR="00901860" w:rsidRPr="00C07EFD" w:rsidRDefault="00901860" w:rsidP="00234264">
            <w:pPr>
              <w:pStyle w:val="TAC"/>
              <w:rPr>
                <w:ins w:id="9348" w:author="C3-253218" w:date="2025-08-29T15:43:00Z" w16du:dateUtc="2025-08-05T11:30:00Z"/>
              </w:rPr>
            </w:pPr>
            <w:ins w:id="9349" w:author="C3-253218" w:date="2025-08-29T15:43:00Z" w16du:dateUtc="2025-08-05T11:30:00Z">
              <w:r w:rsidRPr="00C07EFD">
                <w:t>M</w:t>
              </w:r>
            </w:ins>
          </w:p>
        </w:tc>
        <w:tc>
          <w:tcPr>
            <w:tcW w:w="1368" w:type="dxa"/>
          </w:tcPr>
          <w:p w14:paraId="0F31E495" w14:textId="77777777" w:rsidR="00901860" w:rsidRPr="00C07EFD" w:rsidRDefault="00901860" w:rsidP="00234264">
            <w:pPr>
              <w:pStyle w:val="TAC"/>
              <w:rPr>
                <w:ins w:id="9350" w:author="C3-253218" w:date="2025-08-29T15:43:00Z" w16du:dateUtc="2025-08-05T11:30:00Z"/>
              </w:rPr>
            </w:pPr>
            <w:ins w:id="9351" w:author="C3-253218" w:date="2025-08-29T15:43:00Z" w16du:dateUtc="2025-08-05T11:30:00Z">
              <w:r w:rsidRPr="00C07EFD">
                <w:t>1</w:t>
              </w:r>
            </w:ins>
            <w:ins w:id="9352" w:author="C3-253218" w:date="2025-08-29T15:43:00Z" w16du:dateUtc="2025-08-06T11:42:00Z">
              <w:r w:rsidRPr="00C07EFD">
                <w:t>..N</w:t>
              </w:r>
            </w:ins>
          </w:p>
        </w:tc>
        <w:tc>
          <w:tcPr>
            <w:tcW w:w="3438" w:type="dxa"/>
          </w:tcPr>
          <w:p w14:paraId="081AE713" w14:textId="77777777" w:rsidR="00901860" w:rsidRPr="00C07EFD" w:rsidRDefault="00901860" w:rsidP="00234264">
            <w:pPr>
              <w:pStyle w:val="TAL"/>
              <w:rPr>
                <w:ins w:id="9353" w:author="C3-253218" w:date="2025-08-29T15:43:00Z" w16du:dateUtc="2025-08-05T11:30:00Z"/>
              </w:rPr>
            </w:pPr>
            <w:ins w:id="9354" w:author="C3-253218" w:date="2025-08-29T15:43:00Z" w16du:dateUtc="2025-08-05T11:30:00Z">
              <w:r w:rsidRPr="00C07EFD">
                <w:rPr>
                  <w:rFonts w:cs="Arial"/>
                  <w:szCs w:val="18"/>
                </w:rPr>
                <w:t xml:space="preserve">Contains the </w:t>
              </w:r>
            </w:ins>
            <w:ins w:id="9355" w:author="C3-253218" w:date="2025-08-29T15:43:00Z" w16du:dateUtc="2025-08-05T12:05:00Z">
              <w:r w:rsidRPr="00C07EFD">
                <w:rPr>
                  <w:rFonts w:cs="Arial"/>
                  <w:szCs w:val="18"/>
                </w:rPr>
                <w:t>AIMLE Client selection update reports</w:t>
              </w:r>
            </w:ins>
            <w:ins w:id="9356" w:author="C3-253218" w:date="2025-08-29T15:43:00Z" w16du:dateUtc="2025-08-05T11:30:00Z">
              <w:r w:rsidRPr="00C07EFD">
                <w:rPr>
                  <w:rFonts w:cs="Arial"/>
                  <w:szCs w:val="18"/>
                </w:rPr>
                <w:t>.</w:t>
              </w:r>
            </w:ins>
          </w:p>
        </w:tc>
        <w:tc>
          <w:tcPr>
            <w:tcW w:w="1998" w:type="dxa"/>
          </w:tcPr>
          <w:p w14:paraId="0B1F6732" w14:textId="77777777" w:rsidR="00901860" w:rsidRPr="00C07EFD" w:rsidRDefault="00901860" w:rsidP="00234264">
            <w:pPr>
              <w:pStyle w:val="TAL"/>
              <w:rPr>
                <w:ins w:id="9357" w:author="C3-253218" w:date="2025-08-29T15:43:00Z" w16du:dateUtc="2025-08-05T11:30:00Z"/>
                <w:rFonts w:cs="Arial"/>
                <w:szCs w:val="18"/>
              </w:rPr>
            </w:pPr>
          </w:p>
        </w:tc>
      </w:tr>
      <w:tr w:rsidR="00901860" w:rsidRPr="00C07EFD" w14:paraId="07757FC1" w14:textId="77777777" w:rsidTr="00234264">
        <w:trPr>
          <w:jc w:val="center"/>
          <w:ins w:id="9358" w:author="C3-253218" w:date="2025-08-29T15:43:00Z"/>
        </w:trPr>
        <w:tc>
          <w:tcPr>
            <w:tcW w:w="1430" w:type="dxa"/>
          </w:tcPr>
          <w:p w14:paraId="37A18CA7" w14:textId="77777777" w:rsidR="00901860" w:rsidRPr="00C07EFD" w:rsidRDefault="00901860" w:rsidP="00234264">
            <w:pPr>
              <w:pStyle w:val="TAL"/>
              <w:rPr>
                <w:ins w:id="9359" w:author="C3-253218" w:date="2025-08-29T15:43:00Z" w16du:dateUtc="2025-08-05T11:30:00Z"/>
              </w:rPr>
            </w:pPr>
            <w:ins w:id="9360" w:author="C3-253218" w:date="2025-08-29T15:43:00Z" w16du:dateUtc="2025-08-05T11:30:00Z">
              <w:r w:rsidRPr="00C07EFD">
                <w:t>timeStamp</w:t>
              </w:r>
            </w:ins>
          </w:p>
        </w:tc>
        <w:tc>
          <w:tcPr>
            <w:tcW w:w="1006" w:type="dxa"/>
          </w:tcPr>
          <w:p w14:paraId="4B9DACB2" w14:textId="77777777" w:rsidR="00901860" w:rsidRPr="00C07EFD" w:rsidRDefault="00901860" w:rsidP="00234264">
            <w:pPr>
              <w:pStyle w:val="TAL"/>
              <w:rPr>
                <w:ins w:id="9361" w:author="C3-253218" w:date="2025-08-29T15:43:00Z" w16du:dateUtc="2025-08-05T11:30:00Z"/>
              </w:rPr>
            </w:pPr>
            <w:ins w:id="9362" w:author="C3-253218" w:date="2025-08-29T15:43:00Z" w16du:dateUtc="2025-08-05T11:30:00Z">
              <w:r w:rsidRPr="00C07EFD">
                <w:t>DateTime</w:t>
              </w:r>
            </w:ins>
          </w:p>
        </w:tc>
        <w:tc>
          <w:tcPr>
            <w:tcW w:w="425" w:type="dxa"/>
          </w:tcPr>
          <w:p w14:paraId="7AF7142F" w14:textId="77777777" w:rsidR="00901860" w:rsidRPr="00C07EFD" w:rsidRDefault="00901860" w:rsidP="00234264">
            <w:pPr>
              <w:pStyle w:val="TAC"/>
              <w:rPr>
                <w:ins w:id="9363" w:author="C3-253218" w:date="2025-08-29T15:43:00Z" w16du:dateUtc="2025-08-05T11:30:00Z"/>
              </w:rPr>
            </w:pPr>
            <w:ins w:id="9364" w:author="C3-253218" w:date="2025-08-29T15:43:00Z" w16du:dateUtc="2025-08-05T11:30:00Z">
              <w:r w:rsidRPr="00C07EFD">
                <w:t>O</w:t>
              </w:r>
            </w:ins>
          </w:p>
        </w:tc>
        <w:tc>
          <w:tcPr>
            <w:tcW w:w="1368" w:type="dxa"/>
          </w:tcPr>
          <w:p w14:paraId="73CE4203" w14:textId="77777777" w:rsidR="00901860" w:rsidRPr="00C07EFD" w:rsidRDefault="00901860" w:rsidP="00234264">
            <w:pPr>
              <w:pStyle w:val="TAC"/>
              <w:rPr>
                <w:ins w:id="9365" w:author="C3-253218" w:date="2025-08-29T15:43:00Z" w16du:dateUtc="2025-08-05T11:30:00Z"/>
              </w:rPr>
            </w:pPr>
            <w:ins w:id="9366" w:author="C3-253218" w:date="2025-08-29T15:43:00Z" w16du:dateUtc="2025-08-05T11:30:00Z">
              <w:r w:rsidRPr="00C07EFD">
                <w:t>0..1</w:t>
              </w:r>
            </w:ins>
          </w:p>
        </w:tc>
        <w:tc>
          <w:tcPr>
            <w:tcW w:w="3438" w:type="dxa"/>
          </w:tcPr>
          <w:p w14:paraId="4AC75F81" w14:textId="77777777" w:rsidR="00901860" w:rsidRPr="00C07EFD" w:rsidRDefault="00901860" w:rsidP="00234264">
            <w:pPr>
              <w:pStyle w:val="TAL"/>
              <w:rPr>
                <w:ins w:id="9367" w:author="C3-253218" w:date="2025-08-29T15:43:00Z" w16du:dateUtc="2025-08-05T11:30:00Z"/>
              </w:rPr>
            </w:pPr>
            <w:ins w:id="9368" w:author="C3-253218" w:date="2025-08-29T15:43:00Z" w16du:dateUtc="2025-08-05T11:30:00Z">
              <w:r w:rsidRPr="00C07EFD">
                <w:t>Contains the timestamp of the data management notification.</w:t>
              </w:r>
            </w:ins>
          </w:p>
        </w:tc>
        <w:tc>
          <w:tcPr>
            <w:tcW w:w="1998" w:type="dxa"/>
          </w:tcPr>
          <w:p w14:paraId="5DA7BFCA" w14:textId="77777777" w:rsidR="00901860" w:rsidRPr="00C07EFD" w:rsidRDefault="00901860" w:rsidP="00234264">
            <w:pPr>
              <w:pStyle w:val="TAL"/>
              <w:rPr>
                <w:ins w:id="9369" w:author="C3-253218" w:date="2025-08-29T15:43:00Z" w16du:dateUtc="2025-08-05T11:30:00Z"/>
                <w:rFonts w:cs="Arial"/>
                <w:szCs w:val="18"/>
              </w:rPr>
            </w:pPr>
          </w:p>
        </w:tc>
      </w:tr>
    </w:tbl>
    <w:p w14:paraId="41B2BAA6" w14:textId="77777777" w:rsidR="00901860" w:rsidRPr="00C07EFD" w:rsidRDefault="00901860" w:rsidP="00901860">
      <w:pPr>
        <w:rPr>
          <w:ins w:id="9370" w:author="C3-253218" w:date="2025-08-29T15:43:00Z" w16du:dateUtc="2025-08-05T11:30:00Z"/>
        </w:rPr>
      </w:pPr>
    </w:p>
    <w:p w14:paraId="00AF3A3D" w14:textId="77777777" w:rsidR="00901860" w:rsidRPr="00C07EFD" w:rsidRDefault="00901860" w:rsidP="00901860">
      <w:pPr>
        <w:pStyle w:val="H6"/>
        <w:rPr>
          <w:ins w:id="9371" w:author="C3-253218" w:date="2025-08-29T15:43:00Z" w16du:dateUtc="2025-08-05T11:30:00Z"/>
          <w:lang w:eastAsia="zh-CN"/>
        </w:rPr>
      </w:pPr>
      <w:ins w:id="9372" w:author="C3-253218" w:date="2025-08-29T15:43:00Z" w16du:dateUtc="2025-08-05T11:31:00Z">
        <w:r w:rsidRPr="00C07EFD">
          <w:rPr>
            <w:lang w:eastAsia="zh-CN"/>
          </w:rPr>
          <w:t>6.1.7</w:t>
        </w:r>
      </w:ins>
      <w:ins w:id="9373" w:author="C3-253218" w:date="2025-08-29T15:43:00Z" w16du:dateUtc="2025-08-05T11:30:00Z">
        <w:r w:rsidRPr="00C07EFD">
          <w:rPr>
            <w:lang w:eastAsia="zh-CN"/>
          </w:rPr>
          <w:t>.6.2.4</w:t>
        </w:r>
        <w:r w:rsidRPr="00C07EFD">
          <w:rPr>
            <w:lang w:eastAsia="zh-CN"/>
          </w:rPr>
          <w:tab/>
          <w:t xml:space="preserve">Type: </w:t>
        </w:r>
      </w:ins>
      <w:ins w:id="9374" w:author="C3-253218" w:date="2025-08-29T15:43:00Z" w16du:dateUtc="2025-08-05T12:09:00Z">
        <w:r w:rsidRPr="00C07EFD">
          <w:rPr>
            <w:noProof/>
          </w:rPr>
          <w:t>ClientSelSubPatch</w:t>
        </w:r>
      </w:ins>
    </w:p>
    <w:p w14:paraId="5D59F805" w14:textId="77777777" w:rsidR="00901860" w:rsidRPr="00C07EFD" w:rsidRDefault="00901860" w:rsidP="00901860">
      <w:pPr>
        <w:pStyle w:val="TH"/>
        <w:rPr>
          <w:ins w:id="9375" w:author="C3-253218" w:date="2025-08-29T15:43:00Z" w16du:dateUtc="2025-08-05T11:30:00Z"/>
        </w:rPr>
      </w:pPr>
      <w:ins w:id="9376" w:author="C3-253218" w:date="2025-08-29T15:43:00Z" w16du:dateUtc="2025-08-05T11:30:00Z">
        <w:r w:rsidRPr="00C07EFD">
          <w:rPr>
            <w:noProof/>
          </w:rPr>
          <w:t>Table </w:t>
        </w:r>
      </w:ins>
      <w:ins w:id="9377" w:author="C3-253218" w:date="2025-08-29T15:43:00Z" w16du:dateUtc="2025-08-05T11:31:00Z">
        <w:r w:rsidRPr="00C07EFD">
          <w:rPr>
            <w:noProof/>
          </w:rPr>
          <w:t>6.1.7</w:t>
        </w:r>
      </w:ins>
      <w:ins w:id="9378" w:author="C3-253218" w:date="2025-08-29T15:43:00Z" w16du:dateUtc="2025-08-05T11:30:00Z">
        <w:r w:rsidRPr="00C07EFD">
          <w:rPr>
            <w:noProof/>
          </w:rPr>
          <w:t>.6.2.4</w:t>
        </w:r>
        <w:r w:rsidRPr="00C07EFD">
          <w:t xml:space="preserve">-1: </w:t>
        </w:r>
        <w:r w:rsidRPr="00C07EFD">
          <w:rPr>
            <w:noProof/>
          </w:rPr>
          <w:t xml:space="preserve">Definition of type </w:t>
        </w:r>
      </w:ins>
      <w:ins w:id="9379" w:author="C3-253218" w:date="2025-08-29T15:43:00Z" w16du:dateUtc="2025-08-05T12:09:00Z">
        <w:r w:rsidRPr="00C07EFD">
          <w:rPr>
            <w:noProof/>
          </w:rPr>
          <w:t>ClientSelSubPatch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9380">
          <w:tblGrid>
            <w:gridCol w:w="1430"/>
            <w:gridCol w:w="1006"/>
            <w:gridCol w:w="425"/>
            <w:gridCol w:w="1368"/>
            <w:gridCol w:w="3438"/>
            <w:gridCol w:w="1998"/>
          </w:tblGrid>
        </w:tblGridChange>
      </w:tblGrid>
      <w:tr w:rsidR="00901860" w:rsidRPr="00C07EFD" w14:paraId="3EC952B3" w14:textId="77777777" w:rsidTr="00234264">
        <w:trPr>
          <w:jc w:val="center"/>
          <w:ins w:id="9381" w:author="C3-253218" w:date="2025-08-29T15:43:00Z"/>
        </w:trPr>
        <w:tc>
          <w:tcPr>
            <w:tcW w:w="1430" w:type="dxa"/>
            <w:shd w:val="clear" w:color="auto" w:fill="C0C0C0"/>
            <w:hideMark/>
          </w:tcPr>
          <w:p w14:paraId="5F8CCB0E" w14:textId="77777777" w:rsidR="00901860" w:rsidRPr="00C07EFD" w:rsidRDefault="00901860" w:rsidP="00234264">
            <w:pPr>
              <w:pStyle w:val="TAH"/>
              <w:rPr>
                <w:ins w:id="9382" w:author="C3-253218" w:date="2025-08-29T15:43:00Z" w16du:dateUtc="2025-08-05T11:30:00Z"/>
              </w:rPr>
            </w:pPr>
            <w:ins w:id="9383" w:author="C3-253218" w:date="2025-08-29T15:43:00Z" w16du:dateUtc="2025-08-05T11:30:00Z">
              <w:r w:rsidRPr="00C07EFD">
                <w:t>Attribute name</w:t>
              </w:r>
            </w:ins>
          </w:p>
        </w:tc>
        <w:tc>
          <w:tcPr>
            <w:tcW w:w="1006" w:type="dxa"/>
            <w:shd w:val="clear" w:color="auto" w:fill="C0C0C0"/>
            <w:hideMark/>
          </w:tcPr>
          <w:p w14:paraId="3756CB54" w14:textId="77777777" w:rsidR="00901860" w:rsidRPr="00C07EFD" w:rsidRDefault="00901860" w:rsidP="00234264">
            <w:pPr>
              <w:pStyle w:val="TAH"/>
              <w:rPr>
                <w:ins w:id="9384" w:author="C3-253218" w:date="2025-08-29T15:43:00Z" w16du:dateUtc="2025-08-05T11:30:00Z"/>
              </w:rPr>
            </w:pPr>
            <w:ins w:id="9385" w:author="C3-253218" w:date="2025-08-29T15:43:00Z" w16du:dateUtc="2025-08-05T11:30:00Z">
              <w:r w:rsidRPr="00C07EFD">
                <w:t>Data type</w:t>
              </w:r>
            </w:ins>
          </w:p>
        </w:tc>
        <w:tc>
          <w:tcPr>
            <w:tcW w:w="425" w:type="dxa"/>
            <w:shd w:val="clear" w:color="auto" w:fill="C0C0C0"/>
            <w:hideMark/>
          </w:tcPr>
          <w:p w14:paraId="17C316EE" w14:textId="77777777" w:rsidR="00901860" w:rsidRPr="00C07EFD" w:rsidRDefault="00901860" w:rsidP="00234264">
            <w:pPr>
              <w:pStyle w:val="TAH"/>
              <w:rPr>
                <w:ins w:id="9386" w:author="C3-253218" w:date="2025-08-29T15:43:00Z" w16du:dateUtc="2025-08-05T11:30:00Z"/>
              </w:rPr>
            </w:pPr>
            <w:ins w:id="9387" w:author="C3-253218" w:date="2025-08-29T15:43:00Z" w16du:dateUtc="2025-08-05T11:30:00Z">
              <w:r w:rsidRPr="00C07EFD">
                <w:t>P</w:t>
              </w:r>
            </w:ins>
          </w:p>
        </w:tc>
        <w:tc>
          <w:tcPr>
            <w:tcW w:w="1368" w:type="dxa"/>
            <w:shd w:val="clear" w:color="auto" w:fill="C0C0C0"/>
            <w:hideMark/>
          </w:tcPr>
          <w:p w14:paraId="325371E4" w14:textId="77777777" w:rsidR="00901860" w:rsidRPr="00C07EFD" w:rsidRDefault="00901860" w:rsidP="00234264">
            <w:pPr>
              <w:pStyle w:val="TAH"/>
              <w:rPr>
                <w:ins w:id="9388" w:author="C3-253218" w:date="2025-08-29T15:43:00Z" w16du:dateUtc="2025-08-05T11:30:00Z"/>
              </w:rPr>
            </w:pPr>
            <w:ins w:id="9389" w:author="C3-253218" w:date="2025-08-29T15:43:00Z" w16du:dateUtc="2025-08-05T11:30:00Z">
              <w:r w:rsidRPr="00C07EFD">
                <w:t>Cardinality</w:t>
              </w:r>
            </w:ins>
          </w:p>
        </w:tc>
        <w:tc>
          <w:tcPr>
            <w:tcW w:w="3438" w:type="dxa"/>
            <w:shd w:val="clear" w:color="auto" w:fill="C0C0C0"/>
            <w:hideMark/>
          </w:tcPr>
          <w:p w14:paraId="464511F8" w14:textId="77777777" w:rsidR="00901860" w:rsidRPr="00C07EFD" w:rsidRDefault="00901860" w:rsidP="00234264">
            <w:pPr>
              <w:pStyle w:val="TAH"/>
              <w:rPr>
                <w:ins w:id="9390" w:author="C3-253218" w:date="2025-08-29T15:43:00Z" w16du:dateUtc="2025-08-05T11:30:00Z"/>
                <w:rFonts w:cs="Arial"/>
                <w:szCs w:val="18"/>
              </w:rPr>
            </w:pPr>
            <w:ins w:id="9391" w:author="C3-253218" w:date="2025-08-29T15:43:00Z" w16du:dateUtc="2025-08-05T11:30:00Z">
              <w:r w:rsidRPr="00C07EFD">
                <w:rPr>
                  <w:rFonts w:cs="Arial"/>
                  <w:szCs w:val="18"/>
                </w:rPr>
                <w:t>Description</w:t>
              </w:r>
            </w:ins>
          </w:p>
        </w:tc>
        <w:tc>
          <w:tcPr>
            <w:tcW w:w="1998" w:type="dxa"/>
            <w:shd w:val="clear" w:color="auto" w:fill="C0C0C0"/>
          </w:tcPr>
          <w:p w14:paraId="62CF1E46" w14:textId="77777777" w:rsidR="00901860" w:rsidRPr="00C07EFD" w:rsidRDefault="00901860" w:rsidP="00234264">
            <w:pPr>
              <w:pStyle w:val="TAH"/>
              <w:rPr>
                <w:ins w:id="9392" w:author="C3-253218" w:date="2025-08-29T15:43:00Z" w16du:dateUtc="2025-08-05T11:30:00Z"/>
                <w:rFonts w:cs="Arial"/>
                <w:szCs w:val="18"/>
              </w:rPr>
            </w:pPr>
            <w:ins w:id="9393" w:author="C3-253218" w:date="2025-08-29T15:43:00Z" w16du:dateUtc="2025-08-05T11:30:00Z">
              <w:r w:rsidRPr="00C07EFD">
                <w:t>Applicability</w:t>
              </w:r>
            </w:ins>
          </w:p>
        </w:tc>
      </w:tr>
      <w:tr w:rsidR="00901860" w:rsidRPr="00C07EFD" w14:paraId="2BF64F7B" w14:textId="77777777" w:rsidTr="00234264">
        <w:trPr>
          <w:jc w:val="center"/>
          <w:ins w:id="9394" w:author="C3-253218" w:date="2025-08-29T15:43:00Z"/>
        </w:trPr>
        <w:tc>
          <w:tcPr>
            <w:tcW w:w="1430" w:type="dxa"/>
          </w:tcPr>
          <w:p w14:paraId="4C766CC0" w14:textId="77777777" w:rsidR="00901860" w:rsidRPr="00C07EFD" w:rsidRDefault="00901860" w:rsidP="00234264">
            <w:pPr>
              <w:pStyle w:val="TAL"/>
              <w:rPr>
                <w:ins w:id="9395" w:author="C3-253218" w:date="2025-08-29T15:43:00Z" w16du:dateUtc="2025-08-05T11:30:00Z"/>
              </w:rPr>
            </w:pPr>
            <w:ins w:id="9396" w:author="C3-253218" w:date="2025-08-29T15:43:00Z" w16du:dateUtc="2025-08-05T12:10:00Z">
              <w:r w:rsidRPr="00C07EFD">
                <w:t>selCriteria</w:t>
              </w:r>
            </w:ins>
          </w:p>
        </w:tc>
        <w:tc>
          <w:tcPr>
            <w:tcW w:w="1006" w:type="dxa"/>
          </w:tcPr>
          <w:p w14:paraId="7636E5C7" w14:textId="77777777" w:rsidR="00901860" w:rsidRPr="00C07EFD" w:rsidRDefault="00901860" w:rsidP="00234264">
            <w:pPr>
              <w:pStyle w:val="TAL"/>
              <w:rPr>
                <w:ins w:id="9397" w:author="C3-253218" w:date="2025-08-29T15:43:00Z" w16du:dateUtc="2025-08-05T11:30:00Z"/>
                <w:lang w:eastAsia="zh-CN"/>
              </w:rPr>
            </w:pPr>
            <w:ins w:id="9398" w:author="C3-253218" w:date="2025-08-29T15:43:00Z" w16du:dateUtc="2025-08-05T12:10:00Z">
              <w:r w:rsidRPr="00C07EFD">
                <w:t>ClientDiscCriteria</w:t>
              </w:r>
            </w:ins>
          </w:p>
        </w:tc>
        <w:tc>
          <w:tcPr>
            <w:tcW w:w="425" w:type="dxa"/>
          </w:tcPr>
          <w:p w14:paraId="3319EFF1" w14:textId="77777777" w:rsidR="00901860" w:rsidRPr="00C07EFD" w:rsidRDefault="00901860" w:rsidP="00234264">
            <w:pPr>
              <w:pStyle w:val="TAC"/>
              <w:rPr>
                <w:ins w:id="9399" w:author="C3-253218" w:date="2025-08-29T15:43:00Z" w16du:dateUtc="2025-08-05T11:30:00Z"/>
              </w:rPr>
            </w:pPr>
            <w:ins w:id="9400" w:author="C3-253218" w:date="2025-08-29T15:43:00Z" w16du:dateUtc="2025-08-05T12:10:00Z">
              <w:r w:rsidRPr="00C07EFD">
                <w:t>O</w:t>
              </w:r>
            </w:ins>
          </w:p>
        </w:tc>
        <w:tc>
          <w:tcPr>
            <w:tcW w:w="1368" w:type="dxa"/>
          </w:tcPr>
          <w:p w14:paraId="0516B2B7" w14:textId="77777777" w:rsidR="00901860" w:rsidRPr="00C07EFD" w:rsidRDefault="00901860" w:rsidP="00234264">
            <w:pPr>
              <w:pStyle w:val="TAC"/>
              <w:rPr>
                <w:ins w:id="9401" w:author="C3-253218" w:date="2025-08-29T15:43:00Z" w16du:dateUtc="2025-08-05T11:30:00Z"/>
              </w:rPr>
            </w:pPr>
            <w:ins w:id="9402" w:author="C3-253218" w:date="2025-08-29T15:43:00Z" w16du:dateUtc="2025-08-05T12:11:00Z">
              <w:r w:rsidRPr="00C07EFD">
                <w:t>0..</w:t>
              </w:r>
            </w:ins>
            <w:ins w:id="9403" w:author="C3-253218" w:date="2025-08-29T15:43:00Z" w16du:dateUtc="2025-08-05T12:10:00Z">
              <w:r w:rsidRPr="00C07EFD">
                <w:t>1</w:t>
              </w:r>
            </w:ins>
          </w:p>
        </w:tc>
        <w:tc>
          <w:tcPr>
            <w:tcW w:w="3438" w:type="dxa"/>
          </w:tcPr>
          <w:p w14:paraId="52D2D8DE" w14:textId="77777777" w:rsidR="00901860" w:rsidRPr="00C07EFD" w:rsidRDefault="00901860" w:rsidP="00234264">
            <w:pPr>
              <w:pStyle w:val="TAL"/>
              <w:rPr>
                <w:ins w:id="9404" w:author="C3-253218" w:date="2025-08-29T15:43:00Z" w16du:dateUtc="2025-08-05T11:30:00Z"/>
                <w:rFonts w:cs="Arial"/>
                <w:szCs w:val="18"/>
              </w:rPr>
            </w:pPr>
            <w:ins w:id="9405" w:author="C3-253218" w:date="2025-08-29T15:43:00Z" w16du:dateUtc="2025-08-05T12:10:00Z">
              <w:r w:rsidRPr="00C07EFD">
                <w:rPr>
                  <w:rFonts w:cs="Arial"/>
                  <w:szCs w:val="18"/>
                </w:rPr>
                <w:t>Represents the selection criteria for finding suitable AIMLE clients for data management operations.</w:t>
              </w:r>
            </w:ins>
          </w:p>
        </w:tc>
        <w:tc>
          <w:tcPr>
            <w:tcW w:w="1998" w:type="dxa"/>
          </w:tcPr>
          <w:p w14:paraId="7DD693F0" w14:textId="77777777" w:rsidR="00901860" w:rsidRPr="00C07EFD" w:rsidRDefault="00901860" w:rsidP="00234264">
            <w:pPr>
              <w:pStyle w:val="TAL"/>
              <w:rPr>
                <w:ins w:id="9406" w:author="C3-253218" w:date="2025-08-29T15:43:00Z" w16du:dateUtc="2025-08-05T11:30:00Z"/>
                <w:rFonts w:cs="Arial"/>
                <w:szCs w:val="18"/>
              </w:rPr>
            </w:pPr>
          </w:p>
        </w:tc>
      </w:tr>
      <w:tr w:rsidR="00901860" w:rsidRPr="00C07EFD" w14:paraId="59175BE9" w14:textId="77777777" w:rsidTr="00234264">
        <w:trPr>
          <w:jc w:val="center"/>
          <w:ins w:id="9407" w:author="C3-253218" w:date="2025-08-29T15:43:00Z"/>
        </w:trPr>
        <w:tc>
          <w:tcPr>
            <w:tcW w:w="1430" w:type="dxa"/>
          </w:tcPr>
          <w:p w14:paraId="2353EDBD" w14:textId="77777777" w:rsidR="00901860" w:rsidRPr="00C07EFD" w:rsidRDefault="00901860" w:rsidP="00234264">
            <w:pPr>
              <w:pStyle w:val="TAL"/>
              <w:rPr>
                <w:ins w:id="9408" w:author="C3-253218" w:date="2025-08-29T15:43:00Z" w16du:dateUtc="2025-08-05T11:30:00Z"/>
              </w:rPr>
            </w:pPr>
            <w:ins w:id="9409" w:author="C3-253218" w:date="2025-08-29T15:43:00Z" w16du:dateUtc="2025-08-05T12:10:00Z">
              <w:r w:rsidRPr="00C07EFD">
                <w:t>num</w:t>
              </w:r>
            </w:ins>
          </w:p>
        </w:tc>
        <w:tc>
          <w:tcPr>
            <w:tcW w:w="1006" w:type="dxa"/>
          </w:tcPr>
          <w:p w14:paraId="65D42D25" w14:textId="77777777" w:rsidR="00901860" w:rsidRPr="00C07EFD" w:rsidRDefault="00901860" w:rsidP="00234264">
            <w:pPr>
              <w:pStyle w:val="TAL"/>
              <w:rPr>
                <w:ins w:id="9410" w:author="C3-253218" w:date="2025-08-29T15:43:00Z" w16du:dateUtc="2025-08-05T11:30:00Z"/>
                <w:lang w:eastAsia="zh-CN"/>
              </w:rPr>
            </w:pPr>
            <w:ins w:id="9411" w:author="C3-253218" w:date="2025-08-29T15:43:00Z" w16du:dateUtc="2025-08-05T12:10:00Z">
              <w:r w:rsidRPr="00C07EFD">
                <w:t>Uinteger</w:t>
              </w:r>
            </w:ins>
          </w:p>
        </w:tc>
        <w:tc>
          <w:tcPr>
            <w:tcW w:w="425" w:type="dxa"/>
          </w:tcPr>
          <w:p w14:paraId="17D4DB35" w14:textId="77777777" w:rsidR="00901860" w:rsidRPr="00C07EFD" w:rsidRDefault="00901860" w:rsidP="00234264">
            <w:pPr>
              <w:pStyle w:val="TAC"/>
              <w:rPr>
                <w:ins w:id="9412" w:author="C3-253218" w:date="2025-08-29T15:43:00Z" w16du:dateUtc="2025-08-05T11:30:00Z"/>
              </w:rPr>
            </w:pPr>
            <w:ins w:id="9413" w:author="C3-253218" w:date="2025-08-29T15:43:00Z" w16du:dateUtc="2025-08-05T12:10:00Z">
              <w:r w:rsidRPr="00C07EFD">
                <w:t>O</w:t>
              </w:r>
            </w:ins>
          </w:p>
        </w:tc>
        <w:tc>
          <w:tcPr>
            <w:tcW w:w="1368" w:type="dxa"/>
          </w:tcPr>
          <w:p w14:paraId="5BEA2FE8" w14:textId="77777777" w:rsidR="00901860" w:rsidRPr="00C07EFD" w:rsidRDefault="00901860" w:rsidP="00234264">
            <w:pPr>
              <w:pStyle w:val="TAC"/>
              <w:rPr>
                <w:ins w:id="9414" w:author="C3-253218" w:date="2025-08-29T15:43:00Z" w16du:dateUtc="2025-08-05T11:30:00Z"/>
              </w:rPr>
            </w:pPr>
            <w:ins w:id="9415" w:author="C3-253218" w:date="2025-08-29T15:43:00Z" w16du:dateUtc="2025-08-05T12:10:00Z">
              <w:r w:rsidRPr="00C07EFD">
                <w:t>0..1</w:t>
              </w:r>
            </w:ins>
          </w:p>
        </w:tc>
        <w:tc>
          <w:tcPr>
            <w:tcW w:w="3438" w:type="dxa"/>
          </w:tcPr>
          <w:p w14:paraId="423CC534" w14:textId="77777777" w:rsidR="00901860" w:rsidRPr="00C07EFD" w:rsidRDefault="00901860" w:rsidP="00234264">
            <w:pPr>
              <w:pStyle w:val="TAL"/>
              <w:rPr>
                <w:ins w:id="9416" w:author="C3-253218" w:date="2025-08-29T15:43:00Z" w16du:dateUtc="2025-08-05T11:30:00Z"/>
                <w:rFonts w:cs="Arial"/>
                <w:szCs w:val="18"/>
              </w:rPr>
            </w:pPr>
            <w:ins w:id="9417" w:author="C3-253218" w:date="2025-08-29T15:43:00Z" w16du:dateUtc="2025-08-05T12:10:00Z">
              <w:r w:rsidRPr="00C07EFD">
                <w:rPr>
                  <w:rFonts w:cs="Arial"/>
                  <w:szCs w:val="18"/>
                </w:rPr>
                <w:t>Represents the requested number of the selected clients.</w:t>
              </w:r>
            </w:ins>
          </w:p>
        </w:tc>
        <w:tc>
          <w:tcPr>
            <w:tcW w:w="1998" w:type="dxa"/>
          </w:tcPr>
          <w:p w14:paraId="30662147" w14:textId="77777777" w:rsidR="00901860" w:rsidRPr="00C07EFD" w:rsidRDefault="00901860" w:rsidP="00234264">
            <w:pPr>
              <w:pStyle w:val="TAL"/>
              <w:rPr>
                <w:ins w:id="9418" w:author="C3-253218" w:date="2025-08-29T15:43:00Z" w16du:dateUtc="2025-08-05T11:30:00Z"/>
                <w:rFonts w:cs="Arial"/>
                <w:szCs w:val="18"/>
              </w:rPr>
            </w:pPr>
          </w:p>
        </w:tc>
      </w:tr>
      <w:tr w:rsidR="00901860" w:rsidRPr="00C07EFD" w14:paraId="7A3B1F97"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419" w:author="C3-253218" w:date="2025-08-29T15:43:00Z" w16du:dateUtc="2025-08-05T12:1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9420" w:author="C3-253218" w:date="2025-08-29T15:43:00Z"/>
          <w:trPrChange w:id="9421" w:author="C3-253218" w:date="2025-08-29T15:43:00Z" w16du:dateUtc="2025-08-05T12:10:00Z">
            <w:trPr>
              <w:jc w:val="center"/>
            </w:trPr>
          </w:trPrChange>
        </w:trPr>
        <w:tc>
          <w:tcPr>
            <w:tcW w:w="1430" w:type="dxa"/>
            <w:tcPrChange w:id="9422" w:author="C3-253218" w:date="2025-08-29T15:43:00Z" w16du:dateUtc="2025-08-05T12:10:00Z">
              <w:tcPr>
                <w:tcW w:w="1430" w:type="dxa"/>
              </w:tcPr>
            </w:tcPrChange>
          </w:tcPr>
          <w:p w14:paraId="702DDF8B" w14:textId="77777777" w:rsidR="00901860" w:rsidRPr="00C07EFD" w:rsidRDefault="00901860" w:rsidP="00234264">
            <w:pPr>
              <w:pStyle w:val="TAL"/>
              <w:rPr>
                <w:ins w:id="9423" w:author="C3-253218" w:date="2025-08-29T15:43:00Z" w16du:dateUtc="2025-08-05T12:10:00Z"/>
              </w:rPr>
            </w:pPr>
            <w:ins w:id="9424" w:author="C3-253218" w:date="2025-08-29T15:43:00Z" w16du:dateUtc="2025-08-05T12:10:00Z">
              <w:r w:rsidRPr="00C07EFD">
                <w:t>notifUri</w:t>
              </w:r>
            </w:ins>
          </w:p>
        </w:tc>
        <w:tc>
          <w:tcPr>
            <w:tcW w:w="1006" w:type="dxa"/>
            <w:tcPrChange w:id="9425" w:author="C3-253218" w:date="2025-08-29T15:43:00Z" w16du:dateUtc="2025-08-05T12:10:00Z">
              <w:tcPr>
                <w:tcW w:w="1006" w:type="dxa"/>
              </w:tcPr>
            </w:tcPrChange>
          </w:tcPr>
          <w:p w14:paraId="2AE5D8E6" w14:textId="77777777" w:rsidR="00901860" w:rsidRPr="00C07EFD" w:rsidRDefault="00901860" w:rsidP="00234264">
            <w:pPr>
              <w:pStyle w:val="TAL"/>
              <w:rPr>
                <w:ins w:id="9426" w:author="C3-253218" w:date="2025-08-29T15:43:00Z" w16du:dateUtc="2025-08-05T12:10:00Z"/>
              </w:rPr>
            </w:pPr>
            <w:ins w:id="9427" w:author="C3-253218" w:date="2025-08-29T15:43:00Z" w16du:dateUtc="2025-08-05T12:10:00Z">
              <w:r w:rsidRPr="00C07EFD">
                <w:t>Uri</w:t>
              </w:r>
            </w:ins>
          </w:p>
        </w:tc>
        <w:tc>
          <w:tcPr>
            <w:tcW w:w="425" w:type="dxa"/>
            <w:tcPrChange w:id="9428" w:author="C3-253218" w:date="2025-08-29T15:43:00Z" w16du:dateUtc="2025-08-05T12:10:00Z">
              <w:tcPr>
                <w:tcW w:w="425" w:type="dxa"/>
              </w:tcPr>
            </w:tcPrChange>
          </w:tcPr>
          <w:p w14:paraId="4EBEBDB4" w14:textId="77777777" w:rsidR="00901860" w:rsidRPr="00C07EFD" w:rsidRDefault="00901860" w:rsidP="00234264">
            <w:pPr>
              <w:pStyle w:val="TAC"/>
              <w:rPr>
                <w:ins w:id="9429" w:author="C3-253218" w:date="2025-08-29T15:43:00Z" w16du:dateUtc="2025-08-05T12:10:00Z"/>
              </w:rPr>
            </w:pPr>
            <w:ins w:id="9430" w:author="C3-253218" w:date="2025-08-29T15:43:00Z" w16du:dateUtc="2025-08-05T12:10:00Z">
              <w:r w:rsidRPr="00C07EFD">
                <w:t>O</w:t>
              </w:r>
            </w:ins>
          </w:p>
        </w:tc>
        <w:tc>
          <w:tcPr>
            <w:tcW w:w="1368" w:type="dxa"/>
            <w:tcPrChange w:id="9431" w:author="C3-253218" w:date="2025-08-29T15:43:00Z" w16du:dateUtc="2025-08-05T12:10:00Z">
              <w:tcPr>
                <w:tcW w:w="1368" w:type="dxa"/>
              </w:tcPr>
            </w:tcPrChange>
          </w:tcPr>
          <w:p w14:paraId="06808D8B" w14:textId="77777777" w:rsidR="00901860" w:rsidRPr="00C07EFD" w:rsidRDefault="00901860" w:rsidP="00234264">
            <w:pPr>
              <w:pStyle w:val="TAC"/>
              <w:rPr>
                <w:ins w:id="9432" w:author="C3-253218" w:date="2025-08-29T15:43:00Z" w16du:dateUtc="2025-08-05T12:10:00Z"/>
              </w:rPr>
            </w:pPr>
            <w:ins w:id="9433" w:author="C3-253218" w:date="2025-08-29T15:43:00Z" w16du:dateUtc="2025-08-05T12:11:00Z">
              <w:r w:rsidRPr="00C07EFD">
                <w:t>0..</w:t>
              </w:r>
            </w:ins>
            <w:ins w:id="9434" w:author="C3-253218" w:date="2025-08-29T15:43:00Z" w16du:dateUtc="2025-08-05T12:10:00Z">
              <w:r w:rsidRPr="00C07EFD">
                <w:t>1</w:t>
              </w:r>
            </w:ins>
          </w:p>
        </w:tc>
        <w:tc>
          <w:tcPr>
            <w:tcW w:w="3438" w:type="dxa"/>
            <w:vAlign w:val="center"/>
            <w:tcPrChange w:id="9435" w:author="C3-253218" w:date="2025-08-29T15:43:00Z" w16du:dateUtc="2025-08-05T12:10:00Z">
              <w:tcPr>
                <w:tcW w:w="3438" w:type="dxa"/>
              </w:tcPr>
            </w:tcPrChange>
          </w:tcPr>
          <w:p w14:paraId="0CC2B73C" w14:textId="77777777" w:rsidR="00901860" w:rsidRPr="00C07EFD" w:rsidRDefault="00901860" w:rsidP="00234264">
            <w:pPr>
              <w:pStyle w:val="TAL"/>
              <w:rPr>
                <w:ins w:id="9436" w:author="C3-253218" w:date="2025-08-29T15:43:00Z" w16du:dateUtc="2025-08-05T12:10:00Z"/>
                <w:rFonts w:cs="Arial"/>
                <w:szCs w:val="18"/>
              </w:rPr>
            </w:pPr>
            <w:ins w:id="9437" w:author="C3-253218" w:date="2025-08-29T15:43:00Z" w16du:dateUtc="2025-08-05T12:1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Change w:id="9438" w:author="C3-253218" w:date="2025-08-29T15:43:00Z" w16du:dateUtc="2025-08-05T12:10:00Z">
              <w:tcPr>
                <w:tcW w:w="1998" w:type="dxa"/>
              </w:tcPr>
            </w:tcPrChange>
          </w:tcPr>
          <w:p w14:paraId="24FC32F1" w14:textId="77777777" w:rsidR="00901860" w:rsidRPr="00C07EFD" w:rsidRDefault="00901860" w:rsidP="00234264">
            <w:pPr>
              <w:pStyle w:val="TAL"/>
              <w:rPr>
                <w:ins w:id="9439" w:author="C3-253218" w:date="2025-08-29T15:43:00Z" w16du:dateUtc="2025-08-05T12:10:00Z"/>
                <w:rFonts w:cs="Arial"/>
                <w:szCs w:val="18"/>
              </w:rPr>
            </w:pPr>
          </w:p>
        </w:tc>
      </w:tr>
    </w:tbl>
    <w:p w14:paraId="4937CE1B" w14:textId="77777777" w:rsidR="00901860" w:rsidRPr="00C07EFD" w:rsidRDefault="00901860" w:rsidP="00901860">
      <w:pPr>
        <w:rPr>
          <w:ins w:id="9440" w:author="C3-253218" w:date="2025-08-29T15:43:00Z" w16du:dateUtc="2025-08-05T12:31:00Z"/>
        </w:rPr>
      </w:pPr>
    </w:p>
    <w:p w14:paraId="7CEAAB29" w14:textId="77777777" w:rsidR="00901860" w:rsidRPr="00C07EFD" w:rsidRDefault="00901860" w:rsidP="00901860">
      <w:pPr>
        <w:pStyle w:val="H6"/>
        <w:rPr>
          <w:ins w:id="9441" w:author="C3-253218" w:date="2025-08-29T15:43:00Z" w16du:dateUtc="2025-08-05T12:31:00Z"/>
          <w:lang w:eastAsia="zh-CN"/>
        </w:rPr>
      </w:pPr>
      <w:ins w:id="9442" w:author="C3-253218" w:date="2025-08-29T15:43:00Z" w16du:dateUtc="2025-08-05T12:31:00Z">
        <w:r w:rsidRPr="00C07EFD">
          <w:rPr>
            <w:lang w:eastAsia="zh-CN"/>
          </w:rPr>
          <w:t>6.1.7.6.2.5</w:t>
        </w:r>
        <w:r w:rsidRPr="00C07EFD">
          <w:rPr>
            <w:lang w:eastAsia="zh-CN"/>
          </w:rPr>
          <w:tab/>
          <w:t xml:space="preserve">Type: </w:t>
        </w:r>
        <w:r w:rsidRPr="00C07EFD">
          <w:rPr>
            <w:noProof/>
          </w:rPr>
          <w:t>ClientSelReq</w:t>
        </w:r>
      </w:ins>
    </w:p>
    <w:p w14:paraId="51B53D6D" w14:textId="77777777" w:rsidR="00901860" w:rsidRPr="00C07EFD" w:rsidRDefault="00901860" w:rsidP="00901860">
      <w:pPr>
        <w:pStyle w:val="TH"/>
        <w:rPr>
          <w:ins w:id="9443" w:author="C3-253218" w:date="2025-08-29T15:43:00Z" w16du:dateUtc="2025-08-05T12:31:00Z"/>
        </w:rPr>
      </w:pPr>
      <w:ins w:id="9444" w:author="C3-253218" w:date="2025-08-29T15:43:00Z" w16du:dateUtc="2025-08-05T12:31:00Z">
        <w:r w:rsidRPr="00C07EFD">
          <w:rPr>
            <w:noProof/>
          </w:rPr>
          <w:t>Table 6.1.7.6.2.5</w:t>
        </w:r>
        <w:r w:rsidRPr="00C07EFD">
          <w:t xml:space="preserve">-1: </w:t>
        </w:r>
        <w:r w:rsidRPr="00C07EFD">
          <w:rPr>
            <w:noProof/>
          </w:rPr>
          <w:t>Definition of type ClientSelReq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ins w:id="9445" w:author="C3-253218" w:date="2025-08-29T15:43:00Z"/>
        </w:trPr>
        <w:tc>
          <w:tcPr>
            <w:tcW w:w="1430" w:type="dxa"/>
            <w:shd w:val="clear" w:color="auto" w:fill="C0C0C0"/>
            <w:hideMark/>
          </w:tcPr>
          <w:p w14:paraId="3102706A" w14:textId="77777777" w:rsidR="00901860" w:rsidRPr="00C07EFD" w:rsidRDefault="00901860" w:rsidP="00234264">
            <w:pPr>
              <w:pStyle w:val="TAH"/>
              <w:rPr>
                <w:ins w:id="9446" w:author="C3-253218" w:date="2025-08-29T15:43:00Z" w16du:dateUtc="2025-08-05T12:31:00Z"/>
              </w:rPr>
            </w:pPr>
            <w:ins w:id="9447" w:author="C3-253218" w:date="2025-08-29T15:43:00Z" w16du:dateUtc="2025-08-05T12:31:00Z">
              <w:r w:rsidRPr="00C07EFD">
                <w:t>Attribute name</w:t>
              </w:r>
            </w:ins>
          </w:p>
        </w:tc>
        <w:tc>
          <w:tcPr>
            <w:tcW w:w="1150" w:type="dxa"/>
            <w:shd w:val="clear" w:color="auto" w:fill="C0C0C0"/>
            <w:hideMark/>
          </w:tcPr>
          <w:p w14:paraId="459F68FA" w14:textId="77777777" w:rsidR="00901860" w:rsidRPr="00C07EFD" w:rsidRDefault="00901860" w:rsidP="00234264">
            <w:pPr>
              <w:pStyle w:val="TAH"/>
              <w:rPr>
                <w:ins w:id="9448" w:author="C3-253218" w:date="2025-08-29T15:43:00Z" w16du:dateUtc="2025-08-05T12:31:00Z"/>
              </w:rPr>
            </w:pPr>
            <w:ins w:id="9449" w:author="C3-253218" w:date="2025-08-29T15:43:00Z" w16du:dateUtc="2025-08-05T12:31:00Z">
              <w:r w:rsidRPr="00C07EFD">
                <w:t>Data type</w:t>
              </w:r>
            </w:ins>
          </w:p>
        </w:tc>
        <w:tc>
          <w:tcPr>
            <w:tcW w:w="281" w:type="dxa"/>
            <w:shd w:val="clear" w:color="auto" w:fill="C0C0C0"/>
            <w:hideMark/>
          </w:tcPr>
          <w:p w14:paraId="0F8B09D4" w14:textId="77777777" w:rsidR="00901860" w:rsidRPr="00C07EFD" w:rsidRDefault="00901860" w:rsidP="00234264">
            <w:pPr>
              <w:pStyle w:val="TAH"/>
              <w:rPr>
                <w:ins w:id="9450" w:author="C3-253218" w:date="2025-08-29T15:43:00Z" w16du:dateUtc="2025-08-05T12:31:00Z"/>
              </w:rPr>
            </w:pPr>
            <w:ins w:id="9451" w:author="C3-253218" w:date="2025-08-29T15:43:00Z" w16du:dateUtc="2025-08-05T12:31:00Z">
              <w:r w:rsidRPr="00C07EFD">
                <w:t>P</w:t>
              </w:r>
            </w:ins>
          </w:p>
        </w:tc>
        <w:tc>
          <w:tcPr>
            <w:tcW w:w="1368" w:type="dxa"/>
            <w:shd w:val="clear" w:color="auto" w:fill="C0C0C0"/>
            <w:hideMark/>
          </w:tcPr>
          <w:p w14:paraId="6404B6AC" w14:textId="77777777" w:rsidR="00901860" w:rsidRPr="00C07EFD" w:rsidRDefault="00901860" w:rsidP="00234264">
            <w:pPr>
              <w:pStyle w:val="TAH"/>
              <w:rPr>
                <w:ins w:id="9452" w:author="C3-253218" w:date="2025-08-29T15:43:00Z" w16du:dateUtc="2025-08-05T12:31:00Z"/>
              </w:rPr>
            </w:pPr>
            <w:ins w:id="9453" w:author="C3-253218" w:date="2025-08-29T15:43:00Z" w16du:dateUtc="2025-08-05T12:31:00Z">
              <w:r w:rsidRPr="00C07EFD">
                <w:t>Cardinality</w:t>
              </w:r>
            </w:ins>
          </w:p>
        </w:tc>
        <w:tc>
          <w:tcPr>
            <w:tcW w:w="3438" w:type="dxa"/>
            <w:shd w:val="clear" w:color="auto" w:fill="C0C0C0"/>
            <w:hideMark/>
          </w:tcPr>
          <w:p w14:paraId="23E0C837" w14:textId="77777777" w:rsidR="00901860" w:rsidRPr="00C07EFD" w:rsidRDefault="00901860" w:rsidP="00234264">
            <w:pPr>
              <w:pStyle w:val="TAH"/>
              <w:rPr>
                <w:ins w:id="9454" w:author="C3-253218" w:date="2025-08-29T15:43:00Z" w16du:dateUtc="2025-08-05T12:31:00Z"/>
                <w:rFonts w:cs="Arial"/>
                <w:szCs w:val="18"/>
              </w:rPr>
            </w:pPr>
            <w:ins w:id="9455" w:author="C3-253218" w:date="2025-08-29T15:43:00Z" w16du:dateUtc="2025-08-05T12:31:00Z">
              <w:r w:rsidRPr="00C07EFD">
                <w:rPr>
                  <w:rFonts w:cs="Arial"/>
                  <w:szCs w:val="18"/>
                </w:rPr>
                <w:t>Description</w:t>
              </w:r>
            </w:ins>
          </w:p>
        </w:tc>
        <w:tc>
          <w:tcPr>
            <w:tcW w:w="1998" w:type="dxa"/>
            <w:shd w:val="clear" w:color="auto" w:fill="C0C0C0"/>
          </w:tcPr>
          <w:p w14:paraId="016DB6C2" w14:textId="77777777" w:rsidR="00901860" w:rsidRPr="00C07EFD" w:rsidRDefault="00901860" w:rsidP="00234264">
            <w:pPr>
              <w:pStyle w:val="TAH"/>
              <w:rPr>
                <w:ins w:id="9456" w:author="C3-253218" w:date="2025-08-29T15:43:00Z" w16du:dateUtc="2025-08-05T12:31:00Z"/>
                <w:rFonts w:cs="Arial"/>
                <w:szCs w:val="18"/>
              </w:rPr>
            </w:pPr>
            <w:ins w:id="9457" w:author="C3-253218" w:date="2025-08-29T15:43:00Z" w16du:dateUtc="2025-08-05T12:31:00Z">
              <w:r w:rsidRPr="00C07EFD">
                <w:t>Applicability</w:t>
              </w:r>
            </w:ins>
          </w:p>
        </w:tc>
      </w:tr>
      <w:tr w:rsidR="00901860" w:rsidRPr="00C07EFD" w14:paraId="506D46D8" w14:textId="77777777" w:rsidTr="00234264">
        <w:trPr>
          <w:jc w:val="center"/>
          <w:ins w:id="9458" w:author="C3-253218" w:date="2025-08-29T15:43:00Z"/>
        </w:trPr>
        <w:tc>
          <w:tcPr>
            <w:tcW w:w="1430" w:type="dxa"/>
          </w:tcPr>
          <w:p w14:paraId="140425FE" w14:textId="77777777" w:rsidR="00901860" w:rsidRPr="00C07EFD" w:rsidRDefault="00901860" w:rsidP="00234264">
            <w:pPr>
              <w:pStyle w:val="TAL"/>
              <w:rPr>
                <w:ins w:id="9459" w:author="C3-253218" w:date="2025-08-29T15:43:00Z" w16du:dateUtc="2025-08-05T12:34:00Z"/>
              </w:rPr>
            </w:pPr>
            <w:ins w:id="9460" w:author="C3-253218" w:date="2025-08-29T15:43:00Z" w16du:dateUtc="2025-08-05T12:34:00Z">
              <w:r w:rsidRPr="00C07EFD">
                <w:t>valSvcId</w:t>
              </w:r>
            </w:ins>
          </w:p>
        </w:tc>
        <w:tc>
          <w:tcPr>
            <w:tcW w:w="1150" w:type="dxa"/>
          </w:tcPr>
          <w:p w14:paraId="7E322DA1" w14:textId="77777777" w:rsidR="00901860" w:rsidRPr="00C07EFD" w:rsidRDefault="00901860" w:rsidP="00234264">
            <w:pPr>
              <w:pStyle w:val="TAL"/>
              <w:rPr>
                <w:ins w:id="9461" w:author="C3-253218" w:date="2025-08-29T15:43:00Z" w16du:dateUtc="2025-08-05T12:34:00Z"/>
              </w:rPr>
            </w:pPr>
            <w:ins w:id="9462" w:author="C3-253218" w:date="2025-08-29T15:43:00Z" w16du:dateUtc="2025-08-05T12:34:00Z">
              <w:r w:rsidRPr="00C07EFD">
                <w:t>string</w:t>
              </w:r>
            </w:ins>
          </w:p>
        </w:tc>
        <w:tc>
          <w:tcPr>
            <w:tcW w:w="281" w:type="dxa"/>
          </w:tcPr>
          <w:p w14:paraId="660D67B5" w14:textId="77777777" w:rsidR="00901860" w:rsidRPr="00C07EFD" w:rsidRDefault="00901860" w:rsidP="00234264">
            <w:pPr>
              <w:pStyle w:val="TAC"/>
              <w:rPr>
                <w:ins w:id="9463" w:author="C3-253218" w:date="2025-08-29T15:43:00Z" w16du:dateUtc="2025-08-05T12:34:00Z"/>
              </w:rPr>
            </w:pPr>
            <w:ins w:id="9464" w:author="C3-253218" w:date="2025-08-29T15:43:00Z" w16du:dateUtc="2025-08-05T12:34:00Z">
              <w:r w:rsidRPr="00C07EFD">
                <w:t>O</w:t>
              </w:r>
            </w:ins>
          </w:p>
        </w:tc>
        <w:tc>
          <w:tcPr>
            <w:tcW w:w="1368" w:type="dxa"/>
          </w:tcPr>
          <w:p w14:paraId="2B506C16" w14:textId="77777777" w:rsidR="00901860" w:rsidRPr="00C07EFD" w:rsidRDefault="00901860" w:rsidP="00234264">
            <w:pPr>
              <w:pStyle w:val="TAC"/>
              <w:rPr>
                <w:ins w:id="9465" w:author="C3-253218" w:date="2025-08-29T15:43:00Z" w16du:dateUtc="2025-08-05T12:34:00Z"/>
              </w:rPr>
            </w:pPr>
            <w:ins w:id="9466" w:author="C3-253218" w:date="2025-08-29T15:43:00Z" w16du:dateUtc="2025-08-05T12:34:00Z">
              <w:r w:rsidRPr="00C07EFD">
                <w:t>0..1</w:t>
              </w:r>
            </w:ins>
          </w:p>
        </w:tc>
        <w:tc>
          <w:tcPr>
            <w:tcW w:w="3438" w:type="dxa"/>
          </w:tcPr>
          <w:p w14:paraId="474F5FF5" w14:textId="77777777" w:rsidR="00901860" w:rsidRPr="00C07EFD" w:rsidRDefault="00901860" w:rsidP="00234264">
            <w:pPr>
              <w:pStyle w:val="TAL"/>
              <w:rPr>
                <w:ins w:id="9467" w:author="C3-253218" w:date="2025-08-29T15:43:00Z" w16du:dateUtc="2025-08-05T12:34:00Z"/>
                <w:rFonts w:cs="Arial"/>
                <w:szCs w:val="18"/>
              </w:rPr>
            </w:pPr>
            <w:ins w:id="9468" w:author="C3-253218" w:date="2025-08-29T15:43:00Z" w16du:dateUtc="2025-08-05T12:34:00Z">
              <w:r w:rsidRPr="00C07EFD">
                <w:rPr>
                  <w:rFonts w:cs="Arial"/>
                  <w:szCs w:val="18"/>
                </w:rPr>
                <w:t xml:space="preserve">Represents the </w:t>
              </w:r>
            </w:ins>
            <w:ins w:id="9469" w:author="C3-253218" w:date="2025-08-29T15:43:00Z" w16du:dateUtc="2025-08-05T12:35:00Z">
              <w:r w:rsidRPr="00C07EFD">
                <w:rPr>
                  <w:rFonts w:cs="Arial"/>
                  <w:szCs w:val="18"/>
                </w:rPr>
                <w:t>VAL service identifier.</w:t>
              </w:r>
            </w:ins>
          </w:p>
        </w:tc>
        <w:tc>
          <w:tcPr>
            <w:tcW w:w="1998" w:type="dxa"/>
          </w:tcPr>
          <w:p w14:paraId="4B211D49" w14:textId="77777777" w:rsidR="00901860" w:rsidRPr="00C07EFD" w:rsidRDefault="00901860" w:rsidP="00234264">
            <w:pPr>
              <w:pStyle w:val="TAL"/>
              <w:rPr>
                <w:ins w:id="9470" w:author="C3-253218" w:date="2025-08-29T15:43:00Z" w16du:dateUtc="2025-08-05T12:34:00Z"/>
                <w:rFonts w:cs="Arial"/>
                <w:szCs w:val="18"/>
              </w:rPr>
            </w:pPr>
          </w:p>
        </w:tc>
      </w:tr>
      <w:tr w:rsidR="00901860" w:rsidRPr="00C07EFD" w14:paraId="0E904535" w14:textId="77777777" w:rsidTr="00234264">
        <w:trPr>
          <w:jc w:val="center"/>
          <w:ins w:id="9471" w:author="C3-253218" w:date="2025-08-29T15:43:00Z"/>
        </w:trPr>
        <w:tc>
          <w:tcPr>
            <w:tcW w:w="1430" w:type="dxa"/>
          </w:tcPr>
          <w:p w14:paraId="0B43B7B2" w14:textId="77777777" w:rsidR="00901860" w:rsidRPr="00C07EFD" w:rsidRDefault="00901860" w:rsidP="00234264">
            <w:pPr>
              <w:pStyle w:val="TAL"/>
              <w:rPr>
                <w:ins w:id="9472" w:author="C3-253218" w:date="2025-08-29T15:43:00Z" w16du:dateUtc="2025-08-05T12:35:00Z"/>
              </w:rPr>
            </w:pPr>
            <w:ins w:id="9473" w:author="C3-253218" w:date="2025-08-29T15:43:00Z" w16du:dateUtc="2025-08-05T12:35:00Z">
              <w:r w:rsidRPr="00C07EFD">
                <w:t>clients</w:t>
              </w:r>
            </w:ins>
          </w:p>
        </w:tc>
        <w:tc>
          <w:tcPr>
            <w:tcW w:w="1150" w:type="dxa"/>
          </w:tcPr>
          <w:p w14:paraId="3FEAD85E" w14:textId="77777777" w:rsidR="00901860" w:rsidRPr="00C07EFD" w:rsidRDefault="00901860" w:rsidP="00234264">
            <w:pPr>
              <w:pStyle w:val="TAL"/>
              <w:rPr>
                <w:ins w:id="9474" w:author="C3-253218" w:date="2025-08-29T15:43:00Z" w16du:dateUtc="2025-08-05T12:35:00Z"/>
              </w:rPr>
            </w:pPr>
            <w:ins w:id="9475" w:author="C3-253218" w:date="2025-08-29T15:43:00Z" w16du:dateUtc="2025-08-05T12:36:00Z">
              <w:r w:rsidRPr="00C07EFD">
                <w:t>array(string)</w:t>
              </w:r>
            </w:ins>
          </w:p>
        </w:tc>
        <w:tc>
          <w:tcPr>
            <w:tcW w:w="281" w:type="dxa"/>
          </w:tcPr>
          <w:p w14:paraId="2F7B6A89" w14:textId="77777777" w:rsidR="00901860" w:rsidRPr="00C07EFD" w:rsidRDefault="00901860" w:rsidP="00234264">
            <w:pPr>
              <w:pStyle w:val="TAC"/>
              <w:rPr>
                <w:ins w:id="9476" w:author="C3-253218" w:date="2025-08-29T15:43:00Z" w16du:dateUtc="2025-08-05T12:35:00Z"/>
              </w:rPr>
            </w:pPr>
            <w:ins w:id="9477" w:author="C3-253218" w:date="2025-08-29T15:43:00Z" w16du:dateUtc="2025-08-05T12:36:00Z">
              <w:r w:rsidRPr="00C07EFD">
                <w:t>C</w:t>
              </w:r>
            </w:ins>
          </w:p>
        </w:tc>
        <w:tc>
          <w:tcPr>
            <w:tcW w:w="1368" w:type="dxa"/>
          </w:tcPr>
          <w:p w14:paraId="2CB2E230" w14:textId="77777777" w:rsidR="00901860" w:rsidRPr="00C07EFD" w:rsidRDefault="00901860" w:rsidP="00234264">
            <w:pPr>
              <w:pStyle w:val="TAC"/>
              <w:rPr>
                <w:ins w:id="9478" w:author="C3-253218" w:date="2025-08-29T15:43:00Z" w16du:dateUtc="2025-08-05T12:35:00Z"/>
              </w:rPr>
            </w:pPr>
            <w:ins w:id="9479" w:author="C3-253218" w:date="2025-08-29T15:43:00Z" w16du:dateUtc="2025-08-05T12:37:00Z">
              <w:r w:rsidRPr="00C07EFD">
                <w:t>1</w:t>
              </w:r>
            </w:ins>
            <w:ins w:id="9480" w:author="C3-253218" w:date="2025-08-29T15:43:00Z" w16du:dateUtc="2025-08-05T12:36:00Z">
              <w:r w:rsidRPr="00C07EFD">
                <w:t>..</w:t>
              </w:r>
            </w:ins>
            <w:ins w:id="9481" w:author="C3-253218" w:date="2025-08-29T15:43:00Z" w16du:dateUtc="2025-08-05T12:37:00Z">
              <w:r w:rsidRPr="00C07EFD">
                <w:t>N</w:t>
              </w:r>
            </w:ins>
          </w:p>
        </w:tc>
        <w:tc>
          <w:tcPr>
            <w:tcW w:w="3438" w:type="dxa"/>
          </w:tcPr>
          <w:p w14:paraId="659C0BCD" w14:textId="77777777" w:rsidR="00901860" w:rsidRPr="00C07EFD" w:rsidRDefault="00901860" w:rsidP="00234264">
            <w:pPr>
              <w:pStyle w:val="TAL"/>
              <w:rPr>
                <w:ins w:id="9482" w:author="C3-253218" w:date="2025-08-29T15:43:00Z" w16du:dateUtc="2025-08-05T12:47:00Z"/>
                <w:rFonts w:cs="Arial"/>
                <w:szCs w:val="18"/>
              </w:rPr>
            </w:pPr>
            <w:ins w:id="9483" w:author="C3-253218" w:date="2025-08-29T15:43:00Z" w16du:dateUtc="2025-08-05T12:36:00Z">
              <w:r w:rsidRPr="00C07EFD">
                <w:rPr>
                  <w:rFonts w:cs="Arial"/>
                  <w:szCs w:val="18"/>
                </w:rPr>
                <w:t xml:space="preserve">Represents the list of AIMLE </w:t>
              </w:r>
            </w:ins>
            <w:ins w:id="9484" w:author="C3-253218" w:date="2025-08-29T15:43:00Z" w16du:dateUtc="2025-08-05T12:37:00Z">
              <w:r w:rsidRPr="00C07EFD">
                <w:rPr>
                  <w:rFonts w:cs="Arial"/>
                  <w:szCs w:val="18"/>
                </w:rPr>
                <w:t>C</w:t>
              </w:r>
            </w:ins>
            <w:ins w:id="9485" w:author="C3-253218" w:date="2025-08-29T15:43:00Z" w16du:dateUtc="2025-08-05T12:36:00Z">
              <w:r w:rsidRPr="00C07EFD">
                <w:rPr>
                  <w:rFonts w:cs="Arial"/>
                  <w:szCs w:val="18"/>
                </w:rPr>
                <w:t xml:space="preserve">lient </w:t>
              </w:r>
            </w:ins>
            <w:ins w:id="9486" w:author="C3-253218" w:date="2025-08-29T15:43:00Z" w16du:dateUtc="2025-08-05T12:37:00Z">
              <w:r w:rsidRPr="00C07EFD">
                <w:rPr>
                  <w:rFonts w:cs="Arial"/>
                  <w:szCs w:val="18"/>
                </w:rPr>
                <w:t>IDs</w:t>
              </w:r>
            </w:ins>
            <w:ins w:id="9487" w:author="C3-253218" w:date="2025-08-29T15:43:00Z" w16du:dateUtc="2025-08-05T12:47:00Z">
              <w:r w:rsidRPr="00C07EFD">
                <w:rPr>
                  <w:rFonts w:cs="Arial"/>
                  <w:szCs w:val="18"/>
                </w:rPr>
                <w:t>.</w:t>
              </w:r>
            </w:ins>
          </w:p>
          <w:p w14:paraId="2E7D9270" w14:textId="77777777" w:rsidR="00901860" w:rsidRPr="00C07EFD" w:rsidRDefault="00901860" w:rsidP="00234264">
            <w:pPr>
              <w:pStyle w:val="TAL"/>
              <w:rPr>
                <w:ins w:id="9488" w:author="C3-253218" w:date="2025-08-29T15:43:00Z" w16du:dateUtc="2025-08-05T12:47:00Z"/>
                <w:rFonts w:cs="Arial"/>
                <w:szCs w:val="18"/>
              </w:rPr>
            </w:pPr>
          </w:p>
          <w:p w14:paraId="226799CC" w14:textId="77777777" w:rsidR="00901860" w:rsidRPr="00C07EFD" w:rsidRDefault="00901860" w:rsidP="00234264">
            <w:pPr>
              <w:pStyle w:val="TAL"/>
              <w:rPr>
                <w:ins w:id="9489" w:author="C3-253218" w:date="2025-08-29T15:43:00Z" w16du:dateUtc="2025-08-05T12:35:00Z"/>
                <w:rFonts w:cs="Arial"/>
                <w:szCs w:val="18"/>
              </w:rPr>
            </w:pPr>
            <w:ins w:id="9490"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7B83E90B" w14:textId="77777777" w:rsidR="00901860" w:rsidRPr="00C07EFD" w:rsidRDefault="00901860" w:rsidP="00234264">
            <w:pPr>
              <w:pStyle w:val="TAL"/>
              <w:rPr>
                <w:ins w:id="9491" w:author="C3-253218" w:date="2025-08-29T15:43:00Z" w16du:dateUtc="2025-08-05T12:35:00Z"/>
                <w:rFonts w:cs="Arial"/>
                <w:szCs w:val="18"/>
              </w:rPr>
            </w:pPr>
          </w:p>
        </w:tc>
      </w:tr>
      <w:tr w:rsidR="00901860" w:rsidRPr="00C07EFD" w14:paraId="1FBD9740" w14:textId="77777777" w:rsidTr="00234264">
        <w:trPr>
          <w:jc w:val="center"/>
          <w:ins w:id="9492" w:author="C3-253218" w:date="2025-08-29T15:43:00Z"/>
        </w:trPr>
        <w:tc>
          <w:tcPr>
            <w:tcW w:w="1430" w:type="dxa"/>
          </w:tcPr>
          <w:p w14:paraId="4FBBBF9F" w14:textId="77777777" w:rsidR="00901860" w:rsidRPr="00C07EFD" w:rsidRDefault="00901860" w:rsidP="00234264">
            <w:pPr>
              <w:pStyle w:val="TAL"/>
              <w:rPr>
                <w:ins w:id="9493" w:author="C3-253218" w:date="2025-08-29T15:43:00Z" w16du:dateUtc="2025-08-05T12:31:00Z"/>
              </w:rPr>
            </w:pPr>
            <w:ins w:id="9494" w:author="C3-253218" w:date="2025-08-29T15:43:00Z" w16du:dateUtc="2025-08-05T12:31:00Z">
              <w:r w:rsidRPr="00C07EFD">
                <w:t>selCriteria</w:t>
              </w:r>
            </w:ins>
          </w:p>
        </w:tc>
        <w:tc>
          <w:tcPr>
            <w:tcW w:w="1150" w:type="dxa"/>
          </w:tcPr>
          <w:p w14:paraId="70B30788" w14:textId="77777777" w:rsidR="00901860" w:rsidRPr="00C07EFD" w:rsidRDefault="00901860" w:rsidP="00234264">
            <w:pPr>
              <w:pStyle w:val="TAL"/>
              <w:rPr>
                <w:ins w:id="9495" w:author="C3-253218" w:date="2025-08-29T15:43:00Z" w16du:dateUtc="2025-08-05T12:31:00Z"/>
                <w:lang w:eastAsia="zh-CN"/>
              </w:rPr>
            </w:pPr>
            <w:ins w:id="9496" w:author="C3-253218" w:date="2025-08-29T15:43:00Z" w16du:dateUtc="2025-08-05T12:31:00Z">
              <w:r w:rsidRPr="00C07EFD">
                <w:t>ClientDiscCriteria</w:t>
              </w:r>
            </w:ins>
          </w:p>
        </w:tc>
        <w:tc>
          <w:tcPr>
            <w:tcW w:w="281" w:type="dxa"/>
          </w:tcPr>
          <w:p w14:paraId="1F34E545" w14:textId="77777777" w:rsidR="00901860" w:rsidRPr="00C07EFD" w:rsidRDefault="00901860" w:rsidP="00234264">
            <w:pPr>
              <w:pStyle w:val="TAC"/>
              <w:rPr>
                <w:ins w:id="9497" w:author="C3-253218" w:date="2025-08-29T15:43:00Z" w16du:dateUtc="2025-08-05T12:31:00Z"/>
                <w:lang w:eastAsia="zh-CN"/>
              </w:rPr>
            </w:pPr>
            <w:ins w:id="9498" w:author="C3-253218" w:date="2025-08-29T15:43:00Z" w16du:dateUtc="2025-08-05T12:36:00Z">
              <w:r w:rsidRPr="00C07EFD">
                <w:t>C</w:t>
              </w:r>
            </w:ins>
          </w:p>
        </w:tc>
        <w:tc>
          <w:tcPr>
            <w:tcW w:w="1368" w:type="dxa"/>
          </w:tcPr>
          <w:p w14:paraId="4B4C3B18" w14:textId="77777777" w:rsidR="00901860" w:rsidRPr="00C07EFD" w:rsidRDefault="00901860" w:rsidP="00234264">
            <w:pPr>
              <w:pStyle w:val="TAC"/>
              <w:rPr>
                <w:ins w:id="9499" w:author="C3-253218" w:date="2025-08-29T15:43:00Z" w16du:dateUtc="2025-08-05T12:31:00Z"/>
                <w:lang w:eastAsia="zh-CN"/>
              </w:rPr>
            </w:pPr>
            <w:ins w:id="9500" w:author="C3-253218" w:date="2025-08-29T15:43:00Z" w16du:dateUtc="2025-08-05T12:36:00Z">
              <w:r w:rsidRPr="00C07EFD">
                <w:t>0..1</w:t>
              </w:r>
            </w:ins>
          </w:p>
        </w:tc>
        <w:tc>
          <w:tcPr>
            <w:tcW w:w="3438" w:type="dxa"/>
          </w:tcPr>
          <w:p w14:paraId="4683D5F2" w14:textId="77777777" w:rsidR="00901860" w:rsidRPr="00C07EFD" w:rsidRDefault="00901860" w:rsidP="00234264">
            <w:pPr>
              <w:pStyle w:val="TAL"/>
              <w:rPr>
                <w:ins w:id="9501" w:author="C3-253218" w:date="2025-08-29T15:43:00Z" w16du:dateUtc="2025-08-05T12:47:00Z"/>
                <w:rFonts w:cs="Arial"/>
                <w:szCs w:val="18"/>
              </w:rPr>
            </w:pPr>
            <w:ins w:id="9502" w:author="C3-253218" w:date="2025-08-29T15:43:00Z" w16du:dateUtc="2025-08-05T12:31:00Z">
              <w:r w:rsidRPr="00C07EFD">
                <w:rPr>
                  <w:rFonts w:cs="Arial"/>
                  <w:szCs w:val="18"/>
                </w:rPr>
                <w:t>Represents the selection criteria for finding suitable AIMLE clients for data management operations.</w:t>
              </w:r>
            </w:ins>
          </w:p>
          <w:p w14:paraId="4AB370AB" w14:textId="77777777" w:rsidR="00901860" w:rsidRPr="00C07EFD" w:rsidRDefault="00901860" w:rsidP="00234264">
            <w:pPr>
              <w:pStyle w:val="TAL"/>
              <w:rPr>
                <w:ins w:id="9503" w:author="C3-253218" w:date="2025-08-29T15:43:00Z" w16du:dateUtc="2025-08-05T12:47:00Z"/>
                <w:rFonts w:cs="Arial"/>
                <w:szCs w:val="18"/>
              </w:rPr>
            </w:pPr>
          </w:p>
          <w:p w14:paraId="60F61C19" w14:textId="77777777" w:rsidR="00901860" w:rsidRPr="00C07EFD" w:rsidRDefault="00901860" w:rsidP="00234264">
            <w:pPr>
              <w:pStyle w:val="TAL"/>
              <w:rPr>
                <w:ins w:id="9504" w:author="C3-253218" w:date="2025-08-29T15:43:00Z" w16du:dateUtc="2025-08-05T12:31:00Z"/>
                <w:rFonts w:cs="Arial"/>
                <w:szCs w:val="18"/>
              </w:rPr>
            </w:pPr>
            <w:ins w:id="9505"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5CA0CBF6" w14:textId="77777777" w:rsidR="00901860" w:rsidRPr="00C07EFD" w:rsidRDefault="00901860" w:rsidP="00234264">
            <w:pPr>
              <w:pStyle w:val="TAL"/>
              <w:rPr>
                <w:ins w:id="9506" w:author="C3-253218" w:date="2025-08-29T15:43:00Z" w16du:dateUtc="2025-08-05T12:31:00Z"/>
                <w:rFonts w:cs="Arial"/>
                <w:szCs w:val="18"/>
              </w:rPr>
            </w:pPr>
          </w:p>
        </w:tc>
      </w:tr>
      <w:tr w:rsidR="00901860" w:rsidRPr="00C07EFD" w14:paraId="7A7AC235" w14:textId="77777777" w:rsidTr="00234264">
        <w:trPr>
          <w:jc w:val="center"/>
          <w:ins w:id="9507" w:author="C3-253218" w:date="2025-08-29T15:43:00Z"/>
        </w:trPr>
        <w:tc>
          <w:tcPr>
            <w:tcW w:w="1430" w:type="dxa"/>
          </w:tcPr>
          <w:p w14:paraId="476047E5" w14:textId="77777777" w:rsidR="00901860" w:rsidRPr="00C07EFD" w:rsidRDefault="00901860" w:rsidP="00234264">
            <w:pPr>
              <w:pStyle w:val="TAL"/>
              <w:rPr>
                <w:ins w:id="9508" w:author="C3-253218" w:date="2025-08-29T15:43:00Z" w16du:dateUtc="2025-08-05T12:31:00Z"/>
              </w:rPr>
            </w:pPr>
            <w:ins w:id="9509" w:author="C3-253218" w:date="2025-08-29T15:43:00Z" w16du:dateUtc="2025-08-05T12:42:00Z">
              <w:r w:rsidRPr="00C07EFD">
                <w:t>reqN</w:t>
              </w:r>
            </w:ins>
            <w:ins w:id="9510" w:author="C3-253218" w:date="2025-08-29T15:43:00Z" w16du:dateUtc="2025-08-05T12:31:00Z">
              <w:r w:rsidRPr="00C07EFD">
                <w:t>um</w:t>
              </w:r>
            </w:ins>
          </w:p>
        </w:tc>
        <w:tc>
          <w:tcPr>
            <w:tcW w:w="1150" w:type="dxa"/>
          </w:tcPr>
          <w:p w14:paraId="53B2E745" w14:textId="77777777" w:rsidR="00901860" w:rsidRPr="00C07EFD" w:rsidRDefault="00901860" w:rsidP="00234264">
            <w:pPr>
              <w:pStyle w:val="TAL"/>
              <w:rPr>
                <w:ins w:id="9511" w:author="C3-253218" w:date="2025-08-29T15:43:00Z" w16du:dateUtc="2025-08-05T12:31:00Z"/>
              </w:rPr>
            </w:pPr>
            <w:ins w:id="9512" w:author="C3-253218" w:date="2025-08-29T15:43:00Z" w16du:dateUtc="2025-08-05T12:31:00Z">
              <w:r w:rsidRPr="00C07EFD">
                <w:t>Uinteger</w:t>
              </w:r>
            </w:ins>
          </w:p>
        </w:tc>
        <w:tc>
          <w:tcPr>
            <w:tcW w:w="281" w:type="dxa"/>
          </w:tcPr>
          <w:p w14:paraId="115F1C0F" w14:textId="77777777" w:rsidR="00901860" w:rsidRPr="00C07EFD" w:rsidRDefault="00901860" w:rsidP="00234264">
            <w:pPr>
              <w:pStyle w:val="TAC"/>
              <w:rPr>
                <w:ins w:id="9513" w:author="C3-253218" w:date="2025-08-29T15:43:00Z" w16du:dateUtc="2025-08-05T12:31:00Z"/>
              </w:rPr>
            </w:pPr>
            <w:ins w:id="9514" w:author="C3-253218" w:date="2025-08-29T15:43:00Z" w16du:dateUtc="2025-08-05T12:46:00Z">
              <w:r w:rsidRPr="00C07EFD">
                <w:t>O</w:t>
              </w:r>
            </w:ins>
          </w:p>
        </w:tc>
        <w:tc>
          <w:tcPr>
            <w:tcW w:w="1368" w:type="dxa"/>
          </w:tcPr>
          <w:p w14:paraId="08C424B3" w14:textId="77777777" w:rsidR="00901860" w:rsidRPr="00C07EFD" w:rsidRDefault="00901860" w:rsidP="00234264">
            <w:pPr>
              <w:pStyle w:val="TAC"/>
              <w:rPr>
                <w:ins w:id="9515" w:author="C3-253218" w:date="2025-08-29T15:43:00Z" w16du:dateUtc="2025-08-05T12:31:00Z"/>
              </w:rPr>
            </w:pPr>
            <w:ins w:id="9516" w:author="C3-253218" w:date="2025-08-29T15:43:00Z" w16du:dateUtc="2025-08-05T12:31:00Z">
              <w:r w:rsidRPr="00C07EFD">
                <w:t>0..1</w:t>
              </w:r>
            </w:ins>
          </w:p>
        </w:tc>
        <w:tc>
          <w:tcPr>
            <w:tcW w:w="3438" w:type="dxa"/>
          </w:tcPr>
          <w:p w14:paraId="67C091CF" w14:textId="77777777" w:rsidR="00901860" w:rsidRPr="00C07EFD" w:rsidRDefault="00901860" w:rsidP="00234264">
            <w:pPr>
              <w:pStyle w:val="TAL"/>
              <w:rPr>
                <w:ins w:id="9517" w:author="C3-253218" w:date="2025-08-29T15:43:00Z" w16du:dateUtc="2025-08-05T12:46:00Z"/>
                <w:rFonts w:cs="Arial"/>
                <w:szCs w:val="18"/>
              </w:rPr>
            </w:pPr>
            <w:ins w:id="9518" w:author="C3-253218" w:date="2025-08-29T15:43:00Z" w16du:dateUtc="2025-08-05T12:31:00Z">
              <w:r w:rsidRPr="00C07EFD">
                <w:rPr>
                  <w:rFonts w:cs="Arial"/>
                  <w:szCs w:val="18"/>
                </w:rPr>
                <w:t xml:space="preserve">Represents the </w:t>
              </w:r>
            </w:ins>
            <w:ins w:id="9519" w:author="C3-253218" w:date="2025-08-29T15:43:00Z" w16du:dateUtc="2025-08-05T12:42:00Z">
              <w:r w:rsidRPr="00C07EFD">
                <w:rPr>
                  <w:rFonts w:cs="Arial"/>
                  <w:szCs w:val="18"/>
                </w:rPr>
                <w:t>required</w:t>
              </w:r>
            </w:ins>
            <w:ins w:id="9520" w:author="C3-253218" w:date="2025-08-29T15:43:00Z" w16du:dateUtc="2025-08-05T12:31:00Z">
              <w:r w:rsidRPr="00C07EFD">
                <w:rPr>
                  <w:rFonts w:cs="Arial"/>
                  <w:szCs w:val="18"/>
                </w:rPr>
                <w:t xml:space="preserve"> number of the selected clients.</w:t>
              </w:r>
            </w:ins>
          </w:p>
          <w:p w14:paraId="61A6A789" w14:textId="77777777" w:rsidR="00901860" w:rsidRPr="00C07EFD" w:rsidRDefault="00901860" w:rsidP="00234264">
            <w:pPr>
              <w:pStyle w:val="TAL"/>
              <w:rPr>
                <w:ins w:id="9521" w:author="C3-253218" w:date="2025-08-29T15:43:00Z" w16du:dateUtc="2025-08-05T12:46:00Z"/>
                <w:rFonts w:cs="Arial"/>
                <w:szCs w:val="18"/>
              </w:rPr>
            </w:pPr>
          </w:p>
          <w:p w14:paraId="51761DD7" w14:textId="77777777" w:rsidR="00901860" w:rsidRPr="00C07EFD" w:rsidRDefault="00901860" w:rsidP="00234264">
            <w:pPr>
              <w:pStyle w:val="TAL"/>
              <w:rPr>
                <w:ins w:id="9522" w:author="C3-253218" w:date="2025-08-29T15:43:00Z" w16du:dateUtc="2025-08-05T12:31:00Z"/>
                <w:rFonts w:cs="Arial"/>
                <w:szCs w:val="18"/>
              </w:rPr>
            </w:pPr>
            <w:ins w:id="9523" w:author="C3-253218" w:date="2025-08-29T15:43:00Z" w16du:dateUtc="2025-08-05T12:46:00Z">
              <w:r w:rsidRPr="00C07EFD">
                <w:rPr>
                  <w:rFonts w:cs="Arial"/>
                  <w:szCs w:val="18"/>
                </w:rPr>
                <w:t>(NOTE</w:t>
              </w:r>
            </w:ins>
            <w:ins w:id="9524" w:author="C3-253218" w:date="2025-08-29T15:43:00Z" w16du:dateUtc="2025-08-05T12:47:00Z">
              <w:r w:rsidRPr="00C07EFD">
                <w:rPr>
                  <w:rFonts w:cs="Arial"/>
                  <w:szCs w:val="18"/>
                </w:rPr>
                <w:t> 2</w:t>
              </w:r>
            </w:ins>
            <w:ins w:id="9525" w:author="C3-253218" w:date="2025-08-29T15:43:00Z" w16du:dateUtc="2025-08-05T12:46:00Z">
              <w:r w:rsidRPr="00C07EFD">
                <w:rPr>
                  <w:rFonts w:cs="Arial"/>
                  <w:szCs w:val="18"/>
                </w:rPr>
                <w:t>)</w:t>
              </w:r>
            </w:ins>
          </w:p>
        </w:tc>
        <w:tc>
          <w:tcPr>
            <w:tcW w:w="1998" w:type="dxa"/>
          </w:tcPr>
          <w:p w14:paraId="3B63B099" w14:textId="77777777" w:rsidR="00901860" w:rsidRPr="00C07EFD" w:rsidRDefault="00901860" w:rsidP="00234264">
            <w:pPr>
              <w:pStyle w:val="TAL"/>
              <w:rPr>
                <w:ins w:id="9526" w:author="C3-253218" w:date="2025-08-29T15:43:00Z" w16du:dateUtc="2025-08-05T12:31:00Z"/>
                <w:rFonts w:cs="Arial"/>
                <w:szCs w:val="18"/>
              </w:rPr>
            </w:pPr>
          </w:p>
        </w:tc>
      </w:tr>
      <w:tr w:rsidR="00901860" w:rsidRPr="00C07EFD" w14:paraId="195E2276" w14:textId="77777777" w:rsidTr="00234264">
        <w:trPr>
          <w:jc w:val="center"/>
          <w:ins w:id="9527" w:author="C3-253218" w:date="2025-08-29T15:43:00Z"/>
        </w:trPr>
        <w:tc>
          <w:tcPr>
            <w:tcW w:w="1430" w:type="dxa"/>
          </w:tcPr>
          <w:p w14:paraId="52796948" w14:textId="77777777" w:rsidR="00901860" w:rsidRPr="00C07EFD" w:rsidRDefault="00901860" w:rsidP="00234264">
            <w:pPr>
              <w:pStyle w:val="TAL"/>
              <w:rPr>
                <w:ins w:id="9528" w:author="C3-253218" w:date="2025-08-29T15:43:00Z" w16du:dateUtc="2025-08-05T12:42:00Z"/>
              </w:rPr>
            </w:pPr>
            <w:ins w:id="9529" w:author="C3-253218" w:date="2025-08-29T15:43:00Z" w16du:dateUtc="2025-08-05T12:42:00Z">
              <w:r w:rsidRPr="00C07EFD">
                <w:t>minNum</w:t>
              </w:r>
            </w:ins>
          </w:p>
        </w:tc>
        <w:tc>
          <w:tcPr>
            <w:tcW w:w="1150" w:type="dxa"/>
          </w:tcPr>
          <w:p w14:paraId="16C8DD14" w14:textId="77777777" w:rsidR="00901860" w:rsidRPr="00C07EFD" w:rsidRDefault="00901860" w:rsidP="00234264">
            <w:pPr>
              <w:pStyle w:val="TAL"/>
              <w:rPr>
                <w:ins w:id="9530" w:author="C3-253218" w:date="2025-08-29T15:43:00Z" w16du:dateUtc="2025-08-05T12:42:00Z"/>
              </w:rPr>
            </w:pPr>
            <w:ins w:id="9531" w:author="C3-253218" w:date="2025-08-29T15:43:00Z" w16du:dateUtc="2025-08-05T12:42:00Z">
              <w:r w:rsidRPr="00C07EFD">
                <w:t>Uinteger</w:t>
              </w:r>
            </w:ins>
          </w:p>
        </w:tc>
        <w:tc>
          <w:tcPr>
            <w:tcW w:w="281" w:type="dxa"/>
          </w:tcPr>
          <w:p w14:paraId="32D60DA6" w14:textId="77777777" w:rsidR="00901860" w:rsidRPr="00C07EFD" w:rsidRDefault="00901860" w:rsidP="00234264">
            <w:pPr>
              <w:pStyle w:val="TAC"/>
              <w:rPr>
                <w:ins w:id="9532" w:author="C3-253218" w:date="2025-08-29T15:43:00Z" w16du:dateUtc="2025-08-05T12:42:00Z"/>
              </w:rPr>
            </w:pPr>
            <w:ins w:id="9533" w:author="C3-253218" w:date="2025-08-29T15:43:00Z" w16du:dateUtc="2025-08-05T12:46:00Z">
              <w:r w:rsidRPr="00C07EFD">
                <w:t>O</w:t>
              </w:r>
            </w:ins>
          </w:p>
        </w:tc>
        <w:tc>
          <w:tcPr>
            <w:tcW w:w="1368" w:type="dxa"/>
          </w:tcPr>
          <w:p w14:paraId="58D67AC9" w14:textId="77777777" w:rsidR="00901860" w:rsidRPr="00C07EFD" w:rsidRDefault="00901860" w:rsidP="00234264">
            <w:pPr>
              <w:pStyle w:val="TAC"/>
              <w:rPr>
                <w:ins w:id="9534" w:author="C3-253218" w:date="2025-08-29T15:43:00Z" w16du:dateUtc="2025-08-05T12:42:00Z"/>
              </w:rPr>
            </w:pPr>
            <w:ins w:id="9535" w:author="C3-253218" w:date="2025-08-29T15:43:00Z" w16du:dateUtc="2025-08-05T12:42:00Z">
              <w:r w:rsidRPr="00C07EFD">
                <w:t>0..1</w:t>
              </w:r>
            </w:ins>
          </w:p>
        </w:tc>
        <w:tc>
          <w:tcPr>
            <w:tcW w:w="3438" w:type="dxa"/>
          </w:tcPr>
          <w:p w14:paraId="373156EC" w14:textId="77777777" w:rsidR="00901860" w:rsidRPr="00C07EFD" w:rsidRDefault="00901860" w:rsidP="00234264">
            <w:pPr>
              <w:pStyle w:val="TAL"/>
              <w:rPr>
                <w:ins w:id="9536" w:author="C3-253218" w:date="2025-08-29T15:43:00Z" w16du:dateUtc="2025-08-05T12:47:00Z"/>
                <w:rFonts w:cs="Arial"/>
                <w:szCs w:val="18"/>
              </w:rPr>
            </w:pPr>
            <w:ins w:id="9537" w:author="C3-253218" w:date="2025-08-29T15:43:00Z" w16du:dateUtc="2025-08-05T12:42:00Z">
              <w:r w:rsidRPr="00C07EFD">
                <w:rPr>
                  <w:rFonts w:cs="Arial"/>
                  <w:szCs w:val="18"/>
                </w:rPr>
                <w:t xml:space="preserve">Represents the </w:t>
              </w:r>
            </w:ins>
            <w:ins w:id="9538" w:author="C3-253218" w:date="2025-08-29T15:43:00Z" w16du:dateUtc="2025-08-05T12:43:00Z">
              <w:r w:rsidRPr="00C07EFD">
                <w:rPr>
                  <w:rFonts w:cs="Arial"/>
                  <w:szCs w:val="18"/>
                </w:rPr>
                <w:t>minimal</w:t>
              </w:r>
            </w:ins>
            <w:ins w:id="9539" w:author="C3-253218" w:date="2025-08-29T15:43:00Z" w16du:dateUtc="2025-08-05T12:42:00Z">
              <w:r w:rsidRPr="00C07EFD">
                <w:rPr>
                  <w:rFonts w:cs="Arial"/>
                  <w:szCs w:val="18"/>
                </w:rPr>
                <w:t xml:space="preserve"> number of the selected clients.</w:t>
              </w:r>
            </w:ins>
          </w:p>
          <w:p w14:paraId="7AE076C5" w14:textId="77777777" w:rsidR="00901860" w:rsidRPr="00C07EFD" w:rsidRDefault="00901860" w:rsidP="00234264">
            <w:pPr>
              <w:pStyle w:val="TAL"/>
              <w:rPr>
                <w:ins w:id="9540" w:author="C3-253218" w:date="2025-08-29T15:43:00Z" w16du:dateUtc="2025-08-05T12:47:00Z"/>
                <w:rFonts w:cs="Arial"/>
                <w:szCs w:val="18"/>
              </w:rPr>
            </w:pPr>
          </w:p>
          <w:p w14:paraId="10395802" w14:textId="77777777" w:rsidR="00901860" w:rsidRPr="00C07EFD" w:rsidRDefault="00901860" w:rsidP="00234264">
            <w:pPr>
              <w:pStyle w:val="TAL"/>
              <w:rPr>
                <w:ins w:id="9541" w:author="C3-253218" w:date="2025-08-29T15:43:00Z" w16du:dateUtc="2025-08-05T12:42:00Z"/>
                <w:rFonts w:cs="Arial"/>
                <w:szCs w:val="18"/>
              </w:rPr>
            </w:pPr>
            <w:ins w:id="9542" w:author="C3-253218" w:date="2025-08-29T15:43:00Z" w16du:dateUtc="2025-08-05T12:47:00Z">
              <w:r w:rsidRPr="00C07EFD">
                <w:rPr>
                  <w:rFonts w:cs="Arial"/>
                  <w:szCs w:val="18"/>
                </w:rPr>
                <w:t>(NOTE 2)</w:t>
              </w:r>
            </w:ins>
          </w:p>
        </w:tc>
        <w:tc>
          <w:tcPr>
            <w:tcW w:w="1998" w:type="dxa"/>
          </w:tcPr>
          <w:p w14:paraId="02F202B2" w14:textId="77777777" w:rsidR="00901860" w:rsidRPr="00C07EFD" w:rsidRDefault="00901860" w:rsidP="00234264">
            <w:pPr>
              <w:pStyle w:val="TAL"/>
              <w:rPr>
                <w:ins w:id="9543" w:author="C3-253218" w:date="2025-08-29T15:43:00Z" w16du:dateUtc="2025-08-05T12:42:00Z"/>
                <w:rFonts w:cs="Arial"/>
                <w:szCs w:val="18"/>
              </w:rPr>
            </w:pPr>
          </w:p>
        </w:tc>
      </w:tr>
      <w:tr w:rsidR="00901860" w:rsidRPr="00C07EFD" w14:paraId="3F3C806B" w14:textId="77777777" w:rsidTr="00234264">
        <w:trPr>
          <w:jc w:val="center"/>
          <w:ins w:id="9544" w:author="C3-253218" w:date="2025-08-29T15:43:00Z"/>
        </w:trPr>
        <w:tc>
          <w:tcPr>
            <w:tcW w:w="1430" w:type="dxa"/>
          </w:tcPr>
          <w:p w14:paraId="4B5CBA66" w14:textId="77777777" w:rsidR="00901860" w:rsidRPr="00C07EFD" w:rsidRDefault="00901860" w:rsidP="00234264">
            <w:pPr>
              <w:pStyle w:val="TAL"/>
              <w:rPr>
                <w:ins w:id="9545" w:author="C3-253218" w:date="2025-08-29T15:43:00Z" w16du:dateUtc="2025-08-05T12:31:00Z"/>
              </w:rPr>
            </w:pPr>
            <w:ins w:id="9546" w:author="C3-253218" w:date="2025-08-29T15:43:00Z" w16du:dateUtc="2025-08-05T12:31:00Z">
              <w:r w:rsidRPr="00C07EFD">
                <w:t>suppFeat</w:t>
              </w:r>
            </w:ins>
          </w:p>
        </w:tc>
        <w:tc>
          <w:tcPr>
            <w:tcW w:w="1150" w:type="dxa"/>
          </w:tcPr>
          <w:p w14:paraId="3F67A802" w14:textId="77777777" w:rsidR="00901860" w:rsidRPr="00C07EFD" w:rsidRDefault="00901860" w:rsidP="00234264">
            <w:pPr>
              <w:pStyle w:val="TAL"/>
              <w:rPr>
                <w:ins w:id="9547" w:author="C3-253218" w:date="2025-08-29T15:43:00Z" w16du:dateUtc="2025-08-05T12:31:00Z"/>
              </w:rPr>
            </w:pPr>
            <w:ins w:id="9548" w:author="C3-253218" w:date="2025-08-29T15:43:00Z" w16du:dateUtc="2025-08-05T12:31:00Z">
              <w:r w:rsidRPr="00C07EFD">
                <w:t>SupportedFeatures</w:t>
              </w:r>
            </w:ins>
          </w:p>
        </w:tc>
        <w:tc>
          <w:tcPr>
            <w:tcW w:w="281" w:type="dxa"/>
          </w:tcPr>
          <w:p w14:paraId="06A51D1C" w14:textId="77777777" w:rsidR="00901860" w:rsidRPr="00C07EFD" w:rsidRDefault="00901860" w:rsidP="00234264">
            <w:pPr>
              <w:pStyle w:val="TAC"/>
              <w:rPr>
                <w:ins w:id="9549" w:author="C3-253218" w:date="2025-08-29T15:43:00Z" w16du:dateUtc="2025-08-05T12:31:00Z"/>
                <w:lang w:eastAsia="zh-CN"/>
              </w:rPr>
            </w:pPr>
            <w:ins w:id="9550" w:author="C3-253218" w:date="2025-08-29T15:43:00Z" w16du:dateUtc="2025-08-05T12:31:00Z">
              <w:r w:rsidRPr="00C07EFD">
                <w:rPr>
                  <w:lang w:eastAsia="zh-CN"/>
                </w:rPr>
                <w:t>C</w:t>
              </w:r>
            </w:ins>
          </w:p>
        </w:tc>
        <w:tc>
          <w:tcPr>
            <w:tcW w:w="1368" w:type="dxa"/>
          </w:tcPr>
          <w:p w14:paraId="075A807C" w14:textId="77777777" w:rsidR="00901860" w:rsidRPr="00C07EFD" w:rsidRDefault="00901860" w:rsidP="00234264">
            <w:pPr>
              <w:pStyle w:val="TAC"/>
              <w:rPr>
                <w:ins w:id="9551" w:author="C3-253218" w:date="2025-08-29T15:43:00Z" w16du:dateUtc="2025-08-05T12:31:00Z"/>
              </w:rPr>
            </w:pPr>
            <w:ins w:id="9552" w:author="C3-253218" w:date="2025-08-29T15:43:00Z" w16du:dateUtc="2025-08-05T12:31:00Z">
              <w:r w:rsidRPr="00C07EFD">
                <w:t>0..1</w:t>
              </w:r>
            </w:ins>
          </w:p>
        </w:tc>
        <w:tc>
          <w:tcPr>
            <w:tcW w:w="3438" w:type="dxa"/>
          </w:tcPr>
          <w:p w14:paraId="35FFC933" w14:textId="77777777" w:rsidR="00901860" w:rsidRPr="00C07EFD" w:rsidRDefault="00901860" w:rsidP="00234264">
            <w:pPr>
              <w:pStyle w:val="TAL"/>
              <w:rPr>
                <w:ins w:id="9553" w:author="C3-253218" w:date="2025-08-29T15:43:00Z" w16du:dateUtc="2025-08-05T12:31:00Z"/>
                <w:rFonts w:cs="Arial"/>
              </w:rPr>
            </w:pPr>
            <w:ins w:id="9554" w:author="C3-253218" w:date="2025-08-29T15:43:00Z" w16du:dateUtc="2025-08-05T12:31:00Z">
              <w:r w:rsidRPr="00C07EFD">
                <w:rPr>
                  <w:rFonts w:cs="Arial"/>
                </w:rPr>
                <w:t>Represents the supported features.</w:t>
              </w:r>
            </w:ins>
          </w:p>
          <w:p w14:paraId="30D66D30" w14:textId="77777777" w:rsidR="00901860" w:rsidRPr="00C07EFD" w:rsidRDefault="00901860" w:rsidP="00234264">
            <w:pPr>
              <w:pStyle w:val="TAL"/>
              <w:rPr>
                <w:ins w:id="9555" w:author="C3-253218" w:date="2025-08-29T15:43:00Z" w16du:dateUtc="2025-08-05T12:31:00Z"/>
                <w:rFonts w:cs="Arial"/>
              </w:rPr>
            </w:pPr>
          </w:p>
          <w:p w14:paraId="2D27A51A" w14:textId="77777777" w:rsidR="00901860" w:rsidRPr="00C07EFD" w:rsidRDefault="00901860" w:rsidP="00234264">
            <w:pPr>
              <w:pStyle w:val="TAL"/>
              <w:rPr>
                <w:ins w:id="9556" w:author="C3-253218" w:date="2025-08-29T15:43:00Z" w16du:dateUtc="2025-08-05T12:31:00Z"/>
                <w:rFonts w:cs="Arial"/>
                <w:szCs w:val="18"/>
              </w:rPr>
            </w:pPr>
            <w:ins w:id="9557" w:author="C3-253218" w:date="2025-08-29T15:43:00Z" w16du:dateUtc="2025-08-05T12:31:00Z">
              <w:r w:rsidRPr="00C07EFD">
                <w:rPr>
                  <w:rFonts w:cs="Arial"/>
                </w:rPr>
                <w:t>This attribute shall be provided when feature negotiation needs to take place.</w:t>
              </w:r>
            </w:ins>
          </w:p>
        </w:tc>
        <w:tc>
          <w:tcPr>
            <w:tcW w:w="1998" w:type="dxa"/>
          </w:tcPr>
          <w:p w14:paraId="64F5A80A" w14:textId="77777777" w:rsidR="00901860" w:rsidRPr="00C07EFD" w:rsidRDefault="00901860" w:rsidP="00234264">
            <w:pPr>
              <w:pStyle w:val="TAL"/>
              <w:rPr>
                <w:ins w:id="9558" w:author="C3-253218" w:date="2025-08-29T15:43:00Z" w16du:dateUtc="2025-08-05T12:31:00Z"/>
                <w:rFonts w:cs="Arial"/>
                <w:szCs w:val="18"/>
              </w:rPr>
            </w:pPr>
          </w:p>
        </w:tc>
      </w:tr>
      <w:tr w:rsidR="00901860" w:rsidRPr="00C07EFD" w14:paraId="135A0EB6" w14:textId="77777777" w:rsidTr="00234264">
        <w:trPr>
          <w:jc w:val="center"/>
          <w:ins w:id="9559" w:author="C3-253218" w:date="2025-08-29T15:43:00Z"/>
        </w:trPr>
        <w:tc>
          <w:tcPr>
            <w:tcW w:w="9665" w:type="dxa"/>
            <w:gridSpan w:val="6"/>
          </w:tcPr>
          <w:p w14:paraId="0F175B38" w14:textId="77777777" w:rsidR="00901860" w:rsidRPr="00C07EFD" w:rsidRDefault="00901860" w:rsidP="00234264">
            <w:pPr>
              <w:pStyle w:val="TAN"/>
              <w:rPr>
                <w:ins w:id="9560" w:author="C3-253218" w:date="2025-08-29T15:43:00Z" w16du:dateUtc="2025-08-05T12:44:00Z"/>
              </w:rPr>
            </w:pPr>
            <w:ins w:id="9561" w:author="C3-253218" w:date="2025-08-29T15:43:00Z" w16du:dateUtc="2025-08-05T12:43:00Z">
              <w:r w:rsidRPr="00C07EFD">
                <w:t>NOTE 1:</w:t>
              </w:r>
              <w:r w:rsidRPr="00C07EFD">
                <w:tab/>
                <w:t xml:space="preserve">These </w:t>
              </w:r>
            </w:ins>
            <w:ins w:id="9562" w:author="C3-253218" w:date="2025-08-29T15:43:00Z" w16du:dateUtc="2025-08-05T12:44:00Z">
              <w:r w:rsidRPr="00C07EFD">
                <w:t>attributes are mutual exclusive and only one shall be provided.</w:t>
              </w:r>
            </w:ins>
          </w:p>
          <w:p w14:paraId="0E133EBA" w14:textId="77777777" w:rsidR="00901860" w:rsidRPr="00C07EFD" w:rsidRDefault="00901860" w:rsidP="00234264">
            <w:pPr>
              <w:pStyle w:val="TAN"/>
              <w:rPr>
                <w:ins w:id="9563" w:author="C3-253218" w:date="2025-08-29T15:43:00Z" w16du:dateUtc="2025-08-05T12:43:00Z"/>
              </w:rPr>
            </w:pPr>
            <w:ins w:id="9564" w:author="C3-253218" w:date="2025-08-29T15:43:00Z" w16du:dateUtc="2025-08-05T12:44:00Z">
              <w:r w:rsidRPr="00C07EFD">
                <w:t>NOTE 2:</w:t>
              </w:r>
              <w:r w:rsidRPr="00C07EFD">
                <w:tab/>
                <w:t xml:space="preserve">This attribute may </w:t>
              </w:r>
            </w:ins>
            <w:ins w:id="9565" w:author="C3-253218" w:date="2025-08-29T15:43:00Z" w16du:dateUtc="2025-08-05T12:47:00Z">
              <w:r w:rsidRPr="00C07EFD">
                <w:t xml:space="preserve">only </w:t>
              </w:r>
            </w:ins>
            <w:ins w:id="9566" w:author="C3-253218" w:date="2025-08-29T15:43:00Z" w16du:dateUtc="2025-08-05T12:44:00Z">
              <w:r w:rsidRPr="00C07EFD">
                <w:t>b</w:t>
              </w:r>
            </w:ins>
            <w:ins w:id="9567" w:author="C3-253218" w:date="2025-08-29T15:43:00Z" w16du:dateUtc="2025-08-05T12:45:00Z">
              <w:r w:rsidRPr="00C07EFD">
                <w:t>e present if the "selCriteria" attribue is p</w:t>
              </w:r>
            </w:ins>
            <w:ins w:id="9568" w:author="C3-253218" w:date="2025-08-29T15:43:00Z" w16du:dateUtc="2025-08-05T12:46:00Z">
              <w:r w:rsidRPr="00C07EFD">
                <w:t>resent.</w:t>
              </w:r>
            </w:ins>
          </w:p>
        </w:tc>
      </w:tr>
    </w:tbl>
    <w:p w14:paraId="00F304E2" w14:textId="77777777" w:rsidR="00901860" w:rsidRPr="00C07EFD" w:rsidRDefault="00901860" w:rsidP="00901860">
      <w:pPr>
        <w:rPr>
          <w:ins w:id="9569" w:author="C3-253218" w:date="2025-08-29T15:43:00Z" w16du:dateUtc="2025-08-05T12:49:00Z"/>
          <w:lang w:eastAsia="zh-CN"/>
        </w:rPr>
      </w:pPr>
    </w:p>
    <w:p w14:paraId="060EFE63" w14:textId="77777777" w:rsidR="00901860" w:rsidRPr="00C07EFD" w:rsidRDefault="00901860" w:rsidP="00901860">
      <w:pPr>
        <w:pStyle w:val="H6"/>
        <w:rPr>
          <w:ins w:id="9570" w:author="C3-253218" w:date="2025-08-29T15:43:00Z" w16du:dateUtc="2025-08-05T12:49:00Z"/>
          <w:lang w:eastAsia="zh-CN"/>
        </w:rPr>
      </w:pPr>
      <w:ins w:id="9571" w:author="C3-253218" w:date="2025-08-29T15:43:00Z" w16du:dateUtc="2025-08-05T12:49:00Z">
        <w:r w:rsidRPr="00C07EFD">
          <w:rPr>
            <w:lang w:eastAsia="zh-CN"/>
          </w:rPr>
          <w:t>6.1.7.6.2.6</w:t>
        </w:r>
        <w:r w:rsidRPr="00C07EFD">
          <w:rPr>
            <w:lang w:eastAsia="zh-CN"/>
          </w:rPr>
          <w:tab/>
          <w:t xml:space="preserve">Type: </w:t>
        </w:r>
        <w:r w:rsidRPr="00C07EFD">
          <w:rPr>
            <w:noProof/>
          </w:rPr>
          <w:t>ClientSelResp</w:t>
        </w:r>
      </w:ins>
    </w:p>
    <w:p w14:paraId="0841DCDC" w14:textId="77777777" w:rsidR="00901860" w:rsidRPr="00C07EFD" w:rsidRDefault="00901860" w:rsidP="00901860">
      <w:pPr>
        <w:pStyle w:val="TH"/>
        <w:rPr>
          <w:ins w:id="9572" w:author="C3-253218" w:date="2025-08-29T15:43:00Z" w16du:dateUtc="2025-08-05T12:49:00Z"/>
        </w:rPr>
      </w:pPr>
      <w:ins w:id="9573" w:author="C3-253218" w:date="2025-08-29T15:43:00Z" w16du:dateUtc="2025-08-05T12:49:00Z">
        <w:r w:rsidRPr="00C07EFD">
          <w:rPr>
            <w:noProof/>
          </w:rPr>
          <w:t>Table 6.1.7.6.2.6</w:t>
        </w:r>
        <w:r w:rsidRPr="00C07EFD">
          <w:t xml:space="preserve">-1: </w:t>
        </w:r>
        <w:r w:rsidRPr="00C07EFD">
          <w:rPr>
            <w:noProof/>
          </w:rPr>
          <w:t>Definition of type ClientSelResp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ins w:id="9574" w:author="C3-253218" w:date="2025-08-29T15:43:00Z"/>
        </w:trPr>
        <w:tc>
          <w:tcPr>
            <w:tcW w:w="1430" w:type="dxa"/>
            <w:shd w:val="clear" w:color="auto" w:fill="C0C0C0"/>
            <w:hideMark/>
          </w:tcPr>
          <w:p w14:paraId="61C28812" w14:textId="77777777" w:rsidR="00901860" w:rsidRPr="00C07EFD" w:rsidRDefault="00901860" w:rsidP="00234264">
            <w:pPr>
              <w:pStyle w:val="TAH"/>
              <w:rPr>
                <w:ins w:id="9575" w:author="C3-253218" w:date="2025-08-29T15:43:00Z" w16du:dateUtc="2025-08-05T12:49:00Z"/>
              </w:rPr>
            </w:pPr>
            <w:ins w:id="9576" w:author="C3-253218" w:date="2025-08-29T15:43:00Z" w16du:dateUtc="2025-08-05T12:49:00Z">
              <w:r w:rsidRPr="00C07EFD">
                <w:t>Attribute name</w:t>
              </w:r>
            </w:ins>
          </w:p>
        </w:tc>
        <w:tc>
          <w:tcPr>
            <w:tcW w:w="1150" w:type="dxa"/>
            <w:shd w:val="clear" w:color="auto" w:fill="C0C0C0"/>
            <w:hideMark/>
          </w:tcPr>
          <w:p w14:paraId="7EEAF22F" w14:textId="77777777" w:rsidR="00901860" w:rsidRPr="00C07EFD" w:rsidRDefault="00901860" w:rsidP="00234264">
            <w:pPr>
              <w:pStyle w:val="TAH"/>
              <w:rPr>
                <w:ins w:id="9577" w:author="C3-253218" w:date="2025-08-29T15:43:00Z" w16du:dateUtc="2025-08-05T12:49:00Z"/>
              </w:rPr>
            </w:pPr>
            <w:ins w:id="9578" w:author="C3-253218" w:date="2025-08-29T15:43:00Z" w16du:dateUtc="2025-08-05T12:49:00Z">
              <w:r w:rsidRPr="00C07EFD">
                <w:t>Data type</w:t>
              </w:r>
            </w:ins>
          </w:p>
        </w:tc>
        <w:tc>
          <w:tcPr>
            <w:tcW w:w="281" w:type="dxa"/>
            <w:shd w:val="clear" w:color="auto" w:fill="C0C0C0"/>
            <w:hideMark/>
          </w:tcPr>
          <w:p w14:paraId="1659EAB7" w14:textId="77777777" w:rsidR="00901860" w:rsidRPr="00C07EFD" w:rsidRDefault="00901860" w:rsidP="00234264">
            <w:pPr>
              <w:pStyle w:val="TAH"/>
              <w:rPr>
                <w:ins w:id="9579" w:author="C3-253218" w:date="2025-08-29T15:43:00Z" w16du:dateUtc="2025-08-05T12:49:00Z"/>
              </w:rPr>
            </w:pPr>
            <w:ins w:id="9580" w:author="C3-253218" w:date="2025-08-29T15:43:00Z" w16du:dateUtc="2025-08-05T12:49:00Z">
              <w:r w:rsidRPr="00C07EFD">
                <w:t>P</w:t>
              </w:r>
            </w:ins>
          </w:p>
        </w:tc>
        <w:tc>
          <w:tcPr>
            <w:tcW w:w="1368" w:type="dxa"/>
            <w:shd w:val="clear" w:color="auto" w:fill="C0C0C0"/>
            <w:hideMark/>
          </w:tcPr>
          <w:p w14:paraId="128E28DA" w14:textId="77777777" w:rsidR="00901860" w:rsidRPr="00C07EFD" w:rsidRDefault="00901860" w:rsidP="00234264">
            <w:pPr>
              <w:pStyle w:val="TAH"/>
              <w:rPr>
                <w:ins w:id="9581" w:author="C3-253218" w:date="2025-08-29T15:43:00Z" w16du:dateUtc="2025-08-05T12:49:00Z"/>
              </w:rPr>
            </w:pPr>
            <w:ins w:id="9582" w:author="C3-253218" w:date="2025-08-29T15:43:00Z" w16du:dateUtc="2025-08-05T12:49:00Z">
              <w:r w:rsidRPr="00C07EFD">
                <w:t>Cardinality</w:t>
              </w:r>
            </w:ins>
          </w:p>
        </w:tc>
        <w:tc>
          <w:tcPr>
            <w:tcW w:w="3438" w:type="dxa"/>
            <w:shd w:val="clear" w:color="auto" w:fill="C0C0C0"/>
            <w:hideMark/>
          </w:tcPr>
          <w:p w14:paraId="72C1F9C6" w14:textId="77777777" w:rsidR="00901860" w:rsidRPr="00C07EFD" w:rsidRDefault="00901860" w:rsidP="00234264">
            <w:pPr>
              <w:pStyle w:val="TAH"/>
              <w:rPr>
                <w:ins w:id="9583" w:author="C3-253218" w:date="2025-08-29T15:43:00Z" w16du:dateUtc="2025-08-05T12:49:00Z"/>
                <w:rFonts w:cs="Arial"/>
                <w:szCs w:val="18"/>
              </w:rPr>
            </w:pPr>
            <w:ins w:id="9584" w:author="C3-253218" w:date="2025-08-29T15:43:00Z" w16du:dateUtc="2025-08-05T12:49:00Z">
              <w:r w:rsidRPr="00C07EFD">
                <w:rPr>
                  <w:rFonts w:cs="Arial"/>
                  <w:szCs w:val="18"/>
                </w:rPr>
                <w:t>Description</w:t>
              </w:r>
            </w:ins>
          </w:p>
        </w:tc>
        <w:tc>
          <w:tcPr>
            <w:tcW w:w="1998" w:type="dxa"/>
            <w:shd w:val="clear" w:color="auto" w:fill="C0C0C0"/>
          </w:tcPr>
          <w:p w14:paraId="1698252E" w14:textId="77777777" w:rsidR="00901860" w:rsidRPr="00C07EFD" w:rsidRDefault="00901860" w:rsidP="00234264">
            <w:pPr>
              <w:pStyle w:val="TAH"/>
              <w:rPr>
                <w:ins w:id="9585" w:author="C3-253218" w:date="2025-08-29T15:43:00Z" w16du:dateUtc="2025-08-05T12:49:00Z"/>
                <w:rFonts w:cs="Arial"/>
                <w:szCs w:val="18"/>
              </w:rPr>
            </w:pPr>
            <w:ins w:id="9586" w:author="C3-253218" w:date="2025-08-29T15:43:00Z" w16du:dateUtc="2025-08-05T12:49:00Z">
              <w:r w:rsidRPr="00C07EFD">
                <w:t>Applicability</w:t>
              </w:r>
            </w:ins>
          </w:p>
        </w:tc>
      </w:tr>
      <w:tr w:rsidR="00901860" w:rsidRPr="00C07EFD" w14:paraId="112670D1" w14:textId="77777777" w:rsidTr="00234264">
        <w:trPr>
          <w:jc w:val="center"/>
          <w:ins w:id="9587" w:author="C3-253218" w:date="2025-08-29T15:43:00Z"/>
        </w:trPr>
        <w:tc>
          <w:tcPr>
            <w:tcW w:w="1430" w:type="dxa"/>
          </w:tcPr>
          <w:p w14:paraId="08F7E08A" w14:textId="77777777" w:rsidR="00901860" w:rsidRPr="00C07EFD" w:rsidRDefault="00901860" w:rsidP="00234264">
            <w:pPr>
              <w:pStyle w:val="TAL"/>
              <w:rPr>
                <w:ins w:id="9588" w:author="C3-253218" w:date="2025-08-29T15:43:00Z" w16du:dateUtc="2025-08-05T12:49:00Z"/>
              </w:rPr>
            </w:pPr>
            <w:ins w:id="9589" w:author="C3-253218" w:date="2025-08-29T15:43:00Z" w16du:dateUtc="2025-08-05T12:49:00Z">
              <w:r w:rsidRPr="00C07EFD">
                <w:t>clients</w:t>
              </w:r>
            </w:ins>
          </w:p>
        </w:tc>
        <w:tc>
          <w:tcPr>
            <w:tcW w:w="1150" w:type="dxa"/>
          </w:tcPr>
          <w:p w14:paraId="286DC61B" w14:textId="77777777" w:rsidR="00901860" w:rsidRPr="00C07EFD" w:rsidRDefault="00901860" w:rsidP="00234264">
            <w:pPr>
              <w:pStyle w:val="TAL"/>
              <w:rPr>
                <w:ins w:id="9590" w:author="C3-253218" w:date="2025-08-29T15:43:00Z" w16du:dateUtc="2025-08-05T12:49:00Z"/>
              </w:rPr>
            </w:pPr>
            <w:ins w:id="9591" w:author="C3-253218" w:date="2025-08-29T15:43:00Z" w16du:dateUtc="2025-08-05T12:49:00Z">
              <w:r w:rsidRPr="00C07EFD">
                <w:t>array(string)</w:t>
              </w:r>
            </w:ins>
          </w:p>
        </w:tc>
        <w:tc>
          <w:tcPr>
            <w:tcW w:w="281" w:type="dxa"/>
          </w:tcPr>
          <w:p w14:paraId="1655C796" w14:textId="77777777" w:rsidR="00901860" w:rsidRPr="00C07EFD" w:rsidRDefault="00901860" w:rsidP="00234264">
            <w:pPr>
              <w:pStyle w:val="TAC"/>
              <w:rPr>
                <w:ins w:id="9592" w:author="C3-253218" w:date="2025-08-29T15:43:00Z" w16du:dateUtc="2025-08-05T12:49:00Z"/>
              </w:rPr>
            </w:pPr>
            <w:ins w:id="9593" w:author="C3-253218" w:date="2025-08-29T15:43:00Z" w16du:dateUtc="2025-08-05T12:53:00Z">
              <w:r w:rsidRPr="00C07EFD">
                <w:t>O</w:t>
              </w:r>
            </w:ins>
          </w:p>
        </w:tc>
        <w:tc>
          <w:tcPr>
            <w:tcW w:w="1368" w:type="dxa"/>
          </w:tcPr>
          <w:p w14:paraId="73D68DCC" w14:textId="77777777" w:rsidR="00901860" w:rsidRPr="00C07EFD" w:rsidRDefault="00901860" w:rsidP="00234264">
            <w:pPr>
              <w:pStyle w:val="TAC"/>
              <w:rPr>
                <w:ins w:id="9594" w:author="C3-253218" w:date="2025-08-29T15:43:00Z" w16du:dateUtc="2025-08-05T12:49:00Z"/>
              </w:rPr>
            </w:pPr>
            <w:ins w:id="9595" w:author="C3-253218" w:date="2025-08-29T15:43:00Z" w16du:dateUtc="2025-08-05T12:49:00Z">
              <w:r w:rsidRPr="00C07EFD">
                <w:t>1..N</w:t>
              </w:r>
            </w:ins>
          </w:p>
        </w:tc>
        <w:tc>
          <w:tcPr>
            <w:tcW w:w="3438" w:type="dxa"/>
          </w:tcPr>
          <w:p w14:paraId="090AAFD1" w14:textId="77777777" w:rsidR="00901860" w:rsidRPr="00C07EFD" w:rsidRDefault="00901860" w:rsidP="00234264">
            <w:pPr>
              <w:pStyle w:val="TAL"/>
              <w:rPr>
                <w:ins w:id="9596" w:author="C3-253218" w:date="2025-08-29T15:43:00Z" w16du:dateUtc="2025-08-05T12:49:00Z"/>
                <w:rFonts w:cs="Arial"/>
                <w:szCs w:val="18"/>
              </w:rPr>
            </w:pPr>
            <w:ins w:id="9597" w:author="C3-253218" w:date="2025-08-29T15:43:00Z" w16du:dateUtc="2025-08-05T12:49:00Z">
              <w:r w:rsidRPr="00C07EFD">
                <w:rPr>
                  <w:rFonts w:cs="Arial"/>
                  <w:szCs w:val="18"/>
                </w:rPr>
                <w:t xml:space="preserve">Represents the list of </w:t>
              </w:r>
            </w:ins>
            <w:ins w:id="9598" w:author="C3-253218" w:date="2025-08-29T15:43:00Z" w16du:dateUtc="2025-08-05T12:54:00Z">
              <w:r w:rsidRPr="00C07EFD">
                <w:rPr>
                  <w:rFonts w:cs="Arial"/>
                  <w:szCs w:val="18"/>
                </w:rPr>
                <w:t xml:space="preserve">selected </w:t>
              </w:r>
            </w:ins>
            <w:ins w:id="9599" w:author="C3-253218" w:date="2025-08-29T15:43:00Z" w16du:dateUtc="2025-08-05T12:49:00Z">
              <w:r w:rsidRPr="00C07EFD">
                <w:rPr>
                  <w:rFonts w:cs="Arial"/>
                  <w:szCs w:val="18"/>
                </w:rPr>
                <w:t>AIMLE Client IDs.</w:t>
              </w:r>
            </w:ins>
          </w:p>
        </w:tc>
        <w:tc>
          <w:tcPr>
            <w:tcW w:w="1998" w:type="dxa"/>
          </w:tcPr>
          <w:p w14:paraId="7A079D32" w14:textId="77777777" w:rsidR="00901860" w:rsidRPr="00C07EFD" w:rsidRDefault="00901860" w:rsidP="00234264">
            <w:pPr>
              <w:pStyle w:val="TAL"/>
              <w:rPr>
                <w:ins w:id="9600" w:author="C3-253218" w:date="2025-08-29T15:43:00Z" w16du:dateUtc="2025-08-05T12:49:00Z"/>
                <w:rFonts w:cs="Arial"/>
                <w:szCs w:val="18"/>
              </w:rPr>
            </w:pPr>
          </w:p>
        </w:tc>
      </w:tr>
      <w:tr w:rsidR="00901860" w:rsidRPr="00C07EFD" w14:paraId="1AE6C8C7" w14:textId="77777777" w:rsidTr="00234264">
        <w:trPr>
          <w:jc w:val="center"/>
          <w:ins w:id="9601" w:author="C3-253218" w:date="2025-08-29T15:43:00Z"/>
        </w:trPr>
        <w:tc>
          <w:tcPr>
            <w:tcW w:w="1430" w:type="dxa"/>
          </w:tcPr>
          <w:p w14:paraId="0AC2B9E7" w14:textId="77777777" w:rsidR="00901860" w:rsidRPr="00C07EFD" w:rsidRDefault="00901860" w:rsidP="00234264">
            <w:pPr>
              <w:pStyle w:val="TAL"/>
              <w:rPr>
                <w:ins w:id="9602" w:author="C3-253218" w:date="2025-08-29T15:43:00Z" w16du:dateUtc="2025-08-05T12:53:00Z"/>
              </w:rPr>
            </w:pPr>
            <w:ins w:id="9603" w:author="C3-253218" w:date="2025-08-29T15:43:00Z" w16du:dateUtc="2025-08-05T12:53:00Z">
              <w:r w:rsidRPr="00C07EFD">
                <w:t>clientSet</w:t>
              </w:r>
            </w:ins>
          </w:p>
        </w:tc>
        <w:tc>
          <w:tcPr>
            <w:tcW w:w="1150" w:type="dxa"/>
          </w:tcPr>
          <w:p w14:paraId="6B627A54" w14:textId="77777777" w:rsidR="00901860" w:rsidRPr="00C07EFD" w:rsidRDefault="00901860" w:rsidP="00234264">
            <w:pPr>
              <w:pStyle w:val="TAL"/>
              <w:rPr>
                <w:ins w:id="9604" w:author="C3-253218" w:date="2025-08-29T15:43:00Z" w16du:dateUtc="2025-08-05T12:53:00Z"/>
              </w:rPr>
            </w:pPr>
            <w:ins w:id="9605" w:author="C3-253218" w:date="2025-08-29T15:43:00Z" w16du:dateUtc="2025-08-05T12:53:00Z">
              <w:r w:rsidRPr="00C07EFD">
                <w:t>string</w:t>
              </w:r>
            </w:ins>
          </w:p>
        </w:tc>
        <w:tc>
          <w:tcPr>
            <w:tcW w:w="281" w:type="dxa"/>
          </w:tcPr>
          <w:p w14:paraId="3BFBD72F" w14:textId="77777777" w:rsidR="00901860" w:rsidRPr="00C07EFD" w:rsidRDefault="00901860" w:rsidP="00234264">
            <w:pPr>
              <w:pStyle w:val="TAC"/>
              <w:rPr>
                <w:ins w:id="9606" w:author="C3-253218" w:date="2025-08-29T15:43:00Z" w16du:dateUtc="2025-08-05T12:53:00Z"/>
              </w:rPr>
            </w:pPr>
            <w:ins w:id="9607" w:author="C3-253218" w:date="2025-08-29T15:43:00Z" w16du:dateUtc="2025-08-05T12:54:00Z">
              <w:r w:rsidRPr="00C07EFD">
                <w:t>O</w:t>
              </w:r>
            </w:ins>
          </w:p>
        </w:tc>
        <w:tc>
          <w:tcPr>
            <w:tcW w:w="1368" w:type="dxa"/>
          </w:tcPr>
          <w:p w14:paraId="477B0ADA" w14:textId="77777777" w:rsidR="00901860" w:rsidRPr="00C07EFD" w:rsidRDefault="00901860" w:rsidP="00234264">
            <w:pPr>
              <w:pStyle w:val="TAC"/>
              <w:rPr>
                <w:ins w:id="9608" w:author="C3-253218" w:date="2025-08-29T15:43:00Z" w16du:dateUtc="2025-08-05T12:53:00Z"/>
              </w:rPr>
            </w:pPr>
            <w:ins w:id="9609" w:author="C3-253218" w:date="2025-08-29T15:43:00Z" w16du:dateUtc="2025-08-05T12:54:00Z">
              <w:r w:rsidRPr="00C07EFD">
                <w:t>1..N</w:t>
              </w:r>
            </w:ins>
          </w:p>
        </w:tc>
        <w:tc>
          <w:tcPr>
            <w:tcW w:w="3438" w:type="dxa"/>
          </w:tcPr>
          <w:p w14:paraId="565C32CC" w14:textId="77777777" w:rsidR="00901860" w:rsidRPr="00C07EFD" w:rsidRDefault="00901860" w:rsidP="00234264">
            <w:pPr>
              <w:pStyle w:val="TAL"/>
              <w:rPr>
                <w:ins w:id="9610" w:author="C3-253218" w:date="2025-08-29T15:43:00Z" w16du:dateUtc="2025-08-05T12:53:00Z"/>
                <w:rFonts w:cs="Arial"/>
                <w:szCs w:val="18"/>
              </w:rPr>
            </w:pPr>
            <w:ins w:id="9611" w:author="C3-253218" w:date="2025-08-29T15:43:00Z" w16du:dateUtc="2025-08-05T12:54:00Z">
              <w:r w:rsidRPr="00C07EFD">
                <w:rPr>
                  <w:rFonts w:cs="Arial"/>
                  <w:szCs w:val="18"/>
                </w:rPr>
                <w:t xml:space="preserve">Represents the </w:t>
              </w:r>
            </w:ins>
            <w:ins w:id="9612" w:author="C3-253218" w:date="2025-08-29T15:43:00Z" w16du:dateUtc="2025-08-05T12:55:00Z">
              <w:r w:rsidRPr="00C07EFD">
                <w:rPr>
                  <w:rFonts w:cs="Arial"/>
                  <w:szCs w:val="18"/>
                </w:rPr>
                <w:t xml:space="preserve">selected </w:t>
              </w:r>
            </w:ins>
            <w:ins w:id="9613" w:author="C3-253218" w:date="2025-08-29T15:43:00Z" w16du:dateUtc="2025-08-05T12:54:00Z">
              <w:r w:rsidRPr="00C07EFD">
                <w:rPr>
                  <w:rFonts w:cs="Arial"/>
                  <w:szCs w:val="18"/>
                </w:rPr>
                <w:t>AIMLE Client s</w:t>
              </w:r>
            </w:ins>
            <w:ins w:id="9614" w:author="C3-253218" w:date="2025-08-29T15:43:00Z" w16du:dateUtc="2025-08-05T12:55:00Z">
              <w:r w:rsidRPr="00C07EFD">
                <w:rPr>
                  <w:rFonts w:cs="Arial"/>
                  <w:szCs w:val="18"/>
                </w:rPr>
                <w:t>et identifier.</w:t>
              </w:r>
            </w:ins>
          </w:p>
        </w:tc>
        <w:tc>
          <w:tcPr>
            <w:tcW w:w="1998" w:type="dxa"/>
          </w:tcPr>
          <w:p w14:paraId="2A15A1A4" w14:textId="77777777" w:rsidR="00901860" w:rsidRPr="00C07EFD" w:rsidRDefault="00901860" w:rsidP="00234264">
            <w:pPr>
              <w:pStyle w:val="TAL"/>
              <w:rPr>
                <w:ins w:id="9615" w:author="C3-253218" w:date="2025-08-29T15:43:00Z" w16du:dateUtc="2025-08-05T12:53:00Z"/>
                <w:rFonts w:cs="Arial"/>
                <w:szCs w:val="18"/>
              </w:rPr>
            </w:pPr>
          </w:p>
        </w:tc>
      </w:tr>
      <w:tr w:rsidR="00901860" w:rsidRPr="00C07EFD" w14:paraId="3D65B177" w14:textId="77777777" w:rsidTr="00234264">
        <w:trPr>
          <w:jc w:val="center"/>
          <w:ins w:id="9616" w:author="C3-253218" w:date="2025-08-29T15:43:00Z"/>
        </w:trPr>
        <w:tc>
          <w:tcPr>
            <w:tcW w:w="1430" w:type="dxa"/>
          </w:tcPr>
          <w:p w14:paraId="22B1369D" w14:textId="77777777" w:rsidR="00901860" w:rsidRPr="00C07EFD" w:rsidRDefault="00901860" w:rsidP="00234264">
            <w:pPr>
              <w:pStyle w:val="TAL"/>
              <w:rPr>
                <w:ins w:id="9617" w:author="C3-253218" w:date="2025-08-29T15:43:00Z" w16du:dateUtc="2025-08-05T12:55:00Z"/>
              </w:rPr>
            </w:pPr>
            <w:ins w:id="9618" w:author="C3-253218" w:date="2025-08-29T15:43:00Z" w16du:dateUtc="2025-08-05T12:55:00Z">
              <w:r w:rsidRPr="00C07EFD">
                <w:t>suppFeat</w:t>
              </w:r>
            </w:ins>
          </w:p>
        </w:tc>
        <w:tc>
          <w:tcPr>
            <w:tcW w:w="1150" w:type="dxa"/>
          </w:tcPr>
          <w:p w14:paraId="0388E0FB" w14:textId="77777777" w:rsidR="00901860" w:rsidRPr="00C07EFD" w:rsidRDefault="00901860" w:rsidP="00234264">
            <w:pPr>
              <w:pStyle w:val="TAL"/>
              <w:rPr>
                <w:ins w:id="9619" w:author="C3-253218" w:date="2025-08-29T15:43:00Z" w16du:dateUtc="2025-08-05T12:55:00Z"/>
              </w:rPr>
            </w:pPr>
            <w:ins w:id="9620" w:author="C3-253218" w:date="2025-08-29T15:43:00Z" w16du:dateUtc="2025-08-05T12:55:00Z">
              <w:r w:rsidRPr="00C07EFD">
                <w:t>SupportedFeatures</w:t>
              </w:r>
            </w:ins>
          </w:p>
        </w:tc>
        <w:tc>
          <w:tcPr>
            <w:tcW w:w="281" w:type="dxa"/>
          </w:tcPr>
          <w:p w14:paraId="352BBCA6" w14:textId="77777777" w:rsidR="00901860" w:rsidRPr="00C07EFD" w:rsidRDefault="00901860" w:rsidP="00234264">
            <w:pPr>
              <w:pStyle w:val="TAC"/>
              <w:rPr>
                <w:ins w:id="9621" w:author="C3-253218" w:date="2025-08-29T15:43:00Z" w16du:dateUtc="2025-08-05T12:55:00Z"/>
              </w:rPr>
            </w:pPr>
            <w:ins w:id="9622" w:author="C3-253218" w:date="2025-08-29T15:43:00Z" w16du:dateUtc="2025-08-05T12:55:00Z">
              <w:r w:rsidRPr="00C07EFD">
                <w:rPr>
                  <w:lang w:eastAsia="zh-CN"/>
                </w:rPr>
                <w:t>C</w:t>
              </w:r>
            </w:ins>
          </w:p>
        </w:tc>
        <w:tc>
          <w:tcPr>
            <w:tcW w:w="1368" w:type="dxa"/>
          </w:tcPr>
          <w:p w14:paraId="69F1005F" w14:textId="77777777" w:rsidR="00901860" w:rsidRPr="00C07EFD" w:rsidRDefault="00901860" w:rsidP="00234264">
            <w:pPr>
              <w:pStyle w:val="TAC"/>
              <w:rPr>
                <w:ins w:id="9623" w:author="C3-253218" w:date="2025-08-29T15:43:00Z" w16du:dateUtc="2025-08-05T12:55:00Z"/>
              </w:rPr>
            </w:pPr>
            <w:ins w:id="9624" w:author="C3-253218" w:date="2025-08-29T15:43:00Z" w16du:dateUtc="2025-08-05T12:55:00Z">
              <w:r w:rsidRPr="00C07EFD">
                <w:t>0..1</w:t>
              </w:r>
            </w:ins>
          </w:p>
        </w:tc>
        <w:tc>
          <w:tcPr>
            <w:tcW w:w="3438" w:type="dxa"/>
          </w:tcPr>
          <w:p w14:paraId="5DA83512" w14:textId="77777777" w:rsidR="00901860" w:rsidRPr="00C07EFD" w:rsidRDefault="00901860" w:rsidP="00234264">
            <w:pPr>
              <w:pStyle w:val="TAL"/>
              <w:rPr>
                <w:ins w:id="9625" w:author="C3-253218" w:date="2025-08-29T15:43:00Z" w16du:dateUtc="2025-08-05T12:55:00Z"/>
                <w:rFonts w:cs="Arial"/>
              </w:rPr>
            </w:pPr>
            <w:ins w:id="9626" w:author="C3-253218" w:date="2025-08-29T15:43:00Z" w16du:dateUtc="2025-08-05T12:55:00Z">
              <w:r w:rsidRPr="00C07EFD">
                <w:rPr>
                  <w:rFonts w:cs="Arial"/>
                </w:rPr>
                <w:t>Represents the supported features.</w:t>
              </w:r>
            </w:ins>
          </w:p>
          <w:p w14:paraId="1908D759" w14:textId="77777777" w:rsidR="00901860" w:rsidRPr="00C07EFD" w:rsidRDefault="00901860" w:rsidP="00234264">
            <w:pPr>
              <w:pStyle w:val="TAL"/>
              <w:rPr>
                <w:ins w:id="9627" w:author="C3-253218" w:date="2025-08-29T15:43:00Z" w16du:dateUtc="2025-08-05T12:55:00Z"/>
                <w:rFonts w:cs="Arial"/>
              </w:rPr>
            </w:pPr>
          </w:p>
          <w:p w14:paraId="033A22B7" w14:textId="77777777" w:rsidR="00901860" w:rsidRPr="00C07EFD" w:rsidRDefault="00901860" w:rsidP="00234264">
            <w:pPr>
              <w:pStyle w:val="TAL"/>
              <w:rPr>
                <w:ins w:id="9628" w:author="C3-253218" w:date="2025-08-29T15:43:00Z" w16du:dateUtc="2025-08-05T12:55:00Z"/>
                <w:rFonts w:cs="Arial"/>
                <w:szCs w:val="18"/>
              </w:rPr>
            </w:pPr>
            <w:ins w:id="9629" w:author="C3-253218" w:date="2025-08-29T15:43:00Z" w16du:dateUtc="2025-08-05T12:55:00Z">
              <w:r w:rsidRPr="00C07EFD">
                <w:rPr>
                  <w:rFonts w:cs="Arial"/>
                </w:rPr>
                <w:t>This attribute shall be provided when feature negotiation needs to take place.</w:t>
              </w:r>
            </w:ins>
          </w:p>
        </w:tc>
        <w:tc>
          <w:tcPr>
            <w:tcW w:w="1998" w:type="dxa"/>
          </w:tcPr>
          <w:p w14:paraId="68526E7D" w14:textId="77777777" w:rsidR="00901860" w:rsidRPr="00C07EFD" w:rsidRDefault="00901860" w:rsidP="00234264">
            <w:pPr>
              <w:pStyle w:val="TAL"/>
              <w:rPr>
                <w:ins w:id="9630" w:author="C3-253218" w:date="2025-08-29T15:43:00Z" w16du:dateUtc="2025-08-05T12:55:00Z"/>
                <w:rFonts w:cs="Arial"/>
                <w:szCs w:val="18"/>
              </w:rPr>
            </w:pPr>
          </w:p>
        </w:tc>
      </w:tr>
    </w:tbl>
    <w:p w14:paraId="0155FCF9" w14:textId="77777777" w:rsidR="00901860" w:rsidRPr="00C07EFD" w:rsidRDefault="00901860" w:rsidP="00901860">
      <w:pPr>
        <w:rPr>
          <w:ins w:id="9631" w:author="C3-253218" w:date="2025-08-29T15:43:00Z" w16du:dateUtc="2025-08-05T12:58:00Z"/>
          <w:lang w:eastAsia="zh-CN"/>
        </w:rPr>
      </w:pPr>
    </w:p>
    <w:p w14:paraId="5AD68EA8" w14:textId="77777777" w:rsidR="00901860" w:rsidRPr="00C07EFD" w:rsidRDefault="00901860" w:rsidP="00901860">
      <w:pPr>
        <w:pStyle w:val="H6"/>
        <w:rPr>
          <w:ins w:id="9632" w:author="C3-253218" w:date="2025-08-29T15:43:00Z" w16du:dateUtc="2025-08-05T12:58:00Z"/>
          <w:lang w:eastAsia="zh-CN"/>
        </w:rPr>
      </w:pPr>
      <w:ins w:id="9633" w:author="C3-253218" w:date="2025-08-29T15:43:00Z" w16du:dateUtc="2025-08-05T12:58:00Z">
        <w:r w:rsidRPr="00C07EFD">
          <w:rPr>
            <w:lang w:eastAsia="zh-CN"/>
          </w:rPr>
          <w:t>6.1.7.6.2.7</w:t>
        </w:r>
        <w:r w:rsidRPr="00C07EFD">
          <w:rPr>
            <w:lang w:eastAsia="zh-CN"/>
          </w:rPr>
          <w:tab/>
          <w:t xml:space="preserve">Type: </w:t>
        </w:r>
      </w:ins>
      <w:ins w:id="9634" w:author="C3-253218" w:date="2025-08-29T15:43:00Z" w16du:dateUtc="2025-08-05T12:59:00Z">
        <w:r w:rsidRPr="00C07EFD">
          <w:t>SelUpdate</w:t>
        </w:r>
      </w:ins>
    </w:p>
    <w:p w14:paraId="742BB7B1" w14:textId="77777777" w:rsidR="00901860" w:rsidRPr="00C07EFD" w:rsidRDefault="00901860" w:rsidP="00901860">
      <w:pPr>
        <w:pStyle w:val="TH"/>
        <w:rPr>
          <w:ins w:id="9635" w:author="C3-253218" w:date="2025-08-29T15:43:00Z" w16du:dateUtc="2025-08-05T12:58:00Z"/>
        </w:rPr>
      </w:pPr>
      <w:ins w:id="9636" w:author="C3-253218" w:date="2025-08-29T15:43:00Z" w16du:dateUtc="2025-08-05T12:58:00Z">
        <w:r w:rsidRPr="00C07EFD">
          <w:rPr>
            <w:noProof/>
          </w:rPr>
          <w:t>Table 6.1.7.6.2.7</w:t>
        </w:r>
        <w:r w:rsidRPr="00C07EFD">
          <w:t xml:space="preserve">-1: </w:t>
        </w:r>
        <w:r w:rsidRPr="00C07EFD">
          <w:rPr>
            <w:noProof/>
          </w:rPr>
          <w:t xml:space="preserve">Definition of type </w:t>
        </w:r>
      </w:ins>
      <w:ins w:id="9637" w:author="C3-253218" w:date="2025-08-29T15:43:00Z" w16du:dateUtc="2025-08-05T12:59:00Z">
        <w:r w:rsidRPr="00C07EFD">
          <w:t>SelUpdate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ins w:id="9638" w:author="C3-253218" w:date="2025-08-29T15:43:00Z"/>
        </w:trPr>
        <w:tc>
          <w:tcPr>
            <w:tcW w:w="1430" w:type="dxa"/>
            <w:shd w:val="clear" w:color="auto" w:fill="C0C0C0"/>
            <w:hideMark/>
          </w:tcPr>
          <w:p w14:paraId="4C3305D9" w14:textId="77777777" w:rsidR="00901860" w:rsidRPr="00C07EFD" w:rsidRDefault="00901860" w:rsidP="00234264">
            <w:pPr>
              <w:pStyle w:val="TAH"/>
              <w:rPr>
                <w:ins w:id="9639" w:author="C3-253218" w:date="2025-08-29T15:43:00Z" w16du:dateUtc="2025-08-05T12:58:00Z"/>
              </w:rPr>
            </w:pPr>
            <w:ins w:id="9640" w:author="C3-253218" w:date="2025-08-29T15:43:00Z" w16du:dateUtc="2025-08-05T12:58:00Z">
              <w:r w:rsidRPr="00C07EFD">
                <w:t>Attribute name</w:t>
              </w:r>
            </w:ins>
          </w:p>
        </w:tc>
        <w:tc>
          <w:tcPr>
            <w:tcW w:w="1150" w:type="dxa"/>
            <w:shd w:val="clear" w:color="auto" w:fill="C0C0C0"/>
            <w:hideMark/>
          </w:tcPr>
          <w:p w14:paraId="5C743C1C" w14:textId="77777777" w:rsidR="00901860" w:rsidRPr="00C07EFD" w:rsidRDefault="00901860" w:rsidP="00234264">
            <w:pPr>
              <w:pStyle w:val="TAH"/>
              <w:rPr>
                <w:ins w:id="9641" w:author="C3-253218" w:date="2025-08-29T15:43:00Z" w16du:dateUtc="2025-08-05T12:58:00Z"/>
              </w:rPr>
            </w:pPr>
            <w:ins w:id="9642" w:author="C3-253218" w:date="2025-08-29T15:43:00Z" w16du:dateUtc="2025-08-05T12:58:00Z">
              <w:r w:rsidRPr="00C07EFD">
                <w:t>Data type</w:t>
              </w:r>
            </w:ins>
          </w:p>
        </w:tc>
        <w:tc>
          <w:tcPr>
            <w:tcW w:w="281" w:type="dxa"/>
            <w:shd w:val="clear" w:color="auto" w:fill="C0C0C0"/>
            <w:hideMark/>
          </w:tcPr>
          <w:p w14:paraId="7232D5AF" w14:textId="77777777" w:rsidR="00901860" w:rsidRPr="00C07EFD" w:rsidRDefault="00901860" w:rsidP="00234264">
            <w:pPr>
              <w:pStyle w:val="TAH"/>
              <w:rPr>
                <w:ins w:id="9643" w:author="C3-253218" w:date="2025-08-29T15:43:00Z" w16du:dateUtc="2025-08-05T12:58:00Z"/>
              </w:rPr>
            </w:pPr>
            <w:ins w:id="9644" w:author="C3-253218" w:date="2025-08-29T15:43:00Z" w16du:dateUtc="2025-08-05T12:58:00Z">
              <w:r w:rsidRPr="00C07EFD">
                <w:t>P</w:t>
              </w:r>
            </w:ins>
          </w:p>
        </w:tc>
        <w:tc>
          <w:tcPr>
            <w:tcW w:w="1368" w:type="dxa"/>
            <w:shd w:val="clear" w:color="auto" w:fill="C0C0C0"/>
            <w:hideMark/>
          </w:tcPr>
          <w:p w14:paraId="233CA0C6" w14:textId="77777777" w:rsidR="00901860" w:rsidRPr="00C07EFD" w:rsidRDefault="00901860" w:rsidP="00234264">
            <w:pPr>
              <w:pStyle w:val="TAH"/>
              <w:rPr>
                <w:ins w:id="9645" w:author="C3-253218" w:date="2025-08-29T15:43:00Z" w16du:dateUtc="2025-08-05T12:58:00Z"/>
              </w:rPr>
            </w:pPr>
            <w:ins w:id="9646" w:author="C3-253218" w:date="2025-08-29T15:43:00Z" w16du:dateUtc="2025-08-05T12:58:00Z">
              <w:r w:rsidRPr="00C07EFD">
                <w:t>Cardinality</w:t>
              </w:r>
            </w:ins>
          </w:p>
        </w:tc>
        <w:tc>
          <w:tcPr>
            <w:tcW w:w="3438" w:type="dxa"/>
            <w:shd w:val="clear" w:color="auto" w:fill="C0C0C0"/>
            <w:hideMark/>
          </w:tcPr>
          <w:p w14:paraId="67F08BB1" w14:textId="77777777" w:rsidR="00901860" w:rsidRPr="00C07EFD" w:rsidRDefault="00901860" w:rsidP="00234264">
            <w:pPr>
              <w:pStyle w:val="TAH"/>
              <w:rPr>
                <w:ins w:id="9647" w:author="C3-253218" w:date="2025-08-29T15:43:00Z" w16du:dateUtc="2025-08-05T12:58:00Z"/>
                <w:rFonts w:cs="Arial"/>
                <w:szCs w:val="18"/>
              </w:rPr>
            </w:pPr>
            <w:ins w:id="9648" w:author="C3-253218" w:date="2025-08-29T15:43:00Z" w16du:dateUtc="2025-08-05T12:58:00Z">
              <w:r w:rsidRPr="00C07EFD">
                <w:rPr>
                  <w:rFonts w:cs="Arial"/>
                  <w:szCs w:val="18"/>
                </w:rPr>
                <w:t>Description</w:t>
              </w:r>
            </w:ins>
          </w:p>
        </w:tc>
        <w:tc>
          <w:tcPr>
            <w:tcW w:w="1998" w:type="dxa"/>
            <w:shd w:val="clear" w:color="auto" w:fill="C0C0C0"/>
          </w:tcPr>
          <w:p w14:paraId="122BF53F" w14:textId="77777777" w:rsidR="00901860" w:rsidRPr="00C07EFD" w:rsidRDefault="00901860" w:rsidP="00234264">
            <w:pPr>
              <w:pStyle w:val="TAH"/>
              <w:rPr>
                <w:ins w:id="9649" w:author="C3-253218" w:date="2025-08-29T15:43:00Z" w16du:dateUtc="2025-08-05T12:58:00Z"/>
                <w:rFonts w:cs="Arial"/>
                <w:szCs w:val="18"/>
              </w:rPr>
            </w:pPr>
            <w:ins w:id="9650" w:author="C3-253218" w:date="2025-08-29T15:43:00Z" w16du:dateUtc="2025-08-05T12:58:00Z">
              <w:r w:rsidRPr="00C07EFD">
                <w:t>Applicability</w:t>
              </w:r>
            </w:ins>
          </w:p>
        </w:tc>
      </w:tr>
      <w:tr w:rsidR="00901860" w:rsidRPr="00C07EFD" w14:paraId="6279486C" w14:textId="77777777" w:rsidTr="00234264">
        <w:trPr>
          <w:jc w:val="center"/>
          <w:ins w:id="9651" w:author="C3-253218" w:date="2025-08-29T15:43:00Z"/>
        </w:trPr>
        <w:tc>
          <w:tcPr>
            <w:tcW w:w="1430" w:type="dxa"/>
          </w:tcPr>
          <w:p w14:paraId="410459E3" w14:textId="77777777" w:rsidR="00901860" w:rsidRPr="00C07EFD" w:rsidRDefault="00901860" w:rsidP="00234264">
            <w:pPr>
              <w:pStyle w:val="TAL"/>
              <w:rPr>
                <w:ins w:id="9652" w:author="C3-253218" w:date="2025-08-29T15:43:00Z" w16du:dateUtc="2025-08-05T12:58:00Z"/>
              </w:rPr>
            </w:pPr>
            <w:ins w:id="9653" w:author="C3-253218" w:date="2025-08-29T15:43:00Z" w16du:dateUtc="2025-08-05T13:00:00Z">
              <w:r w:rsidRPr="00C07EFD">
                <w:t>replaced</w:t>
              </w:r>
            </w:ins>
          </w:p>
        </w:tc>
        <w:tc>
          <w:tcPr>
            <w:tcW w:w="1150" w:type="dxa"/>
          </w:tcPr>
          <w:p w14:paraId="5EF9231E" w14:textId="77777777" w:rsidR="00901860" w:rsidRPr="00C07EFD" w:rsidRDefault="00901860" w:rsidP="00234264">
            <w:pPr>
              <w:pStyle w:val="TAL"/>
              <w:rPr>
                <w:ins w:id="9654" w:author="C3-253218" w:date="2025-08-29T15:43:00Z" w16du:dateUtc="2025-08-05T12:58:00Z"/>
              </w:rPr>
            </w:pPr>
            <w:ins w:id="9655" w:author="C3-253218" w:date="2025-08-29T15:43:00Z" w16du:dateUtc="2025-08-05T12:58:00Z">
              <w:r w:rsidRPr="00C07EFD">
                <w:t>string</w:t>
              </w:r>
            </w:ins>
          </w:p>
        </w:tc>
        <w:tc>
          <w:tcPr>
            <w:tcW w:w="281" w:type="dxa"/>
          </w:tcPr>
          <w:p w14:paraId="16C524F2" w14:textId="77777777" w:rsidR="00901860" w:rsidRPr="00C07EFD" w:rsidRDefault="00901860" w:rsidP="00234264">
            <w:pPr>
              <w:pStyle w:val="TAC"/>
              <w:rPr>
                <w:ins w:id="9656" w:author="C3-253218" w:date="2025-08-29T15:43:00Z" w16du:dateUtc="2025-08-05T12:58:00Z"/>
              </w:rPr>
            </w:pPr>
            <w:ins w:id="9657" w:author="C3-253218" w:date="2025-08-29T15:43:00Z" w16du:dateUtc="2025-08-05T13:00:00Z">
              <w:r w:rsidRPr="00C07EFD">
                <w:t>M</w:t>
              </w:r>
            </w:ins>
          </w:p>
        </w:tc>
        <w:tc>
          <w:tcPr>
            <w:tcW w:w="1368" w:type="dxa"/>
          </w:tcPr>
          <w:p w14:paraId="242712BC" w14:textId="77777777" w:rsidR="00901860" w:rsidRPr="00C07EFD" w:rsidRDefault="00901860" w:rsidP="00234264">
            <w:pPr>
              <w:pStyle w:val="TAC"/>
              <w:rPr>
                <w:ins w:id="9658" w:author="C3-253218" w:date="2025-08-29T15:43:00Z" w16du:dateUtc="2025-08-05T12:58:00Z"/>
              </w:rPr>
            </w:pPr>
            <w:ins w:id="9659" w:author="C3-253218" w:date="2025-08-29T15:43:00Z" w16du:dateUtc="2025-08-05T12:58:00Z">
              <w:r w:rsidRPr="00C07EFD">
                <w:t>1</w:t>
              </w:r>
            </w:ins>
          </w:p>
        </w:tc>
        <w:tc>
          <w:tcPr>
            <w:tcW w:w="3438" w:type="dxa"/>
          </w:tcPr>
          <w:p w14:paraId="0A068054" w14:textId="77777777" w:rsidR="00901860" w:rsidRPr="00C07EFD" w:rsidRDefault="00901860" w:rsidP="00234264">
            <w:pPr>
              <w:pStyle w:val="TAL"/>
              <w:rPr>
                <w:ins w:id="9660" w:author="C3-253218" w:date="2025-08-29T15:43:00Z" w16du:dateUtc="2025-08-05T12:58:00Z"/>
                <w:rFonts w:cs="Arial"/>
                <w:szCs w:val="18"/>
              </w:rPr>
            </w:pPr>
            <w:ins w:id="9661" w:author="C3-253218" w:date="2025-08-29T15:43:00Z" w16du:dateUtc="2025-08-05T12:58:00Z">
              <w:r w:rsidRPr="00C07EFD">
                <w:rPr>
                  <w:rFonts w:cs="Arial"/>
                  <w:szCs w:val="18"/>
                </w:rPr>
                <w:t xml:space="preserve">Represents the </w:t>
              </w:r>
            </w:ins>
            <w:ins w:id="9662" w:author="C3-253218" w:date="2025-08-29T15:43:00Z" w16du:dateUtc="2025-08-05T13:01:00Z">
              <w:r w:rsidRPr="00C07EFD">
                <w:rPr>
                  <w:rFonts w:cs="Arial"/>
                  <w:szCs w:val="18"/>
                </w:rPr>
                <w:t>replaced</w:t>
              </w:r>
            </w:ins>
            <w:ins w:id="9663" w:author="C3-253218" w:date="2025-08-29T15:43:00Z" w16du:dateUtc="2025-08-05T12:58:00Z">
              <w:r w:rsidRPr="00C07EFD">
                <w:rPr>
                  <w:rFonts w:cs="Arial"/>
                  <w:szCs w:val="18"/>
                </w:rPr>
                <w:t xml:space="preserve"> AIMLE Client ID.</w:t>
              </w:r>
            </w:ins>
          </w:p>
        </w:tc>
        <w:tc>
          <w:tcPr>
            <w:tcW w:w="1998" w:type="dxa"/>
          </w:tcPr>
          <w:p w14:paraId="3675DBAD" w14:textId="77777777" w:rsidR="00901860" w:rsidRPr="00C07EFD" w:rsidRDefault="00901860" w:rsidP="00234264">
            <w:pPr>
              <w:pStyle w:val="TAL"/>
              <w:rPr>
                <w:ins w:id="9664" w:author="C3-253218" w:date="2025-08-29T15:43:00Z" w16du:dateUtc="2025-08-05T12:58:00Z"/>
                <w:rFonts w:cs="Arial"/>
                <w:szCs w:val="18"/>
              </w:rPr>
            </w:pPr>
          </w:p>
        </w:tc>
      </w:tr>
      <w:tr w:rsidR="00901860" w:rsidRPr="00C07EFD" w14:paraId="017EF576" w14:textId="77777777" w:rsidTr="00234264">
        <w:trPr>
          <w:jc w:val="center"/>
          <w:ins w:id="9665" w:author="C3-253218" w:date="2025-08-29T15:43:00Z"/>
        </w:trPr>
        <w:tc>
          <w:tcPr>
            <w:tcW w:w="1430" w:type="dxa"/>
          </w:tcPr>
          <w:p w14:paraId="61DC4980" w14:textId="77777777" w:rsidR="00901860" w:rsidRPr="00C07EFD" w:rsidRDefault="00901860" w:rsidP="00234264">
            <w:pPr>
              <w:pStyle w:val="TAL"/>
              <w:rPr>
                <w:ins w:id="9666" w:author="C3-253218" w:date="2025-08-29T15:43:00Z" w16du:dateUtc="2025-08-05T12:58:00Z"/>
              </w:rPr>
            </w:pPr>
            <w:ins w:id="9667" w:author="C3-253218" w:date="2025-08-29T15:43:00Z" w16du:dateUtc="2025-08-05T13:02:00Z">
              <w:r w:rsidRPr="00C07EFD">
                <w:t>selected</w:t>
              </w:r>
            </w:ins>
          </w:p>
        </w:tc>
        <w:tc>
          <w:tcPr>
            <w:tcW w:w="1150" w:type="dxa"/>
          </w:tcPr>
          <w:p w14:paraId="5AFC8D6A" w14:textId="77777777" w:rsidR="00901860" w:rsidRPr="00C07EFD" w:rsidRDefault="00901860" w:rsidP="00234264">
            <w:pPr>
              <w:pStyle w:val="TAL"/>
              <w:rPr>
                <w:ins w:id="9668" w:author="C3-253218" w:date="2025-08-29T15:43:00Z" w16du:dateUtc="2025-08-05T12:58:00Z"/>
              </w:rPr>
            </w:pPr>
            <w:ins w:id="9669" w:author="C3-253218" w:date="2025-08-29T15:43:00Z" w16du:dateUtc="2025-08-05T12:58:00Z">
              <w:r w:rsidRPr="00C07EFD">
                <w:t>string</w:t>
              </w:r>
            </w:ins>
          </w:p>
        </w:tc>
        <w:tc>
          <w:tcPr>
            <w:tcW w:w="281" w:type="dxa"/>
          </w:tcPr>
          <w:p w14:paraId="25C9F426" w14:textId="77777777" w:rsidR="00901860" w:rsidRPr="00C07EFD" w:rsidRDefault="00901860" w:rsidP="00234264">
            <w:pPr>
              <w:pStyle w:val="TAC"/>
              <w:rPr>
                <w:ins w:id="9670" w:author="C3-253218" w:date="2025-08-29T15:43:00Z" w16du:dateUtc="2025-08-05T12:58:00Z"/>
              </w:rPr>
            </w:pPr>
            <w:ins w:id="9671" w:author="C3-253218" w:date="2025-08-29T15:43:00Z" w16du:dateUtc="2025-08-05T13:00:00Z">
              <w:r w:rsidRPr="00C07EFD">
                <w:t>M</w:t>
              </w:r>
            </w:ins>
          </w:p>
        </w:tc>
        <w:tc>
          <w:tcPr>
            <w:tcW w:w="1368" w:type="dxa"/>
          </w:tcPr>
          <w:p w14:paraId="4FA82B13" w14:textId="77777777" w:rsidR="00901860" w:rsidRPr="00C07EFD" w:rsidRDefault="00901860" w:rsidP="00234264">
            <w:pPr>
              <w:pStyle w:val="TAC"/>
              <w:rPr>
                <w:ins w:id="9672" w:author="C3-253218" w:date="2025-08-29T15:43:00Z" w16du:dateUtc="2025-08-05T12:58:00Z"/>
              </w:rPr>
            </w:pPr>
            <w:ins w:id="9673" w:author="C3-253218" w:date="2025-08-29T15:43:00Z" w16du:dateUtc="2025-08-05T12:58:00Z">
              <w:r w:rsidRPr="00C07EFD">
                <w:t>1</w:t>
              </w:r>
            </w:ins>
          </w:p>
        </w:tc>
        <w:tc>
          <w:tcPr>
            <w:tcW w:w="3438" w:type="dxa"/>
          </w:tcPr>
          <w:p w14:paraId="01894682" w14:textId="77777777" w:rsidR="00901860" w:rsidRPr="00C07EFD" w:rsidRDefault="00901860" w:rsidP="00234264">
            <w:pPr>
              <w:pStyle w:val="TAL"/>
              <w:rPr>
                <w:ins w:id="9674" w:author="C3-253218" w:date="2025-08-29T15:43:00Z" w16du:dateUtc="2025-08-05T12:58:00Z"/>
                <w:rFonts w:cs="Arial"/>
                <w:szCs w:val="18"/>
              </w:rPr>
            </w:pPr>
            <w:ins w:id="9675" w:author="C3-253218" w:date="2025-08-29T15:43:00Z" w16du:dateUtc="2025-08-05T12:58:00Z">
              <w:r w:rsidRPr="00C07EFD">
                <w:rPr>
                  <w:rFonts w:cs="Arial"/>
                  <w:szCs w:val="18"/>
                </w:rPr>
                <w:t xml:space="preserve">Represents the </w:t>
              </w:r>
            </w:ins>
            <w:ins w:id="9676" w:author="C3-253218" w:date="2025-08-29T15:43:00Z" w16du:dateUtc="2025-08-05T13:01:00Z">
              <w:r w:rsidRPr="00C07EFD">
                <w:rPr>
                  <w:rFonts w:cs="Arial"/>
                  <w:szCs w:val="18"/>
                </w:rPr>
                <w:t xml:space="preserve">newly </w:t>
              </w:r>
            </w:ins>
            <w:ins w:id="9677" w:author="C3-253218" w:date="2025-08-29T15:43:00Z" w16du:dateUtc="2025-08-05T12:58:00Z">
              <w:r w:rsidRPr="00C07EFD">
                <w:rPr>
                  <w:rFonts w:cs="Arial"/>
                  <w:szCs w:val="18"/>
                </w:rPr>
                <w:t xml:space="preserve">selected AIMLE Client </w:t>
              </w:r>
            </w:ins>
            <w:ins w:id="9678" w:author="C3-253218" w:date="2025-08-29T15:43:00Z" w16du:dateUtc="2025-08-05T13:02:00Z">
              <w:r w:rsidRPr="00C07EFD">
                <w:rPr>
                  <w:rFonts w:cs="Arial"/>
                  <w:szCs w:val="18"/>
                </w:rPr>
                <w:t>ID instead of the replaced one</w:t>
              </w:r>
            </w:ins>
            <w:ins w:id="9679" w:author="C3-253218" w:date="2025-08-29T15:43:00Z" w16du:dateUtc="2025-08-05T12:58:00Z">
              <w:r w:rsidRPr="00C07EFD">
                <w:rPr>
                  <w:rFonts w:cs="Arial"/>
                  <w:szCs w:val="18"/>
                </w:rPr>
                <w:t>.</w:t>
              </w:r>
            </w:ins>
          </w:p>
        </w:tc>
        <w:tc>
          <w:tcPr>
            <w:tcW w:w="1998" w:type="dxa"/>
          </w:tcPr>
          <w:p w14:paraId="0A628B19" w14:textId="77777777" w:rsidR="00901860" w:rsidRPr="00C07EFD" w:rsidRDefault="00901860" w:rsidP="00234264">
            <w:pPr>
              <w:pStyle w:val="TAL"/>
              <w:rPr>
                <w:ins w:id="9680" w:author="C3-253218" w:date="2025-08-29T15:43:00Z" w16du:dateUtc="2025-08-05T12:58:00Z"/>
                <w:rFonts w:cs="Arial"/>
                <w:szCs w:val="18"/>
              </w:rPr>
            </w:pPr>
          </w:p>
        </w:tc>
      </w:tr>
    </w:tbl>
    <w:p w14:paraId="7E9B5165" w14:textId="77777777" w:rsidR="00901860" w:rsidRPr="00C07EFD" w:rsidRDefault="00901860" w:rsidP="00901860">
      <w:pPr>
        <w:rPr>
          <w:ins w:id="9681" w:author="C3-253218" w:date="2025-08-29T15:43:00Z" w16du:dateUtc="2025-08-05T12:31:00Z"/>
          <w:lang w:eastAsia="zh-CN"/>
        </w:rPr>
      </w:pPr>
    </w:p>
    <w:p w14:paraId="278E879E" w14:textId="77777777" w:rsidR="00901860" w:rsidRPr="00C07EFD" w:rsidRDefault="00901860" w:rsidP="00901860">
      <w:pPr>
        <w:pStyle w:val="Heading5"/>
        <w:rPr>
          <w:ins w:id="9682" w:author="C3-253218" w:date="2025-08-29T15:43:00Z" w16du:dateUtc="2025-08-05T11:30:00Z"/>
          <w:lang w:eastAsia="zh-CN"/>
        </w:rPr>
      </w:pPr>
      <w:bookmarkStart w:id="9683" w:name="_Toc207805590"/>
      <w:ins w:id="9684" w:author="C3-253218" w:date="2025-08-29T15:43:00Z" w16du:dateUtc="2025-08-05T11:31:00Z">
        <w:r w:rsidRPr="00C07EFD">
          <w:rPr>
            <w:lang w:eastAsia="zh-CN"/>
          </w:rPr>
          <w:t>6.1.7</w:t>
        </w:r>
      </w:ins>
      <w:ins w:id="9685" w:author="C3-253218" w:date="2025-08-29T15:43:00Z" w16du:dateUtc="2025-08-05T11:30:00Z">
        <w:r w:rsidRPr="00C07EFD">
          <w:rPr>
            <w:lang w:eastAsia="zh-CN"/>
          </w:rPr>
          <w:t>.6.3</w:t>
        </w:r>
        <w:r w:rsidRPr="00C07EFD">
          <w:rPr>
            <w:lang w:eastAsia="zh-CN"/>
          </w:rPr>
          <w:tab/>
          <w:t>Simple data types and enumerations</w:t>
        </w:r>
        <w:bookmarkEnd w:id="9683"/>
      </w:ins>
    </w:p>
    <w:p w14:paraId="21F57FA8" w14:textId="77777777" w:rsidR="00901860" w:rsidRPr="00C07EFD" w:rsidRDefault="00901860" w:rsidP="00901860">
      <w:pPr>
        <w:pStyle w:val="H6"/>
        <w:rPr>
          <w:ins w:id="9686" w:author="C3-253218" w:date="2025-08-29T15:43:00Z" w16du:dateUtc="2025-08-05T11:30:00Z"/>
        </w:rPr>
      </w:pPr>
      <w:ins w:id="9687" w:author="C3-253218" w:date="2025-08-29T15:43:00Z" w16du:dateUtc="2025-08-05T11:31:00Z">
        <w:r w:rsidRPr="00C07EFD">
          <w:rPr>
            <w:lang w:eastAsia="zh-CN"/>
          </w:rPr>
          <w:t>6.1.7</w:t>
        </w:r>
      </w:ins>
      <w:ins w:id="9688" w:author="C3-253218" w:date="2025-08-29T15:43:00Z" w16du:dateUtc="2025-08-05T11:30:00Z">
        <w:r w:rsidRPr="00C07EFD">
          <w:rPr>
            <w:lang w:eastAsia="zh-CN"/>
          </w:rPr>
          <w:t>.6.3</w:t>
        </w:r>
        <w:r w:rsidRPr="00C07EFD">
          <w:t>.1</w:t>
        </w:r>
        <w:r w:rsidRPr="00C07EFD">
          <w:tab/>
          <w:t>Introduction</w:t>
        </w:r>
      </w:ins>
    </w:p>
    <w:p w14:paraId="622F1FE7" w14:textId="77777777" w:rsidR="00901860" w:rsidRPr="00C07EFD" w:rsidRDefault="00901860" w:rsidP="00901860">
      <w:pPr>
        <w:rPr>
          <w:ins w:id="9689" w:author="C3-253218" w:date="2025-08-29T15:43:00Z" w16du:dateUtc="2025-08-05T11:30:00Z"/>
        </w:rPr>
      </w:pPr>
      <w:ins w:id="9690" w:author="C3-253218" w:date="2025-08-29T15:43:00Z" w16du:dateUtc="2025-08-05T11:30:00Z">
        <w:r w:rsidRPr="00C07EFD">
          <w:t>This clause defines simple data types and enumerations that can be referenced from data structures defined in the previous clauses.</w:t>
        </w:r>
      </w:ins>
    </w:p>
    <w:p w14:paraId="44E7D2E2" w14:textId="77777777" w:rsidR="00901860" w:rsidRPr="00C07EFD" w:rsidRDefault="00901860" w:rsidP="00901860">
      <w:pPr>
        <w:pStyle w:val="H6"/>
        <w:rPr>
          <w:ins w:id="9691" w:author="C3-253218" w:date="2025-08-29T15:43:00Z" w16du:dateUtc="2025-08-05T11:30:00Z"/>
        </w:rPr>
      </w:pPr>
      <w:ins w:id="9692" w:author="C3-253218" w:date="2025-08-29T15:43:00Z" w16du:dateUtc="2025-08-05T11:31:00Z">
        <w:r w:rsidRPr="00C07EFD">
          <w:rPr>
            <w:lang w:eastAsia="zh-CN"/>
          </w:rPr>
          <w:t>6.1.7</w:t>
        </w:r>
      </w:ins>
      <w:ins w:id="9693" w:author="C3-253218" w:date="2025-08-29T15:43:00Z" w16du:dateUtc="2025-08-05T11:30:00Z">
        <w:r w:rsidRPr="00C07EFD">
          <w:rPr>
            <w:lang w:eastAsia="zh-CN"/>
          </w:rPr>
          <w:t>.6.3</w:t>
        </w:r>
        <w:r w:rsidRPr="00C07EFD">
          <w:t>.2</w:t>
        </w:r>
        <w:r w:rsidRPr="00C07EFD">
          <w:tab/>
          <w:t xml:space="preserve">Simple data types </w:t>
        </w:r>
      </w:ins>
    </w:p>
    <w:p w14:paraId="0C920C82" w14:textId="77777777" w:rsidR="00901860" w:rsidRPr="00C07EFD" w:rsidRDefault="00901860" w:rsidP="00901860">
      <w:pPr>
        <w:rPr>
          <w:ins w:id="9694" w:author="C3-253218" w:date="2025-08-29T15:43:00Z" w16du:dateUtc="2025-08-05T11:30:00Z"/>
        </w:rPr>
      </w:pPr>
      <w:ins w:id="9695" w:author="C3-253218" w:date="2025-08-29T15:43:00Z" w16du:dateUtc="2025-08-05T11:30:00Z">
        <w:r w:rsidRPr="00C07EFD">
          <w:t>The simple data types defined in table </w:t>
        </w:r>
      </w:ins>
      <w:ins w:id="9696" w:author="C3-253218" w:date="2025-08-29T15:43:00Z" w16du:dateUtc="2025-08-05T11:31:00Z">
        <w:r w:rsidRPr="00C07EFD">
          <w:rPr>
            <w:lang w:eastAsia="zh-CN"/>
          </w:rPr>
          <w:t>6.1.7</w:t>
        </w:r>
      </w:ins>
      <w:ins w:id="9697" w:author="C3-253218" w:date="2025-08-29T15:43:00Z" w16du:dateUtc="2025-08-05T11:30:00Z">
        <w:r w:rsidRPr="00C07EFD">
          <w:rPr>
            <w:lang w:eastAsia="zh-CN"/>
          </w:rPr>
          <w:t>.6.3</w:t>
        </w:r>
        <w:r w:rsidRPr="00C07EFD">
          <w:t>.2-1 shall be supported.</w:t>
        </w:r>
      </w:ins>
    </w:p>
    <w:p w14:paraId="59F699FD" w14:textId="77777777" w:rsidR="00901860" w:rsidRPr="00C07EFD" w:rsidRDefault="00901860" w:rsidP="00901860">
      <w:pPr>
        <w:pStyle w:val="TH"/>
        <w:rPr>
          <w:ins w:id="9698" w:author="C3-253218" w:date="2025-08-29T15:43:00Z" w16du:dateUtc="2025-08-05T11:30:00Z"/>
        </w:rPr>
      </w:pPr>
      <w:ins w:id="9699" w:author="C3-253218" w:date="2025-08-29T15:43:00Z" w16du:dateUtc="2025-08-05T11:30:00Z">
        <w:r w:rsidRPr="00C07EFD">
          <w:t>Table </w:t>
        </w:r>
      </w:ins>
      <w:ins w:id="9700" w:author="C3-253218" w:date="2025-08-29T15:43:00Z" w16du:dateUtc="2025-08-05T11:31:00Z">
        <w:r w:rsidRPr="00C07EFD">
          <w:rPr>
            <w:lang w:eastAsia="zh-CN"/>
          </w:rPr>
          <w:t>6.1.7</w:t>
        </w:r>
      </w:ins>
      <w:ins w:id="9701" w:author="C3-253218" w:date="2025-08-29T15:43:00Z" w16du:dateUtc="2025-08-05T11:3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ins w:id="9702" w:author="C3-253218" w:date="2025-08-29T15:43:00Z"/>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rPr>
                <w:ins w:id="9703" w:author="C3-253218" w:date="2025-08-29T15:43:00Z" w16du:dateUtc="2025-08-05T11:30:00Z"/>
              </w:rPr>
            </w:pPr>
            <w:ins w:id="9704" w:author="C3-253218" w:date="2025-08-29T15:43:00Z" w16du:dateUtc="2025-08-05T11:30:00Z">
              <w:r w:rsidRPr="00C07EFD">
                <w:t>Type Name</w:t>
              </w:r>
            </w:ins>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rPr>
                <w:ins w:id="9705" w:author="C3-253218" w:date="2025-08-29T15:43:00Z" w16du:dateUtc="2025-08-05T11:30:00Z"/>
              </w:rPr>
            </w:pPr>
            <w:ins w:id="9706" w:author="C3-253218" w:date="2025-08-29T15:43:00Z" w16du:dateUtc="2025-08-05T11:30:00Z">
              <w:r w:rsidRPr="00C07EFD">
                <w:t>Type Definition</w:t>
              </w:r>
            </w:ins>
          </w:p>
        </w:tc>
        <w:tc>
          <w:tcPr>
            <w:tcW w:w="2051" w:type="pct"/>
            <w:shd w:val="clear" w:color="auto" w:fill="C0C0C0"/>
            <w:vAlign w:val="center"/>
          </w:tcPr>
          <w:p w14:paraId="17867A7C" w14:textId="77777777" w:rsidR="00901860" w:rsidRPr="00C07EFD" w:rsidRDefault="00901860" w:rsidP="00234264">
            <w:pPr>
              <w:pStyle w:val="TAH"/>
              <w:rPr>
                <w:ins w:id="9707" w:author="C3-253218" w:date="2025-08-29T15:43:00Z" w16du:dateUtc="2025-08-05T11:30:00Z"/>
              </w:rPr>
            </w:pPr>
            <w:ins w:id="9708" w:author="C3-253218" w:date="2025-08-29T15:43:00Z" w16du:dateUtc="2025-08-05T11:30:00Z">
              <w:r w:rsidRPr="00C07EFD">
                <w:t>Description</w:t>
              </w:r>
            </w:ins>
          </w:p>
        </w:tc>
        <w:tc>
          <w:tcPr>
            <w:tcW w:w="1265" w:type="pct"/>
            <w:shd w:val="clear" w:color="auto" w:fill="C0C0C0"/>
            <w:vAlign w:val="center"/>
          </w:tcPr>
          <w:p w14:paraId="1D1596EE" w14:textId="77777777" w:rsidR="00901860" w:rsidRPr="00C07EFD" w:rsidRDefault="00901860" w:rsidP="00234264">
            <w:pPr>
              <w:keepNext/>
              <w:keepLines/>
              <w:spacing w:after="0"/>
              <w:jc w:val="center"/>
              <w:rPr>
                <w:ins w:id="9709" w:author="C3-253218" w:date="2025-08-29T15:43:00Z" w16du:dateUtc="2025-08-05T11:30:00Z"/>
                <w:rFonts w:ascii="Arial" w:hAnsi="Arial"/>
                <w:b/>
                <w:sz w:val="18"/>
              </w:rPr>
            </w:pPr>
            <w:ins w:id="9710" w:author="C3-253218" w:date="2025-08-29T15:43:00Z" w16du:dateUtc="2025-08-05T11:30:00Z">
              <w:r w:rsidRPr="00C07EFD">
                <w:rPr>
                  <w:rFonts w:ascii="Arial" w:hAnsi="Arial"/>
                  <w:b/>
                  <w:sz w:val="18"/>
                </w:rPr>
                <w:t>Applicability</w:t>
              </w:r>
            </w:ins>
          </w:p>
        </w:tc>
      </w:tr>
      <w:tr w:rsidR="00901860" w:rsidRPr="00C07EFD" w14:paraId="0C35F812" w14:textId="77777777" w:rsidTr="00234264">
        <w:trPr>
          <w:jc w:val="center"/>
          <w:ins w:id="9711" w:author="C3-253218" w:date="2025-08-29T15:43:00Z"/>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ins w:id="9712" w:author="C3-253218" w:date="2025-08-29T15:43:00Z" w16du:dateUtc="2025-08-05T11:30:00Z"/>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ins w:id="9713" w:author="C3-253218" w:date="2025-08-29T15:43:00Z" w16du:dateUtc="2025-08-05T11:30:00Z"/>
                <w:rFonts w:ascii="Arial" w:hAnsi="Arial"/>
                <w:sz w:val="18"/>
              </w:rPr>
            </w:pPr>
          </w:p>
        </w:tc>
        <w:tc>
          <w:tcPr>
            <w:tcW w:w="2051" w:type="pct"/>
            <w:vAlign w:val="center"/>
          </w:tcPr>
          <w:p w14:paraId="75BAFE62" w14:textId="77777777" w:rsidR="00901860" w:rsidRPr="00C07EFD" w:rsidRDefault="00901860" w:rsidP="00234264">
            <w:pPr>
              <w:keepNext/>
              <w:keepLines/>
              <w:spacing w:after="0"/>
              <w:rPr>
                <w:ins w:id="9714" w:author="C3-253218" w:date="2025-08-29T15:43:00Z" w16du:dateUtc="2025-08-05T11:30:00Z"/>
                <w:rFonts w:ascii="Arial" w:hAnsi="Arial"/>
                <w:sz w:val="18"/>
              </w:rPr>
            </w:pPr>
          </w:p>
        </w:tc>
        <w:tc>
          <w:tcPr>
            <w:tcW w:w="1265" w:type="pct"/>
            <w:vAlign w:val="center"/>
          </w:tcPr>
          <w:p w14:paraId="21BDDF8D" w14:textId="77777777" w:rsidR="00901860" w:rsidRPr="00C07EFD" w:rsidRDefault="00901860" w:rsidP="00234264">
            <w:pPr>
              <w:keepNext/>
              <w:keepLines/>
              <w:spacing w:after="0"/>
              <w:rPr>
                <w:ins w:id="9715" w:author="C3-253218" w:date="2025-08-29T15:43:00Z" w16du:dateUtc="2025-08-05T11:30:00Z"/>
                <w:rFonts w:ascii="Arial" w:hAnsi="Arial"/>
                <w:sz w:val="18"/>
              </w:rPr>
            </w:pPr>
          </w:p>
        </w:tc>
      </w:tr>
    </w:tbl>
    <w:p w14:paraId="0D7A87D5" w14:textId="77777777" w:rsidR="00901860" w:rsidRPr="00C07EFD" w:rsidRDefault="00901860" w:rsidP="00901860">
      <w:pPr>
        <w:rPr>
          <w:ins w:id="9716" w:author="C3-253218" w:date="2025-08-29T15:43:00Z" w16du:dateUtc="2025-08-05T11:30:00Z"/>
          <w:lang w:eastAsia="zh-CN"/>
        </w:rPr>
      </w:pPr>
    </w:p>
    <w:p w14:paraId="30B9C02F" w14:textId="77777777" w:rsidR="00901860" w:rsidRPr="00C07EFD" w:rsidRDefault="00901860" w:rsidP="00901860">
      <w:pPr>
        <w:pStyle w:val="Heading5"/>
        <w:rPr>
          <w:ins w:id="9717" w:author="C3-253218" w:date="2025-08-29T15:43:00Z" w16du:dateUtc="2025-08-05T11:30:00Z"/>
          <w:lang w:val="en-US"/>
        </w:rPr>
      </w:pPr>
      <w:bookmarkStart w:id="9718" w:name="_Toc207805591"/>
      <w:ins w:id="9719" w:author="C3-253218" w:date="2025-08-29T15:43:00Z" w16du:dateUtc="2025-08-05T11:31:00Z">
        <w:r w:rsidRPr="00C07EFD">
          <w:rPr>
            <w:noProof/>
          </w:rPr>
          <w:t>6.1.7</w:t>
        </w:r>
      </w:ins>
      <w:ins w:id="9720" w:author="C3-253218" w:date="2025-08-29T15:43:00Z" w16du:dateUtc="2025-08-05T11:3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9718"/>
      </w:ins>
    </w:p>
    <w:p w14:paraId="610EA1B1" w14:textId="77777777" w:rsidR="00901860" w:rsidRPr="00C07EFD" w:rsidRDefault="00901860" w:rsidP="00901860">
      <w:pPr>
        <w:rPr>
          <w:ins w:id="9721" w:author="C3-253218" w:date="2025-08-29T15:43:00Z" w16du:dateUtc="2025-08-05T11:30:00Z"/>
        </w:rPr>
      </w:pPr>
      <w:ins w:id="9722" w:author="C3-253218" w:date="2025-08-29T15:43:00Z" w16du:dateUtc="2025-08-05T11:30:00Z">
        <w:r w:rsidRPr="00C07EFD">
          <w:t>There are no data types describing alternative data types or combinations of data types defined for this API in this release of the specification.</w:t>
        </w:r>
      </w:ins>
    </w:p>
    <w:p w14:paraId="095DDC3F" w14:textId="77777777" w:rsidR="00901860" w:rsidRPr="00C07EFD" w:rsidRDefault="00901860" w:rsidP="00901860">
      <w:pPr>
        <w:pStyle w:val="Heading5"/>
        <w:rPr>
          <w:ins w:id="9723" w:author="C3-253218" w:date="2025-08-29T15:43:00Z" w16du:dateUtc="2025-08-05T11:30:00Z"/>
        </w:rPr>
      </w:pPr>
      <w:bookmarkStart w:id="9724" w:name="_Toc207805592"/>
      <w:ins w:id="9725" w:author="C3-253218" w:date="2025-08-29T15:43:00Z" w16du:dateUtc="2025-08-05T11:31:00Z">
        <w:r w:rsidRPr="00C07EFD">
          <w:rPr>
            <w:noProof/>
          </w:rPr>
          <w:t>6.1.7</w:t>
        </w:r>
      </w:ins>
      <w:ins w:id="9726" w:author="C3-253218" w:date="2025-08-29T15:43:00Z" w16du:dateUtc="2025-08-05T11:30:00Z">
        <w:r w:rsidRPr="00C07EFD">
          <w:rPr>
            <w:noProof/>
          </w:rPr>
          <w:t>.</w:t>
        </w:r>
        <w:r w:rsidRPr="00C07EFD">
          <w:t>6.5</w:t>
        </w:r>
        <w:r w:rsidRPr="00C07EFD">
          <w:tab/>
          <w:t>Binary data</w:t>
        </w:r>
        <w:bookmarkEnd w:id="9724"/>
      </w:ins>
    </w:p>
    <w:p w14:paraId="70D7014D" w14:textId="77777777" w:rsidR="00901860" w:rsidRPr="00C07EFD" w:rsidRDefault="00901860" w:rsidP="00901860">
      <w:pPr>
        <w:pStyle w:val="H6"/>
        <w:rPr>
          <w:ins w:id="9727" w:author="C3-253218" w:date="2025-08-29T15:43:00Z" w16du:dateUtc="2025-08-05T11:30:00Z"/>
        </w:rPr>
      </w:pPr>
      <w:ins w:id="9728" w:author="C3-253218" w:date="2025-08-29T15:43:00Z" w16du:dateUtc="2025-08-05T11:31:00Z">
        <w:r w:rsidRPr="00C07EFD">
          <w:rPr>
            <w:noProof/>
          </w:rPr>
          <w:t>6.1.7</w:t>
        </w:r>
      </w:ins>
      <w:ins w:id="9729" w:author="C3-253218" w:date="2025-08-29T15:43:00Z" w16du:dateUtc="2025-08-05T11:30:00Z">
        <w:r w:rsidRPr="00C07EFD">
          <w:rPr>
            <w:noProof/>
          </w:rPr>
          <w:t>.</w:t>
        </w:r>
        <w:r w:rsidRPr="00C07EFD">
          <w:t>6.5.1</w:t>
        </w:r>
        <w:r w:rsidRPr="00C07EFD">
          <w:tab/>
          <w:t>Binary Data Types</w:t>
        </w:r>
      </w:ins>
    </w:p>
    <w:p w14:paraId="0359CB75" w14:textId="77777777" w:rsidR="00901860" w:rsidRPr="00C07EFD" w:rsidRDefault="00901860" w:rsidP="00901860">
      <w:pPr>
        <w:pStyle w:val="TH"/>
        <w:rPr>
          <w:ins w:id="9730" w:author="C3-253218" w:date="2025-08-29T15:43:00Z" w16du:dateUtc="2025-08-05T11:30:00Z"/>
        </w:rPr>
      </w:pPr>
      <w:ins w:id="9731" w:author="C3-253218" w:date="2025-08-29T15:43:00Z" w16du:dateUtc="2025-08-05T11:30:00Z">
        <w:r w:rsidRPr="00C07EFD">
          <w:t>Table </w:t>
        </w:r>
      </w:ins>
      <w:ins w:id="9732" w:author="C3-253218" w:date="2025-08-29T15:43:00Z" w16du:dateUtc="2025-08-05T11:31:00Z">
        <w:r w:rsidRPr="00C07EFD">
          <w:rPr>
            <w:noProof/>
          </w:rPr>
          <w:t>6.1.7</w:t>
        </w:r>
      </w:ins>
      <w:ins w:id="9733" w:author="C3-253218" w:date="2025-08-29T15:43:00Z" w16du:dateUtc="2025-08-05T11:3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ins w:id="9734" w:author="C3-253218" w:date="2025-08-29T15:43:00Z"/>
        </w:trPr>
        <w:tc>
          <w:tcPr>
            <w:tcW w:w="2544" w:type="dxa"/>
            <w:shd w:val="clear" w:color="000000" w:fill="C0C0C0"/>
            <w:vAlign w:val="center"/>
          </w:tcPr>
          <w:p w14:paraId="26DEEAF2" w14:textId="77777777" w:rsidR="00901860" w:rsidRPr="00C07EFD" w:rsidRDefault="00901860" w:rsidP="00234264">
            <w:pPr>
              <w:pStyle w:val="TAH"/>
              <w:rPr>
                <w:ins w:id="9735" w:author="C3-253218" w:date="2025-08-29T15:43:00Z" w16du:dateUtc="2025-08-05T11:30:00Z"/>
              </w:rPr>
            </w:pPr>
            <w:ins w:id="9736" w:author="C3-253218" w:date="2025-08-29T15:43:00Z" w16du:dateUtc="2025-08-05T11:30:00Z">
              <w:r w:rsidRPr="00C07EFD">
                <w:t>Name</w:t>
              </w:r>
            </w:ins>
          </w:p>
        </w:tc>
        <w:tc>
          <w:tcPr>
            <w:tcW w:w="1552" w:type="dxa"/>
            <w:shd w:val="clear" w:color="000000" w:fill="C0C0C0"/>
            <w:vAlign w:val="center"/>
          </w:tcPr>
          <w:p w14:paraId="50E81C88" w14:textId="77777777" w:rsidR="00901860" w:rsidRPr="00C07EFD" w:rsidRDefault="00901860" w:rsidP="00234264">
            <w:pPr>
              <w:pStyle w:val="TAH"/>
              <w:rPr>
                <w:ins w:id="9737" w:author="C3-253218" w:date="2025-08-29T15:43:00Z" w16du:dateUtc="2025-08-05T11:30:00Z"/>
              </w:rPr>
            </w:pPr>
            <w:ins w:id="9738" w:author="C3-253218" w:date="2025-08-29T15:43:00Z" w16du:dateUtc="2025-08-05T11:30:00Z">
              <w:r w:rsidRPr="00C07EFD">
                <w:t>Clause defined</w:t>
              </w:r>
            </w:ins>
          </w:p>
        </w:tc>
        <w:tc>
          <w:tcPr>
            <w:tcW w:w="4381" w:type="dxa"/>
            <w:shd w:val="clear" w:color="000000" w:fill="C0C0C0"/>
            <w:vAlign w:val="center"/>
          </w:tcPr>
          <w:p w14:paraId="739B6658" w14:textId="77777777" w:rsidR="00901860" w:rsidRPr="00C07EFD" w:rsidRDefault="00901860" w:rsidP="00234264">
            <w:pPr>
              <w:pStyle w:val="TAH"/>
              <w:rPr>
                <w:ins w:id="9739" w:author="C3-253218" w:date="2025-08-29T15:43:00Z" w16du:dateUtc="2025-08-05T11:30:00Z"/>
              </w:rPr>
            </w:pPr>
            <w:ins w:id="9740" w:author="C3-253218" w:date="2025-08-29T15:43:00Z" w16du:dateUtc="2025-08-05T11:30:00Z">
              <w:r w:rsidRPr="00C07EFD">
                <w:t>Content type</w:t>
              </w:r>
            </w:ins>
          </w:p>
        </w:tc>
      </w:tr>
      <w:tr w:rsidR="00901860" w:rsidRPr="00C07EFD" w14:paraId="51B20B99" w14:textId="77777777" w:rsidTr="00234264">
        <w:trPr>
          <w:jc w:val="center"/>
          <w:ins w:id="9741" w:author="C3-253218" w:date="2025-08-29T15:43:00Z"/>
        </w:trPr>
        <w:tc>
          <w:tcPr>
            <w:tcW w:w="2544" w:type="dxa"/>
            <w:vAlign w:val="center"/>
          </w:tcPr>
          <w:p w14:paraId="6DC629CC" w14:textId="77777777" w:rsidR="00901860" w:rsidRPr="00C07EFD" w:rsidRDefault="00901860" w:rsidP="00234264">
            <w:pPr>
              <w:pStyle w:val="TAL"/>
              <w:rPr>
                <w:ins w:id="9742" w:author="C3-253218" w:date="2025-08-29T15:43:00Z" w16du:dateUtc="2025-08-05T11:30:00Z"/>
              </w:rPr>
            </w:pPr>
          </w:p>
        </w:tc>
        <w:tc>
          <w:tcPr>
            <w:tcW w:w="1552" w:type="dxa"/>
            <w:vAlign w:val="center"/>
          </w:tcPr>
          <w:p w14:paraId="663E7523" w14:textId="77777777" w:rsidR="00901860" w:rsidRPr="00C07EFD" w:rsidRDefault="00901860" w:rsidP="00234264">
            <w:pPr>
              <w:pStyle w:val="TAC"/>
              <w:rPr>
                <w:ins w:id="9743" w:author="C3-253218" w:date="2025-08-29T15:43:00Z" w16du:dateUtc="2025-08-05T11:30:00Z"/>
              </w:rPr>
            </w:pPr>
          </w:p>
        </w:tc>
        <w:tc>
          <w:tcPr>
            <w:tcW w:w="4381" w:type="dxa"/>
            <w:vAlign w:val="center"/>
          </w:tcPr>
          <w:p w14:paraId="0520ADA3" w14:textId="77777777" w:rsidR="00901860" w:rsidRPr="00C07EFD" w:rsidRDefault="00901860" w:rsidP="00234264">
            <w:pPr>
              <w:pStyle w:val="TAL"/>
              <w:rPr>
                <w:ins w:id="9744" w:author="C3-253218" w:date="2025-08-29T15:43:00Z" w16du:dateUtc="2025-08-05T11:30:00Z"/>
                <w:rFonts w:cs="Arial"/>
                <w:szCs w:val="18"/>
              </w:rPr>
            </w:pPr>
          </w:p>
        </w:tc>
      </w:tr>
    </w:tbl>
    <w:p w14:paraId="3673CE11" w14:textId="77777777" w:rsidR="00901860" w:rsidRPr="00C07EFD" w:rsidRDefault="00901860" w:rsidP="00901860">
      <w:pPr>
        <w:rPr>
          <w:ins w:id="9745" w:author="C3-253218" w:date="2025-08-29T15:43:00Z" w16du:dateUtc="2025-08-05T11:30:00Z"/>
        </w:rPr>
      </w:pPr>
    </w:p>
    <w:p w14:paraId="13B521B8" w14:textId="77777777" w:rsidR="00901860" w:rsidRPr="00C07EFD" w:rsidRDefault="00901860" w:rsidP="00901860">
      <w:pPr>
        <w:pStyle w:val="Heading4"/>
        <w:rPr>
          <w:ins w:id="9746" w:author="C3-253218" w:date="2025-08-29T15:43:00Z" w16du:dateUtc="2025-08-05T11:30:00Z"/>
          <w:lang w:eastAsia="zh-CN"/>
        </w:rPr>
      </w:pPr>
      <w:bookmarkStart w:id="9747" w:name="_Toc207805593"/>
      <w:ins w:id="9748" w:author="C3-253218" w:date="2025-08-29T15:43:00Z" w16du:dateUtc="2025-08-05T11:31:00Z">
        <w:r w:rsidRPr="00C07EFD">
          <w:rPr>
            <w:lang w:eastAsia="zh-CN"/>
          </w:rPr>
          <w:t>6.1.7</w:t>
        </w:r>
      </w:ins>
      <w:ins w:id="9749" w:author="C3-253218" w:date="2025-08-29T15:43:00Z" w16du:dateUtc="2025-08-05T11:30:00Z">
        <w:r w:rsidRPr="00C07EFD">
          <w:rPr>
            <w:lang w:eastAsia="zh-CN"/>
          </w:rPr>
          <w:t>.7</w:t>
        </w:r>
        <w:r w:rsidRPr="00C07EFD">
          <w:rPr>
            <w:lang w:eastAsia="zh-CN"/>
          </w:rPr>
          <w:tab/>
          <w:t>Error Handling</w:t>
        </w:r>
        <w:bookmarkEnd w:id="9747"/>
      </w:ins>
    </w:p>
    <w:p w14:paraId="26DB4485" w14:textId="77777777" w:rsidR="00901860" w:rsidRPr="00C07EFD" w:rsidRDefault="00901860" w:rsidP="00901860">
      <w:pPr>
        <w:pStyle w:val="Heading5"/>
        <w:rPr>
          <w:ins w:id="9750" w:author="C3-253218" w:date="2025-08-29T15:43:00Z" w16du:dateUtc="2025-08-05T11:30:00Z"/>
        </w:rPr>
      </w:pPr>
      <w:bookmarkStart w:id="9751" w:name="_Toc207805594"/>
      <w:ins w:id="9752" w:author="C3-253218" w:date="2025-08-29T15:43:00Z" w16du:dateUtc="2025-08-05T11:31:00Z">
        <w:r w:rsidRPr="00C07EFD">
          <w:rPr>
            <w:lang w:eastAsia="zh-CN"/>
          </w:rPr>
          <w:t>6.1.7</w:t>
        </w:r>
      </w:ins>
      <w:ins w:id="9753" w:author="C3-253218" w:date="2025-08-29T15:43:00Z" w16du:dateUtc="2025-08-05T11:30:00Z">
        <w:r w:rsidRPr="00C07EFD">
          <w:rPr>
            <w:lang w:eastAsia="zh-CN"/>
          </w:rPr>
          <w:t>.7.1</w:t>
        </w:r>
        <w:r w:rsidRPr="00C07EFD">
          <w:tab/>
          <w:t>General</w:t>
        </w:r>
        <w:bookmarkEnd w:id="9751"/>
      </w:ins>
    </w:p>
    <w:p w14:paraId="44E07064" w14:textId="77777777" w:rsidR="00901860" w:rsidRPr="00C07EFD" w:rsidRDefault="00901860" w:rsidP="00901860">
      <w:pPr>
        <w:rPr>
          <w:ins w:id="9754" w:author="C3-253218" w:date="2025-08-29T15:43:00Z" w16du:dateUtc="2025-08-05T11:30:00Z"/>
        </w:rPr>
      </w:pPr>
      <w:ins w:id="9755" w:author="C3-253218" w:date="2025-08-29T15:43:00Z" w16du:dateUtc="2025-08-05T11:30:00Z">
        <w:r w:rsidRPr="00C07EFD">
          <w:t xml:space="preserve">For the </w:t>
        </w:r>
      </w:ins>
      <w:ins w:id="9756" w:author="C3-253218" w:date="2025-08-29T15:43:00Z" w16du:dateUtc="2025-08-05T12:30:00Z">
        <w:r w:rsidRPr="00C07EFD">
          <w:rPr>
            <w:lang w:eastAsia="zh-CN"/>
          </w:rPr>
          <w:t>AIMLES_AIMLEClientSelection</w:t>
        </w:r>
      </w:ins>
      <w:ins w:id="9757" w:author="C3-253218" w:date="2025-08-29T15:43:00Z" w16du:dateUtc="2025-08-05T11:30:00Z">
        <w:r w:rsidRPr="00C07EFD">
          <w:t xml:space="preserve"> API, error handling shall be supported as specified in clause 6.7 of 3GPP TS 29.549 [14].</w:t>
        </w:r>
      </w:ins>
    </w:p>
    <w:p w14:paraId="71449081" w14:textId="77777777" w:rsidR="00901860" w:rsidRPr="00C07EFD" w:rsidRDefault="00901860" w:rsidP="00901860">
      <w:pPr>
        <w:rPr>
          <w:ins w:id="9758" w:author="C3-253218" w:date="2025-08-29T15:43:00Z" w16du:dateUtc="2025-08-05T11:30:00Z"/>
          <w:rFonts w:eastAsia="Calibri"/>
        </w:rPr>
      </w:pPr>
      <w:ins w:id="9759" w:author="C3-253218" w:date="2025-08-29T15:43:00Z" w16du:dateUtc="2025-08-05T11:30:00Z">
        <w:r w:rsidRPr="00C07EFD">
          <w:t xml:space="preserve">In addition, the requirements in the following clauses are applicable for the </w:t>
        </w:r>
      </w:ins>
      <w:ins w:id="9760" w:author="C3-253218" w:date="2025-08-29T15:43:00Z" w16du:dateUtc="2025-08-05T12:30:00Z">
        <w:r w:rsidRPr="00C07EFD">
          <w:rPr>
            <w:lang w:eastAsia="zh-CN"/>
          </w:rPr>
          <w:t>AIMLES_AIMLEClientSelection</w:t>
        </w:r>
      </w:ins>
      <w:ins w:id="9761" w:author="C3-253218" w:date="2025-08-29T15:43:00Z" w16du:dateUtc="2025-08-05T11:30:00Z">
        <w:r w:rsidRPr="00C07EFD">
          <w:t xml:space="preserve"> API.</w:t>
        </w:r>
      </w:ins>
    </w:p>
    <w:p w14:paraId="6E689F72" w14:textId="77777777" w:rsidR="00901860" w:rsidRPr="00C07EFD" w:rsidRDefault="00901860" w:rsidP="00901860">
      <w:pPr>
        <w:pStyle w:val="Heading5"/>
        <w:rPr>
          <w:ins w:id="9762" w:author="C3-253218" w:date="2025-08-29T15:43:00Z" w16du:dateUtc="2025-08-05T11:30:00Z"/>
        </w:rPr>
      </w:pPr>
      <w:bookmarkStart w:id="9763" w:name="_Toc207805595"/>
      <w:ins w:id="9764" w:author="C3-253218" w:date="2025-08-29T15:43:00Z" w16du:dateUtc="2025-08-05T11:31:00Z">
        <w:r w:rsidRPr="00C07EFD">
          <w:rPr>
            <w:lang w:eastAsia="zh-CN"/>
          </w:rPr>
          <w:t>6.1.7</w:t>
        </w:r>
      </w:ins>
      <w:ins w:id="9765" w:author="C3-253218" w:date="2025-08-29T15:43:00Z" w16du:dateUtc="2025-08-05T11:30:00Z">
        <w:r w:rsidRPr="00C07EFD">
          <w:rPr>
            <w:lang w:eastAsia="zh-CN"/>
          </w:rPr>
          <w:t>.7.2</w:t>
        </w:r>
        <w:r w:rsidRPr="00C07EFD">
          <w:tab/>
          <w:t>Protocol Errors</w:t>
        </w:r>
        <w:bookmarkEnd w:id="9763"/>
      </w:ins>
    </w:p>
    <w:p w14:paraId="3EB9B88C" w14:textId="77777777" w:rsidR="00901860" w:rsidRPr="00C07EFD" w:rsidRDefault="00901860" w:rsidP="00901860">
      <w:pPr>
        <w:rPr>
          <w:ins w:id="9766" w:author="C3-253218" w:date="2025-08-29T15:43:00Z" w16du:dateUtc="2025-08-05T11:30:00Z"/>
        </w:rPr>
      </w:pPr>
      <w:ins w:id="9767" w:author="C3-253218" w:date="2025-08-29T15:43:00Z" w16du:dateUtc="2025-08-05T11:30:00Z">
        <w:r w:rsidRPr="00C07EFD">
          <w:t xml:space="preserve">No specific protocol errors for the </w:t>
        </w:r>
      </w:ins>
      <w:ins w:id="9768" w:author="C3-253218" w:date="2025-08-29T15:43:00Z" w16du:dateUtc="2025-08-05T12:30:00Z">
        <w:r w:rsidRPr="00C07EFD">
          <w:rPr>
            <w:lang w:eastAsia="zh-CN"/>
          </w:rPr>
          <w:t>AIMLES_AIMLEClientSelection</w:t>
        </w:r>
      </w:ins>
      <w:ins w:id="9769" w:author="C3-253218" w:date="2025-08-29T15:43:00Z" w16du:dateUtc="2025-08-05T11:30:00Z">
        <w:r w:rsidRPr="00C07EFD">
          <w:t xml:space="preserve"> API are specified.</w:t>
        </w:r>
      </w:ins>
    </w:p>
    <w:p w14:paraId="75E9AE7E" w14:textId="77777777" w:rsidR="00901860" w:rsidRPr="00C07EFD" w:rsidRDefault="00901860" w:rsidP="00901860">
      <w:pPr>
        <w:pStyle w:val="Heading5"/>
        <w:rPr>
          <w:ins w:id="9770" w:author="C3-253218" w:date="2025-08-29T15:43:00Z" w16du:dateUtc="2025-08-05T11:30:00Z"/>
        </w:rPr>
      </w:pPr>
      <w:bookmarkStart w:id="9771" w:name="_Toc207805596"/>
      <w:ins w:id="9772" w:author="C3-253218" w:date="2025-08-29T15:43:00Z" w16du:dateUtc="2025-08-05T11:31:00Z">
        <w:r w:rsidRPr="00C07EFD">
          <w:rPr>
            <w:lang w:eastAsia="zh-CN"/>
          </w:rPr>
          <w:t>6.1.7</w:t>
        </w:r>
      </w:ins>
      <w:ins w:id="9773" w:author="C3-253218" w:date="2025-08-29T15:43:00Z" w16du:dateUtc="2025-08-05T11:30:00Z">
        <w:r w:rsidRPr="00C07EFD">
          <w:rPr>
            <w:lang w:eastAsia="zh-CN"/>
          </w:rPr>
          <w:t>.7.3</w:t>
        </w:r>
        <w:r w:rsidRPr="00C07EFD">
          <w:tab/>
          <w:t>Application Errors</w:t>
        </w:r>
        <w:bookmarkEnd w:id="9771"/>
      </w:ins>
    </w:p>
    <w:p w14:paraId="20D81D99" w14:textId="77777777" w:rsidR="00901860" w:rsidRPr="00C07EFD" w:rsidRDefault="00901860" w:rsidP="00901860">
      <w:pPr>
        <w:rPr>
          <w:ins w:id="9774" w:author="C3-253218" w:date="2025-08-29T15:43:00Z" w16du:dateUtc="2025-08-05T11:30:00Z"/>
        </w:rPr>
      </w:pPr>
      <w:ins w:id="9775" w:author="C3-253218" w:date="2025-08-29T15:43:00Z" w16du:dateUtc="2025-08-05T11:30:00Z">
        <w:r w:rsidRPr="00C07EFD">
          <w:t xml:space="preserve">The application errors defined for </w:t>
        </w:r>
      </w:ins>
      <w:ins w:id="9776" w:author="C3-253218" w:date="2025-08-29T15:43:00Z" w16du:dateUtc="2025-08-05T12:30:00Z">
        <w:r w:rsidRPr="00C07EFD">
          <w:rPr>
            <w:lang w:eastAsia="zh-CN"/>
          </w:rPr>
          <w:t>AIMLES_AIMLEClientSelection</w:t>
        </w:r>
      </w:ins>
      <w:ins w:id="9777" w:author="C3-253218" w:date="2025-08-29T15:43:00Z" w16du:dateUtc="2025-08-05T11:30:00Z">
        <w:r w:rsidRPr="00C07EFD">
          <w:rPr>
            <w:noProof/>
          </w:rPr>
          <w:t xml:space="preserve"> </w:t>
        </w:r>
        <w:r w:rsidRPr="00C07EFD">
          <w:t>API are listed in table </w:t>
        </w:r>
      </w:ins>
      <w:ins w:id="9778" w:author="C3-253218" w:date="2025-08-29T15:43:00Z" w16du:dateUtc="2025-08-05T11:31:00Z">
        <w:r w:rsidRPr="00C07EFD">
          <w:rPr>
            <w:lang w:eastAsia="zh-CN"/>
          </w:rPr>
          <w:t>6.1.7</w:t>
        </w:r>
      </w:ins>
      <w:ins w:id="9779" w:author="C3-253218" w:date="2025-08-29T15:43:00Z" w16du:dateUtc="2025-08-05T11:30:00Z">
        <w:r w:rsidRPr="00C07EFD">
          <w:rPr>
            <w:lang w:eastAsia="zh-CN"/>
          </w:rPr>
          <w:t>.7.3</w:t>
        </w:r>
        <w:r w:rsidRPr="00C07EFD">
          <w:t>-1.</w:t>
        </w:r>
      </w:ins>
    </w:p>
    <w:p w14:paraId="1DF439F2" w14:textId="77777777" w:rsidR="00901860" w:rsidRPr="00C07EFD" w:rsidRDefault="00901860" w:rsidP="00901860">
      <w:pPr>
        <w:pStyle w:val="TH"/>
        <w:rPr>
          <w:ins w:id="9780" w:author="C3-253218" w:date="2025-08-29T15:43:00Z" w16du:dateUtc="2025-08-05T11:30:00Z"/>
        </w:rPr>
      </w:pPr>
      <w:ins w:id="9781" w:author="C3-253218" w:date="2025-08-29T15:43:00Z" w16du:dateUtc="2025-08-05T11:30:00Z">
        <w:r w:rsidRPr="00C07EFD">
          <w:t>Table </w:t>
        </w:r>
      </w:ins>
      <w:ins w:id="9782" w:author="C3-253218" w:date="2025-08-29T15:43:00Z" w16du:dateUtc="2025-08-05T11:31:00Z">
        <w:r w:rsidRPr="00C07EFD">
          <w:rPr>
            <w:lang w:eastAsia="zh-CN"/>
          </w:rPr>
          <w:t>6.1.7</w:t>
        </w:r>
      </w:ins>
      <w:ins w:id="9783" w:author="C3-253218" w:date="2025-08-29T15:43:00Z" w16du:dateUtc="2025-08-05T11:3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ins w:id="9784" w:author="C3-253218" w:date="2025-08-29T15:43:00Z"/>
        </w:trPr>
        <w:tc>
          <w:tcPr>
            <w:tcW w:w="3697" w:type="dxa"/>
            <w:shd w:val="clear" w:color="auto" w:fill="C0C0C0"/>
            <w:hideMark/>
          </w:tcPr>
          <w:p w14:paraId="3D5FB7B4" w14:textId="77777777" w:rsidR="00901860" w:rsidRPr="00C07EFD" w:rsidRDefault="00901860" w:rsidP="00234264">
            <w:pPr>
              <w:pStyle w:val="TAH"/>
              <w:rPr>
                <w:ins w:id="9785" w:author="C3-253218" w:date="2025-08-29T15:43:00Z" w16du:dateUtc="2025-08-05T11:30:00Z"/>
              </w:rPr>
            </w:pPr>
            <w:ins w:id="9786" w:author="C3-253218" w:date="2025-08-29T15:43:00Z" w16du:dateUtc="2025-08-05T11:30:00Z">
              <w:r w:rsidRPr="00C07EFD">
                <w:t>Application Error</w:t>
              </w:r>
            </w:ins>
          </w:p>
        </w:tc>
        <w:tc>
          <w:tcPr>
            <w:tcW w:w="1205" w:type="dxa"/>
            <w:shd w:val="clear" w:color="auto" w:fill="C0C0C0"/>
            <w:hideMark/>
          </w:tcPr>
          <w:p w14:paraId="1C175679" w14:textId="77777777" w:rsidR="00901860" w:rsidRPr="00C07EFD" w:rsidRDefault="00901860" w:rsidP="00234264">
            <w:pPr>
              <w:pStyle w:val="TAH"/>
              <w:rPr>
                <w:ins w:id="9787" w:author="C3-253218" w:date="2025-08-29T15:43:00Z" w16du:dateUtc="2025-08-05T11:30:00Z"/>
              </w:rPr>
            </w:pPr>
            <w:ins w:id="9788" w:author="C3-253218" w:date="2025-08-29T15:43:00Z" w16du:dateUtc="2025-08-05T11:30:00Z">
              <w:r w:rsidRPr="00C07EFD">
                <w:t>HTTP status code</w:t>
              </w:r>
            </w:ins>
          </w:p>
        </w:tc>
        <w:tc>
          <w:tcPr>
            <w:tcW w:w="3595" w:type="dxa"/>
            <w:shd w:val="clear" w:color="auto" w:fill="C0C0C0"/>
            <w:hideMark/>
          </w:tcPr>
          <w:p w14:paraId="465D30E1" w14:textId="77777777" w:rsidR="00901860" w:rsidRPr="00C07EFD" w:rsidRDefault="00901860" w:rsidP="00234264">
            <w:pPr>
              <w:pStyle w:val="TAH"/>
              <w:rPr>
                <w:ins w:id="9789" w:author="C3-253218" w:date="2025-08-29T15:43:00Z" w16du:dateUtc="2025-08-05T11:30:00Z"/>
              </w:rPr>
            </w:pPr>
            <w:ins w:id="9790" w:author="C3-253218" w:date="2025-08-29T15:43:00Z" w16du:dateUtc="2025-08-05T11:30:00Z">
              <w:r w:rsidRPr="00C07EFD">
                <w:t>Description</w:t>
              </w:r>
            </w:ins>
          </w:p>
        </w:tc>
        <w:tc>
          <w:tcPr>
            <w:tcW w:w="1280" w:type="dxa"/>
            <w:shd w:val="clear" w:color="auto" w:fill="C0C0C0"/>
          </w:tcPr>
          <w:p w14:paraId="0029082D" w14:textId="77777777" w:rsidR="00901860" w:rsidRPr="00C07EFD" w:rsidRDefault="00901860" w:rsidP="00234264">
            <w:pPr>
              <w:pStyle w:val="TAH"/>
              <w:rPr>
                <w:ins w:id="9791" w:author="C3-253218" w:date="2025-08-29T15:43:00Z" w16du:dateUtc="2025-08-05T11:30:00Z"/>
              </w:rPr>
            </w:pPr>
            <w:ins w:id="9792" w:author="C3-253218" w:date="2025-08-29T15:43:00Z" w16du:dateUtc="2025-08-05T11:30:00Z">
              <w:r w:rsidRPr="00C07EFD">
                <w:t>Applicability</w:t>
              </w:r>
            </w:ins>
          </w:p>
        </w:tc>
      </w:tr>
      <w:tr w:rsidR="00901860" w:rsidRPr="00C07EFD" w14:paraId="0B5EA43A" w14:textId="77777777" w:rsidTr="00234264">
        <w:trPr>
          <w:jc w:val="center"/>
          <w:ins w:id="9793" w:author="C3-253218" w:date="2025-08-29T15:43:00Z"/>
        </w:trPr>
        <w:tc>
          <w:tcPr>
            <w:tcW w:w="3697" w:type="dxa"/>
          </w:tcPr>
          <w:p w14:paraId="35D17475" w14:textId="77777777" w:rsidR="00901860" w:rsidRPr="00C07EFD" w:rsidRDefault="00901860" w:rsidP="00234264">
            <w:pPr>
              <w:pStyle w:val="TAL"/>
              <w:rPr>
                <w:ins w:id="9794" w:author="C3-253218" w:date="2025-08-29T15:43:00Z" w16du:dateUtc="2025-08-05T11:30:00Z"/>
                <w:noProof/>
                <w:lang w:eastAsia="zh-CN"/>
              </w:rPr>
            </w:pPr>
          </w:p>
        </w:tc>
        <w:tc>
          <w:tcPr>
            <w:tcW w:w="1205" w:type="dxa"/>
          </w:tcPr>
          <w:p w14:paraId="3F6D83B9" w14:textId="77777777" w:rsidR="00901860" w:rsidRPr="00C07EFD" w:rsidRDefault="00901860" w:rsidP="00234264">
            <w:pPr>
              <w:pStyle w:val="TAL"/>
              <w:rPr>
                <w:ins w:id="9795" w:author="C3-253218" w:date="2025-08-29T15:43:00Z" w16du:dateUtc="2025-08-05T11:30:00Z"/>
                <w:lang w:eastAsia="zh-CN"/>
              </w:rPr>
            </w:pPr>
          </w:p>
        </w:tc>
        <w:tc>
          <w:tcPr>
            <w:tcW w:w="3595" w:type="dxa"/>
          </w:tcPr>
          <w:p w14:paraId="6763142A" w14:textId="77777777" w:rsidR="00901860" w:rsidRPr="00C07EFD" w:rsidRDefault="00901860" w:rsidP="00234264">
            <w:pPr>
              <w:pStyle w:val="TAL"/>
              <w:rPr>
                <w:ins w:id="9796" w:author="C3-253218" w:date="2025-08-29T15:43:00Z" w16du:dateUtc="2025-08-05T11:30:00Z"/>
              </w:rPr>
            </w:pPr>
          </w:p>
        </w:tc>
        <w:tc>
          <w:tcPr>
            <w:tcW w:w="1280" w:type="dxa"/>
          </w:tcPr>
          <w:p w14:paraId="5F0985CB" w14:textId="77777777" w:rsidR="00901860" w:rsidRPr="00C07EFD" w:rsidRDefault="00901860" w:rsidP="00234264">
            <w:pPr>
              <w:pStyle w:val="TAL"/>
              <w:rPr>
                <w:ins w:id="9797" w:author="C3-253218" w:date="2025-08-29T15:43:00Z" w16du:dateUtc="2025-08-05T11:30:00Z"/>
              </w:rPr>
            </w:pPr>
          </w:p>
        </w:tc>
      </w:tr>
    </w:tbl>
    <w:p w14:paraId="48CEF2A0" w14:textId="77777777" w:rsidR="00901860" w:rsidRPr="00C07EFD" w:rsidRDefault="00901860" w:rsidP="00901860">
      <w:pPr>
        <w:rPr>
          <w:ins w:id="9798" w:author="C3-253218" w:date="2025-08-29T15:43:00Z" w16du:dateUtc="2025-08-05T11:30:00Z"/>
          <w:lang w:eastAsia="zh-CN"/>
        </w:rPr>
      </w:pPr>
    </w:p>
    <w:p w14:paraId="463ECEBF" w14:textId="77777777" w:rsidR="00901860" w:rsidRPr="00C07EFD" w:rsidRDefault="00901860" w:rsidP="00901860">
      <w:pPr>
        <w:pStyle w:val="Heading4"/>
        <w:rPr>
          <w:ins w:id="9799" w:author="C3-253218" w:date="2025-08-29T15:43:00Z" w16du:dateUtc="2025-08-05T11:30:00Z"/>
          <w:lang w:eastAsia="zh-CN"/>
        </w:rPr>
      </w:pPr>
      <w:bookmarkStart w:id="9800" w:name="_Toc207805597"/>
      <w:ins w:id="9801" w:author="C3-253218" w:date="2025-08-29T15:43:00Z" w16du:dateUtc="2025-08-05T11:31:00Z">
        <w:r w:rsidRPr="00C07EFD">
          <w:rPr>
            <w:lang w:eastAsia="zh-CN"/>
          </w:rPr>
          <w:t>6.1.7</w:t>
        </w:r>
      </w:ins>
      <w:ins w:id="9802" w:author="C3-253218" w:date="2025-08-29T15:43:00Z" w16du:dateUtc="2025-08-05T11:30:00Z">
        <w:r w:rsidRPr="00C07EFD">
          <w:rPr>
            <w:lang w:eastAsia="zh-CN"/>
          </w:rPr>
          <w:t>.8</w:t>
        </w:r>
        <w:r w:rsidRPr="00C07EFD">
          <w:rPr>
            <w:lang w:eastAsia="zh-CN"/>
          </w:rPr>
          <w:tab/>
          <w:t>Feature negotiation</w:t>
        </w:r>
        <w:bookmarkEnd w:id="9800"/>
      </w:ins>
    </w:p>
    <w:p w14:paraId="728E616E" w14:textId="77777777" w:rsidR="00901860" w:rsidRPr="00C07EFD" w:rsidRDefault="00901860" w:rsidP="00901860">
      <w:pPr>
        <w:rPr>
          <w:ins w:id="9803" w:author="C3-253218" w:date="2025-08-29T15:43:00Z" w16du:dateUtc="2025-08-05T11:30:00Z"/>
        </w:rPr>
      </w:pPr>
      <w:ins w:id="9804" w:author="C3-253218" w:date="2025-08-29T15:43:00Z" w16du:dateUtc="2025-08-05T11:30:00Z">
        <w:r w:rsidRPr="00C07EFD">
          <w:t>The optional features in table </w:t>
        </w:r>
      </w:ins>
      <w:ins w:id="9805" w:author="C3-253218" w:date="2025-08-29T15:43:00Z" w16du:dateUtc="2025-08-05T11:31:00Z">
        <w:r w:rsidRPr="00C07EFD">
          <w:rPr>
            <w:rFonts w:eastAsia="Batang"/>
          </w:rPr>
          <w:t>6.1.7</w:t>
        </w:r>
      </w:ins>
      <w:ins w:id="9806" w:author="C3-253218" w:date="2025-08-29T15:43:00Z" w16du:dateUtc="2025-08-05T11:30:00Z">
        <w:r w:rsidRPr="00C07EFD">
          <w:rPr>
            <w:rFonts w:eastAsia="Batang"/>
          </w:rPr>
          <w:t>.8</w:t>
        </w:r>
        <w:r w:rsidRPr="00C07EFD">
          <w:t xml:space="preserve">-1 are defined for the </w:t>
        </w:r>
      </w:ins>
      <w:ins w:id="9807" w:author="C3-253218" w:date="2025-08-29T15:43:00Z" w16du:dateUtc="2025-08-05T12:30:00Z">
        <w:r w:rsidRPr="00C07EFD">
          <w:rPr>
            <w:lang w:eastAsia="zh-CN"/>
          </w:rPr>
          <w:t>AIMLES_AIMLEClientSelection</w:t>
        </w:r>
      </w:ins>
      <w:ins w:id="9808" w:author="C3-253218" w:date="2025-08-29T15:43:00Z" w16du:dateUtc="2025-08-05T11:30:00Z">
        <w:r w:rsidRPr="00C07EFD">
          <w:rPr>
            <w:lang w:eastAsia="zh-CN"/>
          </w:rPr>
          <w:t xml:space="preserve"> API. They shall be negotiated using the </w:t>
        </w:r>
        <w:r w:rsidRPr="00C07EFD">
          <w:t>extensibility mechanism defined clause 6.8 of 3GPP TS 29.549 [14].</w:t>
        </w:r>
      </w:ins>
    </w:p>
    <w:p w14:paraId="5B3CB651" w14:textId="77777777" w:rsidR="00901860" w:rsidRPr="00C07EFD" w:rsidRDefault="00901860" w:rsidP="00901860">
      <w:pPr>
        <w:pStyle w:val="TH"/>
        <w:rPr>
          <w:ins w:id="9809" w:author="C3-253218" w:date="2025-08-29T15:43:00Z" w16du:dateUtc="2025-08-05T11:30:00Z"/>
          <w:rFonts w:eastAsia="Batang"/>
        </w:rPr>
      </w:pPr>
      <w:ins w:id="9810" w:author="C3-253218" w:date="2025-08-29T15:43:00Z" w16du:dateUtc="2025-08-05T11:30:00Z">
        <w:r w:rsidRPr="00C07EFD">
          <w:rPr>
            <w:rFonts w:eastAsia="Batang"/>
          </w:rPr>
          <w:t>Table </w:t>
        </w:r>
      </w:ins>
      <w:ins w:id="9811" w:author="C3-253218" w:date="2025-08-29T15:43:00Z" w16du:dateUtc="2025-08-05T11:31:00Z">
        <w:r w:rsidRPr="00C07EFD">
          <w:rPr>
            <w:rFonts w:eastAsia="Batang"/>
          </w:rPr>
          <w:t>6.1.7</w:t>
        </w:r>
      </w:ins>
      <w:ins w:id="9812" w:author="C3-253218" w:date="2025-08-29T15:43:00Z" w16du:dateUtc="2025-08-05T11:3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ins w:id="9813" w:author="C3-253218" w:date="2025-08-29T15:43:00Z"/>
        </w:trPr>
        <w:tc>
          <w:tcPr>
            <w:tcW w:w="1529" w:type="dxa"/>
            <w:shd w:val="clear" w:color="auto" w:fill="C0C0C0"/>
            <w:hideMark/>
          </w:tcPr>
          <w:p w14:paraId="432B16EB" w14:textId="77777777" w:rsidR="00901860" w:rsidRPr="00C07EFD" w:rsidRDefault="00901860" w:rsidP="00234264">
            <w:pPr>
              <w:pStyle w:val="TAH"/>
              <w:rPr>
                <w:ins w:id="9814" w:author="C3-253218" w:date="2025-08-29T15:43:00Z" w16du:dateUtc="2025-08-05T11:30:00Z"/>
                <w:rFonts w:eastAsia="Batang"/>
              </w:rPr>
            </w:pPr>
            <w:ins w:id="9815" w:author="C3-253218" w:date="2025-08-29T15:43:00Z" w16du:dateUtc="2025-08-05T11:30:00Z">
              <w:r w:rsidRPr="00C07EFD">
                <w:rPr>
                  <w:rFonts w:eastAsia="Batang"/>
                </w:rPr>
                <w:t>Feature number</w:t>
              </w:r>
            </w:ins>
          </w:p>
        </w:tc>
        <w:tc>
          <w:tcPr>
            <w:tcW w:w="2207" w:type="dxa"/>
            <w:shd w:val="clear" w:color="auto" w:fill="C0C0C0"/>
            <w:hideMark/>
          </w:tcPr>
          <w:p w14:paraId="671B18E0" w14:textId="77777777" w:rsidR="00901860" w:rsidRPr="00C07EFD" w:rsidRDefault="00901860" w:rsidP="00234264">
            <w:pPr>
              <w:pStyle w:val="TAH"/>
              <w:rPr>
                <w:ins w:id="9816" w:author="C3-253218" w:date="2025-08-29T15:43:00Z" w16du:dateUtc="2025-08-05T11:30:00Z"/>
                <w:rFonts w:eastAsia="Batang"/>
              </w:rPr>
            </w:pPr>
            <w:ins w:id="9817" w:author="C3-253218" w:date="2025-08-29T15:43:00Z" w16du:dateUtc="2025-08-05T11:30:00Z">
              <w:r w:rsidRPr="00C07EFD">
                <w:rPr>
                  <w:rFonts w:eastAsia="Batang"/>
                </w:rPr>
                <w:t>Feature Name</w:t>
              </w:r>
            </w:ins>
          </w:p>
        </w:tc>
        <w:tc>
          <w:tcPr>
            <w:tcW w:w="5758" w:type="dxa"/>
            <w:shd w:val="clear" w:color="auto" w:fill="C0C0C0"/>
            <w:hideMark/>
          </w:tcPr>
          <w:p w14:paraId="15962B9C" w14:textId="77777777" w:rsidR="00901860" w:rsidRPr="00C07EFD" w:rsidRDefault="00901860" w:rsidP="00234264">
            <w:pPr>
              <w:keepNext/>
              <w:keepLines/>
              <w:spacing w:after="0"/>
              <w:jc w:val="center"/>
              <w:rPr>
                <w:ins w:id="9818" w:author="C3-253218" w:date="2025-08-29T15:43:00Z" w16du:dateUtc="2025-08-05T11:30:00Z"/>
                <w:rFonts w:ascii="Arial" w:eastAsia="Batang" w:hAnsi="Arial"/>
                <w:b/>
                <w:sz w:val="18"/>
              </w:rPr>
            </w:pPr>
            <w:ins w:id="9819" w:author="C3-253218" w:date="2025-08-29T15:43:00Z" w16du:dateUtc="2025-08-05T11:30:00Z">
              <w:r w:rsidRPr="00C07EFD">
                <w:rPr>
                  <w:rFonts w:ascii="Arial" w:eastAsia="Batang" w:hAnsi="Arial"/>
                  <w:b/>
                  <w:sz w:val="18"/>
                </w:rPr>
                <w:t>Description</w:t>
              </w:r>
            </w:ins>
          </w:p>
        </w:tc>
      </w:tr>
      <w:tr w:rsidR="00901860" w:rsidRPr="00C07EFD" w14:paraId="2E563872" w14:textId="77777777" w:rsidTr="00234264">
        <w:trPr>
          <w:jc w:val="center"/>
          <w:ins w:id="9820" w:author="C3-253218" w:date="2025-08-29T15:43:00Z"/>
        </w:trPr>
        <w:tc>
          <w:tcPr>
            <w:tcW w:w="1529" w:type="dxa"/>
          </w:tcPr>
          <w:p w14:paraId="388D21D0" w14:textId="77777777" w:rsidR="00901860" w:rsidRPr="00C07EFD" w:rsidRDefault="00901860" w:rsidP="00234264">
            <w:pPr>
              <w:pStyle w:val="TAL"/>
              <w:rPr>
                <w:ins w:id="9821" w:author="C3-253218" w:date="2025-08-29T15:43:00Z" w16du:dateUtc="2025-08-05T11:30:00Z"/>
              </w:rPr>
            </w:pPr>
          </w:p>
        </w:tc>
        <w:tc>
          <w:tcPr>
            <w:tcW w:w="2207" w:type="dxa"/>
          </w:tcPr>
          <w:p w14:paraId="1956FA63" w14:textId="77777777" w:rsidR="00901860" w:rsidRPr="00C07EFD" w:rsidRDefault="00901860" w:rsidP="00234264">
            <w:pPr>
              <w:pStyle w:val="TAL"/>
              <w:rPr>
                <w:ins w:id="9822" w:author="C3-253218" w:date="2025-08-29T15:43:00Z" w16du:dateUtc="2025-08-05T11:30:00Z"/>
              </w:rPr>
            </w:pPr>
          </w:p>
        </w:tc>
        <w:tc>
          <w:tcPr>
            <w:tcW w:w="5758" w:type="dxa"/>
          </w:tcPr>
          <w:p w14:paraId="38D068EE" w14:textId="77777777" w:rsidR="00901860" w:rsidRPr="00C07EFD" w:rsidRDefault="00901860" w:rsidP="00234264">
            <w:pPr>
              <w:pStyle w:val="TAL"/>
              <w:rPr>
                <w:ins w:id="9823" w:author="C3-253218" w:date="2025-08-29T15:43:00Z" w16du:dateUtc="2025-08-05T11:30:00Z"/>
                <w:rFonts w:cs="Arial"/>
                <w:szCs w:val="18"/>
              </w:rPr>
            </w:pPr>
          </w:p>
        </w:tc>
      </w:tr>
    </w:tbl>
    <w:p w14:paraId="3CC039EB" w14:textId="77777777" w:rsidR="00901860" w:rsidRPr="00C07EFD" w:rsidRDefault="00901860" w:rsidP="00901860">
      <w:pPr>
        <w:rPr>
          <w:ins w:id="9824" w:author="C3-253218" w:date="2025-08-29T15:43:00Z" w16du:dateUtc="2025-08-05T11:30:00Z"/>
        </w:rPr>
      </w:pPr>
    </w:p>
    <w:p w14:paraId="357AB14E" w14:textId="77777777" w:rsidR="00901860" w:rsidRPr="00C07EFD" w:rsidRDefault="00901860" w:rsidP="00901860">
      <w:pPr>
        <w:pStyle w:val="Heading4"/>
        <w:rPr>
          <w:ins w:id="9825" w:author="C3-253218" w:date="2025-08-29T15:43:00Z" w16du:dateUtc="2025-08-05T11:30:00Z"/>
        </w:rPr>
      </w:pPr>
      <w:bookmarkStart w:id="9826" w:name="_Toc207805598"/>
      <w:ins w:id="9827" w:author="C3-253218" w:date="2025-08-29T15:43:00Z" w16du:dateUtc="2025-08-05T11:31:00Z">
        <w:r w:rsidRPr="00C07EFD">
          <w:rPr>
            <w:noProof/>
          </w:rPr>
          <w:t>6.1.7</w:t>
        </w:r>
      </w:ins>
      <w:ins w:id="9828" w:author="C3-253218" w:date="2025-08-29T15:43:00Z" w16du:dateUtc="2025-08-05T11:30:00Z">
        <w:r w:rsidRPr="00C07EFD">
          <w:rPr>
            <w:noProof/>
          </w:rPr>
          <w:t>.</w:t>
        </w:r>
        <w:r w:rsidRPr="00C07EFD">
          <w:t>9</w:t>
        </w:r>
        <w:r w:rsidRPr="00C07EFD">
          <w:tab/>
          <w:t>Security</w:t>
        </w:r>
        <w:bookmarkEnd w:id="9826"/>
      </w:ins>
    </w:p>
    <w:p w14:paraId="3EF0DB5F" w14:textId="77777777" w:rsidR="00901860" w:rsidRPr="00C07EFD" w:rsidRDefault="00901860" w:rsidP="00901860">
      <w:pPr>
        <w:rPr>
          <w:ins w:id="9829" w:author="C3-253218" w:date="2025-08-29T15:43:00Z" w16du:dateUtc="2025-08-05T11:30:00Z"/>
          <w:noProof/>
          <w:lang w:eastAsia="zh-CN"/>
        </w:rPr>
      </w:pPr>
      <w:ins w:id="9830" w:author="C3-253218" w:date="2025-08-29T15:43:00Z" w16du:dateUtc="2025-08-05T11:30:00Z">
        <w:r w:rsidRPr="00C07EFD">
          <w:t xml:space="preserve">The provisions of clause 9 of 3GPP TS 29.549 [14] shall apply for the </w:t>
        </w:r>
      </w:ins>
      <w:ins w:id="9831" w:author="C3-253218" w:date="2025-08-29T15:43:00Z" w16du:dateUtc="2025-08-05T12:30:00Z">
        <w:r w:rsidRPr="00C07EFD">
          <w:rPr>
            <w:lang w:eastAsia="zh-CN"/>
          </w:rPr>
          <w:t>AIMLES_AIMLEClientSelection</w:t>
        </w:r>
      </w:ins>
      <w:ins w:id="9832" w:author="C3-253218" w:date="2025-08-29T15:43:00Z" w16du:dateUtc="2025-08-05T11:30:00Z">
        <w:r w:rsidRPr="00C07EFD">
          <w:rPr>
            <w:lang w:eastAsia="zh-CN"/>
          </w:rPr>
          <w:t xml:space="preserve"> </w:t>
        </w:r>
        <w:r w:rsidRPr="00C07EFD">
          <w:rPr>
            <w:noProof/>
            <w:lang w:eastAsia="zh-CN"/>
          </w:rPr>
          <w:t>API.</w:t>
        </w:r>
      </w:ins>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9833" w:name="_Toc195627887"/>
      <w:bookmarkStart w:id="9834" w:name="_Toc195628128"/>
      <w:bookmarkStart w:id="9835" w:name="_Toc207805599"/>
      <w:r w:rsidRPr="00C07EFD">
        <w:t>6.1.8</w:t>
      </w:r>
      <w:r w:rsidR="00F47CFE" w:rsidRPr="00C07EFD">
        <w:tab/>
        <w:t>AIMLES_MLModelTraining API</w:t>
      </w:r>
      <w:bookmarkEnd w:id="9833"/>
      <w:bookmarkEnd w:id="9834"/>
      <w:bookmarkEnd w:id="9835"/>
    </w:p>
    <w:p w14:paraId="0E668089" w14:textId="141A4152" w:rsidR="00F47CFE" w:rsidRPr="00C07EFD" w:rsidRDefault="002E3141" w:rsidP="00F47CFE">
      <w:pPr>
        <w:pStyle w:val="Heading4"/>
      </w:pPr>
      <w:bookmarkStart w:id="9836" w:name="_Toc195627888"/>
      <w:bookmarkStart w:id="9837" w:name="_Toc195628129"/>
      <w:bookmarkStart w:id="9838" w:name="_Toc207805600"/>
      <w:r w:rsidRPr="00C07EFD">
        <w:t>6.1.8</w:t>
      </w:r>
      <w:r w:rsidR="00F47CFE" w:rsidRPr="00C07EFD">
        <w:t>.1</w:t>
      </w:r>
      <w:r w:rsidR="00F47CFE" w:rsidRPr="00C07EFD">
        <w:tab/>
        <w:t>Introduction</w:t>
      </w:r>
      <w:bookmarkEnd w:id="9836"/>
      <w:bookmarkEnd w:id="9837"/>
      <w:bookmarkEnd w:id="9838"/>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9839" w:name="_Toc195627889"/>
      <w:bookmarkStart w:id="9840" w:name="_Toc195628130"/>
      <w:bookmarkStart w:id="9841" w:name="_Toc207805601"/>
      <w:r w:rsidRPr="00C07EFD">
        <w:t>6.1.8</w:t>
      </w:r>
      <w:r w:rsidR="00F47CFE" w:rsidRPr="00C07EFD">
        <w:t>.2</w:t>
      </w:r>
      <w:r w:rsidR="00F47CFE" w:rsidRPr="00C07EFD">
        <w:tab/>
        <w:t>Usage of HTTP and common API related aspects</w:t>
      </w:r>
      <w:bookmarkEnd w:id="9839"/>
      <w:bookmarkEnd w:id="9840"/>
      <w:bookmarkEnd w:id="9841"/>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9842" w:name="_Toc195627890"/>
      <w:bookmarkStart w:id="9843" w:name="_Toc195628131"/>
      <w:bookmarkStart w:id="9844" w:name="_Toc207805602"/>
      <w:r w:rsidRPr="00C07EFD">
        <w:t>6.1.8</w:t>
      </w:r>
      <w:r w:rsidR="00F47CFE" w:rsidRPr="00C07EFD">
        <w:t>.3</w:t>
      </w:r>
      <w:r w:rsidR="00F47CFE" w:rsidRPr="00C07EFD">
        <w:tab/>
        <w:t>Resources</w:t>
      </w:r>
      <w:bookmarkEnd w:id="9842"/>
      <w:bookmarkEnd w:id="9843"/>
      <w:bookmarkEnd w:id="9844"/>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9845" w:name="_Toc195627891"/>
      <w:bookmarkStart w:id="9846" w:name="_Toc195628132"/>
      <w:bookmarkStart w:id="9847" w:name="_Toc207805603"/>
      <w:r w:rsidRPr="00C07EFD">
        <w:t>6.1.8</w:t>
      </w:r>
      <w:r w:rsidR="00F47CFE" w:rsidRPr="00C07EFD">
        <w:t>.4</w:t>
      </w:r>
      <w:r w:rsidR="00F47CFE" w:rsidRPr="00C07EFD">
        <w:tab/>
        <w:t>Custom Operations without associated resources</w:t>
      </w:r>
      <w:bookmarkEnd w:id="9845"/>
      <w:bookmarkEnd w:id="9846"/>
      <w:bookmarkEnd w:id="9847"/>
    </w:p>
    <w:p w14:paraId="1E775F77" w14:textId="0CB4B0F8" w:rsidR="00F47CFE" w:rsidRPr="00C07EFD" w:rsidRDefault="002E3141" w:rsidP="00F47CFE">
      <w:pPr>
        <w:pStyle w:val="Heading5"/>
      </w:pPr>
      <w:bookmarkStart w:id="9848" w:name="_Toc195627892"/>
      <w:bookmarkStart w:id="9849" w:name="_Toc195628133"/>
      <w:bookmarkStart w:id="9850" w:name="_Toc207805604"/>
      <w:r w:rsidRPr="00C07EFD">
        <w:t>6.1.8</w:t>
      </w:r>
      <w:r w:rsidR="00F47CFE" w:rsidRPr="00C07EFD">
        <w:t>.4.1</w:t>
      </w:r>
      <w:r w:rsidR="00F47CFE" w:rsidRPr="00C07EFD">
        <w:tab/>
        <w:t>Overview</w:t>
      </w:r>
      <w:bookmarkEnd w:id="9848"/>
      <w:bookmarkEnd w:id="9849"/>
      <w:bookmarkEnd w:id="9850"/>
    </w:p>
    <w:p w14:paraId="6496131F" w14:textId="3394678E" w:rsidR="00F47CFE" w:rsidRPr="00C07EFD" w:rsidRDefault="00F47CFE" w:rsidP="00F47CFE">
      <w:pPr>
        <w:rPr>
          <w:lang w:eastAsia="zh-CN"/>
        </w:rPr>
      </w:pPr>
      <w:bookmarkStart w:id="9851"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9851"/>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1pt;height:106.95pt" o:ole="">
            <v:imagedata r:id="rId117" o:title=""/>
          </v:shape>
          <o:OLEObject Type="Embed" ProgID="Visio.Drawing.11" ShapeID="_x0000_i1079" DrawAspect="Content" ObjectID="_1818568549"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9852" w:name="_Toc195627893"/>
      <w:bookmarkStart w:id="9853" w:name="_Toc195628134"/>
      <w:bookmarkStart w:id="9854" w:name="_Toc207805605"/>
      <w:r w:rsidRPr="00C07EFD">
        <w:t>6.1.8</w:t>
      </w:r>
      <w:r w:rsidR="00F47CFE" w:rsidRPr="00C07EFD">
        <w:t>.4.2</w:t>
      </w:r>
      <w:r w:rsidR="00F47CFE" w:rsidRPr="00C07EFD">
        <w:tab/>
        <w:t>Operation: RequestTrain</w:t>
      </w:r>
      <w:bookmarkEnd w:id="9852"/>
      <w:bookmarkEnd w:id="9853"/>
      <w:bookmarkEnd w:id="9854"/>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9855" w:name="_MCCTEMPBM_CRPT96100040___4"/>
            <w:r w:rsidRPr="00C07EFD">
              <w:rPr>
                <w:rFonts w:eastAsia="DengXian"/>
                <w:lang w:eastAsia="zh-CN"/>
              </w:rPr>
              <w:t>1</w:t>
            </w:r>
            <w:bookmarkEnd w:id="9855"/>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9856" w:name="_MCCTEMPBM_CRPT96100041___4"/>
            <w:r w:rsidRPr="00C07EFD">
              <w:t>1</w:t>
            </w:r>
            <w:bookmarkEnd w:id="9856"/>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9857" w:name="_Toc195627894"/>
      <w:bookmarkStart w:id="9858" w:name="_Toc195628135"/>
      <w:bookmarkStart w:id="9859" w:name="_Toc207805606"/>
      <w:r w:rsidRPr="00C07EFD">
        <w:t>6.1.8</w:t>
      </w:r>
      <w:r w:rsidR="00F47CFE" w:rsidRPr="00C07EFD">
        <w:t>.5</w:t>
      </w:r>
      <w:r w:rsidR="00F47CFE" w:rsidRPr="00C07EFD">
        <w:tab/>
        <w:t>Notifications</w:t>
      </w:r>
      <w:bookmarkEnd w:id="9857"/>
      <w:bookmarkEnd w:id="9858"/>
      <w:bookmarkEnd w:id="9859"/>
    </w:p>
    <w:p w14:paraId="4A4BE99E" w14:textId="20BD1F7B" w:rsidR="00F47CFE" w:rsidRPr="00C07EFD" w:rsidRDefault="002E3141" w:rsidP="00F47CFE">
      <w:pPr>
        <w:pStyle w:val="Heading5"/>
      </w:pPr>
      <w:bookmarkStart w:id="9860" w:name="_Toc195627895"/>
      <w:bookmarkStart w:id="9861" w:name="_Toc195628136"/>
      <w:bookmarkStart w:id="9862" w:name="_Toc207805607"/>
      <w:r w:rsidRPr="00C07EFD">
        <w:t>6.1.8</w:t>
      </w:r>
      <w:r w:rsidR="00F47CFE" w:rsidRPr="00C07EFD">
        <w:t>.5.1</w:t>
      </w:r>
      <w:r w:rsidR="00F47CFE" w:rsidRPr="00C07EFD">
        <w:tab/>
        <w:t>General</w:t>
      </w:r>
      <w:bookmarkEnd w:id="9860"/>
      <w:bookmarkEnd w:id="9861"/>
      <w:bookmarkEnd w:id="9862"/>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9863" w:name="_Toc195627896"/>
      <w:bookmarkStart w:id="9864" w:name="_Toc195628137"/>
      <w:bookmarkStart w:id="9865" w:name="_Toc207805608"/>
      <w:r w:rsidRPr="00C07EFD">
        <w:t>6.1.8</w:t>
      </w:r>
      <w:r w:rsidR="00F47CFE" w:rsidRPr="00C07EFD">
        <w:t>.5.2</w:t>
      </w:r>
      <w:r w:rsidR="00F47CFE" w:rsidRPr="00C07EFD">
        <w:tab/>
        <w:t>ML Model Training Notification</w:t>
      </w:r>
      <w:bookmarkEnd w:id="9863"/>
      <w:bookmarkEnd w:id="9864"/>
      <w:bookmarkEnd w:id="9865"/>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9866" w:name="_Toc195627897"/>
      <w:bookmarkStart w:id="9867" w:name="_Toc195628138"/>
      <w:bookmarkStart w:id="9868" w:name="_Toc207805609"/>
      <w:r w:rsidRPr="00C07EFD">
        <w:t>6.1.8</w:t>
      </w:r>
      <w:r w:rsidR="00F47CFE" w:rsidRPr="00C07EFD">
        <w:t>.6</w:t>
      </w:r>
      <w:r w:rsidR="00F47CFE" w:rsidRPr="00C07EFD">
        <w:tab/>
        <w:t>Data Model</w:t>
      </w:r>
      <w:bookmarkEnd w:id="9866"/>
      <w:bookmarkEnd w:id="9867"/>
      <w:bookmarkEnd w:id="9868"/>
    </w:p>
    <w:p w14:paraId="0F68DB77" w14:textId="77777777" w:rsidR="00566881" w:rsidRPr="00C07EFD" w:rsidRDefault="00566881" w:rsidP="00566881">
      <w:pPr>
        <w:pStyle w:val="Heading5"/>
      </w:pPr>
      <w:bookmarkStart w:id="9869" w:name="_Toc195627898"/>
      <w:bookmarkStart w:id="9870" w:name="_Toc195628139"/>
      <w:bookmarkStart w:id="9871" w:name="_Toc207805610"/>
      <w:bookmarkStart w:id="9872" w:name="_Toc195627899"/>
      <w:bookmarkStart w:id="9873" w:name="_Toc195628140"/>
      <w:r w:rsidRPr="00C07EFD">
        <w:t>6.1.8.6.1</w:t>
      </w:r>
      <w:r w:rsidRPr="00C07EFD">
        <w:tab/>
        <w:t>General</w:t>
      </w:r>
      <w:bookmarkEnd w:id="9869"/>
      <w:bookmarkEnd w:id="9870"/>
      <w:bookmarkEnd w:id="9871"/>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ins w:id="9874"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rPr>
                <w:ins w:id="9875" w:author="C3-253566" w:date="2025-08-29T15:43:00Z"/>
              </w:rPr>
            </w:pPr>
            <w:ins w:id="9876" w:author="C3-253566" w:date="2025-08-29T15:43:00Z">
              <w:r w:rsidRPr="00C07EFD">
                <w:t>MemberInfo</w:t>
              </w:r>
            </w:ins>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rPr>
                <w:ins w:id="9877" w:author="C3-253566" w:date="2025-08-29T15:43:00Z"/>
              </w:rPr>
            </w:pPr>
            <w:ins w:id="9878" w:author="C3-253566" w:date="2025-08-29T15:43:00Z">
              <w:r w:rsidRPr="00C07EFD">
                <w:t>6.1.8.6.2.7</w:t>
              </w:r>
            </w:ins>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ins w:id="9879" w:author="C3-253566" w:date="2025-08-29T15:43:00Z"/>
                <w:lang w:eastAsia="zh-CN"/>
              </w:rPr>
            </w:pPr>
            <w:ins w:id="9880" w:author="C3-253566" w:date="2025-08-29T15:43:00Z">
              <w:r w:rsidRPr="00C07EFD">
                <w:rPr>
                  <w:rFonts w:cs="Arial"/>
                  <w:szCs w:val="18"/>
                </w:rPr>
                <w:t xml:space="preserve">Represents the </w:t>
              </w:r>
              <w:r w:rsidRPr="00C07EFD">
                <w:rPr>
                  <w:lang w:eastAsia="zh-CN"/>
                </w:rPr>
                <w:t>list of AIMLE clients selected or de-selected for the ML model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ins w:id="9881" w:author="C3-253566" w:date="2025-08-29T15:43:00Z"/>
                <w:rFonts w:cs="Arial"/>
                <w:szCs w:val="18"/>
              </w:rPr>
            </w:pPr>
          </w:p>
        </w:tc>
      </w:tr>
      <w:tr w:rsidR="00566881" w:rsidRPr="00C07EFD" w14:paraId="3DFDAF76" w14:textId="77777777" w:rsidTr="00234264">
        <w:trPr>
          <w:jc w:val="center"/>
          <w:ins w:id="9882"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rPr>
                <w:ins w:id="9883" w:author="C3-253566" w:date="2025-08-29T15:43:00Z"/>
              </w:rPr>
            </w:pPr>
            <w:ins w:id="9884" w:author="C3-253566" w:date="2025-08-29T15:43:00Z">
              <w:r w:rsidRPr="00C07EFD">
                <w:t>MemberSelCriteria</w:t>
              </w:r>
            </w:ins>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rPr>
                <w:ins w:id="9885" w:author="C3-253566" w:date="2025-08-29T15:43:00Z"/>
              </w:rPr>
            </w:pPr>
            <w:ins w:id="9886" w:author="C3-253566" w:date="2025-08-29T15:43:00Z">
              <w:r w:rsidRPr="00C07EFD">
                <w:t>6.1.8.6.2.4</w:t>
              </w:r>
            </w:ins>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ins w:id="9887" w:author="C3-253566" w:date="2025-08-29T15:43:00Z"/>
                <w:rFonts w:cs="Arial"/>
                <w:szCs w:val="18"/>
              </w:rPr>
            </w:pPr>
            <w:ins w:id="9888" w:author="C3-253566" w:date="2025-08-29T15:43:00Z">
              <w:r w:rsidRPr="00C07EFD">
                <w:rPr>
                  <w:rFonts w:cs="Arial"/>
                  <w:szCs w:val="18"/>
                </w:rPr>
                <w:t>Represents the criteria to be continuously monitored for selecting the member clients.</w:t>
              </w:r>
            </w:ins>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ins w:id="9889" w:author="C3-253566" w:date="2025-08-29T15:43:00Z"/>
                <w:rFonts w:cs="Arial"/>
                <w:szCs w:val="18"/>
              </w:rPr>
            </w:pPr>
          </w:p>
        </w:tc>
      </w:tr>
      <w:tr w:rsidR="00566881" w:rsidRPr="00C07EFD" w14:paraId="1010E51D" w14:textId="77777777" w:rsidTr="00234264">
        <w:trPr>
          <w:jc w:val="center"/>
          <w:ins w:id="9890"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rPr>
                <w:ins w:id="9891" w:author="C3-253566" w:date="2025-08-29T15:43:00Z"/>
              </w:rPr>
            </w:pPr>
            <w:ins w:id="9892" w:author="C3-253566" w:date="2025-08-29T15:43:00Z">
              <w:r w:rsidRPr="00C07EFD">
                <w:t>MlModelInfo</w:t>
              </w:r>
            </w:ins>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ins w:id="9893" w:author="C3-253566" w:date="2025-08-29T15:43:00Z"/>
                <w:noProof/>
                <w:lang w:eastAsia="zh-CN"/>
              </w:rPr>
            </w:pPr>
            <w:ins w:id="9894" w:author="C3-253566" w:date="2025-08-29T15:43:00Z">
              <w:r w:rsidRPr="00C07EFD">
                <w:rPr>
                  <w:noProof/>
                  <w:lang w:eastAsia="zh-CN"/>
                </w:rPr>
                <w:t>6.1.8.6.2.5</w:t>
              </w:r>
            </w:ins>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ins w:id="9895" w:author="C3-253566" w:date="2025-08-29T15:43:00Z"/>
                <w:lang w:eastAsia="zh-CN"/>
              </w:rPr>
            </w:pPr>
            <w:ins w:id="9896" w:author="C3-253566" w:date="2025-08-29T15:43:00Z">
              <w:r w:rsidRPr="00C07EFD">
                <w:rPr>
                  <w:lang w:eastAsia="zh-CN"/>
                </w:rPr>
                <w:t>Represents the ML model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ins w:id="9897" w:author="C3-253566" w:date="2025-08-29T15:43:00Z"/>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ins w:id="9898"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rPr>
                <w:ins w:id="9899" w:author="C3-253566" w:date="2025-08-29T15:43:00Z"/>
              </w:rPr>
            </w:pPr>
            <w:ins w:id="9900" w:author="C3-253566" w:date="2025-08-29T15:43:00Z">
              <w:r w:rsidRPr="00C07EFD">
                <w:t>ModelDomain</w:t>
              </w:r>
            </w:ins>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rPr>
                <w:ins w:id="9901" w:author="C3-253566" w:date="2025-08-29T15:43:00Z"/>
              </w:rPr>
            </w:pPr>
            <w:ins w:id="9902" w:author="C3-253566" w:date="2025-08-29T15:43:00Z">
              <w:r w:rsidRPr="00C07EFD">
                <w:t>6.1.8.6.3.6</w:t>
              </w:r>
            </w:ins>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ins w:id="9903" w:author="C3-253566" w:date="2025-08-29T15:43:00Z"/>
                <w:rFonts w:cs="Arial"/>
                <w:szCs w:val="18"/>
              </w:rPr>
            </w:pPr>
            <w:ins w:id="9904" w:author="C3-253566" w:date="2025-08-29T15:43:00Z">
              <w:r w:rsidRPr="00C07EFD">
                <w:rPr>
                  <w:lang w:eastAsia="zh-CN"/>
                </w:rPr>
                <w:t>Represents the domain for which the model can be used.</w:t>
              </w:r>
            </w:ins>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ins w:id="9905" w:author="C3-253566" w:date="2025-08-29T15:43:00Z"/>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ins w:id="9906" w:author="C3-253566" w:date="2025-08-29T15:43:00Z">
              <w:r w:rsidRPr="00C07EFD">
                <w:t>PerfParam</w:t>
              </w:r>
            </w:ins>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ins w:id="9907" w:author="C3-253566" w:date="2025-08-29T15:43:00Z">
              <w:r w:rsidRPr="00C07EFD">
                <w:t>6.1.8.6.2.8</w:t>
              </w:r>
            </w:ins>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ins w:id="9908" w:author="C3-253566" w:date="2025-08-29T15:43:00Z">
              <w:r w:rsidRPr="00C07EFD">
                <w:rPr>
                  <w:lang w:eastAsia="zh-CN"/>
                </w:rPr>
                <w:t>Represents the output of training, e.g., ML model performance parameters for the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Change w:id="9909">
          <w:tblGrid>
            <w:gridCol w:w="1913"/>
            <w:gridCol w:w="13"/>
            <w:gridCol w:w="1747"/>
            <w:gridCol w:w="88"/>
            <w:gridCol w:w="4456"/>
            <w:gridCol w:w="1207"/>
          </w:tblGrid>
        </w:tblGridChange>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10"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trPrChange w:id="9911"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912" w:author="C3-253566" w:date="2025-08-29T15:43:00Z">
              <w:tcPr>
                <w:tcW w:w="1980" w:type="dxa"/>
                <w:gridSpan w:val="2"/>
                <w:tcBorders>
                  <w:top w:val="single" w:sz="4" w:space="0" w:color="auto"/>
                  <w:left w:val="single" w:sz="4" w:space="0" w:color="auto"/>
                  <w:bottom w:val="single" w:sz="4" w:space="0" w:color="auto"/>
                  <w:right w:val="single" w:sz="4" w:space="0" w:color="auto"/>
                </w:tcBorders>
              </w:tcPr>
            </w:tcPrChange>
          </w:tcPr>
          <w:p w14:paraId="409C6BCD" w14:textId="77777777" w:rsidR="00566881" w:rsidRPr="00C07EFD" w:rsidRDefault="00566881" w:rsidP="00234264">
            <w:pPr>
              <w:pStyle w:val="TAL"/>
            </w:pPr>
            <w:ins w:id="9913" w:author="C3-253566" w:date="2025-08-29T15:43:00Z">
              <w:r w:rsidRPr="00C07EFD">
                <w:rPr>
                  <w:lang w:eastAsia="zh-CN"/>
                </w:rPr>
                <w:t>LocationArea5G</w:t>
              </w:r>
            </w:ins>
          </w:p>
        </w:tc>
        <w:tc>
          <w:tcPr>
            <w:tcW w:w="1848" w:type="dxa"/>
            <w:tcBorders>
              <w:top w:val="single" w:sz="4" w:space="0" w:color="auto"/>
              <w:left w:val="single" w:sz="4" w:space="0" w:color="auto"/>
              <w:bottom w:val="single" w:sz="4" w:space="0" w:color="auto"/>
              <w:right w:val="single" w:sz="4" w:space="0" w:color="auto"/>
            </w:tcBorders>
            <w:tcPrChange w:id="9914" w:author="C3-253566" w:date="2025-08-29T15:43:00Z">
              <w:tcPr>
                <w:tcW w:w="1559" w:type="dxa"/>
                <w:tcBorders>
                  <w:top w:val="single" w:sz="4" w:space="0" w:color="auto"/>
                  <w:left w:val="single" w:sz="4" w:space="0" w:color="auto"/>
                  <w:bottom w:val="single" w:sz="4" w:space="0" w:color="auto"/>
                  <w:right w:val="single" w:sz="4" w:space="0" w:color="auto"/>
                </w:tcBorders>
              </w:tcPr>
            </w:tcPrChange>
          </w:tcPr>
          <w:p w14:paraId="4BE066AC" w14:textId="77777777" w:rsidR="00566881" w:rsidRPr="00C07EFD" w:rsidRDefault="00566881" w:rsidP="00234264">
            <w:pPr>
              <w:pStyle w:val="TAC"/>
            </w:pPr>
            <w:ins w:id="9915" w:author="C3-253566" w:date="2025-08-29T15:43:00Z">
              <w:r w:rsidRPr="00C07EFD">
                <w:t>3GPP TS 29.122 [5]</w:t>
              </w:r>
            </w:ins>
          </w:p>
        </w:tc>
        <w:tc>
          <w:tcPr>
            <w:tcW w:w="4456" w:type="dxa"/>
            <w:tcBorders>
              <w:top w:val="single" w:sz="4" w:space="0" w:color="auto"/>
              <w:left w:val="single" w:sz="4" w:space="0" w:color="auto"/>
              <w:bottom w:val="single" w:sz="4" w:space="0" w:color="auto"/>
              <w:right w:val="single" w:sz="4" w:space="0" w:color="auto"/>
            </w:tcBorders>
            <w:tcPrChange w:id="9916" w:author="C3-253566" w:date="2025-08-29T15:43:00Z">
              <w:tcPr>
                <w:tcW w:w="4678" w:type="dxa"/>
                <w:gridSpan w:val="2"/>
                <w:tcBorders>
                  <w:top w:val="single" w:sz="4" w:space="0" w:color="auto"/>
                  <w:left w:val="single" w:sz="4" w:space="0" w:color="auto"/>
                  <w:bottom w:val="single" w:sz="4" w:space="0" w:color="auto"/>
                  <w:right w:val="single" w:sz="4" w:space="0" w:color="auto"/>
                </w:tcBorders>
              </w:tcPr>
            </w:tcPrChange>
          </w:tcPr>
          <w:p w14:paraId="7ACFAE18" w14:textId="77777777" w:rsidR="00566881" w:rsidRPr="00C07EFD" w:rsidRDefault="00566881" w:rsidP="00234264">
            <w:pPr>
              <w:pStyle w:val="TAL"/>
              <w:rPr>
                <w:rFonts w:cs="Arial"/>
                <w:szCs w:val="18"/>
              </w:rPr>
            </w:pPr>
            <w:ins w:id="9917" w:author="C3-253566" w:date="2025-08-29T15:43:00Z">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ins>
          </w:p>
        </w:tc>
        <w:tc>
          <w:tcPr>
            <w:tcW w:w="1207" w:type="dxa"/>
            <w:tcBorders>
              <w:top w:val="single" w:sz="4" w:space="0" w:color="auto"/>
              <w:left w:val="single" w:sz="4" w:space="0" w:color="auto"/>
              <w:bottom w:val="single" w:sz="4" w:space="0" w:color="auto"/>
              <w:right w:val="single" w:sz="4" w:space="0" w:color="auto"/>
            </w:tcBorders>
            <w:tcPrChange w:id="9918"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ins w:id="9919"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rPr>
                <w:ins w:id="9920" w:author="C3-253566" w:date="2025-08-29T15:43:00Z"/>
              </w:rPr>
            </w:pPr>
            <w:ins w:id="9921" w:author="C3-253566" w:date="2025-08-29T15:43:00Z">
              <w:r w:rsidRPr="00C07EFD">
                <w:t>ClientCapability</w:t>
              </w:r>
            </w:ins>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rPr>
                <w:ins w:id="9922" w:author="C3-253566" w:date="2025-08-29T15:43:00Z"/>
              </w:rPr>
            </w:pPr>
            <w:ins w:id="9923" w:author="C3-253566" w:date="2025-08-29T15:43:00Z">
              <w:r w:rsidRPr="00C07EFD">
                <w:t>3GPP TS 29.560 [16]</w:t>
              </w:r>
            </w:ins>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ins w:id="9924" w:author="C3-253566" w:date="2025-08-29T15:43:00Z"/>
                <w:rFonts w:cs="Arial"/>
                <w:szCs w:val="18"/>
              </w:rPr>
            </w:pPr>
            <w:ins w:id="9925" w:author="C3-253566" w:date="2025-08-29T15:43:00Z">
              <w:r w:rsidRPr="00C07EFD">
                <w:rPr>
                  <w:rFonts w:cs="Arial"/>
                  <w:szCs w:val="18"/>
                </w:rPr>
                <w:t>Represents the client capability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ins w:id="9926" w:author="C3-253566" w:date="2025-08-29T15:43:00Z"/>
                <w:rFonts w:cs="Arial"/>
                <w:szCs w:val="18"/>
              </w:rPr>
            </w:pPr>
          </w:p>
        </w:tc>
      </w:tr>
      <w:tr w:rsidR="00566881" w:rsidRPr="00C07EFD" w14:paraId="59F5CD96" w14:textId="77777777" w:rsidTr="00234264">
        <w:trPr>
          <w:jc w:val="center"/>
          <w:ins w:id="9927"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rPr>
                <w:ins w:id="9928" w:author="C3-253566" w:date="2025-08-29T15:43:00Z"/>
              </w:rPr>
            </w:pPr>
            <w:ins w:id="9929" w:author="C3-253566" w:date="2025-08-29T15:43:00Z">
              <w:r w:rsidRPr="00C07EFD">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rPr>
                <w:ins w:id="9930" w:author="C3-253566" w:date="2025-08-29T15:43:00Z"/>
              </w:rPr>
            </w:pPr>
            <w:ins w:id="9931" w:author="C3-253566" w:date="2025-08-29T15:43:00Z">
              <w:r w:rsidRPr="00C07EFD">
                <w:t>3GPP TS 29.122 [3]</w:t>
              </w:r>
            </w:ins>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ins w:id="9932" w:author="C3-253566" w:date="2025-08-29T15:43:00Z"/>
                <w:rFonts w:cs="Arial"/>
                <w:szCs w:val="18"/>
              </w:rPr>
            </w:pPr>
            <w:ins w:id="9933" w:author="C3-253566" w:date="2025-08-29T15:43:00Z">
              <w:r w:rsidRPr="00C07EFD">
                <w:rPr>
                  <w:rFonts w:cs="Arial"/>
                  <w:szCs w:val="18"/>
                </w:rPr>
                <w:t>Indicates the time window.</w:t>
              </w:r>
            </w:ins>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ins w:id="9934" w:author="C3-253566" w:date="2025-08-29T15:43:00Z"/>
                <w:rFonts w:cs="Arial"/>
                <w:szCs w:val="18"/>
              </w:rPr>
            </w:pPr>
          </w:p>
        </w:tc>
      </w:tr>
      <w:tr w:rsidR="00566881" w:rsidRPr="00C07EFD" w14:paraId="7F1D6DDE" w14:textId="77777777" w:rsidTr="00234264">
        <w:trPr>
          <w:jc w:val="center"/>
          <w:ins w:id="9935"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rPr>
                <w:ins w:id="9936" w:author="C3-253566" w:date="2025-08-29T15:43:00Z"/>
              </w:rPr>
            </w:pPr>
            <w:ins w:id="9937" w:author="C3-253566" w:date="2025-08-29T15:43:00Z">
              <w:r w:rsidRPr="00C07EFD">
                <w:t>Endpoint</w:t>
              </w:r>
            </w:ins>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rPr>
                <w:ins w:id="9938" w:author="C3-253566" w:date="2025-08-29T15:43:00Z"/>
              </w:rPr>
            </w:pPr>
            <w:ins w:id="9939" w:author="C3-253566" w:date="2025-08-29T15:43:00Z">
              <w:r w:rsidRPr="00C07EFD">
                <w:t>3GPP TS 29.558 [19]</w:t>
              </w:r>
            </w:ins>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ins w:id="9940" w:author="C3-253566" w:date="2025-08-29T15:43:00Z"/>
                <w:rFonts w:cs="Arial"/>
                <w:szCs w:val="18"/>
              </w:rPr>
            </w:pPr>
            <w:ins w:id="9941" w:author="C3-253566" w:date="2025-08-29T15:43:00Z">
              <w:r w:rsidRPr="00C07EFD">
                <w:rPr>
                  <w:rFonts w:cs="Arial"/>
                  <w:szCs w:val="18"/>
                </w:rPr>
                <w:t>Represents the endpoint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ins w:id="9942" w:author="C3-253566" w:date="2025-08-29T15:43:00Z"/>
                <w:rFonts w:cs="Arial"/>
                <w:szCs w:val="18"/>
              </w:rPr>
            </w:pPr>
          </w:p>
        </w:tc>
      </w:tr>
      <w:tr w:rsidR="00566881" w:rsidRPr="00C07EFD" w14:paraId="4D27F2A6"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43"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944" w:author="C3-253566" w:date="2025-08-29T15:43:00Z"/>
          <w:trPrChange w:id="9945"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946" w:author="C3-253566" w:date="2025-08-29T15:43:00Z">
              <w:tcPr>
                <w:tcW w:w="1926" w:type="dxa"/>
                <w:gridSpan w:val="2"/>
                <w:tcBorders>
                  <w:top w:val="single" w:sz="4" w:space="0" w:color="auto"/>
                  <w:left w:val="single" w:sz="4" w:space="0" w:color="auto"/>
                  <w:bottom w:val="single" w:sz="4" w:space="0" w:color="auto"/>
                  <w:right w:val="single" w:sz="4" w:space="0" w:color="auto"/>
                </w:tcBorders>
              </w:tcPr>
            </w:tcPrChange>
          </w:tcPr>
          <w:p w14:paraId="270CCF8B" w14:textId="77777777" w:rsidR="00566881" w:rsidRPr="00C07EFD" w:rsidRDefault="00566881" w:rsidP="00234264">
            <w:pPr>
              <w:pStyle w:val="TAL"/>
              <w:rPr>
                <w:ins w:id="9947" w:author="C3-253566" w:date="2025-08-29T15:43:00Z"/>
              </w:rPr>
            </w:pPr>
            <w:ins w:id="9948" w:author="C3-253566" w:date="2025-08-29T15:43:00Z">
              <w:r w:rsidRPr="00C07EFD">
                <w:rPr>
                  <w:lang w:eastAsia="zh-CN"/>
                </w:rPr>
                <w:t>Float</w:t>
              </w:r>
            </w:ins>
          </w:p>
        </w:tc>
        <w:tc>
          <w:tcPr>
            <w:tcW w:w="1848" w:type="dxa"/>
            <w:tcBorders>
              <w:top w:val="single" w:sz="4" w:space="0" w:color="auto"/>
              <w:left w:val="single" w:sz="4" w:space="0" w:color="auto"/>
              <w:bottom w:val="single" w:sz="4" w:space="0" w:color="auto"/>
              <w:right w:val="single" w:sz="4" w:space="0" w:color="auto"/>
            </w:tcBorders>
            <w:tcPrChange w:id="9949" w:author="C3-253566" w:date="2025-08-29T15:43:00Z">
              <w:tcPr>
                <w:tcW w:w="1747" w:type="dxa"/>
                <w:tcBorders>
                  <w:top w:val="single" w:sz="4" w:space="0" w:color="auto"/>
                  <w:left w:val="single" w:sz="4" w:space="0" w:color="auto"/>
                  <w:bottom w:val="single" w:sz="4" w:space="0" w:color="auto"/>
                  <w:right w:val="single" w:sz="4" w:space="0" w:color="auto"/>
                </w:tcBorders>
              </w:tcPr>
            </w:tcPrChange>
          </w:tcPr>
          <w:p w14:paraId="3182D5A6" w14:textId="77777777" w:rsidR="00566881" w:rsidRPr="00C07EFD" w:rsidRDefault="00566881" w:rsidP="00234264">
            <w:pPr>
              <w:pStyle w:val="TAC"/>
              <w:rPr>
                <w:ins w:id="9950" w:author="C3-253566" w:date="2025-08-29T15:43:00Z"/>
              </w:rPr>
            </w:pPr>
            <w:ins w:id="9951" w:author="C3-253566" w:date="2025-08-29T15:43:00Z">
              <w:r w:rsidRPr="00C07EFD">
                <w:t>3GPP TS 29.571 [15]</w:t>
              </w:r>
            </w:ins>
          </w:p>
        </w:tc>
        <w:tc>
          <w:tcPr>
            <w:tcW w:w="4456" w:type="dxa"/>
            <w:tcBorders>
              <w:top w:val="single" w:sz="4" w:space="0" w:color="auto"/>
              <w:left w:val="single" w:sz="4" w:space="0" w:color="auto"/>
              <w:bottom w:val="single" w:sz="4" w:space="0" w:color="auto"/>
              <w:right w:val="single" w:sz="4" w:space="0" w:color="auto"/>
            </w:tcBorders>
            <w:tcPrChange w:id="9952" w:author="C3-253566" w:date="2025-08-29T15:43:00Z">
              <w:tcPr>
                <w:tcW w:w="4544" w:type="dxa"/>
                <w:gridSpan w:val="2"/>
                <w:tcBorders>
                  <w:top w:val="single" w:sz="4" w:space="0" w:color="auto"/>
                  <w:left w:val="single" w:sz="4" w:space="0" w:color="auto"/>
                  <w:bottom w:val="single" w:sz="4" w:space="0" w:color="auto"/>
                  <w:right w:val="single" w:sz="4" w:space="0" w:color="auto"/>
                </w:tcBorders>
              </w:tcPr>
            </w:tcPrChange>
          </w:tcPr>
          <w:p w14:paraId="034B0618" w14:textId="77777777" w:rsidR="00566881" w:rsidRPr="00C07EFD" w:rsidRDefault="00566881" w:rsidP="00234264">
            <w:pPr>
              <w:pStyle w:val="TAL"/>
              <w:rPr>
                <w:ins w:id="9953" w:author="C3-253566" w:date="2025-08-29T15:43:00Z"/>
                <w:rFonts w:cs="Arial"/>
                <w:szCs w:val="18"/>
              </w:rPr>
            </w:pPr>
            <w:ins w:id="9954" w:author="C3-253566" w:date="2025-08-29T15:43:00Z">
              <w:r w:rsidRPr="00C07EFD">
                <w:rPr>
                  <w:lang w:eastAsia="zh-CN"/>
                </w:rPr>
                <w:t>Used to represent the fractional part of the proximity range in the reference UE details.</w:t>
              </w:r>
            </w:ins>
          </w:p>
        </w:tc>
        <w:tc>
          <w:tcPr>
            <w:tcW w:w="1207" w:type="dxa"/>
            <w:tcBorders>
              <w:top w:val="single" w:sz="4" w:space="0" w:color="auto"/>
              <w:left w:val="single" w:sz="4" w:space="0" w:color="auto"/>
              <w:bottom w:val="single" w:sz="4" w:space="0" w:color="auto"/>
              <w:right w:val="single" w:sz="4" w:space="0" w:color="auto"/>
            </w:tcBorders>
            <w:tcPrChange w:id="9955"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70357074" w14:textId="77777777" w:rsidR="00566881" w:rsidRPr="00C07EFD" w:rsidRDefault="00566881" w:rsidP="00234264">
            <w:pPr>
              <w:pStyle w:val="TAL"/>
              <w:rPr>
                <w:ins w:id="9956" w:author="C3-253566" w:date="2025-08-29T15:43:00Z"/>
                <w:rFonts w:cs="Arial"/>
                <w:szCs w:val="18"/>
              </w:rPr>
            </w:pPr>
          </w:p>
        </w:tc>
      </w:tr>
      <w:tr w:rsidR="00566881" w:rsidRPr="00C07EFD" w14:paraId="614820B3"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957"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958" w:author="C3-253566" w:date="2025-08-29T15:43:00Z"/>
          <w:trPrChange w:id="9959"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vAlign w:val="center"/>
            <w:tcPrChange w:id="9960" w:author="C3-253566" w:date="2025-08-29T15:43:00Z">
              <w:tcPr>
                <w:tcW w:w="1913" w:type="dxa"/>
                <w:tcBorders>
                  <w:top w:val="single" w:sz="4" w:space="0" w:color="auto"/>
                  <w:left w:val="single" w:sz="4" w:space="0" w:color="auto"/>
                  <w:bottom w:val="single" w:sz="4" w:space="0" w:color="auto"/>
                  <w:right w:val="single" w:sz="4" w:space="0" w:color="auto"/>
                </w:tcBorders>
              </w:tcPr>
            </w:tcPrChange>
          </w:tcPr>
          <w:p w14:paraId="1094B96D" w14:textId="77777777" w:rsidR="00566881" w:rsidRPr="00C07EFD" w:rsidRDefault="00566881" w:rsidP="00234264">
            <w:pPr>
              <w:pStyle w:val="TAL"/>
              <w:rPr>
                <w:ins w:id="9961" w:author="C3-253566" w:date="2025-08-29T15:43:00Z"/>
                <w:lang w:eastAsia="zh-CN"/>
              </w:rPr>
            </w:pPr>
            <w:ins w:id="9962" w:author="C3-253566" w:date="2025-08-29T15:43:00Z">
              <w:r w:rsidRPr="00C07EFD">
                <w:t>MlModel</w:t>
              </w:r>
            </w:ins>
          </w:p>
        </w:tc>
        <w:tc>
          <w:tcPr>
            <w:tcW w:w="1848" w:type="dxa"/>
            <w:tcBorders>
              <w:top w:val="single" w:sz="4" w:space="0" w:color="auto"/>
              <w:left w:val="single" w:sz="4" w:space="0" w:color="auto"/>
              <w:bottom w:val="single" w:sz="4" w:space="0" w:color="auto"/>
              <w:right w:val="single" w:sz="4" w:space="0" w:color="auto"/>
            </w:tcBorders>
            <w:vAlign w:val="center"/>
            <w:tcPrChange w:id="9963" w:author="C3-253566" w:date="2025-08-29T15:43:00Z">
              <w:tcPr>
                <w:tcW w:w="1848" w:type="dxa"/>
                <w:gridSpan w:val="3"/>
                <w:tcBorders>
                  <w:top w:val="single" w:sz="4" w:space="0" w:color="auto"/>
                  <w:left w:val="single" w:sz="4" w:space="0" w:color="auto"/>
                  <w:bottom w:val="single" w:sz="4" w:space="0" w:color="auto"/>
                  <w:right w:val="single" w:sz="4" w:space="0" w:color="auto"/>
                </w:tcBorders>
              </w:tcPr>
            </w:tcPrChange>
          </w:tcPr>
          <w:p w14:paraId="349A4C63" w14:textId="77777777" w:rsidR="00566881" w:rsidRPr="00C07EFD" w:rsidRDefault="00566881" w:rsidP="00234264">
            <w:pPr>
              <w:pStyle w:val="TAC"/>
              <w:rPr>
                <w:ins w:id="9964" w:author="C3-253566" w:date="2025-08-29T15:43:00Z"/>
              </w:rPr>
            </w:pPr>
            <w:ins w:id="9965" w:author="C3-253566" w:date="2025-08-29T15:43:00Z">
              <w:r w:rsidRPr="00C07EFD">
                <w:rPr>
                  <w:noProof/>
                  <w:lang w:eastAsia="zh-CN"/>
                </w:rPr>
                <w:t>Clause 6.2</w:t>
              </w:r>
              <w:r w:rsidRPr="00C07EFD">
                <w:t>.1.6.2.4</w:t>
              </w:r>
            </w:ins>
          </w:p>
        </w:tc>
        <w:tc>
          <w:tcPr>
            <w:tcW w:w="4456" w:type="dxa"/>
            <w:tcBorders>
              <w:top w:val="single" w:sz="4" w:space="0" w:color="auto"/>
              <w:left w:val="single" w:sz="4" w:space="0" w:color="auto"/>
              <w:bottom w:val="single" w:sz="4" w:space="0" w:color="auto"/>
              <w:right w:val="single" w:sz="4" w:space="0" w:color="auto"/>
            </w:tcBorders>
            <w:vAlign w:val="center"/>
            <w:tcPrChange w:id="9966" w:author="C3-253566" w:date="2025-08-29T15:43:00Z">
              <w:tcPr>
                <w:tcW w:w="4456" w:type="dxa"/>
                <w:tcBorders>
                  <w:top w:val="single" w:sz="4" w:space="0" w:color="auto"/>
                  <w:left w:val="single" w:sz="4" w:space="0" w:color="auto"/>
                  <w:bottom w:val="single" w:sz="4" w:space="0" w:color="auto"/>
                  <w:right w:val="single" w:sz="4" w:space="0" w:color="auto"/>
                </w:tcBorders>
              </w:tcPr>
            </w:tcPrChange>
          </w:tcPr>
          <w:p w14:paraId="1E7137E0" w14:textId="77777777" w:rsidR="00566881" w:rsidRPr="00C07EFD" w:rsidRDefault="00566881" w:rsidP="00234264">
            <w:pPr>
              <w:pStyle w:val="TAL"/>
              <w:rPr>
                <w:ins w:id="9967" w:author="C3-253566" w:date="2025-08-29T15:43:00Z"/>
                <w:lang w:eastAsia="zh-CN"/>
              </w:rPr>
            </w:pPr>
            <w:ins w:id="9968" w:author="C3-253566" w:date="2025-08-29T15:43:00Z">
              <w:r w:rsidRPr="00C07EFD">
                <w:rPr>
                  <w:lang w:eastAsia="zh-CN"/>
                </w:rPr>
                <w:t>Represents the ML model that has to be distributed to the selected member clients for training.</w:t>
              </w:r>
            </w:ins>
          </w:p>
        </w:tc>
        <w:tc>
          <w:tcPr>
            <w:tcW w:w="1207" w:type="dxa"/>
            <w:tcBorders>
              <w:top w:val="single" w:sz="4" w:space="0" w:color="auto"/>
              <w:left w:val="single" w:sz="4" w:space="0" w:color="auto"/>
              <w:bottom w:val="single" w:sz="4" w:space="0" w:color="auto"/>
              <w:right w:val="single" w:sz="4" w:space="0" w:color="auto"/>
            </w:tcBorders>
            <w:vAlign w:val="center"/>
            <w:tcPrChange w:id="9969" w:author="C3-253566" w:date="2025-08-29T15:43:00Z">
              <w:tcPr>
                <w:tcW w:w="1207" w:type="dxa"/>
                <w:tcBorders>
                  <w:top w:val="single" w:sz="4" w:space="0" w:color="auto"/>
                  <w:left w:val="single" w:sz="4" w:space="0" w:color="auto"/>
                  <w:bottom w:val="single" w:sz="4" w:space="0" w:color="auto"/>
                  <w:right w:val="single" w:sz="4" w:space="0" w:color="auto"/>
                </w:tcBorders>
              </w:tcPr>
            </w:tcPrChange>
          </w:tcPr>
          <w:p w14:paraId="787951E8" w14:textId="77777777" w:rsidR="00566881" w:rsidRPr="00C07EFD" w:rsidRDefault="00566881" w:rsidP="00234264">
            <w:pPr>
              <w:pStyle w:val="TAL"/>
              <w:rPr>
                <w:ins w:id="9970" w:author="C3-253566" w:date="2025-08-29T15:43:00Z"/>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9971" w:name="_Toc207805611"/>
      <w:r w:rsidRPr="00C07EFD">
        <w:rPr>
          <w:lang w:val="en-US"/>
        </w:rPr>
        <w:t>6.1.8</w:t>
      </w:r>
      <w:r w:rsidR="00F47CFE" w:rsidRPr="00C07EFD">
        <w:rPr>
          <w:lang w:val="en-US"/>
        </w:rPr>
        <w:t>.6.2</w:t>
      </w:r>
      <w:r w:rsidR="00F47CFE" w:rsidRPr="00C07EFD">
        <w:rPr>
          <w:lang w:val="en-US"/>
        </w:rPr>
        <w:tab/>
        <w:t>Structured data types</w:t>
      </w:r>
      <w:bookmarkEnd w:id="9872"/>
      <w:bookmarkEnd w:id="9873"/>
      <w:bookmarkEnd w:id="9971"/>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9972" w:name="_Toc207805612"/>
      <w:r w:rsidRPr="00C07EFD">
        <w:t>6.1.8.6.2.2</w:t>
      </w:r>
      <w:r w:rsidRPr="00C07EFD">
        <w:tab/>
        <w:t>Type: TrainRequest</w:t>
      </w:r>
      <w:bookmarkEnd w:id="9972"/>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77777777" w:rsidR="00A3053B" w:rsidRPr="00C07EFD" w:rsidRDefault="00A3053B" w:rsidP="00234264">
            <w:pPr>
              <w:pStyle w:val="TAL"/>
            </w:pPr>
            <w:r w:rsidRPr="00C07EFD">
              <w:t>Train</w:t>
            </w:r>
            <w:del w:id="9973" w:author="C3-253566" w:date="2025-08-29T15:43:00Z">
              <w:r w:rsidRPr="00C07EFD" w:rsidDel="00E545EE">
                <w:delText>g</w:delText>
              </w:r>
            </w:del>
            <w:r w:rsidRPr="00C07EFD">
              <w:t>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9974" w:name="_MCCTEMPBM_CRPT96100042___4"/>
            <w:r w:rsidRPr="00C07EFD">
              <w:t>1</w:t>
            </w:r>
            <w:bookmarkEnd w:id="9974"/>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77777777" w:rsidR="00A3053B" w:rsidRPr="00C07EFD" w:rsidRDefault="00A3053B" w:rsidP="00234264">
            <w:pPr>
              <w:pStyle w:val="TAL"/>
            </w:pPr>
            <w:del w:id="9975" w:author="C3-253566" w:date="2025-08-29T15:43:00Z">
              <w:r w:rsidRPr="00C07EFD" w:rsidDel="00E545EE">
                <w:delText>FFS</w:delText>
              </w:r>
            </w:del>
            <w:ins w:id="9976" w:author="C3-253566" w:date="2025-08-29T15:43:00Z">
              <w:r w:rsidRPr="00C07EFD">
                <w:t>array(AimleClientId)</w:t>
              </w:r>
            </w:ins>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9977" w:name="_MCCTEMPBM_CRPT96100043___4"/>
            <w:r w:rsidRPr="00C07EFD">
              <w:t>1..N</w:t>
            </w:r>
            <w:bookmarkEnd w:id="9977"/>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77777777" w:rsidR="00A3053B" w:rsidRPr="00C07EFD" w:rsidRDefault="00A3053B" w:rsidP="00234264">
            <w:pPr>
              <w:pStyle w:val="TAL"/>
            </w:pPr>
            <w:ins w:id="9978" w:author="C3-253566" w:date="2025-08-29T15:43:00Z">
              <w:r w:rsidRPr="00C07EFD">
                <w:t>MemberSelCriteria</w:t>
              </w:r>
            </w:ins>
            <w:del w:id="9979" w:author="C3-253566" w:date="2025-08-29T15:43:00Z">
              <w:r w:rsidRPr="00C07EFD" w:rsidDel="00E545EE">
                <w:delText>FFS</w:delText>
              </w:r>
            </w:del>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9980" w:name="_MCCTEMPBM_CRPT96100044___4"/>
            <w:r w:rsidRPr="00C07EFD">
              <w:t>0..1</w:t>
            </w:r>
            <w:bookmarkEnd w:id="9980"/>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77777777" w:rsidR="00A3053B" w:rsidRPr="00C07EFD" w:rsidRDefault="00A3053B" w:rsidP="00234264">
            <w:pPr>
              <w:pStyle w:val="TAL"/>
            </w:pPr>
            <w:del w:id="9981" w:author="C3-253566" w:date="2025-08-29T15:43:00Z">
              <w:r w:rsidRPr="00C07EFD" w:rsidDel="000052A4">
                <w:delText>FFS</w:delText>
              </w:r>
            </w:del>
            <w:ins w:id="9982" w:author="C3-253566" w:date="2025-08-29T15:43:00Z">
              <w:r w:rsidRPr="00C07EFD">
                <w:t>MlModelInfo</w:t>
              </w:r>
            </w:ins>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9983" w:name="_MCCTEMPBM_CRPT96100045___4"/>
            <w:r w:rsidRPr="00C07EFD">
              <w:t>0..1</w:t>
            </w:r>
            <w:bookmarkEnd w:id="9983"/>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77777777" w:rsidR="00A3053B" w:rsidRPr="00C07EFD" w:rsidRDefault="00A3053B" w:rsidP="00234264">
            <w:pPr>
              <w:pStyle w:val="TAL"/>
            </w:pPr>
            <w:del w:id="9984" w:author="C3-253566" w:date="2025-08-29T15:43:00Z">
              <w:r w:rsidRPr="00C07EFD" w:rsidDel="000052A4">
                <w:delText>FFS</w:delText>
              </w:r>
            </w:del>
            <w:ins w:id="9985" w:author="C3-253566" w:date="2025-08-29T15:43:00Z">
              <w:r w:rsidRPr="00C07EFD">
                <w:t>MlModel</w:t>
              </w:r>
            </w:ins>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9986" w:name="_MCCTEMPBM_CRPT96100046___4"/>
            <w:r w:rsidRPr="00C07EFD">
              <w:t>0..1</w:t>
            </w:r>
            <w:bookmarkEnd w:id="9986"/>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9987" w:name="_MCCTEMPBM_CRPT96100047___4"/>
            <w:r w:rsidRPr="00C07EFD">
              <w:t>0..1</w:t>
            </w:r>
            <w:bookmarkEnd w:id="9987"/>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9988" w:name="_MCCTEMPBM_CRPT96100048___4"/>
            <w:r w:rsidRPr="00C07EFD">
              <w:t>0..1</w:t>
            </w:r>
            <w:bookmarkEnd w:id="9988"/>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41D381B1" w14:textId="77777777" w:rsidR="00A3053B" w:rsidRPr="00C07EFD" w:rsidDel="0013646F" w:rsidRDefault="00A3053B" w:rsidP="00A3053B">
      <w:pPr>
        <w:pStyle w:val="EditorsNote"/>
        <w:rPr>
          <w:del w:id="9989" w:author="C3-253566" w:date="2025-08-29T15:43:00Z"/>
          <w:rStyle w:val="EditorsNoteCharChar"/>
          <w:rFonts w:eastAsiaTheme="majorEastAsia"/>
        </w:rPr>
      </w:pPr>
      <w:del w:id="9990" w:author="C3-253566" w:date="2025-08-29T15:43:00Z">
        <w:r w:rsidRPr="00C07EFD" w:rsidDel="0013646F">
          <w:rPr>
            <w:rStyle w:val="EditorsNoteCharChar"/>
            <w:rFonts w:eastAsiaTheme="majorEastAsia"/>
          </w:rPr>
          <w:delText>Editor's note:</w:delText>
        </w:r>
        <w:r w:rsidRPr="00C07EFD" w:rsidDel="0013646F">
          <w:rPr>
            <w:rStyle w:val="EditorsNoteCharChar"/>
            <w:rFonts w:eastAsiaTheme="majorEastAsia"/>
          </w:rPr>
          <w:tab/>
          <w:delText>TrainRequest data type definition is FFS.</w:delText>
        </w:r>
      </w:del>
    </w:p>
    <w:p w14:paraId="6A233B7D" w14:textId="77777777" w:rsidR="00A3053B" w:rsidRPr="00C07EFD" w:rsidDel="005E3BD2" w:rsidRDefault="00A3053B" w:rsidP="00A3053B">
      <w:pPr>
        <w:pStyle w:val="EditorsNote"/>
        <w:rPr>
          <w:del w:id="9991" w:author="C3-253566" w:date="2025-08-29T15:43:00Z"/>
          <w:rStyle w:val="EditorsNoteCharChar"/>
          <w:rFonts w:eastAsiaTheme="majorEastAsia"/>
        </w:rPr>
      </w:pPr>
      <w:del w:id="9992" w:author="C3-253566" w:date="2025-08-29T15:43:00Z">
        <w:r w:rsidRPr="00C07EFD" w:rsidDel="005E3BD2">
          <w:rPr>
            <w:rStyle w:val="EditorsNoteCharChar"/>
            <w:rFonts w:eastAsiaTheme="majorEastAsia"/>
          </w:rPr>
          <w:delText>Editor's note:</w:delText>
        </w:r>
        <w:r w:rsidRPr="00C07EFD" w:rsidDel="005E3BD2">
          <w:rPr>
            <w:rStyle w:val="EditorsNoteCharChar"/>
            <w:rFonts w:eastAsiaTheme="majorEastAsia"/>
          </w:rPr>
          <w:tab/>
          <w:delText>It is FFS, if reporting requirements are applicable to this data type.</w:delText>
        </w:r>
      </w:del>
    </w:p>
    <w:p w14:paraId="6F74A825" w14:textId="77777777" w:rsidR="00895B3A" w:rsidRPr="00C07EFD" w:rsidRDefault="00895B3A" w:rsidP="00895B3A">
      <w:pPr>
        <w:pStyle w:val="Heading6"/>
      </w:pPr>
      <w:bookmarkStart w:id="9993" w:name="_Toc207805613"/>
      <w:bookmarkStart w:id="9994" w:name="_Toc195627900"/>
      <w:bookmarkStart w:id="9995" w:name="_Toc195628141"/>
      <w:r w:rsidRPr="00C07EFD">
        <w:t>6.1.8.6.2.3</w:t>
      </w:r>
      <w:r w:rsidRPr="00C07EFD">
        <w:tab/>
        <w:t>Type: MlModelTrainNotif</w:t>
      </w:r>
      <w:bookmarkEnd w:id="9993"/>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77777777" w:rsidR="00895B3A" w:rsidRPr="00C07EFD" w:rsidRDefault="00895B3A" w:rsidP="00234264">
            <w:pPr>
              <w:pStyle w:val="TAL"/>
            </w:pPr>
            <w:del w:id="9996" w:author="C3-253566" w:date="2025-08-29T15:43:00Z">
              <w:r w:rsidRPr="00C07EFD" w:rsidDel="005E02D9">
                <w:delText>FFS</w:delText>
              </w:r>
            </w:del>
            <w:ins w:id="9997" w:author="C3-253566" w:date="2025-08-29T15:43:00Z">
              <w:r w:rsidRPr="00C07EFD">
                <w:t>array(MemberInfo)</w:t>
              </w:r>
            </w:ins>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9998" w:name="_MCCTEMPBM_CRPT96100049___4"/>
            <w:r w:rsidRPr="00C07EFD">
              <w:t>1..N</w:t>
            </w:r>
            <w:bookmarkEnd w:id="9998"/>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77777777" w:rsidR="00895B3A" w:rsidRPr="00C07EFD" w:rsidRDefault="00895B3A" w:rsidP="00234264">
            <w:pPr>
              <w:pStyle w:val="TAL"/>
            </w:pPr>
            <w:del w:id="9999" w:author="C3-253566" w:date="2025-08-29T15:43:00Z">
              <w:r w:rsidRPr="00C07EFD" w:rsidDel="005E02D9">
                <w:delText>FFS</w:delText>
              </w:r>
            </w:del>
            <w:ins w:id="10000" w:author="C3-253566" w:date="2025-08-29T15:43:00Z">
              <w:del w:id="10001" w:author="C3-253566" w:date="2025-08-29T15:43:00Z">
                <w:r w:rsidRPr="00C07EFD" w:rsidDel="009B51D2">
                  <w:delText>TrainingOutput</w:delText>
                </w:r>
              </w:del>
              <w:r w:rsidRPr="00C07EFD">
                <w:t>PerfParams</w:t>
              </w:r>
            </w:ins>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0002" w:name="_MCCTEMPBM_CRPT96100050___4"/>
            <w:r w:rsidRPr="00C07EFD">
              <w:t>0..1</w:t>
            </w:r>
            <w:bookmarkEnd w:id="10002"/>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77777777" w:rsidR="00895B3A" w:rsidRPr="00C07EFD" w:rsidRDefault="00895B3A" w:rsidP="00234264">
            <w:pPr>
              <w:pStyle w:val="TAL"/>
            </w:pPr>
            <w:del w:id="10003" w:author="C3-253566" w:date="2025-08-29T15:43:00Z">
              <w:r w:rsidRPr="00C07EFD" w:rsidDel="008207F5">
                <w:delText>FFS</w:delText>
              </w:r>
            </w:del>
            <w:ins w:id="10004" w:author="C3-253566" w:date="2025-08-29T15:43:00Z">
              <w:r w:rsidRPr="00C07EFD">
                <w:t>TrainingErr</w:t>
              </w:r>
            </w:ins>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0005" w:name="_MCCTEMPBM_CRPT96100051___4"/>
            <w:r w:rsidRPr="00C07EFD">
              <w:t>0..1</w:t>
            </w:r>
            <w:bookmarkEnd w:id="10005"/>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77777777" w:rsidR="00895B3A" w:rsidRPr="00C07EFD" w:rsidRDefault="00895B3A" w:rsidP="00895B3A">
      <w:pPr>
        <w:pStyle w:val="EditorsNote"/>
        <w:rPr>
          <w:ins w:id="10006" w:author="C3-253566" w:date="2025-08-29T15:43:00Z"/>
          <w:rStyle w:val="EditorsNoteCharChar"/>
          <w:rFonts w:eastAsiaTheme="majorEastAsia"/>
        </w:rPr>
      </w:pPr>
      <w:del w:id="10007" w:author="C3-253566" w:date="2025-08-29T15:43:00Z">
        <w:r w:rsidRPr="00C07EFD" w:rsidDel="0013646F">
          <w:rPr>
            <w:rStyle w:val="EditorsNoteCharChar"/>
            <w:rFonts w:eastAsiaTheme="majorEastAsia"/>
          </w:rPr>
          <w:delText>Editor's note:</w:delText>
        </w:r>
        <w:r w:rsidRPr="00C07EFD" w:rsidDel="0013646F">
          <w:rPr>
            <w:rStyle w:val="EditorsNoteCharChar"/>
            <w:rFonts w:eastAsiaTheme="majorEastAsia"/>
          </w:rPr>
          <w:tab/>
          <w:delText>MlModelTrainNotif data type definition is FFS</w:delText>
        </w:r>
      </w:del>
      <w:r w:rsidRPr="00C07EFD">
        <w:rPr>
          <w:rStyle w:val="EditorsNoteCharChar"/>
          <w:rFonts w:eastAsiaTheme="majorEastAsia"/>
        </w:rPr>
        <w:t>.</w:t>
      </w:r>
    </w:p>
    <w:p w14:paraId="41EFA26A" w14:textId="77777777" w:rsidR="005B65A4" w:rsidRPr="00C07EFD" w:rsidRDefault="005B65A4" w:rsidP="005B65A4">
      <w:pPr>
        <w:pStyle w:val="Heading6"/>
        <w:rPr>
          <w:ins w:id="10008" w:author="C3-253566" w:date="2025-08-29T15:43:00Z"/>
        </w:rPr>
      </w:pPr>
      <w:bookmarkStart w:id="10009" w:name="_Toc207805614"/>
      <w:ins w:id="10010" w:author="C3-253566" w:date="2025-08-29T15:43:00Z">
        <w:r w:rsidRPr="00C07EFD">
          <w:t>6.1.8.6.2.4</w:t>
        </w:r>
        <w:r w:rsidRPr="00C07EFD">
          <w:tab/>
          <w:t>Type: MemberSelCriteria</w:t>
        </w:r>
        <w:bookmarkEnd w:id="10009"/>
      </w:ins>
    </w:p>
    <w:p w14:paraId="21369261" w14:textId="77777777" w:rsidR="005B65A4" w:rsidRPr="00C07EFD" w:rsidRDefault="005B65A4" w:rsidP="005B65A4">
      <w:pPr>
        <w:pStyle w:val="TH"/>
        <w:rPr>
          <w:ins w:id="10011" w:author="C3-253566" w:date="2025-08-29T15:43:00Z"/>
        </w:rPr>
      </w:pPr>
      <w:ins w:id="10012" w:author="C3-253566" w:date="2025-08-29T15:43:00Z">
        <w:r w:rsidRPr="00C07EFD">
          <w:rPr>
            <w:noProof/>
          </w:rPr>
          <w:t>Table </w:t>
        </w:r>
        <w:r w:rsidRPr="00C07EFD">
          <w:t xml:space="preserve">6.1.8.6.2.4-1: </w:t>
        </w:r>
        <w:r w:rsidRPr="00C07EFD">
          <w:rPr>
            <w:noProof/>
          </w:rPr>
          <w:t>Definition of type MemberSelCriteria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10013">
          <w:tblGrid>
            <w:gridCol w:w="1552"/>
            <w:gridCol w:w="1417"/>
            <w:gridCol w:w="425"/>
            <w:gridCol w:w="1134"/>
            <w:gridCol w:w="3686"/>
            <w:gridCol w:w="1310"/>
          </w:tblGrid>
        </w:tblGridChange>
      </w:tblGrid>
      <w:tr w:rsidR="005B65A4" w:rsidRPr="00C07EFD" w14:paraId="4F112CC8" w14:textId="77777777" w:rsidTr="00234264">
        <w:trPr>
          <w:jc w:val="center"/>
          <w:ins w:id="10014" w:author="C3-253566" w:date="2025-08-29T15:43:00Z"/>
        </w:trPr>
        <w:tc>
          <w:tcPr>
            <w:tcW w:w="1552" w:type="dxa"/>
            <w:shd w:val="clear" w:color="auto" w:fill="C0C0C0"/>
            <w:hideMark/>
          </w:tcPr>
          <w:p w14:paraId="459A4CDC" w14:textId="77777777" w:rsidR="005B65A4" w:rsidRPr="00C07EFD" w:rsidRDefault="005B65A4" w:rsidP="00234264">
            <w:pPr>
              <w:pStyle w:val="TAH"/>
              <w:rPr>
                <w:ins w:id="10015" w:author="C3-253566" w:date="2025-08-29T15:43:00Z"/>
              </w:rPr>
            </w:pPr>
            <w:ins w:id="10016" w:author="C3-253566" w:date="2025-08-29T15:43:00Z">
              <w:r w:rsidRPr="00C07EFD">
                <w:t>Attribute name</w:t>
              </w:r>
            </w:ins>
          </w:p>
        </w:tc>
        <w:tc>
          <w:tcPr>
            <w:tcW w:w="1417" w:type="dxa"/>
            <w:shd w:val="clear" w:color="auto" w:fill="C0C0C0"/>
            <w:hideMark/>
          </w:tcPr>
          <w:p w14:paraId="4B83618C" w14:textId="77777777" w:rsidR="005B65A4" w:rsidRPr="00C07EFD" w:rsidRDefault="005B65A4" w:rsidP="00234264">
            <w:pPr>
              <w:pStyle w:val="TAH"/>
              <w:rPr>
                <w:ins w:id="10017" w:author="C3-253566" w:date="2025-08-29T15:43:00Z"/>
              </w:rPr>
            </w:pPr>
            <w:ins w:id="10018" w:author="C3-253566" w:date="2025-08-29T15:43:00Z">
              <w:r w:rsidRPr="00C07EFD">
                <w:t>Data type</w:t>
              </w:r>
            </w:ins>
          </w:p>
        </w:tc>
        <w:tc>
          <w:tcPr>
            <w:tcW w:w="425" w:type="dxa"/>
            <w:shd w:val="clear" w:color="auto" w:fill="C0C0C0"/>
            <w:hideMark/>
          </w:tcPr>
          <w:p w14:paraId="0A421898" w14:textId="77777777" w:rsidR="005B65A4" w:rsidRPr="00C07EFD" w:rsidRDefault="005B65A4" w:rsidP="00234264">
            <w:pPr>
              <w:pStyle w:val="TAH"/>
              <w:rPr>
                <w:ins w:id="10019" w:author="C3-253566" w:date="2025-08-29T15:43:00Z"/>
              </w:rPr>
            </w:pPr>
            <w:ins w:id="10020" w:author="C3-253566" w:date="2025-08-29T15:43:00Z">
              <w:r w:rsidRPr="00C07EFD">
                <w:t>P</w:t>
              </w:r>
            </w:ins>
          </w:p>
        </w:tc>
        <w:tc>
          <w:tcPr>
            <w:tcW w:w="1134" w:type="dxa"/>
            <w:shd w:val="clear" w:color="auto" w:fill="C0C0C0"/>
          </w:tcPr>
          <w:p w14:paraId="24B645CE" w14:textId="77777777" w:rsidR="005B65A4" w:rsidRPr="00C07EFD" w:rsidRDefault="005B65A4" w:rsidP="00234264">
            <w:pPr>
              <w:pStyle w:val="TAH"/>
              <w:rPr>
                <w:ins w:id="10021" w:author="C3-253566" w:date="2025-08-29T15:43:00Z"/>
              </w:rPr>
            </w:pPr>
            <w:ins w:id="10022" w:author="C3-253566" w:date="2025-08-29T15:43:00Z">
              <w:r w:rsidRPr="00C07EFD">
                <w:t>Cardinality</w:t>
              </w:r>
            </w:ins>
          </w:p>
        </w:tc>
        <w:tc>
          <w:tcPr>
            <w:tcW w:w="3686" w:type="dxa"/>
            <w:shd w:val="clear" w:color="auto" w:fill="C0C0C0"/>
            <w:hideMark/>
          </w:tcPr>
          <w:p w14:paraId="7FA0A75B" w14:textId="77777777" w:rsidR="005B65A4" w:rsidRPr="00C07EFD" w:rsidRDefault="005B65A4" w:rsidP="00234264">
            <w:pPr>
              <w:pStyle w:val="TAH"/>
              <w:rPr>
                <w:ins w:id="10023" w:author="C3-253566" w:date="2025-08-29T15:43:00Z"/>
                <w:rFonts w:cs="Arial"/>
                <w:szCs w:val="18"/>
              </w:rPr>
            </w:pPr>
            <w:ins w:id="10024" w:author="C3-253566" w:date="2025-08-29T15:43:00Z">
              <w:r w:rsidRPr="00C07EFD">
                <w:rPr>
                  <w:rFonts w:cs="Arial"/>
                  <w:szCs w:val="18"/>
                </w:rPr>
                <w:t>Description</w:t>
              </w:r>
            </w:ins>
          </w:p>
        </w:tc>
        <w:tc>
          <w:tcPr>
            <w:tcW w:w="1310" w:type="dxa"/>
            <w:shd w:val="clear" w:color="auto" w:fill="C0C0C0"/>
          </w:tcPr>
          <w:p w14:paraId="51413EC0" w14:textId="77777777" w:rsidR="005B65A4" w:rsidRPr="00C07EFD" w:rsidRDefault="005B65A4" w:rsidP="00234264">
            <w:pPr>
              <w:pStyle w:val="TAH"/>
              <w:rPr>
                <w:ins w:id="10025" w:author="C3-253566" w:date="2025-08-29T15:43:00Z"/>
                <w:rFonts w:cs="Arial"/>
                <w:szCs w:val="18"/>
              </w:rPr>
            </w:pPr>
            <w:ins w:id="10026" w:author="C3-253566" w:date="2025-08-29T15:43:00Z">
              <w:r w:rsidRPr="00C07EFD">
                <w:rPr>
                  <w:rFonts w:cs="Arial"/>
                  <w:szCs w:val="18"/>
                </w:rPr>
                <w:t>Applicability</w:t>
              </w:r>
            </w:ins>
          </w:p>
        </w:tc>
      </w:tr>
      <w:tr w:rsidR="005B65A4" w:rsidRPr="00C07EFD" w14:paraId="4152B469" w14:textId="77777777" w:rsidTr="00234264">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0027" w:author="C3-253566" w:date="2025-08-29T15:43: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0028" w:author="C3-253566" w:date="2025-08-29T15:43:00Z"/>
          <w:trPrChange w:id="10029" w:author="C3-253566" w:date="2025-08-29T15:43:00Z">
            <w:trPr>
              <w:jc w:val="center"/>
            </w:trPr>
          </w:trPrChange>
        </w:trPr>
        <w:tc>
          <w:tcPr>
            <w:tcW w:w="1552" w:type="dxa"/>
            <w:tcPrChange w:id="10030" w:author="C3-253566" w:date="2025-08-29T15:43:00Z">
              <w:tcPr>
                <w:tcW w:w="1552" w:type="dxa"/>
                <w:vAlign w:val="center"/>
              </w:tcPr>
            </w:tcPrChange>
          </w:tcPr>
          <w:p w14:paraId="60EFD71C" w14:textId="77777777" w:rsidR="005B65A4" w:rsidRPr="00C07EFD" w:rsidRDefault="005B65A4" w:rsidP="00234264">
            <w:pPr>
              <w:pStyle w:val="TAL"/>
              <w:rPr>
                <w:ins w:id="10031" w:author="C3-253566" w:date="2025-08-29T15:43:00Z"/>
              </w:rPr>
            </w:pPr>
            <w:ins w:id="10032" w:author="C3-253566" w:date="2025-08-29T15:43:00Z">
              <w:r w:rsidRPr="00C07EFD">
                <w:t>clientLoc</w:t>
              </w:r>
            </w:ins>
          </w:p>
        </w:tc>
        <w:tc>
          <w:tcPr>
            <w:tcW w:w="1417" w:type="dxa"/>
            <w:tcPrChange w:id="10033" w:author="C3-253566" w:date="2025-08-29T15:43:00Z">
              <w:tcPr>
                <w:tcW w:w="1417" w:type="dxa"/>
                <w:vAlign w:val="center"/>
              </w:tcPr>
            </w:tcPrChange>
          </w:tcPr>
          <w:p w14:paraId="6C1C40EF" w14:textId="77777777" w:rsidR="005B65A4" w:rsidRPr="00C07EFD" w:rsidRDefault="005B65A4" w:rsidP="00234264">
            <w:pPr>
              <w:pStyle w:val="TAL"/>
              <w:rPr>
                <w:ins w:id="10034" w:author="C3-253566" w:date="2025-08-29T15:43:00Z"/>
              </w:rPr>
            </w:pPr>
            <w:ins w:id="10035" w:author="C3-253566" w:date="2025-08-29T15:43:00Z">
              <w:r w:rsidRPr="00C07EFD">
                <w:rPr>
                  <w:lang w:eastAsia="zh-CN"/>
                </w:rPr>
                <w:t>LocationArea5G</w:t>
              </w:r>
            </w:ins>
          </w:p>
        </w:tc>
        <w:tc>
          <w:tcPr>
            <w:tcW w:w="425" w:type="dxa"/>
            <w:tcPrChange w:id="10036" w:author="C3-253566" w:date="2025-08-29T15:43:00Z">
              <w:tcPr>
                <w:tcW w:w="425" w:type="dxa"/>
                <w:vAlign w:val="center"/>
              </w:tcPr>
            </w:tcPrChange>
          </w:tcPr>
          <w:p w14:paraId="12F40305" w14:textId="65175D30" w:rsidR="005B65A4" w:rsidRPr="00C07EFD" w:rsidRDefault="005B65A4" w:rsidP="00234264">
            <w:pPr>
              <w:pStyle w:val="TAC"/>
              <w:rPr>
                <w:ins w:id="10037" w:author="C3-253566" w:date="2025-08-29T15:43:00Z"/>
              </w:rPr>
            </w:pPr>
            <w:ins w:id="10038" w:author="C3-253566" w:date="2025-08-29T15:43:00Z">
              <w:r w:rsidRPr="00C07EFD">
                <w:t>C</w:t>
              </w:r>
            </w:ins>
          </w:p>
        </w:tc>
        <w:tc>
          <w:tcPr>
            <w:tcW w:w="1134" w:type="dxa"/>
            <w:tcPrChange w:id="10039" w:author="C3-253566" w:date="2025-08-29T15:43:00Z">
              <w:tcPr>
                <w:tcW w:w="1134" w:type="dxa"/>
                <w:vAlign w:val="center"/>
              </w:tcPr>
            </w:tcPrChange>
          </w:tcPr>
          <w:p w14:paraId="36248366" w14:textId="77777777" w:rsidR="005B65A4" w:rsidRPr="00C07EFD" w:rsidRDefault="005B65A4" w:rsidP="00234264">
            <w:pPr>
              <w:pStyle w:val="TAC"/>
              <w:rPr>
                <w:ins w:id="10040" w:author="C3-253566" w:date="2025-08-29T15:43:00Z"/>
              </w:rPr>
            </w:pPr>
            <w:ins w:id="10041" w:author="C3-253566" w:date="2025-08-29T15:43:00Z">
              <w:r w:rsidRPr="00C07EFD">
                <w:t>0..1</w:t>
              </w:r>
            </w:ins>
          </w:p>
        </w:tc>
        <w:tc>
          <w:tcPr>
            <w:tcW w:w="3686" w:type="dxa"/>
            <w:tcPrChange w:id="10042" w:author="C3-253566" w:date="2025-08-29T15:43:00Z">
              <w:tcPr>
                <w:tcW w:w="3686" w:type="dxa"/>
                <w:vAlign w:val="center"/>
              </w:tcPr>
            </w:tcPrChange>
          </w:tcPr>
          <w:p w14:paraId="31D1BCD1" w14:textId="77777777" w:rsidR="005B65A4" w:rsidRPr="00C07EFD" w:rsidRDefault="005B65A4" w:rsidP="00234264">
            <w:pPr>
              <w:pStyle w:val="TAL"/>
              <w:rPr>
                <w:ins w:id="10043" w:author="C3-253566" w:date="2025-08-29T15:43:00Z"/>
                <w:rFonts w:cs="Arial"/>
                <w:szCs w:val="18"/>
              </w:rPr>
            </w:pPr>
            <w:ins w:id="10044" w:author="C3-253566" w:date="2025-08-29T15:43:00Z">
              <w:r w:rsidRPr="00C07EFD">
                <w:t xml:space="preserve">Contains the </w:t>
              </w:r>
              <w:r w:rsidRPr="00C07EFD">
                <w:rPr>
                  <w:lang w:eastAsia="zh-CN"/>
                </w:rPr>
                <w:t>location</w:t>
              </w:r>
              <w:r w:rsidRPr="00C07EFD">
                <w:t xml:space="preserve"> of the AIMLE client for the AIML service that needs to be monitored.</w:t>
              </w:r>
            </w:ins>
          </w:p>
        </w:tc>
        <w:tc>
          <w:tcPr>
            <w:tcW w:w="1310" w:type="dxa"/>
            <w:vAlign w:val="center"/>
            <w:tcPrChange w:id="10045" w:author="C3-253566" w:date="2025-08-29T15:43:00Z">
              <w:tcPr>
                <w:tcW w:w="1310" w:type="dxa"/>
                <w:vAlign w:val="center"/>
              </w:tcPr>
            </w:tcPrChange>
          </w:tcPr>
          <w:p w14:paraId="564572D2" w14:textId="77777777" w:rsidR="005B65A4" w:rsidRPr="00C07EFD" w:rsidRDefault="005B65A4" w:rsidP="00234264">
            <w:pPr>
              <w:pStyle w:val="TAL"/>
              <w:rPr>
                <w:ins w:id="10046" w:author="C3-253566" w:date="2025-08-29T15:43:00Z"/>
                <w:rFonts w:cs="Arial"/>
                <w:szCs w:val="18"/>
              </w:rPr>
            </w:pPr>
          </w:p>
        </w:tc>
      </w:tr>
      <w:tr w:rsidR="005B65A4" w:rsidRPr="00C07EFD" w14:paraId="63F93808" w14:textId="77777777" w:rsidTr="00234264">
        <w:trPr>
          <w:jc w:val="center"/>
          <w:ins w:id="10047" w:author="C3-253566" w:date="2025-08-29T15:43:00Z"/>
        </w:trPr>
        <w:tc>
          <w:tcPr>
            <w:tcW w:w="1552" w:type="dxa"/>
            <w:vAlign w:val="center"/>
          </w:tcPr>
          <w:p w14:paraId="1CDFFCFC" w14:textId="77777777" w:rsidR="005B65A4" w:rsidRPr="00C07EFD" w:rsidRDefault="005B65A4" w:rsidP="00234264">
            <w:pPr>
              <w:pStyle w:val="TAL"/>
              <w:rPr>
                <w:ins w:id="10048" w:author="C3-253566" w:date="2025-08-29T15:43:00Z"/>
              </w:rPr>
            </w:pPr>
            <w:ins w:id="10049" w:author="C3-253566" w:date="2025-08-29T15:43:00Z">
              <w:r w:rsidRPr="00C07EFD">
                <w:t>clientAvailability</w:t>
              </w:r>
            </w:ins>
          </w:p>
        </w:tc>
        <w:tc>
          <w:tcPr>
            <w:tcW w:w="1417" w:type="dxa"/>
            <w:vAlign w:val="center"/>
          </w:tcPr>
          <w:p w14:paraId="57F9050B" w14:textId="77777777" w:rsidR="005B65A4" w:rsidRPr="00C07EFD" w:rsidRDefault="005B65A4" w:rsidP="00234264">
            <w:pPr>
              <w:pStyle w:val="TAL"/>
              <w:rPr>
                <w:ins w:id="10050" w:author="C3-253566" w:date="2025-08-29T15:43:00Z"/>
              </w:rPr>
            </w:pPr>
            <w:ins w:id="10051" w:author="C3-253566" w:date="2025-08-29T15:43:00Z">
              <w:r w:rsidRPr="00C07EFD">
                <w:t>TimeWindow</w:t>
              </w:r>
            </w:ins>
          </w:p>
        </w:tc>
        <w:tc>
          <w:tcPr>
            <w:tcW w:w="425" w:type="dxa"/>
            <w:vAlign w:val="center"/>
          </w:tcPr>
          <w:p w14:paraId="07436B5D" w14:textId="7F69EA50" w:rsidR="005B65A4" w:rsidRPr="00C07EFD" w:rsidRDefault="005B65A4" w:rsidP="00234264">
            <w:pPr>
              <w:pStyle w:val="TAC"/>
              <w:rPr>
                <w:ins w:id="10052" w:author="C3-253566" w:date="2025-08-29T15:43:00Z"/>
              </w:rPr>
            </w:pPr>
            <w:ins w:id="10053" w:author="C3-253566" w:date="2025-08-29T15:43:00Z">
              <w:r w:rsidRPr="00C07EFD">
                <w:t>C</w:t>
              </w:r>
            </w:ins>
          </w:p>
        </w:tc>
        <w:tc>
          <w:tcPr>
            <w:tcW w:w="1134" w:type="dxa"/>
            <w:vAlign w:val="center"/>
          </w:tcPr>
          <w:p w14:paraId="407A85A2" w14:textId="77777777" w:rsidR="005B65A4" w:rsidRPr="00C07EFD" w:rsidRDefault="005B65A4" w:rsidP="00234264">
            <w:pPr>
              <w:pStyle w:val="TAC"/>
              <w:rPr>
                <w:ins w:id="10054" w:author="C3-253566" w:date="2025-08-29T15:43:00Z"/>
              </w:rPr>
            </w:pPr>
            <w:ins w:id="10055" w:author="C3-253566" w:date="2025-08-29T15:43:00Z">
              <w:r w:rsidRPr="00C07EFD">
                <w:t>0..1</w:t>
              </w:r>
            </w:ins>
          </w:p>
        </w:tc>
        <w:tc>
          <w:tcPr>
            <w:tcW w:w="3686" w:type="dxa"/>
            <w:vAlign w:val="center"/>
          </w:tcPr>
          <w:p w14:paraId="37657031" w14:textId="77777777" w:rsidR="005B65A4" w:rsidRPr="00C07EFD" w:rsidRDefault="005B65A4" w:rsidP="00234264">
            <w:pPr>
              <w:pStyle w:val="TAL"/>
              <w:rPr>
                <w:ins w:id="10056" w:author="C3-253566" w:date="2025-08-29T15:43:00Z"/>
                <w:rFonts w:cs="Arial"/>
                <w:szCs w:val="18"/>
              </w:rPr>
            </w:pPr>
            <w:ins w:id="10057" w:author="C3-253566" w:date="2025-08-29T15:43:00Z">
              <w:r w:rsidRPr="00C07EFD">
                <w:rPr>
                  <w:rFonts w:cs="Arial"/>
                  <w:szCs w:val="18"/>
                </w:rPr>
                <w:t>Contains the required availability duration of the AIMLE client.</w:t>
              </w:r>
            </w:ins>
          </w:p>
        </w:tc>
        <w:tc>
          <w:tcPr>
            <w:tcW w:w="1310" w:type="dxa"/>
            <w:vAlign w:val="center"/>
          </w:tcPr>
          <w:p w14:paraId="498DE78F" w14:textId="77777777" w:rsidR="005B65A4" w:rsidRPr="00C07EFD" w:rsidRDefault="005B65A4" w:rsidP="00234264">
            <w:pPr>
              <w:pStyle w:val="TAL"/>
              <w:rPr>
                <w:ins w:id="10058" w:author="C3-253566" w:date="2025-08-29T15:43:00Z"/>
                <w:rFonts w:cs="Arial"/>
                <w:szCs w:val="18"/>
              </w:rPr>
            </w:pPr>
          </w:p>
        </w:tc>
      </w:tr>
      <w:tr w:rsidR="005B65A4" w:rsidRPr="00C07EFD" w14:paraId="3FF7D980" w14:textId="77777777" w:rsidTr="00234264">
        <w:trPr>
          <w:jc w:val="center"/>
          <w:ins w:id="10059" w:author="C3-253566" w:date="2025-08-29T15:43:00Z"/>
        </w:trPr>
        <w:tc>
          <w:tcPr>
            <w:tcW w:w="1552" w:type="dxa"/>
            <w:vAlign w:val="center"/>
          </w:tcPr>
          <w:p w14:paraId="6AE77800" w14:textId="77777777" w:rsidR="005B65A4" w:rsidRPr="00C07EFD" w:rsidRDefault="005B65A4" w:rsidP="00234264">
            <w:pPr>
              <w:pStyle w:val="TAL"/>
              <w:rPr>
                <w:ins w:id="10060" w:author="C3-253566" w:date="2025-08-29T15:43:00Z"/>
              </w:rPr>
            </w:pPr>
            <w:ins w:id="10061" w:author="C3-253566" w:date="2025-08-29T15:43:00Z">
              <w:r w:rsidRPr="00C07EFD">
                <w:t>clientCapability</w:t>
              </w:r>
            </w:ins>
          </w:p>
        </w:tc>
        <w:tc>
          <w:tcPr>
            <w:tcW w:w="1417" w:type="dxa"/>
            <w:vAlign w:val="center"/>
          </w:tcPr>
          <w:p w14:paraId="4CF383D2" w14:textId="77777777" w:rsidR="005B65A4" w:rsidRPr="00C07EFD" w:rsidRDefault="005B65A4" w:rsidP="00234264">
            <w:pPr>
              <w:pStyle w:val="TAL"/>
              <w:rPr>
                <w:ins w:id="10062" w:author="C3-253566" w:date="2025-08-29T15:43:00Z"/>
              </w:rPr>
            </w:pPr>
            <w:ins w:id="10063" w:author="C3-253566" w:date="2025-08-29T15:43:00Z">
              <w:r w:rsidRPr="00C07EFD">
                <w:t>ClientCapability</w:t>
              </w:r>
            </w:ins>
          </w:p>
        </w:tc>
        <w:tc>
          <w:tcPr>
            <w:tcW w:w="425" w:type="dxa"/>
            <w:vAlign w:val="center"/>
          </w:tcPr>
          <w:p w14:paraId="3514F7D1" w14:textId="0D93889B" w:rsidR="005B65A4" w:rsidRPr="00C07EFD" w:rsidRDefault="005B65A4" w:rsidP="00234264">
            <w:pPr>
              <w:pStyle w:val="TAC"/>
              <w:rPr>
                <w:ins w:id="10064" w:author="C3-253566" w:date="2025-08-29T15:43:00Z"/>
              </w:rPr>
            </w:pPr>
            <w:ins w:id="10065" w:author="C3-253566" w:date="2025-08-29T15:43:00Z">
              <w:r w:rsidRPr="00C07EFD">
                <w:t>C</w:t>
              </w:r>
            </w:ins>
          </w:p>
        </w:tc>
        <w:tc>
          <w:tcPr>
            <w:tcW w:w="1134" w:type="dxa"/>
            <w:vAlign w:val="center"/>
          </w:tcPr>
          <w:p w14:paraId="0073CF51" w14:textId="77777777" w:rsidR="005B65A4" w:rsidRPr="00C07EFD" w:rsidRDefault="005B65A4" w:rsidP="00234264">
            <w:pPr>
              <w:pStyle w:val="TAC"/>
              <w:rPr>
                <w:ins w:id="10066" w:author="C3-253566" w:date="2025-08-29T15:43:00Z"/>
              </w:rPr>
            </w:pPr>
            <w:ins w:id="10067" w:author="C3-253566" w:date="2025-08-29T15:43:00Z">
              <w:r w:rsidRPr="00C07EFD">
                <w:t>0..1</w:t>
              </w:r>
            </w:ins>
          </w:p>
        </w:tc>
        <w:tc>
          <w:tcPr>
            <w:tcW w:w="3686" w:type="dxa"/>
            <w:vAlign w:val="center"/>
          </w:tcPr>
          <w:p w14:paraId="75E5075A" w14:textId="77777777" w:rsidR="005B65A4" w:rsidRPr="00C07EFD" w:rsidRDefault="005B65A4" w:rsidP="00234264">
            <w:pPr>
              <w:pStyle w:val="TAL"/>
              <w:rPr>
                <w:ins w:id="10068" w:author="C3-253566" w:date="2025-08-29T15:43:00Z"/>
                <w:rFonts w:cs="Arial"/>
                <w:szCs w:val="18"/>
              </w:rPr>
            </w:pPr>
            <w:ins w:id="10069" w:author="C3-253566" w:date="2025-08-29T15:43:00Z">
              <w:r w:rsidRPr="00C07EFD">
                <w:rPr>
                  <w:rFonts w:cs="Arial"/>
                  <w:szCs w:val="18"/>
                </w:rPr>
                <w:t>Contains the required client capability information.</w:t>
              </w:r>
            </w:ins>
          </w:p>
        </w:tc>
        <w:tc>
          <w:tcPr>
            <w:tcW w:w="1310" w:type="dxa"/>
            <w:vAlign w:val="center"/>
          </w:tcPr>
          <w:p w14:paraId="6E57F8FC" w14:textId="77777777" w:rsidR="005B65A4" w:rsidRPr="00C07EFD" w:rsidRDefault="005B65A4" w:rsidP="00234264">
            <w:pPr>
              <w:pStyle w:val="TAL"/>
              <w:rPr>
                <w:ins w:id="10070" w:author="C3-253566" w:date="2025-08-29T15:43:00Z"/>
                <w:rFonts w:cs="Arial"/>
                <w:szCs w:val="18"/>
              </w:rPr>
            </w:pPr>
          </w:p>
        </w:tc>
      </w:tr>
      <w:tr w:rsidR="005B65A4" w:rsidRPr="00C07EFD" w14:paraId="54AF4DC6" w14:textId="77777777" w:rsidTr="00234264">
        <w:trPr>
          <w:jc w:val="center"/>
          <w:ins w:id="10071" w:author="C3-253566" w:date="2025-08-29T15:43:00Z"/>
        </w:trPr>
        <w:tc>
          <w:tcPr>
            <w:tcW w:w="9524" w:type="dxa"/>
            <w:gridSpan w:val="6"/>
            <w:vAlign w:val="center"/>
          </w:tcPr>
          <w:p w14:paraId="225FEA61" w14:textId="77777777" w:rsidR="005B65A4" w:rsidRPr="00C07EFD" w:rsidRDefault="005B65A4" w:rsidP="00234264">
            <w:pPr>
              <w:pStyle w:val="TAN"/>
              <w:rPr>
                <w:ins w:id="10072" w:author="C3-253566" w:date="2025-08-29T15:43:00Z"/>
                <w:lang w:eastAsia="zh-CN"/>
              </w:rPr>
            </w:pPr>
            <w:ins w:id="10073" w:author="C3-253566" w:date="2025-08-29T15:43:00Z">
              <w:r w:rsidRPr="00C07EFD">
                <w:t>NOTE:</w:t>
              </w:r>
              <w:r w:rsidRPr="00C07EFD">
                <w:tab/>
                <w:t>At least one of these attributes shall be present.</w:t>
              </w:r>
            </w:ins>
          </w:p>
        </w:tc>
      </w:tr>
    </w:tbl>
    <w:p w14:paraId="64478A28" w14:textId="77777777" w:rsidR="005B65A4" w:rsidRPr="00C07EFD" w:rsidRDefault="005B65A4" w:rsidP="005B65A4">
      <w:pPr>
        <w:pStyle w:val="EditorsNote"/>
        <w:ind w:left="0" w:firstLine="0"/>
        <w:rPr>
          <w:ins w:id="10074" w:author="C3-253566" w:date="2025-08-29T15:43:00Z"/>
          <w:rStyle w:val="EditorsNoteCharChar"/>
          <w:rFonts w:eastAsiaTheme="majorEastAsia"/>
        </w:rPr>
      </w:pPr>
    </w:p>
    <w:p w14:paraId="278C0995" w14:textId="77777777" w:rsidR="005B65A4" w:rsidRPr="00C07EFD" w:rsidRDefault="005B65A4" w:rsidP="005B65A4">
      <w:pPr>
        <w:pStyle w:val="Heading6"/>
        <w:rPr>
          <w:ins w:id="10075" w:author="C3-253566" w:date="2025-08-29T15:43:00Z"/>
        </w:rPr>
      </w:pPr>
      <w:bookmarkStart w:id="10076" w:name="_Toc207805615"/>
      <w:ins w:id="10077" w:author="C3-253566" w:date="2025-08-29T15:43:00Z">
        <w:r w:rsidRPr="00C07EFD">
          <w:t>6.1.8.6.2.5</w:t>
        </w:r>
        <w:r w:rsidRPr="00C07EFD">
          <w:tab/>
          <w:t>Type: MlModelInfo</w:t>
        </w:r>
        <w:bookmarkEnd w:id="10076"/>
      </w:ins>
    </w:p>
    <w:p w14:paraId="425865EE" w14:textId="77777777" w:rsidR="005B65A4" w:rsidRPr="00C07EFD" w:rsidRDefault="005B65A4" w:rsidP="005B65A4">
      <w:pPr>
        <w:pStyle w:val="TH"/>
        <w:rPr>
          <w:ins w:id="10078" w:author="C3-253566" w:date="2025-08-29T15:43:00Z"/>
        </w:rPr>
      </w:pPr>
      <w:ins w:id="10079" w:author="C3-253566" w:date="2025-08-29T15:43:00Z">
        <w:r w:rsidRPr="00C07EFD">
          <w:rPr>
            <w:noProof/>
          </w:rPr>
          <w:t>Table </w:t>
        </w:r>
        <w:r w:rsidRPr="00C07EFD">
          <w:t xml:space="preserve">6.1.8.6.2.5-1: </w:t>
        </w:r>
        <w:r w:rsidRPr="00C07EFD">
          <w:rPr>
            <w:noProof/>
          </w:rPr>
          <w:t>Definition of type MlModelInfo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ins w:id="10080" w:author="C3-253566" w:date="2025-08-29T15:43:00Z"/>
        </w:trPr>
        <w:tc>
          <w:tcPr>
            <w:tcW w:w="1552" w:type="dxa"/>
            <w:shd w:val="clear" w:color="auto" w:fill="C0C0C0"/>
            <w:hideMark/>
          </w:tcPr>
          <w:p w14:paraId="544B3C44" w14:textId="77777777" w:rsidR="005B65A4" w:rsidRPr="00C07EFD" w:rsidRDefault="005B65A4" w:rsidP="00234264">
            <w:pPr>
              <w:pStyle w:val="TAH"/>
              <w:rPr>
                <w:ins w:id="10081" w:author="C3-253566" w:date="2025-08-29T15:43:00Z"/>
              </w:rPr>
            </w:pPr>
            <w:ins w:id="10082" w:author="C3-253566" w:date="2025-08-29T15:43:00Z">
              <w:r w:rsidRPr="00C07EFD">
                <w:t>Attribute name</w:t>
              </w:r>
            </w:ins>
          </w:p>
        </w:tc>
        <w:tc>
          <w:tcPr>
            <w:tcW w:w="1417" w:type="dxa"/>
            <w:shd w:val="clear" w:color="auto" w:fill="C0C0C0"/>
            <w:hideMark/>
          </w:tcPr>
          <w:p w14:paraId="6553F09E" w14:textId="77777777" w:rsidR="005B65A4" w:rsidRPr="00C07EFD" w:rsidRDefault="005B65A4" w:rsidP="00234264">
            <w:pPr>
              <w:pStyle w:val="TAH"/>
              <w:rPr>
                <w:ins w:id="10083" w:author="C3-253566" w:date="2025-08-29T15:43:00Z"/>
              </w:rPr>
            </w:pPr>
            <w:ins w:id="10084" w:author="C3-253566" w:date="2025-08-29T15:43:00Z">
              <w:r w:rsidRPr="00C07EFD">
                <w:t>Data type</w:t>
              </w:r>
            </w:ins>
          </w:p>
        </w:tc>
        <w:tc>
          <w:tcPr>
            <w:tcW w:w="425" w:type="dxa"/>
            <w:shd w:val="clear" w:color="auto" w:fill="C0C0C0"/>
            <w:hideMark/>
          </w:tcPr>
          <w:p w14:paraId="6042B729" w14:textId="77777777" w:rsidR="005B65A4" w:rsidRPr="00C07EFD" w:rsidRDefault="005B65A4" w:rsidP="00234264">
            <w:pPr>
              <w:pStyle w:val="TAH"/>
              <w:rPr>
                <w:ins w:id="10085" w:author="C3-253566" w:date="2025-08-29T15:43:00Z"/>
              </w:rPr>
            </w:pPr>
            <w:ins w:id="10086" w:author="C3-253566" w:date="2025-08-29T15:43:00Z">
              <w:r w:rsidRPr="00C07EFD">
                <w:t>P</w:t>
              </w:r>
            </w:ins>
          </w:p>
        </w:tc>
        <w:tc>
          <w:tcPr>
            <w:tcW w:w="1134" w:type="dxa"/>
            <w:shd w:val="clear" w:color="auto" w:fill="C0C0C0"/>
          </w:tcPr>
          <w:p w14:paraId="7A7990F5" w14:textId="77777777" w:rsidR="005B65A4" w:rsidRPr="00C07EFD" w:rsidRDefault="005B65A4" w:rsidP="00234264">
            <w:pPr>
              <w:pStyle w:val="TAH"/>
              <w:rPr>
                <w:ins w:id="10087" w:author="C3-253566" w:date="2025-08-29T15:43:00Z"/>
              </w:rPr>
            </w:pPr>
            <w:ins w:id="10088" w:author="C3-253566" w:date="2025-08-29T15:43:00Z">
              <w:r w:rsidRPr="00C07EFD">
                <w:t>Cardinality</w:t>
              </w:r>
            </w:ins>
          </w:p>
        </w:tc>
        <w:tc>
          <w:tcPr>
            <w:tcW w:w="3686" w:type="dxa"/>
            <w:shd w:val="clear" w:color="auto" w:fill="C0C0C0"/>
            <w:hideMark/>
          </w:tcPr>
          <w:p w14:paraId="24BB0AE1" w14:textId="77777777" w:rsidR="005B65A4" w:rsidRPr="00C07EFD" w:rsidRDefault="005B65A4" w:rsidP="00234264">
            <w:pPr>
              <w:pStyle w:val="TAH"/>
              <w:rPr>
                <w:ins w:id="10089" w:author="C3-253566" w:date="2025-08-29T15:43:00Z"/>
                <w:rFonts w:cs="Arial"/>
                <w:szCs w:val="18"/>
              </w:rPr>
            </w:pPr>
            <w:ins w:id="10090" w:author="C3-253566" w:date="2025-08-29T15:43:00Z">
              <w:r w:rsidRPr="00C07EFD">
                <w:rPr>
                  <w:rFonts w:cs="Arial"/>
                  <w:szCs w:val="18"/>
                </w:rPr>
                <w:t>Description</w:t>
              </w:r>
            </w:ins>
          </w:p>
        </w:tc>
        <w:tc>
          <w:tcPr>
            <w:tcW w:w="1310" w:type="dxa"/>
            <w:shd w:val="clear" w:color="auto" w:fill="C0C0C0"/>
          </w:tcPr>
          <w:p w14:paraId="369D2797" w14:textId="77777777" w:rsidR="005B65A4" w:rsidRPr="00C07EFD" w:rsidRDefault="005B65A4" w:rsidP="00234264">
            <w:pPr>
              <w:pStyle w:val="TAH"/>
              <w:rPr>
                <w:ins w:id="10091" w:author="C3-253566" w:date="2025-08-29T15:43:00Z"/>
                <w:rFonts w:cs="Arial"/>
                <w:szCs w:val="18"/>
              </w:rPr>
            </w:pPr>
            <w:ins w:id="10092" w:author="C3-253566" w:date="2025-08-29T15:43:00Z">
              <w:r w:rsidRPr="00C07EFD">
                <w:rPr>
                  <w:rFonts w:cs="Arial"/>
                  <w:szCs w:val="18"/>
                </w:rPr>
                <w:t>Applicability</w:t>
              </w:r>
            </w:ins>
          </w:p>
        </w:tc>
      </w:tr>
      <w:tr w:rsidR="005B65A4" w:rsidRPr="00C07EFD" w14:paraId="675E48A1" w14:textId="77777777" w:rsidTr="00234264">
        <w:trPr>
          <w:jc w:val="center"/>
          <w:ins w:id="10093" w:author="C3-253566" w:date="2025-08-29T15:43:00Z"/>
        </w:trPr>
        <w:tc>
          <w:tcPr>
            <w:tcW w:w="1552" w:type="dxa"/>
          </w:tcPr>
          <w:p w14:paraId="39C02192" w14:textId="77777777" w:rsidR="005B65A4" w:rsidRPr="00C07EFD" w:rsidRDefault="005B65A4" w:rsidP="00234264">
            <w:pPr>
              <w:pStyle w:val="TAL"/>
              <w:rPr>
                <w:ins w:id="10094" w:author="C3-253566" w:date="2025-08-29T15:43:00Z"/>
              </w:rPr>
            </w:pPr>
            <w:ins w:id="10095" w:author="C3-253566" w:date="2025-08-29T15:43:00Z">
              <w:r w:rsidRPr="00C07EFD">
                <w:t>mlModelId</w:t>
              </w:r>
            </w:ins>
          </w:p>
        </w:tc>
        <w:tc>
          <w:tcPr>
            <w:tcW w:w="1417" w:type="dxa"/>
          </w:tcPr>
          <w:p w14:paraId="1AD4BD0D" w14:textId="77777777" w:rsidR="005B65A4" w:rsidRPr="00C07EFD" w:rsidRDefault="005B65A4" w:rsidP="00234264">
            <w:pPr>
              <w:pStyle w:val="TAL"/>
              <w:rPr>
                <w:ins w:id="10096" w:author="C3-253566" w:date="2025-08-29T15:43:00Z"/>
              </w:rPr>
            </w:pPr>
            <w:ins w:id="10097" w:author="C3-253566" w:date="2025-08-29T15:43:00Z">
              <w:r w:rsidRPr="00C07EFD">
                <w:t>string</w:t>
              </w:r>
            </w:ins>
          </w:p>
        </w:tc>
        <w:tc>
          <w:tcPr>
            <w:tcW w:w="425" w:type="dxa"/>
          </w:tcPr>
          <w:p w14:paraId="6E655B7C" w14:textId="74AA2745" w:rsidR="005B65A4" w:rsidRPr="00C07EFD" w:rsidRDefault="005B65A4" w:rsidP="00234264">
            <w:pPr>
              <w:pStyle w:val="TAC"/>
              <w:rPr>
                <w:ins w:id="10098" w:author="C3-253566" w:date="2025-08-29T15:43:00Z"/>
              </w:rPr>
            </w:pPr>
            <w:ins w:id="10099" w:author="C3-253566" w:date="2025-08-29T15:43:00Z">
              <w:r w:rsidRPr="00C07EFD">
                <w:t>C</w:t>
              </w:r>
            </w:ins>
          </w:p>
        </w:tc>
        <w:tc>
          <w:tcPr>
            <w:tcW w:w="1134" w:type="dxa"/>
          </w:tcPr>
          <w:p w14:paraId="417393FD" w14:textId="77777777" w:rsidR="005B65A4" w:rsidRPr="00C07EFD" w:rsidRDefault="005B65A4" w:rsidP="00234264">
            <w:pPr>
              <w:pStyle w:val="TAC"/>
              <w:rPr>
                <w:ins w:id="10100" w:author="C3-253566" w:date="2025-08-29T15:43:00Z"/>
              </w:rPr>
            </w:pPr>
            <w:ins w:id="10101" w:author="C3-253566" w:date="2025-08-29T15:43:00Z">
              <w:r w:rsidRPr="00C07EFD">
                <w:t>0..1</w:t>
              </w:r>
            </w:ins>
          </w:p>
        </w:tc>
        <w:tc>
          <w:tcPr>
            <w:tcW w:w="3686" w:type="dxa"/>
          </w:tcPr>
          <w:p w14:paraId="0A013924" w14:textId="77777777" w:rsidR="005B65A4" w:rsidRPr="00C07EFD" w:rsidRDefault="005B65A4" w:rsidP="00234264">
            <w:pPr>
              <w:pStyle w:val="TAL"/>
              <w:rPr>
                <w:ins w:id="10102" w:author="C3-253566" w:date="2025-08-29T15:43:00Z"/>
                <w:rFonts w:cs="Arial"/>
                <w:szCs w:val="18"/>
              </w:rPr>
            </w:pPr>
            <w:ins w:id="10103" w:author="C3-253566" w:date="2025-08-29T15:43:00Z">
              <w:r w:rsidRPr="00C07EFD">
                <w:rPr>
                  <w:rFonts w:cs="Arial"/>
                  <w:szCs w:val="18"/>
                </w:rPr>
                <w:t>Contains the identifier for ML model.</w:t>
              </w:r>
            </w:ins>
          </w:p>
        </w:tc>
        <w:tc>
          <w:tcPr>
            <w:tcW w:w="1310" w:type="dxa"/>
            <w:vAlign w:val="center"/>
          </w:tcPr>
          <w:p w14:paraId="6BF9C097" w14:textId="77777777" w:rsidR="005B65A4" w:rsidRPr="00C07EFD" w:rsidRDefault="005B65A4" w:rsidP="00234264">
            <w:pPr>
              <w:pStyle w:val="TAL"/>
              <w:rPr>
                <w:ins w:id="10104" w:author="C3-253566" w:date="2025-08-29T15:43:00Z"/>
                <w:rFonts w:cs="Arial"/>
                <w:szCs w:val="18"/>
              </w:rPr>
            </w:pPr>
          </w:p>
        </w:tc>
      </w:tr>
      <w:tr w:rsidR="005B65A4" w:rsidRPr="00C07EFD" w14:paraId="4B8CA023" w14:textId="77777777" w:rsidTr="00234264">
        <w:trPr>
          <w:jc w:val="center"/>
          <w:ins w:id="10105" w:author="C3-253566" w:date="2025-08-29T15:43:00Z"/>
        </w:trPr>
        <w:tc>
          <w:tcPr>
            <w:tcW w:w="1552" w:type="dxa"/>
            <w:vAlign w:val="center"/>
          </w:tcPr>
          <w:p w14:paraId="2715385C" w14:textId="77777777" w:rsidR="005B65A4" w:rsidRPr="00C07EFD" w:rsidRDefault="005B65A4" w:rsidP="00234264">
            <w:pPr>
              <w:pStyle w:val="TAL"/>
              <w:rPr>
                <w:ins w:id="10106" w:author="C3-253566" w:date="2025-08-29T15:43:00Z"/>
              </w:rPr>
            </w:pPr>
            <w:ins w:id="10107" w:author="C3-253566" w:date="2025-08-29T15:43:00Z">
              <w:r w:rsidRPr="00C07EFD">
                <w:t>mlModelLoc</w:t>
              </w:r>
            </w:ins>
          </w:p>
        </w:tc>
        <w:tc>
          <w:tcPr>
            <w:tcW w:w="1417" w:type="dxa"/>
            <w:vAlign w:val="center"/>
          </w:tcPr>
          <w:p w14:paraId="741FDC2A" w14:textId="77777777" w:rsidR="005B65A4" w:rsidRPr="00C07EFD" w:rsidRDefault="005B65A4" w:rsidP="00234264">
            <w:pPr>
              <w:pStyle w:val="TAL"/>
              <w:rPr>
                <w:ins w:id="10108" w:author="C3-253566" w:date="2025-08-29T15:43:00Z"/>
              </w:rPr>
            </w:pPr>
            <w:ins w:id="10109" w:author="C3-253566" w:date="2025-08-29T15:43:00Z">
              <w:r w:rsidRPr="00C07EFD">
                <w:t>Endpoint</w:t>
              </w:r>
            </w:ins>
          </w:p>
        </w:tc>
        <w:tc>
          <w:tcPr>
            <w:tcW w:w="425" w:type="dxa"/>
            <w:vAlign w:val="center"/>
          </w:tcPr>
          <w:p w14:paraId="054E20B0" w14:textId="78AEC6BB" w:rsidR="005B65A4" w:rsidRPr="00C07EFD" w:rsidRDefault="005B65A4" w:rsidP="00234264">
            <w:pPr>
              <w:pStyle w:val="TAC"/>
              <w:rPr>
                <w:ins w:id="10110" w:author="C3-253566" w:date="2025-08-29T15:43:00Z"/>
              </w:rPr>
            </w:pPr>
            <w:ins w:id="10111" w:author="C3-253566" w:date="2025-08-29T15:43:00Z">
              <w:r w:rsidRPr="00C07EFD">
                <w:t>C</w:t>
              </w:r>
            </w:ins>
          </w:p>
        </w:tc>
        <w:tc>
          <w:tcPr>
            <w:tcW w:w="1134" w:type="dxa"/>
            <w:vAlign w:val="center"/>
          </w:tcPr>
          <w:p w14:paraId="2148A2EE" w14:textId="77777777" w:rsidR="005B65A4" w:rsidRPr="00C07EFD" w:rsidRDefault="005B65A4" w:rsidP="00234264">
            <w:pPr>
              <w:pStyle w:val="TAC"/>
              <w:rPr>
                <w:ins w:id="10112" w:author="C3-253566" w:date="2025-08-29T15:43:00Z"/>
              </w:rPr>
            </w:pPr>
            <w:ins w:id="10113" w:author="C3-253566" w:date="2025-08-29T15:43:00Z">
              <w:r w:rsidRPr="00C07EFD">
                <w:t>0..1</w:t>
              </w:r>
            </w:ins>
          </w:p>
        </w:tc>
        <w:tc>
          <w:tcPr>
            <w:tcW w:w="3686" w:type="dxa"/>
            <w:vAlign w:val="center"/>
          </w:tcPr>
          <w:p w14:paraId="7A9F57A1" w14:textId="77777777" w:rsidR="005B65A4" w:rsidRPr="00C07EFD" w:rsidRDefault="005B65A4" w:rsidP="00234264">
            <w:pPr>
              <w:pStyle w:val="TAL"/>
              <w:rPr>
                <w:ins w:id="10114" w:author="C3-253566" w:date="2025-08-29T15:43:00Z"/>
                <w:rFonts w:cs="Arial"/>
                <w:szCs w:val="18"/>
              </w:rPr>
            </w:pPr>
            <w:ins w:id="10115" w:author="C3-253566" w:date="2025-08-29T15:43:00Z">
              <w:r w:rsidRPr="00C07EFD">
                <w:rPr>
                  <w:rFonts w:cs="Arial"/>
                  <w:szCs w:val="18"/>
                </w:rPr>
                <w:t>Contains the URI, fqdn or address that maps to the resource where ML model is stored.</w:t>
              </w:r>
            </w:ins>
          </w:p>
        </w:tc>
        <w:tc>
          <w:tcPr>
            <w:tcW w:w="1310" w:type="dxa"/>
            <w:vAlign w:val="center"/>
          </w:tcPr>
          <w:p w14:paraId="4DF1AD27" w14:textId="77777777" w:rsidR="005B65A4" w:rsidRPr="00C07EFD" w:rsidRDefault="005B65A4" w:rsidP="00234264">
            <w:pPr>
              <w:pStyle w:val="TAL"/>
              <w:rPr>
                <w:ins w:id="10116" w:author="C3-253566" w:date="2025-08-29T15:43:00Z"/>
                <w:rFonts w:cs="Arial"/>
                <w:szCs w:val="18"/>
              </w:rPr>
            </w:pPr>
          </w:p>
        </w:tc>
      </w:tr>
      <w:tr w:rsidR="005B65A4" w:rsidRPr="00C07EFD" w14:paraId="23DCD09D" w14:textId="77777777" w:rsidTr="00234264">
        <w:trPr>
          <w:jc w:val="center"/>
          <w:ins w:id="10117" w:author="C3-253566" w:date="2025-08-29T15:43:00Z"/>
        </w:trPr>
        <w:tc>
          <w:tcPr>
            <w:tcW w:w="9524" w:type="dxa"/>
            <w:gridSpan w:val="6"/>
            <w:vAlign w:val="center"/>
          </w:tcPr>
          <w:p w14:paraId="6CE838ED" w14:textId="77777777" w:rsidR="005B65A4" w:rsidRPr="00C07EFD" w:rsidRDefault="005B65A4" w:rsidP="00234264">
            <w:pPr>
              <w:pStyle w:val="TAN"/>
              <w:rPr>
                <w:ins w:id="10118" w:author="C3-253566" w:date="2025-08-29T15:43:00Z"/>
                <w:lang w:eastAsia="zh-CN"/>
              </w:rPr>
            </w:pPr>
            <w:ins w:id="10119" w:author="C3-253566" w:date="2025-08-29T15:43:00Z">
              <w:r w:rsidRPr="00C07EFD">
                <w:t>NOTE:</w:t>
              </w:r>
              <w:r w:rsidRPr="00C07EFD">
                <w:tab/>
                <w:t>At least one of these attributes shall be present.</w:t>
              </w:r>
            </w:ins>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rPr>
          <w:ins w:id="10120" w:author="C3-253566" w:date="2025-08-29T15:43:00Z"/>
        </w:rPr>
      </w:pPr>
      <w:bookmarkStart w:id="10121" w:name="_Toc207805616"/>
      <w:ins w:id="10122" w:author="C3-253566" w:date="2025-08-29T15:43:00Z">
        <w:r w:rsidRPr="00C07EFD">
          <w:t>6.1.8.6.2.6</w:t>
        </w:r>
        <w:r w:rsidRPr="00C07EFD">
          <w:tab/>
          <w:t>Type: MemberInfo</w:t>
        </w:r>
        <w:bookmarkEnd w:id="10121"/>
      </w:ins>
    </w:p>
    <w:p w14:paraId="30D63B5D" w14:textId="77777777" w:rsidR="005B65A4" w:rsidRPr="00C07EFD" w:rsidRDefault="005B65A4" w:rsidP="005B65A4">
      <w:pPr>
        <w:pStyle w:val="TH"/>
        <w:rPr>
          <w:ins w:id="10123" w:author="C3-253566" w:date="2025-08-29T15:43:00Z"/>
        </w:rPr>
      </w:pPr>
      <w:ins w:id="10124" w:author="C3-253566" w:date="2025-08-29T15:43:00Z">
        <w:r w:rsidRPr="00C07EFD">
          <w:rPr>
            <w:noProof/>
          </w:rPr>
          <w:t>Table </w:t>
        </w:r>
        <w:r w:rsidRPr="00C07EFD">
          <w:t xml:space="preserve">6.1.8.6.2.6-1: </w:t>
        </w:r>
        <w:r w:rsidRPr="00C07EFD">
          <w:rPr>
            <w:noProof/>
          </w:rPr>
          <w:t>Definition of type MemberInfo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ins w:id="10125" w:author="C3-253566" w:date="2025-08-29T15:43:00Z"/>
        </w:trPr>
        <w:tc>
          <w:tcPr>
            <w:tcW w:w="1552" w:type="dxa"/>
            <w:shd w:val="clear" w:color="auto" w:fill="C0C0C0"/>
            <w:hideMark/>
          </w:tcPr>
          <w:p w14:paraId="25B03734" w14:textId="77777777" w:rsidR="005B65A4" w:rsidRPr="00C07EFD" w:rsidRDefault="005B65A4" w:rsidP="00234264">
            <w:pPr>
              <w:pStyle w:val="TAH"/>
              <w:rPr>
                <w:ins w:id="10126" w:author="C3-253566" w:date="2025-08-29T15:43:00Z"/>
              </w:rPr>
            </w:pPr>
            <w:ins w:id="10127" w:author="C3-253566" w:date="2025-08-29T15:43:00Z">
              <w:r w:rsidRPr="00C07EFD">
                <w:t>Attribute name</w:t>
              </w:r>
            </w:ins>
          </w:p>
        </w:tc>
        <w:tc>
          <w:tcPr>
            <w:tcW w:w="1417" w:type="dxa"/>
            <w:shd w:val="clear" w:color="auto" w:fill="C0C0C0"/>
            <w:hideMark/>
          </w:tcPr>
          <w:p w14:paraId="74428640" w14:textId="77777777" w:rsidR="005B65A4" w:rsidRPr="00C07EFD" w:rsidRDefault="005B65A4" w:rsidP="00234264">
            <w:pPr>
              <w:pStyle w:val="TAH"/>
              <w:rPr>
                <w:ins w:id="10128" w:author="C3-253566" w:date="2025-08-29T15:43:00Z"/>
              </w:rPr>
            </w:pPr>
            <w:ins w:id="10129" w:author="C3-253566" w:date="2025-08-29T15:43:00Z">
              <w:r w:rsidRPr="00C07EFD">
                <w:t>Data type</w:t>
              </w:r>
            </w:ins>
          </w:p>
        </w:tc>
        <w:tc>
          <w:tcPr>
            <w:tcW w:w="425" w:type="dxa"/>
            <w:shd w:val="clear" w:color="auto" w:fill="C0C0C0"/>
            <w:hideMark/>
          </w:tcPr>
          <w:p w14:paraId="37254694" w14:textId="77777777" w:rsidR="005B65A4" w:rsidRPr="00C07EFD" w:rsidRDefault="005B65A4" w:rsidP="00234264">
            <w:pPr>
              <w:pStyle w:val="TAH"/>
              <w:rPr>
                <w:ins w:id="10130" w:author="C3-253566" w:date="2025-08-29T15:43:00Z"/>
              </w:rPr>
            </w:pPr>
            <w:ins w:id="10131" w:author="C3-253566" w:date="2025-08-29T15:43:00Z">
              <w:r w:rsidRPr="00C07EFD">
                <w:t>P</w:t>
              </w:r>
            </w:ins>
          </w:p>
        </w:tc>
        <w:tc>
          <w:tcPr>
            <w:tcW w:w="1134" w:type="dxa"/>
            <w:shd w:val="clear" w:color="auto" w:fill="C0C0C0"/>
          </w:tcPr>
          <w:p w14:paraId="2C116306" w14:textId="77777777" w:rsidR="005B65A4" w:rsidRPr="00C07EFD" w:rsidRDefault="005B65A4" w:rsidP="00234264">
            <w:pPr>
              <w:pStyle w:val="TAH"/>
              <w:rPr>
                <w:ins w:id="10132" w:author="C3-253566" w:date="2025-08-29T15:43:00Z"/>
              </w:rPr>
            </w:pPr>
            <w:ins w:id="10133" w:author="C3-253566" w:date="2025-08-29T15:43:00Z">
              <w:r w:rsidRPr="00C07EFD">
                <w:t>Cardinality</w:t>
              </w:r>
            </w:ins>
          </w:p>
        </w:tc>
        <w:tc>
          <w:tcPr>
            <w:tcW w:w="3686" w:type="dxa"/>
            <w:shd w:val="clear" w:color="auto" w:fill="C0C0C0"/>
            <w:hideMark/>
          </w:tcPr>
          <w:p w14:paraId="3210AD0E" w14:textId="77777777" w:rsidR="005B65A4" w:rsidRPr="00C07EFD" w:rsidRDefault="005B65A4" w:rsidP="00234264">
            <w:pPr>
              <w:pStyle w:val="TAH"/>
              <w:rPr>
                <w:ins w:id="10134" w:author="C3-253566" w:date="2025-08-29T15:43:00Z"/>
                <w:rFonts w:cs="Arial"/>
                <w:szCs w:val="18"/>
              </w:rPr>
            </w:pPr>
            <w:ins w:id="10135" w:author="C3-253566" w:date="2025-08-29T15:43:00Z">
              <w:r w:rsidRPr="00C07EFD">
                <w:rPr>
                  <w:rFonts w:cs="Arial"/>
                  <w:szCs w:val="18"/>
                </w:rPr>
                <w:t>Description</w:t>
              </w:r>
            </w:ins>
          </w:p>
        </w:tc>
        <w:tc>
          <w:tcPr>
            <w:tcW w:w="1310" w:type="dxa"/>
            <w:shd w:val="clear" w:color="auto" w:fill="C0C0C0"/>
          </w:tcPr>
          <w:p w14:paraId="44CBBDB0" w14:textId="77777777" w:rsidR="005B65A4" w:rsidRPr="00C07EFD" w:rsidRDefault="005B65A4" w:rsidP="00234264">
            <w:pPr>
              <w:pStyle w:val="TAH"/>
              <w:rPr>
                <w:ins w:id="10136" w:author="C3-253566" w:date="2025-08-29T15:43:00Z"/>
                <w:rFonts w:cs="Arial"/>
                <w:szCs w:val="18"/>
              </w:rPr>
            </w:pPr>
            <w:ins w:id="10137" w:author="C3-253566" w:date="2025-08-29T15:43:00Z">
              <w:r w:rsidRPr="00C07EFD">
                <w:rPr>
                  <w:rFonts w:cs="Arial"/>
                  <w:szCs w:val="18"/>
                </w:rPr>
                <w:t>Applicability</w:t>
              </w:r>
            </w:ins>
          </w:p>
        </w:tc>
      </w:tr>
      <w:tr w:rsidR="005B65A4" w:rsidRPr="00C07EFD" w14:paraId="4AF4AAA8" w14:textId="77777777" w:rsidTr="00234264">
        <w:trPr>
          <w:jc w:val="center"/>
          <w:ins w:id="10138" w:author="C3-253566" w:date="2025-08-29T15:43:00Z"/>
        </w:trPr>
        <w:tc>
          <w:tcPr>
            <w:tcW w:w="1552" w:type="dxa"/>
          </w:tcPr>
          <w:p w14:paraId="3DF60BBB" w14:textId="77777777" w:rsidR="005B65A4" w:rsidRPr="00C07EFD" w:rsidRDefault="005B65A4" w:rsidP="00234264">
            <w:pPr>
              <w:pStyle w:val="TAL"/>
              <w:rPr>
                <w:ins w:id="10139" w:author="C3-253566" w:date="2025-08-29T15:43:00Z"/>
              </w:rPr>
            </w:pPr>
            <w:ins w:id="10140" w:author="C3-253566" w:date="2025-08-29T15:43:00Z">
              <w:r w:rsidRPr="00C07EFD">
                <w:t>clientSel</w:t>
              </w:r>
            </w:ins>
          </w:p>
        </w:tc>
        <w:tc>
          <w:tcPr>
            <w:tcW w:w="1417" w:type="dxa"/>
          </w:tcPr>
          <w:p w14:paraId="232CD8B5" w14:textId="77777777" w:rsidR="005B65A4" w:rsidRPr="00C07EFD" w:rsidRDefault="005B65A4" w:rsidP="00234264">
            <w:pPr>
              <w:pStyle w:val="TAL"/>
              <w:rPr>
                <w:ins w:id="10141" w:author="C3-253566" w:date="2025-08-29T15:43:00Z"/>
              </w:rPr>
            </w:pPr>
            <w:ins w:id="10142" w:author="C3-253566" w:date="2025-08-29T15:43:00Z">
              <w:r w:rsidRPr="00C07EFD">
                <w:t>boolean</w:t>
              </w:r>
            </w:ins>
          </w:p>
        </w:tc>
        <w:tc>
          <w:tcPr>
            <w:tcW w:w="425" w:type="dxa"/>
          </w:tcPr>
          <w:p w14:paraId="0A824E15" w14:textId="5D25E54A" w:rsidR="005B65A4" w:rsidRPr="00C07EFD" w:rsidRDefault="005B65A4" w:rsidP="00234264">
            <w:pPr>
              <w:pStyle w:val="TAC"/>
              <w:rPr>
                <w:ins w:id="10143" w:author="C3-253566" w:date="2025-08-29T15:43:00Z"/>
              </w:rPr>
            </w:pPr>
            <w:ins w:id="10144" w:author="C3-253566" w:date="2025-08-29T15:43:00Z">
              <w:r w:rsidRPr="00C07EFD">
                <w:t>C</w:t>
              </w:r>
            </w:ins>
          </w:p>
        </w:tc>
        <w:tc>
          <w:tcPr>
            <w:tcW w:w="1134" w:type="dxa"/>
          </w:tcPr>
          <w:p w14:paraId="43FA2331" w14:textId="77777777" w:rsidR="005B65A4" w:rsidRPr="00C07EFD" w:rsidRDefault="005B65A4" w:rsidP="00234264">
            <w:pPr>
              <w:pStyle w:val="TAC"/>
              <w:rPr>
                <w:ins w:id="10145" w:author="C3-253566" w:date="2025-08-29T15:43:00Z"/>
              </w:rPr>
            </w:pPr>
            <w:ins w:id="10146" w:author="C3-253566" w:date="2025-08-29T15:43:00Z">
              <w:r w:rsidRPr="00C07EFD">
                <w:t>0..1</w:t>
              </w:r>
            </w:ins>
          </w:p>
        </w:tc>
        <w:tc>
          <w:tcPr>
            <w:tcW w:w="3686" w:type="dxa"/>
          </w:tcPr>
          <w:p w14:paraId="6E24E50A" w14:textId="77777777" w:rsidR="005B65A4" w:rsidRPr="00C07EFD" w:rsidRDefault="005B65A4" w:rsidP="00234264">
            <w:pPr>
              <w:pStyle w:val="TAL"/>
              <w:rPr>
                <w:ins w:id="10147" w:author="C3-253566" w:date="2025-08-29T15:43:00Z"/>
                <w:rFonts w:cs="Arial"/>
                <w:szCs w:val="18"/>
              </w:rPr>
            </w:pPr>
            <w:ins w:id="10148" w:author="C3-253566" w:date="2025-08-29T15:43:00Z">
              <w:r w:rsidRPr="00C07EFD">
                <w:rPr>
                  <w:rFonts w:cs="Arial"/>
                  <w:szCs w:val="18"/>
                </w:rPr>
                <w:t>Indicates whether the AIMLE client is selected or not.</w:t>
              </w:r>
            </w:ins>
          </w:p>
          <w:p w14:paraId="1873B376" w14:textId="77777777" w:rsidR="005B65A4" w:rsidRPr="00C07EFD" w:rsidRDefault="005B65A4" w:rsidP="00234264">
            <w:pPr>
              <w:pStyle w:val="TAL"/>
              <w:rPr>
                <w:ins w:id="10149" w:author="C3-253566" w:date="2025-08-29T15:43:00Z"/>
                <w:rFonts w:cs="Arial"/>
                <w:szCs w:val="18"/>
              </w:rPr>
            </w:pPr>
          </w:p>
          <w:p w14:paraId="29B86F0A" w14:textId="77777777" w:rsidR="005B65A4" w:rsidRPr="00C07EFD" w:rsidRDefault="005B65A4" w:rsidP="00234264">
            <w:pPr>
              <w:pStyle w:val="TAL"/>
              <w:rPr>
                <w:ins w:id="10150" w:author="C3-253566" w:date="2025-08-29T15:43:00Z"/>
                <w:rFonts w:cs="Arial"/>
                <w:szCs w:val="18"/>
              </w:rPr>
            </w:pPr>
            <w:ins w:id="10151" w:author="C3-253566" w:date="2025-08-29T15:43:00Z">
              <w:r w:rsidRPr="00C07EFD">
                <w:rPr>
                  <w:rFonts w:cs="Arial"/>
                  <w:szCs w:val="18"/>
                </w:rPr>
                <w:t>0 represents the client is not selected. 1 represents the client is selected.</w:t>
              </w:r>
            </w:ins>
          </w:p>
        </w:tc>
        <w:tc>
          <w:tcPr>
            <w:tcW w:w="1310" w:type="dxa"/>
            <w:vAlign w:val="center"/>
          </w:tcPr>
          <w:p w14:paraId="23889CD0" w14:textId="77777777" w:rsidR="005B65A4" w:rsidRPr="00C07EFD" w:rsidRDefault="005B65A4" w:rsidP="00234264">
            <w:pPr>
              <w:pStyle w:val="TAL"/>
              <w:rPr>
                <w:ins w:id="10152" w:author="C3-253566" w:date="2025-08-29T15:43:00Z"/>
                <w:rFonts w:cs="Arial"/>
                <w:szCs w:val="18"/>
              </w:rPr>
            </w:pPr>
          </w:p>
        </w:tc>
      </w:tr>
      <w:tr w:rsidR="005B65A4" w:rsidRPr="00C07EFD" w14:paraId="585D18EC" w14:textId="77777777" w:rsidTr="00234264">
        <w:trPr>
          <w:jc w:val="center"/>
          <w:ins w:id="10153" w:author="C3-253566" w:date="2025-08-29T15:43:00Z"/>
        </w:trPr>
        <w:tc>
          <w:tcPr>
            <w:tcW w:w="1552" w:type="dxa"/>
            <w:vAlign w:val="center"/>
          </w:tcPr>
          <w:p w14:paraId="2743D9BB" w14:textId="77777777" w:rsidR="005B65A4" w:rsidRPr="00C07EFD" w:rsidRDefault="005B65A4" w:rsidP="00234264">
            <w:pPr>
              <w:pStyle w:val="TAL"/>
              <w:rPr>
                <w:ins w:id="10154" w:author="C3-253566" w:date="2025-08-29T15:43:00Z"/>
              </w:rPr>
            </w:pPr>
            <w:ins w:id="10155" w:author="C3-253566" w:date="2025-08-29T15:43:00Z">
              <w:r w:rsidRPr="00C07EFD">
                <w:t>clientUri</w:t>
              </w:r>
            </w:ins>
          </w:p>
        </w:tc>
        <w:tc>
          <w:tcPr>
            <w:tcW w:w="1417" w:type="dxa"/>
            <w:vAlign w:val="center"/>
          </w:tcPr>
          <w:p w14:paraId="7104A795" w14:textId="77777777" w:rsidR="005B65A4" w:rsidRPr="00C07EFD" w:rsidRDefault="005B65A4" w:rsidP="00234264">
            <w:pPr>
              <w:pStyle w:val="TAL"/>
              <w:rPr>
                <w:ins w:id="10156" w:author="C3-253566" w:date="2025-08-29T15:43:00Z"/>
              </w:rPr>
            </w:pPr>
            <w:ins w:id="10157" w:author="C3-253566" w:date="2025-08-29T15:43:00Z">
              <w:r w:rsidRPr="00C07EFD">
                <w:t>Uri</w:t>
              </w:r>
            </w:ins>
          </w:p>
        </w:tc>
        <w:tc>
          <w:tcPr>
            <w:tcW w:w="425" w:type="dxa"/>
            <w:vAlign w:val="center"/>
          </w:tcPr>
          <w:p w14:paraId="5A9DF85D" w14:textId="38F669D3" w:rsidR="005B65A4" w:rsidRPr="00C07EFD" w:rsidRDefault="005B65A4" w:rsidP="00234264">
            <w:pPr>
              <w:pStyle w:val="TAC"/>
              <w:rPr>
                <w:ins w:id="10158" w:author="C3-253566" w:date="2025-08-29T15:43:00Z"/>
              </w:rPr>
            </w:pPr>
            <w:ins w:id="10159" w:author="C3-253566" w:date="2025-08-29T15:43:00Z">
              <w:r w:rsidRPr="00C07EFD">
                <w:t>C</w:t>
              </w:r>
            </w:ins>
          </w:p>
        </w:tc>
        <w:tc>
          <w:tcPr>
            <w:tcW w:w="1134" w:type="dxa"/>
            <w:vAlign w:val="center"/>
          </w:tcPr>
          <w:p w14:paraId="794DDDBA" w14:textId="77777777" w:rsidR="005B65A4" w:rsidRPr="00C07EFD" w:rsidRDefault="005B65A4" w:rsidP="00234264">
            <w:pPr>
              <w:pStyle w:val="TAC"/>
              <w:rPr>
                <w:ins w:id="10160" w:author="C3-253566" w:date="2025-08-29T15:43:00Z"/>
              </w:rPr>
            </w:pPr>
            <w:ins w:id="10161" w:author="C3-253566" w:date="2025-08-29T15:43:00Z">
              <w:r w:rsidRPr="00C07EFD">
                <w:t>0..1</w:t>
              </w:r>
            </w:ins>
          </w:p>
        </w:tc>
        <w:tc>
          <w:tcPr>
            <w:tcW w:w="3686" w:type="dxa"/>
            <w:vAlign w:val="center"/>
          </w:tcPr>
          <w:p w14:paraId="3B400F86" w14:textId="77777777" w:rsidR="005B65A4" w:rsidRPr="00C07EFD" w:rsidRDefault="005B65A4" w:rsidP="00234264">
            <w:pPr>
              <w:pStyle w:val="TAL"/>
              <w:rPr>
                <w:ins w:id="10162" w:author="C3-253566" w:date="2025-08-29T15:43:00Z"/>
                <w:rFonts w:cs="Arial"/>
                <w:szCs w:val="18"/>
              </w:rPr>
            </w:pPr>
            <w:ins w:id="10163" w:author="C3-253566" w:date="2025-08-29T15:43:00Z">
              <w:r w:rsidRPr="00C07EFD">
                <w:rPr>
                  <w:rFonts w:cs="Arial"/>
                  <w:szCs w:val="18"/>
                </w:rPr>
                <w:t>Contains the URI information of the AIMLE clients.</w:t>
              </w:r>
            </w:ins>
          </w:p>
        </w:tc>
        <w:tc>
          <w:tcPr>
            <w:tcW w:w="1310" w:type="dxa"/>
            <w:vAlign w:val="center"/>
          </w:tcPr>
          <w:p w14:paraId="23A05156" w14:textId="77777777" w:rsidR="005B65A4" w:rsidRPr="00C07EFD" w:rsidRDefault="005B65A4" w:rsidP="00234264">
            <w:pPr>
              <w:pStyle w:val="TAL"/>
              <w:rPr>
                <w:ins w:id="10164" w:author="C3-253566" w:date="2025-08-29T15:43:00Z"/>
                <w:rFonts w:cs="Arial"/>
                <w:szCs w:val="18"/>
              </w:rPr>
            </w:pPr>
          </w:p>
        </w:tc>
      </w:tr>
      <w:tr w:rsidR="005B65A4" w:rsidRPr="00C07EFD" w14:paraId="28BA5F67" w14:textId="77777777" w:rsidTr="00234264">
        <w:trPr>
          <w:jc w:val="center"/>
          <w:ins w:id="10165" w:author="C3-253566" w:date="2025-08-29T15:43:00Z"/>
        </w:trPr>
        <w:tc>
          <w:tcPr>
            <w:tcW w:w="9524" w:type="dxa"/>
            <w:gridSpan w:val="6"/>
            <w:vAlign w:val="center"/>
          </w:tcPr>
          <w:p w14:paraId="0691F6EC" w14:textId="77777777" w:rsidR="005B65A4" w:rsidRPr="00C07EFD" w:rsidRDefault="005B65A4" w:rsidP="00234264">
            <w:pPr>
              <w:pStyle w:val="TAN"/>
              <w:rPr>
                <w:ins w:id="10166" w:author="C3-253566" w:date="2025-08-29T15:43:00Z"/>
                <w:lang w:eastAsia="zh-CN"/>
              </w:rPr>
            </w:pPr>
            <w:ins w:id="10167" w:author="C3-253566" w:date="2025-08-29T15:43:00Z">
              <w:r w:rsidRPr="00C07EFD">
                <w:t>NOTE:</w:t>
              </w:r>
              <w:r w:rsidRPr="00C07EFD">
                <w:tab/>
                <w:t>At least one of these attributes shall be present.</w:t>
              </w:r>
            </w:ins>
          </w:p>
        </w:tc>
      </w:tr>
    </w:tbl>
    <w:p w14:paraId="10EAB794" w14:textId="77777777" w:rsidR="005B65A4" w:rsidRPr="00C07EFD" w:rsidRDefault="005B65A4" w:rsidP="005B65A4">
      <w:pPr>
        <w:rPr>
          <w:ins w:id="10168" w:author="C3-253566" w:date="2025-08-29T15:43:00Z"/>
        </w:rPr>
      </w:pPr>
    </w:p>
    <w:p w14:paraId="17917558" w14:textId="77777777" w:rsidR="005B65A4" w:rsidRPr="00C07EFD" w:rsidRDefault="005B65A4" w:rsidP="005B65A4">
      <w:pPr>
        <w:pStyle w:val="Heading6"/>
        <w:rPr>
          <w:ins w:id="10169" w:author="C3-253566" w:date="2025-08-29T15:43:00Z"/>
        </w:rPr>
      </w:pPr>
      <w:bookmarkStart w:id="10170" w:name="_Toc207805617"/>
      <w:ins w:id="10171" w:author="C3-253566" w:date="2025-08-29T15:43:00Z">
        <w:r w:rsidRPr="00C07EFD">
          <w:t>6.1.8.6.2.7</w:t>
        </w:r>
        <w:r w:rsidRPr="00C07EFD">
          <w:tab/>
          <w:t>Type: PerfParam</w:t>
        </w:r>
        <w:bookmarkEnd w:id="10170"/>
      </w:ins>
    </w:p>
    <w:p w14:paraId="424F7CDF" w14:textId="77777777" w:rsidR="005B65A4" w:rsidRPr="00C07EFD" w:rsidRDefault="005B65A4" w:rsidP="005B65A4">
      <w:pPr>
        <w:pStyle w:val="TH"/>
        <w:rPr>
          <w:ins w:id="10172" w:author="C3-253566" w:date="2025-08-29T15:43:00Z"/>
        </w:rPr>
      </w:pPr>
      <w:ins w:id="10173" w:author="C3-253566" w:date="2025-08-29T15:43:00Z">
        <w:r w:rsidRPr="00C07EFD">
          <w:rPr>
            <w:noProof/>
          </w:rPr>
          <w:t>Table </w:t>
        </w:r>
        <w:r w:rsidRPr="00C07EFD">
          <w:t xml:space="preserve">6.1.8.6.2.7-1: </w:t>
        </w:r>
        <w:r w:rsidRPr="00C07EFD">
          <w:rPr>
            <w:noProof/>
          </w:rPr>
          <w:t>Definition of type PerfParam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ins w:id="10174" w:author="C3-253566" w:date="2025-08-29T15:43:00Z"/>
        </w:trPr>
        <w:tc>
          <w:tcPr>
            <w:tcW w:w="1552" w:type="dxa"/>
            <w:shd w:val="clear" w:color="auto" w:fill="C0C0C0"/>
            <w:hideMark/>
          </w:tcPr>
          <w:p w14:paraId="7E7650EC" w14:textId="77777777" w:rsidR="005B65A4" w:rsidRPr="00C07EFD" w:rsidRDefault="005B65A4" w:rsidP="00234264">
            <w:pPr>
              <w:pStyle w:val="TAH"/>
              <w:rPr>
                <w:ins w:id="10175" w:author="C3-253566" w:date="2025-08-29T15:43:00Z"/>
              </w:rPr>
            </w:pPr>
            <w:ins w:id="10176" w:author="C3-253566" w:date="2025-08-29T15:43:00Z">
              <w:r w:rsidRPr="00C07EFD">
                <w:t>Attribute name</w:t>
              </w:r>
            </w:ins>
          </w:p>
        </w:tc>
        <w:tc>
          <w:tcPr>
            <w:tcW w:w="1417" w:type="dxa"/>
            <w:shd w:val="clear" w:color="auto" w:fill="C0C0C0"/>
            <w:hideMark/>
          </w:tcPr>
          <w:p w14:paraId="1C0B6CBE" w14:textId="77777777" w:rsidR="005B65A4" w:rsidRPr="00C07EFD" w:rsidRDefault="005B65A4" w:rsidP="00234264">
            <w:pPr>
              <w:pStyle w:val="TAH"/>
              <w:rPr>
                <w:ins w:id="10177" w:author="C3-253566" w:date="2025-08-29T15:43:00Z"/>
              </w:rPr>
            </w:pPr>
            <w:ins w:id="10178" w:author="C3-253566" w:date="2025-08-29T15:43:00Z">
              <w:r w:rsidRPr="00C07EFD">
                <w:t>Data type</w:t>
              </w:r>
            </w:ins>
          </w:p>
        </w:tc>
        <w:tc>
          <w:tcPr>
            <w:tcW w:w="425" w:type="dxa"/>
            <w:shd w:val="clear" w:color="auto" w:fill="C0C0C0"/>
            <w:hideMark/>
          </w:tcPr>
          <w:p w14:paraId="7D576400" w14:textId="77777777" w:rsidR="005B65A4" w:rsidRPr="00C07EFD" w:rsidRDefault="005B65A4" w:rsidP="00234264">
            <w:pPr>
              <w:pStyle w:val="TAH"/>
              <w:rPr>
                <w:ins w:id="10179" w:author="C3-253566" w:date="2025-08-29T15:43:00Z"/>
              </w:rPr>
            </w:pPr>
            <w:ins w:id="10180" w:author="C3-253566" w:date="2025-08-29T15:43:00Z">
              <w:r w:rsidRPr="00C07EFD">
                <w:t>P</w:t>
              </w:r>
            </w:ins>
          </w:p>
        </w:tc>
        <w:tc>
          <w:tcPr>
            <w:tcW w:w="1134" w:type="dxa"/>
            <w:shd w:val="clear" w:color="auto" w:fill="C0C0C0"/>
          </w:tcPr>
          <w:p w14:paraId="1CA44FEF" w14:textId="77777777" w:rsidR="005B65A4" w:rsidRPr="00C07EFD" w:rsidRDefault="005B65A4" w:rsidP="00234264">
            <w:pPr>
              <w:pStyle w:val="TAH"/>
              <w:rPr>
                <w:ins w:id="10181" w:author="C3-253566" w:date="2025-08-29T15:43:00Z"/>
              </w:rPr>
            </w:pPr>
            <w:ins w:id="10182" w:author="C3-253566" w:date="2025-08-29T15:43:00Z">
              <w:r w:rsidRPr="00C07EFD">
                <w:t>Cardinality</w:t>
              </w:r>
            </w:ins>
          </w:p>
        </w:tc>
        <w:tc>
          <w:tcPr>
            <w:tcW w:w="3686" w:type="dxa"/>
            <w:shd w:val="clear" w:color="auto" w:fill="C0C0C0"/>
            <w:hideMark/>
          </w:tcPr>
          <w:p w14:paraId="669B4815" w14:textId="77777777" w:rsidR="005B65A4" w:rsidRPr="00C07EFD" w:rsidRDefault="005B65A4" w:rsidP="00234264">
            <w:pPr>
              <w:pStyle w:val="TAH"/>
              <w:rPr>
                <w:ins w:id="10183" w:author="C3-253566" w:date="2025-08-29T15:43:00Z"/>
                <w:rFonts w:cs="Arial"/>
                <w:szCs w:val="18"/>
              </w:rPr>
            </w:pPr>
            <w:ins w:id="10184" w:author="C3-253566" w:date="2025-08-29T15:43:00Z">
              <w:r w:rsidRPr="00C07EFD">
                <w:rPr>
                  <w:rFonts w:cs="Arial"/>
                  <w:szCs w:val="18"/>
                </w:rPr>
                <w:t>Description</w:t>
              </w:r>
            </w:ins>
          </w:p>
        </w:tc>
        <w:tc>
          <w:tcPr>
            <w:tcW w:w="1310" w:type="dxa"/>
            <w:shd w:val="clear" w:color="auto" w:fill="C0C0C0"/>
          </w:tcPr>
          <w:p w14:paraId="6E2939AC" w14:textId="77777777" w:rsidR="005B65A4" w:rsidRPr="00C07EFD" w:rsidRDefault="005B65A4" w:rsidP="00234264">
            <w:pPr>
              <w:pStyle w:val="TAH"/>
              <w:rPr>
                <w:ins w:id="10185" w:author="C3-253566" w:date="2025-08-29T15:43:00Z"/>
                <w:rFonts w:cs="Arial"/>
                <w:szCs w:val="18"/>
              </w:rPr>
            </w:pPr>
            <w:ins w:id="10186" w:author="C3-253566" w:date="2025-08-29T15:43:00Z">
              <w:r w:rsidRPr="00C07EFD">
                <w:rPr>
                  <w:rFonts w:cs="Arial"/>
                  <w:szCs w:val="18"/>
                </w:rPr>
                <w:t>Applicability</w:t>
              </w:r>
            </w:ins>
          </w:p>
        </w:tc>
      </w:tr>
      <w:tr w:rsidR="005B65A4" w:rsidRPr="00C07EFD" w14:paraId="47217616" w14:textId="77777777" w:rsidTr="00234264">
        <w:trPr>
          <w:jc w:val="center"/>
          <w:ins w:id="10187" w:author="C3-253566" w:date="2025-08-29T15:43:00Z"/>
        </w:trPr>
        <w:tc>
          <w:tcPr>
            <w:tcW w:w="1552" w:type="dxa"/>
          </w:tcPr>
          <w:p w14:paraId="2DA6A59A" w14:textId="77777777" w:rsidR="005B65A4" w:rsidRPr="00C07EFD" w:rsidRDefault="005B65A4" w:rsidP="00234264">
            <w:pPr>
              <w:pStyle w:val="TAL"/>
              <w:rPr>
                <w:ins w:id="10188" w:author="C3-253566" w:date="2025-08-29T15:43:00Z"/>
              </w:rPr>
            </w:pPr>
            <w:ins w:id="10189" w:author="C3-253566" w:date="2025-08-29T15:43:00Z">
              <w:r w:rsidRPr="00C07EFD">
                <w:t>modelAccuracy</w:t>
              </w:r>
            </w:ins>
          </w:p>
        </w:tc>
        <w:tc>
          <w:tcPr>
            <w:tcW w:w="1417" w:type="dxa"/>
          </w:tcPr>
          <w:p w14:paraId="6D2BC216" w14:textId="77777777" w:rsidR="005B65A4" w:rsidRPr="00C07EFD" w:rsidRDefault="005B65A4" w:rsidP="00234264">
            <w:pPr>
              <w:pStyle w:val="TAL"/>
              <w:rPr>
                <w:ins w:id="10190" w:author="C3-253566" w:date="2025-08-29T15:43:00Z"/>
              </w:rPr>
            </w:pPr>
            <w:ins w:id="10191" w:author="C3-253566" w:date="2025-08-29T15:43:00Z">
              <w:r w:rsidRPr="00C07EFD">
                <w:t>integer</w:t>
              </w:r>
            </w:ins>
          </w:p>
        </w:tc>
        <w:tc>
          <w:tcPr>
            <w:tcW w:w="425" w:type="dxa"/>
          </w:tcPr>
          <w:p w14:paraId="42C1A839" w14:textId="7CBB59A3" w:rsidR="005B65A4" w:rsidRPr="00C07EFD" w:rsidRDefault="005B65A4" w:rsidP="00234264">
            <w:pPr>
              <w:pStyle w:val="TAC"/>
              <w:rPr>
                <w:ins w:id="10192" w:author="C3-253566" w:date="2025-08-29T15:43:00Z"/>
              </w:rPr>
            </w:pPr>
            <w:ins w:id="10193" w:author="C3-253566" w:date="2025-08-29T15:43:00Z">
              <w:r w:rsidRPr="00C07EFD">
                <w:t>C</w:t>
              </w:r>
            </w:ins>
          </w:p>
        </w:tc>
        <w:tc>
          <w:tcPr>
            <w:tcW w:w="1134" w:type="dxa"/>
          </w:tcPr>
          <w:p w14:paraId="1A5F71A5" w14:textId="77777777" w:rsidR="005B65A4" w:rsidRPr="00C07EFD" w:rsidRDefault="005B65A4" w:rsidP="00234264">
            <w:pPr>
              <w:pStyle w:val="TAC"/>
              <w:rPr>
                <w:ins w:id="10194" w:author="C3-253566" w:date="2025-08-29T15:43:00Z"/>
              </w:rPr>
            </w:pPr>
            <w:ins w:id="10195" w:author="C3-253566" w:date="2025-08-29T15:43:00Z">
              <w:r w:rsidRPr="00C07EFD">
                <w:t>0..1</w:t>
              </w:r>
            </w:ins>
          </w:p>
        </w:tc>
        <w:tc>
          <w:tcPr>
            <w:tcW w:w="3686" w:type="dxa"/>
          </w:tcPr>
          <w:p w14:paraId="5A977FBC" w14:textId="77777777" w:rsidR="005B65A4" w:rsidRPr="00C07EFD" w:rsidRDefault="005B65A4" w:rsidP="00234264">
            <w:pPr>
              <w:pStyle w:val="TAL"/>
              <w:rPr>
                <w:ins w:id="10196" w:author="C3-253566" w:date="2025-08-29T15:43:00Z"/>
                <w:rFonts w:cs="Arial"/>
                <w:szCs w:val="18"/>
              </w:rPr>
            </w:pPr>
            <w:ins w:id="10197" w:author="C3-253566" w:date="2025-08-29T15:43:00Z">
              <w:r w:rsidRPr="00C07EFD">
                <w:rPr>
                  <w:rFonts w:cs="Arial"/>
                  <w:szCs w:val="18"/>
                </w:rPr>
                <w:t>Indicates the achieved ML model accuracy, expressed as a percentage.</w:t>
              </w:r>
            </w:ins>
          </w:p>
          <w:p w14:paraId="010C435D" w14:textId="77777777" w:rsidR="005B65A4" w:rsidRPr="00C07EFD" w:rsidRDefault="005B65A4" w:rsidP="00234264">
            <w:pPr>
              <w:pStyle w:val="TAL"/>
              <w:rPr>
                <w:ins w:id="10198" w:author="C3-253566" w:date="2025-08-29T15:43:00Z"/>
                <w:rFonts w:cs="Arial"/>
                <w:szCs w:val="18"/>
              </w:rPr>
            </w:pPr>
            <w:ins w:id="10199" w:author="C3-253566" w:date="2025-08-29T15:43:00Z">
              <w:r w:rsidRPr="00C07EFD">
                <w:rPr>
                  <w:lang w:eastAsia="zh-CN"/>
                </w:rPr>
                <w:t>Minimum: 0, maximum: 100.</w:t>
              </w:r>
            </w:ins>
          </w:p>
        </w:tc>
        <w:tc>
          <w:tcPr>
            <w:tcW w:w="1310" w:type="dxa"/>
            <w:vAlign w:val="center"/>
          </w:tcPr>
          <w:p w14:paraId="4E81081F" w14:textId="77777777" w:rsidR="005B65A4" w:rsidRPr="00C07EFD" w:rsidRDefault="005B65A4" w:rsidP="00234264">
            <w:pPr>
              <w:pStyle w:val="TAL"/>
              <w:rPr>
                <w:ins w:id="10200" w:author="C3-253566" w:date="2025-08-29T15:43:00Z"/>
                <w:rFonts w:cs="Arial"/>
                <w:szCs w:val="18"/>
              </w:rPr>
            </w:pPr>
          </w:p>
        </w:tc>
      </w:tr>
      <w:tr w:rsidR="005B65A4" w:rsidRPr="00C07EFD" w14:paraId="61E411F7" w14:textId="77777777" w:rsidTr="00234264">
        <w:trPr>
          <w:jc w:val="center"/>
          <w:ins w:id="10201" w:author="C3-253566" w:date="2025-08-29T15:43:00Z"/>
        </w:trPr>
        <w:tc>
          <w:tcPr>
            <w:tcW w:w="1552" w:type="dxa"/>
            <w:vAlign w:val="center"/>
          </w:tcPr>
          <w:p w14:paraId="69BC13B7" w14:textId="77777777" w:rsidR="005B65A4" w:rsidRPr="00C07EFD" w:rsidRDefault="005B65A4" w:rsidP="00234264">
            <w:pPr>
              <w:pStyle w:val="TAL"/>
              <w:rPr>
                <w:ins w:id="10202" w:author="C3-253566" w:date="2025-08-29T15:43:00Z"/>
              </w:rPr>
            </w:pPr>
            <w:ins w:id="10203" w:author="C3-253566" w:date="2025-08-29T15:43:00Z">
              <w:r w:rsidRPr="00C07EFD">
                <w:t>modelPrecision</w:t>
              </w:r>
            </w:ins>
          </w:p>
        </w:tc>
        <w:tc>
          <w:tcPr>
            <w:tcW w:w="1417" w:type="dxa"/>
            <w:vAlign w:val="center"/>
          </w:tcPr>
          <w:p w14:paraId="6F4D38A2" w14:textId="77777777" w:rsidR="005B65A4" w:rsidRPr="00C07EFD" w:rsidRDefault="005B65A4" w:rsidP="00234264">
            <w:pPr>
              <w:pStyle w:val="TAL"/>
              <w:rPr>
                <w:ins w:id="10204" w:author="C3-253566" w:date="2025-08-29T15:43:00Z"/>
              </w:rPr>
            </w:pPr>
            <w:ins w:id="10205" w:author="C3-253566" w:date="2025-08-29T15:43:00Z">
              <w:r w:rsidRPr="00C07EFD">
                <w:t>Float</w:t>
              </w:r>
            </w:ins>
          </w:p>
        </w:tc>
        <w:tc>
          <w:tcPr>
            <w:tcW w:w="425" w:type="dxa"/>
            <w:vAlign w:val="center"/>
          </w:tcPr>
          <w:p w14:paraId="008280F0" w14:textId="434CD846" w:rsidR="005B65A4" w:rsidRPr="00C07EFD" w:rsidRDefault="005B65A4" w:rsidP="00234264">
            <w:pPr>
              <w:pStyle w:val="TAC"/>
              <w:rPr>
                <w:ins w:id="10206" w:author="C3-253566" w:date="2025-08-29T15:43:00Z"/>
              </w:rPr>
            </w:pPr>
            <w:ins w:id="10207" w:author="C3-253566" w:date="2025-08-29T15:43:00Z">
              <w:r w:rsidRPr="00C07EFD">
                <w:t>C</w:t>
              </w:r>
            </w:ins>
          </w:p>
        </w:tc>
        <w:tc>
          <w:tcPr>
            <w:tcW w:w="1134" w:type="dxa"/>
            <w:vAlign w:val="center"/>
          </w:tcPr>
          <w:p w14:paraId="299921D3" w14:textId="77777777" w:rsidR="005B65A4" w:rsidRPr="00C07EFD" w:rsidRDefault="005B65A4" w:rsidP="00234264">
            <w:pPr>
              <w:pStyle w:val="TAC"/>
              <w:rPr>
                <w:ins w:id="10208" w:author="C3-253566" w:date="2025-08-29T15:43:00Z"/>
              </w:rPr>
            </w:pPr>
            <w:ins w:id="10209" w:author="C3-253566" w:date="2025-08-29T15:43:00Z">
              <w:r w:rsidRPr="00C07EFD">
                <w:t>0..1</w:t>
              </w:r>
            </w:ins>
          </w:p>
        </w:tc>
        <w:tc>
          <w:tcPr>
            <w:tcW w:w="3686" w:type="dxa"/>
            <w:vAlign w:val="center"/>
          </w:tcPr>
          <w:p w14:paraId="72B35CB0" w14:textId="77777777" w:rsidR="005B65A4" w:rsidRPr="00C07EFD" w:rsidRDefault="005B65A4" w:rsidP="00234264">
            <w:pPr>
              <w:pStyle w:val="TAL"/>
              <w:rPr>
                <w:ins w:id="10210" w:author="C3-253566" w:date="2025-08-29T15:43:00Z"/>
                <w:rFonts w:cs="Arial"/>
                <w:szCs w:val="18"/>
              </w:rPr>
            </w:pPr>
            <w:ins w:id="10211" w:author="C3-253566" w:date="2025-08-29T15:43:00Z">
              <w:r w:rsidRPr="00C07EFD">
                <w:rPr>
                  <w:rFonts w:cs="Arial"/>
                  <w:szCs w:val="18"/>
                </w:rPr>
                <w:t>Represents the accuracy for the positive predictions made by the model.</w:t>
              </w:r>
            </w:ins>
          </w:p>
          <w:p w14:paraId="65F7CAC0" w14:textId="77777777" w:rsidR="005B65A4" w:rsidRPr="00C07EFD" w:rsidRDefault="005B65A4" w:rsidP="00234264">
            <w:pPr>
              <w:pStyle w:val="TAL"/>
              <w:rPr>
                <w:ins w:id="10212" w:author="C3-253566" w:date="2025-08-29T15:43:00Z"/>
                <w:rFonts w:cs="Arial"/>
                <w:szCs w:val="18"/>
              </w:rPr>
            </w:pPr>
            <w:ins w:id="10213" w:author="C3-253566" w:date="2025-08-29T15:43:00Z">
              <w:r w:rsidRPr="00C07EFD">
                <w:rPr>
                  <w:lang w:eastAsia="zh-CN"/>
                </w:rPr>
                <w:t>Minimum: 0, maximum: 1.</w:t>
              </w:r>
            </w:ins>
          </w:p>
        </w:tc>
        <w:tc>
          <w:tcPr>
            <w:tcW w:w="1310" w:type="dxa"/>
            <w:vAlign w:val="center"/>
          </w:tcPr>
          <w:p w14:paraId="6E2A2541" w14:textId="77777777" w:rsidR="005B65A4" w:rsidRPr="00C07EFD" w:rsidRDefault="005B65A4" w:rsidP="00234264">
            <w:pPr>
              <w:pStyle w:val="TAL"/>
              <w:rPr>
                <w:ins w:id="10214" w:author="C3-253566" w:date="2025-08-29T15:43:00Z"/>
                <w:rFonts w:cs="Arial"/>
                <w:szCs w:val="18"/>
              </w:rPr>
            </w:pPr>
          </w:p>
        </w:tc>
      </w:tr>
      <w:tr w:rsidR="005B65A4" w:rsidRPr="00C07EFD" w14:paraId="0E1F4FA0" w14:textId="77777777" w:rsidTr="00234264">
        <w:trPr>
          <w:jc w:val="center"/>
          <w:ins w:id="10215" w:author="C3-253566" w:date="2025-08-29T15:43:00Z"/>
        </w:trPr>
        <w:tc>
          <w:tcPr>
            <w:tcW w:w="1552" w:type="dxa"/>
            <w:vAlign w:val="center"/>
          </w:tcPr>
          <w:p w14:paraId="05922B8B" w14:textId="77777777" w:rsidR="005B65A4" w:rsidRPr="00C07EFD" w:rsidRDefault="005B65A4" w:rsidP="00234264">
            <w:pPr>
              <w:pStyle w:val="TAL"/>
              <w:rPr>
                <w:ins w:id="10216" w:author="C3-253566" w:date="2025-08-29T15:43:00Z"/>
              </w:rPr>
            </w:pPr>
            <w:ins w:id="10217" w:author="C3-253566" w:date="2025-08-29T15:43:00Z">
              <w:r w:rsidRPr="00C07EFD">
                <w:t>modelRecall</w:t>
              </w:r>
            </w:ins>
          </w:p>
        </w:tc>
        <w:tc>
          <w:tcPr>
            <w:tcW w:w="1417" w:type="dxa"/>
            <w:vAlign w:val="center"/>
          </w:tcPr>
          <w:p w14:paraId="539D1BCF" w14:textId="77777777" w:rsidR="005B65A4" w:rsidRPr="00C07EFD" w:rsidRDefault="005B65A4" w:rsidP="00234264">
            <w:pPr>
              <w:pStyle w:val="TAL"/>
              <w:rPr>
                <w:ins w:id="10218" w:author="C3-253566" w:date="2025-08-29T15:43:00Z"/>
              </w:rPr>
            </w:pPr>
            <w:ins w:id="10219" w:author="C3-253566" w:date="2025-08-29T15:43:00Z">
              <w:r w:rsidRPr="00C07EFD">
                <w:t>Float</w:t>
              </w:r>
            </w:ins>
          </w:p>
        </w:tc>
        <w:tc>
          <w:tcPr>
            <w:tcW w:w="425" w:type="dxa"/>
            <w:vAlign w:val="center"/>
          </w:tcPr>
          <w:p w14:paraId="4D40A366" w14:textId="02B3EC76" w:rsidR="005B65A4" w:rsidRPr="00C07EFD" w:rsidRDefault="005B65A4" w:rsidP="00234264">
            <w:pPr>
              <w:pStyle w:val="TAC"/>
              <w:rPr>
                <w:ins w:id="10220" w:author="C3-253566" w:date="2025-08-29T15:43:00Z"/>
              </w:rPr>
            </w:pPr>
            <w:ins w:id="10221" w:author="C3-253566" w:date="2025-08-29T15:43:00Z">
              <w:r w:rsidRPr="00C07EFD">
                <w:t>C</w:t>
              </w:r>
            </w:ins>
          </w:p>
        </w:tc>
        <w:tc>
          <w:tcPr>
            <w:tcW w:w="1134" w:type="dxa"/>
            <w:vAlign w:val="center"/>
          </w:tcPr>
          <w:p w14:paraId="43C959AB" w14:textId="77777777" w:rsidR="005B65A4" w:rsidRPr="00C07EFD" w:rsidRDefault="005B65A4" w:rsidP="00234264">
            <w:pPr>
              <w:pStyle w:val="TAC"/>
              <w:rPr>
                <w:ins w:id="10222" w:author="C3-253566" w:date="2025-08-29T15:43:00Z"/>
              </w:rPr>
            </w:pPr>
            <w:ins w:id="10223" w:author="C3-253566" w:date="2025-08-29T15:43:00Z">
              <w:r w:rsidRPr="00C07EFD">
                <w:t>0..1</w:t>
              </w:r>
            </w:ins>
          </w:p>
        </w:tc>
        <w:tc>
          <w:tcPr>
            <w:tcW w:w="3686" w:type="dxa"/>
            <w:vAlign w:val="center"/>
          </w:tcPr>
          <w:p w14:paraId="1E81D841" w14:textId="77777777" w:rsidR="005B65A4" w:rsidRPr="00C07EFD" w:rsidRDefault="005B65A4" w:rsidP="00234264">
            <w:pPr>
              <w:pStyle w:val="TAL"/>
              <w:rPr>
                <w:ins w:id="10224" w:author="C3-253566" w:date="2025-08-29T15:43:00Z"/>
                <w:rFonts w:cs="Arial"/>
                <w:szCs w:val="18"/>
              </w:rPr>
            </w:pPr>
            <w:ins w:id="10225" w:author="C3-253566" w:date="2025-08-29T15:43:00Z">
              <w:r w:rsidRPr="00C07EFD">
                <w:rPr>
                  <w:rFonts w:cs="Arial"/>
                  <w:szCs w:val="18"/>
                </w:rPr>
                <w:t>Represents model's ability to identify all the actual positive instances within a dataset.</w:t>
              </w:r>
            </w:ins>
          </w:p>
          <w:p w14:paraId="7651F500" w14:textId="77777777" w:rsidR="005B65A4" w:rsidRPr="00C07EFD" w:rsidRDefault="005B65A4" w:rsidP="00234264">
            <w:pPr>
              <w:pStyle w:val="TAL"/>
              <w:rPr>
                <w:ins w:id="10226" w:author="C3-253566" w:date="2025-08-29T15:43:00Z"/>
                <w:rFonts w:cs="Arial"/>
                <w:szCs w:val="18"/>
              </w:rPr>
            </w:pPr>
            <w:ins w:id="10227" w:author="C3-253566" w:date="2025-08-29T15:43:00Z">
              <w:r w:rsidRPr="00C07EFD">
                <w:rPr>
                  <w:lang w:eastAsia="zh-CN"/>
                </w:rPr>
                <w:t>Minimum: 0, maximum: 1.</w:t>
              </w:r>
            </w:ins>
          </w:p>
        </w:tc>
        <w:tc>
          <w:tcPr>
            <w:tcW w:w="1310" w:type="dxa"/>
            <w:vAlign w:val="center"/>
          </w:tcPr>
          <w:p w14:paraId="4130F477" w14:textId="77777777" w:rsidR="005B65A4" w:rsidRPr="00C07EFD" w:rsidRDefault="005B65A4" w:rsidP="00234264">
            <w:pPr>
              <w:pStyle w:val="TAL"/>
              <w:rPr>
                <w:ins w:id="10228" w:author="C3-253566" w:date="2025-08-29T15:43:00Z"/>
                <w:rFonts w:cs="Arial"/>
                <w:szCs w:val="18"/>
              </w:rPr>
            </w:pPr>
          </w:p>
        </w:tc>
      </w:tr>
      <w:tr w:rsidR="005B65A4" w:rsidRPr="00C07EFD" w14:paraId="6C68C7EA" w14:textId="77777777" w:rsidTr="00234264">
        <w:trPr>
          <w:jc w:val="center"/>
          <w:ins w:id="10229" w:author="C3-253566" w:date="2025-08-29T15:43:00Z"/>
        </w:trPr>
        <w:tc>
          <w:tcPr>
            <w:tcW w:w="1552" w:type="dxa"/>
            <w:vAlign w:val="center"/>
          </w:tcPr>
          <w:p w14:paraId="623E7128" w14:textId="77777777" w:rsidR="005B65A4" w:rsidRPr="00C07EFD" w:rsidRDefault="005B65A4" w:rsidP="00234264">
            <w:pPr>
              <w:pStyle w:val="TAL"/>
              <w:rPr>
                <w:ins w:id="10230" w:author="C3-253566" w:date="2025-08-29T15:43:00Z"/>
              </w:rPr>
            </w:pPr>
            <w:ins w:id="10231" w:author="C3-253566" w:date="2025-08-29T15:43:00Z">
              <w:r w:rsidRPr="00C07EFD">
                <w:t>modelF1Score</w:t>
              </w:r>
            </w:ins>
          </w:p>
        </w:tc>
        <w:tc>
          <w:tcPr>
            <w:tcW w:w="1417" w:type="dxa"/>
            <w:vAlign w:val="center"/>
          </w:tcPr>
          <w:p w14:paraId="1088090A" w14:textId="77777777" w:rsidR="005B65A4" w:rsidRPr="00C07EFD" w:rsidRDefault="005B65A4" w:rsidP="00234264">
            <w:pPr>
              <w:pStyle w:val="TAL"/>
              <w:rPr>
                <w:ins w:id="10232" w:author="C3-253566" w:date="2025-08-29T15:43:00Z"/>
              </w:rPr>
            </w:pPr>
            <w:ins w:id="10233" w:author="C3-253566" w:date="2025-08-29T15:43:00Z">
              <w:r w:rsidRPr="00C07EFD">
                <w:t>Float</w:t>
              </w:r>
            </w:ins>
          </w:p>
        </w:tc>
        <w:tc>
          <w:tcPr>
            <w:tcW w:w="425" w:type="dxa"/>
            <w:vAlign w:val="center"/>
          </w:tcPr>
          <w:p w14:paraId="4DCF81A0" w14:textId="53388118" w:rsidR="005B65A4" w:rsidRPr="00C07EFD" w:rsidRDefault="005B65A4" w:rsidP="00234264">
            <w:pPr>
              <w:pStyle w:val="TAC"/>
              <w:rPr>
                <w:ins w:id="10234" w:author="C3-253566" w:date="2025-08-29T15:43:00Z"/>
              </w:rPr>
            </w:pPr>
            <w:ins w:id="10235" w:author="C3-253566" w:date="2025-08-29T15:43:00Z">
              <w:r w:rsidRPr="00C07EFD">
                <w:t>C</w:t>
              </w:r>
            </w:ins>
          </w:p>
        </w:tc>
        <w:tc>
          <w:tcPr>
            <w:tcW w:w="1134" w:type="dxa"/>
            <w:vAlign w:val="center"/>
          </w:tcPr>
          <w:p w14:paraId="2CACAB6C" w14:textId="77777777" w:rsidR="005B65A4" w:rsidRPr="00C07EFD" w:rsidRDefault="005B65A4" w:rsidP="00234264">
            <w:pPr>
              <w:pStyle w:val="TAC"/>
              <w:rPr>
                <w:ins w:id="10236" w:author="C3-253566" w:date="2025-08-29T15:43:00Z"/>
              </w:rPr>
            </w:pPr>
            <w:ins w:id="10237" w:author="C3-253566" w:date="2025-08-29T15:43:00Z">
              <w:r w:rsidRPr="00C07EFD">
                <w:t>0..1</w:t>
              </w:r>
            </w:ins>
          </w:p>
        </w:tc>
        <w:tc>
          <w:tcPr>
            <w:tcW w:w="3686" w:type="dxa"/>
            <w:vAlign w:val="center"/>
          </w:tcPr>
          <w:p w14:paraId="77390EF8" w14:textId="77777777" w:rsidR="005B65A4" w:rsidRPr="00C07EFD" w:rsidRDefault="005B65A4" w:rsidP="00234264">
            <w:pPr>
              <w:pStyle w:val="TAL"/>
              <w:rPr>
                <w:ins w:id="10238" w:author="C3-253566" w:date="2025-08-29T15:43:00Z"/>
                <w:rFonts w:cs="Arial"/>
                <w:szCs w:val="18"/>
              </w:rPr>
            </w:pPr>
            <w:ins w:id="10239" w:author="C3-253566" w:date="2025-08-29T15:43:00Z">
              <w:r w:rsidRPr="00C07EFD">
                <w:rPr>
                  <w:rFonts w:cs="Arial"/>
                  <w:szCs w:val="18"/>
                </w:rPr>
                <w:t>Represents the combined metric for precision and recall.</w:t>
              </w:r>
            </w:ins>
          </w:p>
          <w:p w14:paraId="63003DE6" w14:textId="77777777" w:rsidR="005B65A4" w:rsidRPr="00C07EFD" w:rsidRDefault="005B65A4" w:rsidP="00234264">
            <w:pPr>
              <w:pStyle w:val="TAL"/>
              <w:rPr>
                <w:ins w:id="10240" w:author="C3-253566" w:date="2025-08-29T15:43:00Z"/>
                <w:rFonts w:cs="Arial"/>
                <w:szCs w:val="18"/>
              </w:rPr>
            </w:pPr>
            <w:ins w:id="10241" w:author="C3-253566" w:date="2025-08-29T15:43:00Z">
              <w:r w:rsidRPr="00C07EFD">
                <w:rPr>
                  <w:lang w:eastAsia="zh-CN"/>
                </w:rPr>
                <w:t>Minimum: 0, maximum: 1.</w:t>
              </w:r>
            </w:ins>
          </w:p>
        </w:tc>
        <w:tc>
          <w:tcPr>
            <w:tcW w:w="1310" w:type="dxa"/>
            <w:vAlign w:val="center"/>
          </w:tcPr>
          <w:p w14:paraId="1B53797F" w14:textId="77777777" w:rsidR="005B65A4" w:rsidRPr="00C07EFD" w:rsidRDefault="005B65A4" w:rsidP="00234264">
            <w:pPr>
              <w:pStyle w:val="TAL"/>
              <w:rPr>
                <w:ins w:id="10242" w:author="C3-253566" w:date="2025-08-29T15:43:00Z"/>
                <w:rFonts w:cs="Arial"/>
                <w:szCs w:val="18"/>
              </w:rPr>
            </w:pPr>
          </w:p>
        </w:tc>
      </w:tr>
      <w:tr w:rsidR="005B65A4" w:rsidRPr="00C07EFD" w14:paraId="78F87359" w14:textId="77777777" w:rsidTr="00234264">
        <w:trPr>
          <w:jc w:val="center"/>
          <w:ins w:id="10243" w:author="C3-253566" w:date="2025-08-29T15:43:00Z"/>
        </w:trPr>
        <w:tc>
          <w:tcPr>
            <w:tcW w:w="1552" w:type="dxa"/>
            <w:vAlign w:val="center"/>
          </w:tcPr>
          <w:p w14:paraId="0ACA407D" w14:textId="77777777" w:rsidR="005B65A4" w:rsidRPr="00C07EFD" w:rsidRDefault="005B65A4" w:rsidP="00234264">
            <w:pPr>
              <w:pStyle w:val="TAL"/>
              <w:rPr>
                <w:ins w:id="10244" w:author="C3-253566" w:date="2025-08-29T15:43:00Z"/>
              </w:rPr>
            </w:pPr>
            <w:ins w:id="10245" w:author="C3-253566" w:date="2025-08-29T15:43:00Z">
              <w:r w:rsidRPr="00C07EFD">
                <w:t>errorMeanSquare</w:t>
              </w:r>
            </w:ins>
          </w:p>
        </w:tc>
        <w:tc>
          <w:tcPr>
            <w:tcW w:w="1417" w:type="dxa"/>
            <w:vAlign w:val="center"/>
          </w:tcPr>
          <w:p w14:paraId="0C18C538" w14:textId="77777777" w:rsidR="005B65A4" w:rsidRPr="00C07EFD" w:rsidRDefault="005B65A4" w:rsidP="00234264">
            <w:pPr>
              <w:pStyle w:val="TAL"/>
              <w:rPr>
                <w:ins w:id="10246" w:author="C3-253566" w:date="2025-08-29T15:43:00Z"/>
              </w:rPr>
            </w:pPr>
            <w:ins w:id="10247" w:author="C3-253566" w:date="2025-08-29T15:43:00Z">
              <w:r w:rsidRPr="00C07EFD">
                <w:t>Float</w:t>
              </w:r>
            </w:ins>
          </w:p>
        </w:tc>
        <w:tc>
          <w:tcPr>
            <w:tcW w:w="425" w:type="dxa"/>
            <w:vAlign w:val="center"/>
          </w:tcPr>
          <w:p w14:paraId="2D52A599" w14:textId="4D3DEC87" w:rsidR="005B65A4" w:rsidRPr="00C07EFD" w:rsidRDefault="005B65A4" w:rsidP="00234264">
            <w:pPr>
              <w:pStyle w:val="TAC"/>
              <w:rPr>
                <w:ins w:id="10248" w:author="C3-253566" w:date="2025-08-29T15:43:00Z"/>
              </w:rPr>
            </w:pPr>
            <w:ins w:id="10249" w:author="C3-253566" w:date="2025-08-29T15:43:00Z">
              <w:r w:rsidRPr="00C07EFD">
                <w:t>C</w:t>
              </w:r>
            </w:ins>
          </w:p>
        </w:tc>
        <w:tc>
          <w:tcPr>
            <w:tcW w:w="1134" w:type="dxa"/>
            <w:vAlign w:val="center"/>
          </w:tcPr>
          <w:p w14:paraId="56A7B785" w14:textId="77777777" w:rsidR="005B65A4" w:rsidRPr="00C07EFD" w:rsidRDefault="005B65A4" w:rsidP="00234264">
            <w:pPr>
              <w:pStyle w:val="TAC"/>
              <w:rPr>
                <w:ins w:id="10250" w:author="C3-253566" w:date="2025-08-29T15:43:00Z"/>
              </w:rPr>
            </w:pPr>
            <w:ins w:id="10251" w:author="C3-253566" w:date="2025-08-29T15:43:00Z">
              <w:r w:rsidRPr="00C07EFD">
                <w:t>0..1</w:t>
              </w:r>
            </w:ins>
          </w:p>
        </w:tc>
        <w:tc>
          <w:tcPr>
            <w:tcW w:w="3686" w:type="dxa"/>
            <w:vAlign w:val="center"/>
          </w:tcPr>
          <w:p w14:paraId="7B385A74" w14:textId="77777777" w:rsidR="005B65A4" w:rsidRPr="00C07EFD" w:rsidRDefault="005B65A4" w:rsidP="00234264">
            <w:pPr>
              <w:pStyle w:val="TAL"/>
              <w:rPr>
                <w:ins w:id="10252" w:author="C3-253566" w:date="2025-08-29T15:43:00Z"/>
                <w:rFonts w:cs="Arial"/>
                <w:szCs w:val="18"/>
              </w:rPr>
            </w:pPr>
            <w:ins w:id="10253" w:author="C3-253566" w:date="2025-08-29T15:43:00Z">
              <w:r w:rsidRPr="00C07EFD">
                <w:rPr>
                  <w:rFonts w:cs="Arial"/>
                  <w:szCs w:val="18"/>
                </w:rPr>
                <w:t>Represents the mean squared error between predicted values and actual values.</w:t>
              </w:r>
            </w:ins>
          </w:p>
        </w:tc>
        <w:tc>
          <w:tcPr>
            <w:tcW w:w="1310" w:type="dxa"/>
            <w:vAlign w:val="center"/>
          </w:tcPr>
          <w:p w14:paraId="3BF31EFC" w14:textId="77777777" w:rsidR="005B65A4" w:rsidRPr="00C07EFD" w:rsidRDefault="005B65A4" w:rsidP="00234264">
            <w:pPr>
              <w:pStyle w:val="TAL"/>
              <w:rPr>
                <w:ins w:id="10254" w:author="C3-253566" w:date="2025-08-29T15:43:00Z"/>
                <w:rFonts w:cs="Arial"/>
                <w:szCs w:val="18"/>
              </w:rPr>
            </w:pPr>
          </w:p>
        </w:tc>
      </w:tr>
      <w:tr w:rsidR="005B65A4" w:rsidRPr="00C07EFD" w14:paraId="4AE4CB5A" w14:textId="77777777" w:rsidTr="00234264">
        <w:trPr>
          <w:jc w:val="center"/>
          <w:ins w:id="10255" w:author="C3-253566" w:date="2025-08-29T15:43:00Z"/>
        </w:trPr>
        <w:tc>
          <w:tcPr>
            <w:tcW w:w="1552" w:type="dxa"/>
            <w:vAlign w:val="center"/>
          </w:tcPr>
          <w:p w14:paraId="6E6E1A4F" w14:textId="77777777" w:rsidR="005B65A4" w:rsidRPr="00C07EFD" w:rsidRDefault="005B65A4" w:rsidP="00234264">
            <w:pPr>
              <w:pStyle w:val="TAL"/>
              <w:rPr>
                <w:ins w:id="10256" w:author="C3-253566" w:date="2025-08-29T15:43:00Z"/>
              </w:rPr>
            </w:pPr>
            <w:ins w:id="10257" w:author="C3-253566" w:date="2025-08-29T15:43:00Z">
              <w:r w:rsidRPr="00C07EFD">
                <w:t>errorMeanAbs</w:t>
              </w:r>
            </w:ins>
          </w:p>
        </w:tc>
        <w:tc>
          <w:tcPr>
            <w:tcW w:w="1417" w:type="dxa"/>
            <w:vAlign w:val="center"/>
          </w:tcPr>
          <w:p w14:paraId="10F44801" w14:textId="77777777" w:rsidR="005B65A4" w:rsidRPr="00C07EFD" w:rsidRDefault="005B65A4" w:rsidP="00234264">
            <w:pPr>
              <w:pStyle w:val="TAL"/>
              <w:rPr>
                <w:ins w:id="10258" w:author="C3-253566" w:date="2025-08-29T15:43:00Z"/>
              </w:rPr>
            </w:pPr>
            <w:ins w:id="10259" w:author="C3-253566" w:date="2025-08-29T15:43:00Z">
              <w:r w:rsidRPr="00C07EFD">
                <w:t>Float</w:t>
              </w:r>
            </w:ins>
          </w:p>
        </w:tc>
        <w:tc>
          <w:tcPr>
            <w:tcW w:w="425" w:type="dxa"/>
            <w:vAlign w:val="center"/>
          </w:tcPr>
          <w:p w14:paraId="067B1938" w14:textId="09E898F0" w:rsidR="005B65A4" w:rsidRPr="00C07EFD" w:rsidRDefault="005B65A4" w:rsidP="00234264">
            <w:pPr>
              <w:pStyle w:val="TAC"/>
              <w:rPr>
                <w:ins w:id="10260" w:author="C3-253566" w:date="2025-08-29T15:43:00Z"/>
              </w:rPr>
            </w:pPr>
            <w:ins w:id="10261" w:author="C3-253566" w:date="2025-08-29T15:43:00Z">
              <w:r w:rsidRPr="00C07EFD">
                <w:t>C</w:t>
              </w:r>
            </w:ins>
          </w:p>
        </w:tc>
        <w:tc>
          <w:tcPr>
            <w:tcW w:w="1134" w:type="dxa"/>
            <w:vAlign w:val="center"/>
          </w:tcPr>
          <w:p w14:paraId="3B833E6E" w14:textId="77777777" w:rsidR="005B65A4" w:rsidRPr="00C07EFD" w:rsidRDefault="005B65A4" w:rsidP="00234264">
            <w:pPr>
              <w:pStyle w:val="TAC"/>
              <w:rPr>
                <w:ins w:id="10262" w:author="C3-253566" w:date="2025-08-29T15:43:00Z"/>
              </w:rPr>
            </w:pPr>
            <w:ins w:id="10263" w:author="C3-253566" w:date="2025-08-29T15:43:00Z">
              <w:r w:rsidRPr="00C07EFD">
                <w:t>0..1</w:t>
              </w:r>
            </w:ins>
          </w:p>
        </w:tc>
        <w:tc>
          <w:tcPr>
            <w:tcW w:w="3686" w:type="dxa"/>
            <w:vAlign w:val="center"/>
          </w:tcPr>
          <w:p w14:paraId="34FEC792" w14:textId="77777777" w:rsidR="005B65A4" w:rsidRPr="00C07EFD" w:rsidRDefault="005B65A4" w:rsidP="00234264">
            <w:pPr>
              <w:pStyle w:val="TAL"/>
              <w:rPr>
                <w:ins w:id="10264" w:author="C3-253566" w:date="2025-08-29T15:43:00Z"/>
                <w:rFonts w:cs="Arial"/>
                <w:szCs w:val="18"/>
              </w:rPr>
            </w:pPr>
            <w:ins w:id="10265" w:author="C3-253566" w:date="2025-08-29T15:43:00Z">
              <w:r w:rsidRPr="00C07EFD">
                <w:rPr>
                  <w:rFonts w:cs="Arial"/>
                  <w:szCs w:val="18"/>
                </w:rPr>
                <w:t>Represents the mean absolute error between predicted values and actual values.</w:t>
              </w:r>
            </w:ins>
          </w:p>
        </w:tc>
        <w:tc>
          <w:tcPr>
            <w:tcW w:w="1310" w:type="dxa"/>
            <w:vAlign w:val="center"/>
          </w:tcPr>
          <w:p w14:paraId="2D3AFC10" w14:textId="77777777" w:rsidR="005B65A4" w:rsidRPr="00C07EFD" w:rsidRDefault="005B65A4" w:rsidP="00234264">
            <w:pPr>
              <w:pStyle w:val="TAL"/>
              <w:rPr>
                <w:ins w:id="10266" w:author="C3-253566" w:date="2025-08-29T15:43:00Z"/>
                <w:rFonts w:cs="Arial"/>
                <w:szCs w:val="18"/>
              </w:rPr>
            </w:pPr>
          </w:p>
        </w:tc>
      </w:tr>
      <w:tr w:rsidR="005B65A4" w:rsidRPr="00C07EFD" w14:paraId="09521670" w14:textId="77777777" w:rsidTr="00234264">
        <w:trPr>
          <w:jc w:val="center"/>
          <w:ins w:id="10267" w:author="C3-253566" w:date="2025-08-29T15:43:00Z"/>
        </w:trPr>
        <w:tc>
          <w:tcPr>
            <w:tcW w:w="9524" w:type="dxa"/>
            <w:gridSpan w:val="6"/>
            <w:vAlign w:val="center"/>
          </w:tcPr>
          <w:p w14:paraId="465A17DB" w14:textId="77777777" w:rsidR="005B65A4" w:rsidRPr="00C07EFD" w:rsidRDefault="005B65A4" w:rsidP="00234264">
            <w:pPr>
              <w:pStyle w:val="TAN"/>
              <w:rPr>
                <w:ins w:id="10268" w:author="C3-253566" w:date="2025-08-29T15:43:00Z"/>
                <w:lang w:eastAsia="zh-CN"/>
              </w:rPr>
            </w:pPr>
            <w:ins w:id="10269" w:author="C3-253566" w:date="2025-08-29T15:43:00Z">
              <w:r w:rsidRPr="00C07EFD">
                <w:t>NOTE:</w:t>
              </w:r>
              <w:r w:rsidRPr="00C07EFD">
                <w:tab/>
                <w:t>At least one of these attributes shall be present.</w:t>
              </w:r>
            </w:ins>
          </w:p>
        </w:tc>
      </w:tr>
    </w:tbl>
    <w:p w14:paraId="2D336D0D" w14:textId="77777777" w:rsidR="005B65A4" w:rsidRPr="00C07EFD" w:rsidRDefault="005B65A4" w:rsidP="005B65A4">
      <w:pPr>
        <w:rPr>
          <w:ins w:id="10270" w:author="C3-253566" w:date="2025-08-29T15:43:00Z"/>
          <w:lang w:val="en-US"/>
        </w:rPr>
      </w:pPr>
    </w:p>
    <w:p w14:paraId="083B9C6F" w14:textId="71170689" w:rsidR="00F47CFE" w:rsidRPr="00C07EFD" w:rsidRDefault="002E3141" w:rsidP="00F47CFE">
      <w:pPr>
        <w:pStyle w:val="Heading5"/>
        <w:rPr>
          <w:lang w:val="en-US"/>
        </w:rPr>
      </w:pPr>
      <w:bookmarkStart w:id="10271" w:name="_Toc207805618"/>
      <w:r w:rsidRPr="00C07EFD">
        <w:rPr>
          <w:lang w:val="en-US"/>
        </w:rPr>
        <w:t>6.1.8</w:t>
      </w:r>
      <w:r w:rsidR="00F47CFE" w:rsidRPr="00C07EFD">
        <w:rPr>
          <w:lang w:val="en-US"/>
        </w:rPr>
        <w:t>.6.3</w:t>
      </w:r>
      <w:r w:rsidR="00F47CFE" w:rsidRPr="00C07EFD">
        <w:rPr>
          <w:lang w:val="en-US"/>
        </w:rPr>
        <w:tab/>
        <w:t>Simple data types and enumerations</w:t>
      </w:r>
      <w:bookmarkEnd w:id="9994"/>
      <w:bookmarkEnd w:id="9995"/>
      <w:bookmarkEnd w:id="10271"/>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0272" w:name="_Toc207805619"/>
      <w:bookmarkStart w:id="10273" w:name="_Toc195627901"/>
      <w:bookmarkStart w:id="10274" w:name="_Toc195628142"/>
      <w:r w:rsidRPr="00C07EFD">
        <w:t>6.1.8.6.3.3</w:t>
      </w:r>
      <w:r w:rsidRPr="00C07EFD">
        <w:tab/>
        <w:t>Enumeration: TrainingType</w:t>
      </w:r>
      <w:bookmarkEnd w:id="10272"/>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77777777" w:rsidR="00873C84" w:rsidRPr="00C07EFD" w:rsidRDefault="00873C84" w:rsidP="00873C84">
      <w:pPr>
        <w:pStyle w:val="TH"/>
      </w:pPr>
      <w:r w:rsidRPr="00C07EFD">
        <w:t xml:space="preserve">Table 6.1.8.6.3.3-1: Enumeration </w:t>
      </w:r>
      <w:del w:id="10275" w:author="C3-253566" w:date="2025-08-29T15:43:00Z">
        <w:r w:rsidRPr="00C07EFD" w:rsidDel="0031576A">
          <w:delText>&lt; EnumType1&gt;</w:delText>
        </w:r>
      </w:del>
      <w:ins w:id="10276" w:author="C3-253566" w:date="2025-08-29T15:43:00Z">
        <w:r w:rsidRPr="00C07EFD">
          <w:t>TrainingType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Pr>
        <w:rPr>
          <w:ins w:id="10277" w:author="C3-253566" w:date="2025-08-29T15:43:00Z"/>
        </w:rPr>
      </w:pPr>
    </w:p>
    <w:p w14:paraId="0C648405" w14:textId="77777777" w:rsidR="00873C84" w:rsidRPr="00C07EFD" w:rsidRDefault="00873C84" w:rsidP="00873C84">
      <w:pPr>
        <w:pStyle w:val="Heading6"/>
        <w:rPr>
          <w:ins w:id="10278" w:author="C3-253566" w:date="2025-08-29T15:43:00Z"/>
        </w:rPr>
      </w:pPr>
      <w:bookmarkStart w:id="10279" w:name="_Toc207805620"/>
      <w:ins w:id="10280" w:author="C3-253566" w:date="2025-08-29T15:43:00Z">
        <w:r w:rsidRPr="00C07EFD">
          <w:t>6.1.8.6.3.4</w:t>
        </w:r>
        <w:r w:rsidRPr="00C07EFD">
          <w:tab/>
          <w:t>Enumeration: TrainingErr</w:t>
        </w:r>
        <w:bookmarkEnd w:id="10279"/>
      </w:ins>
    </w:p>
    <w:p w14:paraId="07297C6D" w14:textId="77777777" w:rsidR="00873C84" w:rsidRPr="00C07EFD" w:rsidRDefault="00873C84" w:rsidP="00873C84">
      <w:pPr>
        <w:rPr>
          <w:ins w:id="10281" w:author="C3-253566" w:date="2025-08-29T15:43:00Z"/>
        </w:rPr>
      </w:pPr>
      <w:ins w:id="10282" w:author="C3-253566" w:date="2025-08-29T15:43:00Z">
        <w:r w:rsidRPr="00C07EFD">
          <w:t>The enumeration TrainingErr represents the training error encountered during ML model training. It shall comply with the provisions defined in table 6.1.8.6.3.4-1.</w:t>
        </w:r>
      </w:ins>
    </w:p>
    <w:p w14:paraId="5D971572" w14:textId="77777777" w:rsidR="00873C84" w:rsidRPr="00C07EFD" w:rsidRDefault="00873C84" w:rsidP="00873C84">
      <w:pPr>
        <w:pStyle w:val="TH"/>
        <w:rPr>
          <w:ins w:id="10283" w:author="C3-253566" w:date="2025-08-29T15:43:00Z"/>
        </w:rPr>
      </w:pPr>
      <w:ins w:id="10284" w:author="C3-253566" w:date="2025-08-29T15:43:00Z">
        <w:r w:rsidRPr="00C07EFD">
          <w:t>Table 6.1.8.6.3.4-1: Enumeration TrainingErr</w:t>
        </w:r>
      </w:ins>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rPr>
          <w:ins w:id="10285" w:author="C3-253566" w:date="2025-08-29T15:43:00Z"/>
        </w:trPr>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rPr>
                <w:ins w:id="10286" w:author="C3-253566" w:date="2025-08-29T15:43:00Z"/>
              </w:rPr>
            </w:pPr>
            <w:ins w:id="10287" w:author="C3-253566" w:date="2025-08-29T15:43:00Z">
              <w:r w:rsidRPr="00C07EFD">
                <w:t>Enumeration value</w:t>
              </w:r>
            </w:ins>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rPr>
                <w:ins w:id="10288" w:author="C3-253566" w:date="2025-08-29T15:43:00Z"/>
              </w:rPr>
            </w:pPr>
            <w:ins w:id="10289" w:author="C3-253566" w:date="2025-08-29T15:43:00Z">
              <w:r w:rsidRPr="00C07EFD">
                <w:t>Description</w:t>
              </w:r>
            </w:ins>
          </w:p>
        </w:tc>
        <w:tc>
          <w:tcPr>
            <w:tcW w:w="689" w:type="pct"/>
            <w:shd w:val="clear" w:color="auto" w:fill="C0C0C0"/>
          </w:tcPr>
          <w:p w14:paraId="05BE0DFD" w14:textId="77777777" w:rsidR="00873C84" w:rsidRPr="00C07EFD" w:rsidRDefault="00873C84" w:rsidP="00234264">
            <w:pPr>
              <w:pStyle w:val="TAH"/>
              <w:rPr>
                <w:ins w:id="10290" w:author="C3-253566" w:date="2025-08-29T15:43:00Z"/>
              </w:rPr>
            </w:pPr>
            <w:ins w:id="10291" w:author="C3-253566" w:date="2025-08-29T15:43:00Z">
              <w:r w:rsidRPr="00C07EFD">
                <w:t>Applicability</w:t>
              </w:r>
            </w:ins>
          </w:p>
        </w:tc>
      </w:tr>
      <w:tr w:rsidR="00873C84" w:rsidRPr="00C07EFD" w14:paraId="5E428A5C" w14:textId="77777777" w:rsidTr="00234264">
        <w:trPr>
          <w:ins w:id="10292" w:author="C3-253566" w:date="2025-08-29T15:43:00Z"/>
        </w:trPr>
        <w:tc>
          <w:tcPr>
            <w:tcW w:w="1484" w:type="pct"/>
            <w:tcMar>
              <w:top w:w="0" w:type="dxa"/>
              <w:left w:w="108" w:type="dxa"/>
              <w:bottom w:w="0" w:type="dxa"/>
              <w:right w:w="108" w:type="dxa"/>
            </w:tcMar>
          </w:tcPr>
          <w:p w14:paraId="059DBA21" w14:textId="77777777" w:rsidR="00873C84" w:rsidRPr="00C07EFD" w:rsidRDefault="00873C84" w:rsidP="00234264">
            <w:pPr>
              <w:pStyle w:val="TAL"/>
              <w:rPr>
                <w:ins w:id="10293" w:author="C3-253566" w:date="2025-08-29T15:43:00Z"/>
              </w:rPr>
            </w:pPr>
            <w:ins w:id="10294" w:author="C3-253566" w:date="2025-08-29T15:43:00Z">
              <w:r w:rsidRPr="00C07EFD">
                <w:t>UNDERFITTING</w:t>
              </w:r>
            </w:ins>
          </w:p>
        </w:tc>
        <w:tc>
          <w:tcPr>
            <w:tcW w:w="2827" w:type="pct"/>
            <w:tcMar>
              <w:top w:w="0" w:type="dxa"/>
              <w:left w:w="108" w:type="dxa"/>
              <w:bottom w:w="0" w:type="dxa"/>
              <w:right w:w="108" w:type="dxa"/>
            </w:tcMar>
          </w:tcPr>
          <w:p w14:paraId="0EFA47E0" w14:textId="77777777" w:rsidR="00873C84" w:rsidRPr="00C07EFD" w:rsidRDefault="00873C84" w:rsidP="00234264">
            <w:pPr>
              <w:pStyle w:val="TAL"/>
              <w:rPr>
                <w:ins w:id="10295" w:author="C3-253566" w:date="2025-08-29T15:43:00Z"/>
              </w:rPr>
            </w:pPr>
            <w:ins w:id="10296" w:author="C3-253566" w:date="2025-08-29T15:43:00Z">
              <w:r w:rsidRPr="00C07EFD">
                <w:t>Indicates that the trained model is underfitting the training data.</w:t>
              </w:r>
            </w:ins>
          </w:p>
        </w:tc>
        <w:tc>
          <w:tcPr>
            <w:tcW w:w="689" w:type="pct"/>
          </w:tcPr>
          <w:p w14:paraId="32A42595" w14:textId="77777777" w:rsidR="00873C84" w:rsidRPr="00C07EFD" w:rsidRDefault="00873C84" w:rsidP="00234264">
            <w:pPr>
              <w:pStyle w:val="TAL"/>
              <w:rPr>
                <w:ins w:id="10297" w:author="C3-253566" w:date="2025-08-29T15:43:00Z"/>
              </w:rPr>
            </w:pPr>
          </w:p>
        </w:tc>
      </w:tr>
      <w:tr w:rsidR="00873C84" w:rsidRPr="00C07EFD" w14:paraId="5EE684B1" w14:textId="77777777" w:rsidTr="00234264">
        <w:trPr>
          <w:ins w:id="10298" w:author="C3-253566" w:date="2025-08-29T15:43:00Z"/>
        </w:trPr>
        <w:tc>
          <w:tcPr>
            <w:tcW w:w="1484" w:type="pct"/>
            <w:tcMar>
              <w:top w:w="0" w:type="dxa"/>
              <w:left w:w="108" w:type="dxa"/>
              <w:bottom w:w="0" w:type="dxa"/>
              <w:right w:w="108" w:type="dxa"/>
            </w:tcMar>
          </w:tcPr>
          <w:p w14:paraId="39C2E555" w14:textId="77777777" w:rsidR="00873C84" w:rsidRPr="00C07EFD" w:rsidRDefault="00873C84" w:rsidP="00234264">
            <w:pPr>
              <w:pStyle w:val="TAL"/>
              <w:rPr>
                <w:ins w:id="10299" w:author="C3-253566" w:date="2025-08-29T15:43:00Z"/>
              </w:rPr>
            </w:pPr>
            <w:ins w:id="10300" w:author="C3-253566" w:date="2025-08-29T15:43:00Z">
              <w:r w:rsidRPr="00C07EFD">
                <w:t>OVERFITTING</w:t>
              </w:r>
            </w:ins>
          </w:p>
        </w:tc>
        <w:tc>
          <w:tcPr>
            <w:tcW w:w="2827" w:type="pct"/>
            <w:tcMar>
              <w:top w:w="0" w:type="dxa"/>
              <w:left w:w="108" w:type="dxa"/>
              <w:bottom w:w="0" w:type="dxa"/>
              <w:right w:w="108" w:type="dxa"/>
            </w:tcMar>
          </w:tcPr>
          <w:p w14:paraId="04E4B5AA" w14:textId="77777777" w:rsidR="00873C84" w:rsidRPr="00C07EFD" w:rsidRDefault="00873C84" w:rsidP="00234264">
            <w:pPr>
              <w:pStyle w:val="TAL"/>
              <w:rPr>
                <w:ins w:id="10301" w:author="C3-253566" w:date="2025-08-29T15:43:00Z"/>
              </w:rPr>
            </w:pPr>
            <w:ins w:id="10302" w:author="C3-253566" w:date="2025-08-29T15:43:00Z">
              <w:r w:rsidRPr="00C07EFD">
                <w:t>Indicates that the trained mode is overfitting the training data.</w:t>
              </w:r>
            </w:ins>
          </w:p>
        </w:tc>
        <w:tc>
          <w:tcPr>
            <w:tcW w:w="689" w:type="pct"/>
          </w:tcPr>
          <w:p w14:paraId="5519EEAF" w14:textId="77777777" w:rsidR="00873C84" w:rsidRPr="00C07EFD" w:rsidRDefault="00873C84" w:rsidP="00234264">
            <w:pPr>
              <w:pStyle w:val="TAL"/>
              <w:rPr>
                <w:ins w:id="10303" w:author="C3-253566" w:date="2025-08-29T15:43:00Z"/>
              </w:rPr>
            </w:pPr>
          </w:p>
        </w:tc>
      </w:tr>
      <w:tr w:rsidR="00873C84" w:rsidRPr="00C07EFD" w14:paraId="0C7F23FF" w14:textId="77777777" w:rsidTr="00234264">
        <w:trPr>
          <w:ins w:id="10304" w:author="C3-253566" w:date="2025-08-29T15:43:00Z"/>
        </w:trPr>
        <w:tc>
          <w:tcPr>
            <w:tcW w:w="1484" w:type="pct"/>
            <w:tcMar>
              <w:top w:w="0" w:type="dxa"/>
              <w:left w:w="108" w:type="dxa"/>
              <w:bottom w:w="0" w:type="dxa"/>
              <w:right w:w="108" w:type="dxa"/>
            </w:tcMar>
          </w:tcPr>
          <w:p w14:paraId="4C7D6154" w14:textId="77777777" w:rsidR="00873C84" w:rsidRPr="00C07EFD" w:rsidRDefault="00873C84" w:rsidP="00234264">
            <w:pPr>
              <w:pStyle w:val="TAL"/>
              <w:rPr>
                <w:ins w:id="10305" w:author="C3-253566" w:date="2025-08-29T15:43:00Z"/>
              </w:rPr>
            </w:pPr>
            <w:ins w:id="10306" w:author="C3-253566" w:date="2025-08-29T15:43:00Z">
              <w:r w:rsidRPr="00C07EFD">
                <w:t>PERFORMANCE_ERRORS</w:t>
              </w:r>
            </w:ins>
          </w:p>
        </w:tc>
        <w:tc>
          <w:tcPr>
            <w:tcW w:w="2827" w:type="pct"/>
            <w:tcMar>
              <w:top w:w="0" w:type="dxa"/>
              <w:left w:w="108" w:type="dxa"/>
              <w:bottom w:w="0" w:type="dxa"/>
              <w:right w:w="108" w:type="dxa"/>
            </w:tcMar>
          </w:tcPr>
          <w:p w14:paraId="010BA3FE" w14:textId="77777777" w:rsidR="00873C84" w:rsidRPr="00C07EFD" w:rsidRDefault="00873C84" w:rsidP="00234264">
            <w:pPr>
              <w:pStyle w:val="TAL"/>
              <w:rPr>
                <w:ins w:id="10307" w:author="C3-253566" w:date="2025-08-29T15:43:00Z"/>
              </w:rPr>
            </w:pPr>
            <w:ins w:id="10308" w:author="C3-253566" w:date="2025-08-29T15:43:00Z">
              <w:r w:rsidRPr="00C07EFD">
                <w:t>Indicates that the trained model is unable to meet the desired performance.</w:t>
              </w:r>
            </w:ins>
          </w:p>
        </w:tc>
        <w:tc>
          <w:tcPr>
            <w:tcW w:w="689" w:type="pct"/>
          </w:tcPr>
          <w:p w14:paraId="369EFDE6" w14:textId="77777777" w:rsidR="00873C84" w:rsidRPr="00C07EFD" w:rsidRDefault="00873C84" w:rsidP="00234264">
            <w:pPr>
              <w:pStyle w:val="TAL"/>
              <w:rPr>
                <w:ins w:id="10309" w:author="C3-253566" w:date="2025-08-29T15:43:00Z"/>
              </w:rPr>
            </w:pPr>
          </w:p>
        </w:tc>
      </w:tr>
      <w:tr w:rsidR="00873C84" w:rsidRPr="00C07EFD" w14:paraId="369201D9" w14:textId="77777777" w:rsidTr="00234264">
        <w:trPr>
          <w:ins w:id="10310" w:author="C3-253566" w:date="2025-08-29T15:43:00Z"/>
        </w:trPr>
        <w:tc>
          <w:tcPr>
            <w:tcW w:w="1484" w:type="pct"/>
            <w:tcMar>
              <w:top w:w="0" w:type="dxa"/>
              <w:left w:w="108" w:type="dxa"/>
              <w:bottom w:w="0" w:type="dxa"/>
              <w:right w:w="108" w:type="dxa"/>
            </w:tcMar>
          </w:tcPr>
          <w:p w14:paraId="04949880" w14:textId="77777777" w:rsidR="00873C84" w:rsidRPr="00C07EFD" w:rsidRDefault="00873C84" w:rsidP="00234264">
            <w:pPr>
              <w:pStyle w:val="TAL"/>
              <w:rPr>
                <w:ins w:id="10311" w:author="C3-253566" w:date="2025-08-29T15:43:00Z"/>
              </w:rPr>
            </w:pPr>
            <w:ins w:id="10312" w:author="C3-253566" w:date="2025-08-29T15:43:00Z">
              <w:r w:rsidRPr="00C07EFD">
                <w:t>DATA_LEAKAGE</w:t>
              </w:r>
            </w:ins>
          </w:p>
        </w:tc>
        <w:tc>
          <w:tcPr>
            <w:tcW w:w="2827" w:type="pct"/>
            <w:tcMar>
              <w:top w:w="0" w:type="dxa"/>
              <w:left w:w="108" w:type="dxa"/>
              <w:bottom w:w="0" w:type="dxa"/>
              <w:right w:w="108" w:type="dxa"/>
            </w:tcMar>
          </w:tcPr>
          <w:p w14:paraId="53AB1614" w14:textId="77777777" w:rsidR="00873C84" w:rsidRPr="00C07EFD" w:rsidRDefault="00873C84" w:rsidP="00234264">
            <w:pPr>
              <w:pStyle w:val="TAL"/>
              <w:rPr>
                <w:ins w:id="10313" w:author="C3-253566" w:date="2025-08-29T15:43:00Z"/>
              </w:rPr>
            </w:pPr>
            <w:ins w:id="10314" w:author="C3-253566" w:date="2025-08-29T15:43:00Z">
              <w:r w:rsidRPr="00C07EFD">
                <w:t>Indicates that there is data leakage from evaluation data set to the training data.</w:t>
              </w:r>
            </w:ins>
          </w:p>
        </w:tc>
        <w:tc>
          <w:tcPr>
            <w:tcW w:w="689" w:type="pct"/>
          </w:tcPr>
          <w:p w14:paraId="657AE437" w14:textId="77777777" w:rsidR="00873C84" w:rsidRPr="00C07EFD" w:rsidRDefault="00873C84" w:rsidP="00234264">
            <w:pPr>
              <w:pStyle w:val="TAL"/>
              <w:rPr>
                <w:ins w:id="10315" w:author="C3-253566" w:date="2025-08-29T15:43:00Z"/>
              </w:rPr>
            </w:pPr>
          </w:p>
        </w:tc>
      </w:tr>
    </w:tbl>
    <w:p w14:paraId="1A5DC2F1" w14:textId="77777777" w:rsidR="00873C84" w:rsidRPr="00C07EFD" w:rsidDel="001A4C76" w:rsidRDefault="00873C84" w:rsidP="00873C84">
      <w:pPr>
        <w:rPr>
          <w:del w:id="10316" w:author="C3-253566" w:date="2025-08-29T15:43:00Z"/>
        </w:rPr>
      </w:pPr>
    </w:p>
    <w:p w14:paraId="721948DD" w14:textId="65D44B8E" w:rsidR="00F47CFE" w:rsidRPr="00C07EFD" w:rsidRDefault="002E3141" w:rsidP="00F47CFE">
      <w:pPr>
        <w:pStyle w:val="Heading5"/>
        <w:rPr>
          <w:lang w:val="en-US"/>
        </w:rPr>
      </w:pPr>
      <w:bookmarkStart w:id="1031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0273"/>
      <w:bookmarkEnd w:id="10274"/>
      <w:bookmarkEnd w:id="1031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0318" w:name="_Toc195627902"/>
      <w:bookmarkStart w:id="10319" w:name="_Toc195628143"/>
      <w:bookmarkStart w:id="10320" w:name="_Toc207805622"/>
      <w:r w:rsidRPr="00C07EFD">
        <w:t>6.1.8</w:t>
      </w:r>
      <w:r w:rsidR="00F47CFE" w:rsidRPr="00C07EFD">
        <w:t>.6.5</w:t>
      </w:r>
      <w:r w:rsidR="00F47CFE" w:rsidRPr="00C07EFD">
        <w:tab/>
        <w:t>Binary data</w:t>
      </w:r>
      <w:bookmarkEnd w:id="10318"/>
      <w:bookmarkEnd w:id="10319"/>
      <w:bookmarkEnd w:id="1032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0321" w:name="_Toc195627903"/>
      <w:bookmarkStart w:id="10322" w:name="_Toc195628144"/>
      <w:bookmarkStart w:id="10323" w:name="_Toc207805623"/>
      <w:r w:rsidRPr="00C07EFD">
        <w:t>6.1.8</w:t>
      </w:r>
      <w:r w:rsidR="00F47CFE" w:rsidRPr="00C07EFD">
        <w:t>.7</w:t>
      </w:r>
      <w:r w:rsidR="00F47CFE" w:rsidRPr="00C07EFD">
        <w:tab/>
        <w:t>Error Handling</w:t>
      </w:r>
      <w:bookmarkEnd w:id="10321"/>
      <w:bookmarkEnd w:id="10322"/>
      <w:bookmarkEnd w:id="10323"/>
    </w:p>
    <w:p w14:paraId="23BE7AEF" w14:textId="02D0BBD7" w:rsidR="00F47CFE" w:rsidRPr="00C07EFD" w:rsidRDefault="002E3141" w:rsidP="00F47CFE">
      <w:pPr>
        <w:pStyle w:val="Heading5"/>
      </w:pPr>
      <w:bookmarkStart w:id="10324" w:name="_Toc195627904"/>
      <w:bookmarkStart w:id="10325" w:name="_Toc195628145"/>
      <w:bookmarkStart w:id="10326" w:name="_Toc207805624"/>
      <w:r w:rsidRPr="00C07EFD">
        <w:t>6.1.8</w:t>
      </w:r>
      <w:r w:rsidR="00F47CFE" w:rsidRPr="00C07EFD">
        <w:t>.7.1</w:t>
      </w:r>
      <w:r w:rsidR="00F47CFE" w:rsidRPr="00C07EFD">
        <w:tab/>
        <w:t>General</w:t>
      </w:r>
      <w:bookmarkEnd w:id="10324"/>
      <w:bookmarkEnd w:id="10325"/>
      <w:bookmarkEnd w:id="1032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0327" w:name="_Toc195627905"/>
      <w:bookmarkStart w:id="10328" w:name="_Toc195628146"/>
      <w:bookmarkStart w:id="10329" w:name="_Toc207805625"/>
      <w:r w:rsidRPr="00C07EFD">
        <w:t>6.1.8</w:t>
      </w:r>
      <w:r w:rsidR="00F47CFE" w:rsidRPr="00C07EFD">
        <w:t>.7.2</w:t>
      </w:r>
      <w:r w:rsidR="00F47CFE" w:rsidRPr="00C07EFD">
        <w:tab/>
        <w:t>Protocol Errors</w:t>
      </w:r>
      <w:bookmarkEnd w:id="10327"/>
      <w:bookmarkEnd w:id="10328"/>
      <w:bookmarkEnd w:id="1032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0330" w:name="_Toc195627906"/>
      <w:bookmarkStart w:id="10331" w:name="_Toc195628147"/>
      <w:bookmarkStart w:id="10332" w:name="_Toc207805626"/>
      <w:r w:rsidRPr="00C07EFD">
        <w:t>6.1.8</w:t>
      </w:r>
      <w:r w:rsidR="00F47CFE" w:rsidRPr="00C07EFD">
        <w:t>.7.3</w:t>
      </w:r>
      <w:r w:rsidR="00F47CFE" w:rsidRPr="00C07EFD">
        <w:tab/>
        <w:t>Application Errors</w:t>
      </w:r>
      <w:bookmarkEnd w:id="10330"/>
      <w:bookmarkEnd w:id="10331"/>
      <w:bookmarkEnd w:id="1033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0333" w:name="_Toc195627907"/>
      <w:bookmarkStart w:id="10334" w:name="_Toc195628148"/>
      <w:bookmarkStart w:id="10335" w:name="_Toc207805627"/>
      <w:r w:rsidRPr="00C07EFD">
        <w:t>6.1.8</w:t>
      </w:r>
      <w:r w:rsidR="00F47CFE" w:rsidRPr="00C07EFD">
        <w:t>.8</w:t>
      </w:r>
      <w:r w:rsidR="00F47CFE" w:rsidRPr="00C07EFD">
        <w:rPr>
          <w:lang w:eastAsia="zh-CN"/>
        </w:rPr>
        <w:tab/>
        <w:t>Feature negotiation</w:t>
      </w:r>
      <w:bookmarkEnd w:id="10333"/>
      <w:bookmarkEnd w:id="10334"/>
      <w:bookmarkEnd w:id="1033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0336" w:name="_Toc195627908"/>
      <w:bookmarkStart w:id="10337" w:name="_Toc195628149"/>
      <w:bookmarkStart w:id="10338" w:name="_Toc207805628"/>
      <w:r w:rsidRPr="00C07EFD">
        <w:t>6.1.8</w:t>
      </w:r>
      <w:r w:rsidR="00F47CFE" w:rsidRPr="00C07EFD">
        <w:t>.9</w:t>
      </w:r>
      <w:r w:rsidR="00F47CFE" w:rsidRPr="00C07EFD">
        <w:tab/>
        <w:t>Security</w:t>
      </w:r>
      <w:bookmarkEnd w:id="10336"/>
      <w:bookmarkEnd w:id="10337"/>
      <w:bookmarkEnd w:id="1033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0339" w:name="_Toc207805629"/>
      <w:bookmarkStart w:id="10340" w:name="_Toc195627936"/>
      <w:bookmarkStart w:id="10341" w:name="_Toc195628177"/>
      <w:r w:rsidRPr="00C07EFD">
        <w:rPr>
          <w:lang w:eastAsia="zh-CN"/>
        </w:rPr>
        <w:t>6.1.9</w:t>
      </w:r>
      <w:r w:rsidR="00901523" w:rsidRPr="00C07EFD">
        <w:rPr>
          <w:lang w:eastAsia="zh-CN"/>
        </w:rPr>
        <w:tab/>
        <w:t>AIMLES_MLModelPerfMonitor API</w:t>
      </w:r>
      <w:bookmarkEnd w:id="10339"/>
    </w:p>
    <w:p w14:paraId="37AF1120" w14:textId="2229B190" w:rsidR="00901523" w:rsidRPr="00C07EFD" w:rsidRDefault="00136569" w:rsidP="00901523">
      <w:pPr>
        <w:pStyle w:val="Heading4"/>
        <w:rPr>
          <w:lang w:eastAsia="zh-CN"/>
        </w:rPr>
      </w:pPr>
      <w:bookmarkStart w:id="10342" w:name="_Toc207805630"/>
      <w:r w:rsidRPr="00C07EFD">
        <w:rPr>
          <w:lang w:eastAsia="zh-CN"/>
        </w:rPr>
        <w:t>6.1.9</w:t>
      </w:r>
      <w:r w:rsidR="00901523" w:rsidRPr="00C07EFD">
        <w:rPr>
          <w:lang w:eastAsia="zh-CN"/>
        </w:rPr>
        <w:t>.1</w:t>
      </w:r>
      <w:r w:rsidR="00901523" w:rsidRPr="00C07EFD">
        <w:rPr>
          <w:lang w:eastAsia="zh-CN"/>
        </w:rPr>
        <w:tab/>
        <w:t>Introduction</w:t>
      </w:r>
      <w:bookmarkEnd w:id="1034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0343" w:name="_Toc207805631"/>
      <w:r w:rsidRPr="00C07EFD">
        <w:rPr>
          <w:lang w:eastAsia="zh-CN"/>
        </w:rPr>
        <w:t>6.1.9</w:t>
      </w:r>
      <w:r w:rsidR="00901523" w:rsidRPr="00C07EFD">
        <w:rPr>
          <w:lang w:eastAsia="zh-CN"/>
        </w:rPr>
        <w:t>.</w:t>
      </w:r>
      <w:r w:rsidR="00901523" w:rsidRPr="00C07EFD">
        <w:t>2</w:t>
      </w:r>
      <w:r w:rsidR="00901523" w:rsidRPr="00C07EFD">
        <w:tab/>
        <w:t>Usage of HTTP</w:t>
      </w:r>
      <w:bookmarkEnd w:id="1034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0344" w:name="_Toc207805632"/>
      <w:r w:rsidRPr="00C07EFD">
        <w:rPr>
          <w:lang w:eastAsia="zh-CN"/>
        </w:rPr>
        <w:t>6.1.9</w:t>
      </w:r>
      <w:r w:rsidR="00901523" w:rsidRPr="00C07EFD">
        <w:rPr>
          <w:lang w:eastAsia="zh-CN"/>
        </w:rPr>
        <w:t>.3</w:t>
      </w:r>
      <w:r w:rsidR="00901523" w:rsidRPr="00C07EFD">
        <w:rPr>
          <w:lang w:eastAsia="zh-CN"/>
        </w:rPr>
        <w:tab/>
        <w:t>Resources</w:t>
      </w:r>
      <w:bookmarkEnd w:id="10344"/>
    </w:p>
    <w:p w14:paraId="6964340E" w14:textId="740F9EF8" w:rsidR="00901523" w:rsidRPr="00C07EFD" w:rsidRDefault="00136569" w:rsidP="00901523">
      <w:pPr>
        <w:pStyle w:val="Heading5"/>
        <w:rPr>
          <w:lang w:eastAsia="zh-CN"/>
        </w:rPr>
      </w:pPr>
      <w:bookmarkStart w:id="10345" w:name="_Toc207805633"/>
      <w:r w:rsidRPr="00C07EFD">
        <w:rPr>
          <w:lang w:eastAsia="zh-CN"/>
        </w:rPr>
        <w:t>6.1.9</w:t>
      </w:r>
      <w:r w:rsidR="00901523" w:rsidRPr="00C07EFD">
        <w:rPr>
          <w:lang w:eastAsia="zh-CN"/>
        </w:rPr>
        <w:t>.3.1</w:t>
      </w:r>
      <w:r w:rsidR="00901523" w:rsidRPr="00C07EFD">
        <w:rPr>
          <w:lang w:eastAsia="zh-CN"/>
        </w:rPr>
        <w:tab/>
        <w:t>Overview</w:t>
      </w:r>
      <w:bookmarkEnd w:id="1034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4pt;height:151.9pt" o:ole="">
            <v:imagedata r:id="rId119" o:title=""/>
          </v:shape>
          <o:OLEObject Type="Embed" ProgID="Visio.Drawing.15" ShapeID="_x0000_i1080" DrawAspect="Content" ObjectID="_1818568550"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034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034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034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034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034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034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0349" w:name="_Toc207805637"/>
      <w:r w:rsidRPr="00C07EFD">
        <w:rPr>
          <w:lang w:eastAsia="zh-CN"/>
        </w:rPr>
        <w:t>6.1.9</w:t>
      </w:r>
      <w:r w:rsidR="00901523" w:rsidRPr="00C07EFD">
        <w:rPr>
          <w:lang w:eastAsia="zh-CN"/>
        </w:rPr>
        <w:t>.5</w:t>
      </w:r>
      <w:r w:rsidR="00901523" w:rsidRPr="00C07EFD">
        <w:rPr>
          <w:lang w:eastAsia="zh-CN"/>
        </w:rPr>
        <w:tab/>
        <w:t>Notifications</w:t>
      </w:r>
      <w:bookmarkEnd w:id="10349"/>
    </w:p>
    <w:p w14:paraId="6A9D02CD" w14:textId="540011F7" w:rsidR="00901523" w:rsidRPr="00C07EFD" w:rsidRDefault="00136569" w:rsidP="00901523">
      <w:pPr>
        <w:pStyle w:val="Heading5"/>
        <w:rPr>
          <w:lang w:eastAsia="zh-CN"/>
        </w:rPr>
      </w:pPr>
      <w:bookmarkStart w:id="10350" w:name="_Toc207805638"/>
      <w:r w:rsidRPr="00C07EFD">
        <w:rPr>
          <w:lang w:eastAsia="zh-CN"/>
        </w:rPr>
        <w:t>6.1.9</w:t>
      </w:r>
      <w:r w:rsidR="00901523" w:rsidRPr="00C07EFD">
        <w:rPr>
          <w:lang w:eastAsia="zh-CN"/>
        </w:rPr>
        <w:t>.5.1</w:t>
      </w:r>
      <w:r w:rsidR="00901523" w:rsidRPr="00C07EFD">
        <w:rPr>
          <w:lang w:eastAsia="zh-CN"/>
        </w:rPr>
        <w:tab/>
        <w:t>General</w:t>
      </w:r>
      <w:bookmarkEnd w:id="1035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035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035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0352" w:name="_Toc207805640"/>
      <w:r w:rsidRPr="00C07EFD">
        <w:rPr>
          <w:lang w:eastAsia="zh-CN"/>
        </w:rPr>
        <w:t>6.1.9</w:t>
      </w:r>
      <w:r w:rsidR="00901523" w:rsidRPr="00C07EFD">
        <w:rPr>
          <w:lang w:eastAsia="zh-CN"/>
        </w:rPr>
        <w:t>.6</w:t>
      </w:r>
      <w:r w:rsidR="00901523" w:rsidRPr="00C07EFD">
        <w:rPr>
          <w:lang w:eastAsia="zh-CN"/>
        </w:rPr>
        <w:tab/>
        <w:t>Data Model</w:t>
      </w:r>
      <w:bookmarkEnd w:id="10352"/>
    </w:p>
    <w:p w14:paraId="0C1D28A8" w14:textId="1A19DABE" w:rsidR="00901523" w:rsidRPr="00C07EFD" w:rsidRDefault="00136569" w:rsidP="00901523">
      <w:pPr>
        <w:pStyle w:val="Heading5"/>
        <w:rPr>
          <w:lang w:eastAsia="zh-CN"/>
        </w:rPr>
      </w:pPr>
      <w:bookmarkStart w:id="10353" w:name="_Toc207805641"/>
      <w:r w:rsidRPr="00C07EFD">
        <w:rPr>
          <w:lang w:eastAsia="zh-CN"/>
        </w:rPr>
        <w:t>6.1.9</w:t>
      </w:r>
      <w:r w:rsidR="00901523" w:rsidRPr="00C07EFD">
        <w:rPr>
          <w:lang w:eastAsia="zh-CN"/>
        </w:rPr>
        <w:t>.6.1</w:t>
      </w:r>
      <w:r w:rsidR="00901523" w:rsidRPr="00C07EFD">
        <w:rPr>
          <w:lang w:eastAsia="zh-CN"/>
        </w:rPr>
        <w:tab/>
        <w:t>General</w:t>
      </w:r>
      <w:bookmarkEnd w:id="1035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035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035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0355" w:name="_Hlk197524742"/>
    </w:p>
    <w:p w14:paraId="65B738E4" w14:textId="432C557B" w:rsidR="00901523" w:rsidRPr="00C07EFD" w:rsidRDefault="00136569" w:rsidP="00901523">
      <w:pPr>
        <w:pStyle w:val="Heading5"/>
        <w:rPr>
          <w:lang w:eastAsia="zh-CN"/>
        </w:rPr>
      </w:pPr>
      <w:bookmarkStart w:id="10356" w:name="_Toc207805642"/>
      <w:r w:rsidRPr="00C07EFD">
        <w:rPr>
          <w:lang w:eastAsia="zh-CN"/>
        </w:rPr>
        <w:t>6.1.9</w:t>
      </w:r>
      <w:r w:rsidR="00901523" w:rsidRPr="00C07EFD">
        <w:rPr>
          <w:lang w:eastAsia="zh-CN"/>
        </w:rPr>
        <w:t>.6.2</w:t>
      </w:r>
      <w:r w:rsidR="00901523" w:rsidRPr="00C07EFD">
        <w:rPr>
          <w:lang w:eastAsia="zh-CN"/>
        </w:rPr>
        <w:tab/>
        <w:t>Structured data types</w:t>
      </w:r>
      <w:bookmarkEnd w:id="1035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035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0357" w:name="_Hlk197353649"/>
            <w:r w:rsidRPr="00C07EFD">
              <w:rPr>
                <w:lang w:eastAsia="zh-CN"/>
              </w:rPr>
              <w:t>MontReportConfig</w:t>
            </w:r>
            <w:bookmarkEnd w:id="1035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035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35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035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035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0360" w:name="_Hlk197353749"/>
            <w:r w:rsidRPr="00C07EFD">
              <w:t>MlMdlDeg</w:t>
            </w:r>
            <w:bookmarkEnd w:id="1036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0361" w:name="_Hlk197524946"/>
      <w:r w:rsidRPr="00C07EFD">
        <w:rPr>
          <w:lang w:eastAsia="zh-CN"/>
        </w:rPr>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036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036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036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0363" w:name="_Toc207805644"/>
      <w:bookmarkStart w:id="1036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036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0365" w:name="_Toc207805645"/>
      <w:r w:rsidRPr="00C07EFD">
        <w:rPr>
          <w:noProof/>
        </w:rPr>
        <w:t>6.1.9</w:t>
      </w:r>
      <w:r w:rsidR="00901523" w:rsidRPr="00C07EFD">
        <w:rPr>
          <w:noProof/>
        </w:rPr>
        <w:t>.</w:t>
      </w:r>
      <w:r w:rsidR="00901523" w:rsidRPr="00C07EFD">
        <w:t>6.5</w:t>
      </w:r>
      <w:r w:rsidR="00901523" w:rsidRPr="00C07EFD">
        <w:tab/>
        <w:t>Binary data</w:t>
      </w:r>
      <w:bookmarkEnd w:id="1036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0366" w:name="_Toc207805646"/>
      <w:bookmarkStart w:id="10367" w:name="_Hlk197525073"/>
      <w:bookmarkEnd w:id="10364"/>
      <w:r w:rsidRPr="00C07EFD">
        <w:rPr>
          <w:lang w:eastAsia="zh-CN"/>
        </w:rPr>
        <w:t>6.1.9</w:t>
      </w:r>
      <w:r w:rsidR="00901523" w:rsidRPr="00C07EFD">
        <w:rPr>
          <w:lang w:eastAsia="zh-CN"/>
        </w:rPr>
        <w:t>.7</w:t>
      </w:r>
      <w:r w:rsidR="00901523" w:rsidRPr="00C07EFD">
        <w:rPr>
          <w:lang w:eastAsia="zh-CN"/>
        </w:rPr>
        <w:tab/>
        <w:t>Error Handling</w:t>
      </w:r>
      <w:bookmarkEnd w:id="10366"/>
    </w:p>
    <w:p w14:paraId="73C7880B" w14:textId="248B91A2" w:rsidR="00901523" w:rsidRPr="00C07EFD" w:rsidRDefault="00136569" w:rsidP="00901523">
      <w:pPr>
        <w:pStyle w:val="Heading5"/>
      </w:pPr>
      <w:bookmarkStart w:id="10368" w:name="_Toc207805647"/>
      <w:r w:rsidRPr="00C07EFD">
        <w:rPr>
          <w:lang w:eastAsia="zh-CN"/>
        </w:rPr>
        <w:t>6.1.9</w:t>
      </w:r>
      <w:r w:rsidR="00901523" w:rsidRPr="00C07EFD">
        <w:rPr>
          <w:lang w:eastAsia="zh-CN"/>
        </w:rPr>
        <w:t>.7.1</w:t>
      </w:r>
      <w:r w:rsidR="00901523" w:rsidRPr="00C07EFD">
        <w:tab/>
        <w:t>General</w:t>
      </w:r>
      <w:bookmarkEnd w:id="1036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0369" w:name="_Toc207805648"/>
      <w:r w:rsidRPr="00C07EFD">
        <w:rPr>
          <w:lang w:eastAsia="zh-CN"/>
        </w:rPr>
        <w:t>6.1.9</w:t>
      </w:r>
      <w:r w:rsidR="00901523" w:rsidRPr="00C07EFD">
        <w:rPr>
          <w:lang w:eastAsia="zh-CN"/>
        </w:rPr>
        <w:t>.7.2</w:t>
      </w:r>
      <w:r w:rsidR="00901523" w:rsidRPr="00C07EFD">
        <w:tab/>
        <w:t>Protocol Errors</w:t>
      </w:r>
      <w:bookmarkEnd w:id="1036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0370" w:name="_Toc207805649"/>
      <w:r w:rsidRPr="00C07EFD">
        <w:rPr>
          <w:lang w:eastAsia="zh-CN"/>
        </w:rPr>
        <w:t>6.1.9</w:t>
      </w:r>
      <w:r w:rsidR="00901523" w:rsidRPr="00C07EFD">
        <w:rPr>
          <w:lang w:eastAsia="zh-CN"/>
        </w:rPr>
        <w:t>.7.3</w:t>
      </w:r>
      <w:r w:rsidR="00901523" w:rsidRPr="00C07EFD">
        <w:tab/>
        <w:t>Application Errors</w:t>
      </w:r>
      <w:bookmarkEnd w:id="1037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0371" w:name="_Toc207805650"/>
      <w:bookmarkStart w:id="10372" w:name="_Hlk197525137"/>
      <w:bookmarkEnd w:id="10367"/>
      <w:r w:rsidRPr="00C07EFD">
        <w:rPr>
          <w:lang w:eastAsia="zh-CN"/>
        </w:rPr>
        <w:t>6.1.9</w:t>
      </w:r>
      <w:r w:rsidR="00901523" w:rsidRPr="00C07EFD">
        <w:rPr>
          <w:lang w:eastAsia="zh-CN"/>
        </w:rPr>
        <w:t>.8</w:t>
      </w:r>
      <w:r w:rsidR="00901523" w:rsidRPr="00C07EFD">
        <w:rPr>
          <w:lang w:eastAsia="zh-CN"/>
        </w:rPr>
        <w:tab/>
        <w:t>Feature negotiation</w:t>
      </w:r>
      <w:bookmarkEnd w:id="10371"/>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0373" w:name="_Toc207805651"/>
      <w:r w:rsidRPr="00C07EFD">
        <w:rPr>
          <w:noProof/>
        </w:rPr>
        <w:t>6.1.9</w:t>
      </w:r>
      <w:r w:rsidR="00901523" w:rsidRPr="00C07EFD">
        <w:rPr>
          <w:noProof/>
        </w:rPr>
        <w:t>.</w:t>
      </w:r>
      <w:r w:rsidR="00901523" w:rsidRPr="00C07EFD">
        <w:t>9</w:t>
      </w:r>
      <w:r w:rsidR="00901523" w:rsidRPr="00C07EFD">
        <w:tab/>
        <w:t>Security</w:t>
      </w:r>
      <w:bookmarkEnd w:id="1037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rPr>
          <w:ins w:id="10374" w:author="C3-253049" w:date="2025-08-29T15:43:00Z"/>
        </w:rPr>
      </w:pPr>
      <w:bookmarkStart w:id="10375" w:name="_Toc207805652"/>
      <w:bookmarkEnd w:id="10372"/>
      <w:ins w:id="10376" w:author="Rapporteur" w:date="2025-09-03T10:29:00Z" w16du:dateUtc="2025-09-03T07:29:00Z">
        <w:r w:rsidRPr="00C07EFD">
          <w:t>6.1.10</w:t>
        </w:r>
      </w:ins>
      <w:ins w:id="10377" w:author="C3-253049" w:date="2025-08-29T15:43:00Z">
        <w:r w:rsidRPr="00C07EFD">
          <w:tab/>
          <w:t>AIMLES_TLModelSelectionAssistance API</w:t>
        </w:r>
        <w:bookmarkEnd w:id="10375"/>
      </w:ins>
    </w:p>
    <w:p w14:paraId="1EA64831" w14:textId="624D51C8" w:rsidR="00DE633B" w:rsidRPr="00C07EFD" w:rsidRDefault="00DE633B" w:rsidP="00DE633B">
      <w:pPr>
        <w:pStyle w:val="Heading4"/>
        <w:rPr>
          <w:ins w:id="10378" w:author="C3-253049" w:date="2025-08-29T15:43:00Z"/>
        </w:rPr>
      </w:pPr>
      <w:bookmarkStart w:id="10379" w:name="_Toc207805653"/>
      <w:ins w:id="10380" w:author="Rapporteur" w:date="2025-09-03T10:29:00Z" w16du:dateUtc="2025-09-03T07:29:00Z">
        <w:r w:rsidRPr="00C07EFD">
          <w:t>6.1.10</w:t>
        </w:r>
      </w:ins>
      <w:ins w:id="10381" w:author="C3-253049" w:date="2025-08-29T15:43:00Z">
        <w:r w:rsidRPr="00C07EFD">
          <w:t>.1</w:t>
        </w:r>
        <w:r w:rsidRPr="00C07EFD">
          <w:tab/>
          <w:t>Introduction</w:t>
        </w:r>
        <w:bookmarkEnd w:id="10379"/>
      </w:ins>
    </w:p>
    <w:p w14:paraId="6C2C3752" w14:textId="77777777" w:rsidR="00DE633B" w:rsidRPr="00C07EFD" w:rsidRDefault="00DE633B" w:rsidP="00DE633B">
      <w:pPr>
        <w:rPr>
          <w:ins w:id="10382" w:author="C3-253049" w:date="2025-08-29T15:43:00Z"/>
          <w:noProof/>
          <w:lang w:eastAsia="zh-CN"/>
        </w:rPr>
      </w:pPr>
      <w:ins w:id="10383" w:author="C3-253049" w:date="2025-08-29T15:43:00Z">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ins>
    </w:p>
    <w:p w14:paraId="7753357A" w14:textId="77777777" w:rsidR="00DE633B" w:rsidRPr="00C07EFD" w:rsidRDefault="00DE633B" w:rsidP="00DE633B">
      <w:pPr>
        <w:rPr>
          <w:ins w:id="10384" w:author="C3-253049" w:date="2025-08-29T15:43:00Z"/>
          <w:noProof/>
          <w:lang w:eastAsia="zh-CN"/>
        </w:rPr>
      </w:pPr>
      <w:ins w:id="10385" w:author="C3-253049" w:date="2025-08-29T15:43:00Z">
        <w:r w:rsidRPr="00C07EFD">
          <w:rPr>
            <w:noProof/>
            <w:lang w:eastAsia="zh-CN"/>
          </w:rPr>
          <w:t xml:space="preserve">The API URI of the </w:t>
        </w:r>
        <w:r w:rsidRPr="00C07EFD">
          <w:t xml:space="preserve">AIMLES_TLModelSelectionAssistance </w:t>
        </w:r>
        <w:r w:rsidRPr="00C07EFD">
          <w:rPr>
            <w:noProof/>
            <w:lang w:eastAsia="zh-CN"/>
          </w:rPr>
          <w:t>API shall be:</w:t>
        </w:r>
      </w:ins>
    </w:p>
    <w:p w14:paraId="4E3790B7" w14:textId="77777777" w:rsidR="00DE633B" w:rsidRPr="00C07EFD" w:rsidRDefault="00DE633B" w:rsidP="00DE633B">
      <w:pPr>
        <w:rPr>
          <w:ins w:id="10386" w:author="C3-253049" w:date="2025-08-29T15:43:00Z"/>
          <w:noProof/>
          <w:lang w:eastAsia="zh-CN"/>
        </w:rPr>
      </w:pPr>
      <w:ins w:id="10387" w:author="C3-253049" w:date="2025-08-29T15:43:00Z">
        <w:r w:rsidRPr="00C07EFD">
          <w:rPr>
            <w:b/>
            <w:noProof/>
          </w:rPr>
          <w:t>{apiRoot}/&lt;apiName&gt;/&lt;apiVersion&gt;</w:t>
        </w:r>
      </w:ins>
    </w:p>
    <w:p w14:paraId="44B79F03" w14:textId="0F11401E" w:rsidR="00DE633B" w:rsidRPr="00C07EFD" w:rsidRDefault="00DE633B" w:rsidP="00DE633B">
      <w:pPr>
        <w:rPr>
          <w:ins w:id="10388" w:author="C3-253049" w:date="2025-08-29T15:43:00Z"/>
          <w:noProof/>
          <w:lang w:eastAsia="zh-CN"/>
        </w:rPr>
      </w:pPr>
      <w:ins w:id="10389" w:author="C3-253049" w:date="2025-08-29T15:43:00Z">
        <w:r w:rsidRPr="00C07EFD">
          <w:rPr>
            <w:noProof/>
            <w:lang w:eastAsia="zh-CN"/>
          </w:rPr>
          <w:t>The request URIs used in HTTP requests shall have the Resource URI structure defined in clause 6.5 of 3GPP TS 29.549 [1</w:t>
        </w:r>
      </w:ins>
      <w:ins w:id="10390" w:author="Rapporteur" w:date="2025-09-03T10:30:00Z" w16du:dateUtc="2025-09-03T07:30:00Z">
        <w:r w:rsidRPr="00C07EFD">
          <w:rPr>
            <w:noProof/>
            <w:lang w:eastAsia="zh-CN"/>
          </w:rPr>
          <w:t>4</w:t>
        </w:r>
      </w:ins>
      <w:ins w:id="10391" w:author="C3-253049" w:date="2025-08-29T15:43:00Z">
        <w:r w:rsidRPr="00C07EFD">
          <w:rPr>
            <w:noProof/>
            <w:lang w:eastAsia="zh-CN"/>
          </w:rPr>
          <w:t>], i.e.:</w:t>
        </w:r>
      </w:ins>
    </w:p>
    <w:p w14:paraId="535C0A75" w14:textId="77777777" w:rsidR="00DE633B" w:rsidRPr="00C07EFD" w:rsidRDefault="00DE633B" w:rsidP="00DE633B">
      <w:pPr>
        <w:rPr>
          <w:ins w:id="10392" w:author="C3-253049" w:date="2025-08-29T15:43:00Z"/>
          <w:b/>
          <w:noProof/>
        </w:rPr>
      </w:pPr>
      <w:ins w:id="10393" w:author="C3-253049" w:date="2025-08-29T15:43:00Z">
        <w:r w:rsidRPr="00C07EFD">
          <w:rPr>
            <w:b/>
            <w:noProof/>
          </w:rPr>
          <w:t>{apiRoot}/&lt;apiName&gt;/&lt;apiVersion&gt;/&lt;apiSpecificSuffixes&gt;</w:t>
        </w:r>
      </w:ins>
    </w:p>
    <w:p w14:paraId="0D0A1894" w14:textId="77777777" w:rsidR="00DE633B" w:rsidRPr="00C07EFD" w:rsidRDefault="00DE633B" w:rsidP="00DE633B">
      <w:pPr>
        <w:rPr>
          <w:ins w:id="10394" w:author="C3-253049" w:date="2025-08-29T15:43:00Z"/>
          <w:noProof/>
          <w:lang w:eastAsia="zh-CN"/>
        </w:rPr>
      </w:pPr>
      <w:ins w:id="10395" w:author="C3-253049" w:date="2025-08-29T15:43:00Z">
        <w:r w:rsidRPr="00C07EFD">
          <w:rPr>
            <w:noProof/>
            <w:lang w:eastAsia="zh-CN"/>
          </w:rPr>
          <w:t>with the following components:</w:t>
        </w:r>
      </w:ins>
    </w:p>
    <w:p w14:paraId="575D92B9" w14:textId="3033AA59" w:rsidR="00DE633B" w:rsidRPr="00C07EFD" w:rsidRDefault="00DE633B" w:rsidP="00DE633B">
      <w:pPr>
        <w:pStyle w:val="B1"/>
        <w:rPr>
          <w:ins w:id="10396" w:author="C3-253049" w:date="2025-08-29T15:43:00Z"/>
          <w:noProof/>
          <w:lang w:eastAsia="zh-CN"/>
        </w:rPr>
      </w:pPr>
      <w:ins w:id="10397" w:author="C3-253049"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w:t>
        </w:r>
      </w:ins>
      <w:ins w:id="10398" w:author="Rapporteur" w:date="2025-09-03T10:29:00Z" w16du:dateUtc="2025-09-03T07:29:00Z">
        <w:r w:rsidRPr="00C07EFD">
          <w:rPr>
            <w:noProof/>
            <w:lang w:eastAsia="zh-CN"/>
          </w:rPr>
          <w:t>4</w:t>
        </w:r>
      </w:ins>
      <w:ins w:id="10399" w:author="C3-253049" w:date="2025-08-29T15:43:00Z">
        <w:r w:rsidRPr="00C07EFD">
          <w:rPr>
            <w:noProof/>
            <w:lang w:eastAsia="zh-CN"/>
          </w:rPr>
          <w:t>].</w:t>
        </w:r>
      </w:ins>
    </w:p>
    <w:p w14:paraId="3BD29C72" w14:textId="77777777" w:rsidR="00DE633B" w:rsidRPr="00C07EFD" w:rsidRDefault="00DE633B" w:rsidP="00DE633B">
      <w:pPr>
        <w:pStyle w:val="B1"/>
        <w:rPr>
          <w:ins w:id="10400" w:author="C3-253049" w:date="2025-08-29T15:43:00Z"/>
        </w:rPr>
      </w:pPr>
      <w:ins w:id="10401" w:author="C3-253049"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ins>
    </w:p>
    <w:p w14:paraId="19C8A812" w14:textId="77777777" w:rsidR="00DE633B" w:rsidRPr="00C07EFD" w:rsidRDefault="00DE633B" w:rsidP="00DE633B">
      <w:pPr>
        <w:pStyle w:val="B1"/>
        <w:rPr>
          <w:ins w:id="10402" w:author="C3-253049" w:date="2025-08-29T15:43:00Z"/>
        </w:rPr>
      </w:pPr>
      <w:ins w:id="10403" w:author="C3-253049" w:date="2025-08-29T15:43:00Z">
        <w:r w:rsidRPr="00C07EFD">
          <w:t>-</w:t>
        </w:r>
        <w:r w:rsidRPr="00C07EFD">
          <w:tab/>
          <w:t>The &lt;apiVersion&gt; shall be "v1".</w:t>
        </w:r>
      </w:ins>
    </w:p>
    <w:p w14:paraId="41E4682C" w14:textId="431ED181" w:rsidR="00DE633B" w:rsidRPr="00C07EFD" w:rsidRDefault="00DE633B" w:rsidP="00DE633B">
      <w:pPr>
        <w:pStyle w:val="B1"/>
        <w:rPr>
          <w:ins w:id="10404" w:author="C3-253049" w:date="2025-08-29T15:43:00Z"/>
          <w:noProof/>
          <w:lang w:eastAsia="zh-CN"/>
        </w:rPr>
      </w:pPr>
      <w:ins w:id="10405" w:author="C3-253049" w:date="2025-08-29T15:43:00Z">
        <w:r w:rsidRPr="00C07EFD">
          <w:rPr>
            <w:noProof/>
          </w:rPr>
          <w:t>-</w:t>
        </w:r>
        <w:r w:rsidRPr="00C07EFD">
          <w:rPr>
            <w:noProof/>
          </w:rPr>
          <w:tab/>
          <w:t xml:space="preserve">The &lt;apiSpecificSuffixes&gt; shall be set as described in </w:t>
        </w:r>
        <w:r w:rsidRPr="00C07EFD">
          <w:rPr>
            <w:noProof/>
            <w:lang w:eastAsia="zh-CN"/>
          </w:rPr>
          <w:t>clause 6.5 of 3GPP TS 29.549 [1</w:t>
        </w:r>
      </w:ins>
      <w:ins w:id="10406" w:author="Rapporteur" w:date="2025-09-03T10:29:00Z" w16du:dateUtc="2025-09-03T07:29:00Z">
        <w:r w:rsidRPr="00C07EFD">
          <w:rPr>
            <w:noProof/>
            <w:lang w:eastAsia="zh-CN"/>
          </w:rPr>
          <w:t>4</w:t>
        </w:r>
      </w:ins>
      <w:ins w:id="10407" w:author="C3-253049" w:date="2025-08-29T15:43:00Z">
        <w:r w:rsidRPr="00C07EFD">
          <w:rPr>
            <w:noProof/>
            <w:lang w:eastAsia="zh-CN"/>
          </w:rPr>
          <w:t>]</w:t>
        </w:r>
        <w:r w:rsidRPr="00C07EFD">
          <w:rPr>
            <w:noProof/>
          </w:rPr>
          <w:t>.</w:t>
        </w:r>
      </w:ins>
    </w:p>
    <w:p w14:paraId="727D2B36" w14:textId="77777777" w:rsidR="00DE633B" w:rsidRPr="00C07EFD" w:rsidRDefault="00DE633B" w:rsidP="00DE633B">
      <w:pPr>
        <w:pStyle w:val="NO"/>
        <w:rPr>
          <w:ins w:id="10408" w:author="C3-253049" w:date="2025-08-29T15:43:00Z"/>
        </w:rPr>
      </w:pPr>
      <w:ins w:id="10409" w:author="C3-253049" w:date="2025-08-29T15:43:00Z">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ins>
    </w:p>
    <w:p w14:paraId="46EF9E8B" w14:textId="02A6FDF4" w:rsidR="00DE633B" w:rsidRPr="00C07EFD" w:rsidRDefault="00DE633B" w:rsidP="00DE633B">
      <w:pPr>
        <w:pStyle w:val="Heading4"/>
        <w:rPr>
          <w:ins w:id="10410" w:author="C3-253049" w:date="2025-08-29T15:43:00Z"/>
        </w:rPr>
      </w:pPr>
      <w:bookmarkStart w:id="10411" w:name="_Toc207805654"/>
      <w:ins w:id="10412" w:author="C3-253049" w:date="2025-08-29T15:43:00Z">
        <w:del w:id="10413" w:author="Rapporteur" w:date="2025-09-03T10:29:00Z" w16du:dateUtc="2025-09-03T07:29:00Z">
          <w:r w:rsidRPr="00C07EFD" w:rsidDel="00DE633B">
            <w:delText>6.1.X</w:delText>
          </w:r>
        </w:del>
      </w:ins>
      <w:ins w:id="10414" w:author="Rapporteur" w:date="2025-09-03T10:29:00Z" w16du:dateUtc="2025-09-03T07:29:00Z">
        <w:r w:rsidRPr="00C07EFD">
          <w:t>6.1.10</w:t>
        </w:r>
      </w:ins>
      <w:ins w:id="10415" w:author="C3-253049" w:date="2025-08-29T15:43:00Z">
        <w:r w:rsidRPr="00C07EFD">
          <w:t>.2</w:t>
        </w:r>
        <w:r w:rsidRPr="00C07EFD">
          <w:tab/>
          <w:t>Usage of HTTP and common API related aspects</w:t>
        </w:r>
        <w:bookmarkEnd w:id="10411"/>
      </w:ins>
    </w:p>
    <w:p w14:paraId="71A211EF" w14:textId="77777777" w:rsidR="00DE633B" w:rsidRPr="00C07EFD" w:rsidRDefault="00DE633B" w:rsidP="00DE633B">
      <w:pPr>
        <w:rPr>
          <w:ins w:id="10416" w:author="C3-253049" w:date="2025-08-29T15:43:00Z"/>
        </w:rPr>
      </w:pPr>
      <w:ins w:id="10417" w:author="C3-253049" w:date="2025-08-29T15:43:00Z">
        <w:r w:rsidRPr="00C07EFD">
          <w:t xml:space="preserve">The provisions of clause 5.2.1 of 3GPP TS 29.122 [2] shall apply for the AIMLES_TLModelSelectionAssistance </w:t>
        </w:r>
        <w:r w:rsidRPr="00C07EFD">
          <w:rPr>
            <w:noProof/>
            <w:lang w:eastAsia="zh-CN"/>
          </w:rPr>
          <w:t>API.</w:t>
        </w:r>
      </w:ins>
    </w:p>
    <w:p w14:paraId="7196FD0D" w14:textId="0127785C" w:rsidR="00DE633B" w:rsidRPr="00C07EFD" w:rsidRDefault="00DE633B" w:rsidP="00DE633B">
      <w:pPr>
        <w:pStyle w:val="Heading4"/>
        <w:rPr>
          <w:ins w:id="10418" w:author="C3-253049" w:date="2025-08-29T15:43:00Z"/>
        </w:rPr>
      </w:pPr>
      <w:bookmarkStart w:id="10419" w:name="_Toc207805655"/>
      <w:ins w:id="10420" w:author="Rapporteur" w:date="2025-09-03T10:29:00Z" w16du:dateUtc="2025-09-03T07:29:00Z">
        <w:r w:rsidRPr="00C07EFD">
          <w:t>6.1.10</w:t>
        </w:r>
      </w:ins>
      <w:ins w:id="10421" w:author="C3-253049" w:date="2025-08-29T15:43:00Z">
        <w:r w:rsidRPr="00C07EFD">
          <w:t>.3</w:t>
        </w:r>
        <w:r w:rsidRPr="00C07EFD">
          <w:tab/>
          <w:t>Resources</w:t>
        </w:r>
        <w:bookmarkEnd w:id="10419"/>
      </w:ins>
    </w:p>
    <w:p w14:paraId="4876C60C" w14:textId="63748EA3" w:rsidR="00DE633B" w:rsidRPr="00C07EFD" w:rsidRDefault="00DE633B" w:rsidP="00DE633B">
      <w:pPr>
        <w:pStyle w:val="Heading5"/>
        <w:rPr>
          <w:ins w:id="10422" w:author="C3-253049" w:date="2025-08-29T15:43:00Z"/>
        </w:rPr>
      </w:pPr>
      <w:bookmarkStart w:id="10423" w:name="_Toc207805656"/>
      <w:ins w:id="10424" w:author="Rapporteur" w:date="2025-09-03T10:29:00Z" w16du:dateUtc="2025-09-03T07:29:00Z">
        <w:r w:rsidRPr="00C07EFD">
          <w:t>6.1.10</w:t>
        </w:r>
      </w:ins>
      <w:ins w:id="10425" w:author="C3-253049" w:date="2025-08-29T15:43:00Z">
        <w:r w:rsidRPr="00C07EFD">
          <w:t>.3.1</w:t>
        </w:r>
        <w:r w:rsidRPr="00C07EFD">
          <w:tab/>
          <w:t>Overview</w:t>
        </w:r>
        <w:bookmarkEnd w:id="10423"/>
      </w:ins>
    </w:p>
    <w:p w14:paraId="0F988A9C" w14:textId="77777777" w:rsidR="00DE633B" w:rsidRPr="00C07EFD" w:rsidRDefault="00DE633B" w:rsidP="00DE633B">
      <w:pPr>
        <w:rPr>
          <w:ins w:id="10426" w:author="C3-253049" w:date="2025-08-29T15:43:00Z"/>
        </w:rPr>
      </w:pPr>
      <w:ins w:id="10427" w:author="C3-253049" w:date="2025-08-29T15:43:00Z">
        <w:r w:rsidRPr="00C07EFD">
          <w:t>This clause describes the structure for the Resource URIs and the resources and methods used for the service.</w:t>
        </w:r>
      </w:ins>
    </w:p>
    <w:p w14:paraId="6A0A4AC0" w14:textId="183BBAE2" w:rsidR="00DE633B" w:rsidRPr="00C07EFD" w:rsidRDefault="00DE633B" w:rsidP="00DE633B">
      <w:pPr>
        <w:rPr>
          <w:ins w:id="10428" w:author="C3-253049" w:date="2025-08-29T15:43:00Z"/>
        </w:rPr>
      </w:pPr>
      <w:ins w:id="10429" w:author="C3-253049" w:date="2025-08-29T15:43:00Z">
        <w:r w:rsidRPr="00C07EFD">
          <w:t>Figure </w:t>
        </w:r>
      </w:ins>
      <w:ins w:id="10430" w:author="Rapporteur" w:date="2025-09-03T10:29:00Z" w16du:dateUtc="2025-09-03T07:29:00Z">
        <w:r w:rsidRPr="00C07EFD">
          <w:t>6.1.10</w:t>
        </w:r>
      </w:ins>
      <w:ins w:id="10431" w:author="C3-253049" w:date="2025-08-29T15:43:00Z">
        <w:r w:rsidRPr="00C07EFD">
          <w:t>.3.1-1 depicts the resource URIs structure for the AIMLES_TLModelSelectionAssistance Service API.</w:t>
        </w:r>
      </w:ins>
    </w:p>
    <w:p w14:paraId="27E29DEA" w14:textId="77777777" w:rsidR="00DE633B" w:rsidRPr="00C07EFD" w:rsidRDefault="00DE633B" w:rsidP="00DE633B">
      <w:pPr>
        <w:pStyle w:val="TH"/>
        <w:rPr>
          <w:ins w:id="10432" w:author="C3-253049" w:date="2025-08-29T15:43:00Z"/>
          <w:lang w:val="en-US"/>
        </w:rPr>
      </w:pPr>
      <w:ins w:id="10433" w:author="C3-253049" w:date="2025-08-29T15:43:00Z">
        <w:r w:rsidRPr="00C07EFD">
          <w:object w:dxaOrig="4165" w:dyaOrig="1855" w14:anchorId="4AD238E1">
            <v:shape id="_x0000_i1081" type="#_x0000_t75" style="width:208.1pt;height:93.25pt" o:ole="">
              <v:imagedata r:id="rId121" o:title=""/>
            </v:shape>
            <o:OLEObject Type="Embed" ProgID="Visio.Drawing.15" ShapeID="_x0000_i1081" DrawAspect="Content" ObjectID="_1818568551" r:id="rId122"/>
          </w:object>
        </w:r>
      </w:ins>
    </w:p>
    <w:p w14:paraId="3BD0DEA5" w14:textId="69378848" w:rsidR="00DE633B" w:rsidRPr="00C07EFD" w:rsidRDefault="00DE633B" w:rsidP="00DE633B">
      <w:pPr>
        <w:pStyle w:val="TF"/>
        <w:rPr>
          <w:ins w:id="10434" w:author="C3-253049" w:date="2025-08-29T15:43:00Z"/>
        </w:rPr>
      </w:pPr>
      <w:ins w:id="10435" w:author="C3-253049" w:date="2025-08-29T15:43:00Z">
        <w:r w:rsidRPr="00C07EFD">
          <w:t>Figure </w:t>
        </w:r>
      </w:ins>
      <w:ins w:id="10436" w:author="Rapporteur" w:date="2025-09-03T10:29:00Z" w16du:dateUtc="2025-09-03T07:29:00Z">
        <w:r w:rsidRPr="00C07EFD">
          <w:t>6.1.10</w:t>
        </w:r>
      </w:ins>
      <w:ins w:id="10437" w:author="C3-253049" w:date="2025-08-29T15:43:00Z">
        <w:r w:rsidRPr="00C07EFD">
          <w:t>.3.1-1: Resource URI structure of the AIMLES_TLModelSelectionAssistance Service API</w:t>
        </w:r>
      </w:ins>
    </w:p>
    <w:p w14:paraId="56FA221A" w14:textId="164367B8" w:rsidR="00DE633B" w:rsidRPr="00C07EFD" w:rsidRDefault="00DE633B" w:rsidP="00DE633B">
      <w:pPr>
        <w:rPr>
          <w:ins w:id="10438" w:author="C3-253049" w:date="2025-08-29T15:43:00Z"/>
        </w:rPr>
      </w:pPr>
      <w:ins w:id="10439" w:author="C3-253049" w:date="2025-08-29T15:43:00Z">
        <w:r w:rsidRPr="00C07EFD">
          <w:t>Table </w:t>
        </w:r>
        <w:del w:id="10440" w:author="Rapporteur" w:date="2025-09-03T10:29:00Z" w16du:dateUtc="2025-09-03T07:29:00Z">
          <w:r w:rsidRPr="00C07EFD" w:rsidDel="00DE633B">
            <w:delText>6.1.X</w:delText>
          </w:r>
        </w:del>
      </w:ins>
      <w:ins w:id="10441" w:author="Rapporteur" w:date="2025-09-03T10:29:00Z" w16du:dateUtc="2025-09-03T07:29:00Z">
        <w:r w:rsidRPr="00C07EFD">
          <w:t>6.1.10</w:t>
        </w:r>
      </w:ins>
      <w:ins w:id="10442" w:author="C3-253049" w:date="2025-08-29T15:43:00Z">
        <w:r w:rsidRPr="00C07EFD">
          <w:t>.3.1-1 provides an overview of the resources and applicable HTTP methods.</w:t>
        </w:r>
      </w:ins>
    </w:p>
    <w:p w14:paraId="54FB2832" w14:textId="70EB04B8" w:rsidR="00DE633B" w:rsidRPr="00C07EFD" w:rsidRDefault="00DE633B" w:rsidP="00DE633B">
      <w:pPr>
        <w:pStyle w:val="TH"/>
        <w:rPr>
          <w:ins w:id="10443" w:author="C3-253049" w:date="2025-08-29T15:43:00Z"/>
        </w:rPr>
      </w:pPr>
      <w:ins w:id="10444" w:author="C3-253049" w:date="2025-08-29T15:43:00Z">
        <w:r w:rsidRPr="00C07EFD">
          <w:t>Table </w:t>
        </w:r>
      </w:ins>
      <w:ins w:id="10445" w:author="Rapporteur" w:date="2025-09-03T10:29:00Z" w16du:dateUtc="2025-09-03T07:29:00Z">
        <w:r w:rsidRPr="00C07EFD">
          <w:t>6.1.10</w:t>
        </w:r>
      </w:ins>
      <w:ins w:id="10446" w:author="C3-253049"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ins w:id="10447" w:author="C3-253049" w:date="2025-08-29T15:43: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rPr>
                <w:ins w:id="10448" w:author="C3-253049" w:date="2025-08-29T15:43:00Z"/>
              </w:rPr>
            </w:pPr>
            <w:ins w:id="10449" w:author="C3-253049" w:date="2025-08-29T15:43:00Z">
              <w:r w:rsidRPr="00C07EFD">
                <w:t>Resource purpose/name</w:t>
              </w:r>
            </w:ins>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rPr>
                <w:ins w:id="10450" w:author="C3-253049" w:date="2025-08-29T15:43:00Z"/>
              </w:rPr>
            </w:pPr>
            <w:ins w:id="10451" w:author="C3-253049" w:date="2025-08-29T15:43:00Z">
              <w:r w:rsidRPr="00C07EFD">
                <w:t>Resource URI (relative path after API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rPr>
                <w:ins w:id="10452" w:author="C3-253049" w:date="2025-08-29T15:43:00Z"/>
              </w:rPr>
            </w:pPr>
            <w:ins w:id="10453" w:author="C3-253049" w:date="2025-08-29T15:43:00Z">
              <w:r w:rsidRPr="00C07EFD">
                <w:t>HTTP method or custom operation</w:t>
              </w:r>
            </w:ins>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rPr>
                <w:ins w:id="10454" w:author="C3-253049" w:date="2025-08-29T15:43:00Z"/>
              </w:rPr>
            </w:pPr>
            <w:ins w:id="10455" w:author="C3-253049" w:date="2025-08-29T15:43:00Z">
              <w:r w:rsidRPr="00C07EFD">
                <w:t>Description (service operation)</w:t>
              </w:r>
            </w:ins>
          </w:p>
        </w:tc>
      </w:tr>
      <w:tr w:rsidR="00DE633B" w:rsidRPr="00C07EFD" w14:paraId="05FC8836" w14:textId="77777777" w:rsidTr="00234264">
        <w:trPr>
          <w:jc w:val="center"/>
          <w:ins w:id="10456" w:author="C3-253049" w:date="2025-08-29T15:43:00Z"/>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rPr>
                <w:ins w:id="10457" w:author="C3-253049" w:date="2025-08-29T15:43:00Z"/>
              </w:rPr>
            </w:pPr>
            <w:ins w:id="10458" w:author="C3-253049" w:date="2025-08-29T15:43:00Z">
              <w:r w:rsidRPr="00C07EFD">
                <w:t>AIMLE TL Model Selection Assistance</w:t>
              </w:r>
            </w:ins>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rPr>
                <w:ins w:id="10459" w:author="C3-253049" w:date="2025-08-29T15:43:00Z"/>
              </w:rPr>
            </w:pPr>
            <w:ins w:id="10460" w:author="C3-253049" w:date="2025-08-29T15:43:00Z">
              <w:r w:rsidRPr="00C07EFD">
                <w:t>/pre-trained-models</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rPr>
                <w:ins w:id="10461" w:author="C3-253049" w:date="2025-08-29T15:43:00Z"/>
              </w:rPr>
            </w:pPr>
            <w:ins w:id="10462" w:author="C3-253049" w:date="2025-08-29T15:43:00Z">
              <w:r w:rsidRPr="00C07EFD">
                <w:t>GET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rPr>
                <w:ins w:id="10463" w:author="C3-253049" w:date="2025-08-29T15:43:00Z"/>
              </w:rPr>
            </w:pPr>
            <w:ins w:id="10464" w:author="C3-253049" w:date="2025-08-29T15:43:00Z">
              <w:r w:rsidRPr="00C07EFD">
                <w:t>Request the AIMLE TL Model Selection Assistance according to the filtering criteria.</w:t>
              </w:r>
            </w:ins>
          </w:p>
        </w:tc>
      </w:tr>
    </w:tbl>
    <w:p w14:paraId="44023BA3" w14:textId="77777777" w:rsidR="00DE633B" w:rsidRPr="00C07EFD" w:rsidRDefault="00DE633B" w:rsidP="00DE633B">
      <w:pPr>
        <w:rPr>
          <w:ins w:id="10465" w:author="C3-253049" w:date="2025-08-29T15:43:00Z"/>
          <w:lang w:val="en-US"/>
        </w:rPr>
      </w:pPr>
    </w:p>
    <w:p w14:paraId="24B6A2A6" w14:textId="7132485B" w:rsidR="00DE633B" w:rsidRPr="00C07EFD" w:rsidRDefault="00DE633B" w:rsidP="00DE633B">
      <w:pPr>
        <w:pStyle w:val="Heading5"/>
        <w:rPr>
          <w:ins w:id="10466" w:author="C3-253049" w:date="2025-08-29T15:43:00Z"/>
          <w:lang w:eastAsia="zh-CN"/>
        </w:rPr>
      </w:pPr>
      <w:bookmarkStart w:id="10467" w:name="_Toc207805657"/>
      <w:ins w:id="10468" w:author="Rapporteur" w:date="2025-09-03T10:29:00Z" w16du:dateUtc="2025-09-03T07:29:00Z">
        <w:r w:rsidRPr="00C07EFD">
          <w:rPr>
            <w:lang w:eastAsia="zh-CN"/>
          </w:rPr>
          <w:t>6.1.10</w:t>
        </w:r>
      </w:ins>
      <w:ins w:id="10469" w:author="C3-253049" w:date="2025-08-29T15:43:00Z">
        <w:r w:rsidRPr="00C07EFD">
          <w:rPr>
            <w:lang w:eastAsia="zh-CN"/>
          </w:rPr>
          <w:t>.3.2</w:t>
        </w:r>
        <w:r w:rsidRPr="00C07EFD">
          <w:rPr>
            <w:lang w:eastAsia="zh-CN"/>
          </w:rPr>
          <w:tab/>
          <w:t xml:space="preserve">Resource: </w:t>
        </w:r>
        <w:r w:rsidRPr="00C07EFD">
          <w:t>AIMLE TL Model Selection Assistance</w:t>
        </w:r>
        <w:bookmarkEnd w:id="10467"/>
      </w:ins>
    </w:p>
    <w:p w14:paraId="0D8A8A42" w14:textId="5D846982" w:rsidR="00DE633B" w:rsidRPr="00C07EFD" w:rsidRDefault="00DE633B" w:rsidP="00DE633B">
      <w:pPr>
        <w:pStyle w:val="Heading6"/>
        <w:rPr>
          <w:ins w:id="10470" w:author="C3-253049" w:date="2025-08-29T15:43:00Z"/>
          <w:lang w:eastAsia="zh-CN"/>
        </w:rPr>
      </w:pPr>
      <w:bookmarkStart w:id="10471" w:name="_Toc207805658"/>
      <w:ins w:id="10472" w:author="Rapporteur" w:date="2025-09-03T10:29:00Z" w16du:dateUtc="2025-09-03T07:29:00Z">
        <w:r w:rsidRPr="00C07EFD">
          <w:rPr>
            <w:lang w:eastAsia="zh-CN"/>
          </w:rPr>
          <w:t>6.1.10</w:t>
        </w:r>
      </w:ins>
      <w:ins w:id="10473" w:author="C3-253049" w:date="2025-08-29T15:43:00Z">
        <w:r w:rsidRPr="00C07EFD">
          <w:rPr>
            <w:lang w:eastAsia="zh-CN"/>
          </w:rPr>
          <w:t>.3.2.1</w:t>
        </w:r>
        <w:r w:rsidRPr="00C07EFD">
          <w:rPr>
            <w:lang w:eastAsia="zh-CN"/>
          </w:rPr>
          <w:tab/>
          <w:t>Description</w:t>
        </w:r>
        <w:bookmarkEnd w:id="10471"/>
      </w:ins>
    </w:p>
    <w:p w14:paraId="16E6B230" w14:textId="77777777" w:rsidR="00DE633B" w:rsidRPr="00C07EFD" w:rsidRDefault="00DE633B" w:rsidP="00DE633B">
      <w:pPr>
        <w:rPr>
          <w:ins w:id="10474" w:author="C3-253049" w:date="2025-08-29T15:43:00Z"/>
          <w:lang w:eastAsia="zh-CN"/>
        </w:rPr>
      </w:pPr>
      <w:ins w:id="10475" w:author="C3-253049" w:date="2025-08-29T15:43:00Z">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ins>
    </w:p>
    <w:p w14:paraId="2B4E955C" w14:textId="0CD2CBB1" w:rsidR="00DE633B" w:rsidRPr="00C07EFD" w:rsidRDefault="00DE633B" w:rsidP="00DE633B">
      <w:pPr>
        <w:pStyle w:val="Heading6"/>
        <w:rPr>
          <w:ins w:id="10476" w:author="C3-253049" w:date="2025-08-29T15:43:00Z"/>
          <w:lang w:eastAsia="zh-CN"/>
        </w:rPr>
      </w:pPr>
      <w:bookmarkStart w:id="10477" w:name="_Toc207805659"/>
      <w:ins w:id="10478" w:author="Rapporteur" w:date="2025-09-03T10:29:00Z" w16du:dateUtc="2025-09-03T07:29:00Z">
        <w:r w:rsidRPr="00C07EFD">
          <w:rPr>
            <w:lang w:eastAsia="zh-CN"/>
          </w:rPr>
          <w:t>6.1.10</w:t>
        </w:r>
      </w:ins>
      <w:ins w:id="10479" w:author="C3-253049" w:date="2025-08-29T15:43:00Z">
        <w:r w:rsidRPr="00C07EFD">
          <w:rPr>
            <w:lang w:eastAsia="zh-CN"/>
          </w:rPr>
          <w:t>.3.2.2</w:t>
        </w:r>
        <w:r w:rsidRPr="00C07EFD">
          <w:rPr>
            <w:lang w:eastAsia="zh-CN"/>
          </w:rPr>
          <w:tab/>
          <w:t>Resource Definition</w:t>
        </w:r>
        <w:bookmarkEnd w:id="10477"/>
      </w:ins>
    </w:p>
    <w:p w14:paraId="00C4AD90" w14:textId="77777777" w:rsidR="00DE633B" w:rsidRPr="00C07EFD" w:rsidRDefault="00DE633B" w:rsidP="00DE633B">
      <w:pPr>
        <w:rPr>
          <w:ins w:id="10480" w:author="C3-253049" w:date="2025-08-29T15:43:00Z"/>
          <w:b/>
          <w:lang w:eastAsia="zh-CN"/>
        </w:rPr>
      </w:pPr>
      <w:ins w:id="10481" w:author="C3-253049" w:date="2025-08-29T15:43:00Z">
        <w:r w:rsidRPr="00C07EFD">
          <w:rPr>
            <w:lang w:eastAsia="zh-CN"/>
          </w:rPr>
          <w:t xml:space="preserve">Resource URI: </w:t>
        </w:r>
        <w:r w:rsidRPr="00C07EFD">
          <w:rPr>
            <w:b/>
            <w:lang w:eastAsia="zh-CN"/>
          </w:rPr>
          <w:t>{apiRoot}/aimles-tlmsa/&lt;apiVersion&gt;/pre-trained-models</w:t>
        </w:r>
      </w:ins>
    </w:p>
    <w:p w14:paraId="14431733" w14:textId="423BDC32" w:rsidR="00DE633B" w:rsidRPr="00C07EFD" w:rsidRDefault="00DE633B" w:rsidP="00DE633B">
      <w:pPr>
        <w:rPr>
          <w:ins w:id="10482" w:author="C3-253049" w:date="2025-08-29T15:43:00Z"/>
          <w:lang w:eastAsia="zh-CN"/>
        </w:rPr>
      </w:pPr>
      <w:ins w:id="10483" w:author="C3-253049" w:date="2025-08-29T15:43:00Z">
        <w:r w:rsidRPr="00C07EFD">
          <w:rPr>
            <w:lang w:eastAsia="zh-CN"/>
          </w:rPr>
          <w:t>This resource shall support the resource URI variables defined in the table </w:t>
        </w:r>
        <w:del w:id="10484" w:author="Rapporteur" w:date="2025-09-03T10:29:00Z" w16du:dateUtc="2025-09-03T07:29:00Z">
          <w:r w:rsidRPr="00C07EFD" w:rsidDel="00DE633B">
            <w:rPr>
              <w:lang w:eastAsia="zh-CN"/>
            </w:rPr>
            <w:delText>6.1.X</w:delText>
          </w:r>
        </w:del>
      </w:ins>
      <w:ins w:id="10485" w:author="Rapporteur" w:date="2025-09-03T10:29:00Z" w16du:dateUtc="2025-09-03T07:29:00Z">
        <w:r w:rsidRPr="00C07EFD">
          <w:rPr>
            <w:lang w:eastAsia="zh-CN"/>
          </w:rPr>
          <w:t>6.1.10</w:t>
        </w:r>
      </w:ins>
      <w:ins w:id="10486" w:author="C3-253049" w:date="2025-08-29T15:43:00Z">
        <w:r w:rsidRPr="00C07EFD">
          <w:rPr>
            <w:lang w:eastAsia="zh-CN"/>
          </w:rPr>
          <w:t>.3.2.2-1.</w:t>
        </w:r>
      </w:ins>
    </w:p>
    <w:p w14:paraId="6CDDC79B" w14:textId="37DEAB09" w:rsidR="00DE633B" w:rsidRPr="00C07EFD" w:rsidRDefault="00DE633B" w:rsidP="00DE633B">
      <w:pPr>
        <w:pStyle w:val="TH"/>
        <w:rPr>
          <w:ins w:id="10487" w:author="C3-253049" w:date="2025-08-29T15:43:00Z"/>
          <w:rFonts w:cs="Arial"/>
        </w:rPr>
      </w:pPr>
      <w:ins w:id="10488" w:author="C3-253049" w:date="2025-08-29T15:43:00Z">
        <w:r w:rsidRPr="00C07EFD">
          <w:t>Table </w:t>
        </w:r>
      </w:ins>
      <w:ins w:id="10489" w:author="Rapporteur" w:date="2025-09-03T10:29:00Z" w16du:dateUtc="2025-09-03T07:29:00Z">
        <w:r w:rsidRPr="00C07EFD">
          <w:t>6.1.10</w:t>
        </w:r>
      </w:ins>
      <w:ins w:id="10490" w:author="C3-253049" w:date="2025-08-29T15:43:00Z">
        <w:r w:rsidRPr="00C07EF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ins w:id="10491" w:author="C3-253049" w:date="2025-08-29T15:43:00Z"/>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rPr>
                <w:ins w:id="10492" w:author="C3-253049" w:date="2025-08-29T15:43:00Z"/>
              </w:rPr>
            </w:pPr>
            <w:ins w:id="10493" w:author="C3-253049" w:date="2025-08-29T15:43:00Z">
              <w:r w:rsidRPr="00C07EFD">
                <w:t>Name</w:t>
              </w:r>
            </w:ins>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rPr>
                <w:ins w:id="10494" w:author="C3-253049" w:date="2025-08-29T15:43:00Z"/>
              </w:rPr>
            </w:pPr>
            <w:ins w:id="10495" w:author="C3-253049" w:date="2025-08-29T15:43:00Z">
              <w:r w:rsidRPr="00C07EFD">
                <w:t>Data Type</w:t>
              </w:r>
            </w:ins>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rPr>
                <w:ins w:id="10496" w:author="C3-253049" w:date="2025-08-29T15:43:00Z"/>
              </w:rPr>
            </w:pPr>
            <w:ins w:id="10497" w:author="C3-253049" w:date="2025-08-29T15:43:00Z">
              <w:r w:rsidRPr="00C07EFD">
                <w:t>Definition</w:t>
              </w:r>
            </w:ins>
          </w:p>
        </w:tc>
      </w:tr>
      <w:tr w:rsidR="00DE633B" w:rsidRPr="00C07EFD" w14:paraId="752A5A62" w14:textId="77777777" w:rsidTr="00234264">
        <w:trPr>
          <w:jc w:val="center"/>
          <w:ins w:id="10498" w:author="C3-253049" w:date="2025-08-29T15:43:00Z"/>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rPr>
                <w:ins w:id="10499" w:author="C3-253049" w:date="2025-08-29T15:43:00Z"/>
              </w:rPr>
            </w:pPr>
            <w:ins w:id="10500" w:author="C3-253049" w:date="2025-08-29T15:43:00Z">
              <w:r w:rsidRPr="00C07EFD">
                <w:t>apiRoot</w:t>
              </w:r>
            </w:ins>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rPr>
                <w:ins w:id="10501" w:author="C3-253049" w:date="2025-08-29T15:43:00Z"/>
              </w:rPr>
            </w:pPr>
            <w:ins w:id="10502" w:author="C3-253049" w:date="2025-08-29T15:43:00Z">
              <w:r w:rsidRPr="00C07EFD">
                <w:t>string</w:t>
              </w:r>
            </w:ins>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rPr>
                <w:ins w:id="10503" w:author="C3-253049" w:date="2025-08-29T15:43:00Z"/>
              </w:rPr>
            </w:pPr>
            <w:ins w:id="10504" w:author="C3-253049" w:date="2025-08-29T15:43:00Z">
              <w:r w:rsidRPr="00C07EFD">
                <w:t>See clause 6.5 of 3GPP TS 29.549 [14].</w:t>
              </w:r>
            </w:ins>
          </w:p>
        </w:tc>
      </w:tr>
    </w:tbl>
    <w:p w14:paraId="74DA4840" w14:textId="77777777" w:rsidR="00DE633B" w:rsidRPr="00C07EFD" w:rsidRDefault="00DE633B" w:rsidP="00DE633B">
      <w:pPr>
        <w:rPr>
          <w:ins w:id="10505" w:author="C3-253049" w:date="2025-08-29T15:43:00Z"/>
          <w:lang w:eastAsia="zh-CN"/>
        </w:rPr>
      </w:pPr>
    </w:p>
    <w:p w14:paraId="7512B9C1" w14:textId="4696855B" w:rsidR="00DE633B" w:rsidRPr="00C07EFD" w:rsidRDefault="00DE633B" w:rsidP="00DE633B">
      <w:pPr>
        <w:pStyle w:val="Heading6"/>
        <w:rPr>
          <w:ins w:id="10506" w:author="C3-253049" w:date="2025-08-29T15:43:00Z"/>
          <w:lang w:eastAsia="zh-CN"/>
        </w:rPr>
      </w:pPr>
      <w:bookmarkStart w:id="10507" w:name="_Toc207805660"/>
      <w:ins w:id="10508" w:author="Rapporteur" w:date="2025-09-03T10:29:00Z" w16du:dateUtc="2025-09-03T07:29:00Z">
        <w:r w:rsidRPr="00C07EFD">
          <w:rPr>
            <w:lang w:eastAsia="zh-CN"/>
          </w:rPr>
          <w:t>6.1.10</w:t>
        </w:r>
      </w:ins>
      <w:ins w:id="10509" w:author="C3-253049" w:date="2025-08-29T15:43:00Z">
        <w:r w:rsidRPr="00C07EFD">
          <w:rPr>
            <w:lang w:eastAsia="zh-CN"/>
          </w:rPr>
          <w:t>.3.2.3</w:t>
        </w:r>
        <w:r w:rsidRPr="00C07EFD">
          <w:rPr>
            <w:lang w:eastAsia="zh-CN"/>
          </w:rPr>
          <w:tab/>
          <w:t>Resource Standard Methods</w:t>
        </w:r>
        <w:bookmarkEnd w:id="10507"/>
      </w:ins>
    </w:p>
    <w:p w14:paraId="6A6D20B7" w14:textId="09DAF256" w:rsidR="00DE633B" w:rsidRPr="00C07EFD" w:rsidRDefault="00DE633B" w:rsidP="00DE633B">
      <w:pPr>
        <w:pStyle w:val="Heading7"/>
        <w:rPr>
          <w:ins w:id="10510" w:author="C3-253049" w:date="2025-08-29T15:43:00Z"/>
          <w:lang w:eastAsia="zh-CN"/>
        </w:rPr>
      </w:pPr>
      <w:bookmarkStart w:id="10511" w:name="_Toc207805661"/>
      <w:ins w:id="10512" w:author="Rapporteur" w:date="2025-09-03T10:29:00Z" w16du:dateUtc="2025-09-03T07:29:00Z">
        <w:r w:rsidRPr="00C07EFD">
          <w:rPr>
            <w:lang w:eastAsia="zh-CN"/>
          </w:rPr>
          <w:t>6.1.10</w:t>
        </w:r>
      </w:ins>
      <w:ins w:id="10513" w:author="C3-253049" w:date="2025-08-29T15:43:00Z">
        <w:r w:rsidRPr="00C07EFD">
          <w:rPr>
            <w:lang w:eastAsia="zh-CN"/>
          </w:rPr>
          <w:t>.3.2.3.1</w:t>
        </w:r>
        <w:r w:rsidRPr="00C07EFD">
          <w:rPr>
            <w:lang w:eastAsia="zh-CN"/>
          </w:rPr>
          <w:tab/>
          <w:t>GET</w:t>
        </w:r>
        <w:bookmarkEnd w:id="10511"/>
      </w:ins>
    </w:p>
    <w:p w14:paraId="778CF334" w14:textId="05A56231" w:rsidR="00DE633B" w:rsidRPr="00C07EFD" w:rsidRDefault="00DE633B" w:rsidP="00DE633B">
      <w:pPr>
        <w:rPr>
          <w:ins w:id="10514" w:author="C3-253049" w:date="2025-08-29T15:43:00Z"/>
        </w:rPr>
      </w:pPr>
      <w:ins w:id="10515" w:author="C3-253049" w:date="2025-08-29T15:43:00Z">
        <w:r w:rsidRPr="00C07EFD">
          <w:t>This method shall support the URI query parameters specified in table </w:t>
        </w:r>
      </w:ins>
      <w:ins w:id="10516" w:author="Rapporteur" w:date="2025-09-03T10:29:00Z" w16du:dateUtc="2025-09-03T07:29:00Z">
        <w:r w:rsidRPr="00C07EFD">
          <w:t>6.1.10</w:t>
        </w:r>
      </w:ins>
      <w:ins w:id="10517" w:author="C3-253049" w:date="2025-08-29T15:43:00Z">
        <w:r w:rsidRPr="00C07EFD">
          <w:t>.3.2.3.1-1.</w:t>
        </w:r>
      </w:ins>
    </w:p>
    <w:p w14:paraId="755B1337" w14:textId="5492731A" w:rsidR="00DE633B" w:rsidRPr="00C07EFD" w:rsidRDefault="00DE633B" w:rsidP="00DE633B">
      <w:pPr>
        <w:pStyle w:val="TH"/>
        <w:rPr>
          <w:ins w:id="10518" w:author="C3-253049" w:date="2025-08-29T15:43:00Z"/>
          <w:rFonts w:cs="Arial"/>
        </w:rPr>
      </w:pPr>
      <w:ins w:id="10519" w:author="C3-253049" w:date="2025-08-29T15:43:00Z">
        <w:r w:rsidRPr="00C07EFD">
          <w:t>Table </w:t>
        </w:r>
        <w:del w:id="10520" w:author="Rapporteur" w:date="2025-09-03T10:29:00Z" w16du:dateUtc="2025-09-03T07:29:00Z">
          <w:r w:rsidRPr="00C07EFD" w:rsidDel="00DE633B">
            <w:delText>6.1.X</w:delText>
          </w:r>
        </w:del>
      </w:ins>
      <w:ins w:id="10521" w:author="Rapporteur" w:date="2025-09-03T10:29:00Z" w16du:dateUtc="2025-09-03T07:29:00Z">
        <w:r w:rsidRPr="00C07EFD">
          <w:t>6.1.10</w:t>
        </w:r>
      </w:ins>
      <w:ins w:id="10522" w:author="C3-253049" w:date="2025-08-29T15:43:00Z">
        <w:r w:rsidRPr="00C07EFD">
          <w:t>.3.2.3.1-1: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ins w:id="10523" w:author="C3-253049" w:date="2025-08-29T15:43:00Z"/>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rPr>
                <w:ins w:id="10524" w:author="C3-253049" w:date="2025-08-29T15:43:00Z"/>
              </w:rPr>
            </w:pPr>
            <w:ins w:id="10525" w:author="C3-253049" w:date="2025-08-29T15:43:00Z">
              <w:r w:rsidRPr="00C07EFD">
                <w:t>Name</w:t>
              </w:r>
            </w:ins>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rPr>
                <w:ins w:id="10526" w:author="C3-253049" w:date="2025-08-29T15:43:00Z"/>
              </w:rPr>
            </w:pPr>
            <w:ins w:id="10527" w:author="C3-253049" w:date="2025-08-29T15:43:00Z">
              <w:r w:rsidRPr="00C07EFD">
                <w:t>Data type</w:t>
              </w:r>
            </w:ins>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rPr>
                <w:ins w:id="10528" w:author="C3-253049" w:date="2025-08-29T15:43:00Z"/>
              </w:rPr>
            </w:pPr>
            <w:ins w:id="10529" w:author="C3-253049" w:date="2025-08-29T15:43:00Z">
              <w:r w:rsidRPr="00C07EFD">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rPr>
                <w:ins w:id="10530" w:author="C3-253049" w:date="2025-08-29T15:43:00Z"/>
              </w:rPr>
            </w:pPr>
            <w:ins w:id="10531" w:author="C3-253049" w:date="2025-08-29T15:43:00Z">
              <w:r w:rsidRPr="00C07EFD">
                <w:t>Cardinality</w:t>
              </w:r>
            </w:ins>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rPr>
                <w:ins w:id="10532" w:author="C3-253049" w:date="2025-08-29T15:43:00Z"/>
              </w:rPr>
            </w:pPr>
            <w:ins w:id="10533" w:author="C3-253049" w:date="2025-08-29T15:43:00Z">
              <w:r w:rsidRPr="00C07EFD">
                <w:t>Description</w:t>
              </w:r>
            </w:ins>
          </w:p>
        </w:tc>
      </w:tr>
      <w:tr w:rsidR="00DE633B" w:rsidRPr="00C07EFD" w14:paraId="52FF0134" w14:textId="77777777" w:rsidTr="00234264">
        <w:trPr>
          <w:jc w:val="center"/>
          <w:ins w:id="10534" w:author="C3-253049" w:date="2025-08-29T15:43:00Z"/>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rPr>
                <w:ins w:id="10535" w:author="C3-253049" w:date="2025-08-29T15:43:00Z"/>
              </w:rPr>
            </w:pPr>
            <w:ins w:id="10536" w:author="C3-253049" w:date="2025-08-29T15:43:00Z">
              <w:r w:rsidRPr="00C07EFD">
                <w:t>filt-criteria</w:t>
              </w:r>
            </w:ins>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rPr>
                <w:ins w:id="10537" w:author="C3-253049" w:date="2025-08-29T15:43:00Z"/>
              </w:rPr>
            </w:pPr>
            <w:ins w:id="10538" w:author="C3-253049" w:date="2025-08-29T15:43:00Z">
              <w:r w:rsidRPr="00C07EFD">
                <w:t>TlModelSelectAssistReq</w:t>
              </w:r>
            </w:ins>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rPr>
                <w:ins w:id="10539" w:author="C3-253049" w:date="2025-08-29T15:43:00Z"/>
              </w:rPr>
            </w:pPr>
            <w:ins w:id="10540" w:author="C3-253049" w:date="2025-08-29T15:43:00Z">
              <w:r w:rsidRPr="00C07EFD">
                <w:t>M</w:t>
              </w:r>
            </w:ins>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rPr>
                <w:ins w:id="10541" w:author="C3-253049" w:date="2025-08-29T15:43:00Z"/>
              </w:rPr>
            </w:pPr>
            <w:ins w:id="10542" w:author="C3-253049" w:date="2025-08-29T15:43:00Z">
              <w:r w:rsidRPr="00C07EFD">
                <w:t>1</w:t>
              </w:r>
            </w:ins>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rPr>
                <w:ins w:id="10543" w:author="C3-253049" w:date="2025-08-29T15:43:00Z"/>
              </w:rPr>
            </w:pPr>
            <w:ins w:id="10544" w:author="C3-253049" w:date="2025-08-29T15:43:00Z">
              <w:r w:rsidRPr="00C07EFD">
                <w:t>Represents the AIMLE Model Selection Assistance filtering criteria.</w:t>
              </w:r>
            </w:ins>
          </w:p>
        </w:tc>
      </w:tr>
      <w:tr w:rsidR="00DE633B" w:rsidRPr="00C07EFD" w14:paraId="1808A879" w14:textId="77777777" w:rsidTr="00234264">
        <w:trPr>
          <w:jc w:val="center"/>
          <w:ins w:id="10545" w:author="C3-253049" w:date="2025-08-29T15:43:00Z"/>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rPr>
                <w:ins w:id="10546" w:author="C3-253049" w:date="2025-08-29T15:43:00Z"/>
              </w:rPr>
            </w:pPr>
            <w:ins w:id="10547" w:author="C3-253049" w:date="2025-08-29T15:43:00Z">
              <w:r w:rsidRPr="00C07EFD">
                <w:t>supported-features</w:t>
              </w:r>
            </w:ins>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rPr>
                <w:ins w:id="10548" w:author="C3-253049" w:date="2025-08-29T15:43:00Z"/>
              </w:rPr>
            </w:pPr>
            <w:ins w:id="10549" w:author="C3-253049" w:date="2025-08-29T15:43:00Z">
              <w:r w:rsidRPr="00C07EFD">
                <w:t>SupportedFeatures</w:t>
              </w:r>
            </w:ins>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rPr>
                <w:ins w:id="10550" w:author="C3-253049" w:date="2025-08-29T15:43:00Z"/>
              </w:rPr>
            </w:pPr>
            <w:ins w:id="10551" w:author="C3-253049" w:date="2025-08-29T15:43:00Z">
              <w:r w:rsidRPr="00C07EFD">
                <w:t>C</w:t>
              </w:r>
            </w:ins>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rPr>
                <w:ins w:id="10552" w:author="C3-253049" w:date="2025-08-29T15:43:00Z"/>
              </w:rPr>
            </w:pPr>
            <w:ins w:id="10553" w:author="C3-253049" w:date="2025-08-29T15:43:00Z">
              <w:r w:rsidRPr="00C07EFD">
                <w:t>0..1</w:t>
              </w:r>
            </w:ins>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ins w:id="10554" w:author="C3-253049" w:date="2025-08-29T15:43:00Z"/>
                <w:rFonts w:cs="Arial"/>
                <w:szCs w:val="18"/>
              </w:rPr>
            </w:pPr>
            <w:ins w:id="10555" w:author="C3-253049" w:date="2025-08-29T15:43:00Z">
              <w:r w:rsidRPr="00C07EFD">
                <w:rPr>
                  <w:rFonts w:cs="Arial"/>
                  <w:szCs w:val="18"/>
                </w:rPr>
                <w:t>Contains supported features information, used to negotiate the applicability of optional features.</w:t>
              </w:r>
            </w:ins>
          </w:p>
          <w:p w14:paraId="211CC266" w14:textId="77777777" w:rsidR="00DE633B" w:rsidRPr="00C07EFD" w:rsidRDefault="00DE633B" w:rsidP="00234264">
            <w:pPr>
              <w:pStyle w:val="TAL"/>
              <w:rPr>
                <w:ins w:id="10556" w:author="C3-253049" w:date="2025-08-29T15:43:00Z"/>
                <w:rFonts w:cs="Arial"/>
                <w:szCs w:val="18"/>
              </w:rPr>
            </w:pPr>
          </w:p>
          <w:p w14:paraId="675A8E0E" w14:textId="77777777" w:rsidR="00DE633B" w:rsidRPr="00C07EFD" w:rsidRDefault="00DE633B" w:rsidP="00234264">
            <w:pPr>
              <w:pStyle w:val="TAL"/>
              <w:rPr>
                <w:ins w:id="10557" w:author="C3-253049" w:date="2025-08-29T15:43:00Z"/>
              </w:rPr>
            </w:pPr>
            <w:ins w:id="10558" w:author="C3-253049" w:date="2025-08-29T15:43:00Z">
              <w:r w:rsidRPr="00C07EFD">
                <w:t>This query parameter shall be present only if feature negotiation needs to take place.</w:t>
              </w:r>
            </w:ins>
          </w:p>
        </w:tc>
      </w:tr>
    </w:tbl>
    <w:p w14:paraId="1F33E753" w14:textId="77777777" w:rsidR="00DE633B" w:rsidRPr="00C07EFD" w:rsidRDefault="00DE633B" w:rsidP="00DE633B">
      <w:pPr>
        <w:rPr>
          <w:ins w:id="10559" w:author="C3-253049" w:date="2025-08-29T15:43:00Z"/>
        </w:rPr>
      </w:pPr>
    </w:p>
    <w:p w14:paraId="253E2BED" w14:textId="796B72E9" w:rsidR="00DE633B" w:rsidRPr="00C07EFD" w:rsidRDefault="00DE633B" w:rsidP="00DE633B">
      <w:pPr>
        <w:rPr>
          <w:ins w:id="10560" w:author="C3-253049" w:date="2025-08-29T15:43:00Z"/>
        </w:rPr>
      </w:pPr>
      <w:ins w:id="10561" w:author="C3-253049" w:date="2025-08-29T15:43:00Z">
        <w:r w:rsidRPr="00C07EFD">
          <w:t>This method shall support the request data structures specified in table </w:t>
        </w:r>
      </w:ins>
      <w:ins w:id="10562" w:author="Rapporteur" w:date="2025-09-03T10:29:00Z" w16du:dateUtc="2025-09-03T07:29:00Z">
        <w:r w:rsidRPr="00C07EFD">
          <w:t>6.1.10</w:t>
        </w:r>
      </w:ins>
      <w:ins w:id="10563" w:author="C3-253049" w:date="2025-08-29T15:43:00Z">
        <w:r w:rsidRPr="00C07EFD">
          <w:t>.3.2.3.1-2 and the response data structures and response codes specified in table </w:t>
        </w:r>
      </w:ins>
      <w:ins w:id="10564" w:author="Rapporteur" w:date="2025-09-03T10:29:00Z" w16du:dateUtc="2025-09-03T07:29:00Z">
        <w:r w:rsidRPr="00C07EFD">
          <w:t>6.1.10</w:t>
        </w:r>
      </w:ins>
      <w:ins w:id="10565" w:author="C3-253049" w:date="2025-08-29T15:43:00Z">
        <w:r w:rsidRPr="00C07EFD">
          <w:t>.3.2.3.1-3.</w:t>
        </w:r>
      </w:ins>
    </w:p>
    <w:p w14:paraId="5D27F598" w14:textId="66AAE8A5" w:rsidR="00DE633B" w:rsidRPr="00C07EFD" w:rsidRDefault="00DE633B" w:rsidP="00DE633B">
      <w:pPr>
        <w:pStyle w:val="TH"/>
        <w:rPr>
          <w:ins w:id="10566" w:author="C3-253049" w:date="2025-08-29T15:43:00Z"/>
        </w:rPr>
      </w:pPr>
      <w:ins w:id="10567" w:author="C3-253049" w:date="2025-08-29T15:43:00Z">
        <w:r w:rsidRPr="00C07EFD">
          <w:t>Table </w:t>
        </w:r>
      </w:ins>
      <w:ins w:id="10568" w:author="Rapporteur" w:date="2025-09-03T10:29:00Z" w16du:dateUtc="2025-09-03T07:29:00Z">
        <w:r w:rsidRPr="00C07EFD">
          <w:t>6.1.10</w:t>
        </w:r>
      </w:ins>
      <w:ins w:id="10569" w:author="C3-253049" w:date="2025-08-29T15:43:00Z">
        <w:r w:rsidRPr="00C07EFD">
          <w:t>.3.2.3.1-2: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ins w:id="10570" w:author="C3-253049" w:date="2025-08-29T15:43:00Z"/>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rPr>
                <w:ins w:id="10571" w:author="C3-253049" w:date="2025-08-29T15:43:00Z"/>
              </w:rPr>
            </w:pPr>
            <w:ins w:id="10572" w:author="C3-253049" w:date="2025-08-29T15:43:00Z">
              <w:r w:rsidRPr="00C07EFD">
                <w:t>Data type</w:t>
              </w:r>
            </w:ins>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rPr>
                <w:ins w:id="10573" w:author="C3-253049" w:date="2025-08-29T15:43:00Z"/>
              </w:rPr>
            </w:pPr>
            <w:ins w:id="10574" w:author="C3-253049" w:date="2025-08-29T15:43:00Z">
              <w:r w:rsidRPr="00C07EFD">
                <w:t>P</w:t>
              </w:r>
            </w:ins>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rPr>
                <w:ins w:id="10575" w:author="C3-253049" w:date="2025-08-29T15:43:00Z"/>
              </w:rPr>
            </w:pPr>
            <w:ins w:id="10576" w:author="C3-253049" w:date="2025-08-29T15:43:00Z">
              <w:r w:rsidRPr="00C07EFD">
                <w:t>Cardinality</w:t>
              </w:r>
            </w:ins>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rPr>
                <w:ins w:id="10577" w:author="C3-253049" w:date="2025-08-29T15:43:00Z"/>
              </w:rPr>
            </w:pPr>
            <w:ins w:id="10578" w:author="C3-253049" w:date="2025-08-29T15:43:00Z">
              <w:r w:rsidRPr="00C07EFD">
                <w:t>Description</w:t>
              </w:r>
            </w:ins>
          </w:p>
        </w:tc>
      </w:tr>
      <w:tr w:rsidR="00DE633B" w:rsidRPr="00C07EFD" w14:paraId="43F9D236" w14:textId="77777777" w:rsidTr="00234264">
        <w:trPr>
          <w:jc w:val="center"/>
          <w:ins w:id="10579" w:author="C3-253049" w:date="2025-08-29T15:43:00Z"/>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rPr>
                <w:ins w:id="10580" w:author="C3-253049" w:date="2025-08-29T15:43:00Z"/>
              </w:rPr>
            </w:pPr>
            <w:ins w:id="10581" w:author="C3-253049" w:date="2025-08-29T15:43:00Z">
              <w:r w:rsidRPr="00C07EFD">
                <w:t>n/a</w:t>
              </w:r>
            </w:ins>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rPr>
                <w:ins w:id="10582" w:author="C3-253049" w:date="2025-08-29T15:43:00Z"/>
              </w:rPr>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rPr>
                <w:ins w:id="10583" w:author="C3-253049" w:date="2025-08-29T15:43:00Z"/>
              </w:rPr>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rPr>
                <w:ins w:id="10584" w:author="C3-253049" w:date="2025-08-29T15:43:00Z"/>
              </w:rPr>
            </w:pPr>
          </w:p>
        </w:tc>
      </w:tr>
    </w:tbl>
    <w:p w14:paraId="62023D07" w14:textId="77777777" w:rsidR="00DE633B" w:rsidRPr="00C07EFD" w:rsidRDefault="00DE633B" w:rsidP="00DE633B">
      <w:pPr>
        <w:rPr>
          <w:ins w:id="10585" w:author="C3-253049" w:date="2025-08-29T15:43:00Z"/>
        </w:rPr>
      </w:pPr>
    </w:p>
    <w:p w14:paraId="0AEC2677" w14:textId="4AD4621C" w:rsidR="00DE633B" w:rsidRPr="00C07EFD" w:rsidRDefault="00DE633B" w:rsidP="00DE633B">
      <w:pPr>
        <w:pStyle w:val="TH"/>
        <w:rPr>
          <w:ins w:id="10586" w:author="C3-253049" w:date="2025-08-29T15:43:00Z"/>
        </w:rPr>
      </w:pPr>
      <w:ins w:id="10587" w:author="C3-253049" w:date="2025-08-29T15:43:00Z">
        <w:r w:rsidRPr="00C07EFD">
          <w:t>Table </w:t>
        </w:r>
      </w:ins>
      <w:ins w:id="10588" w:author="Rapporteur" w:date="2025-09-03T10:29:00Z" w16du:dateUtc="2025-09-03T07:29:00Z">
        <w:r w:rsidRPr="00C07EFD">
          <w:t>6.1.10</w:t>
        </w:r>
      </w:ins>
      <w:ins w:id="10589" w:author="C3-253049" w:date="2025-08-29T15:43:00Z">
        <w:r w:rsidRPr="00C07EFD">
          <w:t>.3.2.3.1-3: Data structures supported by the GET Response Body on this resource</w:t>
        </w:r>
      </w:ins>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ins w:id="10590" w:author="C3-253049" w:date="2025-08-29T15:43:00Z"/>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rPr>
                <w:ins w:id="10591" w:author="C3-253049" w:date="2025-08-29T15:43:00Z"/>
              </w:rPr>
            </w:pPr>
            <w:ins w:id="10592" w:author="C3-253049" w:date="2025-08-29T15:43:00Z">
              <w:r w:rsidRPr="00C07EFD">
                <w:t>Data type</w:t>
              </w:r>
            </w:ins>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rPr>
                <w:ins w:id="10593" w:author="C3-253049" w:date="2025-08-29T15:43:00Z"/>
              </w:rPr>
            </w:pPr>
            <w:ins w:id="10594" w:author="C3-253049" w:date="2025-08-29T15:43:00Z">
              <w:r w:rsidRPr="00C07EFD">
                <w:t>P</w:t>
              </w:r>
            </w:ins>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rPr>
                <w:ins w:id="10595" w:author="C3-253049" w:date="2025-08-29T15:43:00Z"/>
              </w:rPr>
            </w:pPr>
            <w:ins w:id="10596" w:author="C3-253049" w:date="2025-08-29T15:43:00Z">
              <w:r w:rsidRPr="00C07EFD">
                <w:t>Cardinality</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rPr>
                <w:ins w:id="10597" w:author="C3-253049" w:date="2025-08-29T15:43:00Z"/>
              </w:rPr>
            </w:pPr>
            <w:ins w:id="10598" w:author="C3-253049" w:date="2025-08-29T15:43:00Z">
              <w:r w:rsidRPr="00C07EFD">
                <w:t>Response</w:t>
              </w:r>
            </w:ins>
          </w:p>
          <w:p w14:paraId="46D6A9EA" w14:textId="77777777" w:rsidR="00DE633B" w:rsidRPr="00C07EFD" w:rsidRDefault="00DE633B" w:rsidP="00234264">
            <w:pPr>
              <w:pStyle w:val="TAH"/>
              <w:rPr>
                <w:ins w:id="10599" w:author="C3-253049" w:date="2025-08-29T15:43:00Z"/>
              </w:rPr>
            </w:pPr>
            <w:ins w:id="10600" w:author="C3-253049" w:date="2025-08-29T15:43:00Z">
              <w:r w:rsidRPr="00C07EFD">
                <w:t>codes</w:t>
              </w:r>
            </w:ins>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rPr>
                <w:ins w:id="10601" w:author="C3-253049" w:date="2025-08-29T15:43:00Z"/>
              </w:rPr>
            </w:pPr>
            <w:ins w:id="10602" w:author="C3-253049" w:date="2025-08-29T15:43:00Z">
              <w:r w:rsidRPr="00C07EFD">
                <w:t>Description</w:t>
              </w:r>
            </w:ins>
          </w:p>
        </w:tc>
      </w:tr>
      <w:tr w:rsidR="00DE633B" w:rsidRPr="00C07EFD" w14:paraId="1A3A1D73" w14:textId="77777777" w:rsidTr="00234264">
        <w:trPr>
          <w:jc w:val="center"/>
          <w:ins w:id="10603"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rPr>
                <w:ins w:id="10604" w:author="C3-253049" w:date="2025-08-29T15:43:00Z"/>
              </w:rPr>
            </w:pPr>
            <w:ins w:id="10605" w:author="C3-253049" w:date="2025-08-29T15:43:00Z">
              <w:r w:rsidRPr="00C07EFD">
                <w:t>TlModelSelectAssistResp</w:t>
              </w:r>
            </w:ins>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rPr>
                <w:ins w:id="10606" w:author="C3-253049" w:date="2025-08-29T15:43:00Z"/>
              </w:rPr>
            </w:pPr>
            <w:ins w:id="10607" w:author="C3-253049" w:date="2025-08-29T15:43:00Z">
              <w:r w:rsidRPr="00C07EFD">
                <w:t>M</w:t>
              </w:r>
            </w:ins>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rPr>
                <w:ins w:id="10608" w:author="C3-253049" w:date="2025-08-29T15:43:00Z"/>
              </w:rPr>
            </w:pPr>
            <w:ins w:id="10609" w:author="C3-253049" w:date="2025-08-29T15:43:00Z">
              <w:r w:rsidRPr="00C07EFD">
                <w:t>1</w:t>
              </w:r>
            </w:ins>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rPr>
                <w:ins w:id="10610" w:author="C3-253049" w:date="2025-08-29T15:43:00Z"/>
              </w:rPr>
            </w:pPr>
            <w:ins w:id="10611" w:author="C3-253049" w:date="2025-08-29T15:43:00Z">
              <w:r w:rsidRPr="00C07EFD">
                <w:t>200 OK</w:t>
              </w:r>
            </w:ins>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rPr>
                <w:ins w:id="10612" w:author="C3-253049" w:date="2025-08-29T15:43:00Z"/>
              </w:rPr>
            </w:pPr>
            <w:ins w:id="10613" w:author="C3-253049" w:date="2025-08-29T15:43:00Z">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ins>
          </w:p>
        </w:tc>
      </w:tr>
      <w:tr w:rsidR="00DE633B" w:rsidRPr="00C07EFD" w14:paraId="08EC4937" w14:textId="77777777" w:rsidTr="00234264">
        <w:trPr>
          <w:jc w:val="center"/>
          <w:ins w:id="10614"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rPr>
                <w:ins w:id="10615" w:author="C3-253049" w:date="2025-08-29T15:43:00Z"/>
              </w:rPr>
            </w:pPr>
            <w:ins w:id="10616"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rPr>
                <w:ins w:id="10617"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rPr>
                <w:ins w:id="10618"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rPr>
                <w:ins w:id="10619" w:author="C3-253049" w:date="2025-08-29T15:43:00Z"/>
              </w:rPr>
            </w:pPr>
            <w:ins w:id="10620" w:author="C3-253049" w:date="2025-08-29T15:43:00Z">
              <w:r w:rsidRPr="00C07EFD">
                <w:t>307 Temporary Redirect</w:t>
              </w:r>
            </w:ins>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rPr>
                <w:ins w:id="10621" w:author="C3-253049" w:date="2025-08-29T15:43:00Z"/>
              </w:rPr>
            </w:pPr>
            <w:ins w:id="10622" w:author="C3-253049" w:date="2025-08-29T15:43:00Z">
              <w:r w:rsidRPr="00C07EFD">
                <w:t>Temporary redirection.</w:t>
              </w:r>
            </w:ins>
          </w:p>
          <w:p w14:paraId="389F15E1" w14:textId="77777777" w:rsidR="00DE633B" w:rsidRPr="00C07EFD" w:rsidRDefault="00DE633B" w:rsidP="00234264">
            <w:pPr>
              <w:pStyle w:val="TAL"/>
              <w:rPr>
                <w:ins w:id="10623" w:author="C3-253049" w:date="2025-08-29T15:43:00Z"/>
              </w:rPr>
            </w:pPr>
          </w:p>
          <w:p w14:paraId="4A1726F7" w14:textId="77777777" w:rsidR="00DE633B" w:rsidRPr="00C07EFD" w:rsidRDefault="00DE633B" w:rsidP="00234264">
            <w:pPr>
              <w:pStyle w:val="TAL"/>
              <w:rPr>
                <w:ins w:id="10624" w:author="C3-253049" w:date="2025-08-29T15:43:00Z"/>
              </w:rPr>
            </w:pPr>
            <w:ins w:id="10625" w:author="C3-253049" w:date="2025-08-29T15:43:00Z">
              <w:r w:rsidRPr="00C07EFD">
                <w:t>The response shall include a Location header field containing an alternative target URI of the resource located in an alternative AIMLE Server.</w:t>
              </w:r>
            </w:ins>
          </w:p>
          <w:p w14:paraId="753E9D7B" w14:textId="77777777" w:rsidR="00DE633B" w:rsidRPr="00C07EFD" w:rsidRDefault="00DE633B" w:rsidP="00234264">
            <w:pPr>
              <w:pStyle w:val="TAL"/>
              <w:rPr>
                <w:ins w:id="10626" w:author="C3-253049" w:date="2025-08-29T15:43:00Z"/>
              </w:rPr>
            </w:pPr>
          </w:p>
          <w:p w14:paraId="7E2C6A05" w14:textId="77777777" w:rsidR="00DE633B" w:rsidRPr="00C07EFD" w:rsidRDefault="00DE633B" w:rsidP="00234264">
            <w:pPr>
              <w:pStyle w:val="TAL"/>
              <w:rPr>
                <w:ins w:id="10627" w:author="C3-253049" w:date="2025-08-29T15:43:00Z"/>
              </w:rPr>
            </w:pPr>
            <w:ins w:id="10628" w:author="C3-253049" w:date="2025-08-29T15:43:00Z">
              <w:r w:rsidRPr="00C07EFD">
                <w:t>Redirection handling is described in clause 5.2.10 of 3GPP TS 29.122 [2].</w:t>
              </w:r>
            </w:ins>
          </w:p>
        </w:tc>
      </w:tr>
      <w:tr w:rsidR="00DE633B" w:rsidRPr="00C07EFD" w14:paraId="768144E5" w14:textId="77777777" w:rsidTr="00234264">
        <w:trPr>
          <w:jc w:val="center"/>
          <w:ins w:id="10629"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rPr>
                <w:ins w:id="10630" w:author="C3-253049" w:date="2025-08-29T15:43:00Z"/>
              </w:rPr>
            </w:pPr>
            <w:ins w:id="10631"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rPr>
                <w:ins w:id="10632"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rPr>
                <w:ins w:id="10633"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rPr>
                <w:ins w:id="10634" w:author="C3-253049" w:date="2025-08-29T15:43:00Z"/>
              </w:rPr>
            </w:pPr>
            <w:ins w:id="10635" w:author="C3-253049" w:date="2025-08-29T15:43:00Z">
              <w:r w:rsidRPr="00C07EFD">
                <w:t>308 Permanent Redirect</w:t>
              </w:r>
            </w:ins>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rPr>
                <w:ins w:id="10636" w:author="C3-253049" w:date="2025-08-29T15:43:00Z"/>
              </w:rPr>
            </w:pPr>
            <w:ins w:id="10637" w:author="C3-253049" w:date="2025-08-29T15:43:00Z">
              <w:r w:rsidRPr="00C07EFD">
                <w:t>Permanent redirection.</w:t>
              </w:r>
            </w:ins>
          </w:p>
          <w:p w14:paraId="2E2FE6C4" w14:textId="77777777" w:rsidR="00DE633B" w:rsidRPr="00C07EFD" w:rsidRDefault="00DE633B" w:rsidP="00234264">
            <w:pPr>
              <w:pStyle w:val="TAL"/>
              <w:rPr>
                <w:ins w:id="10638" w:author="C3-253049" w:date="2025-08-29T15:43:00Z"/>
              </w:rPr>
            </w:pPr>
          </w:p>
          <w:p w14:paraId="7EB4BA87" w14:textId="77777777" w:rsidR="00DE633B" w:rsidRPr="00C07EFD" w:rsidRDefault="00DE633B" w:rsidP="00234264">
            <w:pPr>
              <w:pStyle w:val="TAL"/>
              <w:rPr>
                <w:ins w:id="10639" w:author="C3-253049" w:date="2025-08-29T15:43:00Z"/>
              </w:rPr>
            </w:pPr>
            <w:ins w:id="10640" w:author="C3-253049" w:date="2025-08-29T15:43:00Z">
              <w:r w:rsidRPr="00C07EFD">
                <w:t>The response shall include a Location header field containing an alternative target URI of the resource located in an alternative AIMLE Server.</w:t>
              </w:r>
            </w:ins>
          </w:p>
          <w:p w14:paraId="7664B843" w14:textId="77777777" w:rsidR="00DE633B" w:rsidRPr="00C07EFD" w:rsidRDefault="00DE633B" w:rsidP="00234264">
            <w:pPr>
              <w:pStyle w:val="TAL"/>
              <w:rPr>
                <w:ins w:id="10641" w:author="C3-253049" w:date="2025-08-29T15:43:00Z"/>
              </w:rPr>
            </w:pPr>
          </w:p>
          <w:p w14:paraId="10FDDFD9" w14:textId="77777777" w:rsidR="00DE633B" w:rsidRPr="00C07EFD" w:rsidRDefault="00DE633B" w:rsidP="00234264">
            <w:pPr>
              <w:pStyle w:val="TAL"/>
              <w:rPr>
                <w:ins w:id="10642" w:author="C3-253049" w:date="2025-08-29T15:43:00Z"/>
              </w:rPr>
            </w:pPr>
            <w:ins w:id="10643" w:author="C3-253049" w:date="2025-08-29T15:43:00Z">
              <w:r w:rsidRPr="00C07EFD">
                <w:t>Redirection handling is described in clause 5.2.10 of 3GPP TS 29.122 [2].</w:t>
              </w:r>
            </w:ins>
          </w:p>
        </w:tc>
      </w:tr>
      <w:tr w:rsidR="00DE633B" w:rsidRPr="00C07EFD" w14:paraId="383B630F" w14:textId="77777777" w:rsidTr="00234264">
        <w:trPr>
          <w:jc w:val="center"/>
          <w:ins w:id="10644" w:author="C3-253049"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rPr>
                <w:ins w:id="10645" w:author="C3-253049" w:date="2025-08-29T15:43:00Z"/>
              </w:rPr>
            </w:pPr>
            <w:ins w:id="10646" w:author="C3-253049" w:date="2025-08-29T15:43:00Z">
              <w:r w:rsidRPr="00C07EFD">
                <w:t>NOTE:</w:t>
              </w:r>
              <w:r w:rsidRPr="00C07EFD">
                <w:tab/>
                <w:t>The mandatory HTTP error status codes for the HTTP GET method listed in table 5.2.6-1 of 3GPP TS 29.122 [2] shall also apply.</w:t>
              </w:r>
            </w:ins>
          </w:p>
        </w:tc>
      </w:tr>
    </w:tbl>
    <w:p w14:paraId="5953F5D6" w14:textId="77777777" w:rsidR="00DE633B" w:rsidRPr="00C07EFD" w:rsidRDefault="00DE633B" w:rsidP="00DE633B">
      <w:pPr>
        <w:rPr>
          <w:ins w:id="10647" w:author="C3-253049" w:date="2025-08-29T15:43:00Z"/>
          <w:lang w:eastAsia="zh-CN"/>
        </w:rPr>
      </w:pPr>
    </w:p>
    <w:p w14:paraId="050B0636" w14:textId="130A60D4" w:rsidR="00DE633B" w:rsidRPr="00C07EFD" w:rsidRDefault="00DE633B" w:rsidP="00DE633B">
      <w:pPr>
        <w:pStyle w:val="TH"/>
        <w:rPr>
          <w:ins w:id="10648" w:author="C3-253049" w:date="2025-08-29T15:43:00Z"/>
        </w:rPr>
      </w:pPr>
      <w:ins w:id="10649" w:author="C3-253049" w:date="2025-08-29T15:43:00Z">
        <w:r w:rsidRPr="00C07EFD">
          <w:t>Table </w:t>
        </w:r>
      </w:ins>
      <w:ins w:id="10650" w:author="Rapporteur" w:date="2025-09-03T10:29:00Z" w16du:dateUtc="2025-09-03T07:29:00Z">
        <w:r w:rsidRPr="00C07EFD">
          <w:t>6.1.10</w:t>
        </w:r>
      </w:ins>
      <w:ins w:id="10651" w:author="C3-253049" w:date="2025-08-29T15:43:00Z">
        <w:r w:rsidRPr="00C07EFD">
          <w:t>.3.2.3.1-4: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ins w:id="10652"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rPr>
                <w:ins w:id="10653" w:author="C3-253049" w:date="2025-08-29T15:43:00Z"/>
              </w:rPr>
            </w:pPr>
            <w:ins w:id="10654"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rPr>
                <w:ins w:id="10655" w:author="C3-253049" w:date="2025-08-29T15:43:00Z"/>
              </w:rPr>
            </w:pPr>
            <w:ins w:id="10656"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rPr>
                <w:ins w:id="10657" w:author="C3-253049" w:date="2025-08-29T15:43:00Z"/>
              </w:rPr>
            </w:pPr>
            <w:ins w:id="10658"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rPr>
                <w:ins w:id="10659" w:author="C3-253049" w:date="2025-08-29T15:43:00Z"/>
              </w:rPr>
            </w:pPr>
            <w:ins w:id="10660"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rPr>
                <w:ins w:id="10661" w:author="C3-253049" w:date="2025-08-29T15:43:00Z"/>
              </w:rPr>
            </w:pPr>
            <w:ins w:id="10662" w:author="C3-253049" w:date="2025-08-29T15:43:00Z">
              <w:r w:rsidRPr="00C07EFD">
                <w:t>Description</w:t>
              </w:r>
            </w:ins>
          </w:p>
        </w:tc>
      </w:tr>
      <w:tr w:rsidR="00DE633B" w:rsidRPr="00C07EFD" w14:paraId="61896DE8" w14:textId="77777777" w:rsidTr="00234264">
        <w:trPr>
          <w:jc w:val="center"/>
          <w:ins w:id="10663"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rPr>
                <w:ins w:id="10664" w:author="C3-253049" w:date="2025-08-29T15:43:00Z"/>
              </w:rPr>
            </w:pPr>
            <w:ins w:id="10665"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rPr>
                <w:ins w:id="10666" w:author="C3-253049" w:date="2025-08-29T15:43:00Z"/>
              </w:rPr>
            </w:pPr>
            <w:ins w:id="10667"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rPr>
                <w:ins w:id="10668" w:author="C3-253049" w:date="2025-08-29T15:43:00Z"/>
              </w:rPr>
            </w:pPr>
            <w:ins w:id="10669"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rPr>
                <w:ins w:id="10670" w:author="C3-253049" w:date="2025-08-29T15:43:00Z"/>
              </w:rPr>
            </w:pPr>
            <w:ins w:id="10671"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rPr>
                <w:ins w:id="10672" w:author="C3-253049" w:date="2025-08-29T15:43:00Z"/>
              </w:rPr>
            </w:pPr>
            <w:ins w:id="10673" w:author="C3-253049" w:date="2025-08-29T15:43:00Z">
              <w:r w:rsidRPr="00C07EFD">
                <w:t>Contains an alternative URI of the resource located in an alternative AIMLE Server.</w:t>
              </w:r>
            </w:ins>
          </w:p>
        </w:tc>
      </w:tr>
    </w:tbl>
    <w:p w14:paraId="704A467A" w14:textId="77777777" w:rsidR="00DE633B" w:rsidRPr="00C07EFD" w:rsidRDefault="00DE633B" w:rsidP="00DE633B">
      <w:pPr>
        <w:rPr>
          <w:ins w:id="10674" w:author="C3-253049" w:date="2025-08-29T15:43:00Z"/>
        </w:rPr>
      </w:pPr>
    </w:p>
    <w:p w14:paraId="6C7EB76B" w14:textId="0DB77264" w:rsidR="00DE633B" w:rsidRPr="00C07EFD" w:rsidRDefault="00DE633B" w:rsidP="00DE633B">
      <w:pPr>
        <w:pStyle w:val="TH"/>
        <w:rPr>
          <w:ins w:id="10675" w:author="C3-253049" w:date="2025-08-29T15:43:00Z"/>
        </w:rPr>
      </w:pPr>
      <w:ins w:id="10676" w:author="C3-253049" w:date="2025-08-29T15:43:00Z">
        <w:r w:rsidRPr="00C07EFD">
          <w:t>Table </w:t>
        </w:r>
      </w:ins>
      <w:ins w:id="10677" w:author="Rapporteur" w:date="2025-09-03T10:29:00Z" w16du:dateUtc="2025-09-03T07:29:00Z">
        <w:r w:rsidRPr="00C07EFD">
          <w:t>6.1.10</w:t>
        </w:r>
      </w:ins>
      <w:ins w:id="10678" w:author="C3-253049" w:date="2025-08-29T15:43:00Z">
        <w:r w:rsidRPr="00C07EFD">
          <w:t>.3.2.3.1-5: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ins w:id="10679"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rPr>
                <w:ins w:id="10680" w:author="C3-253049" w:date="2025-08-29T15:43:00Z"/>
              </w:rPr>
            </w:pPr>
            <w:ins w:id="10681"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rPr>
                <w:ins w:id="10682" w:author="C3-253049" w:date="2025-08-29T15:43:00Z"/>
              </w:rPr>
            </w:pPr>
            <w:ins w:id="10683"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rPr>
                <w:ins w:id="10684" w:author="C3-253049" w:date="2025-08-29T15:43:00Z"/>
              </w:rPr>
            </w:pPr>
            <w:ins w:id="10685"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rPr>
                <w:ins w:id="10686" w:author="C3-253049" w:date="2025-08-29T15:43:00Z"/>
              </w:rPr>
            </w:pPr>
            <w:ins w:id="10687"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rPr>
                <w:ins w:id="10688" w:author="C3-253049" w:date="2025-08-29T15:43:00Z"/>
              </w:rPr>
            </w:pPr>
            <w:ins w:id="10689" w:author="C3-253049" w:date="2025-08-29T15:43:00Z">
              <w:r w:rsidRPr="00C07EFD">
                <w:t>Description</w:t>
              </w:r>
            </w:ins>
          </w:p>
        </w:tc>
      </w:tr>
      <w:tr w:rsidR="00DE633B" w:rsidRPr="00C07EFD" w14:paraId="5E156706" w14:textId="77777777" w:rsidTr="00234264">
        <w:trPr>
          <w:jc w:val="center"/>
          <w:ins w:id="10690"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rPr>
                <w:ins w:id="10691" w:author="C3-253049" w:date="2025-08-29T15:43:00Z"/>
              </w:rPr>
            </w:pPr>
            <w:ins w:id="10692"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rPr>
                <w:ins w:id="10693" w:author="C3-253049" w:date="2025-08-29T15:43:00Z"/>
              </w:rPr>
            </w:pPr>
            <w:ins w:id="10694"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rPr>
                <w:ins w:id="10695" w:author="C3-253049" w:date="2025-08-29T15:43:00Z"/>
              </w:rPr>
            </w:pPr>
            <w:ins w:id="10696"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rPr>
                <w:ins w:id="10697" w:author="C3-253049" w:date="2025-08-29T15:43:00Z"/>
              </w:rPr>
            </w:pPr>
            <w:ins w:id="10698"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rPr>
                <w:ins w:id="10699" w:author="C3-253049" w:date="2025-08-29T15:43:00Z"/>
              </w:rPr>
            </w:pPr>
            <w:ins w:id="10700" w:author="C3-253049" w:date="2025-08-29T15:43:00Z">
              <w:r w:rsidRPr="00C07EFD">
                <w:t>Contains an alternative URI of the resource located in an alternative AIMLE Server.</w:t>
              </w:r>
            </w:ins>
          </w:p>
        </w:tc>
      </w:tr>
    </w:tbl>
    <w:p w14:paraId="761E4A43" w14:textId="77777777" w:rsidR="00DE633B" w:rsidRPr="00C07EFD" w:rsidRDefault="00DE633B" w:rsidP="00DE633B">
      <w:pPr>
        <w:rPr>
          <w:ins w:id="10701" w:author="C3-253049" w:date="2025-08-29T15:43:00Z"/>
          <w:lang w:eastAsia="zh-CN"/>
        </w:rPr>
      </w:pPr>
    </w:p>
    <w:p w14:paraId="0313DA90" w14:textId="202332C5" w:rsidR="00DE633B" w:rsidRPr="00C07EFD" w:rsidRDefault="00DE633B" w:rsidP="00DE633B">
      <w:pPr>
        <w:pStyle w:val="Heading6"/>
        <w:rPr>
          <w:ins w:id="10702" w:author="C3-253049" w:date="2025-08-29T15:43:00Z"/>
          <w:lang w:eastAsia="zh-CN"/>
        </w:rPr>
      </w:pPr>
      <w:bookmarkStart w:id="10703" w:name="_Toc207805662"/>
      <w:ins w:id="10704" w:author="Rapporteur" w:date="2025-09-03T10:29:00Z" w16du:dateUtc="2025-09-03T07:29:00Z">
        <w:r w:rsidRPr="00C07EFD">
          <w:rPr>
            <w:lang w:eastAsia="zh-CN"/>
          </w:rPr>
          <w:t>6.1.10</w:t>
        </w:r>
      </w:ins>
      <w:ins w:id="10705" w:author="C3-253049" w:date="2025-08-29T15:43:00Z">
        <w:r w:rsidRPr="00C07EFD">
          <w:rPr>
            <w:lang w:eastAsia="zh-CN"/>
          </w:rPr>
          <w:t>.3.2.4</w:t>
        </w:r>
        <w:r w:rsidRPr="00C07EFD">
          <w:rPr>
            <w:lang w:eastAsia="zh-CN"/>
          </w:rPr>
          <w:tab/>
          <w:t>Resource Custom Operations</w:t>
        </w:r>
        <w:bookmarkEnd w:id="10703"/>
      </w:ins>
    </w:p>
    <w:p w14:paraId="2BB48148" w14:textId="77777777" w:rsidR="00DE633B" w:rsidRPr="00C07EFD" w:rsidRDefault="00DE633B" w:rsidP="00DE633B">
      <w:pPr>
        <w:rPr>
          <w:ins w:id="10706" w:author="C3-253049" w:date="2025-08-29T15:43:00Z"/>
          <w:lang w:eastAsia="zh-CN"/>
        </w:rPr>
      </w:pPr>
      <w:ins w:id="10707" w:author="C3-253049" w:date="2025-08-29T15:43:00Z">
        <w:r w:rsidRPr="00C07EFD">
          <w:rPr>
            <w:lang w:eastAsia="zh-CN"/>
          </w:rPr>
          <w:t>There are no resource custom operations defined for this resource in this release of the specification.</w:t>
        </w:r>
      </w:ins>
    </w:p>
    <w:p w14:paraId="46D07F20" w14:textId="2734D1F5" w:rsidR="00DE633B" w:rsidRPr="00C07EFD" w:rsidRDefault="00DE633B" w:rsidP="00DE633B">
      <w:pPr>
        <w:pStyle w:val="Heading4"/>
        <w:rPr>
          <w:ins w:id="10708" w:author="C3-253049" w:date="2025-08-29T15:43:00Z"/>
          <w:lang w:eastAsia="zh-CN"/>
        </w:rPr>
      </w:pPr>
      <w:bookmarkStart w:id="10709" w:name="_Toc207805663"/>
      <w:ins w:id="10710" w:author="Rapporteur" w:date="2025-09-03T10:29:00Z" w16du:dateUtc="2025-09-03T07:29:00Z">
        <w:r w:rsidRPr="00C07EFD">
          <w:rPr>
            <w:lang w:eastAsia="zh-CN"/>
          </w:rPr>
          <w:t>6.1.10</w:t>
        </w:r>
      </w:ins>
      <w:ins w:id="10711" w:author="C3-253049" w:date="2025-08-29T15:43:00Z">
        <w:r w:rsidRPr="00C07EFD">
          <w:rPr>
            <w:lang w:eastAsia="zh-CN"/>
          </w:rPr>
          <w:t>.4</w:t>
        </w:r>
        <w:r w:rsidRPr="00C07EFD">
          <w:rPr>
            <w:lang w:eastAsia="zh-CN"/>
          </w:rPr>
          <w:tab/>
          <w:t>Custom Operations without associated resources</w:t>
        </w:r>
        <w:bookmarkEnd w:id="10709"/>
      </w:ins>
    </w:p>
    <w:p w14:paraId="47A9C28B" w14:textId="77777777" w:rsidR="00DE633B" w:rsidRPr="00C07EFD" w:rsidRDefault="00DE633B" w:rsidP="00DE633B">
      <w:pPr>
        <w:rPr>
          <w:ins w:id="10712" w:author="C3-253049" w:date="2025-08-29T15:43:00Z"/>
          <w:lang w:eastAsia="zh-CN"/>
        </w:rPr>
      </w:pPr>
      <w:ins w:id="10713" w:author="C3-253049" w:date="2025-08-29T15:43:00Z">
        <w:r w:rsidRPr="00C07EFD">
          <w:rPr>
            <w:lang w:eastAsia="zh-CN"/>
          </w:rPr>
          <w:t>There are no custom operations without associated resources in the present release of the document.</w:t>
        </w:r>
      </w:ins>
    </w:p>
    <w:p w14:paraId="5699391E" w14:textId="445DBC49" w:rsidR="00DE633B" w:rsidRPr="00C07EFD" w:rsidRDefault="00DE633B" w:rsidP="00DE633B">
      <w:pPr>
        <w:pStyle w:val="Heading4"/>
        <w:rPr>
          <w:ins w:id="10714" w:author="C3-253049" w:date="2025-08-29T15:43:00Z"/>
          <w:lang w:eastAsia="zh-CN"/>
        </w:rPr>
      </w:pPr>
      <w:bookmarkStart w:id="10715" w:name="_Toc207805664"/>
      <w:ins w:id="10716" w:author="Rapporteur" w:date="2025-09-03T10:29:00Z" w16du:dateUtc="2025-09-03T07:29:00Z">
        <w:r w:rsidRPr="00C07EFD">
          <w:rPr>
            <w:lang w:eastAsia="zh-CN"/>
          </w:rPr>
          <w:t>6.1.10</w:t>
        </w:r>
      </w:ins>
      <w:ins w:id="10717" w:author="C3-253049" w:date="2025-08-29T15:43:00Z">
        <w:r w:rsidRPr="00C07EFD">
          <w:rPr>
            <w:lang w:eastAsia="zh-CN"/>
          </w:rPr>
          <w:t>.5</w:t>
        </w:r>
        <w:r w:rsidRPr="00C07EFD">
          <w:rPr>
            <w:lang w:eastAsia="zh-CN"/>
          </w:rPr>
          <w:tab/>
          <w:t>Notifications</w:t>
        </w:r>
        <w:bookmarkEnd w:id="10715"/>
      </w:ins>
    </w:p>
    <w:p w14:paraId="4F311FF2" w14:textId="77777777" w:rsidR="00DE633B" w:rsidRPr="00C07EFD" w:rsidRDefault="00DE633B" w:rsidP="00DE633B">
      <w:pPr>
        <w:rPr>
          <w:ins w:id="10718" w:author="C3-253049" w:date="2025-08-29T15:43:00Z"/>
          <w:lang w:eastAsia="zh-CN"/>
        </w:rPr>
      </w:pPr>
      <w:ins w:id="10719" w:author="C3-253049" w:date="2025-08-29T15:43:00Z">
        <w:r w:rsidRPr="00C07EFD">
          <w:rPr>
            <w:lang w:eastAsia="zh-CN"/>
          </w:rPr>
          <w:t>There are no notifications in the present release of the document.</w:t>
        </w:r>
      </w:ins>
    </w:p>
    <w:p w14:paraId="2AA35DE8" w14:textId="7FB08659" w:rsidR="00DE633B" w:rsidRPr="00C07EFD" w:rsidRDefault="00DE633B" w:rsidP="00DE633B">
      <w:pPr>
        <w:pStyle w:val="Heading4"/>
        <w:rPr>
          <w:ins w:id="10720" w:author="C3-253049" w:date="2025-08-29T15:43:00Z"/>
          <w:lang w:eastAsia="zh-CN"/>
        </w:rPr>
      </w:pPr>
      <w:bookmarkStart w:id="10721" w:name="_Toc207805665"/>
      <w:ins w:id="10722" w:author="Rapporteur" w:date="2025-09-03T10:29:00Z" w16du:dateUtc="2025-09-03T07:29:00Z">
        <w:r w:rsidRPr="00C07EFD">
          <w:rPr>
            <w:lang w:eastAsia="zh-CN"/>
          </w:rPr>
          <w:t>6.1.10</w:t>
        </w:r>
      </w:ins>
      <w:ins w:id="10723" w:author="C3-253049" w:date="2025-08-29T15:43:00Z">
        <w:r w:rsidRPr="00C07EFD">
          <w:rPr>
            <w:lang w:eastAsia="zh-CN"/>
          </w:rPr>
          <w:t>.6</w:t>
        </w:r>
        <w:r w:rsidRPr="00C07EFD">
          <w:rPr>
            <w:lang w:eastAsia="zh-CN"/>
          </w:rPr>
          <w:tab/>
          <w:t>Data Model</w:t>
        </w:r>
        <w:bookmarkEnd w:id="10721"/>
      </w:ins>
    </w:p>
    <w:p w14:paraId="585662B3" w14:textId="6AE9ECB9" w:rsidR="00DE633B" w:rsidRPr="00C07EFD" w:rsidRDefault="00DE633B" w:rsidP="00DE633B">
      <w:pPr>
        <w:pStyle w:val="Heading5"/>
        <w:rPr>
          <w:ins w:id="10724" w:author="C3-253049" w:date="2025-08-29T15:43:00Z"/>
          <w:lang w:eastAsia="zh-CN"/>
        </w:rPr>
      </w:pPr>
      <w:bookmarkStart w:id="10725" w:name="_Toc207805666"/>
      <w:ins w:id="10726" w:author="Rapporteur" w:date="2025-09-03T10:29:00Z" w16du:dateUtc="2025-09-03T07:29:00Z">
        <w:r w:rsidRPr="00C07EFD">
          <w:rPr>
            <w:lang w:eastAsia="zh-CN"/>
          </w:rPr>
          <w:t>6.1.10</w:t>
        </w:r>
      </w:ins>
      <w:ins w:id="10727" w:author="C3-253049" w:date="2025-08-29T15:43:00Z">
        <w:r w:rsidRPr="00C07EFD">
          <w:rPr>
            <w:lang w:eastAsia="zh-CN"/>
          </w:rPr>
          <w:t>.6.1</w:t>
        </w:r>
        <w:r w:rsidRPr="00C07EFD">
          <w:rPr>
            <w:lang w:eastAsia="zh-CN"/>
          </w:rPr>
          <w:tab/>
          <w:t>General</w:t>
        </w:r>
        <w:bookmarkEnd w:id="10725"/>
      </w:ins>
    </w:p>
    <w:p w14:paraId="05154991" w14:textId="77777777" w:rsidR="00DE633B" w:rsidRPr="00C07EFD" w:rsidRDefault="00DE633B" w:rsidP="00DE633B">
      <w:pPr>
        <w:rPr>
          <w:ins w:id="10728" w:author="C3-253049" w:date="2025-08-29T15:43:00Z"/>
          <w:lang w:eastAsia="zh-CN"/>
        </w:rPr>
      </w:pPr>
      <w:ins w:id="10729" w:author="C3-253049" w:date="2025-08-29T15:43:00Z">
        <w:r w:rsidRPr="00C07EFD">
          <w:rPr>
            <w:lang w:eastAsia="zh-CN"/>
          </w:rPr>
          <w:t>This clause specifies the application data model supported by the API.</w:t>
        </w:r>
      </w:ins>
    </w:p>
    <w:p w14:paraId="1CB3FFAB" w14:textId="1A85B7CD" w:rsidR="00DE633B" w:rsidRPr="00C07EFD" w:rsidRDefault="00DE633B" w:rsidP="00DE633B">
      <w:pPr>
        <w:rPr>
          <w:ins w:id="10730" w:author="C3-253049" w:date="2025-08-29T15:43:00Z"/>
          <w:lang w:eastAsia="zh-CN"/>
        </w:rPr>
      </w:pPr>
      <w:ins w:id="10731" w:author="C3-253049" w:date="2025-08-29T15:43:00Z">
        <w:r w:rsidRPr="00C07EFD">
          <w:rPr>
            <w:lang w:eastAsia="zh-CN"/>
          </w:rPr>
          <w:t>Table </w:t>
        </w:r>
      </w:ins>
      <w:ins w:id="10732" w:author="Rapporteur" w:date="2025-09-03T10:29:00Z" w16du:dateUtc="2025-09-03T07:29:00Z">
        <w:r w:rsidRPr="00C07EFD">
          <w:rPr>
            <w:lang w:eastAsia="zh-CN"/>
          </w:rPr>
          <w:t>6.1.10</w:t>
        </w:r>
      </w:ins>
      <w:ins w:id="10733" w:author="C3-253049" w:date="2025-08-29T15:43:00Z">
        <w:r w:rsidRPr="00C07EFD">
          <w:rPr>
            <w:lang w:eastAsia="zh-CN"/>
          </w:rPr>
          <w:t xml:space="preserve">.6.1-1 specifies the data types defined for the </w:t>
        </w:r>
        <w:r w:rsidRPr="00C07EFD">
          <w:t xml:space="preserve">AIMLES_TLModelSelectionAssistance </w:t>
        </w:r>
        <w:r w:rsidRPr="00C07EFD">
          <w:rPr>
            <w:lang w:eastAsia="zh-CN"/>
          </w:rPr>
          <w:t>API.</w:t>
        </w:r>
      </w:ins>
    </w:p>
    <w:p w14:paraId="4063FB3E" w14:textId="448A551C" w:rsidR="00DE633B" w:rsidRPr="00C07EFD" w:rsidRDefault="00DE633B" w:rsidP="00DE633B">
      <w:pPr>
        <w:pStyle w:val="TH"/>
        <w:rPr>
          <w:ins w:id="10734" w:author="C3-253049" w:date="2025-08-29T15:43:00Z"/>
        </w:rPr>
      </w:pPr>
      <w:ins w:id="10735" w:author="C3-253049" w:date="2025-08-29T15:43:00Z">
        <w:r w:rsidRPr="00C07EFD">
          <w:t>Table </w:t>
        </w:r>
      </w:ins>
      <w:ins w:id="10736" w:author="Rapporteur" w:date="2025-09-03T10:29:00Z" w16du:dateUtc="2025-09-03T07:29:00Z">
        <w:r w:rsidRPr="00C07EFD">
          <w:t>6.1.10</w:t>
        </w:r>
      </w:ins>
      <w:ins w:id="10737" w:author="C3-253049" w:date="2025-08-29T15:43:00Z">
        <w:r w:rsidRPr="00C07EFD">
          <w:t>.6.1-1</w:t>
        </w:r>
        <w:r w:rsidRPr="00C07EFD">
          <w:rPr>
            <w:color w:val="000000"/>
          </w:rPr>
          <w:t xml:space="preserve">: </w:t>
        </w:r>
        <w:r w:rsidRPr="00C07EFD">
          <w:t>AIMLES_TLModelSelectionAssistance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ins w:id="10738" w:author="C3-253049" w:date="2025-08-29T15:43:00Z"/>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rPr>
                <w:ins w:id="10739" w:author="C3-253049" w:date="2025-08-29T15:43:00Z"/>
              </w:rPr>
            </w:pPr>
            <w:ins w:id="10740" w:author="C3-253049" w:date="2025-08-29T15:43:00Z">
              <w:r w:rsidRPr="00C07EFD">
                <w:t>Data type</w:t>
              </w:r>
            </w:ins>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rPr>
                <w:ins w:id="10741" w:author="C3-253049" w:date="2025-08-29T15:43:00Z"/>
              </w:rPr>
            </w:pPr>
            <w:ins w:id="10742" w:author="C3-253049" w:date="2025-08-29T15:43:00Z">
              <w:r w:rsidRPr="00C07EFD">
                <w:t>Section defined</w:t>
              </w:r>
            </w:ins>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rPr>
                <w:ins w:id="10743" w:author="C3-253049" w:date="2025-08-29T15:43:00Z"/>
              </w:rPr>
            </w:pPr>
            <w:ins w:id="10744" w:author="C3-253049" w:date="2025-08-29T15:43:00Z">
              <w:r w:rsidRPr="00C07EFD">
                <w:t>Description</w:t>
              </w:r>
            </w:ins>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rPr>
                <w:ins w:id="10745" w:author="C3-253049" w:date="2025-08-29T15:43:00Z"/>
              </w:rPr>
            </w:pPr>
            <w:ins w:id="10746" w:author="C3-253049" w:date="2025-08-29T15:43:00Z">
              <w:r w:rsidRPr="00C07EFD">
                <w:t>Applicability</w:t>
              </w:r>
            </w:ins>
          </w:p>
        </w:tc>
      </w:tr>
      <w:tr w:rsidR="00DE633B" w:rsidRPr="00C07EFD" w14:paraId="710118EA" w14:textId="77777777" w:rsidTr="00234264">
        <w:trPr>
          <w:jc w:val="center"/>
          <w:ins w:id="10747" w:author="C3-253049" w:date="2025-08-29T15:43:00Z"/>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rPr>
                <w:ins w:id="10748" w:author="C3-253049" w:date="2025-08-29T15:43:00Z"/>
              </w:rPr>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ins w:id="10749" w:author="C3-253049" w:date="2025-08-29T15:43:00Z"/>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rPr>
                <w:ins w:id="10750" w:author="C3-253049" w:date="2025-08-29T15:43:00Z"/>
              </w:rPr>
            </w:pPr>
            <w:ins w:id="10751" w:author="C3-253049" w:date="2025-08-29T15:43:00Z">
              <w:r w:rsidRPr="00C07EFD">
                <w:t>.</w:t>
              </w:r>
            </w:ins>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ins w:id="10752" w:author="C3-253049" w:date="2025-08-29T15:43:00Z"/>
                <w:rFonts w:cs="Arial"/>
                <w:szCs w:val="18"/>
              </w:rPr>
            </w:pPr>
          </w:p>
        </w:tc>
      </w:tr>
    </w:tbl>
    <w:p w14:paraId="5225BDE5" w14:textId="77777777" w:rsidR="00DE633B" w:rsidRPr="00C07EFD" w:rsidRDefault="00DE633B" w:rsidP="00DE633B">
      <w:pPr>
        <w:rPr>
          <w:ins w:id="10753" w:author="C3-253049" w:date="2025-08-29T15:43:00Z"/>
          <w:lang w:val="en-US"/>
        </w:rPr>
      </w:pPr>
    </w:p>
    <w:p w14:paraId="0CF2E1D2" w14:textId="38E18952" w:rsidR="00DE633B" w:rsidRPr="00C07EFD" w:rsidRDefault="00DE633B" w:rsidP="00DE633B">
      <w:pPr>
        <w:rPr>
          <w:ins w:id="10754" w:author="C3-253049" w:date="2025-08-29T15:43:00Z"/>
        </w:rPr>
      </w:pPr>
      <w:ins w:id="10755" w:author="C3-253049" w:date="2025-08-29T15:43:00Z">
        <w:r w:rsidRPr="00C07EFD">
          <w:t>Table </w:t>
        </w:r>
      </w:ins>
      <w:ins w:id="10756" w:author="Rapporteur" w:date="2025-09-03T10:29:00Z" w16du:dateUtc="2025-09-03T07:29:00Z">
        <w:r w:rsidRPr="00C07EFD">
          <w:t>6.1.10</w:t>
        </w:r>
      </w:ins>
      <w:ins w:id="10757" w:author="C3-253049" w:date="2025-08-29T15:43:00Z">
        <w:r w:rsidRPr="00C07EFD">
          <w:t xml:space="preserve">.6.1-2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ins>
    </w:p>
    <w:p w14:paraId="5CCDF0C8" w14:textId="2631BC6B" w:rsidR="00DE633B" w:rsidRPr="00C07EFD" w:rsidRDefault="00DE633B" w:rsidP="00DE633B">
      <w:pPr>
        <w:pStyle w:val="TH"/>
        <w:rPr>
          <w:ins w:id="10758" w:author="C3-253049" w:date="2025-08-29T15:43:00Z"/>
        </w:rPr>
      </w:pPr>
      <w:ins w:id="10759" w:author="C3-253049" w:date="2025-08-29T15:43:00Z">
        <w:r w:rsidRPr="00C07EFD">
          <w:t>Table </w:t>
        </w:r>
      </w:ins>
      <w:ins w:id="10760" w:author="Rapporteur" w:date="2025-09-03T10:29:00Z" w16du:dateUtc="2025-09-03T07:29:00Z">
        <w:r w:rsidRPr="00C07EFD">
          <w:t>6.1.10</w:t>
        </w:r>
      </w:ins>
      <w:ins w:id="10761" w:author="C3-253049" w:date="2025-08-29T15:43:00Z">
        <w:r w:rsidRPr="00C07EFD">
          <w:t>.6.1-2: AIMLES_TLModelSelectionAssistance API 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ins w:id="10762" w:author="C3-253049" w:date="2025-08-29T15:43:00Z"/>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rPr>
                <w:ins w:id="10763" w:author="C3-253049" w:date="2025-08-29T15:43:00Z"/>
              </w:rPr>
            </w:pPr>
            <w:ins w:id="10764" w:author="C3-253049" w:date="2025-08-29T15:43:00Z">
              <w:r w:rsidRPr="00C07EFD">
                <w:t>Data type</w:t>
              </w:r>
            </w:ins>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rPr>
                <w:ins w:id="10765" w:author="C3-253049" w:date="2025-08-29T15:43:00Z"/>
              </w:rPr>
            </w:pPr>
            <w:ins w:id="10766" w:author="C3-253049" w:date="2025-08-29T15:43:00Z">
              <w:r w:rsidRPr="00C07EFD">
                <w:t>Reference</w:t>
              </w:r>
            </w:ins>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rPr>
                <w:ins w:id="10767" w:author="C3-253049" w:date="2025-08-29T15:43:00Z"/>
              </w:rPr>
            </w:pPr>
            <w:ins w:id="10768" w:author="C3-253049" w:date="2025-08-29T15:43:00Z">
              <w:r w:rsidRPr="00C07EFD">
                <w:t>Comments</w:t>
              </w:r>
            </w:ins>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rPr>
                <w:ins w:id="10769" w:author="C3-253049" w:date="2025-08-29T15:43:00Z"/>
              </w:rPr>
            </w:pPr>
            <w:ins w:id="10770" w:author="C3-253049" w:date="2025-08-29T15:43:00Z">
              <w:r w:rsidRPr="00C07EFD">
                <w:t>Applicability</w:t>
              </w:r>
            </w:ins>
          </w:p>
        </w:tc>
      </w:tr>
      <w:tr w:rsidR="00DE633B" w:rsidRPr="00C07EFD" w14:paraId="24AC88B3" w14:textId="77777777" w:rsidTr="00234264">
        <w:trPr>
          <w:trHeight w:val="367"/>
          <w:jc w:val="center"/>
          <w:ins w:id="10771"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rPr>
                <w:ins w:id="10772" w:author="C3-253049" w:date="2025-08-29T15:43:00Z"/>
              </w:rPr>
            </w:pPr>
            <w:ins w:id="10773" w:author="C3-253049" w:date="2025-08-29T15:43:00Z">
              <w:r w:rsidRPr="00C07EFD">
                <w:t>TlModelSelectAssistReq</w:t>
              </w:r>
            </w:ins>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rPr>
                <w:ins w:id="10774" w:author="C3-253049" w:date="2025-08-29T15:43:00Z"/>
              </w:rPr>
            </w:pPr>
            <w:ins w:id="10775" w:author="C3-253049" w:date="2025-08-29T15:43:00Z">
              <w:r w:rsidRPr="00C07EFD">
                <w:t>3GPP TS 24.560 [16]</w:t>
              </w:r>
            </w:ins>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ins w:id="10776" w:author="C3-253049" w:date="2025-08-29T15:43:00Z"/>
                <w:rFonts w:cs="Arial"/>
                <w:szCs w:val="18"/>
              </w:rPr>
            </w:pPr>
            <w:ins w:id="10777" w:author="C3-253049" w:date="2025-08-29T15:43:00Z">
              <w:r w:rsidRPr="00C07EFD">
                <w:rPr>
                  <w:rFonts w:cs="Arial"/>
                  <w:szCs w:val="18"/>
                </w:rPr>
                <w:t>Represents the filter criteria.</w:t>
              </w:r>
            </w:ins>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ins w:id="10778" w:author="C3-253049" w:date="2025-08-29T15:43:00Z"/>
                <w:rFonts w:cs="Arial"/>
                <w:szCs w:val="18"/>
              </w:rPr>
            </w:pPr>
          </w:p>
        </w:tc>
      </w:tr>
      <w:tr w:rsidR="00DE633B" w:rsidRPr="00C07EFD" w14:paraId="4609CFC7" w14:textId="77777777" w:rsidTr="00234264">
        <w:trPr>
          <w:trHeight w:val="367"/>
          <w:jc w:val="center"/>
          <w:ins w:id="10779"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rPr>
                <w:ins w:id="10780" w:author="C3-253049" w:date="2025-08-29T15:43:00Z"/>
              </w:rPr>
            </w:pPr>
            <w:ins w:id="10781" w:author="C3-253049" w:date="2025-08-29T15:43:00Z">
              <w:r w:rsidRPr="00C07EFD">
                <w:t>TlModelSelectAssistResp</w:t>
              </w:r>
            </w:ins>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rPr>
                <w:ins w:id="10782" w:author="C3-253049" w:date="2025-08-29T15:43:00Z"/>
              </w:rPr>
            </w:pPr>
            <w:ins w:id="10783" w:author="C3-253049" w:date="2025-08-29T15:43:00Z">
              <w:r w:rsidRPr="00C07EFD">
                <w:t>3GPP TS 24.</w:t>
              </w:r>
            </w:ins>
            <w:ins w:id="10784" w:author="C3-253049" w:date="2025-08-29T15:43:00Z" w16du:dateUtc="2025-07-10T20:44:00Z">
              <w:r w:rsidRPr="00C07EFD">
                <w:t>5</w:t>
              </w:r>
            </w:ins>
            <w:ins w:id="10785" w:author="C3-253049" w:date="2025-08-29T15:43:00Z">
              <w:r w:rsidRPr="00C07EFD">
                <w:t>60 [16]</w:t>
              </w:r>
            </w:ins>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ins w:id="10786" w:author="C3-253049" w:date="2025-08-29T15:43:00Z"/>
                <w:rFonts w:cs="Arial"/>
                <w:szCs w:val="18"/>
              </w:rPr>
            </w:pPr>
            <w:ins w:id="10787" w:author="C3-253049" w:date="2025-08-29T15:43:00Z">
              <w:r w:rsidRPr="00C07EFD">
                <w:rPr>
                  <w:rFonts w:cs="Arial"/>
                  <w:szCs w:val="18"/>
                </w:rPr>
                <w:t>Represents the pre-trained models for the target ML task.</w:t>
              </w:r>
            </w:ins>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ins w:id="10788" w:author="C3-253049" w:date="2025-08-29T15:43:00Z"/>
                <w:rFonts w:cs="Arial"/>
                <w:szCs w:val="18"/>
              </w:rPr>
            </w:pPr>
          </w:p>
        </w:tc>
      </w:tr>
      <w:tr w:rsidR="00DE633B" w:rsidRPr="00C07EFD" w14:paraId="0B352D8E" w14:textId="77777777" w:rsidTr="00234264">
        <w:trPr>
          <w:trHeight w:val="367"/>
          <w:jc w:val="center"/>
          <w:ins w:id="10789"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rPr>
                <w:ins w:id="10790" w:author="C3-253049" w:date="2025-08-29T15:43:00Z"/>
              </w:rPr>
            </w:pPr>
            <w:ins w:id="10791" w:author="C3-253049" w:date="2025-08-29T15:43:00Z">
              <w:r w:rsidRPr="00C07EFD">
                <w:t>SupportedFeatures</w:t>
              </w:r>
            </w:ins>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ins w:id="10792" w:author="C3-253049" w:date="2025-08-29T15:43:00Z"/>
                <w:lang w:eastAsia="zh-CN"/>
              </w:rPr>
            </w:pPr>
            <w:ins w:id="10793" w:author="C3-253049" w:date="2025-08-29T15:43:00Z">
              <w:r w:rsidRPr="00C07EFD">
                <w:t>3GPP TS 29.571 [15]</w:t>
              </w:r>
            </w:ins>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rPr>
                <w:ins w:id="10794" w:author="C3-253049" w:date="2025-08-29T15:43:00Z"/>
              </w:rPr>
            </w:pPr>
            <w:ins w:id="10795" w:author="C3-253049" w:date="2025-08-29T15:43:00Z">
              <w:r w:rsidRPr="00C07EFD">
                <w:rPr>
                  <w:rFonts w:cs="Arial"/>
                  <w:szCs w:val="18"/>
                </w:rPr>
                <w:t>Represents the supported features, used to negotiate the supported optional features of the API.</w:t>
              </w:r>
            </w:ins>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ins w:id="10796" w:author="C3-253049" w:date="2025-08-29T15:43:00Z"/>
                <w:rFonts w:cs="Arial"/>
                <w:szCs w:val="18"/>
              </w:rPr>
            </w:pPr>
          </w:p>
        </w:tc>
      </w:tr>
    </w:tbl>
    <w:p w14:paraId="12214B13" w14:textId="77777777" w:rsidR="00DE633B" w:rsidRPr="00C07EFD" w:rsidRDefault="00DE633B" w:rsidP="00DE633B">
      <w:pPr>
        <w:rPr>
          <w:ins w:id="10797" w:author="C3-253049" w:date="2025-08-29T15:43:00Z"/>
          <w:lang w:val="en-US"/>
        </w:rPr>
      </w:pPr>
    </w:p>
    <w:p w14:paraId="2249CB01" w14:textId="6F9E42E2" w:rsidR="00DE633B" w:rsidRPr="00C07EFD" w:rsidRDefault="00DE633B" w:rsidP="00DE633B">
      <w:pPr>
        <w:pStyle w:val="Heading5"/>
        <w:rPr>
          <w:ins w:id="10798" w:author="C3-253049" w:date="2025-08-29T15:43:00Z"/>
          <w:lang w:val="en-US" w:eastAsia="zh-CN"/>
        </w:rPr>
      </w:pPr>
      <w:bookmarkStart w:id="10799" w:name="_Toc207805667"/>
      <w:ins w:id="10800" w:author="Rapporteur" w:date="2025-09-03T10:29:00Z" w16du:dateUtc="2025-09-03T07:29:00Z">
        <w:r w:rsidRPr="00C07EFD">
          <w:rPr>
            <w:lang w:val="en-US" w:eastAsia="zh-CN"/>
          </w:rPr>
          <w:t>6.1.10</w:t>
        </w:r>
      </w:ins>
      <w:ins w:id="10801" w:author="C3-253049" w:date="2025-08-29T15:43:00Z">
        <w:r w:rsidRPr="00C07EFD">
          <w:rPr>
            <w:lang w:val="en-US" w:eastAsia="zh-CN"/>
          </w:rPr>
          <w:t>.6.2</w:t>
        </w:r>
        <w:r w:rsidRPr="00C07EFD">
          <w:rPr>
            <w:lang w:val="en-US" w:eastAsia="zh-CN"/>
          </w:rPr>
          <w:tab/>
          <w:t>Structured data types</w:t>
        </w:r>
        <w:bookmarkEnd w:id="10799"/>
      </w:ins>
    </w:p>
    <w:p w14:paraId="03FDBA90" w14:textId="5558ECFF" w:rsidR="00DE633B" w:rsidRPr="00C07EFD" w:rsidRDefault="00DE633B" w:rsidP="00DE633B">
      <w:pPr>
        <w:pStyle w:val="Heading6"/>
        <w:rPr>
          <w:ins w:id="10802" w:author="C3-253049" w:date="2025-08-29T15:43:00Z"/>
          <w:lang w:eastAsia="zh-CN"/>
        </w:rPr>
      </w:pPr>
      <w:bookmarkStart w:id="10803" w:name="_Toc207805668"/>
      <w:ins w:id="10804" w:author="Rapporteur" w:date="2025-09-03T10:29:00Z" w16du:dateUtc="2025-09-03T07:29:00Z">
        <w:r w:rsidRPr="00C07EFD">
          <w:rPr>
            <w:lang w:val="fr-FR" w:eastAsia="zh-CN"/>
          </w:rPr>
          <w:t>6.1.10</w:t>
        </w:r>
      </w:ins>
      <w:ins w:id="10805" w:author="C3-253049" w:date="2025-08-29T15:43:00Z">
        <w:r w:rsidRPr="00C07EFD">
          <w:rPr>
            <w:lang w:val="fr-FR" w:eastAsia="zh-CN"/>
          </w:rPr>
          <w:t>.6.2.1</w:t>
        </w:r>
        <w:r w:rsidRPr="00C07EFD">
          <w:rPr>
            <w:lang w:val="fr-FR" w:eastAsia="zh-CN"/>
          </w:rPr>
          <w:tab/>
          <w:t>Introduction</w:t>
        </w:r>
        <w:bookmarkEnd w:id="10803"/>
      </w:ins>
    </w:p>
    <w:p w14:paraId="37EAC795" w14:textId="77777777" w:rsidR="00DE633B" w:rsidRPr="00C07EFD" w:rsidRDefault="00DE633B" w:rsidP="00DE633B">
      <w:pPr>
        <w:rPr>
          <w:ins w:id="10806" w:author="C3-253049" w:date="2025-08-29T15:43:00Z"/>
        </w:rPr>
      </w:pPr>
      <w:ins w:id="10807" w:author="C3-253049" w:date="2025-08-29T15:43:00Z" w16du:dateUtc="2025-07-11T20:22:00Z">
        <w:r w:rsidRPr="00C07EFD">
          <w:t xml:space="preserve">There is not </w:t>
        </w:r>
      </w:ins>
      <w:ins w:id="10808" w:author="C3-253049" w:date="2025-08-29T15:43:00Z" w16du:dateUtc="2025-07-11T20:23:00Z">
        <w:r w:rsidRPr="00C07EFD">
          <w:t>any</w:t>
        </w:r>
      </w:ins>
      <w:ins w:id="10809" w:author="C3-253049" w:date="2025-08-29T15:43:00Z">
        <w:r w:rsidRPr="00C07EFD">
          <w:t xml:space="preserve"> structure to be used in resource representations.</w:t>
        </w:r>
      </w:ins>
    </w:p>
    <w:p w14:paraId="44F76B7B" w14:textId="273EDF70" w:rsidR="00DE633B" w:rsidRPr="00C07EFD" w:rsidRDefault="00DE633B" w:rsidP="00DE633B">
      <w:pPr>
        <w:pStyle w:val="Heading5"/>
        <w:rPr>
          <w:ins w:id="10810" w:author="C3-253049" w:date="2025-08-29T15:43:00Z"/>
          <w:lang w:eastAsia="zh-CN"/>
        </w:rPr>
      </w:pPr>
      <w:bookmarkStart w:id="10811" w:name="_Toc207805669"/>
      <w:ins w:id="10812" w:author="Rapporteur" w:date="2025-09-03T10:29:00Z" w16du:dateUtc="2025-09-03T07:29:00Z">
        <w:r w:rsidRPr="00C07EFD">
          <w:rPr>
            <w:lang w:eastAsia="zh-CN"/>
          </w:rPr>
          <w:t>6.1.10</w:t>
        </w:r>
      </w:ins>
      <w:ins w:id="10813" w:author="C3-253049" w:date="2025-08-29T15:43:00Z">
        <w:r w:rsidRPr="00C07EFD">
          <w:rPr>
            <w:lang w:eastAsia="zh-CN"/>
          </w:rPr>
          <w:t>.6.3</w:t>
        </w:r>
        <w:r w:rsidRPr="00C07EFD">
          <w:rPr>
            <w:lang w:eastAsia="zh-CN"/>
          </w:rPr>
          <w:tab/>
          <w:t>Simple data types and enumerations</w:t>
        </w:r>
        <w:bookmarkEnd w:id="10811"/>
      </w:ins>
    </w:p>
    <w:p w14:paraId="62E32B0B" w14:textId="583D03EB" w:rsidR="00DE633B" w:rsidRPr="00C07EFD" w:rsidRDefault="00DE633B" w:rsidP="00DE633B">
      <w:pPr>
        <w:pStyle w:val="Heading6"/>
        <w:rPr>
          <w:ins w:id="10814" w:author="C3-253049" w:date="2025-08-29T15:43:00Z"/>
          <w:lang w:eastAsia="zh-CN"/>
        </w:rPr>
      </w:pPr>
      <w:bookmarkStart w:id="10815" w:name="_Toc207805670"/>
      <w:ins w:id="10816" w:author="Rapporteur" w:date="2025-09-03T10:29:00Z" w16du:dateUtc="2025-09-03T07:29:00Z">
        <w:r w:rsidRPr="00C07EFD">
          <w:rPr>
            <w:lang w:eastAsia="zh-CN"/>
          </w:rPr>
          <w:t>6.1.10</w:t>
        </w:r>
      </w:ins>
      <w:ins w:id="10817" w:author="C3-253049" w:date="2025-08-29T15:43:00Z">
        <w:r w:rsidRPr="00C07EFD">
          <w:rPr>
            <w:lang w:eastAsia="zh-CN"/>
          </w:rPr>
          <w:t>.6.3.1</w:t>
        </w:r>
        <w:r w:rsidRPr="00C07EFD">
          <w:rPr>
            <w:lang w:eastAsia="zh-CN"/>
          </w:rPr>
          <w:tab/>
          <w:t>Introduction</w:t>
        </w:r>
        <w:bookmarkEnd w:id="10815"/>
      </w:ins>
    </w:p>
    <w:p w14:paraId="3FF72B46" w14:textId="77777777" w:rsidR="00DE633B" w:rsidRPr="00C07EFD" w:rsidRDefault="00DE633B" w:rsidP="00DE633B">
      <w:pPr>
        <w:rPr>
          <w:ins w:id="10818" w:author="C3-253049" w:date="2025-08-29T15:43:00Z"/>
          <w:lang w:eastAsia="zh-CN"/>
        </w:rPr>
      </w:pPr>
      <w:ins w:id="10819" w:author="C3-253049" w:date="2025-08-29T15:43:00Z">
        <w:r w:rsidRPr="00C07EFD">
          <w:t>This clause defines simple data types and enumerations that can be referenced from data structures defined in the previous clauses.</w:t>
        </w:r>
      </w:ins>
    </w:p>
    <w:p w14:paraId="0843F3F3" w14:textId="401C2C62" w:rsidR="00DE633B" w:rsidRPr="00C07EFD" w:rsidRDefault="00DE633B" w:rsidP="00DE633B">
      <w:pPr>
        <w:pStyle w:val="Heading6"/>
        <w:rPr>
          <w:ins w:id="10820" w:author="C3-253049" w:date="2025-08-29T15:43:00Z"/>
          <w:lang w:eastAsia="zh-CN"/>
        </w:rPr>
      </w:pPr>
      <w:bookmarkStart w:id="10821" w:name="_Toc207805671"/>
      <w:ins w:id="10822" w:author="Rapporteur" w:date="2025-09-03T10:29:00Z" w16du:dateUtc="2025-09-03T07:29:00Z">
        <w:r w:rsidRPr="00C07EFD">
          <w:rPr>
            <w:lang w:eastAsia="zh-CN"/>
          </w:rPr>
          <w:t>6.1.10</w:t>
        </w:r>
      </w:ins>
      <w:ins w:id="10823" w:author="C3-253049" w:date="2025-08-29T15:43:00Z">
        <w:r w:rsidRPr="00C07EFD">
          <w:rPr>
            <w:lang w:eastAsia="zh-CN"/>
          </w:rPr>
          <w:t>.6.3.2</w:t>
        </w:r>
        <w:r w:rsidRPr="00C07EFD">
          <w:rPr>
            <w:lang w:eastAsia="zh-CN"/>
          </w:rPr>
          <w:tab/>
          <w:t>Simple data types</w:t>
        </w:r>
        <w:bookmarkEnd w:id="10821"/>
      </w:ins>
    </w:p>
    <w:p w14:paraId="31F26AC0" w14:textId="513EC68A" w:rsidR="00DE633B" w:rsidRPr="00C07EFD" w:rsidRDefault="00DE633B" w:rsidP="00DE633B">
      <w:pPr>
        <w:rPr>
          <w:ins w:id="10824" w:author="C3-253049" w:date="2025-08-29T15:43:00Z"/>
        </w:rPr>
      </w:pPr>
      <w:ins w:id="10825" w:author="C3-253049" w:date="2025-08-29T15:43:00Z">
        <w:r w:rsidRPr="00C07EFD">
          <w:t>The simple data types defined in table </w:t>
        </w:r>
      </w:ins>
      <w:ins w:id="10826" w:author="Rapporteur" w:date="2025-09-03T10:29:00Z" w16du:dateUtc="2025-09-03T07:29:00Z">
        <w:r w:rsidRPr="00C07EFD">
          <w:t>6.1.10</w:t>
        </w:r>
      </w:ins>
      <w:ins w:id="10827" w:author="C3-253049" w:date="2025-08-29T15:43:00Z">
        <w:r w:rsidRPr="00C07EFD">
          <w:t>.6.3.2-1 shall be supported.</w:t>
        </w:r>
      </w:ins>
    </w:p>
    <w:p w14:paraId="3BF60771" w14:textId="549E8D28" w:rsidR="00DE633B" w:rsidRPr="00C07EFD" w:rsidRDefault="00DE633B" w:rsidP="00DE633B">
      <w:pPr>
        <w:pStyle w:val="TH"/>
        <w:rPr>
          <w:ins w:id="10828" w:author="C3-253049" w:date="2025-08-29T15:43:00Z"/>
        </w:rPr>
      </w:pPr>
      <w:ins w:id="10829" w:author="C3-253049" w:date="2025-08-29T15:43:00Z">
        <w:r w:rsidRPr="00C07EFD">
          <w:t>Table </w:t>
        </w:r>
      </w:ins>
      <w:ins w:id="10830" w:author="Rapporteur" w:date="2025-09-03T10:29:00Z" w16du:dateUtc="2025-09-03T07:29:00Z">
        <w:r w:rsidRPr="00C07EFD">
          <w:t>6.1.10</w:t>
        </w:r>
      </w:ins>
      <w:ins w:id="10831" w:author="C3-253049" w:date="2025-08-29T15:43:00Z">
        <w:r w:rsidRPr="00C07EFD">
          <w:t>.6.3.2-1: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ins w:id="10832" w:author="C3-253049" w:date="2025-08-29T15:43:00Z"/>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rPr>
                <w:ins w:id="10833" w:author="C3-253049" w:date="2025-08-29T15:43:00Z"/>
              </w:rPr>
            </w:pPr>
            <w:ins w:id="10834" w:author="C3-253049" w:date="2025-08-29T15:43:00Z">
              <w:r w:rsidRPr="00C07EFD">
                <w:t>Type Name</w:t>
              </w:r>
            </w:ins>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rPr>
                <w:ins w:id="10835" w:author="C3-253049" w:date="2025-08-29T15:43:00Z"/>
              </w:rPr>
            </w:pPr>
            <w:ins w:id="10836" w:author="C3-253049" w:date="2025-08-29T15:43:00Z">
              <w:r w:rsidRPr="00C07EFD">
                <w:t>Type Definition</w:t>
              </w:r>
            </w:ins>
          </w:p>
        </w:tc>
        <w:tc>
          <w:tcPr>
            <w:tcW w:w="2306" w:type="pct"/>
            <w:shd w:val="clear" w:color="auto" w:fill="C0C0C0"/>
          </w:tcPr>
          <w:p w14:paraId="10A584C9" w14:textId="77777777" w:rsidR="00DE633B" w:rsidRPr="00C07EFD" w:rsidRDefault="00DE633B" w:rsidP="00234264">
            <w:pPr>
              <w:pStyle w:val="TAH"/>
              <w:rPr>
                <w:ins w:id="10837" w:author="C3-253049" w:date="2025-08-29T15:43:00Z"/>
              </w:rPr>
            </w:pPr>
            <w:ins w:id="10838" w:author="C3-253049" w:date="2025-08-29T15:43:00Z">
              <w:r w:rsidRPr="00C07EFD">
                <w:t>Description</w:t>
              </w:r>
            </w:ins>
          </w:p>
        </w:tc>
        <w:tc>
          <w:tcPr>
            <w:tcW w:w="714" w:type="pct"/>
            <w:shd w:val="clear" w:color="auto" w:fill="C0C0C0"/>
          </w:tcPr>
          <w:p w14:paraId="38E3E032" w14:textId="77777777" w:rsidR="00DE633B" w:rsidRPr="00C07EFD" w:rsidRDefault="00DE633B" w:rsidP="00234264">
            <w:pPr>
              <w:pStyle w:val="TAH"/>
              <w:rPr>
                <w:ins w:id="10839" w:author="C3-253049" w:date="2025-08-29T15:43:00Z"/>
              </w:rPr>
            </w:pPr>
            <w:ins w:id="10840" w:author="C3-253049" w:date="2025-08-29T15:43:00Z">
              <w:r w:rsidRPr="00C07EFD">
                <w:t>Applicability</w:t>
              </w:r>
            </w:ins>
          </w:p>
        </w:tc>
      </w:tr>
      <w:tr w:rsidR="00DE633B" w:rsidRPr="00C07EFD" w14:paraId="76677984" w14:textId="77777777" w:rsidTr="00234264">
        <w:trPr>
          <w:jc w:val="center"/>
          <w:ins w:id="10841" w:author="C3-253049" w:date="2025-08-29T15:43:00Z"/>
        </w:trPr>
        <w:tc>
          <w:tcPr>
            <w:tcW w:w="1012" w:type="pct"/>
            <w:tcMar>
              <w:top w:w="0" w:type="dxa"/>
              <w:left w:w="108" w:type="dxa"/>
              <w:bottom w:w="0" w:type="dxa"/>
              <w:right w:w="108" w:type="dxa"/>
            </w:tcMar>
          </w:tcPr>
          <w:p w14:paraId="7E500A15" w14:textId="77777777" w:rsidR="00DE633B" w:rsidRPr="00C07EFD" w:rsidRDefault="00DE633B" w:rsidP="00234264">
            <w:pPr>
              <w:pStyle w:val="TAL"/>
              <w:rPr>
                <w:ins w:id="10842" w:author="C3-253049" w:date="2025-08-29T15:43:00Z"/>
              </w:rPr>
            </w:pPr>
          </w:p>
        </w:tc>
        <w:tc>
          <w:tcPr>
            <w:tcW w:w="968" w:type="pct"/>
            <w:tcMar>
              <w:top w:w="0" w:type="dxa"/>
              <w:left w:w="108" w:type="dxa"/>
              <w:bottom w:w="0" w:type="dxa"/>
              <w:right w:w="108" w:type="dxa"/>
            </w:tcMar>
          </w:tcPr>
          <w:p w14:paraId="5F9FC9A1" w14:textId="77777777" w:rsidR="00DE633B" w:rsidRPr="00C07EFD" w:rsidRDefault="00DE633B" w:rsidP="00234264">
            <w:pPr>
              <w:pStyle w:val="TAL"/>
              <w:rPr>
                <w:ins w:id="10843" w:author="C3-253049" w:date="2025-08-29T15:43:00Z"/>
              </w:rPr>
            </w:pPr>
          </w:p>
        </w:tc>
        <w:tc>
          <w:tcPr>
            <w:tcW w:w="2306" w:type="pct"/>
          </w:tcPr>
          <w:p w14:paraId="10070506" w14:textId="77777777" w:rsidR="00DE633B" w:rsidRPr="00C07EFD" w:rsidRDefault="00DE633B" w:rsidP="00234264">
            <w:pPr>
              <w:pStyle w:val="TAL"/>
              <w:rPr>
                <w:ins w:id="10844" w:author="C3-253049" w:date="2025-08-29T15:43:00Z"/>
              </w:rPr>
            </w:pPr>
          </w:p>
        </w:tc>
        <w:tc>
          <w:tcPr>
            <w:tcW w:w="714" w:type="pct"/>
          </w:tcPr>
          <w:p w14:paraId="7858815B" w14:textId="77777777" w:rsidR="00DE633B" w:rsidRPr="00C07EFD" w:rsidRDefault="00DE633B" w:rsidP="00234264">
            <w:pPr>
              <w:pStyle w:val="TAL"/>
              <w:rPr>
                <w:ins w:id="10845" w:author="C3-253049" w:date="2025-08-29T15:43:00Z"/>
              </w:rPr>
            </w:pPr>
          </w:p>
        </w:tc>
      </w:tr>
    </w:tbl>
    <w:p w14:paraId="7AADA7B9" w14:textId="77777777" w:rsidR="00DE633B" w:rsidRPr="00C07EFD" w:rsidRDefault="00DE633B" w:rsidP="00DE633B">
      <w:pPr>
        <w:rPr>
          <w:ins w:id="10846" w:author="C3-253049" w:date="2025-08-29T15:43:00Z"/>
        </w:rPr>
      </w:pPr>
    </w:p>
    <w:p w14:paraId="73085E43" w14:textId="2F940F34" w:rsidR="00DE633B" w:rsidRPr="00C07EFD" w:rsidRDefault="00DE633B" w:rsidP="00DE633B">
      <w:pPr>
        <w:pStyle w:val="Heading5"/>
        <w:rPr>
          <w:ins w:id="10847" w:author="C3-253049" w:date="2025-08-29T15:43:00Z"/>
          <w:lang w:eastAsia="zh-CN"/>
        </w:rPr>
      </w:pPr>
      <w:bookmarkStart w:id="10848" w:name="_Toc207805672"/>
      <w:ins w:id="10849" w:author="Rapporteur" w:date="2025-09-03T10:29:00Z" w16du:dateUtc="2025-09-03T07:29:00Z">
        <w:r w:rsidRPr="00C07EFD">
          <w:rPr>
            <w:lang w:eastAsia="zh-CN"/>
          </w:rPr>
          <w:t>6.1.10</w:t>
        </w:r>
      </w:ins>
      <w:ins w:id="10850" w:author="C3-253049" w:date="2025-08-29T15:43:00Z">
        <w:r w:rsidRPr="00C07EFD">
          <w:rPr>
            <w:lang w:eastAsia="zh-CN"/>
          </w:rPr>
          <w:t>.6.4</w:t>
        </w:r>
        <w:r w:rsidRPr="00C07EFD">
          <w:rPr>
            <w:lang w:eastAsia="zh-CN"/>
          </w:rPr>
          <w:tab/>
          <w:t>Data types describing alternative data types or combinations of data types</w:t>
        </w:r>
        <w:bookmarkEnd w:id="10848"/>
      </w:ins>
    </w:p>
    <w:p w14:paraId="23152C80" w14:textId="77777777" w:rsidR="00DE633B" w:rsidRPr="00C07EFD" w:rsidRDefault="00DE633B" w:rsidP="00DE633B">
      <w:pPr>
        <w:rPr>
          <w:ins w:id="10851" w:author="C3-253049" w:date="2025-08-29T15:43:00Z"/>
          <w:lang w:eastAsia="zh-CN"/>
        </w:rPr>
      </w:pPr>
      <w:ins w:id="10852" w:author="C3-253049" w:date="2025-08-29T15:43:00Z">
        <w:r w:rsidRPr="00C07EFD">
          <w:rPr>
            <w:lang w:eastAsia="zh-CN"/>
          </w:rPr>
          <w:t>There are no data types describing alternative data types and combinations of data types in this release of the specification.</w:t>
        </w:r>
      </w:ins>
    </w:p>
    <w:p w14:paraId="7E58DD39" w14:textId="0CE0484E" w:rsidR="00DE633B" w:rsidRPr="00C07EFD" w:rsidRDefault="00DE633B" w:rsidP="00DE633B">
      <w:pPr>
        <w:pStyle w:val="Heading5"/>
        <w:rPr>
          <w:ins w:id="10853" w:author="C3-253049" w:date="2025-08-29T15:43:00Z"/>
          <w:lang w:eastAsia="zh-CN"/>
        </w:rPr>
      </w:pPr>
      <w:bookmarkStart w:id="10854" w:name="_Toc207805673"/>
      <w:ins w:id="10855" w:author="Rapporteur" w:date="2025-09-03T10:29:00Z" w16du:dateUtc="2025-09-03T07:29:00Z">
        <w:r w:rsidRPr="00C07EFD">
          <w:rPr>
            <w:lang w:eastAsia="zh-CN"/>
          </w:rPr>
          <w:t>6.1.10</w:t>
        </w:r>
      </w:ins>
      <w:ins w:id="10856" w:author="C3-253049" w:date="2025-08-29T15:43:00Z">
        <w:r w:rsidRPr="00C07EFD">
          <w:rPr>
            <w:lang w:eastAsia="zh-CN"/>
          </w:rPr>
          <w:t>.6.5</w:t>
        </w:r>
        <w:r w:rsidRPr="00C07EFD">
          <w:rPr>
            <w:lang w:eastAsia="zh-CN"/>
          </w:rPr>
          <w:tab/>
          <w:t>Binary data</w:t>
        </w:r>
        <w:bookmarkEnd w:id="10854"/>
      </w:ins>
    </w:p>
    <w:p w14:paraId="322BD2C9" w14:textId="77777777" w:rsidR="00DE633B" w:rsidRPr="00C07EFD" w:rsidRDefault="00DE633B" w:rsidP="00DE633B">
      <w:pPr>
        <w:rPr>
          <w:ins w:id="10857" w:author="C3-253049" w:date="2025-08-29T15:43:00Z"/>
          <w:lang w:eastAsia="zh-CN"/>
        </w:rPr>
      </w:pPr>
      <w:ins w:id="10858" w:author="C3-253049" w:date="2025-08-29T15:43:00Z">
        <w:r w:rsidRPr="00C07EFD">
          <w:rPr>
            <w:lang w:eastAsia="zh-CN"/>
          </w:rPr>
          <w:t>There are no binary data defined in this release of the specification.</w:t>
        </w:r>
      </w:ins>
    </w:p>
    <w:p w14:paraId="56424541" w14:textId="281C9F49" w:rsidR="00DE633B" w:rsidRPr="00C07EFD" w:rsidRDefault="00DE633B" w:rsidP="00DE633B">
      <w:pPr>
        <w:pStyle w:val="Heading4"/>
        <w:rPr>
          <w:ins w:id="10859" w:author="C3-253049" w:date="2025-08-29T15:43:00Z"/>
          <w:lang w:eastAsia="zh-CN"/>
        </w:rPr>
      </w:pPr>
      <w:bookmarkStart w:id="10860" w:name="_Toc207805674"/>
      <w:ins w:id="10861" w:author="Rapporteur" w:date="2025-09-03T10:29:00Z" w16du:dateUtc="2025-09-03T07:29:00Z">
        <w:r w:rsidRPr="00C07EFD">
          <w:rPr>
            <w:lang w:eastAsia="zh-CN"/>
          </w:rPr>
          <w:t>6.1.10</w:t>
        </w:r>
      </w:ins>
      <w:ins w:id="10862" w:author="C3-253049" w:date="2025-08-29T15:43:00Z">
        <w:r w:rsidRPr="00C07EFD">
          <w:rPr>
            <w:lang w:eastAsia="zh-CN"/>
          </w:rPr>
          <w:t>.7</w:t>
        </w:r>
        <w:r w:rsidRPr="00C07EFD">
          <w:rPr>
            <w:lang w:eastAsia="zh-CN"/>
          </w:rPr>
          <w:tab/>
          <w:t>Error Handling</w:t>
        </w:r>
        <w:bookmarkEnd w:id="10860"/>
      </w:ins>
    </w:p>
    <w:p w14:paraId="4767BF75" w14:textId="6F7BBE65" w:rsidR="00DE633B" w:rsidRPr="00C07EFD" w:rsidRDefault="00DE633B" w:rsidP="00DE633B">
      <w:pPr>
        <w:pStyle w:val="Heading5"/>
        <w:rPr>
          <w:ins w:id="10863" w:author="C3-253049" w:date="2025-08-29T15:43:00Z"/>
        </w:rPr>
      </w:pPr>
      <w:bookmarkStart w:id="10864" w:name="_Toc207805675"/>
      <w:ins w:id="10865" w:author="Rapporteur" w:date="2025-09-03T10:29:00Z" w16du:dateUtc="2025-09-03T07:29:00Z">
        <w:r w:rsidRPr="00C07EFD">
          <w:rPr>
            <w:lang w:eastAsia="zh-CN"/>
          </w:rPr>
          <w:t>6.1.10</w:t>
        </w:r>
      </w:ins>
      <w:ins w:id="10866" w:author="C3-253049" w:date="2025-08-29T15:43:00Z">
        <w:r w:rsidRPr="00C07EFD">
          <w:rPr>
            <w:lang w:eastAsia="zh-CN"/>
          </w:rPr>
          <w:t>.7.1</w:t>
        </w:r>
        <w:r w:rsidRPr="00C07EFD">
          <w:tab/>
          <w:t>General</w:t>
        </w:r>
        <w:bookmarkEnd w:id="10864"/>
      </w:ins>
    </w:p>
    <w:p w14:paraId="7228B41B" w14:textId="77777777" w:rsidR="00DE633B" w:rsidRPr="00C07EFD" w:rsidRDefault="00DE633B" w:rsidP="00DE633B">
      <w:pPr>
        <w:rPr>
          <w:ins w:id="10867" w:author="C3-253049" w:date="2025-08-29T15:43:00Z"/>
        </w:rPr>
      </w:pPr>
      <w:ins w:id="10868" w:author="C3-253049" w:date="2025-08-29T15:43:00Z">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ins>
    </w:p>
    <w:p w14:paraId="1E927063" w14:textId="77777777" w:rsidR="00DE633B" w:rsidRPr="00C07EFD" w:rsidRDefault="00DE633B" w:rsidP="00DE633B">
      <w:pPr>
        <w:rPr>
          <w:ins w:id="10869" w:author="C3-253049" w:date="2025-08-29T15:43:00Z"/>
        </w:rPr>
      </w:pPr>
      <w:ins w:id="10870" w:author="C3-253049" w:date="2025-08-29T15:43:00Z">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ins>
    </w:p>
    <w:p w14:paraId="72EE541D" w14:textId="433C7E52" w:rsidR="00DE633B" w:rsidRPr="00C07EFD" w:rsidRDefault="00DE633B" w:rsidP="00DE633B">
      <w:pPr>
        <w:pStyle w:val="Heading5"/>
        <w:rPr>
          <w:ins w:id="10871" w:author="C3-253049" w:date="2025-08-29T15:43:00Z"/>
        </w:rPr>
      </w:pPr>
      <w:bookmarkStart w:id="10872" w:name="_Toc207805676"/>
      <w:ins w:id="10873" w:author="Rapporteur" w:date="2025-09-03T10:29:00Z" w16du:dateUtc="2025-09-03T07:29:00Z">
        <w:r w:rsidRPr="00C07EFD">
          <w:rPr>
            <w:lang w:eastAsia="zh-CN"/>
          </w:rPr>
          <w:t>6.1.10</w:t>
        </w:r>
      </w:ins>
      <w:ins w:id="10874" w:author="C3-253049" w:date="2025-08-29T15:43:00Z">
        <w:r w:rsidRPr="00C07EFD">
          <w:rPr>
            <w:lang w:eastAsia="zh-CN"/>
          </w:rPr>
          <w:t>.7.2</w:t>
        </w:r>
        <w:r w:rsidRPr="00C07EFD">
          <w:tab/>
          <w:t>Protocol Errors</w:t>
        </w:r>
        <w:bookmarkEnd w:id="10872"/>
      </w:ins>
    </w:p>
    <w:p w14:paraId="3C1DC7AF" w14:textId="77777777" w:rsidR="00DE633B" w:rsidRPr="00C07EFD" w:rsidRDefault="00DE633B" w:rsidP="00DE633B">
      <w:pPr>
        <w:rPr>
          <w:ins w:id="10875" w:author="C3-253049" w:date="2025-08-29T15:43:00Z"/>
        </w:rPr>
      </w:pPr>
      <w:ins w:id="10876" w:author="C3-253049" w:date="2025-08-29T15:43:00Z">
        <w:r w:rsidRPr="00C07EFD">
          <w:rPr>
            <w:lang w:eastAsia="zh-CN"/>
          </w:rPr>
          <w:t>No specific procedures for the AIMLES_TLModelSelectionAssistance</w:t>
        </w:r>
        <w:r w:rsidRPr="00C07EFD">
          <w:rPr>
            <w:color w:val="000000"/>
          </w:rPr>
          <w:t xml:space="preserve"> </w:t>
        </w:r>
        <w:r w:rsidRPr="00C07EFD">
          <w:t>API are specified.</w:t>
        </w:r>
      </w:ins>
    </w:p>
    <w:p w14:paraId="5D8254D2" w14:textId="4E4C0C96" w:rsidR="00DE633B" w:rsidRPr="00C07EFD" w:rsidRDefault="00DE633B" w:rsidP="00DE633B">
      <w:pPr>
        <w:pStyle w:val="Heading5"/>
        <w:rPr>
          <w:ins w:id="10877" w:author="C3-253049" w:date="2025-08-29T15:43:00Z"/>
        </w:rPr>
      </w:pPr>
      <w:bookmarkStart w:id="10878" w:name="_Toc207805677"/>
      <w:ins w:id="10879" w:author="Rapporteur" w:date="2025-09-03T10:29:00Z" w16du:dateUtc="2025-09-03T07:29:00Z">
        <w:r w:rsidRPr="00C07EFD">
          <w:rPr>
            <w:lang w:eastAsia="zh-CN"/>
          </w:rPr>
          <w:t>6.1.10</w:t>
        </w:r>
      </w:ins>
      <w:ins w:id="10880" w:author="C3-253049" w:date="2025-08-29T15:43:00Z">
        <w:r w:rsidRPr="00C07EFD">
          <w:rPr>
            <w:lang w:eastAsia="zh-CN"/>
          </w:rPr>
          <w:t>.7.3</w:t>
        </w:r>
        <w:r w:rsidRPr="00C07EFD">
          <w:tab/>
          <w:t>Application Errors</w:t>
        </w:r>
        <w:bookmarkEnd w:id="10878"/>
      </w:ins>
    </w:p>
    <w:p w14:paraId="6BFCEABB" w14:textId="779B19A7" w:rsidR="00DE633B" w:rsidRPr="00C07EFD" w:rsidRDefault="00DE633B" w:rsidP="00DE633B">
      <w:pPr>
        <w:rPr>
          <w:ins w:id="10881" w:author="C3-253049" w:date="2025-08-29T15:43:00Z"/>
        </w:rPr>
      </w:pPr>
      <w:ins w:id="10882" w:author="C3-253049" w:date="2025-08-29T15:43:00Z">
        <w:r w:rsidRPr="00C07EFD">
          <w:t xml:space="preserve">The application errors defined for </w:t>
        </w:r>
        <w:r w:rsidRPr="00C07EFD">
          <w:rPr>
            <w:lang w:eastAsia="zh-CN"/>
          </w:rPr>
          <w:t>AIMLES_TLModelSelectionAssistance</w:t>
        </w:r>
        <w:r w:rsidRPr="00C07EFD">
          <w:t xml:space="preserve"> API are listed in table </w:t>
        </w:r>
      </w:ins>
      <w:ins w:id="10883" w:author="Rapporteur" w:date="2025-09-03T10:29:00Z" w16du:dateUtc="2025-09-03T07:29:00Z">
        <w:r w:rsidRPr="00C07EFD">
          <w:rPr>
            <w:lang w:eastAsia="zh-CN"/>
          </w:rPr>
          <w:t>6.1.10</w:t>
        </w:r>
      </w:ins>
      <w:ins w:id="10884" w:author="C3-253049" w:date="2025-08-29T15:43:00Z">
        <w:r w:rsidRPr="00C07EFD">
          <w:rPr>
            <w:lang w:eastAsia="zh-CN"/>
          </w:rPr>
          <w:t>.7.3</w:t>
        </w:r>
        <w:r w:rsidRPr="00C07EFD">
          <w:t>-1.</w:t>
        </w:r>
      </w:ins>
    </w:p>
    <w:p w14:paraId="60C5FE18" w14:textId="77777777" w:rsidR="00DE633B" w:rsidRPr="00C07EFD" w:rsidRDefault="00DE633B" w:rsidP="00DE633B">
      <w:pPr>
        <w:pStyle w:val="TH"/>
        <w:rPr>
          <w:ins w:id="10885" w:author="C3-253049" w:date="2025-08-29T15:43:00Z"/>
        </w:rPr>
      </w:pPr>
      <w:ins w:id="10886" w:author="C3-253049" w:date="2025-08-29T15:43:00Z">
        <w:r w:rsidRPr="00C07EFD">
          <w:t>Table </w:t>
        </w:r>
        <w:r w:rsidRPr="00C07EFD">
          <w:rPr>
            <w:lang w:eastAsia="zh-CN"/>
          </w:rPr>
          <w:t>6.2.2.7.3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ins w:id="10887" w:author="C3-253049"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rPr>
                <w:ins w:id="10888" w:author="C3-253049" w:date="2025-08-29T15:43:00Z"/>
              </w:rPr>
            </w:pPr>
            <w:ins w:id="10889" w:author="C3-253049"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rPr>
                <w:ins w:id="10890" w:author="C3-253049" w:date="2025-08-29T15:43:00Z"/>
              </w:rPr>
            </w:pPr>
            <w:ins w:id="10891" w:author="C3-253049"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rPr>
                <w:ins w:id="10892" w:author="C3-253049" w:date="2025-08-29T15:43:00Z"/>
              </w:rPr>
            </w:pPr>
            <w:ins w:id="10893" w:author="C3-253049"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rPr>
                <w:ins w:id="10894" w:author="C3-253049" w:date="2025-08-29T15:43:00Z"/>
              </w:rPr>
            </w:pPr>
            <w:ins w:id="10895" w:author="C3-253049" w:date="2025-08-29T15:43:00Z">
              <w:r w:rsidRPr="00C07EFD">
                <w:t>Applicability</w:t>
              </w:r>
            </w:ins>
          </w:p>
        </w:tc>
      </w:tr>
      <w:tr w:rsidR="00DE633B" w:rsidRPr="00C07EFD" w14:paraId="06049FF5" w14:textId="77777777" w:rsidTr="00234264">
        <w:trPr>
          <w:jc w:val="center"/>
          <w:ins w:id="10896" w:author="C3-253049" w:date="2025-08-29T15:43:00Z"/>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ins w:id="10897" w:author="C3-253049"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ins w:id="10898" w:author="C3-253049"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rPr>
                <w:ins w:id="10899" w:author="C3-253049" w:date="2025-08-29T15:43:00Z"/>
              </w:rPr>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rPr>
                <w:ins w:id="10900" w:author="C3-253049" w:date="2025-08-29T15:43:00Z"/>
              </w:rPr>
            </w:pPr>
          </w:p>
        </w:tc>
      </w:tr>
    </w:tbl>
    <w:p w14:paraId="7A793139" w14:textId="77777777" w:rsidR="00DE633B" w:rsidRPr="00C07EFD" w:rsidRDefault="00DE633B" w:rsidP="00DE633B">
      <w:pPr>
        <w:rPr>
          <w:ins w:id="10901" w:author="C3-253049" w:date="2025-08-29T15:43:00Z"/>
          <w:lang w:eastAsia="zh-CN"/>
        </w:rPr>
      </w:pPr>
    </w:p>
    <w:p w14:paraId="166252E4" w14:textId="64D229E2" w:rsidR="00DE633B" w:rsidRPr="00C07EFD" w:rsidRDefault="00DE633B" w:rsidP="00DE633B">
      <w:pPr>
        <w:pStyle w:val="Heading4"/>
        <w:rPr>
          <w:ins w:id="10902" w:author="C3-253049" w:date="2025-08-29T15:43:00Z"/>
          <w:lang w:eastAsia="zh-CN"/>
        </w:rPr>
      </w:pPr>
      <w:bookmarkStart w:id="10903" w:name="_Toc207805678"/>
      <w:ins w:id="10904" w:author="Rapporteur" w:date="2025-09-03T10:29:00Z" w16du:dateUtc="2025-09-03T07:29:00Z">
        <w:r w:rsidRPr="00C07EFD">
          <w:rPr>
            <w:lang w:eastAsia="zh-CN"/>
          </w:rPr>
          <w:t>6.1.10</w:t>
        </w:r>
      </w:ins>
      <w:ins w:id="10905" w:author="C3-253049" w:date="2025-08-29T15:43:00Z">
        <w:r w:rsidRPr="00C07EFD">
          <w:rPr>
            <w:lang w:eastAsia="zh-CN"/>
          </w:rPr>
          <w:t>.8</w:t>
        </w:r>
        <w:r w:rsidRPr="00C07EFD">
          <w:rPr>
            <w:lang w:eastAsia="zh-CN"/>
          </w:rPr>
          <w:tab/>
          <w:t>Feature Negotiation</w:t>
        </w:r>
        <w:bookmarkEnd w:id="10903"/>
      </w:ins>
    </w:p>
    <w:p w14:paraId="5512BFFB" w14:textId="7DE65D0C" w:rsidR="00DE633B" w:rsidRPr="00C07EFD" w:rsidRDefault="00DE633B" w:rsidP="00DE633B">
      <w:pPr>
        <w:rPr>
          <w:ins w:id="10906" w:author="C3-253049" w:date="2025-08-29T15:43:00Z"/>
          <w:lang w:eastAsia="zh-CN"/>
        </w:rPr>
      </w:pPr>
      <w:ins w:id="10907" w:author="C3-253049" w:date="2025-08-29T15:43:00Z">
        <w:r w:rsidRPr="00C07EFD">
          <w:t xml:space="preserve">The optional features in </w:t>
        </w:r>
        <w:r w:rsidRPr="00C07EFD">
          <w:rPr>
            <w:lang w:eastAsia="zh-CN"/>
          </w:rPr>
          <w:t>table </w:t>
        </w:r>
      </w:ins>
      <w:ins w:id="10908" w:author="Rapporteur" w:date="2025-09-03T10:29:00Z" w16du:dateUtc="2025-09-03T07:29:00Z">
        <w:r w:rsidRPr="00C07EFD">
          <w:rPr>
            <w:lang w:eastAsia="zh-CN"/>
          </w:rPr>
          <w:t>6.1.10</w:t>
        </w:r>
      </w:ins>
      <w:ins w:id="10909" w:author="C3-253049" w:date="2025-08-29T15:43:00Z">
        <w:r w:rsidRPr="00C07EFD">
          <w:rPr>
            <w:lang w:eastAsia="zh-CN"/>
          </w:rPr>
          <w:t xml:space="preserve">.8-1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ins>
    </w:p>
    <w:p w14:paraId="4B5BE124" w14:textId="07CE2419" w:rsidR="00DE633B" w:rsidRPr="00C07EFD" w:rsidRDefault="00DE633B" w:rsidP="00DE633B">
      <w:pPr>
        <w:pStyle w:val="TH"/>
        <w:rPr>
          <w:ins w:id="10910" w:author="C3-253049" w:date="2025-08-29T15:43:00Z"/>
          <w:rFonts w:eastAsia="Batang"/>
        </w:rPr>
      </w:pPr>
      <w:ins w:id="10911" w:author="C3-253049" w:date="2025-08-29T15:43:00Z">
        <w:r w:rsidRPr="00C07EFD">
          <w:rPr>
            <w:rFonts w:eastAsia="Batang"/>
          </w:rPr>
          <w:t>Table </w:t>
        </w:r>
      </w:ins>
      <w:ins w:id="10912" w:author="Rapporteur" w:date="2025-09-03T10:29:00Z" w16du:dateUtc="2025-09-03T07:29:00Z">
        <w:r w:rsidRPr="00C07EFD">
          <w:rPr>
            <w:rFonts w:eastAsia="Batang"/>
          </w:rPr>
          <w:t>6.1.10</w:t>
        </w:r>
      </w:ins>
      <w:ins w:id="10913" w:author="C3-253049" w:date="2025-08-29T15:43:00Z">
        <w:r w:rsidRPr="00C07EFD">
          <w:rPr>
            <w:rFonts w:eastAsia="Batang"/>
          </w:rPr>
          <w:t>.8-1: Supported Features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ins w:id="10914" w:author="C3-253049" w:date="2025-08-29T15:43:00Z"/>
        </w:trPr>
        <w:tc>
          <w:tcPr>
            <w:tcW w:w="1534" w:type="dxa"/>
            <w:shd w:val="clear" w:color="auto" w:fill="C0C0C0"/>
            <w:vAlign w:val="center"/>
            <w:hideMark/>
          </w:tcPr>
          <w:p w14:paraId="1ED8FD91" w14:textId="77777777" w:rsidR="00DE633B" w:rsidRPr="00C07EFD" w:rsidRDefault="00DE633B" w:rsidP="00234264">
            <w:pPr>
              <w:pStyle w:val="TAH"/>
              <w:rPr>
                <w:ins w:id="10915" w:author="C3-253049" w:date="2025-08-29T15:43:00Z"/>
              </w:rPr>
            </w:pPr>
            <w:ins w:id="10916" w:author="C3-253049" w:date="2025-08-29T15:43:00Z">
              <w:r w:rsidRPr="00C07EFD">
                <w:t>Feature number</w:t>
              </w:r>
            </w:ins>
          </w:p>
        </w:tc>
        <w:tc>
          <w:tcPr>
            <w:tcW w:w="2215" w:type="dxa"/>
            <w:shd w:val="clear" w:color="auto" w:fill="C0C0C0"/>
            <w:vAlign w:val="center"/>
            <w:hideMark/>
          </w:tcPr>
          <w:p w14:paraId="05847534" w14:textId="77777777" w:rsidR="00DE633B" w:rsidRPr="00C07EFD" w:rsidRDefault="00DE633B" w:rsidP="00234264">
            <w:pPr>
              <w:pStyle w:val="TAH"/>
              <w:rPr>
                <w:ins w:id="10917" w:author="C3-253049" w:date="2025-08-29T15:43:00Z"/>
              </w:rPr>
            </w:pPr>
            <w:ins w:id="10918" w:author="C3-253049" w:date="2025-08-29T15:43:00Z">
              <w:r w:rsidRPr="00C07EFD">
                <w:t>Feature Name</w:t>
              </w:r>
            </w:ins>
          </w:p>
        </w:tc>
        <w:tc>
          <w:tcPr>
            <w:tcW w:w="5778" w:type="dxa"/>
            <w:shd w:val="clear" w:color="auto" w:fill="C0C0C0"/>
            <w:vAlign w:val="center"/>
            <w:hideMark/>
          </w:tcPr>
          <w:p w14:paraId="4590F0FB" w14:textId="77777777" w:rsidR="00DE633B" w:rsidRPr="00C07EFD" w:rsidRDefault="00DE633B" w:rsidP="00234264">
            <w:pPr>
              <w:pStyle w:val="TAH"/>
              <w:rPr>
                <w:ins w:id="10919" w:author="C3-253049" w:date="2025-08-29T15:43:00Z"/>
              </w:rPr>
            </w:pPr>
            <w:ins w:id="10920" w:author="C3-253049" w:date="2025-08-29T15:43:00Z">
              <w:r w:rsidRPr="00C07EFD">
                <w:t>Description</w:t>
              </w:r>
            </w:ins>
          </w:p>
        </w:tc>
      </w:tr>
      <w:tr w:rsidR="00DE633B" w:rsidRPr="00C07EFD" w14:paraId="635338FD" w14:textId="77777777" w:rsidTr="00234264">
        <w:trPr>
          <w:jc w:val="center"/>
          <w:ins w:id="10921" w:author="C3-253049" w:date="2025-08-29T15:43:00Z"/>
        </w:trPr>
        <w:tc>
          <w:tcPr>
            <w:tcW w:w="1534" w:type="dxa"/>
          </w:tcPr>
          <w:p w14:paraId="298808AC" w14:textId="77777777" w:rsidR="00DE633B" w:rsidRPr="00C07EFD" w:rsidRDefault="00DE633B" w:rsidP="00234264">
            <w:pPr>
              <w:pStyle w:val="TAL"/>
              <w:rPr>
                <w:ins w:id="10922" w:author="C3-253049" w:date="2025-08-29T15:43:00Z"/>
              </w:rPr>
            </w:pPr>
          </w:p>
        </w:tc>
        <w:tc>
          <w:tcPr>
            <w:tcW w:w="2215" w:type="dxa"/>
          </w:tcPr>
          <w:p w14:paraId="62C18181" w14:textId="77777777" w:rsidR="00DE633B" w:rsidRPr="00C07EFD" w:rsidRDefault="00DE633B" w:rsidP="00234264">
            <w:pPr>
              <w:pStyle w:val="TAL"/>
              <w:rPr>
                <w:ins w:id="10923" w:author="C3-253049" w:date="2025-08-29T15:43:00Z"/>
              </w:rPr>
            </w:pPr>
          </w:p>
        </w:tc>
        <w:tc>
          <w:tcPr>
            <w:tcW w:w="5778" w:type="dxa"/>
          </w:tcPr>
          <w:p w14:paraId="34921598" w14:textId="77777777" w:rsidR="00DE633B" w:rsidRPr="00C07EFD" w:rsidRDefault="00DE633B" w:rsidP="00234264">
            <w:pPr>
              <w:pStyle w:val="TAL"/>
              <w:rPr>
                <w:ins w:id="10924" w:author="C3-253049" w:date="2025-08-29T15:43:00Z"/>
                <w:rFonts w:cs="Arial"/>
                <w:szCs w:val="18"/>
              </w:rPr>
            </w:pPr>
          </w:p>
        </w:tc>
      </w:tr>
    </w:tbl>
    <w:p w14:paraId="0ABE3AC6" w14:textId="77777777" w:rsidR="00DE633B" w:rsidRPr="00C07EFD" w:rsidRDefault="00DE633B" w:rsidP="00DE633B">
      <w:pPr>
        <w:rPr>
          <w:ins w:id="10925" w:author="C3-253049" w:date="2025-08-29T15:43:00Z"/>
        </w:rPr>
      </w:pPr>
    </w:p>
    <w:p w14:paraId="3EE170E2" w14:textId="4FE0075E" w:rsidR="00DE633B" w:rsidRPr="00C07EFD" w:rsidRDefault="00DE633B" w:rsidP="00DE633B">
      <w:pPr>
        <w:pStyle w:val="Heading4"/>
        <w:rPr>
          <w:ins w:id="10926" w:author="C3-253049" w:date="2025-08-29T15:43:00Z"/>
        </w:rPr>
      </w:pPr>
      <w:bookmarkStart w:id="10927" w:name="_Toc207805679"/>
      <w:ins w:id="10928" w:author="Rapporteur" w:date="2025-09-03T10:29:00Z" w16du:dateUtc="2025-09-03T07:29:00Z">
        <w:r w:rsidRPr="00C07EFD">
          <w:t>6.1.10</w:t>
        </w:r>
      </w:ins>
      <w:ins w:id="10929" w:author="C3-253049" w:date="2025-08-29T15:43:00Z">
        <w:r w:rsidRPr="00C07EFD">
          <w:t>.9</w:t>
        </w:r>
        <w:r w:rsidRPr="00C07EFD">
          <w:tab/>
          <w:t>Security</w:t>
        </w:r>
        <w:bookmarkEnd w:id="10927"/>
      </w:ins>
    </w:p>
    <w:p w14:paraId="69B4555B" w14:textId="77777777" w:rsidR="00DE633B" w:rsidRPr="00C07EFD" w:rsidRDefault="00DE633B" w:rsidP="00DE633B">
      <w:pPr>
        <w:rPr>
          <w:ins w:id="10930" w:author="Rapporteur" w:date="2025-09-03T10:33:00Z" w16du:dateUtc="2025-09-03T07:33:00Z"/>
          <w:noProof/>
          <w:lang w:eastAsia="zh-CN"/>
        </w:rPr>
      </w:pPr>
      <w:ins w:id="10931" w:author="C3-253049" w:date="2025-08-29T15:43:00Z">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ins>
    </w:p>
    <w:p w14:paraId="3CFA568F" w14:textId="7FCA2E75" w:rsidR="001D5084" w:rsidRPr="00C07EFD" w:rsidRDefault="001D5084">
      <w:pPr>
        <w:overflowPunct/>
        <w:autoSpaceDE/>
        <w:autoSpaceDN/>
        <w:adjustRightInd/>
        <w:spacing w:after="0"/>
        <w:textAlignment w:val="auto"/>
        <w:rPr>
          <w:ins w:id="10932" w:author="Rapporteur" w:date="2025-09-03T10:33:00Z" w16du:dateUtc="2025-09-03T07:33:00Z"/>
          <w:noProof/>
          <w:lang w:eastAsia="zh-CN"/>
        </w:rPr>
      </w:pPr>
      <w:ins w:id="10933" w:author="Rapporteur" w:date="2025-09-03T10:33:00Z" w16du:dateUtc="2025-09-03T07:33:00Z">
        <w:r w:rsidRPr="00C07EFD">
          <w:rPr>
            <w:noProof/>
            <w:lang w:eastAsia="zh-CN"/>
          </w:rPr>
          <w:br w:type="page"/>
        </w:r>
      </w:ins>
    </w:p>
    <w:p w14:paraId="43FDA707" w14:textId="283C645A" w:rsidR="00941EBE" w:rsidRPr="00C07EFD" w:rsidRDefault="00941EBE" w:rsidP="00941EBE">
      <w:pPr>
        <w:pStyle w:val="Heading3"/>
        <w:rPr>
          <w:ins w:id="10934" w:author="C3-253561" w:date="2025-08-29T15:43:00Z" w16du:dateUtc="2025-07-31T10:50:00Z"/>
          <w:lang w:eastAsia="zh-CN"/>
        </w:rPr>
      </w:pPr>
      <w:bookmarkStart w:id="10935" w:name="_Toc207805680"/>
      <w:ins w:id="10936" w:author="Rapporteur" w:date="2025-09-03T12:27:00Z" w16du:dateUtc="2025-09-03T09:27:00Z">
        <w:r w:rsidRPr="00C07EFD">
          <w:rPr>
            <w:lang w:eastAsia="zh-CN"/>
          </w:rPr>
          <w:t>6.1.11</w:t>
        </w:r>
      </w:ins>
      <w:ins w:id="10937" w:author="C3-253561" w:date="2025-08-29T15:43:00Z" w16du:dateUtc="2025-07-31T10:50:00Z">
        <w:r w:rsidRPr="00C07EFD">
          <w:rPr>
            <w:lang w:eastAsia="zh-CN"/>
          </w:rPr>
          <w:tab/>
        </w:r>
      </w:ins>
      <w:ins w:id="10938" w:author="C3-253561" w:date="2025-08-29T15:43:00Z" w16du:dateUtc="2025-07-31T10:51:00Z">
        <w:r w:rsidRPr="00C07EFD">
          <w:rPr>
            <w:lang w:eastAsia="zh-CN"/>
          </w:rPr>
          <w:t>AIMLES_AssistedMLModelSelection</w:t>
        </w:r>
      </w:ins>
      <w:ins w:id="10939" w:author="C3-253561" w:date="2025-08-29T15:43:00Z" w16du:dateUtc="2025-07-31T10:50:00Z">
        <w:r w:rsidRPr="00C07EFD">
          <w:rPr>
            <w:lang w:eastAsia="zh-CN"/>
          </w:rPr>
          <w:t xml:space="preserve"> API</w:t>
        </w:r>
        <w:bookmarkEnd w:id="10935"/>
      </w:ins>
    </w:p>
    <w:p w14:paraId="74FD93A0" w14:textId="0A4694A6" w:rsidR="00941EBE" w:rsidRPr="00C07EFD" w:rsidRDefault="00941EBE" w:rsidP="00941EBE">
      <w:pPr>
        <w:pStyle w:val="Heading4"/>
        <w:rPr>
          <w:ins w:id="10940" w:author="C3-253561" w:date="2025-08-29T15:43:00Z" w16du:dateUtc="2025-07-31T10:50:00Z"/>
          <w:lang w:eastAsia="zh-CN"/>
        </w:rPr>
      </w:pPr>
      <w:bookmarkStart w:id="10941" w:name="_Toc207805681"/>
      <w:ins w:id="10942" w:author="Rapporteur" w:date="2025-09-03T12:27:00Z" w16du:dateUtc="2025-09-03T09:27:00Z">
        <w:r w:rsidRPr="00C07EFD">
          <w:rPr>
            <w:lang w:eastAsia="zh-CN"/>
          </w:rPr>
          <w:t>6.1.11</w:t>
        </w:r>
      </w:ins>
      <w:ins w:id="10943" w:author="C3-253561" w:date="2025-08-29T15:43:00Z" w16du:dateUtc="2025-07-31T10:50:00Z">
        <w:r w:rsidRPr="00C07EFD">
          <w:rPr>
            <w:lang w:eastAsia="zh-CN"/>
          </w:rPr>
          <w:t>.1</w:t>
        </w:r>
        <w:r w:rsidRPr="00C07EFD">
          <w:rPr>
            <w:lang w:eastAsia="zh-CN"/>
          </w:rPr>
          <w:tab/>
          <w:t>Introduction</w:t>
        </w:r>
        <w:bookmarkEnd w:id="10941"/>
      </w:ins>
    </w:p>
    <w:p w14:paraId="3F156A65" w14:textId="77777777" w:rsidR="00941EBE" w:rsidRPr="00C07EFD" w:rsidRDefault="00941EBE" w:rsidP="00941EBE">
      <w:pPr>
        <w:rPr>
          <w:ins w:id="10944" w:author="C3-253561" w:date="2025-08-29T15:43:00Z" w16du:dateUtc="2025-07-31T10:50:00Z"/>
          <w:noProof/>
          <w:lang w:eastAsia="zh-CN"/>
        </w:rPr>
      </w:pPr>
      <w:ins w:id="10945" w:author="C3-253561" w:date="2025-08-29T15:43:00Z" w16du:dateUtc="2025-07-31T10:50:00Z">
        <w:r w:rsidRPr="00C07EFD">
          <w:rPr>
            <w:noProof/>
          </w:rPr>
          <w:t xml:space="preserve">The </w:t>
        </w:r>
      </w:ins>
      <w:ins w:id="10946" w:author="C3-253561" w:date="2025-08-29T15:43:00Z" w16du:dateUtc="2025-07-31T10:51:00Z">
        <w:r w:rsidRPr="00C07EFD">
          <w:rPr>
            <w:lang w:eastAsia="zh-CN"/>
          </w:rPr>
          <w:t>AIMLES_AssistedMLModelSelection</w:t>
        </w:r>
      </w:ins>
      <w:ins w:id="10947" w:author="C3-253561" w:date="2025-08-29T15:43:00Z" w16du:dateUtc="2025-07-31T10:50:00Z">
        <w:r w:rsidRPr="00C07EFD">
          <w:rPr>
            <w:lang w:eastAsia="zh-CN"/>
          </w:rPr>
          <w:t xml:space="preserve"> </w:t>
        </w:r>
        <w:r w:rsidRPr="00C07EFD">
          <w:rPr>
            <w:noProof/>
          </w:rPr>
          <w:t xml:space="preserve">service shall use the </w:t>
        </w:r>
      </w:ins>
      <w:ins w:id="10948" w:author="C3-253561" w:date="2025-08-29T15:43:00Z" w16du:dateUtc="2025-07-31T10:51:00Z">
        <w:r w:rsidRPr="00C07EFD">
          <w:rPr>
            <w:lang w:eastAsia="zh-CN"/>
          </w:rPr>
          <w:t>AIMLES_AssistedMLModelSelection</w:t>
        </w:r>
      </w:ins>
      <w:ins w:id="10949" w:author="C3-253561" w:date="2025-08-29T15:43:00Z" w16du:dateUtc="2025-07-31T10:50:00Z">
        <w:r w:rsidRPr="00C07EFD">
          <w:rPr>
            <w:lang w:eastAsia="zh-CN"/>
          </w:rPr>
          <w:t xml:space="preserve"> </w:t>
        </w:r>
        <w:r w:rsidRPr="00C07EFD">
          <w:t>API</w:t>
        </w:r>
        <w:r w:rsidRPr="00C07EFD">
          <w:rPr>
            <w:noProof/>
            <w:lang w:eastAsia="zh-CN"/>
          </w:rPr>
          <w:t>.</w:t>
        </w:r>
      </w:ins>
    </w:p>
    <w:p w14:paraId="339F758A" w14:textId="77777777" w:rsidR="00941EBE" w:rsidRPr="00C07EFD" w:rsidRDefault="00941EBE" w:rsidP="00941EBE">
      <w:pPr>
        <w:rPr>
          <w:ins w:id="10950" w:author="C3-253561" w:date="2025-08-29T15:43:00Z" w16du:dateUtc="2025-07-31T10:50:00Z"/>
          <w:noProof/>
          <w:lang w:eastAsia="zh-CN"/>
        </w:rPr>
      </w:pPr>
      <w:ins w:id="10951" w:author="C3-253561" w:date="2025-08-29T15:43:00Z" w16du:dateUtc="2025-07-31T10:50:00Z">
        <w:r w:rsidRPr="00C07EFD">
          <w:rPr>
            <w:rFonts w:hint="eastAsia"/>
            <w:noProof/>
            <w:lang w:eastAsia="zh-CN"/>
          </w:rPr>
          <w:t xml:space="preserve">The API URI of the </w:t>
        </w:r>
      </w:ins>
      <w:ins w:id="10952" w:author="C3-253561" w:date="2025-08-29T15:43:00Z" w16du:dateUtc="2025-07-31T10:51:00Z">
        <w:r w:rsidRPr="00C07EFD">
          <w:rPr>
            <w:lang w:eastAsia="zh-CN"/>
          </w:rPr>
          <w:t>AIMLES_AssistedMLModelSelection</w:t>
        </w:r>
      </w:ins>
      <w:ins w:id="10953" w:author="C3-253561" w:date="2025-08-29T15:43:00Z" w16du:dateUtc="2025-07-31T10:50:00Z">
        <w:r w:rsidRPr="00C07EFD">
          <w:rPr>
            <w:lang w:eastAsia="zh-CN"/>
          </w:rPr>
          <w:t xml:space="preserve"> </w:t>
        </w:r>
        <w:r w:rsidRPr="00C07EFD">
          <w:rPr>
            <w:noProof/>
            <w:lang w:eastAsia="zh-CN"/>
          </w:rPr>
          <w:t>API</w:t>
        </w:r>
        <w:r w:rsidRPr="00C07EFD">
          <w:rPr>
            <w:rFonts w:hint="eastAsia"/>
            <w:noProof/>
            <w:lang w:eastAsia="zh-CN"/>
          </w:rPr>
          <w:t xml:space="preserve"> shall be:</w:t>
        </w:r>
      </w:ins>
    </w:p>
    <w:p w14:paraId="076D089A" w14:textId="77777777" w:rsidR="00941EBE" w:rsidRPr="00C07EFD" w:rsidRDefault="00941EBE" w:rsidP="00941EBE">
      <w:pPr>
        <w:rPr>
          <w:ins w:id="10954" w:author="C3-253561" w:date="2025-08-29T15:43:00Z" w16du:dateUtc="2025-07-31T10:50:00Z"/>
          <w:noProof/>
          <w:lang w:eastAsia="zh-CN"/>
        </w:rPr>
      </w:pPr>
      <w:ins w:id="10955" w:author="C3-253561" w:date="2025-08-29T15:43:00Z" w16du:dateUtc="2025-07-31T10:50:00Z">
        <w:r w:rsidRPr="00C07EFD">
          <w:rPr>
            <w:b/>
            <w:noProof/>
          </w:rPr>
          <w:t>{apiRoot}/&lt;apiName&gt;/&lt;apiVersion&gt;</w:t>
        </w:r>
      </w:ins>
    </w:p>
    <w:p w14:paraId="7CEFAAC6" w14:textId="77777777" w:rsidR="00941EBE" w:rsidRPr="00C07EFD" w:rsidRDefault="00941EBE" w:rsidP="00941EBE">
      <w:pPr>
        <w:rPr>
          <w:ins w:id="10956" w:author="C3-253561" w:date="2025-08-29T15:43:00Z" w16du:dateUtc="2025-07-31T10:50:00Z"/>
          <w:noProof/>
          <w:lang w:eastAsia="zh-CN"/>
        </w:rPr>
      </w:pPr>
      <w:ins w:id="10957" w:author="C3-253561" w:date="2025-08-29T15:43:00Z" w16du:dateUtc="2025-07-31T10:50:00Z">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ins>
    </w:p>
    <w:p w14:paraId="11775BED" w14:textId="77777777" w:rsidR="00941EBE" w:rsidRPr="00C07EFD" w:rsidRDefault="00941EBE" w:rsidP="00941EBE">
      <w:pPr>
        <w:rPr>
          <w:ins w:id="10958" w:author="C3-253561" w:date="2025-08-29T15:43:00Z" w16du:dateUtc="2025-07-31T10:50:00Z"/>
          <w:b/>
          <w:noProof/>
        </w:rPr>
      </w:pPr>
      <w:ins w:id="10959" w:author="C3-253561" w:date="2025-08-29T15:43:00Z" w16du:dateUtc="2025-07-31T10:50:00Z">
        <w:r w:rsidRPr="00C07EFD">
          <w:rPr>
            <w:b/>
            <w:noProof/>
          </w:rPr>
          <w:t>{apiRoot}/&lt;apiName&gt;/&lt;apiVersion&gt;/&lt;apiSpecificSuffixes&gt;</w:t>
        </w:r>
      </w:ins>
    </w:p>
    <w:p w14:paraId="2B0E5F74" w14:textId="77777777" w:rsidR="00941EBE" w:rsidRPr="00C07EFD" w:rsidRDefault="00941EBE" w:rsidP="00941EBE">
      <w:pPr>
        <w:rPr>
          <w:ins w:id="10960" w:author="C3-253561" w:date="2025-08-29T15:43:00Z" w16du:dateUtc="2025-07-31T10:50:00Z"/>
          <w:noProof/>
          <w:lang w:eastAsia="zh-CN"/>
        </w:rPr>
      </w:pPr>
      <w:ins w:id="10961" w:author="C3-253561" w:date="2025-08-29T15:43:00Z" w16du:dateUtc="2025-07-31T10:50:00Z">
        <w:r w:rsidRPr="00C07EFD">
          <w:rPr>
            <w:noProof/>
            <w:lang w:eastAsia="zh-CN"/>
          </w:rPr>
          <w:t>with the following components:</w:t>
        </w:r>
      </w:ins>
    </w:p>
    <w:p w14:paraId="61709C23" w14:textId="77777777" w:rsidR="00941EBE" w:rsidRPr="00C07EFD" w:rsidRDefault="00941EBE" w:rsidP="00941EBE">
      <w:pPr>
        <w:pStyle w:val="B1"/>
        <w:rPr>
          <w:ins w:id="10962" w:author="C3-253561" w:date="2025-08-29T15:43:00Z" w16du:dateUtc="2025-07-31T10:50:00Z"/>
          <w:noProof/>
          <w:lang w:eastAsia="zh-CN"/>
        </w:rPr>
      </w:pPr>
      <w:ins w:id="10963" w:author="C3-253561" w:date="2025-08-29T15:43:00Z" w16du:dateUtc="2025-07-31T10:50: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3822D0FE" w14:textId="77777777" w:rsidR="00941EBE" w:rsidRPr="00C07EFD" w:rsidRDefault="00941EBE" w:rsidP="00941EBE">
      <w:pPr>
        <w:pStyle w:val="B1"/>
        <w:rPr>
          <w:ins w:id="10964" w:author="C3-253561" w:date="2025-08-29T15:43:00Z" w16du:dateUtc="2025-07-31T10:50:00Z"/>
        </w:rPr>
      </w:pPr>
      <w:ins w:id="10965" w:author="C3-253561" w:date="2025-08-29T15:43:00Z" w16du:dateUtc="2025-07-31T10:50: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w:t>
        </w:r>
      </w:ins>
      <w:ins w:id="10966" w:author="C3-253561" w:date="2025-08-29T15:43:00Z" w16du:dateUtc="2025-07-31T10:52:00Z">
        <w:r w:rsidRPr="00C07EFD">
          <w:t>amlms</w:t>
        </w:r>
      </w:ins>
      <w:ins w:id="10967" w:author="C3-253561" w:date="2025-08-29T15:43:00Z" w16du:dateUtc="2025-07-31T10:53:00Z">
        <w:r w:rsidRPr="00C07EFD">
          <w:t>el</w:t>
        </w:r>
      </w:ins>
      <w:ins w:id="10968" w:author="C3-253561" w:date="2025-08-29T15:43:00Z" w16du:dateUtc="2025-07-31T10:50:00Z">
        <w:r w:rsidRPr="00C07EFD">
          <w:t>".</w:t>
        </w:r>
      </w:ins>
    </w:p>
    <w:p w14:paraId="2AB877CB" w14:textId="77777777" w:rsidR="00941EBE" w:rsidRPr="00C07EFD" w:rsidRDefault="00941EBE" w:rsidP="00941EBE">
      <w:pPr>
        <w:pStyle w:val="B1"/>
        <w:rPr>
          <w:ins w:id="10969" w:author="C3-253561" w:date="2025-08-29T15:43:00Z" w16du:dateUtc="2025-07-31T10:50:00Z"/>
        </w:rPr>
      </w:pPr>
      <w:ins w:id="10970" w:author="C3-253561" w:date="2025-08-29T15:43:00Z" w16du:dateUtc="2025-07-31T10:50:00Z">
        <w:r w:rsidRPr="00C07EFD">
          <w:t>-</w:t>
        </w:r>
        <w:r w:rsidRPr="00C07EFD">
          <w:tab/>
          <w:t>The &lt;apiVersion&gt; shall be "v1".</w:t>
        </w:r>
      </w:ins>
    </w:p>
    <w:p w14:paraId="01D86038" w14:textId="3A3392A7" w:rsidR="00941EBE" w:rsidRPr="00C07EFD" w:rsidRDefault="00941EBE" w:rsidP="00941EBE">
      <w:pPr>
        <w:pStyle w:val="B1"/>
        <w:rPr>
          <w:ins w:id="10971" w:author="C3-253561" w:date="2025-08-29T15:43:00Z" w16du:dateUtc="2025-07-31T10:50:00Z"/>
          <w:noProof/>
          <w:lang w:eastAsia="zh-CN"/>
        </w:rPr>
      </w:pPr>
      <w:ins w:id="10972" w:author="C3-253561" w:date="2025-08-29T15:43:00Z" w16du:dateUtc="2025-07-31T10:50:00Z">
        <w:r w:rsidRPr="00C07EFD">
          <w:rPr>
            <w:noProof/>
          </w:rPr>
          <w:t>-</w:t>
        </w:r>
        <w:r w:rsidRPr="00C07EFD">
          <w:rPr>
            <w:noProof/>
          </w:rPr>
          <w:tab/>
          <w:t xml:space="preserve">The &lt;apiSpecificSuffixes&gt; shall be set as described in </w:t>
        </w:r>
        <w:r w:rsidRPr="00C07EFD">
          <w:rPr>
            <w:noProof/>
            <w:lang w:eastAsia="zh-CN"/>
          </w:rPr>
          <w:t>clauses </w:t>
        </w:r>
      </w:ins>
      <w:ins w:id="10973" w:author="Rapporteur" w:date="2025-09-03T12:27:00Z" w16du:dateUtc="2025-09-03T09:27:00Z">
        <w:r w:rsidRPr="00C07EFD">
          <w:rPr>
            <w:noProof/>
            <w:lang w:eastAsia="zh-CN"/>
          </w:rPr>
          <w:t>6.1.11</w:t>
        </w:r>
      </w:ins>
      <w:ins w:id="10974" w:author="C3-253561" w:date="2025-08-29T15:43:00Z" w16du:dateUtc="2025-07-31T10:50:00Z">
        <w:r w:rsidRPr="00C07EFD">
          <w:rPr>
            <w:noProof/>
            <w:lang w:eastAsia="zh-CN"/>
          </w:rPr>
          <w:t xml:space="preserve">.3 and </w:t>
        </w:r>
      </w:ins>
      <w:ins w:id="10975" w:author="Rapporteur" w:date="2025-09-03T12:27:00Z" w16du:dateUtc="2025-09-03T09:27:00Z">
        <w:r w:rsidRPr="00C07EFD">
          <w:rPr>
            <w:noProof/>
            <w:lang w:eastAsia="zh-CN"/>
          </w:rPr>
          <w:t>6.1.11</w:t>
        </w:r>
      </w:ins>
      <w:ins w:id="10976" w:author="C3-253561" w:date="2025-08-29T15:43:00Z" w16du:dateUtc="2025-07-31T10:50:00Z">
        <w:r w:rsidRPr="00C07EFD">
          <w:rPr>
            <w:noProof/>
            <w:lang w:eastAsia="zh-CN"/>
          </w:rPr>
          <w:t>.4</w:t>
        </w:r>
        <w:r w:rsidRPr="00C07EFD">
          <w:rPr>
            <w:noProof/>
          </w:rPr>
          <w:t>.</w:t>
        </w:r>
      </w:ins>
    </w:p>
    <w:p w14:paraId="64F00408" w14:textId="678DF37F" w:rsidR="00941EBE" w:rsidRPr="00C07EFD" w:rsidRDefault="00941EBE" w:rsidP="00941EBE">
      <w:pPr>
        <w:pStyle w:val="NO"/>
        <w:rPr>
          <w:ins w:id="10977" w:author="C3-253561" w:date="2025-08-29T15:43:00Z" w16du:dateUtc="2025-07-31T10:50:00Z"/>
        </w:rPr>
      </w:pPr>
      <w:ins w:id="10978" w:author="C3-253561" w:date="2025-08-29T15:43:00Z" w16du:dateUtc="2025-07-31T10:50:00Z">
        <w:r w:rsidRPr="00C07EFD">
          <w:t>NOTE:</w:t>
        </w:r>
        <w:r w:rsidRPr="00C07EFD">
          <w:tab/>
          <w:t>When 3GPP TS 29.122 [2] is referenced for the common protocol and interface aspects for API definition in the clauses under clause </w:t>
        </w:r>
      </w:ins>
      <w:ins w:id="10979" w:author="Rapporteur" w:date="2025-09-03T12:27:00Z" w16du:dateUtc="2025-09-03T09:27:00Z">
        <w:r w:rsidRPr="00C07EFD">
          <w:t>6.1.11</w:t>
        </w:r>
      </w:ins>
      <w:ins w:id="10980" w:author="C3-253561" w:date="2025-08-29T15:43:00Z" w16du:dateUtc="2025-07-31T10:50:00Z">
        <w:r w:rsidRPr="00C07EFD">
          <w:t>, the AIMLE Server takes the role of the SCEF and the service consumer takes the role of the SCS/AS.</w:t>
        </w:r>
      </w:ins>
    </w:p>
    <w:p w14:paraId="66D78FE2" w14:textId="73C992F5" w:rsidR="00941EBE" w:rsidRPr="00C07EFD" w:rsidRDefault="00941EBE" w:rsidP="00941EBE">
      <w:pPr>
        <w:pStyle w:val="Heading4"/>
        <w:rPr>
          <w:ins w:id="10981" w:author="C3-253561" w:date="2025-08-29T15:43:00Z" w16du:dateUtc="2025-07-31T10:50:00Z"/>
        </w:rPr>
      </w:pPr>
      <w:bookmarkStart w:id="10982" w:name="_Toc207805682"/>
      <w:ins w:id="10983" w:author="Rapporteur" w:date="2025-09-03T12:27:00Z" w16du:dateUtc="2025-09-03T09:27:00Z">
        <w:r w:rsidRPr="00C07EFD">
          <w:rPr>
            <w:lang w:eastAsia="zh-CN"/>
          </w:rPr>
          <w:t>6.1.11</w:t>
        </w:r>
      </w:ins>
      <w:ins w:id="10984" w:author="C3-253561" w:date="2025-08-29T15:43:00Z" w16du:dateUtc="2025-07-31T10:50:00Z">
        <w:r w:rsidRPr="00C07EFD">
          <w:rPr>
            <w:lang w:eastAsia="zh-CN"/>
          </w:rPr>
          <w:t>.</w:t>
        </w:r>
        <w:r w:rsidRPr="00C07EFD">
          <w:t>2</w:t>
        </w:r>
        <w:r w:rsidRPr="00C07EFD">
          <w:tab/>
          <w:t>Usage of HTTP</w:t>
        </w:r>
        <w:bookmarkEnd w:id="10982"/>
      </w:ins>
    </w:p>
    <w:p w14:paraId="76B7ADEF" w14:textId="77777777" w:rsidR="00941EBE" w:rsidRPr="00C07EFD" w:rsidRDefault="00941EBE" w:rsidP="00941EBE">
      <w:pPr>
        <w:rPr>
          <w:ins w:id="10985" w:author="C3-253561" w:date="2025-08-29T15:43:00Z" w16du:dateUtc="2025-07-31T10:50:00Z"/>
        </w:rPr>
      </w:pPr>
      <w:ins w:id="10986" w:author="C3-253561" w:date="2025-08-29T15:43:00Z" w16du:dateUtc="2025-07-31T10:50:00Z">
        <w:r w:rsidRPr="00C07EFD">
          <w:t xml:space="preserve">The provisions of clause 6.3 of 3GPP TS 29.549 [14] shall apply for the </w:t>
        </w:r>
      </w:ins>
      <w:ins w:id="10987" w:author="C3-253561" w:date="2025-08-29T15:43:00Z" w16du:dateUtc="2025-07-31T10:51:00Z">
        <w:r w:rsidRPr="00C07EFD">
          <w:rPr>
            <w:lang w:eastAsia="zh-CN"/>
          </w:rPr>
          <w:t>AIMLES_AssistedMLModelSelection</w:t>
        </w:r>
      </w:ins>
      <w:ins w:id="10988" w:author="C3-253561" w:date="2025-08-29T15:43:00Z" w16du:dateUtc="2025-07-31T10:50:00Z">
        <w:r w:rsidRPr="00C07EFD">
          <w:rPr>
            <w:lang w:eastAsia="zh-CN"/>
          </w:rPr>
          <w:t xml:space="preserve"> </w:t>
        </w:r>
        <w:r w:rsidRPr="00C07EFD">
          <w:rPr>
            <w:noProof/>
            <w:lang w:eastAsia="zh-CN"/>
          </w:rPr>
          <w:t>API.</w:t>
        </w:r>
      </w:ins>
    </w:p>
    <w:p w14:paraId="7F98AC0C" w14:textId="027DEB50" w:rsidR="00941EBE" w:rsidRPr="00C07EFD" w:rsidRDefault="00941EBE" w:rsidP="00941EBE">
      <w:pPr>
        <w:pStyle w:val="Heading4"/>
        <w:rPr>
          <w:ins w:id="10989" w:author="C3-253561" w:date="2025-08-29T15:43:00Z" w16du:dateUtc="2025-07-31T10:50:00Z"/>
          <w:lang w:eastAsia="zh-CN"/>
        </w:rPr>
      </w:pPr>
      <w:bookmarkStart w:id="10990" w:name="_Toc207805683"/>
      <w:ins w:id="10991" w:author="Rapporteur" w:date="2025-09-03T12:27:00Z" w16du:dateUtc="2025-09-03T09:27:00Z">
        <w:r w:rsidRPr="00C07EFD">
          <w:rPr>
            <w:lang w:eastAsia="zh-CN"/>
          </w:rPr>
          <w:t>6.1.11</w:t>
        </w:r>
      </w:ins>
      <w:ins w:id="10992" w:author="C3-253561" w:date="2025-08-29T15:43:00Z" w16du:dateUtc="2025-07-31T10:50:00Z">
        <w:r w:rsidRPr="00C07EFD">
          <w:rPr>
            <w:lang w:eastAsia="zh-CN"/>
          </w:rPr>
          <w:t>.3</w:t>
        </w:r>
        <w:r w:rsidRPr="00C07EFD">
          <w:rPr>
            <w:lang w:eastAsia="zh-CN"/>
          </w:rPr>
          <w:tab/>
          <w:t>Resources</w:t>
        </w:r>
        <w:bookmarkEnd w:id="10990"/>
      </w:ins>
    </w:p>
    <w:p w14:paraId="1F0D3CE0" w14:textId="1734CD24" w:rsidR="00941EBE" w:rsidRPr="00C07EFD" w:rsidRDefault="00941EBE" w:rsidP="00941EBE">
      <w:pPr>
        <w:pStyle w:val="Heading5"/>
        <w:rPr>
          <w:ins w:id="10993" w:author="C3-253561" w:date="2025-08-29T15:43:00Z" w16du:dateUtc="2025-07-31T10:50:00Z"/>
          <w:lang w:eastAsia="zh-CN"/>
        </w:rPr>
      </w:pPr>
      <w:bookmarkStart w:id="10994" w:name="_Toc207805684"/>
      <w:ins w:id="10995" w:author="Rapporteur" w:date="2025-09-03T12:27:00Z" w16du:dateUtc="2025-09-03T09:27:00Z">
        <w:r w:rsidRPr="00C07EFD">
          <w:rPr>
            <w:lang w:eastAsia="zh-CN"/>
          </w:rPr>
          <w:t>6.1.11</w:t>
        </w:r>
      </w:ins>
      <w:ins w:id="10996" w:author="C3-253561" w:date="2025-08-29T15:43:00Z" w16du:dateUtc="2025-07-31T10:50:00Z">
        <w:r w:rsidRPr="00C07EFD">
          <w:rPr>
            <w:lang w:eastAsia="zh-CN"/>
          </w:rPr>
          <w:t>.3.1</w:t>
        </w:r>
        <w:r w:rsidRPr="00C07EFD">
          <w:rPr>
            <w:lang w:eastAsia="zh-CN"/>
          </w:rPr>
          <w:tab/>
          <w:t>Overview</w:t>
        </w:r>
        <w:bookmarkEnd w:id="10994"/>
      </w:ins>
    </w:p>
    <w:p w14:paraId="59E5223C" w14:textId="77777777" w:rsidR="00941EBE" w:rsidRPr="00C07EFD" w:rsidRDefault="00941EBE" w:rsidP="00941EBE">
      <w:pPr>
        <w:rPr>
          <w:ins w:id="10997" w:author="C3-253561" w:date="2025-08-29T15:43:00Z" w16du:dateUtc="2025-07-31T10:50:00Z"/>
        </w:rPr>
      </w:pPr>
      <w:ins w:id="10998" w:author="C3-253561" w:date="2025-08-29T15:43:00Z" w16du:dateUtc="2025-07-31T10:50:00Z">
        <w:r w:rsidRPr="00C07EFD">
          <w:t>This clause describes the structure for the Resource URIs and the resources and methods used for the service.</w:t>
        </w:r>
      </w:ins>
    </w:p>
    <w:p w14:paraId="465F2EDD" w14:textId="6B9C4B9E" w:rsidR="00941EBE" w:rsidRPr="00C07EFD" w:rsidRDefault="00941EBE" w:rsidP="00941EBE">
      <w:pPr>
        <w:rPr>
          <w:ins w:id="10999" w:author="C3-253561" w:date="2025-08-29T15:43:00Z" w16du:dateUtc="2025-07-31T10:50:00Z"/>
          <w:lang w:eastAsia="zh-CN"/>
        </w:rPr>
      </w:pPr>
      <w:ins w:id="11000" w:author="C3-253561" w:date="2025-08-29T15:43:00Z" w16du:dateUtc="2025-07-31T10:50:00Z">
        <w:r w:rsidRPr="00C07EFD">
          <w:t>Figure </w:t>
        </w:r>
      </w:ins>
      <w:ins w:id="11001" w:author="Rapporteur" w:date="2025-09-03T12:27:00Z" w16du:dateUtc="2025-09-03T09:27:00Z">
        <w:r w:rsidRPr="00C07EFD">
          <w:t>6.1.11</w:t>
        </w:r>
      </w:ins>
      <w:ins w:id="11002" w:author="C3-253561" w:date="2025-08-29T15:43:00Z" w16du:dateUtc="2025-07-31T10:50:00Z">
        <w:r w:rsidRPr="00C07EFD">
          <w:t xml:space="preserve">.3.1-1 depicts the resource URIs structure for the </w:t>
        </w:r>
      </w:ins>
      <w:ins w:id="11003" w:author="C3-253561" w:date="2025-08-29T15:43:00Z" w16du:dateUtc="2025-07-31T10:51:00Z">
        <w:r w:rsidRPr="00C07EFD">
          <w:rPr>
            <w:lang w:eastAsia="zh-CN"/>
          </w:rPr>
          <w:t>AIMLES_AssistedMLModelSelection</w:t>
        </w:r>
      </w:ins>
      <w:ins w:id="11004" w:author="C3-253561" w:date="2025-08-29T15:43:00Z" w16du:dateUtc="2025-07-31T10:50:00Z">
        <w:r w:rsidRPr="00C07EFD">
          <w:rPr>
            <w:lang w:eastAsia="zh-CN"/>
          </w:rPr>
          <w:t xml:space="preserve"> </w:t>
        </w:r>
        <w:r w:rsidRPr="00C07EFD">
          <w:t>API.</w:t>
        </w:r>
      </w:ins>
    </w:p>
    <w:p w14:paraId="4C95B0AC" w14:textId="77777777" w:rsidR="00941EBE" w:rsidRPr="00C07EFD" w:rsidRDefault="00941EBE" w:rsidP="00941EBE">
      <w:pPr>
        <w:pStyle w:val="TH"/>
        <w:rPr>
          <w:ins w:id="11005" w:author="C3-253561" w:date="2025-08-29T15:43:00Z" w16du:dateUtc="2025-07-31T10:50:00Z"/>
        </w:rPr>
      </w:pPr>
      <w:ins w:id="11006" w:author="C3-253561" w:date="2025-08-29T15:43:00Z" w16du:dateUtc="2025-07-31T10:50:00Z">
        <w:r w:rsidRPr="00C07EFD">
          <w:object w:dxaOrig="7464" w:dyaOrig="2928" w14:anchorId="0E8CA0B3">
            <v:shape id="_x0000_i1082" type="#_x0000_t75" style="width:370.8pt;height:144.85pt" o:ole="">
              <v:imagedata r:id="rId123" o:title=""/>
            </v:shape>
            <o:OLEObject Type="Embed" ProgID="Visio.Drawing.15" ShapeID="_x0000_i1082" DrawAspect="Content" ObjectID="_1818568552" r:id="rId124"/>
          </w:object>
        </w:r>
      </w:ins>
    </w:p>
    <w:p w14:paraId="25A78EE7" w14:textId="7691948A" w:rsidR="00941EBE" w:rsidRPr="00C07EFD" w:rsidRDefault="00941EBE" w:rsidP="00941EBE">
      <w:pPr>
        <w:pStyle w:val="TF"/>
        <w:rPr>
          <w:ins w:id="11007" w:author="C3-253561" w:date="2025-08-29T15:43:00Z" w16du:dateUtc="2025-07-31T10:50:00Z"/>
        </w:rPr>
      </w:pPr>
      <w:ins w:id="11008" w:author="C3-253561" w:date="2025-08-29T15:43:00Z" w16du:dateUtc="2025-07-31T10:50:00Z">
        <w:r w:rsidRPr="00C07EFD">
          <w:t>Figure </w:t>
        </w:r>
      </w:ins>
      <w:ins w:id="11009" w:author="Rapporteur" w:date="2025-09-03T12:27:00Z" w16du:dateUtc="2025-09-03T09:27:00Z">
        <w:r w:rsidRPr="00C07EFD">
          <w:t>6.1.11</w:t>
        </w:r>
      </w:ins>
      <w:ins w:id="11010" w:author="C3-253561" w:date="2025-08-29T15:43:00Z" w16du:dateUtc="2025-07-31T10:50:00Z">
        <w:r w:rsidRPr="00C07EFD">
          <w:t xml:space="preserve">.3.1-1: Resource URI structure of the </w:t>
        </w:r>
      </w:ins>
      <w:ins w:id="11011" w:author="C3-253561" w:date="2025-08-29T15:43:00Z" w16du:dateUtc="2025-07-31T10:51:00Z">
        <w:r w:rsidRPr="00C07EFD">
          <w:t>AIMLES_AssistedMLModelSelection</w:t>
        </w:r>
      </w:ins>
      <w:ins w:id="11012" w:author="C3-253561" w:date="2025-08-29T15:43:00Z" w16du:dateUtc="2025-07-31T10:50:00Z">
        <w:r w:rsidRPr="00C07EFD">
          <w:t xml:space="preserve"> API</w:t>
        </w:r>
      </w:ins>
    </w:p>
    <w:p w14:paraId="2821F448" w14:textId="7AEF4A7C" w:rsidR="00941EBE" w:rsidRPr="00C07EFD" w:rsidRDefault="00941EBE" w:rsidP="00941EBE">
      <w:pPr>
        <w:rPr>
          <w:ins w:id="11013" w:author="C3-253561" w:date="2025-08-29T15:43:00Z" w16du:dateUtc="2025-07-31T10:50:00Z"/>
        </w:rPr>
      </w:pPr>
      <w:ins w:id="11014" w:author="C3-253561" w:date="2025-08-29T15:43:00Z" w16du:dateUtc="2025-07-31T10:50:00Z">
        <w:r w:rsidRPr="00C07EFD">
          <w:t>Table </w:t>
        </w:r>
      </w:ins>
      <w:ins w:id="11015" w:author="Rapporteur" w:date="2025-09-03T12:27:00Z" w16du:dateUtc="2025-09-03T09:27:00Z">
        <w:r w:rsidRPr="00C07EFD">
          <w:t>6.1.11</w:t>
        </w:r>
      </w:ins>
      <w:ins w:id="11016" w:author="C3-253561" w:date="2025-08-29T15:43:00Z" w16du:dateUtc="2025-07-31T10:50:00Z">
        <w:r w:rsidRPr="00C07EFD">
          <w:t>.3.1-1 provides an overview of the resources and applicable HTTP methods.</w:t>
        </w:r>
      </w:ins>
    </w:p>
    <w:p w14:paraId="39A5491F" w14:textId="63AA5DB7" w:rsidR="00941EBE" w:rsidRPr="00C07EFD" w:rsidRDefault="00941EBE" w:rsidP="00941EBE">
      <w:pPr>
        <w:pStyle w:val="TH"/>
        <w:rPr>
          <w:ins w:id="11017" w:author="C3-253561" w:date="2025-08-29T15:43:00Z" w16du:dateUtc="2025-07-31T10:50:00Z"/>
        </w:rPr>
      </w:pPr>
      <w:ins w:id="11018" w:author="C3-253561" w:date="2025-08-29T15:43:00Z" w16du:dateUtc="2025-07-31T10:50:00Z">
        <w:r w:rsidRPr="00C07EFD">
          <w:t>Table </w:t>
        </w:r>
      </w:ins>
      <w:ins w:id="11019" w:author="Rapporteur" w:date="2025-09-03T12:27:00Z" w16du:dateUtc="2025-09-03T09:27:00Z">
        <w:r w:rsidRPr="00C07EFD">
          <w:t>6.1.11</w:t>
        </w:r>
      </w:ins>
      <w:ins w:id="11020" w:author="C3-253561" w:date="2025-08-29T15:43:00Z" w16du:dateUtc="2025-07-31T10:50: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ins w:id="11021" w:author="C3-253561" w:date="2025-08-29T15:43:00Z"/>
        </w:trPr>
        <w:tc>
          <w:tcPr>
            <w:tcW w:w="1269" w:type="pct"/>
            <w:shd w:val="clear" w:color="auto" w:fill="C0C0C0"/>
            <w:vAlign w:val="center"/>
            <w:hideMark/>
          </w:tcPr>
          <w:p w14:paraId="14F2F15F" w14:textId="77777777" w:rsidR="00941EBE" w:rsidRPr="00C07EFD" w:rsidRDefault="00941EBE" w:rsidP="00234264">
            <w:pPr>
              <w:pStyle w:val="TAH"/>
              <w:rPr>
                <w:ins w:id="11022" w:author="C3-253561" w:date="2025-08-29T15:43:00Z" w16du:dateUtc="2025-07-31T10:50:00Z"/>
              </w:rPr>
            </w:pPr>
            <w:ins w:id="11023" w:author="C3-253561" w:date="2025-08-29T15:43:00Z" w16du:dateUtc="2025-07-31T10:50:00Z">
              <w:r w:rsidRPr="00C07EFD">
                <w:t>Resource name</w:t>
              </w:r>
            </w:ins>
          </w:p>
        </w:tc>
        <w:tc>
          <w:tcPr>
            <w:tcW w:w="1585" w:type="pct"/>
            <w:shd w:val="clear" w:color="auto" w:fill="C0C0C0"/>
            <w:vAlign w:val="center"/>
            <w:hideMark/>
          </w:tcPr>
          <w:p w14:paraId="47228B73" w14:textId="77777777" w:rsidR="00941EBE" w:rsidRPr="00C07EFD" w:rsidRDefault="00941EBE" w:rsidP="00234264">
            <w:pPr>
              <w:pStyle w:val="TAH"/>
              <w:rPr>
                <w:ins w:id="11024" w:author="C3-253561" w:date="2025-08-29T15:43:00Z" w16du:dateUtc="2025-07-31T10:50:00Z"/>
              </w:rPr>
            </w:pPr>
            <w:ins w:id="11025" w:author="C3-253561" w:date="2025-08-29T15:43:00Z" w16du:dateUtc="2025-07-31T10:50:00Z">
              <w:r w:rsidRPr="00C07EFD">
                <w:t>Resource URI</w:t>
              </w:r>
            </w:ins>
          </w:p>
        </w:tc>
        <w:tc>
          <w:tcPr>
            <w:tcW w:w="636" w:type="pct"/>
            <w:shd w:val="clear" w:color="auto" w:fill="C0C0C0"/>
            <w:vAlign w:val="center"/>
            <w:hideMark/>
          </w:tcPr>
          <w:p w14:paraId="134C8EA0" w14:textId="77777777" w:rsidR="00941EBE" w:rsidRPr="00C07EFD" w:rsidRDefault="00941EBE" w:rsidP="00234264">
            <w:pPr>
              <w:pStyle w:val="TAH"/>
              <w:rPr>
                <w:ins w:id="11026" w:author="C3-253561" w:date="2025-08-29T15:43:00Z" w16du:dateUtc="2025-07-31T10:50:00Z"/>
              </w:rPr>
            </w:pPr>
            <w:ins w:id="11027" w:author="C3-253561" w:date="2025-08-29T15:43:00Z" w16du:dateUtc="2025-07-31T10:50:00Z">
              <w:r w:rsidRPr="00C07EFD">
                <w:t>HTTP method or custom operation</w:t>
              </w:r>
            </w:ins>
          </w:p>
        </w:tc>
        <w:tc>
          <w:tcPr>
            <w:tcW w:w="1510" w:type="pct"/>
            <w:shd w:val="clear" w:color="auto" w:fill="C0C0C0"/>
            <w:vAlign w:val="center"/>
            <w:hideMark/>
          </w:tcPr>
          <w:p w14:paraId="7B084D6A" w14:textId="77777777" w:rsidR="00941EBE" w:rsidRPr="00C07EFD" w:rsidRDefault="00941EBE" w:rsidP="00234264">
            <w:pPr>
              <w:pStyle w:val="TAH"/>
              <w:rPr>
                <w:ins w:id="11028" w:author="C3-253561" w:date="2025-08-29T15:43:00Z" w16du:dateUtc="2025-07-31T10:50:00Z"/>
              </w:rPr>
            </w:pPr>
            <w:ins w:id="11029" w:author="C3-253561" w:date="2025-08-29T15:43:00Z" w16du:dateUtc="2025-07-31T10:50:00Z">
              <w:r w:rsidRPr="00C07EFD">
                <w:t>Description</w:t>
              </w:r>
            </w:ins>
          </w:p>
        </w:tc>
      </w:tr>
      <w:tr w:rsidR="00941EBE" w:rsidRPr="00C07EFD" w14:paraId="3FCFEDE3" w14:textId="77777777" w:rsidTr="00234264">
        <w:trPr>
          <w:jc w:val="center"/>
          <w:ins w:id="11030" w:author="C3-253561" w:date="2025-08-29T15:43:00Z"/>
        </w:trPr>
        <w:tc>
          <w:tcPr>
            <w:tcW w:w="0" w:type="auto"/>
          </w:tcPr>
          <w:p w14:paraId="6928828A" w14:textId="77777777" w:rsidR="00941EBE" w:rsidRPr="00C07EFD" w:rsidRDefault="00941EBE" w:rsidP="00234264">
            <w:pPr>
              <w:pStyle w:val="TAL"/>
              <w:rPr>
                <w:ins w:id="11031" w:author="C3-253561" w:date="2025-08-29T15:43:00Z" w16du:dateUtc="2025-07-31T10:50:00Z"/>
              </w:rPr>
            </w:pPr>
            <w:ins w:id="11032" w:author="C3-253561" w:date="2025-08-29T15:43:00Z" w16du:dateUtc="2025-07-31T10:50:00Z">
              <w:r w:rsidRPr="00C07EFD">
                <w:t xml:space="preserve">AIMLE </w:t>
              </w:r>
            </w:ins>
            <w:ins w:id="11033" w:author="C3-253561" w:date="2025-08-29T15:43:00Z" w16du:dateUtc="2025-07-31T10:54:00Z">
              <w:r w:rsidRPr="00C07EFD">
                <w:t>Assisted ML Model Selection Subscriptions</w:t>
              </w:r>
            </w:ins>
          </w:p>
        </w:tc>
        <w:tc>
          <w:tcPr>
            <w:tcW w:w="1585" w:type="pct"/>
          </w:tcPr>
          <w:p w14:paraId="5224C80A" w14:textId="77777777" w:rsidR="00941EBE" w:rsidRPr="00C07EFD" w:rsidRDefault="00941EBE" w:rsidP="00234264">
            <w:pPr>
              <w:pStyle w:val="TAL"/>
              <w:rPr>
                <w:ins w:id="11034" w:author="C3-253561" w:date="2025-08-29T15:43:00Z" w16du:dateUtc="2025-07-31T10:50:00Z"/>
              </w:rPr>
            </w:pPr>
            <w:ins w:id="11035" w:author="C3-253561" w:date="2025-08-29T15:43:00Z" w16du:dateUtc="2025-07-31T10:50:00Z">
              <w:r w:rsidRPr="00C07EFD">
                <w:t>/subscriptions</w:t>
              </w:r>
            </w:ins>
          </w:p>
        </w:tc>
        <w:tc>
          <w:tcPr>
            <w:tcW w:w="636" w:type="pct"/>
          </w:tcPr>
          <w:p w14:paraId="681B14A7" w14:textId="77777777" w:rsidR="00941EBE" w:rsidRPr="00C07EFD" w:rsidRDefault="00941EBE" w:rsidP="00234264">
            <w:pPr>
              <w:pStyle w:val="TAL"/>
              <w:rPr>
                <w:ins w:id="11036" w:author="C3-253561" w:date="2025-08-29T15:43:00Z" w16du:dateUtc="2025-07-31T10:50:00Z"/>
              </w:rPr>
            </w:pPr>
            <w:ins w:id="11037" w:author="C3-253561" w:date="2025-08-29T15:43:00Z" w16du:dateUtc="2025-07-31T10:50:00Z">
              <w:r w:rsidRPr="00C07EFD">
                <w:t>POST</w:t>
              </w:r>
            </w:ins>
          </w:p>
        </w:tc>
        <w:tc>
          <w:tcPr>
            <w:tcW w:w="1510" w:type="pct"/>
          </w:tcPr>
          <w:p w14:paraId="71F42F85" w14:textId="77777777" w:rsidR="00941EBE" w:rsidRPr="00C07EFD" w:rsidRDefault="00941EBE" w:rsidP="00234264">
            <w:pPr>
              <w:pStyle w:val="TAL"/>
              <w:rPr>
                <w:ins w:id="11038" w:author="C3-253561" w:date="2025-08-29T15:43:00Z" w16du:dateUtc="2025-07-31T10:50:00Z"/>
              </w:rPr>
            </w:pPr>
            <w:ins w:id="11039" w:author="C3-253561" w:date="2025-08-29T15:43:00Z" w16du:dateUtc="2025-07-31T10:50:00Z">
              <w:r w:rsidRPr="00C07EFD">
                <w:t xml:space="preserve">Request the creation of a AIMLE </w:t>
              </w:r>
            </w:ins>
            <w:ins w:id="11040" w:author="C3-253561" w:date="2025-08-29T15:43:00Z" w16du:dateUtc="2025-07-31T10:55:00Z">
              <w:r w:rsidRPr="00C07EFD">
                <w:t>Assisted ML Model Selection</w:t>
              </w:r>
            </w:ins>
            <w:ins w:id="11041" w:author="C3-253561" w:date="2025-08-29T15:43:00Z" w16du:dateUtc="2025-07-31T10:50:00Z">
              <w:r w:rsidRPr="00C07EFD">
                <w:t xml:space="preserve"> Subscription resource.</w:t>
              </w:r>
            </w:ins>
          </w:p>
        </w:tc>
      </w:tr>
      <w:tr w:rsidR="00941EBE" w:rsidRPr="00C07EFD" w14:paraId="6D696703" w14:textId="77777777" w:rsidTr="00234264">
        <w:trPr>
          <w:jc w:val="center"/>
          <w:ins w:id="11042" w:author="C3-253561" w:date="2025-08-29T15:43:00Z"/>
        </w:trPr>
        <w:tc>
          <w:tcPr>
            <w:tcW w:w="0" w:type="auto"/>
            <w:vMerge w:val="restart"/>
          </w:tcPr>
          <w:p w14:paraId="26E5FEF3" w14:textId="77777777" w:rsidR="00941EBE" w:rsidRPr="00C07EFD" w:rsidRDefault="00941EBE" w:rsidP="00234264">
            <w:pPr>
              <w:pStyle w:val="TAL"/>
              <w:rPr>
                <w:ins w:id="11043" w:author="C3-253561" w:date="2025-08-29T15:43:00Z" w16du:dateUtc="2025-07-31T10:50:00Z"/>
              </w:rPr>
            </w:pPr>
            <w:ins w:id="11044" w:author="C3-253561" w:date="2025-08-29T15:43:00Z" w16du:dateUtc="2025-07-31T10:50:00Z">
              <w:r w:rsidRPr="00C07EFD">
                <w:t xml:space="preserve">Individual AIMLE </w:t>
              </w:r>
            </w:ins>
            <w:ins w:id="11045" w:author="C3-253561" w:date="2025-08-29T15:43:00Z" w16du:dateUtc="2025-07-31T10:55:00Z">
              <w:r w:rsidRPr="00C07EFD">
                <w:t>Assisted ML Model Selection</w:t>
              </w:r>
            </w:ins>
            <w:ins w:id="11046" w:author="C3-253561" w:date="2025-08-29T15:43:00Z" w16du:dateUtc="2025-07-31T10:50:00Z">
              <w:r w:rsidRPr="00C07EFD">
                <w:t xml:space="preserve"> Subscription</w:t>
              </w:r>
            </w:ins>
          </w:p>
        </w:tc>
        <w:tc>
          <w:tcPr>
            <w:tcW w:w="1585" w:type="pct"/>
            <w:vMerge w:val="restart"/>
            <w:vAlign w:val="center"/>
          </w:tcPr>
          <w:p w14:paraId="60726FD1" w14:textId="77777777" w:rsidR="00941EBE" w:rsidRPr="00C07EFD" w:rsidRDefault="00941EBE" w:rsidP="00234264">
            <w:pPr>
              <w:pStyle w:val="TAL"/>
              <w:rPr>
                <w:ins w:id="11047" w:author="C3-253561" w:date="2025-08-29T15:43:00Z" w16du:dateUtc="2025-07-31T10:50:00Z"/>
              </w:rPr>
            </w:pPr>
            <w:ins w:id="11048" w:author="C3-253561" w:date="2025-08-29T15:43:00Z" w16du:dateUtc="2025-07-31T10:50:00Z">
              <w:r w:rsidRPr="00C07EFD">
                <w:t>/subscriptions/{subscriptionId}</w:t>
              </w:r>
            </w:ins>
          </w:p>
        </w:tc>
        <w:tc>
          <w:tcPr>
            <w:tcW w:w="636" w:type="pct"/>
          </w:tcPr>
          <w:p w14:paraId="21387FF7" w14:textId="77777777" w:rsidR="00941EBE" w:rsidRPr="00C07EFD" w:rsidRDefault="00941EBE" w:rsidP="00234264">
            <w:pPr>
              <w:pStyle w:val="TAL"/>
              <w:rPr>
                <w:ins w:id="11049" w:author="C3-253561" w:date="2025-08-29T15:43:00Z" w16du:dateUtc="2025-07-31T10:50:00Z"/>
              </w:rPr>
            </w:pPr>
            <w:ins w:id="11050" w:author="C3-253561" w:date="2025-08-29T15:43:00Z" w16du:dateUtc="2025-07-31T10:50:00Z">
              <w:r w:rsidRPr="00C07EFD">
                <w:t>GET</w:t>
              </w:r>
            </w:ins>
          </w:p>
        </w:tc>
        <w:tc>
          <w:tcPr>
            <w:tcW w:w="1510" w:type="pct"/>
          </w:tcPr>
          <w:p w14:paraId="0F91F4CF" w14:textId="77777777" w:rsidR="00941EBE" w:rsidRPr="00C07EFD" w:rsidRDefault="00941EBE" w:rsidP="00234264">
            <w:pPr>
              <w:pStyle w:val="TAL"/>
              <w:rPr>
                <w:ins w:id="11051" w:author="C3-253561" w:date="2025-08-29T15:43:00Z" w16du:dateUtc="2025-07-31T10:50:00Z"/>
              </w:rPr>
            </w:pPr>
            <w:ins w:id="11052" w:author="C3-253561" w:date="2025-08-29T15:43:00Z" w16du:dateUtc="2025-07-31T10:50:00Z">
              <w:r w:rsidRPr="00C07EFD">
                <w:t xml:space="preserve">Retrieve an existing "Individual AIMLE </w:t>
              </w:r>
            </w:ins>
            <w:ins w:id="11053" w:author="C3-253561" w:date="2025-08-29T15:43:00Z" w16du:dateUtc="2025-07-31T10:55:00Z">
              <w:r w:rsidRPr="00C07EFD">
                <w:t>Assisted ML Model Selection</w:t>
              </w:r>
            </w:ins>
            <w:ins w:id="11054" w:author="C3-253561" w:date="2025-08-29T15:43:00Z" w16du:dateUtc="2025-07-31T10:50:00Z">
              <w:r w:rsidRPr="00C07EFD">
                <w:t xml:space="preserve"> Subscription" resource.</w:t>
              </w:r>
            </w:ins>
          </w:p>
        </w:tc>
      </w:tr>
      <w:tr w:rsidR="00941EBE" w:rsidRPr="00C07EFD" w14:paraId="67F52803" w14:textId="77777777" w:rsidTr="00234264">
        <w:trPr>
          <w:jc w:val="center"/>
          <w:ins w:id="11055" w:author="C3-253561" w:date="2025-08-29T15:43:00Z"/>
        </w:trPr>
        <w:tc>
          <w:tcPr>
            <w:tcW w:w="0" w:type="auto"/>
            <w:vMerge/>
          </w:tcPr>
          <w:p w14:paraId="7FA1D8AB" w14:textId="77777777" w:rsidR="00941EBE" w:rsidRPr="00C07EFD" w:rsidRDefault="00941EBE" w:rsidP="00234264">
            <w:pPr>
              <w:pStyle w:val="TAL"/>
              <w:rPr>
                <w:ins w:id="11056" w:author="C3-253561" w:date="2025-08-29T15:43:00Z" w16du:dateUtc="2025-07-31T10:50:00Z"/>
              </w:rPr>
            </w:pPr>
          </w:p>
        </w:tc>
        <w:tc>
          <w:tcPr>
            <w:tcW w:w="1585" w:type="pct"/>
            <w:vMerge/>
            <w:vAlign w:val="center"/>
          </w:tcPr>
          <w:p w14:paraId="7F021E9D" w14:textId="77777777" w:rsidR="00941EBE" w:rsidRPr="00C07EFD" w:rsidRDefault="00941EBE" w:rsidP="00234264">
            <w:pPr>
              <w:pStyle w:val="TAL"/>
              <w:rPr>
                <w:ins w:id="11057" w:author="C3-253561" w:date="2025-08-29T15:43:00Z" w16du:dateUtc="2025-07-31T10:50:00Z"/>
              </w:rPr>
            </w:pPr>
          </w:p>
        </w:tc>
        <w:tc>
          <w:tcPr>
            <w:tcW w:w="636" w:type="pct"/>
          </w:tcPr>
          <w:p w14:paraId="0F5D6F0A" w14:textId="77777777" w:rsidR="00941EBE" w:rsidRPr="00C07EFD" w:rsidRDefault="00941EBE" w:rsidP="00234264">
            <w:pPr>
              <w:pStyle w:val="TAL"/>
              <w:rPr>
                <w:ins w:id="11058" w:author="C3-253561" w:date="2025-08-29T15:43:00Z" w16du:dateUtc="2025-07-31T10:50:00Z"/>
              </w:rPr>
            </w:pPr>
            <w:ins w:id="11059" w:author="C3-253561" w:date="2025-08-29T15:43:00Z" w16du:dateUtc="2025-07-31T10:50:00Z">
              <w:r w:rsidRPr="00C07EFD">
                <w:t>PUT</w:t>
              </w:r>
            </w:ins>
          </w:p>
        </w:tc>
        <w:tc>
          <w:tcPr>
            <w:tcW w:w="1510" w:type="pct"/>
          </w:tcPr>
          <w:p w14:paraId="0E798BCE" w14:textId="77777777" w:rsidR="00941EBE" w:rsidRPr="00C07EFD" w:rsidRDefault="00941EBE" w:rsidP="00234264">
            <w:pPr>
              <w:pStyle w:val="TAL"/>
              <w:rPr>
                <w:ins w:id="11060" w:author="C3-253561" w:date="2025-08-29T15:43:00Z" w16du:dateUtc="2025-07-31T10:50:00Z"/>
              </w:rPr>
            </w:pPr>
            <w:ins w:id="11061" w:author="C3-253561" w:date="2025-08-29T15:43:00Z" w16du:dateUtc="2025-07-31T10:50:00Z">
              <w:r w:rsidRPr="00C07EFD">
                <w:t xml:space="preserve">Request the update of an existing "Individual AIMLE </w:t>
              </w:r>
            </w:ins>
            <w:ins w:id="11062" w:author="C3-253561" w:date="2025-08-29T15:43:00Z" w16du:dateUtc="2025-07-31T10:55:00Z">
              <w:r w:rsidRPr="00C07EFD">
                <w:t>Assisted ML Model Selection</w:t>
              </w:r>
            </w:ins>
            <w:ins w:id="11063" w:author="C3-253561" w:date="2025-08-29T15:43:00Z" w16du:dateUtc="2025-07-31T10:50:00Z">
              <w:r w:rsidRPr="00C07EFD">
                <w:t xml:space="preserve"> Subscription" resource.</w:t>
              </w:r>
            </w:ins>
          </w:p>
        </w:tc>
      </w:tr>
      <w:tr w:rsidR="00941EBE" w:rsidRPr="00C07EFD" w14:paraId="595CECB8" w14:textId="77777777" w:rsidTr="00234264">
        <w:trPr>
          <w:jc w:val="center"/>
          <w:ins w:id="11064" w:author="C3-253561" w:date="2025-08-29T15:43:00Z"/>
        </w:trPr>
        <w:tc>
          <w:tcPr>
            <w:tcW w:w="0" w:type="auto"/>
            <w:vMerge/>
          </w:tcPr>
          <w:p w14:paraId="430CF48C" w14:textId="77777777" w:rsidR="00941EBE" w:rsidRPr="00C07EFD" w:rsidRDefault="00941EBE" w:rsidP="00234264">
            <w:pPr>
              <w:pStyle w:val="TAL"/>
              <w:rPr>
                <w:ins w:id="11065" w:author="C3-253561" w:date="2025-08-29T15:43:00Z" w16du:dateUtc="2025-07-31T10:50:00Z"/>
              </w:rPr>
            </w:pPr>
          </w:p>
        </w:tc>
        <w:tc>
          <w:tcPr>
            <w:tcW w:w="1585" w:type="pct"/>
            <w:vMerge/>
            <w:vAlign w:val="center"/>
          </w:tcPr>
          <w:p w14:paraId="630E898E" w14:textId="77777777" w:rsidR="00941EBE" w:rsidRPr="00C07EFD" w:rsidRDefault="00941EBE" w:rsidP="00234264">
            <w:pPr>
              <w:pStyle w:val="TAL"/>
              <w:rPr>
                <w:ins w:id="11066" w:author="C3-253561" w:date="2025-08-29T15:43:00Z" w16du:dateUtc="2025-07-31T10:50:00Z"/>
              </w:rPr>
            </w:pPr>
          </w:p>
        </w:tc>
        <w:tc>
          <w:tcPr>
            <w:tcW w:w="636" w:type="pct"/>
          </w:tcPr>
          <w:p w14:paraId="3FBFFF9A" w14:textId="77777777" w:rsidR="00941EBE" w:rsidRPr="00C07EFD" w:rsidRDefault="00941EBE" w:rsidP="00234264">
            <w:pPr>
              <w:pStyle w:val="TAL"/>
              <w:rPr>
                <w:ins w:id="11067" w:author="C3-253561" w:date="2025-08-29T15:43:00Z" w16du:dateUtc="2025-07-31T10:50:00Z"/>
              </w:rPr>
            </w:pPr>
            <w:ins w:id="11068" w:author="C3-253561" w:date="2025-08-29T15:43:00Z" w16du:dateUtc="2025-07-31T10:50:00Z">
              <w:r w:rsidRPr="00C07EFD">
                <w:t>PATCH</w:t>
              </w:r>
            </w:ins>
          </w:p>
        </w:tc>
        <w:tc>
          <w:tcPr>
            <w:tcW w:w="1510" w:type="pct"/>
            <w:vAlign w:val="center"/>
          </w:tcPr>
          <w:p w14:paraId="43BD89D1" w14:textId="77777777" w:rsidR="00941EBE" w:rsidRPr="00C07EFD" w:rsidRDefault="00941EBE" w:rsidP="00234264">
            <w:pPr>
              <w:pStyle w:val="TAL"/>
              <w:rPr>
                <w:ins w:id="11069" w:author="C3-253561" w:date="2025-08-29T15:43:00Z" w16du:dateUtc="2025-07-31T10:50:00Z"/>
              </w:rPr>
            </w:pPr>
            <w:ins w:id="11070" w:author="C3-253561" w:date="2025-08-29T15:43:00Z" w16du:dateUtc="2025-07-31T10:50:00Z">
              <w:r w:rsidRPr="00C07EFD">
                <w:rPr>
                  <w:noProof/>
                  <w:lang w:eastAsia="zh-CN"/>
                </w:rPr>
                <w:t>Request the modification of an existing "</w:t>
              </w:r>
              <w:r w:rsidRPr="00C07EFD">
                <w:t xml:space="preserve">Individual AIMLE </w:t>
              </w:r>
            </w:ins>
            <w:ins w:id="11071" w:author="C3-253561" w:date="2025-08-29T15:43:00Z" w16du:dateUtc="2025-07-31T10:55:00Z">
              <w:r w:rsidRPr="00C07EFD">
                <w:t>Assisted ML Model Selection</w:t>
              </w:r>
            </w:ins>
            <w:ins w:id="11072" w:author="C3-253561" w:date="2025-08-29T15:43:00Z" w16du:dateUtc="2025-07-31T10:50:00Z">
              <w:r w:rsidRPr="00C07EFD">
                <w:t xml:space="preserve"> Subscription" resource.</w:t>
              </w:r>
            </w:ins>
          </w:p>
        </w:tc>
      </w:tr>
      <w:tr w:rsidR="00941EBE" w:rsidRPr="00C07EFD" w14:paraId="7CDCAD82" w14:textId="77777777" w:rsidTr="00234264">
        <w:trPr>
          <w:jc w:val="center"/>
          <w:ins w:id="11073" w:author="C3-253561" w:date="2025-08-29T15:43:00Z"/>
        </w:trPr>
        <w:tc>
          <w:tcPr>
            <w:tcW w:w="0" w:type="auto"/>
            <w:vMerge/>
          </w:tcPr>
          <w:p w14:paraId="5CF227DB" w14:textId="77777777" w:rsidR="00941EBE" w:rsidRPr="00C07EFD" w:rsidRDefault="00941EBE" w:rsidP="00234264">
            <w:pPr>
              <w:pStyle w:val="TAL"/>
              <w:rPr>
                <w:ins w:id="11074" w:author="C3-253561" w:date="2025-08-29T15:43:00Z" w16du:dateUtc="2025-07-31T10:50:00Z"/>
              </w:rPr>
            </w:pPr>
          </w:p>
        </w:tc>
        <w:tc>
          <w:tcPr>
            <w:tcW w:w="1585" w:type="pct"/>
            <w:vMerge/>
            <w:vAlign w:val="center"/>
          </w:tcPr>
          <w:p w14:paraId="50EFF4AB" w14:textId="77777777" w:rsidR="00941EBE" w:rsidRPr="00C07EFD" w:rsidRDefault="00941EBE" w:rsidP="00234264">
            <w:pPr>
              <w:pStyle w:val="TAL"/>
              <w:rPr>
                <w:ins w:id="11075" w:author="C3-253561" w:date="2025-08-29T15:43:00Z" w16du:dateUtc="2025-07-31T10:50:00Z"/>
              </w:rPr>
            </w:pPr>
          </w:p>
        </w:tc>
        <w:tc>
          <w:tcPr>
            <w:tcW w:w="636" w:type="pct"/>
          </w:tcPr>
          <w:p w14:paraId="208A247B" w14:textId="77777777" w:rsidR="00941EBE" w:rsidRPr="00C07EFD" w:rsidRDefault="00941EBE" w:rsidP="00234264">
            <w:pPr>
              <w:pStyle w:val="TAL"/>
              <w:rPr>
                <w:ins w:id="11076" w:author="C3-253561" w:date="2025-08-29T15:43:00Z" w16du:dateUtc="2025-07-31T10:50:00Z"/>
              </w:rPr>
            </w:pPr>
            <w:ins w:id="11077" w:author="C3-253561" w:date="2025-08-29T15:43:00Z" w16du:dateUtc="2025-07-31T10:50:00Z">
              <w:r w:rsidRPr="00C07EFD">
                <w:t>DELETE</w:t>
              </w:r>
            </w:ins>
          </w:p>
        </w:tc>
        <w:tc>
          <w:tcPr>
            <w:tcW w:w="1510" w:type="pct"/>
          </w:tcPr>
          <w:p w14:paraId="6EA64CC9" w14:textId="77777777" w:rsidR="00941EBE" w:rsidRPr="00C07EFD" w:rsidRDefault="00941EBE" w:rsidP="00234264">
            <w:pPr>
              <w:pStyle w:val="TAL"/>
              <w:rPr>
                <w:ins w:id="11078" w:author="C3-253561" w:date="2025-08-29T15:43:00Z" w16du:dateUtc="2025-07-31T10:50:00Z"/>
              </w:rPr>
            </w:pPr>
            <w:ins w:id="11079" w:author="C3-253561" w:date="2025-08-29T15:43:00Z" w16du:dateUtc="2025-07-31T10:50:00Z">
              <w:r w:rsidRPr="00C07EFD">
                <w:t xml:space="preserve">Request the deletion of an existing "Individual AIMLE </w:t>
              </w:r>
            </w:ins>
            <w:ins w:id="11080" w:author="C3-253561" w:date="2025-08-29T15:43:00Z" w16du:dateUtc="2025-07-31T10:55:00Z">
              <w:r w:rsidRPr="00C07EFD">
                <w:t>Assisted ML Model Selection</w:t>
              </w:r>
            </w:ins>
            <w:ins w:id="11081" w:author="C3-253561" w:date="2025-08-29T15:43:00Z" w16du:dateUtc="2025-07-31T10:50:00Z">
              <w:r w:rsidRPr="00C07EFD">
                <w:t xml:space="preserve"> Subscription" resource.</w:t>
              </w:r>
            </w:ins>
          </w:p>
        </w:tc>
      </w:tr>
    </w:tbl>
    <w:p w14:paraId="38F9430C" w14:textId="77777777" w:rsidR="00941EBE" w:rsidRPr="00C07EFD" w:rsidRDefault="00941EBE" w:rsidP="00941EBE">
      <w:pPr>
        <w:rPr>
          <w:ins w:id="11082" w:author="C3-253561" w:date="2025-08-29T15:43:00Z" w16du:dateUtc="2025-07-31T10:50:00Z"/>
          <w:lang w:eastAsia="zh-CN"/>
        </w:rPr>
      </w:pPr>
    </w:p>
    <w:p w14:paraId="4D8DEFB6" w14:textId="1CD1CE10" w:rsidR="00941EBE" w:rsidRPr="00C07EFD" w:rsidRDefault="00941EBE" w:rsidP="00941EBE">
      <w:pPr>
        <w:pStyle w:val="Heading5"/>
        <w:rPr>
          <w:ins w:id="11083" w:author="C3-253561" w:date="2025-08-29T15:43:00Z" w16du:dateUtc="2025-07-31T10:50:00Z"/>
          <w:lang w:eastAsia="zh-CN"/>
        </w:rPr>
      </w:pPr>
      <w:bookmarkStart w:id="11084" w:name="_Toc207805685"/>
      <w:ins w:id="11085" w:author="Rapporteur" w:date="2025-09-03T12:27:00Z" w16du:dateUtc="2025-09-03T09:27:00Z">
        <w:r w:rsidRPr="00C07EFD">
          <w:rPr>
            <w:lang w:eastAsia="zh-CN"/>
          </w:rPr>
          <w:t>6.1.11</w:t>
        </w:r>
      </w:ins>
      <w:ins w:id="11086" w:author="C3-253561" w:date="2025-08-29T15:43:00Z" w16du:dateUtc="2025-07-31T10:50:00Z">
        <w:r w:rsidRPr="00C07EFD">
          <w:rPr>
            <w:lang w:eastAsia="zh-CN"/>
          </w:rPr>
          <w:t>.3.2</w:t>
        </w:r>
        <w:r w:rsidRPr="00C07EFD">
          <w:rPr>
            <w:lang w:eastAsia="zh-CN"/>
          </w:rPr>
          <w:tab/>
          <w:t xml:space="preserve">Resource: </w:t>
        </w:r>
        <w:r w:rsidRPr="00C07EFD">
          <w:t xml:space="preserve">AIMLE </w:t>
        </w:r>
      </w:ins>
      <w:ins w:id="11087" w:author="C3-253561" w:date="2025-08-29T15:43:00Z" w16du:dateUtc="2025-07-31T10:54:00Z">
        <w:r w:rsidRPr="00C07EFD">
          <w:t>Assisted ML Model Selection Subscriptions</w:t>
        </w:r>
      </w:ins>
      <w:bookmarkEnd w:id="11084"/>
    </w:p>
    <w:p w14:paraId="5931F67A" w14:textId="04B1E788" w:rsidR="00941EBE" w:rsidRPr="00C07EFD" w:rsidRDefault="00941EBE" w:rsidP="00941EBE">
      <w:pPr>
        <w:pStyle w:val="H6"/>
        <w:rPr>
          <w:ins w:id="11088" w:author="C3-253561" w:date="2025-08-29T15:43:00Z" w16du:dateUtc="2025-07-31T10:50:00Z"/>
          <w:lang w:eastAsia="zh-CN"/>
        </w:rPr>
      </w:pPr>
      <w:ins w:id="11089" w:author="Rapporteur" w:date="2025-09-03T12:27:00Z" w16du:dateUtc="2025-09-03T09:27:00Z">
        <w:r w:rsidRPr="00C07EFD">
          <w:rPr>
            <w:lang w:eastAsia="zh-CN"/>
          </w:rPr>
          <w:t>6.1.11</w:t>
        </w:r>
      </w:ins>
      <w:ins w:id="11090" w:author="C3-253561" w:date="2025-08-29T15:43:00Z" w16du:dateUtc="2025-07-31T10:50:00Z">
        <w:r w:rsidRPr="00C07EFD">
          <w:rPr>
            <w:lang w:eastAsia="zh-CN"/>
          </w:rPr>
          <w:t>.3.2.1</w:t>
        </w:r>
        <w:r w:rsidRPr="00C07EFD">
          <w:rPr>
            <w:lang w:eastAsia="zh-CN"/>
          </w:rPr>
          <w:tab/>
          <w:t>Description</w:t>
        </w:r>
      </w:ins>
    </w:p>
    <w:p w14:paraId="6CC98C98" w14:textId="77777777" w:rsidR="00941EBE" w:rsidRPr="00C07EFD" w:rsidRDefault="00941EBE" w:rsidP="00941EBE">
      <w:pPr>
        <w:rPr>
          <w:ins w:id="11091" w:author="C3-253561" w:date="2025-08-29T15:43:00Z" w16du:dateUtc="2025-07-31T10:50:00Z"/>
        </w:rPr>
      </w:pPr>
      <w:ins w:id="11092" w:author="C3-253561" w:date="2025-08-29T15:43:00Z" w16du:dateUtc="2025-07-31T10:50:00Z">
        <w:r w:rsidRPr="00C07EFD">
          <w:t xml:space="preserve">This resource represents the collection of AIMLE </w:t>
        </w:r>
      </w:ins>
      <w:ins w:id="11093" w:author="C3-253561" w:date="2025-08-29T15:43:00Z" w16du:dateUtc="2025-07-31T10:54:00Z">
        <w:r w:rsidRPr="00C07EFD">
          <w:t>Assisted ML Model Selection Subscriptions</w:t>
        </w:r>
      </w:ins>
      <w:ins w:id="11094" w:author="C3-253561" w:date="2025-08-29T15:43:00Z" w16du:dateUtc="2025-07-31T10:50:00Z">
        <w:r w:rsidRPr="00C07EFD">
          <w:t xml:space="preserve"> managed by the </w:t>
        </w:r>
        <w:r w:rsidRPr="00C07EFD">
          <w:rPr>
            <w:noProof/>
            <w:lang w:eastAsia="zh-CN"/>
          </w:rPr>
          <w:t>AIMLE Server</w:t>
        </w:r>
        <w:r w:rsidRPr="00C07EFD">
          <w:t>.</w:t>
        </w:r>
      </w:ins>
    </w:p>
    <w:p w14:paraId="0B23A11A" w14:textId="2CD6D979" w:rsidR="00941EBE" w:rsidRPr="00C07EFD" w:rsidRDefault="00941EBE" w:rsidP="00941EBE">
      <w:pPr>
        <w:pStyle w:val="H6"/>
        <w:rPr>
          <w:ins w:id="11095" w:author="C3-253561" w:date="2025-08-29T15:43:00Z" w16du:dateUtc="2025-07-31T10:50:00Z"/>
          <w:lang w:eastAsia="zh-CN"/>
        </w:rPr>
      </w:pPr>
      <w:ins w:id="11096" w:author="Rapporteur" w:date="2025-09-03T12:27:00Z" w16du:dateUtc="2025-09-03T09:27:00Z">
        <w:r w:rsidRPr="00C07EFD">
          <w:rPr>
            <w:lang w:eastAsia="zh-CN"/>
          </w:rPr>
          <w:t>6.1.11</w:t>
        </w:r>
      </w:ins>
      <w:ins w:id="11097" w:author="C3-253561" w:date="2025-08-29T15:43:00Z" w16du:dateUtc="2025-07-31T10:50:00Z">
        <w:r w:rsidRPr="00C07EFD">
          <w:rPr>
            <w:lang w:eastAsia="zh-CN"/>
          </w:rPr>
          <w:t>.3.2.2</w:t>
        </w:r>
        <w:r w:rsidRPr="00C07EFD">
          <w:rPr>
            <w:lang w:eastAsia="zh-CN"/>
          </w:rPr>
          <w:tab/>
          <w:t>Resource Definition</w:t>
        </w:r>
      </w:ins>
    </w:p>
    <w:p w14:paraId="70E81BEA" w14:textId="77777777" w:rsidR="00941EBE" w:rsidRPr="00C07EFD" w:rsidRDefault="00941EBE" w:rsidP="00941EBE">
      <w:pPr>
        <w:rPr>
          <w:ins w:id="11098" w:author="C3-253561" w:date="2025-08-29T15:43:00Z" w16du:dateUtc="2025-07-31T10:50:00Z"/>
        </w:rPr>
      </w:pPr>
      <w:ins w:id="11099" w:author="C3-253561" w:date="2025-08-29T15:43:00Z" w16du:dateUtc="2025-07-31T10:50:00Z">
        <w:r w:rsidRPr="00C07EFD">
          <w:t>Resource URI: {</w:t>
        </w:r>
        <w:r w:rsidRPr="00C07EFD">
          <w:rPr>
            <w:b/>
            <w:bCs/>
          </w:rPr>
          <w:t>apiRoot</w:t>
        </w:r>
        <w:r w:rsidRPr="00C07EFD">
          <w:t>}/</w:t>
        </w:r>
      </w:ins>
      <w:ins w:id="11100" w:author="C3-253561" w:date="2025-08-29T15:43:00Z" w16du:dateUtc="2025-08-01T12:18:00Z">
        <w:r w:rsidRPr="00C07EFD">
          <w:rPr>
            <w:b/>
            <w:bCs/>
          </w:rPr>
          <w:t>aimles-amlmsel</w:t>
        </w:r>
      </w:ins>
      <w:ins w:id="11101" w:author="C3-253561" w:date="2025-08-29T15:43:00Z" w16du:dateUtc="2025-07-31T10:50:00Z">
        <w:r w:rsidRPr="00C07EFD">
          <w:t>/&lt;</w:t>
        </w:r>
        <w:r w:rsidRPr="00C07EFD">
          <w:rPr>
            <w:b/>
            <w:bCs/>
          </w:rPr>
          <w:t>apiVersion</w:t>
        </w:r>
        <w:r w:rsidRPr="00C07EFD">
          <w:t>&gt;/</w:t>
        </w:r>
        <w:r w:rsidRPr="00C07EFD">
          <w:rPr>
            <w:b/>
            <w:bCs/>
          </w:rPr>
          <w:t>subscriptions</w:t>
        </w:r>
      </w:ins>
    </w:p>
    <w:p w14:paraId="1383C610" w14:textId="367330F0" w:rsidR="00941EBE" w:rsidRPr="00C07EFD" w:rsidRDefault="00941EBE" w:rsidP="00941EBE">
      <w:pPr>
        <w:rPr>
          <w:ins w:id="11102" w:author="C3-253561" w:date="2025-08-29T15:43:00Z" w16du:dateUtc="2025-07-31T10:50:00Z"/>
          <w:rFonts w:ascii="Arial" w:hAnsi="Arial" w:cs="Arial"/>
        </w:rPr>
      </w:pPr>
      <w:ins w:id="11103" w:author="C3-253561" w:date="2025-08-29T15:43:00Z" w16du:dateUtc="2025-07-31T10:50:00Z">
        <w:r w:rsidRPr="00C07EFD">
          <w:t>This resource shall support the resource URI variables defined in table </w:t>
        </w:r>
      </w:ins>
      <w:ins w:id="11104" w:author="Rapporteur" w:date="2025-09-03T12:27:00Z" w16du:dateUtc="2025-09-03T09:27:00Z">
        <w:r w:rsidRPr="00C07EFD">
          <w:t>6.1.11</w:t>
        </w:r>
      </w:ins>
      <w:ins w:id="11105" w:author="C3-253561" w:date="2025-08-29T15:43:00Z" w16du:dateUtc="2025-07-31T10:50:00Z">
        <w:r w:rsidRPr="00C07EFD">
          <w:t>.3.2.2-1</w:t>
        </w:r>
        <w:r w:rsidRPr="00C07EFD">
          <w:rPr>
            <w:rFonts w:ascii="Arial" w:hAnsi="Arial" w:cs="Arial"/>
          </w:rPr>
          <w:t>.</w:t>
        </w:r>
      </w:ins>
    </w:p>
    <w:p w14:paraId="41521693" w14:textId="4A51F0AF" w:rsidR="00941EBE" w:rsidRPr="00C07EFD" w:rsidRDefault="00941EBE" w:rsidP="00941EBE">
      <w:pPr>
        <w:pStyle w:val="TH"/>
        <w:rPr>
          <w:ins w:id="11106" w:author="C3-253561" w:date="2025-08-29T15:43:00Z" w16du:dateUtc="2025-07-31T10:50:00Z"/>
          <w:rFonts w:eastAsia="MS Mincho"/>
        </w:rPr>
      </w:pPr>
      <w:ins w:id="11107" w:author="C3-253561" w:date="2025-08-29T15:43:00Z" w16du:dateUtc="2025-07-31T10:50:00Z">
        <w:r w:rsidRPr="00C07EFD">
          <w:rPr>
            <w:rFonts w:eastAsia="MS Mincho"/>
          </w:rPr>
          <w:t>Table </w:t>
        </w:r>
      </w:ins>
      <w:ins w:id="11108" w:author="Rapporteur" w:date="2025-09-03T12:27:00Z" w16du:dateUtc="2025-09-03T09:27:00Z">
        <w:r w:rsidRPr="00C07EFD">
          <w:rPr>
            <w:rFonts w:eastAsia="MS Mincho"/>
          </w:rPr>
          <w:t>6.1.11</w:t>
        </w:r>
      </w:ins>
      <w:ins w:id="11109" w:author="C3-253561" w:date="2025-08-29T15:43:00Z" w16du:dateUtc="2025-07-31T10:5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ins w:id="11110" w:author="C3-253561" w:date="2025-08-29T15:43:00Z"/>
        </w:trPr>
        <w:tc>
          <w:tcPr>
            <w:tcW w:w="721" w:type="pct"/>
            <w:shd w:val="clear" w:color="000000" w:fill="C0C0C0"/>
            <w:hideMark/>
          </w:tcPr>
          <w:p w14:paraId="0538D92D" w14:textId="77777777" w:rsidR="00941EBE" w:rsidRPr="00C07EFD" w:rsidRDefault="00941EBE" w:rsidP="00234264">
            <w:pPr>
              <w:pStyle w:val="TAH"/>
              <w:rPr>
                <w:ins w:id="11111" w:author="C3-253561" w:date="2025-08-29T15:43:00Z" w16du:dateUtc="2025-07-31T10:50:00Z"/>
              </w:rPr>
            </w:pPr>
            <w:ins w:id="11112" w:author="C3-253561" w:date="2025-08-29T15:43:00Z" w16du:dateUtc="2025-07-31T10:50:00Z">
              <w:r w:rsidRPr="00C07EFD">
                <w:t>Name</w:t>
              </w:r>
            </w:ins>
          </w:p>
        </w:tc>
        <w:tc>
          <w:tcPr>
            <w:tcW w:w="917" w:type="pct"/>
            <w:shd w:val="clear" w:color="000000" w:fill="C0C0C0"/>
          </w:tcPr>
          <w:p w14:paraId="70F049AB" w14:textId="77777777" w:rsidR="00941EBE" w:rsidRPr="00C07EFD" w:rsidRDefault="00941EBE" w:rsidP="00234264">
            <w:pPr>
              <w:pStyle w:val="TAH"/>
              <w:rPr>
                <w:ins w:id="11113" w:author="C3-253561" w:date="2025-08-29T15:43:00Z" w16du:dateUtc="2025-07-31T10:50:00Z"/>
              </w:rPr>
            </w:pPr>
            <w:ins w:id="11114" w:author="C3-253561" w:date="2025-08-29T15:43:00Z" w16du:dateUtc="2025-07-31T10:50:00Z">
              <w:r w:rsidRPr="00C07EFD">
                <w:t>Data Type</w:t>
              </w:r>
            </w:ins>
          </w:p>
        </w:tc>
        <w:tc>
          <w:tcPr>
            <w:tcW w:w="3362" w:type="pct"/>
            <w:shd w:val="clear" w:color="000000" w:fill="C0C0C0"/>
            <w:vAlign w:val="center"/>
            <w:hideMark/>
          </w:tcPr>
          <w:p w14:paraId="4D471969" w14:textId="77777777" w:rsidR="00941EBE" w:rsidRPr="00C07EFD" w:rsidRDefault="00941EBE" w:rsidP="00234264">
            <w:pPr>
              <w:pStyle w:val="TAH"/>
              <w:rPr>
                <w:ins w:id="11115" w:author="C3-253561" w:date="2025-08-29T15:43:00Z" w16du:dateUtc="2025-07-31T10:50:00Z"/>
              </w:rPr>
            </w:pPr>
            <w:ins w:id="11116" w:author="C3-253561" w:date="2025-08-29T15:43:00Z" w16du:dateUtc="2025-07-31T10:50:00Z">
              <w:r w:rsidRPr="00C07EFD">
                <w:t>Definition</w:t>
              </w:r>
            </w:ins>
          </w:p>
        </w:tc>
      </w:tr>
      <w:tr w:rsidR="00941EBE" w:rsidRPr="00C07EFD" w14:paraId="2188E8B9" w14:textId="77777777" w:rsidTr="00234264">
        <w:trPr>
          <w:jc w:val="center"/>
          <w:ins w:id="11117" w:author="C3-253561" w:date="2025-08-29T15:43:00Z"/>
        </w:trPr>
        <w:tc>
          <w:tcPr>
            <w:tcW w:w="721" w:type="pct"/>
            <w:hideMark/>
          </w:tcPr>
          <w:p w14:paraId="03705D6E" w14:textId="77777777" w:rsidR="00941EBE" w:rsidRPr="00C07EFD" w:rsidRDefault="00941EBE" w:rsidP="00234264">
            <w:pPr>
              <w:pStyle w:val="TAL"/>
              <w:rPr>
                <w:ins w:id="11118" w:author="C3-253561" w:date="2025-08-29T15:43:00Z" w16du:dateUtc="2025-07-31T10:50:00Z"/>
              </w:rPr>
            </w:pPr>
            <w:ins w:id="11119" w:author="C3-253561" w:date="2025-08-29T15:43:00Z" w16du:dateUtc="2025-07-31T10:50:00Z">
              <w:r w:rsidRPr="00C07EFD">
                <w:t>apiRoot</w:t>
              </w:r>
            </w:ins>
          </w:p>
        </w:tc>
        <w:tc>
          <w:tcPr>
            <w:tcW w:w="917" w:type="pct"/>
          </w:tcPr>
          <w:p w14:paraId="08BCFDFC" w14:textId="77777777" w:rsidR="00941EBE" w:rsidRPr="00C07EFD" w:rsidRDefault="00941EBE" w:rsidP="00234264">
            <w:pPr>
              <w:pStyle w:val="TAL"/>
              <w:rPr>
                <w:ins w:id="11120" w:author="C3-253561" w:date="2025-08-29T15:43:00Z" w16du:dateUtc="2025-07-31T10:50:00Z"/>
              </w:rPr>
            </w:pPr>
            <w:ins w:id="11121" w:author="C3-253561" w:date="2025-08-29T15:43:00Z" w16du:dateUtc="2025-07-31T10:50:00Z">
              <w:r w:rsidRPr="00C07EFD">
                <w:t>string</w:t>
              </w:r>
            </w:ins>
          </w:p>
        </w:tc>
        <w:tc>
          <w:tcPr>
            <w:tcW w:w="3362" w:type="pct"/>
            <w:vAlign w:val="center"/>
            <w:hideMark/>
          </w:tcPr>
          <w:p w14:paraId="556868CA" w14:textId="5BFDCB7E" w:rsidR="00941EBE" w:rsidRPr="00C07EFD" w:rsidRDefault="00941EBE" w:rsidP="00234264">
            <w:pPr>
              <w:pStyle w:val="TAL"/>
              <w:rPr>
                <w:ins w:id="11122" w:author="C3-253561" w:date="2025-08-29T15:43:00Z" w16du:dateUtc="2025-07-31T10:50:00Z"/>
              </w:rPr>
            </w:pPr>
            <w:ins w:id="11123" w:author="C3-253561" w:date="2025-08-29T15:43:00Z" w16du:dateUtc="2025-07-31T10:50:00Z">
              <w:r w:rsidRPr="00C07EFD">
                <w:t>See clause</w:t>
              </w:r>
              <w:r w:rsidRPr="00C07EFD">
                <w:rPr>
                  <w:lang w:val="en-US" w:eastAsia="zh-CN"/>
                </w:rPr>
                <w:t> </w:t>
              </w:r>
            </w:ins>
            <w:ins w:id="11124" w:author="Rapporteur" w:date="2025-09-03T12:27:00Z" w16du:dateUtc="2025-09-03T09:27:00Z">
              <w:r w:rsidRPr="00C07EFD">
                <w:rPr>
                  <w:lang w:eastAsia="zh-CN"/>
                </w:rPr>
                <w:t>6.1.11</w:t>
              </w:r>
            </w:ins>
            <w:ins w:id="11125" w:author="C3-253561" w:date="2025-08-29T15:43:00Z" w16du:dateUtc="2025-07-31T10:50:00Z">
              <w:r w:rsidRPr="00C07EFD">
                <w:rPr>
                  <w:lang w:eastAsia="zh-CN"/>
                </w:rPr>
                <w:t>.1</w:t>
              </w:r>
              <w:r w:rsidRPr="00C07EFD">
                <w:t>.</w:t>
              </w:r>
            </w:ins>
          </w:p>
        </w:tc>
      </w:tr>
    </w:tbl>
    <w:p w14:paraId="1C54C4CB" w14:textId="77777777" w:rsidR="00941EBE" w:rsidRPr="00C07EFD" w:rsidRDefault="00941EBE" w:rsidP="00941EBE">
      <w:pPr>
        <w:rPr>
          <w:ins w:id="11126" w:author="C3-253561" w:date="2025-08-29T15:43:00Z" w16du:dateUtc="2025-07-31T10:50:00Z"/>
          <w:lang w:eastAsia="zh-CN"/>
        </w:rPr>
      </w:pPr>
    </w:p>
    <w:p w14:paraId="7B0E7370" w14:textId="1B52640C" w:rsidR="00941EBE" w:rsidRPr="00C07EFD" w:rsidRDefault="00941EBE" w:rsidP="00941EBE">
      <w:pPr>
        <w:pStyle w:val="H6"/>
        <w:rPr>
          <w:ins w:id="11127" w:author="C3-253561" w:date="2025-08-29T15:43:00Z" w16du:dateUtc="2025-07-31T10:50:00Z"/>
          <w:lang w:eastAsia="zh-CN"/>
        </w:rPr>
      </w:pPr>
      <w:ins w:id="11128" w:author="Rapporteur" w:date="2025-09-03T12:27:00Z" w16du:dateUtc="2025-09-03T09:27:00Z">
        <w:r w:rsidRPr="00C07EFD">
          <w:rPr>
            <w:lang w:eastAsia="zh-CN"/>
          </w:rPr>
          <w:t>6.1.11</w:t>
        </w:r>
      </w:ins>
      <w:ins w:id="11129" w:author="C3-253561" w:date="2025-08-29T15:43:00Z" w16du:dateUtc="2025-07-31T10:50:00Z">
        <w:r w:rsidRPr="00C07EFD">
          <w:rPr>
            <w:lang w:eastAsia="zh-CN"/>
          </w:rPr>
          <w:t>.3.2.3</w:t>
        </w:r>
        <w:r w:rsidRPr="00C07EFD">
          <w:rPr>
            <w:lang w:eastAsia="zh-CN"/>
          </w:rPr>
          <w:tab/>
          <w:t>Resource Standard Methods</w:t>
        </w:r>
      </w:ins>
    </w:p>
    <w:p w14:paraId="746F8BC4" w14:textId="664B89CC" w:rsidR="00941EBE" w:rsidRPr="00C07EFD" w:rsidRDefault="00941EBE" w:rsidP="00941EBE">
      <w:pPr>
        <w:pStyle w:val="H6"/>
        <w:rPr>
          <w:ins w:id="11130" w:author="C3-253561" w:date="2025-08-29T15:43:00Z" w16du:dateUtc="2025-07-31T10:50:00Z"/>
          <w:lang w:eastAsia="zh-CN"/>
        </w:rPr>
      </w:pPr>
      <w:ins w:id="11131" w:author="Rapporteur" w:date="2025-09-03T12:27:00Z" w16du:dateUtc="2025-09-03T09:27:00Z">
        <w:r w:rsidRPr="00C07EFD">
          <w:rPr>
            <w:lang w:eastAsia="zh-CN"/>
          </w:rPr>
          <w:t>6.1.11</w:t>
        </w:r>
      </w:ins>
      <w:ins w:id="11132" w:author="C3-253561" w:date="2025-08-29T15:43:00Z" w16du:dateUtc="2025-07-31T10:50:00Z">
        <w:r w:rsidRPr="00C07EFD">
          <w:rPr>
            <w:lang w:eastAsia="zh-CN"/>
          </w:rPr>
          <w:t>.3.2.3.1</w:t>
        </w:r>
        <w:r w:rsidRPr="00C07EFD">
          <w:rPr>
            <w:lang w:eastAsia="zh-CN"/>
          </w:rPr>
          <w:tab/>
          <w:t>POST</w:t>
        </w:r>
      </w:ins>
    </w:p>
    <w:p w14:paraId="7651D69C" w14:textId="77777777" w:rsidR="00941EBE" w:rsidRPr="00C07EFD" w:rsidRDefault="00941EBE" w:rsidP="00941EBE">
      <w:pPr>
        <w:rPr>
          <w:ins w:id="11133" w:author="C3-253561" w:date="2025-08-29T15:43:00Z" w16du:dateUtc="2025-07-31T10:50:00Z"/>
        </w:rPr>
      </w:pPr>
      <w:ins w:id="11134" w:author="C3-253561" w:date="2025-08-29T15:43:00Z" w16du:dateUtc="2025-07-31T10:50:00Z">
        <w:r w:rsidRPr="00C07EFD">
          <w:t xml:space="preserve">The HTTP POST method enables a AIMLE service consumer to request the creation of a new Individual AIMLE </w:t>
        </w:r>
      </w:ins>
      <w:ins w:id="11135" w:author="C3-253561" w:date="2025-08-29T15:43:00Z" w16du:dateUtc="2025-07-31T10:55:00Z">
        <w:r w:rsidRPr="00C07EFD">
          <w:t>Assisted ML Model Selection</w:t>
        </w:r>
      </w:ins>
      <w:ins w:id="11136" w:author="C3-253561" w:date="2025-08-29T15:43:00Z" w16du:dateUtc="2025-07-31T10:50:00Z">
        <w:r w:rsidRPr="00C07EFD">
          <w:t xml:space="preserve"> Subscription at the AIMLE Server.</w:t>
        </w:r>
      </w:ins>
    </w:p>
    <w:p w14:paraId="3CA31AFA" w14:textId="2AD2C2C1" w:rsidR="00941EBE" w:rsidRPr="00C07EFD" w:rsidRDefault="00941EBE" w:rsidP="00941EBE">
      <w:pPr>
        <w:rPr>
          <w:ins w:id="11137" w:author="C3-253561" w:date="2025-08-29T15:43:00Z" w16du:dateUtc="2025-07-31T10:50:00Z"/>
        </w:rPr>
      </w:pPr>
      <w:ins w:id="11138" w:author="C3-253561" w:date="2025-08-29T15:43:00Z" w16du:dateUtc="2025-07-31T10:50:00Z">
        <w:r w:rsidRPr="00C07EFD">
          <w:t>This method shall support the URI query parameters specified in table </w:t>
        </w:r>
      </w:ins>
      <w:ins w:id="11139" w:author="Rapporteur" w:date="2025-09-03T12:27:00Z" w16du:dateUtc="2025-09-03T09:27:00Z">
        <w:r w:rsidRPr="00C07EFD">
          <w:t>6.1.11</w:t>
        </w:r>
      </w:ins>
      <w:ins w:id="11140" w:author="C3-253561" w:date="2025-08-29T15:43:00Z" w16du:dateUtc="2025-07-31T10:50:00Z">
        <w:r w:rsidRPr="00C07EFD">
          <w:t>.3.2.3.1-1.</w:t>
        </w:r>
      </w:ins>
    </w:p>
    <w:p w14:paraId="584ECFD8" w14:textId="092FE8EE" w:rsidR="00941EBE" w:rsidRPr="00C07EFD" w:rsidRDefault="00941EBE" w:rsidP="00941EBE">
      <w:pPr>
        <w:pStyle w:val="TH"/>
        <w:rPr>
          <w:ins w:id="11141" w:author="C3-253561" w:date="2025-08-29T15:43:00Z" w16du:dateUtc="2025-07-31T10:50:00Z"/>
          <w:rFonts w:cs="Arial"/>
        </w:rPr>
      </w:pPr>
      <w:ins w:id="11142" w:author="C3-253561" w:date="2025-08-29T15:43:00Z" w16du:dateUtc="2025-07-31T10:50:00Z">
        <w:r w:rsidRPr="00C07EFD">
          <w:t>Table </w:t>
        </w:r>
      </w:ins>
      <w:ins w:id="11143" w:author="C3-253561" w:date="2025-08-29T15:43:00Z" w16du:dateUtc="2025-08-01T12:15:00Z">
        <w:del w:id="11144" w:author="Rapporteur" w:date="2025-09-03T12:27:00Z" w16du:dateUtc="2025-09-03T09:27:00Z">
          <w:r w:rsidRPr="00C07EFD" w:rsidDel="00941EBE">
            <w:delText>6.1.x</w:delText>
          </w:r>
        </w:del>
      </w:ins>
      <w:ins w:id="11145" w:author="Rapporteur" w:date="2025-09-03T12:27:00Z" w16du:dateUtc="2025-09-03T09:27:00Z">
        <w:r w:rsidRPr="00C07EFD">
          <w:t>6.1.11</w:t>
        </w:r>
      </w:ins>
      <w:ins w:id="11146" w:author="C3-253561" w:date="2025-08-29T15:43:00Z" w16du:dateUtc="2025-07-31T10:5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ins w:id="11147" w:author="C3-253561" w:date="2025-08-29T15:43:00Z"/>
        </w:trPr>
        <w:tc>
          <w:tcPr>
            <w:tcW w:w="844" w:type="pct"/>
            <w:shd w:val="clear" w:color="auto" w:fill="C0C0C0"/>
          </w:tcPr>
          <w:p w14:paraId="6288884E" w14:textId="77777777" w:rsidR="00941EBE" w:rsidRPr="00C07EFD" w:rsidRDefault="00941EBE" w:rsidP="00234264">
            <w:pPr>
              <w:pStyle w:val="TAH"/>
              <w:rPr>
                <w:ins w:id="11148" w:author="C3-253561" w:date="2025-08-29T15:43:00Z" w16du:dateUtc="2025-07-31T10:50:00Z"/>
              </w:rPr>
            </w:pPr>
            <w:ins w:id="11149" w:author="C3-253561" w:date="2025-08-29T15:43:00Z" w16du:dateUtc="2025-07-31T10:50:00Z">
              <w:r w:rsidRPr="00C07EFD">
                <w:t>Name</w:t>
              </w:r>
            </w:ins>
          </w:p>
        </w:tc>
        <w:tc>
          <w:tcPr>
            <w:tcW w:w="947" w:type="pct"/>
            <w:shd w:val="clear" w:color="auto" w:fill="C0C0C0"/>
          </w:tcPr>
          <w:p w14:paraId="2AE1F553" w14:textId="77777777" w:rsidR="00941EBE" w:rsidRPr="00C07EFD" w:rsidRDefault="00941EBE" w:rsidP="00234264">
            <w:pPr>
              <w:pStyle w:val="TAH"/>
              <w:rPr>
                <w:ins w:id="11150" w:author="C3-253561" w:date="2025-08-29T15:43:00Z" w16du:dateUtc="2025-07-31T10:50:00Z"/>
              </w:rPr>
            </w:pPr>
            <w:ins w:id="11151" w:author="C3-253561" w:date="2025-08-29T15:43:00Z" w16du:dateUtc="2025-07-31T10:50:00Z">
              <w:r w:rsidRPr="00C07EFD">
                <w:t>Data type</w:t>
              </w:r>
            </w:ins>
          </w:p>
        </w:tc>
        <w:tc>
          <w:tcPr>
            <w:tcW w:w="209" w:type="pct"/>
            <w:shd w:val="clear" w:color="auto" w:fill="C0C0C0"/>
          </w:tcPr>
          <w:p w14:paraId="398D3497" w14:textId="77777777" w:rsidR="00941EBE" w:rsidRPr="00C07EFD" w:rsidRDefault="00941EBE" w:rsidP="00234264">
            <w:pPr>
              <w:pStyle w:val="TAH"/>
              <w:rPr>
                <w:ins w:id="11152" w:author="C3-253561" w:date="2025-08-29T15:43:00Z" w16du:dateUtc="2025-07-31T10:50:00Z"/>
              </w:rPr>
            </w:pPr>
            <w:ins w:id="11153" w:author="C3-253561" w:date="2025-08-29T15:43:00Z" w16du:dateUtc="2025-07-31T10:50:00Z">
              <w:r w:rsidRPr="00C07EFD">
                <w:t>P</w:t>
              </w:r>
            </w:ins>
          </w:p>
        </w:tc>
        <w:tc>
          <w:tcPr>
            <w:tcW w:w="608" w:type="pct"/>
            <w:shd w:val="clear" w:color="auto" w:fill="C0C0C0"/>
          </w:tcPr>
          <w:p w14:paraId="79274A9C" w14:textId="77777777" w:rsidR="00941EBE" w:rsidRPr="00C07EFD" w:rsidRDefault="00941EBE" w:rsidP="00234264">
            <w:pPr>
              <w:pStyle w:val="TAH"/>
              <w:rPr>
                <w:ins w:id="11154" w:author="C3-253561" w:date="2025-08-29T15:43:00Z" w16du:dateUtc="2025-07-31T10:50:00Z"/>
              </w:rPr>
            </w:pPr>
            <w:ins w:id="11155" w:author="C3-253561" w:date="2025-08-29T15:43:00Z" w16du:dateUtc="2025-07-31T10:50:00Z">
              <w:r w:rsidRPr="00C07EFD">
                <w:t>Cardinality</w:t>
              </w:r>
            </w:ins>
          </w:p>
        </w:tc>
        <w:tc>
          <w:tcPr>
            <w:tcW w:w="2392" w:type="pct"/>
            <w:shd w:val="clear" w:color="auto" w:fill="C0C0C0"/>
            <w:vAlign w:val="center"/>
          </w:tcPr>
          <w:p w14:paraId="736646FE" w14:textId="77777777" w:rsidR="00941EBE" w:rsidRPr="00C07EFD" w:rsidRDefault="00941EBE" w:rsidP="00234264">
            <w:pPr>
              <w:pStyle w:val="TAH"/>
              <w:rPr>
                <w:ins w:id="11156" w:author="C3-253561" w:date="2025-08-29T15:43:00Z" w16du:dateUtc="2025-07-31T10:50:00Z"/>
              </w:rPr>
            </w:pPr>
            <w:ins w:id="11157" w:author="C3-253561" w:date="2025-08-29T15:43:00Z" w16du:dateUtc="2025-07-31T10:50:00Z">
              <w:r w:rsidRPr="00C07EFD">
                <w:t>Description</w:t>
              </w:r>
            </w:ins>
          </w:p>
        </w:tc>
      </w:tr>
      <w:tr w:rsidR="00941EBE" w:rsidRPr="00C07EFD" w14:paraId="0EE4B3C5" w14:textId="77777777" w:rsidTr="00234264">
        <w:trPr>
          <w:jc w:val="center"/>
          <w:ins w:id="11158" w:author="C3-253561" w:date="2025-08-29T15:43:00Z"/>
        </w:trPr>
        <w:tc>
          <w:tcPr>
            <w:tcW w:w="844" w:type="pct"/>
            <w:shd w:val="clear" w:color="auto" w:fill="auto"/>
          </w:tcPr>
          <w:p w14:paraId="66C4EE8D" w14:textId="77777777" w:rsidR="00941EBE" w:rsidRPr="00C07EFD" w:rsidRDefault="00941EBE" w:rsidP="00234264">
            <w:pPr>
              <w:pStyle w:val="TAL"/>
              <w:rPr>
                <w:ins w:id="11159" w:author="C3-253561" w:date="2025-08-29T15:43:00Z" w16du:dateUtc="2025-07-31T10:50:00Z"/>
                <w:lang w:eastAsia="zh-CN"/>
              </w:rPr>
            </w:pPr>
          </w:p>
        </w:tc>
        <w:tc>
          <w:tcPr>
            <w:tcW w:w="947" w:type="pct"/>
          </w:tcPr>
          <w:p w14:paraId="2C0078C8" w14:textId="77777777" w:rsidR="00941EBE" w:rsidRPr="00C07EFD" w:rsidRDefault="00941EBE" w:rsidP="00234264">
            <w:pPr>
              <w:pStyle w:val="TAL"/>
              <w:rPr>
                <w:ins w:id="11160" w:author="C3-253561" w:date="2025-08-29T15:43:00Z" w16du:dateUtc="2025-07-31T10:50:00Z"/>
                <w:lang w:eastAsia="zh-CN"/>
              </w:rPr>
            </w:pPr>
          </w:p>
        </w:tc>
        <w:tc>
          <w:tcPr>
            <w:tcW w:w="209" w:type="pct"/>
          </w:tcPr>
          <w:p w14:paraId="2926572A" w14:textId="77777777" w:rsidR="00941EBE" w:rsidRPr="00C07EFD" w:rsidRDefault="00941EBE" w:rsidP="00234264">
            <w:pPr>
              <w:pStyle w:val="TAC"/>
              <w:rPr>
                <w:ins w:id="11161" w:author="C3-253561" w:date="2025-08-29T15:43:00Z" w16du:dateUtc="2025-07-31T10:50:00Z"/>
              </w:rPr>
            </w:pPr>
          </w:p>
        </w:tc>
        <w:tc>
          <w:tcPr>
            <w:tcW w:w="608" w:type="pct"/>
          </w:tcPr>
          <w:p w14:paraId="3EEABD2D" w14:textId="77777777" w:rsidR="00941EBE" w:rsidRPr="00C07EFD" w:rsidRDefault="00941EBE" w:rsidP="00234264">
            <w:pPr>
              <w:pStyle w:val="TAL"/>
              <w:rPr>
                <w:ins w:id="11162" w:author="C3-253561" w:date="2025-08-29T15:43:00Z" w16du:dateUtc="2025-07-31T10:50:00Z"/>
              </w:rPr>
            </w:pPr>
          </w:p>
        </w:tc>
        <w:tc>
          <w:tcPr>
            <w:tcW w:w="2392" w:type="pct"/>
            <w:shd w:val="clear" w:color="auto" w:fill="auto"/>
            <w:vAlign w:val="center"/>
          </w:tcPr>
          <w:p w14:paraId="4E6835CC" w14:textId="77777777" w:rsidR="00941EBE" w:rsidRPr="00C07EFD" w:rsidRDefault="00941EBE" w:rsidP="00234264">
            <w:pPr>
              <w:pStyle w:val="TAL"/>
              <w:rPr>
                <w:ins w:id="11163" w:author="C3-253561" w:date="2025-08-29T15:43:00Z" w16du:dateUtc="2025-07-31T10:50:00Z"/>
                <w:rFonts w:cs="Arial"/>
                <w:lang w:eastAsia="zh-CN"/>
              </w:rPr>
            </w:pPr>
          </w:p>
        </w:tc>
      </w:tr>
    </w:tbl>
    <w:p w14:paraId="76D14C2D" w14:textId="77777777" w:rsidR="00941EBE" w:rsidRPr="00C07EFD" w:rsidRDefault="00941EBE" w:rsidP="00941EBE">
      <w:pPr>
        <w:rPr>
          <w:ins w:id="11164" w:author="C3-253561" w:date="2025-08-29T15:43:00Z" w16du:dateUtc="2025-07-31T10:50:00Z"/>
        </w:rPr>
      </w:pPr>
    </w:p>
    <w:p w14:paraId="566462B7" w14:textId="7F218E6A" w:rsidR="00941EBE" w:rsidRPr="00C07EFD" w:rsidRDefault="00941EBE" w:rsidP="00941EBE">
      <w:pPr>
        <w:rPr>
          <w:ins w:id="11165" w:author="C3-253561" w:date="2025-08-29T15:43:00Z" w16du:dateUtc="2025-07-31T10:50:00Z"/>
        </w:rPr>
      </w:pPr>
      <w:ins w:id="11166" w:author="C3-253561" w:date="2025-08-29T15:43:00Z" w16du:dateUtc="2025-07-31T10:50:00Z">
        <w:r w:rsidRPr="00C07EFD">
          <w:t>This method shall support the request data structures specified in table </w:t>
        </w:r>
      </w:ins>
      <w:ins w:id="11167" w:author="Rapporteur" w:date="2025-09-03T12:27:00Z" w16du:dateUtc="2025-09-03T09:27:00Z">
        <w:r w:rsidRPr="00C07EFD">
          <w:rPr>
            <w:lang w:eastAsia="zh-CN"/>
          </w:rPr>
          <w:t>6.1.11</w:t>
        </w:r>
      </w:ins>
      <w:ins w:id="11168" w:author="C3-253561" w:date="2025-08-29T15:43:00Z" w16du:dateUtc="2025-07-31T10:50:00Z">
        <w:r w:rsidRPr="00C07EFD">
          <w:rPr>
            <w:lang w:eastAsia="zh-CN"/>
          </w:rPr>
          <w:t>.3.2.3.1</w:t>
        </w:r>
        <w:r w:rsidRPr="00C07EFD">
          <w:t>-2 and the response data structures and response codes specified in table </w:t>
        </w:r>
      </w:ins>
      <w:ins w:id="11169" w:author="Rapporteur" w:date="2025-09-03T12:27:00Z" w16du:dateUtc="2025-09-03T09:27:00Z">
        <w:r w:rsidRPr="00C07EFD">
          <w:rPr>
            <w:lang w:eastAsia="zh-CN"/>
          </w:rPr>
          <w:t>6.1.11</w:t>
        </w:r>
      </w:ins>
      <w:ins w:id="11170" w:author="C3-253561" w:date="2025-08-29T15:43:00Z" w16du:dateUtc="2025-07-31T10:50:00Z">
        <w:r w:rsidRPr="00C07EFD">
          <w:rPr>
            <w:lang w:eastAsia="zh-CN"/>
          </w:rPr>
          <w:t>.3.2.3.1</w:t>
        </w:r>
        <w:r w:rsidRPr="00C07EFD">
          <w:t>-3.</w:t>
        </w:r>
      </w:ins>
    </w:p>
    <w:p w14:paraId="642BF6CC" w14:textId="7659E0A6" w:rsidR="00941EBE" w:rsidRPr="00C07EFD" w:rsidRDefault="00941EBE" w:rsidP="00941EBE">
      <w:pPr>
        <w:pStyle w:val="TH"/>
        <w:rPr>
          <w:ins w:id="11171" w:author="C3-253561" w:date="2025-08-29T15:43:00Z" w16du:dateUtc="2025-07-31T10:50:00Z"/>
        </w:rPr>
      </w:pPr>
      <w:ins w:id="11172" w:author="C3-253561" w:date="2025-08-29T15:43:00Z" w16du:dateUtc="2025-07-31T10:50:00Z">
        <w:r w:rsidRPr="00C07EFD">
          <w:t>Table </w:t>
        </w:r>
      </w:ins>
      <w:ins w:id="11173" w:author="Rapporteur" w:date="2025-09-03T12:27:00Z" w16du:dateUtc="2025-09-03T09:27:00Z">
        <w:r w:rsidRPr="00C07EFD">
          <w:t>6.1.11</w:t>
        </w:r>
      </w:ins>
      <w:ins w:id="11174" w:author="C3-253561" w:date="2025-08-29T15:43:00Z" w16du:dateUtc="2025-07-31T10:5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ins w:id="11175" w:author="C3-253561" w:date="2025-08-29T15:43:00Z"/>
        </w:trPr>
        <w:tc>
          <w:tcPr>
            <w:tcW w:w="2152" w:type="dxa"/>
            <w:tcBorders>
              <w:bottom w:val="single" w:sz="6" w:space="0" w:color="auto"/>
            </w:tcBorders>
            <w:shd w:val="clear" w:color="auto" w:fill="C0C0C0"/>
          </w:tcPr>
          <w:p w14:paraId="05A7D4AB" w14:textId="77777777" w:rsidR="00941EBE" w:rsidRPr="00C07EFD" w:rsidRDefault="00941EBE" w:rsidP="00234264">
            <w:pPr>
              <w:pStyle w:val="TAH"/>
              <w:rPr>
                <w:ins w:id="11176" w:author="C3-253561" w:date="2025-08-29T15:43:00Z" w16du:dateUtc="2025-07-31T10:50:00Z"/>
              </w:rPr>
            </w:pPr>
            <w:ins w:id="11177" w:author="C3-253561" w:date="2025-08-29T15:43:00Z" w16du:dateUtc="2025-07-31T10:50:00Z">
              <w:r w:rsidRPr="00C07EFD">
                <w:t>Data type</w:t>
              </w:r>
            </w:ins>
          </w:p>
        </w:tc>
        <w:tc>
          <w:tcPr>
            <w:tcW w:w="450" w:type="dxa"/>
            <w:tcBorders>
              <w:bottom w:val="single" w:sz="6" w:space="0" w:color="auto"/>
            </w:tcBorders>
            <w:shd w:val="clear" w:color="auto" w:fill="C0C0C0"/>
          </w:tcPr>
          <w:p w14:paraId="12964E75" w14:textId="77777777" w:rsidR="00941EBE" w:rsidRPr="00C07EFD" w:rsidRDefault="00941EBE" w:rsidP="00234264">
            <w:pPr>
              <w:pStyle w:val="TAH"/>
              <w:rPr>
                <w:ins w:id="11178" w:author="C3-253561" w:date="2025-08-29T15:43:00Z" w16du:dateUtc="2025-07-31T10:50:00Z"/>
              </w:rPr>
            </w:pPr>
            <w:ins w:id="11179" w:author="C3-253561" w:date="2025-08-29T15:43:00Z" w16du:dateUtc="2025-07-31T10:50:00Z">
              <w:r w:rsidRPr="00C07EFD">
                <w:t>P</w:t>
              </w:r>
            </w:ins>
          </w:p>
        </w:tc>
        <w:tc>
          <w:tcPr>
            <w:tcW w:w="1170" w:type="dxa"/>
            <w:tcBorders>
              <w:bottom w:val="single" w:sz="6" w:space="0" w:color="auto"/>
            </w:tcBorders>
            <w:shd w:val="clear" w:color="auto" w:fill="C0C0C0"/>
          </w:tcPr>
          <w:p w14:paraId="2B4CAA09" w14:textId="77777777" w:rsidR="00941EBE" w:rsidRPr="00C07EFD" w:rsidRDefault="00941EBE" w:rsidP="00234264">
            <w:pPr>
              <w:pStyle w:val="TAH"/>
              <w:rPr>
                <w:ins w:id="11180" w:author="C3-253561" w:date="2025-08-29T15:43:00Z" w16du:dateUtc="2025-07-31T10:50:00Z"/>
              </w:rPr>
            </w:pPr>
            <w:ins w:id="11181" w:author="C3-253561" w:date="2025-08-29T15:43:00Z" w16du:dateUtc="2025-07-31T10:50:00Z">
              <w:r w:rsidRPr="00C07EFD">
                <w:t>Cardinality</w:t>
              </w:r>
            </w:ins>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rPr>
                <w:ins w:id="11182" w:author="C3-253561" w:date="2025-08-29T15:43:00Z" w16du:dateUtc="2025-07-31T10:50:00Z"/>
              </w:rPr>
            </w:pPr>
            <w:ins w:id="11183" w:author="C3-253561" w:date="2025-08-29T15:43:00Z" w16du:dateUtc="2025-07-31T10:50:00Z">
              <w:r w:rsidRPr="00C07EFD">
                <w:t>Description</w:t>
              </w:r>
            </w:ins>
          </w:p>
        </w:tc>
      </w:tr>
      <w:tr w:rsidR="00941EBE" w:rsidRPr="00C07EFD" w14:paraId="5AB8C083" w14:textId="77777777" w:rsidTr="00234264">
        <w:trPr>
          <w:jc w:val="center"/>
          <w:ins w:id="11184" w:author="C3-253561" w:date="2025-08-29T15:43:00Z"/>
        </w:trPr>
        <w:tc>
          <w:tcPr>
            <w:tcW w:w="2152" w:type="dxa"/>
            <w:tcBorders>
              <w:top w:val="single" w:sz="6" w:space="0" w:color="auto"/>
            </w:tcBorders>
            <w:shd w:val="clear" w:color="auto" w:fill="auto"/>
          </w:tcPr>
          <w:p w14:paraId="3949BE97" w14:textId="77777777" w:rsidR="00941EBE" w:rsidRPr="00C07EFD" w:rsidRDefault="00941EBE" w:rsidP="00234264">
            <w:pPr>
              <w:pStyle w:val="TAL"/>
              <w:rPr>
                <w:ins w:id="11185" w:author="C3-253561" w:date="2025-08-29T15:43:00Z" w16du:dateUtc="2025-07-31T10:50:00Z"/>
              </w:rPr>
            </w:pPr>
            <w:ins w:id="11186" w:author="C3-253561" w:date="2025-08-29T15:43:00Z" w16du:dateUtc="2025-08-12T08:55:00Z">
              <w:r w:rsidRPr="00C07EFD">
                <w:rPr>
                  <w:noProof/>
                </w:rPr>
                <w:t>AssistMLMdlSelSubsc</w:t>
              </w:r>
            </w:ins>
          </w:p>
        </w:tc>
        <w:tc>
          <w:tcPr>
            <w:tcW w:w="450" w:type="dxa"/>
            <w:tcBorders>
              <w:top w:val="single" w:sz="6" w:space="0" w:color="auto"/>
            </w:tcBorders>
          </w:tcPr>
          <w:p w14:paraId="5D218723" w14:textId="77777777" w:rsidR="00941EBE" w:rsidRPr="00C07EFD" w:rsidRDefault="00941EBE" w:rsidP="00234264">
            <w:pPr>
              <w:pStyle w:val="TAC"/>
              <w:rPr>
                <w:ins w:id="11187" w:author="C3-253561" w:date="2025-08-29T15:43:00Z" w16du:dateUtc="2025-07-31T10:50:00Z"/>
              </w:rPr>
            </w:pPr>
            <w:ins w:id="11188" w:author="C3-253561" w:date="2025-08-29T15:43:00Z" w16du:dateUtc="2025-07-31T10:50:00Z">
              <w:r w:rsidRPr="00C07EFD">
                <w:t>M</w:t>
              </w:r>
            </w:ins>
          </w:p>
        </w:tc>
        <w:tc>
          <w:tcPr>
            <w:tcW w:w="1170" w:type="dxa"/>
            <w:tcBorders>
              <w:top w:val="single" w:sz="6" w:space="0" w:color="auto"/>
            </w:tcBorders>
          </w:tcPr>
          <w:p w14:paraId="6A4A3336" w14:textId="77777777" w:rsidR="00941EBE" w:rsidRPr="00C07EFD" w:rsidRDefault="00941EBE" w:rsidP="00234264">
            <w:pPr>
              <w:pStyle w:val="TAL"/>
              <w:rPr>
                <w:ins w:id="11189" w:author="C3-253561" w:date="2025-08-29T15:43:00Z" w16du:dateUtc="2025-07-31T10:50:00Z"/>
              </w:rPr>
            </w:pPr>
            <w:ins w:id="11190" w:author="C3-253561" w:date="2025-08-29T15:43:00Z" w16du:dateUtc="2025-07-31T10:50:00Z">
              <w:r w:rsidRPr="00C07EFD">
                <w:t>1</w:t>
              </w:r>
            </w:ins>
          </w:p>
        </w:tc>
        <w:tc>
          <w:tcPr>
            <w:tcW w:w="5849" w:type="dxa"/>
            <w:tcBorders>
              <w:top w:val="single" w:sz="6" w:space="0" w:color="auto"/>
            </w:tcBorders>
            <w:shd w:val="clear" w:color="auto" w:fill="auto"/>
          </w:tcPr>
          <w:p w14:paraId="3B9B953B" w14:textId="77777777" w:rsidR="00941EBE" w:rsidRPr="00C07EFD" w:rsidRDefault="00941EBE" w:rsidP="00234264">
            <w:pPr>
              <w:pStyle w:val="TAL"/>
              <w:rPr>
                <w:ins w:id="11191" w:author="C3-253561" w:date="2025-08-29T15:43:00Z" w16du:dateUtc="2025-07-31T10:50:00Z"/>
              </w:rPr>
            </w:pPr>
            <w:ins w:id="11192" w:author="C3-253561" w:date="2025-08-29T15:43:00Z" w16du:dateUtc="2025-07-31T10:50:00Z">
              <w:r w:rsidRPr="00C07EFD">
                <w:t xml:space="preserve">Create a new Individual AIMLE </w:t>
              </w:r>
            </w:ins>
            <w:ins w:id="11193" w:author="C3-253561" w:date="2025-08-29T15:43:00Z" w16du:dateUtc="2025-07-31T10:55:00Z">
              <w:r w:rsidRPr="00C07EFD">
                <w:t>Assisted ML Model Selection</w:t>
              </w:r>
            </w:ins>
            <w:ins w:id="11194" w:author="C3-253561" w:date="2025-08-29T15:43:00Z" w16du:dateUtc="2025-07-31T10:50:00Z">
              <w:r w:rsidRPr="00C07EFD">
                <w:t xml:space="preserve"> Subscription resource.</w:t>
              </w:r>
            </w:ins>
          </w:p>
        </w:tc>
      </w:tr>
    </w:tbl>
    <w:p w14:paraId="7CBE57C0" w14:textId="77777777" w:rsidR="00941EBE" w:rsidRPr="00C07EFD" w:rsidRDefault="00941EBE" w:rsidP="00941EBE">
      <w:pPr>
        <w:rPr>
          <w:ins w:id="11195" w:author="C3-253561" w:date="2025-08-29T15:43:00Z" w16du:dateUtc="2025-07-31T10:50:00Z"/>
        </w:rPr>
      </w:pPr>
    </w:p>
    <w:p w14:paraId="2D394BC0" w14:textId="04D4390A" w:rsidR="00941EBE" w:rsidRPr="00C07EFD" w:rsidRDefault="00941EBE" w:rsidP="00941EBE">
      <w:pPr>
        <w:pStyle w:val="TH"/>
        <w:rPr>
          <w:ins w:id="11196" w:author="C3-253561" w:date="2025-08-29T15:43:00Z" w16du:dateUtc="2025-07-31T10:50:00Z"/>
        </w:rPr>
      </w:pPr>
      <w:ins w:id="11197" w:author="C3-253561" w:date="2025-08-29T15:43:00Z" w16du:dateUtc="2025-07-31T10:50:00Z">
        <w:r w:rsidRPr="00C07EFD">
          <w:t>Table </w:t>
        </w:r>
      </w:ins>
      <w:ins w:id="11198" w:author="Rapporteur" w:date="2025-09-03T12:27:00Z" w16du:dateUtc="2025-09-03T09:27:00Z">
        <w:r w:rsidRPr="00C07EFD">
          <w:t>6.1.11</w:t>
        </w:r>
      </w:ins>
      <w:ins w:id="11199" w:author="C3-253561" w:date="2025-08-29T15:43:00Z" w16du:dateUtc="2025-07-31T10:5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ins w:id="11200" w:author="C3-253561" w:date="2025-08-29T15:43:00Z"/>
        </w:trPr>
        <w:tc>
          <w:tcPr>
            <w:tcW w:w="825" w:type="pct"/>
            <w:shd w:val="clear" w:color="auto" w:fill="C0C0C0"/>
          </w:tcPr>
          <w:p w14:paraId="0A1BC6EA" w14:textId="77777777" w:rsidR="00941EBE" w:rsidRPr="00C07EFD" w:rsidRDefault="00941EBE" w:rsidP="00234264">
            <w:pPr>
              <w:pStyle w:val="TAH"/>
              <w:rPr>
                <w:ins w:id="11201" w:author="C3-253561" w:date="2025-08-29T15:43:00Z" w16du:dateUtc="2025-07-31T10:50:00Z"/>
              </w:rPr>
            </w:pPr>
            <w:ins w:id="11202" w:author="C3-253561" w:date="2025-08-29T15:43:00Z" w16du:dateUtc="2025-07-31T10:50:00Z">
              <w:r w:rsidRPr="00C07EFD">
                <w:t>Data type</w:t>
              </w:r>
            </w:ins>
          </w:p>
        </w:tc>
        <w:tc>
          <w:tcPr>
            <w:tcW w:w="499" w:type="pct"/>
            <w:shd w:val="clear" w:color="auto" w:fill="C0C0C0"/>
          </w:tcPr>
          <w:p w14:paraId="66AAC164" w14:textId="77777777" w:rsidR="00941EBE" w:rsidRPr="00C07EFD" w:rsidRDefault="00941EBE" w:rsidP="00234264">
            <w:pPr>
              <w:pStyle w:val="TAH"/>
              <w:rPr>
                <w:ins w:id="11203" w:author="C3-253561" w:date="2025-08-29T15:43:00Z" w16du:dateUtc="2025-07-31T10:50:00Z"/>
              </w:rPr>
            </w:pPr>
            <w:ins w:id="11204" w:author="C3-253561" w:date="2025-08-29T15:43:00Z" w16du:dateUtc="2025-07-31T10:50:00Z">
              <w:r w:rsidRPr="00C07EFD">
                <w:t>P</w:t>
              </w:r>
            </w:ins>
          </w:p>
        </w:tc>
        <w:tc>
          <w:tcPr>
            <w:tcW w:w="738" w:type="pct"/>
            <w:shd w:val="clear" w:color="auto" w:fill="C0C0C0"/>
          </w:tcPr>
          <w:p w14:paraId="3FCA16FC" w14:textId="77777777" w:rsidR="00941EBE" w:rsidRPr="00C07EFD" w:rsidRDefault="00941EBE" w:rsidP="00234264">
            <w:pPr>
              <w:pStyle w:val="TAH"/>
              <w:rPr>
                <w:ins w:id="11205" w:author="C3-253561" w:date="2025-08-29T15:43:00Z" w16du:dateUtc="2025-07-31T10:50:00Z"/>
              </w:rPr>
            </w:pPr>
            <w:ins w:id="11206" w:author="C3-253561" w:date="2025-08-29T15:43:00Z" w16du:dateUtc="2025-07-31T10:50:00Z">
              <w:r w:rsidRPr="00C07EFD">
                <w:t>Cardinality</w:t>
              </w:r>
            </w:ins>
          </w:p>
        </w:tc>
        <w:tc>
          <w:tcPr>
            <w:tcW w:w="967" w:type="pct"/>
            <w:shd w:val="clear" w:color="auto" w:fill="C0C0C0"/>
          </w:tcPr>
          <w:p w14:paraId="46E08C7A" w14:textId="77777777" w:rsidR="00941EBE" w:rsidRPr="00C07EFD" w:rsidRDefault="00941EBE" w:rsidP="00234264">
            <w:pPr>
              <w:pStyle w:val="TAH"/>
              <w:rPr>
                <w:ins w:id="11207" w:author="C3-253561" w:date="2025-08-29T15:43:00Z" w16du:dateUtc="2025-07-31T10:50:00Z"/>
              </w:rPr>
            </w:pPr>
            <w:ins w:id="11208" w:author="C3-253561" w:date="2025-08-29T15:43:00Z" w16du:dateUtc="2025-07-31T10:50:00Z">
              <w:r w:rsidRPr="00C07EFD">
                <w:t>Response</w:t>
              </w:r>
            </w:ins>
          </w:p>
          <w:p w14:paraId="2F79F060" w14:textId="77777777" w:rsidR="00941EBE" w:rsidRPr="00C07EFD" w:rsidRDefault="00941EBE" w:rsidP="00234264">
            <w:pPr>
              <w:pStyle w:val="TAH"/>
              <w:rPr>
                <w:ins w:id="11209" w:author="C3-253561" w:date="2025-08-29T15:43:00Z" w16du:dateUtc="2025-07-31T10:50:00Z"/>
              </w:rPr>
            </w:pPr>
            <w:ins w:id="11210" w:author="C3-253561" w:date="2025-08-29T15:43:00Z" w16du:dateUtc="2025-07-31T10:50:00Z">
              <w:r w:rsidRPr="00C07EFD">
                <w:t>codes</w:t>
              </w:r>
            </w:ins>
          </w:p>
        </w:tc>
        <w:tc>
          <w:tcPr>
            <w:tcW w:w="1971" w:type="pct"/>
            <w:shd w:val="clear" w:color="auto" w:fill="C0C0C0"/>
          </w:tcPr>
          <w:p w14:paraId="7407545C" w14:textId="77777777" w:rsidR="00941EBE" w:rsidRPr="00C07EFD" w:rsidRDefault="00941EBE" w:rsidP="00234264">
            <w:pPr>
              <w:pStyle w:val="TAH"/>
              <w:rPr>
                <w:ins w:id="11211" w:author="C3-253561" w:date="2025-08-29T15:43:00Z" w16du:dateUtc="2025-07-31T10:50:00Z"/>
              </w:rPr>
            </w:pPr>
            <w:ins w:id="11212" w:author="C3-253561" w:date="2025-08-29T15:43:00Z" w16du:dateUtc="2025-07-31T10:50:00Z">
              <w:r w:rsidRPr="00C07EFD">
                <w:t>Description</w:t>
              </w:r>
            </w:ins>
          </w:p>
        </w:tc>
      </w:tr>
      <w:tr w:rsidR="00941EBE" w:rsidRPr="00C07EFD" w14:paraId="7E05C8D9" w14:textId="77777777" w:rsidTr="00234264">
        <w:trPr>
          <w:jc w:val="center"/>
          <w:ins w:id="11213" w:author="C3-253561" w:date="2025-08-29T15:43:00Z"/>
        </w:trPr>
        <w:tc>
          <w:tcPr>
            <w:tcW w:w="825" w:type="pct"/>
            <w:shd w:val="clear" w:color="auto" w:fill="auto"/>
          </w:tcPr>
          <w:p w14:paraId="1B10952B" w14:textId="77777777" w:rsidR="00941EBE" w:rsidRPr="00C07EFD" w:rsidRDefault="00941EBE" w:rsidP="00234264">
            <w:pPr>
              <w:pStyle w:val="TAL"/>
              <w:rPr>
                <w:ins w:id="11214" w:author="C3-253561" w:date="2025-08-29T15:43:00Z" w16du:dateUtc="2025-07-31T10:50:00Z"/>
              </w:rPr>
            </w:pPr>
            <w:ins w:id="11215" w:author="C3-253561" w:date="2025-08-29T15:43:00Z" w16du:dateUtc="2025-08-12T08:55:00Z">
              <w:r w:rsidRPr="00C07EFD">
                <w:rPr>
                  <w:noProof/>
                </w:rPr>
                <w:t>AssistMLMdlSelSubsc</w:t>
              </w:r>
            </w:ins>
          </w:p>
        </w:tc>
        <w:tc>
          <w:tcPr>
            <w:tcW w:w="499" w:type="pct"/>
          </w:tcPr>
          <w:p w14:paraId="66376125" w14:textId="77777777" w:rsidR="00941EBE" w:rsidRPr="00C07EFD" w:rsidRDefault="00941EBE" w:rsidP="00234264">
            <w:pPr>
              <w:pStyle w:val="TAC"/>
              <w:rPr>
                <w:ins w:id="11216" w:author="C3-253561" w:date="2025-08-29T15:43:00Z" w16du:dateUtc="2025-07-31T10:50:00Z"/>
              </w:rPr>
            </w:pPr>
            <w:ins w:id="11217" w:author="C3-253561" w:date="2025-08-29T15:43:00Z" w16du:dateUtc="2025-07-31T10:50:00Z">
              <w:r w:rsidRPr="00C07EFD">
                <w:t>M</w:t>
              </w:r>
            </w:ins>
          </w:p>
        </w:tc>
        <w:tc>
          <w:tcPr>
            <w:tcW w:w="738" w:type="pct"/>
          </w:tcPr>
          <w:p w14:paraId="7596B010" w14:textId="77777777" w:rsidR="00941EBE" w:rsidRPr="00C07EFD" w:rsidRDefault="00941EBE" w:rsidP="00234264">
            <w:pPr>
              <w:pStyle w:val="TAL"/>
              <w:rPr>
                <w:ins w:id="11218" w:author="C3-253561" w:date="2025-08-29T15:43:00Z" w16du:dateUtc="2025-07-31T10:50:00Z"/>
              </w:rPr>
            </w:pPr>
            <w:ins w:id="11219" w:author="C3-253561" w:date="2025-08-29T15:43:00Z" w16du:dateUtc="2025-07-31T10:50:00Z">
              <w:r w:rsidRPr="00C07EFD">
                <w:t>1</w:t>
              </w:r>
            </w:ins>
          </w:p>
        </w:tc>
        <w:tc>
          <w:tcPr>
            <w:tcW w:w="967" w:type="pct"/>
          </w:tcPr>
          <w:p w14:paraId="30ED5E09" w14:textId="77777777" w:rsidR="00941EBE" w:rsidRPr="00C07EFD" w:rsidRDefault="00941EBE" w:rsidP="00234264">
            <w:pPr>
              <w:pStyle w:val="TAL"/>
              <w:rPr>
                <w:ins w:id="11220" w:author="C3-253561" w:date="2025-08-29T15:43:00Z" w16du:dateUtc="2025-07-31T10:50:00Z"/>
              </w:rPr>
            </w:pPr>
            <w:ins w:id="11221" w:author="C3-253561" w:date="2025-08-29T15:43:00Z" w16du:dateUtc="2025-07-31T10:50:00Z">
              <w:r w:rsidRPr="00C07EFD">
                <w:t>201 Created</w:t>
              </w:r>
            </w:ins>
          </w:p>
        </w:tc>
        <w:tc>
          <w:tcPr>
            <w:tcW w:w="1971" w:type="pct"/>
            <w:shd w:val="clear" w:color="auto" w:fill="auto"/>
          </w:tcPr>
          <w:p w14:paraId="1D3D3B70" w14:textId="77777777" w:rsidR="00941EBE" w:rsidRPr="00C07EFD" w:rsidRDefault="00941EBE" w:rsidP="00234264">
            <w:pPr>
              <w:pStyle w:val="TAL"/>
              <w:rPr>
                <w:ins w:id="11222" w:author="C3-253561" w:date="2025-08-29T15:43:00Z" w16du:dateUtc="2025-07-31T10:50:00Z"/>
              </w:rPr>
            </w:pPr>
            <w:ins w:id="11223" w:author="C3-253561" w:date="2025-08-29T15:43:00Z" w16du:dateUtc="2025-07-31T10:50:00Z">
              <w:r w:rsidRPr="00C07EFD">
                <w:t xml:space="preserve">Successful case. The creation of an Individual AIMLE </w:t>
              </w:r>
            </w:ins>
            <w:ins w:id="11224" w:author="C3-253561" w:date="2025-08-29T15:43:00Z" w16du:dateUtc="2025-07-31T10:55:00Z">
              <w:r w:rsidRPr="00C07EFD">
                <w:t>Assisted ML Model Selection</w:t>
              </w:r>
            </w:ins>
            <w:ins w:id="11225" w:author="C3-253561" w:date="2025-08-29T15:43:00Z" w16du:dateUtc="2025-07-31T10:50:00Z">
              <w:r w:rsidRPr="00C07EFD">
                <w:t xml:space="preserve"> Subscription resource is confirmed and a representation of that resource is returned</w:t>
              </w:r>
            </w:ins>
            <w:ins w:id="11226" w:author="C3-253561" w:date="2025-08-29T15:43:00Z" w16du:dateUtc="2025-08-12T10:06:00Z">
              <w:r w:rsidRPr="00C07EFD">
                <w:t xml:space="preserve"> in the response body</w:t>
              </w:r>
            </w:ins>
            <w:ins w:id="11227" w:author="C3-253561" w:date="2025-08-29T15:43:00Z" w16du:dateUtc="2025-07-31T10:50:00Z">
              <w:r w:rsidRPr="00C07EFD">
                <w:t>.</w:t>
              </w:r>
            </w:ins>
          </w:p>
          <w:p w14:paraId="511E0C0E" w14:textId="77777777" w:rsidR="00941EBE" w:rsidRPr="00C07EFD" w:rsidRDefault="00941EBE" w:rsidP="00234264">
            <w:pPr>
              <w:pStyle w:val="TAL"/>
              <w:rPr>
                <w:ins w:id="11228" w:author="C3-253561" w:date="2025-08-29T15:43:00Z" w16du:dateUtc="2025-07-31T10:50:00Z"/>
              </w:rPr>
            </w:pPr>
          </w:p>
          <w:p w14:paraId="08C16329" w14:textId="77777777" w:rsidR="00941EBE" w:rsidRPr="00C07EFD" w:rsidRDefault="00941EBE" w:rsidP="00234264">
            <w:pPr>
              <w:pStyle w:val="TAL"/>
              <w:rPr>
                <w:ins w:id="11229" w:author="C3-253561" w:date="2025-08-29T15:43:00Z" w16du:dateUtc="2025-07-31T10:50:00Z"/>
              </w:rPr>
            </w:pPr>
            <w:ins w:id="11230" w:author="C3-253561" w:date="2025-08-29T15:43:00Z" w16du:dateUtc="2025-07-31T10:50:00Z">
              <w:r w:rsidRPr="00C07EFD">
                <w:t>An HTTP "Location" header that contains the URI of the created resource shall also be included.</w:t>
              </w:r>
            </w:ins>
          </w:p>
        </w:tc>
      </w:tr>
      <w:tr w:rsidR="00941EBE" w:rsidRPr="00C07EFD" w14:paraId="2B70850D" w14:textId="77777777" w:rsidTr="00234264">
        <w:trPr>
          <w:jc w:val="center"/>
          <w:ins w:id="11231" w:author="C3-253561" w:date="2025-08-29T15:43:00Z"/>
        </w:trPr>
        <w:tc>
          <w:tcPr>
            <w:tcW w:w="5000" w:type="pct"/>
            <w:gridSpan w:val="5"/>
            <w:shd w:val="clear" w:color="auto" w:fill="auto"/>
          </w:tcPr>
          <w:p w14:paraId="3EF72C6F" w14:textId="77777777" w:rsidR="00941EBE" w:rsidRPr="00C07EFD" w:rsidRDefault="00941EBE" w:rsidP="00234264">
            <w:pPr>
              <w:pStyle w:val="TAN"/>
              <w:rPr>
                <w:ins w:id="11232" w:author="C3-253561" w:date="2025-08-29T15:43:00Z" w16du:dateUtc="2025-07-31T10:50:00Z"/>
              </w:rPr>
            </w:pPr>
            <w:ins w:id="11233" w:author="C3-253561" w:date="2025-08-29T15:43:00Z" w16du:dateUtc="2025-07-31T10:50:00Z">
              <w:r w:rsidRPr="00C07EFD">
                <w:t>NOTE:</w:t>
              </w:r>
              <w:r w:rsidRPr="00C07EFD">
                <w:tab/>
                <w:t>The mandatory HTTP error status codes for the HTTP POST method listed in table 5.2.6-1 of 3GPP TS 29.122 [2] shall also apply.</w:t>
              </w:r>
            </w:ins>
          </w:p>
        </w:tc>
      </w:tr>
    </w:tbl>
    <w:p w14:paraId="16AD1EB0" w14:textId="77777777" w:rsidR="00941EBE" w:rsidRPr="00C07EFD" w:rsidRDefault="00941EBE" w:rsidP="00941EBE">
      <w:pPr>
        <w:rPr>
          <w:ins w:id="11234" w:author="C3-253561" w:date="2025-08-29T15:43:00Z" w16du:dateUtc="2025-07-31T10:50:00Z"/>
          <w:lang w:eastAsia="zh-CN"/>
        </w:rPr>
      </w:pPr>
    </w:p>
    <w:p w14:paraId="0A7F0D0C" w14:textId="33484752" w:rsidR="00941EBE" w:rsidRPr="00C07EFD" w:rsidRDefault="00941EBE" w:rsidP="00941EBE">
      <w:pPr>
        <w:pStyle w:val="TH"/>
        <w:rPr>
          <w:ins w:id="11235" w:author="C3-253561" w:date="2025-08-29T15:43:00Z" w16du:dateUtc="2025-07-31T10:50:00Z"/>
        </w:rPr>
      </w:pPr>
      <w:ins w:id="11236" w:author="C3-253561" w:date="2025-08-29T15:43:00Z" w16du:dateUtc="2025-07-31T10:50:00Z">
        <w:r w:rsidRPr="00C07EFD">
          <w:t>Table </w:t>
        </w:r>
      </w:ins>
      <w:ins w:id="11237" w:author="Rapporteur" w:date="2025-09-03T12:27:00Z" w16du:dateUtc="2025-09-03T09:27:00Z">
        <w:r w:rsidRPr="00C07EFD">
          <w:t>6.1.11</w:t>
        </w:r>
      </w:ins>
      <w:ins w:id="11238" w:author="C3-253561" w:date="2025-08-29T15:43:00Z" w16du:dateUtc="2025-07-31T10:5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ins w:id="11239" w:author="C3-253561" w:date="2025-08-29T15:43:00Z"/>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rPr>
                <w:ins w:id="11240" w:author="C3-253561" w:date="2025-08-29T15:43:00Z" w16du:dateUtc="2025-07-31T10:50:00Z"/>
              </w:rPr>
            </w:pPr>
            <w:ins w:id="11241" w:author="C3-253561" w:date="2025-08-29T15:43:00Z" w16du:dateUtc="2025-07-31T10:50:00Z">
              <w:r w:rsidRPr="00C07EFD">
                <w:t>Name</w:t>
              </w:r>
            </w:ins>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rPr>
                <w:ins w:id="11242" w:author="C3-253561" w:date="2025-08-29T15:43:00Z" w16du:dateUtc="2025-07-31T10:50:00Z"/>
              </w:rPr>
            </w:pPr>
            <w:ins w:id="11243" w:author="C3-253561" w:date="2025-08-29T15:43:00Z" w16du:dateUtc="2025-07-31T10:50:00Z">
              <w:r w:rsidRPr="00C07EFD">
                <w:t>Data type</w:t>
              </w:r>
            </w:ins>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rPr>
                <w:ins w:id="11244" w:author="C3-253561" w:date="2025-08-29T15:43:00Z" w16du:dateUtc="2025-07-31T10:50:00Z"/>
              </w:rPr>
            </w:pPr>
            <w:ins w:id="11245" w:author="C3-253561" w:date="2025-08-29T15:43:00Z" w16du:dateUtc="2025-07-31T10:50:00Z">
              <w:r w:rsidRPr="00C07EFD">
                <w:t>P</w:t>
              </w:r>
            </w:ins>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rPr>
                <w:ins w:id="11246" w:author="C3-253561" w:date="2025-08-29T15:43:00Z" w16du:dateUtc="2025-07-31T10:50:00Z"/>
              </w:rPr>
            </w:pPr>
            <w:ins w:id="11247" w:author="C3-253561" w:date="2025-08-29T15:43:00Z" w16du:dateUtc="2025-07-31T10:50:00Z">
              <w:r w:rsidRPr="00C07EFD">
                <w:t>Cardinality</w:t>
              </w:r>
            </w:ins>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rPr>
                <w:ins w:id="11248" w:author="C3-253561" w:date="2025-08-29T15:43:00Z" w16du:dateUtc="2025-07-31T10:50:00Z"/>
              </w:rPr>
            </w:pPr>
            <w:ins w:id="11249" w:author="C3-253561" w:date="2025-08-29T15:43:00Z" w16du:dateUtc="2025-07-31T10:50:00Z">
              <w:r w:rsidRPr="00C07EFD">
                <w:t>Description</w:t>
              </w:r>
            </w:ins>
          </w:p>
        </w:tc>
      </w:tr>
      <w:tr w:rsidR="00941EBE" w:rsidRPr="00C07EFD" w14:paraId="035DFB98" w14:textId="77777777" w:rsidTr="00234264">
        <w:trPr>
          <w:jc w:val="center"/>
          <w:ins w:id="11250" w:author="C3-253561" w:date="2025-08-29T15:43:00Z"/>
        </w:trPr>
        <w:tc>
          <w:tcPr>
            <w:tcW w:w="825" w:type="pct"/>
            <w:tcBorders>
              <w:top w:val="single" w:sz="6" w:space="0" w:color="auto"/>
            </w:tcBorders>
            <w:hideMark/>
          </w:tcPr>
          <w:p w14:paraId="665D52F4" w14:textId="77777777" w:rsidR="00941EBE" w:rsidRPr="00C07EFD" w:rsidRDefault="00941EBE" w:rsidP="00234264">
            <w:pPr>
              <w:pStyle w:val="TAL"/>
              <w:rPr>
                <w:ins w:id="11251" w:author="C3-253561" w:date="2025-08-29T15:43:00Z" w16du:dateUtc="2025-07-31T10:50:00Z"/>
              </w:rPr>
            </w:pPr>
            <w:ins w:id="11252" w:author="C3-253561" w:date="2025-08-29T15:43:00Z" w16du:dateUtc="2025-07-31T10:50:00Z">
              <w:r w:rsidRPr="00C07EFD">
                <w:t>Location</w:t>
              </w:r>
            </w:ins>
          </w:p>
        </w:tc>
        <w:tc>
          <w:tcPr>
            <w:tcW w:w="732" w:type="pct"/>
            <w:tcBorders>
              <w:top w:val="single" w:sz="6" w:space="0" w:color="auto"/>
            </w:tcBorders>
            <w:hideMark/>
          </w:tcPr>
          <w:p w14:paraId="25443F1F" w14:textId="77777777" w:rsidR="00941EBE" w:rsidRPr="00C07EFD" w:rsidRDefault="00941EBE" w:rsidP="00234264">
            <w:pPr>
              <w:pStyle w:val="TAL"/>
              <w:rPr>
                <w:ins w:id="11253" w:author="C3-253561" w:date="2025-08-29T15:43:00Z" w16du:dateUtc="2025-07-31T10:50:00Z"/>
              </w:rPr>
            </w:pPr>
            <w:ins w:id="11254" w:author="C3-253561" w:date="2025-08-29T15:43:00Z" w16du:dateUtc="2025-07-31T10:50:00Z">
              <w:r w:rsidRPr="00C07EFD">
                <w:t>string</w:t>
              </w:r>
            </w:ins>
          </w:p>
        </w:tc>
        <w:tc>
          <w:tcPr>
            <w:tcW w:w="217" w:type="pct"/>
            <w:tcBorders>
              <w:top w:val="single" w:sz="6" w:space="0" w:color="auto"/>
            </w:tcBorders>
            <w:hideMark/>
          </w:tcPr>
          <w:p w14:paraId="463651FE" w14:textId="77777777" w:rsidR="00941EBE" w:rsidRPr="00C07EFD" w:rsidRDefault="00941EBE" w:rsidP="00234264">
            <w:pPr>
              <w:pStyle w:val="TAC"/>
              <w:rPr>
                <w:ins w:id="11255" w:author="C3-253561" w:date="2025-08-29T15:43:00Z" w16du:dateUtc="2025-07-31T10:50:00Z"/>
              </w:rPr>
            </w:pPr>
            <w:ins w:id="11256" w:author="C3-253561" w:date="2025-08-29T15:43:00Z" w16du:dateUtc="2025-07-31T10:50:00Z">
              <w:r w:rsidRPr="00C07EFD">
                <w:t>M</w:t>
              </w:r>
            </w:ins>
          </w:p>
        </w:tc>
        <w:tc>
          <w:tcPr>
            <w:tcW w:w="581" w:type="pct"/>
            <w:tcBorders>
              <w:top w:val="single" w:sz="6" w:space="0" w:color="auto"/>
            </w:tcBorders>
            <w:hideMark/>
          </w:tcPr>
          <w:p w14:paraId="2CF44CEC" w14:textId="77777777" w:rsidR="00941EBE" w:rsidRPr="00C07EFD" w:rsidRDefault="00941EBE" w:rsidP="00234264">
            <w:pPr>
              <w:pStyle w:val="TAL"/>
              <w:rPr>
                <w:ins w:id="11257" w:author="C3-253561" w:date="2025-08-29T15:43:00Z" w16du:dateUtc="2025-07-31T10:50:00Z"/>
              </w:rPr>
            </w:pPr>
            <w:ins w:id="11258" w:author="C3-253561" w:date="2025-08-29T15:43:00Z" w16du:dateUtc="2025-07-31T10:50:00Z">
              <w:r w:rsidRPr="00C07EFD">
                <w:t>1</w:t>
              </w:r>
            </w:ins>
          </w:p>
        </w:tc>
        <w:tc>
          <w:tcPr>
            <w:tcW w:w="2645" w:type="pct"/>
            <w:tcBorders>
              <w:top w:val="single" w:sz="6" w:space="0" w:color="auto"/>
            </w:tcBorders>
            <w:vAlign w:val="center"/>
            <w:hideMark/>
          </w:tcPr>
          <w:p w14:paraId="3337D6CC" w14:textId="77777777" w:rsidR="00941EBE" w:rsidRPr="00C07EFD" w:rsidRDefault="00941EBE" w:rsidP="00234264">
            <w:pPr>
              <w:pStyle w:val="TAL"/>
              <w:rPr>
                <w:ins w:id="11259" w:author="C3-253561" w:date="2025-08-29T15:43:00Z" w16du:dateUtc="2025-07-31T10:50:00Z"/>
              </w:rPr>
            </w:pPr>
            <w:ins w:id="11260" w:author="C3-253561" w:date="2025-08-29T15:43:00Z" w16du:dateUtc="2025-07-31T10:50:00Z">
              <w:r w:rsidRPr="00C07EFD">
                <w:t>Contains the URI of the newly created resource, according to the structure:</w:t>
              </w:r>
            </w:ins>
          </w:p>
          <w:p w14:paraId="00381A84" w14:textId="77777777" w:rsidR="00941EBE" w:rsidRPr="00C07EFD" w:rsidRDefault="00941EBE" w:rsidP="00234264">
            <w:pPr>
              <w:pStyle w:val="TAL"/>
              <w:rPr>
                <w:ins w:id="11261" w:author="C3-253561" w:date="2025-08-29T15:43:00Z" w16du:dateUtc="2025-07-31T10:50:00Z"/>
              </w:rPr>
            </w:pPr>
            <w:ins w:id="11262" w:author="C3-253561" w:date="2025-08-29T15:43:00Z" w16du:dateUtc="2025-07-31T10:50:00Z">
              <w:r w:rsidRPr="00C07EFD">
                <w:rPr>
                  <w:lang w:eastAsia="zh-CN"/>
                </w:rPr>
                <w:t>{apiRoot}/</w:t>
              </w:r>
            </w:ins>
            <w:ins w:id="11263" w:author="C3-253561" w:date="2025-08-29T15:43:00Z" w16du:dateUtc="2025-08-01T12:18:00Z">
              <w:r w:rsidRPr="00C07EFD">
                <w:rPr>
                  <w:lang w:eastAsia="zh-CN"/>
                </w:rPr>
                <w:t>aimles-amlmsel</w:t>
              </w:r>
            </w:ins>
            <w:ins w:id="11264" w:author="C3-253561" w:date="2025-08-29T15:43:00Z" w16du:dateUtc="2025-07-31T10:50:00Z">
              <w:r w:rsidRPr="00C07EFD">
                <w:rPr>
                  <w:lang w:eastAsia="zh-CN"/>
                </w:rPr>
                <w:t>/&lt;apiVersion&gt;/subscriptions{subscriptionId}</w:t>
              </w:r>
            </w:ins>
          </w:p>
        </w:tc>
      </w:tr>
    </w:tbl>
    <w:p w14:paraId="4789AE31" w14:textId="2A7AC836" w:rsidR="00941EBE" w:rsidRPr="00C07EFD" w:rsidRDefault="00941EBE" w:rsidP="00941EBE">
      <w:pPr>
        <w:pStyle w:val="H6"/>
        <w:rPr>
          <w:ins w:id="11265" w:author="C3-253561" w:date="2025-08-29T15:43:00Z" w16du:dateUtc="2025-07-31T10:50:00Z"/>
          <w:lang w:eastAsia="zh-CN"/>
        </w:rPr>
      </w:pPr>
      <w:ins w:id="11266" w:author="Rapporteur" w:date="2025-09-03T12:27:00Z" w16du:dateUtc="2025-09-03T09:27:00Z">
        <w:r w:rsidRPr="00C07EFD">
          <w:rPr>
            <w:lang w:eastAsia="zh-CN"/>
          </w:rPr>
          <w:t>6.1.11</w:t>
        </w:r>
      </w:ins>
      <w:ins w:id="11267" w:author="C3-253561" w:date="2025-08-29T15:43:00Z" w16du:dateUtc="2025-07-31T10:50:00Z">
        <w:r w:rsidRPr="00C07EFD">
          <w:rPr>
            <w:lang w:eastAsia="zh-CN"/>
          </w:rPr>
          <w:t>.3.2.4</w:t>
        </w:r>
        <w:r w:rsidRPr="00C07EFD">
          <w:rPr>
            <w:lang w:eastAsia="zh-CN"/>
          </w:rPr>
          <w:tab/>
          <w:t>Resource Custom Operations</w:t>
        </w:r>
      </w:ins>
    </w:p>
    <w:p w14:paraId="07EC69F4" w14:textId="77777777" w:rsidR="00941EBE" w:rsidRPr="00C07EFD" w:rsidRDefault="00941EBE" w:rsidP="00941EBE">
      <w:pPr>
        <w:rPr>
          <w:ins w:id="11268" w:author="C3-253561" w:date="2025-08-29T15:43:00Z" w16du:dateUtc="2025-07-31T10:50:00Z"/>
        </w:rPr>
      </w:pPr>
      <w:ins w:id="11269" w:author="C3-253561" w:date="2025-08-29T15:43:00Z" w16du:dateUtc="2025-07-31T10:50:00Z">
        <w:r w:rsidRPr="00C07EFD">
          <w:t>There are no resource custom operations defined for this resource in this release of the specification.</w:t>
        </w:r>
      </w:ins>
    </w:p>
    <w:p w14:paraId="13A9624D" w14:textId="27AF0E82" w:rsidR="00941EBE" w:rsidRPr="00C07EFD" w:rsidRDefault="00941EBE" w:rsidP="00941EBE">
      <w:pPr>
        <w:pStyle w:val="Heading5"/>
        <w:rPr>
          <w:ins w:id="11270" w:author="C3-253561" w:date="2025-08-29T15:43:00Z" w16du:dateUtc="2025-07-31T10:50:00Z"/>
          <w:lang w:eastAsia="zh-CN"/>
        </w:rPr>
      </w:pPr>
      <w:bookmarkStart w:id="11271" w:name="_Toc207805686"/>
      <w:ins w:id="11272" w:author="Rapporteur" w:date="2025-09-03T12:27:00Z" w16du:dateUtc="2025-09-03T09:27:00Z">
        <w:r w:rsidRPr="00C07EFD">
          <w:rPr>
            <w:lang w:eastAsia="zh-CN"/>
          </w:rPr>
          <w:t>6.1.11</w:t>
        </w:r>
      </w:ins>
      <w:ins w:id="11273" w:author="C3-253561" w:date="2025-08-29T15:43:00Z" w16du:dateUtc="2025-07-31T10:50:00Z">
        <w:r w:rsidRPr="00C07EFD">
          <w:rPr>
            <w:lang w:eastAsia="zh-CN"/>
          </w:rPr>
          <w:t>.3.3</w:t>
        </w:r>
        <w:r w:rsidRPr="00C07EFD">
          <w:rPr>
            <w:lang w:eastAsia="zh-CN"/>
          </w:rPr>
          <w:tab/>
          <w:t xml:space="preserve">Resource: </w:t>
        </w:r>
        <w:r w:rsidRPr="00C07EFD">
          <w:t xml:space="preserve">Individual AIMLE </w:t>
        </w:r>
      </w:ins>
      <w:ins w:id="11274" w:author="C3-253561" w:date="2025-08-29T15:43:00Z" w16du:dateUtc="2025-07-31T10:55:00Z">
        <w:r w:rsidRPr="00C07EFD">
          <w:t>Assisted ML Model Selection</w:t>
        </w:r>
      </w:ins>
      <w:ins w:id="11275" w:author="C3-253561" w:date="2025-08-29T15:43:00Z" w16du:dateUtc="2025-07-31T10:50:00Z">
        <w:r w:rsidRPr="00C07EFD">
          <w:t xml:space="preserve"> Subscription</w:t>
        </w:r>
        <w:bookmarkEnd w:id="11271"/>
      </w:ins>
    </w:p>
    <w:p w14:paraId="642CE156" w14:textId="1306EE27" w:rsidR="00941EBE" w:rsidRPr="00C07EFD" w:rsidRDefault="00941EBE" w:rsidP="00941EBE">
      <w:pPr>
        <w:pStyle w:val="H6"/>
        <w:rPr>
          <w:ins w:id="11276" w:author="C3-253561" w:date="2025-08-29T15:43:00Z" w16du:dateUtc="2025-07-31T10:50:00Z"/>
          <w:lang w:eastAsia="zh-CN"/>
        </w:rPr>
      </w:pPr>
      <w:ins w:id="11277" w:author="Rapporteur" w:date="2025-09-03T12:27:00Z" w16du:dateUtc="2025-09-03T09:27:00Z">
        <w:r w:rsidRPr="00C07EFD">
          <w:rPr>
            <w:lang w:eastAsia="zh-CN"/>
          </w:rPr>
          <w:t>6.1.11</w:t>
        </w:r>
      </w:ins>
      <w:ins w:id="11278" w:author="C3-253561" w:date="2025-08-29T15:43:00Z" w16du:dateUtc="2025-07-31T10:50:00Z">
        <w:r w:rsidRPr="00C07EFD">
          <w:rPr>
            <w:lang w:eastAsia="zh-CN"/>
          </w:rPr>
          <w:t>.3.3.1</w:t>
        </w:r>
        <w:r w:rsidRPr="00C07EFD">
          <w:rPr>
            <w:lang w:eastAsia="zh-CN"/>
          </w:rPr>
          <w:tab/>
          <w:t>Description</w:t>
        </w:r>
      </w:ins>
    </w:p>
    <w:p w14:paraId="28CD9761" w14:textId="12235F21" w:rsidR="00941EBE" w:rsidRPr="00C07EFD" w:rsidRDefault="00941EBE" w:rsidP="00941EBE">
      <w:pPr>
        <w:pStyle w:val="H6"/>
        <w:rPr>
          <w:ins w:id="11279" w:author="C3-253561" w:date="2025-08-29T15:43:00Z" w16du:dateUtc="2025-07-31T10:50:00Z"/>
          <w:lang w:eastAsia="zh-CN"/>
        </w:rPr>
      </w:pPr>
      <w:ins w:id="11280" w:author="Rapporteur" w:date="2025-09-03T12:27:00Z" w16du:dateUtc="2025-09-03T09:27:00Z">
        <w:r w:rsidRPr="00C07EFD">
          <w:rPr>
            <w:lang w:eastAsia="zh-CN"/>
          </w:rPr>
          <w:t>6.1.11</w:t>
        </w:r>
      </w:ins>
      <w:ins w:id="11281" w:author="C3-253561" w:date="2025-08-29T15:43:00Z" w16du:dateUtc="2025-07-31T10:50:00Z">
        <w:r w:rsidRPr="00C07EFD">
          <w:rPr>
            <w:lang w:eastAsia="zh-CN"/>
          </w:rPr>
          <w:t>.3.3.2</w:t>
        </w:r>
        <w:r w:rsidRPr="00C07EFD">
          <w:rPr>
            <w:lang w:eastAsia="zh-CN"/>
          </w:rPr>
          <w:tab/>
          <w:t>Resource Definition</w:t>
        </w:r>
      </w:ins>
    </w:p>
    <w:p w14:paraId="723536BB" w14:textId="77777777" w:rsidR="00941EBE" w:rsidRPr="00C07EFD" w:rsidRDefault="00941EBE" w:rsidP="00941EBE">
      <w:pPr>
        <w:rPr>
          <w:ins w:id="11282" w:author="C3-253561" w:date="2025-08-29T15:43:00Z" w16du:dateUtc="2025-07-31T10:50:00Z"/>
        </w:rPr>
      </w:pPr>
      <w:ins w:id="11283" w:author="C3-253561" w:date="2025-08-29T15:43:00Z" w16du:dateUtc="2025-07-31T10:50:00Z">
        <w:r w:rsidRPr="00C07EFD">
          <w:t>Resource URI: {</w:t>
        </w:r>
        <w:r w:rsidRPr="00C07EFD">
          <w:rPr>
            <w:b/>
            <w:bCs/>
          </w:rPr>
          <w:t>apiRoot</w:t>
        </w:r>
        <w:r w:rsidRPr="00C07EFD">
          <w:t>}/</w:t>
        </w:r>
      </w:ins>
      <w:ins w:id="11284" w:author="C3-253561" w:date="2025-08-29T15:43:00Z" w16du:dateUtc="2025-08-01T12:18:00Z">
        <w:r w:rsidRPr="00C07EFD">
          <w:rPr>
            <w:b/>
            <w:bCs/>
          </w:rPr>
          <w:t>aimles-amlmsel</w:t>
        </w:r>
      </w:ins>
      <w:ins w:id="11285" w:author="C3-253561" w:date="2025-08-29T15:43:00Z" w16du:dateUtc="2025-07-31T10:5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7E81A39C" w14:textId="4D84CA85" w:rsidR="00941EBE" w:rsidRPr="00C07EFD" w:rsidRDefault="00941EBE" w:rsidP="00941EBE">
      <w:pPr>
        <w:rPr>
          <w:ins w:id="11286" w:author="C3-253561" w:date="2025-08-29T15:43:00Z" w16du:dateUtc="2025-07-31T10:50:00Z"/>
          <w:rFonts w:ascii="Arial" w:hAnsi="Arial" w:cs="Arial"/>
        </w:rPr>
      </w:pPr>
      <w:ins w:id="11287" w:author="C3-253561" w:date="2025-08-29T15:43:00Z" w16du:dateUtc="2025-07-31T10:50:00Z">
        <w:r w:rsidRPr="00C07EFD">
          <w:t>This resource shall support the resource URI variables defined in table </w:t>
        </w:r>
      </w:ins>
      <w:ins w:id="11288" w:author="Rapporteur" w:date="2025-09-03T12:27:00Z" w16du:dateUtc="2025-09-03T09:27:00Z">
        <w:r w:rsidRPr="00C07EFD">
          <w:t>6.1.11</w:t>
        </w:r>
      </w:ins>
      <w:ins w:id="11289" w:author="C3-253561" w:date="2025-08-29T15:43:00Z" w16du:dateUtc="2025-07-31T10:50:00Z">
        <w:r w:rsidRPr="00C07EFD">
          <w:t>.3.3.2-1</w:t>
        </w:r>
        <w:r w:rsidRPr="00C07EFD">
          <w:rPr>
            <w:rFonts w:ascii="Arial" w:hAnsi="Arial" w:cs="Arial"/>
          </w:rPr>
          <w:t>.</w:t>
        </w:r>
      </w:ins>
    </w:p>
    <w:p w14:paraId="4E6E854B" w14:textId="1376B9DA" w:rsidR="00941EBE" w:rsidRPr="00C07EFD" w:rsidRDefault="00941EBE" w:rsidP="00941EBE">
      <w:pPr>
        <w:pStyle w:val="TH"/>
        <w:rPr>
          <w:ins w:id="11290" w:author="C3-253561" w:date="2025-08-29T15:43:00Z" w16du:dateUtc="2025-07-31T10:50:00Z"/>
          <w:rFonts w:eastAsia="MS Mincho"/>
        </w:rPr>
      </w:pPr>
      <w:ins w:id="11291" w:author="C3-253561" w:date="2025-08-29T15:43:00Z" w16du:dateUtc="2025-07-31T10:50:00Z">
        <w:r w:rsidRPr="00C07EFD">
          <w:rPr>
            <w:rFonts w:eastAsia="MS Mincho"/>
          </w:rPr>
          <w:t>Table </w:t>
        </w:r>
      </w:ins>
      <w:ins w:id="11292" w:author="Rapporteur" w:date="2025-09-03T12:27:00Z" w16du:dateUtc="2025-09-03T09:27:00Z">
        <w:r w:rsidRPr="00C07EFD">
          <w:rPr>
            <w:rFonts w:eastAsia="MS Mincho"/>
          </w:rPr>
          <w:t>6.1.11</w:t>
        </w:r>
      </w:ins>
      <w:ins w:id="11293" w:author="C3-253561" w:date="2025-08-29T15:43:00Z" w16du:dateUtc="2025-07-31T10:5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ins w:id="11294" w:author="C3-253561" w:date="2025-08-29T15:43:00Z"/>
        </w:trPr>
        <w:tc>
          <w:tcPr>
            <w:tcW w:w="721" w:type="pct"/>
            <w:shd w:val="clear" w:color="000000" w:fill="C0C0C0"/>
            <w:hideMark/>
          </w:tcPr>
          <w:p w14:paraId="00FC5E33" w14:textId="77777777" w:rsidR="00941EBE" w:rsidRPr="00C07EFD" w:rsidRDefault="00941EBE" w:rsidP="00234264">
            <w:pPr>
              <w:pStyle w:val="TAH"/>
              <w:rPr>
                <w:ins w:id="11295" w:author="C3-253561" w:date="2025-08-29T15:43:00Z" w16du:dateUtc="2025-07-31T10:50:00Z"/>
              </w:rPr>
            </w:pPr>
            <w:ins w:id="11296" w:author="C3-253561" w:date="2025-08-29T15:43:00Z" w16du:dateUtc="2025-07-31T10:50:00Z">
              <w:r w:rsidRPr="00C07EFD">
                <w:t>Name</w:t>
              </w:r>
            </w:ins>
          </w:p>
        </w:tc>
        <w:tc>
          <w:tcPr>
            <w:tcW w:w="917" w:type="pct"/>
            <w:shd w:val="clear" w:color="000000" w:fill="C0C0C0"/>
          </w:tcPr>
          <w:p w14:paraId="6CB676BC" w14:textId="77777777" w:rsidR="00941EBE" w:rsidRPr="00C07EFD" w:rsidRDefault="00941EBE" w:rsidP="00234264">
            <w:pPr>
              <w:pStyle w:val="TAH"/>
              <w:rPr>
                <w:ins w:id="11297" w:author="C3-253561" w:date="2025-08-29T15:43:00Z" w16du:dateUtc="2025-07-31T10:50:00Z"/>
              </w:rPr>
            </w:pPr>
            <w:ins w:id="11298" w:author="C3-253561" w:date="2025-08-29T15:43:00Z" w16du:dateUtc="2025-07-31T10:50:00Z">
              <w:r w:rsidRPr="00C07EFD">
                <w:t>Data Type</w:t>
              </w:r>
            </w:ins>
          </w:p>
        </w:tc>
        <w:tc>
          <w:tcPr>
            <w:tcW w:w="3362" w:type="pct"/>
            <w:shd w:val="clear" w:color="000000" w:fill="C0C0C0"/>
            <w:vAlign w:val="center"/>
            <w:hideMark/>
          </w:tcPr>
          <w:p w14:paraId="2EF5EA95" w14:textId="77777777" w:rsidR="00941EBE" w:rsidRPr="00C07EFD" w:rsidRDefault="00941EBE" w:rsidP="00234264">
            <w:pPr>
              <w:pStyle w:val="TAH"/>
              <w:rPr>
                <w:ins w:id="11299" w:author="C3-253561" w:date="2025-08-29T15:43:00Z" w16du:dateUtc="2025-07-31T10:50:00Z"/>
              </w:rPr>
            </w:pPr>
            <w:ins w:id="11300" w:author="C3-253561" w:date="2025-08-29T15:43:00Z" w16du:dateUtc="2025-07-31T10:50:00Z">
              <w:r w:rsidRPr="00C07EFD">
                <w:t>Definition</w:t>
              </w:r>
            </w:ins>
          </w:p>
        </w:tc>
      </w:tr>
      <w:tr w:rsidR="00941EBE" w:rsidRPr="00C07EFD" w14:paraId="3310BD8E" w14:textId="77777777" w:rsidTr="00234264">
        <w:trPr>
          <w:jc w:val="center"/>
          <w:ins w:id="11301" w:author="C3-253561" w:date="2025-08-29T15:43:00Z"/>
        </w:trPr>
        <w:tc>
          <w:tcPr>
            <w:tcW w:w="721" w:type="pct"/>
            <w:hideMark/>
          </w:tcPr>
          <w:p w14:paraId="30D4A1E8" w14:textId="77777777" w:rsidR="00941EBE" w:rsidRPr="00C07EFD" w:rsidRDefault="00941EBE" w:rsidP="00234264">
            <w:pPr>
              <w:pStyle w:val="TAL"/>
              <w:rPr>
                <w:ins w:id="11302" w:author="C3-253561" w:date="2025-08-29T15:43:00Z" w16du:dateUtc="2025-07-31T10:50:00Z"/>
              </w:rPr>
            </w:pPr>
            <w:ins w:id="11303" w:author="C3-253561" w:date="2025-08-29T15:43:00Z" w16du:dateUtc="2025-07-31T10:50:00Z">
              <w:r w:rsidRPr="00C07EFD">
                <w:t>apiRoot</w:t>
              </w:r>
            </w:ins>
          </w:p>
        </w:tc>
        <w:tc>
          <w:tcPr>
            <w:tcW w:w="917" w:type="pct"/>
          </w:tcPr>
          <w:p w14:paraId="685416C6" w14:textId="77777777" w:rsidR="00941EBE" w:rsidRPr="00C07EFD" w:rsidRDefault="00941EBE" w:rsidP="00234264">
            <w:pPr>
              <w:pStyle w:val="TAL"/>
              <w:rPr>
                <w:ins w:id="11304" w:author="C3-253561" w:date="2025-08-29T15:43:00Z" w16du:dateUtc="2025-07-31T10:50:00Z"/>
              </w:rPr>
            </w:pPr>
            <w:ins w:id="11305" w:author="C3-253561" w:date="2025-08-29T15:43:00Z" w16du:dateUtc="2025-07-31T10:50:00Z">
              <w:r w:rsidRPr="00C07EFD">
                <w:t>string</w:t>
              </w:r>
            </w:ins>
          </w:p>
        </w:tc>
        <w:tc>
          <w:tcPr>
            <w:tcW w:w="3362" w:type="pct"/>
            <w:vAlign w:val="center"/>
            <w:hideMark/>
          </w:tcPr>
          <w:p w14:paraId="7CFA8D6E" w14:textId="2FFFA066" w:rsidR="00941EBE" w:rsidRPr="00C07EFD" w:rsidRDefault="00941EBE" w:rsidP="00234264">
            <w:pPr>
              <w:pStyle w:val="TAL"/>
              <w:rPr>
                <w:ins w:id="11306" w:author="C3-253561" w:date="2025-08-29T15:43:00Z" w16du:dateUtc="2025-07-31T10:50:00Z"/>
              </w:rPr>
            </w:pPr>
            <w:ins w:id="11307" w:author="C3-253561" w:date="2025-08-29T15:43:00Z" w16du:dateUtc="2025-07-31T10:50:00Z">
              <w:r w:rsidRPr="00C07EFD">
                <w:t>See clause</w:t>
              </w:r>
              <w:r w:rsidRPr="00C07EFD">
                <w:rPr>
                  <w:lang w:val="en-US" w:eastAsia="zh-CN"/>
                </w:rPr>
                <w:t> </w:t>
              </w:r>
            </w:ins>
            <w:ins w:id="11308" w:author="Rapporteur" w:date="2025-09-03T12:27:00Z" w16du:dateUtc="2025-09-03T09:27:00Z">
              <w:r w:rsidRPr="00C07EFD">
                <w:rPr>
                  <w:lang w:eastAsia="zh-CN"/>
                </w:rPr>
                <w:t>6.1.11</w:t>
              </w:r>
            </w:ins>
            <w:ins w:id="11309" w:author="C3-253561" w:date="2025-08-29T15:43:00Z" w16du:dateUtc="2025-07-31T10:50:00Z">
              <w:r w:rsidRPr="00C07EFD">
                <w:rPr>
                  <w:lang w:eastAsia="zh-CN"/>
                </w:rPr>
                <w:t>.1</w:t>
              </w:r>
            </w:ins>
          </w:p>
        </w:tc>
      </w:tr>
      <w:tr w:rsidR="00941EBE" w:rsidRPr="00C07EFD" w14:paraId="1DC6A598" w14:textId="77777777" w:rsidTr="00234264">
        <w:trPr>
          <w:jc w:val="center"/>
          <w:ins w:id="11310" w:author="C3-253561" w:date="2025-08-29T15:43:00Z"/>
        </w:trPr>
        <w:tc>
          <w:tcPr>
            <w:tcW w:w="721" w:type="pct"/>
          </w:tcPr>
          <w:p w14:paraId="2444CF86" w14:textId="77777777" w:rsidR="00941EBE" w:rsidRPr="00C07EFD" w:rsidRDefault="00941EBE" w:rsidP="00234264">
            <w:pPr>
              <w:pStyle w:val="TAL"/>
              <w:rPr>
                <w:ins w:id="11311" w:author="C3-253561" w:date="2025-08-29T15:43:00Z" w16du:dateUtc="2025-07-31T10:50:00Z"/>
              </w:rPr>
            </w:pPr>
            <w:ins w:id="11312" w:author="C3-253561" w:date="2025-08-29T15:43:00Z" w16du:dateUtc="2025-07-31T10:50:00Z">
              <w:r w:rsidRPr="00C07EFD">
                <w:t>subscriptionId</w:t>
              </w:r>
            </w:ins>
          </w:p>
        </w:tc>
        <w:tc>
          <w:tcPr>
            <w:tcW w:w="917" w:type="pct"/>
          </w:tcPr>
          <w:p w14:paraId="7EDA0079" w14:textId="77777777" w:rsidR="00941EBE" w:rsidRPr="00C07EFD" w:rsidRDefault="00941EBE" w:rsidP="00234264">
            <w:pPr>
              <w:pStyle w:val="TAL"/>
              <w:rPr>
                <w:ins w:id="11313" w:author="C3-253561" w:date="2025-08-29T15:43:00Z" w16du:dateUtc="2025-07-31T10:50:00Z"/>
              </w:rPr>
            </w:pPr>
            <w:ins w:id="11314" w:author="C3-253561" w:date="2025-08-29T15:43:00Z" w16du:dateUtc="2025-07-31T10:50:00Z">
              <w:r w:rsidRPr="00C07EFD">
                <w:t>string</w:t>
              </w:r>
            </w:ins>
          </w:p>
        </w:tc>
        <w:tc>
          <w:tcPr>
            <w:tcW w:w="3362" w:type="pct"/>
            <w:vAlign w:val="center"/>
          </w:tcPr>
          <w:p w14:paraId="0C511606" w14:textId="77777777" w:rsidR="00941EBE" w:rsidRPr="00C07EFD" w:rsidRDefault="00941EBE" w:rsidP="00234264">
            <w:pPr>
              <w:pStyle w:val="TAL"/>
              <w:rPr>
                <w:ins w:id="11315" w:author="C3-253561" w:date="2025-08-29T15:43:00Z" w16du:dateUtc="2025-07-31T10:50:00Z"/>
              </w:rPr>
            </w:pPr>
            <w:ins w:id="11316" w:author="C3-253561" w:date="2025-08-29T15:43:00Z" w16du:dateUtc="2025-07-31T10:50:00Z">
              <w:r w:rsidRPr="00C07EFD">
                <w:t xml:space="preserve">Represents the identifier of an "Individual AIMLE </w:t>
              </w:r>
            </w:ins>
            <w:ins w:id="11317" w:author="C3-253561" w:date="2025-08-29T15:43:00Z" w16du:dateUtc="2025-07-31T10:55:00Z">
              <w:r w:rsidRPr="00C07EFD">
                <w:t>Assisted ML Model Selection</w:t>
              </w:r>
            </w:ins>
            <w:ins w:id="11318" w:author="C3-253561" w:date="2025-08-29T15:43:00Z" w16du:dateUtc="2025-07-31T10:50:00Z">
              <w:r w:rsidRPr="00C07EFD">
                <w:t xml:space="preserve"> Subscription" resource.</w:t>
              </w:r>
            </w:ins>
          </w:p>
        </w:tc>
      </w:tr>
    </w:tbl>
    <w:p w14:paraId="68CB81A5" w14:textId="77777777" w:rsidR="00941EBE" w:rsidRPr="00C07EFD" w:rsidRDefault="00941EBE" w:rsidP="00941EBE">
      <w:pPr>
        <w:rPr>
          <w:ins w:id="11319" w:author="C3-253561" w:date="2025-08-29T15:43:00Z" w16du:dateUtc="2025-07-31T10:50:00Z"/>
          <w:lang w:eastAsia="zh-CN"/>
        </w:rPr>
      </w:pPr>
    </w:p>
    <w:p w14:paraId="62399771" w14:textId="23A72C05" w:rsidR="00941EBE" w:rsidRPr="00C07EFD" w:rsidRDefault="00941EBE" w:rsidP="00941EBE">
      <w:pPr>
        <w:pStyle w:val="H6"/>
        <w:rPr>
          <w:ins w:id="11320" w:author="C3-253561" w:date="2025-08-29T15:43:00Z" w16du:dateUtc="2025-07-31T10:50:00Z"/>
          <w:lang w:eastAsia="zh-CN"/>
        </w:rPr>
      </w:pPr>
      <w:ins w:id="11321" w:author="Rapporteur" w:date="2025-09-03T12:27:00Z" w16du:dateUtc="2025-09-03T09:27:00Z">
        <w:r w:rsidRPr="00C07EFD">
          <w:rPr>
            <w:lang w:eastAsia="zh-CN"/>
          </w:rPr>
          <w:t>6.1.11</w:t>
        </w:r>
      </w:ins>
      <w:ins w:id="11322" w:author="C3-253561" w:date="2025-08-29T15:43:00Z" w16du:dateUtc="2025-07-31T10:50:00Z">
        <w:r w:rsidRPr="00C07EFD">
          <w:rPr>
            <w:lang w:eastAsia="zh-CN"/>
          </w:rPr>
          <w:t>.3.3.3</w:t>
        </w:r>
        <w:r w:rsidRPr="00C07EFD">
          <w:rPr>
            <w:lang w:eastAsia="zh-CN"/>
          </w:rPr>
          <w:tab/>
          <w:t>Resource Standard Methods</w:t>
        </w:r>
      </w:ins>
    </w:p>
    <w:p w14:paraId="5673B798" w14:textId="3F73FD93" w:rsidR="00941EBE" w:rsidRPr="00C07EFD" w:rsidRDefault="00941EBE" w:rsidP="00941EBE">
      <w:pPr>
        <w:pStyle w:val="H6"/>
        <w:rPr>
          <w:ins w:id="11323" w:author="C3-253561" w:date="2025-08-29T15:43:00Z" w16du:dateUtc="2025-07-31T10:50:00Z"/>
        </w:rPr>
      </w:pPr>
      <w:ins w:id="11324" w:author="Rapporteur" w:date="2025-09-03T12:27:00Z" w16du:dateUtc="2025-09-03T09:27:00Z">
        <w:r w:rsidRPr="00C07EFD">
          <w:rPr>
            <w:lang w:eastAsia="zh-CN"/>
          </w:rPr>
          <w:t>6.1.11</w:t>
        </w:r>
      </w:ins>
      <w:ins w:id="11325" w:author="C3-253561" w:date="2025-08-29T15:43:00Z" w16du:dateUtc="2025-07-31T10:50:00Z">
        <w:r w:rsidRPr="00C07EFD">
          <w:rPr>
            <w:lang w:eastAsia="zh-CN"/>
          </w:rPr>
          <w:t>.3.3.3.1</w:t>
        </w:r>
        <w:r w:rsidRPr="00C07EFD">
          <w:tab/>
          <w:t>GET</w:t>
        </w:r>
      </w:ins>
    </w:p>
    <w:p w14:paraId="3057317D" w14:textId="77777777" w:rsidR="00941EBE" w:rsidRPr="00C07EFD" w:rsidRDefault="00941EBE" w:rsidP="00941EBE">
      <w:pPr>
        <w:rPr>
          <w:ins w:id="11326" w:author="C3-253561" w:date="2025-08-29T15:43:00Z" w16du:dateUtc="2025-07-31T10:50:00Z"/>
          <w:noProof/>
          <w:lang w:eastAsia="zh-CN"/>
        </w:rPr>
      </w:pPr>
      <w:ins w:id="11327" w:author="C3-253561" w:date="2025-08-29T15:43:00Z" w16du:dateUtc="2025-07-31T10:50:00Z">
        <w:r w:rsidRPr="00C07EFD">
          <w:rPr>
            <w:noProof/>
            <w:lang w:eastAsia="zh-CN"/>
          </w:rPr>
          <w:t xml:space="preserve">The HTTP GET method allows a service consumer to retrieve an existing </w:t>
        </w:r>
        <w:r w:rsidRPr="00C07EFD">
          <w:t xml:space="preserve">" Individual AIMLE </w:t>
        </w:r>
      </w:ins>
      <w:ins w:id="11328" w:author="C3-253561" w:date="2025-08-29T15:43:00Z" w16du:dateUtc="2025-07-31T10:55:00Z">
        <w:r w:rsidRPr="00C07EFD">
          <w:t>Assisted ML Model Selection</w:t>
        </w:r>
      </w:ins>
      <w:ins w:id="11329" w:author="C3-253561" w:date="2025-08-29T15:43:00Z" w16du:dateUtc="2025-07-31T10:50:00Z">
        <w:r w:rsidRPr="00C07EFD">
          <w:t xml:space="preserve"> Subscription" resource at the AIMLE Server</w:t>
        </w:r>
        <w:r w:rsidRPr="00C07EFD">
          <w:rPr>
            <w:noProof/>
            <w:lang w:eastAsia="zh-CN"/>
          </w:rPr>
          <w:t>.</w:t>
        </w:r>
      </w:ins>
    </w:p>
    <w:p w14:paraId="1C125823" w14:textId="48DE1E67" w:rsidR="00941EBE" w:rsidRPr="00C07EFD" w:rsidRDefault="00941EBE" w:rsidP="00941EBE">
      <w:pPr>
        <w:rPr>
          <w:ins w:id="11330" w:author="C3-253561" w:date="2025-08-29T15:43:00Z" w16du:dateUtc="2025-07-31T10:50:00Z"/>
        </w:rPr>
      </w:pPr>
      <w:ins w:id="11331" w:author="C3-253561" w:date="2025-08-29T15:43:00Z" w16du:dateUtc="2025-07-31T10:50:00Z">
        <w:r w:rsidRPr="00C07EFD">
          <w:t>This method shall support the URI query parameters specified in table </w:t>
        </w:r>
      </w:ins>
      <w:ins w:id="11332" w:author="Rapporteur" w:date="2025-09-03T12:27:00Z" w16du:dateUtc="2025-09-03T09:27:00Z">
        <w:r w:rsidRPr="00C07EFD">
          <w:rPr>
            <w:lang w:eastAsia="zh-CN"/>
          </w:rPr>
          <w:t>6.1.11</w:t>
        </w:r>
      </w:ins>
      <w:ins w:id="11333" w:author="C3-253561" w:date="2025-08-29T15:43:00Z" w16du:dateUtc="2025-07-31T10:50:00Z">
        <w:r w:rsidRPr="00C07EFD">
          <w:rPr>
            <w:lang w:eastAsia="zh-CN"/>
          </w:rPr>
          <w:t>.3.3.3.1</w:t>
        </w:r>
        <w:r w:rsidRPr="00C07EFD">
          <w:t>-1.</w:t>
        </w:r>
      </w:ins>
    </w:p>
    <w:p w14:paraId="06CBF462" w14:textId="5562EB77" w:rsidR="00941EBE" w:rsidRPr="00C07EFD" w:rsidRDefault="00941EBE" w:rsidP="00941EBE">
      <w:pPr>
        <w:pStyle w:val="TH"/>
        <w:rPr>
          <w:ins w:id="11334" w:author="C3-253561" w:date="2025-08-29T15:43:00Z" w16du:dateUtc="2025-07-31T10:50:00Z"/>
          <w:rFonts w:cs="Arial"/>
        </w:rPr>
      </w:pPr>
      <w:ins w:id="11335" w:author="C3-253561" w:date="2025-08-29T15:43:00Z" w16du:dateUtc="2025-07-31T10:50:00Z">
        <w:r w:rsidRPr="00C07EFD">
          <w:t>Table </w:t>
        </w:r>
      </w:ins>
      <w:ins w:id="11336" w:author="C3-253561" w:date="2025-08-29T15:43:00Z" w16du:dateUtc="2025-08-01T12:15:00Z">
        <w:del w:id="11337" w:author="Rapporteur" w:date="2025-09-03T12:27:00Z" w16du:dateUtc="2025-09-03T09:27:00Z">
          <w:r w:rsidRPr="00C07EFD" w:rsidDel="00941EBE">
            <w:rPr>
              <w:lang w:eastAsia="zh-CN"/>
            </w:rPr>
            <w:delText>6.1.x</w:delText>
          </w:r>
        </w:del>
      </w:ins>
      <w:ins w:id="11338" w:author="Rapporteur" w:date="2025-09-03T12:27:00Z" w16du:dateUtc="2025-09-03T09:27:00Z">
        <w:r w:rsidRPr="00C07EFD">
          <w:rPr>
            <w:lang w:eastAsia="zh-CN"/>
          </w:rPr>
          <w:t>6.1.11</w:t>
        </w:r>
      </w:ins>
      <w:ins w:id="11339" w:author="C3-253561" w:date="2025-08-29T15:43:00Z" w16du:dateUtc="2025-07-31T10:5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ins w:id="11340" w:author="C3-253561" w:date="2025-08-29T15:43:00Z"/>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rPr>
                <w:ins w:id="11341" w:author="C3-253561" w:date="2025-08-29T15:43:00Z" w16du:dateUtc="2025-07-31T10:50:00Z"/>
              </w:rPr>
            </w:pPr>
            <w:ins w:id="11342"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rPr>
                <w:ins w:id="11343" w:author="C3-253561" w:date="2025-08-29T15:43:00Z" w16du:dateUtc="2025-07-31T10:50:00Z"/>
              </w:rPr>
            </w:pPr>
            <w:ins w:id="11344"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rPr>
                <w:ins w:id="11345" w:author="C3-253561" w:date="2025-08-29T15:43:00Z" w16du:dateUtc="2025-07-31T10:50:00Z"/>
              </w:rPr>
            </w:pPr>
            <w:ins w:id="11346" w:author="C3-253561" w:date="2025-08-29T15:43:00Z" w16du:dateUtc="2025-07-31T10:50:00Z">
              <w:r w:rsidRPr="00C07EFD">
                <w:t>P</w:t>
              </w:r>
            </w:ins>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rPr>
                <w:ins w:id="11347" w:author="C3-253561" w:date="2025-08-29T15:43:00Z" w16du:dateUtc="2025-07-31T10:50:00Z"/>
              </w:rPr>
            </w:pPr>
            <w:ins w:id="11348"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rPr>
                <w:ins w:id="11349" w:author="C3-253561" w:date="2025-08-29T15:43:00Z" w16du:dateUtc="2025-07-31T10:50:00Z"/>
              </w:rPr>
            </w:pPr>
            <w:ins w:id="11350"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rPr>
                <w:ins w:id="11351" w:author="C3-253561" w:date="2025-08-29T15:43:00Z" w16du:dateUtc="2025-07-31T10:50:00Z"/>
              </w:rPr>
            </w:pPr>
            <w:ins w:id="11352" w:author="C3-253561" w:date="2025-08-29T15:43:00Z" w16du:dateUtc="2025-07-31T10:50:00Z">
              <w:r w:rsidRPr="00C07EFD">
                <w:t>Applicability</w:t>
              </w:r>
            </w:ins>
          </w:p>
        </w:tc>
      </w:tr>
      <w:tr w:rsidR="00941EBE" w:rsidRPr="00C07EFD" w14:paraId="3035F753" w14:textId="77777777" w:rsidTr="00234264">
        <w:trPr>
          <w:jc w:val="center"/>
          <w:ins w:id="11353" w:author="C3-253561" w:date="2025-08-29T15:43:00Z"/>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rPr>
                <w:ins w:id="11354" w:author="C3-253561" w:date="2025-08-29T15:43:00Z" w16du:dateUtc="2025-07-31T10:50:00Z"/>
              </w:rPr>
            </w:pPr>
            <w:ins w:id="11355" w:author="C3-253561" w:date="2025-08-29T15:43:00Z" w16du:dateUtc="2025-07-31T10:50:00Z">
              <w:r w:rsidRPr="00C07EFD">
                <w:t>n/a</w:t>
              </w:r>
            </w:ins>
          </w:p>
        </w:tc>
        <w:tc>
          <w:tcPr>
            <w:tcW w:w="731" w:type="pct"/>
            <w:tcBorders>
              <w:top w:val="single" w:sz="6" w:space="0" w:color="auto"/>
            </w:tcBorders>
            <w:vAlign w:val="center"/>
          </w:tcPr>
          <w:p w14:paraId="2BA2D126" w14:textId="77777777" w:rsidR="00941EBE" w:rsidRPr="00C07EFD" w:rsidRDefault="00941EBE" w:rsidP="00234264">
            <w:pPr>
              <w:pStyle w:val="TAL"/>
              <w:rPr>
                <w:ins w:id="11356" w:author="C3-253561" w:date="2025-08-29T15:43:00Z" w16du:dateUtc="2025-07-31T10:50:00Z"/>
              </w:rPr>
            </w:pPr>
          </w:p>
        </w:tc>
        <w:tc>
          <w:tcPr>
            <w:tcW w:w="215" w:type="pct"/>
            <w:tcBorders>
              <w:top w:val="single" w:sz="6" w:space="0" w:color="auto"/>
            </w:tcBorders>
            <w:vAlign w:val="center"/>
          </w:tcPr>
          <w:p w14:paraId="203E74F9" w14:textId="77777777" w:rsidR="00941EBE" w:rsidRPr="00C07EFD" w:rsidRDefault="00941EBE" w:rsidP="00234264">
            <w:pPr>
              <w:pStyle w:val="TAC"/>
              <w:rPr>
                <w:ins w:id="11357" w:author="C3-253561" w:date="2025-08-29T15:43:00Z" w16du:dateUtc="2025-07-31T10:50:00Z"/>
              </w:rPr>
            </w:pPr>
          </w:p>
        </w:tc>
        <w:tc>
          <w:tcPr>
            <w:tcW w:w="580" w:type="pct"/>
            <w:tcBorders>
              <w:top w:val="single" w:sz="6" w:space="0" w:color="auto"/>
            </w:tcBorders>
            <w:vAlign w:val="center"/>
          </w:tcPr>
          <w:p w14:paraId="171A49F4" w14:textId="77777777" w:rsidR="00941EBE" w:rsidRPr="00C07EFD" w:rsidRDefault="00941EBE" w:rsidP="00234264">
            <w:pPr>
              <w:pStyle w:val="TAC"/>
              <w:rPr>
                <w:ins w:id="11358" w:author="C3-253561" w:date="2025-08-29T15:43:00Z" w16du:dateUtc="2025-07-31T10:50:00Z"/>
              </w:rPr>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rPr>
                <w:ins w:id="11359" w:author="C3-253561" w:date="2025-08-29T15:43:00Z" w16du:dateUtc="2025-07-31T10:50:00Z"/>
              </w:rPr>
            </w:pPr>
          </w:p>
        </w:tc>
        <w:tc>
          <w:tcPr>
            <w:tcW w:w="796" w:type="pct"/>
            <w:tcBorders>
              <w:top w:val="single" w:sz="6" w:space="0" w:color="auto"/>
            </w:tcBorders>
            <w:vAlign w:val="center"/>
          </w:tcPr>
          <w:p w14:paraId="500A24E3" w14:textId="77777777" w:rsidR="00941EBE" w:rsidRPr="00C07EFD" w:rsidRDefault="00941EBE" w:rsidP="00234264">
            <w:pPr>
              <w:pStyle w:val="TAL"/>
              <w:rPr>
                <w:ins w:id="11360" w:author="C3-253561" w:date="2025-08-29T15:43:00Z" w16du:dateUtc="2025-07-31T10:50:00Z"/>
              </w:rPr>
            </w:pPr>
          </w:p>
        </w:tc>
      </w:tr>
    </w:tbl>
    <w:p w14:paraId="215E0358" w14:textId="77777777" w:rsidR="00941EBE" w:rsidRPr="00C07EFD" w:rsidRDefault="00941EBE" w:rsidP="00941EBE">
      <w:pPr>
        <w:rPr>
          <w:ins w:id="11361" w:author="C3-253561" w:date="2025-08-29T15:43:00Z" w16du:dateUtc="2025-07-31T10:50:00Z"/>
        </w:rPr>
      </w:pPr>
    </w:p>
    <w:p w14:paraId="2EB318CB" w14:textId="0944844D" w:rsidR="00941EBE" w:rsidRPr="00C07EFD" w:rsidRDefault="00941EBE" w:rsidP="00941EBE">
      <w:pPr>
        <w:rPr>
          <w:ins w:id="11362" w:author="C3-253561" w:date="2025-08-29T15:43:00Z" w16du:dateUtc="2025-07-31T10:50:00Z"/>
        </w:rPr>
      </w:pPr>
      <w:ins w:id="11363" w:author="C3-253561" w:date="2025-08-29T15:43:00Z" w16du:dateUtc="2025-07-31T10:50:00Z">
        <w:r w:rsidRPr="00C07EFD">
          <w:t>This method shall support the request data structures specified in table </w:t>
        </w:r>
      </w:ins>
      <w:ins w:id="11364" w:author="Rapporteur" w:date="2025-09-03T12:27:00Z" w16du:dateUtc="2025-09-03T09:27:00Z">
        <w:r w:rsidRPr="00C07EFD">
          <w:rPr>
            <w:lang w:eastAsia="zh-CN"/>
          </w:rPr>
          <w:t>6.1.11</w:t>
        </w:r>
      </w:ins>
      <w:ins w:id="11365" w:author="C3-253561" w:date="2025-08-29T15:43:00Z" w16du:dateUtc="2025-07-31T10:50:00Z">
        <w:r w:rsidRPr="00C07EFD">
          <w:rPr>
            <w:lang w:eastAsia="zh-CN"/>
          </w:rPr>
          <w:t>.3.3.3.1</w:t>
        </w:r>
        <w:r w:rsidRPr="00C07EFD">
          <w:t>-2 and the response data structures and response codes specified in table </w:t>
        </w:r>
      </w:ins>
      <w:ins w:id="11366" w:author="Rapporteur" w:date="2025-09-03T12:27:00Z" w16du:dateUtc="2025-09-03T09:27:00Z">
        <w:r w:rsidRPr="00C07EFD">
          <w:rPr>
            <w:lang w:eastAsia="zh-CN"/>
          </w:rPr>
          <w:t>6.1.11</w:t>
        </w:r>
      </w:ins>
      <w:ins w:id="11367" w:author="C3-253561" w:date="2025-08-29T15:43:00Z" w16du:dateUtc="2025-07-31T10:50:00Z">
        <w:r w:rsidRPr="00C07EFD">
          <w:rPr>
            <w:lang w:eastAsia="zh-CN"/>
          </w:rPr>
          <w:t>.3.3.3.1</w:t>
        </w:r>
        <w:r w:rsidRPr="00C07EFD">
          <w:t>-3.</w:t>
        </w:r>
      </w:ins>
    </w:p>
    <w:p w14:paraId="27CAE4B6" w14:textId="4933913B" w:rsidR="00941EBE" w:rsidRPr="00C07EFD" w:rsidRDefault="00941EBE" w:rsidP="00941EBE">
      <w:pPr>
        <w:pStyle w:val="TH"/>
        <w:rPr>
          <w:ins w:id="11368" w:author="C3-253561" w:date="2025-08-29T15:43:00Z" w16du:dateUtc="2025-07-31T10:50:00Z"/>
        </w:rPr>
      </w:pPr>
      <w:ins w:id="11369" w:author="C3-253561" w:date="2025-08-29T15:43:00Z" w16du:dateUtc="2025-07-31T10:50:00Z">
        <w:r w:rsidRPr="00C07EFD">
          <w:t>Table </w:t>
        </w:r>
      </w:ins>
      <w:ins w:id="11370" w:author="Rapporteur" w:date="2025-09-03T12:27:00Z" w16du:dateUtc="2025-09-03T09:27:00Z">
        <w:r w:rsidRPr="00C07EFD">
          <w:rPr>
            <w:lang w:eastAsia="zh-CN"/>
          </w:rPr>
          <w:t>6.1.11</w:t>
        </w:r>
      </w:ins>
      <w:ins w:id="11371" w:author="C3-253561" w:date="2025-08-29T15:43:00Z" w16du:dateUtc="2025-07-31T10:5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ins w:id="11372" w:author="C3-253561" w:date="2025-08-29T15:43:00Z"/>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rPr>
                <w:ins w:id="11373" w:author="C3-253561" w:date="2025-08-29T15:43:00Z" w16du:dateUtc="2025-07-31T10:50:00Z"/>
              </w:rPr>
            </w:pPr>
            <w:ins w:id="11374"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rPr>
                <w:ins w:id="11375" w:author="C3-253561" w:date="2025-08-29T15:43:00Z" w16du:dateUtc="2025-07-31T10:50:00Z"/>
              </w:rPr>
            </w:pPr>
            <w:ins w:id="11376" w:author="C3-253561" w:date="2025-08-29T15:43:00Z" w16du:dateUtc="2025-07-31T10:50:00Z">
              <w:r w:rsidRPr="00C07EFD">
                <w:t>P</w:t>
              </w:r>
            </w:ins>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rPr>
                <w:ins w:id="11377" w:author="C3-253561" w:date="2025-08-29T15:43:00Z" w16du:dateUtc="2025-07-31T10:50:00Z"/>
              </w:rPr>
            </w:pPr>
            <w:ins w:id="11378" w:author="C3-253561" w:date="2025-08-29T15:43:00Z" w16du:dateUtc="2025-07-31T10:50:00Z">
              <w:r w:rsidRPr="00C07EFD">
                <w:t>Cardinality</w:t>
              </w:r>
            </w:ins>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rPr>
                <w:ins w:id="11379" w:author="C3-253561" w:date="2025-08-29T15:43:00Z" w16du:dateUtc="2025-07-31T10:50:00Z"/>
              </w:rPr>
            </w:pPr>
            <w:ins w:id="11380" w:author="C3-253561" w:date="2025-08-29T15:43:00Z" w16du:dateUtc="2025-07-31T10:50:00Z">
              <w:r w:rsidRPr="00C07EFD">
                <w:t>Description</w:t>
              </w:r>
            </w:ins>
          </w:p>
        </w:tc>
      </w:tr>
      <w:tr w:rsidR="00941EBE" w:rsidRPr="00C07EFD" w14:paraId="1A79844E" w14:textId="77777777" w:rsidTr="00234264">
        <w:trPr>
          <w:jc w:val="center"/>
          <w:ins w:id="11381" w:author="C3-253561" w:date="2025-08-29T15:43:00Z"/>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rPr>
                <w:ins w:id="11382" w:author="C3-253561" w:date="2025-08-29T15:43:00Z" w16du:dateUtc="2025-07-31T10:50:00Z"/>
              </w:rPr>
            </w:pPr>
            <w:ins w:id="11383" w:author="C3-253561" w:date="2025-08-29T15:43:00Z" w16du:dateUtc="2025-07-31T10:50:00Z">
              <w:r w:rsidRPr="00C07EFD">
                <w:t>n/a</w:t>
              </w:r>
            </w:ins>
          </w:p>
        </w:tc>
        <w:tc>
          <w:tcPr>
            <w:tcW w:w="425" w:type="dxa"/>
            <w:tcBorders>
              <w:top w:val="single" w:sz="6" w:space="0" w:color="auto"/>
            </w:tcBorders>
            <w:vAlign w:val="center"/>
          </w:tcPr>
          <w:p w14:paraId="28CA6C22" w14:textId="77777777" w:rsidR="00941EBE" w:rsidRPr="00C07EFD" w:rsidRDefault="00941EBE" w:rsidP="00234264">
            <w:pPr>
              <w:pStyle w:val="TAC"/>
              <w:rPr>
                <w:ins w:id="11384" w:author="C3-253561" w:date="2025-08-29T15:43:00Z" w16du:dateUtc="2025-07-31T10:50:00Z"/>
              </w:rPr>
            </w:pPr>
          </w:p>
        </w:tc>
        <w:tc>
          <w:tcPr>
            <w:tcW w:w="1276" w:type="dxa"/>
            <w:tcBorders>
              <w:top w:val="single" w:sz="6" w:space="0" w:color="auto"/>
            </w:tcBorders>
            <w:vAlign w:val="center"/>
          </w:tcPr>
          <w:p w14:paraId="78A31B15" w14:textId="77777777" w:rsidR="00941EBE" w:rsidRPr="00C07EFD" w:rsidRDefault="00941EBE" w:rsidP="00234264">
            <w:pPr>
              <w:pStyle w:val="TAC"/>
              <w:rPr>
                <w:ins w:id="11385" w:author="C3-253561" w:date="2025-08-29T15:43:00Z" w16du:dateUtc="2025-07-31T10:50:00Z"/>
              </w:rPr>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rPr>
                <w:ins w:id="11386" w:author="C3-253561" w:date="2025-08-29T15:43:00Z" w16du:dateUtc="2025-07-31T10:50:00Z"/>
              </w:rPr>
            </w:pPr>
          </w:p>
        </w:tc>
      </w:tr>
    </w:tbl>
    <w:p w14:paraId="42D566B9" w14:textId="77777777" w:rsidR="00941EBE" w:rsidRPr="00C07EFD" w:rsidRDefault="00941EBE" w:rsidP="00941EBE">
      <w:pPr>
        <w:rPr>
          <w:ins w:id="11387" w:author="C3-253561" w:date="2025-08-29T15:43:00Z" w16du:dateUtc="2025-07-31T10:50:00Z"/>
        </w:rPr>
      </w:pPr>
    </w:p>
    <w:p w14:paraId="0FD29E80" w14:textId="083F028F" w:rsidR="00941EBE" w:rsidRPr="00C07EFD" w:rsidRDefault="00941EBE" w:rsidP="00941EBE">
      <w:pPr>
        <w:pStyle w:val="TH"/>
        <w:rPr>
          <w:ins w:id="11388" w:author="C3-253561" w:date="2025-08-29T15:43:00Z" w16du:dateUtc="2025-07-31T10:50:00Z"/>
        </w:rPr>
      </w:pPr>
      <w:ins w:id="11389" w:author="C3-253561" w:date="2025-08-29T15:43:00Z" w16du:dateUtc="2025-07-31T10:50:00Z">
        <w:r w:rsidRPr="00C07EFD">
          <w:t>Table </w:t>
        </w:r>
      </w:ins>
      <w:ins w:id="11390" w:author="Rapporteur" w:date="2025-09-03T12:27:00Z" w16du:dateUtc="2025-09-03T09:27:00Z">
        <w:r w:rsidRPr="00C07EFD">
          <w:rPr>
            <w:lang w:eastAsia="zh-CN"/>
          </w:rPr>
          <w:t>6.1.11</w:t>
        </w:r>
      </w:ins>
      <w:ins w:id="11391" w:author="C3-253561" w:date="2025-08-29T15:43:00Z" w16du:dateUtc="2025-07-31T10:5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ins w:id="11392" w:author="C3-253561" w:date="2025-08-29T15:43:00Z"/>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rPr>
                <w:ins w:id="11393" w:author="C3-253561" w:date="2025-08-29T15:43:00Z" w16du:dateUtc="2025-07-31T10:50:00Z"/>
              </w:rPr>
            </w:pPr>
            <w:ins w:id="11394"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rPr>
                <w:ins w:id="11395" w:author="C3-253561" w:date="2025-08-29T15:43:00Z" w16du:dateUtc="2025-07-31T10:50:00Z"/>
              </w:rPr>
            </w:pPr>
            <w:ins w:id="11396" w:author="C3-253561" w:date="2025-08-29T15:43:00Z" w16du:dateUtc="2025-07-31T10:50:00Z">
              <w:r w:rsidRPr="00C07EFD">
                <w:t>P</w:t>
              </w:r>
            </w:ins>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rPr>
                <w:ins w:id="11397" w:author="C3-253561" w:date="2025-08-29T15:43:00Z" w16du:dateUtc="2025-07-31T10:50:00Z"/>
              </w:rPr>
            </w:pPr>
            <w:ins w:id="11398" w:author="C3-253561" w:date="2025-08-29T15:43:00Z" w16du:dateUtc="2025-07-31T10:50:00Z">
              <w:r w:rsidRPr="00C07EFD">
                <w:t>Cardinality</w:t>
              </w:r>
            </w:ins>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rPr>
                <w:ins w:id="11399" w:author="C3-253561" w:date="2025-08-29T15:43:00Z" w16du:dateUtc="2025-07-31T10:50:00Z"/>
              </w:rPr>
            </w:pPr>
            <w:ins w:id="11400" w:author="C3-253561" w:date="2025-08-29T15:43:00Z" w16du:dateUtc="2025-07-31T10:50:00Z">
              <w:r w:rsidRPr="00C07EFD">
                <w:t>Response</w:t>
              </w:r>
            </w:ins>
          </w:p>
          <w:p w14:paraId="1633114D" w14:textId="77777777" w:rsidR="00941EBE" w:rsidRPr="00C07EFD" w:rsidRDefault="00941EBE" w:rsidP="00234264">
            <w:pPr>
              <w:pStyle w:val="TAH"/>
              <w:rPr>
                <w:ins w:id="11401" w:author="C3-253561" w:date="2025-08-29T15:43:00Z" w16du:dateUtc="2025-07-31T10:50:00Z"/>
              </w:rPr>
            </w:pPr>
            <w:ins w:id="11402"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rPr>
                <w:ins w:id="11403" w:author="C3-253561" w:date="2025-08-29T15:43:00Z" w16du:dateUtc="2025-07-31T10:50:00Z"/>
              </w:rPr>
            </w:pPr>
            <w:ins w:id="11404" w:author="C3-253561" w:date="2025-08-29T15:43:00Z" w16du:dateUtc="2025-07-31T10:50:00Z">
              <w:r w:rsidRPr="00C07EFD">
                <w:t>Description</w:t>
              </w:r>
            </w:ins>
          </w:p>
        </w:tc>
      </w:tr>
      <w:tr w:rsidR="00941EBE" w:rsidRPr="00C07EFD" w14:paraId="41D9B189" w14:textId="77777777" w:rsidTr="00234264">
        <w:trPr>
          <w:jc w:val="center"/>
          <w:ins w:id="11405" w:author="C3-253561" w:date="2025-08-29T15:43:00Z"/>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rPr>
                <w:ins w:id="11406" w:author="C3-253561" w:date="2025-08-29T15:43:00Z" w16du:dateUtc="2025-07-31T10:50:00Z"/>
              </w:rPr>
            </w:pPr>
            <w:ins w:id="11407" w:author="C3-253561" w:date="2025-08-29T15:43:00Z" w16du:dateUtc="2025-08-12T08:55:00Z">
              <w:r w:rsidRPr="00C07EFD">
                <w:rPr>
                  <w:noProof/>
                </w:rPr>
                <w:t>AssistMLMdlSelSubsc</w:t>
              </w:r>
            </w:ins>
          </w:p>
        </w:tc>
        <w:tc>
          <w:tcPr>
            <w:tcW w:w="221" w:type="pct"/>
            <w:tcBorders>
              <w:top w:val="single" w:sz="6" w:space="0" w:color="auto"/>
            </w:tcBorders>
            <w:vAlign w:val="center"/>
          </w:tcPr>
          <w:p w14:paraId="07CB35A8" w14:textId="77777777" w:rsidR="00941EBE" w:rsidRPr="00C07EFD" w:rsidRDefault="00941EBE" w:rsidP="00234264">
            <w:pPr>
              <w:pStyle w:val="TAC"/>
              <w:rPr>
                <w:ins w:id="11408" w:author="C3-253561" w:date="2025-08-29T15:43:00Z" w16du:dateUtc="2025-07-31T10:50:00Z"/>
              </w:rPr>
            </w:pPr>
            <w:ins w:id="11409" w:author="C3-253561" w:date="2025-08-29T15:43:00Z" w16du:dateUtc="2025-07-31T10:50:00Z">
              <w:r w:rsidRPr="00C07EFD">
                <w:t>M</w:t>
              </w:r>
            </w:ins>
          </w:p>
        </w:tc>
        <w:tc>
          <w:tcPr>
            <w:tcW w:w="589" w:type="pct"/>
            <w:tcBorders>
              <w:top w:val="single" w:sz="6" w:space="0" w:color="auto"/>
            </w:tcBorders>
            <w:vAlign w:val="center"/>
          </w:tcPr>
          <w:p w14:paraId="19D626D4" w14:textId="77777777" w:rsidR="00941EBE" w:rsidRPr="00C07EFD" w:rsidRDefault="00941EBE" w:rsidP="00234264">
            <w:pPr>
              <w:pStyle w:val="TAC"/>
              <w:rPr>
                <w:ins w:id="11410" w:author="C3-253561" w:date="2025-08-29T15:43:00Z" w16du:dateUtc="2025-07-31T10:50:00Z"/>
              </w:rPr>
            </w:pPr>
            <w:ins w:id="11411" w:author="C3-253561" w:date="2025-08-29T15:43:00Z" w16du:dateUtc="2025-07-31T10:50:00Z">
              <w:r w:rsidRPr="00C07EFD">
                <w:t>1</w:t>
              </w:r>
            </w:ins>
          </w:p>
        </w:tc>
        <w:tc>
          <w:tcPr>
            <w:tcW w:w="738" w:type="pct"/>
            <w:tcBorders>
              <w:top w:val="single" w:sz="6" w:space="0" w:color="auto"/>
            </w:tcBorders>
            <w:vAlign w:val="center"/>
          </w:tcPr>
          <w:p w14:paraId="479C60B7" w14:textId="77777777" w:rsidR="00941EBE" w:rsidRPr="00C07EFD" w:rsidRDefault="00941EBE" w:rsidP="00234264">
            <w:pPr>
              <w:pStyle w:val="TAL"/>
              <w:rPr>
                <w:ins w:id="11412" w:author="C3-253561" w:date="2025-08-29T15:43:00Z" w16du:dateUtc="2025-07-31T10:50:00Z"/>
              </w:rPr>
            </w:pPr>
            <w:ins w:id="11413"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rPr>
                <w:ins w:id="11414" w:author="C3-253561" w:date="2025-08-29T15:43:00Z" w16du:dateUtc="2025-07-31T10:50:00Z"/>
              </w:rPr>
            </w:pPr>
            <w:ins w:id="11415" w:author="C3-253561" w:date="2025-08-29T15:43:00Z" w16du:dateUtc="2025-07-31T10:50:00Z">
              <w:r w:rsidRPr="00C07EFD">
                <w:t>Successful case. The requested</w:t>
              </w:r>
              <w:r w:rsidRPr="00C07EFD">
                <w:rPr>
                  <w:noProof/>
                  <w:lang w:eastAsia="zh-CN"/>
                </w:rPr>
                <w:t xml:space="preserve"> </w:t>
              </w:r>
              <w:r w:rsidRPr="00C07EFD">
                <w:t xml:space="preserve">"Individual AIMLE </w:t>
              </w:r>
            </w:ins>
            <w:ins w:id="11416" w:author="C3-253561" w:date="2025-08-29T15:43:00Z" w16du:dateUtc="2025-07-31T10:55:00Z">
              <w:r w:rsidRPr="00C07EFD">
                <w:t>Assisted ML Model Selection</w:t>
              </w:r>
            </w:ins>
            <w:ins w:id="11417" w:author="C3-253561" w:date="2025-08-29T15:43:00Z" w16du:dateUtc="2025-07-31T10:50:00Z">
              <w:r w:rsidRPr="00C07EFD">
                <w:t xml:space="preserve"> Subscription" resource</w:t>
              </w:r>
              <w:r w:rsidRPr="00C07EFD">
                <w:rPr>
                  <w:noProof/>
                  <w:lang w:eastAsia="zh-CN"/>
                </w:rPr>
                <w:t xml:space="preserve"> </w:t>
              </w:r>
              <w:r w:rsidRPr="00C07EFD">
                <w:t>shall be returned.</w:t>
              </w:r>
            </w:ins>
          </w:p>
        </w:tc>
      </w:tr>
      <w:tr w:rsidR="00941EBE" w:rsidRPr="00C07EFD" w14:paraId="739655E9" w14:textId="77777777" w:rsidTr="00234264">
        <w:trPr>
          <w:jc w:val="center"/>
          <w:ins w:id="11418" w:author="C3-253561" w:date="2025-08-29T15:43:00Z"/>
        </w:trPr>
        <w:tc>
          <w:tcPr>
            <w:tcW w:w="1027" w:type="pct"/>
            <w:shd w:val="clear" w:color="auto" w:fill="auto"/>
            <w:vAlign w:val="center"/>
          </w:tcPr>
          <w:p w14:paraId="577CB307" w14:textId="77777777" w:rsidR="00941EBE" w:rsidRPr="00C07EFD" w:rsidRDefault="00941EBE" w:rsidP="00234264">
            <w:pPr>
              <w:pStyle w:val="TAL"/>
              <w:rPr>
                <w:ins w:id="11419" w:author="C3-253561" w:date="2025-08-29T15:43:00Z" w16du:dateUtc="2025-07-31T10:50:00Z"/>
              </w:rPr>
            </w:pPr>
            <w:ins w:id="11420" w:author="C3-253561" w:date="2025-08-29T15:43:00Z" w16du:dateUtc="2025-07-31T10:50:00Z">
              <w:r w:rsidRPr="00C07EFD">
                <w:t>n/a</w:t>
              </w:r>
            </w:ins>
          </w:p>
        </w:tc>
        <w:tc>
          <w:tcPr>
            <w:tcW w:w="221" w:type="pct"/>
            <w:vAlign w:val="center"/>
          </w:tcPr>
          <w:p w14:paraId="65ED00B6" w14:textId="77777777" w:rsidR="00941EBE" w:rsidRPr="00C07EFD" w:rsidRDefault="00941EBE" w:rsidP="00234264">
            <w:pPr>
              <w:pStyle w:val="TAC"/>
              <w:rPr>
                <w:ins w:id="11421" w:author="C3-253561" w:date="2025-08-29T15:43:00Z" w16du:dateUtc="2025-07-31T10:50:00Z"/>
              </w:rPr>
            </w:pPr>
          </w:p>
        </w:tc>
        <w:tc>
          <w:tcPr>
            <w:tcW w:w="589" w:type="pct"/>
            <w:vAlign w:val="center"/>
          </w:tcPr>
          <w:p w14:paraId="504138E8" w14:textId="77777777" w:rsidR="00941EBE" w:rsidRPr="00C07EFD" w:rsidRDefault="00941EBE" w:rsidP="00234264">
            <w:pPr>
              <w:pStyle w:val="TAC"/>
              <w:rPr>
                <w:ins w:id="11422" w:author="C3-253561" w:date="2025-08-29T15:43:00Z" w16du:dateUtc="2025-07-31T10:50:00Z"/>
              </w:rPr>
            </w:pPr>
          </w:p>
        </w:tc>
        <w:tc>
          <w:tcPr>
            <w:tcW w:w="738" w:type="pct"/>
            <w:vAlign w:val="center"/>
          </w:tcPr>
          <w:p w14:paraId="7131009C" w14:textId="77777777" w:rsidR="00941EBE" w:rsidRPr="00C07EFD" w:rsidRDefault="00941EBE" w:rsidP="00234264">
            <w:pPr>
              <w:pStyle w:val="TAL"/>
              <w:rPr>
                <w:ins w:id="11423" w:author="C3-253561" w:date="2025-08-29T15:43:00Z" w16du:dateUtc="2025-07-31T10:50:00Z"/>
              </w:rPr>
            </w:pPr>
            <w:ins w:id="11424" w:author="C3-253561" w:date="2025-08-29T15:43:00Z" w16du:dateUtc="2025-07-31T10:50:00Z">
              <w:r w:rsidRPr="00C07EFD">
                <w:t>307 Temporary Redirect</w:t>
              </w:r>
            </w:ins>
          </w:p>
        </w:tc>
        <w:tc>
          <w:tcPr>
            <w:tcW w:w="2425" w:type="pct"/>
            <w:shd w:val="clear" w:color="auto" w:fill="auto"/>
            <w:vAlign w:val="center"/>
          </w:tcPr>
          <w:p w14:paraId="7FF142D3" w14:textId="77777777" w:rsidR="00941EBE" w:rsidRPr="00C07EFD" w:rsidRDefault="00941EBE" w:rsidP="00234264">
            <w:pPr>
              <w:pStyle w:val="TAL"/>
              <w:rPr>
                <w:ins w:id="11425" w:author="C3-253561" w:date="2025-08-29T15:43:00Z" w16du:dateUtc="2025-07-31T10:50:00Z"/>
              </w:rPr>
            </w:pPr>
            <w:ins w:id="11426" w:author="C3-253561" w:date="2025-08-29T15:43:00Z" w16du:dateUtc="2025-07-31T10:50:00Z">
              <w:r w:rsidRPr="00C07EFD">
                <w:t>Temporary redirection.</w:t>
              </w:r>
            </w:ins>
          </w:p>
          <w:p w14:paraId="659D970E" w14:textId="77777777" w:rsidR="00941EBE" w:rsidRPr="00C07EFD" w:rsidRDefault="00941EBE" w:rsidP="00234264">
            <w:pPr>
              <w:pStyle w:val="TAL"/>
              <w:rPr>
                <w:ins w:id="11427" w:author="C3-253561" w:date="2025-08-29T15:43:00Z" w16du:dateUtc="2025-07-31T10:50:00Z"/>
              </w:rPr>
            </w:pPr>
          </w:p>
          <w:p w14:paraId="69B8DE68" w14:textId="77777777" w:rsidR="00941EBE" w:rsidRPr="00C07EFD" w:rsidRDefault="00941EBE" w:rsidP="00234264">
            <w:pPr>
              <w:pStyle w:val="TAL"/>
              <w:rPr>
                <w:ins w:id="11428" w:author="C3-253561" w:date="2025-08-29T15:43:00Z" w16du:dateUtc="2025-07-31T10:50:00Z"/>
              </w:rPr>
            </w:pPr>
            <w:ins w:id="11429" w:author="C3-253561" w:date="2025-08-29T15:43:00Z" w16du:dateUtc="2025-07-31T10:50:00Z">
              <w:r w:rsidRPr="00C07EFD">
                <w:t>The response shall include a Location header field containing an alternative URI of the resource located in an alternative AIMLE Server.</w:t>
              </w:r>
            </w:ins>
          </w:p>
          <w:p w14:paraId="74393251" w14:textId="77777777" w:rsidR="00941EBE" w:rsidRPr="00C07EFD" w:rsidRDefault="00941EBE" w:rsidP="00234264">
            <w:pPr>
              <w:pStyle w:val="TAL"/>
              <w:rPr>
                <w:ins w:id="11430" w:author="C3-253561" w:date="2025-08-29T15:43:00Z" w16du:dateUtc="2025-07-31T10:50:00Z"/>
              </w:rPr>
            </w:pPr>
          </w:p>
          <w:p w14:paraId="514C34E7" w14:textId="77777777" w:rsidR="00941EBE" w:rsidRPr="00C07EFD" w:rsidRDefault="00941EBE" w:rsidP="00234264">
            <w:pPr>
              <w:pStyle w:val="TAL"/>
              <w:rPr>
                <w:ins w:id="11431" w:author="C3-253561" w:date="2025-08-29T15:43:00Z" w16du:dateUtc="2025-07-31T10:50:00Z"/>
              </w:rPr>
            </w:pPr>
            <w:ins w:id="11432" w:author="C3-253561" w:date="2025-08-29T15:43:00Z" w16du:dateUtc="2025-07-31T10:50:00Z">
              <w:r w:rsidRPr="00C07EFD">
                <w:t>Redirection handling is described in clause 5.2.10 of 3GPP TS 29.122 [2].</w:t>
              </w:r>
            </w:ins>
          </w:p>
        </w:tc>
      </w:tr>
      <w:tr w:rsidR="00941EBE" w:rsidRPr="00C07EFD" w14:paraId="2E8EE407" w14:textId="77777777" w:rsidTr="00234264">
        <w:trPr>
          <w:jc w:val="center"/>
          <w:ins w:id="11433" w:author="C3-253561" w:date="2025-08-29T15:43:00Z"/>
        </w:trPr>
        <w:tc>
          <w:tcPr>
            <w:tcW w:w="1027" w:type="pct"/>
            <w:shd w:val="clear" w:color="auto" w:fill="auto"/>
            <w:vAlign w:val="center"/>
          </w:tcPr>
          <w:p w14:paraId="696ABD3C" w14:textId="77777777" w:rsidR="00941EBE" w:rsidRPr="00C07EFD" w:rsidRDefault="00941EBE" w:rsidP="00234264">
            <w:pPr>
              <w:pStyle w:val="TAL"/>
              <w:rPr>
                <w:ins w:id="11434" w:author="C3-253561" w:date="2025-08-29T15:43:00Z" w16du:dateUtc="2025-07-31T10:50:00Z"/>
              </w:rPr>
            </w:pPr>
            <w:ins w:id="11435" w:author="C3-253561" w:date="2025-08-29T15:43:00Z" w16du:dateUtc="2025-07-31T10:50:00Z">
              <w:r w:rsidRPr="00C07EFD">
                <w:rPr>
                  <w:lang w:eastAsia="zh-CN"/>
                </w:rPr>
                <w:t>n/a</w:t>
              </w:r>
            </w:ins>
          </w:p>
        </w:tc>
        <w:tc>
          <w:tcPr>
            <w:tcW w:w="221" w:type="pct"/>
            <w:vAlign w:val="center"/>
          </w:tcPr>
          <w:p w14:paraId="3EEA8EB9" w14:textId="77777777" w:rsidR="00941EBE" w:rsidRPr="00C07EFD" w:rsidRDefault="00941EBE" w:rsidP="00234264">
            <w:pPr>
              <w:pStyle w:val="TAC"/>
              <w:rPr>
                <w:ins w:id="11436" w:author="C3-253561" w:date="2025-08-29T15:43:00Z" w16du:dateUtc="2025-07-31T10:50:00Z"/>
              </w:rPr>
            </w:pPr>
          </w:p>
        </w:tc>
        <w:tc>
          <w:tcPr>
            <w:tcW w:w="589" w:type="pct"/>
            <w:vAlign w:val="center"/>
          </w:tcPr>
          <w:p w14:paraId="47722693" w14:textId="77777777" w:rsidR="00941EBE" w:rsidRPr="00C07EFD" w:rsidRDefault="00941EBE" w:rsidP="00234264">
            <w:pPr>
              <w:pStyle w:val="TAC"/>
              <w:rPr>
                <w:ins w:id="11437" w:author="C3-253561" w:date="2025-08-29T15:43:00Z" w16du:dateUtc="2025-07-31T10:50:00Z"/>
              </w:rPr>
            </w:pPr>
          </w:p>
        </w:tc>
        <w:tc>
          <w:tcPr>
            <w:tcW w:w="738" w:type="pct"/>
            <w:vAlign w:val="center"/>
          </w:tcPr>
          <w:p w14:paraId="013EA74E" w14:textId="77777777" w:rsidR="00941EBE" w:rsidRPr="00C07EFD" w:rsidRDefault="00941EBE" w:rsidP="00234264">
            <w:pPr>
              <w:pStyle w:val="TAL"/>
              <w:rPr>
                <w:ins w:id="11438" w:author="C3-253561" w:date="2025-08-29T15:43:00Z" w16du:dateUtc="2025-07-31T10:50:00Z"/>
              </w:rPr>
            </w:pPr>
            <w:ins w:id="11439" w:author="C3-253561" w:date="2025-08-29T15:43:00Z" w16du:dateUtc="2025-07-31T10:50:00Z">
              <w:r w:rsidRPr="00C07EFD">
                <w:t>308 Permanent Redirect</w:t>
              </w:r>
            </w:ins>
          </w:p>
        </w:tc>
        <w:tc>
          <w:tcPr>
            <w:tcW w:w="2425" w:type="pct"/>
            <w:shd w:val="clear" w:color="auto" w:fill="auto"/>
            <w:vAlign w:val="center"/>
          </w:tcPr>
          <w:p w14:paraId="5BA4FCE7" w14:textId="77777777" w:rsidR="00941EBE" w:rsidRPr="00C07EFD" w:rsidRDefault="00941EBE" w:rsidP="00234264">
            <w:pPr>
              <w:pStyle w:val="TAL"/>
              <w:rPr>
                <w:ins w:id="11440" w:author="C3-253561" w:date="2025-08-29T15:43:00Z" w16du:dateUtc="2025-07-31T10:50:00Z"/>
              </w:rPr>
            </w:pPr>
            <w:ins w:id="11441" w:author="C3-253561" w:date="2025-08-29T15:43:00Z" w16du:dateUtc="2025-07-31T10:50:00Z">
              <w:r w:rsidRPr="00C07EFD">
                <w:t>Permanent redirection.</w:t>
              </w:r>
            </w:ins>
          </w:p>
          <w:p w14:paraId="63871224" w14:textId="77777777" w:rsidR="00941EBE" w:rsidRPr="00C07EFD" w:rsidRDefault="00941EBE" w:rsidP="00234264">
            <w:pPr>
              <w:pStyle w:val="TAL"/>
              <w:rPr>
                <w:ins w:id="11442" w:author="C3-253561" w:date="2025-08-29T15:43:00Z" w16du:dateUtc="2025-07-31T10:50:00Z"/>
              </w:rPr>
            </w:pPr>
          </w:p>
          <w:p w14:paraId="4FCFEDC8" w14:textId="77777777" w:rsidR="00941EBE" w:rsidRPr="00C07EFD" w:rsidRDefault="00941EBE" w:rsidP="00234264">
            <w:pPr>
              <w:pStyle w:val="TAL"/>
              <w:rPr>
                <w:ins w:id="11443" w:author="C3-253561" w:date="2025-08-29T15:43:00Z" w16du:dateUtc="2025-07-31T10:50:00Z"/>
              </w:rPr>
            </w:pPr>
            <w:ins w:id="11444" w:author="C3-253561" w:date="2025-08-29T15:43:00Z" w16du:dateUtc="2025-07-31T10:50:00Z">
              <w:r w:rsidRPr="00C07EFD">
                <w:t>The response shall include a Location header field containing an alternative URI of the resource located in an alternative AIMLE Server.</w:t>
              </w:r>
            </w:ins>
          </w:p>
          <w:p w14:paraId="76E1F169" w14:textId="77777777" w:rsidR="00941EBE" w:rsidRPr="00C07EFD" w:rsidRDefault="00941EBE" w:rsidP="00234264">
            <w:pPr>
              <w:pStyle w:val="TAL"/>
              <w:rPr>
                <w:ins w:id="11445" w:author="C3-253561" w:date="2025-08-29T15:43:00Z" w16du:dateUtc="2025-07-31T10:50:00Z"/>
              </w:rPr>
            </w:pPr>
          </w:p>
          <w:p w14:paraId="54F74E97" w14:textId="77777777" w:rsidR="00941EBE" w:rsidRPr="00C07EFD" w:rsidRDefault="00941EBE" w:rsidP="00234264">
            <w:pPr>
              <w:pStyle w:val="TAL"/>
              <w:rPr>
                <w:ins w:id="11446" w:author="C3-253561" w:date="2025-08-29T15:43:00Z" w16du:dateUtc="2025-07-31T10:50:00Z"/>
              </w:rPr>
            </w:pPr>
            <w:ins w:id="11447" w:author="C3-253561" w:date="2025-08-29T15:43:00Z" w16du:dateUtc="2025-07-31T10:50:00Z">
              <w:r w:rsidRPr="00C07EFD">
                <w:t>Redirection handling is described in clause 5.2.10 of 3GPP TS 29.122 [2].</w:t>
              </w:r>
            </w:ins>
          </w:p>
        </w:tc>
      </w:tr>
      <w:tr w:rsidR="00941EBE" w:rsidRPr="00C07EFD" w14:paraId="25CE8A6D" w14:textId="77777777" w:rsidTr="00234264">
        <w:trPr>
          <w:jc w:val="center"/>
          <w:ins w:id="11448" w:author="C3-253561" w:date="2025-08-29T15:43:00Z"/>
        </w:trPr>
        <w:tc>
          <w:tcPr>
            <w:tcW w:w="5000" w:type="pct"/>
            <w:gridSpan w:val="5"/>
            <w:shd w:val="clear" w:color="auto" w:fill="auto"/>
            <w:vAlign w:val="center"/>
          </w:tcPr>
          <w:p w14:paraId="3ACEACF8" w14:textId="77777777" w:rsidR="00941EBE" w:rsidRPr="00C07EFD" w:rsidRDefault="00941EBE" w:rsidP="00234264">
            <w:pPr>
              <w:pStyle w:val="TAN"/>
              <w:rPr>
                <w:ins w:id="11449" w:author="C3-253561" w:date="2025-08-29T15:43:00Z" w16du:dateUtc="2025-07-31T10:50:00Z"/>
              </w:rPr>
            </w:pPr>
            <w:ins w:id="11450" w:author="C3-253561" w:date="2025-08-29T15:43:00Z" w16du:dateUtc="2025-07-31T10:5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7FA13363" w14:textId="77777777" w:rsidR="00941EBE" w:rsidRPr="00C07EFD" w:rsidRDefault="00941EBE" w:rsidP="00941EBE">
      <w:pPr>
        <w:rPr>
          <w:ins w:id="11451" w:author="C3-253561" w:date="2025-08-29T15:43:00Z" w16du:dateUtc="2025-07-31T10:50:00Z"/>
        </w:rPr>
      </w:pPr>
    </w:p>
    <w:p w14:paraId="663D5B38" w14:textId="06DA021F" w:rsidR="00941EBE" w:rsidRPr="00C07EFD" w:rsidRDefault="00941EBE" w:rsidP="00941EBE">
      <w:pPr>
        <w:pStyle w:val="TH"/>
        <w:rPr>
          <w:ins w:id="11452" w:author="C3-253561" w:date="2025-08-29T15:43:00Z" w16du:dateUtc="2025-07-31T10:50:00Z"/>
        </w:rPr>
      </w:pPr>
      <w:ins w:id="11453" w:author="C3-253561" w:date="2025-08-29T15:43:00Z" w16du:dateUtc="2025-07-31T10:50:00Z">
        <w:r w:rsidRPr="00C07EFD">
          <w:t>Table </w:t>
        </w:r>
      </w:ins>
      <w:ins w:id="11454" w:author="Rapporteur" w:date="2025-09-03T12:27:00Z" w16du:dateUtc="2025-09-03T09:27:00Z">
        <w:r w:rsidRPr="00C07EFD">
          <w:rPr>
            <w:lang w:eastAsia="zh-CN"/>
          </w:rPr>
          <w:t>6.1.11</w:t>
        </w:r>
      </w:ins>
      <w:ins w:id="11455" w:author="C3-253561" w:date="2025-08-29T15:43:00Z" w16du:dateUtc="2025-07-31T10:5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ins w:id="11456" w:author="C3-253561" w:date="2025-08-29T15:43:00Z"/>
        </w:trPr>
        <w:tc>
          <w:tcPr>
            <w:tcW w:w="825" w:type="pct"/>
            <w:shd w:val="clear" w:color="auto" w:fill="C0C0C0"/>
            <w:vAlign w:val="center"/>
          </w:tcPr>
          <w:p w14:paraId="5AE14FBB" w14:textId="77777777" w:rsidR="00941EBE" w:rsidRPr="00C07EFD" w:rsidRDefault="00941EBE" w:rsidP="00234264">
            <w:pPr>
              <w:pStyle w:val="TAH"/>
              <w:rPr>
                <w:ins w:id="11457" w:author="C3-253561" w:date="2025-08-29T15:43:00Z" w16du:dateUtc="2025-07-31T10:50:00Z"/>
              </w:rPr>
            </w:pPr>
            <w:ins w:id="11458" w:author="C3-253561" w:date="2025-08-29T15:43:00Z" w16du:dateUtc="2025-07-31T10:50:00Z">
              <w:r w:rsidRPr="00C07EFD">
                <w:t>Name</w:t>
              </w:r>
            </w:ins>
          </w:p>
        </w:tc>
        <w:tc>
          <w:tcPr>
            <w:tcW w:w="732" w:type="pct"/>
            <w:shd w:val="clear" w:color="auto" w:fill="C0C0C0"/>
            <w:vAlign w:val="center"/>
          </w:tcPr>
          <w:p w14:paraId="10BC915A" w14:textId="77777777" w:rsidR="00941EBE" w:rsidRPr="00C07EFD" w:rsidRDefault="00941EBE" w:rsidP="00234264">
            <w:pPr>
              <w:pStyle w:val="TAH"/>
              <w:rPr>
                <w:ins w:id="11459" w:author="C3-253561" w:date="2025-08-29T15:43:00Z" w16du:dateUtc="2025-07-31T10:50:00Z"/>
              </w:rPr>
            </w:pPr>
            <w:ins w:id="11460" w:author="C3-253561" w:date="2025-08-29T15:43:00Z" w16du:dateUtc="2025-07-31T10:50:00Z">
              <w:r w:rsidRPr="00C07EFD">
                <w:t>Data type</w:t>
              </w:r>
            </w:ins>
          </w:p>
        </w:tc>
        <w:tc>
          <w:tcPr>
            <w:tcW w:w="217" w:type="pct"/>
            <w:shd w:val="clear" w:color="auto" w:fill="C0C0C0"/>
            <w:vAlign w:val="center"/>
          </w:tcPr>
          <w:p w14:paraId="2D20EA0F" w14:textId="77777777" w:rsidR="00941EBE" w:rsidRPr="00C07EFD" w:rsidRDefault="00941EBE" w:rsidP="00234264">
            <w:pPr>
              <w:pStyle w:val="TAH"/>
              <w:rPr>
                <w:ins w:id="11461" w:author="C3-253561" w:date="2025-08-29T15:43:00Z" w16du:dateUtc="2025-07-31T10:50:00Z"/>
              </w:rPr>
            </w:pPr>
            <w:ins w:id="11462" w:author="C3-253561" w:date="2025-08-29T15:43:00Z" w16du:dateUtc="2025-07-31T10:50:00Z">
              <w:r w:rsidRPr="00C07EFD">
                <w:t>P</w:t>
              </w:r>
            </w:ins>
          </w:p>
        </w:tc>
        <w:tc>
          <w:tcPr>
            <w:tcW w:w="581" w:type="pct"/>
            <w:shd w:val="clear" w:color="auto" w:fill="C0C0C0"/>
            <w:vAlign w:val="center"/>
          </w:tcPr>
          <w:p w14:paraId="62C01C69" w14:textId="77777777" w:rsidR="00941EBE" w:rsidRPr="00C07EFD" w:rsidRDefault="00941EBE" w:rsidP="00234264">
            <w:pPr>
              <w:pStyle w:val="TAH"/>
              <w:rPr>
                <w:ins w:id="11463" w:author="C3-253561" w:date="2025-08-29T15:43:00Z" w16du:dateUtc="2025-07-31T10:50:00Z"/>
              </w:rPr>
            </w:pPr>
            <w:ins w:id="11464" w:author="C3-253561" w:date="2025-08-29T15:43:00Z" w16du:dateUtc="2025-07-31T10:50:00Z">
              <w:r w:rsidRPr="00C07EFD">
                <w:t>Cardinality</w:t>
              </w:r>
            </w:ins>
          </w:p>
        </w:tc>
        <w:tc>
          <w:tcPr>
            <w:tcW w:w="2645" w:type="pct"/>
            <w:shd w:val="clear" w:color="auto" w:fill="C0C0C0"/>
            <w:vAlign w:val="center"/>
          </w:tcPr>
          <w:p w14:paraId="7F0ED59C" w14:textId="77777777" w:rsidR="00941EBE" w:rsidRPr="00C07EFD" w:rsidRDefault="00941EBE" w:rsidP="00234264">
            <w:pPr>
              <w:pStyle w:val="TAH"/>
              <w:rPr>
                <w:ins w:id="11465" w:author="C3-253561" w:date="2025-08-29T15:43:00Z" w16du:dateUtc="2025-07-31T10:50:00Z"/>
              </w:rPr>
            </w:pPr>
            <w:ins w:id="11466" w:author="C3-253561" w:date="2025-08-29T15:43:00Z" w16du:dateUtc="2025-07-31T10:50:00Z">
              <w:r w:rsidRPr="00C07EFD">
                <w:t>Description</w:t>
              </w:r>
            </w:ins>
          </w:p>
        </w:tc>
      </w:tr>
      <w:tr w:rsidR="00941EBE" w:rsidRPr="00C07EFD" w14:paraId="5D0D3F55" w14:textId="77777777" w:rsidTr="00234264">
        <w:trPr>
          <w:jc w:val="center"/>
          <w:ins w:id="11467" w:author="C3-253561" w:date="2025-08-29T15:43:00Z"/>
        </w:trPr>
        <w:tc>
          <w:tcPr>
            <w:tcW w:w="825" w:type="pct"/>
            <w:shd w:val="clear" w:color="auto" w:fill="auto"/>
            <w:vAlign w:val="center"/>
          </w:tcPr>
          <w:p w14:paraId="00B64717" w14:textId="77777777" w:rsidR="00941EBE" w:rsidRPr="00C07EFD" w:rsidRDefault="00941EBE" w:rsidP="00234264">
            <w:pPr>
              <w:pStyle w:val="TAL"/>
              <w:rPr>
                <w:ins w:id="11468" w:author="C3-253561" w:date="2025-08-29T15:43:00Z" w16du:dateUtc="2025-07-31T10:50:00Z"/>
              </w:rPr>
            </w:pPr>
            <w:ins w:id="11469" w:author="C3-253561" w:date="2025-08-29T15:43:00Z" w16du:dateUtc="2025-07-31T10:50:00Z">
              <w:r w:rsidRPr="00C07EFD">
                <w:t>Location</w:t>
              </w:r>
            </w:ins>
          </w:p>
        </w:tc>
        <w:tc>
          <w:tcPr>
            <w:tcW w:w="732" w:type="pct"/>
            <w:vAlign w:val="center"/>
          </w:tcPr>
          <w:p w14:paraId="6BD1FAB8" w14:textId="77777777" w:rsidR="00941EBE" w:rsidRPr="00C07EFD" w:rsidRDefault="00941EBE" w:rsidP="00234264">
            <w:pPr>
              <w:pStyle w:val="TAL"/>
              <w:rPr>
                <w:ins w:id="11470" w:author="C3-253561" w:date="2025-08-29T15:43:00Z" w16du:dateUtc="2025-07-31T10:50:00Z"/>
              </w:rPr>
            </w:pPr>
            <w:ins w:id="11471" w:author="C3-253561" w:date="2025-08-29T15:43:00Z" w16du:dateUtc="2025-07-31T10:50:00Z">
              <w:r w:rsidRPr="00C07EFD">
                <w:t>string</w:t>
              </w:r>
            </w:ins>
          </w:p>
        </w:tc>
        <w:tc>
          <w:tcPr>
            <w:tcW w:w="217" w:type="pct"/>
            <w:vAlign w:val="center"/>
          </w:tcPr>
          <w:p w14:paraId="718C5BFA" w14:textId="77777777" w:rsidR="00941EBE" w:rsidRPr="00C07EFD" w:rsidRDefault="00941EBE" w:rsidP="00234264">
            <w:pPr>
              <w:pStyle w:val="TAC"/>
              <w:rPr>
                <w:ins w:id="11472" w:author="C3-253561" w:date="2025-08-29T15:43:00Z" w16du:dateUtc="2025-07-31T10:50:00Z"/>
              </w:rPr>
            </w:pPr>
            <w:ins w:id="11473" w:author="C3-253561" w:date="2025-08-29T15:43:00Z" w16du:dateUtc="2025-07-31T10:50:00Z">
              <w:r w:rsidRPr="00C07EFD">
                <w:t>M</w:t>
              </w:r>
            </w:ins>
          </w:p>
        </w:tc>
        <w:tc>
          <w:tcPr>
            <w:tcW w:w="581" w:type="pct"/>
            <w:vAlign w:val="center"/>
          </w:tcPr>
          <w:p w14:paraId="30B18A38" w14:textId="77777777" w:rsidR="00941EBE" w:rsidRPr="00C07EFD" w:rsidRDefault="00941EBE" w:rsidP="00234264">
            <w:pPr>
              <w:pStyle w:val="TAC"/>
              <w:rPr>
                <w:ins w:id="11474" w:author="C3-253561" w:date="2025-08-29T15:43:00Z" w16du:dateUtc="2025-07-31T10:50:00Z"/>
              </w:rPr>
            </w:pPr>
            <w:ins w:id="11475" w:author="C3-253561" w:date="2025-08-29T15:43:00Z" w16du:dateUtc="2025-07-31T10:50:00Z">
              <w:r w:rsidRPr="00C07EFD">
                <w:t>1</w:t>
              </w:r>
            </w:ins>
          </w:p>
        </w:tc>
        <w:tc>
          <w:tcPr>
            <w:tcW w:w="2645" w:type="pct"/>
            <w:shd w:val="clear" w:color="auto" w:fill="auto"/>
            <w:vAlign w:val="center"/>
          </w:tcPr>
          <w:p w14:paraId="26105EB0" w14:textId="77777777" w:rsidR="00941EBE" w:rsidRPr="00C07EFD" w:rsidRDefault="00941EBE" w:rsidP="00234264">
            <w:pPr>
              <w:pStyle w:val="TAL"/>
              <w:rPr>
                <w:ins w:id="11476" w:author="C3-253561" w:date="2025-08-29T15:43:00Z" w16du:dateUtc="2025-07-31T10:50:00Z"/>
              </w:rPr>
            </w:pPr>
            <w:ins w:id="11477" w:author="C3-253561" w:date="2025-08-29T15:43:00Z" w16du:dateUtc="2025-07-31T10:50:00Z">
              <w:r w:rsidRPr="00C07EFD">
                <w:t>Contains an alternative URI of the resource located in an alternative AIMLE Server.</w:t>
              </w:r>
            </w:ins>
          </w:p>
        </w:tc>
      </w:tr>
    </w:tbl>
    <w:p w14:paraId="60437EF6" w14:textId="77777777" w:rsidR="00941EBE" w:rsidRPr="00C07EFD" w:rsidRDefault="00941EBE" w:rsidP="00941EBE">
      <w:pPr>
        <w:rPr>
          <w:ins w:id="11478" w:author="C3-253561" w:date="2025-08-29T15:43:00Z" w16du:dateUtc="2025-07-31T10:50:00Z"/>
        </w:rPr>
      </w:pPr>
    </w:p>
    <w:p w14:paraId="186A9077" w14:textId="16283F15" w:rsidR="00941EBE" w:rsidRPr="00C07EFD" w:rsidRDefault="00941EBE" w:rsidP="00941EBE">
      <w:pPr>
        <w:pStyle w:val="TH"/>
        <w:rPr>
          <w:ins w:id="11479" w:author="C3-253561" w:date="2025-08-29T15:43:00Z" w16du:dateUtc="2025-07-31T10:50:00Z"/>
        </w:rPr>
      </w:pPr>
      <w:ins w:id="11480" w:author="C3-253561" w:date="2025-08-29T15:43:00Z" w16du:dateUtc="2025-07-31T10:50:00Z">
        <w:r w:rsidRPr="00C07EFD">
          <w:t>Table </w:t>
        </w:r>
      </w:ins>
      <w:ins w:id="11481" w:author="Rapporteur" w:date="2025-09-03T12:27:00Z" w16du:dateUtc="2025-09-03T09:27:00Z">
        <w:r w:rsidRPr="00C07EFD">
          <w:rPr>
            <w:lang w:eastAsia="zh-CN"/>
          </w:rPr>
          <w:t>6.1.11</w:t>
        </w:r>
      </w:ins>
      <w:ins w:id="11482" w:author="C3-253561" w:date="2025-08-29T15:43:00Z" w16du:dateUtc="2025-07-31T10:5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ins w:id="11483" w:author="C3-253561" w:date="2025-08-29T15:43:00Z"/>
        </w:trPr>
        <w:tc>
          <w:tcPr>
            <w:tcW w:w="825" w:type="pct"/>
            <w:shd w:val="clear" w:color="auto" w:fill="C0C0C0"/>
            <w:vAlign w:val="center"/>
          </w:tcPr>
          <w:p w14:paraId="4B34EAB0" w14:textId="77777777" w:rsidR="00941EBE" w:rsidRPr="00C07EFD" w:rsidRDefault="00941EBE" w:rsidP="00234264">
            <w:pPr>
              <w:pStyle w:val="TAH"/>
              <w:rPr>
                <w:ins w:id="11484" w:author="C3-253561" w:date="2025-08-29T15:43:00Z" w16du:dateUtc="2025-07-31T10:50:00Z"/>
              </w:rPr>
            </w:pPr>
            <w:ins w:id="11485" w:author="C3-253561" w:date="2025-08-29T15:43:00Z" w16du:dateUtc="2025-07-31T10:50:00Z">
              <w:r w:rsidRPr="00C07EFD">
                <w:t>Name</w:t>
              </w:r>
            </w:ins>
          </w:p>
        </w:tc>
        <w:tc>
          <w:tcPr>
            <w:tcW w:w="732" w:type="pct"/>
            <w:shd w:val="clear" w:color="auto" w:fill="C0C0C0"/>
            <w:vAlign w:val="center"/>
          </w:tcPr>
          <w:p w14:paraId="481C4A63" w14:textId="77777777" w:rsidR="00941EBE" w:rsidRPr="00C07EFD" w:rsidRDefault="00941EBE" w:rsidP="00234264">
            <w:pPr>
              <w:pStyle w:val="TAH"/>
              <w:rPr>
                <w:ins w:id="11486" w:author="C3-253561" w:date="2025-08-29T15:43:00Z" w16du:dateUtc="2025-07-31T10:50:00Z"/>
              </w:rPr>
            </w:pPr>
            <w:ins w:id="11487" w:author="C3-253561" w:date="2025-08-29T15:43:00Z" w16du:dateUtc="2025-07-31T10:50:00Z">
              <w:r w:rsidRPr="00C07EFD">
                <w:t>Data type</w:t>
              </w:r>
            </w:ins>
          </w:p>
        </w:tc>
        <w:tc>
          <w:tcPr>
            <w:tcW w:w="217" w:type="pct"/>
            <w:shd w:val="clear" w:color="auto" w:fill="C0C0C0"/>
            <w:vAlign w:val="center"/>
          </w:tcPr>
          <w:p w14:paraId="005E99C0" w14:textId="77777777" w:rsidR="00941EBE" w:rsidRPr="00C07EFD" w:rsidRDefault="00941EBE" w:rsidP="00234264">
            <w:pPr>
              <w:pStyle w:val="TAH"/>
              <w:rPr>
                <w:ins w:id="11488" w:author="C3-253561" w:date="2025-08-29T15:43:00Z" w16du:dateUtc="2025-07-31T10:50:00Z"/>
              </w:rPr>
            </w:pPr>
            <w:ins w:id="11489" w:author="C3-253561" w:date="2025-08-29T15:43:00Z" w16du:dateUtc="2025-07-31T10:50:00Z">
              <w:r w:rsidRPr="00C07EFD">
                <w:t>P</w:t>
              </w:r>
            </w:ins>
          </w:p>
        </w:tc>
        <w:tc>
          <w:tcPr>
            <w:tcW w:w="581" w:type="pct"/>
            <w:shd w:val="clear" w:color="auto" w:fill="C0C0C0"/>
            <w:vAlign w:val="center"/>
          </w:tcPr>
          <w:p w14:paraId="483D0FCD" w14:textId="77777777" w:rsidR="00941EBE" w:rsidRPr="00C07EFD" w:rsidRDefault="00941EBE" w:rsidP="00234264">
            <w:pPr>
              <w:pStyle w:val="TAH"/>
              <w:rPr>
                <w:ins w:id="11490" w:author="C3-253561" w:date="2025-08-29T15:43:00Z" w16du:dateUtc="2025-07-31T10:50:00Z"/>
              </w:rPr>
            </w:pPr>
            <w:ins w:id="11491" w:author="C3-253561" w:date="2025-08-29T15:43:00Z" w16du:dateUtc="2025-07-31T10:50:00Z">
              <w:r w:rsidRPr="00C07EFD">
                <w:t>Cardinality</w:t>
              </w:r>
            </w:ins>
          </w:p>
        </w:tc>
        <w:tc>
          <w:tcPr>
            <w:tcW w:w="2645" w:type="pct"/>
            <w:shd w:val="clear" w:color="auto" w:fill="C0C0C0"/>
            <w:vAlign w:val="center"/>
          </w:tcPr>
          <w:p w14:paraId="6993F607" w14:textId="77777777" w:rsidR="00941EBE" w:rsidRPr="00C07EFD" w:rsidRDefault="00941EBE" w:rsidP="00234264">
            <w:pPr>
              <w:pStyle w:val="TAH"/>
              <w:rPr>
                <w:ins w:id="11492" w:author="C3-253561" w:date="2025-08-29T15:43:00Z" w16du:dateUtc="2025-07-31T10:50:00Z"/>
              </w:rPr>
            </w:pPr>
            <w:ins w:id="11493" w:author="C3-253561" w:date="2025-08-29T15:43:00Z" w16du:dateUtc="2025-07-31T10:50:00Z">
              <w:r w:rsidRPr="00C07EFD">
                <w:t>Description</w:t>
              </w:r>
            </w:ins>
          </w:p>
        </w:tc>
      </w:tr>
      <w:tr w:rsidR="00941EBE" w:rsidRPr="00C07EFD" w14:paraId="2E6B75D5" w14:textId="77777777" w:rsidTr="00234264">
        <w:trPr>
          <w:jc w:val="center"/>
          <w:ins w:id="11494" w:author="C3-253561" w:date="2025-08-29T15:43:00Z"/>
        </w:trPr>
        <w:tc>
          <w:tcPr>
            <w:tcW w:w="825" w:type="pct"/>
            <w:shd w:val="clear" w:color="auto" w:fill="auto"/>
            <w:vAlign w:val="center"/>
          </w:tcPr>
          <w:p w14:paraId="2BB44E29" w14:textId="77777777" w:rsidR="00941EBE" w:rsidRPr="00C07EFD" w:rsidRDefault="00941EBE" w:rsidP="00234264">
            <w:pPr>
              <w:pStyle w:val="TAL"/>
              <w:rPr>
                <w:ins w:id="11495" w:author="C3-253561" w:date="2025-08-29T15:43:00Z" w16du:dateUtc="2025-07-31T10:50:00Z"/>
              </w:rPr>
            </w:pPr>
            <w:ins w:id="11496" w:author="C3-253561" w:date="2025-08-29T15:43:00Z" w16du:dateUtc="2025-07-31T10:50:00Z">
              <w:r w:rsidRPr="00C07EFD">
                <w:t>Location</w:t>
              </w:r>
            </w:ins>
          </w:p>
        </w:tc>
        <w:tc>
          <w:tcPr>
            <w:tcW w:w="732" w:type="pct"/>
            <w:vAlign w:val="center"/>
          </w:tcPr>
          <w:p w14:paraId="3F2757E2" w14:textId="77777777" w:rsidR="00941EBE" w:rsidRPr="00C07EFD" w:rsidRDefault="00941EBE" w:rsidP="00234264">
            <w:pPr>
              <w:pStyle w:val="TAL"/>
              <w:rPr>
                <w:ins w:id="11497" w:author="C3-253561" w:date="2025-08-29T15:43:00Z" w16du:dateUtc="2025-07-31T10:50:00Z"/>
              </w:rPr>
            </w:pPr>
            <w:ins w:id="11498" w:author="C3-253561" w:date="2025-08-29T15:43:00Z" w16du:dateUtc="2025-07-31T10:50:00Z">
              <w:r w:rsidRPr="00C07EFD">
                <w:t>string</w:t>
              </w:r>
            </w:ins>
          </w:p>
        </w:tc>
        <w:tc>
          <w:tcPr>
            <w:tcW w:w="217" w:type="pct"/>
            <w:vAlign w:val="center"/>
          </w:tcPr>
          <w:p w14:paraId="63633C89" w14:textId="77777777" w:rsidR="00941EBE" w:rsidRPr="00C07EFD" w:rsidRDefault="00941EBE" w:rsidP="00234264">
            <w:pPr>
              <w:pStyle w:val="TAC"/>
              <w:rPr>
                <w:ins w:id="11499" w:author="C3-253561" w:date="2025-08-29T15:43:00Z" w16du:dateUtc="2025-07-31T10:50:00Z"/>
              </w:rPr>
            </w:pPr>
            <w:ins w:id="11500" w:author="C3-253561" w:date="2025-08-29T15:43:00Z" w16du:dateUtc="2025-07-31T10:50:00Z">
              <w:r w:rsidRPr="00C07EFD">
                <w:t>M</w:t>
              </w:r>
            </w:ins>
          </w:p>
        </w:tc>
        <w:tc>
          <w:tcPr>
            <w:tcW w:w="581" w:type="pct"/>
            <w:vAlign w:val="center"/>
          </w:tcPr>
          <w:p w14:paraId="71163FE3" w14:textId="77777777" w:rsidR="00941EBE" w:rsidRPr="00C07EFD" w:rsidRDefault="00941EBE" w:rsidP="00234264">
            <w:pPr>
              <w:pStyle w:val="TAC"/>
              <w:rPr>
                <w:ins w:id="11501" w:author="C3-253561" w:date="2025-08-29T15:43:00Z" w16du:dateUtc="2025-07-31T10:50:00Z"/>
              </w:rPr>
            </w:pPr>
            <w:ins w:id="11502" w:author="C3-253561" w:date="2025-08-29T15:43:00Z" w16du:dateUtc="2025-07-31T10:50:00Z">
              <w:r w:rsidRPr="00C07EFD">
                <w:t>1</w:t>
              </w:r>
            </w:ins>
          </w:p>
        </w:tc>
        <w:tc>
          <w:tcPr>
            <w:tcW w:w="2645" w:type="pct"/>
            <w:shd w:val="clear" w:color="auto" w:fill="auto"/>
            <w:vAlign w:val="center"/>
          </w:tcPr>
          <w:p w14:paraId="7D9DEBC9" w14:textId="77777777" w:rsidR="00941EBE" w:rsidRPr="00C07EFD" w:rsidRDefault="00941EBE" w:rsidP="00234264">
            <w:pPr>
              <w:pStyle w:val="TAL"/>
              <w:rPr>
                <w:ins w:id="11503" w:author="C3-253561" w:date="2025-08-29T15:43:00Z" w16du:dateUtc="2025-07-31T10:50:00Z"/>
              </w:rPr>
            </w:pPr>
            <w:ins w:id="11504" w:author="C3-253561" w:date="2025-08-29T15:43:00Z" w16du:dateUtc="2025-07-31T10:50:00Z">
              <w:r w:rsidRPr="00C07EFD">
                <w:t>Contains an alternative URI of the resource located in an alternative AIMLE Server.</w:t>
              </w:r>
            </w:ins>
          </w:p>
        </w:tc>
      </w:tr>
    </w:tbl>
    <w:p w14:paraId="6B9430F0" w14:textId="77777777" w:rsidR="00941EBE" w:rsidRPr="00C07EFD" w:rsidRDefault="00941EBE" w:rsidP="00941EBE">
      <w:pPr>
        <w:rPr>
          <w:ins w:id="11505" w:author="C3-253561" w:date="2025-08-29T15:43:00Z" w16du:dateUtc="2025-07-31T10:50:00Z"/>
        </w:rPr>
      </w:pPr>
    </w:p>
    <w:p w14:paraId="2F2648BF" w14:textId="3577C2E2" w:rsidR="00941EBE" w:rsidRPr="00C07EFD" w:rsidRDefault="00941EBE" w:rsidP="00941EBE">
      <w:pPr>
        <w:pStyle w:val="H6"/>
        <w:rPr>
          <w:ins w:id="11506" w:author="C3-253561" w:date="2025-08-29T15:43:00Z" w16du:dateUtc="2025-07-31T10:50:00Z"/>
        </w:rPr>
      </w:pPr>
      <w:ins w:id="11507" w:author="Rapporteur" w:date="2025-09-03T12:27:00Z" w16du:dateUtc="2025-09-03T09:27:00Z">
        <w:r w:rsidRPr="00C07EFD">
          <w:rPr>
            <w:lang w:eastAsia="zh-CN"/>
          </w:rPr>
          <w:t>6.1.11</w:t>
        </w:r>
      </w:ins>
      <w:ins w:id="11508" w:author="C3-253561" w:date="2025-08-29T15:43:00Z" w16du:dateUtc="2025-07-31T10:50:00Z">
        <w:r w:rsidRPr="00C07EFD">
          <w:rPr>
            <w:lang w:eastAsia="zh-CN"/>
          </w:rPr>
          <w:t>.3.3.3.2</w:t>
        </w:r>
        <w:r w:rsidRPr="00C07EFD">
          <w:tab/>
          <w:t>PUT</w:t>
        </w:r>
      </w:ins>
    </w:p>
    <w:p w14:paraId="6AC18E0B" w14:textId="77777777" w:rsidR="00941EBE" w:rsidRPr="00C07EFD" w:rsidRDefault="00941EBE" w:rsidP="00941EBE">
      <w:pPr>
        <w:rPr>
          <w:ins w:id="11509" w:author="C3-253561" w:date="2025-08-29T15:43:00Z" w16du:dateUtc="2025-07-31T10:50:00Z"/>
          <w:noProof/>
          <w:lang w:eastAsia="zh-CN"/>
        </w:rPr>
      </w:pPr>
      <w:ins w:id="11510" w:author="C3-253561" w:date="2025-08-29T15:43:00Z" w16du:dateUtc="2025-07-31T10:50:00Z">
        <w:r w:rsidRPr="00C07EFD">
          <w:rPr>
            <w:noProof/>
            <w:lang w:eastAsia="zh-CN"/>
          </w:rPr>
          <w:t xml:space="preserve">The HTTP PUT method allows a service consumer to request the update of an existing </w:t>
        </w:r>
        <w:r w:rsidRPr="00C07EFD">
          <w:t xml:space="preserve">"Individual AIMLE </w:t>
        </w:r>
      </w:ins>
      <w:ins w:id="11511" w:author="C3-253561" w:date="2025-08-29T15:43:00Z" w16du:dateUtc="2025-07-31T10:55:00Z">
        <w:r w:rsidRPr="00C07EFD">
          <w:t>Assisted ML Model Selection</w:t>
        </w:r>
      </w:ins>
      <w:ins w:id="11512" w:author="C3-253561" w:date="2025-08-29T15:43:00Z" w16du:dateUtc="2025-07-31T10:50:00Z">
        <w:r w:rsidRPr="00C07EFD">
          <w:t xml:space="preserve"> Subscription" resource at the AIMLE Server</w:t>
        </w:r>
        <w:r w:rsidRPr="00C07EFD">
          <w:rPr>
            <w:noProof/>
            <w:lang w:eastAsia="zh-CN"/>
          </w:rPr>
          <w:t>.</w:t>
        </w:r>
      </w:ins>
    </w:p>
    <w:p w14:paraId="1E7320DA" w14:textId="52DA02B9" w:rsidR="00941EBE" w:rsidRPr="00C07EFD" w:rsidRDefault="00941EBE" w:rsidP="00941EBE">
      <w:pPr>
        <w:rPr>
          <w:ins w:id="11513" w:author="C3-253561" w:date="2025-08-29T15:43:00Z" w16du:dateUtc="2025-07-31T10:50:00Z"/>
        </w:rPr>
      </w:pPr>
      <w:ins w:id="11514" w:author="C3-253561" w:date="2025-08-29T15:43:00Z" w16du:dateUtc="2025-07-31T10:50:00Z">
        <w:r w:rsidRPr="00C07EFD">
          <w:t>This method shall support the URI query parameters specified in table </w:t>
        </w:r>
      </w:ins>
      <w:ins w:id="11515" w:author="Rapporteur" w:date="2025-09-03T12:27:00Z" w16du:dateUtc="2025-09-03T09:27:00Z">
        <w:r w:rsidRPr="00C07EFD">
          <w:rPr>
            <w:lang w:eastAsia="zh-CN"/>
          </w:rPr>
          <w:t>6.1.11</w:t>
        </w:r>
      </w:ins>
      <w:ins w:id="11516" w:author="C3-253561" w:date="2025-08-29T15:43:00Z" w16du:dateUtc="2025-07-31T10:50:00Z">
        <w:r w:rsidRPr="00C07EFD">
          <w:rPr>
            <w:lang w:eastAsia="zh-CN"/>
          </w:rPr>
          <w:t>.3.3.3.2</w:t>
        </w:r>
        <w:r w:rsidRPr="00C07EFD">
          <w:t>-1.</w:t>
        </w:r>
      </w:ins>
    </w:p>
    <w:p w14:paraId="41C01167" w14:textId="150E4793" w:rsidR="00941EBE" w:rsidRPr="00C07EFD" w:rsidRDefault="00941EBE" w:rsidP="00941EBE">
      <w:pPr>
        <w:pStyle w:val="TH"/>
        <w:rPr>
          <w:ins w:id="11517" w:author="C3-253561" w:date="2025-08-29T15:43:00Z" w16du:dateUtc="2025-07-31T10:50:00Z"/>
          <w:rFonts w:cs="Arial"/>
        </w:rPr>
      </w:pPr>
      <w:ins w:id="11518" w:author="C3-253561" w:date="2025-08-29T15:43:00Z" w16du:dateUtc="2025-07-31T10:50:00Z">
        <w:r w:rsidRPr="00C07EFD">
          <w:t>Table </w:t>
        </w:r>
      </w:ins>
      <w:ins w:id="11519" w:author="C3-253561" w:date="2025-08-29T15:43:00Z" w16du:dateUtc="2025-08-01T12:15:00Z">
        <w:del w:id="11520" w:author="Rapporteur" w:date="2025-09-03T12:27:00Z" w16du:dateUtc="2025-09-03T09:27:00Z">
          <w:r w:rsidRPr="00C07EFD" w:rsidDel="00941EBE">
            <w:rPr>
              <w:lang w:eastAsia="zh-CN"/>
            </w:rPr>
            <w:delText>6.1.x</w:delText>
          </w:r>
        </w:del>
      </w:ins>
      <w:ins w:id="11521" w:author="Rapporteur" w:date="2025-09-03T12:27:00Z" w16du:dateUtc="2025-09-03T09:27:00Z">
        <w:r w:rsidRPr="00C07EFD">
          <w:rPr>
            <w:lang w:eastAsia="zh-CN"/>
          </w:rPr>
          <w:t>6.1.11</w:t>
        </w:r>
      </w:ins>
      <w:ins w:id="11522" w:author="C3-253561" w:date="2025-08-29T15:43:00Z" w16du:dateUtc="2025-07-31T10:5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ins w:id="11523" w:author="C3-253561" w:date="2025-08-29T15:43:00Z"/>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rPr>
                <w:ins w:id="11524" w:author="C3-253561" w:date="2025-08-29T15:43:00Z" w16du:dateUtc="2025-07-31T10:50:00Z"/>
              </w:rPr>
            </w:pPr>
            <w:ins w:id="11525"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rPr>
                <w:ins w:id="11526" w:author="C3-253561" w:date="2025-08-29T15:43:00Z" w16du:dateUtc="2025-07-31T10:50:00Z"/>
              </w:rPr>
            </w:pPr>
            <w:ins w:id="11527"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rPr>
                <w:ins w:id="11528" w:author="C3-253561" w:date="2025-08-29T15:43:00Z" w16du:dateUtc="2025-07-31T10:50:00Z"/>
              </w:rPr>
            </w:pPr>
            <w:ins w:id="11529" w:author="C3-253561" w:date="2025-08-29T15:43:00Z" w16du:dateUtc="2025-07-31T10:50:00Z">
              <w:r w:rsidRPr="00C07EFD">
                <w:t>P</w:t>
              </w:r>
            </w:ins>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rPr>
                <w:ins w:id="11530" w:author="C3-253561" w:date="2025-08-29T15:43:00Z" w16du:dateUtc="2025-07-31T10:50:00Z"/>
              </w:rPr>
            </w:pPr>
            <w:ins w:id="11531"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rPr>
                <w:ins w:id="11532" w:author="C3-253561" w:date="2025-08-29T15:43:00Z" w16du:dateUtc="2025-07-31T10:50:00Z"/>
              </w:rPr>
            </w:pPr>
            <w:ins w:id="11533"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rPr>
                <w:ins w:id="11534" w:author="C3-253561" w:date="2025-08-29T15:43:00Z" w16du:dateUtc="2025-07-31T10:50:00Z"/>
              </w:rPr>
            </w:pPr>
            <w:ins w:id="11535" w:author="C3-253561" w:date="2025-08-29T15:43:00Z" w16du:dateUtc="2025-07-31T10:50:00Z">
              <w:r w:rsidRPr="00C07EFD">
                <w:t>Applicability</w:t>
              </w:r>
            </w:ins>
          </w:p>
        </w:tc>
      </w:tr>
      <w:tr w:rsidR="00941EBE" w:rsidRPr="00C07EFD" w14:paraId="3AD39757" w14:textId="77777777" w:rsidTr="00234264">
        <w:trPr>
          <w:jc w:val="center"/>
          <w:ins w:id="11536" w:author="C3-253561" w:date="2025-08-29T15:43:00Z"/>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rPr>
                <w:ins w:id="11537" w:author="C3-253561" w:date="2025-08-29T15:43:00Z" w16du:dateUtc="2025-07-31T10:50:00Z"/>
              </w:rPr>
            </w:pPr>
            <w:ins w:id="11538" w:author="C3-253561" w:date="2025-08-29T15:43:00Z" w16du:dateUtc="2025-07-31T10:50:00Z">
              <w:r w:rsidRPr="00C07EFD">
                <w:t>n/a</w:t>
              </w:r>
            </w:ins>
          </w:p>
        </w:tc>
        <w:tc>
          <w:tcPr>
            <w:tcW w:w="731" w:type="pct"/>
            <w:tcBorders>
              <w:top w:val="single" w:sz="6" w:space="0" w:color="auto"/>
            </w:tcBorders>
            <w:vAlign w:val="center"/>
          </w:tcPr>
          <w:p w14:paraId="57CFAB8C" w14:textId="77777777" w:rsidR="00941EBE" w:rsidRPr="00C07EFD" w:rsidRDefault="00941EBE" w:rsidP="00234264">
            <w:pPr>
              <w:pStyle w:val="TAL"/>
              <w:rPr>
                <w:ins w:id="11539" w:author="C3-253561" w:date="2025-08-29T15:43:00Z" w16du:dateUtc="2025-07-31T10:50:00Z"/>
              </w:rPr>
            </w:pPr>
          </w:p>
        </w:tc>
        <w:tc>
          <w:tcPr>
            <w:tcW w:w="215" w:type="pct"/>
            <w:tcBorders>
              <w:top w:val="single" w:sz="6" w:space="0" w:color="auto"/>
            </w:tcBorders>
            <w:vAlign w:val="center"/>
          </w:tcPr>
          <w:p w14:paraId="54F50C93" w14:textId="77777777" w:rsidR="00941EBE" w:rsidRPr="00C07EFD" w:rsidRDefault="00941EBE" w:rsidP="00234264">
            <w:pPr>
              <w:pStyle w:val="TAC"/>
              <w:rPr>
                <w:ins w:id="11540" w:author="C3-253561" w:date="2025-08-29T15:43:00Z" w16du:dateUtc="2025-07-31T10:50:00Z"/>
              </w:rPr>
            </w:pPr>
          </w:p>
        </w:tc>
        <w:tc>
          <w:tcPr>
            <w:tcW w:w="580" w:type="pct"/>
            <w:tcBorders>
              <w:top w:val="single" w:sz="6" w:space="0" w:color="auto"/>
            </w:tcBorders>
            <w:vAlign w:val="center"/>
          </w:tcPr>
          <w:p w14:paraId="57F040C3" w14:textId="77777777" w:rsidR="00941EBE" w:rsidRPr="00C07EFD" w:rsidRDefault="00941EBE" w:rsidP="00234264">
            <w:pPr>
              <w:pStyle w:val="TAC"/>
              <w:rPr>
                <w:ins w:id="11541" w:author="C3-253561" w:date="2025-08-29T15:43:00Z" w16du:dateUtc="2025-07-31T10:50:00Z"/>
              </w:rPr>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rPr>
                <w:ins w:id="11542" w:author="C3-253561" w:date="2025-08-29T15:43:00Z" w16du:dateUtc="2025-07-31T10:50:00Z"/>
              </w:rPr>
            </w:pPr>
          </w:p>
        </w:tc>
        <w:tc>
          <w:tcPr>
            <w:tcW w:w="796" w:type="pct"/>
            <w:tcBorders>
              <w:top w:val="single" w:sz="6" w:space="0" w:color="auto"/>
            </w:tcBorders>
            <w:vAlign w:val="center"/>
          </w:tcPr>
          <w:p w14:paraId="64DAD96A" w14:textId="77777777" w:rsidR="00941EBE" w:rsidRPr="00C07EFD" w:rsidRDefault="00941EBE" w:rsidP="00234264">
            <w:pPr>
              <w:pStyle w:val="TAL"/>
              <w:rPr>
                <w:ins w:id="11543" w:author="C3-253561" w:date="2025-08-29T15:43:00Z" w16du:dateUtc="2025-07-31T10:50:00Z"/>
              </w:rPr>
            </w:pPr>
          </w:p>
        </w:tc>
      </w:tr>
    </w:tbl>
    <w:p w14:paraId="6261CAA8" w14:textId="77777777" w:rsidR="00941EBE" w:rsidRPr="00C07EFD" w:rsidRDefault="00941EBE" w:rsidP="00941EBE">
      <w:pPr>
        <w:rPr>
          <w:ins w:id="11544" w:author="C3-253561" w:date="2025-08-29T15:43:00Z" w16du:dateUtc="2025-07-31T10:50:00Z"/>
        </w:rPr>
      </w:pPr>
    </w:p>
    <w:p w14:paraId="5CA87801" w14:textId="44907146" w:rsidR="00941EBE" w:rsidRPr="00C07EFD" w:rsidRDefault="00941EBE" w:rsidP="00941EBE">
      <w:pPr>
        <w:rPr>
          <w:ins w:id="11545" w:author="C3-253561" w:date="2025-08-29T15:43:00Z" w16du:dateUtc="2025-07-31T10:50:00Z"/>
        </w:rPr>
      </w:pPr>
      <w:ins w:id="11546" w:author="C3-253561" w:date="2025-08-29T15:43:00Z" w16du:dateUtc="2025-07-31T10:50:00Z">
        <w:r w:rsidRPr="00C07EFD">
          <w:t>This method shall support the request data structures specified in table </w:t>
        </w:r>
      </w:ins>
      <w:ins w:id="11547" w:author="Rapporteur" w:date="2025-09-03T12:27:00Z" w16du:dateUtc="2025-09-03T09:27:00Z">
        <w:r w:rsidRPr="00C07EFD">
          <w:rPr>
            <w:lang w:eastAsia="zh-CN"/>
          </w:rPr>
          <w:t>6.1.11</w:t>
        </w:r>
      </w:ins>
      <w:ins w:id="11548" w:author="C3-253561" w:date="2025-08-29T15:43:00Z" w16du:dateUtc="2025-07-31T10:50:00Z">
        <w:r w:rsidRPr="00C07EFD">
          <w:rPr>
            <w:lang w:eastAsia="zh-CN"/>
          </w:rPr>
          <w:t>.3.3.3.2</w:t>
        </w:r>
        <w:r w:rsidRPr="00C07EFD">
          <w:t>-2 and the response data structures and response codes specified in table </w:t>
        </w:r>
      </w:ins>
      <w:ins w:id="11549" w:author="C3-253561" w:date="2025-08-29T15:43:00Z" w16du:dateUtc="2025-08-01T12:15:00Z">
        <w:del w:id="11550" w:author="Rapporteur" w:date="2025-09-03T12:27:00Z" w16du:dateUtc="2025-09-03T09:27:00Z">
          <w:r w:rsidRPr="00C07EFD" w:rsidDel="00941EBE">
            <w:rPr>
              <w:lang w:eastAsia="zh-CN"/>
            </w:rPr>
            <w:delText>6.1.x</w:delText>
          </w:r>
        </w:del>
      </w:ins>
      <w:ins w:id="11551" w:author="Rapporteur" w:date="2025-09-03T12:27:00Z" w16du:dateUtc="2025-09-03T09:27:00Z">
        <w:r w:rsidRPr="00C07EFD">
          <w:rPr>
            <w:lang w:eastAsia="zh-CN"/>
          </w:rPr>
          <w:t>6.1.11</w:t>
        </w:r>
      </w:ins>
      <w:ins w:id="11552" w:author="C3-253561" w:date="2025-08-29T15:43:00Z" w16du:dateUtc="2025-07-31T10:50:00Z">
        <w:r w:rsidRPr="00C07EFD">
          <w:rPr>
            <w:lang w:eastAsia="zh-CN"/>
          </w:rPr>
          <w:t>.3.3.3.2</w:t>
        </w:r>
        <w:r w:rsidRPr="00C07EFD">
          <w:t>-3.</w:t>
        </w:r>
      </w:ins>
    </w:p>
    <w:p w14:paraId="4610AA8F" w14:textId="594B8C86" w:rsidR="00941EBE" w:rsidRPr="00C07EFD" w:rsidRDefault="00941EBE" w:rsidP="00941EBE">
      <w:pPr>
        <w:pStyle w:val="TH"/>
        <w:rPr>
          <w:ins w:id="11553" w:author="C3-253561" w:date="2025-08-29T15:43:00Z" w16du:dateUtc="2025-07-31T10:50:00Z"/>
        </w:rPr>
      </w:pPr>
      <w:ins w:id="11554" w:author="C3-253561" w:date="2025-08-29T15:43:00Z" w16du:dateUtc="2025-07-31T10:50:00Z">
        <w:r w:rsidRPr="00C07EFD">
          <w:t>Table </w:t>
        </w:r>
      </w:ins>
      <w:ins w:id="11555" w:author="Rapporteur" w:date="2025-09-03T12:27:00Z" w16du:dateUtc="2025-09-03T09:27:00Z">
        <w:r w:rsidRPr="00C07EFD">
          <w:rPr>
            <w:lang w:eastAsia="zh-CN"/>
          </w:rPr>
          <w:t>6.1.11</w:t>
        </w:r>
      </w:ins>
      <w:ins w:id="11556" w:author="C3-253561" w:date="2025-08-29T15:43:00Z" w16du:dateUtc="2025-07-31T10:5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ins w:id="11557" w:author="C3-253561" w:date="2025-08-29T15:43:00Z"/>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rPr>
                <w:ins w:id="11558" w:author="C3-253561" w:date="2025-08-29T15:43:00Z" w16du:dateUtc="2025-07-31T10:50:00Z"/>
              </w:rPr>
            </w:pPr>
            <w:ins w:id="11559"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rPr>
                <w:ins w:id="11560" w:author="C3-253561" w:date="2025-08-29T15:43:00Z" w16du:dateUtc="2025-07-31T10:50:00Z"/>
              </w:rPr>
            </w:pPr>
            <w:ins w:id="11561"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rPr>
                <w:ins w:id="11562" w:author="C3-253561" w:date="2025-08-29T15:43:00Z" w16du:dateUtc="2025-07-31T10:50:00Z"/>
              </w:rPr>
            </w:pPr>
            <w:ins w:id="11563" w:author="C3-253561" w:date="2025-08-29T15:43:00Z" w16du:dateUtc="2025-07-31T10:50:00Z">
              <w:r w:rsidRPr="00C07EFD">
                <w:t>Cardinality</w:t>
              </w:r>
            </w:ins>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rPr>
                <w:ins w:id="11564" w:author="C3-253561" w:date="2025-08-29T15:43:00Z" w16du:dateUtc="2025-07-31T10:50:00Z"/>
              </w:rPr>
            </w:pPr>
            <w:ins w:id="11565" w:author="C3-253561" w:date="2025-08-29T15:43:00Z" w16du:dateUtc="2025-07-31T10:50:00Z">
              <w:r w:rsidRPr="00C07EFD">
                <w:t>Description</w:t>
              </w:r>
            </w:ins>
          </w:p>
        </w:tc>
      </w:tr>
      <w:tr w:rsidR="00941EBE" w:rsidRPr="00C07EFD" w14:paraId="68EF42AB" w14:textId="77777777" w:rsidTr="00234264">
        <w:trPr>
          <w:jc w:val="center"/>
          <w:ins w:id="11566" w:author="C3-253561" w:date="2025-08-29T15:43:00Z"/>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rPr>
                <w:ins w:id="11567" w:author="C3-253561" w:date="2025-08-29T15:43:00Z" w16du:dateUtc="2025-07-31T10:50:00Z"/>
              </w:rPr>
            </w:pPr>
            <w:ins w:id="11568" w:author="C3-253561" w:date="2025-08-29T15:43:00Z" w16du:dateUtc="2025-08-12T08:55:00Z">
              <w:r w:rsidRPr="00C07EFD">
                <w:rPr>
                  <w:noProof/>
                </w:rPr>
                <w:t>AssistMLMdlSelSubsc</w:t>
              </w:r>
            </w:ins>
          </w:p>
        </w:tc>
        <w:tc>
          <w:tcPr>
            <w:tcW w:w="425" w:type="dxa"/>
            <w:tcBorders>
              <w:top w:val="single" w:sz="6" w:space="0" w:color="auto"/>
            </w:tcBorders>
            <w:vAlign w:val="center"/>
          </w:tcPr>
          <w:p w14:paraId="7C4533D4" w14:textId="77777777" w:rsidR="00941EBE" w:rsidRPr="00C07EFD" w:rsidRDefault="00941EBE" w:rsidP="00234264">
            <w:pPr>
              <w:pStyle w:val="TAC"/>
              <w:rPr>
                <w:ins w:id="11569" w:author="C3-253561" w:date="2025-08-29T15:43:00Z" w16du:dateUtc="2025-07-31T10:50:00Z"/>
              </w:rPr>
            </w:pPr>
            <w:ins w:id="11570" w:author="C3-253561" w:date="2025-08-29T15:43:00Z" w16du:dateUtc="2025-07-31T10:50:00Z">
              <w:r w:rsidRPr="00C07EFD">
                <w:t>M</w:t>
              </w:r>
            </w:ins>
          </w:p>
        </w:tc>
        <w:tc>
          <w:tcPr>
            <w:tcW w:w="1134" w:type="dxa"/>
            <w:tcBorders>
              <w:top w:val="single" w:sz="6" w:space="0" w:color="auto"/>
            </w:tcBorders>
            <w:vAlign w:val="center"/>
          </w:tcPr>
          <w:p w14:paraId="05E24999" w14:textId="77777777" w:rsidR="00941EBE" w:rsidRPr="00C07EFD" w:rsidRDefault="00941EBE" w:rsidP="00234264">
            <w:pPr>
              <w:pStyle w:val="TAC"/>
              <w:rPr>
                <w:ins w:id="11571" w:author="C3-253561" w:date="2025-08-29T15:43:00Z" w16du:dateUtc="2025-07-31T10:50:00Z"/>
              </w:rPr>
            </w:pPr>
            <w:ins w:id="11572" w:author="C3-253561" w:date="2025-08-29T15:43:00Z" w16du:dateUtc="2025-07-31T10:50:00Z">
              <w:r w:rsidRPr="00C07EFD">
                <w:t>1</w:t>
              </w:r>
            </w:ins>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rPr>
                <w:ins w:id="11573" w:author="C3-253561" w:date="2025-08-29T15:43:00Z" w16du:dateUtc="2025-07-31T10:50:00Z"/>
              </w:rPr>
            </w:pPr>
            <w:ins w:id="11574" w:author="C3-253561" w:date="2025-08-29T15:43:00Z" w16du:dateUtc="2025-07-31T10:50:00Z">
              <w:r w:rsidRPr="00C07EFD">
                <w:t xml:space="preserve">Represents the updated representation of the "Individual AIMLE </w:t>
              </w:r>
            </w:ins>
            <w:ins w:id="11575" w:author="C3-253561" w:date="2025-08-29T15:43:00Z" w16du:dateUtc="2025-07-31T10:55:00Z">
              <w:r w:rsidRPr="00C07EFD">
                <w:t>Assisted ML Model Selection</w:t>
              </w:r>
            </w:ins>
            <w:ins w:id="11576" w:author="C3-253561" w:date="2025-08-29T15:43:00Z" w16du:dateUtc="2025-07-31T10:50:00Z">
              <w:r w:rsidRPr="00C07EFD">
                <w:t xml:space="preserve"> Subscription" resource.</w:t>
              </w:r>
            </w:ins>
          </w:p>
        </w:tc>
      </w:tr>
    </w:tbl>
    <w:p w14:paraId="3DDD8199" w14:textId="77777777" w:rsidR="00941EBE" w:rsidRPr="00C07EFD" w:rsidRDefault="00941EBE" w:rsidP="00941EBE">
      <w:pPr>
        <w:rPr>
          <w:ins w:id="11577" w:author="C3-253561" w:date="2025-08-29T15:43:00Z" w16du:dateUtc="2025-07-31T10:50:00Z"/>
        </w:rPr>
      </w:pPr>
    </w:p>
    <w:p w14:paraId="75C19E80" w14:textId="3B21AE89" w:rsidR="00941EBE" w:rsidRPr="00C07EFD" w:rsidRDefault="00941EBE" w:rsidP="00941EBE">
      <w:pPr>
        <w:pStyle w:val="TH"/>
        <w:rPr>
          <w:ins w:id="11578" w:author="C3-253561" w:date="2025-08-29T15:43:00Z" w16du:dateUtc="2025-07-31T10:50:00Z"/>
        </w:rPr>
      </w:pPr>
      <w:ins w:id="11579" w:author="C3-253561" w:date="2025-08-29T15:43:00Z" w16du:dateUtc="2025-07-31T10:50:00Z">
        <w:r w:rsidRPr="00C07EFD">
          <w:t>Table </w:t>
        </w:r>
      </w:ins>
      <w:ins w:id="11580" w:author="Rapporteur" w:date="2025-09-03T12:27:00Z" w16du:dateUtc="2025-09-03T09:27:00Z">
        <w:r w:rsidRPr="00C07EFD">
          <w:rPr>
            <w:lang w:eastAsia="zh-CN"/>
          </w:rPr>
          <w:t>6.1.11</w:t>
        </w:r>
      </w:ins>
      <w:ins w:id="11581" w:author="C3-253561" w:date="2025-08-29T15:43:00Z" w16du:dateUtc="2025-07-31T10:5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ins w:id="11582" w:author="C3-253561" w:date="2025-08-29T15:43:00Z"/>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rPr>
                <w:ins w:id="11583" w:author="C3-253561" w:date="2025-08-29T15:43:00Z" w16du:dateUtc="2025-07-31T10:50:00Z"/>
              </w:rPr>
            </w:pPr>
            <w:ins w:id="11584"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rPr>
                <w:ins w:id="11585" w:author="C3-253561" w:date="2025-08-29T15:43:00Z" w16du:dateUtc="2025-07-31T10:50:00Z"/>
              </w:rPr>
            </w:pPr>
            <w:ins w:id="11586" w:author="C3-253561" w:date="2025-08-29T15:43:00Z" w16du:dateUtc="2025-07-31T10:50:00Z">
              <w:r w:rsidRPr="00C07EFD">
                <w:t>P</w:t>
              </w:r>
            </w:ins>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rPr>
                <w:ins w:id="11587" w:author="C3-253561" w:date="2025-08-29T15:43:00Z" w16du:dateUtc="2025-07-31T10:50:00Z"/>
              </w:rPr>
            </w:pPr>
            <w:ins w:id="11588"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rPr>
                <w:ins w:id="11589" w:author="C3-253561" w:date="2025-08-29T15:43:00Z" w16du:dateUtc="2025-07-31T10:50:00Z"/>
              </w:rPr>
            </w:pPr>
            <w:ins w:id="11590" w:author="C3-253561" w:date="2025-08-29T15:43:00Z" w16du:dateUtc="2025-07-31T10:50:00Z">
              <w:r w:rsidRPr="00C07EFD">
                <w:t>Response</w:t>
              </w:r>
            </w:ins>
          </w:p>
          <w:p w14:paraId="6F863E95" w14:textId="77777777" w:rsidR="00941EBE" w:rsidRPr="00C07EFD" w:rsidRDefault="00941EBE" w:rsidP="00234264">
            <w:pPr>
              <w:pStyle w:val="TAH"/>
              <w:rPr>
                <w:ins w:id="11591" w:author="C3-253561" w:date="2025-08-29T15:43:00Z" w16du:dateUtc="2025-07-31T10:50:00Z"/>
              </w:rPr>
            </w:pPr>
            <w:ins w:id="11592"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rPr>
                <w:ins w:id="11593" w:author="C3-253561" w:date="2025-08-29T15:43:00Z" w16du:dateUtc="2025-07-31T10:50:00Z"/>
              </w:rPr>
            </w:pPr>
            <w:ins w:id="11594" w:author="C3-253561" w:date="2025-08-29T15:43:00Z" w16du:dateUtc="2025-07-31T10:50:00Z">
              <w:r w:rsidRPr="00C07EFD">
                <w:t>Description</w:t>
              </w:r>
            </w:ins>
          </w:p>
        </w:tc>
      </w:tr>
      <w:tr w:rsidR="00941EBE" w:rsidRPr="00C07EFD" w14:paraId="367A61BD" w14:textId="77777777" w:rsidTr="00234264">
        <w:trPr>
          <w:jc w:val="center"/>
          <w:ins w:id="11595" w:author="C3-253561" w:date="2025-08-29T15:43:00Z"/>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rPr>
                <w:ins w:id="11596" w:author="C3-253561" w:date="2025-08-29T15:43:00Z" w16du:dateUtc="2025-07-31T10:50:00Z"/>
              </w:rPr>
            </w:pPr>
            <w:ins w:id="11597" w:author="C3-253561" w:date="2025-08-29T15:43:00Z" w16du:dateUtc="2025-08-12T08:55:00Z">
              <w:r w:rsidRPr="00C07EFD">
                <w:rPr>
                  <w:noProof/>
                </w:rPr>
                <w:t>AssistMLMdlSelSubsc</w:t>
              </w:r>
            </w:ins>
          </w:p>
        </w:tc>
        <w:tc>
          <w:tcPr>
            <w:tcW w:w="221" w:type="pct"/>
            <w:tcBorders>
              <w:top w:val="single" w:sz="6" w:space="0" w:color="auto"/>
            </w:tcBorders>
            <w:vAlign w:val="center"/>
          </w:tcPr>
          <w:p w14:paraId="33A05127" w14:textId="77777777" w:rsidR="00941EBE" w:rsidRPr="00C07EFD" w:rsidRDefault="00941EBE" w:rsidP="00234264">
            <w:pPr>
              <w:pStyle w:val="TAC"/>
              <w:rPr>
                <w:ins w:id="11598" w:author="C3-253561" w:date="2025-08-29T15:43:00Z" w16du:dateUtc="2025-07-31T10:50:00Z"/>
              </w:rPr>
            </w:pPr>
            <w:ins w:id="11599" w:author="C3-253561" w:date="2025-08-29T15:43:00Z" w16du:dateUtc="2025-07-31T10:50:00Z">
              <w:r w:rsidRPr="00C07EFD">
                <w:t>M</w:t>
              </w:r>
            </w:ins>
          </w:p>
        </w:tc>
        <w:tc>
          <w:tcPr>
            <w:tcW w:w="590" w:type="pct"/>
            <w:tcBorders>
              <w:top w:val="single" w:sz="6" w:space="0" w:color="auto"/>
            </w:tcBorders>
            <w:vAlign w:val="center"/>
          </w:tcPr>
          <w:p w14:paraId="2856115F" w14:textId="77777777" w:rsidR="00941EBE" w:rsidRPr="00C07EFD" w:rsidRDefault="00941EBE" w:rsidP="00234264">
            <w:pPr>
              <w:pStyle w:val="TAC"/>
              <w:rPr>
                <w:ins w:id="11600" w:author="C3-253561" w:date="2025-08-29T15:43:00Z" w16du:dateUtc="2025-07-31T10:50:00Z"/>
              </w:rPr>
            </w:pPr>
            <w:ins w:id="11601" w:author="C3-253561" w:date="2025-08-29T15:43:00Z" w16du:dateUtc="2025-07-31T10:50:00Z">
              <w:r w:rsidRPr="00C07EFD">
                <w:t>1</w:t>
              </w:r>
            </w:ins>
          </w:p>
        </w:tc>
        <w:tc>
          <w:tcPr>
            <w:tcW w:w="737" w:type="pct"/>
            <w:tcBorders>
              <w:top w:val="single" w:sz="6" w:space="0" w:color="auto"/>
            </w:tcBorders>
            <w:vAlign w:val="center"/>
          </w:tcPr>
          <w:p w14:paraId="08E538F0" w14:textId="77777777" w:rsidR="00941EBE" w:rsidRPr="00C07EFD" w:rsidRDefault="00941EBE" w:rsidP="00234264">
            <w:pPr>
              <w:pStyle w:val="TAL"/>
              <w:rPr>
                <w:ins w:id="11602" w:author="C3-253561" w:date="2025-08-29T15:43:00Z" w16du:dateUtc="2025-07-31T10:50:00Z"/>
              </w:rPr>
            </w:pPr>
            <w:ins w:id="11603"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rPr>
                <w:ins w:id="11604" w:author="C3-253561" w:date="2025-08-29T15:43:00Z" w16du:dateUtc="2025-07-31T10:50:00Z"/>
              </w:rPr>
            </w:pPr>
            <w:ins w:id="11605" w:author="C3-253561" w:date="2025-08-29T15:43:00Z" w16du:dateUtc="2025-07-31T10:50:00Z">
              <w:r w:rsidRPr="00C07EFD">
                <w:t xml:space="preserve">Successful case. The "Individual AIMLE </w:t>
              </w:r>
            </w:ins>
            <w:ins w:id="11606" w:author="C3-253561" w:date="2025-08-29T15:43:00Z" w16du:dateUtc="2025-07-31T10:55:00Z">
              <w:r w:rsidRPr="00C07EFD">
                <w:t>Assisted ML Model Selection</w:t>
              </w:r>
            </w:ins>
            <w:ins w:id="11607" w:author="C3-253561" w:date="2025-08-29T15:43:00Z" w16du:dateUtc="2025-07-31T10:50:00Z">
              <w:r w:rsidRPr="00C07EFD">
                <w:t xml:space="preserve"> Subscription" resource is successfully updated and a representation of the updated resource shall be returned in the response body.</w:t>
              </w:r>
            </w:ins>
          </w:p>
        </w:tc>
      </w:tr>
      <w:tr w:rsidR="00941EBE" w:rsidRPr="00C07EFD" w14:paraId="0CE74A22" w14:textId="77777777" w:rsidTr="00234264">
        <w:trPr>
          <w:jc w:val="center"/>
          <w:ins w:id="11608" w:author="C3-253561" w:date="2025-08-29T15:43:00Z"/>
        </w:trPr>
        <w:tc>
          <w:tcPr>
            <w:tcW w:w="1027" w:type="pct"/>
            <w:shd w:val="clear" w:color="auto" w:fill="auto"/>
            <w:vAlign w:val="center"/>
          </w:tcPr>
          <w:p w14:paraId="1004502D" w14:textId="77777777" w:rsidR="00941EBE" w:rsidRPr="00C07EFD" w:rsidRDefault="00941EBE" w:rsidP="00234264">
            <w:pPr>
              <w:pStyle w:val="TAL"/>
              <w:rPr>
                <w:ins w:id="11609" w:author="C3-253561" w:date="2025-08-29T15:43:00Z" w16du:dateUtc="2025-07-31T10:50:00Z"/>
              </w:rPr>
            </w:pPr>
            <w:ins w:id="11610" w:author="C3-253561" w:date="2025-08-29T15:43:00Z" w16du:dateUtc="2025-07-31T10:50:00Z">
              <w:r w:rsidRPr="00C07EFD">
                <w:t>n/a</w:t>
              </w:r>
            </w:ins>
          </w:p>
        </w:tc>
        <w:tc>
          <w:tcPr>
            <w:tcW w:w="221" w:type="pct"/>
            <w:vAlign w:val="center"/>
          </w:tcPr>
          <w:p w14:paraId="108490E3" w14:textId="77777777" w:rsidR="00941EBE" w:rsidRPr="00C07EFD" w:rsidRDefault="00941EBE" w:rsidP="00234264">
            <w:pPr>
              <w:pStyle w:val="TAC"/>
              <w:rPr>
                <w:ins w:id="11611" w:author="C3-253561" w:date="2025-08-29T15:43:00Z" w16du:dateUtc="2025-07-31T10:50:00Z"/>
              </w:rPr>
            </w:pPr>
          </w:p>
        </w:tc>
        <w:tc>
          <w:tcPr>
            <w:tcW w:w="590" w:type="pct"/>
            <w:vAlign w:val="center"/>
          </w:tcPr>
          <w:p w14:paraId="48B71354" w14:textId="77777777" w:rsidR="00941EBE" w:rsidRPr="00C07EFD" w:rsidRDefault="00941EBE" w:rsidP="00234264">
            <w:pPr>
              <w:pStyle w:val="TAC"/>
              <w:rPr>
                <w:ins w:id="11612" w:author="C3-253561" w:date="2025-08-29T15:43:00Z" w16du:dateUtc="2025-07-31T10:50:00Z"/>
              </w:rPr>
            </w:pPr>
          </w:p>
        </w:tc>
        <w:tc>
          <w:tcPr>
            <w:tcW w:w="737" w:type="pct"/>
            <w:vAlign w:val="center"/>
          </w:tcPr>
          <w:p w14:paraId="326D6691" w14:textId="77777777" w:rsidR="00941EBE" w:rsidRPr="00C07EFD" w:rsidRDefault="00941EBE" w:rsidP="00234264">
            <w:pPr>
              <w:pStyle w:val="TAL"/>
              <w:rPr>
                <w:ins w:id="11613" w:author="C3-253561" w:date="2025-08-29T15:43:00Z" w16du:dateUtc="2025-07-31T10:50:00Z"/>
              </w:rPr>
            </w:pPr>
            <w:ins w:id="11614" w:author="C3-253561" w:date="2025-08-29T15:43:00Z" w16du:dateUtc="2025-07-31T10:50:00Z">
              <w:r w:rsidRPr="00C07EFD">
                <w:t>204 No Content</w:t>
              </w:r>
            </w:ins>
          </w:p>
        </w:tc>
        <w:tc>
          <w:tcPr>
            <w:tcW w:w="2425" w:type="pct"/>
            <w:shd w:val="clear" w:color="auto" w:fill="auto"/>
            <w:vAlign w:val="center"/>
          </w:tcPr>
          <w:p w14:paraId="2A04957B" w14:textId="77777777" w:rsidR="00941EBE" w:rsidRPr="00C07EFD" w:rsidRDefault="00941EBE" w:rsidP="00234264">
            <w:pPr>
              <w:pStyle w:val="TAL"/>
              <w:rPr>
                <w:ins w:id="11615" w:author="C3-253561" w:date="2025-08-29T15:43:00Z" w16du:dateUtc="2025-07-31T10:50:00Z"/>
              </w:rPr>
            </w:pPr>
            <w:ins w:id="11616" w:author="C3-253561" w:date="2025-08-29T15:43:00Z" w16du:dateUtc="2025-07-31T10:50:00Z">
              <w:r w:rsidRPr="00C07EFD">
                <w:t xml:space="preserve">Successful case. The "Individual AIMLE </w:t>
              </w:r>
            </w:ins>
            <w:ins w:id="11617" w:author="C3-253561" w:date="2025-08-29T15:43:00Z" w16du:dateUtc="2025-07-31T10:55:00Z">
              <w:r w:rsidRPr="00C07EFD">
                <w:t>Assisted ML Model Selection</w:t>
              </w:r>
            </w:ins>
            <w:ins w:id="11618" w:author="C3-253561" w:date="2025-08-29T15:43:00Z" w16du:dateUtc="2025-07-31T10:50:00Z">
              <w:r w:rsidRPr="00C07EFD">
                <w:t xml:space="preserve"> Subscription" resource is successfully updated and no content is returned in the response body.</w:t>
              </w:r>
            </w:ins>
          </w:p>
        </w:tc>
      </w:tr>
      <w:tr w:rsidR="00941EBE" w:rsidRPr="00C07EFD" w14:paraId="3F166CC6" w14:textId="77777777" w:rsidTr="00234264">
        <w:trPr>
          <w:jc w:val="center"/>
          <w:ins w:id="11619" w:author="C3-253561" w:date="2025-08-29T15:43:00Z"/>
        </w:trPr>
        <w:tc>
          <w:tcPr>
            <w:tcW w:w="1027" w:type="pct"/>
            <w:shd w:val="clear" w:color="auto" w:fill="auto"/>
            <w:vAlign w:val="center"/>
          </w:tcPr>
          <w:p w14:paraId="2013A18B" w14:textId="77777777" w:rsidR="00941EBE" w:rsidRPr="00C07EFD" w:rsidRDefault="00941EBE" w:rsidP="00234264">
            <w:pPr>
              <w:pStyle w:val="TAL"/>
              <w:rPr>
                <w:ins w:id="11620" w:author="C3-253561" w:date="2025-08-29T15:43:00Z" w16du:dateUtc="2025-07-31T10:50:00Z"/>
              </w:rPr>
            </w:pPr>
            <w:ins w:id="11621" w:author="C3-253561" w:date="2025-08-29T15:43:00Z" w16du:dateUtc="2025-07-31T10:50:00Z">
              <w:r w:rsidRPr="00C07EFD">
                <w:t>n/a</w:t>
              </w:r>
            </w:ins>
          </w:p>
        </w:tc>
        <w:tc>
          <w:tcPr>
            <w:tcW w:w="221" w:type="pct"/>
            <w:vAlign w:val="center"/>
          </w:tcPr>
          <w:p w14:paraId="2C2904E6" w14:textId="77777777" w:rsidR="00941EBE" w:rsidRPr="00C07EFD" w:rsidRDefault="00941EBE" w:rsidP="00234264">
            <w:pPr>
              <w:pStyle w:val="TAC"/>
              <w:rPr>
                <w:ins w:id="11622" w:author="C3-253561" w:date="2025-08-29T15:43:00Z" w16du:dateUtc="2025-07-31T10:50:00Z"/>
              </w:rPr>
            </w:pPr>
          </w:p>
        </w:tc>
        <w:tc>
          <w:tcPr>
            <w:tcW w:w="590" w:type="pct"/>
            <w:vAlign w:val="center"/>
          </w:tcPr>
          <w:p w14:paraId="3CADB642" w14:textId="77777777" w:rsidR="00941EBE" w:rsidRPr="00C07EFD" w:rsidRDefault="00941EBE" w:rsidP="00234264">
            <w:pPr>
              <w:pStyle w:val="TAC"/>
              <w:rPr>
                <w:ins w:id="11623" w:author="C3-253561" w:date="2025-08-29T15:43:00Z" w16du:dateUtc="2025-07-31T10:50:00Z"/>
              </w:rPr>
            </w:pPr>
          </w:p>
        </w:tc>
        <w:tc>
          <w:tcPr>
            <w:tcW w:w="737" w:type="pct"/>
            <w:vAlign w:val="center"/>
          </w:tcPr>
          <w:p w14:paraId="6F35DF7C" w14:textId="77777777" w:rsidR="00941EBE" w:rsidRPr="00C07EFD" w:rsidRDefault="00941EBE" w:rsidP="00234264">
            <w:pPr>
              <w:pStyle w:val="TAL"/>
              <w:rPr>
                <w:ins w:id="11624" w:author="C3-253561" w:date="2025-08-29T15:43:00Z" w16du:dateUtc="2025-07-31T10:50:00Z"/>
              </w:rPr>
            </w:pPr>
            <w:ins w:id="11625" w:author="C3-253561" w:date="2025-08-29T15:43:00Z" w16du:dateUtc="2025-07-31T10:50:00Z">
              <w:r w:rsidRPr="00C07EFD">
                <w:t>307 Temporary Redirect</w:t>
              </w:r>
            </w:ins>
          </w:p>
        </w:tc>
        <w:tc>
          <w:tcPr>
            <w:tcW w:w="2425" w:type="pct"/>
            <w:shd w:val="clear" w:color="auto" w:fill="auto"/>
            <w:vAlign w:val="center"/>
          </w:tcPr>
          <w:p w14:paraId="00CB8C44" w14:textId="77777777" w:rsidR="00941EBE" w:rsidRPr="00C07EFD" w:rsidRDefault="00941EBE" w:rsidP="00234264">
            <w:pPr>
              <w:pStyle w:val="TAL"/>
              <w:rPr>
                <w:ins w:id="11626" w:author="C3-253561" w:date="2025-08-29T15:43:00Z" w16du:dateUtc="2025-07-31T10:50:00Z"/>
              </w:rPr>
            </w:pPr>
            <w:ins w:id="11627" w:author="C3-253561" w:date="2025-08-29T15:43:00Z" w16du:dateUtc="2025-07-31T10:50:00Z">
              <w:r w:rsidRPr="00C07EFD">
                <w:t>Temporary redirection.</w:t>
              </w:r>
            </w:ins>
          </w:p>
          <w:p w14:paraId="1BD0B5B1" w14:textId="77777777" w:rsidR="00941EBE" w:rsidRPr="00C07EFD" w:rsidRDefault="00941EBE" w:rsidP="00234264">
            <w:pPr>
              <w:pStyle w:val="TAL"/>
              <w:rPr>
                <w:ins w:id="11628" w:author="C3-253561" w:date="2025-08-29T15:43:00Z" w16du:dateUtc="2025-07-31T10:50:00Z"/>
              </w:rPr>
            </w:pPr>
          </w:p>
          <w:p w14:paraId="30D7087E" w14:textId="77777777" w:rsidR="00941EBE" w:rsidRPr="00C07EFD" w:rsidRDefault="00941EBE" w:rsidP="00234264">
            <w:pPr>
              <w:pStyle w:val="TAL"/>
              <w:rPr>
                <w:ins w:id="11629" w:author="C3-253561" w:date="2025-08-29T15:43:00Z" w16du:dateUtc="2025-07-31T10:50:00Z"/>
              </w:rPr>
            </w:pPr>
            <w:ins w:id="11630" w:author="C3-253561" w:date="2025-08-29T15:43:00Z" w16du:dateUtc="2025-07-31T10:50:00Z">
              <w:r w:rsidRPr="00C07EFD">
                <w:t>The response shall include a Location header field containing an alternative URI of the resource located in an alternative AIMLE Server.</w:t>
              </w:r>
            </w:ins>
          </w:p>
          <w:p w14:paraId="446D89CD" w14:textId="77777777" w:rsidR="00941EBE" w:rsidRPr="00C07EFD" w:rsidRDefault="00941EBE" w:rsidP="00234264">
            <w:pPr>
              <w:pStyle w:val="TAL"/>
              <w:rPr>
                <w:ins w:id="11631" w:author="C3-253561" w:date="2025-08-29T15:43:00Z" w16du:dateUtc="2025-07-31T10:50:00Z"/>
              </w:rPr>
            </w:pPr>
          </w:p>
          <w:p w14:paraId="394C4C43" w14:textId="77777777" w:rsidR="00941EBE" w:rsidRPr="00C07EFD" w:rsidRDefault="00941EBE" w:rsidP="00234264">
            <w:pPr>
              <w:pStyle w:val="TAL"/>
              <w:rPr>
                <w:ins w:id="11632" w:author="C3-253561" w:date="2025-08-29T15:43:00Z" w16du:dateUtc="2025-07-31T10:50:00Z"/>
              </w:rPr>
            </w:pPr>
            <w:ins w:id="11633" w:author="C3-253561" w:date="2025-08-29T15:43:00Z" w16du:dateUtc="2025-07-31T10:50:00Z">
              <w:r w:rsidRPr="00C07EFD">
                <w:t>Redirection handling is described in clause 5.2.10 of 3GPP TS 29.122 [2].</w:t>
              </w:r>
            </w:ins>
          </w:p>
        </w:tc>
      </w:tr>
      <w:tr w:rsidR="00941EBE" w:rsidRPr="00C07EFD" w14:paraId="67FE1B23" w14:textId="77777777" w:rsidTr="00234264">
        <w:trPr>
          <w:jc w:val="center"/>
          <w:ins w:id="11634" w:author="C3-253561" w:date="2025-08-29T15:43:00Z"/>
        </w:trPr>
        <w:tc>
          <w:tcPr>
            <w:tcW w:w="1027" w:type="pct"/>
            <w:shd w:val="clear" w:color="auto" w:fill="auto"/>
            <w:vAlign w:val="center"/>
          </w:tcPr>
          <w:p w14:paraId="5A57B7E0" w14:textId="77777777" w:rsidR="00941EBE" w:rsidRPr="00C07EFD" w:rsidRDefault="00941EBE" w:rsidP="00234264">
            <w:pPr>
              <w:pStyle w:val="TAL"/>
              <w:rPr>
                <w:ins w:id="11635" w:author="C3-253561" w:date="2025-08-29T15:43:00Z" w16du:dateUtc="2025-07-31T10:50:00Z"/>
              </w:rPr>
            </w:pPr>
            <w:ins w:id="11636" w:author="C3-253561" w:date="2025-08-29T15:43:00Z" w16du:dateUtc="2025-07-31T10:50:00Z">
              <w:r w:rsidRPr="00C07EFD">
                <w:rPr>
                  <w:lang w:eastAsia="zh-CN"/>
                </w:rPr>
                <w:t>n/a</w:t>
              </w:r>
            </w:ins>
          </w:p>
        </w:tc>
        <w:tc>
          <w:tcPr>
            <w:tcW w:w="221" w:type="pct"/>
            <w:vAlign w:val="center"/>
          </w:tcPr>
          <w:p w14:paraId="7236054E" w14:textId="77777777" w:rsidR="00941EBE" w:rsidRPr="00C07EFD" w:rsidRDefault="00941EBE" w:rsidP="00234264">
            <w:pPr>
              <w:pStyle w:val="TAC"/>
              <w:rPr>
                <w:ins w:id="11637" w:author="C3-253561" w:date="2025-08-29T15:43:00Z" w16du:dateUtc="2025-07-31T10:50:00Z"/>
              </w:rPr>
            </w:pPr>
          </w:p>
        </w:tc>
        <w:tc>
          <w:tcPr>
            <w:tcW w:w="590" w:type="pct"/>
            <w:vAlign w:val="center"/>
          </w:tcPr>
          <w:p w14:paraId="1D7687FC" w14:textId="77777777" w:rsidR="00941EBE" w:rsidRPr="00C07EFD" w:rsidRDefault="00941EBE" w:rsidP="00234264">
            <w:pPr>
              <w:pStyle w:val="TAC"/>
              <w:rPr>
                <w:ins w:id="11638" w:author="C3-253561" w:date="2025-08-29T15:43:00Z" w16du:dateUtc="2025-07-31T10:50:00Z"/>
              </w:rPr>
            </w:pPr>
          </w:p>
        </w:tc>
        <w:tc>
          <w:tcPr>
            <w:tcW w:w="737" w:type="pct"/>
            <w:vAlign w:val="center"/>
          </w:tcPr>
          <w:p w14:paraId="674B91C1" w14:textId="77777777" w:rsidR="00941EBE" w:rsidRPr="00C07EFD" w:rsidRDefault="00941EBE" w:rsidP="00234264">
            <w:pPr>
              <w:pStyle w:val="TAL"/>
              <w:rPr>
                <w:ins w:id="11639" w:author="C3-253561" w:date="2025-08-29T15:43:00Z" w16du:dateUtc="2025-07-31T10:50:00Z"/>
              </w:rPr>
            </w:pPr>
            <w:ins w:id="11640" w:author="C3-253561" w:date="2025-08-29T15:43:00Z" w16du:dateUtc="2025-07-31T10:50:00Z">
              <w:r w:rsidRPr="00C07EFD">
                <w:t>308 Permanent Redirect</w:t>
              </w:r>
            </w:ins>
          </w:p>
        </w:tc>
        <w:tc>
          <w:tcPr>
            <w:tcW w:w="2425" w:type="pct"/>
            <w:shd w:val="clear" w:color="auto" w:fill="auto"/>
            <w:vAlign w:val="center"/>
          </w:tcPr>
          <w:p w14:paraId="592396B1" w14:textId="77777777" w:rsidR="00941EBE" w:rsidRPr="00C07EFD" w:rsidRDefault="00941EBE" w:rsidP="00234264">
            <w:pPr>
              <w:pStyle w:val="TAL"/>
              <w:rPr>
                <w:ins w:id="11641" w:author="C3-253561" w:date="2025-08-29T15:43:00Z" w16du:dateUtc="2025-07-31T10:50:00Z"/>
              </w:rPr>
            </w:pPr>
            <w:ins w:id="11642" w:author="C3-253561" w:date="2025-08-29T15:43:00Z" w16du:dateUtc="2025-07-31T10:50:00Z">
              <w:r w:rsidRPr="00C07EFD">
                <w:t>Permanent redirection.</w:t>
              </w:r>
            </w:ins>
          </w:p>
          <w:p w14:paraId="4558EEA0" w14:textId="77777777" w:rsidR="00941EBE" w:rsidRPr="00C07EFD" w:rsidRDefault="00941EBE" w:rsidP="00234264">
            <w:pPr>
              <w:pStyle w:val="TAL"/>
              <w:rPr>
                <w:ins w:id="11643" w:author="C3-253561" w:date="2025-08-29T15:43:00Z" w16du:dateUtc="2025-07-31T10:50:00Z"/>
              </w:rPr>
            </w:pPr>
          </w:p>
          <w:p w14:paraId="7FC7404B" w14:textId="77777777" w:rsidR="00941EBE" w:rsidRPr="00C07EFD" w:rsidRDefault="00941EBE" w:rsidP="00234264">
            <w:pPr>
              <w:pStyle w:val="TAL"/>
              <w:rPr>
                <w:ins w:id="11644" w:author="C3-253561" w:date="2025-08-29T15:43:00Z" w16du:dateUtc="2025-07-31T10:50:00Z"/>
              </w:rPr>
            </w:pPr>
            <w:ins w:id="11645" w:author="C3-253561" w:date="2025-08-29T15:43:00Z" w16du:dateUtc="2025-07-31T10:50:00Z">
              <w:r w:rsidRPr="00C07EFD">
                <w:t>The response shall include a Location header field containing an alternative URI of the resource located in an alternative AIMLE Server.</w:t>
              </w:r>
            </w:ins>
          </w:p>
          <w:p w14:paraId="19FA8B17" w14:textId="77777777" w:rsidR="00941EBE" w:rsidRPr="00C07EFD" w:rsidRDefault="00941EBE" w:rsidP="00234264">
            <w:pPr>
              <w:pStyle w:val="TAL"/>
              <w:rPr>
                <w:ins w:id="11646" w:author="C3-253561" w:date="2025-08-29T15:43:00Z" w16du:dateUtc="2025-07-31T10:50:00Z"/>
              </w:rPr>
            </w:pPr>
          </w:p>
          <w:p w14:paraId="3BB69EFD" w14:textId="77777777" w:rsidR="00941EBE" w:rsidRPr="00C07EFD" w:rsidRDefault="00941EBE" w:rsidP="00234264">
            <w:pPr>
              <w:pStyle w:val="TAL"/>
              <w:rPr>
                <w:ins w:id="11647" w:author="C3-253561" w:date="2025-08-29T15:43:00Z" w16du:dateUtc="2025-07-31T10:50:00Z"/>
              </w:rPr>
            </w:pPr>
            <w:ins w:id="11648" w:author="C3-253561" w:date="2025-08-29T15:43:00Z" w16du:dateUtc="2025-07-31T10:50:00Z">
              <w:r w:rsidRPr="00C07EFD">
                <w:t>Redirection handling is described in clause 5.2.10 of 3GPP TS 29.122 [2].</w:t>
              </w:r>
            </w:ins>
          </w:p>
        </w:tc>
      </w:tr>
      <w:tr w:rsidR="00941EBE" w:rsidRPr="00C07EFD" w14:paraId="4582BDE0" w14:textId="77777777" w:rsidTr="00234264">
        <w:trPr>
          <w:jc w:val="center"/>
          <w:ins w:id="11649" w:author="C3-253561" w:date="2025-08-29T15:43:00Z"/>
        </w:trPr>
        <w:tc>
          <w:tcPr>
            <w:tcW w:w="1027" w:type="pct"/>
            <w:shd w:val="clear" w:color="auto" w:fill="auto"/>
            <w:vAlign w:val="center"/>
          </w:tcPr>
          <w:p w14:paraId="1A63F5A5" w14:textId="77777777" w:rsidR="00941EBE" w:rsidRPr="00C07EFD" w:rsidRDefault="00941EBE" w:rsidP="00234264">
            <w:pPr>
              <w:pStyle w:val="TAL"/>
              <w:rPr>
                <w:ins w:id="11650" w:author="C3-253561" w:date="2025-08-29T15:43:00Z" w16du:dateUtc="2025-07-31T10:50:00Z"/>
                <w:lang w:eastAsia="zh-CN"/>
              </w:rPr>
            </w:pPr>
            <w:ins w:id="11651" w:author="C3-253561" w:date="2025-08-29T15:43:00Z" w16du:dateUtc="2025-07-31T10:50:00Z">
              <w:r w:rsidRPr="00C07EFD">
                <w:t>ProblemDetails</w:t>
              </w:r>
            </w:ins>
          </w:p>
        </w:tc>
        <w:tc>
          <w:tcPr>
            <w:tcW w:w="221" w:type="pct"/>
            <w:vAlign w:val="center"/>
          </w:tcPr>
          <w:p w14:paraId="07D36BF3" w14:textId="77777777" w:rsidR="00941EBE" w:rsidRPr="00C07EFD" w:rsidRDefault="00941EBE" w:rsidP="00234264">
            <w:pPr>
              <w:pStyle w:val="TAC"/>
              <w:rPr>
                <w:ins w:id="11652" w:author="C3-253561" w:date="2025-08-29T15:43:00Z" w16du:dateUtc="2025-07-31T10:50:00Z"/>
              </w:rPr>
            </w:pPr>
            <w:ins w:id="11653" w:author="C3-253561" w:date="2025-08-29T15:43:00Z" w16du:dateUtc="2025-07-31T10:50:00Z">
              <w:r w:rsidRPr="00C07EFD">
                <w:t>O</w:t>
              </w:r>
            </w:ins>
          </w:p>
        </w:tc>
        <w:tc>
          <w:tcPr>
            <w:tcW w:w="590" w:type="pct"/>
            <w:vAlign w:val="center"/>
          </w:tcPr>
          <w:p w14:paraId="54E0F4CF" w14:textId="77777777" w:rsidR="00941EBE" w:rsidRPr="00C07EFD" w:rsidRDefault="00941EBE" w:rsidP="00234264">
            <w:pPr>
              <w:pStyle w:val="TAC"/>
              <w:rPr>
                <w:ins w:id="11654" w:author="C3-253561" w:date="2025-08-29T15:43:00Z" w16du:dateUtc="2025-07-31T10:50:00Z"/>
              </w:rPr>
            </w:pPr>
            <w:ins w:id="11655" w:author="C3-253561" w:date="2025-08-29T15:43:00Z" w16du:dateUtc="2025-07-31T10:50:00Z">
              <w:r w:rsidRPr="00C07EFD">
                <w:t>0..1</w:t>
              </w:r>
            </w:ins>
          </w:p>
        </w:tc>
        <w:tc>
          <w:tcPr>
            <w:tcW w:w="737" w:type="pct"/>
            <w:vAlign w:val="center"/>
          </w:tcPr>
          <w:p w14:paraId="551C977E" w14:textId="77777777" w:rsidR="00941EBE" w:rsidRPr="00C07EFD" w:rsidRDefault="00941EBE" w:rsidP="00234264">
            <w:pPr>
              <w:pStyle w:val="TAL"/>
              <w:rPr>
                <w:ins w:id="11656" w:author="C3-253561" w:date="2025-08-29T15:43:00Z" w16du:dateUtc="2025-07-31T10:50:00Z"/>
              </w:rPr>
            </w:pPr>
            <w:ins w:id="11657" w:author="C3-253561" w:date="2025-08-29T15:43:00Z" w16du:dateUtc="2025-07-31T10:50:00Z">
              <w:r w:rsidRPr="00C07EFD">
                <w:t>403 Forbidden</w:t>
              </w:r>
            </w:ins>
          </w:p>
        </w:tc>
        <w:tc>
          <w:tcPr>
            <w:tcW w:w="2424" w:type="pct"/>
            <w:shd w:val="clear" w:color="auto" w:fill="auto"/>
            <w:vAlign w:val="center"/>
          </w:tcPr>
          <w:p w14:paraId="44ECA500" w14:textId="77777777" w:rsidR="00941EBE" w:rsidRPr="00C07EFD" w:rsidRDefault="00941EBE" w:rsidP="00234264">
            <w:pPr>
              <w:pStyle w:val="TAL"/>
              <w:rPr>
                <w:ins w:id="11658" w:author="C3-253561" w:date="2025-08-29T15:43:00Z" w16du:dateUtc="2025-07-31T10:50:00Z"/>
              </w:rPr>
            </w:pPr>
            <w:ins w:id="11659" w:author="C3-253561" w:date="2025-08-29T15:43:00Z" w16du:dateUtc="2025-07-31T10:50:00Z">
              <w:r w:rsidRPr="00C07EFD">
                <w:t>(NOTE 2)</w:t>
              </w:r>
            </w:ins>
          </w:p>
        </w:tc>
      </w:tr>
      <w:tr w:rsidR="00941EBE" w:rsidRPr="00C07EFD" w14:paraId="68D5F6B8" w14:textId="77777777" w:rsidTr="00234264">
        <w:trPr>
          <w:jc w:val="center"/>
          <w:ins w:id="11660" w:author="C3-253561" w:date="2025-08-29T15:43:00Z"/>
        </w:trPr>
        <w:tc>
          <w:tcPr>
            <w:tcW w:w="5000" w:type="pct"/>
            <w:gridSpan w:val="5"/>
            <w:shd w:val="clear" w:color="auto" w:fill="auto"/>
            <w:vAlign w:val="center"/>
          </w:tcPr>
          <w:p w14:paraId="43BB2227" w14:textId="77777777" w:rsidR="00941EBE" w:rsidRPr="00C07EFD" w:rsidRDefault="00941EBE" w:rsidP="00234264">
            <w:pPr>
              <w:pStyle w:val="TAN"/>
              <w:rPr>
                <w:ins w:id="11661" w:author="C3-253561" w:date="2025-08-29T15:43:00Z" w16du:dateUtc="2025-07-31T10:50:00Z"/>
              </w:rPr>
            </w:pPr>
            <w:ins w:id="11662" w:author="C3-253561" w:date="2025-08-29T15:43:00Z" w16du:dateUtc="2025-07-31T10:50:00Z">
              <w:r w:rsidRPr="00C07EFD">
                <w:t>NOTE 1:</w:t>
              </w:r>
              <w:r w:rsidRPr="00C07EFD">
                <w:rPr>
                  <w:noProof/>
                </w:rPr>
                <w:tab/>
                <w:t xml:space="preserve">The mandatory </w:t>
              </w:r>
              <w:r w:rsidRPr="00C07EFD">
                <w:t>HTTP error status codes for the HTTP PUT method listed in table 5.2.6-1 of 3GPP TS 29.122 [2] shall also apply.</w:t>
              </w:r>
            </w:ins>
          </w:p>
          <w:p w14:paraId="7D19FB98" w14:textId="77777777" w:rsidR="00941EBE" w:rsidRPr="00C07EFD" w:rsidRDefault="00941EBE" w:rsidP="00234264">
            <w:pPr>
              <w:pStyle w:val="TAN"/>
              <w:rPr>
                <w:ins w:id="11663" w:author="C3-253561" w:date="2025-08-29T15:43:00Z" w16du:dateUtc="2025-07-31T10:50:00Z"/>
              </w:rPr>
            </w:pPr>
            <w:ins w:id="11664" w:author="C3-253561" w:date="2025-08-29T15:43:00Z" w16du:dateUtc="2025-07-31T10:50:00Z">
              <w:r w:rsidRPr="00C07EFD">
                <w:t>NOTE 2:</w:t>
              </w:r>
              <w:r w:rsidRPr="00C07EFD">
                <w:tab/>
              </w:r>
              <w:r w:rsidRPr="00C07EFD">
                <w:rPr>
                  <w:rFonts w:cs="Arial"/>
                  <w:szCs w:val="18"/>
                </w:rPr>
                <w:t>Failure causes are described in clause 6.4.7.</w:t>
              </w:r>
            </w:ins>
          </w:p>
        </w:tc>
      </w:tr>
    </w:tbl>
    <w:p w14:paraId="7366DE76" w14:textId="77777777" w:rsidR="00941EBE" w:rsidRPr="00C07EFD" w:rsidRDefault="00941EBE" w:rsidP="00941EBE">
      <w:pPr>
        <w:rPr>
          <w:ins w:id="11665" w:author="C3-253561" w:date="2025-08-29T15:43:00Z" w16du:dateUtc="2025-07-31T10:50:00Z"/>
        </w:rPr>
      </w:pPr>
    </w:p>
    <w:p w14:paraId="4C714B1B" w14:textId="1CDF309C" w:rsidR="00941EBE" w:rsidRPr="00C07EFD" w:rsidRDefault="00941EBE" w:rsidP="00941EBE">
      <w:pPr>
        <w:pStyle w:val="TH"/>
        <w:rPr>
          <w:ins w:id="11666" w:author="C3-253561" w:date="2025-08-29T15:43:00Z" w16du:dateUtc="2025-07-31T10:50:00Z"/>
        </w:rPr>
      </w:pPr>
      <w:ins w:id="11667" w:author="C3-253561" w:date="2025-08-29T15:43:00Z" w16du:dateUtc="2025-07-31T10:50:00Z">
        <w:r w:rsidRPr="00C07EFD">
          <w:t>Table </w:t>
        </w:r>
      </w:ins>
      <w:ins w:id="11668" w:author="Rapporteur" w:date="2025-09-03T12:27:00Z" w16du:dateUtc="2025-09-03T09:27:00Z">
        <w:r w:rsidRPr="00C07EFD">
          <w:rPr>
            <w:lang w:eastAsia="zh-CN"/>
          </w:rPr>
          <w:t>6.1.11</w:t>
        </w:r>
      </w:ins>
      <w:ins w:id="11669" w:author="C3-253561" w:date="2025-08-29T15:43:00Z" w16du:dateUtc="2025-07-31T10:5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ins w:id="11670" w:author="C3-253561" w:date="2025-08-29T15:43:00Z"/>
        </w:trPr>
        <w:tc>
          <w:tcPr>
            <w:tcW w:w="825" w:type="pct"/>
            <w:shd w:val="clear" w:color="auto" w:fill="C0C0C0"/>
            <w:vAlign w:val="center"/>
          </w:tcPr>
          <w:p w14:paraId="315B1690" w14:textId="77777777" w:rsidR="00941EBE" w:rsidRPr="00C07EFD" w:rsidRDefault="00941EBE" w:rsidP="00234264">
            <w:pPr>
              <w:pStyle w:val="TAH"/>
              <w:rPr>
                <w:ins w:id="11671" w:author="C3-253561" w:date="2025-08-29T15:43:00Z" w16du:dateUtc="2025-07-31T10:50:00Z"/>
              </w:rPr>
            </w:pPr>
            <w:ins w:id="11672" w:author="C3-253561" w:date="2025-08-29T15:43:00Z" w16du:dateUtc="2025-07-31T10:50:00Z">
              <w:r w:rsidRPr="00C07EFD">
                <w:t>Name</w:t>
              </w:r>
            </w:ins>
          </w:p>
        </w:tc>
        <w:tc>
          <w:tcPr>
            <w:tcW w:w="732" w:type="pct"/>
            <w:shd w:val="clear" w:color="auto" w:fill="C0C0C0"/>
            <w:vAlign w:val="center"/>
          </w:tcPr>
          <w:p w14:paraId="0E7D5E4B" w14:textId="77777777" w:rsidR="00941EBE" w:rsidRPr="00C07EFD" w:rsidRDefault="00941EBE" w:rsidP="00234264">
            <w:pPr>
              <w:pStyle w:val="TAH"/>
              <w:rPr>
                <w:ins w:id="11673" w:author="C3-253561" w:date="2025-08-29T15:43:00Z" w16du:dateUtc="2025-07-31T10:50:00Z"/>
              </w:rPr>
            </w:pPr>
            <w:ins w:id="11674" w:author="C3-253561" w:date="2025-08-29T15:43:00Z" w16du:dateUtc="2025-07-31T10:50:00Z">
              <w:r w:rsidRPr="00C07EFD">
                <w:t>Data type</w:t>
              </w:r>
            </w:ins>
          </w:p>
        </w:tc>
        <w:tc>
          <w:tcPr>
            <w:tcW w:w="217" w:type="pct"/>
            <w:shd w:val="clear" w:color="auto" w:fill="C0C0C0"/>
            <w:vAlign w:val="center"/>
          </w:tcPr>
          <w:p w14:paraId="7A971DC3" w14:textId="77777777" w:rsidR="00941EBE" w:rsidRPr="00C07EFD" w:rsidRDefault="00941EBE" w:rsidP="00234264">
            <w:pPr>
              <w:pStyle w:val="TAH"/>
              <w:rPr>
                <w:ins w:id="11675" w:author="C3-253561" w:date="2025-08-29T15:43:00Z" w16du:dateUtc="2025-07-31T10:50:00Z"/>
              </w:rPr>
            </w:pPr>
            <w:ins w:id="11676" w:author="C3-253561" w:date="2025-08-29T15:43:00Z" w16du:dateUtc="2025-07-31T10:50:00Z">
              <w:r w:rsidRPr="00C07EFD">
                <w:t>P</w:t>
              </w:r>
            </w:ins>
          </w:p>
        </w:tc>
        <w:tc>
          <w:tcPr>
            <w:tcW w:w="581" w:type="pct"/>
            <w:shd w:val="clear" w:color="auto" w:fill="C0C0C0"/>
            <w:vAlign w:val="center"/>
          </w:tcPr>
          <w:p w14:paraId="125DBCBA" w14:textId="77777777" w:rsidR="00941EBE" w:rsidRPr="00C07EFD" w:rsidRDefault="00941EBE" w:rsidP="00234264">
            <w:pPr>
              <w:pStyle w:val="TAH"/>
              <w:rPr>
                <w:ins w:id="11677" w:author="C3-253561" w:date="2025-08-29T15:43:00Z" w16du:dateUtc="2025-07-31T10:50:00Z"/>
              </w:rPr>
            </w:pPr>
            <w:ins w:id="11678" w:author="C3-253561" w:date="2025-08-29T15:43:00Z" w16du:dateUtc="2025-07-31T10:50:00Z">
              <w:r w:rsidRPr="00C07EFD">
                <w:t>Cardinality</w:t>
              </w:r>
            </w:ins>
          </w:p>
        </w:tc>
        <w:tc>
          <w:tcPr>
            <w:tcW w:w="2645" w:type="pct"/>
            <w:shd w:val="clear" w:color="auto" w:fill="C0C0C0"/>
            <w:vAlign w:val="center"/>
          </w:tcPr>
          <w:p w14:paraId="311DDADA" w14:textId="77777777" w:rsidR="00941EBE" w:rsidRPr="00C07EFD" w:rsidRDefault="00941EBE" w:rsidP="00234264">
            <w:pPr>
              <w:pStyle w:val="TAH"/>
              <w:rPr>
                <w:ins w:id="11679" w:author="C3-253561" w:date="2025-08-29T15:43:00Z" w16du:dateUtc="2025-07-31T10:50:00Z"/>
              </w:rPr>
            </w:pPr>
            <w:ins w:id="11680" w:author="C3-253561" w:date="2025-08-29T15:43:00Z" w16du:dateUtc="2025-07-31T10:50:00Z">
              <w:r w:rsidRPr="00C07EFD">
                <w:t>Description</w:t>
              </w:r>
            </w:ins>
          </w:p>
        </w:tc>
      </w:tr>
      <w:tr w:rsidR="00941EBE" w:rsidRPr="00C07EFD" w14:paraId="1FCA59B3" w14:textId="77777777" w:rsidTr="00234264">
        <w:trPr>
          <w:jc w:val="center"/>
          <w:ins w:id="11681" w:author="C3-253561" w:date="2025-08-29T15:43:00Z"/>
        </w:trPr>
        <w:tc>
          <w:tcPr>
            <w:tcW w:w="825" w:type="pct"/>
            <w:shd w:val="clear" w:color="auto" w:fill="auto"/>
            <w:vAlign w:val="center"/>
          </w:tcPr>
          <w:p w14:paraId="7A815F6A" w14:textId="77777777" w:rsidR="00941EBE" w:rsidRPr="00C07EFD" w:rsidRDefault="00941EBE" w:rsidP="00234264">
            <w:pPr>
              <w:pStyle w:val="TAL"/>
              <w:rPr>
                <w:ins w:id="11682" w:author="C3-253561" w:date="2025-08-29T15:43:00Z" w16du:dateUtc="2025-07-31T10:50:00Z"/>
              </w:rPr>
            </w:pPr>
            <w:ins w:id="11683" w:author="C3-253561" w:date="2025-08-29T15:43:00Z" w16du:dateUtc="2025-07-31T10:50:00Z">
              <w:r w:rsidRPr="00C07EFD">
                <w:t>Location</w:t>
              </w:r>
            </w:ins>
          </w:p>
        </w:tc>
        <w:tc>
          <w:tcPr>
            <w:tcW w:w="732" w:type="pct"/>
            <w:vAlign w:val="center"/>
          </w:tcPr>
          <w:p w14:paraId="50366B7B" w14:textId="77777777" w:rsidR="00941EBE" w:rsidRPr="00C07EFD" w:rsidRDefault="00941EBE" w:rsidP="00234264">
            <w:pPr>
              <w:pStyle w:val="TAL"/>
              <w:rPr>
                <w:ins w:id="11684" w:author="C3-253561" w:date="2025-08-29T15:43:00Z" w16du:dateUtc="2025-07-31T10:50:00Z"/>
              </w:rPr>
            </w:pPr>
            <w:ins w:id="11685" w:author="C3-253561" w:date="2025-08-29T15:43:00Z" w16du:dateUtc="2025-07-31T10:50:00Z">
              <w:r w:rsidRPr="00C07EFD">
                <w:t>string</w:t>
              </w:r>
            </w:ins>
          </w:p>
        </w:tc>
        <w:tc>
          <w:tcPr>
            <w:tcW w:w="217" w:type="pct"/>
            <w:vAlign w:val="center"/>
          </w:tcPr>
          <w:p w14:paraId="52C61ED5" w14:textId="77777777" w:rsidR="00941EBE" w:rsidRPr="00C07EFD" w:rsidRDefault="00941EBE" w:rsidP="00234264">
            <w:pPr>
              <w:pStyle w:val="TAC"/>
              <w:rPr>
                <w:ins w:id="11686" w:author="C3-253561" w:date="2025-08-29T15:43:00Z" w16du:dateUtc="2025-07-31T10:50:00Z"/>
              </w:rPr>
            </w:pPr>
            <w:ins w:id="11687" w:author="C3-253561" w:date="2025-08-29T15:43:00Z" w16du:dateUtc="2025-07-31T10:50:00Z">
              <w:r w:rsidRPr="00C07EFD">
                <w:t>M</w:t>
              </w:r>
            </w:ins>
          </w:p>
        </w:tc>
        <w:tc>
          <w:tcPr>
            <w:tcW w:w="581" w:type="pct"/>
            <w:vAlign w:val="center"/>
          </w:tcPr>
          <w:p w14:paraId="1599A05B" w14:textId="77777777" w:rsidR="00941EBE" w:rsidRPr="00C07EFD" w:rsidRDefault="00941EBE" w:rsidP="00234264">
            <w:pPr>
              <w:pStyle w:val="TAC"/>
              <w:rPr>
                <w:ins w:id="11688" w:author="C3-253561" w:date="2025-08-29T15:43:00Z" w16du:dateUtc="2025-07-31T10:50:00Z"/>
              </w:rPr>
            </w:pPr>
            <w:ins w:id="11689" w:author="C3-253561" w:date="2025-08-29T15:43:00Z" w16du:dateUtc="2025-07-31T10:50:00Z">
              <w:r w:rsidRPr="00C07EFD">
                <w:t>1</w:t>
              </w:r>
            </w:ins>
          </w:p>
        </w:tc>
        <w:tc>
          <w:tcPr>
            <w:tcW w:w="2645" w:type="pct"/>
            <w:shd w:val="clear" w:color="auto" w:fill="auto"/>
            <w:vAlign w:val="center"/>
          </w:tcPr>
          <w:p w14:paraId="41A987C5" w14:textId="77777777" w:rsidR="00941EBE" w:rsidRPr="00C07EFD" w:rsidRDefault="00941EBE" w:rsidP="00234264">
            <w:pPr>
              <w:pStyle w:val="TAL"/>
              <w:rPr>
                <w:ins w:id="11690" w:author="C3-253561" w:date="2025-08-29T15:43:00Z" w16du:dateUtc="2025-07-31T10:50:00Z"/>
              </w:rPr>
            </w:pPr>
            <w:ins w:id="11691" w:author="C3-253561" w:date="2025-08-29T15:43:00Z" w16du:dateUtc="2025-07-31T10:50:00Z">
              <w:r w:rsidRPr="00C07EFD">
                <w:t>Contains an alternative URI of the resource located in an alternative AIMLE Server.</w:t>
              </w:r>
            </w:ins>
          </w:p>
        </w:tc>
      </w:tr>
    </w:tbl>
    <w:p w14:paraId="30DFE64B" w14:textId="77777777" w:rsidR="00941EBE" w:rsidRPr="00C07EFD" w:rsidRDefault="00941EBE" w:rsidP="00941EBE">
      <w:pPr>
        <w:rPr>
          <w:ins w:id="11692" w:author="C3-253561" w:date="2025-08-29T15:43:00Z" w16du:dateUtc="2025-07-31T10:50:00Z"/>
        </w:rPr>
      </w:pPr>
    </w:p>
    <w:p w14:paraId="1892A2EA" w14:textId="6986697F" w:rsidR="00941EBE" w:rsidRPr="00C07EFD" w:rsidRDefault="00941EBE" w:rsidP="00941EBE">
      <w:pPr>
        <w:pStyle w:val="TH"/>
        <w:rPr>
          <w:ins w:id="11693" w:author="C3-253561" w:date="2025-08-29T15:43:00Z" w16du:dateUtc="2025-07-31T10:50:00Z"/>
        </w:rPr>
      </w:pPr>
      <w:ins w:id="11694" w:author="C3-253561" w:date="2025-08-29T15:43:00Z" w16du:dateUtc="2025-07-31T10:50:00Z">
        <w:r w:rsidRPr="00C07EFD">
          <w:t>Table </w:t>
        </w:r>
      </w:ins>
      <w:ins w:id="11695" w:author="Rapporteur" w:date="2025-09-03T12:27:00Z" w16du:dateUtc="2025-09-03T09:27:00Z">
        <w:r w:rsidRPr="00C07EFD">
          <w:rPr>
            <w:lang w:eastAsia="zh-CN"/>
          </w:rPr>
          <w:t>6.1.11</w:t>
        </w:r>
      </w:ins>
      <w:ins w:id="11696" w:author="C3-253561" w:date="2025-08-29T15:43:00Z" w16du:dateUtc="2025-07-31T10:5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ins w:id="11697" w:author="C3-253561" w:date="2025-08-29T15:43:00Z"/>
        </w:trPr>
        <w:tc>
          <w:tcPr>
            <w:tcW w:w="825" w:type="pct"/>
            <w:shd w:val="clear" w:color="auto" w:fill="C0C0C0"/>
            <w:vAlign w:val="center"/>
          </w:tcPr>
          <w:p w14:paraId="4C80B26A" w14:textId="77777777" w:rsidR="00941EBE" w:rsidRPr="00C07EFD" w:rsidRDefault="00941EBE" w:rsidP="00234264">
            <w:pPr>
              <w:pStyle w:val="TAH"/>
              <w:rPr>
                <w:ins w:id="11698" w:author="C3-253561" w:date="2025-08-29T15:43:00Z" w16du:dateUtc="2025-07-31T10:50:00Z"/>
              </w:rPr>
            </w:pPr>
            <w:ins w:id="11699" w:author="C3-253561" w:date="2025-08-29T15:43:00Z" w16du:dateUtc="2025-07-31T10:50:00Z">
              <w:r w:rsidRPr="00C07EFD">
                <w:t>Name</w:t>
              </w:r>
            </w:ins>
          </w:p>
        </w:tc>
        <w:tc>
          <w:tcPr>
            <w:tcW w:w="732" w:type="pct"/>
            <w:shd w:val="clear" w:color="auto" w:fill="C0C0C0"/>
            <w:vAlign w:val="center"/>
          </w:tcPr>
          <w:p w14:paraId="00496A52" w14:textId="77777777" w:rsidR="00941EBE" w:rsidRPr="00C07EFD" w:rsidRDefault="00941EBE" w:rsidP="00234264">
            <w:pPr>
              <w:pStyle w:val="TAH"/>
              <w:rPr>
                <w:ins w:id="11700" w:author="C3-253561" w:date="2025-08-29T15:43:00Z" w16du:dateUtc="2025-07-31T10:50:00Z"/>
              </w:rPr>
            </w:pPr>
            <w:ins w:id="11701" w:author="C3-253561" w:date="2025-08-29T15:43:00Z" w16du:dateUtc="2025-07-31T10:50:00Z">
              <w:r w:rsidRPr="00C07EFD">
                <w:t>Data type</w:t>
              </w:r>
            </w:ins>
          </w:p>
        </w:tc>
        <w:tc>
          <w:tcPr>
            <w:tcW w:w="217" w:type="pct"/>
            <w:shd w:val="clear" w:color="auto" w:fill="C0C0C0"/>
            <w:vAlign w:val="center"/>
          </w:tcPr>
          <w:p w14:paraId="1B808F27" w14:textId="77777777" w:rsidR="00941EBE" w:rsidRPr="00C07EFD" w:rsidRDefault="00941EBE" w:rsidP="00234264">
            <w:pPr>
              <w:pStyle w:val="TAH"/>
              <w:rPr>
                <w:ins w:id="11702" w:author="C3-253561" w:date="2025-08-29T15:43:00Z" w16du:dateUtc="2025-07-31T10:50:00Z"/>
              </w:rPr>
            </w:pPr>
            <w:ins w:id="11703" w:author="C3-253561" w:date="2025-08-29T15:43:00Z" w16du:dateUtc="2025-07-31T10:50:00Z">
              <w:r w:rsidRPr="00C07EFD">
                <w:t>P</w:t>
              </w:r>
            </w:ins>
          </w:p>
        </w:tc>
        <w:tc>
          <w:tcPr>
            <w:tcW w:w="581" w:type="pct"/>
            <w:shd w:val="clear" w:color="auto" w:fill="C0C0C0"/>
            <w:vAlign w:val="center"/>
          </w:tcPr>
          <w:p w14:paraId="2E0089F6" w14:textId="77777777" w:rsidR="00941EBE" w:rsidRPr="00C07EFD" w:rsidRDefault="00941EBE" w:rsidP="00234264">
            <w:pPr>
              <w:pStyle w:val="TAH"/>
              <w:rPr>
                <w:ins w:id="11704" w:author="C3-253561" w:date="2025-08-29T15:43:00Z" w16du:dateUtc="2025-07-31T10:50:00Z"/>
              </w:rPr>
            </w:pPr>
            <w:ins w:id="11705" w:author="C3-253561" w:date="2025-08-29T15:43:00Z" w16du:dateUtc="2025-07-31T10:50:00Z">
              <w:r w:rsidRPr="00C07EFD">
                <w:t>Cardinality</w:t>
              </w:r>
            </w:ins>
          </w:p>
        </w:tc>
        <w:tc>
          <w:tcPr>
            <w:tcW w:w="2645" w:type="pct"/>
            <w:shd w:val="clear" w:color="auto" w:fill="C0C0C0"/>
            <w:vAlign w:val="center"/>
          </w:tcPr>
          <w:p w14:paraId="65B96C78" w14:textId="77777777" w:rsidR="00941EBE" w:rsidRPr="00C07EFD" w:rsidRDefault="00941EBE" w:rsidP="00234264">
            <w:pPr>
              <w:pStyle w:val="TAH"/>
              <w:rPr>
                <w:ins w:id="11706" w:author="C3-253561" w:date="2025-08-29T15:43:00Z" w16du:dateUtc="2025-07-31T10:50:00Z"/>
              </w:rPr>
            </w:pPr>
            <w:ins w:id="11707" w:author="C3-253561" w:date="2025-08-29T15:43:00Z" w16du:dateUtc="2025-07-31T10:50:00Z">
              <w:r w:rsidRPr="00C07EFD">
                <w:t>Description</w:t>
              </w:r>
            </w:ins>
          </w:p>
        </w:tc>
      </w:tr>
      <w:tr w:rsidR="00941EBE" w:rsidRPr="00C07EFD" w14:paraId="741FDEE6" w14:textId="77777777" w:rsidTr="00234264">
        <w:trPr>
          <w:jc w:val="center"/>
          <w:ins w:id="11708" w:author="C3-253561" w:date="2025-08-29T15:43:00Z"/>
        </w:trPr>
        <w:tc>
          <w:tcPr>
            <w:tcW w:w="825" w:type="pct"/>
            <w:shd w:val="clear" w:color="auto" w:fill="auto"/>
            <w:vAlign w:val="center"/>
          </w:tcPr>
          <w:p w14:paraId="63F25672" w14:textId="77777777" w:rsidR="00941EBE" w:rsidRPr="00C07EFD" w:rsidRDefault="00941EBE" w:rsidP="00234264">
            <w:pPr>
              <w:pStyle w:val="TAL"/>
              <w:rPr>
                <w:ins w:id="11709" w:author="C3-253561" w:date="2025-08-29T15:43:00Z" w16du:dateUtc="2025-07-31T10:50:00Z"/>
              </w:rPr>
            </w:pPr>
            <w:ins w:id="11710" w:author="C3-253561" w:date="2025-08-29T15:43:00Z" w16du:dateUtc="2025-07-31T10:50:00Z">
              <w:r w:rsidRPr="00C07EFD">
                <w:t>Location</w:t>
              </w:r>
            </w:ins>
          </w:p>
        </w:tc>
        <w:tc>
          <w:tcPr>
            <w:tcW w:w="732" w:type="pct"/>
            <w:vAlign w:val="center"/>
          </w:tcPr>
          <w:p w14:paraId="62EB460D" w14:textId="77777777" w:rsidR="00941EBE" w:rsidRPr="00C07EFD" w:rsidRDefault="00941EBE" w:rsidP="00234264">
            <w:pPr>
              <w:pStyle w:val="TAL"/>
              <w:rPr>
                <w:ins w:id="11711" w:author="C3-253561" w:date="2025-08-29T15:43:00Z" w16du:dateUtc="2025-07-31T10:50:00Z"/>
              </w:rPr>
            </w:pPr>
            <w:ins w:id="11712" w:author="C3-253561" w:date="2025-08-29T15:43:00Z" w16du:dateUtc="2025-07-31T10:50:00Z">
              <w:r w:rsidRPr="00C07EFD">
                <w:t>string</w:t>
              </w:r>
            </w:ins>
          </w:p>
        </w:tc>
        <w:tc>
          <w:tcPr>
            <w:tcW w:w="217" w:type="pct"/>
            <w:vAlign w:val="center"/>
          </w:tcPr>
          <w:p w14:paraId="76EB5D7A" w14:textId="77777777" w:rsidR="00941EBE" w:rsidRPr="00C07EFD" w:rsidRDefault="00941EBE" w:rsidP="00234264">
            <w:pPr>
              <w:pStyle w:val="TAC"/>
              <w:rPr>
                <w:ins w:id="11713" w:author="C3-253561" w:date="2025-08-29T15:43:00Z" w16du:dateUtc="2025-07-31T10:50:00Z"/>
              </w:rPr>
            </w:pPr>
            <w:ins w:id="11714" w:author="C3-253561" w:date="2025-08-29T15:43:00Z" w16du:dateUtc="2025-07-31T10:50:00Z">
              <w:r w:rsidRPr="00C07EFD">
                <w:t>M</w:t>
              </w:r>
            </w:ins>
          </w:p>
        </w:tc>
        <w:tc>
          <w:tcPr>
            <w:tcW w:w="581" w:type="pct"/>
            <w:vAlign w:val="center"/>
          </w:tcPr>
          <w:p w14:paraId="3E6DFBB8" w14:textId="77777777" w:rsidR="00941EBE" w:rsidRPr="00C07EFD" w:rsidRDefault="00941EBE" w:rsidP="00234264">
            <w:pPr>
              <w:pStyle w:val="TAC"/>
              <w:rPr>
                <w:ins w:id="11715" w:author="C3-253561" w:date="2025-08-29T15:43:00Z" w16du:dateUtc="2025-07-31T10:50:00Z"/>
              </w:rPr>
            </w:pPr>
            <w:ins w:id="11716" w:author="C3-253561" w:date="2025-08-29T15:43:00Z" w16du:dateUtc="2025-07-31T10:50:00Z">
              <w:r w:rsidRPr="00C07EFD">
                <w:t>1</w:t>
              </w:r>
            </w:ins>
          </w:p>
        </w:tc>
        <w:tc>
          <w:tcPr>
            <w:tcW w:w="2645" w:type="pct"/>
            <w:shd w:val="clear" w:color="auto" w:fill="auto"/>
            <w:vAlign w:val="center"/>
          </w:tcPr>
          <w:p w14:paraId="1C5E98FD" w14:textId="77777777" w:rsidR="00941EBE" w:rsidRPr="00C07EFD" w:rsidRDefault="00941EBE" w:rsidP="00234264">
            <w:pPr>
              <w:pStyle w:val="TAL"/>
              <w:rPr>
                <w:ins w:id="11717" w:author="C3-253561" w:date="2025-08-29T15:43:00Z" w16du:dateUtc="2025-07-31T10:50:00Z"/>
              </w:rPr>
            </w:pPr>
            <w:ins w:id="11718" w:author="C3-253561" w:date="2025-08-29T15:43:00Z" w16du:dateUtc="2025-07-31T10:50:00Z">
              <w:r w:rsidRPr="00C07EFD">
                <w:t>Contains an alternative URI of the resource located in an alternative AIMLE Server.</w:t>
              </w:r>
            </w:ins>
          </w:p>
        </w:tc>
      </w:tr>
    </w:tbl>
    <w:p w14:paraId="05B71837" w14:textId="77777777" w:rsidR="00941EBE" w:rsidRPr="00C07EFD" w:rsidRDefault="00941EBE" w:rsidP="00941EBE">
      <w:pPr>
        <w:rPr>
          <w:ins w:id="11719" w:author="C3-253561" w:date="2025-08-29T15:43:00Z" w16du:dateUtc="2025-07-31T10:50:00Z"/>
        </w:rPr>
      </w:pPr>
    </w:p>
    <w:p w14:paraId="5C28B6CB" w14:textId="0C659195" w:rsidR="00941EBE" w:rsidRPr="00C07EFD" w:rsidRDefault="00941EBE" w:rsidP="00941EBE">
      <w:pPr>
        <w:pStyle w:val="H6"/>
        <w:rPr>
          <w:ins w:id="11720" w:author="C3-253561" w:date="2025-08-29T15:43:00Z" w16du:dateUtc="2025-07-31T10:50:00Z"/>
        </w:rPr>
      </w:pPr>
      <w:ins w:id="11721" w:author="Rapporteur" w:date="2025-09-03T12:27:00Z" w16du:dateUtc="2025-09-03T09:27:00Z">
        <w:r w:rsidRPr="00C07EFD">
          <w:rPr>
            <w:lang w:eastAsia="zh-CN"/>
          </w:rPr>
          <w:t>6.1.11</w:t>
        </w:r>
      </w:ins>
      <w:ins w:id="11722" w:author="C3-253561" w:date="2025-08-29T15:43:00Z" w16du:dateUtc="2025-07-31T10:50:00Z">
        <w:r w:rsidRPr="00C07EFD">
          <w:rPr>
            <w:lang w:eastAsia="zh-CN"/>
          </w:rPr>
          <w:t>.3.3.3.3</w:t>
        </w:r>
        <w:r w:rsidRPr="00C07EFD">
          <w:tab/>
          <w:t>PATCH</w:t>
        </w:r>
      </w:ins>
    </w:p>
    <w:p w14:paraId="20F96828" w14:textId="77777777" w:rsidR="00941EBE" w:rsidRPr="00C07EFD" w:rsidRDefault="00941EBE" w:rsidP="00941EBE">
      <w:pPr>
        <w:rPr>
          <w:ins w:id="11723" w:author="C3-253561" w:date="2025-08-29T15:43:00Z" w16du:dateUtc="2025-07-31T10:50:00Z"/>
          <w:noProof/>
          <w:lang w:eastAsia="zh-CN"/>
        </w:rPr>
      </w:pPr>
      <w:ins w:id="11724" w:author="C3-253561" w:date="2025-08-29T15:43:00Z" w16du:dateUtc="2025-07-31T10:50:00Z">
        <w:r w:rsidRPr="00C07EFD">
          <w:rPr>
            <w:noProof/>
            <w:lang w:eastAsia="zh-CN"/>
          </w:rPr>
          <w:t xml:space="preserve">The HTTP PATCH method allows a service consumer to request the modification of an existing </w:t>
        </w:r>
        <w:r w:rsidRPr="00C07EFD">
          <w:t xml:space="preserve">"Individual AIMLE </w:t>
        </w:r>
      </w:ins>
      <w:ins w:id="11725" w:author="C3-253561" w:date="2025-08-29T15:43:00Z" w16du:dateUtc="2025-07-31T10:55:00Z">
        <w:r w:rsidRPr="00C07EFD">
          <w:t>Assisted ML Model Selection</w:t>
        </w:r>
      </w:ins>
      <w:ins w:id="11726" w:author="C3-253561" w:date="2025-08-29T15:43:00Z" w16du:dateUtc="2025-07-31T10:50:00Z">
        <w:r w:rsidRPr="00C07EFD">
          <w:t xml:space="preserve"> Subscription" resource at the AIMLE Server</w:t>
        </w:r>
        <w:r w:rsidRPr="00C07EFD">
          <w:rPr>
            <w:noProof/>
            <w:lang w:eastAsia="zh-CN"/>
          </w:rPr>
          <w:t>.</w:t>
        </w:r>
      </w:ins>
    </w:p>
    <w:p w14:paraId="1B1D9B47" w14:textId="76ED2034" w:rsidR="00941EBE" w:rsidRPr="00C07EFD" w:rsidRDefault="00941EBE" w:rsidP="00941EBE">
      <w:pPr>
        <w:rPr>
          <w:ins w:id="11727" w:author="C3-253561" w:date="2025-08-29T15:43:00Z" w16du:dateUtc="2025-07-31T10:50:00Z"/>
        </w:rPr>
      </w:pPr>
      <w:ins w:id="11728" w:author="C3-253561" w:date="2025-08-29T15:43:00Z" w16du:dateUtc="2025-07-31T10:50:00Z">
        <w:r w:rsidRPr="00C07EFD">
          <w:t>This method shall support the URI query parameters specified in table </w:t>
        </w:r>
      </w:ins>
      <w:ins w:id="11729" w:author="Rapporteur" w:date="2025-09-03T12:27:00Z" w16du:dateUtc="2025-09-03T09:27:00Z">
        <w:r w:rsidRPr="00C07EFD">
          <w:rPr>
            <w:lang w:eastAsia="zh-CN"/>
          </w:rPr>
          <w:t>6.1.11</w:t>
        </w:r>
      </w:ins>
      <w:ins w:id="11730" w:author="C3-253561" w:date="2025-08-29T15:43:00Z" w16du:dateUtc="2025-07-31T10:50:00Z">
        <w:r w:rsidRPr="00C07EFD">
          <w:rPr>
            <w:lang w:eastAsia="zh-CN"/>
          </w:rPr>
          <w:t>.3.3.3.3</w:t>
        </w:r>
        <w:r w:rsidRPr="00C07EFD">
          <w:t>-1.</w:t>
        </w:r>
      </w:ins>
    </w:p>
    <w:p w14:paraId="59DAB6FA" w14:textId="3FB01118" w:rsidR="00941EBE" w:rsidRPr="00C07EFD" w:rsidRDefault="00941EBE" w:rsidP="00941EBE">
      <w:pPr>
        <w:pStyle w:val="TH"/>
        <w:rPr>
          <w:ins w:id="11731" w:author="C3-253561" w:date="2025-08-29T15:43:00Z" w16du:dateUtc="2025-07-31T10:50:00Z"/>
          <w:rFonts w:cs="Arial"/>
        </w:rPr>
      </w:pPr>
      <w:ins w:id="11732" w:author="C3-253561" w:date="2025-08-29T15:43:00Z" w16du:dateUtc="2025-07-31T10:50:00Z">
        <w:r w:rsidRPr="00C07EFD">
          <w:t>Table </w:t>
        </w:r>
      </w:ins>
      <w:ins w:id="11733" w:author="Rapporteur" w:date="2025-09-03T12:27:00Z" w16du:dateUtc="2025-09-03T09:27:00Z">
        <w:r w:rsidRPr="00C07EFD">
          <w:rPr>
            <w:lang w:eastAsia="zh-CN"/>
          </w:rPr>
          <w:t>6.1.11</w:t>
        </w:r>
      </w:ins>
      <w:ins w:id="11734" w:author="C3-253561" w:date="2025-08-29T15:43:00Z" w16du:dateUtc="2025-07-31T10:5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ins w:id="11735" w:author="C3-253561" w:date="2025-08-29T15:43:00Z"/>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rPr>
                <w:ins w:id="11736" w:author="C3-253561" w:date="2025-08-29T15:43:00Z" w16du:dateUtc="2025-07-31T10:50:00Z"/>
              </w:rPr>
            </w:pPr>
            <w:ins w:id="11737"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rPr>
                <w:ins w:id="11738" w:author="C3-253561" w:date="2025-08-29T15:43:00Z" w16du:dateUtc="2025-07-31T10:50:00Z"/>
              </w:rPr>
            </w:pPr>
            <w:ins w:id="11739"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rPr>
                <w:ins w:id="11740" w:author="C3-253561" w:date="2025-08-29T15:43:00Z" w16du:dateUtc="2025-07-31T10:50:00Z"/>
              </w:rPr>
            </w:pPr>
            <w:ins w:id="11741" w:author="C3-253561" w:date="2025-08-29T15:43:00Z" w16du:dateUtc="2025-07-31T10:50:00Z">
              <w:r w:rsidRPr="00C07EFD">
                <w:t>P</w:t>
              </w:r>
            </w:ins>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rPr>
                <w:ins w:id="11742" w:author="C3-253561" w:date="2025-08-29T15:43:00Z" w16du:dateUtc="2025-07-31T10:50:00Z"/>
              </w:rPr>
            </w:pPr>
            <w:ins w:id="11743"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rPr>
                <w:ins w:id="11744" w:author="C3-253561" w:date="2025-08-29T15:43:00Z" w16du:dateUtc="2025-07-31T10:50:00Z"/>
              </w:rPr>
            </w:pPr>
            <w:ins w:id="11745"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rPr>
                <w:ins w:id="11746" w:author="C3-253561" w:date="2025-08-29T15:43:00Z" w16du:dateUtc="2025-07-31T10:50:00Z"/>
              </w:rPr>
            </w:pPr>
            <w:ins w:id="11747" w:author="C3-253561" w:date="2025-08-29T15:43:00Z" w16du:dateUtc="2025-07-31T10:50:00Z">
              <w:r w:rsidRPr="00C07EFD">
                <w:t>Applicability</w:t>
              </w:r>
            </w:ins>
          </w:p>
        </w:tc>
      </w:tr>
      <w:tr w:rsidR="00941EBE" w:rsidRPr="00C07EFD" w14:paraId="05D6C27F" w14:textId="77777777" w:rsidTr="00234264">
        <w:trPr>
          <w:jc w:val="center"/>
          <w:ins w:id="11748" w:author="C3-253561" w:date="2025-08-29T15:43:00Z"/>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rPr>
                <w:ins w:id="11749" w:author="C3-253561" w:date="2025-08-29T15:43:00Z" w16du:dateUtc="2025-07-31T10:50:00Z"/>
              </w:rPr>
            </w:pPr>
            <w:ins w:id="11750" w:author="C3-253561" w:date="2025-08-29T15:43:00Z" w16du:dateUtc="2025-07-31T10:50:00Z">
              <w:r w:rsidRPr="00C07EFD">
                <w:t>n/a</w:t>
              </w:r>
            </w:ins>
          </w:p>
        </w:tc>
        <w:tc>
          <w:tcPr>
            <w:tcW w:w="731" w:type="pct"/>
            <w:tcBorders>
              <w:top w:val="single" w:sz="6" w:space="0" w:color="auto"/>
            </w:tcBorders>
            <w:vAlign w:val="center"/>
          </w:tcPr>
          <w:p w14:paraId="52C89A62" w14:textId="77777777" w:rsidR="00941EBE" w:rsidRPr="00C07EFD" w:rsidRDefault="00941EBE" w:rsidP="00234264">
            <w:pPr>
              <w:pStyle w:val="TAL"/>
              <w:rPr>
                <w:ins w:id="11751" w:author="C3-253561" w:date="2025-08-29T15:43:00Z" w16du:dateUtc="2025-07-31T10:50:00Z"/>
              </w:rPr>
            </w:pPr>
          </w:p>
        </w:tc>
        <w:tc>
          <w:tcPr>
            <w:tcW w:w="215" w:type="pct"/>
            <w:tcBorders>
              <w:top w:val="single" w:sz="6" w:space="0" w:color="auto"/>
            </w:tcBorders>
            <w:vAlign w:val="center"/>
          </w:tcPr>
          <w:p w14:paraId="74D78481" w14:textId="77777777" w:rsidR="00941EBE" w:rsidRPr="00C07EFD" w:rsidRDefault="00941EBE" w:rsidP="00234264">
            <w:pPr>
              <w:pStyle w:val="TAC"/>
              <w:rPr>
                <w:ins w:id="11752" w:author="C3-253561" w:date="2025-08-29T15:43:00Z" w16du:dateUtc="2025-07-31T10:50:00Z"/>
              </w:rPr>
            </w:pPr>
          </w:p>
        </w:tc>
        <w:tc>
          <w:tcPr>
            <w:tcW w:w="580" w:type="pct"/>
            <w:tcBorders>
              <w:top w:val="single" w:sz="6" w:space="0" w:color="auto"/>
            </w:tcBorders>
            <w:vAlign w:val="center"/>
          </w:tcPr>
          <w:p w14:paraId="0B034014" w14:textId="77777777" w:rsidR="00941EBE" w:rsidRPr="00C07EFD" w:rsidRDefault="00941EBE" w:rsidP="00234264">
            <w:pPr>
              <w:pStyle w:val="TAC"/>
              <w:rPr>
                <w:ins w:id="11753" w:author="C3-253561" w:date="2025-08-29T15:43:00Z" w16du:dateUtc="2025-07-31T10:50:00Z"/>
              </w:rPr>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rPr>
                <w:ins w:id="11754" w:author="C3-253561" w:date="2025-08-29T15:43:00Z" w16du:dateUtc="2025-07-31T10:50:00Z"/>
              </w:rPr>
            </w:pPr>
          </w:p>
        </w:tc>
        <w:tc>
          <w:tcPr>
            <w:tcW w:w="796" w:type="pct"/>
            <w:tcBorders>
              <w:top w:val="single" w:sz="6" w:space="0" w:color="auto"/>
            </w:tcBorders>
            <w:vAlign w:val="center"/>
          </w:tcPr>
          <w:p w14:paraId="100AB537" w14:textId="77777777" w:rsidR="00941EBE" w:rsidRPr="00C07EFD" w:rsidRDefault="00941EBE" w:rsidP="00234264">
            <w:pPr>
              <w:pStyle w:val="TAL"/>
              <w:rPr>
                <w:ins w:id="11755" w:author="C3-253561" w:date="2025-08-29T15:43:00Z" w16du:dateUtc="2025-07-31T10:50:00Z"/>
              </w:rPr>
            </w:pPr>
          </w:p>
        </w:tc>
      </w:tr>
    </w:tbl>
    <w:p w14:paraId="1AF02881" w14:textId="77777777" w:rsidR="00941EBE" w:rsidRPr="00C07EFD" w:rsidRDefault="00941EBE" w:rsidP="00941EBE">
      <w:pPr>
        <w:rPr>
          <w:ins w:id="11756" w:author="C3-253561" w:date="2025-08-29T15:43:00Z" w16du:dateUtc="2025-07-31T10:50:00Z"/>
        </w:rPr>
      </w:pPr>
    </w:p>
    <w:p w14:paraId="0A4E9058" w14:textId="70F10AE4" w:rsidR="00941EBE" w:rsidRPr="00C07EFD" w:rsidRDefault="00941EBE" w:rsidP="00941EBE">
      <w:pPr>
        <w:rPr>
          <w:ins w:id="11757" w:author="C3-253561" w:date="2025-08-29T15:43:00Z" w16du:dateUtc="2025-07-31T10:50:00Z"/>
        </w:rPr>
      </w:pPr>
      <w:ins w:id="11758" w:author="C3-253561" w:date="2025-08-29T15:43:00Z" w16du:dateUtc="2025-07-31T10:50:00Z">
        <w:r w:rsidRPr="00C07EFD">
          <w:t>This method shall support the request data structures specified in table </w:t>
        </w:r>
      </w:ins>
      <w:ins w:id="11759" w:author="Rapporteur" w:date="2025-09-03T12:27:00Z" w16du:dateUtc="2025-09-03T09:27:00Z">
        <w:r w:rsidRPr="00C07EFD">
          <w:rPr>
            <w:lang w:eastAsia="zh-CN"/>
          </w:rPr>
          <w:t>6.1.11</w:t>
        </w:r>
      </w:ins>
      <w:ins w:id="11760" w:author="C3-253561" w:date="2025-08-29T15:43:00Z" w16du:dateUtc="2025-07-31T10:50:00Z">
        <w:r w:rsidRPr="00C07EFD">
          <w:rPr>
            <w:lang w:eastAsia="zh-CN"/>
          </w:rPr>
          <w:t>.3.3.3.3</w:t>
        </w:r>
        <w:r w:rsidRPr="00C07EFD">
          <w:t>-2 and the response data structures and response codes specified in table </w:t>
        </w:r>
      </w:ins>
      <w:ins w:id="11761" w:author="Rapporteur" w:date="2025-09-03T12:27:00Z" w16du:dateUtc="2025-09-03T09:27:00Z">
        <w:r w:rsidRPr="00C07EFD">
          <w:rPr>
            <w:lang w:eastAsia="zh-CN"/>
          </w:rPr>
          <w:t>6.1.11</w:t>
        </w:r>
      </w:ins>
      <w:ins w:id="11762" w:author="C3-253561" w:date="2025-08-29T15:43:00Z" w16du:dateUtc="2025-07-31T10:50:00Z">
        <w:r w:rsidRPr="00C07EFD">
          <w:rPr>
            <w:lang w:eastAsia="zh-CN"/>
          </w:rPr>
          <w:t>.3.3.3.3</w:t>
        </w:r>
        <w:r w:rsidRPr="00C07EFD">
          <w:t>-3.</w:t>
        </w:r>
      </w:ins>
    </w:p>
    <w:p w14:paraId="03042B48" w14:textId="3503005C" w:rsidR="00941EBE" w:rsidRPr="00C07EFD" w:rsidRDefault="00941EBE" w:rsidP="00941EBE">
      <w:pPr>
        <w:pStyle w:val="TH"/>
        <w:rPr>
          <w:ins w:id="11763" w:author="C3-253561" w:date="2025-08-29T15:43:00Z" w16du:dateUtc="2025-07-31T10:50:00Z"/>
        </w:rPr>
      </w:pPr>
      <w:ins w:id="11764" w:author="C3-253561" w:date="2025-08-29T15:43:00Z" w16du:dateUtc="2025-07-31T10:50:00Z">
        <w:r w:rsidRPr="00C07EFD">
          <w:t>Table </w:t>
        </w:r>
      </w:ins>
      <w:ins w:id="11765" w:author="Rapporteur" w:date="2025-09-03T12:27:00Z" w16du:dateUtc="2025-09-03T09:27:00Z">
        <w:r w:rsidRPr="00C07EFD">
          <w:rPr>
            <w:lang w:eastAsia="zh-CN"/>
          </w:rPr>
          <w:t>6.1.11</w:t>
        </w:r>
      </w:ins>
      <w:ins w:id="11766" w:author="C3-253561" w:date="2025-08-29T15:43:00Z" w16du:dateUtc="2025-07-31T10:5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ins w:id="11767" w:author="C3-253561" w:date="2025-08-29T15:43:00Z"/>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rPr>
                <w:ins w:id="11768" w:author="C3-253561" w:date="2025-08-29T15:43:00Z" w16du:dateUtc="2025-07-31T10:50:00Z"/>
              </w:rPr>
            </w:pPr>
            <w:ins w:id="11769"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rPr>
                <w:ins w:id="11770" w:author="C3-253561" w:date="2025-08-29T15:43:00Z" w16du:dateUtc="2025-07-31T10:50:00Z"/>
              </w:rPr>
            </w:pPr>
            <w:ins w:id="11771"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rPr>
                <w:ins w:id="11772" w:author="C3-253561" w:date="2025-08-29T15:43:00Z" w16du:dateUtc="2025-07-31T10:50:00Z"/>
              </w:rPr>
            </w:pPr>
            <w:ins w:id="11773" w:author="C3-253561" w:date="2025-08-29T15:43:00Z" w16du:dateUtc="2025-07-31T10:50:00Z">
              <w:r w:rsidRPr="00C07EFD">
                <w:t>Cardinality</w:t>
              </w:r>
            </w:ins>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rPr>
                <w:ins w:id="11774" w:author="C3-253561" w:date="2025-08-29T15:43:00Z" w16du:dateUtc="2025-07-31T10:50:00Z"/>
              </w:rPr>
            </w:pPr>
            <w:ins w:id="11775" w:author="C3-253561" w:date="2025-08-29T15:43:00Z" w16du:dateUtc="2025-07-31T10:50:00Z">
              <w:r w:rsidRPr="00C07EFD">
                <w:t>Description</w:t>
              </w:r>
            </w:ins>
          </w:p>
        </w:tc>
      </w:tr>
      <w:tr w:rsidR="00941EBE" w:rsidRPr="00C07EFD" w14:paraId="68FA94A0" w14:textId="77777777" w:rsidTr="00234264">
        <w:trPr>
          <w:jc w:val="center"/>
          <w:ins w:id="11776" w:author="C3-253561" w:date="2025-08-29T15:43:00Z"/>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rPr>
                <w:ins w:id="11777" w:author="C3-253561" w:date="2025-08-29T15:43:00Z" w16du:dateUtc="2025-07-31T10:50:00Z"/>
              </w:rPr>
            </w:pPr>
            <w:ins w:id="11778" w:author="C3-253561" w:date="2025-08-29T15:43:00Z" w16du:dateUtc="2025-08-12T08:55:00Z">
              <w:r w:rsidRPr="00C07EFD">
                <w:rPr>
                  <w:noProof/>
                </w:rPr>
                <w:t>AssistMLMdlSelSubsc</w:t>
              </w:r>
            </w:ins>
            <w:ins w:id="11779" w:author="C3-253561" w:date="2025-08-29T15:43:00Z" w16du:dateUtc="2025-07-31T10:50:00Z">
              <w:r w:rsidRPr="00C07EFD">
                <w:t>Patch</w:t>
              </w:r>
            </w:ins>
          </w:p>
        </w:tc>
        <w:tc>
          <w:tcPr>
            <w:tcW w:w="425" w:type="dxa"/>
            <w:tcBorders>
              <w:top w:val="single" w:sz="6" w:space="0" w:color="auto"/>
            </w:tcBorders>
            <w:vAlign w:val="center"/>
          </w:tcPr>
          <w:p w14:paraId="63F6D9D3" w14:textId="77777777" w:rsidR="00941EBE" w:rsidRPr="00C07EFD" w:rsidRDefault="00941EBE" w:rsidP="00234264">
            <w:pPr>
              <w:pStyle w:val="TAC"/>
              <w:rPr>
                <w:ins w:id="11780" w:author="C3-253561" w:date="2025-08-29T15:43:00Z" w16du:dateUtc="2025-07-31T10:50:00Z"/>
              </w:rPr>
            </w:pPr>
            <w:ins w:id="11781" w:author="C3-253561" w:date="2025-08-29T15:43:00Z" w16du:dateUtc="2025-07-31T10:50:00Z">
              <w:r w:rsidRPr="00C07EFD">
                <w:t>M</w:t>
              </w:r>
            </w:ins>
          </w:p>
        </w:tc>
        <w:tc>
          <w:tcPr>
            <w:tcW w:w="1134" w:type="dxa"/>
            <w:tcBorders>
              <w:top w:val="single" w:sz="6" w:space="0" w:color="auto"/>
            </w:tcBorders>
            <w:vAlign w:val="center"/>
          </w:tcPr>
          <w:p w14:paraId="100F622D" w14:textId="77777777" w:rsidR="00941EBE" w:rsidRPr="00C07EFD" w:rsidRDefault="00941EBE" w:rsidP="00234264">
            <w:pPr>
              <w:pStyle w:val="TAC"/>
              <w:rPr>
                <w:ins w:id="11782" w:author="C3-253561" w:date="2025-08-29T15:43:00Z" w16du:dateUtc="2025-07-31T10:50:00Z"/>
              </w:rPr>
            </w:pPr>
            <w:ins w:id="11783" w:author="C3-253561" w:date="2025-08-29T15:43:00Z" w16du:dateUtc="2025-07-31T10:50:00Z">
              <w:r w:rsidRPr="00C07EFD">
                <w:t>1</w:t>
              </w:r>
            </w:ins>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rPr>
                <w:ins w:id="11784" w:author="C3-253561" w:date="2025-08-29T15:43:00Z" w16du:dateUtc="2025-07-31T10:50:00Z"/>
              </w:rPr>
            </w:pPr>
            <w:ins w:id="11785" w:author="C3-253561" w:date="2025-08-29T15:43:00Z" w16du:dateUtc="2025-07-31T10:50:00Z">
              <w:r w:rsidRPr="00C07EFD">
                <w:t xml:space="preserve">Represents the parameters to request the modification of the "Individual AIMLE </w:t>
              </w:r>
            </w:ins>
            <w:ins w:id="11786" w:author="C3-253561" w:date="2025-08-29T15:43:00Z" w16du:dateUtc="2025-07-31T10:55:00Z">
              <w:r w:rsidRPr="00C07EFD">
                <w:t>Assisted ML Model Selection</w:t>
              </w:r>
            </w:ins>
            <w:ins w:id="11787" w:author="C3-253561" w:date="2025-08-29T15:43:00Z" w16du:dateUtc="2025-07-31T10:50:00Z">
              <w:r w:rsidRPr="00C07EFD">
                <w:t xml:space="preserve"> Subscription" resource.</w:t>
              </w:r>
            </w:ins>
          </w:p>
        </w:tc>
      </w:tr>
    </w:tbl>
    <w:p w14:paraId="7024A706" w14:textId="77777777" w:rsidR="00941EBE" w:rsidRPr="00C07EFD" w:rsidRDefault="00941EBE" w:rsidP="00941EBE">
      <w:pPr>
        <w:rPr>
          <w:ins w:id="11788" w:author="C3-253561" w:date="2025-08-29T15:43:00Z" w16du:dateUtc="2025-07-31T10:50:00Z"/>
        </w:rPr>
      </w:pPr>
    </w:p>
    <w:p w14:paraId="49287668" w14:textId="505AFF3C" w:rsidR="00941EBE" w:rsidRPr="00C07EFD" w:rsidRDefault="00941EBE" w:rsidP="00941EBE">
      <w:pPr>
        <w:pStyle w:val="TH"/>
        <w:rPr>
          <w:ins w:id="11789" w:author="C3-253561" w:date="2025-08-29T15:43:00Z" w16du:dateUtc="2025-07-31T10:50:00Z"/>
        </w:rPr>
      </w:pPr>
      <w:ins w:id="11790" w:author="C3-253561" w:date="2025-08-29T15:43:00Z" w16du:dateUtc="2025-07-31T10:50:00Z">
        <w:r w:rsidRPr="00C07EFD">
          <w:t>Table </w:t>
        </w:r>
      </w:ins>
      <w:ins w:id="11791" w:author="Rapporteur" w:date="2025-09-03T12:27:00Z" w16du:dateUtc="2025-09-03T09:27:00Z">
        <w:r w:rsidRPr="00C07EFD">
          <w:rPr>
            <w:lang w:eastAsia="zh-CN"/>
          </w:rPr>
          <w:t>6.1.11</w:t>
        </w:r>
      </w:ins>
      <w:ins w:id="11792" w:author="C3-253561" w:date="2025-08-29T15:43:00Z" w16du:dateUtc="2025-07-31T10:5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ins w:id="11793" w:author="C3-253561" w:date="2025-08-29T15:43:00Z"/>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rPr>
                <w:ins w:id="11794" w:author="C3-253561" w:date="2025-08-29T15:43:00Z" w16du:dateUtc="2025-07-31T10:50:00Z"/>
              </w:rPr>
            </w:pPr>
            <w:ins w:id="11795"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rPr>
                <w:ins w:id="11796" w:author="C3-253561" w:date="2025-08-29T15:43:00Z" w16du:dateUtc="2025-07-31T10:50:00Z"/>
              </w:rPr>
            </w:pPr>
            <w:ins w:id="11797" w:author="C3-253561" w:date="2025-08-29T15:43:00Z" w16du:dateUtc="2025-07-31T10:50:00Z">
              <w:r w:rsidRPr="00C07EFD">
                <w:t>P</w:t>
              </w:r>
            </w:ins>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rPr>
                <w:ins w:id="11798" w:author="C3-253561" w:date="2025-08-29T15:43:00Z" w16du:dateUtc="2025-07-31T10:50:00Z"/>
              </w:rPr>
            </w:pPr>
            <w:ins w:id="11799"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rPr>
                <w:ins w:id="11800" w:author="C3-253561" w:date="2025-08-29T15:43:00Z" w16du:dateUtc="2025-07-31T10:50:00Z"/>
              </w:rPr>
            </w:pPr>
            <w:ins w:id="11801" w:author="C3-253561" w:date="2025-08-29T15:43:00Z" w16du:dateUtc="2025-07-31T10:50:00Z">
              <w:r w:rsidRPr="00C07EFD">
                <w:t>Response</w:t>
              </w:r>
            </w:ins>
          </w:p>
          <w:p w14:paraId="4C1D45C8" w14:textId="77777777" w:rsidR="00941EBE" w:rsidRPr="00C07EFD" w:rsidRDefault="00941EBE" w:rsidP="00234264">
            <w:pPr>
              <w:pStyle w:val="TAH"/>
              <w:rPr>
                <w:ins w:id="11802" w:author="C3-253561" w:date="2025-08-29T15:43:00Z" w16du:dateUtc="2025-07-31T10:50:00Z"/>
              </w:rPr>
            </w:pPr>
            <w:ins w:id="11803"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rPr>
                <w:ins w:id="11804" w:author="C3-253561" w:date="2025-08-29T15:43:00Z" w16du:dateUtc="2025-07-31T10:50:00Z"/>
              </w:rPr>
            </w:pPr>
            <w:ins w:id="11805" w:author="C3-253561" w:date="2025-08-29T15:43:00Z" w16du:dateUtc="2025-07-31T10:50:00Z">
              <w:r w:rsidRPr="00C07EFD">
                <w:t>Description</w:t>
              </w:r>
            </w:ins>
          </w:p>
        </w:tc>
      </w:tr>
      <w:tr w:rsidR="00941EBE" w:rsidRPr="00C07EFD" w14:paraId="7DBD590D" w14:textId="77777777" w:rsidTr="00234264">
        <w:trPr>
          <w:jc w:val="center"/>
          <w:ins w:id="11806" w:author="C3-253561" w:date="2025-08-29T15:43:00Z"/>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rPr>
                <w:ins w:id="11807" w:author="C3-253561" w:date="2025-08-29T15:43:00Z" w16du:dateUtc="2025-07-31T10:50:00Z"/>
              </w:rPr>
            </w:pPr>
            <w:ins w:id="11808" w:author="C3-253561" w:date="2025-08-29T15:43:00Z" w16du:dateUtc="2025-08-12T08:55:00Z">
              <w:r w:rsidRPr="00C07EFD">
                <w:rPr>
                  <w:noProof/>
                </w:rPr>
                <w:t>AssistMLMdlSelSubsc</w:t>
              </w:r>
            </w:ins>
          </w:p>
        </w:tc>
        <w:tc>
          <w:tcPr>
            <w:tcW w:w="221" w:type="pct"/>
            <w:tcBorders>
              <w:top w:val="single" w:sz="6" w:space="0" w:color="auto"/>
            </w:tcBorders>
            <w:vAlign w:val="center"/>
          </w:tcPr>
          <w:p w14:paraId="46872C61" w14:textId="77777777" w:rsidR="00941EBE" w:rsidRPr="00C07EFD" w:rsidRDefault="00941EBE" w:rsidP="00234264">
            <w:pPr>
              <w:pStyle w:val="TAC"/>
              <w:rPr>
                <w:ins w:id="11809" w:author="C3-253561" w:date="2025-08-29T15:43:00Z" w16du:dateUtc="2025-07-31T10:50:00Z"/>
              </w:rPr>
            </w:pPr>
            <w:ins w:id="11810" w:author="C3-253561" w:date="2025-08-29T15:43:00Z" w16du:dateUtc="2025-07-31T10:50:00Z">
              <w:r w:rsidRPr="00C07EFD">
                <w:t>M</w:t>
              </w:r>
            </w:ins>
          </w:p>
        </w:tc>
        <w:tc>
          <w:tcPr>
            <w:tcW w:w="590" w:type="pct"/>
            <w:tcBorders>
              <w:top w:val="single" w:sz="6" w:space="0" w:color="auto"/>
            </w:tcBorders>
            <w:vAlign w:val="center"/>
          </w:tcPr>
          <w:p w14:paraId="4ABE6BAA" w14:textId="77777777" w:rsidR="00941EBE" w:rsidRPr="00C07EFD" w:rsidRDefault="00941EBE" w:rsidP="00234264">
            <w:pPr>
              <w:pStyle w:val="TAC"/>
              <w:rPr>
                <w:ins w:id="11811" w:author="C3-253561" w:date="2025-08-29T15:43:00Z" w16du:dateUtc="2025-07-31T10:50:00Z"/>
              </w:rPr>
            </w:pPr>
            <w:ins w:id="11812" w:author="C3-253561" w:date="2025-08-29T15:43:00Z" w16du:dateUtc="2025-07-31T10:50:00Z">
              <w:r w:rsidRPr="00C07EFD">
                <w:t>1</w:t>
              </w:r>
            </w:ins>
          </w:p>
        </w:tc>
        <w:tc>
          <w:tcPr>
            <w:tcW w:w="737" w:type="pct"/>
            <w:tcBorders>
              <w:top w:val="single" w:sz="6" w:space="0" w:color="auto"/>
            </w:tcBorders>
            <w:vAlign w:val="center"/>
          </w:tcPr>
          <w:p w14:paraId="06353E37" w14:textId="77777777" w:rsidR="00941EBE" w:rsidRPr="00C07EFD" w:rsidRDefault="00941EBE" w:rsidP="00234264">
            <w:pPr>
              <w:pStyle w:val="TAL"/>
              <w:rPr>
                <w:ins w:id="11813" w:author="C3-253561" w:date="2025-08-29T15:43:00Z" w16du:dateUtc="2025-07-31T10:50:00Z"/>
              </w:rPr>
            </w:pPr>
            <w:ins w:id="11814"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rPr>
                <w:ins w:id="11815" w:author="C3-253561" w:date="2025-08-29T15:43:00Z" w16du:dateUtc="2025-07-31T10:50:00Z"/>
              </w:rPr>
            </w:pPr>
            <w:ins w:id="11816" w:author="C3-253561" w:date="2025-08-29T15:43:00Z" w16du:dateUtc="2025-07-31T10:50:00Z">
              <w:r w:rsidRPr="00C07EFD">
                <w:t xml:space="preserve">Successful case. The "Individual AIMLE </w:t>
              </w:r>
            </w:ins>
            <w:ins w:id="11817" w:author="C3-253561" w:date="2025-08-29T15:43:00Z" w16du:dateUtc="2025-07-31T10:55:00Z">
              <w:r w:rsidRPr="00C07EFD">
                <w:t>Assisted ML Model Selection</w:t>
              </w:r>
            </w:ins>
            <w:ins w:id="11818" w:author="C3-253561" w:date="2025-08-29T15:43:00Z" w16du:dateUtc="2025-07-31T10:50:00Z">
              <w:r w:rsidRPr="00C07EFD">
                <w:t xml:space="preserve"> Subscription" resource is successfully modified and a representation of the updated resource shall be returned in the response body.</w:t>
              </w:r>
            </w:ins>
          </w:p>
        </w:tc>
      </w:tr>
      <w:tr w:rsidR="00941EBE" w:rsidRPr="00C07EFD" w14:paraId="1D41A8AF" w14:textId="77777777" w:rsidTr="00234264">
        <w:trPr>
          <w:jc w:val="center"/>
          <w:ins w:id="11819" w:author="C3-253561" w:date="2025-08-29T15:43:00Z"/>
        </w:trPr>
        <w:tc>
          <w:tcPr>
            <w:tcW w:w="1027" w:type="pct"/>
            <w:shd w:val="clear" w:color="auto" w:fill="auto"/>
            <w:vAlign w:val="center"/>
          </w:tcPr>
          <w:p w14:paraId="640E5004" w14:textId="77777777" w:rsidR="00941EBE" w:rsidRPr="00C07EFD" w:rsidRDefault="00941EBE" w:rsidP="00234264">
            <w:pPr>
              <w:pStyle w:val="TAL"/>
              <w:rPr>
                <w:ins w:id="11820" w:author="C3-253561" w:date="2025-08-29T15:43:00Z" w16du:dateUtc="2025-07-31T10:50:00Z"/>
              </w:rPr>
            </w:pPr>
            <w:ins w:id="11821" w:author="C3-253561" w:date="2025-08-29T15:43:00Z" w16du:dateUtc="2025-07-31T10:50:00Z">
              <w:r w:rsidRPr="00C07EFD">
                <w:t>n/a</w:t>
              </w:r>
            </w:ins>
          </w:p>
        </w:tc>
        <w:tc>
          <w:tcPr>
            <w:tcW w:w="221" w:type="pct"/>
            <w:vAlign w:val="center"/>
          </w:tcPr>
          <w:p w14:paraId="142092E1" w14:textId="77777777" w:rsidR="00941EBE" w:rsidRPr="00C07EFD" w:rsidRDefault="00941EBE" w:rsidP="00234264">
            <w:pPr>
              <w:pStyle w:val="TAC"/>
              <w:rPr>
                <w:ins w:id="11822" w:author="C3-253561" w:date="2025-08-29T15:43:00Z" w16du:dateUtc="2025-07-31T10:50:00Z"/>
              </w:rPr>
            </w:pPr>
          </w:p>
        </w:tc>
        <w:tc>
          <w:tcPr>
            <w:tcW w:w="590" w:type="pct"/>
            <w:vAlign w:val="center"/>
          </w:tcPr>
          <w:p w14:paraId="40AF8B05" w14:textId="77777777" w:rsidR="00941EBE" w:rsidRPr="00C07EFD" w:rsidRDefault="00941EBE" w:rsidP="00234264">
            <w:pPr>
              <w:pStyle w:val="TAC"/>
              <w:rPr>
                <w:ins w:id="11823" w:author="C3-253561" w:date="2025-08-29T15:43:00Z" w16du:dateUtc="2025-07-31T10:50:00Z"/>
              </w:rPr>
            </w:pPr>
          </w:p>
        </w:tc>
        <w:tc>
          <w:tcPr>
            <w:tcW w:w="737" w:type="pct"/>
            <w:vAlign w:val="center"/>
          </w:tcPr>
          <w:p w14:paraId="29750B05" w14:textId="77777777" w:rsidR="00941EBE" w:rsidRPr="00C07EFD" w:rsidRDefault="00941EBE" w:rsidP="00234264">
            <w:pPr>
              <w:pStyle w:val="TAL"/>
              <w:rPr>
                <w:ins w:id="11824" w:author="C3-253561" w:date="2025-08-29T15:43:00Z" w16du:dateUtc="2025-07-31T10:50:00Z"/>
              </w:rPr>
            </w:pPr>
            <w:ins w:id="11825" w:author="C3-253561" w:date="2025-08-29T15:43:00Z" w16du:dateUtc="2025-07-31T10:50:00Z">
              <w:r w:rsidRPr="00C07EFD">
                <w:t>204 No Content</w:t>
              </w:r>
            </w:ins>
          </w:p>
        </w:tc>
        <w:tc>
          <w:tcPr>
            <w:tcW w:w="2425" w:type="pct"/>
            <w:shd w:val="clear" w:color="auto" w:fill="auto"/>
            <w:vAlign w:val="center"/>
          </w:tcPr>
          <w:p w14:paraId="0A348E3E" w14:textId="77777777" w:rsidR="00941EBE" w:rsidRPr="00C07EFD" w:rsidRDefault="00941EBE" w:rsidP="00234264">
            <w:pPr>
              <w:pStyle w:val="TAL"/>
              <w:rPr>
                <w:ins w:id="11826" w:author="C3-253561" w:date="2025-08-29T15:43:00Z" w16du:dateUtc="2025-07-31T10:50:00Z"/>
              </w:rPr>
            </w:pPr>
            <w:ins w:id="11827" w:author="C3-253561" w:date="2025-08-29T15:43:00Z" w16du:dateUtc="2025-07-31T10:50:00Z">
              <w:r w:rsidRPr="00C07EFD">
                <w:t xml:space="preserve">Successful case. The "Individual AIMLE </w:t>
              </w:r>
            </w:ins>
            <w:ins w:id="11828" w:author="C3-253561" w:date="2025-08-29T15:43:00Z" w16du:dateUtc="2025-07-31T10:55:00Z">
              <w:r w:rsidRPr="00C07EFD">
                <w:t>Assisted ML Model Selection</w:t>
              </w:r>
            </w:ins>
            <w:ins w:id="11829" w:author="C3-253561" w:date="2025-08-29T15:43:00Z" w16du:dateUtc="2025-07-31T10:50:00Z">
              <w:r w:rsidRPr="00C07EFD">
                <w:t xml:space="preserve"> Subscription" resource is successfully modified and no content is returned in the response body.</w:t>
              </w:r>
            </w:ins>
          </w:p>
        </w:tc>
      </w:tr>
      <w:tr w:rsidR="00941EBE" w:rsidRPr="00C07EFD" w14:paraId="0A70A175" w14:textId="77777777" w:rsidTr="00234264">
        <w:trPr>
          <w:jc w:val="center"/>
          <w:ins w:id="11830" w:author="C3-253561" w:date="2025-08-29T15:43:00Z"/>
        </w:trPr>
        <w:tc>
          <w:tcPr>
            <w:tcW w:w="1027" w:type="pct"/>
            <w:shd w:val="clear" w:color="auto" w:fill="auto"/>
            <w:vAlign w:val="center"/>
          </w:tcPr>
          <w:p w14:paraId="7AF0F1FA" w14:textId="77777777" w:rsidR="00941EBE" w:rsidRPr="00C07EFD" w:rsidRDefault="00941EBE" w:rsidP="00234264">
            <w:pPr>
              <w:pStyle w:val="TAL"/>
              <w:rPr>
                <w:ins w:id="11831" w:author="C3-253561" w:date="2025-08-29T15:43:00Z" w16du:dateUtc="2025-07-31T10:50:00Z"/>
              </w:rPr>
            </w:pPr>
            <w:ins w:id="11832" w:author="C3-253561" w:date="2025-08-29T15:43:00Z" w16du:dateUtc="2025-07-31T10:50:00Z">
              <w:r w:rsidRPr="00C07EFD">
                <w:t>n/a</w:t>
              </w:r>
            </w:ins>
          </w:p>
        </w:tc>
        <w:tc>
          <w:tcPr>
            <w:tcW w:w="221" w:type="pct"/>
            <w:vAlign w:val="center"/>
          </w:tcPr>
          <w:p w14:paraId="087FEAB3" w14:textId="77777777" w:rsidR="00941EBE" w:rsidRPr="00C07EFD" w:rsidRDefault="00941EBE" w:rsidP="00234264">
            <w:pPr>
              <w:pStyle w:val="TAC"/>
              <w:rPr>
                <w:ins w:id="11833" w:author="C3-253561" w:date="2025-08-29T15:43:00Z" w16du:dateUtc="2025-07-31T10:50:00Z"/>
              </w:rPr>
            </w:pPr>
          </w:p>
        </w:tc>
        <w:tc>
          <w:tcPr>
            <w:tcW w:w="590" w:type="pct"/>
            <w:vAlign w:val="center"/>
          </w:tcPr>
          <w:p w14:paraId="2E5B97A4" w14:textId="77777777" w:rsidR="00941EBE" w:rsidRPr="00C07EFD" w:rsidRDefault="00941EBE" w:rsidP="00234264">
            <w:pPr>
              <w:pStyle w:val="TAC"/>
              <w:rPr>
                <w:ins w:id="11834" w:author="C3-253561" w:date="2025-08-29T15:43:00Z" w16du:dateUtc="2025-07-31T10:50:00Z"/>
              </w:rPr>
            </w:pPr>
          </w:p>
        </w:tc>
        <w:tc>
          <w:tcPr>
            <w:tcW w:w="737" w:type="pct"/>
            <w:vAlign w:val="center"/>
          </w:tcPr>
          <w:p w14:paraId="0AD5346A" w14:textId="77777777" w:rsidR="00941EBE" w:rsidRPr="00C07EFD" w:rsidRDefault="00941EBE" w:rsidP="00234264">
            <w:pPr>
              <w:pStyle w:val="TAL"/>
              <w:rPr>
                <w:ins w:id="11835" w:author="C3-253561" w:date="2025-08-29T15:43:00Z" w16du:dateUtc="2025-07-31T10:50:00Z"/>
              </w:rPr>
            </w:pPr>
            <w:ins w:id="11836" w:author="C3-253561" w:date="2025-08-29T15:43:00Z" w16du:dateUtc="2025-07-31T10:50:00Z">
              <w:r w:rsidRPr="00C07EFD">
                <w:t>307 Temporary Redirect</w:t>
              </w:r>
            </w:ins>
          </w:p>
        </w:tc>
        <w:tc>
          <w:tcPr>
            <w:tcW w:w="2425" w:type="pct"/>
            <w:shd w:val="clear" w:color="auto" w:fill="auto"/>
            <w:vAlign w:val="center"/>
          </w:tcPr>
          <w:p w14:paraId="30488513" w14:textId="77777777" w:rsidR="00941EBE" w:rsidRPr="00C07EFD" w:rsidRDefault="00941EBE" w:rsidP="00234264">
            <w:pPr>
              <w:pStyle w:val="TAL"/>
              <w:rPr>
                <w:ins w:id="11837" w:author="C3-253561" w:date="2025-08-29T15:43:00Z" w16du:dateUtc="2025-07-31T10:50:00Z"/>
              </w:rPr>
            </w:pPr>
            <w:ins w:id="11838" w:author="C3-253561" w:date="2025-08-29T15:43:00Z" w16du:dateUtc="2025-07-31T10:50:00Z">
              <w:r w:rsidRPr="00C07EFD">
                <w:t>Temporary redirection.</w:t>
              </w:r>
            </w:ins>
          </w:p>
          <w:p w14:paraId="6925F714" w14:textId="77777777" w:rsidR="00941EBE" w:rsidRPr="00C07EFD" w:rsidRDefault="00941EBE" w:rsidP="00234264">
            <w:pPr>
              <w:pStyle w:val="TAL"/>
              <w:rPr>
                <w:ins w:id="11839" w:author="C3-253561" w:date="2025-08-29T15:43:00Z" w16du:dateUtc="2025-07-31T10:50:00Z"/>
              </w:rPr>
            </w:pPr>
          </w:p>
          <w:p w14:paraId="7084978C" w14:textId="77777777" w:rsidR="00941EBE" w:rsidRPr="00C07EFD" w:rsidRDefault="00941EBE" w:rsidP="00234264">
            <w:pPr>
              <w:pStyle w:val="TAL"/>
              <w:rPr>
                <w:ins w:id="11840" w:author="C3-253561" w:date="2025-08-29T15:43:00Z" w16du:dateUtc="2025-07-31T10:50:00Z"/>
              </w:rPr>
            </w:pPr>
            <w:ins w:id="11841" w:author="C3-253561" w:date="2025-08-29T15:43:00Z" w16du:dateUtc="2025-07-31T10:50:00Z">
              <w:r w:rsidRPr="00C07EFD">
                <w:t>The response shall include a Location header field containing an alternative URI of the resource located in an alternative AIMLE Server.</w:t>
              </w:r>
            </w:ins>
          </w:p>
          <w:p w14:paraId="29B6DB88" w14:textId="77777777" w:rsidR="00941EBE" w:rsidRPr="00C07EFD" w:rsidRDefault="00941EBE" w:rsidP="00234264">
            <w:pPr>
              <w:pStyle w:val="TAL"/>
              <w:rPr>
                <w:ins w:id="11842" w:author="C3-253561" w:date="2025-08-29T15:43:00Z" w16du:dateUtc="2025-07-31T10:50:00Z"/>
              </w:rPr>
            </w:pPr>
          </w:p>
          <w:p w14:paraId="6710CC0B" w14:textId="77777777" w:rsidR="00941EBE" w:rsidRPr="00C07EFD" w:rsidRDefault="00941EBE" w:rsidP="00234264">
            <w:pPr>
              <w:pStyle w:val="TAL"/>
              <w:rPr>
                <w:ins w:id="11843" w:author="C3-253561" w:date="2025-08-29T15:43:00Z" w16du:dateUtc="2025-07-31T10:50:00Z"/>
              </w:rPr>
            </w:pPr>
            <w:ins w:id="11844" w:author="C3-253561" w:date="2025-08-29T15:43:00Z" w16du:dateUtc="2025-07-31T10:50:00Z">
              <w:r w:rsidRPr="00C07EFD">
                <w:t>Redirection handling is described in clause 5.2.10 of 3GPP TS 29.122 [2].</w:t>
              </w:r>
            </w:ins>
          </w:p>
        </w:tc>
      </w:tr>
      <w:tr w:rsidR="00941EBE" w:rsidRPr="00C07EFD" w14:paraId="49556E22" w14:textId="77777777" w:rsidTr="00234264">
        <w:trPr>
          <w:jc w:val="center"/>
          <w:ins w:id="11845" w:author="C3-253561" w:date="2025-08-29T15:43:00Z"/>
        </w:trPr>
        <w:tc>
          <w:tcPr>
            <w:tcW w:w="1027" w:type="pct"/>
            <w:shd w:val="clear" w:color="auto" w:fill="auto"/>
            <w:vAlign w:val="center"/>
          </w:tcPr>
          <w:p w14:paraId="1DEEC8B8" w14:textId="77777777" w:rsidR="00941EBE" w:rsidRPr="00C07EFD" w:rsidRDefault="00941EBE" w:rsidP="00234264">
            <w:pPr>
              <w:pStyle w:val="TAL"/>
              <w:rPr>
                <w:ins w:id="11846" w:author="C3-253561" w:date="2025-08-29T15:43:00Z" w16du:dateUtc="2025-07-31T10:50:00Z"/>
              </w:rPr>
            </w:pPr>
            <w:ins w:id="11847" w:author="C3-253561" w:date="2025-08-29T15:43:00Z" w16du:dateUtc="2025-07-31T10:50:00Z">
              <w:r w:rsidRPr="00C07EFD">
                <w:rPr>
                  <w:lang w:eastAsia="zh-CN"/>
                </w:rPr>
                <w:t>n/a</w:t>
              </w:r>
            </w:ins>
          </w:p>
        </w:tc>
        <w:tc>
          <w:tcPr>
            <w:tcW w:w="221" w:type="pct"/>
            <w:vAlign w:val="center"/>
          </w:tcPr>
          <w:p w14:paraId="6C96EBB2" w14:textId="77777777" w:rsidR="00941EBE" w:rsidRPr="00C07EFD" w:rsidRDefault="00941EBE" w:rsidP="00234264">
            <w:pPr>
              <w:pStyle w:val="TAC"/>
              <w:rPr>
                <w:ins w:id="11848" w:author="C3-253561" w:date="2025-08-29T15:43:00Z" w16du:dateUtc="2025-07-31T10:50:00Z"/>
              </w:rPr>
            </w:pPr>
          </w:p>
        </w:tc>
        <w:tc>
          <w:tcPr>
            <w:tcW w:w="590" w:type="pct"/>
            <w:vAlign w:val="center"/>
          </w:tcPr>
          <w:p w14:paraId="74DCF5FC" w14:textId="77777777" w:rsidR="00941EBE" w:rsidRPr="00C07EFD" w:rsidRDefault="00941EBE" w:rsidP="00234264">
            <w:pPr>
              <w:pStyle w:val="TAC"/>
              <w:rPr>
                <w:ins w:id="11849" w:author="C3-253561" w:date="2025-08-29T15:43:00Z" w16du:dateUtc="2025-07-31T10:50:00Z"/>
              </w:rPr>
            </w:pPr>
          </w:p>
        </w:tc>
        <w:tc>
          <w:tcPr>
            <w:tcW w:w="737" w:type="pct"/>
            <w:vAlign w:val="center"/>
          </w:tcPr>
          <w:p w14:paraId="5BD5BB28" w14:textId="77777777" w:rsidR="00941EBE" w:rsidRPr="00C07EFD" w:rsidRDefault="00941EBE" w:rsidP="00234264">
            <w:pPr>
              <w:pStyle w:val="TAL"/>
              <w:rPr>
                <w:ins w:id="11850" w:author="C3-253561" w:date="2025-08-29T15:43:00Z" w16du:dateUtc="2025-07-31T10:50:00Z"/>
              </w:rPr>
            </w:pPr>
            <w:ins w:id="11851" w:author="C3-253561" w:date="2025-08-29T15:43:00Z" w16du:dateUtc="2025-07-31T10:50:00Z">
              <w:r w:rsidRPr="00C07EFD">
                <w:t>308 Permanent Redirect</w:t>
              </w:r>
            </w:ins>
          </w:p>
        </w:tc>
        <w:tc>
          <w:tcPr>
            <w:tcW w:w="2425" w:type="pct"/>
            <w:shd w:val="clear" w:color="auto" w:fill="auto"/>
            <w:vAlign w:val="center"/>
          </w:tcPr>
          <w:p w14:paraId="3179DC0D" w14:textId="77777777" w:rsidR="00941EBE" w:rsidRPr="00C07EFD" w:rsidRDefault="00941EBE" w:rsidP="00234264">
            <w:pPr>
              <w:pStyle w:val="TAL"/>
              <w:rPr>
                <w:ins w:id="11852" w:author="C3-253561" w:date="2025-08-29T15:43:00Z" w16du:dateUtc="2025-07-31T10:50:00Z"/>
              </w:rPr>
            </w:pPr>
            <w:ins w:id="11853" w:author="C3-253561" w:date="2025-08-29T15:43:00Z" w16du:dateUtc="2025-07-31T10:50:00Z">
              <w:r w:rsidRPr="00C07EFD">
                <w:t>Permanent redirection.</w:t>
              </w:r>
            </w:ins>
          </w:p>
          <w:p w14:paraId="2AFBB57E" w14:textId="77777777" w:rsidR="00941EBE" w:rsidRPr="00C07EFD" w:rsidRDefault="00941EBE" w:rsidP="00234264">
            <w:pPr>
              <w:pStyle w:val="TAL"/>
              <w:rPr>
                <w:ins w:id="11854" w:author="C3-253561" w:date="2025-08-29T15:43:00Z" w16du:dateUtc="2025-07-31T10:50:00Z"/>
              </w:rPr>
            </w:pPr>
          </w:p>
          <w:p w14:paraId="156E634A" w14:textId="77777777" w:rsidR="00941EBE" w:rsidRPr="00C07EFD" w:rsidRDefault="00941EBE" w:rsidP="00234264">
            <w:pPr>
              <w:pStyle w:val="TAL"/>
              <w:rPr>
                <w:ins w:id="11855" w:author="C3-253561" w:date="2025-08-29T15:43:00Z" w16du:dateUtc="2025-07-31T10:50:00Z"/>
              </w:rPr>
            </w:pPr>
            <w:ins w:id="11856" w:author="C3-253561" w:date="2025-08-29T15:43:00Z" w16du:dateUtc="2025-07-31T10:50:00Z">
              <w:r w:rsidRPr="00C07EFD">
                <w:t>The response shall include a Location header field containing an alternative URI of the resource located in an alternative AIMLE Server.</w:t>
              </w:r>
            </w:ins>
          </w:p>
          <w:p w14:paraId="46E3D06B" w14:textId="77777777" w:rsidR="00941EBE" w:rsidRPr="00C07EFD" w:rsidRDefault="00941EBE" w:rsidP="00234264">
            <w:pPr>
              <w:pStyle w:val="TAL"/>
              <w:rPr>
                <w:ins w:id="11857" w:author="C3-253561" w:date="2025-08-29T15:43:00Z" w16du:dateUtc="2025-07-31T10:50:00Z"/>
              </w:rPr>
            </w:pPr>
          </w:p>
          <w:p w14:paraId="2CBF7E1A" w14:textId="77777777" w:rsidR="00941EBE" w:rsidRPr="00C07EFD" w:rsidRDefault="00941EBE" w:rsidP="00234264">
            <w:pPr>
              <w:pStyle w:val="TAL"/>
              <w:rPr>
                <w:ins w:id="11858" w:author="C3-253561" w:date="2025-08-29T15:43:00Z" w16du:dateUtc="2025-07-31T10:50:00Z"/>
              </w:rPr>
            </w:pPr>
            <w:ins w:id="11859" w:author="C3-253561" w:date="2025-08-29T15:43:00Z" w16du:dateUtc="2025-07-31T10:50:00Z">
              <w:r w:rsidRPr="00C07EFD">
                <w:t>Redirection handling is described in clause 5.2.10 of 3GPP TS 29.122 [2].</w:t>
              </w:r>
            </w:ins>
          </w:p>
        </w:tc>
      </w:tr>
      <w:tr w:rsidR="00941EBE" w:rsidRPr="00C07EFD" w14:paraId="2C596CA6" w14:textId="77777777" w:rsidTr="00234264">
        <w:trPr>
          <w:jc w:val="center"/>
          <w:ins w:id="11860" w:author="C3-253561" w:date="2025-08-29T15:43:00Z"/>
        </w:trPr>
        <w:tc>
          <w:tcPr>
            <w:tcW w:w="1027" w:type="pct"/>
            <w:shd w:val="clear" w:color="auto" w:fill="auto"/>
            <w:vAlign w:val="center"/>
          </w:tcPr>
          <w:p w14:paraId="6D6EDB27" w14:textId="77777777" w:rsidR="00941EBE" w:rsidRPr="00C07EFD" w:rsidRDefault="00941EBE" w:rsidP="00234264">
            <w:pPr>
              <w:pStyle w:val="TAL"/>
              <w:rPr>
                <w:ins w:id="11861" w:author="C3-253561" w:date="2025-08-29T15:43:00Z" w16du:dateUtc="2025-07-31T10:50:00Z"/>
                <w:lang w:eastAsia="zh-CN"/>
              </w:rPr>
            </w:pPr>
            <w:ins w:id="11862" w:author="C3-253561" w:date="2025-08-29T15:43:00Z" w16du:dateUtc="2025-07-31T10:50:00Z">
              <w:r w:rsidRPr="00C07EFD">
                <w:t>ProblemDetails</w:t>
              </w:r>
            </w:ins>
          </w:p>
        </w:tc>
        <w:tc>
          <w:tcPr>
            <w:tcW w:w="221" w:type="pct"/>
            <w:vAlign w:val="center"/>
          </w:tcPr>
          <w:p w14:paraId="50DA47FA" w14:textId="77777777" w:rsidR="00941EBE" w:rsidRPr="00C07EFD" w:rsidRDefault="00941EBE" w:rsidP="00234264">
            <w:pPr>
              <w:pStyle w:val="TAC"/>
              <w:rPr>
                <w:ins w:id="11863" w:author="C3-253561" w:date="2025-08-29T15:43:00Z" w16du:dateUtc="2025-07-31T10:50:00Z"/>
              </w:rPr>
            </w:pPr>
            <w:ins w:id="11864" w:author="C3-253561" w:date="2025-08-29T15:43:00Z" w16du:dateUtc="2025-07-31T10:50:00Z">
              <w:r w:rsidRPr="00C07EFD">
                <w:t>O</w:t>
              </w:r>
            </w:ins>
          </w:p>
        </w:tc>
        <w:tc>
          <w:tcPr>
            <w:tcW w:w="590" w:type="pct"/>
            <w:vAlign w:val="center"/>
          </w:tcPr>
          <w:p w14:paraId="61080F5F" w14:textId="77777777" w:rsidR="00941EBE" w:rsidRPr="00C07EFD" w:rsidRDefault="00941EBE" w:rsidP="00234264">
            <w:pPr>
              <w:pStyle w:val="TAC"/>
              <w:rPr>
                <w:ins w:id="11865" w:author="C3-253561" w:date="2025-08-29T15:43:00Z" w16du:dateUtc="2025-07-31T10:50:00Z"/>
              </w:rPr>
            </w:pPr>
            <w:ins w:id="11866" w:author="C3-253561" w:date="2025-08-29T15:43:00Z" w16du:dateUtc="2025-07-31T10:50:00Z">
              <w:r w:rsidRPr="00C07EFD">
                <w:t>0..1</w:t>
              </w:r>
            </w:ins>
          </w:p>
        </w:tc>
        <w:tc>
          <w:tcPr>
            <w:tcW w:w="737" w:type="pct"/>
            <w:vAlign w:val="center"/>
          </w:tcPr>
          <w:p w14:paraId="0D428947" w14:textId="77777777" w:rsidR="00941EBE" w:rsidRPr="00C07EFD" w:rsidRDefault="00941EBE" w:rsidP="00234264">
            <w:pPr>
              <w:pStyle w:val="TAL"/>
              <w:rPr>
                <w:ins w:id="11867" w:author="C3-253561" w:date="2025-08-29T15:43:00Z" w16du:dateUtc="2025-07-31T10:50:00Z"/>
              </w:rPr>
            </w:pPr>
            <w:ins w:id="11868" w:author="C3-253561" w:date="2025-08-29T15:43:00Z" w16du:dateUtc="2025-07-31T10:50:00Z">
              <w:r w:rsidRPr="00C07EFD">
                <w:t>403 Forbidden</w:t>
              </w:r>
            </w:ins>
          </w:p>
        </w:tc>
        <w:tc>
          <w:tcPr>
            <w:tcW w:w="2424" w:type="pct"/>
            <w:shd w:val="clear" w:color="auto" w:fill="auto"/>
            <w:vAlign w:val="center"/>
          </w:tcPr>
          <w:p w14:paraId="4C99337F" w14:textId="77777777" w:rsidR="00941EBE" w:rsidRPr="00C07EFD" w:rsidRDefault="00941EBE" w:rsidP="00234264">
            <w:pPr>
              <w:pStyle w:val="TAL"/>
              <w:rPr>
                <w:ins w:id="11869" w:author="C3-253561" w:date="2025-08-29T15:43:00Z" w16du:dateUtc="2025-07-31T10:50:00Z"/>
              </w:rPr>
            </w:pPr>
            <w:ins w:id="11870" w:author="C3-253561" w:date="2025-08-29T15:43:00Z" w16du:dateUtc="2025-07-31T10:50:00Z">
              <w:r w:rsidRPr="00C07EFD">
                <w:t>(NOTE 2)</w:t>
              </w:r>
            </w:ins>
          </w:p>
        </w:tc>
      </w:tr>
      <w:tr w:rsidR="00941EBE" w:rsidRPr="00C07EFD" w14:paraId="6D98F291" w14:textId="77777777" w:rsidTr="00234264">
        <w:trPr>
          <w:jc w:val="center"/>
          <w:ins w:id="11871" w:author="C3-253561" w:date="2025-08-29T15:43:00Z"/>
        </w:trPr>
        <w:tc>
          <w:tcPr>
            <w:tcW w:w="5000" w:type="pct"/>
            <w:gridSpan w:val="5"/>
            <w:shd w:val="clear" w:color="auto" w:fill="auto"/>
            <w:vAlign w:val="center"/>
          </w:tcPr>
          <w:p w14:paraId="7DA9EA27" w14:textId="77777777" w:rsidR="00941EBE" w:rsidRPr="00C07EFD" w:rsidRDefault="00941EBE" w:rsidP="00234264">
            <w:pPr>
              <w:pStyle w:val="TAN"/>
              <w:rPr>
                <w:ins w:id="11872" w:author="C3-253561" w:date="2025-08-29T15:43:00Z" w16du:dateUtc="2025-07-31T10:50:00Z"/>
              </w:rPr>
            </w:pPr>
            <w:ins w:id="11873" w:author="C3-253561" w:date="2025-08-29T15:43:00Z" w16du:dateUtc="2025-07-31T10:50:00Z">
              <w:r w:rsidRPr="00C07EFD">
                <w:t>NOTE 1:</w:t>
              </w:r>
              <w:r w:rsidRPr="00C07EFD">
                <w:rPr>
                  <w:noProof/>
                </w:rPr>
                <w:tab/>
                <w:t xml:space="preserve">The mandatory </w:t>
              </w:r>
              <w:r w:rsidRPr="00C07EFD">
                <w:t>HTTP error status codes for the HTTP PATCH method listed in table 5.2.6-1 of 3GPP TS 29.122 [2] shall also apply.</w:t>
              </w:r>
            </w:ins>
          </w:p>
          <w:p w14:paraId="7A88CFCD" w14:textId="77777777" w:rsidR="00941EBE" w:rsidRPr="00C07EFD" w:rsidRDefault="00941EBE" w:rsidP="00234264">
            <w:pPr>
              <w:pStyle w:val="TAN"/>
              <w:rPr>
                <w:ins w:id="11874" w:author="C3-253561" w:date="2025-08-29T15:43:00Z" w16du:dateUtc="2025-07-31T10:50:00Z"/>
              </w:rPr>
            </w:pPr>
            <w:ins w:id="11875" w:author="C3-253561" w:date="2025-08-29T15:43:00Z" w16du:dateUtc="2025-07-31T10:50:00Z">
              <w:r w:rsidRPr="00C07EFD">
                <w:t>NOTE 2:</w:t>
              </w:r>
              <w:r w:rsidRPr="00C07EFD">
                <w:tab/>
              </w:r>
              <w:r w:rsidRPr="00C07EFD">
                <w:rPr>
                  <w:rFonts w:cs="Arial"/>
                  <w:szCs w:val="18"/>
                </w:rPr>
                <w:t>Failure causes are described in clause 6.4.7.</w:t>
              </w:r>
            </w:ins>
          </w:p>
        </w:tc>
      </w:tr>
    </w:tbl>
    <w:p w14:paraId="1F9E91B3" w14:textId="77777777" w:rsidR="00941EBE" w:rsidRPr="00C07EFD" w:rsidRDefault="00941EBE" w:rsidP="00941EBE">
      <w:pPr>
        <w:rPr>
          <w:ins w:id="11876" w:author="C3-253561" w:date="2025-08-29T15:43:00Z" w16du:dateUtc="2025-07-31T10:50:00Z"/>
        </w:rPr>
      </w:pPr>
    </w:p>
    <w:p w14:paraId="21483E98" w14:textId="19B135F8" w:rsidR="00941EBE" w:rsidRPr="00C07EFD" w:rsidRDefault="00941EBE" w:rsidP="00941EBE">
      <w:pPr>
        <w:pStyle w:val="TH"/>
        <w:rPr>
          <w:ins w:id="11877" w:author="C3-253561" w:date="2025-08-29T15:43:00Z" w16du:dateUtc="2025-07-31T10:50:00Z"/>
        </w:rPr>
      </w:pPr>
      <w:ins w:id="11878" w:author="C3-253561" w:date="2025-08-29T15:43:00Z" w16du:dateUtc="2025-07-31T10:50:00Z">
        <w:r w:rsidRPr="00C07EFD">
          <w:t>Table </w:t>
        </w:r>
      </w:ins>
      <w:ins w:id="11879" w:author="Rapporteur" w:date="2025-09-03T12:27:00Z" w16du:dateUtc="2025-09-03T09:27:00Z">
        <w:r w:rsidRPr="00C07EFD">
          <w:rPr>
            <w:lang w:eastAsia="zh-CN"/>
          </w:rPr>
          <w:t>6.1.11</w:t>
        </w:r>
      </w:ins>
      <w:ins w:id="11880" w:author="C3-253561" w:date="2025-08-29T15:43:00Z" w16du:dateUtc="2025-07-31T10:5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ins w:id="11881" w:author="C3-253561" w:date="2025-08-29T15:43:00Z"/>
        </w:trPr>
        <w:tc>
          <w:tcPr>
            <w:tcW w:w="825" w:type="pct"/>
            <w:shd w:val="clear" w:color="auto" w:fill="C0C0C0"/>
            <w:vAlign w:val="center"/>
          </w:tcPr>
          <w:p w14:paraId="6B961A64" w14:textId="77777777" w:rsidR="00941EBE" w:rsidRPr="00C07EFD" w:rsidRDefault="00941EBE" w:rsidP="00234264">
            <w:pPr>
              <w:pStyle w:val="TAH"/>
              <w:rPr>
                <w:ins w:id="11882" w:author="C3-253561" w:date="2025-08-29T15:43:00Z" w16du:dateUtc="2025-07-31T10:50:00Z"/>
              </w:rPr>
            </w:pPr>
            <w:ins w:id="11883" w:author="C3-253561" w:date="2025-08-29T15:43:00Z" w16du:dateUtc="2025-07-31T10:50:00Z">
              <w:r w:rsidRPr="00C07EFD">
                <w:t>Name</w:t>
              </w:r>
            </w:ins>
          </w:p>
        </w:tc>
        <w:tc>
          <w:tcPr>
            <w:tcW w:w="732" w:type="pct"/>
            <w:shd w:val="clear" w:color="auto" w:fill="C0C0C0"/>
            <w:vAlign w:val="center"/>
          </w:tcPr>
          <w:p w14:paraId="787F71F9" w14:textId="77777777" w:rsidR="00941EBE" w:rsidRPr="00C07EFD" w:rsidRDefault="00941EBE" w:rsidP="00234264">
            <w:pPr>
              <w:pStyle w:val="TAH"/>
              <w:rPr>
                <w:ins w:id="11884" w:author="C3-253561" w:date="2025-08-29T15:43:00Z" w16du:dateUtc="2025-07-31T10:50:00Z"/>
              </w:rPr>
            </w:pPr>
            <w:ins w:id="11885" w:author="C3-253561" w:date="2025-08-29T15:43:00Z" w16du:dateUtc="2025-07-31T10:50:00Z">
              <w:r w:rsidRPr="00C07EFD">
                <w:t>Data type</w:t>
              </w:r>
            </w:ins>
          </w:p>
        </w:tc>
        <w:tc>
          <w:tcPr>
            <w:tcW w:w="217" w:type="pct"/>
            <w:shd w:val="clear" w:color="auto" w:fill="C0C0C0"/>
            <w:vAlign w:val="center"/>
          </w:tcPr>
          <w:p w14:paraId="4C446334" w14:textId="77777777" w:rsidR="00941EBE" w:rsidRPr="00C07EFD" w:rsidRDefault="00941EBE" w:rsidP="00234264">
            <w:pPr>
              <w:pStyle w:val="TAH"/>
              <w:rPr>
                <w:ins w:id="11886" w:author="C3-253561" w:date="2025-08-29T15:43:00Z" w16du:dateUtc="2025-07-31T10:50:00Z"/>
              </w:rPr>
            </w:pPr>
            <w:ins w:id="11887" w:author="C3-253561" w:date="2025-08-29T15:43:00Z" w16du:dateUtc="2025-07-31T10:50:00Z">
              <w:r w:rsidRPr="00C07EFD">
                <w:t>P</w:t>
              </w:r>
            </w:ins>
          </w:p>
        </w:tc>
        <w:tc>
          <w:tcPr>
            <w:tcW w:w="581" w:type="pct"/>
            <w:shd w:val="clear" w:color="auto" w:fill="C0C0C0"/>
            <w:vAlign w:val="center"/>
          </w:tcPr>
          <w:p w14:paraId="769EA491" w14:textId="77777777" w:rsidR="00941EBE" w:rsidRPr="00C07EFD" w:rsidRDefault="00941EBE" w:rsidP="00234264">
            <w:pPr>
              <w:pStyle w:val="TAH"/>
              <w:rPr>
                <w:ins w:id="11888" w:author="C3-253561" w:date="2025-08-29T15:43:00Z" w16du:dateUtc="2025-07-31T10:50:00Z"/>
              </w:rPr>
            </w:pPr>
            <w:ins w:id="11889" w:author="C3-253561" w:date="2025-08-29T15:43:00Z" w16du:dateUtc="2025-07-31T10:50:00Z">
              <w:r w:rsidRPr="00C07EFD">
                <w:t>Cardinality</w:t>
              </w:r>
            </w:ins>
          </w:p>
        </w:tc>
        <w:tc>
          <w:tcPr>
            <w:tcW w:w="2645" w:type="pct"/>
            <w:shd w:val="clear" w:color="auto" w:fill="C0C0C0"/>
            <w:vAlign w:val="center"/>
          </w:tcPr>
          <w:p w14:paraId="3F1C5758" w14:textId="77777777" w:rsidR="00941EBE" w:rsidRPr="00C07EFD" w:rsidRDefault="00941EBE" w:rsidP="00234264">
            <w:pPr>
              <w:pStyle w:val="TAH"/>
              <w:rPr>
                <w:ins w:id="11890" w:author="C3-253561" w:date="2025-08-29T15:43:00Z" w16du:dateUtc="2025-07-31T10:50:00Z"/>
              </w:rPr>
            </w:pPr>
            <w:ins w:id="11891" w:author="C3-253561" w:date="2025-08-29T15:43:00Z" w16du:dateUtc="2025-07-31T10:50:00Z">
              <w:r w:rsidRPr="00C07EFD">
                <w:t>Description</w:t>
              </w:r>
            </w:ins>
          </w:p>
        </w:tc>
      </w:tr>
      <w:tr w:rsidR="00941EBE" w:rsidRPr="00C07EFD" w14:paraId="5F05692C" w14:textId="77777777" w:rsidTr="00234264">
        <w:trPr>
          <w:jc w:val="center"/>
          <w:ins w:id="11892" w:author="C3-253561" w:date="2025-08-29T15:43:00Z"/>
        </w:trPr>
        <w:tc>
          <w:tcPr>
            <w:tcW w:w="825" w:type="pct"/>
            <w:shd w:val="clear" w:color="auto" w:fill="auto"/>
            <w:vAlign w:val="center"/>
          </w:tcPr>
          <w:p w14:paraId="353E562E" w14:textId="77777777" w:rsidR="00941EBE" w:rsidRPr="00C07EFD" w:rsidRDefault="00941EBE" w:rsidP="00234264">
            <w:pPr>
              <w:pStyle w:val="TAL"/>
              <w:rPr>
                <w:ins w:id="11893" w:author="C3-253561" w:date="2025-08-29T15:43:00Z" w16du:dateUtc="2025-07-31T10:50:00Z"/>
              </w:rPr>
            </w:pPr>
            <w:ins w:id="11894" w:author="C3-253561" w:date="2025-08-29T15:43:00Z" w16du:dateUtc="2025-07-31T10:50:00Z">
              <w:r w:rsidRPr="00C07EFD">
                <w:t>Location</w:t>
              </w:r>
            </w:ins>
          </w:p>
        </w:tc>
        <w:tc>
          <w:tcPr>
            <w:tcW w:w="732" w:type="pct"/>
            <w:vAlign w:val="center"/>
          </w:tcPr>
          <w:p w14:paraId="337CF4E9" w14:textId="77777777" w:rsidR="00941EBE" w:rsidRPr="00C07EFD" w:rsidRDefault="00941EBE" w:rsidP="00234264">
            <w:pPr>
              <w:pStyle w:val="TAL"/>
              <w:rPr>
                <w:ins w:id="11895" w:author="C3-253561" w:date="2025-08-29T15:43:00Z" w16du:dateUtc="2025-07-31T10:50:00Z"/>
              </w:rPr>
            </w:pPr>
            <w:ins w:id="11896" w:author="C3-253561" w:date="2025-08-29T15:43:00Z" w16du:dateUtc="2025-07-31T10:50:00Z">
              <w:r w:rsidRPr="00C07EFD">
                <w:t>string</w:t>
              </w:r>
            </w:ins>
          </w:p>
        </w:tc>
        <w:tc>
          <w:tcPr>
            <w:tcW w:w="217" w:type="pct"/>
            <w:vAlign w:val="center"/>
          </w:tcPr>
          <w:p w14:paraId="5BCC4C16" w14:textId="77777777" w:rsidR="00941EBE" w:rsidRPr="00C07EFD" w:rsidRDefault="00941EBE" w:rsidP="00234264">
            <w:pPr>
              <w:pStyle w:val="TAC"/>
              <w:rPr>
                <w:ins w:id="11897" w:author="C3-253561" w:date="2025-08-29T15:43:00Z" w16du:dateUtc="2025-07-31T10:50:00Z"/>
              </w:rPr>
            </w:pPr>
            <w:ins w:id="11898" w:author="C3-253561" w:date="2025-08-29T15:43:00Z" w16du:dateUtc="2025-07-31T10:50:00Z">
              <w:r w:rsidRPr="00C07EFD">
                <w:t>M</w:t>
              </w:r>
            </w:ins>
          </w:p>
        </w:tc>
        <w:tc>
          <w:tcPr>
            <w:tcW w:w="581" w:type="pct"/>
            <w:vAlign w:val="center"/>
          </w:tcPr>
          <w:p w14:paraId="478FBFBC" w14:textId="77777777" w:rsidR="00941EBE" w:rsidRPr="00C07EFD" w:rsidRDefault="00941EBE" w:rsidP="00234264">
            <w:pPr>
              <w:pStyle w:val="TAC"/>
              <w:rPr>
                <w:ins w:id="11899" w:author="C3-253561" w:date="2025-08-29T15:43:00Z" w16du:dateUtc="2025-07-31T10:50:00Z"/>
              </w:rPr>
            </w:pPr>
            <w:ins w:id="11900" w:author="C3-253561" w:date="2025-08-29T15:43:00Z" w16du:dateUtc="2025-07-31T10:50:00Z">
              <w:r w:rsidRPr="00C07EFD">
                <w:t>1</w:t>
              </w:r>
            </w:ins>
          </w:p>
        </w:tc>
        <w:tc>
          <w:tcPr>
            <w:tcW w:w="2645" w:type="pct"/>
            <w:shd w:val="clear" w:color="auto" w:fill="auto"/>
            <w:vAlign w:val="center"/>
          </w:tcPr>
          <w:p w14:paraId="70BB5DAB" w14:textId="77777777" w:rsidR="00941EBE" w:rsidRPr="00C07EFD" w:rsidRDefault="00941EBE" w:rsidP="00234264">
            <w:pPr>
              <w:pStyle w:val="TAL"/>
              <w:rPr>
                <w:ins w:id="11901" w:author="C3-253561" w:date="2025-08-29T15:43:00Z" w16du:dateUtc="2025-07-31T10:50:00Z"/>
              </w:rPr>
            </w:pPr>
            <w:ins w:id="11902" w:author="C3-253561" w:date="2025-08-29T15:43:00Z" w16du:dateUtc="2025-07-31T10:50:00Z">
              <w:r w:rsidRPr="00C07EFD">
                <w:t>Contains an alternative URI of the resource located in an alternative AIMLE Server.</w:t>
              </w:r>
            </w:ins>
          </w:p>
        </w:tc>
      </w:tr>
    </w:tbl>
    <w:p w14:paraId="6DA0A728" w14:textId="77777777" w:rsidR="00941EBE" w:rsidRPr="00C07EFD" w:rsidRDefault="00941EBE" w:rsidP="00941EBE">
      <w:pPr>
        <w:rPr>
          <w:ins w:id="11903" w:author="C3-253561" w:date="2025-08-29T15:43:00Z" w16du:dateUtc="2025-07-31T10:50:00Z"/>
        </w:rPr>
      </w:pPr>
    </w:p>
    <w:p w14:paraId="47399222" w14:textId="17C254C8" w:rsidR="00941EBE" w:rsidRPr="00C07EFD" w:rsidRDefault="00941EBE" w:rsidP="00941EBE">
      <w:pPr>
        <w:pStyle w:val="TH"/>
        <w:rPr>
          <w:ins w:id="11904" w:author="C3-253561" w:date="2025-08-29T15:43:00Z" w16du:dateUtc="2025-07-31T10:50:00Z"/>
        </w:rPr>
      </w:pPr>
      <w:ins w:id="11905" w:author="C3-253561" w:date="2025-08-29T15:43:00Z" w16du:dateUtc="2025-07-31T10:50:00Z">
        <w:r w:rsidRPr="00C07EFD">
          <w:t>Table </w:t>
        </w:r>
      </w:ins>
      <w:ins w:id="11906" w:author="Rapporteur" w:date="2025-09-03T12:27:00Z" w16du:dateUtc="2025-09-03T09:27:00Z">
        <w:r w:rsidRPr="00C07EFD">
          <w:rPr>
            <w:lang w:eastAsia="zh-CN"/>
          </w:rPr>
          <w:t>6.1.11</w:t>
        </w:r>
      </w:ins>
      <w:ins w:id="11907" w:author="C3-253561" w:date="2025-08-29T15:43:00Z" w16du:dateUtc="2025-07-31T10:5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ins w:id="11908" w:author="C3-253561" w:date="2025-08-29T15:43:00Z"/>
        </w:trPr>
        <w:tc>
          <w:tcPr>
            <w:tcW w:w="825" w:type="pct"/>
            <w:shd w:val="clear" w:color="auto" w:fill="C0C0C0"/>
            <w:vAlign w:val="center"/>
          </w:tcPr>
          <w:p w14:paraId="06A7EBB6" w14:textId="77777777" w:rsidR="00941EBE" w:rsidRPr="00C07EFD" w:rsidRDefault="00941EBE" w:rsidP="00234264">
            <w:pPr>
              <w:pStyle w:val="TAH"/>
              <w:rPr>
                <w:ins w:id="11909" w:author="C3-253561" w:date="2025-08-29T15:43:00Z" w16du:dateUtc="2025-07-31T10:50:00Z"/>
              </w:rPr>
            </w:pPr>
            <w:ins w:id="11910" w:author="C3-253561" w:date="2025-08-29T15:43:00Z" w16du:dateUtc="2025-07-31T10:50:00Z">
              <w:r w:rsidRPr="00C07EFD">
                <w:t>Name</w:t>
              </w:r>
            </w:ins>
          </w:p>
        </w:tc>
        <w:tc>
          <w:tcPr>
            <w:tcW w:w="732" w:type="pct"/>
            <w:shd w:val="clear" w:color="auto" w:fill="C0C0C0"/>
            <w:vAlign w:val="center"/>
          </w:tcPr>
          <w:p w14:paraId="730A51EC" w14:textId="77777777" w:rsidR="00941EBE" w:rsidRPr="00C07EFD" w:rsidRDefault="00941EBE" w:rsidP="00234264">
            <w:pPr>
              <w:pStyle w:val="TAH"/>
              <w:rPr>
                <w:ins w:id="11911" w:author="C3-253561" w:date="2025-08-29T15:43:00Z" w16du:dateUtc="2025-07-31T10:50:00Z"/>
              </w:rPr>
            </w:pPr>
            <w:ins w:id="11912" w:author="C3-253561" w:date="2025-08-29T15:43:00Z" w16du:dateUtc="2025-07-31T10:50:00Z">
              <w:r w:rsidRPr="00C07EFD">
                <w:t>Data type</w:t>
              </w:r>
            </w:ins>
          </w:p>
        </w:tc>
        <w:tc>
          <w:tcPr>
            <w:tcW w:w="217" w:type="pct"/>
            <w:shd w:val="clear" w:color="auto" w:fill="C0C0C0"/>
            <w:vAlign w:val="center"/>
          </w:tcPr>
          <w:p w14:paraId="6DF5BC66" w14:textId="77777777" w:rsidR="00941EBE" w:rsidRPr="00C07EFD" w:rsidRDefault="00941EBE" w:rsidP="00234264">
            <w:pPr>
              <w:pStyle w:val="TAH"/>
              <w:rPr>
                <w:ins w:id="11913" w:author="C3-253561" w:date="2025-08-29T15:43:00Z" w16du:dateUtc="2025-07-31T10:50:00Z"/>
              </w:rPr>
            </w:pPr>
            <w:ins w:id="11914" w:author="C3-253561" w:date="2025-08-29T15:43:00Z" w16du:dateUtc="2025-07-31T10:50:00Z">
              <w:r w:rsidRPr="00C07EFD">
                <w:t>P</w:t>
              </w:r>
            </w:ins>
          </w:p>
        </w:tc>
        <w:tc>
          <w:tcPr>
            <w:tcW w:w="581" w:type="pct"/>
            <w:shd w:val="clear" w:color="auto" w:fill="C0C0C0"/>
            <w:vAlign w:val="center"/>
          </w:tcPr>
          <w:p w14:paraId="07498407" w14:textId="77777777" w:rsidR="00941EBE" w:rsidRPr="00C07EFD" w:rsidRDefault="00941EBE" w:rsidP="00234264">
            <w:pPr>
              <w:pStyle w:val="TAH"/>
              <w:rPr>
                <w:ins w:id="11915" w:author="C3-253561" w:date="2025-08-29T15:43:00Z" w16du:dateUtc="2025-07-31T10:50:00Z"/>
              </w:rPr>
            </w:pPr>
            <w:ins w:id="11916" w:author="C3-253561" w:date="2025-08-29T15:43:00Z" w16du:dateUtc="2025-07-31T10:50:00Z">
              <w:r w:rsidRPr="00C07EFD">
                <w:t>Cardinality</w:t>
              </w:r>
            </w:ins>
          </w:p>
        </w:tc>
        <w:tc>
          <w:tcPr>
            <w:tcW w:w="2645" w:type="pct"/>
            <w:shd w:val="clear" w:color="auto" w:fill="C0C0C0"/>
            <w:vAlign w:val="center"/>
          </w:tcPr>
          <w:p w14:paraId="2A5AB478" w14:textId="77777777" w:rsidR="00941EBE" w:rsidRPr="00C07EFD" w:rsidRDefault="00941EBE" w:rsidP="00234264">
            <w:pPr>
              <w:pStyle w:val="TAH"/>
              <w:rPr>
                <w:ins w:id="11917" w:author="C3-253561" w:date="2025-08-29T15:43:00Z" w16du:dateUtc="2025-07-31T10:50:00Z"/>
              </w:rPr>
            </w:pPr>
            <w:ins w:id="11918" w:author="C3-253561" w:date="2025-08-29T15:43:00Z" w16du:dateUtc="2025-07-31T10:50:00Z">
              <w:r w:rsidRPr="00C07EFD">
                <w:t>Description</w:t>
              </w:r>
            </w:ins>
          </w:p>
        </w:tc>
      </w:tr>
      <w:tr w:rsidR="00941EBE" w:rsidRPr="00C07EFD" w14:paraId="696D61B9" w14:textId="77777777" w:rsidTr="00234264">
        <w:trPr>
          <w:jc w:val="center"/>
          <w:ins w:id="11919" w:author="C3-253561" w:date="2025-08-29T15:43:00Z"/>
        </w:trPr>
        <w:tc>
          <w:tcPr>
            <w:tcW w:w="825" w:type="pct"/>
            <w:shd w:val="clear" w:color="auto" w:fill="auto"/>
            <w:vAlign w:val="center"/>
          </w:tcPr>
          <w:p w14:paraId="0C551126" w14:textId="77777777" w:rsidR="00941EBE" w:rsidRPr="00C07EFD" w:rsidRDefault="00941EBE" w:rsidP="00234264">
            <w:pPr>
              <w:pStyle w:val="TAL"/>
              <w:rPr>
                <w:ins w:id="11920" w:author="C3-253561" w:date="2025-08-29T15:43:00Z" w16du:dateUtc="2025-07-31T10:50:00Z"/>
              </w:rPr>
            </w:pPr>
            <w:ins w:id="11921" w:author="C3-253561" w:date="2025-08-29T15:43:00Z" w16du:dateUtc="2025-07-31T10:50:00Z">
              <w:r w:rsidRPr="00C07EFD">
                <w:t>Location</w:t>
              </w:r>
            </w:ins>
          </w:p>
        </w:tc>
        <w:tc>
          <w:tcPr>
            <w:tcW w:w="732" w:type="pct"/>
            <w:vAlign w:val="center"/>
          </w:tcPr>
          <w:p w14:paraId="367F88FD" w14:textId="77777777" w:rsidR="00941EBE" w:rsidRPr="00C07EFD" w:rsidRDefault="00941EBE" w:rsidP="00234264">
            <w:pPr>
              <w:pStyle w:val="TAL"/>
              <w:rPr>
                <w:ins w:id="11922" w:author="C3-253561" w:date="2025-08-29T15:43:00Z" w16du:dateUtc="2025-07-31T10:50:00Z"/>
              </w:rPr>
            </w:pPr>
            <w:ins w:id="11923" w:author="C3-253561" w:date="2025-08-29T15:43:00Z" w16du:dateUtc="2025-07-31T10:50:00Z">
              <w:r w:rsidRPr="00C07EFD">
                <w:t>string</w:t>
              </w:r>
            </w:ins>
          </w:p>
        </w:tc>
        <w:tc>
          <w:tcPr>
            <w:tcW w:w="217" w:type="pct"/>
            <w:vAlign w:val="center"/>
          </w:tcPr>
          <w:p w14:paraId="55B735DD" w14:textId="77777777" w:rsidR="00941EBE" w:rsidRPr="00C07EFD" w:rsidRDefault="00941EBE" w:rsidP="00234264">
            <w:pPr>
              <w:pStyle w:val="TAC"/>
              <w:rPr>
                <w:ins w:id="11924" w:author="C3-253561" w:date="2025-08-29T15:43:00Z" w16du:dateUtc="2025-07-31T10:50:00Z"/>
              </w:rPr>
            </w:pPr>
            <w:ins w:id="11925" w:author="C3-253561" w:date="2025-08-29T15:43:00Z" w16du:dateUtc="2025-07-31T10:50:00Z">
              <w:r w:rsidRPr="00C07EFD">
                <w:t>M</w:t>
              </w:r>
            </w:ins>
          </w:p>
        </w:tc>
        <w:tc>
          <w:tcPr>
            <w:tcW w:w="581" w:type="pct"/>
            <w:vAlign w:val="center"/>
          </w:tcPr>
          <w:p w14:paraId="709A44F6" w14:textId="77777777" w:rsidR="00941EBE" w:rsidRPr="00C07EFD" w:rsidRDefault="00941EBE" w:rsidP="00234264">
            <w:pPr>
              <w:pStyle w:val="TAC"/>
              <w:rPr>
                <w:ins w:id="11926" w:author="C3-253561" w:date="2025-08-29T15:43:00Z" w16du:dateUtc="2025-07-31T10:50:00Z"/>
              </w:rPr>
            </w:pPr>
            <w:ins w:id="11927" w:author="C3-253561" w:date="2025-08-29T15:43:00Z" w16du:dateUtc="2025-07-31T10:50:00Z">
              <w:r w:rsidRPr="00C07EFD">
                <w:t>1</w:t>
              </w:r>
            </w:ins>
          </w:p>
        </w:tc>
        <w:tc>
          <w:tcPr>
            <w:tcW w:w="2645" w:type="pct"/>
            <w:shd w:val="clear" w:color="auto" w:fill="auto"/>
            <w:vAlign w:val="center"/>
          </w:tcPr>
          <w:p w14:paraId="69547DDC" w14:textId="77777777" w:rsidR="00941EBE" w:rsidRPr="00C07EFD" w:rsidRDefault="00941EBE" w:rsidP="00234264">
            <w:pPr>
              <w:pStyle w:val="TAL"/>
              <w:rPr>
                <w:ins w:id="11928" w:author="C3-253561" w:date="2025-08-29T15:43:00Z" w16du:dateUtc="2025-07-31T10:50:00Z"/>
              </w:rPr>
            </w:pPr>
            <w:ins w:id="11929" w:author="C3-253561" w:date="2025-08-29T15:43:00Z" w16du:dateUtc="2025-07-31T10:50:00Z">
              <w:r w:rsidRPr="00C07EFD">
                <w:t>Contains an alternative URI of the resource located in an alternative AIMLE Server.</w:t>
              </w:r>
            </w:ins>
          </w:p>
        </w:tc>
      </w:tr>
    </w:tbl>
    <w:p w14:paraId="244AD944" w14:textId="77777777" w:rsidR="00941EBE" w:rsidRPr="00C07EFD" w:rsidRDefault="00941EBE" w:rsidP="00941EBE">
      <w:pPr>
        <w:rPr>
          <w:ins w:id="11930" w:author="C3-253561" w:date="2025-08-29T15:43:00Z" w16du:dateUtc="2025-07-31T10:50:00Z"/>
        </w:rPr>
      </w:pPr>
    </w:p>
    <w:p w14:paraId="667DBE1F" w14:textId="65C853F6" w:rsidR="00941EBE" w:rsidRPr="00C07EFD" w:rsidRDefault="00941EBE" w:rsidP="00941EBE">
      <w:pPr>
        <w:pStyle w:val="H6"/>
        <w:rPr>
          <w:ins w:id="11931" w:author="C3-253561" w:date="2025-08-29T15:43:00Z" w16du:dateUtc="2025-07-31T10:50:00Z"/>
          <w:lang w:eastAsia="zh-CN"/>
        </w:rPr>
      </w:pPr>
      <w:ins w:id="11932" w:author="Rapporteur" w:date="2025-09-03T12:27:00Z" w16du:dateUtc="2025-09-03T09:27:00Z">
        <w:r w:rsidRPr="00C07EFD">
          <w:rPr>
            <w:lang w:eastAsia="zh-CN"/>
          </w:rPr>
          <w:t>6.1.11</w:t>
        </w:r>
      </w:ins>
      <w:ins w:id="11933" w:author="C3-253561" w:date="2025-08-29T15:43:00Z" w16du:dateUtc="2025-07-31T10:50:00Z">
        <w:r w:rsidRPr="00C07EFD">
          <w:rPr>
            <w:lang w:eastAsia="zh-CN"/>
          </w:rPr>
          <w:t>.3.3.3.4</w:t>
        </w:r>
        <w:r w:rsidRPr="00C07EFD">
          <w:rPr>
            <w:lang w:eastAsia="zh-CN"/>
          </w:rPr>
          <w:tab/>
          <w:t>DELETE</w:t>
        </w:r>
      </w:ins>
    </w:p>
    <w:p w14:paraId="00F3A2DA" w14:textId="77777777" w:rsidR="00941EBE" w:rsidRPr="00C07EFD" w:rsidRDefault="00941EBE" w:rsidP="00941EBE">
      <w:pPr>
        <w:rPr>
          <w:ins w:id="11934" w:author="C3-253561" w:date="2025-08-29T15:43:00Z" w16du:dateUtc="2025-07-31T10:50:00Z"/>
        </w:rPr>
      </w:pPr>
      <w:ins w:id="11935" w:author="C3-253561" w:date="2025-08-29T15:43:00Z" w16du:dateUtc="2025-07-31T10:50: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w:t>
        </w:r>
      </w:ins>
      <w:ins w:id="11936" w:author="C3-253561" w:date="2025-08-29T15:43:00Z" w16du:dateUtc="2025-07-31T10:55:00Z">
        <w:r w:rsidRPr="00C07EFD">
          <w:t>Assisted ML Model Selection</w:t>
        </w:r>
      </w:ins>
      <w:ins w:id="11937" w:author="C3-253561" w:date="2025-08-29T15:43:00Z" w16du:dateUtc="2025-07-31T10:50:00Z">
        <w:r w:rsidRPr="00C07EFD">
          <w:t xml:space="preserve"> Subscription" resource.</w:t>
        </w:r>
      </w:ins>
    </w:p>
    <w:p w14:paraId="1DBB34C7" w14:textId="728D6BC2" w:rsidR="00941EBE" w:rsidRPr="00C07EFD" w:rsidRDefault="00941EBE" w:rsidP="00941EBE">
      <w:pPr>
        <w:pStyle w:val="TH"/>
        <w:rPr>
          <w:ins w:id="11938" w:author="C3-253561" w:date="2025-08-29T15:43:00Z" w16du:dateUtc="2025-07-31T10:50:00Z"/>
          <w:rFonts w:cs="Arial"/>
        </w:rPr>
      </w:pPr>
      <w:ins w:id="11939" w:author="C3-253561" w:date="2025-08-29T15:43:00Z" w16du:dateUtc="2025-07-31T10:50:00Z">
        <w:r w:rsidRPr="00C07EFD">
          <w:t>Table </w:t>
        </w:r>
      </w:ins>
      <w:ins w:id="11940" w:author="Rapporteur" w:date="2025-09-03T12:27:00Z" w16du:dateUtc="2025-09-03T09:27:00Z">
        <w:r w:rsidRPr="00C07EFD">
          <w:rPr>
            <w:lang w:eastAsia="zh-CN"/>
          </w:rPr>
          <w:t>6.1.11</w:t>
        </w:r>
      </w:ins>
      <w:ins w:id="11941" w:author="C3-253561" w:date="2025-08-29T15:43:00Z" w16du:dateUtc="2025-07-31T10:5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ins w:id="11942" w:author="C3-253561" w:date="2025-08-29T15:43:00Z"/>
        </w:trPr>
        <w:tc>
          <w:tcPr>
            <w:tcW w:w="844" w:type="pct"/>
            <w:shd w:val="clear" w:color="auto" w:fill="C0C0C0"/>
          </w:tcPr>
          <w:p w14:paraId="31E476E2" w14:textId="77777777" w:rsidR="00941EBE" w:rsidRPr="00C07EFD" w:rsidRDefault="00941EBE" w:rsidP="00234264">
            <w:pPr>
              <w:pStyle w:val="TAH"/>
              <w:rPr>
                <w:ins w:id="11943" w:author="C3-253561" w:date="2025-08-29T15:43:00Z" w16du:dateUtc="2025-07-31T10:50:00Z"/>
              </w:rPr>
            </w:pPr>
            <w:ins w:id="11944" w:author="C3-253561" w:date="2025-08-29T15:43:00Z" w16du:dateUtc="2025-07-31T10:50:00Z">
              <w:r w:rsidRPr="00C07EFD">
                <w:t>Name</w:t>
              </w:r>
            </w:ins>
          </w:p>
        </w:tc>
        <w:tc>
          <w:tcPr>
            <w:tcW w:w="947" w:type="pct"/>
            <w:shd w:val="clear" w:color="auto" w:fill="C0C0C0"/>
          </w:tcPr>
          <w:p w14:paraId="24B1911C" w14:textId="77777777" w:rsidR="00941EBE" w:rsidRPr="00C07EFD" w:rsidRDefault="00941EBE" w:rsidP="00234264">
            <w:pPr>
              <w:pStyle w:val="TAH"/>
              <w:rPr>
                <w:ins w:id="11945" w:author="C3-253561" w:date="2025-08-29T15:43:00Z" w16du:dateUtc="2025-07-31T10:50:00Z"/>
              </w:rPr>
            </w:pPr>
            <w:ins w:id="11946" w:author="C3-253561" w:date="2025-08-29T15:43:00Z" w16du:dateUtc="2025-07-31T10:50:00Z">
              <w:r w:rsidRPr="00C07EFD">
                <w:t>Data type</w:t>
              </w:r>
            </w:ins>
          </w:p>
        </w:tc>
        <w:tc>
          <w:tcPr>
            <w:tcW w:w="209" w:type="pct"/>
            <w:shd w:val="clear" w:color="auto" w:fill="C0C0C0"/>
          </w:tcPr>
          <w:p w14:paraId="4B18A890" w14:textId="77777777" w:rsidR="00941EBE" w:rsidRPr="00C07EFD" w:rsidRDefault="00941EBE" w:rsidP="00234264">
            <w:pPr>
              <w:pStyle w:val="TAH"/>
              <w:rPr>
                <w:ins w:id="11947" w:author="C3-253561" w:date="2025-08-29T15:43:00Z" w16du:dateUtc="2025-07-31T10:50:00Z"/>
              </w:rPr>
            </w:pPr>
            <w:ins w:id="11948" w:author="C3-253561" w:date="2025-08-29T15:43:00Z" w16du:dateUtc="2025-07-31T10:50:00Z">
              <w:r w:rsidRPr="00C07EFD">
                <w:t>P</w:t>
              </w:r>
            </w:ins>
          </w:p>
        </w:tc>
        <w:tc>
          <w:tcPr>
            <w:tcW w:w="608" w:type="pct"/>
            <w:shd w:val="clear" w:color="auto" w:fill="C0C0C0"/>
          </w:tcPr>
          <w:p w14:paraId="0C078627" w14:textId="77777777" w:rsidR="00941EBE" w:rsidRPr="00C07EFD" w:rsidRDefault="00941EBE" w:rsidP="00234264">
            <w:pPr>
              <w:pStyle w:val="TAH"/>
              <w:rPr>
                <w:ins w:id="11949" w:author="C3-253561" w:date="2025-08-29T15:43:00Z" w16du:dateUtc="2025-07-31T10:50:00Z"/>
              </w:rPr>
            </w:pPr>
            <w:ins w:id="11950" w:author="C3-253561" w:date="2025-08-29T15:43:00Z" w16du:dateUtc="2025-07-31T10:50:00Z">
              <w:r w:rsidRPr="00C07EFD">
                <w:t>Cardinality</w:t>
              </w:r>
            </w:ins>
          </w:p>
        </w:tc>
        <w:tc>
          <w:tcPr>
            <w:tcW w:w="2392" w:type="pct"/>
            <w:shd w:val="clear" w:color="auto" w:fill="C0C0C0"/>
            <w:vAlign w:val="center"/>
          </w:tcPr>
          <w:p w14:paraId="17B23C45" w14:textId="77777777" w:rsidR="00941EBE" w:rsidRPr="00C07EFD" w:rsidRDefault="00941EBE" w:rsidP="00234264">
            <w:pPr>
              <w:pStyle w:val="TAH"/>
              <w:rPr>
                <w:ins w:id="11951" w:author="C3-253561" w:date="2025-08-29T15:43:00Z" w16du:dateUtc="2025-07-31T10:50:00Z"/>
              </w:rPr>
            </w:pPr>
            <w:ins w:id="11952" w:author="C3-253561" w:date="2025-08-29T15:43:00Z" w16du:dateUtc="2025-07-31T10:50:00Z">
              <w:r w:rsidRPr="00C07EFD">
                <w:t>Description</w:t>
              </w:r>
            </w:ins>
          </w:p>
        </w:tc>
      </w:tr>
      <w:tr w:rsidR="00941EBE" w:rsidRPr="00C07EFD" w14:paraId="4DFD7740" w14:textId="77777777" w:rsidTr="00234264">
        <w:trPr>
          <w:jc w:val="center"/>
          <w:ins w:id="11953" w:author="C3-253561" w:date="2025-08-29T15:43:00Z"/>
        </w:trPr>
        <w:tc>
          <w:tcPr>
            <w:tcW w:w="844" w:type="pct"/>
            <w:shd w:val="clear" w:color="auto" w:fill="auto"/>
          </w:tcPr>
          <w:p w14:paraId="540E1A99" w14:textId="77777777" w:rsidR="00941EBE" w:rsidRPr="00C07EFD" w:rsidRDefault="00941EBE" w:rsidP="00234264">
            <w:pPr>
              <w:pStyle w:val="TAL"/>
              <w:rPr>
                <w:ins w:id="11954" w:author="C3-253561" w:date="2025-08-29T15:43:00Z" w16du:dateUtc="2025-07-31T10:50:00Z"/>
              </w:rPr>
            </w:pPr>
            <w:ins w:id="11955" w:author="C3-253561" w:date="2025-08-29T15:43:00Z" w16du:dateUtc="2025-07-31T10:50:00Z">
              <w:r w:rsidRPr="00C07EFD">
                <w:t>n/a</w:t>
              </w:r>
            </w:ins>
          </w:p>
        </w:tc>
        <w:tc>
          <w:tcPr>
            <w:tcW w:w="947" w:type="pct"/>
          </w:tcPr>
          <w:p w14:paraId="3C1F3AEC" w14:textId="77777777" w:rsidR="00941EBE" w:rsidRPr="00C07EFD" w:rsidRDefault="00941EBE" w:rsidP="00234264">
            <w:pPr>
              <w:pStyle w:val="TAL"/>
              <w:rPr>
                <w:ins w:id="11956" w:author="C3-253561" w:date="2025-08-29T15:43:00Z" w16du:dateUtc="2025-07-31T10:50:00Z"/>
              </w:rPr>
            </w:pPr>
          </w:p>
        </w:tc>
        <w:tc>
          <w:tcPr>
            <w:tcW w:w="209" w:type="pct"/>
          </w:tcPr>
          <w:p w14:paraId="15243353" w14:textId="77777777" w:rsidR="00941EBE" w:rsidRPr="00C07EFD" w:rsidRDefault="00941EBE" w:rsidP="00234264">
            <w:pPr>
              <w:pStyle w:val="TAC"/>
              <w:rPr>
                <w:ins w:id="11957" w:author="C3-253561" w:date="2025-08-29T15:43:00Z" w16du:dateUtc="2025-07-31T10:50:00Z"/>
              </w:rPr>
            </w:pPr>
          </w:p>
        </w:tc>
        <w:tc>
          <w:tcPr>
            <w:tcW w:w="608" w:type="pct"/>
          </w:tcPr>
          <w:p w14:paraId="28D1A47C" w14:textId="77777777" w:rsidR="00941EBE" w:rsidRPr="00C07EFD" w:rsidRDefault="00941EBE" w:rsidP="00234264">
            <w:pPr>
              <w:pStyle w:val="TAL"/>
              <w:rPr>
                <w:ins w:id="11958" w:author="C3-253561" w:date="2025-08-29T15:43:00Z" w16du:dateUtc="2025-07-31T10:50:00Z"/>
              </w:rPr>
            </w:pPr>
          </w:p>
        </w:tc>
        <w:tc>
          <w:tcPr>
            <w:tcW w:w="2392" w:type="pct"/>
            <w:shd w:val="clear" w:color="auto" w:fill="auto"/>
            <w:vAlign w:val="center"/>
          </w:tcPr>
          <w:p w14:paraId="0D9FFEC5" w14:textId="77777777" w:rsidR="00941EBE" w:rsidRPr="00C07EFD" w:rsidRDefault="00941EBE" w:rsidP="00234264">
            <w:pPr>
              <w:pStyle w:val="TAL"/>
              <w:rPr>
                <w:ins w:id="11959" w:author="C3-253561" w:date="2025-08-29T15:43:00Z" w16du:dateUtc="2025-07-31T10:50:00Z"/>
              </w:rPr>
            </w:pPr>
          </w:p>
        </w:tc>
      </w:tr>
    </w:tbl>
    <w:p w14:paraId="0FD4A81F" w14:textId="77777777" w:rsidR="00941EBE" w:rsidRPr="00C07EFD" w:rsidRDefault="00941EBE" w:rsidP="00941EBE">
      <w:pPr>
        <w:rPr>
          <w:ins w:id="11960" w:author="C3-253561" w:date="2025-08-29T15:43:00Z" w16du:dateUtc="2025-07-31T10:50:00Z"/>
        </w:rPr>
      </w:pPr>
    </w:p>
    <w:p w14:paraId="6C4266E1" w14:textId="7A868D19" w:rsidR="00941EBE" w:rsidRPr="00C07EFD" w:rsidRDefault="00941EBE" w:rsidP="00941EBE">
      <w:pPr>
        <w:rPr>
          <w:ins w:id="11961" w:author="C3-253561" w:date="2025-08-29T15:43:00Z" w16du:dateUtc="2025-07-31T10:50:00Z"/>
        </w:rPr>
      </w:pPr>
      <w:ins w:id="11962" w:author="C3-253561" w:date="2025-08-29T15:43:00Z" w16du:dateUtc="2025-07-31T10:50:00Z">
        <w:r w:rsidRPr="00C07EFD">
          <w:t>This method shall support the request data structures specified in table </w:t>
        </w:r>
      </w:ins>
      <w:ins w:id="11963" w:author="C3-253561" w:date="2025-08-29T15:43:00Z" w16du:dateUtc="2025-08-01T12:15:00Z">
        <w:del w:id="11964" w:author="Rapporteur" w:date="2025-09-03T12:27:00Z" w16du:dateUtc="2025-09-03T09:27:00Z">
          <w:r w:rsidRPr="00C07EFD" w:rsidDel="00941EBE">
            <w:delText>6.1.x</w:delText>
          </w:r>
        </w:del>
      </w:ins>
      <w:ins w:id="11965" w:author="Rapporteur" w:date="2025-09-03T12:27:00Z" w16du:dateUtc="2025-09-03T09:27:00Z">
        <w:r w:rsidRPr="00C07EFD">
          <w:t>6.1.11</w:t>
        </w:r>
      </w:ins>
      <w:ins w:id="11966" w:author="C3-253561" w:date="2025-08-29T15:43:00Z" w16du:dateUtc="2025-07-31T10:50:00Z">
        <w:r w:rsidRPr="00C07EFD">
          <w:t>.3.3.3.4-2 and the response data structures and response codes specified in table </w:t>
        </w:r>
      </w:ins>
      <w:ins w:id="11967" w:author="C3-253561" w:date="2025-08-29T15:43:00Z" w16du:dateUtc="2025-08-01T12:15:00Z">
        <w:del w:id="11968" w:author="Rapporteur" w:date="2025-09-03T12:27:00Z" w16du:dateUtc="2025-09-03T09:27:00Z">
          <w:r w:rsidRPr="00C07EFD" w:rsidDel="00941EBE">
            <w:delText>6.1.x</w:delText>
          </w:r>
        </w:del>
      </w:ins>
      <w:ins w:id="11969" w:author="Rapporteur" w:date="2025-09-03T12:27:00Z" w16du:dateUtc="2025-09-03T09:27:00Z">
        <w:r w:rsidRPr="00C07EFD">
          <w:t>6.1.11</w:t>
        </w:r>
      </w:ins>
      <w:ins w:id="11970" w:author="C3-253561" w:date="2025-08-29T15:43:00Z" w16du:dateUtc="2025-07-31T10:50:00Z">
        <w:r w:rsidRPr="00C07EFD">
          <w:t>.3.3.3.4-3.</w:t>
        </w:r>
      </w:ins>
    </w:p>
    <w:p w14:paraId="4A71B9BA" w14:textId="72EDE698" w:rsidR="00941EBE" w:rsidRPr="00C07EFD" w:rsidRDefault="00941EBE" w:rsidP="00941EBE">
      <w:pPr>
        <w:pStyle w:val="TH"/>
        <w:rPr>
          <w:ins w:id="11971" w:author="C3-253561" w:date="2025-08-29T15:43:00Z" w16du:dateUtc="2025-07-31T10:50:00Z"/>
        </w:rPr>
      </w:pPr>
      <w:ins w:id="11972" w:author="C3-253561" w:date="2025-08-29T15:43:00Z" w16du:dateUtc="2025-07-31T10:50:00Z">
        <w:r w:rsidRPr="00C07EFD">
          <w:t>Table </w:t>
        </w:r>
      </w:ins>
      <w:ins w:id="11973" w:author="Rapporteur" w:date="2025-09-03T12:27:00Z" w16du:dateUtc="2025-09-03T09:27:00Z">
        <w:r w:rsidRPr="00C07EFD">
          <w:rPr>
            <w:lang w:eastAsia="zh-CN"/>
          </w:rPr>
          <w:t>6.1.11</w:t>
        </w:r>
      </w:ins>
      <w:ins w:id="11974" w:author="C3-253561" w:date="2025-08-29T15:43:00Z" w16du:dateUtc="2025-07-31T10:5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ins w:id="11975" w:author="C3-253561" w:date="2025-08-29T15:43:00Z"/>
        </w:trPr>
        <w:tc>
          <w:tcPr>
            <w:tcW w:w="1627" w:type="dxa"/>
            <w:tcBorders>
              <w:bottom w:val="single" w:sz="6" w:space="0" w:color="auto"/>
            </w:tcBorders>
            <w:shd w:val="clear" w:color="auto" w:fill="C0C0C0"/>
          </w:tcPr>
          <w:p w14:paraId="07EEF54E" w14:textId="77777777" w:rsidR="00941EBE" w:rsidRPr="00C07EFD" w:rsidRDefault="00941EBE" w:rsidP="00234264">
            <w:pPr>
              <w:pStyle w:val="TAH"/>
              <w:rPr>
                <w:ins w:id="11976" w:author="C3-253561" w:date="2025-08-29T15:43:00Z" w16du:dateUtc="2025-07-31T10:50:00Z"/>
              </w:rPr>
            </w:pPr>
            <w:ins w:id="11977" w:author="C3-253561" w:date="2025-08-29T15:43:00Z" w16du:dateUtc="2025-07-31T10:50:00Z">
              <w:r w:rsidRPr="00C07EFD">
                <w:t>Data type</w:t>
              </w:r>
            </w:ins>
          </w:p>
        </w:tc>
        <w:tc>
          <w:tcPr>
            <w:tcW w:w="960" w:type="dxa"/>
            <w:tcBorders>
              <w:bottom w:val="single" w:sz="6" w:space="0" w:color="auto"/>
            </w:tcBorders>
            <w:shd w:val="clear" w:color="auto" w:fill="C0C0C0"/>
          </w:tcPr>
          <w:p w14:paraId="754577EA" w14:textId="77777777" w:rsidR="00941EBE" w:rsidRPr="00C07EFD" w:rsidRDefault="00941EBE" w:rsidP="00234264">
            <w:pPr>
              <w:pStyle w:val="TAH"/>
              <w:rPr>
                <w:ins w:id="11978" w:author="C3-253561" w:date="2025-08-29T15:43:00Z" w16du:dateUtc="2025-07-31T10:50:00Z"/>
              </w:rPr>
            </w:pPr>
            <w:ins w:id="11979" w:author="C3-253561" w:date="2025-08-29T15:43:00Z" w16du:dateUtc="2025-07-31T10:50:00Z">
              <w:r w:rsidRPr="00C07EFD">
                <w:t>P</w:t>
              </w:r>
            </w:ins>
          </w:p>
        </w:tc>
        <w:tc>
          <w:tcPr>
            <w:tcW w:w="3331" w:type="dxa"/>
            <w:tcBorders>
              <w:bottom w:val="single" w:sz="6" w:space="0" w:color="auto"/>
            </w:tcBorders>
            <w:shd w:val="clear" w:color="auto" w:fill="C0C0C0"/>
          </w:tcPr>
          <w:p w14:paraId="05165043" w14:textId="77777777" w:rsidR="00941EBE" w:rsidRPr="00C07EFD" w:rsidRDefault="00941EBE" w:rsidP="00234264">
            <w:pPr>
              <w:pStyle w:val="TAH"/>
              <w:rPr>
                <w:ins w:id="11980" w:author="C3-253561" w:date="2025-08-29T15:43:00Z" w16du:dateUtc="2025-07-31T10:50:00Z"/>
              </w:rPr>
            </w:pPr>
            <w:ins w:id="11981" w:author="C3-253561" w:date="2025-08-29T15:43:00Z" w16du:dateUtc="2025-07-31T10:50:00Z">
              <w:r w:rsidRPr="00C07EFD">
                <w:t>Cardinality</w:t>
              </w:r>
            </w:ins>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rPr>
                <w:ins w:id="11982" w:author="C3-253561" w:date="2025-08-29T15:43:00Z" w16du:dateUtc="2025-07-31T10:50:00Z"/>
              </w:rPr>
            </w:pPr>
            <w:ins w:id="11983" w:author="C3-253561" w:date="2025-08-29T15:43:00Z" w16du:dateUtc="2025-07-31T10:50:00Z">
              <w:r w:rsidRPr="00C07EFD">
                <w:t>Description</w:t>
              </w:r>
            </w:ins>
          </w:p>
        </w:tc>
      </w:tr>
      <w:tr w:rsidR="00941EBE" w:rsidRPr="00C07EFD" w14:paraId="3AF8A20A" w14:textId="77777777" w:rsidTr="00234264">
        <w:trPr>
          <w:jc w:val="center"/>
          <w:ins w:id="11984" w:author="C3-253561" w:date="2025-08-29T15:43:00Z"/>
        </w:trPr>
        <w:tc>
          <w:tcPr>
            <w:tcW w:w="1627" w:type="dxa"/>
            <w:tcBorders>
              <w:top w:val="single" w:sz="6" w:space="0" w:color="auto"/>
            </w:tcBorders>
            <w:shd w:val="clear" w:color="auto" w:fill="auto"/>
          </w:tcPr>
          <w:p w14:paraId="54083D7E" w14:textId="77777777" w:rsidR="00941EBE" w:rsidRPr="00C07EFD" w:rsidRDefault="00941EBE" w:rsidP="00234264">
            <w:pPr>
              <w:pStyle w:val="TAL"/>
              <w:rPr>
                <w:ins w:id="11985" w:author="C3-253561" w:date="2025-08-29T15:43:00Z" w16du:dateUtc="2025-07-31T10:50:00Z"/>
              </w:rPr>
            </w:pPr>
            <w:ins w:id="11986" w:author="C3-253561" w:date="2025-08-29T15:43:00Z" w16du:dateUtc="2025-07-31T10:50:00Z">
              <w:r w:rsidRPr="00C07EFD">
                <w:t>n/a</w:t>
              </w:r>
            </w:ins>
          </w:p>
        </w:tc>
        <w:tc>
          <w:tcPr>
            <w:tcW w:w="960" w:type="dxa"/>
            <w:tcBorders>
              <w:top w:val="single" w:sz="6" w:space="0" w:color="auto"/>
            </w:tcBorders>
          </w:tcPr>
          <w:p w14:paraId="5B2BFEFC" w14:textId="77777777" w:rsidR="00941EBE" w:rsidRPr="00C07EFD" w:rsidRDefault="00941EBE" w:rsidP="00234264">
            <w:pPr>
              <w:pStyle w:val="TAC"/>
              <w:rPr>
                <w:ins w:id="11987" w:author="C3-253561" w:date="2025-08-29T15:43:00Z" w16du:dateUtc="2025-07-31T10:50:00Z"/>
              </w:rPr>
            </w:pPr>
          </w:p>
        </w:tc>
        <w:tc>
          <w:tcPr>
            <w:tcW w:w="3331" w:type="dxa"/>
            <w:tcBorders>
              <w:top w:val="single" w:sz="6" w:space="0" w:color="auto"/>
            </w:tcBorders>
          </w:tcPr>
          <w:p w14:paraId="41E1FF2F" w14:textId="77777777" w:rsidR="00941EBE" w:rsidRPr="00C07EFD" w:rsidRDefault="00941EBE" w:rsidP="00234264">
            <w:pPr>
              <w:pStyle w:val="TAL"/>
              <w:rPr>
                <w:ins w:id="11988" w:author="C3-253561" w:date="2025-08-29T15:43:00Z" w16du:dateUtc="2025-07-31T10:50:00Z"/>
              </w:rPr>
            </w:pPr>
          </w:p>
        </w:tc>
        <w:tc>
          <w:tcPr>
            <w:tcW w:w="3857" w:type="dxa"/>
            <w:tcBorders>
              <w:top w:val="single" w:sz="6" w:space="0" w:color="auto"/>
            </w:tcBorders>
            <w:shd w:val="clear" w:color="auto" w:fill="auto"/>
          </w:tcPr>
          <w:p w14:paraId="16078EA9" w14:textId="77777777" w:rsidR="00941EBE" w:rsidRPr="00C07EFD" w:rsidRDefault="00941EBE" w:rsidP="00234264">
            <w:pPr>
              <w:pStyle w:val="TAL"/>
              <w:rPr>
                <w:ins w:id="11989" w:author="C3-253561" w:date="2025-08-29T15:43:00Z" w16du:dateUtc="2025-07-31T10:50:00Z"/>
              </w:rPr>
            </w:pPr>
          </w:p>
        </w:tc>
      </w:tr>
    </w:tbl>
    <w:p w14:paraId="6F6D3FC2" w14:textId="77777777" w:rsidR="00941EBE" w:rsidRPr="00C07EFD" w:rsidRDefault="00941EBE" w:rsidP="00941EBE">
      <w:pPr>
        <w:rPr>
          <w:ins w:id="11990" w:author="C3-253561" w:date="2025-08-29T15:43:00Z" w16du:dateUtc="2025-07-31T10:50:00Z"/>
        </w:rPr>
      </w:pPr>
    </w:p>
    <w:p w14:paraId="4D33E56B" w14:textId="45154FF8" w:rsidR="00941EBE" w:rsidRPr="00C07EFD" w:rsidRDefault="00941EBE" w:rsidP="00941EBE">
      <w:pPr>
        <w:pStyle w:val="TH"/>
        <w:rPr>
          <w:ins w:id="11991" w:author="C3-253561" w:date="2025-08-29T15:43:00Z" w16du:dateUtc="2025-07-31T10:50:00Z"/>
        </w:rPr>
      </w:pPr>
      <w:ins w:id="11992" w:author="C3-253561" w:date="2025-08-29T15:43:00Z" w16du:dateUtc="2025-07-31T10:50:00Z">
        <w:r w:rsidRPr="00C07EFD">
          <w:t>Table </w:t>
        </w:r>
      </w:ins>
      <w:ins w:id="11993" w:author="Rapporteur" w:date="2025-09-03T12:27:00Z" w16du:dateUtc="2025-09-03T09:27:00Z">
        <w:r w:rsidRPr="00C07EFD">
          <w:rPr>
            <w:lang w:eastAsia="zh-CN"/>
          </w:rPr>
          <w:t>6.1.11</w:t>
        </w:r>
      </w:ins>
      <w:ins w:id="11994" w:author="C3-253561" w:date="2025-08-29T15:43:00Z" w16du:dateUtc="2025-07-31T10:5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ins w:id="11995" w:author="C3-253561" w:date="2025-08-29T15:43:00Z"/>
        </w:trPr>
        <w:tc>
          <w:tcPr>
            <w:tcW w:w="825" w:type="pct"/>
            <w:shd w:val="clear" w:color="auto" w:fill="C0C0C0"/>
          </w:tcPr>
          <w:p w14:paraId="5AF52218" w14:textId="77777777" w:rsidR="00941EBE" w:rsidRPr="00C07EFD" w:rsidRDefault="00941EBE" w:rsidP="00234264">
            <w:pPr>
              <w:pStyle w:val="TAH"/>
              <w:rPr>
                <w:ins w:id="11996" w:author="C3-253561" w:date="2025-08-29T15:43:00Z" w16du:dateUtc="2025-07-31T10:50:00Z"/>
              </w:rPr>
            </w:pPr>
            <w:ins w:id="11997" w:author="C3-253561" w:date="2025-08-29T15:43:00Z" w16du:dateUtc="2025-07-31T10:50:00Z">
              <w:r w:rsidRPr="00C07EFD">
                <w:t>Data type</w:t>
              </w:r>
            </w:ins>
          </w:p>
        </w:tc>
        <w:tc>
          <w:tcPr>
            <w:tcW w:w="247" w:type="pct"/>
            <w:shd w:val="clear" w:color="auto" w:fill="C0C0C0"/>
          </w:tcPr>
          <w:p w14:paraId="0929E5F6" w14:textId="77777777" w:rsidR="00941EBE" w:rsidRPr="00C07EFD" w:rsidRDefault="00941EBE" w:rsidP="00234264">
            <w:pPr>
              <w:pStyle w:val="TAH"/>
              <w:rPr>
                <w:ins w:id="11998" w:author="C3-253561" w:date="2025-08-29T15:43:00Z" w16du:dateUtc="2025-07-31T10:50:00Z"/>
              </w:rPr>
            </w:pPr>
            <w:ins w:id="11999" w:author="C3-253561" w:date="2025-08-29T15:43:00Z" w16du:dateUtc="2025-07-31T10:50:00Z">
              <w:r w:rsidRPr="00C07EFD">
                <w:t>P</w:t>
              </w:r>
            </w:ins>
          </w:p>
        </w:tc>
        <w:tc>
          <w:tcPr>
            <w:tcW w:w="655" w:type="pct"/>
            <w:shd w:val="clear" w:color="auto" w:fill="C0C0C0"/>
          </w:tcPr>
          <w:p w14:paraId="2767CFC8" w14:textId="77777777" w:rsidR="00941EBE" w:rsidRPr="00C07EFD" w:rsidRDefault="00941EBE" w:rsidP="00234264">
            <w:pPr>
              <w:pStyle w:val="TAH"/>
              <w:rPr>
                <w:ins w:id="12000" w:author="C3-253561" w:date="2025-08-29T15:43:00Z" w16du:dateUtc="2025-07-31T10:50:00Z"/>
              </w:rPr>
            </w:pPr>
            <w:ins w:id="12001" w:author="C3-253561" w:date="2025-08-29T15:43:00Z" w16du:dateUtc="2025-07-31T10:50:00Z">
              <w:r w:rsidRPr="00C07EFD">
                <w:t>Cardinality</w:t>
              </w:r>
            </w:ins>
          </w:p>
        </w:tc>
        <w:tc>
          <w:tcPr>
            <w:tcW w:w="935" w:type="pct"/>
            <w:shd w:val="clear" w:color="auto" w:fill="C0C0C0"/>
          </w:tcPr>
          <w:p w14:paraId="549AF516" w14:textId="77777777" w:rsidR="00941EBE" w:rsidRPr="00C07EFD" w:rsidRDefault="00941EBE" w:rsidP="00234264">
            <w:pPr>
              <w:pStyle w:val="TAH"/>
              <w:rPr>
                <w:ins w:id="12002" w:author="C3-253561" w:date="2025-08-29T15:43:00Z" w16du:dateUtc="2025-07-31T10:50:00Z"/>
              </w:rPr>
            </w:pPr>
            <w:ins w:id="12003" w:author="C3-253561" w:date="2025-08-29T15:43:00Z" w16du:dateUtc="2025-07-31T10:50:00Z">
              <w:r w:rsidRPr="00C07EFD">
                <w:t>Response</w:t>
              </w:r>
            </w:ins>
          </w:p>
          <w:p w14:paraId="57B92721" w14:textId="77777777" w:rsidR="00941EBE" w:rsidRPr="00C07EFD" w:rsidRDefault="00941EBE" w:rsidP="00234264">
            <w:pPr>
              <w:pStyle w:val="TAH"/>
              <w:rPr>
                <w:ins w:id="12004" w:author="C3-253561" w:date="2025-08-29T15:43:00Z" w16du:dateUtc="2025-07-31T10:50:00Z"/>
              </w:rPr>
            </w:pPr>
            <w:ins w:id="12005" w:author="C3-253561" w:date="2025-08-29T15:43:00Z" w16du:dateUtc="2025-07-31T10:50:00Z">
              <w:r w:rsidRPr="00C07EFD">
                <w:t>codes</w:t>
              </w:r>
            </w:ins>
          </w:p>
        </w:tc>
        <w:tc>
          <w:tcPr>
            <w:tcW w:w="2338" w:type="pct"/>
            <w:shd w:val="clear" w:color="auto" w:fill="C0C0C0"/>
          </w:tcPr>
          <w:p w14:paraId="751F0A88" w14:textId="77777777" w:rsidR="00941EBE" w:rsidRPr="00C07EFD" w:rsidRDefault="00941EBE" w:rsidP="00234264">
            <w:pPr>
              <w:pStyle w:val="TAH"/>
              <w:rPr>
                <w:ins w:id="12006" w:author="C3-253561" w:date="2025-08-29T15:43:00Z" w16du:dateUtc="2025-07-31T10:50:00Z"/>
              </w:rPr>
            </w:pPr>
            <w:ins w:id="12007" w:author="C3-253561" w:date="2025-08-29T15:43:00Z" w16du:dateUtc="2025-07-31T10:50:00Z">
              <w:r w:rsidRPr="00C07EFD">
                <w:t>Description</w:t>
              </w:r>
            </w:ins>
          </w:p>
        </w:tc>
      </w:tr>
      <w:tr w:rsidR="00941EBE" w:rsidRPr="00C07EFD" w14:paraId="4726C27B" w14:textId="77777777" w:rsidTr="00234264">
        <w:trPr>
          <w:jc w:val="center"/>
          <w:ins w:id="12008" w:author="C3-253561" w:date="2025-08-29T15:43:00Z"/>
        </w:trPr>
        <w:tc>
          <w:tcPr>
            <w:tcW w:w="825" w:type="pct"/>
            <w:shd w:val="clear" w:color="auto" w:fill="auto"/>
          </w:tcPr>
          <w:p w14:paraId="3DE1A6A6" w14:textId="77777777" w:rsidR="00941EBE" w:rsidRPr="00C07EFD" w:rsidRDefault="00941EBE" w:rsidP="00234264">
            <w:pPr>
              <w:pStyle w:val="TAL"/>
              <w:rPr>
                <w:ins w:id="12009" w:author="C3-253561" w:date="2025-08-29T15:43:00Z" w16du:dateUtc="2025-07-31T10:50:00Z"/>
              </w:rPr>
            </w:pPr>
            <w:ins w:id="12010" w:author="C3-253561" w:date="2025-08-29T15:43:00Z" w16du:dateUtc="2025-07-31T10:50:00Z">
              <w:r w:rsidRPr="00C07EFD">
                <w:t>n/a</w:t>
              </w:r>
            </w:ins>
          </w:p>
        </w:tc>
        <w:tc>
          <w:tcPr>
            <w:tcW w:w="247" w:type="pct"/>
            <w:shd w:val="clear" w:color="auto" w:fill="auto"/>
          </w:tcPr>
          <w:p w14:paraId="14C2F2F1" w14:textId="77777777" w:rsidR="00941EBE" w:rsidRPr="00C07EFD" w:rsidRDefault="00941EBE" w:rsidP="00234264">
            <w:pPr>
              <w:pStyle w:val="TAC"/>
              <w:rPr>
                <w:ins w:id="12011" w:author="C3-253561" w:date="2025-08-29T15:43:00Z" w16du:dateUtc="2025-07-31T10:50:00Z"/>
              </w:rPr>
            </w:pPr>
          </w:p>
        </w:tc>
        <w:tc>
          <w:tcPr>
            <w:tcW w:w="655" w:type="pct"/>
            <w:shd w:val="clear" w:color="auto" w:fill="auto"/>
          </w:tcPr>
          <w:p w14:paraId="15EEC9B7" w14:textId="77777777" w:rsidR="00941EBE" w:rsidRPr="00C07EFD" w:rsidRDefault="00941EBE" w:rsidP="00234264">
            <w:pPr>
              <w:pStyle w:val="TAL"/>
              <w:rPr>
                <w:ins w:id="12012" w:author="C3-253561" w:date="2025-08-29T15:43:00Z" w16du:dateUtc="2025-07-31T10:50:00Z"/>
              </w:rPr>
            </w:pPr>
          </w:p>
        </w:tc>
        <w:tc>
          <w:tcPr>
            <w:tcW w:w="935" w:type="pct"/>
            <w:shd w:val="clear" w:color="auto" w:fill="auto"/>
          </w:tcPr>
          <w:p w14:paraId="04BD33DF" w14:textId="77777777" w:rsidR="00941EBE" w:rsidRPr="00C07EFD" w:rsidRDefault="00941EBE" w:rsidP="00234264">
            <w:pPr>
              <w:pStyle w:val="TAL"/>
              <w:rPr>
                <w:ins w:id="12013" w:author="C3-253561" w:date="2025-08-29T15:43:00Z" w16du:dateUtc="2025-07-31T10:50:00Z"/>
              </w:rPr>
            </w:pPr>
            <w:ins w:id="12014" w:author="C3-253561" w:date="2025-08-29T15:43:00Z" w16du:dateUtc="2025-07-31T10:50:00Z">
              <w:r w:rsidRPr="00C07EFD">
                <w:t>204 No Content</w:t>
              </w:r>
            </w:ins>
          </w:p>
        </w:tc>
        <w:tc>
          <w:tcPr>
            <w:tcW w:w="2338" w:type="pct"/>
            <w:shd w:val="clear" w:color="auto" w:fill="auto"/>
          </w:tcPr>
          <w:p w14:paraId="697BA2F0" w14:textId="77777777" w:rsidR="00941EBE" w:rsidRPr="00C07EFD" w:rsidRDefault="00941EBE" w:rsidP="00234264">
            <w:pPr>
              <w:pStyle w:val="TAL"/>
              <w:rPr>
                <w:ins w:id="12015" w:author="C3-253561" w:date="2025-08-29T15:43:00Z" w16du:dateUtc="2025-07-31T10:50:00Z"/>
              </w:rPr>
            </w:pPr>
            <w:ins w:id="12016" w:author="C3-253561" w:date="2025-08-29T15:43:00Z" w16du:dateUtc="2025-07-31T10:50:00Z">
              <w:r w:rsidRPr="00C07EFD">
                <w:t xml:space="preserve">Successful case. The "Individual AIMLE </w:t>
              </w:r>
            </w:ins>
            <w:ins w:id="12017" w:author="C3-253561" w:date="2025-08-29T15:43:00Z" w16du:dateUtc="2025-07-31T10:55:00Z">
              <w:r w:rsidRPr="00C07EFD">
                <w:t>Assisted ML Model Selection</w:t>
              </w:r>
            </w:ins>
            <w:ins w:id="12018" w:author="C3-253561" w:date="2025-08-29T15:43:00Z" w16du:dateUtc="2025-07-31T10:50:00Z">
              <w:r w:rsidRPr="00C07EFD">
                <w:t xml:space="preserve"> Subscription" resource is successfully deleted.</w:t>
              </w:r>
            </w:ins>
          </w:p>
        </w:tc>
      </w:tr>
      <w:tr w:rsidR="00941EBE" w:rsidRPr="00C07EFD" w14:paraId="1DF493C8" w14:textId="77777777" w:rsidTr="00234264">
        <w:trPr>
          <w:jc w:val="center"/>
          <w:ins w:id="12019" w:author="C3-253561" w:date="2025-08-29T15:43:00Z"/>
        </w:trPr>
        <w:tc>
          <w:tcPr>
            <w:tcW w:w="825" w:type="pct"/>
            <w:shd w:val="clear" w:color="auto" w:fill="auto"/>
          </w:tcPr>
          <w:p w14:paraId="34FFB4BD" w14:textId="77777777" w:rsidR="00941EBE" w:rsidRPr="00C07EFD" w:rsidRDefault="00941EBE" w:rsidP="00234264">
            <w:pPr>
              <w:pStyle w:val="TAL"/>
              <w:rPr>
                <w:ins w:id="12020" w:author="C3-253561" w:date="2025-08-29T15:43:00Z" w16du:dateUtc="2025-07-31T10:50:00Z"/>
              </w:rPr>
            </w:pPr>
            <w:ins w:id="12021" w:author="C3-253561" w:date="2025-08-29T15:43:00Z" w16du:dateUtc="2025-07-31T10:50:00Z">
              <w:r w:rsidRPr="00C07EFD">
                <w:t>n/a</w:t>
              </w:r>
            </w:ins>
          </w:p>
        </w:tc>
        <w:tc>
          <w:tcPr>
            <w:tcW w:w="247" w:type="pct"/>
            <w:shd w:val="clear" w:color="auto" w:fill="auto"/>
          </w:tcPr>
          <w:p w14:paraId="50C57826" w14:textId="77777777" w:rsidR="00941EBE" w:rsidRPr="00C07EFD" w:rsidRDefault="00941EBE" w:rsidP="00234264">
            <w:pPr>
              <w:pStyle w:val="TAC"/>
              <w:rPr>
                <w:ins w:id="12022" w:author="C3-253561" w:date="2025-08-29T15:43:00Z" w16du:dateUtc="2025-07-31T10:50:00Z"/>
              </w:rPr>
            </w:pPr>
          </w:p>
        </w:tc>
        <w:tc>
          <w:tcPr>
            <w:tcW w:w="655" w:type="pct"/>
            <w:shd w:val="clear" w:color="auto" w:fill="auto"/>
          </w:tcPr>
          <w:p w14:paraId="429F1A34" w14:textId="77777777" w:rsidR="00941EBE" w:rsidRPr="00C07EFD" w:rsidRDefault="00941EBE" w:rsidP="00234264">
            <w:pPr>
              <w:pStyle w:val="TAL"/>
              <w:rPr>
                <w:ins w:id="12023" w:author="C3-253561" w:date="2025-08-29T15:43:00Z" w16du:dateUtc="2025-07-31T10:50:00Z"/>
              </w:rPr>
            </w:pPr>
          </w:p>
        </w:tc>
        <w:tc>
          <w:tcPr>
            <w:tcW w:w="935" w:type="pct"/>
            <w:shd w:val="clear" w:color="auto" w:fill="auto"/>
          </w:tcPr>
          <w:p w14:paraId="6CBD12E8" w14:textId="77777777" w:rsidR="00941EBE" w:rsidRPr="00C07EFD" w:rsidRDefault="00941EBE" w:rsidP="00234264">
            <w:pPr>
              <w:pStyle w:val="TAL"/>
              <w:rPr>
                <w:ins w:id="12024" w:author="C3-253561" w:date="2025-08-29T15:43:00Z" w16du:dateUtc="2025-07-31T10:50:00Z"/>
              </w:rPr>
            </w:pPr>
            <w:ins w:id="12025" w:author="C3-253561" w:date="2025-08-29T15:43:00Z" w16du:dateUtc="2025-07-31T10:50:00Z">
              <w:r w:rsidRPr="00C07EFD">
                <w:t>307 Temporary Redirect</w:t>
              </w:r>
            </w:ins>
          </w:p>
        </w:tc>
        <w:tc>
          <w:tcPr>
            <w:tcW w:w="2338" w:type="pct"/>
            <w:shd w:val="clear" w:color="auto" w:fill="auto"/>
          </w:tcPr>
          <w:p w14:paraId="2C8B3C34" w14:textId="77777777" w:rsidR="00941EBE" w:rsidRPr="00C07EFD" w:rsidRDefault="00941EBE" w:rsidP="00234264">
            <w:pPr>
              <w:pStyle w:val="TAL"/>
              <w:rPr>
                <w:ins w:id="12026" w:author="C3-253561" w:date="2025-08-29T15:43:00Z" w16du:dateUtc="2025-07-31T10:50:00Z"/>
              </w:rPr>
            </w:pPr>
            <w:ins w:id="12027" w:author="C3-253561" w:date="2025-08-29T15:43:00Z" w16du:dateUtc="2025-07-31T10:50:00Z">
              <w:r w:rsidRPr="00C07EFD">
                <w:t>Temporary redirection.</w:t>
              </w:r>
            </w:ins>
          </w:p>
          <w:p w14:paraId="74915C59" w14:textId="77777777" w:rsidR="00941EBE" w:rsidRPr="00C07EFD" w:rsidRDefault="00941EBE" w:rsidP="00234264">
            <w:pPr>
              <w:pStyle w:val="TAL"/>
              <w:rPr>
                <w:ins w:id="12028" w:author="C3-253561" w:date="2025-08-29T15:43:00Z" w16du:dateUtc="2025-07-31T10:50:00Z"/>
              </w:rPr>
            </w:pPr>
          </w:p>
          <w:p w14:paraId="0790AAC9" w14:textId="77777777" w:rsidR="00941EBE" w:rsidRPr="00C07EFD" w:rsidRDefault="00941EBE" w:rsidP="00234264">
            <w:pPr>
              <w:pStyle w:val="TAL"/>
              <w:rPr>
                <w:ins w:id="12029" w:author="C3-253561" w:date="2025-08-29T15:43:00Z" w16du:dateUtc="2025-07-31T10:50:00Z"/>
              </w:rPr>
            </w:pPr>
            <w:ins w:id="12030" w:author="C3-253561" w:date="2025-08-29T15:43:00Z" w16du:dateUtc="2025-07-31T10:50:00Z">
              <w:r w:rsidRPr="00C07EFD">
                <w:t>The response shall include a Location header field containing an alternative URI of the resource located in an alternative AIMLE Server.</w:t>
              </w:r>
            </w:ins>
          </w:p>
          <w:p w14:paraId="53F49C96" w14:textId="77777777" w:rsidR="00941EBE" w:rsidRPr="00C07EFD" w:rsidRDefault="00941EBE" w:rsidP="00234264">
            <w:pPr>
              <w:pStyle w:val="TAL"/>
              <w:rPr>
                <w:ins w:id="12031" w:author="C3-253561" w:date="2025-08-29T15:43:00Z" w16du:dateUtc="2025-07-31T10:50:00Z"/>
              </w:rPr>
            </w:pPr>
          </w:p>
          <w:p w14:paraId="6A280FD7" w14:textId="77777777" w:rsidR="00941EBE" w:rsidRPr="00C07EFD" w:rsidRDefault="00941EBE" w:rsidP="00234264">
            <w:pPr>
              <w:pStyle w:val="TAL"/>
              <w:rPr>
                <w:ins w:id="12032" w:author="C3-253561" w:date="2025-08-29T15:43:00Z" w16du:dateUtc="2025-07-31T10:50:00Z"/>
              </w:rPr>
            </w:pPr>
            <w:ins w:id="12033" w:author="C3-253561" w:date="2025-08-29T15:43:00Z" w16du:dateUtc="2025-07-31T10:50:00Z">
              <w:r w:rsidRPr="00C07EFD">
                <w:t>Redirection handling is described in clause 5.2.10 of 3GPP TS 29.122 [2].</w:t>
              </w:r>
            </w:ins>
          </w:p>
        </w:tc>
      </w:tr>
      <w:tr w:rsidR="00941EBE" w:rsidRPr="00C07EFD" w14:paraId="47F26208" w14:textId="77777777" w:rsidTr="00234264">
        <w:trPr>
          <w:jc w:val="center"/>
          <w:ins w:id="12034" w:author="C3-253561" w:date="2025-08-29T15:43:00Z"/>
        </w:trPr>
        <w:tc>
          <w:tcPr>
            <w:tcW w:w="825" w:type="pct"/>
            <w:shd w:val="clear" w:color="auto" w:fill="auto"/>
          </w:tcPr>
          <w:p w14:paraId="4AD62FFB" w14:textId="77777777" w:rsidR="00941EBE" w:rsidRPr="00C07EFD" w:rsidRDefault="00941EBE" w:rsidP="00234264">
            <w:pPr>
              <w:pStyle w:val="TAL"/>
              <w:rPr>
                <w:ins w:id="12035" w:author="C3-253561" w:date="2025-08-29T15:43:00Z" w16du:dateUtc="2025-07-31T10:50:00Z"/>
              </w:rPr>
            </w:pPr>
            <w:ins w:id="12036" w:author="C3-253561" w:date="2025-08-29T15:43:00Z" w16du:dateUtc="2025-07-31T10:50:00Z">
              <w:r w:rsidRPr="00C07EFD">
                <w:t>n/a</w:t>
              </w:r>
            </w:ins>
          </w:p>
        </w:tc>
        <w:tc>
          <w:tcPr>
            <w:tcW w:w="247" w:type="pct"/>
            <w:shd w:val="clear" w:color="auto" w:fill="auto"/>
          </w:tcPr>
          <w:p w14:paraId="15FB7F3C" w14:textId="77777777" w:rsidR="00941EBE" w:rsidRPr="00C07EFD" w:rsidRDefault="00941EBE" w:rsidP="00234264">
            <w:pPr>
              <w:pStyle w:val="TAC"/>
              <w:rPr>
                <w:ins w:id="12037" w:author="C3-253561" w:date="2025-08-29T15:43:00Z" w16du:dateUtc="2025-07-31T10:50:00Z"/>
              </w:rPr>
            </w:pPr>
          </w:p>
        </w:tc>
        <w:tc>
          <w:tcPr>
            <w:tcW w:w="655" w:type="pct"/>
            <w:shd w:val="clear" w:color="auto" w:fill="auto"/>
          </w:tcPr>
          <w:p w14:paraId="6C4CEC79" w14:textId="77777777" w:rsidR="00941EBE" w:rsidRPr="00C07EFD" w:rsidRDefault="00941EBE" w:rsidP="00234264">
            <w:pPr>
              <w:pStyle w:val="TAL"/>
              <w:rPr>
                <w:ins w:id="12038" w:author="C3-253561" w:date="2025-08-29T15:43:00Z" w16du:dateUtc="2025-07-31T10:50:00Z"/>
              </w:rPr>
            </w:pPr>
          </w:p>
        </w:tc>
        <w:tc>
          <w:tcPr>
            <w:tcW w:w="935" w:type="pct"/>
            <w:shd w:val="clear" w:color="auto" w:fill="auto"/>
          </w:tcPr>
          <w:p w14:paraId="5E18C954" w14:textId="77777777" w:rsidR="00941EBE" w:rsidRPr="00C07EFD" w:rsidRDefault="00941EBE" w:rsidP="00234264">
            <w:pPr>
              <w:pStyle w:val="TAL"/>
              <w:rPr>
                <w:ins w:id="12039" w:author="C3-253561" w:date="2025-08-29T15:43:00Z" w16du:dateUtc="2025-07-31T10:50:00Z"/>
              </w:rPr>
            </w:pPr>
            <w:ins w:id="12040" w:author="C3-253561" w:date="2025-08-29T15:43:00Z" w16du:dateUtc="2025-07-31T10:50:00Z">
              <w:r w:rsidRPr="00C07EFD">
                <w:t>308 Permanent Redirect</w:t>
              </w:r>
            </w:ins>
          </w:p>
        </w:tc>
        <w:tc>
          <w:tcPr>
            <w:tcW w:w="2338" w:type="pct"/>
            <w:shd w:val="clear" w:color="auto" w:fill="auto"/>
          </w:tcPr>
          <w:p w14:paraId="77F08097" w14:textId="77777777" w:rsidR="00941EBE" w:rsidRPr="00C07EFD" w:rsidRDefault="00941EBE" w:rsidP="00234264">
            <w:pPr>
              <w:pStyle w:val="TAL"/>
              <w:rPr>
                <w:ins w:id="12041" w:author="C3-253561" w:date="2025-08-29T15:43:00Z" w16du:dateUtc="2025-07-31T10:50:00Z"/>
              </w:rPr>
            </w:pPr>
            <w:ins w:id="12042" w:author="C3-253561" w:date="2025-08-29T15:43:00Z" w16du:dateUtc="2025-07-31T10:50:00Z">
              <w:r w:rsidRPr="00C07EFD">
                <w:t>Permanent redirection.</w:t>
              </w:r>
            </w:ins>
          </w:p>
          <w:p w14:paraId="60822254" w14:textId="77777777" w:rsidR="00941EBE" w:rsidRPr="00C07EFD" w:rsidRDefault="00941EBE" w:rsidP="00234264">
            <w:pPr>
              <w:pStyle w:val="TAL"/>
              <w:rPr>
                <w:ins w:id="12043" w:author="C3-253561" w:date="2025-08-29T15:43:00Z" w16du:dateUtc="2025-07-31T10:50:00Z"/>
              </w:rPr>
            </w:pPr>
          </w:p>
          <w:p w14:paraId="7B6BEBEB" w14:textId="77777777" w:rsidR="00941EBE" w:rsidRPr="00C07EFD" w:rsidRDefault="00941EBE" w:rsidP="00234264">
            <w:pPr>
              <w:pStyle w:val="TAL"/>
              <w:rPr>
                <w:ins w:id="12044" w:author="C3-253561" w:date="2025-08-29T15:43:00Z" w16du:dateUtc="2025-07-31T10:50:00Z"/>
              </w:rPr>
            </w:pPr>
            <w:ins w:id="12045" w:author="C3-253561" w:date="2025-08-29T15:43:00Z" w16du:dateUtc="2025-07-31T10:5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76469CCA" w14:textId="77777777" w:rsidR="00941EBE" w:rsidRPr="00C07EFD" w:rsidRDefault="00941EBE" w:rsidP="00234264">
            <w:pPr>
              <w:pStyle w:val="TAL"/>
              <w:rPr>
                <w:ins w:id="12046" w:author="C3-253561" w:date="2025-08-29T15:43:00Z" w16du:dateUtc="2025-07-31T10:50:00Z"/>
              </w:rPr>
            </w:pPr>
          </w:p>
          <w:p w14:paraId="0DF9EC7E" w14:textId="77777777" w:rsidR="00941EBE" w:rsidRPr="00C07EFD" w:rsidRDefault="00941EBE" w:rsidP="00234264">
            <w:pPr>
              <w:pStyle w:val="TAL"/>
              <w:rPr>
                <w:ins w:id="12047" w:author="C3-253561" w:date="2025-08-29T15:43:00Z" w16du:dateUtc="2025-07-31T10:50:00Z"/>
              </w:rPr>
            </w:pPr>
            <w:ins w:id="12048" w:author="C3-253561" w:date="2025-08-29T15:43:00Z" w16du:dateUtc="2025-07-31T10:50:00Z">
              <w:r w:rsidRPr="00C07EFD">
                <w:t>Redirection handling is described in clause 5.2.10 of 3GPP TS 29.122 [2].</w:t>
              </w:r>
            </w:ins>
          </w:p>
        </w:tc>
      </w:tr>
      <w:tr w:rsidR="00941EBE" w:rsidRPr="00C07EFD" w14:paraId="156F3FA3" w14:textId="77777777" w:rsidTr="00234264">
        <w:trPr>
          <w:jc w:val="center"/>
          <w:ins w:id="12049" w:author="C3-253561" w:date="2025-08-29T15:43:00Z"/>
        </w:trPr>
        <w:tc>
          <w:tcPr>
            <w:tcW w:w="5000" w:type="pct"/>
            <w:gridSpan w:val="5"/>
            <w:shd w:val="clear" w:color="auto" w:fill="auto"/>
          </w:tcPr>
          <w:p w14:paraId="38A7B8F4" w14:textId="77777777" w:rsidR="00941EBE" w:rsidRPr="00C07EFD" w:rsidRDefault="00941EBE" w:rsidP="00234264">
            <w:pPr>
              <w:pStyle w:val="TAN"/>
              <w:rPr>
                <w:ins w:id="12050" w:author="C3-253561" w:date="2025-08-29T15:43:00Z" w16du:dateUtc="2025-07-31T10:50:00Z"/>
              </w:rPr>
            </w:pPr>
            <w:ins w:id="12051" w:author="C3-253561" w:date="2025-08-29T15:43:00Z" w16du:dateUtc="2025-07-31T10:5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7E8FF45" w14:textId="77777777" w:rsidR="00941EBE" w:rsidRPr="00C07EFD" w:rsidRDefault="00941EBE" w:rsidP="00941EBE">
      <w:pPr>
        <w:rPr>
          <w:ins w:id="12052" w:author="C3-253561" w:date="2025-08-29T15:43:00Z" w16du:dateUtc="2025-07-31T10:50:00Z"/>
          <w:lang w:eastAsia="zh-CN"/>
        </w:rPr>
      </w:pPr>
    </w:p>
    <w:p w14:paraId="7095D69A" w14:textId="6D00757D" w:rsidR="00941EBE" w:rsidRPr="00C07EFD" w:rsidRDefault="00941EBE" w:rsidP="00941EBE">
      <w:pPr>
        <w:pStyle w:val="TH"/>
        <w:rPr>
          <w:ins w:id="12053" w:author="C3-253561" w:date="2025-08-29T15:43:00Z" w16du:dateUtc="2025-07-31T10:50:00Z"/>
        </w:rPr>
      </w:pPr>
      <w:ins w:id="12054" w:author="C3-253561" w:date="2025-08-29T15:43:00Z" w16du:dateUtc="2025-07-31T10:50:00Z">
        <w:r w:rsidRPr="00C07EFD">
          <w:t>Table </w:t>
        </w:r>
      </w:ins>
      <w:ins w:id="12055" w:author="Rapporteur" w:date="2025-09-03T12:27:00Z" w16du:dateUtc="2025-09-03T09:27:00Z">
        <w:r w:rsidRPr="00C07EFD">
          <w:rPr>
            <w:lang w:eastAsia="zh-CN"/>
          </w:rPr>
          <w:t>6.1.11</w:t>
        </w:r>
      </w:ins>
      <w:ins w:id="12056" w:author="C3-253561" w:date="2025-08-29T15:43:00Z" w16du:dateUtc="2025-07-31T10:5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ins w:id="12057" w:author="C3-253561" w:date="2025-08-29T15:43:00Z"/>
        </w:trPr>
        <w:tc>
          <w:tcPr>
            <w:tcW w:w="825" w:type="pct"/>
            <w:shd w:val="clear" w:color="auto" w:fill="C0C0C0"/>
          </w:tcPr>
          <w:p w14:paraId="3F56B84C" w14:textId="77777777" w:rsidR="00941EBE" w:rsidRPr="00C07EFD" w:rsidRDefault="00941EBE" w:rsidP="00234264">
            <w:pPr>
              <w:pStyle w:val="TAH"/>
              <w:rPr>
                <w:ins w:id="12058" w:author="C3-253561" w:date="2025-08-29T15:43:00Z" w16du:dateUtc="2025-07-31T10:50:00Z"/>
              </w:rPr>
            </w:pPr>
            <w:ins w:id="12059" w:author="C3-253561" w:date="2025-08-29T15:43:00Z" w16du:dateUtc="2025-07-31T10:50:00Z">
              <w:r w:rsidRPr="00C07EFD">
                <w:t>Name</w:t>
              </w:r>
            </w:ins>
          </w:p>
        </w:tc>
        <w:tc>
          <w:tcPr>
            <w:tcW w:w="732" w:type="pct"/>
            <w:shd w:val="clear" w:color="auto" w:fill="C0C0C0"/>
          </w:tcPr>
          <w:p w14:paraId="7CE91A3E" w14:textId="77777777" w:rsidR="00941EBE" w:rsidRPr="00C07EFD" w:rsidRDefault="00941EBE" w:rsidP="00234264">
            <w:pPr>
              <w:pStyle w:val="TAH"/>
              <w:rPr>
                <w:ins w:id="12060" w:author="C3-253561" w:date="2025-08-29T15:43:00Z" w16du:dateUtc="2025-07-31T10:50:00Z"/>
              </w:rPr>
            </w:pPr>
            <w:ins w:id="12061" w:author="C3-253561" w:date="2025-08-29T15:43:00Z" w16du:dateUtc="2025-07-31T10:50:00Z">
              <w:r w:rsidRPr="00C07EFD">
                <w:t>Data type</w:t>
              </w:r>
            </w:ins>
          </w:p>
        </w:tc>
        <w:tc>
          <w:tcPr>
            <w:tcW w:w="217" w:type="pct"/>
            <w:shd w:val="clear" w:color="auto" w:fill="C0C0C0"/>
          </w:tcPr>
          <w:p w14:paraId="15A0A62D" w14:textId="77777777" w:rsidR="00941EBE" w:rsidRPr="00C07EFD" w:rsidRDefault="00941EBE" w:rsidP="00234264">
            <w:pPr>
              <w:pStyle w:val="TAH"/>
              <w:rPr>
                <w:ins w:id="12062" w:author="C3-253561" w:date="2025-08-29T15:43:00Z" w16du:dateUtc="2025-07-31T10:50:00Z"/>
              </w:rPr>
            </w:pPr>
            <w:ins w:id="12063" w:author="C3-253561" w:date="2025-08-29T15:43:00Z" w16du:dateUtc="2025-07-31T10:50:00Z">
              <w:r w:rsidRPr="00C07EFD">
                <w:t>P</w:t>
              </w:r>
            </w:ins>
          </w:p>
        </w:tc>
        <w:tc>
          <w:tcPr>
            <w:tcW w:w="581" w:type="pct"/>
            <w:shd w:val="clear" w:color="auto" w:fill="C0C0C0"/>
          </w:tcPr>
          <w:p w14:paraId="4F13C452" w14:textId="77777777" w:rsidR="00941EBE" w:rsidRPr="00C07EFD" w:rsidRDefault="00941EBE" w:rsidP="00234264">
            <w:pPr>
              <w:pStyle w:val="TAH"/>
              <w:rPr>
                <w:ins w:id="12064" w:author="C3-253561" w:date="2025-08-29T15:43:00Z" w16du:dateUtc="2025-07-31T10:50:00Z"/>
              </w:rPr>
            </w:pPr>
            <w:ins w:id="12065" w:author="C3-253561" w:date="2025-08-29T15:43:00Z" w16du:dateUtc="2025-07-31T10:50:00Z">
              <w:r w:rsidRPr="00C07EFD">
                <w:t>Cardinality</w:t>
              </w:r>
            </w:ins>
          </w:p>
        </w:tc>
        <w:tc>
          <w:tcPr>
            <w:tcW w:w="2645" w:type="pct"/>
            <w:shd w:val="clear" w:color="auto" w:fill="C0C0C0"/>
            <w:vAlign w:val="center"/>
          </w:tcPr>
          <w:p w14:paraId="445F4B91" w14:textId="77777777" w:rsidR="00941EBE" w:rsidRPr="00C07EFD" w:rsidRDefault="00941EBE" w:rsidP="00234264">
            <w:pPr>
              <w:pStyle w:val="TAH"/>
              <w:rPr>
                <w:ins w:id="12066" w:author="C3-253561" w:date="2025-08-29T15:43:00Z" w16du:dateUtc="2025-07-31T10:50:00Z"/>
              </w:rPr>
            </w:pPr>
            <w:ins w:id="12067" w:author="C3-253561" w:date="2025-08-29T15:43:00Z" w16du:dateUtc="2025-07-31T10:50:00Z">
              <w:r w:rsidRPr="00C07EFD">
                <w:t>Description</w:t>
              </w:r>
            </w:ins>
          </w:p>
        </w:tc>
      </w:tr>
      <w:tr w:rsidR="00941EBE" w:rsidRPr="00C07EFD" w14:paraId="46742BDD" w14:textId="77777777" w:rsidTr="00234264">
        <w:trPr>
          <w:jc w:val="center"/>
          <w:ins w:id="12068" w:author="C3-253561" w:date="2025-08-29T15:43:00Z"/>
        </w:trPr>
        <w:tc>
          <w:tcPr>
            <w:tcW w:w="825" w:type="pct"/>
            <w:shd w:val="clear" w:color="auto" w:fill="auto"/>
          </w:tcPr>
          <w:p w14:paraId="14389EE4" w14:textId="77777777" w:rsidR="00941EBE" w:rsidRPr="00C07EFD" w:rsidRDefault="00941EBE" w:rsidP="00234264">
            <w:pPr>
              <w:pStyle w:val="TAL"/>
              <w:rPr>
                <w:ins w:id="12069" w:author="C3-253561" w:date="2025-08-29T15:43:00Z" w16du:dateUtc="2025-07-31T10:50:00Z"/>
              </w:rPr>
            </w:pPr>
            <w:ins w:id="12070" w:author="C3-253561" w:date="2025-08-29T15:43:00Z" w16du:dateUtc="2025-07-31T10:50:00Z">
              <w:r w:rsidRPr="00C07EFD">
                <w:t>Location</w:t>
              </w:r>
            </w:ins>
          </w:p>
        </w:tc>
        <w:tc>
          <w:tcPr>
            <w:tcW w:w="732" w:type="pct"/>
          </w:tcPr>
          <w:p w14:paraId="5B344919" w14:textId="77777777" w:rsidR="00941EBE" w:rsidRPr="00C07EFD" w:rsidRDefault="00941EBE" w:rsidP="00234264">
            <w:pPr>
              <w:pStyle w:val="TAL"/>
              <w:rPr>
                <w:ins w:id="12071" w:author="C3-253561" w:date="2025-08-29T15:43:00Z" w16du:dateUtc="2025-07-31T10:50:00Z"/>
              </w:rPr>
            </w:pPr>
            <w:ins w:id="12072" w:author="C3-253561" w:date="2025-08-29T15:43:00Z" w16du:dateUtc="2025-07-31T10:50:00Z">
              <w:r w:rsidRPr="00C07EFD">
                <w:t>string</w:t>
              </w:r>
            </w:ins>
          </w:p>
        </w:tc>
        <w:tc>
          <w:tcPr>
            <w:tcW w:w="217" w:type="pct"/>
          </w:tcPr>
          <w:p w14:paraId="7FE52DBA" w14:textId="77777777" w:rsidR="00941EBE" w:rsidRPr="00C07EFD" w:rsidRDefault="00941EBE" w:rsidP="00234264">
            <w:pPr>
              <w:pStyle w:val="TAC"/>
              <w:rPr>
                <w:ins w:id="12073" w:author="C3-253561" w:date="2025-08-29T15:43:00Z" w16du:dateUtc="2025-07-31T10:50:00Z"/>
              </w:rPr>
            </w:pPr>
            <w:ins w:id="12074" w:author="C3-253561" w:date="2025-08-29T15:43:00Z" w16du:dateUtc="2025-07-31T10:50:00Z">
              <w:r w:rsidRPr="00C07EFD">
                <w:t>M</w:t>
              </w:r>
            </w:ins>
          </w:p>
        </w:tc>
        <w:tc>
          <w:tcPr>
            <w:tcW w:w="581" w:type="pct"/>
          </w:tcPr>
          <w:p w14:paraId="16183D1F" w14:textId="77777777" w:rsidR="00941EBE" w:rsidRPr="00C07EFD" w:rsidRDefault="00941EBE" w:rsidP="00234264">
            <w:pPr>
              <w:pStyle w:val="TAL"/>
              <w:rPr>
                <w:ins w:id="12075" w:author="C3-253561" w:date="2025-08-29T15:43:00Z" w16du:dateUtc="2025-07-31T10:50:00Z"/>
              </w:rPr>
            </w:pPr>
            <w:ins w:id="12076" w:author="C3-253561" w:date="2025-08-29T15:43:00Z" w16du:dateUtc="2025-07-31T10:50:00Z">
              <w:r w:rsidRPr="00C07EFD">
                <w:t>1</w:t>
              </w:r>
            </w:ins>
          </w:p>
        </w:tc>
        <w:tc>
          <w:tcPr>
            <w:tcW w:w="2645" w:type="pct"/>
            <w:shd w:val="clear" w:color="auto" w:fill="auto"/>
            <w:vAlign w:val="center"/>
          </w:tcPr>
          <w:p w14:paraId="3AED8E2D" w14:textId="77777777" w:rsidR="00941EBE" w:rsidRPr="00C07EFD" w:rsidRDefault="00941EBE" w:rsidP="00234264">
            <w:pPr>
              <w:pStyle w:val="TAL"/>
              <w:rPr>
                <w:ins w:id="12077" w:author="C3-253561" w:date="2025-08-29T15:43:00Z" w16du:dateUtc="2025-07-31T10:50:00Z"/>
              </w:rPr>
            </w:pPr>
            <w:ins w:id="12078" w:author="C3-253561" w:date="2025-08-29T15:43:00Z" w16du:dateUtc="2025-07-31T10:50:00Z">
              <w:r w:rsidRPr="00C07EFD">
                <w:t>Contains an alternative URI of the resource located in an alternative AIMLE Server.</w:t>
              </w:r>
            </w:ins>
          </w:p>
        </w:tc>
      </w:tr>
    </w:tbl>
    <w:p w14:paraId="71C39D1E" w14:textId="77777777" w:rsidR="00941EBE" w:rsidRPr="00C07EFD" w:rsidRDefault="00941EBE" w:rsidP="00941EBE">
      <w:pPr>
        <w:rPr>
          <w:ins w:id="12079" w:author="C3-253561" w:date="2025-08-29T15:43:00Z" w16du:dateUtc="2025-07-31T10:50:00Z"/>
        </w:rPr>
      </w:pPr>
    </w:p>
    <w:p w14:paraId="786F6DF3" w14:textId="62244FE7" w:rsidR="00941EBE" w:rsidRPr="00C07EFD" w:rsidRDefault="00941EBE" w:rsidP="00941EBE">
      <w:pPr>
        <w:pStyle w:val="TH"/>
        <w:rPr>
          <w:ins w:id="12080" w:author="C3-253561" w:date="2025-08-29T15:43:00Z" w16du:dateUtc="2025-07-31T10:50:00Z"/>
        </w:rPr>
      </w:pPr>
      <w:ins w:id="12081" w:author="C3-253561" w:date="2025-08-29T15:43:00Z" w16du:dateUtc="2025-07-31T10:50:00Z">
        <w:r w:rsidRPr="00C07EFD">
          <w:t>Table </w:t>
        </w:r>
      </w:ins>
      <w:ins w:id="12082" w:author="Rapporteur" w:date="2025-09-03T12:27:00Z" w16du:dateUtc="2025-09-03T09:27:00Z">
        <w:r w:rsidRPr="00C07EFD">
          <w:rPr>
            <w:lang w:eastAsia="zh-CN"/>
          </w:rPr>
          <w:t>6.1.11</w:t>
        </w:r>
      </w:ins>
      <w:ins w:id="12083" w:author="C3-253561" w:date="2025-08-29T15:43:00Z" w16du:dateUtc="2025-07-31T10:5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ins w:id="12084" w:author="C3-253561" w:date="2025-08-29T15:43:00Z"/>
        </w:trPr>
        <w:tc>
          <w:tcPr>
            <w:tcW w:w="825" w:type="pct"/>
            <w:shd w:val="clear" w:color="auto" w:fill="C0C0C0"/>
          </w:tcPr>
          <w:p w14:paraId="65D9EC66" w14:textId="77777777" w:rsidR="00941EBE" w:rsidRPr="00C07EFD" w:rsidRDefault="00941EBE" w:rsidP="00234264">
            <w:pPr>
              <w:pStyle w:val="TAH"/>
              <w:rPr>
                <w:ins w:id="12085" w:author="C3-253561" w:date="2025-08-29T15:43:00Z" w16du:dateUtc="2025-07-31T10:50:00Z"/>
              </w:rPr>
            </w:pPr>
            <w:ins w:id="12086" w:author="C3-253561" w:date="2025-08-29T15:43:00Z" w16du:dateUtc="2025-07-31T10:50:00Z">
              <w:r w:rsidRPr="00C07EFD">
                <w:t>Name</w:t>
              </w:r>
            </w:ins>
          </w:p>
        </w:tc>
        <w:tc>
          <w:tcPr>
            <w:tcW w:w="732" w:type="pct"/>
            <w:shd w:val="clear" w:color="auto" w:fill="C0C0C0"/>
          </w:tcPr>
          <w:p w14:paraId="744EFF43" w14:textId="77777777" w:rsidR="00941EBE" w:rsidRPr="00C07EFD" w:rsidRDefault="00941EBE" w:rsidP="00234264">
            <w:pPr>
              <w:pStyle w:val="TAH"/>
              <w:rPr>
                <w:ins w:id="12087" w:author="C3-253561" w:date="2025-08-29T15:43:00Z" w16du:dateUtc="2025-07-31T10:50:00Z"/>
              </w:rPr>
            </w:pPr>
            <w:ins w:id="12088" w:author="C3-253561" w:date="2025-08-29T15:43:00Z" w16du:dateUtc="2025-07-31T10:50:00Z">
              <w:r w:rsidRPr="00C07EFD">
                <w:t>Data type</w:t>
              </w:r>
            </w:ins>
          </w:p>
        </w:tc>
        <w:tc>
          <w:tcPr>
            <w:tcW w:w="217" w:type="pct"/>
            <w:shd w:val="clear" w:color="auto" w:fill="C0C0C0"/>
          </w:tcPr>
          <w:p w14:paraId="15A390FF" w14:textId="77777777" w:rsidR="00941EBE" w:rsidRPr="00C07EFD" w:rsidRDefault="00941EBE" w:rsidP="00234264">
            <w:pPr>
              <w:pStyle w:val="TAH"/>
              <w:rPr>
                <w:ins w:id="12089" w:author="C3-253561" w:date="2025-08-29T15:43:00Z" w16du:dateUtc="2025-07-31T10:50:00Z"/>
              </w:rPr>
            </w:pPr>
            <w:ins w:id="12090" w:author="C3-253561" w:date="2025-08-29T15:43:00Z" w16du:dateUtc="2025-07-31T10:50:00Z">
              <w:r w:rsidRPr="00C07EFD">
                <w:t>P</w:t>
              </w:r>
            </w:ins>
          </w:p>
        </w:tc>
        <w:tc>
          <w:tcPr>
            <w:tcW w:w="581" w:type="pct"/>
            <w:shd w:val="clear" w:color="auto" w:fill="C0C0C0"/>
          </w:tcPr>
          <w:p w14:paraId="3EFE5097" w14:textId="77777777" w:rsidR="00941EBE" w:rsidRPr="00C07EFD" w:rsidRDefault="00941EBE" w:rsidP="00234264">
            <w:pPr>
              <w:pStyle w:val="TAH"/>
              <w:rPr>
                <w:ins w:id="12091" w:author="C3-253561" w:date="2025-08-29T15:43:00Z" w16du:dateUtc="2025-07-31T10:50:00Z"/>
              </w:rPr>
            </w:pPr>
            <w:ins w:id="12092" w:author="C3-253561" w:date="2025-08-29T15:43:00Z" w16du:dateUtc="2025-07-31T10:50:00Z">
              <w:r w:rsidRPr="00C07EFD">
                <w:t>Cardinality</w:t>
              </w:r>
            </w:ins>
          </w:p>
        </w:tc>
        <w:tc>
          <w:tcPr>
            <w:tcW w:w="2645" w:type="pct"/>
            <w:shd w:val="clear" w:color="auto" w:fill="C0C0C0"/>
            <w:vAlign w:val="center"/>
          </w:tcPr>
          <w:p w14:paraId="3D669569" w14:textId="77777777" w:rsidR="00941EBE" w:rsidRPr="00C07EFD" w:rsidRDefault="00941EBE" w:rsidP="00234264">
            <w:pPr>
              <w:pStyle w:val="TAH"/>
              <w:rPr>
                <w:ins w:id="12093" w:author="C3-253561" w:date="2025-08-29T15:43:00Z" w16du:dateUtc="2025-07-31T10:50:00Z"/>
              </w:rPr>
            </w:pPr>
            <w:ins w:id="12094" w:author="C3-253561" w:date="2025-08-29T15:43:00Z" w16du:dateUtc="2025-07-31T10:50:00Z">
              <w:r w:rsidRPr="00C07EFD">
                <w:t>Description</w:t>
              </w:r>
            </w:ins>
          </w:p>
        </w:tc>
      </w:tr>
      <w:tr w:rsidR="00941EBE" w:rsidRPr="00C07EFD" w14:paraId="50E81403" w14:textId="77777777" w:rsidTr="00234264">
        <w:trPr>
          <w:jc w:val="center"/>
          <w:ins w:id="12095" w:author="C3-253561" w:date="2025-08-29T15:43:00Z"/>
        </w:trPr>
        <w:tc>
          <w:tcPr>
            <w:tcW w:w="825" w:type="pct"/>
            <w:shd w:val="clear" w:color="auto" w:fill="auto"/>
          </w:tcPr>
          <w:p w14:paraId="4DE002FF" w14:textId="77777777" w:rsidR="00941EBE" w:rsidRPr="00C07EFD" w:rsidRDefault="00941EBE" w:rsidP="00234264">
            <w:pPr>
              <w:pStyle w:val="TAL"/>
              <w:rPr>
                <w:ins w:id="12096" w:author="C3-253561" w:date="2025-08-29T15:43:00Z" w16du:dateUtc="2025-07-31T10:50:00Z"/>
              </w:rPr>
            </w:pPr>
            <w:ins w:id="12097" w:author="C3-253561" w:date="2025-08-29T15:43:00Z" w16du:dateUtc="2025-07-31T10:50:00Z">
              <w:r w:rsidRPr="00C07EFD">
                <w:t>Location</w:t>
              </w:r>
            </w:ins>
          </w:p>
        </w:tc>
        <w:tc>
          <w:tcPr>
            <w:tcW w:w="732" w:type="pct"/>
          </w:tcPr>
          <w:p w14:paraId="25DFCE13" w14:textId="77777777" w:rsidR="00941EBE" w:rsidRPr="00C07EFD" w:rsidRDefault="00941EBE" w:rsidP="00234264">
            <w:pPr>
              <w:pStyle w:val="TAL"/>
              <w:rPr>
                <w:ins w:id="12098" w:author="C3-253561" w:date="2025-08-29T15:43:00Z" w16du:dateUtc="2025-07-31T10:50:00Z"/>
              </w:rPr>
            </w:pPr>
            <w:ins w:id="12099" w:author="C3-253561" w:date="2025-08-29T15:43:00Z" w16du:dateUtc="2025-07-31T10:50:00Z">
              <w:r w:rsidRPr="00C07EFD">
                <w:t>string</w:t>
              </w:r>
            </w:ins>
          </w:p>
        </w:tc>
        <w:tc>
          <w:tcPr>
            <w:tcW w:w="217" w:type="pct"/>
          </w:tcPr>
          <w:p w14:paraId="15F175CA" w14:textId="77777777" w:rsidR="00941EBE" w:rsidRPr="00C07EFD" w:rsidRDefault="00941EBE" w:rsidP="00234264">
            <w:pPr>
              <w:pStyle w:val="TAC"/>
              <w:rPr>
                <w:ins w:id="12100" w:author="C3-253561" w:date="2025-08-29T15:43:00Z" w16du:dateUtc="2025-07-31T10:50:00Z"/>
              </w:rPr>
            </w:pPr>
            <w:ins w:id="12101" w:author="C3-253561" w:date="2025-08-29T15:43:00Z" w16du:dateUtc="2025-07-31T10:50:00Z">
              <w:r w:rsidRPr="00C07EFD">
                <w:t>M</w:t>
              </w:r>
            </w:ins>
          </w:p>
        </w:tc>
        <w:tc>
          <w:tcPr>
            <w:tcW w:w="581" w:type="pct"/>
          </w:tcPr>
          <w:p w14:paraId="6B40736A" w14:textId="77777777" w:rsidR="00941EBE" w:rsidRPr="00C07EFD" w:rsidRDefault="00941EBE" w:rsidP="00234264">
            <w:pPr>
              <w:pStyle w:val="TAL"/>
              <w:rPr>
                <w:ins w:id="12102" w:author="C3-253561" w:date="2025-08-29T15:43:00Z" w16du:dateUtc="2025-07-31T10:50:00Z"/>
              </w:rPr>
            </w:pPr>
            <w:ins w:id="12103" w:author="C3-253561" w:date="2025-08-29T15:43:00Z" w16du:dateUtc="2025-07-31T10:50:00Z">
              <w:r w:rsidRPr="00C07EFD">
                <w:t>1</w:t>
              </w:r>
            </w:ins>
          </w:p>
        </w:tc>
        <w:tc>
          <w:tcPr>
            <w:tcW w:w="2645" w:type="pct"/>
            <w:shd w:val="clear" w:color="auto" w:fill="auto"/>
            <w:vAlign w:val="center"/>
          </w:tcPr>
          <w:p w14:paraId="229889B8" w14:textId="77777777" w:rsidR="00941EBE" w:rsidRPr="00C07EFD" w:rsidRDefault="00941EBE" w:rsidP="00234264">
            <w:pPr>
              <w:pStyle w:val="TAL"/>
              <w:rPr>
                <w:ins w:id="12104" w:author="C3-253561" w:date="2025-08-29T15:43:00Z" w16du:dateUtc="2025-07-31T10:50:00Z"/>
              </w:rPr>
            </w:pPr>
            <w:ins w:id="12105" w:author="C3-253561" w:date="2025-08-29T15:43:00Z" w16du:dateUtc="2025-07-31T10:50:00Z">
              <w:r w:rsidRPr="00C07EFD">
                <w:t xml:space="preserve">Contains an alternative URI of the resource located in an alternative </w:t>
              </w:r>
              <w:r w:rsidRPr="00C07EFD">
                <w:rPr>
                  <w:lang w:eastAsia="zh-CN"/>
                </w:rPr>
                <w:t>AIMLE Server</w:t>
              </w:r>
              <w:r w:rsidRPr="00C07EFD">
                <w:t>.</w:t>
              </w:r>
            </w:ins>
          </w:p>
        </w:tc>
      </w:tr>
    </w:tbl>
    <w:p w14:paraId="72548B75" w14:textId="77777777" w:rsidR="00941EBE" w:rsidRPr="00C07EFD" w:rsidRDefault="00941EBE" w:rsidP="00941EBE">
      <w:pPr>
        <w:rPr>
          <w:ins w:id="12106" w:author="C3-253561" w:date="2025-08-29T15:43:00Z" w16du:dateUtc="2025-07-31T10:50:00Z"/>
          <w:lang w:eastAsia="zh-CN"/>
        </w:rPr>
      </w:pPr>
    </w:p>
    <w:p w14:paraId="3076F593" w14:textId="3CA93ECD" w:rsidR="00941EBE" w:rsidRPr="00C07EFD" w:rsidRDefault="00941EBE" w:rsidP="00941EBE">
      <w:pPr>
        <w:pStyle w:val="H6"/>
        <w:rPr>
          <w:ins w:id="12107" w:author="C3-253561" w:date="2025-08-29T15:43:00Z" w16du:dateUtc="2025-07-31T10:50:00Z"/>
        </w:rPr>
      </w:pPr>
      <w:ins w:id="12108" w:author="Rapporteur" w:date="2025-09-03T12:27:00Z" w16du:dateUtc="2025-09-03T09:27:00Z">
        <w:r w:rsidRPr="00C07EFD">
          <w:rPr>
            <w:noProof/>
          </w:rPr>
          <w:t>6.1.11</w:t>
        </w:r>
      </w:ins>
      <w:ins w:id="12109" w:author="C3-253561" w:date="2025-08-29T15:43:00Z" w16du:dateUtc="2025-07-31T10:50:00Z">
        <w:r w:rsidRPr="00C07EFD">
          <w:rPr>
            <w:noProof/>
          </w:rPr>
          <w:t>.</w:t>
        </w:r>
        <w:r w:rsidRPr="00C07EFD">
          <w:t>3.3.4</w:t>
        </w:r>
        <w:r w:rsidRPr="00C07EFD">
          <w:tab/>
          <w:t>Resource Custom Operations</w:t>
        </w:r>
      </w:ins>
    </w:p>
    <w:p w14:paraId="5EB7DBCC" w14:textId="77777777" w:rsidR="00941EBE" w:rsidRPr="00C07EFD" w:rsidRDefault="00941EBE" w:rsidP="00941EBE">
      <w:pPr>
        <w:rPr>
          <w:ins w:id="12110" w:author="C3-253561" w:date="2025-08-29T15:43:00Z" w16du:dateUtc="2025-07-31T10:50:00Z"/>
        </w:rPr>
      </w:pPr>
      <w:ins w:id="12111" w:author="C3-253561" w:date="2025-08-29T15:43:00Z" w16du:dateUtc="2025-07-31T10:50:00Z">
        <w:r w:rsidRPr="00C07EFD">
          <w:t>There are no resource custom operations defined for this resource in this release of the specification.</w:t>
        </w:r>
      </w:ins>
    </w:p>
    <w:p w14:paraId="4E780151" w14:textId="07936F36" w:rsidR="00941EBE" w:rsidRPr="00C07EFD" w:rsidRDefault="00941EBE" w:rsidP="00941EBE">
      <w:pPr>
        <w:pStyle w:val="Heading4"/>
        <w:rPr>
          <w:ins w:id="12112" w:author="C3-253561" w:date="2025-08-29T15:43:00Z" w16du:dateUtc="2025-07-31T10:50:00Z"/>
        </w:rPr>
      </w:pPr>
      <w:bookmarkStart w:id="12113" w:name="_Toc207805687"/>
      <w:ins w:id="12114" w:author="Rapporteur" w:date="2025-09-03T12:27:00Z" w16du:dateUtc="2025-09-03T09:27:00Z">
        <w:r w:rsidRPr="00C07EFD">
          <w:rPr>
            <w:noProof/>
          </w:rPr>
          <w:t>6.1.11</w:t>
        </w:r>
      </w:ins>
      <w:ins w:id="12115" w:author="C3-253561" w:date="2025-08-29T15:43:00Z" w16du:dateUtc="2025-07-31T10:50:00Z">
        <w:r w:rsidRPr="00C07EFD">
          <w:rPr>
            <w:noProof/>
          </w:rPr>
          <w:t>.</w:t>
        </w:r>
        <w:r w:rsidRPr="00C07EFD">
          <w:t>4</w:t>
        </w:r>
        <w:r w:rsidRPr="00C07EFD">
          <w:tab/>
          <w:t>Custom Operations without associated resources</w:t>
        </w:r>
        <w:bookmarkEnd w:id="12113"/>
      </w:ins>
    </w:p>
    <w:p w14:paraId="6CD762F4" w14:textId="77777777" w:rsidR="00941EBE" w:rsidRPr="00C07EFD" w:rsidRDefault="00941EBE" w:rsidP="00941EBE">
      <w:pPr>
        <w:rPr>
          <w:ins w:id="12116" w:author="C3-253561" w:date="2025-08-29T15:43:00Z" w16du:dateUtc="2025-07-31T10:50:00Z"/>
        </w:rPr>
      </w:pPr>
      <w:ins w:id="12117" w:author="C3-253561" w:date="2025-08-29T15:43:00Z" w16du:dateUtc="2025-07-31T10:50:00Z">
        <w:r w:rsidRPr="00C07EFD">
          <w:t>There are no custom Operations without associated resources defined for this resource in this release of the specification.</w:t>
        </w:r>
      </w:ins>
    </w:p>
    <w:p w14:paraId="1DFC2560" w14:textId="084EA71A" w:rsidR="00941EBE" w:rsidRPr="00C07EFD" w:rsidRDefault="00941EBE" w:rsidP="00941EBE">
      <w:pPr>
        <w:pStyle w:val="Heading4"/>
        <w:rPr>
          <w:ins w:id="12118" w:author="C3-253561" w:date="2025-08-29T15:43:00Z" w16du:dateUtc="2025-07-31T10:50:00Z"/>
          <w:lang w:eastAsia="zh-CN"/>
        </w:rPr>
      </w:pPr>
      <w:bookmarkStart w:id="12119" w:name="_Toc207805688"/>
      <w:ins w:id="12120" w:author="Rapporteur" w:date="2025-09-03T12:27:00Z" w16du:dateUtc="2025-09-03T09:27:00Z">
        <w:r w:rsidRPr="00C07EFD">
          <w:rPr>
            <w:lang w:eastAsia="zh-CN"/>
          </w:rPr>
          <w:t>6.1.11</w:t>
        </w:r>
      </w:ins>
      <w:ins w:id="12121" w:author="C3-253561" w:date="2025-08-29T15:43:00Z" w16du:dateUtc="2025-07-31T10:50:00Z">
        <w:r w:rsidRPr="00C07EFD">
          <w:rPr>
            <w:lang w:eastAsia="zh-CN"/>
          </w:rPr>
          <w:t>.5</w:t>
        </w:r>
        <w:r w:rsidRPr="00C07EFD">
          <w:rPr>
            <w:lang w:eastAsia="zh-CN"/>
          </w:rPr>
          <w:tab/>
          <w:t>Notifications</w:t>
        </w:r>
        <w:bookmarkEnd w:id="12119"/>
      </w:ins>
    </w:p>
    <w:p w14:paraId="6D329BBB" w14:textId="35B73B1C" w:rsidR="00941EBE" w:rsidRPr="00C07EFD" w:rsidRDefault="00941EBE" w:rsidP="00941EBE">
      <w:pPr>
        <w:pStyle w:val="Heading5"/>
        <w:rPr>
          <w:ins w:id="12122" w:author="C3-253561" w:date="2025-08-29T15:43:00Z" w16du:dateUtc="2025-07-31T10:50:00Z"/>
          <w:lang w:eastAsia="zh-CN"/>
        </w:rPr>
      </w:pPr>
      <w:bookmarkStart w:id="12123" w:name="_Toc207805689"/>
      <w:ins w:id="12124" w:author="Rapporteur" w:date="2025-09-03T12:27:00Z" w16du:dateUtc="2025-09-03T09:27:00Z">
        <w:r w:rsidRPr="00C07EFD">
          <w:rPr>
            <w:lang w:eastAsia="zh-CN"/>
          </w:rPr>
          <w:t>6.1.11</w:t>
        </w:r>
      </w:ins>
      <w:ins w:id="12125" w:author="C3-253561" w:date="2025-08-29T15:43:00Z" w16du:dateUtc="2025-07-31T10:50:00Z">
        <w:r w:rsidRPr="00C07EFD">
          <w:rPr>
            <w:lang w:eastAsia="zh-CN"/>
          </w:rPr>
          <w:t>.5.1</w:t>
        </w:r>
        <w:r w:rsidRPr="00C07EFD">
          <w:rPr>
            <w:lang w:eastAsia="zh-CN"/>
          </w:rPr>
          <w:tab/>
          <w:t>General</w:t>
        </w:r>
        <w:bookmarkEnd w:id="12123"/>
      </w:ins>
    </w:p>
    <w:p w14:paraId="498D3631" w14:textId="77777777" w:rsidR="00941EBE" w:rsidRPr="00C07EFD" w:rsidRDefault="00941EBE" w:rsidP="00941EBE">
      <w:pPr>
        <w:rPr>
          <w:ins w:id="12126" w:author="C3-253561" w:date="2025-08-29T15:43:00Z" w16du:dateUtc="2025-07-31T10:50:00Z"/>
          <w:noProof/>
        </w:rPr>
      </w:pPr>
      <w:ins w:id="12127" w:author="C3-253561" w:date="2025-08-29T15:43:00Z" w16du:dateUtc="2025-07-31T10:50:00Z">
        <w:r w:rsidRPr="00C07EFD">
          <w:rPr>
            <w:noProof/>
          </w:rPr>
          <w:t>Notifications shall comply to clause 6.6 of 3GPP TS 29.549 [14].</w:t>
        </w:r>
      </w:ins>
    </w:p>
    <w:p w14:paraId="4964C6F3" w14:textId="73538276" w:rsidR="00941EBE" w:rsidRPr="00C07EFD" w:rsidRDefault="00941EBE" w:rsidP="00941EBE">
      <w:pPr>
        <w:pStyle w:val="TH"/>
        <w:rPr>
          <w:ins w:id="12128" w:author="C3-253561" w:date="2025-08-29T15:43:00Z" w16du:dateUtc="2025-07-31T10:50:00Z"/>
        </w:rPr>
      </w:pPr>
      <w:ins w:id="12129" w:author="C3-253561" w:date="2025-08-29T15:43:00Z" w16du:dateUtc="2025-07-31T10:50:00Z">
        <w:r w:rsidRPr="00C07EFD">
          <w:t>Table </w:t>
        </w:r>
      </w:ins>
      <w:ins w:id="12130" w:author="C3-253561" w:date="2025-08-29T15:43:00Z" w16du:dateUtc="2025-08-01T12:15:00Z">
        <w:del w:id="12131" w:author="Rapporteur" w:date="2025-09-03T12:27:00Z" w16du:dateUtc="2025-09-03T09:27:00Z">
          <w:r w:rsidRPr="00C07EFD" w:rsidDel="00941EBE">
            <w:delText>6.1.x</w:delText>
          </w:r>
        </w:del>
      </w:ins>
      <w:ins w:id="12132" w:author="Rapporteur" w:date="2025-09-03T12:27:00Z" w16du:dateUtc="2025-09-03T09:27:00Z">
        <w:r w:rsidRPr="00C07EFD">
          <w:t>6.1.11</w:t>
        </w:r>
      </w:ins>
      <w:ins w:id="12133" w:author="C3-253561" w:date="2025-08-29T15:43:00Z" w16du:dateUtc="2025-07-31T10:5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ins w:id="12134" w:author="C3-253561" w:date="2025-08-29T15:43:00Z"/>
        </w:trPr>
        <w:tc>
          <w:tcPr>
            <w:tcW w:w="1656" w:type="pct"/>
            <w:shd w:val="clear" w:color="auto" w:fill="C0C0C0"/>
            <w:vAlign w:val="center"/>
            <w:hideMark/>
          </w:tcPr>
          <w:p w14:paraId="3A312741" w14:textId="77777777" w:rsidR="00941EBE" w:rsidRPr="00C07EFD" w:rsidRDefault="00941EBE" w:rsidP="00234264">
            <w:pPr>
              <w:pStyle w:val="TAH"/>
              <w:rPr>
                <w:ins w:id="12135" w:author="C3-253561" w:date="2025-08-29T15:43:00Z" w16du:dateUtc="2025-07-31T10:50:00Z"/>
              </w:rPr>
            </w:pPr>
            <w:ins w:id="12136" w:author="C3-253561" w:date="2025-08-29T15:43:00Z" w16du:dateUtc="2025-07-31T10:50:00Z">
              <w:r w:rsidRPr="00C07EFD">
                <w:t>Notification</w:t>
              </w:r>
            </w:ins>
          </w:p>
        </w:tc>
        <w:tc>
          <w:tcPr>
            <w:tcW w:w="1031" w:type="pct"/>
            <w:shd w:val="clear" w:color="auto" w:fill="C0C0C0"/>
            <w:vAlign w:val="center"/>
            <w:hideMark/>
          </w:tcPr>
          <w:p w14:paraId="0ABBAD53" w14:textId="77777777" w:rsidR="00941EBE" w:rsidRPr="00C07EFD" w:rsidRDefault="00941EBE" w:rsidP="00234264">
            <w:pPr>
              <w:pStyle w:val="TAH"/>
              <w:rPr>
                <w:ins w:id="12137" w:author="C3-253561" w:date="2025-08-29T15:43:00Z" w16du:dateUtc="2025-07-31T10:50:00Z"/>
              </w:rPr>
            </w:pPr>
            <w:ins w:id="12138" w:author="C3-253561" w:date="2025-08-29T15:43:00Z" w16du:dateUtc="2025-07-31T10:50:00Z">
              <w:r w:rsidRPr="00C07EFD">
                <w:t>Callback URI</w:t>
              </w:r>
            </w:ins>
          </w:p>
        </w:tc>
        <w:tc>
          <w:tcPr>
            <w:tcW w:w="599" w:type="pct"/>
            <w:shd w:val="clear" w:color="auto" w:fill="C0C0C0"/>
            <w:vAlign w:val="center"/>
            <w:hideMark/>
          </w:tcPr>
          <w:p w14:paraId="5CF51248" w14:textId="77777777" w:rsidR="00941EBE" w:rsidRPr="00C07EFD" w:rsidRDefault="00941EBE" w:rsidP="00234264">
            <w:pPr>
              <w:pStyle w:val="TAH"/>
              <w:rPr>
                <w:ins w:id="12139" w:author="C3-253561" w:date="2025-08-29T15:43:00Z" w16du:dateUtc="2025-07-31T10:50:00Z"/>
              </w:rPr>
            </w:pPr>
            <w:ins w:id="12140" w:author="C3-253561" w:date="2025-08-29T15:43:00Z" w16du:dateUtc="2025-07-31T10:50:00Z">
              <w:r w:rsidRPr="00C07EFD">
                <w:t>HTTP method or custom operation</w:t>
              </w:r>
            </w:ins>
          </w:p>
        </w:tc>
        <w:tc>
          <w:tcPr>
            <w:tcW w:w="1714" w:type="pct"/>
            <w:shd w:val="clear" w:color="auto" w:fill="C0C0C0"/>
            <w:vAlign w:val="center"/>
            <w:hideMark/>
          </w:tcPr>
          <w:p w14:paraId="40CB38C9" w14:textId="77777777" w:rsidR="00941EBE" w:rsidRPr="00C07EFD" w:rsidRDefault="00941EBE" w:rsidP="00234264">
            <w:pPr>
              <w:pStyle w:val="TAH"/>
              <w:rPr>
                <w:ins w:id="12141" w:author="C3-253561" w:date="2025-08-29T15:43:00Z" w16du:dateUtc="2025-07-31T10:50:00Z"/>
              </w:rPr>
            </w:pPr>
            <w:ins w:id="12142" w:author="C3-253561" w:date="2025-08-29T15:43:00Z" w16du:dateUtc="2025-07-31T10:50:00Z">
              <w:r w:rsidRPr="00C07EFD">
                <w:t>Description</w:t>
              </w:r>
            </w:ins>
          </w:p>
          <w:p w14:paraId="4F4E4EAF" w14:textId="77777777" w:rsidR="00941EBE" w:rsidRPr="00C07EFD" w:rsidRDefault="00941EBE" w:rsidP="00234264">
            <w:pPr>
              <w:pStyle w:val="TAH"/>
              <w:rPr>
                <w:ins w:id="12143" w:author="C3-253561" w:date="2025-08-29T15:43:00Z" w16du:dateUtc="2025-07-31T10:50:00Z"/>
              </w:rPr>
            </w:pPr>
            <w:ins w:id="12144" w:author="C3-253561" w:date="2025-08-29T15:43:00Z" w16du:dateUtc="2025-07-31T10:50:00Z">
              <w:r w:rsidRPr="00C07EFD">
                <w:t>(service operation)</w:t>
              </w:r>
            </w:ins>
          </w:p>
        </w:tc>
      </w:tr>
      <w:tr w:rsidR="00941EBE" w:rsidRPr="00C07EFD" w14:paraId="6D1DE940" w14:textId="77777777" w:rsidTr="00234264">
        <w:trPr>
          <w:jc w:val="center"/>
          <w:ins w:id="12145" w:author="C3-253561" w:date="2025-08-29T15:43:00Z"/>
        </w:trPr>
        <w:tc>
          <w:tcPr>
            <w:tcW w:w="1656" w:type="pct"/>
          </w:tcPr>
          <w:p w14:paraId="0E2E76C8" w14:textId="77777777" w:rsidR="00941EBE" w:rsidRPr="00C07EFD" w:rsidRDefault="00941EBE" w:rsidP="00234264">
            <w:pPr>
              <w:pStyle w:val="TAL"/>
              <w:rPr>
                <w:ins w:id="12146" w:author="C3-253561" w:date="2025-08-29T15:43:00Z" w16du:dateUtc="2025-07-31T10:50:00Z"/>
                <w:lang w:val="en-US"/>
              </w:rPr>
            </w:pPr>
            <w:ins w:id="12147" w:author="C3-253561" w:date="2025-08-29T15:43:00Z" w16du:dateUtc="2025-07-31T10:50:00Z">
              <w:r w:rsidRPr="00C07EFD">
                <w:t xml:space="preserve">AIMLE </w:t>
              </w:r>
            </w:ins>
            <w:ins w:id="12148" w:author="C3-253561" w:date="2025-08-29T15:43:00Z" w16du:dateUtc="2025-07-31T10:55:00Z">
              <w:r w:rsidRPr="00C07EFD">
                <w:t>Assisted ML Model Selection</w:t>
              </w:r>
            </w:ins>
            <w:ins w:id="12149" w:author="C3-253561" w:date="2025-08-29T15:43:00Z" w16du:dateUtc="2025-07-31T10:50:00Z">
              <w:r w:rsidRPr="00C07EFD">
                <w:t xml:space="preserve"> Event Notification</w:t>
              </w:r>
            </w:ins>
          </w:p>
        </w:tc>
        <w:tc>
          <w:tcPr>
            <w:tcW w:w="1031" w:type="pct"/>
          </w:tcPr>
          <w:p w14:paraId="278F9A05" w14:textId="77777777" w:rsidR="00941EBE" w:rsidRPr="00C07EFD" w:rsidRDefault="00941EBE" w:rsidP="00234264">
            <w:pPr>
              <w:pStyle w:val="TAL"/>
              <w:rPr>
                <w:ins w:id="12150" w:author="C3-253561" w:date="2025-08-29T15:43:00Z" w16du:dateUtc="2025-07-31T10:50:00Z"/>
              </w:rPr>
            </w:pPr>
            <w:ins w:id="12151" w:author="C3-253561" w:date="2025-08-29T15:43:00Z" w16du:dateUtc="2025-07-31T10:50:00Z">
              <w:r w:rsidRPr="00C07EFD">
                <w:t>{notifUri}</w:t>
              </w:r>
            </w:ins>
          </w:p>
        </w:tc>
        <w:tc>
          <w:tcPr>
            <w:tcW w:w="599" w:type="pct"/>
          </w:tcPr>
          <w:p w14:paraId="4B14709B" w14:textId="77777777" w:rsidR="00941EBE" w:rsidRPr="00C07EFD" w:rsidRDefault="00941EBE" w:rsidP="00234264">
            <w:pPr>
              <w:pStyle w:val="TAC"/>
              <w:rPr>
                <w:ins w:id="12152" w:author="C3-253561" w:date="2025-08-29T15:43:00Z" w16du:dateUtc="2025-07-31T10:50:00Z"/>
                <w:lang w:val="fr-FR"/>
              </w:rPr>
            </w:pPr>
            <w:ins w:id="12153" w:author="C3-253561" w:date="2025-08-29T15:43:00Z" w16du:dateUtc="2025-07-31T10:50:00Z">
              <w:r w:rsidRPr="00C07EFD">
                <w:rPr>
                  <w:lang w:val="fr-FR"/>
                </w:rPr>
                <w:t>POST</w:t>
              </w:r>
            </w:ins>
          </w:p>
        </w:tc>
        <w:tc>
          <w:tcPr>
            <w:tcW w:w="1714" w:type="pct"/>
          </w:tcPr>
          <w:p w14:paraId="6A30CC63" w14:textId="77777777" w:rsidR="00941EBE" w:rsidRPr="00C07EFD" w:rsidRDefault="00941EBE" w:rsidP="00234264">
            <w:pPr>
              <w:pStyle w:val="TAL"/>
              <w:rPr>
                <w:ins w:id="12154" w:author="C3-253561" w:date="2025-08-29T15:43:00Z" w16du:dateUtc="2025-07-31T10:50:00Z"/>
                <w:lang w:val="en-US"/>
              </w:rPr>
            </w:pPr>
            <w:ins w:id="12155" w:author="C3-253561" w:date="2025-08-29T15:43:00Z" w16du:dateUtc="2025-07-31T10:50:00Z">
              <w:r w:rsidRPr="00C07EFD">
                <w:rPr>
                  <w:lang w:val="en-US"/>
                </w:rPr>
                <w:t>This service operation e</w:t>
              </w:r>
              <w:r w:rsidRPr="00C07EFD">
                <w:t xml:space="preserve">nables an AIMLE Server to notify a previously subscribed service consumer on AIML </w:t>
              </w:r>
            </w:ins>
            <w:ins w:id="12156" w:author="C3-253561" w:date="2025-08-29T15:43:00Z" w16du:dateUtc="2025-07-31T10:55:00Z">
              <w:r w:rsidRPr="00C07EFD">
                <w:t>Assisted ML Model Selection</w:t>
              </w:r>
            </w:ins>
            <w:ins w:id="12157" w:author="C3-253561" w:date="2025-08-29T15:43:00Z" w16du:dateUtc="2025-07-31T10:50:00Z">
              <w:r w:rsidRPr="00C07EFD">
                <w:t xml:space="preserve"> related event(s).</w:t>
              </w:r>
            </w:ins>
          </w:p>
        </w:tc>
      </w:tr>
    </w:tbl>
    <w:p w14:paraId="2F8A1CAF" w14:textId="77777777" w:rsidR="00941EBE" w:rsidRPr="00C07EFD" w:rsidRDefault="00941EBE" w:rsidP="00941EBE">
      <w:pPr>
        <w:rPr>
          <w:ins w:id="12158" w:author="C3-253561" w:date="2025-08-29T15:43:00Z" w16du:dateUtc="2025-07-31T10:50:00Z"/>
          <w:lang w:eastAsia="zh-CN"/>
        </w:rPr>
      </w:pPr>
    </w:p>
    <w:p w14:paraId="607B36B8" w14:textId="01779F7A" w:rsidR="00941EBE" w:rsidRPr="00C07EFD" w:rsidRDefault="00941EBE" w:rsidP="00941EBE">
      <w:pPr>
        <w:pStyle w:val="Heading5"/>
        <w:rPr>
          <w:ins w:id="12159" w:author="C3-253561" w:date="2025-08-29T15:43:00Z" w16du:dateUtc="2025-07-31T10:50:00Z"/>
          <w:lang w:eastAsia="zh-CN"/>
        </w:rPr>
      </w:pPr>
      <w:bookmarkStart w:id="12160" w:name="_Toc207805690"/>
      <w:ins w:id="12161" w:author="Rapporteur" w:date="2025-09-03T12:27:00Z" w16du:dateUtc="2025-09-03T09:27:00Z">
        <w:r w:rsidRPr="00C07EFD">
          <w:rPr>
            <w:lang w:eastAsia="zh-CN"/>
          </w:rPr>
          <w:t>6.1.11</w:t>
        </w:r>
      </w:ins>
      <w:ins w:id="12162" w:author="C3-253561" w:date="2025-08-29T15:43:00Z" w16du:dateUtc="2025-07-31T10:50:00Z">
        <w:r w:rsidRPr="00C07EFD">
          <w:rPr>
            <w:lang w:eastAsia="zh-CN"/>
          </w:rPr>
          <w:t>.5.2</w:t>
        </w:r>
        <w:r w:rsidRPr="00C07EFD">
          <w:rPr>
            <w:lang w:eastAsia="zh-CN"/>
          </w:rPr>
          <w:tab/>
          <w:t xml:space="preserve">AIMLE </w:t>
        </w:r>
      </w:ins>
      <w:ins w:id="12163" w:author="C3-253561" w:date="2025-08-29T15:43:00Z" w16du:dateUtc="2025-07-31T10:55:00Z">
        <w:r w:rsidRPr="00C07EFD">
          <w:rPr>
            <w:lang w:eastAsia="zh-CN"/>
          </w:rPr>
          <w:t>Assisted ML Model Selection</w:t>
        </w:r>
      </w:ins>
      <w:ins w:id="12164" w:author="C3-253561" w:date="2025-08-29T15:43:00Z" w16du:dateUtc="2025-07-31T10:50:00Z">
        <w:r w:rsidRPr="00C07EFD">
          <w:rPr>
            <w:lang w:eastAsia="zh-CN"/>
          </w:rPr>
          <w:t xml:space="preserve"> Event Notification</w:t>
        </w:r>
        <w:bookmarkEnd w:id="12160"/>
      </w:ins>
    </w:p>
    <w:p w14:paraId="71EF262E" w14:textId="75C73A4B" w:rsidR="00941EBE" w:rsidRPr="00C07EFD" w:rsidRDefault="00941EBE" w:rsidP="00941EBE">
      <w:pPr>
        <w:pStyle w:val="H6"/>
        <w:rPr>
          <w:ins w:id="12165" w:author="C3-253561" w:date="2025-08-29T15:43:00Z" w16du:dateUtc="2025-07-31T10:50:00Z"/>
          <w:lang w:eastAsia="zh-CN"/>
        </w:rPr>
      </w:pPr>
      <w:ins w:id="12166" w:author="Rapporteur" w:date="2025-09-03T12:27:00Z" w16du:dateUtc="2025-09-03T09:27:00Z">
        <w:r w:rsidRPr="00C07EFD">
          <w:rPr>
            <w:lang w:eastAsia="zh-CN"/>
          </w:rPr>
          <w:t>6.1.11</w:t>
        </w:r>
      </w:ins>
      <w:ins w:id="12167" w:author="C3-253561" w:date="2025-08-29T15:43:00Z" w16du:dateUtc="2025-07-31T10:50:00Z">
        <w:r w:rsidRPr="00C07EFD">
          <w:rPr>
            <w:lang w:eastAsia="zh-CN"/>
          </w:rPr>
          <w:t>.5.2.1</w:t>
        </w:r>
        <w:r w:rsidRPr="00C07EFD">
          <w:rPr>
            <w:lang w:eastAsia="zh-CN"/>
          </w:rPr>
          <w:tab/>
          <w:t>Description</w:t>
        </w:r>
      </w:ins>
    </w:p>
    <w:p w14:paraId="7E989DC8" w14:textId="77777777" w:rsidR="00941EBE" w:rsidRPr="00C07EFD" w:rsidRDefault="00941EBE" w:rsidP="00941EBE">
      <w:pPr>
        <w:rPr>
          <w:ins w:id="12168" w:author="C3-253561" w:date="2025-08-29T15:43:00Z" w16du:dateUtc="2025-07-31T10:50:00Z"/>
          <w:lang w:eastAsia="zh-CN"/>
        </w:rPr>
      </w:pPr>
      <w:ins w:id="12169" w:author="C3-253561" w:date="2025-08-29T15:43:00Z" w16du:dateUtc="2025-07-31T10:50:00Z">
        <w:r w:rsidRPr="00C07EFD">
          <w:rPr>
            <w:lang w:eastAsia="zh-CN"/>
          </w:rPr>
          <w:t xml:space="preserve">The AIMLE </w:t>
        </w:r>
      </w:ins>
      <w:ins w:id="12170" w:author="C3-253561" w:date="2025-08-29T15:43:00Z" w16du:dateUtc="2025-07-31T10:55:00Z">
        <w:r w:rsidRPr="00C07EFD">
          <w:rPr>
            <w:lang w:eastAsia="zh-CN"/>
          </w:rPr>
          <w:t>Assisted ML Model Selection</w:t>
        </w:r>
      </w:ins>
      <w:ins w:id="12171" w:author="C3-253561" w:date="2025-08-29T15:43:00Z" w16du:dateUtc="2025-07-31T10:50: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ins>
      <w:ins w:id="12172" w:author="C3-253561" w:date="2025-08-29T15:43:00Z" w16du:dateUtc="2025-07-31T10:55:00Z">
        <w:r w:rsidRPr="00C07EFD">
          <w:rPr>
            <w:lang w:eastAsia="zh-CN"/>
          </w:rPr>
          <w:t>Assisted ML Model Selection</w:t>
        </w:r>
      </w:ins>
      <w:ins w:id="12173" w:author="C3-253561" w:date="2025-08-29T15:43:00Z" w16du:dateUtc="2025-07-31T10:50:00Z">
        <w:r w:rsidRPr="00C07EFD">
          <w:t xml:space="preserve"> related event(s)</w:t>
        </w:r>
        <w:r w:rsidRPr="00C07EFD">
          <w:rPr>
            <w:lang w:eastAsia="zh-CN"/>
          </w:rPr>
          <w:t>.</w:t>
        </w:r>
      </w:ins>
    </w:p>
    <w:p w14:paraId="3FE9F13A" w14:textId="01BBAC99" w:rsidR="00941EBE" w:rsidRPr="00C07EFD" w:rsidRDefault="00941EBE" w:rsidP="00941EBE">
      <w:pPr>
        <w:pStyle w:val="H6"/>
        <w:rPr>
          <w:ins w:id="12174" w:author="C3-253561" w:date="2025-08-29T15:43:00Z" w16du:dateUtc="2025-07-31T10:50:00Z"/>
          <w:lang w:eastAsia="zh-CN"/>
        </w:rPr>
      </w:pPr>
      <w:ins w:id="12175" w:author="Rapporteur" w:date="2025-09-03T12:27:00Z" w16du:dateUtc="2025-09-03T09:27:00Z">
        <w:r w:rsidRPr="00C07EFD">
          <w:rPr>
            <w:lang w:eastAsia="zh-CN"/>
          </w:rPr>
          <w:t>6.1.11</w:t>
        </w:r>
      </w:ins>
      <w:ins w:id="12176" w:author="C3-253561" w:date="2025-08-29T15:43:00Z" w16du:dateUtc="2025-07-31T10:50:00Z">
        <w:r w:rsidRPr="00C07EFD">
          <w:rPr>
            <w:lang w:eastAsia="zh-CN"/>
          </w:rPr>
          <w:t>.5.2.2</w:t>
        </w:r>
        <w:r w:rsidRPr="00C07EFD">
          <w:rPr>
            <w:lang w:eastAsia="zh-CN"/>
          </w:rPr>
          <w:tab/>
          <w:t>Target URI</w:t>
        </w:r>
      </w:ins>
    </w:p>
    <w:p w14:paraId="0CD80362" w14:textId="7A1AE010" w:rsidR="00941EBE" w:rsidRPr="00C07EFD" w:rsidRDefault="00941EBE" w:rsidP="00941EBE">
      <w:pPr>
        <w:rPr>
          <w:ins w:id="12177" w:author="C3-253561" w:date="2025-08-29T15:43:00Z" w16du:dateUtc="2025-07-31T10:50:00Z"/>
          <w:rFonts w:ascii="Arial" w:hAnsi="Arial" w:cs="Arial"/>
          <w:noProof/>
        </w:rPr>
      </w:pPr>
      <w:ins w:id="12178" w:author="C3-253561" w:date="2025-08-29T15:43:00Z" w16du:dateUtc="2025-07-31T10:50:00Z">
        <w:r w:rsidRPr="00C07EFD">
          <w:t xml:space="preserve">The Callback URI </w:t>
        </w:r>
        <w:r w:rsidRPr="00C07EFD">
          <w:rPr>
            <w:b/>
          </w:rPr>
          <w:t>"{notifUri}"</w:t>
        </w:r>
        <w:r w:rsidRPr="00C07EFD">
          <w:t xml:space="preserve"> shall be used with the callback URI variables defined in table </w:t>
        </w:r>
      </w:ins>
      <w:ins w:id="12179" w:author="Rapporteur" w:date="2025-09-03T12:27:00Z" w16du:dateUtc="2025-09-03T09:27:00Z">
        <w:r w:rsidRPr="00C07EFD">
          <w:t>6.1.11</w:t>
        </w:r>
      </w:ins>
      <w:ins w:id="12180" w:author="C3-253561" w:date="2025-08-29T15:43:00Z" w16du:dateUtc="2025-07-31T10:50:00Z">
        <w:r w:rsidRPr="00C07EFD">
          <w:t>.5.2.2-1.</w:t>
        </w:r>
      </w:ins>
    </w:p>
    <w:p w14:paraId="56067AC0" w14:textId="4526A4DF" w:rsidR="00941EBE" w:rsidRPr="00C07EFD" w:rsidRDefault="00941EBE" w:rsidP="00941EBE">
      <w:pPr>
        <w:pStyle w:val="TH"/>
        <w:rPr>
          <w:ins w:id="12181" w:author="C3-253561" w:date="2025-08-29T15:43:00Z" w16du:dateUtc="2025-07-31T10:50:00Z"/>
          <w:rFonts w:cs="Arial"/>
          <w:noProof/>
        </w:rPr>
      </w:pPr>
      <w:ins w:id="12182" w:author="C3-253561" w:date="2025-08-29T15:43:00Z" w16du:dateUtc="2025-07-31T10:50:00Z">
        <w:r w:rsidRPr="00C07EFD">
          <w:rPr>
            <w:noProof/>
          </w:rPr>
          <w:t>Table </w:t>
        </w:r>
      </w:ins>
      <w:ins w:id="12183" w:author="Rapporteur" w:date="2025-09-03T12:27:00Z" w16du:dateUtc="2025-09-03T09:27:00Z">
        <w:r w:rsidRPr="00C07EFD">
          <w:t>6.1.11</w:t>
        </w:r>
      </w:ins>
      <w:ins w:id="12184" w:author="C3-253561" w:date="2025-08-29T15:43:00Z" w16du:dateUtc="2025-07-31T10:5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ins w:id="12185" w:author="C3-253561" w:date="2025-08-29T15:43:00Z"/>
        </w:trPr>
        <w:tc>
          <w:tcPr>
            <w:tcW w:w="1924" w:type="dxa"/>
            <w:shd w:val="clear" w:color="auto" w:fill="C0C0C0"/>
            <w:hideMark/>
          </w:tcPr>
          <w:p w14:paraId="51A001C6" w14:textId="77777777" w:rsidR="00941EBE" w:rsidRPr="00C07EFD" w:rsidRDefault="00941EBE" w:rsidP="00234264">
            <w:pPr>
              <w:pStyle w:val="TAH"/>
              <w:rPr>
                <w:ins w:id="12186" w:author="C3-253561" w:date="2025-08-29T15:43:00Z" w16du:dateUtc="2025-07-31T10:50:00Z"/>
                <w:noProof/>
              </w:rPr>
            </w:pPr>
            <w:ins w:id="12187" w:author="C3-253561" w:date="2025-08-29T15:43:00Z" w16du:dateUtc="2025-07-31T10:50:00Z">
              <w:r w:rsidRPr="00C07EFD">
                <w:rPr>
                  <w:noProof/>
                </w:rPr>
                <w:t>Name</w:t>
              </w:r>
            </w:ins>
          </w:p>
        </w:tc>
        <w:tc>
          <w:tcPr>
            <w:tcW w:w="7814" w:type="dxa"/>
            <w:shd w:val="clear" w:color="auto" w:fill="C0C0C0"/>
            <w:vAlign w:val="center"/>
            <w:hideMark/>
          </w:tcPr>
          <w:p w14:paraId="0270E399" w14:textId="77777777" w:rsidR="00941EBE" w:rsidRPr="00C07EFD" w:rsidRDefault="00941EBE" w:rsidP="00234264">
            <w:pPr>
              <w:pStyle w:val="TAH"/>
              <w:rPr>
                <w:ins w:id="12188" w:author="C3-253561" w:date="2025-08-29T15:43:00Z" w16du:dateUtc="2025-07-31T10:50:00Z"/>
                <w:noProof/>
              </w:rPr>
            </w:pPr>
            <w:ins w:id="12189" w:author="C3-253561" w:date="2025-08-29T15:43:00Z" w16du:dateUtc="2025-07-31T10:50:00Z">
              <w:r w:rsidRPr="00C07EFD">
                <w:rPr>
                  <w:noProof/>
                </w:rPr>
                <w:t>Definition</w:t>
              </w:r>
            </w:ins>
          </w:p>
        </w:tc>
      </w:tr>
      <w:tr w:rsidR="00941EBE" w:rsidRPr="00C07EFD" w14:paraId="09366DE4" w14:textId="77777777" w:rsidTr="00234264">
        <w:trPr>
          <w:jc w:val="center"/>
          <w:ins w:id="12190" w:author="C3-253561" w:date="2025-08-29T15:43:00Z"/>
        </w:trPr>
        <w:tc>
          <w:tcPr>
            <w:tcW w:w="1924" w:type="dxa"/>
            <w:vAlign w:val="center"/>
            <w:hideMark/>
          </w:tcPr>
          <w:p w14:paraId="5EE39759" w14:textId="77777777" w:rsidR="00941EBE" w:rsidRPr="00C07EFD" w:rsidRDefault="00941EBE" w:rsidP="00234264">
            <w:pPr>
              <w:pStyle w:val="TAL"/>
              <w:rPr>
                <w:ins w:id="12191" w:author="C3-253561" w:date="2025-08-29T15:43:00Z" w16du:dateUtc="2025-07-31T10:50:00Z"/>
                <w:noProof/>
              </w:rPr>
            </w:pPr>
            <w:ins w:id="12192" w:author="C3-253561" w:date="2025-08-29T15:43:00Z" w16du:dateUtc="2025-07-31T10:50:00Z">
              <w:r w:rsidRPr="00C07EFD">
                <w:rPr>
                  <w:noProof/>
                </w:rPr>
                <w:t>notifUri</w:t>
              </w:r>
            </w:ins>
          </w:p>
        </w:tc>
        <w:tc>
          <w:tcPr>
            <w:tcW w:w="7814" w:type="dxa"/>
            <w:vAlign w:val="center"/>
            <w:hideMark/>
          </w:tcPr>
          <w:p w14:paraId="5C321AAE" w14:textId="77777777" w:rsidR="00941EBE" w:rsidRPr="00C07EFD" w:rsidRDefault="00941EBE" w:rsidP="00234264">
            <w:pPr>
              <w:pStyle w:val="TAL"/>
              <w:rPr>
                <w:ins w:id="12193" w:author="C3-253561" w:date="2025-08-29T15:43:00Z" w16du:dateUtc="2025-07-31T10:50:00Z"/>
                <w:noProof/>
              </w:rPr>
            </w:pPr>
            <w:ins w:id="12194" w:author="C3-253561" w:date="2025-08-29T15:43:00Z" w16du:dateUtc="2025-07-31T10:50:00Z">
              <w:r w:rsidRPr="00C07EFD">
                <w:rPr>
                  <w:noProof/>
                </w:rPr>
                <w:t xml:space="preserve">The Notification Uri is assigned within the </w:t>
              </w:r>
              <w:r w:rsidRPr="00C07EFD">
                <w:t xml:space="preserve">Individual AIMLE </w:t>
              </w:r>
            </w:ins>
            <w:ins w:id="12195" w:author="C3-253561" w:date="2025-08-29T15:43:00Z" w16du:dateUtc="2025-07-31T10:55:00Z">
              <w:r w:rsidRPr="00C07EFD">
                <w:t>Assisted ML Model Selection</w:t>
              </w:r>
            </w:ins>
            <w:ins w:id="12196" w:author="C3-253561" w:date="2025-08-29T15:43:00Z" w16du:dateUtc="2025-07-31T10:50:00Z">
              <w:r w:rsidRPr="00C07EFD">
                <w:t xml:space="preserve"> Subscription</w:t>
              </w:r>
              <w:r w:rsidRPr="00C07EFD">
                <w:rPr>
                  <w:noProof/>
                </w:rPr>
                <w:t xml:space="preserve"> and described within the </w:t>
              </w:r>
            </w:ins>
            <w:ins w:id="12197" w:author="C3-253561" w:date="2025-08-29T15:43:00Z" w16du:dateUtc="2025-08-12T08:55:00Z">
              <w:r w:rsidRPr="00C07EFD">
                <w:rPr>
                  <w:noProof/>
                </w:rPr>
                <w:t>AssistMLMdlSelSubsc</w:t>
              </w:r>
            </w:ins>
            <w:ins w:id="12198" w:author="C3-253561" w:date="2025-08-29T15:43:00Z" w16du:dateUtc="2025-07-31T10:50:00Z">
              <w:r w:rsidRPr="00C07EFD">
                <w:rPr>
                  <w:noProof/>
                </w:rPr>
                <w:t xml:space="preserve"> type</w:t>
              </w:r>
            </w:ins>
          </w:p>
        </w:tc>
      </w:tr>
    </w:tbl>
    <w:p w14:paraId="08226DCB" w14:textId="77777777" w:rsidR="00941EBE" w:rsidRPr="00C07EFD" w:rsidRDefault="00941EBE" w:rsidP="00941EBE">
      <w:pPr>
        <w:rPr>
          <w:ins w:id="12199" w:author="C3-253561" w:date="2025-08-29T15:43:00Z" w16du:dateUtc="2025-07-31T10:50:00Z"/>
          <w:lang w:eastAsia="zh-CN"/>
        </w:rPr>
      </w:pPr>
    </w:p>
    <w:p w14:paraId="2BDAAD6F" w14:textId="5D28161B" w:rsidR="00941EBE" w:rsidRPr="00C07EFD" w:rsidRDefault="00941EBE" w:rsidP="00941EBE">
      <w:pPr>
        <w:pStyle w:val="H6"/>
        <w:rPr>
          <w:ins w:id="12200" w:author="C3-253561" w:date="2025-08-29T15:43:00Z" w16du:dateUtc="2025-07-31T10:50:00Z"/>
          <w:lang w:eastAsia="zh-CN"/>
        </w:rPr>
      </w:pPr>
      <w:ins w:id="12201" w:author="Rapporteur" w:date="2025-09-03T12:27:00Z" w16du:dateUtc="2025-09-03T09:27:00Z">
        <w:r w:rsidRPr="00C07EFD">
          <w:rPr>
            <w:lang w:eastAsia="zh-CN"/>
          </w:rPr>
          <w:t>6.1.11</w:t>
        </w:r>
      </w:ins>
      <w:ins w:id="12202" w:author="C3-253561" w:date="2025-08-29T15:43:00Z" w16du:dateUtc="2025-07-31T10:50:00Z">
        <w:r w:rsidRPr="00C07EFD">
          <w:rPr>
            <w:lang w:eastAsia="zh-CN"/>
          </w:rPr>
          <w:t>.5.2.3</w:t>
        </w:r>
        <w:r w:rsidRPr="00C07EFD">
          <w:rPr>
            <w:lang w:eastAsia="zh-CN"/>
          </w:rPr>
          <w:tab/>
          <w:t>Standard Methods</w:t>
        </w:r>
      </w:ins>
    </w:p>
    <w:p w14:paraId="7F3C4700" w14:textId="15731B7A" w:rsidR="00941EBE" w:rsidRPr="00C07EFD" w:rsidRDefault="00941EBE" w:rsidP="00941EBE">
      <w:pPr>
        <w:pStyle w:val="H6"/>
        <w:rPr>
          <w:ins w:id="12203" w:author="C3-253561" w:date="2025-08-29T15:43:00Z" w16du:dateUtc="2025-07-31T10:50:00Z"/>
          <w:lang w:eastAsia="zh-CN"/>
        </w:rPr>
      </w:pPr>
      <w:ins w:id="12204" w:author="Rapporteur" w:date="2025-09-03T12:27:00Z" w16du:dateUtc="2025-09-03T09:27:00Z">
        <w:r w:rsidRPr="00C07EFD">
          <w:rPr>
            <w:lang w:eastAsia="zh-CN"/>
          </w:rPr>
          <w:t>6.1.11</w:t>
        </w:r>
      </w:ins>
      <w:ins w:id="12205" w:author="C3-253561" w:date="2025-08-29T15:43:00Z" w16du:dateUtc="2025-07-31T10:50:00Z">
        <w:r w:rsidRPr="00C07EFD">
          <w:rPr>
            <w:lang w:eastAsia="zh-CN"/>
          </w:rPr>
          <w:t>.5.2.3.1</w:t>
        </w:r>
        <w:r w:rsidRPr="00C07EFD">
          <w:rPr>
            <w:lang w:eastAsia="zh-CN"/>
          </w:rPr>
          <w:tab/>
          <w:t>POST</w:t>
        </w:r>
      </w:ins>
    </w:p>
    <w:p w14:paraId="467CB65F" w14:textId="0647626A" w:rsidR="00941EBE" w:rsidRPr="00C07EFD" w:rsidRDefault="00941EBE" w:rsidP="00941EBE">
      <w:pPr>
        <w:rPr>
          <w:ins w:id="12206" w:author="C3-253561" w:date="2025-08-29T15:43:00Z" w16du:dateUtc="2025-07-31T10:50:00Z"/>
        </w:rPr>
      </w:pPr>
      <w:ins w:id="12207" w:author="C3-253561" w:date="2025-08-29T15:43:00Z" w16du:dateUtc="2025-07-31T10:50:00Z">
        <w:r w:rsidRPr="00C07EFD">
          <w:t>This method shall support the request data structures specified in table </w:t>
        </w:r>
      </w:ins>
      <w:ins w:id="12208" w:author="Rapporteur" w:date="2025-09-03T12:27:00Z" w16du:dateUtc="2025-09-03T09:27:00Z">
        <w:r w:rsidRPr="00C07EFD">
          <w:t>6.1.11</w:t>
        </w:r>
      </w:ins>
      <w:ins w:id="12209" w:author="C3-253561" w:date="2025-08-29T15:43:00Z" w16du:dateUtc="2025-07-31T10:50:00Z">
        <w:r w:rsidRPr="00C07EFD">
          <w:t>.5.2.3-1 and the response data structures and response codes specified in table </w:t>
        </w:r>
      </w:ins>
      <w:ins w:id="12210" w:author="Rapporteur" w:date="2025-09-03T12:27:00Z" w16du:dateUtc="2025-09-03T09:27:00Z">
        <w:r w:rsidRPr="00C07EFD">
          <w:t>6.1.11</w:t>
        </w:r>
      </w:ins>
      <w:ins w:id="12211" w:author="C3-253561" w:date="2025-08-29T15:43:00Z" w16du:dateUtc="2025-07-31T10:50:00Z">
        <w:r w:rsidRPr="00C07EFD">
          <w:t>.5.2.3-2.</w:t>
        </w:r>
      </w:ins>
    </w:p>
    <w:p w14:paraId="396D3F97" w14:textId="05C88B13" w:rsidR="00941EBE" w:rsidRPr="00C07EFD" w:rsidRDefault="00941EBE" w:rsidP="00941EBE">
      <w:pPr>
        <w:pStyle w:val="TH"/>
        <w:rPr>
          <w:ins w:id="12212" w:author="C3-253561" w:date="2025-08-29T15:43:00Z" w16du:dateUtc="2025-07-31T10:50:00Z"/>
        </w:rPr>
      </w:pPr>
      <w:ins w:id="12213" w:author="C3-253561" w:date="2025-08-29T15:43:00Z" w16du:dateUtc="2025-07-31T10:50:00Z">
        <w:r w:rsidRPr="00C07EFD">
          <w:t>Table </w:t>
        </w:r>
      </w:ins>
      <w:ins w:id="12214" w:author="Rapporteur" w:date="2025-09-03T12:27:00Z" w16du:dateUtc="2025-09-03T09:27:00Z">
        <w:r w:rsidRPr="00C07EFD">
          <w:t>6.1.11</w:t>
        </w:r>
      </w:ins>
      <w:ins w:id="12215" w:author="C3-253561" w:date="2025-08-29T15:43:00Z" w16du:dateUtc="2025-07-31T10:5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ins w:id="12216" w:author="C3-253561" w:date="2025-08-29T15:43:00Z"/>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rPr>
                <w:ins w:id="12217" w:author="C3-253561" w:date="2025-08-29T15:43:00Z" w16du:dateUtc="2025-07-31T10:50:00Z"/>
              </w:rPr>
            </w:pPr>
            <w:ins w:id="12218" w:author="C3-253561" w:date="2025-08-29T15:43:00Z" w16du:dateUtc="2025-07-31T10:50:00Z">
              <w:r w:rsidRPr="00C07EFD">
                <w:t>Data type</w:t>
              </w:r>
            </w:ins>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rPr>
                <w:ins w:id="12219" w:author="C3-253561" w:date="2025-08-29T15:43:00Z" w16du:dateUtc="2025-07-31T10:50:00Z"/>
              </w:rPr>
            </w:pPr>
            <w:ins w:id="12220" w:author="C3-253561" w:date="2025-08-29T15:43:00Z" w16du:dateUtc="2025-07-31T10:50:00Z">
              <w:r w:rsidRPr="00C07EFD">
                <w:t>P</w:t>
              </w:r>
            </w:ins>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rPr>
                <w:ins w:id="12221" w:author="C3-253561" w:date="2025-08-29T15:43:00Z" w16du:dateUtc="2025-07-31T10:50:00Z"/>
              </w:rPr>
            </w:pPr>
            <w:ins w:id="12222" w:author="C3-253561" w:date="2025-08-29T15:43:00Z" w16du:dateUtc="2025-07-31T10:50:00Z">
              <w:r w:rsidRPr="00C07EFD">
                <w:t>Cardinality</w:t>
              </w:r>
            </w:ins>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rPr>
                <w:ins w:id="12223" w:author="C3-253561" w:date="2025-08-29T15:43:00Z" w16du:dateUtc="2025-07-31T10:50:00Z"/>
              </w:rPr>
            </w:pPr>
            <w:ins w:id="12224" w:author="C3-253561" w:date="2025-08-29T15:43:00Z" w16du:dateUtc="2025-07-31T10:50:00Z">
              <w:r w:rsidRPr="00C07EFD">
                <w:t>Description</w:t>
              </w:r>
            </w:ins>
          </w:p>
        </w:tc>
      </w:tr>
      <w:tr w:rsidR="00941EBE" w:rsidRPr="00C07EFD" w14:paraId="7A1087B7" w14:textId="77777777" w:rsidTr="00234264">
        <w:trPr>
          <w:jc w:val="center"/>
          <w:ins w:id="12225" w:author="C3-253561" w:date="2025-08-29T15:43:00Z"/>
        </w:trPr>
        <w:tc>
          <w:tcPr>
            <w:tcW w:w="2989" w:type="dxa"/>
            <w:tcBorders>
              <w:top w:val="single" w:sz="6" w:space="0" w:color="auto"/>
            </w:tcBorders>
          </w:tcPr>
          <w:p w14:paraId="677DB022" w14:textId="77777777" w:rsidR="00941EBE" w:rsidRPr="00C07EFD" w:rsidRDefault="00941EBE" w:rsidP="00234264">
            <w:pPr>
              <w:pStyle w:val="TAL"/>
              <w:rPr>
                <w:ins w:id="12226" w:author="C3-253561" w:date="2025-08-29T15:43:00Z" w16du:dateUtc="2025-07-31T10:50:00Z"/>
              </w:rPr>
            </w:pPr>
            <w:ins w:id="12227" w:author="C3-253561" w:date="2025-08-29T15:43:00Z" w16du:dateUtc="2025-08-12T13:04:00Z">
              <w:r w:rsidRPr="00C07EFD">
                <w:rPr>
                  <w:noProof/>
                </w:rPr>
                <w:t>AssistMLMdlSelNotif</w:t>
              </w:r>
            </w:ins>
          </w:p>
        </w:tc>
        <w:tc>
          <w:tcPr>
            <w:tcW w:w="360" w:type="dxa"/>
            <w:tcBorders>
              <w:top w:val="single" w:sz="6" w:space="0" w:color="auto"/>
            </w:tcBorders>
          </w:tcPr>
          <w:p w14:paraId="5BDAF166" w14:textId="77777777" w:rsidR="00941EBE" w:rsidRPr="00C07EFD" w:rsidRDefault="00941EBE" w:rsidP="00234264">
            <w:pPr>
              <w:pStyle w:val="TAC"/>
              <w:rPr>
                <w:ins w:id="12228" w:author="C3-253561" w:date="2025-08-29T15:43:00Z" w16du:dateUtc="2025-07-31T10:50:00Z"/>
              </w:rPr>
            </w:pPr>
            <w:ins w:id="12229" w:author="C3-253561" w:date="2025-08-29T15:43:00Z" w16du:dateUtc="2025-07-31T10:50:00Z">
              <w:r w:rsidRPr="00C07EFD">
                <w:t>M</w:t>
              </w:r>
            </w:ins>
          </w:p>
        </w:tc>
        <w:tc>
          <w:tcPr>
            <w:tcW w:w="1350" w:type="dxa"/>
            <w:tcBorders>
              <w:top w:val="single" w:sz="6" w:space="0" w:color="auto"/>
            </w:tcBorders>
          </w:tcPr>
          <w:p w14:paraId="796BC937" w14:textId="77777777" w:rsidR="00941EBE" w:rsidRPr="00C07EFD" w:rsidRDefault="00941EBE" w:rsidP="00234264">
            <w:pPr>
              <w:pStyle w:val="TAL"/>
              <w:rPr>
                <w:ins w:id="12230" w:author="C3-253561" w:date="2025-08-29T15:43:00Z" w16du:dateUtc="2025-07-31T10:50:00Z"/>
              </w:rPr>
            </w:pPr>
            <w:ins w:id="12231" w:author="C3-253561" w:date="2025-08-29T15:43:00Z" w16du:dateUtc="2025-07-31T10:50:00Z">
              <w:r w:rsidRPr="00C07EFD">
                <w:t>1</w:t>
              </w:r>
            </w:ins>
          </w:p>
        </w:tc>
        <w:tc>
          <w:tcPr>
            <w:tcW w:w="4980" w:type="dxa"/>
            <w:tcBorders>
              <w:top w:val="single" w:sz="6" w:space="0" w:color="auto"/>
            </w:tcBorders>
          </w:tcPr>
          <w:p w14:paraId="37134A27" w14:textId="77777777" w:rsidR="00941EBE" w:rsidRPr="00C07EFD" w:rsidRDefault="00941EBE" w:rsidP="00234264">
            <w:pPr>
              <w:pStyle w:val="TAL"/>
              <w:rPr>
                <w:ins w:id="12232" w:author="C3-253561" w:date="2025-08-29T15:43:00Z" w16du:dateUtc="2025-07-31T10:50:00Z"/>
              </w:rPr>
            </w:pPr>
            <w:ins w:id="12233" w:author="C3-253561" w:date="2025-08-29T15:43:00Z" w16du:dateUtc="2025-07-31T10:50:00Z">
              <w:r w:rsidRPr="00C07EFD">
                <w:t xml:space="preserve">Represents the AIMLE </w:t>
              </w:r>
            </w:ins>
            <w:ins w:id="12234" w:author="C3-253561" w:date="2025-08-29T15:43:00Z" w16du:dateUtc="2025-07-31T10:55:00Z">
              <w:r w:rsidRPr="00C07EFD">
                <w:t>Assisted ML Model Selection</w:t>
              </w:r>
            </w:ins>
            <w:ins w:id="12235" w:author="C3-253561" w:date="2025-08-29T15:43:00Z" w16du:dateUtc="2025-07-31T10:50:00Z">
              <w:r w:rsidRPr="00C07EFD">
                <w:t xml:space="preserve"> Event Notification.</w:t>
              </w:r>
            </w:ins>
          </w:p>
        </w:tc>
      </w:tr>
    </w:tbl>
    <w:p w14:paraId="6733779B" w14:textId="77777777" w:rsidR="00941EBE" w:rsidRPr="00C07EFD" w:rsidRDefault="00941EBE" w:rsidP="00941EBE">
      <w:pPr>
        <w:rPr>
          <w:ins w:id="12236" w:author="C3-253561" w:date="2025-08-29T15:43:00Z" w16du:dateUtc="2025-07-31T10:50:00Z"/>
        </w:rPr>
      </w:pPr>
    </w:p>
    <w:p w14:paraId="3C806687" w14:textId="7B162370" w:rsidR="00941EBE" w:rsidRPr="00C07EFD" w:rsidRDefault="00941EBE" w:rsidP="00941EBE">
      <w:pPr>
        <w:pStyle w:val="TH"/>
        <w:rPr>
          <w:ins w:id="12237" w:author="C3-253561" w:date="2025-08-29T15:43:00Z" w16du:dateUtc="2025-07-31T10:50:00Z"/>
        </w:rPr>
      </w:pPr>
      <w:ins w:id="12238" w:author="C3-253561" w:date="2025-08-29T15:43:00Z" w16du:dateUtc="2025-07-31T10:50:00Z">
        <w:r w:rsidRPr="00C07EFD">
          <w:t>Table </w:t>
        </w:r>
      </w:ins>
      <w:ins w:id="12239" w:author="Rapporteur" w:date="2025-09-03T12:27:00Z" w16du:dateUtc="2025-09-03T09:27:00Z">
        <w:r w:rsidRPr="00C07EFD">
          <w:t>6.1.11</w:t>
        </w:r>
      </w:ins>
      <w:ins w:id="12240" w:author="C3-253561" w:date="2025-08-29T15:43:00Z" w16du:dateUtc="2025-07-31T10:5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ins w:id="12241" w:author="C3-253561" w:date="2025-08-29T15:43:00Z"/>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rPr>
                <w:ins w:id="12242" w:author="C3-253561" w:date="2025-08-29T15:43:00Z" w16du:dateUtc="2025-07-31T10:50:00Z"/>
              </w:rPr>
            </w:pPr>
            <w:ins w:id="12243" w:author="C3-253561" w:date="2025-08-29T15:43:00Z" w16du:dateUtc="2025-07-31T10:50:00Z">
              <w:r w:rsidRPr="00C07EFD">
                <w:t>Data type</w:t>
              </w:r>
            </w:ins>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rPr>
                <w:ins w:id="12244" w:author="C3-253561" w:date="2025-08-29T15:43:00Z" w16du:dateUtc="2025-07-31T10:50:00Z"/>
              </w:rPr>
            </w:pPr>
            <w:ins w:id="12245" w:author="C3-253561" w:date="2025-08-29T15:43:00Z" w16du:dateUtc="2025-07-31T10:50:00Z">
              <w:r w:rsidRPr="00C07EFD">
                <w:t>P</w:t>
              </w:r>
            </w:ins>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rPr>
                <w:ins w:id="12246" w:author="C3-253561" w:date="2025-08-29T15:43:00Z" w16du:dateUtc="2025-07-31T10:50:00Z"/>
              </w:rPr>
            </w:pPr>
            <w:ins w:id="12247" w:author="C3-253561" w:date="2025-08-29T15:43:00Z" w16du:dateUtc="2025-07-31T10:50:00Z">
              <w:r w:rsidRPr="00C07EFD">
                <w:t>Cardinality</w:t>
              </w:r>
            </w:ins>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rPr>
                <w:ins w:id="12248" w:author="C3-253561" w:date="2025-08-29T15:43:00Z" w16du:dateUtc="2025-07-31T10:50:00Z"/>
              </w:rPr>
            </w:pPr>
            <w:ins w:id="12249" w:author="C3-253561" w:date="2025-08-29T15:43:00Z" w16du:dateUtc="2025-07-31T10:50:00Z">
              <w:r w:rsidRPr="00C07EFD">
                <w:t>Response codes</w:t>
              </w:r>
            </w:ins>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rPr>
                <w:ins w:id="12250" w:author="C3-253561" w:date="2025-08-29T15:43:00Z" w16du:dateUtc="2025-07-31T10:50:00Z"/>
              </w:rPr>
            </w:pPr>
            <w:ins w:id="12251" w:author="C3-253561" w:date="2025-08-29T15:43:00Z" w16du:dateUtc="2025-07-31T10:50:00Z">
              <w:r w:rsidRPr="00C07EFD">
                <w:t>Description</w:t>
              </w:r>
            </w:ins>
          </w:p>
        </w:tc>
      </w:tr>
      <w:tr w:rsidR="00941EBE" w:rsidRPr="00C07EFD" w14:paraId="65204721" w14:textId="77777777" w:rsidTr="00234264">
        <w:trPr>
          <w:jc w:val="center"/>
          <w:ins w:id="12252" w:author="C3-253561" w:date="2025-08-29T15:43:00Z"/>
        </w:trPr>
        <w:tc>
          <w:tcPr>
            <w:tcW w:w="1004" w:type="pct"/>
            <w:tcBorders>
              <w:top w:val="single" w:sz="6" w:space="0" w:color="auto"/>
            </w:tcBorders>
          </w:tcPr>
          <w:p w14:paraId="0CFE2589" w14:textId="77777777" w:rsidR="00941EBE" w:rsidRPr="00C07EFD" w:rsidRDefault="00941EBE" w:rsidP="00234264">
            <w:pPr>
              <w:pStyle w:val="TAL"/>
              <w:rPr>
                <w:ins w:id="12253" w:author="C3-253561" w:date="2025-08-29T15:43:00Z" w16du:dateUtc="2025-07-31T10:50:00Z"/>
              </w:rPr>
            </w:pPr>
            <w:ins w:id="12254" w:author="C3-253561" w:date="2025-08-29T15:43:00Z" w16du:dateUtc="2025-07-31T10:50:00Z">
              <w:r w:rsidRPr="00C07EFD">
                <w:t>n/a</w:t>
              </w:r>
            </w:ins>
          </w:p>
        </w:tc>
        <w:tc>
          <w:tcPr>
            <w:tcW w:w="215" w:type="pct"/>
            <w:tcBorders>
              <w:top w:val="single" w:sz="6" w:space="0" w:color="auto"/>
            </w:tcBorders>
          </w:tcPr>
          <w:p w14:paraId="0CF2AC40" w14:textId="77777777" w:rsidR="00941EBE" w:rsidRPr="00C07EFD" w:rsidRDefault="00941EBE" w:rsidP="00234264">
            <w:pPr>
              <w:pStyle w:val="TAC"/>
              <w:rPr>
                <w:ins w:id="12255" w:author="C3-253561" w:date="2025-08-29T15:43:00Z" w16du:dateUtc="2025-07-31T10:50:00Z"/>
              </w:rPr>
            </w:pPr>
          </w:p>
        </w:tc>
        <w:tc>
          <w:tcPr>
            <w:tcW w:w="604" w:type="pct"/>
            <w:tcBorders>
              <w:top w:val="single" w:sz="6" w:space="0" w:color="auto"/>
            </w:tcBorders>
          </w:tcPr>
          <w:p w14:paraId="54C6BE8F" w14:textId="77777777" w:rsidR="00941EBE" w:rsidRPr="00C07EFD" w:rsidRDefault="00941EBE" w:rsidP="00234264">
            <w:pPr>
              <w:pStyle w:val="TAC"/>
              <w:rPr>
                <w:ins w:id="12256" w:author="C3-253561" w:date="2025-08-29T15:43:00Z" w16du:dateUtc="2025-07-31T10:50:00Z"/>
              </w:rPr>
            </w:pPr>
          </w:p>
        </w:tc>
        <w:tc>
          <w:tcPr>
            <w:tcW w:w="791" w:type="pct"/>
            <w:tcBorders>
              <w:top w:val="single" w:sz="6" w:space="0" w:color="auto"/>
            </w:tcBorders>
          </w:tcPr>
          <w:p w14:paraId="67894D56" w14:textId="77777777" w:rsidR="00941EBE" w:rsidRPr="00C07EFD" w:rsidRDefault="00941EBE" w:rsidP="00234264">
            <w:pPr>
              <w:pStyle w:val="TAL"/>
              <w:rPr>
                <w:ins w:id="12257" w:author="C3-253561" w:date="2025-08-29T15:43:00Z" w16du:dateUtc="2025-07-31T10:50:00Z"/>
              </w:rPr>
            </w:pPr>
            <w:ins w:id="12258" w:author="C3-253561" w:date="2025-08-29T15:43:00Z" w16du:dateUtc="2025-07-31T10:50:00Z">
              <w:r w:rsidRPr="00C07EFD">
                <w:t>204 No Content</w:t>
              </w:r>
            </w:ins>
          </w:p>
        </w:tc>
        <w:tc>
          <w:tcPr>
            <w:tcW w:w="2386" w:type="pct"/>
            <w:tcBorders>
              <w:top w:val="single" w:sz="6" w:space="0" w:color="auto"/>
            </w:tcBorders>
          </w:tcPr>
          <w:p w14:paraId="1968D0D5" w14:textId="77777777" w:rsidR="00941EBE" w:rsidRPr="00C07EFD" w:rsidRDefault="00941EBE" w:rsidP="00234264">
            <w:pPr>
              <w:pStyle w:val="TAL"/>
              <w:rPr>
                <w:ins w:id="12259" w:author="C3-253561" w:date="2025-08-29T15:43:00Z" w16du:dateUtc="2025-07-31T10:50:00Z"/>
              </w:rPr>
            </w:pPr>
            <w:ins w:id="12260" w:author="C3-253561" w:date="2025-08-29T15:43:00Z" w16du:dateUtc="2025-07-31T10:50:00Z">
              <w:r w:rsidRPr="00C07EFD">
                <w:t xml:space="preserve">Successful case. The AIMLE </w:t>
              </w:r>
            </w:ins>
            <w:ins w:id="12261" w:author="C3-253561" w:date="2025-08-29T15:43:00Z" w16du:dateUtc="2025-07-31T10:55:00Z">
              <w:r w:rsidRPr="00C07EFD">
                <w:t>Assisted ML Model Selection</w:t>
              </w:r>
            </w:ins>
            <w:ins w:id="12262" w:author="C3-253561" w:date="2025-08-29T15:43:00Z" w16du:dateUtc="2025-07-31T10:50:00Z">
              <w:r w:rsidRPr="00C07EFD">
                <w:t xml:space="preserve"> Event Notification is successfully received and acknowledged.</w:t>
              </w:r>
            </w:ins>
          </w:p>
        </w:tc>
      </w:tr>
      <w:tr w:rsidR="00941EBE" w:rsidRPr="00C07EFD" w14:paraId="5F5509A6" w14:textId="77777777" w:rsidTr="00234264">
        <w:trPr>
          <w:jc w:val="center"/>
          <w:ins w:id="12263" w:author="C3-253561" w:date="2025-08-29T15:43:00Z"/>
        </w:trPr>
        <w:tc>
          <w:tcPr>
            <w:tcW w:w="1004" w:type="pct"/>
          </w:tcPr>
          <w:p w14:paraId="2255AF55" w14:textId="77777777" w:rsidR="00941EBE" w:rsidRPr="00C07EFD" w:rsidRDefault="00941EBE" w:rsidP="00234264">
            <w:pPr>
              <w:pStyle w:val="TAL"/>
              <w:rPr>
                <w:ins w:id="12264" w:author="C3-253561" w:date="2025-08-29T15:43:00Z" w16du:dateUtc="2025-07-31T10:50:00Z"/>
              </w:rPr>
            </w:pPr>
            <w:ins w:id="12265" w:author="C3-253561" w:date="2025-08-29T15:43:00Z" w16du:dateUtc="2025-07-31T10:50:00Z">
              <w:r w:rsidRPr="00C07EFD">
                <w:t>n/a</w:t>
              </w:r>
            </w:ins>
          </w:p>
        </w:tc>
        <w:tc>
          <w:tcPr>
            <w:tcW w:w="215" w:type="pct"/>
          </w:tcPr>
          <w:p w14:paraId="4C340A66" w14:textId="77777777" w:rsidR="00941EBE" w:rsidRPr="00C07EFD" w:rsidRDefault="00941EBE" w:rsidP="00234264">
            <w:pPr>
              <w:pStyle w:val="TAC"/>
              <w:rPr>
                <w:ins w:id="12266" w:author="C3-253561" w:date="2025-08-29T15:43:00Z" w16du:dateUtc="2025-07-31T10:50:00Z"/>
              </w:rPr>
            </w:pPr>
          </w:p>
        </w:tc>
        <w:tc>
          <w:tcPr>
            <w:tcW w:w="604" w:type="pct"/>
          </w:tcPr>
          <w:p w14:paraId="037FBF94" w14:textId="77777777" w:rsidR="00941EBE" w:rsidRPr="00C07EFD" w:rsidRDefault="00941EBE" w:rsidP="00234264">
            <w:pPr>
              <w:pStyle w:val="TAC"/>
              <w:rPr>
                <w:ins w:id="12267" w:author="C3-253561" w:date="2025-08-29T15:43:00Z" w16du:dateUtc="2025-07-31T10:50:00Z"/>
              </w:rPr>
            </w:pPr>
          </w:p>
        </w:tc>
        <w:tc>
          <w:tcPr>
            <w:tcW w:w="791" w:type="pct"/>
          </w:tcPr>
          <w:p w14:paraId="56E5400B" w14:textId="77777777" w:rsidR="00941EBE" w:rsidRPr="00C07EFD" w:rsidRDefault="00941EBE" w:rsidP="00234264">
            <w:pPr>
              <w:pStyle w:val="TAL"/>
              <w:rPr>
                <w:ins w:id="12268" w:author="C3-253561" w:date="2025-08-29T15:43:00Z" w16du:dateUtc="2025-07-31T10:50:00Z"/>
              </w:rPr>
            </w:pPr>
            <w:ins w:id="12269" w:author="C3-253561" w:date="2025-08-29T15:43:00Z" w16du:dateUtc="2025-07-31T10:50:00Z">
              <w:r w:rsidRPr="00C07EFD">
                <w:t>307 Temporary Redirect</w:t>
              </w:r>
            </w:ins>
          </w:p>
        </w:tc>
        <w:tc>
          <w:tcPr>
            <w:tcW w:w="2386" w:type="pct"/>
          </w:tcPr>
          <w:p w14:paraId="33D6D770" w14:textId="77777777" w:rsidR="00941EBE" w:rsidRPr="00C07EFD" w:rsidRDefault="00941EBE" w:rsidP="00234264">
            <w:pPr>
              <w:pStyle w:val="TAL"/>
              <w:rPr>
                <w:ins w:id="12270" w:author="C3-253561" w:date="2025-08-29T15:43:00Z" w16du:dateUtc="2025-07-31T10:50:00Z"/>
              </w:rPr>
            </w:pPr>
            <w:ins w:id="12271" w:author="C3-253561" w:date="2025-08-29T15:43:00Z" w16du:dateUtc="2025-07-31T10:50:00Z">
              <w:r w:rsidRPr="00C07EFD">
                <w:t>Temporary redirection.</w:t>
              </w:r>
            </w:ins>
          </w:p>
          <w:p w14:paraId="5413BDAD" w14:textId="77777777" w:rsidR="00941EBE" w:rsidRPr="00C07EFD" w:rsidRDefault="00941EBE" w:rsidP="00234264">
            <w:pPr>
              <w:pStyle w:val="TAL"/>
              <w:rPr>
                <w:ins w:id="12272" w:author="C3-253561" w:date="2025-08-29T15:43:00Z" w16du:dateUtc="2025-07-31T10:50:00Z"/>
              </w:rPr>
            </w:pPr>
          </w:p>
          <w:p w14:paraId="14607576" w14:textId="77777777" w:rsidR="00941EBE" w:rsidRPr="00C07EFD" w:rsidRDefault="00941EBE" w:rsidP="00234264">
            <w:pPr>
              <w:pStyle w:val="TAL"/>
              <w:rPr>
                <w:ins w:id="12273" w:author="C3-253561" w:date="2025-08-29T15:43:00Z" w16du:dateUtc="2025-07-31T10:50:00Z"/>
              </w:rPr>
            </w:pPr>
            <w:ins w:id="12274"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5386DAA6" w14:textId="77777777" w:rsidR="00941EBE" w:rsidRPr="00C07EFD" w:rsidRDefault="00941EBE" w:rsidP="00234264">
            <w:pPr>
              <w:pStyle w:val="TAL"/>
              <w:rPr>
                <w:ins w:id="12275" w:author="C3-253561" w:date="2025-08-29T15:43:00Z" w16du:dateUtc="2025-07-31T10:50:00Z"/>
              </w:rPr>
            </w:pPr>
          </w:p>
          <w:p w14:paraId="777F07A4" w14:textId="77777777" w:rsidR="00941EBE" w:rsidRPr="00C07EFD" w:rsidRDefault="00941EBE" w:rsidP="00234264">
            <w:pPr>
              <w:pStyle w:val="TAL"/>
              <w:rPr>
                <w:ins w:id="12276" w:author="C3-253561" w:date="2025-08-29T15:43:00Z" w16du:dateUtc="2025-07-31T10:50:00Z"/>
              </w:rPr>
            </w:pPr>
            <w:ins w:id="12277" w:author="C3-253561" w:date="2025-08-29T15:43:00Z" w16du:dateUtc="2025-07-31T10:50:00Z">
              <w:r w:rsidRPr="00C07EFD">
                <w:t>Redirection handling is described in clause 5.2.10 of 3GPP TS 29.122 [3].</w:t>
              </w:r>
            </w:ins>
          </w:p>
        </w:tc>
      </w:tr>
      <w:tr w:rsidR="00941EBE" w:rsidRPr="00C07EFD" w14:paraId="71E543C3" w14:textId="77777777" w:rsidTr="00234264">
        <w:trPr>
          <w:jc w:val="center"/>
          <w:ins w:id="12278" w:author="C3-253561" w:date="2025-08-29T15:43:00Z"/>
        </w:trPr>
        <w:tc>
          <w:tcPr>
            <w:tcW w:w="1004" w:type="pct"/>
          </w:tcPr>
          <w:p w14:paraId="5C6014DF" w14:textId="77777777" w:rsidR="00941EBE" w:rsidRPr="00C07EFD" w:rsidRDefault="00941EBE" w:rsidP="00234264">
            <w:pPr>
              <w:pStyle w:val="TAL"/>
              <w:rPr>
                <w:ins w:id="12279" w:author="C3-253561" w:date="2025-08-29T15:43:00Z" w16du:dateUtc="2025-07-31T10:50:00Z"/>
              </w:rPr>
            </w:pPr>
            <w:ins w:id="12280" w:author="C3-253561" w:date="2025-08-29T15:43:00Z" w16du:dateUtc="2025-07-31T10:50:00Z">
              <w:r w:rsidRPr="00C07EFD">
                <w:t>n/a</w:t>
              </w:r>
            </w:ins>
          </w:p>
        </w:tc>
        <w:tc>
          <w:tcPr>
            <w:tcW w:w="215" w:type="pct"/>
          </w:tcPr>
          <w:p w14:paraId="6D0D9A9B" w14:textId="77777777" w:rsidR="00941EBE" w:rsidRPr="00C07EFD" w:rsidRDefault="00941EBE" w:rsidP="00234264">
            <w:pPr>
              <w:pStyle w:val="TAC"/>
              <w:rPr>
                <w:ins w:id="12281" w:author="C3-253561" w:date="2025-08-29T15:43:00Z" w16du:dateUtc="2025-07-31T10:50:00Z"/>
              </w:rPr>
            </w:pPr>
          </w:p>
        </w:tc>
        <w:tc>
          <w:tcPr>
            <w:tcW w:w="604" w:type="pct"/>
          </w:tcPr>
          <w:p w14:paraId="3DF12638" w14:textId="77777777" w:rsidR="00941EBE" w:rsidRPr="00C07EFD" w:rsidRDefault="00941EBE" w:rsidP="00234264">
            <w:pPr>
              <w:pStyle w:val="TAC"/>
              <w:rPr>
                <w:ins w:id="12282" w:author="C3-253561" w:date="2025-08-29T15:43:00Z" w16du:dateUtc="2025-07-31T10:50:00Z"/>
              </w:rPr>
            </w:pPr>
          </w:p>
        </w:tc>
        <w:tc>
          <w:tcPr>
            <w:tcW w:w="791" w:type="pct"/>
          </w:tcPr>
          <w:p w14:paraId="6753FA33" w14:textId="77777777" w:rsidR="00941EBE" w:rsidRPr="00C07EFD" w:rsidRDefault="00941EBE" w:rsidP="00234264">
            <w:pPr>
              <w:pStyle w:val="TAL"/>
              <w:rPr>
                <w:ins w:id="12283" w:author="C3-253561" w:date="2025-08-29T15:43:00Z" w16du:dateUtc="2025-07-31T10:50:00Z"/>
              </w:rPr>
            </w:pPr>
            <w:ins w:id="12284" w:author="C3-253561" w:date="2025-08-29T15:43:00Z" w16du:dateUtc="2025-07-31T10:50:00Z">
              <w:r w:rsidRPr="00C07EFD">
                <w:t>308 Permanent Redirect</w:t>
              </w:r>
            </w:ins>
          </w:p>
        </w:tc>
        <w:tc>
          <w:tcPr>
            <w:tcW w:w="2386" w:type="pct"/>
          </w:tcPr>
          <w:p w14:paraId="1BB257C9" w14:textId="77777777" w:rsidR="00941EBE" w:rsidRPr="00C07EFD" w:rsidRDefault="00941EBE" w:rsidP="00234264">
            <w:pPr>
              <w:pStyle w:val="TAL"/>
              <w:rPr>
                <w:ins w:id="12285" w:author="C3-253561" w:date="2025-08-29T15:43:00Z" w16du:dateUtc="2025-07-31T10:50:00Z"/>
              </w:rPr>
            </w:pPr>
            <w:ins w:id="12286" w:author="C3-253561" w:date="2025-08-29T15:43:00Z" w16du:dateUtc="2025-07-31T10:50:00Z">
              <w:r w:rsidRPr="00C07EFD">
                <w:t>Permanent redirection.</w:t>
              </w:r>
            </w:ins>
          </w:p>
          <w:p w14:paraId="23DE8B05" w14:textId="77777777" w:rsidR="00941EBE" w:rsidRPr="00C07EFD" w:rsidRDefault="00941EBE" w:rsidP="00234264">
            <w:pPr>
              <w:pStyle w:val="TAL"/>
              <w:rPr>
                <w:ins w:id="12287" w:author="C3-253561" w:date="2025-08-29T15:43:00Z" w16du:dateUtc="2025-07-31T10:50:00Z"/>
              </w:rPr>
            </w:pPr>
          </w:p>
          <w:p w14:paraId="2B87FFDB" w14:textId="77777777" w:rsidR="00941EBE" w:rsidRPr="00C07EFD" w:rsidRDefault="00941EBE" w:rsidP="00234264">
            <w:pPr>
              <w:pStyle w:val="TAL"/>
              <w:rPr>
                <w:ins w:id="12288" w:author="C3-253561" w:date="2025-08-29T15:43:00Z" w16du:dateUtc="2025-07-31T10:50:00Z"/>
              </w:rPr>
            </w:pPr>
            <w:ins w:id="12289"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1B6F4183" w14:textId="77777777" w:rsidR="00941EBE" w:rsidRPr="00C07EFD" w:rsidRDefault="00941EBE" w:rsidP="00234264">
            <w:pPr>
              <w:pStyle w:val="TAL"/>
              <w:rPr>
                <w:ins w:id="12290" w:author="C3-253561" w:date="2025-08-29T15:43:00Z" w16du:dateUtc="2025-07-31T10:50:00Z"/>
              </w:rPr>
            </w:pPr>
          </w:p>
          <w:p w14:paraId="163106F9" w14:textId="77777777" w:rsidR="00941EBE" w:rsidRPr="00C07EFD" w:rsidRDefault="00941EBE" w:rsidP="00234264">
            <w:pPr>
              <w:pStyle w:val="TAL"/>
              <w:rPr>
                <w:ins w:id="12291" w:author="C3-253561" w:date="2025-08-29T15:43:00Z" w16du:dateUtc="2025-07-31T10:50:00Z"/>
              </w:rPr>
            </w:pPr>
            <w:ins w:id="12292" w:author="C3-253561" w:date="2025-08-29T15:43:00Z" w16du:dateUtc="2025-07-31T10:50:00Z">
              <w:r w:rsidRPr="00C07EFD">
                <w:t>Redirection handling is described in clause 5.2.10 of 3GPP TS 29.122 [3].</w:t>
              </w:r>
            </w:ins>
          </w:p>
        </w:tc>
      </w:tr>
      <w:tr w:rsidR="00941EBE" w:rsidRPr="00C07EFD" w14:paraId="6A6DA680" w14:textId="77777777" w:rsidTr="00234264">
        <w:trPr>
          <w:jc w:val="center"/>
          <w:ins w:id="12293" w:author="C3-253561" w:date="2025-08-29T15:43:00Z"/>
        </w:trPr>
        <w:tc>
          <w:tcPr>
            <w:tcW w:w="5000" w:type="pct"/>
            <w:gridSpan w:val="5"/>
          </w:tcPr>
          <w:p w14:paraId="036590B8" w14:textId="77777777" w:rsidR="00941EBE" w:rsidRPr="00C07EFD" w:rsidRDefault="00941EBE" w:rsidP="00234264">
            <w:pPr>
              <w:pStyle w:val="TAN"/>
              <w:rPr>
                <w:ins w:id="12294" w:author="C3-253561" w:date="2025-08-29T15:43:00Z" w16du:dateUtc="2025-07-31T10:50:00Z"/>
              </w:rPr>
            </w:pPr>
            <w:ins w:id="12295" w:author="C3-253561" w:date="2025-08-29T15:43:00Z" w16du:dateUtc="2025-07-31T10:5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97D88" w14:textId="77777777" w:rsidR="00941EBE" w:rsidRPr="00C07EFD" w:rsidRDefault="00941EBE" w:rsidP="00941EBE">
      <w:pPr>
        <w:rPr>
          <w:ins w:id="12296" w:author="C3-253561" w:date="2025-08-29T15:43:00Z" w16du:dateUtc="2025-07-31T10:50:00Z"/>
          <w:lang w:eastAsia="zh-CN"/>
        </w:rPr>
      </w:pPr>
    </w:p>
    <w:p w14:paraId="1A7175A4" w14:textId="7157C814" w:rsidR="00941EBE" w:rsidRPr="00C07EFD" w:rsidRDefault="00941EBE" w:rsidP="00941EBE">
      <w:pPr>
        <w:pStyle w:val="TH"/>
        <w:rPr>
          <w:ins w:id="12297" w:author="C3-253561" w:date="2025-08-29T15:43:00Z" w16du:dateUtc="2025-07-31T10:50:00Z"/>
        </w:rPr>
      </w:pPr>
      <w:ins w:id="12298" w:author="C3-253561" w:date="2025-08-29T15:43:00Z" w16du:dateUtc="2025-07-31T10:50:00Z">
        <w:r w:rsidRPr="00C07EFD">
          <w:t>Table </w:t>
        </w:r>
      </w:ins>
      <w:ins w:id="12299" w:author="Rapporteur" w:date="2025-09-03T12:27:00Z" w16du:dateUtc="2025-09-03T09:27:00Z">
        <w:r w:rsidRPr="00C07EFD">
          <w:t>6.1.11</w:t>
        </w:r>
      </w:ins>
      <w:ins w:id="12300" w:author="C3-253561" w:date="2025-08-29T15:43:00Z" w16du:dateUtc="2025-07-31T10:5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ins w:id="12301" w:author="C3-253561" w:date="2025-08-29T15:43:00Z"/>
        </w:trPr>
        <w:tc>
          <w:tcPr>
            <w:tcW w:w="825" w:type="pct"/>
            <w:shd w:val="clear" w:color="auto" w:fill="C0C0C0"/>
          </w:tcPr>
          <w:p w14:paraId="0DBAE701" w14:textId="77777777" w:rsidR="00941EBE" w:rsidRPr="00C07EFD" w:rsidRDefault="00941EBE" w:rsidP="00234264">
            <w:pPr>
              <w:pStyle w:val="TAH"/>
              <w:rPr>
                <w:ins w:id="12302" w:author="C3-253561" w:date="2025-08-29T15:43:00Z" w16du:dateUtc="2025-07-31T10:50:00Z"/>
              </w:rPr>
            </w:pPr>
            <w:ins w:id="12303" w:author="C3-253561" w:date="2025-08-29T15:43:00Z" w16du:dateUtc="2025-07-31T10:50:00Z">
              <w:r w:rsidRPr="00C07EFD">
                <w:t>Name</w:t>
              </w:r>
            </w:ins>
          </w:p>
        </w:tc>
        <w:tc>
          <w:tcPr>
            <w:tcW w:w="732" w:type="pct"/>
            <w:shd w:val="clear" w:color="auto" w:fill="C0C0C0"/>
          </w:tcPr>
          <w:p w14:paraId="563CBD58" w14:textId="77777777" w:rsidR="00941EBE" w:rsidRPr="00C07EFD" w:rsidRDefault="00941EBE" w:rsidP="00234264">
            <w:pPr>
              <w:pStyle w:val="TAH"/>
              <w:rPr>
                <w:ins w:id="12304" w:author="C3-253561" w:date="2025-08-29T15:43:00Z" w16du:dateUtc="2025-07-31T10:50:00Z"/>
              </w:rPr>
            </w:pPr>
            <w:ins w:id="12305" w:author="C3-253561" w:date="2025-08-29T15:43:00Z" w16du:dateUtc="2025-07-31T10:50:00Z">
              <w:r w:rsidRPr="00C07EFD">
                <w:t>Data type</w:t>
              </w:r>
            </w:ins>
          </w:p>
        </w:tc>
        <w:tc>
          <w:tcPr>
            <w:tcW w:w="217" w:type="pct"/>
            <w:shd w:val="clear" w:color="auto" w:fill="C0C0C0"/>
          </w:tcPr>
          <w:p w14:paraId="7338CAB5" w14:textId="77777777" w:rsidR="00941EBE" w:rsidRPr="00C07EFD" w:rsidRDefault="00941EBE" w:rsidP="00234264">
            <w:pPr>
              <w:pStyle w:val="TAH"/>
              <w:rPr>
                <w:ins w:id="12306" w:author="C3-253561" w:date="2025-08-29T15:43:00Z" w16du:dateUtc="2025-07-31T10:50:00Z"/>
              </w:rPr>
            </w:pPr>
            <w:ins w:id="12307" w:author="C3-253561" w:date="2025-08-29T15:43:00Z" w16du:dateUtc="2025-07-31T10:50:00Z">
              <w:r w:rsidRPr="00C07EFD">
                <w:t>P</w:t>
              </w:r>
            </w:ins>
          </w:p>
        </w:tc>
        <w:tc>
          <w:tcPr>
            <w:tcW w:w="581" w:type="pct"/>
            <w:shd w:val="clear" w:color="auto" w:fill="C0C0C0"/>
          </w:tcPr>
          <w:p w14:paraId="64C5779D" w14:textId="77777777" w:rsidR="00941EBE" w:rsidRPr="00C07EFD" w:rsidRDefault="00941EBE" w:rsidP="00234264">
            <w:pPr>
              <w:pStyle w:val="TAH"/>
              <w:rPr>
                <w:ins w:id="12308" w:author="C3-253561" w:date="2025-08-29T15:43:00Z" w16du:dateUtc="2025-07-31T10:50:00Z"/>
              </w:rPr>
            </w:pPr>
            <w:ins w:id="12309" w:author="C3-253561" w:date="2025-08-29T15:43:00Z" w16du:dateUtc="2025-07-31T10:50:00Z">
              <w:r w:rsidRPr="00C07EFD">
                <w:t>Cardinality</w:t>
              </w:r>
            </w:ins>
          </w:p>
        </w:tc>
        <w:tc>
          <w:tcPr>
            <w:tcW w:w="2645" w:type="pct"/>
            <w:shd w:val="clear" w:color="auto" w:fill="C0C0C0"/>
            <w:vAlign w:val="center"/>
          </w:tcPr>
          <w:p w14:paraId="068AB79A" w14:textId="77777777" w:rsidR="00941EBE" w:rsidRPr="00C07EFD" w:rsidRDefault="00941EBE" w:rsidP="00234264">
            <w:pPr>
              <w:pStyle w:val="TAH"/>
              <w:rPr>
                <w:ins w:id="12310" w:author="C3-253561" w:date="2025-08-29T15:43:00Z" w16du:dateUtc="2025-07-31T10:50:00Z"/>
              </w:rPr>
            </w:pPr>
            <w:ins w:id="12311" w:author="C3-253561" w:date="2025-08-29T15:43:00Z" w16du:dateUtc="2025-07-31T10:50:00Z">
              <w:r w:rsidRPr="00C07EFD">
                <w:t>Description</w:t>
              </w:r>
            </w:ins>
          </w:p>
        </w:tc>
      </w:tr>
      <w:tr w:rsidR="00941EBE" w:rsidRPr="00C07EFD" w14:paraId="64576E38" w14:textId="77777777" w:rsidTr="00234264">
        <w:trPr>
          <w:jc w:val="center"/>
          <w:ins w:id="12312" w:author="C3-253561" w:date="2025-08-29T15:43:00Z"/>
        </w:trPr>
        <w:tc>
          <w:tcPr>
            <w:tcW w:w="825" w:type="pct"/>
            <w:shd w:val="clear" w:color="auto" w:fill="auto"/>
          </w:tcPr>
          <w:p w14:paraId="5BA25B4B" w14:textId="77777777" w:rsidR="00941EBE" w:rsidRPr="00C07EFD" w:rsidRDefault="00941EBE" w:rsidP="00234264">
            <w:pPr>
              <w:pStyle w:val="TAL"/>
              <w:rPr>
                <w:ins w:id="12313" w:author="C3-253561" w:date="2025-08-29T15:43:00Z" w16du:dateUtc="2025-07-31T10:50:00Z"/>
              </w:rPr>
            </w:pPr>
            <w:ins w:id="12314" w:author="C3-253561" w:date="2025-08-29T15:43:00Z" w16du:dateUtc="2025-07-31T10:50:00Z">
              <w:r w:rsidRPr="00C07EFD">
                <w:t>Location</w:t>
              </w:r>
            </w:ins>
          </w:p>
        </w:tc>
        <w:tc>
          <w:tcPr>
            <w:tcW w:w="732" w:type="pct"/>
          </w:tcPr>
          <w:p w14:paraId="7E9531FF" w14:textId="77777777" w:rsidR="00941EBE" w:rsidRPr="00C07EFD" w:rsidRDefault="00941EBE" w:rsidP="00234264">
            <w:pPr>
              <w:pStyle w:val="TAL"/>
              <w:rPr>
                <w:ins w:id="12315" w:author="C3-253561" w:date="2025-08-29T15:43:00Z" w16du:dateUtc="2025-07-31T10:50:00Z"/>
              </w:rPr>
            </w:pPr>
            <w:ins w:id="12316" w:author="C3-253561" w:date="2025-08-29T15:43:00Z" w16du:dateUtc="2025-07-31T10:50:00Z">
              <w:r w:rsidRPr="00C07EFD">
                <w:t>string</w:t>
              </w:r>
            </w:ins>
          </w:p>
        </w:tc>
        <w:tc>
          <w:tcPr>
            <w:tcW w:w="217" w:type="pct"/>
          </w:tcPr>
          <w:p w14:paraId="3CABF71A" w14:textId="77777777" w:rsidR="00941EBE" w:rsidRPr="00C07EFD" w:rsidRDefault="00941EBE" w:rsidP="00234264">
            <w:pPr>
              <w:pStyle w:val="TAC"/>
              <w:rPr>
                <w:ins w:id="12317" w:author="C3-253561" w:date="2025-08-29T15:43:00Z" w16du:dateUtc="2025-07-31T10:50:00Z"/>
              </w:rPr>
            </w:pPr>
            <w:ins w:id="12318" w:author="C3-253561" w:date="2025-08-29T15:43:00Z" w16du:dateUtc="2025-07-31T10:50:00Z">
              <w:r w:rsidRPr="00C07EFD">
                <w:t>M</w:t>
              </w:r>
            </w:ins>
          </w:p>
        </w:tc>
        <w:tc>
          <w:tcPr>
            <w:tcW w:w="581" w:type="pct"/>
          </w:tcPr>
          <w:p w14:paraId="2C3376D7" w14:textId="77777777" w:rsidR="00941EBE" w:rsidRPr="00C07EFD" w:rsidRDefault="00941EBE" w:rsidP="00234264">
            <w:pPr>
              <w:pStyle w:val="TAL"/>
              <w:rPr>
                <w:ins w:id="12319" w:author="C3-253561" w:date="2025-08-29T15:43:00Z" w16du:dateUtc="2025-07-31T10:50:00Z"/>
              </w:rPr>
            </w:pPr>
            <w:ins w:id="12320" w:author="C3-253561" w:date="2025-08-29T15:43:00Z" w16du:dateUtc="2025-07-31T10:50:00Z">
              <w:r w:rsidRPr="00C07EFD">
                <w:t>1</w:t>
              </w:r>
            </w:ins>
          </w:p>
        </w:tc>
        <w:tc>
          <w:tcPr>
            <w:tcW w:w="2645" w:type="pct"/>
            <w:shd w:val="clear" w:color="auto" w:fill="auto"/>
            <w:vAlign w:val="center"/>
          </w:tcPr>
          <w:p w14:paraId="4D62DA24" w14:textId="77777777" w:rsidR="00941EBE" w:rsidRPr="00C07EFD" w:rsidRDefault="00941EBE" w:rsidP="00234264">
            <w:pPr>
              <w:pStyle w:val="TAL"/>
              <w:rPr>
                <w:ins w:id="12321" w:author="C3-253561" w:date="2025-08-29T15:43:00Z" w16du:dateUtc="2025-07-31T10:50:00Z"/>
              </w:rPr>
            </w:pPr>
            <w:ins w:id="12322" w:author="C3-253561" w:date="2025-08-29T15:43:00Z" w16du:dateUtc="2025-07-31T10:50:00Z">
              <w:r w:rsidRPr="00C07EFD">
                <w:t>Contains an alternative URI representing the end point of an alternative AIMLE service consumer towards which the notification should be redirected.</w:t>
              </w:r>
            </w:ins>
          </w:p>
        </w:tc>
      </w:tr>
    </w:tbl>
    <w:p w14:paraId="092C3DB4" w14:textId="77777777" w:rsidR="00941EBE" w:rsidRPr="00C07EFD" w:rsidRDefault="00941EBE" w:rsidP="00941EBE">
      <w:pPr>
        <w:rPr>
          <w:ins w:id="12323" w:author="C3-253561" w:date="2025-08-29T15:43:00Z" w16du:dateUtc="2025-07-31T10:50:00Z"/>
        </w:rPr>
      </w:pPr>
    </w:p>
    <w:p w14:paraId="0147D053" w14:textId="14E1991A" w:rsidR="00941EBE" w:rsidRPr="00C07EFD" w:rsidRDefault="00941EBE" w:rsidP="00941EBE">
      <w:pPr>
        <w:pStyle w:val="TH"/>
        <w:rPr>
          <w:ins w:id="12324" w:author="C3-253561" w:date="2025-08-29T15:43:00Z" w16du:dateUtc="2025-07-31T10:50:00Z"/>
        </w:rPr>
      </w:pPr>
      <w:ins w:id="12325" w:author="C3-253561" w:date="2025-08-29T15:43:00Z" w16du:dateUtc="2025-07-31T10:50:00Z">
        <w:r w:rsidRPr="00C07EFD">
          <w:t>Table </w:t>
        </w:r>
      </w:ins>
      <w:ins w:id="12326" w:author="Rapporteur" w:date="2025-09-03T12:27:00Z" w16du:dateUtc="2025-09-03T09:27:00Z">
        <w:r w:rsidRPr="00C07EFD">
          <w:t>6.1.11</w:t>
        </w:r>
      </w:ins>
      <w:ins w:id="12327" w:author="C3-253561" w:date="2025-08-29T15:43:00Z" w16du:dateUtc="2025-07-31T10:5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ins w:id="12328" w:author="C3-253561" w:date="2025-08-29T15:43:00Z"/>
        </w:trPr>
        <w:tc>
          <w:tcPr>
            <w:tcW w:w="825" w:type="pct"/>
            <w:shd w:val="clear" w:color="auto" w:fill="C0C0C0"/>
          </w:tcPr>
          <w:p w14:paraId="3B0FC0E4" w14:textId="77777777" w:rsidR="00941EBE" w:rsidRPr="00C07EFD" w:rsidRDefault="00941EBE" w:rsidP="00234264">
            <w:pPr>
              <w:pStyle w:val="TAH"/>
              <w:rPr>
                <w:ins w:id="12329" w:author="C3-253561" w:date="2025-08-29T15:43:00Z" w16du:dateUtc="2025-07-31T10:50:00Z"/>
              </w:rPr>
            </w:pPr>
            <w:ins w:id="12330" w:author="C3-253561" w:date="2025-08-29T15:43:00Z" w16du:dateUtc="2025-07-31T10:50:00Z">
              <w:r w:rsidRPr="00C07EFD">
                <w:t>Name</w:t>
              </w:r>
            </w:ins>
          </w:p>
        </w:tc>
        <w:tc>
          <w:tcPr>
            <w:tcW w:w="732" w:type="pct"/>
            <w:shd w:val="clear" w:color="auto" w:fill="C0C0C0"/>
          </w:tcPr>
          <w:p w14:paraId="6667C245" w14:textId="77777777" w:rsidR="00941EBE" w:rsidRPr="00C07EFD" w:rsidRDefault="00941EBE" w:rsidP="00234264">
            <w:pPr>
              <w:pStyle w:val="TAH"/>
              <w:rPr>
                <w:ins w:id="12331" w:author="C3-253561" w:date="2025-08-29T15:43:00Z" w16du:dateUtc="2025-07-31T10:50:00Z"/>
              </w:rPr>
            </w:pPr>
            <w:ins w:id="12332" w:author="C3-253561" w:date="2025-08-29T15:43:00Z" w16du:dateUtc="2025-07-31T10:50:00Z">
              <w:r w:rsidRPr="00C07EFD">
                <w:t>Data type</w:t>
              </w:r>
            </w:ins>
          </w:p>
        </w:tc>
        <w:tc>
          <w:tcPr>
            <w:tcW w:w="217" w:type="pct"/>
            <w:shd w:val="clear" w:color="auto" w:fill="C0C0C0"/>
          </w:tcPr>
          <w:p w14:paraId="3594B565" w14:textId="77777777" w:rsidR="00941EBE" w:rsidRPr="00C07EFD" w:rsidRDefault="00941EBE" w:rsidP="00234264">
            <w:pPr>
              <w:pStyle w:val="TAH"/>
              <w:rPr>
                <w:ins w:id="12333" w:author="C3-253561" w:date="2025-08-29T15:43:00Z" w16du:dateUtc="2025-07-31T10:50:00Z"/>
              </w:rPr>
            </w:pPr>
            <w:ins w:id="12334" w:author="C3-253561" w:date="2025-08-29T15:43:00Z" w16du:dateUtc="2025-07-31T10:50:00Z">
              <w:r w:rsidRPr="00C07EFD">
                <w:t>P</w:t>
              </w:r>
            </w:ins>
          </w:p>
        </w:tc>
        <w:tc>
          <w:tcPr>
            <w:tcW w:w="581" w:type="pct"/>
            <w:shd w:val="clear" w:color="auto" w:fill="C0C0C0"/>
          </w:tcPr>
          <w:p w14:paraId="24FFC5D9" w14:textId="77777777" w:rsidR="00941EBE" w:rsidRPr="00C07EFD" w:rsidRDefault="00941EBE" w:rsidP="00234264">
            <w:pPr>
              <w:pStyle w:val="TAH"/>
              <w:rPr>
                <w:ins w:id="12335" w:author="C3-253561" w:date="2025-08-29T15:43:00Z" w16du:dateUtc="2025-07-31T10:50:00Z"/>
              </w:rPr>
            </w:pPr>
            <w:ins w:id="12336" w:author="C3-253561" w:date="2025-08-29T15:43:00Z" w16du:dateUtc="2025-07-31T10:50:00Z">
              <w:r w:rsidRPr="00C07EFD">
                <w:t>Cardinality</w:t>
              </w:r>
            </w:ins>
          </w:p>
        </w:tc>
        <w:tc>
          <w:tcPr>
            <w:tcW w:w="2645" w:type="pct"/>
            <w:shd w:val="clear" w:color="auto" w:fill="C0C0C0"/>
            <w:vAlign w:val="center"/>
          </w:tcPr>
          <w:p w14:paraId="0355EDBA" w14:textId="77777777" w:rsidR="00941EBE" w:rsidRPr="00C07EFD" w:rsidRDefault="00941EBE" w:rsidP="00234264">
            <w:pPr>
              <w:pStyle w:val="TAH"/>
              <w:rPr>
                <w:ins w:id="12337" w:author="C3-253561" w:date="2025-08-29T15:43:00Z" w16du:dateUtc="2025-07-31T10:50:00Z"/>
              </w:rPr>
            </w:pPr>
            <w:ins w:id="12338" w:author="C3-253561" w:date="2025-08-29T15:43:00Z" w16du:dateUtc="2025-07-31T10:50:00Z">
              <w:r w:rsidRPr="00C07EFD">
                <w:t>Description</w:t>
              </w:r>
            </w:ins>
          </w:p>
        </w:tc>
      </w:tr>
      <w:tr w:rsidR="00941EBE" w:rsidRPr="00C07EFD" w14:paraId="675B5A83" w14:textId="77777777" w:rsidTr="00234264">
        <w:trPr>
          <w:jc w:val="center"/>
          <w:ins w:id="12339" w:author="C3-253561" w:date="2025-08-29T15:43:00Z"/>
        </w:trPr>
        <w:tc>
          <w:tcPr>
            <w:tcW w:w="825" w:type="pct"/>
            <w:shd w:val="clear" w:color="auto" w:fill="auto"/>
          </w:tcPr>
          <w:p w14:paraId="606CF5C3" w14:textId="77777777" w:rsidR="00941EBE" w:rsidRPr="00C07EFD" w:rsidRDefault="00941EBE" w:rsidP="00234264">
            <w:pPr>
              <w:pStyle w:val="TAL"/>
              <w:rPr>
                <w:ins w:id="12340" w:author="C3-253561" w:date="2025-08-29T15:43:00Z" w16du:dateUtc="2025-07-31T10:50:00Z"/>
              </w:rPr>
            </w:pPr>
            <w:ins w:id="12341" w:author="C3-253561" w:date="2025-08-29T15:43:00Z" w16du:dateUtc="2025-07-31T10:50:00Z">
              <w:r w:rsidRPr="00C07EFD">
                <w:t>Location</w:t>
              </w:r>
            </w:ins>
          </w:p>
        </w:tc>
        <w:tc>
          <w:tcPr>
            <w:tcW w:w="732" w:type="pct"/>
          </w:tcPr>
          <w:p w14:paraId="4F1D24B0" w14:textId="77777777" w:rsidR="00941EBE" w:rsidRPr="00C07EFD" w:rsidRDefault="00941EBE" w:rsidP="00234264">
            <w:pPr>
              <w:pStyle w:val="TAL"/>
              <w:rPr>
                <w:ins w:id="12342" w:author="C3-253561" w:date="2025-08-29T15:43:00Z" w16du:dateUtc="2025-07-31T10:50:00Z"/>
              </w:rPr>
            </w:pPr>
            <w:ins w:id="12343" w:author="C3-253561" w:date="2025-08-29T15:43:00Z" w16du:dateUtc="2025-07-31T10:50:00Z">
              <w:r w:rsidRPr="00C07EFD">
                <w:t>string</w:t>
              </w:r>
            </w:ins>
          </w:p>
        </w:tc>
        <w:tc>
          <w:tcPr>
            <w:tcW w:w="217" w:type="pct"/>
          </w:tcPr>
          <w:p w14:paraId="2C154E87" w14:textId="77777777" w:rsidR="00941EBE" w:rsidRPr="00C07EFD" w:rsidRDefault="00941EBE" w:rsidP="00234264">
            <w:pPr>
              <w:pStyle w:val="TAC"/>
              <w:rPr>
                <w:ins w:id="12344" w:author="C3-253561" w:date="2025-08-29T15:43:00Z" w16du:dateUtc="2025-07-31T10:50:00Z"/>
              </w:rPr>
            </w:pPr>
            <w:ins w:id="12345" w:author="C3-253561" w:date="2025-08-29T15:43:00Z" w16du:dateUtc="2025-07-31T10:50:00Z">
              <w:r w:rsidRPr="00C07EFD">
                <w:t>M</w:t>
              </w:r>
            </w:ins>
          </w:p>
        </w:tc>
        <w:tc>
          <w:tcPr>
            <w:tcW w:w="581" w:type="pct"/>
          </w:tcPr>
          <w:p w14:paraId="48725BAC" w14:textId="77777777" w:rsidR="00941EBE" w:rsidRPr="00C07EFD" w:rsidRDefault="00941EBE" w:rsidP="00234264">
            <w:pPr>
              <w:pStyle w:val="TAL"/>
              <w:rPr>
                <w:ins w:id="12346" w:author="C3-253561" w:date="2025-08-29T15:43:00Z" w16du:dateUtc="2025-07-31T10:50:00Z"/>
              </w:rPr>
            </w:pPr>
            <w:ins w:id="12347" w:author="C3-253561" w:date="2025-08-29T15:43:00Z" w16du:dateUtc="2025-07-31T10:50:00Z">
              <w:r w:rsidRPr="00C07EFD">
                <w:t>1</w:t>
              </w:r>
            </w:ins>
          </w:p>
        </w:tc>
        <w:tc>
          <w:tcPr>
            <w:tcW w:w="2645" w:type="pct"/>
            <w:shd w:val="clear" w:color="auto" w:fill="auto"/>
            <w:vAlign w:val="center"/>
          </w:tcPr>
          <w:p w14:paraId="6633AC06" w14:textId="77777777" w:rsidR="00941EBE" w:rsidRPr="00C07EFD" w:rsidRDefault="00941EBE" w:rsidP="00234264">
            <w:pPr>
              <w:pStyle w:val="TAL"/>
              <w:rPr>
                <w:ins w:id="12348" w:author="C3-253561" w:date="2025-08-29T15:43:00Z" w16du:dateUtc="2025-07-31T10:50:00Z"/>
              </w:rPr>
            </w:pPr>
            <w:ins w:id="12349" w:author="C3-253561" w:date="2025-08-29T15:43:00Z" w16du:dateUtc="2025-07-31T10:50:00Z">
              <w:r w:rsidRPr="00C07EFD">
                <w:t>Contains an alternative URI representing the end point of an alternative AIMLE service consumer towards which the notification should be redirected.</w:t>
              </w:r>
            </w:ins>
          </w:p>
        </w:tc>
      </w:tr>
    </w:tbl>
    <w:p w14:paraId="36AC48DA" w14:textId="77777777" w:rsidR="00941EBE" w:rsidRPr="00C07EFD" w:rsidRDefault="00941EBE" w:rsidP="00941EBE">
      <w:pPr>
        <w:rPr>
          <w:ins w:id="12350" w:author="C3-253561" w:date="2025-08-29T15:43:00Z" w16du:dateUtc="2025-07-31T10:50:00Z"/>
          <w:lang w:eastAsia="zh-CN"/>
        </w:rPr>
      </w:pPr>
    </w:p>
    <w:p w14:paraId="0A73B74E" w14:textId="03ADF336" w:rsidR="00941EBE" w:rsidRPr="00C07EFD" w:rsidRDefault="00941EBE" w:rsidP="00941EBE">
      <w:pPr>
        <w:pStyle w:val="Heading4"/>
        <w:rPr>
          <w:ins w:id="12351" w:author="C3-253561" w:date="2025-08-29T15:43:00Z" w16du:dateUtc="2025-07-31T10:50:00Z"/>
          <w:lang w:eastAsia="zh-CN"/>
        </w:rPr>
      </w:pPr>
      <w:bookmarkStart w:id="12352" w:name="_Toc207805691"/>
      <w:ins w:id="12353" w:author="Rapporteur" w:date="2025-09-03T12:27:00Z" w16du:dateUtc="2025-09-03T09:27:00Z">
        <w:r w:rsidRPr="00C07EFD">
          <w:rPr>
            <w:lang w:eastAsia="zh-CN"/>
          </w:rPr>
          <w:t>6.1.11</w:t>
        </w:r>
      </w:ins>
      <w:ins w:id="12354" w:author="C3-253561" w:date="2025-08-29T15:43:00Z" w16du:dateUtc="2025-07-31T10:50:00Z">
        <w:r w:rsidRPr="00C07EFD">
          <w:rPr>
            <w:lang w:eastAsia="zh-CN"/>
          </w:rPr>
          <w:t>.6</w:t>
        </w:r>
        <w:r w:rsidRPr="00C07EFD">
          <w:rPr>
            <w:lang w:eastAsia="zh-CN"/>
          </w:rPr>
          <w:tab/>
          <w:t>Data Model</w:t>
        </w:r>
        <w:bookmarkEnd w:id="12352"/>
      </w:ins>
    </w:p>
    <w:p w14:paraId="144BD23A" w14:textId="4508C156" w:rsidR="00941EBE" w:rsidRPr="00C07EFD" w:rsidRDefault="00941EBE" w:rsidP="00941EBE">
      <w:pPr>
        <w:pStyle w:val="Heading5"/>
        <w:rPr>
          <w:ins w:id="12355" w:author="C3-253561" w:date="2025-08-29T15:43:00Z" w16du:dateUtc="2025-07-31T10:50:00Z"/>
          <w:lang w:eastAsia="zh-CN"/>
        </w:rPr>
      </w:pPr>
      <w:bookmarkStart w:id="12356" w:name="_Toc207805692"/>
      <w:ins w:id="12357" w:author="Rapporteur" w:date="2025-09-03T12:27:00Z" w16du:dateUtc="2025-09-03T09:27:00Z">
        <w:r w:rsidRPr="00C07EFD">
          <w:rPr>
            <w:lang w:eastAsia="zh-CN"/>
          </w:rPr>
          <w:t>6.1.11</w:t>
        </w:r>
      </w:ins>
      <w:ins w:id="12358" w:author="C3-253561" w:date="2025-08-29T15:43:00Z" w16du:dateUtc="2025-07-31T10:50:00Z">
        <w:r w:rsidRPr="00C07EFD">
          <w:rPr>
            <w:lang w:eastAsia="zh-CN"/>
          </w:rPr>
          <w:t>.6.1</w:t>
        </w:r>
        <w:r w:rsidRPr="00C07EFD">
          <w:rPr>
            <w:lang w:eastAsia="zh-CN"/>
          </w:rPr>
          <w:tab/>
          <w:t>General</w:t>
        </w:r>
        <w:bookmarkEnd w:id="12356"/>
      </w:ins>
    </w:p>
    <w:p w14:paraId="3BCCB8F6" w14:textId="77777777" w:rsidR="00941EBE" w:rsidRPr="00C07EFD" w:rsidRDefault="00941EBE" w:rsidP="00941EBE">
      <w:pPr>
        <w:rPr>
          <w:ins w:id="12359" w:author="C3-253561" w:date="2025-08-29T15:43:00Z" w16du:dateUtc="2025-07-31T10:50:00Z"/>
          <w:lang w:eastAsia="zh-CN"/>
        </w:rPr>
      </w:pPr>
      <w:ins w:id="12360" w:author="C3-253561" w:date="2025-08-29T15:43:00Z" w16du:dateUtc="2025-07-31T10:50:00Z">
        <w:r w:rsidRPr="00C07EFD">
          <w:rPr>
            <w:lang w:eastAsia="zh-CN"/>
          </w:rPr>
          <w:t>This clause specifies the application data model supported by the API.</w:t>
        </w:r>
      </w:ins>
    </w:p>
    <w:p w14:paraId="37E0908E" w14:textId="02038A70" w:rsidR="00941EBE" w:rsidRPr="00C07EFD" w:rsidRDefault="00941EBE" w:rsidP="00941EBE">
      <w:pPr>
        <w:rPr>
          <w:ins w:id="12361" w:author="C3-253561" w:date="2025-08-29T15:43:00Z" w16du:dateUtc="2025-07-31T10:50:00Z"/>
        </w:rPr>
      </w:pPr>
      <w:ins w:id="12362" w:author="C3-253561" w:date="2025-08-29T15:43:00Z" w16du:dateUtc="2025-07-31T10:50:00Z">
        <w:r w:rsidRPr="00C07EFD">
          <w:t>Table </w:t>
        </w:r>
      </w:ins>
      <w:ins w:id="12363" w:author="Rapporteur" w:date="2025-09-03T12:27:00Z" w16du:dateUtc="2025-09-03T09:27:00Z">
        <w:r w:rsidRPr="00C07EFD">
          <w:t>6.1.11</w:t>
        </w:r>
      </w:ins>
      <w:ins w:id="12364" w:author="C3-253561" w:date="2025-08-29T15:43:00Z" w16du:dateUtc="2025-07-31T10:50:00Z">
        <w:r w:rsidRPr="00C07EFD">
          <w:t xml:space="preserve">.6.1-1 specifies the data types defined for the </w:t>
        </w:r>
      </w:ins>
      <w:ins w:id="12365" w:author="C3-253561" w:date="2025-08-29T15:43:00Z" w16du:dateUtc="2025-07-31T10:51:00Z">
        <w:r w:rsidRPr="00C07EFD">
          <w:t>AIMLES_AssistedMLModelSelection</w:t>
        </w:r>
      </w:ins>
      <w:ins w:id="12366" w:author="C3-253561" w:date="2025-08-29T15:43:00Z" w16du:dateUtc="2025-07-31T10:50:00Z">
        <w:r w:rsidRPr="00C07EFD">
          <w:t xml:space="preserve"> API.</w:t>
        </w:r>
      </w:ins>
    </w:p>
    <w:p w14:paraId="3D167399" w14:textId="770113A9" w:rsidR="00941EBE" w:rsidRPr="00C07EFD" w:rsidRDefault="00941EBE" w:rsidP="00941EBE">
      <w:pPr>
        <w:pStyle w:val="TH"/>
        <w:rPr>
          <w:ins w:id="12367" w:author="C3-253561" w:date="2025-08-29T15:43:00Z" w16du:dateUtc="2025-07-31T10:50:00Z"/>
        </w:rPr>
      </w:pPr>
      <w:ins w:id="12368" w:author="C3-253561" w:date="2025-08-29T15:43:00Z" w16du:dateUtc="2025-07-31T10:50:00Z">
        <w:r w:rsidRPr="00C07EFD">
          <w:t>Table </w:t>
        </w:r>
      </w:ins>
      <w:ins w:id="12369" w:author="Rapporteur" w:date="2025-09-03T12:27:00Z" w16du:dateUtc="2025-09-03T09:27:00Z">
        <w:r w:rsidRPr="00C07EFD">
          <w:t>6.1.11</w:t>
        </w:r>
      </w:ins>
      <w:ins w:id="12370" w:author="C3-253561" w:date="2025-08-29T15:43:00Z" w16du:dateUtc="2025-07-31T10:50:00Z">
        <w:r w:rsidRPr="00C07EFD">
          <w:t xml:space="preserve">.6.1-1: </w:t>
        </w:r>
      </w:ins>
      <w:ins w:id="12371" w:author="C3-253561" w:date="2025-08-29T15:43:00Z" w16du:dateUtc="2025-07-31T10:51:00Z">
        <w:r w:rsidRPr="00C07EFD">
          <w:t>AIMLES_AssistedMLModelSelection</w:t>
        </w:r>
      </w:ins>
      <w:ins w:id="12372" w:author="C3-253561" w:date="2025-08-29T15:43:00Z" w16du:dateUtc="2025-07-31T10:5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ins w:id="12373" w:author="C3-253561" w:date="2025-08-29T15:43:00Z"/>
        </w:trPr>
        <w:tc>
          <w:tcPr>
            <w:tcW w:w="3032" w:type="dxa"/>
            <w:shd w:val="clear" w:color="auto" w:fill="C0C0C0"/>
            <w:hideMark/>
          </w:tcPr>
          <w:p w14:paraId="215D9085" w14:textId="77777777" w:rsidR="00941EBE" w:rsidRPr="00C07EFD" w:rsidRDefault="00941EBE" w:rsidP="00234264">
            <w:pPr>
              <w:pStyle w:val="TAH"/>
              <w:rPr>
                <w:ins w:id="12374" w:author="C3-253561" w:date="2025-08-29T15:43:00Z" w16du:dateUtc="2025-07-31T10:50:00Z"/>
              </w:rPr>
            </w:pPr>
            <w:ins w:id="12375" w:author="C3-253561" w:date="2025-08-29T15:43:00Z" w16du:dateUtc="2025-07-31T10:50:00Z">
              <w:r w:rsidRPr="00C07EFD">
                <w:t>Data type</w:t>
              </w:r>
            </w:ins>
          </w:p>
        </w:tc>
        <w:tc>
          <w:tcPr>
            <w:tcW w:w="1598" w:type="dxa"/>
            <w:shd w:val="clear" w:color="auto" w:fill="C0C0C0"/>
            <w:hideMark/>
          </w:tcPr>
          <w:p w14:paraId="1D7E134A" w14:textId="77777777" w:rsidR="00941EBE" w:rsidRPr="00C07EFD" w:rsidRDefault="00941EBE" w:rsidP="00234264">
            <w:pPr>
              <w:pStyle w:val="TAH"/>
              <w:rPr>
                <w:ins w:id="12376" w:author="C3-253561" w:date="2025-08-29T15:43:00Z" w16du:dateUtc="2025-07-31T10:50:00Z"/>
              </w:rPr>
            </w:pPr>
            <w:ins w:id="12377" w:author="C3-253561" w:date="2025-08-29T15:43:00Z" w16du:dateUtc="2025-07-31T10:50:00Z">
              <w:r w:rsidRPr="00C07EFD">
                <w:t>Section defined</w:t>
              </w:r>
            </w:ins>
          </w:p>
        </w:tc>
        <w:tc>
          <w:tcPr>
            <w:tcW w:w="2704" w:type="dxa"/>
            <w:shd w:val="clear" w:color="auto" w:fill="C0C0C0"/>
            <w:hideMark/>
          </w:tcPr>
          <w:p w14:paraId="08B6B09D" w14:textId="77777777" w:rsidR="00941EBE" w:rsidRPr="00C07EFD" w:rsidRDefault="00941EBE" w:rsidP="00234264">
            <w:pPr>
              <w:pStyle w:val="TAH"/>
              <w:rPr>
                <w:ins w:id="12378" w:author="C3-253561" w:date="2025-08-29T15:43:00Z" w16du:dateUtc="2025-07-31T10:50:00Z"/>
              </w:rPr>
            </w:pPr>
            <w:ins w:id="12379" w:author="C3-253561" w:date="2025-08-29T15:43:00Z" w16du:dateUtc="2025-07-31T10:50:00Z">
              <w:r w:rsidRPr="00C07EFD">
                <w:t>Description</w:t>
              </w:r>
            </w:ins>
          </w:p>
        </w:tc>
        <w:tc>
          <w:tcPr>
            <w:tcW w:w="2443" w:type="dxa"/>
            <w:shd w:val="clear" w:color="auto" w:fill="C0C0C0"/>
          </w:tcPr>
          <w:p w14:paraId="63A22963" w14:textId="77777777" w:rsidR="00941EBE" w:rsidRPr="00C07EFD" w:rsidRDefault="00941EBE" w:rsidP="00234264">
            <w:pPr>
              <w:pStyle w:val="TAH"/>
              <w:rPr>
                <w:ins w:id="12380" w:author="C3-253561" w:date="2025-08-29T15:43:00Z" w16du:dateUtc="2025-07-31T10:50:00Z"/>
              </w:rPr>
            </w:pPr>
            <w:ins w:id="12381" w:author="C3-253561" w:date="2025-08-29T15:43:00Z" w16du:dateUtc="2025-07-31T10:50:00Z">
              <w:r w:rsidRPr="00C07EFD">
                <w:t>Applicability</w:t>
              </w:r>
            </w:ins>
          </w:p>
        </w:tc>
      </w:tr>
      <w:tr w:rsidR="00941EBE" w:rsidRPr="00C07EFD" w14:paraId="6D0B5CB8" w14:textId="77777777" w:rsidTr="00234264">
        <w:trPr>
          <w:jc w:val="center"/>
          <w:ins w:id="12382" w:author="C3-253561" w:date="2025-08-29T15:43:00Z"/>
        </w:trPr>
        <w:tc>
          <w:tcPr>
            <w:tcW w:w="3032" w:type="dxa"/>
          </w:tcPr>
          <w:p w14:paraId="1A27705F" w14:textId="77777777" w:rsidR="00941EBE" w:rsidRPr="00C07EFD" w:rsidRDefault="00941EBE" w:rsidP="00234264">
            <w:pPr>
              <w:pStyle w:val="TAL"/>
              <w:rPr>
                <w:ins w:id="12383" w:author="C3-253561" w:date="2025-08-29T15:43:00Z" w16du:dateUtc="2025-08-12T16:05:00Z"/>
                <w:noProof/>
              </w:rPr>
            </w:pPr>
            <w:ins w:id="12384" w:author="C3-253561" w:date="2025-08-29T15:43:00Z" w16du:dateUtc="2025-08-12T16:05:00Z">
              <w:r w:rsidRPr="00C07EFD">
                <w:t>AimlProfile</w:t>
              </w:r>
            </w:ins>
          </w:p>
        </w:tc>
        <w:tc>
          <w:tcPr>
            <w:tcW w:w="1598" w:type="dxa"/>
          </w:tcPr>
          <w:p w14:paraId="760EB51D" w14:textId="50D721CE" w:rsidR="00941EBE" w:rsidRPr="00C07EFD" w:rsidRDefault="00941EBE" w:rsidP="00234264">
            <w:pPr>
              <w:pStyle w:val="TAL"/>
              <w:rPr>
                <w:ins w:id="12385" w:author="C3-253561" w:date="2025-08-29T15:43:00Z" w16du:dateUtc="2025-08-12T16:05:00Z"/>
                <w:lang w:eastAsia="zh-CN"/>
              </w:rPr>
            </w:pPr>
            <w:ins w:id="12386" w:author="C3-253561" w:date="2025-08-29T15:43:00Z" w16du:dateUtc="2025-08-26T15:19:00Z">
              <w:r w:rsidRPr="00C07EFD">
                <w:t>Clause </w:t>
              </w:r>
            </w:ins>
            <w:ins w:id="12387" w:author="Rapporteur" w:date="2025-09-03T12:27:00Z" w16du:dateUtc="2025-09-03T09:27:00Z">
              <w:r w:rsidRPr="00C07EFD">
                <w:rPr>
                  <w:lang w:eastAsia="zh-CN"/>
                </w:rPr>
                <w:t>6.1.11</w:t>
              </w:r>
            </w:ins>
            <w:ins w:id="12388" w:author="C3-253561" w:date="2025-08-29T15:43:00Z" w16du:dateUtc="2025-08-12T16:05:00Z">
              <w:r w:rsidRPr="00C07EFD">
                <w:rPr>
                  <w:lang w:eastAsia="zh-CN"/>
                </w:rPr>
                <w:t>.6.2.4</w:t>
              </w:r>
            </w:ins>
          </w:p>
        </w:tc>
        <w:tc>
          <w:tcPr>
            <w:tcW w:w="2704" w:type="dxa"/>
          </w:tcPr>
          <w:p w14:paraId="2D471A1D" w14:textId="77777777" w:rsidR="00941EBE" w:rsidRPr="00C07EFD" w:rsidRDefault="00941EBE" w:rsidP="00234264">
            <w:pPr>
              <w:pStyle w:val="TAL"/>
              <w:rPr>
                <w:ins w:id="12389" w:author="C3-253561" w:date="2025-08-29T15:43:00Z" w16du:dateUtc="2025-08-12T16:05:00Z"/>
              </w:rPr>
            </w:pPr>
            <w:ins w:id="12390" w:author="C3-253561" w:date="2025-08-29T15:43:00Z" w16du:dateUtc="2025-08-12T16:06:00Z">
              <w:r w:rsidRPr="00C07EFD">
                <w:rPr>
                  <w:lang w:eastAsia="zh-CN"/>
                </w:rPr>
                <w:t>Represents the ML model selection operation</w:t>
              </w:r>
            </w:ins>
            <w:ins w:id="12391" w:author="C3-253561" w:date="2025-08-29T15:43:00Z" w16du:dateUtc="2025-08-12T16:07:00Z">
              <w:r w:rsidRPr="00C07EFD">
                <w:rPr>
                  <w:lang w:eastAsia="zh-CN"/>
                </w:rPr>
                <w:t>.</w:t>
              </w:r>
            </w:ins>
          </w:p>
        </w:tc>
        <w:tc>
          <w:tcPr>
            <w:tcW w:w="2443" w:type="dxa"/>
          </w:tcPr>
          <w:p w14:paraId="1BC198B0" w14:textId="77777777" w:rsidR="00941EBE" w:rsidRPr="00C07EFD" w:rsidRDefault="00941EBE" w:rsidP="00234264">
            <w:pPr>
              <w:pStyle w:val="TAL"/>
              <w:rPr>
                <w:ins w:id="12392" w:author="C3-253561" w:date="2025-08-29T15:43:00Z" w16du:dateUtc="2025-08-12T16:05:00Z"/>
              </w:rPr>
            </w:pPr>
          </w:p>
        </w:tc>
      </w:tr>
      <w:tr w:rsidR="00941EBE" w:rsidRPr="00C07EFD" w14:paraId="1FD14DBB" w14:textId="77777777" w:rsidTr="00234264">
        <w:trPr>
          <w:jc w:val="center"/>
          <w:ins w:id="12393" w:author="C3-253561" w:date="2025-08-29T15:43:00Z"/>
        </w:trPr>
        <w:tc>
          <w:tcPr>
            <w:tcW w:w="3032" w:type="dxa"/>
          </w:tcPr>
          <w:p w14:paraId="67F0F54E" w14:textId="77777777" w:rsidR="00941EBE" w:rsidRPr="00C07EFD" w:rsidRDefault="00941EBE" w:rsidP="00234264">
            <w:pPr>
              <w:pStyle w:val="TAL"/>
              <w:rPr>
                <w:ins w:id="12394" w:author="C3-253561" w:date="2025-08-29T15:43:00Z" w16du:dateUtc="2025-07-31T10:50:00Z"/>
                <w:noProof/>
              </w:rPr>
            </w:pPr>
            <w:ins w:id="12395" w:author="C3-253561" w:date="2025-08-29T15:43:00Z" w16du:dateUtc="2025-08-12T08:55:00Z">
              <w:r w:rsidRPr="00C07EFD">
                <w:rPr>
                  <w:noProof/>
                </w:rPr>
                <w:t>AssistMLMdlSelSubsc</w:t>
              </w:r>
            </w:ins>
          </w:p>
        </w:tc>
        <w:tc>
          <w:tcPr>
            <w:tcW w:w="1598" w:type="dxa"/>
          </w:tcPr>
          <w:p w14:paraId="21FF91EC" w14:textId="1F50D183" w:rsidR="00941EBE" w:rsidRPr="00C07EFD" w:rsidRDefault="00941EBE" w:rsidP="00234264">
            <w:pPr>
              <w:pStyle w:val="TAL"/>
              <w:rPr>
                <w:ins w:id="12396" w:author="C3-253561" w:date="2025-08-29T15:43:00Z" w16du:dateUtc="2025-07-31T10:50:00Z"/>
                <w:lang w:eastAsia="zh-CN"/>
              </w:rPr>
            </w:pPr>
            <w:ins w:id="12397" w:author="C3-253561" w:date="2025-08-29T15:43:00Z" w16du:dateUtc="2025-08-26T15:19:00Z">
              <w:r w:rsidRPr="00C07EFD">
                <w:t>Clause </w:t>
              </w:r>
            </w:ins>
            <w:ins w:id="12398" w:author="Rapporteur" w:date="2025-09-03T12:27:00Z" w16du:dateUtc="2025-09-03T09:27:00Z">
              <w:r w:rsidRPr="00C07EFD">
                <w:rPr>
                  <w:lang w:eastAsia="zh-CN"/>
                </w:rPr>
                <w:t>6.1.11</w:t>
              </w:r>
            </w:ins>
            <w:ins w:id="12399" w:author="C3-253561" w:date="2025-08-29T15:43:00Z" w16du:dateUtc="2025-08-01T12:10:00Z">
              <w:r w:rsidRPr="00C07EFD">
                <w:rPr>
                  <w:lang w:eastAsia="zh-CN"/>
                </w:rPr>
                <w:t>.6.2.2</w:t>
              </w:r>
            </w:ins>
          </w:p>
        </w:tc>
        <w:tc>
          <w:tcPr>
            <w:tcW w:w="2704" w:type="dxa"/>
          </w:tcPr>
          <w:p w14:paraId="648DC361" w14:textId="77777777" w:rsidR="00941EBE" w:rsidRPr="00C07EFD" w:rsidRDefault="00941EBE" w:rsidP="00234264">
            <w:pPr>
              <w:pStyle w:val="TAL"/>
              <w:rPr>
                <w:ins w:id="12400" w:author="C3-253561" w:date="2025-08-29T15:43:00Z" w16du:dateUtc="2025-07-31T10:50:00Z"/>
              </w:rPr>
            </w:pPr>
            <w:ins w:id="12401" w:author="C3-253561" w:date="2025-08-29T15:43:00Z" w16du:dateUtc="2025-08-01T12:12:00Z">
              <w:r w:rsidRPr="00C07EFD">
                <w:t xml:space="preserve">Represents the AIMLE </w:t>
              </w:r>
            </w:ins>
            <w:ins w:id="12402" w:author="C3-253561" w:date="2025-08-29T15:43:00Z" w16du:dateUtc="2025-08-01T12:13:00Z">
              <w:r w:rsidRPr="00C07EFD">
                <w:t>Assisted ML Selection</w:t>
              </w:r>
            </w:ins>
            <w:ins w:id="12403" w:author="C3-253561" w:date="2025-08-29T15:43:00Z" w16du:dateUtc="2025-08-01T12:12:00Z">
              <w:r w:rsidRPr="00C07EFD">
                <w:t xml:space="preserve"> subscription information.</w:t>
              </w:r>
            </w:ins>
          </w:p>
        </w:tc>
        <w:tc>
          <w:tcPr>
            <w:tcW w:w="2443" w:type="dxa"/>
          </w:tcPr>
          <w:p w14:paraId="2D8D465E" w14:textId="77777777" w:rsidR="00941EBE" w:rsidRPr="00C07EFD" w:rsidRDefault="00941EBE" w:rsidP="00234264">
            <w:pPr>
              <w:pStyle w:val="TAL"/>
              <w:rPr>
                <w:ins w:id="12404" w:author="C3-253561" w:date="2025-08-29T15:43:00Z" w16du:dateUtc="2025-07-31T10:50:00Z"/>
              </w:rPr>
            </w:pPr>
          </w:p>
        </w:tc>
      </w:tr>
      <w:tr w:rsidR="00941EBE" w:rsidRPr="00C07EFD" w14:paraId="537FED66" w14:textId="77777777" w:rsidTr="00234264">
        <w:trPr>
          <w:jc w:val="center"/>
          <w:ins w:id="12405" w:author="C3-253561" w:date="2025-08-29T15:43:00Z"/>
        </w:trPr>
        <w:tc>
          <w:tcPr>
            <w:tcW w:w="3032" w:type="dxa"/>
          </w:tcPr>
          <w:p w14:paraId="3B9FC0A5" w14:textId="77777777" w:rsidR="00941EBE" w:rsidRPr="00C07EFD" w:rsidRDefault="00941EBE" w:rsidP="00234264">
            <w:pPr>
              <w:pStyle w:val="TAL"/>
              <w:rPr>
                <w:ins w:id="12406" w:author="C3-253561" w:date="2025-08-29T15:43:00Z" w16du:dateUtc="2025-07-31T10:50:00Z"/>
                <w:noProof/>
              </w:rPr>
            </w:pPr>
            <w:ins w:id="12407" w:author="C3-253561" w:date="2025-08-29T15:43:00Z" w16du:dateUtc="2025-08-12T13:04:00Z">
              <w:r w:rsidRPr="00C07EFD">
                <w:rPr>
                  <w:noProof/>
                </w:rPr>
                <w:t>AssistMLMdlSelNotif</w:t>
              </w:r>
            </w:ins>
          </w:p>
        </w:tc>
        <w:tc>
          <w:tcPr>
            <w:tcW w:w="1598" w:type="dxa"/>
          </w:tcPr>
          <w:p w14:paraId="7AAE5F3E" w14:textId="3D7CDE0C" w:rsidR="00941EBE" w:rsidRPr="00C07EFD" w:rsidRDefault="00941EBE" w:rsidP="00234264">
            <w:pPr>
              <w:pStyle w:val="TAL"/>
              <w:rPr>
                <w:ins w:id="12408" w:author="C3-253561" w:date="2025-08-29T15:43:00Z" w16du:dateUtc="2025-07-31T10:50:00Z"/>
                <w:lang w:eastAsia="zh-CN"/>
              </w:rPr>
            </w:pPr>
            <w:ins w:id="12409" w:author="C3-253561" w:date="2025-08-29T15:43:00Z" w16du:dateUtc="2025-08-26T15:19:00Z">
              <w:r w:rsidRPr="00C07EFD">
                <w:t>Clause </w:t>
              </w:r>
            </w:ins>
            <w:ins w:id="12410" w:author="Rapporteur" w:date="2025-09-03T12:27:00Z" w16du:dateUtc="2025-09-03T09:27:00Z">
              <w:r w:rsidRPr="00C07EFD">
                <w:rPr>
                  <w:lang w:eastAsia="zh-CN"/>
                </w:rPr>
                <w:t>6.1.11</w:t>
              </w:r>
            </w:ins>
            <w:ins w:id="12411" w:author="C3-253561" w:date="2025-08-29T15:43:00Z" w16du:dateUtc="2025-08-01T12:10:00Z">
              <w:r w:rsidRPr="00C07EFD">
                <w:rPr>
                  <w:lang w:eastAsia="zh-CN"/>
                </w:rPr>
                <w:t>.6.2.3</w:t>
              </w:r>
            </w:ins>
          </w:p>
        </w:tc>
        <w:tc>
          <w:tcPr>
            <w:tcW w:w="2704" w:type="dxa"/>
          </w:tcPr>
          <w:p w14:paraId="0E88BD8B" w14:textId="77777777" w:rsidR="00941EBE" w:rsidRPr="00C07EFD" w:rsidRDefault="00941EBE" w:rsidP="00234264">
            <w:pPr>
              <w:pStyle w:val="TAL"/>
              <w:rPr>
                <w:ins w:id="12412" w:author="C3-253561" w:date="2025-08-29T15:43:00Z" w16du:dateUtc="2025-07-31T10:50:00Z"/>
              </w:rPr>
            </w:pPr>
            <w:ins w:id="12413" w:author="C3-253561" w:date="2025-08-29T15:43:00Z" w16du:dateUtc="2025-08-01T12:13:00Z">
              <w:r w:rsidRPr="00C07EFD">
                <w:t xml:space="preserve">Represents the AIMLE </w:t>
              </w:r>
            </w:ins>
            <w:ins w:id="12414" w:author="C3-253561" w:date="2025-08-29T15:43:00Z" w16du:dateUtc="2025-08-01T12:14:00Z">
              <w:r w:rsidRPr="00C07EFD">
                <w:t xml:space="preserve">Assisted ML Selection </w:t>
              </w:r>
            </w:ins>
            <w:ins w:id="12415" w:author="C3-253561" w:date="2025-08-29T15:43:00Z" w16du:dateUtc="2025-08-01T12:13:00Z">
              <w:r w:rsidRPr="00C07EFD">
                <w:t>notification.</w:t>
              </w:r>
            </w:ins>
          </w:p>
        </w:tc>
        <w:tc>
          <w:tcPr>
            <w:tcW w:w="2443" w:type="dxa"/>
          </w:tcPr>
          <w:p w14:paraId="2EDC4641" w14:textId="77777777" w:rsidR="00941EBE" w:rsidRPr="00C07EFD" w:rsidRDefault="00941EBE" w:rsidP="00234264">
            <w:pPr>
              <w:pStyle w:val="TAL"/>
              <w:rPr>
                <w:ins w:id="12416" w:author="C3-253561" w:date="2025-08-29T15:43:00Z" w16du:dateUtc="2025-07-31T10:50:00Z"/>
              </w:rPr>
            </w:pPr>
          </w:p>
        </w:tc>
      </w:tr>
      <w:tr w:rsidR="00941EBE" w:rsidRPr="00C07EFD" w14:paraId="0F832C4D" w14:textId="77777777" w:rsidTr="00234264">
        <w:trPr>
          <w:jc w:val="center"/>
          <w:ins w:id="12417" w:author="C3-253561" w:date="2025-08-29T15:43:00Z"/>
        </w:trPr>
        <w:tc>
          <w:tcPr>
            <w:tcW w:w="3032" w:type="dxa"/>
          </w:tcPr>
          <w:p w14:paraId="6DC34E53" w14:textId="77777777" w:rsidR="00941EBE" w:rsidRPr="00C07EFD" w:rsidRDefault="00941EBE" w:rsidP="00234264">
            <w:pPr>
              <w:pStyle w:val="TAL"/>
              <w:rPr>
                <w:ins w:id="12418" w:author="C3-253561" w:date="2025-08-29T15:43:00Z" w16du:dateUtc="2025-07-31T10:50:00Z"/>
                <w:noProof/>
              </w:rPr>
            </w:pPr>
            <w:ins w:id="12419" w:author="C3-253561" w:date="2025-08-29T15:43:00Z" w16du:dateUtc="2025-08-12T08:55:00Z">
              <w:r w:rsidRPr="00C07EFD">
                <w:rPr>
                  <w:noProof/>
                </w:rPr>
                <w:t>AssistMLMdlSelSubsc</w:t>
              </w:r>
            </w:ins>
            <w:ins w:id="12420" w:author="C3-253561" w:date="2025-08-29T15:43:00Z" w16du:dateUtc="2025-08-01T12:10:00Z">
              <w:r w:rsidRPr="00C07EFD">
                <w:rPr>
                  <w:noProof/>
                </w:rPr>
                <w:t>Patch</w:t>
              </w:r>
            </w:ins>
          </w:p>
        </w:tc>
        <w:tc>
          <w:tcPr>
            <w:tcW w:w="1598" w:type="dxa"/>
          </w:tcPr>
          <w:p w14:paraId="78A0B20C" w14:textId="278256C4" w:rsidR="00941EBE" w:rsidRPr="00C07EFD" w:rsidRDefault="00941EBE" w:rsidP="00234264">
            <w:pPr>
              <w:pStyle w:val="TAL"/>
              <w:rPr>
                <w:ins w:id="12421" w:author="C3-253561" w:date="2025-08-29T15:43:00Z" w16du:dateUtc="2025-07-31T10:50:00Z"/>
                <w:lang w:eastAsia="zh-CN"/>
              </w:rPr>
            </w:pPr>
            <w:ins w:id="12422" w:author="C3-253561" w:date="2025-08-29T15:43:00Z" w16du:dateUtc="2025-08-26T15:20:00Z">
              <w:r w:rsidRPr="00C07EFD">
                <w:t>Clause </w:t>
              </w:r>
            </w:ins>
            <w:ins w:id="12423" w:author="Rapporteur" w:date="2025-09-03T12:27:00Z" w16du:dateUtc="2025-09-03T09:27:00Z">
              <w:r w:rsidRPr="00C07EFD">
                <w:rPr>
                  <w:lang w:eastAsia="zh-CN"/>
                </w:rPr>
                <w:t>6.1.11</w:t>
              </w:r>
            </w:ins>
            <w:ins w:id="12424" w:author="C3-253561" w:date="2025-08-29T15:43:00Z" w16du:dateUtc="2025-08-01T12:11:00Z">
              <w:r w:rsidRPr="00C07EFD">
                <w:rPr>
                  <w:lang w:eastAsia="zh-CN"/>
                </w:rPr>
                <w:t>.6.2.7</w:t>
              </w:r>
            </w:ins>
          </w:p>
        </w:tc>
        <w:tc>
          <w:tcPr>
            <w:tcW w:w="2704" w:type="dxa"/>
          </w:tcPr>
          <w:p w14:paraId="47DB65C7" w14:textId="77777777" w:rsidR="00941EBE" w:rsidRPr="00C07EFD" w:rsidRDefault="00941EBE" w:rsidP="00234264">
            <w:pPr>
              <w:pStyle w:val="TAL"/>
              <w:rPr>
                <w:ins w:id="12425" w:author="C3-253561" w:date="2025-08-29T15:43:00Z" w16du:dateUtc="2025-07-31T10:50:00Z"/>
              </w:rPr>
            </w:pPr>
            <w:ins w:id="12426" w:author="C3-253561" w:date="2025-08-29T15:43:00Z" w16du:dateUtc="2025-08-01T12:13:00Z">
              <w:r w:rsidRPr="00C07EFD">
                <w:t xml:space="preserve">Represents the requested modifications to a AIMLE </w:t>
              </w:r>
            </w:ins>
            <w:ins w:id="12427" w:author="C3-253561" w:date="2025-08-29T15:43:00Z" w16du:dateUtc="2025-08-01T12:14:00Z">
              <w:r w:rsidRPr="00C07EFD">
                <w:t>Assisted ML Selection</w:t>
              </w:r>
            </w:ins>
            <w:ins w:id="12428" w:author="C3-253561" w:date="2025-08-29T15:43:00Z" w16du:dateUtc="2025-08-01T12:13:00Z">
              <w:r w:rsidRPr="00C07EFD">
                <w:t xml:space="preserve"> subscription information.</w:t>
              </w:r>
            </w:ins>
          </w:p>
        </w:tc>
        <w:tc>
          <w:tcPr>
            <w:tcW w:w="2443" w:type="dxa"/>
          </w:tcPr>
          <w:p w14:paraId="46DC6107" w14:textId="77777777" w:rsidR="00941EBE" w:rsidRPr="00C07EFD" w:rsidRDefault="00941EBE" w:rsidP="00234264">
            <w:pPr>
              <w:pStyle w:val="TAL"/>
              <w:rPr>
                <w:ins w:id="12429" w:author="C3-253561" w:date="2025-08-29T15:43:00Z" w16du:dateUtc="2025-07-31T10:50:00Z"/>
              </w:rPr>
            </w:pPr>
          </w:p>
        </w:tc>
      </w:tr>
      <w:tr w:rsidR="00941EBE" w:rsidRPr="00C07EFD" w14:paraId="1DE4C89A" w14:textId="77777777" w:rsidTr="00234264">
        <w:trPr>
          <w:jc w:val="center"/>
          <w:ins w:id="12430" w:author="C3-253561" w:date="2025-08-29T15:43:00Z"/>
        </w:trPr>
        <w:tc>
          <w:tcPr>
            <w:tcW w:w="3032" w:type="dxa"/>
          </w:tcPr>
          <w:p w14:paraId="364748E2" w14:textId="77777777" w:rsidR="00941EBE" w:rsidRPr="00C07EFD" w:rsidRDefault="00941EBE" w:rsidP="00234264">
            <w:pPr>
              <w:pStyle w:val="TAL"/>
              <w:rPr>
                <w:ins w:id="12431" w:author="C3-253561" w:date="2025-08-29T15:43:00Z" w16du:dateUtc="2025-08-16T22:54:00Z"/>
                <w:noProof/>
              </w:rPr>
            </w:pPr>
            <w:ins w:id="12432" w:author="C3-253561" w:date="2025-08-29T15:43:00Z" w16du:dateUtc="2025-08-16T22:54:00Z">
              <w:r w:rsidRPr="00C07EFD">
                <w:t>CandMLMdl</w:t>
              </w:r>
            </w:ins>
          </w:p>
        </w:tc>
        <w:tc>
          <w:tcPr>
            <w:tcW w:w="1598" w:type="dxa"/>
          </w:tcPr>
          <w:p w14:paraId="67C3E7CE" w14:textId="4BA11D05" w:rsidR="00941EBE" w:rsidRPr="00C07EFD" w:rsidRDefault="00941EBE" w:rsidP="00234264">
            <w:pPr>
              <w:pStyle w:val="TAL"/>
              <w:rPr>
                <w:ins w:id="12433" w:author="C3-253561" w:date="2025-08-29T15:43:00Z" w16du:dateUtc="2025-08-16T22:54:00Z"/>
                <w:lang w:eastAsia="zh-CN"/>
              </w:rPr>
            </w:pPr>
            <w:ins w:id="12434" w:author="C3-253561" w:date="2025-08-29T15:43:00Z" w16du:dateUtc="2025-08-26T15:20:00Z">
              <w:r w:rsidRPr="00C07EFD">
                <w:t>Clause </w:t>
              </w:r>
            </w:ins>
            <w:ins w:id="12435" w:author="Rapporteur" w:date="2025-09-03T12:27:00Z" w16du:dateUtc="2025-09-03T09:27:00Z">
              <w:r w:rsidRPr="00C07EFD">
                <w:rPr>
                  <w:lang w:eastAsia="zh-CN"/>
                </w:rPr>
                <w:t>6.1.11</w:t>
              </w:r>
            </w:ins>
            <w:ins w:id="12436" w:author="C3-253561" w:date="2025-08-29T15:43:00Z" w16du:dateUtc="2025-08-16T22:55:00Z">
              <w:r w:rsidRPr="00C07EFD">
                <w:rPr>
                  <w:lang w:eastAsia="zh-CN"/>
                </w:rPr>
                <w:t>.6.2.9</w:t>
              </w:r>
            </w:ins>
          </w:p>
        </w:tc>
        <w:tc>
          <w:tcPr>
            <w:tcW w:w="2704" w:type="dxa"/>
          </w:tcPr>
          <w:p w14:paraId="61A0C4A4" w14:textId="77777777" w:rsidR="00941EBE" w:rsidRPr="00C07EFD" w:rsidRDefault="00941EBE" w:rsidP="00234264">
            <w:pPr>
              <w:pStyle w:val="TAL"/>
              <w:rPr>
                <w:ins w:id="12437" w:author="C3-253561" w:date="2025-08-29T15:43:00Z" w16du:dateUtc="2025-08-16T22:54:00Z"/>
              </w:rPr>
            </w:pPr>
            <w:ins w:id="12438" w:author="C3-253561" w:date="2025-08-29T15:43:00Z" w16du:dateUtc="2025-08-16T22:55:00Z">
              <w:r w:rsidRPr="00C07EFD">
                <w:t>Contains the candidate ML model selection information.</w:t>
              </w:r>
            </w:ins>
          </w:p>
        </w:tc>
        <w:tc>
          <w:tcPr>
            <w:tcW w:w="2443" w:type="dxa"/>
          </w:tcPr>
          <w:p w14:paraId="6FA4BC9D" w14:textId="77777777" w:rsidR="00941EBE" w:rsidRPr="00C07EFD" w:rsidRDefault="00941EBE" w:rsidP="00234264">
            <w:pPr>
              <w:pStyle w:val="TAL"/>
              <w:rPr>
                <w:ins w:id="12439" w:author="C3-253561" w:date="2025-08-29T15:43:00Z" w16du:dateUtc="2025-08-16T22:54:00Z"/>
              </w:rPr>
            </w:pPr>
          </w:p>
        </w:tc>
      </w:tr>
      <w:tr w:rsidR="00941EBE" w:rsidRPr="00C07EFD" w14:paraId="03B20B23" w14:textId="77777777" w:rsidTr="00234264">
        <w:trPr>
          <w:jc w:val="center"/>
          <w:ins w:id="12440" w:author="C3-253561" w:date="2025-08-29T15:43:00Z"/>
        </w:trPr>
        <w:tc>
          <w:tcPr>
            <w:tcW w:w="3032" w:type="dxa"/>
          </w:tcPr>
          <w:p w14:paraId="6CF06F45" w14:textId="77777777" w:rsidR="00941EBE" w:rsidRPr="00C07EFD" w:rsidRDefault="00941EBE" w:rsidP="00234264">
            <w:pPr>
              <w:pStyle w:val="TAL"/>
              <w:rPr>
                <w:ins w:id="12441" w:author="C3-253561" w:date="2025-08-29T15:43:00Z" w16du:dateUtc="2025-08-12T16:10:00Z"/>
                <w:noProof/>
              </w:rPr>
            </w:pPr>
            <w:ins w:id="12442" w:author="C3-253561" w:date="2025-08-29T15:43:00Z" w16du:dateUtc="2025-08-12T16:10:00Z">
              <w:r w:rsidRPr="00C07EFD">
                <w:t>PerformanceMetric</w:t>
              </w:r>
            </w:ins>
          </w:p>
        </w:tc>
        <w:tc>
          <w:tcPr>
            <w:tcW w:w="1598" w:type="dxa"/>
          </w:tcPr>
          <w:p w14:paraId="5EE9942A" w14:textId="6A98D822" w:rsidR="00941EBE" w:rsidRPr="00C07EFD" w:rsidRDefault="00941EBE" w:rsidP="00234264">
            <w:pPr>
              <w:pStyle w:val="TAL"/>
              <w:rPr>
                <w:ins w:id="12443" w:author="C3-253561" w:date="2025-08-29T15:43:00Z" w16du:dateUtc="2025-08-12T16:10:00Z"/>
                <w:lang w:eastAsia="zh-CN"/>
              </w:rPr>
            </w:pPr>
            <w:ins w:id="12444" w:author="C3-253561" w:date="2025-08-29T15:43:00Z" w16du:dateUtc="2025-08-26T15:20:00Z">
              <w:r w:rsidRPr="00C07EFD">
                <w:t>Clause </w:t>
              </w:r>
            </w:ins>
            <w:ins w:id="12445" w:author="Rapporteur" w:date="2025-09-03T12:27:00Z" w16du:dateUtc="2025-09-03T09:27:00Z">
              <w:r w:rsidRPr="00C07EFD">
                <w:rPr>
                  <w:lang w:eastAsia="zh-CN"/>
                </w:rPr>
                <w:t>6.1.11</w:t>
              </w:r>
            </w:ins>
            <w:ins w:id="12446" w:author="C3-253561" w:date="2025-08-29T15:43:00Z" w16du:dateUtc="2025-08-12T16:10:00Z">
              <w:r w:rsidRPr="00C07EFD">
                <w:rPr>
                  <w:lang w:eastAsia="zh-CN"/>
                </w:rPr>
                <w:t>.6.3.3</w:t>
              </w:r>
            </w:ins>
          </w:p>
        </w:tc>
        <w:tc>
          <w:tcPr>
            <w:tcW w:w="2704" w:type="dxa"/>
          </w:tcPr>
          <w:p w14:paraId="41E5F0E4" w14:textId="77777777" w:rsidR="00941EBE" w:rsidRPr="00C07EFD" w:rsidRDefault="00941EBE" w:rsidP="00234264">
            <w:pPr>
              <w:pStyle w:val="TAL"/>
              <w:rPr>
                <w:ins w:id="12447" w:author="C3-253561" w:date="2025-08-29T15:43:00Z" w16du:dateUtc="2025-08-12T16:10:00Z"/>
              </w:rPr>
            </w:pPr>
            <w:ins w:id="12448" w:author="C3-253561" w:date="2025-08-29T15:43:00Z" w16du:dateUtc="2025-08-12T16:11:00Z">
              <w:r w:rsidRPr="00C07EFD">
                <w:t>Represents</w:t>
              </w:r>
              <w:r w:rsidRPr="00C07EFD">
                <w:rPr>
                  <w:lang w:eastAsia="zh-CN"/>
                </w:rPr>
                <w:t xml:space="preserve"> the performance metric for training the ML model.</w:t>
              </w:r>
            </w:ins>
          </w:p>
        </w:tc>
        <w:tc>
          <w:tcPr>
            <w:tcW w:w="2443" w:type="dxa"/>
          </w:tcPr>
          <w:p w14:paraId="2D57284E" w14:textId="77777777" w:rsidR="00941EBE" w:rsidRPr="00C07EFD" w:rsidRDefault="00941EBE" w:rsidP="00234264">
            <w:pPr>
              <w:pStyle w:val="TAL"/>
              <w:rPr>
                <w:ins w:id="12449" w:author="C3-253561" w:date="2025-08-29T15:43:00Z" w16du:dateUtc="2025-08-12T16:10:00Z"/>
              </w:rPr>
            </w:pPr>
          </w:p>
        </w:tc>
      </w:tr>
      <w:tr w:rsidR="00941EBE" w:rsidRPr="00C07EFD" w14:paraId="40994376" w14:textId="77777777" w:rsidTr="00234264">
        <w:trPr>
          <w:jc w:val="center"/>
          <w:ins w:id="12450" w:author="C3-253561" w:date="2025-08-29T15:43:00Z"/>
        </w:trPr>
        <w:tc>
          <w:tcPr>
            <w:tcW w:w="3032" w:type="dxa"/>
          </w:tcPr>
          <w:p w14:paraId="6061E62D" w14:textId="77777777" w:rsidR="00941EBE" w:rsidRPr="00C07EFD" w:rsidRDefault="00941EBE" w:rsidP="00234264">
            <w:pPr>
              <w:pStyle w:val="TAL"/>
              <w:rPr>
                <w:ins w:id="12451" w:author="C3-253561" w:date="2025-08-29T15:43:00Z" w16du:dateUtc="2025-08-12T16:08:00Z"/>
                <w:noProof/>
              </w:rPr>
            </w:pPr>
            <w:ins w:id="12452" w:author="C3-253561" w:date="2025-08-29T15:43:00Z" w16du:dateUtc="2025-08-12T16:08:00Z">
              <w:r w:rsidRPr="00C07EFD">
                <w:t>PerformanceRequirement</w:t>
              </w:r>
            </w:ins>
          </w:p>
        </w:tc>
        <w:tc>
          <w:tcPr>
            <w:tcW w:w="1598" w:type="dxa"/>
          </w:tcPr>
          <w:p w14:paraId="26C8297C" w14:textId="15E0D728" w:rsidR="00941EBE" w:rsidRPr="00C07EFD" w:rsidRDefault="00941EBE" w:rsidP="00234264">
            <w:pPr>
              <w:pStyle w:val="TAL"/>
              <w:rPr>
                <w:ins w:id="12453" w:author="C3-253561" w:date="2025-08-29T15:43:00Z" w16du:dateUtc="2025-08-12T16:08:00Z"/>
                <w:lang w:eastAsia="zh-CN"/>
              </w:rPr>
            </w:pPr>
            <w:ins w:id="12454" w:author="C3-253561" w:date="2025-08-29T15:43:00Z" w16du:dateUtc="2025-08-26T15:20:00Z">
              <w:r w:rsidRPr="00C07EFD">
                <w:t>Clause </w:t>
              </w:r>
            </w:ins>
            <w:ins w:id="12455" w:author="Rapporteur" w:date="2025-09-03T12:27:00Z" w16du:dateUtc="2025-09-03T09:27:00Z">
              <w:r w:rsidRPr="00C07EFD">
                <w:rPr>
                  <w:lang w:eastAsia="zh-CN"/>
                </w:rPr>
                <w:t>6.1.11</w:t>
              </w:r>
            </w:ins>
            <w:ins w:id="12456" w:author="C3-253561" w:date="2025-08-29T15:43:00Z" w16du:dateUtc="2025-08-12T16:08:00Z">
              <w:r w:rsidRPr="00C07EFD">
                <w:rPr>
                  <w:lang w:eastAsia="zh-CN"/>
                </w:rPr>
                <w:t>.6.2.6</w:t>
              </w:r>
            </w:ins>
          </w:p>
        </w:tc>
        <w:tc>
          <w:tcPr>
            <w:tcW w:w="2704" w:type="dxa"/>
          </w:tcPr>
          <w:p w14:paraId="67EC4B6B" w14:textId="77777777" w:rsidR="00941EBE" w:rsidRPr="00C07EFD" w:rsidRDefault="00941EBE" w:rsidP="00234264">
            <w:pPr>
              <w:pStyle w:val="TAL"/>
              <w:rPr>
                <w:ins w:id="12457" w:author="C3-253561" w:date="2025-08-29T15:43:00Z" w16du:dateUtc="2025-08-12T16:08:00Z"/>
              </w:rPr>
            </w:pPr>
            <w:ins w:id="12458" w:author="C3-253561" w:date="2025-08-29T15:43:00Z" w16du:dateUtc="2025-08-12T16:08:00Z">
              <w:r w:rsidRPr="00C07EFD">
                <w:rPr>
                  <w:lang w:eastAsia="zh-CN"/>
                </w:rPr>
                <w:t>Represents the per</w:t>
              </w:r>
            </w:ins>
            <w:ins w:id="12459" w:author="C3-253561" w:date="2025-08-29T15:43:00Z" w16du:dateUtc="2025-08-12T16:09:00Z">
              <w:r w:rsidRPr="00C07EFD">
                <w:rPr>
                  <w:lang w:eastAsia="zh-CN"/>
                </w:rPr>
                <w:t>formance</w:t>
              </w:r>
            </w:ins>
            <w:ins w:id="12460" w:author="C3-253561" w:date="2025-08-29T15:43:00Z" w16du:dateUtc="2025-08-12T16:08:00Z">
              <w:r w:rsidRPr="00C07EFD">
                <w:rPr>
                  <w:lang w:eastAsia="zh-CN"/>
                </w:rPr>
                <w:t xml:space="preserve"> requirements for ML model selection.</w:t>
              </w:r>
            </w:ins>
          </w:p>
        </w:tc>
        <w:tc>
          <w:tcPr>
            <w:tcW w:w="2443" w:type="dxa"/>
          </w:tcPr>
          <w:p w14:paraId="6F162BBF" w14:textId="77777777" w:rsidR="00941EBE" w:rsidRPr="00C07EFD" w:rsidRDefault="00941EBE" w:rsidP="00234264">
            <w:pPr>
              <w:pStyle w:val="TAL"/>
              <w:rPr>
                <w:ins w:id="12461" w:author="C3-253561" w:date="2025-08-29T15:43:00Z" w16du:dateUtc="2025-08-12T16:08:00Z"/>
              </w:rPr>
            </w:pPr>
          </w:p>
        </w:tc>
      </w:tr>
      <w:tr w:rsidR="00941EBE" w:rsidRPr="00C07EFD" w14:paraId="78CAC7B7" w14:textId="77777777" w:rsidTr="00234264">
        <w:trPr>
          <w:jc w:val="center"/>
          <w:ins w:id="12462" w:author="C3-253561" w:date="2025-08-29T15:43:00Z"/>
        </w:trPr>
        <w:tc>
          <w:tcPr>
            <w:tcW w:w="3032" w:type="dxa"/>
          </w:tcPr>
          <w:p w14:paraId="52BDD01F" w14:textId="77777777" w:rsidR="00941EBE" w:rsidRPr="00C07EFD" w:rsidRDefault="00941EBE" w:rsidP="00234264">
            <w:pPr>
              <w:pStyle w:val="TAL"/>
              <w:rPr>
                <w:ins w:id="12463" w:author="C3-253561" w:date="2025-08-29T15:43:00Z" w16du:dateUtc="2025-08-12T16:09:00Z"/>
              </w:rPr>
            </w:pPr>
            <w:ins w:id="12464" w:author="C3-253561" w:date="2025-08-29T15:43:00Z" w16du:dateUtc="2025-08-12T16:09:00Z">
              <w:r w:rsidRPr="00C07EFD">
                <w:rPr>
                  <w:noProof/>
                </w:rPr>
                <w:t>ReportingInformation</w:t>
              </w:r>
            </w:ins>
          </w:p>
        </w:tc>
        <w:tc>
          <w:tcPr>
            <w:tcW w:w="1598" w:type="dxa"/>
          </w:tcPr>
          <w:p w14:paraId="56E60F53" w14:textId="4DFE8689" w:rsidR="00941EBE" w:rsidRPr="00C07EFD" w:rsidRDefault="00941EBE" w:rsidP="00234264">
            <w:pPr>
              <w:pStyle w:val="TAL"/>
              <w:rPr>
                <w:ins w:id="12465" w:author="C3-253561" w:date="2025-08-29T15:43:00Z" w16du:dateUtc="2025-08-12T16:09:00Z"/>
                <w:lang w:eastAsia="zh-CN"/>
              </w:rPr>
            </w:pPr>
            <w:ins w:id="12466" w:author="C3-253561" w:date="2025-08-29T15:43:00Z" w16du:dateUtc="2025-08-26T15:20:00Z">
              <w:r w:rsidRPr="00C07EFD">
                <w:t>Clause </w:t>
              </w:r>
            </w:ins>
            <w:ins w:id="12467" w:author="Rapporteur" w:date="2025-09-03T12:27:00Z" w16du:dateUtc="2025-09-03T09:27:00Z">
              <w:r w:rsidRPr="00C07EFD">
                <w:rPr>
                  <w:lang w:eastAsia="zh-CN"/>
                </w:rPr>
                <w:t>6.1.11</w:t>
              </w:r>
            </w:ins>
            <w:ins w:id="12468" w:author="C3-253561" w:date="2025-08-29T15:43:00Z" w16du:dateUtc="2025-08-12T16:09:00Z">
              <w:r w:rsidRPr="00C07EFD">
                <w:rPr>
                  <w:lang w:eastAsia="zh-CN"/>
                </w:rPr>
                <w:t>.6.2.8</w:t>
              </w:r>
            </w:ins>
          </w:p>
        </w:tc>
        <w:tc>
          <w:tcPr>
            <w:tcW w:w="2704" w:type="dxa"/>
          </w:tcPr>
          <w:p w14:paraId="52E6C9BA" w14:textId="77777777" w:rsidR="00941EBE" w:rsidRPr="00C07EFD" w:rsidRDefault="00941EBE" w:rsidP="00234264">
            <w:pPr>
              <w:pStyle w:val="TAL"/>
              <w:rPr>
                <w:ins w:id="12469" w:author="C3-253561" w:date="2025-08-29T15:43:00Z" w16du:dateUtc="2025-08-12T16:09:00Z"/>
                <w:lang w:eastAsia="zh-CN"/>
              </w:rPr>
            </w:pPr>
            <w:ins w:id="12470" w:author="C3-253561" w:date="2025-08-29T15:43:00Z" w16du:dateUtc="2025-08-12T16:09:00Z">
              <w:r w:rsidRPr="00C07EFD">
                <w:rPr>
                  <w:lang w:eastAsia="zh-CN"/>
                </w:rPr>
                <w:t>Represents the reporting requirements for ML model selection.</w:t>
              </w:r>
            </w:ins>
          </w:p>
        </w:tc>
        <w:tc>
          <w:tcPr>
            <w:tcW w:w="2443" w:type="dxa"/>
          </w:tcPr>
          <w:p w14:paraId="7AD5D7F5" w14:textId="77777777" w:rsidR="00941EBE" w:rsidRPr="00C07EFD" w:rsidRDefault="00941EBE" w:rsidP="00234264">
            <w:pPr>
              <w:pStyle w:val="TAL"/>
              <w:rPr>
                <w:ins w:id="12471" w:author="C3-253561" w:date="2025-08-29T15:43:00Z" w16du:dateUtc="2025-08-12T16:09:00Z"/>
              </w:rPr>
            </w:pPr>
          </w:p>
        </w:tc>
      </w:tr>
      <w:tr w:rsidR="00941EBE" w:rsidRPr="00C07EFD" w14:paraId="6A8BCC7B" w14:textId="77777777" w:rsidTr="00234264">
        <w:trPr>
          <w:jc w:val="center"/>
          <w:ins w:id="12472" w:author="C3-253561" w:date="2025-08-29T15:43:00Z"/>
        </w:trPr>
        <w:tc>
          <w:tcPr>
            <w:tcW w:w="3032" w:type="dxa"/>
          </w:tcPr>
          <w:p w14:paraId="165C9F1C" w14:textId="77777777" w:rsidR="00941EBE" w:rsidRPr="00C07EFD" w:rsidRDefault="00941EBE" w:rsidP="00234264">
            <w:pPr>
              <w:pStyle w:val="TAL"/>
              <w:rPr>
                <w:ins w:id="12473" w:author="C3-253561" w:date="2025-08-29T15:43:00Z" w16du:dateUtc="2025-07-31T10:50:00Z"/>
                <w:noProof/>
              </w:rPr>
            </w:pPr>
            <w:ins w:id="12474" w:author="C3-253561" w:date="2025-08-29T15:43:00Z" w16du:dateUtc="2025-08-12T16:07:00Z">
              <w:r w:rsidRPr="00C07EFD">
                <w:t>TrainingRequirement</w:t>
              </w:r>
            </w:ins>
          </w:p>
        </w:tc>
        <w:tc>
          <w:tcPr>
            <w:tcW w:w="1598" w:type="dxa"/>
          </w:tcPr>
          <w:p w14:paraId="7A50B0BD" w14:textId="2AAE4EBF" w:rsidR="00941EBE" w:rsidRPr="00C07EFD" w:rsidRDefault="00941EBE" w:rsidP="00234264">
            <w:pPr>
              <w:pStyle w:val="TAL"/>
              <w:rPr>
                <w:ins w:id="12475" w:author="C3-253561" w:date="2025-08-29T15:43:00Z" w16du:dateUtc="2025-07-31T10:50:00Z"/>
                <w:lang w:eastAsia="zh-CN"/>
              </w:rPr>
            </w:pPr>
            <w:ins w:id="12476" w:author="C3-253561" w:date="2025-08-29T15:43:00Z" w16du:dateUtc="2025-08-26T15:20:00Z">
              <w:r w:rsidRPr="00C07EFD">
                <w:t>Clause </w:t>
              </w:r>
            </w:ins>
            <w:ins w:id="12477" w:author="Rapporteur" w:date="2025-09-03T12:27:00Z" w16du:dateUtc="2025-09-03T09:27:00Z">
              <w:r w:rsidRPr="00C07EFD">
                <w:rPr>
                  <w:lang w:eastAsia="zh-CN"/>
                </w:rPr>
                <w:t>6.1.11</w:t>
              </w:r>
            </w:ins>
            <w:ins w:id="12478" w:author="C3-253561" w:date="2025-08-29T15:43:00Z" w16du:dateUtc="2025-08-12T16:07:00Z">
              <w:r w:rsidRPr="00C07EFD">
                <w:rPr>
                  <w:lang w:eastAsia="zh-CN"/>
                </w:rPr>
                <w:t>.6.2.5</w:t>
              </w:r>
            </w:ins>
          </w:p>
        </w:tc>
        <w:tc>
          <w:tcPr>
            <w:tcW w:w="2704" w:type="dxa"/>
          </w:tcPr>
          <w:p w14:paraId="04992C03" w14:textId="77777777" w:rsidR="00941EBE" w:rsidRPr="00C07EFD" w:rsidRDefault="00941EBE" w:rsidP="00234264">
            <w:pPr>
              <w:pStyle w:val="TAL"/>
              <w:rPr>
                <w:ins w:id="12479" w:author="C3-253561" w:date="2025-08-29T15:43:00Z" w16du:dateUtc="2025-07-31T10:50:00Z"/>
              </w:rPr>
            </w:pPr>
            <w:ins w:id="12480" w:author="C3-253561" w:date="2025-08-29T15:43:00Z" w16du:dateUtc="2025-08-12T16:07:00Z">
              <w:r w:rsidRPr="00C07EFD">
                <w:rPr>
                  <w:lang w:eastAsia="zh-CN"/>
                </w:rPr>
                <w:t>Represents the training requir</w:t>
              </w:r>
            </w:ins>
            <w:ins w:id="12481" w:author="C3-253561" w:date="2025-08-29T15:43:00Z" w16du:dateUtc="2025-08-12T16:08:00Z">
              <w:r w:rsidRPr="00C07EFD">
                <w:rPr>
                  <w:lang w:eastAsia="zh-CN"/>
                </w:rPr>
                <w:t>ements for ML model selection.</w:t>
              </w:r>
            </w:ins>
          </w:p>
        </w:tc>
        <w:tc>
          <w:tcPr>
            <w:tcW w:w="2443" w:type="dxa"/>
          </w:tcPr>
          <w:p w14:paraId="033A318E" w14:textId="77777777" w:rsidR="00941EBE" w:rsidRPr="00C07EFD" w:rsidRDefault="00941EBE" w:rsidP="00234264">
            <w:pPr>
              <w:pStyle w:val="TAL"/>
              <w:rPr>
                <w:ins w:id="12482" w:author="C3-253561" w:date="2025-08-29T15:43:00Z" w16du:dateUtc="2025-07-31T10:50:00Z"/>
              </w:rPr>
            </w:pPr>
          </w:p>
        </w:tc>
      </w:tr>
    </w:tbl>
    <w:p w14:paraId="103077DC" w14:textId="77777777" w:rsidR="00941EBE" w:rsidRPr="00C07EFD" w:rsidRDefault="00941EBE" w:rsidP="00941EBE">
      <w:pPr>
        <w:rPr>
          <w:ins w:id="12483" w:author="C3-253561" w:date="2025-08-29T15:43:00Z" w16du:dateUtc="2025-07-31T10:50:00Z"/>
        </w:rPr>
      </w:pPr>
    </w:p>
    <w:p w14:paraId="2E72EFFD" w14:textId="70F105CF" w:rsidR="00941EBE" w:rsidRPr="00C07EFD" w:rsidRDefault="00941EBE" w:rsidP="00941EBE">
      <w:pPr>
        <w:rPr>
          <w:ins w:id="12484" w:author="C3-253561" w:date="2025-08-29T15:43:00Z" w16du:dateUtc="2025-07-31T10:50:00Z"/>
        </w:rPr>
      </w:pPr>
      <w:ins w:id="12485" w:author="C3-253561" w:date="2025-08-29T15:43:00Z" w16du:dateUtc="2025-07-31T10:50:00Z">
        <w:r w:rsidRPr="00C07EFD">
          <w:t>Table </w:t>
        </w:r>
      </w:ins>
      <w:ins w:id="12486" w:author="Rapporteur" w:date="2025-09-03T12:27:00Z" w16du:dateUtc="2025-09-03T09:27:00Z">
        <w:r w:rsidRPr="00C07EFD">
          <w:t>6.1.11</w:t>
        </w:r>
      </w:ins>
      <w:ins w:id="12487" w:author="C3-253561" w:date="2025-08-29T15:43:00Z" w16du:dateUtc="2025-07-31T10:50:00Z">
        <w:r w:rsidRPr="00C07EFD">
          <w:t xml:space="preserve">.6.1-2 specifies data types re-used by the </w:t>
        </w:r>
      </w:ins>
      <w:ins w:id="12488" w:author="C3-253561" w:date="2025-08-29T15:43:00Z" w16du:dateUtc="2025-07-31T10:51:00Z">
        <w:r w:rsidRPr="00C07EFD">
          <w:t>AIMLES_AssistedMLModelSelection</w:t>
        </w:r>
      </w:ins>
      <w:ins w:id="12489" w:author="C3-253561" w:date="2025-08-29T15:43:00Z" w16du:dateUtc="2025-07-31T10:50:00Z">
        <w:r w:rsidRPr="00C07EFD">
          <w:t xml:space="preserve"> API service. </w:t>
        </w:r>
      </w:ins>
    </w:p>
    <w:p w14:paraId="0A6D982D" w14:textId="128046DD" w:rsidR="00941EBE" w:rsidRPr="00C07EFD" w:rsidRDefault="00941EBE" w:rsidP="00941EBE">
      <w:pPr>
        <w:pStyle w:val="TH"/>
        <w:rPr>
          <w:ins w:id="12490" w:author="C3-253561" w:date="2025-08-29T15:43:00Z" w16du:dateUtc="2025-07-31T10:50:00Z"/>
        </w:rPr>
      </w:pPr>
      <w:ins w:id="12491" w:author="C3-253561" w:date="2025-08-29T15:43:00Z" w16du:dateUtc="2025-07-31T10:50:00Z">
        <w:r w:rsidRPr="00C07EFD">
          <w:t>Table </w:t>
        </w:r>
      </w:ins>
      <w:ins w:id="12492" w:author="Rapporteur" w:date="2025-09-03T12:27:00Z" w16du:dateUtc="2025-09-03T09:27:00Z">
        <w:r w:rsidRPr="00C07EFD">
          <w:t>6.1.11</w:t>
        </w:r>
      </w:ins>
      <w:ins w:id="12493" w:author="C3-253561" w:date="2025-08-29T15:43:00Z" w16du:dateUtc="2025-07-31T10:50:00Z">
        <w:r w:rsidRPr="00C07EFD">
          <w:t xml:space="preserve">.6.1-2: </w:t>
        </w:r>
      </w:ins>
      <w:ins w:id="12494" w:author="C3-253561" w:date="2025-08-29T15:43:00Z" w16du:dateUtc="2025-07-31T10:51:00Z">
        <w:r w:rsidRPr="00C07EFD">
          <w:t>AIMLES_AssistedMLModelSelection</w:t>
        </w:r>
      </w:ins>
      <w:ins w:id="12495" w:author="C3-253561" w:date="2025-08-29T15:43:00Z" w16du:dateUtc="2025-07-31T10:5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ins w:id="12496" w:author="C3-253561" w:date="2025-08-29T15:43:00Z"/>
        </w:trPr>
        <w:tc>
          <w:tcPr>
            <w:tcW w:w="1927" w:type="dxa"/>
            <w:shd w:val="clear" w:color="auto" w:fill="C0C0C0"/>
            <w:hideMark/>
          </w:tcPr>
          <w:p w14:paraId="2973B2F7" w14:textId="77777777" w:rsidR="00941EBE" w:rsidRPr="00C07EFD" w:rsidRDefault="00941EBE" w:rsidP="00234264">
            <w:pPr>
              <w:pStyle w:val="TAH"/>
              <w:rPr>
                <w:ins w:id="12497" w:author="C3-253561" w:date="2025-08-29T15:43:00Z" w16du:dateUtc="2025-07-31T10:50:00Z"/>
              </w:rPr>
            </w:pPr>
            <w:ins w:id="12498" w:author="C3-253561" w:date="2025-08-29T15:43:00Z" w16du:dateUtc="2025-07-31T10:50:00Z">
              <w:r w:rsidRPr="00C07EFD">
                <w:t>Data type</w:t>
              </w:r>
            </w:ins>
          </w:p>
        </w:tc>
        <w:tc>
          <w:tcPr>
            <w:tcW w:w="1848" w:type="dxa"/>
            <w:shd w:val="clear" w:color="auto" w:fill="C0C0C0"/>
            <w:hideMark/>
          </w:tcPr>
          <w:p w14:paraId="56A5858C" w14:textId="77777777" w:rsidR="00941EBE" w:rsidRPr="00C07EFD" w:rsidRDefault="00941EBE" w:rsidP="00234264">
            <w:pPr>
              <w:pStyle w:val="TAH"/>
              <w:rPr>
                <w:ins w:id="12499" w:author="C3-253561" w:date="2025-08-29T15:43:00Z" w16du:dateUtc="2025-07-31T10:50:00Z"/>
              </w:rPr>
            </w:pPr>
            <w:ins w:id="12500" w:author="C3-253561" w:date="2025-08-29T15:43:00Z" w16du:dateUtc="2025-07-31T10:50:00Z">
              <w:r w:rsidRPr="00C07EFD">
                <w:t>Reference</w:t>
              </w:r>
            </w:ins>
          </w:p>
        </w:tc>
        <w:tc>
          <w:tcPr>
            <w:tcW w:w="3137" w:type="dxa"/>
            <w:shd w:val="clear" w:color="auto" w:fill="C0C0C0"/>
            <w:hideMark/>
          </w:tcPr>
          <w:p w14:paraId="27012134" w14:textId="77777777" w:rsidR="00941EBE" w:rsidRPr="00C07EFD" w:rsidRDefault="00941EBE" w:rsidP="00234264">
            <w:pPr>
              <w:pStyle w:val="TAH"/>
              <w:rPr>
                <w:ins w:id="12501" w:author="C3-253561" w:date="2025-08-29T15:43:00Z" w16du:dateUtc="2025-07-31T10:50:00Z"/>
              </w:rPr>
            </w:pPr>
            <w:ins w:id="12502" w:author="C3-253561" w:date="2025-08-29T15:43:00Z" w16du:dateUtc="2025-07-31T10:50:00Z">
              <w:r w:rsidRPr="00C07EFD">
                <w:t>Comments</w:t>
              </w:r>
            </w:ins>
          </w:p>
        </w:tc>
        <w:tc>
          <w:tcPr>
            <w:tcW w:w="2865" w:type="dxa"/>
            <w:shd w:val="clear" w:color="auto" w:fill="C0C0C0"/>
          </w:tcPr>
          <w:p w14:paraId="71639D75" w14:textId="77777777" w:rsidR="00941EBE" w:rsidRPr="00C07EFD" w:rsidRDefault="00941EBE" w:rsidP="00234264">
            <w:pPr>
              <w:pStyle w:val="TAH"/>
              <w:rPr>
                <w:ins w:id="12503" w:author="C3-253561" w:date="2025-08-29T15:43:00Z" w16du:dateUtc="2025-07-31T10:50:00Z"/>
              </w:rPr>
            </w:pPr>
            <w:ins w:id="12504" w:author="C3-253561" w:date="2025-08-29T15:43:00Z" w16du:dateUtc="2025-07-31T10:50:00Z">
              <w:r w:rsidRPr="00C07EFD">
                <w:t>Applicability</w:t>
              </w:r>
            </w:ins>
          </w:p>
        </w:tc>
      </w:tr>
      <w:tr w:rsidR="00941EBE" w:rsidRPr="00C07EFD" w14:paraId="5B1ED212" w14:textId="77777777" w:rsidTr="00234264">
        <w:trPr>
          <w:jc w:val="center"/>
          <w:ins w:id="12505" w:author="C3-253561" w:date="2025-08-29T15:43:00Z"/>
        </w:trPr>
        <w:tc>
          <w:tcPr>
            <w:tcW w:w="1927" w:type="dxa"/>
          </w:tcPr>
          <w:p w14:paraId="2F4D0402" w14:textId="77777777" w:rsidR="00941EBE" w:rsidRPr="00C07EFD" w:rsidRDefault="00941EBE" w:rsidP="00234264">
            <w:pPr>
              <w:pStyle w:val="TAL"/>
              <w:rPr>
                <w:ins w:id="12506" w:author="C3-253561" w:date="2025-08-29T15:43:00Z" w16du:dateUtc="2025-08-16T22:42:00Z"/>
              </w:rPr>
            </w:pPr>
            <w:ins w:id="12507" w:author="C3-253561" w:date="2025-08-29T15:43:00Z" w16du:dateUtc="2025-08-16T22:42:00Z">
              <w:r w:rsidRPr="00C07EFD">
                <w:t>AimleClientId</w:t>
              </w:r>
            </w:ins>
          </w:p>
        </w:tc>
        <w:tc>
          <w:tcPr>
            <w:tcW w:w="1848" w:type="dxa"/>
          </w:tcPr>
          <w:p w14:paraId="389F8091" w14:textId="77777777" w:rsidR="00941EBE" w:rsidRPr="00C07EFD" w:rsidRDefault="00941EBE" w:rsidP="00234264">
            <w:pPr>
              <w:pStyle w:val="TAL"/>
              <w:rPr>
                <w:ins w:id="12508" w:author="C3-253561" w:date="2025-08-29T15:43:00Z" w16du:dateUtc="2025-08-16T22:42:00Z"/>
              </w:rPr>
            </w:pPr>
            <w:ins w:id="12509" w:author="C3-253561" w:date="2025-08-29T15:43:00Z" w16du:dateUtc="2025-08-16T22:42:00Z">
              <w:r w:rsidRPr="00C07EFD">
                <w:t>Clause 6.1.2.6.3.2</w:t>
              </w:r>
            </w:ins>
          </w:p>
        </w:tc>
        <w:tc>
          <w:tcPr>
            <w:tcW w:w="3137" w:type="dxa"/>
          </w:tcPr>
          <w:p w14:paraId="5A140B39" w14:textId="77777777" w:rsidR="00941EBE" w:rsidRPr="00C07EFD" w:rsidRDefault="00941EBE" w:rsidP="00234264">
            <w:pPr>
              <w:pStyle w:val="TAL"/>
              <w:rPr>
                <w:ins w:id="12510" w:author="C3-253561" w:date="2025-08-29T15:43:00Z" w16du:dateUtc="2025-08-16T22:42:00Z"/>
                <w:rFonts w:cs="Arial"/>
                <w:szCs w:val="18"/>
              </w:rPr>
            </w:pPr>
            <w:ins w:id="12511" w:author="C3-253561" w:date="2025-08-29T15:43:00Z" w16du:dateUtc="2025-08-16T22:42:00Z">
              <w:r w:rsidRPr="00C07EFD">
                <w:t>Represents unique identifier of a AIMLE client.</w:t>
              </w:r>
            </w:ins>
          </w:p>
        </w:tc>
        <w:tc>
          <w:tcPr>
            <w:tcW w:w="2865" w:type="dxa"/>
          </w:tcPr>
          <w:p w14:paraId="4DFF6DA9" w14:textId="77777777" w:rsidR="00941EBE" w:rsidRPr="00C07EFD" w:rsidRDefault="00941EBE" w:rsidP="00234264">
            <w:pPr>
              <w:pStyle w:val="TAL"/>
              <w:rPr>
                <w:ins w:id="12512" w:author="C3-253561" w:date="2025-08-29T15:43:00Z" w16du:dateUtc="2025-08-16T22:42:00Z"/>
              </w:rPr>
            </w:pPr>
          </w:p>
        </w:tc>
      </w:tr>
      <w:tr w:rsidR="00941EBE" w:rsidRPr="00C07EFD" w14:paraId="7A52D5C4" w14:textId="77777777" w:rsidTr="00234264">
        <w:trPr>
          <w:jc w:val="center"/>
          <w:ins w:id="12513" w:author="C3-253561" w:date="2025-08-29T15:43:00Z"/>
        </w:trPr>
        <w:tc>
          <w:tcPr>
            <w:tcW w:w="1927" w:type="dxa"/>
          </w:tcPr>
          <w:p w14:paraId="486DE909" w14:textId="77777777" w:rsidR="00941EBE" w:rsidRPr="00C07EFD" w:rsidRDefault="00941EBE" w:rsidP="00234264">
            <w:pPr>
              <w:pStyle w:val="TAL"/>
              <w:rPr>
                <w:ins w:id="12514" w:author="C3-253561" w:date="2025-08-29T15:43:00Z" w16du:dateUtc="2025-08-26T14:11:00Z"/>
              </w:rPr>
            </w:pPr>
            <w:ins w:id="12515" w:author="C3-253561" w:date="2025-08-29T15:43:00Z" w16du:dateUtc="2025-08-26T14:11:00Z">
              <w:r w:rsidRPr="00C07EFD">
                <w:t>ClientDiscCriteria</w:t>
              </w:r>
            </w:ins>
          </w:p>
        </w:tc>
        <w:tc>
          <w:tcPr>
            <w:tcW w:w="1848" w:type="dxa"/>
          </w:tcPr>
          <w:p w14:paraId="3B91D8B5" w14:textId="77777777" w:rsidR="00941EBE" w:rsidRPr="00C07EFD" w:rsidRDefault="00941EBE" w:rsidP="00234264">
            <w:pPr>
              <w:pStyle w:val="TAL"/>
              <w:rPr>
                <w:ins w:id="12516" w:author="C3-253561" w:date="2025-08-29T15:43:00Z" w16du:dateUtc="2025-08-26T14:11:00Z"/>
              </w:rPr>
            </w:pPr>
            <w:ins w:id="12517" w:author="C3-253561" w:date="2025-08-29T15:43:00Z" w16du:dateUtc="2025-08-26T14:12:00Z">
              <w:r w:rsidRPr="00C07EFD">
                <w:t>Clause </w:t>
              </w:r>
              <w:r w:rsidRPr="00C07EFD">
                <w:rPr>
                  <w:lang w:eastAsia="zh-CN"/>
                </w:rPr>
                <w:t>6.2.2.6.2</w:t>
              </w:r>
              <w:r w:rsidRPr="00C07EFD">
                <w:t>.2</w:t>
              </w:r>
            </w:ins>
          </w:p>
        </w:tc>
        <w:tc>
          <w:tcPr>
            <w:tcW w:w="3137" w:type="dxa"/>
          </w:tcPr>
          <w:p w14:paraId="65337ACF" w14:textId="77777777" w:rsidR="00941EBE" w:rsidRPr="00C07EFD" w:rsidRDefault="00941EBE" w:rsidP="00234264">
            <w:pPr>
              <w:pStyle w:val="TAL"/>
              <w:rPr>
                <w:ins w:id="12518" w:author="C3-253561" w:date="2025-08-29T15:43:00Z" w16du:dateUtc="2025-08-26T14:11:00Z"/>
                <w:rFonts w:cs="Arial"/>
                <w:szCs w:val="18"/>
              </w:rPr>
            </w:pPr>
            <w:ins w:id="12519" w:author="C3-253561" w:date="2025-08-29T15:43:00Z" w16du:dateUtc="2025-08-26T14:12:00Z">
              <w:r w:rsidRPr="00C07EFD">
                <w:t>Represents the AIMLE Client selection criteria.</w:t>
              </w:r>
            </w:ins>
          </w:p>
        </w:tc>
        <w:tc>
          <w:tcPr>
            <w:tcW w:w="2865" w:type="dxa"/>
          </w:tcPr>
          <w:p w14:paraId="02FB35FD" w14:textId="77777777" w:rsidR="00941EBE" w:rsidRPr="00C07EFD" w:rsidRDefault="00941EBE" w:rsidP="00234264">
            <w:pPr>
              <w:pStyle w:val="TAL"/>
              <w:rPr>
                <w:ins w:id="12520" w:author="C3-253561" w:date="2025-08-29T15:43:00Z" w16du:dateUtc="2025-08-26T14:11:00Z"/>
              </w:rPr>
            </w:pPr>
          </w:p>
        </w:tc>
      </w:tr>
      <w:tr w:rsidR="00941EBE" w:rsidRPr="00C07EFD" w14:paraId="3042AABE" w14:textId="77777777" w:rsidTr="00234264">
        <w:trPr>
          <w:jc w:val="center"/>
          <w:ins w:id="12521" w:author="C3-253561" w:date="2025-08-29T15:43:00Z"/>
        </w:trPr>
        <w:tc>
          <w:tcPr>
            <w:tcW w:w="1927" w:type="dxa"/>
          </w:tcPr>
          <w:p w14:paraId="56DFBC83" w14:textId="77777777" w:rsidR="00941EBE" w:rsidRPr="00C07EFD" w:rsidRDefault="00941EBE" w:rsidP="00234264">
            <w:pPr>
              <w:pStyle w:val="TAL"/>
              <w:rPr>
                <w:ins w:id="12522" w:author="C3-253561" w:date="2025-08-29T15:43:00Z" w16du:dateUtc="2025-08-26T14:14:00Z"/>
              </w:rPr>
            </w:pPr>
            <w:ins w:id="12523" w:author="C3-253561" w:date="2025-08-29T15:43:00Z" w16du:dateUtc="2025-08-26T14:15:00Z">
              <w:r w:rsidRPr="00C07EFD">
                <w:t>DataMgmtOp</w:t>
              </w:r>
            </w:ins>
          </w:p>
        </w:tc>
        <w:tc>
          <w:tcPr>
            <w:tcW w:w="1848" w:type="dxa"/>
          </w:tcPr>
          <w:p w14:paraId="604FC52E" w14:textId="77777777" w:rsidR="00941EBE" w:rsidRPr="00C07EFD" w:rsidRDefault="00941EBE" w:rsidP="00234264">
            <w:pPr>
              <w:pStyle w:val="TAL"/>
              <w:rPr>
                <w:ins w:id="12524" w:author="C3-253561" w:date="2025-08-29T15:43:00Z" w16du:dateUtc="2025-08-26T14:14:00Z"/>
              </w:rPr>
            </w:pPr>
            <w:ins w:id="12525" w:author="C3-253561" w:date="2025-08-29T15:43:00Z" w16du:dateUtc="2025-08-26T14:15:00Z">
              <w:r w:rsidRPr="00C07EFD">
                <w:rPr>
                  <w:lang w:eastAsia="zh-CN"/>
                </w:rPr>
                <w:t>Clause 6.1.2.6.3.3</w:t>
              </w:r>
            </w:ins>
          </w:p>
        </w:tc>
        <w:tc>
          <w:tcPr>
            <w:tcW w:w="3137" w:type="dxa"/>
          </w:tcPr>
          <w:p w14:paraId="6F4C5C83" w14:textId="77777777" w:rsidR="00941EBE" w:rsidRPr="00C07EFD" w:rsidRDefault="00941EBE" w:rsidP="00234264">
            <w:pPr>
              <w:pStyle w:val="TAL"/>
              <w:rPr>
                <w:ins w:id="12526" w:author="C3-253561" w:date="2025-08-29T15:43:00Z" w16du:dateUtc="2025-08-26T14:14:00Z"/>
              </w:rPr>
            </w:pPr>
            <w:ins w:id="12527" w:author="C3-253561" w:date="2025-08-29T15:43:00Z" w16du:dateUtc="2025-08-26T14:15:00Z">
              <w:r w:rsidRPr="00C07EFD">
                <w:t>Represents the data management operation type.</w:t>
              </w:r>
            </w:ins>
          </w:p>
        </w:tc>
        <w:tc>
          <w:tcPr>
            <w:tcW w:w="2865" w:type="dxa"/>
          </w:tcPr>
          <w:p w14:paraId="5F85EF85" w14:textId="77777777" w:rsidR="00941EBE" w:rsidRPr="00C07EFD" w:rsidRDefault="00941EBE" w:rsidP="00234264">
            <w:pPr>
              <w:pStyle w:val="TAL"/>
              <w:rPr>
                <w:ins w:id="12528" w:author="C3-253561" w:date="2025-08-29T15:43:00Z" w16du:dateUtc="2025-08-26T14:14:00Z"/>
              </w:rPr>
            </w:pPr>
          </w:p>
        </w:tc>
      </w:tr>
      <w:tr w:rsidR="00941EBE" w:rsidRPr="00C07EFD" w14:paraId="653D5593" w14:textId="77777777" w:rsidTr="00234264">
        <w:trPr>
          <w:jc w:val="center"/>
          <w:ins w:id="12529" w:author="C3-253561" w:date="2025-08-29T15:43:00Z"/>
        </w:trPr>
        <w:tc>
          <w:tcPr>
            <w:tcW w:w="1927" w:type="dxa"/>
          </w:tcPr>
          <w:p w14:paraId="089D044F" w14:textId="77777777" w:rsidR="00941EBE" w:rsidRPr="00C07EFD" w:rsidRDefault="00941EBE" w:rsidP="00234264">
            <w:pPr>
              <w:pStyle w:val="TAL"/>
              <w:rPr>
                <w:ins w:id="12530" w:author="C3-253561" w:date="2025-08-29T15:43:00Z" w16du:dateUtc="2025-08-12T16:26:00Z"/>
              </w:rPr>
            </w:pPr>
            <w:ins w:id="12531" w:author="C3-253561" w:date="2025-08-29T15:43:00Z" w16du:dateUtc="2025-08-12T16:26:00Z">
              <w:r w:rsidRPr="00C07EFD">
                <w:t>DateTime</w:t>
              </w:r>
            </w:ins>
          </w:p>
        </w:tc>
        <w:tc>
          <w:tcPr>
            <w:tcW w:w="1848" w:type="dxa"/>
          </w:tcPr>
          <w:p w14:paraId="0ABAF08B" w14:textId="77777777" w:rsidR="00941EBE" w:rsidRPr="00C07EFD" w:rsidRDefault="00941EBE" w:rsidP="00234264">
            <w:pPr>
              <w:pStyle w:val="TAL"/>
              <w:rPr>
                <w:ins w:id="12532" w:author="C3-253561" w:date="2025-08-29T15:43:00Z" w16du:dateUtc="2025-08-12T16:26:00Z"/>
              </w:rPr>
            </w:pPr>
            <w:ins w:id="12533" w:author="C3-253561" w:date="2025-08-29T15:43:00Z" w16du:dateUtc="2025-08-12T16:28:00Z">
              <w:r w:rsidRPr="00C07EFD">
                <w:t>3GPP TS 29.122 [2]</w:t>
              </w:r>
            </w:ins>
          </w:p>
        </w:tc>
        <w:tc>
          <w:tcPr>
            <w:tcW w:w="3137" w:type="dxa"/>
          </w:tcPr>
          <w:p w14:paraId="40AAAD8F" w14:textId="77777777" w:rsidR="00941EBE" w:rsidRPr="00C07EFD" w:rsidRDefault="00941EBE" w:rsidP="00234264">
            <w:pPr>
              <w:pStyle w:val="TAL"/>
              <w:rPr>
                <w:ins w:id="12534" w:author="C3-253561" w:date="2025-08-29T15:43:00Z" w16du:dateUtc="2025-08-12T16:26:00Z"/>
              </w:rPr>
            </w:pPr>
            <w:ins w:id="12535" w:author="C3-253561" w:date="2025-08-29T15:43:00Z" w16du:dateUtc="2025-08-12T16:28:00Z">
              <w:r w:rsidRPr="00C07EFD">
                <w:rPr>
                  <w:rFonts w:cs="Arial"/>
                  <w:szCs w:val="18"/>
                </w:rPr>
                <w:t>Represents a date and a time.</w:t>
              </w:r>
            </w:ins>
          </w:p>
        </w:tc>
        <w:tc>
          <w:tcPr>
            <w:tcW w:w="2865" w:type="dxa"/>
          </w:tcPr>
          <w:p w14:paraId="6ED10F1A" w14:textId="77777777" w:rsidR="00941EBE" w:rsidRPr="00C07EFD" w:rsidRDefault="00941EBE" w:rsidP="00234264">
            <w:pPr>
              <w:pStyle w:val="TAL"/>
              <w:rPr>
                <w:ins w:id="12536" w:author="C3-253561" w:date="2025-08-29T15:43:00Z" w16du:dateUtc="2025-08-12T16:26:00Z"/>
              </w:rPr>
            </w:pPr>
          </w:p>
        </w:tc>
      </w:tr>
      <w:tr w:rsidR="00941EBE" w:rsidRPr="00C07EFD" w14:paraId="5C82BA30" w14:textId="77777777" w:rsidTr="00234264">
        <w:trPr>
          <w:jc w:val="center"/>
          <w:ins w:id="12537" w:author="C3-253561" w:date="2025-08-29T15:43:00Z"/>
        </w:trPr>
        <w:tc>
          <w:tcPr>
            <w:tcW w:w="1927" w:type="dxa"/>
          </w:tcPr>
          <w:p w14:paraId="7D08CF6D" w14:textId="77777777" w:rsidR="00941EBE" w:rsidRPr="00C07EFD" w:rsidRDefault="00941EBE" w:rsidP="00234264">
            <w:pPr>
              <w:pStyle w:val="TAL"/>
              <w:rPr>
                <w:ins w:id="12538" w:author="C3-253561" w:date="2025-08-29T15:43:00Z" w16du:dateUtc="2025-07-31T10:50:00Z"/>
                <w:lang w:eastAsia="zh-CN"/>
              </w:rPr>
            </w:pPr>
            <w:ins w:id="12539" w:author="C3-253561" w:date="2025-08-29T15:43:00Z" w16du:dateUtc="2025-08-12T16:22:00Z">
              <w:r w:rsidRPr="00C07EFD">
                <w:t>DurationSec</w:t>
              </w:r>
            </w:ins>
          </w:p>
        </w:tc>
        <w:tc>
          <w:tcPr>
            <w:tcW w:w="1848" w:type="dxa"/>
          </w:tcPr>
          <w:p w14:paraId="560A7F6F" w14:textId="77777777" w:rsidR="00941EBE" w:rsidRPr="00C07EFD" w:rsidRDefault="00941EBE" w:rsidP="00234264">
            <w:pPr>
              <w:pStyle w:val="TAL"/>
              <w:rPr>
                <w:ins w:id="12540" w:author="C3-253561" w:date="2025-08-29T15:43:00Z" w16du:dateUtc="2025-07-31T10:50:00Z"/>
              </w:rPr>
            </w:pPr>
            <w:ins w:id="12541" w:author="C3-253561" w:date="2025-08-29T15:43:00Z" w16du:dateUtc="2025-08-12T16:23:00Z">
              <w:r w:rsidRPr="00C07EFD">
                <w:t>3GPP TS 29.122</w:t>
              </w:r>
            </w:ins>
            <w:ins w:id="12542" w:author="C3-253561" w:date="2025-08-29T15:43:00Z" w16du:dateUtc="2025-08-12T16:28:00Z">
              <w:r w:rsidRPr="00C07EFD">
                <w:t> </w:t>
              </w:r>
            </w:ins>
            <w:ins w:id="12543" w:author="C3-253561" w:date="2025-08-29T15:43:00Z" w16du:dateUtc="2025-08-12T16:23:00Z">
              <w:r w:rsidRPr="00C07EFD">
                <w:t>[2]</w:t>
              </w:r>
            </w:ins>
          </w:p>
        </w:tc>
        <w:tc>
          <w:tcPr>
            <w:tcW w:w="3137" w:type="dxa"/>
          </w:tcPr>
          <w:p w14:paraId="6BC7A275" w14:textId="77777777" w:rsidR="00941EBE" w:rsidRPr="00C07EFD" w:rsidRDefault="00941EBE" w:rsidP="00234264">
            <w:pPr>
              <w:pStyle w:val="TAL"/>
              <w:rPr>
                <w:ins w:id="12544" w:author="C3-253561" w:date="2025-08-29T15:43:00Z" w16du:dateUtc="2025-07-31T10:50:00Z"/>
                <w:rFonts w:cs="Arial"/>
                <w:szCs w:val="18"/>
              </w:rPr>
            </w:pPr>
            <w:ins w:id="12545" w:author="C3-253561" w:date="2025-08-29T15:43:00Z" w16du:dateUtc="2025-08-12T16:25:00Z">
              <w:r w:rsidRPr="00C07EFD">
                <w:t xml:space="preserve">Unsigned integer </w:t>
              </w:r>
              <w:r w:rsidRPr="00C07EFD">
                <w:rPr>
                  <w:lang w:eastAsia="zh-CN"/>
                </w:rPr>
                <w:t>identifying a period of time in units of seconds.</w:t>
              </w:r>
            </w:ins>
          </w:p>
        </w:tc>
        <w:tc>
          <w:tcPr>
            <w:tcW w:w="2865" w:type="dxa"/>
          </w:tcPr>
          <w:p w14:paraId="64B05A3D" w14:textId="77777777" w:rsidR="00941EBE" w:rsidRPr="00C07EFD" w:rsidRDefault="00941EBE" w:rsidP="00234264">
            <w:pPr>
              <w:pStyle w:val="TAL"/>
              <w:rPr>
                <w:ins w:id="12546" w:author="C3-253561" w:date="2025-08-29T15:43:00Z" w16du:dateUtc="2025-07-31T10:50:00Z"/>
              </w:rPr>
            </w:pPr>
          </w:p>
        </w:tc>
      </w:tr>
      <w:tr w:rsidR="00941EBE" w:rsidRPr="00C07EFD" w14:paraId="11EC7049" w14:textId="77777777" w:rsidTr="00234264">
        <w:trPr>
          <w:jc w:val="center"/>
          <w:ins w:id="12547" w:author="C3-253561" w:date="2025-08-29T15:43:00Z"/>
        </w:trPr>
        <w:tc>
          <w:tcPr>
            <w:tcW w:w="1927" w:type="dxa"/>
          </w:tcPr>
          <w:p w14:paraId="1E2DB016" w14:textId="77777777" w:rsidR="00941EBE" w:rsidRPr="00C07EFD" w:rsidRDefault="00941EBE" w:rsidP="00234264">
            <w:pPr>
              <w:pStyle w:val="TAL"/>
              <w:rPr>
                <w:ins w:id="12548" w:author="C3-253561" w:date="2025-08-29T15:43:00Z" w16du:dateUtc="2025-08-26T14:55:00Z"/>
              </w:rPr>
            </w:pPr>
            <w:ins w:id="12549" w:author="C3-253561" w:date="2025-08-29T15:43:00Z" w16du:dateUtc="2025-08-26T14:55:00Z">
              <w:r w:rsidRPr="00C07EFD">
                <w:t>MlModelInfo</w:t>
              </w:r>
            </w:ins>
          </w:p>
        </w:tc>
        <w:tc>
          <w:tcPr>
            <w:tcW w:w="1848" w:type="dxa"/>
          </w:tcPr>
          <w:p w14:paraId="59C8FE01" w14:textId="77777777" w:rsidR="00941EBE" w:rsidRPr="00C07EFD" w:rsidRDefault="00941EBE" w:rsidP="00234264">
            <w:pPr>
              <w:pStyle w:val="TAL"/>
              <w:rPr>
                <w:ins w:id="12550" w:author="C3-253561" w:date="2025-08-29T15:43:00Z" w16du:dateUtc="2025-08-26T14:55:00Z"/>
              </w:rPr>
            </w:pPr>
            <w:ins w:id="12551" w:author="C3-253561" w:date="2025-08-29T15:43:00Z" w16du:dateUtc="2025-08-11T09:01:00Z">
              <w:r w:rsidRPr="00C07EFD">
                <w:t>Clause </w:t>
              </w:r>
              <w:r w:rsidRPr="00C07EFD">
                <w:rPr>
                  <w:lang w:eastAsia="zh-CN"/>
                </w:rPr>
                <w:t>6.2.1.6.2.B</w:t>
              </w:r>
            </w:ins>
          </w:p>
        </w:tc>
        <w:tc>
          <w:tcPr>
            <w:tcW w:w="3137" w:type="dxa"/>
          </w:tcPr>
          <w:p w14:paraId="0EC5472E" w14:textId="77777777" w:rsidR="00941EBE" w:rsidRPr="00C07EFD" w:rsidRDefault="00941EBE" w:rsidP="00234264">
            <w:pPr>
              <w:pStyle w:val="TAL"/>
              <w:rPr>
                <w:ins w:id="12552" w:author="C3-253561" w:date="2025-08-29T15:43:00Z" w16du:dateUtc="2025-08-26T14:55:00Z"/>
              </w:rPr>
            </w:pPr>
            <w:ins w:id="12553" w:author="C3-253561" w:date="2025-08-29T15:43:00Z" w16du:dateUtc="2025-08-26T14:56:00Z">
              <w:r w:rsidRPr="00C07EFD">
                <w:rPr>
                  <w:lang w:eastAsia="zh-CN"/>
                </w:rPr>
                <w:t>Represents the ML model Information.</w:t>
              </w:r>
            </w:ins>
          </w:p>
        </w:tc>
        <w:tc>
          <w:tcPr>
            <w:tcW w:w="2865" w:type="dxa"/>
          </w:tcPr>
          <w:p w14:paraId="414868E2" w14:textId="77777777" w:rsidR="00941EBE" w:rsidRPr="00C07EFD" w:rsidRDefault="00941EBE" w:rsidP="00234264">
            <w:pPr>
              <w:pStyle w:val="TAL"/>
              <w:rPr>
                <w:ins w:id="12554" w:author="C3-253561" w:date="2025-08-29T15:43:00Z" w16du:dateUtc="2025-08-26T14:55:00Z"/>
              </w:rPr>
            </w:pPr>
          </w:p>
        </w:tc>
      </w:tr>
      <w:tr w:rsidR="00941EBE" w:rsidRPr="00C07EFD" w14:paraId="2E94C3AD" w14:textId="77777777" w:rsidTr="00234264">
        <w:trPr>
          <w:jc w:val="center"/>
          <w:ins w:id="12555" w:author="C3-253561" w:date="2025-08-29T15:43:00Z"/>
        </w:trPr>
        <w:tc>
          <w:tcPr>
            <w:tcW w:w="1927" w:type="dxa"/>
          </w:tcPr>
          <w:p w14:paraId="369C4D41" w14:textId="77777777" w:rsidR="00941EBE" w:rsidRPr="00C07EFD" w:rsidRDefault="00941EBE" w:rsidP="00234264">
            <w:pPr>
              <w:pStyle w:val="TAL"/>
              <w:rPr>
                <w:ins w:id="12556" w:author="C3-253561" w:date="2025-08-29T15:43:00Z" w16du:dateUtc="2025-08-26T15:18:00Z"/>
              </w:rPr>
            </w:pPr>
            <w:ins w:id="12557" w:author="C3-253561" w:date="2025-08-29T15:43:00Z" w16du:dateUtc="2025-08-26T15:18:00Z">
              <w:r w:rsidRPr="00C07EFD">
                <w:t>MLModelTrainingInfo</w:t>
              </w:r>
            </w:ins>
          </w:p>
        </w:tc>
        <w:tc>
          <w:tcPr>
            <w:tcW w:w="1848" w:type="dxa"/>
          </w:tcPr>
          <w:p w14:paraId="254C7AF3" w14:textId="77777777" w:rsidR="00941EBE" w:rsidRPr="00C07EFD" w:rsidRDefault="00941EBE" w:rsidP="00234264">
            <w:pPr>
              <w:pStyle w:val="TAL"/>
              <w:rPr>
                <w:ins w:id="12558" w:author="C3-253561" w:date="2025-08-29T15:43:00Z" w16du:dateUtc="2025-08-26T15:18:00Z"/>
              </w:rPr>
            </w:pPr>
            <w:ins w:id="12559" w:author="C3-253561" w:date="2025-08-29T15:43:00Z" w16du:dateUtc="2025-08-26T15:19:00Z">
              <w:r w:rsidRPr="00C07EFD">
                <w:t>Clause </w:t>
              </w:r>
              <w:r w:rsidRPr="00C07EFD">
                <w:rPr>
                  <w:noProof/>
                  <w:lang w:eastAsia="zh-CN"/>
                </w:rPr>
                <w:t>6.2</w:t>
              </w:r>
              <w:r w:rsidRPr="00C07EFD">
                <w:t>.1.6.2.9</w:t>
              </w:r>
            </w:ins>
          </w:p>
        </w:tc>
        <w:tc>
          <w:tcPr>
            <w:tcW w:w="3137" w:type="dxa"/>
          </w:tcPr>
          <w:p w14:paraId="021588EF" w14:textId="77777777" w:rsidR="00941EBE" w:rsidRPr="00C07EFD" w:rsidRDefault="00941EBE" w:rsidP="00234264">
            <w:pPr>
              <w:pStyle w:val="TAL"/>
              <w:rPr>
                <w:ins w:id="12560" w:author="C3-253561" w:date="2025-08-29T15:43:00Z" w16du:dateUtc="2025-08-26T15:18:00Z"/>
                <w:lang w:eastAsia="zh-CN"/>
              </w:rPr>
            </w:pPr>
            <w:ins w:id="12561" w:author="C3-253561" w:date="2025-08-29T15:43:00Z" w16du:dateUtc="2025-08-26T15:19:00Z">
              <w:r w:rsidRPr="00C07EFD">
                <w:t xml:space="preserve">Represents the </w:t>
              </w:r>
              <w:r w:rsidRPr="00C07EFD">
                <w:rPr>
                  <w:lang w:val="en-US"/>
                </w:rPr>
                <w:t>ML Model training information.</w:t>
              </w:r>
            </w:ins>
          </w:p>
        </w:tc>
        <w:tc>
          <w:tcPr>
            <w:tcW w:w="2865" w:type="dxa"/>
          </w:tcPr>
          <w:p w14:paraId="0F32E556" w14:textId="77777777" w:rsidR="00941EBE" w:rsidRPr="00C07EFD" w:rsidRDefault="00941EBE" w:rsidP="00234264">
            <w:pPr>
              <w:pStyle w:val="TAL"/>
              <w:rPr>
                <w:ins w:id="12562" w:author="C3-253561" w:date="2025-08-29T15:43:00Z" w16du:dateUtc="2025-08-26T15:18:00Z"/>
              </w:rPr>
            </w:pPr>
          </w:p>
        </w:tc>
      </w:tr>
      <w:tr w:rsidR="00941EBE" w:rsidRPr="00C07EFD" w14:paraId="642423AE" w14:textId="77777777" w:rsidTr="00234264">
        <w:trPr>
          <w:jc w:val="center"/>
          <w:ins w:id="12563" w:author="C3-253561" w:date="2025-08-29T15:43:00Z"/>
        </w:trPr>
        <w:tc>
          <w:tcPr>
            <w:tcW w:w="1927" w:type="dxa"/>
          </w:tcPr>
          <w:p w14:paraId="1C238D81" w14:textId="77777777" w:rsidR="00941EBE" w:rsidRPr="00C07EFD" w:rsidRDefault="00941EBE" w:rsidP="00234264">
            <w:pPr>
              <w:pStyle w:val="TAL"/>
              <w:rPr>
                <w:ins w:id="12564" w:author="C3-253561" w:date="2025-08-29T15:43:00Z" w16du:dateUtc="2025-08-16T22:44:00Z"/>
              </w:rPr>
            </w:pPr>
            <w:ins w:id="12565" w:author="C3-253561" w:date="2025-08-29T15:43:00Z" w16du:dateUtc="2025-08-16T22:44:00Z">
              <w:r w:rsidRPr="00C07EFD">
                <w:t>Uinteger</w:t>
              </w:r>
            </w:ins>
          </w:p>
        </w:tc>
        <w:tc>
          <w:tcPr>
            <w:tcW w:w="1848" w:type="dxa"/>
          </w:tcPr>
          <w:p w14:paraId="1AF8568C" w14:textId="77777777" w:rsidR="00941EBE" w:rsidRPr="00C07EFD" w:rsidRDefault="00941EBE" w:rsidP="00234264">
            <w:pPr>
              <w:pStyle w:val="TAL"/>
              <w:rPr>
                <w:ins w:id="12566" w:author="C3-253561" w:date="2025-08-29T15:43:00Z" w16du:dateUtc="2025-08-16T22:44:00Z"/>
              </w:rPr>
            </w:pPr>
            <w:ins w:id="12567" w:author="C3-253561" w:date="2025-08-29T15:43:00Z" w16du:dateUtc="2025-08-16T22:44:00Z">
              <w:r w:rsidRPr="00C07EFD">
                <w:t>3GPP TS 29.571 [15]</w:t>
              </w:r>
            </w:ins>
          </w:p>
        </w:tc>
        <w:tc>
          <w:tcPr>
            <w:tcW w:w="3137" w:type="dxa"/>
          </w:tcPr>
          <w:p w14:paraId="441CF3AE" w14:textId="77777777" w:rsidR="00941EBE" w:rsidRPr="00C07EFD" w:rsidRDefault="00941EBE" w:rsidP="00234264">
            <w:pPr>
              <w:pStyle w:val="TAL"/>
              <w:rPr>
                <w:ins w:id="12568" w:author="C3-253561" w:date="2025-08-29T15:43:00Z" w16du:dateUtc="2025-08-16T22:44:00Z"/>
              </w:rPr>
            </w:pPr>
            <w:ins w:id="12569" w:author="C3-253561" w:date="2025-08-29T15:43:00Z" w16du:dateUtc="2025-08-16T22:44:00Z">
              <w:r w:rsidRPr="00C07EFD">
                <w:t>Represents an unsigned Integer.</w:t>
              </w:r>
            </w:ins>
          </w:p>
        </w:tc>
        <w:tc>
          <w:tcPr>
            <w:tcW w:w="2865" w:type="dxa"/>
          </w:tcPr>
          <w:p w14:paraId="25BD243E" w14:textId="77777777" w:rsidR="00941EBE" w:rsidRPr="00C07EFD" w:rsidRDefault="00941EBE" w:rsidP="00234264">
            <w:pPr>
              <w:pStyle w:val="TAL"/>
              <w:rPr>
                <w:ins w:id="12570" w:author="C3-253561" w:date="2025-08-29T15:43:00Z" w16du:dateUtc="2025-08-16T22:44:00Z"/>
              </w:rPr>
            </w:pPr>
          </w:p>
        </w:tc>
      </w:tr>
    </w:tbl>
    <w:p w14:paraId="5979BD26" w14:textId="77777777" w:rsidR="00941EBE" w:rsidRPr="00C07EFD" w:rsidRDefault="00941EBE" w:rsidP="00941EBE">
      <w:pPr>
        <w:rPr>
          <w:ins w:id="12571" w:author="C3-253561" w:date="2025-08-29T15:43:00Z" w16du:dateUtc="2025-08-01T12:05:00Z"/>
          <w:lang w:eastAsia="zh-CN"/>
        </w:rPr>
      </w:pPr>
    </w:p>
    <w:p w14:paraId="2E5A4D12" w14:textId="1DB274CE" w:rsidR="00941EBE" w:rsidRPr="00C07EFD" w:rsidRDefault="00941EBE" w:rsidP="00941EBE">
      <w:pPr>
        <w:pStyle w:val="Heading5"/>
        <w:rPr>
          <w:ins w:id="12572" w:author="C3-253561" w:date="2025-08-29T15:43:00Z" w16du:dateUtc="2025-07-31T10:50:00Z"/>
          <w:lang w:eastAsia="zh-CN"/>
        </w:rPr>
      </w:pPr>
      <w:bookmarkStart w:id="12573" w:name="_Toc207805693"/>
      <w:ins w:id="12574" w:author="Rapporteur" w:date="2025-09-03T12:27:00Z" w16du:dateUtc="2025-09-03T09:27:00Z">
        <w:r w:rsidRPr="00C07EFD">
          <w:rPr>
            <w:lang w:eastAsia="zh-CN"/>
          </w:rPr>
          <w:t>6.1.11</w:t>
        </w:r>
      </w:ins>
      <w:ins w:id="12575" w:author="C3-253561" w:date="2025-08-29T15:43:00Z" w16du:dateUtc="2025-07-31T10:50:00Z">
        <w:r w:rsidRPr="00C07EFD">
          <w:rPr>
            <w:lang w:eastAsia="zh-CN"/>
          </w:rPr>
          <w:t>.6.2</w:t>
        </w:r>
        <w:r w:rsidRPr="00C07EFD">
          <w:rPr>
            <w:lang w:eastAsia="zh-CN"/>
          </w:rPr>
          <w:tab/>
          <w:t>Structured data types</w:t>
        </w:r>
        <w:bookmarkEnd w:id="12573"/>
      </w:ins>
    </w:p>
    <w:p w14:paraId="594B8574" w14:textId="1C137E47" w:rsidR="00941EBE" w:rsidRPr="00C07EFD" w:rsidRDefault="00941EBE" w:rsidP="00941EBE">
      <w:pPr>
        <w:pStyle w:val="H6"/>
        <w:rPr>
          <w:ins w:id="12576" w:author="C3-253561" w:date="2025-08-29T15:43:00Z" w16du:dateUtc="2025-07-31T10:50:00Z"/>
          <w:lang w:eastAsia="zh-CN"/>
        </w:rPr>
      </w:pPr>
      <w:ins w:id="12577" w:author="Rapporteur" w:date="2025-09-03T12:27:00Z" w16du:dateUtc="2025-09-03T09:27:00Z">
        <w:r w:rsidRPr="00C07EFD">
          <w:rPr>
            <w:lang w:eastAsia="zh-CN"/>
          </w:rPr>
          <w:t>6.1.11</w:t>
        </w:r>
      </w:ins>
      <w:ins w:id="12578" w:author="C3-253561" w:date="2025-08-29T15:43:00Z" w16du:dateUtc="2025-07-31T10:50:00Z">
        <w:r w:rsidRPr="00C07EFD">
          <w:rPr>
            <w:lang w:eastAsia="zh-CN"/>
          </w:rPr>
          <w:t>.6.2.1</w:t>
        </w:r>
        <w:r w:rsidRPr="00C07EFD">
          <w:rPr>
            <w:lang w:eastAsia="zh-CN"/>
          </w:rPr>
          <w:tab/>
          <w:t>Introduction</w:t>
        </w:r>
      </w:ins>
    </w:p>
    <w:p w14:paraId="414B8BC8" w14:textId="77777777" w:rsidR="00941EBE" w:rsidRPr="00C07EFD" w:rsidRDefault="00941EBE" w:rsidP="00941EBE">
      <w:pPr>
        <w:rPr>
          <w:ins w:id="12579" w:author="C3-253561" w:date="2025-08-29T15:43:00Z" w16du:dateUtc="2025-07-31T10:50:00Z"/>
        </w:rPr>
      </w:pPr>
      <w:ins w:id="12580" w:author="C3-253561" w:date="2025-08-29T15:43:00Z" w16du:dateUtc="2025-07-31T10:50:00Z">
        <w:r w:rsidRPr="00C07EFD">
          <w:t>This clause defines the data structures to be used in resource representations.</w:t>
        </w:r>
      </w:ins>
    </w:p>
    <w:p w14:paraId="0A3E4CEE" w14:textId="074F80A6" w:rsidR="00941EBE" w:rsidRPr="00C07EFD" w:rsidRDefault="00941EBE" w:rsidP="00941EBE">
      <w:pPr>
        <w:pStyle w:val="H6"/>
        <w:rPr>
          <w:ins w:id="12581" w:author="C3-253561" w:date="2025-08-29T15:43:00Z" w16du:dateUtc="2025-07-31T10:50:00Z"/>
          <w:lang w:eastAsia="zh-CN"/>
        </w:rPr>
      </w:pPr>
      <w:ins w:id="12582" w:author="Rapporteur" w:date="2025-09-03T12:27:00Z" w16du:dateUtc="2025-09-03T09:27:00Z">
        <w:r w:rsidRPr="00C07EFD">
          <w:rPr>
            <w:lang w:eastAsia="zh-CN"/>
          </w:rPr>
          <w:t>6.1.11</w:t>
        </w:r>
      </w:ins>
      <w:ins w:id="12583" w:author="C3-253561" w:date="2025-08-29T15:43:00Z" w16du:dateUtc="2025-07-31T10:50:00Z">
        <w:r w:rsidRPr="00C07EFD">
          <w:rPr>
            <w:lang w:eastAsia="zh-CN"/>
          </w:rPr>
          <w:t>.6.2.2</w:t>
        </w:r>
        <w:r w:rsidRPr="00C07EFD">
          <w:rPr>
            <w:lang w:eastAsia="zh-CN"/>
          </w:rPr>
          <w:tab/>
          <w:t xml:space="preserve">Type: </w:t>
        </w:r>
      </w:ins>
      <w:ins w:id="12584" w:author="C3-253561" w:date="2025-08-29T15:43:00Z" w16du:dateUtc="2025-08-12T08:55:00Z">
        <w:r w:rsidRPr="00C07EFD">
          <w:rPr>
            <w:noProof/>
          </w:rPr>
          <w:t>AssistMLMdlSelSubsc</w:t>
        </w:r>
      </w:ins>
    </w:p>
    <w:p w14:paraId="1319EEB3" w14:textId="412C29C4" w:rsidR="00941EBE" w:rsidRPr="00C07EFD" w:rsidRDefault="00941EBE" w:rsidP="00941EBE">
      <w:pPr>
        <w:pStyle w:val="TH"/>
        <w:rPr>
          <w:ins w:id="12585" w:author="C3-253561" w:date="2025-08-29T15:43:00Z" w16du:dateUtc="2025-07-31T10:50:00Z"/>
        </w:rPr>
      </w:pPr>
      <w:ins w:id="12586" w:author="C3-253561" w:date="2025-08-29T15:43:00Z" w16du:dateUtc="2025-07-31T10:50:00Z">
        <w:r w:rsidRPr="00C07EFD">
          <w:rPr>
            <w:noProof/>
          </w:rPr>
          <w:t>Table </w:t>
        </w:r>
      </w:ins>
      <w:ins w:id="12587" w:author="Rapporteur" w:date="2025-09-03T12:27:00Z" w16du:dateUtc="2025-09-03T09:27:00Z">
        <w:r w:rsidRPr="00C07EFD">
          <w:rPr>
            <w:noProof/>
          </w:rPr>
          <w:t>6.1.11</w:t>
        </w:r>
      </w:ins>
      <w:ins w:id="12588" w:author="C3-253561" w:date="2025-08-29T15:43:00Z" w16du:dateUtc="2025-07-31T10:50:00Z">
        <w:r w:rsidRPr="00C07EFD">
          <w:rPr>
            <w:noProof/>
          </w:rPr>
          <w:t>.6.2.2</w:t>
        </w:r>
        <w:r w:rsidRPr="00C07EFD">
          <w:t xml:space="preserve">-1: </w:t>
        </w:r>
        <w:r w:rsidRPr="00C07EFD">
          <w:rPr>
            <w:noProof/>
          </w:rPr>
          <w:t xml:space="preserve">Definition of type </w:t>
        </w:r>
      </w:ins>
      <w:ins w:id="12589" w:author="C3-253561" w:date="2025-08-29T15:43:00Z" w16du:dateUtc="2025-08-12T08:55:00Z">
        <w:r w:rsidRPr="00C07EFD">
          <w:rPr>
            <w:noProof/>
          </w:rPr>
          <w:t>AssistMLMdlSelSubsc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2590">
          <w:tblGrid>
            <w:gridCol w:w="1430"/>
            <w:gridCol w:w="1150"/>
            <w:gridCol w:w="281"/>
            <w:gridCol w:w="1368"/>
            <w:gridCol w:w="3438"/>
            <w:gridCol w:w="1998"/>
          </w:tblGrid>
        </w:tblGridChange>
      </w:tblGrid>
      <w:tr w:rsidR="00941EBE" w:rsidRPr="00C07EFD" w14:paraId="5C036BA0" w14:textId="77777777" w:rsidTr="00234264">
        <w:trPr>
          <w:jc w:val="center"/>
          <w:ins w:id="12591" w:author="C3-253561" w:date="2025-08-29T15:43:00Z"/>
        </w:trPr>
        <w:tc>
          <w:tcPr>
            <w:tcW w:w="1430" w:type="dxa"/>
            <w:shd w:val="clear" w:color="auto" w:fill="C0C0C0"/>
            <w:hideMark/>
          </w:tcPr>
          <w:p w14:paraId="64E71142" w14:textId="77777777" w:rsidR="00941EBE" w:rsidRPr="00C07EFD" w:rsidRDefault="00941EBE" w:rsidP="00234264">
            <w:pPr>
              <w:pStyle w:val="TAH"/>
              <w:rPr>
                <w:ins w:id="12592" w:author="C3-253561" w:date="2025-08-29T15:43:00Z" w16du:dateUtc="2025-07-31T10:50:00Z"/>
              </w:rPr>
            </w:pPr>
            <w:ins w:id="12593" w:author="C3-253561" w:date="2025-08-29T15:43:00Z" w16du:dateUtc="2025-07-31T10:50:00Z">
              <w:r w:rsidRPr="00C07EFD">
                <w:t>Attribute name</w:t>
              </w:r>
            </w:ins>
          </w:p>
        </w:tc>
        <w:tc>
          <w:tcPr>
            <w:tcW w:w="1150" w:type="dxa"/>
            <w:shd w:val="clear" w:color="auto" w:fill="C0C0C0"/>
            <w:hideMark/>
          </w:tcPr>
          <w:p w14:paraId="0F8DEEB7" w14:textId="77777777" w:rsidR="00941EBE" w:rsidRPr="00C07EFD" w:rsidRDefault="00941EBE" w:rsidP="00234264">
            <w:pPr>
              <w:pStyle w:val="TAH"/>
              <w:rPr>
                <w:ins w:id="12594" w:author="C3-253561" w:date="2025-08-29T15:43:00Z" w16du:dateUtc="2025-07-31T10:50:00Z"/>
              </w:rPr>
            </w:pPr>
            <w:ins w:id="12595" w:author="C3-253561" w:date="2025-08-29T15:43:00Z" w16du:dateUtc="2025-07-31T10:50:00Z">
              <w:r w:rsidRPr="00C07EFD">
                <w:t>Data type</w:t>
              </w:r>
            </w:ins>
          </w:p>
        </w:tc>
        <w:tc>
          <w:tcPr>
            <w:tcW w:w="281" w:type="dxa"/>
            <w:shd w:val="clear" w:color="auto" w:fill="C0C0C0"/>
            <w:hideMark/>
          </w:tcPr>
          <w:p w14:paraId="530B9EDF" w14:textId="77777777" w:rsidR="00941EBE" w:rsidRPr="00C07EFD" w:rsidRDefault="00941EBE" w:rsidP="00234264">
            <w:pPr>
              <w:pStyle w:val="TAH"/>
              <w:rPr>
                <w:ins w:id="12596" w:author="C3-253561" w:date="2025-08-29T15:43:00Z" w16du:dateUtc="2025-07-31T10:50:00Z"/>
              </w:rPr>
            </w:pPr>
            <w:ins w:id="12597" w:author="C3-253561" w:date="2025-08-29T15:43:00Z" w16du:dateUtc="2025-07-31T10:50:00Z">
              <w:r w:rsidRPr="00C07EFD">
                <w:t>P</w:t>
              </w:r>
            </w:ins>
          </w:p>
        </w:tc>
        <w:tc>
          <w:tcPr>
            <w:tcW w:w="1368" w:type="dxa"/>
            <w:shd w:val="clear" w:color="auto" w:fill="C0C0C0"/>
            <w:hideMark/>
          </w:tcPr>
          <w:p w14:paraId="7FDABA48" w14:textId="77777777" w:rsidR="00941EBE" w:rsidRPr="00C07EFD" w:rsidRDefault="00941EBE" w:rsidP="00234264">
            <w:pPr>
              <w:pStyle w:val="TAH"/>
              <w:rPr>
                <w:ins w:id="12598" w:author="C3-253561" w:date="2025-08-29T15:43:00Z" w16du:dateUtc="2025-07-31T10:50:00Z"/>
              </w:rPr>
            </w:pPr>
            <w:ins w:id="12599" w:author="C3-253561" w:date="2025-08-29T15:43:00Z" w16du:dateUtc="2025-07-31T10:50:00Z">
              <w:r w:rsidRPr="00C07EFD">
                <w:t>Cardinality</w:t>
              </w:r>
            </w:ins>
          </w:p>
        </w:tc>
        <w:tc>
          <w:tcPr>
            <w:tcW w:w="3438" w:type="dxa"/>
            <w:shd w:val="clear" w:color="auto" w:fill="C0C0C0"/>
            <w:hideMark/>
          </w:tcPr>
          <w:p w14:paraId="0529643B" w14:textId="77777777" w:rsidR="00941EBE" w:rsidRPr="00C07EFD" w:rsidRDefault="00941EBE" w:rsidP="00234264">
            <w:pPr>
              <w:pStyle w:val="TAH"/>
              <w:rPr>
                <w:ins w:id="12600" w:author="C3-253561" w:date="2025-08-29T15:43:00Z" w16du:dateUtc="2025-07-31T10:50:00Z"/>
                <w:rFonts w:cs="Arial"/>
                <w:szCs w:val="18"/>
              </w:rPr>
            </w:pPr>
            <w:ins w:id="12601" w:author="C3-253561" w:date="2025-08-29T15:43:00Z" w16du:dateUtc="2025-07-31T10:50:00Z">
              <w:r w:rsidRPr="00C07EFD">
                <w:rPr>
                  <w:rFonts w:cs="Arial"/>
                  <w:szCs w:val="18"/>
                </w:rPr>
                <w:t>Description</w:t>
              </w:r>
            </w:ins>
          </w:p>
        </w:tc>
        <w:tc>
          <w:tcPr>
            <w:tcW w:w="1998" w:type="dxa"/>
            <w:shd w:val="clear" w:color="auto" w:fill="C0C0C0"/>
          </w:tcPr>
          <w:p w14:paraId="1FF6D984" w14:textId="77777777" w:rsidR="00941EBE" w:rsidRPr="00C07EFD" w:rsidRDefault="00941EBE" w:rsidP="00234264">
            <w:pPr>
              <w:pStyle w:val="TAH"/>
              <w:rPr>
                <w:ins w:id="12602" w:author="C3-253561" w:date="2025-08-29T15:43:00Z" w16du:dateUtc="2025-07-31T10:50:00Z"/>
                <w:rFonts w:cs="Arial"/>
                <w:szCs w:val="18"/>
              </w:rPr>
            </w:pPr>
            <w:ins w:id="12603" w:author="C3-253561" w:date="2025-08-29T15:43:00Z" w16du:dateUtc="2025-07-31T10:50:00Z">
              <w:r w:rsidRPr="00C07EFD">
                <w:t>Applicability</w:t>
              </w:r>
            </w:ins>
          </w:p>
        </w:tc>
      </w:tr>
      <w:tr w:rsidR="00941EBE" w:rsidRPr="00C07EFD" w14:paraId="3041EB84" w14:textId="77777777" w:rsidTr="00234264">
        <w:trPr>
          <w:jc w:val="center"/>
          <w:ins w:id="12604" w:author="C3-253561" w:date="2025-08-29T15:43:00Z"/>
        </w:trPr>
        <w:tc>
          <w:tcPr>
            <w:tcW w:w="1430" w:type="dxa"/>
            <w:shd w:val="clear" w:color="auto" w:fill="C0C0C0"/>
          </w:tcPr>
          <w:p w14:paraId="0A44CEB1" w14:textId="77777777" w:rsidR="00941EBE" w:rsidRPr="00C07EFD" w:rsidRDefault="00941EBE" w:rsidP="00234264">
            <w:pPr>
              <w:pStyle w:val="TAL"/>
              <w:rPr>
                <w:ins w:id="12605" w:author="C3-253561" w:date="2025-08-29T15:43:00Z" w16du:dateUtc="2025-07-31T11:42:00Z"/>
              </w:rPr>
            </w:pPr>
            <w:ins w:id="12606" w:author="C3-253561" w:date="2025-08-29T15:43:00Z" w16du:dateUtc="2025-07-31T11:42:00Z">
              <w:r w:rsidRPr="00C07EFD">
                <w:t>aimlProfile</w:t>
              </w:r>
            </w:ins>
          </w:p>
        </w:tc>
        <w:tc>
          <w:tcPr>
            <w:tcW w:w="1150" w:type="dxa"/>
            <w:shd w:val="clear" w:color="auto" w:fill="C0C0C0"/>
          </w:tcPr>
          <w:p w14:paraId="0CBA0F8E" w14:textId="77777777" w:rsidR="00941EBE" w:rsidRPr="00C07EFD" w:rsidRDefault="00941EBE" w:rsidP="00234264">
            <w:pPr>
              <w:pStyle w:val="TAL"/>
              <w:rPr>
                <w:ins w:id="12607" w:author="C3-253561" w:date="2025-08-29T15:43:00Z" w16du:dateUtc="2025-07-31T11:42:00Z"/>
              </w:rPr>
            </w:pPr>
            <w:ins w:id="12608" w:author="C3-253561" w:date="2025-08-29T15:43:00Z" w16du:dateUtc="2025-07-31T11:47:00Z">
              <w:r w:rsidRPr="00C07EFD">
                <w:t>A</w:t>
              </w:r>
            </w:ins>
            <w:ins w:id="12609" w:author="C3-253561" w:date="2025-08-29T15:43:00Z" w16du:dateUtc="2025-07-31T11:46:00Z">
              <w:r w:rsidRPr="00C07EFD">
                <w:t>imlProfile</w:t>
              </w:r>
            </w:ins>
          </w:p>
        </w:tc>
        <w:tc>
          <w:tcPr>
            <w:tcW w:w="281" w:type="dxa"/>
            <w:shd w:val="clear" w:color="auto" w:fill="C0C0C0"/>
          </w:tcPr>
          <w:p w14:paraId="58F3775A" w14:textId="77777777" w:rsidR="00941EBE" w:rsidRPr="00C07EFD" w:rsidRDefault="00941EBE" w:rsidP="00234264">
            <w:pPr>
              <w:pStyle w:val="TAL"/>
              <w:rPr>
                <w:ins w:id="12610" w:author="C3-253561" w:date="2025-08-29T15:43:00Z" w16du:dateUtc="2025-07-31T11:42:00Z"/>
              </w:rPr>
            </w:pPr>
            <w:ins w:id="12611" w:author="C3-253561" w:date="2025-08-29T15:43:00Z" w16du:dateUtc="2025-08-01T11:58:00Z">
              <w:r w:rsidRPr="00C07EFD">
                <w:t>M</w:t>
              </w:r>
            </w:ins>
          </w:p>
        </w:tc>
        <w:tc>
          <w:tcPr>
            <w:tcW w:w="1368" w:type="dxa"/>
            <w:shd w:val="clear" w:color="auto" w:fill="C0C0C0"/>
          </w:tcPr>
          <w:p w14:paraId="0F369D74" w14:textId="77777777" w:rsidR="00941EBE" w:rsidRPr="00C07EFD" w:rsidRDefault="00941EBE" w:rsidP="00234264">
            <w:pPr>
              <w:pStyle w:val="TAC"/>
              <w:rPr>
                <w:ins w:id="12612" w:author="C3-253561" w:date="2025-08-29T15:43:00Z" w16du:dateUtc="2025-07-31T11:42:00Z"/>
              </w:rPr>
            </w:pPr>
            <w:ins w:id="12613" w:author="C3-253561" w:date="2025-08-29T15:43:00Z" w16du:dateUtc="2025-08-01T11:58:00Z">
              <w:r w:rsidRPr="00C07EFD">
                <w:t>1</w:t>
              </w:r>
            </w:ins>
          </w:p>
        </w:tc>
        <w:tc>
          <w:tcPr>
            <w:tcW w:w="3438" w:type="dxa"/>
            <w:shd w:val="clear" w:color="auto" w:fill="C0C0C0"/>
          </w:tcPr>
          <w:p w14:paraId="3D4311E1" w14:textId="77777777" w:rsidR="00941EBE" w:rsidRPr="00C07EFD" w:rsidRDefault="00941EBE" w:rsidP="00234264">
            <w:pPr>
              <w:pStyle w:val="TAL"/>
              <w:rPr>
                <w:ins w:id="12614" w:author="C3-253561" w:date="2025-08-29T15:43:00Z" w16du:dateUtc="2025-07-31T11:42:00Z"/>
              </w:rPr>
            </w:pPr>
            <w:ins w:id="12615" w:author="C3-253561" w:date="2025-08-29T15:43:00Z" w16du:dateUtc="2025-08-01T11:57:00Z">
              <w:r w:rsidRPr="00C07EFD">
                <w:t>Contains the requirements for the ML model selection operation.</w:t>
              </w:r>
            </w:ins>
          </w:p>
        </w:tc>
        <w:tc>
          <w:tcPr>
            <w:tcW w:w="1998" w:type="dxa"/>
            <w:shd w:val="clear" w:color="auto" w:fill="C0C0C0"/>
          </w:tcPr>
          <w:p w14:paraId="5111BB0E" w14:textId="77777777" w:rsidR="00941EBE" w:rsidRPr="00C07EFD" w:rsidRDefault="00941EBE" w:rsidP="00234264">
            <w:pPr>
              <w:pStyle w:val="TAL"/>
              <w:rPr>
                <w:ins w:id="12616" w:author="C3-253561" w:date="2025-08-29T15:43:00Z" w16du:dateUtc="2025-07-31T11:42:00Z"/>
              </w:rPr>
            </w:pPr>
          </w:p>
        </w:tc>
      </w:tr>
      <w:tr w:rsidR="00941EBE" w:rsidRPr="00C07EFD" w14:paraId="1E07266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617" w:author="C3-253561" w:date="2025-08-29T15:43:00Z" w16du:dateUtc="2025-08-12T16:51: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618" w:author="C3-253561" w:date="2025-08-29T15:43:00Z"/>
          <w:trPrChange w:id="12619" w:author="C3-253561" w:date="2025-08-29T15:43:00Z" w16du:dateUtc="2025-08-12T16:51:00Z">
            <w:trPr>
              <w:jc w:val="center"/>
            </w:trPr>
          </w:trPrChange>
        </w:trPr>
        <w:tc>
          <w:tcPr>
            <w:tcW w:w="1430" w:type="dxa"/>
            <w:shd w:val="clear" w:color="auto" w:fill="C0C0C0"/>
            <w:tcPrChange w:id="12620" w:author="C3-253561" w:date="2025-08-29T15:43:00Z" w16du:dateUtc="2025-08-12T16:51:00Z">
              <w:tcPr>
                <w:tcW w:w="1430" w:type="dxa"/>
                <w:shd w:val="clear" w:color="auto" w:fill="C0C0C0"/>
              </w:tcPr>
            </w:tcPrChange>
          </w:tcPr>
          <w:p w14:paraId="6BF50237" w14:textId="77777777" w:rsidR="00941EBE" w:rsidRPr="00C07EFD" w:rsidRDefault="00941EBE" w:rsidP="00234264">
            <w:pPr>
              <w:pStyle w:val="TAL"/>
              <w:rPr>
                <w:ins w:id="12621" w:author="C3-253561" w:date="2025-08-29T15:43:00Z" w16du:dateUtc="2025-08-12T16:51:00Z"/>
              </w:rPr>
            </w:pPr>
            <w:ins w:id="12622" w:author="C3-253561" w:date="2025-08-29T15:43:00Z" w16du:dateUtc="2025-08-12T16:51:00Z">
              <w:r w:rsidRPr="00C07EFD">
                <w:t>notifUri</w:t>
              </w:r>
            </w:ins>
          </w:p>
        </w:tc>
        <w:tc>
          <w:tcPr>
            <w:tcW w:w="1150" w:type="dxa"/>
            <w:shd w:val="clear" w:color="auto" w:fill="C0C0C0"/>
            <w:tcPrChange w:id="12623" w:author="C3-253561" w:date="2025-08-29T15:43:00Z" w16du:dateUtc="2025-08-12T16:51:00Z">
              <w:tcPr>
                <w:tcW w:w="1150" w:type="dxa"/>
                <w:shd w:val="clear" w:color="auto" w:fill="C0C0C0"/>
              </w:tcPr>
            </w:tcPrChange>
          </w:tcPr>
          <w:p w14:paraId="3162DAF6" w14:textId="77777777" w:rsidR="00941EBE" w:rsidRPr="00C07EFD" w:rsidRDefault="00941EBE" w:rsidP="00234264">
            <w:pPr>
              <w:pStyle w:val="TAL"/>
              <w:rPr>
                <w:ins w:id="12624" w:author="C3-253561" w:date="2025-08-29T15:43:00Z" w16du:dateUtc="2025-08-12T16:51:00Z"/>
              </w:rPr>
            </w:pPr>
            <w:ins w:id="12625" w:author="C3-253561" w:date="2025-08-29T15:43:00Z" w16du:dateUtc="2025-08-12T16:51:00Z">
              <w:r w:rsidRPr="00C07EFD">
                <w:t>Uri</w:t>
              </w:r>
            </w:ins>
          </w:p>
        </w:tc>
        <w:tc>
          <w:tcPr>
            <w:tcW w:w="281" w:type="dxa"/>
            <w:shd w:val="clear" w:color="auto" w:fill="C0C0C0"/>
            <w:tcPrChange w:id="12626" w:author="C3-253561" w:date="2025-08-29T15:43:00Z" w16du:dateUtc="2025-08-12T16:51:00Z">
              <w:tcPr>
                <w:tcW w:w="281" w:type="dxa"/>
                <w:shd w:val="clear" w:color="auto" w:fill="C0C0C0"/>
              </w:tcPr>
            </w:tcPrChange>
          </w:tcPr>
          <w:p w14:paraId="3876E742" w14:textId="77777777" w:rsidR="00941EBE" w:rsidRPr="00C07EFD" w:rsidRDefault="00941EBE" w:rsidP="00234264">
            <w:pPr>
              <w:pStyle w:val="TAL"/>
              <w:rPr>
                <w:ins w:id="12627" w:author="C3-253561" w:date="2025-08-29T15:43:00Z" w16du:dateUtc="2025-08-12T16:51:00Z"/>
              </w:rPr>
            </w:pPr>
            <w:ins w:id="12628" w:author="C3-253561" w:date="2025-08-29T15:43:00Z" w16du:dateUtc="2025-08-12T16:51:00Z">
              <w:r w:rsidRPr="00C07EFD">
                <w:t>O</w:t>
              </w:r>
            </w:ins>
          </w:p>
        </w:tc>
        <w:tc>
          <w:tcPr>
            <w:tcW w:w="1368" w:type="dxa"/>
            <w:shd w:val="clear" w:color="auto" w:fill="C0C0C0"/>
            <w:tcPrChange w:id="12629" w:author="C3-253561" w:date="2025-08-29T15:43:00Z" w16du:dateUtc="2025-08-12T16:51:00Z">
              <w:tcPr>
                <w:tcW w:w="1368" w:type="dxa"/>
                <w:shd w:val="clear" w:color="auto" w:fill="C0C0C0"/>
              </w:tcPr>
            </w:tcPrChange>
          </w:tcPr>
          <w:p w14:paraId="4492AB4A" w14:textId="77777777" w:rsidR="00941EBE" w:rsidRPr="00C07EFD" w:rsidRDefault="00941EBE" w:rsidP="00234264">
            <w:pPr>
              <w:pStyle w:val="TAC"/>
              <w:rPr>
                <w:ins w:id="12630" w:author="C3-253561" w:date="2025-08-29T15:43:00Z" w16du:dateUtc="2025-08-12T16:51:00Z"/>
              </w:rPr>
            </w:pPr>
            <w:ins w:id="12631" w:author="C3-253561" w:date="2025-08-29T15:43:00Z" w16du:dateUtc="2025-08-12T16:51:00Z">
              <w:r w:rsidRPr="00C07EFD">
                <w:t>0..1</w:t>
              </w:r>
            </w:ins>
          </w:p>
        </w:tc>
        <w:tc>
          <w:tcPr>
            <w:tcW w:w="3438" w:type="dxa"/>
            <w:shd w:val="clear" w:color="auto" w:fill="C0C0C0"/>
            <w:vAlign w:val="center"/>
            <w:tcPrChange w:id="12632" w:author="C3-253561" w:date="2025-08-29T15:43:00Z" w16du:dateUtc="2025-08-12T16:51:00Z">
              <w:tcPr>
                <w:tcW w:w="3438" w:type="dxa"/>
                <w:shd w:val="clear" w:color="auto" w:fill="C0C0C0"/>
              </w:tcPr>
            </w:tcPrChange>
          </w:tcPr>
          <w:p w14:paraId="49C20754" w14:textId="77777777" w:rsidR="00941EBE" w:rsidRPr="00C07EFD" w:rsidRDefault="00941EBE" w:rsidP="00234264">
            <w:pPr>
              <w:pStyle w:val="TAL"/>
              <w:rPr>
                <w:ins w:id="12633" w:author="C3-253561" w:date="2025-08-29T15:43:00Z" w16du:dateUtc="2025-08-12T16:51:00Z"/>
              </w:rPr>
            </w:pPr>
            <w:ins w:id="12634" w:author="C3-253561" w:date="2025-08-29T15:43:00Z" w16du:dateUtc="2025-08-12T16:51: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shd w:val="clear" w:color="auto" w:fill="C0C0C0"/>
            <w:tcPrChange w:id="12635" w:author="C3-253561" w:date="2025-08-29T15:43:00Z" w16du:dateUtc="2025-08-12T16:51:00Z">
              <w:tcPr>
                <w:tcW w:w="1998" w:type="dxa"/>
                <w:shd w:val="clear" w:color="auto" w:fill="C0C0C0"/>
              </w:tcPr>
            </w:tcPrChange>
          </w:tcPr>
          <w:p w14:paraId="33A00C5D" w14:textId="77777777" w:rsidR="00941EBE" w:rsidRPr="00C07EFD" w:rsidRDefault="00941EBE" w:rsidP="00234264">
            <w:pPr>
              <w:pStyle w:val="TAL"/>
              <w:rPr>
                <w:ins w:id="12636" w:author="C3-253561" w:date="2025-08-29T15:43:00Z" w16du:dateUtc="2025-08-12T16:51:00Z"/>
              </w:rPr>
            </w:pPr>
          </w:p>
        </w:tc>
      </w:tr>
      <w:tr w:rsidR="00941EBE" w:rsidRPr="00C07EFD" w14:paraId="60AF1A72" w14:textId="77777777" w:rsidTr="00234264">
        <w:trPr>
          <w:jc w:val="center"/>
          <w:ins w:id="12637" w:author="C3-253561" w:date="2025-08-29T15:43:00Z"/>
        </w:trPr>
        <w:tc>
          <w:tcPr>
            <w:tcW w:w="1430" w:type="dxa"/>
            <w:shd w:val="clear" w:color="auto" w:fill="C0C0C0"/>
          </w:tcPr>
          <w:p w14:paraId="1357FB82" w14:textId="77777777" w:rsidR="00941EBE" w:rsidRPr="00C07EFD" w:rsidRDefault="00941EBE" w:rsidP="00234264">
            <w:pPr>
              <w:pStyle w:val="TAL"/>
              <w:rPr>
                <w:ins w:id="12638" w:author="C3-253561" w:date="2025-08-29T15:43:00Z" w16du:dateUtc="2025-07-31T11:46:00Z"/>
              </w:rPr>
            </w:pPr>
            <w:ins w:id="12639" w:author="C3-253561" w:date="2025-08-29T15:43:00Z" w16du:dateUtc="2025-08-01T09:56:00Z">
              <w:r w:rsidRPr="00C07EFD">
                <w:t>repInfo</w:t>
              </w:r>
            </w:ins>
          </w:p>
        </w:tc>
        <w:tc>
          <w:tcPr>
            <w:tcW w:w="1150" w:type="dxa"/>
            <w:shd w:val="clear" w:color="auto" w:fill="C0C0C0"/>
          </w:tcPr>
          <w:p w14:paraId="31585A68" w14:textId="77777777" w:rsidR="00941EBE" w:rsidRPr="00C07EFD" w:rsidRDefault="00941EBE" w:rsidP="00234264">
            <w:pPr>
              <w:pStyle w:val="TAL"/>
              <w:rPr>
                <w:ins w:id="12640" w:author="C3-253561" w:date="2025-08-29T15:43:00Z" w16du:dateUtc="2025-07-31T11:46:00Z"/>
              </w:rPr>
            </w:pPr>
            <w:ins w:id="12641" w:author="C3-253561" w:date="2025-08-29T15:43:00Z" w16du:dateUtc="2025-08-01T09:56:00Z">
              <w:r w:rsidRPr="00C07EFD">
                <w:t>ReportingInformation</w:t>
              </w:r>
            </w:ins>
          </w:p>
        </w:tc>
        <w:tc>
          <w:tcPr>
            <w:tcW w:w="281" w:type="dxa"/>
            <w:shd w:val="clear" w:color="auto" w:fill="C0C0C0"/>
          </w:tcPr>
          <w:p w14:paraId="259119C1" w14:textId="77777777" w:rsidR="00941EBE" w:rsidRPr="00C07EFD" w:rsidRDefault="00941EBE" w:rsidP="00234264">
            <w:pPr>
              <w:pStyle w:val="TAL"/>
              <w:rPr>
                <w:ins w:id="12642" w:author="C3-253561" w:date="2025-08-29T15:43:00Z" w16du:dateUtc="2025-07-31T11:46:00Z"/>
              </w:rPr>
            </w:pPr>
            <w:ins w:id="12643" w:author="C3-253561" w:date="2025-08-29T15:43:00Z" w16du:dateUtc="2025-08-01T12:02:00Z">
              <w:r w:rsidRPr="00C07EFD">
                <w:t>C</w:t>
              </w:r>
            </w:ins>
          </w:p>
        </w:tc>
        <w:tc>
          <w:tcPr>
            <w:tcW w:w="1368" w:type="dxa"/>
            <w:shd w:val="clear" w:color="auto" w:fill="C0C0C0"/>
          </w:tcPr>
          <w:p w14:paraId="4A95D003" w14:textId="77777777" w:rsidR="00941EBE" w:rsidRPr="00C07EFD" w:rsidRDefault="00941EBE" w:rsidP="00234264">
            <w:pPr>
              <w:pStyle w:val="TAC"/>
              <w:rPr>
                <w:ins w:id="12644" w:author="C3-253561" w:date="2025-08-29T15:43:00Z" w16du:dateUtc="2025-07-31T11:46:00Z"/>
              </w:rPr>
            </w:pPr>
            <w:ins w:id="12645" w:author="C3-253561" w:date="2025-08-29T15:43:00Z" w16du:dateUtc="2025-08-01T12:03:00Z">
              <w:r w:rsidRPr="00C07EFD">
                <w:t>0..</w:t>
              </w:r>
            </w:ins>
            <w:ins w:id="12646" w:author="C3-253561" w:date="2025-08-29T15:43:00Z" w16du:dateUtc="2025-08-01T11:58:00Z">
              <w:r w:rsidRPr="00C07EFD">
                <w:t>1</w:t>
              </w:r>
            </w:ins>
          </w:p>
        </w:tc>
        <w:tc>
          <w:tcPr>
            <w:tcW w:w="3438" w:type="dxa"/>
            <w:shd w:val="clear" w:color="auto" w:fill="C0C0C0"/>
          </w:tcPr>
          <w:p w14:paraId="7059E731" w14:textId="77777777" w:rsidR="00941EBE" w:rsidRPr="00C07EFD" w:rsidRDefault="00941EBE" w:rsidP="00234264">
            <w:pPr>
              <w:pStyle w:val="TAL"/>
              <w:rPr>
                <w:ins w:id="12647" w:author="C3-253561" w:date="2025-08-29T15:43:00Z" w16du:dateUtc="2025-08-01T12:02:00Z"/>
                <w:lang w:eastAsia="zh-CN"/>
              </w:rPr>
            </w:pPr>
            <w:ins w:id="12648" w:author="C3-253561" w:date="2025-08-29T15:43:00Z" w16du:dateUtc="2025-08-01T11:59:00Z">
              <w:r w:rsidRPr="00C07EFD">
                <w:rPr>
                  <w:lang w:eastAsia="zh-CN"/>
                </w:rPr>
                <w:t>Contains the type of reporting that the subscription requires.</w:t>
              </w:r>
            </w:ins>
          </w:p>
          <w:p w14:paraId="4407366A" w14:textId="77777777" w:rsidR="00941EBE" w:rsidRPr="00C07EFD" w:rsidRDefault="00941EBE" w:rsidP="00234264">
            <w:pPr>
              <w:pStyle w:val="TAL"/>
              <w:rPr>
                <w:ins w:id="12649" w:author="C3-253561" w:date="2025-08-29T15:43:00Z" w16du:dateUtc="2025-08-01T12:02:00Z"/>
                <w:lang w:eastAsia="zh-CN"/>
              </w:rPr>
            </w:pPr>
          </w:p>
          <w:p w14:paraId="63BF64D6" w14:textId="77777777" w:rsidR="00941EBE" w:rsidRPr="00C07EFD" w:rsidRDefault="00941EBE" w:rsidP="00234264">
            <w:pPr>
              <w:pStyle w:val="TAL"/>
              <w:rPr>
                <w:ins w:id="12650" w:author="C3-253561" w:date="2025-08-29T15:43:00Z" w16du:dateUtc="2025-07-31T11:46:00Z"/>
                <w:lang w:eastAsia="zh-CN"/>
              </w:rPr>
            </w:pPr>
            <w:ins w:id="12651" w:author="C3-253561" w:date="2025-08-29T15:43:00Z" w16du:dateUtc="2025-08-01T12:02:00Z">
              <w:r w:rsidRPr="00C07EFD">
                <w:rPr>
                  <w:lang w:eastAsia="zh-CN"/>
                </w:rPr>
                <w:t>Shall be provided if the "</w:t>
              </w:r>
              <w:r w:rsidRPr="00C07EFD">
                <w:t>notifUri"</w:t>
              </w:r>
            </w:ins>
            <w:ins w:id="12652" w:author="C3-253561" w:date="2025-08-29T15:43:00Z" w16du:dateUtc="2025-08-01T12:03:00Z">
              <w:r w:rsidRPr="00C07EFD">
                <w:t xml:space="preserve"> attribute is present.</w:t>
              </w:r>
            </w:ins>
          </w:p>
        </w:tc>
        <w:tc>
          <w:tcPr>
            <w:tcW w:w="1998" w:type="dxa"/>
            <w:shd w:val="clear" w:color="auto" w:fill="C0C0C0"/>
          </w:tcPr>
          <w:p w14:paraId="408C47E6" w14:textId="77777777" w:rsidR="00941EBE" w:rsidRPr="00C07EFD" w:rsidRDefault="00941EBE" w:rsidP="00234264">
            <w:pPr>
              <w:pStyle w:val="TAL"/>
              <w:rPr>
                <w:ins w:id="12653" w:author="C3-253561" w:date="2025-08-29T15:43:00Z" w16du:dateUtc="2025-07-31T11:46:00Z"/>
              </w:rPr>
            </w:pPr>
          </w:p>
        </w:tc>
      </w:tr>
      <w:tr w:rsidR="00941EBE" w:rsidRPr="00C07EFD" w14:paraId="4A0BEB72" w14:textId="77777777" w:rsidTr="00234264">
        <w:trPr>
          <w:jc w:val="center"/>
          <w:ins w:id="12654" w:author="C3-253561" w:date="2025-08-29T15:43:00Z"/>
        </w:trPr>
        <w:tc>
          <w:tcPr>
            <w:tcW w:w="1430" w:type="dxa"/>
          </w:tcPr>
          <w:p w14:paraId="389663BA" w14:textId="77777777" w:rsidR="00941EBE" w:rsidRPr="00C07EFD" w:rsidRDefault="00941EBE" w:rsidP="00234264">
            <w:pPr>
              <w:pStyle w:val="TAL"/>
              <w:rPr>
                <w:ins w:id="12655" w:author="C3-253561" w:date="2025-08-29T15:43:00Z" w16du:dateUtc="2025-07-31T10:50:00Z"/>
              </w:rPr>
            </w:pPr>
            <w:ins w:id="12656" w:author="C3-253561" w:date="2025-08-29T15:43:00Z" w16du:dateUtc="2025-07-31T10:50:00Z">
              <w:r w:rsidRPr="00C07EFD">
                <w:t>suppFeat</w:t>
              </w:r>
            </w:ins>
          </w:p>
        </w:tc>
        <w:tc>
          <w:tcPr>
            <w:tcW w:w="1150" w:type="dxa"/>
          </w:tcPr>
          <w:p w14:paraId="7C7CA804" w14:textId="77777777" w:rsidR="00941EBE" w:rsidRPr="00C07EFD" w:rsidRDefault="00941EBE" w:rsidP="00234264">
            <w:pPr>
              <w:pStyle w:val="TAL"/>
              <w:rPr>
                <w:ins w:id="12657" w:author="C3-253561" w:date="2025-08-29T15:43:00Z" w16du:dateUtc="2025-07-31T10:50:00Z"/>
              </w:rPr>
            </w:pPr>
            <w:ins w:id="12658" w:author="C3-253561" w:date="2025-08-29T15:43:00Z" w16du:dateUtc="2025-07-31T10:50:00Z">
              <w:r w:rsidRPr="00C07EFD">
                <w:t>SupportedFeatures</w:t>
              </w:r>
            </w:ins>
          </w:p>
        </w:tc>
        <w:tc>
          <w:tcPr>
            <w:tcW w:w="281" w:type="dxa"/>
          </w:tcPr>
          <w:p w14:paraId="55468C4D" w14:textId="77777777" w:rsidR="00941EBE" w:rsidRPr="00C07EFD" w:rsidRDefault="00941EBE" w:rsidP="00234264">
            <w:pPr>
              <w:pStyle w:val="TAC"/>
              <w:rPr>
                <w:ins w:id="12659" w:author="C3-253561" w:date="2025-08-29T15:43:00Z" w16du:dateUtc="2025-07-31T10:50:00Z"/>
                <w:lang w:eastAsia="zh-CN"/>
              </w:rPr>
            </w:pPr>
            <w:ins w:id="12660" w:author="C3-253561" w:date="2025-08-29T15:43:00Z" w16du:dateUtc="2025-07-31T10:50:00Z">
              <w:r w:rsidRPr="00C07EFD">
                <w:rPr>
                  <w:lang w:eastAsia="zh-CN"/>
                </w:rPr>
                <w:t>C</w:t>
              </w:r>
            </w:ins>
          </w:p>
        </w:tc>
        <w:tc>
          <w:tcPr>
            <w:tcW w:w="1368" w:type="dxa"/>
          </w:tcPr>
          <w:p w14:paraId="0E8140B7" w14:textId="77777777" w:rsidR="00941EBE" w:rsidRPr="00C07EFD" w:rsidRDefault="00941EBE" w:rsidP="00234264">
            <w:pPr>
              <w:pStyle w:val="TAC"/>
              <w:rPr>
                <w:ins w:id="12661" w:author="C3-253561" w:date="2025-08-29T15:43:00Z" w16du:dateUtc="2025-07-31T10:50:00Z"/>
              </w:rPr>
            </w:pPr>
            <w:ins w:id="12662" w:author="C3-253561" w:date="2025-08-29T15:43:00Z" w16du:dateUtc="2025-07-31T10:50:00Z">
              <w:r w:rsidRPr="00C07EFD">
                <w:t>0..1</w:t>
              </w:r>
            </w:ins>
          </w:p>
        </w:tc>
        <w:tc>
          <w:tcPr>
            <w:tcW w:w="3438" w:type="dxa"/>
          </w:tcPr>
          <w:p w14:paraId="0F9C5EB0" w14:textId="77777777" w:rsidR="00941EBE" w:rsidRPr="00C07EFD" w:rsidRDefault="00941EBE" w:rsidP="00234264">
            <w:pPr>
              <w:pStyle w:val="TAL"/>
              <w:rPr>
                <w:ins w:id="12663" w:author="C3-253561" w:date="2025-08-29T15:43:00Z" w16du:dateUtc="2025-07-31T10:50:00Z"/>
                <w:rFonts w:cs="Arial"/>
              </w:rPr>
            </w:pPr>
            <w:ins w:id="12664" w:author="C3-253561" w:date="2025-08-29T15:43:00Z" w16du:dateUtc="2025-07-31T10:50:00Z">
              <w:r w:rsidRPr="00C07EFD">
                <w:rPr>
                  <w:rFonts w:cs="Arial"/>
                </w:rPr>
                <w:t>Represents the supported features.</w:t>
              </w:r>
            </w:ins>
          </w:p>
          <w:p w14:paraId="7CE92DDF" w14:textId="77777777" w:rsidR="00941EBE" w:rsidRPr="00C07EFD" w:rsidRDefault="00941EBE" w:rsidP="00234264">
            <w:pPr>
              <w:pStyle w:val="TAL"/>
              <w:rPr>
                <w:ins w:id="12665" w:author="C3-253561" w:date="2025-08-29T15:43:00Z" w16du:dateUtc="2025-07-31T10:50:00Z"/>
                <w:rFonts w:cs="Arial"/>
              </w:rPr>
            </w:pPr>
          </w:p>
          <w:p w14:paraId="1891BD19" w14:textId="77777777" w:rsidR="00941EBE" w:rsidRPr="00C07EFD" w:rsidRDefault="00941EBE" w:rsidP="00234264">
            <w:pPr>
              <w:pStyle w:val="TAL"/>
              <w:rPr>
                <w:ins w:id="12666" w:author="C3-253561" w:date="2025-08-29T15:43:00Z" w16du:dateUtc="2025-07-31T10:50:00Z"/>
                <w:rFonts w:cs="Arial"/>
                <w:szCs w:val="18"/>
              </w:rPr>
            </w:pPr>
            <w:ins w:id="12667" w:author="C3-253561" w:date="2025-08-29T15:43:00Z" w16du:dateUtc="2025-07-31T10:50:00Z">
              <w:r w:rsidRPr="00C07EFD">
                <w:rPr>
                  <w:rFonts w:cs="Arial"/>
                </w:rPr>
                <w:t>This attribute shall be provided when feature negotiation needs to take place.</w:t>
              </w:r>
            </w:ins>
          </w:p>
        </w:tc>
        <w:tc>
          <w:tcPr>
            <w:tcW w:w="1998" w:type="dxa"/>
          </w:tcPr>
          <w:p w14:paraId="2A102FF1" w14:textId="77777777" w:rsidR="00941EBE" w:rsidRPr="00C07EFD" w:rsidRDefault="00941EBE" w:rsidP="00234264">
            <w:pPr>
              <w:pStyle w:val="TAL"/>
              <w:rPr>
                <w:ins w:id="12668" w:author="C3-253561" w:date="2025-08-29T15:43:00Z" w16du:dateUtc="2025-07-31T10:50:00Z"/>
                <w:rFonts w:cs="Arial"/>
                <w:szCs w:val="18"/>
              </w:rPr>
            </w:pPr>
          </w:p>
        </w:tc>
      </w:tr>
    </w:tbl>
    <w:p w14:paraId="46544569" w14:textId="77777777" w:rsidR="00941EBE" w:rsidRPr="00C07EFD" w:rsidRDefault="00941EBE" w:rsidP="00941EBE">
      <w:pPr>
        <w:rPr>
          <w:ins w:id="12669" w:author="C3-253561" w:date="2025-08-29T15:43:00Z" w16du:dateUtc="2025-07-31T10:50:00Z"/>
          <w:lang w:eastAsia="zh-CN"/>
        </w:rPr>
      </w:pPr>
    </w:p>
    <w:p w14:paraId="29F7B48C" w14:textId="5B4E7FFC" w:rsidR="00941EBE" w:rsidRPr="00C07EFD" w:rsidRDefault="00941EBE" w:rsidP="00941EBE">
      <w:pPr>
        <w:pStyle w:val="H6"/>
        <w:rPr>
          <w:ins w:id="12670" w:author="C3-253561" w:date="2025-08-29T15:43:00Z" w16du:dateUtc="2025-07-31T10:50:00Z"/>
          <w:lang w:eastAsia="zh-CN"/>
        </w:rPr>
      </w:pPr>
      <w:ins w:id="12671" w:author="Rapporteur" w:date="2025-09-03T12:27:00Z" w16du:dateUtc="2025-09-03T09:27:00Z">
        <w:r w:rsidRPr="00C07EFD">
          <w:rPr>
            <w:lang w:eastAsia="zh-CN"/>
          </w:rPr>
          <w:t>6.1.11</w:t>
        </w:r>
      </w:ins>
      <w:ins w:id="12672" w:author="C3-253561" w:date="2025-08-29T15:43:00Z" w16du:dateUtc="2025-07-31T10:50:00Z">
        <w:r w:rsidRPr="00C07EFD">
          <w:rPr>
            <w:lang w:eastAsia="zh-CN"/>
          </w:rPr>
          <w:t>.6.2.3</w:t>
        </w:r>
        <w:r w:rsidRPr="00C07EFD">
          <w:rPr>
            <w:lang w:eastAsia="zh-CN"/>
          </w:rPr>
          <w:tab/>
          <w:t xml:space="preserve">Type: </w:t>
        </w:r>
      </w:ins>
      <w:ins w:id="12673" w:author="C3-253561" w:date="2025-08-29T15:43:00Z" w16du:dateUtc="2025-08-12T13:04:00Z">
        <w:r w:rsidRPr="00C07EFD">
          <w:rPr>
            <w:noProof/>
          </w:rPr>
          <w:t>AssistMLMdlSelNotif</w:t>
        </w:r>
      </w:ins>
    </w:p>
    <w:p w14:paraId="1ED62BD0" w14:textId="2E811874" w:rsidR="00941EBE" w:rsidRPr="00C07EFD" w:rsidRDefault="00941EBE" w:rsidP="00941EBE">
      <w:pPr>
        <w:pStyle w:val="TH"/>
        <w:rPr>
          <w:ins w:id="12674" w:author="C3-253561" w:date="2025-08-29T15:43:00Z" w16du:dateUtc="2025-07-31T10:50:00Z"/>
        </w:rPr>
      </w:pPr>
      <w:ins w:id="12675" w:author="C3-253561" w:date="2025-08-29T15:43:00Z" w16du:dateUtc="2025-07-31T10:50:00Z">
        <w:r w:rsidRPr="00C07EFD">
          <w:rPr>
            <w:noProof/>
          </w:rPr>
          <w:t>Table </w:t>
        </w:r>
      </w:ins>
      <w:ins w:id="12676" w:author="Rapporteur" w:date="2025-09-03T12:27:00Z" w16du:dateUtc="2025-09-03T09:27:00Z">
        <w:r w:rsidRPr="00C07EFD">
          <w:rPr>
            <w:noProof/>
          </w:rPr>
          <w:t>6.1.11</w:t>
        </w:r>
      </w:ins>
      <w:ins w:id="12677" w:author="C3-253561" w:date="2025-08-29T15:43:00Z" w16du:dateUtc="2025-07-31T10:50:00Z">
        <w:r w:rsidRPr="00C07EFD">
          <w:rPr>
            <w:noProof/>
          </w:rPr>
          <w:t>.6.2.3</w:t>
        </w:r>
        <w:r w:rsidRPr="00C07EFD">
          <w:t xml:space="preserve">-1: </w:t>
        </w:r>
        <w:r w:rsidRPr="00C07EFD">
          <w:rPr>
            <w:noProof/>
          </w:rPr>
          <w:t xml:space="preserve">Definition of type </w:t>
        </w:r>
      </w:ins>
      <w:ins w:id="12678" w:author="C3-253561" w:date="2025-08-29T15:43:00Z" w16du:dateUtc="2025-08-12T08:55:00Z">
        <w:r w:rsidRPr="00C07EFD">
          <w:rPr>
            <w:noProof/>
          </w:rPr>
          <w:t>AssistMLMdlSel</w:t>
        </w:r>
      </w:ins>
      <w:ins w:id="12679" w:author="C3-253561" w:date="2025-08-29T15:43:00Z" w16du:dateUtc="2025-07-31T10:50:00Z">
        <w:r w:rsidRPr="00C07EFD">
          <w:rPr>
            <w:noProof/>
          </w:rPr>
          <w: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ins w:id="12680" w:author="C3-253561" w:date="2025-08-29T15:43:00Z"/>
        </w:trPr>
        <w:tc>
          <w:tcPr>
            <w:tcW w:w="1430" w:type="dxa"/>
            <w:shd w:val="clear" w:color="auto" w:fill="C0C0C0"/>
            <w:hideMark/>
          </w:tcPr>
          <w:p w14:paraId="195B92F2" w14:textId="77777777" w:rsidR="00941EBE" w:rsidRPr="00C07EFD" w:rsidRDefault="00941EBE" w:rsidP="00234264">
            <w:pPr>
              <w:pStyle w:val="TAH"/>
              <w:rPr>
                <w:ins w:id="12681" w:author="C3-253561" w:date="2025-08-29T15:43:00Z" w16du:dateUtc="2025-07-31T10:50:00Z"/>
              </w:rPr>
            </w:pPr>
            <w:ins w:id="12682" w:author="C3-253561" w:date="2025-08-29T15:43:00Z" w16du:dateUtc="2025-07-31T10:50:00Z">
              <w:r w:rsidRPr="00C07EFD">
                <w:t>Attribute name</w:t>
              </w:r>
            </w:ins>
          </w:p>
        </w:tc>
        <w:tc>
          <w:tcPr>
            <w:tcW w:w="1006" w:type="dxa"/>
            <w:shd w:val="clear" w:color="auto" w:fill="C0C0C0"/>
            <w:hideMark/>
          </w:tcPr>
          <w:p w14:paraId="69211338" w14:textId="77777777" w:rsidR="00941EBE" w:rsidRPr="00C07EFD" w:rsidRDefault="00941EBE" w:rsidP="00234264">
            <w:pPr>
              <w:pStyle w:val="TAH"/>
              <w:rPr>
                <w:ins w:id="12683" w:author="C3-253561" w:date="2025-08-29T15:43:00Z" w16du:dateUtc="2025-07-31T10:50:00Z"/>
              </w:rPr>
            </w:pPr>
            <w:ins w:id="12684" w:author="C3-253561" w:date="2025-08-29T15:43:00Z" w16du:dateUtc="2025-07-31T10:50:00Z">
              <w:r w:rsidRPr="00C07EFD">
                <w:t>Data type</w:t>
              </w:r>
            </w:ins>
          </w:p>
        </w:tc>
        <w:tc>
          <w:tcPr>
            <w:tcW w:w="425" w:type="dxa"/>
            <w:shd w:val="clear" w:color="auto" w:fill="C0C0C0"/>
            <w:hideMark/>
          </w:tcPr>
          <w:p w14:paraId="34EB4C39" w14:textId="77777777" w:rsidR="00941EBE" w:rsidRPr="00C07EFD" w:rsidRDefault="00941EBE" w:rsidP="00234264">
            <w:pPr>
              <w:pStyle w:val="TAH"/>
              <w:rPr>
                <w:ins w:id="12685" w:author="C3-253561" w:date="2025-08-29T15:43:00Z" w16du:dateUtc="2025-07-31T10:50:00Z"/>
              </w:rPr>
            </w:pPr>
            <w:ins w:id="12686" w:author="C3-253561" w:date="2025-08-29T15:43:00Z" w16du:dateUtc="2025-07-31T10:50:00Z">
              <w:r w:rsidRPr="00C07EFD">
                <w:t>P</w:t>
              </w:r>
            </w:ins>
          </w:p>
        </w:tc>
        <w:tc>
          <w:tcPr>
            <w:tcW w:w="1368" w:type="dxa"/>
            <w:shd w:val="clear" w:color="auto" w:fill="C0C0C0"/>
            <w:hideMark/>
          </w:tcPr>
          <w:p w14:paraId="41D7EA5E" w14:textId="77777777" w:rsidR="00941EBE" w:rsidRPr="00C07EFD" w:rsidRDefault="00941EBE" w:rsidP="00234264">
            <w:pPr>
              <w:pStyle w:val="TAH"/>
              <w:rPr>
                <w:ins w:id="12687" w:author="C3-253561" w:date="2025-08-29T15:43:00Z" w16du:dateUtc="2025-07-31T10:50:00Z"/>
              </w:rPr>
            </w:pPr>
            <w:ins w:id="12688" w:author="C3-253561" w:date="2025-08-29T15:43:00Z" w16du:dateUtc="2025-07-31T10:50:00Z">
              <w:r w:rsidRPr="00C07EFD">
                <w:t>Cardinality</w:t>
              </w:r>
            </w:ins>
          </w:p>
        </w:tc>
        <w:tc>
          <w:tcPr>
            <w:tcW w:w="3438" w:type="dxa"/>
            <w:shd w:val="clear" w:color="auto" w:fill="C0C0C0"/>
            <w:hideMark/>
          </w:tcPr>
          <w:p w14:paraId="1346F2D1" w14:textId="77777777" w:rsidR="00941EBE" w:rsidRPr="00C07EFD" w:rsidRDefault="00941EBE" w:rsidP="00234264">
            <w:pPr>
              <w:pStyle w:val="TAH"/>
              <w:rPr>
                <w:ins w:id="12689" w:author="C3-253561" w:date="2025-08-29T15:43:00Z" w16du:dateUtc="2025-07-31T10:50:00Z"/>
                <w:rFonts w:cs="Arial"/>
                <w:szCs w:val="18"/>
              </w:rPr>
            </w:pPr>
            <w:ins w:id="12690" w:author="C3-253561" w:date="2025-08-29T15:43:00Z" w16du:dateUtc="2025-07-31T10:50:00Z">
              <w:r w:rsidRPr="00C07EFD">
                <w:rPr>
                  <w:rFonts w:cs="Arial"/>
                  <w:szCs w:val="18"/>
                </w:rPr>
                <w:t>Description</w:t>
              </w:r>
            </w:ins>
          </w:p>
        </w:tc>
        <w:tc>
          <w:tcPr>
            <w:tcW w:w="1998" w:type="dxa"/>
            <w:shd w:val="clear" w:color="auto" w:fill="C0C0C0"/>
          </w:tcPr>
          <w:p w14:paraId="23DDE729" w14:textId="77777777" w:rsidR="00941EBE" w:rsidRPr="00C07EFD" w:rsidRDefault="00941EBE" w:rsidP="00234264">
            <w:pPr>
              <w:pStyle w:val="TAH"/>
              <w:rPr>
                <w:ins w:id="12691" w:author="C3-253561" w:date="2025-08-29T15:43:00Z" w16du:dateUtc="2025-07-31T10:50:00Z"/>
                <w:rFonts w:cs="Arial"/>
                <w:szCs w:val="18"/>
              </w:rPr>
            </w:pPr>
            <w:ins w:id="12692" w:author="C3-253561" w:date="2025-08-29T15:43:00Z" w16du:dateUtc="2025-07-31T10:50:00Z">
              <w:r w:rsidRPr="00C07EFD">
                <w:t>Applicability</w:t>
              </w:r>
            </w:ins>
          </w:p>
        </w:tc>
      </w:tr>
      <w:tr w:rsidR="00941EBE" w:rsidRPr="00C07EFD" w14:paraId="7A817E70" w14:textId="77777777" w:rsidTr="00234264">
        <w:trPr>
          <w:jc w:val="center"/>
          <w:ins w:id="12693" w:author="C3-253561" w:date="2025-08-29T15:43:00Z"/>
        </w:trPr>
        <w:tc>
          <w:tcPr>
            <w:tcW w:w="1430" w:type="dxa"/>
          </w:tcPr>
          <w:p w14:paraId="176C0FC6" w14:textId="77777777" w:rsidR="00941EBE" w:rsidRPr="00C07EFD" w:rsidRDefault="00941EBE" w:rsidP="00234264">
            <w:pPr>
              <w:pStyle w:val="TAL"/>
              <w:rPr>
                <w:ins w:id="12694" w:author="C3-253561" w:date="2025-08-29T15:43:00Z" w16du:dateUtc="2025-07-31T10:50:00Z"/>
              </w:rPr>
            </w:pPr>
            <w:ins w:id="12695" w:author="C3-253561" w:date="2025-08-29T15:43:00Z" w16du:dateUtc="2025-08-01T10:20:00Z">
              <w:r w:rsidRPr="00C07EFD">
                <w:t>opStatus</w:t>
              </w:r>
            </w:ins>
          </w:p>
        </w:tc>
        <w:tc>
          <w:tcPr>
            <w:tcW w:w="1006" w:type="dxa"/>
          </w:tcPr>
          <w:p w14:paraId="27A5EA4F" w14:textId="77777777" w:rsidR="00941EBE" w:rsidRPr="00C07EFD" w:rsidRDefault="00941EBE" w:rsidP="00234264">
            <w:pPr>
              <w:pStyle w:val="TAL"/>
              <w:rPr>
                <w:ins w:id="12696" w:author="C3-253561" w:date="2025-08-29T15:43:00Z" w16du:dateUtc="2025-07-31T10:50:00Z"/>
              </w:rPr>
            </w:pPr>
            <w:ins w:id="12697" w:author="C3-253561" w:date="2025-08-29T15:43:00Z" w16du:dateUtc="2025-08-26T14:14:00Z">
              <w:r w:rsidRPr="00C07EFD">
                <w:t>DataMgmtOp</w:t>
              </w:r>
            </w:ins>
          </w:p>
        </w:tc>
        <w:tc>
          <w:tcPr>
            <w:tcW w:w="425" w:type="dxa"/>
          </w:tcPr>
          <w:p w14:paraId="231AA833" w14:textId="77777777" w:rsidR="00941EBE" w:rsidRPr="00C07EFD" w:rsidRDefault="00941EBE" w:rsidP="00234264">
            <w:pPr>
              <w:pStyle w:val="TAC"/>
              <w:rPr>
                <w:ins w:id="12698" w:author="C3-253561" w:date="2025-08-29T15:43:00Z" w16du:dateUtc="2025-07-31T10:50:00Z"/>
              </w:rPr>
            </w:pPr>
            <w:ins w:id="12699" w:author="C3-253561" w:date="2025-08-29T15:43:00Z" w16du:dateUtc="2025-07-31T10:50:00Z">
              <w:r w:rsidRPr="00C07EFD">
                <w:t>M</w:t>
              </w:r>
            </w:ins>
          </w:p>
        </w:tc>
        <w:tc>
          <w:tcPr>
            <w:tcW w:w="1368" w:type="dxa"/>
          </w:tcPr>
          <w:p w14:paraId="50B37BA7" w14:textId="77777777" w:rsidR="00941EBE" w:rsidRPr="00C07EFD" w:rsidRDefault="00941EBE" w:rsidP="00234264">
            <w:pPr>
              <w:pStyle w:val="TAC"/>
              <w:rPr>
                <w:ins w:id="12700" w:author="C3-253561" w:date="2025-08-29T15:43:00Z" w16du:dateUtc="2025-07-31T10:50:00Z"/>
              </w:rPr>
            </w:pPr>
            <w:ins w:id="12701" w:author="C3-253561" w:date="2025-08-29T15:43:00Z" w16du:dateUtc="2025-07-31T10:50:00Z">
              <w:r w:rsidRPr="00C07EFD">
                <w:t>1</w:t>
              </w:r>
            </w:ins>
          </w:p>
        </w:tc>
        <w:tc>
          <w:tcPr>
            <w:tcW w:w="3438" w:type="dxa"/>
          </w:tcPr>
          <w:p w14:paraId="109B8851" w14:textId="77777777" w:rsidR="00941EBE" w:rsidRPr="00C07EFD" w:rsidRDefault="00941EBE" w:rsidP="00234264">
            <w:pPr>
              <w:pStyle w:val="TAL"/>
              <w:rPr>
                <w:ins w:id="12702" w:author="C3-253561" w:date="2025-08-29T15:43:00Z" w16du:dateUtc="2025-07-31T10:50:00Z"/>
              </w:rPr>
            </w:pPr>
            <w:ins w:id="12703" w:author="C3-253561" w:date="2025-08-29T15:43:00Z" w16du:dateUtc="2025-07-31T10:50:00Z">
              <w:r w:rsidRPr="00C07EFD">
                <w:rPr>
                  <w:rFonts w:cs="Arial"/>
                  <w:szCs w:val="18"/>
                </w:rPr>
                <w:t>Contains the received data management operation type.</w:t>
              </w:r>
            </w:ins>
          </w:p>
        </w:tc>
        <w:tc>
          <w:tcPr>
            <w:tcW w:w="1998" w:type="dxa"/>
          </w:tcPr>
          <w:p w14:paraId="39C94C50" w14:textId="77777777" w:rsidR="00941EBE" w:rsidRPr="00C07EFD" w:rsidRDefault="00941EBE" w:rsidP="00234264">
            <w:pPr>
              <w:pStyle w:val="TAL"/>
              <w:rPr>
                <w:ins w:id="12704" w:author="C3-253561" w:date="2025-08-29T15:43:00Z" w16du:dateUtc="2025-07-31T10:50:00Z"/>
                <w:rFonts w:cs="Arial"/>
                <w:szCs w:val="18"/>
              </w:rPr>
            </w:pPr>
          </w:p>
        </w:tc>
      </w:tr>
      <w:tr w:rsidR="00941EBE" w:rsidRPr="00C07EFD" w14:paraId="72F1E983" w14:textId="77777777" w:rsidTr="00234264">
        <w:trPr>
          <w:jc w:val="center"/>
          <w:ins w:id="12705" w:author="C3-253561" w:date="2025-08-29T15:43:00Z"/>
        </w:trPr>
        <w:tc>
          <w:tcPr>
            <w:tcW w:w="1430" w:type="dxa"/>
          </w:tcPr>
          <w:p w14:paraId="54DC85AC" w14:textId="77777777" w:rsidR="00941EBE" w:rsidRPr="00C07EFD" w:rsidRDefault="00941EBE" w:rsidP="00234264">
            <w:pPr>
              <w:pStyle w:val="TAL"/>
              <w:rPr>
                <w:ins w:id="12706" w:author="C3-253561" w:date="2025-08-29T15:43:00Z" w16du:dateUtc="2025-07-31T10:50:00Z"/>
              </w:rPr>
            </w:pPr>
            <w:ins w:id="12707" w:author="C3-253561" w:date="2025-08-29T15:43:00Z" w16du:dateUtc="2025-08-01T10:20:00Z">
              <w:r w:rsidRPr="00C07EFD">
                <w:t>trainMLModel</w:t>
              </w:r>
            </w:ins>
          </w:p>
        </w:tc>
        <w:tc>
          <w:tcPr>
            <w:tcW w:w="1006" w:type="dxa"/>
          </w:tcPr>
          <w:p w14:paraId="2B010269" w14:textId="77777777" w:rsidR="00941EBE" w:rsidRPr="00C07EFD" w:rsidRDefault="00941EBE" w:rsidP="00234264">
            <w:pPr>
              <w:pStyle w:val="TAL"/>
              <w:rPr>
                <w:ins w:id="12708" w:author="C3-253561" w:date="2025-08-29T15:43:00Z" w16du:dateUtc="2025-07-31T10:50:00Z"/>
              </w:rPr>
            </w:pPr>
            <w:ins w:id="12709" w:author="C3-253561" w:date="2025-08-29T15:43:00Z">
              <w:r w:rsidRPr="00C07EFD">
                <w:t>MLModelTrainingInfo</w:t>
              </w:r>
            </w:ins>
          </w:p>
        </w:tc>
        <w:tc>
          <w:tcPr>
            <w:tcW w:w="425" w:type="dxa"/>
          </w:tcPr>
          <w:p w14:paraId="60C63156" w14:textId="77777777" w:rsidR="00941EBE" w:rsidRPr="00C07EFD" w:rsidRDefault="00941EBE" w:rsidP="00234264">
            <w:pPr>
              <w:pStyle w:val="TAC"/>
              <w:rPr>
                <w:ins w:id="12710" w:author="C3-253561" w:date="2025-08-29T15:43:00Z" w16du:dateUtc="2025-07-31T10:50:00Z"/>
              </w:rPr>
            </w:pPr>
            <w:ins w:id="12711" w:author="C3-253561" w:date="2025-08-29T15:43:00Z" w16du:dateUtc="2025-08-01T10:24:00Z">
              <w:r w:rsidRPr="00C07EFD">
                <w:t>M</w:t>
              </w:r>
            </w:ins>
          </w:p>
        </w:tc>
        <w:tc>
          <w:tcPr>
            <w:tcW w:w="1368" w:type="dxa"/>
          </w:tcPr>
          <w:p w14:paraId="2E5F9D1D" w14:textId="77777777" w:rsidR="00941EBE" w:rsidRPr="00C07EFD" w:rsidRDefault="00941EBE" w:rsidP="00234264">
            <w:pPr>
              <w:pStyle w:val="TAC"/>
              <w:rPr>
                <w:ins w:id="12712" w:author="C3-253561" w:date="2025-08-29T15:43:00Z" w16du:dateUtc="2025-07-31T10:50:00Z"/>
              </w:rPr>
            </w:pPr>
            <w:ins w:id="12713" w:author="C3-253561" w:date="2025-08-29T15:43:00Z" w16du:dateUtc="2025-07-31T10:50:00Z">
              <w:r w:rsidRPr="00C07EFD">
                <w:t>1</w:t>
              </w:r>
            </w:ins>
          </w:p>
        </w:tc>
        <w:tc>
          <w:tcPr>
            <w:tcW w:w="3438" w:type="dxa"/>
          </w:tcPr>
          <w:p w14:paraId="251B3874" w14:textId="77777777" w:rsidR="00941EBE" w:rsidRPr="00C07EFD" w:rsidRDefault="00941EBE" w:rsidP="00234264">
            <w:pPr>
              <w:pStyle w:val="TAL"/>
              <w:rPr>
                <w:ins w:id="12714" w:author="C3-253561" w:date="2025-08-29T15:43:00Z" w16du:dateUtc="2025-07-31T10:50:00Z"/>
              </w:rPr>
            </w:pPr>
            <w:ins w:id="12715" w:author="C3-253561" w:date="2025-08-29T15:43:00Z" w16du:dateUtc="2025-07-31T10:50:00Z">
              <w:r w:rsidRPr="00C07EFD">
                <w:t xml:space="preserve">Contains the </w:t>
              </w:r>
            </w:ins>
            <w:ins w:id="12716" w:author="C3-253561" w:date="2025-08-29T15:43:00Z" w16du:dateUtc="2025-08-01T11:56:00Z">
              <w:r w:rsidRPr="00C07EFD">
                <w:t>result of the ML model training.</w:t>
              </w:r>
            </w:ins>
          </w:p>
        </w:tc>
        <w:tc>
          <w:tcPr>
            <w:tcW w:w="1998" w:type="dxa"/>
          </w:tcPr>
          <w:p w14:paraId="20518898" w14:textId="77777777" w:rsidR="00941EBE" w:rsidRPr="00C07EFD" w:rsidRDefault="00941EBE" w:rsidP="00234264">
            <w:pPr>
              <w:pStyle w:val="TAL"/>
              <w:rPr>
                <w:ins w:id="12717" w:author="C3-253561" w:date="2025-08-29T15:43:00Z" w16du:dateUtc="2025-07-31T10:50:00Z"/>
                <w:rFonts w:cs="Arial"/>
                <w:szCs w:val="18"/>
              </w:rPr>
            </w:pPr>
          </w:p>
        </w:tc>
      </w:tr>
      <w:tr w:rsidR="00941EBE" w:rsidRPr="00C07EFD" w14:paraId="2CFEB8C1" w14:textId="77777777" w:rsidTr="00234264">
        <w:trPr>
          <w:jc w:val="center"/>
          <w:ins w:id="12718" w:author="C3-253561" w:date="2025-08-29T15:43:00Z"/>
        </w:trPr>
        <w:tc>
          <w:tcPr>
            <w:tcW w:w="1430" w:type="dxa"/>
          </w:tcPr>
          <w:p w14:paraId="45982C91" w14:textId="77777777" w:rsidR="00941EBE" w:rsidRPr="00C07EFD" w:rsidRDefault="00941EBE" w:rsidP="00234264">
            <w:pPr>
              <w:pStyle w:val="TAL"/>
              <w:rPr>
                <w:ins w:id="12719" w:author="C3-253561" w:date="2025-08-29T15:43:00Z" w16du:dateUtc="2025-07-31T10:50:00Z"/>
              </w:rPr>
            </w:pPr>
            <w:ins w:id="12720" w:author="C3-253561" w:date="2025-08-29T15:43:00Z" w16du:dateUtc="2025-08-01T10:22:00Z">
              <w:r w:rsidRPr="00C07EFD">
                <w:t>elapseTime</w:t>
              </w:r>
            </w:ins>
          </w:p>
        </w:tc>
        <w:tc>
          <w:tcPr>
            <w:tcW w:w="1006" w:type="dxa"/>
          </w:tcPr>
          <w:p w14:paraId="79F298C1" w14:textId="77777777" w:rsidR="00941EBE" w:rsidRPr="00C07EFD" w:rsidRDefault="00941EBE" w:rsidP="00234264">
            <w:pPr>
              <w:pStyle w:val="TAL"/>
              <w:rPr>
                <w:ins w:id="12721" w:author="C3-253561" w:date="2025-08-29T15:43:00Z" w16du:dateUtc="2025-07-31T10:50:00Z"/>
                <w:lang w:eastAsia="zh-CN"/>
              </w:rPr>
            </w:pPr>
            <w:ins w:id="12722" w:author="C3-253561" w:date="2025-08-29T15:43:00Z" w16du:dateUtc="2025-08-12T16:21:00Z">
              <w:r w:rsidRPr="00C07EFD">
                <w:t>DurationSec</w:t>
              </w:r>
            </w:ins>
          </w:p>
        </w:tc>
        <w:tc>
          <w:tcPr>
            <w:tcW w:w="425" w:type="dxa"/>
          </w:tcPr>
          <w:p w14:paraId="6ADB1B66" w14:textId="77777777" w:rsidR="00941EBE" w:rsidRPr="00C07EFD" w:rsidRDefault="00941EBE" w:rsidP="00234264">
            <w:pPr>
              <w:pStyle w:val="TAC"/>
              <w:rPr>
                <w:ins w:id="12723" w:author="C3-253561" w:date="2025-08-29T15:43:00Z" w16du:dateUtc="2025-07-31T10:50:00Z"/>
                <w:lang w:eastAsia="zh-CN"/>
              </w:rPr>
            </w:pPr>
            <w:ins w:id="12724" w:author="C3-253561" w:date="2025-08-29T15:43:00Z" w16du:dateUtc="2025-08-01T10:22:00Z">
              <w:r w:rsidRPr="00C07EFD">
                <w:t>O</w:t>
              </w:r>
            </w:ins>
          </w:p>
        </w:tc>
        <w:tc>
          <w:tcPr>
            <w:tcW w:w="1368" w:type="dxa"/>
          </w:tcPr>
          <w:p w14:paraId="72B6F87C" w14:textId="77777777" w:rsidR="00941EBE" w:rsidRPr="00C07EFD" w:rsidRDefault="00941EBE" w:rsidP="00234264">
            <w:pPr>
              <w:pStyle w:val="TAC"/>
              <w:rPr>
                <w:ins w:id="12725" w:author="C3-253561" w:date="2025-08-29T15:43:00Z" w16du:dateUtc="2025-07-31T10:50:00Z"/>
              </w:rPr>
            </w:pPr>
            <w:ins w:id="12726" w:author="C3-253561" w:date="2025-08-29T15:43:00Z" w16du:dateUtc="2025-07-31T10:50:00Z">
              <w:r w:rsidRPr="00C07EFD">
                <w:t>0..1</w:t>
              </w:r>
            </w:ins>
          </w:p>
        </w:tc>
        <w:tc>
          <w:tcPr>
            <w:tcW w:w="3438" w:type="dxa"/>
          </w:tcPr>
          <w:p w14:paraId="7067A48E" w14:textId="77777777" w:rsidR="00941EBE" w:rsidRPr="00C07EFD" w:rsidRDefault="00941EBE" w:rsidP="00234264">
            <w:pPr>
              <w:pStyle w:val="TAL"/>
              <w:rPr>
                <w:ins w:id="12727" w:author="C3-253561" w:date="2025-08-29T15:43:00Z" w16du:dateUtc="2025-07-31T10:50:00Z"/>
                <w:lang w:eastAsia="zh-CN"/>
              </w:rPr>
            </w:pPr>
            <w:ins w:id="12728" w:author="C3-253561" w:date="2025-08-29T15:43:00Z" w16du:dateUtc="2025-08-01T10:22:00Z">
              <w:r w:rsidRPr="00C07EFD">
                <w:rPr>
                  <w:rFonts w:cs="Arial"/>
                  <w:szCs w:val="18"/>
                </w:rPr>
                <w:t>Contains the duration of elapsed time in seconds</w:t>
              </w:r>
            </w:ins>
            <w:ins w:id="12729" w:author="C3-253561" w:date="2025-08-29T15:43:00Z" w16du:dateUtc="2025-08-01T10:26:00Z">
              <w:r w:rsidRPr="00C07EFD">
                <w:rPr>
                  <w:rFonts w:cs="Arial"/>
                  <w:szCs w:val="18"/>
                </w:rPr>
                <w:t xml:space="preserve"> for the ML model selection operation</w:t>
              </w:r>
            </w:ins>
            <w:ins w:id="12730" w:author="C3-253561" w:date="2025-08-29T15:43:00Z" w16du:dateUtc="2025-08-01T10:22:00Z">
              <w:r w:rsidRPr="00C07EFD">
                <w:rPr>
                  <w:rFonts w:cs="Arial"/>
                  <w:szCs w:val="18"/>
                </w:rPr>
                <w:t>.</w:t>
              </w:r>
            </w:ins>
          </w:p>
        </w:tc>
        <w:tc>
          <w:tcPr>
            <w:tcW w:w="1998" w:type="dxa"/>
          </w:tcPr>
          <w:p w14:paraId="5320D0FF" w14:textId="77777777" w:rsidR="00941EBE" w:rsidRPr="00C07EFD" w:rsidRDefault="00941EBE" w:rsidP="00234264">
            <w:pPr>
              <w:pStyle w:val="TAL"/>
              <w:rPr>
                <w:ins w:id="12731" w:author="C3-253561" w:date="2025-08-29T15:43:00Z" w16du:dateUtc="2025-07-31T10:50:00Z"/>
                <w:rFonts w:cs="Arial"/>
                <w:szCs w:val="18"/>
              </w:rPr>
            </w:pPr>
          </w:p>
        </w:tc>
      </w:tr>
      <w:tr w:rsidR="00941EBE" w:rsidRPr="00C07EFD" w14:paraId="6535983D" w14:textId="77777777" w:rsidTr="00234264">
        <w:trPr>
          <w:jc w:val="center"/>
          <w:ins w:id="12732" w:author="C3-253561" w:date="2025-08-29T15:43:00Z"/>
        </w:trPr>
        <w:tc>
          <w:tcPr>
            <w:tcW w:w="1430" w:type="dxa"/>
          </w:tcPr>
          <w:p w14:paraId="43029017" w14:textId="77777777" w:rsidR="00941EBE" w:rsidRPr="00C07EFD" w:rsidRDefault="00941EBE" w:rsidP="00234264">
            <w:pPr>
              <w:pStyle w:val="TAL"/>
              <w:rPr>
                <w:ins w:id="12733" w:author="C3-253561" w:date="2025-08-29T15:43:00Z" w16du:dateUtc="2025-07-31T10:50:00Z"/>
              </w:rPr>
            </w:pPr>
            <w:ins w:id="12734" w:author="C3-253561" w:date="2025-08-29T15:43:00Z" w16du:dateUtc="2025-07-31T10:50:00Z">
              <w:r w:rsidRPr="00C07EFD">
                <w:t>timeStamp</w:t>
              </w:r>
            </w:ins>
          </w:p>
        </w:tc>
        <w:tc>
          <w:tcPr>
            <w:tcW w:w="1006" w:type="dxa"/>
          </w:tcPr>
          <w:p w14:paraId="545EA33D" w14:textId="77777777" w:rsidR="00941EBE" w:rsidRPr="00C07EFD" w:rsidRDefault="00941EBE" w:rsidP="00234264">
            <w:pPr>
              <w:pStyle w:val="TAL"/>
              <w:rPr>
                <w:ins w:id="12735" w:author="C3-253561" w:date="2025-08-29T15:43:00Z" w16du:dateUtc="2025-07-31T10:50:00Z"/>
              </w:rPr>
            </w:pPr>
            <w:ins w:id="12736" w:author="C3-253561" w:date="2025-08-29T15:43:00Z" w16du:dateUtc="2025-07-31T10:50:00Z">
              <w:r w:rsidRPr="00C07EFD">
                <w:t>DateTime</w:t>
              </w:r>
            </w:ins>
          </w:p>
        </w:tc>
        <w:tc>
          <w:tcPr>
            <w:tcW w:w="425" w:type="dxa"/>
          </w:tcPr>
          <w:p w14:paraId="4DA92FAE" w14:textId="77777777" w:rsidR="00941EBE" w:rsidRPr="00C07EFD" w:rsidRDefault="00941EBE" w:rsidP="00234264">
            <w:pPr>
              <w:pStyle w:val="TAC"/>
              <w:rPr>
                <w:ins w:id="12737" w:author="C3-253561" w:date="2025-08-29T15:43:00Z" w16du:dateUtc="2025-07-31T10:50:00Z"/>
              </w:rPr>
            </w:pPr>
            <w:ins w:id="12738" w:author="C3-253561" w:date="2025-08-29T15:43:00Z" w16du:dateUtc="2025-07-31T10:50:00Z">
              <w:r w:rsidRPr="00C07EFD">
                <w:t>O</w:t>
              </w:r>
            </w:ins>
          </w:p>
        </w:tc>
        <w:tc>
          <w:tcPr>
            <w:tcW w:w="1368" w:type="dxa"/>
          </w:tcPr>
          <w:p w14:paraId="6E96FBDA" w14:textId="77777777" w:rsidR="00941EBE" w:rsidRPr="00C07EFD" w:rsidRDefault="00941EBE" w:rsidP="00234264">
            <w:pPr>
              <w:pStyle w:val="TAC"/>
              <w:rPr>
                <w:ins w:id="12739" w:author="C3-253561" w:date="2025-08-29T15:43:00Z" w16du:dateUtc="2025-07-31T10:50:00Z"/>
              </w:rPr>
            </w:pPr>
            <w:ins w:id="12740" w:author="C3-253561" w:date="2025-08-29T15:43:00Z" w16du:dateUtc="2025-07-31T10:50:00Z">
              <w:r w:rsidRPr="00C07EFD">
                <w:t>0..1</w:t>
              </w:r>
            </w:ins>
          </w:p>
        </w:tc>
        <w:tc>
          <w:tcPr>
            <w:tcW w:w="3438" w:type="dxa"/>
          </w:tcPr>
          <w:p w14:paraId="3148CBA3" w14:textId="77777777" w:rsidR="00941EBE" w:rsidRPr="00C07EFD" w:rsidRDefault="00941EBE" w:rsidP="00234264">
            <w:pPr>
              <w:pStyle w:val="TAL"/>
              <w:rPr>
                <w:ins w:id="12741" w:author="C3-253561" w:date="2025-08-29T15:43:00Z" w16du:dateUtc="2025-07-31T10:50:00Z"/>
              </w:rPr>
            </w:pPr>
            <w:ins w:id="12742" w:author="C3-253561" w:date="2025-08-29T15:43:00Z" w16du:dateUtc="2025-07-31T10:50:00Z">
              <w:r w:rsidRPr="00C07EFD">
                <w:t xml:space="preserve">Contains the timestamp of the </w:t>
              </w:r>
            </w:ins>
            <w:ins w:id="12743" w:author="C3-253561" w:date="2025-08-29T15:43:00Z" w16du:dateUtc="2025-08-01T10:23:00Z">
              <w:r w:rsidRPr="00C07EFD">
                <w:t>AIMLE assisted ML model selection</w:t>
              </w:r>
            </w:ins>
            <w:ins w:id="12744" w:author="C3-253561" w:date="2025-08-29T15:43:00Z" w16du:dateUtc="2025-07-31T10:50:00Z">
              <w:r w:rsidRPr="00C07EFD">
                <w:t xml:space="preserve"> notification.</w:t>
              </w:r>
            </w:ins>
          </w:p>
        </w:tc>
        <w:tc>
          <w:tcPr>
            <w:tcW w:w="1998" w:type="dxa"/>
          </w:tcPr>
          <w:p w14:paraId="50B9065A" w14:textId="77777777" w:rsidR="00941EBE" w:rsidRPr="00C07EFD" w:rsidRDefault="00941EBE" w:rsidP="00234264">
            <w:pPr>
              <w:pStyle w:val="TAL"/>
              <w:rPr>
                <w:ins w:id="12745" w:author="C3-253561" w:date="2025-08-29T15:43:00Z" w16du:dateUtc="2025-07-31T10:50:00Z"/>
                <w:rFonts w:cs="Arial"/>
                <w:szCs w:val="18"/>
              </w:rPr>
            </w:pPr>
          </w:p>
        </w:tc>
      </w:tr>
    </w:tbl>
    <w:p w14:paraId="541E4B6E" w14:textId="77777777" w:rsidR="00941EBE" w:rsidRPr="00C07EFD" w:rsidRDefault="00941EBE" w:rsidP="00941EBE">
      <w:pPr>
        <w:rPr>
          <w:ins w:id="12746" w:author="C3-253561" w:date="2025-08-29T15:43:00Z" w16du:dateUtc="2025-07-31T10:50:00Z"/>
        </w:rPr>
      </w:pPr>
    </w:p>
    <w:p w14:paraId="29408AB0" w14:textId="3B369249" w:rsidR="00941EBE" w:rsidRPr="00C07EFD" w:rsidRDefault="00941EBE" w:rsidP="00941EBE">
      <w:pPr>
        <w:pStyle w:val="H6"/>
        <w:rPr>
          <w:ins w:id="12747" w:author="C3-253561" w:date="2025-08-29T15:43:00Z" w16du:dateUtc="2025-07-31T10:50:00Z"/>
          <w:lang w:eastAsia="zh-CN"/>
        </w:rPr>
      </w:pPr>
      <w:ins w:id="12748" w:author="Rapporteur" w:date="2025-09-03T12:27:00Z" w16du:dateUtc="2025-09-03T09:27:00Z">
        <w:r w:rsidRPr="00C07EFD">
          <w:rPr>
            <w:lang w:eastAsia="zh-CN"/>
          </w:rPr>
          <w:t>6.1.11</w:t>
        </w:r>
      </w:ins>
      <w:ins w:id="12749" w:author="C3-253561" w:date="2025-08-29T15:43:00Z" w16du:dateUtc="2025-07-31T10:50:00Z">
        <w:r w:rsidRPr="00C07EFD">
          <w:rPr>
            <w:lang w:eastAsia="zh-CN"/>
          </w:rPr>
          <w:t>.6.2.4</w:t>
        </w:r>
        <w:r w:rsidRPr="00C07EFD">
          <w:rPr>
            <w:lang w:eastAsia="zh-CN"/>
          </w:rPr>
          <w:tab/>
          <w:t xml:space="preserve">Type: </w:t>
        </w:r>
      </w:ins>
      <w:ins w:id="12750" w:author="C3-253561" w:date="2025-08-29T15:43:00Z" w16du:dateUtc="2025-07-31T11:49:00Z">
        <w:r w:rsidRPr="00C07EFD">
          <w:t>AimlProfile</w:t>
        </w:r>
      </w:ins>
    </w:p>
    <w:p w14:paraId="2C153F9B" w14:textId="4BD60036" w:rsidR="00941EBE" w:rsidRPr="00C07EFD" w:rsidRDefault="00941EBE" w:rsidP="00941EBE">
      <w:pPr>
        <w:pStyle w:val="TH"/>
        <w:rPr>
          <w:ins w:id="12751" w:author="C3-253561" w:date="2025-08-29T15:43:00Z" w16du:dateUtc="2025-07-31T10:50:00Z"/>
        </w:rPr>
      </w:pPr>
      <w:ins w:id="12752" w:author="C3-253561" w:date="2025-08-29T15:43:00Z" w16du:dateUtc="2025-07-31T10:50:00Z">
        <w:r w:rsidRPr="00C07EFD">
          <w:rPr>
            <w:noProof/>
          </w:rPr>
          <w:t>Table </w:t>
        </w:r>
      </w:ins>
      <w:ins w:id="12753" w:author="Rapporteur" w:date="2025-09-03T12:27:00Z" w16du:dateUtc="2025-09-03T09:27:00Z">
        <w:r w:rsidRPr="00C07EFD">
          <w:rPr>
            <w:noProof/>
          </w:rPr>
          <w:t>6.1.11</w:t>
        </w:r>
      </w:ins>
      <w:ins w:id="12754" w:author="C3-253561" w:date="2025-08-29T15:43:00Z" w16du:dateUtc="2025-07-31T10:50:00Z">
        <w:r w:rsidRPr="00C07EFD">
          <w:rPr>
            <w:noProof/>
          </w:rPr>
          <w:t>.6.2.4</w:t>
        </w:r>
        <w:r w:rsidRPr="00C07EFD">
          <w:t xml:space="preserve">-1: </w:t>
        </w:r>
        <w:r w:rsidRPr="00C07EFD">
          <w:rPr>
            <w:noProof/>
          </w:rPr>
          <w:t xml:space="preserve">Definition of type </w:t>
        </w:r>
      </w:ins>
      <w:ins w:id="12755" w:author="C3-253561" w:date="2025-08-29T15:43:00Z" w16du:dateUtc="2025-07-31T11:49:00Z">
        <w:r w:rsidRPr="00C07EFD">
          <w:t>AimlProfile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12756">
          <w:tblGrid>
            <w:gridCol w:w="1430"/>
            <w:gridCol w:w="1006"/>
            <w:gridCol w:w="425"/>
            <w:gridCol w:w="1368"/>
            <w:gridCol w:w="3438"/>
            <w:gridCol w:w="1998"/>
          </w:tblGrid>
        </w:tblGridChange>
      </w:tblGrid>
      <w:tr w:rsidR="00941EBE" w:rsidRPr="00C07EFD" w14:paraId="15F27AE3" w14:textId="77777777" w:rsidTr="00234264">
        <w:trPr>
          <w:jc w:val="center"/>
          <w:ins w:id="12757" w:author="C3-253561" w:date="2025-08-29T15:43:00Z"/>
        </w:trPr>
        <w:tc>
          <w:tcPr>
            <w:tcW w:w="1430" w:type="dxa"/>
            <w:shd w:val="clear" w:color="auto" w:fill="C0C0C0"/>
            <w:hideMark/>
          </w:tcPr>
          <w:p w14:paraId="4635E397" w14:textId="77777777" w:rsidR="00941EBE" w:rsidRPr="00C07EFD" w:rsidRDefault="00941EBE" w:rsidP="00234264">
            <w:pPr>
              <w:pStyle w:val="TAH"/>
              <w:rPr>
                <w:ins w:id="12758" w:author="C3-253561" w:date="2025-08-29T15:43:00Z" w16du:dateUtc="2025-07-31T10:50:00Z"/>
              </w:rPr>
            </w:pPr>
            <w:ins w:id="12759" w:author="C3-253561" w:date="2025-08-29T15:43:00Z" w16du:dateUtc="2025-07-31T10:50:00Z">
              <w:r w:rsidRPr="00C07EFD">
                <w:t>Attribute name</w:t>
              </w:r>
            </w:ins>
          </w:p>
        </w:tc>
        <w:tc>
          <w:tcPr>
            <w:tcW w:w="1006" w:type="dxa"/>
            <w:shd w:val="clear" w:color="auto" w:fill="C0C0C0"/>
            <w:hideMark/>
          </w:tcPr>
          <w:p w14:paraId="1C69003C" w14:textId="77777777" w:rsidR="00941EBE" w:rsidRPr="00C07EFD" w:rsidRDefault="00941EBE" w:rsidP="00234264">
            <w:pPr>
              <w:pStyle w:val="TAH"/>
              <w:rPr>
                <w:ins w:id="12760" w:author="C3-253561" w:date="2025-08-29T15:43:00Z" w16du:dateUtc="2025-07-31T10:50:00Z"/>
              </w:rPr>
            </w:pPr>
            <w:ins w:id="12761" w:author="C3-253561" w:date="2025-08-29T15:43:00Z" w16du:dateUtc="2025-07-31T10:50:00Z">
              <w:r w:rsidRPr="00C07EFD">
                <w:t>Data type</w:t>
              </w:r>
            </w:ins>
          </w:p>
        </w:tc>
        <w:tc>
          <w:tcPr>
            <w:tcW w:w="425" w:type="dxa"/>
            <w:shd w:val="clear" w:color="auto" w:fill="C0C0C0"/>
            <w:hideMark/>
          </w:tcPr>
          <w:p w14:paraId="033AB240" w14:textId="77777777" w:rsidR="00941EBE" w:rsidRPr="00C07EFD" w:rsidRDefault="00941EBE" w:rsidP="00234264">
            <w:pPr>
              <w:pStyle w:val="TAH"/>
              <w:rPr>
                <w:ins w:id="12762" w:author="C3-253561" w:date="2025-08-29T15:43:00Z" w16du:dateUtc="2025-07-31T10:50:00Z"/>
              </w:rPr>
            </w:pPr>
            <w:ins w:id="12763" w:author="C3-253561" w:date="2025-08-29T15:43:00Z" w16du:dateUtc="2025-07-31T10:50:00Z">
              <w:r w:rsidRPr="00C07EFD">
                <w:t>P</w:t>
              </w:r>
            </w:ins>
          </w:p>
        </w:tc>
        <w:tc>
          <w:tcPr>
            <w:tcW w:w="1368" w:type="dxa"/>
            <w:shd w:val="clear" w:color="auto" w:fill="C0C0C0"/>
            <w:hideMark/>
          </w:tcPr>
          <w:p w14:paraId="7DD4FA6B" w14:textId="77777777" w:rsidR="00941EBE" w:rsidRPr="00C07EFD" w:rsidRDefault="00941EBE" w:rsidP="00234264">
            <w:pPr>
              <w:pStyle w:val="TAH"/>
              <w:rPr>
                <w:ins w:id="12764" w:author="C3-253561" w:date="2025-08-29T15:43:00Z" w16du:dateUtc="2025-07-31T10:50:00Z"/>
              </w:rPr>
            </w:pPr>
            <w:ins w:id="12765" w:author="C3-253561" w:date="2025-08-29T15:43:00Z" w16du:dateUtc="2025-07-31T10:50:00Z">
              <w:r w:rsidRPr="00C07EFD">
                <w:t>Cardinality</w:t>
              </w:r>
            </w:ins>
          </w:p>
        </w:tc>
        <w:tc>
          <w:tcPr>
            <w:tcW w:w="3438" w:type="dxa"/>
            <w:shd w:val="clear" w:color="auto" w:fill="C0C0C0"/>
            <w:hideMark/>
          </w:tcPr>
          <w:p w14:paraId="6E97CB6A" w14:textId="77777777" w:rsidR="00941EBE" w:rsidRPr="00C07EFD" w:rsidRDefault="00941EBE" w:rsidP="00234264">
            <w:pPr>
              <w:pStyle w:val="TAH"/>
              <w:rPr>
                <w:ins w:id="12766" w:author="C3-253561" w:date="2025-08-29T15:43:00Z" w16du:dateUtc="2025-07-31T10:50:00Z"/>
                <w:rFonts w:cs="Arial"/>
                <w:szCs w:val="18"/>
              </w:rPr>
            </w:pPr>
            <w:ins w:id="12767" w:author="C3-253561" w:date="2025-08-29T15:43:00Z" w16du:dateUtc="2025-07-31T10:50:00Z">
              <w:r w:rsidRPr="00C07EFD">
                <w:rPr>
                  <w:rFonts w:cs="Arial"/>
                  <w:szCs w:val="18"/>
                </w:rPr>
                <w:t>Description</w:t>
              </w:r>
            </w:ins>
          </w:p>
        </w:tc>
        <w:tc>
          <w:tcPr>
            <w:tcW w:w="1998" w:type="dxa"/>
            <w:shd w:val="clear" w:color="auto" w:fill="C0C0C0"/>
          </w:tcPr>
          <w:p w14:paraId="50638BAE" w14:textId="77777777" w:rsidR="00941EBE" w:rsidRPr="00C07EFD" w:rsidRDefault="00941EBE" w:rsidP="00234264">
            <w:pPr>
              <w:pStyle w:val="TAH"/>
              <w:rPr>
                <w:ins w:id="12768" w:author="C3-253561" w:date="2025-08-29T15:43:00Z" w16du:dateUtc="2025-07-31T10:50:00Z"/>
                <w:rFonts w:cs="Arial"/>
                <w:szCs w:val="18"/>
              </w:rPr>
            </w:pPr>
            <w:ins w:id="12769" w:author="C3-253561" w:date="2025-08-29T15:43:00Z" w16du:dateUtc="2025-07-31T10:50:00Z">
              <w:r w:rsidRPr="00C07EFD">
                <w:t>Applicability</w:t>
              </w:r>
            </w:ins>
          </w:p>
        </w:tc>
      </w:tr>
      <w:tr w:rsidR="00941EBE" w:rsidRPr="00C07EFD" w14:paraId="1FCACC53" w14:textId="77777777" w:rsidTr="00234264">
        <w:trPr>
          <w:jc w:val="center"/>
          <w:ins w:id="12770" w:author="C3-253561" w:date="2025-08-29T15:43:00Z"/>
        </w:trPr>
        <w:tc>
          <w:tcPr>
            <w:tcW w:w="1430" w:type="dxa"/>
          </w:tcPr>
          <w:p w14:paraId="126126CB" w14:textId="77777777" w:rsidR="00941EBE" w:rsidRPr="00C07EFD" w:rsidRDefault="00941EBE" w:rsidP="00234264">
            <w:pPr>
              <w:pStyle w:val="TAL"/>
              <w:rPr>
                <w:ins w:id="12771" w:author="C3-253561" w:date="2025-08-29T15:43:00Z" w16du:dateUtc="2025-07-31T10:50:00Z"/>
              </w:rPr>
            </w:pPr>
            <w:ins w:id="12772" w:author="C3-253561" w:date="2025-08-29T15:43:00Z" w16du:dateUtc="2025-07-31T11:52:00Z">
              <w:r w:rsidRPr="00C07EFD">
                <w:t>candMLM</w:t>
              </w:r>
            </w:ins>
            <w:ins w:id="12773" w:author="C3-253561" w:date="2025-08-29T15:43:00Z" w16du:dateUtc="2025-08-12T16:53:00Z">
              <w:r w:rsidRPr="00C07EFD">
                <w:t>d</w:t>
              </w:r>
            </w:ins>
            <w:ins w:id="12774" w:author="C3-253561" w:date="2025-08-29T15:43:00Z" w16du:dateUtc="2025-07-31T11:52:00Z">
              <w:r w:rsidRPr="00C07EFD">
                <w:t>l</w:t>
              </w:r>
            </w:ins>
            <w:ins w:id="12775" w:author="C3-253561" w:date="2025-08-29T15:43:00Z" w16du:dateUtc="2025-08-12T16:53:00Z">
              <w:r w:rsidRPr="00C07EFD">
                <w:t>s</w:t>
              </w:r>
            </w:ins>
          </w:p>
        </w:tc>
        <w:tc>
          <w:tcPr>
            <w:tcW w:w="1006" w:type="dxa"/>
          </w:tcPr>
          <w:p w14:paraId="3419E26F" w14:textId="77777777" w:rsidR="00941EBE" w:rsidRPr="00C07EFD" w:rsidRDefault="00941EBE" w:rsidP="00234264">
            <w:pPr>
              <w:pStyle w:val="TAL"/>
              <w:rPr>
                <w:ins w:id="12776" w:author="C3-253561" w:date="2025-08-29T15:43:00Z" w16du:dateUtc="2025-07-31T10:50:00Z"/>
                <w:lang w:eastAsia="zh-CN"/>
              </w:rPr>
            </w:pPr>
            <w:ins w:id="12777" w:author="C3-253561" w:date="2025-08-29T15:43:00Z" w16du:dateUtc="2025-07-31T12:59:00Z">
              <w:r w:rsidRPr="00C07EFD">
                <w:t>array(</w:t>
              </w:r>
            </w:ins>
            <w:ins w:id="12778" w:author="C3-253561" w:date="2025-08-29T15:43:00Z" w16du:dateUtc="2025-08-12T17:08:00Z">
              <w:r w:rsidRPr="00C07EFD">
                <w:t>CandMLMdl</w:t>
              </w:r>
            </w:ins>
            <w:ins w:id="12779" w:author="C3-253561" w:date="2025-08-29T15:43:00Z" w16du:dateUtc="2025-07-31T12:59:00Z">
              <w:r w:rsidRPr="00C07EFD">
                <w:t>)</w:t>
              </w:r>
            </w:ins>
          </w:p>
        </w:tc>
        <w:tc>
          <w:tcPr>
            <w:tcW w:w="425" w:type="dxa"/>
          </w:tcPr>
          <w:p w14:paraId="60108800" w14:textId="77777777" w:rsidR="00941EBE" w:rsidRPr="00C07EFD" w:rsidRDefault="00941EBE" w:rsidP="00234264">
            <w:pPr>
              <w:pStyle w:val="TAC"/>
              <w:rPr>
                <w:ins w:id="12780" w:author="C3-253561" w:date="2025-08-29T15:43:00Z" w16du:dateUtc="2025-07-31T10:50:00Z"/>
              </w:rPr>
            </w:pPr>
            <w:ins w:id="12781" w:author="C3-253561" w:date="2025-08-29T15:43:00Z" w16du:dateUtc="2025-07-31T10:50:00Z">
              <w:r w:rsidRPr="00C07EFD">
                <w:t>M</w:t>
              </w:r>
            </w:ins>
          </w:p>
        </w:tc>
        <w:tc>
          <w:tcPr>
            <w:tcW w:w="1368" w:type="dxa"/>
          </w:tcPr>
          <w:p w14:paraId="753E535F" w14:textId="77777777" w:rsidR="00941EBE" w:rsidRPr="00C07EFD" w:rsidRDefault="00941EBE" w:rsidP="00234264">
            <w:pPr>
              <w:pStyle w:val="TAC"/>
              <w:rPr>
                <w:ins w:id="12782" w:author="C3-253561" w:date="2025-08-29T15:43:00Z" w16du:dateUtc="2025-07-31T10:50:00Z"/>
              </w:rPr>
            </w:pPr>
            <w:ins w:id="12783" w:author="C3-253561" w:date="2025-08-29T15:43:00Z" w16du:dateUtc="2025-07-31T11:55:00Z">
              <w:r w:rsidRPr="00C07EFD">
                <w:t>1..N</w:t>
              </w:r>
            </w:ins>
          </w:p>
        </w:tc>
        <w:tc>
          <w:tcPr>
            <w:tcW w:w="3438" w:type="dxa"/>
          </w:tcPr>
          <w:p w14:paraId="73114883" w14:textId="77777777" w:rsidR="00941EBE" w:rsidRPr="00C07EFD" w:rsidRDefault="00941EBE" w:rsidP="00234264">
            <w:pPr>
              <w:pStyle w:val="TAL"/>
              <w:rPr>
                <w:ins w:id="12784" w:author="C3-253561" w:date="2025-08-29T15:43:00Z" w16du:dateUtc="2025-07-31T10:50:00Z"/>
                <w:rFonts w:cs="Arial"/>
                <w:szCs w:val="18"/>
              </w:rPr>
            </w:pPr>
            <w:ins w:id="12785" w:author="C3-253561" w:date="2025-08-29T15:43:00Z" w16du:dateUtc="2025-07-31T10:50:00Z">
              <w:r w:rsidRPr="00C07EFD">
                <w:rPr>
                  <w:rFonts w:cs="Arial"/>
                  <w:szCs w:val="18"/>
                </w:rPr>
                <w:t>Contains the</w:t>
              </w:r>
            </w:ins>
            <w:ins w:id="12786" w:author="C3-253561" w:date="2025-08-29T15:43:00Z" w16du:dateUtc="2025-07-31T12:52:00Z">
              <w:r w:rsidRPr="00C07EFD">
                <w:rPr>
                  <w:rFonts w:cs="Arial"/>
                  <w:szCs w:val="18"/>
                </w:rPr>
                <w:t xml:space="preserve"> list of </w:t>
              </w:r>
            </w:ins>
            <w:ins w:id="12787" w:author="C3-253561" w:date="2025-08-29T15:43:00Z" w16du:dateUtc="2025-07-31T13:05:00Z">
              <w:r w:rsidRPr="00C07EFD">
                <w:rPr>
                  <w:rFonts w:cs="Arial"/>
                  <w:szCs w:val="18"/>
                </w:rPr>
                <w:t xml:space="preserve">candidate </w:t>
              </w:r>
            </w:ins>
            <w:ins w:id="12788" w:author="C3-253561" w:date="2025-08-29T15:43:00Z" w16du:dateUtc="2025-07-31T12:52:00Z">
              <w:r w:rsidRPr="00C07EFD">
                <w:rPr>
                  <w:rFonts w:cs="Arial"/>
                  <w:szCs w:val="18"/>
                </w:rPr>
                <w:t>ML model</w:t>
              </w:r>
            </w:ins>
            <w:ins w:id="12789" w:author="C3-253561" w:date="2025-08-29T15:43:00Z" w16du:dateUtc="2025-07-31T13:04:00Z">
              <w:r w:rsidRPr="00C07EFD">
                <w:rPr>
                  <w:rFonts w:cs="Arial"/>
                  <w:szCs w:val="18"/>
                </w:rPr>
                <w:t>s</w:t>
              </w:r>
            </w:ins>
            <w:ins w:id="12790" w:author="C3-253561" w:date="2025-08-29T15:43:00Z" w16du:dateUtc="2025-08-12T17:07:00Z">
              <w:r w:rsidRPr="00C07EFD">
                <w:rPr>
                  <w:rFonts w:cs="Arial"/>
                  <w:szCs w:val="18"/>
                </w:rPr>
                <w:t xml:space="preserve"> </w:t>
              </w:r>
              <w:r w:rsidRPr="00C07EFD">
                <w:rPr>
                  <w:lang w:eastAsia="zh-CN"/>
                </w:rPr>
                <w:t>and initial model parameters</w:t>
              </w:r>
            </w:ins>
            <w:ins w:id="12791" w:author="C3-253561" w:date="2025-08-29T15:43:00Z" w16du:dateUtc="2025-07-31T13:04:00Z">
              <w:r w:rsidRPr="00C07EFD">
                <w:rPr>
                  <w:rFonts w:cs="Arial"/>
                  <w:szCs w:val="18"/>
                </w:rPr>
                <w:t xml:space="preserve"> for training.</w:t>
              </w:r>
            </w:ins>
          </w:p>
        </w:tc>
        <w:tc>
          <w:tcPr>
            <w:tcW w:w="1998" w:type="dxa"/>
          </w:tcPr>
          <w:p w14:paraId="7917C418" w14:textId="77777777" w:rsidR="00941EBE" w:rsidRPr="00C07EFD" w:rsidRDefault="00941EBE" w:rsidP="00234264">
            <w:pPr>
              <w:pStyle w:val="TAL"/>
              <w:rPr>
                <w:ins w:id="12792" w:author="C3-253561" w:date="2025-08-29T15:43:00Z" w16du:dateUtc="2025-07-31T10:50:00Z"/>
                <w:rFonts w:cs="Arial"/>
                <w:szCs w:val="18"/>
              </w:rPr>
            </w:pPr>
          </w:p>
        </w:tc>
      </w:tr>
      <w:tr w:rsidR="00941EBE" w:rsidRPr="00C07EFD" w14:paraId="6F672988" w14:textId="77777777" w:rsidTr="00234264">
        <w:trPr>
          <w:jc w:val="center"/>
          <w:ins w:id="12793" w:author="C3-253561" w:date="2025-08-29T15:43:00Z"/>
        </w:trPr>
        <w:tc>
          <w:tcPr>
            <w:tcW w:w="1430" w:type="dxa"/>
          </w:tcPr>
          <w:p w14:paraId="420D4C84" w14:textId="77777777" w:rsidR="00941EBE" w:rsidRPr="00C07EFD" w:rsidRDefault="00941EBE" w:rsidP="00234264">
            <w:pPr>
              <w:pStyle w:val="TAL"/>
              <w:rPr>
                <w:ins w:id="12794" w:author="C3-253561" w:date="2025-08-29T15:43:00Z" w16du:dateUtc="2025-07-31T13:02:00Z"/>
              </w:rPr>
            </w:pPr>
            <w:ins w:id="12795" w:author="C3-253561" w:date="2025-08-29T15:43:00Z" w16du:dateUtc="2025-07-31T13:02:00Z">
              <w:r w:rsidRPr="00C07EFD">
                <w:t>mlM</w:t>
              </w:r>
            </w:ins>
            <w:ins w:id="12796" w:author="C3-253561" w:date="2025-08-29T15:43:00Z" w16du:dateUtc="2025-08-12T16:54:00Z">
              <w:r w:rsidRPr="00C07EFD">
                <w:t>d</w:t>
              </w:r>
            </w:ins>
            <w:ins w:id="12797" w:author="C3-253561" w:date="2025-08-29T15:43:00Z" w16du:dateUtc="2025-07-31T13:02:00Z">
              <w:r w:rsidRPr="00C07EFD">
                <w:t>lReq</w:t>
              </w:r>
            </w:ins>
          </w:p>
        </w:tc>
        <w:tc>
          <w:tcPr>
            <w:tcW w:w="1006" w:type="dxa"/>
          </w:tcPr>
          <w:p w14:paraId="133D3EEB" w14:textId="77777777" w:rsidR="00941EBE" w:rsidRPr="00C07EFD" w:rsidRDefault="00941EBE" w:rsidP="00234264">
            <w:pPr>
              <w:pStyle w:val="TAL"/>
              <w:rPr>
                <w:ins w:id="12798" w:author="C3-253561" w:date="2025-08-29T15:43:00Z" w16du:dateUtc="2025-07-31T13:02:00Z"/>
              </w:rPr>
            </w:pPr>
            <w:ins w:id="12799" w:author="C3-253561" w:date="2025-08-29T15:43:00Z" w16du:dateUtc="2025-07-31T13:13:00Z">
              <w:r w:rsidRPr="00C07EFD">
                <w:t>MlModelInfo</w:t>
              </w:r>
            </w:ins>
          </w:p>
        </w:tc>
        <w:tc>
          <w:tcPr>
            <w:tcW w:w="425" w:type="dxa"/>
          </w:tcPr>
          <w:p w14:paraId="2FA3847B" w14:textId="77777777" w:rsidR="00941EBE" w:rsidRPr="00C07EFD" w:rsidRDefault="00941EBE" w:rsidP="00234264">
            <w:pPr>
              <w:pStyle w:val="TAC"/>
              <w:rPr>
                <w:ins w:id="12800" w:author="C3-253561" w:date="2025-08-29T15:43:00Z" w16du:dateUtc="2025-07-31T13:02:00Z"/>
              </w:rPr>
            </w:pPr>
            <w:ins w:id="12801" w:author="C3-253561" w:date="2025-08-29T15:43:00Z" w16du:dateUtc="2025-07-31T13:02:00Z">
              <w:r w:rsidRPr="00C07EFD">
                <w:t>O</w:t>
              </w:r>
            </w:ins>
          </w:p>
        </w:tc>
        <w:tc>
          <w:tcPr>
            <w:tcW w:w="1368" w:type="dxa"/>
          </w:tcPr>
          <w:p w14:paraId="2F1E249F" w14:textId="77777777" w:rsidR="00941EBE" w:rsidRPr="00C07EFD" w:rsidRDefault="00941EBE" w:rsidP="00234264">
            <w:pPr>
              <w:pStyle w:val="TAC"/>
              <w:rPr>
                <w:ins w:id="12802" w:author="C3-253561" w:date="2025-08-29T15:43:00Z" w16du:dateUtc="2025-07-31T13:02:00Z"/>
              </w:rPr>
            </w:pPr>
            <w:ins w:id="12803" w:author="C3-253561" w:date="2025-08-29T15:43:00Z" w16du:dateUtc="2025-07-31T13:02:00Z">
              <w:r w:rsidRPr="00C07EFD">
                <w:t>0..N</w:t>
              </w:r>
            </w:ins>
          </w:p>
        </w:tc>
        <w:tc>
          <w:tcPr>
            <w:tcW w:w="3438" w:type="dxa"/>
          </w:tcPr>
          <w:p w14:paraId="326FBB9C" w14:textId="77777777" w:rsidR="00941EBE" w:rsidRPr="00C07EFD" w:rsidRDefault="00941EBE" w:rsidP="00234264">
            <w:pPr>
              <w:pStyle w:val="TAL"/>
              <w:rPr>
                <w:ins w:id="12804" w:author="C3-253561" w:date="2025-08-29T15:43:00Z" w16du:dateUtc="2025-07-31T13:02:00Z"/>
                <w:rFonts w:cs="Arial"/>
                <w:szCs w:val="18"/>
              </w:rPr>
            </w:pPr>
            <w:ins w:id="12805" w:author="C3-253561" w:date="2025-08-29T15:43:00Z" w16du:dateUtc="2025-07-31T13:04:00Z">
              <w:r w:rsidRPr="00C07EFD">
                <w:rPr>
                  <w:rFonts w:cs="Arial"/>
                  <w:szCs w:val="18"/>
                </w:rPr>
                <w:t xml:space="preserve">Contains the additional list of </w:t>
              </w:r>
            </w:ins>
            <w:ins w:id="12806" w:author="C3-253561" w:date="2025-08-29T15:43:00Z" w16du:dateUtc="2025-07-31T13:05:00Z">
              <w:r w:rsidRPr="00C07EFD">
                <w:rPr>
                  <w:rFonts w:cs="Arial"/>
                  <w:szCs w:val="18"/>
                </w:rPr>
                <w:t xml:space="preserve">candidate </w:t>
              </w:r>
            </w:ins>
            <w:ins w:id="12807" w:author="C3-253561" w:date="2025-08-29T15:43:00Z" w16du:dateUtc="2025-07-31T13:04:00Z">
              <w:r w:rsidRPr="00C07EFD">
                <w:rPr>
                  <w:rFonts w:cs="Arial"/>
                  <w:szCs w:val="18"/>
                </w:rPr>
                <w:t>ML models for training.</w:t>
              </w:r>
            </w:ins>
          </w:p>
        </w:tc>
        <w:tc>
          <w:tcPr>
            <w:tcW w:w="1998" w:type="dxa"/>
          </w:tcPr>
          <w:p w14:paraId="037D0CF8" w14:textId="77777777" w:rsidR="00941EBE" w:rsidRPr="00C07EFD" w:rsidRDefault="00941EBE" w:rsidP="00234264">
            <w:pPr>
              <w:pStyle w:val="TAL"/>
              <w:rPr>
                <w:ins w:id="12808" w:author="C3-253561" w:date="2025-08-29T15:43:00Z" w16du:dateUtc="2025-07-31T13:02:00Z"/>
                <w:rFonts w:cs="Arial"/>
                <w:szCs w:val="18"/>
              </w:rPr>
            </w:pPr>
          </w:p>
        </w:tc>
      </w:tr>
      <w:tr w:rsidR="00941EBE" w:rsidRPr="00C07EFD" w14:paraId="441166EA"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809" w:author="C3-253561" w:date="2025-08-29T15:43:00Z" w16du:dateUtc="2025-07-31T12:43: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810" w:author="C3-253561" w:date="2025-08-29T15:43:00Z"/>
          <w:trPrChange w:id="12811" w:author="C3-253561" w:date="2025-08-29T15:43:00Z" w16du:dateUtc="2025-07-31T12:43:00Z">
            <w:trPr>
              <w:jc w:val="center"/>
            </w:trPr>
          </w:trPrChange>
        </w:trPr>
        <w:tc>
          <w:tcPr>
            <w:tcW w:w="1430" w:type="dxa"/>
            <w:vAlign w:val="center"/>
            <w:tcPrChange w:id="12812" w:author="C3-253561" w:date="2025-08-29T15:43:00Z" w16du:dateUtc="2025-07-31T12:43:00Z">
              <w:tcPr>
                <w:tcW w:w="1430" w:type="dxa"/>
              </w:tcPr>
            </w:tcPrChange>
          </w:tcPr>
          <w:p w14:paraId="63B14363" w14:textId="77777777" w:rsidR="00941EBE" w:rsidRPr="00C07EFD" w:rsidRDefault="00941EBE" w:rsidP="00234264">
            <w:pPr>
              <w:pStyle w:val="TAL"/>
              <w:rPr>
                <w:ins w:id="12813" w:author="C3-253561" w:date="2025-08-29T15:43:00Z" w16du:dateUtc="2025-07-31T12:43:00Z"/>
              </w:rPr>
            </w:pPr>
            <w:ins w:id="12814" w:author="C3-253561" w:date="2025-08-29T15:43:00Z" w16du:dateUtc="2025-08-16T22:38:00Z">
              <w:r w:rsidRPr="00C07EFD">
                <w:t>dataSetIds</w:t>
              </w:r>
            </w:ins>
          </w:p>
        </w:tc>
        <w:tc>
          <w:tcPr>
            <w:tcW w:w="1006" w:type="dxa"/>
            <w:vAlign w:val="center"/>
            <w:tcPrChange w:id="12815" w:author="C3-253561" w:date="2025-08-29T15:43:00Z" w16du:dateUtc="2025-07-31T12:43:00Z">
              <w:tcPr>
                <w:tcW w:w="1006" w:type="dxa"/>
              </w:tcPr>
            </w:tcPrChange>
          </w:tcPr>
          <w:p w14:paraId="227305E8" w14:textId="77777777" w:rsidR="00941EBE" w:rsidRPr="00C07EFD" w:rsidRDefault="00941EBE" w:rsidP="00234264">
            <w:pPr>
              <w:pStyle w:val="TAL"/>
              <w:rPr>
                <w:ins w:id="12816" w:author="C3-253561" w:date="2025-08-29T15:43:00Z" w16du:dateUtc="2025-07-31T12:43:00Z"/>
                <w:lang w:eastAsia="zh-CN"/>
              </w:rPr>
            </w:pPr>
            <w:ins w:id="12817" w:author="C3-253561" w:date="2025-08-29T15:43:00Z" w16du:dateUtc="2025-07-31T12:43:00Z">
              <w:r w:rsidRPr="00C07EFD">
                <w:rPr>
                  <w:lang w:eastAsia="zh-CN"/>
                </w:rPr>
                <w:t>array(string)</w:t>
              </w:r>
            </w:ins>
          </w:p>
        </w:tc>
        <w:tc>
          <w:tcPr>
            <w:tcW w:w="425" w:type="dxa"/>
            <w:vAlign w:val="center"/>
            <w:tcPrChange w:id="12818" w:author="C3-253561" w:date="2025-08-29T15:43:00Z" w16du:dateUtc="2025-07-31T12:43:00Z">
              <w:tcPr>
                <w:tcW w:w="425" w:type="dxa"/>
              </w:tcPr>
            </w:tcPrChange>
          </w:tcPr>
          <w:p w14:paraId="31B66010" w14:textId="77777777" w:rsidR="00941EBE" w:rsidRPr="00C07EFD" w:rsidRDefault="00941EBE" w:rsidP="00234264">
            <w:pPr>
              <w:pStyle w:val="TAC"/>
              <w:rPr>
                <w:ins w:id="12819" w:author="C3-253561" w:date="2025-08-29T15:43:00Z" w16du:dateUtc="2025-07-31T12:43:00Z"/>
              </w:rPr>
            </w:pPr>
            <w:ins w:id="12820" w:author="C3-253561" w:date="2025-08-29T15:43:00Z" w16du:dateUtc="2025-07-31T12:43:00Z">
              <w:r w:rsidRPr="00C07EFD">
                <w:t>M</w:t>
              </w:r>
            </w:ins>
          </w:p>
        </w:tc>
        <w:tc>
          <w:tcPr>
            <w:tcW w:w="1368" w:type="dxa"/>
            <w:vAlign w:val="center"/>
            <w:tcPrChange w:id="12821" w:author="C3-253561" w:date="2025-08-29T15:43:00Z" w16du:dateUtc="2025-07-31T12:43:00Z">
              <w:tcPr>
                <w:tcW w:w="1368" w:type="dxa"/>
              </w:tcPr>
            </w:tcPrChange>
          </w:tcPr>
          <w:p w14:paraId="3C9003EE" w14:textId="77777777" w:rsidR="00941EBE" w:rsidRPr="00C07EFD" w:rsidRDefault="00941EBE" w:rsidP="00234264">
            <w:pPr>
              <w:pStyle w:val="TAC"/>
              <w:rPr>
                <w:ins w:id="12822" w:author="C3-253561" w:date="2025-08-29T15:43:00Z" w16du:dateUtc="2025-07-31T12:43:00Z"/>
              </w:rPr>
            </w:pPr>
            <w:ins w:id="12823" w:author="C3-253561" w:date="2025-08-29T15:43:00Z" w16du:dateUtc="2025-07-31T12:43:00Z">
              <w:r w:rsidRPr="00C07EFD">
                <w:t>1..N</w:t>
              </w:r>
            </w:ins>
          </w:p>
        </w:tc>
        <w:tc>
          <w:tcPr>
            <w:tcW w:w="3438" w:type="dxa"/>
            <w:vAlign w:val="center"/>
            <w:tcPrChange w:id="12824" w:author="C3-253561" w:date="2025-08-29T15:43:00Z" w16du:dateUtc="2025-07-31T12:43:00Z">
              <w:tcPr>
                <w:tcW w:w="3438" w:type="dxa"/>
              </w:tcPr>
            </w:tcPrChange>
          </w:tcPr>
          <w:p w14:paraId="7BF38B30" w14:textId="77777777" w:rsidR="00941EBE" w:rsidRPr="00C07EFD" w:rsidRDefault="00941EBE" w:rsidP="00234264">
            <w:pPr>
              <w:pStyle w:val="TAL"/>
              <w:rPr>
                <w:ins w:id="12825" w:author="C3-253561" w:date="2025-08-29T15:43:00Z" w16du:dateUtc="2025-07-31T12:43:00Z"/>
                <w:rFonts w:cs="Arial"/>
                <w:szCs w:val="18"/>
              </w:rPr>
            </w:pPr>
            <w:ins w:id="12826" w:author="C3-253561" w:date="2025-08-29T15:43:00Z" w16du:dateUtc="2025-07-31T12:43:00Z">
              <w:r w:rsidRPr="00C07EFD">
                <w:rPr>
                  <w:lang w:val="sv-SE"/>
                </w:rPr>
                <w:t>Represents the list dataset identifiers.</w:t>
              </w:r>
            </w:ins>
          </w:p>
        </w:tc>
        <w:tc>
          <w:tcPr>
            <w:tcW w:w="1998" w:type="dxa"/>
            <w:vAlign w:val="center"/>
            <w:tcPrChange w:id="12827" w:author="C3-253561" w:date="2025-08-29T15:43:00Z" w16du:dateUtc="2025-07-31T12:43:00Z">
              <w:tcPr>
                <w:tcW w:w="1998" w:type="dxa"/>
              </w:tcPr>
            </w:tcPrChange>
          </w:tcPr>
          <w:p w14:paraId="492FA673" w14:textId="77777777" w:rsidR="00941EBE" w:rsidRPr="00C07EFD" w:rsidRDefault="00941EBE" w:rsidP="00234264">
            <w:pPr>
              <w:pStyle w:val="TAL"/>
              <w:rPr>
                <w:ins w:id="12828" w:author="C3-253561" w:date="2025-08-29T15:43:00Z" w16du:dateUtc="2025-07-31T12:43:00Z"/>
                <w:rFonts w:cs="Arial"/>
                <w:szCs w:val="18"/>
              </w:rPr>
            </w:pPr>
          </w:p>
        </w:tc>
      </w:tr>
      <w:tr w:rsidR="00941EBE" w:rsidRPr="00C07EFD" w14:paraId="50CCD40F" w14:textId="77777777" w:rsidTr="00234264">
        <w:trPr>
          <w:jc w:val="center"/>
          <w:ins w:id="12829" w:author="C3-253561" w:date="2025-08-29T15:43:00Z"/>
        </w:trPr>
        <w:tc>
          <w:tcPr>
            <w:tcW w:w="1430" w:type="dxa"/>
            <w:vAlign w:val="center"/>
          </w:tcPr>
          <w:p w14:paraId="6AA5F061" w14:textId="77777777" w:rsidR="00941EBE" w:rsidRPr="00C07EFD" w:rsidRDefault="00941EBE" w:rsidP="00234264">
            <w:pPr>
              <w:pStyle w:val="TAL"/>
              <w:rPr>
                <w:ins w:id="12830" w:author="C3-253561" w:date="2025-08-29T15:43:00Z" w16du:dateUtc="2025-07-31T12:44:00Z"/>
              </w:rPr>
            </w:pPr>
            <w:ins w:id="12831" w:author="C3-253561" w:date="2025-08-29T15:43:00Z" w16du:dateUtc="2025-07-31T12:44:00Z">
              <w:r w:rsidRPr="00C07EFD">
                <w:t>trainReq</w:t>
              </w:r>
            </w:ins>
          </w:p>
        </w:tc>
        <w:tc>
          <w:tcPr>
            <w:tcW w:w="1006" w:type="dxa"/>
            <w:vAlign w:val="center"/>
          </w:tcPr>
          <w:p w14:paraId="7B039D1D" w14:textId="77777777" w:rsidR="00941EBE" w:rsidRPr="00C07EFD" w:rsidRDefault="00941EBE" w:rsidP="00234264">
            <w:pPr>
              <w:pStyle w:val="TAL"/>
              <w:rPr>
                <w:ins w:id="12832" w:author="C3-253561" w:date="2025-08-29T15:43:00Z" w16du:dateUtc="2025-07-31T12:44:00Z"/>
                <w:lang w:eastAsia="zh-CN"/>
              </w:rPr>
            </w:pPr>
            <w:ins w:id="12833" w:author="C3-253561" w:date="2025-08-29T15:43:00Z" w16du:dateUtc="2025-07-31T12:44:00Z">
              <w:r w:rsidRPr="00C07EFD">
                <w:rPr>
                  <w:lang w:eastAsia="zh-CN"/>
                </w:rPr>
                <w:t>array(</w:t>
              </w:r>
              <w:r w:rsidRPr="00C07EFD">
                <w:t>TrainingRequirement)</w:t>
              </w:r>
            </w:ins>
          </w:p>
        </w:tc>
        <w:tc>
          <w:tcPr>
            <w:tcW w:w="425" w:type="dxa"/>
            <w:vAlign w:val="center"/>
          </w:tcPr>
          <w:p w14:paraId="54AF669B" w14:textId="77777777" w:rsidR="00941EBE" w:rsidRPr="00C07EFD" w:rsidRDefault="00941EBE" w:rsidP="00234264">
            <w:pPr>
              <w:pStyle w:val="TAC"/>
              <w:rPr>
                <w:ins w:id="12834" w:author="C3-253561" w:date="2025-08-29T15:43:00Z" w16du:dateUtc="2025-07-31T12:44:00Z"/>
              </w:rPr>
            </w:pPr>
            <w:ins w:id="12835" w:author="C3-253561" w:date="2025-08-29T15:43:00Z" w16du:dateUtc="2025-07-31T12:44:00Z">
              <w:r w:rsidRPr="00C07EFD">
                <w:t>M</w:t>
              </w:r>
            </w:ins>
          </w:p>
        </w:tc>
        <w:tc>
          <w:tcPr>
            <w:tcW w:w="1368" w:type="dxa"/>
            <w:vAlign w:val="center"/>
          </w:tcPr>
          <w:p w14:paraId="680038EC" w14:textId="77777777" w:rsidR="00941EBE" w:rsidRPr="00C07EFD" w:rsidRDefault="00941EBE" w:rsidP="00234264">
            <w:pPr>
              <w:pStyle w:val="TAC"/>
              <w:rPr>
                <w:ins w:id="12836" w:author="C3-253561" w:date="2025-08-29T15:43:00Z" w16du:dateUtc="2025-07-31T12:44:00Z"/>
              </w:rPr>
            </w:pPr>
            <w:ins w:id="12837" w:author="C3-253561" w:date="2025-08-29T15:43:00Z" w16du:dateUtc="2025-07-31T12:44:00Z">
              <w:r w:rsidRPr="00C07EFD">
                <w:t>1..N</w:t>
              </w:r>
            </w:ins>
          </w:p>
        </w:tc>
        <w:tc>
          <w:tcPr>
            <w:tcW w:w="3438" w:type="dxa"/>
            <w:vAlign w:val="center"/>
          </w:tcPr>
          <w:p w14:paraId="6B94B629" w14:textId="77777777" w:rsidR="00941EBE" w:rsidRPr="00C07EFD" w:rsidRDefault="00941EBE" w:rsidP="00234264">
            <w:pPr>
              <w:pStyle w:val="TAL"/>
              <w:rPr>
                <w:ins w:id="12838" w:author="C3-253561" w:date="2025-08-29T15:43:00Z" w16du:dateUtc="2025-07-31T12:44:00Z"/>
                <w:lang w:val="sv-SE"/>
              </w:rPr>
            </w:pPr>
            <w:ins w:id="12839" w:author="C3-253561" w:date="2025-08-29T15:43:00Z" w16du:dateUtc="2025-07-31T12:44:00Z">
              <w:r w:rsidRPr="00C07EFD">
                <w:rPr>
                  <w:lang w:val="sv-SE"/>
                </w:rPr>
                <w:t>Contains the parameters for training requirements.</w:t>
              </w:r>
            </w:ins>
          </w:p>
        </w:tc>
        <w:tc>
          <w:tcPr>
            <w:tcW w:w="1998" w:type="dxa"/>
            <w:vAlign w:val="center"/>
          </w:tcPr>
          <w:p w14:paraId="431D2979" w14:textId="77777777" w:rsidR="00941EBE" w:rsidRPr="00C07EFD" w:rsidRDefault="00941EBE" w:rsidP="00234264">
            <w:pPr>
              <w:pStyle w:val="TAL"/>
              <w:rPr>
                <w:ins w:id="12840" w:author="C3-253561" w:date="2025-08-29T15:43:00Z" w16du:dateUtc="2025-07-31T12:44:00Z"/>
                <w:rFonts w:cs="Arial"/>
                <w:szCs w:val="18"/>
              </w:rPr>
            </w:pPr>
          </w:p>
        </w:tc>
      </w:tr>
      <w:tr w:rsidR="00941EBE" w:rsidRPr="00C07EFD" w14:paraId="1851B5C0" w14:textId="77777777" w:rsidTr="00234264">
        <w:trPr>
          <w:jc w:val="center"/>
          <w:ins w:id="12841" w:author="C3-253561" w:date="2025-08-29T15:43:00Z"/>
        </w:trPr>
        <w:tc>
          <w:tcPr>
            <w:tcW w:w="1430" w:type="dxa"/>
          </w:tcPr>
          <w:p w14:paraId="5CF019C4" w14:textId="77777777" w:rsidR="00941EBE" w:rsidRPr="00C07EFD" w:rsidRDefault="00941EBE" w:rsidP="00234264">
            <w:pPr>
              <w:pStyle w:val="TAL"/>
              <w:rPr>
                <w:ins w:id="12842" w:author="C3-253561" w:date="2025-08-29T15:43:00Z" w16du:dateUtc="2025-07-31T11:57:00Z"/>
              </w:rPr>
            </w:pPr>
            <w:ins w:id="12843" w:author="C3-253561" w:date="2025-08-29T15:43:00Z" w16du:dateUtc="2025-07-31T11:57:00Z">
              <w:r w:rsidRPr="00C07EFD">
                <w:t>clientList</w:t>
              </w:r>
            </w:ins>
          </w:p>
        </w:tc>
        <w:tc>
          <w:tcPr>
            <w:tcW w:w="1006" w:type="dxa"/>
          </w:tcPr>
          <w:p w14:paraId="021957A3" w14:textId="77777777" w:rsidR="00941EBE" w:rsidRPr="00C07EFD" w:rsidRDefault="00941EBE" w:rsidP="00234264">
            <w:pPr>
              <w:pStyle w:val="TAL"/>
              <w:rPr>
                <w:ins w:id="12844" w:author="C3-253561" w:date="2025-08-29T15:43:00Z" w16du:dateUtc="2025-07-31T11:57:00Z"/>
              </w:rPr>
            </w:pPr>
            <w:ins w:id="12845" w:author="C3-253561" w:date="2025-08-29T15:43:00Z" w16du:dateUtc="2025-07-31T11:57:00Z">
              <w:r w:rsidRPr="00C07EFD">
                <w:t>array(AimleClientId)</w:t>
              </w:r>
            </w:ins>
          </w:p>
        </w:tc>
        <w:tc>
          <w:tcPr>
            <w:tcW w:w="425" w:type="dxa"/>
          </w:tcPr>
          <w:p w14:paraId="2143BD1E" w14:textId="77777777" w:rsidR="00941EBE" w:rsidRPr="00C07EFD" w:rsidRDefault="00941EBE" w:rsidP="00234264">
            <w:pPr>
              <w:pStyle w:val="TAC"/>
              <w:rPr>
                <w:ins w:id="12846" w:author="C3-253561" w:date="2025-08-29T15:43:00Z" w16du:dateUtc="2025-07-31T11:57:00Z"/>
              </w:rPr>
            </w:pPr>
            <w:ins w:id="12847" w:author="C3-253561" w:date="2025-08-29T15:43:00Z" w16du:dateUtc="2025-07-31T11:57:00Z">
              <w:r w:rsidRPr="00C07EFD">
                <w:t>C</w:t>
              </w:r>
            </w:ins>
          </w:p>
        </w:tc>
        <w:tc>
          <w:tcPr>
            <w:tcW w:w="1368" w:type="dxa"/>
          </w:tcPr>
          <w:p w14:paraId="3EBAE485" w14:textId="77777777" w:rsidR="00941EBE" w:rsidRPr="00C07EFD" w:rsidRDefault="00941EBE" w:rsidP="00234264">
            <w:pPr>
              <w:pStyle w:val="TAC"/>
              <w:rPr>
                <w:ins w:id="12848" w:author="C3-253561" w:date="2025-08-29T15:43:00Z" w16du:dateUtc="2025-07-31T11:57:00Z"/>
              </w:rPr>
            </w:pPr>
            <w:ins w:id="12849" w:author="C3-253561" w:date="2025-08-29T15:43:00Z" w16du:dateUtc="2025-07-31T11:57:00Z">
              <w:r w:rsidRPr="00C07EFD">
                <w:t>1..N</w:t>
              </w:r>
            </w:ins>
          </w:p>
        </w:tc>
        <w:tc>
          <w:tcPr>
            <w:tcW w:w="3438" w:type="dxa"/>
          </w:tcPr>
          <w:p w14:paraId="22DD8AC6" w14:textId="77777777" w:rsidR="00941EBE" w:rsidRPr="00C07EFD" w:rsidRDefault="00941EBE" w:rsidP="00234264">
            <w:pPr>
              <w:pStyle w:val="TAL"/>
              <w:rPr>
                <w:ins w:id="12850" w:author="C3-253561" w:date="2025-08-29T15:43:00Z" w16du:dateUtc="2025-07-31T11:57:00Z"/>
                <w:rFonts w:cs="Arial"/>
                <w:szCs w:val="18"/>
              </w:rPr>
            </w:pPr>
            <w:ins w:id="12851" w:author="C3-253561" w:date="2025-08-29T15:43:00Z" w16du:dateUtc="2025-07-31T11:57:00Z">
              <w:r w:rsidRPr="00C07EFD">
                <w:t xml:space="preserve">Contains the list of AIMLE client set identifier </w:t>
              </w:r>
            </w:ins>
            <w:ins w:id="12852" w:author="C3-253561" w:date="2025-08-29T15:43:00Z" w16du:dateUtc="2025-07-31T12:50:00Z">
              <w:r w:rsidRPr="00C07EFD">
                <w:rPr>
                  <w:rFonts w:cs="Arial"/>
                  <w:szCs w:val="18"/>
                </w:rPr>
                <w:t>to train the ML model</w:t>
              </w:r>
            </w:ins>
            <w:ins w:id="12853" w:author="C3-253561" w:date="2025-08-29T15:43:00Z" w16du:dateUtc="2025-07-31T11:57:00Z">
              <w:r w:rsidRPr="00C07EFD">
                <w:t>.</w:t>
              </w:r>
            </w:ins>
          </w:p>
          <w:p w14:paraId="28219A35" w14:textId="77777777" w:rsidR="00941EBE" w:rsidRPr="00C07EFD" w:rsidRDefault="00941EBE" w:rsidP="00234264">
            <w:pPr>
              <w:pStyle w:val="TAL"/>
              <w:rPr>
                <w:ins w:id="12854" w:author="C3-253561" w:date="2025-08-29T15:43:00Z" w16du:dateUtc="2025-07-31T11:57:00Z"/>
              </w:rPr>
            </w:pPr>
          </w:p>
          <w:p w14:paraId="2C25B9A6" w14:textId="77777777" w:rsidR="00941EBE" w:rsidRPr="00C07EFD" w:rsidRDefault="00941EBE" w:rsidP="00234264">
            <w:pPr>
              <w:pStyle w:val="TAL"/>
              <w:rPr>
                <w:ins w:id="12855" w:author="C3-253561" w:date="2025-08-29T15:43:00Z" w16du:dateUtc="2025-07-31T11:57:00Z"/>
                <w:rFonts w:cs="Arial"/>
                <w:szCs w:val="18"/>
              </w:rPr>
            </w:pPr>
            <w:ins w:id="12856" w:author="C3-253561" w:date="2025-08-29T15:43:00Z" w16du:dateUtc="2025-07-31T11:57:00Z">
              <w:r w:rsidRPr="00C07EFD">
                <w:t>(NOTE 1)</w:t>
              </w:r>
            </w:ins>
          </w:p>
        </w:tc>
        <w:tc>
          <w:tcPr>
            <w:tcW w:w="1998" w:type="dxa"/>
          </w:tcPr>
          <w:p w14:paraId="3E4FD957" w14:textId="77777777" w:rsidR="00941EBE" w:rsidRPr="00C07EFD" w:rsidRDefault="00941EBE" w:rsidP="00234264">
            <w:pPr>
              <w:pStyle w:val="TAL"/>
              <w:rPr>
                <w:ins w:id="12857" w:author="C3-253561" w:date="2025-08-29T15:43:00Z" w16du:dateUtc="2025-07-31T11:57:00Z"/>
                <w:rFonts w:cs="Arial"/>
                <w:szCs w:val="18"/>
              </w:rPr>
            </w:pPr>
          </w:p>
        </w:tc>
      </w:tr>
      <w:tr w:rsidR="00941EBE" w:rsidRPr="00C07EFD" w14:paraId="2D06534D" w14:textId="77777777" w:rsidTr="00234264">
        <w:trPr>
          <w:jc w:val="center"/>
          <w:ins w:id="12858" w:author="C3-253561" w:date="2025-08-29T15:43:00Z"/>
        </w:trPr>
        <w:tc>
          <w:tcPr>
            <w:tcW w:w="1430" w:type="dxa"/>
          </w:tcPr>
          <w:p w14:paraId="11B643BF" w14:textId="77777777" w:rsidR="00941EBE" w:rsidRPr="00C07EFD" w:rsidRDefault="00941EBE" w:rsidP="00234264">
            <w:pPr>
              <w:pStyle w:val="TAL"/>
              <w:rPr>
                <w:ins w:id="12859" w:author="C3-253561" w:date="2025-08-29T15:43:00Z" w16du:dateUtc="2025-07-31T12:45:00Z"/>
              </w:rPr>
            </w:pPr>
            <w:ins w:id="12860" w:author="C3-253561" w:date="2025-08-29T15:43:00Z" w16du:dateUtc="2025-07-31T12:45:00Z">
              <w:r w:rsidRPr="00C07EFD">
                <w:t>clientSelCriteria</w:t>
              </w:r>
            </w:ins>
          </w:p>
        </w:tc>
        <w:tc>
          <w:tcPr>
            <w:tcW w:w="1006" w:type="dxa"/>
          </w:tcPr>
          <w:p w14:paraId="1851A452" w14:textId="77777777" w:rsidR="00941EBE" w:rsidRPr="00C07EFD" w:rsidRDefault="00941EBE" w:rsidP="00234264">
            <w:pPr>
              <w:pStyle w:val="TAL"/>
              <w:rPr>
                <w:ins w:id="12861" w:author="C3-253561" w:date="2025-08-29T15:43:00Z" w16du:dateUtc="2025-07-31T12:45:00Z"/>
              </w:rPr>
            </w:pPr>
            <w:ins w:id="12862" w:author="C3-253561" w:date="2025-08-29T15:43:00Z" w16du:dateUtc="2025-08-26T14:11:00Z">
              <w:r w:rsidRPr="00C07EFD">
                <w:t>ClientDiscCriteria</w:t>
              </w:r>
            </w:ins>
          </w:p>
        </w:tc>
        <w:tc>
          <w:tcPr>
            <w:tcW w:w="425" w:type="dxa"/>
          </w:tcPr>
          <w:p w14:paraId="0F199E88" w14:textId="77777777" w:rsidR="00941EBE" w:rsidRPr="00C07EFD" w:rsidRDefault="00941EBE" w:rsidP="00234264">
            <w:pPr>
              <w:pStyle w:val="TAC"/>
              <w:rPr>
                <w:ins w:id="12863" w:author="C3-253561" w:date="2025-08-29T15:43:00Z" w16du:dateUtc="2025-07-31T12:45:00Z"/>
              </w:rPr>
            </w:pPr>
            <w:ins w:id="12864" w:author="C3-253561" w:date="2025-08-29T15:43:00Z" w16du:dateUtc="2025-07-31T12:49:00Z">
              <w:r w:rsidRPr="00C07EFD">
                <w:t>C</w:t>
              </w:r>
            </w:ins>
          </w:p>
        </w:tc>
        <w:tc>
          <w:tcPr>
            <w:tcW w:w="1368" w:type="dxa"/>
          </w:tcPr>
          <w:p w14:paraId="64E3787B" w14:textId="77777777" w:rsidR="00941EBE" w:rsidRPr="00C07EFD" w:rsidRDefault="00941EBE" w:rsidP="00234264">
            <w:pPr>
              <w:pStyle w:val="TAC"/>
              <w:rPr>
                <w:ins w:id="12865" w:author="C3-253561" w:date="2025-08-29T15:43:00Z" w16du:dateUtc="2025-07-31T12:45:00Z"/>
              </w:rPr>
            </w:pPr>
            <w:ins w:id="12866" w:author="C3-253561" w:date="2025-08-29T15:43:00Z" w16du:dateUtc="2025-07-31T12:50:00Z">
              <w:r w:rsidRPr="00C07EFD">
                <w:t>0</w:t>
              </w:r>
            </w:ins>
            <w:ins w:id="12867" w:author="C3-253561" w:date="2025-08-29T15:43:00Z" w16du:dateUtc="2025-07-31T12:49:00Z">
              <w:r w:rsidRPr="00C07EFD">
                <w:t>..N</w:t>
              </w:r>
            </w:ins>
          </w:p>
        </w:tc>
        <w:tc>
          <w:tcPr>
            <w:tcW w:w="3438" w:type="dxa"/>
          </w:tcPr>
          <w:p w14:paraId="059205EA" w14:textId="77777777" w:rsidR="00941EBE" w:rsidRPr="00C07EFD" w:rsidRDefault="00941EBE" w:rsidP="00234264">
            <w:pPr>
              <w:pStyle w:val="TAL"/>
              <w:rPr>
                <w:ins w:id="12868" w:author="C3-253561" w:date="2025-08-29T15:43:00Z" w16du:dateUtc="2025-07-31T12:50:00Z"/>
                <w:rFonts w:cs="Arial"/>
                <w:szCs w:val="18"/>
              </w:rPr>
            </w:pPr>
            <w:ins w:id="12869" w:author="C3-253561" w:date="2025-08-29T15:43:00Z" w16du:dateUtc="2025-07-31T12:50:00Z">
              <w:r w:rsidRPr="00C07EFD">
                <w:t xml:space="preserve">Contains the </w:t>
              </w:r>
            </w:ins>
            <w:ins w:id="12870" w:author="C3-253561" w:date="2025-08-29T15:43:00Z" w16du:dateUtc="2025-07-31T12:51:00Z">
              <w:r w:rsidRPr="00C07EFD">
                <w:t>selection criteria for finding suitable AIMLE clients for training the ML model</w:t>
              </w:r>
            </w:ins>
            <w:ins w:id="12871" w:author="C3-253561" w:date="2025-08-29T15:43:00Z" w16du:dateUtc="2025-07-31T12:50:00Z">
              <w:r w:rsidRPr="00C07EFD">
                <w:t>.</w:t>
              </w:r>
            </w:ins>
          </w:p>
          <w:p w14:paraId="4DF9A5D1" w14:textId="77777777" w:rsidR="00941EBE" w:rsidRPr="00C07EFD" w:rsidRDefault="00941EBE" w:rsidP="00234264">
            <w:pPr>
              <w:pStyle w:val="TAL"/>
              <w:rPr>
                <w:ins w:id="12872" w:author="C3-253561" w:date="2025-08-29T15:43:00Z" w16du:dateUtc="2025-07-31T12:50:00Z"/>
              </w:rPr>
            </w:pPr>
          </w:p>
          <w:p w14:paraId="7D5B2B86" w14:textId="77777777" w:rsidR="00941EBE" w:rsidRPr="00C07EFD" w:rsidRDefault="00941EBE" w:rsidP="00234264">
            <w:pPr>
              <w:pStyle w:val="TAL"/>
              <w:rPr>
                <w:ins w:id="12873" w:author="C3-253561" w:date="2025-08-29T15:43:00Z" w16du:dateUtc="2025-07-31T12:45:00Z"/>
              </w:rPr>
            </w:pPr>
            <w:ins w:id="12874" w:author="C3-253561" w:date="2025-08-29T15:43:00Z" w16du:dateUtc="2025-07-31T12:50:00Z">
              <w:r w:rsidRPr="00C07EFD">
                <w:t>(NOTE 1)</w:t>
              </w:r>
            </w:ins>
          </w:p>
        </w:tc>
        <w:tc>
          <w:tcPr>
            <w:tcW w:w="1998" w:type="dxa"/>
          </w:tcPr>
          <w:p w14:paraId="2DA1A366" w14:textId="77777777" w:rsidR="00941EBE" w:rsidRPr="00C07EFD" w:rsidRDefault="00941EBE" w:rsidP="00234264">
            <w:pPr>
              <w:pStyle w:val="TAL"/>
              <w:rPr>
                <w:ins w:id="12875" w:author="C3-253561" w:date="2025-08-29T15:43:00Z" w16du:dateUtc="2025-07-31T12:45:00Z"/>
                <w:rFonts w:cs="Arial"/>
                <w:szCs w:val="18"/>
              </w:rPr>
            </w:pPr>
          </w:p>
        </w:tc>
      </w:tr>
      <w:tr w:rsidR="00941EBE" w:rsidRPr="00C07EFD" w14:paraId="54832DF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876" w:author="C3-253561" w:date="2025-08-29T15:43:00Z" w16du:dateUtc="2025-07-31T11:59: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877" w:author="C3-253561" w:date="2025-08-29T15:43:00Z"/>
          <w:trPrChange w:id="12878" w:author="C3-253561" w:date="2025-08-29T15:43:00Z" w16du:dateUtc="2025-07-31T11:59:00Z">
            <w:trPr>
              <w:jc w:val="center"/>
            </w:trPr>
          </w:trPrChange>
        </w:trPr>
        <w:tc>
          <w:tcPr>
            <w:tcW w:w="1430" w:type="dxa"/>
            <w:tcPrChange w:id="12879" w:author="C3-253561" w:date="2025-08-29T15:43:00Z" w16du:dateUtc="2025-07-31T11:59:00Z">
              <w:tcPr>
                <w:tcW w:w="1430" w:type="dxa"/>
              </w:tcPr>
            </w:tcPrChange>
          </w:tcPr>
          <w:p w14:paraId="66B6833E" w14:textId="77777777" w:rsidR="00941EBE" w:rsidRPr="00C07EFD" w:rsidRDefault="00941EBE" w:rsidP="00234264">
            <w:pPr>
              <w:pStyle w:val="TAL"/>
              <w:rPr>
                <w:ins w:id="12880" w:author="C3-253561" w:date="2025-08-29T15:43:00Z" w16du:dateUtc="2025-07-31T11:57:00Z"/>
              </w:rPr>
            </w:pPr>
            <w:ins w:id="12881" w:author="C3-253561" w:date="2025-08-29T15:43:00Z" w16du:dateUtc="2025-07-31T11:59:00Z">
              <w:r w:rsidRPr="00C07EFD">
                <w:t>clNumber</w:t>
              </w:r>
            </w:ins>
          </w:p>
        </w:tc>
        <w:tc>
          <w:tcPr>
            <w:tcW w:w="1006" w:type="dxa"/>
            <w:tcPrChange w:id="12882" w:author="C3-253561" w:date="2025-08-29T15:43:00Z" w16du:dateUtc="2025-07-31T11:59:00Z">
              <w:tcPr>
                <w:tcW w:w="1006" w:type="dxa"/>
              </w:tcPr>
            </w:tcPrChange>
          </w:tcPr>
          <w:p w14:paraId="02D5CC4D" w14:textId="77777777" w:rsidR="00941EBE" w:rsidRPr="00C07EFD" w:rsidRDefault="00941EBE" w:rsidP="00234264">
            <w:pPr>
              <w:pStyle w:val="TAL"/>
              <w:rPr>
                <w:ins w:id="12883" w:author="C3-253561" w:date="2025-08-29T15:43:00Z" w16du:dateUtc="2025-07-31T11:57:00Z"/>
              </w:rPr>
            </w:pPr>
            <w:ins w:id="12884" w:author="C3-253561" w:date="2025-08-29T15:43:00Z" w16du:dateUtc="2025-07-31T11:59:00Z">
              <w:r w:rsidRPr="00C07EFD">
                <w:t>Uinteger</w:t>
              </w:r>
            </w:ins>
          </w:p>
        </w:tc>
        <w:tc>
          <w:tcPr>
            <w:tcW w:w="425" w:type="dxa"/>
            <w:tcPrChange w:id="12885" w:author="C3-253561" w:date="2025-08-29T15:43:00Z" w16du:dateUtc="2025-07-31T11:59:00Z">
              <w:tcPr>
                <w:tcW w:w="425" w:type="dxa"/>
              </w:tcPr>
            </w:tcPrChange>
          </w:tcPr>
          <w:p w14:paraId="5F0B533A" w14:textId="77777777" w:rsidR="00941EBE" w:rsidRPr="00C07EFD" w:rsidRDefault="00941EBE" w:rsidP="00234264">
            <w:pPr>
              <w:pStyle w:val="TAC"/>
              <w:rPr>
                <w:ins w:id="12886" w:author="C3-253561" w:date="2025-08-29T15:43:00Z" w16du:dateUtc="2025-07-31T11:57:00Z"/>
              </w:rPr>
            </w:pPr>
            <w:ins w:id="12887" w:author="C3-253561" w:date="2025-08-29T15:43:00Z" w16du:dateUtc="2025-07-31T13:18:00Z">
              <w:r w:rsidRPr="00C07EFD">
                <w:t>C</w:t>
              </w:r>
            </w:ins>
          </w:p>
        </w:tc>
        <w:tc>
          <w:tcPr>
            <w:tcW w:w="1368" w:type="dxa"/>
            <w:tcPrChange w:id="12888" w:author="C3-253561" w:date="2025-08-29T15:43:00Z" w16du:dateUtc="2025-07-31T11:59:00Z">
              <w:tcPr>
                <w:tcW w:w="1368" w:type="dxa"/>
              </w:tcPr>
            </w:tcPrChange>
          </w:tcPr>
          <w:p w14:paraId="5084CD2F" w14:textId="77777777" w:rsidR="00941EBE" w:rsidRPr="00C07EFD" w:rsidRDefault="00941EBE" w:rsidP="00234264">
            <w:pPr>
              <w:pStyle w:val="TAC"/>
              <w:rPr>
                <w:ins w:id="12889" w:author="C3-253561" w:date="2025-08-29T15:43:00Z" w16du:dateUtc="2025-07-31T11:57:00Z"/>
              </w:rPr>
            </w:pPr>
            <w:ins w:id="12890" w:author="C3-253561" w:date="2025-08-29T15:43:00Z" w16du:dateUtc="2025-07-31T11:59:00Z">
              <w:r w:rsidRPr="00C07EFD">
                <w:t>0..1</w:t>
              </w:r>
            </w:ins>
          </w:p>
        </w:tc>
        <w:tc>
          <w:tcPr>
            <w:tcW w:w="3438" w:type="dxa"/>
            <w:vAlign w:val="center"/>
            <w:tcPrChange w:id="12891" w:author="C3-253561" w:date="2025-08-29T15:43:00Z" w16du:dateUtc="2025-07-31T11:59:00Z">
              <w:tcPr>
                <w:tcW w:w="3438" w:type="dxa"/>
              </w:tcPr>
            </w:tcPrChange>
          </w:tcPr>
          <w:p w14:paraId="11C0713F" w14:textId="77777777" w:rsidR="00941EBE" w:rsidRPr="00C07EFD" w:rsidRDefault="00941EBE" w:rsidP="00234264">
            <w:pPr>
              <w:pStyle w:val="TAL"/>
              <w:rPr>
                <w:ins w:id="12892" w:author="C3-253561" w:date="2025-08-29T15:43:00Z" w16du:dateUtc="2025-07-31T13:16:00Z"/>
              </w:rPr>
            </w:pPr>
            <w:ins w:id="12893" w:author="C3-253561" w:date="2025-08-29T15:43:00Z" w16du:dateUtc="2025-07-31T11:59:00Z">
              <w:r w:rsidRPr="00C07EFD">
                <w:t>Represents the required number of the AIMLE Clients</w:t>
              </w:r>
            </w:ins>
            <w:ins w:id="12894" w:author="C3-253561" w:date="2025-08-29T15:43:00Z" w16du:dateUtc="2025-07-31T12:51:00Z">
              <w:r w:rsidRPr="00C07EFD">
                <w:t xml:space="preserve"> for training the ML model</w:t>
              </w:r>
            </w:ins>
            <w:ins w:id="12895" w:author="C3-253561" w:date="2025-08-29T15:43:00Z" w16du:dateUtc="2025-07-31T11:59:00Z">
              <w:r w:rsidRPr="00C07EFD">
                <w:t>.</w:t>
              </w:r>
            </w:ins>
          </w:p>
          <w:p w14:paraId="1EC54A51" w14:textId="77777777" w:rsidR="00941EBE" w:rsidRPr="00C07EFD" w:rsidRDefault="00941EBE" w:rsidP="00234264">
            <w:pPr>
              <w:pStyle w:val="TAL"/>
              <w:rPr>
                <w:ins w:id="12896" w:author="C3-253561" w:date="2025-08-29T15:43:00Z" w16du:dateUtc="2025-07-31T13:16:00Z"/>
              </w:rPr>
            </w:pPr>
          </w:p>
          <w:p w14:paraId="11C0C365" w14:textId="77777777" w:rsidR="00941EBE" w:rsidRPr="00C07EFD" w:rsidRDefault="00941EBE" w:rsidP="00234264">
            <w:pPr>
              <w:pStyle w:val="TAL"/>
              <w:rPr>
                <w:ins w:id="12897" w:author="C3-253561" w:date="2025-08-29T15:43:00Z" w16du:dateUtc="2025-07-31T11:57:00Z"/>
              </w:rPr>
            </w:pPr>
            <w:ins w:id="12898" w:author="C3-253561" w:date="2025-08-29T15:43:00Z" w16du:dateUtc="2025-07-31T13:16:00Z">
              <w:r w:rsidRPr="00C07EFD">
                <w:t xml:space="preserve">This attribute shall </w:t>
              </w:r>
            </w:ins>
            <w:ins w:id="12899" w:author="C3-253561" w:date="2025-08-29T15:43:00Z" w16du:dateUtc="2025-07-31T13:17:00Z">
              <w:r w:rsidRPr="00C07EFD">
                <w:t xml:space="preserve">be </w:t>
              </w:r>
            </w:ins>
            <w:ins w:id="12900" w:author="C3-253561" w:date="2025-08-29T15:43:00Z" w16du:dateUtc="2025-07-31T13:16:00Z">
              <w:r w:rsidRPr="00C07EFD">
                <w:t>provided if</w:t>
              </w:r>
            </w:ins>
            <w:ins w:id="12901" w:author="C3-253561" w:date="2025-08-29T15:43:00Z" w16du:dateUtc="2025-07-31T13:17:00Z">
              <w:r w:rsidRPr="00C07EFD">
                <w:t xml:space="preserve"> the "clientSelCriteria" attribute is present.</w:t>
              </w:r>
            </w:ins>
          </w:p>
        </w:tc>
        <w:tc>
          <w:tcPr>
            <w:tcW w:w="1998" w:type="dxa"/>
            <w:tcPrChange w:id="12902" w:author="C3-253561" w:date="2025-08-29T15:43:00Z" w16du:dateUtc="2025-07-31T11:59:00Z">
              <w:tcPr>
                <w:tcW w:w="1998" w:type="dxa"/>
              </w:tcPr>
            </w:tcPrChange>
          </w:tcPr>
          <w:p w14:paraId="2B14B57C" w14:textId="77777777" w:rsidR="00941EBE" w:rsidRPr="00C07EFD" w:rsidRDefault="00941EBE" w:rsidP="00234264">
            <w:pPr>
              <w:pStyle w:val="TAL"/>
              <w:rPr>
                <w:ins w:id="12903" w:author="C3-253561" w:date="2025-08-29T15:43:00Z" w16du:dateUtc="2025-07-31T11:57:00Z"/>
                <w:rFonts w:cs="Arial"/>
                <w:szCs w:val="18"/>
              </w:rPr>
            </w:pPr>
          </w:p>
        </w:tc>
      </w:tr>
      <w:tr w:rsidR="00941EBE" w:rsidRPr="00C07EFD" w14:paraId="0165FBF4" w14:textId="77777777" w:rsidTr="00234264">
        <w:trPr>
          <w:jc w:val="center"/>
          <w:ins w:id="12904" w:author="C3-253561" w:date="2025-08-29T15:43:00Z"/>
        </w:trPr>
        <w:tc>
          <w:tcPr>
            <w:tcW w:w="9665" w:type="dxa"/>
            <w:gridSpan w:val="6"/>
            <w:vAlign w:val="center"/>
          </w:tcPr>
          <w:p w14:paraId="47862C80" w14:textId="77777777" w:rsidR="00941EBE" w:rsidRPr="00C07EFD" w:rsidRDefault="00941EBE" w:rsidP="00234264">
            <w:pPr>
              <w:pStyle w:val="TAN"/>
              <w:rPr>
                <w:ins w:id="12905" w:author="C3-253561" w:date="2025-08-29T15:43:00Z" w16du:dateUtc="2025-07-31T12:01:00Z"/>
                <w:lang w:eastAsia="en-GB"/>
              </w:rPr>
            </w:pPr>
            <w:ins w:id="12906" w:author="C3-253561" w:date="2025-08-29T15:43:00Z" w16du:dateUtc="2025-07-31T13:15:00Z">
              <w:r w:rsidRPr="00C07EFD">
                <w:rPr>
                  <w:lang w:eastAsia="zh-CN"/>
                </w:rPr>
                <w:t>NOTE1:</w:t>
              </w:r>
              <w:r w:rsidRPr="00C07EFD">
                <w:rPr>
                  <w:lang w:eastAsia="zh-CN"/>
                </w:rPr>
                <w:tab/>
              </w:r>
              <w:r w:rsidRPr="00C07EFD">
                <w:rPr>
                  <w:lang w:eastAsia="en-GB"/>
                </w:rPr>
                <w:t>At least one of the information elements shall be provided.</w:t>
              </w:r>
            </w:ins>
          </w:p>
        </w:tc>
      </w:tr>
    </w:tbl>
    <w:p w14:paraId="407F5DC3" w14:textId="77777777" w:rsidR="00941EBE" w:rsidRPr="00C07EFD" w:rsidRDefault="00941EBE" w:rsidP="00941EBE">
      <w:pPr>
        <w:rPr>
          <w:ins w:id="12907" w:author="C3-253561" w:date="2025-08-29T15:43:00Z" w16du:dateUtc="2025-07-31T12:59:00Z"/>
        </w:rPr>
      </w:pPr>
    </w:p>
    <w:p w14:paraId="713CDC6D" w14:textId="6BC1AFB0" w:rsidR="00941EBE" w:rsidRPr="00C07EFD" w:rsidRDefault="00941EBE" w:rsidP="00941EBE">
      <w:pPr>
        <w:pStyle w:val="H6"/>
        <w:rPr>
          <w:ins w:id="12908" w:author="C3-253561" w:date="2025-08-29T15:43:00Z" w16du:dateUtc="2025-07-31T10:50:00Z"/>
          <w:lang w:eastAsia="zh-CN"/>
        </w:rPr>
      </w:pPr>
      <w:ins w:id="12909" w:author="Rapporteur" w:date="2025-09-03T12:27:00Z" w16du:dateUtc="2025-09-03T09:27:00Z">
        <w:r w:rsidRPr="00C07EFD">
          <w:rPr>
            <w:lang w:eastAsia="zh-CN"/>
          </w:rPr>
          <w:t>6.1.11</w:t>
        </w:r>
      </w:ins>
      <w:ins w:id="12910" w:author="C3-253561" w:date="2025-08-29T15:43:00Z" w16du:dateUtc="2025-07-31T10:50:00Z">
        <w:r w:rsidRPr="00C07EFD">
          <w:rPr>
            <w:lang w:eastAsia="zh-CN"/>
          </w:rPr>
          <w:t>.6.2.5</w:t>
        </w:r>
        <w:r w:rsidRPr="00C07EFD">
          <w:rPr>
            <w:lang w:eastAsia="zh-CN"/>
          </w:rPr>
          <w:tab/>
          <w:t xml:space="preserve">Type: </w:t>
        </w:r>
      </w:ins>
      <w:ins w:id="12911" w:author="C3-253561" w:date="2025-08-29T15:43:00Z" w16du:dateUtc="2025-07-31T12:06:00Z">
        <w:r w:rsidRPr="00C07EFD">
          <w:t>TrainingRequirement</w:t>
        </w:r>
      </w:ins>
    </w:p>
    <w:p w14:paraId="46E13E0E" w14:textId="34372338" w:rsidR="00941EBE" w:rsidRPr="00C07EFD" w:rsidRDefault="00941EBE" w:rsidP="00941EBE">
      <w:pPr>
        <w:pStyle w:val="TH"/>
        <w:rPr>
          <w:ins w:id="12912" w:author="C3-253561" w:date="2025-08-29T15:43:00Z" w16du:dateUtc="2025-07-31T10:50:00Z"/>
        </w:rPr>
      </w:pPr>
      <w:ins w:id="12913" w:author="C3-253561" w:date="2025-08-29T15:43:00Z" w16du:dateUtc="2025-07-31T10:50:00Z">
        <w:r w:rsidRPr="00C07EFD">
          <w:rPr>
            <w:noProof/>
          </w:rPr>
          <w:t>Table </w:t>
        </w:r>
      </w:ins>
      <w:ins w:id="12914" w:author="Rapporteur" w:date="2025-09-03T12:27:00Z" w16du:dateUtc="2025-09-03T09:27:00Z">
        <w:r w:rsidRPr="00C07EFD">
          <w:rPr>
            <w:noProof/>
          </w:rPr>
          <w:t>6.1.11</w:t>
        </w:r>
      </w:ins>
      <w:ins w:id="12915" w:author="C3-253561" w:date="2025-08-29T15:43:00Z" w16du:dateUtc="2025-07-31T10:50:00Z">
        <w:r w:rsidRPr="00C07EFD">
          <w:rPr>
            <w:noProof/>
          </w:rPr>
          <w:t>.6.2.</w:t>
        </w:r>
      </w:ins>
      <w:ins w:id="12916" w:author="C3-253561" w:date="2025-08-29T15:43:00Z" w16du:dateUtc="2025-08-01T11:56:00Z">
        <w:r w:rsidRPr="00C07EFD">
          <w:rPr>
            <w:noProof/>
          </w:rPr>
          <w:t>5</w:t>
        </w:r>
      </w:ins>
      <w:ins w:id="12917" w:author="C3-253561" w:date="2025-08-29T15:43:00Z" w16du:dateUtc="2025-07-31T10:50:00Z">
        <w:r w:rsidRPr="00C07EFD">
          <w:t xml:space="preserve">-1: </w:t>
        </w:r>
        <w:r w:rsidRPr="00C07EFD">
          <w:rPr>
            <w:noProof/>
          </w:rPr>
          <w:t xml:space="preserve">Definition of type </w:t>
        </w:r>
      </w:ins>
      <w:ins w:id="12918" w:author="C3-253561" w:date="2025-08-29T15:43:00Z" w16du:dateUtc="2025-07-31T12:06:00Z">
        <w:r w:rsidRPr="00C07EFD">
          <w:t>TrainingRequirement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ins w:id="12919" w:author="C3-253561" w:date="2025-08-29T15:43:00Z"/>
        </w:trPr>
        <w:tc>
          <w:tcPr>
            <w:tcW w:w="1430" w:type="dxa"/>
            <w:shd w:val="clear" w:color="auto" w:fill="C0C0C0"/>
            <w:hideMark/>
          </w:tcPr>
          <w:p w14:paraId="4A166DAF" w14:textId="77777777" w:rsidR="00941EBE" w:rsidRPr="00C07EFD" w:rsidRDefault="00941EBE" w:rsidP="00234264">
            <w:pPr>
              <w:pStyle w:val="TAH"/>
              <w:rPr>
                <w:ins w:id="12920" w:author="C3-253561" w:date="2025-08-29T15:43:00Z" w16du:dateUtc="2025-07-31T10:50:00Z"/>
              </w:rPr>
            </w:pPr>
            <w:ins w:id="12921" w:author="C3-253561" w:date="2025-08-29T15:43:00Z" w16du:dateUtc="2025-07-31T10:50:00Z">
              <w:r w:rsidRPr="00C07EFD">
                <w:t>Attribute name</w:t>
              </w:r>
            </w:ins>
          </w:p>
        </w:tc>
        <w:tc>
          <w:tcPr>
            <w:tcW w:w="1006" w:type="dxa"/>
            <w:shd w:val="clear" w:color="auto" w:fill="C0C0C0"/>
            <w:hideMark/>
          </w:tcPr>
          <w:p w14:paraId="597AC12B" w14:textId="77777777" w:rsidR="00941EBE" w:rsidRPr="00C07EFD" w:rsidRDefault="00941EBE" w:rsidP="00234264">
            <w:pPr>
              <w:pStyle w:val="TAH"/>
              <w:rPr>
                <w:ins w:id="12922" w:author="C3-253561" w:date="2025-08-29T15:43:00Z" w16du:dateUtc="2025-07-31T10:50:00Z"/>
              </w:rPr>
            </w:pPr>
            <w:ins w:id="12923" w:author="C3-253561" w:date="2025-08-29T15:43:00Z" w16du:dateUtc="2025-07-31T10:50:00Z">
              <w:r w:rsidRPr="00C07EFD">
                <w:t>Data type</w:t>
              </w:r>
            </w:ins>
          </w:p>
        </w:tc>
        <w:tc>
          <w:tcPr>
            <w:tcW w:w="425" w:type="dxa"/>
            <w:shd w:val="clear" w:color="auto" w:fill="C0C0C0"/>
            <w:hideMark/>
          </w:tcPr>
          <w:p w14:paraId="55516C5B" w14:textId="77777777" w:rsidR="00941EBE" w:rsidRPr="00C07EFD" w:rsidRDefault="00941EBE" w:rsidP="00234264">
            <w:pPr>
              <w:pStyle w:val="TAH"/>
              <w:rPr>
                <w:ins w:id="12924" w:author="C3-253561" w:date="2025-08-29T15:43:00Z" w16du:dateUtc="2025-07-31T10:50:00Z"/>
              </w:rPr>
            </w:pPr>
            <w:ins w:id="12925" w:author="C3-253561" w:date="2025-08-29T15:43:00Z" w16du:dateUtc="2025-07-31T10:50:00Z">
              <w:r w:rsidRPr="00C07EFD">
                <w:t>P</w:t>
              </w:r>
            </w:ins>
          </w:p>
        </w:tc>
        <w:tc>
          <w:tcPr>
            <w:tcW w:w="1368" w:type="dxa"/>
            <w:shd w:val="clear" w:color="auto" w:fill="C0C0C0"/>
            <w:hideMark/>
          </w:tcPr>
          <w:p w14:paraId="2FB6C1D1" w14:textId="77777777" w:rsidR="00941EBE" w:rsidRPr="00C07EFD" w:rsidRDefault="00941EBE" w:rsidP="00234264">
            <w:pPr>
              <w:pStyle w:val="TAH"/>
              <w:rPr>
                <w:ins w:id="12926" w:author="C3-253561" w:date="2025-08-29T15:43:00Z" w16du:dateUtc="2025-07-31T10:50:00Z"/>
              </w:rPr>
            </w:pPr>
            <w:ins w:id="12927" w:author="C3-253561" w:date="2025-08-29T15:43:00Z" w16du:dateUtc="2025-07-31T10:50:00Z">
              <w:r w:rsidRPr="00C07EFD">
                <w:t>Cardinality</w:t>
              </w:r>
            </w:ins>
          </w:p>
        </w:tc>
        <w:tc>
          <w:tcPr>
            <w:tcW w:w="3438" w:type="dxa"/>
            <w:shd w:val="clear" w:color="auto" w:fill="C0C0C0"/>
            <w:hideMark/>
          </w:tcPr>
          <w:p w14:paraId="113631D7" w14:textId="77777777" w:rsidR="00941EBE" w:rsidRPr="00C07EFD" w:rsidRDefault="00941EBE" w:rsidP="00234264">
            <w:pPr>
              <w:pStyle w:val="TAH"/>
              <w:rPr>
                <w:ins w:id="12928" w:author="C3-253561" w:date="2025-08-29T15:43:00Z" w16du:dateUtc="2025-07-31T10:50:00Z"/>
                <w:rFonts w:cs="Arial"/>
                <w:szCs w:val="18"/>
              </w:rPr>
            </w:pPr>
            <w:ins w:id="12929" w:author="C3-253561" w:date="2025-08-29T15:43:00Z" w16du:dateUtc="2025-07-31T10:50:00Z">
              <w:r w:rsidRPr="00C07EFD">
                <w:rPr>
                  <w:rFonts w:cs="Arial"/>
                  <w:szCs w:val="18"/>
                </w:rPr>
                <w:t>Description</w:t>
              </w:r>
            </w:ins>
          </w:p>
        </w:tc>
        <w:tc>
          <w:tcPr>
            <w:tcW w:w="1998" w:type="dxa"/>
            <w:shd w:val="clear" w:color="auto" w:fill="C0C0C0"/>
          </w:tcPr>
          <w:p w14:paraId="6722C072" w14:textId="77777777" w:rsidR="00941EBE" w:rsidRPr="00C07EFD" w:rsidRDefault="00941EBE" w:rsidP="00234264">
            <w:pPr>
              <w:pStyle w:val="TAH"/>
              <w:rPr>
                <w:ins w:id="12930" w:author="C3-253561" w:date="2025-08-29T15:43:00Z" w16du:dateUtc="2025-07-31T10:50:00Z"/>
                <w:rFonts w:cs="Arial"/>
                <w:szCs w:val="18"/>
              </w:rPr>
            </w:pPr>
            <w:ins w:id="12931" w:author="C3-253561" w:date="2025-08-29T15:43:00Z" w16du:dateUtc="2025-07-31T10:50:00Z">
              <w:r w:rsidRPr="00C07EFD">
                <w:t>Applicability</w:t>
              </w:r>
            </w:ins>
          </w:p>
        </w:tc>
      </w:tr>
      <w:tr w:rsidR="00941EBE" w:rsidRPr="00C07EFD" w14:paraId="4B85D2E7" w14:textId="77777777" w:rsidTr="00234264">
        <w:trPr>
          <w:jc w:val="center"/>
          <w:ins w:id="12932" w:author="C3-253561" w:date="2025-08-29T15:43:00Z"/>
        </w:trPr>
        <w:tc>
          <w:tcPr>
            <w:tcW w:w="1430" w:type="dxa"/>
          </w:tcPr>
          <w:p w14:paraId="4D69E962" w14:textId="77777777" w:rsidR="00941EBE" w:rsidRPr="00C07EFD" w:rsidRDefault="00941EBE" w:rsidP="00234264">
            <w:pPr>
              <w:pStyle w:val="TAL"/>
              <w:rPr>
                <w:ins w:id="12933" w:author="C3-253561" w:date="2025-08-29T15:43:00Z" w16du:dateUtc="2025-07-31T10:50:00Z"/>
              </w:rPr>
            </w:pPr>
            <w:ins w:id="12934" w:author="C3-253561" w:date="2025-08-29T15:43:00Z" w16du:dateUtc="2025-07-31T12:06:00Z">
              <w:r w:rsidRPr="00C07EFD">
                <w:t>perf</w:t>
              </w:r>
            </w:ins>
            <w:ins w:id="12935" w:author="C3-253561" w:date="2025-08-29T15:43:00Z" w16du:dateUtc="2025-08-01T11:05:00Z">
              <w:r w:rsidRPr="00C07EFD">
                <w:t>Req</w:t>
              </w:r>
            </w:ins>
          </w:p>
        </w:tc>
        <w:tc>
          <w:tcPr>
            <w:tcW w:w="1006" w:type="dxa"/>
          </w:tcPr>
          <w:p w14:paraId="732B23CC" w14:textId="77777777" w:rsidR="00941EBE" w:rsidRPr="00C07EFD" w:rsidRDefault="00941EBE" w:rsidP="00234264">
            <w:pPr>
              <w:pStyle w:val="TAL"/>
              <w:rPr>
                <w:ins w:id="12936" w:author="C3-253561" w:date="2025-08-29T15:43:00Z" w16du:dateUtc="2025-07-31T10:50:00Z"/>
                <w:lang w:eastAsia="zh-CN"/>
              </w:rPr>
            </w:pPr>
            <w:ins w:id="12937" w:author="C3-253561" w:date="2025-08-29T15:43:00Z" w16du:dateUtc="2025-08-01T11:06:00Z">
              <w:r w:rsidRPr="00C07EFD">
                <w:t>a</w:t>
              </w:r>
            </w:ins>
            <w:ins w:id="12938" w:author="C3-253561" w:date="2025-08-29T15:43:00Z" w16du:dateUtc="2025-08-01T11:05:00Z">
              <w:r w:rsidRPr="00C07EFD">
                <w:t>rray</w:t>
              </w:r>
            </w:ins>
            <w:ins w:id="12939" w:author="C3-253561" w:date="2025-08-29T15:43:00Z" w16du:dateUtc="2025-08-01T11:06:00Z">
              <w:r w:rsidRPr="00C07EFD">
                <w:t>(</w:t>
              </w:r>
            </w:ins>
            <w:ins w:id="12940" w:author="C3-253561" w:date="2025-08-29T15:43:00Z" w16du:dateUtc="2025-08-01T11:03:00Z">
              <w:r w:rsidRPr="00C07EFD">
                <w:t>Performance</w:t>
              </w:r>
            </w:ins>
            <w:ins w:id="12941" w:author="C3-253561" w:date="2025-08-29T15:43:00Z" w16du:dateUtc="2025-08-01T11:06:00Z">
              <w:r w:rsidRPr="00C07EFD">
                <w:t>Requirement)</w:t>
              </w:r>
            </w:ins>
          </w:p>
        </w:tc>
        <w:tc>
          <w:tcPr>
            <w:tcW w:w="425" w:type="dxa"/>
          </w:tcPr>
          <w:p w14:paraId="59094916" w14:textId="77777777" w:rsidR="00941EBE" w:rsidRPr="00C07EFD" w:rsidRDefault="00941EBE" w:rsidP="00234264">
            <w:pPr>
              <w:pStyle w:val="TAC"/>
              <w:rPr>
                <w:ins w:id="12942" w:author="C3-253561" w:date="2025-08-29T15:43:00Z" w16du:dateUtc="2025-07-31T10:50:00Z"/>
                <w:lang w:eastAsia="zh-CN"/>
              </w:rPr>
            </w:pPr>
            <w:ins w:id="12943" w:author="C3-253561" w:date="2025-08-29T15:43:00Z" w16du:dateUtc="2025-07-31T10:50:00Z">
              <w:r w:rsidRPr="00C07EFD">
                <w:t>M</w:t>
              </w:r>
            </w:ins>
          </w:p>
        </w:tc>
        <w:tc>
          <w:tcPr>
            <w:tcW w:w="1368" w:type="dxa"/>
          </w:tcPr>
          <w:p w14:paraId="5445B41F" w14:textId="77777777" w:rsidR="00941EBE" w:rsidRPr="00C07EFD" w:rsidRDefault="00941EBE" w:rsidP="00234264">
            <w:pPr>
              <w:pStyle w:val="TAC"/>
              <w:rPr>
                <w:ins w:id="12944" w:author="C3-253561" w:date="2025-08-29T15:43:00Z" w16du:dateUtc="2025-07-31T10:50:00Z"/>
              </w:rPr>
            </w:pPr>
            <w:ins w:id="12945" w:author="C3-253561" w:date="2025-08-29T15:43:00Z" w16du:dateUtc="2025-07-31T10:50:00Z">
              <w:r w:rsidRPr="00C07EFD">
                <w:t>1</w:t>
              </w:r>
            </w:ins>
            <w:ins w:id="12946" w:author="C3-253561" w:date="2025-08-29T15:43:00Z" w16du:dateUtc="2025-07-31T12:24:00Z">
              <w:r w:rsidRPr="00C07EFD">
                <w:t>..</w:t>
              </w:r>
            </w:ins>
            <w:ins w:id="12947" w:author="C3-253561" w:date="2025-08-29T15:43:00Z" w16du:dateUtc="2025-07-31T12:25:00Z">
              <w:r w:rsidRPr="00C07EFD">
                <w:t>N</w:t>
              </w:r>
            </w:ins>
          </w:p>
        </w:tc>
        <w:tc>
          <w:tcPr>
            <w:tcW w:w="3438" w:type="dxa"/>
          </w:tcPr>
          <w:p w14:paraId="111BEF04" w14:textId="77777777" w:rsidR="00941EBE" w:rsidRPr="00C07EFD" w:rsidRDefault="00941EBE" w:rsidP="00234264">
            <w:pPr>
              <w:pStyle w:val="TAL"/>
              <w:rPr>
                <w:ins w:id="12948" w:author="C3-253561" w:date="2025-08-29T15:43:00Z" w16du:dateUtc="2025-07-31T10:50:00Z"/>
                <w:rFonts w:cs="Arial"/>
              </w:rPr>
            </w:pPr>
            <w:ins w:id="12949" w:author="C3-253561" w:date="2025-08-29T15:43:00Z" w16du:dateUtc="2025-07-31T12:25:00Z">
              <w:r w:rsidRPr="00C07EFD">
                <w:t>Identifies the performance metrics to evaluate ML model training.</w:t>
              </w:r>
            </w:ins>
          </w:p>
        </w:tc>
        <w:tc>
          <w:tcPr>
            <w:tcW w:w="1998" w:type="dxa"/>
          </w:tcPr>
          <w:p w14:paraId="77AD398D" w14:textId="77777777" w:rsidR="00941EBE" w:rsidRPr="00C07EFD" w:rsidRDefault="00941EBE" w:rsidP="00234264">
            <w:pPr>
              <w:pStyle w:val="TAL"/>
              <w:rPr>
                <w:ins w:id="12950" w:author="C3-253561" w:date="2025-08-29T15:43:00Z" w16du:dateUtc="2025-07-31T10:50:00Z"/>
                <w:rFonts w:cs="Arial"/>
                <w:szCs w:val="18"/>
              </w:rPr>
            </w:pPr>
          </w:p>
        </w:tc>
      </w:tr>
      <w:tr w:rsidR="00941EBE" w:rsidRPr="00C07EFD" w14:paraId="3CB5A7F6" w14:textId="77777777" w:rsidTr="00234264">
        <w:trPr>
          <w:jc w:val="center"/>
          <w:ins w:id="12951" w:author="C3-253561" w:date="2025-08-29T15:43:00Z"/>
        </w:trPr>
        <w:tc>
          <w:tcPr>
            <w:tcW w:w="1430" w:type="dxa"/>
          </w:tcPr>
          <w:p w14:paraId="67F8CB58" w14:textId="77777777" w:rsidR="00941EBE" w:rsidRPr="00C07EFD" w:rsidRDefault="00941EBE" w:rsidP="00234264">
            <w:pPr>
              <w:pStyle w:val="TAL"/>
              <w:rPr>
                <w:ins w:id="12952" w:author="C3-253561" w:date="2025-08-29T15:43:00Z" w16du:dateUtc="2025-07-31T12:07:00Z"/>
              </w:rPr>
            </w:pPr>
            <w:ins w:id="12953" w:author="C3-253561" w:date="2025-08-29T15:43:00Z" w16du:dateUtc="2025-08-01T10:47:00Z">
              <w:r w:rsidRPr="00C07EFD">
                <w:t>t</w:t>
              </w:r>
            </w:ins>
            <w:ins w:id="12954" w:author="C3-253561" w:date="2025-08-29T15:43:00Z" w16du:dateUtc="2025-07-31T12:07:00Z">
              <w:r w:rsidRPr="00C07EFD">
                <w:t>rain</w:t>
              </w:r>
            </w:ins>
            <w:ins w:id="12955" w:author="C3-253561" w:date="2025-08-29T15:43:00Z" w16du:dateUtc="2025-08-01T10:47:00Z">
              <w:r w:rsidRPr="00C07EFD">
                <w:t>Count</w:t>
              </w:r>
            </w:ins>
          </w:p>
        </w:tc>
        <w:tc>
          <w:tcPr>
            <w:tcW w:w="1006" w:type="dxa"/>
          </w:tcPr>
          <w:p w14:paraId="4E9DF098" w14:textId="77777777" w:rsidR="00941EBE" w:rsidRPr="00C07EFD" w:rsidRDefault="00941EBE" w:rsidP="00234264">
            <w:pPr>
              <w:pStyle w:val="TAL"/>
              <w:rPr>
                <w:ins w:id="12956" w:author="C3-253561" w:date="2025-08-29T15:43:00Z" w16du:dateUtc="2025-07-31T12:07:00Z"/>
              </w:rPr>
            </w:pPr>
            <w:ins w:id="12957" w:author="C3-253561" w:date="2025-08-29T15:43:00Z" w16du:dateUtc="2025-08-26T15:23:00Z">
              <w:r w:rsidRPr="00C07EFD">
                <w:t>U</w:t>
              </w:r>
            </w:ins>
            <w:ins w:id="12958" w:author="C3-253561" w:date="2025-08-29T15:43:00Z" w16du:dateUtc="2025-08-01T10:46:00Z">
              <w:r w:rsidRPr="00C07EFD">
                <w:t>nteger</w:t>
              </w:r>
            </w:ins>
          </w:p>
        </w:tc>
        <w:tc>
          <w:tcPr>
            <w:tcW w:w="425" w:type="dxa"/>
          </w:tcPr>
          <w:p w14:paraId="1C23DA34" w14:textId="77777777" w:rsidR="00941EBE" w:rsidRPr="00C07EFD" w:rsidRDefault="00941EBE" w:rsidP="00234264">
            <w:pPr>
              <w:pStyle w:val="TAC"/>
              <w:rPr>
                <w:ins w:id="12959" w:author="C3-253561" w:date="2025-08-29T15:43:00Z" w16du:dateUtc="2025-07-31T12:07:00Z"/>
              </w:rPr>
            </w:pPr>
            <w:ins w:id="12960" w:author="C3-253561" w:date="2025-08-29T15:43:00Z" w16du:dateUtc="2025-08-01T10:48:00Z">
              <w:r w:rsidRPr="00C07EFD">
                <w:t>M</w:t>
              </w:r>
            </w:ins>
          </w:p>
        </w:tc>
        <w:tc>
          <w:tcPr>
            <w:tcW w:w="1368" w:type="dxa"/>
          </w:tcPr>
          <w:p w14:paraId="2676AE58" w14:textId="77777777" w:rsidR="00941EBE" w:rsidRPr="00C07EFD" w:rsidRDefault="00941EBE" w:rsidP="00234264">
            <w:pPr>
              <w:pStyle w:val="TAC"/>
              <w:rPr>
                <w:ins w:id="12961" w:author="C3-253561" w:date="2025-08-29T15:43:00Z" w16du:dateUtc="2025-07-31T12:07:00Z"/>
              </w:rPr>
            </w:pPr>
            <w:ins w:id="12962" w:author="C3-253561" w:date="2025-08-29T15:43:00Z" w16du:dateUtc="2025-08-01T10:48:00Z">
              <w:r w:rsidRPr="00C07EFD">
                <w:t>1</w:t>
              </w:r>
            </w:ins>
          </w:p>
        </w:tc>
        <w:tc>
          <w:tcPr>
            <w:tcW w:w="3438" w:type="dxa"/>
          </w:tcPr>
          <w:p w14:paraId="320B3B50" w14:textId="77777777" w:rsidR="00941EBE" w:rsidRPr="00C07EFD" w:rsidRDefault="00941EBE" w:rsidP="00234264">
            <w:pPr>
              <w:pStyle w:val="TAL"/>
              <w:rPr>
                <w:ins w:id="12963" w:author="C3-253561" w:date="2025-08-29T15:43:00Z" w16du:dateUtc="2025-07-31T12:07:00Z"/>
                <w:rFonts w:cs="Arial"/>
                <w:szCs w:val="18"/>
              </w:rPr>
            </w:pPr>
            <w:ins w:id="12964" w:author="C3-253561" w:date="2025-08-29T15:43:00Z" w16du:dateUtc="2025-08-01T10:47:00Z">
              <w:r w:rsidRPr="00C07EFD">
                <w:rPr>
                  <w:rFonts w:cs="Arial"/>
                  <w:szCs w:val="18"/>
                </w:rPr>
                <w:t xml:space="preserve">Contains number of </w:t>
              </w:r>
            </w:ins>
            <w:ins w:id="12965" w:author="C3-253561" w:date="2025-08-29T15:43:00Z" w16du:dateUtc="2025-08-01T10:48:00Z">
              <w:r w:rsidRPr="00C07EFD">
                <w:rPr>
                  <w:rFonts w:cs="Arial"/>
                  <w:szCs w:val="18"/>
                </w:rPr>
                <w:t>training rounds</w:t>
              </w:r>
            </w:ins>
            <w:ins w:id="12966" w:author="C3-253561" w:date="2025-08-29T15:43:00Z" w16du:dateUtc="2025-08-01T10:47:00Z">
              <w:r w:rsidRPr="00C07EFD">
                <w:rPr>
                  <w:rFonts w:cs="Arial"/>
                  <w:szCs w:val="18"/>
                </w:rPr>
                <w:t xml:space="preserve"> for the ML training.</w:t>
              </w:r>
            </w:ins>
          </w:p>
        </w:tc>
        <w:tc>
          <w:tcPr>
            <w:tcW w:w="1998" w:type="dxa"/>
          </w:tcPr>
          <w:p w14:paraId="73EF41A1" w14:textId="77777777" w:rsidR="00941EBE" w:rsidRPr="00C07EFD" w:rsidRDefault="00941EBE" w:rsidP="00234264">
            <w:pPr>
              <w:pStyle w:val="TAL"/>
              <w:rPr>
                <w:ins w:id="12967" w:author="C3-253561" w:date="2025-08-29T15:43:00Z" w16du:dateUtc="2025-07-31T12:07:00Z"/>
                <w:rFonts w:cs="Arial"/>
                <w:szCs w:val="18"/>
              </w:rPr>
            </w:pPr>
          </w:p>
        </w:tc>
      </w:tr>
      <w:tr w:rsidR="00941EBE" w:rsidRPr="00C07EFD" w14:paraId="0F381854" w14:textId="77777777" w:rsidTr="00234264">
        <w:trPr>
          <w:jc w:val="center"/>
          <w:ins w:id="12968" w:author="C3-253561" w:date="2025-08-29T15:43:00Z"/>
        </w:trPr>
        <w:tc>
          <w:tcPr>
            <w:tcW w:w="1430" w:type="dxa"/>
          </w:tcPr>
          <w:p w14:paraId="1FF9668E" w14:textId="77777777" w:rsidR="00941EBE" w:rsidRPr="00C07EFD" w:rsidRDefault="00941EBE" w:rsidP="00234264">
            <w:pPr>
              <w:pStyle w:val="TAL"/>
              <w:rPr>
                <w:ins w:id="12969" w:author="C3-253561" w:date="2025-08-29T15:43:00Z" w16du:dateUtc="2025-07-31T12:07:00Z"/>
              </w:rPr>
            </w:pPr>
            <w:ins w:id="12970" w:author="C3-253561" w:date="2025-08-29T15:43:00Z" w16du:dateUtc="2025-08-01T10:46:00Z">
              <w:r w:rsidRPr="00C07EFD">
                <w:t>sampleCount</w:t>
              </w:r>
            </w:ins>
          </w:p>
        </w:tc>
        <w:tc>
          <w:tcPr>
            <w:tcW w:w="1006" w:type="dxa"/>
          </w:tcPr>
          <w:p w14:paraId="3DE0156D" w14:textId="77777777" w:rsidR="00941EBE" w:rsidRPr="00C07EFD" w:rsidRDefault="00941EBE" w:rsidP="00234264">
            <w:pPr>
              <w:pStyle w:val="TAL"/>
              <w:rPr>
                <w:ins w:id="12971" w:author="C3-253561" w:date="2025-08-29T15:43:00Z" w16du:dateUtc="2025-07-31T12:07:00Z"/>
              </w:rPr>
            </w:pPr>
            <w:ins w:id="12972" w:author="C3-253561" w:date="2025-08-29T15:43:00Z" w16du:dateUtc="2025-08-26T15:23:00Z">
              <w:r w:rsidRPr="00C07EFD">
                <w:t>U</w:t>
              </w:r>
            </w:ins>
            <w:ins w:id="12973" w:author="C3-253561" w:date="2025-08-29T15:43:00Z" w16du:dateUtc="2025-08-01T10:46:00Z">
              <w:r w:rsidRPr="00C07EFD">
                <w:t>nteger</w:t>
              </w:r>
            </w:ins>
          </w:p>
        </w:tc>
        <w:tc>
          <w:tcPr>
            <w:tcW w:w="425" w:type="dxa"/>
          </w:tcPr>
          <w:p w14:paraId="58A2C725" w14:textId="77777777" w:rsidR="00941EBE" w:rsidRPr="00C07EFD" w:rsidRDefault="00941EBE" w:rsidP="00234264">
            <w:pPr>
              <w:pStyle w:val="TAC"/>
              <w:rPr>
                <w:ins w:id="12974" w:author="C3-253561" w:date="2025-08-29T15:43:00Z" w16du:dateUtc="2025-07-31T12:07:00Z"/>
              </w:rPr>
            </w:pPr>
            <w:ins w:id="12975" w:author="C3-253561" w:date="2025-08-29T15:43:00Z" w16du:dateUtc="2025-08-01T10:48:00Z">
              <w:r w:rsidRPr="00C07EFD">
                <w:t>M</w:t>
              </w:r>
            </w:ins>
          </w:p>
        </w:tc>
        <w:tc>
          <w:tcPr>
            <w:tcW w:w="1368" w:type="dxa"/>
          </w:tcPr>
          <w:p w14:paraId="77BEBA65" w14:textId="77777777" w:rsidR="00941EBE" w:rsidRPr="00C07EFD" w:rsidRDefault="00941EBE" w:rsidP="00234264">
            <w:pPr>
              <w:pStyle w:val="TAC"/>
              <w:rPr>
                <w:ins w:id="12976" w:author="C3-253561" w:date="2025-08-29T15:43:00Z" w16du:dateUtc="2025-07-31T12:07:00Z"/>
              </w:rPr>
            </w:pPr>
            <w:ins w:id="12977" w:author="C3-253561" w:date="2025-08-29T15:43:00Z" w16du:dateUtc="2025-08-01T10:48:00Z">
              <w:r w:rsidRPr="00C07EFD">
                <w:t>1</w:t>
              </w:r>
            </w:ins>
          </w:p>
        </w:tc>
        <w:tc>
          <w:tcPr>
            <w:tcW w:w="3438" w:type="dxa"/>
          </w:tcPr>
          <w:p w14:paraId="6B019A5E" w14:textId="77777777" w:rsidR="00941EBE" w:rsidRPr="00C07EFD" w:rsidRDefault="00941EBE" w:rsidP="00234264">
            <w:pPr>
              <w:pStyle w:val="TAL"/>
              <w:rPr>
                <w:ins w:id="12978" w:author="C3-253561" w:date="2025-08-29T15:43:00Z" w16du:dateUtc="2025-07-31T12:07:00Z"/>
                <w:rFonts w:cs="Arial"/>
                <w:szCs w:val="18"/>
              </w:rPr>
            </w:pPr>
            <w:ins w:id="12979" w:author="C3-253561" w:date="2025-08-29T15:43:00Z" w16du:dateUtc="2025-08-01T10:46:00Z">
              <w:r w:rsidRPr="00C07EFD">
                <w:rPr>
                  <w:rFonts w:cs="Arial"/>
                  <w:szCs w:val="18"/>
                </w:rPr>
                <w:t>Co</w:t>
              </w:r>
            </w:ins>
            <w:ins w:id="12980" w:author="C3-253561" w:date="2025-08-29T15:43:00Z" w16du:dateUtc="2025-08-01T10:47:00Z">
              <w:r w:rsidRPr="00C07EFD">
                <w:rPr>
                  <w:rFonts w:cs="Arial"/>
                  <w:szCs w:val="18"/>
                </w:rPr>
                <w:t xml:space="preserve">ntains </w:t>
              </w:r>
            </w:ins>
            <w:ins w:id="12981" w:author="C3-253561" w:date="2025-08-29T15:43:00Z" w16du:dateUtc="2025-08-01T10:46:00Z">
              <w:r w:rsidRPr="00C07EFD">
                <w:rPr>
                  <w:rFonts w:cs="Arial"/>
                  <w:szCs w:val="18"/>
                </w:rPr>
                <w:t xml:space="preserve">number of data samples </w:t>
              </w:r>
            </w:ins>
            <w:ins w:id="12982" w:author="C3-253561" w:date="2025-08-29T15:43:00Z" w16du:dateUtc="2025-08-01T10:47:00Z">
              <w:r w:rsidRPr="00C07EFD">
                <w:rPr>
                  <w:rFonts w:cs="Arial"/>
                  <w:szCs w:val="18"/>
                </w:rPr>
                <w:t>for the ML training</w:t>
              </w:r>
            </w:ins>
            <w:ins w:id="12983" w:author="C3-253561" w:date="2025-08-29T15:43:00Z" w16du:dateUtc="2025-08-01T10:46:00Z">
              <w:r w:rsidRPr="00C07EFD">
                <w:rPr>
                  <w:rFonts w:cs="Arial"/>
                  <w:szCs w:val="18"/>
                </w:rPr>
                <w:t>.</w:t>
              </w:r>
            </w:ins>
          </w:p>
        </w:tc>
        <w:tc>
          <w:tcPr>
            <w:tcW w:w="1998" w:type="dxa"/>
          </w:tcPr>
          <w:p w14:paraId="378BF4B8" w14:textId="77777777" w:rsidR="00941EBE" w:rsidRPr="00C07EFD" w:rsidRDefault="00941EBE" w:rsidP="00234264">
            <w:pPr>
              <w:pStyle w:val="TAL"/>
              <w:rPr>
                <w:ins w:id="12984" w:author="C3-253561" w:date="2025-08-29T15:43:00Z" w16du:dateUtc="2025-07-31T12:07:00Z"/>
                <w:rFonts w:cs="Arial"/>
                <w:szCs w:val="18"/>
              </w:rPr>
            </w:pPr>
          </w:p>
        </w:tc>
      </w:tr>
    </w:tbl>
    <w:p w14:paraId="760A0E0D" w14:textId="77777777" w:rsidR="00941EBE" w:rsidRPr="00C07EFD" w:rsidRDefault="00941EBE" w:rsidP="00941EBE">
      <w:pPr>
        <w:rPr>
          <w:ins w:id="12985" w:author="C3-253561" w:date="2025-08-29T15:43:00Z" w16du:dateUtc="2025-08-01T11:05:00Z"/>
        </w:rPr>
      </w:pPr>
    </w:p>
    <w:p w14:paraId="7ACA0A1F" w14:textId="04BEAA1C" w:rsidR="00941EBE" w:rsidRPr="00C07EFD" w:rsidRDefault="00941EBE" w:rsidP="00941EBE">
      <w:pPr>
        <w:pStyle w:val="H6"/>
        <w:rPr>
          <w:ins w:id="12986" w:author="C3-253561" w:date="2025-08-29T15:43:00Z" w16du:dateUtc="2025-08-01T11:05:00Z"/>
          <w:lang w:eastAsia="zh-CN"/>
        </w:rPr>
      </w:pPr>
      <w:ins w:id="12987" w:author="Rapporteur" w:date="2025-09-03T12:27:00Z" w16du:dateUtc="2025-09-03T09:27:00Z">
        <w:r w:rsidRPr="00C07EFD">
          <w:rPr>
            <w:lang w:eastAsia="zh-CN"/>
          </w:rPr>
          <w:t>6.1.11</w:t>
        </w:r>
      </w:ins>
      <w:ins w:id="12988" w:author="C3-253561" w:date="2025-08-29T15:43:00Z" w16du:dateUtc="2025-08-01T11:05:00Z">
        <w:r w:rsidRPr="00C07EFD">
          <w:rPr>
            <w:lang w:eastAsia="zh-CN"/>
          </w:rPr>
          <w:t>.6.2.</w:t>
        </w:r>
      </w:ins>
      <w:ins w:id="12989" w:author="C3-253561" w:date="2025-08-29T15:43:00Z" w16du:dateUtc="2025-08-01T11:52:00Z">
        <w:r w:rsidRPr="00C07EFD">
          <w:rPr>
            <w:lang w:eastAsia="zh-CN"/>
          </w:rPr>
          <w:t>6</w:t>
        </w:r>
      </w:ins>
      <w:ins w:id="12990" w:author="C3-253561" w:date="2025-08-29T15:43:00Z" w16du:dateUtc="2025-08-01T11:05:00Z">
        <w:r w:rsidRPr="00C07EFD">
          <w:rPr>
            <w:lang w:eastAsia="zh-CN"/>
          </w:rPr>
          <w:tab/>
          <w:t xml:space="preserve">Type: </w:t>
        </w:r>
      </w:ins>
      <w:ins w:id="12991" w:author="C3-253561" w:date="2025-08-29T15:43:00Z" w16du:dateUtc="2025-08-01T11:06:00Z">
        <w:r w:rsidRPr="00C07EFD">
          <w:t>PerformanceRequirement</w:t>
        </w:r>
      </w:ins>
    </w:p>
    <w:p w14:paraId="33F33BC7" w14:textId="3CFD4031" w:rsidR="00941EBE" w:rsidRPr="00C07EFD" w:rsidRDefault="00941EBE" w:rsidP="00941EBE">
      <w:pPr>
        <w:pStyle w:val="TH"/>
        <w:rPr>
          <w:ins w:id="12992" w:author="C3-253561" w:date="2025-08-29T15:43:00Z" w16du:dateUtc="2025-08-01T11:05:00Z"/>
        </w:rPr>
      </w:pPr>
      <w:ins w:id="12993" w:author="C3-253561" w:date="2025-08-29T15:43:00Z" w16du:dateUtc="2025-08-01T11:05:00Z">
        <w:r w:rsidRPr="00C07EFD">
          <w:rPr>
            <w:noProof/>
          </w:rPr>
          <w:t>Table </w:t>
        </w:r>
      </w:ins>
      <w:ins w:id="12994" w:author="Rapporteur" w:date="2025-09-03T12:27:00Z" w16du:dateUtc="2025-09-03T09:27:00Z">
        <w:r w:rsidRPr="00C07EFD">
          <w:rPr>
            <w:noProof/>
          </w:rPr>
          <w:t>6.1.11</w:t>
        </w:r>
      </w:ins>
      <w:ins w:id="12995" w:author="C3-253561" w:date="2025-08-29T15:43:00Z" w16du:dateUtc="2025-08-01T11:05:00Z">
        <w:r w:rsidRPr="00C07EFD">
          <w:rPr>
            <w:noProof/>
          </w:rPr>
          <w:t>.6.2.</w:t>
        </w:r>
      </w:ins>
      <w:ins w:id="12996" w:author="C3-253561" w:date="2025-08-29T15:43:00Z" w16du:dateUtc="2025-08-01T11:52:00Z">
        <w:r w:rsidRPr="00C07EFD">
          <w:rPr>
            <w:noProof/>
          </w:rPr>
          <w:t>6</w:t>
        </w:r>
      </w:ins>
      <w:ins w:id="12997" w:author="C3-253561" w:date="2025-08-29T15:43:00Z" w16du:dateUtc="2025-08-01T11:05:00Z">
        <w:r w:rsidRPr="00C07EFD">
          <w:t xml:space="preserve">-1: </w:t>
        </w:r>
        <w:r w:rsidRPr="00C07EFD">
          <w:rPr>
            <w:noProof/>
          </w:rPr>
          <w:t xml:space="preserve">Definition of type </w:t>
        </w:r>
      </w:ins>
      <w:ins w:id="12998" w:author="C3-253561" w:date="2025-08-29T15:43:00Z" w16du:dateUtc="2025-08-01T11:06:00Z">
        <w:r w:rsidRPr="00C07EFD">
          <w:t>PerformanceRequirement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ins w:id="12999" w:author="C3-253561" w:date="2025-08-29T15:43:00Z"/>
        </w:trPr>
        <w:tc>
          <w:tcPr>
            <w:tcW w:w="1430" w:type="dxa"/>
            <w:shd w:val="clear" w:color="auto" w:fill="C0C0C0"/>
            <w:hideMark/>
          </w:tcPr>
          <w:p w14:paraId="15490628" w14:textId="77777777" w:rsidR="00941EBE" w:rsidRPr="00C07EFD" w:rsidRDefault="00941EBE" w:rsidP="00234264">
            <w:pPr>
              <w:pStyle w:val="TAH"/>
              <w:rPr>
                <w:ins w:id="13000" w:author="C3-253561" w:date="2025-08-29T15:43:00Z" w16du:dateUtc="2025-08-01T11:05:00Z"/>
              </w:rPr>
            </w:pPr>
            <w:ins w:id="13001" w:author="C3-253561" w:date="2025-08-29T15:43:00Z" w16du:dateUtc="2025-08-01T11:05:00Z">
              <w:r w:rsidRPr="00C07EFD">
                <w:t>Attribute name</w:t>
              </w:r>
            </w:ins>
          </w:p>
        </w:tc>
        <w:tc>
          <w:tcPr>
            <w:tcW w:w="1006" w:type="dxa"/>
            <w:shd w:val="clear" w:color="auto" w:fill="C0C0C0"/>
            <w:hideMark/>
          </w:tcPr>
          <w:p w14:paraId="2D7DDD3C" w14:textId="77777777" w:rsidR="00941EBE" w:rsidRPr="00C07EFD" w:rsidRDefault="00941EBE" w:rsidP="00234264">
            <w:pPr>
              <w:pStyle w:val="TAH"/>
              <w:rPr>
                <w:ins w:id="13002" w:author="C3-253561" w:date="2025-08-29T15:43:00Z" w16du:dateUtc="2025-08-01T11:05:00Z"/>
              </w:rPr>
            </w:pPr>
            <w:ins w:id="13003" w:author="C3-253561" w:date="2025-08-29T15:43:00Z" w16du:dateUtc="2025-08-01T11:05:00Z">
              <w:r w:rsidRPr="00C07EFD">
                <w:t>Data type</w:t>
              </w:r>
            </w:ins>
          </w:p>
        </w:tc>
        <w:tc>
          <w:tcPr>
            <w:tcW w:w="425" w:type="dxa"/>
            <w:shd w:val="clear" w:color="auto" w:fill="C0C0C0"/>
            <w:hideMark/>
          </w:tcPr>
          <w:p w14:paraId="509D232F" w14:textId="77777777" w:rsidR="00941EBE" w:rsidRPr="00C07EFD" w:rsidRDefault="00941EBE" w:rsidP="00234264">
            <w:pPr>
              <w:pStyle w:val="TAH"/>
              <w:rPr>
                <w:ins w:id="13004" w:author="C3-253561" w:date="2025-08-29T15:43:00Z" w16du:dateUtc="2025-08-01T11:05:00Z"/>
              </w:rPr>
            </w:pPr>
            <w:ins w:id="13005" w:author="C3-253561" w:date="2025-08-29T15:43:00Z" w16du:dateUtc="2025-08-01T11:05:00Z">
              <w:r w:rsidRPr="00C07EFD">
                <w:t>P</w:t>
              </w:r>
            </w:ins>
          </w:p>
        </w:tc>
        <w:tc>
          <w:tcPr>
            <w:tcW w:w="1368" w:type="dxa"/>
            <w:shd w:val="clear" w:color="auto" w:fill="C0C0C0"/>
            <w:hideMark/>
          </w:tcPr>
          <w:p w14:paraId="375B9A7E" w14:textId="77777777" w:rsidR="00941EBE" w:rsidRPr="00C07EFD" w:rsidRDefault="00941EBE" w:rsidP="00234264">
            <w:pPr>
              <w:pStyle w:val="TAH"/>
              <w:rPr>
                <w:ins w:id="13006" w:author="C3-253561" w:date="2025-08-29T15:43:00Z" w16du:dateUtc="2025-08-01T11:05:00Z"/>
              </w:rPr>
            </w:pPr>
            <w:ins w:id="13007" w:author="C3-253561" w:date="2025-08-29T15:43:00Z" w16du:dateUtc="2025-08-01T11:05:00Z">
              <w:r w:rsidRPr="00C07EFD">
                <w:t>Cardinality</w:t>
              </w:r>
            </w:ins>
          </w:p>
        </w:tc>
        <w:tc>
          <w:tcPr>
            <w:tcW w:w="3438" w:type="dxa"/>
            <w:shd w:val="clear" w:color="auto" w:fill="C0C0C0"/>
            <w:hideMark/>
          </w:tcPr>
          <w:p w14:paraId="50429423" w14:textId="77777777" w:rsidR="00941EBE" w:rsidRPr="00C07EFD" w:rsidRDefault="00941EBE" w:rsidP="00234264">
            <w:pPr>
              <w:pStyle w:val="TAH"/>
              <w:rPr>
                <w:ins w:id="13008" w:author="C3-253561" w:date="2025-08-29T15:43:00Z" w16du:dateUtc="2025-08-01T11:05:00Z"/>
                <w:rFonts w:cs="Arial"/>
                <w:szCs w:val="18"/>
              </w:rPr>
            </w:pPr>
            <w:ins w:id="13009" w:author="C3-253561" w:date="2025-08-29T15:43:00Z" w16du:dateUtc="2025-08-01T11:05:00Z">
              <w:r w:rsidRPr="00C07EFD">
                <w:rPr>
                  <w:rFonts w:cs="Arial"/>
                  <w:szCs w:val="18"/>
                </w:rPr>
                <w:t>Description</w:t>
              </w:r>
            </w:ins>
          </w:p>
        </w:tc>
        <w:tc>
          <w:tcPr>
            <w:tcW w:w="1998" w:type="dxa"/>
            <w:shd w:val="clear" w:color="auto" w:fill="C0C0C0"/>
          </w:tcPr>
          <w:p w14:paraId="2539DDAE" w14:textId="77777777" w:rsidR="00941EBE" w:rsidRPr="00C07EFD" w:rsidRDefault="00941EBE" w:rsidP="00234264">
            <w:pPr>
              <w:pStyle w:val="TAH"/>
              <w:rPr>
                <w:ins w:id="13010" w:author="C3-253561" w:date="2025-08-29T15:43:00Z" w16du:dateUtc="2025-08-01T11:05:00Z"/>
                <w:rFonts w:cs="Arial"/>
                <w:szCs w:val="18"/>
              </w:rPr>
            </w:pPr>
            <w:ins w:id="13011" w:author="C3-253561" w:date="2025-08-29T15:43:00Z" w16du:dateUtc="2025-08-01T11:05:00Z">
              <w:r w:rsidRPr="00C07EFD">
                <w:t>Applicability</w:t>
              </w:r>
            </w:ins>
          </w:p>
        </w:tc>
      </w:tr>
      <w:tr w:rsidR="00941EBE" w:rsidRPr="00C07EFD" w14:paraId="7655C0B2" w14:textId="77777777" w:rsidTr="00234264">
        <w:trPr>
          <w:jc w:val="center"/>
          <w:ins w:id="13012" w:author="C3-253561" w:date="2025-08-29T15:43:00Z"/>
        </w:trPr>
        <w:tc>
          <w:tcPr>
            <w:tcW w:w="1430" w:type="dxa"/>
          </w:tcPr>
          <w:p w14:paraId="1229C2BB" w14:textId="77777777" w:rsidR="00941EBE" w:rsidRPr="00C07EFD" w:rsidRDefault="00941EBE" w:rsidP="00234264">
            <w:pPr>
              <w:pStyle w:val="TAL"/>
              <w:rPr>
                <w:ins w:id="13013" w:author="C3-253561" w:date="2025-08-29T15:43:00Z" w16du:dateUtc="2025-08-01T11:05:00Z"/>
              </w:rPr>
            </w:pPr>
            <w:ins w:id="13014" w:author="C3-253561" w:date="2025-08-29T15:43:00Z" w16du:dateUtc="2025-08-01T11:11:00Z">
              <w:r w:rsidRPr="00C07EFD">
                <w:t>perfM</w:t>
              </w:r>
            </w:ins>
            <w:ins w:id="13015" w:author="C3-253561" w:date="2025-08-29T15:43:00Z" w16du:dateUtc="2025-08-01T11:07:00Z">
              <w:r w:rsidRPr="00C07EFD">
                <w:t>etric</w:t>
              </w:r>
            </w:ins>
          </w:p>
        </w:tc>
        <w:tc>
          <w:tcPr>
            <w:tcW w:w="1006" w:type="dxa"/>
          </w:tcPr>
          <w:p w14:paraId="67202D6A" w14:textId="77777777" w:rsidR="00941EBE" w:rsidRPr="00C07EFD" w:rsidRDefault="00941EBE" w:rsidP="00234264">
            <w:pPr>
              <w:pStyle w:val="TAL"/>
              <w:rPr>
                <w:ins w:id="13016" w:author="C3-253561" w:date="2025-08-29T15:43:00Z" w16du:dateUtc="2025-08-01T11:05:00Z"/>
                <w:lang w:eastAsia="zh-CN"/>
              </w:rPr>
            </w:pPr>
            <w:ins w:id="13017" w:author="C3-253561" w:date="2025-08-29T15:43:00Z" w16du:dateUtc="2025-08-01T11:05:00Z">
              <w:r w:rsidRPr="00C07EFD">
                <w:t>PerformanceMetric</w:t>
              </w:r>
            </w:ins>
          </w:p>
        </w:tc>
        <w:tc>
          <w:tcPr>
            <w:tcW w:w="425" w:type="dxa"/>
          </w:tcPr>
          <w:p w14:paraId="587B1F29" w14:textId="77777777" w:rsidR="00941EBE" w:rsidRPr="00C07EFD" w:rsidRDefault="00941EBE" w:rsidP="00234264">
            <w:pPr>
              <w:pStyle w:val="TAC"/>
              <w:rPr>
                <w:ins w:id="13018" w:author="C3-253561" w:date="2025-08-29T15:43:00Z" w16du:dateUtc="2025-08-01T11:05:00Z"/>
                <w:lang w:eastAsia="zh-CN"/>
              </w:rPr>
            </w:pPr>
            <w:ins w:id="13019" w:author="C3-253561" w:date="2025-08-29T15:43:00Z" w16du:dateUtc="2025-08-01T11:05:00Z">
              <w:r w:rsidRPr="00C07EFD">
                <w:t>M</w:t>
              </w:r>
            </w:ins>
          </w:p>
        </w:tc>
        <w:tc>
          <w:tcPr>
            <w:tcW w:w="1368" w:type="dxa"/>
          </w:tcPr>
          <w:p w14:paraId="06675811" w14:textId="77777777" w:rsidR="00941EBE" w:rsidRPr="00C07EFD" w:rsidRDefault="00941EBE" w:rsidP="00234264">
            <w:pPr>
              <w:pStyle w:val="TAC"/>
              <w:rPr>
                <w:ins w:id="13020" w:author="C3-253561" w:date="2025-08-29T15:43:00Z" w16du:dateUtc="2025-08-01T11:05:00Z"/>
              </w:rPr>
            </w:pPr>
            <w:ins w:id="13021" w:author="C3-253561" w:date="2025-08-29T15:43:00Z" w16du:dateUtc="2025-08-01T11:05:00Z">
              <w:r w:rsidRPr="00C07EFD">
                <w:t>1</w:t>
              </w:r>
            </w:ins>
          </w:p>
        </w:tc>
        <w:tc>
          <w:tcPr>
            <w:tcW w:w="3438" w:type="dxa"/>
          </w:tcPr>
          <w:p w14:paraId="45AA346E" w14:textId="77777777" w:rsidR="00941EBE" w:rsidRPr="00C07EFD" w:rsidRDefault="00941EBE" w:rsidP="00234264">
            <w:pPr>
              <w:pStyle w:val="TAL"/>
              <w:rPr>
                <w:ins w:id="13022" w:author="C3-253561" w:date="2025-08-29T15:43:00Z" w16du:dateUtc="2025-08-01T11:05:00Z"/>
                <w:rFonts w:cs="Arial"/>
              </w:rPr>
            </w:pPr>
            <w:ins w:id="13023" w:author="C3-253561" w:date="2025-08-29T15:43:00Z" w16du:dateUtc="2025-08-01T11:05:00Z">
              <w:r w:rsidRPr="00C07EFD">
                <w:t>Identifies the performance metrics to evaluate ML model training.</w:t>
              </w:r>
            </w:ins>
          </w:p>
        </w:tc>
        <w:tc>
          <w:tcPr>
            <w:tcW w:w="1998" w:type="dxa"/>
          </w:tcPr>
          <w:p w14:paraId="2DAA38E7" w14:textId="77777777" w:rsidR="00941EBE" w:rsidRPr="00C07EFD" w:rsidRDefault="00941EBE" w:rsidP="00234264">
            <w:pPr>
              <w:pStyle w:val="TAL"/>
              <w:rPr>
                <w:ins w:id="13024" w:author="C3-253561" w:date="2025-08-29T15:43:00Z" w16du:dateUtc="2025-08-01T11:05:00Z"/>
                <w:rFonts w:cs="Arial"/>
                <w:szCs w:val="18"/>
              </w:rPr>
            </w:pPr>
          </w:p>
        </w:tc>
      </w:tr>
      <w:tr w:rsidR="00941EBE" w:rsidRPr="00C07EFD" w14:paraId="0452EF24" w14:textId="77777777" w:rsidTr="00234264">
        <w:trPr>
          <w:jc w:val="center"/>
          <w:ins w:id="13025" w:author="C3-253561" w:date="2025-08-29T15:43:00Z"/>
        </w:trPr>
        <w:tc>
          <w:tcPr>
            <w:tcW w:w="1430" w:type="dxa"/>
          </w:tcPr>
          <w:p w14:paraId="52CE5124" w14:textId="77777777" w:rsidR="00941EBE" w:rsidRPr="00C07EFD" w:rsidRDefault="00941EBE" w:rsidP="00234264">
            <w:pPr>
              <w:pStyle w:val="TAL"/>
              <w:rPr>
                <w:ins w:id="13026" w:author="C3-253561" w:date="2025-08-29T15:43:00Z" w16du:dateUtc="2025-08-01T11:05:00Z"/>
              </w:rPr>
            </w:pPr>
            <w:ins w:id="13027" w:author="C3-253561" w:date="2025-08-29T15:43:00Z" w16du:dateUtc="2025-08-01T11:11:00Z">
              <w:r w:rsidRPr="00C07EFD">
                <w:t>perfT</w:t>
              </w:r>
            </w:ins>
            <w:ins w:id="13028" w:author="C3-253561" w:date="2025-08-29T15:43:00Z" w16du:dateUtc="2025-08-01T11:05:00Z">
              <w:r w:rsidRPr="00C07EFD">
                <w:t>arget</w:t>
              </w:r>
            </w:ins>
          </w:p>
        </w:tc>
        <w:tc>
          <w:tcPr>
            <w:tcW w:w="1006" w:type="dxa"/>
          </w:tcPr>
          <w:p w14:paraId="500BC23F" w14:textId="77777777" w:rsidR="00941EBE" w:rsidRPr="00C07EFD" w:rsidRDefault="00941EBE" w:rsidP="00234264">
            <w:pPr>
              <w:pStyle w:val="TAL"/>
              <w:rPr>
                <w:ins w:id="13029" w:author="C3-253561" w:date="2025-08-29T15:43:00Z" w16du:dateUtc="2025-08-01T11:05:00Z"/>
                <w:lang w:eastAsia="zh-CN"/>
              </w:rPr>
            </w:pPr>
            <w:ins w:id="13030" w:author="C3-253561" w:date="2025-08-29T15:43:00Z" w16du:dateUtc="2025-08-01T11:14:00Z">
              <w:r w:rsidRPr="00C07EFD">
                <w:t>Uinteger</w:t>
              </w:r>
            </w:ins>
          </w:p>
        </w:tc>
        <w:tc>
          <w:tcPr>
            <w:tcW w:w="425" w:type="dxa"/>
          </w:tcPr>
          <w:p w14:paraId="6E27C180" w14:textId="77777777" w:rsidR="00941EBE" w:rsidRPr="00C07EFD" w:rsidRDefault="00941EBE" w:rsidP="00234264">
            <w:pPr>
              <w:pStyle w:val="TAC"/>
              <w:rPr>
                <w:ins w:id="13031" w:author="C3-253561" w:date="2025-08-29T15:43:00Z" w16du:dateUtc="2025-08-01T11:05:00Z"/>
                <w:lang w:eastAsia="zh-CN"/>
              </w:rPr>
            </w:pPr>
            <w:ins w:id="13032" w:author="C3-253561" w:date="2025-08-29T15:43:00Z" w16du:dateUtc="2025-08-01T11:05:00Z">
              <w:r w:rsidRPr="00C07EFD">
                <w:t>O</w:t>
              </w:r>
            </w:ins>
          </w:p>
        </w:tc>
        <w:tc>
          <w:tcPr>
            <w:tcW w:w="1368" w:type="dxa"/>
          </w:tcPr>
          <w:p w14:paraId="06374ACF" w14:textId="77777777" w:rsidR="00941EBE" w:rsidRPr="00C07EFD" w:rsidRDefault="00941EBE" w:rsidP="00234264">
            <w:pPr>
              <w:pStyle w:val="TAC"/>
              <w:rPr>
                <w:ins w:id="13033" w:author="C3-253561" w:date="2025-08-29T15:43:00Z" w16du:dateUtc="2025-08-01T11:05:00Z"/>
              </w:rPr>
            </w:pPr>
            <w:ins w:id="13034" w:author="C3-253561" w:date="2025-08-29T15:43:00Z" w16du:dateUtc="2025-08-01T11:05:00Z">
              <w:r w:rsidRPr="00C07EFD">
                <w:t>0..</w:t>
              </w:r>
            </w:ins>
            <w:ins w:id="13035" w:author="C3-253561" w:date="2025-08-29T15:43:00Z" w16du:dateUtc="2025-08-01T11:16:00Z">
              <w:r w:rsidRPr="00C07EFD">
                <w:t>1</w:t>
              </w:r>
            </w:ins>
          </w:p>
        </w:tc>
        <w:tc>
          <w:tcPr>
            <w:tcW w:w="3438" w:type="dxa"/>
          </w:tcPr>
          <w:p w14:paraId="123D8BB1" w14:textId="77777777" w:rsidR="00941EBE" w:rsidRPr="00C07EFD" w:rsidRDefault="00941EBE" w:rsidP="00234264">
            <w:pPr>
              <w:pStyle w:val="TAL"/>
              <w:rPr>
                <w:ins w:id="13036" w:author="C3-253561" w:date="2025-08-29T15:43:00Z" w16du:dateUtc="2025-08-01T11:14:00Z"/>
                <w:rFonts w:cs="Arial"/>
                <w:szCs w:val="18"/>
              </w:rPr>
            </w:pPr>
            <w:ins w:id="13037" w:author="C3-253561" w:date="2025-08-29T15:43:00Z" w16du:dateUtc="2025-08-01T11:05:00Z">
              <w:r w:rsidRPr="00C07EFD">
                <w:rPr>
                  <w:rFonts w:cs="Arial"/>
                  <w:szCs w:val="18"/>
                </w:rPr>
                <w:t xml:space="preserve">Indicates </w:t>
              </w:r>
            </w:ins>
            <w:ins w:id="13038" w:author="C3-253561" w:date="2025-08-29T15:43:00Z" w16du:dateUtc="2025-08-01T11:12:00Z">
              <w:r w:rsidRPr="00C07EFD">
                <w:rPr>
                  <w:rFonts w:cs="Arial"/>
                  <w:szCs w:val="18"/>
                </w:rPr>
                <w:t xml:space="preserve">the target value </w:t>
              </w:r>
            </w:ins>
            <w:ins w:id="13039" w:author="C3-253561" w:date="2025-08-29T15:43:00Z" w16du:dateUtc="2025-08-01T11:05:00Z">
              <w:r w:rsidRPr="00C07EFD">
                <w:rPr>
                  <w:rFonts w:cs="Arial"/>
                  <w:szCs w:val="18"/>
                </w:rPr>
                <w:t>acceptable performance is reached and training can be stopped.</w:t>
              </w:r>
            </w:ins>
          </w:p>
          <w:p w14:paraId="5E24CA62" w14:textId="77777777" w:rsidR="00941EBE" w:rsidRPr="00C07EFD" w:rsidRDefault="00941EBE" w:rsidP="00234264">
            <w:pPr>
              <w:pStyle w:val="TAL"/>
              <w:rPr>
                <w:ins w:id="13040" w:author="C3-253561" w:date="2025-08-29T15:43:00Z" w16du:dateUtc="2025-08-01T11:14:00Z"/>
                <w:rFonts w:cs="Arial"/>
                <w:szCs w:val="18"/>
              </w:rPr>
            </w:pPr>
          </w:p>
          <w:p w14:paraId="4474FD93" w14:textId="77777777" w:rsidR="00941EBE" w:rsidRPr="00C07EFD" w:rsidRDefault="00941EBE" w:rsidP="00234264">
            <w:pPr>
              <w:pStyle w:val="TAL"/>
              <w:rPr>
                <w:ins w:id="13041" w:author="C3-253561" w:date="2025-08-29T15:43:00Z" w16du:dateUtc="2025-08-01T11:05:00Z"/>
                <w:rFonts w:cs="Arial"/>
              </w:rPr>
            </w:pPr>
            <w:ins w:id="13042" w:author="C3-253561" w:date="2025-08-29T15:43:00Z" w16du:dateUtc="2025-08-01T11:14:00Z">
              <w:r w:rsidRPr="00C07EFD">
                <w:t>Identifies an unsigned integer between 0 and 100 re</w:t>
              </w:r>
            </w:ins>
            <w:ins w:id="13043" w:author="C3-253561" w:date="2025-08-29T15:43:00Z" w16du:dateUtc="2025-08-01T11:15:00Z">
              <w:r w:rsidRPr="00C07EFD">
                <w:t>presenting the target value</w:t>
              </w:r>
            </w:ins>
            <w:ins w:id="13044" w:author="C3-253561" w:date="2025-08-29T15:43:00Z" w16du:dateUtc="2025-08-01T11:14:00Z">
              <w:r w:rsidRPr="00C07EFD">
                <w:t>.</w:t>
              </w:r>
            </w:ins>
          </w:p>
        </w:tc>
        <w:tc>
          <w:tcPr>
            <w:tcW w:w="1998" w:type="dxa"/>
          </w:tcPr>
          <w:p w14:paraId="5730C06D" w14:textId="77777777" w:rsidR="00941EBE" w:rsidRPr="00C07EFD" w:rsidRDefault="00941EBE" w:rsidP="00234264">
            <w:pPr>
              <w:pStyle w:val="TAL"/>
              <w:rPr>
                <w:ins w:id="13045" w:author="C3-253561" w:date="2025-08-29T15:43:00Z" w16du:dateUtc="2025-08-01T11:05:00Z"/>
                <w:rFonts w:cs="Arial"/>
                <w:szCs w:val="18"/>
              </w:rPr>
            </w:pPr>
          </w:p>
        </w:tc>
      </w:tr>
    </w:tbl>
    <w:p w14:paraId="7CACEDE0" w14:textId="77777777" w:rsidR="00941EBE" w:rsidRPr="00C07EFD" w:rsidRDefault="00941EBE" w:rsidP="00941EBE">
      <w:pPr>
        <w:rPr>
          <w:ins w:id="13046" w:author="C3-253561" w:date="2025-08-29T15:43:00Z" w16du:dateUtc="2025-08-01T11:00:00Z"/>
        </w:rPr>
      </w:pPr>
    </w:p>
    <w:p w14:paraId="112E9440" w14:textId="398DD658" w:rsidR="00941EBE" w:rsidRPr="00C07EFD" w:rsidRDefault="00941EBE" w:rsidP="00941EBE">
      <w:pPr>
        <w:pStyle w:val="H6"/>
        <w:rPr>
          <w:ins w:id="13047" w:author="C3-253561" w:date="2025-08-29T15:43:00Z" w16du:dateUtc="2025-07-31T10:50:00Z"/>
          <w:lang w:eastAsia="zh-CN"/>
        </w:rPr>
      </w:pPr>
      <w:ins w:id="13048" w:author="Rapporteur" w:date="2025-09-03T12:27:00Z" w16du:dateUtc="2025-09-03T09:27:00Z">
        <w:r w:rsidRPr="00C07EFD">
          <w:rPr>
            <w:lang w:eastAsia="zh-CN"/>
          </w:rPr>
          <w:t>6.1.11</w:t>
        </w:r>
      </w:ins>
      <w:ins w:id="13049" w:author="C3-253561" w:date="2025-08-29T15:43:00Z" w16du:dateUtc="2025-07-31T10:50:00Z">
        <w:r w:rsidRPr="00C07EFD">
          <w:rPr>
            <w:lang w:eastAsia="zh-CN"/>
          </w:rPr>
          <w:t>.6.2.7</w:t>
        </w:r>
        <w:r w:rsidRPr="00C07EFD">
          <w:rPr>
            <w:lang w:eastAsia="zh-CN"/>
          </w:rPr>
          <w:tab/>
          <w:t xml:space="preserve">Type: </w:t>
        </w:r>
      </w:ins>
      <w:ins w:id="13050" w:author="C3-253561" w:date="2025-08-29T15:43:00Z" w16du:dateUtc="2025-08-12T08:55:00Z">
        <w:r w:rsidRPr="00C07EFD">
          <w:rPr>
            <w:noProof/>
          </w:rPr>
          <w:t>AssistMLMdlSelSubsc</w:t>
        </w:r>
      </w:ins>
      <w:ins w:id="13051" w:author="C3-253561" w:date="2025-08-29T15:43:00Z" w16du:dateUtc="2025-07-31T10:50:00Z">
        <w:r w:rsidRPr="00C07EFD">
          <w:rPr>
            <w:noProof/>
          </w:rPr>
          <w:t>Patch</w:t>
        </w:r>
      </w:ins>
    </w:p>
    <w:p w14:paraId="42FA280D" w14:textId="4D48F89A" w:rsidR="00941EBE" w:rsidRPr="00C07EFD" w:rsidRDefault="00941EBE" w:rsidP="00941EBE">
      <w:pPr>
        <w:pStyle w:val="TH"/>
        <w:rPr>
          <w:ins w:id="13052" w:author="C3-253561" w:date="2025-08-29T15:43:00Z" w16du:dateUtc="2025-07-31T10:50:00Z"/>
        </w:rPr>
      </w:pPr>
      <w:ins w:id="13053" w:author="C3-253561" w:date="2025-08-29T15:43:00Z" w16du:dateUtc="2025-07-31T10:50:00Z">
        <w:r w:rsidRPr="00C07EFD">
          <w:rPr>
            <w:noProof/>
          </w:rPr>
          <w:t>Table </w:t>
        </w:r>
      </w:ins>
      <w:ins w:id="13054" w:author="Rapporteur" w:date="2025-09-03T12:27:00Z" w16du:dateUtc="2025-09-03T09:27:00Z">
        <w:r w:rsidRPr="00C07EFD">
          <w:rPr>
            <w:noProof/>
          </w:rPr>
          <w:t>6.1.11</w:t>
        </w:r>
      </w:ins>
      <w:ins w:id="13055" w:author="C3-253561" w:date="2025-08-29T15:43:00Z" w16du:dateUtc="2025-07-31T10:50:00Z">
        <w:r w:rsidRPr="00C07EFD">
          <w:rPr>
            <w:noProof/>
          </w:rPr>
          <w:t>.6.2.</w:t>
        </w:r>
      </w:ins>
      <w:ins w:id="13056" w:author="C3-253561" w:date="2025-08-29T15:43:00Z" w16du:dateUtc="2025-08-01T11:52:00Z">
        <w:r w:rsidRPr="00C07EFD">
          <w:rPr>
            <w:noProof/>
          </w:rPr>
          <w:t>7</w:t>
        </w:r>
      </w:ins>
      <w:ins w:id="13057" w:author="C3-253561" w:date="2025-08-29T15:43:00Z" w16du:dateUtc="2025-07-31T10:50:00Z">
        <w:r w:rsidRPr="00C07EFD">
          <w:t xml:space="preserve">-1: </w:t>
        </w:r>
        <w:r w:rsidRPr="00C07EFD">
          <w:rPr>
            <w:noProof/>
          </w:rPr>
          <w:t xml:space="preserve">Definition of type </w:t>
        </w:r>
      </w:ins>
      <w:ins w:id="13058" w:author="C3-253561" w:date="2025-08-29T15:43:00Z" w16du:dateUtc="2025-08-12T08:55:00Z">
        <w:r w:rsidRPr="00C07EFD">
          <w:rPr>
            <w:noProof/>
          </w:rPr>
          <w:t>AssistMLMdlSelSubsc</w:t>
        </w:r>
      </w:ins>
      <w:ins w:id="13059" w:author="C3-253561" w:date="2025-08-29T15:43:00Z" w16du:dateUtc="2025-07-31T10:50:00Z">
        <w:r w:rsidRPr="00C07EFD">
          <w:rPr>
            <w:noProof/>
          </w:rPr>
          <w:t>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3060">
          <w:tblGrid>
            <w:gridCol w:w="1430"/>
            <w:gridCol w:w="1150"/>
            <w:gridCol w:w="281"/>
            <w:gridCol w:w="1368"/>
            <w:gridCol w:w="3438"/>
            <w:gridCol w:w="1998"/>
          </w:tblGrid>
        </w:tblGridChange>
      </w:tblGrid>
      <w:tr w:rsidR="00941EBE" w:rsidRPr="00C07EFD" w14:paraId="44B118AC" w14:textId="77777777" w:rsidTr="00234264">
        <w:trPr>
          <w:jc w:val="center"/>
          <w:ins w:id="13061" w:author="C3-253561" w:date="2025-08-29T15:43:00Z"/>
        </w:trPr>
        <w:tc>
          <w:tcPr>
            <w:tcW w:w="1430" w:type="dxa"/>
            <w:shd w:val="clear" w:color="auto" w:fill="C0C0C0"/>
            <w:hideMark/>
          </w:tcPr>
          <w:p w14:paraId="11DF5B88" w14:textId="77777777" w:rsidR="00941EBE" w:rsidRPr="00C07EFD" w:rsidRDefault="00941EBE" w:rsidP="00234264">
            <w:pPr>
              <w:pStyle w:val="TAH"/>
              <w:rPr>
                <w:ins w:id="13062" w:author="C3-253561" w:date="2025-08-29T15:43:00Z" w16du:dateUtc="2025-07-31T10:50:00Z"/>
              </w:rPr>
            </w:pPr>
            <w:ins w:id="13063" w:author="C3-253561" w:date="2025-08-29T15:43:00Z" w16du:dateUtc="2025-07-31T10:50:00Z">
              <w:r w:rsidRPr="00C07EFD">
                <w:t>Attribute name</w:t>
              </w:r>
            </w:ins>
          </w:p>
        </w:tc>
        <w:tc>
          <w:tcPr>
            <w:tcW w:w="1150" w:type="dxa"/>
            <w:shd w:val="clear" w:color="auto" w:fill="C0C0C0"/>
            <w:hideMark/>
          </w:tcPr>
          <w:p w14:paraId="40C73DF5" w14:textId="77777777" w:rsidR="00941EBE" w:rsidRPr="00C07EFD" w:rsidRDefault="00941EBE" w:rsidP="00234264">
            <w:pPr>
              <w:pStyle w:val="TAH"/>
              <w:rPr>
                <w:ins w:id="13064" w:author="C3-253561" w:date="2025-08-29T15:43:00Z" w16du:dateUtc="2025-07-31T10:50:00Z"/>
              </w:rPr>
            </w:pPr>
            <w:ins w:id="13065" w:author="C3-253561" w:date="2025-08-29T15:43:00Z" w16du:dateUtc="2025-07-31T10:50:00Z">
              <w:r w:rsidRPr="00C07EFD">
                <w:t>Data type</w:t>
              </w:r>
            </w:ins>
          </w:p>
        </w:tc>
        <w:tc>
          <w:tcPr>
            <w:tcW w:w="281" w:type="dxa"/>
            <w:shd w:val="clear" w:color="auto" w:fill="C0C0C0"/>
            <w:hideMark/>
          </w:tcPr>
          <w:p w14:paraId="36A0B9C5" w14:textId="77777777" w:rsidR="00941EBE" w:rsidRPr="00C07EFD" w:rsidRDefault="00941EBE" w:rsidP="00234264">
            <w:pPr>
              <w:pStyle w:val="TAH"/>
              <w:rPr>
                <w:ins w:id="13066" w:author="C3-253561" w:date="2025-08-29T15:43:00Z" w16du:dateUtc="2025-07-31T10:50:00Z"/>
              </w:rPr>
            </w:pPr>
            <w:ins w:id="13067" w:author="C3-253561" w:date="2025-08-29T15:43:00Z" w16du:dateUtc="2025-07-31T10:50:00Z">
              <w:r w:rsidRPr="00C07EFD">
                <w:t>P</w:t>
              </w:r>
            </w:ins>
          </w:p>
        </w:tc>
        <w:tc>
          <w:tcPr>
            <w:tcW w:w="1368" w:type="dxa"/>
            <w:shd w:val="clear" w:color="auto" w:fill="C0C0C0"/>
            <w:hideMark/>
          </w:tcPr>
          <w:p w14:paraId="4F038545" w14:textId="77777777" w:rsidR="00941EBE" w:rsidRPr="00C07EFD" w:rsidRDefault="00941EBE" w:rsidP="00234264">
            <w:pPr>
              <w:pStyle w:val="TAH"/>
              <w:rPr>
                <w:ins w:id="13068" w:author="C3-253561" w:date="2025-08-29T15:43:00Z" w16du:dateUtc="2025-07-31T10:50:00Z"/>
              </w:rPr>
            </w:pPr>
            <w:ins w:id="13069" w:author="C3-253561" w:date="2025-08-29T15:43:00Z" w16du:dateUtc="2025-07-31T10:50:00Z">
              <w:r w:rsidRPr="00C07EFD">
                <w:t>Cardinality</w:t>
              </w:r>
            </w:ins>
          </w:p>
        </w:tc>
        <w:tc>
          <w:tcPr>
            <w:tcW w:w="3438" w:type="dxa"/>
            <w:shd w:val="clear" w:color="auto" w:fill="C0C0C0"/>
            <w:hideMark/>
          </w:tcPr>
          <w:p w14:paraId="551C8593" w14:textId="77777777" w:rsidR="00941EBE" w:rsidRPr="00C07EFD" w:rsidRDefault="00941EBE" w:rsidP="00234264">
            <w:pPr>
              <w:pStyle w:val="TAH"/>
              <w:rPr>
                <w:ins w:id="13070" w:author="C3-253561" w:date="2025-08-29T15:43:00Z" w16du:dateUtc="2025-07-31T10:50:00Z"/>
                <w:rFonts w:cs="Arial"/>
                <w:szCs w:val="18"/>
              </w:rPr>
            </w:pPr>
            <w:ins w:id="13071" w:author="C3-253561" w:date="2025-08-29T15:43:00Z" w16du:dateUtc="2025-07-31T10:50:00Z">
              <w:r w:rsidRPr="00C07EFD">
                <w:rPr>
                  <w:rFonts w:cs="Arial"/>
                  <w:szCs w:val="18"/>
                </w:rPr>
                <w:t>Description</w:t>
              </w:r>
            </w:ins>
          </w:p>
        </w:tc>
        <w:tc>
          <w:tcPr>
            <w:tcW w:w="1998" w:type="dxa"/>
            <w:shd w:val="clear" w:color="auto" w:fill="C0C0C0"/>
          </w:tcPr>
          <w:p w14:paraId="423D4C9E" w14:textId="77777777" w:rsidR="00941EBE" w:rsidRPr="00C07EFD" w:rsidRDefault="00941EBE" w:rsidP="00234264">
            <w:pPr>
              <w:pStyle w:val="TAH"/>
              <w:rPr>
                <w:ins w:id="13072" w:author="C3-253561" w:date="2025-08-29T15:43:00Z" w16du:dateUtc="2025-07-31T10:50:00Z"/>
                <w:rFonts w:cs="Arial"/>
                <w:szCs w:val="18"/>
              </w:rPr>
            </w:pPr>
            <w:ins w:id="13073" w:author="C3-253561" w:date="2025-08-29T15:43:00Z" w16du:dateUtc="2025-07-31T10:50:00Z">
              <w:r w:rsidRPr="00C07EFD">
                <w:t>Applicability</w:t>
              </w:r>
            </w:ins>
          </w:p>
        </w:tc>
      </w:tr>
      <w:tr w:rsidR="00941EBE" w:rsidRPr="00C07EFD" w14:paraId="3235A641" w14:textId="77777777" w:rsidTr="00234264">
        <w:trPr>
          <w:jc w:val="center"/>
          <w:ins w:id="13074" w:author="C3-253561" w:date="2025-08-29T15:43:00Z"/>
        </w:trPr>
        <w:tc>
          <w:tcPr>
            <w:tcW w:w="1430" w:type="dxa"/>
          </w:tcPr>
          <w:p w14:paraId="590C5F11" w14:textId="77777777" w:rsidR="00941EBE" w:rsidRPr="00C07EFD" w:rsidRDefault="00941EBE" w:rsidP="00234264">
            <w:pPr>
              <w:pStyle w:val="TAL"/>
              <w:rPr>
                <w:ins w:id="13075" w:author="C3-253561" w:date="2025-08-29T15:43:00Z" w16du:dateUtc="2025-08-01T10:37:00Z"/>
              </w:rPr>
            </w:pPr>
            <w:ins w:id="13076" w:author="C3-253561" w:date="2025-08-29T15:43:00Z" w16du:dateUtc="2025-08-01T10:41:00Z">
              <w:r w:rsidRPr="00C07EFD">
                <w:t>mlModelReq</w:t>
              </w:r>
            </w:ins>
          </w:p>
        </w:tc>
        <w:tc>
          <w:tcPr>
            <w:tcW w:w="1150" w:type="dxa"/>
          </w:tcPr>
          <w:p w14:paraId="4AA7EE2F" w14:textId="77777777" w:rsidR="00941EBE" w:rsidRPr="00C07EFD" w:rsidRDefault="00941EBE" w:rsidP="00234264">
            <w:pPr>
              <w:pStyle w:val="TAL"/>
              <w:rPr>
                <w:ins w:id="13077" w:author="C3-253561" w:date="2025-08-29T15:43:00Z" w16du:dateUtc="2025-08-01T10:37:00Z"/>
              </w:rPr>
            </w:pPr>
            <w:ins w:id="13078" w:author="C3-253561" w:date="2025-08-29T15:43:00Z" w16du:dateUtc="2025-08-01T10:41:00Z">
              <w:r w:rsidRPr="00C07EFD">
                <w:t>MlModelInfo</w:t>
              </w:r>
            </w:ins>
          </w:p>
        </w:tc>
        <w:tc>
          <w:tcPr>
            <w:tcW w:w="281" w:type="dxa"/>
          </w:tcPr>
          <w:p w14:paraId="27696734" w14:textId="77777777" w:rsidR="00941EBE" w:rsidRPr="00C07EFD" w:rsidRDefault="00941EBE" w:rsidP="00234264">
            <w:pPr>
              <w:pStyle w:val="TAC"/>
              <w:rPr>
                <w:ins w:id="13079" w:author="C3-253561" w:date="2025-08-29T15:43:00Z" w16du:dateUtc="2025-08-01T10:37:00Z"/>
                <w:lang w:eastAsia="zh-CN"/>
              </w:rPr>
            </w:pPr>
            <w:ins w:id="13080" w:author="C3-253561" w:date="2025-08-29T15:43:00Z" w16du:dateUtc="2025-08-01T10:41:00Z">
              <w:r w:rsidRPr="00C07EFD">
                <w:t>O</w:t>
              </w:r>
            </w:ins>
          </w:p>
        </w:tc>
        <w:tc>
          <w:tcPr>
            <w:tcW w:w="1368" w:type="dxa"/>
          </w:tcPr>
          <w:p w14:paraId="11A8FF79" w14:textId="77777777" w:rsidR="00941EBE" w:rsidRPr="00C07EFD" w:rsidRDefault="00941EBE" w:rsidP="00234264">
            <w:pPr>
              <w:pStyle w:val="TAC"/>
              <w:rPr>
                <w:ins w:id="13081" w:author="C3-253561" w:date="2025-08-29T15:43:00Z" w16du:dateUtc="2025-08-01T10:37:00Z"/>
              </w:rPr>
            </w:pPr>
            <w:ins w:id="13082" w:author="C3-253561" w:date="2025-08-29T15:43:00Z" w16du:dateUtc="2025-08-01T10:41:00Z">
              <w:r w:rsidRPr="00C07EFD">
                <w:t>0..</w:t>
              </w:r>
            </w:ins>
            <w:ins w:id="13083" w:author="C3-253561" w:date="2025-08-29T15:43:00Z" w16du:dateUtc="2025-08-01T11:16:00Z">
              <w:r w:rsidRPr="00C07EFD">
                <w:t>1</w:t>
              </w:r>
            </w:ins>
          </w:p>
        </w:tc>
        <w:tc>
          <w:tcPr>
            <w:tcW w:w="3438" w:type="dxa"/>
          </w:tcPr>
          <w:p w14:paraId="1B5D86AC" w14:textId="77777777" w:rsidR="00941EBE" w:rsidRPr="00C07EFD" w:rsidRDefault="00941EBE" w:rsidP="00234264">
            <w:pPr>
              <w:pStyle w:val="TAL"/>
              <w:rPr>
                <w:ins w:id="13084" w:author="C3-253561" w:date="2025-08-29T15:43:00Z" w16du:dateUtc="2025-08-01T10:37:00Z"/>
                <w:rFonts w:cs="Arial"/>
                <w:szCs w:val="18"/>
              </w:rPr>
            </w:pPr>
            <w:ins w:id="13085" w:author="C3-253561" w:date="2025-08-29T15:43:00Z" w16du:dateUtc="2025-08-01T10:41:00Z">
              <w:r w:rsidRPr="00C07EFD">
                <w:rPr>
                  <w:rFonts w:cs="Arial"/>
                  <w:szCs w:val="18"/>
                </w:rPr>
                <w:t>Contains the additional list of candidate ML models for training.</w:t>
              </w:r>
            </w:ins>
          </w:p>
        </w:tc>
        <w:tc>
          <w:tcPr>
            <w:tcW w:w="1998" w:type="dxa"/>
          </w:tcPr>
          <w:p w14:paraId="6E04336C" w14:textId="77777777" w:rsidR="00941EBE" w:rsidRPr="00C07EFD" w:rsidRDefault="00941EBE" w:rsidP="00234264">
            <w:pPr>
              <w:pStyle w:val="TAL"/>
              <w:rPr>
                <w:ins w:id="13086" w:author="C3-253561" w:date="2025-08-29T15:43:00Z" w16du:dateUtc="2025-08-01T10:37:00Z"/>
                <w:rFonts w:cs="Arial"/>
                <w:szCs w:val="18"/>
              </w:rPr>
            </w:pPr>
          </w:p>
        </w:tc>
      </w:tr>
      <w:tr w:rsidR="00941EBE" w:rsidRPr="00C07EFD" w14:paraId="597F8D5B"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3087" w:author="C3-253561" w:date="2025-08-29T15:43:00Z" w16du:dateUtc="2025-08-01T10:4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3088" w:author="C3-253561" w:date="2025-08-29T15:43:00Z"/>
          <w:trPrChange w:id="13089" w:author="C3-253561" w:date="2025-08-29T15:43:00Z" w16du:dateUtc="2025-08-01T10:40:00Z">
            <w:trPr>
              <w:jc w:val="center"/>
            </w:trPr>
          </w:trPrChange>
        </w:trPr>
        <w:tc>
          <w:tcPr>
            <w:tcW w:w="1430" w:type="dxa"/>
            <w:vAlign w:val="center"/>
            <w:tcPrChange w:id="13090" w:author="C3-253561" w:date="2025-08-29T15:43:00Z" w16du:dateUtc="2025-08-01T10:40:00Z">
              <w:tcPr>
                <w:tcW w:w="1430" w:type="dxa"/>
              </w:tcPr>
            </w:tcPrChange>
          </w:tcPr>
          <w:p w14:paraId="4F37D45E" w14:textId="77777777" w:rsidR="00941EBE" w:rsidRPr="00C07EFD" w:rsidRDefault="00941EBE" w:rsidP="00234264">
            <w:pPr>
              <w:pStyle w:val="TAL"/>
              <w:rPr>
                <w:ins w:id="13091" w:author="C3-253561" w:date="2025-08-29T15:43:00Z" w16du:dateUtc="2025-07-31T10:50:00Z"/>
              </w:rPr>
            </w:pPr>
            <w:ins w:id="13092" w:author="C3-253561" w:date="2025-08-29T15:43:00Z" w16du:dateUtc="2025-08-01T10:40:00Z">
              <w:r w:rsidRPr="00C07EFD">
                <w:t>trainReq</w:t>
              </w:r>
            </w:ins>
          </w:p>
        </w:tc>
        <w:tc>
          <w:tcPr>
            <w:tcW w:w="1150" w:type="dxa"/>
            <w:vAlign w:val="center"/>
            <w:tcPrChange w:id="13093" w:author="C3-253561" w:date="2025-08-29T15:43:00Z" w16du:dateUtc="2025-08-01T10:40:00Z">
              <w:tcPr>
                <w:tcW w:w="1150" w:type="dxa"/>
              </w:tcPr>
            </w:tcPrChange>
          </w:tcPr>
          <w:p w14:paraId="2BDB024D" w14:textId="77777777" w:rsidR="00941EBE" w:rsidRPr="00C07EFD" w:rsidRDefault="00941EBE" w:rsidP="00234264">
            <w:pPr>
              <w:pStyle w:val="TAL"/>
              <w:rPr>
                <w:ins w:id="13094" w:author="C3-253561" w:date="2025-08-29T15:43:00Z" w16du:dateUtc="2025-07-31T10:50:00Z"/>
              </w:rPr>
            </w:pPr>
            <w:ins w:id="13095" w:author="C3-253561" w:date="2025-08-29T15:43:00Z" w16du:dateUtc="2025-08-01T10:40:00Z">
              <w:r w:rsidRPr="00C07EFD">
                <w:rPr>
                  <w:lang w:eastAsia="zh-CN"/>
                </w:rPr>
                <w:t>array(</w:t>
              </w:r>
              <w:r w:rsidRPr="00C07EFD">
                <w:t>TrainingRequirement)</w:t>
              </w:r>
            </w:ins>
          </w:p>
        </w:tc>
        <w:tc>
          <w:tcPr>
            <w:tcW w:w="281" w:type="dxa"/>
            <w:vAlign w:val="center"/>
            <w:tcPrChange w:id="13096" w:author="C3-253561" w:date="2025-08-29T15:43:00Z" w16du:dateUtc="2025-08-01T10:40:00Z">
              <w:tcPr>
                <w:tcW w:w="281" w:type="dxa"/>
              </w:tcPr>
            </w:tcPrChange>
          </w:tcPr>
          <w:p w14:paraId="0BF409E2" w14:textId="77777777" w:rsidR="00941EBE" w:rsidRPr="00C07EFD" w:rsidRDefault="00941EBE" w:rsidP="00234264">
            <w:pPr>
              <w:pStyle w:val="TAC"/>
              <w:rPr>
                <w:ins w:id="13097" w:author="C3-253561" w:date="2025-08-29T15:43:00Z" w16du:dateUtc="2025-07-31T10:50:00Z"/>
                <w:lang w:eastAsia="zh-CN"/>
              </w:rPr>
            </w:pPr>
            <w:ins w:id="13098" w:author="C3-253561" w:date="2025-08-29T15:43:00Z" w16du:dateUtc="2025-08-01T10:42:00Z">
              <w:r w:rsidRPr="00C07EFD">
                <w:t>O</w:t>
              </w:r>
            </w:ins>
          </w:p>
        </w:tc>
        <w:tc>
          <w:tcPr>
            <w:tcW w:w="1368" w:type="dxa"/>
            <w:vAlign w:val="center"/>
            <w:tcPrChange w:id="13099" w:author="C3-253561" w:date="2025-08-29T15:43:00Z" w16du:dateUtc="2025-08-01T10:40:00Z">
              <w:tcPr>
                <w:tcW w:w="1368" w:type="dxa"/>
              </w:tcPr>
            </w:tcPrChange>
          </w:tcPr>
          <w:p w14:paraId="2C2BE8A3" w14:textId="77777777" w:rsidR="00941EBE" w:rsidRPr="00C07EFD" w:rsidRDefault="00941EBE" w:rsidP="00234264">
            <w:pPr>
              <w:pStyle w:val="TAC"/>
              <w:rPr>
                <w:ins w:id="13100" w:author="C3-253561" w:date="2025-08-29T15:43:00Z" w16du:dateUtc="2025-07-31T10:50:00Z"/>
              </w:rPr>
            </w:pPr>
            <w:ins w:id="13101" w:author="C3-253561" w:date="2025-08-29T15:43:00Z" w16du:dateUtc="2025-08-01T10:42:00Z">
              <w:r w:rsidRPr="00C07EFD">
                <w:t>0</w:t>
              </w:r>
            </w:ins>
            <w:ins w:id="13102" w:author="C3-253561" w:date="2025-08-29T15:43:00Z" w16du:dateUtc="2025-08-01T10:40:00Z">
              <w:r w:rsidRPr="00C07EFD">
                <w:t>..N</w:t>
              </w:r>
            </w:ins>
          </w:p>
        </w:tc>
        <w:tc>
          <w:tcPr>
            <w:tcW w:w="3438" w:type="dxa"/>
            <w:vAlign w:val="center"/>
            <w:tcPrChange w:id="13103" w:author="C3-253561" w:date="2025-08-29T15:43:00Z" w16du:dateUtc="2025-08-01T10:40:00Z">
              <w:tcPr>
                <w:tcW w:w="3438" w:type="dxa"/>
              </w:tcPr>
            </w:tcPrChange>
          </w:tcPr>
          <w:p w14:paraId="2B887E46" w14:textId="77777777" w:rsidR="00941EBE" w:rsidRPr="00C07EFD" w:rsidRDefault="00941EBE" w:rsidP="00234264">
            <w:pPr>
              <w:pStyle w:val="TAL"/>
              <w:rPr>
                <w:ins w:id="13104" w:author="C3-253561" w:date="2025-08-29T15:43:00Z" w16du:dateUtc="2025-07-31T10:50:00Z"/>
                <w:rFonts w:cs="Arial"/>
                <w:szCs w:val="18"/>
              </w:rPr>
            </w:pPr>
            <w:ins w:id="13105" w:author="C3-253561" w:date="2025-08-29T15:43:00Z" w16du:dateUtc="2025-08-01T10:40:00Z">
              <w:r w:rsidRPr="00C07EFD">
                <w:rPr>
                  <w:lang w:val="sv-SE"/>
                </w:rPr>
                <w:t>Contains the parameters for training requirements.</w:t>
              </w:r>
            </w:ins>
          </w:p>
        </w:tc>
        <w:tc>
          <w:tcPr>
            <w:tcW w:w="1998" w:type="dxa"/>
            <w:vAlign w:val="center"/>
            <w:tcPrChange w:id="13106" w:author="C3-253561" w:date="2025-08-29T15:43:00Z" w16du:dateUtc="2025-08-01T10:40:00Z">
              <w:tcPr>
                <w:tcW w:w="1998" w:type="dxa"/>
              </w:tcPr>
            </w:tcPrChange>
          </w:tcPr>
          <w:p w14:paraId="2E60FABA" w14:textId="77777777" w:rsidR="00941EBE" w:rsidRPr="00C07EFD" w:rsidRDefault="00941EBE" w:rsidP="00234264">
            <w:pPr>
              <w:pStyle w:val="TAL"/>
              <w:rPr>
                <w:ins w:id="13107" w:author="C3-253561" w:date="2025-08-29T15:43:00Z" w16du:dateUtc="2025-07-31T10:50:00Z"/>
                <w:rFonts w:cs="Arial"/>
                <w:szCs w:val="18"/>
              </w:rPr>
            </w:pPr>
          </w:p>
        </w:tc>
      </w:tr>
      <w:tr w:rsidR="00941EBE" w:rsidRPr="00C07EFD" w14:paraId="32839405" w14:textId="77777777" w:rsidTr="00234264">
        <w:trPr>
          <w:jc w:val="center"/>
          <w:ins w:id="13108" w:author="C3-253561" w:date="2025-08-29T15:43:00Z"/>
        </w:trPr>
        <w:tc>
          <w:tcPr>
            <w:tcW w:w="1430" w:type="dxa"/>
          </w:tcPr>
          <w:p w14:paraId="0D5EC975" w14:textId="77777777" w:rsidR="00941EBE" w:rsidRPr="00C07EFD" w:rsidRDefault="00941EBE" w:rsidP="00234264">
            <w:pPr>
              <w:pStyle w:val="TAL"/>
              <w:rPr>
                <w:ins w:id="13109" w:author="C3-253561" w:date="2025-08-29T15:43:00Z" w16du:dateUtc="2025-07-31T10:50:00Z"/>
              </w:rPr>
            </w:pPr>
            <w:ins w:id="13110" w:author="C3-253561" w:date="2025-08-29T15:43:00Z" w16du:dateUtc="2025-07-31T10:50:00Z">
              <w:r w:rsidRPr="00C07EFD">
                <w:t>notifUri</w:t>
              </w:r>
            </w:ins>
          </w:p>
        </w:tc>
        <w:tc>
          <w:tcPr>
            <w:tcW w:w="1150" w:type="dxa"/>
          </w:tcPr>
          <w:p w14:paraId="0863487A" w14:textId="77777777" w:rsidR="00941EBE" w:rsidRPr="00C07EFD" w:rsidRDefault="00941EBE" w:rsidP="00234264">
            <w:pPr>
              <w:pStyle w:val="TAL"/>
              <w:rPr>
                <w:ins w:id="13111" w:author="C3-253561" w:date="2025-08-29T15:43:00Z" w16du:dateUtc="2025-07-31T10:50:00Z"/>
              </w:rPr>
            </w:pPr>
            <w:ins w:id="13112" w:author="C3-253561" w:date="2025-08-29T15:43:00Z" w16du:dateUtc="2025-07-31T10:50:00Z">
              <w:r w:rsidRPr="00C07EFD">
                <w:t>Uri</w:t>
              </w:r>
            </w:ins>
          </w:p>
        </w:tc>
        <w:tc>
          <w:tcPr>
            <w:tcW w:w="281" w:type="dxa"/>
          </w:tcPr>
          <w:p w14:paraId="63E021EC" w14:textId="77777777" w:rsidR="00941EBE" w:rsidRPr="00C07EFD" w:rsidRDefault="00941EBE" w:rsidP="00234264">
            <w:pPr>
              <w:pStyle w:val="TAC"/>
              <w:rPr>
                <w:ins w:id="13113" w:author="C3-253561" w:date="2025-08-29T15:43:00Z" w16du:dateUtc="2025-07-31T10:50:00Z"/>
                <w:lang w:eastAsia="zh-CN"/>
              </w:rPr>
            </w:pPr>
            <w:ins w:id="13114" w:author="C3-253561" w:date="2025-08-29T15:43:00Z" w16du:dateUtc="2025-07-31T10:50:00Z">
              <w:r w:rsidRPr="00C07EFD">
                <w:rPr>
                  <w:lang w:eastAsia="zh-CN"/>
                </w:rPr>
                <w:t>O</w:t>
              </w:r>
            </w:ins>
          </w:p>
        </w:tc>
        <w:tc>
          <w:tcPr>
            <w:tcW w:w="1368" w:type="dxa"/>
          </w:tcPr>
          <w:p w14:paraId="28823E04" w14:textId="77777777" w:rsidR="00941EBE" w:rsidRPr="00C07EFD" w:rsidRDefault="00941EBE" w:rsidP="00234264">
            <w:pPr>
              <w:pStyle w:val="TAC"/>
              <w:rPr>
                <w:ins w:id="13115" w:author="C3-253561" w:date="2025-08-29T15:43:00Z" w16du:dateUtc="2025-07-31T10:50:00Z"/>
              </w:rPr>
            </w:pPr>
            <w:ins w:id="13116" w:author="C3-253561" w:date="2025-08-29T15:43:00Z" w16du:dateUtc="2025-07-31T10:50:00Z">
              <w:r w:rsidRPr="00C07EFD">
                <w:t>0..1</w:t>
              </w:r>
            </w:ins>
          </w:p>
        </w:tc>
        <w:tc>
          <w:tcPr>
            <w:tcW w:w="3438" w:type="dxa"/>
            <w:vAlign w:val="center"/>
          </w:tcPr>
          <w:p w14:paraId="2791ECC8" w14:textId="77777777" w:rsidR="00941EBE" w:rsidRPr="00C07EFD" w:rsidRDefault="00941EBE" w:rsidP="00234264">
            <w:pPr>
              <w:pStyle w:val="TAL"/>
              <w:rPr>
                <w:ins w:id="13117" w:author="C3-253561" w:date="2025-08-29T15:43:00Z" w16du:dateUtc="2025-07-31T10:50:00Z"/>
                <w:rFonts w:cs="Arial"/>
                <w:szCs w:val="18"/>
              </w:rPr>
            </w:pPr>
            <w:ins w:id="13118" w:author="C3-253561" w:date="2025-08-29T15:43:00Z" w16du:dateUtc="2025-07-31T10:5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24357984" w14:textId="77777777" w:rsidR="00941EBE" w:rsidRPr="00C07EFD" w:rsidRDefault="00941EBE" w:rsidP="00234264">
            <w:pPr>
              <w:pStyle w:val="TAL"/>
              <w:rPr>
                <w:ins w:id="13119" w:author="C3-253561" w:date="2025-08-29T15:43:00Z" w16du:dateUtc="2025-07-31T10:50:00Z"/>
                <w:rFonts w:cs="Arial"/>
                <w:szCs w:val="18"/>
              </w:rPr>
            </w:pPr>
          </w:p>
        </w:tc>
      </w:tr>
    </w:tbl>
    <w:p w14:paraId="7CD26033" w14:textId="77777777" w:rsidR="00941EBE" w:rsidRPr="00C07EFD" w:rsidRDefault="00941EBE" w:rsidP="00941EBE">
      <w:pPr>
        <w:rPr>
          <w:ins w:id="13120" w:author="C3-253561" w:date="2025-08-29T15:43:00Z" w16du:dateUtc="2025-08-01T09:57:00Z"/>
          <w:lang w:eastAsia="zh-CN"/>
        </w:rPr>
      </w:pPr>
    </w:p>
    <w:p w14:paraId="2DC1834F" w14:textId="7CD82970" w:rsidR="00941EBE" w:rsidRPr="00C07EFD" w:rsidRDefault="00941EBE" w:rsidP="00941EBE">
      <w:pPr>
        <w:pStyle w:val="H6"/>
        <w:rPr>
          <w:ins w:id="13121" w:author="C3-253561" w:date="2025-08-29T15:43:00Z" w16du:dateUtc="2025-08-01T09:57:00Z"/>
          <w:lang w:eastAsia="zh-CN"/>
        </w:rPr>
      </w:pPr>
      <w:ins w:id="13122" w:author="Rapporteur" w:date="2025-09-03T12:27:00Z" w16du:dateUtc="2025-09-03T09:27:00Z">
        <w:r w:rsidRPr="00C07EFD">
          <w:rPr>
            <w:lang w:eastAsia="zh-CN"/>
          </w:rPr>
          <w:t>6.1.11</w:t>
        </w:r>
      </w:ins>
      <w:ins w:id="13123" w:author="C3-253561" w:date="2025-08-29T15:43:00Z" w16du:dateUtc="2025-08-01T09:57:00Z">
        <w:r w:rsidRPr="00C07EFD">
          <w:rPr>
            <w:lang w:eastAsia="zh-CN"/>
          </w:rPr>
          <w:t>.6.2.8</w:t>
        </w:r>
        <w:r w:rsidRPr="00C07EFD">
          <w:rPr>
            <w:lang w:eastAsia="zh-CN"/>
          </w:rPr>
          <w:tab/>
          <w:t xml:space="preserve">Type: </w:t>
        </w:r>
        <w:r w:rsidRPr="00C07EFD">
          <w:rPr>
            <w:noProof/>
          </w:rPr>
          <w:t>ReportingInformation</w:t>
        </w:r>
      </w:ins>
    </w:p>
    <w:p w14:paraId="73D72E0F" w14:textId="38A5A73F" w:rsidR="00941EBE" w:rsidRPr="00C07EFD" w:rsidRDefault="00941EBE" w:rsidP="00941EBE">
      <w:pPr>
        <w:pStyle w:val="TH"/>
        <w:rPr>
          <w:ins w:id="13124" w:author="C3-253561" w:date="2025-08-29T15:43:00Z" w16du:dateUtc="2025-08-01T09:57:00Z"/>
        </w:rPr>
      </w:pPr>
      <w:ins w:id="13125" w:author="C3-253561" w:date="2025-08-29T15:43:00Z" w16du:dateUtc="2025-08-01T09:57:00Z">
        <w:r w:rsidRPr="00C07EFD">
          <w:rPr>
            <w:noProof/>
          </w:rPr>
          <w:t>Table </w:t>
        </w:r>
      </w:ins>
      <w:ins w:id="13126" w:author="Rapporteur" w:date="2025-09-03T12:27:00Z" w16du:dateUtc="2025-09-03T09:27:00Z">
        <w:r w:rsidRPr="00C07EFD">
          <w:rPr>
            <w:noProof/>
          </w:rPr>
          <w:t>6.1.11</w:t>
        </w:r>
      </w:ins>
      <w:ins w:id="13127" w:author="C3-253561" w:date="2025-08-29T15:43:00Z" w16du:dateUtc="2025-08-01T09:57:00Z">
        <w:r w:rsidRPr="00C07EFD">
          <w:rPr>
            <w:noProof/>
          </w:rPr>
          <w:t>.6.2.</w:t>
        </w:r>
      </w:ins>
      <w:ins w:id="13128" w:author="C3-253561" w:date="2025-08-29T15:43:00Z" w16du:dateUtc="2025-08-01T11:52:00Z">
        <w:r w:rsidRPr="00C07EFD">
          <w:rPr>
            <w:noProof/>
          </w:rPr>
          <w:t>8</w:t>
        </w:r>
      </w:ins>
      <w:ins w:id="13129" w:author="C3-253561" w:date="2025-08-29T15:43:00Z" w16du:dateUtc="2025-08-01T09:57:00Z">
        <w:r w:rsidRPr="00C07EFD">
          <w:t xml:space="preserve">-1: </w:t>
        </w:r>
        <w:r w:rsidRPr="00C07EFD">
          <w:rPr>
            <w:noProof/>
          </w:rPr>
          <w:t>Definition of type ReportingInformation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ins w:id="13130" w:author="C3-253561" w:date="2025-08-29T15:43:00Z"/>
        </w:trPr>
        <w:tc>
          <w:tcPr>
            <w:tcW w:w="1430" w:type="dxa"/>
            <w:shd w:val="clear" w:color="auto" w:fill="C0C0C0"/>
            <w:hideMark/>
          </w:tcPr>
          <w:p w14:paraId="210EF6C7" w14:textId="77777777" w:rsidR="00941EBE" w:rsidRPr="00C07EFD" w:rsidRDefault="00941EBE" w:rsidP="00234264">
            <w:pPr>
              <w:pStyle w:val="TAH"/>
              <w:rPr>
                <w:ins w:id="13131" w:author="C3-253561" w:date="2025-08-29T15:43:00Z" w16du:dateUtc="2025-08-01T09:57:00Z"/>
              </w:rPr>
            </w:pPr>
            <w:ins w:id="13132" w:author="C3-253561" w:date="2025-08-29T15:43:00Z" w16du:dateUtc="2025-08-01T09:57:00Z">
              <w:r w:rsidRPr="00C07EFD">
                <w:t>Attribute name</w:t>
              </w:r>
            </w:ins>
          </w:p>
        </w:tc>
        <w:tc>
          <w:tcPr>
            <w:tcW w:w="1150" w:type="dxa"/>
            <w:shd w:val="clear" w:color="auto" w:fill="C0C0C0"/>
            <w:hideMark/>
          </w:tcPr>
          <w:p w14:paraId="561DF78C" w14:textId="77777777" w:rsidR="00941EBE" w:rsidRPr="00C07EFD" w:rsidRDefault="00941EBE" w:rsidP="00234264">
            <w:pPr>
              <w:pStyle w:val="TAH"/>
              <w:rPr>
                <w:ins w:id="13133" w:author="C3-253561" w:date="2025-08-29T15:43:00Z" w16du:dateUtc="2025-08-01T09:57:00Z"/>
              </w:rPr>
            </w:pPr>
            <w:ins w:id="13134" w:author="C3-253561" w:date="2025-08-29T15:43:00Z" w16du:dateUtc="2025-08-01T09:57:00Z">
              <w:r w:rsidRPr="00C07EFD">
                <w:t>Data type</w:t>
              </w:r>
            </w:ins>
          </w:p>
        </w:tc>
        <w:tc>
          <w:tcPr>
            <w:tcW w:w="281" w:type="dxa"/>
            <w:shd w:val="clear" w:color="auto" w:fill="C0C0C0"/>
            <w:hideMark/>
          </w:tcPr>
          <w:p w14:paraId="56AEAC18" w14:textId="77777777" w:rsidR="00941EBE" w:rsidRPr="00C07EFD" w:rsidRDefault="00941EBE" w:rsidP="00234264">
            <w:pPr>
              <w:pStyle w:val="TAH"/>
              <w:rPr>
                <w:ins w:id="13135" w:author="C3-253561" w:date="2025-08-29T15:43:00Z" w16du:dateUtc="2025-08-01T09:57:00Z"/>
              </w:rPr>
            </w:pPr>
            <w:ins w:id="13136" w:author="C3-253561" w:date="2025-08-29T15:43:00Z" w16du:dateUtc="2025-08-01T09:57:00Z">
              <w:r w:rsidRPr="00C07EFD">
                <w:t>P</w:t>
              </w:r>
            </w:ins>
          </w:p>
        </w:tc>
        <w:tc>
          <w:tcPr>
            <w:tcW w:w="1368" w:type="dxa"/>
            <w:shd w:val="clear" w:color="auto" w:fill="C0C0C0"/>
            <w:hideMark/>
          </w:tcPr>
          <w:p w14:paraId="060D06B0" w14:textId="77777777" w:rsidR="00941EBE" w:rsidRPr="00C07EFD" w:rsidRDefault="00941EBE" w:rsidP="00234264">
            <w:pPr>
              <w:pStyle w:val="TAH"/>
              <w:rPr>
                <w:ins w:id="13137" w:author="C3-253561" w:date="2025-08-29T15:43:00Z" w16du:dateUtc="2025-08-01T09:57:00Z"/>
              </w:rPr>
            </w:pPr>
            <w:ins w:id="13138" w:author="C3-253561" w:date="2025-08-29T15:43:00Z" w16du:dateUtc="2025-08-01T09:57:00Z">
              <w:r w:rsidRPr="00C07EFD">
                <w:t>Cardinality</w:t>
              </w:r>
            </w:ins>
          </w:p>
        </w:tc>
        <w:tc>
          <w:tcPr>
            <w:tcW w:w="3438" w:type="dxa"/>
            <w:shd w:val="clear" w:color="auto" w:fill="C0C0C0"/>
            <w:hideMark/>
          </w:tcPr>
          <w:p w14:paraId="3CC64BFB" w14:textId="77777777" w:rsidR="00941EBE" w:rsidRPr="00C07EFD" w:rsidRDefault="00941EBE" w:rsidP="00234264">
            <w:pPr>
              <w:pStyle w:val="TAH"/>
              <w:rPr>
                <w:ins w:id="13139" w:author="C3-253561" w:date="2025-08-29T15:43:00Z" w16du:dateUtc="2025-08-01T09:57:00Z"/>
                <w:rFonts w:cs="Arial"/>
                <w:szCs w:val="18"/>
              </w:rPr>
            </w:pPr>
            <w:ins w:id="13140" w:author="C3-253561" w:date="2025-08-29T15:43:00Z" w16du:dateUtc="2025-08-01T09:57:00Z">
              <w:r w:rsidRPr="00C07EFD">
                <w:rPr>
                  <w:rFonts w:cs="Arial"/>
                  <w:szCs w:val="18"/>
                </w:rPr>
                <w:t>Description</w:t>
              </w:r>
            </w:ins>
          </w:p>
        </w:tc>
        <w:tc>
          <w:tcPr>
            <w:tcW w:w="1998" w:type="dxa"/>
            <w:shd w:val="clear" w:color="auto" w:fill="C0C0C0"/>
          </w:tcPr>
          <w:p w14:paraId="1E5D9EF2" w14:textId="77777777" w:rsidR="00941EBE" w:rsidRPr="00C07EFD" w:rsidRDefault="00941EBE" w:rsidP="00234264">
            <w:pPr>
              <w:pStyle w:val="TAH"/>
              <w:rPr>
                <w:ins w:id="13141" w:author="C3-253561" w:date="2025-08-29T15:43:00Z" w16du:dateUtc="2025-08-01T09:57:00Z"/>
                <w:rFonts w:cs="Arial"/>
                <w:szCs w:val="18"/>
              </w:rPr>
            </w:pPr>
            <w:ins w:id="13142" w:author="C3-253561" w:date="2025-08-29T15:43:00Z" w16du:dateUtc="2025-08-01T09:57:00Z">
              <w:r w:rsidRPr="00C07EFD">
                <w:t>Applicability</w:t>
              </w:r>
            </w:ins>
          </w:p>
        </w:tc>
      </w:tr>
      <w:tr w:rsidR="00941EBE" w:rsidRPr="00C07EFD" w14:paraId="4AF6F9E2" w14:textId="77777777" w:rsidTr="00234264">
        <w:trPr>
          <w:jc w:val="center"/>
          <w:ins w:id="13143" w:author="C3-253561" w:date="2025-08-29T15:43:00Z"/>
        </w:trPr>
        <w:tc>
          <w:tcPr>
            <w:tcW w:w="1430" w:type="dxa"/>
          </w:tcPr>
          <w:p w14:paraId="1C8D7F43" w14:textId="77777777" w:rsidR="00941EBE" w:rsidRPr="00C07EFD" w:rsidRDefault="00941EBE" w:rsidP="00234264">
            <w:pPr>
              <w:pStyle w:val="TAL"/>
              <w:rPr>
                <w:ins w:id="13144" w:author="C3-253561" w:date="2025-08-29T15:43:00Z" w16du:dateUtc="2025-08-01T09:57:00Z"/>
              </w:rPr>
            </w:pPr>
            <w:ins w:id="13145" w:author="C3-253561" w:date="2025-08-29T15:43:00Z" w16du:dateUtc="2025-08-01T09:57:00Z">
              <w:r w:rsidRPr="00C07EFD">
                <w:t>notifMethod</w:t>
              </w:r>
            </w:ins>
          </w:p>
        </w:tc>
        <w:tc>
          <w:tcPr>
            <w:tcW w:w="1150" w:type="dxa"/>
          </w:tcPr>
          <w:p w14:paraId="7B57FB43" w14:textId="77777777" w:rsidR="00941EBE" w:rsidRPr="00C07EFD" w:rsidRDefault="00941EBE" w:rsidP="00234264">
            <w:pPr>
              <w:pStyle w:val="TAL"/>
              <w:rPr>
                <w:ins w:id="13146" w:author="C3-253561" w:date="2025-08-29T15:43:00Z" w16du:dateUtc="2025-08-01T09:57:00Z"/>
              </w:rPr>
            </w:pPr>
            <w:ins w:id="13147" w:author="C3-253561" w:date="2025-08-29T15:43:00Z" w16du:dateUtc="2025-08-01T10:02:00Z">
              <w:r w:rsidRPr="00C07EFD">
                <w:t>NotificationMethod</w:t>
              </w:r>
            </w:ins>
          </w:p>
        </w:tc>
        <w:tc>
          <w:tcPr>
            <w:tcW w:w="281" w:type="dxa"/>
          </w:tcPr>
          <w:p w14:paraId="794F35F1" w14:textId="77777777" w:rsidR="00941EBE" w:rsidRPr="00C07EFD" w:rsidRDefault="00941EBE" w:rsidP="00234264">
            <w:pPr>
              <w:pStyle w:val="TAC"/>
              <w:rPr>
                <w:ins w:id="13148" w:author="C3-253561" w:date="2025-08-29T15:43:00Z" w16du:dateUtc="2025-08-01T09:57:00Z"/>
                <w:lang w:eastAsia="zh-CN"/>
              </w:rPr>
            </w:pPr>
            <w:ins w:id="13149" w:author="C3-253561" w:date="2025-08-29T15:43:00Z" w16du:dateUtc="2025-08-01T09:57:00Z">
              <w:r w:rsidRPr="00C07EFD">
                <w:rPr>
                  <w:lang w:eastAsia="zh-CN"/>
                </w:rPr>
                <w:t>O</w:t>
              </w:r>
            </w:ins>
          </w:p>
        </w:tc>
        <w:tc>
          <w:tcPr>
            <w:tcW w:w="1368" w:type="dxa"/>
          </w:tcPr>
          <w:p w14:paraId="6ED56173" w14:textId="77777777" w:rsidR="00941EBE" w:rsidRPr="00C07EFD" w:rsidRDefault="00941EBE" w:rsidP="00234264">
            <w:pPr>
              <w:pStyle w:val="TAC"/>
              <w:rPr>
                <w:ins w:id="13150" w:author="C3-253561" w:date="2025-08-29T15:43:00Z" w16du:dateUtc="2025-08-01T09:57:00Z"/>
              </w:rPr>
            </w:pPr>
            <w:ins w:id="13151" w:author="C3-253561" w:date="2025-08-29T15:43:00Z" w16du:dateUtc="2025-08-01T09:57:00Z">
              <w:r w:rsidRPr="00C07EFD">
                <w:t>0..1</w:t>
              </w:r>
            </w:ins>
          </w:p>
        </w:tc>
        <w:tc>
          <w:tcPr>
            <w:tcW w:w="3438" w:type="dxa"/>
          </w:tcPr>
          <w:p w14:paraId="0B085F35" w14:textId="77777777" w:rsidR="00941EBE" w:rsidRPr="00C07EFD" w:rsidRDefault="00941EBE" w:rsidP="00234264">
            <w:pPr>
              <w:pStyle w:val="TAL"/>
              <w:rPr>
                <w:ins w:id="13152" w:author="C3-253561" w:date="2025-08-29T15:43:00Z" w16du:dateUtc="2025-08-01T10:12:00Z"/>
                <w:rFonts w:cs="Arial"/>
                <w:szCs w:val="18"/>
              </w:rPr>
            </w:pPr>
            <w:ins w:id="13153" w:author="C3-253561" w:date="2025-08-29T15:43:00Z" w16du:dateUtc="2025-08-01T09:57:00Z">
              <w:r w:rsidRPr="00C07EFD">
                <w:rPr>
                  <w:rFonts w:cs="Arial"/>
                  <w:szCs w:val="18"/>
                </w:rPr>
                <w:t xml:space="preserve">Represents the </w:t>
              </w:r>
            </w:ins>
            <w:ins w:id="13154" w:author="C3-253561" w:date="2025-08-29T15:43:00Z" w16du:dateUtc="2025-08-01T10:03:00Z">
              <w:r w:rsidRPr="00C07EFD">
                <w:rPr>
                  <w:rFonts w:cs="Arial"/>
                  <w:szCs w:val="18"/>
                </w:rPr>
                <w:t>type of notification</w:t>
              </w:r>
            </w:ins>
            <w:ins w:id="13155" w:author="C3-253561" w:date="2025-08-29T15:43:00Z" w16du:dateUtc="2025-08-01T10:30:00Z">
              <w:r w:rsidRPr="00C07EFD">
                <w:rPr>
                  <w:rFonts w:cs="Arial"/>
                  <w:szCs w:val="18"/>
                </w:rPr>
                <w:t xml:space="preserve"> moethod</w:t>
              </w:r>
            </w:ins>
            <w:ins w:id="13156" w:author="C3-253561" w:date="2025-08-29T15:43:00Z" w16du:dateUtc="2025-08-01T09:57:00Z">
              <w:r w:rsidRPr="00C07EFD">
                <w:rPr>
                  <w:rFonts w:cs="Arial"/>
                  <w:szCs w:val="18"/>
                </w:rPr>
                <w:t>.</w:t>
              </w:r>
            </w:ins>
          </w:p>
          <w:p w14:paraId="5B39336B" w14:textId="77777777" w:rsidR="00941EBE" w:rsidRPr="00C07EFD" w:rsidRDefault="00941EBE" w:rsidP="00234264">
            <w:pPr>
              <w:pStyle w:val="TAL"/>
              <w:rPr>
                <w:ins w:id="13157" w:author="C3-253561" w:date="2025-08-29T15:43:00Z" w16du:dateUtc="2025-08-01T10:12:00Z"/>
                <w:rFonts w:cs="Arial"/>
                <w:szCs w:val="18"/>
              </w:rPr>
            </w:pPr>
          </w:p>
          <w:p w14:paraId="3C766E6E" w14:textId="77777777" w:rsidR="00941EBE" w:rsidRPr="00C07EFD" w:rsidRDefault="00941EBE" w:rsidP="00234264">
            <w:pPr>
              <w:pStyle w:val="TAL"/>
              <w:rPr>
                <w:ins w:id="13158" w:author="C3-253561" w:date="2025-08-29T15:43:00Z" w16du:dateUtc="2025-08-01T09:57:00Z"/>
                <w:rFonts w:cs="Arial"/>
                <w:szCs w:val="18"/>
              </w:rPr>
            </w:pPr>
            <w:ins w:id="13159" w:author="C3-253561" w:date="2025-08-29T15:43:00Z" w16du:dateUtc="2025-08-01T10:12:00Z">
              <w:r w:rsidRPr="00C07EFD">
                <w:t>If "notifMethod" attribute is not supplied, the default value "ON_EVENT_DETECTION" applies.</w:t>
              </w:r>
            </w:ins>
          </w:p>
        </w:tc>
        <w:tc>
          <w:tcPr>
            <w:tcW w:w="1998" w:type="dxa"/>
          </w:tcPr>
          <w:p w14:paraId="267754A5" w14:textId="77777777" w:rsidR="00941EBE" w:rsidRPr="00C07EFD" w:rsidRDefault="00941EBE" w:rsidP="00234264">
            <w:pPr>
              <w:pStyle w:val="TAL"/>
              <w:rPr>
                <w:ins w:id="13160" w:author="C3-253561" w:date="2025-08-29T15:43:00Z" w16du:dateUtc="2025-08-01T09:57:00Z"/>
                <w:rFonts w:cs="Arial"/>
                <w:szCs w:val="18"/>
              </w:rPr>
            </w:pPr>
          </w:p>
        </w:tc>
      </w:tr>
      <w:tr w:rsidR="00941EBE" w:rsidRPr="00C07EFD" w14:paraId="66ECE943" w14:textId="77777777" w:rsidTr="00234264">
        <w:trPr>
          <w:jc w:val="center"/>
          <w:ins w:id="13161" w:author="C3-253561" w:date="2025-08-29T15:43:00Z"/>
        </w:trPr>
        <w:tc>
          <w:tcPr>
            <w:tcW w:w="1430" w:type="dxa"/>
          </w:tcPr>
          <w:p w14:paraId="7FDD38ED" w14:textId="77777777" w:rsidR="00941EBE" w:rsidRPr="00C07EFD" w:rsidRDefault="00941EBE" w:rsidP="00234264">
            <w:pPr>
              <w:pStyle w:val="TAL"/>
              <w:rPr>
                <w:ins w:id="13162" w:author="C3-253561" w:date="2025-08-29T15:43:00Z" w16du:dateUtc="2025-08-01T09:57:00Z"/>
              </w:rPr>
            </w:pPr>
            <w:ins w:id="13163" w:author="C3-253561" w:date="2025-08-29T15:43:00Z" w16du:dateUtc="2025-08-01T10:11:00Z">
              <w:r w:rsidRPr="00C07EFD">
                <w:t>jobPercentage</w:t>
              </w:r>
            </w:ins>
          </w:p>
        </w:tc>
        <w:tc>
          <w:tcPr>
            <w:tcW w:w="1150" w:type="dxa"/>
          </w:tcPr>
          <w:p w14:paraId="64DDD687" w14:textId="77777777" w:rsidR="00941EBE" w:rsidRPr="00C07EFD" w:rsidRDefault="00941EBE" w:rsidP="00234264">
            <w:pPr>
              <w:pStyle w:val="TAL"/>
              <w:rPr>
                <w:ins w:id="13164" w:author="C3-253561" w:date="2025-08-29T15:43:00Z" w16du:dateUtc="2025-08-01T09:57:00Z"/>
              </w:rPr>
            </w:pPr>
            <w:ins w:id="13165" w:author="C3-253561" w:date="2025-08-29T15:43:00Z" w16du:dateUtc="2025-08-01T10:11:00Z">
              <w:r w:rsidRPr="00C07EFD">
                <w:t>Uinteger</w:t>
              </w:r>
            </w:ins>
          </w:p>
        </w:tc>
        <w:tc>
          <w:tcPr>
            <w:tcW w:w="281" w:type="dxa"/>
          </w:tcPr>
          <w:p w14:paraId="2D7BF1C1" w14:textId="77777777" w:rsidR="00941EBE" w:rsidRPr="00C07EFD" w:rsidRDefault="00941EBE" w:rsidP="00234264">
            <w:pPr>
              <w:pStyle w:val="TAC"/>
              <w:rPr>
                <w:ins w:id="13166" w:author="C3-253561" w:date="2025-08-29T15:43:00Z" w16du:dateUtc="2025-08-01T09:57:00Z"/>
                <w:lang w:eastAsia="zh-CN"/>
              </w:rPr>
            </w:pPr>
            <w:ins w:id="13167" w:author="C3-253561" w:date="2025-08-29T15:43:00Z" w16du:dateUtc="2025-08-01T09:57:00Z">
              <w:r w:rsidRPr="00C07EFD">
                <w:rPr>
                  <w:lang w:eastAsia="zh-CN"/>
                </w:rPr>
                <w:t>O</w:t>
              </w:r>
            </w:ins>
          </w:p>
        </w:tc>
        <w:tc>
          <w:tcPr>
            <w:tcW w:w="1368" w:type="dxa"/>
          </w:tcPr>
          <w:p w14:paraId="06F6447F" w14:textId="77777777" w:rsidR="00941EBE" w:rsidRPr="00C07EFD" w:rsidRDefault="00941EBE" w:rsidP="00234264">
            <w:pPr>
              <w:pStyle w:val="TAC"/>
              <w:rPr>
                <w:ins w:id="13168" w:author="C3-253561" w:date="2025-08-29T15:43:00Z" w16du:dateUtc="2025-08-01T09:57:00Z"/>
              </w:rPr>
            </w:pPr>
            <w:ins w:id="13169" w:author="C3-253561" w:date="2025-08-29T15:43:00Z" w16du:dateUtc="2025-08-01T09:57:00Z">
              <w:r w:rsidRPr="00C07EFD">
                <w:t>0..1</w:t>
              </w:r>
            </w:ins>
          </w:p>
        </w:tc>
        <w:tc>
          <w:tcPr>
            <w:tcW w:w="3438" w:type="dxa"/>
          </w:tcPr>
          <w:p w14:paraId="30AE6546" w14:textId="77777777" w:rsidR="00941EBE" w:rsidRPr="00C07EFD" w:rsidRDefault="00941EBE" w:rsidP="00234264">
            <w:pPr>
              <w:pStyle w:val="TAL"/>
              <w:rPr>
                <w:ins w:id="13170" w:author="C3-253561" w:date="2025-08-29T15:43:00Z" w16du:dateUtc="2025-08-01T10:14:00Z"/>
                <w:rFonts w:cs="Arial"/>
                <w:szCs w:val="18"/>
              </w:rPr>
            </w:pPr>
            <w:ins w:id="13171" w:author="C3-253561" w:date="2025-08-29T15:43:00Z" w16du:dateUtc="2025-08-01T09:57:00Z">
              <w:r w:rsidRPr="00C07EFD">
                <w:rPr>
                  <w:rFonts w:cs="Arial"/>
                  <w:szCs w:val="18"/>
                </w:rPr>
                <w:t xml:space="preserve">Represents the requirement </w:t>
              </w:r>
            </w:ins>
            <w:ins w:id="13172" w:author="C3-253561" w:date="2025-08-29T15:43:00Z" w16du:dateUtc="2025-08-01T10:14:00Z">
              <w:r w:rsidRPr="00C07EFD">
                <w:rPr>
                  <w:rFonts w:cs="Arial"/>
                  <w:szCs w:val="18"/>
                </w:rPr>
                <w:t>job percentage completion</w:t>
              </w:r>
            </w:ins>
            <w:ins w:id="13173" w:author="C3-253561" w:date="2025-08-29T15:43:00Z" w16du:dateUtc="2025-08-01T09:57:00Z">
              <w:r w:rsidRPr="00C07EFD">
                <w:rPr>
                  <w:rFonts w:cs="Arial"/>
                  <w:szCs w:val="18"/>
                </w:rPr>
                <w:t>.</w:t>
              </w:r>
            </w:ins>
          </w:p>
          <w:p w14:paraId="2D6FFD8E" w14:textId="77777777" w:rsidR="00941EBE" w:rsidRPr="00C07EFD" w:rsidRDefault="00941EBE" w:rsidP="00234264">
            <w:pPr>
              <w:pStyle w:val="TAL"/>
              <w:rPr>
                <w:ins w:id="13174" w:author="C3-253561" w:date="2025-08-29T15:43:00Z" w16du:dateUtc="2025-08-01T10:14:00Z"/>
                <w:rFonts w:cs="Arial"/>
                <w:szCs w:val="18"/>
              </w:rPr>
            </w:pPr>
          </w:p>
          <w:p w14:paraId="3C5F033B" w14:textId="77777777" w:rsidR="00941EBE" w:rsidRPr="00C07EFD" w:rsidRDefault="00941EBE" w:rsidP="00234264">
            <w:pPr>
              <w:pStyle w:val="TAL"/>
              <w:rPr>
                <w:ins w:id="13175" w:author="C3-253561" w:date="2025-08-29T15:43:00Z" w16du:dateUtc="2025-08-01T10:30:00Z"/>
              </w:rPr>
            </w:pPr>
            <w:ins w:id="13176" w:author="C3-253561" w:date="2025-08-29T15:43:00Z" w16du:dateUtc="2025-08-01T10:14:00Z">
              <w:r w:rsidRPr="00C07EFD">
                <w:t>Identifies an unsigned integer between 0 and 100 representing the percentage of accuracy.</w:t>
              </w:r>
            </w:ins>
          </w:p>
          <w:p w14:paraId="240BD5B0" w14:textId="77777777" w:rsidR="00941EBE" w:rsidRPr="00C07EFD" w:rsidRDefault="00941EBE" w:rsidP="00234264">
            <w:pPr>
              <w:pStyle w:val="TAL"/>
              <w:rPr>
                <w:ins w:id="13177" w:author="C3-253561" w:date="2025-08-29T15:43:00Z" w16du:dateUtc="2025-08-01T10:30:00Z"/>
              </w:rPr>
            </w:pPr>
          </w:p>
          <w:p w14:paraId="75117FF3" w14:textId="77777777" w:rsidR="00941EBE" w:rsidRPr="00C07EFD" w:rsidRDefault="00941EBE" w:rsidP="00234264">
            <w:pPr>
              <w:pStyle w:val="TAL"/>
              <w:rPr>
                <w:ins w:id="13178" w:author="C3-253561" w:date="2025-08-29T15:43:00Z" w16du:dateUtc="2025-08-01T09:57:00Z"/>
                <w:rFonts w:cs="Arial"/>
                <w:szCs w:val="18"/>
              </w:rPr>
            </w:pPr>
            <w:ins w:id="13179" w:author="C3-253561" w:date="2025-08-29T15:43:00Z" w16du:dateUtc="2025-08-01T10:31:00Z">
              <w:r w:rsidRPr="00C07EFD">
                <w:rPr>
                  <w:noProof/>
                </w:rPr>
                <w:t xml:space="preserve">Shall be provided if the notification method is set to </w:t>
              </w:r>
            </w:ins>
            <w:ins w:id="13180" w:author="C3-253561" w:date="2025-08-29T15:43:00Z" w16du:dateUtc="2025-08-01T10:30:00Z">
              <w:r w:rsidRPr="00C07EFD">
                <w:t>"ON_JOB_COMPLETION".</w:t>
              </w:r>
            </w:ins>
          </w:p>
        </w:tc>
        <w:tc>
          <w:tcPr>
            <w:tcW w:w="1998" w:type="dxa"/>
          </w:tcPr>
          <w:p w14:paraId="3B668444" w14:textId="77777777" w:rsidR="00941EBE" w:rsidRPr="00C07EFD" w:rsidRDefault="00941EBE" w:rsidP="00234264">
            <w:pPr>
              <w:pStyle w:val="TAL"/>
              <w:rPr>
                <w:ins w:id="13181" w:author="C3-253561" w:date="2025-08-29T15:43:00Z" w16du:dateUtc="2025-08-01T09:57:00Z"/>
                <w:rFonts w:cs="Arial"/>
                <w:szCs w:val="18"/>
              </w:rPr>
            </w:pPr>
          </w:p>
        </w:tc>
      </w:tr>
      <w:tr w:rsidR="00941EBE" w:rsidRPr="00C07EFD" w14:paraId="2A5B4F88" w14:textId="77777777" w:rsidTr="00234264">
        <w:trPr>
          <w:jc w:val="center"/>
          <w:ins w:id="13182" w:author="C3-253561" w:date="2025-08-29T15:43:00Z"/>
        </w:trPr>
        <w:tc>
          <w:tcPr>
            <w:tcW w:w="1430" w:type="dxa"/>
          </w:tcPr>
          <w:p w14:paraId="29BD90E6" w14:textId="77777777" w:rsidR="00941EBE" w:rsidRPr="00C07EFD" w:rsidRDefault="00941EBE" w:rsidP="00234264">
            <w:pPr>
              <w:pStyle w:val="TAL"/>
              <w:rPr>
                <w:ins w:id="13183" w:author="C3-253561" w:date="2025-08-29T15:43:00Z" w16du:dateUtc="2025-08-01T09:57:00Z"/>
              </w:rPr>
            </w:pPr>
            <w:ins w:id="13184" w:author="C3-253561" w:date="2025-08-29T15:43:00Z" w16du:dateUtc="2025-08-01T10:11:00Z">
              <w:r w:rsidRPr="00C07EFD">
                <w:t>timeWindow</w:t>
              </w:r>
            </w:ins>
          </w:p>
        </w:tc>
        <w:tc>
          <w:tcPr>
            <w:tcW w:w="1150" w:type="dxa"/>
          </w:tcPr>
          <w:p w14:paraId="686C8E0F" w14:textId="77777777" w:rsidR="00941EBE" w:rsidRPr="00C07EFD" w:rsidRDefault="00941EBE" w:rsidP="00234264">
            <w:pPr>
              <w:pStyle w:val="TAL"/>
              <w:rPr>
                <w:ins w:id="13185" w:author="C3-253561" w:date="2025-08-29T15:43:00Z" w16du:dateUtc="2025-08-01T09:57:00Z"/>
              </w:rPr>
            </w:pPr>
            <w:ins w:id="13186" w:author="C3-253561" w:date="2025-08-29T15:43:00Z" w16du:dateUtc="2025-08-01T11:51:00Z">
              <w:r w:rsidRPr="00C07EFD">
                <w:t>TimeWindow</w:t>
              </w:r>
            </w:ins>
          </w:p>
        </w:tc>
        <w:tc>
          <w:tcPr>
            <w:tcW w:w="281" w:type="dxa"/>
          </w:tcPr>
          <w:p w14:paraId="2792D2BB" w14:textId="77777777" w:rsidR="00941EBE" w:rsidRPr="00C07EFD" w:rsidRDefault="00941EBE" w:rsidP="00234264">
            <w:pPr>
              <w:pStyle w:val="TAC"/>
              <w:rPr>
                <w:ins w:id="13187" w:author="C3-253561" w:date="2025-08-29T15:43:00Z" w16du:dateUtc="2025-08-01T09:57:00Z"/>
                <w:lang w:eastAsia="zh-CN"/>
              </w:rPr>
            </w:pPr>
            <w:ins w:id="13188" w:author="C3-253561" w:date="2025-08-29T15:43:00Z" w16du:dateUtc="2025-08-01T09:57:00Z">
              <w:r w:rsidRPr="00C07EFD">
                <w:rPr>
                  <w:lang w:eastAsia="zh-CN"/>
                </w:rPr>
                <w:t>O</w:t>
              </w:r>
            </w:ins>
          </w:p>
        </w:tc>
        <w:tc>
          <w:tcPr>
            <w:tcW w:w="1368" w:type="dxa"/>
          </w:tcPr>
          <w:p w14:paraId="46AB1E62" w14:textId="77777777" w:rsidR="00941EBE" w:rsidRPr="00C07EFD" w:rsidRDefault="00941EBE" w:rsidP="00234264">
            <w:pPr>
              <w:pStyle w:val="TAC"/>
              <w:rPr>
                <w:ins w:id="13189" w:author="C3-253561" w:date="2025-08-29T15:43:00Z" w16du:dateUtc="2025-08-01T09:57:00Z"/>
              </w:rPr>
            </w:pPr>
            <w:ins w:id="13190" w:author="C3-253561" w:date="2025-08-29T15:43:00Z" w16du:dateUtc="2025-08-01T09:57:00Z">
              <w:r w:rsidRPr="00C07EFD">
                <w:t>0..1</w:t>
              </w:r>
            </w:ins>
          </w:p>
        </w:tc>
        <w:tc>
          <w:tcPr>
            <w:tcW w:w="3438" w:type="dxa"/>
            <w:vAlign w:val="center"/>
          </w:tcPr>
          <w:p w14:paraId="2DB97643" w14:textId="77777777" w:rsidR="00941EBE" w:rsidRPr="00C07EFD" w:rsidRDefault="00941EBE" w:rsidP="00234264">
            <w:pPr>
              <w:keepNext/>
              <w:keepLines/>
              <w:spacing w:after="0"/>
              <w:rPr>
                <w:ins w:id="13191" w:author="C3-253561" w:date="2025-08-29T15:43:00Z" w16du:dateUtc="2025-08-01T10:13:00Z"/>
                <w:rFonts w:ascii="Arial" w:hAnsi="Arial"/>
                <w:noProof/>
                <w:sz w:val="18"/>
              </w:rPr>
            </w:pPr>
            <w:ins w:id="13192" w:author="C3-253561" w:date="2025-08-29T15:43:00Z" w16du:dateUtc="2025-08-01T10:13:00Z">
              <w:r w:rsidRPr="00C07EFD">
                <w:rPr>
                  <w:rFonts w:ascii="Arial" w:hAnsi="Arial"/>
                  <w:noProof/>
                  <w:sz w:val="18"/>
                </w:rPr>
                <w:t>Identifies the starting and ending reporting time period for the event.</w:t>
              </w:r>
            </w:ins>
          </w:p>
          <w:p w14:paraId="3EFAA7F4" w14:textId="77777777" w:rsidR="00941EBE" w:rsidRPr="00C07EFD" w:rsidRDefault="00941EBE" w:rsidP="00234264">
            <w:pPr>
              <w:keepNext/>
              <w:keepLines/>
              <w:spacing w:after="0"/>
              <w:rPr>
                <w:ins w:id="13193" w:author="C3-253561" w:date="2025-08-29T15:43:00Z" w16du:dateUtc="2025-08-01T10:13:00Z"/>
                <w:rFonts w:ascii="Arial" w:hAnsi="Arial"/>
                <w:noProof/>
                <w:sz w:val="18"/>
              </w:rPr>
            </w:pPr>
          </w:p>
          <w:p w14:paraId="310A1DA6" w14:textId="77777777" w:rsidR="00941EBE" w:rsidRPr="00C07EFD" w:rsidRDefault="00941EBE" w:rsidP="00234264">
            <w:pPr>
              <w:keepNext/>
              <w:keepLines/>
              <w:spacing w:after="0"/>
              <w:rPr>
                <w:ins w:id="13194" w:author="C3-253561" w:date="2025-08-29T15:43:00Z" w16du:dateUtc="2025-08-01T09:57:00Z"/>
                <w:rFonts w:ascii="Arial" w:hAnsi="Arial"/>
                <w:noProof/>
                <w:sz w:val="18"/>
              </w:rPr>
            </w:pPr>
            <w:ins w:id="13195" w:author="C3-253561" w:date="2025-08-29T15:43:00Z" w16du:dateUtc="2025-08-01T10:13:00Z">
              <w:r w:rsidRPr="00C07EFD">
                <w:rPr>
                  <w:rFonts w:ascii="Arial" w:hAnsi="Arial"/>
                  <w:noProof/>
                  <w:sz w:val="18"/>
                </w:rPr>
                <w:t>Shall be provided if the notification method is set to "PERIODIC".</w:t>
              </w:r>
            </w:ins>
          </w:p>
        </w:tc>
        <w:tc>
          <w:tcPr>
            <w:tcW w:w="1998" w:type="dxa"/>
          </w:tcPr>
          <w:p w14:paraId="6C203342" w14:textId="77777777" w:rsidR="00941EBE" w:rsidRPr="00C07EFD" w:rsidRDefault="00941EBE" w:rsidP="00234264">
            <w:pPr>
              <w:pStyle w:val="TAL"/>
              <w:rPr>
                <w:ins w:id="13196" w:author="C3-253561" w:date="2025-08-29T15:43:00Z" w16du:dateUtc="2025-08-01T09:57:00Z"/>
                <w:rFonts w:cs="Arial"/>
                <w:szCs w:val="18"/>
              </w:rPr>
            </w:pPr>
          </w:p>
        </w:tc>
      </w:tr>
    </w:tbl>
    <w:p w14:paraId="0C06E542" w14:textId="77777777" w:rsidR="00941EBE" w:rsidRPr="00C07EFD" w:rsidRDefault="00941EBE" w:rsidP="00941EBE">
      <w:pPr>
        <w:rPr>
          <w:ins w:id="13197" w:author="C3-253561" w:date="2025-08-29T15:43:00Z" w16du:dateUtc="2025-08-12T17:09:00Z"/>
          <w:lang w:eastAsia="zh-CN"/>
        </w:rPr>
      </w:pPr>
    </w:p>
    <w:p w14:paraId="7F95C813" w14:textId="0FDDA42D" w:rsidR="00941EBE" w:rsidRPr="00C07EFD" w:rsidRDefault="00941EBE" w:rsidP="00941EBE">
      <w:pPr>
        <w:pStyle w:val="H6"/>
        <w:rPr>
          <w:ins w:id="13198" w:author="C3-253561" w:date="2025-08-29T15:43:00Z" w16du:dateUtc="2025-08-12T17:09:00Z"/>
          <w:lang w:eastAsia="zh-CN"/>
        </w:rPr>
      </w:pPr>
      <w:ins w:id="13199" w:author="Rapporteur" w:date="2025-09-03T12:27:00Z" w16du:dateUtc="2025-09-03T09:27:00Z">
        <w:r w:rsidRPr="00C07EFD">
          <w:rPr>
            <w:lang w:eastAsia="zh-CN"/>
          </w:rPr>
          <w:t>6.1.11</w:t>
        </w:r>
      </w:ins>
      <w:ins w:id="13200" w:author="C3-253561" w:date="2025-08-29T15:43:00Z" w16du:dateUtc="2025-08-12T17:09:00Z">
        <w:r w:rsidRPr="00C07EFD">
          <w:rPr>
            <w:lang w:eastAsia="zh-CN"/>
          </w:rPr>
          <w:t>.6.2.9</w:t>
        </w:r>
        <w:r w:rsidRPr="00C07EFD">
          <w:rPr>
            <w:lang w:eastAsia="zh-CN"/>
          </w:rPr>
          <w:tab/>
          <w:t xml:space="preserve">Type: </w:t>
        </w:r>
        <w:r w:rsidRPr="00C07EFD">
          <w:t>CandMLMdl</w:t>
        </w:r>
      </w:ins>
    </w:p>
    <w:p w14:paraId="30297C76" w14:textId="74CE3EB4" w:rsidR="00941EBE" w:rsidRPr="00C07EFD" w:rsidRDefault="00941EBE" w:rsidP="00941EBE">
      <w:pPr>
        <w:pStyle w:val="TH"/>
        <w:rPr>
          <w:ins w:id="13201" w:author="C3-253561" w:date="2025-08-29T15:43:00Z" w16du:dateUtc="2025-08-12T17:09:00Z"/>
        </w:rPr>
      </w:pPr>
      <w:ins w:id="13202" w:author="C3-253561" w:date="2025-08-29T15:43:00Z" w16du:dateUtc="2025-08-12T17:09:00Z">
        <w:r w:rsidRPr="00C07EFD">
          <w:rPr>
            <w:noProof/>
          </w:rPr>
          <w:t>Table </w:t>
        </w:r>
      </w:ins>
      <w:ins w:id="13203" w:author="Rapporteur" w:date="2025-09-03T12:27:00Z" w16du:dateUtc="2025-09-03T09:27:00Z">
        <w:r w:rsidRPr="00C07EFD">
          <w:rPr>
            <w:noProof/>
          </w:rPr>
          <w:t>6.1.11</w:t>
        </w:r>
      </w:ins>
      <w:ins w:id="13204" w:author="C3-253561" w:date="2025-08-29T15:43:00Z" w16du:dateUtc="2025-08-12T17:09:00Z">
        <w:r w:rsidRPr="00C07EFD">
          <w:rPr>
            <w:noProof/>
          </w:rPr>
          <w:t>.6.2.9</w:t>
        </w:r>
        <w:r w:rsidRPr="00C07EFD">
          <w:t xml:space="preserve">-1: </w:t>
        </w:r>
        <w:r w:rsidRPr="00C07EFD">
          <w:rPr>
            <w:noProof/>
          </w:rPr>
          <w:t xml:space="preserve">Definition of type </w:t>
        </w:r>
        <w:r w:rsidRPr="00C07EFD">
          <w:t>CandMLMdl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ins w:id="13205" w:author="C3-253561" w:date="2025-08-29T15:43:00Z"/>
        </w:trPr>
        <w:tc>
          <w:tcPr>
            <w:tcW w:w="1430" w:type="dxa"/>
            <w:shd w:val="clear" w:color="auto" w:fill="C0C0C0"/>
            <w:hideMark/>
          </w:tcPr>
          <w:p w14:paraId="42988293" w14:textId="77777777" w:rsidR="00941EBE" w:rsidRPr="00C07EFD" w:rsidRDefault="00941EBE" w:rsidP="00234264">
            <w:pPr>
              <w:pStyle w:val="TAH"/>
              <w:rPr>
                <w:ins w:id="13206" w:author="C3-253561" w:date="2025-08-29T15:43:00Z" w16du:dateUtc="2025-08-12T17:09:00Z"/>
              </w:rPr>
            </w:pPr>
            <w:ins w:id="13207" w:author="C3-253561" w:date="2025-08-29T15:43:00Z" w16du:dateUtc="2025-08-12T17:09:00Z">
              <w:r w:rsidRPr="00C07EFD">
                <w:t>Attribute name</w:t>
              </w:r>
            </w:ins>
          </w:p>
        </w:tc>
        <w:tc>
          <w:tcPr>
            <w:tcW w:w="1006" w:type="dxa"/>
            <w:shd w:val="clear" w:color="auto" w:fill="C0C0C0"/>
            <w:hideMark/>
          </w:tcPr>
          <w:p w14:paraId="6FD614B8" w14:textId="77777777" w:rsidR="00941EBE" w:rsidRPr="00C07EFD" w:rsidRDefault="00941EBE" w:rsidP="00234264">
            <w:pPr>
              <w:pStyle w:val="TAH"/>
              <w:rPr>
                <w:ins w:id="13208" w:author="C3-253561" w:date="2025-08-29T15:43:00Z" w16du:dateUtc="2025-08-12T17:09:00Z"/>
              </w:rPr>
            </w:pPr>
            <w:ins w:id="13209" w:author="C3-253561" w:date="2025-08-29T15:43:00Z" w16du:dateUtc="2025-08-12T17:09:00Z">
              <w:r w:rsidRPr="00C07EFD">
                <w:t>Data type</w:t>
              </w:r>
            </w:ins>
          </w:p>
        </w:tc>
        <w:tc>
          <w:tcPr>
            <w:tcW w:w="425" w:type="dxa"/>
            <w:shd w:val="clear" w:color="auto" w:fill="C0C0C0"/>
            <w:hideMark/>
          </w:tcPr>
          <w:p w14:paraId="02E5D673" w14:textId="77777777" w:rsidR="00941EBE" w:rsidRPr="00C07EFD" w:rsidRDefault="00941EBE" w:rsidP="00234264">
            <w:pPr>
              <w:pStyle w:val="TAH"/>
              <w:rPr>
                <w:ins w:id="13210" w:author="C3-253561" w:date="2025-08-29T15:43:00Z" w16du:dateUtc="2025-08-12T17:09:00Z"/>
              </w:rPr>
            </w:pPr>
            <w:ins w:id="13211" w:author="C3-253561" w:date="2025-08-29T15:43:00Z" w16du:dateUtc="2025-08-12T17:09:00Z">
              <w:r w:rsidRPr="00C07EFD">
                <w:t>P</w:t>
              </w:r>
            </w:ins>
          </w:p>
        </w:tc>
        <w:tc>
          <w:tcPr>
            <w:tcW w:w="1368" w:type="dxa"/>
            <w:shd w:val="clear" w:color="auto" w:fill="C0C0C0"/>
            <w:hideMark/>
          </w:tcPr>
          <w:p w14:paraId="4660BA24" w14:textId="77777777" w:rsidR="00941EBE" w:rsidRPr="00C07EFD" w:rsidRDefault="00941EBE" w:rsidP="00234264">
            <w:pPr>
              <w:pStyle w:val="TAH"/>
              <w:rPr>
                <w:ins w:id="13212" w:author="C3-253561" w:date="2025-08-29T15:43:00Z" w16du:dateUtc="2025-08-12T17:09:00Z"/>
              </w:rPr>
            </w:pPr>
            <w:ins w:id="13213" w:author="C3-253561" w:date="2025-08-29T15:43:00Z" w16du:dateUtc="2025-08-12T17:09:00Z">
              <w:r w:rsidRPr="00C07EFD">
                <w:t>Cardinality</w:t>
              </w:r>
            </w:ins>
          </w:p>
        </w:tc>
        <w:tc>
          <w:tcPr>
            <w:tcW w:w="3438" w:type="dxa"/>
            <w:shd w:val="clear" w:color="auto" w:fill="C0C0C0"/>
            <w:hideMark/>
          </w:tcPr>
          <w:p w14:paraId="07D1D20C" w14:textId="77777777" w:rsidR="00941EBE" w:rsidRPr="00C07EFD" w:rsidRDefault="00941EBE" w:rsidP="00234264">
            <w:pPr>
              <w:pStyle w:val="TAH"/>
              <w:rPr>
                <w:ins w:id="13214" w:author="C3-253561" w:date="2025-08-29T15:43:00Z" w16du:dateUtc="2025-08-12T17:09:00Z"/>
                <w:rFonts w:cs="Arial"/>
                <w:szCs w:val="18"/>
              </w:rPr>
            </w:pPr>
            <w:ins w:id="13215" w:author="C3-253561" w:date="2025-08-29T15:43:00Z" w16du:dateUtc="2025-08-12T17:09:00Z">
              <w:r w:rsidRPr="00C07EFD">
                <w:rPr>
                  <w:rFonts w:cs="Arial"/>
                  <w:szCs w:val="18"/>
                </w:rPr>
                <w:t>Description</w:t>
              </w:r>
            </w:ins>
          </w:p>
        </w:tc>
        <w:tc>
          <w:tcPr>
            <w:tcW w:w="1998" w:type="dxa"/>
            <w:shd w:val="clear" w:color="auto" w:fill="C0C0C0"/>
          </w:tcPr>
          <w:p w14:paraId="1773CE1C" w14:textId="77777777" w:rsidR="00941EBE" w:rsidRPr="00C07EFD" w:rsidRDefault="00941EBE" w:rsidP="00234264">
            <w:pPr>
              <w:pStyle w:val="TAH"/>
              <w:rPr>
                <w:ins w:id="13216" w:author="C3-253561" w:date="2025-08-29T15:43:00Z" w16du:dateUtc="2025-08-12T17:09:00Z"/>
                <w:rFonts w:cs="Arial"/>
                <w:szCs w:val="18"/>
              </w:rPr>
            </w:pPr>
            <w:ins w:id="13217" w:author="C3-253561" w:date="2025-08-29T15:43:00Z" w16du:dateUtc="2025-08-12T17:09:00Z">
              <w:r w:rsidRPr="00C07EFD">
                <w:t>Applicability</w:t>
              </w:r>
            </w:ins>
          </w:p>
        </w:tc>
      </w:tr>
      <w:tr w:rsidR="00941EBE" w:rsidRPr="00C07EFD" w14:paraId="623E6E7C" w14:textId="77777777" w:rsidTr="00234264">
        <w:trPr>
          <w:jc w:val="center"/>
          <w:ins w:id="13218" w:author="C3-253561" w:date="2025-08-29T15:43:00Z"/>
        </w:trPr>
        <w:tc>
          <w:tcPr>
            <w:tcW w:w="1430" w:type="dxa"/>
          </w:tcPr>
          <w:p w14:paraId="0E1897AB" w14:textId="77777777" w:rsidR="00941EBE" w:rsidRPr="00C07EFD" w:rsidRDefault="00941EBE" w:rsidP="00234264">
            <w:pPr>
              <w:pStyle w:val="TAL"/>
              <w:rPr>
                <w:ins w:id="13219" w:author="C3-253561" w:date="2025-08-29T15:43:00Z" w16du:dateUtc="2025-08-12T17:09:00Z"/>
              </w:rPr>
            </w:pPr>
            <w:ins w:id="13220" w:author="C3-253561" w:date="2025-08-29T15:43:00Z" w16du:dateUtc="2025-08-12T17:11:00Z">
              <w:r w:rsidRPr="00C07EFD">
                <w:t>mlMdlId</w:t>
              </w:r>
            </w:ins>
          </w:p>
        </w:tc>
        <w:tc>
          <w:tcPr>
            <w:tcW w:w="1006" w:type="dxa"/>
          </w:tcPr>
          <w:p w14:paraId="607F3856" w14:textId="77777777" w:rsidR="00941EBE" w:rsidRPr="00C07EFD" w:rsidRDefault="00941EBE" w:rsidP="00234264">
            <w:pPr>
              <w:pStyle w:val="TAL"/>
              <w:rPr>
                <w:ins w:id="13221" w:author="C3-253561" w:date="2025-08-29T15:43:00Z" w16du:dateUtc="2025-08-12T17:09:00Z"/>
                <w:lang w:eastAsia="zh-CN"/>
              </w:rPr>
            </w:pPr>
            <w:ins w:id="13222" w:author="C3-253561" w:date="2025-08-29T15:43:00Z" w16du:dateUtc="2025-08-12T17:11:00Z">
              <w:r w:rsidRPr="00C07EFD">
                <w:t>string</w:t>
              </w:r>
            </w:ins>
          </w:p>
        </w:tc>
        <w:tc>
          <w:tcPr>
            <w:tcW w:w="425" w:type="dxa"/>
          </w:tcPr>
          <w:p w14:paraId="0BA12472" w14:textId="77777777" w:rsidR="00941EBE" w:rsidRPr="00C07EFD" w:rsidRDefault="00941EBE" w:rsidP="00234264">
            <w:pPr>
              <w:pStyle w:val="TAC"/>
              <w:rPr>
                <w:ins w:id="13223" w:author="C3-253561" w:date="2025-08-29T15:43:00Z" w16du:dateUtc="2025-08-12T17:09:00Z"/>
                <w:lang w:eastAsia="zh-CN"/>
              </w:rPr>
            </w:pPr>
            <w:ins w:id="13224" w:author="C3-253561" w:date="2025-08-29T15:43:00Z" w16du:dateUtc="2025-08-12T17:09:00Z">
              <w:r w:rsidRPr="00C07EFD">
                <w:t>M</w:t>
              </w:r>
            </w:ins>
          </w:p>
        </w:tc>
        <w:tc>
          <w:tcPr>
            <w:tcW w:w="1368" w:type="dxa"/>
          </w:tcPr>
          <w:p w14:paraId="3FFFDDCA" w14:textId="77777777" w:rsidR="00941EBE" w:rsidRPr="00C07EFD" w:rsidRDefault="00941EBE" w:rsidP="00234264">
            <w:pPr>
              <w:pStyle w:val="TAC"/>
              <w:rPr>
                <w:ins w:id="13225" w:author="C3-253561" w:date="2025-08-29T15:43:00Z" w16du:dateUtc="2025-08-12T17:09:00Z"/>
              </w:rPr>
            </w:pPr>
            <w:ins w:id="13226" w:author="C3-253561" w:date="2025-08-29T15:43:00Z" w16du:dateUtc="2025-08-12T17:09:00Z">
              <w:r w:rsidRPr="00C07EFD">
                <w:t>1</w:t>
              </w:r>
            </w:ins>
          </w:p>
        </w:tc>
        <w:tc>
          <w:tcPr>
            <w:tcW w:w="3438" w:type="dxa"/>
          </w:tcPr>
          <w:p w14:paraId="55EC66F2" w14:textId="77777777" w:rsidR="00941EBE" w:rsidRPr="00C07EFD" w:rsidRDefault="00941EBE" w:rsidP="00234264">
            <w:pPr>
              <w:pStyle w:val="TAL"/>
              <w:rPr>
                <w:ins w:id="13227" w:author="C3-253561" w:date="2025-08-29T15:43:00Z" w16du:dateUtc="2025-08-12T17:09:00Z"/>
                <w:rFonts w:cs="Arial"/>
              </w:rPr>
            </w:pPr>
            <w:ins w:id="13228" w:author="C3-253561" w:date="2025-08-29T15:43:00Z" w16du:dateUtc="2025-08-12T17:09:00Z">
              <w:r w:rsidRPr="00C07EFD">
                <w:t>Identifies the ML model</w:t>
              </w:r>
            </w:ins>
            <w:ins w:id="13229" w:author="C3-253561" w:date="2025-08-29T15:43:00Z" w16du:dateUtc="2025-08-12T17:12:00Z">
              <w:r w:rsidRPr="00C07EFD">
                <w:t xml:space="preserve"> to train</w:t>
              </w:r>
            </w:ins>
            <w:ins w:id="13230" w:author="C3-253561" w:date="2025-08-29T15:43:00Z" w16du:dateUtc="2025-08-12T17:09:00Z">
              <w:r w:rsidRPr="00C07EFD">
                <w:t>.</w:t>
              </w:r>
            </w:ins>
          </w:p>
        </w:tc>
        <w:tc>
          <w:tcPr>
            <w:tcW w:w="1998" w:type="dxa"/>
          </w:tcPr>
          <w:p w14:paraId="69364693" w14:textId="77777777" w:rsidR="00941EBE" w:rsidRPr="00C07EFD" w:rsidRDefault="00941EBE" w:rsidP="00234264">
            <w:pPr>
              <w:pStyle w:val="TAL"/>
              <w:rPr>
                <w:ins w:id="13231" w:author="C3-253561" w:date="2025-08-29T15:43:00Z" w16du:dateUtc="2025-08-12T17:09:00Z"/>
                <w:rFonts w:cs="Arial"/>
                <w:szCs w:val="18"/>
              </w:rPr>
            </w:pPr>
          </w:p>
        </w:tc>
      </w:tr>
      <w:tr w:rsidR="00941EBE" w:rsidRPr="00C07EFD" w14:paraId="7855CCA0" w14:textId="77777777" w:rsidTr="00234264">
        <w:trPr>
          <w:jc w:val="center"/>
          <w:ins w:id="13232" w:author="C3-253561" w:date="2025-08-29T15:43:00Z"/>
        </w:trPr>
        <w:tc>
          <w:tcPr>
            <w:tcW w:w="1430" w:type="dxa"/>
          </w:tcPr>
          <w:p w14:paraId="10217945" w14:textId="77777777" w:rsidR="00941EBE" w:rsidRPr="00C07EFD" w:rsidRDefault="00941EBE" w:rsidP="00234264">
            <w:pPr>
              <w:pStyle w:val="TAL"/>
              <w:rPr>
                <w:ins w:id="13233" w:author="C3-253561" w:date="2025-08-29T15:43:00Z" w16du:dateUtc="2025-08-12T17:09:00Z"/>
              </w:rPr>
            </w:pPr>
            <w:ins w:id="13234" w:author="C3-253561" w:date="2025-08-29T15:43:00Z" w16du:dateUtc="2025-08-12T17:10:00Z">
              <w:r w:rsidRPr="00C07EFD">
                <w:t>mlM</w:t>
              </w:r>
            </w:ins>
            <w:ins w:id="13235" w:author="C3-253561" w:date="2025-08-29T15:43:00Z" w16du:dateUtc="2025-08-12T17:11:00Z">
              <w:r w:rsidRPr="00C07EFD">
                <w:t>d</w:t>
              </w:r>
            </w:ins>
            <w:ins w:id="13236" w:author="C3-253561" w:date="2025-08-29T15:43:00Z" w16du:dateUtc="2025-08-12T17:10:00Z">
              <w:r w:rsidRPr="00C07EFD">
                <w:t>lParam</w:t>
              </w:r>
            </w:ins>
          </w:p>
        </w:tc>
        <w:tc>
          <w:tcPr>
            <w:tcW w:w="1006" w:type="dxa"/>
          </w:tcPr>
          <w:p w14:paraId="6F3606F5" w14:textId="77777777" w:rsidR="00941EBE" w:rsidRPr="00C07EFD" w:rsidRDefault="00941EBE" w:rsidP="00234264">
            <w:pPr>
              <w:pStyle w:val="TAL"/>
              <w:rPr>
                <w:ins w:id="13237" w:author="C3-253561" w:date="2025-08-29T15:43:00Z" w16du:dateUtc="2025-08-12T17:09:00Z"/>
                <w:lang w:eastAsia="zh-CN"/>
              </w:rPr>
            </w:pPr>
            <w:ins w:id="13238" w:author="C3-253561" w:date="2025-08-29T15:43:00Z" w16du:dateUtc="2025-08-12T17:10:00Z">
              <w:r w:rsidRPr="00C07EFD">
                <w:t>string</w:t>
              </w:r>
            </w:ins>
          </w:p>
        </w:tc>
        <w:tc>
          <w:tcPr>
            <w:tcW w:w="425" w:type="dxa"/>
          </w:tcPr>
          <w:p w14:paraId="06B5DC5E" w14:textId="77777777" w:rsidR="00941EBE" w:rsidRPr="00C07EFD" w:rsidRDefault="00941EBE" w:rsidP="00234264">
            <w:pPr>
              <w:pStyle w:val="TAC"/>
              <w:rPr>
                <w:ins w:id="13239" w:author="C3-253561" w:date="2025-08-29T15:43:00Z" w16du:dateUtc="2025-08-12T17:09:00Z"/>
                <w:lang w:eastAsia="zh-CN"/>
              </w:rPr>
            </w:pPr>
            <w:ins w:id="13240" w:author="C3-253561" w:date="2025-08-29T15:43:00Z" w16du:dateUtc="2025-08-12T17:13:00Z">
              <w:r w:rsidRPr="00C07EFD">
                <w:t>M</w:t>
              </w:r>
            </w:ins>
          </w:p>
        </w:tc>
        <w:tc>
          <w:tcPr>
            <w:tcW w:w="1368" w:type="dxa"/>
          </w:tcPr>
          <w:p w14:paraId="09D3C344" w14:textId="77777777" w:rsidR="00941EBE" w:rsidRPr="00C07EFD" w:rsidRDefault="00941EBE" w:rsidP="00234264">
            <w:pPr>
              <w:pStyle w:val="TAC"/>
              <w:rPr>
                <w:ins w:id="13241" w:author="C3-253561" w:date="2025-08-29T15:43:00Z" w16du:dateUtc="2025-08-12T17:09:00Z"/>
              </w:rPr>
            </w:pPr>
            <w:ins w:id="13242" w:author="C3-253561" w:date="2025-08-29T15:43:00Z" w16du:dateUtc="2025-08-12T17:13:00Z">
              <w:r w:rsidRPr="00C07EFD">
                <w:t>1</w:t>
              </w:r>
            </w:ins>
          </w:p>
        </w:tc>
        <w:tc>
          <w:tcPr>
            <w:tcW w:w="3438" w:type="dxa"/>
          </w:tcPr>
          <w:p w14:paraId="1BF6B543" w14:textId="77777777" w:rsidR="00941EBE" w:rsidRPr="00C07EFD" w:rsidRDefault="00941EBE" w:rsidP="00234264">
            <w:pPr>
              <w:pStyle w:val="TAL"/>
              <w:rPr>
                <w:ins w:id="13243" w:author="C3-253561" w:date="2025-08-29T15:43:00Z" w16du:dateUtc="2025-08-12T17:09:00Z"/>
                <w:rFonts w:cs="Arial"/>
              </w:rPr>
            </w:pPr>
            <w:ins w:id="13244" w:author="C3-253561" w:date="2025-08-29T15:43:00Z" w16du:dateUtc="2025-08-12T17:09:00Z">
              <w:r w:rsidRPr="00C07EFD">
                <w:rPr>
                  <w:rFonts w:cs="Arial"/>
                  <w:szCs w:val="18"/>
                </w:rPr>
                <w:t xml:space="preserve">Indicates the </w:t>
              </w:r>
            </w:ins>
            <w:ins w:id="13245" w:author="C3-253561" w:date="2025-08-29T15:43:00Z" w16du:dateUtc="2025-08-12T17:12:00Z">
              <w:r w:rsidRPr="00C07EFD">
                <w:rPr>
                  <w:rFonts w:cs="Arial"/>
                  <w:szCs w:val="18"/>
                </w:rPr>
                <w:t>initial model parameters to train.</w:t>
              </w:r>
            </w:ins>
          </w:p>
        </w:tc>
        <w:tc>
          <w:tcPr>
            <w:tcW w:w="1998" w:type="dxa"/>
          </w:tcPr>
          <w:p w14:paraId="62948F99" w14:textId="77777777" w:rsidR="00941EBE" w:rsidRPr="00C07EFD" w:rsidRDefault="00941EBE" w:rsidP="00234264">
            <w:pPr>
              <w:pStyle w:val="TAL"/>
              <w:rPr>
                <w:ins w:id="13246" w:author="C3-253561" w:date="2025-08-29T15:43:00Z" w16du:dateUtc="2025-08-12T17:09:00Z"/>
                <w:rFonts w:cs="Arial"/>
                <w:szCs w:val="18"/>
              </w:rPr>
            </w:pPr>
          </w:p>
        </w:tc>
      </w:tr>
    </w:tbl>
    <w:p w14:paraId="0E98137C" w14:textId="77777777" w:rsidR="00941EBE" w:rsidRPr="00C07EFD" w:rsidRDefault="00941EBE" w:rsidP="00941EBE">
      <w:pPr>
        <w:rPr>
          <w:ins w:id="13247" w:author="C3-253561" w:date="2025-08-29T15:43:00Z" w16du:dateUtc="2025-08-12T17:09:00Z"/>
        </w:rPr>
      </w:pPr>
    </w:p>
    <w:p w14:paraId="7B302B2C" w14:textId="77777777" w:rsidR="00941EBE" w:rsidRPr="00C07EFD" w:rsidRDefault="00941EBE" w:rsidP="00941EBE">
      <w:pPr>
        <w:rPr>
          <w:ins w:id="13248" w:author="C3-253561" w:date="2025-08-29T15:43:00Z" w16du:dateUtc="2025-08-12T16:56:00Z"/>
          <w:lang w:eastAsia="zh-CN"/>
        </w:rPr>
      </w:pPr>
    </w:p>
    <w:p w14:paraId="01F540DB" w14:textId="1BB3BAA1" w:rsidR="00941EBE" w:rsidRPr="00C07EFD" w:rsidRDefault="00941EBE" w:rsidP="00941EBE">
      <w:pPr>
        <w:pStyle w:val="Heading5"/>
        <w:rPr>
          <w:ins w:id="13249" w:author="C3-253561" w:date="2025-08-29T15:43:00Z" w16du:dateUtc="2025-07-31T10:50:00Z"/>
          <w:lang w:eastAsia="zh-CN"/>
        </w:rPr>
      </w:pPr>
      <w:bookmarkStart w:id="13250" w:name="_Toc207805694"/>
      <w:ins w:id="13251" w:author="Rapporteur" w:date="2025-09-03T12:27:00Z" w16du:dateUtc="2025-09-03T09:27:00Z">
        <w:r w:rsidRPr="00C07EFD">
          <w:rPr>
            <w:lang w:eastAsia="zh-CN"/>
          </w:rPr>
          <w:t>6.1.11</w:t>
        </w:r>
      </w:ins>
      <w:ins w:id="13252" w:author="C3-253561" w:date="2025-08-29T15:43:00Z" w16du:dateUtc="2025-07-31T10:50:00Z">
        <w:r w:rsidRPr="00C07EFD">
          <w:rPr>
            <w:lang w:eastAsia="zh-CN"/>
          </w:rPr>
          <w:t>.6.3</w:t>
        </w:r>
        <w:r w:rsidRPr="00C07EFD">
          <w:rPr>
            <w:lang w:eastAsia="zh-CN"/>
          </w:rPr>
          <w:tab/>
          <w:t>Simple data types and enumerations</w:t>
        </w:r>
        <w:bookmarkEnd w:id="13250"/>
      </w:ins>
    </w:p>
    <w:p w14:paraId="38C5CD6D" w14:textId="75709A7E" w:rsidR="00941EBE" w:rsidRPr="00C07EFD" w:rsidRDefault="00941EBE" w:rsidP="00941EBE">
      <w:pPr>
        <w:pStyle w:val="H6"/>
        <w:rPr>
          <w:ins w:id="13253" w:author="C3-253561" w:date="2025-08-29T15:43:00Z" w16du:dateUtc="2025-07-31T10:50:00Z"/>
        </w:rPr>
      </w:pPr>
      <w:ins w:id="13254" w:author="Rapporteur" w:date="2025-09-03T12:27:00Z" w16du:dateUtc="2025-09-03T09:27:00Z">
        <w:r w:rsidRPr="00C07EFD">
          <w:rPr>
            <w:lang w:eastAsia="zh-CN"/>
          </w:rPr>
          <w:t>6.1.11</w:t>
        </w:r>
      </w:ins>
      <w:ins w:id="13255" w:author="C3-253561" w:date="2025-08-29T15:43:00Z" w16du:dateUtc="2025-07-31T10:50:00Z">
        <w:r w:rsidRPr="00C07EFD">
          <w:rPr>
            <w:lang w:eastAsia="zh-CN"/>
          </w:rPr>
          <w:t>.6.3</w:t>
        </w:r>
        <w:r w:rsidRPr="00C07EFD">
          <w:t>.1</w:t>
        </w:r>
        <w:r w:rsidRPr="00C07EFD">
          <w:tab/>
          <w:t>Introduction</w:t>
        </w:r>
      </w:ins>
    </w:p>
    <w:p w14:paraId="1766AD76" w14:textId="77777777" w:rsidR="00941EBE" w:rsidRPr="00C07EFD" w:rsidRDefault="00941EBE" w:rsidP="00941EBE">
      <w:pPr>
        <w:rPr>
          <w:ins w:id="13256" w:author="C3-253561" w:date="2025-08-29T15:43:00Z" w16du:dateUtc="2025-07-31T10:50:00Z"/>
        </w:rPr>
      </w:pPr>
      <w:ins w:id="13257" w:author="C3-253561" w:date="2025-08-29T15:43:00Z" w16du:dateUtc="2025-07-31T10:50:00Z">
        <w:r w:rsidRPr="00C07EFD">
          <w:t>This clause defines simple data types and enumerations that can be referenced from data structures defined in the previous clauses.</w:t>
        </w:r>
      </w:ins>
    </w:p>
    <w:p w14:paraId="591950B2" w14:textId="2E2D2591" w:rsidR="00941EBE" w:rsidRPr="00C07EFD" w:rsidRDefault="00941EBE" w:rsidP="00941EBE">
      <w:pPr>
        <w:pStyle w:val="H6"/>
        <w:rPr>
          <w:ins w:id="13258" w:author="C3-253561" w:date="2025-08-29T15:43:00Z" w16du:dateUtc="2025-07-31T10:50:00Z"/>
        </w:rPr>
      </w:pPr>
      <w:ins w:id="13259" w:author="Rapporteur" w:date="2025-09-03T12:27:00Z" w16du:dateUtc="2025-09-03T09:27:00Z">
        <w:r w:rsidRPr="00C07EFD">
          <w:rPr>
            <w:lang w:eastAsia="zh-CN"/>
          </w:rPr>
          <w:t>6.1.11</w:t>
        </w:r>
      </w:ins>
      <w:ins w:id="13260" w:author="C3-253561" w:date="2025-08-29T15:43:00Z" w16du:dateUtc="2025-07-31T10:50:00Z">
        <w:r w:rsidRPr="00C07EFD">
          <w:rPr>
            <w:lang w:eastAsia="zh-CN"/>
          </w:rPr>
          <w:t>.6.3</w:t>
        </w:r>
        <w:r w:rsidRPr="00C07EFD">
          <w:t>.2</w:t>
        </w:r>
        <w:r w:rsidRPr="00C07EFD">
          <w:tab/>
          <w:t xml:space="preserve">Simple data types </w:t>
        </w:r>
      </w:ins>
    </w:p>
    <w:p w14:paraId="3B39ABC9" w14:textId="10956ED6" w:rsidR="00941EBE" w:rsidRPr="00C07EFD" w:rsidRDefault="00941EBE" w:rsidP="00941EBE">
      <w:pPr>
        <w:rPr>
          <w:ins w:id="13261" w:author="C3-253561" w:date="2025-08-29T15:43:00Z" w16du:dateUtc="2025-07-31T10:50:00Z"/>
        </w:rPr>
      </w:pPr>
      <w:ins w:id="13262" w:author="C3-253561" w:date="2025-08-29T15:43:00Z" w16du:dateUtc="2025-07-31T10:50:00Z">
        <w:r w:rsidRPr="00C07EFD">
          <w:t>The simple data types defined in table </w:t>
        </w:r>
      </w:ins>
      <w:ins w:id="13263" w:author="Rapporteur" w:date="2025-09-03T12:27:00Z" w16du:dateUtc="2025-09-03T09:27:00Z">
        <w:r w:rsidRPr="00C07EFD">
          <w:rPr>
            <w:lang w:eastAsia="zh-CN"/>
          </w:rPr>
          <w:t>6.1.11</w:t>
        </w:r>
      </w:ins>
      <w:ins w:id="13264" w:author="C3-253561" w:date="2025-08-29T15:43:00Z" w16du:dateUtc="2025-07-31T10:50:00Z">
        <w:r w:rsidRPr="00C07EFD">
          <w:rPr>
            <w:lang w:eastAsia="zh-CN"/>
          </w:rPr>
          <w:t>.6.3</w:t>
        </w:r>
        <w:r w:rsidRPr="00C07EFD">
          <w:t>.2-1 shall be supported.</w:t>
        </w:r>
      </w:ins>
    </w:p>
    <w:p w14:paraId="2E7FFFCF" w14:textId="4E2FC015" w:rsidR="00941EBE" w:rsidRPr="00C07EFD" w:rsidRDefault="00941EBE" w:rsidP="00941EBE">
      <w:pPr>
        <w:pStyle w:val="TH"/>
        <w:rPr>
          <w:ins w:id="13265" w:author="C3-253561" w:date="2025-08-29T15:43:00Z" w16du:dateUtc="2025-07-31T10:50:00Z"/>
        </w:rPr>
      </w:pPr>
      <w:ins w:id="13266" w:author="C3-253561" w:date="2025-08-29T15:43:00Z" w16du:dateUtc="2025-07-31T10:50:00Z">
        <w:r w:rsidRPr="00C07EFD">
          <w:t>Table </w:t>
        </w:r>
      </w:ins>
      <w:ins w:id="13267" w:author="Rapporteur" w:date="2025-09-03T12:27:00Z" w16du:dateUtc="2025-09-03T09:27:00Z">
        <w:r w:rsidRPr="00C07EFD">
          <w:rPr>
            <w:lang w:eastAsia="zh-CN"/>
          </w:rPr>
          <w:t>6.1.11</w:t>
        </w:r>
      </w:ins>
      <w:ins w:id="13268" w:author="C3-253561" w:date="2025-08-29T15:43:00Z" w16du:dateUtc="2025-07-31T10:5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ins w:id="13269" w:author="C3-253561" w:date="2025-08-29T15:43:00Z"/>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rPr>
                <w:ins w:id="13270" w:author="C3-253561" w:date="2025-08-29T15:43:00Z" w16du:dateUtc="2025-07-31T10:50:00Z"/>
              </w:rPr>
            </w:pPr>
            <w:ins w:id="13271" w:author="C3-253561" w:date="2025-08-29T15:43:00Z" w16du:dateUtc="2025-07-31T10:50:00Z">
              <w:r w:rsidRPr="00C07EFD">
                <w:t>Type Name</w:t>
              </w:r>
            </w:ins>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rPr>
                <w:ins w:id="13272" w:author="C3-253561" w:date="2025-08-29T15:43:00Z" w16du:dateUtc="2025-07-31T10:50:00Z"/>
              </w:rPr>
            </w:pPr>
            <w:ins w:id="13273" w:author="C3-253561" w:date="2025-08-29T15:43:00Z" w16du:dateUtc="2025-07-31T10:50:00Z">
              <w:r w:rsidRPr="00C07EFD">
                <w:t>Type Definition</w:t>
              </w:r>
            </w:ins>
          </w:p>
        </w:tc>
        <w:tc>
          <w:tcPr>
            <w:tcW w:w="2051" w:type="pct"/>
            <w:shd w:val="clear" w:color="auto" w:fill="C0C0C0"/>
            <w:vAlign w:val="center"/>
          </w:tcPr>
          <w:p w14:paraId="28F501D0" w14:textId="77777777" w:rsidR="00941EBE" w:rsidRPr="00C07EFD" w:rsidRDefault="00941EBE" w:rsidP="00234264">
            <w:pPr>
              <w:pStyle w:val="TAH"/>
              <w:rPr>
                <w:ins w:id="13274" w:author="C3-253561" w:date="2025-08-29T15:43:00Z" w16du:dateUtc="2025-07-31T10:50:00Z"/>
              </w:rPr>
            </w:pPr>
            <w:ins w:id="13275" w:author="C3-253561" w:date="2025-08-29T15:43:00Z" w16du:dateUtc="2025-07-31T10:50:00Z">
              <w:r w:rsidRPr="00C07EFD">
                <w:t>Description</w:t>
              </w:r>
            </w:ins>
          </w:p>
        </w:tc>
        <w:tc>
          <w:tcPr>
            <w:tcW w:w="1265" w:type="pct"/>
            <w:shd w:val="clear" w:color="auto" w:fill="C0C0C0"/>
            <w:vAlign w:val="center"/>
          </w:tcPr>
          <w:p w14:paraId="5A533FDC" w14:textId="77777777" w:rsidR="00941EBE" w:rsidRPr="00C07EFD" w:rsidRDefault="00941EBE" w:rsidP="00234264">
            <w:pPr>
              <w:keepNext/>
              <w:keepLines/>
              <w:spacing w:after="0"/>
              <w:jc w:val="center"/>
              <w:rPr>
                <w:ins w:id="13276" w:author="C3-253561" w:date="2025-08-29T15:43:00Z" w16du:dateUtc="2025-07-31T10:50:00Z"/>
                <w:rFonts w:ascii="Arial" w:hAnsi="Arial"/>
                <w:b/>
                <w:sz w:val="18"/>
              </w:rPr>
            </w:pPr>
            <w:ins w:id="13277" w:author="C3-253561" w:date="2025-08-29T15:43:00Z" w16du:dateUtc="2025-07-31T10:50:00Z">
              <w:r w:rsidRPr="00C07EFD">
                <w:rPr>
                  <w:rFonts w:ascii="Arial" w:hAnsi="Arial"/>
                  <w:b/>
                  <w:sz w:val="18"/>
                </w:rPr>
                <w:t>Applicability</w:t>
              </w:r>
            </w:ins>
          </w:p>
        </w:tc>
      </w:tr>
      <w:tr w:rsidR="00941EBE" w:rsidRPr="00C07EFD" w14:paraId="4D104D19" w14:textId="77777777" w:rsidTr="00234264">
        <w:trPr>
          <w:jc w:val="center"/>
          <w:ins w:id="13278" w:author="C3-253561" w:date="2025-08-29T15:43:00Z"/>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ins w:id="13279" w:author="C3-253561" w:date="2025-08-29T15:43:00Z" w16du:dateUtc="2025-07-31T10:50:00Z"/>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ins w:id="13280" w:author="C3-253561" w:date="2025-08-29T15:43:00Z" w16du:dateUtc="2025-07-31T10:50:00Z"/>
                <w:rFonts w:ascii="Arial" w:hAnsi="Arial"/>
                <w:sz w:val="18"/>
              </w:rPr>
            </w:pPr>
          </w:p>
        </w:tc>
        <w:tc>
          <w:tcPr>
            <w:tcW w:w="2051" w:type="pct"/>
            <w:vAlign w:val="center"/>
          </w:tcPr>
          <w:p w14:paraId="23BB40AF" w14:textId="77777777" w:rsidR="00941EBE" w:rsidRPr="00C07EFD" w:rsidRDefault="00941EBE" w:rsidP="00234264">
            <w:pPr>
              <w:keepNext/>
              <w:keepLines/>
              <w:spacing w:after="0"/>
              <w:rPr>
                <w:ins w:id="13281" w:author="C3-253561" w:date="2025-08-29T15:43:00Z" w16du:dateUtc="2025-07-31T10:50:00Z"/>
                <w:rFonts w:ascii="Arial" w:hAnsi="Arial"/>
                <w:sz w:val="18"/>
              </w:rPr>
            </w:pPr>
          </w:p>
        </w:tc>
        <w:tc>
          <w:tcPr>
            <w:tcW w:w="1265" w:type="pct"/>
            <w:vAlign w:val="center"/>
          </w:tcPr>
          <w:p w14:paraId="61AD367D" w14:textId="77777777" w:rsidR="00941EBE" w:rsidRPr="00C07EFD" w:rsidRDefault="00941EBE" w:rsidP="00234264">
            <w:pPr>
              <w:keepNext/>
              <w:keepLines/>
              <w:spacing w:after="0"/>
              <w:rPr>
                <w:ins w:id="13282" w:author="C3-253561" w:date="2025-08-29T15:43:00Z" w16du:dateUtc="2025-07-31T10:50:00Z"/>
                <w:rFonts w:ascii="Arial" w:hAnsi="Arial"/>
                <w:sz w:val="18"/>
              </w:rPr>
            </w:pPr>
          </w:p>
        </w:tc>
      </w:tr>
    </w:tbl>
    <w:p w14:paraId="056AA34F" w14:textId="77777777" w:rsidR="00941EBE" w:rsidRPr="00C07EFD" w:rsidRDefault="00941EBE" w:rsidP="00941EBE">
      <w:pPr>
        <w:rPr>
          <w:ins w:id="13283" w:author="C3-253561" w:date="2025-08-29T15:43:00Z" w16du:dateUtc="2025-08-01T11:16:00Z"/>
          <w:lang w:eastAsia="zh-CN"/>
        </w:rPr>
      </w:pPr>
    </w:p>
    <w:p w14:paraId="6707BE67" w14:textId="4D1D30B2" w:rsidR="00941EBE" w:rsidRPr="00C07EFD" w:rsidRDefault="00941EBE" w:rsidP="00941EBE">
      <w:pPr>
        <w:pStyle w:val="H6"/>
        <w:rPr>
          <w:ins w:id="13284" w:author="C3-253561" w:date="2025-08-29T15:43:00Z" w16du:dateUtc="2025-08-01T11:16:00Z"/>
          <w:lang w:eastAsia="zh-CN"/>
        </w:rPr>
      </w:pPr>
      <w:ins w:id="13285" w:author="Rapporteur" w:date="2025-09-03T12:27:00Z" w16du:dateUtc="2025-09-03T09:27:00Z">
        <w:r w:rsidRPr="00C07EFD">
          <w:rPr>
            <w:lang w:eastAsia="zh-CN"/>
          </w:rPr>
          <w:t>6.1.11</w:t>
        </w:r>
      </w:ins>
      <w:ins w:id="13286" w:author="C3-253561" w:date="2025-08-29T15:43:00Z" w16du:dateUtc="2025-08-01T11:16:00Z">
        <w:r w:rsidRPr="00C07EFD">
          <w:rPr>
            <w:lang w:eastAsia="zh-CN"/>
          </w:rPr>
          <w:t>.6.3.3</w:t>
        </w:r>
        <w:r w:rsidRPr="00C07EFD">
          <w:rPr>
            <w:lang w:eastAsia="zh-CN"/>
          </w:rPr>
          <w:tab/>
          <w:t xml:space="preserve">Enumeration: </w:t>
        </w:r>
        <w:r w:rsidRPr="00C07EFD">
          <w:t>PerformanceMetric</w:t>
        </w:r>
      </w:ins>
    </w:p>
    <w:p w14:paraId="2F2051CE" w14:textId="2F2D32CD" w:rsidR="00941EBE" w:rsidRPr="00C07EFD" w:rsidRDefault="00941EBE" w:rsidP="00941EBE">
      <w:pPr>
        <w:pStyle w:val="TH"/>
        <w:rPr>
          <w:ins w:id="13287" w:author="C3-253561" w:date="2025-08-29T15:43:00Z" w16du:dateUtc="2025-08-01T11:16:00Z"/>
        </w:rPr>
      </w:pPr>
      <w:ins w:id="13288" w:author="C3-253561" w:date="2025-08-29T15:43:00Z" w16du:dateUtc="2025-08-01T11:16:00Z">
        <w:r w:rsidRPr="00C07EFD">
          <w:t>Table </w:t>
        </w:r>
      </w:ins>
      <w:ins w:id="13289" w:author="Rapporteur" w:date="2025-09-03T12:27:00Z" w16du:dateUtc="2025-09-03T09:27:00Z">
        <w:r w:rsidRPr="00C07EFD">
          <w:rPr>
            <w:lang w:eastAsia="zh-CN"/>
          </w:rPr>
          <w:t>6.1.11</w:t>
        </w:r>
      </w:ins>
      <w:ins w:id="13290" w:author="C3-253561" w:date="2025-08-29T15:43:00Z" w16du:dateUtc="2025-08-01T11:16:00Z">
        <w:r w:rsidRPr="00C07EFD">
          <w:rPr>
            <w:lang w:eastAsia="zh-CN"/>
          </w:rPr>
          <w:t>.6.3.3</w:t>
        </w:r>
        <w:r w:rsidRPr="00C07EFD">
          <w:t>-1: Enumeration PerformanceMetric</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rPr>
          <w:ins w:id="13291"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rPr>
                <w:ins w:id="13292" w:author="C3-253561" w:date="2025-08-29T15:43:00Z" w16du:dateUtc="2025-08-01T11:16:00Z"/>
              </w:rPr>
            </w:pPr>
            <w:ins w:id="13293" w:author="C3-253561" w:date="2025-08-29T15:43:00Z" w16du:dateUtc="2025-08-01T11:16: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rPr>
                <w:ins w:id="13294" w:author="C3-253561" w:date="2025-08-29T15:43:00Z" w16du:dateUtc="2025-08-01T11:16:00Z"/>
              </w:rPr>
            </w:pPr>
            <w:ins w:id="13295" w:author="C3-253561" w:date="2025-08-29T15:43:00Z" w16du:dateUtc="2025-08-01T11:16: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rPr>
                <w:ins w:id="13296" w:author="C3-253561" w:date="2025-08-29T15:43:00Z" w16du:dateUtc="2025-08-01T11:16:00Z"/>
              </w:rPr>
            </w:pPr>
            <w:ins w:id="13297" w:author="C3-253561" w:date="2025-08-29T15:43:00Z" w16du:dateUtc="2025-08-01T11:16:00Z">
              <w:r w:rsidRPr="00C07EFD">
                <w:t>Applicability</w:t>
              </w:r>
            </w:ins>
          </w:p>
        </w:tc>
      </w:tr>
      <w:tr w:rsidR="00941EBE" w:rsidRPr="00C07EFD" w14:paraId="1C87B1EE" w14:textId="77777777" w:rsidTr="00234264">
        <w:trPr>
          <w:ins w:id="1329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rPr>
                <w:ins w:id="13299" w:author="C3-253561" w:date="2025-08-29T15:43:00Z" w16du:dateUtc="2025-08-01T11:16:00Z"/>
              </w:rPr>
            </w:pPr>
            <w:ins w:id="13300" w:author="C3-253561" w:date="2025-08-29T15:43:00Z" w16du:dateUtc="2025-08-01T11:17:00Z">
              <w:r w:rsidRPr="00C07EFD">
                <w:t>ACCURACY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rPr>
                <w:ins w:id="13301" w:author="C3-253561" w:date="2025-08-29T15:43:00Z" w16du:dateUtc="2025-08-01T11:16:00Z"/>
              </w:rPr>
            </w:pPr>
            <w:ins w:id="13302" w:author="C3-253561" w:date="2025-08-29T15:43:00Z" w16du:dateUtc="2025-08-01T11:20:00Z">
              <w:r w:rsidRPr="00C07EFD">
                <w:t>Indicates the performance metric is accuracy</w:t>
              </w:r>
            </w:ins>
            <w:ins w:id="13303" w:author="C3-253561" w:date="2025-08-29T15:43:00Z" w16du:dateUtc="2025-08-01T11:16: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rPr>
                <w:ins w:id="13304" w:author="C3-253561" w:date="2025-08-29T15:43:00Z" w16du:dateUtc="2025-08-01T11:16:00Z"/>
              </w:rPr>
            </w:pPr>
          </w:p>
        </w:tc>
      </w:tr>
      <w:tr w:rsidR="00941EBE" w:rsidRPr="00C07EFD" w14:paraId="2CBAC63C" w14:textId="77777777" w:rsidTr="00234264">
        <w:trPr>
          <w:ins w:id="13305"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rPr>
                <w:ins w:id="13306" w:author="C3-253561" w:date="2025-08-29T15:43:00Z" w16du:dateUtc="2025-08-01T11:16:00Z"/>
              </w:rPr>
            </w:pPr>
            <w:ins w:id="13307" w:author="C3-253561" w:date="2025-08-29T15:43:00Z" w16du:dateUtc="2025-08-01T11:18:00Z">
              <w:r w:rsidRPr="00C07EFD">
                <w:t>PRECISION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rPr>
                <w:ins w:id="13308" w:author="C3-253561" w:date="2025-08-29T15:43:00Z" w16du:dateUtc="2025-08-01T11:16:00Z"/>
              </w:rPr>
            </w:pPr>
            <w:ins w:id="13309" w:author="C3-253561" w:date="2025-08-29T15:43:00Z" w16du:dateUtc="2025-08-01T11:21:00Z">
              <w:r w:rsidRPr="00C07EFD">
                <w:t>Indicates the performance metric is precision.</w:t>
              </w:r>
            </w:ins>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rPr>
                <w:ins w:id="13310" w:author="C3-253561" w:date="2025-08-29T15:43:00Z" w16du:dateUtc="2025-08-01T11:16:00Z"/>
              </w:rPr>
            </w:pPr>
          </w:p>
        </w:tc>
      </w:tr>
      <w:tr w:rsidR="00941EBE" w:rsidRPr="00C07EFD" w14:paraId="4B8589AA" w14:textId="77777777" w:rsidTr="00234264">
        <w:trPr>
          <w:ins w:id="13311"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rPr>
                <w:ins w:id="13312" w:author="C3-253561" w:date="2025-08-29T15:43:00Z" w16du:dateUtc="2025-08-01T11:16:00Z"/>
              </w:rPr>
            </w:pPr>
            <w:ins w:id="13313" w:author="C3-253561" w:date="2025-08-29T15:43:00Z" w16du:dateUtc="2025-08-01T11:18:00Z">
              <w:r w:rsidRPr="00C07EFD">
                <w:t>RECALL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rPr>
                <w:ins w:id="13314" w:author="C3-253561" w:date="2025-08-29T15:43:00Z" w16du:dateUtc="2025-08-01T11:16:00Z"/>
              </w:rPr>
            </w:pPr>
            <w:ins w:id="13315" w:author="C3-253561" w:date="2025-08-29T15:43:00Z" w16du:dateUtc="2025-08-01T11:21:00Z">
              <w:r w:rsidRPr="00C07EFD">
                <w:t>Indicates the performance metric is recall.</w:t>
              </w:r>
            </w:ins>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rPr>
                <w:ins w:id="13316" w:author="C3-253561" w:date="2025-08-29T15:43:00Z" w16du:dateUtc="2025-08-01T11:16:00Z"/>
              </w:rPr>
            </w:pPr>
          </w:p>
        </w:tc>
      </w:tr>
      <w:tr w:rsidR="00941EBE" w:rsidRPr="00C07EFD" w14:paraId="2BC9B33C" w14:textId="77777777" w:rsidTr="00234264">
        <w:trPr>
          <w:ins w:id="13317"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rPr>
                <w:ins w:id="13318" w:author="C3-253561" w:date="2025-08-29T15:43:00Z" w16du:dateUtc="2025-08-01T11:18:00Z"/>
              </w:rPr>
            </w:pPr>
            <w:ins w:id="13319" w:author="C3-253561" w:date="2025-08-29T15:43:00Z" w16du:dateUtc="2025-08-01T11:18:00Z">
              <w:r w:rsidRPr="00C07EFD">
                <w:t>MEAN_SQUARED_ERROR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rPr>
                <w:ins w:id="13320" w:author="C3-253561" w:date="2025-08-29T15:43:00Z" w16du:dateUtc="2025-08-01T11:18:00Z"/>
              </w:rPr>
            </w:pPr>
            <w:ins w:id="13321" w:author="C3-253561" w:date="2025-08-29T15:43:00Z" w16du:dateUtc="2025-08-01T11:21:00Z">
              <w:r w:rsidRPr="00C07EFD">
                <w:t>Indicates the performance metric is mean squared error.</w:t>
              </w:r>
            </w:ins>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rPr>
                <w:ins w:id="13322" w:author="C3-253561" w:date="2025-08-29T15:43:00Z" w16du:dateUtc="2025-08-01T11:18:00Z"/>
              </w:rPr>
            </w:pPr>
          </w:p>
        </w:tc>
      </w:tr>
      <w:tr w:rsidR="00941EBE" w:rsidRPr="00C07EFD" w14:paraId="158C5502" w14:textId="77777777" w:rsidTr="00234264">
        <w:trPr>
          <w:ins w:id="13323"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rPr>
                <w:ins w:id="13324" w:author="C3-253561" w:date="2025-08-29T15:43:00Z" w16du:dateUtc="2025-08-01T11:18:00Z"/>
              </w:rPr>
            </w:pPr>
            <w:ins w:id="13325" w:author="C3-253561" w:date="2025-08-29T15:43:00Z" w16du:dateUtc="2025-08-01T11:18:00Z">
              <w:r w:rsidRPr="00C07EFD">
                <w:t>MEAN_ABSOLUTE_ERROR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rPr>
                <w:ins w:id="13326" w:author="C3-253561" w:date="2025-08-29T15:43:00Z" w16du:dateUtc="2025-08-01T11:18:00Z"/>
              </w:rPr>
            </w:pPr>
            <w:ins w:id="13327" w:author="C3-253561" w:date="2025-08-29T15:43:00Z" w16du:dateUtc="2025-08-01T11:21:00Z">
              <w:r w:rsidRPr="00C07EFD">
                <w:t>Indicates the performance metric is mean absolute error.</w:t>
              </w:r>
            </w:ins>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rPr>
                <w:ins w:id="13328" w:author="C3-253561" w:date="2025-08-29T15:43:00Z" w16du:dateUtc="2025-08-01T11:18:00Z"/>
              </w:rPr>
            </w:pPr>
          </w:p>
        </w:tc>
      </w:tr>
    </w:tbl>
    <w:p w14:paraId="43A5E3C0" w14:textId="77777777" w:rsidR="00941EBE" w:rsidRPr="00C07EFD" w:rsidRDefault="00941EBE" w:rsidP="00941EBE">
      <w:pPr>
        <w:rPr>
          <w:ins w:id="13329" w:author="C3-253561" w:date="2025-08-29T15:43:00Z" w16du:dateUtc="2025-07-31T10:50:00Z"/>
          <w:lang w:eastAsia="zh-CN"/>
        </w:rPr>
      </w:pPr>
    </w:p>
    <w:p w14:paraId="4E1F152A" w14:textId="4B2B32CF" w:rsidR="00941EBE" w:rsidRPr="00C07EFD" w:rsidRDefault="00941EBE" w:rsidP="00941EBE">
      <w:pPr>
        <w:pStyle w:val="H6"/>
        <w:rPr>
          <w:ins w:id="13330" w:author="C3-253561" w:date="2025-08-29T15:43:00Z" w16du:dateUtc="2025-07-31T10:50:00Z"/>
          <w:lang w:eastAsia="zh-CN"/>
        </w:rPr>
      </w:pPr>
      <w:ins w:id="13331" w:author="Rapporteur" w:date="2025-09-03T12:27:00Z" w16du:dateUtc="2025-09-03T09:27:00Z">
        <w:r w:rsidRPr="00C07EFD">
          <w:rPr>
            <w:lang w:eastAsia="zh-CN"/>
          </w:rPr>
          <w:t>6.1.11</w:t>
        </w:r>
      </w:ins>
      <w:ins w:id="13332" w:author="C3-253561" w:date="2025-08-29T15:43:00Z" w16du:dateUtc="2025-07-31T10:50:00Z">
        <w:r w:rsidRPr="00C07EFD">
          <w:rPr>
            <w:lang w:eastAsia="zh-CN"/>
          </w:rPr>
          <w:t>.6.3.</w:t>
        </w:r>
      </w:ins>
      <w:ins w:id="13333" w:author="C3-253561" w:date="2025-08-29T15:43:00Z" w16du:dateUtc="2025-08-01T11:16:00Z">
        <w:r w:rsidRPr="00C07EFD">
          <w:rPr>
            <w:lang w:eastAsia="zh-CN"/>
          </w:rPr>
          <w:t>4</w:t>
        </w:r>
      </w:ins>
      <w:ins w:id="13334" w:author="C3-253561" w:date="2025-08-29T15:43:00Z" w16du:dateUtc="2025-07-31T10:50:00Z">
        <w:r w:rsidRPr="00C07EFD">
          <w:rPr>
            <w:lang w:eastAsia="zh-CN"/>
          </w:rPr>
          <w:tab/>
          <w:t xml:space="preserve">Enumeration: </w:t>
        </w:r>
      </w:ins>
      <w:ins w:id="13335" w:author="C3-253561" w:date="2025-08-29T15:43:00Z" w16du:dateUtc="2025-08-01T10:03:00Z">
        <w:r w:rsidRPr="00C07EFD">
          <w:t>NotificationMethod</w:t>
        </w:r>
      </w:ins>
    </w:p>
    <w:p w14:paraId="197BD2FD" w14:textId="6D96F377" w:rsidR="00941EBE" w:rsidRPr="00C07EFD" w:rsidRDefault="00941EBE" w:rsidP="00941EBE">
      <w:pPr>
        <w:pStyle w:val="TH"/>
        <w:rPr>
          <w:ins w:id="13336" w:author="C3-253561" w:date="2025-08-29T15:43:00Z" w16du:dateUtc="2025-07-31T10:50:00Z"/>
        </w:rPr>
      </w:pPr>
      <w:ins w:id="13337" w:author="C3-253561" w:date="2025-08-29T15:43:00Z" w16du:dateUtc="2025-07-31T10:50:00Z">
        <w:r w:rsidRPr="00C07EFD">
          <w:t>Table </w:t>
        </w:r>
      </w:ins>
      <w:ins w:id="13338" w:author="Rapporteur" w:date="2025-09-03T12:27:00Z" w16du:dateUtc="2025-09-03T09:27:00Z">
        <w:r w:rsidRPr="00C07EFD">
          <w:rPr>
            <w:lang w:eastAsia="zh-CN"/>
          </w:rPr>
          <w:t>6.1.11</w:t>
        </w:r>
      </w:ins>
      <w:ins w:id="13339" w:author="C3-253561" w:date="2025-08-29T15:43:00Z" w16du:dateUtc="2025-07-31T10:50:00Z">
        <w:r w:rsidRPr="00C07EFD">
          <w:rPr>
            <w:lang w:eastAsia="zh-CN"/>
          </w:rPr>
          <w:t>.6.3.</w:t>
        </w:r>
      </w:ins>
      <w:ins w:id="13340" w:author="C3-253561" w:date="2025-08-29T15:43:00Z" w16du:dateUtc="2025-08-01T11:52:00Z">
        <w:r w:rsidRPr="00C07EFD">
          <w:rPr>
            <w:lang w:eastAsia="zh-CN"/>
          </w:rPr>
          <w:t>4</w:t>
        </w:r>
      </w:ins>
      <w:ins w:id="13341" w:author="C3-253561" w:date="2025-08-29T15:43:00Z" w16du:dateUtc="2025-07-31T10:50:00Z">
        <w:r w:rsidRPr="00C07EFD">
          <w:t xml:space="preserve">-1: Enumeration </w:t>
        </w:r>
      </w:ins>
      <w:ins w:id="13342" w:author="C3-253561" w:date="2025-08-29T15:43:00Z" w16du:dateUtc="2025-08-01T10:03:00Z">
        <w:r w:rsidRPr="00C07EFD">
          <w:t>NotificationMethod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rPr>
          <w:ins w:id="13343"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rPr>
                <w:ins w:id="13344" w:author="C3-253561" w:date="2025-08-29T15:43:00Z" w16du:dateUtc="2025-07-31T10:50:00Z"/>
              </w:rPr>
            </w:pPr>
            <w:ins w:id="13345" w:author="C3-253561" w:date="2025-08-29T15:43:00Z" w16du:dateUtc="2025-07-31T10:50: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rPr>
                <w:ins w:id="13346" w:author="C3-253561" w:date="2025-08-29T15:43:00Z" w16du:dateUtc="2025-07-31T10:50:00Z"/>
              </w:rPr>
            </w:pPr>
            <w:ins w:id="13347" w:author="C3-253561" w:date="2025-08-29T15:43:00Z" w16du:dateUtc="2025-07-31T10:50: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rPr>
                <w:ins w:id="13348" w:author="C3-253561" w:date="2025-08-29T15:43:00Z" w16du:dateUtc="2025-07-31T10:50:00Z"/>
              </w:rPr>
            </w:pPr>
            <w:ins w:id="13349" w:author="C3-253561" w:date="2025-08-29T15:43:00Z" w16du:dateUtc="2025-07-31T10:50:00Z">
              <w:r w:rsidRPr="00C07EFD">
                <w:t>Applicability</w:t>
              </w:r>
            </w:ins>
          </w:p>
        </w:tc>
      </w:tr>
      <w:tr w:rsidR="00941EBE" w:rsidRPr="00C07EFD" w14:paraId="2825B73F" w14:textId="77777777" w:rsidTr="00234264">
        <w:trPr>
          <w:ins w:id="13350"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rPr>
                <w:ins w:id="13351" w:author="C3-253561" w:date="2025-08-29T15:43:00Z" w16du:dateUtc="2025-08-01T10:29:00Z"/>
              </w:rPr>
            </w:pPr>
            <w:ins w:id="13352" w:author="C3-253561" w:date="2025-08-29T15:43:00Z" w16du:dateUtc="2025-08-01T10:29:00Z">
              <w:r w:rsidRPr="00C07EFD">
                <w:t>PERIODIC</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rPr>
                <w:ins w:id="13353" w:author="C3-253561" w:date="2025-08-29T15:43:00Z" w16du:dateUtc="2025-08-01T10:29:00Z"/>
              </w:rPr>
            </w:pPr>
            <w:ins w:id="13354" w:author="C3-253561" w:date="2025-08-29T15:43:00Z" w16du:dateUtc="2025-08-01T10:29:00Z">
              <w:r w:rsidRPr="00C07EFD">
                <w:t xml:space="preserve">The notification </w:t>
              </w:r>
            </w:ins>
            <w:ins w:id="13355" w:author="C3-253561" w:date="2025-08-29T15:43:00Z" w16du:dateUtc="2025-08-12T16:47:00Z">
              <w:r w:rsidRPr="00C07EFD">
                <w:t xml:space="preserve">of the ML model status </w:t>
              </w:r>
            </w:ins>
            <w:ins w:id="13356" w:author="C3-253561" w:date="2025-08-29T15:43:00Z" w16du:dateUtc="2025-08-01T10:29:00Z">
              <w:r w:rsidRPr="00C07EFD">
                <w:t>is periodically sent.</w:t>
              </w:r>
            </w:ins>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rPr>
                <w:ins w:id="13357" w:author="C3-253561" w:date="2025-08-29T15:43:00Z" w16du:dateUtc="2025-08-01T10:29:00Z"/>
              </w:rPr>
            </w:pPr>
          </w:p>
        </w:tc>
      </w:tr>
      <w:tr w:rsidR="00941EBE" w:rsidRPr="00C07EFD" w14:paraId="1E673454" w14:textId="77777777" w:rsidTr="00234264">
        <w:trPr>
          <w:ins w:id="1335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rPr>
                <w:ins w:id="13359" w:author="C3-253561" w:date="2025-08-29T15:43:00Z" w16du:dateUtc="2025-08-12T16:43:00Z"/>
              </w:rPr>
            </w:pPr>
            <w:ins w:id="13360" w:author="C3-253561" w:date="2025-08-29T15:43:00Z" w16du:dateUtc="2025-08-12T16:43:00Z">
              <w:r w:rsidRPr="00C07EFD">
                <w:t>ON_JOB_COMPLETION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rPr>
                <w:ins w:id="13361" w:author="C3-253561" w:date="2025-08-29T15:43:00Z" w16du:dateUtc="2025-08-12T16:43:00Z"/>
              </w:rPr>
            </w:pPr>
            <w:ins w:id="13362" w:author="C3-253561" w:date="2025-08-29T15:43:00Z" w16du:dateUtc="2025-08-12T16:43:00Z">
              <w:r w:rsidRPr="00C07EFD">
                <w:t xml:space="preserve">The notification is sent </w:t>
              </w:r>
            </w:ins>
            <w:ins w:id="13363" w:author="C3-253561" w:date="2025-08-29T15:43:00Z" w16du:dateUtc="2025-08-12T16:44:00Z">
              <w:r w:rsidRPr="00C07EFD">
                <w:t xml:space="preserve">only </w:t>
              </w:r>
            </w:ins>
            <w:ins w:id="13364" w:author="C3-253561" w:date="2025-08-29T15:43:00Z" w16du:dateUtc="2025-08-12T16:43:00Z">
              <w:r w:rsidRPr="00C07EFD">
                <w:t>after the entire ML model selection job is compl</w:t>
              </w:r>
            </w:ins>
            <w:ins w:id="13365" w:author="C3-253561" w:date="2025-08-29T15:43:00Z" w16du:dateUtc="2025-08-12T16:44:00Z">
              <w:r w:rsidRPr="00C07EFD">
                <w:t>eted</w:t>
              </w:r>
            </w:ins>
            <w:ins w:id="13366" w:author="C3-253561" w:date="2025-08-29T15:43:00Z" w16du:dateUtc="2025-08-12T16:43: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rPr>
                <w:ins w:id="13367" w:author="C3-253561" w:date="2025-08-29T15:43:00Z" w16du:dateUtc="2025-08-12T16:43:00Z"/>
              </w:rPr>
            </w:pPr>
          </w:p>
        </w:tc>
      </w:tr>
      <w:tr w:rsidR="00941EBE" w:rsidRPr="00C07EFD" w14:paraId="3C4C9F17" w14:textId="77777777" w:rsidTr="00234264">
        <w:trPr>
          <w:ins w:id="1336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rPr>
                <w:ins w:id="13369" w:author="C3-253561" w:date="2025-08-29T15:43:00Z" w16du:dateUtc="2025-08-01T10:04:00Z"/>
              </w:rPr>
            </w:pPr>
            <w:ins w:id="13370" w:author="C3-253561" w:date="2025-08-29T15:43:00Z" w16du:dateUtc="2025-08-01T10:09:00Z">
              <w:r w:rsidRPr="00C07EFD">
                <w:t>ON_</w:t>
              </w:r>
            </w:ins>
            <w:ins w:id="13371" w:author="C3-253561" w:date="2025-08-29T15:43:00Z" w16du:dateUtc="2025-08-12T16:42:00Z">
              <w:r w:rsidRPr="00C07EFD">
                <w:t>PCT</w:t>
              </w:r>
            </w:ins>
            <w:ins w:id="13372" w:author="C3-253561" w:date="2025-08-29T15:43:00Z" w16du:dateUtc="2025-08-01T10:09:00Z">
              <w:r w:rsidRPr="00C07EFD">
                <w:t>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rPr>
                <w:ins w:id="13373" w:author="C3-253561" w:date="2025-08-29T15:43:00Z" w16du:dateUtc="2025-08-01T10:04:00Z"/>
              </w:rPr>
            </w:pPr>
            <w:ins w:id="13374" w:author="C3-253561" w:date="2025-08-29T15:43:00Z" w16du:dateUtc="2025-08-01T10:07:00Z">
              <w:r w:rsidRPr="00C07EFD">
                <w:t xml:space="preserve">The notification is sent </w:t>
              </w:r>
            </w:ins>
            <w:ins w:id="13375" w:author="C3-253561" w:date="2025-08-29T15:43:00Z" w16du:dateUtc="2025-08-01T10:10:00Z">
              <w:r w:rsidRPr="00C07EFD">
                <w:t>after</w:t>
              </w:r>
            </w:ins>
            <w:ins w:id="13376" w:author="C3-253561" w:date="2025-08-29T15:43:00Z" w16du:dateUtc="2025-08-01T10:07:00Z">
              <w:r w:rsidRPr="00C07EFD">
                <w:t xml:space="preserve"> the </w:t>
              </w:r>
            </w:ins>
            <w:ins w:id="13377" w:author="C3-253561" w:date="2025-08-29T15:43:00Z" w16du:dateUtc="2025-08-01T10:10:00Z">
              <w:r w:rsidRPr="00C07EFD">
                <w:t xml:space="preserve">certain job </w:t>
              </w:r>
            </w:ins>
            <w:ins w:id="13378" w:author="C3-253561" w:date="2025-08-29T15:43:00Z" w16du:dateUtc="2025-08-01T10:09:00Z">
              <w:r w:rsidRPr="00C07EFD">
                <w:t xml:space="preserve">percentage </w:t>
              </w:r>
            </w:ins>
            <w:ins w:id="13379" w:author="C3-253561" w:date="2025-08-29T15:43:00Z" w16du:dateUtc="2025-08-01T10:08:00Z">
              <w:r w:rsidRPr="00C07EFD">
                <w:t>completion</w:t>
              </w:r>
            </w:ins>
            <w:ins w:id="13380" w:author="C3-253561" w:date="2025-08-29T15:43:00Z" w16du:dateUtc="2025-08-01T10:07: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rPr>
                <w:ins w:id="13381" w:author="C3-253561" w:date="2025-08-29T15:43:00Z" w16du:dateUtc="2025-08-01T10:04:00Z"/>
              </w:rPr>
            </w:pPr>
          </w:p>
        </w:tc>
      </w:tr>
      <w:tr w:rsidR="00941EBE" w:rsidRPr="00C07EFD" w14:paraId="5596C9D3" w14:textId="77777777" w:rsidTr="00234264">
        <w:trPr>
          <w:ins w:id="13382"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rPr>
                <w:ins w:id="13383" w:author="C3-253561" w:date="2025-08-29T15:43:00Z" w16du:dateUtc="2025-08-01T10:04:00Z"/>
              </w:rPr>
            </w:pPr>
            <w:ins w:id="13384" w:author="C3-253561" w:date="2025-08-29T15:43:00Z" w16du:dateUtc="2025-08-01T10:06:00Z">
              <w:r w:rsidRPr="00C07EFD">
                <w:t>ON_EVENT_DETECTION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rPr>
                <w:ins w:id="13385" w:author="C3-253561" w:date="2025-08-29T15:43:00Z" w16du:dateUtc="2025-08-01T10:04:00Z"/>
              </w:rPr>
            </w:pPr>
            <w:ins w:id="13386" w:author="C3-253561" w:date="2025-08-29T15:43:00Z" w16du:dateUtc="2025-08-01T10:06:00Z">
              <w:r w:rsidRPr="00C07EFD">
                <w:t>The notification is sent each time the event is detected.</w:t>
              </w:r>
            </w:ins>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rPr>
                <w:ins w:id="13387" w:author="C3-253561" w:date="2025-08-29T15:43:00Z" w16du:dateUtc="2025-08-01T10:04:00Z"/>
              </w:rPr>
            </w:pPr>
          </w:p>
        </w:tc>
      </w:tr>
    </w:tbl>
    <w:p w14:paraId="14C98BBB" w14:textId="77777777" w:rsidR="00941EBE" w:rsidRPr="00C07EFD" w:rsidRDefault="00941EBE" w:rsidP="00941EBE">
      <w:pPr>
        <w:rPr>
          <w:ins w:id="13388" w:author="C3-253561" w:date="2025-08-29T15:43:00Z" w16du:dateUtc="2025-07-31T10:50:00Z"/>
          <w:lang w:eastAsia="zh-CN"/>
        </w:rPr>
      </w:pPr>
    </w:p>
    <w:p w14:paraId="130243E0" w14:textId="115E28B0" w:rsidR="00941EBE" w:rsidRPr="00C07EFD" w:rsidRDefault="00941EBE" w:rsidP="00941EBE">
      <w:pPr>
        <w:pStyle w:val="Heading5"/>
        <w:rPr>
          <w:ins w:id="13389" w:author="C3-253561" w:date="2025-08-29T15:43:00Z" w16du:dateUtc="2025-07-31T10:50:00Z"/>
          <w:lang w:val="en-US"/>
        </w:rPr>
      </w:pPr>
      <w:bookmarkStart w:id="13390" w:name="_Toc207805695"/>
      <w:ins w:id="13391" w:author="Rapporteur" w:date="2025-09-03T12:27:00Z" w16du:dateUtc="2025-09-03T09:27:00Z">
        <w:r w:rsidRPr="00C07EFD">
          <w:rPr>
            <w:noProof/>
          </w:rPr>
          <w:t>6.1.11</w:t>
        </w:r>
      </w:ins>
      <w:ins w:id="13392" w:author="C3-253561" w:date="2025-08-29T15:43:00Z" w16du:dateUtc="2025-07-31T10:5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3390"/>
      </w:ins>
    </w:p>
    <w:p w14:paraId="58F2B207" w14:textId="77777777" w:rsidR="00941EBE" w:rsidRPr="00C07EFD" w:rsidRDefault="00941EBE" w:rsidP="00941EBE">
      <w:pPr>
        <w:rPr>
          <w:ins w:id="13393" w:author="C3-253561" w:date="2025-08-29T15:43:00Z" w16du:dateUtc="2025-07-31T10:50:00Z"/>
        </w:rPr>
      </w:pPr>
      <w:ins w:id="13394" w:author="C3-253561" w:date="2025-08-29T15:43:00Z" w16du:dateUtc="2025-07-31T10:50:00Z">
        <w:r w:rsidRPr="00C07EFD">
          <w:t>There are no data types describing alternative data types or combinations of data types defined for this API in this release of the specification.</w:t>
        </w:r>
      </w:ins>
    </w:p>
    <w:p w14:paraId="71A4A596" w14:textId="543BD51D" w:rsidR="00941EBE" w:rsidRPr="00C07EFD" w:rsidRDefault="00941EBE" w:rsidP="00941EBE">
      <w:pPr>
        <w:pStyle w:val="Heading5"/>
        <w:rPr>
          <w:ins w:id="13395" w:author="C3-253561" w:date="2025-08-29T15:43:00Z" w16du:dateUtc="2025-07-31T10:50:00Z"/>
        </w:rPr>
      </w:pPr>
      <w:bookmarkStart w:id="13396" w:name="_Toc207805696"/>
      <w:ins w:id="13397" w:author="Rapporteur" w:date="2025-09-03T12:27:00Z" w16du:dateUtc="2025-09-03T09:27:00Z">
        <w:r w:rsidRPr="00C07EFD">
          <w:rPr>
            <w:noProof/>
          </w:rPr>
          <w:t>6.1.11</w:t>
        </w:r>
      </w:ins>
      <w:ins w:id="13398" w:author="C3-253561" w:date="2025-08-29T15:43:00Z" w16du:dateUtc="2025-07-31T10:50:00Z">
        <w:r w:rsidRPr="00C07EFD">
          <w:rPr>
            <w:noProof/>
          </w:rPr>
          <w:t>.</w:t>
        </w:r>
        <w:r w:rsidRPr="00C07EFD">
          <w:t>6.5</w:t>
        </w:r>
        <w:r w:rsidRPr="00C07EFD">
          <w:tab/>
          <w:t>Binary data</w:t>
        </w:r>
        <w:bookmarkEnd w:id="13396"/>
      </w:ins>
    </w:p>
    <w:p w14:paraId="54714CAC" w14:textId="65E1CDD5" w:rsidR="00941EBE" w:rsidRPr="00C07EFD" w:rsidRDefault="00941EBE" w:rsidP="00941EBE">
      <w:pPr>
        <w:pStyle w:val="H6"/>
        <w:rPr>
          <w:ins w:id="13399" w:author="C3-253561" w:date="2025-08-29T15:43:00Z" w16du:dateUtc="2025-07-31T10:50:00Z"/>
        </w:rPr>
      </w:pPr>
      <w:ins w:id="13400" w:author="Rapporteur" w:date="2025-09-03T12:27:00Z" w16du:dateUtc="2025-09-03T09:27:00Z">
        <w:r w:rsidRPr="00C07EFD">
          <w:rPr>
            <w:noProof/>
          </w:rPr>
          <w:t>6.1.11</w:t>
        </w:r>
      </w:ins>
      <w:ins w:id="13401" w:author="C3-253561" w:date="2025-08-29T15:43:00Z" w16du:dateUtc="2025-07-31T10:50:00Z">
        <w:r w:rsidRPr="00C07EFD">
          <w:rPr>
            <w:noProof/>
          </w:rPr>
          <w:t>.</w:t>
        </w:r>
        <w:r w:rsidRPr="00C07EFD">
          <w:t>6.5.1</w:t>
        </w:r>
        <w:r w:rsidRPr="00C07EFD">
          <w:tab/>
          <w:t>Binary Data Types</w:t>
        </w:r>
      </w:ins>
    </w:p>
    <w:p w14:paraId="199752F4" w14:textId="3D08C986" w:rsidR="00941EBE" w:rsidRPr="00C07EFD" w:rsidRDefault="00941EBE" w:rsidP="00941EBE">
      <w:pPr>
        <w:pStyle w:val="TH"/>
        <w:rPr>
          <w:ins w:id="13402" w:author="C3-253561" w:date="2025-08-29T15:43:00Z" w16du:dateUtc="2025-07-31T10:50:00Z"/>
        </w:rPr>
      </w:pPr>
      <w:ins w:id="13403" w:author="C3-253561" w:date="2025-08-29T15:43:00Z" w16du:dateUtc="2025-07-31T10:50:00Z">
        <w:r w:rsidRPr="00C07EFD">
          <w:t>Table </w:t>
        </w:r>
      </w:ins>
      <w:ins w:id="13404" w:author="Rapporteur" w:date="2025-09-03T12:27:00Z" w16du:dateUtc="2025-09-03T09:27:00Z">
        <w:r w:rsidRPr="00C07EFD">
          <w:rPr>
            <w:noProof/>
          </w:rPr>
          <w:t>6.1.11</w:t>
        </w:r>
      </w:ins>
      <w:ins w:id="13405" w:author="C3-253561" w:date="2025-08-29T15:43:00Z" w16du:dateUtc="2025-07-31T10:5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ins w:id="13406" w:author="C3-253561" w:date="2025-08-29T15:43:00Z"/>
        </w:trPr>
        <w:tc>
          <w:tcPr>
            <w:tcW w:w="2544" w:type="dxa"/>
            <w:shd w:val="clear" w:color="000000" w:fill="C0C0C0"/>
            <w:vAlign w:val="center"/>
          </w:tcPr>
          <w:p w14:paraId="5D5626C4" w14:textId="77777777" w:rsidR="00941EBE" w:rsidRPr="00C07EFD" w:rsidRDefault="00941EBE" w:rsidP="00234264">
            <w:pPr>
              <w:pStyle w:val="TAH"/>
              <w:rPr>
                <w:ins w:id="13407" w:author="C3-253561" w:date="2025-08-29T15:43:00Z" w16du:dateUtc="2025-07-31T10:50:00Z"/>
              </w:rPr>
            </w:pPr>
            <w:ins w:id="13408" w:author="C3-253561" w:date="2025-08-29T15:43:00Z" w16du:dateUtc="2025-07-31T10:50:00Z">
              <w:r w:rsidRPr="00C07EFD">
                <w:t>Name</w:t>
              </w:r>
            </w:ins>
          </w:p>
        </w:tc>
        <w:tc>
          <w:tcPr>
            <w:tcW w:w="1552" w:type="dxa"/>
            <w:shd w:val="clear" w:color="000000" w:fill="C0C0C0"/>
            <w:vAlign w:val="center"/>
          </w:tcPr>
          <w:p w14:paraId="4D1A1C06" w14:textId="77777777" w:rsidR="00941EBE" w:rsidRPr="00C07EFD" w:rsidRDefault="00941EBE" w:rsidP="00234264">
            <w:pPr>
              <w:pStyle w:val="TAH"/>
              <w:rPr>
                <w:ins w:id="13409" w:author="C3-253561" w:date="2025-08-29T15:43:00Z" w16du:dateUtc="2025-07-31T10:50:00Z"/>
              </w:rPr>
            </w:pPr>
            <w:ins w:id="13410" w:author="C3-253561" w:date="2025-08-29T15:43:00Z" w16du:dateUtc="2025-07-31T10:50:00Z">
              <w:r w:rsidRPr="00C07EFD">
                <w:t>Clause defined</w:t>
              </w:r>
            </w:ins>
          </w:p>
        </w:tc>
        <w:tc>
          <w:tcPr>
            <w:tcW w:w="4381" w:type="dxa"/>
            <w:shd w:val="clear" w:color="000000" w:fill="C0C0C0"/>
            <w:vAlign w:val="center"/>
          </w:tcPr>
          <w:p w14:paraId="7DB1DE74" w14:textId="77777777" w:rsidR="00941EBE" w:rsidRPr="00C07EFD" w:rsidRDefault="00941EBE" w:rsidP="00234264">
            <w:pPr>
              <w:pStyle w:val="TAH"/>
              <w:rPr>
                <w:ins w:id="13411" w:author="C3-253561" w:date="2025-08-29T15:43:00Z" w16du:dateUtc="2025-07-31T10:50:00Z"/>
              </w:rPr>
            </w:pPr>
            <w:ins w:id="13412" w:author="C3-253561" w:date="2025-08-29T15:43:00Z" w16du:dateUtc="2025-07-31T10:50:00Z">
              <w:r w:rsidRPr="00C07EFD">
                <w:t>Content type</w:t>
              </w:r>
            </w:ins>
          </w:p>
        </w:tc>
      </w:tr>
      <w:tr w:rsidR="00941EBE" w:rsidRPr="00C07EFD" w14:paraId="67CC23C5" w14:textId="77777777" w:rsidTr="00234264">
        <w:trPr>
          <w:jc w:val="center"/>
          <w:ins w:id="13413" w:author="C3-253561" w:date="2025-08-29T15:43:00Z"/>
        </w:trPr>
        <w:tc>
          <w:tcPr>
            <w:tcW w:w="2544" w:type="dxa"/>
            <w:vAlign w:val="center"/>
          </w:tcPr>
          <w:p w14:paraId="1AB8AFAB" w14:textId="77777777" w:rsidR="00941EBE" w:rsidRPr="00C07EFD" w:rsidRDefault="00941EBE" w:rsidP="00234264">
            <w:pPr>
              <w:pStyle w:val="TAL"/>
              <w:rPr>
                <w:ins w:id="13414" w:author="C3-253561" w:date="2025-08-29T15:43:00Z" w16du:dateUtc="2025-07-31T10:50:00Z"/>
              </w:rPr>
            </w:pPr>
          </w:p>
        </w:tc>
        <w:tc>
          <w:tcPr>
            <w:tcW w:w="1552" w:type="dxa"/>
            <w:vAlign w:val="center"/>
          </w:tcPr>
          <w:p w14:paraId="3A37EADE" w14:textId="77777777" w:rsidR="00941EBE" w:rsidRPr="00C07EFD" w:rsidRDefault="00941EBE" w:rsidP="00234264">
            <w:pPr>
              <w:pStyle w:val="TAC"/>
              <w:rPr>
                <w:ins w:id="13415" w:author="C3-253561" w:date="2025-08-29T15:43:00Z" w16du:dateUtc="2025-07-31T10:50:00Z"/>
              </w:rPr>
            </w:pPr>
          </w:p>
        </w:tc>
        <w:tc>
          <w:tcPr>
            <w:tcW w:w="4381" w:type="dxa"/>
            <w:vAlign w:val="center"/>
          </w:tcPr>
          <w:p w14:paraId="0E3A25E3" w14:textId="77777777" w:rsidR="00941EBE" w:rsidRPr="00C07EFD" w:rsidRDefault="00941EBE" w:rsidP="00234264">
            <w:pPr>
              <w:pStyle w:val="TAL"/>
              <w:rPr>
                <w:ins w:id="13416" w:author="C3-253561" w:date="2025-08-29T15:43:00Z" w16du:dateUtc="2025-07-31T10:50:00Z"/>
                <w:rFonts w:cs="Arial"/>
                <w:szCs w:val="18"/>
              </w:rPr>
            </w:pPr>
          </w:p>
        </w:tc>
      </w:tr>
    </w:tbl>
    <w:p w14:paraId="1D852026" w14:textId="77777777" w:rsidR="00941EBE" w:rsidRPr="00C07EFD" w:rsidRDefault="00941EBE" w:rsidP="00941EBE">
      <w:pPr>
        <w:rPr>
          <w:ins w:id="13417" w:author="C3-253561" w:date="2025-08-29T15:43:00Z" w16du:dateUtc="2025-07-31T10:50:00Z"/>
        </w:rPr>
      </w:pPr>
    </w:p>
    <w:p w14:paraId="172F14A5" w14:textId="66A9F7A0" w:rsidR="00941EBE" w:rsidRPr="00C07EFD" w:rsidRDefault="00941EBE" w:rsidP="00941EBE">
      <w:pPr>
        <w:pStyle w:val="Heading4"/>
        <w:rPr>
          <w:ins w:id="13418" w:author="C3-253561" w:date="2025-08-29T15:43:00Z" w16du:dateUtc="2025-07-31T10:50:00Z"/>
          <w:lang w:eastAsia="zh-CN"/>
        </w:rPr>
      </w:pPr>
      <w:bookmarkStart w:id="13419" w:name="_Toc207805697"/>
      <w:ins w:id="13420" w:author="Rapporteur" w:date="2025-09-03T12:27:00Z" w16du:dateUtc="2025-09-03T09:27:00Z">
        <w:r w:rsidRPr="00C07EFD">
          <w:rPr>
            <w:lang w:eastAsia="zh-CN"/>
          </w:rPr>
          <w:t>6.1.11</w:t>
        </w:r>
      </w:ins>
      <w:ins w:id="13421" w:author="C3-253561" w:date="2025-08-29T15:43:00Z" w16du:dateUtc="2025-07-31T10:50:00Z">
        <w:r w:rsidRPr="00C07EFD">
          <w:rPr>
            <w:lang w:eastAsia="zh-CN"/>
          </w:rPr>
          <w:t>.7</w:t>
        </w:r>
        <w:r w:rsidRPr="00C07EFD">
          <w:rPr>
            <w:lang w:eastAsia="zh-CN"/>
          </w:rPr>
          <w:tab/>
          <w:t>Error Handling</w:t>
        </w:r>
        <w:bookmarkEnd w:id="13419"/>
      </w:ins>
    </w:p>
    <w:p w14:paraId="0437B252" w14:textId="49FDFD2D" w:rsidR="00941EBE" w:rsidRPr="00C07EFD" w:rsidRDefault="00941EBE" w:rsidP="00941EBE">
      <w:pPr>
        <w:pStyle w:val="Heading5"/>
        <w:rPr>
          <w:ins w:id="13422" w:author="C3-253561" w:date="2025-08-29T15:43:00Z" w16du:dateUtc="2025-07-31T10:50:00Z"/>
        </w:rPr>
      </w:pPr>
      <w:bookmarkStart w:id="13423" w:name="_Toc207805698"/>
      <w:ins w:id="13424" w:author="Rapporteur" w:date="2025-09-03T12:27:00Z" w16du:dateUtc="2025-09-03T09:27:00Z">
        <w:r w:rsidRPr="00C07EFD">
          <w:rPr>
            <w:lang w:eastAsia="zh-CN"/>
          </w:rPr>
          <w:t>6.1.11</w:t>
        </w:r>
      </w:ins>
      <w:ins w:id="13425" w:author="C3-253561" w:date="2025-08-29T15:43:00Z" w16du:dateUtc="2025-07-31T10:50:00Z">
        <w:r w:rsidRPr="00C07EFD">
          <w:rPr>
            <w:lang w:eastAsia="zh-CN"/>
          </w:rPr>
          <w:t>.7.1</w:t>
        </w:r>
        <w:r w:rsidRPr="00C07EFD">
          <w:tab/>
          <w:t>General</w:t>
        </w:r>
        <w:bookmarkEnd w:id="13423"/>
      </w:ins>
    </w:p>
    <w:p w14:paraId="67C0A5FD" w14:textId="77777777" w:rsidR="00941EBE" w:rsidRPr="00C07EFD" w:rsidRDefault="00941EBE" w:rsidP="00941EBE">
      <w:pPr>
        <w:rPr>
          <w:ins w:id="13426" w:author="C3-253561" w:date="2025-08-29T15:43:00Z" w16du:dateUtc="2025-07-31T10:50:00Z"/>
        </w:rPr>
      </w:pPr>
      <w:ins w:id="13427" w:author="C3-253561" w:date="2025-08-29T15:43:00Z" w16du:dateUtc="2025-07-31T10:50:00Z">
        <w:r w:rsidRPr="00C07EFD">
          <w:t xml:space="preserve">For the </w:t>
        </w:r>
      </w:ins>
      <w:ins w:id="13428" w:author="C3-253561" w:date="2025-08-29T15:43:00Z" w16du:dateUtc="2025-07-31T10:51:00Z">
        <w:r w:rsidRPr="00C07EFD">
          <w:rPr>
            <w:lang w:eastAsia="zh-CN"/>
          </w:rPr>
          <w:t>AIMLES_AssistedMLModelSelection</w:t>
        </w:r>
      </w:ins>
      <w:ins w:id="13429" w:author="C3-253561" w:date="2025-08-29T15:43:00Z" w16du:dateUtc="2025-07-31T10:50:00Z">
        <w:r w:rsidRPr="00C07EFD">
          <w:t xml:space="preserve"> API, error handling shall be supported as specified in clause 6.7 of 3GPP TS 29.549 [14].</w:t>
        </w:r>
      </w:ins>
    </w:p>
    <w:p w14:paraId="64ACCF92" w14:textId="77777777" w:rsidR="00941EBE" w:rsidRPr="00C07EFD" w:rsidRDefault="00941EBE" w:rsidP="00941EBE">
      <w:pPr>
        <w:rPr>
          <w:ins w:id="13430" w:author="C3-253561" w:date="2025-08-29T15:43:00Z" w16du:dateUtc="2025-07-31T10:50:00Z"/>
          <w:rFonts w:eastAsia="Calibri"/>
        </w:rPr>
      </w:pPr>
      <w:ins w:id="13431" w:author="C3-253561" w:date="2025-08-29T15:43:00Z" w16du:dateUtc="2025-07-31T10:50:00Z">
        <w:r w:rsidRPr="00C07EFD">
          <w:t xml:space="preserve">In addition, the requirements in the following clauses are applicable for the </w:t>
        </w:r>
      </w:ins>
      <w:ins w:id="13432" w:author="C3-253561" w:date="2025-08-29T15:43:00Z" w16du:dateUtc="2025-07-31T10:51:00Z">
        <w:r w:rsidRPr="00C07EFD">
          <w:rPr>
            <w:lang w:eastAsia="zh-CN"/>
          </w:rPr>
          <w:t>AIMLES_AssistedMLModelSelection</w:t>
        </w:r>
      </w:ins>
      <w:ins w:id="13433" w:author="C3-253561" w:date="2025-08-29T15:43:00Z" w16du:dateUtc="2025-07-31T10:50:00Z">
        <w:r w:rsidRPr="00C07EFD">
          <w:t xml:space="preserve"> API.</w:t>
        </w:r>
      </w:ins>
    </w:p>
    <w:p w14:paraId="54A40D1F" w14:textId="395C10D6" w:rsidR="00941EBE" w:rsidRPr="00C07EFD" w:rsidRDefault="00941EBE" w:rsidP="00941EBE">
      <w:pPr>
        <w:pStyle w:val="Heading5"/>
        <w:rPr>
          <w:ins w:id="13434" w:author="C3-253561" w:date="2025-08-29T15:43:00Z" w16du:dateUtc="2025-07-31T10:50:00Z"/>
        </w:rPr>
      </w:pPr>
      <w:bookmarkStart w:id="13435" w:name="_Toc207805699"/>
      <w:ins w:id="13436" w:author="Rapporteur" w:date="2025-09-03T12:27:00Z" w16du:dateUtc="2025-09-03T09:27:00Z">
        <w:r w:rsidRPr="00C07EFD">
          <w:rPr>
            <w:lang w:eastAsia="zh-CN"/>
          </w:rPr>
          <w:t>6.1.11</w:t>
        </w:r>
      </w:ins>
      <w:ins w:id="13437" w:author="C3-253561" w:date="2025-08-29T15:43:00Z" w16du:dateUtc="2025-07-31T10:50:00Z">
        <w:r w:rsidRPr="00C07EFD">
          <w:rPr>
            <w:lang w:eastAsia="zh-CN"/>
          </w:rPr>
          <w:t>.7.2</w:t>
        </w:r>
        <w:r w:rsidRPr="00C07EFD">
          <w:tab/>
          <w:t>Protocol Errors</w:t>
        </w:r>
        <w:bookmarkEnd w:id="13435"/>
      </w:ins>
    </w:p>
    <w:p w14:paraId="34984C7B" w14:textId="77777777" w:rsidR="00941EBE" w:rsidRPr="00C07EFD" w:rsidRDefault="00941EBE" w:rsidP="00941EBE">
      <w:pPr>
        <w:rPr>
          <w:ins w:id="13438" w:author="C3-253561" w:date="2025-08-29T15:43:00Z" w16du:dateUtc="2025-07-31T10:50:00Z"/>
        </w:rPr>
      </w:pPr>
      <w:ins w:id="13439" w:author="C3-253561" w:date="2025-08-29T15:43:00Z" w16du:dateUtc="2025-07-31T10:50:00Z">
        <w:r w:rsidRPr="00C07EFD">
          <w:t xml:space="preserve">No specific protocol errors for the </w:t>
        </w:r>
      </w:ins>
      <w:ins w:id="13440" w:author="C3-253561" w:date="2025-08-29T15:43:00Z" w16du:dateUtc="2025-07-31T10:51:00Z">
        <w:r w:rsidRPr="00C07EFD">
          <w:rPr>
            <w:lang w:eastAsia="zh-CN"/>
          </w:rPr>
          <w:t>AIMLES_AssistedMLModelSelection</w:t>
        </w:r>
      </w:ins>
      <w:ins w:id="13441" w:author="C3-253561" w:date="2025-08-29T15:43:00Z" w16du:dateUtc="2025-07-31T10:50:00Z">
        <w:r w:rsidRPr="00C07EFD">
          <w:t xml:space="preserve"> API are specified.</w:t>
        </w:r>
      </w:ins>
    </w:p>
    <w:p w14:paraId="51BAEBF1" w14:textId="55FCE90B" w:rsidR="00941EBE" w:rsidRPr="00C07EFD" w:rsidRDefault="00941EBE" w:rsidP="00941EBE">
      <w:pPr>
        <w:pStyle w:val="Heading5"/>
        <w:rPr>
          <w:ins w:id="13442" w:author="C3-253561" w:date="2025-08-29T15:43:00Z" w16du:dateUtc="2025-07-31T10:50:00Z"/>
        </w:rPr>
      </w:pPr>
      <w:bookmarkStart w:id="13443" w:name="_Toc207805700"/>
      <w:ins w:id="13444" w:author="Rapporteur" w:date="2025-09-03T12:27:00Z" w16du:dateUtc="2025-09-03T09:27:00Z">
        <w:r w:rsidRPr="00C07EFD">
          <w:rPr>
            <w:lang w:eastAsia="zh-CN"/>
          </w:rPr>
          <w:t>6.1.11</w:t>
        </w:r>
      </w:ins>
      <w:ins w:id="13445" w:author="C3-253561" w:date="2025-08-29T15:43:00Z" w16du:dateUtc="2025-07-31T10:50:00Z">
        <w:r w:rsidRPr="00C07EFD">
          <w:rPr>
            <w:lang w:eastAsia="zh-CN"/>
          </w:rPr>
          <w:t>.7.3</w:t>
        </w:r>
        <w:r w:rsidRPr="00C07EFD">
          <w:tab/>
          <w:t>Application Errors</w:t>
        </w:r>
        <w:bookmarkEnd w:id="13443"/>
      </w:ins>
    </w:p>
    <w:p w14:paraId="0AFA4D8D" w14:textId="747E248B" w:rsidR="00941EBE" w:rsidRPr="00C07EFD" w:rsidRDefault="00941EBE" w:rsidP="00941EBE">
      <w:pPr>
        <w:rPr>
          <w:ins w:id="13446" w:author="C3-253561" w:date="2025-08-29T15:43:00Z" w16du:dateUtc="2025-07-31T10:50:00Z"/>
        </w:rPr>
      </w:pPr>
      <w:ins w:id="13447" w:author="C3-253561" w:date="2025-08-29T15:43:00Z" w16du:dateUtc="2025-07-31T10:50:00Z">
        <w:r w:rsidRPr="00C07EFD">
          <w:t xml:space="preserve">The application errors defined for </w:t>
        </w:r>
      </w:ins>
      <w:ins w:id="13448" w:author="C3-253561" w:date="2025-08-29T15:43:00Z" w16du:dateUtc="2025-07-31T10:51:00Z">
        <w:r w:rsidRPr="00C07EFD">
          <w:rPr>
            <w:lang w:eastAsia="zh-CN"/>
          </w:rPr>
          <w:t>AIMLES_AssistedMLModelSelection</w:t>
        </w:r>
      </w:ins>
      <w:ins w:id="13449" w:author="C3-253561" w:date="2025-08-29T15:43:00Z" w16du:dateUtc="2025-07-31T10:50:00Z">
        <w:r w:rsidRPr="00C07EFD">
          <w:rPr>
            <w:noProof/>
          </w:rPr>
          <w:t xml:space="preserve"> </w:t>
        </w:r>
        <w:r w:rsidRPr="00C07EFD">
          <w:t>API are listed in table </w:t>
        </w:r>
      </w:ins>
      <w:ins w:id="13450" w:author="Rapporteur" w:date="2025-09-03T12:27:00Z" w16du:dateUtc="2025-09-03T09:27:00Z">
        <w:r w:rsidRPr="00C07EFD">
          <w:rPr>
            <w:lang w:eastAsia="zh-CN"/>
          </w:rPr>
          <w:t>6.1.11</w:t>
        </w:r>
      </w:ins>
      <w:ins w:id="13451" w:author="C3-253561" w:date="2025-08-29T15:43:00Z" w16du:dateUtc="2025-07-31T10:50:00Z">
        <w:r w:rsidRPr="00C07EFD">
          <w:rPr>
            <w:lang w:eastAsia="zh-CN"/>
          </w:rPr>
          <w:t>.7.3</w:t>
        </w:r>
        <w:r w:rsidRPr="00C07EFD">
          <w:t>-1.</w:t>
        </w:r>
      </w:ins>
    </w:p>
    <w:p w14:paraId="3F7DDB43" w14:textId="489A14B8" w:rsidR="00941EBE" w:rsidRPr="00C07EFD" w:rsidRDefault="00941EBE" w:rsidP="00941EBE">
      <w:pPr>
        <w:pStyle w:val="TH"/>
        <w:rPr>
          <w:ins w:id="13452" w:author="C3-253561" w:date="2025-08-29T15:43:00Z" w16du:dateUtc="2025-07-31T10:50:00Z"/>
        </w:rPr>
      </w:pPr>
      <w:ins w:id="13453" w:author="C3-253561" w:date="2025-08-29T15:43:00Z" w16du:dateUtc="2025-07-31T10:50:00Z">
        <w:r w:rsidRPr="00C07EFD">
          <w:t>Table </w:t>
        </w:r>
      </w:ins>
      <w:ins w:id="13454" w:author="Rapporteur" w:date="2025-09-03T12:27:00Z" w16du:dateUtc="2025-09-03T09:27:00Z">
        <w:r w:rsidRPr="00C07EFD">
          <w:rPr>
            <w:lang w:eastAsia="zh-CN"/>
          </w:rPr>
          <w:t>6.1.11</w:t>
        </w:r>
      </w:ins>
      <w:ins w:id="13455" w:author="C3-253561" w:date="2025-08-29T15:43:00Z" w16du:dateUtc="2025-07-31T10:5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ins w:id="13456" w:author="C3-253561" w:date="2025-08-29T15:43:00Z"/>
        </w:trPr>
        <w:tc>
          <w:tcPr>
            <w:tcW w:w="3697" w:type="dxa"/>
            <w:shd w:val="clear" w:color="auto" w:fill="C0C0C0"/>
            <w:hideMark/>
          </w:tcPr>
          <w:p w14:paraId="5A51664A" w14:textId="77777777" w:rsidR="00941EBE" w:rsidRPr="00C07EFD" w:rsidRDefault="00941EBE" w:rsidP="00234264">
            <w:pPr>
              <w:pStyle w:val="TAH"/>
              <w:rPr>
                <w:ins w:id="13457" w:author="C3-253561" w:date="2025-08-29T15:43:00Z" w16du:dateUtc="2025-07-31T10:50:00Z"/>
              </w:rPr>
            </w:pPr>
            <w:ins w:id="13458" w:author="C3-253561" w:date="2025-08-29T15:43:00Z" w16du:dateUtc="2025-07-31T10:50:00Z">
              <w:r w:rsidRPr="00C07EFD">
                <w:t>Application Error</w:t>
              </w:r>
            </w:ins>
          </w:p>
        </w:tc>
        <w:tc>
          <w:tcPr>
            <w:tcW w:w="1205" w:type="dxa"/>
            <w:shd w:val="clear" w:color="auto" w:fill="C0C0C0"/>
            <w:hideMark/>
          </w:tcPr>
          <w:p w14:paraId="7FCE13A0" w14:textId="77777777" w:rsidR="00941EBE" w:rsidRPr="00C07EFD" w:rsidRDefault="00941EBE" w:rsidP="00234264">
            <w:pPr>
              <w:pStyle w:val="TAH"/>
              <w:rPr>
                <w:ins w:id="13459" w:author="C3-253561" w:date="2025-08-29T15:43:00Z" w16du:dateUtc="2025-07-31T10:50:00Z"/>
              </w:rPr>
            </w:pPr>
            <w:ins w:id="13460" w:author="C3-253561" w:date="2025-08-29T15:43:00Z" w16du:dateUtc="2025-07-31T10:50:00Z">
              <w:r w:rsidRPr="00C07EFD">
                <w:t>HTTP status code</w:t>
              </w:r>
            </w:ins>
          </w:p>
        </w:tc>
        <w:tc>
          <w:tcPr>
            <w:tcW w:w="3595" w:type="dxa"/>
            <w:shd w:val="clear" w:color="auto" w:fill="C0C0C0"/>
            <w:hideMark/>
          </w:tcPr>
          <w:p w14:paraId="1FD3CCCD" w14:textId="77777777" w:rsidR="00941EBE" w:rsidRPr="00C07EFD" w:rsidRDefault="00941EBE" w:rsidP="00234264">
            <w:pPr>
              <w:pStyle w:val="TAH"/>
              <w:rPr>
                <w:ins w:id="13461" w:author="C3-253561" w:date="2025-08-29T15:43:00Z" w16du:dateUtc="2025-07-31T10:50:00Z"/>
              </w:rPr>
            </w:pPr>
            <w:ins w:id="13462" w:author="C3-253561" w:date="2025-08-29T15:43:00Z" w16du:dateUtc="2025-07-31T10:50:00Z">
              <w:r w:rsidRPr="00C07EFD">
                <w:t>Description</w:t>
              </w:r>
            </w:ins>
          </w:p>
        </w:tc>
        <w:tc>
          <w:tcPr>
            <w:tcW w:w="1280" w:type="dxa"/>
            <w:shd w:val="clear" w:color="auto" w:fill="C0C0C0"/>
          </w:tcPr>
          <w:p w14:paraId="1B6488B3" w14:textId="77777777" w:rsidR="00941EBE" w:rsidRPr="00C07EFD" w:rsidRDefault="00941EBE" w:rsidP="00234264">
            <w:pPr>
              <w:pStyle w:val="TAH"/>
              <w:rPr>
                <w:ins w:id="13463" w:author="C3-253561" w:date="2025-08-29T15:43:00Z" w16du:dateUtc="2025-07-31T10:50:00Z"/>
              </w:rPr>
            </w:pPr>
            <w:ins w:id="13464" w:author="C3-253561" w:date="2025-08-29T15:43:00Z" w16du:dateUtc="2025-07-31T10:50:00Z">
              <w:r w:rsidRPr="00C07EFD">
                <w:t>Applicability</w:t>
              </w:r>
            </w:ins>
          </w:p>
        </w:tc>
      </w:tr>
      <w:tr w:rsidR="00941EBE" w:rsidRPr="00C07EFD" w14:paraId="1E7A508B" w14:textId="77777777" w:rsidTr="00234264">
        <w:trPr>
          <w:jc w:val="center"/>
          <w:ins w:id="13465" w:author="C3-253561" w:date="2025-08-29T15:43:00Z"/>
        </w:trPr>
        <w:tc>
          <w:tcPr>
            <w:tcW w:w="3697" w:type="dxa"/>
          </w:tcPr>
          <w:p w14:paraId="0C2ED494" w14:textId="77777777" w:rsidR="00941EBE" w:rsidRPr="00C07EFD" w:rsidRDefault="00941EBE" w:rsidP="00234264">
            <w:pPr>
              <w:pStyle w:val="TAL"/>
              <w:rPr>
                <w:ins w:id="13466" w:author="C3-253561" w:date="2025-08-29T15:43:00Z" w16du:dateUtc="2025-07-31T10:50:00Z"/>
                <w:noProof/>
                <w:lang w:eastAsia="zh-CN"/>
              </w:rPr>
            </w:pPr>
          </w:p>
        </w:tc>
        <w:tc>
          <w:tcPr>
            <w:tcW w:w="1205" w:type="dxa"/>
          </w:tcPr>
          <w:p w14:paraId="7B9DDD72" w14:textId="77777777" w:rsidR="00941EBE" w:rsidRPr="00C07EFD" w:rsidRDefault="00941EBE" w:rsidP="00234264">
            <w:pPr>
              <w:pStyle w:val="TAL"/>
              <w:rPr>
                <w:ins w:id="13467" w:author="C3-253561" w:date="2025-08-29T15:43:00Z" w16du:dateUtc="2025-07-31T10:50:00Z"/>
                <w:lang w:eastAsia="zh-CN"/>
              </w:rPr>
            </w:pPr>
          </w:p>
        </w:tc>
        <w:tc>
          <w:tcPr>
            <w:tcW w:w="3595" w:type="dxa"/>
          </w:tcPr>
          <w:p w14:paraId="72455AA4" w14:textId="77777777" w:rsidR="00941EBE" w:rsidRPr="00C07EFD" w:rsidRDefault="00941EBE" w:rsidP="00234264">
            <w:pPr>
              <w:pStyle w:val="TAL"/>
              <w:rPr>
                <w:ins w:id="13468" w:author="C3-253561" w:date="2025-08-29T15:43:00Z" w16du:dateUtc="2025-07-31T10:50:00Z"/>
              </w:rPr>
            </w:pPr>
          </w:p>
        </w:tc>
        <w:tc>
          <w:tcPr>
            <w:tcW w:w="1280" w:type="dxa"/>
          </w:tcPr>
          <w:p w14:paraId="69B34C12" w14:textId="77777777" w:rsidR="00941EBE" w:rsidRPr="00C07EFD" w:rsidRDefault="00941EBE" w:rsidP="00234264">
            <w:pPr>
              <w:pStyle w:val="TAL"/>
              <w:rPr>
                <w:ins w:id="13469" w:author="C3-253561" w:date="2025-08-29T15:43:00Z" w16du:dateUtc="2025-07-31T10:50:00Z"/>
              </w:rPr>
            </w:pPr>
          </w:p>
        </w:tc>
      </w:tr>
    </w:tbl>
    <w:p w14:paraId="55709D97" w14:textId="77777777" w:rsidR="00941EBE" w:rsidRPr="00C07EFD" w:rsidRDefault="00941EBE" w:rsidP="00941EBE">
      <w:pPr>
        <w:rPr>
          <w:ins w:id="13470" w:author="C3-253561" w:date="2025-08-29T15:43:00Z" w16du:dateUtc="2025-07-31T10:50:00Z"/>
          <w:lang w:eastAsia="zh-CN"/>
        </w:rPr>
      </w:pPr>
    </w:p>
    <w:p w14:paraId="5C5A936E" w14:textId="2266C79F" w:rsidR="00941EBE" w:rsidRPr="00C07EFD" w:rsidRDefault="00941EBE" w:rsidP="00941EBE">
      <w:pPr>
        <w:pStyle w:val="Heading4"/>
        <w:rPr>
          <w:ins w:id="13471" w:author="C3-253561" w:date="2025-08-29T15:43:00Z" w16du:dateUtc="2025-07-31T10:50:00Z"/>
          <w:lang w:eastAsia="zh-CN"/>
        </w:rPr>
      </w:pPr>
      <w:bookmarkStart w:id="13472" w:name="_Toc207805701"/>
      <w:ins w:id="13473" w:author="Rapporteur" w:date="2025-09-03T12:27:00Z" w16du:dateUtc="2025-09-03T09:27:00Z">
        <w:r w:rsidRPr="00C07EFD">
          <w:rPr>
            <w:lang w:eastAsia="zh-CN"/>
          </w:rPr>
          <w:t>6.1.11</w:t>
        </w:r>
      </w:ins>
      <w:ins w:id="13474" w:author="C3-253561" w:date="2025-08-29T15:43:00Z" w16du:dateUtc="2025-07-31T10:50:00Z">
        <w:r w:rsidRPr="00C07EFD">
          <w:rPr>
            <w:lang w:eastAsia="zh-CN"/>
          </w:rPr>
          <w:t>.8</w:t>
        </w:r>
        <w:r w:rsidRPr="00C07EFD">
          <w:rPr>
            <w:lang w:eastAsia="zh-CN"/>
          </w:rPr>
          <w:tab/>
          <w:t>Feature negotiation</w:t>
        </w:r>
        <w:bookmarkEnd w:id="13472"/>
      </w:ins>
    </w:p>
    <w:p w14:paraId="19D6BA2E" w14:textId="0DC702E5" w:rsidR="00941EBE" w:rsidRPr="00C07EFD" w:rsidRDefault="00941EBE" w:rsidP="00941EBE">
      <w:pPr>
        <w:rPr>
          <w:ins w:id="13475" w:author="C3-253561" w:date="2025-08-29T15:43:00Z" w16du:dateUtc="2025-07-31T10:50:00Z"/>
        </w:rPr>
      </w:pPr>
      <w:ins w:id="13476" w:author="C3-253561" w:date="2025-08-29T15:43:00Z" w16du:dateUtc="2025-07-31T10:50:00Z">
        <w:r w:rsidRPr="00C07EFD">
          <w:t>The optional features in table </w:t>
        </w:r>
      </w:ins>
      <w:ins w:id="13477" w:author="Rapporteur" w:date="2025-09-03T12:27:00Z" w16du:dateUtc="2025-09-03T09:27:00Z">
        <w:r w:rsidRPr="00C07EFD">
          <w:rPr>
            <w:rFonts w:eastAsia="Batang"/>
          </w:rPr>
          <w:t>6.1.11</w:t>
        </w:r>
      </w:ins>
      <w:ins w:id="13478" w:author="C3-253561" w:date="2025-08-29T15:43:00Z" w16du:dateUtc="2025-07-31T10:50:00Z">
        <w:r w:rsidRPr="00C07EFD">
          <w:rPr>
            <w:rFonts w:eastAsia="Batang"/>
          </w:rPr>
          <w:t>.8</w:t>
        </w:r>
        <w:r w:rsidRPr="00C07EFD">
          <w:t xml:space="preserve">-1 are defined for the </w:t>
        </w:r>
      </w:ins>
      <w:ins w:id="13479" w:author="C3-253561" w:date="2025-08-29T15:43:00Z" w16du:dateUtc="2025-07-31T10:51:00Z">
        <w:r w:rsidRPr="00C07EFD">
          <w:rPr>
            <w:lang w:eastAsia="zh-CN"/>
          </w:rPr>
          <w:t>AIMLES_AssistedMLModelSelection</w:t>
        </w:r>
      </w:ins>
      <w:ins w:id="13480" w:author="C3-253561" w:date="2025-08-29T15:43:00Z" w16du:dateUtc="2025-07-31T10:50:00Z">
        <w:r w:rsidRPr="00C07EFD">
          <w:rPr>
            <w:lang w:eastAsia="zh-CN"/>
          </w:rPr>
          <w:t xml:space="preserve"> API. They shall be negotiated using the </w:t>
        </w:r>
        <w:r w:rsidRPr="00C07EFD">
          <w:t>extensibility mechanism defined clause 6.8 of 3GPP TS 29.549 [14].</w:t>
        </w:r>
      </w:ins>
    </w:p>
    <w:p w14:paraId="5DB13AAB" w14:textId="646C7F46" w:rsidR="00941EBE" w:rsidRPr="00C07EFD" w:rsidRDefault="00941EBE" w:rsidP="00941EBE">
      <w:pPr>
        <w:pStyle w:val="TH"/>
        <w:rPr>
          <w:ins w:id="13481" w:author="C3-253561" w:date="2025-08-29T15:43:00Z" w16du:dateUtc="2025-07-31T10:50:00Z"/>
          <w:rFonts w:eastAsia="Batang"/>
        </w:rPr>
      </w:pPr>
      <w:ins w:id="13482" w:author="C3-253561" w:date="2025-08-29T15:43:00Z" w16du:dateUtc="2025-07-31T10:50:00Z">
        <w:r w:rsidRPr="00C07EFD">
          <w:rPr>
            <w:rFonts w:eastAsia="Batang"/>
          </w:rPr>
          <w:t>Table </w:t>
        </w:r>
      </w:ins>
      <w:ins w:id="13483" w:author="Rapporteur" w:date="2025-09-03T12:27:00Z" w16du:dateUtc="2025-09-03T09:27:00Z">
        <w:r w:rsidRPr="00C07EFD">
          <w:rPr>
            <w:rFonts w:eastAsia="Batang"/>
          </w:rPr>
          <w:t>6.1.11</w:t>
        </w:r>
      </w:ins>
      <w:ins w:id="13484" w:author="C3-253561" w:date="2025-08-29T15:43:00Z" w16du:dateUtc="2025-07-31T10:5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ins w:id="13485" w:author="C3-253561" w:date="2025-08-29T15:43:00Z"/>
        </w:trPr>
        <w:tc>
          <w:tcPr>
            <w:tcW w:w="1529" w:type="dxa"/>
            <w:shd w:val="clear" w:color="auto" w:fill="C0C0C0"/>
            <w:hideMark/>
          </w:tcPr>
          <w:p w14:paraId="7324A8A8" w14:textId="77777777" w:rsidR="00941EBE" w:rsidRPr="00C07EFD" w:rsidRDefault="00941EBE" w:rsidP="00234264">
            <w:pPr>
              <w:pStyle w:val="TAH"/>
              <w:rPr>
                <w:ins w:id="13486" w:author="C3-253561" w:date="2025-08-29T15:43:00Z" w16du:dateUtc="2025-07-31T10:50:00Z"/>
                <w:rFonts w:eastAsia="Batang"/>
              </w:rPr>
            </w:pPr>
            <w:ins w:id="13487" w:author="C3-253561" w:date="2025-08-29T15:43:00Z" w16du:dateUtc="2025-07-31T10:50:00Z">
              <w:r w:rsidRPr="00C07EFD">
                <w:rPr>
                  <w:rFonts w:eastAsia="Batang"/>
                </w:rPr>
                <w:t>Feature number</w:t>
              </w:r>
            </w:ins>
          </w:p>
        </w:tc>
        <w:tc>
          <w:tcPr>
            <w:tcW w:w="2207" w:type="dxa"/>
            <w:shd w:val="clear" w:color="auto" w:fill="C0C0C0"/>
            <w:hideMark/>
          </w:tcPr>
          <w:p w14:paraId="60671C81" w14:textId="77777777" w:rsidR="00941EBE" w:rsidRPr="00C07EFD" w:rsidRDefault="00941EBE" w:rsidP="00234264">
            <w:pPr>
              <w:pStyle w:val="TAH"/>
              <w:rPr>
                <w:ins w:id="13488" w:author="C3-253561" w:date="2025-08-29T15:43:00Z" w16du:dateUtc="2025-07-31T10:50:00Z"/>
                <w:rFonts w:eastAsia="Batang"/>
              </w:rPr>
            </w:pPr>
            <w:ins w:id="13489" w:author="C3-253561" w:date="2025-08-29T15:43:00Z" w16du:dateUtc="2025-07-31T10:50:00Z">
              <w:r w:rsidRPr="00C07EFD">
                <w:rPr>
                  <w:rFonts w:eastAsia="Batang"/>
                </w:rPr>
                <w:t>Feature Name</w:t>
              </w:r>
            </w:ins>
          </w:p>
        </w:tc>
        <w:tc>
          <w:tcPr>
            <w:tcW w:w="5758" w:type="dxa"/>
            <w:shd w:val="clear" w:color="auto" w:fill="C0C0C0"/>
            <w:hideMark/>
          </w:tcPr>
          <w:p w14:paraId="6EBD7B38" w14:textId="77777777" w:rsidR="00941EBE" w:rsidRPr="00C07EFD" w:rsidRDefault="00941EBE" w:rsidP="00234264">
            <w:pPr>
              <w:keepNext/>
              <w:keepLines/>
              <w:spacing w:after="0"/>
              <w:jc w:val="center"/>
              <w:rPr>
                <w:ins w:id="13490" w:author="C3-253561" w:date="2025-08-29T15:43:00Z" w16du:dateUtc="2025-07-31T10:50:00Z"/>
                <w:rFonts w:ascii="Arial" w:eastAsia="Batang" w:hAnsi="Arial"/>
                <w:b/>
                <w:sz w:val="18"/>
              </w:rPr>
            </w:pPr>
            <w:ins w:id="13491" w:author="C3-253561" w:date="2025-08-29T15:43:00Z" w16du:dateUtc="2025-07-31T10:50:00Z">
              <w:r w:rsidRPr="00C07EFD">
                <w:rPr>
                  <w:rFonts w:ascii="Arial" w:eastAsia="Batang" w:hAnsi="Arial"/>
                  <w:b/>
                  <w:sz w:val="18"/>
                </w:rPr>
                <w:t>Description</w:t>
              </w:r>
            </w:ins>
          </w:p>
        </w:tc>
      </w:tr>
      <w:tr w:rsidR="00941EBE" w:rsidRPr="00C07EFD" w14:paraId="7740F4EE" w14:textId="77777777" w:rsidTr="00234264">
        <w:trPr>
          <w:jc w:val="center"/>
          <w:ins w:id="13492" w:author="C3-253561" w:date="2025-08-29T15:43:00Z"/>
        </w:trPr>
        <w:tc>
          <w:tcPr>
            <w:tcW w:w="1529" w:type="dxa"/>
          </w:tcPr>
          <w:p w14:paraId="38232CC0" w14:textId="77777777" w:rsidR="00941EBE" w:rsidRPr="00C07EFD" w:rsidRDefault="00941EBE" w:rsidP="00234264">
            <w:pPr>
              <w:pStyle w:val="TAL"/>
              <w:rPr>
                <w:ins w:id="13493" w:author="C3-253561" w:date="2025-08-29T15:43:00Z" w16du:dateUtc="2025-07-31T10:50:00Z"/>
              </w:rPr>
            </w:pPr>
          </w:p>
        </w:tc>
        <w:tc>
          <w:tcPr>
            <w:tcW w:w="2207" w:type="dxa"/>
          </w:tcPr>
          <w:p w14:paraId="38789931" w14:textId="77777777" w:rsidR="00941EBE" w:rsidRPr="00C07EFD" w:rsidRDefault="00941EBE" w:rsidP="00234264">
            <w:pPr>
              <w:pStyle w:val="TAL"/>
              <w:rPr>
                <w:ins w:id="13494" w:author="C3-253561" w:date="2025-08-29T15:43:00Z" w16du:dateUtc="2025-07-31T10:50:00Z"/>
              </w:rPr>
            </w:pPr>
          </w:p>
        </w:tc>
        <w:tc>
          <w:tcPr>
            <w:tcW w:w="5758" w:type="dxa"/>
          </w:tcPr>
          <w:p w14:paraId="0599C5AB" w14:textId="77777777" w:rsidR="00941EBE" w:rsidRPr="00C07EFD" w:rsidRDefault="00941EBE" w:rsidP="00234264">
            <w:pPr>
              <w:pStyle w:val="TAL"/>
              <w:rPr>
                <w:ins w:id="13495" w:author="C3-253561" w:date="2025-08-29T15:43:00Z" w16du:dateUtc="2025-07-31T10:50:00Z"/>
                <w:rFonts w:cs="Arial"/>
                <w:szCs w:val="18"/>
              </w:rPr>
            </w:pPr>
          </w:p>
        </w:tc>
      </w:tr>
    </w:tbl>
    <w:p w14:paraId="12013710" w14:textId="77777777" w:rsidR="00941EBE" w:rsidRPr="00C07EFD" w:rsidRDefault="00941EBE" w:rsidP="00941EBE">
      <w:pPr>
        <w:rPr>
          <w:ins w:id="13496" w:author="C3-253561" w:date="2025-08-29T15:43:00Z" w16du:dateUtc="2025-07-31T10:50:00Z"/>
        </w:rPr>
      </w:pPr>
    </w:p>
    <w:p w14:paraId="53AA2A2B" w14:textId="52F4DE88" w:rsidR="00941EBE" w:rsidRPr="00C07EFD" w:rsidRDefault="00941EBE" w:rsidP="00941EBE">
      <w:pPr>
        <w:pStyle w:val="Heading4"/>
        <w:rPr>
          <w:ins w:id="13497" w:author="C3-253561" w:date="2025-08-29T15:43:00Z" w16du:dateUtc="2025-07-31T10:50:00Z"/>
        </w:rPr>
      </w:pPr>
      <w:bookmarkStart w:id="13498" w:name="_Toc207805702"/>
      <w:ins w:id="13499" w:author="Rapporteur" w:date="2025-09-03T12:27:00Z" w16du:dateUtc="2025-09-03T09:27:00Z">
        <w:r w:rsidRPr="00C07EFD">
          <w:rPr>
            <w:noProof/>
          </w:rPr>
          <w:t>6.1.11</w:t>
        </w:r>
      </w:ins>
      <w:ins w:id="13500" w:author="C3-253561" w:date="2025-08-29T15:43:00Z" w16du:dateUtc="2025-07-31T10:50:00Z">
        <w:r w:rsidRPr="00C07EFD">
          <w:rPr>
            <w:noProof/>
          </w:rPr>
          <w:t>.</w:t>
        </w:r>
        <w:r w:rsidRPr="00C07EFD">
          <w:t>9</w:t>
        </w:r>
        <w:r w:rsidRPr="00C07EFD">
          <w:tab/>
          <w:t>Security</w:t>
        </w:r>
        <w:bookmarkEnd w:id="13498"/>
      </w:ins>
    </w:p>
    <w:p w14:paraId="422086CB" w14:textId="77777777" w:rsidR="00941EBE" w:rsidRPr="00C07EFD" w:rsidRDefault="00941EBE" w:rsidP="00941EBE">
      <w:pPr>
        <w:rPr>
          <w:ins w:id="13501" w:author="Rapporteur" w:date="2025-09-03T12:26:00Z" w16du:dateUtc="2025-09-03T09:26:00Z"/>
          <w:noProof/>
          <w:lang w:eastAsia="zh-CN"/>
        </w:rPr>
      </w:pPr>
      <w:ins w:id="13502" w:author="C3-253561" w:date="2025-08-29T15:43:00Z" w16du:dateUtc="2025-07-31T10:50:00Z">
        <w:r w:rsidRPr="00C07EFD">
          <w:t xml:space="preserve">The provisions of clause 9 of 3GPP TS 29.549 [14] shall apply for the </w:t>
        </w:r>
      </w:ins>
      <w:ins w:id="13503" w:author="C3-253561" w:date="2025-08-29T15:43:00Z" w16du:dateUtc="2025-07-31T10:51:00Z">
        <w:r w:rsidRPr="00C07EFD">
          <w:rPr>
            <w:lang w:eastAsia="zh-CN"/>
          </w:rPr>
          <w:t>AIMLES_AssistedMLModelSelection</w:t>
        </w:r>
      </w:ins>
      <w:ins w:id="13504" w:author="C3-253561" w:date="2025-08-29T15:43:00Z" w16du:dateUtc="2025-07-31T10:50:00Z">
        <w:r w:rsidRPr="00C07EFD">
          <w:rPr>
            <w:lang w:eastAsia="zh-CN"/>
          </w:rPr>
          <w:t xml:space="preserve"> </w:t>
        </w:r>
        <w:r w:rsidRPr="00C07EFD">
          <w:rPr>
            <w:noProof/>
            <w:lang w:eastAsia="zh-CN"/>
          </w:rPr>
          <w:t>API.</w:t>
        </w:r>
      </w:ins>
    </w:p>
    <w:p w14:paraId="37AE0676" w14:textId="45D24B5D" w:rsidR="00941EBE" w:rsidRPr="00C07EFD" w:rsidRDefault="00941EBE">
      <w:pPr>
        <w:overflowPunct/>
        <w:autoSpaceDE/>
        <w:autoSpaceDN/>
        <w:adjustRightInd/>
        <w:spacing w:after="0"/>
        <w:textAlignment w:val="auto"/>
        <w:rPr>
          <w:ins w:id="13505" w:author="Rapporteur" w:date="2025-09-03T12:26:00Z" w16du:dateUtc="2025-09-03T09:26:00Z"/>
          <w:noProof/>
          <w:lang w:eastAsia="zh-CN"/>
        </w:rPr>
      </w:pPr>
      <w:ins w:id="13506" w:author="Rapporteur" w:date="2025-09-03T12:26:00Z" w16du:dateUtc="2025-09-03T09:26:00Z">
        <w:r w:rsidRPr="00C07EFD">
          <w:rPr>
            <w:noProof/>
            <w:lang w:eastAsia="zh-CN"/>
          </w:rPr>
          <w:br w:type="page"/>
        </w:r>
      </w:ins>
    </w:p>
    <w:p w14:paraId="4AACB452" w14:textId="3EFEE995" w:rsidR="00A47DBD" w:rsidRPr="00C07EFD" w:rsidRDefault="00A47DBD" w:rsidP="00A47DBD">
      <w:pPr>
        <w:pStyle w:val="Heading3"/>
        <w:rPr>
          <w:ins w:id="13507" w:author="C3-253565" w:date="2025-08-29T15:43:00Z"/>
          <w:lang w:eastAsia="zh-CN"/>
        </w:rPr>
      </w:pPr>
      <w:bookmarkStart w:id="13508" w:name="_Toc207805703"/>
      <w:ins w:id="13509" w:author="Rapporteur" w:date="2025-09-03T12:51:00Z" w16du:dateUtc="2025-09-03T09:51:00Z">
        <w:r w:rsidRPr="00C07EFD">
          <w:rPr>
            <w:lang w:eastAsia="zh-CN"/>
          </w:rPr>
          <w:t>6.1.12</w:t>
        </w:r>
      </w:ins>
      <w:ins w:id="13510" w:author="C3-253565" w:date="2025-08-29T15:43:00Z">
        <w:r w:rsidRPr="00C07EFD">
          <w:rPr>
            <w:lang w:eastAsia="zh-CN"/>
          </w:rPr>
          <w:tab/>
          <w:t>AIMLES_SplitOpEvent API</w:t>
        </w:r>
        <w:bookmarkEnd w:id="13508"/>
      </w:ins>
    </w:p>
    <w:p w14:paraId="5E8E8FE8" w14:textId="5453CF98" w:rsidR="00A47DBD" w:rsidRPr="00C07EFD" w:rsidRDefault="00A47DBD" w:rsidP="00A47DBD">
      <w:pPr>
        <w:pStyle w:val="Heading4"/>
        <w:rPr>
          <w:ins w:id="13511" w:author="C3-253565" w:date="2025-08-29T15:43:00Z"/>
          <w:lang w:eastAsia="zh-CN"/>
        </w:rPr>
      </w:pPr>
      <w:bookmarkStart w:id="13512" w:name="_Toc207805704"/>
      <w:ins w:id="13513" w:author="Rapporteur" w:date="2025-09-03T12:51:00Z" w16du:dateUtc="2025-09-03T09:51:00Z">
        <w:r w:rsidRPr="00C07EFD">
          <w:rPr>
            <w:lang w:eastAsia="zh-CN"/>
          </w:rPr>
          <w:t>6.1.12</w:t>
        </w:r>
      </w:ins>
      <w:ins w:id="13514" w:author="C3-253565" w:date="2025-08-29T15:43:00Z">
        <w:r w:rsidRPr="00C07EFD">
          <w:rPr>
            <w:lang w:eastAsia="zh-CN"/>
          </w:rPr>
          <w:t>.1</w:t>
        </w:r>
        <w:r w:rsidRPr="00C07EFD">
          <w:rPr>
            <w:lang w:eastAsia="zh-CN"/>
          </w:rPr>
          <w:tab/>
          <w:t>Introduction</w:t>
        </w:r>
        <w:bookmarkEnd w:id="13512"/>
      </w:ins>
    </w:p>
    <w:p w14:paraId="1E339ED6" w14:textId="77777777" w:rsidR="00A47DBD" w:rsidRPr="00C07EFD" w:rsidRDefault="00A47DBD" w:rsidP="00A47DBD">
      <w:pPr>
        <w:rPr>
          <w:ins w:id="13515" w:author="C3-253565" w:date="2025-08-29T15:43:00Z"/>
          <w:noProof/>
          <w:lang w:eastAsia="zh-CN"/>
        </w:rPr>
      </w:pPr>
      <w:ins w:id="13516" w:author="C3-253565" w:date="2025-08-29T15:43:00Z">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ins>
    </w:p>
    <w:p w14:paraId="3D612C44" w14:textId="77777777" w:rsidR="00A47DBD" w:rsidRPr="00C07EFD" w:rsidRDefault="00A47DBD" w:rsidP="00A47DBD">
      <w:pPr>
        <w:rPr>
          <w:ins w:id="13517" w:author="C3-253565" w:date="2025-08-29T15:43:00Z"/>
          <w:noProof/>
          <w:lang w:eastAsia="zh-CN"/>
        </w:rPr>
      </w:pPr>
      <w:ins w:id="13518" w:author="C3-253565" w:date="2025-08-29T15:43:00Z">
        <w:r w:rsidRPr="00C07EFD">
          <w:rPr>
            <w:noProof/>
            <w:lang w:eastAsia="zh-CN"/>
          </w:rPr>
          <w:t xml:space="preserve">The API URI of the </w:t>
        </w:r>
        <w:r w:rsidRPr="00C07EFD">
          <w:rPr>
            <w:lang w:eastAsia="zh-CN"/>
          </w:rPr>
          <w:t xml:space="preserve">AIMLES_SplitOpEvent </w:t>
        </w:r>
        <w:r w:rsidRPr="00C07EFD">
          <w:rPr>
            <w:noProof/>
            <w:lang w:eastAsia="zh-CN"/>
          </w:rPr>
          <w:t>API shall be:</w:t>
        </w:r>
      </w:ins>
    </w:p>
    <w:p w14:paraId="53EC1334" w14:textId="77777777" w:rsidR="00A47DBD" w:rsidRPr="00C07EFD" w:rsidRDefault="00A47DBD" w:rsidP="00A47DBD">
      <w:pPr>
        <w:rPr>
          <w:ins w:id="13519" w:author="C3-253565" w:date="2025-08-29T15:43:00Z"/>
          <w:noProof/>
          <w:lang w:eastAsia="zh-CN"/>
        </w:rPr>
      </w:pPr>
      <w:ins w:id="13520" w:author="C3-253565" w:date="2025-08-29T15:43:00Z">
        <w:r w:rsidRPr="00C07EFD">
          <w:rPr>
            <w:b/>
            <w:noProof/>
          </w:rPr>
          <w:t>{apiRoot}/&lt;apiName&gt;/&lt;apiVersion&gt;</w:t>
        </w:r>
      </w:ins>
    </w:p>
    <w:p w14:paraId="22A99E50" w14:textId="77777777" w:rsidR="00A47DBD" w:rsidRPr="00C07EFD" w:rsidRDefault="00A47DBD" w:rsidP="00A47DBD">
      <w:pPr>
        <w:rPr>
          <w:ins w:id="13521" w:author="C3-253565" w:date="2025-08-29T15:43:00Z"/>
          <w:lang w:eastAsia="zh-CN"/>
        </w:rPr>
      </w:pPr>
      <w:ins w:id="13522" w:author="C3-253565" w:date="2025-08-29T15:43:00Z">
        <w:r w:rsidRPr="00C07EFD">
          <w:rPr>
            <w:lang w:eastAsia="zh-CN"/>
          </w:rPr>
          <w:t>The request URIs used in HTTP requests shall have the Resource URI structure defined in clause 5.2.4 of 3GPP TS 29.122 [2], i.e.:</w:t>
        </w:r>
      </w:ins>
    </w:p>
    <w:p w14:paraId="602B3688" w14:textId="77777777" w:rsidR="00A47DBD" w:rsidRPr="00C07EFD" w:rsidRDefault="00A47DBD" w:rsidP="00A47DBD">
      <w:pPr>
        <w:rPr>
          <w:ins w:id="13523" w:author="C3-253565" w:date="2025-08-29T15:43:00Z"/>
          <w:b/>
          <w:noProof/>
        </w:rPr>
      </w:pPr>
      <w:ins w:id="13524" w:author="C3-253565" w:date="2025-08-29T15:43:00Z">
        <w:r w:rsidRPr="00C07EFD">
          <w:rPr>
            <w:b/>
            <w:noProof/>
          </w:rPr>
          <w:t>{apiRoot}/&lt;apiName&gt;/&lt;apiVersion&gt;/&lt;apiSpecificSuffixes&gt;</w:t>
        </w:r>
      </w:ins>
    </w:p>
    <w:p w14:paraId="74D7E694" w14:textId="77777777" w:rsidR="00A47DBD" w:rsidRPr="00C07EFD" w:rsidRDefault="00A47DBD" w:rsidP="00A47DBD">
      <w:pPr>
        <w:rPr>
          <w:ins w:id="13525" w:author="C3-253565" w:date="2025-08-29T15:43:00Z"/>
          <w:noProof/>
          <w:lang w:eastAsia="zh-CN"/>
        </w:rPr>
      </w:pPr>
      <w:ins w:id="13526" w:author="C3-253565" w:date="2025-08-29T15:43:00Z">
        <w:r w:rsidRPr="00C07EFD">
          <w:rPr>
            <w:noProof/>
            <w:lang w:eastAsia="zh-CN"/>
          </w:rPr>
          <w:t>with the following components:</w:t>
        </w:r>
      </w:ins>
    </w:p>
    <w:p w14:paraId="19B5C08B" w14:textId="77777777" w:rsidR="00A47DBD" w:rsidRPr="00C07EFD" w:rsidRDefault="00A47DBD" w:rsidP="00A47DBD">
      <w:pPr>
        <w:pStyle w:val="B1"/>
        <w:rPr>
          <w:ins w:id="13527" w:author="C3-253565" w:date="2025-08-29T15:43:00Z"/>
          <w:noProof/>
          <w:lang w:eastAsia="zh-CN"/>
        </w:rPr>
      </w:pPr>
      <w:ins w:id="13528" w:author="C3-253565"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6CA842E0" w14:textId="77777777" w:rsidR="00A47DBD" w:rsidRPr="00C07EFD" w:rsidRDefault="00A47DBD" w:rsidP="00A47DBD">
      <w:pPr>
        <w:pStyle w:val="B1"/>
        <w:rPr>
          <w:ins w:id="13529" w:author="C3-253565" w:date="2025-08-29T15:43:00Z"/>
        </w:rPr>
      </w:pPr>
      <w:ins w:id="13530" w:author="C3-253565"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ins>
    </w:p>
    <w:p w14:paraId="0E1A75ED" w14:textId="77777777" w:rsidR="00A47DBD" w:rsidRPr="00C07EFD" w:rsidRDefault="00A47DBD" w:rsidP="00A47DBD">
      <w:pPr>
        <w:pStyle w:val="B1"/>
        <w:rPr>
          <w:ins w:id="13531" w:author="C3-253565" w:date="2025-08-29T15:43:00Z"/>
        </w:rPr>
      </w:pPr>
      <w:ins w:id="13532" w:author="C3-253565" w:date="2025-08-29T15:43:00Z">
        <w:r w:rsidRPr="00C07EFD">
          <w:t>-</w:t>
        </w:r>
        <w:r w:rsidRPr="00C07EFD">
          <w:tab/>
          <w:t>The &lt;apiVersion&gt; shall be "v1".</w:t>
        </w:r>
      </w:ins>
    </w:p>
    <w:p w14:paraId="282AC3F7" w14:textId="5E6023A0" w:rsidR="00A47DBD" w:rsidRPr="00C07EFD" w:rsidRDefault="00A47DBD" w:rsidP="00A47DBD">
      <w:pPr>
        <w:pStyle w:val="B1"/>
        <w:rPr>
          <w:ins w:id="13533" w:author="C3-253565" w:date="2025-08-29T15:43:00Z"/>
          <w:noProof/>
          <w:lang w:eastAsia="zh-CN"/>
        </w:rPr>
      </w:pPr>
      <w:ins w:id="13534" w:author="C3-253565" w:date="2025-08-29T15:43:00Z">
        <w:r w:rsidRPr="00C07EFD">
          <w:rPr>
            <w:noProof/>
          </w:rPr>
          <w:t>-</w:t>
        </w:r>
        <w:r w:rsidRPr="00C07EFD">
          <w:rPr>
            <w:noProof/>
          </w:rPr>
          <w:tab/>
          <w:t xml:space="preserve">The &lt;apiSpecificSuffixes&gt; shall be set as described in </w:t>
        </w:r>
        <w:r w:rsidRPr="00C07EFD">
          <w:rPr>
            <w:noProof/>
            <w:lang w:eastAsia="zh-CN"/>
          </w:rPr>
          <w:t>clause </w:t>
        </w:r>
      </w:ins>
      <w:ins w:id="13535" w:author="Rapporteur" w:date="2025-09-03T12:51:00Z" w16du:dateUtc="2025-09-03T09:51:00Z">
        <w:r w:rsidRPr="00C07EFD">
          <w:rPr>
            <w:noProof/>
            <w:lang w:eastAsia="zh-CN"/>
          </w:rPr>
          <w:t>6.1.12</w:t>
        </w:r>
      </w:ins>
      <w:ins w:id="13536" w:author="C3-253565" w:date="2025-08-29T15:43:00Z">
        <w:r w:rsidRPr="00C07EFD">
          <w:rPr>
            <w:noProof/>
            <w:lang w:eastAsia="zh-CN"/>
          </w:rPr>
          <w:t>.3 and clause </w:t>
        </w:r>
      </w:ins>
      <w:ins w:id="13537" w:author="Rapporteur" w:date="2025-09-03T12:51:00Z" w16du:dateUtc="2025-09-03T09:51:00Z">
        <w:r w:rsidRPr="00C07EFD">
          <w:rPr>
            <w:noProof/>
            <w:lang w:eastAsia="zh-CN"/>
          </w:rPr>
          <w:t>6.1.12</w:t>
        </w:r>
      </w:ins>
      <w:ins w:id="13538" w:author="C3-253565" w:date="2025-08-29T15:43:00Z">
        <w:r w:rsidRPr="00C07EFD">
          <w:rPr>
            <w:noProof/>
            <w:lang w:eastAsia="zh-CN"/>
          </w:rPr>
          <w:t>.4</w:t>
        </w:r>
        <w:r w:rsidRPr="00C07EFD">
          <w:rPr>
            <w:noProof/>
          </w:rPr>
          <w:t>.</w:t>
        </w:r>
      </w:ins>
    </w:p>
    <w:p w14:paraId="0BAC9D6C" w14:textId="41D1324E" w:rsidR="00A47DBD" w:rsidRPr="00C07EFD" w:rsidRDefault="00A47DBD" w:rsidP="00A47DBD">
      <w:pPr>
        <w:pStyle w:val="NO"/>
        <w:rPr>
          <w:ins w:id="13539" w:author="C3-253565" w:date="2025-08-29T15:43:00Z"/>
        </w:rPr>
      </w:pPr>
      <w:ins w:id="13540" w:author="C3-253565" w:date="2025-08-29T15:43:00Z">
        <w:r w:rsidRPr="00C07EFD">
          <w:t>NOTE:</w:t>
        </w:r>
        <w:r w:rsidRPr="00C07EFD">
          <w:tab/>
          <w:t>When 3GPP TS 29.122 [2] is referenced for the common protocol and interface aspects for API definition in the clauses under clause </w:t>
        </w:r>
      </w:ins>
      <w:ins w:id="13541" w:author="Rapporteur" w:date="2025-09-03T12:51:00Z" w16du:dateUtc="2025-09-03T09:51:00Z">
        <w:r w:rsidRPr="00C07EFD">
          <w:t>6.1.12</w:t>
        </w:r>
      </w:ins>
      <w:ins w:id="13542" w:author="C3-253565" w:date="2025-08-29T15:43:00Z">
        <w:r w:rsidRPr="00C07EFD">
          <w:t>, the AIMLE Server takes the role of the SCEF and the service consumer takes the role of the SCS/AS.</w:t>
        </w:r>
      </w:ins>
    </w:p>
    <w:p w14:paraId="781FDEAB" w14:textId="5967FA00" w:rsidR="00A47DBD" w:rsidRPr="00C07EFD" w:rsidRDefault="00A47DBD" w:rsidP="00A47DBD">
      <w:pPr>
        <w:pStyle w:val="Heading4"/>
        <w:rPr>
          <w:ins w:id="13543" w:author="C3-253565" w:date="2025-08-29T15:43:00Z"/>
        </w:rPr>
      </w:pPr>
      <w:bookmarkStart w:id="13544" w:name="_Toc207805705"/>
      <w:ins w:id="13545" w:author="Rapporteur" w:date="2025-09-03T12:51:00Z" w16du:dateUtc="2025-09-03T09:51:00Z">
        <w:r w:rsidRPr="00C07EFD">
          <w:rPr>
            <w:lang w:eastAsia="zh-CN"/>
          </w:rPr>
          <w:t>6.1.12</w:t>
        </w:r>
      </w:ins>
      <w:ins w:id="13546" w:author="C3-253565" w:date="2025-08-29T15:43:00Z">
        <w:r w:rsidRPr="00C07EFD">
          <w:rPr>
            <w:lang w:eastAsia="zh-CN"/>
          </w:rPr>
          <w:t>.</w:t>
        </w:r>
        <w:r w:rsidRPr="00C07EFD">
          <w:t>2</w:t>
        </w:r>
        <w:r w:rsidRPr="00C07EFD">
          <w:tab/>
          <w:t>Usage of HTTP</w:t>
        </w:r>
        <w:bookmarkEnd w:id="13544"/>
      </w:ins>
    </w:p>
    <w:p w14:paraId="79AE4D4A" w14:textId="77777777" w:rsidR="00A47DBD" w:rsidRPr="00C07EFD" w:rsidRDefault="00A47DBD" w:rsidP="00A47DBD">
      <w:pPr>
        <w:rPr>
          <w:ins w:id="13547" w:author="C3-253565" w:date="2025-08-29T15:43:00Z"/>
        </w:rPr>
      </w:pPr>
      <w:ins w:id="13548" w:author="C3-253565" w:date="2025-08-29T15:43:00Z">
        <w:r w:rsidRPr="00C07EFD">
          <w:t xml:space="preserve">The provisions of clause 5.2 of 3GPP TS 29.122 [2] shall apply for the </w:t>
        </w:r>
        <w:r w:rsidRPr="00C07EFD">
          <w:rPr>
            <w:lang w:eastAsia="zh-CN"/>
          </w:rPr>
          <w:t xml:space="preserve">AIMLES_SplitOpEvent </w:t>
        </w:r>
        <w:r w:rsidRPr="00C07EFD">
          <w:rPr>
            <w:noProof/>
            <w:lang w:eastAsia="zh-CN"/>
          </w:rPr>
          <w:t>API.</w:t>
        </w:r>
      </w:ins>
    </w:p>
    <w:p w14:paraId="2ED803CC" w14:textId="1D7E2758" w:rsidR="00A47DBD" w:rsidRPr="00C07EFD" w:rsidRDefault="00A47DBD" w:rsidP="00A47DBD">
      <w:pPr>
        <w:pStyle w:val="Heading4"/>
        <w:rPr>
          <w:ins w:id="13549" w:author="C3-253565" w:date="2025-08-29T15:43:00Z"/>
          <w:lang w:eastAsia="zh-CN"/>
        </w:rPr>
      </w:pPr>
      <w:bookmarkStart w:id="13550" w:name="_Toc207805706"/>
      <w:ins w:id="13551" w:author="Rapporteur" w:date="2025-09-03T12:51:00Z" w16du:dateUtc="2025-09-03T09:51:00Z">
        <w:r w:rsidRPr="00C07EFD">
          <w:rPr>
            <w:lang w:eastAsia="zh-CN"/>
          </w:rPr>
          <w:t>6.1.12</w:t>
        </w:r>
      </w:ins>
      <w:ins w:id="13552" w:author="C3-253565" w:date="2025-08-29T15:43:00Z">
        <w:r w:rsidRPr="00C07EFD">
          <w:rPr>
            <w:lang w:eastAsia="zh-CN"/>
          </w:rPr>
          <w:t>.3</w:t>
        </w:r>
        <w:r w:rsidRPr="00C07EFD">
          <w:rPr>
            <w:lang w:eastAsia="zh-CN"/>
          </w:rPr>
          <w:tab/>
          <w:t>Resources</w:t>
        </w:r>
        <w:bookmarkEnd w:id="13550"/>
      </w:ins>
    </w:p>
    <w:p w14:paraId="301682F3" w14:textId="1FCD4F20" w:rsidR="00A47DBD" w:rsidRPr="00C07EFD" w:rsidRDefault="00A47DBD" w:rsidP="00A47DBD">
      <w:pPr>
        <w:pStyle w:val="Heading5"/>
        <w:rPr>
          <w:ins w:id="13553" w:author="C3-253565" w:date="2025-08-29T15:43:00Z"/>
          <w:lang w:eastAsia="zh-CN"/>
        </w:rPr>
      </w:pPr>
      <w:bookmarkStart w:id="13554" w:name="_Toc207805707"/>
      <w:ins w:id="13555" w:author="Rapporteur" w:date="2025-09-03T12:51:00Z" w16du:dateUtc="2025-09-03T09:51:00Z">
        <w:r w:rsidRPr="00C07EFD">
          <w:rPr>
            <w:lang w:eastAsia="zh-CN"/>
          </w:rPr>
          <w:t>6.1.12</w:t>
        </w:r>
      </w:ins>
      <w:ins w:id="13556" w:author="C3-253565" w:date="2025-08-29T15:43:00Z">
        <w:r w:rsidRPr="00C07EFD">
          <w:rPr>
            <w:lang w:eastAsia="zh-CN"/>
          </w:rPr>
          <w:t>.3.1</w:t>
        </w:r>
        <w:r w:rsidRPr="00C07EFD">
          <w:rPr>
            <w:lang w:eastAsia="zh-CN"/>
          </w:rPr>
          <w:tab/>
          <w:t>Overview</w:t>
        </w:r>
        <w:bookmarkEnd w:id="13554"/>
      </w:ins>
    </w:p>
    <w:p w14:paraId="6AAA75F2" w14:textId="77777777" w:rsidR="00A47DBD" w:rsidRPr="00C07EFD" w:rsidRDefault="00A47DBD" w:rsidP="00A47DBD">
      <w:pPr>
        <w:rPr>
          <w:ins w:id="13557" w:author="C3-253565" w:date="2025-08-29T15:43:00Z"/>
        </w:rPr>
      </w:pPr>
      <w:ins w:id="13558" w:author="C3-253565" w:date="2025-08-29T15:43:00Z">
        <w:r w:rsidRPr="00C07EFD">
          <w:t>This clause describes the structure for the Resource URIs and the resources and methods used for the service.</w:t>
        </w:r>
      </w:ins>
    </w:p>
    <w:p w14:paraId="287BC4AB" w14:textId="5D019D73" w:rsidR="00A47DBD" w:rsidRPr="00C07EFD" w:rsidRDefault="00A47DBD" w:rsidP="00A47DBD">
      <w:pPr>
        <w:rPr>
          <w:ins w:id="13559" w:author="C3-253565" w:date="2025-08-29T15:43:00Z"/>
          <w:lang w:eastAsia="zh-CN"/>
        </w:rPr>
      </w:pPr>
      <w:ins w:id="13560" w:author="C3-253565" w:date="2025-08-29T15:43:00Z">
        <w:r w:rsidRPr="00C07EFD">
          <w:t>Figure </w:t>
        </w:r>
        <w:del w:id="13561" w:author="Rapporteur" w:date="2025-09-03T12:51:00Z" w16du:dateUtc="2025-09-03T09:51:00Z">
          <w:r w:rsidRPr="00C07EFD" w:rsidDel="00A47DBD">
            <w:delText>6.1.X</w:delText>
          </w:r>
        </w:del>
      </w:ins>
      <w:ins w:id="13562" w:author="Rapporteur" w:date="2025-09-03T12:51:00Z" w16du:dateUtc="2025-09-03T09:51:00Z">
        <w:r w:rsidRPr="00C07EFD">
          <w:t>6.1.12</w:t>
        </w:r>
      </w:ins>
      <w:ins w:id="13563" w:author="C3-253565" w:date="2025-08-29T15:43:00Z">
        <w:r w:rsidRPr="00C07EFD">
          <w:t xml:space="preserve">.3.1-1 depicts the resource URIs structure for the </w:t>
        </w:r>
        <w:r w:rsidRPr="00C07EFD">
          <w:rPr>
            <w:lang w:eastAsia="zh-CN"/>
          </w:rPr>
          <w:t xml:space="preserve">AIMLES_SplitOpEvent </w:t>
        </w:r>
        <w:r w:rsidRPr="00C07EFD">
          <w:t>API.</w:t>
        </w:r>
      </w:ins>
    </w:p>
    <w:p w14:paraId="2F34A259" w14:textId="77777777" w:rsidR="00A47DBD" w:rsidRPr="00C07EFD" w:rsidRDefault="00A47DBD" w:rsidP="00A47DBD">
      <w:pPr>
        <w:pStyle w:val="TH"/>
        <w:rPr>
          <w:ins w:id="13564" w:author="C3-253565" w:date="2025-08-29T15:43:00Z"/>
        </w:rPr>
      </w:pPr>
      <w:ins w:id="13565" w:author="C3-253565" w:date="2025-08-29T15:43:00Z">
        <w:r w:rsidRPr="00C07EFD">
          <w:object w:dxaOrig="6252" w:dyaOrig="3036" w14:anchorId="21295B9F">
            <v:shape id="_x0000_i1083" type="#_x0000_t75" style="width:313.8pt;height:153.15pt" o:ole="">
              <v:imagedata r:id="rId125" o:title=""/>
            </v:shape>
            <o:OLEObject Type="Embed" ProgID="Visio.Drawing.15" ShapeID="_x0000_i1083" DrawAspect="Content" ObjectID="_1818568553" r:id="rId126"/>
          </w:object>
        </w:r>
      </w:ins>
    </w:p>
    <w:p w14:paraId="1144FC16" w14:textId="5396BAF6" w:rsidR="00A47DBD" w:rsidRPr="00C07EFD" w:rsidRDefault="00A47DBD" w:rsidP="00A47DBD">
      <w:pPr>
        <w:pStyle w:val="TF"/>
        <w:rPr>
          <w:ins w:id="13566" w:author="C3-253565" w:date="2025-08-29T15:43:00Z"/>
        </w:rPr>
      </w:pPr>
      <w:ins w:id="13567" w:author="C3-253565" w:date="2025-08-29T15:43:00Z">
        <w:r w:rsidRPr="00C07EFD">
          <w:t>Figure </w:t>
        </w:r>
      </w:ins>
      <w:ins w:id="13568" w:author="Rapporteur" w:date="2025-09-03T12:51:00Z" w16du:dateUtc="2025-09-03T09:51:00Z">
        <w:r w:rsidRPr="00C07EFD">
          <w:t>6.1.12</w:t>
        </w:r>
      </w:ins>
      <w:ins w:id="13569" w:author="C3-253565" w:date="2025-08-29T15:43:00Z">
        <w:r w:rsidRPr="00C07EFD">
          <w:t>.3.1-1: Resource URI structure of the AIMLES_SplitOpEvent API</w:t>
        </w:r>
      </w:ins>
    </w:p>
    <w:p w14:paraId="1E87A3F9" w14:textId="187B8CAE" w:rsidR="00A47DBD" w:rsidRPr="00C07EFD" w:rsidRDefault="00A47DBD" w:rsidP="00A47DBD">
      <w:pPr>
        <w:rPr>
          <w:ins w:id="13570" w:author="C3-253565" w:date="2025-08-29T15:43:00Z"/>
        </w:rPr>
      </w:pPr>
      <w:ins w:id="13571" w:author="C3-253565" w:date="2025-08-29T15:43:00Z">
        <w:r w:rsidRPr="00C07EFD">
          <w:t>Table </w:t>
        </w:r>
      </w:ins>
      <w:ins w:id="13572" w:author="Rapporteur" w:date="2025-09-03T12:51:00Z" w16du:dateUtc="2025-09-03T09:51:00Z">
        <w:r w:rsidRPr="00C07EFD">
          <w:t>6.1.12</w:t>
        </w:r>
      </w:ins>
      <w:ins w:id="13573" w:author="C3-253565" w:date="2025-08-29T15:43:00Z">
        <w:r w:rsidRPr="00C07EFD">
          <w:t>.3.1-1 provides an overview of the resources and applicable HTTP methods.</w:t>
        </w:r>
      </w:ins>
    </w:p>
    <w:p w14:paraId="54AA41FA" w14:textId="4638E048" w:rsidR="00A47DBD" w:rsidRPr="00C07EFD" w:rsidRDefault="00A47DBD" w:rsidP="00A47DBD">
      <w:pPr>
        <w:pStyle w:val="TH"/>
        <w:rPr>
          <w:ins w:id="13574" w:author="C3-253565" w:date="2025-08-29T15:43:00Z"/>
        </w:rPr>
      </w:pPr>
      <w:ins w:id="13575" w:author="C3-253565" w:date="2025-08-29T15:43:00Z">
        <w:r w:rsidRPr="00C07EFD">
          <w:t>Table </w:t>
        </w:r>
      </w:ins>
      <w:ins w:id="13576" w:author="Rapporteur" w:date="2025-09-03T12:51:00Z" w16du:dateUtc="2025-09-03T09:51:00Z">
        <w:r w:rsidRPr="00C07EFD">
          <w:t>6.1.12</w:t>
        </w:r>
      </w:ins>
      <w:ins w:id="13577" w:author="C3-253565"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ins w:id="13578" w:author="C3-253565"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rPr>
                <w:ins w:id="13579" w:author="C3-253565" w:date="2025-08-29T15:43:00Z"/>
              </w:rPr>
            </w:pPr>
            <w:ins w:id="13580" w:author="C3-253565" w:date="2025-08-29T15:43: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rPr>
                <w:ins w:id="13581" w:author="C3-253565" w:date="2025-08-29T15:43:00Z"/>
              </w:rPr>
            </w:pPr>
            <w:ins w:id="13582" w:author="C3-253565" w:date="2025-08-29T15:43: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rPr>
                <w:ins w:id="13583" w:author="C3-253565" w:date="2025-08-29T15:43:00Z"/>
              </w:rPr>
            </w:pPr>
            <w:ins w:id="13584" w:author="C3-253565" w:date="2025-08-29T15:43: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rPr>
                <w:ins w:id="13585" w:author="C3-253565" w:date="2025-08-29T15:43:00Z"/>
              </w:rPr>
            </w:pPr>
            <w:ins w:id="13586" w:author="C3-253565" w:date="2025-08-29T15:43:00Z">
              <w:r w:rsidRPr="00C07EFD">
                <w:t>Description</w:t>
              </w:r>
            </w:ins>
          </w:p>
        </w:tc>
      </w:tr>
      <w:tr w:rsidR="00A47DBD" w:rsidRPr="00C07EFD" w14:paraId="308F4559" w14:textId="77777777" w:rsidTr="00234264">
        <w:trPr>
          <w:jc w:val="center"/>
          <w:ins w:id="13587" w:author="C3-253565" w:date="2025-08-29T15:43:00Z"/>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rPr>
                <w:ins w:id="13588" w:author="C3-253565" w:date="2025-08-29T15:43:00Z"/>
              </w:rPr>
            </w:pPr>
            <w:ins w:id="13589" w:author="C3-253565" w:date="2025-08-29T15:43:00Z">
              <w:r w:rsidRPr="00C07EFD">
                <w:t>AIMLE Split Operation Event Subscriptions</w:t>
              </w:r>
            </w:ins>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rPr>
                <w:ins w:id="13590" w:author="C3-253565" w:date="2025-08-29T15:43:00Z"/>
              </w:rPr>
            </w:pPr>
            <w:ins w:id="13591" w:author="C3-253565" w:date="2025-08-29T15:43: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rPr>
                <w:ins w:id="13592" w:author="C3-253565" w:date="2025-08-29T15:43:00Z"/>
              </w:rPr>
            </w:pPr>
            <w:ins w:id="13593" w:author="C3-253565" w:date="2025-08-29T15:43: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rPr>
                <w:ins w:id="13594" w:author="C3-253565" w:date="2025-08-29T15:43:00Z"/>
              </w:rPr>
            </w:pPr>
            <w:ins w:id="13595" w:author="C3-253565" w:date="2025-08-29T15:43:00Z">
              <w:r w:rsidRPr="00C07EFD">
                <w:t>Request the creation of an AIMLE Split Operation Event Subscription resource.</w:t>
              </w:r>
            </w:ins>
          </w:p>
        </w:tc>
      </w:tr>
      <w:tr w:rsidR="00A47DBD" w:rsidRPr="00C07EFD" w14:paraId="7C62DA24" w14:textId="77777777" w:rsidTr="00234264">
        <w:trPr>
          <w:jc w:val="center"/>
          <w:ins w:id="13596" w:author="C3-253565" w:date="2025-08-29T15:43:00Z"/>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rPr>
                <w:ins w:id="13597" w:author="C3-253565" w:date="2025-08-29T15:43:00Z"/>
              </w:rPr>
            </w:pPr>
            <w:ins w:id="13598" w:author="C3-253565" w:date="2025-08-29T15:43:00Z">
              <w:r w:rsidRPr="00C07EFD">
                <w:t>Individual AIMLE Split Operation Event Subscription</w:t>
              </w:r>
            </w:ins>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rPr>
                <w:ins w:id="13599" w:author="C3-253565" w:date="2025-08-29T15:43:00Z"/>
              </w:rPr>
            </w:pPr>
            <w:ins w:id="13600" w:author="C3-253565" w:date="2025-08-29T15:43: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rPr>
                <w:ins w:id="13601" w:author="C3-253565" w:date="2025-08-29T15:43:00Z"/>
              </w:rPr>
            </w:pPr>
            <w:ins w:id="13602" w:author="C3-253565" w:date="2025-08-29T15:43:00Z">
              <w:r w:rsidRPr="00C07EFD">
                <w:t>GET</w:t>
              </w:r>
            </w:ins>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rPr>
                <w:ins w:id="13603" w:author="C3-253565" w:date="2025-08-29T15:43:00Z"/>
              </w:rPr>
            </w:pPr>
            <w:ins w:id="13604" w:author="C3-253565" w:date="2025-08-29T15:43:00Z">
              <w:r w:rsidRPr="00C07EFD">
                <w:t>Retrieve an existing "Individual AIMLE Split Operation Event" resource.</w:t>
              </w:r>
            </w:ins>
          </w:p>
        </w:tc>
      </w:tr>
      <w:tr w:rsidR="00A47DBD" w:rsidRPr="00C07EFD" w14:paraId="3F6F86AB" w14:textId="77777777" w:rsidTr="00234264">
        <w:trPr>
          <w:jc w:val="center"/>
          <w:ins w:id="13605" w:author="C3-253565" w:date="2025-08-29T15:43:00Z"/>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rPr>
                <w:ins w:id="13606" w:author="C3-253565" w:date="2025-08-29T15:43:00Z"/>
              </w:rPr>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rPr>
                <w:ins w:id="13607" w:author="C3-253565" w:date="2025-08-29T15:43:00Z"/>
              </w:rPr>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rPr>
                <w:ins w:id="13608" w:author="C3-253565" w:date="2025-08-29T15:43:00Z"/>
              </w:rPr>
            </w:pPr>
            <w:ins w:id="13609" w:author="C3-253565" w:date="2025-08-29T15:43:00Z">
              <w:r w:rsidRPr="00C07EFD">
                <w:t>PUT</w:t>
              </w:r>
            </w:ins>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rPr>
                <w:ins w:id="13610" w:author="C3-253565" w:date="2025-08-29T15:43:00Z"/>
              </w:rPr>
            </w:pPr>
            <w:ins w:id="13611" w:author="C3-253565" w:date="2025-08-29T15:43:00Z">
              <w:r w:rsidRPr="00C07EFD">
                <w:t>Request the update of an existing "Individual AIMLE Split Operation Event" resource.</w:t>
              </w:r>
            </w:ins>
          </w:p>
        </w:tc>
      </w:tr>
      <w:tr w:rsidR="00A47DBD" w:rsidRPr="00C07EFD" w14:paraId="79FB4557" w14:textId="77777777" w:rsidTr="00234264">
        <w:trPr>
          <w:jc w:val="center"/>
          <w:ins w:id="13612" w:author="C3-253565" w:date="2025-08-29T15:43:00Z"/>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rPr>
                <w:ins w:id="13613" w:author="C3-253565" w:date="2025-08-29T15:43:00Z"/>
              </w:rPr>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rPr>
                <w:ins w:id="13614" w:author="C3-253565" w:date="2025-08-29T15:43:00Z"/>
              </w:rPr>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rPr>
                <w:ins w:id="13615" w:author="C3-253565" w:date="2025-08-29T15:43:00Z"/>
              </w:rPr>
            </w:pPr>
            <w:ins w:id="13616" w:author="C3-253565" w:date="2025-08-29T15:43:00Z">
              <w:r w:rsidRPr="00C07EFD">
                <w:t>PATCH</w:t>
              </w:r>
            </w:ins>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rPr>
                <w:ins w:id="13617" w:author="C3-253565" w:date="2025-08-29T15:43:00Z"/>
              </w:rPr>
            </w:pPr>
            <w:ins w:id="13618" w:author="C3-253565" w:date="2025-08-29T15:43:00Z">
              <w:r w:rsidRPr="00C07EFD">
                <w:t>Modifies an "Individual AIMLE Split Operation Event” Subscription resource.</w:t>
              </w:r>
            </w:ins>
          </w:p>
        </w:tc>
      </w:tr>
      <w:tr w:rsidR="00A47DBD" w:rsidRPr="00C07EFD" w14:paraId="0BB3E534" w14:textId="77777777" w:rsidTr="00234264">
        <w:trPr>
          <w:jc w:val="center"/>
          <w:ins w:id="13619" w:author="C3-253565" w:date="2025-08-29T15:43:00Z"/>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ins w:id="13620" w:author="C3-253565" w:date="2025-08-29T15:43:00Z"/>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ins w:id="13621" w:author="C3-253565" w:date="2025-08-29T15:4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rPr>
                <w:ins w:id="13622" w:author="C3-253565" w:date="2025-08-29T15:43:00Z"/>
              </w:rPr>
            </w:pPr>
            <w:ins w:id="13623" w:author="C3-253565" w:date="2025-08-29T15:43:00Z">
              <w:r w:rsidRPr="00C07EFD">
                <w:t>DELETE</w:t>
              </w:r>
            </w:ins>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rPr>
                <w:ins w:id="13624" w:author="C3-253565" w:date="2025-08-29T15:43:00Z"/>
              </w:rPr>
            </w:pPr>
            <w:ins w:id="13625" w:author="C3-253565" w:date="2025-08-29T15:43:00Z">
              <w:r w:rsidRPr="00C07EFD">
                <w:t>Request the deletion of an existing "Individual AIMLE Split Operation Event Subscription" resource.</w:t>
              </w:r>
            </w:ins>
          </w:p>
        </w:tc>
      </w:tr>
    </w:tbl>
    <w:p w14:paraId="0F6CBC68" w14:textId="77777777" w:rsidR="00A47DBD" w:rsidRPr="00C07EFD" w:rsidRDefault="00A47DBD" w:rsidP="00A47DBD">
      <w:pPr>
        <w:rPr>
          <w:ins w:id="13626" w:author="C3-253565" w:date="2025-08-29T15:43:00Z"/>
          <w:lang w:eastAsia="zh-CN"/>
        </w:rPr>
      </w:pPr>
    </w:p>
    <w:p w14:paraId="5984A451" w14:textId="2F203F94" w:rsidR="00A47DBD" w:rsidRPr="00C07EFD" w:rsidRDefault="00A47DBD" w:rsidP="00A47DBD">
      <w:pPr>
        <w:pStyle w:val="Heading5"/>
        <w:rPr>
          <w:ins w:id="13627" w:author="C3-253565" w:date="2025-08-29T15:43:00Z"/>
          <w:lang w:eastAsia="zh-CN"/>
        </w:rPr>
      </w:pPr>
      <w:bookmarkStart w:id="13628" w:name="_Toc207805708"/>
      <w:ins w:id="13629" w:author="Rapporteur" w:date="2025-09-03T12:51:00Z" w16du:dateUtc="2025-09-03T09:51:00Z">
        <w:r w:rsidRPr="00C07EFD">
          <w:rPr>
            <w:lang w:eastAsia="zh-CN"/>
          </w:rPr>
          <w:t>6.1.12</w:t>
        </w:r>
      </w:ins>
      <w:ins w:id="13630" w:author="C3-253565" w:date="2025-08-29T15:43:00Z">
        <w:r w:rsidRPr="00C07EFD">
          <w:rPr>
            <w:lang w:eastAsia="zh-CN"/>
          </w:rPr>
          <w:t>.3.2</w:t>
        </w:r>
        <w:r w:rsidRPr="00C07EFD">
          <w:rPr>
            <w:lang w:eastAsia="zh-CN"/>
          </w:rPr>
          <w:tab/>
          <w:t xml:space="preserve">Resource: </w:t>
        </w:r>
        <w:r w:rsidRPr="00C07EFD">
          <w:t>AIMLE Split Operation Event Subscriptions</w:t>
        </w:r>
        <w:bookmarkEnd w:id="13628"/>
      </w:ins>
    </w:p>
    <w:p w14:paraId="50A09CA7" w14:textId="4CE9CAE8" w:rsidR="00A47DBD" w:rsidRPr="00C07EFD" w:rsidRDefault="00A47DBD" w:rsidP="00A47DBD">
      <w:pPr>
        <w:pStyle w:val="Heading6"/>
        <w:rPr>
          <w:ins w:id="13631" w:author="C3-253565" w:date="2025-08-29T15:43:00Z"/>
          <w:lang w:eastAsia="zh-CN"/>
        </w:rPr>
      </w:pPr>
      <w:bookmarkStart w:id="13632" w:name="_Toc207805709"/>
      <w:ins w:id="13633" w:author="Rapporteur" w:date="2025-09-03T12:51:00Z" w16du:dateUtc="2025-09-03T09:51:00Z">
        <w:r w:rsidRPr="00C07EFD">
          <w:rPr>
            <w:lang w:eastAsia="zh-CN"/>
          </w:rPr>
          <w:t>6.1.12</w:t>
        </w:r>
      </w:ins>
      <w:ins w:id="13634" w:author="C3-253565" w:date="2025-08-29T15:43:00Z">
        <w:r w:rsidRPr="00C07EFD">
          <w:rPr>
            <w:lang w:eastAsia="zh-CN"/>
          </w:rPr>
          <w:t>.3.2.1</w:t>
        </w:r>
        <w:r w:rsidRPr="00C07EFD">
          <w:rPr>
            <w:lang w:eastAsia="zh-CN"/>
          </w:rPr>
          <w:tab/>
          <w:t>Description</w:t>
        </w:r>
        <w:bookmarkEnd w:id="13632"/>
      </w:ins>
    </w:p>
    <w:p w14:paraId="3CA69BB8" w14:textId="77777777" w:rsidR="00A47DBD" w:rsidRPr="00C07EFD" w:rsidRDefault="00A47DBD" w:rsidP="00A47DBD">
      <w:pPr>
        <w:rPr>
          <w:ins w:id="13635" w:author="C3-253565" w:date="2025-08-29T15:43:00Z"/>
        </w:rPr>
      </w:pPr>
      <w:ins w:id="13636" w:author="C3-253565" w:date="2025-08-29T15:43:00Z">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ins>
    </w:p>
    <w:p w14:paraId="5EB0AEA5" w14:textId="2E8B54AD" w:rsidR="00A47DBD" w:rsidRPr="00C07EFD" w:rsidRDefault="00A47DBD" w:rsidP="00A47DBD">
      <w:pPr>
        <w:pStyle w:val="Heading6"/>
        <w:rPr>
          <w:ins w:id="13637" w:author="C3-253565" w:date="2025-08-29T15:43:00Z"/>
          <w:lang w:eastAsia="zh-CN"/>
        </w:rPr>
      </w:pPr>
      <w:bookmarkStart w:id="13638" w:name="_Toc207805710"/>
      <w:ins w:id="13639" w:author="Rapporteur" w:date="2025-09-03T12:51:00Z" w16du:dateUtc="2025-09-03T09:51:00Z">
        <w:r w:rsidRPr="00C07EFD">
          <w:rPr>
            <w:lang w:eastAsia="zh-CN"/>
          </w:rPr>
          <w:t>6.1.12</w:t>
        </w:r>
      </w:ins>
      <w:ins w:id="13640" w:author="C3-253565" w:date="2025-08-29T15:43:00Z">
        <w:r w:rsidRPr="00C07EFD">
          <w:rPr>
            <w:lang w:eastAsia="zh-CN"/>
          </w:rPr>
          <w:t>.3.2.2</w:t>
        </w:r>
        <w:r w:rsidRPr="00C07EFD">
          <w:rPr>
            <w:lang w:eastAsia="zh-CN"/>
          </w:rPr>
          <w:tab/>
          <w:t>Resource Definition</w:t>
        </w:r>
        <w:bookmarkEnd w:id="13638"/>
      </w:ins>
    </w:p>
    <w:p w14:paraId="3B28D0C0" w14:textId="77777777" w:rsidR="00A47DBD" w:rsidRPr="00C07EFD" w:rsidRDefault="00A47DBD" w:rsidP="00A47DBD">
      <w:pPr>
        <w:rPr>
          <w:ins w:id="13641" w:author="C3-253565" w:date="2025-08-29T15:43:00Z"/>
        </w:rPr>
      </w:pPr>
      <w:ins w:id="13642"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ins>
    </w:p>
    <w:p w14:paraId="27DD234D" w14:textId="0DD68019" w:rsidR="00A47DBD" w:rsidRPr="00C07EFD" w:rsidRDefault="00A47DBD" w:rsidP="00A47DBD">
      <w:pPr>
        <w:rPr>
          <w:ins w:id="13643" w:author="C3-253565" w:date="2025-08-29T15:43:00Z"/>
          <w:rFonts w:ascii="Arial" w:hAnsi="Arial" w:cs="Arial"/>
        </w:rPr>
      </w:pPr>
      <w:ins w:id="13644" w:author="C3-253565" w:date="2025-08-29T15:43:00Z">
        <w:r w:rsidRPr="00C07EFD">
          <w:t>This resource shall support the resource URI variables defined in Table </w:t>
        </w:r>
      </w:ins>
      <w:ins w:id="13645" w:author="Rapporteur" w:date="2025-09-03T12:51:00Z" w16du:dateUtc="2025-09-03T09:51:00Z">
        <w:r w:rsidRPr="00C07EFD">
          <w:t>6.1.12</w:t>
        </w:r>
      </w:ins>
      <w:ins w:id="13646" w:author="C3-253565" w:date="2025-08-29T15:43:00Z">
        <w:r w:rsidRPr="00C07EFD">
          <w:t>.3.2.2-1</w:t>
        </w:r>
        <w:r w:rsidRPr="00C07EFD">
          <w:rPr>
            <w:rFonts w:ascii="Arial" w:hAnsi="Arial" w:cs="Arial"/>
          </w:rPr>
          <w:t>.</w:t>
        </w:r>
      </w:ins>
    </w:p>
    <w:p w14:paraId="69A01ABC" w14:textId="5B92637A" w:rsidR="00A47DBD" w:rsidRPr="00C07EFD" w:rsidRDefault="00A47DBD" w:rsidP="00A47DBD">
      <w:pPr>
        <w:pStyle w:val="TH"/>
        <w:rPr>
          <w:ins w:id="13647" w:author="C3-253565" w:date="2025-08-29T15:43:00Z"/>
          <w:rFonts w:eastAsia="MS Mincho"/>
        </w:rPr>
      </w:pPr>
      <w:ins w:id="13648" w:author="C3-253565" w:date="2025-08-29T15:43:00Z">
        <w:r w:rsidRPr="00C07EFD">
          <w:rPr>
            <w:rFonts w:eastAsia="MS Mincho"/>
          </w:rPr>
          <w:t>Table </w:t>
        </w:r>
      </w:ins>
      <w:ins w:id="13649" w:author="Rapporteur" w:date="2025-09-03T12:51:00Z" w16du:dateUtc="2025-09-03T09:51:00Z">
        <w:r w:rsidRPr="00C07EFD">
          <w:rPr>
            <w:rFonts w:eastAsia="MS Mincho"/>
          </w:rPr>
          <w:t>6.1.12</w:t>
        </w:r>
      </w:ins>
      <w:ins w:id="13650" w:author="C3-253565" w:date="2025-08-29T15:43: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ins w:id="13651"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rPr>
                <w:ins w:id="13652" w:author="C3-253565" w:date="2025-08-29T15:43:00Z"/>
              </w:rPr>
            </w:pPr>
            <w:ins w:id="13653"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rPr>
                <w:ins w:id="13654" w:author="C3-253565" w:date="2025-08-29T15:43:00Z"/>
              </w:rPr>
            </w:pPr>
            <w:ins w:id="13655"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rPr>
                <w:ins w:id="13656" w:author="C3-253565" w:date="2025-08-29T15:43:00Z"/>
              </w:rPr>
            </w:pPr>
            <w:ins w:id="13657" w:author="C3-253565" w:date="2025-08-29T15:43:00Z">
              <w:r w:rsidRPr="00C07EFD">
                <w:t>Definition</w:t>
              </w:r>
            </w:ins>
          </w:p>
        </w:tc>
      </w:tr>
      <w:tr w:rsidR="00A47DBD" w:rsidRPr="00C07EFD" w14:paraId="5FC3939B" w14:textId="77777777" w:rsidTr="00234264">
        <w:trPr>
          <w:jc w:val="center"/>
          <w:ins w:id="13658"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rPr>
                <w:ins w:id="13659" w:author="C3-253565" w:date="2025-08-29T15:43:00Z"/>
              </w:rPr>
            </w:pPr>
            <w:ins w:id="13660"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rPr>
                <w:ins w:id="13661" w:author="C3-253565" w:date="2025-08-29T15:43:00Z"/>
              </w:rPr>
            </w:pPr>
            <w:ins w:id="13662"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rPr>
                <w:ins w:id="13663" w:author="C3-253565" w:date="2025-08-29T15:43:00Z"/>
              </w:rPr>
            </w:pPr>
            <w:ins w:id="13664" w:author="C3-253565" w:date="2025-08-29T15:43:00Z">
              <w:r w:rsidRPr="00C07EFD">
                <w:t>See clause</w:t>
              </w:r>
              <w:r w:rsidRPr="00C07EFD">
                <w:rPr>
                  <w:lang w:val="en-US" w:eastAsia="zh-CN"/>
                </w:rPr>
                <w:t> </w:t>
              </w:r>
            </w:ins>
            <w:ins w:id="13665" w:author="Rapporteur" w:date="2025-09-03T12:51:00Z" w16du:dateUtc="2025-09-03T09:51:00Z">
              <w:r w:rsidRPr="00C07EFD">
                <w:rPr>
                  <w:lang w:eastAsia="zh-CN"/>
                </w:rPr>
                <w:t>6.1.12</w:t>
              </w:r>
            </w:ins>
            <w:ins w:id="13666" w:author="C3-253565" w:date="2025-08-29T15:43:00Z">
              <w:r w:rsidRPr="00C07EFD">
                <w:rPr>
                  <w:lang w:eastAsia="zh-CN"/>
                </w:rPr>
                <w:t>.1</w:t>
              </w:r>
              <w:r w:rsidRPr="00C07EFD">
                <w:t>.</w:t>
              </w:r>
            </w:ins>
          </w:p>
        </w:tc>
      </w:tr>
    </w:tbl>
    <w:p w14:paraId="6D028616" w14:textId="77777777" w:rsidR="00A47DBD" w:rsidRPr="00C07EFD" w:rsidRDefault="00A47DBD" w:rsidP="00A47DBD">
      <w:pPr>
        <w:rPr>
          <w:ins w:id="13667" w:author="C3-253565" w:date="2025-08-29T15:43:00Z"/>
          <w:lang w:eastAsia="zh-CN"/>
        </w:rPr>
      </w:pPr>
    </w:p>
    <w:p w14:paraId="14DEDF99" w14:textId="1771BD64" w:rsidR="00A47DBD" w:rsidRPr="00C07EFD" w:rsidRDefault="00A47DBD" w:rsidP="00A47DBD">
      <w:pPr>
        <w:pStyle w:val="Heading6"/>
        <w:rPr>
          <w:ins w:id="13668" w:author="C3-253565" w:date="2025-08-29T15:43:00Z"/>
          <w:lang w:eastAsia="zh-CN"/>
        </w:rPr>
      </w:pPr>
      <w:bookmarkStart w:id="13669" w:name="_Toc207805711"/>
      <w:ins w:id="13670" w:author="Rapporteur" w:date="2025-09-03T12:51:00Z" w16du:dateUtc="2025-09-03T09:51:00Z">
        <w:r w:rsidRPr="00C07EFD">
          <w:rPr>
            <w:lang w:eastAsia="zh-CN"/>
          </w:rPr>
          <w:t>6.1.12</w:t>
        </w:r>
      </w:ins>
      <w:ins w:id="13671" w:author="C3-253565" w:date="2025-08-29T15:43:00Z">
        <w:r w:rsidRPr="00C07EFD">
          <w:rPr>
            <w:lang w:eastAsia="zh-CN"/>
          </w:rPr>
          <w:t>.3.2.3</w:t>
        </w:r>
        <w:r w:rsidRPr="00C07EFD">
          <w:rPr>
            <w:lang w:eastAsia="zh-CN"/>
          </w:rPr>
          <w:tab/>
          <w:t>Resource Standard Methods</w:t>
        </w:r>
        <w:bookmarkEnd w:id="13669"/>
      </w:ins>
    </w:p>
    <w:p w14:paraId="4534AFBF" w14:textId="3FFB192C" w:rsidR="00A47DBD" w:rsidRPr="00C07EFD" w:rsidRDefault="00A47DBD" w:rsidP="00A47DBD">
      <w:pPr>
        <w:pStyle w:val="Heading7"/>
        <w:rPr>
          <w:ins w:id="13672" w:author="C3-253565" w:date="2025-08-29T15:43:00Z"/>
          <w:lang w:eastAsia="zh-CN"/>
        </w:rPr>
      </w:pPr>
      <w:bookmarkStart w:id="13673" w:name="_Toc207805712"/>
      <w:ins w:id="13674" w:author="Rapporteur" w:date="2025-09-03T12:51:00Z" w16du:dateUtc="2025-09-03T09:51:00Z">
        <w:r w:rsidRPr="00C07EFD">
          <w:rPr>
            <w:lang w:eastAsia="zh-CN"/>
          </w:rPr>
          <w:t>6.1.12</w:t>
        </w:r>
      </w:ins>
      <w:ins w:id="13675" w:author="C3-253565" w:date="2025-08-29T15:43:00Z">
        <w:r w:rsidRPr="00C07EFD">
          <w:rPr>
            <w:lang w:eastAsia="zh-CN"/>
          </w:rPr>
          <w:t>.3.2.3.1</w:t>
        </w:r>
        <w:r w:rsidRPr="00C07EFD">
          <w:rPr>
            <w:lang w:eastAsia="zh-CN"/>
          </w:rPr>
          <w:tab/>
          <w:t>POST</w:t>
        </w:r>
        <w:bookmarkEnd w:id="13673"/>
      </w:ins>
    </w:p>
    <w:p w14:paraId="114710F3" w14:textId="77777777" w:rsidR="00A47DBD" w:rsidRPr="00C07EFD" w:rsidRDefault="00A47DBD" w:rsidP="00A47DBD">
      <w:pPr>
        <w:rPr>
          <w:ins w:id="13676" w:author="C3-253565" w:date="2025-08-29T15:43:00Z"/>
        </w:rPr>
      </w:pPr>
      <w:ins w:id="13677" w:author="C3-253565" w:date="2025-08-29T15:43:00Z">
        <w:r w:rsidRPr="00C07EFD">
          <w:t>The HTTP POST method enables an AIMLE service consumer to request the creation of a new Individual AIMLE Split Operation Event Subscription at the AIMLE Server.</w:t>
        </w:r>
      </w:ins>
    </w:p>
    <w:p w14:paraId="6E61F698" w14:textId="6BF2B7B9" w:rsidR="00A47DBD" w:rsidRPr="00C07EFD" w:rsidRDefault="00A47DBD" w:rsidP="00A47DBD">
      <w:pPr>
        <w:rPr>
          <w:ins w:id="13678" w:author="C3-253565" w:date="2025-08-29T15:43:00Z"/>
        </w:rPr>
      </w:pPr>
      <w:ins w:id="13679" w:author="C3-253565" w:date="2025-08-29T15:43:00Z">
        <w:r w:rsidRPr="00C07EFD">
          <w:t>This method shall support the URI query parameters specified in table </w:t>
        </w:r>
      </w:ins>
      <w:ins w:id="13680" w:author="Rapporteur" w:date="2025-09-03T12:51:00Z" w16du:dateUtc="2025-09-03T09:51:00Z">
        <w:r w:rsidRPr="00C07EFD">
          <w:t>6.1.12</w:t>
        </w:r>
      </w:ins>
      <w:ins w:id="13681" w:author="C3-253565" w:date="2025-08-29T15:43:00Z">
        <w:r w:rsidRPr="00C07EFD">
          <w:t>.3.2.3.1-1.</w:t>
        </w:r>
      </w:ins>
    </w:p>
    <w:p w14:paraId="3F3E0786" w14:textId="0BEDDBBE" w:rsidR="00A47DBD" w:rsidRPr="00C07EFD" w:rsidRDefault="00A47DBD" w:rsidP="00A47DBD">
      <w:pPr>
        <w:pStyle w:val="TH"/>
        <w:rPr>
          <w:ins w:id="13682" w:author="C3-253565" w:date="2025-08-29T15:43:00Z"/>
          <w:rFonts w:cs="Arial"/>
        </w:rPr>
      </w:pPr>
      <w:ins w:id="13683" w:author="C3-253565" w:date="2025-08-29T15:43:00Z">
        <w:r w:rsidRPr="00C07EFD">
          <w:t>Table </w:t>
        </w:r>
      </w:ins>
      <w:ins w:id="13684" w:author="Rapporteur" w:date="2025-09-03T12:51:00Z" w16du:dateUtc="2025-09-03T09:51:00Z">
        <w:r w:rsidRPr="00C07EFD">
          <w:t>6.1.12</w:t>
        </w:r>
      </w:ins>
      <w:ins w:id="13685" w:author="C3-253565" w:date="2025-08-29T15:43: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ins w:id="13686"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rPr>
                <w:ins w:id="13687" w:author="C3-253565" w:date="2025-08-29T15:43:00Z"/>
              </w:rPr>
            </w:pPr>
            <w:ins w:id="13688"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rPr>
                <w:ins w:id="13689" w:author="C3-253565" w:date="2025-08-29T15:43:00Z"/>
              </w:rPr>
            </w:pPr>
            <w:ins w:id="13690"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rPr>
                <w:ins w:id="13691" w:author="C3-253565" w:date="2025-08-29T15:43:00Z"/>
              </w:rPr>
            </w:pPr>
            <w:ins w:id="13692"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rPr>
                <w:ins w:id="13693" w:author="C3-253565" w:date="2025-08-29T15:43:00Z"/>
              </w:rPr>
            </w:pPr>
            <w:ins w:id="13694"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rPr>
                <w:ins w:id="13695" w:author="C3-253565" w:date="2025-08-29T15:43:00Z"/>
              </w:rPr>
            </w:pPr>
            <w:ins w:id="13696" w:author="C3-253565" w:date="2025-08-29T15:43:00Z">
              <w:r w:rsidRPr="00C07EFD">
                <w:t>Description</w:t>
              </w:r>
            </w:ins>
          </w:p>
        </w:tc>
      </w:tr>
      <w:tr w:rsidR="00A47DBD" w:rsidRPr="00C07EFD" w14:paraId="3765B3BE" w14:textId="77777777" w:rsidTr="00234264">
        <w:trPr>
          <w:jc w:val="center"/>
          <w:ins w:id="13697" w:author="C3-253565" w:date="2025-08-29T15:43:00Z"/>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ins w:id="13698" w:author="C3-253565" w:date="2025-08-29T15:43:00Z"/>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ins w:id="13699" w:author="C3-253565" w:date="2025-08-29T15:43:00Z"/>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rPr>
                <w:ins w:id="13700"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rPr>
                <w:ins w:id="13701"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ins w:id="13702" w:author="C3-253565" w:date="2025-08-29T15:43:00Z"/>
                <w:rFonts w:cs="Arial"/>
                <w:lang w:eastAsia="zh-CN"/>
              </w:rPr>
            </w:pPr>
          </w:p>
        </w:tc>
      </w:tr>
    </w:tbl>
    <w:p w14:paraId="53AD4495" w14:textId="77777777" w:rsidR="00A47DBD" w:rsidRPr="00C07EFD" w:rsidRDefault="00A47DBD" w:rsidP="00A47DBD">
      <w:pPr>
        <w:rPr>
          <w:ins w:id="13703" w:author="C3-253565" w:date="2025-08-29T15:43:00Z"/>
        </w:rPr>
      </w:pPr>
    </w:p>
    <w:p w14:paraId="392CE9B0" w14:textId="182CAF49" w:rsidR="00A47DBD" w:rsidRPr="00C07EFD" w:rsidRDefault="00A47DBD" w:rsidP="00A47DBD">
      <w:pPr>
        <w:rPr>
          <w:ins w:id="13704" w:author="C3-253565" w:date="2025-08-29T15:43:00Z"/>
        </w:rPr>
      </w:pPr>
      <w:ins w:id="13705" w:author="C3-253565" w:date="2025-08-29T15:43:00Z">
        <w:r w:rsidRPr="00C07EFD">
          <w:t>This method shall support the request data structures specified in table </w:t>
        </w:r>
        <w:del w:id="13706" w:author="Rapporteur" w:date="2025-09-03T12:51:00Z" w16du:dateUtc="2025-09-03T09:51:00Z">
          <w:r w:rsidRPr="00C07EFD" w:rsidDel="00A47DBD">
            <w:rPr>
              <w:lang w:eastAsia="zh-CN"/>
            </w:rPr>
            <w:delText>6.1.X</w:delText>
          </w:r>
        </w:del>
      </w:ins>
      <w:ins w:id="13707" w:author="Rapporteur" w:date="2025-09-03T12:51:00Z" w16du:dateUtc="2025-09-03T09:51:00Z">
        <w:r w:rsidRPr="00C07EFD">
          <w:rPr>
            <w:lang w:eastAsia="zh-CN"/>
          </w:rPr>
          <w:t>6.1.12</w:t>
        </w:r>
      </w:ins>
      <w:ins w:id="13708" w:author="C3-253565" w:date="2025-08-29T15:43:00Z">
        <w:r w:rsidRPr="00C07EFD">
          <w:rPr>
            <w:lang w:eastAsia="zh-CN"/>
          </w:rPr>
          <w:t>.3.2.3.1</w:t>
        </w:r>
        <w:r w:rsidRPr="00C07EFD">
          <w:t>-2 and the response data structures and response codes specified in table </w:t>
        </w:r>
        <w:del w:id="13709" w:author="Rapporteur" w:date="2025-09-03T12:51:00Z" w16du:dateUtc="2025-09-03T09:51:00Z">
          <w:r w:rsidRPr="00C07EFD" w:rsidDel="00A47DBD">
            <w:rPr>
              <w:lang w:eastAsia="zh-CN"/>
            </w:rPr>
            <w:delText>6.1.X</w:delText>
          </w:r>
        </w:del>
      </w:ins>
      <w:ins w:id="13710" w:author="Rapporteur" w:date="2025-09-03T12:51:00Z" w16du:dateUtc="2025-09-03T09:51:00Z">
        <w:r w:rsidRPr="00C07EFD">
          <w:rPr>
            <w:lang w:eastAsia="zh-CN"/>
          </w:rPr>
          <w:t>6.1.12</w:t>
        </w:r>
      </w:ins>
      <w:ins w:id="13711" w:author="C3-253565" w:date="2025-08-29T15:43:00Z">
        <w:r w:rsidRPr="00C07EFD">
          <w:rPr>
            <w:lang w:eastAsia="zh-CN"/>
          </w:rPr>
          <w:t>.3.2.3.1</w:t>
        </w:r>
        <w:r w:rsidRPr="00C07EFD">
          <w:t>-3.</w:t>
        </w:r>
      </w:ins>
    </w:p>
    <w:p w14:paraId="0B0DCB73" w14:textId="026E1B0A" w:rsidR="00A47DBD" w:rsidRPr="00C07EFD" w:rsidRDefault="00A47DBD" w:rsidP="00A47DBD">
      <w:pPr>
        <w:pStyle w:val="TH"/>
        <w:rPr>
          <w:ins w:id="13712" w:author="C3-253565" w:date="2025-08-29T15:43:00Z"/>
        </w:rPr>
      </w:pPr>
      <w:ins w:id="13713" w:author="C3-253565" w:date="2025-08-29T15:43:00Z">
        <w:r w:rsidRPr="00C07EFD">
          <w:t>Table </w:t>
        </w:r>
      </w:ins>
      <w:ins w:id="13714" w:author="Rapporteur" w:date="2025-09-03T12:51:00Z" w16du:dateUtc="2025-09-03T09:51:00Z">
        <w:r w:rsidRPr="00C07EFD">
          <w:t>6.1.12</w:t>
        </w:r>
      </w:ins>
      <w:ins w:id="13715" w:author="C3-253565" w:date="2025-08-29T15:43: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ins w:id="13716" w:author="C3-253565"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rPr>
                <w:ins w:id="13717" w:author="C3-253565" w:date="2025-08-29T15:43:00Z"/>
              </w:rPr>
            </w:pPr>
            <w:ins w:id="13718" w:author="C3-253565" w:date="2025-08-29T15:43: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rPr>
                <w:ins w:id="13719" w:author="C3-253565" w:date="2025-08-29T15:43:00Z"/>
              </w:rPr>
            </w:pPr>
            <w:ins w:id="13720" w:author="C3-253565" w:date="2025-08-29T15:43: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rPr>
                <w:ins w:id="13721" w:author="C3-253565" w:date="2025-08-29T15:43:00Z"/>
              </w:rPr>
            </w:pPr>
            <w:ins w:id="13722" w:author="C3-253565" w:date="2025-08-29T15:43: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rPr>
                <w:ins w:id="13723" w:author="C3-253565" w:date="2025-08-29T15:43:00Z"/>
              </w:rPr>
            </w:pPr>
            <w:ins w:id="13724" w:author="C3-253565" w:date="2025-08-29T15:43:00Z">
              <w:r w:rsidRPr="00C07EFD">
                <w:t>Description</w:t>
              </w:r>
            </w:ins>
          </w:p>
        </w:tc>
      </w:tr>
      <w:tr w:rsidR="00A47DBD" w:rsidRPr="00C07EFD" w14:paraId="0EB5F987" w14:textId="77777777" w:rsidTr="00234264">
        <w:trPr>
          <w:jc w:val="center"/>
          <w:ins w:id="13725" w:author="C3-253565" w:date="2025-08-29T15:43:00Z"/>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rPr>
                <w:ins w:id="13726" w:author="C3-253565" w:date="2025-08-29T15:43:00Z"/>
              </w:rPr>
            </w:pPr>
            <w:ins w:id="13727" w:author="C3-253565" w:date="2025-08-29T15:43:00Z">
              <w:r w:rsidRPr="00C07EFD">
                <w:rPr>
                  <w:noProof/>
                </w:rPr>
                <w:t>SplitOpEventSub</w:t>
              </w:r>
            </w:ins>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rPr>
                <w:ins w:id="13728" w:author="C3-253565" w:date="2025-08-29T15:43:00Z"/>
              </w:rPr>
            </w:pPr>
            <w:ins w:id="13729" w:author="C3-253565" w:date="2025-08-29T15:43: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rPr>
                <w:ins w:id="13730" w:author="C3-253565" w:date="2025-08-29T15:43:00Z"/>
              </w:rPr>
            </w:pPr>
            <w:ins w:id="13731" w:author="C3-253565" w:date="2025-08-29T15:43: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rPr>
                <w:ins w:id="13732" w:author="C3-253565" w:date="2025-08-29T15:43:00Z"/>
              </w:rPr>
            </w:pPr>
            <w:ins w:id="13733" w:author="C3-253565" w:date="2025-08-29T15:43:00Z">
              <w:r w:rsidRPr="00C07EFD">
                <w:t>Create a new Individual AIMLE Split Operation Event Subscription resource.</w:t>
              </w:r>
            </w:ins>
          </w:p>
        </w:tc>
      </w:tr>
    </w:tbl>
    <w:p w14:paraId="76326670" w14:textId="77777777" w:rsidR="00A47DBD" w:rsidRPr="00C07EFD" w:rsidRDefault="00A47DBD" w:rsidP="00A47DBD">
      <w:pPr>
        <w:rPr>
          <w:ins w:id="13734" w:author="C3-253565" w:date="2025-08-29T15:43:00Z"/>
        </w:rPr>
      </w:pPr>
    </w:p>
    <w:p w14:paraId="0690D1F3" w14:textId="0E0878F4" w:rsidR="00A47DBD" w:rsidRPr="00C07EFD" w:rsidRDefault="00A47DBD" w:rsidP="00A47DBD">
      <w:pPr>
        <w:pStyle w:val="TH"/>
        <w:rPr>
          <w:ins w:id="13735" w:author="C3-253565" w:date="2025-08-29T15:43:00Z"/>
        </w:rPr>
      </w:pPr>
      <w:ins w:id="13736" w:author="C3-253565" w:date="2025-08-29T15:43:00Z">
        <w:r w:rsidRPr="00C07EFD">
          <w:t>Table </w:t>
        </w:r>
      </w:ins>
      <w:ins w:id="13737" w:author="Rapporteur" w:date="2025-09-03T12:51:00Z" w16du:dateUtc="2025-09-03T09:51:00Z">
        <w:r w:rsidRPr="00C07EFD">
          <w:t>6.1.12</w:t>
        </w:r>
      </w:ins>
      <w:ins w:id="13738" w:author="C3-253565" w:date="2025-08-29T15:43: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ins w:id="13739"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rPr>
                <w:ins w:id="13740" w:author="C3-253565" w:date="2025-08-29T15:43:00Z"/>
              </w:rPr>
            </w:pPr>
            <w:ins w:id="13741" w:author="C3-253565" w:date="2025-08-29T15:43: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rPr>
                <w:ins w:id="13742" w:author="C3-253565" w:date="2025-08-29T15:43:00Z"/>
              </w:rPr>
            </w:pPr>
            <w:ins w:id="13743" w:author="C3-253565" w:date="2025-08-29T15:43: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rPr>
                <w:ins w:id="13744" w:author="C3-253565" w:date="2025-08-29T15:43:00Z"/>
              </w:rPr>
            </w:pPr>
            <w:ins w:id="13745" w:author="C3-253565" w:date="2025-08-29T15:43: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rPr>
                <w:ins w:id="13746" w:author="C3-253565" w:date="2025-08-29T15:43:00Z"/>
              </w:rPr>
            </w:pPr>
            <w:ins w:id="13747" w:author="C3-253565" w:date="2025-08-29T15:43:00Z">
              <w:r w:rsidRPr="00C07EFD">
                <w:t>Response</w:t>
              </w:r>
            </w:ins>
          </w:p>
          <w:p w14:paraId="1E7DEDA1" w14:textId="77777777" w:rsidR="00A47DBD" w:rsidRPr="00C07EFD" w:rsidRDefault="00A47DBD" w:rsidP="00234264">
            <w:pPr>
              <w:pStyle w:val="TAH"/>
              <w:rPr>
                <w:ins w:id="13748" w:author="C3-253565" w:date="2025-08-29T15:43:00Z"/>
              </w:rPr>
            </w:pPr>
            <w:ins w:id="13749" w:author="C3-253565" w:date="2025-08-29T15:43: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rPr>
                <w:ins w:id="13750" w:author="C3-253565" w:date="2025-08-29T15:43:00Z"/>
              </w:rPr>
            </w:pPr>
            <w:ins w:id="13751" w:author="C3-253565" w:date="2025-08-29T15:43:00Z">
              <w:r w:rsidRPr="00C07EFD">
                <w:t>Description</w:t>
              </w:r>
            </w:ins>
          </w:p>
        </w:tc>
      </w:tr>
      <w:tr w:rsidR="00A47DBD" w:rsidRPr="00C07EFD" w14:paraId="6C3FD082" w14:textId="77777777" w:rsidTr="00234264">
        <w:trPr>
          <w:jc w:val="center"/>
          <w:ins w:id="13752"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rPr>
                <w:ins w:id="13753" w:author="C3-253565" w:date="2025-08-29T15:43:00Z"/>
              </w:rPr>
            </w:pPr>
            <w:ins w:id="13754" w:author="C3-253565" w:date="2025-08-29T15:43:00Z">
              <w:r w:rsidRPr="00C07EFD">
                <w:rPr>
                  <w:noProof/>
                </w:rPr>
                <w:t>SplitOpEventSub</w:t>
              </w:r>
            </w:ins>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rPr>
                <w:ins w:id="13755" w:author="C3-253565" w:date="2025-08-29T15:43:00Z"/>
              </w:rPr>
            </w:pPr>
            <w:ins w:id="13756" w:author="C3-253565" w:date="2025-08-29T15:43: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rPr>
                <w:ins w:id="13757" w:author="C3-253565" w:date="2025-08-29T15:43:00Z"/>
              </w:rPr>
            </w:pPr>
            <w:ins w:id="13758" w:author="C3-253565" w:date="2025-08-29T15:43: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rPr>
                <w:ins w:id="13759" w:author="C3-253565" w:date="2025-08-29T15:43:00Z"/>
              </w:rPr>
            </w:pPr>
            <w:ins w:id="13760" w:author="C3-253565" w:date="2025-08-29T15:43: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rPr>
                <w:ins w:id="13761" w:author="C3-253565" w:date="2025-08-29T15:43:00Z"/>
              </w:rPr>
            </w:pPr>
            <w:ins w:id="13762" w:author="C3-253565" w:date="2025-08-29T15:43:00Z">
              <w:r w:rsidRPr="00C07EFD">
                <w:t>Successful case. The creation of an Individual AIMLE Split Operation Event Subscription resource is confirmed and a representation of that resource is returned.</w:t>
              </w:r>
            </w:ins>
          </w:p>
          <w:p w14:paraId="32C60D7D" w14:textId="77777777" w:rsidR="00A47DBD" w:rsidRPr="00C07EFD" w:rsidRDefault="00A47DBD" w:rsidP="00234264">
            <w:pPr>
              <w:pStyle w:val="TAL"/>
              <w:rPr>
                <w:ins w:id="13763" w:author="C3-253565" w:date="2025-08-29T15:43:00Z"/>
              </w:rPr>
            </w:pPr>
          </w:p>
          <w:p w14:paraId="7300440E" w14:textId="77777777" w:rsidR="00A47DBD" w:rsidRPr="00C07EFD" w:rsidRDefault="00A47DBD" w:rsidP="00234264">
            <w:pPr>
              <w:pStyle w:val="TAL"/>
              <w:rPr>
                <w:ins w:id="13764" w:author="C3-253565" w:date="2025-08-29T15:43:00Z"/>
              </w:rPr>
            </w:pPr>
            <w:ins w:id="13765" w:author="C3-253565" w:date="2025-08-29T15:43:00Z">
              <w:r w:rsidRPr="00C07EFD">
                <w:t>An HTTP "Location" header that contains the URI of the created resource shall also be included.</w:t>
              </w:r>
            </w:ins>
          </w:p>
        </w:tc>
      </w:tr>
      <w:tr w:rsidR="00A47DBD" w:rsidRPr="00C07EFD" w14:paraId="108BE718" w14:textId="77777777" w:rsidTr="00234264">
        <w:trPr>
          <w:jc w:val="center"/>
          <w:ins w:id="13766"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rPr>
                <w:ins w:id="13767" w:author="C3-253565" w:date="2025-08-29T15:43:00Z"/>
              </w:rPr>
            </w:pPr>
            <w:ins w:id="13768" w:author="C3-253565" w:date="2025-08-29T15:43:00Z">
              <w:r w:rsidRPr="00C07EFD">
                <w:t>NOTE:</w:t>
              </w:r>
              <w:r w:rsidRPr="00C07EFD">
                <w:tab/>
                <w:t>The mandatory HTTP error status codes for the HTTP POST method listed in table 5.2.6-1 of 3GPP TS 29.122 [2] shall also apply.</w:t>
              </w:r>
            </w:ins>
          </w:p>
        </w:tc>
      </w:tr>
    </w:tbl>
    <w:p w14:paraId="622D3A6A" w14:textId="77777777" w:rsidR="00A47DBD" w:rsidRPr="00C07EFD" w:rsidRDefault="00A47DBD" w:rsidP="00A47DBD">
      <w:pPr>
        <w:rPr>
          <w:ins w:id="13769" w:author="C3-253565" w:date="2025-08-29T15:43:00Z"/>
          <w:lang w:eastAsia="zh-CN"/>
        </w:rPr>
      </w:pPr>
    </w:p>
    <w:p w14:paraId="7C26E546" w14:textId="6594B564" w:rsidR="00A47DBD" w:rsidRPr="00C07EFD" w:rsidRDefault="00A47DBD" w:rsidP="00A47DBD">
      <w:pPr>
        <w:pStyle w:val="TH"/>
        <w:rPr>
          <w:ins w:id="13770" w:author="C3-253565" w:date="2025-08-29T15:43:00Z"/>
        </w:rPr>
      </w:pPr>
      <w:ins w:id="13771" w:author="C3-253565" w:date="2025-08-29T15:43:00Z">
        <w:r w:rsidRPr="00C07EFD">
          <w:t>Table </w:t>
        </w:r>
      </w:ins>
      <w:ins w:id="13772" w:author="Rapporteur" w:date="2025-09-03T12:51:00Z" w16du:dateUtc="2025-09-03T09:51:00Z">
        <w:r w:rsidRPr="00C07EFD">
          <w:t>6.1.12</w:t>
        </w:r>
      </w:ins>
      <w:ins w:id="13773" w:author="C3-253565" w:date="2025-08-29T15:43: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ins w:id="13774"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rPr>
                <w:ins w:id="13775" w:author="C3-253565" w:date="2025-08-29T15:43:00Z"/>
              </w:rPr>
            </w:pPr>
            <w:ins w:id="13776"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rPr>
                <w:ins w:id="13777" w:author="C3-253565" w:date="2025-08-29T15:43:00Z"/>
              </w:rPr>
            </w:pPr>
            <w:ins w:id="13778"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rPr>
                <w:ins w:id="13779" w:author="C3-253565" w:date="2025-08-29T15:43:00Z"/>
              </w:rPr>
            </w:pPr>
            <w:ins w:id="13780"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rPr>
                <w:ins w:id="13781" w:author="C3-253565" w:date="2025-08-29T15:43:00Z"/>
              </w:rPr>
            </w:pPr>
            <w:ins w:id="13782"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rPr>
                <w:ins w:id="13783" w:author="C3-253565" w:date="2025-08-29T15:43:00Z"/>
              </w:rPr>
            </w:pPr>
            <w:ins w:id="13784" w:author="C3-253565" w:date="2025-08-29T15:43:00Z">
              <w:r w:rsidRPr="00C07EFD">
                <w:t>Description</w:t>
              </w:r>
            </w:ins>
          </w:p>
        </w:tc>
      </w:tr>
      <w:tr w:rsidR="00A47DBD" w:rsidRPr="00C07EFD" w14:paraId="02450B80" w14:textId="77777777" w:rsidTr="00234264">
        <w:trPr>
          <w:jc w:val="center"/>
          <w:ins w:id="13785" w:author="C3-253565" w:date="2025-08-29T15:43:00Z"/>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rPr>
                <w:ins w:id="13786" w:author="C3-253565" w:date="2025-08-29T15:43:00Z"/>
              </w:rPr>
            </w:pPr>
            <w:ins w:id="13787" w:author="C3-253565" w:date="2025-08-29T15:43: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rPr>
                <w:ins w:id="13788" w:author="C3-253565" w:date="2025-08-29T15:43:00Z"/>
              </w:rPr>
            </w:pPr>
            <w:ins w:id="13789" w:author="C3-253565" w:date="2025-08-29T15:43: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rPr>
                <w:ins w:id="13790" w:author="C3-253565" w:date="2025-08-29T15:43:00Z"/>
              </w:rPr>
            </w:pPr>
            <w:ins w:id="13791" w:author="C3-253565" w:date="2025-08-29T15:43: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rPr>
                <w:ins w:id="13792" w:author="C3-253565" w:date="2025-08-29T15:43:00Z"/>
              </w:rPr>
            </w:pPr>
            <w:ins w:id="13793" w:author="C3-253565" w:date="2025-08-29T15:43: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rPr>
                <w:ins w:id="13794" w:author="C3-253565" w:date="2025-08-29T15:43:00Z"/>
              </w:rPr>
            </w:pPr>
            <w:ins w:id="13795" w:author="C3-253565" w:date="2025-08-29T15:43:00Z">
              <w:r w:rsidRPr="00C07EFD">
                <w:t>Contains the URI of the newly created resource, according to the structure:</w:t>
              </w:r>
            </w:ins>
          </w:p>
          <w:p w14:paraId="7BBC4F8F" w14:textId="77777777" w:rsidR="00A47DBD" w:rsidRPr="00C07EFD" w:rsidRDefault="00A47DBD" w:rsidP="00234264">
            <w:pPr>
              <w:pStyle w:val="TAL"/>
              <w:rPr>
                <w:ins w:id="13796" w:author="C3-253565" w:date="2025-08-29T15:43:00Z"/>
              </w:rPr>
            </w:pPr>
            <w:ins w:id="13797" w:author="C3-253565" w:date="2025-08-29T15:43:00Z">
              <w:r w:rsidRPr="00C07EFD">
                <w:rPr>
                  <w:lang w:eastAsia="zh-CN"/>
                </w:rPr>
                <w:t>{apiRoot}/aimles-mlmpm/&lt;apiVersion&gt;/subscriptions{subscriptionId}</w:t>
              </w:r>
            </w:ins>
          </w:p>
        </w:tc>
      </w:tr>
    </w:tbl>
    <w:p w14:paraId="1529157A" w14:textId="77777777" w:rsidR="00A418BA" w:rsidRPr="00C07EFD" w:rsidRDefault="00A418BA" w:rsidP="00436E05">
      <w:pPr>
        <w:rPr>
          <w:ins w:id="13798" w:author="Rapporteur" w:date="2025-09-03T12:52:00Z" w16du:dateUtc="2025-09-03T09:52:00Z"/>
          <w:lang w:eastAsia="zh-CN"/>
        </w:rPr>
      </w:pPr>
    </w:p>
    <w:p w14:paraId="2DD6EC5E" w14:textId="7600BB94" w:rsidR="00A47DBD" w:rsidRPr="00C07EFD" w:rsidRDefault="00A47DBD" w:rsidP="00A47DBD">
      <w:pPr>
        <w:pStyle w:val="Heading6"/>
        <w:rPr>
          <w:ins w:id="13799" w:author="C3-253565" w:date="2025-08-29T15:43:00Z"/>
          <w:lang w:eastAsia="zh-CN"/>
        </w:rPr>
      </w:pPr>
      <w:bookmarkStart w:id="13800" w:name="_Toc207805713"/>
      <w:ins w:id="13801" w:author="Rapporteur" w:date="2025-09-03T12:51:00Z" w16du:dateUtc="2025-09-03T09:51:00Z">
        <w:r w:rsidRPr="00C07EFD">
          <w:rPr>
            <w:lang w:eastAsia="zh-CN"/>
          </w:rPr>
          <w:t>6.1.12</w:t>
        </w:r>
      </w:ins>
      <w:ins w:id="13802" w:author="C3-253565" w:date="2025-08-29T15:43:00Z">
        <w:r w:rsidRPr="00C07EFD">
          <w:rPr>
            <w:lang w:eastAsia="zh-CN"/>
          </w:rPr>
          <w:t>.3.2.4</w:t>
        </w:r>
        <w:r w:rsidRPr="00C07EFD">
          <w:rPr>
            <w:lang w:eastAsia="zh-CN"/>
          </w:rPr>
          <w:tab/>
          <w:t>Resource Custom Operations</w:t>
        </w:r>
        <w:bookmarkEnd w:id="13800"/>
      </w:ins>
    </w:p>
    <w:p w14:paraId="293694D7" w14:textId="77777777" w:rsidR="00A47DBD" w:rsidRPr="00C07EFD" w:rsidRDefault="00A47DBD" w:rsidP="00A47DBD">
      <w:pPr>
        <w:rPr>
          <w:ins w:id="13803" w:author="C3-253565" w:date="2025-08-29T15:43:00Z"/>
        </w:rPr>
      </w:pPr>
      <w:ins w:id="13804" w:author="C3-253565" w:date="2025-08-29T15:43:00Z">
        <w:r w:rsidRPr="00C07EFD">
          <w:t>There are no resource custom operations defined for this resource in this release of the specification.</w:t>
        </w:r>
      </w:ins>
    </w:p>
    <w:p w14:paraId="2DF8B98C" w14:textId="40422AD5" w:rsidR="00A47DBD" w:rsidRPr="00C07EFD" w:rsidRDefault="00A47DBD" w:rsidP="00A47DBD">
      <w:pPr>
        <w:pStyle w:val="Heading5"/>
        <w:rPr>
          <w:ins w:id="13805" w:author="C3-253565" w:date="2025-08-29T15:43:00Z"/>
          <w:lang w:eastAsia="zh-CN"/>
        </w:rPr>
      </w:pPr>
      <w:bookmarkStart w:id="13806" w:name="_Toc207805714"/>
      <w:ins w:id="13807" w:author="Rapporteur" w:date="2025-09-03T12:51:00Z" w16du:dateUtc="2025-09-03T09:51:00Z">
        <w:r w:rsidRPr="00C07EFD">
          <w:rPr>
            <w:lang w:eastAsia="zh-CN"/>
          </w:rPr>
          <w:t>6.1.12</w:t>
        </w:r>
      </w:ins>
      <w:ins w:id="13808" w:author="C3-253565" w:date="2025-08-29T15:43:00Z">
        <w:r w:rsidRPr="00C07EFD">
          <w:rPr>
            <w:lang w:eastAsia="zh-CN"/>
          </w:rPr>
          <w:t>.3.3</w:t>
        </w:r>
        <w:r w:rsidRPr="00C07EFD">
          <w:rPr>
            <w:lang w:eastAsia="zh-CN"/>
          </w:rPr>
          <w:tab/>
          <w:t xml:space="preserve">Resource: </w:t>
        </w:r>
        <w:r w:rsidRPr="00C07EFD">
          <w:t>Individual AIMLE Split Operation Event Subscription</w:t>
        </w:r>
        <w:bookmarkEnd w:id="13806"/>
      </w:ins>
    </w:p>
    <w:p w14:paraId="39F3079A" w14:textId="4D70F68A" w:rsidR="00A47DBD" w:rsidRPr="00C07EFD" w:rsidRDefault="00A47DBD" w:rsidP="00A47DBD">
      <w:pPr>
        <w:pStyle w:val="Heading6"/>
        <w:rPr>
          <w:ins w:id="13809" w:author="C3-253565" w:date="2025-08-29T15:43:00Z"/>
          <w:lang w:eastAsia="zh-CN"/>
        </w:rPr>
      </w:pPr>
      <w:bookmarkStart w:id="13810" w:name="_Toc207805715"/>
      <w:ins w:id="13811" w:author="Rapporteur" w:date="2025-09-03T12:51:00Z" w16du:dateUtc="2025-09-03T09:51:00Z">
        <w:r w:rsidRPr="00C07EFD">
          <w:rPr>
            <w:lang w:eastAsia="zh-CN"/>
          </w:rPr>
          <w:t>6.1.12</w:t>
        </w:r>
      </w:ins>
      <w:ins w:id="13812" w:author="C3-253565" w:date="2025-08-29T15:43:00Z">
        <w:r w:rsidRPr="00C07EFD">
          <w:rPr>
            <w:lang w:eastAsia="zh-CN"/>
          </w:rPr>
          <w:t>.3.3.1</w:t>
        </w:r>
        <w:r w:rsidRPr="00C07EFD">
          <w:rPr>
            <w:lang w:eastAsia="zh-CN"/>
          </w:rPr>
          <w:tab/>
          <w:t>Description</w:t>
        </w:r>
        <w:bookmarkEnd w:id="13810"/>
      </w:ins>
    </w:p>
    <w:p w14:paraId="3B776D52" w14:textId="77777777" w:rsidR="00A47DBD" w:rsidRPr="00C07EFD" w:rsidRDefault="00A47DBD" w:rsidP="00A47DBD">
      <w:pPr>
        <w:rPr>
          <w:ins w:id="13813" w:author="C3-253565" w:date="2025-08-29T15:43:00Z"/>
          <w:lang w:eastAsia="zh-CN"/>
        </w:rPr>
      </w:pPr>
      <w:ins w:id="13814" w:author="C3-253565" w:date="2025-08-29T15:43:00Z">
        <w:r w:rsidRPr="00C07EFD">
          <w:rPr>
            <w:lang w:eastAsia="zh-CN"/>
          </w:rPr>
          <w:t>The Individual Split Operation Event Subscription resource represents an individual event subscription of VAL server or AIMLE client.</w:t>
        </w:r>
      </w:ins>
    </w:p>
    <w:p w14:paraId="6FA9BC7A" w14:textId="1B2DAD1A" w:rsidR="00A47DBD" w:rsidRPr="00C07EFD" w:rsidRDefault="00A47DBD" w:rsidP="00A47DBD">
      <w:pPr>
        <w:pStyle w:val="Heading6"/>
        <w:rPr>
          <w:ins w:id="13815" w:author="C3-253565" w:date="2025-08-29T15:43:00Z"/>
          <w:lang w:eastAsia="zh-CN"/>
        </w:rPr>
      </w:pPr>
      <w:bookmarkStart w:id="13816" w:name="_Toc207805716"/>
      <w:ins w:id="13817" w:author="Rapporteur" w:date="2025-09-03T12:51:00Z" w16du:dateUtc="2025-09-03T09:51:00Z">
        <w:r w:rsidRPr="00C07EFD">
          <w:rPr>
            <w:lang w:eastAsia="zh-CN"/>
          </w:rPr>
          <w:t>6.1.12</w:t>
        </w:r>
      </w:ins>
      <w:ins w:id="13818" w:author="C3-253565" w:date="2025-08-29T15:43:00Z">
        <w:r w:rsidRPr="00C07EFD">
          <w:rPr>
            <w:lang w:eastAsia="zh-CN"/>
          </w:rPr>
          <w:t>.3.3.2</w:t>
        </w:r>
        <w:r w:rsidRPr="00C07EFD">
          <w:rPr>
            <w:lang w:eastAsia="zh-CN"/>
          </w:rPr>
          <w:tab/>
          <w:t>Resource Definition</w:t>
        </w:r>
        <w:bookmarkEnd w:id="13816"/>
      </w:ins>
    </w:p>
    <w:p w14:paraId="5DB07E6B" w14:textId="77777777" w:rsidR="00A47DBD" w:rsidRPr="00C07EFD" w:rsidRDefault="00A47DBD" w:rsidP="00A47DBD">
      <w:pPr>
        <w:rPr>
          <w:ins w:id="13819" w:author="C3-253565" w:date="2025-08-29T15:43:00Z"/>
        </w:rPr>
      </w:pPr>
      <w:ins w:id="13820"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56EEB080" w14:textId="5A06D819" w:rsidR="00A47DBD" w:rsidRPr="00C07EFD" w:rsidRDefault="00A47DBD" w:rsidP="00A47DBD">
      <w:pPr>
        <w:rPr>
          <w:ins w:id="13821" w:author="C3-253565" w:date="2025-08-29T15:43:00Z"/>
          <w:rFonts w:ascii="Arial" w:hAnsi="Arial" w:cs="Arial"/>
        </w:rPr>
      </w:pPr>
      <w:ins w:id="13822" w:author="C3-253565" w:date="2025-08-29T15:43:00Z">
        <w:r w:rsidRPr="00C07EFD">
          <w:t>This resource shall support the resource URI variables defined in Table </w:t>
        </w:r>
      </w:ins>
      <w:ins w:id="13823" w:author="Rapporteur" w:date="2025-09-03T12:51:00Z" w16du:dateUtc="2025-09-03T09:51:00Z">
        <w:r w:rsidRPr="00C07EFD">
          <w:t>6.1.12</w:t>
        </w:r>
      </w:ins>
      <w:ins w:id="13824" w:author="C3-253565" w:date="2025-08-29T15:43:00Z">
        <w:r w:rsidRPr="00C07EFD">
          <w:t>.3.3.2-1</w:t>
        </w:r>
        <w:r w:rsidRPr="00C07EFD">
          <w:rPr>
            <w:rFonts w:ascii="Arial" w:hAnsi="Arial" w:cs="Arial"/>
          </w:rPr>
          <w:t>.</w:t>
        </w:r>
      </w:ins>
    </w:p>
    <w:p w14:paraId="1DF61257" w14:textId="216889D9" w:rsidR="00A47DBD" w:rsidRPr="00C07EFD" w:rsidRDefault="00A47DBD" w:rsidP="00A47DBD">
      <w:pPr>
        <w:pStyle w:val="TH"/>
        <w:rPr>
          <w:ins w:id="13825" w:author="C3-253565" w:date="2025-08-29T15:43:00Z"/>
          <w:rFonts w:eastAsia="MS Mincho"/>
        </w:rPr>
      </w:pPr>
      <w:ins w:id="13826" w:author="C3-253565" w:date="2025-08-29T15:43:00Z">
        <w:r w:rsidRPr="00C07EFD">
          <w:rPr>
            <w:rFonts w:eastAsia="MS Mincho"/>
          </w:rPr>
          <w:t>Table </w:t>
        </w:r>
      </w:ins>
      <w:ins w:id="13827" w:author="Rapporteur" w:date="2025-09-03T12:51:00Z" w16du:dateUtc="2025-09-03T09:51:00Z">
        <w:r w:rsidRPr="00C07EFD">
          <w:rPr>
            <w:rFonts w:eastAsia="MS Mincho"/>
          </w:rPr>
          <w:t>6.1.12</w:t>
        </w:r>
      </w:ins>
      <w:ins w:id="13828" w:author="C3-253565" w:date="2025-08-29T15:43: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ins w:id="13829"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rPr>
                <w:ins w:id="13830" w:author="C3-253565" w:date="2025-08-29T15:43:00Z"/>
              </w:rPr>
            </w:pPr>
            <w:ins w:id="13831"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rPr>
                <w:ins w:id="13832" w:author="C3-253565" w:date="2025-08-29T15:43:00Z"/>
              </w:rPr>
            </w:pPr>
            <w:ins w:id="13833"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rPr>
                <w:ins w:id="13834" w:author="C3-253565" w:date="2025-08-29T15:43:00Z"/>
              </w:rPr>
            </w:pPr>
            <w:ins w:id="13835" w:author="C3-253565" w:date="2025-08-29T15:43:00Z">
              <w:r w:rsidRPr="00C07EFD">
                <w:t>Definition</w:t>
              </w:r>
            </w:ins>
          </w:p>
        </w:tc>
      </w:tr>
      <w:tr w:rsidR="00A47DBD" w:rsidRPr="00C07EFD" w14:paraId="346FD6FD" w14:textId="77777777" w:rsidTr="00234264">
        <w:trPr>
          <w:jc w:val="center"/>
          <w:ins w:id="13836"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rPr>
                <w:ins w:id="13837" w:author="C3-253565" w:date="2025-08-29T15:43:00Z"/>
              </w:rPr>
            </w:pPr>
            <w:ins w:id="13838"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rPr>
                <w:ins w:id="13839" w:author="C3-253565" w:date="2025-08-29T15:43:00Z"/>
              </w:rPr>
            </w:pPr>
            <w:ins w:id="13840"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rPr>
                <w:ins w:id="13841" w:author="C3-253565" w:date="2025-08-29T15:43:00Z"/>
              </w:rPr>
            </w:pPr>
            <w:ins w:id="13842" w:author="C3-253565" w:date="2025-08-29T15:43:00Z">
              <w:r w:rsidRPr="00C07EFD">
                <w:t>See clause</w:t>
              </w:r>
              <w:r w:rsidRPr="00C07EFD">
                <w:rPr>
                  <w:lang w:val="en-US" w:eastAsia="zh-CN"/>
                </w:rPr>
                <w:t> </w:t>
              </w:r>
            </w:ins>
            <w:ins w:id="13843" w:author="Rapporteur" w:date="2025-09-03T12:51:00Z" w16du:dateUtc="2025-09-03T09:51:00Z">
              <w:r w:rsidRPr="00C07EFD">
                <w:rPr>
                  <w:lang w:eastAsia="zh-CN"/>
                </w:rPr>
                <w:t>6.1.12</w:t>
              </w:r>
            </w:ins>
            <w:ins w:id="13844" w:author="C3-253565" w:date="2025-08-29T15:43:00Z">
              <w:r w:rsidRPr="00C07EFD">
                <w:rPr>
                  <w:lang w:eastAsia="zh-CN"/>
                </w:rPr>
                <w:t>.1</w:t>
              </w:r>
            </w:ins>
          </w:p>
        </w:tc>
      </w:tr>
      <w:tr w:rsidR="00A47DBD" w:rsidRPr="00C07EFD" w14:paraId="04CD9F02" w14:textId="77777777" w:rsidTr="00234264">
        <w:trPr>
          <w:jc w:val="center"/>
          <w:ins w:id="13845"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rPr>
                <w:ins w:id="13846" w:author="C3-253565" w:date="2025-08-29T15:43:00Z"/>
              </w:rPr>
            </w:pPr>
            <w:ins w:id="13847" w:author="C3-253565" w:date="2025-08-29T15:43: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rPr>
                <w:ins w:id="13848" w:author="C3-253565" w:date="2025-08-29T15:43:00Z"/>
              </w:rPr>
            </w:pPr>
            <w:ins w:id="13849"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rPr>
                <w:ins w:id="13850" w:author="C3-253565" w:date="2025-08-29T15:43:00Z"/>
              </w:rPr>
            </w:pPr>
            <w:ins w:id="13851" w:author="C3-253565" w:date="2025-08-29T15:43:00Z">
              <w:r w:rsidRPr="00C07EFD">
                <w:t>Represents the identifier of an "Individual AIMLE Split Operation Event Subscription" resource.</w:t>
              </w:r>
            </w:ins>
          </w:p>
        </w:tc>
      </w:tr>
    </w:tbl>
    <w:p w14:paraId="5F59C466" w14:textId="77777777" w:rsidR="00A47DBD" w:rsidRPr="00C07EFD" w:rsidRDefault="00A47DBD" w:rsidP="00A47DBD">
      <w:pPr>
        <w:rPr>
          <w:ins w:id="13852" w:author="C3-253565" w:date="2025-08-29T15:43:00Z"/>
          <w:lang w:eastAsia="zh-CN"/>
        </w:rPr>
      </w:pPr>
    </w:p>
    <w:p w14:paraId="11D0717F" w14:textId="5A1597B9" w:rsidR="00A47DBD" w:rsidRPr="00C07EFD" w:rsidRDefault="00A47DBD" w:rsidP="00A47DBD">
      <w:pPr>
        <w:pStyle w:val="Heading6"/>
        <w:rPr>
          <w:ins w:id="13853" w:author="C3-253565" w:date="2025-08-29T15:43:00Z"/>
          <w:lang w:eastAsia="zh-CN"/>
        </w:rPr>
      </w:pPr>
      <w:bookmarkStart w:id="13854" w:name="_Toc207805717"/>
      <w:ins w:id="13855" w:author="Rapporteur" w:date="2025-09-03T12:51:00Z" w16du:dateUtc="2025-09-03T09:51:00Z">
        <w:r w:rsidRPr="00C07EFD">
          <w:rPr>
            <w:lang w:eastAsia="zh-CN"/>
          </w:rPr>
          <w:t>6.1.12</w:t>
        </w:r>
      </w:ins>
      <w:ins w:id="13856" w:author="C3-253565" w:date="2025-08-29T15:43:00Z">
        <w:r w:rsidRPr="00C07EFD">
          <w:rPr>
            <w:lang w:eastAsia="zh-CN"/>
          </w:rPr>
          <w:t>.3.3.3</w:t>
        </w:r>
        <w:r w:rsidRPr="00C07EFD">
          <w:rPr>
            <w:lang w:eastAsia="zh-CN"/>
          </w:rPr>
          <w:tab/>
          <w:t>Resource Standard Methods</w:t>
        </w:r>
        <w:bookmarkEnd w:id="13854"/>
      </w:ins>
    </w:p>
    <w:p w14:paraId="049ED2F5" w14:textId="1B1BA1C3" w:rsidR="00A47DBD" w:rsidRPr="00C07EFD" w:rsidRDefault="00A47DBD" w:rsidP="00A47DBD">
      <w:pPr>
        <w:pStyle w:val="Heading7"/>
        <w:rPr>
          <w:ins w:id="13857" w:author="C3-253565" w:date="2025-08-29T15:43:00Z"/>
        </w:rPr>
      </w:pPr>
      <w:bookmarkStart w:id="13858" w:name="_Toc207805718"/>
      <w:bookmarkStart w:id="13859" w:name="_Toc138755284"/>
      <w:bookmarkStart w:id="13860" w:name="_Toc151886054"/>
      <w:bookmarkStart w:id="13861" w:name="_Toc152076119"/>
      <w:bookmarkStart w:id="13862" w:name="_Toc153793835"/>
      <w:bookmarkStart w:id="13863" w:name="_Toc162006534"/>
      <w:bookmarkStart w:id="13864" w:name="_Toc168479759"/>
      <w:bookmarkStart w:id="13865" w:name="_Toc170159390"/>
      <w:bookmarkStart w:id="13866" w:name="_Toc185512845"/>
      <w:bookmarkStart w:id="13867" w:name="_Toc197340430"/>
      <w:bookmarkStart w:id="13868" w:name="_Toc200968282"/>
      <w:ins w:id="13869" w:author="Rapporteur" w:date="2025-09-03T12:51:00Z" w16du:dateUtc="2025-09-03T09:51:00Z">
        <w:r w:rsidRPr="00C07EFD">
          <w:rPr>
            <w:lang w:eastAsia="zh-CN"/>
          </w:rPr>
          <w:t>6.1.12</w:t>
        </w:r>
      </w:ins>
      <w:ins w:id="13870" w:author="C3-253565" w:date="2025-08-29T15:43:00Z">
        <w:r w:rsidRPr="00C07EFD">
          <w:rPr>
            <w:lang w:eastAsia="zh-CN"/>
          </w:rPr>
          <w:t>.3.3.3.1</w:t>
        </w:r>
        <w:r w:rsidRPr="00C07EFD">
          <w:tab/>
          <w:t>GET</w:t>
        </w:r>
        <w:bookmarkEnd w:id="13858"/>
      </w:ins>
    </w:p>
    <w:p w14:paraId="5C0FAEDC" w14:textId="77777777" w:rsidR="00A47DBD" w:rsidRPr="00C07EFD" w:rsidRDefault="00A47DBD" w:rsidP="00A47DBD">
      <w:pPr>
        <w:rPr>
          <w:ins w:id="13871" w:author="C3-253565" w:date="2025-08-29T15:43:00Z"/>
          <w:noProof/>
          <w:lang w:eastAsia="zh-CN"/>
        </w:rPr>
      </w:pPr>
      <w:ins w:id="13872" w:author="C3-253565" w:date="2025-08-29T15:43:00Z">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ins>
    </w:p>
    <w:p w14:paraId="60B40E0E" w14:textId="45A53320" w:rsidR="00A47DBD" w:rsidRPr="00C07EFD" w:rsidRDefault="00A47DBD" w:rsidP="00A47DBD">
      <w:pPr>
        <w:rPr>
          <w:ins w:id="13873" w:author="C3-253565" w:date="2025-08-29T15:43:00Z"/>
        </w:rPr>
      </w:pPr>
      <w:ins w:id="13874" w:author="C3-253565" w:date="2025-08-29T15:43:00Z">
        <w:r w:rsidRPr="00C07EFD">
          <w:t>This method shall support the URI query parameters specified in table </w:t>
        </w:r>
      </w:ins>
      <w:ins w:id="13875" w:author="Rapporteur" w:date="2025-09-03T12:51:00Z" w16du:dateUtc="2025-09-03T09:51:00Z">
        <w:r w:rsidRPr="00C07EFD">
          <w:rPr>
            <w:lang w:eastAsia="zh-CN"/>
          </w:rPr>
          <w:t>6.1.12</w:t>
        </w:r>
      </w:ins>
      <w:ins w:id="13876" w:author="C3-253565" w:date="2025-08-29T15:43:00Z">
        <w:r w:rsidRPr="00C07EFD">
          <w:rPr>
            <w:lang w:eastAsia="zh-CN"/>
          </w:rPr>
          <w:t>.3.3.3.1</w:t>
        </w:r>
        <w:r w:rsidRPr="00C07EFD">
          <w:t>-1.</w:t>
        </w:r>
      </w:ins>
    </w:p>
    <w:p w14:paraId="768C0AA5" w14:textId="5AC2B887" w:rsidR="00A47DBD" w:rsidRPr="00C07EFD" w:rsidRDefault="00A47DBD" w:rsidP="00A47DBD">
      <w:pPr>
        <w:pStyle w:val="TH"/>
        <w:rPr>
          <w:ins w:id="13877" w:author="C3-253565" w:date="2025-08-29T15:43:00Z"/>
          <w:rFonts w:cs="Arial"/>
        </w:rPr>
      </w:pPr>
      <w:ins w:id="13878" w:author="C3-253565" w:date="2025-08-29T15:43:00Z">
        <w:r w:rsidRPr="00C07EFD">
          <w:t>Table </w:t>
        </w:r>
      </w:ins>
      <w:ins w:id="13879" w:author="Rapporteur" w:date="2025-09-03T12:51:00Z" w16du:dateUtc="2025-09-03T09:51:00Z">
        <w:r w:rsidRPr="00C07EFD">
          <w:rPr>
            <w:lang w:eastAsia="zh-CN"/>
          </w:rPr>
          <w:t>6.1.12</w:t>
        </w:r>
      </w:ins>
      <w:ins w:id="13880" w:author="C3-253565" w:date="2025-08-29T15:43: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ins w:id="1388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rPr>
                <w:ins w:id="13882" w:author="C3-253565" w:date="2025-08-29T15:43:00Z"/>
              </w:rPr>
            </w:pPr>
            <w:ins w:id="13883"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rPr>
                <w:ins w:id="13884" w:author="C3-253565" w:date="2025-08-29T15:43:00Z"/>
              </w:rPr>
            </w:pPr>
            <w:ins w:id="13885"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rPr>
                <w:ins w:id="13886" w:author="C3-253565" w:date="2025-08-29T15:43:00Z"/>
              </w:rPr>
            </w:pPr>
            <w:ins w:id="13887"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rPr>
                <w:ins w:id="13888" w:author="C3-253565" w:date="2025-08-29T15:43:00Z"/>
              </w:rPr>
            </w:pPr>
            <w:ins w:id="13889"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rPr>
                <w:ins w:id="13890" w:author="C3-253565" w:date="2025-08-29T15:43:00Z"/>
              </w:rPr>
            </w:pPr>
            <w:ins w:id="13891"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rPr>
                <w:ins w:id="13892" w:author="C3-253565" w:date="2025-08-29T15:43:00Z"/>
              </w:rPr>
            </w:pPr>
            <w:ins w:id="13893" w:author="C3-253565" w:date="2025-08-29T15:43:00Z">
              <w:r w:rsidRPr="00C07EFD">
                <w:t>Applicability</w:t>
              </w:r>
            </w:ins>
          </w:p>
        </w:tc>
      </w:tr>
      <w:tr w:rsidR="00A47DBD" w:rsidRPr="00C07EFD" w14:paraId="6BDD71D4" w14:textId="77777777" w:rsidTr="00234264">
        <w:trPr>
          <w:jc w:val="center"/>
          <w:ins w:id="13894"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rPr>
                <w:ins w:id="13895" w:author="C3-253565" w:date="2025-08-29T15:43:00Z"/>
              </w:rPr>
            </w:pPr>
            <w:ins w:id="13896"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rPr>
                <w:ins w:id="13897"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rPr>
                <w:ins w:id="13898"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rPr>
                <w:ins w:id="13899"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rPr>
                <w:ins w:id="13900"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rPr>
                <w:ins w:id="13901" w:author="C3-253565" w:date="2025-08-29T15:43:00Z"/>
              </w:rPr>
            </w:pPr>
          </w:p>
        </w:tc>
      </w:tr>
    </w:tbl>
    <w:p w14:paraId="2964B5F9" w14:textId="77777777" w:rsidR="00A47DBD" w:rsidRPr="00C07EFD" w:rsidRDefault="00A47DBD" w:rsidP="00A47DBD">
      <w:pPr>
        <w:rPr>
          <w:ins w:id="13902" w:author="C3-253565" w:date="2025-08-29T15:43:00Z"/>
        </w:rPr>
      </w:pPr>
    </w:p>
    <w:p w14:paraId="17A5D0ED" w14:textId="5294BCCF" w:rsidR="00A47DBD" w:rsidRPr="00C07EFD" w:rsidRDefault="00A47DBD" w:rsidP="00A47DBD">
      <w:pPr>
        <w:rPr>
          <w:ins w:id="13903" w:author="C3-253565" w:date="2025-08-29T15:43:00Z"/>
        </w:rPr>
      </w:pPr>
      <w:ins w:id="13904" w:author="C3-253565" w:date="2025-08-29T15:43:00Z">
        <w:r w:rsidRPr="00C07EFD">
          <w:t>This method shall support the request data structures specified in table </w:t>
        </w:r>
      </w:ins>
      <w:ins w:id="13905" w:author="Rapporteur" w:date="2025-09-03T12:51:00Z" w16du:dateUtc="2025-09-03T09:51:00Z">
        <w:r w:rsidRPr="00C07EFD">
          <w:rPr>
            <w:lang w:eastAsia="zh-CN"/>
          </w:rPr>
          <w:t>6.1.12</w:t>
        </w:r>
      </w:ins>
      <w:ins w:id="13906" w:author="C3-253565" w:date="2025-08-29T15:43:00Z">
        <w:r w:rsidRPr="00C07EFD">
          <w:rPr>
            <w:lang w:eastAsia="zh-CN"/>
          </w:rPr>
          <w:t>.3.3.3.1</w:t>
        </w:r>
        <w:r w:rsidRPr="00C07EFD">
          <w:t>-2 and the response data structures and response codes specified in table </w:t>
        </w:r>
      </w:ins>
      <w:ins w:id="13907" w:author="Rapporteur" w:date="2025-09-03T12:51:00Z" w16du:dateUtc="2025-09-03T09:51:00Z">
        <w:r w:rsidRPr="00C07EFD">
          <w:rPr>
            <w:lang w:eastAsia="zh-CN"/>
          </w:rPr>
          <w:t>6.1.12</w:t>
        </w:r>
      </w:ins>
      <w:ins w:id="13908" w:author="C3-253565" w:date="2025-08-29T15:43:00Z">
        <w:r w:rsidRPr="00C07EFD">
          <w:rPr>
            <w:lang w:eastAsia="zh-CN"/>
          </w:rPr>
          <w:t>.3.3.3.1</w:t>
        </w:r>
        <w:r w:rsidRPr="00C07EFD">
          <w:t>-3.</w:t>
        </w:r>
      </w:ins>
    </w:p>
    <w:p w14:paraId="4F4CC1CE" w14:textId="74EACF57" w:rsidR="00A47DBD" w:rsidRPr="00C07EFD" w:rsidRDefault="00A47DBD" w:rsidP="00A47DBD">
      <w:pPr>
        <w:pStyle w:val="TH"/>
        <w:rPr>
          <w:ins w:id="13909" w:author="C3-253565" w:date="2025-08-29T15:43:00Z"/>
        </w:rPr>
      </w:pPr>
      <w:ins w:id="13910" w:author="C3-253565" w:date="2025-08-29T15:43:00Z">
        <w:r w:rsidRPr="00C07EFD">
          <w:t>Table </w:t>
        </w:r>
      </w:ins>
      <w:ins w:id="13911" w:author="Rapporteur" w:date="2025-09-03T12:51:00Z" w16du:dateUtc="2025-09-03T09:51:00Z">
        <w:r w:rsidRPr="00C07EFD">
          <w:rPr>
            <w:lang w:eastAsia="zh-CN"/>
          </w:rPr>
          <w:t>6.1.12</w:t>
        </w:r>
      </w:ins>
      <w:ins w:id="13912" w:author="C3-253565" w:date="2025-08-29T15:43: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ins w:id="13913"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rPr>
                <w:ins w:id="13914" w:author="C3-253565" w:date="2025-08-29T15:43:00Z"/>
              </w:rPr>
            </w:pPr>
            <w:ins w:id="13915"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rPr>
                <w:ins w:id="13916" w:author="C3-253565" w:date="2025-08-29T15:43:00Z"/>
              </w:rPr>
            </w:pPr>
            <w:ins w:id="13917" w:author="C3-253565" w:date="2025-08-29T15:43: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rPr>
                <w:ins w:id="13918" w:author="C3-253565" w:date="2025-08-29T15:43:00Z"/>
              </w:rPr>
            </w:pPr>
            <w:ins w:id="13919" w:author="C3-253565" w:date="2025-08-29T15:43: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rPr>
                <w:ins w:id="13920" w:author="C3-253565" w:date="2025-08-29T15:43:00Z"/>
              </w:rPr>
            </w:pPr>
            <w:ins w:id="13921" w:author="C3-253565" w:date="2025-08-29T15:43:00Z">
              <w:r w:rsidRPr="00C07EFD">
                <w:t>Description</w:t>
              </w:r>
            </w:ins>
          </w:p>
        </w:tc>
      </w:tr>
      <w:tr w:rsidR="00A47DBD" w:rsidRPr="00C07EFD" w14:paraId="0E67E9BC" w14:textId="77777777" w:rsidTr="00234264">
        <w:trPr>
          <w:jc w:val="center"/>
          <w:ins w:id="13922" w:author="C3-253565"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rPr>
                <w:ins w:id="13923" w:author="C3-253565" w:date="2025-08-29T15:43:00Z"/>
              </w:rPr>
            </w:pPr>
            <w:ins w:id="13924" w:author="C3-253565" w:date="2025-08-29T15:43: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rPr>
                <w:ins w:id="13925" w:author="C3-253565" w:date="2025-08-29T15:43:00Z"/>
              </w:rPr>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rPr>
                <w:ins w:id="13926" w:author="C3-253565" w:date="2025-08-29T15:43:00Z"/>
              </w:rPr>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rPr>
                <w:ins w:id="13927" w:author="C3-253565" w:date="2025-08-29T15:43:00Z"/>
              </w:rPr>
            </w:pPr>
          </w:p>
        </w:tc>
      </w:tr>
    </w:tbl>
    <w:p w14:paraId="437E8F0A" w14:textId="77777777" w:rsidR="00A47DBD" w:rsidRPr="00C07EFD" w:rsidRDefault="00A47DBD" w:rsidP="00A47DBD">
      <w:pPr>
        <w:rPr>
          <w:ins w:id="13928" w:author="C3-253565" w:date="2025-08-29T15:43:00Z"/>
        </w:rPr>
      </w:pPr>
    </w:p>
    <w:p w14:paraId="69423FE2" w14:textId="5EEEB94B" w:rsidR="00A47DBD" w:rsidRPr="00C07EFD" w:rsidRDefault="00A47DBD" w:rsidP="00A47DBD">
      <w:pPr>
        <w:pStyle w:val="TH"/>
        <w:rPr>
          <w:ins w:id="13929" w:author="C3-253565" w:date="2025-08-29T15:43:00Z"/>
        </w:rPr>
      </w:pPr>
      <w:ins w:id="13930" w:author="C3-253565" w:date="2025-08-29T15:43:00Z">
        <w:r w:rsidRPr="00C07EFD">
          <w:t>Table </w:t>
        </w:r>
      </w:ins>
      <w:ins w:id="13931" w:author="Rapporteur" w:date="2025-09-03T12:51:00Z" w16du:dateUtc="2025-09-03T09:51:00Z">
        <w:r w:rsidRPr="00C07EFD">
          <w:rPr>
            <w:lang w:eastAsia="zh-CN"/>
          </w:rPr>
          <w:t>6.1.12</w:t>
        </w:r>
      </w:ins>
      <w:ins w:id="13932" w:author="C3-253565" w:date="2025-08-29T15:43: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ins w:id="13933"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rPr>
                <w:ins w:id="13934" w:author="C3-253565" w:date="2025-08-29T15:43:00Z"/>
              </w:rPr>
            </w:pPr>
            <w:ins w:id="13935"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rPr>
                <w:ins w:id="13936" w:author="C3-253565" w:date="2025-08-29T15:43:00Z"/>
              </w:rPr>
            </w:pPr>
            <w:ins w:id="13937" w:author="C3-253565" w:date="2025-08-29T15:43: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rPr>
                <w:ins w:id="13938" w:author="C3-253565" w:date="2025-08-29T15:43:00Z"/>
              </w:rPr>
            </w:pPr>
            <w:ins w:id="13939" w:author="C3-253565" w:date="2025-08-29T15:43: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rPr>
                <w:ins w:id="13940" w:author="C3-253565" w:date="2025-08-29T15:43:00Z"/>
              </w:rPr>
            </w:pPr>
            <w:ins w:id="13941" w:author="C3-253565" w:date="2025-08-29T15:43:00Z">
              <w:r w:rsidRPr="00C07EFD">
                <w:t>Response</w:t>
              </w:r>
            </w:ins>
          </w:p>
          <w:p w14:paraId="3007B4BE" w14:textId="77777777" w:rsidR="00A47DBD" w:rsidRPr="00C07EFD" w:rsidRDefault="00A47DBD" w:rsidP="00234264">
            <w:pPr>
              <w:pStyle w:val="TAH"/>
              <w:rPr>
                <w:ins w:id="13942" w:author="C3-253565" w:date="2025-08-29T15:43:00Z"/>
              </w:rPr>
            </w:pPr>
            <w:ins w:id="13943"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rPr>
                <w:ins w:id="13944" w:author="C3-253565" w:date="2025-08-29T15:43:00Z"/>
              </w:rPr>
            </w:pPr>
            <w:ins w:id="13945" w:author="C3-253565" w:date="2025-08-29T15:43:00Z">
              <w:r w:rsidRPr="00C07EFD">
                <w:t>Description</w:t>
              </w:r>
            </w:ins>
          </w:p>
        </w:tc>
      </w:tr>
      <w:tr w:rsidR="00A47DBD" w:rsidRPr="00C07EFD" w14:paraId="70C80931" w14:textId="77777777" w:rsidTr="00234264">
        <w:trPr>
          <w:jc w:val="center"/>
          <w:ins w:id="13946"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rPr>
                <w:ins w:id="13947" w:author="C3-253565" w:date="2025-08-29T15:43:00Z"/>
              </w:rPr>
            </w:pPr>
            <w:ins w:id="13948"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rPr>
                <w:ins w:id="13949" w:author="C3-253565" w:date="2025-08-29T15:43:00Z"/>
              </w:rPr>
            </w:pPr>
            <w:ins w:id="13950" w:author="C3-253565" w:date="2025-08-29T15:43: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rPr>
                <w:ins w:id="13951" w:author="C3-253565" w:date="2025-08-29T15:43:00Z"/>
              </w:rPr>
            </w:pPr>
            <w:ins w:id="13952" w:author="C3-253565" w:date="2025-08-29T15:43: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rPr>
                <w:ins w:id="13953" w:author="C3-253565" w:date="2025-08-29T15:43:00Z"/>
              </w:rPr>
            </w:pPr>
            <w:ins w:id="13954"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rPr>
                <w:ins w:id="13955" w:author="C3-253565" w:date="2025-08-29T15:43:00Z"/>
              </w:rPr>
            </w:pPr>
            <w:ins w:id="13956" w:author="C3-253565" w:date="2025-08-29T15:43:00Z">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ins>
          </w:p>
        </w:tc>
      </w:tr>
      <w:tr w:rsidR="00A47DBD" w:rsidRPr="00C07EFD" w14:paraId="26168A56" w14:textId="77777777" w:rsidTr="00234264">
        <w:trPr>
          <w:jc w:val="center"/>
          <w:ins w:id="1395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rPr>
                <w:ins w:id="13958" w:author="C3-253565" w:date="2025-08-29T15:43:00Z"/>
              </w:rPr>
            </w:pPr>
            <w:ins w:id="13959"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rPr>
                <w:ins w:id="13960"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rPr>
                <w:ins w:id="13961"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rPr>
                <w:ins w:id="13962" w:author="C3-253565" w:date="2025-08-29T15:43:00Z"/>
              </w:rPr>
            </w:pPr>
            <w:ins w:id="13963"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rPr>
                <w:ins w:id="13964" w:author="C3-253565" w:date="2025-08-29T15:43:00Z"/>
              </w:rPr>
            </w:pPr>
            <w:ins w:id="13965" w:author="C3-253565" w:date="2025-08-29T15:43:00Z">
              <w:r w:rsidRPr="00C07EFD">
                <w:t>Temporary redirection.</w:t>
              </w:r>
            </w:ins>
          </w:p>
          <w:p w14:paraId="5CAC0E5D" w14:textId="77777777" w:rsidR="00A47DBD" w:rsidRPr="00C07EFD" w:rsidRDefault="00A47DBD" w:rsidP="00234264">
            <w:pPr>
              <w:pStyle w:val="TAL"/>
              <w:rPr>
                <w:ins w:id="13966" w:author="C3-253565" w:date="2025-08-29T15:43:00Z"/>
              </w:rPr>
            </w:pPr>
          </w:p>
          <w:p w14:paraId="4FAFDFD9" w14:textId="77777777" w:rsidR="00A47DBD" w:rsidRPr="00C07EFD" w:rsidRDefault="00A47DBD" w:rsidP="00234264">
            <w:pPr>
              <w:pStyle w:val="TAL"/>
              <w:rPr>
                <w:ins w:id="13967" w:author="C3-253565" w:date="2025-08-29T15:43:00Z"/>
              </w:rPr>
            </w:pPr>
            <w:ins w:id="13968" w:author="C3-253565" w:date="2025-08-29T15:43:00Z">
              <w:r w:rsidRPr="00C07EFD">
                <w:t>The response shall include a Location header field containing an alternative URI of the resource located in an alternative AIMLE server.</w:t>
              </w:r>
            </w:ins>
          </w:p>
          <w:p w14:paraId="292B6E69" w14:textId="77777777" w:rsidR="00A47DBD" w:rsidRPr="00C07EFD" w:rsidRDefault="00A47DBD" w:rsidP="00234264">
            <w:pPr>
              <w:pStyle w:val="TAL"/>
              <w:rPr>
                <w:ins w:id="13969" w:author="C3-253565" w:date="2025-08-29T15:43:00Z"/>
              </w:rPr>
            </w:pPr>
          </w:p>
          <w:p w14:paraId="02377F2D" w14:textId="77777777" w:rsidR="00A47DBD" w:rsidRPr="00C07EFD" w:rsidRDefault="00A47DBD" w:rsidP="00234264">
            <w:pPr>
              <w:pStyle w:val="TAL"/>
              <w:rPr>
                <w:ins w:id="13970" w:author="C3-253565" w:date="2025-08-29T15:43:00Z"/>
              </w:rPr>
            </w:pPr>
            <w:ins w:id="13971" w:author="C3-253565" w:date="2025-08-29T15:43:00Z">
              <w:r w:rsidRPr="00C07EFD">
                <w:t>Redirection handling is described in clause 5.2.10 of 3GPP TS 29.122 [2].</w:t>
              </w:r>
            </w:ins>
          </w:p>
        </w:tc>
      </w:tr>
      <w:tr w:rsidR="00A47DBD" w:rsidRPr="00C07EFD" w14:paraId="75920B43" w14:textId="77777777" w:rsidTr="00234264">
        <w:trPr>
          <w:jc w:val="center"/>
          <w:ins w:id="13972"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rPr>
                <w:ins w:id="13973" w:author="C3-253565" w:date="2025-08-29T15:43:00Z"/>
              </w:rPr>
            </w:pPr>
            <w:ins w:id="13974"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rPr>
                <w:ins w:id="13975"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rPr>
                <w:ins w:id="13976"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rPr>
                <w:ins w:id="13977" w:author="C3-253565" w:date="2025-08-29T15:43:00Z"/>
              </w:rPr>
            </w:pPr>
            <w:ins w:id="13978"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rPr>
                <w:ins w:id="13979" w:author="C3-253565" w:date="2025-08-29T15:43:00Z"/>
              </w:rPr>
            </w:pPr>
            <w:ins w:id="13980" w:author="C3-253565" w:date="2025-08-29T15:43:00Z">
              <w:r w:rsidRPr="00C07EFD">
                <w:t>Permanent redirection.</w:t>
              </w:r>
            </w:ins>
          </w:p>
          <w:p w14:paraId="5620F140" w14:textId="77777777" w:rsidR="00A47DBD" w:rsidRPr="00C07EFD" w:rsidRDefault="00A47DBD" w:rsidP="00234264">
            <w:pPr>
              <w:pStyle w:val="TAL"/>
              <w:rPr>
                <w:ins w:id="13981" w:author="C3-253565" w:date="2025-08-29T15:43:00Z"/>
              </w:rPr>
            </w:pPr>
          </w:p>
          <w:p w14:paraId="48D3FE8A" w14:textId="77777777" w:rsidR="00A47DBD" w:rsidRPr="00C07EFD" w:rsidRDefault="00A47DBD" w:rsidP="00234264">
            <w:pPr>
              <w:pStyle w:val="TAL"/>
              <w:rPr>
                <w:ins w:id="13982" w:author="C3-253565" w:date="2025-08-29T15:43:00Z"/>
              </w:rPr>
            </w:pPr>
            <w:ins w:id="13983" w:author="C3-253565" w:date="2025-08-29T15:43:00Z">
              <w:r w:rsidRPr="00C07EFD">
                <w:t>The response shall include a Location header field containing an alternative URI of the resource located in an alternative AIMLE server.</w:t>
              </w:r>
            </w:ins>
          </w:p>
          <w:p w14:paraId="07D8C941" w14:textId="77777777" w:rsidR="00A47DBD" w:rsidRPr="00C07EFD" w:rsidRDefault="00A47DBD" w:rsidP="00234264">
            <w:pPr>
              <w:pStyle w:val="TAL"/>
              <w:rPr>
                <w:ins w:id="13984" w:author="C3-253565" w:date="2025-08-29T15:43:00Z"/>
              </w:rPr>
            </w:pPr>
          </w:p>
          <w:p w14:paraId="22AD8347" w14:textId="77777777" w:rsidR="00A47DBD" w:rsidRPr="00C07EFD" w:rsidRDefault="00A47DBD" w:rsidP="00234264">
            <w:pPr>
              <w:pStyle w:val="TAL"/>
              <w:rPr>
                <w:ins w:id="13985" w:author="C3-253565" w:date="2025-08-29T15:43:00Z"/>
              </w:rPr>
            </w:pPr>
            <w:ins w:id="13986" w:author="C3-253565" w:date="2025-08-29T15:43:00Z">
              <w:r w:rsidRPr="00C07EFD">
                <w:t>Redirection handling is described in clause 5.2.10 of 3GPP TS 29.122 [2].</w:t>
              </w:r>
            </w:ins>
          </w:p>
        </w:tc>
      </w:tr>
      <w:tr w:rsidR="00A47DBD" w:rsidRPr="00C07EFD" w14:paraId="353EA5D0" w14:textId="77777777" w:rsidTr="00234264">
        <w:trPr>
          <w:jc w:val="center"/>
          <w:ins w:id="13987"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rPr>
                <w:ins w:id="13988" w:author="C3-253565" w:date="2025-08-29T15:43:00Z"/>
              </w:rPr>
            </w:pPr>
            <w:ins w:id="13989" w:author="C3-253565" w:date="2025-08-29T15:43: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F6BE95D" w14:textId="77777777" w:rsidR="00A47DBD" w:rsidRPr="00C07EFD" w:rsidRDefault="00A47DBD" w:rsidP="00A47DBD">
      <w:pPr>
        <w:rPr>
          <w:ins w:id="13990" w:author="C3-253565" w:date="2025-08-29T15:43:00Z"/>
        </w:rPr>
      </w:pPr>
    </w:p>
    <w:p w14:paraId="29E47598" w14:textId="2DD95D5C" w:rsidR="00A47DBD" w:rsidRPr="00C07EFD" w:rsidRDefault="00A47DBD" w:rsidP="00A47DBD">
      <w:pPr>
        <w:pStyle w:val="TH"/>
        <w:rPr>
          <w:ins w:id="13991" w:author="C3-253565" w:date="2025-08-29T15:43:00Z"/>
        </w:rPr>
      </w:pPr>
      <w:ins w:id="13992" w:author="C3-253565" w:date="2025-08-29T15:43:00Z">
        <w:r w:rsidRPr="00C07EFD">
          <w:t>Table </w:t>
        </w:r>
      </w:ins>
      <w:ins w:id="13993" w:author="Rapporteur" w:date="2025-09-03T12:51:00Z" w16du:dateUtc="2025-09-03T09:51:00Z">
        <w:r w:rsidRPr="00C07EFD">
          <w:rPr>
            <w:lang w:eastAsia="zh-CN"/>
          </w:rPr>
          <w:t>6.1.12</w:t>
        </w:r>
      </w:ins>
      <w:ins w:id="13994" w:author="C3-253565" w:date="2025-08-29T15:43: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ins w:id="1399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rPr>
                <w:ins w:id="13996" w:author="C3-253565" w:date="2025-08-29T15:43:00Z"/>
              </w:rPr>
            </w:pPr>
            <w:ins w:id="13997"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rPr>
                <w:ins w:id="13998" w:author="C3-253565" w:date="2025-08-29T15:43:00Z"/>
              </w:rPr>
            </w:pPr>
            <w:ins w:id="13999"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rPr>
                <w:ins w:id="14000" w:author="C3-253565" w:date="2025-08-29T15:43:00Z"/>
              </w:rPr>
            </w:pPr>
            <w:ins w:id="14001"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rPr>
                <w:ins w:id="14002" w:author="C3-253565" w:date="2025-08-29T15:43:00Z"/>
              </w:rPr>
            </w:pPr>
            <w:ins w:id="14003"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rPr>
                <w:ins w:id="14004" w:author="C3-253565" w:date="2025-08-29T15:43:00Z"/>
              </w:rPr>
            </w:pPr>
            <w:ins w:id="14005" w:author="C3-253565" w:date="2025-08-29T15:43:00Z">
              <w:r w:rsidRPr="00C07EFD">
                <w:t>Description</w:t>
              </w:r>
            </w:ins>
          </w:p>
        </w:tc>
      </w:tr>
      <w:tr w:rsidR="00A47DBD" w:rsidRPr="00C07EFD" w14:paraId="68E2D47C" w14:textId="77777777" w:rsidTr="00234264">
        <w:trPr>
          <w:jc w:val="center"/>
          <w:ins w:id="14006"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rPr>
                <w:ins w:id="14007" w:author="C3-253565" w:date="2025-08-29T15:43:00Z"/>
              </w:rPr>
            </w:pPr>
            <w:ins w:id="14008"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rPr>
                <w:ins w:id="14009" w:author="C3-253565" w:date="2025-08-29T15:43:00Z"/>
              </w:rPr>
            </w:pPr>
            <w:ins w:id="14010"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rPr>
                <w:ins w:id="14011" w:author="C3-253565" w:date="2025-08-29T15:43:00Z"/>
              </w:rPr>
            </w:pPr>
            <w:ins w:id="14012"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rPr>
                <w:ins w:id="14013" w:author="C3-253565" w:date="2025-08-29T15:43:00Z"/>
              </w:rPr>
            </w:pPr>
            <w:ins w:id="14014"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rPr>
                <w:ins w:id="14015" w:author="C3-253565" w:date="2025-08-29T15:43:00Z"/>
              </w:rPr>
            </w:pPr>
            <w:ins w:id="14016" w:author="C3-253565" w:date="2025-08-29T15:43:00Z">
              <w:r w:rsidRPr="00C07EFD">
                <w:t>Contains an alternative URI of the resource located in an alternative AIMLE server.</w:t>
              </w:r>
            </w:ins>
          </w:p>
        </w:tc>
      </w:tr>
    </w:tbl>
    <w:p w14:paraId="60FE8910" w14:textId="77777777" w:rsidR="00A47DBD" w:rsidRPr="00C07EFD" w:rsidRDefault="00A47DBD" w:rsidP="00A47DBD">
      <w:pPr>
        <w:rPr>
          <w:ins w:id="14017" w:author="C3-253565" w:date="2025-08-29T15:43:00Z"/>
        </w:rPr>
      </w:pPr>
    </w:p>
    <w:p w14:paraId="1FDD19DC" w14:textId="7A7C0F53" w:rsidR="00A47DBD" w:rsidRPr="00C07EFD" w:rsidRDefault="00A47DBD" w:rsidP="00A47DBD">
      <w:pPr>
        <w:pStyle w:val="TH"/>
        <w:rPr>
          <w:ins w:id="14018" w:author="C3-253565" w:date="2025-08-29T15:43:00Z"/>
        </w:rPr>
      </w:pPr>
      <w:ins w:id="14019" w:author="C3-253565" w:date="2025-08-29T15:43:00Z">
        <w:r w:rsidRPr="00C07EFD">
          <w:t>Table </w:t>
        </w:r>
      </w:ins>
      <w:ins w:id="14020" w:author="Rapporteur" w:date="2025-09-03T12:51:00Z" w16du:dateUtc="2025-09-03T09:51:00Z">
        <w:r w:rsidRPr="00C07EFD">
          <w:rPr>
            <w:lang w:eastAsia="zh-CN"/>
          </w:rPr>
          <w:t>6.1.12</w:t>
        </w:r>
      </w:ins>
      <w:ins w:id="14021" w:author="C3-253565" w:date="2025-08-29T15:43: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ins w:id="14022"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rPr>
                <w:ins w:id="14023" w:author="C3-253565" w:date="2025-08-29T15:43:00Z"/>
              </w:rPr>
            </w:pPr>
            <w:ins w:id="14024"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rPr>
                <w:ins w:id="14025" w:author="C3-253565" w:date="2025-08-29T15:43:00Z"/>
              </w:rPr>
            </w:pPr>
            <w:ins w:id="14026"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rPr>
                <w:ins w:id="14027" w:author="C3-253565" w:date="2025-08-29T15:43:00Z"/>
              </w:rPr>
            </w:pPr>
            <w:ins w:id="14028"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rPr>
                <w:ins w:id="14029" w:author="C3-253565" w:date="2025-08-29T15:43:00Z"/>
              </w:rPr>
            </w:pPr>
            <w:ins w:id="14030"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rPr>
                <w:ins w:id="14031" w:author="C3-253565" w:date="2025-08-29T15:43:00Z"/>
              </w:rPr>
            </w:pPr>
            <w:ins w:id="14032" w:author="C3-253565" w:date="2025-08-29T15:43:00Z">
              <w:r w:rsidRPr="00C07EFD">
                <w:t>Description</w:t>
              </w:r>
            </w:ins>
          </w:p>
        </w:tc>
      </w:tr>
      <w:tr w:rsidR="00A47DBD" w:rsidRPr="00C07EFD" w14:paraId="771EE85E" w14:textId="77777777" w:rsidTr="00234264">
        <w:trPr>
          <w:jc w:val="center"/>
          <w:ins w:id="14033"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rPr>
                <w:ins w:id="14034" w:author="C3-253565" w:date="2025-08-29T15:43:00Z"/>
              </w:rPr>
            </w:pPr>
            <w:ins w:id="14035"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rPr>
                <w:ins w:id="14036" w:author="C3-253565" w:date="2025-08-29T15:43:00Z"/>
              </w:rPr>
            </w:pPr>
            <w:ins w:id="14037"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rPr>
                <w:ins w:id="14038" w:author="C3-253565" w:date="2025-08-29T15:43:00Z"/>
              </w:rPr>
            </w:pPr>
            <w:ins w:id="14039"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rPr>
                <w:ins w:id="14040" w:author="C3-253565" w:date="2025-08-29T15:43:00Z"/>
              </w:rPr>
            </w:pPr>
            <w:ins w:id="14041"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rPr>
                <w:ins w:id="14042" w:author="C3-253565" w:date="2025-08-29T15:43:00Z"/>
              </w:rPr>
            </w:pPr>
            <w:ins w:id="14043" w:author="C3-253565" w:date="2025-08-29T15:43:00Z">
              <w:r w:rsidRPr="00C07EFD">
                <w:t>Contains an alternative URI of the resource located in an alternative AIMLE server.</w:t>
              </w:r>
            </w:ins>
          </w:p>
        </w:tc>
      </w:tr>
    </w:tbl>
    <w:p w14:paraId="77C54925" w14:textId="77777777" w:rsidR="00A47DBD" w:rsidRPr="00C07EFD" w:rsidRDefault="00A47DBD" w:rsidP="00436E05">
      <w:pPr>
        <w:rPr>
          <w:ins w:id="14044" w:author="C3-253565" w:date="2025-08-29T15:43:00Z"/>
          <w:lang w:eastAsia="zh-CN"/>
        </w:rPr>
      </w:pPr>
    </w:p>
    <w:p w14:paraId="6693F8F7" w14:textId="76E3B2D2" w:rsidR="00A47DBD" w:rsidRPr="00C07EFD" w:rsidRDefault="00A47DBD" w:rsidP="00A47DBD">
      <w:pPr>
        <w:pStyle w:val="Heading7"/>
        <w:rPr>
          <w:ins w:id="14045" w:author="C3-253565" w:date="2025-08-29T15:43:00Z"/>
        </w:rPr>
      </w:pPr>
      <w:bookmarkStart w:id="14046" w:name="_Toc207805719"/>
      <w:ins w:id="14047" w:author="Rapporteur" w:date="2025-09-03T12:51:00Z" w16du:dateUtc="2025-09-03T09:51:00Z">
        <w:r w:rsidRPr="00C07EFD">
          <w:rPr>
            <w:lang w:eastAsia="zh-CN"/>
          </w:rPr>
          <w:t>6.1.12</w:t>
        </w:r>
      </w:ins>
      <w:ins w:id="14048" w:author="C3-253565" w:date="2025-08-29T15:43:00Z">
        <w:r w:rsidRPr="00C07EFD">
          <w:rPr>
            <w:lang w:eastAsia="zh-CN"/>
          </w:rPr>
          <w:t>.3.3.3.2</w:t>
        </w:r>
        <w:r w:rsidRPr="00C07EFD">
          <w:tab/>
          <w:t>PUT</w:t>
        </w:r>
        <w:bookmarkEnd w:id="14046"/>
      </w:ins>
    </w:p>
    <w:p w14:paraId="55C3048E" w14:textId="77777777" w:rsidR="00A47DBD" w:rsidRPr="00C07EFD" w:rsidRDefault="00A47DBD" w:rsidP="00A47DBD">
      <w:pPr>
        <w:rPr>
          <w:ins w:id="14049" w:author="C3-253565" w:date="2025-08-29T15:43:00Z"/>
          <w:noProof/>
          <w:lang w:eastAsia="zh-CN"/>
        </w:rPr>
      </w:pPr>
      <w:ins w:id="14050" w:author="C3-253565" w:date="2025-08-29T15:43:00Z">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ins>
    </w:p>
    <w:p w14:paraId="359299D9" w14:textId="2DA3017D" w:rsidR="00A47DBD" w:rsidRPr="00C07EFD" w:rsidRDefault="00A47DBD" w:rsidP="00A47DBD">
      <w:pPr>
        <w:rPr>
          <w:ins w:id="14051" w:author="C3-253565" w:date="2025-08-29T15:43:00Z"/>
        </w:rPr>
      </w:pPr>
      <w:ins w:id="14052" w:author="C3-253565" w:date="2025-08-29T15:43:00Z">
        <w:r w:rsidRPr="00C07EFD">
          <w:t>This method shall support the URI query parameters specified in table </w:t>
        </w:r>
      </w:ins>
      <w:ins w:id="14053" w:author="Rapporteur" w:date="2025-09-03T12:51:00Z" w16du:dateUtc="2025-09-03T09:51:00Z">
        <w:r w:rsidRPr="00C07EFD">
          <w:rPr>
            <w:lang w:eastAsia="zh-CN"/>
          </w:rPr>
          <w:t>6.1.12</w:t>
        </w:r>
      </w:ins>
      <w:ins w:id="14054" w:author="C3-253565" w:date="2025-08-29T15:43:00Z">
        <w:r w:rsidRPr="00C07EFD">
          <w:rPr>
            <w:lang w:eastAsia="zh-CN"/>
          </w:rPr>
          <w:t>.3.3.3.2</w:t>
        </w:r>
        <w:r w:rsidRPr="00C07EFD">
          <w:t>-1.</w:t>
        </w:r>
      </w:ins>
    </w:p>
    <w:p w14:paraId="5424E0A3" w14:textId="40686974" w:rsidR="00A47DBD" w:rsidRPr="00C07EFD" w:rsidRDefault="00A47DBD" w:rsidP="00A47DBD">
      <w:pPr>
        <w:pStyle w:val="TH"/>
        <w:rPr>
          <w:ins w:id="14055" w:author="C3-253565" w:date="2025-08-29T15:43:00Z"/>
          <w:rFonts w:cs="Arial"/>
        </w:rPr>
      </w:pPr>
      <w:ins w:id="14056" w:author="C3-253565" w:date="2025-08-29T15:43:00Z">
        <w:r w:rsidRPr="00C07EFD">
          <w:t>Table </w:t>
        </w:r>
      </w:ins>
      <w:ins w:id="14057" w:author="Rapporteur" w:date="2025-09-03T12:51:00Z" w16du:dateUtc="2025-09-03T09:51:00Z">
        <w:r w:rsidRPr="00C07EFD">
          <w:rPr>
            <w:lang w:eastAsia="zh-CN"/>
          </w:rPr>
          <w:t>6.1.12</w:t>
        </w:r>
      </w:ins>
      <w:ins w:id="14058" w:author="C3-253565" w:date="2025-08-29T15:43: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ins w:id="14059"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rPr>
                <w:ins w:id="14060" w:author="C3-253565" w:date="2025-08-29T15:43:00Z"/>
              </w:rPr>
            </w:pPr>
            <w:ins w:id="14061"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rPr>
                <w:ins w:id="14062" w:author="C3-253565" w:date="2025-08-29T15:43:00Z"/>
              </w:rPr>
            </w:pPr>
            <w:ins w:id="14063"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rPr>
                <w:ins w:id="14064" w:author="C3-253565" w:date="2025-08-29T15:43:00Z"/>
              </w:rPr>
            </w:pPr>
            <w:ins w:id="14065"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rPr>
                <w:ins w:id="14066" w:author="C3-253565" w:date="2025-08-29T15:43:00Z"/>
              </w:rPr>
            </w:pPr>
            <w:ins w:id="14067"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rPr>
                <w:ins w:id="14068" w:author="C3-253565" w:date="2025-08-29T15:43:00Z"/>
              </w:rPr>
            </w:pPr>
            <w:ins w:id="14069"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rPr>
                <w:ins w:id="14070" w:author="C3-253565" w:date="2025-08-29T15:43:00Z"/>
              </w:rPr>
            </w:pPr>
            <w:ins w:id="14071" w:author="C3-253565" w:date="2025-08-29T15:43:00Z">
              <w:r w:rsidRPr="00C07EFD">
                <w:t>Applicability</w:t>
              </w:r>
            </w:ins>
          </w:p>
        </w:tc>
      </w:tr>
      <w:tr w:rsidR="00A47DBD" w:rsidRPr="00C07EFD" w14:paraId="0DFA5A48" w14:textId="77777777" w:rsidTr="00234264">
        <w:trPr>
          <w:jc w:val="center"/>
          <w:ins w:id="14072"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rPr>
                <w:ins w:id="14073" w:author="C3-253565" w:date="2025-08-29T15:43:00Z"/>
              </w:rPr>
            </w:pPr>
            <w:ins w:id="14074"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rPr>
                <w:ins w:id="14075"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rPr>
                <w:ins w:id="14076"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rPr>
                <w:ins w:id="14077"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rPr>
                <w:ins w:id="14078"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rPr>
                <w:ins w:id="14079" w:author="C3-253565" w:date="2025-08-29T15:43:00Z"/>
              </w:rPr>
            </w:pPr>
          </w:p>
        </w:tc>
      </w:tr>
    </w:tbl>
    <w:p w14:paraId="586642AA" w14:textId="77777777" w:rsidR="00A47DBD" w:rsidRPr="00C07EFD" w:rsidRDefault="00A47DBD" w:rsidP="00A47DBD">
      <w:pPr>
        <w:rPr>
          <w:ins w:id="14080" w:author="C3-253565" w:date="2025-08-29T15:43:00Z"/>
        </w:rPr>
      </w:pPr>
    </w:p>
    <w:p w14:paraId="66184AAC" w14:textId="131CEF64" w:rsidR="00A47DBD" w:rsidRPr="00C07EFD" w:rsidRDefault="00A47DBD" w:rsidP="00A47DBD">
      <w:pPr>
        <w:rPr>
          <w:ins w:id="14081" w:author="C3-253565" w:date="2025-08-29T15:43:00Z"/>
        </w:rPr>
      </w:pPr>
      <w:ins w:id="14082" w:author="C3-253565" w:date="2025-08-29T15:43:00Z">
        <w:r w:rsidRPr="00C07EFD">
          <w:t>This method shall support the request data structures specified in table </w:t>
        </w:r>
      </w:ins>
      <w:ins w:id="14083" w:author="Rapporteur" w:date="2025-09-03T12:51:00Z" w16du:dateUtc="2025-09-03T09:51:00Z">
        <w:r w:rsidRPr="00C07EFD">
          <w:rPr>
            <w:lang w:eastAsia="zh-CN"/>
          </w:rPr>
          <w:t>6.1.12</w:t>
        </w:r>
      </w:ins>
      <w:ins w:id="14084" w:author="C3-253565" w:date="2025-08-29T15:43:00Z">
        <w:r w:rsidRPr="00C07EFD">
          <w:rPr>
            <w:lang w:eastAsia="zh-CN"/>
          </w:rPr>
          <w:t>.3.3.3.2</w:t>
        </w:r>
        <w:r w:rsidRPr="00C07EFD">
          <w:t>-2 and the response data structures and response codes specified in table </w:t>
        </w:r>
      </w:ins>
      <w:ins w:id="14085" w:author="Rapporteur" w:date="2025-09-03T12:51:00Z" w16du:dateUtc="2025-09-03T09:51:00Z">
        <w:r w:rsidRPr="00C07EFD">
          <w:rPr>
            <w:lang w:eastAsia="zh-CN"/>
          </w:rPr>
          <w:t>6.1.12</w:t>
        </w:r>
      </w:ins>
      <w:ins w:id="14086" w:author="C3-253565" w:date="2025-08-29T15:43:00Z">
        <w:r w:rsidRPr="00C07EFD">
          <w:rPr>
            <w:lang w:eastAsia="zh-CN"/>
          </w:rPr>
          <w:t>.3.3.3.2</w:t>
        </w:r>
        <w:r w:rsidRPr="00C07EFD">
          <w:t>-3.</w:t>
        </w:r>
      </w:ins>
    </w:p>
    <w:p w14:paraId="4CF59D4C" w14:textId="2338082D" w:rsidR="00A47DBD" w:rsidRPr="00C07EFD" w:rsidRDefault="00A47DBD" w:rsidP="00A47DBD">
      <w:pPr>
        <w:pStyle w:val="TH"/>
        <w:rPr>
          <w:ins w:id="14087" w:author="C3-253565" w:date="2025-08-29T15:43:00Z"/>
        </w:rPr>
      </w:pPr>
      <w:ins w:id="14088" w:author="C3-253565" w:date="2025-08-29T15:43:00Z">
        <w:r w:rsidRPr="00C07EFD">
          <w:t>Table </w:t>
        </w:r>
      </w:ins>
      <w:ins w:id="14089" w:author="Rapporteur" w:date="2025-09-03T12:51:00Z" w16du:dateUtc="2025-09-03T09:51:00Z">
        <w:r w:rsidRPr="00C07EFD">
          <w:rPr>
            <w:lang w:eastAsia="zh-CN"/>
          </w:rPr>
          <w:t>6.1.12</w:t>
        </w:r>
      </w:ins>
      <w:ins w:id="14090" w:author="C3-253565" w:date="2025-08-29T15:43: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ins w:id="14091" w:author="C3-253565"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rPr>
                <w:ins w:id="14092" w:author="C3-253565" w:date="2025-08-29T15:43:00Z"/>
              </w:rPr>
            </w:pPr>
            <w:ins w:id="14093"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rPr>
                <w:ins w:id="14094" w:author="C3-253565" w:date="2025-08-29T15:43:00Z"/>
              </w:rPr>
            </w:pPr>
            <w:ins w:id="14095" w:author="C3-253565" w:date="2025-08-29T15:43: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rPr>
                <w:ins w:id="14096" w:author="C3-253565" w:date="2025-08-29T15:43:00Z"/>
              </w:rPr>
            </w:pPr>
            <w:ins w:id="14097" w:author="C3-253565" w:date="2025-08-29T15:43: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rPr>
                <w:ins w:id="14098" w:author="C3-253565" w:date="2025-08-29T15:43:00Z"/>
              </w:rPr>
            </w:pPr>
            <w:ins w:id="14099" w:author="C3-253565" w:date="2025-08-29T15:43:00Z">
              <w:r w:rsidRPr="00C07EFD">
                <w:t>Description</w:t>
              </w:r>
            </w:ins>
          </w:p>
        </w:tc>
      </w:tr>
      <w:tr w:rsidR="00A47DBD" w:rsidRPr="00C07EFD" w14:paraId="4E8A91F6" w14:textId="77777777" w:rsidTr="00234264">
        <w:trPr>
          <w:jc w:val="center"/>
          <w:ins w:id="14100" w:author="C3-253565"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rPr>
                <w:ins w:id="14101" w:author="C3-253565" w:date="2025-08-29T15:43:00Z"/>
              </w:rPr>
            </w:pPr>
            <w:ins w:id="14102" w:author="C3-253565" w:date="2025-08-29T15:43:00Z">
              <w:r w:rsidRPr="00C07EFD">
                <w:rPr>
                  <w:noProof/>
                </w:rPr>
                <w:t>SplitOpEventSub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rPr>
                <w:ins w:id="14103" w:author="C3-253565" w:date="2025-08-29T15:43:00Z"/>
              </w:rPr>
            </w:pPr>
            <w:ins w:id="14104" w:author="C3-253565" w:date="2025-08-29T15:43: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rPr>
                <w:ins w:id="14105" w:author="C3-253565" w:date="2025-08-29T15:43:00Z"/>
              </w:rPr>
            </w:pPr>
            <w:ins w:id="14106" w:author="C3-253565" w:date="2025-08-29T15:43: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rPr>
                <w:ins w:id="14107" w:author="C3-253565" w:date="2025-08-29T15:43:00Z"/>
              </w:rPr>
            </w:pPr>
            <w:ins w:id="14108" w:author="C3-253565" w:date="2025-08-29T15:43:00Z">
              <w:r w:rsidRPr="00C07EFD">
                <w:t>Represents the updated representation of the "Individual Split Operation Event Subscription" resource.</w:t>
              </w:r>
            </w:ins>
          </w:p>
        </w:tc>
      </w:tr>
    </w:tbl>
    <w:p w14:paraId="350E6674" w14:textId="77777777" w:rsidR="00A47DBD" w:rsidRPr="00C07EFD" w:rsidRDefault="00A47DBD" w:rsidP="00A47DBD">
      <w:pPr>
        <w:rPr>
          <w:ins w:id="14109" w:author="C3-253565" w:date="2025-08-29T15:43:00Z"/>
        </w:rPr>
      </w:pPr>
    </w:p>
    <w:p w14:paraId="047D530D" w14:textId="681006AA" w:rsidR="00A47DBD" w:rsidRPr="00C07EFD" w:rsidRDefault="00A47DBD" w:rsidP="00A47DBD">
      <w:pPr>
        <w:pStyle w:val="TH"/>
        <w:rPr>
          <w:ins w:id="14110" w:author="C3-253565" w:date="2025-08-29T15:43:00Z"/>
        </w:rPr>
      </w:pPr>
      <w:ins w:id="14111" w:author="C3-253565" w:date="2025-08-29T15:43:00Z">
        <w:r w:rsidRPr="00C07EFD">
          <w:t>Table </w:t>
        </w:r>
      </w:ins>
      <w:ins w:id="14112" w:author="Rapporteur" w:date="2025-09-03T12:51:00Z" w16du:dateUtc="2025-09-03T09:51:00Z">
        <w:r w:rsidRPr="00C07EFD">
          <w:rPr>
            <w:lang w:eastAsia="zh-CN"/>
          </w:rPr>
          <w:t>6.1.12</w:t>
        </w:r>
      </w:ins>
      <w:ins w:id="14113" w:author="C3-253565" w:date="2025-08-29T15:43: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ins w:id="14114"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rPr>
                <w:ins w:id="14115" w:author="C3-253565" w:date="2025-08-29T15:43:00Z"/>
              </w:rPr>
            </w:pPr>
            <w:ins w:id="14116"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rPr>
                <w:ins w:id="14117" w:author="C3-253565" w:date="2025-08-29T15:43:00Z"/>
              </w:rPr>
            </w:pPr>
            <w:ins w:id="14118" w:author="C3-253565" w:date="2025-08-29T15:43: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rPr>
                <w:ins w:id="14119" w:author="C3-253565" w:date="2025-08-29T15:43:00Z"/>
              </w:rPr>
            </w:pPr>
            <w:ins w:id="14120" w:author="C3-253565" w:date="2025-08-29T15:43: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rPr>
                <w:ins w:id="14121" w:author="C3-253565" w:date="2025-08-29T15:43:00Z"/>
              </w:rPr>
            </w:pPr>
            <w:ins w:id="14122" w:author="C3-253565" w:date="2025-08-29T15:43:00Z">
              <w:r w:rsidRPr="00C07EFD">
                <w:t>Response</w:t>
              </w:r>
            </w:ins>
          </w:p>
          <w:p w14:paraId="439D660E" w14:textId="77777777" w:rsidR="00A47DBD" w:rsidRPr="00C07EFD" w:rsidRDefault="00A47DBD" w:rsidP="00234264">
            <w:pPr>
              <w:pStyle w:val="TAH"/>
              <w:rPr>
                <w:ins w:id="14123" w:author="C3-253565" w:date="2025-08-29T15:43:00Z"/>
              </w:rPr>
            </w:pPr>
            <w:ins w:id="14124"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rPr>
                <w:ins w:id="14125" w:author="C3-253565" w:date="2025-08-29T15:43:00Z"/>
              </w:rPr>
            </w:pPr>
            <w:ins w:id="14126" w:author="C3-253565" w:date="2025-08-29T15:43:00Z">
              <w:r w:rsidRPr="00C07EFD">
                <w:t>Description</w:t>
              </w:r>
            </w:ins>
          </w:p>
        </w:tc>
      </w:tr>
      <w:tr w:rsidR="00A47DBD" w:rsidRPr="00C07EFD" w14:paraId="2C8F3A50" w14:textId="77777777" w:rsidTr="00234264">
        <w:trPr>
          <w:jc w:val="center"/>
          <w:ins w:id="1412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rPr>
                <w:ins w:id="14128" w:author="C3-253565" w:date="2025-08-29T15:43:00Z"/>
              </w:rPr>
            </w:pPr>
            <w:ins w:id="14129"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rPr>
                <w:ins w:id="14130" w:author="C3-253565" w:date="2025-08-29T15:43:00Z"/>
              </w:rPr>
            </w:pPr>
            <w:ins w:id="14131" w:author="C3-253565" w:date="2025-08-29T15:43: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rPr>
                <w:ins w:id="14132" w:author="C3-253565" w:date="2025-08-29T15:43:00Z"/>
              </w:rPr>
            </w:pPr>
            <w:ins w:id="14133" w:author="C3-253565" w:date="2025-08-29T15:43: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rPr>
                <w:ins w:id="14134" w:author="C3-253565" w:date="2025-08-29T15:43:00Z"/>
              </w:rPr>
            </w:pPr>
            <w:ins w:id="14135"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rPr>
                <w:ins w:id="14136" w:author="C3-253565" w:date="2025-08-29T15:43:00Z"/>
              </w:rPr>
            </w:pPr>
            <w:ins w:id="14137" w:author="C3-253565" w:date="2025-08-29T15:43:00Z">
              <w:r w:rsidRPr="00C07EFD">
                <w:t>Successful case. The "Individual Split Operation Event Subscription" resource is successfully updated and a representation of the updated resource shall be returned in the response body.</w:t>
              </w:r>
            </w:ins>
          </w:p>
        </w:tc>
      </w:tr>
      <w:tr w:rsidR="00A47DBD" w:rsidRPr="00C07EFD" w14:paraId="0D99D15F" w14:textId="77777777" w:rsidTr="00234264">
        <w:trPr>
          <w:jc w:val="center"/>
          <w:ins w:id="14138"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rPr>
                <w:ins w:id="14139" w:author="C3-253565" w:date="2025-08-29T15:43:00Z"/>
              </w:rPr>
            </w:pPr>
            <w:ins w:id="14140"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rPr>
                <w:ins w:id="14141"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rPr>
                <w:ins w:id="14142"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rPr>
                <w:ins w:id="14143" w:author="C3-253565" w:date="2025-08-29T15:43:00Z"/>
              </w:rPr>
            </w:pPr>
            <w:ins w:id="14144" w:author="C3-253565" w:date="2025-08-29T15:43: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rPr>
                <w:ins w:id="14145" w:author="C3-253565" w:date="2025-08-29T15:43:00Z"/>
              </w:rPr>
            </w:pPr>
            <w:ins w:id="14146" w:author="C3-253565" w:date="2025-08-29T15:43:00Z">
              <w:r w:rsidRPr="00C07EFD">
                <w:t>Successful case. The "Individual Split Operation Event Subscription" resource is successfully updated and no content is returned in the response body.</w:t>
              </w:r>
            </w:ins>
          </w:p>
        </w:tc>
      </w:tr>
      <w:tr w:rsidR="00A47DBD" w:rsidRPr="00C07EFD" w14:paraId="6BCFB8C4" w14:textId="77777777" w:rsidTr="00234264">
        <w:trPr>
          <w:jc w:val="center"/>
          <w:ins w:id="14147"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rPr>
                <w:ins w:id="14148" w:author="C3-253565" w:date="2025-08-29T15:43:00Z"/>
              </w:rPr>
            </w:pPr>
            <w:ins w:id="14149"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rPr>
                <w:ins w:id="14150"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rPr>
                <w:ins w:id="14151"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rPr>
                <w:ins w:id="14152" w:author="C3-253565" w:date="2025-08-29T15:43:00Z"/>
              </w:rPr>
            </w:pPr>
            <w:ins w:id="14153"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rPr>
                <w:ins w:id="14154" w:author="C3-253565" w:date="2025-08-29T15:43:00Z"/>
              </w:rPr>
            </w:pPr>
            <w:ins w:id="14155" w:author="C3-253565" w:date="2025-08-29T15:43:00Z">
              <w:r w:rsidRPr="00C07EFD">
                <w:t>Temporary redirection.</w:t>
              </w:r>
            </w:ins>
          </w:p>
          <w:p w14:paraId="13FDD0B8" w14:textId="77777777" w:rsidR="00A47DBD" w:rsidRPr="00C07EFD" w:rsidRDefault="00A47DBD" w:rsidP="00234264">
            <w:pPr>
              <w:pStyle w:val="TAL"/>
              <w:rPr>
                <w:ins w:id="14156" w:author="C3-253565" w:date="2025-08-29T15:43:00Z"/>
              </w:rPr>
            </w:pPr>
          </w:p>
          <w:p w14:paraId="0B3CD56D" w14:textId="77777777" w:rsidR="00A47DBD" w:rsidRPr="00C07EFD" w:rsidRDefault="00A47DBD" w:rsidP="00234264">
            <w:pPr>
              <w:pStyle w:val="TAL"/>
              <w:rPr>
                <w:ins w:id="14157" w:author="C3-253565" w:date="2025-08-29T15:43:00Z"/>
              </w:rPr>
            </w:pPr>
            <w:ins w:id="14158" w:author="C3-253565" w:date="2025-08-29T15:43:00Z">
              <w:r w:rsidRPr="00C07EFD">
                <w:t>The response shall include a Location header field containing an alternative URI of the resource located in an alternative AIMLE server.</w:t>
              </w:r>
            </w:ins>
          </w:p>
          <w:p w14:paraId="37D45B03" w14:textId="77777777" w:rsidR="00A47DBD" w:rsidRPr="00C07EFD" w:rsidRDefault="00A47DBD" w:rsidP="00234264">
            <w:pPr>
              <w:pStyle w:val="TAL"/>
              <w:rPr>
                <w:ins w:id="14159" w:author="C3-253565" w:date="2025-08-29T15:43:00Z"/>
              </w:rPr>
            </w:pPr>
          </w:p>
          <w:p w14:paraId="68B46691" w14:textId="77777777" w:rsidR="00A47DBD" w:rsidRPr="00C07EFD" w:rsidRDefault="00A47DBD" w:rsidP="00234264">
            <w:pPr>
              <w:pStyle w:val="TAL"/>
              <w:rPr>
                <w:ins w:id="14160" w:author="C3-253565" w:date="2025-08-29T15:43:00Z"/>
              </w:rPr>
            </w:pPr>
            <w:ins w:id="14161" w:author="C3-253565" w:date="2025-08-29T15:43:00Z">
              <w:r w:rsidRPr="00C07EFD">
                <w:t>Redirection handling is described in clause 5.2.10 of 3GPP TS 29.122 [2].</w:t>
              </w:r>
            </w:ins>
          </w:p>
        </w:tc>
      </w:tr>
      <w:tr w:rsidR="00A47DBD" w:rsidRPr="00C07EFD" w14:paraId="195F679A" w14:textId="77777777" w:rsidTr="00234264">
        <w:trPr>
          <w:jc w:val="center"/>
          <w:ins w:id="14162"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rPr>
                <w:ins w:id="14163" w:author="C3-253565" w:date="2025-08-29T15:43:00Z"/>
              </w:rPr>
            </w:pPr>
            <w:ins w:id="14164"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rPr>
                <w:ins w:id="14165"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rPr>
                <w:ins w:id="14166"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rPr>
                <w:ins w:id="14167" w:author="C3-253565" w:date="2025-08-29T15:43:00Z"/>
              </w:rPr>
            </w:pPr>
            <w:ins w:id="14168"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rPr>
                <w:ins w:id="14169" w:author="C3-253565" w:date="2025-08-29T15:43:00Z"/>
              </w:rPr>
            </w:pPr>
            <w:ins w:id="14170" w:author="C3-253565" w:date="2025-08-29T15:43:00Z">
              <w:r w:rsidRPr="00C07EFD">
                <w:t>Permanent redirection.</w:t>
              </w:r>
            </w:ins>
          </w:p>
          <w:p w14:paraId="576CEC61" w14:textId="77777777" w:rsidR="00A47DBD" w:rsidRPr="00C07EFD" w:rsidRDefault="00A47DBD" w:rsidP="00234264">
            <w:pPr>
              <w:pStyle w:val="TAL"/>
              <w:rPr>
                <w:ins w:id="14171" w:author="C3-253565" w:date="2025-08-29T15:43:00Z"/>
              </w:rPr>
            </w:pPr>
          </w:p>
          <w:p w14:paraId="08B51F4E" w14:textId="77777777" w:rsidR="00A47DBD" w:rsidRPr="00C07EFD" w:rsidRDefault="00A47DBD" w:rsidP="00234264">
            <w:pPr>
              <w:pStyle w:val="TAL"/>
              <w:rPr>
                <w:ins w:id="14172" w:author="C3-253565" w:date="2025-08-29T15:43:00Z"/>
              </w:rPr>
            </w:pPr>
            <w:ins w:id="14173" w:author="C3-253565" w:date="2025-08-29T15:43:00Z">
              <w:r w:rsidRPr="00C07EFD">
                <w:t>The response shall include a Location header field containing an alternative URI of the resource located in an alternative AIMLE server.</w:t>
              </w:r>
            </w:ins>
          </w:p>
          <w:p w14:paraId="277EB38D" w14:textId="77777777" w:rsidR="00A47DBD" w:rsidRPr="00C07EFD" w:rsidRDefault="00A47DBD" w:rsidP="00234264">
            <w:pPr>
              <w:pStyle w:val="TAL"/>
              <w:rPr>
                <w:ins w:id="14174" w:author="C3-253565" w:date="2025-08-29T15:43:00Z"/>
              </w:rPr>
            </w:pPr>
          </w:p>
          <w:p w14:paraId="42BAF540" w14:textId="77777777" w:rsidR="00A47DBD" w:rsidRPr="00C07EFD" w:rsidRDefault="00A47DBD" w:rsidP="00234264">
            <w:pPr>
              <w:pStyle w:val="TAL"/>
              <w:rPr>
                <w:ins w:id="14175" w:author="C3-253565" w:date="2025-08-29T15:43:00Z"/>
              </w:rPr>
            </w:pPr>
            <w:ins w:id="14176" w:author="C3-253565" w:date="2025-08-29T15:43:00Z">
              <w:r w:rsidRPr="00C07EFD">
                <w:t>Redirection handling is described in clause 5.2.10 of 3GPP TS 29.122 [2].</w:t>
              </w:r>
            </w:ins>
          </w:p>
        </w:tc>
      </w:tr>
      <w:tr w:rsidR="00A47DBD" w:rsidRPr="00C07EFD" w14:paraId="7CA7333C" w14:textId="77777777" w:rsidTr="00234264">
        <w:trPr>
          <w:jc w:val="center"/>
          <w:ins w:id="14177"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rPr>
                <w:ins w:id="14178" w:author="C3-253565" w:date="2025-08-29T15:43:00Z"/>
              </w:rPr>
            </w:pPr>
            <w:ins w:id="14179" w:author="C3-253565" w:date="2025-08-29T15:43: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356591BD" w14:textId="77777777" w:rsidR="00A47DBD" w:rsidRPr="00C07EFD" w:rsidRDefault="00A47DBD" w:rsidP="00A47DBD">
      <w:pPr>
        <w:rPr>
          <w:ins w:id="14180" w:author="C3-253565" w:date="2025-08-29T15:43:00Z"/>
        </w:rPr>
      </w:pPr>
    </w:p>
    <w:p w14:paraId="1494CCC4" w14:textId="7348FCFE" w:rsidR="00A47DBD" w:rsidRPr="00C07EFD" w:rsidRDefault="00A47DBD" w:rsidP="00A47DBD">
      <w:pPr>
        <w:pStyle w:val="TH"/>
        <w:rPr>
          <w:ins w:id="14181" w:author="C3-253565" w:date="2025-08-29T15:43:00Z"/>
        </w:rPr>
      </w:pPr>
      <w:ins w:id="14182" w:author="C3-253565" w:date="2025-08-29T15:43:00Z">
        <w:r w:rsidRPr="00C07EFD">
          <w:t>Table </w:t>
        </w:r>
      </w:ins>
      <w:ins w:id="14183" w:author="Rapporteur" w:date="2025-09-03T12:51:00Z" w16du:dateUtc="2025-09-03T09:51:00Z">
        <w:r w:rsidRPr="00C07EFD">
          <w:rPr>
            <w:lang w:eastAsia="zh-CN"/>
          </w:rPr>
          <w:t>6.1.12</w:t>
        </w:r>
      </w:ins>
      <w:ins w:id="14184"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ins w:id="1418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rPr>
                <w:ins w:id="14186" w:author="C3-253565" w:date="2025-08-29T15:43:00Z"/>
              </w:rPr>
            </w:pPr>
            <w:ins w:id="14187"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rPr>
                <w:ins w:id="14188" w:author="C3-253565" w:date="2025-08-29T15:43:00Z"/>
              </w:rPr>
            </w:pPr>
            <w:ins w:id="14189"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rPr>
                <w:ins w:id="14190" w:author="C3-253565" w:date="2025-08-29T15:43:00Z"/>
              </w:rPr>
            </w:pPr>
            <w:ins w:id="14191"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rPr>
                <w:ins w:id="14192" w:author="C3-253565" w:date="2025-08-29T15:43:00Z"/>
              </w:rPr>
            </w:pPr>
            <w:ins w:id="14193"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rPr>
                <w:ins w:id="14194" w:author="C3-253565" w:date="2025-08-29T15:43:00Z"/>
              </w:rPr>
            </w:pPr>
            <w:ins w:id="14195" w:author="C3-253565" w:date="2025-08-29T15:43:00Z">
              <w:r w:rsidRPr="00C07EFD">
                <w:t>Description</w:t>
              </w:r>
            </w:ins>
          </w:p>
        </w:tc>
      </w:tr>
      <w:tr w:rsidR="00A47DBD" w:rsidRPr="00C07EFD" w14:paraId="6D4266FA" w14:textId="77777777" w:rsidTr="00234264">
        <w:trPr>
          <w:jc w:val="center"/>
          <w:ins w:id="14196"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rPr>
                <w:ins w:id="14197" w:author="C3-253565" w:date="2025-08-29T15:43:00Z"/>
              </w:rPr>
            </w:pPr>
            <w:ins w:id="14198"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rPr>
                <w:ins w:id="14199" w:author="C3-253565" w:date="2025-08-29T15:43:00Z"/>
              </w:rPr>
            </w:pPr>
            <w:ins w:id="14200"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rPr>
                <w:ins w:id="14201" w:author="C3-253565" w:date="2025-08-29T15:43:00Z"/>
              </w:rPr>
            </w:pPr>
            <w:ins w:id="14202"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rPr>
                <w:ins w:id="14203" w:author="C3-253565" w:date="2025-08-29T15:43:00Z"/>
              </w:rPr>
            </w:pPr>
            <w:ins w:id="14204"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rPr>
                <w:ins w:id="14205" w:author="C3-253565" w:date="2025-08-29T15:43:00Z"/>
              </w:rPr>
            </w:pPr>
            <w:ins w:id="14206" w:author="C3-253565" w:date="2025-08-29T15:43:00Z">
              <w:r w:rsidRPr="00C07EFD">
                <w:t>Contains an alternative URI of the resource located in an alternative AIMLE server.</w:t>
              </w:r>
            </w:ins>
          </w:p>
        </w:tc>
      </w:tr>
    </w:tbl>
    <w:p w14:paraId="27758300" w14:textId="77777777" w:rsidR="00A47DBD" w:rsidRPr="00C07EFD" w:rsidRDefault="00A47DBD" w:rsidP="00A47DBD">
      <w:pPr>
        <w:rPr>
          <w:ins w:id="14207" w:author="C3-253565" w:date="2025-08-29T15:43:00Z"/>
        </w:rPr>
      </w:pPr>
    </w:p>
    <w:p w14:paraId="622F6C57" w14:textId="4D852FD6" w:rsidR="00A47DBD" w:rsidRPr="00C07EFD" w:rsidRDefault="00A47DBD" w:rsidP="00A47DBD">
      <w:pPr>
        <w:pStyle w:val="TH"/>
        <w:rPr>
          <w:ins w:id="14208" w:author="C3-253565" w:date="2025-08-29T15:43:00Z"/>
        </w:rPr>
      </w:pPr>
      <w:ins w:id="14209" w:author="C3-253565" w:date="2025-08-29T15:43:00Z">
        <w:r w:rsidRPr="00C07EFD">
          <w:t>Table </w:t>
        </w:r>
      </w:ins>
      <w:ins w:id="14210" w:author="Rapporteur" w:date="2025-09-03T12:51:00Z" w16du:dateUtc="2025-09-03T09:51:00Z">
        <w:r w:rsidRPr="00C07EFD">
          <w:rPr>
            <w:lang w:eastAsia="zh-CN"/>
          </w:rPr>
          <w:t>6.1.12</w:t>
        </w:r>
      </w:ins>
      <w:ins w:id="14211"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ins w:id="14212"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rPr>
                <w:ins w:id="14213" w:author="C3-253565" w:date="2025-08-29T15:43:00Z"/>
              </w:rPr>
            </w:pPr>
            <w:ins w:id="14214"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rPr>
                <w:ins w:id="14215" w:author="C3-253565" w:date="2025-08-29T15:43:00Z"/>
              </w:rPr>
            </w:pPr>
            <w:ins w:id="14216"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rPr>
                <w:ins w:id="14217" w:author="C3-253565" w:date="2025-08-29T15:43:00Z"/>
              </w:rPr>
            </w:pPr>
            <w:ins w:id="14218"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rPr>
                <w:ins w:id="14219" w:author="C3-253565" w:date="2025-08-29T15:43:00Z"/>
              </w:rPr>
            </w:pPr>
            <w:ins w:id="14220"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rPr>
                <w:ins w:id="14221" w:author="C3-253565" w:date="2025-08-29T15:43:00Z"/>
              </w:rPr>
            </w:pPr>
            <w:ins w:id="14222" w:author="C3-253565" w:date="2025-08-29T15:43:00Z">
              <w:r w:rsidRPr="00C07EFD">
                <w:t>Description</w:t>
              </w:r>
            </w:ins>
          </w:p>
        </w:tc>
      </w:tr>
      <w:tr w:rsidR="00A47DBD" w:rsidRPr="00C07EFD" w14:paraId="1D536D21" w14:textId="77777777" w:rsidTr="00234264">
        <w:trPr>
          <w:jc w:val="center"/>
          <w:ins w:id="14223"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rPr>
                <w:ins w:id="14224" w:author="C3-253565" w:date="2025-08-29T15:43:00Z"/>
              </w:rPr>
            </w:pPr>
            <w:ins w:id="14225"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rPr>
                <w:ins w:id="14226" w:author="C3-253565" w:date="2025-08-29T15:43:00Z"/>
              </w:rPr>
            </w:pPr>
            <w:ins w:id="14227"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rPr>
                <w:ins w:id="14228" w:author="C3-253565" w:date="2025-08-29T15:43:00Z"/>
              </w:rPr>
            </w:pPr>
            <w:ins w:id="14229"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rPr>
                <w:ins w:id="14230" w:author="C3-253565" w:date="2025-08-29T15:43:00Z"/>
              </w:rPr>
            </w:pPr>
            <w:ins w:id="14231"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rPr>
                <w:ins w:id="14232" w:author="C3-253565" w:date="2025-08-29T15:43:00Z"/>
              </w:rPr>
            </w:pPr>
            <w:ins w:id="14233" w:author="C3-253565" w:date="2025-08-29T15:43:00Z">
              <w:r w:rsidRPr="00C07EFD">
                <w:t>Contains an alternative URI of the resource located in an alternative AIMLE server.</w:t>
              </w:r>
            </w:ins>
          </w:p>
        </w:tc>
      </w:tr>
    </w:tbl>
    <w:p w14:paraId="248E5625" w14:textId="77777777" w:rsidR="00A47DBD" w:rsidRPr="00C07EFD" w:rsidRDefault="00A47DBD" w:rsidP="00A47DBD">
      <w:pPr>
        <w:rPr>
          <w:ins w:id="14234" w:author="C3-253565" w:date="2025-08-29T15:43:00Z"/>
          <w:lang w:eastAsia="zh-CN"/>
        </w:rPr>
      </w:pPr>
    </w:p>
    <w:p w14:paraId="038B840A" w14:textId="4EB087E8" w:rsidR="00A47DBD" w:rsidRPr="00C07EFD" w:rsidRDefault="00A47DBD" w:rsidP="00A47DBD">
      <w:pPr>
        <w:pStyle w:val="Heading7"/>
        <w:rPr>
          <w:ins w:id="14235" w:author="C3-253565" w:date="2025-08-29T15:43:00Z"/>
          <w:lang w:eastAsia="zh-CN"/>
        </w:rPr>
      </w:pPr>
      <w:bookmarkStart w:id="14236" w:name="_Toc207805720"/>
      <w:ins w:id="14237" w:author="Rapporteur" w:date="2025-09-03T12:51:00Z" w16du:dateUtc="2025-09-03T09:51:00Z">
        <w:r w:rsidRPr="00C07EFD">
          <w:rPr>
            <w:lang w:eastAsia="zh-CN"/>
          </w:rPr>
          <w:t>6.1.12</w:t>
        </w:r>
      </w:ins>
      <w:ins w:id="14238" w:author="C3-253565" w:date="2025-08-29T15:43:00Z">
        <w:r w:rsidRPr="00C07EFD">
          <w:rPr>
            <w:lang w:eastAsia="zh-CN"/>
          </w:rPr>
          <w:t>.3.3.3.3</w:t>
        </w:r>
        <w:r w:rsidRPr="00C07EFD">
          <w:rPr>
            <w:lang w:eastAsia="zh-CN"/>
          </w:rPr>
          <w:tab/>
          <w:t>PATCH</w:t>
        </w:r>
        <w:bookmarkEnd w:id="13859"/>
        <w:bookmarkEnd w:id="13860"/>
        <w:bookmarkEnd w:id="13861"/>
        <w:bookmarkEnd w:id="13862"/>
        <w:bookmarkEnd w:id="13863"/>
        <w:bookmarkEnd w:id="13864"/>
        <w:bookmarkEnd w:id="13865"/>
        <w:bookmarkEnd w:id="13866"/>
        <w:bookmarkEnd w:id="13867"/>
        <w:bookmarkEnd w:id="13868"/>
        <w:bookmarkEnd w:id="14236"/>
      </w:ins>
    </w:p>
    <w:p w14:paraId="1A5528C2" w14:textId="69D7F367" w:rsidR="00A47DBD" w:rsidRPr="00C07EFD" w:rsidRDefault="00A47DBD" w:rsidP="00A47DBD">
      <w:pPr>
        <w:rPr>
          <w:ins w:id="14239" w:author="C3-253565" w:date="2025-08-29T15:43:00Z"/>
        </w:rPr>
      </w:pPr>
      <w:ins w:id="14240" w:author="C3-253565" w:date="2025-08-29T15:43:00Z">
        <w:r w:rsidRPr="00C07EFD">
          <w:t>This method shall support the URI query parameters specified in table </w:t>
        </w:r>
      </w:ins>
      <w:ins w:id="14241" w:author="Rapporteur" w:date="2025-09-03T12:51:00Z" w16du:dateUtc="2025-09-03T09:51:00Z">
        <w:r w:rsidRPr="00C07EFD">
          <w:rPr>
            <w:lang w:eastAsia="zh-CN"/>
          </w:rPr>
          <w:t>6.1.12</w:t>
        </w:r>
      </w:ins>
      <w:ins w:id="14242" w:author="C3-253565" w:date="2025-08-29T15:43:00Z">
        <w:r w:rsidRPr="00C07EFD">
          <w:rPr>
            <w:lang w:eastAsia="zh-CN"/>
          </w:rPr>
          <w:t>.3.3.3.3</w:t>
        </w:r>
        <w:r w:rsidRPr="00C07EFD">
          <w:t>-1.</w:t>
        </w:r>
      </w:ins>
    </w:p>
    <w:p w14:paraId="50096BFF" w14:textId="3664CF8D" w:rsidR="00A47DBD" w:rsidRPr="00C07EFD" w:rsidRDefault="00A47DBD" w:rsidP="00A47DBD">
      <w:pPr>
        <w:pStyle w:val="TH"/>
        <w:rPr>
          <w:ins w:id="14243" w:author="C3-253565" w:date="2025-08-29T15:43:00Z"/>
          <w:rFonts w:cs="Arial"/>
        </w:rPr>
      </w:pPr>
      <w:ins w:id="14244" w:author="C3-253565" w:date="2025-08-29T15:43:00Z">
        <w:r w:rsidRPr="00C07EFD">
          <w:t>Table </w:t>
        </w:r>
      </w:ins>
      <w:ins w:id="14245" w:author="Rapporteur" w:date="2025-09-03T12:51:00Z" w16du:dateUtc="2025-09-03T09:51:00Z">
        <w:r w:rsidRPr="00C07EFD">
          <w:rPr>
            <w:lang w:eastAsia="zh-CN"/>
          </w:rPr>
          <w:t>6.1.12</w:t>
        </w:r>
      </w:ins>
      <w:ins w:id="14246" w:author="C3-253565" w:date="2025-08-29T15:43:00Z">
        <w:r w:rsidRPr="00C07EFD">
          <w:rPr>
            <w:lang w:eastAsia="zh-CN"/>
          </w:rPr>
          <w:t>.3.3.3.3</w:t>
        </w:r>
        <w:r w:rsidRPr="00C07EFD">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ins w:id="14247" w:author="C3-253565" w:date="2025-08-29T15:43:00Z"/>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rPr>
                <w:ins w:id="14248" w:author="C3-253565" w:date="2025-08-29T15:43:00Z"/>
              </w:rPr>
            </w:pPr>
            <w:ins w:id="14249" w:author="C3-253565" w:date="2025-08-29T15:43:00Z">
              <w:r w:rsidRPr="00C07EFD">
                <w:t>Name</w:t>
              </w:r>
            </w:ins>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rPr>
                <w:ins w:id="14250" w:author="C3-253565" w:date="2025-08-29T15:43:00Z"/>
              </w:rPr>
            </w:pPr>
            <w:ins w:id="14251" w:author="C3-253565" w:date="2025-08-29T15:43:00Z">
              <w:r w:rsidRPr="00C07EFD">
                <w:t>Data type</w:t>
              </w:r>
            </w:ins>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rPr>
                <w:ins w:id="14252" w:author="C3-253565" w:date="2025-08-29T15:43:00Z"/>
              </w:rPr>
            </w:pPr>
            <w:ins w:id="14253" w:author="C3-253565" w:date="2025-08-29T15:43:00Z">
              <w:r w:rsidRPr="00C07EFD">
                <w:t>P</w:t>
              </w:r>
            </w:ins>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rPr>
                <w:ins w:id="14254" w:author="C3-253565" w:date="2025-08-29T15:43:00Z"/>
              </w:rPr>
            </w:pPr>
            <w:ins w:id="14255" w:author="C3-253565" w:date="2025-08-29T15:43:00Z">
              <w:r w:rsidRPr="00C07EFD">
                <w:t>Cardinality</w:t>
              </w:r>
            </w:ins>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rPr>
                <w:ins w:id="14256" w:author="C3-253565" w:date="2025-08-29T15:43:00Z"/>
              </w:rPr>
            </w:pPr>
            <w:ins w:id="14257" w:author="C3-253565" w:date="2025-08-29T15:43:00Z">
              <w:r w:rsidRPr="00C07EFD">
                <w:t>Description</w:t>
              </w:r>
            </w:ins>
          </w:p>
        </w:tc>
      </w:tr>
      <w:tr w:rsidR="00A47DBD" w:rsidRPr="00C07EFD" w14:paraId="1AFBED67" w14:textId="77777777" w:rsidTr="00234264">
        <w:trPr>
          <w:jc w:val="center"/>
          <w:ins w:id="14258" w:author="C3-253565" w:date="2025-08-29T15:43:00Z"/>
        </w:trPr>
        <w:tc>
          <w:tcPr>
            <w:tcW w:w="825" w:type="pct"/>
            <w:tcBorders>
              <w:top w:val="single" w:sz="6" w:space="0" w:color="auto"/>
            </w:tcBorders>
            <w:hideMark/>
          </w:tcPr>
          <w:p w14:paraId="6B4FBC95" w14:textId="77777777" w:rsidR="00A47DBD" w:rsidRPr="00C07EFD" w:rsidRDefault="00A47DBD" w:rsidP="00234264">
            <w:pPr>
              <w:pStyle w:val="TAL"/>
              <w:rPr>
                <w:ins w:id="14259" w:author="C3-253565" w:date="2025-08-29T15:43:00Z"/>
              </w:rPr>
            </w:pPr>
            <w:ins w:id="14260" w:author="C3-253565" w:date="2025-08-29T15:43:00Z">
              <w:r w:rsidRPr="00C07EFD">
                <w:t>n/a</w:t>
              </w:r>
            </w:ins>
          </w:p>
        </w:tc>
        <w:tc>
          <w:tcPr>
            <w:tcW w:w="732" w:type="pct"/>
            <w:tcBorders>
              <w:top w:val="single" w:sz="6" w:space="0" w:color="auto"/>
            </w:tcBorders>
          </w:tcPr>
          <w:p w14:paraId="6D029FCE" w14:textId="77777777" w:rsidR="00A47DBD" w:rsidRPr="00C07EFD" w:rsidRDefault="00A47DBD" w:rsidP="00234264">
            <w:pPr>
              <w:pStyle w:val="TAL"/>
              <w:rPr>
                <w:ins w:id="14261" w:author="C3-253565" w:date="2025-08-29T15:43:00Z"/>
              </w:rPr>
            </w:pPr>
          </w:p>
        </w:tc>
        <w:tc>
          <w:tcPr>
            <w:tcW w:w="217" w:type="pct"/>
            <w:tcBorders>
              <w:top w:val="single" w:sz="6" w:space="0" w:color="auto"/>
            </w:tcBorders>
          </w:tcPr>
          <w:p w14:paraId="18B98F75" w14:textId="77777777" w:rsidR="00A47DBD" w:rsidRPr="00C07EFD" w:rsidRDefault="00A47DBD" w:rsidP="00234264">
            <w:pPr>
              <w:pStyle w:val="TAC"/>
              <w:rPr>
                <w:ins w:id="14262" w:author="C3-253565" w:date="2025-08-29T15:43:00Z"/>
              </w:rPr>
            </w:pPr>
          </w:p>
        </w:tc>
        <w:tc>
          <w:tcPr>
            <w:tcW w:w="581" w:type="pct"/>
            <w:tcBorders>
              <w:top w:val="single" w:sz="6" w:space="0" w:color="auto"/>
            </w:tcBorders>
          </w:tcPr>
          <w:p w14:paraId="21C14B74" w14:textId="77777777" w:rsidR="00A47DBD" w:rsidRPr="00C07EFD" w:rsidRDefault="00A47DBD" w:rsidP="00234264">
            <w:pPr>
              <w:pStyle w:val="TAL"/>
              <w:rPr>
                <w:ins w:id="14263" w:author="C3-253565" w:date="2025-08-29T15:43:00Z"/>
              </w:rPr>
            </w:pPr>
          </w:p>
        </w:tc>
        <w:tc>
          <w:tcPr>
            <w:tcW w:w="2646" w:type="pct"/>
            <w:tcBorders>
              <w:top w:val="single" w:sz="6" w:space="0" w:color="auto"/>
            </w:tcBorders>
            <w:vAlign w:val="center"/>
          </w:tcPr>
          <w:p w14:paraId="0F7873B7" w14:textId="77777777" w:rsidR="00A47DBD" w:rsidRPr="00C07EFD" w:rsidRDefault="00A47DBD" w:rsidP="00234264">
            <w:pPr>
              <w:pStyle w:val="TAL"/>
              <w:rPr>
                <w:ins w:id="14264" w:author="C3-253565" w:date="2025-08-29T15:43:00Z"/>
              </w:rPr>
            </w:pPr>
          </w:p>
        </w:tc>
      </w:tr>
    </w:tbl>
    <w:p w14:paraId="4DCF4B8E" w14:textId="77777777" w:rsidR="00A47DBD" w:rsidRPr="00C07EFD" w:rsidRDefault="00A47DBD" w:rsidP="00A47DBD">
      <w:pPr>
        <w:rPr>
          <w:ins w:id="14265" w:author="C3-253565" w:date="2025-08-29T15:43:00Z"/>
        </w:rPr>
      </w:pPr>
    </w:p>
    <w:p w14:paraId="249256D6" w14:textId="67BBC0BF" w:rsidR="00A47DBD" w:rsidRPr="00C07EFD" w:rsidRDefault="00A47DBD" w:rsidP="00A47DBD">
      <w:pPr>
        <w:rPr>
          <w:ins w:id="14266" w:author="C3-253565" w:date="2025-08-29T15:43:00Z"/>
        </w:rPr>
      </w:pPr>
      <w:ins w:id="14267" w:author="C3-253565" w:date="2025-08-29T15:43:00Z">
        <w:r w:rsidRPr="00C07EFD">
          <w:t>This method shall support the request data structures specified in table </w:t>
        </w:r>
      </w:ins>
      <w:ins w:id="14268" w:author="Rapporteur" w:date="2025-09-03T12:51:00Z" w16du:dateUtc="2025-09-03T09:51:00Z">
        <w:r w:rsidRPr="00C07EFD">
          <w:rPr>
            <w:lang w:eastAsia="zh-CN"/>
          </w:rPr>
          <w:t>6.1.12</w:t>
        </w:r>
      </w:ins>
      <w:ins w:id="14269" w:author="C3-253565" w:date="2025-08-29T15:43:00Z">
        <w:r w:rsidRPr="00C07EFD">
          <w:rPr>
            <w:lang w:eastAsia="zh-CN"/>
          </w:rPr>
          <w:t>.3.3.3.3</w:t>
        </w:r>
        <w:r w:rsidRPr="00C07EFD">
          <w:t>-2 and the response data structures and response codes specified in table </w:t>
        </w:r>
      </w:ins>
      <w:ins w:id="14270" w:author="Rapporteur" w:date="2025-09-03T12:51:00Z" w16du:dateUtc="2025-09-03T09:51:00Z">
        <w:r w:rsidRPr="00C07EFD">
          <w:rPr>
            <w:lang w:eastAsia="zh-CN"/>
          </w:rPr>
          <w:t>6.1.12</w:t>
        </w:r>
      </w:ins>
      <w:ins w:id="14271" w:author="C3-253565" w:date="2025-08-29T15:43:00Z">
        <w:r w:rsidRPr="00C07EFD">
          <w:rPr>
            <w:lang w:eastAsia="zh-CN"/>
          </w:rPr>
          <w:t>.3.3.3.3</w:t>
        </w:r>
        <w:r w:rsidRPr="00C07EFD">
          <w:t>-3.</w:t>
        </w:r>
      </w:ins>
    </w:p>
    <w:p w14:paraId="1D1A17D3" w14:textId="3EA2CF85" w:rsidR="00A47DBD" w:rsidRPr="00C07EFD" w:rsidRDefault="00A47DBD" w:rsidP="00A47DBD">
      <w:pPr>
        <w:pStyle w:val="TH"/>
        <w:rPr>
          <w:ins w:id="14272" w:author="C3-253565" w:date="2025-08-29T15:43:00Z"/>
        </w:rPr>
      </w:pPr>
      <w:ins w:id="14273" w:author="C3-253565" w:date="2025-08-29T15:43:00Z">
        <w:r w:rsidRPr="00C07EFD">
          <w:t>Table </w:t>
        </w:r>
      </w:ins>
      <w:ins w:id="14274" w:author="Rapporteur" w:date="2025-09-03T12:51:00Z" w16du:dateUtc="2025-09-03T09:51:00Z">
        <w:r w:rsidRPr="00C07EFD">
          <w:rPr>
            <w:lang w:eastAsia="zh-CN"/>
          </w:rPr>
          <w:t>6.1.12</w:t>
        </w:r>
      </w:ins>
      <w:ins w:id="14275" w:author="C3-253565" w:date="2025-08-29T15:43:00Z">
        <w:r w:rsidRPr="00C07EFD">
          <w:rPr>
            <w:lang w:eastAsia="zh-CN"/>
          </w:rPr>
          <w:t>.3.3.3.3</w:t>
        </w:r>
        <w:r w:rsidRPr="00C07EFD">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ins w:id="14276" w:author="C3-253565" w:date="2025-08-29T15:43:00Z"/>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rPr>
                <w:ins w:id="14277" w:author="C3-253565" w:date="2025-08-29T15:43:00Z"/>
              </w:rPr>
            </w:pPr>
            <w:ins w:id="14278" w:author="C3-253565" w:date="2025-08-29T15:43:00Z">
              <w:r w:rsidRPr="00C07EFD">
                <w:t>Data type</w:t>
              </w:r>
            </w:ins>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rPr>
                <w:ins w:id="14279" w:author="C3-253565" w:date="2025-08-29T15:43:00Z"/>
              </w:rPr>
            </w:pPr>
            <w:ins w:id="14280" w:author="C3-253565" w:date="2025-08-29T15:43:00Z">
              <w:r w:rsidRPr="00C07EFD">
                <w:t>P</w:t>
              </w:r>
            </w:ins>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rPr>
                <w:ins w:id="14281" w:author="C3-253565" w:date="2025-08-29T15:43:00Z"/>
              </w:rPr>
            </w:pPr>
            <w:ins w:id="14282" w:author="C3-253565" w:date="2025-08-29T15:43:00Z">
              <w:r w:rsidRPr="00C07EFD">
                <w:t>Cardinality</w:t>
              </w:r>
            </w:ins>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rPr>
                <w:ins w:id="14283" w:author="C3-253565" w:date="2025-08-29T15:43:00Z"/>
              </w:rPr>
            </w:pPr>
            <w:ins w:id="14284" w:author="C3-253565" w:date="2025-08-29T15:43:00Z">
              <w:r w:rsidRPr="00C07EFD">
                <w:t>Description</w:t>
              </w:r>
            </w:ins>
          </w:p>
        </w:tc>
      </w:tr>
      <w:tr w:rsidR="00A47DBD" w:rsidRPr="00C07EFD" w14:paraId="0ACB213D" w14:textId="77777777" w:rsidTr="00234264">
        <w:trPr>
          <w:jc w:val="center"/>
          <w:ins w:id="14285" w:author="C3-253565" w:date="2025-08-29T15:43:00Z"/>
        </w:trPr>
        <w:tc>
          <w:tcPr>
            <w:tcW w:w="1612" w:type="dxa"/>
            <w:tcBorders>
              <w:top w:val="single" w:sz="6" w:space="0" w:color="auto"/>
            </w:tcBorders>
          </w:tcPr>
          <w:p w14:paraId="295D4331" w14:textId="77777777" w:rsidR="00A47DBD" w:rsidRPr="00C07EFD" w:rsidRDefault="00A47DBD" w:rsidP="00234264">
            <w:pPr>
              <w:pStyle w:val="TAL"/>
              <w:rPr>
                <w:ins w:id="14286" w:author="C3-253565" w:date="2025-08-29T15:43:00Z"/>
              </w:rPr>
            </w:pPr>
            <w:ins w:id="14287" w:author="C3-253565" w:date="2025-08-29T15:43:00Z">
              <w:r w:rsidRPr="00C07EFD">
                <w:t>SplitOpEventSubPatch</w:t>
              </w:r>
            </w:ins>
          </w:p>
        </w:tc>
        <w:tc>
          <w:tcPr>
            <w:tcW w:w="422" w:type="dxa"/>
            <w:tcBorders>
              <w:top w:val="single" w:sz="6" w:space="0" w:color="auto"/>
            </w:tcBorders>
          </w:tcPr>
          <w:p w14:paraId="79E77ADA" w14:textId="77777777" w:rsidR="00A47DBD" w:rsidRPr="00C07EFD" w:rsidRDefault="00A47DBD" w:rsidP="00234264">
            <w:pPr>
              <w:pStyle w:val="TAC"/>
              <w:rPr>
                <w:ins w:id="14288" w:author="C3-253565" w:date="2025-08-29T15:43:00Z"/>
              </w:rPr>
            </w:pPr>
            <w:ins w:id="14289" w:author="C3-253565" w:date="2025-08-29T15:43:00Z">
              <w:r w:rsidRPr="00C07EFD">
                <w:t>M</w:t>
              </w:r>
            </w:ins>
          </w:p>
        </w:tc>
        <w:tc>
          <w:tcPr>
            <w:tcW w:w="1264" w:type="dxa"/>
            <w:tcBorders>
              <w:top w:val="single" w:sz="6" w:space="0" w:color="auto"/>
            </w:tcBorders>
          </w:tcPr>
          <w:p w14:paraId="4060E50C" w14:textId="77777777" w:rsidR="00A47DBD" w:rsidRPr="00C07EFD" w:rsidRDefault="00A47DBD" w:rsidP="00234264">
            <w:pPr>
              <w:pStyle w:val="TAL"/>
              <w:rPr>
                <w:ins w:id="14290" w:author="C3-253565" w:date="2025-08-29T15:43:00Z"/>
              </w:rPr>
            </w:pPr>
            <w:ins w:id="14291" w:author="C3-253565" w:date="2025-08-29T15:43:00Z">
              <w:r w:rsidRPr="00C07EFD">
                <w:t>1</w:t>
              </w:r>
            </w:ins>
          </w:p>
        </w:tc>
        <w:tc>
          <w:tcPr>
            <w:tcW w:w="6381" w:type="dxa"/>
            <w:tcBorders>
              <w:top w:val="single" w:sz="6" w:space="0" w:color="auto"/>
            </w:tcBorders>
          </w:tcPr>
          <w:p w14:paraId="603FCDE8" w14:textId="77777777" w:rsidR="00A47DBD" w:rsidRPr="00C07EFD" w:rsidRDefault="00A47DBD" w:rsidP="00234264">
            <w:pPr>
              <w:pStyle w:val="TAL"/>
              <w:rPr>
                <w:ins w:id="14292" w:author="C3-253565" w:date="2025-08-29T15:43:00Z"/>
              </w:rPr>
            </w:pPr>
            <w:ins w:id="14293" w:author="C3-253565" w:date="2025-08-29T15:43:00Z">
              <w:r w:rsidRPr="00C07EFD">
                <w:t>Contains the modifications to be applied to the Split Operation Event subscription resource.</w:t>
              </w:r>
            </w:ins>
          </w:p>
        </w:tc>
      </w:tr>
    </w:tbl>
    <w:p w14:paraId="2DC6E07A" w14:textId="77777777" w:rsidR="00A47DBD" w:rsidRPr="00C07EFD" w:rsidRDefault="00A47DBD" w:rsidP="00A47DBD">
      <w:pPr>
        <w:rPr>
          <w:ins w:id="14294" w:author="C3-253565" w:date="2025-08-29T15:43:00Z"/>
        </w:rPr>
      </w:pPr>
    </w:p>
    <w:p w14:paraId="419E6E74" w14:textId="76ED6A6D" w:rsidR="00A47DBD" w:rsidRPr="00C07EFD" w:rsidRDefault="00A47DBD" w:rsidP="00A47DBD">
      <w:pPr>
        <w:pStyle w:val="TH"/>
        <w:rPr>
          <w:ins w:id="14295" w:author="C3-253565" w:date="2025-08-29T15:43:00Z"/>
        </w:rPr>
      </w:pPr>
      <w:ins w:id="14296" w:author="C3-253565" w:date="2025-08-29T15:43:00Z">
        <w:r w:rsidRPr="00C07EFD">
          <w:t>Table </w:t>
        </w:r>
      </w:ins>
      <w:ins w:id="14297" w:author="Rapporteur" w:date="2025-09-03T12:51:00Z" w16du:dateUtc="2025-09-03T09:51:00Z">
        <w:r w:rsidRPr="00C07EFD">
          <w:rPr>
            <w:lang w:eastAsia="zh-CN"/>
          </w:rPr>
          <w:t>6.1.12</w:t>
        </w:r>
      </w:ins>
      <w:ins w:id="14298" w:author="C3-253565" w:date="2025-08-29T15:43: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ins w:id="14299" w:author="C3-253565" w:date="2025-08-29T15:43:00Z"/>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rPr>
                <w:ins w:id="14300" w:author="C3-253565" w:date="2025-08-29T15:43:00Z"/>
              </w:rPr>
            </w:pPr>
            <w:ins w:id="14301" w:author="C3-253565" w:date="2025-08-29T15:43:00Z">
              <w:r w:rsidRPr="00C07EFD">
                <w:t>Data type</w:t>
              </w:r>
            </w:ins>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rPr>
                <w:ins w:id="14302" w:author="C3-253565" w:date="2025-08-29T15:43:00Z"/>
              </w:rPr>
            </w:pPr>
            <w:ins w:id="14303" w:author="C3-253565" w:date="2025-08-29T15:43:00Z">
              <w:r w:rsidRPr="00C07EFD">
                <w:t>P</w:t>
              </w:r>
            </w:ins>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rPr>
                <w:ins w:id="14304" w:author="C3-253565" w:date="2025-08-29T15:43:00Z"/>
              </w:rPr>
            </w:pPr>
            <w:ins w:id="14305" w:author="C3-253565" w:date="2025-08-29T15:43:00Z">
              <w:r w:rsidRPr="00C07EFD">
                <w:t>Cardinality</w:t>
              </w:r>
            </w:ins>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rPr>
                <w:ins w:id="14306" w:author="C3-253565" w:date="2025-08-29T15:43:00Z"/>
              </w:rPr>
            </w:pPr>
            <w:ins w:id="14307" w:author="C3-253565" w:date="2025-08-29T15:43:00Z">
              <w:r w:rsidRPr="00C07EFD">
                <w:t>Response</w:t>
              </w:r>
            </w:ins>
          </w:p>
          <w:p w14:paraId="610CB3D0" w14:textId="77777777" w:rsidR="00A47DBD" w:rsidRPr="00C07EFD" w:rsidRDefault="00A47DBD" w:rsidP="00234264">
            <w:pPr>
              <w:pStyle w:val="TAH"/>
              <w:rPr>
                <w:ins w:id="14308" w:author="C3-253565" w:date="2025-08-29T15:43:00Z"/>
              </w:rPr>
            </w:pPr>
            <w:ins w:id="14309" w:author="C3-253565" w:date="2025-08-29T15:43:00Z">
              <w:r w:rsidRPr="00C07EFD">
                <w:t>codes</w:t>
              </w:r>
            </w:ins>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rPr>
                <w:ins w:id="14310" w:author="C3-253565" w:date="2025-08-29T15:43:00Z"/>
              </w:rPr>
            </w:pPr>
            <w:ins w:id="14311" w:author="C3-253565" w:date="2025-08-29T15:43:00Z">
              <w:r w:rsidRPr="00C07EFD">
                <w:t>Description</w:t>
              </w:r>
            </w:ins>
          </w:p>
        </w:tc>
      </w:tr>
      <w:tr w:rsidR="00A47DBD" w:rsidRPr="00C07EFD" w14:paraId="3682AADC" w14:textId="77777777" w:rsidTr="00234264">
        <w:trPr>
          <w:jc w:val="center"/>
          <w:ins w:id="14312" w:author="C3-253565" w:date="2025-08-29T15:43:00Z"/>
        </w:trPr>
        <w:tc>
          <w:tcPr>
            <w:tcW w:w="1058" w:type="pct"/>
            <w:tcBorders>
              <w:top w:val="single" w:sz="6" w:space="0" w:color="auto"/>
            </w:tcBorders>
          </w:tcPr>
          <w:p w14:paraId="29C69838" w14:textId="77777777" w:rsidR="00A47DBD" w:rsidRPr="00C07EFD" w:rsidRDefault="00A47DBD" w:rsidP="00234264">
            <w:pPr>
              <w:pStyle w:val="TAL"/>
              <w:rPr>
                <w:ins w:id="14313" w:author="C3-253565" w:date="2025-08-29T15:43:00Z"/>
              </w:rPr>
            </w:pPr>
            <w:ins w:id="14314" w:author="C3-253565" w:date="2025-08-29T15:43:00Z">
              <w:r w:rsidRPr="00C07EFD">
                <w:t>SplitOpEventSub</w:t>
              </w:r>
            </w:ins>
          </w:p>
        </w:tc>
        <w:tc>
          <w:tcPr>
            <w:tcW w:w="166" w:type="pct"/>
            <w:tcBorders>
              <w:top w:val="single" w:sz="6" w:space="0" w:color="auto"/>
            </w:tcBorders>
          </w:tcPr>
          <w:p w14:paraId="42CA616E" w14:textId="77777777" w:rsidR="00A47DBD" w:rsidRPr="00C07EFD" w:rsidRDefault="00A47DBD" w:rsidP="00234264">
            <w:pPr>
              <w:pStyle w:val="TAC"/>
              <w:rPr>
                <w:ins w:id="14315" w:author="C3-253565" w:date="2025-08-29T15:43:00Z"/>
              </w:rPr>
            </w:pPr>
            <w:ins w:id="14316" w:author="C3-253565" w:date="2025-08-29T15:43:00Z">
              <w:r w:rsidRPr="00C07EFD">
                <w:t>M</w:t>
              </w:r>
            </w:ins>
          </w:p>
        </w:tc>
        <w:tc>
          <w:tcPr>
            <w:tcW w:w="590" w:type="pct"/>
            <w:tcBorders>
              <w:top w:val="single" w:sz="6" w:space="0" w:color="auto"/>
            </w:tcBorders>
          </w:tcPr>
          <w:p w14:paraId="69087E91" w14:textId="77777777" w:rsidR="00A47DBD" w:rsidRPr="00C07EFD" w:rsidRDefault="00A47DBD" w:rsidP="00234264">
            <w:pPr>
              <w:pStyle w:val="TAL"/>
              <w:rPr>
                <w:ins w:id="14317" w:author="C3-253565" w:date="2025-08-29T15:43:00Z"/>
              </w:rPr>
            </w:pPr>
            <w:ins w:id="14318" w:author="C3-253565" w:date="2025-08-29T15:43:00Z">
              <w:r w:rsidRPr="00C07EFD">
                <w:t>1</w:t>
              </w:r>
            </w:ins>
          </w:p>
        </w:tc>
        <w:tc>
          <w:tcPr>
            <w:tcW w:w="525" w:type="pct"/>
            <w:tcBorders>
              <w:top w:val="single" w:sz="6" w:space="0" w:color="auto"/>
            </w:tcBorders>
          </w:tcPr>
          <w:p w14:paraId="05EC7711" w14:textId="77777777" w:rsidR="00A47DBD" w:rsidRPr="00C07EFD" w:rsidRDefault="00A47DBD" w:rsidP="00234264">
            <w:pPr>
              <w:pStyle w:val="TAL"/>
              <w:rPr>
                <w:ins w:id="14319" w:author="C3-253565" w:date="2025-08-29T15:43:00Z"/>
              </w:rPr>
            </w:pPr>
            <w:ins w:id="14320" w:author="C3-253565" w:date="2025-08-29T15:43:00Z">
              <w:r w:rsidRPr="00C07EFD">
                <w:t>200 OK</w:t>
              </w:r>
            </w:ins>
          </w:p>
        </w:tc>
        <w:tc>
          <w:tcPr>
            <w:tcW w:w="2661" w:type="pct"/>
            <w:tcBorders>
              <w:top w:val="single" w:sz="6" w:space="0" w:color="auto"/>
            </w:tcBorders>
          </w:tcPr>
          <w:p w14:paraId="5BA07A5A" w14:textId="77777777" w:rsidR="00A47DBD" w:rsidRPr="00C07EFD" w:rsidRDefault="00A47DBD" w:rsidP="00234264">
            <w:pPr>
              <w:pStyle w:val="TAL"/>
              <w:rPr>
                <w:ins w:id="14321" w:author="C3-253565" w:date="2025-08-29T15:43:00Z"/>
              </w:rPr>
            </w:pPr>
            <w:ins w:id="14322" w:author="C3-253565" w:date="2025-08-29T15:43:00Z">
              <w:r w:rsidRPr="00C07EFD">
                <w:t>Split Operation Events Subscription resource is modified successfully and the representation of the modified Split Operation Event subscription is returned.</w:t>
              </w:r>
            </w:ins>
          </w:p>
        </w:tc>
      </w:tr>
      <w:tr w:rsidR="00A47DBD" w:rsidRPr="00C07EFD" w14:paraId="4A35126A" w14:textId="77777777" w:rsidTr="00234264">
        <w:trPr>
          <w:jc w:val="center"/>
          <w:ins w:id="14323" w:author="C3-253565" w:date="2025-08-29T15:43:00Z"/>
        </w:trPr>
        <w:tc>
          <w:tcPr>
            <w:tcW w:w="1058" w:type="pct"/>
          </w:tcPr>
          <w:p w14:paraId="4DE17D6F" w14:textId="77777777" w:rsidR="00A47DBD" w:rsidRPr="00C07EFD" w:rsidRDefault="00A47DBD" w:rsidP="00234264">
            <w:pPr>
              <w:pStyle w:val="TAL"/>
              <w:rPr>
                <w:ins w:id="14324" w:author="C3-253565" w:date="2025-08-29T15:43:00Z"/>
              </w:rPr>
            </w:pPr>
            <w:ins w:id="14325" w:author="C3-253565" w:date="2025-08-29T15:43:00Z">
              <w:r w:rsidRPr="00C07EFD">
                <w:t>n/a</w:t>
              </w:r>
            </w:ins>
          </w:p>
        </w:tc>
        <w:tc>
          <w:tcPr>
            <w:tcW w:w="166" w:type="pct"/>
          </w:tcPr>
          <w:p w14:paraId="5E95D80D" w14:textId="77777777" w:rsidR="00A47DBD" w:rsidRPr="00C07EFD" w:rsidRDefault="00A47DBD" w:rsidP="00234264">
            <w:pPr>
              <w:pStyle w:val="TAC"/>
              <w:rPr>
                <w:ins w:id="14326" w:author="C3-253565" w:date="2025-08-29T15:43:00Z"/>
              </w:rPr>
            </w:pPr>
          </w:p>
        </w:tc>
        <w:tc>
          <w:tcPr>
            <w:tcW w:w="590" w:type="pct"/>
          </w:tcPr>
          <w:p w14:paraId="358E4490" w14:textId="77777777" w:rsidR="00A47DBD" w:rsidRPr="00C07EFD" w:rsidRDefault="00A47DBD" w:rsidP="00234264">
            <w:pPr>
              <w:pStyle w:val="TAL"/>
              <w:rPr>
                <w:ins w:id="14327" w:author="C3-253565" w:date="2025-08-29T15:43:00Z"/>
              </w:rPr>
            </w:pPr>
          </w:p>
        </w:tc>
        <w:tc>
          <w:tcPr>
            <w:tcW w:w="525" w:type="pct"/>
          </w:tcPr>
          <w:p w14:paraId="2DE919FC" w14:textId="77777777" w:rsidR="00A47DBD" w:rsidRPr="00C07EFD" w:rsidRDefault="00A47DBD" w:rsidP="00234264">
            <w:pPr>
              <w:pStyle w:val="TAL"/>
              <w:rPr>
                <w:ins w:id="14328" w:author="C3-253565" w:date="2025-08-29T15:43:00Z"/>
              </w:rPr>
            </w:pPr>
            <w:ins w:id="14329" w:author="C3-253565" w:date="2025-08-29T15:43:00Z">
              <w:r w:rsidRPr="00C07EFD">
                <w:t>204 No Content</w:t>
              </w:r>
            </w:ins>
          </w:p>
        </w:tc>
        <w:tc>
          <w:tcPr>
            <w:tcW w:w="2661" w:type="pct"/>
          </w:tcPr>
          <w:p w14:paraId="6296B1EF" w14:textId="77777777" w:rsidR="00A47DBD" w:rsidRPr="00C07EFD" w:rsidRDefault="00A47DBD" w:rsidP="00234264">
            <w:pPr>
              <w:pStyle w:val="TAL"/>
              <w:rPr>
                <w:ins w:id="14330" w:author="C3-253565" w:date="2025-08-29T15:43:00Z"/>
              </w:rPr>
            </w:pPr>
            <w:ins w:id="14331" w:author="C3-253565" w:date="2025-08-29T15:43:00Z">
              <w:r w:rsidRPr="00C07EFD">
                <w:t xml:space="preserve">The Split Operation Events Subscription is updated successfully. </w:t>
              </w:r>
            </w:ins>
          </w:p>
        </w:tc>
      </w:tr>
      <w:tr w:rsidR="00A47DBD" w:rsidRPr="00C07EFD" w14:paraId="11D6A883" w14:textId="77777777" w:rsidTr="00234264">
        <w:trPr>
          <w:jc w:val="center"/>
          <w:ins w:id="14332" w:author="C3-253565" w:date="2025-08-29T15:43:00Z"/>
        </w:trPr>
        <w:tc>
          <w:tcPr>
            <w:tcW w:w="1058" w:type="pct"/>
          </w:tcPr>
          <w:p w14:paraId="71103842" w14:textId="77777777" w:rsidR="00A47DBD" w:rsidRPr="00C07EFD" w:rsidRDefault="00A47DBD" w:rsidP="00234264">
            <w:pPr>
              <w:pStyle w:val="TAL"/>
              <w:rPr>
                <w:ins w:id="14333" w:author="C3-253565" w:date="2025-08-29T15:43:00Z"/>
              </w:rPr>
            </w:pPr>
            <w:ins w:id="14334" w:author="C3-253565" w:date="2025-08-29T15:43:00Z">
              <w:r w:rsidRPr="00C07EFD">
                <w:t>n/a</w:t>
              </w:r>
            </w:ins>
          </w:p>
        </w:tc>
        <w:tc>
          <w:tcPr>
            <w:tcW w:w="166" w:type="pct"/>
          </w:tcPr>
          <w:p w14:paraId="164B2E52" w14:textId="77777777" w:rsidR="00A47DBD" w:rsidRPr="00C07EFD" w:rsidRDefault="00A47DBD" w:rsidP="00234264">
            <w:pPr>
              <w:pStyle w:val="TAC"/>
              <w:rPr>
                <w:ins w:id="14335" w:author="C3-253565" w:date="2025-08-29T15:43:00Z"/>
              </w:rPr>
            </w:pPr>
          </w:p>
        </w:tc>
        <w:tc>
          <w:tcPr>
            <w:tcW w:w="590" w:type="pct"/>
          </w:tcPr>
          <w:p w14:paraId="5D3CBA75" w14:textId="77777777" w:rsidR="00A47DBD" w:rsidRPr="00C07EFD" w:rsidRDefault="00A47DBD" w:rsidP="00234264">
            <w:pPr>
              <w:pStyle w:val="TAL"/>
              <w:rPr>
                <w:ins w:id="14336" w:author="C3-253565" w:date="2025-08-29T15:43:00Z"/>
              </w:rPr>
            </w:pPr>
          </w:p>
        </w:tc>
        <w:tc>
          <w:tcPr>
            <w:tcW w:w="525" w:type="pct"/>
          </w:tcPr>
          <w:p w14:paraId="7DC9FCF5" w14:textId="77777777" w:rsidR="00A47DBD" w:rsidRPr="00C07EFD" w:rsidRDefault="00A47DBD" w:rsidP="00234264">
            <w:pPr>
              <w:pStyle w:val="TAL"/>
              <w:rPr>
                <w:ins w:id="14337" w:author="C3-253565" w:date="2025-08-29T15:43:00Z"/>
              </w:rPr>
            </w:pPr>
            <w:ins w:id="14338" w:author="C3-253565" w:date="2025-08-29T15:43:00Z">
              <w:r w:rsidRPr="00C07EFD">
                <w:t>307 Temporary Redirect</w:t>
              </w:r>
            </w:ins>
          </w:p>
        </w:tc>
        <w:tc>
          <w:tcPr>
            <w:tcW w:w="2661" w:type="pct"/>
          </w:tcPr>
          <w:p w14:paraId="48FA36C5" w14:textId="77777777" w:rsidR="00A47DBD" w:rsidRPr="00C07EFD" w:rsidRDefault="00A47DBD" w:rsidP="00234264">
            <w:pPr>
              <w:pStyle w:val="TAL"/>
              <w:rPr>
                <w:ins w:id="14339" w:author="C3-253565" w:date="2025-08-29T15:43:00Z"/>
              </w:rPr>
            </w:pPr>
            <w:ins w:id="14340" w:author="C3-253565" w:date="2025-08-29T15:43:00Z">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213EF78" w14:textId="77777777" w:rsidR="00A47DBD" w:rsidRPr="00C07EFD" w:rsidRDefault="00A47DBD" w:rsidP="00234264">
            <w:pPr>
              <w:pStyle w:val="TAL"/>
              <w:rPr>
                <w:ins w:id="14341" w:author="C3-253565" w:date="2025-08-29T15:43:00Z"/>
              </w:rPr>
            </w:pPr>
            <w:ins w:id="14342" w:author="C3-253565" w:date="2025-08-29T15:43:00Z">
              <w:r w:rsidRPr="00C07EFD">
                <w:t>Redirection handling is described in clause 5.2.10 of 3GPP TS 29.122 [3].</w:t>
              </w:r>
            </w:ins>
          </w:p>
        </w:tc>
      </w:tr>
      <w:tr w:rsidR="00A47DBD" w:rsidRPr="00C07EFD" w14:paraId="41E46EF4" w14:textId="77777777" w:rsidTr="00234264">
        <w:trPr>
          <w:jc w:val="center"/>
          <w:ins w:id="14343" w:author="C3-253565" w:date="2025-08-29T15:43:00Z"/>
        </w:trPr>
        <w:tc>
          <w:tcPr>
            <w:tcW w:w="1058" w:type="pct"/>
          </w:tcPr>
          <w:p w14:paraId="730B5BDD" w14:textId="77777777" w:rsidR="00A47DBD" w:rsidRPr="00C07EFD" w:rsidRDefault="00A47DBD" w:rsidP="00234264">
            <w:pPr>
              <w:pStyle w:val="TAL"/>
              <w:rPr>
                <w:ins w:id="14344" w:author="C3-253565" w:date="2025-08-29T15:43:00Z"/>
              </w:rPr>
            </w:pPr>
            <w:ins w:id="14345" w:author="C3-253565" w:date="2025-08-29T15:43:00Z">
              <w:r w:rsidRPr="00C07EFD">
                <w:t>n/a</w:t>
              </w:r>
            </w:ins>
          </w:p>
        </w:tc>
        <w:tc>
          <w:tcPr>
            <w:tcW w:w="166" w:type="pct"/>
          </w:tcPr>
          <w:p w14:paraId="15D028EB" w14:textId="77777777" w:rsidR="00A47DBD" w:rsidRPr="00C07EFD" w:rsidRDefault="00A47DBD" w:rsidP="00234264">
            <w:pPr>
              <w:pStyle w:val="TAC"/>
              <w:rPr>
                <w:ins w:id="14346" w:author="C3-253565" w:date="2025-08-29T15:43:00Z"/>
              </w:rPr>
            </w:pPr>
          </w:p>
        </w:tc>
        <w:tc>
          <w:tcPr>
            <w:tcW w:w="590" w:type="pct"/>
          </w:tcPr>
          <w:p w14:paraId="6DBE8E1E" w14:textId="77777777" w:rsidR="00A47DBD" w:rsidRPr="00C07EFD" w:rsidRDefault="00A47DBD" w:rsidP="00234264">
            <w:pPr>
              <w:pStyle w:val="TAL"/>
              <w:rPr>
                <w:ins w:id="14347" w:author="C3-253565" w:date="2025-08-29T15:43:00Z"/>
              </w:rPr>
            </w:pPr>
          </w:p>
        </w:tc>
        <w:tc>
          <w:tcPr>
            <w:tcW w:w="525" w:type="pct"/>
          </w:tcPr>
          <w:p w14:paraId="425F116E" w14:textId="77777777" w:rsidR="00A47DBD" w:rsidRPr="00C07EFD" w:rsidRDefault="00A47DBD" w:rsidP="00234264">
            <w:pPr>
              <w:pStyle w:val="TAL"/>
              <w:rPr>
                <w:ins w:id="14348" w:author="C3-253565" w:date="2025-08-29T15:43:00Z"/>
              </w:rPr>
            </w:pPr>
            <w:ins w:id="14349" w:author="C3-253565" w:date="2025-08-29T15:43:00Z">
              <w:r w:rsidRPr="00C07EFD">
                <w:t>308 Permanent Redirect</w:t>
              </w:r>
            </w:ins>
          </w:p>
        </w:tc>
        <w:tc>
          <w:tcPr>
            <w:tcW w:w="2661" w:type="pct"/>
          </w:tcPr>
          <w:p w14:paraId="542C7E9A" w14:textId="77777777" w:rsidR="00A47DBD" w:rsidRPr="00C07EFD" w:rsidRDefault="00A47DBD" w:rsidP="00234264">
            <w:pPr>
              <w:pStyle w:val="TAL"/>
              <w:rPr>
                <w:ins w:id="14350" w:author="C3-253565" w:date="2025-08-29T15:43:00Z"/>
              </w:rPr>
            </w:pPr>
            <w:ins w:id="14351" w:author="C3-253565" w:date="2025-08-29T15:43:00Z">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A01CB63" w14:textId="77777777" w:rsidR="00A47DBD" w:rsidRPr="00C07EFD" w:rsidRDefault="00A47DBD" w:rsidP="00234264">
            <w:pPr>
              <w:pStyle w:val="TAL"/>
              <w:rPr>
                <w:ins w:id="14352" w:author="C3-253565" w:date="2025-08-29T15:43:00Z"/>
              </w:rPr>
            </w:pPr>
            <w:ins w:id="14353" w:author="C3-253565" w:date="2025-08-29T15:43:00Z">
              <w:r w:rsidRPr="00C07EFD">
                <w:t>Redirection handling is described in clause 5.2.10 of 3GPP TS 29.122 [3].</w:t>
              </w:r>
            </w:ins>
          </w:p>
        </w:tc>
      </w:tr>
      <w:tr w:rsidR="00A47DBD" w:rsidRPr="00C07EFD" w14:paraId="463C7666" w14:textId="77777777" w:rsidTr="00234264">
        <w:trPr>
          <w:trHeight w:val="112"/>
          <w:jc w:val="center"/>
          <w:ins w:id="14354" w:author="C3-253565" w:date="2025-08-29T15:43:00Z"/>
        </w:trPr>
        <w:tc>
          <w:tcPr>
            <w:tcW w:w="5000" w:type="pct"/>
            <w:gridSpan w:val="5"/>
          </w:tcPr>
          <w:p w14:paraId="7381663F" w14:textId="77777777" w:rsidR="00A47DBD" w:rsidRPr="00C07EFD" w:rsidRDefault="00A47DBD" w:rsidP="00234264">
            <w:pPr>
              <w:pStyle w:val="TAN"/>
              <w:rPr>
                <w:ins w:id="14355" w:author="C3-253565" w:date="2025-08-29T15:43:00Z"/>
              </w:rPr>
            </w:pPr>
            <w:ins w:id="14356" w:author="C3-253565" w:date="2025-08-29T15:43:00Z">
              <w:r w:rsidRPr="00C07EFD">
                <w:rPr>
                  <w:lang w:eastAsia="zh-CN"/>
                </w:rPr>
                <w:t>NOTE:</w:t>
              </w:r>
              <w:r w:rsidRPr="00C07EFD">
                <w:rPr>
                  <w:lang w:eastAsia="zh-CN"/>
                </w:rPr>
                <w:tab/>
                <w:t>The mandatory HTTP error status codes for the PATCH method listed in table 5.2.6-1 of 3GPP TS 29.122 [3] also apply.</w:t>
              </w:r>
            </w:ins>
          </w:p>
        </w:tc>
      </w:tr>
    </w:tbl>
    <w:p w14:paraId="1896F61B" w14:textId="77777777" w:rsidR="00A47DBD" w:rsidRPr="00C07EFD" w:rsidRDefault="00A47DBD" w:rsidP="00A47DBD">
      <w:pPr>
        <w:rPr>
          <w:ins w:id="14357" w:author="C3-253565" w:date="2025-08-29T15:43:00Z"/>
          <w:lang w:eastAsia="zh-CN"/>
        </w:rPr>
      </w:pPr>
    </w:p>
    <w:p w14:paraId="726C357C" w14:textId="2A64D6E4" w:rsidR="00A47DBD" w:rsidRPr="00C07EFD" w:rsidRDefault="00A47DBD" w:rsidP="00A47DBD">
      <w:pPr>
        <w:pStyle w:val="TH"/>
        <w:rPr>
          <w:ins w:id="14358" w:author="C3-253565" w:date="2025-08-29T15:43:00Z"/>
        </w:rPr>
      </w:pPr>
      <w:ins w:id="14359" w:author="C3-253565" w:date="2025-08-29T15:43:00Z">
        <w:r w:rsidRPr="00C07EFD">
          <w:t>Table </w:t>
        </w:r>
      </w:ins>
      <w:ins w:id="14360" w:author="Rapporteur" w:date="2025-09-03T12:51:00Z" w16du:dateUtc="2025-09-03T09:51:00Z">
        <w:r w:rsidRPr="00C07EFD">
          <w:rPr>
            <w:lang w:eastAsia="zh-CN"/>
          </w:rPr>
          <w:t>6.1.12</w:t>
        </w:r>
      </w:ins>
      <w:ins w:id="14361" w:author="C3-253565" w:date="2025-08-29T15:43: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ins w:id="14362" w:author="C3-253565" w:date="2025-08-29T15:43:00Z"/>
        </w:trPr>
        <w:tc>
          <w:tcPr>
            <w:tcW w:w="825" w:type="pct"/>
            <w:shd w:val="clear" w:color="auto" w:fill="C0C0C0"/>
          </w:tcPr>
          <w:p w14:paraId="3C4CC16B" w14:textId="77777777" w:rsidR="00A47DBD" w:rsidRPr="00C07EFD" w:rsidRDefault="00A47DBD" w:rsidP="00234264">
            <w:pPr>
              <w:pStyle w:val="TAH"/>
              <w:rPr>
                <w:ins w:id="14363" w:author="C3-253565" w:date="2025-08-29T15:43:00Z"/>
              </w:rPr>
            </w:pPr>
            <w:ins w:id="14364" w:author="C3-253565" w:date="2025-08-29T15:43:00Z">
              <w:r w:rsidRPr="00C07EFD">
                <w:t>Name</w:t>
              </w:r>
            </w:ins>
          </w:p>
        </w:tc>
        <w:tc>
          <w:tcPr>
            <w:tcW w:w="732" w:type="pct"/>
            <w:shd w:val="clear" w:color="auto" w:fill="C0C0C0"/>
          </w:tcPr>
          <w:p w14:paraId="67A50AF2" w14:textId="77777777" w:rsidR="00A47DBD" w:rsidRPr="00C07EFD" w:rsidRDefault="00A47DBD" w:rsidP="00234264">
            <w:pPr>
              <w:pStyle w:val="TAH"/>
              <w:rPr>
                <w:ins w:id="14365" w:author="C3-253565" w:date="2025-08-29T15:43:00Z"/>
              </w:rPr>
            </w:pPr>
            <w:ins w:id="14366" w:author="C3-253565" w:date="2025-08-29T15:43:00Z">
              <w:r w:rsidRPr="00C07EFD">
                <w:t>Data type</w:t>
              </w:r>
            </w:ins>
          </w:p>
        </w:tc>
        <w:tc>
          <w:tcPr>
            <w:tcW w:w="217" w:type="pct"/>
            <w:shd w:val="clear" w:color="auto" w:fill="C0C0C0"/>
          </w:tcPr>
          <w:p w14:paraId="41A1E764" w14:textId="77777777" w:rsidR="00A47DBD" w:rsidRPr="00C07EFD" w:rsidRDefault="00A47DBD" w:rsidP="00234264">
            <w:pPr>
              <w:pStyle w:val="TAH"/>
              <w:rPr>
                <w:ins w:id="14367" w:author="C3-253565" w:date="2025-08-29T15:43:00Z"/>
              </w:rPr>
            </w:pPr>
            <w:ins w:id="14368" w:author="C3-253565" w:date="2025-08-29T15:43:00Z">
              <w:r w:rsidRPr="00C07EFD">
                <w:t>P</w:t>
              </w:r>
            </w:ins>
          </w:p>
        </w:tc>
        <w:tc>
          <w:tcPr>
            <w:tcW w:w="581" w:type="pct"/>
            <w:shd w:val="clear" w:color="auto" w:fill="C0C0C0"/>
          </w:tcPr>
          <w:p w14:paraId="7B36BC5E" w14:textId="77777777" w:rsidR="00A47DBD" w:rsidRPr="00C07EFD" w:rsidRDefault="00A47DBD" w:rsidP="00234264">
            <w:pPr>
              <w:pStyle w:val="TAH"/>
              <w:rPr>
                <w:ins w:id="14369" w:author="C3-253565" w:date="2025-08-29T15:43:00Z"/>
              </w:rPr>
            </w:pPr>
            <w:ins w:id="14370" w:author="C3-253565" w:date="2025-08-29T15:43:00Z">
              <w:r w:rsidRPr="00C07EFD">
                <w:t>Cardinality</w:t>
              </w:r>
            </w:ins>
          </w:p>
        </w:tc>
        <w:tc>
          <w:tcPr>
            <w:tcW w:w="2645" w:type="pct"/>
            <w:shd w:val="clear" w:color="auto" w:fill="C0C0C0"/>
            <w:vAlign w:val="center"/>
          </w:tcPr>
          <w:p w14:paraId="7DE56891" w14:textId="77777777" w:rsidR="00A47DBD" w:rsidRPr="00C07EFD" w:rsidRDefault="00A47DBD" w:rsidP="00234264">
            <w:pPr>
              <w:pStyle w:val="TAH"/>
              <w:rPr>
                <w:ins w:id="14371" w:author="C3-253565" w:date="2025-08-29T15:43:00Z"/>
              </w:rPr>
            </w:pPr>
            <w:ins w:id="14372" w:author="C3-253565" w:date="2025-08-29T15:43:00Z">
              <w:r w:rsidRPr="00C07EFD">
                <w:t>Description</w:t>
              </w:r>
            </w:ins>
          </w:p>
        </w:tc>
      </w:tr>
      <w:tr w:rsidR="00A47DBD" w:rsidRPr="00C07EFD" w14:paraId="29587907" w14:textId="77777777" w:rsidTr="00234264">
        <w:trPr>
          <w:jc w:val="center"/>
          <w:ins w:id="14373" w:author="C3-253565" w:date="2025-08-29T15:43:00Z"/>
        </w:trPr>
        <w:tc>
          <w:tcPr>
            <w:tcW w:w="825" w:type="pct"/>
            <w:shd w:val="clear" w:color="auto" w:fill="auto"/>
          </w:tcPr>
          <w:p w14:paraId="6C8B4C47" w14:textId="77777777" w:rsidR="00A47DBD" w:rsidRPr="00C07EFD" w:rsidRDefault="00A47DBD" w:rsidP="00234264">
            <w:pPr>
              <w:pStyle w:val="TAL"/>
              <w:rPr>
                <w:ins w:id="14374" w:author="C3-253565" w:date="2025-08-29T15:43:00Z"/>
              </w:rPr>
            </w:pPr>
            <w:ins w:id="14375" w:author="C3-253565" w:date="2025-08-29T15:43:00Z">
              <w:r w:rsidRPr="00C07EFD">
                <w:t>Location</w:t>
              </w:r>
            </w:ins>
          </w:p>
        </w:tc>
        <w:tc>
          <w:tcPr>
            <w:tcW w:w="732" w:type="pct"/>
          </w:tcPr>
          <w:p w14:paraId="36FA2BD7" w14:textId="77777777" w:rsidR="00A47DBD" w:rsidRPr="00C07EFD" w:rsidRDefault="00A47DBD" w:rsidP="00234264">
            <w:pPr>
              <w:pStyle w:val="TAL"/>
              <w:rPr>
                <w:ins w:id="14376" w:author="C3-253565" w:date="2025-08-29T15:43:00Z"/>
              </w:rPr>
            </w:pPr>
            <w:ins w:id="14377" w:author="C3-253565" w:date="2025-08-29T15:43:00Z">
              <w:r w:rsidRPr="00C07EFD">
                <w:t>string</w:t>
              </w:r>
            </w:ins>
          </w:p>
        </w:tc>
        <w:tc>
          <w:tcPr>
            <w:tcW w:w="217" w:type="pct"/>
          </w:tcPr>
          <w:p w14:paraId="3670AE3F" w14:textId="77777777" w:rsidR="00A47DBD" w:rsidRPr="00C07EFD" w:rsidRDefault="00A47DBD" w:rsidP="00234264">
            <w:pPr>
              <w:pStyle w:val="TAC"/>
              <w:rPr>
                <w:ins w:id="14378" w:author="C3-253565" w:date="2025-08-29T15:43:00Z"/>
              </w:rPr>
            </w:pPr>
            <w:ins w:id="14379" w:author="C3-253565" w:date="2025-08-29T15:43:00Z">
              <w:r w:rsidRPr="00C07EFD">
                <w:t>M</w:t>
              </w:r>
            </w:ins>
          </w:p>
        </w:tc>
        <w:tc>
          <w:tcPr>
            <w:tcW w:w="581" w:type="pct"/>
          </w:tcPr>
          <w:p w14:paraId="1BD98A3F" w14:textId="77777777" w:rsidR="00A47DBD" w:rsidRPr="00C07EFD" w:rsidRDefault="00A47DBD" w:rsidP="00234264">
            <w:pPr>
              <w:pStyle w:val="TAL"/>
              <w:rPr>
                <w:ins w:id="14380" w:author="C3-253565" w:date="2025-08-29T15:43:00Z"/>
              </w:rPr>
            </w:pPr>
            <w:ins w:id="14381" w:author="C3-253565" w:date="2025-08-29T15:43:00Z">
              <w:r w:rsidRPr="00C07EFD">
                <w:t>1</w:t>
              </w:r>
            </w:ins>
          </w:p>
        </w:tc>
        <w:tc>
          <w:tcPr>
            <w:tcW w:w="2645" w:type="pct"/>
            <w:shd w:val="clear" w:color="auto" w:fill="auto"/>
            <w:vAlign w:val="center"/>
          </w:tcPr>
          <w:p w14:paraId="039940D2" w14:textId="77777777" w:rsidR="00A47DBD" w:rsidRPr="00C07EFD" w:rsidRDefault="00A47DBD" w:rsidP="00234264">
            <w:pPr>
              <w:pStyle w:val="TAL"/>
              <w:rPr>
                <w:ins w:id="14382" w:author="C3-253565" w:date="2025-08-29T15:43:00Z"/>
              </w:rPr>
            </w:pPr>
            <w:ins w:id="14383" w:author="C3-253565" w:date="2025-08-29T15:43:00Z">
              <w:r w:rsidRPr="00C07EFD">
                <w:t xml:space="preserve">An alternative URI of the resource located in an alternative </w:t>
              </w:r>
              <w:r w:rsidRPr="00C07EFD">
                <w:rPr>
                  <w:lang w:eastAsia="zh-CN"/>
                </w:rPr>
                <w:t>SEAL server</w:t>
              </w:r>
              <w:r w:rsidRPr="00C07EFD">
                <w:t>.</w:t>
              </w:r>
            </w:ins>
          </w:p>
        </w:tc>
      </w:tr>
    </w:tbl>
    <w:p w14:paraId="4227D8FC" w14:textId="77777777" w:rsidR="00A47DBD" w:rsidRPr="00C07EFD" w:rsidRDefault="00A47DBD" w:rsidP="00A47DBD">
      <w:pPr>
        <w:rPr>
          <w:ins w:id="14384" w:author="C3-253565" w:date="2025-08-29T15:43:00Z"/>
        </w:rPr>
      </w:pPr>
    </w:p>
    <w:p w14:paraId="0DBC146A" w14:textId="309681AC" w:rsidR="00A47DBD" w:rsidRPr="00C07EFD" w:rsidRDefault="00A47DBD" w:rsidP="00A47DBD">
      <w:pPr>
        <w:pStyle w:val="TH"/>
        <w:rPr>
          <w:ins w:id="14385" w:author="C3-253565" w:date="2025-08-29T15:43:00Z"/>
        </w:rPr>
      </w:pPr>
      <w:ins w:id="14386" w:author="C3-253565" w:date="2025-08-29T15:43:00Z">
        <w:r w:rsidRPr="00C07EFD">
          <w:t>Table </w:t>
        </w:r>
      </w:ins>
      <w:ins w:id="14387" w:author="Rapporteur" w:date="2025-09-03T12:51:00Z" w16du:dateUtc="2025-09-03T09:51:00Z">
        <w:r w:rsidRPr="00C07EFD">
          <w:rPr>
            <w:lang w:eastAsia="zh-CN"/>
          </w:rPr>
          <w:t>6.1.12</w:t>
        </w:r>
      </w:ins>
      <w:ins w:id="14388" w:author="C3-253565" w:date="2025-08-29T15:43: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ins w:id="14389" w:author="C3-253565" w:date="2025-08-29T15:43:00Z"/>
        </w:trPr>
        <w:tc>
          <w:tcPr>
            <w:tcW w:w="825" w:type="pct"/>
            <w:shd w:val="clear" w:color="auto" w:fill="C0C0C0"/>
          </w:tcPr>
          <w:p w14:paraId="0367EA52" w14:textId="77777777" w:rsidR="00A47DBD" w:rsidRPr="00C07EFD" w:rsidRDefault="00A47DBD" w:rsidP="00234264">
            <w:pPr>
              <w:pStyle w:val="TAH"/>
              <w:rPr>
                <w:ins w:id="14390" w:author="C3-253565" w:date="2025-08-29T15:43:00Z"/>
              </w:rPr>
            </w:pPr>
            <w:ins w:id="14391" w:author="C3-253565" w:date="2025-08-29T15:43:00Z">
              <w:r w:rsidRPr="00C07EFD">
                <w:t>Name</w:t>
              </w:r>
            </w:ins>
          </w:p>
        </w:tc>
        <w:tc>
          <w:tcPr>
            <w:tcW w:w="732" w:type="pct"/>
            <w:shd w:val="clear" w:color="auto" w:fill="C0C0C0"/>
          </w:tcPr>
          <w:p w14:paraId="44950E07" w14:textId="77777777" w:rsidR="00A47DBD" w:rsidRPr="00C07EFD" w:rsidRDefault="00A47DBD" w:rsidP="00234264">
            <w:pPr>
              <w:pStyle w:val="TAH"/>
              <w:rPr>
                <w:ins w:id="14392" w:author="C3-253565" w:date="2025-08-29T15:43:00Z"/>
              </w:rPr>
            </w:pPr>
            <w:ins w:id="14393" w:author="C3-253565" w:date="2025-08-29T15:43:00Z">
              <w:r w:rsidRPr="00C07EFD">
                <w:t>Data type</w:t>
              </w:r>
            </w:ins>
          </w:p>
        </w:tc>
        <w:tc>
          <w:tcPr>
            <w:tcW w:w="217" w:type="pct"/>
            <w:shd w:val="clear" w:color="auto" w:fill="C0C0C0"/>
          </w:tcPr>
          <w:p w14:paraId="2547EBE6" w14:textId="77777777" w:rsidR="00A47DBD" w:rsidRPr="00C07EFD" w:rsidRDefault="00A47DBD" w:rsidP="00234264">
            <w:pPr>
              <w:pStyle w:val="TAH"/>
              <w:rPr>
                <w:ins w:id="14394" w:author="C3-253565" w:date="2025-08-29T15:43:00Z"/>
              </w:rPr>
            </w:pPr>
            <w:ins w:id="14395" w:author="C3-253565" w:date="2025-08-29T15:43:00Z">
              <w:r w:rsidRPr="00C07EFD">
                <w:t>P</w:t>
              </w:r>
            </w:ins>
          </w:p>
        </w:tc>
        <w:tc>
          <w:tcPr>
            <w:tcW w:w="581" w:type="pct"/>
            <w:shd w:val="clear" w:color="auto" w:fill="C0C0C0"/>
          </w:tcPr>
          <w:p w14:paraId="5331A9B9" w14:textId="77777777" w:rsidR="00A47DBD" w:rsidRPr="00C07EFD" w:rsidRDefault="00A47DBD" w:rsidP="00234264">
            <w:pPr>
              <w:pStyle w:val="TAH"/>
              <w:rPr>
                <w:ins w:id="14396" w:author="C3-253565" w:date="2025-08-29T15:43:00Z"/>
              </w:rPr>
            </w:pPr>
            <w:ins w:id="14397" w:author="C3-253565" w:date="2025-08-29T15:43:00Z">
              <w:r w:rsidRPr="00C07EFD">
                <w:t>Cardinality</w:t>
              </w:r>
            </w:ins>
          </w:p>
        </w:tc>
        <w:tc>
          <w:tcPr>
            <w:tcW w:w="2645" w:type="pct"/>
            <w:shd w:val="clear" w:color="auto" w:fill="C0C0C0"/>
            <w:vAlign w:val="center"/>
          </w:tcPr>
          <w:p w14:paraId="33490FE0" w14:textId="77777777" w:rsidR="00A47DBD" w:rsidRPr="00C07EFD" w:rsidRDefault="00A47DBD" w:rsidP="00234264">
            <w:pPr>
              <w:pStyle w:val="TAH"/>
              <w:rPr>
                <w:ins w:id="14398" w:author="C3-253565" w:date="2025-08-29T15:43:00Z"/>
              </w:rPr>
            </w:pPr>
            <w:ins w:id="14399" w:author="C3-253565" w:date="2025-08-29T15:43:00Z">
              <w:r w:rsidRPr="00C07EFD">
                <w:t>Description</w:t>
              </w:r>
            </w:ins>
          </w:p>
        </w:tc>
      </w:tr>
      <w:tr w:rsidR="00A47DBD" w:rsidRPr="00C07EFD" w14:paraId="313771D5" w14:textId="77777777" w:rsidTr="00234264">
        <w:trPr>
          <w:jc w:val="center"/>
          <w:ins w:id="14400" w:author="C3-253565" w:date="2025-08-29T15:43:00Z"/>
        </w:trPr>
        <w:tc>
          <w:tcPr>
            <w:tcW w:w="825" w:type="pct"/>
            <w:shd w:val="clear" w:color="auto" w:fill="auto"/>
          </w:tcPr>
          <w:p w14:paraId="41ABB387" w14:textId="77777777" w:rsidR="00A47DBD" w:rsidRPr="00C07EFD" w:rsidRDefault="00A47DBD" w:rsidP="00234264">
            <w:pPr>
              <w:pStyle w:val="TAL"/>
              <w:rPr>
                <w:ins w:id="14401" w:author="C3-253565" w:date="2025-08-29T15:43:00Z"/>
              </w:rPr>
            </w:pPr>
            <w:ins w:id="14402" w:author="C3-253565" w:date="2025-08-29T15:43:00Z">
              <w:r w:rsidRPr="00C07EFD">
                <w:t>Location</w:t>
              </w:r>
            </w:ins>
          </w:p>
        </w:tc>
        <w:tc>
          <w:tcPr>
            <w:tcW w:w="732" w:type="pct"/>
          </w:tcPr>
          <w:p w14:paraId="73131450" w14:textId="77777777" w:rsidR="00A47DBD" w:rsidRPr="00C07EFD" w:rsidRDefault="00A47DBD" w:rsidP="00234264">
            <w:pPr>
              <w:pStyle w:val="TAL"/>
              <w:rPr>
                <w:ins w:id="14403" w:author="C3-253565" w:date="2025-08-29T15:43:00Z"/>
              </w:rPr>
            </w:pPr>
            <w:ins w:id="14404" w:author="C3-253565" w:date="2025-08-29T15:43:00Z">
              <w:r w:rsidRPr="00C07EFD">
                <w:t>string</w:t>
              </w:r>
            </w:ins>
          </w:p>
        </w:tc>
        <w:tc>
          <w:tcPr>
            <w:tcW w:w="217" w:type="pct"/>
          </w:tcPr>
          <w:p w14:paraId="3DFF2BD6" w14:textId="77777777" w:rsidR="00A47DBD" w:rsidRPr="00C07EFD" w:rsidRDefault="00A47DBD" w:rsidP="00234264">
            <w:pPr>
              <w:pStyle w:val="TAC"/>
              <w:rPr>
                <w:ins w:id="14405" w:author="C3-253565" w:date="2025-08-29T15:43:00Z"/>
              </w:rPr>
            </w:pPr>
            <w:ins w:id="14406" w:author="C3-253565" w:date="2025-08-29T15:43:00Z">
              <w:r w:rsidRPr="00C07EFD">
                <w:t>M</w:t>
              </w:r>
            </w:ins>
          </w:p>
        </w:tc>
        <w:tc>
          <w:tcPr>
            <w:tcW w:w="581" w:type="pct"/>
          </w:tcPr>
          <w:p w14:paraId="01418471" w14:textId="77777777" w:rsidR="00A47DBD" w:rsidRPr="00C07EFD" w:rsidRDefault="00A47DBD" w:rsidP="00234264">
            <w:pPr>
              <w:pStyle w:val="TAL"/>
              <w:rPr>
                <w:ins w:id="14407" w:author="C3-253565" w:date="2025-08-29T15:43:00Z"/>
              </w:rPr>
            </w:pPr>
            <w:ins w:id="14408" w:author="C3-253565" w:date="2025-08-29T15:43:00Z">
              <w:r w:rsidRPr="00C07EFD">
                <w:t>1</w:t>
              </w:r>
            </w:ins>
          </w:p>
        </w:tc>
        <w:tc>
          <w:tcPr>
            <w:tcW w:w="2645" w:type="pct"/>
            <w:shd w:val="clear" w:color="auto" w:fill="auto"/>
            <w:vAlign w:val="center"/>
          </w:tcPr>
          <w:p w14:paraId="49829268" w14:textId="77777777" w:rsidR="00A47DBD" w:rsidRPr="00C07EFD" w:rsidRDefault="00A47DBD" w:rsidP="00234264">
            <w:pPr>
              <w:pStyle w:val="TAL"/>
              <w:rPr>
                <w:ins w:id="14409" w:author="C3-253565" w:date="2025-08-29T15:43:00Z"/>
              </w:rPr>
            </w:pPr>
            <w:ins w:id="14410" w:author="C3-253565" w:date="2025-08-29T15:43:00Z">
              <w:r w:rsidRPr="00C07EFD">
                <w:t xml:space="preserve">An alternative URI of the resource located in an alternative </w:t>
              </w:r>
              <w:r w:rsidRPr="00C07EFD">
                <w:rPr>
                  <w:lang w:eastAsia="zh-CN"/>
                </w:rPr>
                <w:t>SEAL server</w:t>
              </w:r>
              <w:r w:rsidRPr="00C07EFD">
                <w:t>.</w:t>
              </w:r>
            </w:ins>
          </w:p>
        </w:tc>
      </w:tr>
    </w:tbl>
    <w:p w14:paraId="3716B359" w14:textId="77777777" w:rsidR="00A47DBD" w:rsidRPr="00C07EFD" w:rsidRDefault="00A47DBD" w:rsidP="00A47DBD">
      <w:pPr>
        <w:rPr>
          <w:ins w:id="14411" w:author="C3-253565" w:date="2025-08-29T15:43:00Z"/>
          <w:lang w:eastAsia="zh-CN"/>
        </w:rPr>
      </w:pPr>
    </w:p>
    <w:p w14:paraId="7CEB354B" w14:textId="718ADC2B" w:rsidR="00A47DBD" w:rsidRPr="00C07EFD" w:rsidRDefault="00A47DBD" w:rsidP="00A47DBD">
      <w:pPr>
        <w:pStyle w:val="Heading7"/>
        <w:rPr>
          <w:ins w:id="14412" w:author="C3-253565" w:date="2025-08-29T15:43:00Z"/>
          <w:lang w:eastAsia="zh-CN"/>
        </w:rPr>
      </w:pPr>
      <w:bookmarkStart w:id="14413" w:name="_Toc207805721"/>
      <w:ins w:id="14414" w:author="Rapporteur" w:date="2025-09-03T12:51:00Z" w16du:dateUtc="2025-09-03T09:51:00Z">
        <w:r w:rsidRPr="00C07EFD">
          <w:rPr>
            <w:lang w:eastAsia="zh-CN"/>
          </w:rPr>
          <w:t>6.1.12</w:t>
        </w:r>
      </w:ins>
      <w:ins w:id="14415" w:author="C3-253565" w:date="2025-08-29T15:43:00Z">
        <w:r w:rsidRPr="00C07EFD">
          <w:rPr>
            <w:lang w:eastAsia="zh-CN"/>
          </w:rPr>
          <w:t>.3.3.3.4</w:t>
        </w:r>
        <w:r w:rsidRPr="00C07EFD">
          <w:rPr>
            <w:lang w:eastAsia="zh-CN"/>
          </w:rPr>
          <w:tab/>
          <w:t>DELETE</w:t>
        </w:r>
        <w:bookmarkEnd w:id="14413"/>
      </w:ins>
    </w:p>
    <w:p w14:paraId="666887E3" w14:textId="77777777" w:rsidR="00A47DBD" w:rsidRPr="00C07EFD" w:rsidRDefault="00A47DBD" w:rsidP="00A47DBD">
      <w:pPr>
        <w:rPr>
          <w:ins w:id="14416" w:author="C3-253565" w:date="2025-08-29T15:43:00Z"/>
        </w:rPr>
      </w:pPr>
      <w:ins w:id="14417" w:author="C3-253565" w:date="2025-08-29T15:43:00Z">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ins>
    </w:p>
    <w:p w14:paraId="5332033A" w14:textId="0175B948" w:rsidR="00A47DBD" w:rsidRPr="00C07EFD" w:rsidRDefault="00A47DBD" w:rsidP="00A47DBD">
      <w:pPr>
        <w:pStyle w:val="TH"/>
        <w:rPr>
          <w:ins w:id="14418" w:author="C3-253565" w:date="2025-08-29T15:43:00Z"/>
          <w:rFonts w:cs="Arial"/>
        </w:rPr>
      </w:pPr>
      <w:ins w:id="14419" w:author="C3-253565" w:date="2025-08-29T15:43:00Z">
        <w:r w:rsidRPr="00C07EFD">
          <w:t>Table </w:t>
        </w:r>
      </w:ins>
      <w:ins w:id="14420" w:author="Rapporteur" w:date="2025-09-03T12:51:00Z" w16du:dateUtc="2025-09-03T09:51:00Z">
        <w:r w:rsidRPr="00C07EFD">
          <w:rPr>
            <w:lang w:eastAsia="zh-CN"/>
          </w:rPr>
          <w:t>6.1.12</w:t>
        </w:r>
      </w:ins>
      <w:ins w:id="14421" w:author="C3-253565" w:date="2025-08-29T15:43:00Z">
        <w:r w:rsidRPr="00C07EFD">
          <w:rPr>
            <w:lang w:eastAsia="zh-CN"/>
          </w:rPr>
          <w:t>.3.3.3.2</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ins w:id="14422"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rPr>
                <w:ins w:id="14423" w:author="C3-253565" w:date="2025-08-29T15:43:00Z"/>
              </w:rPr>
            </w:pPr>
            <w:ins w:id="14424"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rPr>
                <w:ins w:id="14425" w:author="C3-253565" w:date="2025-08-29T15:43:00Z"/>
              </w:rPr>
            </w:pPr>
            <w:ins w:id="14426"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rPr>
                <w:ins w:id="14427" w:author="C3-253565" w:date="2025-08-29T15:43:00Z"/>
              </w:rPr>
            </w:pPr>
            <w:ins w:id="14428"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rPr>
                <w:ins w:id="14429" w:author="C3-253565" w:date="2025-08-29T15:43:00Z"/>
              </w:rPr>
            </w:pPr>
            <w:ins w:id="14430"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rPr>
                <w:ins w:id="14431" w:author="C3-253565" w:date="2025-08-29T15:43:00Z"/>
              </w:rPr>
            </w:pPr>
            <w:ins w:id="14432" w:author="C3-253565" w:date="2025-08-29T15:43:00Z">
              <w:r w:rsidRPr="00C07EFD">
                <w:t>Description</w:t>
              </w:r>
            </w:ins>
          </w:p>
        </w:tc>
      </w:tr>
      <w:tr w:rsidR="00A47DBD" w:rsidRPr="00C07EFD" w14:paraId="407D7124" w14:textId="77777777" w:rsidTr="00234264">
        <w:trPr>
          <w:jc w:val="center"/>
          <w:ins w:id="14433" w:author="C3-253565" w:date="2025-08-29T15:43:00Z"/>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rPr>
                <w:ins w:id="14434" w:author="C3-253565" w:date="2025-08-29T15:43:00Z"/>
              </w:rPr>
            </w:pPr>
            <w:ins w:id="14435" w:author="C3-253565" w:date="2025-08-29T15:43: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rPr>
                <w:ins w:id="14436" w:author="C3-253565" w:date="2025-08-29T15:43:00Z"/>
              </w:rPr>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rPr>
                <w:ins w:id="14437"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rPr>
                <w:ins w:id="14438"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rPr>
                <w:ins w:id="14439" w:author="C3-253565" w:date="2025-08-29T15:43:00Z"/>
              </w:rPr>
            </w:pPr>
          </w:p>
        </w:tc>
      </w:tr>
    </w:tbl>
    <w:p w14:paraId="276A38E3" w14:textId="77777777" w:rsidR="00A47DBD" w:rsidRPr="00C07EFD" w:rsidRDefault="00A47DBD" w:rsidP="00A47DBD">
      <w:pPr>
        <w:rPr>
          <w:ins w:id="14440" w:author="C3-253565" w:date="2025-08-29T15:43:00Z"/>
        </w:rPr>
      </w:pPr>
    </w:p>
    <w:p w14:paraId="311528E5" w14:textId="5D4C3774" w:rsidR="00A47DBD" w:rsidRPr="00C07EFD" w:rsidRDefault="00A47DBD" w:rsidP="00A47DBD">
      <w:pPr>
        <w:rPr>
          <w:ins w:id="14441" w:author="C3-253565" w:date="2025-08-29T15:43:00Z"/>
        </w:rPr>
      </w:pPr>
      <w:ins w:id="14442" w:author="C3-253565" w:date="2025-08-29T15:43:00Z">
        <w:r w:rsidRPr="00C07EFD">
          <w:t>This method shall support the request data structures specified in Table </w:t>
        </w:r>
      </w:ins>
      <w:ins w:id="14443" w:author="Rapporteur" w:date="2025-09-03T12:51:00Z" w16du:dateUtc="2025-09-03T09:51:00Z">
        <w:r w:rsidRPr="00C07EFD">
          <w:t>6.1.12</w:t>
        </w:r>
      </w:ins>
      <w:ins w:id="14444" w:author="C3-253565" w:date="2025-08-29T15:43:00Z">
        <w:r w:rsidRPr="00C07EFD">
          <w:t>.3.3.3.2-2 and the response data structures and response codes specified in Table </w:t>
        </w:r>
      </w:ins>
      <w:ins w:id="14445" w:author="Rapporteur" w:date="2025-09-03T12:51:00Z" w16du:dateUtc="2025-09-03T09:51:00Z">
        <w:r w:rsidRPr="00C07EFD">
          <w:t>6.1.12</w:t>
        </w:r>
      </w:ins>
      <w:ins w:id="14446" w:author="C3-253565" w:date="2025-08-29T15:43:00Z">
        <w:r w:rsidRPr="00C07EFD">
          <w:t>.3.3.3.2-3.</w:t>
        </w:r>
      </w:ins>
    </w:p>
    <w:p w14:paraId="13CE9729" w14:textId="53F615F3" w:rsidR="00A47DBD" w:rsidRPr="00C07EFD" w:rsidRDefault="00A47DBD" w:rsidP="00A47DBD">
      <w:pPr>
        <w:pStyle w:val="TH"/>
        <w:rPr>
          <w:ins w:id="14447" w:author="C3-253565" w:date="2025-08-29T15:43:00Z"/>
        </w:rPr>
      </w:pPr>
      <w:ins w:id="14448" w:author="C3-253565" w:date="2025-08-29T15:43:00Z">
        <w:r w:rsidRPr="00C07EFD">
          <w:t>Table </w:t>
        </w:r>
      </w:ins>
      <w:ins w:id="14449" w:author="Rapporteur" w:date="2025-09-03T12:51:00Z" w16du:dateUtc="2025-09-03T09:51:00Z">
        <w:r w:rsidRPr="00C07EFD">
          <w:rPr>
            <w:lang w:eastAsia="zh-CN"/>
          </w:rPr>
          <w:t>6.1.12</w:t>
        </w:r>
      </w:ins>
      <w:ins w:id="14450" w:author="C3-253565" w:date="2025-08-29T15:43:00Z">
        <w:r w:rsidRPr="00C07EFD">
          <w:rPr>
            <w:lang w:eastAsia="zh-CN"/>
          </w:rPr>
          <w:t>.3.3.3.2</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ins w:id="14451"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rPr>
                <w:ins w:id="14452" w:author="C3-253565" w:date="2025-08-29T15:43:00Z"/>
              </w:rPr>
            </w:pPr>
            <w:ins w:id="14453" w:author="C3-253565" w:date="2025-08-29T15:43: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rPr>
                <w:ins w:id="14454" w:author="C3-253565" w:date="2025-08-29T15:43:00Z"/>
              </w:rPr>
            </w:pPr>
            <w:ins w:id="14455" w:author="C3-253565" w:date="2025-08-29T15:43: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rPr>
                <w:ins w:id="14456" w:author="C3-253565" w:date="2025-08-29T15:43:00Z"/>
              </w:rPr>
            </w:pPr>
            <w:ins w:id="14457" w:author="C3-253565" w:date="2025-08-29T15:43: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rPr>
                <w:ins w:id="14458" w:author="C3-253565" w:date="2025-08-29T15:43:00Z"/>
              </w:rPr>
            </w:pPr>
            <w:ins w:id="14459" w:author="C3-253565" w:date="2025-08-29T15:43:00Z">
              <w:r w:rsidRPr="00C07EFD">
                <w:t>Description</w:t>
              </w:r>
            </w:ins>
          </w:p>
        </w:tc>
      </w:tr>
      <w:tr w:rsidR="00A47DBD" w:rsidRPr="00C07EFD" w14:paraId="07EEB81E" w14:textId="77777777" w:rsidTr="00234264">
        <w:trPr>
          <w:jc w:val="center"/>
          <w:ins w:id="14460" w:author="C3-253565" w:date="2025-08-29T15:43:00Z"/>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rPr>
                <w:ins w:id="14461" w:author="C3-253565" w:date="2025-08-29T15:43:00Z"/>
              </w:rPr>
            </w:pPr>
            <w:ins w:id="14462" w:author="C3-253565" w:date="2025-08-29T15:43: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rPr>
                <w:ins w:id="14463" w:author="C3-253565" w:date="2025-08-29T15:43:00Z"/>
              </w:rPr>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rPr>
                <w:ins w:id="14464" w:author="C3-253565" w:date="2025-08-29T15:43:00Z"/>
              </w:rPr>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rPr>
                <w:ins w:id="14465" w:author="C3-253565" w:date="2025-08-29T15:43:00Z"/>
              </w:rPr>
            </w:pPr>
          </w:p>
        </w:tc>
      </w:tr>
    </w:tbl>
    <w:p w14:paraId="6C1A0B92" w14:textId="77777777" w:rsidR="00A47DBD" w:rsidRPr="00C07EFD" w:rsidRDefault="00A47DBD" w:rsidP="00A47DBD">
      <w:pPr>
        <w:rPr>
          <w:ins w:id="14466" w:author="C3-253565" w:date="2025-08-29T15:43:00Z"/>
        </w:rPr>
      </w:pPr>
    </w:p>
    <w:p w14:paraId="3E3AD47A" w14:textId="3D94C74B" w:rsidR="00A47DBD" w:rsidRPr="00C07EFD" w:rsidRDefault="00A47DBD" w:rsidP="00A47DBD">
      <w:pPr>
        <w:pStyle w:val="TH"/>
        <w:rPr>
          <w:ins w:id="14467" w:author="C3-253565" w:date="2025-08-29T15:43:00Z"/>
        </w:rPr>
      </w:pPr>
      <w:ins w:id="14468" w:author="C3-253565" w:date="2025-08-29T15:43:00Z">
        <w:r w:rsidRPr="00C07EFD">
          <w:t>Table </w:t>
        </w:r>
      </w:ins>
      <w:ins w:id="14469" w:author="Rapporteur" w:date="2025-09-03T12:51:00Z" w16du:dateUtc="2025-09-03T09:51:00Z">
        <w:r w:rsidRPr="00C07EFD">
          <w:rPr>
            <w:lang w:eastAsia="zh-CN"/>
          </w:rPr>
          <w:t>6.1.12</w:t>
        </w:r>
      </w:ins>
      <w:ins w:id="14470" w:author="C3-253565" w:date="2025-08-29T15:43:00Z">
        <w:r w:rsidRPr="00C07EFD">
          <w:rPr>
            <w:lang w:eastAsia="zh-CN"/>
          </w:rPr>
          <w:t>.3.3.3.2</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ins w:id="1447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rPr>
                <w:ins w:id="14472" w:author="C3-253565" w:date="2025-08-29T15:43:00Z"/>
              </w:rPr>
            </w:pPr>
            <w:ins w:id="14473" w:author="C3-253565" w:date="2025-08-29T15:43: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rPr>
                <w:ins w:id="14474" w:author="C3-253565" w:date="2025-08-29T15:43:00Z"/>
              </w:rPr>
            </w:pPr>
            <w:ins w:id="14475" w:author="C3-253565" w:date="2025-08-29T15:43: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rPr>
                <w:ins w:id="14476" w:author="C3-253565" w:date="2025-08-29T15:43:00Z"/>
              </w:rPr>
            </w:pPr>
            <w:ins w:id="14477" w:author="C3-253565" w:date="2025-08-29T15:43: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rPr>
                <w:ins w:id="14478" w:author="C3-253565" w:date="2025-08-29T15:43:00Z"/>
              </w:rPr>
            </w:pPr>
            <w:ins w:id="14479" w:author="C3-253565" w:date="2025-08-29T15:43:00Z">
              <w:r w:rsidRPr="00C07EFD">
                <w:t>Response</w:t>
              </w:r>
            </w:ins>
          </w:p>
          <w:p w14:paraId="61C6909C" w14:textId="77777777" w:rsidR="00A47DBD" w:rsidRPr="00C07EFD" w:rsidRDefault="00A47DBD" w:rsidP="00234264">
            <w:pPr>
              <w:pStyle w:val="TAH"/>
              <w:rPr>
                <w:ins w:id="14480" w:author="C3-253565" w:date="2025-08-29T15:43:00Z"/>
              </w:rPr>
            </w:pPr>
            <w:ins w:id="14481" w:author="C3-253565" w:date="2025-08-29T15:43: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rPr>
                <w:ins w:id="14482" w:author="C3-253565" w:date="2025-08-29T15:43:00Z"/>
              </w:rPr>
            </w:pPr>
            <w:ins w:id="14483" w:author="C3-253565" w:date="2025-08-29T15:43:00Z">
              <w:r w:rsidRPr="00C07EFD">
                <w:t>Description</w:t>
              </w:r>
            </w:ins>
          </w:p>
        </w:tc>
      </w:tr>
      <w:tr w:rsidR="00A47DBD" w:rsidRPr="00C07EFD" w14:paraId="16A75E22" w14:textId="77777777" w:rsidTr="00234264">
        <w:trPr>
          <w:jc w:val="center"/>
          <w:ins w:id="14484"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rPr>
                <w:ins w:id="14485" w:author="C3-253565" w:date="2025-08-29T15:43:00Z"/>
              </w:rPr>
            </w:pPr>
            <w:ins w:id="14486"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rPr>
                <w:ins w:id="14487"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rPr>
                <w:ins w:id="14488"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rPr>
                <w:ins w:id="14489" w:author="C3-253565" w:date="2025-08-29T15:43:00Z"/>
              </w:rPr>
            </w:pPr>
            <w:ins w:id="14490" w:author="C3-253565" w:date="2025-08-29T15:43: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rPr>
                <w:ins w:id="14491" w:author="C3-253565" w:date="2025-08-29T15:43:00Z"/>
              </w:rPr>
            </w:pPr>
            <w:ins w:id="14492" w:author="C3-253565" w:date="2025-08-29T15:43:00Z">
              <w:r w:rsidRPr="00C07EFD">
                <w:t>Successful case. The "Individual AIMLE Split Operation Event Subscription" resource is successfully deleted.</w:t>
              </w:r>
            </w:ins>
          </w:p>
        </w:tc>
      </w:tr>
      <w:tr w:rsidR="00A47DBD" w:rsidRPr="00C07EFD" w14:paraId="0BFA975A" w14:textId="77777777" w:rsidTr="00234264">
        <w:trPr>
          <w:jc w:val="center"/>
          <w:ins w:id="14493"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rPr>
                <w:ins w:id="14494" w:author="C3-253565" w:date="2025-08-29T15:43:00Z"/>
              </w:rPr>
            </w:pPr>
            <w:ins w:id="14495"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rPr>
                <w:ins w:id="14496"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rPr>
                <w:ins w:id="14497"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rPr>
                <w:ins w:id="14498" w:author="C3-253565" w:date="2025-08-29T15:43:00Z"/>
              </w:rPr>
            </w:pPr>
            <w:ins w:id="14499" w:author="C3-253565" w:date="2025-08-29T15:43: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rPr>
                <w:ins w:id="14500" w:author="C3-253565" w:date="2025-08-29T15:43:00Z"/>
              </w:rPr>
            </w:pPr>
            <w:ins w:id="14501" w:author="C3-253565" w:date="2025-08-29T15:43:00Z">
              <w:r w:rsidRPr="00C07EFD">
                <w:t>Temporary redirection.</w:t>
              </w:r>
            </w:ins>
          </w:p>
          <w:p w14:paraId="57A4E8D0" w14:textId="77777777" w:rsidR="00A47DBD" w:rsidRPr="00C07EFD" w:rsidRDefault="00A47DBD" w:rsidP="00234264">
            <w:pPr>
              <w:pStyle w:val="TAL"/>
              <w:rPr>
                <w:ins w:id="14502" w:author="C3-253565" w:date="2025-08-29T15:43:00Z"/>
              </w:rPr>
            </w:pPr>
          </w:p>
          <w:p w14:paraId="6C845F75" w14:textId="77777777" w:rsidR="00A47DBD" w:rsidRPr="00C07EFD" w:rsidRDefault="00A47DBD" w:rsidP="00234264">
            <w:pPr>
              <w:pStyle w:val="TAL"/>
              <w:rPr>
                <w:ins w:id="14503" w:author="C3-253565" w:date="2025-08-29T15:43:00Z"/>
              </w:rPr>
            </w:pPr>
            <w:ins w:id="14504" w:author="C3-253565" w:date="2025-08-29T15:43:00Z">
              <w:r w:rsidRPr="00C07EFD">
                <w:t>The response shall include a Location header field containing an alternative URI of the resource located in an alternative AIMLE Server.</w:t>
              </w:r>
            </w:ins>
          </w:p>
          <w:p w14:paraId="2D4EFAEC" w14:textId="77777777" w:rsidR="00A47DBD" w:rsidRPr="00C07EFD" w:rsidRDefault="00A47DBD" w:rsidP="00234264">
            <w:pPr>
              <w:pStyle w:val="TAL"/>
              <w:rPr>
                <w:ins w:id="14505" w:author="C3-253565" w:date="2025-08-29T15:43:00Z"/>
              </w:rPr>
            </w:pPr>
          </w:p>
          <w:p w14:paraId="49FD0D78" w14:textId="77777777" w:rsidR="00A47DBD" w:rsidRPr="00C07EFD" w:rsidRDefault="00A47DBD" w:rsidP="00234264">
            <w:pPr>
              <w:pStyle w:val="TAL"/>
              <w:rPr>
                <w:ins w:id="14506" w:author="C3-253565" w:date="2025-08-29T15:43:00Z"/>
              </w:rPr>
            </w:pPr>
            <w:ins w:id="14507" w:author="C3-253565" w:date="2025-08-29T15:43:00Z">
              <w:r w:rsidRPr="00C07EFD">
                <w:t>Redirection handling is described in clause 5.2.10 of 3GPP TS 29.122 [2].</w:t>
              </w:r>
            </w:ins>
          </w:p>
        </w:tc>
      </w:tr>
      <w:tr w:rsidR="00A47DBD" w:rsidRPr="00C07EFD" w14:paraId="02DC7629" w14:textId="77777777" w:rsidTr="00234264">
        <w:trPr>
          <w:jc w:val="center"/>
          <w:ins w:id="1450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rPr>
                <w:ins w:id="14509" w:author="C3-253565" w:date="2025-08-29T15:43:00Z"/>
              </w:rPr>
            </w:pPr>
            <w:ins w:id="14510"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rPr>
                <w:ins w:id="14511"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rPr>
                <w:ins w:id="14512"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rPr>
                <w:ins w:id="14513" w:author="C3-253565" w:date="2025-08-29T15:43:00Z"/>
              </w:rPr>
            </w:pPr>
            <w:ins w:id="14514" w:author="C3-253565" w:date="2025-08-29T15:43: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rPr>
                <w:ins w:id="14515" w:author="C3-253565" w:date="2025-08-29T15:43:00Z"/>
              </w:rPr>
            </w:pPr>
            <w:ins w:id="14516" w:author="C3-253565" w:date="2025-08-29T15:43:00Z">
              <w:r w:rsidRPr="00C07EFD">
                <w:t>Permanent redirection.</w:t>
              </w:r>
            </w:ins>
          </w:p>
          <w:p w14:paraId="039EBD3B" w14:textId="77777777" w:rsidR="00A47DBD" w:rsidRPr="00C07EFD" w:rsidRDefault="00A47DBD" w:rsidP="00234264">
            <w:pPr>
              <w:pStyle w:val="TAL"/>
              <w:rPr>
                <w:ins w:id="14517" w:author="C3-253565" w:date="2025-08-29T15:43:00Z"/>
              </w:rPr>
            </w:pPr>
          </w:p>
          <w:p w14:paraId="7BCE3973" w14:textId="77777777" w:rsidR="00A47DBD" w:rsidRPr="00C07EFD" w:rsidRDefault="00A47DBD" w:rsidP="00234264">
            <w:pPr>
              <w:pStyle w:val="TAL"/>
              <w:rPr>
                <w:ins w:id="14518" w:author="C3-253565" w:date="2025-08-29T15:43:00Z"/>
              </w:rPr>
            </w:pPr>
            <w:ins w:id="14519" w:author="C3-253565" w:date="2025-08-29T15:43: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17EF9BF" w14:textId="77777777" w:rsidR="00A47DBD" w:rsidRPr="00C07EFD" w:rsidRDefault="00A47DBD" w:rsidP="00234264">
            <w:pPr>
              <w:pStyle w:val="TAL"/>
              <w:rPr>
                <w:ins w:id="14520" w:author="C3-253565" w:date="2025-08-29T15:43:00Z"/>
              </w:rPr>
            </w:pPr>
          </w:p>
          <w:p w14:paraId="6F3FEFB9" w14:textId="77777777" w:rsidR="00A47DBD" w:rsidRPr="00C07EFD" w:rsidRDefault="00A47DBD" w:rsidP="00234264">
            <w:pPr>
              <w:pStyle w:val="TAL"/>
              <w:rPr>
                <w:ins w:id="14521" w:author="C3-253565" w:date="2025-08-29T15:43:00Z"/>
              </w:rPr>
            </w:pPr>
            <w:ins w:id="14522" w:author="C3-253565" w:date="2025-08-29T15:43:00Z">
              <w:r w:rsidRPr="00C07EFD">
                <w:t>Redirection handling is described in clause 5.2.10 of 3GPP TS 29.122 [2].</w:t>
              </w:r>
            </w:ins>
          </w:p>
        </w:tc>
      </w:tr>
      <w:tr w:rsidR="00A47DBD" w:rsidRPr="00C07EFD" w14:paraId="48543688" w14:textId="77777777" w:rsidTr="00234264">
        <w:trPr>
          <w:jc w:val="center"/>
          <w:ins w:id="14523"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rPr>
                <w:ins w:id="14524" w:author="C3-253565" w:date="2025-08-29T15:43:00Z"/>
              </w:rPr>
            </w:pPr>
            <w:ins w:id="14525" w:author="C3-253565" w:date="2025-08-29T15:43: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1BCE036" w14:textId="77777777" w:rsidR="00A47DBD" w:rsidRPr="00C07EFD" w:rsidRDefault="00A47DBD" w:rsidP="00A47DBD">
      <w:pPr>
        <w:rPr>
          <w:ins w:id="14526" w:author="C3-253565" w:date="2025-08-29T15:43:00Z"/>
          <w:lang w:eastAsia="zh-CN"/>
        </w:rPr>
      </w:pPr>
    </w:p>
    <w:p w14:paraId="25F26B88" w14:textId="22C48FF4" w:rsidR="00A47DBD" w:rsidRPr="00C07EFD" w:rsidRDefault="00A47DBD" w:rsidP="00A47DBD">
      <w:pPr>
        <w:pStyle w:val="TH"/>
        <w:rPr>
          <w:ins w:id="14527" w:author="C3-253565" w:date="2025-08-29T15:43:00Z"/>
        </w:rPr>
      </w:pPr>
      <w:ins w:id="14528" w:author="C3-253565" w:date="2025-08-29T15:43:00Z">
        <w:r w:rsidRPr="00C07EFD">
          <w:t>Table </w:t>
        </w:r>
      </w:ins>
      <w:ins w:id="14529" w:author="Rapporteur" w:date="2025-09-03T12:51:00Z" w16du:dateUtc="2025-09-03T09:51:00Z">
        <w:r w:rsidRPr="00C07EFD">
          <w:rPr>
            <w:lang w:eastAsia="zh-CN"/>
          </w:rPr>
          <w:t>6.1.12</w:t>
        </w:r>
      </w:ins>
      <w:ins w:id="14530"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ins w:id="1453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rPr>
                <w:ins w:id="14532" w:author="C3-253565" w:date="2025-08-29T15:43:00Z"/>
              </w:rPr>
            </w:pPr>
            <w:ins w:id="14533"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rPr>
                <w:ins w:id="14534" w:author="C3-253565" w:date="2025-08-29T15:43:00Z"/>
              </w:rPr>
            </w:pPr>
            <w:ins w:id="14535"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rPr>
                <w:ins w:id="14536" w:author="C3-253565" w:date="2025-08-29T15:43:00Z"/>
              </w:rPr>
            </w:pPr>
            <w:ins w:id="14537"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rPr>
                <w:ins w:id="14538" w:author="C3-253565" w:date="2025-08-29T15:43:00Z"/>
              </w:rPr>
            </w:pPr>
            <w:ins w:id="14539"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rPr>
                <w:ins w:id="14540" w:author="C3-253565" w:date="2025-08-29T15:43:00Z"/>
              </w:rPr>
            </w:pPr>
            <w:ins w:id="14541" w:author="C3-253565" w:date="2025-08-29T15:43:00Z">
              <w:r w:rsidRPr="00C07EFD">
                <w:t>Description</w:t>
              </w:r>
            </w:ins>
          </w:p>
        </w:tc>
      </w:tr>
      <w:tr w:rsidR="00A47DBD" w:rsidRPr="00C07EFD" w14:paraId="2A2C7A20" w14:textId="77777777" w:rsidTr="00234264">
        <w:trPr>
          <w:jc w:val="center"/>
          <w:ins w:id="14542"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rPr>
                <w:ins w:id="14543" w:author="C3-253565" w:date="2025-08-29T15:43:00Z"/>
              </w:rPr>
            </w:pPr>
            <w:ins w:id="14544"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rPr>
                <w:ins w:id="14545" w:author="C3-253565" w:date="2025-08-29T15:43:00Z"/>
              </w:rPr>
            </w:pPr>
            <w:ins w:id="14546"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rPr>
                <w:ins w:id="14547" w:author="C3-253565" w:date="2025-08-29T15:43:00Z"/>
              </w:rPr>
            </w:pPr>
            <w:ins w:id="14548"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rPr>
                <w:ins w:id="14549" w:author="C3-253565" w:date="2025-08-29T15:43:00Z"/>
              </w:rPr>
            </w:pPr>
            <w:ins w:id="14550"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rPr>
                <w:ins w:id="14551" w:author="C3-253565" w:date="2025-08-29T15:43:00Z"/>
              </w:rPr>
            </w:pPr>
            <w:ins w:id="14552" w:author="C3-253565" w:date="2025-08-29T15:43:00Z">
              <w:r w:rsidRPr="00C07EFD">
                <w:t>Contains an alternative URI of the resource located in an alternative AIMLE Server.</w:t>
              </w:r>
            </w:ins>
          </w:p>
        </w:tc>
      </w:tr>
    </w:tbl>
    <w:p w14:paraId="0755E2A3" w14:textId="77777777" w:rsidR="00A47DBD" w:rsidRPr="00C07EFD" w:rsidRDefault="00A47DBD" w:rsidP="00A47DBD">
      <w:pPr>
        <w:rPr>
          <w:ins w:id="14553" w:author="C3-253565" w:date="2025-08-29T15:43:00Z"/>
        </w:rPr>
      </w:pPr>
    </w:p>
    <w:p w14:paraId="04E445DC" w14:textId="3CA29E6E" w:rsidR="00A47DBD" w:rsidRPr="00C07EFD" w:rsidRDefault="00A47DBD" w:rsidP="00A47DBD">
      <w:pPr>
        <w:pStyle w:val="TH"/>
        <w:rPr>
          <w:ins w:id="14554" w:author="C3-253565" w:date="2025-08-29T15:43:00Z"/>
        </w:rPr>
      </w:pPr>
      <w:ins w:id="14555" w:author="C3-253565" w:date="2025-08-29T15:43:00Z">
        <w:r w:rsidRPr="00C07EFD">
          <w:t>Table </w:t>
        </w:r>
      </w:ins>
      <w:ins w:id="14556" w:author="Rapporteur" w:date="2025-09-03T12:51:00Z" w16du:dateUtc="2025-09-03T09:51:00Z">
        <w:r w:rsidRPr="00C07EFD">
          <w:rPr>
            <w:lang w:eastAsia="zh-CN"/>
          </w:rPr>
          <w:t>6.1.12</w:t>
        </w:r>
      </w:ins>
      <w:ins w:id="14557"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ins w:id="14558"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rPr>
                <w:ins w:id="14559" w:author="C3-253565" w:date="2025-08-29T15:43:00Z"/>
              </w:rPr>
            </w:pPr>
            <w:ins w:id="14560"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rPr>
                <w:ins w:id="14561" w:author="C3-253565" w:date="2025-08-29T15:43:00Z"/>
              </w:rPr>
            </w:pPr>
            <w:ins w:id="14562"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rPr>
                <w:ins w:id="14563" w:author="C3-253565" w:date="2025-08-29T15:43:00Z"/>
              </w:rPr>
            </w:pPr>
            <w:ins w:id="14564"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rPr>
                <w:ins w:id="14565" w:author="C3-253565" w:date="2025-08-29T15:43:00Z"/>
              </w:rPr>
            </w:pPr>
            <w:ins w:id="14566"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rPr>
                <w:ins w:id="14567" w:author="C3-253565" w:date="2025-08-29T15:43:00Z"/>
              </w:rPr>
            </w:pPr>
            <w:ins w:id="14568" w:author="C3-253565" w:date="2025-08-29T15:43:00Z">
              <w:r w:rsidRPr="00C07EFD">
                <w:t>Description</w:t>
              </w:r>
            </w:ins>
          </w:p>
        </w:tc>
      </w:tr>
      <w:tr w:rsidR="00A47DBD" w:rsidRPr="00C07EFD" w14:paraId="0C74A1CC" w14:textId="77777777" w:rsidTr="00234264">
        <w:trPr>
          <w:jc w:val="center"/>
          <w:ins w:id="14569"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rPr>
                <w:ins w:id="14570" w:author="C3-253565" w:date="2025-08-29T15:43:00Z"/>
              </w:rPr>
            </w:pPr>
            <w:ins w:id="14571"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rPr>
                <w:ins w:id="14572" w:author="C3-253565" w:date="2025-08-29T15:43:00Z"/>
              </w:rPr>
            </w:pPr>
            <w:ins w:id="14573"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rPr>
                <w:ins w:id="14574" w:author="C3-253565" w:date="2025-08-29T15:43:00Z"/>
              </w:rPr>
            </w:pPr>
            <w:ins w:id="14575"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rPr>
                <w:ins w:id="14576" w:author="C3-253565" w:date="2025-08-29T15:43:00Z"/>
              </w:rPr>
            </w:pPr>
            <w:ins w:id="14577"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rPr>
                <w:ins w:id="14578" w:author="C3-253565" w:date="2025-08-29T15:43:00Z"/>
              </w:rPr>
            </w:pPr>
            <w:ins w:id="14579" w:author="C3-253565" w:date="2025-08-29T15:43:00Z">
              <w:r w:rsidRPr="00C07EFD">
                <w:t xml:space="preserve">Contains an alternative URI of the resource located in an alternative </w:t>
              </w:r>
              <w:r w:rsidRPr="00C07EFD">
                <w:rPr>
                  <w:lang w:eastAsia="zh-CN"/>
                </w:rPr>
                <w:t>AIMLE Server</w:t>
              </w:r>
              <w:r w:rsidRPr="00C07EFD">
                <w:t>.</w:t>
              </w:r>
            </w:ins>
          </w:p>
        </w:tc>
      </w:tr>
    </w:tbl>
    <w:p w14:paraId="716FC654" w14:textId="77777777" w:rsidR="00A47DBD" w:rsidRPr="00C07EFD" w:rsidRDefault="00A47DBD" w:rsidP="00A47DBD">
      <w:pPr>
        <w:rPr>
          <w:ins w:id="14580" w:author="C3-253565" w:date="2025-08-29T15:43:00Z"/>
          <w:lang w:eastAsia="zh-CN"/>
        </w:rPr>
      </w:pPr>
    </w:p>
    <w:p w14:paraId="68187FB2" w14:textId="2F6ECB2F" w:rsidR="00A47DBD" w:rsidRPr="00C07EFD" w:rsidRDefault="00A47DBD" w:rsidP="00A47DBD">
      <w:pPr>
        <w:pStyle w:val="H6"/>
        <w:rPr>
          <w:ins w:id="14581" w:author="C3-253565" w:date="2025-08-29T15:43:00Z"/>
        </w:rPr>
      </w:pPr>
      <w:ins w:id="14582" w:author="Rapporteur" w:date="2025-09-03T12:51:00Z" w16du:dateUtc="2025-09-03T09:51:00Z">
        <w:r w:rsidRPr="00C07EFD">
          <w:rPr>
            <w:noProof/>
          </w:rPr>
          <w:t>6.1.12</w:t>
        </w:r>
      </w:ins>
      <w:ins w:id="14583" w:author="C3-253565" w:date="2025-08-29T15:43:00Z">
        <w:r w:rsidRPr="00C07EFD">
          <w:rPr>
            <w:noProof/>
          </w:rPr>
          <w:t>.</w:t>
        </w:r>
        <w:r w:rsidRPr="00C07EFD">
          <w:t>3.3.4</w:t>
        </w:r>
        <w:r w:rsidRPr="00C07EFD">
          <w:tab/>
          <w:t>Resource Custom Operations</w:t>
        </w:r>
      </w:ins>
    </w:p>
    <w:p w14:paraId="0EE7C12F" w14:textId="77777777" w:rsidR="00A47DBD" w:rsidRPr="00C07EFD" w:rsidRDefault="00A47DBD" w:rsidP="00A47DBD">
      <w:pPr>
        <w:rPr>
          <w:ins w:id="14584" w:author="C3-253565" w:date="2025-08-29T15:43:00Z"/>
        </w:rPr>
      </w:pPr>
      <w:ins w:id="14585" w:author="C3-253565" w:date="2025-08-29T15:43:00Z">
        <w:r w:rsidRPr="00C07EFD">
          <w:t>There are no resource custom operations defined for this resource in this release of the specification.</w:t>
        </w:r>
      </w:ins>
    </w:p>
    <w:p w14:paraId="6BEAE2AA" w14:textId="7BE64683" w:rsidR="00A47DBD" w:rsidRPr="00C07EFD" w:rsidRDefault="00A47DBD" w:rsidP="00A47DBD">
      <w:pPr>
        <w:pStyle w:val="Heading4"/>
        <w:rPr>
          <w:ins w:id="14586" w:author="C3-253565" w:date="2025-08-29T15:43:00Z"/>
        </w:rPr>
      </w:pPr>
      <w:bookmarkStart w:id="14587" w:name="_Toc207805722"/>
      <w:ins w:id="14588" w:author="Rapporteur" w:date="2025-09-03T12:51:00Z" w16du:dateUtc="2025-09-03T09:51:00Z">
        <w:r w:rsidRPr="00C07EFD">
          <w:rPr>
            <w:noProof/>
          </w:rPr>
          <w:t>6.1.12</w:t>
        </w:r>
      </w:ins>
      <w:ins w:id="14589" w:author="C3-253565" w:date="2025-08-29T15:43:00Z">
        <w:r w:rsidRPr="00C07EFD">
          <w:rPr>
            <w:noProof/>
          </w:rPr>
          <w:t>.</w:t>
        </w:r>
        <w:r w:rsidRPr="00C07EFD">
          <w:t>4</w:t>
        </w:r>
        <w:r w:rsidRPr="00C07EFD">
          <w:tab/>
          <w:t>Custom Operations without associated resources</w:t>
        </w:r>
        <w:bookmarkEnd w:id="14587"/>
      </w:ins>
    </w:p>
    <w:p w14:paraId="2D06959C" w14:textId="77777777" w:rsidR="00A47DBD" w:rsidRPr="00C07EFD" w:rsidRDefault="00A47DBD" w:rsidP="00A47DBD">
      <w:pPr>
        <w:rPr>
          <w:ins w:id="14590" w:author="C3-253565" w:date="2025-08-29T15:43:00Z"/>
        </w:rPr>
      </w:pPr>
      <w:ins w:id="14591" w:author="C3-253565" w:date="2025-08-29T15:43:00Z">
        <w:r w:rsidRPr="00C07EFD">
          <w:t>There are no custom Operations without associated resources defined for this resource in this release of the specification.</w:t>
        </w:r>
      </w:ins>
    </w:p>
    <w:p w14:paraId="70A65344" w14:textId="791CC37C" w:rsidR="00A47DBD" w:rsidRPr="00C07EFD" w:rsidRDefault="00A47DBD" w:rsidP="00A47DBD">
      <w:pPr>
        <w:pStyle w:val="Heading4"/>
        <w:rPr>
          <w:ins w:id="14592" w:author="C3-253565" w:date="2025-08-29T15:43:00Z"/>
          <w:lang w:eastAsia="zh-CN"/>
        </w:rPr>
      </w:pPr>
      <w:bookmarkStart w:id="14593" w:name="_Toc207805723"/>
      <w:ins w:id="14594" w:author="Rapporteur" w:date="2025-09-03T12:51:00Z" w16du:dateUtc="2025-09-03T09:51:00Z">
        <w:r w:rsidRPr="00C07EFD">
          <w:rPr>
            <w:lang w:eastAsia="zh-CN"/>
          </w:rPr>
          <w:t>6.1.12</w:t>
        </w:r>
      </w:ins>
      <w:ins w:id="14595" w:author="C3-253565" w:date="2025-08-29T15:43:00Z">
        <w:r w:rsidRPr="00C07EFD">
          <w:rPr>
            <w:lang w:eastAsia="zh-CN"/>
          </w:rPr>
          <w:t>.5</w:t>
        </w:r>
        <w:r w:rsidRPr="00C07EFD">
          <w:rPr>
            <w:lang w:eastAsia="zh-CN"/>
          </w:rPr>
          <w:tab/>
          <w:t>Notifications</w:t>
        </w:r>
        <w:bookmarkEnd w:id="14593"/>
      </w:ins>
    </w:p>
    <w:p w14:paraId="37D5507D" w14:textId="01743E67" w:rsidR="00A47DBD" w:rsidRPr="00C07EFD" w:rsidRDefault="00A47DBD" w:rsidP="00A47DBD">
      <w:pPr>
        <w:pStyle w:val="Heading5"/>
        <w:rPr>
          <w:ins w:id="14596" w:author="C3-253565" w:date="2025-08-29T15:43:00Z"/>
          <w:lang w:eastAsia="zh-CN"/>
        </w:rPr>
      </w:pPr>
      <w:bookmarkStart w:id="14597" w:name="_Toc207805724"/>
      <w:ins w:id="14598" w:author="Rapporteur" w:date="2025-09-03T12:51:00Z" w16du:dateUtc="2025-09-03T09:51:00Z">
        <w:r w:rsidRPr="00C07EFD">
          <w:rPr>
            <w:lang w:eastAsia="zh-CN"/>
          </w:rPr>
          <w:t>6.1.12</w:t>
        </w:r>
      </w:ins>
      <w:ins w:id="14599" w:author="C3-253565" w:date="2025-08-29T15:43:00Z">
        <w:r w:rsidRPr="00C07EFD">
          <w:rPr>
            <w:lang w:eastAsia="zh-CN"/>
          </w:rPr>
          <w:t>.5.1</w:t>
        </w:r>
        <w:r w:rsidRPr="00C07EFD">
          <w:rPr>
            <w:lang w:eastAsia="zh-CN"/>
          </w:rPr>
          <w:tab/>
          <w:t>General</w:t>
        </w:r>
        <w:bookmarkEnd w:id="14597"/>
      </w:ins>
    </w:p>
    <w:p w14:paraId="0D7D9DC2" w14:textId="77777777" w:rsidR="00A47DBD" w:rsidRPr="00C07EFD" w:rsidRDefault="00A47DBD" w:rsidP="00A47DBD">
      <w:pPr>
        <w:rPr>
          <w:ins w:id="14600" w:author="C3-253565" w:date="2025-08-29T15:43:00Z"/>
          <w:noProof/>
        </w:rPr>
      </w:pPr>
      <w:ins w:id="14601" w:author="C3-253565" w:date="2025-08-29T15:43:00Z">
        <w:r w:rsidRPr="00C07EFD">
          <w:rPr>
            <w:noProof/>
          </w:rPr>
          <w:t xml:space="preserve">Notifications shall comply to </w:t>
        </w:r>
        <w:r w:rsidRPr="00C07EFD">
          <w:t>clause 6.6 of 3GPP TS 29.122 [2]</w:t>
        </w:r>
        <w:r w:rsidRPr="00C07EFD">
          <w:rPr>
            <w:noProof/>
          </w:rPr>
          <w:t>.</w:t>
        </w:r>
      </w:ins>
    </w:p>
    <w:p w14:paraId="2719E6DB" w14:textId="6117CC08" w:rsidR="00A47DBD" w:rsidRPr="00C07EFD" w:rsidRDefault="00A47DBD" w:rsidP="00A47DBD">
      <w:pPr>
        <w:pStyle w:val="TH"/>
        <w:rPr>
          <w:ins w:id="14602" w:author="C3-253565" w:date="2025-08-29T15:43:00Z"/>
        </w:rPr>
      </w:pPr>
      <w:ins w:id="14603" w:author="C3-253565" w:date="2025-08-29T15:43:00Z">
        <w:r w:rsidRPr="00C07EFD">
          <w:t>Table </w:t>
        </w:r>
        <w:del w:id="14604" w:author="Rapporteur" w:date="2025-09-03T12:51:00Z" w16du:dateUtc="2025-09-03T09:51:00Z">
          <w:r w:rsidRPr="00C07EFD" w:rsidDel="00A47DBD">
            <w:delText>6.1.X</w:delText>
          </w:r>
        </w:del>
      </w:ins>
      <w:ins w:id="14605" w:author="Rapporteur" w:date="2025-09-03T12:51:00Z" w16du:dateUtc="2025-09-03T09:51:00Z">
        <w:r w:rsidRPr="00C07EFD">
          <w:t>6.1.12</w:t>
        </w:r>
      </w:ins>
      <w:ins w:id="14606" w:author="C3-253565" w:date="2025-08-29T15:43: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ins w:id="14607" w:author="C3-253565"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rPr>
                <w:ins w:id="14608" w:author="C3-253565" w:date="2025-08-29T15:43:00Z"/>
              </w:rPr>
            </w:pPr>
            <w:ins w:id="14609" w:author="C3-253565" w:date="2025-08-29T15:43: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rPr>
                <w:ins w:id="14610" w:author="C3-253565" w:date="2025-08-29T15:43:00Z"/>
              </w:rPr>
            </w:pPr>
            <w:ins w:id="14611" w:author="C3-253565" w:date="2025-08-29T15:43: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rPr>
                <w:ins w:id="14612" w:author="C3-253565" w:date="2025-08-29T15:43:00Z"/>
              </w:rPr>
            </w:pPr>
            <w:ins w:id="14613" w:author="C3-253565" w:date="2025-08-29T15:43: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rPr>
                <w:ins w:id="14614" w:author="C3-253565" w:date="2025-08-29T15:43:00Z"/>
              </w:rPr>
            </w:pPr>
            <w:ins w:id="14615" w:author="C3-253565" w:date="2025-08-29T15:43:00Z">
              <w:r w:rsidRPr="00C07EFD">
                <w:t>Description</w:t>
              </w:r>
            </w:ins>
          </w:p>
          <w:p w14:paraId="59811C0C" w14:textId="77777777" w:rsidR="00A47DBD" w:rsidRPr="00C07EFD" w:rsidRDefault="00A47DBD" w:rsidP="00234264">
            <w:pPr>
              <w:pStyle w:val="TAH"/>
              <w:rPr>
                <w:ins w:id="14616" w:author="C3-253565" w:date="2025-08-29T15:43:00Z"/>
              </w:rPr>
            </w:pPr>
            <w:ins w:id="14617" w:author="C3-253565" w:date="2025-08-29T15:43:00Z">
              <w:r w:rsidRPr="00C07EFD">
                <w:t>(service operation)</w:t>
              </w:r>
            </w:ins>
          </w:p>
        </w:tc>
      </w:tr>
      <w:tr w:rsidR="00A47DBD" w:rsidRPr="00C07EFD" w14:paraId="4962ACD3" w14:textId="77777777" w:rsidTr="00234264">
        <w:trPr>
          <w:jc w:val="center"/>
          <w:ins w:id="14618" w:author="C3-253565" w:date="2025-08-29T15:43:00Z"/>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ins w:id="14619" w:author="C3-253565" w:date="2025-08-29T15:43:00Z"/>
                <w:lang w:val="en-US"/>
              </w:rPr>
            </w:pPr>
            <w:ins w:id="14620" w:author="C3-253565" w:date="2025-08-29T15:43:00Z">
              <w:r w:rsidRPr="00C07EFD">
                <w:t>AIMLE Split Operation Event Notification</w:t>
              </w:r>
            </w:ins>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rPr>
                <w:ins w:id="14621" w:author="C3-253565" w:date="2025-08-29T15:43:00Z"/>
              </w:rPr>
            </w:pPr>
            <w:ins w:id="14622" w:author="C3-253565" w:date="2025-08-29T15:43: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ins w:id="14623" w:author="C3-253565" w:date="2025-08-29T15:43:00Z"/>
                <w:lang w:val="fr-FR"/>
              </w:rPr>
            </w:pPr>
            <w:ins w:id="14624" w:author="C3-253565" w:date="2025-08-29T15:43: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ins w:id="14625" w:author="C3-253565" w:date="2025-08-29T15:43:00Z"/>
                <w:lang w:val="en-US"/>
              </w:rPr>
            </w:pPr>
            <w:ins w:id="14626" w:author="C3-253565" w:date="2025-08-29T15:43:00Z">
              <w:r w:rsidRPr="00C07EFD">
                <w:rPr>
                  <w:lang w:val="en-US"/>
                </w:rPr>
                <w:t>This service operation e</w:t>
              </w:r>
              <w:r w:rsidRPr="00C07EFD">
                <w:t>nables an AIMLE Server to notify a previously subscribed AIMLE service consumer on AIML Split Operation related event(s).</w:t>
              </w:r>
            </w:ins>
          </w:p>
        </w:tc>
      </w:tr>
    </w:tbl>
    <w:p w14:paraId="698CFB4F" w14:textId="77777777" w:rsidR="00A47DBD" w:rsidRPr="00C07EFD" w:rsidRDefault="00A47DBD" w:rsidP="00A47DBD">
      <w:pPr>
        <w:rPr>
          <w:ins w:id="14627" w:author="C3-253565" w:date="2025-08-29T15:43:00Z"/>
          <w:lang w:eastAsia="zh-CN"/>
        </w:rPr>
      </w:pPr>
    </w:p>
    <w:p w14:paraId="6091EBAD" w14:textId="7ADFC724" w:rsidR="00A47DBD" w:rsidRPr="00C07EFD" w:rsidRDefault="00A47DBD" w:rsidP="00A47DBD">
      <w:pPr>
        <w:pStyle w:val="Heading5"/>
        <w:rPr>
          <w:ins w:id="14628" w:author="C3-253565" w:date="2025-08-29T15:43:00Z"/>
          <w:lang w:eastAsia="zh-CN"/>
        </w:rPr>
      </w:pPr>
      <w:bookmarkStart w:id="14629" w:name="_Toc207805725"/>
      <w:ins w:id="14630" w:author="Rapporteur" w:date="2025-09-03T12:51:00Z" w16du:dateUtc="2025-09-03T09:51:00Z">
        <w:r w:rsidRPr="00C07EFD">
          <w:rPr>
            <w:lang w:eastAsia="zh-CN"/>
          </w:rPr>
          <w:t>6.1.12</w:t>
        </w:r>
      </w:ins>
      <w:ins w:id="14631" w:author="C3-253565" w:date="2025-08-29T15:43:00Z">
        <w:r w:rsidRPr="00C07EFD">
          <w:rPr>
            <w:lang w:eastAsia="zh-CN"/>
          </w:rPr>
          <w:t>.5.2</w:t>
        </w:r>
        <w:r w:rsidRPr="00C07EFD">
          <w:rPr>
            <w:lang w:eastAsia="zh-CN"/>
          </w:rPr>
          <w:tab/>
          <w:t xml:space="preserve">AIMLE </w:t>
        </w:r>
        <w:r w:rsidRPr="00C07EFD">
          <w:t>Split Operation Event</w:t>
        </w:r>
        <w:r w:rsidRPr="00C07EFD">
          <w:rPr>
            <w:lang w:eastAsia="zh-CN"/>
          </w:rPr>
          <w:t xml:space="preserve"> Notification</w:t>
        </w:r>
        <w:bookmarkEnd w:id="14629"/>
      </w:ins>
    </w:p>
    <w:p w14:paraId="590B2DDA" w14:textId="4AE73DA2" w:rsidR="00A47DBD" w:rsidRPr="00C07EFD" w:rsidRDefault="00A47DBD" w:rsidP="00A47DBD">
      <w:pPr>
        <w:pStyle w:val="H6"/>
        <w:rPr>
          <w:ins w:id="14632" w:author="C3-253565" w:date="2025-08-29T15:43:00Z"/>
          <w:lang w:eastAsia="zh-CN"/>
        </w:rPr>
      </w:pPr>
      <w:ins w:id="14633" w:author="Rapporteur" w:date="2025-09-03T12:51:00Z" w16du:dateUtc="2025-09-03T09:51:00Z">
        <w:r w:rsidRPr="00C07EFD">
          <w:rPr>
            <w:lang w:eastAsia="zh-CN"/>
          </w:rPr>
          <w:t>6.1.12</w:t>
        </w:r>
      </w:ins>
      <w:ins w:id="14634" w:author="C3-253565" w:date="2025-08-29T15:43:00Z">
        <w:r w:rsidRPr="00C07EFD">
          <w:rPr>
            <w:lang w:eastAsia="zh-CN"/>
          </w:rPr>
          <w:t>.5.2.1</w:t>
        </w:r>
        <w:r w:rsidRPr="00C07EFD">
          <w:rPr>
            <w:lang w:eastAsia="zh-CN"/>
          </w:rPr>
          <w:tab/>
          <w:t>Description</w:t>
        </w:r>
      </w:ins>
    </w:p>
    <w:p w14:paraId="1CEAF484" w14:textId="77777777" w:rsidR="00A47DBD" w:rsidRPr="00C07EFD" w:rsidRDefault="00A47DBD" w:rsidP="00A47DBD">
      <w:pPr>
        <w:rPr>
          <w:ins w:id="14635" w:author="C3-253565" w:date="2025-08-29T15:43:00Z"/>
          <w:lang w:eastAsia="zh-CN"/>
        </w:rPr>
      </w:pPr>
      <w:ins w:id="14636" w:author="C3-253565" w:date="2025-08-29T15:43:00Z">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ins>
    </w:p>
    <w:p w14:paraId="7CB32A24" w14:textId="45657205" w:rsidR="00A47DBD" w:rsidRPr="00C07EFD" w:rsidRDefault="00A47DBD" w:rsidP="00A47DBD">
      <w:pPr>
        <w:pStyle w:val="H6"/>
        <w:rPr>
          <w:ins w:id="14637" w:author="C3-253565" w:date="2025-08-29T15:43:00Z"/>
          <w:lang w:eastAsia="zh-CN"/>
        </w:rPr>
      </w:pPr>
      <w:ins w:id="14638" w:author="Rapporteur" w:date="2025-09-03T12:51:00Z" w16du:dateUtc="2025-09-03T09:51:00Z">
        <w:r w:rsidRPr="00C07EFD">
          <w:rPr>
            <w:lang w:eastAsia="zh-CN"/>
          </w:rPr>
          <w:t>6.1.12</w:t>
        </w:r>
      </w:ins>
      <w:ins w:id="14639" w:author="C3-253565" w:date="2025-08-29T15:43:00Z">
        <w:r w:rsidRPr="00C07EFD">
          <w:rPr>
            <w:lang w:eastAsia="zh-CN"/>
          </w:rPr>
          <w:t>.5.2.2</w:t>
        </w:r>
        <w:r w:rsidRPr="00C07EFD">
          <w:rPr>
            <w:lang w:eastAsia="zh-CN"/>
          </w:rPr>
          <w:tab/>
          <w:t>Target URI</w:t>
        </w:r>
      </w:ins>
    </w:p>
    <w:p w14:paraId="00649E25" w14:textId="30E8483C" w:rsidR="00A47DBD" w:rsidRPr="00C07EFD" w:rsidRDefault="00A47DBD" w:rsidP="00A47DBD">
      <w:pPr>
        <w:rPr>
          <w:ins w:id="14640" w:author="C3-253565" w:date="2025-08-29T15:43:00Z"/>
          <w:rFonts w:ascii="Arial" w:hAnsi="Arial" w:cs="Arial"/>
          <w:noProof/>
        </w:rPr>
      </w:pPr>
      <w:ins w:id="14641" w:author="C3-253565" w:date="2025-08-29T15:43:00Z">
        <w:r w:rsidRPr="00C07EFD">
          <w:t xml:space="preserve">The Callback URI </w:t>
        </w:r>
        <w:r w:rsidRPr="00C07EFD">
          <w:rPr>
            <w:b/>
          </w:rPr>
          <w:t>"{notifUri}"</w:t>
        </w:r>
        <w:r w:rsidRPr="00C07EFD">
          <w:t xml:space="preserve"> shall be used with the callback URI variables defined in table </w:t>
        </w:r>
        <w:del w:id="14642" w:author="Rapporteur" w:date="2025-09-03T12:51:00Z" w16du:dateUtc="2025-09-03T09:51:00Z">
          <w:r w:rsidRPr="00C07EFD" w:rsidDel="00A47DBD">
            <w:delText>6.1.X</w:delText>
          </w:r>
        </w:del>
      </w:ins>
      <w:ins w:id="14643" w:author="Rapporteur" w:date="2025-09-03T12:51:00Z" w16du:dateUtc="2025-09-03T09:51:00Z">
        <w:r w:rsidRPr="00C07EFD">
          <w:t>6.1.12</w:t>
        </w:r>
      </w:ins>
      <w:ins w:id="14644" w:author="C3-253565" w:date="2025-08-29T15:43:00Z">
        <w:r w:rsidRPr="00C07EFD">
          <w:t>.5.2.2-1.</w:t>
        </w:r>
      </w:ins>
    </w:p>
    <w:p w14:paraId="2F1396AF" w14:textId="1BAE864B" w:rsidR="00A47DBD" w:rsidRPr="00C07EFD" w:rsidRDefault="00A47DBD" w:rsidP="00A47DBD">
      <w:pPr>
        <w:pStyle w:val="TH"/>
        <w:rPr>
          <w:ins w:id="14645" w:author="C3-253565" w:date="2025-08-29T15:43:00Z"/>
          <w:rFonts w:cs="Arial"/>
          <w:noProof/>
        </w:rPr>
      </w:pPr>
      <w:ins w:id="14646" w:author="C3-253565" w:date="2025-08-29T15:43:00Z">
        <w:r w:rsidRPr="00C07EFD">
          <w:rPr>
            <w:noProof/>
          </w:rPr>
          <w:t>Table </w:t>
        </w:r>
      </w:ins>
      <w:ins w:id="14647" w:author="Rapporteur" w:date="2025-09-03T12:51:00Z" w16du:dateUtc="2025-09-03T09:51:00Z">
        <w:r w:rsidRPr="00C07EFD">
          <w:t>6.1.12</w:t>
        </w:r>
      </w:ins>
      <w:ins w:id="14648" w:author="C3-253565" w:date="2025-08-29T15:43: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ins w:id="14649" w:author="C3-253565"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ins w:id="14650" w:author="C3-253565" w:date="2025-08-29T15:43:00Z"/>
                <w:noProof/>
              </w:rPr>
            </w:pPr>
            <w:ins w:id="14651" w:author="C3-253565" w:date="2025-08-29T15:43: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ins w:id="14652" w:author="C3-253565" w:date="2025-08-29T15:43:00Z"/>
                <w:noProof/>
              </w:rPr>
            </w:pPr>
            <w:ins w:id="14653" w:author="C3-253565" w:date="2025-08-29T15:43:00Z">
              <w:r w:rsidRPr="00C07EFD">
                <w:rPr>
                  <w:noProof/>
                </w:rPr>
                <w:t>Definition</w:t>
              </w:r>
            </w:ins>
          </w:p>
        </w:tc>
      </w:tr>
      <w:tr w:rsidR="00A47DBD" w:rsidRPr="00C07EFD" w14:paraId="4C0EFCB2" w14:textId="77777777" w:rsidTr="00234264">
        <w:trPr>
          <w:jc w:val="center"/>
          <w:ins w:id="14654" w:author="C3-253565"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ins w:id="14655" w:author="C3-253565" w:date="2025-08-29T15:43:00Z"/>
                <w:noProof/>
              </w:rPr>
            </w:pPr>
            <w:ins w:id="14656" w:author="C3-253565" w:date="2025-08-29T15:43: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ins w:id="14657" w:author="C3-253565" w:date="2025-08-29T15:43:00Z"/>
                <w:noProof/>
              </w:rPr>
            </w:pPr>
            <w:ins w:id="14658" w:author="C3-253565" w:date="2025-08-29T15:43:00Z">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ins>
          </w:p>
        </w:tc>
      </w:tr>
    </w:tbl>
    <w:p w14:paraId="76011054" w14:textId="77777777" w:rsidR="00A47DBD" w:rsidRPr="00C07EFD" w:rsidRDefault="00A47DBD" w:rsidP="00A47DBD">
      <w:pPr>
        <w:rPr>
          <w:ins w:id="14659" w:author="C3-253565" w:date="2025-08-29T15:43:00Z"/>
          <w:lang w:eastAsia="zh-CN"/>
        </w:rPr>
      </w:pPr>
    </w:p>
    <w:p w14:paraId="21DC544A" w14:textId="7D1BA024" w:rsidR="00A47DBD" w:rsidRPr="00C07EFD" w:rsidRDefault="00A47DBD" w:rsidP="00A47DBD">
      <w:pPr>
        <w:pStyle w:val="H6"/>
        <w:rPr>
          <w:ins w:id="14660" w:author="C3-253565" w:date="2025-08-29T15:43:00Z"/>
          <w:lang w:eastAsia="zh-CN"/>
        </w:rPr>
      </w:pPr>
      <w:ins w:id="14661" w:author="Rapporteur" w:date="2025-09-03T12:51:00Z" w16du:dateUtc="2025-09-03T09:51:00Z">
        <w:r w:rsidRPr="00C07EFD">
          <w:rPr>
            <w:lang w:eastAsia="zh-CN"/>
          </w:rPr>
          <w:t>6.1.12</w:t>
        </w:r>
      </w:ins>
      <w:ins w:id="14662" w:author="C3-253565" w:date="2025-08-29T15:43:00Z">
        <w:r w:rsidRPr="00C07EFD">
          <w:rPr>
            <w:lang w:eastAsia="zh-CN"/>
          </w:rPr>
          <w:t>.5.2.3</w:t>
        </w:r>
        <w:r w:rsidRPr="00C07EFD">
          <w:rPr>
            <w:lang w:eastAsia="zh-CN"/>
          </w:rPr>
          <w:tab/>
          <w:t>Standard Methods</w:t>
        </w:r>
      </w:ins>
    </w:p>
    <w:p w14:paraId="1C9A5268" w14:textId="656C4C5E" w:rsidR="00A47DBD" w:rsidRPr="00C07EFD" w:rsidRDefault="00A47DBD" w:rsidP="00A47DBD">
      <w:pPr>
        <w:pStyle w:val="H6"/>
        <w:rPr>
          <w:ins w:id="14663" w:author="C3-253565" w:date="2025-08-29T15:43:00Z"/>
          <w:lang w:eastAsia="zh-CN"/>
        </w:rPr>
      </w:pPr>
      <w:ins w:id="14664" w:author="Rapporteur" w:date="2025-09-03T12:51:00Z" w16du:dateUtc="2025-09-03T09:51:00Z">
        <w:r w:rsidRPr="00C07EFD">
          <w:rPr>
            <w:lang w:eastAsia="zh-CN"/>
          </w:rPr>
          <w:t>6.1.12</w:t>
        </w:r>
      </w:ins>
      <w:ins w:id="14665" w:author="C3-253565" w:date="2025-08-29T15:43:00Z">
        <w:r w:rsidRPr="00C07EFD">
          <w:rPr>
            <w:lang w:eastAsia="zh-CN"/>
          </w:rPr>
          <w:t>.5.2.3.1</w:t>
        </w:r>
        <w:r w:rsidRPr="00C07EFD">
          <w:rPr>
            <w:lang w:eastAsia="zh-CN"/>
          </w:rPr>
          <w:tab/>
          <w:t>POST</w:t>
        </w:r>
      </w:ins>
    </w:p>
    <w:p w14:paraId="67582A1C" w14:textId="2A1C32BE" w:rsidR="00A47DBD" w:rsidRPr="00C07EFD" w:rsidRDefault="00A47DBD" w:rsidP="00A47DBD">
      <w:pPr>
        <w:rPr>
          <w:ins w:id="14666" w:author="C3-253565" w:date="2025-08-29T15:43:00Z"/>
        </w:rPr>
      </w:pPr>
      <w:ins w:id="14667" w:author="C3-253565" w:date="2025-08-29T15:43:00Z">
        <w:r w:rsidRPr="00C07EFD">
          <w:t>This method shall support the request data structures specified in Table </w:t>
        </w:r>
      </w:ins>
      <w:ins w:id="14668" w:author="Rapporteur" w:date="2025-09-03T12:51:00Z" w16du:dateUtc="2025-09-03T09:51:00Z">
        <w:r w:rsidRPr="00C07EFD">
          <w:t>6.1.12</w:t>
        </w:r>
      </w:ins>
      <w:ins w:id="14669" w:author="C3-253565" w:date="2025-08-29T15:43:00Z">
        <w:r w:rsidRPr="00C07EFD">
          <w:t>.5.2.3-1 and the response data structures and response codes specified in Table </w:t>
        </w:r>
      </w:ins>
      <w:ins w:id="14670" w:author="Rapporteur" w:date="2025-09-03T12:51:00Z" w16du:dateUtc="2025-09-03T09:51:00Z">
        <w:r w:rsidRPr="00C07EFD">
          <w:t>6.1.12</w:t>
        </w:r>
      </w:ins>
      <w:ins w:id="14671" w:author="C3-253565" w:date="2025-08-29T15:43:00Z">
        <w:r w:rsidRPr="00C07EFD">
          <w:t>.5.2.3-2.</w:t>
        </w:r>
      </w:ins>
    </w:p>
    <w:p w14:paraId="3C545534" w14:textId="67F017CE" w:rsidR="00A47DBD" w:rsidRPr="00C07EFD" w:rsidRDefault="00A47DBD" w:rsidP="00A47DBD">
      <w:pPr>
        <w:pStyle w:val="TH"/>
        <w:rPr>
          <w:ins w:id="14672" w:author="C3-253565" w:date="2025-08-29T15:43:00Z"/>
        </w:rPr>
      </w:pPr>
      <w:ins w:id="14673" w:author="C3-253565" w:date="2025-08-29T15:43:00Z">
        <w:r w:rsidRPr="00C07EFD">
          <w:t>Table </w:t>
        </w:r>
      </w:ins>
      <w:ins w:id="14674" w:author="Rapporteur" w:date="2025-09-03T12:51:00Z" w16du:dateUtc="2025-09-03T09:51:00Z">
        <w:r w:rsidRPr="00C07EFD">
          <w:t>6.1.12</w:t>
        </w:r>
      </w:ins>
      <w:ins w:id="14675" w:author="C3-253565" w:date="2025-08-29T15:43: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ins w:id="14676" w:author="C3-253565"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rPr>
                <w:ins w:id="14677" w:author="C3-253565" w:date="2025-08-29T15:43:00Z"/>
              </w:rPr>
            </w:pPr>
            <w:ins w:id="14678" w:author="C3-253565" w:date="2025-08-29T15:43: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rPr>
                <w:ins w:id="14679" w:author="C3-253565" w:date="2025-08-29T15:43:00Z"/>
              </w:rPr>
            </w:pPr>
            <w:ins w:id="14680" w:author="C3-253565" w:date="2025-08-29T15:43: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rPr>
                <w:ins w:id="14681" w:author="C3-253565" w:date="2025-08-29T15:43:00Z"/>
              </w:rPr>
            </w:pPr>
            <w:ins w:id="14682" w:author="C3-253565" w:date="2025-08-29T15:43: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rPr>
                <w:ins w:id="14683" w:author="C3-253565" w:date="2025-08-29T15:43:00Z"/>
              </w:rPr>
            </w:pPr>
            <w:ins w:id="14684" w:author="C3-253565" w:date="2025-08-29T15:43:00Z">
              <w:r w:rsidRPr="00C07EFD">
                <w:t>Description</w:t>
              </w:r>
            </w:ins>
          </w:p>
        </w:tc>
      </w:tr>
      <w:tr w:rsidR="00A47DBD" w:rsidRPr="00C07EFD" w14:paraId="4B506387" w14:textId="77777777" w:rsidTr="00234264">
        <w:trPr>
          <w:jc w:val="center"/>
          <w:ins w:id="14685" w:author="C3-253565" w:date="2025-08-29T15:43:00Z"/>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rPr>
                <w:ins w:id="14686" w:author="C3-253565" w:date="2025-08-29T15:43:00Z"/>
              </w:rPr>
            </w:pPr>
            <w:ins w:id="14687" w:author="C3-253565" w:date="2025-08-29T15:43:00Z">
              <w:r w:rsidRPr="00C07EFD">
                <w:rPr>
                  <w:noProof/>
                </w:rPr>
                <w:t>SplitOpEventNotif</w:t>
              </w:r>
            </w:ins>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rPr>
                <w:ins w:id="14688" w:author="C3-253565" w:date="2025-08-29T15:43:00Z"/>
              </w:rPr>
            </w:pPr>
            <w:ins w:id="14689" w:author="C3-253565" w:date="2025-08-29T15:43: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rPr>
                <w:ins w:id="14690" w:author="C3-253565" w:date="2025-08-29T15:43:00Z"/>
              </w:rPr>
            </w:pPr>
            <w:ins w:id="14691" w:author="C3-253565" w:date="2025-08-29T15:43: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rPr>
                <w:ins w:id="14692" w:author="C3-253565" w:date="2025-08-29T15:43:00Z"/>
              </w:rPr>
            </w:pPr>
            <w:ins w:id="14693" w:author="C3-253565" w:date="2025-08-29T15:43:00Z">
              <w:r w:rsidRPr="00C07EFD">
                <w:t>Represents the AIMLE Split Operation Event Notification.</w:t>
              </w:r>
            </w:ins>
          </w:p>
        </w:tc>
      </w:tr>
    </w:tbl>
    <w:p w14:paraId="66070B21" w14:textId="77777777" w:rsidR="00A47DBD" w:rsidRPr="00C07EFD" w:rsidRDefault="00A47DBD" w:rsidP="00A47DBD">
      <w:pPr>
        <w:rPr>
          <w:ins w:id="14694" w:author="C3-253565" w:date="2025-08-29T15:43:00Z"/>
        </w:rPr>
      </w:pPr>
    </w:p>
    <w:p w14:paraId="3742F011" w14:textId="0C9F8659" w:rsidR="00A47DBD" w:rsidRPr="00C07EFD" w:rsidRDefault="00A47DBD" w:rsidP="00A47DBD">
      <w:pPr>
        <w:pStyle w:val="TH"/>
        <w:rPr>
          <w:ins w:id="14695" w:author="C3-253565" w:date="2025-08-29T15:43:00Z"/>
        </w:rPr>
      </w:pPr>
      <w:ins w:id="14696" w:author="C3-253565" w:date="2025-08-29T15:43:00Z">
        <w:r w:rsidRPr="00C07EFD">
          <w:t>Table </w:t>
        </w:r>
      </w:ins>
      <w:ins w:id="14697" w:author="Rapporteur" w:date="2025-09-03T12:51:00Z" w16du:dateUtc="2025-09-03T09:51:00Z">
        <w:r w:rsidRPr="00C07EFD">
          <w:t>6.1.12</w:t>
        </w:r>
      </w:ins>
      <w:ins w:id="14698" w:author="C3-253565" w:date="2025-08-29T15:43: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ins w:id="14699" w:author="C3-253565"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rPr>
                <w:ins w:id="14700" w:author="C3-253565" w:date="2025-08-29T15:43:00Z"/>
              </w:rPr>
            </w:pPr>
            <w:ins w:id="14701"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rPr>
                <w:ins w:id="14702" w:author="C3-253565" w:date="2025-08-29T15:43:00Z"/>
              </w:rPr>
            </w:pPr>
            <w:ins w:id="14703" w:author="C3-253565" w:date="2025-08-29T15:43: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rPr>
                <w:ins w:id="14704" w:author="C3-253565" w:date="2025-08-29T15:43:00Z"/>
              </w:rPr>
            </w:pPr>
            <w:ins w:id="14705" w:author="C3-253565" w:date="2025-08-29T15:43: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rPr>
                <w:ins w:id="14706" w:author="C3-253565" w:date="2025-08-29T15:43:00Z"/>
              </w:rPr>
            </w:pPr>
            <w:ins w:id="14707" w:author="C3-253565" w:date="2025-08-29T15:43: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rPr>
                <w:ins w:id="14708" w:author="C3-253565" w:date="2025-08-29T15:43:00Z"/>
              </w:rPr>
            </w:pPr>
            <w:ins w:id="14709" w:author="C3-253565" w:date="2025-08-29T15:43:00Z">
              <w:r w:rsidRPr="00C07EFD">
                <w:t>Description</w:t>
              </w:r>
            </w:ins>
          </w:p>
        </w:tc>
      </w:tr>
      <w:tr w:rsidR="00A47DBD" w:rsidRPr="00C07EFD" w14:paraId="59D277D3" w14:textId="77777777" w:rsidTr="00234264">
        <w:trPr>
          <w:jc w:val="center"/>
          <w:ins w:id="14710"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rPr>
                <w:ins w:id="14711" w:author="C3-253565" w:date="2025-08-29T15:43:00Z"/>
              </w:rPr>
            </w:pPr>
            <w:ins w:id="14712"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rPr>
                <w:ins w:id="14713"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rPr>
                <w:ins w:id="14714"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rPr>
                <w:ins w:id="14715" w:author="C3-253565" w:date="2025-08-29T15:43:00Z"/>
              </w:rPr>
            </w:pPr>
            <w:ins w:id="14716" w:author="C3-253565" w:date="2025-08-29T15:43: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rPr>
                <w:ins w:id="14717" w:author="C3-253565" w:date="2025-08-29T15:43:00Z"/>
              </w:rPr>
            </w:pPr>
            <w:ins w:id="14718" w:author="C3-253565" w:date="2025-08-29T15:43:00Z">
              <w:r w:rsidRPr="00C07EFD">
                <w:t>Successful case. The AIMLE Split Operation Event Notification is successfully received and acknowledged.</w:t>
              </w:r>
            </w:ins>
          </w:p>
        </w:tc>
      </w:tr>
      <w:tr w:rsidR="00A47DBD" w:rsidRPr="00C07EFD" w14:paraId="59A6B7D8" w14:textId="77777777" w:rsidTr="00234264">
        <w:trPr>
          <w:jc w:val="center"/>
          <w:ins w:id="14719"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rPr>
                <w:ins w:id="14720" w:author="C3-253565" w:date="2025-08-29T15:43:00Z"/>
              </w:rPr>
            </w:pPr>
            <w:ins w:id="14721"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rPr>
                <w:ins w:id="14722"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rPr>
                <w:ins w:id="14723"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rPr>
                <w:ins w:id="14724" w:author="C3-253565" w:date="2025-08-29T15:43:00Z"/>
              </w:rPr>
            </w:pPr>
            <w:ins w:id="14725" w:author="C3-253565" w:date="2025-08-29T15:43: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rPr>
                <w:ins w:id="14726" w:author="C3-253565" w:date="2025-08-29T15:43:00Z"/>
              </w:rPr>
            </w:pPr>
            <w:ins w:id="14727" w:author="C3-253565" w:date="2025-08-29T15:43:00Z">
              <w:r w:rsidRPr="00C07EFD">
                <w:t>Temporary redirection.</w:t>
              </w:r>
            </w:ins>
          </w:p>
          <w:p w14:paraId="23558149" w14:textId="77777777" w:rsidR="00A47DBD" w:rsidRPr="00C07EFD" w:rsidRDefault="00A47DBD" w:rsidP="00234264">
            <w:pPr>
              <w:pStyle w:val="TAL"/>
              <w:rPr>
                <w:ins w:id="14728" w:author="C3-253565" w:date="2025-08-29T15:43:00Z"/>
              </w:rPr>
            </w:pPr>
          </w:p>
          <w:p w14:paraId="224D9860" w14:textId="77777777" w:rsidR="00A47DBD" w:rsidRPr="00C07EFD" w:rsidRDefault="00A47DBD" w:rsidP="00234264">
            <w:pPr>
              <w:pStyle w:val="TAL"/>
              <w:rPr>
                <w:ins w:id="14729" w:author="C3-253565" w:date="2025-08-29T15:43:00Z"/>
              </w:rPr>
            </w:pPr>
            <w:ins w:id="14730" w:author="C3-253565" w:date="2025-08-29T15:43:00Z">
              <w:r w:rsidRPr="00C07EFD">
                <w:t>The response shall include a Location header field containing an alternative URI representing the endpoint of an alternative AIMLE service consumer where the notification should be sent.</w:t>
              </w:r>
            </w:ins>
          </w:p>
          <w:p w14:paraId="15DB5FF6" w14:textId="77777777" w:rsidR="00A47DBD" w:rsidRPr="00C07EFD" w:rsidRDefault="00A47DBD" w:rsidP="00234264">
            <w:pPr>
              <w:pStyle w:val="TAL"/>
              <w:rPr>
                <w:ins w:id="14731" w:author="C3-253565" w:date="2025-08-29T15:43:00Z"/>
              </w:rPr>
            </w:pPr>
          </w:p>
          <w:p w14:paraId="1BFD25FA" w14:textId="77777777" w:rsidR="00A47DBD" w:rsidRPr="00C07EFD" w:rsidRDefault="00A47DBD" w:rsidP="00234264">
            <w:pPr>
              <w:pStyle w:val="TAL"/>
              <w:rPr>
                <w:ins w:id="14732" w:author="C3-253565" w:date="2025-08-29T15:43:00Z"/>
              </w:rPr>
            </w:pPr>
            <w:ins w:id="14733" w:author="C3-253565" w:date="2025-08-29T15:43:00Z">
              <w:r w:rsidRPr="00C07EFD">
                <w:t>Redirection handling is described in clause 5.2.10 of 3GPP TS 29.122 [2].</w:t>
              </w:r>
            </w:ins>
          </w:p>
        </w:tc>
      </w:tr>
      <w:tr w:rsidR="00A47DBD" w:rsidRPr="00C07EFD" w14:paraId="3E0CF232" w14:textId="77777777" w:rsidTr="00234264">
        <w:trPr>
          <w:jc w:val="center"/>
          <w:ins w:id="14734"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rPr>
                <w:ins w:id="14735" w:author="C3-253565" w:date="2025-08-29T15:43:00Z"/>
              </w:rPr>
            </w:pPr>
            <w:ins w:id="14736"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rPr>
                <w:ins w:id="14737"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rPr>
                <w:ins w:id="14738"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rPr>
                <w:ins w:id="14739" w:author="C3-253565" w:date="2025-08-29T15:43:00Z"/>
              </w:rPr>
            </w:pPr>
            <w:ins w:id="14740" w:author="C3-253565" w:date="2025-08-29T15:43: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rPr>
                <w:ins w:id="14741" w:author="C3-253565" w:date="2025-08-29T15:43:00Z"/>
              </w:rPr>
            </w:pPr>
            <w:ins w:id="14742" w:author="C3-253565" w:date="2025-08-29T15:43:00Z">
              <w:r w:rsidRPr="00C07EFD">
                <w:t>Permanent redirection.</w:t>
              </w:r>
            </w:ins>
          </w:p>
          <w:p w14:paraId="3E3C8DEC" w14:textId="77777777" w:rsidR="00A47DBD" w:rsidRPr="00C07EFD" w:rsidRDefault="00A47DBD" w:rsidP="00234264">
            <w:pPr>
              <w:pStyle w:val="TAL"/>
              <w:rPr>
                <w:ins w:id="14743" w:author="C3-253565" w:date="2025-08-29T15:43:00Z"/>
              </w:rPr>
            </w:pPr>
          </w:p>
          <w:p w14:paraId="341D6915" w14:textId="77777777" w:rsidR="00A47DBD" w:rsidRPr="00C07EFD" w:rsidRDefault="00A47DBD" w:rsidP="00234264">
            <w:pPr>
              <w:pStyle w:val="TAL"/>
              <w:rPr>
                <w:ins w:id="14744" w:author="C3-253565" w:date="2025-08-29T15:43:00Z"/>
              </w:rPr>
            </w:pPr>
            <w:ins w:id="14745" w:author="C3-253565" w:date="2025-08-29T15:43:00Z">
              <w:r w:rsidRPr="00C07EFD">
                <w:t>The response shall include a Location header field containing an alternative URI representing the endpoint of an alternative AIMLE service consumer where the notification should be sent.</w:t>
              </w:r>
            </w:ins>
          </w:p>
          <w:p w14:paraId="67551601" w14:textId="77777777" w:rsidR="00A47DBD" w:rsidRPr="00C07EFD" w:rsidRDefault="00A47DBD" w:rsidP="00234264">
            <w:pPr>
              <w:pStyle w:val="TAL"/>
              <w:rPr>
                <w:ins w:id="14746" w:author="C3-253565" w:date="2025-08-29T15:43:00Z"/>
              </w:rPr>
            </w:pPr>
          </w:p>
          <w:p w14:paraId="463A1A3A" w14:textId="77777777" w:rsidR="00A47DBD" w:rsidRPr="00C07EFD" w:rsidRDefault="00A47DBD" w:rsidP="00234264">
            <w:pPr>
              <w:pStyle w:val="TAL"/>
              <w:rPr>
                <w:ins w:id="14747" w:author="C3-253565" w:date="2025-08-29T15:43:00Z"/>
              </w:rPr>
            </w:pPr>
            <w:ins w:id="14748" w:author="C3-253565" w:date="2025-08-29T15:43:00Z">
              <w:r w:rsidRPr="00C07EFD">
                <w:t>Redirection handling is described in clause 5.2.10 of 3GPP TS 29.122 [2].</w:t>
              </w:r>
            </w:ins>
          </w:p>
        </w:tc>
      </w:tr>
      <w:tr w:rsidR="00A47DBD" w:rsidRPr="00C07EFD" w14:paraId="4A40FE73" w14:textId="77777777" w:rsidTr="00234264">
        <w:trPr>
          <w:jc w:val="center"/>
          <w:ins w:id="14749"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rPr>
                <w:ins w:id="14750" w:author="C3-253565" w:date="2025-08-29T15:43:00Z"/>
              </w:rPr>
            </w:pPr>
            <w:ins w:id="14751" w:author="C3-253565" w:date="2025-08-29T15:43:00Z">
              <w:r w:rsidRPr="00C07EFD">
                <w:t>NOTE:</w:t>
              </w:r>
              <w:r w:rsidRPr="00C07EFD">
                <w:rPr>
                  <w:noProof/>
                </w:rPr>
                <w:tab/>
                <w:t xml:space="preserve">The mandatory </w:t>
              </w:r>
              <w:r w:rsidRPr="00C07EFD">
                <w:t>HTTP error status codes for the HTTP POST method listed in Table 5.2.6-1 of 3GPP TS 29.122 [2] shall also apply.</w:t>
              </w:r>
            </w:ins>
          </w:p>
        </w:tc>
      </w:tr>
    </w:tbl>
    <w:p w14:paraId="3A6E6728" w14:textId="77777777" w:rsidR="00A47DBD" w:rsidRPr="00C07EFD" w:rsidRDefault="00A47DBD" w:rsidP="00A47DBD">
      <w:pPr>
        <w:rPr>
          <w:ins w:id="14752" w:author="C3-253565" w:date="2025-08-29T15:43:00Z"/>
          <w:lang w:eastAsia="zh-CN"/>
        </w:rPr>
      </w:pPr>
    </w:p>
    <w:p w14:paraId="38783A28" w14:textId="5B5F0B5B" w:rsidR="00A47DBD" w:rsidRPr="00C07EFD" w:rsidRDefault="00A47DBD" w:rsidP="00A47DBD">
      <w:pPr>
        <w:pStyle w:val="TH"/>
        <w:rPr>
          <w:ins w:id="14753" w:author="C3-253565" w:date="2025-08-29T15:43:00Z"/>
        </w:rPr>
      </w:pPr>
      <w:ins w:id="14754" w:author="C3-253565" w:date="2025-08-29T15:43:00Z">
        <w:r w:rsidRPr="00C07EFD">
          <w:t>Table </w:t>
        </w:r>
      </w:ins>
      <w:ins w:id="14755" w:author="Rapporteur" w:date="2025-09-03T12:51:00Z" w16du:dateUtc="2025-09-03T09:51:00Z">
        <w:r w:rsidRPr="00C07EFD">
          <w:t>6.1.12</w:t>
        </w:r>
      </w:ins>
      <w:ins w:id="14756" w:author="C3-253565" w:date="2025-08-29T15:43: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ins w:id="14757"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rPr>
                <w:ins w:id="14758" w:author="C3-253565" w:date="2025-08-29T15:43:00Z"/>
              </w:rPr>
            </w:pPr>
            <w:ins w:id="14759"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rPr>
                <w:ins w:id="14760" w:author="C3-253565" w:date="2025-08-29T15:43:00Z"/>
              </w:rPr>
            </w:pPr>
            <w:ins w:id="14761"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rPr>
                <w:ins w:id="14762" w:author="C3-253565" w:date="2025-08-29T15:43:00Z"/>
              </w:rPr>
            </w:pPr>
            <w:ins w:id="14763"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rPr>
                <w:ins w:id="14764" w:author="C3-253565" w:date="2025-08-29T15:43:00Z"/>
              </w:rPr>
            </w:pPr>
            <w:ins w:id="14765"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rPr>
                <w:ins w:id="14766" w:author="C3-253565" w:date="2025-08-29T15:43:00Z"/>
              </w:rPr>
            </w:pPr>
            <w:ins w:id="14767" w:author="C3-253565" w:date="2025-08-29T15:43:00Z">
              <w:r w:rsidRPr="00C07EFD">
                <w:t>Description</w:t>
              </w:r>
            </w:ins>
          </w:p>
        </w:tc>
      </w:tr>
      <w:tr w:rsidR="00A47DBD" w:rsidRPr="00C07EFD" w14:paraId="32E35D90" w14:textId="77777777" w:rsidTr="00234264">
        <w:trPr>
          <w:jc w:val="center"/>
          <w:ins w:id="1476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rPr>
                <w:ins w:id="14769" w:author="C3-253565" w:date="2025-08-29T15:43:00Z"/>
              </w:rPr>
            </w:pPr>
            <w:ins w:id="14770"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rPr>
                <w:ins w:id="14771" w:author="C3-253565" w:date="2025-08-29T15:43:00Z"/>
              </w:rPr>
            </w:pPr>
            <w:ins w:id="14772"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rPr>
                <w:ins w:id="14773" w:author="C3-253565" w:date="2025-08-29T15:43:00Z"/>
              </w:rPr>
            </w:pPr>
            <w:ins w:id="14774"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rPr>
                <w:ins w:id="14775" w:author="C3-253565" w:date="2025-08-29T15:43:00Z"/>
              </w:rPr>
            </w:pPr>
            <w:ins w:id="14776"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rPr>
                <w:ins w:id="14777" w:author="C3-253565" w:date="2025-08-29T15:43:00Z"/>
              </w:rPr>
            </w:pPr>
            <w:ins w:id="14778" w:author="C3-253565" w:date="2025-08-29T15:43:00Z">
              <w:r w:rsidRPr="00C07EFD">
                <w:t>Contains an alternative URI representing the end point of an alternative AIMLE service consumer towards which the notification should be redirected.</w:t>
              </w:r>
            </w:ins>
          </w:p>
        </w:tc>
      </w:tr>
    </w:tbl>
    <w:p w14:paraId="5789229F" w14:textId="77777777" w:rsidR="00A47DBD" w:rsidRPr="00C07EFD" w:rsidRDefault="00A47DBD" w:rsidP="00A47DBD">
      <w:pPr>
        <w:rPr>
          <w:ins w:id="14779" w:author="C3-253565" w:date="2025-08-29T15:43:00Z"/>
        </w:rPr>
      </w:pPr>
    </w:p>
    <w:p w14:paraId="43020846" w14:textId="68439A17" w:rsidR="00A47DBD" w:rsidRPr="00C07EFD" w:rsidRDefault="00A47DBD" w:rsidP="00A47DBD">
      <w:pPr>
        <w:pStyle w:val="TH"/>
        <w:rPr>
          <w:ins w:id="14780" w:author="C3-253565" w:date="2025-08-29T15:43:00Z"/>
        </w:rPr>
      </w:pPr>
      <w:ins w:id="14781" w:author="C3-253565" w:date="2025-08-29T15:43:00Z">
        <w:r w:rsidRPr="00C07EFD">
          <w:t>Table </w:t>
        </w:r>
      </w:ins>
      <w:ins w:id="14782" w:author="Rapporteur" w:date="2025-09-03T12:51:00Z" w16du:dateUtc="2025-09-03T09:51:00Z">
        <w:r w:rsidRPr="00C07EFD">
          <w:t>6.1.12</w:t>
        </w:r>
      </w:ins>
      <w:ins w:id="14783" w:author="C3-253565" w:date="2025-08-29T15:43: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ins w:id="14784"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rPr>
                <w:ins w:id="14785" w:author="C3-253565" w:date="2025-08-29T15:43:00Z"/>
              </w:rPr>
            </w:pPr>
            <w:ins w:id="14786"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rPr>
                <w:ins w:id="14787" w:author="C3-253565" w:date="2025-08-29T15:43:00Z"/>
              </w:rPr>
            </w:pPr>
            <w:ins w:id="14788"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rPr>
                <w:ins w:id="14789" w:author="C3-253565" w:date="2025-08-29T15:43:00Z"/>
              </w:rPr>
            </w:pPr>
            <w:ins w:id="14790"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rPr>
                <w:ins w:id="14791" w:author="C3-253565" w:date="2025-08-29T15:43:00Z"/>
              </w:rPr>
            </w:pPr>
            <w:ins w:id="14792"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rPr>
                <w:ins w:id="14793" w:author="C3-253565" w:date="2025-08-29T15:43:00Z"/>
              </w:rPr>
            </w:pPr>
            <w:ins w:id="14794" w:author="C3-253565" w:date="2025-08-29T15:43:00Z">
              <w:r w:rsidRPr="00C07EFD">
                <w:t>Description</w:t>
              </w:r>
            </w:ins>
          </w:p>
        </w:tc>
      </w:tr>
      <w:tr w:rsidR="00A47DBD" w:rsidRPr="00C07EFD" w14:paraId="6F841516" w14:textId="77777777" w:rsidTr="00234264">
        <w:trPr>
          <w:jc w:val="center"/>
          <w:ins w:id="14795"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rPr>
                <w:ins w:id="14796" w:author="C3-253565" w:date="2025-08-29T15:43:00Z"/>
              </w:rPr>
            </w:pPr>
            <w:ins w:id="14797"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rPr>
                <w:ins w:id="14798" w:author="C3-253565" w:date="2025-08-29T15:43:00Z"/>
              </w:rPr>
            </w:pPr>
            <w:ins w:id="14799"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rPr>
                <w:ins w:id="14800" w:author="C3-253565" w:date="2025-08-29T15:43:00Z"/>
              </w:rPr>
            </w:pPr>
            <w:ins w:id="14801"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rPr>
                <w:ins w:id="14802" w:author="C3-253565" w:date="2025-08-29T15:43:00Z"/>
              </w:rPr>
            </w:pPr>
            <w:ins w:id="14803"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rPr>
                <w:ins w:id="14804" w:author="C3-253565" w:date="2025-08-29T15:43:00Z"/>
              </w:rPr>
            </w:pPr>
            <w:ins w:id="14805" w:author="C3-253565" w:date="2025-08-29T15:43:00Z">
              <w:r w:rsidRPr="00C07EFD">
                <w:t>Contains an alternative URI representing the end point of an alternative AIMLE service consumer towards which the notification should be redirected.</w:t>
              </w:r>
            </w:ins>
          </w:p>
        </w:tc>
      </w:tr>
    </w:tbl>
    <w:p w14:paraId="3929E64D" w14:textId="77777777" w:rsidR="00A47DBD" w:rsidRPr="00C07EFD" w:rsidRDefault="00A47DBD" w:rsidP="00A47DBD">
      <w:pPr>
        <w:rPr>
          <w:ins w:id="14806" w:author="C3-253565" w:date="2025-08-29T15:43:00Z"/>
          <w:lang w:eastAsia="zh-CN"/>
        </w:rPr>
      </w:pPr>
    </w:p>
    <w:p w14:paraId="1774F4D0" w14:textId="0B0811CF" w:rsidR="00A47DBD" w:rsidRPr="00C07EFD" w:rsidRDefault="00A47DBD" w:rsidP="00A47DBD">
      <w:pPr>
        <w:pStyle w:val="Heading4"/>
        <w:rPr>
          <w:ins w:id="14807" w:author="C3-253565" w:date="2025-08-29T15:43:00Z"/>
          <w:lang w:eastAsia="zh-CN"/>
        </w:rPr>
      </w:pPr>
      <w:bookmarkStart w:id="14808" w:name="_Toc207805726"/>
      <w:ins w:id="14809" w:author="Rapporteur" w:date="2025-09-03T12:51:00Z" w16du:dateUtc="2025-09-03T09:51:00Z">
        <w:r w:rsidRPr="00C07EFD">
          <w:rPr>
            <w:lang w:eastAsia="zh-CN"/>
          </w:rPr>
          <w:t>6.1.12</w:t>
        </w:r>
      </w:ins>
      <w:ins w:id="14810" w:author="C3-253565" w:date="2025-08-29T15:43:00Z">
        <w:r w:rsidRPr="00C07EFD">
          <w:rPr>
            <w:lang w:eastAsia="zh-CN"/>
          </w:rPr>
          <w:t>.6</w:t>
        </w:r>
        <w:r w:rsidRPr="00C07EFD">
          <w:rPr>
            <w:lang w:eastAsia="zh-CN"/>
          </w:rPr>
          <w:tab/>
          <w:t>Data Model</w:t>
        </w:r>
        <w:bookmarkEnd w:id="14808"/>
      </w:ins>
    </w:p>
    <w:p w14:paraId="7CE0850F" w14:textId="6FD0AD4A" w:rsidR="00A47DBD" w:rsidRPr="00C07EFD" w:rsidRDefault="00A47DBD" w:rsidP="00A47DBD">
      <w:pPr>
        <w:pStyle w:val="Heading5"/>
        <w:rPr>
          <w:ins w:id="14811" w:author="C3-253565" w:date="2025-08-29T15:43:00Z"/>
          <w:lang w:eastAsia="zh-CN"/>
        </w:rPr>
      </w:pPr>
      <w:bookmarkStart w:id="14812" w:name="_Toc207805727"/>
      <w:ins w:id="14813" w:author="Rapporteur" w:date="2025-09-03T12:51:00Z" w16du:dateUtc="2025-09-03T09:51:00Z">
        <w:r w:rsidRPr="00C07EFD">
          <w:rPr>
            <w:lang w:eastAsia="zh-CN"/>
          </w:rPr>
          <w:t>6.1.12</w:t>
        </w:r>
      </w:ins>
      <w:ins w:id="14814" w:author="C3-253565" w:date="2025-08-29T15:43:00Z">
        <w:r w:rsidRPr="00C07EFD">
          <w:rPr>
            <w:lang w:eastAsia="zh-CN"/>
          </w:rPr>
          <w:t>.6.1</w:t>
        </w:r>
        <w:r w:rsidRPr="00C07EFD">
          <w:rPr>
            <w:lang w:eastAsia="zh-CN"/>
          </w:rPr>
          <w:tab/>
          <w:t>General</w:t>
        </w:r>
        <w:bookmarkEnd w:id="14812"/>
      </w:ins>
    </w:p>
    <w:p w14:paraId="4C5D84D0" w14:textId="77777777" w:rsidR="00A47DBD" w:rsidRPr="00C07EFD" w:rsidRDefault="00A47DBD" w:rsidP="00A47DBD">
      <w:pPr>
        <w:rPr>
          <w:ins w:id="14815" w:author="C3-253565" w:date="2025-08-29T15:43:00Z"/>
          <w:lang w:eastAsia="zh-CN"/>
        </w:rPr>
      </w:pPr>
      <w:ins w:id="14816" w:author="C3-253565" w:date="2025-08-29T15:43:00Z">
        <w:r w:rsidRPr="00C07EFD">
          <w:rPr>
            <w:lang w:eastAsia="zh-CN"/>
          </w:rPr>
          <w:t>This clause specifies the application data model supported by the API.</w:t>
        </w:r>
      </w:ins>
    </w:p>
    <w:p w14:paraId="3ABCFCD9" w14:textId="0176DDA7" w:rsidR="00A47DBD" w:rsidRPr="00C07EFD" w:rsidRDefault="00A47DBD" w:rsidP="00A47DBD">
      <w:pPr>
        <w:rPr>
          <w:ins w:id="14817" w:author="C3-253565" w:date="2025-08-29T15:43:00Z"/>
        </w:rPr>
      </w:pPr>
      <w:ins w:id="14818" w:author="C3-253565" w:date="2025-08-29T15:43:00Z">
        <w:r w:rsidRPr="00C07EFD">
          <w:t>Table </w:t>
        </w:r>
        <w:del w:id="14819" w:author="Rapporteur" w:date="2025-09-03T12:51:00Z" w16du:dateUtc="2025-09-03T09:51:00Z">
          <w:r w:rsidRPr="00C07EFD" w:rsidDel="00A47DBD">
            <w:delText>6.1.X</w:delText>
          </w:r>
        </w:del>
      </w:ins>
      <w:ins w:id="14820" w:author="Rapporteur" w:date="2025-09-03T12:51:00Z" w16du:dateUtc="2025-09-03T09:51:00Z">
        <w:r w:rsidRPr="00C07EFD">
          <w:t>6.1.12</w:t>
        </w:r>
      </w:ins>
      <w:ins w:id="14821" w:author="C3-253565" w:date="2025-08-29T15:43:00Z">
        <w:r w:rsidRPr="00C07EFD">
          <w:t>.6.1-1 specifies the data types defined for the AIMLES_SplitOpEvent API.</w:t>
        </w:r>
      </w:ins>
    </w:p>
    <w:p w14:paraId="7F3CF023" w14:textId="684A6450" w:rsidR="00A47DBD" w:rsidRPr="00C07EFD" w:rsidRDefault="00A47DBD" w:rsidP="00A47DBD">
      <w:pPr>
        <w:pStyle w:val="TH"/>
        <w:rPr>
          <w:ins w:id="14822" w:author="C3-253565" w:date="2025-08-29T15:43:00Z"/>
        </w:rPr>
      </w:pPr>
      <w:ins w:id="14823" w:author="C3-253565" w:date="2025-08-29T15:43:00Z">
        <w:r w:rsidRPr="00C07EFD">
          <w:t>Table </w:t>
        </w:r>
      </w:ins>
      <w:ins w:id="14824" w:author="Rapporteur" w:date="2025-09-03T12:51:00Z" w16du:dateUtc="2025-09-03T09:51:00Z">
        <w:r w:rsidRPr="00C07EFD">
          <w:t>6.1.12</w:t>
        </w:r>
      </w:ins>
      <w:ins w:id="14825" w:author="C3-253565" w:date="2025-08-29T15:43:00Z">
        <w:r w:rsidRPr="00C07EFD">
          <w:t>.6.1-1: AIMLES_SplitOpEvent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ins w:id="14826" w:author="C3-253565"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rPr>
                <w:ins w:id="14827" w:author="C3-253565" w:date="2025-08-29T15:43:00Z"/>
              </w:rPr>
            </w:pPr>
            <w:ins w:id="14828" w:author="C3-253565" w:date="2025-08-29T15:43: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rPr>
                <w:ins w:id="14829" w:author="C3-253565" w:date="2025-08-29T15:43:00Z"/>
              </w:rPr>
            </w:pPr>
            <w:ins w:id="14830" w:author="C3-253565" w:date="2025-08-29T15:43: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rPr>
                <w:ins w:id="14831" w:author="C3-253565" w:date="2025-08-29T15:43:00Z"/>
              </w:rPr>
            </w:pPr>
            <w:ins w:id="14832" w:author="C3-253565" w:date="2025-08-29T15:43: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rPr>
                <w:ins w:id="14833" w:author="C3-253565" w:date="2025-08-29T15:43:00Z"/>
              </w:rPr>
            </w:pPr>
            <w:ins w:id="14834" w:author="C3-253565" w:date="2025-08-29T15:43:00Z">
              <w:r w:rsidRPr="00C07EFD">
                <w:t>Applicability</w:t>
              </w:r>
            </w:ins>
          </w:p>
        </w:tc>
      </w:tr>
      <w:tr w:rsidR="00A47DBD" w:rsidRPr="00C07EFD" w14:paraId="6F8216A1" w14:textId="77777777" w:rsidTr="00234264">
        <w:trPr>
          <w:jc w:val="center"/>
          <w:ins w:id="14835"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ins w:id="14836" w:author="C3-253565" w:date="2025-08-29T15:43:00Z"/>
                <w:noProof/>
              </w:rPr>
            </w:pPr>
            <w:ins w:id="14837" w:author="C3-253565" w:date="2025-08-29T15:43:00Z">
              <w:r w:rsidRPr="00C07EFD">
                <w:rPr>
                  <w:lang w:eastAsia="zh-CN"/>
                </w:rPr>
                <w:t>AssistanceInfo</w:t>
              </w:r>
            </w:ins>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ins w:id="14838" w:author="C3-253565" w:date="2025-08-29T15:43:00Z"/>
                <w:lang w:eastAsia="zh-CN"/>
              </w:rPr>
            </w:pPr>
            <w:ins w:id="14839" w:author="Rapporteur" w:date="2025-09-03T12:51:00Z" w16du:dateUtc="2025-09-03T09:51:00Z">
              <w:r w:rsidRPr="00C07EFD">
                <w:rPr>
                  <w:lang w:eastAsia="zh-CN"/>
                </w:rPr>
                <w:t>6.1.12</w:t>
              </w:r>
            </w:ins>
            <w:ins w:id="14840" w:author="C3-253565" w:date="2025-08-29T15:43: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rPr>
                <w:ins w:id="14841" w:author="C3-253565" w:date="2025-08-29T15:43:00Z"/>
              </w:rPr>
            </w:pPr>
            <w:ins w:id="14842" w:author="C3-253565" w:date="2025-08-29T15:43:00Z">
              <w:r w:rsidRPr="00C07EFD">
                <w:t>Represents the split operation assistance information.</w:t>
              </w:r>
            </w:ins>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rPr>
                <w:ins w:id="14843" w:author="C3-253565" w:date="2025-08-29T15:43:00Z"/>
              </w:rPr>
            </w:pPr>
          </w:p>
        </w:tc>
      </w:tr>
      <w:tr w:rsidR="00A47DBD" w:rsidRPr="00C07EFD" w14:paraId="6BDDF28B" w14:textId="77777777" w:rsidTr="00234264">
        <w:trPr>
          <w:jc w:val="center"/>
          <w:ins w:id="14844"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ins w:id="14845" w:author="C3-253565" w:date="2025-08-29T15:43:00Z"/>
                <w:noProof/>
              </w:rPr>
            </w:pPr>
            <w:ins w:id="14846" w:author="C3-253565" w:date="2025-08-29T15:43:00Z">
              <w:r w:rsidRPr="00C07EFD">
                <w:rPr>
                  <w:lang w:eastAsia="zh-CN"/>
                </w:rPr>
                <w:t>AvailabilityInfo</w:t>
              </w:r>
            </w:ins>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ins w:id="14847" w:author="C3-253565" w:date="2025-08-29T15:43:00Z"/>
                <w:lang w:eastAsia="zh-CN"/>
              </w:rPr>
            </w:pPr>
            <w:ins w:id="14848" w:author="Rapporteur" w:date="2025-09-03T12:51:00Z" w16du:dateUtc="2025-09-03T09:51:00Z">
              <w:r w:rsidRPr="00C07EFD">
                <w:rPr>
                  <w:lang w:eastAsia="zh-CN"/>
                </w:rPr>
                <w:t>6.1.12</w:t>
              </w:r>
            </w:ins>
            <w:ins w:id="14849" w:author="C3-253565" w:date="2025-08-29T15:43:00Z">
              <w:r w:rsidRPr="00C07EFD">
                <w:rPr>
                  <w:lang w:eastAsia="zh-CN"/>
                </w:rPr>
                <w:t>.6.2.8</w:t>
              </w:r>
            </w:ins>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rPr>
                <w:ins w:id="14850" w:author="C3-253565" w:date="2025-08-29T15:43:00Z"/>
              </w:rPr>
            </w:pPr>
            <w:ins w:id="14851" w:author="C3-253565" w:date="2025-08-29T15:43:00Z">
              <w:r w:rsidRPr="00C07EFD">
                <w:t>Represents the split operation availability information.</w:t>
              </w:r>
            </w:ins>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rPr>
                <w:ins w:id="14852" w:author="C3-253565" w:date="2025-08-29T15:43:00Z"/>
              </w:rPr>
            </w:pPr>
          </w:p>
        </w:tc>
      </w:tr>
      <w:tr w:rsidR="00A47DBD" w:rsidRPr="00C07EFD" w14:paraId="09847C02" w14:textId="77777777" w:rsidTr="00234264">
        <w:trPr>
          <w:jc w:val="center"/>
          <w:ins w:id="14853"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ins w:id="14854" w:author="C3-253565" w:date="2025-08-29T15:43:00Z"/>
                <w:lang w:eastAsia="zh-CN"/>
              </w:rPr>
            </w:pPr>
            <w:ins w:id="14855" w:author="C3-253565" w:date="2025-08-29T15:43:00Z">
              <w:r w:rsidRPr="00C07EFD">
                <w:rPr>
                  <w:noProof/>
                </w:rPr>
                <w:t>DiscFilters</w:t>
              </w:r>
            </w:ins>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ins w:id="14856" w:author="C3-253565" w:date="2025-08-29T15:43:00Z"/>
                <w:lang w:eastAsia="zh-CN"/>
              </w:rPr>
            </w:pPr>
            <w:ins w:id="14857" w:author="Rapporteur" w:date="2025-09-03T12:51:00Z" w16du:dateUtc="2025-09-03T09:51:00Z">
              <w:r w:rsidRPr="00C07EFD">
                <w:rPr>
                  <w:lang w:eastAsia="zh-CN"/>
                </w:rPr>
                <w:t>6.1.12</w:t>
              </w:r>
            </w:ins>
            <w:ins w:id="14858" w:author="C3-253565" w:date="2025-08-29T15:4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rPr>
                <w:ins w:id="14859" w:author="C3-253565" w:date="2025-08-29T15:43:00Z"/>
              </w:rPr>
            </w:pPr>
            <w:ins w:id="14860" w:author="C3-253565" w:date="2025-08-29T15:43:00Z">
              <w:r w:rsidRPr="00C07EFD">
                <w:t>Represents the discovery filters to determine matching split operation profile or nodes.</w:t>
              </w:r>
            </w:ins>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rPr>
                <w:ins w:id="14861" w:author="C3-253565" w:date="2025-08-29T15:43:00Z"/>
              </w:rPr>
            </w:pPr>
          </w:p>
        </w:tc>
      </w:tr>
      <w:tr w:rsidR="00A47DBD" w:rsidRPr="00C07EFD" w14:paraId="673E2074" w14:textId="77777777" w:rsidTr="00234264">
        <w:trPr>
          <w:jc w:val="center"/>
          <w:ins w:id="14862"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ins w:id="14863" w:author="C3-253565" w:date="2025-08-29T15:43:00Z"/>
                <w:noProof/>
              </w:rPr>
            </w:pPr>
            <w:ins w:id="14864" w:author="C3-253565" w:date="2025-08-29T15:43:00Z">
              <w:r w:rsidRPr="00C07EFD">
                <w:rPr>
                  <w:noProof/>
                </w:rPr>
                <w:t>SplitOpEventSub</w:t>
              </w:r>
            </w:ins>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ins w:id="14865" w:author="C3-253565" w:date="2025-08-29T15:43:00Z"/>
                <w:lang w:eastAsia="zh-CN"/>
              </w:rPr>
            </w:pPr>
            <w:ins w:id="14866" w:author="Rapporteur" w:date="2025-09-03T12:51:00Z" w16du:dateUtc="2025-09-03T09:51:00Z">
              <w:r w:rsidRPr="00C07EFD">
                <w:rPr>
                  <w:lang w:eastAsia="zh-CN"/>
                </w:rPr>
                <w:t>6.1.12</w:t>
              </w:r>
            </w:ins>
            <w:ins w:id="14867" w:author="C3-253565" w:date="2025-08-29T15:43: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rPr>
                <w:ins w:id="14868" w:author="C3-253565" w:date="2025-08-29T15:43:00Z"/>
              </w:rPr>
            </w:pPr>
            <w:ins w:id="14869" w:author="C3-253565" w:date="2025-08-29T15:43:00Z">
              <w:r w:rsidRPr="00C07EFD">
                <w:t>Represents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rPr>
                <w:ins w:id="14870" w:author="C3-253565" w:date="2025-08-29T15:43:00Z"/>
              </w:rPr>
            </w:pPr>
          </w:p>
        </w:tc>
      </w:tr>
      <w:tr w:rsidR="00A47DBD" w:rsidRPr="00C07EFD" w14:paraId="4DD7E858" w14:textId="77777777" w:rsidTr="00234264">
        <w:trPr>
          <w:jc w:val="center"/>
          <w:ins w:id="14871"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ins w:id="14872" w:author="C3-253565" w:date="2025-08-29T15:43:00Z"/>
                <w:noProof/>
              </w:rPr>
            </w:pPr>
            <w:ins w:id="14873" w:author="C3-253565" w:date="2025-08-29T15:43:00Z">
              <w:r w:rsidRPr="00C07EFD">
                <w:rPr>
                  <w:noProof/>
                </w:rPr>
                <w:t>SplitOpEventSubPatch</w:t>
              </w:r>
            </w:ins>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ins w:id="14874" w:author="C3-253565" w:date="2025-08-29T15:43:00Z"/>
                <w:lang w:eastAsia="zh-CN"/>
              </w:rPr>
            </w:pPr>
            <w:ins w:id="14875" w:author="Rapporteur" w:date="2025-09-03T12:51:00Z" w16du:dateUtc="2025-09-03T09:51:00Z">
              <w:r w:rsidRPr="00C07EFD">
                <w:rPr>
                  <w:lang w:eastAsia="zh-CN"/>
                </w:rPr>
                <w:t>6.1.12</w:t>
              </w:r>
            </w:ins>
            <w:ins w:id="14876" w:author="C3-253565" w:date="2025-08-29T15:43: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rPr>
                <w:ins w:id="14877" w:author="C3-253565" w:date="2025-08-29T15:43:00Z"/>
              </w:rPr>
            </w:pPr>
            <w:ins w:id="14878" w:author="C3-253565" w:date="2025-08-29T15:43:00Z">
              <w:r w:rsidRPr="00C07EFD">
                <w:t>Represents the requested modifications to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rPr>
                <w:ins w:id="14879" w:author="C3-253565" w:date="2025-08-29T15:43:00Z"/>
              </w:rPr>
            </w:pPr>
          </w:p>
        </w:tc>
      </w:tr>
      <w:tr w:rsidR="00A47DBD" w:rsidRPr="00C07EFD" w14:paraId="61A1D8D0" w14:textId="77777777" w:rsidTr="00234264">
        <w:trPr>
          <w:jc w:val="center"/>
          <w:ins w:id="14880"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ins w:id="14881" w:author="C3-253565" w:date="2025-08-29T15:43:00Z"/>
                <w:noProof/>
              </w:rPr>
            </w:pPr>
            <w:ins w:id="14882" w:author="C3-253565" w:date="2025-08-29T15:43:00Z">
              <w:r w:rsidRPr="00C07EFD">
                <w:rPr>
                  <w:noProof/>
                </w:rPr>
                <w:t>SplitOpEventSubNotif</w:t>
              </w:r>
            </w:ins>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ins w:id="14883" w:author="C3-253565" w:date="2025-08-29T15:43:00Z"/>
                <w:lang w:eastAsia="zh-CN"/>
              </w:rPr>
            </w:pPr>
            <w:ins w:id="14884" w:author="Rapporteur" w:date="2025-09-03T12:51:00Z" w16du:dateUtc="2025-09-03T09:51:00Z">
              <w:r w:rsidRPr="00C07EFD">
                <w:rPr>
                  <w:lang w:eastAsia="zh-CN"/>
                </w:rPr>
                <w:t>6.1.12</w:t>
              </w:r>
            </w:ins>
            <w:ins w:id="14885" w:author="C3-253565" w:date="2025-08-29T15:43: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rPr>
                <w:ins w:id="14886" w:author="C3-253565" w:date="2025-08-29T15:43:00Z"/>
              </w:rPr>
            </w:pPr>
            <w:ins w:id="14887" w:author="C3-253565" w:date="2025-08-29T15:43:00Z">
              <w:r w:rsidRPr="00C07EFD">
                <w:t>Represents the AIMLE Split Operation Event notification.</w:t>
              </w:r>
            </w:ins>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rPr>
                <w:ins w:id="14888" w:author="C3-253565" w:date="2025-08-29T15:43:00Z"/>
              </w:rPr>
            </w:pPr>
          </w:p>
        </w:tc>
      </w:tr>
      <w:tr w:rsidR="00A47DBD" w:rsidRPr="00C07EFD" w14:paraId="4ED1982C" w14:textId="77777777" w:rsidTr="00234264">
        <w:trPr>
          <w:jc w:val="center"/>
          <w:ins w:id="14889"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ins w:id="14890" w:author="C3-253565" w:date="2025-08-29T15:43:00Z"/>
                <w:lang w:eastAsia="zh-CN"/>
              </w:rPr>
            </w:pPr>
            <w:ins w:id="14891" w:author="C3-253565" w:date="2025-08-29T15:43:00Z">
              <w:r w:rsidRPr="00C07EFD">
                <w:rPr>
                  <w:lang w:eastAsia="zh-CN"/>
                </w:rPr>
                <w:t>SplitOpPipelineInfo</w:t>
              </w:r>
            </w:ins>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ins w:id="14892" w:author="C3-253565" w:date="2025-08-29T15:43:00Z"/>
                <w:lang w:eastAsia="zh-CN"/>
              </w:rPr>
            </w:pPr>
            <w:ins w:id="14893" w:author="Rapporteur" w:date="2025-09-03T12:51:00Z" w16du:dateUtc="2025-09-03T09:51:00Z">
              <w:r w:rsidRPr="00C07EFD">
                <w:rPr>
                  <w:lang w:eastAsia="zh-CN"/>
                </w:rPr>
                <w:t>6.1.12</w:t>
              </w:r>
            </w:ins>
            <w:ins w:id="14894" w:author="C3-253565" w:date="2025-08-29T15:43: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rPr>
                <w:ins w:id="14895" w:author="C3-253565" w:date="2025-08-29T15:43:00Z"/>
              </w:rPr>
            </w:pPr>
            <w:ins w:id="14896" w:author="C3-253565" w:date="2025-08-29T15:43:00Z">
              <w:r w:rsidRPr="00C07EFD">
                <w:t>Represents split operation pipeline information.</w:t>
              </w:r>
            </w:ins>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rPr>
                <w:ins w:id="14897" w:author="C3-253565" w:date="2025-08-29T15:43:00Z"/>
              </w:rPr>
            </w:pPr>
          </w:p>
        </w:tc>
      </w:tr>
      <w:tr w:rsidR="00A47DBD" w:rsidRPr="00C07EFD" w14:paraId="6FD242A6" w14:textId="77777777" w:rsidTr="00234264">
        <w:trPr>
          <w:jc w:val="center"/>
          <w:ins w:id="14898"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ins w:id="14899" w:author="C3-253565" w:date="2025-08-29T15:43:00Z"/>
                <w:lang w:eastAsia="zh-CN"/>
              </w:rPr>
            </w:pPr>
            <w:ins w:id="14900" w:author="C3-253565" w:date="2025-08-29T15:43:00Z">
              <w:r w:rsidRPr="00C07EFD">
                <w:rPr>
                  <w:lang w:eastAsia="zh-CN"/>
                </w:rPr>
                <w:t>SplitOpProfile</w:t>
              </w:r>
            </w:ins>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ins w:id="14901" w:author="C3-253565" w:date="2025-08-29T15:43:00Z"/>
                <w:lang w:eastAsia="zh-CN"/>
              </w:rPr>
            </w:pPr>
            <w:ins w:id="14902" w:author="Rapporteur" w:date="2025-09-03T12:51:00Z" w16du:dateUtc="2025-09-03T09:51:00Z">
              <w:r w:rsidRPr="00C07EFD">
                <w:rPr>
                  <w:lang w:eastAsia="zh-CN"/>
                </w:rPr>
                <w:t>6.1.12</w:t>
              </w:r>
            </w:ins>
            <w:ins w:id="14903" w:author="C3-253565" w:date="2025-08-29T15:43:00Z">
              <w:r w:rsidRPr="00C07EFD">
                <w:rPr>
                  <w:lang w:eastAsia="zh-CN"/>
                </w:rPr>
                <w:t>.6.2.9</w:t>
              </w:r>
            </w:ins>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rPr>
                <w:ins w:id="14904" w:author="C3-253565" w:date="2025-08-29T15:43:00Z"/>
              </w:rPr>
            </w:pPr>
            <w:ins w:id="14905" w:author="C3-253565" w:date="2025-08-29T15:43:00Z">
              <w:r w:rsidRPr="00C07EFD">
                <w:t>Represents the split operation profile that VAL server participates to.</w:t>
              </w:r>
            </w:ins>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rPr>
                <w:ins w:id="14906" w:author="C3-253565" w:date="2025-08-29T15:43:00Z"/>
              </w:rPr>
            </w:pPr>
          </w:p>
        </w:tc>
      </w:tr>
      <w:tr w:rsidR="00A47DBD" w:rsidRPr="00C07EFD" w14:paraId="0B9EEF80" w14:textId="77777777" w:rsidTr="00234264">
        <w:trPr>
          <w:jc w:val="center"/>
          <w:ins w:id="14907"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ins w:id="14908" w:author="C3-253565" w:date="2025-08-29T15:43:00Z"/>
                <w:lang w:eastAsia="zh-CN"/>
              </w:rPr>
            </w:pPr>
            <w:ins w:id="14909" w:author="C3-253565" w:date="2025-08-29T15:43:00Z">
              <w:r w:rsidRPr="00C07EFD">
                <w:rPr>
                  <w:lang w:eastAsia="zh-CN"/>
                </w:rPr>
                <w:t>StageInfo</w:t>
              </w:r>
            </w:ins>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ins w:id="14910" w:author="C3-253565" w:date="2025-08-29T15:43:00Z"/>
                <w:lang w:eastAsia="zh-CN"/>
              </w:rPr>
            </w:pPr>
            <w:ins w:id="14911" w:author="Rapporteur" w:date="2025-09-03T12:51:00Z" w16du:dateUtc="2025-09-03T09:51:00Z">
              <w:r w:rsidRPr="00C07EFD">
                <w:rPr>
                  <w:lang w:eastAsia="zh-CN"/>
                </w:rPr>
                <w:t>6.1.12</w:t>
              </w:r>
            </w:ins>
            <w:ins w:id="14912" w:author="C3-253565" w:date="2025-08-29T15:43:00Z">
              <w:r w:rsidRPr="00C07EFD">
                <w:rPr>
                  <w:lang w:eastAsia="zh-CN"/>
                </w:rPr>
                <w:t>.6.2.10</w:t>
              </w:r>
            </w:ins>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rPr>
                <w:ins w:id="14913" w:author="C3-253565" w:date="2025-08-29T15:43:00Z"/>
              </w:rPr>
            </w:pPr>
            <w:ins w:id="14914" w:author="C3-253565" w:date="2025-08-29T15:43:00Z">
              <w:r w:rsidRPr="00C07EFD">
                <w:t>Represnts the information related to each stage in split operation pipeline.</w:t>
              </w:r>
            </w:ins>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rPr>
                <w:ins w:id="14915" w:author="C3-253565" w:date="2025-08-29T15:43:00Z"/>
              </w:rPr>
            </w:pPr>
          </w:p>
        </w:tc>
      </w:tr>
    </w:tbl>
    <w:p w14:paraId="6B56C562" w14:textId="77777777" w:rsidR="00A47DBD" w:rsidRPr="00C07EFD" w:rsidRDefault="00A47DBD" w:rsidP="00A47DBD">
      <w:pPr>
        <w:rPr>
          <w:ins w:id="14916" w:author="C3-253565" w:date="2025-08-29T15:43:00Z"/>
        </w:rPr>
      </w:pPr>
    </w:p>
    <w:p w14:paraId="7ADF302B" w14:textId="454A68A8" w:rsidR="00A47DBD" w:rsidRPr="00C07EFD" w:rsidRDefault="00A47DBD" w:rsidP="00A47DBD">
      <w:pPr>
        <w:rPr>
          <w:ins w:id="14917" w:author="C3-253565" w:date="2025-08-29T15:43:00Z"/>
        </w:rPr>
      </w:pPr>
      <w:ins w:id="14918" w:author="C3-253565" w:date="2025-08-29T15:43:00Z">
        <w:r w:rsidRPr="00C07EFD">
          <w:t>Table </w:t>
        </w:r>
      </w:ins>
      <w:ins w:id="14919" w:author="Rapporteur" w:date="2025-09-03T12:51:00Z" w16du:dateUtc="2025-09-03T09:51:00Z">
        <w:r w:rsidRPr="00C07EFD">
          <w:t>6.1.12</w:t>
        </w:r>
      </w:ins>
      <w:ins w:id="14920" w:author="C3-253565" w:date="2025-08-29T15:43:00Z">
        <w:r w:rsidRPr="00C07EFD">
          <w:t xml:space="preserve">.6.1-2 specifies data types re-used by the AIMLES_SplitOpEvent API service. </w:t>
        </w:r>
      </w:ins>
    </w:p>
    <w:p w14:paraId="5F47CD4B" w14:textId="245EB251" w:rsidR="00A47DBD" w:rsidRPr="00C07EFD" w:rsidRDefault="00A47DBD" w:rsidP="00A47DBD">
      <w:pPr>
        <w:pStyle w:val="TH"/>
        <w:rPr>
          <w:ins w:id="14921" w:author="C3-253565" w:date="2025-08-29T15:43:00Z"/>
        </w:rPr>
      </w:pPr>
      <w:ins w:id="14922" w:author="C3-253565" w:date="2025-08-29T15:43:00Z">
        <w:r w:rsidRPr="00C07EFD">
          <w:t>Table </w:t>
        </w:r>
      </w:ins>
      <w:ins w:id="14923" w:author="Rapporteur" w:date="2025-09-03T12:51:00Z" w16du:dateUtc="2025-09-03T09:51:00Z">
        <w:r w:rsidRPr="00C07EFD">
          <w:t>6.1.12</w:t>
        </w:r>
      </w:ins>
      <w:ins w:id="14924" w:author="C3-253565" w:date="2025-08-29T15:43:00Z">
        <w:r w:rsidRPr="00C07EFD">
          <w:t>.6.1-2: AIMLES_SplitOpEvent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ins w:id="14925" w:author="C3-253565"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rPr>
                <w:ins w:id="14926" w:author="C3-253565" w:date="2025-08-29T15:43:00Z"/>
              </w:rPr>
            </w:pPr>
            <w:ins w:id="14927" w:author="C3-253565" w:date="2025-08-29T15:43: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rPr>
                <w:ins w:id="14928" w:author="C3-253565" w:date="2025-08-29T15:43:00Z"/>
              </w:rPr>
            </w:pPr>
            <w:ins w:id="14929" w:author="C3-253565" w:date="2025-08-29T15:43: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rPr>
                <w:ins w:id="14930" w:author="C3-253565" w:date="2025-08-29T15:43:00Z"/>
              </w:rPr>
            </w:pPr>
            <w:ins w:id="14931" w:author="C3-253565" w:date="2025-08-29T15:43: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rPr>
                <w:ins w:id="14932" w:author="C3-253565" w:date="2025-08-29T15:43:00Z"/>
              </w:rPr>
            </w:pPr>
            <w:ins w:id="14933" w:author="C3-253565" w:date="2025-08-29T15:43:00Z">
              <w:r w:rsidRPr="00C07EFD">
                <w:t>Applicability</w:t>
              </w:r>
            </w:ins>
          </w:p>
        </w:tc>
      </w:tr>
      <w:tr w:rsidR="00A47DBD" w:rsidRPr="00C07EFD" w14:paraId="45A8BC2C" w14:textId="77777777" w:rsidTr="00234264">
        <w:trPr>
          <w:jc w:val="center"/>
          <w:ins w:id="14934"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rPr>
                <w:ins w:id="14935" w:author="C3-253565" w:date="2025-08-29T15:43:00Z"/>
              </w:rPr>
            </w:pPr>
            <w:ins w:id="14936" w:author="C3-253565" w:date="2025-08-29T15:43:00Z">
              <w:r w:rsidRPr="00C07EFD">
                <w:rPr>
                  <w:lang w:eastAsia="zh-CN"/>
                </w:rPr>
                <w:t>DateTime</w:t>
              </w:r>
            </w:ins>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rPr>
                <w:ins w:id="14937" w:author="C3-253565" w:date="2025-08-29T15:43:00Z"/>
              </w:rPr>
            </w:pPr>
            <w:ins w:id="14938"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ins w:id="14939" w:author="C3-253565" w:date="2025-08-29T15:43:00Z"/>
                <w:rFonts w:cs="Arial"/>
                <w:szCs w:val="18"/>
              </w:rPr>
            </w:pPr>
            <w:ins w:id="14940" w:author="C3-253565" w:date="2025-08-29T15:43:00Z">
              <w:r w:rsidRPr="00C07EFD">
                <w:rPr>
                  <w:rFonts w:cs="Arial"/>
                  <w:szCs w:val="18"/>
                </w:rPr>
                <w:t>Represents the subscription duration.</w:t>
              </w:r>
            </w:ins>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rPr>
                <w:ins w:id="14941" w:author="C3-253565" w:date="2025-08-29T15:43:00Z"/>
              </w:rPr>
            </w:pPr>
          </w:p>
        </w:tc>
      </w:tr>
      <w:tr w:rsidR="00A47DBD" w:rsidRPr="00C07EFD" w14:paraId="3F4A8F13" w14:textId="77777777" w:rsidTr="00234264">
        <w:trPr>
          <w:jc w:val="center"/>
          <w:ins w:id="14942"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rPr>
                <w:ins w:id="14943" w:author="C3-253565" w:date="2025-08-29T15:43:00Z"/>
              </w:rPr>
            </w:pPr>
            <w:ins w:id="14944" w:author="C3-253565" w:date="2025-08-29T15:43: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rPr>
                <w:ins w:id="14945" w:author="C3-253565" w:date="2025-08-29T15:43:00Z"/>
              </w:rPr>
            </w:pPr>
            <w:ins w:id="14946" w:author="C3-253565" w:date="2025-08-29T15:43:00Z">
              <w:r w:rsidRPr="00C07EFD">
                <w:rPr>
                  <w:noProof/>
                </w:rPr>
                <w:t>3GPP TS </w:t>
              </w:r>
              <w:r w:rsidRPr="00C07EFD">
                <w:t>29.558[19]</w:t>
              </w:r>
            </w:ins>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ins w:id="14947" w:author="C3-253565" w:date="2025-08-29T15:43:00Z"/>
                <w:rFonts w:cs="Arial"/>
                <w:szCs w:val="18"/>
              </w:rPr>
            </w:pPr>
            <w:ins w:id="14948" w:author="C3-253565" w:date="2025-08-29T15:43:00Z">
              <w:r w:rsidRPr="00C07EFD">
                <w:rPr>
                  <w:rFonts w:cs="Arial"/>
                  <w:szCs w:val="18"/>
                </w:rPr>
                <w:t>Represent the endpoint information of a node.</w:t>
              </w:r>
            </w:ins>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rPr>
                <w:ins w:id="14949" w:author="C3-253565" w:date="2025-08-29T15:43:00Z"/>
              </w:rPr>
            </w:pPr>
          </w:p>
        </w:tc>
      </w:tr>
      <w:tr w:rsidR="00A47DBD" w:rsidRPr="00C07EFD" w14:paraId="0E5603DD" w14:textId="77777777" w:rsidTr="00234264">
        <w:trPr>
          <w:jc w:val="center"/>
          <w:ins w:id="14950"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ins w:id="14951" w:author="C3-253565" w:date="2025-08-29T15:43:00Z"/>
                <w:lang w:eastAsia="zh-CN"/>
              </w:rPr>
            </w:pPr>
            <w:ins w:id="14952" w:author="C3-253565" w:date="2025-08-29T15:43:00Z">
              <w:r w:rsidRPr="00C07EFD">
                <w:t>TimeWindow</w:t>
              </w:r>
            </w:ins>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rPr>
                <w:ins w:id="14953" w:author="C3-253565" w:date="2025-08-29T15:43:00Z"/>
              </w:rPr>
            </w:pPr>
            <w:ins w:id="14954" w:author="C3-253565" w:date="2025-08-29T15:43: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ins w:id="14955" w:author="C3-253565" w:date="2025-08-29T15:43:00Z"/>
                <w:rFonts w:cs="Arial"/>
                <w:szCs w:val="18"/>
              </w:rPr>
            </w:pPr>
            <w:ins w:id="14956" w:author="C3-253565" w:date="2025-08-29T15:43:00Z">
              <w:r w:rsidRPr="00C07EFD">
                <w:rPr>
                  <w:rFonts w:cs="Arial"/>
                  <w:szCs w:val="18"/>
                </w:rPr>
                <w:t>Identifies the start time and the end time for the validity time.</w:t>
              </w:r>
            </w:ins>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rPr>
                <w:ins w:id="14957" w:author="C3-253565" w:date="2025-08-29T15:43:00Z"/>
              </w:rPr>
            </w:pPr>
          </w:p>
        </w:tc>
      </w:tr>
      <w:tr w:rsidR="00A47DBD" w:rsidRPr="00C07EFD" w14:paraId="147851BF" w14:textId="77777777" w:rsidTr="00234264">
        <w:trPr>
          <w:jc w:val="center"/>
          <w:ins w:id="14958"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ins w:id="14959" w:author="C3-253565" w:date="2025-08-29T15:43:00Z"/>
                <w:lang w:eastAsia="zh-CN"/>
              </w:rPr>
            </w:pPr>
            <w:ins w:id="14960" w:author="C3-253565" w:date="2025-08-29T15:43: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rPr>
                <w:ins w:id="14961" w:author="C3-253565" w:date="2025-08-29T15:43:00Z"/>
              </w:rPr>
            </w:pPr>
            <w:ins w:id="14962"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ins w:id="14963" w:author="C3-253565" w:date="2025-08-29T15:43:00Z"/>
                <w:rFonts w:cs="Arial"/>
                <w:szCs w:val="18"/>
              </w:rPr>
            </w:pPr>
            <w:ins w:id="14964" w:author="C3-253565" w:date="2025-08-29T15:43:00Z">
              <w:r w:rsidRPr="00C07EFD">
                <w:rPr>
                  <w:rFonts w:cs="Arial"/>
                  <w:szCs w:val="18"/>
                </w:rPr>
                <w:t xml:space="preserve">Used to indicate </w:t>
              </w:r>
              <w:r w:rsidRPr="00C07EFD">
                <w:t>the notification URI.</w:t>
              </w:r>
            </w:ins>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rPr>
                <w:ins w:id="14965" w:author="C3-253565" w:date="2025-08-29T15:43:00Z"/>
              </w:rPr>
            </w:pPr>
          </w:p>
        </w:tc>
      </w:tr>
      <w:tr w:rsidR="00A47DBD" w:rsidRPr="00C07EFD" w14:paraId="1BA41F2C" w14:textId="77777777" w:rsidTr="00234264">
        <w:trPr>
          <w:jc w:val="center"/>
          <w:ins w:id="14966"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ins w:id="14967" w:author="C3-253565" w:date="2025-08-29T15:43:00Z"/>
                <w:lang w:eastAsia="zh-CN"/>
              </w:rPr>
            </w:pPr>
            <w:ins w:id="14968" w:author="C3-253565" w:date="2025-08-29T15:43:00Z">
              <w:r w:rsidRPr="00C07EFD">
                <w:rPr>
                  <w:lang w:eastAsia="zh-CN"/>
                </w:rPr>
                <w:t>UsageInformation</w:t>
              </w:r>
            </w:ins>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ins w:id="14969" w:author="C3-253565" w:date="2025-08-29T15:43:00Z"/>
                <w:b/>
                <w:noProof/>
              </w:rPr>
            </w:pPr>
            <w:ins w:id="14970" w:author="C3-253565" w:date="2025-08-29T15:43:00Z">
              <w:r w:rsidRPr="00C07EFD">
                <w:t xml:space="preserve">Clause </w:t>
              </w:r>
            </w:ins>
            <w:ins w:id="14971" w:author="Rapporteur" w:date="2025-09-03T12:51:00Z" w16du:dateUtc="2025-09-03T09:51:00Z">
              <w:r w:rsidRPr="00C07EFD">
                <w:t>6.1.12</w:t>
              </w:r>
            </w:ins>
            <w:ins w:id="14972" w:author="C3-253565" w:date="2025-08-29T15:43:00Z">
              <w:r w:rsidRPr="00C07EFD">
                <w:t>.6.2.6</w:t>
              </w:r>
            </w:ins>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ins w:id="14973" w:author="C3-253565" w:date="2025-08-29T15:43:00Z"/>
                <w:rFonts w:cs="Arial"/>
                <w:szCs w:val="18"/>
              </w:rPr>
            </w:pPr>
            <w:ins w:id="14974" w:author="C3-253565" w:date="2025-08-29T15:43:00Z">
              <w:r w:rsidRPr="00C07EFD">
                <w:rPr>
                  <w:rFonts w:cs="Arial"/>
                  <w:szCs w:val="18"/>
                </w:rPr>
                <w:t>Represents the usage information for the split AI/ML model.</w:t>
              </w:r>
            </w:ins>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rPr>
                <w:ins w:id="14975" w:author="C3-253565" w:date="2025-08-29T15:43:00Z"/>
              </w:rPr>
            </w:pPr>
          </w:p>
        </w:tc>
      </w:tr>
    </w:tbl>
    <w:p w14:paraId="024C9D26" w14:textId="77777777" w:rsidR="00A47DBD" w:rsidRPr="00C07EFD" w:rsidRDefault="00A47DBD" w:rsidP="00A47DBD">
      <w:pPr>
        <w:rPr>
          <w:ins w:id="14976" w:author="C3-253565" w:date="2025-08-29T15:43:00Z"/>
          <w:lang w:eastAsia="zh-CN"/>
        </w:rPr>
      </w:pPr>
    </w:p>
    <w:p w14:paraId="50357D31" w14:textId="39975406" w:rsidR="00A47DBD" w:rsidRPr="00C07EFD" w:rsidRDefault="00A47DBD" w:rsidP="00A47DBD">
      <w:pPr>
        <w:pStyle w:val="Heading5"/>
        <w:rPr>
          <w:ins w:id="14977" w:author="C3-253565" w:date="2025-08-29T15:43:00Z"/>
          <w:lang w:eastAsia="zh-CN"/>
        </w:rPr>
      </w:pPr>
      <w:bookmarkStart w:id="14978" w:name="_Toc207805728"/>
      <w:ins w:id="14979" w:author="Rapporteur" w:date="2025-09-03T12:51:00Z" w16du:dateUtc="2025-09-03T09:51:00Z">
        <w:r w:rsidRPr="00C07EFD">
          <w:rPr>
            <w:lang w:eastAsia="zh-CN"/>
          </w:rPr>
          <w:t>6.1.12</w:t>
        </w:r>
      </w:ins>
      <w:ins w:id="14980" w:author="C3-253565" w:date="2025-08-29T15:43:00Z">
        <w:r w:rsidRPr="00C07EFD">
          <w:rPr>
            <w:lang w:eastAsia="zh-CN"/>
          </w:rPr>
          <w:t>.6.2</w:t>
        </w:r>
        <w:r w:rsidRPr="00C07EFD">
          <w:rPr>
            <w:lang w:eastAsia="zh-CN"/>
          </w:rPr>
          <w:tab/>
          <w:t>Structured data types</w:t>
        </w:r>
        <w:bookmarkEnd w:id="14978"/>
      </w:ins>
    </w:p>
    <w:p w14:paraId="2F109819" w14:textId="7DF66CA3" w:rsidR="00A47DBD" w:rsidRPr="00C07EFD" w:rsidRDefault="00A47DBD" w:rsidP="00A47DBD">
      <w:pPr>
        <w:pStyle w:val="Heading6"/>
        <w:rPr>
          <w:ins w:id="14981" w:author="C3-253565" w:date="2025-08-29T15:43:00Z"/>
          <w:lang w:eastAsia="zh-CN"/>
        </w:rPr>
      </w:pPr>
      <w:bookmarkStart w:id="14982" w:name="_Toc207805729"/>
      <w:ins w:id="14983" w:author="Rapporteur" w:date="2025-09-03T12:51:00Z" w16du:dateUtc="2025-09-03T09:51:00Z">
        <w:r w:rsidRPr="00C07EFD">
          <w:rPr>
            <w:lang w:eastAsia="zh-CN"/>
          </w:rPr>
          <w:t>6.1.12</w:t>
        </w:r>
      </w:ins>
      <w:ins w:id="14984" w:author="C3-253565" w:date="2025-08-29T15:43:00Z">
        <w:r w:rsidRPr="00C07EFD">
          <w:rPr>
            <w:lang w:eastAsia="zh-CN"/>
          </w:rPr>
          <w:t>.6.2.1</w:t>
        </w:r>
        <w:r w:rsidRPr="00C07EFD">
          <w:rPr>
            <w:lang w:eastAsia="zh-CN"/>
          </w:rPr>
          <w:tab/>
          <w:t>Introduction</w:t>
        </w:r>
        <w:bookmarkEnd w:id="14982"/>
      </w:ins>
    </w:p>
    <w:p w14:paraId="2AA7B2A7" w14:textId="77777777" w:rsidR="00A47DBD" w:rsidRPr="00C07EFD" w:rsidRDefault="00A47DBD" w:rsidP="00A47DBD">
      <w:pPr>
        <w:rPr>
          <w:ins w:id="14985" w:author="C3-253565" w:date="2025-08-29T15:43:00Z"/>
        </w:rPr>
      </w:pPr>
      <w:ins w:id="14986" w:author="C3-253565" w:date="2025-08-29T15:43:00Z">
        <w:r w:rsidRPr="00C07EFD">
          <w:t>This clause defines the data structures to be used in resource representations.</w:t>
        </w:r>
      </w:ins>
    </w:p>
    <w:p w14:paraId="7E7D73A6" w14:textId="153AE420" w:rsidR="00A47DBD" w:rsidRPr="00C07EFD" w:rsidRDefault="00A47DBD" w:rsidP="00A47DBD">
      <w:pPr>
        <w:pStyle w:val="Heading6"/>
        <w:rPr>
          <w:ins w:id="14987" w:author="C3-253565" w:date="2025-08-29T15:43:00Z"/>
          <w:lang w:eastAsia="zh-CN"/>
        </w:rPr>
      </w:pPr>
      <w:bookmarkStart w:id="14988" w:name="_Toc207805730"/>
      <w:ins w:id="14989" w:author="Rapporteur" w:date="2025-09-03T12:51:00Z" w16du:dateUtc="2025-09-03T09:51:00Z">
        <w:r w:rsidRPr="00C07EFD">
          <w:rPr>
            <w:lang w:eastAsia="zh-CN"/>
          </w:rPr>
          <w:t>6.1.12</w:t>
        </w:r>
      </w:ins>
      <w:ins w:id="14990" w:author="C3-253565" w:date="2025-08-29T15:43:00Z">
        <w:r w:rsidRPr="00C07EFD">
          <w:rPr>
            <w:lang w:eastAsia="zh-CN"/>
          </w:rPr>
          <w:t>.6.2.2</w:t>
        </w:r>
        <w:r w:rsidRPr="00C07EFD">
          <w:rPr>
            <w:lang w:eastAsia="zh-CN"/>
          </w:rPr>
          <w:tab/>
          <w:t xml:space="preserve">Type: </w:t>
        </w:r>
        <w:r w:rsidRPr="00C07EFD">
          <w:rPr>
            <w:noProof/>
          </w:rPr>
          <w:t>SplitOpEventSub</w:t>
        </w:r>
        <w:bookmarkEnd w:id="14988"/>
      </w:ins>
    </w:p>
    <w:p w14:paraId="2DCAB658" w14:textId="6FAB1A9D" w:rsidR="00A47DBD" w:rsidRPr="00C07EFD" w:rsidRDefault="00A47DBD" w:rsidP="00A47DBD">
      <w:pPr>
        <w:pStyle w:val="TH"/>
        <w:rPr>
          <w:ins w:id="14991" w:author="C3-253565" w:date="2025-08-29T15:43:00Z"/>
        </w:rPr>
      </w:pPr>
      <w:ins w:id="14992" w:author="C3-253565" w:date="2025-08-29T15:43:00Z">
        <w:r w:rsidRPr="00C07EFD">
          <w:rPr>
            <w:noProof/>
          </w:rPr>
          <w:t>Table </w:t>
        </w:r>
      </w:ins>
      <w:ins w:id="14993" w:author="Rapporteur" w:date="2025-09-03T12:51:00Z" w16du:dateUtc="2025-09-03T09:51:00Z">
        <w:r w:rsidRPr="00C07EFD">
          <w:rPr>
            <w:noProof/>
          </w:rPr>
          <w:t>6.1.12</w:t>
        </w:r>
      </w:ins>
      <w:ins w:id="14994" w:author="C3-253565" w:date="2025-08-29T15:43:00Z">
        <w:r w:rsidRPr="00C07EFD">
          <w:rPr>
            <w:noProof/>
          </w:rPr>
          <w:t>.6.2.2</w:t>
        </w:r>
        <w:r w:rsidRPr="00C07EFD">
          <w:t xml:space="preserve">-1: </w:t>
        </w:r>
        <w:r w:rsidRPr="00C07EFD">
          <w:rPr>
            <w:noProof/>
          </w:rPr>
          <w:t>Definition of type SplitOpEventSub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ins w:id="14995"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rPr>
                <w:ins w:id="14996" w:author="C3-253565" w:date="2025-08-29T15:43:00Z"/>
              </w:rPr>
            </w:pPr>
            <w:ins w:id="14997"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rPr>
                <w:ins w:id="14998" w:author="C3-253565" w:date="2025-08-29T15:43:00Z"/>
              </w:rPr>
            </w:pPr>
            <w:ins w:id="14999"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rPr>
                <w:ins w:id="15000" w:author="C3-253565" w:date="2025-08-29T15:43:00Z"/>
              </w:rPr>
            </w:pPr>
            <w:ins w:id="15001"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rPr>
                <w:ins w:id="15002" w:author="C3-253565" w:date="2025-08-29T15:43:00Z"/>
              </w:rPr>
            </w:pPr>
            <w:ins w:id="15003"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ins w:id="15004" w:author="C3-253565" w:date="2025-08-29T15:43:00Z"/>
                <w:rFonts w:cs="Arial"/>
                <w:szCs w:val="18"/>
              </w:rPr>
            </w:pPr>
            <w:ins w:id="15005"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ins w:id="15006" w:author="C3-253565" w:date="2025-08-29T15:43:00Z"/>
                <w:rFonts w:cs="Arial"/>
                <w:szCs w:val="18"/>
              </w:rPr>
            </w:pPr>
            <w:ins w:id="15007" w:author="C3-253565" w:date="2025-08-29T15:43:00Z">
              <w:r w:rsidRPr="00C07EFD">
                <w:t>Applicability</w:t>
              </w:r>
            </w:ins>
          </w:p>
        </w:tc>
      </w:tr>
      <w:tr w:rsidR="00A47DBD" w:rsidRPr="00C07EFD" w14:paraId="69A84E11" w14:textId="77777777" w:rsidTr="00234264">
        <w:trPr>
          <w:jc w:val="center"/>
          <w:ins w:id="15008"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rPr>
                <w:ins w:id="15009" w:author="C3-253565" w:date="2025-08-29T15:43:00Z"/>
              </w:rPr>
            </w:pPr>
            <w:ins w:id="15010" w:author="C3-253565" w:date="2025-08-29T15:43:00Z">
              <w:r w:rsidRPr="00C07EFD">
                <w:t>splitOpPipelineId</w:t>
              </w:r>
            </w:ins>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ins w:id="15011" w:author="C3-253565" w:date="2025-08-29T15:43:00Z"/>
                <w:lang w:eastAsia="zh-CN"/>
              </w:rPr>
            </w:pPr>
            <w:ins w:id="15012"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ins w:id="15013" w:author="C3-253565" w:date="2025-08-29T15:43:00Z"/>
                <w:lang w:eastAsia="zh-CN"/>
              </w:rPr>
            </w:pPr>
            <w:ins w:id="15014"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ins w:id="15015" w:author="C3-253565" w:date="2025-08-29T15:43:00Z"/>
                <w:lang w:eastAsia="zh-CN"/>
              </w:rPr>
            </w:pPr>
            <w:ins w:id="15016"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rPr>
                <w:ins w:id="15017" w:author="C3-253565" w:date="2025-08-29T15:43:00Z"/>
              </w:rPr>
            </w:pPr>
            <w:ins w:id="15018"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ins w:id="15019" w:author="C3-253565" w:date="2025-08-29T15:43:00Z"/>
                <w:rFonts w:cs="Arial"/>
                <w:szCs w:val="18"/>
              </w:rPr>
            </w:pPr>
          </w:p>
        </w:tc>
      </w:tr>
      <w:tr w:rsidR="00A47DBD" w:rsidRPr="00C07EFD" w14:paraId="20184432" w14:textId="77777777" w:rsidTr="00234264">
        <w:trPr>
          <w:jc w:val="center"/>
          <w:ins w:id="15020"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rPr>
                <w:ins w:id="15021" w:author="C3-253565" w:date="2025-08-29T15:43:00Z"/>
              </w:rPr>
            </w:pPr>
            <w:ins w:id="15022"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ins w:id="15023" w:author="C3-253565" w:date="2025-08-29T15:43:00Z"/>
                <w:lang w:eastAsia="zh-CN"/>
              </w:rPr>
            </w:pPr>
            <w:ins w:id="15024"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ins w:id="15025" w:author="C3-253565" w:date="2025-08-29T15:43:00Z"/>
                <w:lang w:eastAsia="zh-CN"/>
              </w:rPr>
            </w:pPr>
            <w:ins w:id="15026"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ins w:id="15027" w:author="C3-253565" w:date="2025-08-29T15:43:00Z"/>
                <w:lang w:eastAsia="zh-CN"/>
              </w:rPr>
            </w:pPr>
            <w:ins w:id="15028"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rPr>
                <w:ins w:id="15029" w:author="C3-253565" w:date="2025-08-29T15:43:00Z"/>
              </w:rPr>
            </w:pPr>
            <w:ins w:id="15030"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ins w:id="15031" w:author="C3-253565" w:date="2025-08-29T15:43:00Z"/>
                <w:rFonts w:cs="Arial"/>
                <w:szCs w:val="18"/>
              </w:rPr>
            </w:pPr>
          </w:p>
        </w:tc>
      </w:tr>
      <w:tr w:rsidR="00A47DBD" w:rsidRPr="00C07EFD" w14:paraId="45805F26" w14:textId="77777777" w:rsidTr="00234264">
        <w:trPr>
          <w:jc w:val="center"/>
          <w:ins w:id="15032"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rPr>
                <w:ins w:id="15033" w:author="C3-253565" w:date="2025-08-29T15:43:00Z"/>
              </w:rPr>
            </w:pPr>
            <w:ins w:id="15034"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ins w:id="15035" w:author="C3-253565" w:date="2025-08-29T15:43:00Z"/>
                <w:lang w:eastAsia="zh-CN"/>
              </w:rPr>
            </w:pPr>
            <w:ins w:id="15036"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ins w:id="15037" w:author="C3-253565" w:date="2025-08-29T15:43:00Z"/>
                <w:lang w:eastAsia="zh-CN"/>
              </w:rPr>
            </w:pPr>
            <w:ins w:id="15038"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ins w:id="15039" w:author="C3-253565" w:date="2025-08-29T15:43:00Z"/>
                <w:lang w:eastAsia="zh-CN"/>
              </w:rPr>
            </w:pPr>
            <w:bookmarkStart w:id="15040" w:name="_MCCTEMPBM_CRPT90430036___4"/>
            <w:ins w:id="15041" w:author="C3-253565" w:date="2025-08-29T15:43:00Z">
              <w:r w:rsidRPr="00C07EFD">
                <w:t>0..1</w:t>
              </w:r>
              <w:bookmarkEnd w:id="15040"/>
            </w:ins>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rPr>
                <w:ins w:id="15042" w:author="C3-253565" w:date="2025-08-29T15:43:00Z"/>
              </w:rPr>
            </w:pPr>
            <w:ins w:id="15043" w:author="C3-253565" w:date="2025-08-29T15:43:00Z">
              <w:r w:rsidRPr="00C07EFD">
                <w:rPr>
                  <w:lang w:eastAsia="fr-FR"/>
                </w:rPr>
                <w:t>Contains the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ins w:id="15044" w:author="C3-253565" w:date="2025-08-29T15:43:00Z"/>
                <w:rFonts w:cs="Arial"/>
                <w:szCs w:val="18"/>
              </w:rPr>
            </w:pPr>
          </w:p>
        </w:tc>
      </w:tr>
      <w:tr w:rsidR="00A47DBD" w:rsidRPr="00C07EFD" w14:paraId="43660647" w14:textId="77777777" w:rsidTr="00234264">
        <w:trPr>
          <w:jc w:val="center"/>
          <w:ins w:id="1504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rPr>
                <w:ins w:id="15046" w:author="C3-253565" w:date="2025-08-29T15:43:00Z"/>
              </w:rPr>
            </w:pPr>
            <w:ins w:id="15047"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ins w:id="15048" w:author="C3-253565" w:date="2025-08-29T15:43:00Z"/>
                <w:lang w:eastAsia="zh-CN"/>
              </w:rPr>
            </w:pPr>
            <w:ins w:id="15049"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ins w:id="15050" w:author="C3-253565" w:date="2025-08-29T15:43:00Z"/>
                <w:lang w:eastAsia="zh-CN"/>
              </w:rPr>
            </w:pPr>
            <w:ins w:id="1505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ins w:id="15052" w:author="C3-253565" w:date="2025-08-29T15:43:00Z"/>
                <w:lang w:eastAsia="zh-CN"/>
              </w:rPr>
            </w:pPr>
            <w:ins w:id="1505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rPr>
                <w:ins w:id="15054" w:author="C3-253565" w:date="2025-08-29T15:43:00Z"/>
              </w:rPr>
            </w:pPr>
            <w:ins w:id="15055"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ins w:id="15056" w:author="C3-253565" w:date="2025-08-29T15:43:00Z"/>
                <w:rFonts w:cs="Arial"/>
                <w:szCs w:val="18"/>
              </w:rPr>
            </w:pPr>
          </w:p>
        </w:tc>
      </w:tr>
      <w:tr w:rsidR="00A47DBD" w:rsidRPr="00C07EFD" w14:paraId="64C55E17" w14:textId="77777777" w:rsidTr="00234264">
        <w:trPr>
          <w:jc w:val="center"/>
          <w:ins w:id="1505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rPr>
                <w:ins w:id="15058" w:author="C3-253565" w:date="2025-08-29T15:43:00Z"/>
              </w:rPr>
            </w:pPr>
            <w:ins w:id="15059"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ins w:id="15060" w:author="C3-253565" w:date="2025-08-29T15:43:00Z"/>
                <w:lang w:eastAsia="zh-CN"/>
              </w:rPr>
            </w:pPr>
            <w:ins w:id="15061"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ins w:id="15062" w:author="C3-253565" w:date="2025-08-29T15:43:00Z"/>
                <w:lang w:eastAsia="zh-CN"/>
              </w:rPr>
            </w:pPr>
            <w:ins w:id="1506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ins w:id="15064" w:author="C3-253565" w:date="2025-08-29T15:43:00Z"/>
                <w:lang w:eastAsia="zh-CN"/>
              </w:rPr>
            </w:pPr>
            <w:ins w:id="1506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rPr>
                <w:ins w:id="15066" w:author="C3-253565" w:date="2025-08-29T15:43:00Z"/>
              </w:rPr>
            </w:pPr>
            <w:ins w:id="15067"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ins w:id="15068" w:author="C3-253565" w:date="2025-08-29T15:43:00Z"/>
                <w:rFonts w:cs="Arial"/>
                <w:szCs w:val="18"/>
              </w:rPr>
            </w:pPr>
          </w:p>
        </w:tc>
      </w:tr>
      <w:tr w:rsidR="00A47DBD" w:rsidRPr="00C07EFD" w14:paraId="0547DE48" w14:textId="77777777" w:rsidTr="00234264">
        <w:trPr>
          <w:trHeight w:val="394"/>
          <w:jc w:val="center"/>
          <w:ins w:id="1506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rPr>
                <w:ins w:id="15070" w:author="C3-253565" w:date="2025-08-29T15:43:00Z"/>
              </w:rPr>
            </w:pPr>
            <w:ins w:id="15071" w:author="C3-253565" w:date="2025-08-29T15:43:00Z">
              <w:r w:rsidRPr="00C07EFD">
                <w:t>assistInfo</w:t>
              </w:r>
            </w:ins>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ins w:id="15072" w:author="C3-253565" w:date="2025-08-29T15:43:00Z"/>
                <w:lang w:eastAsia="zh-CN"/>
              </w:rPr>
            </w:pPr>
            <w:ins w:id="15073" w:author="C3-253565" w:date="2025-08-29T15:43:00Z">
              <w:r w:rsidRPr="00C07EFD">
                <w:rPr>
                  <w:lang w:eastAsia="zh-CN"/>
                </w:rPr>
                <w:t>AssistanceInfo</w:t>
              </w:r>
            </w:ins>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ins w:id="15074" w:author="C3-253565" w:date="2025-08-29T15:43:00Z"/>
                <w:lang w:eastAsia="zh-CN"/>
              </w:rPr>
            </w:pPr>
            <w:ins w:id="15075"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ins w:id="15076" w:author="C3-253565" w:date="2025-08-29T15:43:00Z"/>
                <w:lang w:eastAsia="zh-CN"/>
              </w:rPr>
            </w:pPr>
            <w:ins w:id="15077"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rPr>
                <w:ins w:id="15078" w:author="C3-253565" w:date="2025-08-29T15:43:00Z"/>
              </w:rPr>
            </w:pPr>
            <w:ins w:id="15079" w:author="C3-253565" w:date="2025-08-29T15:43:00Z">
              <w:r w:rsidRPr="00C07EFD">
                <w:t>Contains the assistance information for subscription.</w:t>
              </w:r>
            </w:ins>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ins w:id="15080" w:author="C3-253565" w:date="2025-08-29T15:43:00Z"/>
                <w:rFonts w:cs="Arial"/>
                <w:szCs w:val="18"/>
              </w:rPr>
            </w:pPr>
          </w:p>
        </w:tc>
      </w:tr>
      <w:tr w:rsidR="00A47DBD" w:rsidRPr="00C07EFD" w14:paraId="3446DC6D" w14:textId="77777777" w:rsidTr="00234264">
        <w:trPr>
          <w:jc w:val="center"/>
          <w:ins w:id="1508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rPr>
                <w:ins w:id="15082" w:author="C3-253565" w:date="2025-08-29T15:43:00Z"/>
              </w:rPr>
            </w:pPr>
            <w:ins w:id="15083"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ins w:id="15084" w:author="C3-253565" w:date="2025-08-29T15:43:00Z"/>
                <w:lang w:eastAsia="zh-CN"/>
              </w:rPr>
            </w:pPr>
            <w:ins w:id="15085"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ins w:id="15086" w:author="C3-253565" w:date="2025-08-29T15:43:00Z"/>
                <w:lang w:eastAsia="zh-CN"/>
              </w:rPr>
            </w:pPr>
            <w:ins w:id="15087"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ins w:id="15088" w:author="C3-253565" w:date="2025-08-29T15:43:00Z"/>
                <w:lang w:eastAsia="zh-CN"/>
              </w:rPr>
            </w:pPr>
            <w:ins w:id="15089"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rPr>
                <w:ins w:id="15090" w:author="C3-253565" w:date="2025-08-29T15:43:00Z"/>
              </w:rPr>
            </w:pPr>
            <w:ins w:id="15091"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ins w:id="15092" w:author="C3-253565" w:date="2025-08-29T15:43:00Z"/>
                <w:rFonts w:cs="Arial"/>
                <w:szCs w:val="18"/>
              </w:rPr>
            </w:pPr>
          </w:p>
        </w:tc>
      </w:tr>
      <w:tr w:rsidR="00A47DBD" w:rsidRPr="00C07EFD" w14:paraId="1BD49B83" w14:textId="77777777" w:rsidTr="00234264">
        <w:trPr>
          <w:jc w:val="center"/>
          <w:ins w:id="15093" w:author="C3-253565" w:date="2025-08-29T15:43:00Z"/>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rPr>
                <w:ins w:id="15094" w:author="C3-253565" w:date="2025-08-29T15:43:00Z"/>
              </w:rPr>
            </w:pPr>
            <w:ins w:id="15095" w:author="C3-253565" w:date="2025-08-29T15:43:00Z">
              <w:r w:rsidRPr="00C07EFD">
                <w:t>suppFeat</w:t>
              </w:r>
            </w:ins>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rPr>
                <w:ins w:id="15096" w:author="C3-253565" w:date="2025-08-29T15:43:00Z"/>
              </w:rPr>
            </w:pPr>
            <w:ins w:id="15097" w:author="C3-253565" w:date="2025-08-29T15:43: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rPr>
                <w:ins w:id="15098" w:author="C3-253565" w:date="2025-08-29T15:43:00Z"/>
              </w:rPr>
            </w:pPr>
            <w:ins w:id="15099" w:author="C3-253565" w:date="2025-08-29T15:43:00Z">
              <w:r w:rsidRPr="00C07EFD">
                <w:t>C</w:t>
              </w:r>
            </w:ins>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rPr>
                <w:ins w:id="15100" w:author="C3-253565" w:date="2025-08-29T15:43:00Z"/>
              </w:rPr>
            </w:pPr>
            <w:bookmarkStart w:id="15101" w:name="_MCCTEMPBM_CRPT90430038___4"/>
            <w:ins w:id="15102" w:author="C3-253565" w:date="2025-08-29T15:43:00Z">
              <w:r w:rsidRPr="00C07EFD">
                <w:t>0..1</w:t>
              </w:r>
              <w:bookmarkEnd w:id="15101"/>
            </w:ins>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ins w:id="15103" w:author="C3-253565" w:date="2025-08-29T15:43:00Z"/>
                <w:rFonts w:cs="Arial"/>
                <w:szCs w:val="18"/>
              </w:rPr>
            </w:pPr>
            <w:ins w:id="15104" w:author="C3-253565" w:date="2025-08-29T15:43:00Z">
              <w:r w:rsidRPr="00C07EFD">
                <w:rPr>
                  <w:rFonts w:cs="Arial"/>
                  <w:szCs w:val="18"/>
                </w:rPr>
                <w:t>Contains supported features information, used to negotiate the applicability of optional features.</w:t>
              </w:r>
            </w:ins>
          </w:p>
          <w:p w14:paraId="4BB8C4F7" w14:textId="77777777" w:rsidR="00A47DBD" w:rsidRPr="00C07EFD" w:rsidRDefault="00A47DBD" w:rsidP="00234264">
            <w:pPr>
              <w:pStyle w:val="TAL"/>
              <w:rPr>
                <w:ins w:id="15105" w:author="C3-253565" w:date="2025-08-29T15:43:00Z"/>
                <w:rFonts w:cs="Arial"/>
                <w:szCs w:val="18"/>
              </w:rPr>
            </w:pPr>
          </w:p>
          <w:p w14:paraId="0A69165E" w14:textId="77777777" w:rsidR="00A47DBD" w:rsidRPr="00C07EFD" w:rsidRDefault="00A47DBD" w:rsidP="00234264">
            <w:pPr>
              <w:pStyle w:val="TAL"/>
              <w:rPr>
                <w:ins w:id="15106" w:author="C3-253565" w:date="2025-08-29T15:43:00Z"/>
              </w:rPr>
            </w:pPr>
            <w:ins w:id="15107" w:author="C3-253565" w:date="2025-08-29T15:43:00Z">
              <w:r w:rsidRPr="00C07EFD">
                <w:t>This attribute shall be present only if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ins w:id="15108" w:author="C3-253565" w:date="2025-08-29T15:43:00Z"/>
                <w:rFonts w:cs="Arial"/>
                <w:szCs w:val="18"/>
              </w:rPr>
            </w:pPr>
          </w:p>
        </w:tc>
      </w:tr>
    </w:tbl>
    <w:p w14:paraId="465EB081" w14:textId="77777777" w:rsidR="00A47DBD" w:rsidRPr="00C07EFD" w:rsidRDefault="00A47DBD" w:rsidP="00A47DBD">
      <w:pPr>
        <w:rPr>
          <w:ins w:id="15109" w:author="C3-253565" w:date="2025-08-29T15:43:00Z"/>
          <w:lang w:eastAsia="zh-CN"/>
        </w:rPr>
      </w:pPr>
    </w:p>
    <w:p w14:paraId="39A61C61" w14:textId="095F0359" w:rsidR="00A47DBD" w:rsidRPr="00C07EFD" w:rsidRDefault="00A47DBD" w:rsidP="00A47DBD">
      <w:pPr>
        <w:pStyle w:val="Heading6"/>
        <w:rPr>
          <w:ins w:id="15110" w:author="C3-253565" w:date="2025-08-29T15:43:00Z"/>
          <w:lang w:eastAsia="zh-CN"/>
        </w:rPr>
      </w:pPr>
      <w:bookmarkStart w:id="15111" w:name="_Toc207805731"/>
      <w:ins w:id="15112" w:author="Rapporteur" w:date="2025-09-03T12:51:00Z" w16du:dateUtc="2025-09-03T09:51:00Z">
        <w:r w:rsidRPr="00C07EFD">
          <w:rPr>
            <w:lang w:eastAsia="zh-CN"/>
          </w:rPr>
          <w:t>6.1.12</w:t>
        </w:r>
      </w:ins>
      <w:ins w:id="15113" w:author="C3-253565" w:date="2025-08-29T15:43:00Z">
        <w:r w:rsidRPr="00C07EFD">
          <w:rPr>
            <w:lang w:eastAsia="zh-CN"/>
          </w:rPr>
          <w:t>.6.2.3</w:t>
        </w:r>
        <w:r w:rsidRPr="00C07EFD">
          <w:rPr>
            <w:lang w:eastAsia="zh-CN"/>
          </w:rPr>
          <w:tab/>
          <w:t xml:space="preserve">Type: </w:t>
        </w:r>
        <w:r w:rsidRPr="00C07EFD">
          <w:rPr>
            <w:noProof/>
          </w:rPr>
          <w:t>SplitOpEventSubPatch</w:t>
        </w:r>
        <w:bookmarkEnd w:id="15111"/>
      </w:ins>
    </w:p>
    <w:p w14:paraId="349B9513" w14:textId="7D906BE9" w:rsidR="00A47DBD" w:rsidRPr="00C07EFD" w:rsidRDefault="00A47DBD" w:rsidP="00A47DBD">
      <w:pPr>
        <w:pStyle w:val="TH"/>
        <w:rPr>
          <w:ins w:id="15114" w:author="C3-253565" w:date="2025-08-29T15:43:00Z"/>
        </w:rPr>
      </w:pPr>
      <w:ins w:id="15115" w:author="C3-253565" w:date="2025-08-29T15:43:00Z">
        <w:r w:rsidRPr="00C07EFD">
          <w:rPr>
            <w:noProof/>
          </w:rPr>
          <w:t>Table </w:t>
        </w:r>
      </w:ins>
      <w:ins w:id="15116" w:author="Rapporteur" w:date="2025-09-03T12:51:00Z" w16du:dateUtc="2025-09-03T09:51:00Z">
        <w:r w:rsidRPr="00C07EFD">
          <w:rPr>
            <w:noProof/>
          </w:rPr>
          <w:t>6.1.12</w:t>
        </w:r>
      </w:ins>
      <w:ins w:id="15117" w:author="C3-253565" w:date="2025-08-29T15:43:00Z">
        <w:r w:rsidRPr="00C07EFD">
          <w:rPr>
            <w:noProof/>
          </w:rPr>
          <w:t>.6.2.3</w:t>
        </w:r>
        <w:r w:rsidRPr="00C07EFD">
          <w:t xml:space="preserve">-1: </w:t>
        </w:r>
        <w:r w:rsidRPr="00C07EFD">
          <w:rPr>
            <w:noProof/>
          </w:rPr>
          <w:t>Definition of type SplitOpEventSubPatch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ins w:id="15118"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rPr>
                <w:ins w:id="15119" w:author="C3-253565" w:date="2025-08-29T15:43:00Z"/>
              </w:rPr>
            </w:pPr>
            <w:ins w:id="15120"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rPr>
                <w:ins w:id="15121" w:author="C3-253565" w:date="2025-08-29T15:43:00Z"/>
              </w:rPr>
            </w:pPr>
            <w:ins w:id="1512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rPr>
                <w:ins w:id="15123" w:author="C3-253565" w:date="2025-08-29T15:43:00Z"/>
              </w:rPr>
            </w:pPr>
            <w:ins w:id="1512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rPr>
                <w:ins w:id="15125" w:author="C3-253565" w:date="2025-08-29T15:43:00Z"/>
              </w:rPr>
            </w:pPr>
            <w:ins w:id="1512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ins w:id="15127" w:author="C3-253565" w:date="2025-08-29T15:43:00Z"/>
                <w:rFonts w:cs="Arial"/>
                <w:szCs w:val="18"/>
              </w:rPr>
            </w:pPr>
            <w:ins w:id="1512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ins w:id="15129" w:author="C3-253565" w:date="2025-08-29T15:43:00Z"/>
                <w:rFonts w:cs="Arial"/>
                <w:szCs w:val="18"/>
              </w:rPr>
            </w:pPr>
            <w:ins w:id="15130" w:author="C3-253565" w:date="2025-08-29T15:43:00Z">
              <w:r w:rsidRPr="00C07EFD">
                <w:t>Applicability</w:t>
              </w:r>
            </w:ins>
          </w:p>
        </w:tc>
      </w:tr>
      <w:tr w:rsidR="00A47DBD" w:rsidRPr="00C07EFD" w14:paraId="7AD24AE1" w14:textId="77777777" w:rsidTr="00234264">
        <w:trPr>
          <w:jc w:val="center"/>
          <w:ins w:id="15131"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rPr>
                <w:ins w:id="15132" w:author="C3-253565" w:date="2025-08-29T15:43:00Z"/>
              </w:rPr>
            </w:pPr>
            <w:ins w:id="15133"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ins w:id="15134" w:author="C3-253565" w:date="2025-08-29T15:43:00Z"/>
                <w:lang w:eastAsia="zh-CN"/>
              </w:rPr>
            </w:pPr>
            <w:ins w:id="15135"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ins w:id="15136" w:author="C3-253565" w:date="2025-08-29T15:43:00Z"/>
                <w:lang w:eastAsia="zh-CN"/>
              </w:rPr>
            </w:pPr>
            <w:ins w:id="1513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ins w:id="15138" w:author="C3-253565" w:date="2025-08-29T15:43:00Z"/>
                <w:lang w:eastAsia="zh-CN"/>
              </w:rPr>
            </w:pPr>
            <w:ins w:id="1513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rPr>
                <w:ins w:id="15140" w:author="C3-253565" w:date="2025-08-29T15:43:00Z"/>
              </w:rPr>
            </w:pPr>
            <w:ins w:id="15141"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ins w:id="15142" w:author="C3-253565" w:date="2025-08-29T15:43:00Z"/>
                <w:rFonts w:cs="Arial"/>
                <w:szCs w:val="18"/>
              </w:rPr>
            </w:pPr>
          </w:p>
        </w:tc>
      </w:tr>
      <w:tr w:rsidR="00A47DBD" w:rsidRPr="00C07EFD" w14:paraId="663B8E7D" w14:textId="77777777" w:rsidTr="00234264">
        <w:trPr>
          <w:jc w:val="center"/>
          <w:ins w:id="1514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rPr>
                <w:ins w:id="15144" w:author="C3-253565" w:date="2025-08-29T15:43:00Z"/>
              </w:rPr>
            </w:pPr>
            <w:ins w:id="15145"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ins w:id="15146" w:author="C3-253565" w:date="2025-08-29T15:43:00Z"/>
                <w:lang w:eastAsia="zh-CN"/>
              </w:rPr>
            </w:pPr>
            <w:ins w:id="15147"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ins w:id="15148" w:author="C3-253565" w:date="2025-08-29T15:43:00Z"/>
                <w:lang w:eastAsia="zh-CN"/>
              </w:rPr>
            </w:pPr>
            <w:ins w:id="15149"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ins w:id="15150" w:author="C3-253565" w:date="2025-08-29T15:43:00Z"/>
                <w:lang w:eastAsia="zh-CN"/>
              </w:rPr>
            </w:pPr>
            <w:bookmarkStart w:id="15151" w:name="_MCCTEMPBM_CRPT90430041___4"/>
            <w:ins w:id="15152" w:author="C3-253565" w:date="2025-08-29T15:43:00Z">
              <w:r w:rsidRPr="00C07EFD">
                <w:t>0..1</w:t>
              </w:r>
              <w:bookmarkEnd w:id="15151"/>
            </w:ins>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rPr>
                <w:ins w:id="15153" w:author="C3-253565" w:date="2025-08-29T15:43:00Z"/>
              </w:rPr>
            </w:pPr>
            <w:ins w:id="15154" w:author="C3-253565" w:date="2025-08-29T15:43:00Z">
              <w:r w:rsidRPr="00C07EFD">
                <w:rPr>
                  <w:lang w:eastAsia="fr-FR"/>
                </w:rPr>
                <w:t>Contains the updated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ins w:id="15155" w:author="C3-253565" w:date="2025-08-29T15:43:00Z"/>
                <w:rFonts w:cs="Arial"/>
                <w:szCs w:val="18"/>
              </w:rPr>
            </w:pPr>
          </w:p>
        </w:tc>
      </w:tr>
      <w:tr w:rsidR="00A47DBD" w:rsidRPr="00C07EFD" w14:paraId="3B049A0E" w14:textId="77777777" w:rsidTr="00234264">
        <w:trPr>
          <w:jc w:val="center"/>
          <w:ins w:id="1515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rPr>
                <w:ins w:id="15157" w:author="C3-253565" w:date="2025-08-29T15:43:00Z"/>
              </w:rPr>
            </w:pPr>
            <w:ins w:id="15158"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ins w:id="15159" w:author="C3-253565" w:date="2025-08-29T15:43:00Z"/>
                <w:lang w:eastAsia="zh-CN"/>
              </w:rPr>
            </w:pPr>
            <w:ins w:id="15160"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ins w:id="15161" w:author="C3-253565" w:date="2025-08-29T15:43:00Z"/>
                <w:lang w:eastAsia="zh-CN"/>
              </w:rPr>
            </w:pPr>
            <w:ins w:id="15162"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ins w:id="15163" w:author="C3-253565" w:date="2025-08-29T15:43:00Z"/>
                <w:lang w:eastAsia="zh-CN"/>
              </w:rPr>
            </w:pPr>
            <w:ins w:id="1516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rPr>
                <w:ins w:id="15165" w:author="C3-253565" w:date="2025-08-29T15:43:00Z"/>
              </w:rPr>
            </w:pPr>
            <w:ins w:id="15166"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ins w:id="15167" w:author="C3-253565" w:date="2025-08-29T15:43:00Z"/>
                <w:rFonts w:cs="Arial"/>
                <w:szCs w:val="18"/>
              </w:rPr>
            </w:pPr>
          </w:p>
        </w:tc>
      </w:tr>
      <w:tr w:rsidR="00A47DBD" w:rsidRPr="00C07EFD" w14:paraId="70D3EA1F" w14:textId="77777777" w:rsidTr="00234264">
        <w:trPr>
          <w:jc w:val="center"/>
          <w:ins w:id="15168"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rPr>
                <w:ins w:id="15169" w:author="C3-253565" w:date="2025-08-29T15:43:00Z"/>
              </w:rPr>
            </w:pPr>
            <w:ins w:id="15170"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ins w:id="15171" w:author="C3-253565" w:date="2025-08-29T15:43:00Z"/>
                <w:lang w:eastAsia="zh-CN"/>
              </w:rPr>
            </w:pPr>
            <w:ins w:id="15172"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ins w:id="15173" w:author="C3-253565" w:date="2025-08-29T15:43:00Z"/>
                <w:lang w:eastAsia="zh-CN"/>
              </w:rPr>
            </w:pPr>
            <w:ins w:id="15174"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ins w:id="15175" w:author="C3-253565" w:date="2025-08-29T15:43:00Z"/>
                <w:lang w:eastAsia="zh-CN"/>
              </w:rPr>
            </w:pPr>
            <w:ins w:id="15176"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rPr>
                <w:ins w:id="15177" w:author="C3-253565" w:date="2025-08-29T15:43:00Z"/>
              </w:rPr>
            </w:pPr>
            <w:ins w:id="15178"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ins w:id="15179" w:author="C3-253565" w:date="2025-08-29T15:43:00Z"/>
                <w:rFonts w:cs="Arial"/>
                <w:szCs w:val="18"/>
              </w:rPr>
            </w:pPr>
          </w:p>
        </w:tc>
      </w:tr>
      <w:tr w:rsidR="00A47DBD" w:rsidRPr="00C07EFD" w14:paraId="7E85A372" w14:textId="77777777" w:rsidTr="00234264">
        <w:trPr>
          <w:jc w:val="center"/>
          <w:ins w:id="15180"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rPr>
                <w:ins w:id="15181" w:author="C3-253565" w:date="2025-08-29T15:43:00Z"/>
              </w:rPr>
            </w:pPr>
            <w:ins w:id="15182"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ins w:id="15183" w:author="C3-253565" w:date="2025-08-29T15:43:00Z"/>
                <w:lang w:eastAsia="zh-CN"/>
              </w:rPr>
            </w:pPr>
            <w:ins w:id="15184"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ins w:id="15185" w:author="C3-253565" w:date="2025-08-29T15:43:00Z"/>
                <w:lang w:eastAsia="zh-CN"/>
              </w:rPr>
            </w:pPr>
            <w:ins w:id="15186"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ins w:id="15187" w:author="C3-253565" w:date="2025-08-29T15:43:00Z"/>
                <w:lang w:eastAsia="zh-CN"/>
              </w:rPr>
            </w:pPr>
            <w:ins w:id="15188"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rPr>
                <w:ins w:id="15189" w:author="C3-253565" w:date="2025-08-29T15:43:00Z"/>
              </w:rPr>
            </w:pPr>
            <w:ins w:id="15190"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ins w:id="15191" w:author="C3-253565" w:date="2025-08-29T15:43:00Z"/>
                <w:rFonts w:cs="Arial"/>
                <w:szCs w:val="18"/>
              </w:rPr>
            </w:pPr>
          </w:p>
        </w:tc>
      </w:tr>
    </w:tbl>
    <w:p w14:paraId="67DC43C6" w14:textId="77777777" w:rsidR="00A47DBD" w:rsidRPr="00C07EFD" w:rsidRDefault="00A47DBD" w:rsidP="00A47DBD">
      <w:pPr>
        <w:rPr>
          <w:ins w:id="15192" w:author="C3-253565" w:date="2025-08-29T15:43:00Z"/>
          <w:lang w:eastAsia="zh-CN"/>
        </w:rPr>
      </w:pPr>
    </w:p>
    <w:p w14:paraId="08210156" w14:textId="57093479" w:rsidR="00A47DBD" w:rsidRPr="00C07EFD" w:rsidRDefault="00A47DBD" w:rsidP="00A47DBD">
      <w:pPr>
        <w:pStyle w:val="Heading6"/>
        <w:rPr>
          <w:ins w:id="15193" w:author="C3-253565" w:date="2025-08-29T15:43:00Z"/>
          <w:lang w:eastAsia="zh-CN"/>
        </w:rPr>
      </w:pPr>
      <w:bookmarkStart w:id="15194" w:name="_Toc207805732"/>
      <w:ins w:id="15195" w:author="Rapporteur" w:date="2025-09-03T12:51:00Z" w16du:dateUtc="2025-09-03T09:51:00Z">
        <w:r w:rsidRPr="00C07EFD">
          <w:rPr>
            <w:lang w:eastAsia="zh-CN"/>
          </w:rPr>
          <w:t>6.1.12</w:t>
        </w:r>
      </w:ins>
      <w:ins w:id="15196" w:author="C3-253565" w:date="2025-08-29T15:43:00Z">
        <w:r w:rsidRPr="00C07EFD">
          <w:rPr>
            <w:lang w:eastAsia="zh-CN"/>
          </w:rPr>
          <w:t>.6.2.4</w:t>
        </w:r>
        <w:r w:rsidRPr="00C07EFD">
          <w:rPr>
            <w:lang w:eastAsia="zh-CN"/>
          </w:rPr>
          <w:tab/>
          <w:t xml:space="preserve">Type: </w:t>
        </w:r>
        <w:r w:rsidRPr="00C07EFD">
          <w:rPr>
            <w:noProof/>
          </w:rPr>
          <w:t>SplitOpEventNotif</w:t>
        </w:r>
        <w:bookmarkEnd w:id="15194"/>
      </w:ins>
    </w:p>
    <w:p w14:paraId="753D0420" w14:textId="5B267BC9" w:rsidR="00A47DBD" w:rsidRPr="00C07EFD" w:rsidRDefault="00A47DBD" w:rsidP="00A47DBD">
      <w:pPr>
        <w:pStyle w:val="TH"/>
        <w:rPr>
          <w:ins w:id="15197" w:author="C3-253565" w:date="2025-08-29T15:43:00Z"/>
        </w:rPr>
      </w:pPr>
      <w:ins w:id="15198" w:author="C3-253565" w:date="2025-08-29T15:43:00Z">
        <w:r w:rsidRPr="00C07EFD">
          <w:rPr>
            <w:noProof/>
          </w:rPr>
          <w:t>Table </w:t>
        </w:r>
      </w:ins>
      <w:ins w:id="15199" w:author="Rapporteur" w:date="2025-09-03T12:51:00Z" w16du:dateUtc="2025-09-03T09:51:00Z">
        <w:r w:rsidRPr="00C07EFD">
          <w:rPr>
            <w:noProof/>
          </w:rPr>
          <w:t>6.1.12</w:t>
        </w:r>
      </w:ins>
      <w:ins w:id="15200" w:author="C3-253565" w:date="2025-08-29T15:43:00Z">
        <w:r w:rsidRPr="00C07EFD">
          <w:rPr>
            <w:noProof/>
          </w:rPr>
          <w:t>.6.2.4</w:t>
        </w:r>
        <w:r w:rsidRPr="00C07EFD">
          <w:t xml:space="preserve">-1: </w:t>
        </w:r>
        <w:r w:rsidRPr="00C07EFD">
          <w:rPr>
            <w:noProof/>
          </w:rPr>
          <w:t>Definition of type SplitOpEventNotif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ins w:id="15201"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rPr>
                <w:ins w:id="15202" w:author="C3-253565" w:date="2025-08-29T15:43:00Z"/>
              </w:rPr>
            </w:pPr>
            <w:ins w:id="15203"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rPr>
                <w:ins w:id="15204" w:author="C3-253565" w:date="2025-08-29T15:43:00Z"/>
              </w:rPr>
            </w:pPr>
            <w:ins w:id="15205"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rPr>
                <w:ins w:id="15206" w:author="C3-253565" w:date="2025-08-29T15:43:00Z"/>
              </w:rPr>
            </w:pPr>
            <w:ins w:id="15207"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rPr>
                <w:ins w:id="15208" w:author="C3-253565" w:date="2025-08-29T15:43:00Z"/>
              </w:rPr>
            </w:pPr>
            <w:ins w:id="15209"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ins w:id="15210" w:author="C3-253565" w:date="2025-08-29T15:43:00Z"/>
                <w:rFonts w:cs="Arial"/>
                <w:szCs w:val="18"/>
              </w:rPr>
            </w:pPr>
            <w:ins w:id="15211"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ins w:id="15212" w:author="C3-253565" w:date="2025-08-29T15:43:00Z"/>
                <w:rFonts w:cs="Arial"/>
                <w:szCs w:val="18"/>
              </w:rPr>
            </w:pPr>
            <w:ins w:id="15213" w:author="C3-253565" w:date="2025-08-29T15:43:00Z">
              <w:r w:rsidRPr="00C07EFD">
                <w:t>Applicability</w:t>
              </w:r>
            </w:ins>
          </w:p>
        </w:tc>
      </w:tr>
      <w:tr w:rsidR="00A47DBD" w:rsidRPr="00C07EFD" w14:paraId="484031FB" w14:textId="77777777" w:rsidTr="00234264">
        <w:trPr>
          <w:jc w:val="center"/>
          <w:ins w:id="15214"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rPr>
                <w:ins w:id="15215" w:author="C3-253565" w:date="2025-08-29T15:43:00Z"/>
              </w:rPr>
            </w:pPr>
            <w:ins w:id="15216"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ins w:id="15217" w:author="C3-253565" w:date="2025-08-29T15:43:00Z"/>
                <w:lang w:eastAsia="zh-CN"/>
              </w:rPr>
            </w:pPr>
            <w:ins w:id="15218"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ins w:id="15219" w:author="C3-253565" w:date="2025-08-29T15:43:00Z"/>
                <w:lang w:eastAsia="zh-CN"/>
              </w:rPr>
            </w:pPr>
            <w:ins w:id="15220"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ins w:id="15221" w:author="C3-253565" w:date="2025-08-29T15:43:00Z"/>
                <w:lang w:eastAsia="zh-CN"/>
              </w:rPr>
            </w:pPr>
            <w:ins w:id="15222"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rPr>
                <w:ins w:id="15223" w:author="C3-253565" w:date="2025-08-29T15:43:00Z"/>
              </w:rPr>
            </w:pPr>
            <w:ins w:id="15224"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ins w:id="15225" w:author="C3-253565" w:date="2025-08-29T15:43:00Z"/>
                <w:rFonts w:cs="Arial"/>
                <w:szCs w:val="18"/>
              </w:rPr>
            </w:pPr>
          </w:p>
        </w:tc>
      </w:tr>
      <w:tr w:rsidR="00A47DBD" w:rsidRPr="00C07EFD" w14:paraId="3BE25C66" w14:textId="77777777" w:rsidTr="00234264">
        <w:trPr>
          <w:jc w:val="center"/>
          <w:ins w:id="1522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rPr>
                <w:ins w:id="15227" w:author="C3-253565" w:date="2025-08-29T15:43:00Z"/>
              </w:rPr>
            </w:pPr>
            <w:ins w:id="15228" w:author="C3-253565" w:date="2025-08-29T15:43:00Z">
              <w:r w:rsidRPr="00C07EFD">
                <w:t>availabilityInfo</w:t>
              </w:r>
            </w:ins>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rPr>
                <w:ins w:id="15229" w:author="C3-253565" w:date="2025-08-29T15:43:00Z"/>
              </w:rPr>
            </w:pPr>
            <w:ins w:id="15230" w:author="C3-253565" w:date="2025-08-29T15:43:00Z">
              <w:r w:rsidRPr="00C07EFD">
                <w:t>AvailabilityInfo</w:t>
              </w:r>
            </w:ins>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ins w:id="15231" w:author="C3-253565" w:date="2025-08-29T15:43:00Z"/>
                <w:lang w:eastAsia="zh-CN"/>
              </w:rPr>
            </w:pPr>
            <w:ins w:id="15232"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ins w:id="15233" w:author="C3-253565" w:date="2025-08-29T15:43:00Z"/>
                <w:lang w:eastAsia="zh-CN"/>
              </w:rPr>
            </w:pPr>
            <w:ins w:id="1523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rPr>
                <w:ins w:id="15235" w:author="C3-253565" w:date="2025-08-29T15:43:00Z"/>
              </w:rPr>
            </w:pPr>
            <w:ins w:id="15236" w:author="C3-253565" w:date="2025-08-29T15:43:00Z">
              <w:r w:rsidRPr="00C07EFD">
                <w:t xml:space="preserve">Contains the availability information. </w:t>
              </w:r>
            </w:ins>
          </w:p>
          <w:p w14:paraId="3FE578BD" w14:textId="77777777" w:rsidR="00A47DBD" w:rsidRPr="00C07EFD" w:rsidRDefault="00A47DBD" w:rsidP="00234264">
            <w:pPr>
              <w:pStyle w:val="TAL"/>
              <w:rPr>
                <w:ins w:id="15237" w:author="C3-253565" w:date="2025-08-29T15:43:00Z"/>
              </w:rPr>
            </w:pPr>
          </w:p>
          <w:p w14:paraId="6155B776" w14:textId="77777777" w:rsidR="00A47DBD" w:rsidRPr="00C07EFD" w:rsidRDefault="00A47DBD" w:rsidP="00234264">
            <w:pPr>
              <w:pStyle w:val="TAL"/>
              <w:rPr>
                <w:ins w:id="15238" w:author="C3-253565" w:date="2025-08-29T15:43:00Z"/>
              </w:rPr>
            </w:pPr>
            <w:ins w:id="15239" w:author="C3-253565" w:date="2025-08-29T15:43:00Z">
              <w:r w:rsidRPr="00C07EFD">
                <w:t>This shall be present for SPLIT_OP_AVAILABILITY event.</w:t>
              </w:r>
            </w:ins>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ins w:id="15240" w:author="C3-253565" w:date="2025-08-29T15:43:00Z"/>
                <w:rFonts w:cs="Arial"/>
                <w:szCs w:val="18"/>
              </w:rPr>
            </w:pPr>
          </w:p>
        </w:tc>
      </w:tr>
      <w:tr w:rsidR="00A47DBD" w:rsidRPr="00C07EFD" w14:paraId="6C368894" w14:textId="77777777" w:rsidTr="00234264">
        <w:trPr>
          <w:jc w:val="center"/>
          <w:ins w:id="1524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rPr>
                <w:ins w:id="15242" w:author="C3-253565" w:date="2025-08-29T15:43:00Z"/>
              </w:rPr>
            </w:pPr>
            <w:ins w:id="15243" w:author="C3-253565" w:date="2025-08-29T15:43:00Z">
              <w:r w:rsidRPr="00C07EFD">
                <w:t>splitOpPipelineInfo</w:t>
              </w:r>
            </w:ins>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rPr>
                <w:ins w:id="15244" w:author="C3-253565" w:date="2025-08-29T15:43:00Z"/>
              </w:rPr>
            </w:pPr>
            <w:ins w:id="15245" w:author="C3-253565" w:date="2025-08-29T15:43:00Z">
              <w:r w:rsidRPr="00C07EFD">
                <w:t>SplitOpPipelineInfo</w:t>
              </w:r>
            </w:ins>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ins w:id="15246" w:author="C3-253565" w:date="2025-08-29T15:43:00Z"/>
                <w:lang w:eastAsia="zh-CN"/>
              </w:rPr>
            </w:pPr>
            <w:ins w:id="15247"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ins w:id="15248" w:author="C3-253565" w:date="2025-08-29T15:43:00Z"/>
                <w:lang w:eastAsia="zh-CN"/>
              </w:rPr>
            </w:pPr>
            <w:ins w:id="1524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rPr>
                <w:ins w:id="15250" w:author="C3-253565" w:date="2025-08-29T15:43:00Z"/>
              </w:rPr>
            </w:pPr>
            <w:ins w:id="15251" w:author="C3-253565" w:date="2025-08-29T15:43:00Z">
              <w:r w:rsidRPr="00C07EFD">
                <w:t xml:space="preserve">Contains split operation pipeline information. </w:t>
              </w:r>
            </w:ins>
          </w:p>
          <w:p w14:paraId="476F784E" w14:textId="77777777" w:rsidR="00A47DBD" w:rsidRPr="00C07EFD" w:rsidRDefault="00A47DBD" w:rsidP="00234264">
            <w:pPr>
              <w:pStyle w:val="TAL"/>
              <w:rPr>
                <w:ins w:id="15252" w:author="C3-253565" w:date="2025-08-29T15:43:00Z"/>
              </w:rPr>
            </w:pPr>
          </w:p>
          <w:p w14:paraId="1A6723FA" w14:textId="77777777" w:rsidR="00A47DBD" w:rsidRPr="00C07EFD" w:rsidRDefault="00A47DBD" w:rsidP="00234264">
            <w:pPr>
              <w:pStyle w:val="TAL"/>
              <w:rPr>
                <w:ins w:id="15253" w:author="C3-253565" w:date="2025-08-29T15:43:00Z"/>
              </w:rPr>
            </w:pPr>
            <w:ins w:id="15254" w:author="C3-253565" w:date="2025-08-29T15:43:00Z">
              <w:r w:rsidRPr="00C07EFD">
                <w:t>This shall be present for SPLIT_OP_PIPELINE_INFO event.</w:t>
              </w:r>
            </w:ins>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ins w:id="15255" w:author="C3-253565" w:date="2025-08-29T15:43:00Z"/>
                <w:rFonts w:cs="Arial"/>
                <w:szCs w:val="18"/>
              </w:rPr>
            </w:pPr>
          </w:p>
        </w:tc>
      </w:tr>
      <w:tr w:rsidR="00A47DBD" w:rsidRPr="00C07EFD" w14:paraId="05F32217" w14:textId="77777777" w:rsidTr="00234264">
        <w:trPr>
          <w:jc w:val="center"/>
          <w:ins w:id="1525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rPr>
                <w:ins w:id="15257" w:author="C3-253565" w:date="2025-08-29T15:43:00Z"/>
              </w:rPr>
            </w:pPr>
            <w:ins w:id="15258" w:author="C3-253565" w:date="2025-08-29T15:43:00Z">
              <w:r w:rsidRPr="00C07EFD">
                <w:t>assistanceInfo</w:t>
              </w:r>
            </w:ins>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rPr>
                <w:ins w:id="15259" w:author="C3-253565" w:date="2025-08-29T15:43:00Z"/>
              </w:rPr>
            </w:pPr>
            <w:ins w:id="15260" w:author="C3-253565" w:date="2025-08-29T15:43:00Z">
              <w:r w:rsidRPr="00C07EFD">
                <w:t>AssistanceInfo</w:t>
              </w:r>
            </w:ins>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ins w:id="15261" w:author="C3-253565" w:date="2025-08-29T15:43:00Z"/>
                <w:lang w:eastAsia="zh-CN"/>
              </w:rPr>
            </w:pPr>
            <w:ins w:id="15262"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ins w:id="15263" w:author="C3-253565" w:date="2025-08-29T15:43:00Z"/>
                <w:lang w:eastAsia="zh-CN"/>
              </w:rPr>
            </w:pPr>
            <w:ins w:id="15264"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rPr>
                <w:ins w:id="15265" w:author="C3-253565" w:date="2025-08-29T15:43:00Z"/>
              </w:rPr>
            </w:pPr>
            <w:ins w:id="15266" w:author="C3-253565" w:date="2025-08-29T15:43:00Z">
              <w:r w:rsidRPr="00C07EFD">
                <w:t xml:space="preserve">Contains split operation assistance information. </w:t>
              </w:r>
            </w:ins>
          </w:p>
          <w:p w14:paraId="630BEB6B" w14:textId="77777777" w:rsidR="00A47DBD" w:rsidRPr="00C07EFD" w:rsidRDefault="00A47DBD" w:rsidP="00234264">
            <w:pPr>
              <w:pStyle w:val="TAL"/>
              <w:rPr>
                <w:ins w:id="15267" w:author="C3-253565" w:date="2025-08-29T15:43:00Z"/>
              </w:rPr>
            </w:pPr>
          </w:p>
          <w:p w14:paraId="5B5361B4" w14:textId="77777777" w:rsidR="00A47DBD" w:rsidRPr="00C07EFD" w:rsidRDefault="00A47DBD" w:rsidP="00234264">
            <w:pPr>
              <w:pStyle w:val="TAL"/>
              <w:rPr>
                <w:ins w:id="15268" w:author="C3-253565" w:date="2025-08-29T15:43:00Z"/>
              </w:rPr>
            </w:pPr>
            <w:ins w:id="15269" w:author="C3-253565" w:date="2025-08-29T15:43:00Z">
              <w:r w:rsidRPr="00C07EFD">
                <w:t>This shall be present for SPLIT_OP_ASSISTANCE_INFO event.</w:t>
              </w:r>
            </w:ins>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ins w:id="15270" w:author="C3-253565" w:date="2025-08-29T15:43:00Z"/>
                <w:rFonts w:cs="Arial"/>
                <w:szCs w:val="18"/>
              </w:rPr>
            </w:pPr>
          </w:p>
        </w:tc>
      </w:tr>
    </w:tbl>
    <w:p w14:paraId="5B6F7ABC" w14:textId="77777777" w:rsidR="00A47DBD" w:rsidRPr="00C07EFD" w:rsidRDefault="00A47DBD" w:rsidP="00A47DBD">
      <w:pPr>
        <w:rPr>
          <w:ins w:id="15271" w:author="C3-253565" w:date="2025-08-29T15:43:00Z"/>
          <w:lang w:eastAsia="zh-CN"/>
        </w:rPr>
      </w:pPr>
    </w:p>
    <w:p w14:paraId="5EC468D8" w14:textId="5A7AE47E" w:rsidR="00A47DBD" w:rsidRPr="00C07EFD" w:rsidRDefault="00A47DBD" w:rsidP="00A47DBD">
      <w:pPr>
        <w:pStyle w:val="Heading6"/>
        <w:rPr>
          <w:ins w:id="15272" w:author="C3-253565" w:date="2025-08-29T15:43:00Z"/>
          <w:lang w:eastAsia="zh-CN"/>
        </w:rPr>
      </w:pPr>
      <w:bookmarkStart w:id="15273" w:name="_Toc207805733"/>
      <w:ins w:id="15274" w:author="Rapporteur" w:date="2025-09-03T12:51:00Z" w16du:dateUtc="2025-09-03T09:51:00Z">
        <w:r w:rsidRPr="00C07EFD">
          <w:rPr>
            <w:lang w:eastAsia="zh-CN"/>
          </w:rPr>
          <w:t>6.1.12</w:t>
        </w:r>
      </w:ins>
      <w:ins w:id="15275" w:author="C3-253565" w:date="2025-08-29T15:43:00Z">
        <w:r w:rsidRPr="00C07EFD">
          <w:rPr>
            <w:lang w:eastAsia="zh-CN"/>
          </w:rPr>
          <w:t>.6.2.5</w:t>
        </w:r>
        <w:r w:rsidRPr="00C07EFD">
          <w:rPr>
            <w:lang w:eastAsia="zh-CN"/>
          </w:rPr>
          <w:tab/>
          <w:t>Type: DiscFilters</w:t>
        </w:r>
        <w:bookmarkEnd w:id="15273"/>
      </w:ins>
    </w:p>
    <w:p w14:paraId="2FF70B8C" w14:textId="33E6299B" w:rsidR="00A47DBD" w:rsidRPr="00C07EFD" w:rsidRDefault="00A47DBD" w:rsidP="00A47DBD">
      <w:pPr>
        <w:pStyle w:val="TH"/>
        <w:rPr>
          <w:ins w:id="15276" w:author="C3-253565" w:date="2025-08-29T15:43:00Z"/>
        </w:rPr>
      </w:pPr>
      <w:ins w:id="15277" w:author="C3-253565" w:date="2025-08-29T15:43:00Z">
        <w:r w:rsidRPr="00C07EFD">
          <w:rPr>
            <w:noProof/>
          </w:rPr>
          <w:t>Table </w:t>
        </w:r>
      </w:ins>
      <w:ins w:id="15278" w:author="Rapporteur" w:date="2025-09-03T12:51:00Z" w16du:dateUtc="2025-09-03T09:51:00Z">
        <w:r w:rsidRPr="00C07EFD">
          <w:rPr>
            <w:noProof/>
          </w:rPr>
          <w:t>6.1.12</w:t>
        </w:r>
      </w:ins>
      <w:ins w:id="15279" w:author="C3-253565" w:date="2025-08-29T15:43:00Z">
        <w:r w:rsidRPr="00C07EFD">
          <w:rPr>
            <w:noProof/>
          </w:rPr>
          <w:t>.6.2.5</w:t>
        </w:r>
        <w:r w:rsidRPr="00C07EFD">
          <w:t xml:space="preserve">-1: </w:t>
        </w:r>
        <w:r w:rsidRPr="00C07EFD">
          <w:rPr>
            <w:noProof/>
          </w:rPr>
          <w:t xml:space="preserve">Definition of type </w:t>
        </w:r>
        <w:r w:rsidRPr="00C07EFD">
          <w:rPr>
            <w:lang w:eastAsia="zh-CN"/>
          </w:rPr>
          <w:t>DiscFilters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ins w:id="15280"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rPr>
                <w:ins w:id="15281" w:author="C3-253565" w:date="2025-08-29T15:43:00Z"/>
              </w:rPr>
            </w:pPr>
            <w:ins w:id="15282"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rPr>
                <w:ins w:id="15283" w:author="C3-253565" w:date="2025-08-29T15:43:00Z"/>
              </w:rPr>
            </w:pPr>
            <w:ins w:id="15284"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rPr>
                <w:ins w:id="15285" w:author="C3-253565" w:date="2025-08-29T15:43:00Z"/>
              </w:rPr>
            </w:pPr>
            <w:ins w:id="15286"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rPr>
                <w:ins w:id="15287" w:author="C3-253565" w:date="2025-08-29T15:43:00Z"/>
              </w:rPr>
            </w:pPr>
            <w:ins w:id="15288"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ins w:id="15289" w:author="C3-253565" w:date="2025-08-29T15:43:00Z"/>
                <w:rFonts w:cs="Arial"/>
                <w:szCs w:val="18"/>
              </w:rPr>
            </w:pPr>
            <w:ins w:id="15290"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ins w:id="15291" w:author="C3-253565" w:date="2025-08-29T15:43:00Z"/>
                <w:rFonts w:cs="Arial"/>
                <w:szCs w:val="18"/>
              </w:rPr>
            </w:pPr>
            <w:ins w:id="15292" w:author="C3-253565" w:date="2025-08-29T15:43:00Z">
              <w:r w:rsidRPr="00C07EFD">
                <w:t>Applicability</w:t>
              </w:r>
            </w:ins>
          </w:p>
        </w:tc>
      </w:tr>
      <w:tr w:rsidR="00A47DBD" w:rsidRPr="00C07EFD" w14:paraId="6E312320" w14:textId="77777777" w:rsidTr="00234264">
        <w:trPr>
          <w:jc w:val="center"/>
          <w:ins w:id="1529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rPr>
                <w:ins w:id="15294" w:author="C3-253565" w:date="2025-08-29T15:43:00Z"/>
              </w:rPr>
            </w:pPr>
            <w:ins w:id="15295" w:author="C3-253565" w:date="2025-08-29T15:43:00Z">
              <w:r w:rsidRPr="00C07EFD">
                <w:t>stageInfo</w:t>
              </w:r>
            </w:ins>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ins w:id="15296" w:author="C3-253565" w:date="2025-08-29T15:43:00Z"/>
                <w:lang w:eastAsia="zh-CN"/>
              </w:rPr>
            </w:pPr>
            <w:ins w:id="15297" w:author="C3-253565" w:date="2025-08-29T15:43:00Z">
              <w:r w:rsidRPr="00C07EFD">
                <w:rPr>
                  <w:lang w:eastAsia="zh-CN"/>
                </w:rPr>
                <w:t>array(StageInfo)</w:t>
              </w:r>
            </w:ins>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ins w:id="15298" w:author="C3-253565" w:date="2025-08-29T15:43:00Z"/>
                <w:lang w:eastAsia="zh-CN"/>
              </w:rPr>
            </w:pPr>
            <w:ins w:id="1529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ins w:id="15300" w:author="C3-253565" w:date="2025-08-29T15:43:00Z"/>
                <w:lang w:eastAsia="zh-CN"/>
              </w:rPr>
            </w:pPr>
            <w:ins w:id="15301"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rPr>
                <w:ins w:id="15302" w:author="C3-253565" w:date="2025-08-29T15:43:00Z"/>
              </w:rPr>
            </w:pPr>
            <w:ins w:id="15303" w:author="C3-253565" w:date="2025-08-29T15:43:00Z">
              <w:r w:rsidRPr="00C07EFD">
                <w:t>Contains information about split operation stages.</w:t>
              </w:r>
            </w:ins>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ins w:id="15304" w:author="C3-253565" w:date="2025-08-29T15:43:00Z"/>
                <w:rFonts w:cs="Arial"/>
                <w:szCs w:val="18"/>
              </w:rPr>
            </w:pPr>
          </w:p>
        </w:tc>
      </w:tr>
      <w:tr w:rsidR="00A47DBD" w:rsidRPr="00C07EFD" w14:paraId="48D27831" w14:textId="77777777" w:rsidTr="00234264">
        <w:trPr>
          <w:jc w:val="center"/>
          <w:ins w:id="1530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rPr>
                <w:ins w:id="15306" w:author="C3-253565" w:date="2025-08-29T15:43:00Z"/>
              </w:rPr>
            </w:pPr>
            <w:ins w:id="15307" w:author="C3-253565" w:date="2025-08-29T15:43:00Z">
              <w:r w:rsidRPr="00C07EFD">
                <w:t>usageInfo</w:t>
              </w:r>
            </w:ins>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rPr>
                <w:ins w:id="15308" w:author="C3-253565" w:date="2025-08-29T15:43:00Z"/>
              </w:rPr>
            </w:pPr>
            <w:ins w:id="15309"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ins w:id="15310" w:author="C3-253565" w:date="2025-08-29T15:43:00Z"/>
                <w:lang w:eastAsia="zh-CN"/>
              </w:rPr>
            </w:pPr>
            <w:ins w:id="1531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ins w:id="15312" w:author="C3-253565" w:date="2025-08-29T15:43:00Z"/>
                <w:lang w:eastAsia="zh-CN"/>
              </w:rPr>
            </w:pPr>
            <w:ins w:id="15313"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rPr>
                <w:ins w:id="15314" w:author="C3-253565" w:date="2025-08-29T15:43:00Z"/>
              </w:rPr>
            </w:pPr>
            <w:ins w:id="15315" w:author="C3-253565" w:date="2025-08-29T15:43:00Z">
              <w:r w:rsidRPr="00C07EFD">
                <w:t>Contains information about planned usage of the split operation.</w:t>
              </w:r>
            </w:ins>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ins w:id="15316" w:author="C3-253565" w:date="2025-08-29T15:43:00Z"/>
                <w:rFonts w:cs="Arial"/>
                <w:szCs w:val="18"/>
              </w:rPr>
            </w:pPr>
          </w:p>
        </w:tc>
      </w:tr>
      <w:tr w:rsidR="00A47DBD" w:rsidRPr="00C07EFD" w14:paraId="15AEF58F" w14:textId="77777777" w:rsidTr="00234264">
        <w:trPr>
          <w:jc w:val="center"/>
          <w:ins w:id="1531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rPr>
                <w:ins w:id="15318" w:author="C3-253565" w:date="2025-08-29T15:43:00Z"/>
              </w:rPr>
            </w:pPr>
            <w:ins w:id="15319" w:author="C3-253565" w:date="2025-08-29T15:43:00Z">
              <w:r w:rsidRPr="00C07EFD">
                <w:t>minNodes</w:t>
              </w:r>
            </w:ins>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rPr>
                <w:ins w:id="15320" w:author="C3-253565" w:date="2025-08-29T15:43:00Z"/>
              </w:rPr>
            </w:pPr>
            <w:ins w:id="15321"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rPr>
                <w:ins w:id="15322" w:author="C3-253565" w:date="2025-08-29T15:43:00Z"/>
              </w:rPr>
            </w:pPr>
            <w:ins w:id="15323"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rPr>
                <w:ins w:id="15324" w:author="C3-253565" w:date="2025-08-29T15:43:00Z"/>
              </w:rPr>
            </w:pPr>
            <w:ins w:id="15325"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rPr>
                <w:ins w:id="15326" w:author="C3-253565" w:date="2025-08-29T15:43:00Z"/>
              </w:rPr>
            </w:pPr>
            <w:ins w:id="15327" w:author="C3-253565" w:date="2025-08-29T15:43:00Z">
              <w:r w:rsidRPr="00C07EFD">
                <w:t>Contains information about minimum number of nodes required to support AIMl operation splitting.</w:t>
              </w:r>
            </w:ins>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ins w:id="15328" w:author="C3-253565" w:date="2025-08-29T15:43:00Z"/>
                <w:rFonts w:cs="Arial"/>
                <w:szCs w:val="18"/>
              </w:rPr>
            </w:pPr>
          </w:p>
        </w:tc>
      </w:tr>
    </w:tbl>
    <w:p w14:paraId="740F1DB4" w14:textId="77777777" w:rsidR="00A47DBD" w:rsidRPr="00C07EFD" w:rsidRDefault="00A47DBD" w:rsidP="00A47DBD">
      <w:pPr>
        <w:rPr>
          <w:ins w:id="15329" w:author="C3-253565" w:date="2025-08-29T15:43:00Z"/>
          <w:lang w:eastAsia="zh-CN"/>
        </w:rPr>
      </w:pPr>
    </w:p>
    <w:p w14:paraId="02F3696C" w14:textId="4A5A5BD4" w:rsidR="00A47DBD" w:rsidRPr="00C07EFD" w:rsidRDefault="00A47DBD" w:rsidP="00A47DBD">
      <w:pPr>
        <w:pStyle w:val="Heading6"/>
        <w:rPr>
          <w:ins w:id="15330" w:author="C3-253565" w:date="2025-08-29T15:43:00Z"/>
          <w:lang w:eastAsia="zh-CN"/>
        </w:rPr>
      </w:pPr>
      <w:bookmarkStart w:id="15331" w:name="_Toc207805734"/>
      <w:ins w:id="15332" w:author="Rapporteur" w:date="2025-09-03T12:51:00Z" w16du:dateUtc="2025-09-03T09:51:00Z">
        <w:r w:rsidRPr="00C07EFD">
          <w:rPr>
            <w:lang w:eastAsia="zh-CN"/>
          </w:rPr>
          <w:t>6.1.12</w:t>
        </w:r>
      </w:ins>
      <w:ins w:id="15333" w:author="C3-253565" w:date="2025-08-29T15:43:00Z">
        <w:r w:rsidRPr="00C07EFD">
          <w:rPr>
            <w:lang w:eastAsia="zh-CN"/>
          </w:rPr>
          <w:t>.6.2.6</w:t>
        </w:r>
        <w:r w:rsidRPr="00C07EFD">
          <w:rPr>
            <w:lang w:eastAsia="zh-CN"/>
          </w:rPr>
          <w:tab/>
          <w:t>Type: SplitOpPipelineInfo</w:t>
        </w:r>
        <w:bookmarkEnd w:id="15331"/>
      </w:ins>
    </w:p>
    <w:p w14:paraId="4F1FFE6B" w14:textId="67AA36D4" w:rsidR="00A47DBD" w:rsidRPr="00C07EFD" w:rsidRDefault="00A47DBD" w:rsidP="00A47DBD">
      <w:pPr>
        <w:pStyle w:val="TH"/>
        <w:rPr>
          <w:ins w:id="15334" w:author="C3-253565" w:date="2025-08-29T15:43:00Z"/>
        </w:rPr>
      </w:pPr>
      <w:ins w:id="15335" w:author="C3-253565" w:date="2025-08-29T15:43:00Z">
        <w:r w:rsidRPr="00C07EFD">
          <w:rPr>
            <w:noProof/>
          </w:rPr>
          <w:t>Table </w:t>
        </w:r>
      </w:ins>
      <w:ins w:id="15336" w:author="Rapporteur" w:date="2025-09-03T12:51:00Z" w16du:dateUtc="2025-09-03T09:51:00Z">
        <w:r w:rsidRPr="00C07EFD">
          <w:rPr>
            <w:noProof/>
          </w:rPr>
          <w:t>6.1.12</w:t>
        </w:r>
      </w:ins>
      <w:ins w:id="15337" w:author="C3-253565" w:date="2025-08-29T15:43:00Z">
        <w:r w:rsidRPr="00C07EFD">
          <w:rPr>
            <w:noProof/>
          </w:rPr>
          <w:t>.6.2.6</w:t>
        </w:r>
        <w:r w:rsidRPr="00C07EFD">
          <w:t xml:space="preserve">-1: </w:t>
        </w:r>
        <w:r w:rsidRPr="00C07EFD">
          <w:rPr>
            <w:noProof/>
          </w:rPr>
          <w:t>Definition of type</w:t>
        </w:r>
        <w:r w:rsidRPr="00C07EFD">
          <w:t xml:space="preserve"> </w:t>
        </w:r>
        <w:r w:rsidRPr="00C07EFD">
          <w:rPr>
            <w:lang w:eastAsia="zh-CN"/>
          </w:rPr>
          <w:t>SplitOpPipelineInfo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ins w:id="15338"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rPr>
                <w:ins w:id="15339" w:author="C3-253565" w:date="2025-08-29T15:43:00Z"/>
              </w:rPr>
            </w:pPr>
            <w:ins w:id="15340"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rPr>
                <w:ins w:id="15341" w:author="C3-253565" w:date="2025-08-29T15:43:00Z"/>
              </w:rPr>
            </w:pPr>
            <w:ins w:id="1534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rPr>
                <w:ins w:id="15343" w:author="C3-253565" w:date="2025-08-29T15:43:00Z"/>
              </w:rPr>
            </w:pPr>
            <w:ins w:id="1534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rPr>
                <w:ins w:id="15345" w:author="C3-253565" w:date="2025-08-29T15:43:00Z"/>
              </w:rPr>
            </w:pPr>
            <w:ins w:id="1534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ins w:id="15347" w:author="C3-253565" w:date="2025-08-29T15:43:00Z"/>
                <w:rFonts w:cs="Arial"/>
                <w:szCs w:val="18"/>
              </w:rPr>
            </w:pPr>
            <w:ins w:id="1534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ins w:id="15349" w:author="C3-253565" w:date="2025-08-29T15:43:00Z"/>
                <w:rFonts w:cs="Arial"/>
                <w:szCs w:val="18"/>
              </w:rPr>
            </w:pPr>
            <w:ins w:id="15350" w:author="C3-253565" w:date="2025-08-29T15:43:00Z">
              <w:r w:rsidRPr="00C07EFD">
                <w:t>Applicability</w:t>
              </w:r>
            </w:ins>
          </w:p>
        </w:tc>
      </w:tr>
      <w:tr w:rsidR="00A47DBD" w:rsidRPr="00C07EFD" w14:paraId="578526B9" w14:textId="77777777" w:rsidTr="00234264">
        <w:trPr>
          <w:jc w:val="center"/>
          <w:ins w:id="1535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rPr>
                <w:ins w:id="15352" w:author="C3-253565" w:date="2025-08-29T15:43:00Z"/>
              </w:rPr>
            </w:pPr>
            <w:ins w:id="15353"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ins w:id="15354" w:author="C3-253565" w:date="2025-08-29T15:43:00Z"/>
                <w:lang w:eastAsia="zh-CN"/>
              </w:rPr>
            </w:pPr>
            <w:ins w:id="15355" w:author="C3-253565" w:date="2025-08-29T15:43:00Z">
              <w:r w:rsidRPr="00C07EFD">
                <w:rPr>
                  <w:lang w:eastAsia="zh-CN"/>
                </w:rPr>
                <w:t>SplitOpProfile</w:t>
              </w:r>
            </w:ins>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rPr>
                <w:ins w:id="15356" w:author="C3-253565" w:date="2025-08-29T15:43:00Z"/>
              </w:rPr>
            </w:pPr>
            <w:ins w:id="15357"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ins w:id="15358" w:author="C3-253565" w:date="2025-08-29T15:43:00Z"/>
                <w:lang w:eastAsia="zh-CN"/>
              </w:rPr>
            </w:pPr>
            <w:ins w:id="1535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rPr>
                <w:ins w:id="15360" w:author="C3-253565" w:date="2025-08-29T15:43:00Z"/>
              </w:rPr>
            </w:pPr>
            <w:ins w:id="15361" w:author="C3-253565" w:date="2025-08-29T15:43:00Z">
              <w:r w:rsidRPr="00C07EFD">
                <w:t>Contains the split operation profile that service consumer participates to.</w:t>
              </w:r>
            </w:ins>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ins w:id="15362" w:author="C3-253565" w:date="2025-08-29T15:43:00Z"/>
                <w:rFonts w:cs="Arial"/>
                <w:szCs w:val="18"/>
              </w:rPr>
            </w:pPr>
          </w:p>
        </w:tc>
      </w:tr>
      <w:tr w:rsidR="00A47DBD" w:rsidRPr="00C07EFD" w14:paraId="001622B4" w14:textId="77777777" w:rsidTr="00234264">
        <w:trPr>
          <w:jc w:val="center"/>
          <w:ins w:id="1536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rPr>
                <w:ins w:id="15364" w:author="C3-253565" w:date="2025-08-29T15:43:00Z"/>
              </w:rPr>
            </w:pPr>
            <w:ins w:id="15365" w:author="C3-253565" w:date="2025-08-29T15:43:00Z">
              <w:r w:rsidRPr="00C07EFD">
                <w:t>subEventId</w:t>
              </w:r>
            </w:ins>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ins w:id="15366" w:author="C3-253565" w:date="2025-08-29T15:43:00Z"/>
                <w:lang w:eastAsia="zh-CN"/>
              </w:rPr>
            </w:pPr>
            <w:ins w:id="15367" w:author="C3-253565" w:date="2025-08-29T15:43:00Z">
              <w:r w:rsidRPr="00C07EFD">
                <w:rPr>
                  <w:lang w:eastAsia="zh-CN"/>
                </w:rPr>
                <w:t>SubEventId</w:t>
              </w:r>
            </w:ins>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ins w:id="15368" w:author="C3-253565" w:date="2025-08-29T15:43:00Z"/>
                <w:lang w:eastAsia="zh-CN"/>
              </w:rPr>
            </w:pPr>
            <w:ins w:id="1536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ins w:id="15370" w:author="C3-253565" w:date="2025-08-29T15:43:00Z"/>
                <w:lang w:eastAsia="zh-CN"/>
              </w:rPr>
            </w:pPr>
            <w:ins w:id="1537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rPr>
                <w:ins w:id="15372" w:author="C3-253565" w:date="2025-08-29T15:43:00Z"/>
              </w:rPr>
            </w:pPr>
            <w:ins w:id="15373" w:author="C3-253565" w:date="2025-08-29T15:43:00Z">
              <w:r w:rsidRPr="00C07EFD">
                <w:t>Indicates the sub event.</w:t>
              </w:r>
            </w:ins>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ins w:id="15374" w:author="C3-253565" w:date="2025-08-29T15:43:00Z"/>
                <w:rFonts w:cs="Arial"/>
                <w:szCs w:val="18"/>
              </w:rPr>
            </w:pPr>
          </w:p>
        </w:tc>
      </w:tr>
    </w:tbl>
    <w:p w14:paraId="6C3E0451" w14:textId="77777777" w:rsidR="00A47DBD" w:rsidRPr="00C07EFD" w:rsidRDefault="00A47DBD" w:rsidP="00A47DBD">
      <w:pPr>
        <w:rPr>
          <w:ins w:id="15375" w:author="C3-253565" w:date="2025-08-29T15:43:00Z"/>
          <w:lang w:eastAsia="zh-CN"/>
        </w:rPr>
      </w:pPr>
    </w:p>
    <w:p w14:paraId="223888B9" w14:textId="20FD4E3D" w:rsidR="00A47DBD" w:rsidRPr="00C07EFD" w:rsidRDefault="00A47DBD" w:rsidP="00A47DBD">
      <w:pPr>
        <w:pStyle w:val="Heading6"/>
        <w:rPr>
          <w:ins w:id="15376" w:author="C3-253565" w:date="2025-08-29T15:43:00Z"/>
          <w:lang w:eastAsia="zh-CN"/>
        </w:rPr>
      </w:pPr>
      <w:bookmarkStart w:id="15377" w:name="_Toc207805735"/>
      <w:ins w:id="15378" w:author="Rapporteur" w:date="2025-09-03T12:51:00Z" w16du:dateUtc="2025-09-03T09:51:00Z">
        <w:r w:rsidRPr="00C07EFD">
          <w:rPr>
            <w:lang w:eastAsia="zh-CN"/>
          </w:rPr>
          <w:t>6.1.12</w:t>
        </w:r>
      </w:ins>
      <w:ins w:id="15379" w:author="C3-253565" w:date="2025-08-29T15:43:00Z">
        <w:r w:rsidRPr="00C07EFD">
          <w:rPr>
            <w:lang w:eastAsia="zh-CN"/>
          </w:rPr>
          <w:t>.6.2.7</w:t>
        </w:r>
        <w:r w:rsidRPr="00C07EFD">
          <w:rPr>
            <w:lang w:eastAsia="zh-CN"/>
          </w:rPr>
          <w:tab/>
          <w:t xml:space="preserve">Type: </w:t>
        </w:r>
        <w:r w:rsidRPr="00C07EFD">
          <w:t>AssistanceInfo</w:t>
        </w:r>
        <w:bookmarkEnd w:id="15377"/>
      </w:ins>
    </w:p>
    <w:p w14:paraId="6DE1D4AE" w14:textId="7C217E31" w:rsidR="00A47DBD" w:rsidRPr="00C07EFD" w:rsidRDefault="00A47DBD" w:rsidP="00A47DBD">
      <w:pPr>
        <w:pStyle w:val="TH"/>
        <w:rPr>
          <w:ins w:id="15380" w:author="C3-253565" w:date="2025-08-29T15:43:00Z"/>
        </w:rPr>
      </w:pPr>
      <w:ins w:id="15381" w:author="C3-253565" w:date="2025-08-29T15:43:00Z">
        <w:r w:rsidRPr="00C07EFD">
          <w:rPr>
            <w:noProof/>
          </w:rPr>
          <w:t>Table </w:t>
        </w:r>
      </w:ins>
      <w:ins w:id="15382" w:author="Rapporteur" w:date="2025-09-03T12:51:00Z" w16du:dateUtc="2025-09-03T09:51:00Z">
        <w:r w:rsidRPr="00C07EFD">
          <w:rPr>
            <w:noProof/>
          </w:rPr>
          <w:t>6.1.12</w:t>
        </w:r>
      </w:ins>
      <w:ins w:id="15383" w:author="C3-253565" w:date="2025-08-29T15:43:00Z">
        <w:r w:rsidRPr="00C07EFD">
          <w:rPr>
            <w:noProof/>
          </w:rPr>
          <w:t>.6.2.7</w:t>
        </w:r>
        <w:r w:rsidRPr="00C07EFD">
          <w:t xml:space="preserve">-1: </w:t>
        </w:r>
        <w:r w:rsidRPr="00C07EFD">
          <w:rPr>
            <w:noProof/>
          </w:rPr>
          <w:t xml:space="preserve">Definition of type </w:t>
        </w:r>
        <w:r w:rsidRPr="00C07EFD">
          <w:t>AssistanceInfo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ins w:id="15384"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rPr>
                <w:ins w:id="15385" w:author="C3-253565" w:date="2025-08-29T15:43:00Z"/>
              </w:rPr>
            </w:pPr>
            <w:ins w:id="15386"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rPr>
                <w:ins w:id="15387" w:author="C3-253565" w:date="2025-08-29T15:43:00Z"/>
              </w:rPr>
            </w:pPr>
            <w:ins w:id="15388"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rPr>
                <w:ins w:id="15389" w:author="C3-253565" w:date="2025-08-29T15:43:00Z"/>
              </w:rPr>
            </w:pPr>
            <w:ins w:id="15390"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rPr>
                <w:ins w:id="15391" w:author="C3-253565" w:date="2025-08-29T15:43:00Z"/>
              </w:rPr>
            </w:pPr>
            <w:ins w:id="15392"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ins w:id="15393" w:author="C3-253565" w:date="2025-08-29T15:43:00Z"/>
                <w:rFonts w:cs="Arial"/>
                <w:szCs w:val="18"/>
              </w:rPr>
            </w:pPr>
            <w:ins w:id="15394"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ins w:id="15395" w:author="C3-253565" w:date="2025-08-29T15:43:00Z"/>
                <w:rFonts w:cs="Arial"/>
                <w:szCs w:val="18"/>
              </w:rPr>
            </w:pPr>
            <w:ins w:id="15396" w:author="C3-253565" w:date="2025-08-29T15:43:00Z">
              <w:r w:rsidRPr="00C07EFD">
                <w:t>Applicability</w:t>
              </w:r>
            </w:ins>
          </w:p>
        </w:tc>
      </w:tr>
      <w:tr w:rsidR="00A47DBD" w:rsidRPr="00C07EFD" w14:paraId="4D736362" w14:textId="77777777" w:rsidTr="00234264">
        <w:trPr>
          <w:jc w:val="center"/>
          <w:ins w:id="1539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rPr>
                <w:ins w:id="15398" w:author="C3-253565" w:date="2025-08-29T15:43:00Z"/>
              </w:rPr>
            </w:pPr>
            <w:ins w:id="15399" w:author="C3-253565" w:date="2025-08-29T15:43:00Z">
              <w:r w:rsidRPr="00C07EFD">
                <w:t>deliveryTime</w:t>
              </w:r>
            </w:ins>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ins w:id="15400" w:author="C3-253565" w:date="2025-08-29T15:43:00Z"/>
                <w:lang w:eastAsia="zh-CN"/>
              </w:rPr>
            </w:pPr>
            <w:ins w:id="15401" w:author="C3-253565" w:date="2025-08-29T15:43:00Z">
              <w:r w:rsidRPr="00C07EFD">
                <w:rPr>
                  <w:lang w:eastAsia="zh-CN"/>
                </w:rPr>
                <w:t>TimeWindow</w:t>
              </w:r>
            </w:ins>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ins w:id="15402" w:author="C3-253565" w:date="2025-08-29T15:43:00Z"/>
                <w:lang w:eastAsia="zh-CN"/>
              </w:rPr>
            </w:pPr>
            <w:ins w:id="1540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ins w:id="15404" w:author="C3-253565" w:date="2025-08-29T15:43:00Z"/>
                <w:lang w:eastAsia="zh-CN"/>
              </w:rPr>
            </w:pPr>
            <w:ins w:id="1540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rPr>
                <w:ins w:id="15406" w:author="C3-253565" w:date="2025-08-29T15:43:00Z"/>
              </w:rPr>
            </w:pPr>
            <w:ins w:id="15407" w:author="C3-253565" w:date="2025-08-29T15:43:00Z">
              <w:r w:rsidRPr="00C07EFD">
                <w:t>Contains the time to deliver the task or data for the split operation.</w:t>
              </w:r>
            </w:ins>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ins w:id="15408" w:author="C3-253565" w:date="2025-08-29T15:43:00Z"/>
                <w:rFonts w:cs="Arial"/>
                <w:szCs w:val="18"/>
              </w:rPr>
            </w:pPr>
          </w:p>
        </w:tc>
      </w:tr>
      <w:tr w:rsidR="00A47DBD" w:rsidRPr="00C07EFD" w14:paraId="1686B798" w14:textId="77777777" w:rsidTr="00234264">
        <w:trPr>
          <w:jc w:val="center"/>
          <w:ins w:id="1540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rPr>
                <w:ins w:id="15410" w:author="C3-253565" w:date="2025-08-29T15:43:00Z"/>
              </w:rPr>
            </w:pPr>
            <w:ins w:id="15411" w:author="C3-253565" w:date="2025-08-29T15:43:00Z">
              <w:r w:rsidRPr="00C07EFD">
                <w:t>achievableQoS</w:t>
              </w:r>
            </w:ins>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rPr>
                <w:ins w:id="15412" w:author="C3-253565" w:date="2025-08-29T15:43:00Z"/>
              </w:rPr>
            </w:pPr>
            <w:ins w:id="15413"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ins w:id="15414" w:author="C3-253565" w:date="2025-08-29T15:43:00Z"/>
                <w:lang w:eastAsia="zh-CN"/>
              </w:rPr>
            </w:pPr>
            <w:ins w:id="15415"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ins w:id="15416" w:author="C3-253565" w:date="2025-08-29T15:43:00Z"/>
                <w:lang w:eastAsia="zh-CN"/>
              </w:rPr>
            </w:pPr>
            <w:ins w:id="15417"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rPr>
                <w:ins w:id="15418" w:author="C3-253565" w:date="2025-08-29T15:43:00Z"/>
              </w:rPr>
            </w:pPr>
            <w:ins w:id="15419" w:author="C3-253565" w:date="2025-08-29T15:43:00Z">
              <w:r w:rsidRPr="00C07EFD">
                <w:t>Contains the achievable QoS for the current configuration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ins w:id="15420" w:author="C3-253565" w:date="2025-08-29T15:43:00Z"/>
                <w:rFonts w:cs="Arial"/>
                <w:szCs w:val="18"/>
              </w:rPr>
            </w:pPr>
          </w:p>
        </w:tc>
      </w:tr>
      <w:tr w:rsidR="00A47DBD" w:rsidRPr="00C07EFD" w14:paraId="7B7E600F" w14:textId="77777777" w:rsidTr="00234264">
        <w:trPr>
          <w:jc w:val="center"/>
          <w:ins w:id="1542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rPr>
                <w:ins w:id="15422" w:author="C3-253565" w:date="2025-08-29T15:43:00Z"/>
              </w:rPr>
            </w:pPr>
            <w:ins w:id="15423" w:author="C3-253565" w:date="2025-08-29T15:43:00Z">
              <w:r w:rsidRPr="00C07EFD">
                <w:t>qosSuggestion</w:t>
              </w:r>
            </w:ins>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rPr>
                <w:ins w:id="15424" w:author="C3-253565" w:date="2025-08-29T15:43:00Z"/>
              </w:rPr>
            </w:pPr>
            <w:ins w:id="15425"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ins w:id="15426" w:author="C3-253565" w:date="2025-08-29T15:43:00Z"/>
                <w:lang w:eastAsia="zh-CN"/>
              </w:rPr>
            </w:pPr>
            <w:ins w:id="1542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ins w:id="15428" w:author="C3-253565" w:date="2025-08-29T15:43:00Z"/>
                <w:lang w:eastAsia="zh-CN"/>
              </w:rPr>
            </w:pPr>
            <w:ins w:id="1542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rPr>
                <w:ins w:id="15430" w:author="C3-253565" w:date="2025-08-29T15:43:00Z"/>
              </w:rPr>
            </w:pPr>
            <w:ins w:id="15431" w:author="C3-253565" w:date="2025-08-29T15:43:00Z">
              <w:r w:rsidRPr="00C07EFD">
                <w:t>Contains the suggestion of QoS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ins w:id="15432" w:author="C3-253565" w:date="2025-08-29T15:43:00Z"/>
                <w:rFonts w:cs="Arial"/>
                <w:szCs w:val="18"/>
              </w:rPr>
            </w:pPr>
          </w:p>
        </w:tc>
      </w:tr>
    </w:tbl>
    <w:p w14:paraId="3A38172F" w14:textId="77777777" w:rsidR="00A47DBD" w:rsidRPr="00C07EFD" w:rsidRDefault="00A47DBD" w:rsidP="00A47DBD">
      <w:pPr>
        <w:rPr>
          <w:ins w:id="15433" w:author="C3-253565" w:date="2025-08-29T15:43:00Z"/>
          <w:lang w:eastAsia="zh-CN"/>
        </w:rPr>
      </w:pPr>
    </w:p>
    <w:p w14:paraId="14DE4A1B" w14:textId="7A369F2D" w:rsidR="00A47DBD" w:rsidRPr="00C07EFD" w:rsidRDefault="00A47DBD" w:rsidP="00A47DBD">
      <w:pPr>
        <w:pStyle w:val="Heading6"/>
        <w:rPr>
          <w:ins w:id="15434" w:author="C3-253565" w:date="2025-08-29T15:43:00Z"/>
          <w:lang w:eastAsia="zh-CN"/>
        </w:rPr>
      </w:pPr>
      <w:bookmarkStart w:id="15435" w:name="_Toc207805736"/>
      <w:ins w:id="15436" w:author="Rapporteur" w:date="2025-09-03T12:51:00Z" w16du:dateUtc="2025-09-03T09:51:00Z">
        <w:r w:rsidRPr="00C07EFD">
          <w:rPr>
            <w:lang w:eastAsia="zh-CN"/>
          </w:rPr>
          <w:t>6.1.12</w:t>
        </w:r>
      </w:ins>
      <w:ins w:id="15437" w:author="C3-253565" w:date="2025-08-29T15:43:00Z">
        <w:r w:rsidRPr="00C07EFD">
          <w:rPr>
            <w:lang w:eastAsia="zh-CN"/>
          </w:rPr>
          <w:t>.6.2.8</w:t>
        </w:r>
        <w:r w:rsidRPr="00C07EFD">
          <w:rPr>
            <w:lang w:eastAsia="zh-CN"/>
          </w:rPr>
          <w:tab/>
          <w:t>Type: AvailabilityInfo</w:t>
        </w:r>
        <w:bookmarkEnd w:id="15435"/>
      </w:ins>
    </w:p>
    <w:p w14:paraId="2ECDB418" w14:textId="256261A4" w:rsidR="00A47DBD" w:rsidRPr="00C07EFD" w:rsidRDefault="00A47DBD" w:rsidP="00A47DBD">
      <w:pPr>
        <w:pStyle w:val="TH"/>
        <w:rPr>
          <w:ins w:id="15438" w:author="C3-253565" w:date="2025-08-29T15:43:00Z"/>
        </w:rPr>
      </w:pPr>
      <w:ins w:id="15439" w:author="C3-253565" w:date="2025-08-29T15:43:00Z">
        <w:r w:rsidRPr="00C07EFD">
          <w:rPr>
            <w:noProof/>
          </w:rPr>
          <w:t>Table </w:t>
        </w:r>
      </w:ins>
      <w:ins w:id="15440" w:author="Rapporteur" w:date="2025-09-03T12:51:00Z" w16du:dateUtc="2025-09-03T09:51:00Z">
        <w:r w:rsidRPr="00C07EFD">
          <w:rPr>
            <w:noProof/>
          </w:rPr>
          <w:t>6.1.12</w:t>
        </w:r>
      </w:ins>
      <w:ins w:id="15441" w:author="C3-253565" w:date="2025-08-29T15:43:00Z">
        <w:r w:rsidRPr="00C07EFD">
          <w:rPr>
            <w:noProof/>
          </w:rPr>
          <w:t>.6.2.8</w:t>
        </w:r>
        <w:r w:rsidRPr="00C07EFD">
          <w:t xml:space="preserve">-1: </w:t>
        </w:r>
        <w:r w:rsidRPr="00C07EFD">
          <w:rPr>
            <w:noProof/>
          </w:rPr>
          <w:t xml:space="preserve">Definition of type </w:t>
        </w:r>
        <w:r w:rsidRPr="00C07EFD">
          <w:rPr>
            <w:lang w:eastAsia="zh-CN"/>
          </w:rPr>
          <w:t>AvailabilityInfo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ins w:id="15442"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rPr>
                <w:ins w:id="15443" w:author="C3-253565" w:date="2025-08-29T15:43:00Z"/>
              </w:rPr>
            </w:pPr>
            <w:ins w:id="15444"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rPr>
                <w:ins w:id="15445" w:author="C3-253565" w:date="2025-08-29T15:43:00Z"/>
              </w:rPr>
            </w:pPr>
            <w:ins w:id="15446"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rPr>
                <w:ins w:id="15447" w:author="C3-253565" w:date="2025-08-29T15:43:00Z"/>
              </w:rPr>
            </w:pPr>
            <w:ins w:id="15448"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rPr>
                <w:ins w:id="15449" w:author="C3-253565" w:date="2025-08-29T15:43:00Z"/>
              </w:rPr>
            </w:pPr>
            <w:ins w:id="15450"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ins w:id="15451" w:author="C3-253565" w:date="2025-08-29T15:43:00Z"/>
                <w:rFonts w:cs="Arial"/>
                <w:szCs w:val="18"/>
              </w:rPr>
            </w:pPr>
            <w:ins w:id="15452"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ins w:id="15453" w:author="C3-253565" w:date="2025-08-29T15:43:00Z"/>
                <w:rFonts w:cs="Arial"/>
                <w:szCs w:val="18"/>
              </w:rPr>
            </w:pPr>
            <w:ins w:id="15454" w:author="C3-253565" w:date="2025-08-29T15:43:00Z">
              <w:r w:rsidRPr="00C07EFD">
                <w:t>Applicability</w:t>
              </w:r>
            </w:ins>
          </w:p>
        </w:tc>
      </w:tr>
      <w:tr w:rsidR="00A47DBD" w:rsidRPr="00C07EFD" w14:paraId="66CF4CDB" w14:textId="77777777" w:rsidTr="00234264">
        <w:trPr>
          <w:jc w:val="center"/>
          <w:ins w:id="1545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rPr>
                <w:ins w:id="15456" w:author="C3-253565" w:date="2025-08-29T15:43:00Z"/>
              </w:rPr>
            </w:pPr>
            <w:ins w:id="15457"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ins w:id="15458" w:author="C3-253565" w:date="2025-08-29T15:43:00Z"/>
                <w:lang w:eastAsia="zh-CN"/>
              </w:rPr>
            </w:pPr>
            <w:ins w:id="15459" w:author="C3-253565" w:date="2025-08-29T15:43:00Z">
              <w:r w:rsidRPr="00C07EFD">
                <w:rPr>
                  <w:lang w:eastAsia="zh-CN"/>
                </w:rPr>
                <w:t>array(SplitOpProfile)</w:t>
              </w:r>
            </w:ins>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ins w:id="15460" w:author="C3-253565" w:date="2025-08-29T15:43:00Z"/>
                <w:lang w:eastAsia="zh-CN"/>
              </w:rPr>
            </w:pPr>
            <w:ins w:id="1546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ins w:id="15462" w:author="C3-253565" w:date="2025-08-29T15:43:00Z"/>
                <w:lang w:eastAsia="zh-CN"/>
              </w:rPr>
            </w:pPr>
            <w:ins w:id="15463" w:author="C3-253565" w:date="2025-08-29T15:43:00Z">
              <w:r w:rsidRPr="00C07EFD">
                <w:rPr>
                  <w:lang w:eastAsia="zh-CN"/>
                </w:rPr>
                <w:t>0..N</w:t>
              </w:r>
            </w:ins>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rPr>
                <w:ins w:id="15464" w:author="C3-253565" w:date="2025-08-29T15:43:00Z"/>
              </w:rPr>
            </w:pPr>
            <w:ins w:id="15465" w:author="C3-253565" w:date="2025-08-29T15:43:00Z">
              <w:r w:rsidRPr="00C07EFD">
                <w:t>The list of newly available split operation profiles.</w:t>
              </w:r>
            </w:ins>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ins w:id="15466" w:author="C3-253565" w:date="2025-08-29T15:43:00Z"/>
                <w:rFonts w:cs="Arial"/>
                <w:szCs w:val="18"/>
              </w:rPr>
            </w:pPr>
          </w:p>
        </w:tc>
      </w:tr>
      <w:tr w:rsidR="00A47DBD" w:rsidRPr="00C07EFD" w14:paraId="48B10C74" w14:textId="77777777" w:rsidTr="00234264">
        <w:trPr>
          <w:jc w:val="center"/>
          <w:ins w:id="1546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rPr>
                <w:ins w:id="15468" w:author="C3-253565" w:date="2025-08-29T15:43:00Z"/>
              </w:rPr>
            </w:pPr>
            <w:ins w:id="15469" w:author="C3-253565" w:date="2025-08-29T15:43:00Z">
              <w:r w:rsidRPr="00C07EFD">
                <w:t>availableNodes</w:t>
              </w:r>
            </w:ins>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rPr>
                <w:ins w:id="15470" w:author="C3-253565" w:date="2025-08-29T15:43:00Z"/>
              </w:rPr>
            </w:pPr>
            <w:ins w:id="15471"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ins w:id="15472" w:author="C3-253565" w:date="2025-08-29T15:43:00Z"/>
                <w:lang w:eastAsia="zh-CN"/>
              </w:rPr>
            </w:pPr>
            <w:ins w:id="1547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ins w:id="15474" w:author="C3-253565" w:date="2025-08-29T15:43:00Z"/>
                <w:lang w:eastAsia="zh-CN"/>
              </w:rPr>
            </w:pPr>
            <w:ins w:id="1547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rPr>
                <w:ins w:id="15476" w:author="C3-253565" w:date="2025-08-29T15:43:00Z"/>
              </w:rPr>
            </w:pPr>
            <w:ins w:id="15477" w:author="C3-253565" w:date="2025-08-29T15:43:00Z">
              <w:r w:rsidRPr="00C07EFD">
                <w:t>The list of newly available nodes.</w:t>
              </w:r>
            </w:ins>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ins w:id="15478" w:author="C3-253565" w:date="2025-08-29T15:43:00Z"/>
                <w:rFonts w:cs="Arial"/>
                <w:szCs w:val="18"/>
              </w:rPr>
            </w:pPr>
          </w:p>
        </w:tc>
      </w:tr>
    </w:tbl>
    <w:p w14:paraId="4B37A53E" w14:textId="77777777" w:rsidR="00A47DBD" w:rsidRPr="00C07EFD" w:rsidRDefault="00A47DBD" w:rsidP="00A47DBD">
      <w:pPr>
        <w:rPr>
          <w:ins w:id="15479" w:author="C3-253565" w:date="2025-08-29T15:43:00Z"/>
          <w:lang w:eastAsia="zh-CN"/>
        </w:rPr>
      </w:pPr>
    </w:p>
    <w:p w14:paraId="30CB12F7" w14:textId="6B254083" w:rsidR="00A47DBD" w:rsidRPr="00C07EFD" w:rsidRDefault="00A47DBD" w:rsidP="00A47DBD">
      <w:pPr>
        <w:pStyle w:val="Heading6"/>
        <w:rPr>
          <w:ins w:id="15480" w:author="C3-253565" w:date="2025-08-29T15:43:00Z"/>
          <w:lang w:eastAsia="zh-CN"/>
        </w:rPr>
      </w:pPr>
      <w:bookmarkStart w:id="15481" w:name="_Toc207805737"/>
      <w:ins w:id="15482" w:author="Rapporteur" w:date="2025-09-03T12:51:00Z" w16du:dateUtc="2025-09-03T09:51:00Z">
        <w:r w:rsidRPr="00C07EFD">
          <w:rPr>
            <w:lang w:eastAsia="zh-CN"/>
          </w:rPr>
          <w:t>6.1.12</w:t>
        </w:r>
      </w:ins>
      <w:ins w:id="15483" w:author="C3-253565" w:date="2025-08-29T15:43:00Z">
        <w:r w:rsidRPr="00C07EFD">
          <w:rPr>
            <w:lang w:eastAsia="zh-CN"/>
          </w:rPr>
          <w:t>.6.2.9</w:t>
        </w:r>
        <w:r w:rsidRPr="00C07EFD">
          <w:rPr>
            <w:lang w:eastAsia="zh-CN"/>
          </w:rPr>
          <w:tab/>
          <w:t>Type: SplitOpProfile</w:t>
        </w:r>
        <w:bookmarkEnd w:id="15481"/>
      </w:ins>
    </w:p>
    <w:p w14:paraId="79A36698" w14:textId="4A0D6714" w:rsidR="00A47DBD" w:rsidRPr="00C07EFD" w:rsidRDefault="00A47DBD" w:rsidP="00A47DBD">
      <w:pPr>
        <w:pStyle w:val="TH"/>
        <w:rPr>
          <w:ins w:id="15484" w:author="C3-253565" w:date="2025-08-29T15:43:00Z"/>
        </w:rPr>
      </w:pPr>
      <w:ins w:id="15485" w:author="C3-253565" w:date="2025-08-29T15:43:00Z">
        <w:r w:rsidRPr="00C07EFD">
          <w:rPr>
            <w:noProof/>
          </w:rPr>
          <w:t>Table </w:t>
        </w:r>
      </w:ins>
      <w:ins w:id="15486" w:author="Rapporteur" w:date="2025-09-03T12:51:00Z" w16du:dateUtc="2025-09-03T09:51:00Z">
        <w:r w:rsidRPr="00C07EFD">
          <w:rPr>
            <w:noProof/>
          </w:rPr>
          <w:t>6.1.12</w:t>
        </w:r>
      </w:ins>
      <w:ins w:id="15487" w:author="C3-253565" w:date="2025-08-29T15:43:00Z">
        <w:r w:rsidRPr="00C07EFD">
          <w:rPr>
            <w:noProof/>
          </w:rPr>
          <w:t>.6.2.9</w:t>
        </w:r>
        <w:r w:rsidRPr="00C07EFD">
          <w:t xml:space="preserve">-1: </w:t>
        </w:r>
        <w:r w:rsidRPr="00C07EFD">
          <w:rPr>
            <w:noProof/>
          </w:rPr>
          <w:t xml:space="preserve">Definition of type </w:t>
        </w:r>
        <w:r w:rsidRPr="00C07EFD">
          <w:rPr>
            <w:lang w:eastAsia="zh-CN"/>
          </w:rPr>
          <w:t>SplitOpProfile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ins w:id="15488" w:author="C3-253565" w:date="2025-08-29T15:43:00Z"/>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rPr>
                <w:ins w:id="15489" w:author="C3-253565" w:date="2025-08-29T15:43:00Z"/>
              </w:rPr>
            </w:pPr>
            <w:ins w:id="15490" w:author="C3-253565" w:date="2025-08-29T15:43:00Z">
              <w:r w:rsidRPr="00C07EFD">
                <w:t>Attribute name</w:t>
              </w:r>
            </w:ins>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rPr>
                <w:ins w:id="15491" w:author="C3-253565" w:date="2025-08-29T15:43:00Z"/>
              </w:rPr>
            </w:pPr>
            <w:ins w:id="1549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rPr>
                <w:ins w:id="15493" w:author="C3-253565" w:date="2025-08-29T15:43:00Z"/>
              </w:rPr>
            </w:pPr>
            <w:ins w:id="1549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rPr>
                <w:ins w:id="15495" w:author="C3-253565" w:date="2025-08-29T15:43:00Z"/>
              </w:rPr>
            </w:pPr>
            <w:ins w:id="1549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ins w:id="15497" w:author="C3-253565" w:date="2025-08-29T15:43:00Z"/>
                <w:rFonts w:cs="Arial"/>
                <w:szCs w:val="18"/>
              </w:rPr>
            </w:pPr>
            <w:ins w:id="1549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ins w:id="15499" w:author="C3-253565" w:date="2025-08-29T15:43:00Z"/>
                <w:rFonts w:cs="Arial"/>
                <w:szCs w:val="18"/>
              </w:rPr>
            </w:pPr>
            <w:ins w:id="15500" w:author="C3-253565" w:date="2025-08-29T15:43:00Z">
              <w:r w:rsidRPr="00C07EFD">
                <w:t>Applicability</w:t>
              </w:r>
            </w:ins>
          </w:p>
        </w:tc>
      </w:tr>
      <w:tr w:rsidR="00A47DBD" w:rsidRPr="00C07EFD" w14:paraId="14785C50" w14:textId="77777777" w:rsidTr="00234264">
        <w:trPr>
          <w:jc w:val="center"/>
          <w:ins w:id="15501"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rPr>
                <w:ins w:id="15502" w:author="C3-253565" w:date="2025-08-29T15:43:00Z"/>
              </w:rPr>
            </w:pPr>
            <w:ins w:id="15503" w:author="C3-253565" w:date="2025-08-29T15:43:00Z">
              <w:r w:rsidRPr="00C07EFD">
                <w:t>splitOpPipelineId</w:t>
              </w:r>
            </w:ins>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ins w:id="15504" w:author="C3-253565" w:date="2025-08-29T15:43:00Z"/>
                <w:lang w:eastAsia="zh-CN"/>
              </w:rPr>
            </w:pPr>
            <w:ins w:id="15505"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ins w:id="15506" w:author="C3-253565" w:date="2025-08-29T15:43:00Z"/>
                <w:lang w:eastAsia="zh-CN"/>
              </w:rPr>
            </w:pPr>
            <w:ins w:id="1550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ins w:id="15508" w:author="C3-253565" w:date="2025-08-29T15:43:00Z"/>
                <w:lang w:eastAsia="zh-CN"/>
              </w:rPr>
            </w:pPr>
            <w:ins w:id="15509"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rPr>
                <w:ins w:id="15510" w:author="C3-253565" w:date="2025-08-29T15:43:00Z"/>
              </w:rPr>
            </w:pPr>
            <w:ins w:id="15511"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ins w:id="15512" w:author="C3-253565" w:date="2025-08-29T15:43:00Z"/>
                <w:rFonts w:cs="Arial"/>
                <w:szCs w:val="18"/>
              </w:rPr>
            </w:pPr>
          </w:p>
        </w:tc>
      </w:tr>
      <w:tr w:rsidR="00A47DBD" w:rsidRPr="00C07EFD" w14:paraId="22F5769F" w14:textId="77777777" w:rsidTr="00234264">
        <w:trPr>
          <w:jc w:val="center"/>
          <w:ins w:id="15513"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rPr>
                <w:ins w:id="15514" w:author="C3-253565" w:date="2025-08-29T15:43:00Z"/>
              </w:rPr>
            </w:pPr>
            <w:ins w:id="15515" w:author="C3-253565" w:date="2025-08-29T15:43:00Z">
              <w:r w:rsidRPr="00C07EFD">
                <w:t>headEp</w:t>
              </w:r>
            </w:ins>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rPr>
                <w:ins w:id="15516" w:author="C3-253565" w:date="2025-08-29T15:43:00Z"/>
              </w:rPr>
            </w:pPr>
            <w:ins w:id="15517"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ins w:id="15518" w:author="C3-253565" w:date="2025-08-29T15:43:00Z"/>
                <w:lang w:eastAsia="zh-CN"/>
              </w:rPr>
            </w:pPr>
            <w:ins w:id="1551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ins w:id="15520" w:author="C3-253565" w:date="2025-08-29T15:43:00Z"/>
                <w:lang w:eastAsia="zh-CN"/>
              </w:rPr>
            </w:pPr>
            <w:ins w:id="1552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rPr>
                <w:ins w:id="15522" w:author="C3-253565" w:date="2025-08-29T15:43:00Z"/>
              </w:rPr>
            </w:pPr>
            <w:ins w:id="15523" w:author="C3-253565" w:date="2025-08-29T15:43:00Z">
              <w:r w:rsidRPr="00C07EFD">
                <w:t>Contains the endpoint information of the head node.</w:t>
              </w:r>
            </w:ins>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ins w:id="15524" w:author="C3-253565" w:date="2025-08-29T15:43:00Z"/>
                <w:rFonts w:cs="Arial"/>
                <w:szCs w:val="18"/>
              </w:rPr>
            </w:pPr>
          </w:p>
        </w:tc>
      </w:tr>
      <w:tr w:rsidR="00A47DBD" w:rsidRPr="00C07EFD" w14:paraId="65DA8442" w14:textId="77777777" w:rsidTr="00234264">
        <w:trPr>
          <w:jc w:val="center"/>
          <w:ins w:id="15525"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rPr>
                <w:ins w:id="15526" w:author="C3-253565" w:date="2025-08-29T15:43:00Z"/>
              </w:rPr>
            </w:pPr>
            <w:ins w:id="15527" w:author="C3-253565" w:date="2025-08-29T15:43:00Z">
              <w:r w:rsidRPr="00C07EFD">
                <w:t>tailEp</w:t>
              </w:r>
            </w:ins>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rPr>
                <w:ins w:id="15528" w:author="C3-253565" w:date="2025-08-29T15:43:00Z"/>
              </w:rPr>
            </w:pPr>
            <w:ins w:id="15529"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ins w:id="15530" w:author="C3-253565" w:date="2025-08-29T15:43:00Z"/>
                <w:lang w:eastAsia="zh-CN"/>
              </w:rPr>
            </w:pPr>
            <w:ins w:id="1553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ins w:id="15532" w:author="C3-253565" w:date="2025-08-29T15:43:00Z"/>
                <w:lang w:eastAsia="zh-CN"/>
              </w:rPr>
            </w:pPr>
            <w:ins w:id="1553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rPr>
                <w:ins w:id="15534" w:author="C3-253565" w:date="2025-08-29T15:43:00Z"/>
              </w:rPr>
            </w:pPr>
            <w:ins w:id="15535" w:author="C3-253565" w:date="2025-08-29T15:43:00Z">
              <w:r w:rsidRPr="00C07EFD">
                <w:t>Contains the endpoint information of the tail node.</w:t>
              </w:r>
            </w:ins>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ins w:id="15536" w:author="C3-253565" w:date="2025-08-29T15:43:00Z"/>
                <w:rFonts w:cs="Arial"/>
                <w:szCs w:val="18"/>
              </w:rPr>
            </w:pPr>
          </w:p>
        </w:tc>
      </w:tr>
      <w:tr w:rsidR="00A47DBD" w:rsidRPr="00C07EFD" w14:paraId="4022D1C4" w14:textId="77777777" w:rsidTr="00234264">
        <w:trPr>
          <w:jc w:val="center"/>
          <w:ins w:id="15537"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rPr>
                <w:ins w:id="15538" w:author="C3-253565" w:date="2025-08-29T15:43:00Z"/>
              </w:rPr>
            </w:pPr>
            <w:ins w:id="15539" w:author="C3-253565" w:date="2025-08-29T15:43:00Z">
              <w:r w:rsidRPr="00C07EFD">
                <w:t>usageInfo</w:t>
              </w:r>
            </w:ins>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rPr>
                <w:ins w:id="15540" w:author="C3-253565" w:date="2025-08-29T15:43:00Z"/>
              </w:rPr>
            </w:pPr>
            <w:ins w:id="15541"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ins w:id="15542" w:author="C3-253565" w:date="2025-08-29T15:43:00Z"/>
                <w:lang w:eastAsia="zh-CN"/>
              </w:rPr>
            </w:pPr>
            <w:ins w:id="1554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ins w:id="15544" w:author="C3-253565" w:date="2025-08-29T15:43:00Z"/>
                <w:lang w:eastAsia="zh-CN"/>
              </w:rPr>
            </w:pPr>
            <w:ins w:id="1554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rPr>
                <w:ins w:id="15546" w:author="C3-253565" w:date="2025-08-29T15:43:00Z"/>
              </w:rPr>
            </w:pPr>
            <w:ins w:id="15547" w:author="C3-253565" w:date="2025-08-29T15:43:00Z">
              <w:r w:rsidRPr="00C07EFD">
                <w:t>Contains the usage information of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ins w:id="15548" w:author="C3-253565" w:date="2025-08-29T15:43:00Z"/>
                <w:rFonts w:cs="Arial"/>
                <w:szCs w:val="18"/>
              </w:rPr>
            </w:pPr>
          </w:p>
        </w:tc>
      </w:tr>
      <w:tr w:rsidR="00A47DBD" w:rsidRPr="00C07EFD" w14:paraId="7EFC9B8C" w14:textId="77777777" w:rsidTr="00234264">
        <w:trPr>
          <w:jc w:val="center"/>
          <w:ins w:id="15549"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rPr>
                <w:ins w:id="15550" w:author="C3-253565" w:date="2025-08-29T15:43:00Z"/>
              </w:rPr>
            </w:pPr>
            <w:ins w:id="15551" w:author="C3-253565" w:date="2025-08-29T15:43:00Z">
              <w:r w:rsidRPr="00C07EFD">
                <w:t>stageInfo</w:t>
              </w:r>
            </w:ins>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rPr>
                <w:ins w:id="15552" w:author="C3-253565" w:date="2025-08-29T15:43:00Z"/>
              </w:rPr>
            </w:pPr>
            <w:ins w:id="15553" w:author="C3-253565" w:date="2025-08-29T15:43:00Z">
              <w:r w:rsidRPr="00C07EFD">
                <w:t>array(StageInfo)</w:t>
              </w:r>
            </w:ins>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ins w:id="15554" w:author="C3-253565" w:date="2025-08-29T15:43:00Z"/>
                <w:lang w:eastAsia="zh-CN"/>
              </w:rPr>
            </w:pPr>
            <w:ins w:id="1555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ins w:id="15556" w:author="C3-253565" w:date="2025-08-29T15:43:00Z"/>
                <w:lang w:eastAsia="zh-CN"/>
              </w:rPr>
            </w:pPr>
            <w:ins w:id="1555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rPr>
                <w:ins w:id="15558" w:author="C3-253565" w:date="2025-08-29T15:43:00Z"/>
              </w:rPr>
            </w:pPr>
            <w:ins w:id="15559" w:author="C3-253565" w:date="2025-08-29T15:43:00Z">
              <w:r w:rsidRPr="00C07EFD">
                <w:t>Contains the stage information for each stage in the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ins w:id="15560" w:author="C3-253565" w:date="2025-08-29T15:43:00Z"/>
                <w:rFonts w:cs="Arial"/>
                <w:szCs w:val="18"/>
              </w:rPr>
            </w:pPr>
          </w:p>
        </w:tc>
      </w:tr>
    </w:tbl>
    <w:p w14:paraId="3BE83B27" w14:textId="77777777" w:rsidR="00A47DBD" w:rsidRPr="00C07EFD" w:rsidRDefault="00A47DBD" w:rsidP="00A47DBD">
      <w:pPr>
        <w:rPr>
          <w:ins w:id="15561" w:author="C3-253565" w:date="2025-08-29T15:43:00Z"/>
          <w:lang w:eastAsia="zh-CN"/>
        </w:rPr>
      </w:pPr>
    </w:p>
    <w:p w14:paraId="57321338" w14:textId="3F013259" w:rsidR="00A47DBD" w:rsidRPr="00C07EFD" w:rsidRDefault="00A47DBD" w:rsidP="00A47DBD">
      <w:pPr>
        <w:pStyle w:val="Heading6"/>
        <w:rPr>
          <w:ins w:id="15562" w:author="C3-253565" w:date="2025-08-29T15:43:00Z"/>
          <w:lang w:eastAsia="zh-CN"/>
        </w:rPr>
      </w:pPr>
      <w:bookmarkStart w:id="15563" w:name="_Toc207805738"/>
      <w:ins w:id="15564" w:author="Rapporteur" w:date="2025-09-03T12:51:00Z" w16du:dateUtc="2025-09-03T09:51:00Z">
        <w:r w:rsidRPr="00C07EFD">
          <w:rPr>
            <w:lang w:eastAsia="zh-CN"/>
          </w:rPr>
          <w:t>6.1.12</w:t>
        </w:r>
      </w:ins>
      <w:ins w:id="15565" w:author="C3-253565" w:date="2025-08-29T15:43:00Z">
        <w:r w:rsidRPr="00C07EFD">
          <w:rPr>
            <w:lang w:eastAsia="zh-CN"/>
          </w:rPr>
          <w:t>.6.2.10</w:t>
        </w:r>
        <w:r w:rsidRPr="00C07EFD">
          <w:rPr>
            <w:lang w:eastAsia="zh-CN"/>
          </w:rPr>
          <w:tab/>
          <w:t>Type: StageInfo</w:t>
        </w:r>
        <w:bookmarkEnd w:id="15563"/>
      </w:ins>
    </w:p>
    <w:p w14:paraId="37183332" w14:textId="12258B9C" w:rsidR="00A47DBD" w:rsidRPr="00C07EFD" w:rsidRDefault="00A47DBD" w:rsidP="00A47DBD">
      <w:pPr>
        <w:pStyle w:val="TH"/>
        <w:rPr>
          <w:ins w:id="15566" w:author="C3-253565" w:date="2025-08-29T15:43:00Z"/>
        </w:rPr>
      </w:pPr>
      <w:ins w:id="15567" w:author="C3-253565" w:date="2025-08-29T15:43:00Z">
        <w:r w:rsidRPr="00C07EFD">
          <w:rPr>
            <w:noProof/>
          </w:rPr>
          <w:t>Table </w:t>
        </w:r>
      </w:ins>
      <w:ins w:id="15568" w:author="Rapporteur" w:date="2025-09-03T12:51:00Z" w16du:dateUtc="2025-09-03T09:51:00Z">
        <w:r w:rsidRPr="00C07EFD">
          <w:rPr>
            <w:noProof/>
          </w:rPr>
          <w:t>6.1.12</w:t>
        </w:r>
      </w:ins>
      <w:ins w:id="15569" w:author="C3-253565" w:date="2025-08-29T15:43:00Z">
        <w:r w:rsidRPr="00C07EFD">
          <w:rPr>
            <w:noProof/>
          </w:rPr>
          <w:t>.6.2.10</w:t>
        </w:r>
        <w:r w:rsidRPr="00C07EFD">
          <w:t xml:space="preserve">-1: </w:t>
        </w:r>
        <w:r w:rsidRPr="00C07EFD">
          <w:rPr>
            <w:noProof/>
          </w:rPr>
          <w:t xml:space="preserve">Definition of type </w:t>
        </w:r>
        <w:r w:rsidRPr="00C07EFD">
          <w:rPr>
            <w:lang w:eastAsia="zh-CN"/>
          </w:rPr>
          <w:t>StageInfo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ins w:id="15570"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rPr>
                <w:ins w:id="15571" w:author="C3-253565" w:date="2025-08-29T15:43:00Z"/>
              </w:rPr>
            </w:pPr>
            <w:ins w:id="15572"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rPr>
                <w:ins w:id="15573" w:author="C3-253565" w:date="2025-08-29T15:43:00Z"/>
              </w:rPr>
            </w:pPr>
            <w:ins w:id="15574"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rPr>
                <w:ins w:id="15575" w:author="C3-253565" w:date="2025-08-29T15:43:00Z"/>
              </w:rPr>
            </w:pPr>
            <w:ins w:id="15576"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rPr>
                <w:ins w:id="15577" w:author="C3-253565" w:date="2025-08-29T15:43:00Z"/>
              </w:rPr>
            </w:pPr>
            <w:ins w:id="15578"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ins w:id="15579" w:author="C3-253565" w:date="2025-08-29T15:43:00Z"/>
                <w:rFonts w:cs="Arial"/>
                <w:szCs w:val="18"/>
              </w:rPr>
            </w:pPr>
            <w:ins w:id="15580"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ins w:id="15581" w:author="C3-253565" w:date="2025-08-29T15:43:00Z"/>
                <w:rFonts w:cs="Arial"/>
                <w:szCs w:val="18"/>
              </w:rPr>
            </w:pPr>
            <w:ins w:id="15582" w:author="C3-253565" w:date="2025-08-29T15:43:00Z">
              <w:r w:rsidRPr="00C07EFD">
                <w:t>Applicability</w:t>
              </w:r>
            </w:ins>
          </w:p>
        </w:tc>
      </w:tr>
      <w:tr w:rsidR="00A47DBD" w:rsidRPr="00C07EFD" w14:paraId="44EFDD9B" w14:textId="77777777" w:rsidTr="00234264">
        <w:trPr>
          <w:jc w:val="center"/>
          <w:ins w:id="1558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rPr>
                <w:ins w:id="15584" w:author="C3-253565" w:date="2025-08-29T15:43:00Z"/>
              </w:rPr>
            </w:pPr>
            <w:ins w:id="15585" w:author="C3-253565" w:date="2025-08-29T15:43:00Z">
              <w:r w:rsidRPr="00C07EFD">
                <w:t>stageId</w:t>
              </w:r>
            </w:ins>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ins w:id="15586" w:author="C3-253565" w:date="2025-08-29T15:43:00Z"/>
                <w:lang w:eastAsia="zh-CN"/>
              </w:rPr>
            </w:pPr>
            <w:ins w:id="15587"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ins w:id="15588" w:author="C3-253565" w:date="2025-08-29T15:43:00Z"/>
                <w:lang w:eastAsia="zh-CN"/>
              </w:rPr>
            </w:pPr>
            <w:ins w:id="1558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ins w:id="15590" w:author="C3-253565" w:date="2025-08-29T15:43:00Z"/>
                <w:lang w:eastAsia="zh-CN"/>
              </w:rPr>
            </w:pPr>
            <w:ins w:id="1559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rPr>
                <w:ins w:id="15592" w:author="C3-253565" w:date="2025-08-29T15:43:00Z"/>
              </w:rPr>
            </w:pPr>
            <w:ins w:id="15593" w:author="C3-253565" w:date="2025-08-29T15:43:00Z">
              <w:r w:rsidRPr="00C07EFD">
                <w:t>Contains the identifier of the stage in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ins w:id="15594" w:author="C3-253565" w:date="2025-08-29T15:43:00Z"/>
                <w:rFonts w:cs="Arial"/>
                <w:szCs w:val="18"/>
              </w:rPr>
            </w:pPr>
          </w:p>
        </w:tc>
      </w:tr>
      <w:tr w:rsidR="00A47DBD" w:rsidRPr="00C07EFD" w14:paraId="113A698E" w14:textId="77777777" w:rsidTr="00234264">
        <w:trPr>
          <w:jc w:val="center"/>
          <w:ins w:id="1559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rPr>
                <w:ins w:id="15596" w:author="C3-253565" w:date="2025-08-29T15:43:00Z"/>
              </w:rPr>
            </w:pPr>
            <w:ins w:id="15597" w:author="C3-253565" w:date="2025-08-29T15:43:00Z">
              <w:r w:rsidRPr="00C07EFD">
                <w:t>numNodes</w:t>
              </w:r>
            </w:ins>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rPr>
                <w:ins w:id="15598" w:author="C3-253565" w:date="2025-08-29T15:43:00Z"/>
              </w:rPr>
            </w:pPr>
            <w:ins w:id="15599"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ins w:id="15600" w:author="C3-253565" w:date="2025-08-29T15:43:00Z"/>
                <w:lang w:eastAsia="zh-CN"/>
              </w:rPr>
            </w:pPr>
            <w:ins w:id="1560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ins w:id="15602" w:author="C3-253565" w:date="2025-08-29T15:43:00Z"/>
                <w:lang w:eastAsia="zh-CN"/>
              </w:rPr>
            </w:pPr>
            <w:ins w:id="15603"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rPr>
                <w:ins w:id="15604" w:author="C3-253565" w:date="2025-08-29T15:43:00Z"/>
              </w:rPr>
            </w:pPr>
            <w:ins w:id="15605" w:author="C3-253565" w:date="2025-08-29T15:43:00Z">
              <w:r w:rsidRPr="00C07EFD">
                <w:t>Contains the number of nodes included in the stage.</w:t>
              </w:r>
            </w:ins>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ins w:id="15606" w:author="C3-253565" w:date="2025-08-29T15:43:00Z"/>
                <w:rFonts w:cs="Arial"/>
                <w:szCs w:val="18"/>
              </w:rPr>
            </w:pPr>
          </w:p>
        </w:tc>
      </w:tr>
      <w:tr w:rsidR="00A47DBD" w:rsidRPr="00C07EFD" w14:paraId="08A225C4" w14:textId="77777777" w:rsidTr="00234264">
        <w:trPr>
          <w:jc w:val="center"/>
          <w:ins w:id="1560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rPr>
                <w:ins w:id="15608" w:author="C3-253565" w:date="2025-08-29T15:43:00Z"/>
              </w:rPr>
            </w:pPr>
            <w:ins w:id="15609" w:author="C3-253565" w:date="2025-08-29T15:43:00Z">
              <w:r w:rsidRPr="00C07EFD">
                <w:t>headEp</w:t>
              </w:r>
            </w:ins>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rPr>
                <w:ins w:id="15610" w:author="C3-253565" w:date="2025-08-29T15:43:00Z"/>
              </w:rPr>
            </w:pPr>
            <w:ins w:id="15611"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ins w:id="15612" w:author="C3-253565" w:date="2025-08-29T15:43:00Z"/>
                <w:lang w:eastAsia="zh-CN"/>
              </w:rPr>
            </w:pPr>
            <w:ins w:id="15613"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ins w:id="15614" w:author="C3-253565" w:date="2025-08-29T15:43:00Z"/>
                <w:lang w:eastAsia="zh-CN"/>
              </w:rPr>
            </w:pPr>
            <w:ins w:id="15615"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rPr>
                <w:ins w:id="15616" w:author="C3-253565" w:date="2025-08-29T15:43:00Z"/>
              </w:rPr>
            </w:pPr>
            <w:ins w:id="15617" w:author="C3-253565" w:date="2025-08-29T15:43:00Z">
              <w:r w:rsidRPr="00C07EFD">
                <w:t>Contains the endpoint of the head node for providing initial inference data.</w:t>
              </w:r>
            </w:ins>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ins w:id="15618" w:author="C3-253565" w:date="2025-08-29T15:43:00Z"/>
                <w:rFonts w:cs="Arial"/>
                <w:szCs w:val="18"/>
              </w:rPr>
            </w:pPr>
          </w:p>
        </w:tc>
      </w:tr>
      <w:tr w:rsidR="00A47DBD" w:rsidRPr="00C07EFD" w14:paraId="22CA9C41" w14:textId="77777777" w:rsidTr="00234264">
        <w:trPr>
          <w:jc w:val="center"/>
          <w:ins w:id="1561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rPr>
                <w:ins w:id="15620" w:author="C3-253565" w:date="2025-08-29T15:43:00Z"/>
              </w:rPr>
            </w:pPr>
            <w:ins w:id="15621" w:author="C3-253565" w:date="2025-08-29T15:43:00Z">
              <w:r w:rsidRPr="00C07EFD">
                <w:t>tailEp</w:t>
              </w:r>
            </w:ins>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rPr>
                <w:ins w:id="15622" w:author="C3-253565" w:date="2025-08-29T15:43:00Z"/>
              </w:rPr>
            </w:pPr>
            <w:ins w:id="15623"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ins w:id="15624" w:author="C3-253565" w:date="2025-08-29T15:43:00Z"/>
                <w:lang w:eastAsia="zh-CN"/>
              </w:rPr>
            </w:pPr>
            <w:ins w:id="1562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ins w:id="15626" w:author="C3-253565" w:date="2025-08-29T15:43:00Z"/>
                <w:lang w:eastAsia="zh-CN"/>
              </w:rPr>
            </w:pPr>
            <w:ins w:id="1562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rPr>
                <w:ins w:id="15628" w:author="C3-253565" w:date="2025-08-29T15:43:00Z"/>
              </w:rPr>
            </w:pPr>
            <w:ins w:id="15629" w:author="C3-253565" w:date="2025-08-29T15:43:00Z">
              <w:r w:rsidRPr="00C07EFD">
                <w:t>Contains the endpoint of the tail node for obtaining inference results.</w:t>
              </w:r>
            </w:ins>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ins w:id="15630" w:author="C3-253565" w:date="2025-08-29T15:43:00Z"/>
                <w:rFonts w:cs="Arial"/>
                <w:szCs w:val="18"/>
              </w:rPr>
            </w:pPr>
          </w:p>
        </w:tc>
      </w:tr>
      <w:tr w:rsidR="00A47DBD" w:rsidRPr="00C07EFD" w14:paraId="220F56DA" w14:textId="77777777" w:rsidTr="00234264">
        <w:trPr>
          <w:jc w:val="center"/>
          <w:ins w:id="1563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rPr>
                <w:ins w:id="15632" w:author="C3-253565" w:date="2025-08-29T15:43:00Z"/>
              </w:rPr>
            </w:pPr>
            <w:ins w:id="15633" w:author="C3-253565" w:date="2025-08-29T15:43:00Z">
              <w:r w:rsidRPr="00C07EFD">
                <w:t>nodeOrder</w:t>
              </w:r>
            </w:ins>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rPr>
                <w:ins w:id="15634" w:author="C3-253565" w:date="2025-08-29T15:43:00Z"/>
              </w:rPr>
            </w:pPr>
            <w:ins w:id="15635" w:author="C3-253565" w:date="2025-08-29T15:43:00Z">
              <w:r w:rsidRPr="00C07EFD">
                <w:t>array(Endpoint)</w:t>
              </w:r>
            </w:ins>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ins w:id="15636" w:author="C3-253565" w:date="2025-08-29T15:43:00Z"/>
                <w:lang w:eastAsia="zh-CN"/>
              </w:rPr>
            </w:pPr>
            <w:ins w:id="1563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ins w:id="15638" w:author="C3-253565" w:date="2025-08-29T15:43:00Z"/>
                <w:lang w:eastAsia="zh-CN"/>
              </w:rPr>
            </w:pPr>
            <w:ins w:id="15639"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rPr>
                <w:ins w:id="15640" w:author="C3-253565" w:date="2025-08-29T15:43:00Z"/>
              </w:rPr>
            </w:pPr>
            <w:ins w:id="15641" w:author="C3-253565" w:date="2025-08-29T15:43:00Z">
              <w:r w:rsidRPr="00C07EFD">
                <w:t>Contains the order of nodes in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ins w:id="15642" w:author="C3-253565" w:date="2025-08-29T15:43:00Z"/>
                <w:rFonts w:cs="Arial"/>
                <w:szCs w:val="18"/>
              </w:rPr>
            </w:pPr>
          </w:p>
        </w:tc>
      </w:tr>
      <w:tr w:rsidR="00A47DBD" w:rsidRPr="00C07EFD" w14:paraId="6B41DEE7" w14:textId="77777777" w:rsidTr="00234264">
        <w:trPr>
          <w:jc w:val="center"/>
          <w:ins w:id="1564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rPr>
                <w:ins w:id="15644" w:author="C3-253565" w:date="2025-08-29T15:43:00Z"/>
              </w:rPr>
            </w:pPr>
            <w:ins w:id="15645" w:author="C3-253565" w:date="2025-08-29T15:43:00Z">
              <w:r w:rsidRPr="00C07EFD">
                <w:t>mlModelId</w:t>
              </w:r>
            </w:ins>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rPr>
                <w:ins w:id="15646" w:author="C3-253565" w:date="2025-08-29T15:43:00Z"/>
              </w:rPr>
            </w:pPr>
            <w:ins w:id="15647"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ins w:id="15648" w:author="C3-253565" w:date="2025-08-29T15:43:00Z"/>
                <w:lang w:eastAsia="zh-CN"/>
              </w:rPr>
            </w:pPr>
            <w:ins w:id="1564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ins w:id="15650" w:author="C3-253565" w:date="2025-08-29T15:43:00Z"/>
                <w:lang w:eastAsia="zh-CN"/>
              </w:rPr>
            </w:pPr>
            <w:ins w:id="1565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rPr>
                <w:ins w:id="15652" w:author="C3-253565" w:date="2025-08-29T15:43:00Z"/>
              </w:rPr>
            </w:pPr>
            <w:ins w:id="15653" w:author="C3-253565" w:date="2025-08-29T15:43:00Z">
              <w:r w:rsidRPr="00C07EFD">
                <w:t>Contains ML model information used in the stage.</w:t>
              </w:r>
            </w:ins>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ins w:id="15654" w:author="C3-253565" w:date="2025-08-29T15:43:00Z"/>
                <w:rFonts w:cs="Arial"/>
                <w:szCs w:val="18"/>
              </w:rPr>
            </w:pPr>
          </w:p>
        </w:tc>
      </w:tr>
    </w:tbl>
    <w:p w14:paraId="591128B2" w14:textId="77777777" w:rsidR="00A47DBD" w:rsidRPr="00C07EFD" w:rsidRDefault="00A47DBD" w:rsidP="00A47DBD">
      <w:pPr>
        <w:rPr>
          <w:ins w:id="15655" w:author="C3-253565" w:date="2025-08-29T15:43:00Z"/>
          <w:lang w:eastAsia="zh-CN"/>
        </w:rPr>
      </w:pPr>
    </w:p>
    <w:p w14:paraId="02531A59" w14:textId="3BA6F7BB" w:rsidR="00A47DBD" w:rsidRPr="00C07EFD" w:rsidRDefault="00A47DBD" w:rsidP="00A47DBD">
      <w:pPr>
        <w:pStyle w:val="Heading5"/>
        <w:rPr>
          <w:ins w:id="15656" w:author="C3-253565" w:date="2025-08-29T15:43:00Z"/>
          <w:lang w:eastAsia="zh-CN"/>
        </w:rPr>
      </w:pPr>
      <w:bookmarkStart w:id="15657" w:name="_Toc207805739"/>
      <w:ins w:id="15658" w:author="Rapporteur" w:date="2025-09-03T12:51:00Z" w16du:dateUtc="2025-09-03T09:51:00Z">
        <w:r w:rsidRPr="00C07EFD">
          <w:rPr>
            <w:lang w:eastAsia="zh-CN"/>
          </w:rPr>
          <w:t>6.1.12</w:t>
        </w:r>
      </w:ins>
      <w:ins w:id="15659" w:author="C3-253565" w:date="2025-08-29T15:43:00Z">
        <w:r w:rsidRPr="00C07EFD">
          <w:rPr>
            <w:lang w:eastAsia="zh-CN"/>
          </w:rPr>
          <w:t>.6.3</w:t>
        </w:r>
        <w:r w:rsidRPr="00C07EFD">
          <w:rPr>
            <w:lang w:eastAsia="zh-CN"/>
          </w:rPr>
          <w:tab/>
          <w:t>Simple data types and enumerations</w:t>
        </w:r>
        <w:bookmarkEnd w:id="15657"/>
      </w:ins>
    </w:p>
    <w:p w14:paraId="4926681A" w14:textId="76C7D85B" w:rsidR="00A47DBD" w:rsidRPr="00C07EFD" w:rsidRDefault="00A47DBD" w:rsidP="00A47DBD">
      <w:pPr>
        <w:pStyle w:val="H6"/>
        <w:rPr>
          <w:ins w:id="15660" w:author="C3-253565" w:date="2025-08-29T15:43:00Z"/>
        </w:rPr>
      </w:pPr>
      <w:ins w:id="15661" w:author="Rapporteur" w:date="2025-09-03T12:51:00Z" w16du:dateUtc="2025-09-03T09:51:00Z">
        <w:r w:rsidRPr="00C07EFD">
          <w:rPr>
            <w:lang w:eastAsia="zh-CN"/>
          </w:rPr>
          <w:t>6.1.12</w:t>
        </w:r>
      </w:ins>
      <w:ins w:id="15662" w:author="C3-253565" w:date="2025-08-29T15:43:00Z">
        <w:r w:rsidRPr="00C07EFD">
          <w:rPr>
            <w:lang w:eastAsia="zh-CN"/>
          </w:rPr>
          <w:t>.6.3</w:t>
        </w:r>
        <w:r w:rsidRPr="00C07EFD">
          <w:t>.1</w:t>
        </w:r>
        <w:r w:rsidRPr="00C07EFD">
          <w:tab/>
          <w:t>Introduction</w:t>
        </w:r>
      </w:ins>
    </w:p>
    <w:p w14:paraId="617487E2" w14:textId="77777777" w:rsidR="00A47DBD" w:rsidRPr="00C07EFD" w:rsidRDefault="00A47DBD" w:rsidP="00A47DBD">
      <w:pPr>
        <w:rPr>
          <w:ins w:id="15663" w:author="C3-253565" w:date="2025-08-29T15:43:00Z"/>
        </w:rPr>
      </w:pPr>
      <w:ins w:id="15664" w:author="C3-253565" w:date="2025-08-29T15:43:00Z">
        <w:r w:rsidRPr="00C07EFD">
          <w:t>This clause defines simple data types and enumerations that can be referenced from data structures defined in the previous clauses.</w:t>
        </w:r>
      </w:ins>
    </w:p>
    <w:p w14:paraId="4E8DE329" w14:textId="35B5DF99" w:rsidR="00A47DBD" w:rsidRPr="00C07EFD" w:rsidRDefault="00A47DBD" w:rsidP="00A47DBD">
      <w:pPr>
        <w:pStyle w:val="Heading6"/>
        <w:rPr>
          <w:ins w:id="15665" w:author="C3-253565" w:date="2025-08-29T15:43:00Z"/>
        </w:rPr>
      </w:pPr>
      <w:bookmarkStart w:id="15666" w:name="_Toc207805740"/>
      <w:ins w:id="15667" w:author="Rapporteur" w:date="2025-09-03T12:51:00Z" w16du:dateUtc="2025-09-03T09:51:00Z">
        <w:r w:rsidRPr="00C07EFD">
          <w:rPr>
            <w:lang w:eastAsia="zh-CN"/>
          </w:rPr>
          <w:t>6.1.12</w:t>
        </w:r>
      </w:ins>
      <w:ins w:id="15668" w:author="C3-253565" w:date="2025-08-29T15:43:00Z">
        <w:r w:rsidRPr="00C07EFD">
          <w:rPr>
            <w:lang w:eastAsia="zh-CN"/>
          </w:rPr>
          <w:t>.6.3</w:t>
        </w:r>
        <w:r w:rsidRPr="00C07EFD">
          <w:t>.2</w:t>
        </w:r>
        <w:r w:rsidRPr="00C07EFD">
          <w:tab/>
          <w:t>Simple data types</w:t>
        </w:r>
        <w:bookmarkEnd w:id="15666"/>
        <w:r w:rsidRPr="00C07EFD">
          <w:t xml:space="preserve"> </w:t>
        </w:r>
      </w:ins>
    </w:p>
    <w:p w14:paraId="3450719D" w14:textId="086E515B" w:rsidR="00A47DBD" w:rsidRPr="00C07EFD" w:rsidRDefault="00A47DBD" w:rsidP="00A47DBD">
      <w:pPr>
        <w:rPr>
          <w:ins w:id="15669" w:author="C3-253565" w:date="2025-08-29T15:43:00Z"/>
        </w:rPr>
      </w:pPr>
      <w:ins w:id="15670" w:author="C3-253565" w:date="2025-08-29T15:43:00Z">
        <w:r w:rsidRPr="00C07EFD">
          <w:t>The simple data types defined in table </w:t>
        </w:r>
      </w:ins>
      <w:ins w:id="15671" w:author="Rapporteur" w:date="2025-09-03T12:51:00Z" w16du:dateUtc="2025-09-03T09:51:00Z">
        <w:r w:rsidRPr="00C07EFD">
          <w:rPr>
            <w:lang w:eastAsia="zh-CN"/>
          </w:rPr>
          <w:t>6.1.12</w:t>
        </w:r>
      </w:ins>
      <w:ins w:id="15672" w:author="C3-253565" w:date="2025-08-29T15:43:00Z">
        <w:r w:rsidRPr="00C07EFD">
          <w:rPr>
            <w:lang w:eastAsia="zh-CN"/>
          </w:rPr>
          <w:t>.6.3</w:t>
        </w:r>
        <w:r w:rsidRPr="00C07EFD">
          <w:t>.2-1 shall be supported.</w:t>
        </w:r>
      </w:ins>
    </w:p>
    <w:p w14:paraId="0D236616" w14:textId="68035A11" w:rsidR="00A47DBD" w:rsidRPr="00C07EFD" w:rsidRDefault="00A47DBD" w:rsidP="00A47DBD">
      <w:pPr>
        <w:pStyle w:val="TH"/>
        <w:rPr>
          <w:ins w:id="15673" w:author="C3-253565" w:date="2025-08-29T15:43:00Z"/>
        </w:rPr>
      </w:pPr>
      <w:ins w:id="15674" w:author="C3-253565" w:date="2025-08-29T15:43:00Z">
        <w:r w:rsidRPr="00C07EFD">
          <w:t>Table </w:t>
        </w:r>
        <w:r w:rsidRPr="00C07EFD">
          <w:rPr>
            <w:lang w:eastAsia="zh-CN"/>
          </w:rPr>
          <w:t>6.1.</w:t>
        </w:r>
      </w:ins>
      <w:ins w:id="15675" w:author="Rapporteur" w:date="2025-09-03T13:05:00Z" w16du:dateUtc="2025-09-03T10:05:00Z">
        <w:r w:rsidR="008A284D" w:rsidRPr="00C07EFD">
          <w:rPr>
            <w:lang w:eastAsia="zh-CN"/>
          </w:rPr>
          <w:t>1</w:t>
        </w:r>
      </w:ins>
      <w:ins w:id="15676" w:author="C3-253565" w:date="2025-08-29T15:43:00Z">
        <w:r w:rsidRPr="00C07EFD">
          <w:rPr>
            <w:lang w:eastAsia="zh-CN"/>
          </w:rPr>
          <w:t>2.6.3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ins w:id="15677" w:author="C3-253565"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rPr>
                <w:ins w:id="15678" w:author="C3-253565" w:date="2025-08-29T15:43:00Z"/>
              </w:rPr>
            </w:pPr>
            <w:ins w:id="15679" w:author="C3-253565" w:date="2025-08-29T15:43: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rPr>
                <w:ins w:id="15680" w:author="C3-253565" w:date="2025-08-29T15:43:00Z"/>
              </w:rPr>
            </w:pPr>
            <w:ins w:id="15681" w:author="C3-253565" w:date="2025-08-29T15:43: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rPr>
                <w:ins w:id="15682" w:author="C3-253565" w:date="2025-08-29T15:43:00Z"/>
              </w:rPr>
            </w:pPr>
            <w:ins w:id="15683" w:author="C3-253565" w:date="2025-08-29T15:43: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ins w:id="15684" w:author="C3-253565" w:date="2025-08-29T15:43:00Z"/>
                <w:rFonts w:ascii="Arial" w:hAnsi="Arial"/>
                <w:b/>
                <w:sz w:val="18"/>
              </w:rPr>
            </w:pPr>
            <w:ins w:id="15685" w:author="C3-253565" w:date="2025-08-29T15:43:00Z">
              <w:r w:rsidRPr="00C07EFD">
                <w:rPr>
                  <w:rFonts w:ascii="Arial" w:hAnsi="Arial"/>
                  <w:b/>
                  <w:sz w:val="18"/>
                </w:rPr>
                <w:t>Applicability</w:t>
              </w:r>
            </w:ins>
          </w:p>
        </w:tc>
      </w:tr>
      <w:tr w:rsidR="00A47DBD" w:rsidRPr="00C07EFD" w14:paraId="1A0115FB" w14:textId="77777777" w:rsidTr="00234264">
        <w:trPr>
          <w:jc w:val="center"/>
          <w:ins w:id="15686" w:author="C3-253565"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ins w:id="15687" w:author="C3-253565" w:date="2025-08-29T15:43: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ins w:id="15688" w:author="C3-253565" w:date="2025-08-29T15:43: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ins w:id="15689" w:author="C3-253565" w:date="2025-08-29T15:43: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ins w:id="15690" w:author="C3-253565" w:date="2025-08-29T15:43:00Z"/>
                <w:rFonts w:ascii="Arial" w:hAnsi="Arial"/>
                <w:sz w:val="18"/>
              </w:rPr>
            </w:pPr>
          </w:p>
        </w:tc>
      </w:tr>
    </w:tbl>
    <w:p w14:paraId="36B50BE3" w14:textId="77777777" w:rsidR="00A47DBD" w:rsidRPr="00C07EFD" w:rsidRDefault="00A47DBD" w:rsidP="00A47DBD">
      <w:pPr>
        <w:rPr>
          <w:ins w:id="15691" w:author="C3-253565" w:date="2025-08-29T15:43:00Z"/>
          <w:lang w:eastAsia="zh-CN"/>
        </w:rPr>
      </w:pPr>
    </w:p>
    <w:p w14:paraId="5A95C4CD" w14:textId="2570B108" w:rsidR="00A47DBD" w:rsidRPr="00C07EFD" w:rsidRDefault="00A47DBD" w:rsidP="00A47DBD">
      <w:pPr>
        <w:pStyle w:val="Heading6"/>
        <w:rPr>
          <w:ins w:id="15692" w:author="C3-253565" w:date="2025-08-29T15:43:00Z"/>
          <w:lang w:eastAsia="zh-CN"/>
        </w:rPr>
      </w:pPr>
      <w:bookmarkStart w:id="15693" w:name="_Toc207805741"/>
      <w:ins w:id="15694" w:author="Rapporteur" w:date="2025-09-03T12:51:00Z" w16du:dateUtc="2025-09-03T09:51:00Z">
        <w:r w:rsidRPr="00C07EFD">
          <w:rPr>
            <w:lang w:eastAsia="zh-CN"/>
          </w:rPr>
          <w:t>6.1.12</w:t>
        </w:r>
      </w:ins>
      <w:ins w:id="15695" w:author="C3-253565" w:date="2025-08-29T15:43:00Z">
        <w:r w:rsidRPr="00C07EFD">
          <w:rPr>
            <w:lang w:eastAsia="zh-CN"/>
          </w:rPr>
          <w:t>.6.3.3</w:t>
        </w:r>
        <w:r w:rsidRPr="00C07EFD">
          <w:rPr>
            <w:lang w:eastAsia="zh-CN"/>
          </w:rPr>
          <w:tab/>
          <w:t>Enumeration: SplitOpEventId</w:t>
        </w:r>
        <w:bookmarkEnd w:id="15693"/>
      </w:ins>
    </w:p>
    <w:p w14:paraId="3EABD54C" w14:textId="3958AD09" w:rsidR="00A47DBD" w:rsidRPr="00C07EFD" w:rsidRDefault="00A47DBD" w:rsidP="00A47DBD">
      <w:pPr>
        <w:pStyle w:val="TH"/>
        <w:rPr>
          <w:ins w:id="15696" w:author="C3-253565" w:date="2025-08-29T15:43:00Z"/>
        </w:rPr>
      </w:pPr>
      <w:ins w:id="15697" w:author="C3-253565" w:date="2025-08-29T15:43:00Z">
        <w:r w:rsidRPr="00C07EFD">
          <w:t>Table </w:t>
        </w:r>
      </w:ins>
      <w:ins w:id="15698" w:author="Rapporteur" w:date="2025-09-03T12:51:00Z" w16du:dateUtc="2025-09-03T09:51:00Z">
        <w:r w:rsidRPr="00C07EFD">
          <w:rPr>
            <w:lang w:eastAsia="zh-CN"/>
          </w:rPr>
          <w:t>6.1.12</w:t>
        </w:r>
      </w:ins>
      <w:ins w:id="15699" w:author="C3-253565" w:date="2025-08-29T15:43:00Z">
        <w:r w:rsidRPr="00C07EFD">
          <w:rPr>
            <w:lang w:eastAsia="zh-CN"/>
          </w:rPr>
          <w:t>.6.3.3</w:t>
        </w:r>
        <w:r w:rsidRPr="00C07EFD">
          <w:t xml:space="preserve">-1: Enumeration </w:t>
        </w:r>
        <w:r w:rsidRPr="00C07EFD">
          <w:rPr>
            <w:lang w:eastAsia="zh-CN"/>
          </w:rPr>
          <w:t>SplitOpEventId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rPr>
          <w:ins w:id="15700"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rPr>
                <w:ins w:id="15701" w:author="C3-253565" w:date="2025-08-29T15:43:00Z"/>
              </w:rPr>
            </w:pPr>
            <w:ins w:id="15702"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rPr>
                <w:ins w:id="15703" w:author="C3-253565" w:date="2025-08-29T15:43:00Z"/>
              </w:rPr>
            </w:pPr>
            <w:ins w:id="15704"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rPr>
                <w:ins w:id="15705" w:author="C3-253565" w:date="2025-08-29T15:43:00Z"/>
              </w:rPr>
            </w:pPr>
            <w:ins w:id="15706" w:author="C3-253565" w:date="2025-08-29T15:43:00Z">
              <w:r w:rsidRPr="00C07EFD">
                <w:t>Applicability</w:t>
              </w:r>
            </w:ins>
          </w:p>
        </w:tc>
      </w:tr>
      <w:tr w:rsidR="00A47DBD" w:rsidRPr="00C07EFD" w14:paraId="71C9844D" w14:textId="77777777" w:rsidTr="00234264">
        <w:trPr>
          <w:ins w:id="15707"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rPr>
                <w:ins w:id="15708" w:author="C3-253565" w:date="2025-08-29T15:43:00Z"/>
              </w:rPr>
            </w:pPr>
            <w:ins w:id="15709" w:author="C3-253565" w:date="2025-08-29T15:43:00Z">
              <w:r w:rsidRPr="00C07EFD">
                <w:t>SPLIT_OP_AVAILABILITY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rPr>
                <w:ins w:id="15710" w:author="C3-253565" w:date="2025-08-29T15:43:00Z"/>
              </w:rPr>
            </w:pPr>
            <w:ins w:id="15711" w:author="C3-253565" w:date="2025-08-29T15:43:00Z">
              <w:r w:rsidRPr="00C07EFD">
                <w:t>Indicates split operation availability event</w:t>
              </w:r>
            </w:ins>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pPr>
              <w:rPr>
                <w:ins w:id="15712" w:author="C3-253565" w:date="2025-08-29T15:43:00Z"/>
              </w:rPr>
            </w:pPr>
          </w:p>
        </w:tc>
      </w:tr>
      <w:tr w:rsidR="00A47DBD" w:rsidRPr="00C07EFD" w14:paraId="32EA6479" w14:textId="77777777" w:rsidTr="00234264">
        <w:trPr>
          <w:ins w:id="1571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rPr>
                <w:ins w:id="15714" w:author="C3-253565" w:date="2025-08-29T15:43:00Z"/>
              </w:rPr>
            </w:pPr>
            <w:ins w:id="15715" w:author="C3-253565" w:date="2025-08-29T15:43:00Z">
              <w:r w:rsidRPr="00C07EFD">
                <w:t>SPLIT_OP_PIPELINE_INFO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rPr>
                <w:ins w:id="15716" w:author="C3-253565" w:date="2025-08-29T15:43:00Z"/>
              </w:rPr>
            </w:pPr>
            <w:ins w:id="15717" w:author="C3-253565" w:date="2025-08-29T15:43:00Z">
              <w:r w:rsidRPr="00C07EFD">
                <w:t>Indicates split operation pipeline information event.</w:t>
              </w:r>
            </w:ins>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pPr>
              <w:rPr>
                <w:ins w:id="15718" w:author="C3-253565" w:date="2025-08-29T15:43:00Z"/>
              </w:rPr>
            </w:pPr>
          </w:p>
        </w:tc>
      </w:tr>
      <w:tr w:rsidR="00A47DBD" w:rsidRPr="00C07EFD" w14:paraId="51E96752" w14:textId="77777777" w:rsidTr="00234264">
        <w:trPr>
          <w:ins w:id="15719"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rPr>
                <w:ins w:id="15720" w:author="C3-253565" w:date="2025-08-29T15:43:00Z"/>
              </w:rPr>
            </w:pPr>
            <w:ins w:id="15721" w:author="C3-253565" w:date="2025-08-29T15:43:00Z">
              <w:r w:rsidRPr="00C07EFD">
                <w:t>SPLIT_OP_ASSISTANCE_INFO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rPr>
                <w:ins w:id="15722" w:author="C3-253565" w:date="2025-08-29T15:43:00Z"/>
              </w:rPr>
            </w:pPr>
            <w:ins w:id="15723" w:author="C3-253565" w:date="2025-08-29T15:43:00Z">
              <w:r w:rsidRPr="00C07EFD">
                <w:t>Indicates split operation assistance information event.</w:t>
              </w:r>
            </w:ins>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pPr>
              <w:rPr>
                <w:ins w:id="15724" w:author="C3-253565" w:date="2025-08-29T15:43:00Z"/>
              </w:rPr>
            </w:pPr>
          </w:p>
        </w:tc>
      </w:tr>
    </w:tbl>
    <w:p w14:paraId="022D9C45" w14:textId="77777777" w:rsidR="00A47DBD" w:rsidRPr="00C07EFD" w:rsidRDefault="00A47DBD" w:rsidP="00A47DBD">
      <w:pPr>
        <w:rPr>
          <w:ins w:id="15725" w:author="C3-253565" w:date="2025-08-29T15:43:00Z"/>
          <w:lang w:eastAsia="zh-CN"/>
        </w:rPr>
      </w:pPr>
    </w:p>
    <w:p w14:paraId="2AD0B0A0" w14:textId="2BEC49E8" w:rsidR="00A47DBD" w:rsidRPr="00C07EFD" w:rsidRDefault="00A47DBD" w:rsidP="00A47DBD">
      <w:pPr>
        <w:pStyle w:val="Heading6"/>
        <w:rPr>
          <w:ins w:id="15726" w:author="C3-253565" w:date="2025-08-29T15:43:00Z"/>
          <w:lang w:eastAsia="zh-CN"/>
        </w:rPr>
      </w:pPr>
      <w:bookmarkStart w:id="15727" w:name="_Toc207805742"/>
      <w:ins w:id="15728" w:author="Rapporteur" w:date="2025-09-03T12:51:00Z" w16du:dateUtc="2025-09-03T09:51:00Z">
        <w:r w:rsidRPr="00C07EFD">
          <w:rPr>
            <w:lang w:eastAsia="zh-CN"/>
          </w:rPr>
          <w:t>6.1.12</w:t>
        </w:r>
      </w:ins>
      <w:ins w:id="15729" w:author="C3-253565" w:date="2025-08-29T15:43:00Z">
        <w:r w:rsidRPr="00C07EFD">
          <w:rPr>
            <w:lang w:eastAsia="zh-CN"/>
          </w:rPr>
          <w:t>.6.3.3</w:t>
        </w:r>
        <w:r w:rsidRPr="00C07EFD">
          <w:rPr>
            <w:lang w:eastAsia="zh-CN"/>
          </w:rPr>
          <w:tab/>
          <w:t>Enumeration: SubEventId</w:t>
        </w:r>
        <w:bookmarkEnd w:id="15727"/>
      </w:ins>
    </w:p>
    <w:p w14:paraId="2314AE64" w14:textId="22F6049A" w:rsidR="00A47DBD" w:rsidRPr="00C07EFD" w:rsidRDefault="00A47DBD" w:rsidP="00A47DBD">
      <w:pPr>
        <w:pStyle w:val="TH"/>
        <w:rPr>
          <w:ins w:id="15730" w:author="C3-253565" w:date="2025-08-29T15:43:00Z"/>
        </w:rPr>
      </w:pPr>
      <w:ins w:id="15731" w:author="C3-253565" w:date="2025-08-29T15:43:00Z">
        <w:r w:rsidRPr="00C07EFD">
          <w:t>Table </w:t>
        </w:r>
      </w:ins>
      <w:ins w:id="15732" w:author="Rapporteur" w:date="2025-09-03T12:51:00Z" w16du:dateUtc="2025-09-03T09:51:00Z">
        <w:r w:rsidRPr="00C07EFD">
          <w:rPr>
            <w:lang w:eastAsia="zh-CN"/>
          </w:rPr>
          <w:t>6.1.12</w:t>
        </w:r>
      </w:ins>
      <w:ins w:id="15733" w:author="C3-253565" w:date="2025-08-29T15:43:00Z">
        <w:r w:rsidRPr="00C07EFD">
          <w:rPr>
            <w:lang w:eastAsia="zh-CN"/>
          </w:rPr>
          <w:t>.6.3.3</w:t>
        </w:r>
        <w:r w:rsidRPr="00C07EFD">
          <w:t xml:space="preserve">-1: Enumeration </w:t>
        </w:r>
        <w:r w:rsidRPr="00C07EFD">
          <w:rPr>
            <w:lang w:eastAsia="zh-CN"/>
          </w:rPr>
          <w:t>SubEventId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rPr>
          <w:ins w:id="15734"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rPr>
                <w:ins w:id="15735" w:author="C3-253565" w:date="2025-08-29T15:43:00Z"/>
              </w:rPr>
            </w:pPr>
            <w:ins w:id="15736"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rPr>
                <w:ins w:id="15737" w:author="C3-253565" w:date="2025-08-29T15:43:00Z"/>
              </w:rPr>
            </w:pPr>
            <w:ins w:id="15738"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rPr>
                <w:ins w:id="15739" w:author="C3-253565" w:date="2025-08-29T15:43:00Z"/>
              </w:rPr>
            </w:pPr>
            <w:ins w:id="15740" w:author="C3-253565" w:date="2025-08-29T15:43:00Z">
              <w:r w:rsidRPr="00C07EFD">
                <w:t>Applicability</w:t>
              </w:r>
            </w:ins>
          </w:p>
        </w:tc>
      </w:tr>
      <w:tr w:rsidR="00A47DBD" w:rsidRPr="00C07EFD" w14:paraId="289B52D8" w14:textId="77777777" w:rsidTr="00234264">
        <w:trPr>
          <w:ins w:id="15741"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rPr>
                <w:ins w:id="15742" w:author="C3-253565" w:date="2025-08-29T15:43:00Z"/>
              </w:rPr>
            </w:pPr>
            <w:ins w:id="15743" w:author="C3-253565" w:date="2025-08-29T15:43:00Z">
              <w:r w:rsidRPr="00C07EFD">
                <w:t>CREATED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rPr>
                <w:ins w:id="15744" w:author="C3-253565" w:date="2025-08-29T15:43:00Z"/>
              </w:rPr>
            </w:pPr>
            <w:ins w:id="15745" w:author="C3-253565" w:date="2025-08-29T15:43:00Z">
              <w:r w:rsidRPr="00C07EFD">
                <w:t>Indicates that a new split operation profile is created.</w:t>
              </w:r>
            </w:ins>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pPr>
              <w:rPr>
                <w:ins w:id="15746" w:author="C3-253565" w:date="2025-08-29T15:43:00Z"/>
              </w:rPr>
            </w:pPr>
          </w:p>
        </w:tc>
      </w:tr>
      <w:tr w:rsidR="00A47DBD" w:rsidRPr="00C07EFD" w14:paraId="05296467" w14:textId="77777777" w:rsidTr="00234264">
        <w:trPr>
          <w:ins w:id="15747"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rPr>
                <w:ins w:id="15748" w:author="C3-253565" w:date="2025-08-29T15:43:00Z"/>
              </w:rPr>
            </w:pPr>
            <w:ins w:id="15749" w:author="C3-253565" w:date="2025-08-29T15:43:00Z">
              <w:r w:rsidRPr="00C07EFD">
                <w:t>UPDATED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rPr>
                <w:ins w:id="15750" w:author="C3-253565" w:date="2025-08-29T15:43:00Z"/>
              </w:rPr>
            </w:pPr>
            <w:ins w:id="15751" w:author="C3-253565" w:date="2025-08-29T15:43:00Z">
              <w:r w:rsidRPr="00C07EFD">
                <w:t>Indicates that an existing split operation profile is updated.</w:t>
              </w:r>
            </w:ins>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pPr>
              <w:rPr>
                <w:ins w:id="15752" w:author="C3-253565" w:date="2025-08-29T15:43:00Z"/>
              </w:rPr>
            </w:pPr>
          </w:p>
        </w:tc>
      </w:tr>
      <w:tr w:rsidR="00A47DBD" w:rsidRPr="00C07EFD" w14:paraId="7E797F8B" w14:textId="77777777" w:rsidTr="00234264">
        <w:trPr>
          <w:ins w:id="1575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rPr>
                <w:ins w:id="15754" w:author="C3-253565" w:date="2025-08-29T15:43:00Z"/>
              </w:rPr>
            </w:pPr>
            <w:ins w:id="15755" w:author="C3-253565" w:date="2025-08-29T15:43:00Z">
              <w:r w:rsidRPr="00C07EFD">
                <w:t>DELETED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rPr>
                <w:ins w:id="15756" w:author="C3-253565" w:date="2025-08-29T15:43:00Z"/>
              </w:rPr>
            </w:pPr>
            <w:ins w:id="15757" w:author="C3-253565" w:date="2025-08-29T15:43:00Z">
              <w:r w:rsidRPr="00C07EFD">
                <w:t>Indicates that an existing split operation profile is deleted.</w:t>
              </w:r>
            </w:ins>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pPr>
              <w:rPr>
                <w:ins w:id="15758" w:author="C3-253565" w:date="2025-08-29T15:43:00Z"/>
              </w:rPr>
            </w:pPr>
          </w:p>
        </w:tc>
      </w:tr>
    </w:tbl>
    <w:p w14:paraId="161EFB26" w14:textId="77777777" w:rsidR="00A47DBD" w:rsidRPr="00C07EFD" w:rsidRDefault="00A47DBD" w:rsidP="00A47DBD">
      <w:pPr>
        <w:rPr>
          <w:ins w:id="15759" w:author="C3-253565" w:date="2025-08-29T15:43:00Z"/>
          <w:lang w:eastAsia="zh-CN"/>
        </w:rPr>
      </w:pPr>
    </w:p>
    <w:p w14:paraId="3D9599D3" w14:textId="075B1B4C" w:rsidR="00A47DBD" w:rsidRPr="00C07EFD" w:rsidRDefault="00A47DBD" w:rsidP="00A47DBD">
      <w:pPr>
        <w:pStyle w:val="Heading5"/>
        <w:rPr>
          <w:ins w:id="15760" w:author="C3-253565" w:date="2025-08-29T15:43:00Z"/>
          <w:lang w:val="en-US"/>
        </w:rPr>
      </w:pPr>
      <w:bookmarkStart w:id="15761" w:name="_Toc207805743"/>
      <w:ins w:id="15762" w:author="Rapporteur" w:date="2025-09-03T12:51:00Z" w16du:dateUtc="2025-09-03T09:51:00Z">
        <w:r w:rsidRPr="00C07EFD">
          <w:rPr>
            <w:noProof/>
          </w:rPr>
          <w:t>6.1.12</w:t>
        </w:r>
      </w:ins>
      <w:ins w:id="15763" w:author="C3-253565" w:date="2025-08-29T15:43: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5761"/>
      </w:ins>
    </w:p>
    <w:p w14:paraId="2F3B1642" w14:textId="77777777" w:rsidR="00A47DBD" w:rsidRPr="00C07EFD" w:rsidRDefault="00A47DBD" w:rsidP="00A47DBD">
      <w:pPr>
        <w:rPr>
          <w:ins w:id="15764" w:author="C3-253565" w:date="2025-08-29T15:43:00Z"/>
        </w:rPr>
      </w:pPr>
      <w:ins w:id="15765" w:author="C3-253565" w:date="2025-08-29T15:43:00Z">
        <w:r w:rsidRPr="00C07EFD">
          <w:t>There are no data types describing alternative data types or combinations of data types defined for this API in this release of the specification.</w:t>
        </w:r>
      </w:ins>
    </w:p>
    <w:p w14:paraId="08D1BD51" w14:textId="53C7E11B" w:rsidR="00A47DBD" w:rsidRPr="00C07EFD" w:rsidRDefault="00A47DBD" w:rsidP="00A47DBD">
      <w:pPr>
        <w:pStyle w:val="Heading5"/>
        <w:rPr>
          <w:ins w:id="15766" w:author="C3-253565" w:date="2025-08-29T15:43:00Z"/>
        </w:rPr>
      </w:pPr>
      <w:bookmarkStart w:id="15767" w:name="_Toc207805744"/>
      <w:ins w:id="15768" w:author="Rapporteur" w:date="2025-09-03T12:51:00Z" w16du:dateUtc="2025-09-03T09:51:00Z">
        <w:r w:rsidRPr="00C07EFD">
          <w:rPr>
            <w:noProof/>
          </w:rPr>
          <w:t>6.1.12</w:t>
        </w:r>
      </w:ins>
      <w:ins w:id="15769" w:author="C3-253565" w:date="2025-08-29T15:43:00Z">
        <w:r w:rsidRPr="00C07EFD">
          <w:rPr>
            <w:noProof/>
          </w:rPr>
          <w:t>.</w:t>
        </w:r>
        <w:r w:rsidRPr="00C07EFD">
          <w:t>6.5</w:t>
        </w:r>
        <w:r w:rsidRPr="00C07EFD">
          <w:tab/>
          <w:t>Binary data</w:t>
        </w:r>
        <w:bookmarkEnd w:id="15767"/>
      </w:ins>
    </w:p>
    <w:p w14:paraId="71589002" w14:textId="19F9ACEE" w:rsidR="00A47DBD" w:rsidRPr="00C07EFD" w:rsidRDefault="00A47DBD" w:rsidP="00A47DBD">
      <w:pPr>
        <w:pStyle w:val="H6"/>
        <w:rPr>
          <w:ins w:id="15770" w:author="C3-253565" w:date="2025-08-29T15:43:00Z"/>
        </w:rPr>
      </w:pPr>
      <w:ins w:id="15771" w:author="Rapporteur" w:date="2025-09-03T12:51:00Z" w16du:dateUtc="2025-09-03T09:51:00Z">
        <w:r w:rsidRPr="00C07EFD">
          <w:rPr>
            <w:noProof/>
          </w:rPr>
          <w:t>6.1.12</w:t>
        </w:r>
      </w:ins>
      <w:ins w:id="15772" w:author="C3-253565" w:date="2025-08-29T15:43:00Z">
        <w:r w:rsidRPr="00C07EFD">
          <w:rPr>
            <w:noProof/>
          </w:rPr>
          <w:t>.</w:t>
        </w:r>
        <w:r w:rsidRPr="00C07EFD">
          <w:t>6.5.1</w:t>
        </w:r>
        <w:r w:rsidRPr="00C07EFD">
          <w:tab/>
          <w:t>Binary Data Types</w:t>
        </w:r>
      </w:ins>
    </w:p>
    <w:p w14:paraId="6D9996C8" w14:textId="40B4AFC9" w:rsidR="00A47DBD" w:rsidRPr="00C07EFD" w:rsidRDefault="00A47DBD" w:rsidP="00A47DBD">
      <w:pPr>
        <w:pStyle w:val="TH"/>
        <w:rPr>
          <w:ins w:id="15773" w:author="C3-253565" w:date="2025-08-29T15:43:00Z"/>
        </w:rPr>
      </w:pPr>
      <w:ins w:id="15774" w:author="C3-253565" w:date="2025-08-29T15:43:00Z">
        <w:r w:rsidRPr="00C07EFD">
          <w:t>Table </w:t>
        </w:r>
      </w:ins>
      <w:ins w:id="15775" w:author="Rapporteur" w:date="2025-09-03T12:51:00Z" w16du:dateUtc="2025-09-03T09:51:00Z">
        <w:r w:rsidRPr="00C07EFD">
          <w:rPr>
            <w:noProof/>
          </w:rPr>
          <w:t>6.1.12</w:t>
        </w:r>
      </w:ins>
      <w:ins w:id="15776" w:author="C3-253565" w:date="2025-08-29T15:43: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ins w:id="15777" w:author="C3-253565"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rPr>
                <w:ins w:id="15778" w:author="C3-253565" w:date="2025-08-29T15:43:00Z"/>
              </w:rPr>
            </w:pPr>
            <w:ins w:id="15779" w:author="C3-253565" w:date="2025-08-29T15:43: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rPr>
                <w:ins w:id="15780" w:author="C3-253565" w:date="2025-08-29T15:43:00Z"/>
              </w:rPr>
            </w:pPr>
            <w:ins w:id="15781" w:author="C3-253565" w:date="2025-08-29T15:43: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rPr>
                <w:ins w:id="15782" w:author="C3-253565" w:date="2025-08-29T15:43:00Z"/>
              </w:rPr>
            </w:pPr>
            <w:ins w:id="15783" w:author="C3-253565" w:date="2025-08-29T15:43:00Z">
              <w:r w:rsidRPr="00C07EFD">
                <w:t>Content type</w:t>
              </w:r>
            </w:ins>
          </w:p>
        </w:tc>
      </w:tr>
      <w:tr w:rsidR="00A47DBD" w:rsidRPr="00C07EFD" w14:paraId="513017C2" w14:textId="77777777" w:rsidTr="00234264">
        <w:trPr>
          <w:jc w:val="center"/>
          <w:ins w:id="15784" w:author="C3-253565"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rPr>
                <w:ins w:id="15785" w:author="C3-253565" w:date="2025-08-29T15:43:00Z"/>
              </w:rPr>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rPr>
                <w:ins w:id="15786" w:author="C3-253565" w:date="2025-08-29T15:43:00Z"/>
              </w:rPr>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ins w:id="15787" w:author="C3-253565" w:date="2025-08-29T15:43:00Z"/>
                <w:rFonts w:cs="Arial"/>
                <w:szCs w:val="18"/>
              </w:rPr>
            </w:pPr>
          </w:p>
        </w:tc>
      </w:tr>
    </w:tbl>
    <w:p w14:paraId="3D0C58A0" w14:textId="77777777" w:rsidR="00A47DBD" w:rsidRPr="00C07EFD" w:rsidRDefault="00A47DBD" w:rsidP="00A47DBD">
      <w:pPr>
        <w:rPr>
          <w:ins w:id="15788" w:author="C3-253565" w:date="2025-08-29T15:43:00Z"/>
        </w:rPr>
      </w:pPr>
    </w:p>
    <w:p w14:paraId="1DB0C23A" w14:textId="2A66C61D" w:rsidR="00A47DBD" w:rsidRPr="00C07EFD" w:rsidRDefault="00A47DBD" w:rsidP="00A47DBD">
      <w:pPr>
        <w:pStyle w:val="Heading4"/>
        <w:rPr>
          <w:ins w:id="15789" w:author="C3-253565" w:date="2025-08-29T15:43:00Z"/>
          <w:lang w:eastAsia="zh-CN"/>
        </w:rPr>
      </w:pPr>
      <w:bookmarkStart w:id="15790" w:name="_Toc207805745"/>
      <w:ins w:id="15791" w:author="Rapporteur" w:date="2025-09-03T12:51:00Z" w16du:dateUtc="2025-09-03T09:51:00Z">
        <w:r w:rsidRPr="00C07EFD">
          <w:rPr>
            <w:lang w:eastAsia="zh-CN"/>
          </w:rPr>
          <w:t>6.1.12</w:t>
        </w:r>
      </w:ins>
      <w:ins w:id="15792" w:author="C3-253565" w:date="2025-08-29T15:43:00Z">
        <w:r w:rsidRPr="00C07EFD">
          <w:rPr>
            <w:lang w:eastAsia="zh-CN"/>
          </w:rPr>
          <w:t>.7</w:t>
        </w:r>
        <w:r w:rsidRPr="00C07EFD">
          <w:rPr>
            <w:lang w:eastAsia="zh-CN"/>
          </w:rPr>
          <w:tab/>
          <w:t>Error Handling</w:t>
        </w:r>
        <w:bookmarkEnd w:id="15790"/>
      </w:ins>
    </w:p>
    <w:p w14:paraId="2117E538" w14:textId="2D8476DD" w:rsidR="00A47DBD" w:rsidRPr="00C07EFD" w:rsidRDefault="00A47DBD" w:rsidP="00A47DBD">
      <w:pPr>
        <w:pStyle w:val="Heading5"/>
        <w:rPr>
          <w:ins w:id="15793" w:author="C3-253565" w:date="2025-08-29T15:43:00Z"/>
        </w:rPr>
      </w:pPr>
      <w:bookmarkStart w:id="15794" w:name="_Toc207805746"/>
      <w:ins w:id="15795" w:author="Rapporteur" w:date="2025-09-03T12:51:00Z" w16du:dateUtc="2025-09-03T09:51:00Z">
        <w:r w:rsidRPr="00C07EFD">
          <w:rPr>
            <w:lang w:eastAsia="zh-CN"/>
          </w:rPr>
          <w:t>6.1.12</w:t>
        </w:r>
      </w:ins>
      <w:ins w:id="15796" w:author="C3-253565" w:date="2025-08-29T15:43:00Z">
        <w:r w:rsidRPr="00C07EFD">
          <w:rPr>
            <w:lang w:eastAsia="zh-CN"/>
          </w:rPr>
          <w:t>.7.1</w:t>
        </w:r>
        <w:r w:rsidRPr="00C07EFD">
          <w:tab/>
          <w:t>General</w:t>
        </w:r>
        <w:bookmarkEnd w:id="15794"/>
      </w:ins>
    </w:p>
    <w:p w14:paraId="2CC14706" w14:textId="77777777" w:rsidR="00A47DBD" w:rsidRPr="00C07EFD" w:rsidRDefault="00A47DBD" w:rsidP="00A47DBD">
      <w:pPr>
        <w:rPr>
          <w:ins w:id="15797" w:author="C3-253565" w:date="2025-08-29T15:43:00Z"/>
        </w:rPr>
      </w:pPr>
      <w:ins w:id="15798" w:author="C3-253565" w:date="2025-08-29T15:43:00Z">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0DCE7511" w14:textId="77777777" w:rsidR="00A47DBD" w:rsidRPr="00C07EFD" w:rsidRDefault="00A47DBD" w:rsidP="00A47DBD">
      <w:pPr>
        <w:rPr>
          <w:ins w:id="15799" w:author="C3-253565" w:date="2025-08-29T15:43:00Z"/>
          <w:rFonts w:eastAsia="Calibri"/>
        </w:rPr>
      </w:pPr>
      <w:ins w:id="15800" w:author="C3-253565" w:date="2025-08-29T15:43:00Z">
        <w:r w:rsidRPr="00C07EFD">
          <w:t>In addition, the requirements in the following clauses are applicable for the AIMLES_</w:t>
        </w:r>
        <w:r w:rsidRPr="00C07EFD">
          <w:rPr>
            <w:lang w:eastAsia="zh-CN"/>
          </w:rPr>
          <w:t>SplitOpEvent</w:t>
        </w:r>
        <w:r w:rsidRPr="00C07EFD">
          <w:t xml:space="preserve"> API.</w:t>
        </w:r>
      </w:ins>
    </w:p>
    <w:p w14:paraId="446DD661" w14:textId="217910F3" w:rsidR="00A47DBD" w:rsidRPr="00C07EFD" w:rsidRDefault="00A47DBD" w:rsidP="00A47DBD">
      <w:pPr>
        <w:pStyle w:val="Heading5"/>
        <w:rPr>
          <w:ins w:id="15801" w:author="C3-253565" w:date="2025-08-29T15:43:00Z"/>
        </w:rPr>
      </w:pPr>
      <w:bookmarkStart w:id="15802" w:name="_Toc207805747"/>
      <w:ins w:id="15803" w:author="Rapporteur" w:date="2025-09-03T12:51:00Z" w16du:dateUtc="2025-09-03T09:51:00Z">
        <w:r w:rsidRPr="00C07EFD">
          <w:rPr>
            <w:lang w:eastAsia="zh-CN"/>
          </w:rPr>
          <w:t>6.1.12</w:t>
        </w:r>
      </w:ins>
      <w:ins w:id="15804" w:author="C3-253565" w:date="2025-08-29T15:43:00Z">
        <w:r w:rsidRPr="00C07EFD">
          <w:rPr>
            <w:lang w:eastAsia="zh-CN"/>
          </w:rPr>
          <w:t>.7.2</w:t>
        </w:r>
        <w:r w:rsidRPr="00C07EFD">
          <w:tab/>
          <w:t>Protocol Errors</w:t>
        </w:r>
        <w:bookmarkEnd w:id="15802"/>
      </w:ins>
    </w:p>
    <w:p w14:paraId="44C632D6" w14:textId="77777777" w:rsidR="00A47DBD" w:rsidRPr="00C07EFD" w:rsidRDefault="00A47DBD" w:rsidP="00A47DBD">
      <w:pPr>
        <w:rPr>
          <w:ins w:id="15805" w:author="C3-253565" w:date="2025-08-29T15:43:00Z"/>
        </w:rPr>
      </w:pPr>
      <w:ins w:id="15806" w:author="C3-253565" w:date="2025-08-29T15:43:00Z">
        <w:r w:rsidRPr="00C07EFD">
          <w:t xml:space="preserve">No specific protocol errors for the </w:t>
        </w:r>
        <w:r w:rsidRPr="00C07EFD">
          <w:rPr>
            <w:lang w:eastAsia="zh-CN"/>
          </w:rPr>
          <w:t>AIMLES_SplitOpEvent</w:t>
        </w:r>
        <w:r w:rsidRPr="00C07EFD">
          <w:t xml:space="preserve"> API are specified.</w:t>
        </w:r>
      </w:ins>
    </w:p>
    <w:p w14:paraId="02990F4B" w14:textId="3DE512DC" w:rsidR="00A47DBD" w:rsidRPr="00C07EFD" w:rsidRDefault="00A47DBD" w:rsidP="00A47DBD">
      <w:pPr>
        <w:pStyle w:val="Heading5"/>
        <w:rPr>
          <w:ins w:id="15807" w:author="C3-253565" w:date="2025-08-29T15:43:00Z"/>
        </w:rPr>
      </w:pPr>
      <w:bookmarkStart w:id="15808" w:name="_Toc207805748"/>
      <w:ins w:id="15809" w:author="Rapporteur" w:date="2025-09-03T12:51:00Z" w16du:dateUtc="2025-09-03T09:51:00Z">
        <w:r w:rsidRPr="00C07EFD">
          <w:rPr>
            <w:lang w:eastAsia="zh-CN"/>
          </w:rPr>
          <w:t>6.1.12</w:t>
        </w:r>
      </w:ins>
      <w:ins w:id="15810" w:author="C3-253565" w:date="2025-08-29T15:43:00Z">
        <w:r w:rsidRPr="00C07EFD">
          <w:rPr>
            <w:lang w:eastAsia="zh-CN"/>
          </w:rPr>
          <w:t>.7.3</w:t>
        </w:r>
        <w:r w:rsidRPr="00C07EFD">
          <w:tab/>
          <w:t>Application Errors</w:t>
        </w:r>
        <w:bookmarkEnd w:id="15808"/>
      </w:ins>
    </w:p>
    <w:p w14:paraId="44EC51AA" w14:textId="7931E0B8" w:rsidR="00A47DBD" w:rsidRPr="00C07EFD" w:rsidRDefault="00A47DBD" w:rsidP="00A47DBD">
      <w:pPr>
        <w:rPr>
          <w:ins w:id="15811" w:author="C3-253565" w:date="2025-08-29T15:43:00Z"/>
        </w:rPr>
      </w:pPr>
      <w:ins w:id="15812" w:author="C3-253565" w:date="2025-08-29T15:43:00Z">
        <w:r w:rsidRPr="00C07EFD">
          <w:t xml:space="preserve">The application errors defined for </w:t>
        </w:r>
        <w:r w:rsidRPr="00C07EFD">
          <w:rPr>
            <w:lang w:eastAsia="zh-CN"/>
          </w:rPr>
          <w:t>AIMLES_SplitOpEvent</w:t>
        </w:r>
        <w:r w:rsidRPr="00C07EFD">
          <w:t xml:space="preserve"> API are listed in table </w:t>
        </w:r>
      </w:ins>
      <w:ins w:id="15813" w:author="Rapporteur" w:date="2025-09-03T12:51:00Z" w16du:dateUtc="2025-09-03T09:51:00Z">
        <w:r w:rsidRPr="00C07EFD">
          <w:rPr>
            <w:lang w:eastAsia="zh-CN"/>
          </w:rPr>
          <w:t>6.1.12</w:t>
        </w:r>
      </w:ins>
      <w:ins w:id="15814" w:author="C3-253565" w:date="2025-08-29T15:43:00Z">
        <w:r w:rsidRPr="00C07EFD">
          <w:rPr>
            <w:lang w:eastAsia="zh-CN"/>
          </w:rPr>
          <w:t>.7.3</w:t>
        </w:r>
        <w:r w:rsidRPr="00C07EFD">
          <w:t>-1.</w:t>
        </w:r>
      </w:ins>
    </w:p>
    <w:p w14:paraId="3905C10D" w14:textId="3A105ED1" w:rsidR="00A47DBD" w:rsidRPr="00C07EFD" w:rsidRDefault="00A47DBD" w:rsidP="00A47DBD">
      <w:pPr>
        <w:pStyle w:val="TH"/>
        <w:rPr>
          <w:ins w:id="15815" w:author="C3-253565" w:date="2025-08-29T15:43:00Z"/>
        </w:rPr>
      </w:pPr>
      <w:ins w:id="15816" w:author="C3-253565" w:date="2025-08-29T15:43:00Z">
        <w:r w:rsidRPr="00C07EFD">
          <w:t>Table </w:t>
        </w:r>
      </w:ins>
      <w:ins w:id="15817" w:author="Rapporteur" w:date="2025-09-03T12:51:00Z" w16du:dateUtc="2025-09-03T09:51:00Z">
        <w:r w:rsidRPr="00C07EFD">
          <w:rPr>
            <w:lang w:eastAsia="zh-CN"/>
          </w:rPr>
          <w:t>6.1.12</w:t>
        </w:r>
      </w:ins>
      <w:ins w:id="15818" w:author="C3-253565" w:date="2025-08-29T15:43: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ins w:id="15819" w:author="C3-253565"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rPr>
                <w:ins w:id="15820" w:author="C3-253565" w:date="2025-08-29T15:43:00Z"/>
              </w:rPr>
            </w:pPr>
            <w:ins w:id="15821" w:author="C3-253565"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rPr>
                <w:ins w:id="15822" w:author="C3-253565" w:date="2025-08-29T15:43:00Z"/>
              </w:rPr>
            </w:pPr>
            <w:ins w:id="15823" w:author="C3-253565"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rPr>
                <w:ins w:id="15824" w:author="C3-253565" w:date="2025-08-29T15:43:00Z"/>
              </w:rPr>
            </w:pPr>
            <w:ins w:id="15825" w:author="C3-253565"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rPr>
                <w:ins w:id="15826" w:author="C3-253565" w:date="2025-08-29T15:43:00Z"/>
              </w:rPr>
            </w:pPr>
            <w:ins w:id="15827" w:author="C3-253565" w:date="2025-08-29T15:43:00Z">
              <w:r w:rsidRPr="00C07EFD">
                <w:t>Applicability</w:t>
              </w:r>
            </w:ins>
          </w:p>
        </w:tc>
      </w:tr>
      <w:tr w:rsidR="00A47DBD" w:rsidRPr="00C07EFD" w14:paraId="5B72D094" w14:textId="77777777" w:rsidTr="00234264">
        <w:trPr>
          <w:jc w:val="center"/>
          <w:ins w:id="15828" w:author="C3-253565" w:date="2025-08-29T15:43:00Z"/>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ins w:id="15829" w:author="C3-253565"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ins w:id="15830" w:author="C3-253565"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rPr>
                <w:ins w:id="15831" w:author="C3-253565" w:date="2025-08-29T15:43:00Z"/>
              </w:rPr>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rPr>
                <w:ins w:id="15832" w:author="C3-253565" w:date="2025-08-29T15:43:00Z"/>
              </w:rPr>
            </w:pPr>
          </w:p>
        </w:tc>
      </w:tr>
    </w:tbl>
    <w:p w14:paraId="5EB89940" w14:textId="77777777" w:rsidR="00A47DBD" w:rsidRPr="00C07EFD" w:rsidRDefault="00A47DBD" w:rsidP="00A47DBD">
      <w:pPr>
        <w:rPr>
          <w:ins w:id="15833" w:author="C3-253565" w:date="2025-08-29T15:43:00Z"/>
          <w:lang w:eastAsia="zh-CN"/>
        </w:rPr>
      </w:pPr>
    </w:p>
    <w:p w14:paraId="6ADC2422" w14:textId="4C95B5C2" w:rsidR="00A47DBD" w:rsidRPr="00C07EFD" w:rsidRDefault="00A47DBD" w:rsidP="00A47DBD">
      <w:pPr>
        <w:pStyle w:val="Heading4"/>
        <w:rPr>
          <w:ins w:id="15834" w:author="C3-253565" w:date="2025-08-29T15:43:00Z"/>
          <w:lang w:eastAsia="zh-CN"/>
        </w:rPr>
      </w:pPr>
      <w:bookmarkStart w:id="15835" w:name="_Toc207805749"/>
      <w:ins w:id="15836" w:author="Rapporteur" w:date="2025-09-03T12:51:00Z" w16du:dateUtc="2025-09-03T09:51:00Z">
        <w:r w:rsidRPr="00C07EFD">
          <w:rPr>
            <w:lang w:eastAsia="zh-CN"/>
          </w:rPr>
          <w:t>6.1.12</w:t>
        </w:r>
      </w:ins>
      <w:ins w:id="15837" w:author="C3-253565" w:date="2025-08-29T15:43:00Z">
        <w:r w:rsidRPr="00C07EFD">
          <w:rPr>
            <w:lang w:eastAsia="zh-CN"/>
          </w:rPr>
          <w:t>.8</w:t>
        </w:r>
        <w:r w:rsidRPr="00C07EFD">
          <w:rPr>
            <w:lang w:eastAsia="zh-CN"/>
          </w:rPr>
          <w:tab/>
          <w:t>Feature negotiation</w:t>
        </w:r>
        <w:bookmarkEnd w:id="15835"/>
      </w:ins>
    </w:p>
    <w:p w14:paraId="1A631E2C" w14:textId="72379B8B" w:rsidR="00A47DBD" w:rsidRPr="00C07EFD" w:rsidRDefault="00A47DBD" w:rsidP="00A47DBD">
      <w:pPr>
        <w:rPr>
          <w:ins w:id="15838" w:author="C3-253565" w:date="2025-08-29T15:43:00Z"/>
        </w:rPr>
      </w:pPr>
      <w:ins w:id="15839" w:author="C3-253565" w:date="2025-08-29T15:43:00Z">
        <w:r w:rsidRPr="00C07EFD">
          <w:t>The optional features in table </w:t>
        </w:r>
      </w:ins>
      <w:ins w:id="15840" w:author="Rapporteur" w:date="2025-09-03T12:51:00Z" w16du:dateUtc="2025-09-03T09:51:00Z">
        <w:r w:rsidRPr="00C07EFD">
          <w:rPr>
            <w:rFonts w:eastAsia="Batang"/>
          </w:rPr>
          <w:t>6.1.12</w:t>
        </w:r>
      </w:ins>
      <w:ins w:id="15841" w:author="C3-253565" w:date="2025-08-29T15:43:00Z">
        <w:r w:rsidRPr="00C07EFD">
          <w:rPr>
            <w:rFonts w:eastAsia="Batang"/>
          </w:rPr>
          <w:t>.8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ins>
    </w:p>
    <w:p w14:paraId="67892E29" w14:textId="15CB0C2A" w:rsidR="00A47DBD" w:rsidRPr="00C07EFD" w:rsidRDefault="00A47DBD" w:rsidP="00A47DBD">
      <w:pPr>
        <w:pStyle w:val="TH"/>
        <w:rPr>
          <w:ins w:id="15842" w:author="C3-253565" w:date="2025-08-29T15:43:00Z"/>
          <w:rFonts w:eastAsia="Batang"/>
        </w:rPr>
      </w:pPr>
      <w:ins w:id="15843" w:author="C3-253565" w:date="2025-08-29T15:43:00Z">
        <w:r w:rsidRPr="00C07EFD">
          <w:rPr>
            <w:rFonts w:eastAsia="Batang"/>
          </w:rPr>
          <w:t>Table </w:t>
        </w:r>
      </w:ins>
      <w:ins w:id="15844" w:author="Rapporteur" w:date="2025-09-03T12:51:00Z" w16du:dateUtc="2025-09-03T09:51:00Z">
        <w:r w:rsidRPr="00C07EFD">
          <w:rPr>
            <w:rFonts w:eastAsia="Batang"/>
          </w:rPr>
          <w:t>6.1.12</w:t>
        </w:r>
      </w:ins>
      <w:ins w:id="15845" w:author="C3-253565" w:date="2025-08-29T15:43: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ins w:id="15846" w:author="C3-253565"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ins w:id="15847" w:author="C3-253565" w:date="2025-08-29T15:43:00Z"/>
                <w:rFonts w:eastAsia="Batang"/>
              </w:rPr>
            </w:pPr>
            <w:ins w:id="15848" w:author="C3-253565" w:date="2025-08-29T15:43: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ins w:id="15849" w:author="C3-253565" w:date="2025-08-29T15:43:00Z"/>
                <w:rFonts w:eastAsia="Batang"/>
              </w:rPr>
            </w:pPr>
            <w:ins w:id="15850" w:author="C3-253565" w:date="2025-08-29T15:43: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ins w:id="15851" w:author="C3-253565" w:date="2025-08-29T15:43:00Z"/>
                <w:rFonts w:ascii="Arial" w:eastAsia="Batang" w:hAnsi="Arial"/>
                <w:b/>
                <w:sz w:val="18"/>
              </w:rPr>
            </w:pPr>
            <w:ins w:id="15852" w:author="C3-253565" w:date="2025-08-29T15:43:00Z">
              <w:r w:rsidRPr="00C07EFD">
                <w:rPr>
                  <w:rFonts w:ascii="Arial" w:eastAsia="Batang" w:hAnsi="Arial"/>
                  <w:b/>
                  <w:sz w:val="18"/>
                </w:rPr>
                <w:t>Description</w:t>
              </w:r>
            </w:ins>
          </w:p>
        </w:tc>
      </w:tr>
      <w:tr w:rsidR="00A47DBD" w:rsidRPr="00C07EFD" w14:paraId="191CF089" w14:textId="77777777" w:rsidTr="00234264">
        <w:trPr>
          <w:jc w:val="center"/>
          <w:ins w:id="15853" w:author="C3-253565" w:date="2025-08-29T15:43:00Z"/>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rPr>
                <w:ins w:id="15854" w:author="C3-253565" w:date="2025-08-29T15:43:00Z"/>
              </w:rPr>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rPr>
                <w:ins w:id="15855" w:author="C3-253565" w:date="2025-08-29T15:43:00Z"/>
              </w:rPr>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ins w:id="15856" w:author="C3-253565" w:date="2025-08-29T15:43:00Z"/>
                <w:rFonts w:cs="Arial"/>
                <w:szCs w:val="18"/>
              </w:rPr>
            </w:pPr>
          </w:p>
        </w:tc>
      </w:tr>
    </w:tbl>
    <w:p w14:paraId="06446661" w14:textId="77777777" w:rsidR="00A47DBD" w:rsidRPr="00C07EFD" w:rsidRDefault="00A47DBD" w:rsidP="00A47DBD">
      <w:pPr>
        <w:rPr>
          <w:ins w:id="15857" w:author="C3-253565" w:date="2025-08-29T15:43:00Z"/>
        </w:rPr>
      </w:pPr>
    </w:p>
    <w:p w14:paraId="091849F8" w14:textId="7EE60FDB" w:rsidR="00A47DBD" w:rsidRPr="00C07EFD" w:rsidRDefault="00A47DBD" w:rsidP="00A47DBD">
      <w:pPr>
        <w:pStyle w:val="Heading4"/>
        <w:rPr>
          <w:ins w:id="15858" w:author="C3-253565" w:date="2025-08-29T15:43:00Z"/>
        </w:rPr>
      </w:pPr>
      <w:bookmarkStart w:id="15859" w:name="_Toc207805750"/>
      <w:ins w:id="15860" w:author="Rapporteur" w:date="2025-09-03T12:51:00Z" w16du:dateUtc="2025-09-03T09:51:00Z">
        <w:r w:rsidRPr="00C07EFD">
          <w:rPr>
            <w:noProof/>
          </w:rPr>
          <w:t>6.1.12</w:t>
        </w:r>
      </w:ins>
      <w:ins w:id="15861" w:author="C3-253565" w:date="2025-08-29T15:43:00Z">
        <w:r w:rsidRPr="00C07EFD">
          <w:rPr>
            <w:noProof/>
          </w:rPr>
          <w:t>.</w:t>
        </w:r>
        <w:r w:rsidRPr="00C07EFD">
          <w:t>9</w:t>
        </w:r>
        <w:r w:rsidRPr="00C07EFD">
          <w:tab/>
          <w:t>Security</w:t>
        </w:r>
        <w:bookmarkEnd w:id="15859"/>
      </w:ins>
    </w:p>
    <w:p w14:paraId="03DA6173" w14:textId="77777777" w:rsidR="00A47DBD" w:rsidRPr="00C07EFD" w:rsidRDefault="00A47DBD" w:rsidP="00A47DBD">
      <w:pPr>
        <w:rPr>
          <w:ins w:id="15862" w:author="Rapporteur" w:date="2025-09-03T12:50:00Z" w16du:dateUtc="2025-09-03T09:50:00Z"/>
          <w:noProof/>
          <w:lang w:eastAsia="zh-CN"/>
        </w:rPr>
      </w:pPr>
      <w:ins w:id="15863" w:author="C3-253565" w:date="2025-08-29T15:43:00Z">
        <w:r w:rsidRPr="00C07EFD">
          <w:t xml:space="preserve">The provisions of clause 6 of 3GPP TS 29.122 [2] shall apply for the </w:t>
        </w:r>
        <w:r w:rsidRPr="00C07EFD">
          <w:rPr>
            <w:lang w:eastAsia="zh-CN"/>
          </w:rPr>
          <w:t xml:space="preserve">AIMLES_SplitOpEvent </w:t>
        </w:r>
        <w:r w:rsidRPr="00C07EFD">
          <w:rPr>
            <w:noProof/>
            <w:lang w:eastAsia="zh-CN"/>
          </w:rPr>
          <w:t>API.</w:t>
        </w:r>
      </w:ins>
    </w:p>
    <w:p w14:paraId="3AAB60DC" w14:textId="2086EBC6" w:rsidR="00A47DBD" w:rsidRPr="00C07EFD" w:rsidRDefault="00A47DBD">
      <w:pPr>
        <w:overflowPunct/>
        <w:autoSpaceDE/>
        <w:autoSpaceDN/>
        <w:adjustRightInd/>
        <w:spacing w:after="0"/>
        <w:textAlignment w:val="auto"/>
        <w:rPr>
          <w:ins w:id="15864" w:author="Rapporteur" w:date="2025-09-03T12:50:00Z" w16du:dateUtc="2025-09-03T09:50:00Z"/>
          <w:noProof/>
          <w:lang w:eastAsia="zh-CN"/>
        </w:rPr>
      </w:pPr>
      <w:ins w:id="15865" w:author="Rapporteur" w:date="2025-09-03T12:50:00Z" w16du:dateUtc="2025-09-03T09:50:00Z">
        <w:r w:rsidRPr="00C07EFD">
          <w:rPr>
            <w:noProof/>
            <w:lang w:eastAsia="zh-CN"/>
          </w:rPr>
          <w:br w:type="page"/>
        </w:r>
      </w:ins>
    </w:p>
    <w:p w14:paraId="400CD20E" w14:textId="2BFEC93E" w:rsidR="00D63B44" w:rsidRPr="00C07EFD" w:rsidRDefault="00D63B44" w:rsidP="00D63B44">
      <w:pPr>
        <w:pStyle w:val="Heading3"/>
        <w:rPr>
          <w:ins w:id="15866" w:author="C3-253567" w:date="2025-08-29T15:43:00Z" w16du:dateUtc="2025-08-06T16:16:00Z"/>
          <w:lang w:eastAsia="zh-CN"/>
        </w:rPr>
      </w:pPr>
      <w:bookmarkStart w:id="15867" w:name="_Toc207805751"/>
      <w:ins w:id="15868" w:author="Rapporteur" w:date="2025-09-03T13:17:00Z" w16du:dateUtc="2025-09-03T10:17:00Z">
        <w:r w:rsidRPr="00C07EFD">
          <w:rPr>
            <w:lang w:eastAsia="zh-CN"/>
          </w:rPr>
          <w:t>6.1.13</w:t>
        </w:r>
      </w:ins>
      <w:ins w:id="15869" w:author="C3-253567" w:date="2025-08-29T15:43:00Z" w16du:dateUtc="2025-08-06T16:16:00Z">
        <w:r w:rsidRPr="00C07EFD">
          <w:rPr>
            <w:lang w:eastAsia="zh-CN"/>
          </w:rPr>
          <w:tab/>
        </w:r>
      </w:ins>
      <w:ins w:id="15870" w:author="C3-253567" w:date="2025-08-29T15:43:00Z" w16du:dateUtc="2025-08-06T16:21:00Z">
        <w:r w:rsidRPr="00C07EFD">
          <w:rPr>
            <w:lang w:eastAsia="zh-CN"/>
          </w:rPr>
          <w:t>Aimles_MLModelRetrieval</w:t>
        </w:r>
      </w:ins>
      <w:ins w:id="15871" w:author="C3-253567" w:date="2025-08-29T15:43:00Z" w16du:dateUtc="2025-08-06T16:16:00Z">
        <w:r w:rsidRPr="00C07EFD">
          <w:rPr>
            <w:lang w:eastAsia="zh-CN"/>
          </w:rPr>
          <w:t xml:space="preserve"> API</w:t>
        </w:r>
        <w:bookmarkEnd w:id="15867"/>
      </w:ins>
    </w:p>
    <w:p w14:paraId="46E34252" w14:textId="7FB32894" w:rsidR="00D63B44" w:rsidRPr="00C07EFD" w:rsidRDefault="00D63B44" w:rsidP="00D63B44">
      <w:pPr>
        <w:pStyle w:val="Heading4"/>
        <w:rPr>
          <w:ins w:id="15872" w:author="C3-253567" w:date="2025-08-29T15:43:00Z" w16du:dateUtc="2025-08-06T16:16:00Z"/>
          <w:lang w:eastAsia="zh-CN"/>
        </w:rPr>
      </w:pPr>
      <w:bookmarkStart w:id="15873" w:name="_Toc207805752"/>
      <w:ins w:id="15874" w:author="Rapporteur" w:date="2025-09-03T13:17:00Z" w16du:dateUtc="2025-09-03T10:17:00Z">
        <w:r w:rsidRPr="00C07EFD">
          <w:rPr>
            <w:lang w:eastAsia="zh-CN"/>
          </w:rPr>
          <w:t>6.1.13</w:t>
        </w:r>
      </w:ins>
      <w:ins w:id="15875" w:author="C3-253567" w:date="2025-08-29T15:43:00Z" w16du:dateUtc="2025-08-06T16:16:00Z">
        <w:r w:rsidRPr="00C07EFD">
          <w:rPr>
            <w:lang w:eastAsia="zh-CN"/>
          </w:rPr>
          <w:t>.1</w:t>
        </w:r>
        <w:r w:rsidRPr="00C07EFD">
          <w:rPr>
            <w:lang w:eastAsia="zh-CN"/>
          </w:rPr>
          <w:tab/>
          <w:t>Introduction</w:t>
        </w:r>
        <w:bookmarkEnd w:id="15873"/>
      </w:ins>
    </w:p>
    <w:p w14:paraId="17741876" w14:textId="77777777" w:rsidR="00D63B44" w:rsidRPr="00C07EFD" w:rsidRDefault="00D63B44" w:rsidP="00D63B44">
      <w:pPr>
        <w:rPr>
          <w:ins w:id="15876" w:author="C3-253567" w:date="2025-08-29T15:43:00Z" w16du:dateUtc="2025-08-06T16:16:00Z"/>
          <w:noProof/>
          <w:lang w:eastAsia="zh-CN"/>
        </w:rPr>
      </w:pPr>
      <w:ins w:id="15877" w:author="C3-253567" w:date="2025-08-29T15:43:00Z" w16du:dateUtc="2025-08-06T16:16:00Z">
        <w:r w:rsidRPr="00C07EFD">
          <w:rPr>
            <w:noProof/>
          </w:rPr>
          <w:t xml:space="preserve">The </w:t>
        </w:r>
      </w:ins>
      <w:ins w:id="15878" w:author="C3-253567" w:date="2025-08-29T15:43:00Z" w16du:dateUtc="2025-08-06T16:21:00Z">
        <w:r w:rsidRPr="00C07EFD">
          <w:rPr>
            <w:lang w:eastAsia="zh-CN"/>
          </w:rPr>
          <w:t>Aimles_MLModelRetrieval</w:t>
        </w:r>
      </w:ins>
      <w:ins w:id="15879" w:author="C3-253567" w:date="2025-08-29T15:43:00Z" w16du:dateUtc="2025-08-06T16:16:00Z">
        <w:r w:rsidRPr="00C07EFD">
          <w:rPr>
            <w:noProof/>
          </w:rPr>
          <w:t xml:space="preserve"> Service shall use the </w:t>
        </w:r>
      </w:ins>
      <w:ins w:id="15880" w:author="C3-253567" w:date="2025-08-29T15:43:00Z" w16du:dateUtc="2025-08-06T16:21:00Z">
        <w:r w:rsidRPr="00C07EFD">
          <w:rPr>
            <w:lang w:eastAsia="zh-CN"/>
          </w:rPr>
          <w:t>Aimles_MLModelRetrieval</w:t>
        </w:r>
      </w:ins>
      <w:ins w:id="15881" w:author="C3-253567" w:date="2025-08-29T15:43:00Z" w16du:dateUtc="2025-08-06T16:16:00Z">
        <w:r w:rsidRPr="00C07EFD">
          <w:rPr>
            <w:lang w:eastAsia="zh-CN"/>
          </w:rPr>
          <w:t xml:space="preserve"> </w:t>
        </w:r>
        <w:r w:rsidRPr="00C07EFD">
          <w:t>API</w:t>
        </w:r>
        <w:r w:rsidRPr="00C07EFD">
          <w:rPr>
            <w:noProof/>
            <w:lang w:eastAsia="zh-CN"/>
          </w:rPr>
          <w:t>.</w:t>
        </w:r>
      </w:ins>
    </w:p>
    <w:p w14:paraId="5BDB2415" w14:textId="77777777" w:rsidR="00D63B44" w:rsidRPr="00C07EFD" w:rsidRDefault="00D63B44" w:rsidP="00D63B44">
      <w:pPr>
        <w:rPr>
          <w:ins w:id="15882" w:author="C3-253567" w:date="2025-08-29T15:43:00Z" w16du:dateUtc="2025-08-06T16:16:00Z"/>
          <w:noProof/>
          <w:lang w:eastAsia="zh-CN"/>
        </w:rPr>
      </w:pPr>
      <w:ins w:id="15883" w:author="C3-253567" w:date="2025-08-29T15:43:00Z" w16du:dateUtc="2025-08-06T16:16:00Z">
        <w:r w:rsidRPr="00C07EFD">
          <w:rPr>
            <w:noProof/>
            <w:lang w:eastAsia="zh-CN"/>
          </w:rPr>
          <w:t xml:space="preserve">The API URI of the </w:t>
        </w:r>
      </w:ins>
      <w:ins w:id="15884" w:author="C3-253567" w:date="2025-08-29T15:43:00Z" w16du:dateUtc="2025-08-06T16:21:00Z">
        <w:r w:rsidRPr="00C07EFD">
          <w:rPr>
            <w:lang w:eastAsia="zh-CN"/>
          </w:rPr>
          <w:t>Aimles_MLModelRetrieval</w:t>
        </w:r>
      </w:ins>
      <w:ins w:id="15885" w:author="C3-253567" w:date="2025-08-29T15:43:00Z" w16du:dateUtc="2025-08-06T16:16:00Z">
        <w:r w:rsidRPr="00C07EFD">
          <w:rPr>
            <w:lang w:eastAsia="zh-CN"/>
          </w:rPr>
          <w:t xml:space="preserve"> </w:t>
        </w:r>
        <w:r w:rsidRPr="00C07EFD">
          <w:rPr>
            <w:noProof/>
            <w:lang w:eastAsia="zh-CN"/>
          </w:rPr>
          <w:t>API shall be:</w:t>
        </w:r>
      </w:ins>
    </w:p>
    <w:p w14:paraId="010422D5" w14:textId="77777777" w:rsidR="00D63B44" w:rsidRPr="00C07EFD" w:rsidRDefault="00D63B44" w:rsidP="00D63B44">
      <w:pPr>
        <w:rPr>
          <w:ins w:id="15886" w:author="C3-253567" w:date="2025-08-29T15:43:00Z" w16du:dateUtc="2025-08-06T16:16:00Z"/>
          <w:noProof/>
          <w:lang w:eastAsia="zh-CN"/>
        </w:rPr>
      </w:pPr>
      <w:ins w:id="15887" w:author="C3-253567" w:date="2025-08-29T15:43:00Z" w16du:dateUtc="2025-08-06T16:16:00Z">
        <w:r w:rsidRPr="00C07EFD">
          <w:rPr>
            <w:b/>
            <w:noProof/>
          </w:rPr>
          <w:t>{apiRoot}/&lt;apiName&gt;/&lt;apiVersion&gt;</w:t>
        </w:r>
      </w:ins>
    </w:p>
    <w:p w14:paraId="16B8F9C2" w14:textId="77777777" w:rsidR="00D63B44" w:rsidRPr="00C07EFD" w:rsidRDefault="00D63B44" w:rsidP="00D63B44">
      <w:pPr>
        <w:rPr>
          <w:ins w:id="15888" w:author="C3-253567" w:date="2025-08-29T15:43:00Z" w16du:dateUtc="2025-08-06T16:16:00Z"/>
          <w:noProof/>
          <w:lang w:eastAsia="zh-CN"/>
        </w:rPr>
      </w:pPr>
      <w:ins w:id="15889" w:author="C3-253567" w:date="2025-08-29T15:43:00Z" w16du:dateUtc="2025-08-06T16:16:00Z">
        <w:r w:rsidRPr="00C07EFD">
          <w:rPr>
            <w:noProof/>
            <w:lang w:eastAsia="zh-CN"/>
          </w:rPr>
          <w:t>The request URIs used in HTTP requests shall have the Resource URI structure defined in clause 6.5 of 3GPP TS 29.549 [14], i.e.:</w:t>
        </w:r>
      </w:ins>
    </w:p>
    <w:p w14:paraId="515239AE" w14:textId="77777777" w:rsidR="00D63B44" w:rsidRPr="00C07EFD" w:rsidRDefault="00D63B44" w:rsidP="00D63B44">
      <w:pPr>
        <w:rPr>
          <w:ins w:id="15890" w:author="C3-253567" w:date="2025-08-29T15:43:00Z" w16du:dateUtc="2025-08-06T16:16:00Z"/>
          <w:b/>
          <w:noProof/>
        </w:rPr>
      </w:pPr>
      <w:ins w:id="15891" w:author="C3-253567" w:date="2025-08-29T15:43:00Z" w16du:dateUtc="2025-08-06T16:16:00Z">
        <w:r w:rsidRPr="00C07EFD">
          <w:rPr>
            <w:b/>
            <w:noProof/>
          </w:rPr>
          <w:t>{apiRoot}/&lt;apiName&gt;/&lt;apiVersion&gt;/&lt;apiSpecificSuffixes&gt;</w:t>
        </w:r>
      </w:ins>
    </w:p>
    <w:p w14:paraId="5A7BA203" w14:textId="77777777" w:rsidR="00D63B44" w:rsidRPr="00C07EFD" w:rsidRDefault="00D63B44" w:rsidP="00D63B44">
      <w:pPr>
        <w:rPr>
          <w:ins w:id="15892" w:author="C3-253567" w:date="2025-08-29T15:43:00Z" w16du:dateUtc="2025-08-06T16:16:00Z"/>
          <w:noProof/>
          <w:lang w:eastAsia="zh-CN"/>
        </w:rPr>
      </w:pPr>
      <w:ins w:id="15893" w:author="C3-253567" w:date="2025-08-29T15:43:00Z" w16du:dateUtc="2025-08-06T16:16:00Z">
        <w:r w:rsidRPr="00C07EFD">
          <w:rPr>
            <w:noProof/>
            <w:lang w:eastAsia="zh-CN"/>
          </w:rPr>
          <w:t>with the following components:</w:t>
        </w:r>
      </w:ins>
    </w:p>
    <w:p w14:paraId="54032E7F" w14:textId="77777777" w:rsidR="00D63B44" w:rsidRPr="00C07EFD" w:rsidRDefault="00D63B44" w:rsidP="00D63B44">
      <w:pPr>
        <w:pStyle w:val="B1"/>
        <w:rPr>
          <w:ins w:id="15894" w:author="C3-253567" w:date="2025-08-29T15:43:00Z" w16du:dateUtc="2025-08-06T16:16:00Z"/>
          <w:noProof/>
          <w:lang w:eastAsia="zh-CN"/>
        </w:rPr>
      </w:pPr>
      <w:ins w:id="15895" w:author="C3-253567" w:date="2025-08-29T15:43:00Z" w16du:dateUtc="2025-08-06T16:16: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191B9D13" w14:textId="77777777" w:rsidR="00D63B44" w:rsidRPr="00C07EFD" w:rsidRDefault="00D63B44" w:rsidP="00D63B44">
      <w:pPr>
        <w:pStyle w:val="B1"/>
        <w:rPr>
          <w:ins w:id="15896" w:author="C3-253567" w:date="2025-08-29T15:43:00Z" w16du:dateUtc="2025-08-06T16:16:00Z"/>
        </w:rPr>
      </w:pPr>
      <w:ins w:id="15897" w:author="C3-253567" w:date="2025-08-29T15:43:00Z" w16du:dateUtc="2025-08-06T16:16: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w:t>
        </w:r>
      </w:ins>
      <w:ins w:id="15898" w:author="C3-253567" w:date="2025-08-29T15:43:00Z" w16du:dateUtc="2025-08-08T08:37:00Z">
        <w:r w:rsidRPr="00C07EFD">
          <w:t>r</w:t>
        </w:r>
      </w:ins>
      <w:ins w:id="15899" w:author="C3-253567" w:date="2025-08-29T15:43:00Z" w16du:dateUtc="2025-08-06T16:16:00Z">
        <w:r w:rsidRPr="00C07EFD">
          <w:t>".</w:t>
        </w:r>
      </w:ins>
    </w:p>
    <w:p w14:paraId="53659AB2" w14:textId="77777777" w:rsidR="00D63B44" w:rsidRPr="00C07EFD" w:rsidRDefault="00D63B44" w:rsidP="00D63B44">
      <w:pPr>
        <w:pStyle w:val="B1"/>
        <w:rPr>
          <w:ins w:id="15900" w:author="C3-253567" w:date="2025-08-29T15:43:00Z" w16du:dateUtc="2025-08-06T16:16:00Z"/>
        </w:rPr>
      </w:pPr>
      <w:ins w:id="15901" w:author="C3-253567" w:date="2025-08-29T15:43:00Z" w16du:dateUtc="2025-08-06T16:16:00Z">
        <w:r w:rsidRPr="00C07EFD">
          <w:t>-</w:t>
        </w:r>
        <w:r w:rsidRPr="00C07EFD">
          <w:tab/>
          <w:t>The &lt;apiVersion&gt; shall be "v1".</w:t>
        </w:r>
      </w:ins>
    </w:p>
    <w:p w14:paraId="7BEC92BA" w14:textId="4259082D" w:rsidR="00D63B44" w:rsidRPr="00C07EFD" w:rsidRDefault="00D63B44" w:rsidP="00D63B44">
      <w:pPr>
        <w:pStyle w:val="B1"/>
        <w:rPr>
          <w:ins w:id="15902" w:author="C3-253567" w:date="2025-08-29T15:43:00Z" w16du:dateUtc="2025-08-06T16:16:00Z"/>
          <w:noProof/>
          <w:lang w:eastAsia="zh-CN"/>
        </w:rPr>
      </w:pPr>
      <w:ins w:id="15903" w:author="C3-253567" w:date="2025-08-29T15:43:00Z" w16du:dateUtc="2025-08-06T16:16:00Z">
        <w:r w:rsidRPr="00C07EFD">
          <w:rPr>
            <w:noProof/>
          </w:rPr>
          <w:t>-</w:t>
        </w:r>
        <w:r w:rsidRPr="00C07EFD">
          <w:rPr>
            <w:noProof/>
          </w:rPr>
          <w:tab/>
          <w:t xml:space="preserve">The &lt;apiSpecificSuffixes&gt; shall be set as described in </w:t>
        </w:r>
        <w:r w:rsidRPr="00C07EFD">
          <w:rPr>
            <w:noProof/>
            <w:lang w:eastAsia="zh-CN"/>
          </w:rPr>
          <w:t>clause </w:t>
        </w:r>
      </w:ins>
      <w:ins w:id="15904" w:author="Rapporteur" w:date="2025-09-03T13:17:00Z" w16du:dateUtc="2025-09-03T10:17:00Z">
        <w:r w:rsidRPr="00C07EFD">
          <w:rPr>
            <w:noProof/>
            <w:lang w:eastAsia="zh-CN"/>
          </w:rPr>
          <w:t>6.1.13</w:t>
        </w:r>
      </w:ins>
      <w:ins w:id="15905" w:author="C3-253567" w:date="2025-08-29T15:43:00Z" w16du:dateUtc="2025-08-06T16:16:00Z">
        <w:r w:rsidRPr="00C07EFD">
          <w:rPr>
            <w:noProof/>
            <w:lang w:eastAsia="zh-CN"/>
          </w:rPr>
          <w:t>.3 and clause </w:t>
        </w:r>
      </w:ins>
      <w:ins w:id="15906" w:author="Rapporteur" w:date="2025-09-03T13:17:00Z" w16du:dateUtc="2025-09-03T10:17:00Z">
        <w:r w:rsidRPr="00C07EFD">
          <w:rPr>
            <w:noProof/>
            <w:lang w:eastAsia="zh-CN"/>
          </w:rPr>
          <w:t>6.1.13</w:t>
        </w:r>
      </w:ins>
      <w:ins w:id="15907" w:author="C3-253567" w:date="2025-08-29T15:43:00Z" w16du:dateUtc="2025-08-06T16:16:00Z">
        <w:r w:rsidRPr="00C07EFD">
          <w:rPr>
            <w:noProof/>
            <w:lang w:eastAsia="zh-CN"/>
          </w:rPr>
          <w:t>.4</w:t>
        </w:r>
        <w:r w:rsidRPr="00C07EFD">
          <w:rPr>
            <w:noProof/>
          </w:rPr>
          <w:t>.</w:t>
        </w:r>
      </w:ins>
    </w:p>
    <w:p w14:paraId="3DC5D146" w14:textId="421BF73D" w:rsidR="00D63B44" w:rsidRPr="00C07EFD" w:rsidRDefault="00D63B44" w:rsidP="00D63B44">
      <w:pPr>
        <w:pStyle w:val="NO"/>
        <w:rPr>
          <w:ins w:id="15908" w:author="C3-253567" w:date="2025-08-29T15:43:00Z" w16du:dateUtc="2025-08-06T16:16:00Z"/>
        </w:rPr>
      </w:pPr>
      <w:ins w:id="15909" w:author="C3-253567" w:date="2025-08-29T15:43:00Z" w16du:dateUtc="2025-08-06T16:16:00Z">
        <w:r w:rsidRPr="00C07EFD">
          <w:t>NOTE:</w:t>
        </w:r>
        <w:r w:rsidRPr="00C07EFD">
          <w:tab/>
          <w:t>When 3GPP TS 29.122 [2] is referenced for the common protocol and interface aspects for API definition in the clauses under clause </w:t>
        </w:r>
      </w:ins>
      <w:ins w:id="15910" w:author="Rapporteur" w:date="2025-09-03T13:17:00Z" w16du:dateUtc="2025-09-03T10:17:00Z">
        <w:r w:rsidRPr="00C07EFD">
          <w:t>6.1.13</w:t>
        </w:r>
      </w:ins>
      <w:ins w:id="15911" w:author="C3-253567" w:date="2025-08-29T15:43:00Z" w16du:dateUtc="2025-08-06T16:16:00Z">
        <w:r w:rsidRPr="00C07EFD">
          <w:t>, the AIMLE Server takes the role of the SCEF and the service consumer takes the role of the SCS/AS.</w:t>
        </w:r>
      </w:ins>
    </w:p>
    <w:p w14:paraId="68FA2CE4" w14:textId="13AA0CD0" w:rsidR="00D63B44" w:rsidRPr="00C07EFD" w:rsidRDefault="00D63B44" w:rsidP="00D63B44">
      <w:pPr>
        <w:pStyle w:val="Heading4"/>
        <w:rPr>
          <w:ins w:id="15912" w:author="C3-253567" w:date="2025-08-29T15:43:00Z" w16du:dateUtc="2025-08-06T16:16:00Z"/>
        </w:rPr>
      </w:pPr>
      <w:bookmarkStart w:id="15913" w:name="_Toc207805753"/>
      <w:ins w:id="15914" w:author="Rapporteur" w:date="2025-09-03T13:17:00Z" w16du:dateUtc="2025-09-03T10:17:00Z">
        <w:r w:rsidRPr="00C07EFD">
          <w:rPr>
            <w:lang w:eastAsia="zh-CN"/>
          </w:rPr>
          <w:t>6.1.13</w:t>
        </w:r>
      </w:ins>
      <w:ins w:id="15915" w:author="C3-253567" w:date="2025-08-29T15:43:00Z" w16du:dateUtc="2025-08-06T16:16:00Z">
        <w:r w:rsidRPr="00C07EFD">
          <w:rPr>
            <w:lang w:eastAsia="zh-CN"/>
          </w:rPr>
          <w:t>.</w:t>
        </w:r>
        <w:r w:rsidRPr="00C07EFD">
          <w:t>2</w:t>
        </w:r>
        <w:r w:rsidRPr="00C07EFD">
          <w:tab/>
          <w:t>Usage of HTTP</w:t>
        </w:r>
        <w:bookmarkEnd w:id="15913"/>
      </w:ins>
    </w:p>
    <w:p w14:paraId="60990516" w14:textId="77777777" w:rsidR="00D63B44" w:rsidRPr="00C07EFD" w:rsidRDefault="00D63B44" w:rsidP="00D63B44">
      <w:pPr>
        <w:rPr>
          <w:ins w:id="15916" w:author="C3-253567" w:date="2025-08-29T15:43:00Z" w16du:dateUtc="2025-08-06T16:16:00Z"/>
        </w:rPr>
      </w:pPr>
      <w:ins w:id="15917" w:author="C3-253567" w:date="2025-08-29T15:43:00Z" w16du:dateUtc="2025-08-06T16:16:00Z">
        <w:r w:rsidRPr="00C07EFD">
          <w:t xml:space="preserve">The provisions of clause 6.3 of 3GPP TS 29.549 [14] shall apply for the </w:t>
        </w:r>
      </w:ins>
      <w:ins w:id="15918" w:author="C3-253567" w:date="2025-08-29T15:43:00Z" w16du:dateUtc="2025-08-06T16:21:00Z">
        <w:r w:rsidRPr="00C07EFD">
          <w:rPr>
            <w:lang w:eastAsia="zh-CN"/>
          </w:rPr>
          <w:t>Aimles_MLModelRetrieval</w:t>
        </w:r>
      </w:ins>
      <w:ins w:id="15919" w:author="C3-253567" w:date="2025-08-29T15:43:00Z" w16du:dateUtc="2025-08-06T16:16:00Z">
        <w:r w:rsidRPr="00C07EFD">
          <w:rPr>
            <w:lang w:eastAsia="zh-CN"/>
          </w:rPr>
          <w:t xml:space="preserve"> </w:t>
        </w:r>
        <w:r w:rsidRPr="00C07EFD">
          <w:rPr>
            <w:noProof/>
            <w:lang w:eastAsia="zh-CN"/>
          </w:rPr>
          <w:t>API.</w:t>
        </w:r>
      </w:ins>
    </w:p>
    <w:p w14:paraId="69650A29" w14:textId="03F41EC1" w:rsidR="00D63B44" w:rsidRPr="00C07EFD" w:rsidRDefault="00D63B44" w:rsidP="00D63B44">
      <w:pPr>
        <w:pStyle w:val="Heading4"/>
        <w:rPr>
          <w:ins w:id="15920" w:author="C3-253567" w:date="2025-08-29T15:43:00Z" w16du:dateUtc="2025-08-06T16:16:00Z"/>
          <w:lang w:eastAsia="zh-CN"/>
        </w:rPr>
      </w:pPr>
      <w:bookmarkStart w:id="15921" w:name="_Toc207805754"/>
      <w:ins w:id="15922" w:author="Rapporteur" w:date="2025-09-03T13:17:00Z" w16du:dateUtc="2025-09-03T10:17:00Z">
        <w:r w:rsidRPr="00C07EFD">
          <w:rPr>
            <w:lang w:eastAsia="zh-CN"/>
          </w:rPr>
          <w:t>6.1.13</w:t>
        </w:r>
      </w:ins>
      <w:ins w:id="15923" w:author="C3-253567" w:date="2025-08-29T15:43:00Z" w16du:dateUtc="2025-08-06T16:16:00Z">
        <w:r w:rsidRPr="00C07EFD">
          <w:rPr>
            <w:lang w:eastAsia="zh-CN"/>
          </w:rPr>
          <w:t>.3</w:t>
        </w:r>
        <w:r w:rsidRPr="00C07EFD">
          <w:rPr>
            <w:lang w:eastAsia="zh-CN"/>
          </w:rPr>
          <w:tab/>
          <w:t>Resources</w:t>
        </w:r>
        <w:bookmarkEnd w:id="15921"/>
      </w:ins>
    </w:p>
    <w:p w14:paraId="6443B9AF" w14:textId="11D2E0B0" w:rsidR="00D63B44" w:rsidRPr="00C07EFD" w:rsidRDefault="00D63B44" w:rsidP="00D63B44">
      <w:pPr>
        <w:pStyle w:val="Heading5"/>
        <w:rPr>
          <w:ins w:id="15924" w:author="C3-253567" w:date="2025-08-29T15:43:00Z" w16du:dateUtc="2025-08-06T16:16:00Z"/>
          <w:lang w:eastAsia="zh-CN"/>
        </w:rPr>
      </w:pPr>
      <w:bookmarkStart w:id="15925" w:name="_Toc207805755"/>
      <w:ins w:id="15926" w:author="Rapporteur" w:date="2025-09-03T13:17:00Z" w16du:dateUtc="2025-09-03T10:17:00Z">
        <w:r w:rsidRPr="00C07EFD">
          <w:rPr>
            <w:lang w:eastAsia="zh-CN"/>
          </w:rPr>
          <w:t>6.1.13</w:t>
        </w:r>
      </w:ins>
      <w:ins w:id="15927" w:author="C3-253567" w:date="2025-08-29T15:43:00Z" w16du:dateUtc="2025-08-06T16:16:00Z">
        <w:r w:rsidRPr="00C07EFD">
          <w:rPr>
            <w:lang w:eastAsia="zh-CN"/>
          </w:rPr>
          <w:t>.3.1</w:t>
        </w:r>
        <w:r w:rsidRPr="00C07EFD">
          <w:rPr>
            <w:lang w:eastAsia="zh-CN"/>
          </w:rPr>
          <w:tab/>
          <w:t>Overview</w:t>
        </w:r>
        <w:bookmarkEnd w:id="15925"/>
      </w:ins>
    </w:p>
    <w:p w14:paraId="153752E8" w14:textId="77777777" w:rsidR="00D63B44" w:rsidRPr="00C07EFD" w:rsidRDefault="00D63B44" w:rsidP="00D63B44">
      <w:pPr>
        <w:rPr>
          <w:ins w:id="15928" w:author="C3-253567" w:date="2025-08-29T15:43:00Z" w16du:dateUtc="2025-08-06T16:16:00Z"/>
        </w:rPr>
      </w:pPr>
      <w:ins w:id="15929" w:author="C3-253567" w:date="2025-08-29T15:43:00Z" w16du:dateUtc="2025-08-06T16:16:00Z">
        <w:r w:rsidRPr="00C07EFD">
          <w:t>This clause describes the structure for the Resource URIs and the resources and methods used for the service.</w:t>
        </w:r>
      </w:ins>
    </w:p>
    <w:p w14:paraId="06744A14" w14:textId="3F0BEE8A" w:rsidR="00D63B44" w:rsidRPr="00C07EFD" w:rsidRDefault="00D63B44" w:rsidP="00D63B44">
      <w:pPr>
        <w:rPr>
          <w:ins w:id="15930" w:author="C3-253567" w:date="2025-08-29T15:43:00Z" w16du:dateUtc="2025-08-06T16:16:00Z"/>
          <w:lang w:eastAsia="zh-CN"/>
        </w:rPr>
      </w:pPr>
      <w:ins w:id="15931" w:author="C3-253567" w:date="2025-08-29T15:43:00Z" w16du:dateUtc="2025-08-06T16:16:00Z">
        <w:r w:rsidRPr="00C07EFD">
          <w:t>Figure </w:t>
        </w:r>
      </w:ins>
      <w:ins w:id="15932" w:author="C3-253567" w:date="2025-08-29T15:43:00Z" w16du:dateUtc="2025-08-08T16:21:00Z">
        <w:del w:id="15933" w:author="Rapporteur" w:date="2025-09-03T13:17:00Z" w16du:dateUtc="2025-09-03T10:17:00Z">
          <w:r w:rsidRPr="00C07EFD" w:rsidDel="00D63B44">
            <w:delText>6.1.x</w:delText>
          </w:r>
        </w:del>
      </w:ins>
      <w:ins w:id="15934" w:author="Rapporteur" w:date="2025-09-03T13:17:00Z" w16du:dateUtc="2025-09-03T10:17:00Z">
        <w:r w:rsidRPr="00C07EFD">
          <w:t>6.1.13</w:t>
        </w:r>
      </w:ins>
      <w:ins w:id="15935" w:author="C3-253567" w:date="2025-08-29T15:43:00Z" w16du:dateUtc="2025-08-06T16:16:00Z">
        <w:r w:rsidRPr="00C07EFD">
          <w:t xml:space="preserve">.3.1-1 depicts the resource URIs structure for the </w:t>
        </w:r>
      </w:ins>
      <w:ins w:id="15936" w:author="C3-253567" w:date="2025-08-29T15:43:00Z" w16du:dateUtc="2025-08-06T16:21:00Z">
        <w:r w:rsidRPr="00C07EFD">
          <w:rPr>
            <w:lang w:eastAsia="zh-CN"/>
          </w:rPr>
          <w:t>Aimles_MLModelRetrieval</w:t>
        </w:r>
      </w:ins>
      <w:ins w:id="15937" w:author="C3-253567" w:date="2025-08-29T15:43:00Z" w16du:dateUtc="2025-08-06T16:16:00Z">
        <w:r w:rsidRPr="00C07EFD">
          <w:rPr>
            <w:lang w:eastAsia="zh-CN"/>
          </w:rPr>
          <w:t xml:space="preserve"> </w:t>
        </w:r>
        <w:r w:rsidRPr="00C07EFD">
          <w:t>API.</w:t>
        </w:r>
      </w:ins>
    </w:p>
    <w:p w14:paraId="364A92CB" w14:textId="77777777" w:rsidR="00D63B44" w:rsidRPr="00C07EFD" w:rsidRDefault="00D63B44" w:rsidP="00D63B44">
      <w:pPr>
        <w:pStyle w:val="TH"/>
        <w:rPr>
          <w:ins w:id="15938" w:author="C3-253567" w:date="2025-08-29T15:43:00Z" w16du:dateUtc="2025-08-06T16:16:00Z"/>
        </w:rPr>
      </w:pPr>
      <w:ins w:id="15939" w:author="C3-253567" w:date="2025-08-29T15:43:00Z" w16du:dateUtc="2025-08-06T16:16:00Z">
        <w:r w:rsidRPr="00C07EFD">
          <w:object w:dxaOrig="6253" w:dyaOrig="3036" w14:anchorId="4C8A6FA9">
            <v:shape id="_x0000_i1084" type="#_x0000_t75" style="width:313.8pt;height:151.1pt" o:ole="">
              <v:imagedata r:id="rId127" o:title=""/>
            </v:shape>
            <o:OLEObject Type="Embed" ProgID="Visio.Drawing.15" ShapeID="_x0000_i1084" DrawAspect="Content" ObjectID="_1818568554" r:id="rId128"/>
          </w:object>
        </w:r>
      </w:ins>
    </w:p>
    <w:p w14:paraId="65EE520E" w14:textId="79BC9F2F" w:rsidR="00D63B44" w:rsidRPr="00C07EFD" w:rsidRDefault="00D63B44" w:rsidP="00D63B44">
      <w:pPr>
        <w:pStyle w:val="TF"/>
        <w:rPr>
          <w:ins w:id="15940" w:author="C3-253567" w:date="2025-08-29T15:43:00Z" w16du:dateUtc="2025-08-06T16:16:00Z"/>
        </w:rPr>
      </w:pPr>
      <w:ins w:id="15941" w:author="C3-253567" w:date="2025-08-29T15:43:00Z" w16du:dateUtc="2025-08-06T16:16:00Z">
        <w:r w:rsidRPr="00C07EFD">
          <w:t>Figure </w:t>
        </w:r>
      </w:ins>
      <w:ins w:id="15942" w:author="Rapporteur" w:date="2025-09-03T13:17:00Z" w16du:dateUtc="2025-09-03T10:17:00Z">
        <w:r w:rsidRPr="00C07EFD">
          <w:t>6.1.13</w:t>
        </w:r>
      </w:ins>
      <w:ins w:id="15943" w:author="C3-253567" w:date="2025-08-29T15:43:00Z" w16du:dateUtc="2025-08-06T16:16:00Z">
        <w:r w:rsidRPr="00C07EFD">
          <w:t xml:space="preserve">.3.1-1: Resource URI structure of the </w:t>
        </w:r>
      </w:ins>
      <w:ins w:id="15944" w:author="C3-253567" w:date="2025-08-29T15:43:00Z" w16du:dateUtc="2025-08-06T16:21:00Z">
        <w:r w:rsidRPr="00C07EFD">
          <w:t>Aimles_MLModelRetrieval</w:t>
        </w:r>
      </w:ins>
      <w:ins w:id="15945" w:author="C3-253567" w:date="2025-08-29T15:43:00Z" w16du:dateUtc="2025-08-06T16:16:00Z">
        <w:r w:rsidRPr="00C07EFD">
          <w:t xml:space="preserve"> API</w:t>
        </w:r>
      </w:ins>
    </w:p>
    <w:p w14:paraId="02CEDAE6" w14:textId="61A114C1" w:rsidR="00D63B44" w:rsidRPr="00C07EFD" w:rsidRDefault="00D63B44" w:rsidP="00D63B44">
      <w:pPr>
        <w:rPr>
          <w:ins w:id="15946" w:author="C3-253567" w:date="2025-08-29T15:43:00Z" w16du:dateUtc="2025-08-06T16:16:00Z"/>
        </w:rPr>
      </w:pPr>
      <w:ins w:id="15947" w:author="C3-253567" w:date="2025-08-29T15:43:00Z" w16du:dateUtc="2025-08-06T16:16:00Z">
        <w:r w:rsidRPr="00C07EFD">
          <w:t>Table </w:t>
        </w:r>
      </w:ins>
      <w:ins w:id="15948" w:author="Rapporteur" w:date="2025-09-03T13:17:00Z" w16du:dateUtc="2025-09-03T10:17:00Z">
        <w:r w:rsidRPr="00C07EFD">
          <w:t>6.1.13</w:t>
        </w:r>
      </w:ins>
      <w:ins w:id="15949" w:author="C3-253567" w:date="2025-08-29T15:43:00Z" w16du:dateUtc="2025-08-06T16:16:00Z">
        <w:r w:rsidRPr="00C07EFD">
          <w:t>.3.1-1 provides an overview of the resources and applicable HTTP methods.</w:t>
        </w:r>
      </w:ins>
    </w:p>
    <w:p w14:paraId="54B06E0A" w14:textId="20C19158" w:rsidR="00D63B44" w:rsidRPr="00C07EFD" w:rsidRDefault="00D63B44" w:rsidP="00D63B44">
      <w:pPr>
        <w:pStyle w:val="TH"/>
        <w:rPr>
          <w:ins w:id="15950" w:author="C3-253567" w:date="2025-08-29T15:43:00Z" w16du:dateUtc="2025-08-06T16:16:00Z"/>
        </w:rPr>
      </w:pPr>
      <w:ins w:id="15951" w:author="C3-253567" w:date="2025-08-29T15:43:00Z" w16du:dateUtc="2025-08-06T16:16:00Z">
        <w:r w:rsidRPr="00C07EFD">
          <w:t>Table </w:t>
        </w:r>
      </w:ins>
      <w:ins w:id="15952" w:author="Rapporteur" w:date="2025-09-03T13:17:00Z" w16du:dateUtc="2025-09-03T10:17:00Z">
        <w:r w:rsidRPr="00C07EFD">
          <w:t>6.1.13</w:t>
        </w:r>
      </w:ins>
      <w:ins w:id="15953" w:author="C3-253567" w:date="2025-08-29T15:43:00Z" w16du:dateUtc="2025-08-06T16:16: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ins w:id="15954" w:author="C3-253567"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rPr>
                <w:ins w:id="15955" w:author="C3-253567" w:date="2025-08-29T15:43:00Z" w16du:dateUtc="2025-08-06T16:16:00Z"/>
              </w:rPr>
            </w:pPr>
            <w:ins w:id="15956" w:author="C3-253567" w:date="2025-08-29T15:43:00Z" w16du:dateUtc="2025-08-06T16:16: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rPr>
                <w:ins w:id="15957" w:author="C3-253567" w:date="2025-08-29T15:43:00Z" w16du:dateUtc="2025-08-06T16:16:00Z"/>
              </w:rPr>
            </w:pPr>
            <w:ins w:id="15958" w:author="C3-253567" w:date="2025-08-29T15:43:00Z" w16du:dateUtc="2025-08-06T16:16: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rPr>
                <w:ins w:id="15959" w:author="C3-253567" w:date="2025-08-29T15:43:00Z" w16du:dateUtc="2025-08-06T16:16:00Z"/>
              </w:rPr>
            </w:pPr>
            <w:ins w:id="15960" w:author="C3-253567" w:date="2025-08-29T15:43:00Z" w16du:dateUtc="2025-08-06T16:16: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rPr>
                <w:ins w:id="15961" w:author="C3-253567" w:date="2025-08-29T15:43:00Z" w16du:dateUtc="2025-08-06T16:16:00Z"/>
              </w:rPr>
            </w:pPr>
            <w:ins w:id="15962" w:author="C3-253567" w:date="2025-08-29T15:43:00Z" w16du:dateUtc="2025-08-06T16:16:00Z">
              <w:r w:rsidRPr="00C07EFD">
                <w:t>Description</w:t>
              </w:r>
            </w:ins>
          </w:p>
        </w:tc>
      </w:tr>
      <w:tr w:rsidR="00D63B44" w:rsidRPr="00C07EFD" w14:paraId="6FF78B71" w14:textId="77777777" w:rsidTr="00234264">
        <w:trPr>
          <w:jc w:val="center"/>
          <w:ins w:id="15963" w:author="C3-253567" w:date="2025-08-29T15:43:00Z"/>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rPr>
                <w:ins w:id="15964" w:author="C3-253567" w:date="2025-08-29T15:43:00Z" w16du:dateUtc="2025-08-06T16:16:00Z"/>
              </w:rPr>
            </w:pPr>
            <w:ins w:id="15965" w:author="C3-253567" w:date="2025-08-29T15:43:00Z" w16du:dateUtc="2025-08-06T16:16:00Z">
              <w:r w:rsidRPr="00C07EFD">
                <w:t xml:space="preserve">AIMLE ML Model </w:t>
              </w:r>
            </w:ins>
            <w:ins w:id="15966" w:author="C3-253567" w:date="2025-08-29T15:43:00Z" w16du:dateUtc="2025-08-08T08:40:00Z">
              <w:r w:rsidRPr="00C07EFD">
                <w:t>Retrieval</w:t>
              </w:r>
            </w:ins>
            <w:ins w:id="15967" w:author="C3-253567" w:date="2025-08-29T15:43:00Z" w16du:dateUtc="2025-08-06T16:16:00Z">
              <w:r w:rsidRPr="00C07EFD">
                <w:t xml:space="preserve"> Subscriptions</w:t>
              </w:r>
            </w:ins>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rPr>
                <w:ins w:id="15968" w:author="C3-253567" w:date="2025-08-29T15:43:00Z" w16du:dateUtc="2025-08-06T16:16:00Z"/>
              </w:rPr>
            </w:pPr>
            <w:ins w:id="15969" w:author="C3-253567" w:date="2025-08-29T15:43:00Z" w16du:dateUtc="2025-08-06T16:16: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rPr>
                <w:ins w:id="15970" w:author="C3-253567" w:date="2025-08-29T15:43:00Z" w16du:dateUtc="2025-08-06T16:16:00Z"/>
              </w:rPr>
            </w:pPr>
            <w:ins w:id="15971" w:author="C3-253567" w:date="2025-08-29T15:43:00Z" w16du:dateUtc="2025-08-06T16:16: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rPr>
                <w:ins w:id="15972" w:author="C3-253567" w:date="2025-08-29T15:43:00Z" w16du:dateUtc="2025-08-06T16:16:00Z"/>
              </w:rPr>
            </w:pPr>
            <w:ins w:id="15973" w:author="C3-253567" w:date="2025-08-29T15:43:00Z" w16du:dateUtc="2025-08-06T16:16:00Z">
              <w:r w:rsidRPr="00C07EFD">
                <w:t xml:space="preserve">Request the creation of an AIMLE ML Model </w:t>
              </w:r>
            </w:ins>
            <w:ins w:id="15974" w:author="C3-253567" w:date="2025-08-29T15:43:00Z" w16du:dateUtc="2025-08-08T08:40:00Z">
              <w:r w:rsidRPr="00C07EFD">
                <w:t>Retrieval</w:t>
              </w:r>
            </w:ins>
            <w:ins w:id="15975" w:author="C3-253567" w:date="2025-08-29T15:43:00Z" w16du:dateUtc="2025-08-06T16:16:00Z">
              <w:r w:rsidRPr="00C07EFD">
                <w:t xml:space="preserve"> Subscription resource.</w:t>
              </w:r>
            </w:ins>
          </w:p>
        </w:tc>
      </w:tr>
      <w:tr w:rsidR="00D63B44" w:rsidRPr="00C07EFD" w14:paraId="76629F59" w14:textId="77777777" w:rsidTr="00234264">
        <w:trPr>
          <w:jc w:val="center"/>
          <w:ins w:id="15976" w:author="C3-253567" w:date="2025-08-29T15:43:00Z"/>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rPr>
                <w:ins w:id="15977" w:author="C3-253567" w:date="2025-08-29T15:43:00Z" w16du:dateUtc="2025-08-06T16:16:00Z"/>
              </w:rPr>
            </w:pPr>
            <w:ins w:id="15978" w:author="C3-253567" w:date="2025-08-29T15:43:00Z" w16du:dateUtc="2025-08-06T16:16:00Z">
              <w:r w:rsidRPr="00C07EFD">
                <w:t xml:space="preserve">Individual AIMLE ML Model </w:t>
              </w:r>
            </w:ins>
            <w:ins w:id="15979" w:author="C3-253567" w:date="2025-08-29T15:43:00Z" w16du:dateUtc="2025-08-08T08:40:00Z">
              <w:r w:rsidRPr="00C07EFD">
                <w:t>Retrieval</w:t>
              </w:r>
            </w:ins>
            <w:ins w:id="15980" w:author="C3-253567" w:date="2025-08-29T15:43:00Z" w16du:dateUtc="2025-08-06T16:16:00Z">
              <w:r w:rsidRPr="00C07EFD">
                <w:t xml:space="preserve"> Subscription</w:t>
              </w:r>
            </w:ins>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rPr>
                <w:ins w:id="15981" w:author="C3-253567" w:date="2025-08-29T15:43:00Z" w16du:dateUtc="2025-08-06T16:16:00Z"/>
              </w:rPr>
            </w:pPr>
            <w:ins w:id="15982" w:author="C3-253567" w:date="2025-08-29T15:43:00Z" w16du:dateUtc="2025-08-06T16:16: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rPr>
                <w:ins w:id="15983" w:author="C3-253567" w:date="2025-08-29T15:43:00Z" w16du:dateUtc="2025-08-06T16:16:00Z"/>
              </w:rPr>
            </w:pPr>
            <w:ins w:id="15984" w:author="C3-253567" w:date="2025-08-29T15:43:00Z" w16du:dateUtc="2025-08-06T16:16:00Z">
              <w:r w:rsidRPr="00C07EFD">
                <w:t>GET</w:t>
              </w:r>
            </w:ins>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rPr>
                <w:ins w:id="15985" w:author="C3-253567" w:date="2025-08-29T15:43:00Z" w16du:dateUtc="2025-08-06T16:16:00Z"/>
              </w:rPr>
            </w:pPr>
            <w:ins w:id="15986" w:author="C3-253567" w:date="2025-08-29T15:43:00Z" w16du:dateUtc="2025-08-06T16:16:00Z">
              <w:r w:rsidRPr="00C07EFD">
                <w:t xml:space="preserve">Retrieve an existing "Individual AIMLE ML Model </w:t>
              </w:r>
            </w:ins>
            <w:ins w:id="15987" w:author="C3-253567" w:date="2025-08-29T15:43:00Z" w16du:dateUtc="2025-08-08T08:40:00Z">
              <w:r w:rsidRPr="00C07EFD">
                <w:t>Retrieval</w:t>
              </w:r>
            </w:ins>
            <w:ins w:id="15988" w:author="C3-253567" w:date="2025-08-29T15:43:00Z" w16du:dateUtc="2025-08-06T16:16:00Z">
              <w:r w:rsidRPr="00C07EFD">
                <w:t xml:space="preserve"> Subscription" resource.</w:t>
              </w:r>
            </w:ins>
          </w:p>
        </w:tc>
      </w:tr>
      <w:tr w:rsidR="00D63B44" w:rsidRPr="00C07EFD" w14:paraId="35823658" w14:textId="77777777" w:rsidTr="00234264">
        <w:trPr>
          <w:jc w:val="center"/>
          <w:ins w:id="15989"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ins w:id="15990"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ins w:id="15991"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rPr>
                <w:ins w:id="15992" w:author="C3-253567" w:date="2025-08-29T15:43:00Z" w16du:dateUtc="2025-08-06T16:16:00Z"/>
              </w:rPr>
            </w:pPr>
            <w:ins w:id="15993" w:author="C3-253567" w:date="2025-08-29T15:43:00Z" w16du:dateUtc="2025-08-06T16:16:00Z">
              <w:r w:rsidRPr="00C07EFD">
                <w:t>PUT</w:t>
              </w:r>
            </w:ins>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rPr>
                <w:ins w:id="15994" w:author="C3-253567" w:date="2025-08-29T15:43:00Z" w16du:dateUtc="2025-08-06T16:16:00Z"/>
              </w:rPr>
            </w:pPr>
            <w:ins w:id="15995" w:author="C3-253567" w:date="2025-08-29T15:43:00Z" w16du:dateUtc="2025-08-06T16:16:00Z">
              <w:r w:rsidRPr="00C07EFD">
                <w:t xml:space="preserve">Request the update of an existing "Individual AIMLE ML Model </w:t>
              </w:r>
            </w:ins>
            <w:ins w:id="15996" w:author="C3-253567" w:date="2025-08-29T15:43:00Z" w16du:dateUtc="2025-08-08T08:40:00Z">
              <w:r w:rsidRPr="00C07EFD">
                <w:t>Retrieval</w:t>
              </w:r>
            </w:ins>
            <w:ins w:id="15997" w:author="C3-253567" w:date="2025-08-29T15:43:00Z" w16du:dateUtc="2025-08-06T16:16:00Z">
              <w:r w:rsidRPr="00C07EFD">
                <w:t xml:space="preserve"> Subscription" resource.</w:t>
              </w:r>
            </w:ins>
          </w:p>
        </w:tc>
      </w:tr>
      <w:tr w:rsidR="00D63B44" w:rsidRPr="00C07EFD" w14:paraId="128886C1" w14:textId="77777777" w:rsidTr="00234264">
        <w:trPr>
          <w:jc w:val="center"/>
          <w:ins w:id="15998"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ins w:id="15999"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ins w:id="16000"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rPr>
                <w:ins w:id="16001" w:author="C3-253567" w:date="2025-08-29T15:43:00Z" w16du:dateUtc="2025-08-06T16:16:00Z"/>
              </w:rPr>
            </w:pPr>
            <w:ins w:id="16002" w:author="C3-253567" w:date="2025-08-29T15:43:00Z" w16du:dateUtc="2025-08-06T16:16:00Z">
              <w:r w:rsidRPr="00C07EFD">
                <w:t>PATCH</w:t>
              </w:r>
            </w:ins>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rPr>
                <w:ins w:id="16003" w:author="C3-253567" w:date="2025-08-29T15:43:00Z" w16du:dateUtc="2025-08-06T16:16:00Z"/>
              </w:rPr>
            </w:pPr>
            <w:ins w:id="16004" w:author="C3-253567" w:date="2025-08-29T15:43:00Z" w16du:dateUtc="2025-08-06T16:16:00Z">
              <w:r w:rsidRPr="00C07EFD">
                <w:rPr>
                  <w:noProof/>
                  <w:lang w:eastAsia="zh-CN"/>
                </w:rPr>
                <w:t>Request the modification of an existing "</w:t>
              </w:r>
              <w:r w:rsidRPr="00C07EFD">
                <w:t xml:space="preserve">Individual AIMLE ML Model </w:t>
              </w:r>
            </w:ins>
            <w:ins w:id="16005" w:author="C3-253567" w:date="2025-08-29T15:43:00Z" w16du:dateUtc="2025-08-08T08:40:00Z">
              <w:r w:rsidRPr="00C07EFD">
                <w:t>Retrieval</w:t>
              </w:r>
            </w:ins>
            <w:ins w:id="16006" w:author="C3-253567" w:date="2025-08-29T15:43:00Z" w16du:dateUtc="2025-08-06T16:16:00Z">
              <w:r w:rsidRPr="00C07EFD">
                <w:t xml:space="preserve"> Subscription" resource.</w:t>
              </w:r>
            </w:ins>
          </w:p>
        </w:tc>
      </w:tr>
      <w:tr w:rsidR="00D63B44" w:rsidRPr="00C07EFD" w14:paraId="325A9914" w14:textId="77777777" w:rsidTr="00234264">
        <w:trPr>
          <w:jc w:val="center"/>
          <w:ins w:id="16007"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ins w:id="16008"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ins w:id="16009"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rPr>
                <w:ins w:id="16010" w:author="C3-253567" w:date="2025-08-29T15:43:00Z" w16du:dateUtc="2025-08-06T16:16:00Z"/>
              </w:rPr>
            </w:pPr>
            <w:ins w:id="16011" w:author="C3-253567" w:date="2025-08-29T15:43:00Z" w16du:dateUtc="2025-08-06T16:16:00Z">
              <w:r w:rsidRPr="00C07EFD">
                <w:t>DELETE</w:t>
              </w:r>
            </w:ins>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rPr>
                <w:ins w:id="16012" w:author="C3-253567" w:date="2025-08-29T15:43:00Z" w16du:dateUtc="2025-08-06T16:16:00Z"/>
              </w:rPr>
            </w:pPr>
            <w:ins w:id="16013" w:author="C3-253567" w:date="2025-08-29T15:43:00Z" w16du:dateUtc="2025-08-06T16:16:00Z">
              <w:r w:rsidRPr="00C07EFD">
                <w:t xml:space="preserve">Request the deletion of an existing "Individual AIMLE ML Model </w:t>
              </w:r>
            </w:ins>
            <w:ins w:id="16014" w:author="C3-253567" w:date="2025-08-29T15:43:00Z" w16du:dateUtc="2025-08-08T08:40:00Z">
              <w:r w:rsidRPr="00C07EFD">
                <w:t>Retrieval</w:t>
              </w:r>
            </w:ins>
            <w:ins w:id="16015" w:author="C3-253567" w:date="2025-08-29T15:43:00Z" w16du:dateUtc="2025-08-06T16:16:00Z">
              <w:r w:rsidRPr="00C07EFD">
                <w:t xml:space="preserve"> Subscription" resource.</w:t>
              </w:r>
            </w:ins>
          </w:p>
        </w:tc>
      </w:tr>
    </w:tbl>
    <w:p w14:paraId="58AF6ACE" w14:textId="77777777" w:rsidR="00D63B44" w:rsidRPr="00C07EFD" w:rsidRDefault="00D63B44" w:rsidP="00D63B44">
      <w:pPr>
        <w:rPr>
          <w:ins w:id="16016" w:author="C3-253567" w:date="2025-08-29T15:43:00Z" w16du:dateUtc="2025-08-06T16:16:00Z"/>
          <w:lang w:eastAsia="zh-CN"/>
        </w:rPr>
      </w:pPr>
    </w:p>
    <w:p w14:paraId="5CA1592B" w14:textId="3851D30D" w:rsidR="00D63B44" w:rsidRPr="00C07EFD" w:rsidRDefault="00D63B44" w:rsidP="00D63B44">
      <w:pPr>
        <w:pStyle w:val="Heading5"/>
        <w:rPr>
          <w:ins w:id="16017" w:author="C3-253567" w:date="2025-08-29T15:43:00Z" w16du:dateUtc="2025-08-06T16:16:00Z"/>
          <w:lang w:eastAsia="zh-CN"/>
        </w:rPr>
      </w:pPr>
      <w:bookmarkStart w:id="16018" w:name="_Toc207805756"/>
      <w:ins w:id="16019" w:author="Rapporteur" w:date="2025-09-03T13:17:00Z" w16du:dateUtc="2025-09-03T10:17:00Z">
        <w:r w:rsidRPr="00C07EFD">
          <w:rPr>
            <w:lang w:eastAsia="zh-CN"/>
          </w:rPr>
          <w:t>6.1.13</w:t>
        </w:r>
      </w:ins>
      <w:ins w:id="16020" w:author="C3-253567" w:date="2025-08-29T15:43:00Z" w16du:dateUtc="2025-08-06T16:16:00Z">
        <w:r w:rsidRPr="00C07EFD">
          <w:rPr>
            <w:lang w:eastAsia="zh-CN"/>
          </w:rPr>
          <w:t>.3.2</w:t>
        </w:r>
        <w:r w:rsidRPr="00C07EFD">
          <w:rPr>
            <w:lang w:eastAsia="zh-CN"/>
          </w:rPr>
          <w:tab/>
          <w:t xml:space="preserve">Resource: </w:t>
        </w:r>
        <w:r w:rsidRPr="00C07EFD">
          <w:t xml:space="preserve">AIMLE ML Model </w:t>
        </w:r>
      </w:ins>
      <w:ins w:id="16021" w:author="C3-253567" w:date="2025-08-29T15:43:00Z" w16du:dateUtc="2025-08-08T08:40:00Z">
        <w:r w:rsidRPr="00C07EFD">
          <w:t>Retrieval</w:t>
        </w:r>
      </w:ins>
      <w:ins w:id="16022" w:author="C3-253567" w:date="2025-08-29T15:43:00Z" w16du:dateUtc="2025-08-06T16:16:00Z">
        <w:r w:rsidRPr="00C07EFD">
          <w:t xml:space="preserve"> Subscriptions</w:t>
        </w:r>
        <w:bookmarkEnd w:id="16018"/>
      </w:ins>
    </w:p>
    <w:p w14:paraId="34E6BBE3" w14:textId="4EA00DBF" w:rsidR="00D63B44" w:rsidRPr="00C07EFD" w:rsidRDefault="00D63B44" w:rsidP="00D63B44">
      <w:pPr>
        <w:pStyle w:val="H6"/>
        <w:rPr>
          <w:ins w:id="16023" w:author="C3-253567" w:date="2025-08-29T15:43:00Z" w16du:dateUtc="2025-08-06T16:16:00Z"/>
          <w:lang w:eastAsia="zh-CN"/>
        </w:rPr>
      </w:pPr>
      <w:ins w:id="16024" w:author="Rapporteur" w:date="2025-09-03T13:17:00Z" w16du:dateUtc="2025-09-03T10:17:00Z">
        <w:r w:rsidRPr="00C07EFD">
          <w:rPr>
            <w:lang w:eastAsia="zh-CN"/>
          </w:rPr>
          <w:t>6.1.13</w:t>
        </w:r>
      </w:ins>
      <w:ins w:id="16025" w:author="C3-253567" w:date="2025-08-29T15:43:00Z" w16du:dateUtc="2025-08-06T16:16:00Z">
        <w:r w:rsidRPr="00C07EFD">
          <w:rPr>
            <w:lang w:eastAsia="zh-CN"/>
          </w:rPr>
          <w:t>.3.2.1</w:t>
        </w:r>
        <w:r w:rsidRPr="00C07EFD">
          <w:rPr>
            <w:lang w:eastAsia="zh-CN"/>
          </w:rPr>
          <w:tab/>
          <w:t>Description</w:t>
        </w:r>
      </w:ins>
    </w:p>
    <w:p w14:paraId="12C2B135" w14:textId="77777777" w:rsidR="00D63B44" w:rsidRPr="00C07EFD" w:rsidRDefault="00D63B44" w:rsidP="00D63B44">
      <w:pPr>
        <w:rPr>
          <w:ins w:id="16026" w:author="C3-253567" w:date="2025-08-29T15:43:00Z" w16du:dateUtc="2025-08-06T16:16:00Z"/>
        </w:rPr>
      </w:pPr>
      <w:ins w:id="16027" w:author="C3-253567" w:date="2025-08-29T15:43:00Z" w16du:dateUtc="2025-08-06T16:16:00Z">
        <w:r w:rsidRPr="00C07EFD">
          <w:t xml:space="preserve">This resource represents the collection of AIMLE ML Model </w:t>
        </w:r>
      </w:ins>
      <w:ins w:id="16028" w:author="C3-253567" w:date="2025-08-29T15:43:00Z" w16du:dateUtc="2025-08-08T08:40:00Z">
        <w:r w:rsidRPr="00C07EFD">
          <w:t>Retrieval</w:t>
        </w:r>
      </w:ins>
      <w:ins w:id="16029" w:author="C3-253567" w:date="2025-08-29T15:43:00Z" w16du:dateUtc="2025-08-06T16:16:00Z">
        <w:r w:rsidRPr="00C07EFD">
          <w:t xml:space="preserve"> Subscription</w:t>
        </w:r>
        <w:r w:rsidRPr="00C07EFD">
          <w:rPr>
            <w:rFonts w:eastAsia="Calibri"/>
          </w:rPr>
          <w:t>s</w:t>
        </w:r>
        <w:r w:rsidRPr="00C07EFD">
          <w:t xml:space="preserve"> managed by the </w:t>
        </w:r>
        <w:r w:rsidRPr="00C07EFD">
          <w:rPr>
            <w:noProof/>
            <w:lang w:eastAsia="zh-CN"/>
          </w:rPr>
          <w:t>AIMLE Server</w:t>
        </w:r>
        <w:r w:rsidRPr="00C07EFD">
          <w:t>.</w:t>
        </w:r>
      </w:ins>
    </w:p>
    <w:p w14:paraId="52150B81" w14:textId="5A49B710" w:rsidR="00D63B44" w:rsidRPr="00C07EFD" w:rsidRDefault="00D63B44" w:rsidP="00D63B44">
      <w:pPr>
        <w:pStyle w:val="H6"/>
        <w:rPr>
          <w:ins w:id="16030" w:author="C3-253567" w:date="2025-08-29T15:43:00Z" w16du:dateUtc="2025-08-06T16:16:00Z"/>
          <w:lang w:eastAsia="zh-CN"/>
        </w:rPr>
      </w:pPr>
      <w:ins w:id="16031" w:author="Rapporteur" w:date="2025-09-03T13:17:00Z" w16du:dateUtc="2025-09-03T10:17:00Z">
        <w:r w:rsidRPr="00C07EFD">
          <w:rPr>
            <w:lang w:eastAsia="zh-CN"/>
          </w:rPr>
          <w:t>6.1.13</w:t>
        </w:r>
      </w:ins>
      <w:ins w:id="16032" w:author="C3-253567" w:date="2025-08-29T15:43:00Z" w16du:dateUtc="2025-08-06T16:16:00Z">
        <w:r w:rsidRPr="00C07EFD">
          <w:rPr>
            <w:lang w:eastAsia="zh-CN"/>
          </w:rPr>
          <w:t>.3.2.2</w:t>
        </w:r>
        <w:r w:rsidRPr="00C07EFD">
          <w:rPr>
            <w:lang w:eastAsia="zh-CN"/>
          </w:rPr>
          <w:tab/>
          <w:t>Resource Definition</w:t>
        </w:r>
      </w:ins>
    </w:p>
    <w:p w14:paraId="0C67381F" w14:textId="77777777" w:rsidR="00D63B44" w:rsidRPr="00C07EFD" w:rsidRDefault="00D63B44" w:rsidP="00D63B44">
      <w:pPr>
        <w:rPr>
          <w:ins w:id="16033" w:author="C3-253567" w:date="2025-08-29T15:43:00Z" w16du:dateUtc="2025-08-06T16:16:00Z"/>
        </w:rPr>
      </w:pPr>
      <w:ins w:id="16034" w:author="C3-253567" w:date="2025-08-29T15:43:00Z" w16du:dateUtc="2025-08-06T16:16:00Z">
        <w:r w:rsidRPr="00C07EFD">
          <w:t>Resource URI: {</w:t>
        </w:r>
        <w:r w:rsidRPr="00C07EFD">
          <w:rPr>
            <w:b/>
            <w:bCs/>
          </w:rPr>
          <w:t>apiRoot</w:t>
        </w:r>
        <w:r w:rsidRPr="00C07EFD">
          <w:t>}/</w:t>
        </w:r>
        <w:r w:rsidRPr="00C07EFD">
          <w:rPr>
            <w:b/>
            <w:bCs/>
          </w:rPr>
          <w:t>aimles-mlm</w:t>
        </w:r>
      </w:ins>
      <w:ins w:id="16035" w:author="C3-253567" w:date="2025-08-29T15:43:00Z" w16du:dateUtc="2025-08-08T08:40:00Z">
        <w:r w:rsidRPr="00C07EFD">
          <w:rPr>
            <w:b/>
            <w:bCs/>
          </w:rPr>
          <w:t>r</w:t>
        </w:r>
      </w:ins>
      <w:ins w:id="16036" w:author="C3-253567" w:date="2025-08-29T15:43:00Z" w16du:dateUtc="2025-08-06T16:16:00Z">
        <w:r w:rsidRPr="00C07EFD">
          <w:t>/&lt;</w:t>
        </w:r>
        <w:r w:rsidRPr="00C07EFD">
          <w:rPr>
            <w:b/>
            <w:bCs/>
          </w:rPr>
          <w:t>apiVersion</w:t>
        </w:r>
        <w:r w:rsidRPr="00C07EFD">
          <w:t>&gt;/</w:t>
        </w:r>
        <w:r w:rsidRPr="00C07EFD">
          <w:rPr>
            <w:b/>
            <w:bCs/>
          </w:rPr>
          <w:t>subscriptions</w:t>
        </w:r>
      </w:ins>
    </w:p>
    <w:p w14:paraId="6EE0B215" w14:textId="2C1363CD" w:rsidR="00D63B44" w:rsidRPr="00C07EFD" w:rsidRDefault="00D63B44" w:rsidP="00D63B44">
      <w:pPr>
        <w:rPr>
          <w:ins w:id="16037" w:author="C3-253567" w:date="2025-08-29T15:43:00Z" w16du:dateUtc="2025-08-06T16:16:00Z"/>
          <w:rFonts w:ascii="Arial" w:hAnsi="Arial" w:cs="Arial"/>
        </w:rPr>
      </w:pPr>
      <w:ins w:id="16038" w:author="C3-253567" w:date="2025-08-29T15:43:00Z" w16du:dateUtc="2025-08-06T16:16:00Z">
        <w:r w:rsidRPr="00C07EFD">
          <w:t>This resource shall support the resource URI variables defined in table </w:t>
        </w:r>
      </w:ins>
      <w:ins w:id="16039" w:author="Rapporteur" w:date="2025-09-03T13:17:00Z" w16du:dateUtc="2025-09-03T10:17:00Z">
        <w:r w:rsidRPr="00C07EFD">
          <w:t>6.1.13</w:t>
        </w:r>
      </w:ins>
      <w:ins w:id="16040" w:author="C3-253567" w:date="2025-08-29T15:43:00Z" w16du:dateUtc="2025-08-06T16:16:00Z">
        <w:r w:rsidRPr="00C07EFD">
          <w:t>.3.2.2-1</w:t>
        </w:r>
        <w:r w:rsidRPr="00C07EFD">
          <w:rPr>
            <w:rFonts w:ascii="Arial" w:hAnsi="Arial" w:cs="Arial"/>
          </w:rPr>
          <w:t>.</w:t>
        </w:r>
      </w:ins>
    </w:p>
    <w:p w14:paraId="3D1CD201" w14:textId="59CA650E" w:rsidR="00D63B44" w:rsidRPr="00C07EFD" w:rsidRDefault="00D63B44" w:rsidP="00D63B44">
      <w:pPr>
        <w:pStyle w:val="TH"/>
        <w:rPr>
          <w:ins w:id="16041" w:author="C3-253567" w:date="2025-08-29T15:43:00Z" w16du:dateUtc="2025-08-06T16:16:00Z"/>
          <w:rFonts w:eastAsia="MS Mincho"/>
        </w:rPr>
      </w:pPr>
      <w:ins w:id="16042" w:author="C3-253567" w:date="2025-08-29T15:43:00Z" w16du:dateUtc="2025-08-06T16:16:00Z">
        <w:r w:rsidRPr="00C07EFD">
          <w:rPr>
            <w:rFonts w:eastAsia="MS Mincho"/>
          </w:rPr>
          <w:t>Table </w:t>
        </w:r>
      </w:ins>
      <w:ins w:id="16043" w:author="Rapporteur" w:date="2025-09-03T13:17:00Z" w16du:dateUtc="2025-09-03T10:17:00Z">
        <w:r w:rsidRPr="00C07EFD">
          <w:rPr>
            <w:rFonts w:eastAsia="MS Mincho"/>
          </w:rPr>
          <w:t>6.1.13</w:t>
        </w:r>
      </w:ins>
      <w:ins w:id="16044" w:author="C3-253567" w:date="2025-08-29T15:43:00Z" w16du:dateUtc="2025-08-06T16:16: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ins w:id="16045"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rPr>
                <w:ins w:id="16046" w:author="C3-253567" w:date="2025-08-29T15:43:00Z" w16du:dateUtc="2025-08-06T16:16:00Z"/>
              </w:rPr>
            </w:pPr>
            <w:ins w:id="16047"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rPr>
                <w:ins w:id="16048" w:author="C3-253567" w:date="2025-08-29T15:43:00Z" w16du:dateUtc="2025-08-06T16:16:00Z"/>
              </w:rPr>
            </w:pPr>
            <w:ins w:id="16049"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rPr>
                <w:ins w:id="16050" w:author="C3-253567" w:date="2025-08-29T15:43:00Z" w16du:dateUtc="2025-08-06T16:16:00Z"/>
              </w:rPr>
            </w:pPr>
            <w:ins w:id="16051" w:author="C3-253567" w:date="2025-08-29T15:43:00Z" w16du:dateUtc="2025-08-06T16:16:00Z">
              <w:r w:rsidRPr="00C07EFD">
                <w:t>Definition</w:t>
              </w:r>
            </w:ins>
          </w:p>
        </w:tc>
      </w:tr>
      <w:tr w:rsidR="00D63B44" w:rsidRPr="00C07EFD" w14:paraId="7B183984" w14:textId="77777777" w:rsidTr="00234264">
        <w:trPr>
          <w:jc w:val="center"/>
          <w:ins w:id="16052"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rPr>
                <w:ins w:id="16053" w:author="C3-253567" w:date="2025-08-29T15:43:00Z" w16du:dateUtc="2025-08-06T16:16:00Z"/>
              </w:rPr>
            </w:pPr>
            <w:ins w:id="16054"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rPr>
                <w:ins w:id="16055" w:author="C3-253567" w:date="2025-08-29T15:43:00Z" w16du:dateUtc="2025-08-06T16:16:00Z"/>
              </w:rPr>
            </w:pPr>
            <w:ins w:id="16056"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01D3B8C9" w:rsidR="00D63B44" w:rsidRPr="00C07EFD" w:rsidRDefault="00D63B44" w:rsidP="00234264">
            <w:pPr>
              <w:pStyle w:val="TAL"/>
              <w:rPr>
                <w:ins w:id="16057" w:author="C3-253567" w:date="2025-08-29T15:43:00Z" w16du:dateUtc="2025-08-06T16:16:00Z"/>
              </w:rPr>
            </w:pPr>
            <w:ins w:id="16058" w:author="C3-253567" w:date="2025-08-29T15:43:00Z" w16du:dateUtc="2025-08-06T16:16:00Z">
              <w:r w:rsidRPr="00C07EFD">
                <w:t>See clause</w:t>
              </w:r>
              <w:r w:rsidRPr="00C07EFD">
                <w:rPr>
                  <w:lang w:val="en-US" w:eastAsia="zh-CN"/>
                </w:rPr>
                <w:t> </w:t>
              </w:r>
            </w:ins>
            <w:ins w:id="16059" w:author="C3-253567" w:date="2025-08-29T15:43:00Z" w16du:dateUtc="2025-08-08T16:21:00Z">
              <w:del w:id="16060" w:author="Rapporteur" w:date="2025-09-03T13:17:00Z" w16du:dateUtc="2025-09-03T10:17:00Z">
                <w:r w:rsidRPr="00C07EFD" w:rsidDel="00D63B44">
                  <w:rPr>
                    <w:lang w:eastAsia="zh-CN"/>
                  </w:rPr>
                  <w:delText>6.1.x</w:delText>
                </w:r>
              </w:del>
            </w:ins>
            <w:ins w:id="16061" w:author="Rapporteur" w:date="2025-09-03T13:17:00Z" w16du:dateUtc="2025-09-03T10:17:00Z">
              <w:r w:rsidRPr="00C07EFD">
                <w:rPr>
                  <w:lang w:eastAsia="zh-CN"/>
                </w:rPr>
                <w:t>6.1.13</w:t>
              </w:r>
            </w:ins>
            <w:ins w:id="16062" w:author="C3-253567" w:date="2025-08-29T15:43:00Z" w16du:dateUtc="2025-08-06T16:16:00Z">
              <w:r w:rsidRPr="00C07EFD">
                <w:rPr>
                  <w:lang w:eastAsia="zh-CN"/>
                </w:rPr>
                <w:t>.1</w:t>
              </w:r>
              <w:r w:rsidRPr="00C07EFD">
                <w:t>.</w:t>
              </w:r>
            </w:ins>
          </w:p>
        </w:tc>
      </w:tr>
    </w:tbl>
    <w:p w14:paraId="6B637177" w14:textId="77777777" w:rsidR="00D63B44" w:rsidRPr="00C07EFD" w:rsidRDefault="00D63B44" w:rsidP="00D63B44">
      <w:pPr>
        <w:rPr>
          <w:ins w:id="16063" w:author="C3-253567" w:date="2025-08-29T15:43:00Z" w16du:dateUtc="2025-08-06T16:16:00Z"/>
          <w:lang w:eastAsia="zh-CN"/>
        </w:rPr>
      </w:pPr>
    </w:p>
    <w:p w14:paraId="6104CD73" w14:textId="1A8BCD23" w:rsidR="00D63B44" w:rsidRPr="00C07EFD" w:rsidRDefault="00D63B44" w:rsidP="00D63B44">
      <w:pPr>
        <w:pStyle w:val="H6"/>
        <w:rPr>
          <w:ins w:id="16064" w:author="C3-253567" w:date="2025-08-29T15:43:00Z" w16du:dateUtc="2025-08-06T16:16:00Z"/>
          <w:lang w:eastAsia="zh-CN"/>
        </w:rPr>
      </w:pPr>
      <w:ins w:id="16065" w:author="Rapporteur" w:date="2025-09-03T13:17:00Z" w16du:dateUtc="2025-09-03T10:17:00Z">
        <w:r w:rsidRPr="00C07EFD">
          <w:rPr>
            <w:lang w:eastAsia="zh-CN"/>
          </w:rPr>
          <w:t>6.1.13</w:t>
        </w:r>
      </w:ins>
      <w:ins w:id="16066" w:author="C3-253567" w:date="2025-08-29T15:43:00Z" w16du:dateUtc="2025-08-06T16:16:00Z">
        <w:r w:rsidRPr="00C07EFD">
          <w:rPr>
            <w:lang w:eastAsia="zh-CN"/>
          </w:rPr>
          <w:t>.3.2.3</w:t>
        </w:r>
        <w:r w:rsidRPr="00C07EFD">
          <w:rPr>
            <w:lang w:eastAsia="zh-CN"/>
          </w:rPr>
          <w:tab/>
          <w:t>Resource Standard Methods</w:t>
        </w:r>
      </w:ins>
    </w:p>
    <w:p w14:paraId="104AB249" w14:textId="2DFC432A" w:rsidR="00D63B44" w:rsidRPr="00C07EFD" w:rsidRDefault="00D63B44" w:rsidP="00D63B44">
      <w:pPr>
        <w:pStyle w:val="H6"/>
        <w:rPr>
          <w:ins w:id="16067" w:author="C3-253567" w:date="2025-08-29T15:43:00Z" w16du:dateUtc="2025-08-06T16:16:00Z"/>
          <w:lang w:eastAsia="zh-CN"/>
        </w:rPr>
      </w:pPr>
      <w:ins w:id="16068" w:author="Rapporteur" w:date="2025-09-03T13:17:00Z" w16du:dateUtc="2025-09-03T10:17:00Z">
        <w:r w:rsidRPr="00C07EFD">
          <w:rPr>
            <w:lang w:eastAsia="zh-CN"/>
          </w:rPr>
          <w:t>6.1.13</w:t>
        </w:r>
      </w:ins>
      <w:ins w:id="16069" w:author="C3-253567" w:date="2025-08-29T15:43:00Z" w16du:dateUtc="2025-08-06T16:16:00Z">
        <w:r w:rsidRPr="00C07EFD">
          <w:rPr>
            <w:lang w:eastAsia="zh-CN"/>
          </w:rPr>
          <w:t>.3.2.3.1</w:t>
        </w:r>
        <w:r w:rsidRPr="00C07EFD">
          <w:rPr>
            <w:lang w:eastAsia="zh-CN"/>
          </w:rPr>
          <w:tab/>
          <w:t>POST</w:t>
        </w:r>
      </w:ins>
    </w:p>
    <w:p w14:paraId="1CA65783" w14:textId="77777777" w:rsidR="00D63B44" w:rsidRPr="00C07EFD" w:rsidRDefault="00D63B44" w:rsidP="00D63B44">
      <w:pPr>
        <w:rPr>
          <w:ins w:id="16070" w:author="C3-253567" w:date="2025-08-29T15:43:00Z" w16du:dateUtc="2025-08-06T16:16:00Z"/>
        </w:rPr>
      </w:pPr>
      <w:ins w:id="16071" w:author="C3-253567" w:date="2025-08-29T15:43:00Z" w16du:dateUtc="2025-08-06T16:16:00Z">
        <w:r w:rsidRPr="00C07EFD">
          <w:t xml:space="preserve">The HTTP POST method enables a AIMLE service consumer to request the creation of a new Individual AIMLE ML Model </w:t>
        </w:r>
      </w:ins>
      <w:ins w:id="16072" w:author="C3-253567" w:date="2025-08-29T15:43:00Z" w16du:dateUtc="2025-08-08T08:40:00Z">
        <w:r w:rsidRPr="00C07EFD">
          <w:t>Retrieval</w:t>
        </w:r>
      </w:ins>
      <w:ins w:id="16073" w:author="C3-253567" w:date="2025-08-29T15:43:00Z" w16du:dateUtc="2025-08-06T16:16:00Z">
        <w:r w:rsidRPr="00C07EFD">
          <w:t xml:space="preserve"> Subscription at the AIMLE Server.</w:t>
        </w:r>
      </w:ins>
    </w:p>
    <w:p w14:paraId="347810E3" w14:textId="51301F66" w:rsidR="00D63B44" w:rsidRPr="00C07EFD" w:rsidRDefault="00D63B44" w:rsidP="00D63B44">
      <w:pPr>
        <w:rPr>
          <w:ins w:id="16074" w:author="C3-253567" w:date="2025-08-29T15:43:00Z" w16du:dateUtc="2025-08-06T16:16:00Z"/>
        </w:rPr>
      </w:pPr>
      <w:ins w:id="16075" w:author="C3-253567" w:date="2025-08-29T15:43:00Z" w16du:dateUtc="2025-08-06T16:16:00Z">
        <w:r w:rsidRPr="00C07EFD">
          <w:t>This method shall support the URI query parameters specified in table </w:t>
        </w:r>
      </w:ins>
      <w:ins w:id="16076" w:author="C3-253567" w:date="2025-08-29T15:43:00Z" w16du:dateUtc="2025-08-08T16:21:00Z">
        <w:del w:id="16077" w:author="Rapporteur" w:date="2025-09-03T13:17:00Z" w16du:dateUtc="2025-09-03T10:17:00Z">
          <w:r w:rsidRPr="00C07EFD" w:rsidDel="00D63B44">
            <w:delText>6.1.x</w:delText>
          </w:r>
        </w:del>
      </w:ins>
      <w:ins w:id="16078" w:author="Rapporteur" w:date="2025-09-03T13:17:00Z" w16du:dateUtc="2025-09-03T10:17:00Z">
        <w:r w:rsidRPr="00C07EFD">
          <w:t>6.1.13</w:t>
        </w:r>
      </w:ins>
      <w:ins w:id="16079" w:author="C3-253567" w:date="2025-08-29T15:43:00Z" w16du:dateUtc="2025-08-06T16:16:00Z">
        <w:r w:rsidRPr="00C07EFD">
          <w:t>.3.2.3.1-1.</w:t>
        </w:r>
      </w:ins>
    </w:p>
    <w:p w14:paraId="7D2C9533" w14:textId="38764B7A" w:rsidR="00D63B44" w:rsidRPr="00C07EFD" w:rsidRDefault="00D63B44" w:rsidP="00D63B44">
      <w:pPr>
        <w:pStyle w:val="TH"/>
        <w:rPr>
          <w:ins w:id="16080" w:author="C3-253567" w:date="2025-08-29T15:43:00Z" w16du:dateUtc="2025-08-06T16:16:00Z"/>
          <w:rFonts w:cs="Arial"/>
        </w:rPr>
      </w:pPr>
      <w:ins w:id="16081" w:author="C3-253567" w:date="2025-08-29T15:43:00Z" w16du:dateUtc="2025-08-06T16:16:00Z">
        <w:r w:rsidRPr="00C07EFD">
          <w:t>Table </w:t>
        </w:r>
      </w:ins>
      <w:ins w:id="16082" w:author="Rapporteur" w:date="2025-09-03T13:17:00Z" w16du:dateUtc="2025-09-03T10:17:00Z">
        <w:r w:rsidRPr="00C07EFD">
          <w:t>6.1.13</w:t>
        </w:r>
      </w:ins>
      <w:ins w:id="16083" w:author="C3-253567" w:date="2025-08-29T15:43:00Z" w16du:dateUtc="2025-08-06T16:16: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ins w:id="16084"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rPr>
                <w:ins w:id="16085" w:author="C3-253567" w:date="2025-08-29T15:43:00Z" w16du:dateUtc="2025-08-06T16:16:00Z"/>
              </w:rPr>
            </w:pPr>
            <w:ins w:id="16086"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rPr>
                <w:ins w:id="16087" w:author="C3-253567" w:date="2025-08-29T15:43:00Z" w16du:dateUtc="2025-08-06T16:16:00Z"/>
              </w:rPr>
            </w:pPr>
            <w:ins w:id="16088"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rPr>
                <w:ins w:id="16089" w:author="C3-253567" w:date="2025-08-29T15:43:00Z" w16du:dateUtc="2025-08-06T16:16:00Z"/>
              </w:rPr>
            </w:pPr>
            <w:ins w:id="16090"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rPr>
                <w:ins w:id="16091" w:author="C3-253567" w:date="2025-08-29T15:43:00Z" w16du:dateUtc="2025-08-06T16:16:00Z"/>
              </w:rPr>
            </w:pPr>
            <w:ins w:id="16092"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rPr>
                <w:ins w:id="16093" w:author="C3-253567" w:date="2025-08-29T15:43:00Z" w16du:dateUtc="2025-08-06T16:16:00Z"/>
              </w:rPr>
            </w:pPr>
            <w:ins w:id="16094" w:author="C3-253567" w:date="2025-08-29T15:43:00Z" w16du:dateUtc="2025-08-06T16:16:00Z">
              <w:r w:rsidRPr="00C07EFD">
                <w:t>Description</w:t>
              </w:r>
            </w:ins>
          </w:p>
        </w:tc>
      </w:tr>
      <w:tr w:rsidR="00D63B44" w:rsidRPr="00C07EFD" w14:paraId="7FE3C73A" w14:textId="77777777" w:rsidTr="00234264">
        <w:trPr>
          <w:jc w:val="center"/>
          <w:ins w:id="16095" w:author="C3-253567" w:date="2025-08-29T15:43:00Z"/>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ins w:id="16096" w:author="C3-253567" w:date="2025-08-29T15:43:00Z" w16du:dateUtc="2025-08-06T16:16:00Z"/>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ins w:id="16097" w:author="C3-253567" w:date="2025-08-29T15:43:00Z" w16du:dateUtc="2025-08-06T16:16:00Z"/>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rPr>
                <w:ins w:id="16098"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rPr>
                <w:ins w:id="16099"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ins w:id="16100" w:author="C3-253567" w:date="2025-08-29T15:43:00Z" w16du:dateUtc="2025-08-06T16:16:00Z"/>
                <w:rFonts w:cs="Arial"/>
                <w:lang w:eastAsia="zh-CN"/>
              </w:rPr>
            </w:pPr>
          </w:p>
        </w:tc>
      </w:tr>
    </w:tbl>
    <w:p w14:paraId="605F0723" w14:textId="77777777" w:rsidR="00D63B44" w:rsidRPr="00C07EFD" w:rsidRDefault="00D63B44" w:rsidP="00D63B44">
      <w:pPr>
        <w:rPr>
          <w:ins w:id="16101" w:author="C3-253567" w:date="2025-08-29T15:43:00Z" w16du:dateUtc="2025-08-06T16:16:00Z"/>
        </w:rPr>
      </w:pPr>
    </w:p>
    <w:p w14:paraId="38A1B3E4" w14:textId="2670BB81" w:rsidR="00D63B44" w:rsidRPr="00C07EFD" w:rsidRDefault="00D63B44" w:rsidP="00D63B44">
      <w:pPr>
        <w:rPr>
          <w:ins w:id="16102" w:author="C3-253567" w:date="2025-08-29T15:43:00Z" w16du:dateUtc="2025-08-06T16:16:00Z"/>
        </w:rPr>
      </w:pPr>
      <w:ins w:id="16103" w:author="C3-253567" w:date="2025-08-29T15:43:00Z" w16du:dateUtc="2025-08-06T16:16:00Z">
        <w:r w:rsidRPr="00C07EFD">
          <w:t>This method shall support the request data structures specified in table </w:t>
        </w:r>
      </w:ins>
      <w:ins w:id="16104" w:author="Rapporteur" w:date="2025-09-03T13:17:00Z" w16du:dateUtc="2025-09-03T10:17:00Z">
        <w:r w:rsidRPr="00C07EFD">
          <w:rPr>
            <w:lang w:eastAsia="zh-CN"/>
          </w:rPr>
          <w:t>6.1.13</w:t>
        </w:r>
      </w:ins>
      <w:ins w:id="16105" w:author="C3-253567" w:date="2025-08-29T15:43:00Z" w16du:dateUtc="2025-08-06T16:16:00Z">
        <w:r w:rsidRPr="00C07EFD">
          <w:rPr>
            <w:lang w:eastAsia="zh-CN"/>
          </w:rPr>
          <w:t>.3.2.3.1</w:t>
        </w:r>
        <w:r w:rsidRPr="00C07EFD">
          <w:t>-2 and the response data structures and response codes specified in table </w:t>
        </w:r>
      </w:ins>
      <w:ins w:id="16106" w:author="Rapporteur" w:date="2025-09-03T13:17:00Z" w16du:dateUtc="2025-09-03T10:17:00Z">
        <w:r w:rsidRPr="00C07EFD">
          <w:rPr>
            <w:lang w:eastAsia="zh-CN"/>
          </w:rPr>
          <w:t>6.1.13</w:t>
        </w:r>
      </w:ins>
      <w:ins w:id="16107" w:author="C3-253567" w:date="2025-08-29T15:43:00Z" w16du:dateUtc="2025-08-06T16:16:00Z">
        <w:r w:rsidRPr="00C07EFD">
          <w:rPr>
            <w:lang w:eastAsia="zh-CN"/>
          </w:rPr>
          <w:t>.3.2.3.1</w:t>
        </w:r>
        <w:r w:rsidRPr="00C07EFD">
          <w:t>-3.</w:t>
        </w:r>
      </w:ins>
    </w:p>
    <w:p w14:paraId="2E7EF411" w14:textId="11BDD24E" w:rsidR="00D63B44" w:rsidRPr="00C07EFD" w:rsidRDefault="00D63B44" w:rsidP="00D63B44">
      <w:pPr>
        <w:pStyle w:val="TH"/>
        <w:rPr>
          <w:ins w:id="16108" w:author="C3-253567" w:date="2025-08-29T15:43:00Z" w16du:dateUtc="2025-08-06T16:16:00Z"/>
        </w:rPr>
      </w:pPr>
      <w:ins w:id="16109" w:author="C3-253567" w:date="2025-08-29T15:43:00Z" w16du:dateUtc="2025-08-06T16:16:00Z">
        <w:r w:rsidRPr="00C07EFD">
          <w:t>Table </w:t>
        </w:r>
      </w:ins>
      <w:ins w:id="16110" w:author="Rapporteur" w:date="2025-09-03T13:17:00Z" w16du:dateUtc="2025-09-03T10:17:00Z">
        <w:r w:rsidRPr="00C07EFD">
          <w:t>6.1.13</w:t>
        </w:r>
      </w:ins>
      <w:ins w:id="16111" w:author="C3-253567" w:date="2025-08-29T15:43:00Z" w16du:dateUtc="2025-08-06T16:16: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ins w:id="16112" w:author="C3-253567"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rPr>
                <w:ins w:id="16113" w:author="C3-253567" w:date="2025-08-29T15:43:00Z" w16du:dateUtc="2025-08-06T16:16:00Z"/>
              </w:rPr>
            </w:pPr>
            <w:ins w:id="16114" w:author="C3-253567" w:date="2025-08-29T15:43:00Z" w16du:dateUtc="2025-08-06T16:16: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rPr>
                <w:ins w:id="16115" w:author="C3-253567" w:date="2025-08-29T15:43:00Z" w16du:dateUtc="2025-08-06T16:16:00Z"/>
              </w:rPr>
            </w:pPr>
            <w:ins w:id="16116" w:author="C3-253567" w:date="2025-08-29T15:43:00Z" w16du:dateUtc="2025-08-06T16:16: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rPr>
                <w:ins w:id="16117" w:author="C3-253567" w:date="2025-08-29T15:43:00Z" w16du:dateUtc="2025-08-06T16:16:00Z"/>
              </w:rPr>
            </w:pPr>
            <w:ins w:id="16118" w:author="C3-253567" w:date="2025-08-29T15:43:00Z" w16du:dateUtc="2025-08-06T16:16: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rPr>
                <w:ins w:id="16119" w:author="C3-253567" w:date="2025-08-29T15:43:00Z" w16du:dateUtc="2025-08-06T16:16:00Z"/>
              </w:rPr>
            </w:pPr>
            <w:ins w:id="16120" w:author="C3-253567" w:date="2025-08-29T15:43:00Z" w16du:dateUtc="2025-08-06T16:16:00Z">
              <w:r w:rsidRPr="00C07EFD">
                <w:t>Description</w:t>
              </w:r>
            </w:ins>
          </w:p>
        </w:tc>
      </w:tr>
      <w:tr w:rsidR="00D63B44" w:rsidRPr="00C07EFD" w14:paraId="738CF065" w14:textId="77777777" w:rsidTr="00234264">
        <w:trPr>
          <w:jc w:val="center"/>
          <w:ins w:id="16121" w:author="C3-253567" w:date="2025-08-29T15:43:00Z"/>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rPr>
                <w:ins w:id="16122" w:author="C3-253567" w:date="2025-08-29T15:43:00Z" w16du:dateUtc="2025-08-06T16:16:00Z"/>
              </w:rPr>
            </w:pPr>
            <w:ins w:id="16123" w:author="C3-253567" w:date="2025-08-29T15:43:00Z" w16du:dateUtc="2025-08-08T16:10:00Z">
              <w:r w:rsidRPr="00C07EFD">
                <w:rPr>
                  <w:noProof/>
                </w:rPr>
                <w:t>MLMdlRetSub</w:t>
              </w:r>
            </w:ins>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rPr>
                <w:ins w:id="16124" w:author="C3-253567" w:date="2025-08-29T15:43:00Z" w16du:dateUtc="2025-08-06T16:16:00Z"/>
              </w:rPr>
            </w:pPr>
            <w:ins w:id="16125" w:author="C3-253567" w:date="2025-08-29T15:43:00Z" w16du:dateUtc="2025-08-06T16:16: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rPr>
                <w:ins w:id="16126" w:author="C3-253567" w:date="2025-08-29T15:43:00Z" w16du:dateUtc="2025-08-06T16:16:00Z"/>
              </w:rPr>
            </w:pPr>
            <w:ins w:id="16127" w:author="C3-253567" w:date="2025-08-29T15:43:00Z" w16du:dateUtc="2025-08-06T16:16: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rPr>
                <w:ins w:id="16128" w:author="C3-253567" w:date="2025-08-29T15:43:00Z" w16du:dateUtc="2025-08-06T16:16:00Z"/>
              </w:rPr>
            </w:pPr>
            <w:ins w:id="16129" w:author="C3-253567" w:date="2025-08-29T15:43:00Z" w16du:dateUtc="2025-08-06T16:16:00Z">
              <w:r w:rsidRPr="00C07EFD">
                <w:t xml:space="preserve">Create a new Individual AIMLE ML Model </w:t>
              </w:r>
            </w:ins>
            <w:ins w:id="16130" w:author="C3-253567" w:date="2025-08-29T15:43:00Z" w16du:dateUtc="2025-08-08T08:40:00Z">
              <w:r w:rsidRPr="00C07EFD">
                <w:t>Retrieval</w:t>
              </w:r>
            </w:ins>
            <w:ins w:id="16131" w:author="C3-253567" w:date="2025-08-29T15:43:00Z" w16du:dateUtc="2025-08-06T16:16:00Z">
              <w:r w:rsidRPr="00C07EFD">
                <w:t xml:space="preserve"> Subscription resource.</w:t>
              </w:r>
            </w:ins>
          </w:p>
        </w:tc>
      </w:tr>
    </w:tbl>
    <w:p w14:paraId="00EF396C" w14:textId="77777777" w:rsidR="00D63B44" w:rsidRPr="00C07EFD" w:rsidRDefault="00D63B44" w:rsidP="00D63B44">
      <w:pPr>
        <w:rPr>
          <w:ins w:id="16132" w:author="C3-253567" w:date="2025-08-29T15:43:00Z" w16du:dateUtc="2025-08-06T16:16:00Z"/>
        </w:rPr>
      </w:pPr>
    </w:p>
    <w:p w14:paraId="747A98E8" w14:textId="1A11854B" w:rsidR="00D63B44" w:rsidRPr="00C07EFD" w:rsidRDefault="00D63B44" w:rsidP="00D63B44">
      <w:pPr>
        <w:pStyle w:val="TH"/>
        <w:rPr>
          <w:ins w:id="16133" w:author="C3-253567" w:date="2025-08-29T15:43:00Z" w16du:dateUtc="2025-08-06T16:16:00Z"/>
        </w:rPr>
      </w:pPr>
      <w:ins w:id="16134" w:author="C3-253567" w:date="2025-08-29T15:43:00Z" w16du:dateUtc="2025-08-06T16:16:00Z">
        <w:r w:rsidRPr="00C07EFD">
          <w:t>Table </w:t>
        </w:r>
      </w:ins>
      <w:ins w:id="16135" w:author="Rapporteur" w:date="2025-09-03T13:17:00Z" w16du:dateUtc="2025-09-03T10:17:00Z">
        <w:r w:rsidRPr="00C07EFD">
          <w:t>6.1.13</w:t>
        </w:r>
      </w:ins>
      <w:ins w:id="16136" w:author="C3-253567" w:date="2025-08-29T15:43:00Z" w16du:dateUtc="2025-08-06T16:16: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ins w:id="1613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rPr>
                <w:ins w:id="16138" w:author="C3-253567" w:date="2025-08-29T15:43:00Z" w16du:dateUtc="2025-08-06T16:16:00Z"/>
              </w:rPr>
            </w:pPr>
            <w:ins w:id="16139" w:author="C3-253567" w:date="2025-08-29T15:43:00Z" w16du:dateUtc="2025-08-06T16:16: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rPr>
                <w:ins w:id="16140" w:author="C3-253567" w:date="2025-08-29T15:43:00Z" w16du:dateUtc="2025-08-06T16:16:00Z"/>
              </w:rPr>
            </w:pPr>
            <w:ins w:id="16141" w:author="C3-253567" w:date="2025-08-29T15:43:00Z" w16du:dateUtc="2025-08-06T16:16: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rPr>
                <w:ins w:id="16142" w:author="C3-253567" w:date="2025-08-29T15:43:00Z" w16du:dateUtc="2025-08-06T16:16:00Z"/>
              </w:rPr>
            </w:pPr>
            <w:ins w:id="16143" w:author="C3-253567" w:date="2025-08-29T15:43:00Z" w16du:dateUtc="2025-08-06T16:16: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rPr>
                <w:ins w:id="16144" w:author="C3-253567" w:date="2025-08-29T15:43:00Z" w16du:dateUtc="2025-08-06T16:16:00Z"/>
              </w:rPr>
            </w:pPr>
            <w:ins w:id="16145" w:author="C3-253567" w:date="2025-08-29T15:43:00Z" w16du:dateUtc="2025-08-06T16:16:00Z">
              <w:r w:rsidRPr="00C07EFD">
                <w:t>Response</w:t>
              </w:r>
            </w:ins>
          </w:p>
          <w:p w14:paraId="104A3DF8" w14:textId="77777777" w:rsidR="00D63B44" w:rsidRPr="00C07EFD" w:rsidRDefault="00D63B44" w:rsidP="00234264">
            <w:pPr>
              <w:pStyle w:val="TAH"/>
              <w:rPr>
                <w:ins w:id="16146" w:author="C3-253567" w:date="2025-08-29T15:43:00Z" w16du:dateUtc="2025-08-06T16:16:00Z"/>
              </w:rPr>
            </w:pPr>
            <w:ins w:id="16147" w:author="C3-253567" w:date="2025-08-29T15:43:00Z" w16du:dateUtc="2025-08-06T16:16: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rPr>
                <w:ins w:id="16148" w:author="C3-253567" w:date="2025-08-29T15:43:00Z" w16du:dateUtc="2025-08-06T16:16:00Z"/>
              </w:rPr>
            </w:pPr>
            <w:ins w:id="16149" w:author="C3-253567" w:date="2025-08-29T15:43:00Z" w16du:dateUtc="2025-08-06T16:16:00Z">
              <w:r w:rsidRPr="00C07EFD">
                <w:t>Description</w:t>
              </w:r>
            </w:ins>
          </w:p>
        </w:tc>
      </w:tr>
      <w:tr w:rsidR="00D63B44" w:rsidRPr="00C07EFD" w14:paraId="68826E20" w14:textId="77777777" w:rsidTr="00234264">
        <w:trPr>
          <w:jc w:val="center"/>
          <w:ins w:id="16150"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rPr>
                <w:ins w:id="16151" w:author="C3-253567" w:date="2025-08-29T15:43:00Z" w16du:dateUtc="2025-08-06T16:16:00Z"/>
              </w:rPr>
            </w:pPr>
            <w:ins w:id="16152" w:author="C3-253567" w:date="2025-08-29T15:43:00Z" w16du:dateUtc="2025-08-08T16:10:00Z">
              <w:r w:rsidRPr="00C07EFD">
                <w:rPr>
                  <w:noProof/>
                </w:rPr>
                <w:t>MLMdlRetSub</w:t>
              </w:r>
            </w:ins>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rPr>
                <w:ins w:id="16153" w:author="C3-253567" w:date="2025-08-29T15:43:00Z" w16du:dateUtc="2025-08-06T16:16:00Z"/>
              </w:rPr>
            </w:pPr>
            <w:ins w:id="16154" w:author="C3-253567" w:date="2025-08-29T15:43:00Z" w16du:dateUtc="2025-08-06T16:16: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rPr>
                <w:ins w:id="16155" w:author="C3-253567" w:date="2025-08-29T15:43:00Z" w16du:dateUtc="2025-08-06T16:16:00Z"/>
              </w:rPr>
            </w:pPr>
            <w:ins w:id="16156" w:author="C3-253567" w:date="2025-08-29T15:43:00Z" w16du:dateUtc="2025-08-06T16:16: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rPr>
                <w:ins w:id="16157" w:author="C3-253567" w:date="2025-08-29T15:43:00Z" w16du:dateUtc="2025-08-06T16:16:00Z"/>
              </w:rPr>
            </w:pPr>
            <w:ins w:id="16158" w:author="C3-253567" w:date="2025-08-29T15:43:00Z" w16du:dateUtc="2025-08-06T16:16: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rPr>
                <w:ins w:id="16159" w:author="C3-253567" w:date="2025-08-29T15:43:00Z" w16du:dateUtc="2025-08-06T16:16:00Z"/>
              </w:rPr>
            </w:pPr>
            <w:ins w:id="16160" w:author="C3-253567" w:date="2025-08-29T15:43:00Z" w16du:dateUtc="2025-08-06T16:16:00Z">
              <w:r w:rsidRPr="00C07EFD">
                <w:t xml:space="preserve">Successful case. The creation of an Individual AIMLE ML Model </w:t>
              </w:r>
            </w:ins>
            <w:ins w:id="16161" w:author="C3-253567" w:date="2025-08-29T15:43:00Z" w16du:dateUtc="2025-08-08T08:40:00Z">
              <w:r w:rsidRPr="00C07EFD">
                <w:t>Retrieval</w:t>
              </w:r>
            </w:ins>
            <w:ins w:id="16162" w:author="C3-253567" w:date="2025-08-29T15:43:00Z" w16du:dateUtc="2025-08-06T16:16:00Z">
              <w:r w:rsidRPr="00C07EFD">
                <w:t xml:space="preserve"> Subscription resource is confirmed and a representation of that resource is returned.</w:t>
              </w:r>
            </w:ins>
          </w:p>
          <w:p w14:paraId="7DABE0C2" w14:textId="77777777" w:rsidR="00D63B44" w:rsidRPr="00C07EFD" w:rsidRDefault="00D63B44" w:rsidP="00234264">
            <w:pPr>
              <w:pStyle w:val="TAL"/>
              <w:rPr>
                <w:ins w:id="16163" w:author="C3-253567" w:date="2025-08-29T15:43:00Z" w16du:dateUtc="2025-08-06T16:16:00Z"/>
              </w:rPr>
            </w:pPr>
          </w:p>
          <w:p w14:paraId="45DA7334" w14:textId="77777777" w:rsidR="00D63B44" w:rsidRPr="00C07EFD" w:rsidRDefault="00D63B44" w:rsidP="00234264">
            <w:pPr>
              <w:pStyle w:val="TAL"/>
              <w:rPr>
                <w:ins w:id="16164" w:author="C3-253567" w:date="2025-08-29T15:43:00Z" w16du:dateUtc="2025-08-06T16:16:00Z"/>
              </w:rPr>
            </w:pPr>
            <w:ins w:id="16165" w:author="C3-253567" w:date="2025-08-29T15:43:00Z" w16du:dateUtc="2025-08-06T16:16:00Z">
              <w:r w:rsidRPr="00C07EFD">
                <w:t>An HTTP "Location" header that contains the URI of the created resource shall also be included.</w:t>
              </w:r>
            </w:ins>
          </w:p>
        </w:tc>
      </w:tr>
      <w:tr w:rsidR="00D63B44" w:rsidRPr="00C07EFD" w14:paraId="7E166E32" w14:textId="77777777" w:rsidTr="00234264">
        <w:trPr>
          <w:jc w:val="center"/>
          <w:ins w:id="16166"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rPr>
                <w:ins w:id="16167" w:author="C3-253567" w:date="2025-08-29T15:43:00Z" w16du:dateUtc="2025-08-06T16:16:00Z"/>
              </w:rPr>
            </w:pPr>
            <w:ins w:id="16168" w:author="C3-253567" w:date="2025-08-29T15:43:00Z" w16du:dateUtc="2025-08-06T16:16:00Z">
              <w:r w:rsidRPr="00C07EFD">
                <w:t>NOTE:</w:t>
              </w:r>
              <w:r w:rsidRPr="00C07EFD">
                <w:tab/>
                <w:t>The mandatory HTTP error status codes for the HTTP POST method listed in table 5.2.6-1 of 3GPP TS 29.122 [2] shall also apply.</w:t>
              </w:r>
            </w:ins>
          </w:p>
        </w:tc>
      </w:tr>
    </w:tbl>
    <w:p w14:paraId="3D8E74D1" w14:textId="77777777" w:rsidR="00D63B44" w:rsidRPr="00C07EFD" w:rsidRDefault="00D63B44" w:rsidP="00D63B44">
      <w:pPr>
        <w:rPr>
          <w:ins w:id="16169" w:author="C3-253567" w:date="2025-08-29T15:43:00Z" w16du:dateUtc="2025-08-06T16:16:00Z"/>
          <w:lang w:eastAsia="zh-CN"/>
        </w:rPr>
      </w:pPr>
    </w:p>
    <w:p w14:paraId="1D244B1F" w14:textId="593A7744" w:rsidR="00D63B44" w:rsidRPr="00C07EFD" w:rsidRDefault="00D63B44" w:rsidP="00D63B44">
      <w:pPr>
        <w:pStyle w:val="TH"/>
        <w:rPr>
          <w:ins w:id="16170" w:author="C3-253567" w:date="2025-08-29T15:43:00Z" w16du:dateUtc="2025-08-06T16:16:00Z"/>
        </w:rPr>
      </w:pPr>
      <w:ins w:id="16171" w:author="C3-253567" w:date="2025-08-29T15:43:00Z" w16du:dateUtc="2025-08-06T16:16:00Z">
        <w:r w:rsidRPr="00C07EFD">
          <w:t>Table </w:t>
        </w:r>
      </w:ins>
      <w:ins w:id="16172" w:author="Rapporteur" w:date="2025-09-03T13:17:00Z" w16du:dateUtc="2025-09-03T10:17:00Z">
        <w:r w:rsidRPr="00C07EFD">
          <w:t>6.1.13</w:t>
        </w:r>
      </w:ins>
      <w:ins w:id="16173" w:author="C3-253567" w:date="2025-08-29T15:43:00Z" w16du:dateUtc="2025-08-06T16:16: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ins w:id="1617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rPr>
                <w:ins w:id="16175" w:author="C3-253567" w:date="2025-08-29T15:43:00Z" w16du:dateUtc="2025-08-06T16:16:00Z"/>
              </w:rPr>
            </w:pPr>
            <w:ins w:id="16176"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rPr>
                <w:ins w:id="16177" w:author="C3-253567" w:date="2025-08-29T15:43:00Z" w16du:dateUtc="2025-08-06T16:16:00Z"/>
              </w:rPr>
            </w:pPr>
            <w:ins w:id="16178"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rPr>
                <w:ins w:id="16179" w:author="C3-253567" w:date="2025-08-29T15:43:00Z" w16du:dateUtc="2025-08-06T16:16:00Z"/>
              </w:rPr>
            </w:pPr>
            <w:ins w:id="16180"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rPr>
                <w:ins w:id="16181" w:author="C3-253567" w:date="2025-08-29T15:43:00Z" w16du:dateUtc="2025-08-06T16:16:00Z"/>
              </w:rPr>
            </w:pPr>
            <w:ins w:id="16182"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rPr>
                <w:ins w:id="16183" w:author="C3-253567" w:date="2025-08-29T15:43:00Z" w16du:dateUtc="2025-08-06T16:16:00Z"/>
              </w:rPr>
            </w:pPr>
            <w:ins w:id="16184" w:author="C3-253567" w:date="2025-08-29T15:43:00Z" w16du:dateUtc="2025-08-06T16:16:00Z">
              <w:r w:rsidRPr="00C07EFD">
                <w:t>Description</w:t>
              </w:r>
            </w:ins>
          </w:p>
        </w:tc>
      </w:tr>
      <w:tr w:rsidR="00D63B44" w:rsidRPr="00C07EFD" w14:paraId="6EB781C1" w14:textId="77777777" w:rsidTr="00234264">
        <w:trPr>
          <w:jc w:val="center"/>
          <w:ins w:id="16185" w:author="C3-253567" w:date="2025-08-29T15:43:00Z"/>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rPr>
                <w:ins w:id="16186" w:author="C3-253567" w:date="2025-08-29T15:43:00Z" w16du:dateUtc="2025-08-06T16:16:00Z"/>
              </w:rPr>
            </w:pPr>
            <w:ins w:id="16187" w:author="C3-253567" w:date="2025-08-29T15:43:00Z" w16du:dateUtc="2025-08-06T16:16: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rPr>
                <w:ins w:id="16188" w:author="C3-253567" w:date="2025-08-29T15:43:00Z" w16du:dateUtc="2025-08-06T16:16:00Z"/>
              </w:rPr>
            </w:pPr>
            <w:ins w:id="16189" w:author="C3-253567" w:date="2025-08-29T15:43:00Z" w16du:dateUtc="2025-08-06T16:16: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rPr>
                <w:ins w:id="16190" w:author="C3-253567" w:date="2025-08-29T15:43:00Z" w16du:dateUtc="2025-08-06T16:16:00Z"/>
              </w:rPr>
            </w:pPr>
            <w:ins w:id="16191" w:author="C3-253567" w:date="2025-08-29T15:43:00Z" w16du:dateUtc="2025-08-06T16:16: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rPr>
                <w:ins w:id="16192" w:author="C3-253567" w:date="2025-08-29T15:43:00Z" w16du:dateUtc="2025-08-06T16:16:00Z"/>
              </w:rPr>
            </w:pPr>
            <w:ins w:id="16193" w:author="C3-253567" w:date="2025-08-29T15:43:00Z" w16du:dateUtc="2025-08-06T16:16: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rPr>
                <w:ins w:id="16194" w:author="C3-253567" w:date="2025-08-29T15:43:00Z" w16du:dateUtc="2025-08-06T16:16:00Z"/>
              </w:rPr>
            </w:pPr>
            <w:ins w:id="16195" w:author="C3-253567" w:date="2025-08-29T15:43:00Z" w16du:dateUtc="2025-08-06T16:16:00Z">
              <w:r w:rsidRPr="00C07EFD">
                <w:t>Contains the URI of the newly created resource, according to the structure:</w:t>
              </w:r>
            </w:ins>
          </w:p>
          <w:p w14:paraId="346A57CF" w14:textId="77777777" w:rsidR="00D63B44" w:rsidRPr="00C07EFD" w:rsidRDefault="00D63B44" w:rsidP="00234264">
            <w:pPr>
              <w:pStyle w:val="TAL"/>
              <w:rPr>
                <w:ins w:id="16196" w:author="C3-253567" w:date="2025-08-29T15:43:00Z" w16du:dateUtc="2025-08-06T16:16:00Z"/>
              </w:rPr>
            </w:pPr>
            <w:ins w:id="16197" w:author="C3-253567" w:date="2025-08-29T15:43:00Z" w16du:dateUtc="2025-08-06T16:16:00Z">
              <w:r w:rsidRPr="00C07EFD">
                <w:rPr>
                  <w:lang w:eastAsia="zh-CN"/>
                </w:rPr>
                <w:t>{apiRoot}/aimles-mlm</w:t>
              </w:r>
            </w:ins>
            <w:ins w:id="16198" w:author="C3-253567" w:date="2025-08-29T15:43:00Z" w16du:dateUtc="2025-08-08T08:41:00Z">
              <w:r w:rsidRPr="00C07EFD">
                <w:rPr>
                  <w:lang w:eastAsia="zh-CN"/>
                </w:rPr>
                <w:t>r</w:t>
              </w:r>
            </w:ins>
            <w:ins w:id="16199" w:author="C3-253567" w:date="2025-08-29T15:43:00Z" w16du:dateUtc="2025-08-06T16:16:00Z">
              <w:r w:rsidRPr="00C07EFD">
                <w:rPr>
                  <w:lang w:eastAsia="zh-CN"/>
                </w:rPr>
                <w:t>/&lt;apiVersion&gt;/subscriptions{subscriptionId}</w:t>
              </w:r>
            </w:ins>
          </w:p>
        </w:tc>
      </w:tr>
    </w:tbl>
    <w:p w14:paraId="10F9B5FD" w14:textId="11C28C85" w:rsidR="00D63B44" w:rsidRPr="00C07EFD" w:rsidRDefault="00D63B44" w:rsidP="00D63B44">
      <w:pPr>
        <w:pStyle w:val="H6"/>
        <w:rPr>
          <w:ins w:id="16200" w:author="C3-253567" w:date="2025-08-29T15:43:00Z" w16du:dateUtc="2025-08-06T16:16:00Z"/>
          <w:lang w:eastAsia="zh-CN"/>
        </w:rPr>
      </w:pPr>
      <w:ins w:id="16201" w:author="Rapporteur" w:date="2025-09-03T13:17:00Z" w16du:dateUtc="2025-09-03T10:17:00Z">
        <w:r w:rsidRPr="00C07EFD">
          <w:rPr>
            <w:lang w:eastAsia="zh-CN"/>
          </w:rPr>
          <w:t>6.1.13</w:t>
        </w:r>
      </w:ins>
      <w:ins w:id="16202" w:author="C3-253567" w:date="2025-08-29T15:43:00Z" w16du:dateUtc="2025-08-06T16:16:00Z">
        <w:r w:rsidRPr="00C07EFD">
          <w:rPr>
            <w:lang w:eastAsia="zh-CN"/>
          </w:rPr>
          <w:t>.3.2.4</w:t>
        </w:r>
        <w:r w:rsidRPr="00C07EFD">
          <w:rPr>
            <w:lang w:eastAsia="zh-CN"/>
          </w:rPr>
          <w:tab/>
          <w:t>Resource Custom Operations</w:t>
        </w:r>
      </w:ins>
    </w:p>
    <w:p w14:paraId="56C75B8A" w14:textId="77777777" w:rsidR="00D63B44" w:rsidRPr="00C07EFD" w:rsidRDefault="00D63B44" w:rsidP="00D63B44">
      <w:pPr>
        <w:rPr>
          <w:ins w:id="16203" w:author="C3-253567" w:date="2025-08-29T15:43:00Z" w16du:dateUtc="2025-08-06T16:16:00Z"/>
        </w:rPr>
      </w:pPr>
      <w:ins w:id="16204" w:author="C3-253567" w:date="2025-08-29T15:43:00Z" w16du:dateUtc="2025-08-06T16:16:00Z">
        <w:r w:rsidRPr="00C07EFD">
          <w:t>There are no resource custom operations defined for this resource in this release of the specification.</w:t>
        </w:r>
      </w:ins>
    </w:p>
    <w:p w14:paraId="390F928D" w14:textId="0DDA65E6" w:rsidR="00D63B44" w:rsidRPr="00C07EFD" w:rsidRDefault="00D63B44" w:rsidP="00D63B44">
      <w:pPr>
        <w:pStyle w:val="Heading5"/>
        <w:rPr>
          <w:ins w:id="16205" w:author="C3-253567" w:date="2025-08-29T15:43:00Z" w16du:dateUtc="2025-08-06T16:16:00Z"/>
          <w:lang w:eastAsia="zh-CN"/>
        </w:rPr>
      </w:pPr>
      <w:bookmarkStart w:id="16206" w:name="_Toc207805757"/>
      <w:ins w:id="16207" w:author="Rapporteur" w:date="2025-09-03T13:17:00Z" w16du:dateUtc="2025-09-03T10:17:00Z">
        <w:r w:rsidRPr="00C07EFD">
          <w:rPr>
            <w:lang w:eastAsia="zh-CN"/>
          </w:rPr>
          <w:t>6.1.13</w:t>
        </w:r>
      </w:ins>
      <w:ins w:id="16208" w:author="C3-253567" w:date="2025-08-29T15:43:00Z" w16du:dateUtc="2025-08-06T16:16:00Z">
        <w:r w:rsidRPr="00C07EFD">
          <w:rPr>
            <w:lang w:eastAsia="zh-CN"/>
          </w:rPr>
          <w:t>.3.3</w:t>
        </w:r>
        <w:r w:rsidRPr="00C07EFD">
          <w:rPr>
            <w:lang w:eastAsia="zh-CN"/>
          </w:rPr>
          <w:tab/>
          <w:t xml:space="preserve">Resource: </w:t>
        </w:r>
        <w:r w:rsidRPr="00C07EFD">
          <w:t xml:space="preserve">Individual AIMLE ML Model </w:t>
        </w:r>
      </w:ins>
      <w:ins w:id="16209" w:author="C3-253567" w:date="2025-08-29T15:43:00Z" w16du:dateUtc="2025-08-08T08:40:00Z">
        <w:r w:rsidRPr="00C07EFD">
          <w:t>Retrieval</w:t>
        </w:r>
      </w:ins>
      <w:ins w:id="16210" w:author="C3-253567" w:date="2025-08-29T15:43:00Z" w16du:dateUtc="2025-08-06T16:16:00Z">
        <w:r w:rsidRPr="00C07EFD">
          <w:t xml:space="preserve"> Subscription</w:t>
        </w:r>
        <w:bookmarkEnd w:id="16206"/>
      </w:ins>
    </w:p>
    <w:p w14:paraId="257607C3" w14:textId="1D919043" w:rsidR="00D63B44" w:rsidRPr="00C07EFD" w:rsidRDefault="00D63B44" w:rsidP="00D63B44">
      <w:pPr>
        <w:pStyle w:val="H6"/>
        <w:rPr>
          <w:ins w:id="16211" w:author="C3-253567" w:date="2025-08-29T15:43:00Z" w16du:dateUtc="2025-08-06T16:16:00Z"/>
          <w:lang w:eastAsia="zh-CN"/>
        </w:rPr>
      </w:pPr>
      <w:ins w:id="16212" w:author="Rapporteur" w:date="2025-09-03T13:17:00Z" w16du:dateUtc="2025-09-03T10:17:00Z">
        <w:r w:rsidRPr="00C07EFD">
          <w:rPr>
            <w:lang w:eastAsia="zh-CN"/>
          </w:rPr>
          <w:t>6.1.13</w:t>
        </w:r>
      </w:ins>
      <w:ins w:id="16213" w:author="C3-253567" w:date="2025-08-29T15:43:00Z" w16du:dateUtc="2025-08-06T16:16:00Z">
        <w:r w:rsidRPr="00C07EFD">
          <w:rPr>
            <w:lang w:eastAsia="zh-CN"/>
          </w:rPr>
          <w:t>.3.3.1</w:t>
        </w:r>
        <w:r w:rsidRPr="00C07EFD">
          <w:rPr>
            <w:lang w:eastAsia="zh-CN"/>
          </w:rPr>
          <w:tab/>
          <w:t>Description</w:t>
        </w:r>
      </w:ins>
    </w:p>
    <w:p w14:paraId="3C1483D4" w14:textId="35D72957" w:rsidR="00D63B44" w:rsidRPr="00C07EFD" w:rsidRDefault="00D63B44" w:rsidP="00D63B44">
      <w:pPr>
        <w:pStyle w:val="H6"/>
        <w:rPr>
          <w:ins w:id="16214" w:author="C3-253567" w:date="2025-08-29T15:43:00Z" w16du:dateUtc="2025-08-06T16:16:00Z"/>
          <w:lang w:eastAsia="zh-CN"/>
        </w:rPr>
      </w:pPr>
      <w:ins w:id="16215" w:author="Rapporteur" w:date="2025-09-03T13:17:00Z" w16du:dateUtc="2025-09-03T10:17:00Z">
        <w:r w:rsidRPr="00C07EFD">
          <w:rPr>
            <w:lang w:eastAsia="zh-CN"/>
          </w:rPr>
          <w:t>6.1.13</w:t>
        </w:r>
      </w:ins>
      <w:ins w:id="16216" w:author="C3-253567" w:date="2025-08-29T15:43:00Z" w16du:dateUtc="2025-08-06T16:16:00Z">
        <w:r w:rsidRPr="00C07EFD">
          <w:rPr>
            <w:lang w:eastAsia="zh-CN"/>
          </w:rPr>
          <w:t>.3.3.2</w:t>
        </w:r>
        <w:r w:rsidRPr="00C07EFD">
          <w:rPr>
            <w:lang w:eastAsia="zh-CN"/>
          </w:rPr>
          <w:tab/>
          <w:t>Resource Definition</w:t>
        </w:r>
      </w:ins>
    </w:p>
    <w:p w14:paraId="7A123A7F" w14:textId="77777777" w:rsidR="00D63B44" w:rsidRPr="00C07EFD" w:rsidRDefault="00D63B44" w:rsidP="00D63B44">
      <w:pPr>
        <w:rPr>
          <w:ins w:id="16217" w:author="C3-253567" w:date="2025-08-29T15:43:00Z" w16du:dateUtc="2025-08-06T16:16:00Z"/>
        </w:rPr>
      </w:pPr>
      <w:ins w:id="16218" w:author="C3-253567" w:date="2025-08-29T15:43:00Z" w16du:dateUtc="2025-08-06T16:16:00Z">
        <w:r w:rsidRPr="00C07EFD">
          <w:t>Resource URI: {</w:t>
        </w:r>
        <w:r w:rsidRPr="00C07EFD">
          <w:rPr>
            <w:b/>
            <w:bCs/>
          </w:rPr>
          <w:t>apiRoot</w:t>
        </w:r>
        <w:r w:rsidRPr="00C07EFD">
          <w:t>}/</w:t>
        </w:r>
        <w:r w:rsidRPr="00C07EFD">
          <w:rPr>
            <w:b/>
            <w:bCs/>
          </w:rPr>
          <w:t>aimles-mlm</w:t>
        </w:r>
      </w:ins>
      <w:ins w:id="16219" w:author="C3-253567" w:date="2025-08-29T15:43:00Z" w16du:dateUtc="2025-08-08T08:42:00Z">
        <w:r w:rsidRPr="00C07EFD">
          <w:rPr>
            <w:b/>
            <w:bCs/>
          </w:rPr>
          <w:t>r</w:t>
        </w:r>
      </w:ins>
      <w:ins w:id="16220" w:author="C3-253567" w:date="2025-08-29T15:43:00Z" w16du:dateUtc="2025-08-06T16:16: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285B1C37" w14:textId="5BDFB4F6" w:rsidR="00D63B44" w:rsidRPr="00C07EFD" w:rsidRDefault="00D63B44" w:rsidP="00D63B44">
      <w:pPr>
        <w:rPr>
          <w:ins w:id="16221" w:author="C3-253567" w:date="2025-08-29T15:43:00Z" w16du:dateUtc="2025-08-06T16:16:00Z"/>
          <w:rFonts w:ascii="Arial" w:hAnsi="Arial" w:cs="Arial"/>
        </w:rPr>
      </w:pPr>
      <w:ins w:id="16222" w:author="C3-253567" w:date="2025-08-29T15:43:00Z" w16du:dateUtc="2025-08-06T16:16:00Z">
        <w:r w:rsidRPr="00C07EFD">
          <w:t>This resource shall support the resource URI variables defined in table </w:t>
        </w:r>
      </w:ins>
      <w:ins w:id="16223" w:author="Rapporteur" w:date="2025-09-03T13:17:00Z" w16du:dateUtc="2025-09-03T10:17:00Z">
        <w:r w:rsidRPr="00C07EFD">
          <w:t>6.1.13</w:t>
        </w:r>
      </w:ins>
      <w:ins w:id="16224" w:author="C3-253567" w:date="2025-08-29T15:43:00Z" w16du:dateUtc="2025-08-06T16:16:00Z">
        <w:r w:rsidRPr="00C07EFD">
          <w:t>.3.3.2-1</w:t>
        </w:r>
        <w:r w:rsidRPr="00C07EFD">
          <w:rPr>
            <w:rFonts w:ascii="Arial" w:hAnsi="Arial" w:cs="Arial"/>
          </w:rPr>
          <w:t>.</w:t>
        </w:r>
      </w:ins>
    </w:p>
    <w:p w14:paraId="4A562A0B" w14:textId="2637B1D1" w:rsidR="00D63B44" w:rsidRPr="00C07EFD" w:rsidRDefault="00D63B44" w:rsidP="00D63B44">
      <w:pPr>
        <w:pStyle w:val="TH"/>
        <w:rPr>
          <w:ins w:id="16225" w:author="C3-253567" w:date="2025-08-29T15:43:00Z" w16du:dateUtc="2025-08-06T16:16:00Z"/>
          <w:rFonts w:eastAsia="MS Mincho"/>
        </w:rPr>
      </w:pPr>
      <w:ins w:id="16226" w:author="C3-253567" w:date="2025-08-29T15:43:00Z" w16du:dateUtc="2025-08-06T16:16:00Z">
        <w:r w:rsidRPr="00C07EFD">
          <w:rPr>
            <w:rFonts w:eastAsia="MS Mincho"/>
          </w:rPr>
          <w:t>Table </w:t>
        </w:r>
      </w:ins>
      <w:ins w:id="16227" w:author="Rapporteur" w:date="2025-09-03T13:17:00Z" w16du:dateUtc="2025-09-03T10:17:00Z">
        <w:r w:rsidRPr="00C07EFD">
          <w:rPr>
            <w:rFonts w:eastAsia="MS Mincho"/>
          </w:rPr>
          <w:t>6.1.13</w:t>
        </w:r>
      </w:ins>
      <w:ins w:id="16228" w:author="C3-253567" w:date="2025-08-29T15:43:00Z" w16du:dateUtc="2025-08-06T16:16: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ins w:id="16229"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rPr>
                <w:ins w:id="16230" w:author="C3-253567" w:date="2025-08-29T15:43:00Z" w16du:dateUtc="2025-08-06T16:16:00Z"/>
              </w:rPr>
            </w:pPr>
            <w:ins w:id="16231"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rPr>
                <w:ins w:id="16232" w:author="C3-253567" w:date="2025-08-29T15:43:00Z" w16du:dateUtc="2025-08-06T16:16:00Z"/>
              </w:rPr>
            </w:pPr>
            <w:ins w:id="16233"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rPr>
                <w:ins w:id="16234" w:author="C3-253567" w:date="2025-08-29T15:43:00Z" w16du:dateUtc="2025-08-06T16:16:00Z"/>
              </w:rPr>
            </w:pPr>
            <w:ins w:id="16235" w:author="C3-253567" w:date="2025-08-29T15:43:00Z" w16du:dateUtc="2025-08-06T16:16:00Z">
              <w:r w:rsidRPr="00C07EFD">
                <w:t>Definition</w:t>
              </w:r>
            </w:ins>
          </w:p>
        </w:tc>
      </w:tr>
      <w:tr w:rsidR="00D63B44" w:rsidRPr="00C07EFD" w14:paraId="3FFE213F" w14:textId="77777777" w:rsidTr="00234264">
        <w:trPr>
          <w:jc w:val="center"/>
          <w:ins w:id="16236"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rPr>
                <w:ins w:id="16237" w:author="C3-253567" w:date="2025-08-29T15:43:00Z" w16du:dateUtc="2025-08-06T16:16:00Z"/>
              </w:rPr>
            </w:pPr>
            <w:ins w:id="16238"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rPr>
                <w:ins w:id="16239" w:author="C3-253567" w:date="2025-08-29T15:43:00Z" w16du:dateUtc="2025-08-06T16:16:00Z"/>
              </w:rPr>
            </w:pPr>
            <w:ins w:id="16240"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rPr>
                <w:ins w:id="16241" w:author="C3-253567" w:date="2025-08-29T15:43:00Z" w16du:dateUtc="2025-08-06T16:16:00Z"/>
              </w:rPr>
            </w:pPr>
            <w:ins w:id="16242" w:author="C3-253567" w:date="2025-08-29T15:43:00Z" w16du:dateUtc="2025-08-06T16:16:00Z">
              <w:r w:rsidRPr="00C07EFD">
                <w:t>See clause</w:t>
              </w:r>
              <w:r w:rsidRPr="00C07EFD">
                <w:rPr>
                  <w:lang w:val="en-US" w:eastAsia="zh-CN"/>
                </w:rPr>
                <w:t> </w:t>
              </w:r>
            </w:ins>
            <w:ins w:id="16243" w:author="Rapporteur" w:date="2025-09-03T13:17:00Z" w16du:dateUtc="2025-09-03T10:17:00Z">
              <w:r w:rsidRPr="00C07EFD">
                <w:rPr>
                  <w:lang w:eastAsia="zh-CN"/>
                </w:rPr>
                <w:t>6.1.13</w:t>
              </w:r>
            </w:ins>
            <w:ins w:id="16244" w:author="C3-253567" w:date="2025-08-29T15:43:00Z" w16du:dateUtc="2025-08-06T16:16:00Z">
              <w:r w:rsidRPr="00C07EFD">
                <w:rPr>
                  <w:lang w:eastAsia="zh-CN"/>
                </w:rPr>
                <w:t>.1</w:t>
              </w:r>
            </w:ins>
          </w:p>
        </w:tc>
      </w:tr>
      <w:tr w:rsidR="00D63B44" w:rsidRPr="00C07EFD" w14:paraId="2AB20262" w14:textId="77777777" w:rsidTr="00234264">
        <w:trPr>
          <w:jc w:val="center"/>
          <w:ins w:id="16245"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rPr>
                <w:ins w:id="16246" w:author="C3-253567" w:date="2025-08-29T15:43:00Z" w16du:dateUtc="2025-08-06T16:16:00Z"/>
              </w:rPr>
            </w:pPr>
            <w:ins w:id="16247" w:author="C3-253567" w:date="2025-08-29T15:43:00Z" w16du:dateUtc="2025-08-06T16:16: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rPr>
                <w:ins w:id="16248" w:author="C3-253567" w:date="2025-08-29T15:43:00Z" w16du:dateUtc="2025-08-06T16:16:00Z"/>
              </w:rPr>
            </w:pPr>
            <w:ins w:id="16249"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rPr>
                <w:ins w:id="16250" w:author="C3-253567" w:date="2025-08-29T15:43:00Z" w16du:dateUtc="2025-08-06T16:16:00Z"/>
              </w:rPr>
            </w:pPr>
            <w:ins w:id="16251" w:author="C3-253567" w:date="2025-08-29T15:43:00Z" w16du:dateUtc="2025-08-06T16:16:00Z">
              <w:r w:rsidRPr="00C07EFD">
                <w:t xml:space="preserve">Represents the identifier of an "Individual AIMLE ML Model </w:t>
              </w:r>
            </w:ins>
            <w:ins w:id="16252" w:author="C3-253567" w:date="2025-08-29T15:43:00Z" w16du:dateUtc="2025-08-08T08:40:00Z">
              <w:r w:rsidRPr="00C07EFD">
                <w:t>Retrieval</w:t>
              </w:r>
            </w:ins>
            <w:ins w:id="16253" w:author="C3-253567" w:date="2025-08-29T15:43:00Z" w16du:dateUtc="2025-08-06T16:16:00Z">
              <w:r w:rsidRPr="00C07EFD">
                <w:t xml:space="preserve"> Subscription" resource.</w:t>
              </w:r>
            </w:ins>
          </w:p>
        </w:tc>
      </w:tr>
    </w:tbl>
    <w:p w14:paraId="0A122878" w14:textId="77777777" w:rsidR="00D63B44" w:rsidRPr="00C07EFD" w:rsidRDefault="00D63B44" w:rsidP="00D63B44">
      <w:pPr>
        <w:rPr>
          <w:ins w:id="16254" w:author="C3-253567" w:date="2025-08-29T15:43:00Z" w16du:dateUtc="2025-08-06T16:16:00Z"/>
          <w:lang w:eastAsia="zh-CN"/>
        </w:rPr>
      </w:pPr>
    </w:p>
    <w:p w14:paraId="75A74647" w14:textId="71314B42" w:rsidR="00D63B44" w:rsidRPr="00C07EFD" w:rsidRDefault="00D63B44" w:rsidP="00D63B44">
      <w:pPr>
        <w:pStyle w:val="H6"/>
        <w:rPr>
          <w:ins w:id="16255" w:author="C3-253567" w:date="2025-08-29T15:43:00Z" w16du:dateUtc="2025-08-06T16:16:00Z"/>
          <w:lang w:eastAsia="zh-CN"/>
        </w:rPr>
      </w:pPr>
      <w:ins w:id="16256" w:author="Rapporteur" w:date="2025-09-03T13:17:00Z" w16du:dateUtc="2025-09-03T10:17:00Z">
        <w:r w:rsidRPr="00C07EFD">
          <w:rPr>
            <w:lang w:eastAsia="zh-CN"/>
          </w:rPr>
          <w:t>6.1.13</w:t>
        </w:r>
      </w:ins>
      <w:ins w:id="16257" w:author="C3-253567" w:date="2025-08-29T15:43:00Z" w16du:dateUtc="2025-08-06T16:16:00Z">
        <w:r w:rsidRPr="00C07EFD">
          <w:rPr>
            <w:lang w:eastAsia="zh-CN"/>
          </w:rPr>
          <w:t>.3.3.3</w:t>
        </w:r>
        <w:r w:rsidRPr="00C07EFD">
          <w:rPr>
            <w:lang w:eastAsia="zh-CN"/>
          </w:rPr>
          <w:tab/>
          <w:t>Resource Standard Methods</w:t>
        </w:r>
      </w:ins>
    </w:p>
    <w:p w14:paraId="2D4004F6" w14:textId="3C690894" w:rsidR="00D63B44" w:rsidRPr="00C07EFD" w:rsidRDefault="00D63B44" w:rsidP="00D63B44">
      <w:pPr>
        <w:pStyle w:val="H6"/>
        <w:rPr>
          <w:ins w:id="16258" w:author="C3-253567" w:date="2025-08-29T15:43:00Z" w16du:dateUtc="2025-08-06T16:16:00Z"/>
        </w:rPr>
      </w:pPr>
      <w:ins w:id="16259" w:author="Rapporteur" w:date="2025-09-03T13:17:00Z" w16du:dateUtc="2025-09-03T10:17:00Z">
        <w:r w:rsidRPr="00C07EFD">
          <w:rPr>
            <w:lang w:eastAsia="zh-CN"/>
          </w:rPr>
          <w:t>6.1.13</w:t>
        </w:r>
      </w:ins>
      <w:ins w:id="16260" w:author="C3-253567" w:date="2025-08-29T15:43:00Z" w16du:dateUtc="2025-08-06T16:16:00Z">
        <w:r w:rsidRPr="00C07EFD">
          <w:rPr>
            <w:lang w:eastAsia="zh-CN"/>
          </w:rPr>
          <w:t>.3.3.3.1</w:t>
        </w:r>
        <w:r w:rsidRPr="00C07EFD">
          <w:tab/>
          <w:t>GET</w:t>
        </w:r>
      </w:ins>
    </w:p>
    <w:p w14:paraId="0C0B0BE4" w14:textId="77777777" w:rsidR="00D63B44" w:rsidRPr="00C07EFD" w:rsidRDefault="00D63B44" w:rsidP="00D63B44">
      <w:pPr>
        <w:rPr>
          <w:ins w:id="16261" w:author="C3-253567" w:date="2025-08-29T15:43:00Z" w16du:dateUtc="2025-08-06T16:16:00Z"/>
          <w:noProof/>
          <w:lang w:eastAsia="zh-CN"/>
        </w:rPr>
      </w:pPr>
      <w:ins w:id="16262" w:author="C3-253567" w:date="2025-08-29T15:43:00Z" w16du:dateUtc="2025-08-06T16:16:00Z">
        <w:r w:rsidRPr="00C07EFD">
          <w:rPr>
            <w:noProof/>
            <w:lang w:eastAsia="zh-CN"/>
          </w:rPr>
          <w:t xml:space="preserve">The HTTP GET method allows a service consumer to retrieve an existing </w:t>
        </w:r>
        <w:r w:rsidRPr="00C07EFD">
          <w:t xml:space="preserve">" Individual AIMLE ML Model </w:t>
        </w:r>
      </w:ins>
      <w:ins w:id="16263" w:author="C3-253567" w:date="2025-08-29T15:43:00Z" w16du:dateUtc="2025-08-08T08:40:00Z">
        <w:r w:rsidRPr="00C07EFD">
          <w:t>Retrieval</w:t>
        </w:r>
      </w:ins>
      <w:ins w:id="16264" w:author="C3-253567" w:date="2025-08-29T15:43:00Z" w16du:dateUtc="2025-08-06T16:16:00Z">
        <w:r w:rsidRPr="00C07EFD">
          <w:t xml:space="preserve"> Subscription" resource at the AIMLE Server</w:t>
        </w:r>
        <w:r w:rsidRPr="00C07EFD">
          <w:rPr>
            <w:noProof/>
            <w:lang w:eastAsia="zh-CN"/>
          </w:rPr>
          <w:t>.</w:t>
        </w:r>
      </w:ins>
    </w:p>
    <w:p w14:paraId="1ED3D7FC" w14:textId="47C11564" w:rsidR="00D63B44" w:rsidRPr="00C07EFD" w:rsidRDefault="00D63B44" w:rsidP="00D63B44">
      <w:pPr>
        <w:rPr>
          <w:ins w:id="16265" w:author="C3-253567" w:date="2025-08-29T15:43:00Z" w16du:dateUtc="2025-08-06T16:16:00Z"/>
        </w:rPr>
      </w:pPr>
      <w:ins w:id="16266" w:author="C3-253567" w:date="2025-08-29T15:43:00Z" w16du:dateUtc="2025-08-06T16:16:00Z">
        <w:r w:rsidRPr="00C07EFD">
          <w:t>This method shall support the URI query parameters specified in table </w:t>
        </w:r>
      </w:ins>
      <w:ins w:id="16267" w:author="Rapporteur" w:date="2025-09-03T13:17:00Z" w16du:dateUtc="2025-09-03T10:17:00Z">
        <w:r w:rsidRPr="00C07EFD">
          <w:rPr>
            <w:lang w:eastAsia="zh-CN"/>
          </w:rPr>
          <w:t>6.1.13</w:t>
        </w:r>
      </w:ins>
      <w:ins w:id="16268" w:author="C3-253567" w:date="2025-08-29T15:43:00Z" w16du:dateUtc="2025-08-06T16:16:00Z">
        <w:r w:rsidRPr="00C07EFD">
          <w:rPr>
            <w:lang w:eastAsia="zh-CN"/>
          </w:rPr>
          <w:t>.3.3.3.1</w:t>
        </w:r>
        <w:r w:rsidRPr="00C07EFD">
          <w:t>-1.</w:t>
        </w:r>
      </w:ins>
    </w:p>
    <w:p w14:paraId="4011B431" w14:textId="5B3F4D45" w:rsidR="00D63B44" w:rsidRPr="00C07EFD" w:rsidRDefault="00D63B44" w:rsidP="00D63B44">
      <w:pPr>
        <w:pStyle w:val="TH"/>
        <w:rPr>
          <w:ins w:id="16269" w:author="C3-253567" w:date="2025-08-29T15:43:00Z" w16du:dateUtc="2025-08-06T16:16:00Z"/>
          <w:rFonts w:cs="Arial"/>
        </w:rPr>
      </w:pPr>
      <w:ins w:id="16270" w:author="C3-253567" w:date="2025-08-29T15:43:00Z" w16du:dateUtc="2025-08-06T16:16:00Z">
        <w:r w:rsidRPr="00C07EFD">
          <w:t>Table </w:t>
        </w:r>
      </w:ins>
      <w:ins w:id="16271" w:author="Rapporteur" w:date="2025-09-03T13:17:00Z" w16du:dateUtc="2025-09-03T10:17:00Z">
        <w:r w:rsidRPr="00C07EFD">
          <w:rPr>
            <w:lang w:eastAsia="zh-CN"/>
          </w:rPr>
          <w:t>6.1.13</w:t>
        </w:r>
      </w:ins>
      <w:ins w:id="16272" w:author="C3-253567" w:date="2025-08-29T15:43:00Z" w16du:dateUtc="2025-08-06T16:16: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ins w:id="1627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rPr>
                <w:ins w:id="16274" w:author="C3-253567" w:date="2025-08-29T15:43:00Z" w16du:dateUtc="2025-08-06T16:16:00Z"/>
              </w:rPr>
            </w:pPr>
            <w:ins w:id="16275"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rPr>
                <w:ins w:id="16276" w:author="C3-253567" w:date="2025-08-29T15:43:00Z" w16du:dateUtc="2025-08-06T16:16:00Z"/>
              </w:rPr>
            </w:pPr>
            <w:ins w:id="16277"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rPr>
                <w:ins w:id="16278" w:author="C3-253567" w:date="2025-08-29T15:43:00Z" w16du:dateUtc="2025-08-06T16:16:00Z"/>
              </w:rPr>
            </w:pPr>
            <w:ins w:id="16279"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rPr>
                <w:ins w:id="16280" w:author="C3-253567" w:date="2025-08-29T15:43:00Z" w16du:dateUtc="2025-08-06T16:16:00Z"/>
              </w:rPr>
            </w:pPr>
            <w:ins w:id="16281"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rPr>
                <w:ins w:id="16282" w:author="C3-253567" w:date="2025-08-29T15:43:00Z" w16du:dateUtc="2025-08-06T16:16:00Z"/>
              </w:rPr>
            </w:pPr>
            <w:ins w:id="16283"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rPr>
                <w:ins w:id="16284" w:author="C3-253567" w:date="2025-08-29T15:43:00Z" w16du:dateUtc="2025-08-06T16:16:00Z"/>
              </w:rPr>
            </w:pPr>
            <w:ins w:id="16285" w:author="C3-253567" w:date="2025-08-29T15:43:00Z" w16du:dateUtc="2025-08-06T16:16:00Z">
              <w:r w:rsidRPr="00C07EFD">
                <w:t>Applicability</w:t>
              </w:r>
            </w:ins>
          </w:p>
        </w:tc>
      </w:tr>
      <w:tr w:rsidR="00D63B44" w:rsidRPr="00C07EFD" w14:paraId="08431BD8" w14:textId="77777777" w:rsidTr="00234264">
        <w:trPr>
          <w:jc w:val="center"/>
          <w:ins w:id="16286"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rPr>
                <w:ins w:id="16287" w:author="C3-253567" w:date="2025-08-29T15:43:00Z" w16du:dateUtc="2025-08-06T16:16:00Z"/>
              </w:rPr>
            </w:pPr>
            <w:ins w:id="16288"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rPr>
                <w:ins w:id="16289"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rPr>
                <w:ins w:id="16290"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rPr>
                <w:ins w:id="16291"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rPr>
                <w:ins w:id="16292"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rPr>
                <w:ins w:id="16293" w:author="C3-253567" w:date="2025-08-29T15:43:00Z" w16du:dateUtc="2025-08-06T16:16:00Z"/>
              </w:rPr>
            </w:pPr>
          </w:p>
        </w:tc>
      </w:tr>
    </w:tbl>
    <w:p w14:paraId="118FF255" w14:textId="77777777" w:rsidR="00D63B44" w:rsidRPr="00C07EFD" w:rsidRDefault="00D63B44" w:rsidP="00D63B44">
      <w:pPr>
        <w:rPr>
          <w:ins w:id="16294" w:author="C3-253567" w:date="2025-08-29T15:43:00Z" w16du:dateUtc="2025-08-06T16:16:00Z"/>
        </w:rPr>
      </w:pPr>
    </w:p>
    <w:p w14:paraId="5A505795" w14:textId="181F07C7" w:rsidR="00D63B44" w:rsidRPr="00C07EFD" w:rsidRDefault="00D63B44" w:rsidP="00D63B44">
      <w:pPr>
        <w:rPr>
          <w:ins w:id="16295" w:author="C3-253567" w:date="2025-08-29T15:43:00Z" w16du:dateUtc="2025-08-06T16:16:00Z"/>
        </w:rPr>
      </w:pPr>
      <w:ins w:id="16296" w:author="C3-253567" w:date="2025-08-29T15:43:00Z" w16du:dateUtc="2025-08-06T16:16:00Z">
        <w:r w:rsidRPr="00C07EFD">
          <w:t>This method shall support the request data structures specified in table </w:t>
        </w:r>
      </w:ins>
      <w:ins w:id="16297" w:author="Rapporteur" w:date="2025-09-03T13:17:00Z" w16du:dateUtc="2025-09-03T10:17:00Z">
        <w:r w:rsidRPr="00C07EFD">
          <w:rPr>
            <w:lang w:eastAsia="zh-CN"/>
          </w:rPr>
          <w:t>6.1.13</w:t>
        </w:r>
      </w:ins>
      <w:ins w:id="16298" w:author="C3-253567" w:date="2025-08-29T15:43:00Z" w16du:dateUtc="2025-08-06T16:16:00Z">
        <w:r w:rsidRPr="00C07EFD">
          <w:rPr>
            <w:lang w:eastAsia="zh-CN"/>
          </w:rPr>
          <w:t>.3.3.3.1</w:t>
        </w:r>
        <w:r w:rsidRPr="00C07EFD">
          <w:t>-2 and the response data structures and response codes specified in table </w:t>
        </w:r>
      </w:ins>
      <w:ins w:id="16299" w:author="Rapporteur" w:date="2025-09-03T13:17:00Z" w16du:dateUtc="2025-09-03T10:17:00Z">
        <w:r w:rsidRPr="00C07EFD">
          <w:rPr>
            <w:lang w:eastAsia="zh-CN"/>
          </w:rPr>
          <w:t>6.1.13</w:t>
        </w:r>
      </w:ins>
      <w:ins w:id="16300" w:author="C3-253567" w:date="2025-08-29T15:43:00Z" w16du:dateUtc="2025-08-06T16:16:00Z">
        <w:r w:rsidRPr="00C07EFD">
          <w:rPr>
            <w:lang w:eastAsia="zh-CN"/>
          </w:rPr>
          <w:t>.3.3.3.1</w:t>
        </w:r>
        <w:r w:rsidRPr="00C07EFD">
          <w:t>-3.</w:t>
        </w:r>
      </w:ins>
    </w:p>
    <w:p w14:paraId="573CCB84" w14:textId="5DAC109F" w:rsidR="00D63B44" w:rsidRPr="00C07EFD" w:rsidRDefault="00D63B44" w:rsidP="00D63B44">
      <w:pPr>
        <w:pStyle w:val="TH"/>
        <w:rPr>
          <w:ins w:id="16301" w:author="C3-253567" w:date="2025-08-29T15:43:00Z" w16du:dateUtc="2025-08-06T16:16:00Z"/>
        </w:rPr>
      </w:pPr>
      <w:ins w:id="16302" w:author="C3-253567" w:date="2025-08-29T15:43:00Z" w16du:dateUtc="2025-08-06T16:16:00Z">
        <w:r w:rsidRPr="00C07EFD">
          <w:t>Table </w:t>
        </w:r>
      </w:ins>
      <w:ins w:id="16303" w:author="Rapporteur" w:date="2025-09-03T13:17:00Z" w16du:dateUtc="2025-09-03T10:17:00Z">
        <w:r w:rsidRPr="00C07EFD">
          <w:rPr>
            <w:lang w:eastAsia="zh-CN"/>
          </w:rPr>
          <w:t>6.1.13</w:t>
        </w:r>
      </w:ins>
      <w:ins w:id="16304" w:author="C3-253567" w:date="2025-08-29T15:43:00Z" w16du:dateUtc="2025-08-06T16:16: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ins w:id="16305"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rPr>
                <w:ins w:id="16306" w:author="C3-253567" w:date="2025-08-29T15:43:00Z" w16du:dateUtc="2025-08-06T16:16:00Z"/>
              </w:rPr>
            </w:pPr>
            <w:ins w:id="16307"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rPr>
                <w:ins w:id="16308" w:author="C3-253567" w:date="2025-08-29T15:43:00Z" w16du:dateUtc="2025-08-06T16:16:00Z"/>
              </w:rPr>
            </w:pPr>
            <w:ins w:id="16309" w:author="C3-253567" w:date="2025-08-29T15:43:00Z" w16du:dateUtc="2025-08-06T16:16: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rPr>
                <w:ins w:id="16310" w:author="C3-253567" w:date="2025-08-29T15:43:00Z" w16du:dateUtc="2025-08-06T16:16:00Z"/>
              </w:rPr>
            </w:pPr>
            <w:ins w:id="16311" w:author="C3-253567" w:date="2025-08-29T15:43:00Z" w16du:dateUtc="2025-08-06T16:16: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rPr>
                <w:ins w:id="16312" w:author="C3-253567" w:date="2025-08-29T15:43:00Z" w16du:dateUtc="2025-08-06T16:16:00Z"/>
              </w:rPr>
            </w:pPr>
            <w:ins w:id="16313" w:author="C3-253567" w:date="2025-08-29T15:43:00Z" w16du:dateUtc="2025-08-06T16:16:00Z">
              <w:r w:rsidRPr="00C07EFD">
                <w:t>Description</w:t>
              </w:r>
            </w:ins>
          </w:p>
        </w:tc>
      </w:tr>
      <w:tr w:rsidR="00D63B44" w:rsidRPr="00C07EFD" w14:paraId="18FC8CBB" w14:textId="77777777" w:rsidTr="00234264">
        <w:trPr>
          <w:jc w:val="center"/>
          <w:ins w:id="16314" w:author="C3-253567"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rPr>
                <w:ins w:id="16315" w:author="C3-253567" w:date="2025-08-29T15:43:00Z" w16du:dateUtc="2025-08-06T16:16:00Z"/>
              </w:rPr>
            </w:pPr>
            <w:ins w:id="16316" w:author="C3-253567" w:date="2025-08-29T15:43:00Z" w16du:dateUtc="2025-08-06T16:16: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rPr>
                <w:ins w:id="16317" w:author="C3-253567" w:date="2025-08-29T15:43:00Z" w16du:dateUtc="2025-08-06T16:16:00Z"/>
              </w:rPr>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rPr>
                <w:ins w:id="16318" w:author="C3-253567" w:date="2025-08-29T15:43:00Z" w16du:dateUtc="2025-08-06T16:16:00Z"/>
              </w:rPr>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rPr>
                <w:ins w:id="16319" w:author="C3-253567" w:date="2025-08-29T15:43:00Z" w16du:dateUtc="2025-08-06T16:16:00Z"/>
              </w:rPr>
            </w:pPr>
          </w:p>
        </w:tc>
      </w:tr>
    </w:tbl>
    <w:p w14:paraId="2BAFA572" w14:textId="77777777" w:rsidR="00D63B44" w:rsidRPr="00C07EFD" w:rsidRDefault="00D63B44" w:rsidP="00D63B44">
      <w:pPr>
        <w:rPr>
          <w:ins w:id="16320" w:author="C3-253567" w:date="2025-08-29T15:43:00Z" w16du:dateUtc="2025-08-06T16:16:00Z"/>
        </w:rPr>
      </w:pPr>
    </w:p>
    <w:p w14:paraId="0C6AD325" w14:textId="44C286A0" w:rsidR="00D63B44" w:rsidRPr="00C07EFD" w:rsidRDefault="00D63B44" w:rsidP="00D63B44">
      <w:pPr>
        <w:pStyle w:val="TH"/>
        <w:rPr>
          <w:ins w:id="16321" w:author="C3-253567" w:date="2025-08-29T15:43:00Z" w16du:dateUtc="2025-08-06T16:16:00Z"/>
        </w:rPr>
      </w:pPr>
      <w:ins w:id="16322" w:author="C3-253567" w:date="2025-08-29T15:43:00Z" w16du:dateUtc="2025-08-06T16:16:00Z">
        <w:r w:rsidRPr="00C07EFD">
          <w:t>Table </w:t>
        </w:r>
      </w:ins>
      <w:ins w:id="16323" w:author="Rapporteur" w:date="2025-09-03T13:17:00Z" w16du:dateUtc="2025-09-03T10:17:00Z">
        <w:r w:rsidRPr="00C07EFD">
          <w:rPr>
            <w:lang w:eastAsia="zh-CN"/>
          </w:rPr>
          <w:t>6.1.13</w:t>
        </w:r>
      </w:ins>
      <w:ins w:id="16324" w:author="C3-253567" w:date="2025-08-29T15:43:00Z" w16du:dateUtc="2025-08-06T16:16: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ins w:id="16325"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rPr>
                <w:ins w:id="16326" w:author="C3-253567" w:date="2025-08-29T15:43:00Z" w16du:dateUtc="2025-08-06T16:16:00Z"/>
              </w:rPr>
            </w:pPr>
            <w:ins w:id="16327"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rPr>
                <w:ins w:id="16328" w:author="C3-253567" w:date="2025-08-29T15:43:00Z" w16du:dateUtc="2025-08-06T16:16:00Z"/>
              </w:rPr>
            </w:pPr>
            <w:ins w:id="16329" w:author="C3-253567" w:date="2025-08-29T15:43:00Z" w16du:dateUtc="2025-08-06T16:16: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rPr>
                <w:ins w:id="16330" w:author="C3-253567" w:date="2025-08-29T15:43:00Z" w16du:dateUtc="2025-08-06T16:16:00Z"/>
              </w:rPr>
            </w:pPr>
            <w:ins w:id="16331" w:author="C3-253567" w:date="2025-08-29T15:43:00Z" w16du:dateUtc="2025-08-06T16:16: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rPr>
                <w:ins w:id="16332" w:author="C3-253567" w:date="2025-08-29T15:43:00Z" w16du:dateUtc="2025-08-06T16:16:00Z"/>
              </w:rPr>
            </w:pPr>
            <w:ins w:id="16333" w:author="C3-253567" w:date="2025-08-29T15:43:00Z" w16du:dateUtc="2025-08-06T16:16:00Z">
              <w:r w:rsidRPr="00C07EFD">
                <w:t>Response</w:t>
              </w:r>
            </w:ins>
          </w:p>
          <w:p w14:paraId="24D06456" w14:textId="77777777" w:rsidR="00D63B44" w:rsidRPr="00C07EFD" w:rsidRDefault="00D63B44" w:rsidP="00234264">
            <w:pPr>
              <w:pStyle w:val="TAH"/>
              <w:rPr>
                <w:ins w:id="16334" w:author="C3-253567" w:date="2025-08-29T15:43:00Z" w16du:dateUtc="2025-08-06T16:16:00Z"/>
              </w:rPr>
            </w:pPr>
            <w:ins w:id="16335"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rPr>
                <w:ins w:id="16336" w:author="C3-253567" w:date="2025-08-29T15:43:00Z" w16du:dateUtc="2025-08-06T16:16:00Z"/>
              </w:rPr>
            </w:pPr>
            <w:ins w:id="16337" w:author="C3-253567" w:date="2025-08-29T15:43:00Z" w16du:dateUtc="2025-08-06T16:16:00Z">
              <w:r w:rsidRPr="00C07EFD">
                <w:t>Description</w:t>
              </w:r>
            </w:ins>
          </w:p>
        </w:tc>
      </w:tr>
      <w:tr w:rsidR="00D63B44" w:rsidRPr="00C07EFD" w14:paraId="14F3F067" w14:textId="77777777" w:rsidTr="00234264">
        <w:trPr>
          <w:jc w:val="center"/>
          <w:ins w:id="1633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rPr>
                <w:ins w:id="16339" w:author="C3-253567" w:date="2025-08-29T15:43:00Z" w16du:dateUtc="2025-08-06T16:16:00Z"/>
              </w:rPr>
            </w:pPr>
            <w:ins w:id="16340"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rPr>
                <w:ins w:id="16341" w:author="C3-253567" w:date="2025-08-29T15:43:00Z" w16du:dateUtc="2025-08-06T16:16:00Z"/>
              </w:rPr>
            </w:pPr>
            <w:ins w:id="16342" w:author="C3-253567" w:date="2025-08-29T15:43:00Z" w16du:dateUtc="2025-08-06T16:16: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rPr>
                <w:ins w:id="16343" w:author="C3-253567" w:date="2025-08-29T15:43:00Z" w16du:dateUtc="2025-08-06T16:16:00Z"/>
              </w:rPr>
            </w:pPr>
            <w:ins w:id="16344" w:author="C3-253567" w:date="2025-08-29T15:43:00Z" w16du:dateUtc="2025-08-06T16:16: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rPr>
                <w:ins w:id="16345" w:author="C3-253567" w:date="2025-08-29T15:43:00Z" w16du:dateUtc="2025-08-06T16:16:00Z"/>
              </w:rPr>
            </w:pPr>
            <w:ins w:id="16346"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rPr>
                <w:ins w:id="16347" w:author="C3-253567" w:date="2025-08-29T15:43:00Z" w16du:dateUtc="2025-08-06T16:16:00Z"/>
              </w:rPr>
            </w:pPr>
            <w:ins w:id="16348" w:author="C3-253567" w:date="2025-08-29T15:43:00Z" w16du:dateUtc="2025-08-06T16:16:00Z">
              <w:r w:rsidRPr="00C07EFD">
                <w:t>Successful case. The requested</w:t>
              </w:r>
              <w:r w:rsidRPr="00C07EFD">
                <w:rPr>
                  <w:noProof/>
                  <w:lang w:eastAsia="zh-CN"/>
                </w:rPr>
                <w:t xml:space="preserve"> </w:t>
              </w:r>
              <w:r w:rsidRPr="00C07EFD">
                <w:t xml:space="preserve">"Individual AIMLE ML Model </w:t>
              </w:r>
            </w:ins>
            <w:ins w:id="16349" w:author="C3-253567" w:date="2025-08-29T15:43:00Z" w16du:dateUtc="2025-08-08T08:40:00Z">
              <w:r w:rsidRPr="00C07EFD">
                <w:t>Retrieval</w:t>
              </w:r>
            </w:ins>
            <w:ins w:id="16350" w:author="C3-253567" w:date="2025-08-29T15:43:00Z" w16du:dateUtc="2025-08-06T16:16:00Z">
              <w:r w:rsidRPr="00C07EFD">
                <w:t xml:space="preserve"> Subscription" resource</w:t>
              </w:r>
              <w:r w:rsidRPr="00C07EFD">
                <w:rPr>
                  <w:noProof/>
                  <w:lang w:eastAsia="zh-CN"/>
                </w:rPr>
                <w:t xml:space="preserve"> </w:t>
              </w:r>
              <w:r w:rsidRPr="00C07EFD">
                <w:t>shall be returned.</w:t>
              </w:r>
            </w:ins>
          </w:p>
        </w:tc>
      </w:tr>
      <w:tr w:rsidR="00D63B44" w:rsidRPr="00C07EFD" w14:paraId="06A854A8" w14:textId="77777777" w:rsidTr="00234264">
        <w:trPr>
          <w:jc w:val="center"/>
          <w:ins w:id="16351"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rPr>
                <w:ins w:id="16352" w:author="C3-253567" w:date="2025-08-29T15:43:00Z" w16du:dateUtc="2025-08-06T16:16:00Z"/>
              </w:rPr>
            </w:pPr>
            <w:ins w:id="16353"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rPr>
                <w:ins w:id="16354"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rPr>
                <w:ins w:id="16355"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rPr>
                <w:ins w:id="16356" w:author="C3-253567" w:date="2025-08-29T15:43:00Z" w16du:dateUtc="2025-08-06T16:16:00Z"/>
              </w:rPr>
            </w:pPr>
            <w:ins w:id="16357"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rPr>
                <w:ins w:id="16358" w:author="C3-253567" w:date="2025-08-29T15:43:00Z" w16du:dateUtc="2025-08-06T16:16:00Z"/>
              </w:rPr>
            </w:pPr>
            <w:ins w:id="16359" w:author="C3-253567" w:date="2025-08-29T15:43:00Z" w16du:dateUtc="2025-08-06T16:16:00Z">
              <w:r w:rsidRPr="00C07EFD">
                <w:t>Temporary redirection.</w:t>
              </w:r>
            </w:ins>
          </w:p>
          <w:p w14:paraId="4CC00353" w14:textId="77777777" w:rsidR="00D63B44" w:rsidRPr="00C07EFD" w:rsidRDefault="00D63B44" w:rsidP="00234264">
            <w:pPr>
              <w:pStyle w:val="TAL"/>
              <w:rPr>
                <w:ins w:id="16360" w:author="C3-253567" w:date="2025-08-29T15:43:00Z" w16du:dateUtc="2025-08-06T16:16:00Z"/>
              </w:rPr>
            </w:pPr>
          </w:p>
          <w:p w14:paraId="7D4C56A6" w14:textId="77777777" w:rsidR="00D63B44" w:rsidRPr="00C07EFD" w:rsidRDefault="00D63B44" w:rsidP="00234264">
            <w:pPr>
              <w:pStyle w:val="TAL"/>
              <w:rPr>
                <w:ins w:id="16361" w:author="C3-253567" w:date="2025-08-29T15:43:00Z" w16du:dateUtc="2025-08-06T16:16:00Z"/>
              </w:rPr>
            </w:pPr>
            <w:ins w:id="16362" w:author="C3-253567" w:date="2025-08-29T15:43:00Z" w16du:dateUtc="2025-08-06T16:16:00Z">
              <w:r w:rsidRPr="00C07EFD">
                <w:t>The response shall include a Location header field containing an alternative URI of the resource located in an alternative AIMLE Server.</w:t>
              </w:r>
            </w:ins>
          </w:p>
          <w:p w14:paraId="74A513CA" w14:textId="77777777" w:rsidR="00D63B44" w:rsidRPr="00C07EFD" w:rsidRDefault="00D63B44" w:rsidP="00234264">
            <w:pPr>
              <w:pStyle w:val="TAL"/>
              <w:rPr>
                <w:ins w:id="16363" w:author="C3-253567" w:date="2025-08-29T15:43:00Z" w16du:dateUtc="2025-08-06T16:16:00Z"/>
              </w:rPr>
            </w:pPr>
          </w:p>
          <w:p w14:paraId="7BF52564" w14:textId="77777777" w:rsidR="00D63B44" w:rsidRPr="00C07EFD" w:rsidRDefault="00D63B44" w:rsidP="00234264">
            <w:pPr>
              <w:pStyle w:val="TAL"/>
              <w:rPr>
                <w:ins w:id="16364" w:author="C3-253567" w:date="2025-08-29T15:43:00Z" w16du:dateUtc="2025-08-06T16:16:00Z"/>
              </w:rPr>
            </w:pPr>
            <w:ins w:id="16365" w:author="C3-253567" w:date="2025-08-29T15:43:00Z" w16du:dateUtc="2025-08-06T16:16:00Z">
              <w:r w:rsidRPr="00C07EFD">
                <w:t>Redirection handling is described in clause 5.2.10 of 3GPP TS 29.122 [2].</w:t>
              </w:r>
            </w:ins>
          </w:p>
        </w:tc>
      </w:tr>
      <w:tr w:rsidR="00D63B44" w:rsidRPr="00C07EFD" w14:paraId="2CD8E337" w14:textId="77777777" w:rsidTr="00234264">
        <w:trPr>
          <w:jc w:val="center"/>
          <w:ins w:id="16366"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rPr>
                <w:ins w:id="16367" w:author="C3-253567" w:date="2025-08-29T15:43:00Z" w16du:dateUtc="2025-08-06T16:16:00Z"/>
              </w:rPr>
            </w:pPr>
            <w:ins w:id="16368"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rPr>
                <w:ins w:id="16369"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rPr>
                <w:ins w:id="16370"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rPr>
                <w:ins w:id="16371" w:author="C3-253567" w:date="2025-08-29T15:43:00Z" w16du:dateUtc="2025-08-06T16:16:00Z"/>
              </w:rPr>
            </w:pPr>
            <w:ins w:id="16372"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rPr>
                <w:ins w:id="16373" w:author="C3-253567" w:date="2025-08-29T15:43:00Z" w16du:dateUtc="2025-08-06T16:16:00Z"/>
              </w:rPr>
            </w:pPr>
            <w:ins w:id="16374" w:author="C3-253567" w:date="2025-08-29T15:43:00Z" w16du:dateUtc="2025-08-06T16:16:00Z">
              <w:r w:rsidRPr="00C07EFD">
                <w:t>Permanent redirection.</w:t>
              </w:r>
            </w:ins>
          </w:p>
          <w:p w14:paraId="5ADA46BC" w14:textId="77777777" w:rsidR="00D63B44" w:rsidRPr="00C07EFD" w:rsidRDefault="00D63B44" w:rsidP="00234264">
            <w:pPr>
              <w:pStyle w:val="TAL"/>
              <w:rPr>
                <w:ins w:id="16375" w:author="C3-253567" w:date="2025-08-29T15:43:00Z" w16du:dateUtc="2025-08-06T16:16:00Z"/>
              </w:rPr>
            </w:pPr>
          </w:p>
          <w:p w14:paraId="02D88D3E" w14:textId="77777777" w:rsidR="00D63B44" w:rsidRPr="00C07EFD" w:rsidRDefault="00D63B44" w:rsidP="00234264">
            <w:pPr>
              <w:pStyle w:val="TAL"/>
              <w:rPr>
                <w:ins w:id="16376" w:author="C3-253567" w:date="2025-08-29T15:43:00Z" w16du:dateUtc="2025-08-06T16:16:00Z"/>
              </w:rPr>
            </w:pPr>
            <w:ins w:id="16377" w:author="C3-253567" w:date="2025-08-29T15:43:00Z" w16du:dateUtc="2025-08-06T16:16:00Z">
              <w:r w:rsidRPr="00C07EFD">
                <w:t>The response shall include a Location header field containing an alternative URI of the resource located in an alternative AIMLE Server.</w:t>
              </w:r>
            </w:ins>
          </w:p>
          <w:p w14:paraId="48AF2910" w14:textId="77777777" w:rsidR="00D63B44" w:rsidRPr="00C07EFD" w:rsidRDefault="00D63B44" w:rsidP="00234264">
            <w:pPr>
              <w:pStyle w:val="TAL"/>
              <w:rPr>
                <w:ins w:id="16378" w:author="C3-253567" w:date="2025-08-29T15:43:00Z" w16du:dateUtc="2025-08-06T16:16:00Z"/>
              </w:rPr>
            </w:pPr>
          </w:p>
          <w:p w14:paraId="02C724BC" w14:textId="77777777" w:rsidR="00D63B44" w:rsidRPr="00C07EFD" w:rsidRDefault="00D63B44" w:rsidP="00234264">
            <w:pPr>
              <w:pStyle w:val="TAL"/>
              <w:rPr>
                <w:ins w:id="16379" w:author="C3-253567" w:date="2025-08-29T15:43:00Z" w16du:dateUtc="2025-08-06T16:16:00Z"/>
              </w:rPr>
            </w:pPr>
            <w:ins w:id="16380" w:author="C3-253567" w:date="2025-08-29T15:43:00Z" w16du:dateUtc="2025-08-06T16:16:00Z">
              <w:r w:rsidRPr="00C07EFD">
                <w:t>Redirection handling is described in clause 5.2.10 of 3GPP TS 29.122 [2].</w:t>
              </w:r>
            </w:ins>
          </w:p>
        </w:tc>
      </w:tr>
      <w:tr w:rsidR="00D63B44" w:rsidRPr="00C07EFD" w14:paraId="4415CE80" w14:textId="77777777" w:rsidTr="00234264">
        <w:trPr>
          <w:jc w:val="center"/>
          <w:ins w:id="16381"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rPr>
                <w:ins w:id="16382" w:author="C3-253567" w:date="2025-08-29T15:43:00Z" w16du:dateUtc="2025-08-06T16:16:00Z"/>
              </w:rPr>
            </w:pPr>
            <w:ins w:id="16383" w:author="C3-253567" w:date="2025-08-29T15:43:00Z" w16du:dateUtc="2025-08-06T16:16: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139FE9F5" w14:textId="77777777" w:rsidR="00D63B44" w:rsidRPr="00C07EFD" w:rsidRDefault="00D63B44" w:rsidP="00D63B44">
      <w:pPr>
        <w:rPr>
          <w:ins w:id="16384" w:author="C3-253567" w:date="2025-08-29T15:43:00Z" w16du:dateUtc="2025-08-06T16:16:00Z"/>
        </w:rPr>
      </w:pPr>
    </w:p>
    <w:p w14:paraId="78DF0D3B" w14:textId="04C4DA30" w:rsidR="00D63B44" w:rsidRPr="00C07EFD" w:rsidRDefault="00D63B44" w:rsidP="00D63B44">
      <w:pPr>
        <w:pStyle w:val="TH"/>
        <w:rPr>
          <w:ins w:id="16385" w:author="C3-253567" w:date="2025-08-29T15:43:00Z" w16du:dateUtc="2025-08-06T16:16:00Z"/>
        </w:rPr>
      </w:pPr>
      <w:ins w:id="16386" w:author="C3-253567" w:date="2025-08-29T15:43:00Z" w16du:dateUtc="2025-08-06T16:16:00Z">
        <w:r w:rsidRPr="00C07EFD">
          <w:t>Table </w:t>
        </w:r>
      </w:ins>
      <w:ins w:id="16387" w:author="Rapporteur" w:date="2025-09-03T13:17:00Z" w16du:dateUtc="2025-09-03T10:17:00Z">
        <w:r w:rsidRPr="00C07EFD">
          <w:rPr>
            <w:lang w:eastAsia="zh-CN"/>
          </w:rPr>
          <w:t>6.1.13</w:t>
        </w:r>
      </w:ins>
      <w:ins w:id="16388" w:author="C3-253567" w:date="2025-08-29T15:43:00Z" w16du:dateUtc="2025-08-06T16:16: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ins w:id="1638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rPr>
                <w:ins w:id="16390" w:author="C3-253567" w:date="2025-08-29T15:43:00Z" w16du:dateUtc="2025-08-06T16:16:00Z"/>
              </w:rPr>
            </w:pPr>
            <w:ins w:id="16391"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rPr>
                <w:ins w:id="16392" w:author="C3-253567" w:date="2025-08-29T15:43:00Z" w16du:dateUtc="2025-08-06T16:16:00Z"/>
              </w:rPr>
            </w:pPr>
            <w:ins w:id="16393"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rPr>
                <w:ins w:id="16394" w:author="C3-253567" w:date="2025-08-29T15:43:00Z" w16du:dateUtc="2025-08-06T16:16:00Z"/>
              </w:rPr>
            </w:pPr>
            <w:ins w:id="16395"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rPr>
                <w:ins w:id="16396" w:author="C3-253567" w:date="2025-08-29T15:43:00Z" w16du:dateUtc="2025-08-06T16:16:00Z"/>
              </w:rPr>
            </w:pPr>
            <w:ins w:id="16397"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rPr>
                <w:ins w:id="16398" w:author="C3-253567" w:date="2025-08-29T15:43:00Z" w16du:dateUtc="2025-08-06T16:16:00Z"/>
              </w:rPr>
            </w:pPr>
            <w:ins w:id="16399" w:author="C3-253567" w:date="2025-08-29T15:43:00Z" w16du:dateUtc="2025-08-06T16:16:00Z">
              <w:r w:rsidRPr="00C07EFD">
                <w:t>Description</w:t>
              </w:r>
            </w:ins>
          </w:p>
        </w:tc>
      </w:tr>
      <w:tr w:rsidR="00D63B44" w:rsidRPr="00C07EFD" w14:paraId="74AA8142" w14:textId="77777777" w:rsidTr="00234264">
        <w:trPr>
          <w:jc w:val="center"/>
          <w:ins w:id="16400"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rPr>
                <w:ins w:id="16401" w:author="C3-253567" w:date="2025-08-29T15:43:00Z" w16du:dateUtc="2025-08-06T16:16:00Z"/>
              </w:rPr>
            </w:pPr>
            <w:ins w:id="16402"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rPr>
                <w:ins w:id="16403" w:author="C3-253567" w:date="2025-08-29T15:43:00Z" w16du:dateUtc="2025-08-06T16:16:00Z"/>
              </w:rPr>
            </w:pPr>
            <w:ins w:id="16404"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rPr>
                <w:ins w:id="16405" w:author="C3-253567" w:date="2025-08-29T15:43:00Z" w16du:dateUtc="2025-08-06T16:16:00Z"/>
              </w:rPr>
            </w:pPr>
            <w:ins w:id="16406"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rPr>
                <w:ins w:id="16407" w:author="C3-253567" w:date="2025-08-29T15:43:00Z" w16du:dateUtc="2025-08-06T16:16:00Z"/>
              </w:rPr>
            </w:pPr>
            <w:ins w:id="16408"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rPr>
                <w:ins w:id="16409" w:author="C3-253567" w:date="2025-08-29T15:43:00Z" w16du:dateUtc="2025-08-06T16:16:00Z"/>
              </w:rPr>
            </w:pPr>
            <w:ins w:id="16410" w:author="C3-253567" w:date="2025-08-29T15:43:00Z" w16du:dateUtc="2025-08-06T16:16:00Z">
              <w:r w:rsidRPr="00C07EFD">
                <w:t>Contains an alternative URI of the resource located in an alternative AIMLE Server.</w:t>
              </w:r>
            </w:ins>
          </w:p>
        </w:tc>
      </w:tr>
    </w:tbl>
    <w:p w14:paraId="4C2DAEF9" w14:textId="77777777" w:rsidR="00D63B44" w:rsidRPr="00C07EFD" w:rsidRDefault="00D63B44" w:rsidP="00D63B44">
      <w:pPr>
        <w:rPr>
          <w:ins w:id="16411" w:author="C3-253567" w:date="2025-08-29T15:43:00Z" w16du:dateUtc="2025-08-06T16:16:00Z"/>
        </w:rPr>
      </w:pPr>
    </w:p>
    <w:p w14:paraId="0F9E52D0" w14:textId="032AE766" w:rsidR="00D63B44" w:rsidRPr="00C07EFD" w:rsidRDefault="00D63B44" w:rsidP="00D63B44">
      <w:pPr>
        <w:pStyle w:val="TH"/>
        <w:rPr>
          <w:ins w:id="16412" w:author="C3-253567" w:date="2025-08-29T15:43:00Z" w16du:dateUtc="2025-08-06T16:16:00Z"/>
        </w:rPr>
      </w:pPr>
      <w:ins w:id="16413" w:author="C3-253567" w:date="2025-08-29T15:43:00Z" w16du:dateUtc="2025-08-06T16:16:00Z">
        <w:r w:rsidRPr="00C07EFD">
          <w:t>Table </w:t>
        </w:r>
      </w:ins>
      <w:ins w:id="16414" w:author="Rapporteur" w:date="2025-09-03T13:17:00Z" w16du:dateUtc="2025-09-03T10:17:00Z">
        <w:r w:rsidRPr="00C07EFD">
          <w:rPr>
            <w:lang w:eastAsia="zh-CN"/>
          </w:rPr>
          <w:t>6.1.13</w:t>
        </w:r>
      </w:ins>
      <w:ins w:id="16415" w:author="C3-253567" w:date="2025-08-29T15:43:00Z" w16du:dateUtc="2025-08-06T16:16: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ins w:id="1641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rPr>
                <w:ins w:id="16417" w:author="C3-253567" w:date="2025-08-29T15:43:00Z" w16du:dateUtc="2025-08-06T16:16:00Z"/>
              </w:rPr>
            </w:pPr>
            <w:ins w:id="1641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rPr>
                <w:ins w:id="16419" w:author="C3-253567" w:date="2025-08-29T15:43:00Z" w16du:dateUtc="2025-08-06T16:16:00Z"/>
              </w:rPr>
            </w:pPr>
            <w:ins w:id="1642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rPr>
                <w:ins w:id="16421" w:author="C3-253567" w:date="2025-08-29T15:43:00Z" w16du:dateUtc="2025-08-06T16:16:00Z"/>
              </w:rPr>
            </w:pPr>
            <w:ins w:id="1642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rPr>
                <w:ins w:id="16423" w:author="C3-253567" w:date="2025-08-29T15:43:00Z" w16du:dateUtc="2025-08-06T16:16:00Z"/>
              </w:rPr>
            </w:pPr>
            <w:ins w:id="1642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rPr>
                <w:ins w:id="16425" w:author="C3-253567" w:date="2025-08-29T15:43:00Z" w16du:dateUtc="2025-08-06T16:16:00Z"/>
              </w:rPr>
            </w:pPr>
            <w:ins w:id="16426" w:author="C3-253567" w:date="2025-08-29T15:43:00Z" w16du:dateUtc="2025-08-06T16:16:00Z">
              <w:r w:rsidRPr="00C07EFD">
                <w:t>Description</w:t>
              </w:r>
            </w:ins>
          </w:p>
        </w:tc>
      </w:tr>
      <w:tr w:rsidR="00D63B44" w:rsidRPr="00C07EFD" w14:paraId="5AE6D1E8" w14:textId="77777777" w:rsidTr="00234264">
        <w:trPr>
          <w:jc w:val="center"/>
          <w:ins w:id="1642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rPr>
                <w:ins w:id="16428" w:author="C3-253567" w:date="2025-08-29T15:43:00Z" w16du:dateUtc="2025-08-06T16:16:00Z"/>
              </w:rPr>
            </w:pPr>
            <w:ins w:id="1642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rPr>
                <w:ins w:id="16430" w:author="C3-253567" w:date="2025-08-29T15:43:00Z" w16du:dateUtc="2025-08-06T16:16:00Z"/>
              </w:rPr>
            </w:pPr>
            <w:ins w:id="1643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rPr>
                <w:ins w:id="16432" w:author="C3-253567" w:date="2025-08-29T15:43:00Z" w16du:dateUtc="2025-08-06T16:16:00Z"/>
              </w:rPr>
            </w:pPr>
            <w:ins w:id="1643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rPr>
                <w:ins w:id="16434" w:author="C3-253567" w:date="2025-08-29T15:43:00Z" w16du:dateUtc="2025-08-06T16:16:00Z"/>
              </w:rPr>
            </w:pPr>
            <w:ins w:id="1643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rPr>
                <w:ins w:id="16436" w:author="C3-253567" w:date="2025-08-29T15:43:00Z" w16du:dateUtc="2025-08-06T16:16:00Z"/>
              </w:rPr>
            </w:pPr>
            <w:ins w:id="16437" w:author="C3-253567" w:date="2025-08-29T15:43:00Z" w16du:dateUtc="2025-08-06T16:16:00Z">
              <w:r w:rsidRPr="00C07EFD">
                <w:t>Contains an alternative URI of the resource located in an alternative AIMLE Server.</w:t>
              </w:r>
            </w:ins>
          </w:p>
        </w:tc>
      </w:tr>
    </w:tbl>
    <w:p w14:paraId="640F88CC" w14:textId="77777777" w:rsidR="00D63B44" w:rsidRPr="00C07EFD" w:rsidRDefault="00D63B44" w:rsidP="00D63B44">
      <w:pPr>
        <w:rPr>
          <w:ins w:id="16438" w:author="C3-253567" w:date="2025-08-29T15:43:00Z" w16du:dateUtc="2025-08-06T16:16:00Z"/>
        </w:rPr>
      </w:pPr>
    </w:p>
    <w:p w14:paraId="42FFD9F1" w14:textId="53DD0CFD" w:rsidR="00D63B44" w:rsidRPr="00C07EFD" w:rsidRDefault="00D63B44" w:rsidP="00D63B44">
      <w:pPr>
        <w:pStyle w:val="H6"/>
        <w:rPr>
          <w:ins w:id="16439" w:author="C3-253567" w:date="2025-08-29T15:43:00Z" w16du:dateUtc="2025-08-06T16:16:00Z"/>
        </w:rPr>
      </w:pPr>
      <w:ins w:id="16440" w:author="Rapporteur" w:date="2025-09-03T13:17:00Z" w16du:dateUtc="2025-09-03T10:17:00Z">
        <w:r w:rsidRPr="00C07EFD">
          <w:rPr>
            <w:lang w:eastAsia="zh-CN"/>
          </w:rPr>
          <w:t>6.1.13</w:t>
        </w:r>
      </w:ins>
      <w:ins w:id="16441" w:author="C3-253567" w:date="2025-08-29T15:43:00Z" w16du:dateUtc="2025-08-06T16:16:00Z">
        <w:r w:rsidRPr="00C07EFD">
          <w:rPr>
            <w:lang w:eastAsia="zh-CN"/>
          </w:rPr>
          <w:t>.3.3.3.2</w:t>
        </w:r>
        <w:r w:rsidRPr="00C07EFD">
          <w:tab/>
          <w:t>PUT</w:t>
        </w:r>
      </w:ins>
    </w:p>
    <w:p w14:paraId="6C58D89A" w14:textId="77777777" w:rsidR="00D63B44" w:rsidRPr="00C07EFD" w:rsidRDefault="00D63B44" w:rsidP="00D63B44">
      <w:pPr>
        <w:rPr>
          <w:ins w:id="16442" w:author="C3-253567" w:date="2025-08-29T15:43:00Z" w16du:dateUtc="2025-08-06T16:16:00Z"/>
          <w:noProof/>
          <w:lang w:eastAsia="zh-CN"/>
        </w:rPr>
      </w:pPr>
      <w:ins w:id="16443" w:author="C3-253567" w:date="2025-08-29T15:43:00Z" w16du:dateUtc="2025-08-06T16:16:00Z">
        <w:r w:rsidRPr="00C07EFD">
          <w:rPr>
            <w:noProof/>
            <w:lang w:eastAsia="zh-CN"/>
          </w:rPr>
          <w:t xml:space="preserve">The HTTP PUT method allows a service consumer to request the update of an existing </w:t>
        </w:r>
        <w:r w:rsidRPr="00C07EFD">
          <w:t xml:space="preserve">"Individual AIMLE ML Model </w:t>
        </w:r>
      </w:ins>
      <w:ins w:id="16444" w:author="C3-253567" w:date="2025-08-29T15:43:00Z" w16du:dateUtc="2025-08-08T08:40:00Z">
        <w:r w:rsidRPr="00C07EFD">
          <w:t>Retrieval</w:t>
        </w:r>
      </w:ins>
      <w:ins w:id="16445" w:author="C3-253567" w:date="2025-08-29T15:43:00Z" w16du:dateUtc="2025-08-06T16:16:00Z">
        <w:r w:rsidRPr="00C07EFD">
          <w:t xml:space="preserve"> Subscription" resource at the AIMLE Server</w:t>
        </w:r>
        <w:r w:rsidRPr="00C07EFD">
          <w:rPr>
            <w:noProof/>
            <w:lang w:eastAsia="zh-CN"/>
          </w:rPr>
          <w:t>.</w:t>
        </w:r>
      </w:ins>
    </w:p>
    <w:p w14:paraId="277A74EC" w14:textId="1467D152" w:rsidR="00D63B44" w:rsidRPr="00C07EFD" w:rsidRDefault="00D63B44" w:rsidP="00D63B44">
      <w:pPr>
        <w:rPr>
          <w:ins w:id="16446" w:author="C3-253567" w:date="2025-08-29T15:43:00Z" w16du:dateUtc="2025-08-06T16:16:00Z"/>
        </w:rPr>
      </w:pPr>
      <w:ins w:id="16447" w:author="C3-253567" w:date="2025-08-29T15:43:00Z" w16du:dateUtc="2025-08-06T16:16:00Z">
        <w:r w:rsidRPr="00C07EFD">
          <w:t>This method shall support the URI query parameters specified in table </w:t>
        </w:r>
      </w:ins>
      <w:ins w:id="16448" w:author="Rapporteur" w:date="2025-09-03T13:17:00Z" w16du:dateUtc="2025-09-03T10:17:00Z">
        <w:r w:rsidRPr="00C07EFD">
          <w:rPr>
            <w:lang w:eastAsia="zh-CN"/>
          </w:rPr>
          <w:t>6.1.13</w:t>
        </w:r>
      </w:ins>
      <w:ins w:id="16449" w:author="C3-253567" w:date="2025-08-29T15:43:00Z" w16du:dateUtc="2025-08-06T16:16:00Z">
        <w:r w:rsidRPr="00C07EFD">
          <w:rPr>
            <w:lang w:eastAsia="zh-CN"/>
          </w:rPr>
          <w:t>.3.3.3.2</w:t>
        </w:r>
        <w:r w:rsidRPr="00C07EFD">
          <w:t>-1.</w:t>
        </w:r>
      </w:ins>
    </w:p>
    <w:p w14:paraId="1FE447A5" w14:textId="59CF93F3" w:rsidR="00D63B44" w:rsidRPr="00C07EFD" w:rsidRDefault="00D63B44" w:rsidP="00D63B44">
      <w:pPr>
        <w:pStyle w:val="TH"/>
        <w:rPr>
          <w:ins w:id="16450" w:author="C3-253567" w:date="2025-08-29T15:43:00Z" w16du:dateUtc="2025-08-06T16:16:00Z"/>
          <w:rFonts w:cs="Arial"/>
        </w:rPr>
      </w:pPr>
      <w:ins w:id="16451" w:author="C3-253567" w:date="2025-08-29T15:43:00Z" w16du:dateUtc="2025-08-06T16:16:00Z">
        <w:r w:rsidRPr="00C07EFD">
          <w:t>Table </w:t>
        </w:r>
      </w:ins>
      <w:ins w:id="16452" w:author="Rapporteur" w:date="2025-09-03T13:17:00Z" w16du:dateUtc="2025-09-03T10:17:00Z">
        <w:r w:rsidRPr="00C07EFD">
          <w:rPr>
            <w:lang w:eastAsia="zh-CN"/>
          </w:rPr>
          <w:t>6.1.13</w:t>
        </w:r>
      </w:ins>
      <w:ins w:id="16453" w:author="C3-253567" w:date="2025-08-29T15:43:00Z" w16du:dateUtc="2025-08-06T16:16: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ins w:id="1645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rPr>
                <w:ins w:id="16455" w:author="C3-253567" w:date="2025-08-29T15:43:00Z" w16du:dateUtc="2025-08-06T16:16:00Z"/>
              </w:rPr>
            </w:pPr>
            <w:ins w:id="16456"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rPr>
                <w:ins w:id="16457" w:author="C3-253567" w:date="2025-08-29T15:43:00Z" w16du:dateUtc="2025-08-06T16:16:00Z"/>
              </w:rPr>
            </w:pPr>
            <w:ins w:id="16458"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rPr>
                <w:ins w:id="16459" w:author="C3-253567" w:date="2025-08-29T15:43:00Z" w16du:dateUtc="2025-08-06T16:16:00Z"/>
              </w:rPr>
            </w:pPr>
            <w:ins w:id="16460"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rPr>
                <w:ins w:id="16461" w:author="C3-253567" w:date="2025-08-29T15:43:00Z" w16du:dateUtc="2025-08-06T16:16:00Z"/>
              </w:rPr>
            </w:pPr>
            <w:ins w:id="16462"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rPr>
                <w:ins w:id="16463" w:author="C3-253567" w:date="2025-08-29T15:43:00Z" w16du:dateUtc="2025-08-06T16:16:00Z"/>
              </w:rPr>
            </w:pPr>
            <w:ins w:id="16464"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rPr>
                <w:ins w:id="16465" w:author="C3-253567" w:date="2025-08-29T15:43:00Z" w16du:dateUtc="2025-08-06T16:16:00Z"/>
              </w:rPr>
            </w:pPr>
            <w:ins w:id="16466" w:author="C3-253567" w:date="2025-08-29T15:43:00Z" w16du:dateUtc="2025-08-06T16:16:00Z">
              <w:r w:rsidRPr="00C07EFD">
                <w:t>Applicability</w:t>
              </w:r>
            </w:ins>
          </w:p>
        </w:tc>
      </w:tr>
      <w:tr w:rsidR="00D63B44" w:rsidRPr="00C07EFD" w14:paraId="3AC27946" w14:textId="77777777" w:rsidTr="00234264">
        <w:trPr>
          <w:jc w:val="center"/>
          <w:ins w:id="16467"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rPr>
                <w:ins w:id="16468" w:author="C3-253567" w:date="2025-08-29T15:43:00Z" w16du:dateUtc="2025-08-06T16:16:00Z"/>
              </w:rPr>
            </w:pPr>
            <w:ins w:id="16469"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rPr>
                <w:ins w:id="16470"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rPr>
                <w:ins w:id="16471"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rPr>
                <w:ins w:id="16472"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rPr>
                <w:ins w:id="16473"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rPr>
                <w:ins w:id="16474" w:author="C3-253567" w:date="2025-08-29T15:43:00Z" w16du:dateUtc="2025-08-06T16:16:00Z"/>
              </w:rPr>
            </w:pPr>
          </w:p>
        </w:tc>
      </w:tr>
    </w:tbl>
    <w:p w14:paraId="51B344DA" w14:textId="77777777" w:rsidR="00D63B44" w:rsidRPr="00C07EFD" w:rsidRDefault="00D63B44" w:rsidP="00D63B44">
      <w:pPr>
        <w:rPr>
          <w:ins w:id="16475" w:author="C3-253567" w:date="2025-08-29T15:43:00Z" w16du:dateUtc="2025-08-06T16:16:00Z"/>
        </w:rPr>
      </w:pPr>
    </w:p>
    <w:p w14:paraId="6565318A" w14:textId="666E2427" w:rsidR="00D63B44" w:rsidRPr="00C07EFD" w:rsidRDefault="00D63B44" w:rsidP="00D63B44">
      <w:pPr>
        <w:rPr>
          <w:ins w:id="16476" w:author="C3-253567" w:date="2025-08-29T15:43:00Z" w16du:dateUtc="2025-08-06T16:16:00Z"/>
        </w:rPr>
      </w:pPr>
      <w:ins w:id="16477" w:author="C3-253567" w:date="2025-08-29T15:43:00Z" w16du:dateUtc="2025-08-06T16:16:00Z">
        <w:r w:rsidRPr="00C07EFD">
          <w:t>This method shall support the request data structures specified in table </w:t>
        </w:r>
      </w:ins>
      <w:ins w:id="16478" w:author="Rapporteur" w:date="2025-09-03T13:17:00Z" w16du:dateUtc="2025-09-03T10:17:00Z">
        <w:r w:rsidRPr="00C07EFD">
          <w:rPr>
            <w:lang w:eastAsia="zh-CN"/>
          </w:rPr>
          <w:t>6.1.13</w:t>
        </w:r>
      </w:ins>
      <w:ins w:id="16479" w:author="C3-253567" w:date="2025-08-29T15:43:00Z" w16du:dateUtc="2025-08-06T16:16:00Z">
        <w:r w:rsidRPr="00C07EFD">
          <w:rPr>
            <w:lang w:eastAsia="zh-CN"/>
          </w:rPr>
          <w:t>.3.3.3.2</w:t>
        </w:r>
        <w:r w:rsidRPr="00C07EFD">
          <w:t>-2 and the response data structures and response codes specified in table </w:t>
        </w:r>
      </w:ins>
      <w:ins w:id="16480" w:author="Rapporteur" w:date="2025-09-03T13:17:00Z" w16du:dateUtc="2025-09-03T10:17:00Z">
        <w:r w:rsidRPr="00C07EFD">
          <w:rPr>
            <w:lang w:eastAsia="zh-CN"/>
          </w:rPr>
          <w:t>6.1.13</w:t>
        </w:r>
      </w:ins>
      <w:ins w:id="16481" w:author="C3-253567" w:date="2025-08-29T15:43:00Z" w16du:dateUtc="2025-08-06T16:16:00Z">
        <w:r w:rsidRPr="00C07EFD">
          <w:rPr>
            <w:lang w:eastAsia="zh-CN"/>
          </w:rPr>
          <w:t>.3.3.3.2</w:t>
        </w:r>
        <w:r w:rsidRPr="00C07EFD">
          <w:t>-3.</w:t>
        </w:r>
      </w:ins>
    </w:p>
    <w:p w14:paraId="762A6CDF" w14:textId="54F66BE5" w:rsidR="00D63B44" w:rsidRPr="00C07EFD" w:rsidRDefault="00D63B44" w:rsidP="00D63B44">
      <w:pPr>
        <w:pStyle w:val="TH"/>
        <w:rPr>
          <w:ins w:id="16482" w:author="C3-253567" w:date="2025-08-29T15:43:00Z" w16du:dateUtc="2025-08-06T16:16:00Z"/>
        </w:rPr>
      </w:pPr>
      <w:ins w:id="16483" w:author="C3-253567" w:date="2025-08-29T15:43:00Z" w16du:dateUtc="2025-08-06T16:16:00Z">
        <w:r w:rsidRPr="00C07EFD">
          <w:t>Table </w:t>
        </w:r>
      </w:ins>
      <w:ins w:id="16484" w:author="Rapporteur" w:date="2025-09-03T13:17:00Z" w16du:dateUtc="2025-09-03T10:17:00Z">
        <w:r w:rsidRPr="00C07EFD">
          <w:rPr>
            <w:lang w:eastAsia="zh-CN"/>
          </w:rPr>
          <w:t>6.1.13</w:t>
        </w:r>
      </w:ins>
      <w:ins w:id="16485" w:author="C3-253567" w:date="2025-08-29T15:43:00Z" w16du:dateUtc="2025-08-06T16:16: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ins w:id="16486" w:author="C3-253567"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rPr>
                <w:ins w:id="16487" w:author="C3-253567" w:date="2025-08-29T15:43:00Z" w16du:dateUtc="2025-08-06T16:16:00Z"/>
              </w:rPr>
            </w:pPr>
            <w:ins w:id="16488"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rPr>
                <w:ins w:id="16489" w:author="C3-253567" w:date="2025-08-29T15:43:00Z" w16du:dateUtc="2025-08-06T16:16:00Z"/>
              </w:rPr>
            </w:pPr>
            <w:ins w:id="16490"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rPr>
                <w:ins w:id="16491" w:author="C3-253567" w:date="2025-08-29T15:43:00Z" w16du:dateUtc="2025-08-06T16:16:00Z"/>
              </w:rPr>
            </w:pPr>
            <w:ins w:id="16492" w:author="C3-253567" w:date="2025-08-29T15:43:00Z" w16du:dateUtc="2025-08-06T16:16: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rPr>
                <w:ins w:id="16493" w:author="C3-253567" w:date="2025-08-29T15:43:00Z" w16du:dateUtc="2025-08-06T16:16:00Z"/>
              </w:rPr>
            </w:pPr>
            <w:ins w:id="16494" w:author="C3-253567" w:date="2025-08-29T15:43:00Z" w16du:dateUtc="2025-08-06T16:16:00Z">
              <w:r w:rsidRPr="00C07EFD">
                <w:t>Description</w:t>
              </w:r>
            </w:ins>
          </w:p>
        </w:tc>
      </w:tr>
      <w:tr w:rsidR="00D63B44" w:rsidRPr="00C07EFD" w14:paraId="66D94EDF" w14:textId="77777777" w:rsidTr="00234264">
        <w:trPr>
          <w:jc w:val="center"/>
          <w:ins w:id="16495" w:author="C3-253567"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rPr>
                <w:ins w:id="16496" w:author="C3-253567" w:date="2025-08-29T15:43:00Z" w16du:dateUtc="2025-08-06T16:16:00Z"/>
              </w:rPr>
            </w:pPr>
            <w:ins w:id="16497" w:author="C3-253567" w:date="2025-08-29T15:43:00Z" w16du:dateUtc="2025-08-08T16:10:00Z">
              <w:r w:rsidRPr="00C07EFD">
                <w:rPr>
                  <w:noProof/>
                </w:rPr>
                <w:t>MLMdlRetSub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rPr>
                <w:ins w:id="16498" w:author="C3-253567" w:date="2025-08-29T15:43:00Z" w16du:dateUtc="2025-08-06T16:16:00Z"/>
              </w:rPr>
            </w:pPr>
            <w:ins w:id="16499"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rPr>
                <w:ins w:id="16500" w:author="C3-253567" w:date="2025-08-29T15:43:00Z" w16du:dateUtc="2025-08-06T16:16:00Z"/>
              </w:rPr>
            </w:pPr>
            <w:ins w:id="16501" w:author="C3-253567" w:date="2025-08-29T15:43:00Z" w16du:dateUtc="2025-08-06T16:16: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rPr>
                <w:ins w:id="16502" w:author="C3-253567" w:date="2025-08-29T15:43:00Z" w16du:dateUtc="2025-08-06T16:16:00Z"/>
              </w:rPr>
            </w:pPr>
            <w:ins w:id="16503" w:author="C3-253567" w:date="2025-08-29T15:43:00Z" w16du:dateUtc="2025-08-06T16:16:00Z">
              <w:r w:rsidRPr="00C07EFD">
                <w:t xml:space="preserve">Represents the updated representation of the "Individual AIMLE ML Model </w:t>
              </w:r>
            </w:ins>
            <w:ins w:id="16504" w:author="C3-253567" w:date="2025-08-29T15:43:00Z" w16du:dateUtc="2025-08-08T08:40:00Z">
              <w:r w:rsidRPr="00C07EFD">
                <w:t>Retrieval</w:t>
              </w:r>
            </w:ins>
            <w:ins w:id="16505" w:author="C3-253567" w:date="2025-08-29T15:43:00Z" w16du:dateUtc="2025-08-06T16:16:00Z">
              <w:r w:rsidRPr="00C07EFD">
                <w:t xml:space="preserve"> Subscription" resource.</w:t>
              </w:r>
            </w:ins>
          </w:p>
        </w:tc>
      </w:tr>
    </w:tbl>
    <w:p w14:paraId="39B3A6C4" w14:textId="77777777" w:rsidR="00D63B44" w:rsidRPr="00C07EFD" w:rsidRDefault="00D63B44" w:rsidP="00D63B44">
      <w:pPr>
        <w:rPr>
          <w:ins w:id="16506" w:author="C3-253567" w:date="2025-08-29T15:43:00Z" w16du:dateUtc="2025-08-06T16:16:00Z"/>
        </w:rPr>
      </w:pPr>
    </w:p>
    <w:p w14:paraId="3C117A4E" w14:textId="2F1EFB44" w:rsidR="00D63B44" w:rsidRPr="00C07EFD" w:rsidRDefault="00D63B44" w:rsidP="00D63B44">
      <w:pPr>
        <w:pStyle w:val="TH"/>
        <w:rPr>
          <w:ins w:id="16507" w:author="C3-253567" w:date="2025-08-29T15:43:00Z" w16du:dateUtc="2025-08-06T16:16:00Z"/>
        </w:rPr>
      </w:pPr>
      <w:ins w:id="16508" w:author="C3-253567" w:date="2025-08-29T15:43:00Z" w16du:dateUtc="2025-08-06T16:16:00Z">
        <w:r w:rsidRPr="00C07EFD">
          <w:t>Table </w:t>
        </w:r>
      </w:ins>
      <w:ins w:id="16509" w:author="Rapporteur" w:date="2025-09-03T13:17:00Z" w16du:dateUtc="2025-09-03T10:17:00Z">
        <w:r w:rsidRPr="00C07EFD">
          <w:rPr>
            <w:lang w:eastAsia="zh-CN"/>
          </w:rPr>
          <w:t>6.1.13</w:t>
        </w:r>
      </w:ins>
      <w:ins w:id="16510" w:author="C3-253567" w:date="2025-08-29T15:43:00Z" w16du:dateUtc="2025-08-06T16:16: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ins w:id="16511"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rPr>
                <w:ins w:id="16512" w:author="C3-253567" w:date="2025-08-29T15:43:00Z" w16du:dateUtc="2025-08-06T16:16:00Z"/>
              </w:rPr>
            </w:pPr>
            <w:ins w:id="16513"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rPr>
                <w:ins w:id="16514" w:author="C3-253567" w:date="2025-08-29T15:43:00Z" w16du:dateUtc="2025-08-06T16:16:00Z"/>
              </w:rPr>
            </w:pPr>
            <w:ins w:id="16515"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rPr>
                <w:ins w:id="16516" w:author="C3-253567" w:date="2025-08-29T15:43:00Z" w16du:dateUtc="2025-08-06T16:16:00Z"/>
              </w:rPr>
            </w:pPr>
            <w:ins w:id="16517"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rPr>
                <w:ins w:id="16518" w:author="C3-253567" w:date="2025-08-29T15:43:00Z" w16du:dateUtc="2025-08-06T16:16:00Z"/>
              </w:rPr>
            </w:pPr>
            <w:ins w:id="16519" w:author="C3-253567" w:date="2025-08-29T15:43:00Z" w16du:dateUtc="2025-08-06T16:16:00Z">
              <w:r w:rsidRPr="00C07EFD">
                <w:t>Response</w:t>
              </w:r>
            </w:ins>
          </w:p>
          <w:p w14:paraId="5953A018" w14:textId="77777777" w:rsidR="00D63B44" w:rsidRPr="00C07EFD" w:rsidRDefault="00D63B44" w:rsidP="00234264">
            <w:pPr>
              <w:pStyle w:val="TAH"/>
              <w:rPr>
                <w:ins w:id="16520" w:author="C3-253567" w:date="2025-08-29T15:43:00Z" w16du:dateUtc="2025-08-06T16:16:00Z"/>
              </w:rPr>
            </w:pPr>
            <w:ins w:id="16521"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rPr>
                <w:ins w:id="16522" w:author="C3-253567" w:date="2025-08-29T15:43:00Z" w16du:dateUtc="2025-08-06T16:16:00Z"/>
              </w:rPr>
            </w:pPr>
            <w:ins w:id="16523" w:author="C3-253567" w:date="2025-08-29T15:43:00Z" w16du:dateUtc="2025-08-06T16:16:00Z">
              <w:r w:rsidRPr="00C07EFD">
                <w:t>Description</w:t>
              </w:r>
            </w:ins>
          </w:p>
        </w:tc>
      </w:tr>
      <w:tr w:rsidR="00D63B44" w:rsidRPr="00C07EFD" w14:paraId="29DB698F" w14:textId="77777777" w:rsidTr="00234264">
        <w:trPr>
          <w:jc w:val="center"/>
          <w:ins w:id="1652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rPr>
                <w:ins w:id="16525" w:author="C3-253567" w:date="2025-08-29T15:43:00Z" w16du:dateUtc="2025-08-06T16:16:00Z"/>
              </w:rPr>
            </w:pPr>
            <w:ins w:id="16526"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rPr>
                <w:ins w:id="16527" w:author="C3-253567" w:date="2025-08-29T15:43:00Z" w16du:dateUtc="2025-08-06T16:16:00Z"/>
              </w:rPr>
            </w:pPr>
            <w:ins w:id="16528"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rPr>
                <w:ins w:id="16529" w:author="C3-253567" w:date="2025-08-29T15:43:00Z" w16du:dateUtc="2025-08-06T16:16:00Z"/>
              </w:rPr>
            </w:pPr>
            <w:ins w:id="16530"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rPr>
                <w:ins w:id="16531" w:author="C3-253567" w:date="2025-08-29T15:43:00Z" w16du:dateUtc="2025-08-06T16:16:00Z"/>
              </w:rPr>
            </w:pPr>
            <w:ins w:id="16532"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rPr>
                <w:ins w:id="16533" w:author="C3-253567" w:date="2025-08-29T15:43:00Z" w16du:dateUtc="2025-08-06T16:16:00Z"/>
              </w:rPr>
            </w:pPr>
            <w:ins w:id="16534" w:author="C3-253567" w:date="2025-08-29T15:43:00Z" w16du:dateUtc="2025-08-06T16:16:00Z">
              <w:r w:rsidRPr="00C07EFD">
                <w:t xml:space="preserve">Successful case. The "Individual AIMLE ML Model </w:t>
              </w:r>
            </w:ins>
            <w:ins w:id="16535" w:author="C3-253567" w:date="2025-08-29T15:43:00Z" w16du:dateUtc="2025-08-08T08:40:00Z">
              <w:r w:rsidRPr="00C07EFD">
                <w:t>Retrieval</w:t>
              </w:r>
            </w:ins>
            <w:ins w:id="16536" w:author="C3-253567" w:date="2025-08-29T15:43:00Z" w16du:dateUtc="2025-08-06T16:16:00Z">
              <w:r w:rsidRPr="00C07EFD">
                <w:t xml:space="preserve"> Subscription" resource is successfully updated and a representation of the updated resource shall be returned in the response body.</w:t>
              </w:r>
            </w:ins>
          </w:p>
        </w:tc>
      </w:tr>
      <w:tr w:rsidR="00D63B44" w:rsidRPr="00C07EFD" w14:paraId="0E318A9A" w14:textId="77777777" w:rsidTr="00234264">
        <w:trPr>
          <w:jc w:val="center"/>
          <w:ins w:id="16537"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rPr>
                <w:ins w:id="16538" w:author="C3-253567" w:date="2025-08-29T15:43:00Z" w16du:dateUtc="2025-08-06T16:16:00Z"/>
              </w:rPr>
            </w:pPr>
            <w:ins w:id="16539"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rPr>
                <w:ins w:id="16540"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rPr>
                <w:ins w:id="16541"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rPr>
                <w:ins w:id="16542" w:author="C3-253567" w:date="2025-08-29T15:43:00Z" w16du:dateUtc="2025-08-06T16:16:00Z"/>
              </w:rPr>
            </w:pPr>
            <w:ins w:id="16543"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rPr>
                <w:ins w:id="16544" w:author="C3-253567" w:date="2025-08-29T15:43:00Z" w16du:dateUtc="2025-08-06T16:16:00Z"/>
              </w:rPr>
            </w:pPr>
            <w:ins w:id="16545" w:author="C3-253567" w:date="2025-08-29T15:43:00Z" w16du:dateUtc="2025-08-06T16:16:00Z">
              <w:r w:rsidRPr="00C07EFD">
                <w:t xml:space="preserve">Successful case. The "Individual AIMLE ML Model </w:t>
              </w:r>
            </w:ins>
            <w:ins w:id="16546" w:author="C3-253567" w:date="2025-08-29T15:43:00Z" w16du:dateUtc="2025-08-08T08:40:00Z">
              <w:r w:rsidRPr="00C07EFD">
                <w:t>Retrieval</w:t>
              </w:r>
            </w:ins>
            <w:ins w:id="16547" w:author="C3-253567" w:date="2025-08-29T15:43:00Z" w16du:dateUtc="2025-08-06T16:16:00Z">
              <w:r w:rsidRPr="00C07EFD">
                <w:t xml:space="preserve"> Subscription" resource is successfully updated and no content is returned in the response body.</w:t>
              </w:r>
            </w:ins>
          </w:p>
        </w:tc>
      </w:tr>
      <w:tr w:rsidR="00D63B44" w:rsidRPr="00C07EFD" w14:paraId="24ACF604" w14:textId="77777777" w:rsidTr="00234264">
        <w:trPr>
          <w:jc w:val="center"/>
          <w:ins w:id="1654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rPr>
                <w:ins w:id="16549" w:author="C3-253567" w:date="2025-08-29T15:43:00Z" w16du:dateUtc="2025-08-06T16:16:00Z"/>
              </w:rPr>
            </w:pPr>
            <w:ins w:id="16550"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rPr>
                <w:ins w:id="16551"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rPr>
                <w:ins w:id="16552"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rPr>
                <w:ins w:id="16553" w:author="C3-253567" w:date="2025-08-29T15:43:00Z" w16du:dateUtc="2025-08-06T16:16:00Z"/>
              </w:rPr>
            </w:pPr>
            <w:ins w:id="16554"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rPr>
                <w:ins w:id="16555" w:author="C3-253567" w:date="2025-08-29T15:43:00Z" w16du:dateUtc="2025-08-06T16:16:00Z"/>
              </w:rPr>
            </w:pPr>
            <w:ins w:id="16556" w:author="C3-253567" w:date="2025-08-29T15:43:00Z" w16du:dateUtc="2025-08-06T16:16:00Z">
              <w:r w:rsidRPr="00C07EFD">
                <w:t>Temporary redirection.</w:t>
              </w:r>
            </w:ins>
          </w:p>
          <w:p w14:paraId="49E4C55B" w14:textId="77777777" w:rsidR="00D63B44" w:rsidRPr="00C07EFD" w:rsidRDefault="00D63B44" w:rsidP="00234264">
            <w:pPr>
              <w:pStyle w:val="TAL"/>
              <w:rPr>
                <w:ins w:id="16557" w:author="C3-253567" w:date="2025-08-29T15:43:00Z" w16du:dateUtc="2025-08-06T16:16:00Z"/>
              </w:rPr>
            </w:pPr>
          </w:p>
          <w:p w14:paraId="68742174" w14:textId="77777777" w:rsidR="00D63B44" w:rsidRPr="00C07EFD" w:rsidRDefault="00D63B44" w:rsidP="00234264">
            <w:pPr>
              <w:pStyle w:val="TAL"/>
              <w:rPr>
                <w:ins w:id="16558" w:author="C3-253567" w:date="2025-08-29T15:43:00Z" w16du:dateUtc="2025-08-06T16:16:00Z"/>
              </w:rPr>
            </w:pPr>
            <w:ins w:id="16559" w:author="C3-253567" w:date="2025-08-29T15:43:00Z" w16du:dateUtc="2025-08-06T16:16:00Z">
              <w:r w:rsidRPr="00C07EFD">
                <w:t>The response shall include a Location header field containing an alternative URI of the resource located in an alternative AIMLE Server.</w:t>
              </w:r>
            </w:ins>
          </w:p>
          <w:p w14:paraId="4A344079" w14:textId="77777777" w:rsidR="00D63B44" w:rsidRPr="00C07EFD" w:rsidRDefault="00D63B44" w:rsidP="00234264">
            <w:pPr>
              <w:pStyle w:val="TAL"/>
              <w:rPr>
                <w:ins w:id="16560" w:author="C3-253567" w:date="2025-08-29T15:43:00Z" w16du:dateUtc="2025-08-06T16:16:00Z"/>
              </w:rPr>
            </w:pPr>
          </w:p>
          <w:p w14:paraId="519A39EC" w14:textId="77777777" w:rsidR="00D63B44" w:rsidRPr="00C07EFD" w:rsidRDefault="00D63B44" w:rsidP="00234264">
            <w:pPr>
              <w:pStyle w:val="TAL"/>
              <w:rPr>
                <w:ins w:id="16561" w:author="C3-253567" w:date="2025-08-29T15:43:00Z" w16du:dateUtc="2025-08-06T16:16:00Z"/>
              </w:rPr>
            </w:pPr>
            <w:ins w:id="16562" w:author="C3-253567" w:date="2025-08-29T15:43:00Z" w16du:dateUtc="2025-08-06T16:16:00Z">
              <w:r w:rsidRPr="00C07EFD">
                <w:t>Redirection handling is described in clause 5.2.10 of 3GPP TS 29.122 [2].</w:t>
              </w:r>
            </w:ins>
          </w:p>
        </w:tc>
      </w:tr>
      <w:tr w:rsidR="00D63B44" w:rsidRPr="00C07EFD" w14:paraId="59D72B5C" w14:textId="77777777" w:rsidTr="00234264">
        <w:trPr>
          <w:jc w:val="center"/>
          <w:ins w:id="1656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rPr>
                <w:ins w:id="16564" w:author="C3-253567" w:date="2025-08-29T15:43:00Z" w16du:dateUtc="2025-08-06T16:16:00Z"/>
              </w:rPr>
            </w:pPr>
            <w:ins w:id="16565"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rPr>
                <w:ins w:id="1656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rPr>
                <w:ins w:id="1656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rPr>
                <w:ins w:id="16568" w:author="C3-253567" w:date="2025-08-29T15:43:00Z" w16du:dateUtc="2025-08-06T16:16:00Z"/>
              </w:rPr>
            </w:pPr>
            <w:ins w:id="16569"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rPr>
                <w:ins w:id="16570" w:author="C3-253567" w:date="2025-08-29T15:43:00Z" w16du:dateUtc="2025-08-06T16:16:00Z"/>
              </w:rPr>
            </w:pPr>
            <w:ins w:id="16571" w:author="C3-253567" w:date="2025-08-29T15:43:00Z" w16du:dateUtc="2025-08-06T16:16:00Z">
              <w:r w:rsidRPr="00C07EFD">
                <w:t>Permanent redirection.</w:t>
              </w:r>
            </w:ins>
          </w:p>
          <w:p w14:paraId="3E0FF9D8" w14:textId="77777777" w:rsidR="00D63B44" w:rsidRPr="00C07EFD" w:rsidRDefault="00D63B44" w:rsidP="00234264">
            <w:pPr>
              <w:pStyle w:val="TAL"/>
              <w:rPr>
                <w:ins w:id="16572" w:author="C3-253567" w:date="2025-08-29T15:43:00Z" w16du:dateUtc="2025-08-06T16:16:00Z"/>
              </w:rPr>
            </w:pPr>
          </w:p>
          <w:p w14:paraId="05F0AF2F" w14:textId="77777777" w:rsidR="00D63B44" w:rsidRPr="00C07EFD" w:rsidRDefault="00D63B44" w:rsidP="00234264">
            <w:pPr>
              <w:pStyle w:val="TAL"/>
              <w:rPr>
                <w:ins w:id="16573" w:author="C3-253567" w:date="2025-08-29T15:43:00Z" w16du:dateUtc="2025-08-06T16:16:00Z"/>
              </w:rPr>
            </w:pPr>
            <w:ins w:id="16574" w:author="C3-253567" w:date="2025-08-29T15:43:00Z" w16du:dateUtc="2025-08-06T16:16:00Z">
              <w:r w:rsidRPr="00C07EFD">
                <w:t>The response shall include a Location header field containing an alternative URI of the resource located in an alternative AIMLE Server.</w:t>
              </w:r>
            </w:ins>
          </w:p>
          <w:p w14:paraId="7D7D5E22" w14:textId="77777777" w:rsidR="00D63B44" w:rsidRPr="00C07EFD" w:rsidRDefault="00D63B44" w:rsidP="00234264">
            <w:pPr>
              <w:pStyle w:val="TAL"/>
              <w:rPr>
                <w:ins w:id="16575" w:author="C3-253567" w:date="2025-08-29T15:43:00Z" w16du:dateUtc="2025-08-06T16:16:00Z"/>
              </w:rPr>
            </w:pPr>
          </w:p>
          <w:p w14:paraId="4D914A2B" w14:textId="77777777" w:rsidR="00D63B44" w:rsidRPr="00C07EFD" w:rsidRDefault="00D63B44" w:rsidP="00234264">
            <w:pPr>
              <w:pStyle w:val="TAL"/>
              <w:rPr>
                <w:ins w:id="16576" w:author="C3-253567" w:date="2025-08-29T15:43:00Z" w16du:dateUtc="2025-08-06T16:16:00Z"/>
              </w:rPr>
            </w:pPr>
            <w:ins w:id="16577" w:author="C3-253567" w:date="2025-08-29T15:43:00Z" w16du:dateUtc="2025-08-06T16:16:00Z">
              <w:r w:rsidRPr="00C07EFD">
                <w:t>Redirection handling is described in clause 5.2.10 of 3GPP TS 29.122 [2].</w:t>
              </w:r>
            </w:ins>
          </w:p>
        </w:tc>
      </w:tr>
      <w:tr w:rsidR="00D63B44" w:rsidRPr="00C07EFD" w14:paraId="65ADC795" w14:textId="77777777" w:rsidTr="00234264">
        <w:trPr>
          <w:jc w:val="center"/>
          <w:ins w:id="16578"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rPr>
                <w:ins w:id="16579" w:author="C3-253567" w:date="2025-08-29T15:43:00Z" w16du:dateUtc="2025-08-06T16:16:00Z"/>
              </w:rPr>
            </w:pPr>
            <w:ins w:id="16580" w:author="C3-253567" w:date="2025-08-29T15:43:00Z" w16du:dateUtc="2025-08-06T16:16: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56CE893A" w14:textId="77777777" w:rsidR="00D63B44" w:rsidRPr="00C07EFD" w:rsidRDefault="00D63B44" w:rsidP="00D63B44">
      <w:pPr>
        <w:rPr>
          <w:ins w:id="16581" w:author="C3-253567" w:date="2025-08-29T15:43:00Z" w16du:dateUtc="2025-08-06T16:16:00Z"/>
        </w:rPr>
      </w:pPr>
    </w:p>
    <w:p w14:paraId="4C7357B4" w14:textId="7E532E0E" w:rsidR="00D63B44" w:rsidRPr="00C07EFD" w:rsidRDefault="00D63B44" w:rsidP="00D63B44">
      <w:pPr>
        <w:pStyle w:val="TH"/>
        <w:rPr>
          <w:ins w:id="16582" w:author="C3-253567" w:date="2025-08-29T15:43:00Z" w16du:dateUtc="2025-08-06T16:16:00Z"/>
        </w:rPr>
      </w:pPr>
      <w:ins w:id="16583" w:author="C3-253567" w:date="2025-08-29T15:43:00Z" w16du:dateUtc="2025-08-06T16:16:00Z">
        <w:r w:rsidRPr="00C07EFD">
          <w:t>Table </w:t>
        </w:r>
      </w:ins>
      <w:ins w:id="16584" w:author="Rapporteur" w:date="2025-09-03T13:17:00Z" w16du:dateUtc="2025-09-03T10:17:00Z">
        <w:r w:rsidRPr="00C07EFD">
          <w:rPr>
            <w:lang w:eastAsia="zh-CN"/>
          </w:rPr>
          <w:t>6.1.13</w:t>
        </w:r>
      </w:ins>
      <w:ins w:id="16585" w:author="C3-253567" w:date="2025-08-29T15:43:00Z" w16du:dateUtc="2025-08-06T16:16: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ins w:id="165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rPr>
                <w:ins w:id="16587" w:author="C3-253567" w:date="2025-08-29T15:43:00Z" w16du:dateUtc="2025-08-06T16:16:00Z"/>
              </w:rPr>
            </w:pPr>
            <w:ins w:id="1658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rPr>
                <w:ins w:id="16589" w:author="C3-253567" w:date="2025-08-29T15:43:00Z" w16du:dateUtc="2025-08-06T16:16:00Z"/>
              </w:rPr>
            </w:pPr>
            <w:ins w:id="1659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rPr>
                <w:ins w:id="16591" w:author="C3-253567" w:date="2025-08-29T15:43:00Z" w16du:dateUtc="2025-08-06T16:16:00Z"/>
              </w:rPr>
            </w:pPr>
            <w:ins w:id="1659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rPr>
                <w:ins w:id="16593" w:author="C3-253567" w:date="2025-08-29T15:43:00Z" w16du:dateUtc="2025-08-06T16:16:00Z"/>
              </w:rPr>
            </w:pPr>
            <w:ins w:id="1659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rPr>
                <w:ins w:id="16595" w:author="C3-253567" w:date="2025-08-29T15:43:00Z" w16du:dateUtc="2025-08-06T16:16:00Z"/>
              </w:rPr>
            </w:pPr>
            <w:ins w:id="16596" w:author="C3-253567" w:date="2025-08-29T15:43:00Z" w16du:dateUtc="2025-08-06T16:16:00Z">
              <w:r w:rsidRPr="00C07EFD">
                <w:t>Description</w:t>
              </w:r>
            </w:ins>
          </w:p>
        </w:tc>
      </w:tr>
      <w:tr w:rsidR="00D63B44" w:rsidRPr="00C07EFD" w14:paraId="34EBEE54" w14:textId="77777777" w:rsidTr="00234264">
        <w:trPr>
          <w:jc w:val="center"/>
          <w:ins w:id="1659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rPr>
                <w:ins w:id="16598" w:author="C3-253567" w:date="2025-08-29T15:43:00Z" w16du:dateUtc="2025-08-06T16:16:00Z"/>
              </w:rPr>
            </w:pPr>
            <w:ins w:id="1659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rPr>
                <w:ins w:id="16600" w:author="C3-253567" w:date="2025-08-29T15:43:00Z" w16du:dateUtc="2025-08-06T16:16:00Z"/>
              </w:rPr>
            </w:pPr>
            <w:ins w:id="1660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rPr>
                <w:ins w:id="16602" w:author="C3-253567" w:date="2025-08-29T15:43:00Z" w16du:dateUtc="2025-08-06T16:16:00Z"/>
              </w:rPr>
            </w:pPr>
            <w:ins w:id="1660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rPr>
                <w:ins w:id="16604" w:author="C3-253567" w:date="2025-08-29T15:43:00Z" w16du:dateUtc="2025-08-06T16:16:00Z"/>
              </w:rPr>
            </w:pPr>
            <w:ins w:id="1660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rPr>
                <w:ins w:id="16606" w:author="C3-253567" w:date="2025-08-29T15:43:00Z" w16du:dateUtc="2025-08-06T16:16:00Z"/>
              </w:rPr>
            </w:pPr>
            <w:ins w:id="16607" w:author="C3-253567" w:date="2025-08-29T15:43:00Z" w16du:dateUtc="2025-08-06T16:16:00Z">
              <w:r w:rsidRPr="00C07EFD">
                <w:t>Contains an alternative URI of the resource located in an alternative AIMLE Server.</w:t>
              </w:r>
            </w:ins>
          </w:p>
        </w:tc>
      </w:tr>
    </w:tbl>
    <w:p w14:paraId="5A22EAD9" w14:textId="77777777" w:rsidR="00D63B44" w:rsidRPr="00C07EFD" w:rsidRDefault="00D63B44" w:rsidP="00D63B44">
      <w:pPr>
        <w:rPr>
          <w:ins w:id="16608" w:author="C3-253567" w:date="2025-08-29T15:43:00Z" w16du:dateUtc="2025-08-06T16:16:00Z"/>
        </w:rPr>
      </w:pPr>
    </w:p>
    <w:p w14:paraId="08987AF9" w14:textId="1FD5269C" w:rsidR="00D63B44" w:rsidRPr="00C07EFD" w:rsidRDefault="00D63B44" w:rsidP="00D63B44">
      <w:pPr>
        <w:pStyle w:val="TH"/>
        <w:rPr>
          <w:ins w:id="16609" w:author="C3-253567" w:date="2025-08-29T15:43:00Z" w16du:dateUtc="2025-08-06T16:16:00Z"/>
        </w:rPr>
      </w:pPr>
      <w:ins w:id="16610" w:author="C3-253567" w:date="2025-08-29T15:43:00Z" w16du:dateUtc="2025-08-06T16:16:00Z">
        <w:r w:rsidRPr="00C07EFD">
          <w:t>Table </w:t>
        </w:r>
      </w:ins>
      <w:ins w:id="16611" w:author="Rapporteur" w:date="2025-09-03T13:17:00Z" w16du:dateUtc="2025-09-03T10:17:00Z">
        <w:r w:rsidRPr="00C07EFD">
          <w:rPr>
            <w:lang w:eastAsia="zh-CN"/>
          </w:rPr>
          <w:t>6.1.13</w:t>
        </w:r>
      </w:ins>
      <w:ins w:id="16612" w:author="C3-253567" w:date="2025-08-29T15:43:00Z" w16du:dateUtc="2025-08-06T16:16: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ins w:id="1661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rPr>
                <w:ins w:id="16614" w:author="C3-253567" w:date="2025-08-29T15:43:00Z" w16du:dateUtc="2025-08-06T16:16:00Z"/>
              </w:rPr>
            </w:pPr>
            <w:ins w:id="16615"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rPr>
                <w:ins w:id="16616" w:author="C3-253567" w:date="2025-08-29T15:43:00Z" w16du:dateUtc="2025-08-06T16:16:00Z"/>
              </w:rPr>
            </w:pPr>
            <w:ins w:id="16617"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rPr>
                <w:ins w:id="16618" w:author="C3-253567" w:date="2025-08-29T15:43:00Z" w16du:dateUtc="2025-08-06T16:16:00Z"/>
              </w:rPr>
            </w:pPr>
            <w:ins w:id="16619"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rPr>
                <w:ins w:id="16620" w:author="C3-253567" w:date="2025-08-29T15:43:00Z" w16du:dateUtc="2025-08-06T16:16:00Z"/>
              </w:rPr>
            </w:pPr>
            <w:ins w:id="16621"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rPr>
                <w:ins w:id="16622" w:author="C3-253567" w:date="2025-08-29T15:43:00Z" w16du:dateUtc="2025-08-06T16:16:00Z"/>
              </w:rPr>
            </w:pPr>
            <w:ins w:id="16623" w:author="C3-253567" w:date="2025-08-29T15:43:00Z" w16du:dateUtc="2025-08-06T16:16:00Z">
              <w:r w:rsidRPr="00C07EFD">
                <w:t>Description</w:t>
              </w:r>
            </w:ins>
          </w:p>
        </w:tc>
      </w:tr>
      <w:tr w:rsidR="00D63B44" w:rsidRPr="00C07EFD" w14:paraId="4F0CDA18" w14:textId="77777777" w:rsidTr="00234264">
        <w:trPr>
          <w:jc w:val="center"/>
          <w:ins w:id="16624"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rPr>
                <w:ins w:id="16625" w:author="C3-253567" w:date="2025-08-29T15:43:00Z" w16du:dateUtc="2025-08-06T16:16:00Z"/>
              </w:rPr>
            </w:pPr>
            <w:ins w:id="16626"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rPr>
                <w:ins w:id="16627" w:author="C3-253567" w:date="2025-08-29T15:43:00Z" w16du:dateUtc="2025-08-06T16:16:00Z"/>
              </w:rPr>
            </w:pPr>
            <w:ins w:id="16628"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rPr>
                <w:ins w:id="16629" w:author="C3-253567" w:date="2025-08-29T15:43:00Z" w16du:dateUtc="2025-08-06T16:16:00Z"/>
              </w:rPr>
            </w:pPr>
            <w:ins w:id="16630"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rPr>
                <w:ins w:id="16631" w:author="C3-253567" w:date="2025-08-29T15:43:00Z" w16du:dateUtc="2025-08-06T16:16:00Z"/>
              </w:rPr>
            </w:pPr>
            <w:ins w:id="16632"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rPr>
                <w:ins w:id="16633" w:author="C3-253567" w:date="2025-08-29T15:43:00Z" w16du:dateUtc="2025-08-06T16:16:00Z"/>
              </w:rPr>
            </w:pPr>
            <w:ins w:id="16634" w:author="C3-253567" w:date="2025-08-29T15:43:00Z" w16du:dateUtc="2025-08-06T16:16:00Z">
              <w:r w:rsidRPr="00C07EFD">
                <w:t>Contains an alternative URI of the resource located in an alternative AIMLE Server.</w:t>
              </w:r>
            </w:ins>
          </w:p>
        </w:tc>
      </w:tr>
    </w:tbl>
    <w:p w14:paraId="3B17A981" w14:textId="77777777" w:rsidR="00D63B44" w:rsidRPr="00C07EFD" w:rsidRDefault="00D63B44" w:rsidP="00D63B44">
      <w:pPr>
        <w:rPr>
          <w:ins w:id="16635" w:author="C3-253567" w:date="2025-08-29T15:43:00Z" w16du:dateUtc="2025-08-06T16:16:00Z"/>
        </w:rPr>
      </w:pPr>
    </w:p>
    <w:p w14:paraId="15CE8B17" w14:textId="14504F81" w:rsidR="00D63B44" w:rsidRPr="00C07EFD" w:rsidRDefault="00D63B44" w:rsidP="00D63B44">
      <w:pPr>
        <w:pStyle w:val="H6"/>
        <w:rPr>
          <w:ins w:id="16636" w:author="C3-253567" w:date="2025-08-29T15:43:00Z" w16du:dateUtc="2025-08-06T16:16:00Z"/>
        </w:rPr>
      </w:pPr>
      <w:ins w:id="16637" w:author="Rapporteur" w:date="2025-09-03T13:17:00Z" w16du:dateUtc="2025-09-03T10:17:00Z">
        <w:r w:rsidRPr="00C07EFD">
          <w:rPr>
            <w:lang w:eastAsia="zh-CN"/>
          </w:rPr>
          <w:t>6.1.13</w:t>
        </w:r>
      </w:ins>
      <w:ins w:id="16638" w:author="C3-253567" w:date="2025-08-29T15:43:00Z" w16du:dateUtc="2025-08-06T16:16:00Z">
        <w:r w:rsidRPr="00C07EFD">
          <w:rPr>
            <w:lang w:eastAsia="zh-CN"/>
          </w:rPr>
          <w:t>.3.3.3.3</w:t>
        </w:r>
        <w:r w:rsidRPr="00C07EFD">
          <w:tab/>
          <w:t>PATCH</w:t>
        </w:r>
      </w:ins>
    </w:p>
    <w:p w14:paraId="2FBAA0F0" w14:textId="77777777" w:rsidR="00D63B44" w:rsidRPr="00C07EFD" w:rsidRDefault="00D63B44" w:rsidP="00D63B44">
      <w:pPr>
        <w:rPr>
          <w:ins w:id="16639" w:author="C3-253567" w:date="2025-08-29T15:43:00Z" w16du:dateUtc="2025-08-06T16:16:00Z"/>
          <w:noProof/>
          <w:lang w:eastAsia="zh-CN"/>
        </w:rPr>
      </w:pPr>
      <w:ins w:id="16640" w:author="C3-253567" w:date="2025-08-29T15:43:00Z" w16du:dateUtc="2025-08-06T16:16:00Z">
        <w:r w:rsidRPr="00C07EFD">
          <w:rPr>
            <w:noProof/>
            <w:lang w:eastAsia="zh-CN"/>
          </w:rPr>
          <w:t xml:space="preserve">The HTTP PATCH method allows a service consumer to request the modification of an existing </w:t>
        </w:r>
        <w:r w:rsidRPr="00C07EFD">
          <w:t xml:space="preserve">"Individual AIMLE ML Model </w:t>
        </w:r>
      </w:ins>
      <w:ins w:id="16641" w:author="C3-253567" w:date="2025-08-29T15:43:00Z" w16du:dateUtc="2025-08-08T08:40:00Z">
        <w:r w:rsidRPr="00C07EFD">
          <w:t>Retrieval</w:t>
        </w:r>
      </w:ins>
      <w:ins w:id="16642" w:author="C3-253567" w:date="2025-08-29T15:43:00Z" w16du:dateUtc="2025-08-06T16:16:00Z">
        <w:r w:rsidRPr="00C07EFD">
          <w:t xml:space="preserve"> Subscription" resource at the AIMLE Server</w:t>
        </w:r>
        <w:r w:rsidRPr="00C07EFD">
          <w:rPr>
            <w:noProof/>
            <w:lang w:eastAsia="zh-CN"/>
          </w:rPr>
          <w:t>.</w:t>
        </w:r>
      </w:ins>
    </w:p>
    <w:p w14:paraId="25BCD7C7" w14:textId="342FE492" w:rsidR="00D63B44" w:rsidRPr="00C07EFD" w:rsidRDefault="00D63B44" w:rsidP="00D63B44">
      <w:pPr>
        <w:rPr>
          <w:ins w:id="16643" w:author="C3-253567" w:date="2025-08-29T15:43:00Z" w16du:dateUtc="2025-08-06T16:16:00Z"/>
        </w:rPr>
      </w:pPr>
      <w:ins w:id="16644" w:author="C3-253567" w:date="2025-08-29T15:43:00Z" w16du:dateUtc="2025-08-06T16:16:00Z">
        <w:r w:rsidRPr="00C07EFD">
          <w:t>This method shall support the URI query parameters specified in table </w:t>
        </w:r>
      </w:ins>
      <w:ins w:id="16645" w:author="Rapporteur" w:date="2025-09-03T13:17:00Z" w16du:dateUtc="2025-09-03T10:17:00Z">
        <w:r w:rsidRPr="00C07EFD">
          <w:rPr>
            <w:lang w:eastAsia="zh-CN"/>
          </w:rPr>
          <w:t>6.1.13</w:t>
        </w:r>
      </w:ins>
      <w:ins w:id="16646" w:author="C3-253567" w:date="2025-08-29T15:43:00Z" w16du:dateUtc="2025-08-06T16:16:00Z">
        <w:r w:rsidRPr="00C07EFD">
          <w:rPr>
            <w:lang w:eastAsia="zh-CN"/>
          </w:rPr>
          <w:t>.3.3.3.3</w:t>
        </w:r>
        <w:r w:rsidRPr="00C07EFD">
          <w:t>-1.</w:t>
        </w:r>
      </w:ins>
    </w:p>
    <w:p w14:paraId="58AEB6CC" w14:textId="0D434E11" w:rsidR="00D63B44" w:rsidRPr="00C07EFD" w:rsidRDefault="00D63B44" w:rsidP="00D63B44">
      <w:pPr>
        <w:pStyle w:val="TH"/>
        <w:rPr>
          <w:ins w:id="16647" w:author="C3-253567" w:date="2025-08-29T15:43:00Z" w16du:dateUtc="2025-08-06T16:16:00Z"/>
          <w:rFonts w:cs="Arial"/>
        </w:rPr>
      </w:pPr>
      <w:ins w:id="16648" w:author="C3-253567" w:date="2025-08-29T15:43:00Z" w16du:dateUtc="2025-08-06T16:16:00Z">
        <w:r w:rsidRPr="00C07EFD">
          <w:t>Table </w:t>
        </w:r>
      </w:ins>
      <w:ins w:id="16649" w:author="Rapporteur" w:date="2025-09-03T13:17:00Z" w16du:dateUtc="2025-09-03T10:17:00Z">
        <w:r w:rsidRPr="00C07EFD">
          <w:rPr>
            <w:lang w:eastAsia="zh-CN"/>
          </w:rPr>
          <w:t>6.1.13</w:t>
        </w:r>
      </w:ins>
      <w:ins w:id="16650" w:author="C3-253567" w:date="2025-08-29T15:43:00Z" w16du:dateUtc="2025-08-06T16:16:00Z">
        <w:r w:rsidRPr="00C07EFD">
          <w:rPr>
            <w:lang w:eastAsia="zh-CN"/>
          </w:rPr>
          <w:t>.3.3.3.3</w:t>
        </w:r>
        <w:r w:rsidRPr="00C07EFD">
          <w:t>-1: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ins w:id="16651"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rPr>
                <w:ins w:id="16652" w:author="C3-253567" w:date="2025-08-29T15:43:00Z" w16du:dateUtc="2025-08-06T16:16:00Z"/>
              </w:rPr>
            </w:pPr>
            <w:ins w:id="16653"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rPr>
                <w:ins w:id="16654" w:author="C3-253567" w:date="2025-08-29T15:43:00Z" w16du:dateUtc="2025-08-06T16:16:00Z"/>
              </w:rPr>
            </w:pPr>
            <w:ins w:id="16655"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rPr>
                <w:ins w:id="16656" w:author="C3-253567" w:date="2025-08-29T15:43:00Z" w16du:dateUtc="2025-08-06T16:16:00Z"/>
              </w:rPr>
            </w:pPr>
            <w:ins w:id="16657"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rPr>
                <w:ins w:id="16658" w:author="C3-253567" w:date="2025-08-29T15:43:00Z" w16du:dateUtc="2025-08-06T16:16:00Z"/>
              </w:rPr>
            </w:pPr>
            <w:ins w:id="16659"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rPr>
                <w:ins w:id="16660" w:author="C3-253567" w:date="2025-08-29T15:43:00Z" w16du:dateUtc="2025-08-06T16:16:00Z"/>
              </w:rPr>
            </w:pPr>
            <w:ins w:id="16661"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rPr>
                <w:ins w:id="16662" w:author="C3-253567" w:date="2025-08-29T15:43:00Z" w16du:dateUtc="2025-08-06T16:16:00Z"/>
              </w:rPr>
            </w:pPr>
            <w:ins w:id="16663" w:author="C3-253567" w:date="2025-08-29T15:43:00Z" w16du:dateUtc="2025-08-06T16:16:00Z">
              <w:r w:rsidRPr="00C07EFD">
                <w:t>Applicability</w:t>
              </w:r>
            </w:ins>
          </w:p>
        </w:tc>
      </w:tr>
      <w:tr w:rsidR="00D63B44" w:rsidRPr="00C07EFD" w14:paraId="378CF337" w14:textId="77777777" w:rsidTr="00234264">
        <w:trPr>
          <w:jc w:val="center"/>
          <w:ins w:id="16664"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rPr>
                <w:ins w:id="16665" w:author="C3-253567" w:date="2025-08-29T15:43:00Z" w16du:dateUtc="2025-08-06T16:16:00Z"/>
              </w:rPr>
            </w:pPr>
            <w:ins w:id="16666"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rPr>
                <w:ins w:id="16667"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rPr>
                <w:ins w:id="16668"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rPr>
                <w:ins w:id="16669"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rPr>
                <w:ins w:id="16670"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rPr>
                <w:ins w:id="16671" w:author="C3-253567" w:date="2025-08-29T15:43:00Z" w16du:dateUtc="2025-08-06T16:16:00Z"/>
              </w:rPr>
            </w:pPr>
          </w:p>
        </w:tc>
      </w:tr>
    </w:tbl>
    <w:p w14:paraId="355B5EBF" w14:textId="77777777" w:rsidR="00D63B44" w:rsidRPr="00C07EFD" w:rsidRDefault="00D63B44" w:rsidP="00D63B44">
      <w:pPr>
        <w:rPr>
          <w:ins w:id="16672" w:author="C3-253567" w:date="2025-08-29T15:43:00Z" w16du:dateUtc="2025-08-06T16:16:00Z"/>
        </w:rPr>
      </w:pPr>
    </w:p>
    <w:p w14:paraId="0D4E9018" w14:textId="7102E1AD" w:rsidR="00D63B44" w:rsidRPr="00C07EFD" w:rsidRDefault="00D63B44" w:rsidP="00D63B44">
      <w:pPr>
        <w:rPr>
          <w:ins w:id="16673" w:author="C3-253567" w:date="2025-08-29T15:43:00Z" w16du:dateUtc="2025-08-06T16:16:00Z"/>
        </w:rPr>
      </w:pPr>
      <w:ins w:id="16674" w:author="C3-253567" w:date="2025-08-29T15:43:00Z" w16du:dateUtc="2025-08-06T16:16:00Z">
        <w:r w:rsidRPr="00C07EFD">
          <w:t>This method shall support the request data structures specified in table </w:t>
        </w:r>
      </w:ins>
      <w:ins w:id="16675" w:author="Rapporteur" w:date="2025-09-03T13:17:00Z" w16du:dateUtc="2025-09-03T10:17:00Z">
        <w:r w:rsidRPr="00C07EFD">
          <w:rPr>
            <w:lang w:eastAsia="zh-CN"/>
          </w:rPr>
          <w:t>6.1.13</w:t>
        </w:r>
      </w:ins>
      <w:ins w:id="16676" w:author="C3-253567" w:date="2025-08-29T15:43:00Z" w16du:dateUtc="2025-08-06T16:16:00Z">
        <w:r w:rsidRPr="00C07EFD">
          <w:rPr>
            <w:lang w:eastAsia="zh-CN"/>
          </w:rPr>
          <w:t>.3.3.3.3</w:t>
        </w:r>
        <w:r w:rsidRPr="00C07EFD">
          <w:t>-2 and the response data structures and response codes specified in table </w:t>
        </w:r>
      </w:ins>
      <w:ins w:id="16677" w:author="Rapporteur" w:date="2025-09-03T13:17:00Z" w16du:dateUtc="2025-09-03T10:17:00Z">
        <w:r w:rsidRPr="00C07EFD">
          <w:rPr>
            <w:lang w:eastAsia="zh-CN"/>
          </w:rPr>
          <w:t>6.1.13</w:t>
        </w:r>
      </w:ins>
      <w:ins w:id="16678" w:author="C3-253567" w:date="2025-08-29T15:43:00Z" w16du:dateUtc="2025-08-06T16:16:00Z">
        <w:r w:rsidRPr="00C07EFD">
          <w:rPr>
            <w:lang w:eastAsia="zh-CN"/>
          </w:rPr>
          <w:t>.3.3.3.3</w:t>
        </w:r>
        <w:r w:rsidRPr="00C07EFD">
          <w:t>-3.</w:t>
        </w:r>
      </w:ins>
    </w:p>
    <w:p w14:paraId="19FA9FDE" w14:textId="252E5667" w:rsidR="00D63B44" w:rsidRPr="00C07EFD" w:rsidRDefault="00D63B44" w:rsidP="00D63B44">
      <w:pPr>
        <w:pStyle w:val="TH"/>
        <w:rPr>
          <w:ins w:id="16679" w:author="C3-253567" w:date="2025-08-29T15:43:00Z" w16du:dateUtc="2025-08-06T16:16:00Z"/>
        </w:rPr>
      </w:pPr>
      <w:ins w:id="16680" w:author="C3-253567" w:date="2025-08-29T15:43:00Z" w16du:dateUtc="2025-08-06T16:16:00Z">
        <w:r w:rsidRPr="00C07EFD">
          <w:t>Table </w:t>
        </w:r>
      </w:ins>
      <w:ins w:id="16681" w:author="C3-253567" w:date="2025-08-29T15:43:00Z" w16du:dateUtc="2025-08-08T16:21:00Z">
        <w:del w:id="16682" w:author="Rapporteur" w:date="2025-09-03T13:17:00Z" w16du:dateUtc="2025-09-03T10:17:00Z">
          <w:r w:rsidRPr="00C07EFD" w:rsidDel="00D63B44">
            <w:rPr>
              <w:lang w:eastAsia="zh-CN"/>
            </w:rPr>
            <w:delText>6.1.x</w:delText>
          </w:r>
        </w:del>
      </w:ins>
      <w:ins w:id="16683" w:author="Rapporteur" w:date="2025-09-03T13:17:00Z" w16du:dateUtc="2025-09-03T10:17:00Z">
        <w:r w:rsidRPr="00C07EFD">
          <w:rPr>
            <w:lang w:eastAsia="zh-CN"/>
          </w:rPr>
          <w:t>6.1.13</w:t>
        </w:r>
      </w:ins>
      <w:ins w:id="16684" w:author="C3-253567" w:date="2025-08-29T15:43:00Z" w16du:dateUtc="2025-08-06T16:16:00Z">
        <w:r w:rsidRPr="00C07EFD">
          <w:rPr>
            <w:lang w:eastAsia="zh-CN"/>
          </w:rPr>
          <w:t>.3.3.3.3</w:t>
        </w:r>
        <w:r w:rsidRPr="00C07EFD">
          <w:t>-2: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ins w:id="16685" w:author="C3-253567" w:date="2025-08-29T15:43: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rPr>
                <w:ins w:id="16686" w:author="C3-253567" w:date="2025-08-29T15:43:00Z" w16du:dateUtc="2025-08-06T16:16:00Z"/>
              </w:rPr>
            </w:pPr>
            <w:ins w:id="16687"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rPr>
                <w:ins w:id="16688" w:author="C3-253567" w:date="2025-08-29T15:43:00Z" w16du:dateUtc="2025-08-06T16:16:00Z"/>
              </w:rPr>
            </w:pPr>
            <w:ins w:id="16689"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rPr>
                <w:ins w:id="16690" w:author="C3-253567" w:date="2025-08-29T15:43:00Z" w16du:dateUtc="2025-08-06T16:16:00Z"/>
              </w:rPr>
            </w:pPr>
            <w:ins w:id="16691" w:author="C3-253567" w:date="2025-08-29T15:43:00Z" w16du:dateUtc="2025-08-06T16:16:00Z">
              <w:r w:rsidRPr="00C07EFD">
                <w:t>Cardinality</w:t>
              </w:r>
            </w:ins>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rPr>
                <w:ins w:id="16692" w:author="C3-253567" w:date="2025-08-29T15:43:00Z" w16du:dateUtc="2025-08-06T16:16:00Z"/>
              </w:rPr>
            </w:pPr>
            <w:ins w:id="16693" w:author="C3-253567" w:date="2025-08-29T15:43:00Z" w16du:dateUtc="2025-08-06T16:16:00Z">
              <w:r w:rsidRPr="00C07EFD">
                <w:t>Description</w:t>
              </w:r>
            </w:ins>
          </w:p>
        </w:tc>
      </w:tr>
      <w:tr w:rsidR="00D63B44" w:rsidRPr="00C07EFD" w14:paraId="6334DAA5" w14:textId="77777777" w:rsidTr="00234264">
        <w:trPr>
          <w:jc w:val="center"/>
          <w:ins w:id="16694" w:author="C3-253567" w:date="2025-08-29T15:43:00Z"/>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rPr>
                <w:ins w:id="16695" w:author="C3-253567" w:date="2025-08-29T15:43:00Z" w16du:dateUtc="2025-08-06T16:16:00Z"/>
              </w:rPr>
            </w:pPr>
            <w:ins w:id="16696" w:author="C3-253567" w:date="2025-08-29T15:43:00Z" w16du:dateUtc="2025-08-08T16:10:00Z">
              <w:r w:rsidRPr="00C07EFD">
                <w:rPr>
                  <w:noProof/>
                </w:rPr>
                <w:t>MLMdlRetSub</w:t>
              </w:r>
            </w:ins>
            <w:ins w:id="16697" w:author="C3-253567" w:date="2025-08-29T15:43:00Z" w16du:dateUtc="2025-08-06T16:16:00Z">
              <w:r w:rsidRPr="00C07EFD">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rPr>
                <w:ins w:id="16698" w:author="C3-253567" w:date="2025-08-29T15:43:00Z" w16du:dateUtc="2025-08-06T16:16:00Z"/>
              </w:rPr>
            </w:pPr>
            <w:ins w:id="16699"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rPr>
                <w:ins w:id="16700" w:author="C3-253567" w:date="2025-08-29T15:43:00Z" w16du:dateUtc="2025-08-06T16:16:00Z"/>
              </w:rPr>
            </w:pPr>
            <w:ins w:id="16701" w:author="C3-253567" w:date="2025-08-29T15:43:00Z" w16du:dateUtc="2025-08-06T16:16:00Z">
              <w:r w:rsidRPr="00C07EFD">
                <w:t>1</w:t>
              </w:r>
            </w:ins>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rPr>
                <w:ins w:id="16702" w:author="C3-253567" w:date="2025-08-29T15:43:00Z" w16du:dateUtc="2025-08-06T16:16:00Z"/>
              </w:rPr>
            </w:pPr>
            <w:ins w:id="16703" w:author="C3-253567" w:date="2025-08-29T15:43:00Z" w16du:dateUtc="2025-08-06T16:16:00Z">
              <w:r w:rsidRPr="00C07EFD">
                <w:t xml:space="preserve">Represents the parameters to request the modification of the "Individual AIMLE ML Model </w:t>
              </w:r>
            </w:ins>
            <w:ins w:id="16704" w:author="C3-253567" w:date="2025-08-29T15:43:00Z" w16du:dateUtc="2025-08-08T08:40:00Z">
              <w:r w:rsidRPr="00C07EFD">
                <w:t>Retrieval</w:t>
              </w:r>
            </w:ins>
            <w:ins w:id="16705" w:author="C3-253567" w:date="2025-08-29T15:43:00Z" w16du:dateUtc="2025-08-06T16:16:00Z">
              <w:r w:rsidRPr="00C07EFD">
                <w:t xml:space="preserve"> Subscription" resource.</w:t>
              </w:r>
            </w:ins>
          </w:p>
        </w:tc>
      </w:tr>
    </w:tbl>
    <w:p w14:paraId="7DB4CD1F" w14:textId="77777777" w:rsidR="00D63B44" w:rsidRPr="00C07EFD" w:rsidRDefault="00D63B44" w:rsidP="00D63B44">
      <w:pPr>
        <w:rPr>
          <w:ins w:id="16706" w:author="C3-253567" w:date="2025-08-29T15:43:00Z" w16du:dateUtc="2025-08-06T16:16:00Z"/>
        </w:rPr>
      </w:pPr>
    </w:p>
    <w:p w14:paraId="1C2E0EA8" w14:textId="0302010A" w:rsidR="00D63B44" w:rsidRPr="00C07EFD" w:rsidRDefault="00D63B44" w:rsidP="00D63B44">
      <w:pPr>
        <w:pStyle w:val="TH"/>
        <w:rPr>
          <w:ins w:id="16707" w:author="C3-253567" w:date="2025-08-29T15:43:00Z" w16du:dateUtc="2025-08-06T16:16:00Z"/>
        </w:rPr>
      </w:pPr>
      <w:ins w:id="16708" w:author="C3-253567" w:date="2025-08-29T15:43:00Z" w16du:dateUtc="2025-08-06T16:16:00Z">
        <w:r w:rsidRPr="00C07EFD">
          <w:t>Table </w:t>
        </w:r>
      </w:ins>
      <w:ins w:id="16709" w:author="Rapporteur" w:date="2025-09-03T13:17:00Z" w16du:dateUtc="2025-09-03T10:17:00Z">
        <w:r w:rsidRPr="00C07EFD">
          <w:rPr>
            <w:lang w:eastAsia="zh-CN"/>
          </w:rPr>
          <w:t>6.1.13</w:t>
        </w:r>
      </w:ins>
      <w:ins w:id="16710" w:author="C3-253567" w:date="2025-08-29T15:43:00Z" w16du:dateUtc="2025-08-06T16:16: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ins w:id="16711"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rPr>
                <w:ins w:id="16712" w:author="C3-253567" w:date="2025-08-29T15:43:00Z" w16du:dateUtc="2025-08-06T16:16:00Z"/>
              </w:rPr>
            </w:pPr>
            <w:ins w:id="16713"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rPr>
                <w:ins w:id="16714" w:author="C3-253567" w:date="2025-08-29T15:43:00Z" w16du:dateUtc="2025-08-06T16:16:00Z"/>
              </w:rPr>
            </w:pPr>
            <w:ins w:id="16715"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rPr>
                <w:ins w:id="16716" w:author="C3-253567" w:date="2025-08-29T15:43:00Z" w16du:dateUtc="2025-08-06T16:16:00Z"/>
              </w:rPr>
            </w:pPr>
            <w:ins w:id="16717"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rPr>
                <w:ins w:id="16718" w:author="C3-253567" w:date="2025-08-29T15:43:00Z" w16du:dateUtc="2025-08-06T16:16:00Z"/>
              </w:rPr>
            </w:pPr>
            <w:ins w:id="16719" w:author="C3-253567" w:date="2025-08-29T15:43:00Z" w16du:dateUtc="2025-08-06T16:16:00Z">
              <w:r w:rsidRPr="00C07EFD">
                <w:t>Response</w:t>
              </w:r>
            </w:ins>
          </w:p>
          <w:p w14:paraId="120667EB" w14:textId="77777777" w:rsidR="00D63B44" w:rsidRPr="00C07EFD" w:rsidRDefault="00D63B44" w:rsidP="00234264">
            <w:pPr>
              <w:pStyle w:val="TAH"/>
              <w:rPr>
                <w:ins w:id="16720" w:author="C3-253567" w:date="2025-08-29T15:43:00Z" w16du:dateUtc="2025-08-06T16:16:00Z"/>
              </w:rPr>
            </w:pPr>
            <w:ins w:id="16721"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rPr>
                <w:ins w:id="16722" w:author="C3-253567" w:date="2025-08-29T15:43:00Z" w16du:dateUtc="2025-08-06T16:16:00Z"/>
              </w:rPr>
            </w:pPr>
            <w:ins w:id="16723" w:author="C3-253567" w:date="2025-08-29T15:43:00Z" w16du:dateUtc="2025-08-06T16:16:00Z">
              <w:r w:rsidRPr="00C07EFD">
                <w:t>Description</w:t>
              </w:r>
            </w:ins>
          </w:p>
        </w:tc>
      </w:tr>
      <w:tr w:rsidR="00D63B44" w:rsidRPr="00C07EFD" w14:paraId="6E6011DC" w14:textId="77777777" w:rsidTr="00234264">
        <w:trPr>
          <w:jc w:val="center"/>
          <w:ins w:id="1672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rPr>
                <w:ins w:id="16725" w:author="C3-253567" w:date="2025-08-29T15:43:00Z" w16du:dateUtc="2025-08-06T16:16:00Z"/>
              </w:rPr>
            </w:pPr>
            <w:ins w:id="16726"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rPr>
                <w:ins w:id="16727" w:author="C3-253567" w:date="2025-08-29T15:43:00Z" w16du:dateUtc="2025-08-06T16:16:00Z"/>
              </w:rPr>
            </w:pPr>
            <w:ins w:id="16728"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rPr>
                <w:ins w:id="16729" w:author="C3-253567" w:date="2025-08-29T15:43:00Z" w16du:dateUtc="2025-08-06T16:16:00Z"/>
              </w:rPr>
            </w:pPr>
            <w:ins w:id="16730"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rPr>
                <w:ins w:id="16731" w:author="C3-253567" w:date="2025-08-29T15:43:00Z" w16du:dateUtc="2025-08-06T16:16:00Z"/>
              </w:rPr>
            </w:pPr>
            <w:ins w:id="16732"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rPr>
                <w:ins w:id="16733" w:author="C3-253567" w:date="2025-08-29T15:43:00Z" w16du:dateUtc="2025-08-06T16:16:00Z"/>
              </w:rPr>
            </w:pPr>
            <w:ins w:id="16734" w:author="C3-253567" w:date="2025-08-29T15:43:00Z" w16du:dateUtc="2025-08-06T16:16:00Z">
              <w:r w:rsidRPr="00C07EFD">
                <w:t xml:space="preserve">Successful case. The "Individual AIMLE ML Model </w:t>
              </w:r>
            </w:ins>
            <w:ins w:id="16735" w:author="C3-253567" w:date="2025-08-29T15:43:00Z" w16du:dateUtc="2025-08-08T08:40:00Z">
              <w:r w:rsidRPr="00C07EFD">
                <w:t>Retrieval</w:t>
              </w:r>
            </w:ins>
            <w:ins w:id="16736" w:author="C3-253567" w:date="2025-08-29T15:43:00Z" w16du:dateUtc="2025-08-06T16:16:00Z">
              <w:r w:rsidRPr="00C07EFD">
                <w:t xml:space="preserve"> Subscription" resource is successfully modified and a representation of the updated resource shall be returned in the response body.</w:t>
              </w:r>
            </w:ins>
          </w:p>
        </w:tc>
      </w:tr>
      <w:tr w:rsidR="00D63B44" w:rsidRPr="00C07EFD" w14:paraId="6638D038" w14:textId="77777777" w:rsidTr="00234264">
        <w:trPr>
          <w:jc w:val="center"/>
          <w:ins w:id="16737"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rPr>
                <w:ins w:id="16738" w:author="C3-253567" w:date="2025-08-29T15:43:00Z" w16du:dateUtc="2025-08-06T16:16:00Z"/>
              </w:rPr>
            </w:pPr>
            <w:ins w:id="16739"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rPr>
                <w:ins w:id="16740"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rPr>
                <w:ins w:id="16741"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rPr>
                <w:ins w:id="16742" w:author="C3-253567" w:date="2025-08-29T15:43:00Z" w16du:dateUtc="2025-08-06T16:16:00Z"/>
              </w:rPr>
            </w:pPr>
            <w:ins w:id="16743"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rPr>
                <w:ins w:id="16744" w:author="C3-253567" w:date="2025-08-29T15:43:00Z" w16du:dateUtc="2025-08-06T16:16:00Z"/>
              </w:rPr>
            </w:pPr>
            <w:ins w:id="16745" w:author="C3-253567" w:date="2025-08-29T15:43:00Z" w16du:dateUtc="2025-08-06T16:16:00Z">
              <w:r w:rsidRPr="00C07EFD">
                <w:t xml:space="preserve">Successful case. The "Individual AIMLE ML Model </w:t>
              </w:r>
            </w:ins>
            <w:ins w:id="16746" w:author="C3-253567" w:date="2025-08-29T15:43:00Z" w16du:dateUtc="2025-08-08T08:40:00Z">
              <w:r w:rsidRPr="00C07EFD">
                <w:t>Retrieval</w:t>
              </w:r>
            </w:ins>
            <w:ins w:id="16747" w:author="C3-253567" w:date="2025-08-29T15:43:00Z" w16du:dateUtc="2025-08-06T16:16:00Z">
              <w:r w:rsidRPr="00C07EFD">
                <w:t xml:space="preserve"> Subscription" resource is successfully modified and no content is returned in the response body.</w:t>
              </w:r>
            </w:ins>
          </w:p>
        </w:tc>
      </w:tr>
      <w:tr w:rsidR="00D63B44" w:rsidRPr="00C07EFD" w14:paraId="5CECA0F7" w14:textId="77777777" w:rsidTr="00234264">
        <w:trPr>
          <w:jc w:val="center"/>
          <w:ins w:id="16748"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rPr>
                <w:ins w:id="16749" w:author="C3-253567" w:date="2025-08-29T15:43:00Z" w16du:dateUtc="2025-08-06T16:16:00Z"/>
              </w:rPr>
            </w:pPr>
            <w:ins w:id="16750"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rPr>
                <w:ins w:id="16751"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rPr>
                <w:ins w:id="16752"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rPr>
                <w:ins w:id="16753" w:author="C3-253567" w:date="2025-08-29T15:43:00Z" w16du:dateUtc="2025-08-06T16:16:00Z"/>
              </w:rPr>
            </w:pPr>
            <w:ins w:id="16754"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rPr>
                <w:ins w:id="16755" w:author="C3-253567" w:date="2025-08-29T15:43:00Z" w16du:dateUtc="2025-08-06T16:16:00Z"/>
              </w:rPr>
            </w:pPr>
            <w:ins w:id="16756" w:author="C3-253567" w:date="2025-08-29T15:43:00Z" w16du:dateUtc="2025-08-06T16:16:00Z">
              <w:r w:rsidRPr="00C07EFD">
                <w:t>Temporary redirection.</w:t>
              </w:r>
            </w:ins>
          </w:p>
          <w:p w14:paraId="751C3E88" w14:textId="77777777" w:rsidR="00D63B44" w:rsidRPr="00C07EFD" w:rsidRDefault="00D63B44" w:rsidP="00234264">
            <w:pPr>
              <w:pStyle w:val="TAL"/>
              <w:rPr>
                <w:ins w:id="16757" w:author="C3-253567" w:date="2025-08-29T15:43:00Z" w16du:dateUtc="2025-08-06T16:16:00Z"/>
              </w:rPr>
            </w:pPr>
          </w:p>
          <w:p w14:paraId="5797E163" w14:textId="77777777" w:rsidR="00D63B44" w:rsidRPr="00C07EFD" w:rsidRDefault="00D63B44" w:rsidP="00234264">
            <w:pPr>
              <w:pStyle w:val="TAL"/>
              <w:rPr>
                <w:ins w:id="16758" w:author="C3-253567" w:date="2025-08-29T15:43:00Z" w16du:dateUtc="2025-08-06T16:16:00Z"/>
              </w:rPr>
            </w:pPr>
            <w:ins w:id="16759" w:author="C3-253567" w:date="2025-08-29T15:43:00Z" w16du:dateUtc="2025-08-06T16:16:00Z">
              <w:r w:rsidRPr="00C07EFD">
                <w:t>The response shall include a Location header field containing an alternative URI of the resource located in an alternative AIMLE Server.</w:t>
              </w:r>
            </w:ins>
          </w:p>
          <w:p w14:paraId="78AE8813" w14:textId="77777777" w:rsidR="00D63B44" w:rsidRPr="00C07EFD" w:rsidRDefault="00D63B44" w:rsidP="00234264">
            <w:pPr>
              <w:pStyle w:val="TAL"/>
              <w:rPr>
                <w:ins w:id="16760" w:author="C3-253567" w:date="2025-08-29T15:43:00Z" w16du:dateUtc="2025-08-06T16:16:00Z"/>
              </w:rPr>
            </w:pPr>
          </w:p>
          <w:p w14:paraId="5AA73D6F" w14:textId="77777777" w:rsidR="00D63B44" w:rsidRPr="00C07EFD" w:rsidRDefault="00D63B44" w:rsidP="00234264">
            <w:pPr>
              <w:pStyle w:val="TAL"/>
              <w:rPr>
                <w:ins w:id="16761" w:author="C3-253567" w:date="2025-08-29T15:43:00Z" w16du:dateUtc="2025-08-06T16:16:00Z"/>
              </w:rPr>
            </w:pPr>
            <w:ins w:id="16762" w:author="C3-253567" w:date="2025-08-29T15:43:00Z" w16du:dateUtc="2025-08-06T16:16:00Z">
              <w:r w:rsidRPr="00C07EFD">
                <w:t>Redirection handling is described in clause 5.2.10 of 3GPP TS 29.122 [2].</w:t>
              </w:r>
            </w:ins>
          </w:p>
        </w:tc>
      </w:tr>
      <w:tr w:rsidR="00D63B44" w:rsidRPr="00C07EFD" w14:paraId="6455BBAA" w14:textId="77777777" w:rsidTr="00234264">
        <w:trPr>
          <w:jc w:val="center"/>
          <w:ins w:id="1676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rPr>
                <w:ins w:id="16764" w:author="C3-253567" w:date="2025-08-29T15:43:00Z" w16du:dateUtc="2025-08-06T16:16:00Z"/>
              </w:rPr>
            </w:pPr>
            <w:ins w:id="16765"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rPr>
                <w:ins w:id="1676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rPr>
                <w:ins w:id="1676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rPr>
                <w:ins w:id="16768" w:author="C3-253567" w:date="2025-08-29T15:43:00Z" w16du:dateUtc="2025-08-06T16:16:00Z"/>
              </w:rPr>
            </w:pPr>
            <w:ins w:id="16769"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rPr>
                <w:ins w:id="16770" w:author="C3-253567" w:date="2025-08-29T15:43:00Z" w16du:dateUtc="2025-08-06T16:16:00Z"/>
              </w:rPr>
            </w:pPr>
            <w:ins w:id="16771" w:author="C3-253567" w:date="2025-08-29T15:43:00Z" w16du:dateUtc="2025-08-06T16:16:00Z">
              <w:r w:rsidRPr="00C07EFD">
                <w:t>Permanent redirection.</w:t>
              </w:r>
            </w:ins>
          </w:p>
          <w:p w14:paraId="50FBFACA" w14:textId="77777777" w:rsidR="00D63B44" w:rsidRPr="00C07EFD" w:rsidRDefault="00D63B44" w:rsidP="00234264">
            <w:pPr>
              <w:pStyle w:val="TAL"/>
              <w:rPr>
                <w:ins w:id="16772" w:author="C3-253567" w:date="2025-08-29T15:43:00Z" w16du:dateUtc="2025-08-06T16:16:00Z"/>
              </w:rPr>
            </w:pPr>
          </w:p>
          <w:p w14:paraId="6DD103BA" w14:textId="77777777" w:rsidR="00D63B44" w:rsidRPr="00C07EFD" w:rsidRDefault="00D63B44" w:rsidP="00234264">
            <w:pPr>
              <w:pStyle w:val="TAL"/>
              <w:rPr>
                <w:ins w:id="16773" w:author="C3-253567" w:date="2025-08-29T15:43:00Z" w16du:dateUtc="2025-08-06T16:16:00Z"/>
              </w:rPr>
            </w:pPr>
            <w:ins w:id="16774" w:author="C3-253567" w:date="2025-08-29T15:43:00Z" w16du:dateUtc="2025-08-06T16:16:00Z">
              <w:r w:rsidRPr="00C07EFD">
                <w:t>The response shall include a Location header field containing an alternative URI of the resource located in an alternative AIMLE Server.</w:t>
              </w:r>
            </w:ins>
          </w:p>
          <w:p w14:paraId="0688E970" w14:textId="77777777" w:rsidR="00D63B44" w:rsidRPr="00C07EFD" w:rsidRDefault="00D63B44" w:rsidP="00234264">
            <w:pPr>
              <w:pStyle w:val="TAL"/>
              <w:rPr>
                <w:ins w:id="16775" w:author="C3-253567" w:date="2025-08-29T15:43:00Z" w16du:dateUtc="2025-08-06T16:16:00Z"/>
              </w:rPr>
            </w:pPr>
          </w:p>
          <w:p w14:paraId="4D7032B2" w14:textId="77777777" w:rsidR="00D63B44" w:rsidRPr="00C07EFD" w:rsidRDefault="00D63B44" w:rsidP="00234264">
            <w:pPr>
              <w:pStyle w:val="TAL"/>
              <w:rPr>
                <w:ins w:id="16776" w:author="C3-253567" w:date="2025-08-29T15:43:00Z" w16du:dateUtc="2025-08-06T16:16:00Z"/>
              </w:rPr>
            </w:pPr>
            <w:ins w:id="16777" w:author="C3-253567" w:date="2025-08-29T15:43:00Z" w16du:dateUtc="2025-08-06T16:16:00Z">
              <w:r w:rsidRPr="00C07EFD">
                <w:t>Redirection handling is described in clause 5.2.10 of 3GPP TS 29.122 [2].</w:t>
              </w:r>
            </w:ins>
          </w:p>
        </w:tc>
      </w:tr>
      <w:tr w:rsidR="00D63B44" w:rsidRPr="00C07EFD" w14:paraId="44A600DE" w14:textId="77777777" w:rsidTr="00234264">
        <w:trPr>
          <w:jc w:val="center"/>
          <w:ins w:id="16778"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rPr>
                <w:ins w:id="16779" w:author="C3-253567" w:date="2025-08-29T15:43:00Z" w16du:dateUtc="2025-08-06T16:16:00Z"/>
              </w:rPr>
            </w:pPr>
            <w:ins w:id="16780" w:author="C3-253567" w:date="2025-08-29T15:43:00Z" w16du:dateUtc="2025-08-06T16:16:00Z">
              <w:r w:rsidRPr="00C07EFD">
                <w:t>NOTE:</w:t>
              </w:r>
              <w:r w:rsidRPr="00C07EFD">
                <w:rPr>
                  <w:noProof/>
                </w:rPr>
                <w:tab/>
                <w:t xml:space="preserve">The mandatory </w:t>
              </w:r>
              <w:r w:rsidRPr="00C07EFD">
                <w:t>HTTP error status codes for the HTTP PATCH method listed in table 5.2.6-1 of 3GPP TS 29.122 [2] shall also apply.</w:t>
              </w:r>
            </w:ins>
          </w:p>
        </w:tc>
      </w:tr>
    </w:tbl>
    <w:p w14:paraId="2F7C2455" w14:textId="77777777" w:rsidR="00D63B44" w:rsidRPr="00C07EFD" w:rsidRDefault="00D63B44" w:rsidP="00D63B44">
      <w:pPr>
        <w:rPr>
          <w:ins w:id="16781" w:author="C3-253567" w:date="2025-08-29T15:43:00Z" w16du:dateUtc="2025-08-06T16:16:00Z"/>
        </w:rPr>
      </w:pPr>
    </w:p>
    <w:p w14:paraId="488AA8FF" w14:textId="72F5FD1D" w:rsidR="00D63B44" w:rsidRPr="00C07EFD" w:rsidRDefault="00D63B44" w:rsidP="00D63B44">
      <w:pPr>
        <w:pStyle w:val="TH"/>
        <w:rPr>
          <w:ins w:id="16782" w:author="C3-253567" w:date="2025-08-29T15:43:00Z" w16du:dateUtc="2025-08-06T16:16:00Z"/>
        </w:rPr>
      </w:pPr>
      <w:ins w:id="16783" w:author="C3-253567" w:date="2025-08-29T15:43:00Z" w16du:dateUtc="2025-08-06T16:16:00Z">
        <w:r w:rsidRPr="00C07EFD">
          <w:t>Table </w:t>
        </w:r>
      </w:ins>
      <w:ins w:id="16784" w:author="Rapporteur" w:date="2025-09-03T13:17:00Z" w16du:dateUtc="2025-09-03T10:17:00Z">
        <w:r w:rsidRPr="00C07EFD">
          <w:rPr>
            <w:lang w:eastAsia="zh-CN"/>
          </w:rPr>
          <w:t>6.1.13</w:t>
        </w:r>
      </w:ins>
      <w:ins w:id="16785" w:author="C3-253567" w:date="2025-08-29T15:43:00Z" w16du:dateUtc="2025-08-06T16:16:00Z">
        <w:r w:rsidRPr="00C07EFD">
          <w:rPr>
            <w:lang w:eastAsia="zh-CN"/>
          </w:rPr>
          <w:t>.3.3.3.3</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ins w:id="167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rPr>
                <w:ins w:id="16787" w:author="C3-253567" w:date="2025-08-29T15:43:00Z" w16du:dateUtc="2025-08-06T16:16:00Z"/>
              </w:rPr>
            </w:pPr>
            <w:ins w:id="16788"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rPr>
                <w:ins w:id="16789" w:author="C3-253567" w:date="2025-08-29T15:43:00Z" w16du:dateUtc="2025-08-06T16:16:00Z"/>
              </w:rPr>
            </w:pPr>
            <w:ins w:id="16790"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rPr>
                <w:ins w:id="16791" w:author="C3-253567" w:date="2025-08-29T15:43:00Z" w16du:dateUtc="2025-08-06T16:16:00Z"/>
              </w:rPr>
            </w:pPr>
            <w:ins w:id="16792"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rPr>
                <w:ins w:id="16793" w:author="C3-253567" w:date="2025-08-29T15:43:00Z" w16du:dateUtc="2025-08-06T16:16:00Z"/>
              </w:rPr>
            </w:pPr>
            <w:ins w:id="16794"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rPr>
                <w:ins w:id="16795" w:author="C3-253567" w:date="2025-08-29T15:43:00Z" w16du:dateUtc="2025-08-06T16:16:00Z"/>
              </w:rPr>
            </w:pPr>
            <w:ins w:id="16796" w:author="C3-253567" w:date="2025-08-29T15:43:00Z" w16du:dateUtc="2025-08-06T16:16:00Z">
              <w:r w:rsidRPr="00C07EFD">
                <w:t>Description</w:t>
              </w:r>
            </w:ins>
          </w:p>
        </w:tc>
      </w:tr>
      <w:tr w:rsidR="00D63B44" w:rsidRPr="00C07EFD" w14:paraId="196103B0" w14:textId="77777777" w:rsidTr="00234264">
        <w:trPr>
          <w:jc w:val="center"/>
          <w:ins w:id="16797"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rPr>
                <w:ins w:id="16798" w:author="C3-253567" w:date="2025-08-29T15:43:00Z" w16du:dateUtc="2025-08-06T16:16:00Z"/>
              </w:rPr>
            </w:pPr>
            <w:ins w:id="16799"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rPr>
                <w:ins w:id="16800" w:author="C3-253567" w:date="2025-08-29T15:43:00Z" w16du:dateUtc="2025-08-06T16:16:00Z"/>
              </w:rPr>
            </w:pPr>
            <w:ins w:id="16801"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rPr>
                <w:ins w:id="16802" w:author="C3-253567" w:date="2025-08-29T15:43:00Z" w16du:dateUtc="2025-08-06T16:16:00Z"/>
              </w:rPr>
            </w:pPr>
            <w:ins w:id="16803"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rPr>
                <w:ins w:id="16804" w:author="C3-253567" w:date="2025-08-29T15:43:00Z" w16du:dateUtc="2025-08-06T16:16:00Z"/>
              </w:rPr>
            </w:pPr>
            <w:ins w:id="16805"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rPr>
                <w:ins w:id="16806" w:author="C3-253567" w:date="2025-08-29T15:43:00Z" w16du:dateUtc="2025-08-06T16:16:00Z"/>
              </w:rPr>
            </w:pPr>
            <w:ins w:id="16807" w:author="C3-253567" w:date="2025-08-29T15:43:00Z" w16du:dateUtc="2025-08-06T16:16:00Z">
              <w:r w:rsidRPr="00C07EFD">
                <w:t>Contains an alternative URI of the resource located in an alternative AIMLE Server.</w:t>
              </w:r>
            </w:ins>
          </w:p>
        </w:tc>
      </w:tr>
    </w:tbl>
    <w:p w14:paraId="39D73115" w14:textId="77777777" w:rsidR="00D63B44" w:rsidRPr="00C07EFD" w:rsidRDefault="00D63B44" w:rsidP="00D63B44">
      <w:pPr>
        <w:rPr>
          <w:ins w:id="16808" w:author="C3-253567" w:date="2025-08-29T15:43:00Z" w16du:dateUtc="2025-08-06T16:16:00Z"/>
        </w:rPr>
      </w:pPr>
    </w:p>
    <w:p w14:paraId="0F82CAAC" w14:textId="2BD9E9A0" w:rsidR="00D63B44" w:rsidRPr="00C07EFD" w:rsidRDefault="00D63B44" w:rsidP="00D63B44">
      <w:pPr>
        <w:pStyle w:val="TH"/>
        <w:rPr>
          <w:ins w:id="16809" w:author="C3-253567" w:date="2025-08-29T15:43:00Z" w16du:dateUtc="2025-08-06T16:16:00Z"/>
        </w:rPr>
      </w:pPr>
      <w:ins w:id="16810" w:author="C3-253567" w:date="2025-08-29T15:43:00Z" w16du:dateUtc="2025-08-06T16:16:00Z">
        <w:r w:rsidRPr="00C07EFD">
          <w:t>Table </w:t>
        </w:r>
      </w:ins>
      <w:ins w:id="16811" w:author="Rapporteur" w:date="2025-09-03T13:17:00Z" w16du:dateUtc="2025-09-03T10:17:00Z">
        <w:r w:rsidRPr="00C07EFD">
          <w:rPr>
            <w:lang w:eastAsia="zh-CN"/>
          </w:rPr>
          <w:t>6.1.13</w:t>
        </w:r>
      </w:ins>
      <w:ins w:id="16812" w:author="C3-253567" w:date="2025-08-29T15:43:00Z" w16du:dateUtc="2025-08-06T16:16:00Z">
        <w:r w:rsidRPr="00C07EFD">
          <w:rPr>
            <w:lang w:eastAsia="zh-CN"/>
          </w:rPr>
          <w:t>.3.3.3.3</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ins w:id="1681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rPr>
                <w:ins w:id="16814" w:author="C3-253567" w:date="2025-08-29T15:43:00Z" w16du:dateUtc="2025-08-06T16:16:00Z"/>
              </w:rPr>
            </w:pPr>
            <w:ins w:id="16815"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rPr>
                <w:ins w:id="16816" w:author="C3-253567" w:date="2025-08-29T15:43:00Z" w16du:dateUtc="2025-08-06T16:16:00Z"/>
              </w:rPr>
            </w:pPr>
            <w:ins w:id="16817"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rPr>
                <w:ins w:id="16818" w:author="C3-253567" w:date="2025-08-29T15:43:00Z" w16du:dateUtc="2025-08-06T16:16:00Z"/>
              </w:rPr>
            </w:pPr>
            <w:ins w:id="16819"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rPr>
                <w:ins w:id="16820" w:author="C3-253567" w:date="2025-08-29T15:43:00Z" w16du:dateUtc="2025-08-06T16:16:00Z"/>
              </w:rPr>
            </w:pPr>
            <w:ins w:id="16821"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rPr>
                <w:ins w:id="16822" w:author="C3-253567" w:date="2025-08-29T15:43:00Z" w16du:dateUtc="2025-08-06T16:16:00Z"/>
              </w:rPr>
            </w:pPr>
            <w:ins w:id="16823" w:author="C3-253567" w:date="2025-08-29T15:43:00Z" w16du:dateUtc="2025-08-06T16:16:00Z">
              <w:r w:rsidRPr="00C07EFD">
                <w:t>Description</w:t>
              </w:r>
            </w:ins>
          </w:p>
        </w:tc>
      </w:tr>
      <w:tr w:rsidR="00D63B44" w:rsidRPr="00C07EFD" w14:paraId="5B05134B" w14:textId="77777777" w:rsidTr="00234264">
        <w:trPr>
          <w:jc w:val="center"/>
          <w:ins w:id="16824"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rPr>
                <w:ins w:id="16825" w:author="C3-253567" w:date="2025-08-29T15:43:00Z" w16du:dateUtc="2025-08-06T16:16:00Z"/>
              </w:rPr>
            </w:pPr>
            <w:ins w:id="16826"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rPr>
                <w:ins w:id="16827" w:author="C3-253567" w:date="2025-08-29T15:43:00Z" w16du:dateUtc="2025-08-06T16:16:00Z"/>
              </w:rPr>
            </w:pPr>
            <w:ins w:id="16828"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rPr>
                <w:ins w:id="16829" w:author="C3-253567" w:date="2025-08-29T15:43:00Z" w16du:dateUtc="2025-08-06T16:16:00Z"/>
              </w:rPr>
            </w:pPr>
            <w:ins w:id="16830"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rPr>
                <w:ins w:id="16831" w:author="C3-253567" w:date="2025-08-29T15:43:00Z" w16du:dateUtc="2025-08-06T16:16:00Z"/>
              </w:rPr>
            </w:pPr>
            <w:ins w:id="16832"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rPr>
                <w:ins w:id="16833" w:author="C3-253567" w:date="2025-08-29T15:43:00Z" w16du:dateUtc="2025-08-06T16:16:00Z"/>
              </w:rPr>
            </w:pPr>
            <w:ins w:id="16834" w:author="C3-253567" w:date="2025-08-29T15:43:00Z" w16du:dateUtc="2025-08-06T16:16:00Z">
              <w:r w:rsidRPr="00C07EFD">
                <w:t>Contains an alternative URI of the resource located in an alternative AIMLE Server.</w:t>
              </w:r>
            </w:ins>
          </w:p>
        </w:tc>
      </w:tr>
    </w:tbl>
    <w:p w14:paraId="6CC20414" w14:textId="77777777" w:rsidR="00D63B44" w:rsidRPr="00C07EFD" w:rsidRDefault="00D63B44" w:rsidP="00D63B44">
      <w:pPr>
        <w:rPr>
          <w:ins w:id="16835" w:author="C3-253567" w:date="2025-08-29T15:43:00Z" w16du:dateUtc="2025-08-06T16:16:00Z"/>
        </w:rPr>
      </w:pPr>
    </w:p>
    <w:p w14:paraId="6A235951" w14:textId="20ACE92A" w:rsidR="00D63B44" w:rsidRPr="00C07EFD" w:rsidRDefault="00D63B44" w:rsidP="00D63B44">
      <w:pPr>
        <w:pStyle w:val="H6"/>
        <w:rPr>
          <w:ins w:id="16836" w:author="C3-253567" w:date="2025-08-29T15:43:00Z" w16du:dateUtc="2025-08-06T16:16:00Z"/>
          <w:lang w:eastAsia="zh-CN"/>
        </w:rPr>
      </w:pPr>
      <w:ins w:id="16837" w:author="Rapporteur" w:date="2025-09-03T13:17:00Z" w16du:dateUtc="2025-09-03T10:17:00Z">
        <w:r w:rsidRPr="00C07EFD">
          <w:rPr>
            <w:lang w:eastAsia="zh-CN"/>
          </w:rPr>
          <w:t>6.1.13</w:t>
        </w:r>
      </w:ins>
      <w:ins w:id="16838" w:author="C3-253567" w:date="2025-08-29T15:43:00Z" w16du:dateUtc="2025-08-06T16:16:00Z">
        <w:r w:rsidRPr="00C07EFD">
          <w:rPr>
            <w:lang w:eastAsia="zh-CN"/>
          </w:rPr>
          <w:t>.3.3.3.4</w:t>
        </w:r>
        <w:r w:rsidRPr="00C07EFD">
          <w:rPr>
            <w:lang w:eastAsia="zh-CN"/>
          </w:rPr>
          <w:tab/>
          <w:t>DELETE</w:t>
        </w:r>
      </w:ins>
    </w:p>
    <w:p w14:paraId="6926618C" w14:textId="77777777" w:rsidR="00D63B44" w:rsidRPr="00C07EFD" w:rsidRDefault="00D63B44" w:rsidP="00D63B44">
      <w:pPr>
        <w:rPr>
          <w:ins w:id="16839" w:author="C3-253567" w:date="2025-08-29T15:43:00Z" w16du:dateUtc="2025-08-06T16:16:00Z"/>
        </w:rPr>
      </w:pPr>
      <w:ins w:id="16840" w:author="C3-253567" w:date="2025-08-29T15:43:00Z" w16du:dateUtc="2025-08-06T16:16: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w:t>
        </w:r>
      </w:ins>
      <w:ins w:id="16841" w:author="C3-253567" w:date="2025-08-29T15:43:00Z" w16du:dateUtc="2025-08-08T08:40:00Z">
        <w:r w:rsidRPr="00C07EFD">
          <w:t>Retrieval</w:t>
        </w:r>
      </w:ins>
      <w:ins w:id="16842" w:author="C3-253567" w:date="2025-08-29T15:43:00Z" w16du:dateUtc="2025-08-06T16:16:00Z">
        <w:r w:rsidRPr="00C07EFD">
          <w:t xml:space="preserve"> Subscription" resource.</w:t>
        </w:r>
      </w:ins>
    </w:p>
    <w:p w14:paraId="007931FF" w14:textId="3373F563" w:rsidR="00D63B44" w:rsidRPr="00C07EFD" w:rsidRDefault="00D63B44" w:rsidP="00D63B44">
      <w:pPr>
        <w:pStyle w:val="TH"/>
        <w:rPr>
          <w:ins w:id="16843" w:author="C3-253567" w:date="2025-08-29T15:43:00Z" w16du:dateUtc="2025-08-06T16:16:00Z"/>
          <w:rFonts w:cs="Arial"/>
        </w:rPr>
      </w:pPr>
      <w:ins w:id="16844" w:author="C3-253567" w:date="2025-08-29T15:43:00Z" w16du:dateUtc="2025-08-06T16:16:00Z">
        <w:r w:rsidRPr="00C07EFD">
          <w:t>Table </w:t>
        </w:r>
      </w:ins>
      <w:ins w:id="16845" w:author="Rapporteur" w:date="2025-09-03T13:17:00Z" w16du:dateUtc="2025-09-03T10:17:00Z">
        <w:r w:rsidRPr="00C07EFD">
          <w:rPr>
            <w:lang w:eastAsia="zh-CN"/>
          </w:rPr>
          <w:t>6.1.13</w:t>
        </w:r>
      </w:ins>
      <w:ins w:id="16846" w:author="C3-253567" w:date="2025-08-29T15:43:00Z" w16du:dateUtc="2025-08-06T16:16:00Z">
        <w:r w:rsidRPr="00C07EFD">
          <w:rPr>
            <w:lang w:eastAsia="zh-CN"/>
          </w:rPr>
          <w:t>.3.3.3.4</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ins w:id="16847"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rPr>
                <w:ins w:id="16848" w:author="C3-253567" w:date="2025-08-29T15:43:00Z" w16du:dateUtc="2025-08-06T16:16:00Z"/>
              </w:rPr>
            </w:pPr>
            <w:ins w:id="16849"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rPr>
                <w:ins w:id="16850" w:author="C3-253567" w:date="2025-08-29T15:43:00Z" w16du:dateUtc="2025-08-06T16:16:00Z"/>
              </w:rPr>
            </w:pPr>
            <w:ins w:id="16851"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rPr>
                <w:ins w:id="16852" w:author="C3-253567" w:date="2025-08-29T15:43:00Z" w16du:dateUtc="2025-08-06T16:16:00Z"/>
              </w:rPr>
            </w:pPr>
            <w:ins w:id="16853"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rPr>
                <w:ins w:id="16854" w:author="C3-253567" w:date="2025-08-29T15:43:00Z" w16du:dateUtc="2025-08-06T16:16:00Z"/>
              </w:rPr>
            </w:pPr>
            <w:ins w:id="16855"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rPr>
                <w:ins w:id="16856" w:author="C3-253567" w:date="2025-08-29T15:43:00Z" w16du:dateUtc="2025-08-06T16:16:00Z"/>
              </w:rPr>
            </w:pPr>
            <w:ins w:id="16857" w:author="C3-253567" w:date="2025-08-29T15:43:00Z" w16du:dateUtc="2025-08-06T16:16:00Z">
              <w:r w:rsidRPr="00C07EFD">
                <w:t>Description</w:t>
              </w:r>
            </w:ins>
          </w:p>
        </w:tc>
      </w:tr>
      <w:tr w:rsidR="00D63B44" w:rsidRPr="00C07EFD" w14:paraId="5BCED9DC" w14:textId="77777777" w:rsidTr="00234264">
        <w:trPr>
          <w:jc w:val="center"/>
          <w:ins w:id="16858" w:author="C3-253567" w:date="2025-08-29T15:43:00Z"/>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rPr>
                <w:ins w:id="16859" w:author="C3-253567" w:date="2025-08-29T15:43:00Z" w16du:dateUtc="2025-08-06T16:16:00Z"/>
              </w:rPr>
            </w:pPr>
            <w:ins w:id="16860" w:author="C3-253567" w:date="2025-08-29T15:43:00Z" w16du:dateUtc="2025-08-06T16:16: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rPr>
                <w:ins w:id="16861" w:author="C3-253567" w:date="2025-08-29T15:43:00Z" w16du:dateUtc="2025-08-06T16:16:00Z"/>
              </w:rPr>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rPr>
                <w:ins w:id="16862"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rPr>
                <w:ins w:id="16863"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rPr>
                <w:ins w:id="16864" w:author="C3-253567" w:date="2025-08-29T15:43:00Z" w16du:dateUtc="2025-08-06T16:16:00Z"/>
              </w:rPr>
            </w:pPr>
          </w:p>
        </w:tc>
      </w:tr>
    </w:tbl>
    <w:p w14:paraId="2988BC4E" w14:textId="77777777" w:rsidR="00D63B44" w:rsidRPr="00C07EFD" w:rsidRDefault="00D63B44" w:rsidP="00D63B44">
      <w:pPr>
        <w:rPr>
          <w:ins w:id="16865" w:author="C3-253567" w:date="2025-08-29T15:43:00Z" w16du:dateUtc="2025-08-06T16:16:00Z"/>
        </w:rPr>
      </w:pPr>
    </w:p>
    <w:p w14:paraId="7DACC35D" w14:textId="7ABFAEEC" w:rsidR="00D63B44" w:rsidRPr="00C07EFD" w:rsidRDefault="00D63B44" w:rsidP="00D63B44">
      <w:pPr>
        <w:rPr>
          <w:ins w:id="16866" w:author="C3-253567" w:date="2025-08-29T15:43:00Z" w16du:dateUtc="2025-08-06T16:16:00Z"/>
        </w:rPr>
      </w:pPr>
      <w:ins w:id="16867" w:author="C3-253567" w:date="2025-08-29T15:43:00Z" w16du:dateUtc="2025-08-06T16:16:00Z">
        <w:r w:rsidRPr="00C07EFD">
          <w:t>This method shall support the request data structures specified in table </w:t>
        </w:r>
      </w:ins>
      <w:ins w:id="16868" w:author="Rapporteur" w:date="2025-09-03T13:17:00Z" w16du:dateUtc="2025-09-03T10:17:00Z">
        <w:r w:rsidRPr="00C07EFD">
          <w:t>6.1.13</w:t>
        </w:r>
      </w:ins>
      <w:ins w:id="16869" w:author="C3-253567" w:date="2025-08-29T15:43:00Z" w16du:dateUtc="2025-08-06T16:16:00Z">
        <w:r w:rsidRPr="00C07EFD">
          <w:t>.3.3.3.4-2 and the response data structures and response codes specified in table </w:t>
        </w:r>
      </w:ins>
      <w:ins w:id="16870" w:author="Rapporteur" w:date="2025-09-03T13:17:00Z" w16du:dateUtc="2025-09-03T10:17:00Z">
        <w:r w:rsidRPr="00C07EFD">
          <w:t>6.1.13</w:t>
        </w:r>
      </w:ins>
      <w:ins w:id="16871" w:author="C3-253567" w:date="2025-08-29T15:43:00Z" w16du:dateUtc="2025-08-06T16:16:00Z">
        <w:r w:rsidRPr="00C07EFD">
          <w:t>.3.3.3.4-3.</w:t>
        </w:r>
      </w:ins>
    </w:p>
    <w:p w14:paraId="67CFCE7A" w14:textId="23E5C0E3" w:rsidR="00D63B44" w:rsidRPr="00C07EFD" w:rsidRDefault="00D63B44" w:rsidP="00D63B44">
      <w:pPr>
        <w:pStyle w:val="TH"/>
        <w:rPr>
          <w:ins w:id="16872" w:author="C3-253567" w:date="2025-08-29T15:43:00Z" w16du:dateUtc="2025-08-06T16:16:00Z"/>
        </w:rPr>
      </w:pPr>
      <w:ins w:id="16873" w:author="C3-253567" w:date="2025-08-29T15:43:00Z" w16du:dateUtc="2025-08-06T16:16:00Z">
        <w:r w:rsidRPr="00C07EFD">
          <w:t>Table </w:t>
        </w:r>
      </w:ins>
      <w:ins w:id="16874" w:author="Rapporteur" w:date="2025-09-03T13:17:00Z" w16du:dateUtc="2025-09-03T10:17:00Z">
        <w:r w:rsidRPr="00C07EFD">
          <w:rPr>
            <w:lang w:eastAsia="zh-CN"/>
          </w:rPr>
          <w:t>6.1.13</w:t>
        </w:r>
      </w:ins>
      <w:ins w:id="16875" w:author="C3-253567" w:date="2025-08-29T15:43:00Z" w16du:dateUtc="2025-08-06T16:16:00Z">
        <w:r w:rsidRPr="00C07EFD">
          <w:rPr>
            <w:lang w:eastAsia="zh-CN"/>
          </w:rPr>
          <w:t>.3.3.3.4</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ins w:id="16876"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rPr>
                <w:ins w:id="16877" w:author="C3-253567" w:date="2025-08-29T15:43:00Z" w16du:dateUtc="2025-08-06T16:16:00Z"/>
              </w:rPr>
            </w:pPr>
            <w:ins w:id="16878" w:author="C3-253567" w:date="2025-08-29T15:43:00Z" w16du:dateUtc="2025-08-06T16:16: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rPr>
                <w:ins w:id="16879" w:author="C3-253567" w:date="2025-08-29T15:43:00Z" w16du:dateUtc="2025-08-06T16:16:00Z"/>
              </w:rPr>
            </w:pPr>
            <w:ins w:id="16880" w:author="C3-253567" w:date="2025-08-29T15:43:00Z" w16du:dateUtc="2025-08-06T16:16: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rPr>
                <w:ins w:id="16881" w:author="C3-253567" w:date="2025-08-29T15:43:00Z" w16du:dateUtc="2025-08-06T16:16:00Z"/>
              </w:rPr>
            </w:pPr>
            <w:ins w:id="16882" w:author="C3-253567" w:date="2025-08-29T15:43:00Z" w16du:dateUtc="2025-08-06T16:16: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rPr>
                <w:ins w:id="16883" w:author="C3-253567" w:date="2025-08-29T15:43:00Z" w16du:dateUtc="2025-08-06T16:16:00Z"/>
              </w:rPr>
            </w:pPr>
            <w:ins w:id="16884" w:author="C3-253567" w:date="2025-08-29T15:43:00Z" w16du:dateUtc="2025-08-06T16:16:00Z">
              <w:r w:rsidRPr="00C07EFD">
                <w:t>Description</w:t>
              </w:r>
            </w:ins>
          </w:p>
        </w:tc>
      </w:tr>
      <w:tr w:rsidR="00D63B44" w:rsidRPr="00C07EFD" w14:paraId="0E270A97" w14:textId="77777777" w:rsidTr="00234264">
        <w:trPr>
          <w:jc w:val="center"/>
          <w:ins w:id="16885" w:author="C3-253567" w:date="2025-08-29T15:43:00Z"/>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rPr>
                <w:ins w:id="16886" w:author="C3-253567" w:date="2025-08-29T15:43:00Z" w16du:dateUtc="2025-08-06T16:16:00Z"/>
              </w:rPr>
            </w:pPr>
            <w:ins w:id="16887" w:author="C3-253567" w:date="2025-08-29T15:43:00Z" w16du:dateUtc="2025-08-06T16:16: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rPr>
                <w:ins w:id="16888" w:author="C3-253567" w:date="2025-08-29T15:43:00Z" w16du:dateUtc="2025-08-06T16:16:00Z"/>
              </w:rPr>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rPr>
                <w:ins w:id="16889" w:author="C3-253567" w:date="2025-08-29T15:43:00Z" w16du:dateUtc="2025-08-06T16:16:00Z"/>
              </w:rPr>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rPr>
                <w:ins w:id="16890" w:author="C3-253567" w:date="2025-08-29T15:43:00Z" w16du:dateUtc="2025-08-06T16:16:00Z"/>
              </w:rPr>
            </w:pPr>
          </w:p>
        </w:tc>
      </w:tr>
    </w:tbl>
    <w:p w14:paraId="0ACDF9EE" w14:textId="77777777" w:rsidR="00D63B44" w:rsidRPr="00C07EFD" w:rsidRDefault="00D63B44" w:rsidP="00D63B44">
      <w:pPr>
        <w:rPr>
          <w:ins w:id="16891" w:author="C3-253567" w:date="2025-08-29T15:43:00Z" w16du:dateUtc="2025-08-06T16:16:00Z"/>
        </w:rPr>
      </w:pPr>
    </w:p>
    <w:p w14:paraId="1AF9E658" w14:textId="6129E935" w:rsidR="00D63B44" w:rsidRPr="00C07EFD" w:rsidRDefault="00D63B44" w:rsidP="00D63B44">
      <w:pPr>
        <w:pStyle w:val="TH"/>
        <w:rPr>
          <w:ins w:id="16892" w:author="C3-253567" w:date="2025-08-29T15:43:00Z" w16du:dateUtc="2025-08-06T16:16:00Z"/>
        </w:rPr>
      </w:pPr>
      <w:ins w:id="16893" w:author="C3-253567" w:date="2025-08-29T15:43:00Z" w16du:dateUtc="2025-08-06T16:16:00Z">
        <w:r w:rsidRPr="00C07EFD">
          <w:t>Table </w:t>
        </w:r>
      </w:ins>
      <w:ins w:id="16894" w:author="Rapporteur" w:date="2025-09-03T13:17:00Z" w16du:dateUtc="2025-09-03T10:17:00Z">
        <w:r w:rsidRPr="00C07EFD">
          <w:rPr>
            <w:lang w:eastAsia="zh-CN"/>
          </w:rPr>
          <w:t>6.1.13</w:t>
        </w:r>
      </w:ins>
      <w:ins w:id="16895" w:author="C3-253567" w:date="2025-08-29T15:43:00Z" w16du:dateUtc="2025-08-06T16:16:00Z">
        <w:r w:rsidRPr="00C07EFD">
          <w:rPr>
            <w:lang w:eastAsia="zh-CN"/>
          </w:rPr>
          <w:t>.3.3.3.4</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ins w:id="1689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rPr>
                <w:ins w:id="16897" w:author="C3-253567" w:date="2025-08-29T15:43:00Z" w16du:dateUtc="2025-08-06T16:16:00Z"/>
              </w:rPr>
            </w:pPr>
            <w:ins w:id="16898" w:author="C3-253567" w:date="2025-08-29T15:43:00Z" w16du:dateUtc="2025-08-06T16:16: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rPr>
                <w:ins w:id="16899" w:author="C3-253567" w:date="2025-08-29T15:43:00Z" w16du:dateUtc="2025-08-06T16:16:00Z"/>
              </w:rPr>
            </w:pPr>
            <w:ins w:id="16900" w:author="C3-253567" w:date="2025-08-29T15:43:00Z" w16du:dateUtc="2025-08-06T16:16: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rPr>
                <w:ins w:id="16901" w:author="C3-253567" w:date="2025-08-29T15:43:00Z" w16du:dateUtc="2025-08-06T16:16:00Z"/>
              </w:rPr>
            </w:pPr>
            <w:ins w:id="16902" w:author="C3-253567" w:date="2025-08-29T15:43:00Z" w16du:dateUtc="2025-08-06T16:16: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rPr>
                <w:ins w:id="16903" w:author="C3-253567" w:date="2025-08-29T15:43:00Z" w16du:dateUtc="2025-08-06T16:16:00Z"/>
              </w:rPr>
            </w:pPr>
            <w:ins w:id="16904" w:author="C3-253567" w:date="2025-08-29T15:43:00Z" w16du:dateUtc="2025-08-06T16:16:00Z">
              <w:r w:rsidRPr="00C07EFD">
                <w:t>Response</w:t>
              </w:r>
            </w:ins>
          </w:p>
          <w:p w14:paraId="5E2E0E72" w14:textId="77777777" w:rsidR="00D63B44" w:rsidRPr="00C07EFD" w:rsidRDefault="00D63B44" w:rsidP="00234264">
            <w:pPr>
              <w:pStyle w:val="TAH"/>
              <w:rPr>
                <w:ins w:id="16905" w:author="C3-253567" w:date="2025-08-29T15:43:00Z" w16du:dateUtc="2025-08-06T16:16:00Z"/>
              </w:rPr>
            </w:pPr>
            <w:ins w:id="16906" w:author="C3-253567" w:date="2025-08-29T15:43:00Z" w16du:dateUtc="2025-08-06T16:16: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rPr>
                <w:ins w:id="16907" w:author="C3-253567" w:date="2025-08-29T15:43:00Z" w16du:dateUtc="2025-08-06T16:16:00Z"/>
              </w:rPr>
            </w:pPr>
            <w:ins w:id="16908" w:author="C3-253567" w:date="2025-08-29T15:43:00Z" w16du:dateUtc="2025-08-06T16:16:00Z">
              <w:r w:rsidRPr="00C07EFD">
                <w:t>Description</w:t>
              </w:r>
            </w:ins>
          </w:p>
        </w:tc>
      </w:tr>
      <w:tr w:rsidR="00D63B44" w:rsidRPr="00C07EFD" w14:paraId="27B01670" w14:textId="77777777" w:rsidTr="00234264">
        <w:trPr>
          <w:jc w:val="center"/>
          <w:ins w:id="16909"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rPr>
                <w:ins w:id="16910" w:author="C3-253567" w:date="2025-08-29T15:43:00Z" w16du:dateUtc="2025-08-06T16:16:00Z"/>
              </w:rPr>
            </w:pPr>
            <w:ins w:id="16911"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rPr>
                <w:ins w:id="16912"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rPr>
                <w:ins w:id="16913"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rPr>
                <w:ins w:id="16914" w:author="C3-253567" w:date="2025-08-29T15:43:00Z" w16du:dateUtc="2025-08-06T16:16:00Z"/>
              </w:rPr>
            </w:pPr>
            <w:ins w:id="16915" w:author="C3-253567" w:date="2025-08-29T15:43:00Z" w16du:dateUtc="2025-08-06T16:16: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rPr>
                <w:ins w:id="16916" w:author="C3-253567" w:date="2025-08-29T15:43:00Z" w16du:dateUtc="2025-08-06T16:16:00Z"/>
              </w:rPr>
            </w:pPr>
            <w:ins w:id="16917" w:author="C3-253567" w:date="2025-08-29T15:43:00Z" w16du:dateUtc="2025-08-06T16:16:00Z">
              <w:r w:rsidRPr="00C07EFD">
                <w:t xml:space="preserve">Successful case. The "Individual AIMLE ML Model </w:t>
              </w:r>
            </w:ins>
            <w:ins w:id="16918" w:author="C3-253567" w:date="2025-08-29T15:43:00Z" w16du:dateUtc="2025-08-08T08:40:00Z">
              <w:r w:rsidRPr="00C07EFD">
                <w:t>Retrieval</w:t>
              </w:r>
            </w:ins>
            <w:ins w:id="16919" w:author="C3-253567" w:date="2025-08-29T15:43:00Z" w16du:dateUtc="2025-08-06T16:16:00Z">
              <w:r w:rsidRPr="00C07EFD">
                <w:t xml:space="preserve"> Subscription" resource is successfully deleted.</w:t>
              </w:r>
            </w:ins>
          </w:p>
        </w:tc>
      </w:tr>
      <w:tr w:rsidR="00D63B44" w:rsidRPr="00C07EFD" w14:paraId="32D9D0CF" w14:textId="77777777" w:rsidTr="00234264">
        <w:trPr>
          <w:jc w:val="center"/>
          <w:ins w:id="16920"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rPr>
                <w:ins w:id="16921" w:author="C3-253567" w:date="2025-08-29T15:43:00Z" w16du:dateUtc="2025-08-06T16:16:00Z"/>
              </w:rPr>
            </w:pPr>
            <w:ins w:id="16922"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rPr>
                <w:ins w:id="16923"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rPr>
                <w:ins w:id="16924"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rPr>
                <w:ins w:id="16925" w:author="C3-253567" w:date="2025-08-29T15:43:00Z" w16du:dateUtc="2025-08-06T16:16:00Z"/>
              </w:rPr>
            </w:pPr>
            <w:ins w:id="16926" w:author="C3-253567" w:date="2025-08-29T15:43:00Z" w16du:dateUtc="2025-08-06T16:16: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rPr>
                <w:ins w:id="16927" w:author="C3-253567" w:date="2025-08-29T15:43:00Z" w16du:dateUtc="2025-08-06T16:16:00Z"/>
              </w:rPr>
            </w:pPr>
            <w:ins w:id="16928" w:author="C3-253567" w:date="2025-08-29T15:43:00Z" w16du:dateUtc="2025-08-06T16:16:00Z">
              <w:r w:rsidRPr="00C07EFD">
                <w:t>Temporary redirection.</w:t>
              </w:r>
            </w:ins>
          </w:p>
          <w:p w14:paraId="24ED5C87" w14:textId="77777777" w:rsidR="00D63B44" w:rsidRPr="00C07EFD" w:rsidRDefault="00D63B44" w:rsidP="00234264">
            <w:pPr>
              <w:pStyle w:val="TAL"/>
              <w:rPr>
                <w:ins w:id="16929" w:author="C3-253567" w:date="2025-08-29T15:43:00Z" w16du:dateUtc="2025-08-06T16:16:00Z"/>
              </w:rPr>
            </w:pPr>
          </w:p>
          <w:p w14:paraId="41037B43" w14:textId="77777777" w:rsidR="00D63B44" w:rsidRPr="00C07EFD" w:rsidRDefault="00D63B44" w:rsidP="00234264">
            <w:pPr>
              <w:pStyle w:val="TAL"/>
              <w:rPr>
                <w:ins w:id="16930" w:author="C3-253567" w:date="2025-08-29T15:43:00Z" w16du:dateUtc="2025-08-06T16:16:00Z"/>
              </w:rPr>
            </w:pPr>
            <w:ins w:id="16931" w:author="C3-253567" w:date="2025-08-29T15:43:00Z" w16du:dateUtc="2025-08-06T16:16:00Z">
              <w:r w:rsidRPr="00C07EFD">
                <w:t>The response shall include a Location header field containing an alternative URI of the resource located in an alternative AIMLE Server.</w:t>
              </w:r>
            </w:ins>
          </w:p>
          <w:p w14:paraId="3D9C9979" w14:textId="77777777" w:rsidR="00D63B44" w:rsidRPr="00C07EFD" w:rsidRDefault="00D63B44" w:rsidP="00234264">
            <w:pPr>
              <w:pStyle w:val="TAL"/>
              <w:rPr>
                <w:ins w:id="16932" w:author="C3-253567" w:date="2025-08-29T15:43:00Z" w16du:dateUtc="2025-08-06T16:16:00Z"/>
              </w:rPr>
            </w:pPr>
          </w:p>
          <w:p w14:paraId="3BB89285" w14:textId="77777777" w:rsidR="00D63B44" w:rsidRPr="00C07EFD" w:rsidRDefault="00D63B44" w:rsidP="00234264">
            <w:pPr>
              <w:pStyle w:val="TAL"/>
              <w:rPr>
                <w:ins w:id="16933" w:author="C3-253567" w:date="2025-08-29T15:43:00Z" w16du:dateUtc="2025-08-06T16:16:00Z"/>
              </w:rPr>
            </w:pPr>
            <w:ins w:id="16934" w:author="C3-253567" w:date="2025-08-29T15:43:00Z" w16du:dateUtc="2025-08-06T16:16:00Z">
              <w:r w:rsidRPr="00C07EFD">
                <w:t>Redirection handling is described in clause 5.2.10 of 3GPP TS 29.122 [2].</w:t>
              </w:r>
            </w:ins>
          </w:p>
        </w:tc>
      </w:tr>
      <w:tr w:rsidR="00D63B44" w:rsidRPr="00C07EFD" w14:paraId="189D1301" w14:textId="77777777" w:rsidTr="00234264">
        <w:trPr>
          <w:jc w:val="center"/>
          <w:ins w:id="1693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rPr>
                <w:ins w:id="16936" w:author="C3-253567" w:date="2025-08-29T15:43:00Z" w16du:dateUtc="2025-08-06T16:16:00Z"/>
              </w:rPr>
            </w:pPr>
            <w:ins w:id="16937"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rPr>
                <w:ins w:id="16938"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rPr>
                <w:ins w:id="16939"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rPr>
                <w:ins w:id="16940" w:author="C3-253567" w:date="2025-08-29T15:43:00Z" w16du:dateUtc="2025-08-06T16:16:00Z"/>
              </w:rPr>
            </w:pPr>
            <w:ins w:id="16941" w:author="C3-253567" w:date="2025-08-29T15:43:00Z" w16du:dateUtc="2025-08-06T16:16: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rPr>
                <w:ins w:id="16942" w:author="C3-253567" w:date="2025-08-29T15:43:00Z" w16du:dateUtc="2025-08-06T16:16:00Z"/>
              </w:rPr>
            </w:pPr>
            <w:ins w:id="16943" w:author="C3-253567" w:date="2025-08-29T15:43:00Z" w16du:dateUtc="2025-08-06T16:16:00Z">
              <w:r w:rsidRPr="00C07EFD">
                <w:t>Permanent redirection.</w:t>
              </w:r>
            </w:ins>
          </w:p>
          <w:p w14:paraId="052B8B60" w14:textId="77777777" w:rsidR="00D63B44" w:rsidRPr="00C07EFD" w:rsidRDefault="00D63B44" w:rsidP="00234264">
            <w:pPr>
              <w:pStyle w:val="TAL"/>
              <w:rPr>
                <w:ins w:id="16944" w:author="C3-253567" w:date="2025-08-29T15:43:00Z" w16du:dateUtc="2025-08-06T16:16:00Z"/>
              </w:rPr>
            </w:pPr>
          </w:p>
          <w:p w14:paraId="728E9A12" w14:textId="77777777" w:rsidR="00D63B44" w:rsidRPr="00C07EFD" w:rsidRDefault="00D63B44" w:rsidP="00234264">
            <w:pPr>
              <w:pStyle w:val="TAL"/>
              <w:rPr>
                <w:ins w:id="16945" w:author="C3-253567" w:date="2025-08-29T15:43:00Z" w16du:dateUtc="2025-08-06T16:16:00Z"/>
              </w:rPr>
            </w:pPr>
            <w:ins w:id="16946" w:author="C3-253567" w:date="2025-08-29T15:43:00Z" w16du:dateUtc="2025-08-06T16:16: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63B98738" w14:textId="77777777" w:rsidR="00D63B44" w:rsidRPr="00C07EFD" w:rsidRDefault="00D63B44" w:rsidP="00234264">
            <w:pPr>
              <w:pStyle w:val="TAL"/>
              <w:rPr>
                <w:ins w:id="16947" w:author="C3-253567" w:date="2025-08-29T15:43:00Z" w16du:dateUtc="2025-08-06T16:16:00Z"/>
              </w:rPr>
            </w:pPr>
          </w:p>
          <w:p w14:paraId="5F8551B9" w14:textId="77777777" w:rsidR="00D63B44" w:rsidRPr="00C07EFD" w:rsidRDefault="00D63B44" w:rsidP="00234264">
            <w:pPr>
              <w:pStyle w:val="TAL"/>
              <w:rPr>
                <w:ins w:id="16948" w:author="C3-253567" w:date="2025-08-29T15:43:00Z" w16du:dateUtc="2025-08-06T16:16:00Z"/>
              </w:rPr>
            </w:pPr>
            <w:ins w:id="16949" w:author="C3-253567" w:date="2025-08-29T15:43:00Z" w16du:dateUtc="2025-08-06T16:16:00Z">
              <w:r w:rsidRPr="00C07EFD">
                <w:t>Redirection handling is described in clause 5.2.10 of 3GPP TS 29.122 [2].</w:t>
              </w:r>
            </w:ins>
          </w:p>
        </w:tc>
      </w:tr>
      <w:tr w:rsidR="00D63B44" w:rsidRPr="00C07EFD" w14:paraId="52AD18A2" w14:textId="77777777" w:rsidTr="00234264">
        <w:trPr>
          <w:jc w:val="center"/>
          <w:ins w:id="16950"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rPr>
                <w:ins w:id="16951" w:author="C3-253567" w:date="2025-08-29T15:43:00Z" w16du:dateUtc="2025-08-06T16:16:00Z"/>
              </w:rPr>
            </w:pPr>
            <w:ins w:id="16952" w:author="C3-253567" w:date="2025-08-29T15:43:00Z" w16du:dateUtc="2025-08-06T16:16: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596DF22" w14:textId="77777777" w:rsidR="00D63B44" w:rsidRPr="00C07EFD" w:rsidRDefault="00D63B44" w:rsidP="00D63B44">
      <w:pPr>
        <w:rPr>
          <w:ins w:id="16953" w:author="C3-253567" w:date="2025-08-29T15:43:00Z" w16du:dateUtc="2025-08-06T16:16:00Z"/>
          <w:lang w:eastAsia="zh-CN"/>
        </w:rPr>
      </w:pPr>
    </w:p>
    <w:p w14:paraId="17FB04DA" w14:textId="60B2F334" w:rsidR="00D63B44" w:rsidRPr="00C07EFD" w:rsidRDefault="00D63B44" w:rsidP="00D63B44">
      <w:pPr>
        <w:pStyle w:val="TH"/>
        <w:rPr>
          <w:ins w:id="16954" w:author="C3-253567" w:date="2025-08-29T15:43:00Z" w16du:dateUtc="2025-08-06T16:16:00Z"/>
        </w:rPr>
      </w:pPr>
      <w:ins w:id="16955" w:author="C3-253567" w:date="2025-08-29T15:43:00Z" w16du:dateUtc="2025-08-06T16:16:00Z">
        <w:r w:rsidRPr="00C07EFD">
          <w:t>Table </w:t>
        </w:r>
      </w:ins>
      <w:ins w:id="16956" w:author="Rapporteur" w:date="2025-09-03T13:17:00Z" w16du:dateUtc="2025-09-03T10:17:00Z">
        <w:r w:rsidRPr="00C07EFD">
          <w:rPr>
            <w:lang w:eastAsia="zh-CN"/>
          </w:rPr>
          <w:t>6.1.13</w:t>
        </w:r>
      </w:ins>
      <w:ins w:id="16957" w:author="C3-253567" w:date="2025-08-29T15:43:00Z" w16du:dateUtc="2025-08-06T16:16:00Z">
        <w:r w:rsidRPr="00C07EFD">
          <w:rPr>
            <w:lang w:eastAsia="zh-CN"/>
          </w:rPr>
          <w:t>.3.3.3.4</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ins w:id="16958"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rPr>
                <w:ins w:id="16959" w:author="C3-253567" w:date="2025-08-29T15:43:00Z" w16du:dateUtc="2025-08-06T16:16:00Z"/>
              </w:rPr>
            </w:pPr>
            <w:ins w:id="16960"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rPr>
                <w:ins w:id="16961" w:author="C3-253567" w:date="2025-08-29T15:43:00Z" w16du:dateUtc="2025-08-06T16:16:00Z"/>
              </w:rPr>
            </w:pPr>
            <w:ins w:id="16962"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rPr>
                <w:ins w:id="16963" w:author="C3-253567" w:date="2025-08-29T15:43:00Z" w16du:dateUtc="2025-08-06T16:16:00Z"/>
              </w:rPr>
            </w:pPr>
            <w:ins w:id="16964"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rPr>
                <w:ins w:id="16965" w:author="C3-253567" w:date="2025-08-29T15:43:00Z" w16du:dateUtc="2025-08-06T16:16:00Z"/>
              </w:rPr>
            </w:pPr>
            <w:ins w:id="16966"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rPr>
                <w:ins w:id="16967" w:author="C3-253567" w:date="2025-08-29T15:43:00Z" w16du:dateUtc="2025-08-06T16:16:00Z"/>
              </w:rPr>
            </w:pPr>
            <w:ins w:id="16968" w:author="C3-253567" w:date="2025-08-29T15:43:00Z" w16du:dateUtc="2025-08-06T16:16:00Z">
              <w:r w:rsidRPr="00C07EFD">
                <w:t>Description</w:t>
              </w:r>
            </w:ins>
          </w:p>
        </w:tc>
      </w:tr>
      <w:tr w:rsidR="00D63B44" w:rsidRPr="00C07EFD" w14:paraId="11CD5467" w14:textId="77777777" w:rsidTr="00234264">
        <w:trPr>
          <w:jc w:val="center"/>
          <w:ins w:id="16969"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rPr>
                <w:ins w:id="16970" w:author="C3-253567" w:date="2025-08-29T15:43:00Z" w16du:dateUtc="2025-08-06T16:16:00Z"/>
              </w:rPr>
            </w:pPr>
            <w:ins w:id="16971"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rPr>
                <w:ins w:id="16972" w:author="C3-253567" w:date="2025-08-29T15:43:00Z" w16du:dateUtc="2025-08-06T16:16:00Z"/>
              </w:rPr>
            </w:pPr>
            <w:ins w:id="16973"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rPr>
                <w:ins w:id="16974" w:author="C3-253567" w:date="2025-08-29T15:43:00Z" w16du:dateUtc="2025-08-06T16:16:00Z"/>
              </w:rPr>
            </w:pPr>
            <w:ins w:id="16975"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rPr>
                <w:ins w:id="16976" w:author="C3-253567" w:date="2025-08-29T15:43:00Z" w16du:dateUtc="2025-08-06T16:16:00Z"/>
              </w:rPr>
            </w:pPr>
            <w:ins w:id="16977"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rPr>
                <w:ins w:id="16978" w:author="C3-253567" w:date="2025-08-29T15:43:00Z" w16du:dateUtc="2025-08-06T16:16:00Z"/>
              </w:rPr>
            </w:pPr>
            <w:ins w:id="16979" w:author="C3-253567" w:date="2025-08-29T15:43:00Z" w16du:dateUtc="2025-08-06T16:16:00Z">
              <w:r w:rsidRPr="00C07EFD">
                <w:t>Contains an alternative URI of the resource located in an alternative AIMLE Server.</w:t>
              </w:r>
            </w:ins>
          </w:p>
        </w:tc>
      </w:tr>
    </w:tbl>
    <w:p w14:paraId="0D2BA5FF" w14:textId="77777777" w:rsidR="00D63B44" w:rsidRPr="00C07EFD" w:rsidRDefault="00D63B44" w:rsidP="00D63B44">
      <w:pPr>
        <w:rPr>
          <w:ins w:id="16980" w:author="C3-253567" w:date="2025-08-29T15:43:00Z" w16du:dateUtc="2025-08-06T16:16:00Z"/>
        </w:rPr>
      </w:pPr>
    </w:p>
    <w:p w14:paraId="5E8BF26A" w14:textId="112013BC" w:rsidR="00D63B44" w:rsidRPr="00C07EFD" w:rsidRDefault="00D63B44" w:rsidP="00D63B44">
      <w:pPr>
        <w:pStyle w:val="TH"/>
        <w:rPr>
          <w:ins w:id="16981" w:author="C3-253567" w:date="2025-08-29T15:43:00Z" w16du:dateUtc="2025-08-06T16:16:00Z"/>
        </w:rPr>
      </w:pPr>
      <w:ins w:id="16982" w:author="C3-253567" w:date="2025-08-29T15:43:00Z" w16du:dateUtc="2025-08-06T16:16:00Z">
        <w:r w:rsidRPr="00C07EFD">
          <w:t>Table </w:t>
        </w:r>
      </w:ins>
      <w:ins w:id="16983" w:author="Rapporteur" w:date="2025-09-03T13:17:00Z" w16du:dateUtc="2025-09-03T10:17:00Z">
        <w:r w:rsidRPr="00C07EFD">
          <w:rPr>
            <w:lang w:eastAsia="zh-CN"/>
          </w:rPr>
          <w:t>6.1.13</w:t>
        </w:r>
      </w:ins>
      <w:ins w:id="16984" w:author="C3-253567" w:date="2025-08-29T15:43:00Z" w16du:dateUtc="2025-08-06T16:16:00Z">
        <w:r w:rsidRPr="00C07EFD">
          <w:rPr>
            <w:lang w:eastAsia="zh-CN"/>
          </w:rPr>
          <w:t>.3.3.3.4</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ins w:id="16985"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rPr>
                <w:ins w:id="16986" w:author="C3-253567" w:date="2025-08-29T15:43:00Z" w16du:dateUtc="2025-08-06T16:16:00Z"/>
              </w:rPr>
            </w:pPr>
            <w:ins w:id="16987"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rPr>
                <w:ins w:id="16988" w:author="C3-253567" w:date="2025-08-29T15:43:00Z" w16du:dateUtc="2025-08-06T16:16:00Z"/>
              </w:rPr>
            </w:pPr>
            <w:ins w:id="16989"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rPr>
                <w:ins w:id="16990" w:author="C3-253567" w:date="2025-08-29T15:43:00Z" w16du:dateUtc="2025-08-06T16:16:00Z"/>
              </w:rPr>
            </w:pPr>
            <w:ins w:id="16991"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rPr>
                <w:ins w:id="16992" w:author="C3-253567" w:date="2025-08-29T15:43:00Z" w16du:dateUtc="2025-08-06T16:16:00Z"/>
              </w:rPr>
            </w:pPr>
            <w:ins w:id="16993"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rPr>
                <w:ins w:id="16994" w:author="C3-253567" w:date="2025-08-29T15:43:00Z" w16du:dateUtc="2025-08-06T16:16:00Z"/>
              </w:rPr>
            </w:pPr>
            <w:ins w:id="16995" w:author="C3-253567" w:date="2025-08-29T15:43:00Z" w16du:dateUtc="2025-08-06T16:16:00Z">
              <w:r w:rsidRPr="00C07EFD">
                <w:t>Description</w:t>
              </w:r>
            </w:ins>
          </w:p>
        </w:tc>
      </w:tr>
      <w:tr w:rsidR="00D63B44" w:rsidRPr="00C07EFD" w14:paraId="130DB285" w14:textId="77777777" w:rsidTr="00234264">
        <w:trPr>
          <w:jc w:val="center"/>
          <w:ins w:id="16996"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rPr>
                <w:ins w:id="16997" w:author="C3-253567" w:date="2025-08-29T15:43:00Z" w16du:dateUtc="2025-08-06T16:16:00Z"/>
              </w:rPr>
            </w:pPr>
            <w:ins w:id="16998"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rPr>
                <w:ins w:id="16999" w:author="C3-253567" w:date="2025-08-29T15:43:00Z" w16du:dateUtc="2025-08-06T16:16:00Z"/>
              </w:rPr>
            </w:pPr>
            <w:ins w:id="17000"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rPr>
                <w:ins w:id="17001" w:author="C3-253567" w:date="2025-08-29T15:43:00Z" w16du:dateUtc="2025-08-06T16:16:00Z"/>
              </w:rPr>
            </w:pPr>
            <w:ins w:id="17002"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rPr>
                <w:ins w:id="17003" w:author="C3-253567" w:date="2025-08-29T15:43:00Z" w16du:dateUtc="2025-08-06T16:16:00Z"/>
              </w:rPr>
            </w:pPr>
            <w:ins w:id="17004"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rPr>
                <w:ins w:id="17005" w:author="C3-253567" w:date="2025-08-29T15:43:00Z" w16du:dateUtc="2025-08-06T16:16:00Z"/>
              </w:rPr>
            </w:pPr>
            <w:ins w:id="17006" w:author="C3-253567" w:date="2025-08-29T15:43:00Z" w16du:dateUtc="2025-08-06T16:16:00Z">
              <w:r w:rsidRPr="00C07EFD">
                <w:t xml:space="preserve">Contains an alternative URI of the resource located in an alternative </w:t>
              </w:r>
              <w:r w:rsidRPr="00C07EFD">
                <w:rPr>
                  <w:lang w:eastAsia="zh-CN"/>
                </w:rPr>
                <w:t>AIMLE Server</w:t>
              </w:r>
              <w:r w:rsidRPr="00C07EFD">
                <w:t>.</w:t>
              </w:r>
            </w:ins>
          </w:p>
        </w:tc>
      </w:tr>
    </w:tbl>
    <w:p w14:paraId="0F86492C" w14:textId="77777777" w:rsidR="00D63B44" w:rsidRPr="00C07EFD" w:rsidRDefault="00D63B44" w:rsidP="00D63B44">
      <w:pPr>
        <w:rPr>
          <w:ins w:id="17007" w:author="C3-253567" w:date="2025-08-29T15:43:00Z" w16du:dateUtc="2025-08-06T16:16:00Z"/>
          <w:lang w:eastAsia="zh-CN"/>
        </w:rPr>
      </w:pPr>
    </w:p>
    <w:p w14:paraId="2DB1E0F2" w14:textId="72786924" w:rsidR="00D63B44" w:rsidRPr="00C07EFD" w:rsidRDefault="00D63B44" w:rsidP="00D63B44">
      <w:pPr>
        <w:pStyle w:val="H6"/>
        <w:rPr>
          <w:ins w:id="17008" w:author="C3-253567" w:date="2025-08-29T15:43:00Z" w16du:dateUtc="2025-08-06T16:16:00Z"/>
        </w:rPr>
      </w:pPr>
      <w:ins w:id="17009" w:author="Rapporteur" w:date="2025-09-03T13:17:00Z" w16du:dateUtc="2025-09-03T10:17:00Z">
        <w:r w:rsidRPr="00C07EFD">
          <w:rPr>
            <w:noProof/>
          </w:rPr>
          <w:t>6.1.13</w:t>
        </w:r>
      </w:ins>
      <w:ins w:id="17010" w:author="C3-253567" w:date="2025-08-29T15:43:00Z" w16du:dateUtc="2025-08-06T16:16:00Z">
        <w:r w:rsidRPr="00C07EFD">
          <w:rPr>
            <w:noProof/>
          </w:rPr>
          <w:t>.</w:t>
        </w:r>
        <w:r w:rsidRPr="00C07EFD">
          <w:t>3.3.4</w:t>
        </w:r>
        <w:r w:rsidRPr="00C07EFD">
          <w:tab/>
          <w:t>Resource Custom Operations</w:t>
        </w:r>
      </w:ins>
    </w:p>
    <w:p w14:paraId="1C0F7417" w14:textId="77777777" w:rsidR="00D63B44" w:rsidRPr="00C07EFD" w:rsidRDefault="00D63B44" w:rsidP="00D63B44">
      <w:pPr>
        <w:rPr>
          <w:ins w:id="17011" w:author="C3-253567" w:date="2025-08-29T15:43:00Z" w16du:dateUtc="2025-08-06T16:16:00Z"/>
        </w:rPr>
      </w:pPr>
      <w:ins w:id="17012" w:author="C3-253567" w:date="2025-08-29T15:43:00Z" w16du:dateUtc="2025-08-06T16:16:00Z">
        <w:r w:rsidRPr="00C07EFD">
          <w:t>There are no resource custom operations defined for this resource in this release of the specification.</w:t>
        </w:r>
      </w:ins>
    </w:p>
    <w:p w14:paraId="17E55779" w14:textId="43A1E41A" w:rsidR="00D63B44" w:rsidRPr="00C07EFD" w:rsidRDefault="00D63B44" w:rsidP="00D63B44">
      <w:pPr>
        <w:pStyle w:val="Heading4"/>
        <w:rPr>
          <w:ins w:id="17013" w:author="C3-253567" w:date="2025-08-29T15:43:00Z" w16du:dateUtc="2025-08-06T16:18:00Z"/>
        </w:rPr>
      </w:pPr>
      <w:bookmarkStart w:id="17014" w:name="_Toc207805758"/>
      <w:ins w:id="17015" w:author="Rapporteur" w:date="2025-09-03T13:17:00Z" w16du:dateUtc="2025-09-03T10:17:00Z">
        <w:r w:rsidRPr="00C07EFD">
          <w:t>6.1.13</w:t>
        </w:r>
      </w:ins>
      <w:ins w:id="17016" w:author="C3-253567" w:date="2025-08-29T15:43:00Z" w16du:dateUtc="2025-08-06T16:18:00Z">
        <w:r w:rsidRPr="00C07EFD">
          <w:t>.4</w:t>
        </w:r>
        <w:r w:rsidRPr="00C07EFD">
          <w:tab/>
          <w:t>Custom Operations without associated resources</w:t>
        </w:r>
        <w:bookmarkEnd w:id="17014"/>
      </w:ins>
    </w:p>
    <w:p w14:paraId="54596A83" w14:textId="6508D7BF" w:rsidR="00D63B44" w:rsidRPr="00C07EFD" w:rsidRDefault="00D63B44" w:rsidP="00D63B44">
      <w:pPr>
        <w:pStyle w:val="Heading5"/>
        <w:rPr>
          <w:ins w:id="17017" w:author="C3-253567" w:date="2025-08-29T15:43:00Z" w16du:dateUtc="2025-08-06T16:18:00Z"/>
        </w:rPr>
      </w:pPr>
      <w:bookmarkStart w:id="17018" w:name="_Toc207805759"/>
      <w:ins w:id="17019" w:author="Rapporteur" w:date="2025-09-03T13:17:00Z" w16du:dateUtc="2025-09-03T10:17:00Z">
        <w:r w:rsidRPr="00C07EFD">
          <w:t>6.1.13</w:t>
        </w:r>
      </w:ins>
      <w:ins w:id="17020" w:author="C3-253567" w:date="2025-08-29T15:43:00Z" w16du:dateUtc="2025-08-06T16:19:00Z">
        <w:r w:rsidRPr="00C07EFD">
          <w:t>.4</w:t>
        </w:r>
      </w:ins>
      <w:ins w:id="17021" w:author="C3-253567" w:date="2025-08-29T15:43:00Z" w16du:dateUtc="2025-08-06T16:18:00Z">
        <w:r w:rsidRPr="00C07EFD">
          <w:t>.1</w:t>
        </w:r>
        <w:r w:rsidRPr="00C07EFD">
          <w:tab/>
          <w:t>Overview</w:t>
        </w:r>
        <w:bookmarkEnd w:id="17018"/>
      </w:ins>
    </w:p>
    <w:p w14:paraId="05580E37" w14:textId="2B363202" w:rsidR="00D63B44" w:rsidRPr="00C07EFD" w:rsidRDefault="00D63B44" w:rsidP="00D63B44">
      <w:pPr>
        <w:rPr>
          <w:ins w:id="17022" w:author="C3-253567" w:date="2025-08-29T15:43:00Z" w16du:dateUtc="2025-08-06T16:18:00Z"/>
          <w:lang w:eastAsia="zh-CN"/>
        </w:rPr>
      </w:pPr>
      <w:ins w:id="17023" w:author="C3-253567" w:date="2025-08-29T15:43:00Z" w16du:dateUtc="2025-08-06T16:18:00Z">
        <w:r w:rsidRPr="00C07EFD">
          <w:rPr>
            <w:lang w:eastAsia="zh-CN"/>
          </w:rPr>
          <w:t xml:space="preserve">The structure of the custom operation URIs of the </w:t>
        </w:r>
      </w:ins>
      <w:ins w:id="17024" w:author="C3-253567" w:date="2025-08-29T15:43:00Z" w16du:dateUtc="2025-08-06T16:21:00Z">
        <w:r w:rsidRPr="00C07EFD">
          <w:rPr>
            <w:lang w:eastAsia="zh-CN"/>
          </w:rPr>
          <w:t>Aimles_MLModelRetrieval</w:t>
        </w:r>
      </w:ins>
      <w:ins w:id="17025" w:author="C3-253567" w:date="2025-08-29T15:43:00Z" w16du:dateUtc="2025-08-06T16:18:00Z">
        <w:r w:rsidRPr="00C07EFD">
          <w:t xml:space="preserve"> </w:t>
        </w:r>
        <w:r w:rsidRPr="00C07EFD">
          <w:rPr>
            <w:lang w:eastAsia="zh-CN"/>
          </w:rPr>
          <w:t>API is shown in F</w:t>
        </w:r>
        <w:r w:rsidRPr="00C07EFD">
          <w:t>igure </w:t>
        </w:r>
      </w:ins>
      <w:ins w:id="17026" w:author="Rapporteur" w:date="2025-09-03T13:17:00Z" w16du:dateUtc="2025-09-03T10:17:00Z">
        <w:r w:rsidRPr="00C07EFD">
          <w:t>6.1.13</w:t>
        </w:r>
      </w:ins>
      <w:ins w:id="17027" w:author="C3-253567" w:date="2025-08-29T15:43:00Z" w16du:dateUtc="2025-08-06T16:19:00Z">
        <w:r w:rsidRPr="00C07EFD">
          <w:t>.4</w:t>
        </w:r>
      </w:ins>
      <w:ins w:id="17028" w:author="C3-253567" w:date="2025-08-29T15:43:00Z" w16du:dateUtc="2025-08-06T16:18:00Z">
        <w:r w:rsidRPr="00C07EFD">
          <w:t>.1-</w:t>
        </w:r>
        <w:r w:rsidRPr="00C07EFD">
          <w:rPr>
            <w:lang w:eastAsia="zh-CN"/>
          </w:rPr>
          <w:t>1.</w:t>
        </w:r>
      </w:ins>
    </w:p>
    <w:p w14:paraId="1E2619AB" w14:textId="77777777" w:rsidR="00D63B44" w:rsidRPr="00C07EFD" w:rsidRDefault="00D63B44" w:rsidP="00D63B44">
      <w:pPr>
        <w:pStyle w:val="TH"/>
        <w:rPr>
          <w:ins w:id="17029" w:author="C3-253567" w:date="2025-08-29T15:43:00Z" w16du:dateUtc="2025-08-06T16:18:00Z"/>
          <w:color w:val="000000"/>
          <w:lang w:eastAsia="zh-CN"/>
        </w:rPr>
      </w:pPr>
      <w:ins w:id="17030" w:author="C3-253567" w:date="2025-08-29T15:43:00Z" w16du:dateUtc="2025-08-06T16:18:00Z">
        <w:r w:rsidRPr="00C07EFD">
          <w:object w:dxaOrig="6180" w:dyaOrig="2941" w14:anchorId="75EA7EBB">
            <v:shape id="_x0000_i1085" type="#_x0000_t75" style="width:222.65pt;height:106.15pt" o:ole="">
              <v:imagedata r:id="rId129" o:title=""/>
            </v:shape>
            <o:OLEObject Type="Embed" ProgID="Visio.Drawing.11" ShapeID="_x0000_i1085" DrawAspect="Content" ObjectID="_1818568555" r:id="rId130"/>
          </w:object>
        </w:r>
      </w:ins>
    </w:p>
    <w:p w14:paraId="36B365C0" w14:textId="692A045C" w:rsidR="00D63B44" w:rsidRPr="00C07EFD" w:rsidRDefault="00D63B44" w:rsidP="00D63B44">
      <w:pPr>
        <w:pStyle w:val="TF"/>
        <w:rPr>
          <w:ins w:id="17031" w:author="C3-253567" w:date="2025-08-29T15:43:00Z" w16du:dateUtc="2025-08-06T16:18:00Z"/>
        </w:rPr>
      </w:pPr>
      <w:ins w:id="17032" w:author="C3-253567" w:date="2025-08-29T15:43:00Z" w16du:dateUtc="2025-08-06T16:18:00Z">
        <w:r w:rsidRPr="00C07EFD">
          <w:t>Figure</w:t>
        </w:r>
        <w:r w:rsidRPr="00C07EFD">
          <w:rPr>
            <w:rFonts w:ascii="Batang" w:eastAsia="Batang" w:hAnsi="Batang" w:hint="eastAsia"/>
          </w:rPr>
          <w:t> </w:t>
        </w:r>
      </w:ins>
      <w:ins w:id="17033" w:author="Rapporteur" w:date="2025-09-03T13:17:00Z" w16du:dateUtc="2025-09-03T10:17:00Z">
        <w:r w:rsidRPr="00C07EFD">
          <w:t>6.1.13</w:t>
        </w:r>
      </w:ins>
      <w:ins w:id="17034" w:author="C3-253567" w:date="2025-08-29T15:43:00Z" w16du:dateUtc="2025-08-06T16:19:00Z">
        <w:r w:rsidRPr="00C07EFD">
          <w:t>.4</w:t>
        </w:r>
      </w:ins>
      <w:ins w:id="17035" w:author="C3-253567" w:date="2025-08-29T15:43:00Z" w16du:dateUtc="2025-08-06T16:18:00Z">
        <w:r w:rsidRPr="00C07EFD">
          <w:t xml:space="preserve">.1-1: </w:t>
        </w:r>
        <w:r w:rsidRPr="00C07EFD">
          <w:rPr>
            <w:lang w:eastAsia="zh-CN"/>
          </w:rPr>
          <w:t>Custom operation</w:t>
        </w:r>
        <w:r w:rsidRPr="00C07EFD">
          <w:t xml:space="preserve"> URI structure of the </w:t>
        </w:r>
      </w:ins>
      <w:ins w:id="17036" w:author="C3-253567" w:date="2025-08-29T15:43:00Z" w16du:dateUtc="2025-08-06T16:21:00Z">
        <w:r w:rsidRPr="00C07EFD">
          <w:rPr>
            <w:lang w:eastAsia="zh-CN"/>
          </w:rPr>
          <w:t>Aimles_MLModelRetrieval</w:t>
        </w:r>
      </w:ins>
      <w:ins w:id="17037" w:author="C3-253567" w:date="2025-08-29T15:43:00Z" w16du:dateUtc="2025-08-06T16:18:00Z">
        <w:r w:rsidRPr="00C07EFD">
          <w:t xml:space="preserve"> API</w:t>
        </w:r>
      </w:ins>
    </w:p>
    <w:p w14:paraId="1B534C2C" w14:textId="41A55321" w:rsidR="00D63B44" w:rsidRPr="00C07EFD" w:rsidRDefault="00D63B44" w:rsidP="00D63B44">
      <w:pPr>
        <w:rPr>
          <w:ins w:id="17038" w:author="C3-253567" w:date="2025-08-29T15:43:00Z" w16du:dateUtc="2025-08-06T16:18:00Z"/>
        </w:rPr>
      </w:pPr>
      <w:ins w:id="17039" w:author="C3-253567" w:date="2025-08-29T15:43:00Z" w16du:dateUtc="2025-08-06T16:18:00Z">
        <w:r w:rsidRPr="00C07EFD">
          <w:t>Table </w:t>
        </w:r>
      </w:ins>
      <w:ins w:id="17040" w:author="Rapporteur" w:date="2025-09-03T13:17:00Z" w16du:dateUtc="2025-09-03T10:17:00Z">
        <w:r w:rsidRPr="00C07EFD">
          <w:t>6.1.13</w:t>
        </w:r>
      </w:ins>
      <w:ins w:id="17041" w:author="C3-253567" w:date="2025-08-29T15:43:00Z" w16du:dateUtc="2025-08-06T16:19:00Z">
        <w:r w:rsidRPr="00C07EFD">
          <w:t>.4</w:t>
        </w:r>
      </w:ins>
      <w:ins w:id="17042" w:author="C3-253567" w:date="2025-08-29T15:43:00Z" w16du:dateUtc="2025-08-06T16:18:00Z">
        <w:r w:rsidRPr="00C07EFD">
          <w:t xml:space="preserve">.1-1 provides an overview of the </w:t>
        </w:r>
        <w:r w:rsidRPr="00C07EFD">
          <w:rPr>
            <w:lang w:eastAsia="zh-CN"/>
          </w:rPr>
          <w:t>custom operations</w:t>
        </w:r>
        <w:r w:rsidRPr="00C07EFD">
          <w:t xml:space="preserve"> and applicable HTTP methods defined for the </w:t>
        </w:r>
      </w:ins>
      <w:ins w:id="17043" w:author="C3-253567" w:date="2025-08-29T15:43:00Z" w16du:dateUtc="2025-08-06T16:22:00Z">
        <w:r w:rsidRPr="00C07EFD">
          <w:rPr>
            <w:lang w:eastAsia="zh-CN"/>
          </w:rPr>
          <w:t>Aimles_MLModelRetrieval</w:t>
        </w:r>
      </w:ins>
      <w:ins w:id="17044" w:author="C3-253567" w:date="2025-08-29T15:43:00Z" w16du:dateUtc="2025-08-06T16:18:00Z">
        <w:r w:rsidRPr="00C07EFD">
          <w:t xml:space="preserve"> API.</w:t>
        </w:r>
      </w:ins>
    </w:p>
    <w:p w14:paraId="659DEA28" w14:textId="39D275F2" w:rsidR="00D63B44" w:rsidRPr="00C07EFD" w:rsidRDefault="00D63B44" w:rsidP="00D63B44">
      <w:pPr>
        <w:pStyle w:val="TH"/>
        <w:rPr>
          <w:ins w:id="17045" w:author="C3-253567" w:date="2025-08-29T15:43:00Z" w16du:dateUtc="2025-08-06T16:18:00Z"/>
        </w:rPr>
      </w:pPr>
      <w:ins w:id="17046" w:author="C3-253567" w:date="2025-08-29T15:43:00Z" w16du:dateUtc="2025-08-06T16:18:00Z">
        <w:r w:rsidRPr="00C07EFD">
          <w:t>Table </w:t>
        </w:r>
      </w:ins>
      <w:ins w:id="17047" w:author="Rapporteur" w:date="2025-09-03T13:17:00Z" w16du:dateUtc="2025-09-03T10:17:00Z">
        <w:r w:rsidRPr="00C07EFD">
          <w:t>6.1.13</w:t>
        </w:r>
      </w:ins>
      <w:ins w:id="17048" w:author="C3-253567" w:date="2025-08-29T15:43:00Z" w16du:dateUtc="2025-08-06T16:19:00Z">
        <w:r w:rsidRPr="00C07EFD">
          <w:t>.4</w:t>
        </w:r>
      </w:ins>
      <w:ins w:id="17049" w:author="C3-253567" w:date="2025-08-29T15:43:00Z" w16du:dateUtc="2025-08-06T16:18:00Z">
        <w:r w:rsidRPr="00C07EFD">
          <w:t>.1-1: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ins w:id="17050" w:author="C3-253567" w:date="2025-08-29T15:43:00Z"/>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ins w:id="17051" w:author="C3-253567" w:date="2025-08-29T15:43:00Z" w16du:dateUtc="2025-08-06T16:18:00Z"/>
                <w:lang w:eastAsia="zh-CN"/>
              </w:rPr>
            </w:pPr>
            <w:ins w:id="17052" w:author="C3-253567" w:date="2025-08-29T15:43:00Z" w16du:dateUtc="2025-08-06T16:18:00Z">
              <w:r w:rsidRPr="00C07EFD">
                <w:rPr>
                  <w:lang w:eastAsia="zh-CN"/>
                </w:rPr>
                <w:t>Custom Operation Name</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ins w:id="17053" w:author="C3-253567" w:date="2025-08-29T15:43:00Z" w16du:dateUtc="2025-08-06T16:18:00Z"/>
                <w:lang w:eastAsia="zh-CN"/>
              </w:rPr>
            </w:pPr>
            <w:ins w:id="17054" w:author="C3-253567" w:date="2025-08-29T15:43:00Z" w16du:dateUtc="2025-08-06T16:18:00Z">
              <w:r w:rsidRPr="00C07EFD">
                <w:rPr>
                  <w:lang w:eastAsia="zh-CN"/>
                </w:rPr>
                <w:t>Custom operation URI</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ins w:id="17055" w:author="C3-253567" w:date="2025-08-29T15:43:00Z" w16du:dateUtc="2025-08-06T16:18:00Z"/>
                <w:lang w:eastAsia="zh-CN"/>
              </w:rPr>
            </w:pPr>
            <w:ins w:id="17056" w:author="C3-253567" w:date="2025-08-29T15:43:00Z" w16du:dateUtc="2025-08-06T16:18:00Z">
              <w:r w:rsidRPr="00C07EFD">
                <w:rPr>
                  <w:lang w:eastAsia="zh-CN"/>
                </w:rPr>
                <w:t>Mapped HTTP method</w:t>
              </w:r>
            </w:ins>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ins w:id="17057" w:author="C3-253567" w:date="2025-08-29T15:43:00Z" w16du:dateUtc="2025-08-06T16:18:00Z"/>
                <w:lang w:eastAsia="zh-CN"/>
              </w:rPr>
            </w:pPr>
            <w:ins w:id="17058" w:author="C3-253567" w:date="2025-08-29T15:43:00Z" w16du:dateUtc="2025-08-06T16:18:00Z">
              <w:r w:rsidRPr="00C07EFD">
                <w:rPr>
                  <w:lang w:eastAsia="zh-CN"/>
                </w:rPr>
                <w:t>Description</w:t>
              </w:r>
            </w:ins>
          </w:p>
        </w:tc>
      </w:tr>
      <w:tr w:rsidR="00D63B44" w:rsidRPr="00C07EFD" w14:paraId="71BAD744" w14:textId="77777777" w:rsidTr="00234264">
        <w:trPr>
          <w:jc w:val="center"/>
          <w:ins w:id="17059" w:author="C3-253567" w:date="2025-08-29T15:43:00Z"/>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ins w:id="17060" w:author="C3-253567" w:date="2025-08-29T15:43:00Z" w16du:dateUtc="2025-08-06T16:18:00Z"/>
                <w:lang w:eastAsia="zh-CN"/>
              </w:rPr>
            </w:pPr>
            <w:ins w:id="17061"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ins w:id="17062" w:author="C3-253567" w:date="2025-08-29T15:43:00Z" w16du:dateUtc="2025-08-06T16:18:00Z"/>
                <w:lang w:eastAsia="zh-CN"/>
              </w:rPr>
            </w:pPr>
            <w:ins w:id="17063" w:author="C3-253567" w:date="2025-08-29T15:43:00Z" w16du:dateUtc="2025-08-06T16:18:00Z">
              <w:r w:rsidRPr="00C07EFD">
                <w:rPr>
                  <w:lang w:eastAsia="zh-CN"/>
                </w:rPr>
                <w:t>/</w:t>
              </w:r>
            </w:ins>
            <w:ins w:id="17064"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ins w:id="17065" w:author="C3-253567" w:date="2025-08-29T15:43:00Z" w16du:dateUtc="2025-08-06T16:18:00Z"/>
                <w:lang w:eastAsia="zh-CN"/>
              </w:rPr>
            </w:pPr>
            <w:ins w:id="17066" w:author="C3-253567" w:date="2025-08-29T15:43:00Z" w16du:dateUtc="2025-08-06T16:18:00Z">
              <w:r w:rsidRPr="00C07EFD">
                <w:rPr>
                  <w:lang w:eastAsia="zh-CN"/>
                </w:rPr>
                <w:t>POST</w:t>
              </w:r>
            </w:ins>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ins w:id="17067" w:author="C3-253567" w:date="2025-08-29T15:43:00Z" w16du:dateUtc="2025-08-06T16:18:00Z"/>
                <w:lang w:eastAsia="zh-CN"/>
              </w:rPr>
            </w:pPr>
            <w:ins w:id="17068" w:author="C3-253567" w:date="2025-08-29T15:43:00Z" w16du:dateUtc="2025-08-06T16:18:00Z">
              <w:r w:rsidRPr="00C07EFD">
                <w:rPr>
                  <w:lang w:eastAsia="zh-CN"/>
                </w:rPr>
                <w:t xml:space="preserve">Enables a service consumer to send AIMLE ML Model </w:t>
              </w:r>
            </w:ins>
            <w:ins w:id="17069" w:author="C3-253567" w:date="2025-08-29T15:43:00Z" w16du:dateUtc="2025-08-08T11:29:00Z">
              <w:r w:rsidRPr="00C07EFD">
                <w:rPr>
                  <w:lang w:eastAsia="zh-CN"/>
                </w:rPr>
                <w:t>retrieval</w:t>
              </w:r>
            </w:ins>
            <w:ins w:id="17070" w:author="C3-253567" w:date="2025-08-29T15:43:00Z" w16du:dateUtc="2025-08-06T16:18:00Z">
              <w:r w:rsidRPr="00C07EFD">
                <w:rPr>
                  <w:lang w:eastAsia="zh-CN"/>
                </w:rPr>
                <w:t xml:space="preserve"> request to the AIMLE server.</w:t>
              </w:r>
            </w:ins>
          </w:p>
        </w:tc>
      </w:tr>
    </w:tbl>
    <w:p w14:paraId="27E14ED4" w14:textId="77777777" w:rsidR="00D63B44" w:rsidRPr="00C07EFD" w:rsidRDefault="00D63B44" w:rsidP="00D63B44">
      <w:pPr>
        <w:rPr>
          <w:ins w:id="17071" w:author="C3-253567" w:date="2025-08-29T15:43:00Z" w16du:dateUtc="2025-08-06T16:18:00Z"/>
        </w:rPr>
      </w:pPr>
    </w:p>
    <w:p w14:paraId="0999F010" w14:textId="1406BC3E" w:rsidR="00D63B44" w:rsidRPr="00C07EFD" w:rsidRDefault="00D63B44" w:rsidP="00D63B44">
      <w:pPr>
        <w:rPr>
          <w:ins w:id="17072" w:author="C3-253567" w:date="2025-08-29T15:43:00Z" w16du:dateUtc="2025-08-06T16:18:00Z"/>
          <w:rFonts w:ascii="Arial" w:hAnsi="Arial" w:cs="Arial"/>
        </w:rPr>
      </w:pPr>
      <w:ins w:id="17073" w:author="C3-253567" w:date="2025-08-29T15:43:00Z" w16du:dateUtc="2025-08-06T16:18:00Z">
        <w:r w:rsidRPr="00C07EFD">
          <w:t>The custom operations shall support the URI variables defined in table </w:t>
        </w:r>
      </w:ins>
      <w:ins w:id="17074" w:author="Rapporteur" w:date="2025-09-03T13:17:00Z" w16du:dateUtc="2025-09-03T10:17:00Z">
        <w:r w:rsidRPr="00C07EFD">
          <w:t>6.1.13</w:t>
        </w:r>
      </w:ins>
      <w:ins w:id="17075" w:author="C3-253567" w:date="2025-08-29T15:43:00Z" w16du:dateUtc="2025-08-06T16:19:00Z">
        <w:r w:rsidRPr="00C07EFD">
          <w:t>.4</w:t>
        </w:r>
      </w:ins>
      <w:ins w:id="17076" w:author="C3-253567" w:date="2025-08-29T15:43:00Z" w16du:dateUtc="2025-08-06T16:18:00Z">
        <w:r w:rsidRPr="00C07EFD">
          <w:t>.1-2.</w:t>
        </w:r>
      </w:ins>
    </w:p>
    <w:p w14:paraId="719B4F81" w14:textId="0F48A044" w:rsidR="00D63B44" w:rsidRPr="00C07EFD" w:rsidRDefault="00D63B44" w:rsidP="00D63B44">
      <w:pPr>
        <w:pStyle w:val="TH"/>
        <w:rPr>
          <w:ins w:id="17077" w:author="C3-253567" w:date="2025-08-29T15:43:00Z" w16du:dateUtc="2025-08-06T16:18:00Z"/>
        </w:rPr>
      </w:pPr>
      <w:ins w:id="17078" w:author="C3-253567" w:date="2025-08-29T15:43:00Z" w16du:dateUtc="2025-08-06T16:18:00Z">
        <w:r w:rsidRPr="00C07EFD">
          <w:t>Table </w:t>
        </w:r>
      </w:ins>
      <w:ins w:id="17079" w:author="Rapporteur" w:date="2025-09-03T13:17:00Z" w16du:dateUtc="2025-09-03T10:17:00Z">
        <w:r w:rsidRPr="00C07EFD">
          <w:t>6.1.13</w:t>
        </w:r>
      </w:ins>
      <w:ins w:id="17080" w:author="C3-253567" w:date="2025-08-29T15:43:00Z" w16du:dateUtc="2025-08-06T16:19:00Z">
        <w:r w:rsidRPr="00C07EFD">
          <w:t>.4</w:t>
        </w:r>
      </w:ins>
      <w:ins w:id="17081" w:author="C3-253567" w:date="2025-08-29T15:43:00Z" w16du:dateUtc="2025-08-06T16:18:00Z">
        <w:r w:rsidRPr="00C07EFD">
          <w:t>.1-2: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ins w:id="17082" w:author="C3-253567"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ins w:id="17083" w:author="C3-253567" w:date="2025-08-29T15:43:00Z" w16du:dateUtc="2025-08-06T16:18:00Z"/>
                <w:lang w:eastAsia="zh-CN"/>
              </w:rPr>
            </w:pPr>
            <w:ins w:id="17084" w:author="C3-253567" w:date="2025-08-29T15:43:00Z" w16du:dateUtc="2025-08-06T16:18:00Z">
              <w:r w:rsidRPr="00C07EFD">
                <w:rPr>
                  <w:lang w:eastAsia="zh-CN"/>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ins w:id="17085" w:author="C3-253567" w:date="2025-08-29T15:43:00Z" w16du:dateUtc="2025-08-06T16:18:00Z"/>
                <w:lang w:eastAsia="zh-CN"/>
              </w:rPr>
            </w:pPr>
            <w:ins w:id="17086" w:author="C3-253567" w:date="2025-08-29T15:43:00Z" w16du:dateUtc="2025-08-06T16:18:00Z">
              <w:r w:rsidRPr="00C07EFD">
                <w:rPr>
                  <w:lang w:eastAsia="zh-CN"/>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ins w:id="17087" w:author="C3-253567" w:date="2025-08-29T15:43:00Z" w16du:dateUtc="2025-08-06T16:18:00Z"/>
                <w:lang w:eastAsia="zh-CN"/>
              </w:rPr>
            </w:pPr>
            <w:ins w:id="17088" w:author="C3-253567" w:date="2025-08-29T15:43:00Z" w16du:dateUtc="2025-08-06T16:18:00Z">
              <w:r w:rsidRPr="00C07EFD">
                <w:rPr>
                  <w:lang w:eastAsia="zh-CN"/>
                </w:rPr>
                <w:t>Definition</w:t>
              </w:r>
            </w:ins>
          </w:p>
        </w:tc>
      </w:tr>
      <w:tr w:rsidR="00D63B44" w:rsidRPr="00C07EFD" w14:paraId="00DDD053" w14:textId="77777777" w:rsidTr="00234264">
        <w:trPr>
          <w:jc w:val="center"/>
          <w:ins w:id="17089" w:author="C3-253567"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ins w:id="17090" w:author="C3-253567" w:date="2025-08-29T15:43:00Z" w16du:dateUtc="2025-08-06T16:18:00Z"/>
                <w:lang w:eastAsia="zh-CN"/>
              </w:rPr>
            </w:pPr>
            <w:ins w:id="17091" w:author="C3-253567" w:date="2025-08-29T15:43:00Z" w16du:dateUtc="2025-08-06T16:18:00Z">
              <w:r w:rsidRPr="00C07EFD">
                <w:rPr>
                  <w:lang w:eastAsia="zh-CN"/>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ins w:id="17092" w:author="C3-253567" w:date="2025-08-29T15:43:00Z" w16du:dateUtc="2025-08-06T16:18:00Z"/>
                <w:lang w:eastAsia="zh-CN"/>
              </w:rPr>
            </w:pPr>
            <w:ins w:id="17093" w:author="C3-253567" w:date="2025-08-29T15:43:00Z" w16du:dateUtc="2025-08-06T16:18:00Z">
              <w:r w:rsidRPr="00C07EFD">
                <w:rPr>
                  <w:lang w:eastAsia="zh-CN"/>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ins w:id="17094" w:author="C3-253567" w:date="2025-08-29T15:43:00Z" w16du:dateUtc="2025-08-06T16:18:00Z"/>
                <w:lang w:eastAsia="zh-CN"/>
              </w:rPr>
            </w:pPr>
            <w:ins w:id="17095" w:author="C3-253567" w:date="2025-08-29T15:43:00Z" w16du:dateUtc="2025-08-06T16:18:00Z">
              <w:r w:rsidRPr="00C07EFD">
                <w:rPr>
                  <w:lang w:eastAsia="zh-CN"/>
                </w:rPr>
                <w:t>See clause</w:t>
              </w:r>
              <w:r w:rsidRPr="00C07EFD">
                <w:rPr>
                  <w:lang w:val="en-US" w:eastAsia="zh-CN"/>
                </w:rPr>
                <w:t> </w:t>
              </w:r>
              <w:r w:rsidRPr="00C07EFD">
                <w:rPr>
                  <w:lang w:eastAsia="zh-CN"/>
                </w:rPr>
                <w:t>6.1.8.</w:t>
              </w:r>
            </w:ins>
          </w:p>
        </w:tc>
      </w:tr>
    </w:tbl>
    <w:p w14:paraId="588DA637" w14:textId="77777777" w:rsidR="00D63B44" w:rsidRPr="00C07EFD" w:rsidRDefault="00D63B44" w:rsidP="00D63B44">
      <w:pPr>
        <w:rPr>
          <w:ins w:id="17096" w:author="C3-253567" w:date="2025-08-29T15:43:00Z" w16du:dateUtc="2025-08-06T16:18:00Z"/>
        </w:rPr>
      </w:pPr>
    </w:p>
    <w:p w14:paraId="4D2E704F" w14:textId="3F935A0C" w:rsidR="00D63B44" w:rsidRPr="00C07EFD" w:rsidRDefault="00D63B44" w:rsidP="00D63B44">
      <w:pPr>
        <w:pStyle w:val="Heading5"/>
        <w:rPr>
          <w:ins w:id="17097" w:author="C3-253567" w:date="2025-08-29T15:43:00Z" w16du:dateUtc="2025-08-06T16:18:00Z"/>
        </w:rPr>
      </w:pPr>
      <w:bookmarkStart w:id="17098" w:name="_Toc207805760"/>
      <w:ins w:id="17099" w:author="Rapporteur" w:date="2025-09-03T13:17:00Z" w16du:dateUtc="2025-09-03T10:17:00Z">
        <w:r w:rsidRPr="00C07EFD">
          <w:t>6.1.13</w:t>
        </w:r>
      </w:ins>
      <w:ins w:id="17100" w:author="C3-253567" w:date="2025-08-29T15:43:00Z" w16du:dateUtc="2025-08-06T16:19:00Z">
        <w:r w:rsidRPr="00C07EFD">
          <w:t>.4</w:t>
        </w:r>
      </w:ins>
      <w:ins w:id="17101" w:author="C3-253567" w:date="2025-08-29T15:43:00Z" w16du:dateUtc="2025-08-06T16:18:00Z">
        <w:r w:rsidRPr="00C07EFD">
          <w:t>.2</w:t>
        </w:r>
        <w:r w:rsidRPr="00C07EFD">
          <w:tab/>
          <w:t xml:space="preserve">Operation: </w:t>
        </w:r>
      </w:ins>
      <w:ins w:id="17102" w:author="C3-253567" w:date="2025-08-29T15:43:00Z" w16du:dateUtc="2025-08-08T09:11:00Z">
        <w:r w:rsidRPr="00C07EFD">
          <w:rPr>
            <w:lang w:val="en-IN"/>
          </w:rPr>
          <w:t>Retrieve</w:t>
        </w:r>
      </w:ins>
      <w:bookmarkEnd w:id="17098"/>
    </w:p>
    <w:p w14:paraId="09977453" w14:textId="7FC76EA3" w:rsidR="00D63B44" w:rsidRPr="00C07EFD" w:rsidRDefault="00D63B44" w:rsidP="00D63B44">
      <w:pPr>
        <w:pStyle w:val="H6"/>
        <w:rPr>
          <w:ins w:id="17103" w:author="C3-253567" w:date="2025-08-29T15:43:00Z" w16du:dateUtc="2025-08-06T16:18:00Z"/>
        </w:rPr>
      </w:pPr>
      <w:ins w:id="17104" w:author="Rapporteur" w:date="2025-09-03T13:17:00Z" w16du:dateUtc="2025-09-03T10:17:00Z">
        <w:r w:rsidRPr="00C07EFD">
          <w:t>6.1.13</w:t>
        </w:r>
      </w:ins>
      <w:ins w:id="17105" w:author="C3-253567" w:date="2025-08-29T15:43:00Z" w16du:dateUtc="2025-08-06T16:19:00Z">
        <w:r w:rsidRPr="00C07EFD">
          <w:t>.4</w:t>
        </w:r>
      </w:ins>
      <w:ins w:id="17106" w:author="C3-253567" w:date="2025-08-29T15:43:00Z" w16du:dateUtc="2025-08-06T16:18:00Z">
        <w:r w:rsidRPr="00C07EFD">
          <w:t>.2.1</w:t>
        </w:r>
        <w:r w:rsidRPr="00C07EFD">
          <w:tab/>
          <w:t>Description</w:t>
        </w:r>
      </w:ins>
    </w:p>
    <w:p w14:paraId="12563DAA" w14:textId="77777777" w:rsidR="00D63B44" w:rsidRPr="00C07EFD" w:rsidRDefault="00D63B44" w:rsidP="00D63B44">
      <w:pPr>
        <w:rPr>
          <w:ins w:id="17107" w:author="C3-253567" w:date="2025-08-29T15:43:00Z" w16du:dateUtc="2025-08-06T16:18:00Z"/>
        </w:rPr>
      </w:pPr>
      <w:ins w:id="17108" w:author="C3-253567" w:date="2025-08-29T15:43:00Z" w16du:dateUtc="2025-08-06T16:18:00Z">
        <w:r w:rsidRPr="00C07EFD">
          <w:t xml:space="preserve">The custom operation enables a service consumer to send AIMLE ML Model </w:t>
        </w:r>
      </w:ins>
      <w:ins w:id="17109" w:author="C3-253567" w:date="2025-08-29T15:43:00Z" w16du:dateUtc="2025-08-08T11:28:00Z">
        <w:r w:rsidRPr="00C07EFD">
          <w:t>retrieval</w:t>
        </w:r>
      </w:ins>
      <w:ins w:id="17110" w:author="C3-253567" w:date="2025-08-29T15:43:00Z" w16du:dateUtc="2025-08-06T16:18:00Z">
        <w:r w:rsidRPr="00C07EFD">
          <w:t xml:space="preserve"> request to the AIMLE server.</w:t>
        </w:r>
      </w:ins>
    </w:p>
    <w:p w14:paraId="11886E5D" w14:textId="6EDA1716" w:rsidR="00D63B44" w:rsidRPr="00C07EFD" w:rsidRDefault="00D63B44" w:rsidP="00D63B44">
      <w:pPr>
        <w:pStyle w:val="H6"/>
        <w:rPr>
          <w:ins w:id="17111" w:author="C3-253567" w:date="2025-08-29T15:43:00Z" w16du:dateUtc="2025-08-06T16:18:00Z"/>
        </w:rPr>
      </w:pPr>
      <w:ins w:id="17112" w:author="Rapporteur" w:date="2025-09-03T13:17:00Z" w16du:dateUtc="2025-09-03T10:17:00Z">
        <w:r w:rsidRPr="00C07EFD">
          <w:t>6.1.13</w:t>
        </w:r>
      </w:ins>
      <w:ins w:id="17113" w:author="C3-253567" w:date="2025-08-29T15:43:00Z" w16du:dateUtc="2025-08-06T16:19:00Z">
        <w:r w:rsidRPr="00C07EFD">
          <w:t>.4</w:t>
        </w:r>
      </w:ins>
      <w:ins w:id="17114" w:author="C3-253567" w:date="2025-08-29T15:43:00Z" w16du:dateUtc="2025-08-06T16:18:00Z">
        <w:r w:rsidRPr="00C07EFD">
          <w:t>.2.2</w:t>
        </w:r>
        <w:r w:rsidRPr="00C07EFD">
          <w:tab/>
          <w:t>Operation Definition</w:t>
        </w:r>
      </w:ins>
    </w:p>
    <w:p w14:paraId="39FEA3D4" w14:textId="5F6A8325" w:rsidR="00D63B44" w:rsidRPr="00C07EFD" w:rsidRDefault="00D63B44" w:rsidP="00D63B44">
      <w:pPr>
        <w:rPr>
          <w:ins w:id="17115" w:author="C3-253567" w:date="2025-08-29T15:43:00Z" w16du:dateUtc="2025-08-06T16:18:00Z"/>
        </w:rPr>
      </w:pPr>
      <w:ins w:id="17116" w:author="C3-253567" w:date="2025-08-29T15:43:00Z" w16du:dateUtc="2025-08-06T16:18:00Z">
        <w:r w:rsidRPr="00C07EFD">
          <w:t>This operation shall support the response data structures and response codes specified in tables </w:t>
        </w:r>
      </w:ins>
      <w:ins w:id="17117" w:author="Rapporteur" w:date="2025-09-03T13:17:00Z" w16du:dateUtc="2025-09-03T10:17:00Z">
        <w:r w:rsidRPr="00C07EFD">
          <w:t>6.1.13</w:t>
        </w:r>
      </w:ins>
      <w:ins w:id="17118" w:author="C3-253567" w:date="2025-08-29T15:43:00Z" w16du:dateUtc="2025-08-06T16:19:00Z">
        <w:r w:rsidRPr="00C07EFD">
          <w:t>.4</w:t>
        </w:r>
      </w:ins>
      <w:ins w:id="17119" w:author="C3-253567" w:date="2025-08-29T15:43:00Z" w16du:dateUtc="2025-08-06T16:18:00Z">
        <w:r w:rsidRPr="00C07EFD">
          <w:t xml:space="preserve">.2.2-1 and </w:t>
        </w:r>
      </w:ins>
      <w:ins w:id="17120" w:author="Rapporteur" w:date="2025-09-03T13:17:00Z" w16du:dateUtc="2025-09-03T10:17:00Z">
        <w:r w:rsidRPr="00C07EFD">
          <w:t>6.1.13</w:t>
        </w:r>
      </w:ins>
      <w:ins w:id="17121" w:author="C3-253567" w:date="2025-08-29T15:43:00Z" w16du:dateUtc="2025-08-06T16:19:00Z">
        <w:r w:rsidRPr="00C07EFD">
          <w:t>.4</w:t>
        </w:r>
      </w:ins>
      <w:ins w:id="17122" w:author="C3-253567" w:date="2025-08-29T15:43:00Z" w16du:dateUtc="2025-08-06T16:18:00Z">
        <w:r w:rsidRPr="00C07EFD">
          <w:t>.2.2-2.</w:t>
        </w:r>
      </w:ins>
    </w:p>
    <w:p w14:paraId="78DFBEC6" w14:textId="3FC4AB6C" w:rsidR="00D63B44" w:rsidRPr="00C07EFD" w:rsidRDefault="00D63B44" w:rsidP="00D63B44">
      <w:pPr>
        <w:pStyle w:val="TH"/>
        <w:rPr>
          <w:ins w:id="17123" w:author="C3-253567" w:date="2025-08-29T15:43:00Z" w16du:dateUtc="2025-08-06T16:18:00Z"/>
        </w:rPr>
      </w:pPr>
      <w:ins w:id="17124" w:author="C3-253567" w:date="2025-08-29T15:43:00Z" w16du:dateUtc="2025-08-06T16:18:00Z">
        <w:r w:rsidRPr="00C07EFD">
          <w:t>Table </w:t>
        </w:r>
      </w:ins>
      <w:ins w:id="17125" w:author="Rapporteur" w:date="2025-09-03T13:17:00Z" w16du:dateUtc="2025-09-03T10:17:00Z">
        <w:r w:rsidRPr="00C07EFD">
          <w:t>6.1.13</w:t>
        </w:r>
      </w:ins>
      <w:ins w:id="17126" w:author="C3-253567" w:date="2025-08-29T15:43:00Z" w16du:dateUtc="2025-08-06T16:19:00Z">
        <w:r w:rsidRPr="00C07EFD">
          <w:t>.4</w:t>
        </w:r>
      </w:ins>
      <w:ins w:id="17127" w:author="C3-253567" w:date="2025-08-29T15:43:00Z" w16du:dateUtc="2025-08-06T16:18:00Z">
        <w:r w:rsidRPr="00C07EFD">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ins w:id="17128" w:author="C3-253567" w:date="2025-08-29T15:43:00Z"/>
        </w:trPr>
        <w:tc>
          <w:tcPr>
            <w:tcW w:w="1603" w:type="dxa"/>
            <w:shd w:val="clear" w:color="auto" w:fill="C0C0C0"/>
          </w:tcPr>
          <w:p w14:paraId="3AA6AC10" w14:textId="77777777" w:rsidR="00D63B44" w:rsidRPr="00C07EFD" w:rsidRDefault="00D63B44" w:rsidP="00234264">
            <w:pPr>
              <w:pStyle w:val="TAH"/>
              <w:rPr>
                <w:ins w:id="17129" w:author="C3-253567" w:date="2025-08-29T15:43:00Z" w16du:dateUtc="2025-08-06T16:18:00Z"/>
              </w:rPr>
            </w:pPr>
            <w:ins w:id="17130" w:author="C3-253567" w:date="2025-08-29T15:43:00Z" w16du:dateUtc="2025-08-06T16:18:00Z">
              <w:r w:rsidRPr="00C07EFD">
                <w:t>Data type</w:t>
              </w:r>
            </w:ins>
          </w:p>
        </w:tc>
        <w:tc>
          <w:tcPr>
            <w:tcW w:w="420" w:type="dxa"/>
            <w:shd w:val="clear" w:color="auto" w:fill="C0C0C0"/>
          </w:tcPr>
          <w:p w14:paraId="2723BEA7" w14:textId="77777777" w:rsidR="00D63B44" w:rsidRPr="00C07EFD" w:rsidRDefault="00D63B44" w:rsidP="00234264">
            <w:pPr>
              <w:pStyle w:val="TAH"/>
              <w:rPr>
                <w:ins w:id="17131" w:author="C3-253567" w:date="2025-08-29T15:43:00Z" w16du:dateUtc="2025-08-06T16:18:00Z"/>
              </w:rPr>
            </w:pPr>
            <w:ins w:id="17132" w:author="C3-253567" w:date="2025-08-29T15:43:00Z" w16du:dateUtc="2025-08-06T16:18:00Z">
              <w:r w:rsidRPr="00C07EFD">
                <w:t>P</w:t>
              </w:r>
            </w:ins>
          </w:p>
        </w:tc>
        <w:tc>
          <w:tcPr>
            <w:tcW w:w="1257" w:type="dxa"/>
            <w:shd w:val="clear" w:color="auto" w:fill="C0C0C0"/>
          </w:tcPr>
          <w:p w14:paraId="2155C22B" w14:textId="77777777" w:rsidR="00D63B44" w:rsidRPr="00C07EFD" w:rsidRDefault="00D63B44" w:rsidP="00234264">
            <w:pPr>
              <w:pStyle w:val="TAH"/>
              <w:rPr>
                <w:ins w:id="17133" w:author="C3-253567" w:date="2025-08-29T15:43:00Z" w16du:dateUtc="2025-08-06T16:18:00Z"/>
              </w:rPr>
            </w:pPr>
            <w:ins w:id="17134" w:author="C3-253567" w:date="2025-08-29T15:43:00Z" w16du:dateUtc="2025-08-06T16:18:00Z">
              <w:r w:rsidRPr="00C07EFD">
                <w:t>Cardinality</w:t>
              </w:r>
            </w:ins>
          </w:p>
        </w:tc>
        <w:tc>
          <w:tcPr>
            <w:tcW w:w="6341" w:type="dxa"/>
            <w:shd w:val="clear" w:color="auto" w:fill="C0C0C0"/>
            <w:vAlign w:val="center"/>
          </w:tcPr>
          <w:p w14:paraId="7206B99E" w14:textId="77777777" w:rsidR="00D63B44" w:rsidRPr="00C07EFD" w:rsidRDefault="00D63B44" w:rsidP="00234264">
            <w:pPr>
              <w:pStyle w:val="TAH"/>
              <w:rPr>
                <w:ins w:id="17135" w:author="C3-253567" w:date="2025-08-29T15:43:00Z" w16du:dateUtc="2025-08-06T16:18:00Z"/>
              </w:rPr>
            </w:pPr>
            <w:ins w:id="17136" w:author="C3-253567" w:date="2025-08-29T15:43:00Z" w16du:dateUtc="2025-08-06T16:18:00Z">
              <w:r w:rsidRPr="00C07EFD">
                <w:t>Description</w:t>
              </w:r>
            </w:ins>
          </w:p>
        </w:tc>
      </w:tr>
      <w:tr w:rsidR="00D63B44" w:rsidRPr="00C07EFD" w14:paraId="52F86C25" w14:textId="77777777" w:rsidTr="00234264">
        <w:trPr>
          <w:jc w:val="center"/>
          <w:ins w:id="17137" w:author="C3-253567" w:date="2025-08-29T15:43:00Z"/>
        </w:trPr>
        <w:tc>
          <w:tcPr>
            <w:tcW w:w="1603" w:type="dxa"/>
            <w:shd w:val="clear" w:color="auto" w:fill="auto"/>
            <w:vAlign w:val="center"/>
          </w:tcPr>
          <w:p w14:paraId="6E8259CC" w14:textId="77777777" w:rsidR="00D63B44" w:rsidRPr="00C07EFD" w:rsidRDefault="00D63B44" w:rsidP="00234264">
            <w:pPr>
              <w:pStyle w:val="TAL"/>
              <w:rPr>
                <w:ins w:id="17138" w:author="C3-253567" w:date="2025-08-29T15:43:00Z" w16du:dateUtc="2025-08-06T16:18:00Z"/>
              </w:rPr>
            </w:pPr>
            <w:ins w:id="17139" w:author="C3-253567" w:date="2025-08-29T15:43:00Z" w16du:dateUtc="2025-08-08T09:12:00Z">
              <w:r w:rsidRPr="00C07EFD">
                <w:rPr>
                  <w:lang w:eastAsia="zh-CN"/>
                </w:rPr>
                <w:t>MLMdl</w:t>
              </w:r>
            </w:ins>
            <w:ins w:id="17140" w:author="C3-253567" w:date="2025-08-29T15:43:00Z" w16du:dateUtc="2025-08-13T03:53:00Z">
              <w:r w:rsidRPr="00C07EFD">
                <w:rPr>
                  <w:lang w:eastAsia="zh-CN"/>
                </w:rPr>
                <w:t>Ret</w:t>
              </w:r>
            </w:ins>
            <w:ins w:id="17141" w:author="C3-253567" w:date="2025-08-29T15:43:00Z" w16du:dateUtc="2025-08-08T09:12:00Z">
              <w:r w:rsidRPr="00C07EFD">
                <w:rPr>
                  <w:lang w:eastAsia="zh-CN"/>
                </w:rPr>
                <w:t>Req</w:t>
              </w:r>
            </w:ins>
          </w:p>
        </w:tc>
        <w:tc>
          <w:tcPr>
            <w:tcW w:w="420" w:type="dxa"/>
            <w:vAlign w:val="center"/>
          </w:tcPr>
          <w:p w14:paraId="19BBC6DF" w14:textId="77777777" w:rsidR="00D63B44" w:rsidRPr="00C07EFD" w:rsidRDefault="00D63B44" w:rsidP="00234264">
            <w:pPr>
              <w:pStyle w:val="TAC"/>
              <w:rPr>
                <w:ins w:id="17142" w:author="C3-253567" w:date="2025-08-29T15:43:00Z" w16du:dateUtc="2025-08-06T16:18:00Z"/>
              </w:rPr>
            </w:pPr>
            <w:ins w:id="17143" w:author="C3-253567" w:date="2025-08-29T15:43:00Z" w16du:dateUtc="2025-08-06T16:18:00Z">
              <w:r w:rsidRPr="00C07EFD">
                <w:rPr>
                  <w:lang w:eastAsia="zh-CN"/>
                </w:rPr>
                <w:t>M</w:t>
              </w:r>
            </w:ins>
          </w:p>
        </w:tc>
        <w:tc>
          <w:tcPr>
            <w:tcW w:w="1257" w:type="dxa"/>
            <w:vAlign w:val="center"/>
          </w:tcPr>
          <w:p w14:paraId="53C911E2" w14:textId="77777777" w:rsidR="00D63B44" w:rsidRPr="00C07EFD" w:rsidRDefault="00D63B44" w:rsidP="00234264">
            <w:pPr>
              <w:pStyle w:val="TAC"/>
              <w:rPr>
                <w:ins w:id="17144" w:author="C3-253567" w:date="2025-08-29T15:43:00Z" w16du:dateUtc="2025-08-06T16:18:00Z"/>
              </w:rPr>
            </w:pPr>
            <w:ins w:id="17145" w:author="C3-253567" w:date="2025-08-29T15:43:00Z" w16du:dateUtc="2025-08-06T16:18:00Z">
              <w:r w:rsidRPr="00C07EFD">
                <w:rPr>
                  <w:lang w:eastAsia="zh-CN"/>
                </w:rPr>
                <w:t>1</w:t>
              </w:r>
            </w:ins>
          </w:p>
        </w:tc>
        <w:tc>
          <w:tcPr>
            <w:tcW w:w="6341" w:type="dxa"/>
            <w:shd w:val="clear" w:color="auto" w:fill="auto"/>
            <w:vAlign w:val="center"/>
          </w:tcPr>
          <w:p w14:paraId="63BFDFC5" w14:textId="77777777" w:rsidR="00D63B44" w:rsidRPr="00C07EFD" w:rsidRDefault="00D63B44" w:rsidP="00234264">
            <w:pPr>
              <w:pStyle w:val="TAL"/>
              <w:rPr>
                <w:ins w:id="17146" w:author="C3-253567" w:date="2025-08-29T15:43:00Z" w16du:dateUtc="2025-08-06T16:18:00Z"/>
              </w:rPr>
            </w:pPr>
            <w:ins w:id="17147" w:author="C3-253567" w:date="2025-08-29T15:43:00Z" w16du:dateUtc="2025-08-06T16:18:00Z">
              <w:r w:rsidRPr="00C07EFD">
                <w:rPr>
                  <w:lang w:eastAsia="zh-CN"/>
                </w:rPr>
                <w:t xml:space="preserve">Contains the parameters to request AIMLE ML Model </w:t>
              </w:r>
            </w:ins>
            <w:ins w:id="17148" w:author="C3-253567" w:date="2025-08-29T15:43:00Z" w16du:dateUtc="2025-08-08T11:29:00Z">
              <w:r w:rsidRPr="00C07EFD">
                <w:rPr>
                  <w:lang w:eastAsia="zh-CN"/>
                </w:rPr>
                <w:t>retrieval</w:t>
              </w:r>
            </w:ins>
            <w:ins w:id="17149" w:author="C3-253567" w:date="2025-08-29T15:43:00Z" w16du:dateUtc="2025-08-06T16:18:00Z">
              <w:r w:rsidRPr="00C07EFD">
                <w:rPr>
                  <w:lang w:eastAsia="zh-CN"/>
                </w:rPr>
                <w:t>.</w:t>
              </w:r>
            </w:ins>
          </w:p>
        </w:tc>
      </w:tr>
    </w:tbl>
    <w:p w14:paraId="1F59B0A5" w14:textId="77777777" w:rsidR="00D63B44" w:rsidRPr="00C07EFD" w:rsidRDefault="00D63B44" w:rsidP="00D63B44">
      <w:pPr>
        <w:rPr>
          <w:ins w:id="17150" w:author="C3-253567" w:date="2025-08-29T15:43:00Z" w16du:dateUtc="2025-08-06T16:18:00Z"/>
        </w:rPr>
      </w:pPr>
    </w:p>
    <w:p w14:paraId="4EDA5E51" w14:textId="6C4168AE" w:rsidR="00D63B44" w:rsidRPr="00C07EFD" w:rsidRDefault="00D63B44" w:rsidP="00D63B44">
      <w:pPr>
        <w:pStyle w:val="TH"/>
        <w:rPr>
          <w:ins w:id="17151" w:author="C3-253567" w:date="2025-08-29T15:43:00Z" w16du:dateUtc="2025-08-06T16:18:00Z"/>
        </w:rPr>
      </w:pPr>
      <w:ins w:id="17152" w:author="C3-253567" w:date="2025-08-29T15:43:00Z" w16du:dateUtc="2025-08-06T16:18:00Z">
        <w:r w:rsidRPr="00C07EFD">
          <w:t>Table </w:t>
        </w:r>
      </w:ins>
      <w:ins w:id="17153" w:author="Rapporteur" w:date="2025-09-03T13:17:00Z" w16du:dateUtc="2025-09-03T10:17:00Z">
        <w:r w:rsidRPr="00C07EFD">
          <w:t>6.1.13</w:t>
        </w:r>
      </w:ins>
      <w:ins w:id="17154" w:author="C3-253567" w:date="2025-08-29T15:43:00Z" w16du:dateUtc="2025-08-06T16:19:00Z">
        <w:r w:rsidRPr="00C07EFD">
          <w:t>.4</w:t>
        </w:r>
      </w:ins>
      <w:ins w:id="17155" w:author="C3-253567" w:date="2025-08-29T15:43:00Z" w16du:dateUtc="2025-08-06T16:18:00Z">
        <w:r w:rsidRPr="00C07EFD">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ins w:id="1715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rPr>
                <w:ins w:id="17157" w:author="C3-253567" w:date="2025-08-29T15:43:00Z" w16du:dateUtc="2025-08-06T16:18:00Z"/>
              </w:rPr>
            </w:pPr>
            <w:ins w:id="17158" w:author="C3-253567" w:date="2025-08-29T15:43:00Z" w16du:dateUtc="2025-08-06T16:18:00Z">
              <w:r w:rsidRPr="00C07EFD">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rPr>
                <w:ins w:id="17159" w:author="C3-253567" w:date="2025-08-29T15:43:00Z" w16du:dateUtc="2025-08-06T16:18:00Z"/>
              </w:rPr>
            </w:pPr>
            <w:ins w:id="17160" w:author="C3-253567" w:date="2025-08-29T15:43:00Z" w16du:dateUtc="2025-08-06T16:18:00Z">
              <w:r w:rsidRPr="00C07EFD">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rPr>
                <w:ins w:id="17161" w:author="C3-253567" w:date="2025-08-29T15:43:00Z" w16du:dateUtc="2025-08-06T16:18:00Z"/>
              </w:rPr>
            </w:pPr>
            <w:ins w:id="17162" w:author="C3-253567" w:date="2025-08-29T15:43:00Z" w16du:dateUtc="2025-08-06T16:18:00Z">
              <w:r w:rsidRPr="00C07EFD">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rPr>
                <w:ins w:id="17163" w:author="C3-253567" w:date="2025-08-29T15:43:00Z" w16du:dateUtc="2025-08-06T16:18:00Z"/>
              </w:rPr>
            </w:pPr>
            <w:ins w:id="17164" w:author="C3-253567" w:date="2025-08-29T15:43:00Z" w16du:dateUtc="2025-08-06T16:18:00Z">
              <w:r w:rsidRPr="00C07EFD">
                <w:t>Response</w:t>
              </w:r>
            </w:ins>
          </w:p>
          <w:p w14:paraId="48A427F1" w14:textId="77777777" w:rsidR="00D63B44" w:rsidRPr="00C07EFD" w:rsidRDefault="00D63B44" w:rsidP="00234264">
            <w:pPr>
              <w:pStyle w:val="TAH"/>
              <w:rPr>
                <w:ins w:id="17165" w:author="C3-253567" w:date="2025-08-29T15:43:00Z" w16du:dateUtc="2025-08-06T16:18:00Z"/>
              </w:rPr>
            </w:pPr>
            <w:ins w:id="17166" w:author="C3-253567" w:date="2025-08-29T15:43:00Z" w16du:dateUtc="2025-08-06T16:18:00Z">
              <w:r w:rsidRPr="00C07EFD">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rPr>
                <w:ins w:id="17167" w:author="C3-253567" w:date="2025-08-29T15:43:00Z" w16du:dateUtc="2025-08-06T16:18:00Z"/>
              </w:rPr>
            </w:pPr>
            <w:ins w:id="17168" w:author="C3-253567" w:date="2025-08-29T15:43:00Z" w16du:dateUtc="2025-08-06T16:18:00Z">
              <w:r w:rsidRPr="00C07EFD">
                <w:t>Description</w:t>
              </w:r>
            </w:ins>
          </w:p>
        </w:tc>
      </w:tr>
      <w:tr w:rsidR="00D63B44" w:rsidRPr="00C07EFD" w14:paraId="7B7D9092" w14:textId="77777777" w:rsidTr="00234264">
        <w:trPr>
          <w:jc w:val="center"/>
          <w:ins w:id="1716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rPr>
                <w:ins w:id="17170" w:author="C3-253567" w:date="2025-08-29T15:43:00Z" w16du:dateUtc="2025-08-06T16:18:00Z"/>
              </w:rPr>
            </w:pPr>
            <w:ins w:id="17171" w:author="C3-253567" w:date="2025-08-29T15:43:00Z" w16du:dateUtc="2025-08-08T09:12:00Z">
              <w:r w:rsidRPr="00C07EFD">
                <w:t>MLMdl</w:t>
              </w:r>
            </w:ins>
            <w:ins w:id="17172" w:author="C3-253567" w:date="2025-08-29T15:43:00Z" w16du:dateUtc="2025-08-13T03:53:00Z">
              <w:r w:rsidRPr="00C07EFD">
                <w:t>Ret</w:t>
              </w:r>
            </w:ins>
            <w:ins w:id="17173" w:author="C3-253567" w:date="2025-08-29T15:43:00Z" w16du:dateUtc="2025-08-08T09:12:00Z">
              <w:r w:rsidRPr="00C07EFD">
                <w:t>Rsp</w:t>
              </w:r>
            </w:ins>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rPr>
                <w:ins w:id="17174" w:author="C3-253567" w:date="2025-08-29T15:43:00Z" w16du:dateUtc="2025-08-06T16:18:00Z"/>
              </w:rPr>
            </w:pPr>
            <w:ins w:id="17175" w:author="C3-253567" w:date="2025-08-29T15:43:00Z" w16du:dateUtc="2025-08-06T16:18:00Z">
              <w:r w:rsidRPr="00C07EFD">
                <w:t>M</w:t>
              </w:r>
            </w:ins>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rPr>
                <w:ins w:id="17176" w:author="C3-253567" w:date="2025-08-29T15:43:00Z" w16du:dateUtc="2025-08-06T16:18:00Z"/>
              </w:rPr>
            </w:pPr>
            <w:ins w:id="17177" w:author="C3-253567" w:date="2025-08-29T15:43:00Z" w16du:dateUtc="2025-08-06T16:18:00Z">
              <w:r w:rsidRPr="00C07EFD">
                <w:t>1</w:t>
              </w:r>
            </w:ins>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rPr>
                <w:ins w:id="17178" w:author="C3-253567" w:date="2025-08-29T15:43:00Z" w16du:dateUtc="2025-08-06T16:18:00Z"/>
              </w:rPr>
            </w:pPr>
            <w:ins w:id="17179" w:author="C3-253567" w:date="2025-08-29T15:43:00Z" w16du:dateUtc="2025-08-06T16:18:00Z">
              <w:r w:rsidRPr="00C07EFD">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rPr>
                <w:ins w:id="17180" w:author="C3-253567" w:date="2025-08-29T15:43:00Z" w16du:dateUtc="2025-08-06T16:18:00Z"/>
              </w:rPr>
            </w:pPr>
            <w:ins w:id="17181" w:author="C3-253567" w:date="2025-08-29T15:43:00Z" w16du:dateUtc="2025-08-06T16:18:00Z">
              <w:r w:rsidRPr="00C07EFD">
                <w:rPr>
                  <w:lang w:eastAsia="zh-CN"/>
                </w:rPr>
                <w:t xml:space="preserve">Successful case. The ML Model </w:t>
              </w:r>
            </w:ins>
            <w:ins w:id="17182" w:author="C3-253567" w:date="2025-08-29T15:43:00Z" w16du:dateUtc="2025-08-08T11:29:00Z">
              <w:r w:rsidRPr="00C07EFD">
                <w:rPr>
                  <w:lang w:eastAsia="zh-CN"/>
                </w:rPr>
                <w:t>retrieval</w:t>
              </w:r>
            </w:ins>
            <w:ins w:id="17183" w:author="C3-253567" w:date="2025-08-29T15:43:00Z" w16du:dateUtc="2025-08-06T16:18:00Z">
              <w:r w:rsidRPr="00C07EFD">
                <w:rPr>
                  <w:lang w:eastAsia="zh-CN"/>
                </w:rPr>
                <w:t xml:space="preserve"> request is successfully received and processed. The identifier of the ML model selected by AIMLE server for </w:t>
              </w:r>
            </w:ins>
            <w:ins w:id="17184" w:author="C3-253567" w:date="2025-08-29T15:43:00Z" w16du:dateUtc="2025-08-08T11:29:00Z">
              <w:r w:rsidRPr="00C07EFD">
                <w:rPr>
                  <w:lang w:eastAsia="zh-CN"/>
                </w:rPr>
                <w:t>retrieval</w:t>
              </w:r>
            </w:ins>
            <w:ins w:id="17185" w:author="C3-253567" w:date="2025-08-29T15:43:00Z" w16du:dateUtc="2025-08-06T16:18:00Z">
              <w:r w:rsidRPr="00C07EFD">
                <w:rPr>
                  <w:lang w:eastAsia="zh-CN"/>
                </w:rPr>
                <w:t xml:space="preserve"> shall be included in the response message.</w:t>
              </w:r>
            </w:ins>
          </w:p>
        </w:tc>
      </w:tr>
      <w:tr w:rsidR="00D63B44" w:rsidRPr="00C07EFD" w14:paraId="5FD01DA0" w14:textId="77777777" w:rsidTr="00234264">
        <w:trPr>
          <w:jc w:val="center"/>
          <w:ins w:id="17186"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rPr>
                <w:ins w:id="17187" w:author="C3-253567" w:date="2025-08-29T15:43:00Z" w16du:dateUtc="2025-08-06T16:18:00Z"/>
              </w:rPr>
            </w:pPr>
            <w:ins w:id="17188"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rPr>
                <w:ins w:id="17189"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rPr>
                <w:ins w:id="17190"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rPr>
                <w:ins w:id="17191" w:author="C3-253567" w:date="2025-08-29T15:43:00Z" w16du:dateUtc="2025-08-06T16:18:00Z"/>
              </w:rPr>
            </w:pPr>
            <w:ins w:id="17192" w:author="C3-253567" w:date="2025-08-29T15:43:00Z" w16du:dateUtc="2025-08-06T16:18:00Z">
              <w:r w:rsidRPr="00C07EFD">
                <w:rPr>
                  <w:lang w:eastAsia="zh-CN"/>
                </w:rP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ins w:id="17193" w:author="C3-253567" w:date="2025-08-29T15:43:00Z" w16du:dateUtc="2025-08-06T16:18:00Z"/>
                <w:lang w:eastAsia="zh-CN"/>
              </w:rPr>
            </w:pPr>
            <w:ins w:id="17194" w:author="C3-253567" w:date="2025-08-29T15:43:00Z" w16du:dateUtc="2025-08-06T16:18:00Z">
              <w:r w:rsidRPr="00C07EFD">
                <w:rPr>
                  <w:lang w:eastAsia="zh-CN"/>
                </w:rPr>
                <w:t>Temporary redirection.</w:t>
              </w:r>
            </w:ins>
          </w:p>
          <w:p w14:paraId="2FC750F7" w14:textId="77777777" w:rsidR="00D63B44" w:rsidRPr="00C07EFD" w:rsidRDefault="00D63B44" w:rsidP="00234264">
            <w:pPr>
              <w:pStyle w:val="TAL"/>
              <w:rPr>
                <w:ins w:id="17195" w:author="C3-253567" w:date="2025-08-29T15:43:00Z" w16du:dateUtc="2025-08-06T16:18:00Z"/>
                <w:lang w:eastAsia="zh-CN"/>
              </w:rPr>
            </w:pPr>
          </w:p>
          <w:p w14:paraId="0C79ECE6" w14:textId="77777777" w:rsidR="00D63B44" w:rsidRPr="00C07EFD" w:rsidRDefault="00D63B44" w:rsidP="00234264">
            <w:pPr>
              <w:pStyle w:val="TAL"/>
              <w:rPr>
                <w:ins w:id="17196" w:author="C3-253567" w:date="2025-08-29T15:43:00Z" w16du:dateUtc="2025-08-06T16:18:00Z"/>
                <w:lang w:eastAsia="zh-CN"/>
              </w:rPr>
            </w:pPr>
            <w:ins w:id="17197" w:author="C3-253567" w:date="2025-08-29T15:43:00Z" w16du:dateUtc="2025-08-06T16:18:00Z">
              <w:r w:rsidRPr="00C07EFD">
                <w:rPr>
                  <w:lang w:eastAsia="zh-CN"/>
                </w:rPr>
                <w:t>The response shall include a Location header field containing an alternative target URI located in an alternative target AIMLE server.</w:t>
              </w:r>
            </w:ins>
          </w:p>
          <w:p w14:paraId="3C81ECE0" w14:textId="77777777" w:rsidR="00D63B44" w:rsidRPr="00C07EFD" w:rsidRDefault="00D63B44" w:rsidP="00234264">
            <w:pPr>
              <w:pStyle w:val="TAL"/>
              <w:rPr>
                <w:ins w:id="17198" w:author="C3-253567" w:date="2025-08-29T15:43:00Z" w16du:dateUtc="2025-08-06T16:18:00Z"/>
                <w:lang w:eastAsia="zh-CN"/>
              </w:rPr>
            </w:pPr>
          </w:p>
          <w:p w14:paraId="5F69257D" w14:textId="77777777" w:rsidR="00D63B44" w:rsidRPr="00C07EFD" w:rsidRDefault="00D63B44" w:rsidP="00234264">
            <w:pPr>
              <w:pStyle w:val="TAL"/>
              <w:rPr>
                <w:ins w:id="17199" w:author="C3-253567" w:date="2025-08-29T15:43:00Z" w16du:dateUtc="2025-08-06T16:18:00Z"/>
              </w:rPr>
            </w:pPr>
            <w:ins w:id="17200" w:author="C3-253567" w:date="2025-08-29T15:43:00Z" w16du:dateUtc="2025-08-06T16:18:00Z">
              <w:r w:rsidRPr="00C07EFD">
                <w:rPr>
                  <w:lang w:eastAsia="zh-CN"/>
                </w:rPr>
                <w:t>Redirection handling is described in clause 5.2.10 of 3GPP TS 29.122 [2].</w:t>
              </w:r>
            </w:ins>
          </w:p>
        </w:tc>
      </w:tr>
      <w:tr w:rsidR="00D63B44" w:rsidRPr="00C07EFD" w14:paraId="5B791500" w14:textId="77777777" w:rsidTr="00234264">
        <w:trPr>
          <w:jc w:val="center"/>
          <w:ins w:id="17201"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rPr>
                <w:ins w:id="17202" w:author="C3-253567" w:date="2025-08-29T15:43:00Z" w16du:dateUtc="2025-08-06T16:18:00Z"/>
              </w:rPr>
            </w:pPr>
            <w:ins w:id="17203"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rPr>
                <w:ins w:id="17204"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rPr>
                <w:ins w:id="17205"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rPr>
                <w:ins w:id="17206" w:author="C3-253567" w:date="2025-08-29T15:43:00Z" w16du:dateUtc="2025-08-06T16:18:00Z"/>
              </w:rPr>
            </w:pPr>
            <w:ins w:id="17207" w:author="C3-253567" w:date="2025-08-29T15:43:00Z" w16du:dateUtc="2025-08-06T16:18:00Z">
              <w:r w:rsidRPr="00C07EFD">
                <w:rPr>
                  <w:lang w:eastAsia="zh-CN"/>
                </w:rP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ins w:id="17208" w:author="C3-253567" w:date="2025-08-29T15:43:00Z" w16du:dateUtc="2025-08-06T16:18:00Z"/>
                <w:lang w:eastAsia="zh-CN"/>
              </w:rPr>
            </w:pPr>
            <w:ins w:id="17209" w:author="C3-253567" w:date="2025-08-29T15:43:00Z" w16du:dateUtc="2025-08-06T16:18:00Z">
              <w:r w:rsidRPr="00C07EFD">
                <w:rPr>
                  <w:lang w:eastAsia="zh-CN"/>
                </w:rPr>
                <w:t>Permanent redirection.</w:t>
              </w:r>
            </w:ins>
          </w:p>
          <w:p w14:paraId="4CC1D4B0" w14:textId="77777777" w:rsidR="00D63B44" w:rsidRPr="00C07EFD" w:rsidRDefault="00D63B44" w:rsidP="00234264">
            <w:pPr>
              <w:pStyle w:val="TAL"/>
              <w:rPr>
                <w:ins w:id="17210" w:author="C3-253567" w:date="2025-08-29T15:43:00Z" w16du:dateUtc="2025-08-06T16:18:00Z"/>
                <w:lang w:eastAsia="zh-CN"/>
              </w:rPr>
            </w:pPr>
          </w:p>
          <w:p w14:paraId="430930AA" w14:textId="77777777" w:rsidR="00D63B44" w:rsidRPr="00C07EFD" w:rsidRDefault="00D63B44" w:rsidP="00234264">
            <w:pPr>
              <w:pStyle w:val="TAL"/>
              <w:rPr>
                <w:ins w:id="17211" w:author="C3-253567" w:date="2025-08-29T15:43:00Z" w16du:dateUtc="2025-08-06T16:18:00Z"/>
                <w:lang w:eastAsia="zh-CN"/>
              </w:rPr>
            </w:pPr>
            <w:ins w:id="17212" w:author="C3-253567" w:date="2025-08-29T15:43:00Z" w16du:dateUtc="2025-08-06T16:18:00Z">
              <w:r w:rsidRPr="00C07EFD">
                <w:rPr>
                  <w:lang w:eastAsia="zh-CN"/>
                </w:rPr>
                <w:t>The response shall include a Location header field containing an alternative target URI located in an alternative target AIMLE server.</w:t>
              </w:r>
            </w:ins>
          </w:p>
          <w:p w14:paraId="529CC399" w14:textId="77777777" w:rsidR="00D63B44" w:rsidRPr="00C07EFD" w:rsidRDefault="00D63B44" w:rsidP="00234264">
            <w:pPr>
              <w:pStyle w:val="TAL"/>
              <w:rPr>
                <w:ins w:id="17213" w:author="C3-253567" w:date="2025-08-29T15:43:00Z" w16du:dateUtc="2025-08-06T16:18:00Z"/>
                <w:lang w:eastAsia="zh-CN"/>
              </w:rPr>
            </w:pPr>
          </w:p>
          <w:p w14:paraId="63089641" w14:textId="77777777" w:rsidR="00D63B44" w:rsidRPr="00C07EFD" w:rsidRDefault="00D63B44" w:rsidP="00234264">
            <w:pPr>
              <w:pStyle w:val="TAL"/>
              <w:rPr>
                <w:ins w:id="17214" w:author="C3-253567" w:date="2025-08-29T15:43:00Z" w16du:dateUtc="2025-08-06T16:18:00Z"/>
              </w:rPr>
            </w:pPr>
            <w:ins w:id="17215" w:author="C3-253567" w:date="2025-08-29T15:43:00Z" w16du:dateUtc="2025-08-06T16:18:00Z">
              <w:r w:rsidRPr="00C07EFD">
                <w:rPr>
                  <w:lang w:eastAsia="zh-CN"/>
                </w:rPr>
                <w:t>Redirection handling is described in clause 5.2.10 of 3GPP TS 29.122 [2].</w:t>
              </w:r>
            </w:ins>
          </w:p>
        </w:tc>
      </w:tr>
      <w:tr w:rsidR="00D63B44" w:rsidRPr="00C07EFD" w14:paraId="3CA28D9C" w14:textId="77777777" w:rsidTr="00234264">
        <w:trPr>
          <w:jc w:val="center"/>
          <w:ins w:id="17216"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rPr>
                <w:ins w:id="17217" w:author="C3-253567" w:date="2025-08-29T15:43:00Z" w16du:dateUtc="2025-08-06T16:18:00Z"/>
              </w:rPr>
            </w:pPr>
            <w:ins w:id="17218" w:author="C3-253567" w:date="2025-08-29T15:43:00Z" w16du:dateUtc="2025-08-06T16:18:00Z">
              <w:r w:rsidRPr="00C07EFD">
                <w:t>NOTE:</w:t>
              </w:r>
              <w:r w:rsidRPr="00C07EFD">
                <w:rPr>
                  <w:noProof/>
                </w:rPr>
                <w:tab/>
                <w:t xml:space="preserve">The manadatory </w:t>
              </w:r>
              <w:r w:rsidRPr="00C07EFD">
                <w:t>HTTP error status code for the &lt;e.g. HTTP POST&gt; method listed in table 5.2.1.6-1 of 3GPP TS 29.122 [2] also apply.</w:t>
              </w:r>
            </w:ins>
          </w:p>
        </w:tc>
      </w:tr>
    </w:tbl>
    <w:p w14:paraId="431F65A6" w14:textId="77777777" w:rsidR="00D63B44" w:rsidRPr="00C07EFD" w:rsidRDefault="00D63B44" w:rsidP="00D63B44">
      <w:pPr>
        <w:rPr>
          <w:ins w:id="17219" w:author="C3-253567" w:date="2025-08-29T15:43:00Z" w16du:dateUtc="2025-08-06T16:18:00Z"/>
        </w:rPr>
      </w:pPr>
    </w:p>
    <w:p w14:paraId="268B7230" w14:textId="565033EA" w:rsidR="00D63B44" w:rsidRPr="00C07EFD" w:rsidRDefault="00D63B44" w:rsidP="00D63B44">
      <w:pPr>
        <w:pStyle w:val="Heading4"/>
        <w:rPr>
          <w:ins w:id="17220" w:author="C3-253567" w:date="2025-08-29T15:43:00Z" w16du:dateUtc="2025-08-06T16:16:00Z"/>
          <w:lang w:eastAsia="zh-CN"/>
        </w:rPr>
      </w:pPr>
      <w:bookmarkStart w:id="17221" w:name="_Toc207805761"/>
      <w:ins w:id="17222" w:author="Rapporteur" w:date="2025-09-03T13:17:00Z" w16du:dateUtc="2025-09-03T10:17:00Z">
        <w:r w:rsidRPr="00C07EFD">
          <w:rPr>
            <w:lang w:eastAsia="zh-CN"/>
          </w:rPr>
          <w:t>6.1.13</w:t>
        </w:r>
      </w:ins>
      <w:ins w:id="17223" w:author="C3-253567" w:date="2025-08-29T15:43:00Z" w16du:dateUtc="2025-08-06T16:16:00Z">
        <w:r w:rsidRPr="00C07EFD">
          <w:rPr>
            <w:lang w:eastAsia="zh-CN"/>
          </w:rPr>
          <w:t>.5</w:t>
        </w:r>
        <w:r w:rsidRPr="00C07EFD">
          <w:rPr>
            <w:lang w:eastAsia="zh-CN"/>
          </w:rPr>
          <w:tab/>
          <w:t>Notifications</w:t>
        </w:r>
        <w:bookmarkEnd w:id="17221"/>
      </w:ins>
    </w:p>
    <w:p w14:paraId="4EA86FF5" w14:textId="6C0734EF" w:rsidR="00D63B44" w:rsidRPr="00C07EFD" w:rsidRDefault="00D63B44" w:rsidP="00D63B44">
      <w:pPr>
        <w:pStyle w:val="Heading5"/>
        <w:rPr>
          <w:ins w:id="17224" w:author="C3-253567" w:date="2025-08-29T15:43:00Z" w16du:dateUtc="2025-08-06T16:16:00Z"/>
          <w:lang w:eastAsia="zh-CN"/>
        </w:rPr>
      </w:pPr>
      <w:bookmarkStart w:id="17225" w:name="_Toc207805762"/>
      <w:ins w:id="17226" w:author="Rapporteur" w:date="2025-09-03T13:17:00Z" w16du:dateUtc="2025-09-03T10:17:00Z">
        <w:r w:rsidRPr="00C07EFD">
          <w:rPr>
            <w:lang w:eastAsia="zh-CN"/>
          </w:rPr>
          <w:t>6.1.13</w:t>
        </w:r>
      </w:ins>
      <w:ins w:id="17227" w:author="C3-253567" w:date="2025-08-29T15:43:00Z" w16du:dateUtc="2025-08-06T16:16:00Z">
        <w:r w:rsidRPr="00C07EFD">
          <w:rPr>
            <w:lang w:eastAsia="zh-CN"/>
          </w:rPr>
          <w:t>.5.1</w:t>
        </w:r>
        <w:r w:rsidRPr="00C07EFD">
          <w:rPr>
            <w:lang w:eastAsia="zh-CN"/>
          </w:rPr>
          <w:tab/>
          <w:t>General</w:t>
        </w:r>
        <w:bookmarkEnd w:id="17225"/>
      </w:ins>
    </w:p>
    <w:p w14:paraId="2EDBDFA6" w14:textId="77777777" w:rsidR="00D63B44" w:rsidRPr="00C07EFD" w:rsidRDefault="00D63B44" w:rsidP="00D63B44">
      <w:pPr>
        <w:rPr>
          <w:ins w:id="17228" w:author="C3-253567" w:date="2025-08-29T15:43:00Z" w16du:dateUtc="2025-08-06T16:16:00Z"/>
          <w:noProof/>
        </w:rPr>
      </w:pPr>
      <w:ins w:id="17229" w:author="C3-253567" w:date="2025-08-29T15:43:00Z" w16du:dateUtc="2025-08-06T16:16:00Z">
        <w:r w:rsidRPr="00C07EFD">
          <w:rPr>
            <w:noProof/>
          </w:rPr>
          <w:t xml:space="preserve">Notifications shall comply to </w:t>
        </w:r>
        <w:r w:rsidRPr="00C07EFD">
          <w:t>clause 6.6 of 3GPP TS 29.549 [14]</w:t>
        </w:r>
        <w:r w:rsidRPr="00C07EFD">
          <w:rPr>
            <w:noProof/>
          </w:rPr>
          <w:t>.</w:t>
        </w:r>
      </w:ins>
    </w:p>
    <w:p w14:paraId="441FAE62" w14:textId="6F66FA5C" w:rsidR="00D63B44" w:rsidRPr="00C07EFD" w:rsidRDefault="00D63B44" w:rsidP="00D63B44">
      <w:pPr>
        <w:pStyle w:val="TH"/>
        <w:rPr>
          <w:ins w:id="17230" w:author="C3-253567" w:date="2025-08-29T15:43:00Z" w16du:dateUtc="2025-08-06T16:16:00Z"/>
        </w:rPr>
      </w:pPr>
      <w:ins w:id="17231" w:author="C3-253567" w:date="2025-08-29T15:43:00Z" w16du:dateUtc="2025-08-06T16:16:00Z">
        <w:r w:rsidRPr="00C07EFD">
          <w:t>Table </w:t>
        </w:r>
      </w:ins>
      <w:ins w:id="17232" w:author="Rapporteur" w:date="2025-09-03T13:17:00Z" w16du:dateUtc="2025-09-03T10:17:00Z">
        <w:r w:rsidRPr="00C07EFD">
          <w:t>6.1.13</w:t>
        </w:r>
      </w:ins>
      <w:ins w:id="17233" w:author="C3-253567" w:date="2025-08-29T15:43:00Z" w16du:dateUtc="2025-08-06T16:16: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ins w:id="17234" w:author="C3-253567"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rPr>
                <w:ins w:id="17235" w:author="C3-253567" w:date="2025-08-29T15:43:00Z" w16du:dateUtc="2025-08-06T16:16:00Z"/>
              </w:rPr>
            </w:pPr>
            <w:ins w:id="17236" w:author="C3-253567" w:date="2025-08-29T15:43:00Z" w16du:dateUtc="2025-08-06T16:16: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rPr>
                <w:ins w:id="17237" w:author="C3-253567" w:date="2025-08-29T15:43:00Z" w16du:dateUtc="2025-08-06T16:16:00Z"/>
              </w:rPr>
            </w:pPr>
            <w:ins w:id="17238" w:author="C3-253567" w:date="2025-08-29T15:43:00Z" w16du:dateUtc="2025-08-06T16:16: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rPr>
                <w:ins w:id="17239" w:author="C3-253567" w:date="2025-08-29T15:43:00Z" w16du:dateUtc="2025-08-06T16:16:00Z"/>
              </w:rPr>
            </w:pPr>
            <w:ins w:id="17240" w:author="C3-253567" w:date="2025-08-29T15:43:00Z" w16du:dateUtc="2025-08-06T16:16: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rPr>
                <w:ins w:id="17241" w:author="C3-253567" w:date="2025-08-29T15:43:00Z" w16du:dateUtc="2025-08-06T16:16:00Z"/>
              </w:rPr>
            </w:pPr>
            <w:ins w:id="17242" w:author="C3-253567" w:date="2025-08-29T15:43:00Z" w16du:dateUtc="2025-08-06T16:16:00Z">
              <w:r w:rsidRPr="00C07EFD">
                <w:t>Description</w:t>
              </w:r>
            </w:ins>
          </w:p>
          <w:p w14:paraId="7B19BFB0" w14:textId="77777777" w:rsidR="00D63B44" w:rsidRPr="00C07EFD" w:rsidRDefault="00D63B44" w:rsidP="00234264">
            <w:pPr>
              <w:pStyle w:val="TAH"/>
              <w:rPr>
                <w:ins w:id="17243" w:author="C3-253567" w:date="2025-08-29T15:43:00Z" w16du:dateUtc="2025-08-06T16:16:00Z"/>
              </w:rPr>
            </w:pPr>
            <w:ins w:id="17244" w:author="C3-253567" w:date="2025-08-29T15:43:00Z" w16du:dateUtc="2025-08-06T16:16:00Z">
              <w:r w:rsidRPr="00C07EFD">
                <w:t>(service operation)</w:t>
              </w:r>
            </w:ins>
          </w:p>
        </w:tc>
      </w:tr>
      <w:tr w:rsidR="00D63B44" w:rsidRPr="00C07EFD" w14:paraId="5F0E9920" w14:textId="77777777" w:rsidTr="00234264">
        <w:trPr>
          <w:jc w:val="center"/>
          <w:ins w:id="17245" w:author="C3-253567" w:date="2025-08-29T15:43:00Z"/>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ins w:id="17246" w:author="C3-253567" w:date="2025-08-29T15:43:00Z" w16du:dateUtc="2025-08-06T16:16:00Z"/>
                <w:lang w:val="it-IT"/>
              </w:rPr>
            </w:pPr>
            <w:ins w:id="17247" w:author="C3-253567" w:date="2025-08-29T15:43:00Z" w16du:dateUtc="2025-08-06T16:16:00Z">
              <w:r w:rsidRPr="00C07EFD">
                <w:rPr>
                  <w:lang w:val="it-IT"/>
                </w:rPr>
                <w:t xml:space="preserve">AIMLE ML Model </w:t>
              </w:r>
            </w:ins>
            <w:ins w:id="17248" w:author="C3-253567" w:date="2025-08-29T15:43:00Z" w16du:dateUtc="2025-08-08T08:40:00Z">
              <w:r w:rsidRPr="00C07EFD">
                <w:rPr>
                  <w:lang w:val="it-IT"/>
                </w:rPr>
                <w:t>Retrieval</w:t>
              </w:r>
            </w:ins>
            <w:ins w:id="17249" w:author="C3-253567" w:date="2025-08-29T15:43:00Z" w16du:dateUtc="2025-08-06T16:16:00Z">
              <w:r w:rsidRPr="00C07EFD">
                <w:rPr>
                  <w:lang w:val="it-IT"/>
                </w:rPr>
                <w:t xml:space="preserve"> Notification</w:t>
              </w:r>
            </w:ins>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rPr>
                <w:ins w:id="17250" w:author="C3-253567" w:date="2025-08-29T15:43:00Z" w16du:dateUtc="2025-08-06T16:16:00Z"/>
              </w:rPr>
            </w:pPr>
            <w:ins w:id="17251" w:author="C3-253567" w:date="2025-08-29T15:43:00Z" w16du:dateUtc="2025-08-06T16:16: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ins w:id="17252" w:author="C3-253567" w:date="2025-08-29T15:43:00Z" w16du:dateUtc="2025-08-06T16:16:00Z"/>
                <w:lang w:val="fr-FR"/>
              </w:rPr>
            </w:pPr>
            <w:ins w:id="17253" w:author="C3-253567" w:date="2025-08-29T15:43:00Z" w16du:dateUtc="2025-08-06T16:16: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ins w:id="17254" w:author="C3-253567" w:date="2025-08-29T15:43:00Z" w16du:dateUtc="2025-08-06T16:16:00Z"/>
                <w:lang w:val="en-US"/>
              </w:rPr>
            </w:pPr>
            <w:ins w:id="17255" w:author="C3-253567" w:date="2025-08-29T15:43:00Z" w16du:dateUtc="2025-08-06T16:16:00Z">
              <w:r w:rsidRPr="00C07EFD">
                <w:rPr>
                  <w:lang w:val="en-US"/>
                </w:rPr>
                <w:t>This service operation e</w:t>
              </w:r>
              <w:r w:rsidRPr="00C07EFD">
                <w:t xml:space="preserve">nables an AIMLE Server to notify a previously subscribed AIMLE service consumer on AIML ML Model </w:t>
              </w:r>
            </w:ins>
            <w:ins w:id="17256" w:author="C3-253567" w:date="2025-08-29T15:43:00Z" w16du:dateUtc="2025-08-08T08:40:00Z">
              <w:r w:rsidRPr="00C07EFD">
                <w:t>Retrieval</w:t>
              </w:r>
            </w:ins>
            <w:ins w:id="17257" w:author="C3-253567" w:date="2025-08-29T15:43:00Z" w16du:dateUtc="2025-08-06T16:16:00Z">
              <w:r w:rsidRPr="00C07EFD">
                <w:t xml:space="preserve"> </w:t>
              </w:r>
            </w:ins>
            <w:ins w:id="17258" w:author="C3-253567" w:date="2025-08-29T15:43:00Z" w16du:dateUtc="2025-08-08T11:36:00Z">
              <w:r w:rsidRPr="00C07EFD">
                <w:t>report</w:t>
              </w:r>
            </w:ins>
            <w:ins w:id="17259" w:author="C3-253567" w:date="2025-08-29T15:43:00Z" w16du:dateUtc="2025-08-06T16:16:00Z">
              <w:r w:rsidRPr="00C07EFD">
                <w:t>(s).</w:t>
              </w:r>
            </w:ins>
          </w:p>
        </w:tc>
      </w:tr>
    </w:tbl>
    <w:p w14:paraId="4E155477" w14:textId="77777777" w:rsidR="00D63B44" w:rsidRPr="00C07EFD" w:rsidRDefault="00D63B44" w:rsidP="00D63B44">
      <w:pPr>
        <w:rPr>
          <w:ins w:id="17260" w:author="C3-253567" w:date="2025-08-29T15:43:00Z" w16du:dateUtc="2025-08-06T16:16:00Z"/>
          <w:lang w:eastAsia="zh-CN"/>
        </w:rPr>
      </w:pPr>
    </w:p>
    <w:p w14:paraId="23562C07" w14:textId="511CEA71" w:rsidR="00D63B44" w:rsidRPr="00C07EFD" w:rsidRDefault="00D63B44" w:rsidP="00D63B44">
      <w:pPr>
        <w:pStyle w:val="Heading5"/>
        <w:rPr>
          <w:ins w:id="17261" w:author="C3-253567" w:date="2025-08-29T15:43:00Z" w16du:dateUtc="2025-08-06T16:16:00Z"/>
          <w:lang w:eastAsia="zh-CN"/>
        </w:rPr>
      </w:pPr>
      <w:bookmarkStart w:id="17262" w:name="_Toc207805763"/>
      <w:ins w:id="17263" w:author="Rapporteur" w:date="2025-09-03T13:17:00Z" w16du:dateUtc="2025-09-03T10:17:00Z">
        <w:r w:rsidRPr="00C07EFD">
          <w:rPr>
            <w:lang w:eastAsia="zh-CN"/>
          </w:rPr>
          <w:t>6.1.13</w:t>
        </w:r>
      </w:ins>
      <w:ins w:id="17264" w:author="C3-253567" w:date="2025-08-29T15:43:00Z" w16du:dateUtc="2025-08-06T16:16:00Z">
        <w:r w:rsidRPr="00C07EFD">
          <w:rPr>
            <w:lang w:eastAsia="zh-CN"/>
          </w:rPr>
          <w:t>.5.2</w:t>
        </w:r>
        <w:r w:rsidRPr="00C07EFD">
          <w:rPr>
            <w:lang w:eastAsia="zh-CN"/>
          </w:rPr>
          <w:tab/>
          <w:t xml:space="preserve">AIMLE </w:t>
        </w:r>
        <w:r w:rsidRPr="00C07EFD">
          <w:t xml:space="preserve">ML Model </w:t>
        </w:r>
      </w:ins>
      <w:ins w:id="17265" w:author="C3-253567" w:date="2025-08-29T15:43:00Z" w16du:dateUtc="2025-08-08T08:40:00Z">
        <w:r w:rsidRPr="00C07EFD">
          <w:t>Retrieval</w:t>
        </w:r>
      </w:ins>
      <w:ins w:id="17266" w:author="C3-253567" w:date="2025-08-29T15:43:00Z" w16du:dateUtc="2025-08-06T16:16:00Z">
        <w:r w:rsidRPr="00C07EFD">
          <w:rPr>
            <w:lang w:eastAsia="zh-CN"/>
          </w:rPr>
          <w:t xml:space="preserve"> Notification</w:t>
        </w:r>
        <w:bookmarkEnd w:id="17262"/>
      </w:ins>
    </w:p>
    <w:p w14:paraId="3BE3D75E" w14:textId="7E7662A8" w:rsidR="00D63B44" w:rsidRPr="00C07EFD" w:rsidRDefault="00D63B44" w:rsidP="00D63B44">
      <w:pPr>
        <w:pStyle w:val="H6"/>
        <w:rPr>
          <w:ins w:id="17267" w:author="C3-253567" w:date="2025-08-29T15:43:00Z" w16du:dateUtc="2025-08-06T16:16:00Z"/>
          <w:lang w:eastAsia="zh-CN"/>
        </w:rPr>
      </w:pPr>
      <w:ins w:id="17268" w:author="Rapporteur" w:date="2025-09-03T13:17:00Z" w16du:dateUtc="2025-09-03T10:17:00Z">
        <w:r w:rsidRPr="00C07EFD">
          <w:rPr>
            <w:lang w:eastAsia="zh-CN"/>
          </w:rPr>
          <w:t>6.1.13</w:t>
        </w:r>
      </w:ins>
      <w:ins w:id="17269" w:author="C3-253567" w:date="2025-08-29T15:43:00Z" w16du:dateUtc="2025-08-06T16:16:00Z">
        <w:r w:rsidRPr="00C07EFD">
          <w:rPr>
            <w:lang w:eastAsia="zh-CN"/>
          </w:rPr>
          <w:t>.5.2.1</w:t>
        </w:r>
        <w:r w:rsidRPr="00C07EFD">
          <w:rPr>
            <w:lang w:eastAsia="zh-CN"/>
          </w:rPr>
          <w:tab/>
          <w:t>Description</w:t>
        </w:r>
      </w:ins>
    </w:p>
    <w:p w14:paraId="2ECA0E49" w14:textId="77777777" w:rsidR="00D63B44" w:rsidRPr="00C07EFD" w:rsidRDefault="00D63B44" w:rsidP="00D63B44">
      <w:pPr>
        <w:rPr>
          <w:ins w:id="17270" w:author="C3-253567" w:date="2025-08-29T15:43:00Z" w16du:dateUtc="2025-08-06T16:16:00Z"/>
          <w:lang w:eastAsia="zh-CN"/>
        </w:rPr>
      </w:pPr>
      <w:ins w:id="17271" w:author="C3-253567" w:date="2025-08-29T15:43:00Z" w16du:dateUtc="2025-08-06T16:16:00Z">
        <w:r w:rsidRPr="00C07EFD">
          <w:rPr>
            <w:lang w:eastAsia="zh-CN"/>
          </w:rPr>
          <w:t xml:space="preserve">The AIMLE </w:t>
        </w:r>
        <w:r w:rsidRPr="00C07EFD">
          <w:t xml:space="preserve">ML Model </w:t>
        </w:r>
      </w:ins>
      <w:ins w:id="17272" w:author="C3-253567" w:date="2025-08-29T15:43:00Z" w16du:dateUtc="2025-08-08T08:40:00Z">
        <w:r w:rsidRPr="00C07EFD">
          <w:t>Retrieval</w:t>
        </w:r>
      </w:ins>
      <w:ins w:id="17273" w:author="C3-253567" w:date="2025-08-29T15:43:00Z" w16du:dateUtc="2025-08-06T16:16: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 xml:space="preserve">ML Model </w:t>
        </w:r>
      </w:ins>
      <w:ins w:id="17274" w:author="C3-253567" w:date="2025-08-29T15:43:00Z" w16du:dateUtc="2025-08-08T08:40:00Z">
        <w:r w:rsidRPr="00C07EFD">
          <w:t>Retrieval</w:t>
        </w:r>
      </w:ins>
      <w:ins w:id="17275" w:author="C3-253567" w:date="2025-08-29T15:43:00Z" w16du:dateUtc="2025-08-06T16:16:00Z">
        <w:r w:rsidRPr="00C07EFD">
          <w:t xml:space="preserve"> </w:t>
        </w:r>
      </w:ins>
      <w:ins w:id="17276" w:author="C3-253567" w:date="2025-08-29T15:43:00Z" w16du:dateUtc="2025-08-08T11:36:00Z">
        <w:r w:rsidRPr="00C07EFD">
          <w:t>report</w:t>
        </w:r>
      </w:ins>
      <w:ins w:id="17277" w:author="C3-253567" w:date="2025-08-29T15:43:00Z" w16du:dateUtc="2025-08-06T16:16:00Z">
        <w:r w:rsidRPr="00C07EFD">
          <w:t>(s)</w:t>
        </w:r>
        <w:r w:rsidRPr="00C07EFD">
          <w:rPr>
            <w:lang w:eastAsia="zh-CN"/>
          </w:rPr>
          <w:t>.</w:t>
        </w:r>
      </w:ins>
    </w:p>
    <w:p w14:paraId="1892D7E5" w14:textId="3D45C4C7" w:rsidR="00D63B44" w:rsidRPr="00C07EFD" w:rsidRDefault="00D63B44" w:rsidP="00D63B44">
      <w:pPr>
        <w:pStyle w:val="H6"/>
        <w:rPr>
          <w:ins w:id="17278" w:author="C3-253567" w:date="2025-08-29T15:43:00Z" w16du:dateUtc="2025-08-06T16:16:00Z"/>
          <w:lang w:eastAsia="zh-CN"/>
        </w:rPr>
      </w:pPr>
      <w:ins w:id="17279" w:author="Rapporteur" w:date="2025-09-03T13:17:00Z" w16du:dateUtc="2025-09-03T10:17:00Z">
        <w:r w:rsidRPr="00C07EFD">
          <w:rPr>
            <w:lang w:eastAsia="zh-CN"/>
          </w:rPr>
          <w:t>6.1.13</w:t>
        </w:r>
      </w:ins>
      <w:ins w:id="17280" w:author="C3-253567" w:date="2025-08-29T15:43:00Z" w16du:dateUtc="2025-08-06T16:16:00Z">
        <w:r w:rsidRPr="00C07EFD">
          <w:rPr>
            <w:lang w:eastAsia="zh-CN"/>
          </w:rPr>
          <w:t>.5.2.2</w:t>
        </w:r>
        <w:r w:rsidRPr="00C07EFD">
          <w:rPr>
            <w:lang w:eastAsia="zh-CN"/>
          </w:rPr>
          <w:tab/>
          <w:t>Target URI</w:t>
        </w:r>
      </w:ins>
    </w:p>
    <w:p w14:paraId="547129B5" w14:textId="191CC61B" w:rsidR="00D63B44" w:rsidRPr="00C07EFD" w:rsidRDefault="00D63B44" w:rsidP="00D63B44">
      <w:pPr>
        <w:rPr>
          <w:ins w:id="17281" w:author="C3-253567" w:date="2025-08-29T15:43:00Z" w16du:dateUtc="2025-08-06T16:16:00Z"/>
          <w:rFonts w:ascii="Arial" w:hAnsi="Arial" w:cs="Arial"/>
          <w:noProof/>
        </w:rPr>
      </w:pPr>
      <w:ins w:id="17282" w:author="C3-253567" w:date="2025-08-29T15:43:00Z" w16du:dateUtc="2025-08-06T16:16:00Z">
        <w:r w:rsidRPr="00C07EFD">
          <w:t xml:space="preserve">The Callback URI </w:t>
        </w:r>
        <w:r w:rsidRPr="00C07EFD">
          <w:rPr>
            <w:b/>
          </w:rPr>
          <w:t>"{notifUri}"</w:t>
        </w:r>
        <w:r w:rsidRPr="00C07EFD">
          <w:t xml:space="preserve"> shall be used with the callback URI variables defined in table </w:t>
        </w:r>
      </w:ins>
      <w:ins w:id="17283" w:author="Rapporteur" w:date="2025-09-03T13:17:00Z" w16du:dateUtc="2025-09-03T10:17:00Z">
        <w:r w:rsidRPr="00C07EFD">
          <w:t>6.1.13</w:t>
        </w:r>
      </w:ins>
      <w:ins w:id="17284" w:author="C3-253567" w:date="2025-08-29T15:43:00Z" w16du:dateUtc="2025-08-06T16:16:00Z">
        <w:r w:rsidRPr="00C07EFD">
          <w:t>.5.2.2-1.</w:t>
        </w:r>
      </w:ins>
    </w:p>
    <w:p w14:paraId="1459E377" w14:textId="51B03547" w:rsidR="00D63B44" w:rsidRPr="00C07EFD" w:rsidRDefault="00D63B44" w:rsidP="00D63B44">
      <w:pPr>
        <w:pStyle w:val="TH"/>
        <w:rPr>
          <w:ins w:id="17285" w:author="C3-253567" w:date="2025-08-29T15:43:00Z" w16du:dateUtc="2025-08-06T16:16:00Z"/>
          <w:rFonts w:cs="Arial"/>
          <w:noProof/>
        </w:rPr>
      </w:pPr>
      <w:ins w:id="17286" w:author="C3-253567" w:date="2025-08-29T15:43:00Z" w16du:dateUtc="2025-08-06T16:16:00Z">
        <w:r w:rsidRPr="00C07EFD">
          <w:rPr>
            <w:noProof/>
          </w:rPr>
          <w:t>Table </w:t>
        </w:r>
      </w:ins>
      <w:ins w:id="17287" w:author="Rapporteur" w:date="2025-09-03T13:17:00Z" w16du:dateUtc="2025-09-03T10:17:00Z">
        <w:r w:rsidRPr="00C07EFD">
          <w:t>6.1.13</w:t>
        </w:r>
      </w:ins>
      <w:ins w:id="17288" w:author="C3-253567" w:date="2025-08-29T15:43:00Z" w16du:dateUtc="2025-08-06T16:16: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ins w:id="17289" w:author="C3-253567"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ins w:id="17290" w:author="C3-253567" w:date="2025-08-29T15:43:00Z" w16du:dateUtc="2025-08-06T16:16:00Z"/>
                <w:noProof/>
              </w:rPr>
            </w:pPr>
            <w:ins w:id="17291" w:author="C3-253567" w:date="2025-08-29T15:43:00Z" w16du:dateUtc="2025-08-06T16:16: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ins w:id="17292" w:author="C3-253567" w:date="2025-08-29T15:43:00Z" w16du:dateUtc="2025-08-06T16:16:00Z"/>
                <w:noProof/>
              </w:rPr>
            </w:pPr>
            <w:ins w:id="17293" w:author="C3-253567" w:date="2025-08-29T15:43:00Z" w16du:dateUtc="2025-08-06T16:16:00Z">
              <w:r w:rsidRPr="00C07EFD">
                <w:rPr>
                  <w:noProof/>
                </w:rPr>
                <w:t>Definition</w:t>
              </w:r>
            </w:ins>
          </w:p>
        </w:tc>
      </w:tr>
      <w:tr w:rsidR="00D63B44" w:rsidRPr="00C07EFD" w14:paraId="32B20F35" w14:textId="77777777" w:rsidTr="00234264">
        <w:trPr>
          <w:jc w:val="center"/>
          <w:ins w:id="17294" w:author="C3-253567"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ins w:id="17295" w:author="C3-253567" w:date="2025-08-29T15:43:00Z" w16du:dateUtc="2025-08-06T16:16:00Z"/>
                <w:noProof/>
              </w:rPr>
            </w:pPr>
            <w:ins w:id="17296" w:author="C3-253567" w:date="2025-08-29T15:43:00Z" w16du:dateUtc="2025-08-06T16:16: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ins w:id="17297" w:author="C3-253567" w:date="2025-08-29T15:43:00Z" w16du:dateUtc="2025-08-06T16:16:00Z"/>
                <w:noProof/>
              </w:rPr>
            </w:pPr>
            <w:ins w:id="17298" w:author="C3-253567" w:date="2025-08-29T15:43:00Z" w16du:dateUtc="2025-08-06T16:16:00Z">
              <w:r w:rsidRPr="00C07EFD">
                <w:rPr>
                  <w:noProof/>
                </w:rPr>
                <w:t xml:space="preserve">The Notification URI is assigned within the </w:t>
              </w:r>
              <w:r w:rsidRPr="00C07EFD">
                <w:t xml:space="preserve">Individual AIMLE ML Model </w:t>
              </w:r>
            </w:ins>
            <w:ins w:id="17299" w:author="C3-253567" w:date="2025-08-29T15:43:00Z" w16du:dateUtc="2025-08-08T08:40:00Z">
              <w:r w:rsidRPr="00C07EFD">
                <w:t>Retrieval</w:t>
              </w:r>
            </w:ins>
            <w:ins w:id="17300" w:author="C3-253567" w:date="2025-08-29T15:43:00Z" w16du:dateUtc="2025-08-06T16:16:00Z">
              <w:r w:rsidRPr="00C07EFD">
                <w:t xml:space="preserve"> Subscription</w:t>
              </w:r>
              <w:r w:rsidRPr="00C07EFD">
                <w:rPr>
                  <w:noProof/>
                </w:rPr>
                <w:t xml:space="preserve"> and described within the </w:t>
              </w:r>
            </w:ins>
            <w:ins w:id="17301" w:author="C3-253567" w:date="2025-08-29T15:43:00Z" w16du:dateUtc="2025-08-08T16:10:00Z">
              <w:r w:rsidRPr="00C07EFD">
                <w:rPr>
                  <w:noProof/>
                </w:rPr>
                <w:t>MLMdlRetSub</w:t>
              </w:r>
            </w:ins>
            <w:ins w:id="17302" w:author="C3-253567" w:date="2025-08-29T15:43:00Z" w16du:dateUtc="2025-08-06T16:16:00Z">
              <w:r w:rsidRPr="00C07EFD">
                <w:rPr>
                  <w:noProof/>
                </w:rPr>
                <w:t xml:space="preserve"> type</w:t>
              </w:r>
            </w:ins>
          </w:p>
        </w:tc>
      </w:tr>
    </w:tbl>
    <w:p w14:paraId="73FE1FD2" w14:textId="77777777" w:rsidR="00D63B44" w:rsidRPr="00C07EFD" w:rsidRDefault="00D63B44" w:rsidP="00D63B44">
      <w:pPr>
        <w:rPr>
          <w:ins w:id="17303" w:author="C3-253567" w:date="2025-08-29T15:43:00Z" w16du:dateUtc="2025-08-06T16:16:00Z"/>
          <w:lang w:eastAsia="zh-CN"/>
        </w:rPr>
      </w:pPr>
    </w:p>
    <w:p w14:paraId="7717A4A3" w14:textId="3ADC16EF" w:rsidR="00D63B44" w:rsidRPr="00C07EFD" w:rsidRDefault="00D63B44" w:rsidP="00D63B44">
      <w:pPr>
        <w:pStyle w:val="H6"/>
        <w:rPr>
          <w:ins w:id="17304" w:author="C3-253567" w:date="2025-08-29T15:43:00Z" w16du:dateUtc="2025-08-06T16:16:00Z"/>
          <w:lang w:eastAsia="zh-CN"/>
        </w:rPr>
      </w:pPr>
      <w:ins w:id="17305" w:author="Rapporteur" w:date="2025-09-03T13:17:00Z" w16du:dateUtc="2025-09-03T10:17:00Z">
        <w:r w:rsidRPr="00C07EFD">
          <w:rPr>
            <w:lang w:eastAsia="zh-CN"/>
          </w:rPr>
          <w:t>6.1.13</w:t>
        </w:r>
      </w:ins>
      <w:ins w:id="17306" w:author="C3-253567" w:date="2025-08-29T15:43:00Z" w16du:dateUtc="2025-08-06T16:16:00Z">
        <w:r w:rsidRPr="00C07EFD">
          <w:rPr>
            <w:lang w:eastAsia="zh-CN"/>
          </w:rPr>
          <w:t>.5.2.3</w:t>
        </w:r>
        <w:r w:rsidRPr="00C07EFD">
          <w:rPr>
            <w:lang w:eastAsia="zh-CN"/>
          </w:rPr>
          <w:tab/>
          <w:t>Standard Methods</w:t>
        </w:r>
      </w:ins>
    </w:p>
    <w:p w14:paraId="6113EA0A" w14:textId="2F8CE25F" w:rsidR="00D63B44" w:rsidRPr="00C07EFD" w:rsidRDefault="00D63B44" w:rsidP="00D63B44">
      <w:pPr>
        <w:pStyle w:val="H6"/>
        <w:rPr>
          <w:ins w:id="17307" w:author="C3-253567" w:date="2025-08-29T15:43:00Z" w16du:dateUtc="2025-08-06T16:16:00Z"/>
          <w:lang w:eastAsia="zh-CN"/>
        </w:rPr>
      </w:pPr>
      <w:ins w:id="17308" w:author="Rapporteur" w:date="2025-09-03T13:17:00Z" w16du:dateUtc="2025-09-03T10:17:00Z">
        <w:r w:rsidRPr="00C07EFD">
          <w:rPr>
            <w:lang w:eastAsia="zh-CN"/>
          </w:rPr>
          <w:t>6.1.13</w:t>
        </w:r>
      </w:ins>
      <w:ins w:id="17309" w:author="C3-253567" w:date="2025-08-29T15:43:00Z" w16du:dateUtc="2025-08-06T16:16:00Z">
        <w:r w:rsidRPr="00C07EFD">
          <w:rPr>
            <w:lang w:eastAsia="zh-CN"/>
          </w:rPr>
          <w:t>.5.2.3.1</w:t>
        </w:r>
        <w:r w:rsidRPr="00C07EFD">
          <w:rPr>
            <w:lang w:eastAsia="zh-CN"/>
          </w:rPr>
          <w:tab/>
          <w:t>POST</w:t>
        </w:r>
      </w:ins>
    </w:p>
    <w:p w14:paraId="54065FF7" w14:textId="0ABF01E8" w:rsidR="00D63B44" w:rsidRPr="00C07EFD" w:rsidRDefault="00D63B44" w:rsidP="00D63B44">
      <w:pPr>
        <w:rPr>
          <w:ins w:id="17310" w:author="C3-253567" w:date="2025-08-29T15:43:00Z" w16du:dateUtc="2025-08-06T16:16:00Z"/>
        </w:rPr>
      </w:pPr>
      <w:ins w:id="17311" w:author="C3-253567" w:date="2025-08-29T15:43:00Z" w16du:dateUtc="2025-08-06T16:16:00Z">
        <w:r w:rsidRPr="00C07EFD">
          <w:t>This method shall support the request data structures specified in table </w:t>
        </w:r>
      </w:ins>
      <w:ins w:id="17312" w:author="Rapporteur" w:date="2025-09-03T13:17:00Z" w16du:dateUtc="2025-09-03T10:17:00Z">
        <w:r w:rsidRPr="00C07EFD">
          <w:t>6.1.13</w:t>
        </w:r>
      </w:ins>
      <w:ins w:id="17313" w:author="C3-253567" w:date="2025-08-29T15:43:00Z" w16du:dateUtc="2025-08-06T16:16:00Z">
        <w:r w:rsidRPr="00C07EFD">
          <w:t>.5.2.3-1 and the response data structures and response codes specified in table </w:t>
        </w:r>
      </w:ins>
      <w:ins w:id="17314" w:author="Rapporteur" w:date="2025-09-03T13:17:00Z" w16du:dateUtc="2025-09-03T10:17:00Z">
        <w:r w:rsidRPr="00C07EFD">
          <w:t>6.1.13</w:t>
        </w:r>
      </w:ins>
      <w:ins w:id="17315" w:author="C3-253567" w:date="2025-08-29T15:43:00Z" w16du:dateUtc="2025-08-06T16:16:00Z">
        <w:r w:rsidRPr="00C07EFD">
          <w:t>.5.2.3-2.</w:t>
        </w:r>
      </w:ins>
    </w:p>
    <w:p w14:paraId="139C7ADF" w14:textId="226838CF" w:rsidR="00D63B44" w:rsidRPr="00C07EFD" w:rsidRDefault="00D63B44" w:rsidP="00D63B44">
      <w:pPr>
        <w:pStyle w:val="TH"/>
        <w:rPr>
          <w:ins w:id="17316" w:author="C3-253567" w:date="2025-08-29T15:43:00Z" w16du:dateUtc="2025-08-06T16:16:00Z"/>
        </w:rPr>
      </w:pPr>
      <w:ins w:id="17317" w:author="C3-253567" w:date="2025-08-29T15:43:00Z" w16du:dateUtc="2025-08-06T16:16:00Z">
        <w:r w:rsidRPr="00C07EFD">
          <w:t>Table </w:t>
        </w:r>
      </w:ins>
      <w:ins w:id="17318" w:author="Rapporteur" w:date="2025-09-03T13:17:00Z" w16du:dateUtc="2025-09-03T10:17:00Z">
        <w:r w:rsidRPr="00C07EFD">
          <w:t>6.1.13</w:t>
        </w:r>
      </w:ins>
      <w:ins w:id="17319" w:author="C3-253567" w:date="2025-08-29T15:43:00Z" w16du:dateUtc="2025-08-06T16:16: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ins w:id="17320" w:author="C3-253567"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rPr>
                <w:ins w:id="17321" w:author="C3-253567" w:date="2025-08-29T15:43:00Z" w16du:dateUtc="2025-08-06T16:16:00Z"/>
              </w:rPr>
            </w:pPr>
            <w:ins w:id="17322" w:author="C3-253567" w:date="2025-08-29T15:43:00Z" w16du:dateUtc="2025-08-06T16:16: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rPr>
                <w:ins w:id="17323" w:author="C3-253567" w:date="2025-08-29T15:43:00Z" w16du:dateUtc="2025-08-06T16:16:00Z"/>
              </w:rPr>
            </w:pPr>
            <w:ins w:id="17324" w:author="C3-253567" w:date="2025-08-29T15:43:00Z" w16du:dateUtc="2025-08-06T16:16: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rPr>
                <w:ins w:id="17325" w:author="C3-253567" w:date="2025-08-29T15:43:00Z" w16du:dateUtc="2025-08-06T16:16:00Z"/>
              </w:rPr>
            </w:pPr>
            <w:ins w:id="17326" w:author="C3-253567" w:date="2025-08-29T15:43:00Z" w16du:dateUtc="2025-08-06T16:16: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rPr>
                <w:ins w:id="17327" w:author="C3-253567" w:date="2025-08-29T15:43:00Z" w16du:dateUtc="2025-08-06T16:16:00Z"/>
              </w:rPr>
            </w:pPr>
            <w:ins w:id="17328" w:author="C3-253567" w:date="2025-08-29T15:43:00Z" w16du:dateUtc="2025-08-06T16:16:00Z">
              <w:r w:rsidRPr="00C07EFD">
                <w:t>Description</w:t>
              </w:r>
            </w:ins>
          </w:p>
        </w:tc>
      </w:tr>
      <w:tr w:rsidR="00D63B44" w:rsidRPr="00C07EFD" w14:paraId="4B8885E0" w14:textId="77777777" w:rsidTr="00234264">
        <w:trPr>
          <w:jc w:val="center"/>
          <w:ins w:id="17329" w:author="C3-253567" w:date="2025-08-29T15:43:00Z"/>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rPr>
                <w:ins w:id="17330" w:author="C3-253567" w:date="2025-08-29T15:43:00Z" w16du:dateUtc="2025-08-06T16:16:00Z"/>
              </w:rPr>
            </w:pPr>
            <w:ins w:id="17331" w:author="C3-253567" w:date="2025-08-29T15:43:00Z" w16du:dateUtc="2025-08-08T09:16:00Z">
              <w:r w:rsidRPr="00C07EFD">
                <w:rPr>
                  <w:noProof/>
                </w:rPr>
                <w:t>MlMdlRetNotif</w:t>
              </w:r>
            </w:ins>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rPr>
                <w:ins w:id="17332" w:author="C3-253567" w:date="2025-08-29T15:43:00Z" w16du:dateUtc="2025-08-06T16:16:00Z"/>
              </w:rPr>
            </w:pPr>
            <w:ins w:id="17333" w:author="C3-253567" w:date="2025-08-29T15:43:00Z" w16du:dateUtc="2025-08-06T16:16: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rPr>
                <w:ins w:id="17334" w:author="C3-253567" w:date="2025-08-29T15:43:00Z" w16du:dateUtc="2025-08-06T16:16:00Z"/>
              </w:rPr>
            </w:pPr>
            <w:ins w:id="17335" w:author="C3-253567" w:date="2025-08-29T15:43:00Z" w16du:dateUtc="2025-08-06T16:16: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rPr>
                <w:ins w:id="17336" w:author="C3-253567" w:date="2025-08-29T15:43:00Z" w16du:dateUtc="2025-08-06T16:16:00Z"/>
              </w:rPr>
            </w:pPr>
            <w:ins w:id="17337" w:author="C3-253567" w:date="2025-08-29T15:43:00Z" w16du:dateUtc="2025-08-06T16:16:00Z">
              <w:r w:rsidRPr="00C07EFD">
                <w:t xml:space="preserve">Represents the AIMLE ML Model </w:t>
              </w:r>
            </w:ins>
            <w:ins w:id="17338" w:author="C3-253567" w:date="2025-08-29T15:43:00Z" w16du:dateUtc="2025-08-08T08:40:00Z">
              <w:r w:rsidRPr="00C07EFD">
                <w:t>Retrieval</w:t>
              </w:r>
            </w:ins>
            <w:ins w:id="17339" w:author="C3-253567" w:date="2025-08-29T15:43:00Z" w16du:dateUtc="2025-08-06T16:16:00Z">
              <w:r w:rsidRPr="00C07EFD">
                <w:t xml:space="preserve"> Notification.</w:t>
              </w:r>
            </w:ins>
          </w:p>
        </w:tc>
      </w:tr>
    </w:tbl>
    <w:p w14:paraId="4F84BCD0" w14:textId="77777777" w:rsidR="00D63B44" w:rsidRPr="00C07EFD" w:rsidRDefault="00D63B44" w:rsidP="00D63B44">
      <w:pPr>
        <w:rPr>
          <w:ins w:id="17340" w:author="C3-253567" w:date="2025-08-29T15:43:00Z" w16du:dateUtc="2025-08-06T16:16:00Z"/>
        </w:rPr>
      </w:pPr>
    </w:p>
    <w:p w14:paraId="324C5A9E" w14:textId="7D5B87EE" w:rsidR="00D63B44" w:rsidRPr="00C07EFD" w:rsidRDefault="00D63B44" w:rsidP="00D63B44">
      <w:pPr>
        <w:pStyle w:val="TH"/>
        <w:rPr>
          <w:ins w:id="17341" w:author="C3-253567" w:date="2025-08-29T15:43:00Z" w16du:dateUtc="2025-08-06T16:16:00Z"/>
        </w:rPr>
      </w:pPr>
      <w:ins w:id="17342" w:author="C3-253567" w:date="2025-08-29T15:43:00Z" w16du:dateUtc="2025-08-06T16:16:00Z">
        <w:r w:rsidRPr="00C07EFD">
          <w:t>Table </w:t>
        </w:r>
      </w:ins>
      <w:ins w:id="17343" w:author="Rapporteur" w:date="2025-09-03T13:17:00Z" w16du:dateUtc="2025-09-03T10:17:00Z">
        <w:r w:rsidRPr="00C07EFD">
          <w:t>6.1.13</w:t>
        </w:r>
      </w:ins>
      <w:ins w:id="17344" w:author="C3-253567" w:date="2025-08-29T15:43:00Z" w16du:dateUtc="2025-08-06T16:16: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ins w:id="17345" w:author="C3-253567"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rPr>
                <w:ins w:id="17346" w:author="C3-253567" w:date="2025-08-29T15:43:00Z" w16du:dateUtc="2025-08-06T16:16:00Z"/>
              </w:rPr>
            </w:pPr>
            <w:ins w:id="17347"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rPr>
                <w:ins w:id="17348" w:author="C3-253567" w:date="2025-08-29T15:43:00Z" w16du:dateUtc="2025-08-06T16:16:00Z"/>
              </w:rPr>
            </w:pPr>
            <w:ins w:id="17349" w:author="C3-253567" w:date="2025-08-29T15:43:00Z" w16du:dateUtc="2025-08-06T16:16: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rPr>
                <w:ins w:id="17350" w:author="C3-253567" w:date="2025-08-29T15:43:00Z" w16du:dateUtc="2025-08-06T16:16:00Z"/>
              </w:rPr>
            </w:pPr>
            <w:ins w:id="17351" w:author="C3-253567" w:date="2025-08-29T15:43:00Z" w16du:dateUtc="2025-08-06T16:16: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rPr>
                <w:ins w:id="17352" w:author="C3-253567" w:date="2025-08-29T15:43:00Z" w16du:dateUtc="2025-08-06T16:16:00Z"/>
              </w:rPr>
            </w:pPr>
            <w:ins w:id="17353" w:author="C3-253567" w:date="2025-08-29T15:43:00Z" w16du:dateUtc="2025-08-06T16:16: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rPr>
                <w:ins w:id="17354" w:author="C3-253567" w:date="2025-08-29T15:43:00Z" w16du:dateUtc="2025-08-06T16:16:00Z"/>
              </w:rPr>
            </w:pPr>
            <w:ins w:id="17355" w:author="C3-253567" w:date="2025-08-29T15:43:00Z" w16du:dateUtc="2025-08-06T16:16:00Z">
              <w:r w:rsidRPr="00C07EFD">
                <w:t>Description</w:t>
              </w:r>
            </w:ins>
          </w:p>
        </w:tc>
      </w:tr>
      <w:tr w:rsidR="00D63B44" w:rsidRPr="00C07EFD" w14:paraId="1DEF0AD9" w14:textId="77777777" w:rsidTr="00234264">
        <w:trPr>
          <w:jc w:val="center"/>
          <w:ins w:id="17356"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rPr>
                <w:ins w:id="17357" w:author="C3-253567" w:date="2025-08-29T15:43:00Z" w16du:dateUtc="2025-08-06T16:16:00Z"/>
              </w:rPr>
            </w:pPr>
            <w:ins w:id="17358"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rPr>
                <w:ins w:id="17359"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rPr>
                <w:ins w:id="17360"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rPr>
                <w:ins w:id="17361" w:author="C3-253567" w:date="2025-08-29T15:43:00Z" w16du:dateUtc="2025-08-06T16:16:00Z"/>
              </w:rPr>
            </w:pPr>
            <w:ins w:id="17362" w:author="C3-253567" w:date="2025-08-29T15:43:00Z" w16du:dateUtc="2025-08-06T16:16: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rPr>
                <w:ins w:id="17363" w:author="C3-253567" w:date="2025-08-29T15:43:00Z" w16du:dateUtc="2025-08-06T16:16:00Z"/>
              </w:rPr>
            </w:pPr>
            <w:ins w:id="17364" w:author="C3-253567" w:date="2025-08-29T15:43:00Z" w16du:dateUtc="2025-08-06T16:16:00Z">
              <w:r w:rsidRPr="00C07EFD">
                <w:t xml:space="preserve">Successful case. The AIMLE ML Model </w:t>
              </w:r>
            </w:ins>
            <w:ins w:id="17365" w:author="C3-253567" w:date="2025-08-29T15:43:00Z" w16du:dateUtc="2025-08-08T08:40:00Z">
              <w:r w:rsidRPr="00C07EFD">
                <w:t>Retrieval</w:t>
              </w:r>
            </w:ins>
            <w:ins w:id="17366" w:author="C3-253567" w:date="2025-08-29T15:43:00Z" w16du:dateUtc="2025-08-06T16:16:00Z">
              <w:r w:rsidRPr="00C07EFD">
                <w:t xml:space="preserve"> Notification is successfully received and acknowledged.</w:t>
              </w:r>
            </w:ins>
          </w:p>
        </w:tc>
      </w:tr>
      <w:tr w:rsidR="00D63B44" w:rsidRPr="00C07EFD" w14:paraId="793A3EC1" w14:textId="77777777" w:rsidTr="00234264">
        <w:trPr>
          <w:jc w:val="center"/>
          <w:ins w:id="17367"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rPr>
                <w:ins w:id="17368" w:author="C3-253567" w:date="2025-08-29T15:43:00Z" w16du:dateUtc="2025-08-06T16:16:00Z"/>
              </w:rPr>
            </w:pPr>
            <w:ins w:id="17369"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rPr>
                <w:ins w:id="17370"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rPr>
                <w:ins w:id="17371"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rPr>
                <w:ins w:id="17372" w:author="C3-253567" w:date="2025-08-29T15:43:00Z" w16du:dateUtc="2025-08-06T16:16:00Z"/>
              </w:rPr>
            </w:pPr>
            <w:ins w:id="17373" w:author="C3-253567" w:date="2025-08-29T15:43:00Z" w16du:dateUtc="2025-08-06T16:16: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rPr>
                <w:ins w:id="17374" w:author="C3-253567" w:date="2025-08-29T15:43:00Z" w16du:dateUtc="2025-08-06T16:16:00Z"/>
              </w:rPr>
            </w:pPr>
            <w:ins w:id="17375" w:author="C3-253567" w:date="2025-08-29T15:43:00Z" w16du:dateUtc="2025-08-06T16:16:00Z">
              <w:r w:rsidRPr="00C07EFD">
                <w:t>Temporary redirection.</w:t>
              </w:r>
            </w:ins>
          </w:p>
          <w:p w14:paraId="4DAA441D" w14:textId="77777777" w:rsidR="00D63B44" w:rsidRPr="00C07EFD" w:rsidRDefault="00D63B44" w:rsidP="00234264">
            <w:pPr>
              <w:pStyle w:val="TAL"/>
              <w:rPr>
                <w:ins w:id="17376" w:author="C3-253567" w:date="2025-08-29T15:43:00Z" w16du:dateUtc="2025-08-06T16:16:00Z"/>
              </w:rPr>
            </w:pPr>
          </w:p>
          <w:p w14:paraId="1803F36A" w14:textId="77777777" w:rsidR="00D63B44" w:rsidRPr="00C07EFD" w:rsidRDefault="00D63B44" w:rsidP="00234264">
            <w:pPr>
              <w:pStyle w:val="TAL"/>
              <w:rPr>
                <w:ins w:id="17377" w:author="C3-253567" w:date="2025-08-29T15:43:00Z" w16du:dateUtc="2025-08-06T16:16:00Z"/>
              </w:rPr>
            </w:pPr>
            <w:ins w:id="17378"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6A9DEC0B" w14:textId="77777777" w:rsidR="00D63B44" w:rsidRPr="00C07EFD" w:rsidRDefault="00D63B44" w:rsidP="00234264">
            <w:pPr>
              <w:pStyle w:val="TAL"/>
              <w:rPr>
                <w:ins w:id="17379" w:author="C3-253567" w:date="2025-08-29T15:43:00Z" w16du:dateUtc="2025-08-06T16:16:00Z"/>
              </w:rPr>
            </w:pPr>
          </w:p>
          <w:p w14:paraId="47754739" w14:textId="77777777" w:rsidR="00D63B44" w:rsidRPr="00C07EFD" w:rsidRDefault="00D63B44" w:rsidP="00234264">
            <w:pPr>
              <w:pStyle w:val="TAL"/>
              <w:rPr>
                <w:ins w:id="17380" w:author="C3-253567" w:date="2025-08-29T15:43:00Z" w16du:dateUtc="2025-08-06T16:16:00Z"/>
              </w:rPr>
            </w:pPr>
            <w:ins w:id="17381" w:author="C3-253567" w:date="2025-08-29T15:43:00Z" w16du:dateUtc="2025-08-06T16:16:00Z">
              <w:r w:rsidRPr="00C07EFD">
                <w:t>Redirection handling is described in clause 5.2.10 of 3GPP TS 29.122 [</w:t>
              </w:r>
            </w:ins>
            <w:ins w:id="17382" w:author="C3-253567" w:date="2025-08-29T15:43:00Z" w16du:dateUtc="2025-08-14T07:59:00Z">
              <w:r w:rsidRPr="00C07EFD">
                <w:t>2</w:t>
              </w:r>
            </w:ins>
            <w:ins w:id="17383" w:author="C3-253567" w:date="2025-08-29T15:43:00Z" w16du:dateUtc="2025-08-06T16:16:00Z">
              <w:r w:rsidRPr="00C07EFD">
                <w:t>].</w:t>
              </w:r>
            </w:ins>
          </w:p>
        </w:tc>
      </w:tr>
      <w:tr w:rsidR="00D63B44" w:rsidRPr="00C07EFD" w14:paraId="4DD7294D" w14:textId="77777777" w:rsidTr="00234264">
        <w:trPr>
          <w:jc w:val="center"/>
          <w:ins w:id="17384"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rPr>
                <w:ins w:id="17385" w:author="C3-253567" w:date="2025-08-29T15:43:00Z" w16du:dateUtc="2025-08-06T16:16:00Z"/>
              </w:rPr>
            </w:pPr>
            <w:ins w:id="17386"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rPr>
                <w:ins w:id="17387"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rPr>
                <w:ins w:id="17388"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rPr>
                <w:ins w:id="17389" w:author="C3-253567" w:date="2025-08-29T15:43:00Z" w16du:dateUtc="2025-08-06T16:16:00Z"/>
              </w:rPr>
            </w:pPr>
            <w:ins w:id="17390" w:author="C3-253567" w:date="2025-08-29T15:43:00Z" w16du:dateUtc="2025-08-06T16:16: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rPr>
                <w:ins w:id="17391" w:author="C3-253567" w:date="2025-08-29T15:43:00Z" w16du:dateUtc="2025-08-06T16:16:00Z"/>
              </w:rPr>
            </w:pPr>
            <w:ins w:id="17392" w:author="C3-253567" w:date="2025-08-29T15:43:00Z" w16du:dateUtc="2025-08-06T16:16:00Z">
              <w:r w:rsidRPr="00C07EFD">
                <w:t>Permanent redirection.</w:t>
              </w:r>
            </w:ins>
          </w:p>
          <w:p w14:paraId="2CF4A3A5" w14:textId="77777777" w:rsidR="00D63B44" w:rsidRPr="00C07EFD" w:rsidRDefault="00D63B44" w:rsidP="00234264">
            <w:pPr>
              <w:pStyle w:val="TAL"/>
              <w:rPr>
                <w:ins w:id="17393" w:author="C3-253567" w:date="2025-08-29T15:43:00Z" w16du:dateUtc="2025-08-06T16:16:00Z"/>
              </w:rPr>
            </w:pPr>
          </w:p>
          <w:p w14:paraId="4036AA30" w14:textId="77777777" w:rsidR="00D63B44" w:rsidRPr="00C07EFD" w:rsidRDefault="00D63B44" w:rsidP="00234264">
            <w:pPr>
              <w:pStyle w:val="TAL"/>
              <w:rPr>
                <w:ins w:id="17394" w:author="C3-253567" w:date="2025-08-29T15:43:00Z" w16du:dateUtc="2025-08-06T16:16:00Z"/>
              </w:rPr>
            </w:pPr>
            <w:ins w:id="17395"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0C2BC497" w14:textId="77777777" w:rsidR="00D63B44" w:rsidRPr="00C07EFD" w:rsidRDefault="00D63B44" w:rsidP="00234264">
            <w:pPr>
              <w:pStyle w:val="TAL"/>
              <w:rPr>
                <w:ins w:id="17396" w:author="C3-253567" w:date="2025-08-29T15:43:00Z" w16du:dateUtc="2025-08-06T16:16:00Z"/>
              </w:rPr>
            </w:pPr>
          </w:p>
          <w:p w14:paraId="06217D78" w14:textId="77777777" w:rsidR="00D63B44" w:rsidRPr="00C07EFD" w:rsidRDefault="00D63B44" w:rsidP="00234264">
            <w:pPr>
              <w:pStyle w:val="TAL"/>
              <w:rPr>
                <w:ins w:id="17397" w:author="C3-253567" w:date="2025-08-29T15:43:00Z" w16du:dateUtc="2025-08-06T16:16:00Z"/>
              </w:rPr>
            </w:pPr>
            <w:ins w:id="17398" w:author="C3-253567" w:date="2025-08-29T15:43:00Z" w16du:dateUtc="2025-08-06T16:16:00Z">
              <w:r w:rsidRPr="00C07EFD">
                <w:t>Redirection handling is described in clause 5.2.10 of 3GPP TS 29.122 [3].</w:t>
              </w:r>
            </w:ins>
          </w:p>
        </w:tc>
      </w:tr>
      <w:tr w:rsidR="00D63B44" w:rsidRPr="00C07EFD" w14:paraId="232CDFDC" w14:textId="77777777" w:rsidTr="00234264">
        <w:trPr>
          <w:jc w:val="center"/>
          <w:ins w:id="17399"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rPr>
                <w:ins w:id="17400" w:author="C3-253567" w:date="2025-08-29T15:43:00Z" w16du:dateUtc="2025-08-06T16:16:00Z"/>
              </w:rPr>
            </w:pPr>
            <w:ins w:id="17401" w:author="C3-253567" w:date="2025-08-29T15:43:00Z" w16du:dateUtc="2025-08-06T16:16: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4D297" w14:textId="77777777" w:rsidR="00D63B44" w:rsidRPr="00C07EFD" w:rsidRDefault="00D63B44" w:rsidP="00D63B44">
      <w:pPr>
        <w:rPr>
          <w:ins w:id="17402" w:author="C3-253567" w:date="2025-08-29T15:43:00Z" w16du:dateUtc="2025-08-06T16:16:00Z"/>
          <w:lang w:eastAsia="zh-CN"/>
        </w:rPr>
      </w:pPr>
    </w:p>
    <w:p w14:paraId="675FB243" w14:textId="5DCA6AB4" w:rsidR="00D63B44" w:rsidRPr="00C07EFD" w:rsidRDefault="00D63B44" w:rsidP="00D63B44">
      <w:pPr>
        <w:pStyle w:val="TH"/>
        <w:rPr>
          <w:ins w:id="17403" w:author="C3-253567" w:date="2025-08-29T15:43:00Z" w16du:dateUtc="2025-08-06T16:16:00Z"/>
        </w:rPr>
      </w:pPr>
      <w:ins w:id="17404" w:author="C3-253567" w:date="2025-08-29T15:43:00Z" w16du:dateUtc="2025-08-06T16:16:00Z">
        <w:r w:rsidRPr="00C07EFD">
          <w:t>Table </w:t>
        </w:r>
      </w:ins>
      <w:ins w:id="17405" w:author="Rapporteur" w:date="2025-09-03T13:17:00Z" w16du:dateUtc="2025-09-03T10:17:00Z">
        <w:r w:rsidRPr="00C07EFD">
          <w:t>6.1.13</w:t>
        </w:r>
      </w:ins>
      <w:ins w:id="17406" w:author="C3-253567" w:date="2025-08-29T15:43:00Z" w16du:dateUtc="2025-08-06T16:16: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ins w:id="1740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rPr>
                <w:ins w:id="17408" w:author="C3-253567" w:date="2025-08-29T15:43:00Z" w16du:dateUtc="2025-08-06T16:16:00Z"/>
              </w:rPr>
            </w:pPr>
            <w:ins w:id="17409"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rPr>
                <w:ins w:id="17410" w:author="C3-253567" w:date="2025-08-29T15:43:00Z" w16du:dateUtc="2025-08-06T16:16:00Z"/>
              </w:rPr>
            </w:pPr>
            <w:ins w:id="17411"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rPr>
                <w:ins w:id="17412" w:author="C3-253567" w:date="2025-08-29T15:43:00Z" w16du:dateUtc="2025-08-06T16:16:00Z"/>
              </w:rPr>
            </w:pPr>
            <w:ins w:id="17413"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rPr>
                <w:ins w:id="17414" w:author="C3-253567" w:date="2025-08-29T15:43:00Z" w16du:dateUtc="2025-08-06T16:16:00Z"/>
              </w:rPr>
            </w:pPr>
            <w:ins w:id="17415"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rPr>
                <w:ins w:id="17416" w:author="C3-253567" w:date="2025-08-29T15:43:00Z" w16du:dateUtc="2025-08-06T16:16:00Z"/>
              </w:rPr>
            </w:pPr>
            <w:ins w:id="17417" w:author="C3-253567" w:date="2025-08-29T15:43:00Z" w16du:dateUtc="2025-08-06T16:16:00Z">
              <w:r w:rsidRPr="00C07EFD">
                <w:t>Description</w:t>
              </w:r>
            </w:ins>
          </w:p>
        </w:tc>
      </w:tr>
      <w:tr w:rsidR="00D63B44" w:rsidRPr="00C07EFD" w14:paraId="33FC7856" w14:textId="77777777" w:rsidTr="00234264">
        <w:trPr>
          <w:jc w:val="center"/>
          <w:ins w:id="17418"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rPr>
                <w:ins w:id="17419" w:author="C3-253567" w:date="2025-08-29T15:43:00Z" w16du:dateUtc="2025-08-06T16:16:00Z"/>
              </w:rPr>
            </w:pPr>
            <w:ins w:id="17420"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rPr>
                <w:ins w:id="17421" w:author="C3-253567" w:date="2025-08-29T15:43:00Z" w16du:dateUtc="2025-08-06T16:16:00Z"/>
              </w:rPr>
            </w:pPr>
            <w:ins w:id="17422"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rPr>
                <w:ins w:id="17423" w:author="C3-253567" w:date="2025-08-29T15:43:00Z" w16du:dateUtc="2025-08-06T16:16:00Z"/>
              </w:rPr>
            </w:pPr>
            <w:ins w:id="17424"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rPr>
                <w:ins w:id="17425" w:author="C3-253567" w:date="2025-08-29T15:43:00Z" w16du:dateUtc="2025-08-06T16:16:00Z"/>
              </w:rPr>
            </w:pPr>
            <w:ins w:id="17426"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rPr>
                <w:ins w:id="17427" w:author="C3-253567" w:date="2025-08-29T15:43:00Z" w16du:dateUtc="2025-08-06T16:16:00Z"/>
              </w:rPr>
            </w:pPr>
            <w:ins w:id="17428" w:author="C3-253567" w:date="2025-08-29T15:43:00Z" w16du:dateUtc="2025-08-06T16:16:00Z">
              <w:r w:rsidRPr="00C07EFD">
                <w:t>Contains an alternative URI representing the end point of an alternative AIMLE service consumer towards which the notification should be redirected.</w:t>
              </w:r>
            </w:ins>
          </w:p>
        </w:tc>
      </w:tr>
    </w:tbl>
    <w:p w14:paraId="77A13934" w14:textId="77777777" w:rsidR="00D63B44" w:rsidRPr="00C07EFD" w:rsidRDefault="00D63B44" w:rsidP="00D63B44">
      <w:pPr>
        <w:rPr>
          <w:ins w:id="17429" w:author="C3-253567" w:date="2025-08-29T15:43:00Z" w16du:dateUtc="2025-08-06T16:16:00Z"/>
        </w:rPr>
      </w:pPr>
    </w:p>
    <w:p w14:paraId="7F1C8868" w14:textId="7632E1A8" w:rsidR="00D63B44" w:rsidRPr="00C07EFD" w:rsidRDefault="00D63B44" w:rsidP="00D63B44">
      <w:pPr>
        <w:pStyle w:val="TH"/>
        <w:rPr>
          <w:ins w:id="17430" w:author="C3-253567" w:date="2025-08-29T15:43:00Z" w16du:dateUtc="2025-08-06T16:16:00Z"/>
        </w:rPr>
      </w:pPr>
      <w:ins w:id="17431" w:author="C3-253567" w:date="2025-08-29T15:43:00Z" w16du:dateUtc="2025-08-06T16:16:00Z">
        <w:r w:rsidRPr="00C07EFD">
          <w:t>Table </w:t>
        </w:r>
      </w:ins>
      <w:ins w:id="17432" w:author="Rapporteur" w:date="2025-09-03T13:17:00Z" w16du:dateUtc="2025-09-03T10:17:00Z">
        <w:r w:rsidRPr="00C07EFD">
          <w:t>6.1.13</w:t>
        </w:r>
      </w:ins>
      <w:ins w:id="17433" w:author="C3-253567" w:date="2025-08-29T15:43:00Z" w16du:dateUtc="2025-08-06T16:16: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ins w:id="1743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rPr>
                <w:ins w:id="17435" w:author="C3-253567" w:date="2025-08-29T15:43:00Z" w16du:dateUtc="2025-08-06T16:16:00Z"/>
              </w:rPr>
            </w:pPr>
            <w:ins w:id="17436"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rPr>
                <w:ins w:id="17437" w:author="C3-253567" w:date="2025-08-29T15:43:00Z" w16du:dateUtc="2025-08-06T16:16:00Z"/>
              </w:rPr>
            </w:pPr>
            <w:ins w:id="17438"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rPr>
                <w:ins w:id="17439" w:author="C3-253567" w:date="2025-08-29T15:43:00Z" w16du:dateUtc="2025-08-06T16:16:00Z"/>
              </w:rPr>
            </w:pPr>
            <w:ins w:id="17440"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rPr>
                <w:ins w:id="17441" w:author="C3-253567" w:date="2025-08-29T15:43:00Z" w16du:dateUtc="2025-08-06T16:16:00Z"/>
              </w:rPr>
            </w:pPr>
            <w:ins w:id="17442"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rPr>
                <w:ins w:id="17443" w:author="C3-253567" w:date="2025-08-29T15:43:00Z" w16du:dateUtc="2025-08-06T16:16:00Z"/>
              </w:rPr>
            </w:pPr>
            <w:ins w:id="17444" w:author="C3-253567" w:date="2025-08-29T15:43:00Z" w16du:dateUtc="2025-08-06T16:16:00Z">
              <w:r w:rsidRPr="00C07EFD">
                <w:t>Description</w:t>
              </w:r>
            </w:ins>
          </w:p>
        </w:tc>
      </w:tr>
      <w:tr w:rsidR="00D63B44" w:rsidRPr="00C07EFD" w14:paraId="7276599C" w14:textId="77777777" w:rsidTr="00234264">
        <w:trPr>
          <w:jc w:val="center"/>
          <w:ins w:id="1744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rPr>
                <w:ins w:id="17446" w:author="C3-253567" w:date="2025-08-29T15:43:00Z" w16du:dateUtc="2025-08-06T16:16:00Z"/>
              </w:rPr>
            </w:pPr>
            <w:ins w:id="17447"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rPr>
                <w:ins w:id="17448" w:author="C3-253567" w:date="2025-08-29T15:43:00Z" w16du:dateUtc="2025-08-06T16:16:00Z"/>
              </w:rPr>
            </w:pPr>
            <w:ins w:id="17449"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rPr>
                <w:ins w:id="17450" w:author="C3-253567" w:date="2025-08-29T15:43:00Z" w16du:dateUtc="2025-08-06T16:16:00Z"/>
              </w:rPr>
            </w:pPr>
            <w:ins w:id="17451"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rPr>
                <w:ins w:id="17452" w:author="C3-253567" w:date="2025-08-29T15:43:00Z" w16du:dateUtc="2025-08-06T16:16:00Z"/>
              </w:rPr>
            </w:pPr>
            <w:ins w:id="17453"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rPr>
                <w:ins w:id="17454" w:author="C3-253567" w:date="2025-08-29T15:43:00Z" w16du:dateUtc="2025-08-06T16:16:00Z"/>
              </w:rPr>
            </w:pPr>
            <w:ins w:id="17455" w:author="C3-253567" w:date="2025-08-29T15:43:00Z" w16du:dateUtc="2025-08-06T16:16:00Z">
              <w:r w:rsidRPr="00C07EFD">
                <w:t>Contains an alternative URI representing the end point of an alternative AIMLE service consumer towards which the notification should be redirected.</w:t>
              </w:r>
            </w:ins>
          </w:p>
        </w:tc>
      </w:tr>
    </w:tbl>
    <w:p w14:paraId="41589F65" w14:textId="77777777" w:rsidR="00D63B44" w:rsidRPr="00C07EFD" w:rsidRDefault="00D63B44" w:rsidP="00D63B44">
      <w:pPr>
        <w:rPr>
          <w:ins w:id="17456" w:author="C3-253567" w:date="2025-08-29T15:43:00Z" w16du:dateUtc="2025-08-06T16:16:00Z"/>
          <w:lang w:eastAsia="zh-CN"/>
        </w:rPr>
      </w:pPr>
    </w:p>
    <w:p w14:paraId="7FE7CAEA" w14:textId="50088AA9" w:rsidR="00D63B44" w:rsidRPr="00C07EFD" w:rsidRDefault="00D63B44" w:rsidP="00D63B44">
      <w:pPr>
        <w:pStyle w:val="Heading4"/>
        <w:rPr>
          <w:ins w:id="17457" w:author="C3-253567" w:date="2025-08-29T15:43:00Z" w16du:dateUtc="2025-08-06T16:16:00Z"/>
          <w:lang w:eastAsia="zh-CN"/>
        </w:rPr>
      </w:pPr>
      <w:bookmarkStart w:id="17458" w:name="_Toc207805764"/>
      <w:ins w:id="17459" w:author="Rapporteur" w:date="2025-09-03T13:17:00Z" w16du:dateUtc="2025-09-03T10:17:00Z">
        <w:r w:rsidRPr="00C07EFD">
          <w:rPr>
            <w:lang w:eastAsia="zh-CN"/>
          </w:rPr>
          <w:t>6.1.13</w:t>
        </w:r>
      </w:ins>
      <w:ins w:id="17460" w:author="C3-253567" w:date="2025-08-29T15:43:00Z" w16du:dateUtc="2025-08-06T16:16:00Z">
        <w:r w:rsidRPr="00C07EFD">
          <w:rPr>
            <w:lang w:eastAsia="zh-CN"/>
          </w:rPr>
          <w:t>.6</w:t>
        </w:r>
        <w:r w:rsidRPr="00C07EFD">
          <w:rPr>
            <w:lang w:eastAsia="zh-CN"/>
          </w:rPr>
          <w:tab/>
          <w:t>Data Model</w:t>
        </w:r>
        <w:bookmarkEnd w:id="17458"/>
      </w:ins>
    </w:p>
    <w:p w14:paraId="7A60826B" w14:textId="49B846EB" w:rsidR="00D63B44" w:rsidRPr="00C07EFD" w:rsidRDefault="00D63B44" w:rsidP="00D63B44">
      <w:pPr>
        <w:pStyle w:val="Heading5"/>
        <w:rPr>
          <w:ins w:id="17461" w:author="C3-253567" w:date="2025-08-29T15:43:00Z" w16du:dateUtc="2025-08-06T16:16:00Z"/>
          <w:lang w:eastAsia="zh-CN"/>
        </w:rPr>
      </w:pPr>
      <w:bookmarkStart w:id="17462" w:name="_Toc207805765"/>
      <w:ins w:id="17463" w:author="Rapporteur" w:date="2025-09-03T13:17:00Z" w16du:dateUtc="2025-09-03T10:17:00Z">
        <w:r w:rsidRPr="00C07EFD">
          <w:rPr>
            <w:lang w:eastAsia="zh-CN"/>
          </w:rPr>
          <w:t>6.1.13</w:t>
        </w:r>
      </w:ins>
      <w:ins w:id="17464" w:author="C3-253567" w:date="2025-08-29T15:43:00Z" w16du:dateUtc="2025-08-06T16:16:00Z">
        <w:r w:rsidRPr="00C07EFD">
          <w:rPr>
            <w:lang w:eastAsia="zh-CN"/>
          </w:rPr>
          <w:t>.6.1</w:t>
        </w:r>
        <w:r w:rsidRPr="00C07EFD">
          <w:rPr>
            <w:lang w:eastAsia="zh-CN"/>
          </w:rPr>
          <w:tab/>
          <w:t>General</w:t>
        </w:r>
        <w:bookmarkEnd w:id="17462"/>
      </w:ins>
    </w:p>
    <w:p w14:paraId="6378362F" w14:textId="77777777" w:rsidR="00D63B44" w:rsidRPr="00C07EFD" w:rsidRDefault="00D63B44" w:rsidP="00D63B44">
      <w:pPr>
        <w:rPr>
          <w:ins w:id="17465" w:author="C3-253567" w:date="2025-08-29T15:43:00Z" w16du:dateUtc="2025-08-06T16:16:00Z"/>
          <w:lang w:eastAsia="zh-CN"/>
        </w:rPr>
      </w:pPr>
      <w:ins w:id="17466" w:author="C3-253567" w:date="2025-08-29T15:43:00Z" w16du:dateUtc="2025-08-06T16:16:00Z">
        <w:r w:rsidRPr="00C07EFD">
          <w:rPr>
            <w:lang w:eastAsia="zh-CN"/>
          </w:rPr>
          <w:t>This clause specifies the application data model supported by the API.</w:t>
        </w:r>
      </w:ins>
    </w:p>
    <w:p w14:paraId="15C397E5" w14:textId="76DC7D5D" w:rsidR="00D63B44" w:rsidRPr="00C07EFD" w:rsidRDefault="00D63B44" w:rsidP="00D63B44">
      <w:pPr>
        <w:rPr>
          <w:ins w:id="17467" w:author="C3-253567" w:date="2025-08-29T15:43:00Z" w16du:dateUtc="2025-08-06T16:16:00Z"/>
        </w:rPr>
      </w:pPr>
      <w:ins w:id="17468" w:author="C3-253567" w:date="2025-08-29T15:43:00Z" w16du:dateUtc="2025-08-06T16:16:00Z">
        <w:r w:rsidRPr="00C07EFD">
          <w:t>Table </w:t>
        </w:r>
      </w:ins>
      <w:ins w:id="17469" w:author="Rapporteur" w:date="2025-09-03T13:17:00Z" w16du:dateUtc="2025-09-03T10:17:00Z">
        <w:r w:rsidRPr="00C07EFD">
          <w:t>6.1.13</w:t>
        </w:r>
      </w:ins>
      <w:ins w:id="17470" w:author="C3-253567" w:date="2025-08-29T15:43:00Z" w16du:dateUtc="2025-08-06T16:16:00Z">
        <w:r w:rsidRPr="00C07EFD">
          <w:t xml:space="preserve">.6.1-1 specifies the data types defined for the </w:t>
        </w:r>
      </w:ins>
      <w:ins w:id="17471" w:author="C3-253567" w:date="2025-08-29T15:43:00Z" w16du:dateUtc="2025-08-06T16:21:00Z">
        <w:r w:rsidRPr="00C07EFD">
          <w:t>Aimles_MLModelRetrieval</w:t>
        </w:r>
      </w:ins>
      <w:ins w:id="17472" w:author="C3-253567" w:date="2025-08-29T15:43:00Z" w16du:dateUtc="2025-08-06T16:16:00Z">
        <w:r w:rsidRPr="00C07EFD">
          <w:t xml:space="preserve"> API.</w:t>
        </w:r>
      </w:ins>
    </w:p>
    <w:p w14:paraId="0BA6F879" w14:textId="3560B265" w:rsidR="00D63B44" w:rsidRPr="00C07EFD" w:rsidRDefault="00D63B44" w:rsidP="00D63B44">
      <w:pPr>
        <w:pStyle w:val="TH"/>
        <w:rPr>
          <w:ins w:id="17473" w:author="C3-253567" w:date="2025-08-29T15:43:00Z" w16du:dateUtc="2025-08-06T16:16:00Z"/>
        </w:rPr>
      </w:pPr>
      <w:ins w:id="17474" w:author="C3-253567" w:date="2025-08-29T15:43:00Z" w16du:dateUtc="2025-08-06T16:16:00Z">
        <w:r w:rsidRPr="00C07EFD">
          <w:t>Table </w:t>
        </w:r>
      </w:ins>
      <w:ins w:id="17475" w:author="Rapporteur" w:date="2025-09-03T13:17:00Z" w16du:dateUtc="2025-09-03T10:17:00Z">
        <w:r w:rsidRPr="00C07EFD">
          <w:t>6.1.13</w:t>
        </w:r>
      </w:ins>
      <w:ins w:id="17476" w:author="C3-253567" w:date="2025-08-29T15:43:00Z" w16du:dateUtc="2025-08-06T16:16:00Z">
        <w:r w:rsidRPr="00C07EFD">
          <w:t xml:space="preserve">.6.1-1: </w:t>
        </w:r>
      </w:ins>
      <w:ins w:id="17477" w:author="C3-253567" w:date="2025-08-29T15:43:00Z" w16du:dateUtc="2025-08-06T16:21:00Z">
        <w:r w:rsidRPr="00C07EFD">
          <w:t>Aimles_MLModelRetrieval</w:t>
        </w:r>
      </w:ins>
      <w:ins w:id="17478" w:author="C3-253567" w:date="2025-08-29T15:43:00Z" w16du:dateUtc="2025-08-06T16:16: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ins w:id="17479" w:author="C3-253567"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rPr>
                <w:ins w:id="17480" w:author="C3-253567" w:date="2025-08-29T15:43:00Z" w16du:dateUtc="2025-08-06T16:16:00Z"/>
              </w:rPr>
            </w:pPr>
            <w:ins w:id="17481" w:author="C3-253567" w:date="2025-08-29T15:43:00Z" w16du:dateUtc="2025-08-06T16:16: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rPr>
                <w:ins w:id="17482" w:author="C3-253567" w:date="2025-08-29T15:43:00Z" w16du:dateUtc="2025-08-06T16:16:00Z"/>
              </w:rPr>
            </w:pPr>
            <w:ins w:id="17483" w:author="C3-253567" w:date="2025-08-29T15:43:00Z" w16du:dateUtc="2025-08-06T16:16: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rPr>
                <w:ins w:id="17484" w:author="C3-253567" w:date="2025-08-29T15:43:00Z" w16du:dateUtc="2025-08-06T16:16:00Z"/>
              </w:rPr>
            </w:pPr>
            <w:ins w:id="17485" w:author="C3-253567" w:date="2025-08-29T15:43:00Z" w16du:dateUtc="2025-08-06T16:16: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rPr>
                <w:ins w:id="17486" w:author="C3-253567" w:date="2025-08-29T15:43:00Z" w16du:dateUtc="2025-08-06T16:16:00Z"/>
              </w:rPr>
            </w:pPr>
            <w:ins w:id="17487" w:author="C3-253567" w:date="2025-08-29T15:43:00Z" w16du:dateUtc="2025-08-06T16:16:00Z">
              <w:r w:rsidRPr="00C07EFD">
                <w:t>Applicability</w:t>
              </w:r>
            </w:ins>
          </w:p>
        </w:tc>
      </w:tr>
      <w:tr w:rsidR="00D63B44" w:rsidRPr="00C07EFD" w14:paraId="3F652E29" w14:textId="77777777" w:rsidTr="00234264">
        <w:trPr>
          <w:jc w:val="center"/>
          <w:ins w:id="17488"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ins w:id="17489" w:author="C3-253567" w:date="2025-08-29T15:43:00Z" w16du:dateUtc="2025-08-08T16:13:00Z"/>
                <w:noProof/>
              </w:rPr>
            </w:pPr>
            <w:ins w:id="17490" w:author="C3-253567" w:date="2025-08-29T15:43:00Z" w16du:dateUtc="2025-08-08T16:13:00Z">
              <w:r w:rsidRPr="00C07EFD">
                <w:rPr>
                  <w:lang w:eastAsia="zh-CN"/>
                </w:rPr>
                <w:t>MLMdlRetReq</w:t>
              </w:r>
            </w:ins>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ins w:id="17491" w:author="C3-253567" w:date="2025-08-29T15:43:00Z" w16du:dateUtc="2025-08-08T16:13:00Z"/>
                <w:lang w:eastAsia="zh-CN"/>
              </w:rPr>
            </w:pPr>
            <w:ins w:id="17492" w:author="Rapporteur" w:date="2025-09-03T13:17:00Z" w16du:dateUtc="2025-09-03T10:17:00Z">
              <w:r w:rsidRPr="00C07EFD">
                <w:rPr>
                  <w:lang w:eastAsia="zh-CN"/>
                </w:rPr>
                <w:t>6.1.13</w:t>
              </w:r>
            </w:ins>
            <w:ins w:id="17493" w:author="C3-253567" w:date="2025-08-29T15:43:00Z" w16du:dateUtc="2025-08-08T16:1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rPr>
                <w:ins w:id="17494" w:author="C3-253567" w:date="2025-08-29T15:43:00Z" w16du:dateUtc="2025-08-08T16:13:00Z"/>
              </w:rPr>
            </w:pPr>
            <w:ins w:id="17495" w:author="C3-253567" w:date="2025-08-29T15:43:00Z" w16du:dateUtc="2025-08-08T16:13:00Z">
              <w:r w:rsidRPr="00C07EFD">
                <w:t>Represents the AIMLE ML Model Retrieval request</w:t>
              </w:r>
            </w:ins>
            <w:ins w:id="17496" w:author="C3-253567" w:date="2025-08-29T15:43:00Z" w16du:dateUtc="2025-08-08T16:14:00Z">
              <w:r w:rsidRPr="00C07EFD">
                <w:t xml:space="preserve"> information</w:t>
              </w:r>
            </w:ins>
            <w:ins w:id="17497" w:author="C3-253567" w:date="2025-08-29T15:43:00Z" w16du:dateUtc="2025-08-08T16:13: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rPr>
                <w:ins w:id="17498" w:author="C3-253567" w:date="2025-08-29T15:43:00Z" w16du:dateUtc="2025-08-08T16:13:00Z"/>
              </w:rPr>
            </w:pPr>
          </w:p>
        </w:tc>
      </w:tr>
      <w:tr w:rsidR="00D63B44" w:rsidRPr="00C07EFD" w14:paraId="71177436" w14:textId="77777777" w:rsidTr="00234264">
        <w:trPr>
          <w:jc w:val="center"/>
          <w:ins w:id="17499"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ins w:id="17500" w:author="C3-253567" w:date="2025-08-29T15:43:00Z" w16du:dateUtc="2025-08-08T16:13:00Z"/>
                <w:lang w:eastAsia="zh-CN"/>
              </w:rPr>
            </w:pPr>
            <w:ins w:id="17501" w:author="C3-253567" w:date="2025-08-29T15:43:00Z" w16du:dateUtc="2025-08-08T16:14:00Z">
              <w:r w:rsidRPr="00C07EFD">
                <w:rPr>
                  <w:lang w:eastAsia="zh-CN"/>
                </w:rPr>
                <w:t>MLMdlRetRsp</w:t>
              </w:r>
            </w:ins>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ins w:id="17502" w:author="C3-253567" w:date="2025-08-29T15:43:00Z" w16du:dateUtc="2025-08-08T16:13:00Z"/>
                <w:lang w:eastAsia="zh-CN"/>
              </w:rPr>
            </w:pPr>
            <w:ins w:id="17503" w:author="Rapporteur" w:date="2025-09-03T13:17:00Z" w16du:dateUtc="2025-09-03T10:17:00Z">
              <w:r w:rsidRPr="00C07EFD">
                <w:rPr>
                  <w:lang w:eastAsia="zh-CN"/>
                </w:rPr>
                <w:t>6.1.13</w:t>
              </w:r>
            </w:ins>
            <w:ins w:id="17504" w:author="C3-253567" w:date="2025-08-29T15:43:00Z" w16du:dateUtc="2025-08-08T16:14: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rPr>
                <w:ins w:id="17505" w:author="C3-253567" w:date="2025-08-29T15:43:00Z" w16du:dateUtc="2025-08-08T16:13:00Z"/>
              </w:rPr>
            </w:pPr>
            <w:ins w:id="17506" w:author="C3-253567" w:date="2025-08-29T15:43:00Z" w16du:dateUtc="2025-08-08T16:14:00Z">
              <w:r w:rsidRPr="00C07EFD">
                <w:t>Represents the AIMLE ML Model Retrieval response information.</w:t>
              </w:r>
            </w:ins>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rPr>
                <w:ins w:id="17507" w:author="C3-253567" w:date="2025-08-29T15:43:00Z" w16du:dateUtc="2025-08-08T16:13:00Z"/>
              </w:rPr>
            </w:pPr>
          </w:p>
        </w:tc>
      </w:tr>
      <w:tr w:rsidR="00D63B44" w:rsidRPr="00C07EFD" w14:paraId="631F0BC6" w14:textId="77777777" w:rsidTr="00234264">
        <w:trPr>
          <w:jc w:val="center"/>
          <w:ins w:id="17508"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ins w:id="17509" w:author="C3-253567" w:date="2025-08-29T15:43:00Z" w16du:dateUtc="2025-08-06T16:16:00Z"/>
                <w:noProof/>
              </w:rPr>
            </w:pPr>
            <w:ins w:id="17510" w:author="C3-253567" w:date="2025-08-29T15:43:00Z" w16du:dateUtc="2025-08-08T16:10:00Z">
              <w:r w:rsidRPr="00C07EFD">
                <w:rPr>
                  <w:noProof/>
                </w:rPr>
                <w:t>MLMdlRetSub</w:t>
              </w:r>
            </w:ins>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ins w:id="17511" w:author="C3-253567" w:date="2025-08-29T15:43:00Z" w16du:dateUtc="2025-08-06T16:16:00Z"/>
                <w:lang w:eastAsia="zh-CN"/>
              </w:rPr>
            </w:pPr>
            <w:ins w:id="17512" w:author="Rapporteur" w:date="2025-09-03T13:17:00Z" w16du:dateUtc="2025-09-03T10:17:00Z">
              <w:r w:rsidRPr="00C07EFD">
                <w:rPr>
                  <w:lang w:eastAsia="zh-CN"/>
                </w:rPr>
                <w:t>6.1.13</w:t>
              </w:r>
            </w:ins>
            <w:ins w:id="17513" w:author="C3-253567" w:date="2025-08-29T15:43:00Z" w16du:dateUtc="2025-08-06T16:16: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rPr>
                <w:ins w:id="17514" w:author="C3-253567" w:date="2025-08-29T15:43:00Z" w16du:dateUtc="2025-08-06T16:16:00Z"/>
              </w:rPr>
            </w:pPr>
            <w:ins w:id="17515" w:author="C3-253567" w:date="2025-08-29T15:43:00Z" w16du:dateUtc="2025-08-06T16:16:00Z">
              <w:r w:rsidRPr="00C07EFD">
                <w:t xml:space="preserve">Represents the AIMLE ML Model </w:t>
              </w:r>
            </w:ins>
            <w:ins w:id="17516" w:author="C3-253567" w:date="2025-08-29T15:43:00Z" w16du:dateUtc="2025-08-08T08:40:00Z">
              <w:r w:rsidRPr="00C07EFD">
                <w:t>Retrieval</w:t>
              </w:r>
            </w:ins>
            <w:ins w:id="17517"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rPr>
                <w:ins w:id="17518" w:author="C3-253567" w:date="2025-08-29T15:43:00Z" w16du:dateUtc="2025-08-06T16:16:00Z"/>
              </w:rPr>
            </w:pPr>
          </w:p>
        </w:tc>
      </w:tr>
      <w:tr w:rsidR="00D63B44" w:rsidRPr="00C07EFD" w14:paraId="5F7AB5B7" w14:textId="77777777" w:rsidTr="00234264">
        <w:trPr>
          <w:jc w:val="center"/>
          <w:ins w:id="17519"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ins w:id="17520" w:author="C3-253567" w:date="2025-08-29T15:43:00Z" w16du:dateUtc="2025-08-06T16:16:00Z"/>
                <w:noProof/>
              </w:rPr>
            </w:pPr>
            <w:ins w:id="17521" w:author="C3-253567" w:date="2025-08-29T15:43:00Z" w16du:dateUtc="2025-08-08T16:10:00Z">
              <w:r w:rsidRPr="00C07EFD">
                <w:rPr>
                  <w:noProof/>
                </w:rPr>
                <w:t>MLMdlRetSub</w:t>
              </w:r>
            </w:ins>
            <w:ins w:id="17522" w:author="C3-253567" w:date="2025-08-29T15:43:00Z" w16du:dateUtc="2025-08-06T16:16:00Z">
              <w:r w:rsidRPr="00C07EFD">
                <w:rPr>
                  <w:noProof/>
                </w:rPr>
                <w:t>Patch</w:t>
              </w:r>
            </w:ins>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ins w:id="17523" w:author="C3-253567" w:date="2025-08-29T15:43:00Z" w16du:dateUtc="2025-08-06T16:16:00Z"/>
                <w:lang w:eastAsia="zh-CN"/>
              </w:rPr>
            </w:pPr>
            <w:ins w:id="17524" w:author="Rapporteur" w:date="2025-09-03T13:17:00Z" w16du:dateUtc="2025-09-03T10:17:00Z">
              <w:r w:rsidRPr="00C07EFD">
                <w:rPr>
                  <w:lang w:eastAsia="zh-CN"/>
                </w:rPr>
                <w:t>6.1.13</w:t>
              </w:r>
            </w:ins>
            <w:ins w:id="17525" w:author="C3-253567" w:date="2025-08-29T15:43:00Z" w16du:dateUtc="2025-08-06T16:16: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rPr>
                <w:ins w:id="17526" w:author="C3-253567" w:date="2025-08-29T15:43:00Z" w16du:dateUtc="2025-08-06T16:16:00Z"/>
              </w:rPr>
            </w:pPr>
            <w:ins w:id="17527" w:author="C3-253567" w:date="2025-08-29T15:43:00Z" w16du:dateUtc="2025-08-06T16:16:00Z">
              <w:r w:rsidRPr="00C07EFD">
                <w:t xml:space="preserve">Represents the requested modifications to the AIMLE ML Model </w:t>
              </w:r>
            </w:ins>
            <w:ins w:id="17528" w:author="C3-253567" w:date="2025-08-29T15:43:00Z" w16du:dateUtc="2025-08-08T08:40:00Z">
              <w:r w:rsidRPr="00C07EFD">
                <w:t>Retrieval</w:t>
              </w:r>
            </w:ins>
            <w:ins w:id="17529"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rPr>
                <w:ins w:id="17530" w:author="C3-253567" w:date="2025-08-29T15:43:00Z" w16du:dateUtc="2025-08-06T16:16:00Z"/>
              </w:rPr>
            </w:pPr>
          </w:p>
        </w:tc>
      </w:tr>
      <w:tr w:rsidR="00D63B44" w:rsidRPr="00C07EFD" w14:paraId="1310E5C7" w14:textId="77777777" w:rsidTr="00234264">
        <w:trPr>
          <w:jc w:val="center"/>
          <w:ins w:id="17531"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ins w:id="17532" w:author="C3-253567" w:date="2025-08-29T15:43:00Z" w16du:dateUtc="2025-08-06T16:16:00Z"/>
                <w:noProof/>
              </w:rPr>
            </w:pPr>
            <w:ins w:id="17533" w:author="C3-253567" w:date="2025-08-29T15:43:00Z" w16du:dateUtc="2025-08-08T16:10:00Z">
              <w:r w:rsidRPr="00C07EFD">
                <w:rPr>
                  <w:noProof/>
                </w:rPr>
                <w:t>MLMdlRet</w:t>
              </w:r>
            </w:ins>
            <w:ins w:id="17534" w:author="C3-253567" w:date="2025-08-29T15:43:00Z" w16du:dateUtc="2025-08-06T16:16:00Z">
              <w:r w:rsidRPr="00C07EFD">
                <w:rPr>
                  <w:noProof/>
                </w:rPr>
                <w:t>Notif</w:t>
              </w:r>
            </w:ins>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ins w:id="17535" w:author="C3-253567" w:date="2025-08-29T15:43:00Z" w16du:dateUtc="2025-08-06T16:16:00Z"/>
                <w:lang w:eastAsia="zh-CN"/>
              </w:rPr>
            </w:pPr>
            <w:ins w:id="17536" w:author="Rapporteur" w:date="2025-09-03T13:17:00Z" w16du:dateUtc="2025-09-03T10:17:00Z">
              <w:r w:rsidRPr="00C07EFD">
                <w:rPr>
                  <w:lang w:eastAsia="zh-CN"/>
                </w:rPr>
                <w:t>6.1.13</w:t>
              </w:r>
            </w:ins>
            <w:ins w:id="17537" w:author="C3-253567" w:date="2025-08-29T15:43:00Z" w16du:dateUtc="2025-08-06T16:16: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rPr>
                <w:ins w:id="17538" w:author="C3-253567" w:date="2025-08-29T15:43:00Z" w16du:dateUtc="2025-08-06T16:16:00Z"/>
              </w:rPr>
            </w:pPr>
            <w:ins w:id="17539" w:author="C3-253567" w:date="2025-08-29T15:43:00Z" w16du:dateUtc="2025-08-06T16:16:00Z">
              <w:r w:rsidRPr="00C07EFD">
                <w:t xml:space="preserve">Represents the AIMLE ML Model </w:t>
              </w:r>
            </w:ins>
            <w:ins w:id="17540" w:author="C3-253567" w:date="2025-08-29T15:43:00Z" w16du:dateUtc="2025-08-08T08:40:00Z">
              <w:r w:rsidRPr="00C07EFD">
                <w:t>Retrieval</w:t>
              </w:r>
            </w:ins>
            <w:ins w:id="17541" w:author="C3-253567" w:date="2025-08-29T15:43:00Z" w16du:dateUtc="2025-08-06T16:16:00Z">
              <w:r w:rsidRPr="00C07EFD">
                <w:t xml:space="preserve"> notification.</w:t>
              </w:r>
            </w:ins>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rPr>
                <w:ins w:id="17542" w:author="C3-253567" w:date="2025-08-29T15:43:00Z" w16du:dateUtc="2025-08-06T16:16:00Z"/>
              </w:rPr>
            </w:pPr>
          </w:p>
        </w:tc>
      </w:tr>
      <w:tr w:rsidR="00D63B44" w:rsidRPr="00C07EFD" w14:paraId="4481E19A" w14:textId="77777777" w:rsidTr="00234264">
        <w:trPr>
          <w:jc w:val="center"/>
          <w:ins w:id="17543"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ins w:id="17544" w:author="C3-253567" w:date="2025-08-29T15:43:00Z" w16du:dateUtc="2025-08-06T16:16:00Z"/>
                <w:noProof/>
              </w:rPr>
            </w:pPr>
            <w:ins w:id="17545" w:author="C3-253567" w:date="2025-08-29T15:43:00Z" w16du:dateUtc="2025-08-08T16:14:00Z">
              <w:r w:rsidRPr="00C07EFD">
                <w:t>MlModelDetail</w:t>
              </w:r>
            </w:ins>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ins w:id="17546" w:author="C3-253567" w:date="2025-08-29T15:43:00Z" w16du:dateUtc="2025-08-06T16:16:00Z"/>
                <w:lang w:eastAsia="zh-CN"/>
              </w:rPr>
            </w:pPr>
            <w:ins w:id="17547" w:author="Rapporteur" w:date="2025-09-03T13:17:00Z" w16du:dateUtc="2025-09-03T10:17:00Z">
              <w:r w:rsidRPr="00C07EFD">
                <w:rPr>
                  <w:lang w:eastAsia="zh-CN"/>
                </w:rPr>
                <w:t>6.1.13</w:t>
              </w:r>
            </w:ins>
            <w:ins w:id="17548" w:author="C3-253567" w:date="2025-08-29T15:43:00Z" w16du:dateUtc="2025-08-08T16:15: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rPr>
                <w:ins w:id="17549" w:author="C3-253567" w:date="2025-08-29T15:43:00Z" w16du:dateUtc="2025-08-06T16:16:00Z"/>
              </w:rPr>
            </w:pPr>
            <w:ins w:id="17550" w:author="C3-253567" w:date="2025-08-29T15:43:00Z" w16du:dateUtc="2025-08-06T16:16:00Z">
              <w:r w:rsidRPr="00C07EFD">
                <w:t xml:space="preserve">Represents the </w:t>
              </w:r>
            </w:ins>
            <w:ins w:id="17551" w:author="C3-253567" w:date="2025-08-29T15:43:00Z" w16du:dateUtc="2025-08-08T16:15:00Z">
              <w:r w:rsidRPr="00C07EFD">
                <w:t>ML Model information</w:t>
              </w:r>
            </w:ins>
            <w:ins w:id="17552" w:author="C3-253567" w:date="2025-08-29T15:43:00Z" w16du:dateUtc="2025-08-06T16:16: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rPr>
                <w:ins w:id="17553" w:author="C3-253567" w:date="2025-08-29T15:43:00Z" w16du:dateUtc="2025-08-06T16:16:00Z"/>
              </w:rPr>
            </w:pPr>
          </w:p>
        </w:tc>
      </w:tr>
    </w:tbl>
    <w:p w14:paraId="45B8A637" w14:textId="77777777" w:rsidR="00D63B44" w:rsidRPr="00C07EFD" w:rsidRDefault="00D63B44" w:rsidP="00D63B44">
      <w:pPr>
        <w:rPr>
          <w:ins w:id="17554" w:author="C3-253567" w:date="2025-08-29T15:43:00Z" w16du:dateUtc="2025-08-06T16:16:00Z"/>
        </w:rPr>
      </w:pPr>
    </w:p>
    <w:p w14:paraId="57CD5A94" w14:textId="19F7F305" w:rsidR="00D63B44" w:rsidRPr="00C07EFD" w:rsidRDefault="00D63B44" w:rsidP="00D63B44">
      <w:pPr>
        <w:rPr>
          <w:ins w:id="17555" w:author="C3-253567" w:date="2025-08-29T15:43:00Z" w16du:dateUtc="2025-08-06T16:16:00Z"/>
        </w:rPr>
      </w:pPr>
      <w:ins w:id="17556" w:author="C3-253567" w:date="2025-08-29T15:43:00Z" w16du:dateUtc="2025-08-06T16:16:00Z">
        <w:r w:rsidRPr="00C07EFD">
          <w:t>Table </w:t>
        </w:r>
      </w:ins>
      <w:ins w:id="17557" w:author="Rapporteur" w:date="2025-09-03T13:17:00Z" w16du:dateUtc="2025-09-03T10:17:00Z">
        <w:r w:rsidRPr="00C07EFD">
          <w:t>6.1.13</w:t>
        </w:r>
      </w:ins>
      <w:ins w:id="17558" w:author="C3-253567" w:date="2025-08-29T15:43:00Z" w16du:dateUtc="2025-08-06T16:16:00Z">
        <w:r w:rsidRPr="00C07EFD">
          <w:t xml:space="preserve">.6.1-2 specifies data types re-used by the </w:t>
        </w:r>
      </w:ins>
      <w:ins w:id="17559" w:author="C3-253567" w:date="2025-08-29T15:43:00Z" w16du:dateUtc="2025-08-06T16:21:00Z">
        <w:r w:rsidRPr="00C07EFD">
          <w:t>Aimles_MLModelRetrieval</w:t>
        </w:r>
      </w:ins>
      <w:ins w:id="17560" w:author="C3-253567" w:date="2025-08-29T15:43:00Z" w16du:dateUtc="2025-08-06T16:16:00Z">
        <w:r w:rsidRPr="00C07EFD">
          <w:t xml:space="preserve"> API service. </w:t>
        </w:r>
      </w:ins>
    </w:p>
    <w:p w14:paraId="7C18CE5B" w14:textId="35CEBA9E" w:rsidR="00D63B44" w:rsidRPr="00C07EFD" w:rsidRDefault="00D63B44" w:rsidP="00D63B44">
      <w:pPr>
        <w:pStyle w:val="TH"/>
        <w:rPr>
          <w:ins w:id="17561" w:author="C3-253567" w:date="2025-08-29T15:43:00Z" w16du:dateUtc="2025-08-06T16:16:00Z"/>
        </w:rPr>
      </w:pPr>
      <w:ins w:id="17562" w:author="C3-253567" w:date="2025-08-29T15:43:00Z" w16du:dateUtc="2025-08-06T16:16:00Z">
        <w:r w:rsidRPr="00C07EFD">
          <w:t>Table </w:t>
        </w:r>
      </w:ins>
      <w:ins w:id="17563" w:author="Rapporteur" w:date="2025-09-03T13:17:00Z" w16du:dateUtc="2025-09-03T10:17:00Z">
        <w:r w:rsidRPr="00C07EFD">
          <w:t>6.1.13</w:t>
        </w:r>
      </w:ins>
      <w:ins w:id="17564" w:author="C3-253567" w:date="2025-08-29T15:43:00Z" w16du:dateUtc="2025-08-06T16:16:00Z">
        <w:r w:rsidRPr="00C07EFD">
          <w:t xml:space="preserve">.6.1-2: </w:t>
        </w:r>
      </w:ins>
      <w:ins w:id="17565" w:author="C3-253567" w:date="2025-08-29T15:43:00Z" w16du:dateUtc="2025-08-06T16:21:00Z">
        <w:r w:rsidRPr="00C07EFD">
          <w:t>Aimles_MLModelRetrieval</w:t>
        </w:r>
      </w:ins>
      <w:ins w:id="17566" w:author="C3-253567" w:date="2025-08-29T15:43:00Z" w16du:dateUtc="2025-08-06T16:16: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ins w:id="17567" w:author="C3-253567"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rPr>
                <w:ins w:id="17568" w:author="C3-253567" w:date="2025-08-29T15:43:00Z" w16du:dateUtc="2025-08-06T16:16:00Z"/>
              </w:rPr>
            </w:pPr>
            <w:ins w:id="17569" w:author="C3-253567" w:date="2025-08-29T15:43:00Z" w16du:dateUtc="2025-08-06T16:16: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rPr>
                <w:ins w:id="17570" w:author="C3-253567" w:date="2025-08-29T15:43:00Z" w16du:dateUtc="2025-08-06T16:16:00Z"/>
              </w:rPr>
            </w:pPr>
            <w:ins w:id="17571" w:author="C3-253567" w:date="2025-08-29T15:43:00Z" w16du:dateUtc="2025-08-06T16:16: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rPr>
                <w:ins w:id="17572" w:author="C3-253567" w:date="2025-08-29T15:43:00Z" w16du:dateUtc="2025-08-06T16:16:00Z"/>
              </w:rPr>
            </w:pPr>
            <w:ins w:id="17573" w:author="C3-253567" w:date="2025-08-29T15:43:00Z" w16du:dateUtc="2025-08-06T16:16: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rPr>
                <w:ins w:id="17574" w:author="C3-253567" w:date="2025-08-29T15:43:00Z" w16du:dateUtc="2025-08-06T16:16:00Z"/>
              </w:rPr>
            </w:pPr>
            <w:ins w:id="17575" w:author="C3-253567" w:date="2025-08-29T15:43:00Z" w16du:dateUtc="2025-08-06T16:16:00Z">
              <w:r w:rsidRPr="00C07EFD">
                <w:t>Applicability</w:t>
              </w:r>
            </w:ins>
          </w:p>
        </w:tc>
      </w:tr>
      <w:tr w:rsidR="00D63B44" w:rsidRPr="00C07EFD" w14:paraId="3EE9C0E9" w14:textId="77777777" w:rsidTr="00234264">
        <w:trPr>
          <w:jc w:val="center"/>
          <w:ins w:id="17576"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ins w:id="17577" w:author="C3-253567" w:date="2025-08-29T15:43:00Z" w16du:dateUtc="2025-08-06T16:16:00Z"/>
                <w:lang w:eastAsia="zh-CN"/>
              </w:rPr>
            </w:pPr>
            <w:ins w:id="17578" w:author="C3-253567" w:date="2025-08-29T15:43:00Z" w16du:dateUtc="2025-08-08T16:17:00Z">
              <w:r w:rsidRPr="00C07EFD">
                <w:t>DateTime</w:t>
              </w:r>
            </w:ins>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rPr>
                <w:ins w:id="17579" w:author="C3-253567" w:date="2025-08-29T15:43:00Z" w16du:dateUtc="2025-08-06T16:16:00Z"/>
              </w:rPr>
            </w:pPr>
            <w:ins w:id="17580" w:author="C3-253567" w:date="2025-08-29T15:43:00Z" w16du:dateUtc="2025-08-06T16:16:00Z">
              <w:r w:rsidRPr="00C07EFD">
                <w:t>3GPP TS 29.</w:t>
              </w:r>
            </w:ins>
            <w:ins w:id="17581" w:author="C3-253567" w:date="2025-08-29T15:43:00Z" w16du:dateUtc="2025-08-08T16:18:00Z">
              <w:r w:rsidRPr="00C07EFD">
                <w:t>571</w:t>
              </w:r>
            </w:ins>
            <w:ins w:id="17582" w:author="C3-253567" w:date="2025-08-29T15:43:00Z" w16du:dateUtc="2025-08-06T16:16:00Z">
              <w:r w:rsidRPr="00C07EFD">
                <w:t> [</w:t>
              </w:r>
            </w:ins>
            <w:ins w:id="17583" w:author="C3-253567" w:date="2025-08-29T15:43:00Z" w16du:dateUtc="2025-08-08T16:18:00Z">
              <w:r w:rsidRPr="00C07EFD">
                <w:t>15</w:t>
              </w:r>
            </w:ins>
            <w:ins w:id="17584" w:author="C3-253567" w:date="2025-08-29T15:43:00Z" w16du:dateUtc="2025-08-06T16:16: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ins w:id="17585" w:author="C3-253567" w:date="2025-08-29T15:43:00Z" w16du:dateUtc="2025-08-06T16:16:00Z"/>
                <w:rFonts w:cs="Arial"/>
                <w:szCs w:val="18"/>
              </w:rPr>
            </w:pPr>
            <w:ins w:id="17586" w:author="C3-253567" w:date="2025-08-29T15:43:00Z" w16du:dateUtc="2025-08-08T16:18:00Z">
              <w:r w:rsidRPr="00C07EFD">
                <w:rPr>
                  <w:rFonts w:cs="Arial"/>
                  <w:noProof/>
                  <w:szCs w:val="18"/>
                </w:rPr>
                <w:t>Represents a date and a time.</w:t>
              </w:r>
            </w:ins>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rPr>
                <w:ins w:id="17587" w:author="C3-253567" w:date="2025-08-29T15:43:00Z" w16du:dateUtc="2025-08-06T16:16:00Z"/>
              </w:rPr>
            </w:pPr>
          </w:p>
        </w:tc>
      </w:tr>
      <w:tr w:rsidR="00D63B44" w:rsidRPr="00C07EFD" w14:paraId="35028054" w14:textId="77777777" w:rsidTr="00234264">
        <w:trPr>
          <w:jc w:val="center"/>
          <w:ins w:id="1758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rPr>
                <w:ins w:id="17589" w:author="C3-253567" w:date="2025-08-29T15:43:00Z" w16du:dateUtc="2025-08-27T09:30:00Z"/>
              </w:rPr>
            </w:pPr>
            <w:ins w:id="17590" w:author="C3-253567" w:date="2025-08-29T15:43:00Z" w16du:dateUtc="2025-08-27T09:30: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rPr>
                <w:ins w:id="17591" w:author="C3-253567" w:date="2025-08-29T15:43:00Z" w16du:dateUtc="2025-08-27T09:30:00Z"/>
              </w:rPr>
            </w:pPr>
            <w:ins w:id="17592" w:author="C3-253567" w:date="2025-08-29T15:43:00Z" w16du:dateUtc="2025-08-27T09:30:00Z">
              <w:r w:rsidRPr="00C07EFD">
                <w:t>3GPP TS 29.558 [1</w:t>
              </w:r>
            </w:ins>
            <w:ins w:id="17593" w:author="C3-253567" w:date="2025-08-29T15:43:00Z" w16du:dateUtc="2025-08-27T09:33:00Z">
              <w:r w:rsidRPr="00C07EFD">
                <w:t>9</w:t>
              </w:r>
            </w:ins>
            <w:ins w:id="17594" w:author="C3-253567" w:date="2025-08-29T15:43:00Z" w16du:dateUtc="2025-08-27T09:30: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ins w:id="17595" w:author="C3-253567" w:date="2025-08-29T15:43:00Z" w16du:dateUtc="2025-08-27T09:30:00Z"/>
                <w:rFonts w:cs="Arial"/>
                <w:noProof/>
                <w:szCs w:val="18"/>
              </w:rPr>
            </w:pPr>
            <w:ins w:id="17596" w:author="C3-253567" w:date="2025-08-29T15:43:00Z" w16du:dateUtc="2025-08-27T09:30:00Z">
              <w:r w:rsidRPr="00C07EFD">
                <w:rPr>
                  <w:rFonts w:cs="Arial"/>
                  <w:szCs w:val="18"/>
                </w:rPr>
                <w:t>Represents the endpoint information.</w:t>
              </w:r>
            </w:ins>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rPr>
                <w:ins w:id="17597" w:author="C3-253567" w:date="2025-08-29T15:43:00Z" w16du:dateUtc="2025-08-27T09:30:00Z"/>
              </w:rPr>
            </w:pPr>
          </w:p>
        </w:tc>
      </w:tr>
      <w:tr w:rsidR="00D63B44" w:rsidRPr="00C07EFD" w14:paraId="1CEBB3D5" w14:textId="77777777" w:rsidTr="00234264">
        <w:trPr>
          <w:jc w:val="center"/>
          <w:ins w:id="1759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ins w:id="17599" w:author="C3-253567" w:date="2025-08-29T15:43:00Z" w16du:dateUtc="2025-08-06T16:16:00Z"/>
                <w:lang w:eastAsia="zh-CN"/>
              </w:rPr>
            </w:pPr>
            <w:ins w:id="17600" w:author="C3-253567" w:date="2025-08-29T15:43:00Z" w16du:dateUtc="2025-08-08T16:19:00Z">
              <w:r w:rsidRPr="00C07EFD">
                <w:rPr>
                  <w:lang w:eastAsia="zh-CN"/>
                </w:rPr>
                <w:t>Fqdn</w:t>
              </w:r>
            </w:ins>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rPr>
                <w:ins w:id="17601" w:author="C3-253567" w:date="2025-08-29T15:43:00Z" w16du:dateUtc="2025-08-06T16:16:00Z"/>
              </w:rPr>
            </w:pPr>
            <w:ins w:id="17602" w:author="C3-253567" w:date="2025-08-29T15:43:00Z" w16du:dateUtc="2025-08-08T16:19:00Z">
              <w:r w:rsidRPr="00C07EFD">
                <w:t>3GPP TS 29.571 [</w:t>
              </w:r>
            </w:ins>
            <w:ins w:id="17603" w:author="C3-253567" w:date="2025-08-29T15:43:00Z" w16du:dateUtc="2025-08-08T16:20:00Z">
              <w:r w:rsidRPr="00C07EFD">
                <w:t>15</w:t>
              </w:r>
            </w:ins>
            <w:ins w:id="1760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ins w:id="17605" w:author="C3-253567" w:date="2025-08-29T15:43:00Z" w16du:dateUtc="2025-08-06T16:16:00Z"/>
                <w:rFonts w:cs="Arial"/>
                <w:szCs w:val="18"/>
              </w:rPr>
            </w:pPr>
            <w:ins w:id="17606" w:author="C3-253567" w:date="2025-08-29T15:43:00Z" w16du:dateUtc="2025-08-08T16:19:00Z">
              <w:r w:rsidRPr="00C07EFD">
                <w:rPr>
                  <w:rFonts w:cs="Arial"/>
                  <w:szCs w:val="18"/>
                </w:rPr>
                <w:t>Represents an FQDN.</w:t>
              </w:r>
            </w:ins>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rPr>
                <w:ins w:id="17607" w:author="C3-253567" w:date="2025-08-29T15:43:00Z" w16du:dateUtc="2025-08-06T16:16:00Z"/>
              </w:rPr>
            </w:pPr>
          </w:p>
        </w:tc>
      </w:tr>
      <w:tr w:rsidR="00D63B44" w:rsidRPr="00C07EFD" w14:paraId="42CB7285" w14:textId="77777777" w:rsidTr="00234264">
        <w:trPr>
          <w:jc w:val="center"/>
          <w:ins w:id="1760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rPr>
                <w:ins w:id="17609" w:author="C3-253567" w:date="2025-08-29T15:43:00Z" w16du:dateUtc="2025-08-06T16:16:00Z"/>
              </w:rPr>
            </w:pPr>
            <w:ins w:id="17610" w:author="C3-253567" w:date="2025-08-29T15:43:00Z" w16du:dateUtc="2025-08-08T16:19:00Z">
              <w:r w:rsidRPr="00C07EFD">
                <w:rPr>
                  <w:lang w:eastAsia="zh-CN"/>
                </w:rPr>
                <w:t>Ipv4Addr</w:t>
              </w:r>
            </w:ins>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rPr>
                <w:ins w:id="17611" w:author="C3-253567" w:date="2025-08-29T15:43:00Z" w16du:dateUtc="2025-08-06T16:16:00Z"/>
              </w:rPr>
            </w:pPr>
            <w:ins w:id="17612" w:author="C3-253567" w:date="2025-08-29T15:43:00Z" w16du:dateUtc="2025-08-08T16:19:00Z">
              <w:r w:rsidRPr="00C07EFD">
                <w:t>3GPP TS 29.122 [</w:t>
              </w:r>
            </w:ins>
            <w:ins w:id="17613" w:author="C3-253567" w:date="2025-08-29T15:43:00Z" w16du:dateUtc="2025-08-08T16:20:00Z">
              <w:r w:rsidRPr="00C07EFD">
                <w:t>2</w:t>
              </w:r>
            </w:ins>
            <w:ins w:id="1761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rPr>
                <w:ins w:id="17615" w:author="C3-253567" w:date="2025-08-29T15:43:00Z" w16du:dateUtc="2025-08-06T16:16:00Z"/>
              </w:rPr>
            </w:pPr>
            <w:ins w:id="17616" w:author="C3-253567" w:date="2025-08-29T15:43:00Z" w16du:dateUtc="2025-08-08T16:19:00Z">
              <w:r w:rsidRPr="00C07EFD">
                <w:rPr>
                  <w:rFonts w:cs="Arial"/>
                  <w:szCs w:val="18"/>
                </w:rPr>
                <w:t>Represents the IPv4 address.</w:t>
              </w:r>
            </w:ins>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rPr>
                <w:ins w:id="17617" w:author="C3-253567" w:date="2025-08-29T15:43:00Z" w16du:dateUtc="2025-08-06T16:16:00Z"/>
              </w:rPr>
            </w:pPr>
          </w:p>
        </w:tc>
      </w:tr>
      <w:tr w:rsidR="00D63B44" w:rsidRPr="00C07EFD" w14:paraId="4B87F7A4" w14:textId="77777777" w:rsidTr="00234264">
        <w:trPr>
          <w:jc w:val="center"/>
          <w:ins w:id="1761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rPr>
                <w:ins w:id="17619" w:author="C3-253567" w:date="2025-08-29T15:43:00Z" w16du:dateUtc="2025-08-06T16:16:00Z"/>
              </w:rPr>
            </w:pPr>
            <w:ins w:id="17620" w:author="C3-253567" w:date="2025-08-29T15:43:00Z" w16du:dateUtc="2025-08-08T16:19:00Z">
              <w:r w:rsidRPr="00C07EFD">
                <w:rPr>
                  <w:lang w:eastAsia="zh-CN"/>
                </w:rPr>
                <w:t>Ipv6Addr</w:t>
              </w:r>
            </w:ins>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rPr>
                <w:ins w:id="17621" w:author="C3-253567" w:date="2025-08-29T15:43:00Z" w16du:dateUtc="2025-08-06T16:16:00Z"/>
              </w:rPr>
            </w:pPr>
            <w:ins w:id="17622" w:author="C3-253567" w:date="2025-08-29T15:43:00Z" w16du:dateUtc="2025-08-08T16:19:00Z">
              <w:r w:rsidRPr="00C07EFD">
                <w:t>3GPP TS 29.122 [</w:t>
              </w:r>
            </w:ins>
            <w:ins w:id="17623" w:author="C3-253567" w:date="2025-08-29T15:43:00Z" w16du:dateUtc="2025-08-08T16:20:00Z">
              <w:r w:rsidRPr="00C07EFD">
                <w:t>2</w:t>
              </w:r>
            </w:ins>
            <w:ins w:id="17624"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ins w:id="17625" w:author="C3-253567" w:date="2025-08-29T15:43:00Z" w16du:dateUtc="2025-08-06T16:16:00Z"/>
                <w:rFonts w:cs="Arial"/>
                <w:szCs w:val="18"/>
              </w:rPr>
            </w:pPr>
            <w:ins w:id="17626" w:author="C3-253567" w:date="2025-08-29T15:43:00Z" w16du:dateUtc="2025-08-08T16:19:00Z">
              <w:r w:rsidRPr="00C07EFD">
                <w:rPr>
                  <w:rFonts w:cs="Arial"/>
                  <w:szCs w:val="18"/>
                </w:rPr>
                <w:t>Represents the IPv6 address.</w:t>
              </w:r>
            </w:ins>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rPr>
                <w:ins w:id="17627" w:author="C3-253567" w:date="2025-08-29T15:43:00Z" w16du:dateUtc="2025-08-06T16:16:00Z"/>
              </w:rPr>
            </w:pPr>
          </w:p>
        </w:tc>
      </w:tr>
      <w:tr w:rsidR="00D63B44" w:rsidRPr="00C07EFD" w14:paraId="7D2149C5" w14:textId="77777777" w:rsidTr="00234264">
        <w:trPr>
          <w:jc w:val="center"/>
          <w:ins w:id="17628"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ins w:id="17629" w:author="C3-253567" w:date="2025-08-29T15:43:00Z" w16du:dateUtc="2025-08-27T09:34:00Z"/>
                <w:lang w:eastAsia="zh-CN"/>
              </w:rPr>
            </w:pPr>
            <w:ins w:id="17630" w:author="C3-253567" w:date="2025-08-29T15:43:00Z" w16du:dateUtc="2025-08-27T09:34:00Z">
              <w:r w:rsidRPr="00C07EFD">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rPr>
                <w:ins w:id="17631" w:author="C3-253567" w:date="2025-08-29T15:43:00Z" w16du:dateUtc="2025-08-27T09:34:00Z"/>
              </w:rPr>
            </w:pPr>
            <w:ins w:id="17632" w:author="C3-253567" w:date="2025-08-29T15:43:00Z" w16du:dateUtc="2025-08-27T09:34:00Z">
              <w:r w:rsidRPr="00C07EFD">
                <w:t>3GPP TS 29.571 [15]</w:t>
              </w:r>
            </w:ins>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ins w:id="17633" w:author="C3-253567" w:date="2025-08-29T15:43:00Z" w16du:dateUtc="2025-08-27T09:34:00Z"/>
                <w:rFonts w:cs="Arial"/>
                <w:szCs w:val="18"/>
              </w:rPr>
            </w:pPr>
            <w:ins w:id="17634" w:author="C3-253567" w:date="2025-08-29T15:43:00Z" w16du:dateUtc="2025-08-27T09:34:00Z">
              <w:r w:rsidRPr="00C07EFD">
                <w:rPr>
                  <w:rFonts w:cs="Arial"/>
                  <w:szCs w:val="18"/>
                </w:rPr>
                <w:t>Used to negotiate the applicability of optional features.</w:t>
              </w:r>
            </w:ins>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rPr>
                <w:ins w:id="17635" w:author="C3-253567" w:date="2025-08-29T15:43:00Z" w16du:dateUtc="2025-08-27T09:34:00Z"/>
              </w:rPr>
            </w:pPr>
          </w:p>
        </w:tc>
      </w:tr>
      <w:tr w:rsidR="00D63B44" w:rsidRPr="00C07EFD" w14:paraId="60BF0D85" w14:textId="77777777" w:rsidTr="00234264">
        <w:trPr>
          <w:jc w:val="center"/>
          <w:ins w:id="17636"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ins w:id="17637" w:author="C3-253567" w:date="2025-08-29T15:43:00Z" w16du:dateUtc="2025-08-27T09:34:00Z"/>
                <w:lang w:eastAsia="zh-CN"/>
              </w:rPr>
            </w:pPr>
            <w:ins w:id="17638" w:author="C3-253567" w:date="2025-08-29T15:43:00Z" w16du:dateUtc="2025-08-27T09:34: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rPr>
                <w:ins w:id="17639" w:author="C3-253567" w:date="2025-08-29T15:43:00Z" w16du:dateUtc="2025-08-27T09:34:00Z"/>
              </w:rPr>
            </w:pPr>
            <w:ins w:id="17640" w:author="C3-253567" w:date="2025-08-29T15:43:00Z" w16du:dateUtc="2025-08-27T09:34: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ins w:id="17641" w:author="C3-253567" w:date="2025-08-29T15:43:00Z" w16du:dateUtc="2025-08-27T09:34:00Z"/>
                <w:rFonts w:cs="Arial"/>
                <w:szCs w:val="18"/>
              </w:rPr>
            </w:pPr>
            <w:ins w:id="17642" w:author="C3-253567" w:date="2025-08-29T15:43:00Z" w16du:dateUtc="2025-08-27T09:34:00Z">
              <w:r w:rsidRPr="00C07EFD">
                <w:rPr>
                  <w:rFonts w:cs="Arial"/>
                  <w:szCs w:val="18"/>
                </w:rPr>
                <w:t>Used to indicate the notification URI.</w:t>
              </w:r>
            </w:ins>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rPr>
                <w:ins w:id="17643" w:author="C3-253567" w:date="2025-08-29T15:43:00Z" w16du:dateUtc="2025-08-27T09:34:00Z"/>
              </w:rPr>
            </w:pPr>
          </w:p>
        </w:tc>
      </w:tr>
    </w:tbl>
    <w:p w14:paraId="1C76A340" w14:textId="77777777" w:rsidR="00D63B44" w:rsidRPr="00C07EFD" w:rsidRDefault="00D63B44" w:rsidP="00D63B44">
      <w:pPr>
        <w:rPr>
          <w:ins w:id="17644" w:author="C3-253567" w:date="2025-08-29T15:43:00Z" w16du:dateUtc="2025-08-06T16:16:00Z"/>
          <w:lang w:eastAsia="zh-CN"/>
        </w:rPr>
      </w:pPr>
    </w:p>
    <w:p w14:paraId="0E61925D" w14:textId="76A3112B" w:rsidR="00D63B44" w:rsidRPr="00C07EFD" w:rsidRDefault="00D63B44" w:rsidP="00D63B44">
      <w:pPr>
        <w:pStyle w:val="Heading5"/>
        <w:rPr>
          <w:ins w:id="17645" w:author="C3-253567" w:date="2025-08-29T15:43:00Z" w16du:dateUtc="2025-08-06T16:16:00Z"/>
          <w:lang w:eastAsia="zh-CN"/>
        </w:rPr>
      </w:pPr>
      <w:bookmarkStart w:id="17646" w:name="_Toc207805766"/>
      <w:ins w:id="17647" w:author="Rapporteur" w:date="2025-09-03T13:17:00Z" w16du:dateUtc="2025-09-03T10:17:00Z">
        <w:r w:rsidRPr="00C07EFD">
          <w:rPr>
            <w:lang w:eastAsia="zh-CN"/>
          </w:rPr>
          <w:t>6.1.13</w:t>
        </w:r>
      </w:ins>
      <w:ins w:id="17648" w:author="C3-253567" w:date="2025-08-29T15:43:00Z" w16du:dateUtc="2025-08-06T16:16:00Z">
        <w:r w:rsidRPr="00C07EFD">
          <w:rPr>
            <w:lang w:eastAsia="zh-CN"/>
          </w:rPr>
          <w:t>.6.2</w:t>
        </w:r>
        <w:r w:rsidRPr="00C07EFD">
          <w:rPr>
            <w:lang w:eastAsia="zh-CN"/>
          </w:rPr>
          <w:tab/>
          <w:t>Structured data types</w:t>
        </w:r>
        <w:bookmarkEnd w:id="17646"/>
      </w:ins>
    </w:p>
    <w:p w14:paraId="5038B188" w14:textId="6AA25206" w:rsidR="00D63B44" w:rsidRPr="00C07EFD" w:rsidRDefault="00D63B44" w:rsidP="00D63B44">
      <w:pPr>
        <w:pStyle w:val="H6"/>
        <w:rPr>
          <w:ins w:id="17649" w:author="C3-253567" w:date="2025-08-29T15:43:00Z" w16du:dateUtc="2025-08-06T16:16:00Z"/>
          <w:lang w:eastAsia="zh-CN"/>
        </w:rPr>
      </w:pPr>
      <w:ins w:id="17650" w:author="Rapporteur" w:date="2025-09-03T13:17:00Z" w16du:dateUtc="2025-09-03T10:17:00Z">
        <w:r w:rsidRPr="00C07EFD">
          <w:rPr>
            <w:lang w:eastAsia="zh-CN"/>
          </w:rPr>
          <w:t>6.1.13</w:t>
        </w:r>
      </w:ins>
      <w:ins w:id="17651" w:author="C3-253567" w:date="2025-08-29T15:43:00Z" w16du:dateUtc="2025-08-06T16:16:00Z">
        <w:r w:rsidRPr="00C07EFD">
          <w:rPr>
            <w:lang w:eastAsia="zh-CN"/>
          </w:rPr>
          <w:t>.6.2.1</w:t>
        </w:r>
        <w:r w:rsidRPr="00C07EFD">
          <w:rPr>
            <w:lang w:eastAsia="zh-CN"/>
          </w:rPr>
          <w:tab/>
          <w:t>Introduction</w:t>
        </w:r>
      </w:ins>
    </w:p>
    <w:p w14:paraId="29FF8DA4" w14:textId="77777777" w:rsidR="00D63B44" w:rsidRPr="00C07EFD" w:rsidRDefault="00D63B44" w:rsidP="00D63B44">
      <w:pPr>
        <w:rPr>
          <w:ins w:id="17652" w:author="C3-253567" w:date="2025-08-29T15:43:00Z" w16du:dateUtc="2025-08-06T16:16:00Z"/>
        </w:rPr>
      </w:pPr>
      <w:ins w:id="17653" w:author="C3-253567" w:date="2025-08-29T15:43:00Z" w16du:dateUtc="2025-08-06T16:16:00Z">
        <w:r w:rsidRPr="00C07EFD">
          <w:t>This clause defines the data structures to be used in resource representations.</w:t>
        </w:r>
      </w:ins>
    </w:p>
    <w:p w14:paraId="4BE9A13F" w14:textId="26167333" w:rsidR="00D63B44" w:rsidRPr="00C07EFD" w:rsidRDefault="00D63B44" w:rsidP="00D63B44">
      <w:pPr>
        <w:pStyle w:val="H6"/>
        <w:rPr>
          <w:ins w:id="17654" w:author="C3-253567" w:date="2025-08-29T15:43:00Z" w16du:dateUtc="2025-08-06T16:16:00Z"/>
          <w:lang w:eastAsia="zh-CN"/>
        </w:rPr>
      </w:pPr>
      <w:ins w:id="17655" w:author="Rapporteur" w:date="2025-09-03T13:17:00Z" w16du:dateUtc="2025-09-03T10:17:00Z">
        <w:r w:rsidRPr="00C07EFD">
          <w:rPr>
            <w:lang w:eastAsia="zh-CN"/>
          </w:rPr>
          <w:t>6.1.13</w:t>
        </w:r>
      </w:ins>
      <w:ins w:id="17656" w:author="C3-253567" w:date="2025-08-29T15:43:00Z" w16du:dateUtc="2025-08-06T16:16:00Z">
        <w:r w:rsidRPr="00C07EFD">
          <w:rPr>
            <w:lang w:eastAsia="zh-CN"/>
          </w:rPr>
          <w:t>.6.2.2</w:t>
        </w:r>
        <w:r w:rsidRPr="00C07EFD">
          <w:rPr>
            <w:lang w:eastAsia="zh-CN"/>
          </w:rPr>
          <w:tab/>
          <w:t xml:space="preserve">Type: </w:t>
        </w:r>
      </w:ins>
      <w:ins w:id="17657" w:author="C3-253567" w:date="2025-08-29T15:43:00Z" w16du:dateUtc="2025-08-08T16:10:00Z">
        <w:r w:rsidRPr="00C07EFD">
          <w:rPr>
            <w:noProof/>
          </w:rPr>
          <w:t>MLMdlRetSub</w:t>
        </w:r>
      </w:ins>
    </w:p>
    <w:p w14:paraId="5CDBD177" w14:textId="4D4783AF" w:rsidR="00D63B44" w:rsidRPr="00C07EFD" w:rsidRDefault="00D63B44" w:rsidP="00D63B44">
      <w:pPr>
        <w:pStyle w:val="TH"/>
        <w:rPr>
          <w:ins w:id="17658" w:author="C3-253567" w:date="2025-08-29T15:43:00Z" w16du:dateUtc="2025-08-06T16:16:00Z"/>
        </w:rPr>
      </w:pPr>
      <w:ins w:id="17659" w:author="C3-253567" w:date="2025-08-29T15:43:00Z" w16du:dateUtc="2025-08-06T16:16:00Z">
        <w:r w:rsidRPr="00C07EFD">
          <w:rPr>
            <w:noProof/>
          </w:rPr>
          <w:t>Table </w:t>
        </w:r>
      </w:ins>
      <w:ins w:id="17660" w:author="Rapporteur" w:date="2025-09-03T13:17:00Z" w16du:dateUtc="2025-09-03T10:17:00Z">
        <w:r w:rsidRPr="00C07EFD">
          <w:rPr>
            <w:noProof/>
          </w:rPr>
          <w:t>6.1.13</w:t>
        </w:r>
      </w:ins>
      <w:ins w:id="17661" w:author="C3-253567" w:date="2025-08-29T15:43:00Z" w16du:dateUtc="2025-08-06T16:16:00Z">
        <w:r w:rsidRPr="00C07EFD">
          <w:rPr>
            <w:noProof/>
          </w:rPr>
          <w:t>.6.2.2</w:t>
        </w:r>
        <w:r w:rsidRPr="00C07EFD">
          <w:t xml:space="preserve">-1: </w:t>
        </w:r>
        <w:r w:rsidRPr="00C07EFD">
          <w:rPr>
            <w:noProof/>
          </w:rPr>
          <w:t xml:space="preserve">Definition of type </w:t>
        </w:r>
      </w:ins>
      <w:ins w:id="17662" w:author="C3-253567" w:date="2025-08-29T15:43:00Z" w16du:dateUtc="2025-08-08T16:10:00Z">
        <w:r w:rsidRPr="00C07EFD">
          <w:rPr>
            <w:noProof/>
          </w:rPr>
          <w:t>MLMdlRetSub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663">
          <w:tblGrid>
            <w:gridCol w:w="1430"/>
            <w:gridCol w:w="1149"/>
            <w:gridCol w:w="281"/>
            <w:gridCol w:w="1367"/>
            <w:gridCol w:w="3436"/>
            <w:gridCol w:w="1997"/>
          </w:tblGrid>
        </w:tblGridChange>
      </w:tblGrid>
      <w:tr w:rsidR="00D63B44" w:rsidRPr="00C07EFD" w14:paraId="16337CE9" w14:textId="77777777" w:rsidTr="00234264">
        <w:trPr>
          <w:jc w:val="center"/>
          <w:ins w:id="17664"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rPr>
                <w:ins w:id="17665" w:author="C3-253567" w:date="2025-08-29T15:43:00Z" w16du:dateUtc="2025-08-06T16:16:00Z"/>
              </w:rPr>
            </w:pPr>
            <w:ins w:id="17666"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rPr>
                <w:ins w:id="17667" w:author="C3-253567" w:date="2025-08-29T15:43:00Z" w16du:dateUtc="2025-08-06T16:16:00Z"/>
              </w:rPr>
            </w:pPr>
            <w:ins w:id="17668"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rPr>
                <w:ins w:id="17669" w:author="C3-253567" w:date="2025-08-29T15:43:00Z" w16du:dateUtc="2025-08-06T16:16:00Z"/>
              </w:rPr>
            </w:pPr>
            <w:ins w:id="17670"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rPr>
                <w:ins w:id="17671" w:author="C3-253567" w:date="2025-08-29T15:43:00Z" w16du:dateUtc="2025-08-06T16:16:00Z"/>
              </w:rPr>
            </w:pPr>
            <w:ins w:id="17672"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ins w:id="17673" w:author="C3-253567" w:date="2025-08-29T15:43:00Z" w16du:dateUtc="2025-08-06T16:16:00Z"/>
                <w:rFonts w:cs="Arial"/>
                <w:szCs w:val="18"/>
              </w:rPr>
            </w:pPr>
            <w:ins w:id="17674"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ins w:id="17675" w:author="C3-253567" w:date="2025-08-29T15:43:00Z" w16du:dateUtc="2025-08-06T16:16:00Z"/>
                <w:rFonts w:cs="Arial"/>
                <w:szCs w:val="18"/>
              </w:rPr>
            </w:pPr>
            <w:ins w:id="17676" w:author="C3-253567" w:date="2025-08-29T15:43:00Z" w16du:dateUtc="2025-08-06T16:16:00Z">
              <w:r w:rsidRPr="00C07EFD">
                <w:t>Applicability</w:t>
              </w:r>
            </w:ins>
          </w:p>
        </w:tc>
      </w:tr>
      <w:tr w:rsidR="00D63B44" w:rsidRPr="00C07EFD" w14:paraId="172BF298" w14:textId="77777777" w:rsidTr="00234264">
        <w:trPr>
          <w:jc w:val="center"/>
          <w:ins w:id="17677"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rPr>
                <w:ins w:id="17678" w:author="C3-253567" w:date="2025-08-29T15:43:00Z" w16du:dateUtc="2025-08-06T16:16:00Z"/>
              </w:rPr>
            </w:pPr>
            <w:ins w:id="17679" w:author="C3-253567" w:date="2025-08-29T15:43:00Z" w16du:dateUtc="2025-08-08T13:05:00Z">
              <w:r w:rsidRPr="00C07EFD">
                <w:t>requestor</w:t>
              </w:r>
            </w:ins>
            <w:ins w:id="17680" w:author="C3-253567" w:date="2025-08-29T15:43:00Z" w16du:dateUtc="2025-08-06T16:16:00Z">
              <w:r w:rsidRPr="00C07EFD">
                <w:t>Id</w:t>
              </w:r>
            </w:ins>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ins w:id="17681" w:author="C3-253567" w:date="2025-08-29T15:43:00Z" w16du:dateUtc="2025-08-06T16:16:00Z"/>
                <w:lang w:eastAsia="zh-CN"/>
              </w:rPr>
            </w:pPr>
            <w:ins w:id="17682" w:author="C3-253567" w:date="2025-08-29T15:43:00Z" w16du:dateUtc="2025-08-06T16:16: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ins w:id="17683" w:author="C3-253567" w:date="2025-08-29T15:43:00Z" w16du:dateUtc="2025-08-06T16:16:00Z"/>
                <w:lang w:eastAsia="zh-CN"/>
              </w:rPr>
            </w:pPr>
            <w:ins w:id="17684"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ins w:id="17685" w:author="C3-253567" w:date="2025-08-29T15:43:00Z" w16du:dateUtc="2025-08-06T16:16:00Z"/>
                <w:lang w:eastAsia="zh-CN"/>
              </w:rPr>
            </w:pPr>
            <w:ins w:id="17686"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rPr>
                <w:ins w:id="17687" w:author="C3-253567" w:date="2025-08-29T15:43:00Z" w16du:dateUtc="2025-08-06T16:16:00Z"/>
              </w:rPr>
            </w:pPr>
            <w:ins w:id="17688" w:author="C3-253567" w:date="2025-08-29T15:43:00Z" w16du:dateUtc="2025-08-08T13:08: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ins w:id="17689" w:author="C3-253567" w:date="2025-08-29T15:43:00Z" w16du:dateUtc="2025-08-06T16:16:00Z"/>
                <w:rFonts w:cs="Arial"/>
                <w:szCs w:val="18"/>
              </w:rPr>
            </w:pPr>
          </w:p>
        </w:tc>
      </w:tr>
      <w:tr w:rsidR="00D63B44" w:rsidRPr="00C07EFD" w14:paraId="3E5CE1E5" w14:textId="77777777" w:rsidTr="00234264">
        <w:trPr>
          <w:jc w:val="center"/>
          <w:ins w:id="17690"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rPr>
                <w:ins w:id="17691" w:author="C3-253567" w:date="2025-08-29T15:43:00Z" w16du:dateUtc="2025-08-06T16:16:00Z"/>
              </w:rPr>
            </w:pPr>
            <w:ins w:id="17692"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ins w:id="17693" w:author="C3-253567" w:date="2025-08-29T15:43:00Z" w16du:dateUtc="2025-08-06T16:16:00Z"/>
                <w:lang w:eastAsia="zh-CN"/>
              </w:rPr>
            </w:pPr>
            <w:ins w:id="17694"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ins w:id="17695" w:author="C3-253567" w:date="2025-08-29T15:43:00Z" w16du:dateUtc="2025-08-06T16:16:00Z"/>
                <w:lang w:eastAsia="zh-CN"/>
              </w:rPr>
            </w:pPr>
            <w:ins w:id="17696"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ins w:id="17697" w:author="C3-253567" w:date="2025-08-29T15:43:00Z" w16du:dateUtc="2025-08-06T16:16:00Z"/>
                <w:lang w:eastAsia="zh-CN"/>
              </w:rPr>
            </w:pPr>
            <w:ins w:id="17698"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rPr>
                <w:ins w:id="17699" w:author="C3-253567" w:date="2025-08-29T15:43:00Z" w16du:dateUtc="2025-08-06T16:16:00Z"/>
              </w:rPr>
            </w:pPr>
            <w:ins w:id="17700"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ins w:id="17701" w:author="C3-253567" w:date="2025-08-29T15:43:00Z" w16du:dateUtc="2025-08-06T16:16:00Z"/>
                <w:rFonts w:cs="Arial"/>
                <w:szCs w:val="18"/>
              </w:rPr>
            </w:pPr>
          </w:p>
        </w:tc>
      </w:tr>
      <w:tr w:rsidR="00D63B44" w:rsidRPr="00C07EFD" w14:paraId="29084118"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702" w:author="C3-253567" w:date="2025-08-29T15:43:00Z" w16du:dateUtc="2025-08-08T11:58: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703" w:author="C3-253567" w:date="2025-08-29T15:43:00Z"/>
          <w:trPrChange w:id="17704" w:author="C3-253567" w:date="2025-08-29T15:43:00Z" w16du:dateUtc="2025-08-08T11:58: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705" w:author="C3-253567" w:date="2025-08-29T15:43:00Z" w16du:dateUtc="2025-08-08T11:58:00Z">
              <w:tcPr>
                <w:tcW w:w="1430" w:type="dxa"/>
                <w:tcBorders>
                  <w:top w:val="single" w:sz="6" w:space="0" w:color="auto"/>
                  <w:left w:val="single" w:sz="6" w:space="0" w:color="auto"/>
                  <w:bottom w:val="single" w:sz="6" w:space="0" w:color="auto"/>
                  <w:right w:val="single" w:sz="6" w:space="0" w:color="auto"/>
                </w:tcBorders>
              </w:tcPr>
            </w:tcPrChange>
          </w:tcPr>
          <w:p w14:paraId="0C52EFD4" w14:textId="77777777" w:rsidR="00D63B44" w:rsidRPr="00C07EFD" w:rsidRDefault="00D63B44" w:rsidP="00234264">
            <w:pPr>
              <w:pStyle w:val="TAL"/>
              <w:rPr>
                <w:ins w:id="17706" w:author="C3-253567" w:date="2025-08-29T15:43:00Z" w16du:dateUtc="2025-08-06T16:16:00Z"/>
              </w:rPr>
            </w:pPr>
            <w:ins w:id="17707" w:author="C3-253567" w:date="2025-08-29T15:43:00Z" w16du:dateUtc="2025-08-08T11:58:00Z">
              <w:r w:rsidRPr="00C07EFD">
                <w:t>modelSel</w:t>
              </w:r>
            </w:ins>
            <w:ins w:id="17708" w:author="C3-253567" w:date="2025-08-29T15:43:00Z" w16du:dateUtc="2025-08-08T11:59:00Z">
              <w:r w:rsidRPr="00C07EFD">
                <w:t>Crit</w:t>
              </w:r>
            </w:ins>
          </w:p>
        </w:tc>
        <w:tc>
          <w:tcPr>
            <w:tcW w:w="1149" w:type="dxa"/>
            <w:tcBorders>
              <w:top w:val="single" w:sz="6" w:space="0" w:color="auto"/>
              <w:left w:val="single" w:sz="6" w:space="0" w:color="auto"/>
              <w:bottom w:val="single" w:sz="6" w:space="0" w:color="auto"/>
              <w:right w:val="single" w:sz="6" w:space="0" w:color="auto"/>
            </w:tcBorders>
            <w:vAlign w:val="center"/>
            <w:tcPrChange w:id="17709" w:author="C3-253567" w:date="2025-08-29T15:43:00Z" w16du:dateUtc="2025-08-08T11:58:00Z">
              <w:tcPr>
                <w:tcW w:w="1149" w:type="dxa"/>
                <w:tcBorders>
                  <w:top w:val="single" w:sz="6" w:space="0" w:color="auto"/>
                  <w:left w:val="single" w:sz="6" w:space="0" w:color="auto"/>
                  <w:bottom w:val="single" w:sz="6" w:space="0" w:color="auto"/>
                  <w:right w:val="single" w:sz="6" w:space="0" w:color="auto"/>
                </w:tcBorders>
              </w:tcPr>
            </w:tcPrChange>
          </w:tcPr>
          <w:p w14:paraId="64C73F20" w14:textId="77777777" w:rsidR="00D63B44" w:rsidRPr="00C07EFD" w:rsidRDefault="00D63B44" w:rsidP="00234264">
            <w:pPr>
              <w:pStyle w:val="TAL"/>
              <w:rPr>
                <w:ins w:id="17710" w:author="C3-253567" w:date="2025-08-29T15:43:00Z" w16du:dateUtc="2025-08-06T16:16:00Z"/>
                <w:lang w:eastAsia="zh-CN"/>
              </w:rPr>
            </w:pPr>
            <w:ins w:id="17711" w:author="C3-253567" w:date="2025-08-29T15:43:00Z" w16du:dateUtc="2025-08-08T13:32: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712" w:author="C3-253567" w:date="2025-08-29T15:43:00Z" w16du:dateUtc="2025-08-08T11:58:00Z">
              <w:tcPr>
                <w:tcW w:w="281" w:type="dxa"/>
                <w:tcBorders>
                  <w:top w:val="single" w:sz="6" w:space="0" w:color="auto"/>
                  <w:left w:val="single" w:sz="6" w:space="0" w:color="auto"/>
                  <w:bottom w:val="single" w:sz="6" w:space="0" w:color="auto"/>
                  <w:right w:val="single" w:sz="6" w:space="0" w:color="auto"/>
                </w:tcBorders>
              </w:tcPr>
            </w:tcPrChange>
          </w:tcPr>
          <w:p w14:paraId="4ACDA7C9" w14:textId="77777777" w:rsidR="00D63B44" w:rsidRPr="00C07EFD" w:rsidRDefault="00D63B44" w:rsidP="00234264">
            <w:pPr>
              <w:pStyle w:val="TAC"/>
              <w:rPr>
                <w:ins w:id="17713" w:author="C3-253567" w:date="2025-08-29T15:43:00Z" w16du:dateUtc="2025-08-06T16:16:00Z"/>
                <w:lang w:eastAsia="zh-CN"/>
              </w:rPr>
            </w:pPr>
            <w:ins w:id="17714" w:author="C3-253567" w:date="2025-08-29T15:43:00Z" w16du:dateUtc="2025-08-08T12:0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715" w:author="C3-253567" w:date="2025-08-29T15:43:00Z" w16du:dateUtc="2025-08-08T11:58:00Z">
              <w:tcPr>
                <w:tcW w:w="1367" w:type="dxa"/>
                <w:tcBorders>
                  <w:top w:val="single" w:sz="6" w:space="0" w:color="auto"/>
                  <w:left w:val="single" w:sz="6" w:space="0" w:color="auto"/>
                  <w:bottom w:val="single" w:sz="6" w:space="0" w:color="auto"/>
                  <w:right w:val="single" w:sz="6" w:space="0" w:color="auto"/>
                </w:tcBorders>
              </w:tcPr>
            </w:tcPrChange>
          </w:tcPr>
          <w:p w14:paraId="4EAA98D8" w14:textId="77777777" w:rsidR="00D63B44" w:rsidRPr="00C07EFD" w:rsidRDefault="00D63B44" w:rsidP="00234264">
            <w:pPr>
              <w:pStyle w:val="TAC"/>
              <w:rPr>
                <w:ins w:id="17716" w:author="C3-253567" w:date="2025-08-29T15:43:00Z" w16du:dateUtc="2025-08-06T16:16:00Z"/>
                <w:lang w:eastAsia="zh-CN"/>
              </w:rPr>
            </w:pPr>
            <w:ins w:id="17717" w:author="C3-253567" w:date="2025-08-29T15:43:00Z" w16du:dateUtc="2025-08-08T11:58: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718" w:author="C3-253567" w:date="2025-08-29T15:43:00Z" w16du:dateUtc="2025-08-08T11:58:00Z">
              <w:tcPr>
                <w:tcW w:w="3436" w:type="dxa"/>
                <w:tcBorders>
                  <w:top w:val="single" w:sz="6" w:space="0" w:color="auto"/>
                  <w:left w:val="single" w:sz="6" w:space="0" w:color="auto"/>
                  <w:bottom w:val="single" w:sz="6" w:space="0" w:color="auto"/>
                  <w:right w:val="single" w:sz="6" w:space="0" w:color="auto"/>
                </w:tcBorders>
              </w:tcPr>
            </w:tcPrChange>
          </w:tcPr>
          <w:p w14:paraId="01B6739C" w14:textId="77777777" w:rsidR="00D63B44" w:rsidRPr="00C07EFD" w:rsidRDefault="00D63B44" w:rsidP="00234264">
            <w:pPr>
              <w:pStyle w:val="TAL"/>
              <w:rPr>
                <w:ins w:id="17719" w:author="C3-253567" w:date="2025-08-29T15:43:00Z" w16du:dateUtc="2025-08-06T16:16:00Z"/>
                <w:lang w:eastAsia="zh-CN"/>
              </w:rPr>
            </w:pPr>
            <w:ins w:id="17720" w:author="C3-253567" w:date="2025-08-29T15:43:00Z" w16du:dateUtc="2025-08-08T11:58:00Z">
              <w:r w:rsidRPr="00C07EFD">
                <w:rPr>
                  <w:rFonts w:cs="Arial"/>
                  <w:szCs w:val="18"/>
                </w:rPr>
                <w:t xml:space="preserve">Contains </w:t>
              </w:r>
              <w:r w:rsidRPr="00C07EFD">
                <w:rPr>
                  <w:lang w:eastAsia="zh-CN"/>
                </w:rPr>
                <w:t xml:space="preserve">the filtering criteria for selecting the </w:t>
              </w:r>
            </w:ins>
            <w:ins w:id="17721" w:author="C3-253567" w:date="2025-08-29T15:43:00Z" w16du:dateUtc="2025-08-08T12:00:00Z">
              <w:r w:rsidRPr="00C07EFD">
                <w:rPr>
                  <w:lang w:eastAsia="zh-CN"/>
                </w:rPr>
                <w:t xml:space="preserve">ML </w:t>
              </w:r>
            </w:ins>
            <w:ins w:id="17722" w:author="C3-253567" w:date="2025-08-29T15:43:00Z" w16du:dateUtc="2025-08-08T11:58:00Z">
              <w:r w:rsidRPr="00C07EFD">
                <w:rPr>
                  <w:lang w:eastAsia="zh-CN"/>
                </w:rPr>
                <w:t>model</w:t>
              </w:r>
            </w:ins>
            <w:ins w:id="17723" w:author="C3-253567" w:date="2025-08-29T15:43:00Z" w16du:dateUtc="2025-08-08T12:00:00Z">
              <w:r w:rsidRPr="00C07EFD">
                <w:rPr>
                  <w:lang w:eastAsia="zh-CN"/>
                </w:rPr>
                <w:t xml:space="preserve"> information</w:t>
              </w:r>
            </w:ins>
            <w:ins w:id="17724" w:author="C3-253567" w:date="2025-08-29T15:43:00Z" w16du:dateUtc="2025-08-08T11:58:00Z">
              <w:r w:rsidRPr="00C07EFD">
                <w:rPr>
                  <w:lang w:eastAsia="zh-CN"/>
                </w:rPr>
                <w:t>.</w:t>
              </w:r>
            </w:ins>
            <w:ins w:id="17725" w:author="C3-253567" w:date="2025-08-29T15:43:00Z" w16du:dateUtc="2025-08-08T13:10:00Z">
              <w:r w:rsidRPr="00C07EFD">
                <w:rPr>
                  <w:lang w:eastAsia="zh-CN"/>
                </w:rPr>
                <w:t xml:space="preserve">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726" w:author="C3-253567" w:date="2025-08-29T15:43:00Z" w16du:dateUtc="2025-08-08T11:58:00Z">
              <w:tcPr>
                <w:tcW w:w="1997" w:type="dxa"/>
                <w:tcBorders>
                  <w:top w:val="single" w:sz="6" w:space="0" w:color="auto"/>
                  <w:left w:val="single" w:sz="6" w:space="0" w:color="auto"/>
                  <w:bottom w:val="single" w:sz="6" w:space="0" w:color="auto"/>
                  <w:right w:val="single" w:sz="6" w:space="0" w:color="auto"/>
                </w:tcBorders>
              </w:tcPr>
            </w:tcPrChange>
          </w:tcPr>
          <w:p w14:paraId="4F7DD2AE" w14:textId="77777777" w:rsidR="00D63B44" w:rsidRPr="00C07EFD" w:rsidRDefault="00D63B44" w:rsidP="00234264">
            <w:pPr>
              <w:pStyle w:val="TAL"/>
              <w:rPr>
                <w:ins w:id="17727" w:author="C3-253567" w:date="2025-08-29T15:43:00Z" w16du:dateUtc="2025-08-06T16:16:00Z"/>
                <w:rFonts w:cs="Arial"/>
                <w:szCs w:val="18"/>
              </w:rPr>
            </w:pPr>
          </w:p>
        </w:tc>
      </w:tr>
      <w:tr w:rsidR="00D63B44" w:rsidRPr="00C07EFD" w14:paraId="43A31FF5" w14:textId="77777777" w:rsidTr="00234264">
        <w:trPr>
          <w:jc w:val="center"/>
          <w:ins w:id="17728"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rPr>
                <w:ins w:id="17729" w:author="C3-253567" w:date="2025-08-29T15:43:00Z" w16du:dateUtc="2025-08-06T16:16:00Z"/>
              </w:rPr>
            </w:pPr>
            <w:ins w:id="17730" w:author="C3-253567" w:date="2025-08-29T15:43:00Z" w16du:dateUtc="2025-08-13T03:32: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ins w:id="17731" w:author="C3-253567" w:date="2025-08-29T15:43:00Z" w16du:dateUtc="2025-08-06T16:16:00Z"/>
                <w:lang w:eastAsia="zh-CN"/>
              </w:rPr>
            </w:pPr>
            <w:ins w:id="17732" w:author="C3-253567" w:date="2025-08-29T15:43:00Z" w16du:dateUtc="2025-08-08T12:57: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ins w:id="17733" w:author="C3-253567" w:date="2025-08-29T15:43:00Z" w16du:dateUtc="2025-08-06T16:16:00Z"/>
                <w:lang w:eastAsia="zh-CN"/>
              </w:rPr>
            </w:pPr>
            <w:ins w:id="17734" w:author="C3-253567" w:date="2025-08-29T15:43:00Z" w16du:dateUtc="2025-08-06T16:16: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ins w:id="17735" w:author="C3-253567" w:date="2025-08-29T15:43:00Z" w16du:dateUtc="2025-08-06T16:16:00Z"/>
                <w:lang w:eastAsia="zh-CN"/>
              </w:rPr>
            </w:pPr>
            <w:ins w:id="17736"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rPr>
                <w:ins w:id="17737" w:author="C3-253567" w:date="2025-08-29T15:43:00Z" w16du:dateUtc="2025-08-06T16:16:00Z"/>
              </w:rPr>
            </w:pPr>
            <w:ins w:id="17738" w:author="C3-253567" w:date="2025-08-29T15:43:00Z" w16du:dateUtc="2025-08-08T12:58:00Z">
              <w:r w:rsidRPr="00C07EFD">
                <w:rPr>
                  <w:rFonts w:cs="Arial"/>
                  <w:szCs w:val="18"/>
                  <w:lang w:eastAsia="zh-CN"/>
                </w:rPr>
                <w:t xml:space="preserve">Identifies the expiration time for the subscription, after </w:t>
              </w:r>
              <w:r w:rsidRPr="00C07EFD">
                <w:rPr>
                  <w:lang w:eastAsia="zh-CN"/>
                </w:rPr>
                <w:t xml:space="preserve">which the </w:t>
              </w:r>
            </w:ins>
            <w:ins w:id="17739" w:author="C3-253567" w:date="2025-08-29T15:43:00Z" w16du:dateUtc="2025-08-08T12:59:00Z">
              <w:r w:rsidRPr="00C07EFD">
                <w:rPr>
                  <w:lang w:eastAsia="zh-CN"/>
                </w:rPr>
                <w:t>AIMLE Server</w:t>
              </w:r>
            </w:ins>
            <w:ins w:id="17740" w:author="C3-253567" w:date="2025-08-29T15:43:00Z" w16du:dateUtc="2025-08-08T12:58:00Z">
              <w:r w:rsidRPr="00C07EFD">
                <w:rPr>
                  <w:lang w:eastAsia="zh-CN"/>
                </w:rPr>
                <w:t xml:space="preserve"> shall not send any notifications and the subscription becomes invalid</w:t>
              </w:r>
              <w:r w:rsidRPr="00C07EFD">
                <w:rPr>
                  <w:rFonts w:cs="Arial"/>
                  <w:szCs w:val="18"/>
                  <w:lang w:eastAsia="zh-CN"/>
                </w:rPr>
                <w:t xml:space="preserve">. It may be included in </w:t>
              </w:r>
            </w:ins>
            <w:ins w:id="17741" w:author="C3-253567" w:date="2025-08-29T15:43:00Z" w16du:dateUtc="2025-08-08T12:59:00Z">
              <w:r w:rsidRPr="00C07EFD">
                <w:rPr>
                  <w:rFonts w:cs="Arial"/>
                  <w:szCs w:val="18"/>
                  <w:lang w:eastAsia="zh-CN"/>
                </w:rPr>
                <w:t>a</w:t>
              </w:r>
            </w:ins>
            <w:ins w:id="17742" w:author="C3-253567" w:date="2025-08-29T15:43:00Z" w16du:dateUtc="2025-08-08T13:00:00Z">
              <w:r w:rsidRPr="00C07EFD">
                <w:rPr>
                  <w:rFonts w:cs="Arial"/>
                  <w:szCs w:val="18"/>
                  <w:lang w:eastAsia="zh-CN"/>
                </w:rPr>
                <w:t xml:space="preserve"> </w:t>
              </w:r>
            </w:ins>
            <w:ins w:id="17743" w:author="C3-253567" w:date="2025-08-29T15:43:00Z" w16du:dateUtc="2025-08-08T12:58:00Z">
              <w:r w:rsidRPr="00C07EFD">
                <w:rPr>
                  <w:rFonts w:cs="Arial"/>
                  <w:szCs w:val="18"/>
                  <w:lang w:eastAsia="zh-CN"/>
                </w:rPr>
                <w:t xml:space="preserve">subscription request and may be included in </w:t>
              </w:r>
            </w:ins>
            <w:ins w:id="17744" w:author="C3-253567" w:date="2025-08-29T15:43:00Z" w16du:dateUtc="2025-08-08T13:00:00Z">
              <w:r w:rsidRPr="00C07EFD">
                <w:rPr>
                  <w:rFonts w:cs="Arial"/>
                  <w:szCs w:val="18"/>
                  <w:lang w:eastAsia="zh-CN"/>
                </w:rPr>
                <w:t>a</w:t>
              </w:r>
            </w:ins>
            <w:ins w:id="17745" w:author="C3-253567" w:date="2025-08-29T15:43:00Z" w16du:dateUtc="2025-08-08T12:58:00Z">
              <w:r w:rsidRPr="00C07EFD">
                <w:rPr>
                  <w:rFonts w:cs="Arial"/>
                  <w:szCs w:val="18"/>
                  <w:lang w:eastAsia="zh-CN"/>
                </w:rPr>
                <w:t xml:space="preserve"> subscription response </w:t>
              </w:r>
              <w:r w:rsidRPr="00C07EFD">
                <w:t>based on operator policies</w:t>
              </w:r>
              <w:r w:rsidRPr="00C07EFD">
                <w:rPr>
                  <w:rFonts w:cs="Arial"/>
                  <w:szCs w:val="18"/>
                  <w:lang w:eastAsia="zh-CN"/>
                </w:rPr>
                <w:t>.</w:t>
              </w:r>
              <w:bookmarkStart w:id="17746"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7746"/>
              <w:r w:rsidRPr="00C07EFD">
                <w:t xml:space="preserv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ins w:id="17747" w:author="C3-253567" w:date="2025-08-29T15:43:00Z" w16du:dateUtc="2025-08-06T16:16:00Z"/>
                <w:rFonts w:cs="Arial"/>
                <w:szCs w:val="18"/>
              </w:rPr>
            </w:pPr>
          </w:p>
        </w:tc>
      </w:tr>
      <w:tr w:rsidR="00D63B44" w:rsidRPr="00C07EFD" w14:paraId="1160837C" w14:textId="77777777" w:rsidTr="00234264">
        <w:trPr>
          <w:jc w:val="center"/>
          <w:ins w:id="17748"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rPr>
                <w:ins w:id="17749" w:author="C3-253567" w:date="2025-08-29T15:43:00Z" w16du:dateUtc="2025-08-06T16:16:00Z"/>
              </w:rPr>
            </w:pPr>
            <w:ins w:id="17750" w:author="C3-253567" w:date="2025-08-29T15:43:00Z" w16du:dateUtc="2025-08-06T16:16:00Z">
              <w:r w:rsidRPr="00C07EFD">
                <w:t>suppFeat</w:t>
              </w:r>
            </w:ins>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rPr>
                <w:ins w:id="17751" w:author="C3-253567" w:date="2025-08-29T15:43:00Z" w16du:dateUtc="2025-08-06T16:16:00Z"/>
              </w:rPr>
            </w:pPr>
            <w:ins w:id="17752" w:author="C3-253567" w:date="2025-08-29T15:43:00Z" w16du:dateUtc="2025-08-06T16:16: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rPr>
                <w:ins w:id="17753" w:author="C3-253567" w:date="2025-08-29T15:43:00Z" w16du:dateUtc="2025-08-06T16:16:00Z"/>
              </w:rPr>
            </w:pPr>
            <w:ins w:id="17754" w:author="C3-253567" w:date="2025-08-29T15:43:00Z" w16du:dateUtc="2025-08-06T16:16: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rPr>
                <w:ins w:id="17755" w:author="C3-253567" w:date="2025-08-29T15:43:00Z" w16du:dateUtc="2025-08-06T16:16:00Z"/>
              </w:rPr>
            </w:pPr>
            <w:ins w:id="17756"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ins w:id="17757" w:author="C3-253567" w:date="2025-08-29T15:43:00Z" w16du:dateUtc="2025-08-06T16:16:00Z"/>
                <w:rFonts w:cs="Arial"/>
              </w:rPr>
            </w:pPr>
            <w:ins w:id="17758" w:author="C3-253567" w:date="2025-08-29T15:43:00Z" w16du:dateUtc="2025-08-06T16:16:00Z">
              <w:r w:rsidRPr="00C07EFD">
                <w:rPr>
                  <w:rFonts w:cs="Arial"/>
                </w:rPr>
                <w:t>Identifies the supported features.</w:t>
              </w:r>
            </w:ins>
          </w:p>
          <w:p w14:paraId="2477B37C" w14:textId="77777777" w:rsidR="00D63B44" w:rsidRPr="00C07EFD" w:rsidRDefault="00D63B44" w:rsidP="00234264">
            <w:pPr>
              <w:pStyle w:val="TAL"/>
              <w:rPr>
                <w:ins w:id="17759" w:author="C3-253567" w:date="2025-08-29T15:43:00Z" w16du:dateUtc="2025-08-06T16:16:00Z"/>
                <w:rFonts w:cs="Arial"/>
              </w:rPr>
            </w:pPr>
          </w:p>
          <w:p w14:paraId="1F2D5B97" w14:textId="77777777" w:rsidR="00D63B44" w:rsidRPr="00C07EFD" w:rsidRDefault="00D63B44" w:rsidP="00234264">
            <w:pPr>
              <w:pStyle w:val="TAL"/>
              <w:rPr>
                <w:ins w:id="17760" w:author="C3-253567" w:date="2025-08-29T15:43:00Z" w16du:dateUtc="2025-08-06T16:16:00Z"/>
              </w:rPr>
            </w:pPr>
            <w:ins w:id="17761" w:author="C3-253567" w:date="2025-08-29T15:43:00Z" w16du:dateUtc="2025-08-06T16:16:00Z">
              <w:r w:rsidRPr="00C07EFD">
                <w:rPr>
                  <w:rFonts w:cs="Arial"/>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ins w:id="17762" w:author="C3-253567" w:date="2025-08-29T15:43:00Z" w16du:dateUtc="2025-08-06T16:16:00Z"/>
                <w:rFonts w:cs="Arial"/>
                <w:szCs w:val="18"/>
              </w:rPr>
            </w:pPr>
          </w:p>
        </w:tc>
      </w:tr>
    </w:tbl>
    <w:p w14:paraId="3EA0E9DD" w14:textId="77777777" w:rsidR="00D63B44" w:rsidRPr="00C07EFD" w:rsidRDefault="00D63B44" w:rsidP="00D63B44">
      <w:pPr>
        <w:rPr>
          <w:ins w:id="17763" w:author="C3-253567" w:date="2025-08-29T15:43:00Z" w16du:dateUtc="2025-08-08T13:31:00Z"/>
          <w:lang w:eastAsia="zh-CN"/>
        </w:rPr>
      </w:pPr>
    </w:p>
    <w:p w14:paraId="3E389781" w14:textId="77777777" w:rsidR="00D63B44" w:rsidRPr="00C07EFD" w:rsidRDefault="00D63B44" w:rsidP="00D63B44">
      <w:pPr>
        <w:pStyle w:val="EditorsNote"/>
        <w:rPr>
          <w:ins w:id="17764" w:author="C3-253567" w:date="2025-08-29T15:43:00Z" w16du:dateUtc="2025-08-06T16:16:00Z"/>
          <w:lang w:val="en-US"/>
        </w:rPr>
      </w:pPr>
      <w:ins w:id="17765" w:author="C3-253567" w:date="2025-08-29T15:43:00Z" w16du:dateUtc="2025-08-08T13:31:00Z">
        <w:r w:rsidRPr="00C07EFD">
          <w:rPr>
            <w:lang w:val="en-US"/>
          </w:rPr>
          <w:t>Editor's note:</w:t>
        </w:r>
        <w:r w:rsidRPr="00C07EFD">
          <w:rPr>
            <w:lang w:val="en-US"/>
          </w:rPr>
          <w:tab/>
          <w:t xml:space="preserve">the definition of </w:t>
        </w:r>
        <w:r w:rsidRPr="00C07EFD">
          <w:t>MlModelInfo data type to be aligned with the MLR_MLModelManagement API.</w:t>
        </w:r>
      </w:ins>
    </w:p>
    <w:p w14:paraId="1C191000" w14:textId="74AD1DB8" w:rsidR="00D63B44" w:rsidRPr="00C07EFD" w:rsidRDefault="00D63B44" w:rsidP="00D63B44">
      <w:pPr>
        <w:pStyle w:val="H6"/>
        <w:rPr>
          <w:ins w:id="17766" w:author="C3-253567" w:date="2025-08-29T15:43:00Z" w16du:dateUtc="2025-08-06T16:16:00Z"/>
          <w:lang w:eastAsia="zh-CN"/>
        </w:rPr>
      </w:pPr>
      <w:ins w:id="17767" w:author="Rapporteur" w:date="2025-09-03T13:17:00Z" w16du:dateUtc="2025-09-03T10:17:00Z">
        <w:r w:rsidRPr="00C07EFD">
          <w:rPr>
            <w:lang w:eastAsia="zh-CN"/>
          </w:rPr>
          <w:t>6.1.13</w:t>
        </w:r>
      </w:ins>
      <w:ins w:id="17768" w:author="C3-253567" w:date="2025-08-29T15:43:00Z" w16du:dateUtc="2025-08-06T16:16:00Z">
        <w:r w:rsidRPr="00C07EFD">
          <w:rPr>
            <w:lang w:eastAsia="zh-CN"/>
          </w:rPr>
          <w:t>.6.2.3</w:t>
        </w:r>
        <w:r w:rsidRPr="00C07EFD">
          <w:rPr>
            <w:lang w:eastAsia="zh-CN"/>
          </w:rPr>
          <w:tab/>
          <w:t xml:space="preserve">Type: </w:t>
        </w:r>
      </w:ins>
      <w:ins w:id="17769" w:author="C3-253567" w:date="2025-08-29T15:43:00Z" w16du:dateUtc="2025-08-08T16:10:00Z">
        <w:r w:rsidRPr="00C07EFD">
          <w:rPr>
            <w:noProof/>
          </w:rPr>
          <w:t>MLMdlRetSub</w:t>
        </w:r>
      </w:ins>
      <w:ins w:id="17770" w:author="C3-253567" w:date="2025-08-29T15:43:00Z" w16du:dateUtc="2025-08-06T16:16:00Z">
        <w:r w:rsidRPr="00C07EFD">
          <w:rPr>
            <w:noProof/>
          </w:rPr>
          <w:t>Patch</w:t>
        </w:r>
      </w:ins>
    </w:p>
    <w:p w14:paraId="08878534" w14:textId="1727D26F" w:rsidR="00D63B44" w:rsidRPr="00C07EFD" w:rsidRDefault="00D63B44" w:rsidP="00D63B44">
      <w:pPr>
        <w:pStyle w:val="TH"/>
        <w:rPr>
          <w:ins w:id="17771" w:author="C3-253567" w:date="2025-08-29T15:43:00Z" w16du:dateUtc="2025-08-06T16:16:00Z"/>
        </w:rPr>
      </w:pPr>
      <w:ins w:id="17772" w:author="C3-253567" w:date="2025-08-29T15:43:00Z" w16du:dateUtc="2025-08-06T16:16:00Z">
        <w:r w:rsidRPr="00C07EFD">
          <w:rPr>
            <w:noProof/>
          </w:rPr>
          <w:t>Table </w:t>
        </w:r>
      </w:ins>
      <w:ins w:id="17773" w:author="Rapporteur" w:date="2025-09-03T13:17:00Z" w16du:dateUtc="2025-09-03T10:17:00Z">
        <w:r w:rsidRPr="00C07EFD">
          <w:rPr>
            <w:noProof/>
          </w:rPr>
          <w:t>6.1.13</w:t>
        </w:r>
      </w:ins>
      <w:ins w:id="17774" w:author="C3-253567" w:date="2025-08-29T15:43:00Z" w16du:dateUtc="2025-08-06T16:16:00Z">
        <w:r w:rsidRPr="00C07EFD">
          <w:rPr>
            <w:noProof/>
          </w:rPr>
          <w:t>.6.2.3</w:t>
        </w:r>
        <w:r w:rsidRPr="00C07EFD">
          <w:t xml:space="preserve">-1: </w:t>
        </w:r>
        <w:r w:rsidRPr="00C07EFD">
          <w:rPr>
            <w:noProof/>
          </w:rPr>
          <w:t xml:space="preserve">Definition of type </w:t>
        </w:r>
      </w:ins>
      <w:ins w:id="17775" w:author="C3-253567" w:date="2025-08-29T15:43:00Z" w16du:dateUtc="2025-08-08T16:10:00Z">
        <w:r w:rsidRPr="00C07EFD">
          <w:rPr>
            <w:noProof/>
          </w:rPr>
          <w:t>MLMdlRetSub</w:t>
        </w:r>
      </w:ins>
      <w:ins w:id="17776" w:author="C3-253567" w:date="2025-08-29T15:43:00Z" w16du:dateUtc="2025-08-06T16:16:00Z">
        <w:r w:rsidRPr="00C07EFD">
          <w:rPr>
            <w:noProof/>
          </w:rPr>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777">
          <w:tblGrid>
            <w:gridCol w:w="1430"/>
            <w:gridCol w:w="1149"/>
            <w:gridCol w:w="281"/>
            <w:gridCol w:w="1367"/>
            <w:gridCol w:w="3436"/>
            <w:gridCol w:w="1997"/>
          </w:tblGrid>
        </w:tblGridChange>
      </w:tblGrid>
      <w:tr w:rsidR="00D63B44" w:rsidRPr="00C07EFD" w14:paraId="675575D9" w14:textId="77777777" w:rsidTr="00234264">
        <w:trPr>
          <w:jc w:val="center"/>
          <w:ins w:id="17778"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rPr>
                <w:ins w:id="17779" w:author="C3-253567" w:date="2025-08-29T15:43:00Z" w16du:dateUtc="2025-08-06T16:16:00Z"/>
              </w:rPr>
            </w:pPr>
            <w:ins w:id="17780"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rPr>
                <w:ins w:id="17781" w:author="C3-253567" w:date="2025-08-29T15:43:00Z" w16du:dateUtc="2025-08-06T16:16:00Z"/>
              </w:rPr>
            </w:pPr>
            <w:ins w:id="17782"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rPr>
                <w:ins w:id="17783" w:author="C3-253567" w:date="2025-08-29T15:43:00Z" w16du:dateUtc="2025-08-06T16:16:00Z"/>
              </w:rPr>
            </w:pPr>
            <w:ins w:id="17784"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rPr>
                <w:ins w:id="17785" w:author="C3-253567" w:date="2025-08-29T15:43:00Z" w16du:dateUtc="2025-08-06T16:16:00Z"/>
              </w:rPr>
            </w:pPr>
            <w:ins w:id="17786"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ins w:id="17787" w:author="C3-253567" w:date="2025-08-29T15:43:00Z" w16du:dateUtc="2025-08-06T16:16:00Z"/>
                <w:rFonts w:cs="Arial"/>
                <w:szCs w:val="18"/>
              </w:rPr>
            </w:pPr>
            <w:ins w:id="17788"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ins w:id="17789" w:author="C3-253567" w:date="2025-08-29T15:43:00Z" w16du:dateUtc="2025-08-06T16:16:00Z"/>
                <w:rFonts w:cs="Arial"/>
                <w:szCs w:val="18"/>
              </w:rPr>
            </w:pPr>
            <w:ins w:id="17790" w:author="C3-253567" w:date="2025-08-29T15:43:00Z" w16du:dateUtc="2025-08-06T16:16:00Z">
              <w:r w:rsidRPr="00C07EFD">
                <w:t>Applicability</w:t>
              </w:r>
            </w:ins>
          </w:p>
        </w:tc>
      </w:tr>
      <w:tr w:rsidR="00D63B44" w:rsidRPr="00C07EFD" w14:paraId="79F58262" w14:textId="77777777" w:rsidTr="00234264">
        <w:trPr>
          <w:jc w:val="center"/>
          <w:ins w:id="17791"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rPr>
                <w:ins w:id="17792" w:author="C3-253567" w:date="2025-08-29T15:43:00Z" w16du:dateUtc="2025-08-13T03:41:00Z"/>
              </w:rPr>
            </w:pPr>
            <w:ins w:id="17793" w:author="C3-253567" w:date="2025-08-29T15:43:00Z" w16du:dateUtc="2025-08-13T03:41:00Z">
              <w:r w:rsidRPr="00C07EFD">
                <w:t>requestorId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rPr>
                <w:ins w:id="17794" w:author="C3-253567" w:date="2025-08-29T15:43:00Z" w16du:dateUtc="2025-08-13T03:41:00Z"/>
              </w:rPr>
            </w:pPr>
            <w:ins w:id="17795" w:author="C3-253567" w:date="2025-08-29T15:43:00Z" w16du:dateUtc="2025-08-13T03:41: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rPr>
                <w:ins w:id="17796" w:author="C3-253567" w:date="2025-08-29T15:43:00Z" w16du:dateUtc="2025-08-13T03:41:00Z"/>
              </w:rPr>
            </w:pPr>
            <w:ins w:id="17797" w:author="C3-253567" w:date="2025-08-29T15:43:00Z" w16du:dateUtc="2025-08-13T03:41: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rPr>
                <w:ins w:id="17798" w:author="C3-253567" w:date="2025-08-29T15:43:00Z" w16du:dateUtc="2025-08-13T03:41:00Z"/>
              </w:rPr>
            </w:pPr>
            <w:ins w:id="17799" w:author="C3-253567" w:date="2025-08-29T15:43:00Z" w16du:dateUtc="2025-08-13T03:41: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rPr>
                <w:ins w:id="17800" w:author="C3-253567" w:date="2025-08-29T15:43:00Z" w16du:dateUtc="2025-08-13T03:41:00Z"/>
              </w:rPr>
            </w:pPr>
            <w:ins w:id="17801" w:author="C3-253567" w:date="2025-08-29T15:43:00Z" w16du:dateUtc="2025-08-13T03:41: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ins w:id="17802" w:author="C3-253567" w:date="2025-08-29T15:43:00Z" w16du:dateUtc="2025-08-13T03:41:00Z"/>
                <w:b w:val="0"/>
                <w:bCs/>
              </w:rPr>
            </w:pPr>
          </w:p>
        </w:tc>
      </w:tr>
      <w:tr w:rsidR="00D63B44" w:rsidRPr="00C07EFD" w14:paraId="16D83B84" w14:textId="77777777" w:rsidTr="00234264">
        <w:trPr>
          <w:jc w:val="center"/>
          <w:ins w:id="17803"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rPr>
                <w:ins w:id="17804" w:author="C3-253567" w:date="2025-08-29T15:43:00Z" w16du:dateUtc="2025-08-13T03:41:00Z"/>
              </w:rPr>
            </w:pPr>
            <w:ins w:id="17805" w:author="C3-253567" w:date="2025-08-29T15:43:00Z" w16du:dateUtc="2025-08-13T03:41:00Z">
              <w:r w:rsidRPr="00C07EFD">
                <w:t>subId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rPr>
                <w:ins w:id="17806" w:author="C3-253567" w:date="2025-08-29T15:43:00Z" w16du:dateUtc="2025-08-13T03:41:00Z"/>
              </w:rPr>
            </w:pPr>
            <w:ins w:id="17807" w:author="C3-253567" w:date="2025-08-29T15:43:00Z" w16du:dateUtc="2025-08-13T03:41:00Z">
              <w:r w:rsidRPr="00C07EFD">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rPr>
                <w:ins w:id="17808" w:author="C3-253567" w:date="2025-08-29T15:43:00Z" w16du:dateUtc="2025-08-13T03:41:00Z"/>
              </w:rPr>
            </w:pPr>
            <w:ins w:id="17809" w:author="C3-253567" w:date="2025-08-29T15:43:00Z" w16du:dateUtc="2025-08-13T03:41:00Z">
              <w:r w:rsidRPr="00C07EFD">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rPr>
                <w:ins w:id="17810" w:author="C3-253567" w:date="2025-08-29T15:43:00Z" w16du:dateUtc="2025-08-13T03:41:00Z"/>
              </w:rPr>
            </w:pPr>
            <w:ins w:id="17811" w:author="C3-253567" w:date="2025-08-29T15:43:00Z" w16du:dateUtc="2025-08-13T03:41:00Z">
              <w:r w:rsidRPr="00C07EFD">
                <w:t>0..1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rPr>
                <w:ins w:id="17812" w:author="C3-253567" w:date="2025-08-29T15:43:00Z" w16du:dateUtc="2025-08-13T03:41:00Z"/>
              </w:rPr>
            </w:pPr>
            <w:ins w:id="17813" w:author="C3-253567" w:date="2025-08-29T15:43:00Z" w16du:dateUtc="2025-08-13T03:41: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ins w:id="17814" w:author="C3-253567" w:date="2025-08-29T15:43:00Z" w16du:dateUtc="2025-08-13T03:41:00Z"/>
                <w:b w:val="0"/>
                <w:bCs/>
              </w:rPr>
            </w:pPr>
          </w:p>
        </w:tc>
      </w:tr>
      <w:tr w:rsidR="00D63B44" w:rsidRPr="00C07EFD" w14:paraId="2EA9FA1C" w14:textId="77777777" w:rsidTr="00234264">
        <w:trPr>
          <w:jc w:val="center"/>
          <w:ins w:id="17815"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rPr>
                <w:ins w:id="17816" w:author="C3-253567" w:date="2025-08-29T15:43:00Z" w16du:dateUtc="2025-08-06T16:16:00Z"/>
              </w:rPr>
            </w:pPr>
            <w:ins w:id="17817"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ins w:id="17818" w:author="C3-253567" w:date="2025-08-29T15:43:00Z" w16du:dateUtc="2025-08-06T16:16:00Z"/>
                <w:lang w:eastAsia="zh-CN"/>
              </w:rPr>
            </w:pPr>
            <w:ins w:id="17819"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ins w:id="17820" w:author="C3-253567" w:date="2025-08-29T15:43:00Z" w16du:dateUtc="2025-08-06T16:16:00Z"/>
                <w:lang w:eastAsia="zh-CN"/>
              </w:rPr>
            </w:pPr>
            <w:ins w:id="17821" w:author="C3-253567" w:date="2025-08-29T15:43:00Z" w16du:dateUtc="2025-08-06T16:16: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ins w:id="17822" w:author="C3-253567" w:date="2025-08-29T15:43:00Z" w16du:dateUtc="2025-08-06T16:16:00Z"/>
                <w:lang w:eastAsia="zh-CN"/>
              </w:rPr>
            </w:pPr>
            <w:ins w:id="17823" w:author="C3-253567" w:date="2025-08-29T15:43:00Z" w16du:dateUtc="2025-08-06T16:16: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rPr>
                <w:ins w:id="17824" w:author="C3-253567" w:date="2025-08-29T15:43:00Z" w16du:dateUtc="2025-08-06T16:16:00Z"/>
              </w:rPr>
            </w:pPr>
            <w:ins w:id="17825"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ins w:id="17826" w:author="C3-253567" w:date="2025-08-29T15:43:00Z" w16du:dateUtc="2025-08-06T16:16:00Z"/>
                <w:rFonts w:cs="Arial"/>
                <w:szCs w:val="18"/>
              </w:rPr>
            </w:pPr>
          </w:p>
        </w:tc>
      </w:tr>
      <w:tr w:rsidR="00D63B44" w:rsidRPr="00C07EFD" w14:paraId="189A5E6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827" w:author="C3-253567" w:date="2025-08-29T15:43:00Z" w16du:dateUtc="2025-08-08T13:11: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828" w:author="C3-253567" w:date="2025-08-29T15:43:00Z"/>
          <w:trPrChange w:id="17829" w:author="C3-253567" w:date="2025-08-29T15:43:00Z" w16du:dateUtc="2025-08-08T13:11: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830" w:author="C3-253567" w:date="2025-08-29T15:43:00Z" w16du:dateUtc="2025-08-08T13:11:00Z">
              <w:tcPr>
                <w:tcW w:w="1430" w:type="dxa"/>
                <w:tcBorders>
                  <w:top w:val="single" w:sz="6" w:space="0" w:color="auto"/>
                  <w:left w:val="single" w:sz="6" w:space="0" w:color="auto"/>
                  <w:bottom w:val="single" w:sz="6" w:space="0" w:color="auto"/>
                  <w:right w:val="single" w:sz="6" w:space="0" w:color="auto"/>
                </w:tcBorders>
              </w:tcPr>
            </w:tcPrChange>
          </w:tcPr>
          <w:p w14:paraId="49ECDA0A" w14:textId="77777777" w:rsidR="00D63B44" w:rsidRPr="00C07EFD" w:rsidRDefault="00D63B44" w:rsidP="00234264">
            <w:pPr>
              <w:pStyle w:val="TAL"/>
              <w:rPr>
                <w:ins w:id="17831" w:author="C3-253567" w:date="2025-08-29T15:43:00Z" w16du:dateUtc="2025-08-08T13:11:00Z"/>
              </w:rPr>
            </w:pPr>
            <w:ins w:id="17832" w:author="C3-253567" w:date="2025-08-29T15:43:00Z" w16du:dateUtc="2025-08-08T13:11: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833" w:author="C3-253567" w:date="2025-08-29T15:43:00Z" w16du:dateUtc="2025-08-08T13:11:00Z">
              <w:tcPr>
                <w:tcW w:w="1149" w:type="dxa"/>
                <w:tcBorders>
                  <w:top w:val="single" w:sz="6" w:space="0" w:color="auto"/>
                  <w:left w:val="single" w:sz="6" w:space="0" w:color="auto"/>
                  <w:bottom w:val="single" w:sz="6" w:space="0" w:color="auto"/>
                  <w:right w:val="single" w:sz="6" w:space="0" w:color="auto"/>
                </w:tcBorders>
              </w:tcPr>
            </w:tcPrChange>
          </w:tcPr>
          <w:p w14:paraId="1E75919E" w14:textId="77777777" w:rsidR="00D63B44" w:rsidRPr="00C07EFD" w:rsidRDefault="00D63B44" w:rsidP="00234264">
            <w:pPr>
              <w:pStyle w:val="TAL"/>
              <w:rPr>
                <w:ins w:id="17834" w:author="C3-253567" w:date="2025-08-29T15:43:00Z" w16du:dateUtc="2025-08-08T13:11:00Z"/>
                <w:lang w:eastAsia="zh-CN"/>
              </w:rPr>
            </w:pPr>
            <w:ins w:id="17835" w:author="C3-253567" w:date="2025-08-29T15:43:00Z" w16du:dateUtc="2025-08-08T15:58: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836" w:author="C3-253567" w:date="2025-08-29T15:43:00Z" w16du:dateUtc="2025-08-08T13:11:00Z">
              <w:tcPr>
                <w:tcW w:w="281" w:type="dxa"/>
                <w:tcBorders>
                  <w:top w:val="single" w:sz="6" w:space="0" w:color="auto"/>
                  <w:left w:val="single" w:sz="6" w:space="0" w:color="auto"/>
                  <w:bottom w:val="single" w:sz="6" w:space="0" w:color="auto"/>
                  <w:right w:val="single" w:sz="6" w:space="0" w:color="auto"/>
                </w:tcBorders>
              </w:tcPr>
            </w:tcPrChange>
          </w:tcPr>
          <w:p w14:paraId="1F602807" w14:textId="77777777" w:rsidR="00D63B44" w:rsidRPr="00C07EFD" w:rsidRDefault="00D63B44" w:rsidP="00234264">
            <w:pPr>
              <w:pStyle w:val="TAC"/>
              <w:rPr>
                <w:ins w:id="17837" w:author="C3-253567" w:date="2025-08-29T15:43:00Z" w16du:dateUtc="2025-08-08T13:11:00Z"/>
                <w:lang w:eastAsia="zh-CN"/>
              </w:rPr>
            </w:pPr>
            <w:ins w:id="17838"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839" w:author="C3-253567" w:date="2025-08-29T15:43:00Z" w16du:dateUtc="2025-08-08T13:11:00Z">
              <w:tcPr>
                <w:tcW w:w="1367" w:type="dxa"/>
                <w:tcBorders>
                  <w:top w:val="single" w:sz="6" w:space="0" w:color="auto"/>
                  <w:left w:val="single" w:sz="6" w:space="0" w:color="auto"/>
                  <w:bottom w:val="single" w:sz="6" w:space="0" w:color="auto"/>
                  <w:right w:val="single" w:sz="6" w:space="0" w:color="auto"/>
                </w:tcBorders>
              </w:tcPr>
            </w:tcPrChange>
          </w:tcPr>
          <w:p w14:paraId="46EC4EE9" w14:textId="77777777" w:rsidR="00D63B44" w:rsidRPr="00C07EFD" w:rsidRDefault="00D63B44" w:rsidP="00234264">
            <w:pPr>
              <w:pStyle w:val="TAC"/>
              <w:rPr>
                <w:ins w:id="17840" w:author="C3-253567" w:date="2025-08-29T15:43:00Z" w16du:dateUtc="2025-08-08T13:11:00Z"/>
                <w:lang w:eastAsia="zh-CN"/>
              </w:rPr>
            </w:pPr>
            <w:ins w:id="17841"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842" w:author="C3-253567" w:date="2025-08-29T15:43:00Z" w16du:dateUtc="2025-08-08T13:11:00Z">
              <w:tcPr>
                <w:tcW w:w="3436" w:type="dxa"/>
                <w:tcBorders>
                  <w:top w:val="single" w:sz="6" w:space="0" w:color="auto"/>
                  <w:left w:val="single" w:sz="6" w:space="0" w:color="auto"/>
                  <w:bottom w:val="single" w:sz="6" w:space="0" w:color="auto"/>
                  <w:right w:val="single" w:sz="6" w:space="0" w:color="auto"/>
                </w:tcBorders>
              </w:tcPr>
            </w:tcPrChange>
          </w:tcPr>
          <w:p w14:paraId="729C2D96" w14:textId="77777777" w:rsidR="00D63B44" w:rsidRPr="00C07EFD" w:rsidRDefault="00D63B44" w:rsidP="00234264">
            <w:pPr>
              <w:pStyle w:val="TAL"/>
              <w:rPr>
                <w:ins w:id="17843" w:author="C3-253567" w:date="2025-08-29T15:43:00Z" w16du:dateUtc="2025-08-08T13:11:00Z"/>
              </w:rPr>
            </w:pPr>
            <w:ins w:id="17844" w:author="C3-253567" w:date="2025-08-29T15:43:00Z" w16du:dateUtc="2025-08-08T13:11: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845" w:author="C3-253567" w:date="2025-08-29T15:43:00Z" w16du:dateUtc="2025-08-08T13:11:00Z">
              <w:tcPr>
                <w:tcW w:w="1997" w:type="dxa"/>
                <w:tcBorders>
                  <w:top w:val="single" w:sz="6" w:space="0" w:color="auto"/>
                  <w:left w:val="single" w:sz="6" w:space="0" w:color="auto"/>
                  <w:bottom w:val="single" w:sz="6" w:space="0" w:color="auto"/>
                  <w:right w:val="single" w:sz="6" w:space="0" w:color="auto"/>
                </w:tcBorders>
              </w:tcPr>
            </w:tcPrChange>
          </w:tcPr>
          <w:p w14:paraId="6C8DD7BD" w14:textId="77777777" w:rsidR="00D63B44" w:rsidRPr="00C07EFD" w:rsidRDefault="00D63B44" w:rsidP="00234264">
            <w:pPr>
              <w:pStyle w:val="TAL"/>
              <w:rPr>
                <w:ins w:id="17846" w:author="C3-253567" w:date="2025-08-29T15:43:00Z" w16du:dateUtc="2025-08-08T13:11:00Z"/>
                <w:rFonts w:cs="Arial"/>
                <w:szCs w:val="18"/>
              </w:rPr>
            </w:pPr>
          </w:p>
        </w:tc>
      </w:tr>
      <w:tr w:rsidR="00D63B44" w:rsidRPr="00C07EFD" w14:paraId="6E79FD87" w14:textId="77777777" w:rsidTr="00234264">
        <w:trPr>
          <w:jc w:val="center"/>
          <w:ins w:id="17847"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rPr>
                <w:ins w:id="17848" w:author="C3-253567" w:date="2025-08-29T15:43:00Z" w16du:dateUtc="2025-08-06T16:16:00Z"/>
              </w:rPr>
            </w:pPr>
            <w:ins w:id="17849" w:author="C3-253567" w:date="2025-08-29T15:43:00Z" w16du:dateUtc="2025-08-13T03:3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ins w:id="17850" w:author="C3-253567" w:date="2025-08-29T15:43:00Z" w16du:dateUtc="2025-08-06T16:16:00Z"/>
                <w:lang w:eastAsia="zh-CN"/>
              </w:rPr>
            </w:pPr>
            <w:ins w:id="17851" w:author="C3-253567" w:date="2025-08-29T15:43:00Z" w16du:dateUtc="2025-08-08T13:11: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ins w:id="17852" w:author="C3-253567" w:date="2025-08-29T15:43:00Z" w16du:dateUtc="2025-08-06T16:16:00Z"/>
                <w:lang w:eastAsia="zh-CN"/>
              </w:rPr>
            </w:pPr>
            <w:ins w:id="17853"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ins w:id="17854" w:author="C3-253567" w:date="2025-08-29T15:43:00Z" w16du:dateUtc="2025-08-06T16:16:00Z"/>
                <w:lang w:eastAsia="zh-CN"/>
              </w:rPr>
            </w:pPr>
            <w:ins w:id="17855"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rPr>
                <w:ins w:id="17856" w:author="C3-253567" w:date="2025-08-29T15:43:00Z" w16du:dateUtc="2025-08-06T16:16:00Z"/>
              </w:rPr>
            </w:pPr>
            <w:ins w:id="17857" w:author="C3-253567" w:date="2025-08-29T15:43:00Z" w16du:dateUtc="2025-08-08T13:11:00Z">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ins w:id="17858" w:author="C3-253567" w:date="2025-08-29T15:43:00Z" w16du:dateUtc="2025-08-06T16:16:00Z"/>
                <w:rFonts w:cs="Arial"/>
                <w:szCs w:val="18"/>
              </w:rPr>
            </w:pPr>
          </w:p>
        </w:tc>
      </w:tr>
    </w:tbl>
    <w:p w14:paraId="5900170F" w14:textId="77777777" w:rsidR="00D63B44" w:rsidRPr="00C07EFD" w:rsidRDefault="00D63B44" w:rsidP="00D63B44">
      <w:pPr>
        <w:rPr>
          <w:ins w:id="17859" w:author="C3-253567" w:date="2025-08-29T15:43:00Z" w16du:dateUtc="2025-08-06T16:16:00Z"/>
          <w:lang w:eastAsia="zh-CN"/>
        </w:rPr>
      </w:pPr>
    </w:p>
    <w:p w14:paraId="73816D64" w14:textId="4AF9693D" w:rsidR="00D63B44" w:rsidRPr="00C07EFD" w:rsidRDefault="00D63B44" w:rsidP="00D63B44">
      <w:pPr>
        <w:pStyle w:val="H6"/>
        <w:rPr>
          <w:ins w:id="17860" w:author="C3-253567" w:date="2025-08-29T15:43:00Z" w16du:dateUtc="2025-08-06T16:16:00Z"/>
          <w:lang w:eastAsia="zh-CN"/>
        </w:rPr>
      </w:pPr>
      <w:ins w:id="17861" w:author="Rapporteur" w:date="2025-09-03T13:17:00Z" w16du:dateUtc="2025-09-03T10:17:00Z">
        <w:r w:rsidRPr="00C07EFD">
          <w:rPr>
            <w:lang w:eastAsia="zh-CN"/>
          </w:rPr>
          <w:t>6.1.13</w:t>
        </w:r>
      </w:ins>
      <w:ins w:id="17862" w:author="C3-253567" w:date="2025-08-29T15:43:00Z" w16du:dateUtc="2025-08-06T16:16:00Z">
        <w:r w:rsidRPr="00C07EFD">
          <w:rPr>
            <w:lang w:eastAsia="zh-CN"/>
          </w:rPr>
          <w:t>.6.2.4</w:t>
        </w:r>
        <w:r w:rsidRPr="00C07EFD">
          <w:rPr>
            <w:lang w:eastAsia="zh-CN"/>
          </w:rPr>
          <w:tab/>
          <w:t xml:space="preserve">Type: </w:t>
        </w:r>
      </w:ins>
      <w:ins w:id="17863" w:author="C3-253567" w:date="2025-08-29T15:43:00Z" w16du:dateUtc="2025-08-08T09:16:00Z">
        <w:r w:rsidRPr="00C07EFD">
          <w:rPr>
            <w:noProof/>
          </w:rPr>
          <w:t>MlMdlRetNotif</w:t>
        </w:r>
      </w:ins>
    </w:p>
    <w:p w14:paraId="474E9874" w14:textId="1FCCE285" w:rsidR="00D63B44" w:rsidRPr="00C07EFD" w:rsidRDefault="00D63B44" w:rsidP="00D63B44">
      <w:pPr>
        <w:pStyle w:val="TH"/>
        <w:rPr>
          <w:ins w:id="17864" w:author="C3-253567" w:date="2025-08-29T15:43:00Z" w16du:dateUtc="2025-08-06T16:16:00Z"/>
        </w:rPr>
      </w:pPr>
      <w:ins w:id="17865" w:author="C3-253567" w:date="2025-08-29T15:43:00Z" w16du:dateUtc="2025-08-06T16:16:00Z">
        <w:r w:rsidRPr="00C07EFD">
          <w:rPr>
            <w:noProof/>
          </w:rPr>
          <w:t>Table </w:t>
        </w:r>
      </w:ins>
      <w:ins w:id="17866" w:author="Rapporteur" w:date="2025-09-03T13:17:00Z" w16du:dateUtc="2025-09-03T10:17:00Z">
        <w:r w:rsidRPr="00C07EFD">
          <w:rPr>
            <w:noProof/>
          </w:rPr>
          <w:t>6.1.13</w:t>
        </w:r>
      </w:ins>
      <w:ins w:id="17867" w:author="C3-253567" w:date="2025-08-29T15:43:00Z" w16du:dateUtc="2025-08-06T16:16:00Z">
        <w:r w:rsidRPr="00C07EFD">
          <w:rPr>
            <w:noProof/>
          </w:rPr>
          <w:t>.6.2.4</w:t>
        </w:r>
        <w:r w:rsidRPr="00C07EFD">
          <w:t xml:space="preserve">-1: </w:t>
        </w:r>
        <w:r w:rsidRPr="00C07EFD">
          <w:rPr>
            <w:noProof/>
          </w:rPr>
          <w:t xml:space="preserve">Definition of type </w:t>
        </w:r>
      </w:ins>
      <w:ins w:id="17868" w:author="C3-253567" w:date="2025-08-29T15:43:00Z" w16du:dateUtc="2025-08-08T09:16:00Z">
        <w:r w:rsidRPr="00C07EFD">
          <w:rPr>
            <w:noProof/>
          </w:rPr>
          <w:t>MlMdlRetNotif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ins w:id="1786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rPr>
                <w:ins w:id="17870" w:author="C3-253567" w:date="2025-08-29T15:43:00Z" w16du:dateUtc="2025-08-06T16:16:00Z"/>
              </w:rPr>
            </w:pPr>
            <w:ins w:id="17871"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rPr>
                <w:ins w:id="17872" w:author="C3-253567" w:date="2025-08-29T15:43:00Z" w16du:dateUtc="2025-08-06T16:16:00Z"/>
              </w:rPr>
            </w:pPr>
            <w:ins w:id="17873"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rPr>
                <w:ins w:id="17874" w:author="C3-253567" w:date="2025-08-29T15:43:00Z" w16du:dateUtc="2025-08-06T16:16:00Z"/>
              </w:rPr>
            </w:pPr>
            <w:ins w:id="17875"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rPr>
                <w:ins w:id="17876" w:author="C3-253567" w:date="2025-08-29T15:43:00Z" w16du:dateUtc="2025-08-06T16:16:00Z"/>
              </w:rPr>
            </w:pPr>
            <w:ins w:id="17877"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ins w:id="17878" w:author="C3-253567" w:date="2025-08-29T15:43:00Z" w16du:dateUtc="2025-08-06T16:16:00Z"/>
                <w:rFonts w:cs="Arial"/>
                <w:szCs w:val="18"/>
              </w:rPr>
            </w:pPr>
            <w:ins w:id="17879"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ins w:id="17880" w:author="C3-253567" w:date="2025-08-29T15:43:00Z" w16du:dateUtc="2025-08-06T16:16:00Z"/>
                <w:rFonts w:cs="Arial"/>
                <w:szCs w:val="18"/>
              </w:rPr>
            </w:pPr>
            <w:ins w:id="17881" w:author="C3-253567" w:date="2025-08-29T15:43:00Z" w16du:dateUtc="2025-08-06T16:16:00Z">
              <w:r w:rsidRPr="00C07EFD">
                <w:t>Applicability</w:t>
              </w:r>
            </w:ins>
          </w:p>
        </w:tc>
      </w:tr>
      <w:tr w:rsidR="00D63B44" w:rsidRPr="00C07EFD" w14:paraId="0E58731E" w14:textId="77777777" w:rsidTr="00234264">
        <w:trPr>
          <w:jc w:val="center"/>
          <w:ins w:id="17882"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rPr>
                <w:ins w:id="17883" w:author="C3-253567" w:date="2025-08-29T15:43:00Z" w16du:dateUtc="2025-08-13T03:34:00Z"/>
              </w:rPr>
            </w:pPr>
            <w:ins w:id="17884" w:author="C3-253567" w:date="2025-08-29T15:43:00Z" w16du:dateUtc="2025-08-13T03:34:00Z">
              <w:r w:rsidRPr="00C07EFD">
                <w:t>subId</w:t>
              </w:r>
            </w:ins>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rPr>
                <w:ins w:id="17885" w:author="C3-253567" w:date="2025-08-29T15:43:00Z" w16du:dateUtc="2025-08-13T03:34:00Z"/>
              </w:rPr>
            </w:pPr>
            <w:ins w:id="17886" w:author="C3-253567" w:date="2025-08-29T15:43:00Z" w16du:dateUtc="2025-08-13T03:34: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ins w:id="17887" w:author="C3-253567" w:date="2025-08-29T15:43:00Z" w16du:dateUtc="2025-08-13T03:34:00Z"/>
                <w:lang w:eastAsia="zh-CN"/>
              </w:rPr>
            </w:pPr>
            <w:ins w:id="17888" w:author="C3-253567" w:date="2025-08-29T15:43:00Z" w16du:dateUtc="2025-08-13T03:35: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ins w:id="17889" w:author="C3-253567" w:date="2025-08-29T15:43:00Z" w16du:dateUtc="2025-08-13T03:34:00Z"/>
                <w:lang w:eastAsia="zh-CN"/>
              </w:rPr>
            </w:pPr>
            <w:ins w:id="17890" w:author="C3-253567" w:date="2025-08-29T15:43:00Z" w16du:dateUtc="2025-08-13T03:35: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rPr>
                <w:ins w:id="17891" w:author="C3-253567" w:date="2025-08-29T15:43:00Z" w16du:dateUtc="2025-08-13T03:34:00Z"/>
              </w:rPr>
            </w:pPr>
            <w:ins w:id="17892" w:author="C3-253567" w:date="2025-08-29T15:43:00Z" w16du:dateUtc="2025-08-13T03:35: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ins w:id="17893" w:author="C3-253567" w:date="2025-08-29T15:43:00Z" w16du:dateUtc="2025-08-13T03:34:00Z"/>
                <w:rFonts w:cs="Arial"/>
                <w:szCs w:val="18"/>
              </w:rPr>
            </w:pPr>
          </w:p>
        </w:tc>
      </w:tr>
      <w:tr w:rsidR="00D63B44" w:rsidRPr="00C07EFD" w14:paraId="2F4B5464" w14:textId="77777777" w:rsidTr="00234264">
        <w:trPr>
          <w:jc w:val="center"/>
          <w:ins w:id="17894"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rPr>
                <w:ins w:id="17895" w:author="C3-253567" w:date="2025-08-29T15:43:00Z" w16du:dateUtc="2025-08-06T16:16:00Z"/>
              </w:rPr>
            </w:pPr>
            <w:ins w:id="17896" w:author="C3-253567" w:date="2025-08-29T15:43:00Z" w16du:dateUtc="2025-08-06T16:16:00Z">
              <w:r w:rsidRPr="00C07EFD">
                <w:t>mlM</w:t>
              </w:r>
            </w:ins>
            <w:ins w:id="17897" w:author="C3-253567" w:date="2025-08-29T15:43:00Z" w16du:dateUtc="2025-08-08T14:01:00Z">
              <w:r w:rsidRPr="00C07EFD">
                <w:t>odels</w:t>
              </w:r>
            </w:ins>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ins w:id="17898" w:author="C3-253567" w:date="2025-08-29T15:43:00Z" w16du:dateUtc="2025-08-06T16:16:00Z"/>
                <w:lang w:eastAsia="zh-CN"/>
              </w:rPr>
            </w:pPr>
            <w:ins w:id="17899" w:author="C3-253567" w:date="2025-08-29T15:43:00Z" w16du:dateUtc="2025-08-08T13:13:00Z">
              <w:r w:rsidRPr="00C07EFD">
                <w:t>a</w:t>
              </w:r>
            </w:ins>
            <w:ins w:id="17900" w:author="C3-253567" w:date="2025-08-29T15:43:00Z" w16du:dateUtc="2025-08-08T13:12:00Z">
              <w:r w:rsidRPr="00C07EFD">
                <w:t>rray</w:t>
              </w:r>
            </w:ins>
            <w:ins w:id="17901" w:author="C3-253567" w:date="2025-08-29T15:43:00Z" w16du:dateUtc="2025-08-08T13:13:00Z">
              <w:r w:rsidRPr="00C07EFD">
                <w:t>(</w:t>
              </w:r>
            </w:ins>
            <w:ins w:id="17902" w:author="C3-253567" w:date="2025-08-29T15:43:00Z" w16du:dateUtc="2025-08-08T14:01:00Z">
              <w:r w:rsidRPr="00C07EFD">
                <w:t>ML</w:t>
              </w:r>
            </w:ins>
            <w:ins w:id="17903" w:author="C3-253567" w:date="2025-08-29T15:43:00Z" w16du:dateUtc="2025-08-08T13:13:00Z">
              <w:r w:rsidRPr="00C07EFD">
                <w:t>M</w:t>
              </w:r>
            </w:ins>
            <w:ins w:id="17904" w:author="C3-253567" w:date="2025-08-29T15:43:00Z" w16du:dateUtc="2025-08-08T14:27:00Z">
              <w:r w:rsidRPr="00C07EFD">
                <w:t>o</w:t>
              </w:r>
            </w:ins>
            <w:ins w:id="17905" w:author="C3-253567" w:date="2025-08-29T15:43:00Z" w16du:dateUtc="2025-08-08T13:13:00Z">
              <w:r w:rsidRPr="00C07EFD">
                <w:t>d</w:t>
              </w:r>
            </w:ins>
            <w:ins w:id="17906" w:author="C3-253567" w:date="2025-08-29T15:43:00Z" w16du:dateUtc="2025-08-08T14:27:00Z">
              <w:r w:rsidRPr="00C07EFD">
                <w:t>e</w:t>
              </w:r>
            </w:ins>
            <w:ins w:id="17907" w:author="C3-253567" w:date="2025-08-29T15:43:00Z" w16du:dateUtc="2025-08-08T13:13:00Z">
              <w:r w:rsidRPr="00C07EFD">
                <w:t>l</w:t>
              </w:r>
            </w:ins>
            <w:ins w:id="17908" w:author="C3-253567" w:date="2025-08-29T15:43:00Z" w16du:dateUtc="2025-08-08T14:27:00Z">
              <w:r w:rsidRPr="00C07EFD">
                <w:t>Detail</w:t>
              </w:r>
            </w:ins>
            <w:ins w:id="17909" w:author="C3-253567" w:date="2025-08-29T15:43:00Z" w16du:dateUtc="2025-08-08T13:13:00Z">
              <w:r w:rsidRPr="00C07EFD">
                <w:t>)</w:t>
              </w:r>
            </w:ins>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ins w:id="17910" w:author="C3-253567" w:date="2025-08-29T15:43:00Z" w16du:dateUtc="2025-08-06T16:16:00Z"/>
                <w:lang w:eastAsia="zh-CN"/>
              </w:rPr>
            </w:pPr>
            <w:ins w:id="17911" w:author="C3-253567" w:date="2025-08-29T15:43:00Z" w16du:dateUtc="2025-08-13T03:45: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ins w:id="17912" w:author="C3-253567" w:date="2025-08-29T15:43:00Z" w16du:dateUtc="2025-08-06T16:16:00Z"/>
                <w:lang w:eastAsia="zh-CN"/>
              </w:rPr>
            </w:pPr>
            <w:ins w:id="17913" w:author="C3-253567" w:date="2025-08-29T15:43:00Z" w16du:dateUtc="2025-08-08T14:29:00Z">
              <w:r w:rsidRPr="00C07EFD">
                <w:rPr>
                  <w:lang w:eastAsia="zh-CN"/>
                </w:rPr>
                <w:t>0</w:t>
              </w:r>
            </w:ins>
            <w:ins w:id="17914" w:author="C3-253567" w:date="2025-08-29T15:43:00Z" w16du:dateUtc="2025-08-08T13:1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rPr>
                <w:ins w:id="17915" w:author="C3-253567" w:date="2025-08-29T15:43:00Z" w16du:dateUtc="2025-08-06T16:16:00Z"/>
              </w:rPr>
            </w:pPr>
            <w:ins w:id="17916" w:author="C3-253567" w:date="2025-08-29T15:43:00Z" w16du:dateUtc="2025-08-08T14:25:00Z">
              <w:r w:rsidRPr="00C07EFD">
                <w:t>Identifies</w:t>
              </w:r>
            </w:ins>
            <w:ins w:id="17917" w:author="C3-253567" w:date="2025-08-29T15:43:00Z" w16du:dateUtc="2025-08-06T16:16:00Z">
              <w:r w:rsidRPr="00C07EFD">
                <w:t xml:space="preserve"> the type of the </w:t>
              </w:r>
            </w:ins>
            <w:ins w:id="17918" w:author="C3-253567" w:date="2025-08-29T15:43:00Z" w16du:dateUtc="2025-08-08T14:26:00Z">
              <w:r w:rsidRPr="00C07EFD">
                <w:t xml:space="preserve">retrieved </w:t>
              </w:r>
            </w:ins>
            <w:ins w:id="17919" w:author="C3-253567" w:date="2025-08-29T15:43:00Z" w16du:dateUtc="2025-08-06T16:16:00Z">
              <w:r w:rsidRPr="00C07EFD">
                <w:t>ML Model</w:t>
              </w:r>
            </w:ins>
            <w:ins w:id="17920" w:author="C3-253567" w:date="2025-08-29T15:43:00Z" w16du:dateUtc="2025-08-08T14:26:00Z">
              <w:r w:rsidRPr="00C07EFD">
                <w:t>.</w:t>
              </w:r>
            </w:ins>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ins w:id="17921" w:author="C3-253567" w:date="2025-08-29T15:43:00Z" w16du:dateUtc="2025-08-06T16:16:00Z"/>
                <w:rFonts w:cs="Arial"/>
                <w:szCs w:val="18"/>
              </w:rPr>
            </w:pPr>
          </w:p>
        </w:tc>
      </w:tr>
    </w:tbl>
    <w:p w14:paraId="77F13EF7" w14:textId="77777777" w:rsidR="00D63B44" w:rsidRPr="00C07EFD" w:rsidRDefault="00D63B44" w:rsidP="00D63B44">
      <w:pPr>
        <w:rPr>
          <w:ins w:id="17922" w:author="C3-253567" w:date="2025-08-29T15:43:00Z" w16du:dateUtc="2025-08-06T16:16:00Z"/>
          <w:lang w:eastAsia="zh-CN"/>
        </w:rPr>
      </w:pPr>
    </w:p>
    <w:p w14:paraId="7D09843C" w14:textId="5A58C76D" w:rsidR="00D63B44" w:rsidRPr="00C07EFD" w:rsidRDefault="00D63B44" w:rsidP="00D63B44">
      <w:pPr>
        <w:pStyle w:val="H6"/>
        <w:rPr>
          <w:ins w:id="17923" w:author="C3-253567" w:date="2025-08-29T15:43:00Z" w16du:dateUtc="2025-08-06T16:16:00Z"/>
          <w:lang w:eastAsia="zh-CN"/>
        </w:rPr>
      </w:pPr>
      <w:ins w:id="17924" w:author="Rapporteur" w:date="2025-09-03T13:17:00Z" w16du:dateUtc="2025-09-03T10:17:00Z">
        <w:r w:rsidRPr="00C07EFD">
          <w:rPr>
            <w:lang w:eastAsia="zh-CN"/>
          </w:rPr>
          <w:t>6.1.13</w:t>
        </w:r>
      </w:ins>
      <w:ins w:id="17925" w:author="C3-253567" w:date="2025-08-29T15:43:00Z" w16du:dateUtc="2025-08-06T16:16:00Z">
        <w:r w:rsidRPr="00C07EFD">
          <w:rPr>
            <w:lang w:eastAsia="zh-CN"/>
          </w:rPr>
          <w:t>.6.2.5</w:t>
        </w:r>
        <w:r w:rsidRPr="00C07EFD">
          <w:rPr>
            <w:lang w:eastAsia="zh-CN"/>
          </w:rPr>
          <w:tab/>
          <w:t xml:space="preserve">Type: </w:t>
        </w:r>
      </w:ins>
      <w:ins w:id="17926" w:author="C3-253567" w:date="2025-08-29T15:43:00Z" w16du:dateUtc="2025-08-08T13:20:00Z">
        <w:r w:rsidRPr="00C07EFD">
          <w:rPr>
            <w:lang w:eastAsia="zh-CN"/>
          </w:rPr>
          <w:t>MLMdlRetReq</w:t>
        </w:r>
      </w:ins>
    </w:p>
    <w:p w14:paraId="7122F166" w14:textId="0ED45FB4" w:rsidR="00D63B44" w:rsidRPr="00C07EFD" w:rsidRDefault="00D63B44" w:rsidP="00D63B44">
      <w:pPr>
        <w:pStyle w:val="TH"/>
        <w:rPr>
          <w:ins w:id="17927" w:author="C3-253567" w:date="2025-08-29T15:43:00Z" w16du:dateUtc="2025-08-06T16:16:00Z"/>
        </w:rPr>
      </w:pPr>
      <w:ins w:id="17928" w:author="C3-253567" w:date="2025-08-29T15:43:00Z" w16du:dateUtc="2025-08-06T16:16:00Z">
        <w:r w:rsidRPr="00C07EFD">
          <w:rPr>
            <w:noProof/>
          </w:rPr>
          <w:t>Table </w:t>
        </w:r>
      </w:ins>
      <w:ins w:id="17929" w:author="Rapporteur" w:date="2025-09-03T13:17:00Z" w16du:dateUtc="2025-09-03T10:17:00Z">
        <w:r w:rsidRPr="00C07EFD">
          <w:rPr>
            <w:noProof/>
          </w:rPr>
          <w:t>6.1.13</w:t>
        </w:r>
      </w:ins>
      <w:ins w:id="17930" w:author="C3-253567" w:date="2025-08-29T15:43:00Z" w16du:dateUtc="2025-08-06T16:16:00Z">
        <w:r w:rsidRPr="00C07EFD">
          <w:rPr>
            <w:noProof/>
          </w:rPr>
          <w:t>.6.2.5</w:t>
        </w:r>
        <w:r w:rsidRPr="00C07EFD">
          <w:t xml:space="preserve">-1: </w:t>
        </w:r>
        <w:r w:rsidRPr="00C07EFD">
          <w:rPr>
            <w:noProof/>
          </w:rPr>
          <w:t xml:space="preserve">Definition of type </w:t>
        </w:r>
      </w:ins>
      <w:ins w:id="17931" w:author="C3-253567" w:date="2025-08-29T15:43:00Z" w16du:dateUtc="2025-08-08T13:21:00Z">
        <w:r w:rsidRPr="00C07EFD">
          <w:rPr>
            <w:lang w:eastAsia="zh-CN"/>
          </w:rPr>
          <w:t>MLMdlRetReq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932">
          <w:tblGrid>
            <w:gridCol w:w="1430"/>
            <w:gridCol w:w="1149"/>
            <w:gridCol w:w="281"/>
            <w:gridCol w:w="1367"/>
            <w:gridCol w:w="3436"/>
            <w:gridCol w:w="1997"/>
          </w:tblGrid>
        </w:tblGridChange>
      </w:tblGrid>
      <w:tr w:rsidR="00D63B44" w:rsidRPr="00C07EFD" w14:paraId="5579A315" w14:textId="77777777" w:rsidTr="00234264">
        <w:trPr>
          <w:jc w:val="center"/>
          <w:ins w:id="17933"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rPr>
                <w:ins w:id="17934" w:author="C3-253567" w:date="2025-08-29T15:43:00Z" w16du:dateUtc="2025-08-06T16:16:00Z"/>
              </w:rPr>
            </w:pPr>
            <w:ins w:id="17935"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rPr>
                <w:ins w:id="17936" w:author="C3-253567" w:date="2025-08-29T15:43:00Z" w16du:dateUtc="2025-08-06T16:16:00Z"/>
              </w:rPr>
            </w:pPr>
            <w:ins w:id="17937"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rPr>
                <w:ins w:id="17938" w:author="C3-253567" w:date="2025-08-29T15:43:00Z" w16du:dateUtc="2025-08-06T16:16:00Z"/>
              </w:rPr>
            </w:pPr>
            <w:ins w:id="17939"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rPr>
                <w:ins w:id="17940" w:author="C3-253567" w:date="2025-08-29T15:43:00Z" w16du:dateUtc="2025-08-06T16:16:00Z"/>
              </w:rPr>
            </w:pPr>
            <w:ins w:id="17941"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ins w:id="17942" w:author="C3-253567" w:date="2025-08-29T15:43:00Z" w16du:dateUtc="2025-08-06T16:16:00Z"/>
                <w:rFonts w:cs="Arial"/>
                <w:szCs w:val="18"/>
              </w:rPr>
            </w:pPr>
            <w:ins w:id="17943"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ins w:id="17944" w:author="C3-253567" w:date="2025-08-29T15:43:00Z" w16du:dateUtc="2025-08-06T16:16:00Z"/>
                <w:rFonts w:cs="Arial"/>
                <w:szCs w:val="18"/>
              </w:rPr>
            </w:pPr>
            <w:ins w:id="17945" w:author="C3-253567" w:date="2025-08-29T15:43:00Z" w16du:dateUtc="2025-08-06T16:16:00Z">
              <w:r w:rsidRPr="00C07EFD">
                <w:t>Applicability</w:t>
              </w:r>
            </w:ins>
          </w:p>
        </w:tc>
      </w:tr>
      <w:tr w:rsidR="00D63B44" w:rsidRPr="00C07EFD" w14:paraId="0E1E5730" w14:textId="77777777" w:rsidTr="00234264">
        <w:trPr>
          <w:jc w:val="center"/>
          <w:ins w:id="17946"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rPr>
                <w:ins w:id="17947" w:author="C3-253567" w:date="2025-08-29T15:43:00Z" w16du:dateUtc="2025-08-06T16:16:00Z"/>
              </w:rPr>
            </w:pPr>
            <w:ins w:id="17948" w:author="C3-253567" w:date="2025-08-29T15:43:00Z" w16du:dateUtc="2025-08-08T13:22:00Z">
              <w:r w:rsidRPr="00C07EFD">
                <w:t>requestorId</w:t>
              </w:r>
            </w:ins>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ins w:id="17949" w:author="C3-253567" w:date="2025-08-29T15:43:00Z" w16du:dateUtc="2025-08-06T16:16:00Z"/>
                <w:lang w:eastAsia="zh-CN"/>
              </w:rPr>
            </w:pPr>
            <w:ins w:id="17950" w:author="C3-253567" w:date="2025-08-29T15:43:00Z" w16du:dateUtc="2025-08-08T13:22: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ins w:id="17951" w:author="C3-253567" w:date="2025-08-29T15:43:00Z" w16du:dateUtc="2025-08-06T16:16:00Z"/>
                <w:lang w:eastAsia="zh-CN"/>
              </w:rPr>
            </w:pPr>
            <w:ins w:id="17952" w:author="C3-253567" w:date="2025-08-29T15:43:00Z" w16du:dateUtc="2025-08-08T13:22: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ins w:id="17953" w:author="C3-253567" w:date="2025-08-29T15:43:00Z" w16du:dateUtc="2025-08-06T16:16:00Z"/>
                <w:lang w:eastAsia="zh-CN"/>
              </w:rPr>
            </w:pPr>
            <w:ins w:id="17954" w:author="C3-253567" w:date="2025-08-29T15:43:00Z" w16du:dateUtc="2025-08-08T13:22: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rPr>
                <w:ins w:id="17955" w:author="C3-253567" w:date="2025-08-29T15:43:00Z" w16du:dateUtc="2025-08-06T16:16:00Z"/>
              </w:rPr>
            </w:pPr>
            <w:ins w:id="17956" w:author="C3-253567" w:date="2025-08-29T15:43:00Z" w16du:dateUtc="2025-08-08T13:22: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ins w:id="17957" w:author="C3-253567" w:date="2025-08-29T15:43:00Z" w16du:dateUtc="2025-08-06T16:16:00Z"/>
                <w:rFonts w:cs="Arial"/>
                <w:szCs w:val="18"/>
              </w:rPr>
            </w:pPr>
          </w:p>
        </w:tc>
      </w:tr>
      <w:tr w:rsidR="00D63B44" w:rsidRPr="00C07EFD" w14:paraId="1E0F3997"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958" w:author="C3-253567" w:date="2025-08-29T15:43:00Z" w16du:dateUtc="2025-08-08T13:22: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959" w:author="C3-253567" w:date="2025-08-29T15:43:00Z"/>
          <w:trPrChange w:id="17960" w:author="C3-253567" w:date="2025-08-29T15:43:00Z" w16du:dateUtc="2025-08-08T13:22: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961" w:author="C3-253567" w:date="2025-08-29T15:43:00Z" w16du:dateUtc="2025-08-08T13:22:00Z">
              <w:tcPr>
                <w:tcW w:w="1430" w:type="dxa"/>
                <w:tcBorders>
                  <w:top w:val="single" w:sz="6" w:space="0" w:color="auto"/>
                  <w:left w:val="single" w:sz="6" w:space="0" w:color="auto"/>
                  <w:bottom w:val="single" w:sz="6" w:space="0" w:color="auto"/>
                  <w:right w:val="single" w:sz="6" w:space="0" w:color="auto"/>
                </w:tcBorders>
              </w:tcPr>
            </w:tcPrChange>
          </w:tcPr>
          <w:p w14:paraId="3D0384A2" w14:textId="77777777" w:rsidR="00D63B44" w:rsidRPr="00C07EFD" w:rsidRDefault="00D63B44" w:rsidP="00234264">
            <w:pPr>
              <w:pStyle w:val="TAL"/>
              <w:rPr>
                <w:ins w:id="17962" w:author="C3-253567" w:date="2025-08-29T15:43:00Z" w16du:dateUtc="2025-08-06T16:16:00Z"/>
              </w:rPr>
            </w:pPr>
            <w:ins w:id="17963" w:author="C3-253567" w:date="2025-08-29T15:43:00Z" w16du:dateUtc="2025-08-08T13:22: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964" w:author="C3-253567" w:date="2025-08-29T15:43:00Z" w16du:dateUtc="2025-08-08T13:22:00Z">
              <w:tcPr>
                <w:tcW w:w="1149" w:type="dxa"/>
                <w:tcBorders>
                  <w:top w:val="single" w:sz="6" w:space="0" w:color="auto"/>
                  <w:left w:val="single" w:sz="6" w:space="0" w:color="auto"/>
                  <w:bottom w:val="single" w:sz="6" w:space="0" w:color="auto"/>
                  <w:right w:val="single" w:sz="6" w:space="0" w:color="auto"/>
                </w:tcBorders>
              </w:tcPr>
            </w:tcPrChange>
          </w:tcPr>
          <w:p w14:paraId="4B041D88" w14:textId="77777777" w:rsidR="00D63B44" w:rsidRPr="00C07EFD" w:rsidRDefault="00D63B44" w:rsidP="00234264">
            <w:pPr>
              <w:pStyle w:val="TAL"/>
              <w:rPr>
                <w:ins w:id="17965" w:author="C3-253567" w:date="2025-08-29T15:43:00Z" w16du:dateUtc="2025-08-06T16:16:00Z"/>
              </w:rPr>
            </w:pPr>
            <w:ins w:id="17966" w:author="C3-253567" w:date="2025-08-29T15:43:00Z" w16du:dateUtc="2025-08-08T13:35: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967" w:author="C3-253567" w:date="2025-08-29T15:43:00Z" w16du:dateUtc="2025-08-08T13:22:00Z">
              <w:tcPr>
                <w:tcW w:w="281" w:type="dxa"/>
                <w:tcBorders>
                  <w:top w:val="single" w:sz="6" w:space="0" w:color="auto"/>
                  <w:left w:val="single" w:sz="6" w:space="0" w:color="auto"/>
                  <w:bottom w:val="single" w:sz="6" w:space="0" w:color="auto"/>
                  <w:right w:val="single" w:sz="6" w:space="0" w:color="auto"/>
                </w:tcBorders>
              </w:tcPr>
            </w:tcPrChange>
          </w:tcPr>
          <w:p w14:paraId="77EDCCB6" w14:textId="77777777" w:rsidR="00D63B44" w:rsidRPr="00C07EFD" w:rsidRDefault="00D63B44" w:rsidP="00234264">
            <w:pPr>
              <w:pStyle w:val="TAC"/>
              <w:rPr>
                <w:ins w:id="17968" w:author="C3-253567" w:date="2025-08-29T15:43:00Z" w16du:dateUtc="2025-08-06T16:16:00Z"/>
                <w:lang w:eastAsia="zh-CN"/>
              </w:rPr>
            </w:pPr>
            <w:ins w:id="17969" w:author="C3-253567" w:date="2025-08-29T15:43:00Z" w16du:dateUtc="2025-08-08T13:22: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970" w:author="C3-253567" w:date="2025-08-29T15:43:00Z" w16du:dateUtc="2025-08-08T13:22:00Z">
              <w:tcPr>
                <w:tcW w:w="1367" w:type="dxa"/>
                <w:tcBorders>
                  <w:top w:val="single" w:sz="6" w:space="0" w:color="auto"/>
                  <w:left w:val="single" w:sz="6" w:space="0" w:color="auto"/>
                  <w:bottom w:val="single" w:sz="6" w:space="0" w:color="auto"/>
                  <w:right w:val="single" w:sz="6" w:space="0" w:color="auto"/>
                </w:tcBorders>
              </w:tcPr>
            </w:tcPrChange>
          </w:tcPr>
          <w:p w14:paraId="78D347F1" w14:textId="77777777" w:rsidR="00D63B44" w:rsidRPr="00C07EFD" w:rsidRDefault="00D63B44" w:rsidP="00234264">
            <w:pPr>
              <w:pStyle w:val="TAC"/>
              <w:rPr>
                <w:ins w:id="17971" w:author="C3-253567" w:date="2025-08-29T15:43:00Z" w16du:dateUtc="2025-08-06T16:16:00Z"/>
                <w:lang w:eastAsia="zh-CN"/>
              </w:rPr>
            </w:pPr>
            <w:ins w:id="17972" w:author="C3-253567" w:date="2025-08-29T15:43:00Z" w16du:dateUtc="2025-08-08T13:22: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973" w:author="C3-253567" w:date="2025-08-29T15:43:00Z" w16du:dateUtc="2025-08-08T13:22:00Z">
              <w:tcPr>
                <w:tcW w:w="3436" w:type="dxa"/>
                <w:tcBorders>
                  <w:top w:val="single" w:sz="6" w:space="0" w:color="auto"/>
                  <w:left w:val="single" w:sz="6" w:space="0" w:color="auto"/>
                  <w:bottom w:val="single" w:sz="6" w:space="0" w:color="auto"/>
                  <w:right w:val="single" w:sz="6" w:space="0" w:color="auto"/>
                </w:tcBorders>
              </w:tcPr>
            </w:tcPrChange>
          </w:tcPr>
          <w:p w14:paraId="5C7BE30F" w14:textId="77777777" w:rsidR="00D63B44" w:rsidRPr="00C07EFD" w:rsidRDefault="00D63B44" w:rsidP="00234264">
            <w:pPr>
              <w:pStyle w:val="TAL"/>
              <w:rPr>
                <w:ins w:id="17974" w:author="C3-253567" w:date="2025-08-29T15:43:00Z" w16du:dateUtc="2025-08-06T16:16:00Z"/>
              </w:rPr>
            </w:pPr>
            <w:ins w:id="17975" w:author="C3-253567" w:date="2025-08-29T15:43:00Z" w16du:dateUtc="2025-08-08T13:22: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976" w:author="C3-253567" w:date="2025-08-29T15:43:00Z" w16du:dateUtc="2025-08-08T13:22:00Z">
              <w:tcPr>
                <w:tcW w:w="1997" w:type="dxa"/>
                <w:tcBorders>
                  <w:top w:val="single" w:sz="6" w:space="0" w:color="auto"/>
                  <w:left w:val="single" w:sz="6" w:space="0" w:color="auto"/>
                  <w:bottom w:val="single" w:sz="6" w:space="0" w:color="auto"/>
                  <w:right w:val="single" w:sz="6" w:space="0" w:color="auto"/>
                </w:tcBorders>
              </w:tcPr>
            </w:tcPrChange>
          </w:tcPr>
          <w:p w14:paraId="17C28FB1" w14:textId="77777777" w:rsidR="00D63B44" w:rsidRPr="00C07EFD" w:rsidRDefault="00D63B44" w:rsidP="00234264">
            <w:pPr>
              <w:pStyle w:val="TAL"/>
              <w:rPr>
                <w:ins w:id="17977" w:author="C3-253567" w:date="2025-08-29T15:43:00Z" w16du:dateUtc="2025-08-06T16:16:00Z"/>
                <w:rFonts w:cs="Arial"/>
                <w:szCs w:val="18"/>
              </w:rPr>
            </w:pPr>
          </w:p>
        </w:tc>
      </w:tr>
    </w:tbl>
    <w:p w14:paraId="492129DA" w14:textId="77777777" w:rsidR="00D63B44" w:rsidRPr="00C07EFD" w:rsidRDefault="00D63B44" w:rsidP="00D63B44">
      <w:pPr>
        <w:rPr>
          <w:ins w:id="17978" w:author="C3-253567" w:date="2025-08-29T15:43:00Z" w16du:dateUtc="2025-08-06T16:16:00Z"/>
          <w:lang w:eastAsia="zh-CN"/>
        </w:rPr>
      </w:pPr>
    </w:p>
    <w:p w14:paraId="184F5B6D" w14:textId="4C6F2EE8" w:rsidR="00D63B44" w:rsidRPr="00C07EFD" w:rsidRDefault="00D63B44" w:rsidP="00D63B44">
      <w:pPr>
        <w:pStyle w:val="H6"/>
        <w:rPr>
          <w:ins w:id="17979" w:author="C3-253567" w:date="2025-08-29T15:43:00Z" w16du:dateUtc="2025-08-06T16:16:00Z"/>
          <w:lang w:eastAsia="zh-CN"/>
        </w:rPr>
      </w:pPr>
      <w:ins w:id="17980" w:author="Rapporteur" w:date="2025-09-03T13:17:00Z" w16du:dateUtc="2025-09-03T10:17:00Z">
        <w:r w:rsidRPr="00C07EFD">
          <w:rPr>
            <w:lang w:eastAsia="zh-CN"/>
          </w:rPr>
          <w:t>6.1.13</w:t>
        </w:r>
      </w:ins>
      <w:ins w:id="17981" w:author="C3-253567" w:date="2025-08-29T15:43:00Z" w16du:dateUtc="2025-08-06T16:16:00Z">
        <w:r w:rsidRPr="00C07EFD">
          <w:rPr>
            <w:lang w:eastAsia="zh-CN"/>
          </w:rPr>
          <w:t>.6.2.6</w:t>
        </w:r>
        <w:r w:rsidRPr="00C07EFD">
          <w:rPr>
            <w:lang w:eastAsia="zh-CN"/>
          </w:rPr>
          <w:tab/>
          <w:t xml:space="preserve">Type: </w:t>
        </w:r>
      </w:ins>
      <w:ins w:id="17982" w:author="C3-253567" w:date="2025-08-29T15:43:00Z" w16du:dateUtc="2025-08-08T13:21:00Z">
        <w:r w:rsidRPr="00C07EFD">
          <w:rPr>
            <w:lang w:eastAsia="zh-CN"/>
          </w:rPr>
          <w:t>MLMdlRetRsp</w:t>
        </w:r>
      </w:ins>
    </w:p>
    <w:p w14:paraId="37732629" w14:textId="72DB7A5F" w:rsidR="00D63B44" w:rsidRPr="00C07EFD" w:rsidRDefault="00D63B44" w:rsidP="00D63B44">
      <w:pPr>
        <w:pStyle w:val="TH"/>
        <w:rPr>
          <w:ins w:id="17983" w:author="C3-253567" w:date="2025-08-29T15:43:00Z" w16du:dateUtc="2025-08-06T16:16:00Z"/>
        </w:rPr>
      </w:pPr>
      <w:ins w:id="17984" w:author="C3-253567" w:date="2025-08-29T15:43:00Z" w16du:dateUtc="2025-08-06T16:16:00Z">
        <w:r w:rsidRPr="00C07EFD">
          <w:rPr>
            <w:noProof/>
          </w:rPr>
          <w:t>Table </w:t>
        </w:r>
      </w:ins>
      <w:ins w:id="17985" w:author="Rapporteur" w:date="2025-09-03T13:17:00Z" w16du:dateUtc="2025-09-03T10:17:00Z">
        <w:r w:rsidRPr="00C07EFD">
          <w:rPr>
            <w:noProof/>
          </w:rPr>
          <w:t>6.1.13</w:t>
        </w:r>
      </w:ins>
      <w:ins w:id="17986" w:author="C3-253567" w:date="2025-08-29T15:43:00Z" w16du:dateUtc="2025-08-06T16:16:00Z">
        <w:r w:rsidRPr="00C07EFD">
          <w:rPr>
            <w:noProof/>
          </w:rPr>
          <w:t>.6.2.6</w:t>
        </w:r>
        <w:r w:rsidRPr="00C07EFD">
          <w:t xml:space="preserve">-1: </w:t>
        </w:r>
        <w:r w:rsidRPr="00C07EFD">
          <w:rPr>
            <w:noProof/>
          </w:rPr>
          <w:t>Definition of type</w:t>
        </w:r>
        <w:r w:rsidRPr="00C07EFD">
          <w:t xml:space="preserve"> </w:t>
        </w:r>
      </w:ins>
      <w:ins w:id="17987" w:author="C3-253567" w:date="2025-08-29T15:43:00Z" w16du:dateUtc="2025-08-08T13:21:00Z">
        <w:r w:rsidRPr="00C07EFD">
          <w:rPr>
            <w:lang w:eastAsia="zh-CN"/>
          </w:rPr>
          <w:t>MLMdlRetRsp</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988">
          <w:tblGrid>
            <w:gridCol w:w="1430"/>
            <w:gridCol w:w="1149"/>
            <w:gridCol w:w="281"/>
            <w:gridCol w:w="1367"/>
            <w:gridCol w:w="3436"/>
            <w:gridCol w:w="1997"/>
          </w:tblGrid>
        </w:tblGridChange>
      </w:tblGrid>
      <w:tr w:rsidR="00D63B44" w:rsidRPr="00C07EFD" w14:paraId="0D186B67" w14:textId="77777777" w:rsidTr="00234264">
        <w:trPr>
          <w:jc w:val="center"/>
          <w:ins w:id="1798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rPr>
                <w:ins w:id="17990" w:author="C3-253567" w:date="2025-08-29T15:43:00Z" w16du:dateUtc="2025-08-06T16:16:00Z"/>
              </w:rPr>
            </w:pPr>
            <w:ins w:id="17991"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rPr>
                <w:ins w:id="17992" w:author="C3-253567" w:date="2025-08-29T15:43:00Z" w16du:dateUtc="2025-08-06T16:16:00Z"/>
              </w:rPr>
            </w:pPr>
            <w:ins w:id="17993"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rPr>
                <w:ins w:id="17994" w:author="C3-253567" w:date="2025-08-29T15:43:00Z" w16du:dateUtc="2025-08-06T16:16:00Z"/>
              </w:rPr>
            </w:pPr>
            <w:ins w:id="17995"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rPr>
                <w:ins w:id="17996" w:author="C3-253567" w:date="2025-08-29T15:43:00Z" w16du:dateUtc="2025-08-06T16:16:00Z"/>
              </w:rPr>
            </w:pPr>
            <w:ins w:id="17997"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ins w:id="17998" w:author="C3-253567" w:date="2025-08-29T15:43:00Z" w16du:dateUtc="2025-08-06T16:16:00Z"/>
                <w:rFonts w:cs="Arial"/>
                <w:szCs w:val="18"/>
              </w:rPr>
            </w:pPr>
            <w:ins w:id="17999"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ins w:id="18000" w:author="C3-253567" w:date="2025-08-29T15:43:00Z" w16du:dateUtc="2025-08-06T16:16:00Z"/>
                <w:rFonts w:cs="Arial"/>
                <w:szCs w:val="18"/>
              </w:rPr>
            </w:pPr>
            <w:ins w:id="18001" w:author="C3-253567" w:date="2025-08-29T15:43:00Z" w16du:dateUtc="2025-08-06T16:16:00Z">
              <w:r w:rsidRPr="00C07EFD">
                <w:t>Applicability</w:t>
              </w:r>
            </w:ins>
          </w:p>
        </w:tc>
      </w:tr>
      <w:tr w:rsidR="00D63B44" w:rsidRPr="00C07EFD" w14:paraId="4146E05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8002" w:author="C3-253567" w:date="2025-08-29T15:43:00Z" w16du:dateUtc="2025-08-08T13:36: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8003" w:author="C3-253567" w:date="2025-08-29T15:43:00Z"/>
          <w:trPrChange w:id="18004" w:author="C3-253567" w:date="2025-08-29T15:43:00Z" w16du:dateUtc="2025-08-08T13:36: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8005" w:author="C3-253567" w:date="2025-08-29T15:43:00Z" w16du:dateUtc="2025-08-08T13:36:00Z">
              <w:tcPr>
                <w:tcW w:w="1430" w:type="dxa"/>
                <w:tcBorders>
                  <w:top w:val="single" w:sz="6" w:space="0" w:color="auto"/>
                  <w:left w:val="single" w:sz="6" w:space="0" w:color="auto"/>
                  <w:bottom w:val="single" w:sz="6" w:space="0" w:color="auto"/>
                  <w:right w:val="single" w:sz="6" w:space="0" w:color="auto"/>
                </w:tcBorders>
              </w:tcPr>
            </w:tcPrChange>
          </w:tcPr>
          <w:p w14:paraId="7CDD0291" w14:textId="77777777" w:rsidR="00D63B44" w:rsidRPr="00C07EFD" w:rsidRDefault="00D63B44" w:rsidP="00234264">
            <w:pPr>
              <w:pStyle w:val="TAL"/>
              <w:rPr>
                <w:ins w:id="18006" w:author="C3-253567" w:date="2025-08-29T15:43:00Z" w16du:dateUtc="2025-08-06T16:16:00Z"/>
              </w:rPr>
            </w:pPr>
            <w:ins w:id="18007" w:author="C3-253567" w:date="2025-08-29T15:43:00Z" w16du:dateUtc="2025-08-08T13:36:00Z">
              <w:r w:rsidRPr="00C07EFD">
                <w:t>mlModels</w:t>
              </w:r>
            </w:ins>
          </w:p>
        </w:tc>
        <w:tc>
          <w:tcPr>
            <w:tcW w:w="1149" w:type="dxa"/>
            <w:tcBorders>
              <w:top w:val="single" w:sz="6" w:space="0" w:color="auto"/>
              <w:left w:val="single" w:sz="6" w:space="0" w:color="auto"/>
              <w:bottom w:val="single" w:sz="6" w:space="0" w:color="auto"/>
              <w:right w:val="single" w:sz="6" w:space="0" w:color="auto"/>
            </w:tcBorders>
            <w:vAlign w:val="center"/>
            <w:tcPrChange w:id="18008" w:author="C3-253567" w:date="2025-08-29T15:43:00Z" w16du:dateUtc="2025-08-08T13:36:00Z">
              <w:tcPr>
                <w:tcW w:w="1149" w:type="dxa"/>
                <w:tcBorders>
                  <w:top w:val="single" w:sz="6" w:space="0" w:color="auto"/>
                  <w:left w:val="single" w:sz="6" w:space="0" w:color="auto"/>
                  <w:bottom w:val="single" w:sz="6" w:space="0" w:color="auto"/>
                  <w:right w:val="single" w:sz="6" w:space="0" w:color="auto"/>
                </w:tcBorders>
              </w:tcPr>
            </w:tcPrChange>
          </w:tcPr>
          <w:p w14:paraId="45B85EB3" w14:textId="77777777" w:rsidR="00D63B44" w:rsidRPr="00C07EFD" w:rsidRDefault="00D63B44" w:rsidP="00234264">
            <w:pPr>
              <w:pStyle w:val="TAL"/>
              <w:rPr>
                <w:ins w:id="18009" w:author="C3-253567" w:date="2025-08-29T15:43:00Z" w16du:dateUtc="2025-08-06T16:16:00Z"/>
                <w:lang w:eastAsia="zh-CN"/>
              </w:rPr>
            </w:pPr>
            <w:ins w:id="18010" w:author="C3-253567" w:date="2025-08-29T15:43:00Z" w16du:dateUtc="2025-08-08T13:36:00Z">
              <w:r w:rsidRPr="00C07EFD">
                <w:t>array(MlModel</w:t>
              </w:r>
            </w:ins>
            <w:ins w:id="18011" w:author="C3-253567" w:date="2025-08-29T15:43:00Z" w16du:dateUtc="2025-08-08T14:04:00Z">
              <w:r w:rsidRPr="00C07EFD">
                <w:t>Detail</w:t>
              </w:r>
            </w:ins>
            <w:ins w:id="18012" w:author="C3-253567" w:date="2025-08-29T15:43:00Z" w16du:dateUtc="2025-08-08T13:36:00Z">
              <w:r w:rsidRPr="00C07EFD">
                <w:t>)</w:t>
              </w:r>
            </w:ins>
          </w:p>
        </w:tc>
        <w:tc>
          <w:tcPr>
            <w:tcW w:w="281" w:type="dxa"/>
            <w:tcBorders>
              <w:top w:val="single" w:sz="6" w:space="0" w:color="auto"/>
              <w:left w:val="single" w:sz="6" w:space="0" w:color="auto"/>
              <w:bottom w:val="single" w:sz="6" w:space="0" w:color="auto"/>
              <w:right w:val="single" w:sz="6" w:space="0" w:color="auto"/>
            </w:tcBorders>
            <w:vAlign w:val="center"/>
            <w:tcPrChange w:id="18013" w:author="C3-253567" w:date="2025-08-29T15:43:00Z" w16du:dateUtc="2025-08-08T13:36:00Z">
              <w:tcPr>
                <w:tcW w:w="281" w:type="dxa"/>
                <w:tcBorders>
                  <w:top w:val="single" w:sz="6" w:space="0" w:color="auto"/>
                  <w:left w:val="single" w:sz="6" w:space="0" w:color="auto"/>
                  <w:bottom w:val="single" w:sz="6" w:space="0" w:color="auto"/>
                  <w:right w:val="single" w:sz="6" w:space="0" w:color="auto"/>
                </w:tcBorders>
              </w:tcPr>
            </w:tcPrChange>
          </w:tcPr>
          <w:p w14:paraId="4D15D3C4" w14:textId="77777777" w:rsidR="00D63B44" w:rsidRPr="00C07EFD" w:rsidRDefault="00D63B44" w:rsidP="00234264">
            <w:pPr>
              <w:pStyle w:val="TAC"/>
              <w:rPr>
                <w:ins w:id="18014" w:author="C3-253567" w:date="2025-08-29T15:43:00Z" w16du:dateUtc="2025-08-06T16:16:00Z"/>
                <w:lang w:eastAsia="zh-CN"/>
              </w:rPr>
            </w:pPr>
            <w:ins w:id="18015" w:author="C3-253567" w:date="2025-08-29T15:43:00Z" w16du:dateUtc="2025-08-08T14:29:00Z">
              <w:r w:rsidRPr="00C07EFD">
                <w:t>M</w:t>
              </w:r>
            </w:ins>
          </w:p>
        </w:tc>
        <w:tc>
          <w:tcPr>
            <w:tcW w:w="1367" w:type="dxa"/>
            <w:tcBorders>
              <w:top w:val="single" w:sz="6" w:space="0" w:color="auto"/>
              <w:left w:val="single" w:sz="6" w:space="0" w:color="auto"/>
              <w:bottom w:val="single" w:sz="6" w:space="0" w:color="auto"/>
              <w:right w:val="single" w:sz="6" w:space="0" w:color="auto"/>
            </w:tcBorders>
            <w:vAlign w:val="center"/>
            <w:tcPrChange w:id="18016" w:author="C3-253567" w:date="2025-08-29T15:43:00Z" w16du:dateUtc="2025-08-08T13:36:00Z">
              <w:tcPr>
                <w:tcW w:w="1367" w:type="dxa"/>
                <w:tcBorders>
                  <w:top w:val="single" w:sz="6" w:space="0" w:color="auto"/>
                  <w:left w:val="single" w:sz="6" w:space="0" w:color="auto"/>
                  <w:bottom w:val="single" w:sz="6" w:space="0" w:color="auto"/>
                  <w:right w:val="single" w:sz="6" w:space="0" w:color="auto"/>
                </w:tcBorders>
              </w:tcPr>
            </w:tcPrChange>
          </w:tcPr>
          <w:p w14:paraId="5969DEC4" w14:textId="77777777" w:rsidR="00D63B44" w:rsidRPr="00C07EFD" w:rsidRDefault="00D63B44" w:rsidP="00234264">
            <w:pPr>
              <w:pStyle w:val="TAC"/>
              <w:rPr>
                <w:ins w:id="18017" w:author="C3-253567" w:date="2025-08-29T15:43:00Z" w16du:dateUtc="2025-08-06T16:16:00Z"/>
                <w:lang w:eastAsia="zh-CN"/>
              </w:rPr>
            </w:pPr>
            <w:ins w:id="18018" w:author="C3-253567" w:date="2025-08-29T15:43:00Z" w16du:dateUtc="2025-08-08T13:36:00Z">
              <w:r w:rsidRPr="00C07EFD">
                <w:t>1..N</w:t>
              </w:r>
            </w:ins>
          </w:p>
        </w:tc>
        <w:tc>
          <w:tcPr>
            <w:tcW w:w="3436" w:type="dxa"/>
            <w:tcBorders>
              <w:top w:val="single" w:sz="6" w:space="0" w:color="auto"/>
              <w:left w:val="single" w:sz="6" w:space="0" w:color="auto"/>
              <w:bottom w:val="single" w:sz="6" w:space="0" w:color="auto"/>
              <w:right w:val="single" w:sz="6" w:space="0" w:color="auto"/>
            </w:tcBorders>
            <w:vAlign w:val="center"/>
            <w:tcPrChange w:id="18019" w:author="C3-253567" w:date="2025-08-29T15:43:00Z" w16du:dateUtc="2025-08-08T13:36:00Z">
              <w:tcPr>
                <w:tcW w:w="3436" w:type="dxa"/>
                <w:tcBorders>
                  <w:top w:val="single" w:sz="6" w:space="0" w:color="auto"/>
                  <w:left w:val="single" w:sz="6" w:space="0" w:color="auto"/>
                  <w:bottom w:val="single" w:sz="6" w:space="0" w:color="auto"/>
                  <w:right w:val="single" w:sz="6" w:space="0" w:color="auto"/>
                </w:tcBorders>
              </w:tcPr>
            </w:tcPrChange>
          </w:tcPr>
          <w:p w14:paraId="4D93F9DE" w14:textId="77777777" w:rsidR="00D63B44" w:rsidRPr="00C07EFD" w:rsidRDefault="00D63B44" w:rsidP="00234264">
            <w:pPr>
              <w:pStyle w:val="TAL"/>
              <w:rPr>
                <w:ins w:id="18020" w:author="C3-253567" w:date="2025-08-29T15:43:00Z" w16du:dateUtc="2025-08-06T16:16:00Z"/>
                <w:lang w:val="sv-SE"/>
              </w:rPr>
            </w:pPr>
            <w:ins w:id="18021" w:author="C3-253567" w:date="2025-08-29T15:43:00Z" w16du:dateUtc="2025-08-08T13:36:00Z">
              <w:r w:rsidRPr="00C07EFD">
                <w:rPr>
                  <w:lang w:val="sv-SE"/>
                </w:rPr>
                <w:t>Contains the list of ML models.</w:t>
              </w:r>
            </w:ins>
          </w:p>
        </w:tc>
        <w:tc>
          <w:tcPr>
            <w:tcW w:w="1997" w:type="dxa"/>
            <w:tcBorders>
              <w:top w:val="single" w:sz="6" w:space="0" w:color="auto"/>
              <w:left w:val="single" w:sz="6" w:space="0" w:color="auto"/>
              <w:bottom w:val="single" w:sz="6" w:space="0" w:color="auto"/>
              <w:right w:val="single" w:sz="6" w:space="0" w:color="auto"/>
            </w:tcBorders>
            <w:vAlign w:val="center"/>
            <w:tcPrChange w:id="18022" w:author="C3-253567" w:date="2025-08-29T15:43:00Z" w16du:dateUtc="2025-08-08T13:36:00Z">
              <w:tcPr>
                <w:tcW w:w="1997" w:type="dxa"/>
                <w:tcBorders>
                  <w:top w:val="single" w:sz="6" w:space="0" w:color="auto"/>
                  <w:left w:val="single" w:sz="6" w:space="0" w:color="auto"/>
                  <w:bottom w:val="single" w:sz="6" w:space="0" w:color="auto"/>
                  <w:right w:val="single" w:sz="6" w:space="0" w:color="auto"/>
                </w:tcBorders>
              </w:tcPr>
            </w:tcPrChange>
          </w:tcPr>
          <w:p w14:paraId="40E58C5F" w14:textId="77777777" w:rsidR="00D63B44" w:rsidRPr="00C07EFD" w:rsidRDefault="00D63B44" w:rsidP="00234264">
            <w:pPr>
              <w:pStyle w:val="TAL"/>
              <w:rPr>
                <w:ins w:id="18023" w:author="C3-253567" w:date="2025-08-29T15:43:00Z" w16du:dateUtc="2025-08-06T16:16:00Z"/>
                <w:rFonts w:cs="Arial"/>
                <w:szCs w:val="18"/>
              </w:rPr>
            </w:pPr>
          </w:p>
        </w:tc>
      </w:tr>
    </w:tbl>
    <w:p w14:paraId="571A5767" w14:textId="77777777" w:rsidR="00D63B44" w:rsidRPr="00C07EFD" w:rsidRDefault="00D63B44" w:rsidP="00D63B44">
      <w:pPr>
        <w:rPr>
          <w:ins w:id="18024" w:author="C3-253567" w:date="2025-08-29T15:43:00Z" w16du:dateUtc="2025-08-08T13:39:00Z"/>
          <w:lang w:eastAsia="zh-CN"/>
        </w:rPr>
      </w:pPr>
    </w:p>
    <w:p w14:paraId="289801C8" w14:textId="357FA2B4" w:rsidR="00D63B44" w:rsidRPr="00C07EFD" w:rsidRDefault="00D63B44" w:rsidP="00D63B44">
      <w:pPr>
        <w:pStyle w:val="H6"/>
        <w:rPr>
          <w:ins w:id="18025" w:author="C3-253567" w:date="2025-08-29T15:43:00Z" w16du:dateUtc="2025-08-08T13:39:00Z"/>
          <w:lang w:eastAsia="zh-CN"/>
        </w:rPr>
      </w:pPr>
      <w:ins w:id="18026" w:author="Rapporteur" w:date="2025-09-03T13:17:00Z" w16du:dateUtc="2025-09-03T10:17:00Z">
        <w:r w:rsidRPr="00C07EFD">
          <w:rPr>
            <w:lang w:eastAsia="zh-CN"/>
          </w:rPr>
          <w:t>6.1.13</w:t>
        </w:r>
      </w:ins>
      <w:ins w:id="18027" w:author="C3-253567" w:date="2025-08-29T15:43:00Z" w16du:dateUtc="2025-08-08T13:39:00Z">
        <w:r w:rsidRPr="00C07EFD">
          <w:rPr>
            <w:lang w:eastAsia="zh-CN"/>
          </w:rPr>
          <w:t>.6.2.7</w:t>
        </w:r>
        <w:r w:rsidRPr="00C07EFD">
          <w:rPr>
            <w:lang w:eastAsia="zh-CN"/>
          </w:rPr>
          <w:tab/>
          <w:t xml:space="preserve">Type: </w:t>
        </w:r>
        <w:r w:rsidRPr="00C07EFD">
          <w:t>MlModel</w:t>
        </w:r>
      </w:ins>
      <w:ins w:id="18028" w:author="C3-253567" w:date="2025-08-29T15:43:00Z" w16du:dateUtc="2025-08-08T14:04:00Z">
        <w:r w:rsidRPr="00C07EFD">
          <w:t>Detail</w:t>
        </w:r>
      </w:ins>
    </w:p>
    <w:p w14:paraId="6A8916B1" w14:textId="06E9ADA3" w:rsidR="00D63B44" w:rsidRPr="00C07EFD" w:rsidRDefault="00D63B44" w:rsidP="00D63B44">
      <w:pPr>
        <w:pStyle w:val="TH"/>
        <w:rPr>
          <w:ins w:id="18029" w:author="C3-253567" w:date="2025-08-29T15:43:00Z" w16du:dateUtc="2025-08-08T13:39:00Z"/>
        </w:rPr>
      </w:pPr>
      <w:ins w:id="18030" w:author="C3-253567" w:date="2025-08-29T15:43:00Z" w16du:dateUtc="2025-08-08T13:39:00Z">
        <w:r w:rsidRPr="00C07EFD">
          <w:rPr>
            <w:noProof/>
          </w:rPr>
          <w:t>Table </w:t>
        </w:r>
      </w:ins>
      <w:ins w:id="18031" w:author="Rapporteur" w:date="2025-09-03T13:17:00Z" w16du:dateUtc="2025-09-03T10:17:00Z">
        <w:r w:rsidRPr="00C07EFD">
          <w:rPr>
            <w:lang w:eastAsia="zh-CN"/>
          </w:rPr>
          <w:t>6.1.13</w:t>
        </w:r>
      </w:ins>
      <w:ins w:id="18032" w:author="C3-253567" w:date="2025-08-29T15:43:00Z" w16du:dateUtc="2025-08-08T13:39:00Z">
        <w:r w:rsidRPr="00C07EFD">
          <w:rPr>
            <w:lang w:eastAsia="zh-CN"/>
          </w:rPr>
          <w:t>.6.2.7</w:t>
        </w:r>
        <w:r w:rsidRPr="00C07EFD">
          <w:t xml:space="preserve">-1: </w:t>
        </w:r>
        <w:r w:rsidRPr="00C07EFD">
          <w:rPr>
            <w:noProof/>
          </w:rPr>
          <w:t xml:space="preserve">Definition of type </w:t>
        </w:r>
        <w:r w:rsidRPr="00C07EFD">
          <w:t>MlModel</w:t>
        </w:r>
      </w:ins>
      <w:ins w:id="18033" w:author="C3-253567" w:date="2025-08-29T15:43:00Z" w16du:dateUtc="2025-08-08T14:05:00Z">
        <w:r w:rsidRPr="00C07EFD">
          <w:t>Detail</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Change w:id="18034">
          <w:tblGrid>
            <w:gridCol w:w="1553"/>
            <w:gridCol w:w="1499"/>
            <w:gridCol w:w="343"/>
            <w:gridCol w:w="1134"/>
            <w:gridCol w:w="3686"/>
            <w:gridCol w:w="1310"/>
          </w:tblGrid>
        </w:tblGridChange>
      </w:tblGrid>
      <w:tr w:rsidR="00D63B44" w:rsidRPr="00C07EFD" w14:paraId="7614AE46" w14:textId="77777777" w:rsidTr="00234264">
        <w:trPr>
          <w:jc w:val="center"/>
          <w:ins w:id="18035" w:author="C3-253567" w:date="2025-08-29T15:4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rPr>
                <w:ins w:id="18036" w:author="C3-253567" w:date="2025-08-29T15:43:00Z" w16du:dateUtc="2025-08-08T13:39:00Z"/>
              </w:rPr>
            </w:pPr>
            <w:ins w:id="18037" w:author="C3-253567" w:date="2025-08-29T15:43:00Z" w16du:dateUtc="2025-08-08T13:39:00Z">
              <w:r w:rsidRPr="00C07EFD">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rPr>
                <w:ins w:id="18038" w:author="C3-253567" w:date="2025-08-29T15:43:00Z" w16du:dateUtc="2025-08-08T13:39:00Z"/>
              </w:rPr>
            </w:pPr>
            <w:ins w:id="18039" w:author="C3-253567" w:date="2025-08-29T15:43:00Z" w16du:dateUtc="2025-08-08T13:39:00Z">
              <w:r w:rsidRPr="00C07EFD">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rPr>
                <w:ins w:id="18040" w:author="C3-253567" w:date="2025-08-29T15:43:00Z" w16du:dateUtc="2025-08-08T13:39:00Z"/>
              </w:rPr>
            </w:pPr>
            <w:ins w:id="18041" w:author="C3-253567" w:date="2025-08-29T15:43:00Z" w16du:dateUtc="2025-08-08T13:39: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rPr>
                <w:ins w:id="18042" w:author="C3-253567" w:date="2025-08-29T15:43:00Z" w16du:dateUtc="2025-08-08T13:39:00Z"/>
              </w:rPr>
            </w:pPr>
            <w:ins w:id="18043" w:author="C3-253567" w:date="2025-08-29T15:43:00Z" w16du:dateUtc="2025-08-08T13:39:00Z">
              <w:r w:rsidRPr="00C07EFD">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ins w:id="18044" w:author="C3-253567" w:date="2025-08-29T15:43:00Z" w16du:dateUtc="2025-08-08T13:39:00Z"/>
                <w:rFonts w:cs="Arial"/>
                <w:szCs w:val="18"/>
              </w:rPr>
            </w:pPr>
            <w:ins w:id="18045" w:author="C3-253567" w:date="2025-08-29T15:43:00Z" w16du:dateUtc="2025-08-08T13:39:00Z">
              <w:r w:rsidRPr="00C07EFD">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ins w:id="18046" w:author="C3-253567" w:date="2025-08-29T15:43:00Z" w16du:dateUtc="2025-08-08T13:39:00Z"/>
                <w:rFonts w:cs="Arial"/>
                <w:szCs w:val="18"/>
              </w:rPr>
            </w:pPr>
            <w:ins w:id="18047" w:author="C3-253567" w:date="2025-08-29T15:43:00Z" w16du:dateUtc="2025-08-08T13:39:00Z">
              <w:r w:rsidRPr="00C07EFD">
                <w:rPr>
                  <w:rFonts w:cs="Arial"/>
                  <w:szCs w:val="18"/>
                </w:rPr>
                <w:t>Applicability</w:t>
              </w:r>
            </w:ins>
          </w:p>
        </w:tc>
      </w:tr>
      <w:tr w:rsidR="00D63B44" w:rsidRPr="00C07EFD" w14:paraId="3CB9E3C6" w14:textId="77777777" w:rsidTr="00234264">
        <w:trPr>
          <w:jc w:val="center"/>
          <w:ins w:id="18048"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rPr>
                <w:ins w:id="18049" w:author="C3-253567" w:date="2025-08-29T15:43:00Z" w16du:dateUtc="2025-08-08T13:39:00Z"/>
              </w:rPr>
            </w:pPr>
            <w:ins w:id="18050" w:author="C3-253567" w:date="2025-08-29T15:43:00Z" w16du:dateUtc="2025-08-08T13:39:00Z">
              <w:r w:rsidRPr="00C07EFD">
                <w:t>mlModelId</w:t>
              </w:r>
            </w:ins>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rPr>
                <w:ins w:id="18051" w:author="C3-253567" w:date="2025-08-29T15:43:00Z" w16du:dateUtc="2025-08-08T13:39:00Z"/>
              </w:rPr>
            </w:pPr>
            <w:ins w:id="18052" w:author="C3-253567" w:date="2025-08-29T15:43:00Z" w16du:dateUtc="2025-08-08T13:39:00Z">
              <w:r w:rsidRPr="00C07EFD">
                <w:rPr>
                  <w:lang w:eastAsia="zh-CN"/>
                </w:rPr>
                <w:t>string</w:t>
              </w:r>
            </w:ins>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rPr>
                <w:ins w:id="18053" w:author="C3-253567" w:date="2025-08-29T15:43:00Z" w16du:dateUtc="2025-08-08T13:39:00Z"/>
              </w:rPr>
            </w:pPr>
            <w:ins w:id="18054" w:author="C3-253567" w:date="2025-08-29T15:43:00Z" w16du:dateUtc="2025-08-08T13:39:00Z">
              <w:r w:rsidRPr="00C07EFD">
                <w:t>M</w:t>
              </w:r>
            </w:ins>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rPr>
                <w:ins w:id="18055" w:author="C3-253567" w:date="2025-08-29T15:43:00Z" w16du:dateUtc="2025-08-08T13:39:00Z"/>
              </w:rPr>
            </w:pPr>
            <w:ins w:id="18056" w:author="C3-253567" w:date="2025-08-29T15:43:00Z" w16du:dateUtc="2025-08-08T13:39:00Z">
              <w:r w:rsidRPr="00C07EFD">
                <w:t>1</w:t>
              </w:r>
            </w:ins>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rPr>
                <w:ins w:id="18057" w:author="C3-253567" w:date="2025-08-29T15:43:00Z" w16du:dateUtc="2025-08-08T13:39:00Z"/>
              </w:rPr>
            </w:pPr>
            <w:ins w:id="18058" w:author="C3-253567" w:date="2025-08-29T15:43:00Z" w16du:dateUtc="2025-08-08T13:39:00Z">
              <w:r w:rsidRPr="00C07EFD">
                <w:rPr>
                  <w:lang w:val="sv-SE"/>
                </w:rPr>
                <w:t>Represents the ML model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ins w:id="18059" w:author="C3-253567" w:date="2025-08-29T15:43:00Z" w16du:dateUtc="2025-08-08T13:39:00Z"/>
                <w:rFonts w:cs="Arial"/>
                <w:szCs w:val="18"/>
              </w:rPr>
            </w:pPr>
          </w:p>
        </w:tc>
      </w:tr>
      <w:tr w:rsidR="00D63B44" w:rsidRPr="00C07EFD" w14:paraId="204BFCC8" w14:textId="77777777" w:rsidTr="00234264">
        <w:trPr>
          <w:jc w:val="center"/>
          <w:ins w:id="18060"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rPr>
                <w:ins w:id="18061" w:author="C3-253567" w:date="2025-08-29T15:43:00Z" w16du:dateUtc="2025-08-08T13:42:00Z"/>
              </w:rPr>
            </w:pPr>
            <w:ins w:id="18062" w:author="C3-253567" w:date="2025-08-29T15:43:00Z" w16du:dateUtc="2025-08-08T13:56:00Z">
              <w:r w:rsidRPr="00C07EFD">
                <w:t>mlM</w:t>
              </w:r>
            </w:ins>
            <w:ins w:id="18063" w:author="C3-253567" w:date="2025-08-29T15:43:00Z" w16du:dateUtc="2025-08-08T13:57:00Z">
              <w:r w:rsidRPr="00C07EFD">
                <w:t>d</w:t>
              </w:r>
            </w:ins>
            <w:ins w:id="18064" w:author="C3-253567" w:date="2025-08-29T15:43:00Z" w16du:dateUtc="2025-08-08T13:56:00Z">
              <w:r w:rsidRPr="00C07EFD">
                <w:t>lE</w:t>
              </w:r>
            </w:ins>
            <w:ins w:id="18065" w:author="C3-253567" w:date="2025-08-29T15:43:00Z" w16du:dateUtc="2025-08-08T13:44:00Z">
              <w:r w:rsidRPr="00C07EFD">
                <w:t>ndpoint</w:t>
              </w:r>
            </w:ins>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ins w:id="18066" w:author="C3-253567" w:date="2025-08-29T15:43:00Z" w16du:dateUtc="2025-08-08T13:42:00Z"/>
                <w:lang w:eastAsia="zh-CN"/>
              </w:rPr>
            </w:pPr>
            <w:ins w:id="18067" w:author="C3-253567" w:date="2025-08-29T15:43:00Z" w16du:dateUtc="2025-08-08T13:56:00Z">
              <w:r w:rsidRPr="00C07EFD">
                <w:t>End</w:t>
              </w:r>
            </w:ins>
            <w:ins w:id="18068" w:author="C3-253567" w:date="2025-08-29T15:43:00Z" w16du:dateUtc="2025-08-27T09:28:00Z">
              <w:r w:rsidRPr="00C07EFD">
                <w:t>P</w:t>
              </w:r>
            </w:ins>
            <w:ins w:id="18069" w:author="C3-253567" w:date="2025-08-29T15:43:00Z" w16du:dateUtc="2025-08-08T13:56:00Z">
              <w:r w:rsidRPr="00C07EFD">
                <w:t>oint</w:t>
              </w:r>
            </w:ins>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rPr>
                <w:ins w:id="18070" w:author="C3-253567" w:date="2025-08-29T15:43:00Z" w16du:dateUtc="2025-08-08T13:42:00Z"/>
              </w:rPr>
            </w:pPr>
            <w:ins w:id="18071"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rPr>
                <w:ins w:id="18072" w:author="C3-253567" w:date="2025-08-29T15:43:00Z" w16du:dateUtc="2025-08-08T13:42:00Z"/>
              </w:rPr>
            </w:pPr>
            <w:ins w:id="18073" w:author="C3-253567" w:date="2025-08-29T15:43:00Z" w16du:dateUtc="2025-08-08T13:5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ins w:id="18074" w:author="C3-253567" w:date="2025-08-29T15:43:00Z" w16du:dateUtc="2025-08-08T16:01:00Z"/>
                <w:lang w:val="sv-SE"/>
              </w:rPr>
            </w:pPr>
            <w:ins w:id="18075" w:author="C3-253567" w:date="2025-08-29T15:43:00Z" w16du:dateUtc="2025-08-08T13:57:00Z">
              <w:r w:rsidRPr="00C07EFD">
                <w:rPr>
                  <w:lang w:val="sv-SE"/>
                </w:rPr>
                <w:t>Represents the ML model endpoint.</w:t>
              </w:r>
            </w:ins>
          </w:p>
          <w:p w14:paraId="32C468CA" w14:textId="77777777" w:rsidR="00D63B44" w:rsidRPr="00C07EFD" w:rsidRDefault="00D63B44" w:rsidP="00234264">
            <w:pPr>
              <w:pStyle w:val="TAL"/>
              <w:rPr>
                <w:ins w:id="18076" w:author="C3-253567" w:date="2025-08-29T15:43:00Z" w16du:dateUtc="2025-08-08T16:01:00Z"/>
                <w:lang w:val="sv-SE"/>
              </w:rPr>
            </w:pPr>
          </w:p>
          <w:p w14:paraId="33F4DF95" w14:textId="77777777" w:rsidR="00D63B44" w:rsidRPr="00C07EFD" w:rsidRDefault="00D63B44" w:rsidP="00234264">
            <w:pPr>
              <w:pStyle w:val="TAL"/>
              <w:rPr>
                <w:ins w:id="18077" w:author="C3-253567" w:date="2025-08-29T15:43:00Z" w16du:dateUtc="2025-08-08T13:42:00Z"/>
                <w:lang w:val="sv-SE"/>
              </w:rPr>
            </w:pPr>
            <w:ins w:id="18078"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ins w:id="18079" w:author="C3-253567" w:date="2025-08-29T15:43:00Z" w16du:dateUtc="2025-08-08T13:42:00Z"/>
                <w:rFonts w:cs="Arial"/>
                <w:szCs w:val="18"/>
              </w:rPr>
            </w:pPr>
          </w:p>
        </w:tc>
      </w:tr>
      <w:tr w:rsidR="00D63B44" w:rsidRPr="00C07EFD" w14:paraId="5BF0033A" w14:textId="77777777" w:rsidTr="00234264">
        <w:trPr>
          <w:jc w:val="center"/>
          <w:ins w:id="18080"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rPr>
                <w:ins w:id="18081" w:author="C3-253567" w:date="2025-08-29T15:43:00Z" w16du:dateUtc="2025-08-08T13:39:00Z"/>
              </w:rPr>
            </w:pPr>
            <w:ins w:id="18082" w:author="C3-253567" w:date="2025-08-29T15:43:00Z" w16du:dateUtc="2025-08-08T13:39:00Z">
              <w:r w:rsidRPr="00C07EFD">
                <w:t>mlModel</w:t>
              </w:r>
            </w:ins>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ins w:id="18083" w:author="C3-253567" w:date="2025-08-29T15:43:00Z" w16du:dateUtc="2025-08-08T13:39:00Z"/>
                <w:lang w:eastAsia="zh-CN"/>
              </w:rPr>
            </w:pPr>
            <w:ins w:id="18084" w:author="C3-253567" w:date="2025-08-29T15:43:00Z" w16du:dateUtc="2025-08-08T13:39:00Z">
              <w:r w:rsidRPr="00C07EFD">
                <w:rPr>
                  <w:lang w:eastAsia="zh-CN"/>
                </w:rPr>
                <w:t>Bytes</w:t>
              </w:r>
            </w:ins>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rPr>
                <w:ins w:id="18085" w:author="C3-253567" w:date="2025-08-29T15:43:00Z" w16du:dateUtc="2025-08-08T13:39:00Z"/>
              </w:rPr>
            </w:pPr>
            <w:ins w:id="18086"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rPr>
                <w:ins w:id="18087" w:author="C3-253567" w:date="2025-08-29T15:43:00Z" w16du:dateUtc="2025-08-08T13:39:00Z"/>
              </w:rPr>
            </w:pPr>
            <w:ins w:id="18088" w:author="C3-253567" w:date="2025-08-29T15:43:00Z" w16du:dateUtc="2025-08-08T13:3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ins w:id="18089" w:author="C3-253567" w:date="2025-08-29T15:43:00Z" w16du:dateUtc="2025-08-08T16:01:00Z"/>
                <w:lang w:val="sv-SE"/>
              </w:rPr>
            </w:pPr>
            <w:ins w:id="18090" w:author="C3-253567" w:date="2025-08-29T15:43:00Z" w16du:dateUtc="2025-08-08T13:39:00Z">
              <w:r w:rsidRPr="00C07EFD">
                <w:rPr>
                  <w:lang w:val="sv-SE"/>
                </w:rPr>
                <w:t>Represents the ML model.</w:t>
              </w:r>
            </w:ins>
          </w:p>
          <w:p w14:paraId="52F5B7E5" w14:textId="77777777" w:rsidR="00D63B44" w:rsidRPr="00C07EFD" w:rsidRDefault="00D63B44" w:rsidP="00234264">
            <w:pPr>
              <w:pStyle w:val="TAL"/>
              <w:rPr>
                <w:ins w:id="18091" w:author="C3-253567" w:date="2025-08-29T15:43:00Z" w16du:dateUtc="2025-08-08T16:01:00Z"/>
                <w:lang w:val="sv-SE"/>
              </w:rPr>
            </w:pPr>
          </w:p>
          <w:p w14:paraId="379C9B04" w14:textId="77777777" w:rsidR="00D63B44" w:rsidRPr="00C07EFD" w:rsidRDefault="00D63B44" w:rsidP="00234264">
            <w:pPr>
              <w:pStyle w:val="TAL"/>
              <w:rPr>
                <w:ins w:id="18092" w:author="C3-253567" w:date="2025-08-29T15:43:00Z" w16du:dateUtc="2025-08-08T13:39:00Z"/>
                <w:lang w:val="sv-SE"/>
              </w:rPr>
            </w:pPr>
            <w:ins w:id="18093"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ins w:id="18094" w:author="C3-253567" w:date="2025-08-29T15:43:00Z" w16du:dateUtc="2025-08-08T13:39:00Z"/>
                <w:rFonts w:cs="Arial"/>
                <w:szCs w:val="18"/>
              </w:rPr>
            </w:pPr>
          </w:p>
        </w:tc>
      </w:tr>
      <w:tr w:rsidR="00D63B44" w:rsidRPr="00C07EFD" w14:paraId="44A967FD"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8095" w:author="C3-253567" w:date="2025-08-29T15:43:00Z" w16du:dateUtc="2025-08-08T16:00: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8096" w:author="C3-253567" w:date="2025-08-29T15:43:00Z"/>
          <w:trPrChange w:id="18097" w:author="C3-253567" w:date="2025-08-29T15:43:00Z" w16du:dateUtc="2025-08-08T16:00:00Z">
            <w:trPr>
              <w:jc w:val="center"/>
            </w:trPr>
          </w:trPrChange>
        </w:trPr>
        <w:tc>
          <w:tcPr>
            <w:tcW w:w="9525" w:type="dxa"/>
            <w:gridSpan w:val="6"/>
            <w:tcBorders>
              <w:top w:val="single" w:sz="6" w:space="0" w:color="auto"/>
              <w:left w:val="single" w:sz="6" w:space="0" w:color="auto"/>
              <w:bottom w:val="single" w:sz="6" w:space="0" w:color="auto"/>
              <w:right w:val="single" w:sz="6" w:space="0" w:color="auto"/>
            </w:tcBorders>
            <w:tcPrChange w:id="18098" w:author="C3-253567" w:date="2025-08-29T15:43:00Z" w16du:dateUtc="2025-08-08T16:00:00Z">
              <w:tcPr>
                <w:tcW w:w="9525" w:type="dxa"/>
                <w:gridSpan w:val="6"/>
                <w:tcBorders>
                  <w:top w:val="single" w:sz="6" w:space="0" w:color="auto"/>
                  <w:left w:val="single" w:sz="6" w:space="0" w:color="auto"/>
                  <w:bottom w:val="single" w:sz="6" w:space="0" w:color="auto"/>
                  <w:right w:val="single" w:sz="6" w:space="0" w:color="auto"/>
                </w:tcBorders>
                <w:vAlign w:val="center"/>
              </w:tcPr>
            </w:tcPrChange>
          </w:tcPr>
          <w:p w14:paraId="21B8ABF4" w14:textId="77777777" w:rsidR="00D63B44" w:rsidRPr="00C07EFD" w:rsidRDefault="00D63B44" w:rsidP="00234264">
            <w:pPr>
              <w:pStyle w:val="TAL"/>
              <w:rPr>
                <w:ins w:id="18099" w:author="C3-253567" w:date="2025-08-29T15:43:00Z" w16du:dateUtc="2025-08-08T16:00:00Z"/>
                <w:rFonts w:cs="Arial"/>
                <w:szCs w:val="18"/>
              </w:rPr>
            </w:pPr>
            <w:ins w:id="18100" w:author="C3-253567" w:date="2025-08-29T15:43:00Z" w16du:dateUtc="2025-08-08T16:00:00Z">
              <w:r w:rsidRPr="00C07EFD">
                <w:t xml:space="preserve">NOTE: </w:t>
              </w:r>
            </w:ins>
            <w:ins w:id="18101" w:author="C3-253567" w:date="2025-08-29T15:43:00Z" w16du:dateUtc="2025-08-08T16:01:00Z">
              <w:r w:rsidRPr="00C07EFD">
                <w:t>At least one of these attributes</w:t>
              </w:r>
            </w:ins>
            <w:ins w:id="18102" w:author="C3-253567" w:date="2025-08-29T15:43:00Z" w16du:dateUtc="2025-08-08T16:00:00Z">
              <w:r w:rsidRPr="00C07EFD">
                <w:t xml:space="preserve"> shall be included.</w:t>
              </w:r>
            </w:ins>
          </w:p>
        </w:tc>
      </w:tr>
    </w:tbl>
    <w:p w14:paraId="32071F2A" w14:textId="77777777" w:rsidR="00D63B44" w:rsidRPr="00C07EFD" w:rsidRDefault="00D63B44" w:rsidP="00D63B44">
      <w:pPr>
        <w:rPr>
          <w:ins w:id="18103" w:author="C3-253567" w:date="2025-08-29T15:43:00Z" w16du:dateUtc="2025-08-08T13:44:00Z"/>
          <w:lang w:eastAsia="zh-CN"/>
        </w:rPr>
      </w:pPr>
    </w:p>
    <w:p w14:paraId="56436852" w14:textId="01B02180" w:rsidR="00D63B44" w:rsidRPr="00C07EFD" w:rsidRDefault="00D63B44" w:rsidP="00D63B44">
      <w:pPr>
        <w:pStyle w:val="Heading5"/>
        <w:rPr>
          <w:ins w:id="18104" w:author="C3-253567" w:date="2025-08-29T15:43:00Z" w16du:dateUtc="2025-08-06T16:16:00Z"/>
          <w:lang w:eastAsia="zh-CN"/>
        </w:rPr>
      </w:pPr>
      <w:bookmarkStart w:id="18105" w:name="_Toc207805767"/>
      <w:ins w:id="18106" w:author="Rapporteur" w:date="2025-09-03T13:17:00Z" w16du:dateUtc="2025-09-03T10:17:00Z">
        <w:r w:rsidRPr="00C07EFD">
          <w:rPr>
            <w:lang w:eastAsia="zh-CN"/>
          </w:rPr>
          <w:t>6.1.13</w:t>
        </w:r>
      </w:ins>
      <w:ins w:id="18107" w:author="C3-253567" w:date="2025-08-29T15:43:00Z" w16du:dateUtc="2025-08-06T16:16:00Z">
        <w:r w:rsidRPr="00C07EFD">
          <w:rPr>
            <w:lang w:eastAsia="zh-CN"/>
          </w:rPr>
          <w:t>.6.3</w:t>
        </w:r>
        <w:r w:rsidRPr="00C07EFD">
          <w:rPr>
            <w:lang w:eastAsia="zh-CN"/>
          </w:rPr>
          <w:tab/>
          <w:t>Simple data types and enumerations</w:t>
        </w:r>
        <w:bookmarkEnd w:id="18105"/>
      </w:ins>
    </w:p>
    <w:p w14:paraId="7305F85D" w14:textId="509C88D8" w:rsidR="00D63B44" w:rsidRPr="00C07EFD" w:rsidRDefault="00D63B44" w:rsidP="00D63B44">
      <w:pPr>
        <w:pStyle w:val="H6"/>
        <w:rPr>
          <w:ins w:id="18108" w:author="C3-253567" w:date="2025-08-29T15:43:00Z" w16du:dateUtc="2025-08-06T16:16:00Z"/>
        </w:rPr>
      </w:pPr>
      <w:ins w:id="18109" w:author="Rapporteur" w:date="2025-09-03T13:17:00Z" w16du:dateUtc="2025-09-03T10:17:00Z">
        <w:r w:rsidRPr="00C07EFD">
          <w:rPr>
            <w:lang w:eastAsia="zh-CN"/>
          </w:rPr>
          <w:t>6.1.13</w:t>
        </w:r>
      </w:ins>
      <w:ins w:id="18110" w:author="C3-253567" w:date="2025-08-29T15:43:00Z" w16du:dateUtc="2025-08-06T16:16:00Z">
        <w:r w:rsidRPr="00C07EFD">
          <w:rPr>
            <w:lang w:eastAsia="zh-CN"/>
          </w:rPr>
          <w:t>.6.3</w:t>
        </w:r>
        <w:r w:rsidRPr="00C07EFD">
          <w:t>.1</w:t>
        </w:r>
        <w:r w:rsidRPr="00C07EFD">
          <w:tab/>
          <w:t>Introduction</w:t>
        </w:r>
      </w:ins>
    </w:p>
    <w:p w14:paraId="4715FB2D" w14:textId="77777777" w:rsidR="00D63B44" w:rsidRPr="00C07EFD" w:rsidRDefault="00D63B44" w:rsidP="00D63B44">
      <w:pPr>
        <w:rPr>
          <w:ins w:id="18111" w:author="C3-253567" w:date="2025-08-29T15:43:00Z" w16du:dateUtc="2025-08-06T16:16:00Z"/>
        </w:rPr>
      </w:pPr>
      <w:ins w:id="18112" w:author="C3-253567" w:date="2025-08-29T15:43:00Z" w16du:dateUtc="2025-08-06T16:16:00Z">
        <w:r w:rsidRPr="00C07EFD">
          <w:t>This clause defines simple data types and enumerations that can be referenced from data structures defined in the previous clauses.</w:t>
        </w:r>
      </w:ins>
    </w:p>
    <w:p w14:paraId="3151BCB3" w14:textId="058D8E5F" w:rsidR="00D63B44" w:rsidRPr="00C07EFD" w:rsidRDefault="00D63B44" w:rsidP="00D63B44">
      <w:pPr>
        <w:pStyle w:val="H6"/>
        <w:rPr>
          <w:ins w:id="18113" w:author="C3-253567" w:date="2025-08-29T15:43:00Z" w16du:dateUtc="2025-08-06T16:16:00Z"/>
        </w:rPr>
      </w:pPr>
      <w:ins w:id="18114" w:author="Rapporteur" w:date="2025-09-03T13:17:00Z" w16du:dateUtc="2025-09-03T10:17:00Z">
        <w:r w:rsidRPr="00C07EFD">
          <w:rPr>
            <w:lang w:eastAsia="zh-CN"/>
          </w:rPr>
          <w:t>6.1.13</w:t>
        </w:r>
      </w:ins>
      <w:ins w:id="18115" w:author="C3-253567" w:date="2025-08-29T15:43:00Z" w16du:dateUtc="2025-08-06T16:16:00Z">
        <w:r w:rsidRPr="00C07EFD">
          <w:rPr>
            <w:lang w:eastAsia="zh-CN"/>
          </w:rPr>
          <w:t>.6.3</w:t>
        </w:r>
        <w:r w:rsidRPr="00C07EFD">
          <w:t>.2</w:t>
        </w:r>
        <w:r w:rsidRPr="00C07EFD">
          <w:tab/>
          <w:t xml:space="preserve">Simple data types </w:t>
        </w:r>
      </w:ins>
    </w:p>
    <w:p w14:paraId="27C0E037" w14:textId="65242AF2" w:rsidR="00D63B44" w:rsidRPr="00C07EFD" w:rsidRDefault="00D63B44" w:rsidP="00D63B44">
      <w:pPr>
        <w:rPr>
          <w:ins w:id="18116" w:author="C3-253567" w:date="2025-08-29T15:43:00Z" w16du:dateUtc="2025-08-06T16:16:00Z"/>
        </w:rPr>
      </w:pPr>
      <w:ins w:id="18117" w:author="C3-253567" w:date="2025-08-29T15:43:00Z" w16du:dateUtc="2025-08-06T16:16:00Z">
        <w:r w:rsidRPr="00C07EFD">
          <w:t>The simple data types defined in table </w:t>
        </w:r>
      </w:ins>
      <w:ins w:id="18118" w:author="Rapporteur" w:date="2025-09-03T13:17:00Z" w16du:dateUtc="2025-09-03T10:17:00Z">
        <w:r w:rsidRPr="00C07EFD">
          <w:rPr>
            <w:lang w:eastAsia="zh-CN"/>
          </w:rPr>
          <w:t>6.1.13</w:t>
        </w:r>
      </w:ins>
      <w:ins w:id="18119" w:author="C3-253567" w:date="2025-08-29T15:43:00Z" w16du:dateUtc="2025-08-06T16:16:00Z">
        <w:r w:rsidRPr="00C07EFD">
          <w:rPr>
            <w:lang w:eastAsia="zh-CN"/>
          </w:rPr>
          <w:t>.6.3</w:t>
        </w:r>
        <w:r w:rsidRPr="00C07EFD">
          <w:t>.2-1 shall be supported.</w:t>
        </w:r>
      </w:ins>
    </w:p>
    <w:p w14:paraId="2D6678DF" w14:textId="48C027FB" w:rsidR="00D63B44" w:rsidRPr="00C07EFD" w:rsidRDefault="00D63B44" w:rsidP="00D63B44">
      <w:pPr>
        <w:pStyle w:val="TH"/>
        <w:rPr>
          <w:ins w:id="18120" w:author="C3-253567" w:date="2025-08-29T15:43:00Z" w16du:dateUtc="2025-08-06T16:16:00Z"/>
        </w:rPr>
      </w:pPr>
      <w:ins w:id="18121" w:author="C3-253567" w:date="2025-08-29T15:43:00Z" w16du:dateUtc="2025-08-06T16:16:00Z">
        <w:r w:rsidRPr="00C07EFD">
          <w:t>Table </w:t>
        </w:r>
        <w:r w:rsidRPr="00C07EFD">
          <w:rPr>
            <w:lang w:eastAsia="zh-CN"/>
          </w:rPr>
          <w:t>6.1.</w:t>
        </w:r>
      </w:ins>
      <w:ins w:id="18122" w:author="Rapporteur" w:date="2025-09-03T13:24:00Z" w16du:dateUtc="2025-09-03T10:24:00Z">
        <w:r w:rsidR="0064407C" w:rsidRPr="00C07EFD">
          <w:rPr>
            <w:lang w:eastAsia="zh-CN"/>
          </w:rPr>
          <w:t>13</w:t>
        </w:r>
      </w:ins>
      <w:ins w:id="18123" w:author="C3-253567" w:date="2025-08-29T15:43:00Z" w16du:dateUtc="2025-08-06T16:16: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ins w:id="18124" w:author="C3-253567"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rPr>
                <w:ins w:id="18125" w:author="C3-253567" w:date="2025-08-29T15:43:00Z" w16du:dateUtc="2025-08-06T16:16:00Z"/>
              </w:rPr>
            </w:pPr>
            <w:ins w:id="18126" w:author="C3-253567" w:date="2025-08-29T15:43:00Z" w16du:dateUtc="2025-08-06T16:16: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rPr>
                <w:ins w:id="18127" w:author="C3-253567" w:date="2025-08-29T15:43:00Z" w16du:dateUtc="2025-08-06T16:16:00Z"/>
              </w:rPr>
            </w:pPr>
            <w:ins w:id="18128" w:author="C3-253567" w:date="2025-08-29T15:43:00Z" w16du:dateUtc="2025-08-06T16:16: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rPr>
                <w:ins w:id="18129" w:author="C3-253567" w:date="2025-08-29T15:43:00Z" w16du:dateUtc="2025-08-06T16:16:00Z"/>
              </w:rPr>
            </w:pPr>
            <w:ins w:id="18130" w:author="C3-253567" w:date="2025-08-29T15:43:00Z" w16du:dateUtc="2025-08-06T16:16: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ins w:id="18131" w:author="C3-253567" w:date="2025-08-29T15:43:00Z" w16du:dateUtc="2025-08-06T16:16:00Z"/>
                <w:rFonts w:ascii="Arial" w:hAnsi="Arial"/>
                <w:b/>
                <w:sz w:val="18"/>
              </w:rPr>
            </w:pPr>
            <w:ins w:id="18132" w:author="C3-253567" w:date="2025-08-29T15:43:00Z" w16du:dateUtc="2025-08-06T16:16:00Z">
              <w:r w:rsidRPr="00C07EFD">
                <w:rPr>
                  <w:rFonts w:ascii="Arial" w:hAnsi="Arial"/>
                  <w:b/>
                  <w:sz w:val="18"/>
                </w:rPr>
                <w:t>Applicability</w:t>
              </w:r>
            </w:ins>
          </w:p>
        </w:tc>
      </w:tr>
      <w:tr w:rsidR="00D63B44" w:rsidRPr="00C07EFD" w14:paraId="26E5A40F" w14:textId="77777777" w:rsidTr="00234264">
        <w:trPr>
          <w:jc w:val="center"/>
          <w:ins w:id="18133" w:author="C3-253567"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ins w:id="18134" w:author="C3-253567" w:date="2025-08-29T15:43:00Z" w16du:dateUtc="2025-08-06T16:16: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ins w:id="18135" w:author="C3-253567" w:date="2025-08-29T15:43:00Z" w16du:dateUtc="2025-08-06T16:16: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ins w:id="18136" w:author="C3-253567" w:date="2025-08-29T15:43:00Z" w16du:dateUtc="2025-08-06T16:16: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ins w:id="18137" w:author="C3-253567" w:date="2025-08-29T15:43:00Z" w16du:dateUtc="2025-08-06T16:16:00Z"/>
                <w:rFonts w:ascii="Arial" w:hAnsi="Arial"/>
                <w:sz w:val="18"/>
              </w:rPr>
            </w:pPr>
          </w:p>
        </w:tc>
      </w:tr>
    </w:tbl>
    <w:p w14:paraId="52D38D38" w14:textId="77777777" w:rsidR="00D63B44" w:rsidRPr="00C07EFD" w:rsidRDefault="00D63B44" w:rsidP="00D63B44">
      <w:pPr>
        <w:rPr>
          <w:ins w:id="18138" w:author="C3-253567" w:date="2025-08-29T15:43:00Z" w16du:dateUtc="2025-08-06T16:16:00Z"/>
          <w:lang w:eastAsia="zh-CN"/>
        </w:rPr>
      </w:pPr>
    </w:p>
    <w:p w14:paraId="18DD78E9" w14:textId="4427CD97" w:rsidR="00D63B44" w:rsidRPr="00C07EFD" w:rsidRDefault="00D63B44" w:rsidP="00D63B44">
      <w:pPr>
        <w:pStyle w:val="Heading5"/>
        <w:rPr>
          <w:ins w:id="18139" w:author="C3-253567" w:date="2025-08-29T15:43:00Z" w16du:dateUtc="2025-08-06T16:16:00Z"/>
          <w:lang w:val="en-US"/>
        </w:rPr>
      </w:pPr>
      <w:bookmarkStart w:id="18140" w:name="_Toc207805768"/>
      <w:ins w:id="18141" w:author="Rapporteur" w:date="2025-09-03T13:17:00Z" w16du:dateUtc="2025-09-03T10:17:00Z">
        <w:r w:rsidRPr="00C07EFD">
          <w:rPr>
            <w:noProof/>
          </w:rPr>
          <w:t>6.1.13</w:t>
        </w:r>
      </w:ins>
      <w:ins w:id="18142" w:author="C3-253567" w:date="2025-08-29T15:43:00Z" w16du:dateUtc="2025-08-06T16:16: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8140"/>
      </w:ins>
    </w:p>
    <w:p w14:paraId="037434C7" w14:textId="77777777" w:rsidR="00D63B44" w:rsidRPr="00C07EFD" w:rsidRDefault="00D63B44" w:rsidP="00D63B44">
      <w:pPr>
        <w:rPr>
          <w:ins w:id="18143" w:author="C3-253567" w:date="2025-08-29T15:43:00Z" w16du:dateUtc="2025-08-06T16:16:00Z"/>
        </w:rPr>
      </w:pPr>
      <w:ins w:id="18144" w:author="C3-253567" w:date="2025-08-29T15:43:00Z" w16du:dateUtc="2025-08-06T16:16:00Z">
        <w:r w:rsidRPr="00C07EFD">
          <w:t>There are no data types describing alternative data types or combinations of data types defined for this API in this release of the specification.</w:t>
        </w:r>
      </w:ins>
    </w:p>
    <w:p w14:paraId="1C195744" w14:textId="7CB737FC" w:rsidR="00D63B44" w:rsidRPr="00C07EFD" w:rsidRDefault="00D63B44" w:rsidP="00D63B44">
      <w:pPr>
        <w:pStyle w:val="Heading5"/>
        <w:rPr>
          <w:ins w:id="18145" w:author="C3-253567" w:date="2025-08-29T15:43:00Z" w16du:dateUtc="2025-08-06T16:16:00Z"/>
        </w:rPr>
      </w:pPr>
      <w:bookmarkStart w:id="18146" w:name="_Toc207805769"/>
      <w:ins w:id="18147" w:author="Rapporteur" w:date="2025-09-03T13:17:00Z" w16du:dateUtc="2025-09-03T10:17:00Z">
        <w:r w:rsidRPr="00C07EFD">
          <w:rPr>
            <w:noProof/>
          </w:rPr>
          <w:t>6.1.13</w:t>
        </w:r>
      </w:ins>
      <w:ins w:id="18148" w:author="C3-253567" w:date="2025-08-29T15:43:00Z" w16du:dateUtc="2025-08-06T16:16:00Z">
        <w:r w:rsidRPr="00C07EFD">
          <w:rPr>
            <w:noProof/>
          </w:rPr>
          <w:t>.</w:t>
        </w:r>
        <w:r w:rsidRPr="00C07EFD">
          <w:t>6.5</w:t>
        </w:r>
        <w:r w:rsidRPr="00C07EFD">
          <w:tab/>
          <w:t>Binary data</w:t>
        </w:r>
        <w:bookmarkEnd w:id="18146"/>
      </w:ins>
    </w:p>
    <w:p w14:paraId="13357C2F" w14:textId="75B0A91C" w:rsidR="00D63B44" w:rsidRPr="00C07EFD" w:rsidRDefault="00D63B44" w:rsidP="00D63B44">
      <w:pPr>
        <w:pStyle w:val="H6"/>
        <w:rPr>
          <w:ins w:id="18149" w:author="C3-253567" w:date="2025-08-29T15:43:00Z" w16du:dateUtc="2025-08-06T16:16:00Z"/>
        </w:rPr>
      </w:pPr>
      <w:ins w:id="18150" w:author="Rapporteur" w:date="2025-09-03T13:17:00Z" w16du:dateUtc="2025-09-03T10:17:00Z">
        <w:r w:rsidRPr="00C07EFD">
          <w:rPr>
            <w:noProof/>
          </w:rPr>
          <w:t>6.1.13</w:t>
        </w:r>
      </w:ins>
      <w:ins w:id="18151" w:author="C3-253567" w:date="2025-08-29T15:43:00Z" w16du:dateUtc="2025-08-06T16:16:00Z">
        <w:r w:rsidRPr="00C07EFD">
          <w:rPr>
            <w:noProof/>
          </w:rPr>
          <w:t>.</w:t>
        </w:r>
        <w:r w:rsidRPr="00C07EFD">
          <w:t>6.5.1</w:t>
        </w:r>
        <w:r w:rsidRPr="00C07EFD">
          <w:tab/>
          <w:t>Binary Data Types</w:t>
        </w:r>
      </w:ins>
    </w:p>
    <w:p w14:paraId="05E9DE8F" w14:textId="3D89ACFC" w:rsidR="00D63B44" w:rsidRPr="00C07EFD" w:rsidRDefault="00D63B44" w:rsidP="00D63B44">
      <w:pPr>
        <w:pStyle w:val="TH"/>
        <w:rPr>
          <w:ins w:id="18152" w:author="C3-253567" w:date="2025-08-29T15:43:00Z" w16du:dateUtc="2025-08-06T16:16:00Z"/>
        </w:rPr>
      </w:pPr>
      <w:ins w:id="18153" w:author="C3-253567" w:date="2025-08-29T15:43:00Z" w16du:dateUtc="2025-08-06T16:16:00Z">
        <w:r w:rsidRPr="00C07EFD">
          <w:t>Table </w:t>
        </w:r>
      </w:ins>
      <w:ins w:id="18154" w:author="Rapporteur" w:date="2025-09-03T13:17:00Z" w16du:dateUtc="2025-09-03T10:17:00Z">
        <w:r w:rsidRPr="00C07EFD">
          <w:rPr>
            <w:noProof/>
          </w:rPr>
          <w:t>6.1.13</w:t>
        </w:r>
      </w:ins>
      <w:ins w:id="18155" w:author="C3-253567" w:date="2025-08-29T15:43:00Z" w16du:dateUtc="2025-08-06T16:16: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ins w:id="18156" w:author="C3-253567"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rPr>
                <w:ins w:id="18157" w:author="C3-253567" w:date="2025-08-29T15:43:00Z" w16du:dateUtc="2025-08-06T16:16:00Z"/>
              </w:rPr>
            </w:pPr>
            <w:ins w:id="18158" w:author="C3-253567" w:date="2025-08-29T15:43:00Z" w16du:dateUtc="2025-08-06T16:16: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rPr>
                <w:ins w:id="18159" w:author="C3-253567" w:date="2025-08-29T15:43:00Z" w16du:dateUtc="2025-08-06T16:16:00Z"/>
              </w:rPr>
            </w:pPr>
            <w:ins w:id="18160" w:author="C3-253567" w:date="2025-08-29T15:43:00Z" w16du:dateUtc="2025-08-06T16:16: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rPr>
                <w:ins w:id="18161" w:author="C3-253567" w:date="2025-08-29T15:43:00Z" w16du:dateUtc="2025-08-06T16:16:00Z"/>
              </w:rPr>
            </w:pPr>
            <w:ins w:id="18162" w:author="C3-253567" w:date="2025-08-29T15:43:00Z" w16du:dateUtc="2025-08-06T16:16:00Z">
              <w:r w:rsidRPr="00C07EFD">
                <w:t>Content type</w:t>
              </w:r>
            </w:ins>
          </w:p>
        </w:tc>
      </w:tr>
      <w:tr w:rsidR="00D63B44" w:rsidRPr="00C07EFD" w14:paraId="5683B97E" w14:textId="77777777" w:rsidTr="00234264">
        <w:trPr>
          <w:jc w:val="center"/>
          <w:ins w:id="18163" w:author="C3-253567"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rPr>
                <w:ins w:id="18164" w:author="C3-253567" w:date="2025-08-29T15:43:00Z" w16du:dateUtc="2025-08-06T16:16:00Z"/>
              </w:rPr>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rPr>
                <w:ins w:id="18165" w:author="C3-253567" w:date="2025-08-29T15:43:00Z" w16du:dateUtc="2025-08-06T16:16:00Z"/>
              </w:rPr>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ins w:id="18166" w:author="C3-253567" w:date="2025-08-29T15:43:00Z" w16du:dateUtc="2025-08-06T16:16:00Z"/>
                <w:rFonts w:cs="Arial"/>
                <w:szCs w:val="18"/>
              </w:rPr>
            </w:pPr>
          </w:p>
        </w:tc>
      </w:tr>
    </w:tbl>
    <w:p w14:paraId="166FF1AA" w14:textId="77777777" w:rsidR="00D63B44" w:rsidRPr="00C07EFD" w:rsidRDefault="00D63B44" w:rsidP="00D63B44">
      <w:pPr>
        <w:rPr>
          <w:ins w:id="18167" w:author="C3-253567" w:date="2025-08-29T15:43:00Z" w16du:dateUtc="2025-08-06T16:16:00Z"/>
        </w:rPr>
      </w:pPr>
    </w:p>
    <w:p w14:paraId="5F96C6E5" w14:textId="28C4287E" w:rsidR="00D63B44" w:rsidRPr="00C07EFD" w:rsidRDefault="00D63B44" w:rsidP="00D63B44">
      <w:pPr>
        <w:pStyle w:val="Heading4"/>
        <w:rPr>
          <w:ins w:id="18168" w:author="C3-253567" w:date="2025-08-29T15:43:00Z" w16du:dateUtc="2025-08-06T16:16:00Z"/>
          <w:lang w:eastAsia="zh-CN"/>
        </w:rPr>
      </w:pPr>
      <w:bookmarkStart w:id="18169" w:name="_Toc207805770"/>
      <w:ins w:id="18170" w:author="Rapporteur" w:date="2025-09-03T13:17:00Z" w16du:dateUtc="2025-09-03T10:17:00Z">
        <w:r w:rsidRPr="00C07EFD">
          <w:rPr>
            <w:lang w:eastAsia="zh-CN"/>
          </w:rPr>
          <w:t>6.1.13</w:t>
        </w:r>
      </w:ins>
      <w:ins w:id="18171" w:author="C3-253567" w:date="2025-08-29T15:43:00Z" w16du:dateUtc="2025-08-06T16:16:00Z">
        <w:r w:rsidRPr="00C07EFD">
          <w:rPr>
            <w:lang w:eastAsia="zh-CN"/>
          </w:rPr>
          <w:t>.7</w:t>
        </w:r>
        <w:r w:rsidRPr="00C07EFD">
          <w:rPr>
            <w:lang w:eastAsia="zh-CN"/>
          </w:rPr>
          <w:tab/>
          <w:t>Error Handling</w:t>
        </w:r>
        <w:bookmarkEnd w:id="18169"/>
      </w:ins>
    </w:p>
    <w:p w14:paraId="36592B9D" w14:textId="38344989" w:rsidR="00D63B44" w:rsidRPr="00C07EFD" w:rsidRDefault="00D63B44" w:rsidP="00D63B44">
      <w:pPr>
        <w:pStyle w:val="Heading5"/>
        <w:rPr>
          <w:ins w:id="18172" w:author="C3-253567" w:date="2025-08-29T15:43:00Z" w16du:dateUtc="2025-08-06T16:16:00Z"/>
        </w:rPr>
      </w:pPr>
      <w:bookmarkStart w:id="18173" w:name="_Toc207805771"/>
      <w:ins w:id="18174" w:author="Rapporteur" w:date="2025-09-03T13:17:00Z" w16du:dateUtc="2025-09-03T10:17:00Z">
        <w:r w:rsidRPr="00C07EFD">
          <w:rPr>
            <w:lang w:eastAsia="zh-CN"/>
          </w:rPr>
          <w:t>6.1.13</w:t>
        </w:r>
      </w:ins>
      <w:ins w:id="18175" w:author="C3-253567" w:date="2025-08-29T15:43:00Z" w16du:dateUtc="2025-08-06T16:16:00Z">
        <w:r w:rsidRPr="00C07EFD">
          <w:rPr>
            <w:lang w:eastAsia="zh-CN"/>
          </w:rPr>
          <w:t>.7.1</w:t>
        </w:r>
        <w:r w:rsidRPr="00C07EFD">
          <w:tab/>
          <w:t>General</w:t>
        </w:r>
        <w:bookmarkEnd w:id="18173"/>
      </w:ins>
    </w:p>
    <w:p w14:paraId="15EAF982" w14:textId="77777777" w:rsidR="00D63B44" w:rsidRPr="00C07EFD" w:rsidRDefault="00D63B44" w:rsidP="00D63B44">
      <w:pPr>
        <w:rPr>
          <w:ins w:id="18176" w:author="C3-253567" w:date="2025-08-29T15:43:00Z" w16du:dateUtc="2025-08-06T16:16:00Z"/>
        </w:rPr>
      </w:pPr>
      <w:ins w:id="18177" w:author="C3-253567" w:date="2025-08-29T15:43:00Z" w16du:dateUtc="2025-08-06T16:16:00Z">
        <w:r w:rsidRPr="00C07EFD">
          <w:t xml:space="preserve">For the </w:t>
        </w:r>
      </w:ins>
      <w:ins w:id="18178" w:author="C3-253567" w:date="2025-08-29T15:43:00Z" w16du:dateUtc="2025-08-06T16:21:00Z">
        <w:r w:rsidRPr="00C07EFD">
          <w:rPr>
            <w:lang w:eastAsia="zh-CN"/>
          </w:rPr>
          <w:t>Aimles_MLModelRetrieval</w:t>
        </w:r>
      </w:ins>
      <w:ins w:id="18179" w:author="C3-253567" w:date="2025-08-29T15:43:00Z" w16du:dateUtc="2025-08-06T16:16:00Z">
        <w:r w:rsidRPr="00C07EFD">
          <w:t xml:space="preserve"> API, HTTP error responses shall be supported as specified in clause 6.7 of 3GPP TS 29.549 [14].</w:t>
        </w:r>
      </w:ins>
    </w:p>
    <w:p w14:paraId="7272B109" w14:textId="77777777" w:rsidR="00D63B44" w:rsidRPr="00C07EFD" w:rsidRDefault="00D63B44" w:rsidP="00D63B44">
      <w:pPr>
        <w:rPr>
          <w:ins w:id="18180" w:author="C3-253567" w:date="2025-08-29T15:43:00Z" w16du:dateUtc="2025-08-06T16:16:00Z"/>
          <w:rFonts w:eastAsia="Calibri"/>
        </w:rPr>
      </w:pPr>
      <w:ins w:id="18181" w:author="C3-253567" w:date="2025-08-29T15:43:00Z" w16du:dateUtc="2025-08-06T16:16:00Z">
        <w:r w:rsidRPr="00C07EFD">
          <w:t xml:space="preserve">In addition, the requirements in the following clauses are applicable for the </w:t>
        </w:r>
      </w:ins>
      <w:ins w:id="18182" w:author="C3-253567" w:date="2025-08-29T15:43:00Z" w16du:dateUtc="2025-08-06T16:21:00Z">
        <w:r w:rsidRPr="00C07EFD">
          <w:rPr>
            <w:lang w:eastAsia="zh-CN"/>
          </w:rPr>
          <w:t>Aimles_MLModelRetrieval</w:t>
        </w:r>
      </w:ins>
      <w:ins w:id="18183" w:author="C3-253567" w:date="2025-08-29T15:43:00Z" w16du:dateUtc="2025-08-06T16:16:00Z">
        <w:r w:rsidRPr="00C07EFD">
          <w:t xml:space="preserve"> API.</w:t>
        </w:r>
      </w:ins>
    </w:p>
    <w:p w14:paraId="34FEAB0B" w14:textId="23635BBE" w:rsidR="00D63B44" w:rsidRPr="00C07EFD" w:rsidRDefault="00D63B44" w:rsidP="00D63B44">
      <w:pPr>
        <w:pStyle w:val="Heading5"/>
        <w:rPr>
          <w:ins w:id="18184" w:author="C3-253567" w:date="2025-08-29T15:43:00Z" w16du:dateUtc="2025-08-06T16:16:00Z"/>
        </w:rPr>
      </w:pPr>
      <w:bookmarkStart w:id="18185" w:name="_Toc207805772"/>
      <w:ins w:id="18186" w:author="Rapporteur" w:date="2025-09-03T13:17:00Z" w16du:dateUtc="2025-09-03T10:17:00Z">
        <w:r w:rsidRPr="00C07EFD">
          <w:rPr>
            <w:lang w:eastAsia="zh-CN"/>
          </w:rPr>
          <w:t>6.1.13</w:t>
        </w:r>
      </w:ins>
      <w:ins w:id="18187" w:author="C3-253567" w:date="2025-08-29T15:43:00Z" w16du:dateUtc="2025-08-06T16:16:00Z">
        <w:r w:rsidRPr="00C07EFD">
          <w:rPr>
            <w:lang w:eastAsia="zh-CN"/>
          </w:rPr>
          <w:t>.7.2</w:t>
        </w:r>
        <w:r w:rsidRPr="00C07EFD">
          <w:tab/>
          <w:t>Protocol Errors</w:t>
        </w:r>
        <w:bookmarkEnd w:id="18185"/>
      </w:ins>
    </w:p>
    <w:p w14:paraId="28F499BE" w14:textId="77777777" w:rsidR="00D63B44" w:rsidRPr="00C07EFD" w:rsidRDefault="00D63B44" w:rsidP="00D63B44">
      <w:pPr>
        <w:rPr>
          <w:ins w:id="18188" w:author="C3-253567" w:date="2025-08-29T15:43:00Z" w16du:dateUtc="2025-08-06T16:16:00Z"/>
        </w:rPr>
      </w:pPr>
      <w:ins w:id="18189" w:author="C3-253567" w:date="2025-08-29T15:43:00Z" w16du:dateUtc="2025-08-06T16:16:00Z">
        <w:r w:rsidRPr="00C07EFD">
          <w:t xml:space="preserve">No specific protocol errors for the </w:t>
        </w:r>
      </w:ins>
      <w:ins w:id="18190" w:author="C3-253567" w:date="2025-08-29T15:43:00Z" w16du:dateUtc="2025-08-06T16:21:00Z">
        <w:r w:rsidRPr="00C07EFD">
          <w:rPr>
            <w:lang w:eastAsia="zh-CN"/>
          </w:rPr>
          <w:t>Aimles_MLModelRetrieval</w:t>
        </w:r>
      </w:ins>
      <w:ins w:id="18191" w:author="C3-253567" w:date="2025-08-29T15:43:00Z" w16du:dateUtc="2025-08-06T16:16:00Z">
        <w:r w:rsidRPr="00C07EFD">
          <w:t xml:space="preserve"> API are specified.</w:t>
        </w:r>
      </w:ins>
    </w:p>
    <w:p w14:paraId="4ABAD235" w14:textId="5F793B7D" w:rsidR="00D63B44" w:rsidRPr="00C07EFD" w:rsidRDefault="00D63B44" w:rsidP="00D63B44">
      <w:pPr>
        <w:pStyle w:val="Heading5"/>
        <w:rPr>
          <w:ins w:id="18192" w:author="C3-253567" w:date="2025-08-29T15:43:00Z" w16du:dateUtc="2025-08-06T16:16:00Z"/>
        </w:rPr>
      </w:pPr>
      <w:bookmarkStart w:id="18193" w:name="_Toc207805773"/>
      <w:ins w:id="18194" w:author="Rapporteur" w:date="2025-09-03T13:17:00Z" w16du:dateUtc="2025-09-03T10:17:00Z">
        <w:r w:rsidRPr="00C07EFD">
          <w:rPr>
            <w:lang w:eastAsia="zh-CN"/>
          </w:rPr>
          <w:t>6.1.13</w:t>
        </w:r>
      </w:ins>
      <w:ins w:id="18195" w:author="C3-253567" w:date="2025-08-29T15:43:00Z" w16du:dateUtc="2025-08-06T16:16:00Z">
        <w:r w:rsidRPr="00C07EFD">
          <w:rPr>
            <w:lang w:eastAsia="zh-CN"/>
          </w:rPr>
          <w:t>.7.3</w:t>
        </w:r>
        <w:r w:rsidRPr="00C07EFD">
          <w:tab/>
          <w:t>Application Errors</w:t>
        </w:r>
        <w:bookmarkEnd w:id="18193"/>
      </w:ins>
    </w:p>
    <w:p w14:paraId="7C1F2054" w14:textId="170620FF" w:rsidR="00D63B44" w:rsidRPr="00C07EFD" w:rsidRDefault="00D63B44" w:rsidP="00D63B44">
      <w:pPr>
        <w:rPr>
          <w:ins w:id="18196" w:author="C3-253567" w:date="2025-08-29T15:43:00Z" w16du:dateUtc="2025-08-06T16:16:00Z"/>
        </w:rPr>
      </w:pPr>
      <w:ins w:id="18197" w:author="C3-253567" w:date="2025-08-29T15:43:00Z" w16du:dateUtc="2025-08-06T16:16:00Z">
        <w:r w:rsidRPr="00C07EFD">
          <w:t xml:space="preserve">The application errors defined for </w:t>
        </w:r>
      </w:ins>
      <w:ins w:id="18198" w:author="C3-253567" w:date="2025-08-29T15:43:00Z" w16du:dateUtc="2025-08-06T16:21:00Z">
        <w:r w:rsidRPr="00C07EFD">
          <w:rPr>
            <w:lang w:eastAsia="zh-CN"/>
          </w:rPr>
          <w:t>Aimles_MLModelRetrieval</w:t>
        </w:r>
      </w:ins>
      <w:ins w:id="18199" w:author="C3-253567" w:date="2025-08-29T15:43:00Z" w16du:dateUtc="2025-08-06T16:16:00Z">
        <w:r w:rsidRPr="00C07EFD">
          <w:t xml:space="preserve"> API are listed in table </w:t>
        </w:r>
      </w:ins>
      <w:ins w:id="18200" w:author="Rapporteur" w:date="2025-09-03T13:17:00Z" w16du:dateUtc="2025-09-03T10:17:00Z">
        <w:r w:rsidRPr="00C07EFD">
          <w:rPr>
            <w:lang w:eastAsia="zh-CN"/>
          </w:rPr>
          <w:t>6.1.13</w:t>
        </w:r>
      </w:ins>
      <w:ins w:id="18201" w:author="C3-253567" w:date="2025-08-29T15:43:00Z" w16du:dateUtc="2025-08-06T16:16:00Z">
        <w:r w:rsidRPr="00C07EFD">
          <w:rPr>
            <w:lang w:eastAsia="zh-CN"/>
          </w:rPr>
          <w:t>.7.3</w:t>
        </w:r>
        <w:r w:rsidRPr="00C07EFD">
          <w:t>-1.</w:t>
        </w:r>
      </w:ins>
    </w:p>
    <w:p w14:paraId="512837FE" w14:textId="1885C61B" w:rsidR="00D63B44" w:rsidRPr="00C07EFD" w:rsidRDefault="00D63B44" w:rsidP="00D63B44">
      <w:pPr>
        <w:pStyle w:val="TH"/>
        <w:rPr>
          <w:ins w:id="18202" w:author="C3-253567" w:date="2025-08-29T15:43:00Z" w16du:dateUtc="2025-08-06T16:16:00Z"/>
        </w:rPr>
      </w:pPr>
      <w:ins w:id="18203" w:author="C3-253567" w:date="2025-08-29T15:43:00Z" w16du:dateUtc="2025-08-06T16:16:00Z">
        <w:r w:rsidRPr="00C07EFD">
          <w:t>Table </w:t>
        </w:r>
      </w:ins>
      <w:ins w:id="18204" w:author="Rapporteur" w:date="2025-09-03T13:17:00Z" w16du:dateUtc="2025-09-03T10:17:00Z">
        <w:r w:rsidRPr="00C07EFD">
          <w:rPr>
            <w:lang w:eastAsia="zh-CN"/>
          </w:rPr>
          <w:t>6.1.13</w:t>
        </w:r>
      </w:ins>
      <w:ins w:id="18205" w:author="C3-253567" w:date="2025-08-29T15:43:00Z" w16du:dateUtc="2025-08-06T16:16: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ins w:id="18206" w:author="C3-253567"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rPr>
                <w:ins w:id="18207" w:author="C3-253567" w:date="2025-08-29T15:43:00Z" w16du:dateUtc="2025-08-06T16:16:00Z"/>
              </w:rPr>
            </w:pPr>
            <w:ins w:id="18208" w:author="C3-253567" w:date="2025-08-29T15:43:00Z" w16du:dateUtc="2025-08-06T16:16: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rPr>
                <w:ins w:id="18209" w:author="C3-253567" w:date="2025-08-29T15:43:00Z" w16du:dateUtc="2025-08-06T16:16:00Z"/>
              </w:rPr>
            </w:pPr>
            <w:ins w:id="18210" w:author="C3-253567" w:date="2025-08-29T15:43:00Z" w16du:dateUtc="2025-08-06T16:16: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rPr>
                <w:ins w:id="18211" w:author="C3-253567" w:date="2025-08-29T15:43:00Z" w16du:dateUtc="2025-08-06T16:16:00Z"/>
              </w:rPr>
            </w:pPr>
            <w:ins w:id="18212" w:author="C3-253567" w:date="2025-08-29T15:43:00Z" w16du:dateUtc="2025-08-06T16:16: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rPr>
                <w:ins w:id="18213" w:author="C3-253567" w:date="2025-08-29T15:43:00Z" w16du:dateUtc="2025-08-06T16:16:00Z"/>
              </w:rPr>
            </w:pPr>
            <w:ins w:id="18214" w:author="C3-253567" w:date="2025-08-29T15:43:00Z" w16du:dateUtc="2025-08-06T16:16:00Z">
              <w:r w:rsidRPr="00C07EFD">
                <w:t>Applicability</w:t>
              </w:r>
            </w:ins>
          </w:p>
        </w:tc>
      </w:tr>
      <w:tr w:rsidR="00D63B44" w:rsidRPr="00C07EFD" w14:paraId="495CE158" w14:textId="77777777" w:rsidTr="00234264">
        <w:trPr>
          <w:jc w:val="center"/>
          <w:ins w:id="18215" w:author="C3-253567" w:date="2025-08-29T15:43:00Z"/>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ins w:id="18216" w:author="C3-253567" w:date="2025-08-29T15:43:00Z" w16du:dateUtc="2025-08-06T16:16: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ins w:id="18217" w:author="C3-253567" w:date="2025-08-29T15:43:00Z" w16du:dateUtc="2025-08-06T16:16:00Z"/>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rPr>
                <w:ins w:id="18218" w:author="C3-253567" w:date="2025-08-29T15:43:00Z" w16du:dateUtc="2025-08-06T16:16:00Z"/>
              </w:rPr>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rPr>
                <w:ins w:id="18219" w:author="C3-253567" w:date="2025-08-29T15:43:00Z" w16du:dateUtc="2025-08-06T16:16:00Z"/>
              </w:rPr>
            </w:pPr>
          </w:p>
        </w:tc>
      </w:tr>
    </w:tbl>
    <w:p w14:paraId="0B3DD7AC" w14:textId="77777777" w:rsidR="00D63B44" w:rsidRPr="00C07EFD" w:rsidRDefault="00D63B44" w:rsidP="00D63B44">
      <w:pPr>
        <w:rPr>
          <w:ins w:id="18220" w:author="C3-253567" w:date="2025-08-29T15:43:00Z" w16du:dateUtc="2025-08-06T16:16:00Z"/>
          <w:lang w:eastAsia="zh-CN"/>
        </w:rPr>
      </w:pPr>
    </w:p>
    <w:p w14:paraId="5E8787C5" w14:textId="7545A8B2" w:rsidR="00D63B44" w:rsidRPr="00C07EFD" w:rsidRDefault="00D63B44" w:rsidP="00D63B44">
      <w:pPr>
        <w:pStyle w:val="Heading4"/>
        <w:rPr>
          <w:ins w:id="18221" w:author="C3-253567" w:date="2025-08-29T15:43:00Z" w16du:dateUtc="2025-08-06T16:16:00Z"/>
          <w:lang w:eastAsia="zh-CN"/>
        </w:rPr>
      </w:pPr>
      <w:bookmarkStart w:id="18222" w:name="_Toc207805774"/>
      <w:ins w:id="18223" w:author="Rapporteur" w:date="2025-09-03T13:17:00Z" w16du:dateUtc="2025-09-03T10:17:00Z">
        <w:r w:rsidRPr="00C07EFD">
          <w:rPr>
            <w:lang w:eastAsia="zh-CN"/>
          </w:rPr>
          <w:t>6.1.13</w:t>
        </w:r>
      </w:ins>
      <w:ins w:id="18224" w:author="C3-253567" w:date="2025-08-29T15:43:00Z" w16du:dateUtc="2025-08-06T16:16:00Z">
        <w:r w:rsidRPr="00C07EFD">
          <w:rPr>
            <w:lang w:eastAsia="zh-CN"/>
          </w:rPr>
          <w:t>.8</w:t>
        </w:r>
        <w:r w:rsidRPr="00C07EFD">
          <w:rPr>
            <w:lang w:eastAsia="zh-CN"/>
          </w:rPr>
          <w:tab/>
          <w:t>Feature negotiation</w:t>
        </w:r>
        <w:bookmarkEnd w:id="18222"/>
      </w:ins>
    </w:p>
    <w:p w14:paraId="107089CE" w14:textId="0DE6E972" w:rsidR="00D63B44" w:rsidRPr="00C07EFD" w:rsidRDefault="00D63B44" w:rsidP="00D63B44">
      <w:pPr>
        <w:rPr>
          <w:ins w:id="18225" w:author="C3-253567" w:date="2025-08-29T15:43:00Z" w16du:dateUtc="2025-08-06T16:16:00Z"/>
        </w:rPr>
      </w:pPr>
      <w:ins w:id="18226" w:author="C3-253567" w:date="2025-08-29T15:43:00Z" w16du:dateUtc="2025-08-06T16:16:00Z">
        <w:r w:rsidRPr="00C07EFD">
          <w:t>The optional features in table </w:t>
        </w:r>
      </w:ins>
      <w:ins w:id="18227" w:author="Rapporteur" w:date="2025-09-03T13:17:00Z" w16du:dateUtc="2025-09-03T10:17:00Z">
        <w:r w:rsidRPr="00C07EFD">
          <w:rPr>
            <w:rFonts w:eastAsia="Batang"/>
          </w:rPr>
          <w:t>6.1.13</w:t>
        </w:r>
      </w:ins>
      <w:ins w:id="18228" w:author="C3-253567" w:date="2025-08-29T15:43:00Z" w16du:dateUtc="2025-08-06T16:16:00Z">
        <w:r w:rsidRPr="00C07EFD">
          <w:rPr>
            <w:rFonts w:eastAsia="Batang"/>
          </w:rPr>
          <w:t>.8</w:t>
        </w:r>
        <w:r w:rsidRPr="00C07EFD">
          <w:t xml:space="preserve">-1 are defined for the </w:t>
        </w:r>
      </w:ins>
      <w:ins w:id="18229" w:author="C3-253567" w:date="2025-08-29T15:43:00Z" w16du:dateUtc="2025-08-06T16:21:00Z">
        <w:r w:rsidRPr="00C07EFD">
          <w:rPr>
            <w:lang w:eastAsia="zh-CN"/>
          </w:rPr>
          <w:t>Aimles_MLModelRetrieval</w:t>
        </w:r>
      </w:ins>
      <w:ins w:id="18230" w:author="C3-253567" w:date="2025-08-29T15:43:00Z" w16du:dateUtc="2025-08-06T16:16:00Z">
        <w:r w:rsidRPr="00C07EFD">
          <w:t xml:space="preserve"> </w:t>
        </w:r>
        <w:r w:rsidRPr="00C07EFD">
          <w:rPr>
            <w:lang w:eastAsia="zh-CN"/>
          </w:rPr>
          <w:t xml:space="preserve">API. They shall be negotiated using the </w:t>
        </w:r>
        <w:r w:rsidRPr="00C07EFD">
          <w:t>extensibility mechanism defined clause 6.8 of 3GPP TS 29.549 [14].</w:t>
        </w:r>
      </w:ins>
    </w:p>
    <w:p w14:paraId="48635344" w14:textId="44FF3195" w:rsidR="00D63B44" w:rsidRPr="00C07EFD" w:rsidRDefault="00D63B44" w:rsidP="00D63B44">
      <w:pPr>
        <w:pStyle w:val="TH"/>
        <w:rPr>
          <w:ins w:id="18231" w:author="C3-253567" w:date="2025-08-29T15:43:00Z" w16du:dateUtc="2025-08-06T16:16:00Z"/>
          <w:rFonts w:eastAsia="Batang"/>
        </w:rPr>
      </w:pPr>
      <w:ins w:id="18232" w:author="C3-253567" w:date="2025-08-29T15:43:00Z" w16du:dateUtc="2025-08-06T16:16:00Z">
        <w:r w:rsidRPr="00C07EFD">
          <w:rPr>
            <w:rFonts w:eastAsia="Batang"/>
          </w:rPr>
          <w:t>Table </w:t>
        </w:r>
      </w:ins>
      <w:ins w:id="18233" w:author="Rapporteur" w:date="2025-09-03T13:17:00Z" w16du:dateUtc="2025-09-03T10:17:00Z">
        <w:r w:rsidRPr="00C07EFD">
          <w:rPr>
            <w:rFonts w:eastAsia="Batang"/>
          </w:rPr>
          <w:t>6.1.13</w:t>
        </w:r>
      </w:ins>
      <w:ins w:id="18234" w:author="C3-253567" w:date="2025-08-29T15:43:00Z" w16du:dateUtc="2025-08-06T16:16: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ins w:id="18235" w:author="C3-253567"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ins w:id="18236" w:author="C3-253567" w:date="2025-08-29T15:43:00Z" w16du:dateUtc="2025-08-06T16:16:00Z"/>
                <w:rFonts w:eastAsia="Batang"/>
              </w:rPr>
            </w:pPr>
            <w:ins w:id="18237" w:author="C3-253567" w:date="2025-08-29T15:43:00Z" w16du:dateUtc="2025-08-06T16:16: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ins w:id="18238" w:author="C3-253567" w:date="2025-08-29T15:43:00Z" w16du:dateUtc="2025-08-06T16:16:00Z"/>
                <w:rFonts w:eastAsia="Batang"/>
              </w:rPr>
            </w:pPr>
            <w:ins w:id="18239" w:author="C3-253567" w:date="2025-08-29T15:43:00Z" w16du:dateUtc="2025-08-06T16:16: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ins w:id="18240" w:author="C3-253567" w:date="2025-08-29T15:43:00Z" w16du:dateUtc="2025-08-06T16:16:00Z"/>
                <w:rFonts w:ascii="Arial" w:eastAsia="Batang" w:hAnsi="Arial"/>
                <w:b/>
                <w:sz w:val="18"/>
              </w:rPr>
            </w:pPr>
            <w:ins w:id="18241" w:author="C3-253567" w:date="2025-08-29T15:43:00Z" w16du:dateUtc="2025-08-06T16:16:00Z">
              <w:r w:rsidRPr="00C07EFD">
                <w:rPr>
                  <w:rFonts w:ascii="Arial" w:eastAsia="Batang" w:hAnsi="Arial"/>
                  <w:b/>
                  <w:sz w:val="18"/>
                </w:rPr>
                <w:t>Description</w:t>
              </w:r>
            </w:ins>
          </w:p>
        </w:tc>
      </w:tr>
      <w:tr w:rsidR="00D63B44" w:rsidRPr="00C07EFD" w14:paraId="3AA96365" w14:textId="77777777" w:rsidTr="00234264">
        <w:trPr>
          <w:jc w:val="center"/>
          <w:ins w:id="18242" w:author="C3-253567" w:date="2025-08-29T15:43:00Z"/>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rPr>
                <w:ins w:id="18243" w:author="C3-253567" w:date="2025-08-29T15:43:00Z" w16du:dateUtc="2025-08-06T16:16:00Z"/>
              </w:rPr>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rPr>
                <w:ins w:id="18244" w:author="C3-253567" w:date="2025-08-29T15:43:00Z" w16du:dateUtc="2025-08-06T16:16:00Z"/>
              </w:rPr>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ins w:id="18245" w:author="C3-253567" w:date="2025-08-29T15:43:00Z" w16du:dateUtc="2025-08-06T16:16:00Z"/>
                <w:rFonts w:cs="Arial"/>
                <w:szCs w:val="18"/>
              </w:rPr>
            </w:pPr>
          </w:p>
        </w:tc>
      </w:tr>
    </w:tbl>
    <w:p w14:paraId="0F56DAE2" w14:textId="77777777" w:rsidR="00D63B44" w:rsidRPr="00C07EFD" w:rsidRDefault="00D63B44" w:rsidP="00D63B44">
      <w:pPr>
        <w:rPr>
          <w:ins w:id="18246" w:author="C3-253567" w:date="2025-08-29T15:43:00Z" w16du:dateUtc="2025-08-06T16:16:00Z"/>
        </w:rPr>
      </w:pPr>
    </w:p>
    <w:p w14:paraId="1217C4A1" w14:textId="3D8FD093" w:rsidR="00D63B44" w:rsidRPr="00C07EFD" w:rsidRDefault="00D63B44" w:rsidP="00D63B44">
      <w:pPr>
        <w:pStyle w:val="Heading4"/>
        <w:rPr>
          <w:ins w:id="18247" w:author="C3-253567" w:date="2025-08-29T15:43:00Z" w16du:dateUtc="2025-08-06T16:16:00Z"/>
        </w:rPr>
      </w:pPr>
      <w:bookmarkStart w:id="18248" w:name="_Toc207805775"/>
      <w:ins w:id="18249" w:author="Rapporteur" w:date="2025-09-03T13:17:00Z" w16du:dateUtc="2025-09-03T10:17:00Z">
        <w:r w:rsidRPr="00C07EFD">
          <w:rPr>
            <w:noProof/>
          </w:rPr>
          <w:t>6.1.13</w:t>
        </w:r>
      </w:ins>
      <w:ins w:id="18250" w:author="C3-253567" w:date="2025-08-29T15:43:00Z" w16du:dateUtc="2025-08-06T16:16:00Z">
        <w:r w:rsidRPr="00C07EFD">
          <w:rPr>
            <w:noProof/>
          </w:rPr>
          <w:t>.</w:t>
        </w:r>
        <w:r w:rsidRPr="00C07EFD">
          <w:t>9</w:t>
        </w:r>
        <w:r w:rsidRPr="00C07EFD">
          <w:tab/>
          <w:t>Security</w:t>
        </w:r>
        <w:bookmarkEnd w:id="18248"/>
      </w:ins>
    </w:p>
    <w:p w14:paraId="34DF14A1" w14:textId="77777777" w:rsidR="00D63B44" w:rsidRPr="00C07EFD" w:rsidRDefault="00D63B44" w:rsidP="00D63B44">
      <w:pPr>
        <w:rPr>
          <w:ins w:id="18251" w:author="Rapporteur" w:date="2025-09-03T13:25:00Z" w16du:dateUtc="2025-09-03T10:25:00Z"/>
          <w:noProof/>
          <w:lang w:eastAsia="zh-CN"/>
        </w:rPr>
      </w:pPr>
      <w:ins w:id="18252" w:author="C3-253567" w:date="2025-08-29T15:43:00Z" w16du:dateUtc="2025-08-06T16:16:00Z">
        <w:r w:rsidRPr="00C07EFD">
          <w:t xml:space="preserve">The provisions of clause 9 of 3GPP TS 29.549 [14] shall apply for the </w:t>
        </w:r>
      </w:ins>
      <w:ins w:id="18253" w:author="C3-253567" w:date="2025-08-29T15:43:00Z" w16du:dateUtc="2025-08-06T16:21:00Z">
        <w:r w:rsidRPr="00C07EFD">
          <w:rPr>
            <w:lang w:eastAsia="zh-CN"/>
          </w:rPr>
          <w:t>Aimles_MLModelRetrieval</w:t>
        </w:r>
      </w:ins>
      <w:ins w:id="18254" w:author="C3-253567" w:date="2025-08-29T15:43:00Z" w16du:dateUtc="2025-08-06T16:16:00Z">
        <w:r w:rsidRPr="00C07EFD">
          <w:rPr>
            <w:lang w:eastAsia="zh-CN"/>
          </w:rPr>
          <w:t xml:space="preserve"> </w:t>
        </w:r>
        <w:r w:rsidRPr="00C07EFD">
          <w:rPr>
            <w:noProof/>
            <w:lang w:eastAsia="zh-CN"/>
          </w:rPr>
          <w:t>API.</w:t>
        </w:r>
      </w:ins>
    </w:p>
    <w:p w14:paraId="673B5D4F" w14:textId="2C117B98" w:rsidR="004E0581" w:rsidRPr="00C07EFD" w:rsidRDefault="004E0581">
      <w:pPr>
        <w:overflowPunct/>
        <w:autoSpaceDE/>
        <w:autoSpaceDN/>
        <w:adjustRightInd/>
        <w:spacing w:after="0"/>
        <w:textAlignment w:val="auto"/>
        <w:rPr>
          <w:ins w:id="18255" w:author="Rapporteur" w:date="2025-09-03T13:25:00Z" w16du:dateUtc="2025-09-03T10:25:00Z"/>
          <w:noProof/>
          <w:lang w:eastAsia="zh-CN"/>
        </w:rPr>
      </w:pPr>
      <w:ins w:id="18256" w:author="Rapporteur" w:date="2025-09-03T13:25:00Z" w16du:dateUtc="2025-09-03T10:25:00Z">
        <w:r w:rsidRPr="00C07EFD">
          <w:rPr>
            <w:noProof/>
            <w:lang w:eastAsia="zh-CN"/>
          </w:rPr>
          <w:br w:type="page"/>
        </w:r>
      </w:ins>
    </w:p>
    <w:p w14:paraId="619CAA63" w14:textId="00B4D3D1" w:rsidR="007D7552" w:rsidRDefault="007D7552" w:rsidP="007D7552">
      <w:pPr>
        <w:pStyle w:val="Heading3"/>
        <w:rPr>
          <w:ins w:id="18257" w:author="C3-253674" w:date="2025-08-29T15:43:00Z" w16du:dateUtc="2025-08-01T13:56:00Z"/>
        </w:rPr>
      </w:pPr>
      <w:bookmarkStart w:id="18258" w:name="_Toc207805776"/>
      <w:ins w:id="18259" w:author="Rapporteur" w:date="2025-09-03T13:45:00Z" w16du:dateUtc="2025-09-03T10:45:00Z">
        <w:r>
          <w:t>6.1.14</w:t>
        </w:r>
      </w:ins>
      <w:ins w:id="18260" w:author="C3-253674" w:date="2025-08-29T15:43:00Z" w16du:dateUtc="2025-08-01T13:56:00Z">
        <w:r>
          <w:tab/>
        </w:r>
      </w:ins>
      <w:ins w:id="18261" w:author="C3-253674" w:date="2025-08-29T15:43:00Z" w16du:dateUtc="2025-08-01T13:58:00Z">
        <w:r>
          <w:rPr>
            <w:noProof/>
          </w:rPr>
          <w:t>Aimles_SplitOpNodeRegistration</w:t>
        </w:r>
      </w:ins>
      <w:ins w:id="18262" w:author="C3-253674" w:date="2025-08-29T15:43:00Z" w16du:dateUtc="2025-08-01T13:56:00Z">
        <w:r>
          <w:t xml:space="preserve"> API</w:t>
        </w:r>
        <w:bookmarkEnd w:id="18258"/>
      </w:ins>
    </w:p>
    <w:p w14:paraId="52417746" w14:textId="64E52A64" w:rsidR="007D7552" w:rsidRDefault="007D7552" w:rsidP="007D7552">
      <w:pPr>
        <w:pStyle w:val="Heading4"/>
        <w:rPr>
          <w:ins w:id="18263" w:author="C3-253674" w:date="2025-08-29T15:43:00Z" w16du:dateUtc="2025-08-01T13:56:00Z"/>
        </w:rPr>
      </w:pPr>
      <w:bookmarkStart w:id="18264" w:name="_Toc207805777"/>
      <w:ins w:id="18265" w:author="Rapporteur" w:date="2025-09-03T13:45:00Z" w16du:dateUtc="2025-09-03T10:45:00Z">
        <w:r>
          <w:t>6.1.14</w:t>
        </w:r>
      </w:ins>
      <w:ins w:id="18266" w:author="C3-253674" w:date="2025-08-29T15:43:00Z" w16du:dateUtc="2025-08-01T13:56:00Z">
        <w:r>
          <w:t>.1</w:t>
        </w:r>
        <w:r>
          <w:tab/>
          <w:t>Introduction</w:t>
        </w:r>
        <w:bookmarkEnd w:id="18264"/>
      </w:ins>
    </w:p>
    <w:p w14:paraId="34899411" w14:textId="77777777" w:rsidR="007D7552" w:rsidRDefault="007D7552" w:rsidP="007D7552">
      <w:pPr>
        <w:rPr>
          <w:ins w:id="18267" w:author="C3-253674" w:date="2025-08-29T15:43:00Z" w16du:dateUtc="2025-08-01T13:56:00Z"/>
          <w:noProof/>
          <w:lang w:eastAsia="zh-CN"/>
        </w:rPr>
      </w:pPr>
      <w:ins w:id="18268" w:author="C3-253674" w:date="2025-08-29T15:43:00Z" w16du:dateUtc="2025-08-01T13:56:00Z">
        <w:r w:rsidRPr="00E23840">
          <w:rPr>
            <w:noProof/>
          </w:rPr>
          <w:t>The</w:t>
        </w:r>
        <w:r>
          <w:rPr>
            <w:noProof/>
          </w:rPr>
          <w:t xml:space="preserve"> </w:t>
        </w:r>
      </w:ins>
      <w:ins w:id="18269" w:author="C3-253674" w:date="2025-08-29T15:43:00Z" w16du:dateUtc="2025-08-01T13:58:00Z">
        <w:r>
          <w:rPr>
            <w:noProof/>
          </w:rPr>
          <w:t>Aimles_SplitOpNodeRegistration</w:t>
        </w:r>
      </w:ins>
      <w:ins w:id="18270" w:author="C3-253674" w:date="2025-08-29T15:43:00Z" w16du:dateUtc="2025-08-01T13:56:00Z">
        <w:r>
          <w:t xml:space="preserve"> </w:t>
        </w:r>
        <w:r>
          <w:rPr>
            <w:noProof/>
          </w:rPr>
          <w:t>Service</w:t>
        </w:r>
        <w:r w:rsidRPr="00E23840">
          <w:rPr>
            <w:noProof/>
          </w:rPr>
          <w:t xml:space="preserve"> shall use the </w:t>
        </w:r>
      </w:ins>
      <w:ins w:id="18271" w:author="C3-253674" w:date="2025-08-29T15:43:00Z" w16du:dateUtc="2025-08-01T13:58:00Z">
        <w:r>
          <w:rPr>
            <w:noProof/>
          </w:rPr>
          <w:t>Aimles_SplitOpNodeRegistration</w:t>
        </w:r>
      </w:ins>
      <w:ins w:id="18272" w:author="C3-253674" w:date="2025-08-29T15:43:00Z" w16du:dateUtc="2025-08-01T13:56:00Z">
        <w:r>
          <w:t xml:space="preserve"> </w:t>
        </w:r>
        <w:r w:rsidRPr="00E23840">
          <w:rPr>
            <w:noProof/>
            <w:lang w:eastAsia="zh-CN"/>
          </w:rPr>
          <w:t>API.</w:t>
        </w:r>
      </w:ins>
    </w:p>
    <w:p w14:paraId="1D022FA3" w14:textId="77777777" w:rsidR="007D7552" w:rsidRDefault="007D7552" w:rsidP="007D7552">
      <w:pPr>
        <w:rPr>
          <w:ins w:id="18273" w:author="C3-253674" w:date="2025-08-29T15:43:00Z" w16du:dateUtc="2025-08-01T13:56:00Z"/>
          <w:noProof/>
          <w:lang w:eastAsia="zh-CN"/>
        </w:rPr>
      </w:pPr>
      <w:ins w:id="18274" w:author="C3-253674" w:date="2025-08-29T15:43:00Z" w16du:dateUtc="2025-08-01T13:56:00Z">
        <w:r>
          <w:rPr>
            <w:rFonts w:hint="eastAsia"/>
            <w:noProof/>
            <w:lang w:eastAsia="zh-CN"/>
          </w:rPr>
          <w:t xml:space="preserve">The API URI of the </w:t>
        </w:r>
      </w:ins>
      <w:ins w:id="18275" w:author="C3-253674" w:date="2025-08-29T15:43:00Z" w16du:dateUtc="2025-08-01T13:58:00Z">
        <w:r>
          <w:rPr>
            <w:noProof/>
          </w:rPr>
          <w:t>Aimles_SplitOpNodeRegistration</w:t>
        </w:r>
      </w:ins>
      <w:ins w:id="18276" w:author="C3-253674" w:date="2025-08-29T15:43:00Z" w16du:dateUtc="2025-08-01T13:56:00Z">
        <w:r>
          <w:t xml:space="preserve"> </w:t>
        </w:r>
        <w:r w:rsidRPr="00E23840">
          <w:rPr>
            <w:noProof/>
            <w:lang w:eastAsia="zh-CN"/>
          </w:rPr>
          <w:t>API</w:t>
        </w:r>
        <w:r>
          <w:rPr>
            <w:rFonts w:hint="eastAsia"/>
            <w:noProof/>
            <w:lang w:eastAsia="zh-CN"/>
          </w:rPr>
          <w:t xml:space="preserve"> shall be:</w:t>
        </w:r>
      </w:ins>
    </w:p>
    <w:p w14:paraId="77EA436C" w14:textId="77777777" w:rsidR="007D7552" w:rsidRPr="00E23840" w:rsidRDefault="007D7552" w:rsidP="007D7552">
      <w:pPr>
        <w:rPr>
          <w:ins w:id="18277" w:author="C3-253674" w:date="2025-08-29T15:43:00Z" w16du:dateUtc="2025-08-01T13:56:00Z"/>
          <w:noProof/>
          <w:lang w:eastAsia="zh-CN"/>
        </w:rPr>
      </w:pPr>
      <w:ins w:id="18278" w:author="C3-253674" w:date="2025-08-29T15:43:00Z" w16du:dateUtc="2025-08-01T13:56: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712983D0" w14:textId="77777777" w:rsidR="007D7552" w:rsidRDefault="007D7552" w:rsidP="007D7552">
      <w:pPr>
        <w:rPr>
          <w:ins w:id="18279" w:author="C3-253674" w:date="2025-08-29T15:43:00Z" w16du:dateUtc="2025-08-01T13:56:00Z"/>
          <w:noProof/>
          <w:lang w:eastAsia="zh-CN"/>
        </w:rPr>
      </w:pPr>
      <w:ins w:id="18280" w:author="C3-253674" w:date="2025-08-29T15:43:00Z" w16du:dateUtc="2025-08-01T13:56: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ins>
    </w:p>
    <w:p w14:paraId="60B2ACE2" w14:textId="77777777" w:rsidR="007D7552" w:rsidRDefault="007D7552" w:rsidP="007D7552">
      <w:pPr>
        <w:rPr>
          <w:ins w:id="18281" w:author="C3-253674" w:date="2025-08-29T15:43:00Z" w16du:dateUtc="2025-08-01T13:56:00Z"/>
          <w:b/>
          <w:noProof/>
        </w:rPr>
      </w:pPr>
      <w:ins w:id="18282" w:author="C3-253674" w:date="2025-08-29T15:43:00Z" w16du:dateUtc="2025-08-01T13:56:00Z">
        <w:r>
          <w:rPr>
            <w:b/>
            <w:noProof/>
          </w:rPr>
          <w:t>{apiRoot}/&lt;apiName&gt;/&lt;apiVersion&gt;/&lt;apiSpecificSuffixes&gt;</w:t>
        </w:r>
      </w:ins>
    </w:p>
    <w:p w14:paraId="419F50B7" w14:textId="77777777" w:rsidR="007D7552" w:rsidRDefault="007D7552" w:rsidP="007D7552">
      <w:pPr>
        <w:rPr>
          <w:ins w:id="18283" w:author="C3-253674" w:date="2025-08-29T15:43:00Z" w16du:dateUtc="2025-08-01T13:56:00Z"/>
          <w:noProof/>
          <w:lang w:eastAsia="zh-CN"/>
        </w:rPr>
      </w:pPr>
      <w:ins w:id="18284" w:author="C3-253674" w:date="2025-08-29T15:43:00Z" w16du:dateUtc="2025-08-01T13:56:00Z">
        <w:r>
          <w:rPr>
            <w:noProof/>
            <w:lang w:eastAsia="zh-CN"/>
          </w:rPr>
          <w:t>with the following components:</w:t>
        </w:r>
      </w:ins>
    </w:p>
    <w:p w14:paraId="17E84490" w14:textId="77777777" w:rsidR="007D7552" w:rsidRDefault="007D7552" w:rsidP="007D7552">
      <w:pPr>
        <w:pStyle w:val="B1"/>
        <w:rPr>
          <w:ins w:id="18285" w:author="C3-253674" w:date="2025-08-29T15:43:00Z" w16du:dateUtc="2025-08-01T13:56:00Z"/>
          <w:noProof/>
          <w:lang w:eastAsia="zh-CN"/>
        </w:rPr>
      </w:pPr>
      <w:ins w:id="18286" w:author="C3-253674" w:date="2025-08-29T15:43:00Z" w16du:dateUtc="2025-08-01T13:56: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449B181C" w14:textId="77777777" w:rsidR="007D7552" w:rsidRPr="00E23840" w:rsidRDefault="007D7552" w:rsidP="007D7552">
      <w:pPr>
        <w:pStyle w:val="B1"/>
        <w:rPr>
          <w:ins w:id="18287" w:author="C3-253674" w:date="2025-08-29T15:43:00Z" w16du:dateUtc="2025-08-01T13:56:00Z"/>
          <w:noProof/>
        </w:rPr>
      </w:pPr>
      <w:ins w:id="18288" w:author="C3-253674" w:date="2025-08-29T15:43:00Z" w16du:dateUtc="2025-08-01T13:56: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ins>
      <w:ins w:id="18289" w:author="C3-253674" w:date="2025-08-29T15:43:00Z" w16du:dateUtc="2025-08-01T13:59:00Z">
        <w:r>
          <w:rPr>
            <w:noProof/>
          </w:rPr>
          <w:t>aimles</w:t>
        </w:r>
      </w:ins>
      <w:ins w:id="18290" w:author="C3-253674" w:date="2025-08-29T15:43:00Z" w16du:dateUtc="2025-08-01T13:56:00Z">
        <w:r>
          <w:rPr>
            <w:noProof/>
          </w:rPr>
          <w:t>-</w:t>
        </w:r>
      </w:ins>
      <w:ins w:id="18291" w:author="C3-253674" w:date="2025-08-29T15:43:00Z" w16du:dateUtc="2025-08-01T13:59:00Z">
        <w:r>
          <w:rPr>
            <w:noProof/>
          </w:rPr>
          <w:t>sonr</w:t>
        </w:r>
      </w:ins>
      <w:ins w:id="18292" w:author="C3-253674" w:date="2025-08-29T15:43:00Z" w16du:dateUtc="2025-08-01T14:00:00Z">
        <w:r>
          <w:rPr>
            <w:noProof/>
          </w:rPr>
          <w:t>e</w:t>
        </w:r>
      </w:ins>
      <w:ins w:id="18293" w:author="C3-253674" w:date="2025-08-29T15:43:00Z" w16du:dateUtc="2025-08-01T13:59:00Z">
        <w:r>
          <w:rPr>
            <w:noProof/>
          </w:rPr>
          <w:t>g</w:t>
        </w:r>
      </w:ins>
      <w:ins w:id="18294" w:author="C3-253674" w:date="2025-08-29T15:43:00Z" w16du:dateUtc="2025-08-01T13:56:00Z">
        <w:r>
          <w:rPr>
            <w:noProof/>
          </w:rPr>
          <w:t>"</w:t>
        </w:r>
        <w:r w:rsidRPr="00E23840">
          <w:rPr>
            <w:noProof/>
          </w:rPr>
          <w:t>.</w:t>
        </w:r>
      </w:ins>
    </w:p>
    <w:p w14:paraId="0CF8D52C" w14:textId="77777777" w:rsidR="007D7552" w:rsidRDefault="007D7552" w:rsidP="007D7552">
      <w:pPr>
        <w:pStyle w:val="B1"/>
        <w:rPr>
          <w:ins w:id="18295" w:author="C3-253674" w:date="2025-08-29T15:43:00Z" w16du:dateUtc="2025-08-01T13:56:00Z"/>
          <w:noProof/>
        </w:rPr>
      </w:pPr>
      <w:ins w:id="18296" w:author="C3-253674" w:date="2025-08-29T15:43:00Z" w16du:dateUtc="2025-08-01T13:56:00Z">
        <w:r>
          <w:rPr>
            <w:noProof/>
          </w:rPr>
          <w:t>-</w:t>
        </w:r>
        <w:r>
          <w:rPr>
            <w:noProof/>
          </w:rPr>
          <w:tab/>
          <w:t>The &lt;apiVersion&gt; shall be "v1".</w:t>
        </w:r>
      </w:ins>
    </w:p>
    <w:p w14:paraId="4116BB25" w14:textId="5D5BEA58" w:rsidR="007D7552" w:rsidRDefault="007D7552" w:rsidP="007D7552">
      <w:pPr>
        <w:pStyle w:val="B1"/>
        <w:rPr>
          <w:ins w:id="18297" w:author="C3-253674" w:date="2025-08-29T15:43:00Z" w16du:dateUtc="2025-08-01T13:56:00Z"/>
          <w:noProof/>
          <w:lang w:eastAsia="zh-CN"/>
        </w:rPr>
      </w:pPr>
      <w:ins w:id="18298" w:author="C3-253674" w:date="2025-08-29T15:43:00Z" w16du:dateUtc="2025-08-01T13:56:00Z">
        <w:r>
          <w:rPr>
            <w:noProof/>
          </w:rPr>
          <w:t>-</w:t>
        </w:r>
        <w:r>
          <w:rPr>
            <w:noProof/>
          </w:rPr>
          <w:tab/>
          <w:t xml:space="preserve">The &lt;apiSpecificSuffixes&gt; shall be set as described in </w:t>
        </w:r>
        <w:r>
          <w:rPr>
            <w:noProof/>
            <w:lang w:eastAsia="zh-CN"/>
          </w:rPr>
          <w:t>clause </w:t>
        </w:r>
      </w:ins>
      <w:ins w:id="18299" w:author="C3-253674" w:date="2025-08-29T15:43:00Z" w16du:dateUtc="2025-08-01T15:21:00Z">
        <w:del w:id="18300" w:author="Rapporteur" w:date="2025-09-03T13:45:00Z" w16du:dateUtc="2025-09-03T10:45:00Z">
          <w:r w:rsidDel="007D7552">
            <w:rPr>
              <w:noProof/>
              <w:lang w:eastAsia="zh-CN"/>
            </w:rPr>
            <w:delText>6.1.x</w:delText>
          </w:r>
        </w:del>
      </w:ins>
      <w:ins w:id="18301" w:author="Rapporteur" w:date="2025-09-03T13:45:00Z" w16du:dateUtc="2025-09-03T10:45:00Z">
        <w:r>
          <w:rPr>
            <w:noProof/>
            <w:lang w:eastAsia="zh-CN"/>
          </w:rPr>
          <w:t>6.1.14</w:t>
        </w:r>
      </w:ins>
      <w:ins w:id="18302" w:author="C3-253674" w:date="2025-08-29T15:43:00Z" w16du:dateUtc="2025-08-01T13:56:00Z">
        <w:r>
          <w:rPr>
            <w:noProof/>
            <w:lang w:eastAsia="zh-CN"/>
          </w:rPr>
          <w:t>.3 and clause </w:t>
        </w:r>
      </w:ins>
      <w:ins w:id="18303" w:author="C3-253674" w:date="2025-08-29T15:43:00Z" w16du:dateUtc="2025-08-01T15:21:00Z">
        <w:del w:id="18304" w:author="Rapporteur" w:date="2025-09-03T13:45:00Z" w16du:dateUtc="2025-09-03T10:45:00Z">
          <w:r w:rsidDel="007D7552">
            <w:rPr>
              <w:noProof/>
              <w:lang w:eastAsia="zh-CN"/>
            </w:rPr>
            <w:delText>6.1.x</w:delText>
          </w:r>
        </w:del>
      </w:ins>
      <w:ins w:id="18305" w:author="Rapporteur" w:date="2025-09-03T13:45:00Z" w16du:dateUtc="2025-09-03T10:45:00Z">
        <w:r>
          <w:rPr>
            <w:noProof/>
            <w:lang w:eastAsia="zh-CN"/>
          </w:rPr>
          <w:t>6.1.14</w:t>
        </w:r>
      </w:ins>
      <w:ins w:id="18306" w:author="C3-253674" w:date="2025-08-29T15:43:00Z" w16du:dateUtc="2025-08-01T13:56:00Z">
        <w:r>
          <w:rPr>
            <w:noProof/>
            <w:lang w:eastAsia="zh-CN"/>
          </w:rPr>
          <w:t>.4</w:t>
        </w:r>
        <w:r>
          <w:rPr>
            <w:noProof/>
          </w:rPr>
          <w:t>.</w:t>
        </w:r>
      </w:ins>
    </w:p>
    <w:p w14:paraId="20166332" w14:textId="2A3A298E" w:rsidR="007D7552" w:rsidRDefault="007D7552" w:rsidP="007D7552">
      <w:pPr>
        <w:pStyle w:val="NO"/>
        <w:rPr>
          <w:ins w:id="18307" w:author="C3-253674" w:date="2025-08-29T15:43:00Z" w16du:dateUtc="2025-08-01T13:56:00Z"/>
        </w:rPr>
      </w:pPr>
      <w:ins w:id="18308" w:author="C3-253674" w:date="2025-08-29T15:43:00Z" w16du:dateUtc="2025-08-01T13:56:00Z">
        <w:r>
          <w:t>NOTE:</w:t>
        </w:r>
        <w:r>
          <w:tab/>
          <w:t>When 3GPP TS 29.122 [2] is referenced for the common protocol and interface aspects for API definition in the clauses under clause </w:t>
        </w:r>
      </w:ins>
      <w:ins w:id="18309" w:author="C3-253674" w:date="2025-08-29T15:43:00Z" w16du:dateUtc="2025-08-01T15:21:00Z">
        <w:del w:id="18310" w:author="Rapporteur" w:date="2025-09-03T13:45:00Z" w16du:dateUtc="2025-09-03T10:45:00Z">
          <w:r w:rsidDel="007D7552">
            <w:delText>6.1.x</w:delText>
          </w:r>
        </w:del>
      </w:ins>
      <w:ins w:id="18311" w:author="Rapporteur" w:date="2025-09-03T13:45:00Z" w16du:dateUtc="2025-09-03T10:45:00Z">
        <w:r>
          <w:t>6.1.14</w:t>
        </w:r>
      </w:ins>
      <w:ins w:id="18312" w:author="C3-253674" w:date="2025-08-29T15:43:00Z" w16du:dateUtc="2025-08-01T13:56:00Z">
        <w:r>
          <w:t xml:space="preserve">, the </w:t>
        </w:r>
      </w:ins>
      <w:ins w:id="18313" w:author="C3-253674" w:date="2025-08-29T15:43:00Z" w16du:dateUtc="2025-08-01T14:05:00Z">
        <w:r>
          <w:t>AIMLE Server</w:t>
        </w:r>
      </w:ins>
      <w:ins w:id="18314" w:author="C3-253674" w:date="2025-08-29T15:43:00Z" w16du:dateUtc="2025-08-01T13:56:00Z">
        <w:r>
          <w:t xml:space="preserve"> takes the role of the SCEF and the service consumer takes the role of the SCS/AS.</w:t>
        </w:r>
      </w:ins>
    </w:p>
    <w:p w14:paraId="15E82618" w14:textId="78547052" w:rsidR="007D7552" w:rsidRDefault="007D7552" w:rsidP="007D7552">
      <w:pPr>
        <w:pStyle w:val="Heading4"/>
        <w:rPr>
          <w:ins w:id="18315" w:author="C3-253674" w:date="2025-08-29T15:43:00Z" w16du:dateUtc="2025-08-01T13:56:00Z"/>
        </w:rPr>
      </w:pPr>
      <w:bookmarkStart w:id="18316" w:name="_Toc207805778"/>
      <w:ins w:id="18317" w:author="Rapporteur" w:date="2025-09-03T13:45:00Z" w16du:dateUtc="2025-09-03T10:45:00Z">
        <w:r>
          <w:t>6.1.14</w:t>
        </w:r>
      </w:ins>
      <w:ins w:id="18318" w:author="C3-253674" w:date="2025-08-29T15:43:00Z" w16du:dateUtc="2025-08-01T13:56:00Z">
        <w:r>
          <w:t>.2</w:t>
        </w:r>
        <w:r>
          <w:tab/>
          <w:t>Usage of HTTP and common API related aspects</w:t>
        </w:r>
        <w:bookmarkEnd w:id="18316"/>
      </w:ins>
    </w:p>
    <w:p w14:paraId="060A31A7" w14:textId="77777777" w:rsidR="007D7552" w:rsidRPr="001F47A6" w:rsidRDefault="007D7552" w:rsidP="007D7552">
      <w:pPr>
        <w:rPr>
          <w:ins w:id="18319" w:author="C3-253674" w:date="2025-08-29T15:43:00Z" w16du:dateUtc="2025-08-01T13:56:00Z"/>
        </w:rPr>
      </w:pPr>
      <w:ins w:id="18320" w:author="C3-253674" w:date="2025-08-29T15:43:00Z" w16du:dateUtc="2025-08-01T13:56:00Z">
        <w:r>
          <w:t xml:space="preserve">The provisions of </w:t>
        </w:r>
        <w:r>
          <w:rPr>
            <w:noProof/>
            <w:lang w:eastAsia="zh-CN"/>
          </w:rPr>
          <w:t>clause 6.3 of 3GPP TS 29.549 [14]</w:t>
        </w:r>
        <w:r>
          <w:t xml:space="preserve"> shall apply for the </w:t>
        </w:r>
      </w:ins>
      <w:ins w:id="18321" w:author="C3-253674" w:date="2025-08-29T15:43:00Z" w16du:dateUtc="2025-08-01T13:58:00Z">
        <w:r>
          <w:t>Aimles_SplitOpNodeRegistration</w:t>
        </w:r>
      </w:ins>
      <w:ins w:id="18322" w:author="C3-253674" w:date="2025-08-29T15:43:00Z" w16du:dateUtc="2025-08-01T13:56:00Z">
        <w:r>
          <w:t xml:space="preserve"> </w:t>
        </w:r>
        <w:r w:rsidRPr="00E23840">
          <w:rPr>
            <w:noProof/>
            <w:lang w:eastAsia="zh-CN"/>
          </w:rPr>
          <w:t>API</w:t>
        </w:r>
        <w:r>
          <w:rPr>
            <w:noProof/>
            <w:lang w:eastAsia="zh-CN"/>
          </w:rPr>
          <w:t>.</w:t>
        </w:r>
      </w:ins>
    </w:p>
    <w:p w14:paraId="501F795B" w14:textId="01FDB2C6" w:rsidR="007D7552" w:rsidRDefault="007D7552" w:rsidP="007D7552">
      <w:pPr>
        <w:pStyle w:val="Heading4"/>
        <w:rPr>
          <w:ins w:id="18323" w:author="C3-253674" w:date="2025-08-29T15:43:00Z" w16du:dateUtc="2025-08-01T13:56:00Z"/>
        </w:rPr>
      </w:pPr>
      <w:bookmarkStart w:id="18324" w:name="_Toc207805779"/>
      <w:ins w:id="18325" w:author="Rapporteur" w:date="2025-09-03T13:45:00Z" w16du:dateUtc="2025-09-03T10:45:00Z">
        <w:r>
          <w:t>6.1.14</w:t>
        </w:r>
      </w:ins>
      <w:ins w:id="18326" w:author="C3-253674" w:date="2025-08-29T15:43:00Z" w16du:dateUtc="2025-08-01T13:56:00Z">
        <w:r>
          <w:t>.3</w:t>
        </w:r>
        <w:r>
          <w:tab/>
          <w:t>Resources</w:t>
        </w:r>
        <w:bookmarkEnd w:id="18324"/>
      </w:ins>
    </w:p>
    <w:p w14:paraId="627F7FE8" w14:textId="6BF263E5" w:rsidR="007D7552" w:rsidRPr="000A7435" w:rsidRDefault="007D7552" w:rsidP="007D7552">
      <w:pPr>
        <w:pStyle w:val="Heading5"/>
        <w:rPr>
          <w:ins w:id="18327" w:author="C3-253674" w:date="2025-08-29T15:43:00Z" w16du:dateUtc="2025-08-01T13:56:00Z"/>
        </w:rPr>
      </w:pPr>
      <w:bookmarkStart w:id="18328" w:name="_Toc207805780"/>
      <w:ins w:id="18329" w:author="Rapporteur" w:date="2025-09-03T13:45:00Z" w16du:dateUtc="2025-09-03T10:45:00Z">
        <w:r>
          <w:t>6.1.14</w:t>
        </w:r>
      </w:ins>
      <w:ins w:id="18330" w:author="C3-253674" w:date="2025-08-29T15:43:00Z" w16du:dateUtc="2025-08-01T13:56:00Z">
        <w:r>
          <w:t>.3.1</w:t>
        </w:r>
        <w:r>
          <w:tab/>
          <w:t>Overview</w:t>
        </w:r>
        <w:bookmarkEnd w:id="18328"/>
      </w:ins>
    </w:p>
    <w:p w14:paraId="505ADE0B" w14:textId="77777777" w:rsidR="007D7552" w:rsidRDefault="007D7552" w:rsidP="007D7552">
      <w:pPr>
        <w:rPr>
          <w:ins w:id="18331" w:author="C3-253674" w:date="2025-08-29T15:43:00Z" w16du:dateUtc="2025-08-01T13:56:00Z"/>
        </w:rPr>
      </w:pPr>
      <w:ins w:id="18332" w:author="C3-253674" w:date="2025-08-29T15:43:00Z" w16du:dateUtc="2025-08-01T13:56:00Z">
        <w:r>
          <w:t>This clause describes the structure for the Resource URIs and the resources and methods used for the service.</w:t>
        </w:r>
      </w:ins>
    </w:p>
    <w:p w14:paraId="49052203" w14:textId="05463930" w:rsidR="007D7552" w:rsidRDefault="007D7552" w:rsidP="007D7552">
      <w:pPr>
        <w:rPr>
          <w:ins w:id="18333" w:author="C3-253674" w:date="2025-08-29T15:43:00Z" w16du:dateUtc="2025-08-01T13:56:00Z"/>
        </w:rPr>
      </w:pPr>
      <w:ins w:id="18334" w:author="C3-253674" w:date="2025-08-29T15:43:00Z" w16du:dateUtc="2025-08-01T13:56:00Z">
        <w:r>
          <w:t>Figure </w:t>
        </w:r>
      </w:ins>
      <w:ins w:id="18335" w:author="C3-253674" w:date="2025-08-29T15:43:00Z" w16du:dateUtc="2025-08-01T15:21:00Z">
        <w:del w:id="18336" w:author="Rapporteur" w:date="2025-09-03T13:45:00Z" w16du:dateUtc="2025-09-03T10:45:00Z">
          <w:r w:rsidDel="007D7552">
            <w:delText>6.1.x</w:delText>
          </w:r>
        </w:del>
      </w:ins>
      <w:ins w:id="18337" w:author="Rapporteur" w:date="2025-09-03T13:45:00Z" w16du:dateUtc="2025-09-03T10:45:00Z">
        <w:r>
          <w:t>6.1.14</w:t>
        </w:r>
      </w:ins>
      <w:ins w:id="18338" w:author="C3-253674" w:date="2025-08-29T15:43:00Z" w16du:dateUtc="2025-08-01T13:56:00Z">
        <w:r>
          <w:t xml:space="preserve">.3.1-1 depicts the resource URIs structure for the </w:t>
        </w:r>
      </w:ins>
      <w:ins w:id="18339" w:author="C3-253674" w:date="2025-08-29T15:43:00Z" w16du:dateUtc="2025-08-01T13:58:00Z">
        <w:r>
          <w:t>Aimles_SplitOpNodeRegistration</w:t>
        </w:r>
      </w:ins>
      <w:ins w:id="18340" w:author="C3-253674" w:date="2025-08-29T15:43:00Z" w16du:dateUtc="2025-08-01T13:56:00Z">
        <w:r>
          <w:t xml:space="preserve"> API.</w:t>
        </w:r>
      </w:ins>
    </w:p>
    <w:p w14:paraId="64F6BB02" w14:textId="77777777" w:rsidR="007D7552" w:rsidRDefault="007D7552" w:rsidP="007D7552">
      <w:pPr>
        <w:jc w:val="center"/>
        <w:rPr>
          <w:ins w:id="18341" w:author="C3-253674" w:date="2025-08-29T15:43:00Z" w16du:dateUtc="2025-08-01T13:56:00Z"/>
        </w:rPr>
      </w:pPr>
      <w:ins w:id="18342" w:author="C3-253674" w:date="2025-08-29T15:43:00Z" w16du:dateUtc="2025-08-01T13:56:00Z">
        <w:r>
          <w:object w:dxaOrig="6060" w:dyaOrig="3036" w14:anchorId="5D88BBE2">
            <v:shape id="_x0000_i1086" type="#_x0000_t75" style="width:303pt;height:151.1pt" o:ole="">
              <v:imagedata r:id="rId131" o:title=""/>
            </v:shape>
            <o:OLEObject Type="Embed" ProgID="Visio.Drawing.15" ShapeID="_x0000_i1086" DrawAspect="Content" ObjectID="_1818568556" r:id="rId132"/>
          </w:object>
        </w:r>
      </w:ins>
    </w:p>
    <w:p w14:paraId="68712779" w14:textId="55B51944" w:rsidR="007D7552" w:rsidRPr="008C18E3" w:rsidRDefault="007D7552" w:rsidP="007D7552">
      <w:pPr>
        <w:pStyle w:val="TF"/>
        <w:rPr>
          <w:ins w:id="18343" w:author="C3-253674" w:date="2025-08-29T15:43:00Z" w16du:dateUtc="2025-08-01T13:56:00Z"/>
        </w:rPr>
      </w:pPr>
      <w:ins w:id="18344" w:author="C3-253674" w:date="2025-08-29T15:43:00Z" w16du:dateUtc="2025-08-01T13:56:00Z">
        <w:r w:rsidRPr="008C18E3">
          <w:t>Figure</w:t>
        </w:r>
        <w:r>
          <w:t> </w:t>
        </w:r>
      </w:ins>
      <w:ins w:id="18345" w:author="Rapporteur" w:date="2025-09-03T13:45:00Z" w16du:dateUtc="2025-09-03T10:45:00Z">
        <w:r>
          <w:t>6.1.14</w:t>
        </w:r>
      </w:ins>
      <w:ins w:id="18346" w:author="C3-253674" w:date="2025-08-29T15:43:00Z" w16du:dateUtc="2025-08-01T13:56:00Z">
        <w:r>
          <w:t>.3.1</w:t>
        </w:r>
        <w:r w:rsidRPr="008C18E3">
          <w:t xml:space="preserve">-1: </w:t>
        </w:r>
        <w:r>
          <w:t xml:space="preserve">Resource </w:t>
        </w:r>
        <w:r w:rsidRPr="008C18E3">
          <w:t xml:space="preserve">URI structure of the </w:t>
        </w:r>
      </w:ins>
      <w:ins w:id="18347" w:author="C3-253674" w:date="2025-08-29T15:43:00Z" w16du:dateUtc="2025-08-01T13:58:00Z">
        <w:r>
          <w:t>Aimles_SplitOpNodeRegistration</w:t>
        </w:r>
      </w:ins>
      <w:ins w:id="18348" w:author="C3-253674" w:date="2025-08-29T15:43:00Z" w16du:dateUtc="2025-08-01T13:56:00Z">
        <w:r>
          <w:rPr>
            <w:noProof/>
          </w:rPr>
          <w:t xml:space="preserve"> </w:t>
        </w:r>
        <w:r w:rsidRPr="008C18E3">
          <w:t>API</w:t>
        </w:r>
      </w:ins>
    </w:p>
    <w:p w14:paraId="58042E70" w14:textId="439945BE" w:rsidR="007D7552" w:rsidRDefault="007D7552" w:rsidP="007D7552">
      <w:pPr>
        <w:rPr>
          <w:ins w:id="18349" w:author="C3-253674" w:date="2025-08-29T15:43:00Z" w16du:dateUtc="2025-08-01T13:56:00Z"/>
        </w:rPr>
      </w:pPr>
      <w:ins w:id="18350" w:author="C3-253674" w:date="2025-08-29T15:43:00Z" w16du:dateUtc="2025-08-01T13:56:00Z">
        <w:r>
          <w:t>Table </w:t>
        </w:r>
      </w:ins>
      <w:ins w:id="18351" w:author="Rapporteur" w:date="2025-09-03T13:45:00Z" w16du:dateUtc="2025-09-03T10:45:00Z">
        <w:r>
          <w:t>6.1.14</w:t>
        </w:r>
      </w:ins>
      <w:ins w:id="18352" w:author="C3-253674" w:date="2025-08-29T15:43:00Z" w16du:dateUtc="2025-08-01T13:56:00Z">
        <w:r>
          <w:t>.3.1-1 provides an overview of the resources and applicable HTTP methods.</w:t>
        </w:r>
      </w:ins>
    </w:p>
    <w:p w14:paraId="33766497" w14:textId="5C93AE94" w:rsidR="007D7552" w:rsidRPr="00384E92" w:rsidRDefault="007D7552" w:rsidP="007D7552">
      <w:pPr>
        <w:pStyle w:val="TH"/>
        <w:rPr>
          <w:ins w:id="18353" w:author="C3-253674" w:date="2025-08-29T15:43:00Z" w16du:dateUtc="2025-08-01T13:56:00Z"/>
        </w:rPr>
      </w:pPr>
      <w:ins w:id="18354" w:author="C3-253674" w:date="2025-08-29T15:43:00Z" w16du:dateUtc="2025-08-01T13:56:00Z">
        <w:r w:rsidRPr="00384E92">
          <w:t>Table</w:t>
        </w:r>
        <w:r>
          <w:t> </w:t>
        </w:r>
      </w:ins>
      <w:ins w:id="18355" w:author="Rapporteur" w:date="2025-09-03T13:45:00Z" w16du:dateUtc="2025-09-03T10:45:00Z">
        <w:r>
          <w:t>6.1.14</w:t>
        </w:r>
      </w:ins>
      <w:ins w:id="18356" w:author="C3-253674" w:date="2025-08-29T15:43:00Z" w16du:dateUtc="2025-08-01T13:56:00Z">
        <w:r>
          <w:t>.3.1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ins w:id="18357" w:author="C3-253674" w:date="2025-08-29T15:43:00Z"/>
        </w:trPr>
        <w:tc>
          <w:tcPr>
            <w:tcW w:w="1338" w:type="pct"/>
            <w:shd w:val="clear" w:color="auto" w:fill="C0C0C0"/>
            <w:vAlign w:val="center"/>
            <w:hideMark/>
          </w:tcPr>
          <w:p w14:paraId="5FFDCFE4" w14:textId="77777777" w:rsidR="007D7552" w:rsidRPr="0016361A" w:rsidRDefault="007D7552" w:rsidP="00234264">
            <w:pPr>
              <w:pStyle w:val="TAH"/>
              <w:rPr>
                <w:ins w:id="18358" w:author="C3-253674" w:date="2025-08-29T15:43:00Z" w16du:dateUtc="2025-08-01T13:56:00Z"/>
              </w:rPr>
            </w:pPr>
            <w:ins w:id="18359" w:author="C3-253674" w:date="2025-08-29T15:43:00Z" w16du:dateUtc="2025-08-01T13:56:00Z">
              <w:r w:rsidRPr="008C18E3">
                <w:t>Resource name</w:t>
              </w:r>
            </w:ins>
          </w:p>
        </w:tc>
        <w:tc>
          <w:tcPr>
            <w:tcW w:w="1501" w:type="pct"/>
            <w:shd w:val="clear" w:color="auto" w:fill="C0C0C0"/>
            <w:vAlign w:val="center"/>
            <w:hideMark/>
          </w:tcPr>
          <w:p w14:paraId="271D5245" w14:textId="77777777" w:rsidR="007D7552" w:rsidRPr="0016361A" w:rsidRDefault="007D7552" w:rsidP="00234264">
            <w:pPr>
              <w:pStyle w:val="TAH"/>
              <w:rPr>
                <w:ins w:id="18360" w:author="C3-253674" w:date="2025-08-29T15:43:00Z" w16du:dateUtc="2025-08-01T13:56:00Z"/>
              </w:rPr>
            </w:pPr>
            <w:ins w:id="18361" w:author="C3-253674" w:date="2025-08-29T15:43:00Z" w16du:dateUtc="2025-08-01T13:56:00Z">
              <w:r w:rsidRPr="008C18E3">
                <w:t>Resource URI</w:t>
              </w:r>
            </w:ins>
          </w:p>
        </w:tc>
        <w:tc>
          <w:tcPr>
            <w:tcW w:w="505" w:type="pct"/>
            <w:shd w:val="clear" w:color="auto" w:fill="C0C0C0"/>
            <w:vAlign w:val="center"/>
            <w:hideMark/>
          </w:tcPr>
          <w:p w14:paraId="2AE9DEE2" w14:textId="77777777" w:rsidR="007D7552" w:rsidRPr="0016361A" w:rsidRDefault="007D7552" w:rsidP="00234264">
            <w:pPr>
              <w:pStyle w:val="TAH"/>
              <w:rPr>
                <w:ins w:id="18362" w:author="C3-253674" w:date="2025-08-29T15:43:00Z" w16du:dateUtc="2025-08-01T13:56:00Z"/>
              </w:rPr>
            </w:pPr>
            <w:ins w:id="18363" w:author="C3-253674" w:date="2025-08-29T15:43:00Z" w16du:dateUtc="2025-08-01T13:56:00Z">
              <w:r w:rsidRPr="008C18E3">
                <w:t>HTTP method</w:t>
              </w:r>
              <w:r>
                <w:t xml:space="preserve"> or custom operation</w:t>
              </w:r>
            </w:ins>
          </w:p>
        </w:tc>
        <w:tc>
          <w:tcPr>
            <w:tcW w:w="1656" w:type="pct"/>
            <w:shd w:val="clear" w:color="auto" w:fill="C0C0C0"/>
            <w:vAlign w:val="center"/>
            <w:hideMark/>
          </w:tcPr>
          <w:p w14:paraId="69185852" w14:textId="77777777" w:rsidR="007D7552" w:rsidRPr="0016361A" w:rsidRDefault="007D7552" w:rsidP="00234264">
            <w:pPr>
              <w:pStyle w:val="TAH"/>
              <w:rPr>
                <w:ins w:id="18364" w:author="C3-253674" w:date="2025-08-29T15:43:00Z" w16du:dateUtc="2025-08-01T13:56:00Z"/>
              </w:rPr>
            </w:pPr>
            <w:ins w:id="18365" w:author="C3-253674" w:date="2025-08-29T15:43:00Z" w16du:dateUtc="2025-08-01T13:56:00Z">
              <w:r>
                <w:t>Description (service operation)</w:t>
              </w:r>
            </w:ins>
          </w:p>
        </w:tc>
      </w:tr>
      <w:tr w:rsidR="007D7552" w:rsidRPr="00B54FF5" w14:paraId="06A8B933" w14:textId="77777777" w:rsidTr="00234264">
        <w:trPr>
          <w:trHeight w:val="484"/>
          <w:jc w:val="center"/>
          <w:ins w:id="18366" w:author="C3-253674" w:date="2025-08-29T15:43:00Z"/>
        </w:trPr>
        <w:tc>
          <w:tcPr>
            <w:tcW w:w="1338" w:type="pct"/>
            <w:vAlign w:val="center"/>
            <w:hideMark/>
          </w:tcPr>
          <w:p w14:paraId="547F364C" w14:textId="77777777" w:rsidR="007D7552" w:rsidRPr="0016361A" w:rsidRDefault="007D7552" w:rsidP="00234264">
            <w:pPr>
              <w:pStyle w:val="TAL"/>
              <w:rPr>
                <w:ins w:id="18367" w:author="C3-253674" w:date="2025-08-29T15:43:00Z" w16du:dateUtc="2025-08-01T13:56:00Z"/>
              </w:rPr>
            </w:pPr>
            <w:ins w:id="18368" w:author="C3-253674" w:date="2025-08-29T15:43:00Z" w16du:dateUtc="2025-08-01T14:26:00Z">
              <w:r>
                <w:t>AIMLE Split Operation Node</w:t>
              </w:r>
            </w:ins>
            <w:ins w:id="18369" w:author="C3-253674" w:date="2025-08-29T15:43:00Z" w16du:dateUtc="2025-08-01T14:03:00Z">
              <w:r>
                <w:t xml:space="preserve"> Register</w:t>
              </w:r>
            </w:ins>
            <w:ins w:id="18370" w:author="C3-253674" w:date="2025-08-29T15:43:00Z" w16du:dateUtc="2025-08-01T13:56:00Z">
              <w:r>
                <w:t xml:space="preserve"> Configurations</w:t>
              </w:r>
            </w:ins>
          </w:p>
        </w:tc>
        <w:tc>
          <w:tcPr>
            <w:tcW w:w="1501" w:type="pct"/>
            <w:vAlign w:val="center"/>
            <w:hideMark/>
          </w:tcPr>
          <w:p w14:paraId="2F52DA1A" w14:textId="77777777" w:rsidR="007D7552" w:rsidRPr="0016361A" w:rsidRDefault="007D7552" w:rsidP="00234264">
            <w:pPr>
              <w:pStyle w:val="TAL"/>
              <w:rPr>
                <w:ins w:id="18371" w:author="C3-253674" w:date="2025-08-29T15:43:00Z" w16du:dateUtc="2025-08-01T13:56:00Z"/>
              </w:rPr>
            </w:pPr>
            <w:ins w:id="18372" w:author="C3-253674" w:date="2025-08-29T15:43:00Z" w16du:dateUtc="2025-08-01T13:56:00Z">
              <w:r>
                <w:t>/configurations</w:t>
              </w:r>
            </w:ins>
          </w:p>
        </w:tc>
        <w:tc>
          <w:tcPr>
            <w:tcW w:w="505" w:type="pct"/>
            <w:vAlign w:val="center"/>
            <w:hideMark/>
          </w:tcPr>
          <w:p w14:paraId="1885DEC8" w14:textId="77777777" w:rsidR="007D7552" w:rsidRPr="0016361A" w:rsidRDefault="007D7552" w:rsidP="00234264">
            <w:pPr>
              <w:pStyle w:val="TAC"/>
              <w:rPr>
                <w:ins w:id="18373" w:author="C3-253674" w:date="2025-08-29T15:43:00Z" w16du:dateUtc="2025-08-01T13:56:00Z"/>
              </w:rPr>
            </w:pPr>
            <w:ins w:id="18374" w:author="C3-253674" w:date="2025-08-29T15:43:00Z" w16du:dateUtc="2025-08-01T13:56:00Z">
              <w:r>
                <w:t>POST</w:t>
              </w:r>
            </w:ins>
          </w:p>
        </w:tc>
        <w:tc>
          <w:tcPr>
            <w:tcW w:w="1656" w:type="pct"/>
            <w:vAlign w:val="center"/>
            <w:hideMark/>
          </w:tcPr>
          <w:p w14:paraId="62C04F22" w14:textId="77777777" w:rsidR="007D7552" w:rsidRPr="0016361A" w:rsidRDefault="007D7552" w:rsidP="00234264">
            <w:pPr>
              <w:pStyle w:val="TAL"/>
              <w:rPr>
                <w:ins w:id="18375" w:author="C3-253674" w:date="2025-08-29T15:43:00Z" w16du:dateUtc="2025-08-01T13:56:00Z"/>
              </w:rPr>
            </w:pPr>
            <w:ins w:id="18376" w:author="C3-253674" w:date="2025-08-29T15:43:00Z" w16du:dateUtc="2025-08-01T13:56:00Z">
              <w:r>
                <w:t xml:space="preserve">Register </w:t>
              </w:r>
              <w:r>
                <w:rPr>
                  <w:noProof/>
                </w:rPr>
                <w:t xml:space="preserve">a new Individual </w:t>
              </w:r>
            </w:ins>
            <w:ins w:id="18377" w:author="C3-253674" w:date="2025-08-29T15:43:00Z" w16du:dateUtc="2025-08-01T14:26:00Z">
              <w:r>
                <w:rPr>
                  <w:noProof/>
                </w:rPr>
                <w:t>AIMLE Split Operation Node</w:t>
              </w:r>
            </w:ins>
            <w:ins w:id="18378" w:author="C3-253674" w:date="2025-08-29T15:43:00Z" w16du:dateUtc="2025-08-01T14:03:00Z">
              <w:r>
                <w:rPr>
                  <w:noProof/>
                </w:rPr>
                <w:t xml:space="preserve"> Register</w:t>
              </w:r>
            </w:ins>
            <w:ins w:id="18379" w:author="C3-253674" w:date="2025-08-29T15:43:00Z" w16du:dateUtc="2025-08-01T13:56:00Z">
              <w:r>
                <w:rPr>
                  <w:noProof/>
                </w:rPr>
                <w:t xml:space="preserve"> resource</w:t>
              </w:r>
            </w:ins>
          </w:p>
        </w:tc>
      </w:tr>
      <w:tr w:rsidR="007D7552" w:rsidRPr="00B54FF5" w14:paraId="1BC2A764" w14:textId="77777777" w:rsidTr="00234264">
        <w:trPr>
          <w:trHeight w:val="484"/>
          <w:jc w:val="center"/>
          <w:ins w:id="18380" w:author="C3-253674" w:date="2025-08-29T15:43:00Z"/>
        </w:trPr>
        <w:tc>
          <w:tcPr>
            <w:tcW w:w="1338" w:type="pct"/>
            <w:vMerge w:val="restart"/>
            <w:vAlign w:val="center"/>
          </w:tcPr>
          <w:p w14:paraId="11D597F2" w14:textId="77777777" w:rsidR="007D7552" w:rsidRDefault="007D7552" w:rsidP="00234264">
            <w:pPr>
              <w:pStyle w:val="TAL"/>
              <w:rPr>
                <w:ins w:id="18381" w:author="C3-253674" w:date="2025-08-29T15:43:00Z" w16du:dateUtc="2025-08-01T13:56:00Z"/>
              </w:rPr>
            </w:pPr>
            <w:ins w:id="18382" w:author="C3-253674" w:date="2025-08-29T15:43:00Z" w16du:dateUtc="2025-08-01T13:56:00Z">
              <w:r>
                <w:t xml:space="preserve">Individual </w:t>
              </w:r>
            </w:ins>
            <w:ins w:id="18383" w:author="C3-253674" w:date="2025-08-29T15:43:00Z" w16du:dateUtc="2025-08-01T14:26:00Z">
              <w:r>
                <w:t>AIMLE Split Operation Node</w:t>
              </w:r>
            </w:ins>
            <w:ins w:id="18384" w:author="C3-253674" w:date="2025-08-29T15:43:00Z" w16du:dateUtc="2025-08-01T14:03:00Z">
              <w:r>
                <w:t xml:space="preserve"> Register</w:t>
              </w:r>
            </w:ins>
            <w:ins w:id="18385" w:author="C3-253674" w:date="2025-08-29T15:43:00Z" w16du:dateUtc="2025-08-01T13:56:00Z">
              <w:r>
                <w:t xml:space="preserve"> Configuration</w:t>
              </w:r>
            </w:ins>
          </w:p>
        </w:tc>
        <w:tc>
          <w:tcPr>
            <w:tcW w:w="1501" w:type="pct"/>
            <w:vMerge w:val="restart"/>
            <w:vAlign w:val="center"/>
          </w:tcPr>
          <w:p w14:paraId="4A32DE27" w14:textId="77777777" w:rsidR="007D7552" w:rsidRDefault="007D7552" w:rsidP="00234264">
            <w:pPr>
              <w:pStyle w:val="TAL"/>
              <w:rPr>
                <w:ins w:id="18386" w:author="C3-253674" w:date="2025-08-29T15:43:00Z" w16du:dateUtc="2025-08-01T13:56:00Z"/>
              </w:rPr>
            </w:pPr>
            <w:ins w:id="18387" w:author="C3-253674" w:date="2025-08-29T15:43:00Z" w16du:dateUtc="2025-08-01T13:56:00Z">
              <w:r>
                <w:t>/configurations/{configurationId}</w:t>
              </w:r>
            </w:ins>
          </w:p>
        </w:tc>
        <w:tc>
          <w:tcPr>
            <w:tcW w:w="505" w:type="pct"/>
            <w:vAlign w:val="center"/>
          </w:tcPr>
          <w:p w14:paraId="1C8163B3" w14:textId="77777777" w:rsidR="007D7552" w:rsidRDefault="007D7552" w:rsidP="00234264">
            <w:pPr>
              <w:pStyle w:val="TAC"/>
              <w:rPr>
                <w:ins w:id="18388" w:author="C3-253674" w:date="2025-08-29T15:43:00Z" w16du:dateUtc="2025-08-01T13:56:00Z"/>
              </w:rPr>
            </w:pPr>
            <w:ins w:id="18389" w:author="C3-253674" w:date="2025-08-29T15:43:00Z" w16du:dateUtc="2025-08-01T13:56:00Z">
              <w:r>
                <w:t>GET</w:t>
              </w:r>
            </w:ins>
          </w:p>
        </w:tc>
        <w:tc>
          <w:tcPr>
            <w:tcW w:w="1656" w:type="pct"/>
            <w:vAlign w:val="center"/>
          </w:tcPr>
          <w:p w14:paraId="2ADA823A" w14:textId="77777777" w:rsidR="007D7552" w:rsidRDefault="007D7552" w:rsidP="00234264">
            <w:pPr>
              <w:pStyle w:val="TAL"/>
              <w:rPr>
                <w:ins w:id="18390" w:author="C3-253674" w:date="2025-08-29T15:43:00Z" w16du:dateUtc="2025-08-01T13:56:00Z"/>
              </w:rPr>
            </w:pPr>
            <w:ins w:id="18391" w:author="C3-253674" w:date="2025-08-29T15:43:00Z" w16du:dateUtc="2025-08-01T13:56:00Z">
              <w:r>
                <w:t xml:space="preserve">Query an </w:t>
              </w:r>
              <w:r>
                <w:rPr>
                  <w:noProof/>
                </w:rPr>
                <w:t xml:space="preserve">Individual Registered </w:t>
              </w:r>
            </w:ins>
            <w:ins w:id="18392" w:author="C3-253674" w:date="2025-08-29T15:43:00Z" w16du:dateUtc="2025-08-01T14:26:00Z">
              <w:r>
                <w:rPr>
                  <w:noProof/>
                </w:rPr>
                <w:t>AIMLE Split Operation Node</w:t>
              </w:r>
            </w:ins>
            <w:ins w:id="18393" w:author="C3-253674" w:date="2025-08-29T15:43:00Z" w16du:dateUtc="2025-08-01T14:03:00Z">
              <w:r>
                <w:rPr>
                  <w:noProof/>
                </w:rPr>
                <w:t xml:space="preserve"> Register</w:t>
              </w:r>
            </w:ins>
            <w:ins w:id="18394" w:author="C3-253674" w:date="2025-08-29T15:43:00Z" w16du:dateUtc="2025-08-01T13:56:00Z">
              <w:r>
                <w:rPr>
                  <w:noProof/>
                </w:rPr>
                <w:t xml:space="preserve"> resource</w:t>
              </w:r>
              <w:r w:rsidRPr="007C1AFD">
                <w:t>.</w:t>
              </w:r>
            </w:ins>
          </w:p>
        </w:tc>
      </w:tr>
      <w:tr w:rsidR="007D7552" w:rsidRPr="00B54FF5" w14:paraId="2B426393" w14:textId="77777777" w:rsidTr="00234264">
        <w:trPr>
          <w:trHeight w:val="484"/>
          <w:jc w:val="center"/>
          <w:ins w:id="18395" w:author="C3-253674" w:date="2025-08-29T15:43:00Z"/>
        </w:trPr>
        <w:tc>
          <w:tcPr>
            <w:tcW w:w="1338" w:type="pct"/>
            <w:vMerge/>
            <w:vAlign w:val="center"/>
          </w:tcPr>
          <w:p w14:paraId="159C6346" w14:textId="77777777" w:rsidR="007D7552" w:rsidRDefault="007D7552" w:rsidP="00234264">
            <w:pPr>
              <w:pStyle w:val="TAL"/>
              <w:rPr>
                <w:ins w:id="18396" w:author="C3-253674" w:date="2025-08-29T15:43:00Z" w16du:dateUtc="2025-08-01T13:56:00Z"/>
              </w:rPr>
            </w:pPr>
          </w:p>
        </w:tc>
        <w:tc>
          <w:tcPr>
            <w:tcW w:w="1501" w:type="pct"/>
            <w:vMerge/>
            <w:vAlign w:val="center"/>
          </w:tcPr>
          <w:p w14:paraId="2B9933E5" w14:textId="77777777" w:rsidR="007D7552" w:rsidRDefault="007D7552" w:rsidP="00234264">
            <w:pPr>
              <w:pStyle w:val="TAL"/>
              <w:rPr>
                <w:ins w:id="18397" w:author="C3-253674" w:date="2025-08-29T15:43:00Z" w16du:dateUtc="2025-08-01T13:56:00Z"/>
              </w:rPr>
            </w:pPr>
          </w:p>
        </w:tc>
        <w:tc>
          <w:tcPr>
            <w:tcW w:w="505" w:type="pct"/>
            <w:vAlign w:val="center"/>
          </w:tcPr>
          <w:p w14:paraId="2F68AC43" w14:textId="77777777" w:rsidR="007D7552" w:rsidRDefault="007D7552" w:rsidP="00234264">
            <w:pPr>
              <w:pStyle w:val="TAC"/>
              <w:rPr>
                <w:ins w:id="18398" w:author="C3-253674" w:date="2025-08-29T15:43:00Z" w16du:dateUtc="2025-08-01T13:56:00Z"/>
              </w:rPr>
            </w:pPr>
            <w:ins w:id="18399" w:author="C3-253674" w:date="2025-08-29T15:43:00Z" w16du:dateUtc="2025-08-01T13:56:00Z">
              <w:r>
                <w:t>PUT</w:t>
              </w:r>
            </w:ins>
          </w:p>
        </w:tc>
        <w:tc>
          <w:tcPr>
            <w:tcW w:w="1656" w:type="pct"/>
            <w:vAlign w:val="center"/>
          </w:tcPr>
          <w:p w14:paraId="5DA55889" w14:textId="77777777" w:rsidR="007D7552" w:rsidRDefault="007D7552" w:rsidP="00234264">
            <w:pPr>
              <w:pStyle w:val="TAL"/>
              <w:rPr>
                <w:ins w:id="18400" w:author="C3-253674" w:date="2025-08-29T15:43:00Z" w16du:dateUtc="2025-08-01T13:56:00Z"/>
              </w:rPr>
            </w:pPr>
            <w:ins w:id="18401" w:author="C3-253674" w:date="2025-08-29T15:43:00Z" w16du:dateUtc="2025-08-01T13:56:00Z">
              <w:r>
                <w:t xml:space="preserve">Update an </w:t>
              </w:r>
              <w:r>
                <w:rPr>
                  <w:noProof/>
                </w:rPr>
                <w:t xml:space="preserve">Individual Registered </w:t>
              </w:r>
            </w:ins>
            <w:ins w:id="18402" w:author="C3-253674" w:date="2025-08-29T15:43:00Z" w16du:dateUtc="2025-08-01T14:26:00Z">
              <w:r>
                <w:rPr>
                  <w:noProof/>
                </w:rPr>
                <w:t>AIMLE Split Operation Node</w:t>
              </w:r>
            </w:ins>
            <w:ins w:id="18403" w:author="C3-253674" w:date="2025-08-29T15:43:00Z" w16du:dateUtc="2025-08-01T14:03:00Z">
              <w:r>
                <w:rPr>
                  <w:noProof/>
                </w:rPr>
                <w:t xml:space="preserve"> Register</w:t>
              </w:r>
            </w:ins>
            <w:ins w:id="18404" w:author="C3-253674" w:date="2025-08-29T15:43:00Z" w16du:dateUtc="2025-08-01T13:56:00Z">
              <w:r>
                <w:rPr>
                  <w:noProof/>
                </w:rPr>
                <w:t xml:space="preserve"> resource</w:t>
              </w:r>
              <w:r w:rsidRPr="007C1AFD">
                <w:t>.</w:t>
              </w:r>
            </w:ins>
          </w:p>
        </w:tc>
      </w:tr>
      <w:tr w:rsidR="007D7552" w:rsidRPr="00B54FF5" w14:paraId="44C31CDB" w14:textId="77777777" w:rsidTr="00234264">
        <w:trPr>
          <w:trHeight w:val="484"/>
          <w:jc w:val="center"/>
          <w:ins w:id="18405" w:author="C3-253674" w:date="2025-08-29T15:43:00Z"/>
        </w:trPr>
        <w:tc>
          <w:tcPr>
            <w:tcW w:w="1338" w:type="pct"/>
            <w:vMerge/>
            <w:vAlign w:val="center"/>
          </w:tcPr>
          <w:p w14:paraId="2CF2D625" w14:textId="77777777" w:rsidR="007D7552" w:rsidRDefault="007D7552" w:rsidP="00234264">
            <w:pPr>
              <w:pStyle w:val="TAL"/>
              <w:rPr>
                <w:ins w:id="18406" w:author="C3-253674" w:date="2025-08-29T15:43:00Z" w16du:dateUtc="2025-08-01T13:56:00Z"/>
              </w:rPr>
            </w:pPr>
          </w:p>
        </w:tc>
        <w:tc>
          <w:tcPr>
            <w:tcW w:w="1501" w:type="pct"/>
            <w:vMerge/>
            <w:vAlign w:val="center"/>
          </w:tcPr>
          <w:p w14:paraId="7B0E17D0" w14:textId="77777777" w:rsidR="007D7552" w:rsidRDefault="007D7552" w:rsidP="00234264">
            <w:pPr>
              <w:pStyle w:val="TAL"/>
              <w:rPr>
                <w:ins w:id="18407" w:author="C3-253674" w:date="2025-08-29T15:43:00Z" w16du:dateUtc="2025-08-01T13:56:00Z"/>
              </w:rPr>
            </w:pPr>
          </w:p>
        </w:tc>
        <w:tc>
          <w:tcPr>
            <w:tcW w:w="505" w:type="pct"/>
            <w:vAlign w:val="center"/>
          </w:tcPr>
          <w:p w14:paraId="66B4869D" w14:textId="77777777" w:rsidR="007D7552" w:rsidRDefault="007D7552" w:rsidP="00234264">
            <w:pPr>
              <w:pStyle w:val="TAC"/>
              <w:rPr>
                <w:ins w:id="18408" w:author="C3-253674" w:date="2025-08-29T15:43:00Z" w16du:dateUtc="2025-08-01T13:56:00Z"/>
              </w:rPr>
            </w:pPr>
            <w:ins w:id="18409" w:author="C3-253674" w:date="2025-08-29T15:43:00Z" w16du:dateUtc="2025-08-01T13:56:00Z">
              <w:r>
                <w:t>PATCH</w:t>
              </w:r>
            </w:ins>
          </w:p>
        </w:tc>
        <w:tc>
          <w:tcPr>
            <w:tcW w:w="1656" w:type="pct"/>
            <w:vAlign w:val="center"/>
          </w:tcPr>
          <w:p w14:paraId="369D1F36" w14:textId="77777777" w:rsidR="007D7552" w:rsidRDefault="007D7552" w:rsidP="00234264">
            <w:pPr>
              <w:pStyle w:val="TAL"/>
              <w:rPr>
                <w:ins w:id="18410" w:author="C3-253674" w:date="2025-08-29T15:43:00Z" w16du:dateUtc="2025-08-01T13:56:00Z"/>
              </w:rPr>
            </w:pPr>
            <w:ins w:id="18411" w:author="C3-253674" w:date="2025-08-29T15:43:00Z" w16du:dateUtc="2025-08-01T13:56:00Z">
              <w:r>
                <w:t xml:space="preserve">Modify an </w:t>
              </w:r>
              <w:r>
                <w:rPr>
                  <w:noProof/>
                </w:rPr>
                <w:t xml:space="preserve">Individual Registered </w:t>
              </w:r>
            </w:ins>
            <w:ins w:id="18412" w:author="C3-253674" w:date="2025-08-29T15:43:00Z" w16du:dateUtc="2025-08-01T14:26:00Z">
              <w:r>
                <w:rPr>
                  <w:noProof/>
                </w:rPr>
                <w:t>AIMLE Split Operation Node</w:t>
              </w:r>
            </w:ins>
            <w:ins w:id="18413" w:author="C3-253674" w:date="2025-08-29T15:43:00Z" w16du:dateUtc="2025-08-01T14:03:00Z">
              <w:r>
                <w:rPr>
                  <w:noProof/>
                </w:rPr>
                <w:t xml:space="preserve"> Register</w:t>
              </w:r>
            </w:ins>
            <w:ins w:id="18414" w:author="C3-253674" w:date="2025-08-29T15:43:00Z" w16du:dateUtc="2025-08-01T13:56:00Z">
              <w:r>
                <w:rPr>
                  <w:noProof/>
                </w:rPr>
                <w:t xml:space="preserve"> resource</w:t>
              </w:r>
              <w:r w:rsidRPr="007C1AFD">
                <w:t>.</w:t>
              </w:r>
            </w:ins>
          </w:p>
        </w:tc>
      </w:tr>
      <w:tr w:rsidR="007D7552" w:rsidRPr="00B54FF5" w14:paraId="274B1DCB" w14:textId="77777777" w:rsidTr="00234264">
        <w:trPr>
          <w:trHeight w:val="484"/>
          <w:jc w:val="center"/>
          <w:ins w:id="18415" w:author="C3-253674" w:date="2025-08-29T15:43:00Z"/>
        </w:trPr>
        <w:tc>
          <w:tcPr>
            <w:tcW w:w="1338" w:type="pct"/>
            <w:vMerge/>
            <w:vAlign w:val="center"/>
          </w:tcPr>
          <w:p w14:paraId="0C36C6EB" w14:textId="77777777" w:rsidR="007D7552" w:rsidRDefault="007D7552" w:rsidP="00234264">
            <w:pPr>
              <w:pStyle w:val="TAL"/>
              <w:rPr>
                <w:ins w:id="18416" w:author="C3-253674" w:date="2025-08-29T15:43:00Z" w16du:dateUtc="2025-08-01T13:56:00Z"/>
              </w:rPr>
            </w:pPr>
          </w:p>
        </w:tc>
        <w:tc>
          <w:tcPr>
            <w:tcW w:w="1501" w:type="pct"/>
            <w:vMerge/>
            <w:vAlign w:val="center"/>
          </w:tcPr>
          <w:p w14:paraId="2C79D22E" w14:textId="77777777" w:rsidR="007D7552" w:rsidRDefault="007D7552" w:rsidP="00234264">
            <w:pPr>
              <w:pStyle w:val="TAL"/>
              <w:rPr>
                <w:ins w:id="18417" w:author="C3-253674" w:date="2025-08-29T15:43:00Z" w16du:dateUtc="2025-08-01T13:56:00Z"/>
              </w:rPr>
            </w:pPr>
          </w:p>
        </w:tc>
        <w:tc>
          <w:tcPr>
            <w:tcW w:w="505" w:type="pct"/>
            <w:vAlign w:val="center"/>
          </w:tcPr>
          <w:p w14:paraId="5880FA03" w14:textId="77777777" w:rsidR="007D7552" w:rsidRDefault="007D7552" w:rsidP="00234264">
            <w:pPr>
              <w:pStyle w:val="TAC"/>
              <w:rPr>
                <w:ins w:id="18418" w:author="C3-253674" w:date="2025-08-29T15:43:00Z" w16du:dateUtc="2025-08-01T13:56:00Z"/>
              </w:rPr>
            </w:pPr>
            <w:ins w:id="18419" w:author="C3-253674" w:date="2025-08-29T15:43:00Z" w16du:dateUtc="2025-08-01T13:56:00Z">
              <w:r>
                <w:t>DELETE</w:t>
              </w:r>
            </w:ins>
          </w:p>
        </w:tc>
        <w:tc>
          <w:tcPr>
            <w:tcW w:w="1656" w:type="pct"/>
            <w:vAlign w:val="center"/>
          </w:tcPr>
          <w:p w14:paraId="670433FB" w14:textId="77777777" w:rsidR="007D7552" w:rsidRDefault="007D7552" w:rsidP="00234264">
            <w:pPr>
              <w:pStyle w:val="TAL"/>
              <w:rPr>
                <w:ins w:id="18420" w:author="C3-253674" w:date="2025-08-29T15:43:00Z" w16du:dateUtc="2025-08-01T13:56:00Z"/>
              </w:rPr>
            </w:pPr>
            <w:ins w:id="18421" w:author="C3-253674" w:date="2025-08-29T15:43:00Z" w16du:dateUtc="2025-08-01T13:56:00Z">
              <w:r>
                <w:t xml:space="preserve">Deregister an </w:t>
              </w:r>
              <w:r>
                <w:rPr>
                  <w:noProof/>
                </w:rPr>
                <w:t xml:space="preserve">Individual Registered </w:t>
              </w:r>
            </w:ins>
            <w:ins w:id="18422" w:author="C3-253674" w:date="2025-08-29T15:43:00Z" w16du:dateUtc="2025-08-01T14:26:00Z">
              <w:r>
                <w:rPr>
                  <w:noProof/>
                </w:rPr>
                <w:t>AIMLE Split Operation Node</w:t>
              </w:r>
            </w:ins>
            <w:ins w:id="18423" w:author="C3-253674" w:date="2025-08-29T15:43:00Z" w16du:dateUtc="2025-08-01T14:03:00Z">
              <w:r>
                <w:rPr>
                  <w:noProof/>
                </w:rPr>
                <w:t xml:space="preserve"> Register</w:t>
              </w:r>
            </w:ins>
            <w:ins w:id="18424" w:author="C3-253674" w:date="2025-08-29T15:43:00Z" w16du:dateUtc="2025-08-01T13:56:00Z">
              <w:r>
                <w:rPr>
                  <w:noProof/>
                </w:rPr>
                <w:t xml:space="preserve"> resource</w:t>
              </w:r>
              <w:r w:rsidRPr="007C1AFD">
                <w:t>.</w:t>
              </w:r>
            </w:ins>
          </w:p>
        </w:tc>
      </w:tr>
    </w:tbl>
    <w:p w14:paraId="07C2C705" w14:textId="77777777" w:rsidR="007D7552" w:rsidRPr="006B5418" w:rsidRDefault="007D7552" w:rsidP="007D7552">
      <w:pPr>
        <w:rPr>
          <w:ins w:id="18425" w:author="C3-253674" w:date="2025-08-29T15:43:00Z" w16du:dateUtc="2025-08-01T13:56:00Z"/>
          <w:lang w:val="en-US"/>
        </w:rPr>
      </w:pPr>
    </w:p>
    <w:p w14:paraId="5659CF3A" w14:textId="19A4CF8A" w:rsidR="007D7552" w:rsidRDefault="007D7552" w:rsidP="007D7552">
      <w:pPr>
        <w:pStyle w:val="Heading5"/>
        <w:rPr>
          <w:ins w:id="18426" w:author="C3-253674" w:date="2025-08-29T15:43:00Z" w16du:dateUtc="2025-08-01T13:56:00Z"/>
        </w:rPr>
      </w:pPr>
      <w:bookmarkStart w:id="18427" w:name="_Toc207805781"/>
      <w:ins w:id="18428" w:author="Rapporteur" w:date="2025-09-03T13:45:00Z" w16du:dateUtc="2025-09-03T10:45:00Z">
        <w:r>
          <w:t>6.1.14</w:t>
        </w:r>
      </w:ins>
      <w:ins w:id="18429" w:author="C3-253674" w:date="2025-08-29T15:43:00Z" w16du:dateUtc="2025-08-01T13:56:00Z">
        <w:r>
          <w:t>.3.2</w:t>
        </w:r>
        <w:r>
          <w:tab/>
          <w:t>Resource:</w:t>
        </w:r>
        <w:r w:rsidRPr="00016A3B">
          <w:t xml:space="preserve"> </w:t>
        </w:r>
      </w:ins>
      <w:ins w:id="18430" w:author="C3-253674" w:date="2025-08-29T15:43:00Z" w16du:dateUtc="2025-08-01T14:26:00Z">
        <w:r>
          <w:t>AIMLE Split Operation Node</w:t>
        </w:r>
      </w:ins>
      <w:ins w:id="18431" w:author="C3-253674" w:date="2025-08-29T15:43:00Z" w16du:dateUtc="2025-08-01T14:03:00Z">
        <w:r>
          <w:t xml:space="preserve"> Register</w:t>
        </w:r>
      </w:ins>
      <w:ins w:id="18432" w:author="C3-253674" w:date="2025-08-29T15:43:00Z" w16du:dateUtc="2025-08-01T13:56:00Z">
        <w:r>
          <w:t xml:space="preserve"> Configurations</w:t>
        </w:r>
        <w:bookmarkEnd w:id="18427"/>
      </w:ins>
    </w:p>
    <w:p w14:paraId="4E6FB7B1" w14:textId="04F45C1D" w:rsidR="007D7552" w:rsidRDefault="007D7552" w:rsidP="007D7552">
      <w:pPr>
        <w:pStyle w:val="H6"/>
        <w:rPr>
          <w:ins w:id="18433" w:author="C3-253674" w:date="2025-08-29T15:43:00Z" w16du:dateUtc="2025-08-01T13:56:00Z"/>
        </w:rPr>
      </w:pPr>
      <w:ins w:id="18434" w:author="Rapporteur" w:date="2025-09-03T13:45:00Z" w16du:dateUtc="2025-09-03T10:45:00Z">
        <w:r>
          <w:t>6.1.14</w:t>
        </w:r>
      </w:ins>
      <w:ins w:id="18435" w:author="C3-253674" w:date="2025-08-29T15:43:00Z" w16du:dateUtc="2025-08-01T13:56:00Z">
        <w:r>
          <w:t>.3.2.1</w:t>
        </w:r>
        <w:r>
          <w:tab/>
          <w:t>Description</w:t>
        </w:r>
      </w:ins>
    </w:p>
    <w:p w14:paraId="2EE6D00D" w14:textId="77777777" w:rsidR="007D7552" w:rsidRPr="003B3D90" w:rsidRDefault="007D7552" w:rsidP="007D7552">
      <w:pPr>
        <w:rPr>
          <w:ins w:id="18436" w:author="C3-253674" w:date="2025-08-29T15:43:00Z" w16du:dateUtc="2025-08-01T13:56:00Z"/>
        </w:rPr>
      </w:pPr>
      <w:ins w:id="18437" w:author="C3-253674" w:date="2025-08-29T15:43:00Z" w16du:dateUtc="2025-08-01T13:56:00Z">
        <w:r w:rsidRPr="003B3D90">
          <w:t xml:space="preserve">This resource represents </w:t>
        </w:r>
        <w:r>
          <w:t xml:space="preserve">the </w:t>
        </w:r>
      </w:ins>
      <w:ins w:id="18438" w:author="C3-253674" w:date="2025-08-29T15:43:00Z" w16du:dateUtc="2025-08-01T14:26:00Z">
        <w:r>
          <w:t>AIMLE Split Operation Node</w:t>
        </w:r>
      </w:ins>
      <w:ins w:id="18439" w:author="C3-253674" w:date="2025-08-29T15:43:00Z" w16du:dateUtc="2025-08-01T14:03:00Z">
        <w:r>
          <w:t xml:space="preserve"> Register</w:t>
        </w:r>
      </w:ins>
      <w:ins w:id="18440" w:author="C3-253674" w:date="2025-08-29T15:43:00Z" w16du:dateUtc="2025-08-01T13:56:00Z">
        <w:r>
          <w:t xml:space="preserve"> Configurations</w:t>
        </w:r>
        <w:r w:rsidRPr="003B3D90">
          <w:t xml:space="preserve"> resource managed by the </w:t>
        </w:r>
      </w:ins>
      <w:ins w:id="18441" w:author="C3-253674" w:date="2025-08-29T15:43:00Z" w16du:dateUtc="2025-08-01T14:05:00Z">
        <w:r>
          <w:t>AIMLE Server</w:t>
        </w:r>
      </w:ins>
      <w:ins w:id="18442" w:author="C3-253674" w:date="2025-08-29T15:43:00Z" w16du:dateUtc="2025-08-01T13:56:00Z">
        <w:r w:rsidRPr="003B3D90">
          <w:t>.</w:t>
        </w:r>
      </w:ins>
    </w:p>
    <w:p w14:paraId="67C858E3" w14:textId="3AC89ED6" w:rsidR="007D7552" w:rsidRDefault="007D7552" w:rsidP="007D7552">
      <w:pPr>
        <w:pStyle w:val="H6"/>
        <w:rPr>
          <w:ins w:id="18443" w:author="C3-253674" w:date="2025-08-29T15:43:00Z" w16du:dateUtc="2025-08-01T13:56:00Z"/>
        </w:rPr>
      </w:pPr>
      <w:ins w:id="18444" w:author="Rapporteur" w:date="2025-09-03T13:45:00Z" w16du:dateUtc="2025-09-03T10:45:00Z">
        <w:r>
          <w:t>6.1.14</w:t>
        </w:r>
      </w:ins>
      <w:ins w:id="18445" w:author="C3-253674" w:date="2025-08-29T15:43:00Z" w16du:dateUtc="2025-08-01T13:56:00Z">
        <w:r>
          <w:t>.3.2.2</w:t>
        </w:r>
        <w:r>
          <w:tab/>
          <w:t>Resource Definition</w:t>
        </w:r>
      </w:ins>
    </w:p>
    <w:p w14:paraId="0C06F853" w14:textId="77777777" w:rsidR="007D7552" w:rsidRDefault="007D7552" w:rsidP="007D7552">
      <w:pPr>
        <w:rPr>
          <w:ins w:id="18446" w:author="C3-253674" w:date="2025-08-29T15:43:00Z" w16du:dateUtc="2025-08-01T13:56:00Z"/>
        </w:rPr>
      </w:pPr>
      <w:ins w:id="18447" w:author="C3-253674" w:date="2025-08-29T15:43:00Z" w16du:dateUtc="2025-08-01T13:56:00Z">
        <w:r>
          <w:t xml:space="preserve">Resource URI: </w:t>
        </w:r>
        <w:r w:rsidRPr="00E23840">
          <w:rPr>
            <w:b/>
            <w:noProof/>
          </w:rPr>
          <w:t>{apiRoot}/</w:t>
        </w:r>
      </w:ins>
      <w:ins w:id="18448" w:author="C3-253674" w:date="2025-08-29T15:43:00Z" w16du:dateUtc="2025-08-01T14:01:00Z">
        <w:r>
          <w:rPr>
            <w:b/>
            <w:noProof/>
          </w:rPr>
          <w:t>aimles</w:t>
        </w:r>
      </w:ins>
      <w:ins w:id="18449" w:author="C3-253674" w:date="2025-08-29T15:43:00Z" w16du:dateUtc="2025-08-01T14:09:00Z">
        <w:r>
          <w:rPr>
            <w:b/>
            <w:noProof/>
          </w:rPr>
          <w:t>-</w:t>
        </w:r>
      </w:ins>
      <w:ins w:id="18450" w:author="C3-253674" w:date="2025-08-29T15:43:00Z" w16du:dateUtc="2025-08-01T14:01:00Z">
        <w:r>
          <w:rPr>
            <w:b/>
            <w:noProof/>
          </w:rPr>
          <w:t>sonreg</w:t>
        </w:r>
      </w:ins>
      <w:ins w:id="18451" w:author="C3-253674" w:date="2025-08-29T15:43:00Z" w16du:dateUtc="2025-08-01T13:56:00Z">
        <w:r w:rsidRPr="00E23840">
          <w:rPr>
            <w:b/>
            <w:noProof/>
          </w:rPr>
          <w:t>/</w:t>
        </w:r>
        <w:r>
          <w:rPr>
            <w:b/>
            <w:noProof/>
          </w:rPr>
          <w:t>&lt;apiVersion&gt;</w:t>
        </w:r>
        <w:r w:rsidRPr="00E23840">
          <w:rPr>
            <w:b/>
            <w:noProof/>
          </w:rPr>
          <w:t>/</w:t>
        </w:r>
        <w:r>
          <w:rPr>
            <w:b/>
            <w:noProof/>
          </w:rPr>
          <w:t>configurations</w:t>
        </w:r>
      </w:ins>
    </w:p>
    <w:p w14:paraId="0271454C" w14:textId="5C614057" w:rsidR="007D7552" w:rsidRDefault="007D7552" w:rsidP="007D7552">
      <w:pPr>
        <w:rPr>
          <w:ins w:id="18452" w:author="C3-253674" w:date="2025-08-29T15:43:00Z" w16du:dateUtc="2025-08-01T13:56:00Z"/>
          <w:rFonts w:ascii="Arial" w:hAnsi="Arial" w:cs="Arial"/>
        </w:rPr>
      </w:pPr>
      <w:ins w:id="18453" w:author="C3-253674" w:date="2025-08-29T15:43:00Z" w16du:dateUtc="2025-08-01T13:56:00Z">
        <w:r w:rsidRPr="00F112E4">
          <w:t>This resource shall support the resource URI variables defined in table </w:t>
        </w:r>
      </w:ins>
      <w:ins w:id="18454" w:author="Rapporteur" w:date="2025-09-03T13:45:00Z" w16du:dateUtc="2025-09-03T10:45:00Z">
        <w:r>
          <w:t>6.1.14</w:t>
        </w:r>
      </w:ins>
      <w:ins w:id="18455" w:author="C3-253674" w:date="2025-08-29T15:43:00Z" w16du:dateUtc="2025-08-01T13:56:00Z">
        <w:r w:rsidRPr="00F112E4">
          <w:t>.3.2.2-1.</w:t>
        </w:r>
      </w:ins>
    </w:p>
    <w:p w14:paraId="4E7C307A" w14:textId="5BD395ED" w:rsidR="007D7552" w:rsidRDefault="007D7552" w:rsidP="007D7552">
      <w:pPr>
        <w:pStyle w:val="TH"/>
        <w:rPr>
          <w:ins w:id="18456" w:author="C3-253674" w:date="2025-08-29T15:43:00Z" w16du:dateUtc="2025-08-01T13:56:00Z"/>
          <w:rFonts w:cs="Arial"/>
        </w:rPr>
      </w:pPr>
      <w:ins w:id="18457" w:author="C3-253674" w:date="2025-08-29T15:43:00Z" w16du:dateUtc="2025-08-01T13:56:00Z">
        <w:r>
          <w:t>Table </w:t>
        </w:r>
      </w:ins>
      <w:ins w:id="18458" w:author="Rapporteur" w:date="2025-09-03T13:45:00Z" w16du:dateUtc="2025-09-03T10:45:00Z">
        <w:r>
          <w:t>6.1.14</w:t>
        </w:r>
      </w:ins>
      <w:ins w:id="18459" w:author="C3-253674" w:date="2025-08-29T15:43:00Z" w16du:dateUtc="2025-08-01T13:56: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ins w:id="18460"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rPr>
                <w:ins w:id="18461" w:author="C3-253674" w:date="2025-08-29T15:43:00Z" w16du:dateUtc="2025-08-01T13:56:00Z"/>
              </w:rPr>
            </w:pPr>
            <w:ins w:id="18462"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rPr>
                <w:ins w:id="18463" w:author="C3-253674" w:date="2025-08-29T15:43:00Z" w16du:dateUtc="2025-08-01T13:56:00Z"/>
              </w:rPr>
            </w:pPr>
            <w:ins w:id="18464"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rPr>
                <w:ins w:id="18465" w:author="C3-253674" w:date="2025-08-29T15:43:00Z" w16du:dateUtc="2025-08-01T13:56:00Z"/>
              </w:rPr>
            </w:pPr>
            <w:ins w:id="18466" w:author="C3-253674" w:date="2025-08-29T15:43:00Z" w16du:dateUtc="2025-08-01T13:56:00Z">
              <w:r w:rsidRPr="0016361A">
                <w:t>Definition</w:t>
              </w:r>
            </w:ins>
          </w:p>
        </w:tc>
      </w:tr>
      <w:tr w:rsidR="007D7552" w:rsidRPr="00B54FF5" w14:paraId="681F8309" w14:textId="77777777" w:rsidTr="00234264">
        <w:trPr>
          <w:jc w:val="center"/>
          <w:ins w:id="18467"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rPr>
                <w:ins w:id="18468" w:author="C3-253674" w:date="2025-08-29T15:43:00Z" w16du:dateUtc="2025-08-01T13:56:00Z"/>
              </w:rPr>
            </w:pPr>
            <w:ins w:id="18469"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rPr>
                <w:ins w:id="18470" w:author="C3-253674" w:date="2025-08-29T15:43:00Z" w16du:dateUtc="2025-08-01T13:56:00Z"/>
              </w:rPr>
            </w:pPr>
            <w:ins w:id="18471"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rPr>
                <w:ins w:id="18472" w:author="C3-253674" w:date="2025-08-29T15:43:00Z" w16du:dateUtc="2025-08-01T13:56:00Z"/>
              </w:rPr>
            </w:pPr>
            <w:ins w:id="18473" w:author="C3-253674" w:date="2025-08-29T15:43:00Z" w16du:dateUtc="2025-08-01T13:56:00Z">
              <w:r w:rsidRPr="0016361A">
                <w:t xml:space="preserve">See </w:t>
              </w:r>
              <w:r w:rsidRPr="00525B72">
                <w:t>clause</w:t>
              </w:r>
              <w:r w:rsidRPr="00525B72">
                <w:rPr>
                  <w:lang w:val="en-US" w:eastAsia="zh-CN"/>
                </w:rPr>
                <w:t> </w:t>
              </w:r>
            </w:ins>
            <w:ins w:id="18474" w:author="Rapporteur" w:date="2025-09-03T13:45:00Z" w16du:dateUtc="2025-09-03T10:45:00Z">
              <w:r>
                <w:t>6.1.14</w:t>
              </w:r>
            </w:ins>
            <w:ins w:id="18475" w:author="C3-253674" w:date="2025-08-29T15:43:00Z" w16du:dateUtc="2025-08-01T13:56:00Z">
              <w:r w:rsidRPr="00525B72">
                <w:t>.1</w:t>
              </w:r>
            </w:ins>
          </w:p>
        </w:tc>
      </w:tr>
    </w:tbl>
    <w:p w14:paraId="1BF2CC0F" w14:textId="77777777" w:rsidR="007D7552" w:rsidRPr="00384E92" w:rsidRDefault="007D7552" w:rsidP="007D7552">
      <w:pPr>
        <w:rPr>
          <w:ins w:id="18476" w:author="C3-253674" w:date="2025-08-29T15:43:00Z" w16du:dateUtc="2025-08-01T13:56:00Z"/>
        </w:rPr>
      </w:pPr>
    </w:p>
    <w:p w14:paraId="4C8B227B" w14:textId="662BB397" w:rsidR="007D7552" w:rsidRDefault="007D7552" w:rsidP="007D7552">
      <w:pPr>
        <w:pStyle w:val="H6"/>
        <w:rPr>
          <w:ins w:id="18477" w:author="C3-253674" w:date="2025-08-29T15:43:00Z" w16du:dateUtc="2025-08-01T13:56:00Z"/>
        </w:rPr>
      </w:pPr>
      <w:ins w:id="18478" w:author="Rapporteur" w:date="2025-09-03T13:45:00Z" w16du:dateUtc="2025-09-03T10:45:00Z">
        <w:r>
          <w:t>6.1.14</w:t>
        </w:r>
      </w:ins>
      <w:ins w:id="18479" w:author="C3-253674" w:date="2025-08-29T15:43:00Z" w16du:dateUtc="2025-08-01T13:56:00Z">
        <w:r>
          <w:t>.3.2.3</w:t>
        </w:r>
        <w:r>
          <w:tab/>
          <w:t>Resource Standard Methods</w:t>
        </w:r>
      </w:ins>
    </w:p>
    <w:p w14:paraId="10B6AA05" w14:textId="539AC39B" w:rsidR="007D7552" w:rsidRPr="00384E92" w:rsidRDefault="007D7552" w:rsidP="007D7552">
      <w:pPr>
        <w:pStyle w:val="H6"/>
        <w:rPr>
          <w:ins w:id="18480" w:author="C3-253674" w:date="2025-08-29T15:43:00Z" w16du:dateUtc="2025-08-01T13:56:00Z"/>
        </w:rPr>
      </w:pPr>
      <w:ins w:id="18481" w:author="Rapporteur" w:date="2025-09-03T13:45:00Z" w16du:dateUtc="2025-09-03T10:45:00Z">
        <w:r>
          <w:rPr>
            <w:lang w:eastAsia="zh-CN"/>
          </w:rPr>
          <w:t>6.1.14</w:t>
        </w:r>
      </w:ins>
      <w:ins w:id="18482" w:author="C3-253674" w:date="2025-08-29T15:43:00Z" w16du:dateUtc="2025-08-01T13:56:00Z">
        <w:r w:rsidRPr="00CB122D">
          <w:rPr>
            <w:lang w:eastAsia="zh-CN"/>
          </w:rPr>
          <w:t>.3.</w:t>
        </w:r>
        <w:r>
          <w:rPr>
            <w:lang w:eastAsia="zh-CN"/>
          </w:rPr>
          <w:t>2</w:t>
        </w:r>
        <w:r w:rsidRPr="00CB122D">
          <w:rPr>
            <w:lang w:eastAsia="zh-CN"/>
          </w:rPr>
          <w:t>.3.1</w:t>
        </w:r>
        <w:r w:rsidRPr="00384E92">
          <w:tab/>
        </w:r>
        <w:r>
          <w:t>POST</w:t>
        </w:r>
      </w:ins>
    </w:p>
    <w:p w14:paraId="4AA5336B" w14:textId="77777777" w:rsidR="007D7552" w:rsidRDefault="007D7552" w:rsidP="007D7552">
      <w:pPr>
        <w:rPr>
          <w:ins w:id="18483" w:author="C3-253674" w:date="2025-08-29T15:43:00Z" w16du:dateUtc="2025-08-01T13:56:00Z"/>
        </w:rPr>
      </w:pPr>
      <w:ins w:id="18484" w:author="C3-253674" w:date="2025-08-29T15:43:00Z" w16du:dateUtc="2025-08-01T13:56:00Z">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w:t>
        </w:r>
      </w:ins>
      <w:ins w:id="18485" w:author="C3-253674" w:date="2025-08-29T15:43:00Z" w16du:dateUtc="2025-08-01T14:26:00Z">
        <w:r>
          <w:rPr>
            <w:noProof/>
          </w:rPr>
          <w:t>AIMLE Split Operation Node</w:t>
        </w:r>
      </w:ins>
      <w:ins w:id="18486" w:author="C3-253674" w:date="2025-08-29T15:43:00Z" w16du:dateUtc="2025-08-01T14:03:00Z">
        <w:r>
          <w:rPr>
            <w:noProof/>
          </w:rPr>
          <w:t xml:space="preserve"> Register</w:t>
        </w:r>
      </w:ins>
      <w:ins w:id="18487" w:author="C3-253674" w:date="2025-08-29T15:43:00Z" w16du:dateUtc="2025-08-01T13:56:00Z">
        <w:r>
          <w:rPr>
            <w:noProof/>
          </w:rPr>
          <w:t xml:space="preserve"> </w:t>
        </w:r>
        <w:r w:rsidRPr="007C1AFD">
          <w:t xml:space="preserve">at the </w:t>
        </w:r>
      </w:ins>
      <w:ins w:id="18488" w:author="C3-253674" w:date="2025-08-29T15:43:00Z" w16du:dateUtc="2025-08-01T14:05:00Z">
        <w:r>
          <w:t>AIMLE Server</w:t>
        </w:r>
      </w:ins>
      <w:ins w:id="18489" w:author="C3-253674" w:date="2025-08-29T15:43:00Z" w16du:dateUtc="2025-08-01T13:56:00Z">
        <w:r w:rsidRPr="007C1AFD">
          <w:t>.</w:t>
        </w:r>
      </w:ins>
    </w:p>
    <w:p w14:paraId="3EB27327" w14:textId="59AA6C2E" w:rsidR="007D7552" w:rsidRDefault="007D7552" w:rsidP="007D7552">
      <w:pPr>
        <w:rPr>
          <w:ins w:id="18490" w:author="C3-253674" w:date="2025-08-29T15:43:00Z" w16du:dateUtc="2025-08-01T13:56:00Z"/>
        </w:rPr>
      </w:pPr>
      <w:ins w:id="18491" w:author="C3-253674" w:date="2025-08-29T15:43:00Z" w16du:dateUtc="2025-08-01T13:56:00Z">
        <w:r>
          <w:t>This method shall support the URI query parameters specified in table </w:t>
        </w:r>
      </w:ins>
      <w:ins w:id="18492" w:author="Rapporteur" w:date="2025-09-03T13:45:00Z" w16du:dateUtc="2025-09-03T10:45:00Z">
        <w:r>
          <w:t>6.1.14</w:t>
        </w:r>
      </w:ins>
      <w:ins w:id="18493" w:author="C3-253674" w:date="2025-08-29T15:43:00Z" w16du:dateUtc="2025-08-01T13:56:00Z">
        <w:r>
          <w:t>.3.2.3.1-1.</w:t>
        </w:r>
      </w:ins>
    </w:p>
    <w:p w14:paraId="5EF86C7E" w14:textId="22F8A3C3" w:rsidR="007D7552" w:rsidRPr="00384E92" w:rsidRDefault="007D7552" w:rsidP="007D7552">
      <w:pPr>
        <w:pStyle w:val="TH"/>
        <w:rPr>
          <w:ins w:id="18494" w:author="C3-253674" w:date="2025-08-29T15:43:00Z" w16du:dateUtc="2025-08-01T13:56:00Z"/>
          <w:rFonts w:cs="Arial"/>
        </w:rPr>
      </w:pPr>
      <w:ins w:id="18495" w:author="C3-253674" w:date="2025-08-29T15:43:00Z" w16du:dateUtc="2025-08-01T13:56:00Z">
        <w:r w:rsidRPr="00384E92">
          <w:t>Table</w:t>
        </w:r>
        <w:r>
          <w:t> </w:t>
        </w:r>
      </w:ins>
      <w:ins w:id="18496" w:author="Rapporteur" w:date="2025-09-03T13:45:00Z" w16du:dateUtc="2025-09-03T10:45:00Z">
        <w:r>
          <w:t>6.1.14</w:t>
        </w:r>
      </w:ins>
      <w:ins w:id="18497" w:author="C3-253674" w:date="2025-08-29T15:43:00Z" w16du:dateUtc="2025-08-01T13:56:00Z">
        <w:r>
          <w:t>.3.2.3.1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ins w:id="18498" w:author="C3-253674" w:date="2025-08-29T15:43:00Z"/>
        </w:trPr>
        <w:tc>
          <w:tcPr>
            <w:tcW w:w="825" w:type="pct"/>
            <w:shd w:val="clear" w:color="auto" w:fill="C0C0C0"/>
          </w:tcPr>
          <w:p w14:paraId="7B6708FE" w14:textId="77777777" w:rsidR="007D7552" w:rsidRPr="0016361A" w:rsidRDefault="007D7552" w:rsidP="00234264">
            <w:pPr>
              <w:pStyle w:val="TAH"/>
              <w:rPr>
                <w:ins w:id="18499" w:author="C3-253674" w:date="2025-08-29T15:43:00Z" w16du:dateUtc="2025-08-01T13:56:00Z"/>
              </w:rPr>
            </w:pPr>
            <w:ins w:id="18500" w:author="C3-253674" w:date="2025-08-29T15:43:00Z" w16du:dateUtc="2025-08-01T13:56:00Z">
              <w:r w:rsidRPr="0016361A">
                <w:t>Name</w:t>
              </w:r>
            </w:ins>
          </w:p>
        </w:tc>
        <w:tc>
          <w:tcPr>
            <w:tcW w:w="731" w:type="pct"/>
            <w:shd w:val="clear" w:color="auto" w:fill="C0C0C0"/>
          </w:tcPr>
          <w:p w14:paraId="3AD0F5B4" w14:textId="77777777" w:rsidR="007D7552" w:rsidRPr="0016361A" w:rsidRDefault="007D7552" w:rsidP="00234264">
            <w:pPr>
              <w:pStyle w:val="TAH"/>
              <w:rPr>
                <w:ins w:id="18501" w:author="C3-253674" w:date="2025-08-29T15:43:00Z" w16du:dateUtc="2025-08-01T13:56:00Z"/>
              </w:rPr>
            </w:pPr>
            <w:ins w:id="18502" w:author="C3-253674" w:date="2025-08-29T15:43:00Z" w16du:dateUtc="2025-08-01T13:56:00Z">
              <w:r w:rsidRPr="0016361A">
                <w:t>Data type</w:t>
              </w:r>
            </w:ins>
          </w:p>
        </w:tc>
        <w:tc>
          <w:tcPr>
            <w:tcW w:w="215" w:type="pct"/>
            <w:shd w:val="clear" w:color="auto" w:fill="C0C0C0"/>
          </w:tcPr>
          <w:p w14:paraId="7D6ED6EC" w14:textId="77777777" w:rsidR="007D7552" w:rsidRPr="0016361A" w:rsidRDefault="007D7552" w:rsidP="00234264">
            <w:pPr>
              <w:pStyle w:val="TAH"/>
              <w:rPr>
                <w:ins w:id="18503" w:author="C3-253674" w:date="2025-08-29T15:43:00Z" w16du:dateUtc="2025-08-01T13:56:00Z"/>
              </w:rPr>
            </w:pPr>
            <w:ins w:id="18504" w:author="C3-253674" w:date="2025-08-29T15:43:00Z" w16du:dateUtc="2025-08-01T13:56:00Z">
              <w:r w:rsidRPr="0016361A">
                <w:t>P</w:t>
              </w:r>
            </w:ins>
          </w:p>
        </w:tc>
        <w:tc>
          <w:tcPr>
            <w:tcW w:w="580" w:type="pct"/>
            <w:shd w:val="clear" w:color="auto" w:fill="C0C0C0"/>
          </w:tcPr>
          <w:p w14:paraId="20382874" w14:textId="77777777" w:rsidR="007D7552" w:rsidRPr="0016361A" w:rsidRDefault="007D7552" w:rsidP="00234264">
            <w:pPr>
              <w:pStyle w:val="TAH"/>
              <w:rPr>
                <w:ins w:id="18505" w:author="C3-253674" w:date="2025-08-29T15:43:00Z" w16du:dateUtc="2025-08-01T13:56:00Z"/>
              </w:rPr>
            </w:pPr>
            <w:ins w:id="18506" w:author="C3-253674" w:date="2025-08-29T15:43:00Z" w16du:dateUtc="2025-08-01T13:56:00Z">
              <w:r w:rsidRPr="0016361A">
                <w:t>Cardinality</w:t>
              </w:r>
            </w:ins>
          </w:p>
        </w:tc>
        <w:tc>
          <w:tcPr>
            <w:tcW w:w="1852" w:type="pct"/>
            <w:shd w:val="clear" w:color="auto" w:fill="C0C0C0"/>
            <w:vAlign w:val="center"/>
          </w:tcPr>
          <w:p w14:paraId="2574A26A" w14:textId="77777777" w:rsidR="007D7552" w:rsidRPr="0016361A" w:rsidRDefault="007D7552" w:rsidP="00234264">
            <w:pPr>
              <w:pStyle w:val="TAH"/>
              <w:rPr>
                <w:ins w:id="18507" w:author="C3-253674" w:date="2025-08-29T15:43:00Z" w16du:dateUtc="2025-08-01T13:56:00Z"/>
              </w:rPr>
            </w:pPr>
            <w:ins w:id="18508" w:author="C3-253674" w:date="2025-08-29T15:43:00Z" w16du:dateUtc="2025-08-01T13:56:00Z">
              <w:r w:rsidRPr="0016361A">
                <w:t>Description</w:t>
              </w:r>
            </w:ins>
          </w:p>
        </w:tc>
        <w:tc>
          <w:tcPr>
            <w:tcW w:w="796" w:type="pct"/>
            <w:shd w:val="clear" w:color="auto" w:fill="C0C0C0"/>
          </w:tcPr>
          <w:p w14:paraId="06877FCC" w14:textId="77777777" w:rsidR="007D7552" w:rsidRPr="0016361A" w:rsidRDefault="007D7552" w:rsidP="00234264">
            <w:pPr>
              <w:pStyle w:val="TAH"/>
              <w:rPr>
                <w:ins w:id="18509" w:author="C3-253674" w:date="2025-08-29T15:43:00Z" w16du:dateUtc="2025-08-01T13:56:00Z"/>
              </w:rPr>
            </w:pPr>
            <w:ins w:id="18510" w:author="C3-253674" w:date="2025-08-29T15:43:00Z" w16du:dateUtc="2025-08-01T13:56:00Z">
              <w:r w:rsidRPr="0016361A">
                <w:t>Applicability</w:t>
              </w:r>
            </w:ins>
          </w:p>
        </w:tc>
      </w:tr>
      <w:tr w:rsidR="007D7552" w:rsidRPr="00B54FF5" w14:paraId="56E23940" w14:textId="77777777" w:rsidTr="00234264">
        <w:trPr>
          <w:jc w:val="center"/>
          <w:ins w:id="18511" w:author="C3-253674" w:date="2025-08-29T15:43:00Z"/>
        </w:trPr>
        <w:tc>
          <w:tcPr>
            <w:tcW w:w="825" w:type="pct"/>
            <w:shd w:val="clear" w:color="auto" w:fill="auto"/>
            <w:vAlign w:val="center"/>
          </w:tcPr>
          <w:p w14:paraId="50E5CCAA" w14:textId="77777777" w:rsidR="007D7552" w:rsidRPr="0016361A" w:rsidRDefault="007D7552" w:rsidP="00234264">
            <w:pPr>
              <w:pStyle w:val="TAL"/>
              <w:rPr>
                <w:ins w:id="18512" w:author="C3-253674" w:date="2025-08-29T15:43:00Z" w16du:dateUtc="2025-08-01T13:56:00Z"/>
              </w:rPr>
            </w:pPr>
            <w:ins w:id="18513" w:author="C3-253674" w:date="2025-08-29T15:43:00Z" w16du:dateUtc="2025-08-01T13:56:00Z">
              <w:r w:rsidRPr="0016361A">
                <w:t>n/a</w:t>
              </w:r>
            </w:ins>
          </w:p>
        </w:tc>
        <w:tc>
          <w:tcPr>
            <w:tcW w:w="731" w:type="pct"/>
            <w:vAlign w:val="center"/>
          </w:tcPr>
          <w:p w14:paraId="1AE9664F" w14:textId="77777777" w:rsidR="007D7552" w:rsidRPr="0016361A" w:rsidRDefault="007D7552" w:rsidP="00234264">
            <w:pPr>
              <w:pStyle w:val="TAL"/>
              <w:rPr>
                <w:ins w:id="18514" w:author="C3-253674" w:date="2025-08-29T15:43:00Z" w16du:dateUtc="2025-08-01T13:56:00Z"/>
              </w:rPr>
            </w:pPr>
          </w:p>
        </w:tc>
        <w:tc>
          <w:tcPr>
            <w:tcW w:w="215" w:type="pct"/>
            <w:vAlign w:val="center"/>
          </w:tcPr>
          <w:p w14:paraId="0706A24B" w14:textId="77777777" w:rsidR="007D7552" w:rsidRPr="0016361A" w:rsidRDefault="007D7552" w:rsidP="00234264">
            <w:pPr>
              <w:pStyle w:val="TAC"/>
              <w:rPr>
                <w:ins w:id="18515" w:author="C3-253674" w:date="2025-08-29T15:43:00Z" w16du:dateUtc="2025-08-01T13:56:00Z"/>
              </w:rPr>
            </w:pPr>
          </w:p>
        </w:tc>
        <w:tc>
          <w:tcPr>
            <w:tcW w:w="580" w:type="pct"/>
            <w:vAlign w:val="center"/>
          </w:tcPr>
          <w:p w14:paraId="248CD690" w14:textId="77777777" w:rsidR="007D7552" w:rsidRPr="0016361A" w:rsidRDefault="007D7552" w:rsidP="00234264">
            <w:pPr>
              <w:pStyle w:val="TAC"/>
              <w:rPr>
                <w:ins w:id="18516" w:author="C3-253674" w:date="2025-08-29T15:43:00Z" w16du:dateUtc="2025-08-01T13:56:00Z"/>
              </w:rPr>
            </w:pPr>
          </w:p>
        </w:tc>
        <w:tc>
          <w:tcPr>
            <w:tcW w:w="1852" w:type="pct"/>
            <w:shd w:val="clear" w:color="auto" w:fill="auto"/>
            <w:vAlign w:val="center"/>
          </w:tcPr>
          <w:p w14:paraId="4A101872" w14:textId="77777777" w:rsidR="007D7552" w:rsidRPr="0016361A" w:rsidRDefault="007D7552" w:rsidP="00234264">
            <w:pPr>
              <w:pStyle w:val="TAL"/>
              <w:rPr>
                <w:ins w:id="18517" w:author="C3-253674" w:date="2025-08-29T15:43:00Z" w16du:dateUtc="2025-08-01T13:56:00Z"/>
              </w:rPr>
            </w:pPr>
          </w:p>
        </w:tc>
        <w:tc>
          <w:tcPr>
            <w:tcW w:w="796" w:type="pct"/>
            <w:vAlign w:val="center"/>
          </w:tcPr>
          <w:p w14:paraId="6686A7DA" w14:textId="77777777" w:rsidR="007D7552" w:rsidRPr="0016361A" w:rsidRDefault="007D7552" w:rsidP="00234264">
            <w:pPr>
              <w:pStyle w:val="TAL"/>
              <w:rPr>
                <w:ins w:id="18518" w:author="C3-253674" w:date="2025-08-29T15:43:00Z" w16du:dateUtc="2025-08-01T13:56:00Z"/>
              </w:rPr>
            </w:pPr>
          </w:p>
        </w:tc>
      </w:tr>
    </w:tbl>
    <w:p w14:paraId="3FBB2B09" w14:textId="77777777" w:rsidR="007D7552" w:rsidRDefault="007D7552" w:rsidP="007D7552">
      <w:pPr>
        <w:rPr>
          <w:ins w:id="18519" w:author="C3-253674" w:date="2025-08-29T15:43:00Z" w16du:dateUtc="2025-08-01T13:56:00Z"/>
        </w:rPr>
      </w:pPr>
    </w:p>
    <w:p w14:paraId="0A6EC97F" w14:textId="4D8106D5" w:rsidR="007D7552" w:rsidRPr="00384E92" w:rsidRDefault="007D7552" w:rsidP="007D7552">
      <w:pPr>
        <w:rPr>
          <w:ins w:id="18520" w:author="C3-253674" w:date="2025-08-29T15:43:00Z" w16du:dateUtc="2025-08-01T13:56:00Z"/>
        </w:rPr>
      </w:pPr>
      <w:ins w:id="18521" w:author="C3-253674" w:date="2025-08-29T15:43:00Z" w16du:dateUtc="2025-08-01T13:56:00Z">
        <w:r>
          <w:t>This method shall support the request data structures specified in table </w:t>
        </w:r>
      </w:ins>
      <w:ins w:id="18522" w:author="Rapporteur" w:date="2025-09-03T13:45:00Z" w16du:dateUtc="2025-09-03T10:45:00Z">
        <w:r>
          <w:t>6.1.14</w:t>
        </w:r>
      </w:ins>
      <w:ins w:id="18523" w:author="C3-253674" w:date="2025-08-29T15:43:00Z" w16du:dateUtc="2025-08-01T13:56:00Z">
        <w:r>
          <w:t>.3.2.3.1-2 and the response data structures and response codes specified in table </w:t>
        </w:r>
      </w:ins>
      <w:ins w:id="18524" w:author="Rapporteur" w:date="2025-09-03T13:45:00Z" w16du:dateUtc="2025-09-03T10:45:00Z">
        <w:r>
          <w:t>6.1.14</w:t>
        </w:r>
      </w:ins>
      <w:ins w:id="18525" w:author="C3-253674" w:date="2025-08-29T15:43:00Z" w16du:dateUtc="2025-08-01T13:56:00Z">
        <w:r>
          <w:t>.3.2.3.1-3.</w:t>
        </w:r>
      </w:ins>
    </w:p>
    <w:p w14:paraId="5734BCB7" w14:textId="05EC62F9" w:rsidR="007D7552" w:rsidRPr="001769FF" w:rsidRDefault="007D7552" w:rsidP="007D7552">
      <w:pPr>
        <w:pStyle w:val="TH"/>
        <w:rPr>
          <w:ins w:id="18526" w:author="C3-253674" w:date="2025-08-29T15:43:00Z" w16du:dateUtc="2025-08-01T13:56:00Z"/>
        </w:rPr>
      </w:pPr>
      <w:ins w:id="18527" w:author="C3-253674" w:date="2025-08-29T15:43:00Z" w16du:dateUtc="2025-08-01T13:56:00Z">
        <w:r w:rsidRPr="001769FF">
          <w:t>Table</w:t>
        </w:r>
        <w:r>
          <w:t> </w:t>
        </w:r>
      </w:ins>
      <w:ins w:id="18528" w:author="Rapporteur" w:date="2025-09-03T13:45:00Z" w16du:dateUtc="2025-09-03T10:45:00Z">
        <w:r>
          <w:t>6.1.14</w:t>
        </w:r>
      </w:ins>
      <w:ins w:id="18529" w:author="C3-253674" w:date="2025-08-29T15:43:00Z" w16du:dateUtc="2025-08-01T13:56:00Z">
        <w:r>
          <w:t>.3.2.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ins w:id="18530" w:author="C3-253674" w:date="2025-08-29T15:43:00Z"/>
        </w:trPr>
        <w:tc>
          <w:tcPr>
            <w:tcW w:w="1627" w:type="dxa"/>
            <w:shd w:val="clear" w:color="auto" w:fill="C0C0C0"/>
          </w:tcPr>
          <w:p w14:paraId="1D389F6F" w14:textId="77777777" w:rsidR="007D7552" w:rsidRPr="0016361A" w:rsidRDefault="007D7552" w:rsidP="00234264">
            <w:pPr>
              <w:pStyle w:val="TAH"/>
              <w:rPr>
                <w:ins w:id="18531" w:author="C3-253674" w:date="2025-08-29T15:43:00Z" w16du:dateUtc="2025-08-01T13:56:00Z"/>
              </w:rPr>
            </w:pPr>
            <w:ins w:id="18532" w:author="C3-253674" w:date="2025-08-29T15:43:00Z" w16du:dateUtc="2025-08-01T13:56:00Z">
              <w:r w:rsidRPr="0016361A">
                <w:t>Data type</w:t>
              </w:r>
            </w:ins>
          </w:p>
        </w:tc>
        <w:tc>
          <w:tcPr>
            <w:tcW w:w="425" w:type="dxa"/>
            <w:shd w:val="clear" w:color="auto" w:fill="C0C0C0"/>
          </w:tcPr>
          <w:p w14:paraId="20492ED5" w14:textId="77777777" w:rsidR="007D7552" w:rsidRPr="0016361A" w:rsidRDefault="007D7552" w:rsidP="00234264">
            <w:pPr>
              <w:pStyle w:val="TAH"/>
              <w:rPr>
                <w:ins w:id="18533" w:author="C3-253674" w:date="2025-08-29T15:43:00Z" w16du:dateUtc="2025-08-01T13:56:00Z"/>
              </w:rPr>
            </w:pPr>
            <w:ins w:id="18534" w:author="C3-253674" w:date="2025-08-29T15:43:00Z" w16du:dateUtc="2025-08-01T13:56:00Z">
              <w:r w:rsidRPr="0016361A">
                <w:t>P</w:t>
              </w:r>
            </w:ins>
          </w:p>
        </w:tc>
        <w:tc>
          <w:tcPr>
            <w:tcW w:w="1276" w:type="dxa"/>
            <w:shd w:val="clear" w:color="auto" w:fill="C0C0C0"/>
          </w:tcPr>
          <w:p w14:paraId="32965C20" w14:textId="77777777" w:rsidR="007D7552" w:rsidRPr="0016361A" w:rsidRDefault="007D7552" w:rsidP="00234264">
            <w:pPr>
              <w:pStyle w:val="TAH"/>
              <w:rPr>
                <w:ins w:id="18535" w:author="C3-253674" w:date="2025-08-29T15:43:00Z" w16du:dateUtc="2025-08-01T13:56:00Z"/>
              </w:rPr>
            </w:pPr>
            <w:ins w:id="18536" w:author="C3-253674" w:date="2025-08-29T15:43:00Z" w16du:dateUtc="2025-08-01T13:56:00Z">
              <w:r w:rsidRPr="0016361A">
                <w:t>Cardinality</w:t>
              </w:r>
            </w:ins>
          </w:p>
        </w:tc>
        <w:tc>
          <w:tcPr>
            <w:tcW w:w="6447" w:type="dxa"/>
            <w:shd w:val="clear" w:color="auto" w:fill="C0C0C0"/>
            <w:vAlign w:val="center"/>
          </w:tcPr>
          <w:p w14:paraId="4D58FAAF" w14:textId="77777777" w:rsidR="007D7552" w:rsidRPr="0016361A" w:rsidRDefault="007D7552" w:rsidP="00234264">
            <w:pPr>
              <w:pStyle w:val="TAH"/>
              <w:rPr>
                <w:ins w:id="18537" w:author="C3-253674" w:date="2025-08-29T15:43:00Z" w16du:dateUtc="2025-08-01T13:56:00Z"/>
              </w:rPr>
            </w:pPr>
            <w:ins w:id="18538" w:author="C3-253674" w:date="2025-08-29T15:43:00Z" w16du:dateUtc="2025-08-01T13:56:00Z">
              <w:r w:rsidRPr="0016361A">
                <w:t>Description</w:t>
              </w:r>
            </w:ins>
          </w:p>
        </w:tc>
      </w:tr>
      <w:tr w:rsidR="007D7552" w:rsidRPr="00B54FF5" w14:paraId="55E81DC8" w14:textId="77777777" w:rsidTr="00234264">
        <w:trPr>
          <w:jc w:val="center"/>
          <w:ins w:id="18539" w:author="C3-253674" w:date="2025-08-29T15:43:00Z"/>
        </w:trPr>
        <w:tc>
          <w:tcPr>
            <w:tcW w:w="1627" w:type="dxa"/>
            <w:shd w:val="clear" w:color="auto" w:fill="auto"/>
            <w:vAlign w:val="center"/>
          </w:tcPr>
          <w:p w14:paraId="39D35F8C" w14:textId="77777777" w:rsidR="007D7552" w:rsidRPr="0016361A" w:rsidRDefault="007D7552" w:rsidP="00234264">
            <w:pPr>
              <w:pStyle w:val="TAL"/>
              <w:rPr>
                <w:ins w:id="18540" w:author="C3-253674" w:date="2025-08-29T15:43:00Z" w16du:dateUtc="2025-08-01T13:56:00Z"/>
              </w:rPr>
            </w:pPr>
            <w:ins w:id="18541" w:author="C3-253674" w:date="2025-08-29T15:43:00Z" w16du:dateUtc="2025-08-01T14:08:00Z">
              <w:r>
                <w:t>SplitOpNodeReg</w:t>
              </w:r>
            </w:ins>
          </w:p>
        </w:tc>
        <w:tc>
          <w:tcPr>
            <w:tcW w:w="425" w:type="dxa"/>
            <w:vAlign w:val="center"/>
          </w:tcPr>
          <w:p w14:paraId="7D054D48" w14:textId="77777777" w:rsidR="007D7552" w:rsidRPr="0016361A" w:rsidRDefault="007D7552" w:rsidP="00234264">
            <w:pPr>
              <w:pStyle w:val="TAC"/>
              <w:rPr>
                <w:ins w:id="18542" w:author="C3-253674" w:date="2025-08-29T15:43:00Z" w16du:dateUtc="2025-08-01T13:56:00Z"/>
              </w:rPr>
            </w:pPr>
            <w:ins w:id="18543" w:author="C3-253674" w:date="2025-08-29T15:43:00Z" w16du:dateUtc="2025-08-01T13:56:00Z">
              <w:r>
                <w:t>M</w:t>
              </w:r>
            </w:ins>
          </w:p>
        </w:tc>
        <w:tc>
          <w:tcPr>
            <w:tcW w:w="1276" w:type="dxa"/>
            <w:vAlign w:val="center"/>
          </w:tcPr>
          <w:p w14:paraId="4F72B1AD" w14:textId="77777777" w:rsidR="007D7552" w:rsidRPr="0016361A" w:rsidRDefault="007D7552" w:rsidP="00234264">
            <w:pPr>
              <w:pStyle w:val="TAL"/>
              <w:jc w:val="center"/>
              <w:rPr>
                <w:ins w:id="18544" w:author="C3-253674" w:date="2025-08-29T15:43:00Z" w16du:dateUtc="2025-08-01T13:56:00Z"/>
              </w:rPr>
            </w:pPr>
            <w:ins w:id="18545" w:author="C3-253674" w:date="2025-08-29T15:43:00Z" w16du:dateUtc="2025-08-01T13:56:00Z">
              <w:r>
                <w:t>1</w:t>
              </w:r>
            </w:ins>
          </w:p>
        </w:tc>
        <w:tc>
          <w:tcPr>
            <w:tcW w:w="6447" w:type="dxa"/>
            <w:shd w:val="clear" w:color="auto" w:fill="auto"/>
            <w:vAlign w:val="center"/>
          </w:tcPr>
          <w:p w14:paraId="7E1710B0" w14:textId="77777777" w:rsidR="007D7552" w:rsidRPr="0016361A" w:rsidRDefault="007D7552" w:rsidP="00234264">
            <w:pPr>
              <w:pStyle w:val="TAL"/>
              <w:rPr>
                <w:ins w:id="18546" w:author="C3-253674" w:date="2025-08-29T15:43:00Z" w16du:dateUtc="2025-08-01T13:56:00Z"/>
              </w:rPr>
            </w:pPr>
            <w:ins w:id="18547" w:author="C3-253674" w:date="2025-08-29T15:43:00Z" w16du:dateUtc="2025-08-01T13:56:00Z">
              <w:r>
                <w:t xml:space="preserve">Register a new Individual </w:t>
              </w:r>
            </w:ins>
            <w:ins w:id="18548" w:author="C3-253674" w:date="2025-08-29T15:43:00Z" w16du:dateUtc="2025-08-01T14:26:00Z">
              <w:r>
                <w:t>AIMLE Split Operation Node</w:t>
              </w:r>
            </w:ins>
            <w:ins w:id="18549" w:author="C3-253674" w:date="2025-08-29T15:43:00Z" w16du:dateUtc="2025-08-01T14:03:00Z">
              <w:r>
                <w:t xml:space="preserve"> Register</w:t>
              </w:r>
            </w:ins>
            <w:ins w:id="18550" w:author="C3-253674" w:date="2025-08-29T15:43:00Z" w16du:dateUtc="2025-08-01T13:56:00Z">
              <w:r>
                <w:t>.</w:t>
              </w:r>
            </w:ins>
          </w:p>
        </w:tc>
      </w:tr>
    </w:tbl>
    <w:p w14:paraId="44CB6696" w14:textId="77777777" w:rsidR="007D7552" w:rsidRDefault="007D7552" w:rsidP="007D7552">
      <w:pPr>
        <w:rPr>
          <w:ins w:id="18551" w:author="C3-253674" w:date="2025-08-29T15:43:00Z" w16du:dateUtc="2025-08-01T13:56:00Z"/>
        </w:rPr>
      </w:pPr>
    </w:p>
    <w:p w14:paraId="4A2B55AB" w14:textId="6A1CA80F" w:rsidR="007D7552" w:rsidRPr="001769FF" w:rsidRDefault="007D7552" w:rsidP="007D7552">
      <w:pPr>
        <w:pStyle w:val="TH"/>
        <w:rPr>
          <w:ins w:id="18552" w:author="C3-253674" w:date="2025-08-29T15:43:00Z" w16du:dateUtc="2025-08-01T13:56:00Z"/>
        </w:rPr>
      </w:pPr>
      <w:ins w:id="18553" w:author="C3-253674" w:date="2025-08-29T15:43:00Z" w16du:dateUtc="2025-08-01T13:56:00Z">
        <w:r w:rsidRPr="001769FF">
          <w:t>Table</w:t>
        </w:r>
        <w:r>
          <w:t> </w:t>
        </w:r>
      </w:ins>
      <w:ins w:id="18554" w:author="Rapporteur" w:date="2025-09-03T13:45:00Z" w16du:dateUtc="2025-09-03T10:45:00Z">
        <w:r>
          <w:t>6.1.14</w:t>
        </w:r>
      </w:ins>
      <w:ins w:id="18555" w:author="C3-253674" w:date="2025-08-29T15:43:00Z" w16du:dateUtc="2025-08-01T13:56:00Z">
        <w:r>
          <w:t>.3.2.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ins w:id="18556"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rPr>
                <w:ins w:id="18557" w:author="C3-253674" w:date="2025-08-29T15:43:00Z" w16du:dateUtc="2025-08-01T13:56:00Z"/>
              </w:rPr>
            </w:pPr>
            <w:ins w:id="18558"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rPr>
                <w:ins w:id="18559" w:author="C3-253674" w:date="2025-08-29T15:43:00Z" w16du:dateUtc="2025-08-01T13:56:00Z"/>
              </w:rPr>
            </w:pPr>
            <w:ins w:id="18560"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rPr>
                <w:ins w:id="18561" w:author="C3-253674" w:date="2025-08-29T15:43:00Z" w16du:dateUtc="2025-08-01T13:56:00Z"/>
              </w:rPr>
            </w:pPr>
            <w:ins w:id="18562"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rPr>
                <w:ins w:id="18563" w:author="C3-253674" w:date="2025-08-29T15:43:00Z" w16du:dateUtc="2025-08-01T13:56:00Z"/>
              </w:rPr>
            </w:pPr>
            <w:ins w:id="18564" w:author="C3-253674" w:date="2025-08-29T15:43:00Z" w16du:dateUtc="2025-08-01T13:56:00Z">
              <w:r w:rsidRPr="0016361A">
                <w:t>Response</w:t>
              </w:r>
            </w:ins>
          </w:p>
          <w:p w14:paraId="03003E83" w14:textId="77777777" w:rsidR="007D7552" w:rsidRPr="0016361A" w:rsidRDefault="007D7552" w:rsidP="00234264">
            <w:pPr>
              <w:pStyle w:val="TAH"/>
              <w:rPr>
                <w:ins w:id="18565" w:author="C3-253674" w:date="2025-08-29T15:43:00Z" w16du:dateUtc="2025-08-01T13:56:00Z"/>
              </w:rPr>
            </w:pPr>
            <w:ins w:id="18566"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rPr>
                <w:ins w:id="18567" w:author="C3-253674" w:date="2025-08-29T15:43:00Z" w16du:dateUtc="2025-08-01T13:56:00Z"/>
              </w:rPr>
            </w:pPr>
            <w:ins w:id="18568" w:author="C3-253674" w:date="2025-08-29T15:43:00Z" w16du:dateUtc="2025-08-01T13:56:00Z">
              <w:r w:rsidRPr="0016361A">
                <w:t>Description</w:t>
              </w:r>
            </w:ins>
          </w:p>
        </w:tc>
      </w:tr>
      <w:tr w:rsidR="007D7552" w:rsidRPr="00B54FF5" w14:paraId="46306F23" w14:textId="77777777" w:rsidTr="00234264">
        <w:trPr>
          <w:jc w:val="center"/>
          <w:ins w:id="1856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rPr>
                <w:ins w:id="18570" w:author="C3-253674" w:date="2025-08-29T15:43:00Z" w16du:dateUtc="2025-08-01T13:56:00Z"/>
              </w:rPr>
            </w:pPr>
            <w:ins w:id="18571"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rPr>
                <w:ins w:id="18572" w:author="C3-253674" w:date="2025-08-29T15:43:00Z" w16du:dateUtc="2025-08-01T13:56:00Z"/>
              </w:rPr>
            </w:pPr>
            <w:ins w:id="18573"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rPr>
                <w:ins w:id="18574" w:author="C3-253674" w:date="2025-08-29T15:43:00Z" w16du:dateUtc="2025-08-01T13:56:00Z"/>
              </w:rPr>
            </w:pPr>
            <w:ins w:id="18575"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rPr>
                <w:ins w:id="18576" w:author="C3-253674" w:date="2025-08-29T15:43:00Z" w16du:dateUtc="2025-08-01T13:56:00Z"/>
              </w:rPr>
            </w:pPr>
            <w:ins w:id="18577" w:author="C3-253674" w:date="2025-08-29T15:43:00Z" w16du:dateUtc="2025-08-01T13:56:00Z">
              <w:r>
                <w:t>201 Created</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rPr>
                <w:ins w:id="18578" w:author="C3-253674" w:date="2025-08-29T15:43:00Z" w16du:dateUtc="2025-08-01T13:56:00Z"/>
              </w:rPr>
            </w:pPr>
            <w:ins w:id="18579" w:author="C3-253674" w:date="2025-08-29T15:43:00Z" w16du:dateUtc="2025-08-01T13:56:00Z">
              <w:r>
                <w:t>S</w:t>
              </w:r>
              <w:r w:rsidRPr="0016361A">
                <w:t>uccess</w:t>
              </w:r>
              <w:r>
                <w:t>ful</w:t>
              </w:r>
              <w:r w:rsidRPr="0016361A">
                <w:t xml:space="preserve"> case</w:t>
              </w:r>
              <w:r>
                <w:t xml:space="preserve">. The registration of the new </w:t>
              </w:r>
              <w:r>
                <w:rPr>
                  <w:noProof/>
                </w:rPr>
                <w:t xml:space="preserve">Individual </w:t>
              </w:r>
            </w:ins>
            <w:ins w:id="18580" w:author="C3-253674" w:date="2025-08-29T15:43:00Z" w16du:dateUtc="2025-08-01T14:26:00Z">
              <w:r>
                <w:rPr>
                  <w:noProof/>
                </w:rPr>
                <w:t>AIMLE Split Operation Node</w:t>
              </w:r>
            </w:ins>
            <w:ins w:id="18581" w:author="C3-253674" w:date="2025-08-29T15:43:00Z" w16du:dateUtc="2025-08-01T14:03:00Z">
              <w:r>
                <w:rPr>
                  <w:noProof/>
                </w:rPr>
                <w:t xml:space="preserve"> Register</w:t>
              </w:r>
            </w:ins>
            <w:ins w:id="18582" w:author="C3-253674" w:date="2025-08-29T15:43:00Z" w16du:dateUtc="2025-08-01T13:56:00Z">
              <w:r>
                <w:rPr>
                  <w:noProof/>
                </w:rPr>
                <w:t xml:space="preserve"> </w:t>
              </w:r>
              <w:r>
                <w:t>is confirmed and a representation of that resource is returned.</w:t>
              </w:r>
            </w:ins>
          </w:p>
          <w:p w14:paraId="0451BC84" w14:textId="77777777" w:rsidR="007D7552" w:rsidRPr="00332316" w:rsidRDefault="007D7552" w:rsidP="00234264">
            <w:pPr>
              <w:pStyle w:val="TAL"/>
              <w:rPr>
                <w:ins w:id="18583" w:author="C3-253674" w:date="2025-08-29T15:43:00Z" w16du:dateUtc="2025-08-01T13:56:00Z"/>
              </w:rPr>
            </w:pPr>
          </w:p>
          <w:p w14:paraId="4EB9BA64" w14:textId="77777777" w:rsidR="007D7552" w:rsidRPr="0016361A" w:rsidRDefault="007D7552" w:rsidP="00234264">
            <w:pPr>
              <w:pStyle w:val="TAL"/>
              <w:rPr>
                <w:ins w:id="18584" w:author="C3-253674" w:date="2025-08-29T15:43:00Z" w16du:dateUtc="2025-08-01T13:56:00Z"/>
              </w:rPr>
            </w:pPr>
            <w:ins w:id="18585" w:author="C3-253674" w:date="2025-08-29T15:43:00Z" w16du:dateUtc="2025-08-01T13:56:00Z">
              <w:r w:rsidRPr="00332316">
                <w:t>An HTTP "Location" header that contains the URI of the created resource shall also be included.</w:t>
              </w:r>
            </w:ins>
          </w:p>
        </w:tc>
      </w:tr>
      <w:tr w:rsidR="007D7552" w:rsidRPr="00B54FF5" w14:paraId="4D678D77" w14:textId="77777777" w:rsidTr="00234264">
        <w:trPr>
          <w:jc w:val="center"/>
          <w:ins w:id="18586"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rPr>
                <w:ins w:id="18587" w:author="C3-253674" w:date="2025-08-29T15:43:00Z" w16du:dateUtc="2025-08-01T13:56:00Z"/>
              </w:rPr>
            </w:pPr>
            <w:ins w:id="18588" w:author="C3-253674" w:date="2025-08-29T15:43:00Z" w16du:dateUtc="2025-08-01T13:56:00Z">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8AAFF4D" w14:textId="77777777" w:rsidR="007D7552" w:rsidRDefault="007D7552" w:rsidP="007D7552">
      <w:pPr>
        <w:rPr>
          <w:ins w:id="18589" w:author="C3-253674" w:date="2025-08-29T15:43:00Z" w16du:dateUtc="2025-08-01T13:56:00Z"/>
        </w:rPr>
      </w:pPr>
    </w:p>
    <w:p w14:paraId="7310E41E" w14:textId="3A48A769" w:rsidR="007D7552" w:rsidRPr="007C1AFD" w:rsidRDefault="007D7552" w:rsidP="007D7552">
      <w:pPr>
        <w:pStyle w:val="TH"/>
        <w:rPr>
          <w:ins w:id="18590" w:author="C3-253674" w:date="2025-08-29T15:43:00Z" w16du:dateUtc="2025-08-01T13:56:00Z"/>
        </w:rPr>
      </w:pPr>
      <w:ins w:id="18591" w:author="C3-253674" w:date="2025-08-29T15:43:00Z" w16du:dateUtc="2025-08-01T13:56:00Z">
        <w:r w:rsidRPr="007C1AFD">
          <w:t>Table</w:t>
        </w:r>
        <w:r>
          <w:t> </w:t>
        </w:r>
      </w:ins>
      <w:ins w:id="18592" w:author="Rapporteur" w:date="2025-09-03T13:45:00Z" w16du:dateUtc="2025-09-03T10:45:00Z">
        <w:r>
          <w:t>6.1.14</w:t>
        </w:r>
      </w:ins>
      <w:ins w:id="18593" w:author="C3-253674" w:date="2025-08-29T15:43:00Z" w16du:dateUtc="2025-08-01T13:56:00Z">
        <w:r>
          <w:t>.3.2</w:t>
        </w:r>
        <w:r w:rsidRPr="007C1AFD">
          <w:t>.3.</w:t>
        </w:r>
        <w:r w:rsidRPr="007C1AFD">
          <w:rPr>
            <w:lang w:eastAsia="zh-CN"/>
          </w:rPr>
          <w:t>1</w:t>
        </w:r>
        <w:r w:rsidRPr="007C1A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ins w:id="18594" w:author="C3-253674" w:date="2025-08-29T15:43:00Z"/>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rPr>
                <w:ins w:id="18595" w:author="C3-253674" w:date="2025-08-29T15:43:00Z" w16du:dateUtc="2025-08-01T13:56:00Z"/>
              </w:rPr>
            </w:pPr>
            <w:ins w:id="18596" w:author="C3-253674" w:date="2025-08-29T15:43:00Z" w16du:dateUtc="2025-08-01T13:56:00Z">
              <w:r w:rsidRPr="007C1AFD">
                <w:t>Name</w:t>
              </w:r>
            </w:ins>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rPr>
                <w:ins w:id="18597" w:author="C3-253674" w:date="2025-08-29T15:43:00Z" w16du:dateUtc="2025-08-01T13:56:00Z"/>
              </w:rPr>
            </w:pPr>
            <w:ins w:id="18598" w:author="C3-253674" w:date="2025-08-29T15:43:00Z" w16du:dateUtc="2025-08-01T13:56:00Z">
              <w:r w:rsidRPr="007C1AFD">
                <w:t>Data type</w:t>
              </w:r>
            </w:ins>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rPr>
                <w:ins w:id="18599" w:author="C3-253674" w:date="2025-08-29T15:43:00Z" w16du:dateUtc="2025-08-01T13:56:00Z"/>
              </w:rPr>
            </w:pPr>
            <w:ins w:id="18600" w:author="C3-253674" w:date="2025-08-29T15:43:00Z" w16du:dateUtc="2025-08-01T13:56:00Z">
              <w:r w:rsidRPr="007C1AFD">
                <w:t>P</w:t>
              </w:r>
            </w:ins>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rPr>
                <w:ins w:id="18601" w:author="C3-253674" w:date="2025-08-29T15:43:00Z" w16du:dateUtc="2025-08-01T13:56:00Z"/>
              </w:rPr>
            </w:pPr>
            <w:ins w:id="18602"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rPr>
                <w:ins w:id="18603" w:author="C3-253674" w:date="2025-08-29T15:43:00Z" w16du:dateUtc="2025-08-01T13:56:00Z"/>
              </w:rPr>
            </w:pPr>
            <w:ins w:id="18604" w:author="C3-253674" w:date="2025-08-29T15:43:00Z" w16du:dateUtc="2025-08-01T13:56:00Z">
              <w:r w:rsidRPr="007C1AFD">
                <w:t>Description</w:t>
              </w:r>
            </w:ins>
          </w:p>
        </w:tc>
      </w:tr>
      <w:tr w:rsidR="007D7552" w:rsidRPr="007C1AFD" w14:paraId="6433B2C2" w14:textId="77777777" w:rsidTr="00234264">
        <w:trPr>
          <w:jc w:val="center"/>
          <w:ins w:id="18605" w:author="C3-253674" w:date="2025-08-29T15:43:00Z"/>
        </w:trPr>
        <w:tc>
          <w:tcPr>
            <w:tcW w:w="825" w:type="pct"/>
            <w:tcBorders>
              <w:top w:val="single" w:sz="6" w:space="0" w:color="auto"/>
            </w:tcBorders>
            <w:hideMark/>
          </w:tcPr>
          <w:p w14:paraId="51151062" w14:textId="77777777" w:rsidR="007D7552" w:rsidRPr="007C1AFD" w:rsidRDefault="007D7552" w:rsidP="00234264">
            <w:pPr>
              <w:pStyle w:val="TAL"/>
              <w:rPr>
                <w:ins w:id="18606" w:author="C3-253674" w:date="2025-08-29T15:43:00Z" w16du:dateUtc="2025-08-01T13:56:00Z"/>
              </w:rPr>
            </w:pPr>
            <w:ins w:id="18607" w:author="C3-253674" w:date="2025-08-29T15:43:00Z" w16du:dateUtc="2025-08-01T13:56:00Z">
              <w:r w:rsidRPr="007C1AFD">
                <w:t>Location</w:t>
              </w:r>
            </w:ins>
          </w:p>
        </w:tc>
        <w:tc>
          <w:tcPr>
            <w:tcW w:w="732" w:type="pct"/>
            <w:tcBorders>
              <w:top w:val="single" w:sz="6" w:space="0" w:color="auto"/>
            </w:tcBorders>
            <w:hideMark/>
          </w:tcPr>
          <w:p w14:paraId="30225FBC" w14:textId="77777777" w:rsidR="007D7552" w:rsidRPr="007C1AFD" w:rsidRDefault="007D7552" w:rsidP="00234264">
            <w:pPr>
              <w:pStyle w:val="TAL"/>
              <w:rPr>
                <w:ins w:id="18608" w:author="C3-253674" w:date="2025-08-29T15:43:00Z" w16du:dateUtc="2025-08-01T13:56:00Z"/>
              </w:rPr>
            </w:pPr>
            <w:ins w:id="18609" w:author="C3-253674" w:date="2025-08-29T15:43:00Z" w16du:dateUtc="2025-08-01T13:56:00Z">
              <w:r>
                <w:t>s</w:t>
              </w:r>
              <w:r w:rsidRPr="007C1AFD">
                <w:t>tring</w:t>
              </w:r>
            </w:ins>
          </w:p>
        </w:tc>
        <w:tc>
          <w:tcPr>
            <w:tcW w:w="217" w:type="pct"/>
            <w:tcBorders>
              <w:top w:val="single" w:sz="6" w:space="0" w:color="auto"/>
            </w:tcBorders>
            <w:hideMark/>
          </w:tcPr>
          <w:p w14:paraId="31BF8ADC" w14:textId="77777777" w:rsidR="007D7552" w:rsidRPr="007C1AFD" w:rsidRDefault="007D7552" w:rsidP="00234264">
            <w:pPr>
              <w:pStyle w:val="TAC"/>
              <w:rPr>
                <w:ins w:id="18610" w:author="C3-253674" w:date="2025-08-29T15:43:00Z" w16du:dateUtc="2025-08-01T13:56:00Z"/>
              </w:rPr>
            </w:pPr>
            <w:ins w:id="18611" w:author="C3-253674" w:date="2025-08-29T15:43:00Z" w16du:dateUtc="2025-08-01T13:56:00Z">
              <w:r w:rsidRPr="007C1AFD">
                <w:t>M</w:t>
              </w:r>
            </w:ins>
          </w:p>
        </w:tc>
        <w:tc>
          <w:tcPr>
            <w:tcW w:w="581" w:type="pct"/>
            <w:tcBorders>
              <w:top w:val="single" w:sz="6" w:space="0" w:color="auto"/>
            </w:tcBorders>
            <w:hideMark/>
          </w:tcPr>
          <w:p w14:paraId="1C3EF26A" w14:textId="77777777" w:rsidR="007D7552" w:rsidRPr="007C1AFD" w:rsidRDefault="007D7552" w:rsidP="00234264">
            <w:pPr>
              <w:pStyle w:val="TAL"/>
              <w:rPr>
                <w:ins w:id="18612" w:author="C3-253674" w:date="2025-08-29T15:43:00Z" w16du:dateUtc="2025-08-01T13:56:00Z"/>
              </w:rPr>
            </w:pPr>
            <w:ins w:id="18613" w:author="C3-253674" w:date="2025-08-29T15:43:00Z" w16du:dateUtc="2025-08-01T13:56:00Z">
              <w:r w:rsidRPr="007C1AFD">
                <w:t>1</w:t>
              </w:r>
            </w:ins>
          </w:p>
        </w:tc>
        <w:tc>
          <w:tcPr>
            <w:tcW w:w="2645" w:type="pct"/>
            <w:tcBorders>
              <w:top w:val="single" w:sz="6" w:space="0" w:color="auto"/>
            </w:tcBorders>
            <w:vAlign w:val="center"/>
            <w:hideMark/>
          </w:tcPr>
          <w:p w14:paraId="35E693D7" w14:textId="77777777" w:rsidR="007D7552" w:rsidRDefault="007D7552" w:rsidP="00234264">
            <w:pPr>
              <w:pStyle w:val="TAL"/>
              <w:rPr>
                <w:ins w:id="18614" w:author="C3-253674" w:date="2025-08-29T15:43:00Z" w16du:dateUtc="2025-08-01T13:56:00Z"/>
              </w:rPr>
            </w:pPr>
            <w:ins w:id="18615" w:author="C3-253674" w:date="2025-08-29T15:43:00Z" w16du:dateUtc="2025-08-01T13:56:00Z">
              <w:r w:rsidRPr="007C1AFD">
                <w:t>Contains the URI of the newly created resource, according to the structure:</w:t>
              </w:r>
            </w:ins>
          </w:p>
          <w:p w14:paraId="69C275F2" w14:textId="77777777" w:rsidR="007D7552" w:rsidRPr="007C1AFD" w:rsidRDefault="007D7552" w:rsidP="00234264">
            <w:pPr>
              <w:pStyle w:val="TAL"/>
              <w:rPr>
                <w:ins w:id="18616" w:author="C3-253674" w:date="2025-08-29T15:43:00Z" w16du:dateUtc="2025-08-01T13:56:00Z"/>
              </w:rPr>
            </w:pPr>
            <w:ins w:id="18617" w:author="C3-253674" w:date="2025-08-29T15:43:00Z" w16du:dateUtc="2025-08-01T13:56:00Z">
              <w:r w:rsidRPr="007C1AFD">
                <w:rPr>
                  <w:lang w:eastAsia="zh-CN"/>
                </w:rPr>
                <w:t>{apiRoot}/</w:t>
              </w:r>
            </w:ins>
            <w:ins w:id="18618" w:author="C3-253674" w:date="2025-08-29T15:43:00Z" w16du:dateUtc="2025-08-01T14:09:00Z">
              <w:r>
                <w:rPr>
                  <w:lang w:eastAsia="zh-CN"/>
                </w:rPr>
                <w:t>aimless-</w:t>
              </w:r>
            </w:ins>
            <w:ins w:id="18619" w:author="C3-253674" w:date="2025-08-29T15:43:00Z" w16du:dateUtc="2025-08-01T14:01:00Z">
              <w:r>
                <w:rPr>
                  <w:lang w:eastAsia="zh-CN"/>
                </w:rPr>
                <w:t>sonreg</w:t>
              </w:r>
            </w:ins>
            <w:ins w:id="18620" w:author="C3-253674" w:date="2025-08-29T15:43:00Z" w16du:dateUtc="2025-08-01T13:56:00Z">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ins>
          </w:p>
        </w:tc>
      </w:tr>
    </w:tbl>
    <w:p w14:paraId="2E5DA142" w14:textId="77777777" w:rsidR="007D7552" w:rsidRDefault="007D7552" w:rsidP="007D7552">
      <w:pPr>
        <w:rPr>
          <w:ins w:id="18621" w:author="C3-253674" w:date="2025-08-29T15:43:00Z" w16du:dateUtc="2025-08-01T13:56:00Z"/>
        </w:rPr>
      </w:pPr>
    </w:p>
    <w:p w14:paraId="59002037" w14:textId="74E0C794" w:rsidR="007D7552" w:rsidRPr="00332316" w:rsidRDefault="007D7552" w:rsidP="007D7552">
      <w:pPr>
        <w:pStyle w:val="H6"/>
        <w:rPr>
          <w:ins w:id="18622" w:author="C3-253674" w:date="2025-08-29T15:43:00Z" w16du:dateUtc="2025-08-01T13:56:00Z"/>
        </w:rPr>
      </w:pPr>
      <w:ins w:id="18623" w:author="Rapporteur" w:date="2025-09-03T13:45:00Z" w16du:dateUtc="2025-09-03T10:45:00Z">
        <w:r>
          <w:rPr>
            <w:noProof/>
          </w:rPr>
          <w:t>6.1.14</w:t>
        </w:r>
      </w:ins>
      <w:ins w:id="18624" w:author="C3-253674" w:date="2025-08-29T15:43:00Z" w16du:dateUtc="2025-08-01T13:56:00Z">
        <w:r>
          <w:rPr>
            <w:noProof/>
          </w:rPr>
          <w:t>.</w:t>
        </w:r>
        <w:r w:rsidRPr="00332316">
          <w:t>3.</w:t>
        </w:r>
        <w:r>
          <w:t>2</w:t>
        </w:r>
        <w:r w:rsidRPr="00332316">
          <w:t>.4</w:t>
        </w:r>
        <w:r w:rsidRPr="00332316">
          <w:tab/>
          <w:t>Resource Custom Operations</w:t>
        </w:r>
      </w:ins>
    </w:p>
    <w:p w14:paraId="74E0C381" w14:textId="77777777" w:rsidR="007D7552" w:rsidRDefault="007D7552" w:rsidP="007D7552">
      <w:pPr>
        <w:rPr>
          <w:ins w:id="18625" w:author="C3-253674" w:date="2025-08-29T15:43:00Z" w16du:dateUtc="2025-08-01T13:56:00Z"/>
        </w:rPr>
      </w:pPr>
      <w:ins w:id="18626" w:author="C3-253674" w:date="2025-08-29T15:43:00Z" w16du:dateUtc="2025-08-01T13:56:00Z">
        <w:r w:rsidRPr="00332316">
          <w:t>There are no resource custom operations defined for this resource in this release of the specification.</w:t>
        </w:r>
      </w:ins>
    </w:p>
    <w:p w14:paraId="6DB930C9" w14:textId="39810C58" w:rsidR="007D7552" w:rsidRDefault="007D7552" w:rsidP="007D7552">
      <w:pPr>
        <w:pStyle w:val="Heading5"/>
        <w:rPr>
          <w:ins w:id="18627" w:author="C3-253674" w:date="2025-08-29T15:43:00Z" w16du:dateUtc="2025-08-01T13:56:00Z"/>
        </w:rPr>
      </w:pPr>
      <w:bookmarkStart w:id="18628" w:name="_Toc207805782"/>
      <w:ins w:id="18629" w:author="Rapporteur" w:date="2025-09-03T13:45:00Z" w16du:dateUtc="2025-09-03T10:45:00Z">
        <w:r>
          <w:t>6.1.14</w:t>
        </w:r>
      </w:ins>
      <w:ins w:id="18630" w:author="C3-253674" w:date="2025-08-29T15:43:00Z" w16du:dateUtc="2025-08-01T13:56:00Z">
        <w:r>
          <w:t>.3.3</w:t>
        </w:r>
        <w:r>
          <w:tab/>
          <w:t>Resource:</w:t>
        </w:r>
        <w:r w:rsidRPr="00016A3B">
          <w:t xml:space="preserve"> </w:t>
        </w:r>
        <w:r>
          <w:t xml:space="preserve">Individual </w:t>
        </w:r>
      </w:ins>
      <w:ins w:id="18631" w:author="C3-253674" w:date="2025-08-29T15:43:00Z" w16du:dateUtc="2025-08-01T14:26:00Z">
        <w:r>
          <w:t>AIMLE Split Operation Node</w:t>
        </w:r>
      </w:ins>
      <w:ins w:id="18632" w:author="C3-253674" w:date="2025-08-29T15:43:00Z" w16du:dateUtc="2025-08-01T14:03:00Z">
        <w:r>
          <w:t xml:space="preserve"> Register</w:t>
        </w:r>
      </w:ins>
      <w:ins w:id="18633" w:author="C3-253674" w:date="2025-08-29T15:43:00Z" w16du:dateUtc="2025-08-01T13:56:00Z">
        <w:r>
          <w:t xml:space="preserve"> Configuration</w:t>
        </w:r>
        <w:bookmarkEnd w:id="18628"/>
      </w:ins>
    </w:p>
    <w:p w14:paraId="749171D9" w14:textId="4B5BAB9B" w:rsidR="007D7552" w:rsidRDefault="007D7552" w:rsidP="007D7552">
      <w:pPr>
        <w:pStyle w:val="H6"/>
        <w:rPr>
          <w:ins w:id="18634" w:author="C3-253674" w:date="2025-08-29T15:43:00Z" w16du:dateUtc="2025-08-01T13:56:00Z"/>
        </w:rPr>
      </w:pPr>
      <w:ins w:id="18635" w:author="Rapporteur" w:date="2025-09-03T13:45:00Z" w16du:dateUtc="2025-09-03T10:45:00Z">
        <w:r>
          <w:t>6.1.14</w:t>
        </w:r>
      </w:ins>
      <w:ins w:id="18636" w:author="C3-253674" w:date="2025-08-29T15:43:00Z" w16du:dateUtc="2025-08-01T13:56:00Z">
        <w:r>
          <w:t>.3.3.1</w:t>
        </w:r>
        <w:r>
          <w:tab/>
          <w:t>Description</w:t>
        </w:r>
      </w:ins>
    </w:p>
    <w:p w14:paraId="0AC98227" w14:textId="77777777" w:rsidR="007D7552" w:rsidRPr="003B3D90" w:rsidRDefault="007D7552" w:rsidP="007D7552">
      <w:pPr>
        <w:rPr>
          <w:ins w:id="18637" w:author="C3-253674" w:date="2025-08-29T15:43:00Z" w16du:dateUtc="2025-08-01T13:56:00Z"/>
        </w:rPr>
      </w:pPr>
      <w:ins w:id="18638" w:author="C3-253674" w:date="2025-08-29T15:43:00Z" w16du:dateUtc="2025-08-01T13:56:00Z">
        <w:r w:rsidRPr="003B3D90">
          <w:t xml:space="preserve">This resource represents </w:t>
        </w:r>
        <w:r>
          <w:t xml:space="preserve">the individual </w:t>
        </w:r>
      </w:ins>
      <w:ins w:id="18639" w:author="C3-253674" w:date="2025-08-29T15:43:00Z" w16du:dateUtc="2025-08-01T14:26:00Z">
        <w:r>
          <w:t>AIMLE Split Operation Node</w:t>
        </w:r>
      </w:ins>
      <w:ins w:id="18640" w:author="C3-253674" w:date="2025-08-29T15:43:00Z" w16du:dateUtc="2025-08-01T14:03:00Z">
        <w:r>
          <w:t xml:space="preserve"> Register</w:t>
        </w:r>
      </w:ins>
      <w:ins w:id="18641" w:author="C3-253674" w:date="2025-08-29T15:43:00Z" w16du:dateUtc="2025-08-01T13:56:00Z">
        <w:r>
          <w:t xml:space="preserve"> Configuration </w:t>
        </w:r>
        <w:r w:rsidRPr="003B3D90">
          <w:t xml:space="preserve">resource managed by the </w:t>
        </w:r>
      </w:ins>
      <w:ins w:id="18642" w:author="C3-253674" w:date="2025-08-29T15:43:00Z" w16du:dateUtc="2025-08-01T14:05:00Z">
        <w:r>
          <w:t>AIMLE Server</w:t>
        </w:r>
      </w:ins>
      <w:ins w:id="18643" w:author="C3-253674" w:date="2025-08-29T15:43:00Z" w16du:dateUtc="2025-08-01T13:56:00Z">
        <w:r w:rsidRPr="003B3D90">
          <w:t>.</w:t>
        </w:r>
      </w:ins>
    </w:p>
    <w:p w14:paraId="6F92D06E" w14:textId="6E84FDFE" w:rsidR="007D7552" w:rsidRDefault="007D7552" w:rsidP="007D7552">
      <w:pPr>
        <w:pStyle w:val="H6"/>
        <w:rPr>
          <w:ins w:id="18644" w:author="C3-253674" w:date="2025-08-29T15:43:00Z" w16du:dateUtc="2025-08-01T13:56:00Z"/>
        </w:rPr>
      </w:pPr>
      <w:ins w:id="18645" w:author="Rapporteur" w:date="2025-09-03T13:45:00Z" w16du:dateUtc="2025-09-03T10:45:00Z">
        <w:r>
          <w:t>6.1.14</w:t>
        </w:r>
      </w:ins>
      <w:ins w:id="18646" w:author="C3-253674" w:date="2025-08-29T15:43:00Z" w16du:dateUtc="2025-08-01T13:56:00Z">
        <w:r>
          <w:t>.3.3.2</w:t>
        </w:r>
        <w:r>
          <w:tab/>
          <w:t>Resource Definition</w:t>
        </w:r>
      </w:ins>
    </w:p>
    <w:p w14:paraId="6E5309FD" w14:textId="77777777" w:rsidR="007D7552" w:rsidRDefault="007D7552" w:rsidP="007D7552">
      <w:pPr>
        <w:rPr>
          <w:ins w:id="18647" w:author="C3-253674" w:date="2025-08-29T15:43:00Z" w16du:dateUtc="2025-08-01T13:56:00Z"/>
        </w:rPr>
      </w:pPr>
      <w:ins w:id="18648" w:author="C3-253674" w:date="2025-08-29T15:43:00Z" w16du:dateUtc="2025-08-01T13:56:00Z">
        <w:r>
          <w:t xml:space="preserve">Resource URI: </w:t>
        </w:r>
        <w:r w:rsidRPr="00E23840">
          <w:rPr>
            <w:b/>
            <w:noProof/>
          </w:rPr>
          <w:t>{apiRoot}/</w:t>
        </w:r>
      </w:ins>
      <w:ins w:id="18649" w:author="C3-253674" w:date="2025-08-29T15:43:00Z" w16du:dateUtc="2025-08-01T14:01:00Z">
        <w:r>
          <w:rPr>
            <w:b/>
            <w:noProof/>
          </w:rPr>
          <w:t>aimles</w:t>
        </w:r>
      </w:ins>
      <w:ins w:id="18650" w:author="C3-253674" w:date="2025-08-29T15:43:00Z" w16du:dateUtc="2025-08-01T14:10:00Z">
        <w:r>
          <w:rPr>
            <w:b/>
            <w:noProof/>
          </w:rPr>
          <w:t>-</w:t>
        </w:r>
      </w:ins>
      <w:ins w:id="18651" w:author="C3-253674" w:date="2025-08-29T15:43:00Z" w16du:dateUtc="2025-08-01T14:01:00Z">
        <w:r>
          <w:rPr>
            <w:b/>
            <w:noProof/>
          </w:rPr>
          <w:t>sonreg</w:t>
        </w:r>
      </w:ins>
      <w:ins w:id="18652" w:author="C3-253674" w:date="2025-08-29T15:43:00Z" w16du:dateUtc="2025-08-01T13:56:00Z">
        <w:r w:rsidRPr="00E23840">
          <w:rPr>
            <w:b/>
            <w:noProof/>
          </w:rPr>
          <w:t>/</w:t>
        </w:r>
        <w:r>
          <w:rPr>
            <w:b/>
            <w:noProof/>
          </w:rPr>
          <w:t>&lt;apiVersion&gt;</w:t>
        </w:r>
        <w:r w:rsidRPr="00E23840">
          <w:rPr>
            <w:b/>
            <w:noProof/>
          </w:rPr>
          <w:t>/</w:t>
        </w:r>
        <w:r>
          <w:rPr>
            <w:b/>
            <w:noProof/>
          </w:rPr>
          <w:t>configurations/{configurationId}</w:t>
        </w:r>
      </w:ins>
    </w:p>
    <w:p w14:paraId="02B31CD6" w14:textId="1E69B63D" w:rsidR="007D7552" w:rsidRDefault="007D7552" w:rsidP="007D7552">
      <w:pPr>
        <w:rPr>
          <w:ins w:id="18653" w:author="C3-253674" w:date="2025-08-29T15:43:00Z" w16du:dateUtc="2025-08-01T13:56:00Z"/>
          <w:rFonts w:ascii="Arial" w:hAnsi="Arial" w:cs="Arial"/>
        </w:rPr>
      </w:pPr>
      <w:ins w:id="18654" w:author="C3-253674" w:date="2025-08-29T15:43:00Z" w16du:dateUtc="2025-08-01T13:56:00Z">
        <w:r w:rsidRPr="00F112E4">
          <w:t>This resource shall support the resource URI variables defined in table </w:t>
        </w:r>
      </w:ins>
      <w:ins w:id="18655" w:author="Rapporteur" w:date="2025-09-03T13:45:00Z" w16du:dateUtc="2025-09-03T10:45:00Z">
        <w:r>
          <w:t>6.1.14</w:t>
        </w:r>
      </w:ins>
      <w:ins w:id="18656" w:author="C3-253674" w:date="2025-08-29T15:43:00Z" w16du:dateUtc="2025-08-01T13:56:00Z">
        <w:r w:rsidRPr="00F112E4">
          <w:t>.3.</w:t>
        </w:r>
        <w:r>
          <w:t>3</w:t>
        </w:r>
        <w:r w:rsidRPr="00F112E4">
          <w:t>.2-1.</w:t>
        </w:r>
      </w:ins>
    </w:p>
    <w:p w14:paraId="2C65DCD7" w14:textId="72D50B47" w:rsidR="007D7552" w:rsidRDefault="007D7552" w:rsidP="007D7552">
      <w:pPr>
        <w:pStyle w:val="TH"/>
        <w:rPr>
          <w:ins w:id="18657" w:author="C3-253674" w:date="2025-08-29T15:43:00Z" w16du:dateUtc="2025-08-01T13:56:00Z"/>
          <w:rFonts w:cs="Arial"/>
        </w:rPr>
      </w:pPr>
      <w:ins w:id="18658" w:author="C3-253674" w:date="2025-08-29T15:43:00Z" w16du:dateUtc="2025-08-01T13:56:00Z">
        <w:r>
          <w:t>Table </w:t>
        </w:r>
      </w:ins>
      <w:ins w:id="18659" w:author="Rapporteur" w:date="2025-09-03T13:45:00Z" w16du:dateUtc="2025-09-03T10:45:00Z">
        <w:r>
          <w:t>6.1.14</w:t>
        </w:r>
      </w:ins>
      <w:ins w:id="18660" w:author="C3-253674" w:date="2025-08-29T15:43:00Z" w16du:dateUtc="2025-08-01T13:56: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ins w:id="18661"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rPr>
                <w:ins w:id="18662" w:author="C3-253674" w:date="2025-08-29T15:43:00Z" w16du:dateUtc="2025-08-01T13:56:00Z"/>
              </w:rPr>
            </w:pPr>
            <w:ins w:id="18663"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rPr>
                <w:ins w:id="18664" w:author="C3-253674" w:date="2025-08-29T15:43:00Z" w16du:dateUtc="2025-08-01T13:56:00Z"/>
              </w:rPr>
            </w:pPr>
            <w:ins w:id="18665"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rPr>
                <w:ins w:id="18666" w:author="C3-253674" w:date="2025-08-29T15:43:00Z" w16du:dateUtc="2025-08-01T13:56:00Z"/>
              </w:rPr>
            </w:pPr>
            <w:ins w:id="18667" w:author="C3-253674" w:date="2025-08-29T15:43:00Z" w16du:dateUtc="2025-08-01T13:56:00Z">
              <w:r w:rsidRPr="0016361A">
                <w:t>Definition</w:t>
              </w:r>
            </w:ins>
          </w:p>
        </w:tc>
      </w:tr>
      <w:tr w:rsidR="007D7552" w:rsidRPr="00B54FF5" w14:paraId="3954FF21" w14:textId="77777777" w:rsidTr="00234264">
        <w:trPr>
          <w:jc w:val="center"/>
          <w:ins w:id="18668"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rPr>
                <w:ins w:id="18669" w:author="C3-253674" w:date="2025-08-29T15:43:00Z" w16du:dateUtc="2025-08-01T13:56:00Z"/>
              </w:rPr>
            </w:pPr>
            <w:ins w:id="18670"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rPr>
                <w:ins w:id="18671" w:author="C3-253674" w:date="2025-08-29T15:43:00Z" w16du:dateUtc="2025-08-01T13:56:00Z"/>
              </w:rPr>
            </w:pPr>
            <w:ins w:id="18672"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54A58C61" w:rsidR="007D7552" w:rsidRPr="0016361A" w:rsidRDefault="007D7552" w:rsidP="00234264">
            <w:pPr>
              <w:pStyle w:val="TAL"/>
              <w:rPr>
                <w:ins w:id="18673" w:author="C3-253674" w:date="2025-08-29T15:43:00Z" w16du:dateUtc="2025-08-01T13:56:00Z"/>
              </w:rPr>
            </w:pPr>
            <w:ins w:id="18674" w:author="C3-253674" w:date="2025-08-29T15:43:00Z" w16du:dateUtc="2025-08-01T13:56:00Z">
              <w:r w:rsidRPr="0016361A">
                <w:t xml:space="preserve">See </w:t>
              </w:r>
              <w:r w:rsidRPr="007F2819">
                <w:t>clause</w:t>
              </w:r>
              <w:r w:rsidRPr="007F2819">
                <w:rPr>
                  <w:lang w:val="en-US" w:eastAsia="zh-CN"/>
                </w:rPr>
                <w:t> </w:t>
              </w:r>
            </w:ins>
            <w:ins w:id="18675" w:author="C3-253674" w:date="2025-08-29T15:43:00Z" w16du:dateUtc="2025-08-01T15:21:00Z">
              <w:del w:id="18676" w:author="Rapporteur" w:date="2025-09-03T13:45:00Z" w16du:dateUtc="2025-09-03T10:45:00Z">
                <w:r w:rsidDel="007D7552">
                  <w:delText>6.1.x</w:delText>
                </w:r>
              </w:del>
            </w:ins>
            <w:ins w:id="18677" w:author="Rapporteur" w:date="2025-09-03T13:45:00Z" w16du:dateUtc="2025-09-03T10:45:00Z">
              <w:r>
                <w:t>6.1.14</w:t>
              </w:r>
            </w:ins>
            <w:ins w:id="18678" w:author="C3-253674" w:date="2025-08-29T15:43:00Z" w16du:dateUtc="2025-08-01T13:56:00Z">
              <w:r w:rsidRPr="007F2819">
                <w:t>.1</w:t>
              </w:r>
            </w:ins>
          </w:p>
        </w:tc>
      </w:tr>
      <w:tr w:rsidR="007D7552" w:rsidRPr="00B54FF5" w14:paraId="2B7E0002" w14:textId="77777777" w:rsidTr="00234264">
        <w:trPr>
          <w:jc w:val="center"/>
          <w:ins w:id="18679"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rPr>
                <w:ins w:id="18680" w:author="C3-253674" w:date="2025-08-29T15:43:00Z" w16du:dateUtc="2025-08-01T13:56:00Z"/>
              </w:rPr>
            </w:pPr>
            <w:ins w:id="18681" w:author="C3-253674" w:date="2025-08-29T15:43:00Z" w16du:dateUtc="2025-08-01T13:56: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rPr>
                <w:ins w:id="18682" w:author="C3-253674" w:date="2025-08-29T15:43:00Z" w16du:dateUtc="2025-08-01T13:56:00Z"/>
              </w:rPr>
            </w:pPr>
            <w:ins w:id="18683" w:author="C3-253674" w:date="2025-08-29T15:43:00Z" w16du:dateUtc="2025-08-01T13:56: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rPr>
                <w:ins w:id="18684" w:author="C3-253674" w:date="2025-08-29T15:43:00Z" w16du:dateUtc="2025-08-01T13:56:00Z"/>
              </w:rPr>
            </w:pPr>
            <w:ins w:id="18685" w:author="C3-253674" w:date="2025-08-29T15:43:00Z" w16du:dateUtc="2025-08-01T13:56:00Z">
              <w:r>
                <w:t xml:space="preserve">Represents the identifier of the Individual </w:t>
              </w:r>
            </w:ins>
            <w:ins w:id="18686" w:author="C3-253674" w:date="2025-08-29T15:43:00Z" w16du:dateUtc="2025-08-01T14:26:00Z">
              <w:r>
                <w:rPr>
                  <w:rFonts w:eastAsia="Calibri"/>
                </w:rPr>
                <w:t>AIMLE Split Operation Node</w:t>
              </w:r>
            </w:ins>
            <w:ins w:id="18687" w:author="C3-253674" w:date="2025-08-29T15:43:00Z" w16du:dateUtc="2025-08-01T14:03:00Z">
              <w:r>
                <w:rPr>
                  <w:rFonts w:eastAsia="Calibri"/>
                </w:rPr>
                <w:t xml:space="preserve"> Register</w:t>
              </w:r>
            </w:ins>
            <w:ins w:id="18688" w:author="C3-253674" w:date="2025-08-29T15:43:00Z" w16du:dateUtc="2025-08-01T13:56:00Z">
              <w:r>
                <w:rPr>
                  <w:rFonts w:eastAsia="Calibri"/>
                </w:rPr>
                <w:t xml:space="preserve"> Configuration resource</w:t>
              </w:r>
              <w:r>
                <w:t>.</w:t>
              </w:r>
            </w:ins>
          </w:p>
        </w:tc>
      </w:tr>
    </w:tbl>
    <w:p w14:paraId="1BD32512" w14:textId="77777777" w:rsidR="007D7552" w:rsidRPr="00384E92" w:rsidRDefault="007D7552" w:rsidP="007D7552">
      <w:pPr>
        <w:rPr>
          <w:ins w:id="18689" w:author="C3-253674" w:date="2025-08-29T15:43:00Z" w16du:dateUtc="2025-08-01T13:56:00Z"/>
        </w:rPr>
      </w:pPr>
    </w:p>
    <w:p w14:paraId="0E41DCF0" w14:textId="1E2AF75B" w:rsidR="007D7552" w:rsidRDefault="007D7552" w:rsidP="007D7552">
      <w:pPr>
        <w:pStyle w:val="H6"/>
        <w:rPr>
          <w:ins w:id="18690" w:author="C3-253674" w:date="2025-08-29T15:43:00Z" w16du:dateUtc="2025-08-01T13:56:00Z"/>
        </w:rPr>
      </w:pPr>
      <w:ins w:id="18691" w:author="Rapporteur" w:date="2025-09-03T13:45:00Z" w16du:dateUtc="2025-09-03T10:45:00Z">
        <w:r>
          <w:t>6.1.14</w:t>
        </w:r>
      </w:ins>
      <w:ins w:id="18692" w:author="C3-253674" w:date="2025-08-29T15:43:00Z" w16du:dateUtc="2025-08-01T13:56:00Z">
        <w:r>
          <w:t>.3.3.3</w:t>
        </w:r>
        <w:r>
          <w:tab/>
          <w:t>Resource Standard Methods</w:t>
        </w:r>
      </w:ins>
    </w:p>
    <w:p w14:paraId="0FC59BE9" w14:textId="1806A9CA" w:rsidR="007D7552" w:rsidRPr="00384E92" w:rsidRDefault="007D7552" w:rsidP="007D7552">
      <w:pPr>
        <w:pStyle w:val="H6"/>
        <w:rPr>
          <w:ins w:id="18693" w:author="C3-253674" w:date="2025-08-29T15:43:00Z" w16du:dateUtc="2025-08-01T13:56:00Z"/>
        </w:rPr>
      </w:pPr>
      <w:ins w:id="18694" w:author="Rapporteur" w:date="2025-09-03T13:45:00Z" w16du:dateUtc="2025-09-03T10:45:00Z">
        <w:r>
          <w:rPr>
            <w:lang w:eastAsia="zh-CN"/>
          </w:rPr>
          <w:t>6.1.14</w:t>
        </w:r>
      </w:ins>
      <w:ins w:id="18695" w:author="C3-253674" w:date="2025-08-29T15:43:00Z" w16du:dateUtc="2025-08-01T13:56:00Z">
        <w:r w:rsidRPr="00CB122D">
          <w:rPr>
            <w:lang w:eastAsia="zh-CN"/>
          </w:rPr>
          <w:t>.3.</w:t>
        </w:r>
        <w:r>
          <w:rPr>
            <w:lang w:eastAsia="zh-CN"/>
          </w:rPr>
          <w:t>3</w:t>
        </w:r>
        <w:r w:rsidRPr="00CB122D">
          <w:rPr>
            <w:lang w:eastAsia="zh-CN"/>
          </w:rPr>
          <w:t>.3.1</w:t>
        </w:r>
        <w:r w:rsidRPr="00384E92">
          <w:tab/>
        </w:r>
        <w:r>
          <w:t>GET</w:t>
        </w:r>
      </w:ins>
    </w:p>
    <w:p w14:paraId="2AFB0061" w14:textId="77777777" w:rsidR="007D7552" w:rsidRDefault="007D7552" w:rsidP="007D7552">
      <w:pPr>
        <w:rPr>
          <w:ins w:id="18696" w:author="C3-253674" w:date="2025-08-29T15:43:00Z" w16du:dateUtc="2025-08-01T13:56:00Z"/>
        </w:rPr>
      </w:pPr>
      <w:ins w:id="18697" w:author="C3-253674" w:date="2025-08-29T15:43:00Z" w16du:dateUtc="2025-08-01T13:56:00Z">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w:t>
        </w:r>
      </w:ins>
      <w:ins w:id="18698" w:author="C3-253674" w:date="2025-08-29T15:43:00Z" w16du:dateUtc="2025-08-01T14:11:00Z">
        <w:r>
          <w:t>VAL</w:t>
        </w:r>
      </w:ins>
      <w:ins w:id="18699" w:author="C3-253674" w:date="2025-08-29T15:43:00Z" w16du:dateUtc="2025-08-01T13:56:00Z">
        <w:r>
          <w:t xml:space="preserve"> Server </w:t>
        </w:r>
        <w:r w:rsidRPr="007C1AFD">
          <w:t xml:space="preserve">to </w:t>
        </w:r>
        <w:r>
          <w:t xml:space="preserve">query an Individual Registered </w:t>
        </w:r>
      </w:ins>
      <w:ins w:id="18700" w:author="C3-253674" w:date="2025-08-29T15:43:00Z" w16du:dateUtc="2025-08-01T14:26:00Z">
        <w:r>
          <w:rPr>
            <w:noProof/>
          </w:rPr>
          <w:t>AIMLE Split Operation Node</w:t>
        </w:r>
      </w:ins>
      <w:ins w:id="18701" w:author="C3-253674" w:date="2025-08-29T15:43:00Z" w16du:dateUtc="2025-08-01T14:03:00Z">
        <w:r>
          <w:rPr>
            <w:noProof/>
          </w:rPr>
          <w:t xml:space="preserve"> Register</w:t>
        </w:r>
      </w:ins>
      <w:ins w:id="18702" w:author="C3-253674" w:date="2025-08-29T15:43:00Z" w16du:dateUtc="2025-08-01T13:56:00Z">
        <w:r>
          <w:rPr>
            <w:noProof/>
          </w:rPr>
          <w:t xml:space="preserve"> </w:t>
        </w:r>
        <w:r w:rsidRPr="007C1AFD">
          <w:t xml:space="preserve">at the </w:t>
        </w:r>
      </w:ins>
      <w:ins w:id="18703" w:author="C3-253674" w:date="2025-08-29T15:43:00Z" w16du:dateUtc="2025-08-01T14:05:00Z">
        <w:r>
          <w:t>AIMLE Server</w:t>
        </w:r>
      </w:ins>
      <w:ins w:id="18704" w:author="C3-253674" w:date="2025-08-29T15:43:00Z" w16du:dateUtc="2025-08-01T13:56:00Z">
        <w:r w:rsidRPr="007C1AFD">
          <w:t>.</w:t>
        </w:r>
      </w:ins>
    </w:p>
    <w:p w14:paraId="7A4A4EB2" w14:textId="19E35CFE" w:rsidR="007D7552" w:rsidRDefault="007D7552" w:rsidP="007D7552">
      <w:pPr>
        <w:rPr>
          <w:ins w:id="18705" w:author="C3-253674" w:date="2025-08-29T15:43:00Z" w16du:dateUtc="2025-08-01T13:56:00Z"/>
        </w:rPr>
      </w:pPr>
      <w:ins w:id="18706" w:author="C3-253674" w:date="2025-08-29T15:43:00Z" w16du:dateUtc="2025-08-01T13:56:00Z">
        <w:r>
          <w:t>This method shall support the URI query parameters specified in table </w:t>
        </w:r>
      </w:ins>
      <w:ins w:id="18707" w:author="Rapporteur" w:date="2025-09-03T13:45:00Z" w16du:dateUtc="2025-09-03T10:45:00Z">
        <w:r>
          <w:t>6.1.14</w:t>
        </w:r>
      </w:ins>
      <w:ins w:id="18708" w:author="C3-253674" w:date="2025-08-29T15:43:00Z" w16du:dateUtc="2025-08-01T13:56:00Z">
        <w:r>
          <w:t>.3.3.3.1-1.</w:t>
        </w:r>
      </w:ins>
    </w:p>
    <w:p w14:paraId="0FB9EB1E" w14:textId="3B75105A" w:rsidR="007D7552" w:rsidRPr="00384E92" w:rsidRDefault="007D7552" w:rsidP="007D7552">
      <w:pPr>
        <w:pStyle w:val="TH"/>
        <w:rPr>
          <w:ins w:id="18709" w:author="C3-253674" w:date="2025-08-29T15:43:00Z" w16du:dateUtc="2025-08-01T13:56:00Z"/>
          <w:rFonts w:cs="Arial"/>
        </w:rPr>
      </w:pPr>
      <w:ins w:id="18710" w:author="C3-253674" w:date="2025-08-29T15:43:00Z" w16du:dateUtc="2025-08-01T13:56:00Z">
        <w:r w:rsidRPr="00384E92">
          <w:t>Table</w:t>
        </w:r>
        <w:r>
          <w:t> </w:t>
        </w:r>
      </w:ins>
      <w:ins w:id="18711" w:author="Rapporteur" w:date="2025-09-03T13:45:00Z" w16du:dateUtc="2025-09-03T10:45:00Z">
        <w:r>
          <w:t>6.1.14</w:t>
        </w:r>
      </w:ins>
      <w:ins w:id="18712" w:author="C3-253674" w:date="2025-08-29T15:43:00Z" w16du:dateUtc="2025-08-01T13:56:00Z">
        <w:r>
          <w:t>.3.3.3.1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ins w:id="18713" w:author="C3-253674" w:date="2025-08-29T15:43:00Z"/>
        </w:trPr>
        <w:tc>
          <w:tcPr>
            <w:tcW w:w="825" w:type="pct"/>
            <w:shd w:val="clear" w:color="auto" w:fill="C0C0C0"/>
          </w:tcPr>
          <w:p w14:paraId="6A7D9977" w14:textId="77777777" w:rsidR="007D7552" w:rsidRPr="0016361A" w:rsidRDefault="007D7552" w:rsidP="00234264">
            <w:pPr>
              <w:pStyle w:val="TAH"/>
              <w:rPr>
                <w:ins w:id="18714" w:author="C3-253674" w:date="2025-08-29T15:43:00Z" w16du:dateUtc="2025-08-01T13:56:00Z"/>
              </w:rPr>
            </w:pPr>
            <w:ins w:id="18715" w:author="C3-253674" w:date="2025-08-29T15:43:00Z" w16du:dateUtc="2025-08-01T13:56:00Z">
              <w:r w:rsidRPr="0016361A">
                <w:t>Name</w:t>
              </w:r>
            </w:ins>
          </w:p>
        </w:tc>
        <w:tc>
          <w:tcPr>
            <w:tcW w:w="731" w:type="pct"/>
            <w:shd w:val="clear" w:color="auto" w:fill="C0C0C0"/>
          </w:tcPr>
          <w:p w14:paraId="6F755394" w14:textId="77777777" w:rsidR="007D7552" w:rsidRPr="0016361A" w:rsidRDefault="007D7552" w:rsidP="00234264">
            <w:pPr>
              <w:pStyle w:val="TAH"/>
              <w:rPr>
                <w:ins w:id="18716" w:author="C3-253674" w:date="2025-08-29T15:43:00Z" w16du:dateUtc="2025-08-01T13:56:00Z"/>
              </w:rPr>
            </w:pPr>
            <w:ins w:id="18717" w:author="C3-253674" w:date="2025-08-29T15:43:00Z" w16du:dateUtc="2025-08-01T13:56:00Z">
              <w:r w:rsidRPr="0016361A">
                <w:t>Data type</w:t>
              </w:r>
            </w:ins>
          </w:p>
        </w:tc>
        <w:tc>
          <w:tcPr>
            <w:tcW w:w="215" w:type="pct"/>
            <w:shd w:val="clear" w:color="auto" w:fill="C0C0C0"/>
          </w:tcPr>
          <w:p w14:paraId="03143D72" w14:textId="77777777" w:rsidR="007D7552" w:rsidRPr="0016361A" w:rsidRDefault="007D7552" w:rsidP="00234264">
            <w:pPr>
              <w:pStyle w:val="TAH"/>
              <w:rPr>
                <w:ins w:id="18718" w:author="C3-253674" w:date="2025-08-29T15:43:00Z" w16du:dateUtc="2025-08-01T13:56:00Z"/>
              </w:rPr>
            </w:pPr>
            <w:ins w:id="18719" w:author="C3-253674" w:date="2025-08-29T15:43:00Z" w16du:dateUtc="2025-08-01T13:56:00Z">
              <w:r w:rsidRPr="0016361A">
                <w:t>P</w:t>
              </w:r>
            </w:ins>
          </w:p>
        </w:tc>
        <w:tc>
          <w:tcPr>
            <w:tcW w:w="580" w:type="pct"/>
            <w:shd w:val="clear" w:color="auto" w:fill="C0C0C0"/>
          </w:tcPr>
          <w:p w14:paraId="3A85E873" w14:textId="77777777" w:rsidR="007D7552" w:rsidRPr="0016361A" w:rsidRDefault="007D7552" w:rsidP="00234264">
            <w:pPr>
              <w:pStyle w:val="TAH"/>
              <w:rPr>
                <w:ins w:id="18720" w:author="C3-253674" w:date="2025-08-29T15:43:00Z" w16du:dateUtc="2025-08-01T13:56:00Z"/>
              </w:rPr>
            </w:pPr>
            <w:ins w:id="18721" w:author="C3-253674" w:date="2025-08-29T15:43:00Z" w16du:dateUtc="2025-08-01T13:56:00Z">
              <w:r w:rsidRPr="0016361A">
                <w:t>Cardinality</w:t>
              </w:r>
            </w:ins>
          </w:p>
        </w:tc>
        <w:tc>
          <w:tcPr>
            <w:tcW w:w="1852" w:type="pct"/>
            <w:shd w:val="clear" w:color="auto" w:fill="C0C0C0"/>
            <w:vAlign w:val="center"/>
          </w:tcPr>
          <w:p w14:paraId="3E3359CC" w14:textId="77777777" w:rsidR="007D7552" w:rsidRPr="0016361A" w:rsidRDefault="007D7552" w:rsidP="00234264">
            <w:pPr>
              <w:pStyle w:val="TAH"/>
              <w:rPr>
                <w:ins w:id="18722" w:author="C3-253674" w:date="2025-08-29T15:43:00Z" w16du:dateUtc="2025-08-01T13:56:00Z"/>
              </w:rPr>
            </w:pPr>
            <w:ins w:id="18723" w:author="C3-253674" w:date="2025-08-29T15:43:00Z" w16du:dateUtc="2025-08-01T13:56:00Z">
              <w:r w:rsidRPr="0016361A">
                <w:t>Description</w:t>
              </w:r>
            </w:ins>
          </w:p>
        </w:tc>
        <w:tc>
          <w:tcPr>
            <w:tcW w:w="796" w:type="pct"/>
            <w:shd w:val="clear" w:color="auto" w:fill="C0C0C0"/>
          </w:tcPr>
          <w:p w14:paraId="5308C5AB" w14:textId="77777777" w:rsidR="007D7552" w:rsidRPr="0016361A" w:rsidRDefault="007D7552" w:rsidP="00234264">
            <w:pPr>
              <w:pStyle w:val="TAH"/>
              <w:rPr>
                <w:ins w:id="18724" w:author="C3-253674" w:date="2025-08-29T15:43:00Z" w16du:dateUtc="2025-08-01T13:56:00Z"/>
              </w:rPr>
            </w:pPr>
            <w:ins w:id="18725" w:author="C3-253674" w:date="2025-08-29T15:43:00Z" w16du:dateUtc="2025-08-01T13:56:00Z">
              <w:r w:rsidRPr="0016361A">
                <w:t>Applicability</w:t>
              </w:r>
            </w:ins>
          </w:p>
        </w:tc>
      </w:tr>
      <w:tr w:rsidR="007D7552" w:rsidRPr="00B54FF5" w14:paraId="77F71C66" w14:textId="77777777" w:rsidTr="00234264">
        <w:trPr>
          <w:jc w:val="center"/>
          <w:ins w:id="18726" w:author="C3-253674" w:date="2025-08-29T15:43:00Z"/>
        </w:trPr>
        <w:tc>
          <w:tcPr>
            <w:tcW w:w="825" w:type="pct"/>
            <w:shd w:val="clear" w:color="auto" w:fill="auto"/>
            <w:vAlign w:val="center"/>
          </w:tcPr>
          <w:p w14:paraId="55C881C7" w14:textId="77777777" w:rsidR="007D7552" w:rsidRPr="0016361A" w:rsidRDefault="007D7552" w:rsidP="00234264">
            <w:pPr>
              <w:pStyle w:val="TAL"/>
              <w:rPr>
                <w:ins w:id="18727" w:author="C3-253674" w:date="2025-08-29T15:43:00Z" w16du:dateUtc="2025-08-01T13:56:00Z"/>
              </w:rPr>
            </w:pPr>
            <w:ins w:id="18728" w:author="C3-253674" w:date="2025-08-29T15:43:00Z" w16du:dateUtc="2025-08-01T13:56:00Z">
              <w:r w:rsidRPr="0016361A">
                <w:t>n/a</w:t>
              </w:r>
            </w:ins>
          </w:p>
        </w:tc>
        <w:tc>
          <w:tcPr>
            <w:tcW w:w="731" w:type="pct"/>
            <w:vAlign w:val="center"/>
          </w:tcPr>
          <w:p w14:paraId="08279520" w14:textId="77777777" w:rsidR="007D7552" w:rsidRPr="0016361A" w:rsidRDefault="007D7552" w:rsidP="00234264">
            <w:pPr>
              <w:pStyle w:val="TAL"/>
              <w:rPr>
                <w:ins w:id="18729" w:author="C3-253674" w:date="2025-08-29T15:43:00Z" w16du:dateUtc="2025-08-01T13:56:00Z"/>
              </w:rPr>
            </w:pPr>
          </w:p>
        </w:tc>
        <w:tc>
          <w:tcPr>
            <w:tcW w:w="215" w:type="pct"/>
            <w:vAlign w:val="center"/>
          </w:tcPr>
          <w:p w14:paraId="71909A54" w14:textId="77777777" w:rsidR="007D7552" w:rsidRPr="0016361A" w:rsidRDefault="007D7552" w:rsidP="00234264">
            <w:pPr>
              <w:pStyle w:val="TAC"/>
              <w:rPr>
                <w:ins w:id="18730" w:author="C3-253674" w:date="2025-08-29T15:43:00Z" w16du:dateUtc="2025-08-01T13:56:00Z"/>
              </w:rPr>
            </w:pPr>
          </w:p>
        </w:tc>
        <w:tc>
          <w:tcPr>
            <w:tcW w:w="580" w:type="pct"/>
            <w:vAlign w:val="center"/>
          </w:tcPr>
          <w:p w14:paraId="537D8113" w14:textId="77777777" w:rsidR="007D7552" w:rsidRPr="0016361A" w:rsidRDefault="007D7552" w:rsidP="00234264">
            <w:pPr>
              <w:pStyle w:val="TAC"/>
              <w:rPr>
                <w:ins w:id="18731" w:author="C3-253674" w:date="2025-08-29T15:43:00Z" w16du:dateUtc="2025-08-01T13:56:00Z"/>
              </w:rPr>
            </w:pPr>
          </w:p>
        </w:tc>
        <w:tc>
          <w:tcPr>
            <w:tcW w:w="1852" w:type="pct"/>
            <w:shd w:val="clear" w:color="auto" w:fill="auto"/>
            <w:vAlign w:val="center"/>
          </w:tcPr>
          <w:p w14:paraId="10CD99C9" w14:textId="77777777" w:rsidR="007D7552" w:rsidRPr="0016361A" w:rsidRDefault="007D7552" w:rsidP="00234264">
            <w:pPr>
              <w:pStyle w:val="TAL"/>
              <w:rPr>
                <w:ins w:id="18732" w:author="C3-253674" w:date="2025-08-29T15:43:00Z" w16du:dateUtc="2025-08-01T13:56:00Z"/>
              </w:rPr>
            </w:pPr>
          </w:p>
        </w:tc>
        <w:tc>
          <w:tcPr>
            <w:tcW w:w="796" w:type="pct"/>
            <w:vAlign w:val="center"/>
          </w:tcPr>
          <w:p w14:paraId="3A916C5E" w14:textId="77777777" w:rsidR="007D7552" w:rsidRPr="0016361A" w:rsidRDefault="007D7552" w:rsidP="00234264">
            <w:pPr>
              <w:pStyle w:val="TAL"/>
              <w:rPr>
                <w:ins w:id="18733" w:author="C3-253674" w:date="2025-08-29T15:43:00Z" w16du:dateUtc="2025-08-01T13:56:00Z"/>
              </w:rPr>
            </w:pPr>
          </w:p>
        </w:tc>
      </w:tr>
    </w:tbl>
    <w:p w14:paraId="5E09757B" w14:textId="77777777" w:rsidR="007D7552" w:rsidRDefault="007D7552" w:rsidP="007D7552">
      <w:pPr>
        <w:rPr>
          <w:ins w:id="18734" w:author="C3-253674" w:date="2025-08-29T15:43:00Z" w16du:dateUtc="2025-08-01T13:56:00Z"/>
        </w:rPr>
      </w:pPr>
    </w:p>
    <w:p w14:paraId="2BECD669" w14:textId="5AA8AC59" w:rsidR="007D7552" w:rsidRPr="00384E92" w:rsidRDefault="007D7552" w:rsidP="007D7552">
      <w:pPr>
        <w:rPr>
          <w:ins w:id="18735" w:author="C3-253674" w:date="2025-08-29T15:43:00Z" w16du:dateUtc="2025-08-01T13:56:00Z"/>
        </w:rPr>
      </w:pPr>
      <w:ins w:id="18736" w:author="C3-253674" w:date="2025-08-29T15:43:00Z" w16du:dateUtc="2025-08-01T13:56:00Z">
        <w:r>
          <w:t>This method shall support the request data structures specified in table </w:t>
        </w:r>
      </w:ins>
      <w:ins w:id="18737" w:author="Rapporteur" w:date="2025-09-03T13:45:00Z" w16du:dateUtc="2025-09-03T10:45:00Z">
        <w:r>
          <w:t>6.1.14</w:t>
        </w:r>
      </w:ins>
      <w:ins w:id="18738" w:author="C3-253674" w:date="2025-08-29T15:43:00Z" w16du:dateUtc="2025-08-01T13:56:00Z">
        <w:r>
          <w:t>.3.3.3.1-2 and the response data structures and response codes specified in table </w:t>
        </w:r>
      </w:ins>
      <w:ins w:id="18739" w:author="Rapporteur" w:date="2025-09-03T13:45:00Z" w16du:dateUtc="2025-09-03T10:45:00Z">
        <w:r>
          <w:t>6.1.14</w:t>
        </w:r>
      </w:ins>
      <w:ins w:id="18740" w:author="C3-253674" w:date="2025-08-29T15:43:00Z" w16du:dateUtc="2025-08-01T13:56:00Z">
        <w:r>
          <w:t>.3.3.3.1-3.</w:t>
        </w:r>
      </w:ins>
    </w:p>
    <w:p w14:paraId="37EA551C" w14:textId="560FE109" w:rsidR="007D7552" w:rsidRPr="001769FF" w:rsidRDefault="007D7552" w:rsidP="007D7552">
      <w:pPr>
        <w:pStyle w:val="TH"/>
        <w:rPr>
          <w:ins w:id="18741" w:author="C3-253674" w:date="2025-08-29T15:43:00Z" w16du:dateUtc="2025-08-01T13:56:00Z"/>
        </w:rPr>
      </w:pPr>
      <w:ins w:id="18742" w:author="C3-253674" w:date="2025-08-29T15:43:00Z" w16du:dateUtc="2025-08-01T13:56:00Z">
        <w:r w:rsidRPr="001769FF">
          <w:t>Table</w:t>
        </w:r>
        <w:r>
          <w:t> </w:t>
        </w:r>
      </w:ins>
      <w:ins w:id="18743" w:author="Rapporteur" w:date="2025-09-03T13:45:00Z" w16du:dateUtc="2025-09-03T10:45:00Z">
        <w:r>
          <w:t>6.1.14</w:t>
        </w:r>
      </w:ins>
      <w:ins w:id="18744" w:author="C3-253674" w:date="2025-08-29T15:43:00Z" w16du:dateUtc="2025-08-01T13:56:00Z">
        <w:r>
          <w:t>.3.3.</w:t>
        </w:r>
        <w:r w:rsidRPr="001769FF">
          <w:t xml:space="preserve">3.1-2: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ins w:id="18745" w:author="C3-253674" w:date="2025-08-29T15:43:00Z"/>
        </w:trPr>
        <w:tc>
          <w:tcPr>
            <w:tcW w:w="1627" w:type="dxa"/>
            <w:shd w:val="clear" w:color="auto" w:fill="C0C0C0"/>
          </w:tcPr>
          <w:p w14:paraId="33CFDA48" w14:textId="77777777" w:rsidR="007D7552" w:rsidRPr="0016361A" w:rsidRDefault="007D7552" w:rsidP="00234264">
            <w:pPr>
              <w:pStyle w:val="TAH"/>
              <w:rPr>
                <w:ins w:id="18746" w:author="C3-253674" w:date="2025-08-29T15:43:00Z" w16du:dateUtc="2025-08-01T13:56:00Z"/>
              </w:rPr>
            </w:pPr>
            <w:ins w:id="18747" w:author="C3-253674" w:date="2025-08-29T15:43:00Z" w16du:dateUtc="2025-08-01T13:56:00Z">
              <w:r w:rsidRPr="0016361A">
                <w:t>Data type</w:t>
              </w:r>
            </w:ins>
          </w:p>
        </w:tc>
        <w:tc>
          <w:tcPr>
            <w:tcW w:w="425" w:type="dxa"/>
            <w:shd w:val="clear" w:color="auto" w:fill="C0C0C0"/>
          </w:tcPr>
          <w:p w14:paraId="47F5BE18" w14:textId="77777777" w:rsidR="007D7552" w:rsidRPr="0016361A" w:rsidRDefault="007D7552" w:rsidP="00234264">
            <w:pPr>
              <w:pStyle w:val="TAH"/>
              <w:rPr>
                <w:ins w:id="18748" w:author="C3-253674" w:date="2025-08-29T15:43:00Z" w16du:dateUtc="2025-08-01T13:56:00Z"/>
              </w:rPr>
            </w:pPr>
            <w:ins w:id="18749" w:author="C3-253674" w:date="2025-08-29T15:43:00Z" w16du:dateUtc="2025-08-01T13:56:00Z">
              <w:r w:rsidRPr="0016361A">
                <w:t>P</w:t>
              </w:r>
            </w:ins>
          </w:p>
        </w:tc>
        <w:tc>
          <w:tcPr>
            <w:tcW w:w="1276" w:type="dxa"/>
            <w:shd w:val="clear" w:color="auto" w:fill="C0C0C0"/>
          </w:tcPr>
          <w:p w14:paraId="398A7290" w14:textId="77777777" w:rsidR="007D7552" w:rsidRPr="0016361A" w:rsidRDefault="007D7552" w:rsidP="00234264">
            <w:pPr>
              <w:pStyle w:val="TAH"/>
              <w:rPr>
                <w:ins w:id="18750" w:author="C3-253674" w:date="2025-08-29T15:43:00Z" w16du:dateUtc="2025-08-01T13:56:00Z"/>
              </w:rPr>
            </w:pPr>
            <w:ins w:id="18751" w:author="C3-253674" w:date="2025-08-29T15:43:00Z" w16du:dateUtc="2025-08-01T13:56:00Z">
              <w:r w:rsidRPr="0016361A">
                <w:t>Cardinality</w:t>
              </w:r>
            </w:ins>
          </w:p>
        </w:tc>
        <w:tc>
          <w:tcPr>
            <w:tcW w:w="6447" w:type="dxa"/>
            <w:shd w:val="clear" w:color="auto" w:fill="C0C0C0"/>
            <w:vAlign w:val="center"/>
          </w:tcPr>
          <w:p w14:paraId="0F59E1F8" w14:textId="77777777" w:rsidR="007D7552" w:rsidRPr="0016361A" w:rsidRDefault="007D7552" w:rsidP="00234264">
            <w:pPr>
              <w:pStyle w:val="TAH"/>
              <w:rPr>
                <w:ins w:id="18752" w:author="C3-253674" w:date="2025-08-29T15:43:00Z" w16du:dateUtc="2025-08-01T13:56:00Z"/>
              </w:rPr>
            </w:pPr>
            <w:ins w:id="18753" w:author="C3-253674" w:date="2025-08-29T15:43:00Z" w16du:dateUtc="2025-08-01T13:56:00Z">
              <w:r w:rsidRPr="0016361A">
                <w:t>Description</w:t>
              </w:r>
            </w:ins>
          </w:p>
        </w:tc>
      </w:tr>
      <w:tr w:rsidR="007D7552" w:rsidRPr="00B54FF5" w14:paraId="071FE81C" w14:textId="77777777" w:rsidTr="00234264">
        <w:trPr>
          <w:jc w:val="center"/>
          <w:ins w:id="18754" w:author="C3-253674" w:date="2025-08-29T15:43:00Z"/>
        </w:trPr>
        <w:tc>
          <w:tcPr>
            <w:tcW w:w="1627" w:type="dxa"/>
            <w:shd w:val="clear" w:color="auto" w:fill="auto"/>
            <w:vAlign w:val="center"/>
          </w:tcPr>
          <w:p w14:paraId="2E153E2C" w14:textId="77777777" w:rsidR="007D7552" w:rsidRPr="0016361A" w:rsidRDefault="007D7552" w:rsidP="00234264">
            <w:pPr>
              <w:pStyle w:val="TAL"/>
              <w:rPr>
                <w:ins w:id="18755" w:author="C3-253674" w:date="2025-08-29T15:43:00Z" w16du:dateUtc="2025-08-01T13:56:00Z"/>
              </w:rPr>
            </w:pPr>
            <w:ins w:id="18756" w:author="C3-253674" w:date="2025-08-29T15:43:00Z" w16du:dateUtc="2025-08-01T13:56:00Z">
              <w:r>
                <w:t>n/a</w:t>
              </w:r>
            </w:ins>
          </w:p>
        </w:tc>
        <w:tc>
          <w:tcPr>
            <w:tcW w:w="425" w:type="dxa"/>
            <w:vAlign w:val="center"/>
          </w:tcPr>
          <w:p w14:paraId="7FFEF6EC" w14:textId="77777777" w:rsidR="007D7552" w:rsidRPr="0016361A" w:rsidRDefault="007D7552" w:rsidP="00234264">
            <w:pPr>
              <w:pStyle w:val="TAC"/>
              <w:rPr>
                <w:ins w:id="18757" w:author="C3-253674" w:date="2025-08-29T15:43:00Z" w16du:dateUtc="2025-08-01T13:56:00Z"/>
              </w:rPr>
            </w:pPr>
          </w:p>
        </w:tc>
        <w:tc>
          <w:tcPr>
            <w:tcW w:w="1276" w:type="dxa"/>
            <w:vAlign w:val="center"/>
          </w:tcPr>
          <w:p w14:paraId="7353ACE0" w14:textId="77777777" w:rsidR="007D7552" w:rsidRPr="0016361A" w:rsidRDefault="007D7552" w:rsidP="00234264">
            <w:pPr>
              <w:pStyle w:val="TAL"/>
              <w:jc w:val="center"/>
              <w:rPr>
                <w:ins w:id="18758" w:author="C3-253674" w:date="2025-08-29T15:43:00Z" w16du:dateUtc="2025-08-01T13:56:00Z"/>
              </w:rPr>
            </w:pPr>
          </w:p>
        </w:tc>
        <w:tc>
          <w:tcPr>
            <w:tcW w:w="6447" w:type="dxa"/>
            <w:shd w:val="clear" w:color="auto" w:fill="auto"/>
            <w:vAlign w:val="center"/>
          </w:tcPr>
          <w:p w14:paraId="6C1BF200" w14:textId="77777777" w:rsidR="007D7552" w:rsidRPr="0016361A" w:rsidRDefault="007D7552" w:rsidP="00234264">
            <w:pPr>
              <w:pStyle w:val="TAL"/>
              <w:rPr>
                <w:ins w:id="18759" w:author="C3-253674" w:date="2025-08-29T15:43:00Z" w16du:dateUtc="2025-08-01T13:56:00Z"/>
              </w:rPr>
            </w:pPr>
          </w:p>
        </w:tc>
      </w:tr>
    </w:tbl>
    <w:p w14:paraId="6E182242" w14:textId="77777777" w:rsidR="007D7552" w:rsidRDefault="007D7552" w:rsidP="007D7552">
      <w:pPr>
        <w:rPr>
          <w:ins w:id="18760" w:author="C3-253674" w:date="2025-08-29T15:43:00Z" w16du:dateUtc="2025-08-01T13:56:00Z"/>
        </w:rPr>
      </w:pPr>
    </w:p>
    <w:p w14:paraId="2EE71EA3" w14:textId="6A66B3DE" w:rsidR="007D7552" w:rsidRPr="001769FF" w:rsidRDefault="007D7552" w:rsidP="007D7552">
      <w:pPr>
        <w:pStyle w:val="TH"/>
        <w:rPr>
          <w:ins w:id="18761" w:author="C3-253674" w:date="2025-08-29T15:43:00Z" w16du:dateUtc="2025-08-01T13:56:00Z"/>
        </w:rPr>
      </w:pPr>
      <w:ins w:id="18762" w:author="C3-253674" w:date="2025-08-29T15:43:00Z" w16du:dateUtc="2025-08-01T13:56:00Z">
        <w:r w:rsidRPr="001769FF">
          <w:t>Table</w:t>
        </w:r>
        <w:r>
          <w:t> </w:t>
        </w:r>
      </w:ins>
      <w:ins w:id="18763" w:author="Rapporteur" w:date="2025-09-03T13:45:00Z" w16du:dateUtc="2025-09-03T10:45:00Z">
        <w:r>
          <w:t>6.1.14</w:t>
        </w:r>
      </w:ins>
      <w:ins w:id="18764" w:author="C3-253674" w:date="2025-08-29T15:43:00Z" w16du:dateUtc="2025-08-01T13:56:00Z">
        <w:r>
          <w:t>.3.3.</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ins w:id="1876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rPr>
                <w:ins w:id="18766" w:author="C3-253674" w:date="2025-08-29T15:43:00Z" w16du:dateUtc="2025-08-01T13:56:00Z"/>
              </w:rPr>
            </w:pPr>
            <w:ins w:id="18767"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rPr>
                <w:ins w:id="18768" w:author="C3-253674" w:date="2025-08-29T15:43:00Z" w16du:dateUtc="2025-08-01T13:56:00Z"/>
              </w:rPr>
            </w:pPr>
            <w:ins w:id="18769"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rPr>
                <w:ins w:id="18770" w:author="C3-253674" w:date="2025-08-29T15:43:00Z" w16du:dateUtc="2025-08-01T13:56:00Z"/>
              </w:rPr>
            </w:pPr>
            <w:ins w:id="18771"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rPr>
                <w:ins w:id="18772" w:author="C3-253674" w:date="2025-08-29T15:43:00Z" w16du:dateUtc="2025-08-01T13:56:00Z"/>
              </w:rPr>
            </w:pPr>
            <w:ins w:id="18773" w:author="C3-253674" w:date="2025-08-29T15:43:00Z" w16du:dateUtc="2025-08-01T13:56:00Z">
              <w:r w:rsidRPr="0016361A">
                <w:t>Response</w:t>
              </w:r>
            </w:ins>
          </w:p>
          <w:p w14:paraId="6600C87F" w14:textId="77777777" w:rsidR="007D7552" w:rsidRPr="0016361A" w:rsidRDefault="007D7552" w:rsidP="00234264">
            <w:pPr>
              <w:pStyle w:val="TAH"/>
              <w:rPr>
                <w:ins w:id="18774" w:author="C3-253674" w:date="2025-08-29T15:43:00Z" w16du:dateUtc="2025-08-01T13:56:00Z"/>
              </w:rPr>
            </w:pPr>
            <w:ins w:id="18775"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rPr>
                <w:ins w:id="18776" w:author="C3-253674" w:date="2025-08-29T15:43:00Z" w16du:dateUtc="2025-08-01T13:56:00Z"/>
              </w:rPr>
            </w:pPr>
            <w:ins w:id="18777" w:author="C3-253674" w:date="2025-08-29T15:43:00Z" w16du:dateUtc="2025-08-01T13:56:00Z">
              <w:r w:rsidRPr="0016361A">
                <w:t>Description</w:t>
              </w:r>
            </w:ins>
          </w:p>
        </w:tc>
      </w:tr>
      <w:tr w:rsidR="007D7552" w:rsidRPr="00B54FF5" w14:paraId="31788F62" w14:textId="77777777" w:rsidTr="00234264">
        <w:trPr>
          <w:jc w:val="center"/>
          <w:ins w:id="1877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rPr>
                <w:ins w:id="18779" w:author="C3-253674" w:date="2025-08-29T15:43:00Z" w16du:dateUtc="2025-08-01T13:56:00Z"/>
              </w:rPr>
            </w:pPr>
            <w:ins w:id="18780"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rPr>
                <w:ins w:id="18781" w:author="C3-253674" w:date="2025-08-29T15:43:00Z" w16du:dateUtc="2025-08-01T13:56:00Z"/>
              </w:rPr>
            </w:pPr>
            <w:ins w:id="18782"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rPr>
                <w:ins w:id="18783" w:author="C3-253674" w:date="2025-08-29T15:43:00Z" w16du:dateUtc="2025-08-01T13:56:00Z"/>
              </w:rPr>
            </w:pPr>
            <w:ins w:id="18784"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rPr>
                <w:ins w:id="18785" w:author="C3-253674" w:date="2025-08-29T15:43:00Z" w16du:dateUtc="2025-08-01T13:56:00Z"/>
              </w:rPr>
            </w:pPr>
            <w:ins w:id="18786"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rPr>
                <w:ins w:id="18787" w:author="C3-253674" w:date="2025-08-29T15:43:00Z" w16du:dateUtc="2025-08-01T13:56:00Z"/>
              </w:rPr>
            </w:pPr>
            <w:ins w:id="18788" w:author="C3-253674" w:date="2025-08-29T15:43:00Z" w16du:dateUtc="2025-08-01T13:56:00Z">
              <w:r>
                <w:t>S</w:t>
              </w:r>
              <w:r w:rsidRPr="0016361A">
                <w:t>uccess</w:t>
              </w:r>
              <w:r>
                <w:t>ful</w:t>
              </w:r>
              <w:r w:rsidRPr="0016361A">
                <w:t xml:space="preserve"> case</w:t>
              </w:r>
              <w:r>
                <w:t xml:space="preserve">. The requested </w:t>
              </w:r>
              <w:r>
                <w:rPr>
                  <w:noProof/>
                </w:rPr>
                <w:t xml:space="preserve">information on the Individual Resgietered </w:t>
              </w:r>
            </w:ins>
            <w:ins w:id="18789" w:author="C3-253674" w:date="2025-08-29T15:43:00Z" w16du:dateUtc="2025-08-01T14:26:00Z">
              <w:r>
                <w:rPr>
                  <w:noProof/>
                </w:rPr>
                <w:t>AIMLE Split Operation Node</w:t>
              </w:r>
            </w:ins>
            <w:ins w:id="18790" w:author="C3-253674" w:date="2025-08-29T15:43:00Z" w16du:dateUtc="2025-08-01T14:03:00Z">
              <w:r>
                <w:rPr>
                  <w:noProof/>
                </w:rPr>
                <w:t xml:space="preserve"> Register</w:t>
              </w:r>
            </w:ins>
            <w:ins w:id="18791" w:author="C3-253674" w:date="2025-08-29T15:43:00Z" w16du:dateUtc="2025-08-01T13:56:00Z">
              <w:r>
                <w:rPr>
                  <w:noProof/>
                </w:rPr>
                <w:t xml:space="preserve"> </w:t>
              </w:r>
              <w:r>
                <w:t>is confirmed and a representation of that resource is returned.</w:t>
              </w:r>
            </w:ins>
          </w:p>
        </w:tc>
      </w:tr>
      <w:tr w:rsidR="007D7552" w:rsidRPr="00B54FF5" w14:paraId="292F3EF5" w14:textId="77777777" w:rsidTr="00234264">
        <w:trPr>
          <w:jc w:val="center"/>
          <w:ins w:id="1879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rPr>
                <w:ins w:id="18793" w:author="C3-253674" w:date="2025-08-29T15:43:00Z" w16du:dateUtc="2025-08-01T13:56:00Z"/>
              </w:rPr>
            </w:pPr>
            <w:ins w:id="18794"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rPr>
                <w:ins w:id="1879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rPr>
                <w:ins w:id="1879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rPr>
                <w:ins w:id="18797" w:author="C3-253674" w:date="2025-08-29T15:43:00Z" w16du:dateUtc="2025-08-01T13:56:00Z"/>
              </w:rPr>
            </w:pPr>
            <w:ins w:id="18798"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rPr>
                <w:ins w:id="18799" w:author="C3-253674" w:date="2025-08-29T15:43:00Z" w16du:dateUtc="2025-08-01T13:56:00Z"/>
              </w:rPr>
            </w:pPr>
            <w:ins w:id="18800" w:author="C3-253674" w:date="2025-08-29T15:43:00Z" w16du:dateUtc="2025-08-01T13:56:00Z">
              <w:r>
                <w:t>Temporary redirection.</w:t>
              </w:r>
            </w:ins>
          </w:p>
          <w:p w14:paraId="0F0ADB9C" w14:textId="77777777" w:rsidR="007D7552" w:rsidRDefault="007D7552" w:rsidP="00234264">
            <w:pPr>
              <w:pStyle w:val="TAL"/>
              <w:rPr>
                <w:ins w:id="18801" w:author="C3-253674" w:date="2025-08-29T15:43:00Z" w16du:dateUtc="2025-08-01T13:56:00Z"/>
              </w:rPr>
            </w:pPr>
          </w:p>
          <w:p w14:paraId="2E9798A9" w14:textId="77777777" w:rsidR="007D7552" w:rsidRDefault="007D7552" w:rsidP="00234264">
            <w:pPr>
              <w:pStyle w:val="TAL"/>
              <w:rPr>
                <w:ins w:id="18802" w:author="C3-253674" w:date="2025-08-29T15:43:00Z" w16du:dateUtc="2025-08-01T13:56:00Z"/>
              </w:rPr>
            </w:pPr>
            <w:ins w:id="18803" w:author="C3-253674" w:date="2025-08-29T15:43:00Z" w16du:dateUtc="2025-08-01T13:56:00Z">
              <w:r>
                <w:t xml:space="preserve">The response shall include a Location header field containing an alternative URI of the resource located in an alternative </w:t>
              </w:r>
            </w:ins>
            <w:ins w:id="18804" w:author="C3-253674" w:date="2025-08-29T15:43:00Z" w16du:dateUtc="2025-08-01T14:05:00Z">
              <w:r>
                <w:t>AIMLE Server</w:t>
              </w:r>
            </w:ins>
            <w:ins w:id="18805" w:author="C3-253674" w:date="2025-08-29T15:43:00Z" w16du:dateUtc="2025-08-01T13:56:00Z">
              <w:r>
                <w:t>.</w:t>
              </w:r>
            </w:ins>
          </w:p>
          <w:p w14:paraId="08C84C96" w14:textId="77777777" w:rsidR="007D7552" w:rsidRDefault="007D7552" w:rsidP="00234264">
            <w:pPr>
              <w:pStyle w:val="TAL"/>
              <w:rPr>
                <w:ins w:id="18806" w:author="C3-253674" w:date="2025-08-29T15:43:00Z" w16du:dateUtc="2025-08-01T13:56:00Z"/>
              </w:rPr>
            </w:pPr>
          </w:p>
          <w:p w14:paraId="072ECB05" w14:textId="77777777" w:rsidR="007D7552" w:rsidRDefault="007D7552" w:rsidP="00234264">
            <w:pPr>
              <w:pStyle w:val="TAL"/>
              <w:rPr>
                <w:ins w:id="18807" w:author="C3-253674" w:date="2025-08-29T15:43:00Z" w16du:dateUtc="2025-08-01T13:56:00Z"/>
              </w:rPr>
            </w:pPr>
            <w:ins w:id="18808" w:author="C3-253674" w:date="2025-08-29T15:43:00Z" w16du:dateUtc="2025-08-01T13:56:00Z">
              <w:r>
                <w:t>Redirection handling is described in clause 5.2.10 of 3GPP TS 29.122 [2].</w:t>
              </w:r>
            </w:ins>
          </w:p>
        </w:tc>
      </w:tr>
      <w:tr w:rsidR="007D7552" w:rsidRPr="00B54FF5" w14:paraId="6829EA19" w14:textId="77777777" w:rsidTr="00234264">
        <w:trPr>
          <w:jc w:val="center"/>
          <w:ins w:id="1880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rPr>
                <w:ins w:id="18810" w:author="C3-253674" w:date="2025-08-29T15:43:00Z" w16du:dateUtc="2025-08-01T13:56:00Z"/>
              </w:rPr>
            </w:pPr>
            <w:ins w:id="18811"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rPr>
                <w:ins w:id="18812"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rPr>
                <w:ins w:id="18813"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rPr>
                <w:ins w:id="18814" w:author="C3-253674" w:date="2025-08-29T15:43:00Z" w16du:dateUtc="2025-08-01T13:56:00Z"/>
              </w:rPr>
            </w:pPr>
            <w:ins w:id="18815"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rPr>
                <w:ins w:id="18816" w:author="C3-253674" w:date="2025-08-29T15:43:00Z" w16du:dateUtc="2025-08-01T13:56:00Z"/>
              </w:rPr>
            </w:pPr>
            <w:ins w:id="18817" w:author="C3-253674" w:date="2025-08-29T15:43:00Z" w16du:dateUtc="2025-08-01T13:56:00Z">
              <w:r>
                <w:t>Permanent redirection.</w:t>
              </w:r>
            </w:ins>
          </w:p>
          <w:p w14:paraId="2FF5BBAD" w14:textId="77777777" w:rsidR="007D7552" w:rsidRDefault="007D7552" w:rsidP="00234264">
            <w:pPr>
              <w:pStyle w:val="TAL"/>
              <w:rPr>
                <w:ins w:id="18818" w:author="C3-253674" w:date="2025-08-29T15:43:00Z" w16du:dateUtc="2025-08-01T13:56:00Z"/>
              </w:rPr>
            </w:pPr>
          </w:p>
          <w:p w14:paraId="012D9A91" w14:textId="77777777" w:rsidR="007D7552" w:rsidRDefault="007D7552" w:rsidP="00234264">
            <w:pPr>
              <w:pStyle w:val="TAL"/>
              <w:rPr>
                <w:ins w:id="18819" w:author="C3-253674" w:date="2025-08-29T15:43:00Z" w16du:dateUtc="2025-08-01T13:56:00Z"/>
              </w:rPr>
            </w:pPr>
            <w:ins w:id="18820" w:author="C3-253674" w:date="2025-08-29T15:43:00Z" w16du:dateUtc="2025-08-01T13:56:00Z">
              <w:r>
                <w:t xml:space="preserve">The response shall include a Location header field containing an alternative URI of the resource located in an alternative </w:t>
              </w:r>
            </w:ins>
            <w:ins w:id="18821" w:author="C3-253674" w:date="2025-08-29T15:43:00Z" w16du:dateUtc="2025-08-01T14:05:00Z">
              <w:r>
                <w:t>AIMLE Server</w:t>
              </w:r>
            </w:ins>
            <w:ins w:id="18822" w:author="C3-253674" w:date="2025-08-29T15:43:00Z" w16du:dateUtc="2025-08-01T13:56:00Z">
              <w:r>
                <w:t>.</w:t>
              </w:r>
            </w:ins>
          </w:p>
          <w:p w14:paraId="4D8F616D" w14:textId="77777777" w:rsidR="007D7552" w:rsidRDefault="007D7552" w:rsidP="00234264">
            <w:pPr>
              <w:pStyle w:val="TAL"/>
              <w:rPr>
                <w:ins w:id="18823" w:author="C3-253674" w:date="2025-08-29T15:43:00Z" w16du:dateUtc="2025-08-01T13:56:00Z"/>
              </w:rPr>
            </w:pPr>
          </w:p>
          <w:p w14:paraId="109967A5" w14:textId="77777777" w:rsidR="007D7552" w:rsidRDefault="007D7552" w:rsidP="00234264">
            <w:pPr>
              <w:pStyle w:val="TAL"/>
              <w:rPr>
                <w:ins w:id="18824" w:author="C3-253674" w:date="2025-08-29T15:43:00Z" w16du:dateUtc="2025-08-01T13:56:00Z"/>
              </w:rPr>
            </w:pPr>
            <w:ins w:id="18825" w:author="C3-253674" w:date="2025-08-29T15:43:00Z" w16du:dateUtc="2025-08-01T13:56:00Z">
              <w:r>
                <w:t>Redirection handling is described in clause 5.2.10 of 3GPP TS 29.122 [2].</w:t>
              </w:r>
            </w:ins>
          </w:p>
        </w:tc>
      </w:tr>
      <w:tr w:rsidR="007D7552" w:rsidRPr="00B54FF5" w14:paraId="3B351615" w14:textId="77777777" w:rsidTr="00234264">
        <w:trPr>
          <w:jc w:val="center"/>
          <w:ins w:id="18826"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rPr>
                <w:ins w:id="18827" w:author="C3-253674" w:date="2025-08-29T15:43:00Z" w16du:dateUtc="2025-08-01T13:56:00Z"/>
              </w:rPr>
            </w:pPr>
            <w:ins w:id="18828" w:author="C3-253674" w:date="2025-08-29T15:43:00Z" w16du:dateUtc="2025-08-01T13:56: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7E9CFD8A" w14:textId="77777777" w:rsidR="007D7552" w:rsidRDefault="007D7552" w:rsidP="007D7552">
      <w:pPr>
        <w:rPr>
          <w:ins w:id="18829" w:author="C3-253674" w:date="2025-08-29T15:43:00Z" w16du:dateUtc="2025-08-01T13:56:00Z"/>
        </w:rPr>
      </w:pPr>
    </w:p>
    <w:p w14:paraId="67B79622" w14:textId="63DCBC19" w:rsidR="007D7552" w:rsidRPr="007C1AFD" w:rsidRDefault="007D7552" w:rsidP="007D7552">
      <w:pPr>
        <w:pStyle w:val="TH"/>
        <w:rPr>
          <w:ins w:id="18830" w:author="C3-253674" w:date="2025-08-29T15:43:00Z" w16du:dateUtc="2025-08-01T13:56:00Z"/>
        </w:rPr>
      </w:pPr>
      <w:ins w:id="18831" w:author="C3-253674" w:date="2025-08-29T15:43:00Z" w16du:dateUtc="2025-08-01T13:56:00Z">
        <w:r w:rsidRPr="007C1AFD">
          <w:t>Table</w:t>
        </w:r>
        <w:r>
          <w:t> </w:t>
        </w:r>
      </w:ins>
      <w:ins w:id="18832" w:author="Rapporteur" w:date="2025-09-03T13:45:00Z" w16du:dateUtc="2025-09-03T10:45:00Z">
        <w:r>
          <w:t>6.1.14</w:t>
        </w:r>
      </w:ins>
      <w:ins w:id="18833" w:author="C3-253674" w:date="2025-08-29T15:43:00Z" w16du:dateUtc="2025-08-01T13:56:00Z">
        <w:r>
          <w:t>.3.3</w:t>
        </w:r>
        <w:r w:rsidRPr="007C1AFD">
          <w:t>.3.</w:t>
        </w:r>
        <w:r w:rsidRPr="007C1AFD">
          <w:rPr>
            <w:lang w:eastAsia="zh-CN"/>
          </w:rPr>
          <w:t>1</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ins w:id="18834" w:author="C3-253674" w:date="2025-08-29T15:43:00Z"/>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rPr>
                <w:ins w:id="18835" w:author="C3-253674" w:date="2025-08-29T15:43:00Z" w16du:dateUtc="2025-08-01T13:56:00Z"/>
              </w:rPr>
            </w:pPr>
            <w:ins w:id="18836" w:author="C3-253674" w:date="2025-08-29T15:43:00Z" w16du:dateUtc="2025-08-01T13:56:00Z">
              <w:r w:rsidRPr="007C1AFD">
                <w:t>Name</w:t>
              </w:r>
            </w:ins>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rPr>
                <w:ins w:id="18837" w:author="C3-253674" w:date="2025-08-29T15:43:00Z" w16du:dateUtc="2025-08-01T13:56:00Z"/>
              </w:rPr>
            </w:pPr>
            <w:ins w:id="18838" w:author="C3-253674" w:date="2025-08-29T15:43:00Z" w16du:dateUtc="2025-08-01T13:56:00Z">
              <w:r w:rsidRPr="007C1AFD">
                <w:t>Data type</w:t>
              </w:r>
            </w:ins>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rPr>
                <w:ins w:id="18839" w:author="C3-253674" w:date="2025-08-29T15:43:00Z" w16du:dateUtc="2025-08-01T13:56:00Z"/>
              </w:rPr>
            </w:pPr>
            <w:ins w:id="18840" w:author="C3-253674" w:date="2025-08-29T15:43:00Z" w16du:dateUtc="2025-08-01T13:56:00Z">
              <w:r w:rsidRPr="007C1AFD">
                <w:t>P</w:t>
              </w:r>
            </w:ins>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rPr>
                <w:ins w:id="18841" w:author="C3-253674" w:date="2025-08-29T15:43:00Z" w16du:dateUtc="2025-08-01T13:56:00Z"/>
              </w:rPr>
            </w:pPr>
            <w:ins w:id="18842"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rPr>
                <w:ins w:id="18843" w:author="C3-253674" w:date="2025-08-29T15:43:00Z" w16du:dateUtc="2025-08-01T13:56:00Z"/>
              </w:rPr>
            </w:pPr>
            <w:ins w:id="18844" w:author="C3-253674" w:date="2025-08-29T15:43:00Z" w16du:dateUtc="2025-08-01T13:56:00Z">
              <w:r w:rsidRPr="007C1AFD">
                <w:t>Description</w:t>
              </w:r>
            </w:ins>
          </w:p>
        </w:tc>
      </w:tr>
      <w:tr w:rsidR="007D7552" w:rsidRPr="007C1AFD" w14:paraId="6A3DE06E" w14:textId="77777777" w:rsidTr="00234264">
        <w:trPr>
          <w:jc w:val="center"/>
          <w:ins w:id="18845" w:author="C3-253674" w:date="2025-08-29T15:43:00Z"/>
        </w:trPr>
        <w:tc>
          <w:tcPr>
            <w:tcW w:w="825" w:type="pct"/>
            <w:tcBorders>
              <w:top w:val="single" w:sz="6" w:space="0" w:color="auto"/>
            </w:tcBorders>
            <w:hideMark/>
          </w:tcPr>
          <w:p w14:paraId="7D3E0F47" w14:textId="77777777" w:rsidR="007D7552" w:rsidRPr="007C1AFD" w:rsidRDefault="007D7552" w:rsidP="00234264">
            <w:pPr>
              <w:pStyle w:val="TAL"/>
              <w:rPr>
                <w:ins w:id="18846" w:author="C3-253674" w:date="2025-08-29T15:43:00Z" w16du:dateUtc="2025-08-01T13:56:00Z"/>
              </w:rPr>
            </w:pPr>
            <w:ins w:id="18847" w:author="C3-253674" w:date="2025-08-29T15:43:00Z" w16du:dateUtc="2025-08-01T13:56:00Z">
              <w:r w:rsidRPr="007C1AFD">
                <w:t>Location</w:t>
              </w:r>
            </w:ins>
          </w:p>
        </w:tc>
        <w:tc>
          <w:tcPr>
            <w:tcW w:w="732" w:type="pct"/>
            <w:tcBorders>
              <w:top w:val="single" w:sz="6" w:space="0" w:color="auto"/>
            </w:tcBorders>
            <w:hideMark/>
          </w:tcPr>
          <w:p w14:paraId="50DCFFEB" w14:textId="77777777" w:rsidR="007D7552" w:rsidRPr="007C1AFD" w:rsidRDefault="007D7552" w:rsidP="00234264">
            <w:pPr>
              <w:pStyle w:val="TAL"/>
              <w:rPr>
                <w:ins w:id="18848" w:author="C3-253674" w:date="2025-08-29T15:43:00Z" w16du:dateUtc="2025-08-01T13:56:00Z"/>
              </w:rPr>
            </w:pPr>
            <w:ins w:id="18849" w:author="C3-253674" w:date="2025-08-29T15:43:00Z" w16du:dateUtc="2025-08-01T13:56:00Z">
              <w:r>
                <w:t>s</w:t>
              </w:r>
              <w:r w:rsidRPr="007C1AFD">
                <w:t>tring</w:t>
              </w:r>
            </w:ins>
          </w:p>
        </w:tc>
        <w:tc>
          <w:tcPr>
            <w:tcW w:w="217" w:type="pct"/>
            <w:tcBorders>
              <w:top w:val="single" w:sz="6" w:space="0" w:color="auto"/>
            </w:tcBorders>
            <w:hideMark/>
          </w:tcPr>
          <w:p w14:paraId="4952AE37" w14:textId="77777777" w:rsidR="007D7552" w:rsidRPr="007C1AFD" w:rsidRDefault="007D7552" w:rsidP="00234264">
            <w:pPr>
              <w:pStyle w:val="TAC"/>
              <w:rPr>
                <w:ins w:id="18850" w:author="C3-253674" w:date="2025-08-29T15:43:00Z" w16du:dateUtc="2025-08-01T13:56:00Z"/>
              </w:rPr>
            </w:pPr>
            <w:ins w:id="18851" w:author="C3-253674" w:date="2025-08-29T15:43:00Z" w16du:dateUtc="2025-08-01T13:56:00Z">
              <w:r w:rsidRPr="007C1AFD">
                <w:t>M</w:t>
              </w:r>
            </w:ins>
          </w:p>
        </w:tc>
        <w:tc>
          <w:tcPr>
            <w:tcW w:w="581" w:type="pct"/>
            <w:tcBorders>
              <w:top w:val="single" w:sz="6" w:space="0" w:color="auto"/>
            </w:tcBorders>
            <w:hideMark/>
          </w:tcPr>
          <w:p w14:paraId="03F257A4" w14:textId="77777777" w:rsidR="007D7552" w:rsidRPr="007C1AFD" w:rsidRDefault="007D7552" w:rsidP="00234264">
            <w:pPr>
              <w:pStyle w:val="TAL"/>
              <w:rPr>
                <w:ins w:id="18852" w:author="C3-253674" w:date="2025-08-29T15:43:00Z" w16du:dateUtc="2025-08-01T13:56:00Z"/>
              </w:rPr>
            </w:pPr>
            <w:ins w:id="18853" w:author="C3-253674" w:date="2025-08-29T15:43:00Z" w16du:dateUtc="2025-08-01T13:56:00Z">
              <w:r w:rsidRPr="007C1AFD">
                <w:t>1</w:t>
              </w:r>
            </w:ins>
          </w:p>
        </w:tc>
        <w:tc>
          <w:tcPr>
            <w:tcW w:w="2645" w:type="pct"/>
            <w:tcBorders>
              <w:top w:val="single" w:sz="6" w:space="0" w:color="auto"/>
            </w:tcBorders>
            <w:vAlign w:val="center"/>
            <w:hideMark/>
          </w:tcPr>
          <w:p w14:paraId="0318D206" w14:textId="77777777" w:rsidR="007D7552" w:rsidRPr="007C1AFD" w:rsidRDefault="007D7552" w:rsidP="00234264">
            <w:pPr>
              <w:pStyle w:val="TAL"/>
              <w:rPr>
                <w:ins w:id="18854" w:author="C3-253674" w:date="2025-08-29T15:43:00Z" w16du:dateUtc="2025-08-01T13:56:00Z"/>
              </w:rPr>
            </w:pPr>
            <w:ins w:id="18855" w:author="C3-253674" w:date="2025-08-29T15:43:00Z" w16du:dateUtc="2025-08-01T13:56:00Z">
              <w:r w:rsidRPr="005170D8">
                <w:t xml:space="preserve">Contains an alternative URI of the resource located in an alternative </w:t>
              </w:r>
            </w:ins>
            <w:ins w:id="18856" w:author="C3-253674" w:date="2025-08-29T15:43:00Z" w16du:dateUtc="2025-08-01T14:05:00Z">
              <w:r>
                <w:t>AIMLE Server</w:t>
              </w:r>
            </w:ins>
            <w:ins w:id="18857" w:author="C3-253674" w:date="2025-08-29T15:43:00Z" w16du:dateUtc="2025-08-01T13:56:00Z">
              <w:r w:rsidRPr="005170D8">
                <w:t>.</w:t>
              </w:r>
            </w:ins>
          </w:p>
        </w:tc>
      </w:tr>
    </w:tbl>
    <w:p w14:paraId="62D7DB44" w14:textId="77777777" w:rsidR="007D7552" w:rsidRDefault="007D7552" w:rsidP="007D7552">
      <w:pPr>
        <w:rPr>
          <w:ins w:id="18858" w:author="C3-253674" w:date="2025-08-29T15:43:00Z" w16du:dateUtc="2025-08-01T13:56:00Z"/>
        </w:rPr>
      </w:pPr>
    </w:p>
    <w:p w14:paraId="0E03A17D" w14:textId="635DB56F" w:rsidR="007D7552" w:rsidRPr="007C1AFD" w:rsidRDefault="007D7552" w:rsidP="007D7552">
      <w:pPr>
        <w:pStyle w:val="TH"/>
        <w:rPr>
          <w:ins w:id="18859" w:author="C3-253674" w:date="2025-08-29T15:43:00Z" w16du:dateUtc="2025-08-01T13:56:00Z"/>
        </w:rPr>
      </w:pPr>
      <w:ins w:id="18860" w:author="C3-253674" w:date="2025-08-29T15:43:00Z" w16du:dateUtc="2025-08-01T13:56:00Z">
        <w:r w:rsidRPr="007C1AFD">
          <w:t>Table</w:t>
        </w:r>
        <w:r>
          <w:t> </w:t>
        </w:r>
      </w:ins>
      <w:ins w:id="18861" w:author="Rapporteur" w:date="2025-09-03T13:45:00Z" w16du:dateUtc="2025-09-03T10:45:00Z">
        <w:r>
          <w:t>6.1.14</w:t>
        </w:r>
      </w:ins>
      <w:ins w:id="18862" w:author="C3-253674" w:date="2025-08-29T15:43:00Z" w16du:dateUtc="2025-08-01T13:56:00Z">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ins w:id="18863" w:author="C3-253674" w:date="2025-08-29T15:43:00Z"/>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rPr>
                <w:ins w:id="18864" w:author="C3-253674" w:date="2025-08-29T15:43:00Z" w16du:dateUtc="2025-08-01T13:56:00Z"/>
              </w:rPr>
            </w:pPr>
            <w:ins w:id="18865" w:author="C3-253674" w:date="2025-08-29T15:43:00Z" w16du:dateUtc="2025-08-01T13:56:00Z">
              <w:r w:rsidRPr="007C1AFD">
                <w:t>Name</w:t>
              </w:r>
            </w:ins>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rPr>
                <w:ins w:id="18866" w:author="C3-253674" w:date="2025-08-29T15:43:00Z" w16du:dateUtc="2025-08-01T13:56:00Z"/>
              </w:rPr>
            </w:pPr>
            <w:ins w:id="18867" w:author="C3-253674" w:date="2025-08-29T15:43:00Z" w16du:dateUtc="2025-08-01T13:56:00Z">
              <w:r w:rsidRPr="007C1AFD">
                <w:t>Data type</w:t>
              </w:r>
            </w:ins>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rPr>
                <w:ins w:id="18868" w:author="C3-253674" w:date="2025-08-29T15:43:00Z" w16du:dateUtc="2025-08-01T13:56:00Z"/>
              </w:rPr>
            </w:pPr>
            <w:ins w:id="18869" w:author="C3-253674" w:date="2025-08-29T15:43:00Z" w16du:dateUtc="2025-08-01T13:56:00Z">
              <w:r w:rsidRPr="007C1AFD">
                <w:t>P</w:t>
              </w:r>
            </w:ins>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rPr>
                <w:ins w:id="18870" w:author="C3-253674" w:date="2025-08-29T15:43:00Z" w16du:dateUtc="2025-08-01T13:56:00Z"/>
              </w:rPr>
            </w:pPr>
            <w:ins w:id="18871"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rPr>
                <w:ins w:id="18872" w:author="C3-253674" w:date="2025-08-29T15:43:00Z" w16du:dateUtc="2025-08-01T13:56:00Z"/>
              </w:rPr>
            </w:pPr>
            <w:ins w:id="18873" w:author="C3-253674" w:date="2025-08-29T15:43:00Z" w16du:dateUtc="2025-08-01T13:56:00Z">
              <w:r w:rsidRPr="007C1AFD">
                <w:t>Description</w:t>
              </w:r>
            </w:ins>
          </w:p>
        </w:tc>
      </w:tr>
      <w:tr w:rsidR="007D7552" w:rsidRPr="007C1AFD" w14:paraId="018B4B6C" w14:textId="77777777" w:rsidTr="00234264">
        <w:trPr>
          <w:jc w:val="center"/>
          <w:ins w:id="18874" w:author="C3-253674" w:date="2025-08-29T15:43:00Z"/>
        </w:trPr>
        <w:tc>
          <w:tcPr>
            <w:tcW w:w="825" w:type="pct"/>
            <w:tcBorders>
              <w:top w:val="single" w:sz="6" w:space="0" w:color="auto"/>
            </w:tcBorders>
            <w:hideMark/>
          </w:tcPr>
          <w:p w14:paraId="4033E510" w14:textId="77777777" w:rsidR="007D7552" w:rsidRPr="007C1AFD" w:rsidRDefault="007D7552" w:rsidP="00234264">
            <w:pPr>
              <w:pStyle w:val="TAL"/>
              <w:rPr>
                <w:ins w:id="18875" w:author="C3-253674" w:date="2025-08-29T15:43:00Z" w16du:dateUtc="2025-08-01T13:56:00Z"/>
              </w:rPr>
            </w:pPr>
            <w:ins w:id="18876" w:author="C3-253674" w:date="2025-08-29T15:43:00Z" w16du:dateUtc="2025-08-01T13:56:00Z">
              <w:r w:rsidRPr="007C1AFD">
                <w:t>Location</w:t>
              </w:r>
            </w:ins>
          </w:p>
        </w:tc>
        <w:tc>
          <w:tcPr>
            <w:tcW w:w="732" w:type="pct"/>
            <w:tcBorders>
              <w:top w:val="single" w:sz="6" w:space="0" w:color="auto"/>
            </w:tcBorders>
            <w:hideMark/>
          </w:tcPr>
          <w:p w14:paraId="21E77227" w14:textId="77777777" w:rsidR="007D7552" w:rsidRPr="007C1AFD" w:rsidRDefault="007D7552" w:rsidP="00234264">
            <w:pPr>
              <w:pStyle w:val="TAL"/>
              <w:rPr>
                <w:ins w:id="18877" w:author="C3-253674" w:date="2025-08-29T15:43:00Z" w16du:dateUtc="2025-08-01T13:56:00Z"/>
              </w:rPr>
            </w:pPr>
            <w:ins w:id="18878" w:author="C3-253674" w:date="2025-08-29T15:43:00Z" w16du:dateUtc="2025-08-01T13:56:00Z">
              <w:r>
                <w:t>s</w:t>
              </w:r>
              <w:r w:rsidRPr="007C1AFD">
                <w:t>tring</w:t>
              </w:r>
            </w:ins>
          </w:p>
        </w:tc>
        <w:tc>
          <w:tcPr>
            <w:tcW w:w="217" w:type="pct"/>
            <w:tcBorders>
              <w:top w:val="single" w:sz="6" w:space="0" w:color="auto"/>
            </w:tcBorders>
            <w:hideMark/>
          </w:tcPr>
          <w:p w14:paraId="471305C1" w14:textId="77777777" w:rsidR="007D7552" w:rsidRPr="007C1AFD" w:rsidRDefault="007D7552" w:rsidP="00234264">
            <w:pPr>
              <w:pStyle w:val="TAC"/>
              <w:rPr>
                <w:ins w:id="18879" w:author="C3-253674" w:date="2025-08-29T15:43:00Z" w16du:dateUtc="2025-08-01T13:56:00Z"/>
              </w:rPr>
            </w:pPr>
            <w:ins w:id="18880" w:author="C3-253674" w:date="2025-08-29T15:43:00Z" w16du:dateUtc="2025-08-01T13:56:00Z">
              <w:r w:rsidRPr="007C1AFD">
                <w:t>M</w:t>
              </w:r>
            </w:ins>
          </w:p>
        </w:tc>
        <w:tc>
          <w:tcPr>
            <w:tcW w:w="581" w:type="pct"/>
            <w:tcBorders>
              <w:top w:val="single" w:sz="6" w:space="0" w:color="auto"/>
            </w:tcBorders>
            <w:hideMark/>
          </w:tcPr>
          <w:p w14:paraId="3FD090CF" w14:textId="77777777" w:rsidR="007D7552" w:rsidRPr="007C1AFD" w:rsidRDefault="007D7552" w:rsidP="00234264">
            <w:pPr>
              <w:pStyle w:val="TAL"/>
              <w:rPr>
                <w:ins w:id="18881" w:author="C3-253674" w:date="2025-08-29T15:43:00Z" w16du:dateUtc="2025-08-01T13:56:00Z"/>
              </w:rPr>
            </w:pPr>
            <w:ins w:id="18882" w:author="C3-253674" w:date="2025-08-29T15:43:00Z" w16du:dateUtc="2025-08-01T13:56:00Z">
              <w:r w:rsidRPr="007C1AFD">
                <w:t>1</w:t>
              </w:r>
            </w:ins>
          </w:p>
        </w:tc>
        <w:tc>
          <w:tcPr>
            <w:tcW w:w="2645" w:type="pct"/>
            <w:tcBorders>
              <w:top w:val="single" w:sz="6" w:space="0" w:color="auto"/>
            </w:tcBorders>
            <w:vAlign w:val="center"/>
            <w:hideMark/>
          </w:tcPr>
          <w:p w14:paraId="3F502AEB" w14:textId="77777777" w:rsidR="007D7552" w:rsidRPr="007C1AFD" w:rsidRDefault="007D7552" w:rsidP="00234264">
            <w:pPr>
              <w:pStyle w:val="TAL"/>
              <w:rPr>
                <w:ins w:id="18883" w:author="C3-253674" w:date="2025-08-29T15:43:00Z" w16du:dateUtc="2025-08-01T13:56:00Z"/>
              </w:rPr>
            </w:pPr>
            <w:ins w:id="18884" w:author="C3-253674" w:date="2025-08-29T15:43:00Z" w16du:dateUtc="2025-08-01T13:56:00Z">
              <w:r w:rsidRPr="005170D8">
                <w:t xml:space="preserve">Contains an alternative URI of the resource located in an alternative </w:t>
              </w:r>
            </w:ins>
            <w:ins w:id="18885" w:author="C3-253674" w:date="2025-08-29T15:43:00Z" w16du:dateUtc="2025-08-01T14:05:00Z">
              <w:r>
                <w:t>AIMLE Server</w:t>
              </w:r>
            </w:ins>
            <w:ins w:id="18886" w:author="C3-253674" w:date="2025-08-29T15:43:00Z" w16du:dateUtc="2025-08-01T13:56:00Z">
              <w:r w:rsidRPr="005170D8">
                <w:t>.</w:t>
              </w:r>
            </w:ins>
          </w:p>
        </w:tc>
      </w:tr>
    </w:tbl>
    <w:p w14:paraId="57D91DBD" w14:textId="77777777" w:rsidR="007D7552" w:rsidRDefault="007D7552" w:rsidP="007D7552">
      <w:pPr>
        <w:rPr>
          <w:ins w:id="18887" w:author="C3-253674" w:date="2025-08-29T15:43:00Z" w16du:dateUtc="2025-08-01T13:56:00Z"/>
        </w:rPr>
      </w:pPr>
    </w:p>
    <w:p w14:paraId="3F56BBA5" w14:textId="4C42B5DE" w:rsidR="007D7552" w:rsidRPr="00384E92" w:rsidRDefault="007D7552" w:rsidP="007D7552">
      <w:pPr>
        <w:pStyle w:val="H6"/>
        <w:rPr>
          <w:ins w:id="18888" w:author="C3-253674" w:date="2025-08-29T15:43:00Z" w16du:dateUtc="2025-08-01T13:56:00Z"/>
        </w:rPr>
      </w:pPr>
      <w:ins w:id="18889" w:author="Rapporteur" w:date="2025-09-03T13:45:00Z" w16du:dateUtc="2025-09-03T10:45:00Z">
        <w:r>
          <w:rPr>
            <w:lang w:eastAsia="zh-CN"/>
          </w:rPr>
          <w:t>6.1.14</w:t>
        </w:r>
      </w:ins>
      <w:ins w:id="18890" w:author="C3-253674" w:date="2025-08-29T15:43:00Z" w16du:dateUtc="2025-08-01T13:56:00Z">
        <w:r w:rsidRPr="00CB122D">
          <w:rPr>
            <w:lang w:eastAsia="zh-CN"/>
          </w:rPr>
          <w:t>.3.</w:t>
        </w:r>
        <w:r>
          <w:rPr>
            <w:lang w:eastAsia="zh-CN"/>
          </w:rPr>
          <w:t>3</w:t>
        </w:r>
        <w:r w:rsidRPr="00CB122D">
          <w:rPr>
            <w:lang w:eastAsia="zh-CN"/>
          </w:rPr>
          <w:t>.3.</w:t>
        </w:r>
        <w:r>
          <w:rPr>
            <w:lang w:eastAsia="zh-CN"/>
          </w:rPr>
          <w:t>2</w:t>
        </w:r>
        <w:r w:rsidRPr="00384E92">
          <w:tab/>
        </w:r>
        <w:r>
          <w:t>PUT</w:t>
        </w:r>
      </w:ins>
    </w:p>
    <w:p w14:paraId="7D698207" w14:textId="77777777" w:rsidR="007D7552" w:rsidRDefault="007D7552" w:rsidP="007D7552">
      <w:pPr>
        <w:rPr>
          <w:ins w:id="18891" w:author="C3-253674" w:date="2025-08-29T15:43:00Z" w16du:dateUtc="2025-08-01T13:56:00Z"/>
        </w:rPr>
      </w:pPr>
      <w:ins w:id="18892" w:author="C3-253674" w:date="2025-08-29T15:43:00Z" w16du:dateUtc="2025-08-01T13:56:00Z">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w:t>
        </w:r>
      </w:ins>
      <w:ins w:id="18893" w:author="C3-253674" w:date="2025-08-29T15:43:00Z" w16du:dateUtc="2025-08-01T14:10:00Z">
        <w:r>
          <w:t>VAL</w:t>
        </w:r>
      </w:ins>
      <w:ins w:id="18894" w:author="C3-253674" w:date="2025-08-29T15:43:00Z" w16du:dateUtc="2025-08-01T13:56:00Z">
        <w:r>
          <w:t xml:space="preserve"> Server </w:t>
        </w:r>
        <w:r w:rsidRPr="007C1AFD">
          <w:t xml:space="preserve">to </w:t>
        </w:r>
        <w:r>
          <w:t xml:space="preserve">update an </w:t>
        </w:r>
        <w:r>
          <w:rPr>
            <w:noProof/>
          </w:rPr>
          <w:t xml:space="preserve">Individual Registered </w:t>
        </w:r>
      </w:ins>
      <w:ins w:id="18895" w:author="C3-253674" w:date="2025-08-29T15:43:00Z" w16du:dateUtc="2025-08-01T14:26:00Z">
        <w:r>
          <w:rPr>
            <w:noProof/>
          </w:rPr>
          <w:t>AIMLE Split Operation Node</w:t>
        </w:r>
      </w:ins>
      <w:ins w:id="18896" w:author="C3-253674" w:date="2025-08-29T15:43:00Z" w16du:dateUtc="2025-08-01T14:03:00Z">
        <w:r>
          <w:rPr>
            <w:noProof/>
          </w:rPr>
          <w:t xml:space="preserve"> Register</w:t>
        </w:r>
      </w:ins>
      <w:ins w:id="18897" w:author="C3-253674" w:date="2025-08-29T15:43:00Z" w16du:dateUtc="2025-08-01T13:56:00Z">
        <w:r>
          <w:rPr>
            <w:noProof/>
          </w:rPr>
          <w:t xml:space="preserve"> </w:t>
        </w:r>
        <w:r w:rsidRPr="007C1AFD">
          <w:t xml:space="preserve">at the </w:t>
        </w:r>
      </w:ins>
      <w:ins w:id="18898" w:author="C3-253674" w:date="2025-08-29T15:43:00Z" w16du:dateUtc="2025-08-01T14:05:00Z">
        <w:r>
          <w:t>AIMLE Server</w:t>
        </w:r>
      </w:ins>
      <w:ins w:id="18899" w:author="C3-253674" w:date="2025-08-29T15:43:00Z" w16du:dateUtc="2025-08-01T13:56:00Z">
        <w:r w:rsidRPr="007C1AFD">
          <w:t>.</w:t>
        </w:r>
      </w:ins>
    </w:p>
    <w:p w14:paraId="53AE459F" w14:textId="39BF3840" w:rsidR="007D7552" w:rsidRDefault="007D7552" w:rsidP="007D7552">
      <w:pPr>
        <w:rPr>
          <w:ins w:id="18900" w:author="C3-253674" w:date="2025-08-29T15:43:00Z" w16du:dateUtc="2025-08-01T13:56:00Z"/>
        </w:rPr>
      </w:pPr>
      <w:ins w:id="18901" w:author="C3-253674" w:date="2025-08-29T15:43:00Z" w16du:dateUtc="2025-08-01T13:56:00Z">
        <w:r>
          <w:t>This method shall support the URI query parameters specified in table </w:t>
        </w:r>
      </w:ins>
      <w:ins w:id="18902" w:author="Rapporteur" w:date="2025-09-03T13:45:00Z" w16du:dateUtc="2025-09-03T10:45:00Z">
        <w:r>
          <w:t>6.1.14</w:t>
        </w:r>
      </w:ins>
      <w:ins w:id="18903" w:author="C3-253674" w:date="2025-08-29T15:43:00Z" w16du:dateUtc="2025-08-01T13:56:00Z">
        <w:r>
          <w:t>.3.3.3.2-1.</w:t>
        </w:r>
      </w:ins>
    </w:p>
    <w:p w14:paraId="5FB1C0FF" w14:textId="4E511167" w:rsidR="007D7552" w:rsidRPr="00384E92" w:rsidRDefault="007D7552" w:rsidP="007D7552">
      <w:pPr>
        <w:pStyle w:val="TH"/>
        <w:rPr>
          <w:ins w:id="18904" w:author="C3-253674" w:date="2025-08-29T15:43:00Z" w16du:dateUtc="2025-08-01T13:56:00Z"/>
          <w:rFonts w:cs="Arial"/>
        </w:rPr>
      </w:pPr>
      <w:ins w:id="18905" w:author="C3-253674" w:date="2025-08-29T15:43:00Z" w16du:dateUtc="2025-08-01T13:56:00Z">
        <w:r w:rsidRPr="00384E92">
          <w:t>Table</w:t>
        </w:r>
        <w:r>
          <w:t> </w:t>
        </w:r>
      </w:ins>
      <w:ins w:id="18906" w:author="Rapporteur" w:date="2025-09-03T13:45:00Z" w16du:dateUtc="2025-09-03T10:45:00Z">
        <w:r>
          <w:t>6.1.14</w:t>
        </w:r>
      </w:ins>
      <w:ins w:id="18907" w:author="C3-253674" w:date="2025-08-29T15:43:00Z" w16du:dateUtc="2025-08-01T13:56:00Z">
        <w:r>
          <w:t>.3.3.3.2</w:t>
        </w:r>
        <w:r w:rsidRPr="00384E92">
          <w:t xml:space="preserve">-1: URI </w:t>
        </w:r>
        <w:r>
          <w:t>query</w:t>
        </w:r>
        <w:r w:rsidRPr="00384E92">
          <w:t xml:space="preserve">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ins w:id="18908" w:author="C3-253674" w:date="2025-08-29T15:43:00Z"/>
        </w:trPr>
        <w:tc>
          <w:tcPr>
            <w:tcW w:w="825" w:type="pct"/>
            <w:shd w:val="clear" w:color="auto" w:fill="C0C0C0"/>
          </w:tcPr>
          <w:p w14:paraId="4145E77B" w14:textId="77777777" w:rsidR="007D7552" w:rsidRPr="0016361A" w:rsidRDefault="007D7552" w:rsidP="00234264">
            <w:pPr>
              <w:pStyle w:val="TAH"/>
              <w:rPr>
                <w:ins w:id="18909" w:author="C3-253674" w:date="2025-08-29T15:43:00Z" w16du:dateUtc="2025-08-01T13:56:00Z"/>
              </w:rPr>
            </w:pPr>
            <w:ins w:id="18910" w:author="C3-253674" w:date="2025-08-29T15:43:00Z" w16du:dateUtc="2025-08-01T13:56:00Z">
              <w:r w:rsidRPr="0016361A">
                <w:t>Name</w:t>
              </w:r>
            </w:ins>
          </w:p>
        </w:tc>
        <w:tc>
          <w:tcPr>
            <w:tcW w:w="731" w:type="pct"/>
            <w:shd w:val="clear" w:color="auto" w:fill="C0C0C0"/>
          </w:tcPr>
          <w:p w14:paraId="31CE224A" w14:textId="77777777" w:rsidR="007D7552" w:rsidRPr="0016361A" w:rsidRDefault="007D7552" w:rsidP="00234264">
            <w:pPr>
              <w:pStyle w:val="TAH"/>
              <w:rPr>
                <w:ins w:id="18911" w:author="C3-253674" w:date="2025-08-29T15:43:00Z" w16du:dateUtc="2025-08-01T13:56:00Z"/>
              </w:rPr>
            </w:pPr>
            <w:ins w:id="18912" w:author="C3-253674" w:date="2025-08-29T15:43:00Z" w16du:dateUtc="2025-08-01T13:56:00Z">
              <w:r w:rsidRPr="0016361A">
                <w:t>Data type</w:t>
              </w:r>
            </w:ins>
          </w:p>
        </w:tc>
        <w:tc>
          <w:tcPr>
            <w:tcW w:w="215" w:type="pct"/>
            <w:shd w:val="clear" w:color="auto" w:fill="C0C0C0"/>
          </w:tcPr>
          <w:p w14:paraId="4C064B19" w14:textId="77777777" w:rsidR="007D7552" w:rsidRPr="0016361A" w:rsidRDefault="007D7552" w:rsidP="00234264">
            <w:pPr>
              <w:pStyle w:val="TAH"/>
              <w:rPr>
                <w:ins w:id="18913" w:author="C3-253674" w:date="2025-08-29T15:43:00Z" w16du:dateUtc="2025-08-01T13:56:00Z"/>
              </w:rPr>
            </w:pPr>
            <w:ins w:id="18914" w:author="C3-253674" w:date="2025-08-29T15:43:00Z" w16du:dateUtc="2025-08-01T13:56:00Z">
              <w:r w:rsidRPr="0016361A">
                <w:t>P</w:t>
              </w:r>
            </w:ins>
          </w:p>
        </w:tc>
        <w:tc>
          <w:tcPr>
            <w:tcW w:w="580" w:type="pct"/>
            <w:shd w:val="clear" w:color="auto" w:fill="C0C0C0"/>
          </w:tcPr>
          <w:p w14:paraId="287BCC3C" w14:textId="77777777" w:rsidR="007D7552" w:rsidRPr="0016361A" w:rsidRDefault="007D7552" w:rsidP="00234264">
            <w:pPr>
              <w:pStyle w:val="TAH"/>
              <w:rPr>
                <w:ins w:id="18915" w:author="C3-253674" w:date="2025-08-29T15:43:00Z" w16du:dateUtc="2025-08-01T13:56:00Z"/>
              </w:rPr>
            </w:pPr>
            <w:ins w:id="18916" w:author="C3-253674" w:date="2025-08-29T15:43:00Z" w16du:dateUtc="2025-08-01T13:56:00Z">
              <w:r w:rsidRPr="0016361A">
                <w:t>Cardinality</w:t>
              </w:r>
            </w:ins>
          </w:p>
        </w:tc>
        <w:tc>
          <w:tcPr>
            <w:tcW w:w="1852" w:type="pct"/>
            <w:shd w:val="clear" w:color="auto" w:fill="C0C0C0"/>
            <w:vAlign w:val="center"/>
          </w:tcPr>
          <w:p w14:paraId="3056DE95" w14:textId="77777777" w:rsidR="007D7552" w:rsidRPr="0016361A" w:rsidRDefault="007D7552" w:rsidP="00234264">
            <w:pPr>
              <w:pStyle w:val="TAH"/>
              <w:rPr>
                <w:ins w:id="18917" w:author="C3-253674" w:date="2025-08-29T15:43:00Z" w16du:dateUtc="2025-08-01T13:56:00Z"/>
              </w:rPr>
            </w:pPr>
            <w:ins w:id="18918" w:author="C3-253674" w:date="2025-08-29T15:43:00Z" w16du:dateUtc="2025-08-01T13:56:00Z">
              <w:r w:rsidRPr="0016361A">
                <w:t>Description</w:t>
              </w:r>
            </w:ins>
          </w:p>
        </w:tc>
        <w:tc>
          <w:tcPr>
            <w:tcW w:w="796" w:type="pct"/>
            <w:shd w:val="clear" w:color="auto" w:fill="C0C0C0"/>
          </w:tcPr>
          <w:p w14:paraId="0FA5CA3B" w14:textId="77777777" w:rsidR="007D7552" w:rsidRPr="0016361A" w:rsidRDefault="007D7552" w:rsidP="00234264">
            <w:pPr>
              <w:pStyle w:val="TAH"/>
              <w:rPr>
                <w:ins w:id="18919" w:author="C3-253674" w:date="2025-08-29T15:43:00Z" w16du:dateUtc="2025-08-01T13:56:00Z"/>
              </w:rPr>
            </w:pPr>
            <w:ins w:id="18920" w:author="C3-253674" w:date="2025-08-29T15:43:00Z" w16du:dateUtc="2025-08-01T13:56:00Z">
              <w:r w:rsidRPr="0016361A">
                <w:t>Applicability</w:t>
              </w:r>
            </w:ins>
          </w:p>
        </w:tc>
      </w:tr>
      <w:tr w:rsidR="007D7552" w:rsidRPr="00B54FF5" w14:paraId="0A39A1AE" w14:textId="77777777" w:rsidTr="00234264">
        <w:trPr>
          <w:jc w:val="center"/>
          <w:ins w:id="18921" w:author="C3-253674" w:date="2025-08-29T15:43:00Z"/>
        </w:trPr>
        <w:tc>
          <w:tcPr>
            <w:tcW w:w="825" w:type="pct"/>
            <w:shd w:val="clear" w:color="auto" w:fill="auto"/>
            <w:vAlign w:val="center"/>
          </w:tcPr>
          <w:p w14:paraId="0ACC4CCF" w14:textId="77777777" w:rsidR="007D7552" w:rsidRPr="0016361A" w:rsidRDefault="007D7552" w:rsidP="00234264">
            <w:pPr>
              <w:pStyle w:val="TAL"/>
              <w:rPr>
                <w:ins w:id="18922" w:author="C3-253674" w:date="2025-08-29T15:43:00Z" w16du:dateUtc="2025-08-01T13:56:00Z"/>
              </w:rPr>
            </w:pPr>
            <w:ins w:id="18923" w:author="C3-253674" w:date="2025-08-29T15:43:00Z" w16du:dateUtc="2025-08-01T13:56:00Z">
              <w:r>
                <w:t>n/a</w:t>
              </w:r>
            </w:ins>
          </w:p>
        </w:tc>
        <w:tc>
          <w:tcPr>
            <w:tcW w:w="731" w:type="pct"/>
            <w:vAlign w:val="center"/>
          </w:tcPr>
          <w:p w14:paraId="5AAB6515" w14:textId="77777777" w:rsidR="007D7552" w:rsidRPr="0016361A" w:rsidRDefault="007D7552" w:rsidP="00234264">
            <w:pPr>
              <w:pStyle w:val="TAL"/>
              <w:rPr>
                <w:ins w:id="18924" w:author="C3-253674" w:date="2025-08-29T15:43:00Z" w16du:dateUtc="2025-08-01T13:56:00Z"/>
              </w:rPr>
            </w:pPr>
          </w:p>
        </w:tc>
        <w:tc>
          <w:tcPr>
            <w:tcW w:w="215" w:type="pct"/>
            <w:vAlign w:val="center"/>
          </w:tcPr>
          <w:p w14:paraId="7C51C632" w14:textId="77777777" w:rsidR="007D7552" w:rsidRPr="0016361A" w:rsidRDefault="007D7552" w:rsidP="00234264">
            <w:pPr>
              <w:pStyle w:val="TAC"/>
              <w:rPr>
                <w:ins w:id="18925" w:author="C3-253674" w:date="2025-08-29T15:43:00Z" w16du:dateUtc="2025-08-01T13:56:00Z"/>
              </w:rPr>
            </w:pPr>
          </w:p>
        </w:tc>
        <w:tc>
          <w:tcPr>
            <w:tcW w:w="580" w:type="pct"/>
            <w:vAlign w:val="center"/>
          </w:tcPr>
          <w:p w14:paraId="682D57C2" w14:textId="77777777" w:rsidR="007D7552" w:rsidRPr="0016361A" w:rsidRDefault="007D7552" w:rsidP="00234264">
            <w:pPr>
              <w:pStyle w:val="TAC"/>
              <w:rPr>
                <w:ins w:id="18926" w:author="C3-253674" w:date="2025-08-29T15:43:00Z" w16du:dateUtc="2025-08-01T13:56:00Z"/>
              </w:rPr>
            </w:pPr>
          </w:p>
        </w:tc>
        <w:tc>
          <w:tcPr>
            <w:tcW w:w="1852" w:type="pct"/>
            <w:shd w:val="clear" w:color="auto" w:fill="auto"/>
            <w:vAlign w:val="center"/>
          </w:tcPr>
          <w:p w14:paraId="2E8CA763" w14:textId="77777777" w:rsidR="007D7552" w:rsidRPr="0016361A" w:rsidRDefault="007D7552" w:rsidP="00234264">
            <w:pPr>
              <w:pStyle w:val="TAL"/>
              <w:rPr>
                <w:ins w:id="18927" w:author="C3-253674" w:date="2025-08-29T15:43:00Z" w16du:dateUtc="2025-08-01T13:56:00Z"/>
              </w:rPr>
            </w:pPr>
          </w:p>
        </w:tc>
        <w:tc>
          <w:tcPr>
            <w:tcW w:w="796" w:type="pct"/>
            <w:vAlign w:val="center"/>
          </w:tcPr>
          <w:p w14:paraId="64FE48BF" w14:textId="77777777" w:rsidR="007D7552" w:rsidRPr="0016361A" w:rsidRDefault="007D7552" w:rsidP="00234264">
            <w:pPr>
              <w:pStyle w:val="TAL"/>
              <w:rPr>
                <w:ins w:id="18928" w:author="C3-253674" w:date="2025-08-29T15:43:00Z" w16du:dateUtc="2025-08-01T13:56:00Z"/>
              </w:rPr>
            </w:pPr>
          </w:p>
        </w:tc>
      </w:tr>
    </w:tbl>
    <w:p w14:paraId="5FFC3EF7" w14:textId="77777777" w:rsidR="007D7552" w:rsidRDefault="007D7552" w:rsidP="007D7552">
      <w:pPr>
        <w:rPr>
          <w:ins w:id="18929" w:author="C3-253674" w:date="2025-08-29T15:43:00Z" w16du:dateUtc="2025-08-01T13:56:00Z"/>
        </w:rPr>
      </w:pPr>
    </w:p>
    <w:p w14:paraId="6B0870C1" w14:textId="6316E990" w:rsidR="007D7552" w:rsidRPr="00384E92" w:rsidRDefault="007D7552" w:rsidP="007D7552">
      <w:pPr>
        <w:rPr>
          <w:ins w:id="18930" w:author="C3-253674" w:date="2025-08-29T15:43:00Z" w16du:dateUtc="2025-08-01T13:56:00Z"/>
        </w:rPr>
      </w:pPr>
      <w:ins w:id="18931" w:author="C3-253674" w:date="2025-08-29T15:43:00Z" w16du:dateUtc="2025-08-01T13:56:00Z">
        <w:r>
          <w:t>This method shall support the request data structures specified in table </w:t>
        </w:r>
      </w:ins>
      <w:ins w:id="18932" w:author="Rapporteur" w:date="2025-09-03T13:45:00Z" w16du:dateUtc="2025-09-03T10:45:00Z">
        <w:r>
          <w:t>6.1.14</w:t>
        </w:r>
      </w:ins>
      <w:ins w:id="18933" w:author="C3-253674" w:date="2025-08-29T15:43:00Z" w16du:dateUtc="2025-08-01T13:56:00Z">
        <w:r>
          <w:t>.3.3.3.2-2 and the response data structures and response codes specified in table </w:t>
        </w:r>
      </w:ins>
      <w:ins w:id="18934" w:author="Rapporteur" w:date="2025-09-03T13:45:00Z" w16du:dateUtc="2025-09-03T10:45:00Z">
        <w:r>
          <w:t>6.1.14</w:t>
        </w:r>
      </w:ins>
      <w:ins w:id="18935" w:author="C3-253674" w:date="2025-08-29T15:43:00Z" w16du:dateUtc="2025-08-01T13:56:00Z">
        <w:r>
          <w:t>.3.3.3.2-3.</w:t>
        </w:r>
      </w:ins>
    </w:p>
    <w:p w14:paraId="3DDA92F3" w14:textId="336C6265" w:rsidR="007D7552" w:rsidRPr="001769FF" w:rsidRDefault="007D7552" w:rsidP="007D7552">
      <w:pPr>
        <w:pStyle w:val="TH"/>
        <w:rPr>
          <w:ins w:id="18936" w:author="C3-253674" w:date="2025-08-29T15:43:00Z" w16du:dateUtc="2025-08-01T13:56:00Z"/>
        </w:rPr>
      </w:pPr>
      <w:ins w:id="18937" w:author="C3-253674" w:date="2025-08-29T15:43:00Z" w16du:dateUtc="2025-08-01T13:56:00Z">
        <w:r w:rsidRPr="001769FF">
          <w:t>Table</w:t>
        </w:r>
        <w:r>
          <w:t> </w:t>
        </w:r>
      </w:ins>
      <w:ins w:id="18938" w:author="Rapporteur" w:date="2025-09-03T13:45:00Z" w16du:dateUtc="2025-09-03T10:45:00Z">
        <w:r>
          <w:t>6.1.14</w:t>
        </w:r>
      </w:ins>
      <w:ins w:id="18939" w:author="C3-253674" w:date="2025-08-29T15:43:00Z" w16du:dateUtc="2025-08-01T13:56:00Z">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ins w:id="18940" w:author="C3-253674" w:date="2025-08-29T15:43:00Z"/>
        </w:trPr>
        <w:tc>
          <w:tcPr>
            <w:tcW w:w="1627" w:type="dxa"/>
            <w:shd w:val="clear" w:color="auto" w:fill="C0C0C0"/>
          </w:tcPr>
          <w:p w14:paraId="0544516B" w14:textId="77777777" w:rsidR="007D7552" w:rsidRPr="0016361A" w:rsidRDefault="007D7552" w:rsidP="00234264">
            <w:pPr>
              <w:pStyle w:val="TAH"/>
              <w:rPr>
                <w:ins w:id="18941" w:author="C3-253674" w:date="2025-08-29T15:43:00Z" w16du:dateUtc="2025-08-01T13:56:00Z"/>
              </w:rPr>
            </w:pPr>
            <w:ins w:id="18942" w:author="C3-253674" w:date="2025-08-29T15:43:00Z" w16du:dateUtc="2025-08-01T13:56:00Z">
              <w:r w:rsidRPr="0016361A">
                <w:t>Data type</w:t>
              </w:r>
            </w:ins>
          </w:p>
        </w:tc>
        <w:tc>
          <w:tcPr>
            <w:tcW w:w="425" w:type="dxa"/>
            <w:shd w:val="clear" w:color="auto" w:fill="C0C0C0"/>
          </w:tcPr>
          <w:p w14:paraId="28F420E2" w14:textId="77777777" w:rsidR="007D7552" w:rsidRPr="0016361A" w:rsidRDefault="007D7552" w:rsidP="00234264">
            <w:pPr>
              <w:pStyle w:val="TAH"/>
              <w:rPr>
                <w:ins w:id="18943" w:author="C3-253674" w:date="2025-08-29T15:43:00Z" w16du:dateUtc="2025-08-01T13:56:00Z"/>
              </w:rPr>
            </w:pPr>
            <w:ins w:id="18944" w:author="C3-253674" w:date="2025-08-29T15:43:00Z" w16du:dateUtc="2025-08-01T13:56:00Z">
              <w:r w:rsidRPr="0016361A">
                <w:t>P</w:t>
              </w:r>
            </w:ins>
          </w:p>
        </w:tc>
        <w:tc>
          <w:tcPr>
            <w:tcW w:w="1276" w:type="dxa"/>
            <w:shd w:val="clear" w:color="auto" w:fill="C0C0C0"/>
          </w:tcPr>
          <w:p w14:paraId="389E3B9E" w14:textId="77777777" w:rsidR="007D7552" w:rsidRPr="0016361A" w:rsidRDefault="007D7552" w:rsidP="00234264">
            <w:pPr>
              <w:pStyle w:val="TAH"/>
              <w:rPr>
                <w:ins w:id="18945" w:author="C3-253674" w:date="2025-08-29T15:43:00Z" w16du:dateUtc="2025-08-01T13:56:00Z"/>
              </w:rPr>
            </w:pPr>
            <w:ins w:id="18946" w:author="C3-253674" w:date="2025-08-29T15:43:00Z" w16du:dateUtc="2025-08-01T13:56:00Z">
              <w:r w:rsidRPr="0016361A">
                <w:t>Cardinality</w:t>
              </w:r>
            </w:ins>
          </w:p>
        </w:tc>
        <w:tc>
          <w:tcPr>
            <w:tcW w:w="6447" w:type="dxa"/>
            <w:shd w:val="clear" w:color="auto" w:fill="C0C0C0"/>
            <w:vAlign w:val="center"/>
          </w:tcPr>
          <w:p w14:paraId="2961FB1C" w14:textId="77777777" w:rsidR="007D7552" w:rsidRPr="0016361A" w:rsidRDefault="007D7552" w:rsidP="00234264">
            <w:pPr>
              <w:pStyle w:val="TAH"/>
              <w:rPr>
                <w:ins w:id="18947" w:author="C3-253674" w:date="2025-08-29T15:43:00Z" w16du:dateUtc="2025-08-01T13:56:00Z"/>
              </w:rPr>
            </w:pPr>
            <w:ins w:id="18948" w:author="C3-253674" w:date="2025-08-29T15:43:00Z" w16du:dateUtc="2025-08-01T13:56:00Z">
              <w:r w:rsidRPr="0016361A">
                <w:t>Description</w:t>
              </w:r>
            </w:ins>
          </w:p>
        </w:tc>
      </w:tr>
      <w:tr w:rsidR="007D7552" w:rsidRPr="00B54FF5" w14:paraId="186B6E3F" w14:textId="77777777" w:rsidTr="00234264">
        <w:trPr>
          <w:jc w:val="center"/>
          <w:ins w:id="18949" w:author="C3-253674" w:date="2025-08-29T15:43:00Z"/>
        </w:trPr>
        <w:tc>
          <w:tcPr>
            <w:tcW w:w="1627" w:type="dxa"/>
            <w:shd w:val="clear" w:color="auto" w:fill="auto"/>
            <w:vAlign w:val="center"/>
          </w:tcPr>
          <w:p w14:paraId="0EEDCEAA" w14:textId="77777777" w:rsidR="007D7552" w:rsidRPr="0016361A" w:rsidRDefault="007D7552" w:rsidP="00234264">
            <w:pPr>
              <w:pStyle w:val="TAL"/>
              <w:rPr>
                <w:ins w:id="18950" w:author="C3-253674" w:date="2025-08-29T15:43:00Z" w16du:dateUtc="2025-08-01T13:56:00Z"/>
              </w:rPr>
            </w:pPr>
            <w:ins w:id="18951" w:author="C3-253674" w:date="2025-08-29T15:43:00Z" w16du:dateUtc="2025-08-01T14:08:00Z">
              <w:r>
                <w:t>SplitOpNodeReg</w:t>
              </w:r>
            </w:ins>
          </w:p>
        </w:tc>
        <w:tc>
          <w:tcPr>
            <w:tcW w:w="425" w:type="dxa"/>
            <w:vAlign w:val="center"/>
          </w:tcPr>
          <w:p w14:paraId="541E0FF8" w14:textId="77777777" w:rsidR="007D7552" w:rsidRPr="0016361A" w:rsidRDefault="007D7552" w:rsidP="00234264">
            <w:pPr>
              <w:pStyle w:val="TAC"/>
              <w:rPr>
                <w:ins w:id="18952" w:author="C3-253674" w:date="2025-08-29T15:43:00Z" w16du:dateUtc="2025-08-01T13:56:00Z"/>
              </w:rPr>
            </w:pPr>
            <w:ins w:id="18953" w:author="C3-253674" w:date="2025-08-29T15:43:00Z" w16du:dateUtc="2025-08-01T13:56:00Z">
              <w:r>
                <w:t>M</w:t>
              </w:r>
            </w:ins>
          </w:p>
        </w:tc>
        <w:tc>
          <w:tcPr>
            <w:tcW w:w="1276" w:type="dxa"/>
            <w:vAlign w:val="center"/>
          </w:tcPr>
          <w:p w14:paraId="2057907C" w14:textId="77777777" w:rsidR="007D7552" w:rsidRPr="0016361A" w:rsidRDefault="007D7552" w:rsidP="00234264">
            <w:pPr>
              <w:pStyle w:val="TAL"/>
              <w:jc w:val="center"/>
              <w:rPr>
                <w:ins w:id="18954" w:author="C3-253674" w:date="2025-08-29T15:43:00Z" w16du:dateUtc="2025-08-01T13:56:00Z"/>
              </w:rPr>
            </w:pPr>
            <w:ins w:id="18955" w:author="C3-253674" w:date="2025-08-29T15:43:00Z" w16du:dateUtc="2025-08-01T13:56:00Z">
              <w:r>
                <w:t>1</w:t>
              </w:r>
            </w:ins>
          </w:p>
        </w:tc>
        <w:tc>
          <w:tcPr>
            <w:tcW w:w="6447" w:type="dxa"/>
            <w:shd w:val="clear" w:color="auto" w:fill="auto"/>
            <w:vAlign w:val="center"/>
          </w:tcPr>
          <w:p w14:paraId="5A4EB465" w14:textId="77777777" w:rsidR="007D7552" w:rsidRPr="0016361A" w:rsidRDefault="007D7552" w:rsidP="00234264">
            <w:pPr>
              <w:pStyle w:val="TAL"/>
              <w:rPr>
                <w:ins w:id="18956" w:author="C3-253674" w:date="2025-08-29T15:43:00Z" w16du:dateUtc="2025-08-01T13:56:00Z"/>
              </w:rPr>
            </w:pPr>
            <w:ins w:id="18957" w:author="C3-253674" w:date="2025-08-29T15:43:00Z" w16du:dateUtc="2025-08-01T13:56:00Z">
              <w:r>
                <w:t xml:space="preserve">Represents the updated representation of an </w:t>
              </w:r>
              <w:r>
                <w:rPr>
                  <w:noProof/>
                </w:rPr>
                <w:t xml:space="preserve">Individual Registered </w:t>
              </w:r>
            </w:ins>
            <w:ins w:id="18958" w:author="C3-253674" w:date="2025-08-29T15:43:00Z" w16du:dateUtc="2025-08-01T14:26:00Z">
              <w:r>
                <w:rPr>
                  <w:noProof/>
                </w:rPr>
                <w:t>AIMLE Split Operation Node</w:t>
              </w:r>
            </w:ins>
            <w:ins w:id="18959" w:author="C3-253674" w:date="2025-08-29T15:43:00Z" w16du:dateUtc="2025-08-01T14:03:00Z">
              <w:r>
                <w:rPr>
                  <w:noProof/>
                </w:rPr>
                <w:t xml:space="preserve"> Register</w:t>
              </w:r>
            </w:ins>
            <w:ins w:id="18960" w:author="C3-253674" w:date="2025-08-29T15:43:00Z" w16du:dateUtc="2025-08-01T13:56:00Z">
              <w:r>
                <w:rPr>
                  <w:noProof/>
                </w:rPr>
                <w:t>.</w:t>
              </w:r>
            </w:ins>
          </w:p>
        </w:tc>
      </w:tr>
    </w:tbl>
    <w:p w14:paraId="6C711B69" w14:textId="77777777" w:rsidR="007D7552" w:rsidRDefault="007D7552" w:rsidP="007D7552">
      <w:pPr>
        <w:rPr>
          <w:ins w:id="18961" w:author="C3-253674" w:date="2025-08-29T15:43:00Z" w16du:dateUtc="2025-08-01T13:56:00Z"/>
        </w:rPr>
      </w:pPr>
    </w:p>
    <w:p w14:paraId="4A3571A5" w14:textId="5F89D16B" w:rsidR="007D7552" w:rsidRPr="001769FF" w:rsidRDefault="007D7552" w:rsidP="007D7552">
      <w:pPr>
        <w:pStyle w:val="TH"/>
        <w:rPr>
          <w:ins w:id="18962" w:author="C3-253674" w:date="2025-08-29T15:43:00Z" w16du:dateUtc="2025-08-01T13:56:00Z"/>
        </w:rPr>
      </w:pPr>
      <w:ins w:id="18963" w:author="C3-253674" w:date="2025-08-29T15:43:00Z" w16du:dateUtc="2025-08-01T13:56:00Z">
        <w:r w:rsidRPr="001769FF">
          <w:t>Table</w:t>
        </w:r>
        <w:r>
          <w:t> </w:t>
        </w:r>
      </w:ins>
      <w:ins w:id="18964" w:author="Rapporteur" w:date="2025-09-03T13:45:00Z" w16du:dateUtc="2025-09-03T10:45:00Z">
        <w:r>
          <w:t>6.1.14</w:t>
        </w:r>
      </w:ins>
      <w:ins w:id="18965" w:author="C3-253674" w:date="2025-08-29T15:43:00Z" w16du:dateUtc="2025-08-01T13:56:00Z">
        <w:r>
          <w:t>.3.3.</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ins w:id="18966"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rPr>
                <w:ins w:id="18967" w:author="C3-253674" w:date="2025-08-29T15:43:00Z" w16du:dateUtc="2025-08-01T13:56:00Z"/>
              </w:rPr>
            </w:pPr>
            <w:ins w:id="18968"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rPr>
                <w:ins w:id="18969" w:author="C3-253674" w:date="2025-08-29T15:43:00Z" w16du:dateUtc="2025-08-01T13:56:00Z"/>
              </w:rPr>
            </w:pPr>
            <w:ins w:id="18970"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rPr>
                <w:ins w:id="18971" w:author="C3-253674" w:date="2025-08-29T15:43:00Z" w16du:dateUtc="2025-08-01T13:56:00Z"/>
              </w:rPr>
            </w:pPr>
            <w:ins w:id="18972"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rPr>
                <w:ins w:id="18973" w:author="C3-253674" w:date="2025-08-29T15:43:00Z" w16du:dateUtc="2025-08-01T13:56:00Z"/>
              </w:rPr>
            </w:pPr>
            <w:ins w:id="18974" w:author="C3-253674" w:date="2025-08-29T15:43:00Z" w16du:dateUtc="2025-08-01T13:56:00Z">
              <w:r w:rsidRPr="0016361A">
                <w:t>Response</w:t>
              </w:r>
            </w:ins>
          </w:p>
          <w:p w14:paraId="0E4A8146" w14:textId="77777777" w:rsidR="007D7552" w:rsidRPr="0016361A" w:rsidRDefault="007D7552" w:rsidP="00234264">
            <w:pPr>
              <w:pStyle w:val="TAH"/>
              <w:rPr>
                <w:ins w:id="18975" w:author="C3-253674" w:date="2025-08-29T15:43:00Z" w16du:dateUtc="2025-08-01T13:56:00Z"/>
              </w:rPr>
            </w:pPr>
            <w:ins w:id="18976"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rPr>
                <w:ins w:id="18977" w:author="C3-253674" w:date="2025-08-29T15:43:00Z" w16du:dateUtc="2025-08-01T13:56:00Z"/>
              </w:rPr>
            </w:pPr>
            <w:ins w:id="18978" w:author="C3-253674" w:date="2025-08-29T15:43:00Z" w16du:dateUtc="2025-08-01T13:56:00Z">
              <w:r w:rsidRPr="0016361A">
                <w:t>Description</w:t>
              </w:r>
            </w:ins>
          </w:p>
        </w:tc>
      </w:tr>
      <w:tr w:rsidR="007D7552" w:rsidRPr="00B54FF5" w14:paraId="4C79069D" w14:textId="77777777" w:rsidTr="00234264">
        <w:trPr>
          <w:jc w:val="center"/>
          <w:ins w:id="1897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rPr>
                <w:ins w:id="18980" w:author="C3-253674" w:date="2025-08-29T15:43:00Z" w16du:dateUtc="2025-08-01T13:56:00Z"/>
              </w:rPr>
            </w:pPr>
            <w:ins w:id="18981"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rPr>
                <w:ins w:id="18982" w:author="C3-253674" w:date="2025-08-29T15:43:00Z" w16du:dateUtc="2025-08-01T13:56:00Z"/>
              </w:rPr>
            </w:pPr>
            <w:ins w:id="18983"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rPr>
                <w:ins w:id="18984" w:author="C3-253674" w:date="2025-08-29T15:43:00Z" w16du:dateUtc="2025-08-01T13:56:00Z"/>
              </w:rPr>
            </w:pPr>
            <w:ins w:id="18985"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rPr>
                <w:ins w:id="18986" w:author="C3-253674" w:date="2025-08-29T15:43:00Z" w16du:dateUtc="2025-08-01T13:56:00Z"/>
              </w:rPr>
            </w:pPr>
            <w:ins w:id="18987"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rPr>
                <w:ins w:id="18988" w:author="C3-253674" w:date="2025-08-29T15:43:00Z" w16du:dateUtc="2025-08-01T13:56:00Z"/>
              </w:rPr>
            </w:pPr>
            <w:ins w:id="18989"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8990" w:author="C3-253674" w:date="2025-08-29T15:43:00Z" w16du:dateUtc="2025-08-01T14:26:00Z">
              <w:r>
                <w:rPr>
                  <w:noProof/>
                </w:rPr>
                <w:t>AIMLE Split Operation Node</w:t>
              </w:r>
            </w:ins>
            <w:ins w:id="18991" w:author="C3-253674" w:date="2025-08-29T15:43:00Z" w16du:dateUtc="2025-08-01T14:03:00Z">
              <w:r>
                <w:rPr>
                  <w:noProof/>
                </w:rPr>
                <w:t xml:space="preserve"> Register</w:t>
              </w:r>
            </w:ins>
            <w:ins w:id="18992" w:author="C3-253674" w:date="2025-08-29T15:43:00Z" w16du:dateUtc="2025-08-01T13:56:00Z">
              <w:r>
                <w:rPr>
                  <w:noProof/>
                </w:rPr>
                <w:t xml:space="preserve"> </w:t>
              </w:r>
              <w:r>
                <w:t>is confirmed and a representation of that resource is returned.</w:t>
              </w:r>
            </w:ins>
          </w:p>
        </w:tc>
      </w:tr>
      <w:tr w:rsidR="007D7552" w:rsidRPr="00B54FF5" w14:paraId="5FB6CB9A" w14:textId="77777777" w:rsidTr="00234264">
        <w:trPr>
          <w:jc w:val="center"/>
          <w:ins w:id="18993"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rPr>
                <w:ins w:id="18994" w:author="C3-253674" w:date="2025-08-29T15:43:00Z" w16du:dateUtc="2025-08-01T13:56:00Z"/>
              </w:rPr>
            </w:pPr>
            <w:ins w:id="18995"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rPr>
                <w:ins w:id="18996"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rPr>
                <w:ins w:id="18997"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rPr>
                <w:ins w:id="18998" w:author="C3-253674" w:date="2025-08-29T15:43:00Z" w16du:dateUtc="2025-08-01T13:56:00Z"/>
              </w:rPr>
            </w:pPr>
            <w:ins w:id="18999"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rPr>
                <w:ins w:id="19000" w:author="C3-253674" w:date="2025-08-29T15:43:00Z" w16du:dateUtc="2025-08-01T13:56:00Z"/>
              </w:rPr>
            </w:pPr>
            <w:ins w:id="19001"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9002" w:author="C3-253674" w:date="2025-08-29T15:43:00Z" w16du:dateUtc="2025-08-01T14:26:00Z">
              <w:r>
                <w:rPr>
                  <w:noProof/>
                </w:rPr>
                <w:t>AIMLE Split Operation Node</w:t>
              </w:r>
            </w:ins>
            <w:ins w:id="19003" w:author="C3-253674" w:date="2025-08-29T15:43:00Z" w16du:dateUtc="2025-08-01T14:03:00Z">
              <w:r>
                <w:rPr>
                  <w:noProof/>
                </w:rPr>
                <w:t xml:space="preserve"> Register</w:t>
              </w:r>
            </w:ins>
            <w:ins w:id="19004" w:author="C3-253674" w:date="2025-08-29T15:43:00Z" w16du:dateUtc="2025-08-01T13:56:00Z">
              <w:r>
                <w:rPr>
                  <w:noProof/>
                </w:rPr>
                <w:t xml:space="preserve"> </w:t>
              </w:r>
              <w:r>
                <w:t>is confirmed and no content is returned.</w:t>
              </w:r>
            </w:ins>
          </w:p>
        </w:tc>
      </w:tr>
      <w:tr w:rsidR="007D7552" w:rsidRPr="00B54FF5" w14:paraId="13C8B370" w14:textId="77777777" w:rsidTr="00234264">
        <w:trPr>
          <w:jc w:val="center"/>
          <w:ins w:id="1900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rPr>
                <w:ins w:id="19006" w:author="C3-253674" w:date="2025-08-29T15:43:00Z" w16du:dateUtc="2025-08-01T13:56:00Z"/>
              </w:rPr>
            </w:pPr>
            <w:ins w:id="19007"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rPr>
                <w:ins w:id="19008"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rPr>
                <w:ins w:id="19009"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rPr>
                <w:ins w:id="19010" w:author="C3-253674" w:date="2025-08-29T15:43:00Z" w16du:dateUtc="2025-08-01T13:56:00Z"/>
              </w:rPr>
            </w:pPr>
            <w:ins w:id="19011"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rPr>
                <w:ins w:id="19012" w:author="C3-253674" w:date="2025-08-29T15:43:00Z" w16du:dateUtc="2025-08-01T13:56:00Z"/>
              </w:rPr>
            </w:pPr>
            <w:ins w:id="19013" w:author="C3-253674" w:date="2025-08-29T15:43:00Z" w16du:dateUtc="2025-08-01T13:56:00Z">
              <w:r>
                <w:t>Temporary redirection.</w:t>
              </w:r>
            </w:ins>
          </w:p>
          <w:p w14:paraId="19BB22BC" w14:textId="77777777" w:rsidR="007D7552" w:rsidRDefault="007D7552" w:rsidP="00234264">
            <w:pPr>
              <w:pStyle w:val="TAL"/>
              <w:rPr>
                <w:ins w:id="19014" w:author="C3-253674" w:date="2025-08-29T15:43:00Z" w16du:dateUtc="2025-08-01T13:56:00Z"/>
              </w:rPr>
            </w:pPr>
          </w:p>
          <w:p w14:paraId="3B305400" w14:textId="77777777" w:rsidR="007D7552" w:rsidRDefault="007D7552" w:rsidP="00234264">
            <w:pPr>
              <w:pStyle w:val="TAL"/>
              <w:rPr>
                <w:ins w:id="19015" w:author="C3-253674" w:date="2025-08-29T15:43:00Z" w16du:dateUtc="2025-08-01T13:56:00Z"/>
              </w:rPr>
            </w:pPr>
            <w:ins w:id="19016" w:author="C3-253674" w:date="2025-08-29T15:43:00Z" w16du:dateUtc="2025-08-01T13:56:00Z">
              <w:r>
                <w:t xml:space="preserve">The response shall include a Location header field containing an alternative URI of the resource located in an alternative </w:t>
              </w:r>
            </w:ins>
            <w:ins w:id="19017" w:author="C3-253674" w:date="2025-08-29T15:43:00Z" w16du:dateUtc="2025-08-01T14:05:00Z">
              <w:r>
                <w:t>AIMLE Server</w:t>
              </w:r>
            </w:ins>
            <w:ins w:id="19018" w:author="C3-253674" w:date="2025-08-29T15:43:00Z" w16du:dateUtc="2025-08-01T13:56:00Z">
              <w:r>
                <w:t>.</w:t>
              </w:r>
            </w:ins>
          </w:p>
          <w:p w14:paraId="48134556" w14:textId="77777777" w:rsidR="007D7552" w:rsidRDefault="007D7552" w:rsidP="00234264">
            <w:pPr>
              <w:pStyle w:val="TAL"/>
              <w:rPr>
                <w:ins w:id="19019" w:author="C3-253674" w:date="2025-08-29T15:43:00Z" w16du:dateUtc="2025-08-01T13:56:00Z"/>
              </w:rPr>
            </w:pPr>
          </w:p>
          <w:p w14:paraId="2657DD12" w14:textId="77777777" w:rsidR="007D7552" w:rsidRDefault="007D7552" w:rsidP="00234264">
            <w:pPr>
              <w:pStyle w:val="TAL"/>
              <w:rPr>
                <w:ins w:id="19020" w:author="C3-253674" w:date="2025-08-29T15:43:00Z" w16du:dateUtc="2025-08-01T13:56:00Z"/>
              </w:rPr>
            </w:pPr>
            <w:ins w:id="19021" w:author="C3-253674" w:date="2025-08-29T15:43:00Z" w16du:dateUtc="2025-08-01T13:56:00Z">
              <w:r>
                <w:t>Redirection handling is described in clause 5.2.10 of 3GPP TS 29.122 [2].</w:t>
              </w:r>
            </w:ins>
          </w:p>
        </w:tc>
      </w:tr>
      <w:tr w:rsidR="007D7552" w:rsidRPr="00B54FF5" w14:paraId="474962D7" w14:textId="77777777" w:rsidTr="00234264">
        <w:trPr>
          <w:jc w:val="center"/>
          <w:ins w:id="1902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rPr>
                <w:ins w:id="19023" w:author="C3-253674" w:date="2025-08-29T15:43:00Z" w16du:dateUtc="2025-08-01T13:56:00Z"/>
              </w:rPr>
            </w:pPr>
            <w:ins w:id="19024"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rPr>
                <w:ins w:id="1902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rPr>
                <w:ins w:id="1902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rPr>
                <w:ins w:id="19027" w:author="C3-253674" w:date="2025-08-29T15:43:00Z" w16du:dateUtc="2025-08-01T13:56:00Z"/>
              </w:rPr>
            </w:pPr>
            <w:ins w:id="19028"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rPr>
                <w:ins w:id="19029" w:author="C3-253674" w:date="2025-08-29T15:43:00Z" w16du:dateUtc="2025-08-01T13:56:00Z"/>
              </w:rPr>
            </w:pPr>
            <w:ins w:id="19030" w:author="C3-253674" w:date="2025-08-29T15:43:00Z" w16du:dateUtc="2025-08-01T13:56:00Z">
              <w:r>
                <w:t>Permanent redirection.</w:t>
              </w:r>
            </w:ins>
          </w:p>
          <w:p w14:paraId="237BA8C0" w14:textId="77777777" w:rsidR="007D7552" w:rsidRDefault="007D7552" w:rsidP="00234264">
            <w:pPr>
              <w:pStyle w:val="TAL"/>
              <w:rPr>
                <w:ins w:id="19031" w:author="C3-253674" w:date="2025-08-29T15:43:00Z" w16du:dateUtc="2025-08-01T13:56:00Z"/>
              </w:rPr>
            </w:pPr>
          </w:p>
          <w:p w14:paraId="5A059F32" w14:textId="77777777" w:rsidR="007D7552" w:rsidRDefault="007D7552" w:rsidP="00234264">
            <w:pPr>
              <w:pStyle w:val="TAL"/>
              <w:rPr>
                <w:ins w:id="19032" w:author="C3-253674" w:date="2025-08-29T15:43:00Z" w16du:dateUtc="2025-08-01T13:56:00Z"/>
              </w:rPr>
            </w:pPr>
            <w:ins w:id="19033" w:author="C3-253674" w:date="2025-08-29T15:43:00Z" w16du:dateUtc="2025-08-01T13:56:00Z">
              <w:r>
                <w:t>The response shall include a Location header field containing an alternative URI of the resource located in an alternative</w:t>
              </w:r>
              <w:r>
                <w:rPr>
                  <w:noProof/>
                  <w:lang w:eastAsia="zh-CN"/>
                </w:rPr>
                <w:t xml:space="preserve"> </w:t>
              </w:r>
            </w:ins>
            <w:ins w:id="19034" w:author="C3-253674" w:date="2025-08-29T15:43:00Z" w16du:dateUtc="2025-08-01T14:05:00Z">
              <w:r>
                <w:rPr>
                  <w:noProof/>
                  <w:lang w:eastAsia="zh-CN"/>
                </w:rPr>
                <w:t>AIMLE Server</w:t>
              </w:r>
            </w:ins>
            <w:ins w:id="19035" w:author="C3-253674" w:date="2025-08-29T15:43:00Z" w16du:dateUtc="2025-08-01T13:56:00Z">
              <w:r>
                <w:t>.</w:t>
              </w:r>
            </w:ins>
          </w:p>
          <w:p w14:paraId="24B92C04" w14:textId="77777777" w:rsidR="007D7552" w:rsidRDefault="007D7552" w:rsidP="00234264">
            <w:pPr>
              <w:pStyle w:val="TAL"/>
              <w:rPr>
                <w:ins w:id="19036" w:author="C3-253674" w:date="2025-08-29T15:43:00Z" w16du:dateUtc="2025-08-01T13:56:00Z"/>
              </w:rPr>
            </w:pPr>
          </w:p>
          <w:p w14:paraId="6EDA49AD" w14:textId="77777777" w:rsidR="007D7552" w:rsidRDefault="007D7552" w:rsidP="00234264">
            <w:pPr>
              <w:pStyle w:val="TAL"/>
              <w:rPr>
                <w:ins w:id="19037" w:author="C3-253674" w:date="2025-08-29T15:43:00Z" w16du:dateUtc="2025-08-01T13:56:00Z"/>
              </w:rPr>
            </w:pPr>
            <w:ins w:id="19038" w:author="C3-253674" w:date="2025-08-29T15:43:00Z" w16du:dateUtc="2025-08-01T13:56:00Z">
              <w:r>
                <w:t>Redirection handling is described in clause 5.2.10 of 3GPP TS 29.122 [2].</w:t>
              </w:r>
            </w:ins>
          </w:p>
        </w:tc>
      </w:tr>
      <w:tr w:rsidR="007D7552" w:rsidRPr="00B54FF5" w14:paraId="6E8FBA46" w14:textId="77777777" w:rsidTr="00234264">
        <w:trPr>
          <w:jc w:val="center"/>
          <w:ins w:id="19039"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rPr>
                <w:ins w:id="19040" w:author="C3-253674" w:date="2025-08-29T15:43:00Z" w16du:dateUtc="2025-08-01T13:56:00Z"/>
              </w:rPr>
            </w:pPr>
            <w:ins w:id="19041" w:author="C3-253674" w:date="2025-08-29T15:43:00Z" w16du:dateUtc="2025-08-01T13:56:00Z">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AEA04B2" w14:textId="77777777" w:rsidR="007D7552" w:rsidRDefault="007D7552" w:rsidP="007D7552">
      <w:pPr>
        <w:rPr>
          <w:ins w:id="19042" w:author="C3-253674" w:date="2025-08-29T15:43:00Z" w16du:dateUtc="2025-08-01T13:56:00Z"/>
        </w:rPr>
      </w:pPr>
    </w:p>
    <w:p w14:paraId="1EC2DE7B" w14:textId="093A0E4F" w:rsidR="007D7552" w:rsidRPr="007C1AFD" w:rsidRDefault="007D7552" w:rsidP="007D7552">
      <w:pPr>
        <w:pStyle w:val="TH"/>
        <w:rPr>
          <w:ins w:id="19043" w:author="C3-253674" w:date="2025-08-29T15:43:00Z" w16du:dateUtc="2025-08-01T13:56:00Z"/>
        </w:rPr>
      </w:pPr>
      <w:ins w:id="19044" w:author="C3-253674" w:date="2025-08-29T15:43:00Z" w16du:dateUtc="2025-08-01T13:56:00Z">
        <w:r w:rsidRPr="007C1AFD">
          <w:t>Table</w:t>
        </w:r>
        <w:r>
          <w:t> </w:t>
        </w:r>
      </w:ins>
      <w:ins w:id="19045" w:author="Rapporteur" w:date="2025-09-03T13:45:00Z" w16du:dateUtc="2025-09-03T10:45:00Z">
        <w:r>
          <w:t>6.1.14</w:t>
        </w:r>
      </w:ins>
      <w:ins w:id="19046" w:author="C3-253674" w:date="2025-08-29T15:43:00Z" w16du:dateUtc="2025-08-01T13:56:00Z">
        <w:r>
          <w:t>.3.3</w:t>
        </w:r>
        <w:r w:rsidRPr="007C1AFD">
          <w:t>.3.</w:t>
        </w:r>
        <w:r>
          <w:rPr>
            <w:lang w:eastAsia="zh-CN"/>
          </w:rPr>
          <w:t>2</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ins w:id="19047" w:author="C3-253674" w:date="2025-08-29T15:43:00Z"/>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rPr>
                <w:ins w:id="19048" w:author="C3-253674" w:date="2025-08-29T15:43:00Z" w16du:dateUtc="2025-08-01T13:56:00Z"/>
              </w:rPr>
            </w:pPr>
            <w:ins w:id="19049" w:author="C3-253674" w:date="2025-08-29T15:43:00Z" w16du:dateUtc="2025-08-01T13:56:00Z">
              <w:r w:rsidRPr="007C1AFD">
                <w:t>Name</w:t>
              </w:r>
            </w:ins>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rPr>
                <w:ins w:id="19050" w:author="C3-253674" w:date="2025-08-29T15:43:00Z" w16du:dateUtc="2025-08-01T13:56:00Z"/>
              </w:rPr>
            </w:pPr>
            <w:ins w:id="19051" w:author="C3-253674" w:date="2025-08-29T15:43:00Z" w16du:dateUtc="2025-08-01T13:56:00Z">
              <w:r w:rsidRPr="007C1AFD">
                <w:t>Data type</w:t>
              </w:r>
            </w:ins>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rPr>
                <w:ins w:id="19052" w:author="C3-253674" w:date="2025-08-29T15:43:00Z" w16du:dateUtc="2025-08-01T13:56:00Z"/>
              </w:rPr>
            </w:pPr>
            <w:ins w:id="19053" w:author="C3-253674" w:date="2025-08-29T15:43:00Z" w16du:dateUtc="2025-08-01T13:56:00Z">
              <w:r w:rsidRPr="007C1AFD">
                <w:t>P</w:t>
              </w:r>
            </w:ins>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rPr>
                <w:ins w:id="19054" w:author="C3-253674" w:date="2025-08-29T15:43:00Z" w16du:dateUtc="2025-08-01T13:56:00Z"/>
              </w:rPr>
            </w:pPr>
            <w:ins w:id="19055"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rPr>
                <w:ins w:id="19056" w:author="C3-253674" w:date="2025-08-29T15:43:00Z" w16du:dateUtc="2025-08-01T13:56:00Z"/>
              </w:rPr>
            </w:pPr>
            <w:ins w:id="19057" w:author="C3-253674" w:date="2025-08-29T15:43:00Z" w16du:dateUtc="2025-08-01T13:56:00Z">
              <w:r w:rsidRPr="007C1AFD">
                <w:t>Description</w:t>
              </w:r>
            </w:ins>
          </w:p>
        </w:tc>
      </w:tr>
      <w:tr w:rsidR="007D7552" w:rsidRPr="007C1AFD" w14:paraId="7EF5429B" w14:textId="77777777" w:rsidTr="00234264">
        <w:trPr>
          <w:jc w:val="center"/>
          <w:ins w:id="19058" w:author="C3-253674" w:date="2025-08-29T15:43:00Z"/>
        </w:trPr>
        <w:tc>
          <w:tcPr>
            <w:tcW w:w="825" w:type="pct"/>
            <w:tcBorders>
              <w:top w:val="single" w:sz="6" w:space="0" w:color="auto"/>
            </w:tcBorders>
            <w:hideMark/>
          </w:tcPr>
          <w:p w14:paraId="3A1C51A3" w14:textId="77777777" w:rsidR="007D7552" w:rsidRPr="007C1AFD" w:rsidRDefault="007D7552" w:rsidP="00234264">
            <w:pPr>
              <w:pStyle w:val="TAL"/>
              <w:rPr>
                <w:ins w:id="19059" w:author="C3-253674" w:date="2025-08-29T15:43:00Z" w16du:dateUtc="2025-08-01T13:56:00Z"/>
              </w:rPr>
            </w:pPr>
            <w:ins w:id="19060" w:author="C3-253674" w:date="2025-08-29T15:43:00Z" w16du:dateUtc="2025-08-01T13:56:00Z">
              <w:r w:rsidRPr="007C1AFD">
                <w:t>Location</w:t>
              </w:r>
            </w:ins>
          </w:p>
        </w:tc>
        <w:tc>
          <w:tcPr>
            <w:tcW w:w="732" w:type="pct"/>
            <w:tcBorders>
              <w:top w:val="single" w:sz="6" w:space="0" w:color="auto"/>
            </w:tcBorders>
            <w:hideMark/>
          </w:tcPr>
          <w:p w14:paraId="6B74BF5E" w14:textId="77777777" w:rsidR="007D7552" w:rsidRPr="007C1AFD" w:rsidRDefault="007D7552" w:rsidP="00234264">
            <w:pPr>
              <w:pStyle w:val="TAL"/>
              <w:rPr>
                <w:ins w:id="19061" w:author="C3-253674" w:date="2025-08-29T15:43:00Z" w16du:dateUtc="2025-08-01T13:56:00Z"/>
              </w:rPr>
            </w:pPr>
            <w:ins w:id="19062" w:author="C3-253674" w:date="2025-08-29T15:43:00Z" w16du:dateUtc="2025-08-01T13:56:00Z">
              <w:r>
                <w:t>s</w:t>
              </w:r>
              <w:r w:rsidRPr="007C1AFD">
                <w:t>tring</w:t>
              </w:r>
            </w:ins>
          </w:p>
        </w:tc>
        <w:tc>
          <w:tcPr>
            <w:tcW w:w="217" w:type="pct"/>
            <w:tcBorders>
              <w:top w:val="single" w:sz="6" w:space="0" w:color="auto"/>
            </w:tcBorders>
            <w:hideMark/>
          </w:tcPr>
          <w:p w14:paraId="78DE5B3A" w14:textId="77777777" w:rsidR="007D7552" w:rsidRPr="007C1AFD" w:rsidRDefault="007D7552" w:rsidP="00234264">
            <w:pPr>
              <w:pStyle w:val="TAC"/>
              <w:rPr>
                <w:ins w:id="19063" w:author="C3-253674" w:date="2025-08-29T15:43:00Z" w16du:dateUtc="2025-08-01T13:56:00Z"/>
              </w:rPr>
            </w:pPr>
            <w:ins w:id="19064" w:author="C3-253674" w:date="2025-08-29T15:43:00Z" w16du:dateUtc="2025-08-01T13:56:00Z">
              <w:r w:rsidRPr="007C1AFD">
                <w:t>M</w:t>
              </w:r>
            </w:ins>
          </w:p>
        </w:tc>
        <w:tc>
          <w:tcPr>
            <w:tcW w:w="581" w:type="pct"/>
            <w:tcBorders>
              <w:top w:val="single" w:sz="6" w:space="0" w:color="auto"/>
            </w:tcBorders>
            <w:hideMark/>
          </w:tcPr>
          <w:p w14:paraId="055EB76F" w14:textId="77777777" w:rsidR="007D7552" w:rsidRPr="007C1AFD" w:rsidRDefault="007D7552" w:rsidP="00234264">
            <w:pPr>
              <w:pStyle w:val="TAL"/>
              <w:rPr>
                <w:ins w:id="19065" w:author="C3-253674" w:date="2025-08-29T15:43:00Z" w16du:dateUtc="2025-08-01T13:56:00Z"/>
              </w:rPr>
            </w:pPr>
            <w:ins w:id="19066" w:author="C3-253674" w:date="2025-08-29T15:43:00Z" w16du:dateUtc="2025-08-01T13:56:00Z">
              <w:r w:rsidRPr="007C1AFD">
                <w:t>1</w:t>
              </w:r>
            </w:ins>
          </w:p>
        </w:tc>
        <w:tc>
          <w:tcPr>
            <w:tcW w:w="2645" w:type="pct"/>
            <w:tcBorders>
              <w:top w:val="single" w:sz="6" w:space="0" w:color="auto"/>
            </w:tcBorders>
            <w:vAlign w:val="center"/>
            <w:hideMark/>
          </w:tcPr>
          <w:p w14:paraId="1DAFDE70" w14:textId="77777777" w:rsidR="007D7552" w:rsidRPr="007C1AFD" w:rsidRDefault="007D7552" w:rsidP="00234264">
            <w:pPr>
              <w:pStyle w:val="TAL"/>
              <w:rPr>
                <w:ins w:id="19067" w:author="C3-253674" w:date="2025-08-29T15:43:00Z" w16du:dateUtc="2025-08-01T13:56:00Z"/>
              </w:rPr>
            </w:pPr>
            <w:ins w:id="19068" w:author="C3-253674" w:date="2025-08-29T15:43:00Z" w16du:dateUtc="2025-08-01T13:56:00Z">
              <w:r w:rsidRPr="005170D8">
                <w:t xml:space="preserve">Contains an alternative URI of the resource located in an alternative </w:t>
              </w:r>
            </w:ins>
            <w:ins w:id="19069" w:author="C3-253674" w:date="2025-08-29T15:43:00Z" w16du:dateUtc="2025-08-01T14:05:00Z">
              <w:r>
                <w:t>AIMLE Server</w:t>
              </w:r>
            </w:ins>
            <w:ins w:id="19070" w:author="C3-253674" w:date="2025-08-29T15:43:00Z" w16du:dateUtc="2025-08-01T13:56:00Z">
              <w:r w:rsidRPr="005170D8">
                <w:t>.</w:t>
              </w:r>
            </w:ins>
          </w:p>
        </w:tc>
      </w:tr>
    </w:tbl>
    <w:p w14:paraId="22091EEF" w14:textId="77777777" w:rsidR="007D7552" w:rsidRDefault="007D7552" w:rsidP="007D7552">
      <w:pPr>
        <w:rPr>
          <w:ins w:id="19071" w:author="C3-253674" w:date="2025-08-29T15:43:00Z" w16du:dateUtc="2025-08-01T13:56:00Z"/>
        </w:rPr>
      </w:pPr>
    </w:p>
    <w:p w14:paraId="52F47C95" w14:textId="2D5BD6B8" w:rsidR="007D7552" w:rsidRPr="007C1AFD" w:rsidRDefault="007D7552" w:rsidP="007D7552">
      <w:pPr>
        <w:pStyle w:val="TH"/>
        <w:rPr>
          <w:ins w:id="19072" w:author="C3-253674" w:date="2025-08-29T15:43:00Z" w16du:dateUtc="2025-08-01T13:56:00Z"/>
        </w:rPr>
      </w:pPr>
      <w:ins w:id="19073" w:author="C3-253674" w:date="2025-08-29T15:43:00Z" w16du:dateUtc="2025-08-01T13:56:00Z">
        <w:r w:rsidRPr="007C1AFD">
          <w:t>Table</w:t>
        </w:r>
        <w:r>
          <w:t> </w:t>
        </w:r>
      </w:ins>
      <w:ins w:id="19074" w:author="Rapporteur" w:date="2025-09-03T13:45:00Z" w16du:dateUtc="2025-09-03T10:45:00Z">
        <w:r>
          <w:t>6.1.14</w:t>
        </w:r>
      </w:ins>
      <w:ins w:id="19075" w:author="C3-253674" w:date="2025-08-29T15:43:00Z" w16du:dateUtc="2025-08-01T13:56:00Z">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ins w:id="19076" w:author="C3-253674" w:date="2025-08-29T15:43:00Z"/>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rPr>
                <w:ins w:id="19077" w:author="C3-253674" w:date="2025-08-29T15:43:00Z" w16du:dateUtc="2025-08-01T13:56:00Z"/>
              </w:rPr>
            </w:pPr>
            <w:ins w:id="19078" w:author="C3-253674" w:date="2025-08-29T15:43:00Z" w16du:dateUtc="2025-08-01T13:56:00Z">
              <w:r w:rsidRPr="007C1AFD">
                <w:t>Name</w:t>
              </w:r>
            </w:ins>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rPr>
                <w:ins w:id="19079" w:author="C3-253674" w:date="2025-08-29T15:43:00Z" w16du:dateUtc="2025-08-01T13:56:00Z"/>
              </w:rPr>
            </w:pPr>
            <w:ins w:id="19080" w:author="C3-253674" w:date="2025-08-29T15:43:00Z" w16du:dateUtc="2025-08-01T13:56:00Z">
              <w:r w:rsidRPr="007C1AFD">
                <w:t>Data type</w:t>
              </w:r>
            </w:ins>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rPr>
                <w:ins w:id="19081" w:author="C3-253674" w:date="2025-08-29T15:43:00Z" w16du:dateUtc="2025-08-01T13:56:00Z"/>
              </w:rPr>
            </w:pPr>
            <w:ins w:id="19082" w:author="C3-253674" w:date="2025-08-29T15:43:00Z" w16du:dateUtc="2025-08-01T13:56:00Z">
              <w:r w:rsidRPr="007C1AFD">
                <w:t>P</w:t>
              </w:r>
            </w:ins>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rPr>
                <w:ins w:id="19083" w:author="C3-253674" w:date="2025-08-29T15:43:00Z" w16du:dateUtc="2025-08-01T13:56:00Z"/>
              </w:rPr>
            </w:pPr>
            <w:ins w:id="19084"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rPr>
                <w:ins w:id="19085" w:author="C3-253674" w:date="2025-08-29T15:43:00Z" w16du:dateUtc="2025-08-01T13:56:00Z"/>
              </w:rPr>
            </w:pPr>
            <w:ins w:id="19086" w:author="C3-253674" w:date="2025-08-29T15:43:00Z" w16du:dateUtc="2025-08-01T13:56:00Z">
              <w:r w:rsidRPr="007C1AFD">
                <w:t>Description</w:t>
              </w:r>
            </w:ins>
          </w:p>
        </w:tc>
      </w:tr>
      <w:tr w:rsidR="007D7552" w:rsidRPr="007C1AFD" w14:paraId="23ED97A1" w14:textId="77777777" w:rsidTr="00234264">
        <w:trPr>
          <w:jc w:val="center"/>
          <w:ins w:id="19087" w:author="C3-253674" w:date="2025-08-29T15:43:00Z"/>
        </w:trPr>
        <w:tc>
          <w:tcPr>
            <w:tcW w:w="825" w:type="pct"/>
            <w:tcBorders>
              <w:top w:val="single" w:sz="6" w:space="0" w:color="auto"/>
            </w:tcBorders>
            <w:hideMark/>
          </w:tcPr>
          <w:p w14:paraId="1B3B7A09" w14:textId="77777777" w:rsidR="007D7552" w:rsidRPr="007C1AFD" w:rsidRDefault="007D7552" w:rsidP="00234264">
            <w:pPr>
              <w:pStyle w:val="TAL"/>
              <w:rPr>
                <w:ins w:id="19088" w:author="C3-253674" w:date="2025-08-29T15:43:00Z" w16du:dateUtc="2025-08-01T13:56:00Z"/>
              </w:rPr>
            </w:pPr>
            <w:ins w:id="19089" w:author="C3-253674" w:date="2025-08-29T15:43:00Z" w16du:dateUtc="2025-08-01T13:56:00Z">
              <w:r w:rsidRPr="007C1AFD">
                <w:t>Location</w:t>
              </w:r>
            </w:ins>
          </w:p>
        </w:tc>
        <w:tc>
          <w:tcPr>
            <w:tcW w:w="732" w:type="pct"/>
            <w:tcBorders>
              <w:top w:val="single" w:sz="6" w:space="0" w:color="auto"/>
            </w:tcBorders>
            <w:hideMark/>
          </w:tcPr>
          <w:p w14:paraId="53C57D64" w14:textId="77777777" w:rsidR="007D7552" w:rsidRPr="007C1AFD" w:rsidRDefault="007D7552" w:rsidP="00234264">
            <w:pPr>
              <w:pStyle w:val="TAL"/>
              <w:rPr>
                <w:ins w:id="19090" w:author="C3-253674" w:date="2025-08-29T15:43:00Z" w16du:dateUtc="2025-08-01T13:56:00Z"/>
              </w:rPr>
            </w:pPr>
            <w:ins w:id="19091" w:author="C3-253674" w:date="2025-08-29T15:43:00Z" w16du:dateUtc="2025-08-01T13:56:00Z">
              <w:r>
                <w:t>s</w:t>
              </w:r>
              <w:r w:rsidRPr="007C1AFD">
                <w:t>tring</w:t>
              </w:r>
            </w:ins>
          </w:p>
        </w:tc>
        <w:tc>
          <w:tcPr>
            <w:tcW w:w="217" w:type="pct"/>
            <w:tcBorders>
              <w:top w:val="single" w:sz="6" w:space="0" w:color="auto"/>
            </w:tcBorders>
            <w:hideMark/>
          </w:tcPr>
          <w:p w14:paraId="5A68422A" w14:textId="77777777" w:rsidR="007D7552" w:rsidRPr="007C1AFD" w:rsidRDefault="007D7552" w:rsidP="00234264">
            <w:pPr>
              <w:pStyle w:val="TAC"/>
              <w:rPr>
                <w:ins w:id="19092" w:author="C3-253674" w:date="2025-08-29T15:43:00Z" w16du:dateUtc="2025-08-01T13:56:00Z"/>
              </w:rPr>
            </w:pPr>
            <w:ins w:id="19093" w:author="C3-253674" w:date="2025-08-29T15:43:00Z" w16du:dateUtc="2025-08-01T13:56:00Z">
              <w:r w:rsidRPr="007C1AFD">
                <w:t>M</w:t>
              </w:r>
            </w:ins>
          </w:p>
        </w:tc>
        <w:tc>
          <w:tcPr>
            <w:tcW w:w="581" w:type="pct"/>
            <w:tcBorders>
              <w:top w:val="single" w:sz="6" w:space="0" w:color="auto"/>
            </w:tcBorders>
            <w:hideMark/>
          </w:tcPr>
          <w:p w14:paraId="6CBF211E" w14:textId="77777777" w:rsidR="007D7552" w:rsidRPr="007C1AFD" w:rsidRDefault="007D7552" w:rsidP="00234264">
            <w:pPr>
              <w:pStyle w:val="TAL"/>
              <w:rPr>
                <w:ins w:id="19094" w:author="C3-253674" w:date="2025-08-29T15:43:00Z" w16du:dateUtc="2025-08-01T13:56:00Z"/>
              </w:rPr>
            </w:pPr>
            <w:ins w:id="19095" w:author="C3-253674" w:date="2025-08-29T15:43:00Z" w16du:dateUtc="2025-08-01T13:56:00Z">
              <w:r w:rsidRPr="007C1AFD">
                <w:t>1</w:t>
              </w:r>
            </w:ins>
          </w:p>
        </w:tc>
        <w:tc>
          <w:tcPr>
            <w:tcW w:w="2645" w:type="pct"/>
            <w:tcBorders>
              <w:top w:val="single" w:sz="6" w:space="0" w:color="auto"/>
            </w:tcBorders>
            <w:vAlign w:val="center"/>
            <w:hideMark/>
          </w:tcPr>
          <w:p w14:paraId="7B667042" w14:textId="77777777" w:rsidR="007D7552" w:rsidRPr="007C1AFD" w:rsidRDefault="007D7552" w:rsidP="00234264">
            <w:pPr>
              <w:pStyle w:val="TAL"/>
              <w:rPr>
                <w:ins w:id="19096" w:author="C3-253674" w:date="2025-08-29T15:43:00Z" w16du:dateUtc="2025-08-01T13:56:00Z"/>
              </w:rPr>
            </w:pPr>
            <w:ins w:id="19097" w:author="C3-253674" w:date="2025-08-29T15:43:00Z" w16du:dateUtc="2025-08-01T13:56:00Z">
              <w:r w:rsidRPr="005170D8">
                <w:t xml:space="preserve">Contains an alternative URI of the resource located in an alternative </w:t>
              </w:r>
            </w:ins>
            <w:ins w:id="19098" w:author="C3-253674" w:date="2025-08-29T15:43:00Z" w16du:dateUtc="2025-08-01T14:05:00Z">
              <w:r>
                <w:t>AIMLE Server</w:t>
              </w:r>
            </w:ins>
            <w:ins w:id="19099" w:author="C3-253674" w:date="2025-08-29T15:43:00Z" w16du:dateUtc="2025-08-01T13:56:00Z">
              <w:r w:rsidRPr="005170D8">
                <w:t>.</w:t>
              </w:r>
            </w:ins>
          </w:p>
        </w:tc>
      </w:tr>
    </w:tbl>
    <w:p w14:paraId="6CDEB482" w14:textId="77777777" w:rsidR="007D7552" w:rsidRDefault="007D7552" w:rsidP="007D7552">
      <w:pPr>
        <w:rPr>
          <w:ins w:id="19100" w:author="C3-253674" w:date="2025-08-29T15:43:00Z" w16du:dateUtc="2025-08-01T13:56:00Z"/>
        </w:rPr>
      </w:pPr>
    </w:p>
    <w:p w14:paraId="36BFC1D5" w14:textId="4D82F937" w:rsidR="007D7552" w:rsidRPr="00384E92" w:rsidRDefault="007D7552" w:rsidP="007D7552">
      <w:pPr>
        <w:pStyle w:val="H6"/>
        <w:rPr>
          <w:ins w:id="19101" w:author="C3-253674" w:date="2025-08-29T15:43:00Z" w16du:dateUtc="2025-08-01T13:56:00Z"/>
        </w:rPr>
      </w:pPr>
      <w:ins w:id="19102" w:author="Rapporteur" w:date="2025-09-03T13:45:00Z" w16du:dateUtc="2025-09-03T10:45:00Z">
        <w:r>
          <w:rPr>
            <w:lang w:eastAsia="zh-CN"/>
          </w:rPr>
          <w:t>6.1.14</w:t>
        </w:r>
      </w:ins>
      <w:ins w:id="19103" w:author="C3-253674" w:date="2025-08-29T15:43:00Z" w16du:dateUtc="2025-08-01T13:56:00Z">
        <w:r w:rsidRPr="00CB122D">
          <w:rPr>
            <w:lang w:eastAsia="zh-CN"/>
          </w:rPr>
          <w:t>.3.</w:t>
        </w:r>
        <w:r>
          <w:rPr>
            <w:lang w:eastAsia="zh-CN"/>
          </w:rPr>
          <w:t>3</w:t>
        </w:r>
        <w:r w:rsidRPr="00CB122D">
          <w:rPr>
            <w:lang w:eastAsia="zh-CN"/>
          </w:rPr>
          <w:t>.3.</w:t>
        </w:r>
        <w:r>
          <w:rPr>
            <w:lang w:eastAsia="zh-CN"/>
          </w:rPr>
          <w:t>3</w:t>
        </w:r>
        <w:r w:rsidRPr="00384E92">
          <w:tab/>
        </w:r>
        <w:r>
          <w:t>PATCH</w:t>
        </w:r>
      </w:ins>
    </w:p>
    <w:p w14:paraId="757BE3B7" w14:textId="77777777" w:rsidR="007D7552" w:rsidRDefault="007D7552" w:rsidP="007D7552">
      <w:pPr>
        <w:rPr>
          <w:ins w:id="19104" w:author="C3-253674" w:date="2025-08-29T15:43:00Z" w16du:dateUtc="2025-08-01T13:56:00Z"/>
        </w:rPr>
      </w:pPr>
      <w:ins w:id="19105" w:author="C3-253674" w:date="2025-08-29T15:43:00Z" w16du:dateUtc="2025-08-01T13:56:00Z">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w:t>
        </w:r>
      </w:ins>
      <w:ins w:id="19106" w:author="C3-253674" w:date="2025-08-29T15:43:00Z" w16du:dateUtc="2025-08-01T14:13:00Z">
        <w:r>
          <w:t>VAL</w:t>
        </w:r>
      </w:ins>
      <w:ins w:id="19107" w:author="C3-253674" w:date="2025-08-29T15:43:00Z" w16du:dateUtc="2025-08-01T13:56:00Z">
        <w:r>
          <w:t xml:space="preserve"> Server to modify an </w:t>
        </w:r>
        <w:r>
          <w:rPr>
            <w:noProof/>
          </w:rPr>
          <w:t xml:space="preserve">Individual Registered </w:t>
        </w:r>
      </w:ins>
      <w:ins w:id="19108" w:author="C3-253674" w:date="2025-08-29T15:43:00Z" w16du:dateUtc="2025-08-01T14:26:00Z">
        <w:r>
          <w:rPr>
            <w:noProof/>
          </w:rPr>
          <w:t>AIMLE Split Operation Node</w:t>
        </w:r>
      </w:ins>
      <w:ins w:id="19109" w:author="C3-253674" w:date="2025-08-29T15:43:00Z" w16du:dateUtc="2025-08-01T14:03:00Z">
        <w:r>
          <w:rPr>
            <w:noProof/>
          </w:rPr>
          <w:t xml:space="preserve"> Register</w:t>
        </w:r>
      </w:ins>
      <w:ins w:id="19110" w:author="C3-253674" w:date="2025-08-29T15:43:00Z" w16du:dateUtc="2025-08-01T13:56:00Z">
        <w:r>
          <w:rPr>
            <w:noProof/>
          </w:rPr>
          <w:t xml:space="preserve"> </w:t>
        </w:r>
        <w:r w:rsidRPr="007C1AFD">
          <w:t xml:space="preserve">at the </w:t>
        </w:r>
      </w:ins>
      <w:ins w:id="19111" w:author="C3-253674" w:date="2025-08-29T15:43:00Z" w16du:dateUtc="2025-08-01T14:05:00Z">
        <w:r>
          <w:t>AIMLE Server</w:t>
        </w:r>
      </w:ins>
      <w:ins w:id="19112" w:author="C3-253674" w:date="2025-08-29T15:43:00Z" w16du:dateUtc="2025-08-01T13:56:00Z">
        <w:r w:rsidRPr="007C1AFD">
          <w:t>.</w:t>
        </w:r>
      </w:ins>
    </w:p>
    <w:p w14:paraId="2CDBCD6E" w14:textId="10C6D4CA" w:rsidR="007D7552" w:rsidRDefault="007D7552" w:rsidP="007D7552">
      <w:pPr>
        <w:rPr>
          <w:ins w:id="19113" w:author="C3-253674" w:date="2025-08-29T15:43:00Z" w16du:dateUtc="2025-08-01T13:56:00Z"/>
        </w:rPr>
      </w:pPr>
      <w:ins w:id="19114" w:author="C3-253674" w:date="2025-08-29T15:43:00Z" w16du:dateUtc="2025-08-01T13:56:00Z">
        <w:r>
          <w:t>This method shall support the URI query parameters specified in table </w:t>
        </w:r>
      </w:ins>
      <w:ins w:id="19115" w:author="Rapporteur" w:date="2025-09-03T13:45:00Z" w16du:dateUtc="2025-09-03T10:45:00Z">
        <w:r>
          <w:t>6.1.14</w:t>
        </w:r>
      </w:ins>
      <w:ins w:id="19116" w:author="C3-253674" w:date="2025-08-29T15:43:00Z" w16du:dateUtc="2025-08-01T13:56:00Z">
        <w:r>
          <w:t>.3.3.3.3-1.</w:t>
        </w:r>
      </w:ins>
    </w:p>
    <w:p w14:paraId="0764C8CF" w14:textId="78E833A0" w:rsidR="007D7552" w:rsidRPr="00384E92" w:rsidRDefault="007D7552" w:rsidP="007D7552">
      <w:pPr>
        <w:pStyle w:val="TH"/>
        <w:rPr>
          <w:ins w:id="19117" w:author="C3-253674" w:date="2025-08-29T15:43:00Z" w16du:dateUtc="2025-08-01T13:56:00Z"/>
          <w:rFonts w:cs="Arial"/>
        </w:rPr>
      </w:pPr>
      <w:ins w:id="19118" w:author="C3-253674" w:date="2025-08-29T15:43:00Z" w16du:dateUtc="2025-08-01T13:56:00Z">
        <w:r w:rsidRPr="00384E92">
          <w:t>Table</w:t>
        </w:r>
        <w:r>
          <w:t> </w:t>
        </w:r>
      </w:ins>
      <w:ins w:id="19119" w:author="Rapporteur" w:date="2025-09-03T13:45:00Z" w16du:dateUtc="2025-09-03T10:45:00Z">
        <w:r>
          <w:t>6.1.14</w:t>
        </w:r>
      </w:ins>
      <w:ins w:id="19120" w:author="C3-253674" w:date="2025-08-29T15:43:00Z" w16du:dateUtc="2025-08-01T13:56:00Z">
        <w:r>
          <w:t>.3.3.3.3</w:t>
        </w:r>
        <w:r w:rsidRPr="00384E92">
          <w:t xml:space="preserve">-1: URI query parameters supported by the </w:t>
        </w:r>
        <w:r>
          <w:t>PATCH</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ins w:id="19121" w:author="C3-253674" w:date="2025-08-29T15:43:00Z"/>
        </w:trPr>
        <w:tc>
          <w:tcPr>
            <w:tcW w:w="825" w:type="pct"/>
            <w:shd w:val="clear" w:color="auto" w:fill="C0C0C0"/>
          </w:tcPr>
          <w:p w14:paraId="40786A7E" w14:textId="77777777" w:rsidR="007D7552" w:rsidRPr="0016361A" w:rsidRDefault="007D7552" w:rsidP="00234264">
            <w:pPr>
              <w:pStyle w:val="TAH"/>
              <w:rPr>
                <w:ins w:id="19122" w:author="C3-253674" w:date="2025-08-29T15:43:00Z" w16du:dateUtc="2025-08-01T13:56:00Z"/>
              </w:rPr>
            </w:pPr>
            <w:ins w:id="19123" w:author="C3-253674" w:date="2025-08-29T15:43:00Z" w16du:dateUtc="2025-08-01T13:56:00Z">
              <w:r w:rsidRPr="0016361A">
                <w:t>Name</w:t>
              </w:r>
            </w:ins>
          </w:p>
        </w:tc>
        <w:tc>
          <w:tcPr>
            <w:tcW w:w="731" w:type="pct"/>
            <w:shd w:val="clear" w:color="auto" w:fill="C0C0C0"/>
          </w:tcPr>
          <w:p w14:paraId="669A2D93" w14:textId="77777777" w:rsidR="007D7552" w:rsidRPr="0016361A" w:rsidRDefault="007D7552" w:rsidP="00234264">
            <w:pPr>
              <w:pStyle w:val="TAH"/>
              <w:rPr>
                <w:ins w:id="19124" w:author="C3-253674" w:date="2025-08-29T15:43:00Z" w16du:dateUtc="2025-08-01T13:56:00Z"/>
              </w:rPr>
            </w:pPr>
            <w:ins w:id="19125" w:author="C3-253674" w:date="2025-08-29T15:43:00Z" w16du:dateUtc="2025-08-01T13:56:00Z">
              <w:r w:rsidRPr="0016361A">
                <w:t>Data type</w:t>
              </w:r>
            </w:ins>
          </w:p>
        </w:tc>
        <w:tc>
          <w:tcPr>
            <w:tcW w:w="215" w:type="pct"/>
            <w:shd w:val="clear" w:color="auto" w:fill="C0C0C0"/>
          </w:tcPr>
          <w:p w14:paraId="43D35D62" w14:textId="77777777" w:rsidR="007D7552" w:rsidRPr="0016361A" w:rsidRDefault="007D7552" w:rsidP="00234264">
            <w:pPr>
              <w:pStyle w:val="TAH"/>
              <w:rPr>
                <w:ins w:id="19126" w:author="C3-253674" w:date="2025-08-29T15:43:00Z" w16du:dateUtc="2025-08-01T13:56:00Z"/>
              </w:rPr>
            </w:pPr>
            <w:ins w:id="19127" w:author="C3-253674" w:date="2025-08-29T15:43:00Z" w16du:dateUtc="2025-08-01T13:56:00Z">
              <w:r w:rsidRPr="0016361A">
                <w:t>P</w:t>
              </w:r>
            </w:ins>
          </w:p>
        </w:tc>
        <w:tc>
          <w:tcPr>
            <w:tcW w:w="580" w:type="pct"/>
            <w:shd w:val="clear" w:color="auto" w:fill="C0C0C0"/>
          </w:tcPr>
          <w:p w14:paraId="1EB2518B" w14:textId="77777777" w:rsidR="007D7552" w:rsidRPr="0016361A" w:rsidRDefault="007D7552" w:rsidP="00234264">
            <w:pPr>
              <w:pStyle w:val="TAH"/>
              <w:rPr>
                <w:ins w:id="19128" w:author="C3-253674" w:date="2025-08-29T15:43:00Z" w16du:dateUtc="2025-08-01T13:56:00Z"/>
              </w:rPr>
            </w:pPr>
            <w:ins w:id="19129" w:author="C3-253674" w:date="2025-08-29T15:43:00Z" w16du:dateUtc="2025-08-01T13:56:00Z">
              <w:r w:rsidRPr="0016361A">
                <w:t>Cardinality</w:t>
              </w:r>
            </w:ins>
          </w:p>
        </w:tc>
        <w:tc>
          <w:tcPr>
            <w:tcW w:w="1852" w:type="pct"/>
            <w:shd w:val="clear" w:color="auto" w:fill="C0C0C0"/>
            <w:vAlign w:val="center"/>
          </w:tcPr>
          <w:p w14:paraId="39EF0C46" w14:textId="77777777" w:rsidR="007D7552" w:rsidRPr="0016361A" w:rsidRDefault="007D7552" w:rsidP="00234264">
            <w:pPr>
              <w:pStyle w:val="TAH"/>
              <w:rPr>
                <w:ins w:id="19130" w:author="C3-253674" w:date="2025-08-29T15:43:00Z" w16du:dateUtc="2025-08-01T13:56:00Z"/>
              </w:rPr>
            </w:pPr>
            <w:ins w:id="19131" w:author="C3-253674" w:date="2025-08-29T15:43:00Z" w16du:dateUtc="2025-08-01T13:56:00Z">
              <w:r w:rsidRPr="0016361A">
                <w:t>Description</w:t>
              </w:r>
            </w:ins>
          </w:p>
        </w:tc>
        <w:tc>
          <w:tcPr>
            <w:tcW w:w="796" w:type="pct"/>
            <w:shd w:val="clear" w:color="auto" w:fill="C0C0C0"/>
          </w:tcPr>
          <w:p w14:paraId="22B6BDE9" w14:textId="77777777" w:rsidR="007D7552" w:rsidRPr="0016361A" w:rsidRDefault="007D7552" w:rsidP="00234264">
            <w:pPr>
              <w:pStyle w:val="TAH"/>
              <w:rPr>
                <w:ins w:id="19132" w:author="C3-253674" w:date="2025-08-29T15:43:00Z" w16du:dateUtc="2025-08-01T13:56:00Z"/>
              </w:rPr>
            </w:pPr>
            <w:ins w:id="19133" w:author="C3-253674" w:date="2025-08-29T15:43:00Z" w16du:dateUtc="2025-08-01T13:56:00Z">
              <w:r w:rsidRPr="0016361A">
                <w:t>Applicability</w:t>
              </w:r>
            </w:ins>
          </w:p>
        </w:tc>
      </w:tr>
      <w:tr w:rsidR="007D7552" w:rsidRPr="00B54FF5" w14:paraId="1BB8321D" w14:textId="77777777" w:rsidTr="00234264">
        <w:trPr>
          <w:jc w:val="center"/>
          <w:ins w:id="19134" w:author="C3-253674" w:date="2025-08-29T15:43:00Z"/>
        </w:trPr>
        <w:tc>
          <w:tcPr>
            <w:tcW w:w="825" w:type="pct"/>
            <w:shd w:val="clear" w:color="auto" w:fill="auto"/>
            <w:vAlign w:val="center"/>
          </w:tcPr>
          <w:p w14:paraId="3E2AFB86" w14:textId="77777777" w:rsidR="007D7552" w:rsidRPr="0016361A" w:rsidRDefault="007D7552" w:rsidP="00234264">
            <w:pPr>
              <w:pStyle w:val="TAL"/>
              <w:rPr>
                <w:ins w:id="19135" w:author="C3-253674" w:date="2025-08-29T15:43:00Z" w16du:dateUtc="2025-08-01T13:56:00Z"/>
              </w:rPr>
            </w:pPr>
            <w:ins w:id="19136" w:author="C3-253674" w:date="2025-08-29T15:43:00Z" w16du:dateUtc="2025-08-01T13:56:00Z">
              <w:r>
                <w:t>n/a</w:t>
              </w:r>
            </w:ins>
          </w:p>
        </w:tc>
        <w:tc>
          <w:tcPr>
            <w:tcW w:w="731" w:type="pct"/>
            <w:vAlign w:val="center"/>
          </w:tcPr>
          <w:p w14:paraId="120020BE" w14:textId="77777777" w:rsidR="007D7552" w:rsidRPr="0016361A" w:rsidRDefault="007D7552" w:rsidP="00234264">
            <w:pPr>
              <w:pStyle w:val="TAL"/>
              <w:rPr>
                <w:ins w:id="19137" w:author="C3-253674" w:date="2025-08-29T15:43:00Z" w16du:dateUtc="2025-08-01T13:56:00Z"/>
              </w:rPr>
            </w:pPr>
          </w:p>
        </w:tc>
        <w:tc>
          <w:tcPr>
            <w:tcW w:w="215" w:type="pct"/>
            <w:vAlign w:val="center"/>
          </w:tcPr>
          <w:p w14:paraId="29F4E36E" w14:textId="77777777" w:rsidR="007D7552" w:rsidRPr="0016361A" w:rsidRDefault="007D7552" w:rsidP="00234264">
            <w:pPr>
              <w:pStyle w:val="TAC"/>
              <w:rPr>
                <w:ins w:id="19138" w:author="C3-253674" w:date="2025-08-29T15:43:00Z" w16du:dateUtc="2025-08-01T13:56:00Z"/>
              </w:rPr>
            </w:pPr>
          </w:p>
        </w:tc>
        <w:tc>
          <w:tcPr>
            <w:tcW w:w="580" w:type="pct"/>
            <w:vAlign w:val="center"/>
          </w:tcPr>
          <w:p w14:paraId="32C5B499" w14:textId="77777777" w:rsidR="007D7552" w:rsidRPr="0016361A" w:rsidRDefault="007D7552" w:rsidP="00234264">
            <w:pPr>
              <w:pStyle w:val="TAC"/>
              <w:rPr>
                <w:ins w:id="19139" w:author="C3-253674" w:date="2025-08-29T15:43:00Z" w16du:dateUtc="2025-08-01T13:56:00Z"/>
              </w:rPr>
            </w:pPr>
          </w:p>
        </w:tc>
        <w:tc>
          <w:tcPr>
            <w:tcW w:w="1852" w:type="pct"/>
            <w:shd w:val="clear" w:color="auto" w:fill="auto"/>
            <w:vAlign w:val="center"/>
          </w:tcPr>
          <w:p w14:paraId="65AE2FEA" w14:textId="77777777" w:rsidR="007D7552" w:rsidRPr="0016361A" w:rsidRDefault="007D7552" w:rsidP="00234264">
            <w:pPr>
              <w:pStyle w:val="TAL"/>
              <w:rPr>
                <w:ins w:id="19140" w:author="C3-253674" w:date="2025-08-29T15:43:00Z" w16du:dateUtc="2025-08-01T13:56:00Z"/>
              </w:rPr>
            </w:pPr>
          </w:p>
        </w:tc>
        <w:tc>
          <w:tcPr>
            <w:tcW w:w="796" w:type="pct"/>
            <w:vAlign w:val="center"/>
          </w:tcPr>
          <w:p w14:paraId="66711825" w14:textId="77777777" w:rsidR="007D7552" w:rsidRPr="0016361A" w:rsidRDefault="007D7552" w:rsidP="00234264">
            <w:pPr>
              <w:pStyle w:val="TAL"/>
              <w:rPr>
                <w:ins w:id="19141" w:author="C3-253674" w:date="2025-08-29T15:43:00Z" w16du:dateUtc="2025-08-01T13:56:00Z"/>
              </w:rPr>
            </w:pPr>
          </w:p>
        </w:tc>
      </w:tr>
    </w:tbl>
    <w:p w14:paraId="046740E1" w14:textId="77777777" w:rsidR="007D7552" w:rsidRDefault="007D7552" w:rsidP="007D7552">
      <w:pPr>
        <w:rPr>
          <w:ins w:id="19142" w:author="C3-253674" w:date="2025-08-29T15:43:00Z" w16du:dateUtc="2025-08-01T13:56:00Z"/>
        </w:rPr>
      </w:pPr>
    </w:p>
    <w:p w14:paraId="0830B003" w14:textId="4F6E4FBD" w:rsidR="007D7552" w:rsidRPr="00384E92" w:rsidRDefault="007D7552" w:rsidP="007D7552">
      <w:pPr>
        <w:rPr>
          <w:ins w:id="19143" w:author="C3-253674" w:date="2025-08-29T15:43:00Z" w16du:dateUtc="2025-08-01T13:56:00Z"/>
        </w:rPr>
      </w:pPr>
      <w:ins w:id="19144" w:author="C3-253674" w:date="2025-08-29T15:43:00Z" w16du:dateUtc="2025-08-01T13:56:00Z">
        <w:r>
          <w:t>This method shall support the request data structures specified in table </w:t>
        </w:r>
      </w:ins>
      <w:ins w:id="19145" w:author="Rapporteur" w:date="2025-09-03T13:45:00Z" w16du:dateUtc="2025-09-03T10:45:00Z">
        <w:r>
          <w:t>6.1.14</w:t>
        </w:r>
      </w:ins>
      <w:ins w:id="19146" w:author="C3-253674" w:date="2025-08-29T15:43:00Z" w16du:dateUtc="2025-08-01T13:56:00Z">
        <w:r>
          <w:t>.3.3.3.3-2 and the response data structures and response codes specified in table </w:t>
        </w:r>
      </w:ins>
      <w:ins w:id="19147" w:author="Rapporteur" w:date="2025-09-03T13:45:00Z" w16du:dateUtc="2025-09-03T10:45:00Z">
        <w:r>
          <w:t>6.1.14</w:t>
        </w:r>
      </w:ins>
      <w:ins w:id="19148" w:author="C3-253674" w:date="2025-08-29T15:43:00Z" w16du:dateUtc="2025-08-01T13:56:00Z">
        <w:r>
          <w:t>.3.3.3.3-3.</w:t>
        </w:r>
      </w:ins>
    </w:p>
    <w:p w14:paraId="4EDD2660" w14:textId="1CED2BFE" w:rsidR="007D7552" w:rsidRPr="001769FF" w:rsidRDefault="007D7552" w:rsidP="007D7552">
      <w:pPr>
        <w:pStyle w:val="TH"/>
        <w:rPr>
          <w:ins w:id="19149" w:author="C3-253674" w:date="2025-08-29T15:43:00Z" w16du:dateUtc="2025-08-01T13:56:00Z"/>
        </w:rPr>
      </w:pPr>
      <w:ins w:id="19150" w:author="C3-253674" w:date="2025-08-29T15:43:00Z" w16du:dateUtc="2025-08-01T13:56:00Z">
        <w:r w:rsidRPr="001769FF">
          <w:t>Table</w:t>
        </w:r>
        <w:r>
          <w:t> </w:t>
        </w:r>
      </w:ins>
      <w:ins w:id="19151" w:author="Rapporteur" w:date="2025-09-03T13:45:00Z" w16du:dateUtc="2025-09-03T10:45:00Z">
        <w:r>
          <w:t>6.1.14</w:t>
        </w:r>
      </w:ins>
      <w:ins w:id="19152" w:author="C3-253674" w:date="2025-08-29T15:43:00Z" w16du:dateUtc="2025-08-01T13:56:00Z">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ins w:id="19153" w:author="C3-253674" w:date="2025-08-29T15:43:00Z"/>
        </w:trPr>
        <w:tc>
          <w:tcPr>
            <w:tcW w:w="1627" w:type="dxa"/>
            <w:shd w:val="clear" w:color="auto" w:fill="C0C0C0"/>
          </w:tcPr>
          <w:p w14:paraId="15160F10" w14:textId="77777777" w:rsidR="007D7552" w:rsidRPr="0016361A" w:rsidRDefault="007D7552" w:rsidP="00234264">
            <w:pPr>
              <w:pStyle w:val="TAH"/>
              <w:rPr>
                <w:ins w:id="19154" w:author="C3-253674" w:date="2025-08-29T15:43:00Z" w16du:dateUtc="2025-08-01T13:56:00Z"/>
              </w:rPr>
            </w:pPr>
            <w:ins w:id="19155" w:author="C3-253674" w:date="2025-08-29T15:43:00Z" w16du:dateUtc="2025-08-01T13:56:00Z">
              <w:r w:rsidRPr="0016361A">
                <w:t>Data type</w:t>
              </w:r>
            </w:ins>
          </w:p>
        </w:tc>
        <w:tc>
          <w:tcPr>
            <w:tcW w:w="425" w:type="dxa"/>
            <w:shd w:val="clear" w:color="auto" w:fill="C0C0C0"/>
          </w:tcPr>
          <w:p w14:paraId="0A4C98A8" w14:textId="77777777" w:rsidR="007D7552" w:rsidRPr="0016361A" w:rsidRDefault="007D7552" w:rsidP="00234264">
            <w:pPr>
              <w:pStyle w:val="TAH"/>
              <w:rPr>
                <w:ins w:id="19156" w:author="C3-253674" w:date="2025-08-29T15:43:00Z" w16du:dateUtc="2025-08-01T13:56:00Z"/>
              </w:rPr>
            </w:pPr>
            <w:ins w:id="19157" w:author="C3-253674" w:date="2025-08-29T15:43:00Z" w16du:dateUtc="2025-08-01T13:56:00Z">
              <w:r w:rsidRPr="0016361A">
                <w:t>P</w:t>
              </w:r>
            </w:ins>
          </w:p>
        </w:tc>
        <w:tc>
          <w:tcPr>
            <w:tcW w:w="1276" w:type="dxa"/>
            <w:shd w:val="clear" w:color="auto" w:fill="C0C0C0"/>
          </w:tcPr>
          <w:p w14:paraId="37890F37" w14:textId="77777777" w:rsidR="007D7552" w:rsidRPr="0016361A" w:rsidRDefault="007D7552" w:rsidP="00234264">
            <w:pPr>
              <w:pStyle w:val="TAH"/>
              <w:rPr>
                <w:ins w:id="19158" w:author="C3-253674" w:date="2025-08-29T15:43:00Z" w16du:dateUtc="2025-08-01T13:56:00Z"/>
              </w:rPr>
            </w:pPr>
            <w:ins w:id="19159" w:author="C3-253674" w:date="2025-08-29T15:43:00Z" w16du:dateUtc="2025-08-01T13:56:00Z">
              <w:r w:rsidRPr="0016361A">
                <w:t>Cardinality</w:t>
              </w:r>
            </w:ins>
          </w:p>
        </w:tc>
        <w:tc>
          <w:tcPr>
            <w:tcW w:w="6447" w:type="dxa"/>
            <w:shd w:val="clear" w:color="auto" w:fill="C0C0C0"/>
            <w:vAlign w:val="center"/>
          </w:tcPr>
          <w:p w14:paraId="201994F0" w14:textId="77777777" w:rsidR="007D7552" w:rsidRPr="0016361A" w:rsidRDefault="007D7552" w:rsidP="00234264">
            <w:pPr>
              <w:pStyle w:val="TAH"/>
              <w:rPr>
                <w:ins w:id="19160" w:author="C3-253674" w:date="2025-08-29T15:43:00Z" w16du:dateUtc="2025-08-01T13:56:00Z"/>
              </w:rPr>
            </w:pPr>
            <w:ins w:id="19161" w:author="C3-253674" w:date="2025-08-29T15:43:00Z" w16du:dateUtc="2025-08-01T13:56:00Z">
              <w:r w:rsidRPr="0016361A">
                <w:t>Description</w:t>
              </w:r>
            </w:ins>
          </w:p>
        </w:tc>
      </w:tr>
      <w:tr w:rsidR="007D7552" w:rsidRPr="00B54FF5" w14:paraId="6E2D4B58" w14:textId="77777777" w:rsidTr="00234264">
        <w:trPr>
          <w:jc w:val="center"/>
          <w:ins w:id="19162" w:author="C3-253674" w:date="2025-08-29T15:43:00Z"/>
        </w:trPr>
        <w:tc>
          <w:tcPr>
            <w:tcW w:w="1627" w:type="dxa"/>
            <w:shd w:val="clear" w:color="auto" w:fill="auto"/>
            <w:vAlign w:val="center"/>
          </w:tcPr>
          <w:p w14:paraId="392F6CFF" w14:textId="77777777" w:rsidR="007D7552" w:rsidRPr="0016361A" w:rsidRDefault="007D7552" w:rsidP="00234264">
            <w:pPr>
              <w:pStyle w:val="TAL"/>
              <w:rPr>
                <w:ins w:id="19163" w:author="C3-253674" w:date="2025-08-29T15:43:00Z" w16du:dateUtc="2025-08-01T13:56:00Z"/>
              </w:rPr>
            </w:pPr>
            <w:ins w:id="19164" w:author="C3-253674" w:date="2025-08-29T15:43:00Z" w16du:dateUtc="2025-08-01T14:08:00Z">
              <w:r>
                <w:t>SplitOpNodeReg</w:t>
              </w:r>
            </w:ins>
            <w:ins w:id="19165" w:author="C3-253674" w:date="2025-08-29T15:43:00Z" w16du:dateUtc="2025-08-01T13:56:00Z">
              <w:r>
                <w:t>Patch</w:t>
              </w:r>
            </w:ins>
          </w:p>
        </w:tc>
        <w:tc>
          <w:tcPr>
            <w:tcW w:w="425" w:type="dxa"/>
            <w:vAlign w:val="center"/>
          </w:tcPr>
          <w:p w14:paraId="6B754D13" w14:textId="77777777" w:rsidR="007D7552" w:rsidRPr="0016361A" w:rsidRDefault="007D7552" w:rsidP="00234264">
            <w:pPr>
              <w:pStyle w:val="TAC"/>
              <w:rPr>
                <w:ins w:id="19166" w:author="C3-253674" w:date="2025-08-29T15:43:00Z" w16du:dateUtc="2025-08-01T13:56:00Z"/>
              </w:rPr>
            </w:pPr>
            <w:ins w:id="19167" w:author="C3-253674" w:date="2025-08-29T15:43:00Z" w16du:dateUtc="2025-08-01T13:56:00Z">
              <w:r>
                <w:t>M</w:t>
              </w:r>
            </w:ins>
          </w:p>
        </w:tc>
        <w:tc>
          <w:tcPr>
            <w:tcW w:w="1276" w:type="dxa"/>
            <w:vAlign w:val="center"/>
          </w:tcPr>
          <w:p w14:paraId="0E1AB4F6" w14:textId="77777777" w:rsidR="007D7552" w:rsidRPr="0016361A" w:rsidRDefault="007D7552" w:rsidP="00234264">
            <w:pPr>
              <w:pStyle w:val="TAL"/>
              <w:jc w:val="center"/>
              <w:rPr>
                <w:ins w:id="19168" w:author="C3-253674" w:date="2025-08-29T15:43:00Z" w16du:dateUtc="2025-08-01T13:56:00Z"/>
              </w:rPr>
            </w:pPr>
            <w:ins w:id="19169" w:author="C3-253674" w:date="2025-08-29T15:43:00Z" w16du:dateUtc="2025-08-01T13:56:00Z">
              <w:r>
                <w:t>1</w:t>
              </w:r>
            </w:ins>
          </w:p>
        </w:tc>
        <w:tc>
          <w:tcPr>
            <w:tcW w:w="6447" w:type="dxa"/>
            <w:shd w:val="clear" w:color="auto" w:fill="auto"/>
            <w:vAlign w:val="center"/>
          </w:tcPr>
          <w:p w14:paraId="319CF9F0" w14:textId="77777777" w:rsidR="007D7552" w:rsidRPr="0016361A" w:rsidRDefault="007D7552" w:rsidP="00234264">
            <w:pPr>
              <w:pStyle w:val="TAL"/>
              <w:rPr>
                <w:ins w:id="19170" w:author="C3-253674" w:date="2025-08-29T15:43:00Z" w16du:dateUtc="2025-08-01T13:56:00Z"/>
              </w:rPr>
            </w:pPr>
            <w:ins w:id="19171" w:author="C3-253674" w:date="2025-08-29T15:43:00Z" w16du:dateUtc="2025-08-01T13:56:00Z">
              <w:r>
                <w:t xml:space="preserve">Represents the parameters to modify of an </w:t>
              </w:r>
              <w:r>
                <w:rPr>
                  <w:noProof/>
                </w:rPr>
                <w:t xml:space="preserve">Individual Registered </w:t>
              </w:r>
            </w:ins>
            <w:ins w:id="19172" w:author="C3-253674" w:date="2025-08-29T15:43:00Z" w16du:dateUtc="2025-08-01T14:26:00Z">
              <w:r>
                <w:rPr>
                  <w:noProof/>
                </w:rPr>
                <w:t>AIMLE Split Operation Node</w:t>
              </w:r>
            </w:ins>
            <w:ins w:id="19173" w:author="C3-253674" w:date="2025-08-29T15:43:00Z" w16du:dateUtc="2025-08-01T14:03:00Z">
              <w:r>
                <w:rPr>
                  <w:noProof/>
                </w:rPr>
                <w:t xml:space="preserve"> Register</w:t>
              </w:r>
            </w:ins>
            <w:ins w:id="19174" w:author="C3-253674" w:date="2025-08-29T15:43:00Z" w16du:dateUtc="2025-08-01T13:56:00Z">
              <w:r>
                <w:rPr>
                  <w:noProof/>
                </w:rPr>
                <w:t>.</w:t>
              </w:r>
            </w:ins>
          </w:p>
        </w:tc>
      </w:tr>
    </w:tbl>
    <w:p w14:paraId="5AB06308" w14:textId="77777777" w:rsidR="007D7552" w:rsidRDefault="007D7552" w:rsidP="007D7552">
      <w:pPr>
        <w:rPr>
          <w:ins w:id="19175" w:author="C3-253674" w:date="2025-08-29T15:43:00Z" w16du:dateUtc="2025-08-01T13:56:00Z"/>
        </w:rPr>
      </w:pPr>
    </w:p>
    <w:p w14:paraId="3BD411AF" w14:textId="61EEF0A2" w:rsidR="007D7552" w:rsidRPr="001769FF" w:rsidRDefault="007D7552" w:rsidP="007D7552">
      <w:pPr>
        <w:pStyle w:val="TH"/>
        <w:rPr>
          <w:ins w:id="19176" w:author="C3-253674" w:date="2025-08-29T15:43:00Z" w16du:dateUtc="2025-08-01T13:56:00Z"/>
        </w:rPr>
      </w:pPr>
      <w:ins w:id="19177" w:author="C3-253674" w:date="2025-08-29T15:43:00Z" w16du:dateUtc="2025-08-01T13:56:00Z">
        <w:r w:rsidRPr="001769FF">
          <w:t>Table</w:t>
        </w:r>
        <w:r>
          <w:t> </w:t>
        </w:r>
      </w:ins>
      <w:ins w:id="19178" w:author="Rapporteur" w:date="2025-09-03T13:45:00Z" w16du:dateUtc="2025-09-03T10:45:00Z">
        <w:r>
          <w:t>6.1.14</w:t>
        </w:r>
      </w:ins>
      <w:ins w:id="19179" w:author="C3-253674" w:date="2025-08-29T15:43:00Z" w16du:dateUtc="2025-08-01T13:56:00Z">
        <w:r>
          <w:t>.3.3.</w:t>
        </w:r>
        <w:r w:rsidRPr="001769FF">
          <w:t>3.</w:t>
        </w:r>
        <w:r>
          <w:t>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ins w:id="19180"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rPr>
                <w:ins w:id="19181" w:author="C3-253674" w:date="2025-08-29T15:43:00Z" w16du:dateUtc="2025-08-01T13:56:00Z"/>
              </w:rPr>
            </w:pPr>
            <w:ins w:id="19182"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rPr>
                <w:ins w:id="19183" w:author="C3-253674" w:date="2025-08-29T15:43:00Z" w16du:dateUtc="2025-08-01T13:56:00Z"/>
              </w:rPr>
            </w:pPr>
            <w:ins w:id="19184"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rPr>
                <w:ins w:id="19185" w:author="C3-253674" w:date="2025-08-29T15:43:00Z" w16du:dateUtc="2025-08-01T13:56:00Z"/>
              </w:rPr>
            </w:pPr>
            <w:ins w:id="19186"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rPr>
                <w:ins w:id="19187" w:author="C3-253674" w:date="2025-08-29T15:43:00Z" w16du:dateUtc="2025-08-01T13:56:00Z"/>
              </w:rPr>
            </w:pPr>
            <w:ins w:id="19188" w:author="C3-253674" w:date="2025-08-29T15:43:00Z" w16du:dateUtc="2025-08-01T13:56:00Z">
              <w:r w:rsidRPr="0016361A">
                <w:t>Response</w:t>
              </w:r>
            </w:ins>
          </w:p>
          <w:p w14:paraId="18880D2C" w14:textId="77777777" w:rsidR="007D7552" w:rsidRPr="0016361A" w:rsidRDefault="007D7552" w:rsidP="00234264">
            <w:pPr>
              <w:pStyle w:val="TAH"/>
              <w:rPr>
                <w:ins w:id="19189" w:author="C3-253674" w:date="2025-08-29T15:43:00Z" w16du:dateUtc="2025-08-01T13:56:00Z"/>
              </w:rPr>
            </w:pPr>
            <w:ins w:id="19190"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rPr>
                <w:ins w:id="19191" w:author="C3-253674" w:date="2025-08-29T15:43:00Z" w16du:dateUtc="2025-08-01T13:56:00Z"/>
              </w:rPr>
            </w:pPr>
            <w:ins w:id="19192" w:author="C3-253674" w:date="2025-08-29T15:43:00Z" w16du:dateUtc="2025-08-01T13:56:00Z">
              <w:r w:rsidRPr="0016361A">
                <w:t>Description</w:t>
              </w:r>
            </w:ins>
          </w:p>
        </w:tc>
      </w:tr>
      <w:tr w:rsidR="007D7552" w:rsidRPr="00B54FF5" w14:paraId="04EE8517" w14:textId="77777777" w:rsidTr="00234264">
        <w:trPr>
          <w:jc w:val="center"/>
          <w:ins w:id="19193"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rPr>
                <w:ins w:id="19194" w:author="C3-253674" w:date="2025-08-29T15:43:00Z" w16du:dateUtc="2025-08-01T13:56:00Z"/>
              </w:rPr>
            </w:pPr>
            <w:ins w:id="19195"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rPr>
                <w:ins w:id="19196" w:author="C3-253674" w:date="2025-08-29T15:43:00Z" w16du:dateUtc="2025-08-01T13:56:00Z"/>
              </w:rPr>
            </w:pPr>
            <w:ins w:id="19197"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rPr>
                <w:ins w:id="19198" w:author="C3-253674" w:date="2025-08-29T15:43:00Z" w16du:dateUtc="2025-08-01T13:56:00Z"/>
              </w:rPr>
            </w:pPr>
            <w:ins w:id="19199"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rPr>
                <w:ins w:id="19200" w:author="C3-253674" w:date="2025-08-29T15:43:00Z" w16du:dateUtc="2025-08-01T13:56:00Z"/>
              </w:rPr>
            </w:pPr>
            <w:ins w:id="19201"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rPr>
                <w:ins w:id="19202" w:author="C3-253674" w:date="2025-08-29T15:43:00Z" w16du:dateUtc="2025-08-01T13:56:00Z"/>
              </w:rPr>
            </w:pPr>
            <w:ins w:id="19203"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w:t>
              </w:r>
            </w:ins>
            <w:ins w:id="19204" w:author="C3-253674" w:date="2025-08-29T15:43:00Z" w16du:dateUtc="2025-08-01T14:14:00Z">
              <w:r>
                <w:rPr>
                  <w:noProof/>
                </w:rPr>
                <w:t xml:space="preserve">Registered </w:t>
              </w:r>
            </w:ins>
            <w:ins w:id="19205" w:author="C3-253674" w:date="2025-08-29T15:43:00Z" w16du:dateUtc="2025-08-01T14:26:00Z">
              <w:r>
                <w:rPr>
                  <w:noProof/>
                </w:rPr>
                <w:t>AIMLE Split Operation Node</w:t>
              </w:r>
            </w:ins>
            <w:ins w:id="19206" w:author="C3-253674" w:date="2025-08-29T15:43:00Z" w16du:dateUtc="2025-08-01T14:14:00Z">
              <w:r>
                <w:rPr>
                  <w:noProof/>
                </w:rPr>
                <w:t xml:space="preserve"> </w:t>
              </w:r>
            </w:ins>
            <w:ins w:id="19207" w:author="C3-253674" w:date="2025-08-29T15:43:00Z" w16du:dateUtc="2025-08-01T14:15:00Z">
              <w:r>
                <w:rPr>
                  <w:noProof/>
                </w:rPr>
                <w:t xml:space="preserve">Register </w:t>
              </w:r>
            </w:ins>
            <w:ins w:id="19208" w:author="C3-253674" w:date="2025-08-29T15:43:00Z" w16du:dateUtc="2025-08-01T13:56:00Z">
              <w:r>
                <w:t>is confirmed and a representation of that resource is returned.</w:t>
              </w:r>
            </w:ins>
          </w:p>
        </w:tc>
      </w:tr>
      <w:tr w:rsidR="007D7552" w:rsidRPr="00B54FF5" w14:paraId="10CD4705" w14:textId="77777777" w:rsidTr="00234264">
        <w:trPr>
          <w:jc w:val="center"/>
          <w:ins w:id="1920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rPr>
                <w:ins w:id="19210" w:author="C3-253674" w:date="2025-08-29T15:43:00Z" w16du:dateUtc="2025-08-01T13:56:00Z"/>
              </w:rPr>
            </w:pPr>
            <w:ins w:id="19211"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rPr>
                <w:ins w:id="19212"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rPr>
                <w:ins w:id="19213"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rPr>
                <w:ins w:id="19214" w:author="C3-253674" w:date="2025-08-29T15:43:00Z" w16du:dateUtc="2025-08-01T13:56:00Z"/>
              </w:rPr>
            </w:pPr>
            <w:ins w:id="19215"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rPr>
                <w:ins w:id="19216" w:author="C3-253674" w:date="2025-08-29T15:43:00Z" w16du:dateUtc="2025-08-01T13:56:00Z"/>
              </w:rPr>
            </w:pPr>
            <w:ins w:id="19217"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Registered </w:t>
              </w:r>
            </w:ins>
            <w:ins w:id="19218" w:author="C3-253674" w:date="2025-08-29T15:43:00Z" w16du:dateUtc="2025-08-01T14:26:00Z">
              <w:r>
                <w:rPr>
                  <w:noProof/>
                </w:rPr>
                <w:t>AIMLE Split Operation Node</w:t>
              </w:r>
            </w:ins>
            <w:ins w:id="19219" w:author="C3-253674" w:date="2025-08-29T15:43:00Z" w16du:dateUtc="2025-08-01T14:03:00Z">
              <w:r>
                <w:rPr>
                  <w:noProof/>
                </w:rPr>
                <w:t xml:space="preserve"> Register</w:t>
              </w:r>
            </w:ins>
            <w:ins w:id="19220" w:author="C3-253674" w:date="2025-08-29T15:43:00Z" w16du:dateUtc="2025-08-01T13:56:00Z">
              <w:r>
                <w:rPr>
                  <w:noProof/>
                </w:rPr>
                <w:t xml:space="preserve"> </w:t>
              </w:r>
              <w:r>
                <w:t>is confirmed and no content is returned.</w:t>
              </w:r>
            </w:ins>
          </w:p>
        </w:tc>
      </w:tr>
      <w:tr w:rsidR="007D7552" w:rsidRPr="00B54FF5" w14:paraId="31846144" w14:textId="77777777" w:rsidTr="00234264">
        <w:trPr>
          <w:jc w:val="center"/>
          <w:ins w:id="1922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rPr>
                <w:ins w:id="19222" w:author="C3-253674" w:date="2025-08-29T15:43:00Z" w16du:dateUtc="2025-08-01T13:56:00Z"/>
              </w:rPr>
            </w:pPr>
            <w:ins w:id="19223"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rPr>
                <w:ins w:id="19224"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rPr>
                <w:ins w:id="19225"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rPr>
                <w:ins w:id="19226" w:author="C3-253674" w:date="2025-08-29T15:43:00Z" w16du:dateUtc="2025-08-01T13:56:00Z"/>
              </w:rPr>
            </w:pPr>
            <w:ins w:id="19227"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rPr>
                <w:ins w:id="19228" w:author="C3-253674" w:date="2025-08-29T15:43:00Z" w16du:dateUtc="2025-08-01T13:56:00Z"/>
              </w:rPr>
            </w:pPr>
            <w:ins w:id="19229" w:author="C3-253674" w:date="2025-08-29T15:43:00Z" w16du:dateUtc="2025-08-01T13:56:00Z">
              <w:r>
                <w:t>Temporary redirection.</w:t>
              </w:r>
            </w:ins>
          </w:p>
          <w:p w14:paraId="623BCBEC" w14:textId="77777777" w:rsidR="007D7552" w:rsidRDefault="007D7552" w:rsidP="00234264">
            <w:pPr>
              <w:pStyle w:val="TAL"/>
              <w:rPr>
                <w:ins w:id="19230" w:author="C3-253674" w:date="2025-08-29T15:43:00Z" w16du:dateUtc="2025-08-01T13:56:00Z"/>
              </w:rPr>
            </w:pPr>
          </w:p>
          <w:p w14:paraId="2B0B0137" w14:textId="77777777" w:rsidR="007D7552" w:rsidRDefault="007D7552" w:rsidP="00234264">
            <w:pPr>
              <w:pStyle w:val="TAL"/>
              <w:rPr>
                <w:ins w:id="19231" w:author="C3-253674" w:date="2025-08-29T15:43:00Z" w16du:dateUtc="2025-08-01T13:56:00Z"/>
              </w:rPr>
            </w:pPr>
            <w:ins w:id="19232" w:author="C3-253674" w:date="2025-08-29T15:43:00Z" w16du:dateUtc="2025-08-01T13:56:00Z">
              <w:r>
                <w:t xml:space="preserve">The response shall include a Location header field containing an alternative URI of the resource located in an alternative </w:t>
              </w:r>
            </w:ins>
            <w:ins w:id="19233" w:author="C3-253674" w:date="2025-08-29T15:43:00Z" w16du:dateUtc="2025-08-01T14:05:00Z">
              <w:r>
                <w:t>AIMLE Server</w:t>
              </w:r>
            </w:ins>
            <w:ins w:id="19234" w:author="C3-253674" w:date="2025-08-29T15:43:00Z" w16du:dateUtc="2025-08-01T13:56:00Z">
              <w:r>
                <w:t>.</w:t>
              </w:r>
            </w:ins>
          </w:p>
          <w:p w14:paraId="603A64B5" w14:textId="77777777" w:rsidR="007D7552" w:rsidRDefault="007D7552" w:rsidP="00234264">
            <w:pPr>
              <w:pStyle w:val="TAL"/>
              <w:rPr>
                <w:ins w:id="19235" w:author="C3-253674" w:date="2025-08-29T15:43:00Z" w16du:dateUtc="2025-08-01T13:56:00Z"/>
              </w:rPr>
            </w:pPr>
          </w:p>
          <w:p w14:paraId="3B3669C4" w14:textId="77777777" w:rsidR="007D7552" w:rsidRDefault="007D7552" w:rsidP="00234264">
            <w:pPr>
              <w:pStyle w:val="TAL"/>
              <w:rPr>
                <w:ins w:id="19236" w:author="C3-253674" w:date="2025-08-29T15:43:00Z" w16du:dateUtc="2025-08-01T13:56:00Z"/>
              </w:rPr>
            </w:pPr>
            <w:ins w:id="19237" w:author="C3-253674" w:date="2025-08-29T15:43:00Z" w16du:dateUtc="2025-08-01T13:56:00Z">
              <w:r>
                <w:t>Redirection handling is described in clause 5.2.10 of 3GPP TS 29.122 [2].</w:t>
              </w:r>
            </w:ins>
          </w:p>
        </w:tc>
      </w:tr>
      <w:tr w:rsidR="007D7552" w:rsidRPr="00B54FF5" w14:paraId="1A5A419D" w14:textId="77777777" w:rsidTr="00234264">
        <w:trPr>
          <w:jc w:val="center"/>
          <w:ins w:id="1923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rPr>
                <w:ins w:id="19239" w:author="C3-253674" w:date="2025-08-29T15:43:00Z" w16du:dateUtc="2025-08-01T13:56:00Z"/>
              </w:rPr>
            </w:pPr>
            <w:ins w:id="19240"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rPr>
                <w:ins w:id="19241"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rPr>
                <w:ins w:id="19242"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rPr>
                <w:ins w:id="19243" w:author="C3-253674" w:date="2025-08-29T15:43:00Z" w16du:dateUtc="2025-08-01T13:56:00Z"/>
              </w:rPr>
            </w:pPr>
            <w:ins w:id="19244"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rPr>
                <w:ins w:id="19245" w:author="C3-253674" w:date="2025-08-29T15:43:00Z" w16du:dateUtc="2025-08-01T13:56:00Z"/>
              </w:rPr>
            </w:pPr>
            <w:ins w:id="19246" w:author="C3-253674" w:date="2025-08-29T15:43:00Z" w16du:dateUtc="2025-08-01T13:56:00Z">
              <w:r>
                <w:t>Permanent redirection.</w:t>
              </w:r>
            </w:ins>
          </w:p>
          <w:p w14:paraId="5A5C6DF6" w14:textId="77777777" w:rsidR="007D7552" w:rsidRDefault="007D7552" w:rsidP="00234264">
            <w:pPr>
              <w:pStyle w:val="TAL"/>
              <w:rPr>
                <w:ins w:id="19247" w:author="C3-253674" w:date="2025-08-29T15:43:00Z" w16du:dateUtc="2025-08-01T13:56:00Z"/>
              </w:rPr>
            </w:pPr>
          </w:p>
          <w:p w14:paraId="26F35501" w14:textId="77777777" w:rsidR="007D7552" w:rsidRDefault="007D7552" w:rsidP="00234264">
            <w:pPr>
              <w:pStyle w:val="TAL"/>
              <w:rPr>
                <w:ins w:id="19248" w:author="C3-253674" w:date="2025-08-29T15:43:00Z" w16du:dateUtc="2025-08-01T13:56:00Z"/>
              </w:rPr>
            </w:pPr>
            <w:ins w:id="19249" w:author="C3-253674" w:date="2025-08-29T15:43:00Z" w16du:dateUtc="2025-08-01T13:56:00Z">
              <w:r>
                <w:t xml:space="preserve">The response shall include a Location header field containing an alternative URI of the resource located in an alternative </w:t>
              </w:r>
            </w:ins>
            <w:ins w:id="19250" w:author="C3-253674" w:date="2025-08-29T15:43:00Z" w16du:dateUtc="2025-08-01T14:05:00Z">
              <w:r>
                <w:rPr>
                  <w:noProof/>
                  <w:lang w:eastAsia="zh-CN"/>
                </w:rPr>
                <w:t>AIMLE Server</w:t>
              </w:r>
            </w:ins>
            <w:ins w:id="19251" w:author="C3-253674" w:date="2025-08-29T15:43:00Z" w16du:dateUtc="2025-08-01T13:56:00Z">
              <w:r>
                <w:t>.</w:t>
              </w:r>
            </w:ins>
          </w:p>
          <w:p w14:paraId="6010CAA6" w14:textId="77777777" w:rsidR="007D7552" w:rsidRDefault="007D7552" w:rsidP="00234264">
            <w:pPr>
              <w:pStyle w:val="TAL"/>
              <w:rPr>
                <w:ins w:id="19252" w:author="C3-253674" w:date="2025-08-29T15:43:00Z" w16du:dateUtc="2025-08-01T13:56:00Z"/>
              </w:rPr>
            </w:pPr>
          </w:p>
          <w:p w14:paraId="7F3B207C" w14:textId="77777777" w:rsidR="007D7552" w:rsidRDefault="007D7552" w:rsidP="00234264">
            <w:pPr>
              <w:pStyle w:val="TAL"/>
              <w:rPr>
                <w:ins w:id="19253" w:author="C3-253674" w:date="2025-08-29T15:43:00Z" w16du:dateUtc="2025-08-01T13:56:00Z"/>
              </w:rPr>
            </w:pPr>
            <w:ins w:id="19254" w:author="C3-253674" w:date="2025-08-29T15:43:00Z" w16du:dateUtc="2025-08-01T13:56:00Z">
              <w:r>
                <w:t>Redirection handling is described in clause 5.2.10 of 3GPP TS 29.122 [2].</w:t>
              </w:r>
            </w:ins>
          </w:p>
        </w:tc>
      </w:tr>
      <w:tr w:rsidR="007D7552" w:rsidRPr="00B54FF5" w14:paraId="2E1ADC16" w14:textId="77777777" w:rsidTr="00234264">
        <w:trPr>
          <w:jc w:val="center"/>
          <w:ins w:id="19255"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rPr>
                <w:ins w:id="19256" w:author="C3-253674" w:date="2025-08-29T15:43:00Z" w16du:dateUtc="2025-08-01T13:56:00Z"/>
              </w:rPr>
            </w:pPr>
            <w:ins w:id="19257" w:author="C3-253674" w:date="2025-08-29T15:43:00Z" w16du:dateUtc="2025-08-01T13:56:00Z">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5779F74E" w14:textId="77777777" w:rsidR="007D7552" w:rsidRDefault="007D7552" w:rsidP="007D7552">
      <w:pPr>
        <w:rPr>
          <w:ins w:id="19258" w:author="C3-253674" w:date="2025-08-29T15:43:00Z" w16du:dateUtc="2025-08-01T13:56:00Z"/>
        </w:rPr>
      </w:pPr>
    </w:p>
    <w:p w14:paraId="7D1157D4" w14:textId="1C4B7261" w:rsidR="007D7552" w:rsidRPr="007C1AFD" w:rsidRDefault="007D7552" w:rsidP="007D7552">
      <w:pPr>
        <w:pStyle w:val="TH"/>
        <w:rPr>
          <w:ins w:id="19259" w:author="C3-253674" w:date="2025-08-29T15:43:00Z" w16du:dateUtc="2025-08-01T13:56:00Z"/>
        </w:rPr>
      </w:pPr>
      <w:ins w:id="19260" w:author="C3-253674" w:date="2025-08-29T15:43:00Z" w16du:dateUtc="2025-08-01T13:56:00Z">
        <w:r w:rsidRPr="007C1AFD">
          <w:t>Table</w:t>
        </w:r>
        <w:r>
          <w:t> </w:t>
        </w:r>
      </w:ins>
      <w:ins w:id="19261" w:author="Rapporteur" w:date="2025-09-03T13:45:00Z" w16du:dateUtc="2025-09-03T10:45:00Z">
        <w:r>
          <w:t>6.1.14</w:t>
        </w:r>
      </w:ins>
      <w:ins w:id="19262" w:author="C3-253674" w:date="2025-08-29T15:43:00Z" w16du:dateUtc="2025-08-01T13:56:00Z">
        <w:r>
          <w:t>.3.3</w:t>
        </w:r>
        <w:r w:rsidRPr="007C1AFD">
          <w:t>.3.</w:t>
        </w:r>
        <w:r>
          <w:rPr>
            <w:lang w:eastAsia="zh-CN"/>
          </w:rPr>
          <w:t>3</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ins w:id="19263" w:author="C3-253674" w:date="2025-08-29T15:43:00Z"/>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rPr>
                <w:ins w:id="19264" w:author="C3-253674" w:date="2025-08-29T15:43:00Z" w16du:dateUtc="2025-08-01T13:56:00Z"/>
              </w:rPr>
            </w:pPr>
            <w:ins w:id="19265" w:author="C3-253674" w:date="2025-08-29T15:43:00Z" w16du:dateUtc="2025-08-01T13:56:00Z">
              <w:r w:rsidRPr="007C1AFD">
                <w:t>Name</w:t>
              </w:r>
            </w:ins>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rPr>
                <w:ins w:id="19266" w:author="C3-253674" w:date="2025-08-29T15:43:00Z" w16du:dateUtc="2025-08-01T13:56:00Z"/>
              </w:rPr>
            </w:pPr>
            <w:ins w:id="19267" w:author="C3-253674" w:date="2025-08-29T15:43:00Z" w16du:dateUtc="2025-08-01T13:56:00Z">
              <w:r w:rsidRPr="007C1AFD">
                <w:t>Data type</w:t>
              </w:r>
            </w:ins>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rPr>
                <w:ins w:id="19268" w:author="C3-253674" w:date="2025-08-29T15:43:00Z" w16du:dateUtc="2025-08-01T13:56:00Z"/>
              </w:rPr>
            </w:pPr>
            <w:ins w:id="19269" w:author="C3-253674" w:date="2025-08-29T15:43:00Z" w16du:dateUtc="2025-08-01T13:56:00Z">
              <w:r w:rsidRPr="007C1AFD">
                <w:t>P</w:t>
              </w:r>
            </w:ins>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rPr>
                <w:ins w:id="19270" w:author="C3-253674" w:date="2025-08-29T15:43:00Z" w16du:dateUtc="2025-08-01T13:56:00Z"/>
              </w:rPr>
            </w:pPr>
            <w:ins w:id="19271"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rPr>
                <w:ins w:id="19272" w:author="C3-253674" w:date="2025-08-29T15:43:00Z" w16du:dateUtc="2025-08-01T13:56:00Z"/>
              </w:rPr>
            </w:pPr>
            <w:ins w:id="19273" w:author="C3-253674" w:date="2025-08-29T15:43:00Z" w16du:dateUtc="2025-08-01T13:56:00Z">
              <w:r w:rsidRPr="007C1AFD">
                <w:t>Description</w:t>
              </w:r>
            </w:ins>
          </w:p>
        </w:tc>
      </w:tr>
      <w:tr w:rsidR="007D7552" w:rsidRPr="007C1AFD" w14:paraId="074B5AA4" w14:textId="77777777" w:rsidTr="00234264">
        <w:trPr>
          <w:jc w:val="center"/>
          <w:ins w:id="19274" w:author="C3-253674" w:date="2025-08-29T15:43:00Z"/>
        </w:trPr>
        <w:tc>
          <w:tcPr>
            <w:tcW w:w="825" w:type="pct"/>
            <w:tcBorders>
              <w:top w:val="single" w:sz="6" w:space="0" w:color="auto"/>
            </w:tcBorders>
            <w:hideMark/>
          </w:tcPr>
          <w:p w14:paraId="06D948DD" w14:textId="77777777" w:rsidR="007D7552" w:rsidRPr="007C1AFD" w:rsidRDefault="007D7552" w:rsidP="00234264">
            <w:pPr>
              <w:pStyle w:val="TAL"/>
              <w:rPr>
                <w:ins w:id="19275" w:author="C3-253674" w:date="2025-08-29T15:43:00Z" w16du:dateUtc="2025-08-01T13:56:00Z"/>
              </w:rPr>
            </w:pPr>
            <w:ins w:id="19276" w:author="C3-253674" w:date="2025-08-29T15:43:00Z" w16du:dateUtc="2025-08-01T13:56:00Z">
              <w:r w:rsidRPr="007C1AFD">
                <w:t>Location</w:t>
              </w:r>
            </w:ins>
          </w:p>
        </w:tc>
        <w:tc>
          <w:tcPr>
            <w:tcW w:w="732" w:type="pct"/>
            <w:tcBorders>
              <w:top w:val="single" w:sz="6" w:space="0" w:color="auto"/>
            </w:tcBorders>
            <w:hideMark/>
          </w:tcPr>
          <w:p w14:paraId="58CCF9E9" w14:textId="77777777" w:rsidR="007D7552" w:rsidRPr="007C1AFD" w:rsidRDefault="007D7552" w:rsidP="00234264">
            <w:pPr>
              <w:pStyle w:val="TAL"/>
              <w:rPr>
                <w:ins w:id="19277" w:author="C3-253674" w:date="2025-08-29T15:43:00Z" w16du:dateUtc="2025-08-01T13:56:00Z"/>
              </w:rPr>
            </w:pPr>
            <w:ins w:id="19278" w:author="C3-253674" w:date="2025-08-29T15:43:00Z" w16du:dateUtc="2025-08-01T13:56:00Z">
              <w:r>
                <w:t>s</w:t>
              </w:r>
              <w:r w:rsidRPr="007C1AFD">
                <w:t>tring</w:t>
              </w:r>
            </w:ins>
          </w:p>
        </w:tc>
        <w:tc>
          <w:tcPr>
            <w:tcW w:w="217" w:type="pct"/>
            <w:tcBorders>
              <w:top w:val="single" w:sz="6" w:space="0" w:color="auto"/>
            </w:tcBorders>
            <w:hideMark/>
          </w:tcPr>
          <w:p w14:paraId="4A9C3F41" w14:textId="77777777" w:rsidR="007D7552" w:rsidRPr="007C1AFD" w:rsidRDefault="007D7552" w:rsidP="00234264">
            <w:pPr>
              <w:pStyle w:val="TAC"/>
              <w:rPr>
                <w:ins w:id="19279" w:author="C3-253674" w:date="2025-08-29T15:43:00Z" w16du:dateUtc="2025-08-01T13:56:00Z"/>
              </w:rPr>
            </w:pPr>
            <w:ins w:id="19280" w:author="C3-253674" w:date="2025-08-29T15:43:00Z" w16du:dateUtc="2025-08-01T13:56:00Z">
              <w:r w:rsidRPr="007C1AFD">
                <w:t>M</w:t>
              </w:r>
            </w:ins>
          </w:p>
        </w:tc>
        <w:tc>
          <w:tcPr>
            <w:tcW w:w="581" w:type="pct"/>
            <w:tcBorders>
              <w:top w:val="single" w:sz="6" w:space="0" w:color="auto"/>
            </w:tcBorders>
            <w:hideMark/>
          </w:tcPr>
          <w:p w14:paraId="673371C2" w14:textId="77777777" w:rsidR="007D7552" w:rsidRPr="007C1AFD" w:rsidRDefault="007D7552" w:rsidP="00234264">
            <w:pPr>
              <w:pStyle w:val="TAL"/>
              <w:rPr>
                <w:ins w:id="19281" w:author="C3-253674" w:date="2025-08-29T15:43:00Z" w16du:dateUtc="2025-08-01T13:56:00Z"/>
              </w:rPr>
            </w:pPr>
            <w:ins w:id="19282" w:author="C3-253674" w:date="2025-08-29T15:43:00Z" w16du:dateUtc="2025-08-01T13:56:00Z">
              <w:r w:rsidRPr="007C1AFD">
                <w:t>1</w:t>
              </w:r>
            </w:ins>
          </w:p>
        </w:tc>
        <w:tc>
          <w:tcPr>
            <w:tcW w:w="2645" w:type="pct"/>
            <w:tcBorders>
              <w:top w:val="single" w:sz="6" w:space="0" w:color="auto"/>
            </w:tcBorders>
            <w:vAlign w:val="center"/>
            <w:hideMark/>
          </w:tcPr>
          <w:p w14:paraId="3BA014D1" w14:textId="77777777" w:rsidR="007D7552" w:rsidRPr="007C1AFD" w:rsidRDefault="007D7552" w:rsidP="00234264">
            <w:pPr>
              <w:pStyle w:val="TAL"/>
              <w:rPr>
                <w:ins w:id="19283" w:author="C3-253674" w:date="2025-08-29T15:43:00Z" w16du:dateUtc="2025-08-01T13:56:00Z"/>
              </w:rPr>
            </w:pPr>
            <w:ins w:id="19284" w:author="C3-253674" w:date="2025-08-29T15:43:00Z" w16du:dateUtc="2025-08-01T13:56:00Z">
              <w:r w:rsidRPr="005170D8">
                <w:t xml:space="preserve">Contains an alternative URI of the resource located in an alternative </w:t>
              </w:r>
            </w:ins>
            <w:ins w:id="19285" w:author="C3-253674" w:date="2025-08-29T15:43:00Z" w16du:dateUtc="2025-08-01T14:05:00Z">
              <w:r>
                <w:t>AIMLE Server</w:t>
              </w:r>
            </w:ins>
            <w:ins w:id="19286" w:author="C3-253674" w:date="2025-08-29T15:43:00Z" w16du:dateUtc="2025-08-01T13:56:00Z">
              <w:r w:rsidRPr="005170D8">
                <w:t>.</w:t>
              </w:r>
            </w:ins>
          </w:p>
        </w:tc>
      </w:tr>
    </w:tbl>
    <w:p w14:paraId="70E0E858" w14:textId="77777777" w:rsidR="007D7552" w:rsidRDefault="007D7552" w:rsidP="007D7552">
      <w:pPr>
        <w:rPr>
          <w:ins w:id="19287" w:author="C3-253674" w:date="2025-08-29T15:43:00Z" w16du:dateUtc="2025-08-01T13:56:00Z"/>
        </w:rPr>
      </w:pPr>
    </w:p>
    <w:p w14:paraId="7F3E5C98" w14:textId="2805F591" w:rsidR="007D7552" w:rsidRPr="007C1AFD" w:rsidRDefault="007D7552" w:rsidP="007D7552">
      <w:pPr>
        <w:pStyle w:val="TH"/>
        <w:rPr>
          <w:ins w:id="19288" w:author="C3-253674" w:date="2025-08-29T15:43:00Z" w16du:dateUtc="2025-08-01T13:56:00Z"/>
        </w:rPr>
      </w:pPr>
      <w:ins w:id="19289" w:author="C3-253674" w:date="2025-08-29T15:43:00Z" w16du:dateUtc="2025-08-01T13:56:00Z">
        <w:r w:rsidRPr="007C1AFD">
          <w:t>Table</w:t>
        </w:r>
        <w:r>
          <w:t> </w:t>
        </w:r>
      </w:ins>
      <w:ins w:id="19290" w:author="Rapporteur" w:date="2025-09-03T13:45:00Z" w16du:dateUtc="2025-09-03T10:45:00Z">
        <w:r>
          <w:t>6.1.14</w:t>
        </w:r>
      </w:ins>
      <w:ins w:id="19291" w:author="C3-253674" w:date="2025-08-29T15:43:00Z" w16du:dateUtc="2025-08-01T13:56:00Z">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ins w:id="19292" w:author="C3-253674" w:date="2025-08-29T15:43:00Z"/>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rPr>
                <w:ins w:id="19293" w:author="C3-253674" w:date="2025-08-29T15:43:00Z" w16du:dateUtc="2025-08-01T13:56:00Z"/>
              </w:rPr>
            </w:pPr>
            <w:ins w:id="19294" w:author="C3-253674" w:date="2025-08-29T15:43:00Z" w16du:dateUtc="2025-08-01T13:56:00Z">
              <w:r w:rsidRPr="007C1AFD">
                <w:t>Name</w:t>
              </w:r>
            </w:ins>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rPr>
                <w:ins w:id="19295" w:author="C3-253674" w:date="2025-08-29T15:43:00Z" w16du:dateUtc="2025-08-01T13:56:00Z"/>
              </w:rPr>
            </w:pPr>
            <w:ins w:id="19296" w:author="C3-253674" w:date="2025-08-29T15:43:00Z" w16du:dateUtc="2025-08-01T13:56:00Z">
              <w:r w:rsidRPr="007C1AFD">
                <w:t>Data type</w:t>
              </w:r>
            </w:ins>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rPr>
                <w:ins w:id="19297" w:author="C3-253674" w:date="2025-08-29T15:43:00Z" w16du:dateUtc="2025-08-01T13:56:00Z"/>
              </w:rPr>
            </w:pPr>
            <w:ins w:id="19298" w:author="C3-253674" w:date="2025-08-29T15:43:00Z" w16du:dateUtc="2025-08-01T13:56:00Z">
              <w:r w:rsidRPr="007C1AFD">
                <w:t>P</w:t>
              </w:r>
            </w:ins>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rPr>
                <w:ins w:id="19299" w:author="C3-253674" w:date="2025-08-29T15:43:00Z" w16du:dateUtc="2025-08-01T13:56:00Z"/>
              </w:rPr>
            </w:pPr>
            <w:ins w:id="19300"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rPr>
                <w:ins w:id="19301" w:author="C3-253674" w:date="2025-08-29T15:43:00Z" w16du:dateUtc="2025-08-01T13:56:00Z"/>
              </w:rPr>
            </w:pPr>
            <w:ins w:id="19302" w:author="C3-253674" w:date="2025-08-29T15:43:00Z" w16du:dateUtc="2025-08-01T13:56:00Z">
              <w:r w:rsidRPr="007C1AFD">
                <w:t>Description</w:t>
              </w:r>
            </w:ins>
          </w:p>
        </w:tc>
      </w:tr>
      <w:tr w:rsidR="007D7552" w:rsidRPr="007C1AFD" w14:paraId="3173476A" w14:textId="77777777" w:rsidTr="00234264">
        <w:trPr>
          <w:jc w:val="center"/>
          <w:ins w:id="19303" w:author="C3-253674" w:date="2025-08-29T15:43:00Z"/>
        </w:trPr>
        <w:tc>
          <w:tcPr>
            <w:tcW w:w="825" w:type="pct"/>
            <w:tcBorders>
              <w:top w:val="single" w:sz="6" w:space="0" w:color="auto"/>
            </w:tcBorders>
            <w:hideMark/>
          </w:tcPr>
          <w:p w14:paraId="7E5E7643" w14:textId="77777777" w:rsidR="007D7552" w:rsidRPr="007C1AFD" w:rsidRDefault="007D7552" w:rsidP="00234264">
            <w:pPr>
              <w:pStyle w:val="TAL"/>
              <w:rPr>
                <w:ins w:id="19304" w:author="C3-253674" w:date="2025-08-29T15:43:00Z" w16du:dateUtc="2025-08-01T13:56:00Z"/>
              </w:rPr>
            </w:pPr>
            <w:ins w:id="19305" w:author="C3-253674" w:date="2025-08-29T15:43:00Z" w16du:dateUtc="2025-08-01T13:56:00Z">
              <w:r w:rsidRPr="007C1AFD">
                <w:t>Location</w:t>
              </w:r>
            </w:ins>
          </w:p>
        </w:tc>
        <w:tc>
          <w:tcPr>
            <w:tcW w:w="732" w:type="pct"/>
            <w:tcBorders>
              <w:top w:val="single" w:sz="6" w:space="0" w:color="auto"/>
            </w:tcBorders>
            <w:hideMark/>
          </w:tcPr>
          <w:p w14:paraId="08EBDFC7" w14:textId="77777777" w:rsidR="007D7552" w:rsidRPr="007C1AFD" w:rsidRDefault="007D7552" w:rsidP="00234264">
            <w:pPr>
              <w:pStyle w:val="TAL"/>
              <w:rPr>
                <w:ins w:id="19306" w:author="C3-253674" w:date="2025-08-29T15:43:00Z" w16du:dateUtc="2025-08-01T13:56:00Z"/>
              </w:rPr>
            </w:pPr>
            <w:ins w:id="19307" w:author="C3-253674" w:date="2025-08-29T15:43:00Z" w16du:dateUtc="2025-08-01T13:56:00Z">
              <w:r>
                <w:t>s</w:t>
              </w:r>
              <w:r w:rsidRPr="007C1AFD">
                <w:t>tring</w:t>
              </w:r>
            </w:ins>
          </w:p>
        </w:tc>
        <w:tc>
          <w:tcPr>
            <w:tcW w:w="217" w:type="pct"/>
            <w:tcBorders>
              <w:top w:val="single" w:sz="6" w:space="0" w:color="auto"/>
            </w:tcBorders>
            <w:hideMark/>
          </w:tcPr>
          <w:p w14:paraId="5BF49D73" w14:textId="77777777" w:rsidR="007D7552" w:rsidRPr="007C1AFD" w:rsidRDefault="007D7552" w:rsidP="00234264">
            <w:pPr>
              <w:pStyle w:val="TAC"/>
              <w:rPr>
                <w:ins w:id="19308" w:author="C3-253674" w:date="2025-08-29T15:43:00Z" w16du:dateUtc="2025-08-01T13:56:00Z"/>
              </w:rPr>
            </w:pPr>
            <w:ins w:id="19309" w:author="C3-253674" w:date="2025-08-29T15:43:00Z" w16du:dateUtc="2025-08-01T13:56:00Z">
              <w:r w:rsidRPr="007C1AFD">
                <w:t>M</w:t>
              </w:r>
            </w:ins>
          </w:p>
        </w:tc>
        <w:tc>
          <w:tcPr>
            <w:tcW w:w="581" w:type="pct"/>
            <w:tcBorders>
              <w:top w:val="single" w:sz="6" w:space="0" w:color="auto"/>
            </w:tcBorders>
            <w:hideMark/>
          </w:tcPr>
          <w:p w14:paraId="52491B8B" w14:textId="77777777" w:rsidR="007D7552" w:rsidRPr="007C1AFD" w:rsidRDefault="007D7552" w:rsidP="00234264">
            <w:pPr>
              <w:pStyle w:val="TAL"/>
              <w:rPr>
                <w:ins w:id="19310" w:author="C3-253674" w:date="2025-08-29T15:43:00Z" w16du:dateUtc="2025-08-01T13:56:00Z"/>
              </w:rPr>
            </w:pPr>
            <w:ins w:id="19311" w:author="C3-253674" w:date="2025-08-29T15:43:00Z" w16du:dateUtc="2025-08-01T13:56:00Z">
              <w:r w:rsidRPr="007C1AFD">
                <w:t>1</w:t>
              </w:r>
            </w:ins>
          </w:p>
        </w:tc>
        <w:tc>
          <w:tcPr>
            <w:tcW w:w="2645" w:type="pct"/>
            <w:tcBorders>
              <w:top w:val="single" w:sz="6" w:space="0" w:color="auto"/>
            </w:tcBorders>
            <w:vAlign w:val="center"/>
            <w:hideMark/>
          </w:tcPr>
          <w:p w14:paraId="59B28A5F" w14:textId="77777777" w:rsidR="007D7552" w:rsidRPr="007C1AFD" w:rsidRDefault="007D7552" w:rsidP="00234264">
            <w:pPr>
              <w:pStyle w:val="TAL"/>
              <w:rPr>
                <w:ins w:id="19312" w:author="C3-253674" w:date="2025-08-29T15:43:00Z" w16du:dateUtc="2025-08-01T13:56:00Z"/>
              </w:rPr>
            </w:pPr>
            <w:ins w:id="19313" w:author="C3-253674" w:date="2025-08-29T15:43:00Z" w16du:dateUtc="2025-08-01T13:56:00Z">
              <w:r w:rsidRPr="005170D8">
                <w:t xml:space="preserve">Contains an alternative URI of the resource located in an alternative </w:t>
              </w:r>
            </w:ins>
            <w:ins w:id="19314" w:author="C3-253674" w:date="2025-08-29T15:43:00Z" w16du:dateUtc="2025-08-01T14:05:00Z">
              <w:r>
                <w:t>AIMLE Server</w:t>
              </w:r>
            </w:ins>
            <w:ins w:id="19315" w:author="C3-253674" w:date="2025-08-29T15:43:00Z" w16du:dateUtc="2025-08-01T13:56:00Z">
              <w:r w:rsidRPr="005170D8">
                <w:t>.</w:t>
              </w:r>
            </w:ins>
          </w:p>
        </w:tc>
      </w:tr>
    </w:tbl>
    <w:p w14:paraId="2E876C60" w14:textId="77777777" w:rsidR="007D7552" w:rsidRDefault="007D7552" w:rsidP="007D7552">
      <w:pPr>
        <w:rPr>
          <w:ins w:id="19316" w:author="C3-253674" w:date="2025-08-29T15:43:00Z" w16du:dateUtc="2025-08-01T13:56:00Z"/>
        </w:rPr>
      </w:pPr>
    </w:p>
    <w:p w14:paraId="1C556190" w14:textId="1C33F8DA" w:rsidR="007D7552" w:rsidRPr="00384E92" w:rsidRDefault="007D7552" w:rsidP="007D7552">
      <w:pPr>
        <w:pStyle w:val="H6"/>
        <w:rPr>
          <w:ins w:id="19317" w:author="C3-253674" w:date="2025-08-29T15:43:00Z" w16du:dateUtc="2025-08-01T13:56:00Z"/>
        </w:rPr>
      </w:pPr>
      <w:ins w:id="19318" w:author="Rapporteur" w:date="2025-09-03T13:45:00Z" w16du:dateUtc="2025-09-03T10:45:00Z">
        <w:r>
          <w:rPr>
            <w:lang w:eastAsia="zh-CN"/>
          </w:rPr>
          <w:t>6.1.14</w:t>
        </w:r>
      </w:ins>
      <w:ins w:id="19319" w:author="C3-253674" w:date="2025-08-29T15:43:00Z" w16du:dateUtc="2025-08-01T13:56:00Z">
        <w:r w:rsidRPr="00CB122D">
          <w:rPr>
            <w:lang w:eastAsia="zh-CN"/>
          </w:rPr>
          <w:t>.3.</w:t>
        </w:r>
        <w:r>
          <w:rPr>
            <w:lang w:eastAsia="zh-CN"/>
          </w:rPr>
          <w:t>3</w:t>
        </w:r>
        <w:r w:rsidRPr="00CB122D">
          <w:rPr>
            <w:lang w:eastAsia="zh-CN"/>
          </w:rPr>
          <w:t>.3.</w:t>
        </w:r>
        <w:r>
          <w:rPr>
            <w:lang w:eastAsia="zh-CN"/>
          </w:rPr>
          <w:t>4</w:t>
        </w:r>
        <w:r w:rsidRPr="00384E92">
          <w:tab/>
        </w:r>
        <w:r>
          <w:t>DELETE</w:t>
        </w:r>
      </w:ins>
    </w:p>
    <w:p w14:paraId="128C9E1E" w14:textId="77777777" w:rsidR="007D7552" w:rsidRDefault="007D7552" w:rsidP="007D7552">
      <w:pPr>
        <w:rPr>
          <w:ins w:id="19320" w:author="C3-253674" w:date="2025-08-29T15:43:00Z" w16du:dateUtc="2025-08-01T13:56:00Z"/>
        </w:rPr>
      </w:pPr>
      <w:ins w:id="19321" w:author="C3-253674" w:date="2025-08-29T15:43:00Z" w16du:dateUtc="2025-08-01T13:56:00Z">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w:t>
        </w:r>
      </w:ins>
      <w:ins w:id="19322" w:author="C3-253674" w:date="2025-08-29T15:43:00Z" w16du:dateUtc="2025-08-01T14:14:00Z">
        <w:r>
          <w:t>VAL</w:t>
        </w:r>
      </w:ins>
      <w:ins w:id="19323" w:author="C3-253674" w:date="2025-08-29T15:43:00Z" w16du:dateUtc="2025-08-01T13:56:00Z">
        <w:r>
          <w:t xml:space="preserve"> Server </w:t>
        </w:r>
        <w:r w:rsidRPr="007C1AFD">
          <w:t>to</w:t>
        </w:r>
        <w:r>
          <w:t xml:space="preserve"> deregister an </w:t>
        </w:r>
        <w:r>
          <w:rPr>
            <w:noProof/>
          </w:rPr>
          <w:t xml:space="preserve">Individual Registered </w:t>
        </w:r>
      </w:ins>
      <w:ins w:id="19324" w:author="C3-253674" w:date="2025-08-29T15:43:00Z" w16du:dateUtc="2025-08-01T14:26:00Z">
        <w:r>
          <w:rPr>
            <w:noProof/>
          </w:rPr>
          <w:t>AIMLE Split Operation Node</w:t>
        </w:r>
      </w:ins>
      <w:ins w:id="19325" w:author="C3-253674" w:date="2025-08-29T15:43:00Z" w16du:dateUtc="2025-08-01T14:03:00Z">
        <w:r>
          <w:rPr>
            <w:noProof/>
          </w:rPr>
          <w:t xml:space="preserve"> Register</w:t>
        </w:r>
      </w:ins>
      <w:ins w:id="19326" w:author="C3-253674" w:date="2025-08-29T15:43:00Z" w16du:dateUtc="2025-08-01T13:56:00Z">
        <w:r>
          <w:rPr>
            <w:noProof/>
          </w:rPr>
          <w:t xml:space="preserve"> </w:t>
        </w:r>
        <w:r w:rsidRPr="007C1AFD">
          <w:t xml:space="preserve">at the </w:t>
        </w:r>
      </w:ins>
      <w:ins w:id="19327" w:author="C3-253674" w:date="2025-08-29T15:43:00Z" w16du:dateUtc="2025-08-01T14:05:00Z">
        <w:r>
          <w:t>AIMLE Server</w:t>
        </w:r>
      </w:ins>
      <w:ins w:id="19328" w:author="C3-253674" w:date="2025-08-29T15:43:00Z" w16du:dateUtc="2025-08-01T13:56:00Z">
        <w:r w:rsidRPr="007C1AFD">
          <w:t>.</w:t>
        </w:r>
      </w:ins>
    </w:p>
    <w:p w14:paraId="379A9F58" w14:textId="6D76AF57" w:rsidR="007D7552" w:rsidRDefault="007D7552" w:rsidP="007D7552">
      <w:pPr>
        <w:rPr>
          <w:ins w:id="19329" w:author="C3-253674" w:date="2025-08-29T15:43:00Z" w16du:dateUtc="2025-08-01T13:56:00Z"/>
        </w:rPr>
      </w:pPr>
      <w:ins w:id="19330" w:author="C3-253674" w:date="2025-08-29T15:43:00Z" w16du:dateUtc="2025-08-01T13:56:00Z">
        <w:r>
          <w:t>This method shall support the URI query parameters specified in table </w:t>
        </w:r>
      </w:ins>
      <w:ins w:id="19331" w:author="Rapporteur" w:date="2025-09-03T13:45:00Z" w16du:dateUtc="2025-09-03T10:45:00Z">
        <w:r>
          <w:t>6.1.14</w:t>
        </w:r>
      </w:ins>
      <w:ins w:id="19332" w:author="C3-253674" w:date="2025-08-29T15:43:00Z" w16du:dateUtc="2025-08-01T13:56:00Z">
        <w:r>
          <w:t>.3.3.3.4-1.</w:t>
        </w:r>
      </w:ins>
    </w:p>
    <w:p w14:paraId="41DFC085" w14:textId="1DA2EAE8" w:rsidR="007D7552" w:rsidRPr="00384E92" w:rsidRDefault="007D7552" w:rsidP="007D7552">
      <w:pPr>
        <w:pStyle w:val="TH"/>
        <w:rPr>
          <w:ins w:id="19333" w:author="C3-253674" w:date="2025-08-29T15:43:00Z" w16du:dateUtc="2025-08-01T13:56:00Z"/>
          <w:rFonts w:cs="Arial"/>
        </w:rPr>
      </w:pPr>
      <w:ins w:id="19334" w:author="C3-253674" w:date="2025-08-29T15:43:00Z" w16du:dateUtc="2025-08-01T13:56:00Z">
        <w:r w:rsidRPr="00384E92">
          <w:t>Table</w:t>
        </w:r>
        <w:r>
          <w:t> </w:t>
        </w:r>
      </w:ins>
      <w:ins w:id="19335" w:author="Rapporteur" w:date="2025-09-03T13:45:00Z" w16du:dateUtc="2025-09-03T10:45:00Z">
        <w:r>
          <w:t>6.1.14</w:t>
        </w:r>
      </w:ins>
      <w:ins w:id="19336" w:author="C3-253674" w:date="2025-08-29T15:43:00Z" w16du:dateUtc="2025-08-01T13:56:00Z">
        <w:r>
          <w:t>.3.3.3.4</w:t>
        </w:r>
        <w:r w:rsidRPr="00384E92">
          <w:t xml:space="preserve">-1: URI query parameters supported by the </w:t>
        </w:r>
        <w:r>
          <w:t>DELETE</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ins w:id="19337" w:author="C3-253674" w:date="2025-08-29T15:43:00Z"/>
        </w:trPr>
        <w:tc>
          <w:tcPr>
            <w:tcW w:w="825" w:type="pct"/>
            <w:shd w:val="clear" w:color="auto" w:fill="C0C0C0"/>
          </w:tcPr>
          <w:p w14:paraId="3FE98815" w14:textId="77777777" w:rsidR="007D7552" w:rsidRPr="0016361A" w:rsidRDefault="007D7552" w:rsidP="00234264">
            <w:pPr>
              <w:pStyle w:val="TAH"/>
              <w:rPr>
                <w:ins w:id="19338" w:author="C3-253674" w:date="2025-08-29T15:43:00Z" w16du:dateUtc="2025-08-01T13:56:00Z"/>
              </w:rPr>
            </w:pPr>
            <w:ins w:id="19339" w:author="C3-253674" w:date="2025-08-29T15:43:00Z" w16du:dateUtc="2025-08-01T13:56:00Z">
              <w:r w:rsidRPr="0016361A">
                <w:t>Name</w:t>
              </w:r>
            </w:ins>
          </w:p>
        </w:tc>
        <w:tc>
          <w:tcPr>
            <w:tcW w:w="731" w:type="pct"/>
            <w:shd w:val="clear" w:color="auto" w:fill="C0C0C0"/>
          </w:tcPr>
          <w:p w14:paraId="7D165854" w14:textId="77777777" w:rsidR="007D7552" w:rsidRPr="0016361A" w:rsidRDefault="007D7552" w:rsidP="00234264">
            <w:pPr>
              <w:pStyle w:val="TAH"/>
              <w:rPr>
                <w:ins w:id="19340" w:author="C3-253674" w:date="2025-08-29T15:43:00Z" w16du:dateUtc="2025-08-01T13:56:00Z"/>
              </w:rPr>
            </w:pPr>
            <w:ins w:id="19341" w:author="C3-253674" w:date="2025-08-29T15:43:00Z" w16du:dateUtc="2025-08-01T13:56:00Z">
              <w:r w:rsidRPr="0016361A">
                <w:t>Data type</w:t>
              </w:r>
            </w:ins>
          </w:p>
        </w:tc>
        <w:tc>
          <w:tcPr>
            <w:tcW w:w="215" w:type="pct"/>
            <w:shd w:val="clear" w:color="auto" w:fill="C0C0C0"/>
          </w:tcPr>
          <w:p w14:paraId="5D479263" w14:textId="77777777" w:rsidR="007D7552" w:rsidRPr="0016361A" w:rsidRDefault="007D7552" w:rsidP="00234264">
            <w:pPr>
              <w:pStyle w:val="TAH"/>
              <w:rPr>
                <w:ins w:id="19342" w:author="C3-253674" w:date="2025-08-29T15:43:00Z" w16du:dateUtc="2025-08-01T13:56:00Z"/>
              </w:rPr>
            </w:pPr>
            <w:ins w:id="19343" w:author="C3-253674" w:date="2025-08-29T15:43:00Z" w16du:dateUtc="2025-08-01T13:56:00Z">
              <w:r w:rsidRPr="0016361A">
                <w:t>P</w:t>
              </w:r>
            </w:ins>
          </w:p>
        </w:tc>
        <w:tc>
          <w:tcPr>
            <w:tcW w:w="580" w:type="pct"/>
            <w:shd w:val="clear" w:color="auto" w:fill="C0C0C0"/>
          </w:tcPr>
          <w:p w14:paraId="1DC7D42E" w14:textId="77777777" w:rsidR="007D7552" w:rsidRPr="0016361A" w:rsidRDefault="007D7552" w:rsidP="00234264">
            <w:pPr>
              <w:pStyle w:val="TAH"/>
              <w:rPr>
                <w:ins w:id="19344" w:author="C3-253674" w:date="2025-08-29T15:43:00Z" w16du:dateUtc="2025-08-01T13:56:00Z"/>
              </w:rPr>
            </w:pPr>
            <w:ins w:id="19345" w:author="C3-253674" w:date="2025-08-29T15:43:00Z" w16du:dateUtc="2025-08-01T13:56:00Z">
              <w:r w:rsidRPr="0016361A">
                <w:t>Cardinality</w:t>
              </w:r>
            </w:ins>
          </w:p>
        </w:tc>
        <w:tc>
          <w:tcPr>
            <w:tcW w:w="1852" w:type="pct"/>
            <w:shd w:val="clear" w:color="auto" w:fill="C0C0C0"/>
            <w:vAlign w:val="center"/>
          </w:tcPr>
          <w:p w14:paraId="1623B7FD" w14:textId="77777777" w:rsidR="007D7552" w:rsidRPr="0016361A" w:rsidRDefault="007D7552" w:rsidP="00234264">
            <w:pPr>
              <w:pStyle w:val="TAH"/>
              <w:rPr>
                <w:ins w:id="19346" w:author="C3-253674" w:date="2025-08-29T15:43:00Z" w16du:dateUtc="2025-08-01T13:56:00Z"/>
              </w:rPr>
            </w:pPr>
            <w:ins w:id="19347" w:author="C3-253674" w:date="2025-08-29T15:43:00Z" w16du:dateUtc="2025-08-01T13:56:00Z">
              <w:r w:rsidRPr="0016361A">
                <w:t>Description</w:t>
              </w:r>
            </w:ins>
          </w:p>
        </w:tc>
        <w:tc>
          <w:tcPr>
            <w:tcW w:w="796" w:type="pct"/>
            <w:shd w:val="clear" w:color="auto" w:fill="C0C0C0"/>
          </w:tcPr>
          <w:p w14:paraId="73561F20" w14:textId="77777777" w:rsidR="007D7552" w:rsidRPr="0016361A" w:rsidRDefault="007D7552" w:rsidP="00234264">
            <w:pPr>
              <w:pStyle w:val="TAH"/>
              <w:rPr>
                <w:ins w:id="19348" w:author="C3-253674" w:date="2025-08-29T15:43:00Z" w16du:dateUtc="2025-08-01T13:56:00Z"/>
              </w:rPr>
            </w:pPr>
            <w:ins w:id="19349" w:author="C3-253674" w:date="2025-08-29T15:43:00Z" w16du:dateUtc="2025-08-01T13:56:00Z">
              <w:r w:rsidRPr="0016361A">
                <w:t>Applicability</w:t>
              </w:r>
            </w:ins>
          </w:p>
        </w:tc>
      </w:tr>
      <w:tr w:rsidR="007D7552" w:rsidRPr="00B54FF5" w14:paraId="23D76C7E" w14:textId="77777777" w:rsidTr="00234264">
        <w:trPr>
          <w:jc w:val="center"/>
          <w:ins w:id="19350" w:author="C3-253674" w:date="2025-08-29T15:43:00Z"/>
        </w:trPr>
        <w:tc>
          <w:tcPr>
            <w:tcW w:w="825" w:type="pct"/>
            <w:shd w:val="clear" w:color="auto" w:fill="auto"/>
            <w:vAlign w:val="center"/>
          </w:tcPr>
          <w:p w14:paraId="5A0D03C3" w14:textId="77777777" w:rsidR="007D7552" w:rsidRPr="0016361A" w:rsidRDefault="007D7552" w:rsidP="00234264">
            <w:pPr>
              <w:pStyle w:val="TAL"/>
              <w:rPr>
                <w:ins w:id="19351" w:author="C3-253674" w:date="2025-08-29T15:43:00Z" w16du:dateUtc="2025-08-01T13:56:00Z"/>
              </w:rPr>
            </w:pPr>
            <w:ins w:id="19352" w:author="C3-253674" w:date="2025-08-29T15:43:00Z" w16du:dateUtc="2025-08-01T13:56:00Z">
              <w:r>
                <w:t>n/a</w:t>
              </w:r>
            </w:ins>
          </w:p>
        </w:tc>
        <w:tc>
          <w:tcPr>
            <w:tcW w:w="731" w:type="pct"/>
            <w:vAlign w:val="center"/>
          </w:tcPr>
          <w:p w14:paraId="40563FC8" w14:textId="77777777" w:rsidR="007D7552" w:rsidRPr="0016361A" w:rsidRDefault="007D7552" w:rsidP="00234264">
            <w:pPr>
              <w:pStyle w:val="TAL"/>
              <w:rPr>
                <w:ins w:id="19353" w:author="C3-253674" w:date="2025-08-29T15:43:00Z" w16du:dateUtc="2025-08-01T13:56:00Z"/>
              </w:rPr>
            </w:pPr>
          </w:p>
        </w:tc>
        <w:tc>
          <w:tcPr>
            <w:tcW w:w="215" w:type="pct"/>
            <w:vAlign w:val="center"/>
          </w:tcPr>
          <w:p w14:paraId="47D9C3BB" w14:textId="77777777" w:rsidR="007D7552" w:rsidRPr="0016361A" w:rsidRDefault="007D7552" w:rsidP="00234264">
            <w:pPr>
              <w:pStyle w:val="TAC"/>
              <w:rPr>
                <w:ins w:id="19354" w:author="C3-253674" w:date="2025-08-29T15:43:00Z" w16du:dateUtc="2025-08-01T13:56:00Z"/>
              </w:rPr>
            </w:pPr>
          </w:p>
        </w:tc>
        <w:tc>
          <w:tcPr>
            <w:tcW w:w="580" w:type="pct"/>
            <w:vAlign w:val="center"/>
          </w:tcPr>
          <w:p w14:paraId="0836C23E" w14:textId="77777777" w:rsidR="007D7552" w:rsidRPr="0016361A" w:rsidRDefault="007D7552" w:rsidP="00234264">
            <w:pPr>
              <w:pStyle w:val="TAC"/>
              <w:rPr>
                <w:ins w:id="19355" w:author="C3-253674" w:date="2025-08-29T15:43:00Z" w16du:dateUtc="2025-08-01T13:56:00Z"/>
              </w:rPr>
            </w:pPr>
          </w:p>
        </w:tc>
        <w:tc>
          <w:tcPr>
            <w:tcW w:w="1852" w:type="pct"/>
            <w:shd w:val="clear" w:color="auto" w:fill="auto"/>
            <w:vAlign w:val="center"/>
          </w:tcPr>
          <w:p w14:paraId="37C667D1" w14:textId="77777777" w:rsidR="007D7552" w:rsidRPr="0016361A" w:rsidRDefault="007D7552" w:rsidP="00234264">
            <w:pPr>
              <w:pStyle w:val="TAL"/>
              <w:rPr>
                <w:ins w:id="19356" w:author="C3-253674" w:date="2025-08-29T15:43:00Z" w16du:dateUtc="2025-08-01T13:56:00Z"/>
              </w:rPr>
            </w:pPr>
          </w:p>
        </w:tc>
        <w:tc>
          <w:tcPr>
            <w:tcW w:w="796" w:type="pct"/>
            <w:vAlign w:val="center"/>
          </w:tcPr>
          <w:p w14:paraId="5189859B" w14:textId="77777777" w:rsidR="007D7552" w:rsidRPr="0016361A" w:rsidRDefault="007D7552" w:rsidP="00234264">
            <w:pPr>
              <w:pStyle w:val="TAL"/>
              <w:rPr>
                <w:ins w:id="19357" w:author="C3-253674" w:date="2025-08-29T15:43:00Z" w16du:dateUtc="2025-08-01T13:56:00Z"/>
              </w:rPr>
            </w:pPr>
          </w:p>
        </w:tc>
      </w:tr>
    </w:tbl>
    <w:p w14:paraId="1A69E7CE" w14:textId="77777777" w:rsidR="007D7552" w:rsidRDefault="007D7552" w:rsidP="007D7552">
      <w:pPr>
        <w:rPr>
          <w:ins w:id="19358" w:author="C3-253674" w:date="2025-08-29T15:43:00Z" w16du:dateUtc="2025-08-01T13:56:00Z"/>
        </w:rPr>
      </w:pPr>
    </w:p>
    <w:p w14:paraId="6BEE8EFE" w14:textId="0177F698" w:rsidR="007D7552" w:rsidRPr="00384E92" w:rsidRDefault="007D7552" w:rsidP="007D7552">
      <w:pPr>
        <w:rPr>
          <w:ins w:id="19359" w:author="C3-253674" w:date="2025-08-29T15:43:00Z" w16du:dateUtc="2025-08-01T13:56:00Z"/>
        </w:rPr>
      </w:pPr>
      <w:ins w:id="19360" w:author="C3-253674" w:date="2025-08-29T15:43:00Z" w16du:dateUtc="2025-08-01T13:56:00Z">
        <w:r>
          <w:t>This method shall support the request data structures specified in table </w:t>
        </w:r>
      </w:ins>
      <w:ins w:id="19361" w:author="Rapporteur" w:date="2025-09-03T13:45:00Z" w16du:dateUtc="2025-09-03T10:45:00Z">
        <w:r>
          <w:t>6.1.14</w:t>
        </w:r>
      </w:ins>
      <w:ins w:id="19362" w:author="C3-253674" w:date="2025-08-29T15:43:00Z" w16du:dateUtc="2025-08-01T13:56:00Z">
        <w:r>
          <w:t>.3.3.3.4-2 and the response data structures and response codes specified in table </w:t>
        </w:r>
      </w:ins>
      <w:ins w:id="19363" w:author="Rapporteur" w:date="2025-09-03T13:45:00Z" w16du:dateUtc="2025-09-03T10:45:00Z">
        <w:r>
          <w:t>6.1.14</w:t>
        </w:r>
      </w:ins>
      <w:ins w:id="19364" w:author="C3-253674" w:date="2025-08-29T15:43:00Z" w16du:dateUtc="2025-08-01T13:56:00Z">
        <w:r>
          <w:t>.3.3.3.4-3.</w:t>
        </w:r>
      </w:ins>
    </w:p>
    <w:p w14:paraId="39F09937" w14:textId="677D6E5F" w:rsidR="007D7552" w:rsidRPr="001769FF" w:rsidRDefault="007D7552" w:rsidP="007D7552">
      <w:pPr>
        <w:pStyle w:val="TH"/>
        <w:rPr>
          <w:ins w:id="19365" w:author="C3-253674" w:date="2025-08-29T15:43:00Z" w16du:dateUtc="2025-08-01T13:56:00Z"/>
        </w:rPr>
      </w:pPr>
      <w:ins w:id="19366" w:author="C3-253674" w:date="2025-08-29T15:43:00Z" w16du:dateUtc="2025-08-01T13:56:00Z">
        <w:r w:rsidRPr="001769FF">
          <w:t>Table</w:t>
        </w:r>
        <w:r>
          <w:t> </w:t>
        </w:r>
      </w:ins>
      <w:ins w:id="19367" w:author="Rapporteur" w:date="2025-09-03T13:45:00Z" w16du:dateUtc="2025-09-03T10:45:00Z">
        <w:r>
          <w:t>6.1.14</w:t>
        </w:r>
      </w:ins>
      <w:ins w:id="19368" w:author="C3-253674" w:date="2025-08-29T15:43:00Z" w16du:dateUtc="2025-08-01T13:56:00Z">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ins w:id="19369" w:author="C3-253674" w:date="2025-08-29T15:43:00Z"/>
        </w:trPr>
        <w:tc>
          <w:tcPr>
            <w:tcW w:w="1627" w:type="dxa"/>
            <w:shd w:val="clear" w:color="auto" w:fill="C0C0C0"/>
          </w:tcPr>
          <w:p w14:paraId="5E329F08" w14:textId="77777777" w:rsidR="007D7552" w:rsidRPr="0016361A" w:rsidRDefault="007D7552" w:rsidP="00234264">
            <w:pPr>
              <w:pStyle w:val="TAH"/>
              <w:rPr>
                <w:ins w:id="19370" w:author="C3-253674" w:date="2025-08-29T15:43:00Z" w16du:dateUtc="2025-08-01T13:56:00Z"/>
              </w:rPr>
            </w:pPr>
            <w:ins w:id="19371" w:author="C3-253674" w:date="2025-08-29T15:43:00Z" w16du:dateUtc="2025-08-01T13:56:00Z">
              <w:r w:rsidRPr="0016361A">
                <w:t>Data type</w:t>
              </w:r>
            </w:ins>
          </w:p>
        </w:tc>
        <w:tc>
          <w:tcPr>
            <w:tcW w:w="425" w:type="dxa"/>
            <w:shd w:val="clear" w:color="auto" w:fill="C0C0C0"/>
          </w:tcPr>
          <w:p w14:paraId="570BDDC1" w14:textId="77777777" w:rsidR="007D7552" w:rsidRPr="0016361A" w:rsidRDefault="007D7552" w:rsidP="00234264">
            <w:pPr>
              <w:pStyle w:val="TAH"/>
              <w:rPr>
                <w:ins w:id="19372" w:author="C3-253674" w:date="2025-08-29T15:43:00Z" w16du:dateUtc="2025-08-01T13:56:00Z"/>
              </w:rPr>
            </w:pPr>
            <w:ins w:id="19373" w:author="C3-253674" w:date="2025-08-29T15:43:00Z" w16du:dateUtc="2025-08-01T13:56:00Z">
              <w:r w:rsidRPr="0016361A">
                <w:t>P</w:t>
              </w:r>
            </w:ins>
          </w:p>
        </w:tc>
        <w:tc>
          <w:tcPr>
            <w:tcW w:w="1276" w:type="dxa"/>
            <w:shd w:val="clear" w:color="auto" w:fill="C0C0C0"/>
          </w:tcPr>
          <w:p w14:paraId="7D472BDF" w14:textId="77777777" w:rsidR="007D7552" w:rsidRPr="0016361A" w:rsidRDefault="007D7552" w:rsidP="00234264">
            <w:pPr>
              <w:pStyle w:val="TAH"/>
              <w:rPr>
                <w:ins w:id="19374" w:author="C3-253674" w:date="2025-08-29T15:43:00Z" w16du:dateUtc="2025-08-01T13:56:00Z"/>
              </w:rPr>
            </w:pPr>
            <w:ins w:id="19375" w:author="C3-253674" w:date="2025-08-29T15:43:00Z" w16du:dateUtc="2025-08-01T13:56:00Z">
              <w:r w:rsidRPr="0016361A">
                <w:t>Cardinality</w:t>
              </w:r>
            </w:ins>
          </w:p>
        </w:tc>
        <w:tc>
          <w:tcPr>
            <w:tcW w:w="6447" w:type="dxa"/>
            <w:shd w:val="clear" w:color="auto" w:fill="C0C0C0"/>
            <w:vAlign w:val="center"/>
          </w:tcPr>
          <w:p w14:paraId="2E6B0665" w14:textId="77777777" w:rsidR="007D7552" w:rsidRPr="0016361A" w:rsidRDefault="007D7552" w:rsidP="00234264">
            <w:pPr>
              <w:pStyle w:val="TAH"/>
              <w:rPr>
                <w:ins w:id="19376" w:author="C3-253674" w:date="2025-08-29T15:43:00Z" w16du:dateUtc="2025-08-01T13:56:00Z"/>
              </w:rPr>
            </w:pPr>
            <w:ins w:id="19377" w:author="C3-253674" w:date="2025-08-29T15:43:00Z" w16du:dateUtc="2025-08-01T13:56:00Z">
              <w:r w:rsidRPr="0016361A">
                <w:t>Description</w:t>
              </w:r>
            </w:ins>
          </w:p>
        </w:tc>
      </w:tr>
      <w:tr w:rsidR="007D7552" w:rsidRPr="00B54FF5" w14:paraId="4A046FBD" w14:textId="77777777" w:rsidTr="00234264">
        <w:trPr>
          <w:jc w:val="center"/>
          <w:ins w:id="19378" w:author="C3-253674" w:date="2025-08-29T15:43:00Z"/>
        </w:trPr>
        <w:tc>
          <w:tcPr>
            <w:tcW w:w="1627" w:type="dxa"/>
            <w:shd w:val="clear" w:color="auto" w:fill="auto"/>
            <w:vAlign w:val="center"/>
          </w:tcPr>
          <w:p w14:paraId="086C14A3" w14:textId="77777777" w:rsidR="007D7552" w:rsidRPr="0016361A" w:rsidRDefault="007D7552" w:rsidP="00234264">
            <w:pPr>
              <w:pStyle w:val="TAL"/>
              <w:rPr>
                <w:ins w:id="19379" w:author="C3-253674" w:date="2025-08-29T15:43:00Z" w16du:dateUtc="2025-08-01T13:56:00Z"/>
              </w:rPr>
            </w:pPr>
            <w:ins w:id="19380" w:author="C3-253674" w:date="2025-08-29T15:43:00Z" w16du:dateUtc="2025-08-01T13:56:00Z">
              <w:r>
                <w:t>n/a</w:t>
              </w:r>
            </w:ins>
          </w:p>
        </w:tc>
        <w:tc>
          <w:tcPr>
            <w:tcW w:w="425" w:type="dxa"/>
            <w:vAlign w:val="center"/>
          </w:tcPr>
          <w:p w14:paraId="35606C56" w14:textId="77777777" w:rsidR="007D7552" w:rsidRPr="0016361A" w:rsidRDefault="007D7552" w:rsidP="00234264">
            <w:pPr>
              <w:pStyle w:val="TAC"/>
              <w:rPr>
                <w:ins w:id="19381" w:author="C3-253674" w:date="2025-08-29T15:43:00Z" w16du:dateUtc="2025-08-01T13:56:00Z"/>
              </w:rPr>
            </w:pPr>
          </w:p>
        </w:tc>
        <w:tc>
          <w:tcPr>
            <w:tcW w:w="1276" w:type="dxa"/>
            <w:vAlign w:val="center"/>
          </w:tcPr>
          <w:p w14:paraId="4F28DEC8" w14:textId="77777777" w:rsidR="007D7552" w:rsidRPr="0016361A" w:rsidRDefault="007D7552" w:rsidP="00234264">
            <w:pPr>
              <w:pStyle w:val="TAL"/>
              <w:jc w:val="center"/>
              <w:rPr>
                <w:ins w:id="19382" w:author="C3-253674" w:date="2025-08-29T15:43:00Z" w16du:dateUtc="2025-08-01T13:56:00Z"/>
              </w:rPr>
            </w:pPr>
          </w:p>
        </w:tc>
        <w:tc>
          <w:tcPr>
            <w:tcW w:w="6447" w:type="dxa"/>
            <w:shd w:val="clear" w:color="auto" w:fill="auto"/>
            <w:vAlign w:val="center"/>
          </w:tcPr>
          <w:p w14:paraId="6DF779B1" w14:textId="77777777" w:rsidR="007D7552" w:rsidRPr="0016361A" w:rsidRDefault="007D7552" w:rsidP="00234264">
            <w:pPr>
              <w:pStyle w:val="TAL"/>
              <w:rPr>
                <w:ins w:id="19383" w:author="C3-253674" w:date="2025-08-29T15:43:00Z" w16du:dateUtc="2025-08-01T13:56:00Z"/>
              </w:rPr>
            </w:pPr>
          </w:p>
        </w:tc>
      </w:tr>
    </w:tbl>
    <w:p w14:paraId="273F89FE" w14:textId="77777777" w:rsidR="007D7552" w:rsidRDefault="007D7552" w:rsidP="007D7552">
      <w:pPr>
        <w:rPr>
          <w:ins w:id="19384" w:author="C3-253674" w:date="2025-08-29T15:43:00Z" w16du:dateUtc="2025-08-01T13:56:00Z"/>
        </w:rPr>
      </w:pPr>
    </w:p>
    <w:p w14:paraId="4B9D9111" w14:textId="06E5AB27" w:rsidR="007D7552" w:rsidRPr="001769FF" w:rsidRDefault="007D7552" w:rsidP="007D7552">
      <w:pPr>
        <w:pStyle w:val="TH"/>
        <w:rPr>
          <w:ins w:id="19385" w:author="C3-253674" w:date="2025-08-29T15:43:00Z" w16du:dateUtc="2025-08-01T13:56:00Z"/>
        </w:rPr>
      </w:pPr>
      <w:ins w:id="19386" w:author="C3-253674" w:date="2025-08-29T15:43:00Z" w16du:dateUtc="2025-08-01T13:56:00Z">
        <w:r w:rsidRPr="001769FF">
          <w:t>Table</w:t>
        </w:r>
        <w:r>
          <w:t> </w:t>
        </w:r>
      </w:ins>
      <w:ins w:id="19387" w:author="Rapporteur" w:date="2025-09-03T13:45:00Z" w16du:dateUtc="2025-09-03T10:45:00Z">
        <w:r>
          <w:t>6.1.14</w:t>
        </w:r>
      </w:ins>
      <w:ins w:id="19388" w:author="C3-253674" w:date="2025-08-29T15:43:00Z" w16du:dateUtc="2025-08-01T13:56:00Z">
        <w:r>
          <w:t>.3.3.</w:t>
        </w:r>
        <w:r w:rsidRPr="001769FF">
          <w:t>3.</w:t>
        </w:r>
        <w:r>
          <w:t>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ins w:id="1938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rPr>
                <w:ins w:id="19390" w:author="C3-253674" w:date="2025-08-29T15:43:00Z" w16du:dateUtc="2025-08-01T13:56:00Z"/>
              </w:rPr>
            </w:pPr>
            <w:ins w:id="19391"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rPr>
                <w:ins w:id="19392" w:author="C3-253674" w:date="2025-08-29T15:43:00Z" w16du:dateUtc="2025-08-01T13:56:00Z"/>
              </w:rPr>
            </w:pPr>
            <w:ins w:id="19393"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rPr>
                <w:ins w:id="19394" w:author="C3-253674" w:date="2025-08-29T15:43:00Z" w16du:dateUtc="2025-08-01T13:56:00Z"/>
              </w:rPr>
            </w:pPr>
            <w:ins w:id="19395"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rPr>
                <w:ins w:id="19396" w:author="C3-253674" w:date="2025-08-29T15:43:00Z" w16du:dateUtc="2025-08-01T13:56:00Z"/>
              </w:rPr>
            </w:pPr>
            <w:ins w:id="19397" w:author="C3-253674" w:date="2025-08-29T15:43:00Z" w16du:dateUtc="2025-08-01T13:56:00Z">
              <w:r w:rsidRPr="0016361A">
                <w:t>Response</w:t>
              </w:r>
            </w:ins>
          </w:p>
          <w:p w14:paraId="2577915F" w14:textId="77777777" w:rsidR="007D7552" w:rsidRPr="0016361A" w:rsidRDefault="007D7552" w:rsidP="00234264">
            <w:pPr>
              <w:pStyle w:val="TAH"/>
              <w:rPr>
                <w:ins w:id="19398" w:author="C3-253674" w:date="2025-08-29T15:43:00Z" w16du:dateUtc="2025-08-01T13:56:00Z"/>
              </w:rPr>
            </w:pPr>
            <w:ins w:id="19399"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rPr>
                <w:ins w:id="19400" w:author="C3-253674" w:date="2025-08-29T15:43:00Z" w16du:dateUtc="2025-08-01T13:56:00Z"/>
              </w:rPr>
            </w:pPr>
            <w:ins w:id="19401" w:author="C3-253674" w:date="2025-08-29T15:43:00Z" w16du:dateUtc="2025-08-01T13:56:00Z">
              <w:r w:rsidRPr="0016361A">
                <w:t>Description</w:t>
              </w:r>
            </w:ins>
          </w:p>
        </w:tc>
      </w:tr>
      <w:tr w:rsidR="007D7552" w:rsidRPr="00B54FF5" w14:paraId="24911D4F" w14:textId="77777777" w:rsidTr="00234264">
        <w:trPr>
          <w:jc w:val="center"/>
          <w:ins w:id="1940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rPr>
                <w:ins w:id="19403" w:author="C3-253674" w:date="2025-08-29T15:43:00Z" w16du:dateUtc="2025-08-01T13:56:00Z"/>
              </w:rPr>
            </w:pPr>
            <w:ins w:id="19404"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rPr>
                <w:ins w:id="19405"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rPr>
                <w:ins w:id="19406"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rPr>
                <w:ins w:id="19407" w:author="C3-253674" w:date="2025-08-29T15:43:00Z" w16du:dateUtc="2025-08-01T13:56:00Z"/>
              </w:rPr>
            </w:pPr>
            <w:ins w:id="19408"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rPr>
                <w:ins w:id="19409" w:author="C3-253674" w:date="2025-08-29T15:43:00Z" w16du:dateUtc="2025-08-01T13:56:00Z"/>
              </w:rPr>
            </w:pPr>
            <w:ins w:id="19410" w:author="C3-253674" w:date="2025-08-29T15:43:00Z" w16du:dateUtc="2025-08-01T13:56:00Z">
              <w:r>
                <w:t>S</w:t>
              </w:r>
              <w:r w:rsidRPr="0016361A">
                <w:t>uccess</w:t>
              </w:r>
              <w:r>
                <w:t>ful</w:t>
              </w:r>
              <w:r w:rsidRPr="0016361A">
                <w:t xml:space="preserve"> case</w:t>
              </w:r>
              <w:r>
                <w:t xml:space="preserve">. Deregistration of the </w:t>
              </w:r>
              <w:r>
                <w:rPr>
                  <w:noProof/>
                </w:rPr>
                <w:t xml:space="preserve">Individual Registered </w:t>
              </w:r>
            </w:ins>
            <w:ins w:id="19411" w:author="C3-253674" w:date="2025-08-29T15:43:00Z" w16du:dateUtc="2025-08-01T14:26:00Z">
              <w:r>
                <w:rPr>
                  <w:noProof/>
                </w:rPr>
                <w:t>AIMLE Split Operation Node</w:t>
              </w:r>
            </w:ins>
            <w:ins w:id="19412" w:author="C3-253674" w:date="2025-08-29T15:43:00Z" w16du:dateUtc="2025-08-01T14:03:00Z">
              <w:r>
                <w:rPr>
                  <w:noProof/>
                </w:rPr>
                <w:t xml:space="preserve"> Register</w:t>
              </w:r>
            </w:ins>
            <w:ins w:id="19413" w:author="C3-253674" w:date="2025-08-29T15:43:00Z" w16du:dateUtc="2025-08-01T13:56:00Z">
              <w:r>
                <w:rPr>
                  <w:noProof/>
                </w:rPr>
                <w:t xml:space="preserve"> </w:t>
              </w:r>
              <w:r>
                <w:t>is confirmed.</w:t>
              </w:r>
            </w:ins>
          </w:p>
        </w:tc>
      </w:tr>
      <w:tr w:rsidR="007D7552" w:rsidRPr="00B54FF5" w14:paraId="29091C99" w14:textId="77777777" w:rsidTr="00234264">
        <w:trPr>
          <w:jc w:val="center"/>
          <w:ins w:id="19414"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rPr>
                <w:ins w:id="19415" w:author="C3-253674" w:date="2025-08-29T15:43:00Z" w16du:dateUtc="2025-08-01T13:56:00Z"/>
              </w:rPr>
            </w:pPr>
            <w:ins w:id="19416"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rPr>
                <w:ins w:id="19417"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rPr>
                <w:ins w:id="19418"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rPr>
                <w:ins w:id="19419" w:author="C3-253674" w:date="2025-08-29T15:43:00Z" w16du:dateUtc="2025-08-01T13:56:00Z"/>
              </w:rPr>
            </w:pPr>
            <w:ins w:id="19420"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rPr>
                <w:ins w:id="19421" w:author="C3-253674" w:date="2025-08-29T15:43:00Z" w16du:dateUtc="2025-08-01T13:56:00Z"/>
              </w:rPr>
            </w:pPr>
            <w:ins w:id="19422" w:author="C3-253674" w:date="2025-08-29T15:43:00Z" w16du:dateUtc="2025-08-01T13:56:00Z">
              <w:r>
                <w:t>Temporary redirection.</w:t>
              </w:r>
            </w:ins>
          </w:p>
          <w:p w14:paraId="20769E5B" w14:textId="77777777" w:rsidR="007D7552" w:rsidRDefault="007D7552" w:rsidP="00234264">
            <w:pPr>
              <w:pStyle w:val="TAL"/>
              <w:rPr>
                <w:ins w:id="19423" w:author="C3-253674" w:date="2025-08-29T15:43:00Z" w16du:dateUtc="2025-08-01T13:56:00Z"/>
              </w:rPr>
            </w:pPr>
          </w:p>
          <w:p w14:paraId="01A5D3C4" w14:textId="77777777" w:rsidR="007D7552" w:rsidRDefault="007D7552" w:rsidP="00234264">
            <w:pPr>
              <w:pStyle w:val="TAL"/>
              <w:rPr>
                <w:ins w:id="19424" w:author="C3-253674" w:date="2025-08-29T15:43:00Z" w16du:dateUtc="2025-08-01T13:56:00Z"/>
              </w:rPr>
            </w:pPr>
            <w:ins w:id="19425" w:author="C3-253674" w:date="2025-08-29T15:43:00Z" w16du:dateUtc="2025-08-01T13:56:00Z">
              <w:r>
                <w:t xml:space="preserve">The response shall include a Location header field containing an alternative URI of the resource located in an alternative </w:t>
              </w:r>
            </w:ins>
            <w:ins w:id="19426" w:author="C3-253674" w:date="2025-08-29T15:43:00Z" w16du:dateUtc="2025-08-01T14:05:00Z">
              <w:r>
                <w:t>AIMLE Server</w:t>
              </w:r>
            </w:ins>
            <w:ins w:id="19427" w:author="C3-253674" w:date="2025-08-29T15:43:00Z" w16du:dateUtc="2025-08-01T13:56:00Z">
              <w:r>
                <w:t>.</w:t>
              </w:r>
            </w:ins>
          </w:p>
          <w:p w14:paraId="51B9BD59" w14:textId="77777777" w:rsidR="007D7552" w:rsidRDefault="007D7552" w:rsidP="00234264">
            <w:pPr>
              <w:pStyle w:val="TAL"/>
              <w:rPr>
                <w:ins w:id="19428" w:author="C3-253674" w:date="2025-08-29T15:43:00Z" w16du:dateUtc="2025-08-01T13:56:00Z"/>
              </w:rPr>
            </w:pPr>
          </w:p>
          <w:p w14:paraId="5DA1F38C" w14:textId="77777777" w:rsidR="007D7552" w:rsidRDefault="007D7552" w:rsidP="00234264">
            <w:pPr>
              <w:pStyle w:val="TAL"/>
              <w:rPr>
                <w:ins w:id="19429" w:author="C3-253674" w:date="2025-08-29T15:43:00Z" w16du:dateUtc="2025-08-01T13:56:00Z"/>
              </w:rPr>
            </w:pPr>
            <w:ins w:id="19430" w:author="C3-253674" w:date="2025-08-29T15:43:00Z" w16du:dateUtc="2025-08-01T13:56:00Z">
              <w:r>
                <w:t>Redirection handling is described in clause 5.2.10 of 3GPP TS 29.122 [2].</w:t>
              </w:r>
            </w:ins>
          </w:p>
        </w:tc>
      </w:tr>
      <w:tr w:rsidR="007D7552" w:rsidRPr="00B54FF5" w14:paraId="145ABC55" w14:textId="77777777" w:rsidTr="00234264">
        <w:trPr>
          <w:jc w:val="center"/>
          <w:ins w:id="1943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rPr>
                <w:ins w:id="19432" w:author="C3-253674" w:date="2025-08-29T15:43:00Z" w16du:dateUtc="2025-08-01T13:56:00Z"/>
              </w:rPr>
            </w:pPr>
            <w:ins w:id="19433"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rPr>
                <w:ins w:id="19434"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rPr>
                <w:ins w:id="19435"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rPr>
                <w:ins w:id="19436" w:author="C3-253674" w:date="2025-08-29T15:43:00Z" w16du:dateUtc="2025-08-01T13:56:00Z"/>
              </w:rPr>
            </w:pPr>
            <w:ins w:id="19437"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rPr>
                <w:ins w:id="19438" w:author="C3-253674" w:date="2025-08-29T15:43:00Z" w16du:dateUtc="2025-08-01T13:56:00Z"/>
              </w:rPr>
            </w:pPr>
            <w:ins w:id="19439" w:author="C3-253674" w:date="2025-08-29T15:43:00Z" w16du:dateUtc="2025-08-01T13:56:00Z">
              <w:r>
                <w:t>Permanent redirection.</w:t>
              </w:r>
            </w:ins>
          </w:p>
          <w:p w14:paraId="61302E94" w14:textId="77777777" w:rsidR="007D7552" w:rsidRDefault="007D7552" w:rsidP="00234264">
            <w:pPr>
              <w:pStyle w:val="TAL"/>
              <w:rPr>
                <w:ins w:id="19440" w:author="C3-253674" w:date="2025-08-29T15:43:00Z" w16du:dateUtc="2025-08-01T13:56:00Z"/>
              </w:rPr>
            </w:pPr>
          </w:p>
          <w:p w14:paraId="1077CB2B" w14:textId="77777777" w:rsidR="007D7552" w:rsidRDefault="007D7552" w:rsidP="00234264">
            <w:pPr>
              <w:pStyle w:val="TAL"/>
              <w:rPr>
                <w:ins w:id="19441" w:author="C3-253674" w:date="2025-08-29T15:43:00Z" w16du:dateUtc="2025-08-01T13:56:00Z"/>
              </w:rPr>
            </w:pPr>
            <w:ins w:id="19442" w:author="C3-253674" w:date="2025-08-29T15:43:00Z" w16du:dateUtc="2025-08-01T13:56:00Z">
              <w:r>
                <w:t xml:space="preserve">The response shall include a Location header field containing an alternative URI of the resource located in an alternative </w:t>
              </w:r>
            </w:ins>
            <w:ins w:id="19443" w:author="C3-253674" w:date="2025-08-29T15:43:00Z" w16du:dateUtc="2025-08-01T14:05:00Z">
              <w:r>
                <w:t>AIMLE Server</w:t>
              </w:r>
            </w:ins>
            <w:ins w:id="19444" w:author="C3-253674" w:date="2025-08-29T15:43:00Z" w16du:dateUtc="2025-08-01T13:56:00Z">
              <w:r>
                <w:t>.</w:t>
              </w:r>
            </w:ins>
          </w:p>
          <w:p w14:paraId="5EB9FD92" w14:textId="77777777" w:rsidR="007D7552" w:rsidRDefault="007D7552" w:rsidP="00234264">
            <w:pPr>
              <w:pStyle w:val="TAL"/>
              <w:rPr>
                <w:ins w:id="19445" w:author="C3-253674" w:date="2025-08-29T15:43:00Z" w16du:dateUtc="2025-08-01T13:56:00Z"/>
              </w:rPr>
            </w:pPr>
          </w:p>
          <w:p w14:paraId="2041B8C9" w14:textId="77777777" w:rsidR="007D7552" w:rsidRDefault="007D7552" w:rsidP="00234264">
            <w:pPr>
              <w:pStyle w:val="TAL"/>
              <w:rPr>
                <w:ins w:id="19446" w:author="C3-253674" w:date="2025-08-29T15:43:00Z" w16du:dateUtc="2025-08-01T13:56:00Z"/>
              </w:rPr>
            </w:pPr>
            <w:ins w:id="19447" w:author="C3-253674" w:date="2025-08-29T15:43:00Z" w16du:dateUtc="2025-08-01T13:56:00Z">
              <w:r>
                <w:t>Redirection handling is described in clause 5.2.10 of 3GPP TS 29.122 [2].</w:t>
              </w:r>
            </w:ins>
          </w:p>
        </w:tc>
      </w:tr>
      <w:tr w:rsidR="007D7552" w:rsidRPr="00B54FF5" w14:paraId="761B9F90" w14:textId="77777777" w:rsidTr="00234264">
        <w:trPr>
          <w:jc w:val="center"/>
          <w:ins w:id="19448"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rPr>
                <w:ins w:id="19449" w:author="C3-253674" w:date="2025-08-29T15:43:00Z" w16du:dateUtc="2025-08-01T13:56:00Z"/>
              </w:rPr>
            </w:pPr>
            <w:ins w:id="19450" w:author="C3-253674" w:date="2025-08-29T15:43:00Z" w16du:dateUtc="2025-08-01T13:56:00Z">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ins>
          </w:p>
        </w:tc>
      </w:tr>
    </w:tbl>
    <w:p w14:paraId="1CC5586B" w14:textId="77777777" w:rsidR="007D7552" w:rsidRDefault="007D7552" w:rsidP="007D7552">
      <w:pPr>
        <w:rPr>
          <w:ins w:id="19451" w:author="C3-253674" w:date="2025-08-29T15:43:00Z" w16du:dateUtc="2025-08-01T13:56:00Z"/>
        </w:rPr>
      </w:pPr>
    </w:p>
    <w:p w14:paraId="59DDB326" w14:textId="46AF39C0" w:rsidR="007D7552" w:rsidRPr="007C1AFD" w:rsidRDefault="007D7552" w:rsidP="007D7552">
      <w:pPr>
        <w:pStyle w:val="TH"/>
        <w:rPr>
          <w:ins w:id="19452" w:author="C3-253674" w:date="2025-08-29T15:43:00Z" w16du:dateUtc="2025-08-01T13:56:00Z"/>
        </w:rPr>
      </w:pPr>
      <w:ins w:id="19453" w:author="C3-253674" w:date="2025-08-29T15:43:00Z" w16du:dateUtc="2025-08-01T13:56:00Z">
        <w:r w:rsidRPr="007C1AFD">
          <w:t>Table</w:t>
        </w:r>
        <w:r>
          <w:t> </w:t>
        </w:r>
      </w:ins>
      <w:ins w:id="19454" w:author="Rapporteur" w:date="2025-09-03T13:45:00Z" w16du:dateUtc="2025-09-03T10:45:00Z">
        <w:r>
          <w:t>6.1.14</w:t>
        </w:r>
      </w:ins>
      <w:ins w:id="19455" w:author="C3-253674" w:date="2025-08-29T15:43:00Z" w16du:dateUtc="2025-08-01T13:56:00Z">
        <w:r>
          <w:t>.3.3</w:t>
        </w:r>
        <w:r w:rsidRPr="007C1AFD">
          <w:t>.3.</w:t>
        </w:r>
        <w:r>
          <w:rPr>
            <w:lang w:eastAsia="zh-CN"/>
          </w:rPr>
          <w:t>4</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ins w:id="19456" w:author="C3-253674" w:date="2025-08-29T15:43:00Z"/>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rPr>
                <w:ins w:id="19457" w:author="C3-253674" w:date="2025-08-29T15:43:00Z" w16du:dateUtc="2025-08-01T13:56:00Z"/>
              </w:rPr>
            </w:pPr>
            <w:ins w:id="19458" w:author="C3-253674" w:date="2025-08-29T15:43:00Z" w16du:dateUtc="2025-08-01T13:56:00Z">
              <w:r w:rsidRPr="007C1AFD">
                <w:t>Name</w:t>
              </w:r>
            </w:ins>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rPr>
                <w:ins w:id="19459" w:author="C3-253674" w:date="2025-08-29T15:43:00Z" w16du:dateUtc="2025-08-01T13:56:00Z"/>
              </w:rPr>
            </w:pPr>
            <w:ins w:id="19460" w:author="C3-253674" w:date="2025-08-29T15:43:00Z" w16du:dateUtc="2025-08-01T13:56:00Z">
              <w:r w:rsidRPr="007C1AFD">
                <w:t>Data type</w:t>
              </w:r>
            </w:ins>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rPr>
                <w:ins w:id="19461" w:author="C3-253674" w:date="2025-08-29T15:43:00Z" w16du:dateUtc="2025-08-01T13:56:00Z"/>
              </w:rPr>
            </w:pPr>
            <w:ins w:id="19462" w:author="C3-253674" w:date="2025-08-29T15:43:00Z" w16du:dateUtc="2025-08-01T13:56:00Z">
              <w:r w:rsidRPr="007C1AFD">
                <w:t>P</w:t>
              </w:r>
            </w:ins>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rPr>
                <w:ins w:id="19463" w:author="C3-253674" w:date="2025-08-29T15:43:00Z" w16du:dateUtc="2025-08-01T13:56:00Z"/>
              </w:rPr>
            </w:pPr>
            <w:ins w:id="19464"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rPr>
                <w:ins w:id="19465" w:author="C3-253674" w:date="2025-08-29T15:43:00Z" w16du:dateUtc="2025-08-01T13:56:00Z"/>
              </w:rPr>
            </w:pPr>
            <w:ins w:id="19466" w:author="C3-253674" w:date="2025-08-29T15:43:00Z" w16du:dateUtc="2025-08-01T13:56:00Z">
              <w:r w:rsidRPr="007C1AFD">
                <w:t>Description</w:t>
              </w:r>
            </w:ins>
          </w:p>
        </w:tc>
      </w:tr>
      <w:tr w:rsidR="007D7552" w:rsidRPr="007C1AFD" w14:paraId="75A6EBFB" w14:textId="77777777" w:rsidTr="00234264">
        <w:trPr>
          <w:jc w:val="center"/>
          <w:ins w:id="19467" w:author="C3-253674" w:date="2025-08-29T15:43:00Z"/>
        </w:trPr>
        <w:tc>
          <w:tcPr>
            <w:tcW w:w="825" w:type="pct"/>
            <w:tcBorders>
              <w:top w:val="single" w:sz="6" w:space="0" w:color="auto"/>
            </w:tcBorders>
            <w:hideMark/>
          </w:tcPr>
          <w:p w14:paraId="604CA0EF" w14:textId="77777777" w:rsidR="007D7552" w:rsidRPr="007C1AFD" w:rsidRDefault="007D7552" w:rsidP="00234264">
            <w:pPr>
              <w:pStyle w:val="TAL"/>
              <w:rPr>
                <w:ins w:id="19468" w:author="C3-253674" w:date="2025-08-29T15:43:00Z" w16du:dateUtc="2025-08-01T13:56:00Z"/>
              </w:rPr>
            </w:pPr>
            <w:ins w:id="19469" w:author="C3-253674" w:date="2025-08-29T15:43:00Z" w16du:dateUtc="2025-08-01T13:56:00Z">
              <w:r w:rsidRPr="007C1AFD">
                <w:t>Location</w:t>
              </w:r>
            </w:ins>
          </w:p>
        </w:tc>
        <w:tc>
          <w:tcPr>
            <w:tcW w:w="732" w:type="pct"/>
            <w:tcBorders>
              <w:top w:val="single" w:sz="6" w:space="0" w:color="auto"/>
            </w:tcBorders>
            <w:hideMark/>
          </w:tcPr>
          <w:p w14:paraId="76C6EBA2" w14:textId="77777777" w:rsidR="007D7552" w:rsidRPr="007C1AFD" w:rsidRDefault="007D7552" w:rsidP="00234264">
            <w:pPr>
              <w:pStyle w:val="TAL"/>
              <w:rPr>
                <w:ins w:id="19470" w:author="C3-253674" w:date="2025-08-29T15:43:00Z" w16du:dateUtc="2025-08-01T13:56:00Z"/>
              </w:rPr>
            </w:pPr>
            <w:ins w:id="19471" w:author="C3-253674" w:date="2025-08-29T15:43:00Z" w16du:dateUtc="2025-08-01T13:56:00Z">
              <w:r>
                <w:t>s</w:t>
              </w:r>
              <w:r w:rsidRPr="007C1AFD">
                <w:t>tring</w:t>
              </w:r>
            </w:ins>
          </w:p>
        </w:tc>
        <w:tc>
          <w:tcPr>
            <w:tcW w:w="217" w:type="pct"/>
            <w:tcBorders>
              <w:top w:val="single" w:sz="6" w:space="0" w:color="auto"/>
            </w:tcBorders>
            <w:hideMark/>
          </w:tcPr>
          <w:p w14:paraId="484A8B87" w14:textId="77777777" w:rsidR="007D7552" w:rsidRPr="007C1AFD" w:rsidRDefault="007D7552" w:rsidP="00234264">
            <w:pPr>
              <w:pStyle w:val="TAC"/>
              <w:rPr>
                <w:ins w:id="19472" w:author="C3-253674" w:date="2025-08-29T15:43:00Z" w16du:dateUtc="2025-08-01T13:56:00Z"/>
              </w:rPr>
            </w:pPr>
            <w:ins w:id="19473" w:author="C3-253674" w:date="2025-08-29T15:43:00Z" w16du:dateUtc="2025-08-01T13:56:00Z">
              <w:r w:rsidRPr="007C1AFD">
                <w:t>M</w:t>
              </w:r>
            </w:ins>
          </w:p>
        </w:tc>
        <w:tc>
          <w:tcPr>
            <w:tcW w:w="581" w:type="pct"/>
            <w:tcBorders>
              <w:top w:val="single" w:sz="6" w:space="0" w:color="auto"/>
            </w:tcBorders>
            <w:hideMark/>
          </w:tcPr>
          <w:p w14:paraId="6ED7A69D" w14:textId="77777777" w:rsidR="007D7552" w:rsidRPr="007C1AFD" w:rsidRDefault="007D7552" w:rsidP="00234264">
            <w:pPr>
              <w:pStyle w:val="TAL"/>
              <w:rPr>
                <w:ins w:id="19474" w:author="C3-253674" w:date="2025-08-29T15:43:00Z" w16du:dateUtc="2025-08-01T13:56:00Z"/>
              </w:rPr>
            </w:pPr>
            <w:ins w:id="19475" w:author="C3-253674" w:date="2025-08-29T15:43:00Z" w16du:dateUtc="2025-08-01T13:56:00Z">
              <w:r w:rsidRPr="007C1AFD">
                <w:t>1</w:t>
              </w:r>
            </w:ins>
          </w:p>
        </w:tc>
        <w:tc>
          <w:tcPr>
            <w:tcW w:w="2645" w:type="pct"/>
            <w:tcBorders>
              <w:top w:val="single" w:sz="6" w:space="0" w:color="auto"/>
            </w:tcBorders>
            <w:vAlign w:val="center"/>
            <w:hideMark/>
          </w:tcPr>
          <w:p w14:paraId="621FB671" w14:textId="77777777" w:rsidR="007D7552" w:rsidRPr="007C1AFD" w:rsidRDefault="007D7552" w:rsidP="00234264">
            <w:pPr>
              <w:pStyle w:val="TAL"/>
              <w:rPr>
                <w:ins w:id="19476" w:author="C3-253674" w:date="2025-08-29T15:43:00Z" w16du:dateUtc="2025-08-01T13:56:00Z"/>
              </w:rPr>
            </w:pPr>
            <w:ins w:id="19477" w:author="C3-253674" w:date="2025-08-29T15:43:00Z" w16du:dateUtc="2025-08-01T13:56:00Z">
              <w:r w:rsidRPr="005170D8">
                <w:t xml:space="preserve">Contains an alternative URI of the resource located in an alternative </w:t>
              </w:r>
            </w:ins>
            <w:ins w:id="19478" w:author="C3-253674" w:date="2025-08-29T15:43:00Z" w16du:dateUtc="2025-08-01T14:05:00Z">
              <w:r>
                <w:t>AIMLE Server</w:t>
              </w:r>
            </w:ins>
            <w:ins w:id="19479" w:author="C3-253674" w:date="2025-08-29T15:43:00Z" w16du:dateUtc="2025-08-01T13:56:00Z">
              <w:r w:rsidRPr="005170D8">
                <w:t>.</w:t>
              </w:r>
            </w:ins>
          </w:p>
        </w:tc>
      </w:tr>
    </w:tbl>
    <w:p w14:paraId="1FB801B5" w14:textId="77777777" w:rsidR="007D7552" w:rsidRDefault="007D7552" w:rsidP="007D7552">
      <w:pPr>
        <w:rPr>
          <w:ins w:id="19480" w:author="C3-253674" w:date="2025-08-29T15:43:00Z" w16du:dateUtc="2025-08-01T13:56:00Z"/>
        </w:rPr>
      </w:pPr>
    </w:p>
    <w:p w14:paraId="71264A9A" w14:textId="3E8A2D7C" w:rsidR="007D7552" w:rsidRPr="007C1AFD" w:rsidRDefault="007D7552" w:rsidP="007D7552">
      <w:pPr>
        <w:pStyle w:val="TH"/>
        <w:rPr>
          <w:ins w:id="19481" w:author="C3-253674" w:date="2025-08-29T15:43:00Z" w16du:dateUtc="2025-08-01T13:56:00Z"/>
        </w:rPr>
      </w:pPr>
      <w:ins w:id="19482" w:author="C3-253674" w:date="2025-08-29T15:43:00Z" w16du:dateUtc="2025-08-01T13:56:00Z">
        <w:r w:rsidRPr="007C1AFD">
          <w:t>Table</w:t>
        </w:r>
        <w:r>
          <w:t> </w:t>
        </w:r>
      </w:ins>
      <w:ins w:id="19483" w:author="Rapporteur" w:date="2025-09-03T13:45:00Z" w16du:dateUtc="2025-09-03T10:45:00Z">
        <w:r>
          <w:t>6.1.14</w:t>
        </w:r>
      </w:ins>
      <w:ins w:id="19484" w:author="C3-253674" w:date="2025-08-29T15:43:00Z" w16du:dateUtc="2025-08-01T13:56:00Z">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ins w:id="19485" w:author="C3-253674" w:date="2025-08-29T15:43:00Z"/>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rPr>
                <w:ins w:id="19486" w:author="C3-253674" w:date="2025-08-29T15:43:00Z" w16du:dateUtc="2025-08-01T13:56:00Z"/>
              </w:rPr>
            </w:pPr>
            <w:ins w:id="19487" w:author="C3-253674" w:date="2025-08-29T15:43:00Z" w16du:dateUtc="2025-08-01T13:56:00Z">
              <w:r w:rsidRPr="007C1AFD">
                <w:t>Name</w:t>
              </w:r>
            </w:ins>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rPr>
                <w:ins w:id="19488" w:author="C3-253674" w:date="2025-08-29T15:43:00Z" w16du:dateUtc="2025-08-01T13:56:00Z"/>
              </w:rPr>
            </w:pPr>
            <w:ins w:id="19489" w:author="C3-253674" w:date="2025-08-29T15:43:00Z" w16du:dateUtc="2025-08-01T13:56:00Z">
              <w:r w:rsidRPr="007C1AFD">
                <w:t>Data type</w:t>
              </w:r>
            </w:ins>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rPr>
                <w:ins w:id="19490" w:author="C3-253674" w:date="2025-08-29T15:43:00Z" w16du:dateUtc="2025-08-01T13:56:00Z"/>
              </w:rPr>
            </w:pPr>
            <w:ins w:id="19491" w:author="C3-253674" w:date="2025-08-29T15:43:00Z" w16du:dateUtc="2025-08-01T13:56:00Z">
              <w:r w:rsidRPr="007C1AFD">
                <w:t>P</w:t>
              </w:r>
            </w:ins>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rPr>
                <w:ins w:id="19492" w:author="C3-253674" w:date="2025-08-29T15:43:00Z" w16du:dateUtc="2025-08-01T13:56:00Z"/>
              </w:rPr>
            </w:pPr>
            <w:ins w:id="19493"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rPr>
                <w:ins w:id="19494" w:author="C3-253674" w:date="2025-08-29T15:43:00Z" w16du:dateUtc="2025-08-01T13:56:00Z"/>
              </w:rPr>
            </w:pPr>
            <w:ins w:id="19495" w:author="C3-253674" w:date="2025-08-29T15:43:00Z" w16du:dateUtc="2025-08-01T13:56:00Z">
              <w:r w:rsidRPr="007C1AFD">
                <w:t>Description</w:t>
              </w:r>
            </w:ins>
          </w:p>
        </w:tc>
      </w:tr>
      <w:tr w:rsidR="007D7552" w:rsidRPr="007C1AFD" w14:paraId="72822E0A" w14:textId="77777777" w:rsidTr="00234264">
        <w:trPr>
          <w:jc w:val="center"/>
          <w:ins w:id="19496" w:author="C3-253674" w:date="2025-08-29T15:43:00Z"/>
        </w:trPr>
        <w:tc>
          <w:tcPr>
            <w:tcW w:w="825" w:type="pct"/>
            <w:tcBorders>
              <w:top w:val="single" w:sz="6" w:space="0" w:color="auto"/>
            </w:tcBorders>
            <w:hideMark/>
          </w:tcPr>
          <w:p w14:paraId="30150BE2" w14:textId="77777777" w:rsidR="007D7552" w:rsidRPr="007C1AFD" w:rsidRDefault="007D7552" w:rsidP="00234264">
            <w:pPr>
              <w:pStyle w:val="TAL"/>
              <w:rPr>
                <w:ins w:id="19497" w:author="C3-253674" w:date="2025-08-29T15:43:00Z" w16du:dateUtc="2025-08-01T13:56:00Z"/>
              </w:rPr>
            </w:pPr>
            <w:ins w:id="19498" w:author="C3-253674" w:date="2025-08-29T15:43:00Z" w16du:dateUtc="2025-08-01T13:56:00Z">
              <w:r w:rsidRPr="007C1AFD">
                <w:t>Location</w:t>
              </w:r>
            </w:ins>
          </w:p>
        </w:tc>
        <w:tc>
          <w:tcPr>
            <w:tcW w:w="732" w:type="pct"/>
            <w:tcBorders>
              <w:top w:val="single" w:sz="6" w:space="0" w:color="auto"/>
            </w:tcBorders>
            <w:hideMark/>
          </w:tcPr>
          <w:p w14:paraId="3275AAE1" w14:textId="77777777" w:rsidR="007D7552" w:rsidRPr="007C1AFD" w:rsidRDefault="007D7552" w:rsidP="00234264">
            <w:pPr>
              <w:pStyle w:val="TAL"/>
              <w:rPr>
                <w:ins w:id="19499" w:author="C3-253674" w:date="2025-08-29T15:43:00Z" w16du:dateUtc="2025-08-01T13:56:00Z"/>
              </w:rPr>
            </w:pPr>
            <w:ins w:id="19500" w:author="C3-253674" w:date="2025-08-29T15:43:00Z" w16du:dateUtc="2025-08-01T13:56:00Z">
              <w:r>
                <w:t>s</w:t>
              </w:r>
              <w:r w:rsidRPr="007C1AFD">
                <w:t>tring</w:t>
              </w:r>
            </w:ins>
          </w:p>
        </w:tc>
        <w:tc>
          <w:tcPr>
            <w:tcW w:w="217" w:type="pct"/>
            <w:tcBorders>
              <w:top w:val="single" w:sz="6" w:space="0" w:color="auto"/>
            </w:tcBorders>
            <w:hideMark/>
          </w:tcPr>
          <w:p w14:paraId="6729420B" w14:textId="77777777" w:rsidR="007D7552" w:rsidRPr="007C1AFD" w:rsidRDefault="007D7552" w:rsidP="00234264">
            <w:pPr>
              <w:pStyle w:val="TAC"/>
              <w:rPr>
                <w:ins w:id="19501" w:author="C3-253674" w:date="2025-08-29T15:43:00Z" w16du:dateUtc="2025-08-01T13:56:00Z"/>
              </w:rPr>
            </w:pPr>
            <w:ins w:id="19502" w:author="C3-253674" w:date="2025-08-29T15:43:00Z" w16du:dateUtc="2025-08-01T13:56:00Z">
              <w:r w:rsidRPr="007C1AFD">
                <w:t>M</w:t>
              </w:r>
            </w:ins>
          </w:p>
        </w:tc>
        <w:tc>
          <w:tcPr>
            <w:tcW w:w="581" w:type="pct"/>
            <w:tcBorders>
              <w:top w:val="single" w:sz="6" w:space="0" w:color="auto"/>
            </w:tcBorders>
            <w:hideMark/>
          </w:tcPr>
          <w:p w14:paraId="34D784B3" w14:textId="77777777" w:rsidR="007D7552" w:rsidRPr="007C1AFD" w:rsidRDefault="007D7552" w:rsidP="00234264">
            <w:pPr>
              <w:pStyle w:val="TAL"/>
              <w:rPr>
                <w:ins w:id="19503" w:author="C3-253674" w:date="2025-08-29T15:43:00Z" w16du:dateUtc="2025-08-01T13:56:00Z"/>
              </w:rPr>
            </w:pPr>
            <w:ins w:id="19504" w:author="C3-253674" w:date="2025-08-29T15:43:00Z" w16du:dateUtc="2025-08-01T13:56:00Z">
              <w:r w:rsidRPr="007C1AFD">
                <w:t>1</w:t>
              </w:r>
            </w:ins>
          </w:p>
        </w:tc>
        <w:tc>
          <w:tcPr>
            <w:tcW w:w="2645" w:type="pct"/>
            <w:tcBorders>
              <w:top w:val="single" w:sz="6" w:space="0" w:color="auto"/>
            </w:tcBorders>
            <w:vAlign w:val="center"/>
            <w:hideMark/>
          </w:tcPr>
          <w:p w14:paraId="4B0AA5A9" w14:textId="77777777" w:rsidR="007D7552" w:rsidRPr="007C1AFD" w:rsidRDefault="007D7552" w:rsidP="00234264">
            <w:pPr>
              <w:pStyle w:val="TAL"/>
              <w:rPr>
                <w:ins w:id="19505" w:author="C3-253674" w:date="2025-08-29T15:43:00Z" w16du:dateUtc="2025-08-01T13:56:00Z"/>
              </w:rPr>
            </w:pPr>
            <w:ins w:id="19506" w:author="C3-253674" w:date="2025-08-29T15:43:00Z" w16du:dateUtc="2025-08-01T13:56:00Z">
              <w:r w:rsidRPr="005170D8">
                <w:t xml:space="preserve">Contains an alternative URI of the resource located in an alternative </w:t>
              </w:r>
            </w:ins>
            <w:ins w:id="19507" w:author="C3-253674" w:date="2025-08-29T15:43:00Z" w16du:dateUtc="2025-08-01T14:05:00Z">
              <w:r>
                <w:t>AIMLE Server</w:t>
              </w:r>
            </w:ins>
            <w:ins w:id="19508" w:author="C3-253674" w:date="2025-08-29T15:43:00Z" w16du:dateUtc="2025-08-01T13:56:00Z">
              <w:r w:rsidRPr="005170D8">
                <w:t>.</w:t>
              </w:r>
            </w:ins>
          </w:p>
        </w:tc>
      </w:tr>
    </w:tbl>
    <w:p w14:paraId="072D3A2F" w14:textId="77777777" w:rsidR="007D7552" w:rsidRDefault="007D7552" w:rsidP="007D7552">
      <w:pPr>
        <w:rPr>
          <w:ins w:id="19509" w:author="C3-253674" w:date="2025-08-29T15:43:00Z" w16du:dateUtc="2025-08-01T13:56:00Z"/>
        </w:rPr>
      </w:pPr>
    </w:p>
    <w:p w14:paraId="6D1DDCFC" w14:textId="1406E68F" w:rsidR="007D7552" w:rsidRPr="00332316" w:rsidRDefault="007D7552" w:rsidP="007D7552">
      <w:pPr>
        <w:pStyle w:val="H6"/>
        <w:rPr>
          <w:ins w:id="19510" w:author="C3-253674" w:date="2025-08-29T15:43:00Z" w16du:dateUtc="2025-08-01T13:56:00Z"/>
        </w:rPr>
      </w:pPr>
      <w:ins w:id="19511" w:author="Rapporteur" w:date="2025-09-03T13:45:00Z" w16du:dateUtc="2025-09-03T10:45:00Z">
        <w:r>
          <w:rPr>
            <w:noProof/>
          </w:rPr>
          <w:t>6.1.14</w:t>
        </w:r>
      </w:ins>
      <w:ins w:id="19512" w:author="C3-253674" w:date="2025-08-29T15:43:00Z" w16du:dateUtc="2025-08-01T13:56:00Z">
        <w:r>
          <w:rPr>
            <w:noProof/>
          </w:rPr>
          <w:t>.</w:t>
        </w:r>
        <w:r w:rsidRPr="00332316">
          <w:t>3.3.4</w:t>
        </w:r>
        <w:r w:rsidRPr="00332316">
          <w:tab/>
          <w:t>Resource Custom Operations</w:t>
        </w:r>
      </w:ins>
    </w:p>
    <w:p w14:paraId="2DB3AD6E" w14:textId="77777777" w:rsidR="007D7552" w:rsidRPr="00332316" w:rsidRDefault="007D7552" w:rsidP="007D7552">
      <w:pPr>
        <w:rPr>
          <w:ins w:id="19513" w:author="C3-253674" w:date="2025-08-29T15:43:00Z" w16du:dateUtc="2025-08-01T13:56:00Z"/>
        </w:rPr>
      </w:pPr>
      <w:ins w:id="19514" w:author="C3-253674" w:date="2025-08-29T15:43:00Z" w16du:dateUtc="2025-08-01T13:56:00Z">
        <w:r w:rsidRPr="00332316">
          <w:t>There are no resource custom operations defined for this resource in this release of the specification.</w:t>
        </w:r>
      </w:ins>
    </w:p>
    <w:p w14:paraId="61110E6E" w14:textId="038BD1C3" w:rsidR="007D7552" w:rsidRDefault="007D7552" w:rsidP="007D7552">
      <w:pPr>
        <w:pStyle w:val="Heading4"/>
        <w:rPr>
          <w:ins w:id="19515" w:author="C3-253674" w:date="2025-08-29T15:43:00Z" w16du:dateUtc="2025-08-01T13:56:00Z"/>
        </w:rPr>
      </w:pPr>
      <w:bookmarkStart w:id="19516" w:name="_Toc207805783"/>
      <w:ins w:id="19517" w:author="Rapporteur" w:date="2025-09-03T13:45:00Z" w16du:dateUtc="2025-09-03T10:45:00Z">
        <w:r>
          <w:t>6.1.14</w:t>
        </w:r>
      </w:ins>
      <w:ins w:id="19518" w:author="C3-253674" w:date="2025-08-29T15:43:00Z" w16du:dateUtc="2025-08-01T13:56:00Z">
        <w:r>
          <w:t>.4</w:t>
        </w:r>
        <w:r>
          <w:tab/>
          <w:t>Custom Operations without associated resources</w:t>
        </w:r>
        <w:bookmarkEnd w:id="19516"/>
      </w:ins>
    </w:p>
    <w:p w14:paraId="66637803" w14:textId="77777777" w:rsidR="007D7552" w:rsidRDefault="007D7552" w:rsidP="007D7552">
      <w:pPr>
        <w:rPr>
          <w:ins w:id="19519" w:author="C3-253674" w:date="2025-08-29T15:43:00Z" w16du:dateUtc="2025-08-01T13:56:00Z"/>
        </w:rPr>
      </w:pPr>
      <w:ins w:id="19520" w:author="C3-253674" w:date="2025-08-29T15:43:00Z" w16du:dateUtc="2025-08-01T13:56:00Z">
        <w:r w:rsidRPr="00F41F45">
          <w:t xml:space="preserve">There </w:t>
        </w:r>
        <w:r>
          <w:t>is</w:t>
        </w:r>
        <w:r w:rsidRPr="00F41F45">
          <w:t xml:space="preserve"> no</w:t>
        </w:r>
        <w:r>
          <w:t>t any</w:t>
        </w:r>
        <w:r w:rsidRPr="00F41F45">
          <w:t xml:space="preserve"> </w:t>
        </w:r>
        <w:r>
          <w:t>custom operation</w:t>
        </w:r>
        <w:r w:rsidRPr="00F41F45">
          <w:t xml:space="preserve"> defined for the </w:t>
        </w:r>
      </w:ins>
      <w:ins w:id="19521" w:author="C3-253674" w:date="2025-08-29T15:43:00Z" w16du:dateUtc="2025-08-01T13:58:00Z">
        <w:r>
          <w:t>Aimles_SplitOpNodeRegistration</w:t>
        </w:r>
      </w:ins>
      <w:ins w:id="19522" w:author="C3-253674" w:date="2025-08-29T15:43:00Z" w16du:dateUtc="2025-08-01T13:56:00Z">
        <w:r>
          <w:rPr>
            <w:noProof/>
          </w:rPr>
          <w:t xml:space="preserve"> </w:t>
        </w:r>
        <w:r w:rsidRPr="00F41F45">
          <w:t>API in this release of the specification.</w:t>
        </w:r>
      </w:ins>
    </w:p>
    <w:p w14:paraId="10FFF411" w14:textId="0A13790F" w:rsidR="007D7552" w:rsidRDefault="007D7552" w:rsidP="007D7552">
      <w:pPr>
        <w:pStyle w:val="Heading4"/>
        <w:rPr>
          <w:ins w:id="19523" w:author="C3-253674" w:date="2025-08-29T15:43:00Z" w16du:dateUtc="2025-08-01T13:56:00Z"/>
        </w:rPr>
      </w:pPr>
      <w:bookmarkStart w:id="19524" w:name="_Toc207805784"/>
      <w:ins w:id="19525" w:author="Rapporteur" w:date="2025-09-03T13:45:00Z" w16du:dateUtc="2025-09-03T10:45:00Z">
        <w:r>
          <w:t>6.1.14</w:t>
        </w:r>
      </w:ins>
      <w:ins w:id="19526" w:author="C3-253674" w:date="2025-08-29T15:43:00Z" w16du:dateUtc="2025-08-01T13:56:00Z">
        <w:r>
          <w:t>.5</w:t>
        </w:r>
        <w:r>
          <w:tab/>
          <w:t>Notifications</w:t>
        </w:r>
        <w:bookmarkEnd w:id="19524"/>
      </w:ins>
    </w:p>
    <w:p w14:paraId="4642F602" w14:textId="6A6FDECE" w:rsidR="007D7552" w:rsidRPr="000A7435" w:rsidRDefault="007D7552" w:rsidP="007D7552">
      <w:pPr>
        <w:pStyle w:val="Heading5"/>
        <w:rPr>
          <w:ins w:id="19527" w:author="C3-253674" w:date="2025-08-29T15:43:00Z" w16du:dateUtc="2025-08-01T13:56:00Z"/>
        </w:rPr>
      </w:pPr>
      <w:bookmarkStart w:id="19528" w:name="_Toc207805785"/>
      <w:ins w:id="19529" w:author="Rapporteur" w:date="2025-09-03T13:45:00Z" w16du:dateUtc="2025-09-03T10:45:00Z">
        <w:r>
          <w:t>6.1.14</w:t>
        </w:r>
      </w:ins>
      <w:ins w:id="19530" w:author="C3-253674" w:date="2025-08-29T15:43:00Z" w16du:dateUtc="2025-08-01T13:56:00Z">
        <w:r>
          <w:t>.5.1</w:t>
        </w:r>
        <w:r>
          <w:tab/>
          <w:t>General</w:t>
        </w:r>
        <w:bookmarkEnd w:id="19528"/>
      </w:ins>
    </w:p>
    <w:p w14:paraId="11E48FA8" w14:textId="77777777" w:rsidR="007D7552" w:rsidRPr="00F41F45" w:rsidRDefault="007D7552" w:rsidP="007D7552">
      <w:pPr>
        <w:rPr>
          <w:ins w:id="19531" w:author="C3-253674" w:date="2025-08-29T15:43:00Z" w16du:dateUtc="2025-08-01T13:56:00Z"/>
        </w:rPr>
      </w:pPr>
      <w:ins w:id="19532" w:author="C3-253674" w:date="2025-08-29T15:43:00Z" w16du:dateUtc="2025-08-01T13:56:00Z">
        <w:r w:rsidRPr="00F41F45">
          <w:t xml:space="preserve">There </w:t>
        </w:r>
        <w:r>
          <w:t>is</w:t>
        </w:r>
        <w:r w:rsidRPr="00F41F45">
          <w:t xml:space="preserve"> no</w:t>
        </w:r>
        <w:r>
          <w:t>t any</w:t>
        </w:r>
        <w:r w:rsidRPr="00F41F45">
          <w:t xml:space="preserve"> notification defined for the </w:t>
        </w:r>
      </w:ins>
      <w:ins w:id="19533" w:author="C3-253674" w:date="2025-08-29T15:43:00Z" w16du:dateUtc="2025-08-01T13:58:00Z">
        <w:r>
          <w:t>Aimles_SplitOpNodeRegistration</w:t>
        </w:r>
      </w:ins>
      <w:ins w:id="19534" w:author="C3-253674" w:date="2025-08-29T15:43:00Z" w16du:dateUtc="2025-08-01T13:56:00Z">
        <w:r>
          <w:t xml:space="preserve"> </w:t>
        </w:r>
        <w:r w:rsidRPr="00F41F45">
          <w:t>API in this release of the specification.</w:t>
        </w:r>
      </w:ins>
    </w:p>
    <w:p w14:paraId="0867ED36" w14:textId="2E5C649E" w:rsidR="007D7552" w:rsidRDefault="007D7552" w:rsidP="007D7552">
      <w:pPr>
        <w:pStyle w:val="Heading4"/>
        <w:rPr>
          <w:ins w:id="19535" w:author="C3-253674" w:date="2025-08-29T15:43:00Z" w16du:dateUtc="2025-08-01T13:56:00Z"/>
        </w:rPr>
      </w:pPr>
      <w:bookmarkStart w:id="19536" w:name="_Toc207805786"/>
      <w:ins w:id="19537" w:author="Rapporteur" w:date="2025-09-03T13:45:00Z" w16du:dateUtc="2025-09-03T10:45:00Z">
        <w:r>
          <w:t>6.1.14</w:t>
        </w:r>
      </w:ins>
      <w:ins w:id="19538" w:author="C3-253674" w:date="2025-08-29T15:43:00Z" w16du:dateUtc="2025-08-01T13:56:00Z">
        <w:r>
          <w:t>.6</w:t>
        </w:r>
        <w:r>
          <w:tab/>
          <w:t>Data Model</w:t>
        </w:r>
        <w:bookmarkEnd w:id="19536"/>
      </w:ins>
    </w:p>
    <w:p w14:paraId="1603E78B" w14:textId="5900914C" w:rsidR="007D7552" w:rsidRDefault="007D7552" w:rsidP="007D7552">
      <w:pPr>
        <w:pStyle w:val="Heading5"/>
        <w:rPr>
          <w:ins w:id="19539" w:author="C3-253674" w:date="2025-08-29T15:43:00Z" w16du:dateUtc="2025-08-01T13:56:00Z"/>
        </w:rPr>
      </w:pPr>
      <w:bookmarkStart w:id="19540" w:name="_Toc207805787"/>
      <w:ins w:id="19541" w:author="Rapporteur" w:date="2025-09-03T13:45:00Z" w16du:dateUtc="2025-09-03T10:45:00Z">
        <w:r>
          <w:t>6.1.14</w:t>
        </w:r>
      </w:ins>
      <w:ins w:id="19542" w:author="C3-253674" w:date="2025-08-29T15:43:00Z" w16du:dateUtc="2025-08-01T13:56:00Z">
        <w:r>
          <w:t>.6.1</w:t>
        </w:r>
        <w:r>
          <w:tab/>
          <w:t>General</w:t>
        </w:r>
        <w:bookmarkEnd w:id="19540"/>
      </w:ins>
    </w:p>
    <w:p w14:paraId="2ED67871" w14:textId="77777777" w:rsidR="007D7552" w:rsidRDefault="007D7552" w:rsidP="007D7552">
      <w:pPr>
        <w:rPr>
          <w:ins w:id="19543" w:author="C3-253674" w:date="2025-08-29T15:43:00Z" w16du:dateUtc="2025-08-01T13:56:00Z"/>
        </w:rPr>
      </w:pPr>
      <w:ins w:id="19544" w:author="C3-253674" w:date="2025-08-29T15:43:00Z" w16du:dateUtc="2025-08-01T13:56:00Z">
        <w:r>
          <w:t>This clause specifies the application data model supported by the API.</w:t>
        </w:r>
      </w:ins>
    </w:p>
    <w:p w14:paraId="74D762AF" w14:textId="588F4C71" w:rsidR="007D7552" w:rsidRDefault="007D7552" w:rsidP="007D7552">
      <w:pPr>
        <w:rPr>
          <w:ins w:id="19545" w:author="C3-253674" w:date="2025-08-29T15:43:00Z" w16du:dateUtc="2025-08-01T13:56:00Z"/>
        </w:rPr>
      </w:pPr>
      <w:ins w:id="19546" w:author="C3-253674" w:date="2025-08-29T15:43:00Z" w16du:dateUtc="2025-08-01T13:56:00Z">
        <w:r>
          <w:t>T</w:t>
        </w:r>
        <w:r w:rsidRPr="009C4D60">
          <w:t>able</w:t>
        </w:r>
        <w:r>
          <w:t> </w:t>
        </w:r>
      </w:ins>
      <w:ins w:id="19547" w:author="Rapporteur" w:date="2025-09-03T13:45:00Z" w16du:dateUtc="2025-09-03T10:45:00Z">
        <w:r>
          <w:t>6.1.14</w:t>
        </w:r>
      </w:ins>
      <w:ins w:id="19548" w:author="C3-253674" w:date="2025-08-29T15:43:00Z" w16du:dateUtc="2025-08-01T13:56:00Z">
        <w:r>
          <w:t xml:space="preserve">.6.1-1 specifies </w:t>
        </w:r>
        <w:r w:rsidRPr="009C4D60">
          <w:t xml:space="preserve">the </w:t>
        </w:r>
        <w:r>
          <w:t>data types</w:t>
        </w:r>
        <w:r w:rsidRPr="009C4D60">
          <w:t xml:space="preserve"> defined for the </w:t>
        </w:r>
      </w:ins>
      <w:ins w:id="19549" w:author="C3-253674" w:date="2025-08-29T15:43:00Z" w16du:dateUtc="2025-08-01T13:58:00Z">
        <w:r>
          <w:t>Aimles_SplitOpNodeRegistration</w:t>
        </w:r>
      </w:ins>
      <w:ins w:id="19550" w:author="C3-253674" w:date="2025-08-29T15:43:00Z" w16du:dateUtc="2025-08-01T13:56:00Z">
        <w:r>
          <w:t xml:space="preserve"> API.</w:t>
        </w:r>
      </w:ins>
    </w:p>
    <w:p w14:paraId="05F1D966" w14:textId="1DEF1724" w:rsidR="007D7552" w:rsidRPr="009C4D60" w:rsidRDefault="007D7552" w:rsidP="007D7552">
      <w:pPr>
        <w:pStyle w:val="TH"/>
        <w:rPr>
          <w:ins w:id="19551" w:author="C3-253674" w:date="2025-08-29T15:43:00Z" w16du:dateUtc="2025-08-01T13:56:00Z"/>
        </w:rPr>
      </w:pPr>
      <w:ins w:id="19552" w:author="C3-253674" w:date="2025-08-29T15:43:00Z" w16du:dateUtc="2025-08-01T13:56:00Z">
        <w:r w:rsidRPr="009C4D60">
          <w:t>Table</w:t>
        </w:r>
        <w:r>
          <w:t> </w:t>
        </w:r>
      </w:ins>
      <w:ins w:id="19553" w:author="Rapporteur" w:date="2025-09-03T13:45:00Z" w16du:dateUtc="2025-09-03T10:45:00Z">
        <w:r>
          <w:t>6.1.14</w:t>
        </w:r>
      </w:ins>
      <w:ins w:id="19554" w:author="C3-253674" w:date="2025-08-29T15:43:00Z" w16du:dateUtc="2025-08-01T13:56:00Z">
        <w:r>
          <w:t>.6.1-</w:t>
        </w:r>
        <w:r w:rsidRPr="009C4D60">
          <w:t xml:space="preserve">1: </w:t>
        </w:r>
      </w:ins>
      <w:ins w:id="19555" w:author="C3-253674" w:date="2025-08-29T15:43:00Z" w16du:dateUtc="2025-08-01T13:58:00Z">
        <w:r>
          <w:t>Aimles_SplitOpNodeRegistration</w:t>
        </w:r>
      </w:ins>
      <w:ins w:id="19556" w:author="C3-253674" w:date="2025-08-29T15:43:00Z" w16du:dateUtc="2025-08-01T13:56:00Z">
        <w: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ins w:id="19557" w:author="C3-253674" w:date="2025-08-29T15:43:00Z"/>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rPr>
                <w:ins w:id="19558" w:author="C3-253674" w:date="2025-08-29T15:43:00Z" w16du:dateUtc="2025-08-01T13:56:00Z"/>
              </w:rPr>
            </w:pPr>
            <w:ins w:id="19559" w:author="C3-253674" w:date="2025-08-29T15:43:00Z" w16du:dateUtc="2025-08-01T13:56:00Z">
              <w:r w:rsidRPr="0016361A">
                <w:t>Data type</w:t>
              </w:r>
            </w:ins>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rPr>
                <w:ins w:id="19560" w:author="C3-253674" w:date="2025-08-29T15:43:00Z" w16du:dateUtc="2025-08-01T13:56:00Z"/>
              </w:rPr>
            </w:pPr>
            <w:ins w:id="19561" w:author="C3-253674" w:date="2025-08-29T15:43:00Z" w16du:dateUtc="2025-08-01T13:56:00Z">
              <w:r w:rsidRPr="0016361A">
                <w:t>Clause defined</w:t>
              </w:r>
            </w:ins>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rPr>
                <w:ins w:id="19562" w:author="C3-253674" w:date="2025-08-29T15:43:00Z" w16du:dateUtc="2025-08-01T13:56:00Z"/>
              </w:rPr>
            </w:pPr>
            <w:ins w:id="19563" w:author="C3-253674" w:date="2025-08-29T15:43:00Z" w16du:dateUtc="2025-08-01T13:56:00Z">
              <w:r w:rsidRPr="0016361A">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rPr>
                <w:ins w:id="19564" w:author="C3-253674" w:date="2025-08-29T15:43:00Z" w16du:dateUtc="2025-08-01T13:56:00Z"/>
              </w:rPr>
            </w:pPr>
            <w:ins w:id="19565" w:author="C3-253674" w:date="2025-08-29T15:43:00Z" w16du:dateUtc="2025-08-01T13:56:00Z">
              <w:r w:rsidRPr="0016361A">
                <w:t>Applicability</w:t>
              </w:r>
            </w:ins>
          </w:p>
        </w:tc>
      </w:tr>
      <w:tr w:rsidR="007D7552" w:rsidRPr="00B54FF5" w14:paraId="0A0A22C3" w14:textId="77777777" w:rsidTr="00234264">
        <w:trPr>
          <w:jc w:val="center"/>
          <w:ins w:id="19566"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rPr>
                <w:ins w:id="19567" w:author="C3-253674" w:date="2025-08-29T15:43:00Z" w16du:dateUtc="2025-08-01T13:56:00Z"/>
              </w:rPr>
            </w:pPr>
            <w:ins w:id="19568" w:author="C3-253674" w:date="2025-08-29T15:43:00Z" w16du:dateUtc="2025-08-01T14:08:00Z">
              <w:r>
                <w:t>SplitOpNodeReg</w:t>
              </w:r>
            </w:ins>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ins w:id="19569" w:author="C3-253674" w:date="2025-08-29T15:43:00Z" w16du:dateUtc="2025-08-01T13:56:00Z"/>
                <w:highlight w:val="yellow"/>
              </w:rPr>
            </w:pPr>
            <w:ins w:id="19570" w:author="Rapporteur" w:date="2025-09-03T13:45:00Z" w16du:dateUtc="2025-09-03T10:45:00Z">
              <w:r>
                <w:t>6.1.14</w:t>
              </w:r>
            </w:ins>
            <w:ins w:id="19571" w:author="C3-253674" w:date="2025-08-29T15:43:00Z" w16du:dateUtc="2025-08-01T13:56:00Z">
              <w:r>
                <w:t>.6.2.2</w:t>
              </w:r>
            </w:ins>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ins w:id="19572" w:author="C3-253674" w:date="2025-08-29T15:43:00Z" w16du:dateUtc="2025-08-01T13:56:00Z"/>
                <w:rFonts w:cs="Arial"/>
                <w:szCs w:val="18"/>
              </w:rPr>
            </w:pPr>
            <w:ins w:id="19573"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ins w:id="19574" w:author="C3-253674" w:date="2025-08-29T15:43:00Z" w16du:dateUtc="2025-08-01T13:56:00Z"/>
                <w:rFonts w:cs="Arial"/>
                <w:szCs w:val="18"/>
              </w:rPr>
            </w:pPr>
          </w:p>
        </w:tc>
      </w:tr>
      <w:tr w:rsidR="007D7552" w:rsidRPr="00B54FF5" w14:paraId="4E4F7772" w14:textId="77777777" w:rsidTr="00234264">
        <w:trPr>
          <w:jc w:val="center"/>
          <w:ins w:id="19575"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rPr>
                <w:ins w:id="19576" w:author="C3-253674" w:date="2025-08-29T15:43:00Z" w16du:dateUtc="2025-08-01T13:56:00Z"/>
              </w:rPr>
            </w:pPr>
            <w:ins w:id="19577" w:author="C3-253674" w:date="2025-08-29T15:43:00Z" w16du:dateUtc="2025-08-01T14:08:00Z">
              <w:r>
                <w:t>SplitOpNodeReg</w:t>
              </w:r>
            </w:ins>
            <w:ins w:id="19578" w:author="C3-253674" w:date="2025-08-29T15:43:00Z" w16du:dateUtc="2025-08-01T13:56:00Z">
              <w:r>
                <w:t>Patch</w:t>
              </w:r>
            </w:ins>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ins w:id="19579" w:author="C3-253674" w:date="2025-08-29T15:43:00Z" w16du:dateUtc="2025-08-01T13:56:00Z"/>
                <w:highlight w:val="yellow"/>
              </w:rPr>
            </w:pPr>
            <w:ins w:id="19580" w:author="Rapporteur" w:date="2025-09-03T13:45:00Z" w16du:dateUtc="2025-09-03T10:45:00Z">
              <w:r>
                <w:t>6.1.14</w:t>
              </w:r>
            </w:ins>
            <w:ins w:id="19581" w:author="C3-253674" w:date="2025-08-29T15:43:00Z" w16du:dateUtc="2025-08-01T13:56:00Z">
              <w:r>
                <w:t>.6.2.3</w:t>
              </w:r>
            </w:ins>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ins w:id="19582" w:author="C3-253674" w:date="2025-08-29T15:43:00Z" w16du:dateUtc="2025-08-01T13:56:00Z"/>
                <w:noProof/>
              </w:rPr>
            </w:pPr>
            <w:ins w:id="19583"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w:t>
              </w:r>
            </w:ins>
            <w:ins w:id="19584" w:author="C3-253674" w:date="2025-08-29T15:43:00Z" w16du:dateUtc="2025-08-01T13:56:00Z">
              <w:r>
                <w:t>to be modified</w:t>
              </w:r>
            </w:ins>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ins w:id="19585" w:author="C3-253674" w:date="2025-08-29T15:43:00Z" w16du:dateUtc="2025-08-01T13:56:00Z"/>
                <w:rFonts w:cs="Arial"/>
                <w:szCs w:val="18"/>
              </w:rPr>
            </w:pPr>
          </w:p>
        </w:tc>
      </w:tr>
    </w:tbl>
    <w:p w14:paraId="59A623A8" w14:textId="77777777" w:rsidR="007D7552" w:rsidRDefault="007D7552" w:rsidP="007D7552">
      <w:pPr>
        <w:rPr>
          <w:ins w:id="19586" w:author="C3-253674" w:date="2025-08-29T15:43:00Z" w16du:dateUtc="2025-08-01T13:56:00Z"/>
        </w:rPr>
      </w:pPr>
    </w:p>
    <w:p w14:paraId="55B2DCAA" w14:textId="6D41D976" w:rsidR="007D7552" w:rsidRDefault="007D7552" w:rsidP="007D7552">
      <w:pPr>
        <w:rPr>
          <w:ins w:id="19587" w:author="C3-253674" w:date="2025-08-29T15:43:00Z" w16du:dateUtc="2025-08-01T13:56:00Z"/>
        </w:rPr>
      </w:pPr>
      <w:ins w:id="19588" w:author="C3-253674" w:date="2025-08-29T15:43:00Z" w16du:dateUtc="2025-08-01T13:56:00Z">
        <w:r>
          <w:t>T</w:t>
        </w:r>
        <w:r w:rsidRPr="009C4D60">
          <w:t>able</w:t>
        </w:r>
        <w:r>
          <w:t> </w:t>
        </w:r>
      </w:ins>
      <w:ins w:id="19589" w:author="Rapporteur" w:date="2025-09-03T13:45:00Z" w16du:dateUtc="2025-09-03T10:45:00Z">
        <w:r>
          <w:t>6.1.14</w:t>
        </w:r>
      </w:ins>
      <w:ins w:id="19590" w:author="C3-253674" w:date="2025-08-29T15:43:00Z" w16du:dateUtc="2025-08-01T13:56:00Z">
        <w:r>
          <w:t>.6.1-2 specifies data types</w:t>
        </w:r>
        <w:r w:rsidRPr="009C4D60">
          <w:t xml:space="preserve"> </w:t>
        </w:r>
        <w:r>
          <w:t xml:space="preserve">re-used by </w:t>
        </w:r>
        <w:r w:rsidRPr="009C4D60">
          <w:t xml:space="preserve">the </w:t>
        </w:r>
      </w:ins>
      <w:ins w:id="19591" w:author="C3-253674" w:date="2025-08-29T15:43:00Z" w16du:dateUtc="2025-08-01T13:58:00Z">
        <w:r>
          <w:t>Aimles_SplitOpNodeRegistration</w:t>
        </w:r>
      </w:ins>
      <w:ins w:id="19592" w:author="C3-253674" w:date="2025-08-29T15:43:00Z" w16du:dateUtc="2025-08-01T13:56:00Z">
        <w:r>
          <w:t xml:space="preserve"> API from other specifications, including a reference to their respective specifications, and when needed, a short description of their use within the </w:t>
        </w:r>
      </w:ins>
      <w:ins w:id="19593" w:author="C3-253674" w:date="2025-08-29T15:43:00Z" w16du:dateUtc="2025-08-01T13:58:00Z">
        <w:r>
          <w:t>Aimles_SplitOpNodeRegistration</w:t>
        </w:r>
      </w:ins>
      <w:ins w:id="19594" w:author="C3-253674" w:date="2025-08-29T15:43:00Z" w16du:dateUtc="2025-08-01T13:56:00Z">
        <w:r>
          <w:rPr>
            <w:noProof/>
          </w:rPr>
          <w:t xml:space="preserve"> </w:t>
        </w:r>
        <w:r>
          <w:t>API.</w:t>
        </w:r>
      </w:ins>
    </w:p>
    <w:p w14:paraId="49C85088" w14:textId="6CA88D65" w:rsidR="007D7552" w:rsidRPr="009C4D60" w:rsidRDefault="007D7552" w:rsidP="007D7552">
      <w:pPr>
        <w:pStyle w:val="TH"/>
        <w:rPr>
          <w:ins w:id="19595" w:author="C3-253674" w:date="2025-08-29T15:43:00Z" w16du:dateUtc="2025-08-01T13:56:00Z"/>
        </w:rPr>
      </w:pPr>
      <w:ins w:id="19596" w:author="C3-253674" w:date="2025-08-29T15:43:00Z" w16du:dateUtc="2025-08-01T13:56:00Z">
        <w:r w:rsidRPr="009C4D60">
          <w:t>Table</w:t>
        </w:r>
        <w:r>
          <w:t> </w:t>
        </w:r>
      </w:ins>
      <w:ins w:id="19597" w:author="Rapporteur" w:date="2025-09-03T13:45:00Z" w16du:dateUtc="2025-09-03T10:45:00Z">
        <w:r>
          <w:t>6.1.14</w:t>
        </w:r>
      </w:ins>
      <w:ins w:id="19598" w:author="C3-253674" w:date="2025-08-29T15:43:00Z" w16du:dateUtc="2025-08-01T13:56:00Z">
        <w:r>
          <w:t>.6.1-2</w:t>
        </w:r>
        <w:r w:rsidRPr="009C4D60">
          <w:t xml:space="preserve">: </w:t>
        </w:r>
      </w:ins>
      <w:ins w:id="19599" w:author="C3-253674" w:date="2025-08-29T15:43:00Z" w16du:dateUtc="2025-08-01T13:58:00Z">
        <w:r>
          <w:t>Aimles_SplitOpNodeRegistration</w:t>
        </w:r>
      </w:ins>
      <w:ins w:id="19600" w:author="C3-253674" w:date="2025-08-29T15:43:00Z" w16du:dateUtc="2025-08-01T13:56:00Z">
        <w: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ins w:id="19601" w:author="C3-253674" w:date="2025-08-29T15:43:00Z"/>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rPr>
                <w:ins w:id="19602" w:author="C3-253674" w:date="2025-08-29T15:43:00Z" w16du:dateUtc="2025-08-01T13:56:00Z"/>
              </w:rPr>
            </w:pPr>
            <w:ins w:id="19603" w:author="C3-253674" w:date="2025-08-29T15:43:00Z" w16du:dateUtc="2025-08-01T13:56:00Z">
              <w:r w:rsidRPr="0016361A">
                <w:t>Data type</w:t>
              </w:r>
            </w:ins>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rPr>
                <w:ins w:id="19604" w:author="C3-253674" w:date="2025-08-29T15:43:00Z" w16du:dateUtc="2025-08-01T13:56:00Z"/>
              </w:rPr>
            </w:pPr>
            <w:ins w:id="19605" w:author="C3-253674" w:date="2025-08-29T15:43:00Z" w16du:dateUtc="2025-08-01T13:56:00Z">
              <w:r w:rsidRPr="0016361A">
                <w:t>Reference</w:t>
              </w:r>
            </w:ins>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rPr>
                <w:ins w:id="19606" w:author="C3-253674" w:date="2025-08-29T15:43:00Z" w16du:dateUtc="2025-08-01T13:56:00Z"/>
              </w:rPr>
            </w:pPr>
            <w:ins w:id="19607" w:author="C3-253674" w:date="2025-08-29T15:43:00Z" w16du:dateUtc="2025-08-01T13:56:00Z">
              <w:r w:rsidRPr="0016361A">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rPr>
                <w:ins w:id="19608" w:author="C3-253674" w:date="2025-08-29T15:43:00Z" w16du:dateUtc="2025-08-01T13:56:00Z"/>
              </w:rPr>
            </w:pPr>
            <w:ins w:id="19609" w:author="C3-253674" w:date="2025-08-29T15:43:00Z" w16du:dateUtc="2025-08-01T13:56:00Z">
              <w:r w:rsidRPr="0016361A">
                <w:t>Applicability</w:t>
              </w:r>
            </w:ins>
          </w:p>
        </w:tc>
      </w:tr>
      <w:tr w:rsidR="007D7552" w:rsidRPr="00B54FF5" w14:paraId="71502EFA" w14:textId="77777777" w:rsidTr="00234264">
        <w:trPr>
          <w:jc w:val="center"/>
          <w:ins w:id="19610"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rPr>
                <w:ins w:id="19611" w:author="C3-253674" w:date="2025-08-29T15:43:00Z" w16du:dateUtc="2025-08-01T13:56:00Z"/>
              </w:rPr>
            </w:pPr>
            <w:ins w:id="19612" w:author="C3-253674" w:date="2025-08-29T15:43:00Z" w16du:dateUtc="2025-08-01T14:42:00Z">
              <w:r>
                <w:t>ConnInfo</w:t>
              </w:r>
            </w:ins>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rPr>
                <w:ins w:id="19613" w:author="C3-253674" w:date="2025-08-29T15:43:00Z" w16du:dateUtc="2025-08-01T13:56:00Z"/>
              </w:rPr>
            </w:pPr>
            <w:ins w:id="19614" w:author="C3-253674" w:date="2025-08-29T15:43:00Z" w16du:dateUtc="2025-08-01T14:42:00Z">
              <w:r w:rsidRPr="005843D5">
                <w:t>3GPP TS 29.5</w:t>
              </w:r>
              <w:r>
                <w:t>4</w:t>
              </w:r>
            </w:ins>
            <w:ins w:id="19615" w:author="C3-253674" w:date="2025-08-29T15:43:00Z" w16du:dateUtc="2025-08-11T16:57:00Z">
              <w:r>
                <w:t>8</w:t>
              </w:r>
            </w:ins>
            <w:ins w:id="19616" w:author="C3-253674" w:date="2025-08-29T15:43:00Z" w16du:dateUtc="2025-08-01T14:42:00Z">
              <w:r w:rsidRPr="005843D5">
                <w:t> </w:t>
              </w:r>
              <w:r>
                <w:t>[</w:t>
              </w:r>
            </w:ins>
            <w:ins w:id="19617" w:author="C3-253674" w:date="2025-08-29T15:43:00Z" w16du:dateUtc="2025-08-11T16:57:00Z">
              <w:r>
                <w:t>A</w:t>
              </w:r>
            </w:ins>
            <w:ins w:id="19618" w:author="C3-253674" w:date="2025-08-29T15:43:00Z" w16du:dateUtc="2025-08-01T14:42:00Z">
              <w:r>
                <w:t>]</w:t>
              </w:r>
            </w:ins>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ins w:id="19619" w:author="C3-253674" w:date="2025-08-29T15:43:00Z" w16du:dateUtc="2025-08-01T13:56:00Z"/>
                <w:rFonts w:cs="Arial"/>
                <w:szCs w:val="18"/>
              </w:rPr>
            </w:pPr>
            <w:ins w:id="19620" w:author="C3-253674" w:date="2025-08-29T15:43:00Z" w16du:dateUtc="2025-08-01T14:42:00Z">
              <w:r>
                <w:rPr>
                  <w:rFonts w:cs="Arial"/>
                  <w:szCs w:val="18"/>
                </w:rPr>
                <w:t xml:space="preserve">Represents </w:t>
              </w:r>
              <w:r>
                <w:t>node</w:t>
              </w:r>
              <w:r w:rsidRPr="00A450EA">
                <w:t xml:space="preserve"> information</w:t>
              </w:r>
              <w:r>
                <w:t>.</w:t>
              </w:r>
            </w:ins>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ins w:id="19621" w:author="C3-253674" w:date="2025-08-29T15:43:00Z" w16du:dateUtc="2025-08-01T13:56:00Z"/>
                <w:rFonts w:cs="Arial"/>
                <w:szCs w:val="18"/>
              </w:rPr>
            </w:pPr>
          </w:p>
        </w:tc>
      </w:tr>
      <w:tr w:rsidR="007D7552" w:rsidRPr="00B54FF5" w14:paraId="4D4CEA09" w14:textId="77777777" w:rsidTr="00234264">
        <w:trPr>
          <w:jc w:val="center"/>
          <w:ins w:id="19622"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rPr>
                <w:ins w:id="19623" w:author="C3-253674" w:date="2025-08-29T15:43:00Z" w16du:dateUtc="2025-08-01T13:56:00Z"/>
              </w:rPr>
            </w:pPr>
            <w:ins w:id="19624" w:author="C3-253674" w:date="2025-08-29T15:43:00Z" w16du:dateUtc="2025-08-01T13:56:00Z">
              <w:r>
                <w:t>TimeWindow</w:t>
              </w:r>
            </w:ins>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rPr>
                <w:ins w:id="19625" w:author="C3-253674" w:date="2025-08-29T15:43:00Z" w16du:dateUtc="2025-08-01T13:56:00Z"/>
              </w:rPr>
            </w:pPr>
            <w:ins w:id="19626" w:author="C3-253674" w:date="2025-08-29T15:43:00Z" w16du:dateUtc="2025-08-01T13:56:00Z">
              <w:r w:rsidRPr="005843D5">
                <w:t>3GPP TS 29.</w:t>
              </w:r>
              <w:r>
                <w:t>122</w:t>
              </w:r>
              <w:r w:rsidRPr="005843D5">
                <w:t> </w:t>
              </w:r>
              <w:r>
                <w:t>[2]</w:t>
              </w:r>
            </w:ins>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ins w:id="19627" w:author="C3-253674" w:date="2025-08-29T15:43:00Z" w16du:dateUtc="2025-08-01T13:56:00Z"/>
                <w:rFonts w:cs="Arial"/>
                <w:szCs w:val="18"/>
              </w:rPr>
            </w:pPr>
            <w:ins w:id="19628" w:author="C3-253674" w:date="2025-08-29T15:43:00Z" w16du:dateUtc="2025-08-01T13:56:00Z">
              <w:r>
                <w:rPr>
                  <w:rFonts w:cs="Arial"/>
                  <w:szCs w:val="18"/>
                </w:rPr>
                <w:t>Identifies the start time and the end time for the validity time.</w:t>
              </w:r>
            </w:ins>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ins w:id="19629" w:author="C3-253674" w:date="2025-08-29T15:43:00Z" w16du:dateUtc="2025-08-01T13:56:00Z"/>
                <w:rFonts w:cs="Arial"/>
                <w:szCs w:val="18"/>
              </w:rPr>
            </w:pPr>
          </w:p>
        </w:tc>
      </w:tr>
    </w:tbl>
    <w:p w14:paraId="1ABB2BBF" w14:textId="77777777" w:rsidR="007D7552" w:rsidRPr="006B5418" w:rsidRDefault="007D7552" w:rsidP="007D7552">
      <w:pPr>
        <w:rPr>
          <w:ins w:id="19630" w:author="C3-253674" w:date="2025-08-29T15:43:00Z" w16du:dateUtc="2025-08-01T13:56:00Z"/>
          <w:lang w:val="en-US"/>
        </w:rPr>
      </w:pPr>
    </w:p>
    <w:p w14:paraId="1989F503" w14:textId="5D58830A" w:rsidR="007D7552" w:rsidRDefault="007D7552" w:rsidP="007D7552">
      <w:pPr>
        <w:pStyle w:val="Heading5"/>
        <w:rPr>
          <w:ins w:id="19631" w:author="C3-253674" w:date="2025-08-29T15:43:00Z" w16du:dateUtc="2025-08-01T13:56:00Z"/>
          <w:lang w:val="en-US"/>
        </w:rPr>
      </w:pPr>
      <w:bookmarkStart w:id="19632" w:name="_Toc207805788"/>
      <w:ins w:id="19633" w:author="Rapporteur" w:date="2025-09-03T13:45:00Z" w16du:dateUtc="2025-09-03T10:45:00Z">
        <w:r>
          <w:rPr>
            <w:lang w:val="en-US"/>
          </w:rPr>
          <w:t>6.1.14</w:t>
        </w:r>
      </w:ins>
      <w:ins w:id="19634" w:author="C3-253674" w:date="2025-08-29T15:43:00Z" w16du:dateUtc="2025-08-01T13:56:00Z">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632"/>
      </w:ins>
    </w:p>
    <w:p w14:paraId="5C893786" w14:textId="5582EB98" w:rsidR="007D7552" w:rsidRDefault="007D7552" w:rsidP="007D7552">
      <w:pPr>
        <w:pStyle w:val="H6"/>
        <w:rPr>
          <w:ins w:id="19635" w:author="C3-253674" w:date="2025-08-29T15:43:00Z" w16du:dateUtc="2025-08-01T13:56:00Z"/>
        </w:rPr>
      </w:pPr>
      <w:ins w:id="19636" w:author="Rapporteur" w:date="2025-09-03T13:45:00Z" w16du:dateUtc="2025-09-03T10:45:00Z">
        <w:r>
          <w:t>6.1.14</w:t>
        </w:r>
      </w:ins>
      <w:ins w:id="19637" w:author="C3-253674" w:date="2025-08-29T15:43:00Z" w16du:dateUtc="2025-08-01T13:56:00Z">
        <w:r>
          <w:t>.6.2.1</w:t>
        </w:r>
        <w:r>
          <w:tab/>
          <w:t>Introduction</w:t>
        </w:r>
      </w:ins>
    </w:p>
    <w:p w14:paraId="1723FBCE" w14:textId="77777777" w:rsidR="007D7552" w:rsidRDefault="007D7552" w:rsidP="007D7552">
      <w:pPr>
        <w:rPr>
          <w:ins w:id="19638" w:author="C3-253674" w:date="2025-08-29T15:43:00Z" w16du:dateUtc="2025-08-01T13:56:00Z"/>
        </w:rPr>
      </w:pPr>
      <w:ins w:id="19639" w:author="C3-253674" w:date="2025-08-29T15:43:00Z" w16du:dateUtc="2025-08-01T13:56:00Z">
        <w:r>
          <w:t>This clause defines the structures to be used in resource representations.</w:t>
        </w:r>
      </w:ins>
    </w:p>
    <w:p w14:paraId="5A7FC56E" w14:textId="71E28B46" w:rsidR="007D7552" w:rsidRDefault="007D7552" w:rsidP="007D7552">
      <w:pPr>
        <w:pStyle w:val="H6"/>
        <w:rPr>
          <w:ins w:id="19640" w:author="C3-253674" w:date="2025-08-29T15:43:00Z" w16du:dateUtc="2025-08-01T13:56:00Z"/>
        </w:rPr>
      </w:pPr>
      <w:ins w:id="19641" w:author="Rapporteur" w:date="2025-09-03T13:45:00Z" w16du:dateUtc="2025-09-03T10:45:00Z">
        <w:r>
          <w:t>6.1.14</w:t>
        </w:r>
      </w:ins>
      <w:ins w:id="19642" w:author="C3-253674" w:date="2025-08-29T15:43:00Z" w16du:dateUtc="2025-08-01T13:56:00Z">
        <w:r>
          <w:t>.6.2.2</w:t>
        </w:r>
        <w:r>
          <w:tab/>
          <w:t xml:space="preserve">Type: </w:t>
        </w:r>
      </w:ins>
      <w:ins w:id="19643" w:author="C3-253674" w:date="2025-08-29T15:43:00Z" w16du:dateUtc="2025-08-01T14:08:00Z">
        <w:r>
          <w:t>SplitOpNodeReg</w:t>
        </w:r>
      </w:ins>
    </w:p>
    <w:p w14:paraId="72C6049E" w14:textId="41EBAD36" w:rsidR="007D7552" w:rsidRDefault="007D7552" w:rsidP="007D7552">
      <w:pPr>
        <w:pStyle w:val="TH"/>
        <w:rPr>
          <w:ins w:id="19644" w:author="C3-253674" w:date="2025-08-29T15:43:00Z" w16du:dateUtc="2025-08-01T13:56:00Z"/>
        </w:rPr>
      </w:pPr>
      <w:ins w:id="19645" w:author="C3-253674" w:date="2025-08-29T15:43:00Z" w16du:dateUtc="2025-08-01T13:56:00Z">
        <w:r>
          <w:rPr>
            <w:noProof/>
          </w:rPr>
          <w:t>Table </w:t>
        </w:r>
      </w:ins>
      <w:ins w:id="19646" w:author="Rapporteur" w:date="2025-09-03T13:45:00Z" w16du:dateUtc="2025-09-03T10:45:00Z">
        <w:r>
          <w:t>6.1.14</w:t>
        </w:r>
      </w:ins>
      <w:ins w:id="19647" w:author="C3-253674" w:date="2025-08-29T15:43:00Z" w16du:dateUtc="2025-08-01T13:56:00Z">
        <w:r>
          <w:t xml:space="preserve">.6.2.2-1: </w:t>
        </w:r>
        <w:r>
          <w:rPr>
            <w:noProof/>
          </w:rPr>
          <w:t xml:space="preserve">Definition of type </w:t>
        </w:r>
      </w:ins>
      <w:ins w:id="19648" w:author="C3-253674" w:date="2025-08-29T15:43:00Z" w16du:dateUtc="2025-08-01T14:08:00Z">
        <w:r>
          <w:t>SplitOpNodeReg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ins w:id="19649" w:author="C3-253674" w:date="2025-08-29T15:43:00Z"/>
        </w:trPr>
        <w:tc>
          <w:tcPr>
            <w:tcW w:w="1552" w:type="dxa"/>
            <w:shd w:val="clear" w:color="auto" w:fill="C0C0C0"/>
            <w:hideMark/>
          </w:tcPr>
          <w:p w14:paraId="31AC24AD" w14:textId="77777777" w:rsidR="007D7552" w:rsidRPr="0016361A" w:rsidRDefault="007D7552" w:rsidP="00234264">
            <w:pPr>
              <w:pStyle w:val="TAH"/>
              <w:rPr>
                <w:ins w:id="19650" w:author="C3-253674" w:date="2025-08-29T15:43:00Z" w16du:dateUtc="2025-08-01T13:56:00Z"/>
              </w:rPr>
            </w:pPr>
            <w:ins w:id="19651" w:author="C3-253674" w:date="2025-08-29T15:43:00Z" w16du:dateUtc="2025-08-01T13:56:00Z">
              <w:r w:rsidRPr="0016361A">
                <w:t>Attribute name</w:t>
              </w:r>
            </w:ins>
          </w:p>
        </w:tc>
        <w:tc>
          <w:tcPr>
            <w:tcW w:w="1417" w:type="dxa"/>
            <w:shd w:val="clear" w:color="auto" w:fill="C0C0C0"/>
            <w:hideMark/>
          </w:tcPr>
          <w:p w14:paraId="3407BD51" w14:textId="77777777" w:rsidR="007D7552" w:rsidRPr="0016361A" w:rsidRDefault="007D7552" w:rsidP="00234264">
            <w:pPr>
              <w:pStyle w:val="TAH"/>
              <w:rPr>
                <w:ins w:id="19652" w:author="C3-253674" w:date="2025-08-29T15:43:00Z" w16du:dateUtc="2025-08-01T13:56:00Z"/>
              </w:rPr>
            </w:pPr>
            <w:ins w:id="19653" w:author="C3-253674" w:date="2025-08-29T15:43:00Z" w16du:dateUtc="2025-08-01T13:56:00Z">
              <w:r w:rsidRPr="0016361A">
                <w:t>Data type</w:t>
              </w:r>
            </w:ins>
          </w:p>
        </w:tc>
        <w:tc>
          <w:tcPr>
            <w:tcW w:w="425" w:type="dxa"/>
            <w:shd w:val="clear" w:color="auto" w:fill="C0C0C0"/>
            <w:hideMark/>
          </w:tcPr>
          <w:p w14:paraId="27F6964F" w14:textId="77777777" w:rsidR="007D7552" w:rsidRPr="0016361A" w:rsidRDefault="007D7552" w:rsidP="00234264">
            <w:pPr>
              <w:pStyle w:val="TAH"/>
              <w:rPr>
                <w:ins w:id="19654" w:author="C3-253674" w:date="2025-08-29T15:43:00Z" w16du:dateUtc="2025-08-01T13:56:00Z"/>
              </w:rPr>
            </w:pPr>
            <w:ins w:id="19655" w:author="C3-253674" w:date="2025-08-29T15:43:00Z" w16du:dateUtc="2025-08-01T13:56:00Z">
              <w:r w:rsidRPr="0016361A">
                <w:t>P</w:t>
              </w:r>
            </w:ins>
          </w:p>
        </w:tc>
        <w:tc>
          <w:tcPr>
            <w:tcW w:w="1134" w:type="dxa"/>
            <w:shd w:val="clear" w:color="auto" w:fill="C0C0C0"/>
          </w:tcPr>
          <w:p w14:paraId="39F10BEC" w14:textId="77777777" w:rsidR="007D7552" w:rsidRPr="0016361A" w:rsidRDefault="007D7552" w:rsidP="00234264">
            <w:pPr>
              <w:pStyle w:val="TAH"/>
              <w:rPr>
                <w:ins w:id="19656" w:author="C3-253674" w:date="2025-08-29T15:43:00Z" w16du:dateUtc="2025-08-01T13:56:00Z"/>
              </w:rPr>
            </w:pPr>
            <w:ins w:id="19657" w:author="C3-253674" w:date="2025-08-29T15:43:00Z" w16du:dateUtc="2025-08-01T13:56:00Z">
              <w:r w:rsidRPr="00F112E4">
                <w:t>Cardinality</w:t>
              </w:r>
            </w:ins>
          </w:p>
        </w:tc>
        <w:tc>
          <w:tcPr>
            <w:tcW w:w="3686" w:type="dxa"/>
            <w:shd w:val="clear" w:color="auto" w:fill="C0C0C0"/>
            <w:hideMark/>
          </w:tcPr>
          <w:p w14:paraId="6F63318D" w14:textId="77777777" w:rsidR="007D7552" w:rsidRPr="0016361A" w:rsidRDefault="007D7552" w:rsidP="00234264">
            <w:pPr>
              <w:pStyle w:val="TAH"/>
              <w:rPr>
                <w:ins w:id="19658" w:author="C3-253674" w:date="2025-08-29T15:43:00Z" w16du:dateUtc="2025-08-01T13:56:00Z"/>
                <w:rFonts w:cs="Arial"/>
                <w:szCs w:val="18"/>
              </w:rPr>
            </w:pPr>
            <w:ins w:id="19659" w:author="C3-253674" w:date="2025-08-29T15:43:00Z" w16du:dateUtc="2025-08-01T13:56:00Z">
              <w:r w:rsidRPr="0016361A">
                <w:rPr>
                  <w:rFonts w:cs="Arial"/>
                  <w:szCs w:val="18"/>
                </w:rPr>
                <w:t>Description</w:t>
              </w:r>
            </w:ins>
          </w:p>
        </w:tc>
        <w:tc>
          <w:tcPr>
            <w:tcW w:w="1310" w:type="dxa"/>
            <w:shd w:val="clear" w:color="auto" w:fill="C0C0C0"/>
          </w:tcPr>
          <w:p w14:paraId="4B70DFBD" w14:textId="77777777" w:rsidR="007D7552" w:rsidRPr="0016361A" w:rsidRDefault="007D7552" w:rsidP="00234264">
            <w:pPr>
              <w:pStyle w:val="TAH"/>
              <w:rPr>
                <w:ins w:id="19660" w:author="C3-253674" w:date="2025-08-29T15:43:00Z" w16du:dateUtc="2025-08-01T13:56:00Z"/>
                <w:rFonts w:cs="Arial"/>
                <w:szCs w:val="18"/>
              </w:rPr>
            </w:pPr>
            <w:ins w:id="19661" w:author="C3-253674" w:date="2025-08-29T15:43:00Z" w16du:dateUtc="2025-08-01T13:56:00Z">
              <w:r w:rsidRPr="0016361A">
                <w:rPr>
                  <w:rFonts w:cs="Arial"/>
                  <w:szCs w:val="18"/>
                </w:rPr>
                <w:t>Applicability</w:t>
              </w:r>
            </w:ins>
          </w:p>
        </w:tc>
      </w:tr>
      <w:tr w:rsidR="007D7552" w:rsidRPr="00B54FF5" w14:paraId="64172B43" w14:textId="77777777" w:rsidTr="00234264">
        <w:trPr>
          <w:jc w:val="center"/>
          <w:ins w:id="19662" w:author="C3-253674" w:date="2025-08-29T15:43:00Z"/>
        </w:trPr>
        <w:tc>
          <w:tcPr>
            <w:tcW w:w="1552" w:type="dxa"/>
          </w:tcPr>
          <w:p w14:paraId="07F306C3" w14:textId="77777777" w:rsidR="007D7552" w:rsidRDefault="007D7552" w:rsidP="00234264">
            <w:pPr>
              <w:pStyle w:val="TAL"/>
              <w:rPr>
                <w:ins w:id="19663" w:author="C3-253674" w:date="2025-08-29T15:43:00Z" w16du:dateUtc="2025-08-01T14:37:00Z"/>
              </w:rPr>
            </w:pPr>
            <w:ins w:id="19664" w:author="C3-253674" w:date="2025-08-29T15:43:00Z" w16du:dateUtc="2025-08-01T14:37:00Z">
              <w:r>
                <w:t>nodeInfo</w:t>
              </w:r>
            </w:ins>
          </w:p>
        </w:tc>
        <w:tc>
          <w:tcPr>
            <w:tcW w:w="1417" w:type="dxa"/>
          </w:tcPr>
          <w:p w14:paraId="11570DE1" w14:textId="77777777" w:rsidR="007D7552" w:rsidRDefault="007D7552" w:rsidP="00234264">
            <w:pPr>
              <w:pStyle w:val="TAL"/>
              <w:rPr>
                <w:ins w:id="19665" w:author="C3-253674" w:date="2025-08-29T15:43:00Z" w16du:dateUtc="2025-08-01T14:37:00Z"/>
              </w:rPr>
            </w:pPr>
            <w:ins w:id="19666" w:author="C3-253674" w:date="2025-08-29T15:43:00Z" w16du:dateUtc="2025-08-01T14:37:00Z">
              <w:r>
                <w:t>ConnInfo</w:t>
              </w:r>
            </w:ins>
          </w:p>
        </w:tc>
        <w:tc>
          <w:tcPr>
            <w:tcW w:w="425" w:type="dxa"/>
          </w:tcPr>
          <w:p w14:paraId="53BC3C91" w14:textId="77777777" w:rsidR="007D7552" w:rsidRDefault="007D7552" w:rsidP="00234264">
            <w:pPr>
              <w:pStyle w:val="TAC"/>
              <w:rPr>
                <w:ins w:id="19667" w:author="C3-253674" w:date="2025-08-29T15:43:00Z" w16du:dateUtc="2025-08-01T14:37:00Z"/>
              </w:rPr>
            </w:pPr>
            <w:ins w:id="19668" w:author="C3-253674" w:date="2025-08-29T15:43:00Z" w16du:dateUtc="2025-08-01T14:43:00Z">
              <w:r>
                <w:t>M</w:t>
              </w:r>
            </w:ins>
          </w:p>
        </w:tc>
        <w:tc>
          <w:tcPr>
            <w:tcW w:w="1134" w:type="dxa"/>
          </w:tcPr>
          <w:p w14:paraId="776C599E" w14:textId="77777777" w:rsidR="007D7552" w:rsidRDefault="007D7552" w:rsidP="00234264">
            <w:pPr>
              <w:pStyle w:val="TAL"/>
              <w:jc w:val="center"/>
              <w:rPr>
                <w:ins w:id="19669" w:author="C3-253674" w:date="2025-08-29T15:43:00Z" w16du:dateUtc="2025-08-01T14:37:00Z"/>
              </w:rPr>
            </w:pPr>
            <w:ins w:id="19670" w:author="C3-253674" w:date="2025-08-29T15:43:00Z" w16du:dateUtc="2025-08-01T14:40:00Z">
              <w:r>
                <w:t>1</w:t>
              </w:r>
            </w:ins>
          </w:p>
        </w:tc>
        <w:tc>
          <w:tcPr>
            <w:tcW w:w="3686" w:type="dxa"/>
          </w:tcPr>
          <w:p w14:paraId="12B70587" w14:textId="77777777" w:rsidR="007D7552" w:rsidRDefault="007D7552" w:rsidP="00234264">
            <w:pPr>
              <w:pStyle w:val="TAL"/>
              <w:rPr>
                <w:ins w:id="19671" w:author="C3-253674" w:date="2025-08-29T15:43:00Z" w16du:dateUtc="2025-08-01T14:37:00Z"/>
              </w:rPr>
            </w:pPr>
            <w:ins w:id="19672" w:author="C3-253674" w:date="2025-08-29T15:43:00Z" w16du:dateUtc="2025-08-01T14:38:00Z">
              <w:r>
                <w:t>Contains the endpoint information of the requestor.</w:t>
              </w:r>
            </w:ins>
          </w:p>
        </w:tc>
        <w:tc>
          <w:tcPr>
            <w:tcW w:w="1310" w:type="dxa"/>
            <w:vAlign w:val="center"/>
          </w:tcPr>
          <w:p w14:paraId="125BBABA" w14:textId="77777777" w:rsidR="007D7552" w:rsidRPr="0016361A" w:rsidRDefault="007D7552" w:rsidP="00234264">
            <w:pPr>
              <w:pStyle w:val="TAL"/>
              <w:rPr>
                <w:ins w:id="19673" w:author="C3-253674" w:date="2025-08-29T15:43:00Z" w16du:dateUtc="2025-08-01T14:37:00Z"/>
                <w:rFonts w:cs="Arial"/>
                <w:szCs w:val="18"/>
              </w:rPr>
            </w:pPr>
          </w:p>
        </w:tc>
      </w:tr>
      <w:tr w:rsidR="007D7552" w:rsidRPr="00B54FF5" w14:paraId="7C59FC01" w14:textId="77777777" w:rsidTr="00234264">
        <w:trPr>
          <w:jc w:val="center"/>
          <w:ins w:id="19674" w:author="C3-253674" w:date="2025-08-29T15:43:00Z"/>
        </w:trPr>
        <w:tc>
          <w:tcPr>
            <w:tcW w:w="1552" w:type="dxa"/>
          </w:tcPr>
          <w:p w14:paraId="67E3A44C" w14:textId="77777777" w:rsidR="007D7552" w:rsidRDefault="007D7552" w:rsidP="00234264">
            <w:pPr>
              <w:pStyle w:val="TAL"/>
              <w:rPr>
                <w:ins w:id="19675" w:author="C3-253674" w:date="2025-08-29T15:43:00Z" w16du:dateUtc="2025-08-01T13:56:00Z"/>
              </w:rPr>
            </w:pPr>
            <w:ins w:id="19676" w:author="C3-253674" w:date="2025-08-29T15:43:00Z" w16du:dateUtc="2025-08-01T14:20:00Z">
              <w:r>
                <w:t>son</w:t>
              </w:r>
            </w:ins>
            <w:ins w:id="19677" w:author="C3-253674" w:date="2025-08-29T15:43:00Z" w16du:dateUtc="2025-08-28T06:28:00Z">
              <w:r>
                <w:t>R</w:t>
              </w:r>
            </w:ins>
            <w:ins w:id="19678" w:author="C3-253674" w:date="2025-08-29T15:43:00Z" w16du:dateUtc="2025-08-01T14:20:00Z">
              <w:r>
                <w:t>eg</w:t>
              </w:r>
            </w:ins>
            <w:ins w:id="19679" w:author="C3-253674" w:date="2025-08-29T15:43:00Z" w16du:dateUtc="2025-08-01T13:56:00Z">
              <w:r>
                <w:t>Capability</w:t>
              </w:r>
            </w:ins>
          </w:p>
        </w:tc>
        <w:tc>
          <w:tcPr>
            <w:tcW w:w="1417" w:type="dxa"/>
          </w:tcPr>
          <w:p w14:paraId="2322D439" w14:textId="77777777" w:rsidR="007D7552" w:rsidRDefault="007D7552" w:rsidP="00234264">
            <w:pPr>
              <w:pStyle w:val="TAL"/>
              <w:rPr>
                <w:ins w:id="19680" w:author="C3-253674" w:date="2025-08-29T15:43:00Z" w16du:dateUtc="2025-08-01T13:56:00Z"/>
              </w:rPr>
            </w:pPr>
            <w:ins w:id="19681" w:author="C3-253674" w:date="2025-08-29T15:43:00Z" w16du:dateUtc="2025-08-01T14:20:00Z">
              <w:r>
                <w:t>Split</w:t>
              </w:r>
            </w:ins>
            <w:ins w:id="19682" w:author="C3-253674" w:date="2025-08-29T15:43:00Z" w16du:dateUtc="2025-08-01T14:21:00Z">
              <w:r>
                <w:t>Op</w:t>
              </w:r>
            </w:ins>
            <w:ins w:id="19683" w:author="C3-253674" w:date="2025-08-29T15:43:00Z" w16du:dateUtc="2025-08-01T13:56:00Z">
              <w:r>
                <w:t>Capabilit</w:t>
              </w:r>
            </w:ins>
            <w:ins w:id="19684" w:author="C3-253674" w:date="2025-08-29T15:43:00Z" w16du:dateUtc="2025-08-01T14:21:00Z">
              <w:r>
                <w:t>ies</w:t>
              </w:r>
            </w:ins>
          </w:p>
        </w:tc>
        <w:tc>
          <w:tcPr>
            <w:tcW w:w="425" w:type="dxa"/>
          </w:tcPr>
          <w:p w14:paraId="0A3455AB" w14:textId="77777777" w:rsidR="007D7552" w:rsidRDefault="007D7552" w:rsidP="00234264">
            <w:pPr>
              <w:pStyle w:val="TAC"/>
              <w:rPr>
                <w:ins w:id="19685" w:author="C3-253674" w:date="2025-08-29T15:43:00Z" w16du:dateUtc="2025-08-01T13:56:00Z"/>
              </w:rPr>
            </w:pPr>
            <w:ins w:id="19686" w:author="C3-253674" w:date="2025-08-29T15:43:00Z" w16du:dateUtc="2025-08-01T14:44:00Z">
              <w:r>
                <w:t>M</w:t>
              </w:r>
            </w:ins>
          </w:p>
        </w:tc>
        <w:tc>
          <w:tcPr>
            <w:tcW w:w="1134" w:type="dxa"/>
          </w:tcPr>
          <w:p w14:paraId="14C73520" w14:textId="77777777" w:rsidR="007D7552" w:rsidRDefault="007D7552" w:rsidP="00234264">
            <w:pPr>
              <w:pStyle w:val="TAL"/>
              <w:jc w:val="center"/>
              <w:rPr>
                <w:ins w:id="19687" w:author="C3-253674" w:date="2025-08-29T15:43:00Z" w16du:dateUtc="2025-08-01T13:56:00Z"/>
              </w:rPr>
            </w:pPr>
            <w:ins w:id="19688" w:author="C3-253674" w:date="2025-08-29T15:43:00Z" w16du:dateUtc="2025-08-01T14:44:00Z">
              <w:r>
                <w:t>1</w:t>
              </w:r>
            </w:ins>
          </w:p>
        </w:tc>
        <w:tc>
          <w:tcPr>
            <w:tcW w:w="3686" w:type="dxa"/>
          </w:tcPr>
          <w:p w14:paraId="394DC259" w14:textId="77777777" w:rsidR="007D7552" w:rsidRDefault="007D7552" w:rsidP="00234264">
            <w:pPr>
              <w:pStyle w:val="TAL"/>
              <w:rPr>
                <w:ins w:id="19689" w:author="C3-253674" w:date="2025-08-29T15:43:00Z" w16du:dateUtc="2025-08-01T13:56:00Z"/>
              </w:rPr>
            </w:pPr>
            <w:ins w:id="19690" w:author="C3-253674" w:date="2025-08-29T15:43:00Z" w16du:dateUtc="2025-08-01T13:56:00Z">
              <w:r>
                <w:t xml:space="preserve">Identifies the </w:t>
              </w:r>
            </w:ins>
            <w:ins w:id="19691" w:author="C3-253674" w:date="2025-08-29T15:43:00Z" w16du:dateUtc="2025-08-01T14:44:00Z">
              <w:r>
                <w:t>s</w:t>
              </w:r>
            </w:ins>
            <w:ins w:id="19692" w:author="C3-253674" w:date="2025-08-29T15:43:00Z" w16du:dateUtc="2025-08-01T14:03:00Z">
              <w:r>
                <w:t xml:space="preserve">plit </w:t>
              </w:r>
            </w:ins>
            <w:ins w:id="19693" w:author="C3-253674" w:date="2025-08-29T15:43:00Z" w16du:dateUtc="2025-08-01T14:44:00Z">
              <w:r>
                <w:t>o</w:t>
              </w:r>
            </w:ins>
            <w:ins w:id="19694" w:author="C3-253674" w:date="2025-08-29T15:43:00Z" w16du:dateUtc="2025-08-01T14:03:00Z">
              <w:r>
                <w:t xml:space="preserve">peration </w:t>
              </w:r>
            </w:ins>
            <w:ins w:id="19695" w:author="C3-253674" w:date="2025-08-29T15:43:00Z" w16du:dateUtc="2025-08-01T13:56:00Z">
              <w:r>
                <w:t>capabilities</w:t>
              </w:r>
            </w:ins>
            <w:ins w:id="19696" w:author="C3-253674" w:date="2025-08-29T15:43:00Z" w16du:dateUtc="2025-08-01T14:22:00Z">
              <w:r>
                <w:t xml:space="preserve"> of the requestor.</w:t>
              </w:r>
            </w:ins>
          </w:p>
        </w:tc>
        <w:tc>
          <w:tcPr>
            <w:tcW w:w="1310" w:type="dxa"/>
            <w:vAlign w:val="center"/>
          </w:tcPr>
          <w:p w14:paraId="7725B33C" w14:textId="77777777" w:rsidR="007D7552" w:rsidRPr="0016361A" w:rsidRDefault="007D7552" w:rsidP="00234264">
            <w:pPr>
              <w:pStyle w:val="TAL"/>
              <w:rPr>
                <w:ins w:id="19697" w:author="C3-253674" w:date="2025-08-29T15:43:00Z" w16du:dateUtc="2025-08-01T13:56:00Z"/>
                <w:rFonts w:cs="Arial"/>
                <w:szCs w:val="18"/>
              </w:rPr>
            </w:pPr>
          </w:p>
        </w:tc>
      </w:tr>
      <w:tr w:rsidR="007D7552" w:rsidRPr="00B54FF5" w14:paraId="6F982B19" w14:textId="77777777" w:rsidTr="00234264">
        <w:trPr>
          <w:jc w:val="center"/>
          <w:ins w:id="19698" w:author="C3-253674" w:date="2025-08-29T15:43:00Z"/>
        </w:trPr>
        <w:tc>
          <w:tcPr>
            <w:tcW w:w="1552" w:type="dxa"/>
          </w:tcPr>
          <w:p w14:paraId="2325B245" w14:textId="77777777" w:rsidR="007D7552" w:rsidRDefault="007D7552" w:rsidP="00234264">
            <w:pPr>
              <w:pStyle w:val="TAL"/>
              <w:rPr>
                <w:ins w:id="19699" w:author="C3-253674" w:date="2025-08-29T15:43:00Z" w16du:dateUtc="2025-08-01T13:56:00Z"/>
              </w:rPr>
            </w:pPr>
            <w:ins w:id="19700" w:author="C3-253674" w:date="2025-08-29T15:43:00Z" w16du:dateUtc="2025-08-01T13:56:00Z">
              <w:r>
                <w:t>timeValidity</w:t>
              </w:r>
            </w:ins>
          </w:p>
        </w:tc>
        <w:tc>
          <w:tcPr>
            <w:tcW w:w="1417" w:type="dxa"/>
          </w:tcPr>
          <w:p w14:paraId="7834B6F0" w14:textId="77777777" w:rsidR="007D7552" w:rsidRDefault="007D7552" w:rsidP="00234264">
            <w:pPr>
              <w:pStyle w:val="TAL"/>
              <w:rPr>
                <w:ins w:id="19701" w:author="C3-253674" w:date="2025-08-29T15:43:00Z" w16du:dateUtc="2025-08-01T13:56:00Z"/>
              </w:rPr>
            </w:pPr>
            <w:ins w:id="19702" w:author="C3-253674" w:date="2025-08-29T15:43:00Z" w16du:dateUtc="2025-08-01T13:56:00Z">
              <w:r>
                <w:t>TimeWindow</w:t>
              </w:r>
            </w:ins>
          </w:p>
        </w:tc>
        <w:tc>
          <w:tcPr>
            <w:tcW w:w="425" w:type="dxa"/>
          </w:tcPr>
          <w:p w14:paraId="195B0608" w14:textId="77777777" w:rsidR="007D7552" w:rsidRDefault="007D7552" w:rsidP="00234264">
            <w:pPr>
              <w:pStyle w:val="TAC"/>
              <w:rPr>
                <w:ins w:id="19703" w:author="C3-253674" w:date="2025-08-29T15:43:00Z" w16du:dateUtc="2025-08-01T13:56:00Z"/>
              </w:rPr>
            </w:pPr>
            <w:ins w:id="19704" w:author="C3-253674" w:date="2025-08-29T15:43:00Z" w16du:dateUtc="2025-08-01T13:56:00Z">
              <w:r>
                <w:t>O</w:t>
              </w:r>
            </w:ins>
          </w:p>
        </w:tc>
        <w:tc>
          <w:tcPr>
            <w:tcW w:w="1134" w:type="dxa"/>
          </w:tcPr>
          <w:p w14:paraId="540329A9" w14:textId="77777777" w:rsidR="007D7552" w:rsidRDefault="007D7552" w:rsidP="00234264">
            <w:pPr>
              <w:pStyle w:val="TAL"/>
              <w:jc w:val="center"/>
              <w:rPr>
                <w:ins w:id="19705" w:author="C3-253674" w:date="2025-08-29T15:43:00Z" w16du:dateUtc="2025-08-01T13:56:00Z"/>
              </w:rPr>
            </w:pPr>
            <w:ins w:id="19706" w:author="C3-253674" w:date="2025-08-29T15:43:00Z" w16du:dateUtc="2025-08-01T13:56:00Z">
              <w:r>
                <w:t>0..1</w:t>
              </w:r>
            </w:ins>
          </w:p>
        </w:tc>
        <w:tc>
          <w:tcPr>
            <w:tcW w:w="3686" w:type="dxa"/>
          </w:tcPr>
          <w:p w14:paraId="1862208C" w14:textId="77777777" w:rsidR="007D7552" w:rsidRDefault="007D7552" w:rsidP="00234264">
            <w:pPr>
              <w:pStyle w:val="TAL"/>
              <w:rPr>
                <w:ins w:id="19707" w:author="C3-253674" w:date="2025-08-29T15:43:00Z" w16du:dateUtc="2025-08-01T13:56:00Z"/>
              </w:rPr>
            </w:pPr>
            <w:ins w:id="19708" w:author="C3-253674" w:date="2025-08-29T15:43:00Z" w16du:dateUtc="2025-08-01T13:56:00Z">
              <w:r>
                <w:t xml:space="preserve">Identifies the </w:t>
              </w:r>
            </w:ins>
            <w:ins w:id="19709" w:author="C3-253674" w:date="2025-08-29T15:43:00Z" w16du:dateUtc="2025-08-01T14:39:00Z">
              <w:r>
                <w:t>expiration time of the registration</w:t>
              </w:r>
            </w:ins>
            <w:ins w:id="19710" w:author="C3-253674" w:date="2025-08-29T15:43:00Z" w16du:dateUtc="2025-08-01T13:56:00Z">
              <w:r>
                <w:t>.</w:t>
              </w:r>
            </w:ins>
          </w:p>
        </w:tc>
        <w:tc>
          <w:tcPr>
            <w:tcW w:w="1310" w:type="dxa"/>
            <w:vAlign w:val="center"/>
          </w:tcPr>
          <w:p w14:paraId="078760C5" w14:textId="77777777" w:rsidR="007D7552" w:rsidRPr="0016361A" w:rsidRDefault="007D7552" w:rsidP="00234264">
            <w:pPr>
              <w:pStyle w:val="TAL"/>
              <w:rPr>
                <w:ins w:id="19711" w:author="C3-253674" w:date="2025-08-29T15:43:00Z" w16du:dateUtc="2025-08-01T13:56:00Z"/>
                <w:rFonts w:cs="Arial"/>
                <w:szCs w:val="18"/>
              </w:rPr>
            </w:pPr>
          </w:p>
        </w:tc>
      </w:tr>
    </w:tbl>
    <w:p w14:paraId="3BBA4D80" w14:textId="77777777" w:rsidR="007D7552" w:rsidRPr="006B5418" w:rsidRDefault="007D7552" w:rsidP="007D7552">
      <w:pPr>
        <w:rPr>
          <w:ins w:id="19712" w:author="C3-253674" w:date="2025-08-29T15:43:00Z" w16du:dateUtc="2025-08-01T13:56:00Z"/>
          <w:lang w:val="en-US"/>
        </w:rPr>
      </w:pPr>
    </w:p>
    <w:p w14:paraId="753C053B" w14:textId="4DC28AE7" w:rsidR="007D7552" w:rsidRDefault="007D7552" w:rsidP="007D7552">
      <w:pPr>
        <w:pStyle w:val="H6"/>
        <w:rPr>
          <w:ins w:id="19713" w:author="C3-253674" w:date="2025-08-29T15:43:00Z" w16du:dateUtc="2025-08-01T13:56:00Z"/>
        </w:rPr>
      </w:pPr>
      <w:ins w:id="19714" w:author="Rapporteur" w:date="2025-09-03T13:45:00Z" w16du:dateUtc="2025-09-03T10:45:00Z">
        <w:r>
          <w:t>6.1.14</w:t>
        </w:r>
      </w:ins>
      <w:ins w:id="19715" w:author="C3-253674" w:date="2025-08-29T15:43:00Z" w16du:dateUtc="2025-08-01T13:56:00Z">
        <w:r>
          <w:t>.6.2.3</w:t>
        </w:r>
        <w:r>
          <w:tab/>
          <w:t xml:space="preserve">Type: </w:t>
        </w:r>
      </w:ins>
      <w:ins w:id="19716" w:author="C3-253674" w:date="2025-08-29T15:43:00Z" w16du:dateUtc="2025-08-01T14:08:00Z">
        <w:r>
          <w:t>SplitOpNodeReg</w:t>
        </w:r>
      </w:ins>
      <w:ins w:id="19717" w:author="C3-253674" w:date="2025-08-29T15:43:00Z" w16du:dateUtc="2025-08-01T13:56:00Z">
        <w:r>
          <w:t>Patch</w:t>
        </w:r>
      </w:ins>
    </w:p>
    <w:p w14:paraId="1AA1B18E" w14:textId="7A67D5CC" w:rsidR="007D7552" w:rsidRDefault="007D7552" w:rsidP="007D7552">
      <w:pPr>
        <w:pStyle w:val="TH"/>
        <w:rPr>
          <w:ins w:id="19718" w:author="C3-253674" w:date="2025-08-29T15:43:00Z" w16du:dateUtc="2025-08-01T13:56:00Z"/>
        </w:rPr>
      </w:pPr>
      <w:ins w:id="19719" w:author="C3-253674" w:date="2025-08-29T15:43:00Z" w16du:dateUtc="2025-08-01T13:56:00Z">
        <w:r>
          <w:rPr>
            <w:noProof/>
          </w:rPr>
          <w:t>Table </w:t>
        </w:r>
      </w:ins>
      <w:ins w:id="19720" w:author="Rapporteur" w:date="2025-09-03T13:45:00Z" w16du:dateUtc="2025-09-03T10:45:00Z">
        <w:r>
          <w:t>6.1.14</w:t>
        </w:r>
      </w:ins>
      <w:ins w:id="19721" w:author="C3-253674" w:date="2025-08-29T15:43:00Z" w16du:dateUtc="2025-08-01T13:56:00Z">
        <w:r>
          <w:t xml:space="preserve">.6.2.3-1: </w:t>
        </w:r>
        <w:r>
          <w:rPr>
            <w:noProof/>
          </w:rPr>
          <w:t xml:space="preserve">Definition of type </w:t>
        </w:r>
      </w:ins>
      <w:ins w:id="19722" w:author="C3-253674" w:date="2025-08-29T15:43:00Z" w16du:dateUtc="2025-08-01T14:08:00Z">
        <w:r>
          <w:t>SplitOpNodeReg</w:t>
        </w:r>
      </w:ins>
      <w:ins w:id="19723" w:author="C3-253674" w:date="2025-08-29T15:43:00Z" w16du:dateUtc="2025-08-01T13:56:00Z">
        <w: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ins w:id="19724" w:author="C3-253674" w:date="2025-08-29T15:43:00Z"/>
        </w:trPr>
        <w:tc>
          <w:tcPr>
            <w:tcW w:w="1552" w:type="dxa"/>
            <w:shd w:val="clear" w:color="auto" w:fill="C0C0C0"/>
            <w:hideMark/>
          </w:tcPr>
          <w:p w14:paraId="482557A6" w14:textId="77777777" w:rsidR="007D7552" w:rsidRPr="0016361A" w:rsidRDefault="007D7552" w:rsidP="00234264">
            <w:pPr>
              <w:pStyle w:val="TAH"/>
              <w:rPr>
                <w:ins w:id="19725" w:author="C3-253674" w:date="2025-08-29T15:43:00Z" w16du:dateUtc="2025-08-01T13:56:00Z"/>
              </w:rPr>
            </w:pPr>
            <w:ins w:id="19726" w:author="C3-253674" w:date="2025-08-29T15:43:00Z" w16du:dateUtc="2025-08-01T13:56:00Z">
              <w:r w:rsidRPr="0016361A">
                <w:t>Attribute name</w:t>
              </w:r>
            </w:ins>
          </w:p>
        </w:tc>
        <w:tc>
          <w:tcPr>
            <w:tcW w:w="1417" w:type="dxa"/>
            <w:shd w:val="clear" w:color="auto" w:fill="C0C0C0"/>
            <w:hideMark/>
          </w:tcPr>
          <w:p w14:paraId="5BA04495" w14:textId="77777777" w:rsidR="007D7552" w:rsidRPr="0016361A" w:rsidRDefault="007D7552" w:rsidP="00234264">
            <w:pPr>
              <w:pStyle w:val="TAH"/>
              <w:rPr>
                <w:ins w:id="19727" w:author="C3-253674" w:date="2025-08-29T15:43:00Z" w16du:dateUtc="2025-08-01T13:56:00Z"/>
              </w:rPr>
            </w:pPr>
            <w:ins w:id="19728" w:author="C3-253674" w:date="2025-08-29T15:43:00Z" w16du:dateUtc="2025-08-01T13:56:00Z">
              <w:r w:rsidRPr="0016361A">
                <w:t>Data type</w:t>
              </w:r>
            </w:ins>
          </w:p>
        </w:tc>
        <w:tc>
          <w:tcPr>
            <w:tcW w:w="425" w:type="dxa"/>
            <w:shd w:val="clear" w:color="auto" w:fill="C0C0C0"/>
            <w:hideMark/>
          </w:tcPr>
          <w:p w14:paraId="2E73FAB2" w14:textId="77777777" w:rsidR="007D7552" w:rsidRPr="0016361A" w:rsidRDefault="007D7552" w:rsidP="00234264">
            <w:pPr>
              <w:pStyle w:val="TAH"/>
              <w:rPr>
                <w:ins w:id="19729" w:author="C3-253674" w:date="2025-08-29T15:43:00Z" w16du:dateUtc="2025-08-01T13:56:00Z"/>
              </w:rPr>
            </w:pPr>
            <w:ins w:id="19730" w:author="C3-253674" w:date="2025-08-29T15:43:00Z" w16du:dateUtc="2025-08-01T13:56:00Z">
              <w:r w:rsidRPr="0016361A">
                <w:t>P</w:t>
              </w:r>
            </w:ins>
          </w:p>
        </w:tc>
        <w:tc>
          <w:tcPr>
            <w:tcW w:w="1134" w:type="dxa"/>
            <w:shd w:val="clear" w:color="auto" w:fill="C0C0C0"/>
          </w:tcPr>
          <w:p w14:paraId="32654E17" w14:textId="77777777" w:rsidR="007D7552" w:rsidRPr="0016361A" w:rsidRDefault="007D7552" w:rsidP="00234264">
            <w:pPr>
              <w:pStyle w:val="TAH"/>
              <w:rPr>
                <w:ins w:id="19731" w:author="C3-253674" w:date="2025-08-29T15:43:00Z" w16du:dateUtc="2025-08-01T13:56:00Z"/>
              </w:rPr>
            </w:pPr>
            <w:ins w:id="19732" w:author="C3-253674" w:date="2025-08-29T15:43:00Z" w16du:dateUtc="2025-08-01T13:56:00Z">
              <w:r w:rsidRPr="00F112E4">
                <w:t>Cardinality</w:t>
              </w:r>
            </w:ins>
          </w:p>
        </w:tc>
        <w:tc>
          <w:tcPr>
            <w:tcW w:w="3686" w:type="dxa"/>
            <w:shd w:val="clear" w:color="auto" w:fill="C0C0C0"/>
            <w:hideMark/>
          </w:tcPr>
          <w:p w14:paraId="73719082" w14:textId="77777777" w:rsidR="007D7552" w:rsidRPr="0016361A" w:rsidRDefault="007D7552" w:rsidP="00234264">
            <w:pPr>
              <w:pStyle w:val="TAH"/>
              <w:rPr>
                <w:ins w:id="19733" w:author="C3-253674" w:date="2025-08-29T15:43:00Z" w16du:dateUtc="2025-08-01T13:56:00Z"/>
                <w:rFonts w:cs="Arial"/>
                <w:szCs w:val="18"/>
              </w:rPr>
            </w:pPr>
            <w:ins w:id="19734" w:author="C3-253674" w:date="2025-08-29T15:43:00Z" w16du:dateUtc="2025-08-01T13:56:00Z">
              <w:r w:rsidRPr="0016361A">
                <w:rPr>
                  <w:rFonts w:cs="Arial"/>
                  <w:szCs w:val="18"/>
                </w:rPr>
                <w:t>Description</w:t>
              </w:r>
            </w:ins>
          </w:p>
        </w:tc>
        <w:tc>
          <w:tcPr>
            <w:tcW w:w="1310" w:type="dxa"/>
            <w:shd w:val="clear" w:color="auto" w:fill="C0C0C0"/>
          </w:tcPr>
          <w:p w14:paraId="66C1C85B" w14:textId="77777777" w:rsidR="007D7552" w:rsidRPr="0016361A" w:rsidRDefault="007D7552" w:rsidP="00234264">
            <w:pPr>
              <w:pStyle w:val="TAH"/>
              <w:rPr>
                <w:ins w:id="19735" w:author="C3-253674" w:date="2025-08-29T15:43:00Z" w16du:dateUtc="2025-08-01T13:56:00Z"/>
                <w:rFonts w:cs="Arial"/>
                <w:szCs w:val="18"/>
              </w:rPr>
            </w:pPr>
            <w:ins w:id="19736" w:author="C3-253674" w:date="2025-08-29T15:43:00Z" w16du:dateUtc="2025-08-01T13:56:00Z">
              <w:r w:rsidRPr="0016361A">
                <w:rPr>
                  <w:rFonts w:cs="Arial"/>
                  <w:szCs w:val="18"/>
                </w:rPr>
                <w:t>Applicability</w:t>
              </w:r>
            </w:ins>
          </w:p>
        </w:tc>
      </w:tr>
      <w:tr w:rsidR="007D7552" w:rsidRPr="00B54FF5" w14:paraId="4C12D07B" w14:textId="77777777" w:rsidTr="00234264">
        <w:trPr>
          <w:jc w:val="center"/>
          <w:ins w:id="19737" w:author="C3-253674" w:date="2025-08-29T15:43:00Z"/>
        </w:trPr>
        <w:tc>
          <w:tcPr>
            <w:tcW w:w="1552" w:type="dxa"/>
          </w:tcPr>
          <w:p w14:paraId="5AFE4677" w14:textId="77777777" w:rsidR="007D7552" w:rsidRDefault="007D7552" w:rsidP="00234264">
            <w:pPr>
              <w:pStyle w:val="TAL"/>
              <w:rPr>
                <w:ins w:id="19738" w:author="C3-253674" w:date="2025-08-29T15:43:00Z" w16du:dateUtc="2025-08-01T13:56:00Z"/>
              </w:rPr>
            </w:pPr>
            <w:ins w:id="19739" w:author="C3-253674" w:date="2025-08-29T15:43:00Z" w16du:dateUtc="2025-08-01T14:33:00Z">
              <w:r>
                <w:t>sonregCapability</w:t>
              </w:r>
            </w:ins>
          </w:p>
        </w:tc>
        <w:tc>
          <w:tcPr>
            <w:tcW w:w="1417" w:type="dxa"/>
          </w:tcPr>
          <w:p w14:paraId="67E22037" w14:textId="77777777" w:rsidR="007D7552" w:rsidRDefault="007D7552" w:rsidP="00234264">
            <w:pPr>
              <w:pStyle w:val="TAL"/>
              <w:rPr>
                <w:ins w:id="19740" w:author="C3-253674" w:date="2025-08-29T15:43:00Z" w16du:dateUtc="2025-08-01T13:56:00Z"/>
              </w:rPr>
            </w:pPr>
            <w:ins w:id="19741" w:author="C3-253674" w:date="2025-08-29T15:43:00Z" w16du:dateUtc="2025-08-01T14:33:00Z">
              <w:r>
                <w:t>SplitOpCapabilities</w:t>
              </w:r>
            </w:ins>
          </w:p>
        </w:tc>
        <w:tc>
          <w:tcPr>
            <w:tcW w:w="425" w:type="dxa"/>
          </w:tcPr>
          <w:p w14:paraId="68FAC7C7" w14:textId="77777777" w:rsidR="007D7552" w:rsidRDefault="007D7552" w:rsidP="00234264">
            <w:pPr>
              <w:pStyle w:val="TAC"/>
              <w:rPr>
                <w:ins w:id="19742" w:author="C3-253674" w:date="2025-08-29T15:43:00Z" w16du:dateUtc="2025-08-01T13:56:00Z"/>
              </w:rPr>
            </w:pPr>
            <w:ins w:id="19743" w:author="C3-253674" w:date="2025-08-29T15:43:00Z" w16du:dateUtc="2025-08-01T14:44:00Z">
              <w:r>
                <w:t>O</w:t>
              </w:r>
            </w:ins>
          </w:p>
        </w:tc>
        <w:tc>
          <w:tcPr>
            <w:tcW w:w="1134" w:type="dxa"/>
          </w:tcPr>
          <w:p w14:paraId="77CF0969" w14:textId="77777777" w:rsidR="007D7552" w:rsidRDefault="007D7552" w:rsidP="00234264">
            <w:pPr>
              <w:pStyle w:val="TAL"/>
              <w:jc w:val="center"/>
              <w:rPr>
                <w:ins w:id="19744" w:author="C3-253674" w:date="2025-08-29T15:43:00Z" w16du:dateUtc="2025-08-01T13:56:00Z"/>
              </w:rPr>
            </w:pPr>
            <w:ins w:id="19745" w:author="C3-253674" w:date="2025-08-29T15:43:00Z" w16du:dateUtc="2025-08-01T14:44:00Z">
              <w:r>
                <w:t>0..</w:t>
              </w:r>
            </w:ins>
            <w:ins w:id="19746" w:author="C3-253674" w:date="2025-08-29T15:43:00Z" w16du:dateUtc="2025-08-01T14:33:00Z">
              <w:r>
                <w:t>1</w:t>
              </w:r>
            </w:ins>
          </w:p>
        </w:tc>
        <w:tc>
          <w:tcPr>
            <w:tcW w:w="3686" w:type="dxa"/>
          </w:tcPr>
          <w:p w14:paraId="5CA90577" w14:textId="77777777" w:rsidR="007D7552" w:rsidRDefault="007D7552" w:rsidP="00234264">
            <w:pPr>
              <w:pStyle w:val="TAL"/>
              <w:rPr>
                <w:ins w:id="19747" w:author="C3-253674" w:date="2025-08-29T15:43:00Z" w16du:dateUtc="2025-08-01T13:56:00Z"/>
              </w:rPr>
            </w:pPr>
            <w:ins w:id="19748" w:author="C3-253674" w:date="2025-08-29T15:43:00Z" w16du:dateUtc="2025-08-01T14:33:00Z">
              <w:r>
                <w:t xml:space="preserve">Identifies the </w:t>
              </w:r>
            </w:ins>
            <w:ins w:id="19749" w:author="C3-253674" w:date="2025-08-29T15:43:00Z" w16du:dateUtc="2025-08-01T14:44:00Z">
              <w:r>
                <w:t>s</w:t>
              </w:r>
            </w:ins>
            <w:ins w:id="19750" w:author="C3-253674" w:date="2025-08-29T15:43:00Z" w16du:dateUtc="2025-08-01T14:33:00Z">
              <w:r>
                <w:t xml:space="preserve">plit </w:t>
              </w:r>
            </w:ins>
            <w:ins w:id="19751" w:author="C3-253674" w:date="2025-08-29T15:43:00Z" w16du:dateUtc="2025-08-01T14:44:00Z">
              <w:r>
                <w:t>o</w:t>
              </w:r>
            </w:ins>
            <w:ins w:id="19752" w:author="C3-253674" w:date="2025-08-29T15:43:00Z" w16du:dateUtc="2025-08-01T14:33:00Z">
              <w:r>
                <w:t>peration capabilities of the requestor.</w:t>
              </w:r>
            </w:ins>
          </w:p>
        </w:tc>
        <w:tc>
          <w:tcPr>
            <w:tcW w:w="1310" w:type="dxa"/>
            <w:vAlign w:val="center"/>
          </w:tcPr>
          <w:p w14:paraId="5B439E0A" w14:textId="77777777" w:rsidR="007D7552" w:rsidRPr="0016361A" w:rsidRDefault="007D7552" w:rsidP="00234264">
            <w:pPr>
              <w:pStyle w:val="TAL"/>
              <w:rPr>
                <w:ins w:id="19753" w:author="C3-253674" w:date="2025-08-29T15:43:00Z" w16du:dateUtc="2025-08-01T13:56:00Z"/>
                <w:rFonts w:cs="Arial"/>
                <w:szCs w:val="18"/>
              </w:rPr>
            </w:pPr>
          </w:p>
        </w:tc>
      </w:tr>
      <w:tr w:rsidR="007D7552" w:rsidRPr="00B54FF5" w14:paraId="0CF68EE1" w14:textId="77777777" w:rsidTr="00234264">
        <w:trPr>
          <w:jc w:val="center"/>
          <w:ins w:id="19754" w:author="C3-253674" w:date="2025-08-29T15:43:00Z"/>
        </w:trPr>
        <w:tc>
          <w:tcPr>
            <w:tcW w:w="1552" w:type="dxa"/>
          </w:tcPr>
          <w:p w14:paraId="08D4D947" w14:textId="77777777" w:rsidR="007D7552" w:rsidRDefault="007D7552" w:rsidP="00234264">
            <w:pPr>
              <w:pStyle w:val="TAL"/>
              <w:rPr>
                <w:ins w:id="19755" w:author="C3-253674" w:date="2025-08-29T15:43:00Z" w16du:dateUtc="2025-08-01T13:56:00Z"/>
              </w:rPr>
            </w:pPr>
            <w:ins w:id="19756" w:author="C3-253674" w:date="2025-08-29T15:43:00Z" w16du:dateUtc="2025-08-01T13:56:00Z">
              <w:r>
                <w:t>timeValidity</w:t>
              </w:r>
            </w:ins>
          </w:p>
        </w:tc>
        <w:tc>
          <w:tcPr>
            <w:tcW w:w="1417" w:type="dxa"/>
          </w:tcPr>
          <w:p w14:paraId="68A01D0E" w14:textId="77777777" w:rsidR="007D7552" w:rsidRDefault="007D7552" w:rsidP="00234264">
            <w:pPr>
              <w:pStyle w:val="TAL"/>
              <w:rPr>
                <w:ins w:id="19757" w:author="C3-253674" w:date="2025-08-29T15:43:00Z" w16du:dateUtc="2025-08-01T13:56:00Z"/>
              </w:rPr>
            </w:pPr>
            <w:ins w:id="19758" w:author="C3-253674" w:date="2025-08-29T15:43:00Z" w16du:dateUtc="2025-08-01T13:56:00Z">
              <w:r>
                <w:t>TimeWindow</w:t>
              </w:r>
            </w:ins>
          </w:p>
        </w:tc>
        <w:tc>
          <w:tcPr>
            <w:tcW w:w="425" w:type="dxa"/>
          </w:tcPr>
          <w:p w14:paraId="61879EFD" w14:textId="77777777" w:rsidR="007D7552" w:rsidRDefault="007D7552" w:rsidP="00234264">
            <w:pPr>
              <w:pStyle w:val="TAC"/>
              <w:rPr>
                <w:ins w:id="19759" w:author="C3-253674" w:date="2025-08-29T15:43:00Z" w16du:dateUtc="2025-08-01T13:56:00Z"/>
              </w:rPr>
            </w:pPr>
            <w:ins w:id="19760" w:author="C3-253674" w:date="2025-08-29T15:43:00Z" w16du:dateUtc="2025-08-01T14:44:00Z">
              <w:r>
                <w:t>O</w:t>
              </w:r>
            </w:ins>
          </w:p>
        </w:tc>
        <w:tc>
          <w:tcPr>
            <w:tcW w:w="1134" w:type="dxa"/>
          </w:tcPr>
          <w:p w14:paraId="2AEB483F" w14:textId="77777777" w:rsidR="007D7552" w:rsidRDefault="007D7552" w:rsidP="00234264">
            <w:pPr>
              <w:pStyle w:val="TAL"/>
              <w:jc w:val="center"/>
              <w:rPr>
                <w:ins w:id="19761" w:author="C3-253674" w:date="2025-08-29T15:43:00Z" w16du:dateUtc="2025-08-01T13:56:00Z"/>
              </w:rPr>
            </w:pPr>
            <w:ins w:id="19762" w:author="C3-253674" w:date="2025-08-29T15:43:00Z" w16du:dateUtc="2025-08-01T13:56:00Z">
              <w:r>
                <w:t>0..1</w:t>
              </w:r>
            </w:ins>
          </w:p>
        </w:tc>
        <w:tc>
          <w:tcPr>
            <w:tcW w:w="3686" w:type="dxa"/>
          </w:tcPr>
          <w:p w14:paraId="1F3F67CA" w14:textId="77777777" w:rsidR="007D7552" w:rsidRDefault="007D7552" w:rsidP="00234264">
            <w:pPr>
              <w:pStyle w:val="TAL"/>
              <w:rPr>
                <w:ins w:id="19763" w:author="C3-253674" w:date="2025-08-29T15:43:00Z" w16du:dateUtc="2025-08-01T13:56:00Z"/>
              </w:rPr>
            </w:pPr>
            <w:ins w:id="19764" w:author="C3-253674" w:date="2025-08-29T15:43:00Z" w16du:dateUtc="2025-08-01T14:45:00Z">
              <w:r>
                <w:t>Identifies the expiration time of the registration.</w:t>
              </w:r>
            </w:ins>
          </w:p>
        </w:tc>
        <w:tc>
          <w:tcPr>
            <w:tcW w:w="1310" w:type="dxa"/>
            <w:vAlign w:val="center"/>
          </w:tcPr>
          <w:p w14:paraId="5E7D6E1F" w14:textId="77777777" w:rsidR="007D7552" w:rsidRPr="0016361A" w:rsidRDefault="007D7552" w:rsidP="00234264">
            <w:pPr>
              <w:pStyle w:val="TAL"/>
              <w:rPr>
                <w:ins w:id="19765" w:author="C3-253674" w:date="2025-08-29T15:43:00Z" w16du:dateUtc="2025-08-01T13:56:00Z"/>
                <w:rFonts w:cs="Arial"/>
                <w:szCs w:val="18"/>
              </w:rPr>
            </w:pPr>
          </w:p>
        </w:tc>
      </w:tr>
    </w:tbl>
    <w:p w14:paraId="69D40BA0" w14:textId="77777777" w:rsidR="007D7552" w:rsidRPr="006B5418" w:rsidRDefault="007D7552" w:rsidP="007D7552">
      <w:pPr>
        <w:rPr>
          <w:ins w:id="19766" w:author="C3-253674" w:date="2025-08-29T15:43:00Z" w16du:dateUtc="2025-08-01T13:56:00Z"/>
          <w:lang w:val="en-US"/>
        </w:rPr>
      </w:pPr>
    </w:p>
    <w:p w14:paraId="06CEFAAE" w14:textId="68B8C5B7" w:rsidR="007D7552" w:rsidRDefault="007D7552" w:rsidP="007D7552">
      <w:pPr>
        <w:pStyle w:val="H6"/>
        <w:rPr>
          <w:ins w:id="19767" w:author="C3-253674" w:date="2025-08-29T15:43:00Z" w16du:dateUtc="2025-08-01T13:56:00Z"/>
        </w:rPr>
      </w:pPr>
      <w:ins w:id="19768" w:author="Rapporteur" w:date="2025-09-03T13:45:00Z" w16du:dateUtc="2025-09-03T10:45:00Z">
        <w:r>
          <w:t>6.1.14</w:t>
        </w:r>
      </w:ins>
      <w:ins w:id="19769" w:author="C3-253674" w:date="2025-08-29T15:43:00Z" w16du:dateUtc="2025-08-01T13:56:00Z">
        <w:r>
          <w:t>.</w:t>
        </w:r>
      </w:ins>
      <w:ins w:id="19770" w:author="C3-253674" w:date="2025-08-29T15:43:00Z" w16du:dateUtc="2025-08-01T15:21:00Z">
        <w:r>
          <w:t>6.</w:t>
        </w:r>
      </w:ins>
      <w:ins w:id="19771" w:author="C3-253674" w:date="2025-08-29T15:43:00Z" w16du:dateUtc="2025-08-11T17:02:00Z">
        <w:r>
          <w:t>2</w:t>
        </w:r>
      </w:ins>
      <w:ins w:id="19772" w:author="C3-253674" w:date="2025-08-29T15:43:00Z" w16du:dateUtc="2025-08-01T15:21:00Z">
        <w:r>
          <w:t>.</w:t>
        </w:r>
      </w:ins>
      <w:ins w:id="19773" w:author="C3-253674" w:date="2025-08-29T15:43:00Z" w16du:dateUtc="2025-08-11T17:02:00Z">
        <w:r>
          <w:t>4</w:t>
        </w:r>
      </w:ins>
      <w:ins w:id="19774" w:author="C3-253674" w:date="2025-08-29T15:43:00Z" w16du:dateUtc="2025-08-01T13:56:00Z">
        <w:r>
          <w:tab/>
          <w:t xml:space="preserve">Type: </w:t>
        </w:r>
      </w:ins>
      <w:ins w:id="19775" w:author="C3-253674" w:date="2025-08-29T15:43:00Z" w16du:dateUtc="2025-08-01T14:51:00Z">
        <w:r>
          <w:t>SplitOpCapabilities</w:t>
        </w:r>
      </w:ins>
    </w:p>
    <w:p w14:paraId="4D739ADC" w14:textId="4415F792" w:rsidR="007D7552" w:rsidRDefault="007D7552" w:rsidP="007D7552">
      <w:pPr>
        <w:pStyle w:val="TH"/>
        <w:rPr>
          <w:ins w:id="19776" w:author="C3-253674" w:date="2025-08-29T15:43:00Z" w16du:dateUtc="2025-08-01T13:56:00Z"/>
        </w:rPr>
      </w:pPr>
      <w:ins w:id="19777" w:author="C3-253674" w:date="2025-08-29T15:43:00Z" w16du:dateUtc="2025-08-01T13:56:00Z">
        <w:r>
          <w:rPr>
            <w:noProof/>
          </w:rPr>
          <w:t>Table </w:t>
        </w:r>
      </w:ins>
      <w:ins w:id="19778" w:author="Rapporteur" w:date="2025-09-03T13:45:00Z" w16du:dateUtc="2025-09-03T10:45:00Z">
        <w:r>
          <w:t>6.1.14</w:t>
        </w:r>
      </w:ins>
      <w:ins w:id="19779" w:author="C3-253674" w:date="2025-08-29T15:43:00Z" w16du:dateUtc="2025-08-01T13:56:00Z">
        <w:r>
          <w:t>.</w:t>
        </w:r>
      </w:ins>
      <w:ins w:id="19780" w:author="C3-253674" w:date="2025-08-29T15:43:00Z" w16du:dateUtc="2025-08-01T15:21:00Z">
        <w:r>
          <w:t>6.</w:t>
        </w:r>
      </w:ins>
      <w:ins w:id="19781" w:author="C3-253674" w:date="2025-08-29T15:43:00Z" w16du:dateUtc="2025-08-11T17:02:00Z">
        <w:r>
          <w:t>2</w:t>
        </w:r>
      </w:ins>
      <w:ins w:id="19782" w:author="C3-253674" w:date="2025-08-29T15:43:00Z" w16du:dateUtc="2025-08-01T15:21:00Z">
        <w:r>
          <w:t>.</w:t>
        </w:r>
      </w:ins>
      <w:ins w:id="19783" w:author="C3-253674" w:date="2025-08-29T15:43:00Z" w16du:dateUtc="2025-08-11T17:02:00Z">
        <w:r>
          <w:t>4</w:t>
        </w:r>
      </w:ins>
      <w:ins w:id="19784" w:author="C3-253674" w:date="2025-08-29T15:43:00Z" w16du:dateUtc="2025-08-01T13:56:00Z">
        <w:r>
          <w:t xml:space="preserve">-1: </w:t>
        </w:r>
        <w:r>
          <w:rPr>
            <w:noProof/>
          </w:rPr>
          <w:t xml:space="preserve">Definition of type </w:t>
        </w:r>
      </w:ins>
      <w:ins w:id="19785" w:author="C3-253674" w:date="2025-08-29T15:43:00Z" w16du:dateUtc="2025-08-01T14:51:00Z">
        <w:r>
          <w:t>SplitOpCapabilities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ins w:id="19786" w:author="C3-253674" w:date="2025-08-29T15:43:00Z"/>
        </w:trPr>
        <w:tc>
          <w:tcPr>
            <w:tcW w:w="1552" w:type="dxa"/>
            <w:shd w:val="clear" w:color="auto" w:fill="C0C0C0"/>
            <w:hideMark/>
          </w:tcPr>
          <w:p w14:paraId="6708C5DB" w14:textId="77777777" w:rsidR="007D7552" w:rsidRPr="0016361A" w:rsidRDefault="007D7552" w:rsidP="00234264">
            <w:pPr>
              <w:pStyle w:val="TAH"/>
              <w:rPr>
                <w:ins w:id="19787" w:author="C3-253674" w:date="2025-08-29T15:43:00Z" w16du:dateUtc="2025-08-01T13:56:00Z"/>
              </w:rPr>
            </w:pPr>
            <w:ins w:id="19788" w:author="C3-253674" w:date="2025-08-29T15:43:00Z" w16du:dateUtc="2025-08-01T13:56:00Z">
              <w:r w:rsidRPr="0016361A">
                <w:t>Attribute name</w:t>
              </w:r>
            </w:ins>
          </w:p>
        </w:tc>
        <w:tc>
          <w:tcPr>
            <w:tcW w:w="1417" w:type="dxa"/>
            <w:shd w:val="clear" w:color="auto" w:fill="C0C0C0"/>
            <w:hideMark/>
          </w:tcPr>
          <w:p w14:paraId="569B5DE4" w14:textId="77777777" w:rsidR="007D7552" w:rsidRPr="0016361A" w:rsidRDefault="007D7552" w:rsidP="00234264">
            <w:pPr>
              <w:pStyle w:val="TAH"/>
              <w:rPr>
                <w:ins w:id="19789" w:author="C3-253674" w:date="2025-08-29T15:43:00Z" w16du:dateUtc="2025-08-01T13:56:00Z"/>
              </w:rPr>
            </w:pPr>
            <w:ins w:id="19790" w:author="C3-253674" w:date="2025-08-29T15:43:00Z" w16du:dateUtc="2025-08-01T13:56:00Z">
              <w:r w:rsidRPr="0016361A">
                <w:t>Data type</w:t>
              </w:r>
            </w:ins>
          </w:p>
        </w:tc>
        <w:tc>
          <w:tcPr>
            <w:tcW w:w="425" w:type="dxa"/>
            <w:shd w:val="clear" w:color="auto" w:fill="C0C0C0"/>
            <w:hideMark/>
          </w:tcPr>
          <w:p w14:paraId="216DCCEC" w14:textId="77777777" w:rsidR="007D7552" w:rsidRPr="0016361A" w:rsidRDefault="007D7552" w:rsidP="00234264">
            <w:pPr>
              <w:pStyle w:val="TAH"/>
              <w:rPr>
                <w:ins w:id="19791" w:author="C3-253674" w:date="2025-08-29T15:43:00Z" w16du:dateUtc="2025-08-01T13:56:00Z"/>
              </w:rPr>
            </w:pPr>
            <w:ins w:id="19792" w:author="C3-253674" w:date="2025-08-29T15:43:00Z" w16du:dateUtc="2025-08-01T13:56:00Z">
              <w:r w:rsidRPr="0016361A">
                <w:t>P</w:t>
              </w:r>
            </w:ins>
          </w:p>
        </w:tc>
        <w:tc>
          <w:tcPr>
            <w:tcW w:w="1134" w:type="dxa"/>
            <w:shd w:val="clear" w:color="auto" w:fill="C0C0C0"/>
          </w:tcPr>
          <w:p w14:paraId="0C5B2C17" w14:textId="77777777" w:rsidR="007D7552" w:rsidRPr="0016361A" w:rsidRDefault="007D7552" w:rsidP="00234264">
            <w:pPr>
              <w:pStyle w:val="TAH"/>
              <w:rPr>
                <w:ins w:id="19793" w:author="C3-253674" w:date="2025-08-29T15:43:00Z" w16du:dateUtc="2025-08-01T13:56:00Z"/>
              </w:rPr>
            </w:pPr>
            <w:ins w:id="19794" w:author="C3-253674" w:date="2025-08-29T15:43:00Z" w16du:dateUtc="2025-08-01T13:56:00Z">
              <w:r w:rsidRPr="00F112E4">
                <w:t>Cardinality</w:t>
              </w:r>
            </w:ins>
          </w:p>
        </w:tc>
        <w:tc>
          <w:tcPr>
            <w:tcW w:w="3686" w:type="dxa"/>
            <w:shd w:val="clear" w:color="auto" w:fill="C0C0C0"/>
            <w:hideMark/>
          </w:tcPr>
          <w:p w14:paraId="20B7243B" w14:textId="77777777" w:rsidR="007D7552" w:rsidRPr="0016361A" w:rsidRDefault="007D7552" w:rsidP="00234264">
            <w:pPr>
              <w:pStyle w:val="TAH"/>
              <w:rPr>
                <w:ins w:id="19795" w:author="C3-253674" w:date="2025-08-29T15:43:00Z" w16du:dateUtc="2025-08-01T13:56:00Z"/>
                <w:rFonts w:cs="Arial"/>
                <w:szCs w:val="18"/>
              </w:rPr>
            </w:pPr>
            <w:ins w:id="19796" w:author="C3-253674" w:date="2025-08-29T15:43:00Z" w16du:dateUtc="2025-08-01T13:56:00Z">
              <w:r w:rsidRPr="0016361A">
                <w:rPr>
                  <w:rFonts w:cs="Arial"/>
                  <w:szCs w:val="18"/>
                </w:rPr>
                <w:t>Description</w:t>
              </w:r>
            </w:ins>
          </w:p>
        </w:tc>
        <w:tc>
          <w:tcPr>
            <w:tcW w:w="1310" w:type="dxa"/>
            <w:shd w:val="clear" w:color="auto" w:fill="C0C0C0"/>
          </w:tcPr>
          <w:p w14:paraId="2CF5B5EA" w14:textId="77777777" w:rsidR="007D7552" w:rsidRPr="0016361A" w:rsidRDefault="007D7552" w:rsidP="00234264">
            <w:pPr>
              <w:pStyle w:val="TAH"/>
              <w:rPr>
                <w:ins w:id="19797" w:author="C3-253674" w:date="2025-08-29T15:43:00Z" w16du:dateUtc="2025-08-01T13:56:00Z"/>
                <w:rFonts w:cs="Arial"/>
                <w:szCs w:val="18"/>
              </w:rPr>
            </w:pPr>
            <w:ins w:id="19798" w:author="C3-253674" w:date="2025-08-29T15:43:00Z" w16du:dateUtc="2025-08-01T13:56:00Z">
              <w:r w:rsidRPr="0016361A">
                <w:rPr>
                  <w:rFonts w:cs="Arial"/>
                  <w:szCs w:val="18"/>
                </w:rPr>
                <w:t>Applicability</w:t>
              </w:r>
            </w:ins>
          </w:p>
        </w:tc>
      </w:tr>
      <w:tr w:rsidR="007D7552" w:rsidRPr="00B54FF5" w14:paraId="26998160" w14:textId="77777777" w:rsidTr="00234264">
        <w:trPr>
          <w:jc w:val="center"/>
          <w:ins w:id="19799" w:author="C3-253674" w:date="2025-08-29T15:43:00Z"/>
        </w:trPr>
        <w:tc>
          <w:tcPr>
            <w:tcW w:w="1552" w:type="dxa"/>
          </w:tcPr>
          <w:p w14:paraId="5448533F" w14:textId="77777777" w:rsidR="007D7552" w:rsidRDefault="007D7552" w:rsidP="00234264">
            <w:pPr>
              <w:pStyle w:val="TAL"/>
              <w:rPr>
                <w:ins w:id="19800" w:author="C3-253674" w:date="2025-08-29T15:43:00Z" w16du:dateUtc="2025-08-01T13:56:00Z"/>
              </w:rPr>
            </w:pPr>
            <w:ins w:id="19801" w:author="C3-253674" w:date="2025-08-29T15:43:00Z" w16du:dateUtc="2025-08-01T14:51:00Z">
              <w:r>
                <w:t>modelInfo</w:t>
              </w:r>
            </w:ins>
          </w:p>
        </w:tc>
        <w:tc>
          <w:tcPr>
            <w:tcW w:w="1417" w:type="dxa"/>
          </w:tcPr>
          <w:p w14:paraId="75AE8C66" w14:textId="77777777" w:rsidR="007D7552" w:rsidRDefault="007D7552" w:rsidP="00234264">
            <w:pPr>
              <w:pStyle w:val="TAL"/>
              <w:rPr>
                <w:ins w:id="19802" w:author="C3-253674" w:date="2025-08-29T15:43:00Z" w16du:dateUtc="2025-08-01T13:56:00Z"/>
              </w:rPr>
            </w:pPr>
            <w:ins w:id="19803" w:author="C3-253674" w:date="2025-08-29T15:43:00Z" w16du:dateUtc="2025-08-01T14:52:00Z">
              <w:r>
                <w:t>ModelInformation</w:t>
              </w:r>
            </w:ins>
          </w:p>
        </w:tc>
        <w:tc>
          <w:tcPr>
            <w:tcW w:w="425" w:type="dxa"/>
          </w:tcPr>
          <w:p w14:paraId="444D1034" w14:textId="77777777" w:rsidR="007D7552" w:rsidRDefault="007D7552" w:rsidP="00234264">
            <w:pPr>
              <w:pStyle w:val="TAC"/>
              <w:rPr>
                <w:ins w:id="19804" w:author="C3-253674" w:date="2025-08-29T15:43:00Z" w16du:dateUtc="2025-08-01T13:56:00Z"/>
              </w:rPr>
            </w:pPr>
            <w:ins w:id="19805" w:author="C3-253674" w:date="2025-08-29T15:43:00Z" w16du:dateUtc="2025-08-01T13:56:00Z">
              <w:r>
                <w:t>M</w:t>
              </w:r>
            </w:ins>
          </w:p>
        </w:tc>
        <w:tc>
          <w:tcPr>
            <w:tcW w:w="1134" w:type="dxa"/>
          </w:tcPr>
          <w:p w14:paraId="5B736B23" w14:textId="77777777" w:rsidR="007D7552" w:rsidRDefault="007D7552" w:rsidP="00234264">
            <w:pPr>
              <w:pStyle w:val="TAL"/>
              <w:jc w:val="center"/>
              <w:rPr>
                <w:ins w:id="19806" w:author="C3-253674" w:date="2025-08-29T15:43:00Z" w16du:dateUtc="2025-08-01T13:56:00Z"/>
              </w:rPr>
            </w:pPr>
            <w:ins w:id="19807" w:author="C3-253674" w:date="2025-08-29T15:43:00Z" w16du:dateUtc="2025-08-01T13:56:00Z">
              <w:r>
                <w:t>1</w:t>
              </w:r>
            </w:ins>
          </w:p>
        </w:tc>
        <w:tc>
          <w:tcPr>
            <w:tcW w:w="3686" w:type="dxa"/>
          </w:tcPr>
          <w:p w14:paraId="75E20C28" w14:textId="77777777" w:rsidR="007D7552" w:rsidRDefault="007D7552" w:rsidP="00234264">
            <w:pPr>
              <w:pStyle w:val="TAL"/>
              <w:rPr>
                <w:ins w:id="19808" w:author="C3-253674" w:date="2025-08-29T15:43:00Z" w16du:dateUtc="2025-08-01T13:56:00Z"/>
              </w:rPr>
            </w:pPr>
            <w:ins w:id="19809" w:author="C3-253674" w:date="2025-08-29T15:43:00Z" w16du:dateUtc="2025-08-01T13:56:00Z">
              <w:r w:rsidRPr="00261993">
                <w:t>Identi</w:t>
              </w:r>
              <w:r>
                <w:t xml:space="preserve">fies the ML </w:t>
              </w:r>
            </w:ins>
            <w:ins w:id="19810" w:author="C3-253674" w:date="2025-08-29T15:43:00Z" w16du:dateUtc="2025-08-01T14:53:00Z">
              <w:r>
                <w:t>model capabilities for s</w:t>
              </w:r>
            </w:ins>
            <w:ins w:id="19811" w:author="C3-253674" w:date="2025-08-29T15:43:00Z" w16du:dateUtc="2025-08-01T14:26:00Z">
              <w:r>
                <w:t xml:space="preserve">plit </w:t>
              </w:r>
            </w:ins>
            <w:ins w:id="19812" w:author="C3-253674" w:date="2025-08-29T15:43:00Z" w16du:dateUtc="2025-08-01T14:53:00Z">
              <w:r>
                <w:t>o</w:t>
              </w:r>
            </w:ins>
            <w:ins w:id="19813" w:author="C3-253674" w:date="2025-08-29T15:43:00Z" w16du:dateUtc="2025-08-01T14:26:00Z">
              <w:r>
                <w:t>peration</w:t>
              </w:r>
            </w:ins>
            <w:ins w:id="19814" w:author="C3-253674" w:date="2025-08-29T15:43:00Z" w16du:dateUtc="2025-08-01T13:56:00Z">
              <w:r>
                <w:t>.</w:t>
              </w:r>
            </w:ins>
          </w:p>
        </w:tc>
        <w:tc>
          <w:tcPr>
            <w:tcW w:w="1310" w:type="dxa"/>
            <w:vAlign w:val="center"/>
          </w:tcPr>
          <w:p w14:paraId="7BF950B1" w14:textId="77777777" w:rsidR="007D7552" w:rsidRPr="0016361A" w:rsidRDefault="007D7552" w:rsidP="00234264">
            <w:pPr>
              <w:pStyle w:val="TAL"/>
              <w:rPr>
                <w:ins w:id="19815" w:author="C3-253674" w:date="2025-08-29T15:43:00Z" w16du:dateUtc="2025-08-01T13:56:00Z"/>
                <w:rFonts w:cs="Arial"/>
                <w:szCs w:val="18"/>
              </w:rPr>
            </w:pPr>
          </w:p>
        </w:tc>
      </w:tr>
      <w:tr w:rsidR="007D7552" w:rsidRPr="00B54FF5" w14:paraId="7BD86C9B" w14:textId="77777777" w:rsidTr="00234264">
        <w:trPr>
          <w:jc w:val="center"/>
          <w:ins w:id="19816" w:author="C3-253674" w:date="2025-08-29T15:43:00Z"/>
        </w:trPr>
        <w:tc>
          <w:tcPr>
            <w:tcW w:w="1552" w:type="dxa"/>
          </w:tcPr>
          <w:p w14:paraId="6A050914" w14:textId="77777777" w:rsidR="007D7552" w:rsidRDefault="007D7552" w:rsidP="00234264">
            <w:pPr>
              <w:pStyle w:val="TAL"/>
              <w:rPr>
                <w:ins w:id="19817" w:author="C3-253674" w:date="2025-08-29T15:43:00Z" w16du:dateUtc="2025-08-01T13:56:00Z"/>
              </w:rPr>
            </w:pPr>
            <w:ins w:id="19818" w:author="C3-253674" w:date="2025-08-29T15:43:00Z" w16du:dateUtc="2025-08-01T14:52:00Z">
              <w:r>
                <w:t>usageInfo</w:t>
              </w:r>
            </w:ins>
          </w:p>
        </w:tc>
        <w:tc>
          <w:tcPr>
            <w:tcW w:w="1417" w:type="dxa"/>
          </w:tcPr>
          <w:p w14:paraId="5E3A2FDC" w14:textId="77777777" w:rsidR="007D7552" w:rsidRDefault="007D7552" w:rsidP="00234264">
            <w:pPr>
              <w:pStyle w:val="TAL"/>
              <w:rPr>
                <w:ins w:id="19819" w:author="C3-253674" w:date="2025-08-29T15:43:00Z" w16du:dateUtc="2025-08-01T13:56:00Z"/>
              </w:rPr>
            </w:pPr>
            <w:ins w:id="19820" w:author="C3-253674" w:date="2025-08-29T15:43:00Z" w16du:dateUtc="2025-08-01T14:52:00Z">
              <w:r>
                <w:t>UsageInformation</w:t>
              </w:r>
            </w:ins>
          </w:p>
        </w:tc>
        <w:tc>
          <w:tcPr>
            <w:tcW w:w="425" w:type="dxa"/>
          </w:tcPr>
          <w:p w14:paraId="794B04D4" w14:textId="77777777" w:rsidR="007D7552" w:rsidRDefault="007D7552" w:rsidP="00234264">
            <w:pPr>
              <w:pStyle w:val="TAC"/>
              <w:rPr>
                <w:ins w:id="19821" w:author="C3-253674" w:date="2025-08-29T15:43:00Z" w16du:dateUtc="2025-08-01T13:56:00Z"/>
              </w:rPr>
            </w:pPr>
            <w:ins w:id="19822" w:author="C3-253674" w:date="2025-08-29T15:43:00Z" w16du:dateUtc="2025-08-01T14:53:00Z">
              <w:r>
                <w:t>O</w:t>
              </w:r>
            </w:ins>
          </w:p>
        </w:tc>
        <w:tc>
          <w:tcPr>
            <w:tcW w:w="1134" w:type="dxa"/>
          </w:tcPr>
          <w:p w14:paraId="4E052729" w14:textId="77777777" w:rsidR="007D7552" w:rsidRDefault="007D7552" w:rsidP="00234264">
            <w:pPr>
              <w:pStyle w:val="TAL"/>
              <w:jc w:val="center"/>
              <w:rPr>
                <w:ins w:id="19823" w:author="C3-253674" w:date="2025-08-29T15:43:00Z" w16du:dateUtc="2025-08-01T13:56:00Z"/>
              </w:rPr>
            </w:pPr>
            <w:ins w:id="19824" w:author="C3-253674" w:date="2025-08-29T15:43:00Z" w16du:dateUtc="2025-08-01T14:53:00Z">
              <w:r>
                <w:t>0..1</w:t>
              </w:r>
            </w:ins>
          </w:p>
        </w:tc>
        <w:tc>
          <w:tcPr>
            <w:tcW w:w="3686" w:type="dxa"/>
          </w:tcPr>
          <w:p w14:paraId="36BC2A55" w14:textId="77777777" w:rsidR="007D7552" w:rsidRPr="00261993" w:rsidRDefault="007D7552" w:rsidP="00234264">
            <w:pPr>
              <w:pStyle w:val="TAL"/>
              <w:rPr>
                <w:ins w:id="19825" w:author="C3-253674" w:date="2025-08-29T15:43:00Z" w16du:dateUtc="2025-08-01T13:56:00Z"/>
              </w:rPr>
            </w:pPr>
            <w:ins w:id="19826" w:author="C3-253674" w:date="2025-08-29T15:43:00Z" w16du:dateUtc="2025-08-01T13:56:00Z">
              <w:r>
                <w:t xml:space="preserve">Identifies the </w:t>
              </w:r>
            </w:ins>
            <w:ins w:id="19827" w:author="C3-253674" w:date="2025-08-29T15:43:00Z" w16du:dateUtc="2025-08-01T14:54:00Z">
              <w:r>
                <w:t>usage capabilities for split operation</w:t>
              </w:r>
            </w:ins>
            <w:ins w:id="19828" w:author="C3-253674" w:date="2025-08-29T15:43:00Z" w16du:dateUtc="2025-08-01T13:56:00Z">
              <w:r>
                <w:t>.</w:t>
              </w:r>
            </w:ins>
          </w:p>
        </w:tc>
        <w:tc>
          <w:tcPr>
            <w:tcW w:w="1310" w:type="dxa"/>
            <w:vAlign w:val="center"/>
          </w:tcPr>
          <w:p w14:paraId="6BB0E1EF" w14:textId="77777777" w:rsidR="007D7552" w:rsidRPr="0016361A" w:rsidRDefault="007D7552" w:rsidP="00234264">
            <w:pPr>
              <w:pStyle w:val="TAL"/>
              <w:rPr>
                <w:ins w:id="19829" w:author="C3-253674" w:date="2025-08-29T15:43:00Z" w16du:dateUtc="2025-08-01T13:56:00Z"/>
                <w:rFonts w:cs="Arial"/>
                <w:szCs w:val="18"/>
              </w:rPr>
            </w:pPr>
          </w:p>
        </w:tc>
      </w:tr>
    </w:tbl>
    <w:p w14:paraId="38CB6DF8" w14:textId="77777777" w:rsidR="007D7552" w:rsidRDefault="007D7552" w:rsidP="007D7552">
      <w:pPr>
        <w:rPr>
          <w:ins w:id="19830" w:author="C3-253674" w:date="2025-08-29T15:43:00Z" w16du:dateUtc="2025-08-01T13:56:00Z"/>
          <w:lang w:val="en-US"/>
        </w:rPr>
      </w:pPr>
    </w:p>
    <w:p w14:paraId="6F46A014" w14:textId="6C5057EA" w:rsidR="007D7552" w:rsidRDefault="007D7552" w:rsidP="007D7552">
      <w:pPr>
        <w:pStyle w:val="H6"/>
        <w:rPr>
          <w:ins w:id="19831" w:author="C3-253674" w:date="2025-08-29T15:43:00Z" w16du:dateUtc="2025-08-01T13:56:00Z"/>
        </w:rPr>
      </w:pPr>
      <w:ins w:id="19832" w:author="Rapporteur" w:date="2025-09-03T13:45:00Z" w16du:dateUtc="2025-09-03T10:45:00Z">
        <w:r>
          <w:t>6.1.14</w:t>
        </w:r>
      </w:ins>
      <w:ins w:id="19833" w:author="C3-253674" w:date="2025-08-29T15:43:00Z" w16du:dateUtc="2025-08-01T13:56:00Z">
        <w:r>
          <w:t>.6.2.5</w:t>
        </w:r>
        <w:r>
          <w:tab/>
          <w:t xml:space="preserve">Type: </w:t>
        </w:r>
      </w:ins>
      <w:ins w:id="19834" w:author="C3-253674" w:date="2025-08-29T15:43:00Z" w16du:dateUtc="2025-08-01T14:52:00Z">
        <w:r>
          <w:t>ModelInformation</w:t>
        </w:r>
      </w:ins>
    </w:p>
    <w:p w14:paraId="03780912" w14:textId="36B8CF3B" w:rsidR="007D7552" w:rsidRDefault="007D7552" w:rsidP="007D7552">
      <w:pPr>
        <w:pStyle w:val="TH"/>
        <w:rPr>
          <w:ins w:id="19835" w:author="C3-253674" w:date="2025-08-29T15:43:00Z" w16du:dateUtc="2025-08-01T13:56:00Z"/>
        </w:rPr>
      </w:pPr>
      <w:ins w:id="19836" w:author="C3-253674" w:date="2025-08-29T15:43:00Z" w16du:dateUtc="2025-08-01T13:56:00Z">
        <w:r>
          <w:rPr>
            <w:noProof/>
          </w:rPr>
          <w:t>Table </w:t>
        </w:r>
      </w:ins>
      <w:ins w:id="19837" w:author="Rapporteur" w:date="2025-09-03T13:45:00Z" w16du:dateUtc="2025-09-03T10:45:00Z">
        <w:r>
          <w:t>6.1.14</w:t>
        </w:r>
      </w:ins>
      <w:ins w:id="19838" w:author="C3-253674" w:date="2025-08-29T15:43:00Z" w16du:dateUtc="2025-08-01T13:56:00Z">
        <w:r>
          <w:t xml:space="preserve">.6.2.5-1: </w:t>
        </w:r>
        <w:r>
          <w:rPr>
            <w:noProof/>
          </w:rPr>
          <w:t xml:space="preserve">Definition of type </w:t>
        </w:r>
      </w:ins>
      <w:ins w:id="19839" w:author="C3-253674" w:date="2025-08-29T15:43:00Z" w16du:dateUtc="2025-08-01T14:52:00Z">
        <w:r>
          <w:t>ModelInformation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ins w:id="19840" w:author="C3-253674" w:date="2025-08-29T15:43:00Z"/>
        </w:trPr>
        <w:tc>
          <w:tcPr>
            <w:tcW w:w="1552" w:type="dxa"/>
            <w:shd w:val="clear" w:color="auto" w:fill="C0C0C0"/>
            <w:hideMark/>
          </w:tcPr>
          <w:p w14:paraId="2F0096EF" w14:textId="77777777" w:rsidR="007D7552" w:rsidRPr="0016361A" w:rsidRDefault="007D7552" w:rsidP="00234264">
            <w:pPr>
              <w:pStyle w:val="TAH"/>
              <w:rPr>
                <w:ins w:id="19841" w:author="C3-253674" w:date="2025-08-29T15:43:00Z" w16du:dateUtc="2025-08-01T13:56:00Z"/>
              </w:rPr>
            </w:pPr>
            <w:ins w:id="19842" w:author="C3-253674" w:date="2025-08-29T15:43:00Z" w16du:dateUtc="2025-08-01T13:56:00Z">
              <w:r w:rsidRPr="0016361A">
                <w:t>Attribute name</w:t>
              </w:r>
            </w:ins>
          </w:p>
        </w:tc>
        <w:tc>
          <w:tcPr>
            <w:tcW w:w="1417" w:type="dxa"/>
            <w:shd w:val="clear" w:color="auto" w:fill="C0C0C0"/>
            <w:hideMark/>
          </w:tcPr>
          <w:p w14:paraId="44AB2CC9" w14:textId="77777777" w:rsidR="007D7552" w:rsidRPr="0016361A" w:rsidRDefault="007D7552" w:rsidP="00234264">
            <w:pPr>
              <w:pStyle w:val="TAH"/>
              <w:rPr>
                <w:ins w:id="19843" w:author="C3-253674" w:date="2025-08-29T15:43:00Z" w16du:dateUtc="2025-08-01T13:56:00Z"/>
              </w:rPr>
            </w:pPr>
            <w:ins w:id="19844" w:author="C3-253674" w:date="2025-08-29T15:43:00Z" w16du:dateUtc="2025-08-01T13:56:00Z">
              <w:r w:rsidRPr="0016361A">
                <w:t>Data type</w:t>
              </w:r>
            </w:ins>
          </w:p>
        </w:tc>
        <w:tc>
          <w:tcPr>
            <w:tcW w:w="425" w:type="dxa"/>
            <w:shd w:val="clear" w:color="auto" w:fill="C0C0C0"/>
            <w:hideMark/>
          </w:tcPr>
          <w:p w14:paraId="75E1EC50" w14:textId="77777777" w:rsidR="007D7552" w:rsidRPr="0016361A" w:rsidRDefault="007D7552" w:rsidP="00234264">
            <w:pPr>
              <w:pStyle w:val="TAH"/>
              <w:rPr>
                <w:ins w:id="19845" w:author="C3-253674" w:date="2025-08-29T15:43:00Z" w16du:dateUtc="2025-08-01T13:56:00Z"/>
              </w:rPr>
            </w:pPr>
            <w:ins w:id="19846" w:author="C3-253674" w:date="2025-08-29T15:43:00Z" w16du:dateUtc="2025-08-01T13:56:00Z">
              <w:r w:rsidRPr="0016361A">
                <w:t>P</w:t>
              </w:r>
            </w:ins>
          </w:p>
        </w:tc>
        <w:tc>
          <w:tcPr>
            <w:tcW w:w="1134" w:type="dxa"/>
            <w:shd w:val="clear" w:color="auto" w:fill="C0C0C0"/>
          </w:tcPr>
          <w:p w14:paraId="7733BC55" w14:textId="77777777" w:rsidR="007D7552" w:rsidRPr="0016361A" w:rsidRDefault="007D7552" w:rsidP="00234264">
            <w:pPr>
              <w:pStyle w:val="TAH"/>
              <w:rPr>
                <w:ins w:id="19847" w:author="C3-253674" w:date="2025-08-29T15:43:00Z" w16du:dateUtc="2025-08-01T13:56:00Z"/>
              </w:rPr>
            </w:pPr>
            <w:ins w:id="19848" w:author="C3-253674" w:date="2025-08-29T15:43:00Z" w16du:dateUtc="2025-08-01T13:56:00Z">
              <w:r w:rsidRPr="00F112E4">
                <w:t>Cardinality</w:t>
              </w:r>
            </w:ins>
          </w:p>
        </w:tc>
        <w:tc>
          <w:tcPr>
            <w:tcW w:w="3686" w:type="dxa"/>
            <w:shd w:val="clear" w:color="auto" w:fill="C0C0C0"/>
            <w:hideMark/>
          </w:tcPr>
          <w:p w14:paraId="16CD1213" w14:textId="77777777" w:rsidR="007D7552" w:rsidRPr="0016361A" w:rsidRDefault="007D7552" w:rsidP="00234264">
            <w:pPr>
              <w:pStyle w:val="TAH"/>
              <w:rPr>
                <w:ins w:id="19849" w:author="C3-253674" w:date="2025-08-29T15:43:00Z" w16du:dateUtc="2025-08-01T13:56:00Z"/>
                <w:rFonts w:cs="Arial"/>
                <w:szCs w:val="18"/>
              </w:rPr>
            </w:pPr>
            <w:ins w:id="19850" w:author="C3-253674" w:date="2025-08-29T15:43:00Z" w16du:dateUtc="2025-08-01T13:56:00Z">
              <w:r w:rsidRPr="0016361A">
                <w:rPr>
                  <w:rFonts w:cs="Arial"/>
                  <w:szCs w:val="18"/>
                </w:rPr>
                <w:t>Description</w:t>
              </w:r>
            </w:ins>
          </w:p>
        </w:tc>
        <w:tc>
          <w:tcPr>
            <w:tcW w:w="1310" w:type="dxa"/>
            <w:shd w:val="clear" w:color="auto" w:fill="C0C0C0"/>
          </w:tcPr>
          <w:p w14:paraId="543B2CDB" w14:textId="77777777" w:rsidR="007D7552" w:rsidRPr="0016361A" w:rsidRDefault="007D7552" w:rsidP="00234264">
            <w:pPr>
              <w:pStyle w:val="TAH"/>
              <w:rPr>
                <w:ins w:id="19851" w:author="C3-253674" w:date="2025-08-29T15:43:00Z" w16du:dateUtc="2025-08-01T13:56:00Z"/>
                <w:rFonts w:cs="Arial"/>
                <w:szCs w:val="18"/>
              </w:rPr>
            </w:pPr>
            <w:ins w:id="19852" w:author="C3-253674" w:date="2025-08-29T15:43:00Z" w16du:dateUtc="2025-08-01T13:56:00Z">
              <w:r w:rsidRPr="0016361A">
                <w:rPr>
                  <w:rFonts w:cs="Arial"/>
                  <w:szCs w:val="18"/>
                </w:rPr>
                <w:t>Applicability</w:t>
              </w:r>
            </w:ins>
          </w:p>
        </w:tc>
      </w:tr>
      <w:tr w:rsidR="007D7552" w:rsidRPr="00B54FF5" w14:paraId="3E35B6C8" w14:textId="77777777" w:rsidTr="00234264">
        <w:trPr>
          <w:jc w:val="center"/>
          <w:ins w:id="19853" w:author="C3-253674" w:date="2025-08-29T15:43:00Z"/>
        </w:trPr>
        <w:tc>
          <w:tcPr>
            <w:tcW w:w="1552" w:type="dxa"/>
          </w:tcPr>
          <w:p w14:paraId="69A1D33B" w14:textId="77777777" w:rsidR="007D7552" w:rsidRDefault="007D7552" w:rsidP="00234264">
            <w:pPr>
              <w:pStyle w:val="TAL"/>
              <w:rPr>
                <w:ins w:id="19854" w:author="C3-253674" w:date="2025-08-29T15:43:00Z" w16du:dateUtc="2025-08-01T13:56:00Z"/>
              </w:rPr>
            </w:pPr>
            <w:ins w:id="19855" w:author="C3-253674" w:date="2025-08-29T15:43:00Z" w16du:dateUtc="2025-08-01T14:56:00Z">
              <w:r>
                <w:t>modelId</w:t>
              </w:r>
            </w:ins>
          </w:p>
        </w:tc>
        <w:tc>
          <w:tcPr>
            <w:tcW w:w="1417" w:type="dxa"/>
          </w:tcPr>
          <w:p w14:paraId="00317067" w14:textId="77777777" w:rsidR="007D7552" w:rsidRDefault="007D7552" w:rsidP="00234264">
            <w:pPr>
              <w:pStyle w:val="TAL"/>
              <w:rPr>
                <w:ins w:id="19856" w:author="C3-253674" w:date="2025-08-29T15:43:00Z" w16du:dateUtc="2025-08-01T13:56:00Z"/>
              </w:rPr>
            </w:pPr>
            <w:ins w:id="19857" w:author="C3-253674" w:date="2025-08-29T15:43:00Z" w16du:dateUtc="2025-08-01T14:56:00Z">
              <w:r>
                <w:t>string</w:t>
              </w:r>
            </w:ins>
          </w:p>
        </w:tc>
        <w:tc>
          <w:tcPr>
            <w:tcW w:w="425" w:type="dxa"/>
          </w:tcPr>
          <w:p w14:paraId="03B1DD76" w14:textId="77777777" w:rsidR="007D7552" w:rsidRDefault="007D7552" w:rsidP="00234264">
            <w:pPr>
              <w:pStyle w:val="TAC"/>
              <w:rPr>
                <w:ins w:id="19858" w:author="C3-253674" w:date="2025-08-29T15:43:00Z" w16du:dateUtc="2025-08-01T13:56:00Z"/>
              </w:rPr>
            </w:pPr>
            <w:ins w:id="19859" w:author="C3-253674" w:date="2025-08-29T15:43:00Z" w16du:dateUtc="2025-08-01T13:56:00Z">
              <w:r>
                <w:t>M</w:t>
              </w:r>
            </w:ins>
          </w:p>
        </w:tc>
        <w:tc>
          <w:tcPr>
            <w:tcW w:w="1134" w:type="dxa"/>
          </w:tcPr>
          <w:p w14:paraId="5989BAA1" w14:textId="77777777" w:rsidR="007D7552" w:rsidRDefault="007D7552" w:rsidP="00234264">
            <w:pPr>
              <w:pStyle w:val="TAL"/>
              <w:jc w:val="center"/>
              <w:rPr>
                <w:ins w:id="19860" w:author="C3-253674" w:date="2025-08-29T15:43:00Z" w16du:dateUtc="2025-08-01T13:56:00Z"/>
              </w:rPr>
            </w:pPr>
            <w:ins w:id="19861" w:author="C3-253674" w:date="2025-08-29T15:43:00Z" w16du:dateUtc="2025-08-01T13:56:00Z">
              <w:r>
                <w:t>1</w:t>
              </w:r>
            </w:ins>
          </w:p>
        </w:tc>
        <w:tc>
          <w:tcPr>
            <w:tcW w:w="3686" w:type="dxa"/>
          </w:tcPr>
          <w:p w14:paraId="13C994A2" w14:textId="77777777" w:rsidR="007D7552" w:rsidRDefault="007D7552" w:rsidP="00234264">
            <w:pPr>
              <w:pStyle w:val="TAL"/>
              <w:rPr>
                <w:ins w:id="19862" w:author="C3-253674" w:date="2025-08-29T15:43:00Z" w16du:dateUtc="2025-08-01T13:56:00Z"/>
              </w:rPr>
            </w:pPr>
            <w:ins w:id="19863" w:author="C3-253674" w:date="2025-08-29T15:43:00Z" w16du:dateUtc="2025-08-01T13:56:00Z">
              <w:r w:rsidRPr="00261993">
                <w:t>Identi</w:t>
              </w:r>
              <w:r>
                <w:t xml:space="preserve">fies the </w:t>
              </w:r>
            </w:ins>
            <w:ins w:id="19864" w:author="C3-253674" w:date="2025-08-29T15:43:00Z" w16du:dateUtc="2025-08-01T14:58:00Z">
              <w:r>
                <w:t>ML model identifier</w:t>
              </w:r>
            </w:ins>
            <w:ins w:id="19865" w:author="C3-253674" w:date="2025-08-29T15:43:00Z" w16du:dateUtc="2025-08-01T13:56:00Z">
              <w:r>
                <w:t>.</w:t>
              </w:r>
            </w:ins>
          </w:p>
        </w:tc>
        <w:tc>
          <w:tcPr>
            <w:tcW w:w="1310" w:type="dxa"/>
            <w:vAlign w:val="center"/>
          </w:tcPr>
          <w:p w14:paraId="3757CBE4" w14:textId="77777777" w:rsidR="007D7552" w:rsidRPr="0016361A" w:rsidRDefault="007D7552" w:rsidP="00234264">
            <w:pPr>
              <w:pStyle w:val="TAL"/>
              <w:rPr>
                <w:ins w:id="19866" w:author="C3-253674" w:date="2025-08-29T15:43:00Z" w16du:dateUtc="2025-08-01T13:56:00Z"/>
                <w:rFonts w:cs="Arial"/>
                <w:szCs w:val="18"/>
              </w:rPr>
            </w:pPr>
          </w:p>
        </w:tc>
      </w:tr>
      <w:tr w:rsidR="007D7552" w:rsidRPr="00B54FF5" w14:paraId="55B2D0A9" w14:textId="77777777" w:rsidTr="00234264">
        <w:trPr>
          <w:jc w:val="center"/>
          <w:ins w:id="19867" w:author="C3-253674" w:date="2025-08-29T15:43:00Z"/>
        </w:trPr>
        <w:tc>
          <w:tcPr>
            <w:tcW w:w="1552" w:type="dxa"/>
          </w:tcPr>
          <w:p w14:paraId="2DB1DF0A" w14:textId="77777777" w:rsidR="007D7552" w:rsidRDefault="007D7552" w:rsidP="00234264">
            <w:pPr>
              <w:pStyle w:val="TAL"/>
              <w:rPr>
                <w:ins w:id="19868" w:author="C3-253674" w:date="2025-08-29T15:43:00Z" w16du:dateUtc="2025-08-01T13:56:00Z"/>
              </w:rPr>
            </w:pPr>
            <w:ins w:id="19869" w:author="C3-253674" w:date="2025-08-29T15:43:00Z" w16du:dateUtc="2025-08-01T14:56:00Z">
              <w:r>
                <w:t>modelName</w:t>
              </w:r>
            </w:ins>
          </w:p>
        </w:tc>
        <w:tc>
          <w:tcPr>
            <w:tcW w:w="1417" w:type="dxa"/>
          </w:tcPr>
          <w:p w14:paraId="1BC647F2" w14:textId="77777777" w:rsidR="007D7552" w:rsidRDefault="007D7552" w:rsidP="00234264">
            <w:pPr>
              <w:pStyle w:val="TAL"/>
              <w:rPr>
                <w:ins w:id="19870" w:author="C3-253674" w:date="2025-08-29T15:43:00Z" w16du:dateUtc="2025-08-01T13:56:00Z"/>
              </w:rPr>
            </w:pPr>
            <w:ins w:id="19871" w:author="C3-253674" w:date="2025-08-29T15:43:00Z" w16du:dateUtc="2025-08-01T14:56:00Z">
              <w:r>
                <w:t>string</w:t>
              </w:r>
            </w:ins>
          </w:p>
        </w:tc>
        <w:tc>
          <w:tcPr>
            <w:tcW w:w="425" w:type="dxa"/>
          </w:tcPr>
          <w:p w14:paraId="20C2C311" w14:textId="77777777" w:rsidR="007D7552" w:rsidRDefault="007D7552" w:rsidP="00234264">
            <w:pPr>
              <w:pStyle w:val="TAC"/>
              <w:rPr>
                <w:ins w:id="19872" w:author="C3-253674" w:date="2025-08-29T15:43:00Z" w16du:dateUtc="2025-08-01T13:56:00Z"/>
              </w:rPr>
            </w:pPr>
            <w:ins w:id="19873" w:author="C3-253674" w:date="2025-08-29T15:43:00Z" w16du:dateUtc="2025-08-01T15:00:00Z">
              <w:r>
                <w:t>O</w:t>
              </w:r>
            </w:ins>
          </w:p>
        </w:tc>
        <w:tc>
          <w:tcPr>
            <w:tcW w:w="1134" w:type="dxa"/>
          </w:tcPr>
          <w:p w14:paraId="6AC226D5" w14:textId="77777777" w:rsidR="007D7552" w:rsidRDefault="007D7552" w:rsidP="00234264">
            <w:pPr>
              <w:pStyle w:val="TAL"/>
              <w:jc w:val="center"/>
              <w:rPr>
                <w:ins w:id="19874" w:author="C3-253674" w:date="2025-08-29T15:43:00Z" w16du:dateUtc="2025-08-01T13:56:00Z"/>
              </w:rPr>
            </w:pPr>
            <w:ins w:id="19875" w:author="C3-253674" w:date="2025-08-29T15:43:00Z" w16du:dateUtc="2025-08-01T15:00:00Z">
              <w:r>
                <w:t>0..1</w:t>
              </w:r>
            </w:ins>
          </w:p>
        </w:tc>
        <w:tc>
          <w:tcPr>
            <w:tcW w:w="3686" w:type="dxa"/>
          </w:tcPr>
          <w:p w14:paraId="3558BA68" w14:textId="77777777" w:rsidR="007D7552" w:rsidRPr="00261993" w:rsidRDefault="007D7552" w:rsidP="00234264">
            <w:pPr>
              <w:pStyle w:val="TAL"/>
              <w:rPr>
                <w:ins w:id="19876" w:author="C3-253674" w:date="2025-08-29T15:43:00Z" w16du:dateUtc="2025-08-01T13:56:00Z"/>
              </w:rPr>
            </w:pPr>
            <w:ins w:id="19877" w:author="C3-253674" w:date="2025-08-29T15:43:00Z" w16du:dateUtc="2025-08-01T14:57:00Z">
              <w:r w:rsidRPr="00261993">
                <w:t>Identi</w:t>
              </w:r>
              <w:r>
                <w:t xml:space="preserve">fies the </w:t>
              </w:r>
            </w:ins>
            <w:ins w:id="19878" w:author="C3-253674" w:date="2025-08-29T15:43:00Z" w16du:dateUtc="2025-08-01T14:58:00Z">
              <w:r>
                <w:t xml:space="preserve">name of the ML </w:t>
              </w:r>
            </w:ins>
            <w:ins w:id="19879" w:author="C3-253674" w:date="2025-08-29T15:43:00Z" w16du:dateUtc="2025-08-01T14:57:00Z">
              <w:r>
                <w:t>model.</w:t>
              </w:r>
            </w:ins>
          </w:p>
        </w:tc>
        <w:tc>
          <w:tcPr>
            <w:tcW w:w="1310" w:type="dxa"/>
            <w:vAlign w:val="center"/>
          </w:tcPr>
          <w:p w14:paraId="27F3F961" w14:textId="77777777" w:rsidR="007D7552" w:rsidRPr="0016361A" w:rsidRDefault="007D7552" w:rsidP="00234264">
            <w:pPr>
              <w:pStyle w:val="TAL"/>
              <w:rPr>
                <w:ins w:id="19880" w:author="C3-253674" w:date="2025-08-29T15:43:00Z" w16du:dateUtc="2025-08-01T13:56:00Z"/>
                <w:rFonts w:cs="Arial"/>
                <w:szCs w:val="18"/>
              </w:rPr>
            </w:pPr>
          </w:p>
        </w:tc>
      </w:tr>
      <w:tr w:rsidR="007D7552" w:rsidRPr="00B54FF5" w14:paraId="493A33CF" w14:textId="77777777" w:rsidTr="00234264">
        <w:trPr>
          <w:jc w:val="center"/>
          <w:ins w:id="19881" w:author="C3-253674" w:date="2025-08-29T15:43:00Z"/>
        </w:trPr>
        <w:tc>
          <w:tcPr>
            <w:tcW w:w="1552" w:type="dxa"/>
          </w:tcPr>
          <w:p w14:paraId="47FBB5BE" w14:textId="77777777" w:rsidR="007D7552" w:rsidRDefault="007D7552" w:rsidP="00234264">
            <w:pPr>
              <w:pStyle w:val="TAL"/>
              <w:rPr>
                <w:ins w:id="19882" w:author="C3-253674" w:date="2025-08-29T15:43:00Z" w16du:dateUtc="2025-08-01T14:57:00Z"/>
              </w:rPr>
            </w:pPr>
            <w:ins w:id="19883" w:author="C3-253674" w:date="2025-08-29T15:43:00Z" w16du:dateUtc="2025-08-01T14:57:00Z">
              <w:r>
                <w:t>modelVersion</w:t>
              </w:r>
            </w:ins>
          </w:p>
        </w:tc>
        <w:tc>
          <w:tcPr>
            <w:tcW w:w="1417" w:type="dxa"/>
          </w:tcPr>
          <w:p w14:paraId="1E780567" w14:textId="77777777" w:rsidR="007D7552" w:rsidRDefault="007D7552" w:rsidP="00234264">
            <w:pPr>
              <w:pStyle w:val="TAL"/>
              <w:rPr>
                <w:ins w:id="19884" w:author="C3-253674" w:date="2025-08-29T15:43:00Z" w16du:dateUtc="2025-08-01T14:57:00Z"/>
              </w:rPr>
            </w:pPr>
            <w:ins w:id="19885" w:author="C3-253674" w:date="2025-08-29T15:43:00Z" w16du:dateUtc="2025-08-01T14:57:00Z">
              <w:r>
                <w:t>string</w:t>
              </w:r>
            </w:ins>
          </w:p>
        </w:tc>
        <w:tc>
          <w:tcPr>
            <w:tcW w:w="425" w:type="dxa"/>
          </w:tcPr>
          <w:p w14:paraId="7D740FEA" w14:textId="77777777" w:rsidR="007D7552" w:rsidRDefault="007D7552" w:rsidP="00234264">
            <w:pPr>
              <w:pStyle w:val="TAC"/>
              <w:rPr>
                <w:ins w:id="19886" w:author="C3-253674" w:date="2025-08-29T15:43:00Z" w16du:dateUtc="2025-08-01T14:57:00Z"/>
              </w:rPr>
            </w:pPr>
            <w:ins w:id="19887" w:author="C3-253674" w:date="2025-08-29T15:43:00Z" w16du:dateUtc="2025-08-01T15:00:00Z">
              <w:r>
                <w:t>M</w:t>
              </w:r>
            </w:ins>
          </w:p>
        </w:tc>
        <w:tc>
          <w:tcPr>
            <w:tcW w:w="1134" w:type="dxa"/>
          </w:tcPr>
          <w:p w14:paraId="6893797E" w14:textId="77777777" w:rsidR="007D7552" w:rsidRDefault="007D7552" w:rsidP="00234264">
            <w:pPr>
              <w:pStyle w:val="TAL"/>
              <w:jc w:val="center"/>
              <w:rPr>
                <w:ins w:id="19888" w:author="C3-253674" w:date="2025-08-29T15:43:00Z" w16du:dateUtc="2025-08-01T14:57:00Z"/>
              </w:rPr>
            </w:pPr>
            <w:ins w:id="19889" w:author="C3-253674" w:date="2025-08-29T15:43:00Z" w16du:dateUtc="2025-08-01T15:00:00Z">
              <w:r>
                <w:t>1</w:t>
              </w:r>
            </w:ins>
          </w:p>
        </w:tc>
        <w:tc>
          <w:tcPr>
            <w:tcW w:w="3686" w:type="dxa"/>
          </w:tcPr>
          <w:p w14:paraId="7CA8CFC7" w14:textId="77777777" w:rsidR="007D7552" w:rsidRPr="00261993" w:rsidRDefault="007D7552" w:rsidP="00234264">
            <w:pPr>
              <w:pStyle w:val="TAL"/>
              <w:rPr>
                <w:ins w:id="19890" w:author="C3-253674" w:date="2025-08-29T15:43:00Z" w16du:dateUtc="2025-08-01T14:57:00Z"/>
              </w:rPr>
            </w:pPr>
            <w:ins w:id="19891" w:author="C3-253674" w:date="2025-08-29T15:43:00Z" w16du:dateUtc="2025-08-01T14:57:00Z">
              <w:r w:rsidRPr="00261993">
                <w:t>Identi</w:t>
              </w:r>
              <w:r>
                <w:t>fies the version o</w:t>
              </w:r>
            </w:ins>
            <w:ins w:id="19892" w:author="C3-253674" w:date="2025-08-29T15:43:00Z" w16du:dateUtc="2025-08-01T14:58:00Z">
              <w:r>
                <w:t>f the ML model</w:t>
              </w:r>
            </w:ins>
            <w:ins w:id="19893" w:author="C3-253674" w:date="2025-08-29T15:43:00Z" w16du:dateUtc="2025-08-01T14:57:00Z">
              <w:r>
                <w:t>.</w:t>
              </w:r>
            </w:ins>
          </w:p>
        </w:tc>
        <w:tc>
          <w:tcPr>
            <w:tcW w:w="1310" w:type="dxa"/>
            <w:vAlign w:val="center"/>
          </w:tcPr>
          <w:p w14:paraId="733812E8" w14:textId="77777777" w:rsidR="007D7552" w:rsidRPr="0016361A" w:rsidRDefault="007D7552" w:rsidP="00234264">
            <w:pPr>
              <w:pStyle w:val="TAL"/>
              <w:rPr>
                <w:ins w:id="19894" w:author="C3-253674" w:date="2025-08-29T15:43:00Z" w16du:dateUtc="2025-08-01T14:57:00Z"/>
                <w:rFonts w:cs="Arial"/>
                <w:szCs w:val="18"/>
              </w:rPr>
            </w:pPr>
          </w:p>
        </w:tc>
      </w:tr>
      <w:tr w:rsidR="007D7552" w:rsidRPr="00B54FF5" w14:paraId="2C731743" w14:textId="77777777" w:rsidTr="00234264">
        <w:trPr>
          <w:jc w:val="center"/>
          <w:ins w:id="19895" w:author="C3-253674" w:date="2025-08-29T15:43:00Z"/>
        </w:trPr>
        <w:tc>
          <w:tcPr>
            <w:tcW w:w="1552" w:type="dxa"/>
          </w:tcPr>
          <w:p w14:paraId="58E26AD5" w14:textId="77777777" w:rsidR="007D7552" w:rsidRDefault="007D7552" w:rsidP="00234264">
            <w:pPr>
              <w:pStyle w:val="TAL"/>
              <w:rPr>
                <w:ins w:id="19896" w:author="C3-253674" w:date="2025-08-29T15:43:00Z" w16du:dateUtc="2025-08-01T14:57:00Z"/>
              </w:rPr>
            </w:pPr>
            <w:ins w:id="19897" w:author="C3-253674" w:date="2025-08-29T15:43:00Z" w16du:dateUtc="2025-08-01T14:59:00Z">
              <w:r>
                <w:t>suppOperation</w:t>
              </w:r>
            </w:ins>
          </w:p>
        </w:tc>
        <w:tc>
          <w:tcPr>
            <w:tcW w:w="1417" w:type="dxa"/>
          </w:tcPr>
          <w:p w14:paraId="01295708" w14:textId="77777777" w:rsidR="007D7552" w:rsidRDefault="007D7552" w:rsidP="00234264">
            <w:pPr>
              <w:pStyle w:val="TAL"/>
              <w:rPr>
                <w:ins w:id="19898" w:author="C3-253674" w:date="2025-08-29T15:43:00Z" w16du:dateUtc="2025-08-01T14:57:00Z"/>
              </w:rPr>
            </w:pPr>
            <w:ins w:id="19899" w:author="C3-253674" w:date="2025-08-29T15:43:00Z" w16du:dateUtc="2025-08-01T14:59:00Z">
              <w:r>
                <w:t>array(string)</w:t>
              </w:r>
            </w:ins>
          </w:p>
        </w:tc>
        <w:tc>
          <w:tcPr>
            <w:tcW w:w="425" w:type="dxa"/>
          </w:tcPr>
          <w:p w14:paraId="29FC85BB" w14:textId="77777777" w:rsidR="007D7552" w:rsidRDefault="007D7552" w:rsidP="00234264">
            <w:pPr>
              <w:pStyle w:val="TAC"/>
              <w:rPr>
                <w:ins w:id="19900" w:author="C3-253674" w:date="2025-08-29T15:43:00Z" w16du:dateUtc="2025-08-01T14:57:00Z"/>
              </w:rPr>
            </w:pPr>
            <w:ins w:id="19901" w:author="C3-253674" w:date="2025-08-29T15:43:00Z" w16du:dateUtc="2025-08-01T15:00:00Z">
              <w:r>
                <w:t>M</w:t>
              </w:r>
            </w:ins>
          </w:p>
        </w:tc>
        <w:tc>
          <w:tcPr>
            <w:tcW w:w="1134" w:type="dxa"/>
          </w:tcPr>
          <w:p w14:paraId="57A316C6" w14:textId="77777777" w:rsidR="007D7552" w:rsidRDefault="007D7552" w:rsidP="00234264">
            <w:pPr>
              <w:pStyle w:val="TAL"/>
              <w:jc w:val="center"/>
              <w:rPr>
                <w:ins w:id="19902" w:author="C3-253674" w:date="2025-08-29T15:43:00Z" w16du:dateUtc="2025-08-01T14:57:00Z"/>
              </w:rPr>
            </w:pPr>
            <w:ins w:id="19903" w:author="C3-253674" w:date="2025-08-29T15:43:00Z" w16du:dateUtc="2025-08-01T15:13:00Z">
              <w:r>
                <w:t>1</w:t>
              </w:r>
            </w:ins>
            <w:ins w:id="19904" w:author="C3-253674" w:date="2025-08-29T15:43:00Z" w16du:dateUtc="2025-08-01T15:01:00Z">
              <w:r>
                <w:t>..</w:t>
              </w:r>
            </w:ins>
            <w:ins w:id="19905" w:author="C3-253674" w:date="2025-08-29T15:43:00Z" w16du:dateUtc="2025-08-01T15:13:00Z">
              <w:r>
                <w:t>N</w:t>
              </w:r>
            </w:ins>
          </w:p>
        </w:tc>
        <w:tc>
          <w:tcPr>
            <w:tcW w:w="3686" w:type="dxa"/>
          </w:tcPr>
          <w:p w14:paraId="26AD85FB" w14:textId="77777777" w:rsidR="007D7552" w:rsidRPr="00261993" w:rsidRDefault="007D7552" w:rsidP="00234264">
            <w:pPr>
              <w:pStyle w:val="TAL"/>
              <w:rPr>
                <w:ins w:id="19906" w:author="C3-253674" w:date="2025-08-29T15:43:00Z" w16du:dateUtc="2025-08-01T14:57:00Z"/>
              </w:rPr>
            </w:pPr>
            <w:ins w:id="19907" w:author="C3-253674" w:date="2025-08-29T15:43:00Z" w16du:dateUtc="2025-08-01T15:00:00Z">
              <w:r>
                <w:t>Contains the list of supported split operations.</w:t>
              </w:r>
            </w:ins>
          </w:p>
        </w:tc>
        <w:tc>
          <w:tcPr>
            <w:tcW w:w="1310" w:type="dxa"/>
            <w:vAlign w:val="center"/>
          </w:tcPr>
          <w:p w14:paraId="69F9BA75" w14:textId="77777777" w:rsidR="007D7552" w:rsidRPr="0016361A" w:rsidRDefault="007D7552" w:rsidP="00234264">
            <w:pPr>
              <w:pStyle w:val="TAL"/>
              <w:rPr>
                <w:ins w:id="19908" w:author="C3-253674" w:date="2025-08-29T15:43:00Z" w16du:dateUtc="2025-08-01T14:57:00Z"/>
                <w:rFonts w:cs="Arial"/>
                <w:szCs w:val="18"/>
              </w:rPr>
            </w:pPr>
          </w:p>
        </w:tc>
      </w:tr>
    </w:tbl>
    <w:p w14:paraId="56502960" w14:textId="77777777" w:rsidR="007D7552" w:rsidRDefault="007D7552" w:rsidP="007D7552">
      <w:pPr>
        <w:rPr>
          <w:ins w:id="19909" w:author="C3-253674" w:date="2025-08-29T15:43:00Z" w16du:dateUtc="2025-08-01T15:01:00Z"/>
          <w:lang w:val="en-US"/>
        </w:rPr>
      </w:pPr>
    </w:p>
    <w:p w14:paraId="5C501F04" w14:textId="7371D284" w:rsidR="007D7552" w:rsidRDefault="007D7552" w:rsidP="007D7552">
      <w:pPr>
        <w:pStyle w:val="H6"/>
        <w:rPr>
          <w:ins w:id="19910" w:author="C3-253674" w:date="2025-08-29T15:43:00Z" w16du:dateUtc="2025-08-01T15:01:00Z"/>
        </w:rPr>
      </w:pPr>
      <w:ins w:id="19911" w:author="Rapporteur" w:date="2025-09-03T13:45:00Z" w16du:dateUtc="2025-09-03T10:45:00Z">
        <w:r>
          <w:t>6.1.14</w:t>
        </w:r>
      </w:ins>
      <w:ins w:id="19912" w:author="C3-253674" w:date="2025-08-29T15:43:00Z" w16du:dateUtc="2025-08-01T15:01:00Z">
        <w:r>
          <w:t>.6.2.6</w:t>
        </w:r>
        <w:r>
          <w:tab/>
          <w:t xml:space="preserve">Type: </w:t>
        </w:r>
      </w:ins>
      <w:ins w:id="19913" w:author="C3-253674" w:date="2025-08-29T15:43:00Z" w16du:dateUtc="2025-08-01T15:12:00Z">
        <w:r>
          <w:t>UsageInformation</w:t>
        </w:r>
      </w:ins>
    </w:p>
    <w:p w14:paraId="08C2BFD0" w14:textId="43DFFF92" w:rsidR="007D7552" w:rsidRDefault="007D7552" w:rsidP="007D7552">
      <w:pPr>
        <w:pStyle w:val="TH"/>
        <w:rPr>
          <w:ins w:id="19914" w:author="C3-253674" w:date="2025-08-29T15:43:00Z" w16du:dateUtc="2025-08-01T15:01:00Z"/>
        </w:rPr>
      </w:pPr>
      <w:ins w:id="19915" w:author="C3-253674" w:date="2025-08-29T15:43:00Z" w16du:dateUtc="2025-08-01T15:01:00Z">
        <w:r>
          <w:rPr>
            <w:noProof/>
          </w:rPr>
          <w:t>Table </w:t>
        </w:r>
      </w:ins>
      <w:ins w:id="19916" w:author="Rapporteur" w:date="2025-09-03T13:45:00Z" w16du:dateUtc="2025-09-03T10:45:00Z">
        <w:r>
          <w:t>6.1.14</w:t>
        </w:r>
      </w:ins>
      <w:ins w:id="19917" w:author="C3-253674" w:date="2025-08-29T15:43:00Z" w16du:dateUtc="2025-08-01T15:01:00Z">
        <w:r>
          <w:t xml:space="preserve">.6.2.6-1: </w:t>
        </w:r>
        <w:r>
          <w:rPr>
            <w:noProof/>
          </w:rPr>
          <w:t xml:space="preserve">Definition of type </w:t>
        </w:r>
      </w:ins>
      <w:ins w:id="19918" w:author="C3-253674" w:date="2025-08-29T15:43:00Z" w16du:dateUtc="2025-08-01T15:12:00Z">
        <w:r>
          <w:t>UsageInformation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ins w:id="19919" w:author="C3-253674" w:date="2025-08-29T15:43:00Z"/>
        </w:trPr>
        <w:tc>
          <w:tcPr>
            <w:tcW w:w="1552" w:type="dxa"/>
            <w:shd w:val="clear" w:color="auto" w:fill="C0C0C0"/>
            <w:hideMark/>
          </w:tcPr>
          <w:p w14:paraId="32453C7F" w14:textId="77777777" w:rsidR="007D7552" w:rsidRPr="0016361A" w:rsidRDefault="007D7552" w:rsidP="00234264">
            <w:pPr>
              <w:pStyle w:val="TAH"/>
              <w:rPr>
                <w:ins w:id="19920" w:author="C3-253674" w:date="2025-08-29T15:43:00Z" w16du:dateUtc="2025-08-01T15:01:00Z"/>
              </w:rPr>
            </w:pPr>
            <w:ins w:id="19921" w:author="C3-253674" w:date="2025-08-29T15:43:00Z" w16du:dateUtc="2025-08-01T15:01:00Z">
              <w:r w:rsidRPr="0016361A">
                <w:t>Attribute name</w:t>
              </w:r>
            </w:ins>
          </w:p>
        </w:tc>
        <w:tc>
          <w:tcPr>
            <w:tcW w:w="1417" w:type="dxa"/>
            <w:shd w:val="clear" w:color="auto" w:fill="C0C0C0"/>
            <w:hideMark/>
          </w:tcPr>
          <w:p w14:paraId="252E94E0" w14:textId="77777777" w:rsidR="007D7552" w:rsidRPr="0016361A" w:rsidRDefault="007D7552" w:rsidP="00234264">
            <w:pPr>
              <w:pStyle w:val="TAH"/>
              <w:rPr>
                <w:ins w:id="19922" w:author="C3-253674" w:date="2025-08-29T15:43:00Z" w16du:dateUtc="2025-08-01T15:01:00Z"/>
              </w:rPr>
            </w:pPr>
            <w:ins w:id="19923" w:author="C3-253674" w:date="2025-08-29T15:43:00Z" w16du:dateUtc="2025-08-01T15:01:00Z">
              <w:r w:rsidRPr="0016361A">
                <w:t>Data type</w:t>
              </w:r>
            </w:ins>
          </w:p>
        </w:tc>
        <w:tc>
          <w:tcPr>
            <w:tcW w:w="425" w:type="dxa"/>
            <w:shd w:val="clear" w:color="auto" w:fill="C0C0C0"/>
            <w:hideMark/>
          </w:tcPr>
          <w:p w14:paraId="07122CD2" w14:textId="77777777" w:rsidR="007D7552" w:rsidRPr="0016361A" w:rsidRDefault="007D7552" w:rsidP="00234264">
            <w:pPr>
              <w:pStyle w:val="TAH"/>
              <w:rPr>
                <w:ins w:id="19924" w:author="C3-253674" w:date="2025-08-29T15:43:00Z" w16du:dateUtc="2025-08-01T15:01:00Z"/>
              </w:rPr>
            </w:pPr>
            <w:ins w:id="19925" w:author="C3-253674" w:date="2025-08-29T15:43:00Z" w16du:dateUtc="2025-08-01T15:01:00Z">
              <w:r w:rsidRPr="0016361A">
                <w:t>P</w:t>
              </w:r>
            </w:ins>
          </w:p>
        </w:tc>
        <w:tc>
          <w:tcPr>
            <w:tcW w:w="1134" w:type="dxa"/>
            <w:shd w:val="clear" w:color="auto" w:fill="C0C0C0"/>
          </w:tcPr>
          <w:p w14:paraId="5F4E26CA" w14:textId="77777777" w:rsidR="007D7552" w:rsidRPr="0016361A" w:rsidRDefault="007D7552" w:rsidP="00234264">
            <w:pPr>
              <w:pStyle w:val="TAH"/>
              <w:rPr>
                <w:ins w:id="19926" w:author="C3-253674" w:date="2025-08-29T15:43:00Z" w16du:dateUtc="2025-08-01T15:01:00Z"/>
              </w:rPr>
            </w:pPr>
            <w:ins w:id="19927" w:author="C3-253674" w:date="2025-08-29T15:43:00Z" w16du:dateUtc="2025-08-01T15:01:00Z">
              <w:r w:rsidRPr="00F112E4">
                <w:t>Cardinality</w:t>
              </w:r>
            </w:ins>
          </w:p>
        </w:tc>
        <w:tc>
          <w:tcPr>
            <w:tcW w:w="3686" w:type="dxa"/>
            <w:shd w:val="clear" w:color="auto" w:fill="C0C0C0"/>
            <w:hideMark/>
          </w:tcPr>
          <w:p w14:paraId="5432FD8E" w14:textId="77777777" w:rsidR="007D7552" w:rsidRPr="0016361A" w:rsidRDefault="007D7552" w:rsidP="00234264">
            <w:pPr>
              <w:pStyle w:val="TAH"/>
              <w:rPr>
                <w:ins w:id="19928" w:author="C3-253674" w:date="2025-08-29T15:43:00Z" w16du:dateUtc="2025-08-01T15:01:00Z"/>
                <w:rFonts w:cs="Arial"/>
                <w:szCs w:val="18"/>
              </w:rPr>
            </w:pPr>
            <w:ins w:id="19929" w:author="C3-253674" w:date="2025-08-29T15:43:00Z" w16du:dateUtc="2025-08-01T15:01:00Z">
              <w:r w:rsidRPr="0016361A">
                <w:rPr>
                  <w:rFonts w:cs="Arial"/>
                  <w:szCs w:val="18"/>
                </w:rPr>
                <w:t>Description</w:t>
              </w:r>
            </w:ins>
          </w:p>
        </w:tc>
        <w:tc>
          <w:tcPr>
            <w:tcW w:w="1310" w:type="dxa"/>
            <w:shd w:val="clear" w:color="auto" w:fill="C0C0C0"/>
          </w:tcPr>
          <w:p w14:paraId="43361930" w14:textId="77777777" w:rsidR="007D7552" w:rsidRPr="0016361A" w:rsidRDefault="007D7552" w:rsidP="00234264">
            <w:pPr>
              <w:pStyle w:val="TAH"/>
              <w:rPr>
                <w:ins w:id="19930" w:author="C3-253674" w:date="2025-08-29T15:43:00Z" w16du:dateUtc="2025-08-01T15:01:00Z"/>
                <w:rFonts w:cs="Arial"/>
                <w:szCs w:val="18"/>
              </w:rPr>
            </w:pPr>
            <w:ins w:id="19931" w:author="C3-253674" w:date="2025-08-29T15:43:00Z" w16du:dateUtc="2025-08-01T15:01:00Z">
              <w:r w:rsidRPr="0016361A">
                <w:rPr>
                  <w:rFonts w:cs="Arial"/>
                  <w:szCs w:val="18"/>
                </w:rPr>
                <w:t>Applicability</w:t>
              </w:r>
            </w:ins>
          </w:p>
        </w:tc>
      </w:tr>
      <w:tr w:rsidR="007D7552" w:rsidRPr="00B54FF5" w14:paraId="5E352125" w14:textId="77777777" w:rsidTr="00234264">
        <w:trPr>
          <w:jc w:val="center"/>
          <w:ins w:id="19932" w:author="C3-253674" w:date="2025-08-29T15:43:00Z"/>
        </w:trPr>
        <w:tc>
          <w:tcPr>
            <w:tcW w:w="1552" w:type="dxa"/>
          </w:tcPr>
          <w:p w14:paraId="4577B1EB" w14:textId="77777777" w:rsidR="007D7552" w:rsidRDefault="007D7552" w:rsidP="00234264">
            <w:pPr>
              <w:pStyle w:val="TAL"/>
              <w:rPr>
                <w:ins w:id="19933" w:author="C3-253674" w:date="2025-08-29T15:43:00Z" w16du:dateUtc="2025-08-01T15:01:00Z"/>
              </w:rPr>
            </w:pPr>
            <w:ins w:id="19934" w:author="C3-253674" w:date="2025-08-29T15:43:00Z" w16du:dateUtc="2025-08-01T15:03:00Z">
              <w:r w:rsidRPr="00212B39">
                <w:t>inputFreq</w:t>
              </w:r>
            </w:ins>
          </w:p>
        </w:tc>
        <w:tc>
          <w:tcPr>
            <w:tcW w:w="1417" w:type="dxa"/>
          </w:tcPr>
          <w:p w14:paraId="1BF14FAD" w14:textId="77777777" w:rsidR="007D7552" w:rsidRDefault="007D7552" w:rsidP="00234264">
            <w:pPr>
              <w:pStyle w:val="TAL"/>
              <w:rPr>
                <w:ins w:id="19935" w:author="C3-253674" w:date="2025-08-29T15:43:00Z" w16du:dateUtc="2025-08-01T15:01:00Z"/>
              </w:rPr>
            </w:pPr>
            <w:ins w:id="19936" w:author="C3-253674" w:date="2025-08-29T15:43:00Z" w16du:dateUtc="2025-08-28T06:26:00Z">
              <w:r w:rsidRPr="00E049F3">
                <w:t>Uinteger</w:t>
              </w:r>
            </w:ins>
          </w:p>
        </w:tc>
        <w:tc>
          <w:tcPr>
            <w:tcW w:w="425" w:type="dxa"/>
          </w:tcPr>
          <w:p w14:paraId="138A6862" w14:textId="77777777" w:rsidR="007D7552" w:rsidRDefault="007D7552" w:rsidP="00234264">
            <w:pPr>
              <w:pStyle w:val="TAC"/>
              <w:rPr>
                <w:ins w:id="19937" w:author="C3-253674" w:date="2025-08-29T15:43:00Z" w16du:dateUtc="2025-08-01T15:01:00Z"/>
              </w:rPr>
            </w:pPr>
            <w:ins w:id="19938" w:author="C3-253674" w:date="2025-08-29T15:43:00Z" w16du:dateUtc="2025-08-01T15:06:00Z">
              <w:r>
                <w:t>O</w:t>
              </w:r>
            </w:ins>
          </w:p>
        </w:tc>
        <w:tc>
          <w:tcPr>
            <w:tcW w:w="1134" w:type="dxa"/>
          </w:tcPr>
          <w:p w14:paraId="3FD3247C" w14:textId="77777777" w:rsidR="007D7552" w:rsidRDefault="007D7552" w:rsidP="00234264">
            <w:pPr>
              <w:pStyle w:val="TAL"/>
              <w:jc w:val="center"/>
              <w:rPr>
                <w:ins w:id="19939" w:author="C3-253674" w:date="2025-08-29T15:43:00Z" w16du:dateUtc="2025-08-01T15:01:00Z"/>
              </w:rPr>
            </w:pPr>
            <w:ins w:id="19940" w:author="C3-253674" w:date="2025-08-29T15:43:00Z" w16du:dateUtc="2025-08-01T15:12:00Z">
              <w:r>
                <w:t>0..</w:t>
              </w:r>
            </w:ins>
            <w:ins w:id="19941" w:author="C3-253674" w:date="2025-08-29T15:43:00Z" w16du:dateUtc="2025-08-01T15:01:00Z">
              <w:r>
                <w:t>1</w:t>
              </w:r>
            </w:ins>
          </w:p>
        </w:tc>
        <w:tc>
          <w:tcPr>
            <w:tcW w:w="3686" w:type="dxa"/>
          </w:tcPr>
          <w:p w14:paraId="222B7B52" w14:textId="77777777" w:rsidR="007D7552" w:rsidRDefault="007D7552" w:rsidP="00234264">
            <w:pPr>
              <w:pStyle w:val="TAL"/>
              <w:rPr>
                <w:ins w:id="19942" w:author="C3-253674" w:date="2025-08-29T15:43:00Z" w16du:dateUtc="2025-08-01T15:01:00Z"/>
              </w:rPr>
            </w:pPr>
            <w:ins w:id="19943" w:author="C3-253674" w:date="2025-08-29T15:43:00Z">
              <w:r>
                <w:t>Contains the input frequency</w:t>
              </w:r>
            </w:ins>
            <w:ins w:id="19944" w:author="C3-253674" w:date="2025-08-29T15:43:00Z" w16du:dateUtc="2025-08-28T07:54:00Z">
              <w:r>
                <w:t xml:space="preserve"> </w:t>
              </w:r>
            </w:ins>
            <w:ins w:id="19945" w:author="C3-253674" w:date="2025-08-29T15:43:00Z" w16du:dateUtc="2025-08-28T07:55:00Z">
              <w:r>
                <w:t xml:space="preserve">in </w:t>
              </w:r>
            </w:ins>
            <w:ins w:id="19946" w:author="C3-253674" w:date="2025-08-29T15:43:00Z" w16du:dateUtc="2025-08-28T07:54:00Z">
              <w:r>
                <w:t>byte</w:t>
              </w:r>
            </w:ins>
            <w:ins w:id="19947" w:author="C3-253674" w:date="2025-08-29T15:43:00Z" w16du:dateUtc="2025-08-28T07:56:00Z">
              <w:r>
                <w:t>s</w:t>
              </w:r>
            </w:ins>
            <w:ins w:id="19948" w:author="C3-253674" w:date="2025-08-29T15:43:00Z" w16du:dateUtc="2025-08-28T07:55:00Z">
              <w:r>
                <w:t xml:space="preserve"> per second</w:t>
              </w:r>
            </w:ins>
            <w:ins w:id="19949" w:author="C3-253674" w:date="2025-08-29T15:43:00Z">
              <w:r>
                <w:t xml:space="preserve"> at which data is being fed to the ML model.</w:t>
              </w:r>
            </w:ins>
          </w:p>
        </w:tc>
        <w:tc>
          <w:tcPr>
            <w:tcW w:w="1310" w:type="dxa"/>
            <w:vAlign w:val="center"/>
          </w:tcPr>
          <w:p w14:paraId="7926BD32" w14:textId="77777777" w:rsidR="007D7552" w:rsidRPr="0016361A" w:rsidRDefault="007D7552" w:rsidP="00234264">
            <w:pPr>
              <w:pStyle w:val="TAL"/>
              <w:rPr>
                <w:ins w:id="19950" w:author="C3-253674" w:date="2025-08-29T15:43:00Z" w16du:dateUtc="2025-08-01T15:01:00Z"/>
                <w:rFonts w:cs="Arial"/>
                <w:szCs w:val="18"/>
              </w:rPr>
            </w:pPr>
          </w:p>
        </w:tc>
      </w:tr>
      <w:tr w:rsidR="007D7552" w:rsidRPr="00B54FF5" w14:paraId="53F01397" w14:textId="77777777" w:rsidTr="00234264">
        <w:trPr>
          <w:jc w:val="center"/>
          <w:ins w:id="19951" w:author="C3-253674" w:date="2025-08-29T15:43:00Z"/>
        </w:trPr>
        <w:tc>
          <w:tcPr>
            <w:tcW w:w="1552" w:type="dxa"/>
          </w:tcPr>
          <w:p w14:paraId="37457D8E" w14:textId="77777777" w:rsidR="007D7552" w:rsidRDefault="007D7552" w:rsidP="00234264">
            <w:pPr>
              <w:pStyle w:val="TAL"/>
              <w:rPr>
                <w:ins w:id="19952" w:author="C3-253674" w:date="2025-08-29T15:43:00Z" w16du:dateUtc="2025-08-01T15:01:00Z"/>
              </w:rPr>
            </w:pPr>
            <w:ins w:id="19953" w:author="C3-253674" w:date="2025-08-29T15:43:00Z" w16du:dateUtc="2025-08-01T15:03:00Z">
              <w:r w:rsidRPr="00C06C4D">
                <w:t>inputSize</w:t>
              </w:r>
            </w:ins>
          </w:p>
        </w:tc>
        <w:tc>
          <w:tcPr>
            <w:tcW w:w="1417" w:type="dxa"/>
          </w:tcPr>
          <w:p w14:paraId="7FEE86C0" w14:textId="77777777" w:rsidR="007D7552" w:rsidRDefault="007D7552" w:rsidP="00234264">
            <w:pPr>
              <w:pStyle w:val="TAL"/>
              <w:rPr>
                <w:ins w:id="19954" w:author="C3-253674" w:date="2025-08-29T15:43:00Z" w16du:dateUtc="2025-08-01T15:01:00Z"/>
              </w:rPr>
            </w:pPr>
            <w:ins w:id="19955" w:author="C3-253674" w:date="2025-08-29T15:43:00Z" w16du:dateUtc="2025-08-28T06:26:00Z">
              <w:r w:rsidRPr="00E049F3">
                <w:t>Uinteger</w:t>
              </w:r>
            </w:ins>
          </w:p>
        </w:tc>
        <w:tc>
          <w:tcPr>
            <w:tcW w:w="425" w:type="dxa"/>
          </w:tcPr>
          <w:p w14:paraId="7CB46F9A" w14:textId="77777777" w:rsidR="007D7552" w:rsidRDefault="007D7552" w:rsidP="00234264">
            <w:pPr>
              <w:pStyle w:val="TAC"/>
              <w:rPr>
                <w:ins w:id="19956" w:author="C3-253674" w:date="2025-08-29T15:43:00Z" w16du:dateUtc="2025-08-01T15:01:00Z"/>
              </w:rPr>
            </w:pPr>
            <w:ins w:id="19957" w:author="C3-253674" w:date="2025-08-29T15:43:00Z" w16du:dateUtc="2025-08-01T15:06:00Z">
              <w:r>
                <w:t>O</w:t>
              </w:r>
            </w:ins>
          </w:p>
        </w:tc>
        <w:tc>
          <w:tcPr>
            <w:tcW w:w="1134" w:type="dxa"/>
          </w:tcPr>
          <w:p w14:paraId="312A70E4" w14:textId="77777777" w:rsidR="007D7552" w:rsidRDefault="007D7552" w:rsidP="00234264">
            <w:pPr>
              <w:pStyle w:val="TAL"/>
              <w:jc w:val="center"/>
              <w:rPr>
                <w:ins w:id="19958" w:author="C3-253674" w:date="2025-08-29T15:43:00Z" w16du:dateUtc="2025-08-01T15:01:00Z"/>
              </w:rPr>
            </w:pPr>
            <w:ins w:id="19959" w:author="C3-253674" w:date="2025-08-29T15:43:00Z" w16du:dateUtc="2025-08-01T15:01:00Z">
              <w:r>
                <w:t>0..1</w:t>
              </w:r>
            </w:ins>
          </w:p>
        </w:tc>
        <w:tc>
          <w:tcPr>
            <w:tcW w:w="3686" w:type="dxa"/>
          </w:tcPr>
          <w:p w14:paraId="44399DBD" w14:textId="77777777" w:rsidR="007D7552" w:rsidRPr="00261993" w:rsidRDefault="007D7552" w:rsidP="00234264">
            <w:pPr>
              <w:pStyle w:val="TAL"/>
              <w:rPr>
                <w:ins w:id="19960" w:author="C3-253674" w:date="2025-08-29T15:43:00Z" w16du:dateUtc="2025-08-01T15:01:00Z"/>
              </w:rPr>
            </w:pPr>
            <w:ins w:id="19961" w:author="C3-253674" w:date="2025-08-29T15:43:00Z">
              <w:r>
                <w:t>Contains the size</w:t>
              </w:r>
            </w:ins>
            <w:ins w:id="19962" w:author="C3-253674" w:date="2025-08-29T15:43:00Z" w16du:dateUtc="2025-08-28T07:54:00Z">
              <w:r>
                <w:t xml:space="preserve"> in bytes</w:t>
              </w:r>
            </w:ins>
            <w:ins w:id="19963" w:author="C3-253674" w:date="2025-08-29T15:43:00Z">
              <w:r>
                <w:t xml:space="preserve"> of input data being fed to the ML model.</w:t>
              </w:r>
            </w:ins>
          </w:p>
        </w:tc>
        <w:tc>
          <w:tcPr>
            <w:tcW w:w="1310" w:type="dxa"/>
            <w:vAlign w:val="center"/>
          </w:tcPr>
          <w:p w14:paraId="71653D5D" w14:textId="77777777" w:rsidR="007D7552" w:rsidRPr="0016361A" w:rsidRDefault="007D7552" w:rsidP="00234264">
            <w:pPr>
              <w:pStyle w:val="TAL"/>
              <w:rPr>
                <w:ins w:id="19964" w:author="C3-253674" w:date="2025-08-29T15:43:00Z" w16du:dateUtc="2025-08-01T15:01:00Z"/>
                <w:rFonts w:cs="Arial"/>
                <w:szCs w:val="18"/>
              </w:rPr>
            </w:pPr>
          </w:p>
        </w:tc>
      </w:tr>
      <w:tr w:rsidR="007D7552" w:rsidRPr="00B54FF5" w14:paraId="39F6E326" w14:textId="77777777" w:rsidTr="00234264">
        <w:trPr>
          <w:jc w:val="center"/>
          <w:ins w:id="19965" w:author="C3-253674" w:date="2025-08-29T15:43:00Z"/>
        </w:trPr>
        <w:tc>
          <w:tcPr>
            <w:tcW w:w="1552" w:type="dxa"/>
          </w:tcPr>
          <w:p w14:paraId="3C2C7CF8" w14:textId="77777777" w:rsidR="007D7552" w:rsidRDefault="007D7552" w:rsidP="00234264">
            <w:pPr>
              <w:pStyle w:val="TAL"/>
              <w:rPr>
                <w:ins w:id="19966" w:author="C3-253674" w:date="2025-08-29T15:43:00Z" w16du:dateUtc="2025-08-01T15:01:00Z"/>
              </w:rPr>
            </w:pPr>
            <w:ins w:id="19967" w:author="C3-253674" w:date="2025-08-29T15:43:00Z" w16du:dateUtc="2025-08-01T15:03:00Z">
              <w:r w:rsidRPr="00C06C4D">
                <w:t>outputFreq</w:t>
              </w:r>
            </w:ins>
          </w:p>
        </w:tc>
        <w:tc>
          <w:tcPr>
            <w:tcW w:w="1417" w:type="dxa"/>
          </w:tcPr>
          <w:p w14:paraId="11C30C44" w14:textId="77777777" w:rsidR="007D7552" w:rsidRDefault="007D7552" w:rsidP="00234264">
            <w:pPr>
              <w:pStyle w:val="TAL"/>
              <w:rPr>
                <w:ins w:id="19968" w:author="C3-253674" w:date="2025-08-29T15:43:00Z" w16du:dateUtc="2025-08-01T15:01:00Z"/>
              </w:rPr>
            </w:pPr>
            <w:ins w:id="19969" w:author="C3-253674" w:date="2025-08-29T15:43:00Z" w16du:dateUtc="2025-08-28T06:26:00Z">
              <w:r w:rsidRPr="00E049F3">
                <w:t>Uinteger</w:t>
              </w:r>
            </w:ins>
          </w:p>
        </w:tc>
        <w:tc>
          <w:tcPr>
            <w:tcW w:w="425" w:type="dxa"/>
          </w:tcPr>
          <w:p w14:paraId="02BA3BD6" w14:textId="77777777" w:rsidR="007D7552" w:rsidRDefault="007D7552" w:rsidP="00234264">
            <w:pPr>
              <w:pStyle w:val="TAC"/>
              <w:rPr>
                <w:ins w:id="19970" w:author="C3-253674" w:date="2025-08-29T15:43:00Z" w16du:dateUtc="2025-08-01T15:01:00Z"/>
              </w:rPr>
            </w:pPr>
            <w:ins w:id="19971" w:author="C3-253674" w:date="2025-08-29T15:43:00Z" w16du:dateUtc="2025-08-01T15:06:00Z">
              <w:r>
                <w:t>O</w:t>
              </w:r>
            </w:ins>
          </w:p>
        </w:tc>
        <w:tc>
          <w:tcPr>
            <w:tcW w:w="1134" w:type="dxa"/>
          </w:tcPr>
          <w:p w14:paraId="3D963DE2" w14:textId="77777777" w:rsidR="007D7552" w:rsidRDefault="007D7552" w:rsidP="00234264">
            <w:pPr>
              <w:pStyle w:val="TAL"/>
              <w:jc w:val="center"/>
              <w:rPr>
                <w:ins w:id="19972" w:author="C3-253674" w:date="2025-08-29T15:43:00Z" w16du:dateUtc="2025-08-01T15:01:00Z"/>
              </w:rPr>
            </w:pPr>
            <w:ins w:id="19973" w:author="C3-253674" w:date="2025-08-29T15:43:00Z" w16du:dateUtc="2025-08-01T15:11:00Z">
              <w:r>
                <w:t>0..</w:t>
              </w:r>
            </w:ins>
            <w:ins w:id="19974" w:author="C3-253674" w:date="2025-08-29T15:43:00Z" w16du:dateUtc="2025-08-01T15:01:00Z">
              <w:r>
                <w:t>1</w:t>
              </w:r>
            </w:ins>
          </w:p>
        </w:tc>
        <w:tc>
          <w:tcPr>
            <w:tcW w:w="3686" w:type="dxa"/>
          </w:tcPr>
          <w:p w14:paraId="47D0E956" w14:textId="77777777" w:rsidR="007D7552" w:rsidRPr="00261993" w:rsidRDefault="007D7552" w:rsidP="00234264">
            <w:pPr>
              <w:pStyle w:val="TAL"/>
              <w:rPr>
                <w:ins w:id="19975" w:author="C3-253674" w:date="2025-08-29T15:43:00Z" w16du:dateUtc="2025-08-01T15:01:00Z"/>
              </w:rPr>
            </w:pPr>
            <w:ins w:id="19976" w:author="C3-253674" w:date="2025-08-29T15:43:00Z">
              <w:r>
                <w:t xml:space="preserve">Contains the output frequency </w:t>
              </w:r>
            </w:ins>
            <w:ins w:id="19977" w:author="C3-253674" w:date="2025-08-29T15:43:00Z" w16du:dateUtc="2025-08-28T07:55:00Z">
              <w:r>
                <w:t>in byte</w:t>
              </w:r>
            </w:ins>
            <w:ins w:id="19978" w:author="C3-253674" w:date="2025-08-29T15:43:00Z" w16du:dateUtc="2025-08-28T07:56:00Z">
              <w:r>
                <w:t>s</w:t>
              </w:r>
            </w:ins>
            <w:ins w:id="19979" w:author="C3-253674" w:date="2025-08-29T15:43:00Z" w16du:dateUtc="2025-08-28T07:55:00Z">
              <w:r>
                <w:t xml:space="preserve"> per sec</w:t>
              </w:r>
            </w:ins>
            <w:ins w:id="19980" w:author="C3-253674" w:date="2025-08-29T15:43:00Z" w16du:dateUtc="2025-08-28T07:56:00Z">
              <w:r>
                <w:t>ond</w:t>
              </w:r>
            </w:ins>
            <w:ins w:id="19981" w:author="C3-253674" w:date="2025-08-29T15:43:00Z" w16du:dateUtc="2025-08-28T07:55:00Z">
              <w:r>
                <w:t xml:space="preserve"> </w:t>
              </w:r>
            </w:ins>
            <w:ins w:id="19982" w:author="C3-253674" w:date="2025-08-29T15:43:00Z">
              <w:r>
                <w:t>at which data is being fed to the ML model.</w:t>
              </w:r>
            </w:ins>
          </w:p>
        </w:tc>
        <w:tc>
          <w:tcPr>
            <w:tcW w:w="1310" w:type="dxa"/>
            <w:vAlign w:val="center"/>
          </w:tcPr>
          <w:p w14:paraId="349457BE" w14:textId="77777777" w:rsidR="007D7552" w:rsidRPr="0016361A" w:rsidRDefault="007D7552" w:rsidP="00234264">
            <w:pPr>
              <w:pStyle w:val="TAL"/>
              <w:rPr>
                <w:ins w:id="19983" w:author="C3-253674" w:date="2025-08-29T15:43:00Z" w16du:dateUtc="2025-08-01T15:01:00Z"/>
                <w:rFonts w:cs="Arial"/>
                <w:szCs w:val="18"/>
              </w:rPr>
            </w:pPr>
          </w:p>
        </w:tc>
      </w:tr>
      <w:tr w:rsidR="007D7552" w:rsidRPr="00B54FF5" w14:paraId="345A2B67" w14:textId="77777777" w:rsidTr="00234264">
        <w:trPr>
          <w:jc w:val="center"/>
          <w:ins w:id="19984" w:author="C3-253674" w:date="2025-08-29T15:43:00Z"/>
        </w:trPr>
        <w:tc>
          <w:tcPr>
            <w:tcW w:w="1552" w:type="dxa"/>
          </w:tcPr>
          <w:p w14:paraId="4F74FB73" w14:textId="77777777" w:rsidR="007D7552" w:rsidRDefault="007D7552" w:rsidP="00234264">
            <w:pPr>
              <w:pStyle w:val="TAL"/>
              <w:rPr>
                <w:ins w:id="19985" w:author="C3-253674" w:date="2025-08-29T15:43:00Z" w16du:dateUtc="2025-08-01T15:01:00Z"/>
              </w:rPr>
            </w:pPr>
            <w:ins w:id="19986" w:author="C3-253674" w:date="2025-08-29T15:43:00Z" w16du:dateUtc="2025-08-01T15:03:00Z">
              <w:r w:rsidRPr="00C06C4D">
                <w:t>outputSize</w:t>
              </w:r>
            </w:ins>
          </w:p>
        </w:tc>
        <w:tc>
          <w:tcPr>
            <w:tcW w:w="1417" w:type="dxa"/>
          </w:tcPr>
          <w:p w14:paraId="55DF5207" w14:textId="77777777" w:rsidR="007D7552" w:rsidRDefault="007D7552" w:rsidP="00234264">
            <w:pPr>
              <w:pStyle w:val="TAL"/>
              <w:rPr>
                <w:ins w:id="19987" w:author="C3-253674" w:date="2025-08-29T15:43:00Z" w16du:dateUtc="2025-08-01T15:01:00Z"/>
              </w:rPr>
            </w:pPr>
            <w:ins w:id="19988" w:author="C3-253674" w:date="2025-08-29T15:43:00Z" w16du:dateUtc="2025-08-28T06:26:00Z">
              <w:r w:rsidRPr="00E049F3">
                <w:t>Uinteger</w:t>
              </w:r>
            </w:ins>
          </w:p>
        </w:tc>
        <w:tc>
          <w:tcPr>
            <w:tcW w:w="425" w:type="dxa"/>
          </w:tcPr>
          <w:p w14:paraId="735ABBEB" w14:textId="77777777" w:rsidR="007D7552" w:rsidRDefault="007D7552" w:rsidP="00234264">
            <w:pPr>
              <w:pStyle w:val="TAC"/>
              <w:rPr>
                <w:ins w:id="19989" w:author="C3-253674" w:date="2025-08-29T15:43:00Z" w16du:dateUtc="2025-08-01T15:01:00Z"/>
              </w:rPr>
            </w:pPr>
            <w:ins w:id="19990" w:author="C3-253674" w:date="2025-08-29T15:43:00Z" w16du:dateUtc="2025-08-01T15:06:00Z">
              <w:r>
                <w:t>O</w:t>
              </w:r>
            </w:ins>
          </w:p>
        </w:tc>
        <w:tc>
          <w:tcPr>
            <w:tcW w:w="1134" w:type="dxa"/>
          </w:tcPr>
          <w:p w14:paraId="7AE81D5B" w14:textId="77777777" w:rsidR="007D7552" w:rsidRDefault="007D7552" w:rsidP="00234264">
            <w:pPr>
              <w:pStyle w:val="TAL"/>
              <w:jc w:val="center"/>
              <w:rPr>
                <w:ins w:id="19991" w:author="C3-253674" w:date="2025-08-29T15:43:00Z" w16du:dateUtc="2025-08-01T15:01:00Z"/>
              </w:rPr>
            </w:pPr>
            <w:ins w:id="19992" w:author="C3-253674" w:date="2025-08-29T15:43:00Z" w16du:dateUtc="2025-08-01T15:01:00Z">
              <w:r>
                <w:t>0..1</w:t>
              </w:r>
            </w:ins>
          </w:p>
        </w:tc>
        <w:tc>
          <w:tcPr>
            <w:tcW w:w="3686" w:type="dxa"/>
          </w:tcPr>
          <w:p w14:paraId="35BB16FB" w14:textId="77777777" w:rsidR="007D7552" w:rsidRPr="00261993" w:rsidRDefault="007D7552" w:rsidP="00234264">
            <w:pPr>
              <w:pStyle w:val="TAL"/>
              <w:rPr>
                <w:ins w:id="19993" w:author="C3-253674" w:date="2025-08-29T15:43:00Z" w16du:dateUtc="2025-08-01T15:01:00Z"/>
              </w:rPr>
            </w:pPr>
            <w:ins w:id="19994" w:author="C3-253674" w:date="2025-08-29T15:43:00Z">
              <w:r>
                <w:t>Contains the size</w:t>
              </w:r>
            </w:ins>
            <w:ins w:id="19995" w:author="C3-253674" w:date="2025-08-29T15:43:00Z" w16du:dateUtc="2025-08-28T07:54:00Z">
              <w:r>
                <w:t xml:space="preserve"> in bytes</w:t>
              </w:r>
            </w:ins>
            <w:ins w:id="19996" w:author="C3-253674" w:date="2025-08-29T15:43:00Z">
              <w:r>
                <w:t xml:space="preserve"> of output data from the ML model.</w:t>
              </w:r>
            </w:ins>
          </w:p>
        </w:tc>
        <w:tc>
          <w:tcPr>
            <w:tcW w:w="1310" w:type="dxa"/>
            <w:vAlign w:val="center"/>
          </w:tcPr>
          <w:p w14:paraId="656D7CD0" w14:textId="77777777" w:rsidR="007D7552" w:rsidRPr="0016361A" w:rsidRDefault="007D7552" w:rsidP="00234264">
            <w:pPr>
              <w:pStyle w:val="TAL"/>
              <w:rPr>
                <w:ins w:id="19997" w:author="C3-253674" w:date="2025-08-29T15:43:00Z" w16du:dateUtc="2025-08-01T15:01:00Z"/>
                <w:rFonts w:cs="Arial"/>
                <w:szCs w:val="18"/>
              </w:rPr>
            </w:pPr>
          </w:p>
        </w:tc>
      </w:tr>
    </w:tbl>
    <w:p w14:paraId="023FE138" w14:textId="77777777" w:rsidR="007D7552" w:rsidRPr="00DD2429" w:rsidRDefault="007D7552" w:rsidP="007D7552">
      <w:pPr>
        <w:rPr>
          <w:ins w:id="19998" w:author="C3-253674" w:date="2025-08-29T15:43:00Z" w16du:dateUtc="2025-08-01T13:56:00Z"/>
        </w:rPr>
      </w:pPr>
    </w:p>
    <w:p w14:paraId="67AFC9CE" w14:textId="0C445FE6" w:rsidR="007D7552" w:rsidRDefault="007D7552" w:rsidP="007D7552">
      <w:pPr>
        <w:pStyle w:val="Heading5"/>
        <w:rPr>
          <w:ins w:id="19999" w:author="C3-253674" w:date="2025-08-29T15:43:00Z" w16du:dateUtc="2025-08-01T13:56:00Z"/>
          <w:lang w:val="en-US"/>
        </w:rPr>
      </w:pPr>
      <w:bookmarkStart w:id="20000" w:name="_Toc207805789"/>
      <w:ins w:id="20001" w:author="Rapporteur" w:date="2025-09-03T13:45:00Z" w16du:dateUtc="2025-09-03T10:45:00Z">
        <w:r>
          <w:rPr>
            <w:lang w:val="en-US"/>
          </w:rPr>
          <w:t>6.1.14</w:t>
        </w:r>
      </w:ins>
      <w:ins w:id="20002" w:author="C3-253674" w:date="2025-08-29T15:43:00Z" w16du:dateUtc="2025-08-01T13:56:00Z">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000"/>
      </w:ins>
    </w:p>
    <w:p w14:paraId="5DDDC0F9" w14:textId="4903D441" w:rsidR="007D7552" w:rsidRPr="00384E92" w:rsidRDefault="007D7552" w:rsidP="007D7552">
      <w:pPr>
        <w:pStyle w:val="H6"/>
        <w:rPr>
          <w:ins w:id="20003" w:author="C3-253674" w:date="2025-08-29T15:43:00Z" w16du:dateUtc="2025-08-01T13:56:00Z"/>
        </w:rPr>
      </w:pPr>
      <w:ins w:id="20004" w:author="Rapporteur" w:date="2025-09-03T13:45:00Z" w16du:dateUtc="2025-09-03T10:45:00Z">
        <w:r>
          <w:t>6.1.14</w:t>
        </w:r>
      </w:ins>
      <w:ins w:id="20005" w:author="C3-253674" w:date="2025-08-29T15:43:00Z" w16du:dateUtc="2025-08-01T13:56:00Z">
        <w:r>
          <w:t>.6.3.1</w:t>
        </w:r>
        <w:r w:rsidRPr="00384E92">
          <w:tab/>
          <w:t>Introduction</w:t>
        </w:r>
      </w:ins>
    </w:p>
    <w:p w14:paraId="1F40F8D6" w14:textId="77777777" w:rsidR="007D7552" w:rsidRPr="00384E92" w:rsidRDefault="007D7552" w:rsidP="007D7552">
      <w:pPr>
        <w:rPr>
          <w:ins w:id="20006" w:author="C3-253674" w:date="2025-08-29T15:43:00Z" w16du:dateUtc="2025-08-01T13:56:00Z"/>
        </w:rPr>
      </w:pPr>
      <w:ins w:id="20007" w:author="C3-253674" w:date="2025-08-29T15:43:00Z" w16du:dateUtc="2025-08-01T13:56: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A96DE32" w14:textId="7BC8B00F" w:rsidR="007D7552" w:rsidRPr="00384E92" w:rsidRDefault="007D7552" w:rsidP="007D7552">
      <w:pPr>
        <w:pStyle w:val="H6"/>
        <w:rPr>
          <w:ins w:id="20008" w:author="C3-253674" w:date="2025-08-29T15:43:00Z" w16du:dateUtc="2025-08-01T13:56:00Z"/>
        </w:rPr>
      </w:pPr>
      <w:ins w:id="20009" w:author="Rapporteur" w:date="2025-09-03T13:45:00Z" w16du:dateUtc="2025-09-03T10:45:00Z">
        <w:r>
          <w:t>6.1.14</w:t>
        </w:r>
      </w:ins>
      <w:ins w:id="20010" w:author="C3-253674" w:date="2025-08-29T15:43:00Z" w16du:dateUtc="2025-08-01T13:56:00Z">
        <w:r>
          <w:t>.6.3.2</w:t>
        </w:r>
        <w:r w:rsidRPr="00384E92">
          <w:tab/>
          <w:t>Simple data types</w:t>
        </w:r>
      </w:ins>
    </w:p>
    <w:p w14:paraId="28D6DD56" w14:textId="6232A4D4" w:rsidR="007D7552" w:rsidRPr="00384E92" w:rsidRDefault="007D7552" w:rsidP="007D7552">
      <w:pPr>
        <w:rPr>
          <w:ins w:id="20011" w:author="C3-253674" w:date="2025-08-29T15:43:00Z" w16du:dateUtc="2025-08-01T13:56:00Z"/>
        </w:rPr>
      </w:pPr>
      <w:ins w:id="20012" w:author="C3-253674" w:date="2025-08-29T15:43:00Z" w16du:dateUtc="2025-08-01T13:56:00Z">
        <w:r w:rsidRPr="00384E92">
          <w:t>The simple data types defined in table</w:t>
        </w:r>
        <w:r>
          <w:t> </w:t>
        </w:r>
      </w:ins>
      <w:ins w:id="20013" w:author="Rapporteur" w:date="2025-09-03T13:45:00Z" w16du:dateUtc="2025-09-03T10:45:00Z">
        <w:r>
          <w:t>6.1.14</w:t>
        </w:r>
      </w:ins>
      <w:ins w:id="20014" w:author="C3-253674" w:date="2025-08-29T15:43:00Z" w16du:dateUtc="2025-08-01T13:56:00Z">
        <w:r>
          <w:t>.6.3.2-1</w:t>
        </w:r>
        <w:r w:rsidRPr="00384E92">
          <w:t xml:space="preserve"> shall be supported.</w:t>
        </w:r>
      </w:ins>
    </w:p>
    <w:p w14:paraId="55F5F66C" w14:textId="623E78B6" w:rsidR="007D7552" w:rsidRPr="00384E92" w:rsidRDefault="007D7552" w:rsidP="007D7552">
      <w:pPr>
        <w:pStyle w:val="TH"/>
        <w:rPr>
          <w:ins w:id="20015" w:author="C3-253674" w:date="2025-08-29T15:43:00Z" w16du:dateUtc="2025-08-01T13:56:00Z"/>
        </w:rPr>
      </w:pPr>
      <w:ins w:id="20016" w:author="C3-253674" w:date="2025-08-29T15:43:00Z" w16du:dateUtc="2025-08-01T13:56:00Z">
        <w:r w:rsidRPr="00384E92">
          <w:t>Table</w:t>
        </w:r>
        <w:r>
          <w:t> </w:t>
        </w:r>
      </w:ins>
      <w:ins w:id="20017" w:author="Rapporteur" w:date="2025-09-03T13:45:00Z" w16du:dateUtc="2025-09-03T10:45:00Z">
        <w:r>
          <w:t>6.1.14</w:t>
        </w:r>
      </w:ins>
      <w:ins w:id="20018" w:author="C3-253674" w:date="2025-08-29T15:43:00Z" w16du:dateUtc="2025-08-01T13:56:00Z">
        <w:r>
          <w:t>.6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ins w:id="20019" w:author="C3-253674" w:date="2025-08-29T15:43:00Z"/>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rPr>
                <w:ins w:id="20020" w:author="C3-253674" w:date="2025-08-29T15:43:00Z" w16du:dateUtc="2025-08-01T13:56:00Z"/>
              </w:rPr>
            </w:pPr>
            <w:ins w:id="20021" w:author="C3-253674" w:date="2025-08-29T15:43:00Z" w16du:dateUtc="2025-08-01T13:56:00Z">
              <w:r w:rsidRPr="0016361A">
                <w:t>Type Name</w:t>
              </w:r>
            </w:ins>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rPr>
                <w:ins w:id="20022" w:author="C3-253674" w:date="2025-08-29T15:43:00Z" w16du:dateUtc="2025-08-01T13:56:00Z"/>
              </w:rPr>
            </w:pPr>
            <w:ins w:id="20023" w:author="C3-253674" w:date="2025-08-29T15:43:00Z" w16du:dateUtc="2025-08-01T13:56:00Z">
              <w:r w:rsidRPr="0016361A">
                <w:t>Type Definition</w:t>
              </w:r>
            </w:ins>
          </w:p>
        </w:tc>
        <w:tc>
          <w:tcPr>
            <w:tcW w:w="2872" w:type="pct"/>
            <w:shd w:val="clear" w:color="auto" w:fill="C0C0C0"/>
          </w:tcPr>
          <w:p w14:paraId="06BD47A3" w14:textId="77777777" w:rsidR="007D7552" w:rsidRPr="0016361A" w:rsidRDefault="007D7552" w:rsidP="00234264">
            <w:pPr>
              <w:pStyle w:val="TAH"/>
              <w:rPr>
                <w:ins w:id="20024" w:author="C3-253674" w:date="2025-08-29T15:43:00Z" w16du:dateUtc="2025-08-01T13:56:00Z"/>
              </w:rPr>
            </w:pPr>
            <w:ins w:id="20025" w:author="C3-253674" w:date="2025-08-29T15:43:00Z" w16du:dateUtc="2025-08-01T13:56:00Z">
              <w:r w:rsidRPr="0016361A">
                <w:t>Description</w:t>
              </w:r>
            </w:ins>
          </w:p>
        </w:tc>
        <w:tc>
          <w:tcPr>
            <w:tcW w:w="586" w:type="pct"/>
            <w:shd w:val="clear" w:color="auto" w:fill="C0C0C0"/>
          </w:tcPr>
          <w:p w14:paraId="2671E4B9" w14:textId="77777777" w:rsidR="007D7552" w:rsidRPr="0016361A" w:rsidRDefault="007D7552" w:rsidP="00234264">
            <w:pPr>
              <w:pStyle w:val="TAH"/>
              <w:rPr>
                <w:ins w:id="20026" w:author="C3-253674" w:date="2025-08-29T15:43:00Z" w16du:dateUtc="2025-08-01T13:56:00Z"/>
              </w:rPr>
            </w:pPr>
            <w:ins w:id="20027" w:author="C3-253674" w:date="2025-08-29T15:43:00Z" w16du:dateUtc="2025-08-01T13:56:00Z">
              <w:r w:rsidRPr="0016361A">
                <w:t>Applicability</w:t>
              </w:r>
            </w:ins>
          </w:p>
        </w:tc>
      </w:tr>
      <w:tr w:rsidR="007D7552" w:rsidRPr="00B54FF5" w14:paraId="44E3CDE8" w14:textId="77777777" w:rsidTr="00234264">
        <w:trPr>
          <w:jc w:val="center"/>
          <w:ins w:id="20028" w:author="C3-253674" w:date="2025-08-29T15:43:00Z"/>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rPr>
                <w:ins w:id="20029" w:author="C3-253674" w:date="2025-08-29T15:43:00Z" w16du:dateUtc="2025-08-01T13:56:00Z"/>
              </w:rPr>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rPr>
                <w:ins w:id="20030" w:author="C3-253674" w:date="2025-08-29T15:43:00Z" w16du:dateUtc="2025-08-01T13:56:00Z"/>
              </w:rPr>
            </w:pPr>
          </w:p>
        </w:tc>
        <w:tc>
          <w:tcPr>
            <w:tcW w:w="2872" w:type="pct"/>
            <w:vAlign w:val="center"/>
          </w:tcPr>
          <w:p w14:paraId="575BB3E2" w14:textId="77777777" w:rsidR="007D7552" w:rsidRPr="0016361A" w:rsidRDefault="007D7552" w:rsidP="00234264">
            <w:pPr>
              <w:pStyle w:val="TAL"/>
              <w:rPr>
                <w:ins w:id="20031" w:author="C3-253674" w:date="2025-08-29T15:43:00Z" w16du:dateUtc="2025-08-01T13:56:00Z"/>
              </w:rPr>
            </w:pPr>
          </w:p>
        </w:tc>
        <w:tc>
          <w:tcPr>
            <w:tcW w:w="586" w:type="pct"/>
            <w:vAlign w:val="center"/>
          </w:tcPr>
          <w:p w14:paraId="7410D5B7" w14:textId="77777777" w:rsidR="007D7552" w:rsidRPr="0016361A" w:rsidRDefault="007D7552" w:rsidP="00234264">
            <w:pPr>
              <w:pStyle w:val="TAL"/>
              <w:rPr>
                <w:ins w:id="20032" w:author="C3-253674" w:date="2025-08-29T15:43:00Z" w16du:dateUtc="2025-08-01T13:56:00Z"/>
              </w:rPr>
            </w:pPr>
          </w:p>
        </w:tc>
      </w:tr>
    </w:tbl>
    <w:p w14:paraId="725F2401" w14:textId="77777777" w:rsidR="007D7552" w:rsidRDefault="007D7552" w:rsidP="007D7552">
      <w:pPr>
        <w:rPr>
          <w:ins w:id="20033" w:author="C3-253674" w:date="2025-08-29T15:43:00Z" w16du:dateUtc="2025-08-01T13:56:00Z"/>
          <w:lang w:val="en-US"/>
        </w:rPr>
      </w:pPr>
    </w:p>
    <w:p w14:paraId="46F53BB0" w14:textId="2E657FCF" w:rsidR="007D7552" w:rsidRPr="00BC662F" w:rsidRDefault="007D7552" w:rsidP="007D7552">
      <w:pPr>
        <w:pStyle w:val="H6"/>
        <w:rPr>
          <w:ins w:id="20034" w:author="C3-253674" w:date="2025-08-29T15:43:00Z" w16du:dateUtc="2025-08-01T13:56:00Z"/>
        </w:rPr>
      </w:pPr>
      <w:ins w:id="20035" w:author="Rapporteur" w:date="2025-09-03T13:45:00Z" w16du:dateUtc="2025-09-03T10:45:00Z">
        <w:r>
          <w:t>6.1.14</w:t>
        </w:r>
      </w:ins>
      <w:ins w:id="20036" w:author="C3-253674" w:date="2025-08-29T15:43:00Z" w16du:dateUtc="2025-08-01T13:56:00Z">
        <w:r>
          <w:t>.6.3.3</w:t>
        </w:r>
        <w:r w:rsidRPr="00BC662F">
          <w:tab/>
          <w:t xml:space="preserve">Enumeration: </w:t>
        </w:r>
        <w:r>
          <w:t>SuppAimlRoleType</w:t>
        </w:r>
      </w:ins>
    </w:p>
    <w:p w14:paraId="48FFBC8F" w14:textId="5C7485C1" w:rsidR="007D7552" w:rsidRPr="00384E92" w:rsidRDefault="007D7552" w:rsidP="007D7552">
      <w:pPr>
        <w:rPr>
          <w:ins w:id="20037" w:author="C3-253674" w:date="2025-08-29T15:43:00Z" w16du:dateUtc="2025-08-01T13:56:00Z"/>
        </w:rPr>
      </w:pPr>
      <w:ins w:id="20038" w:author="C3-253674" w:date="2025-08-29T15:43:00Z" w16du:dateUtc="2025-08-01T13:56:00Z">
        <w:r w:rsidRPr="00384E92">
          <w:t xml:space="preserve">The enumeration </w:t>
        </w:r>
        <w:r>
          <w:t>SuppAimlRoleType</w:t>
        </w:r>
        <w:r w:rsidRPr="00384E92">
          <w:t xml:space="preserve"> represents </w:t>
        </w:r>
        <w:r w:rsidRPr="00A20DE4">
          <w:t xml:space="preserve">information regarding </w:t>
        </w:r>
        <w:r>
          <w:t xml:space="preserve">the supported AIML role identity of the </w:t>
        </w:r>
      </w:ins>
      <w:ins w:id="20039" w:author="C3-253674" w:date="2025-08-29T15:43:00Z" w16du:dateUtc="2025-08-01T14:26:00Z">
        <w:r>
          <w:t>AIMLE Split Operation Node</w:t>
        </w:r>
      </w:ins>
      <w:ins w:id="20040" w:author="C3-253674" w:date="2025-08-29T15:43:00Z" w16du:dateUtc="2025-08-01T14:03:00Z">
        <w:r>
          <w:t xml:space="preserve"> Register</w:t>
        </w:r>
      </w:ins>
      <w:ins w:id="20041" w:author="C3-253674" w:date="2025-08-29T15:43:00Z" w16du:dateUtc="2025-08-01T13:56:00Z">
        <w:r w:rsidRPr="00384E92">
          <w:t>. It shall comply with the provisions defined in table</w:t>
        </w:r>
        <w:r>
          <w:t> </w:t>
        </w:r>
      </w:ins>
      <w:ins w:id="20042" w:author="C3-253674" w:date="2025-08-29T15:43:00Z" w16du:dateUtc="2025-08-01T15:21:00Z">
        <w:del w:id="20043" w:author="Rapporteur" w:date="2025-09-03T13:45:00Z" w16du:dateUtc="2025-09-03T10:45:00Z">
          <w:r w:rsidDel="007D7552">
            <w:delText>6.1.x</w:delText>
          </w:r>
        </w:del>
      </w:ins>
      <w:ins w:id="20044" w:author="Rapporteur" w:date="2025-09-03T13:45:00Z" w16du:dateUtc="2025-09-03T10:45:00Z">
        <w:r>
          <w:t>6.1.14</w:t>
        </w:r>
      </w:ins>
      <w:ins w:id="20045" w:author="C3-253674" w:date="2025-08-29T15:43:00Z" w16du:dateUtc="2025-08-01T13:56:00Z">
        <w:r>
          <w:t>.6.3.3</w:t>
        </w:r>
        <w:r w:rsidRPr="00384E92">
          <w:t>-1.</w:t>
        </w:r>
      </w:ins>
    </w:p>
    <w:p w14:paraId="15F189D3" w14:textId="48F1DFE4" w:rsidR="007D7552" w:rsidRDefault="007D7552" w:rsidP="007D7552">
      <w:pPr>
        <w:pStyle w:val="TH"/>
        <w:rPr>
          <w:ins w:id="20046" w:author="C3-253674" w:date="2025-08-29T15:43:00Z" w16du:dateUtc="2025-08-01T13:56:00Z"/>
        </w:rPr>
      </w:pPr>
      <w:ins w:id="20047" w:author="C3-253674" w:date="2025-08-29T15:43:00Z" w16du:dateUtc="2025-08-01T13:56:00Z">
        <w:r>
          <w:t>Table </w:t>
        </w:r>
      </w:ins>
      <w:ins w:id="20048" w:author="Rapporteur" w:date="2025-09-03T13:45:00Z" w16du:dateUtc="2025-09-03T10:45:00Z">
        <w:r>
          <w:t>6.1.14</w:t>
        </w:r>
      </w:ins>
      <w:ins w:id="20049" w:author="C3-253674" w:date="2025-08-29T15:43:00Z" w16du:dateUtc="2025-08-01T13:56:00Z">
        <w:r>
          <w:t>.6.3.3-1: Enumeration SuppMlTaskType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rPr>
          <w:ins w:id="20050" w:author="C3-253674" w:date="2025-08-29T15:43:00Z"/>
        </w:trPr>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rPr>
                <w:ins w:id="20051" w:author="C3-253674" w:date="2025-08-29T15:43:00Z" w16du:dateUtc="2025-08-01T13:56:00Z"/>
              </w:rPr>
            </w:pPr>
            <w:ins w:id="20052"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rPr>
                <w:ins w:id="20053" w:author="C3-253674" w:date="2025-08-29T15:43:00Z" w16du:dateUtc="2025-08-01T13:56:00Z"/>
              </w:rPr>
            </w:pPr>
            <w:ins w:id="20054" w:author="C3-253674" w:date="2025-08-29T15:43:00Z" w16du:dateUtc="2025-08-01T13:56:00Z">
              <w:r w:rsidRPr="0016361A">
                <w:t>Description</w:t>
              </w:r>
            </w:ins>
          </w:p>
        </w:tc>
        <w:tc>
          <w:tcPr>
            <w:tcW w:w="629" w:type="pct"/>
            <w:shd w:val="clear" w:color="auto" w:fill="C0C0C0"/>
          </w:tcPr>
          <w:p w14:paraId="10334395" w14:textId="77777777" w:rsidR="007D7552" w:rsidRPr="0016361A" w:rsidRDefault="007D7552" w:rsidP="00234264">
            <w:pPr>
              <w:pStyle w:val="TAH"/>
              <w:rPr>
                <w:ins w:id="20055" w:author="C3-253674" w:date="2025-08-29T15:43:00Z" w16du:dateUtc="2025-08-01T13:56:00Z"/>
              </w:rPr>
            </w:pPr>
            <w:ins w:id="20056" w:author="C3-253674" w:date="2025-08-29T15:43:00Z" w16du:dateUtc="2025-08-01T13:56:00Z">
              <w:r w:rsidRPr="0016361A">
                <w:t>Applicability</w:t>
              </w:r>
            </w:ins>
          </w:p>
        </w:tc>
      </w:tr>
      <w:tr w:rsidR="007D7552" w:rsidRPr="00B54FF5" w14:paraId="3EA1C35A" w14:textId="77777777" w:rsidTr="00234264">
        <w:trPr>
          <w:ins w:id="20057" w:author="C3-253674" w:date="2025-08-29T15:43:00Z"/>
        </w:trPr>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rPr>
                <w:ins w:id="20058" w:author="C3-253674" w:date="2025-08-29T15:43:00Z" w16du:dateUtc="2025-08-01T13:56:00Z"/>
              </w:rPr>
            </w:pPr>
            <w:ins w:id="20059" w:author="C3-253674" w:date="2025-08-29T15:43:00Z" w16du:dateUtc="2025-08-01T13:56:00Z">
              <w:r>
                <w:t>FL_CLIENT</w:t>
              </w:r>
            </w:ins>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rPr>
                <w:ins w:id="20060" w:author="C3-253674" w:date="2025-08-29T15:43:00Z" w16du:dateUtc="2025-08-01T13:56:00Z"/>
              </w:rPr>
            </w:pPr>
            <w:ins w:id="20061" w:author="C3-253674" w:date="2025-08-29T15:43:00Z" w16du:dateUtc="2025-08-01T13:56:00Z">
              <w:r>
                <w:t xml:space="preserve">Identifies the supported AIML role of </w:t>
              </w:r>
            </w:ins>
            <w:ins w:id="20062" w:author="C3-253674" w:date="2025-08-29T15:43:00Z" w16du:dateUtc="2025-08-01T14:26:00Z">
              <w:r>
                <w:t>AIMLE Split Operation Node</w:t>
              </w:r>
            </w:ins>
            <w:ins w:id="20063" w:author="C3-253674" w:date="2025-08-29T15:43:00Z" w16du:dateUtc="2025-08-01T14:03:00Z">
              <w:r>
                <w:t xml:space="preserve"> Register</w:t>
              </w:r>
            </w:ins>
            <w:ins w:id="20064" w:author="C3-253674" w:date="2025-08-29T15:43:00Z" w16du:dateUtc="2025-08-01T13:56:00Z">
              <w:r>
                <w:t xml:space="preserve"> is used as FL client.</w:t>
              </w:r>
            </w:ins>
          </w:p>
        </w:tc>
        <w:tc>
          <w:tcPr>
            <w:tcW w:w="629" w:type="pct"/>
            <w:vAlign w:val="center"/>
          </w:tcPr>
          <w:p w14:paraId="7337CC33" w14:textId="77777777" w:rsidR="007D7552" w:rsidRPr="0016361A" w:rsidRDefault="007D7552" w:rsidP="00234264">
            <w:pPr>
              <w:pStyle w:val="TAL"/>
              <w:rPr>
                <w:ins w:id="20065" w:author="C3-253674" w:date="2025-08-29T15:43:00Z" w16du:dateUtc="2025-08-01T13:56:00Z"/>
              </w:rPr>
            </w:pPr>
          </w:p>
        </w:tc>
      </w:tr>
      <w:tr w:rsidR="007D7552" w:rsidRPr="00B54FF5" w14:paraId="4263F6C3" w14:textId="77777777" w:rsidTr="00234264">
        <w:trPr>
          <w:ins w:id="20066" w:author="C3-253674" w:date="2025-08-29T15:43:00Z"/>
        </w:trPr>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rPr>
                <w:ins w:id="20067" w:author="C3-253674" w:date="2025-08-29T15:43:00Z" w16du:dateUtc="2025-08-01T13:56:00Z"/>
              </w:rPr>
            </w:pPr>
            <w:ins w:id="20068" w:author="C3-253674" w:date="2025-08-29T15:43:00Z" w16du:dateUtc="2025-08-01T13:56:00Z">
              <w:r>
                <w:t>FL_SERVER</w:t>
              </w:r>
            </w:ins>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rPr>
                <w:ins w:id="20069" w:author="C3-253674" w:date="2025-08-29T15:43:00Z" w16du:dateUtc="2025-08-01T13:56:00Z"/>
              </w:rPr>
            </w:pPr>
            <w:ins w:id="20070" w:author="C3-253674" w:date="2025-08-29T15:43:00Z" w16du:dateUtc="2025-08-01T13:56:00Z">
              <w:r>
                <w:t xml:space="preserve">Identifies the supported AIML role of </w:t>
              </w:r>
            </w:ins>
            <w:ins w:id="20071" w:author="C3-253674" w:date="2025-08-29T15:43:00Z" w16du:dateUtc="2025-08-01T14:26:00Z">
              <w:r>
                <w:t>AIMLE Split Operation Node</w:t>
              </w:r>
            </w:ins>
            <w:ins w:id="20072" w:author="C3-253674" w:date="2025-08-29T15:43:00Z" w16du:dateUtc="2025-08-01T14:03:00Z">
              <w:r>
                <w:t xml:space="preserve"> Register</w:t>
              </w:r>
            </w:ins>
            <w:ins w:id="20073" w:author="C3-253674" w:date="2025-08-29T15:43:00Z" w16du:dateUtc="2025-08-01T13:56:00Z">
              <w:r>
                <w:t xml:space="preserve"> is used as FL server.</w:t>
              </w:r>
            </w:ins>
          </w:p>
        </w:tc>
        <w:tc>
          <w:tcPr>
            <w:tcW w:w="629" w:type="pct"/>
            <w:vAlign w:val="center"/>
          </w:tcPr>
          <w:p w14:paraId="5C04E221" w14:textId="77777777" w:rsidR="007D7552" w:rsidRPr="0016361A" w:rsidRDefault="007D7552" w:rsidP="00234264">
            <w:pPr>
              <w:pStyle w:val="TAL"/>
              <w:rPr>
                <w:ins w:id="20074" w:author="C3-253674" w:date="2025-08-29T15:43:00Z" w16du:dateUtc="2025-08-01T13:56:00Z"/>
              </w:rPr>
            </w:pPr>
          </w:p>
        </w:tc>
      </w:tr>
    </w:tbl>
    <w:p w14:paraId="0FFE6A77" w14:textId="77777777" w:rsidR="007D7552" w:rsidRDefault="007D7552" w:rsidP="007D7552">
      <w:pPr>
        <w:rPr>
          <w:ins w:id="20075" w:author="C3-253674" w:date="2025-08-29T15:43:00Z" w16du:dateUtc="2025-08-01T13:56:00Z"/>
          <w:lang w:val="en-US"/>
        </w:rPr>
      </w:pPr>
    </w:p>
    <w:p w14:paraId="2E46FF9E" w14:textId="7CFE9D5D" w:rsidR="007D7552" w:rsidRPr="00BC662F" w:rsidRDefault="007D7552" w:rsidP="007D7552">
      <w:pPr>
        <w:pStyle w:val="H6"/>
        <w:rPr>
          <w:ins w:id="20076" w:author="C3-253674" w:date="2025-08-29T15:43:00Z" w16du:dateUtc="2025-08-01T13:56:00Z"/>
        </w:rPr>
      </w:pPr>
      <w:ins w:id="20077" w:author="Rapporteur" w:date="2025-09-03T13:45:00Z" w16du:dateUtc="2025-09-03T10:45:00Z">
        <w:r>
          <w:t>6.1.14</w:t>
        </w:r>
      </w:ins>
      <w:ins w:id="20078" w:author="C3-253674" w:date="2025-08-29T15:43:00Z" w16du:dateUtc="2025-08-01T13:56:00Z">
        <w:r>
          <w:t>.6.3.4</w:t>
        </w:r>
        <w:r w:rsidRPr="00BC662F">
          <w:tab/>
          <w:t xml:space="preserve">Enumeration: </w:t>
        </w:r>
        <w:r>
          <w:t>MLAppType</w:t>
        </w:r>
      </w:ins>
    </w:p>
    <w:p w14:paraId="74C92690" w14:textId="517832AB" w:rsidR="007D7552" w:rsidRPr="00384E92" w:rsidRDefault="007D7552" w:rsidP="007D7552">
      <w:pPr>
        <w:rPr>
          <w:ins w:id="20079" w:author="C3-253674" w:date="2025-08-29T15:43:00Z" w16du:dateUtc="2025-08-01T13:56:00Z"/>
        </w:rPr>
      </w:pPr>
      <w:ins w:id="20080" w:author="C3-253674" w:date="2025-08-29T15:43:00Z" w16du:dateUtc="2025-08-01T13:56:00Z">
        <w:r w:rsidRPr="00384E92">
          <w:t xml:space="preserve">The enumeration </w:t>
        </w:r>
        <w:r>
          <w:t>MLAppType</w:t>
        </w:r>
        <w:r w:rsidRPr="00384E92">
          <w:t xml:space="preserve"> represents </w:t>
        </w:r>
        <w:r w:rsidRPr="00A20DE4">
          <w:t xml:space="preserve">information regarding </w:t>
        </w:r>
        <w:r>
          <w:t xml:space="preserve">the supported ML application related to the capability of the </w:t>
        </w:r>
      </w:ins>
      <w:ins w:id="20081" w:author="C3-253674" w:date="2025-08-29T15:43:00Z" w16du:dateUtc="2025-08-01T14:26:00Z">
        <w:r>
          <w:t>AIMLE Split Operation Node</w:t>
        </w:r>
      </w:ins>
      <w:ins w:id="20082" w:author="C3-253674" w:date="2025-08-29T15:43:00Z" w16du:dateUtc="2025-08-01T14:03:00Z">
        <w:r>
          <w:t xml:space="preserve"> Register</w:t>
        </w:r>
      </w:ins>
      <w:ins w:id="20083" w:author="C3-253674" w:date="2025-08-29T15:43:00Z" w16du:dateUtc="2025-08-01T13:56:00Z">
        <w:r w:rsidRPr="00384E92">
          <w:t>. It shall comply with the provisions defined in table</w:t>
        </w:r>
        <w:r>
          <w:t> </w:t>
        </w:r>
      </w:ins>
      <w:ins w:id="20084" w:author="Rapporteur" w:date="2025-09-03T13:45:00Z" w16du:dateUtc="2025-09-03T10:45:00Z">
        <w:r>
          <w:t>6.1.14</w:t>
        </w:r>
      </w:ins>
      <w:ins w:id="20085" w:author="C3-253674" w:date="2025-08-29T15:43:00Z" w16du:dateUtc="2025-08-01T13:56:00Z">
        <w:r>
          <w:t>.6.3.4</w:t>
        </w:r>
        <w:r w:rsidRPr="00384E92">
          <w:t>-1.</w:t>
        </w:r>
      </w:ins>
    </w:p>
    <w:p w14:paraId="63D95E2B" w14:textId="1AFFEE3C" w:rsidR="007D7552" w:rsidRDefault="007D7552" w:rsidP="007D7552">
      <w:pPr>
        <w:pStyle w:val="TH"/>
        <w:rPr>
          <w:ins w:id="20086" w:author="C3-253674" w:date="2025-08-29T15:43:00Z" w16du:dateUtc="2025-08-01T13:56:00Z"/>
        </w:rPr>
      </w:pPr>
      <w:ins w:id="20087" w:author="C3-253674" w:date="2025-08-29T15:43:00Z" w16du:dateUtc="2025-08-01T13:56:00Z">
        <w:r>
          <w:t>Table </w:t>
        </w:r>
      </w:ins>
      <w:ins w:id="20088" w:author="Rapporteur" w:date="2025-09-03T13:45:00Z" w16du:dateUtc="2025-09-03T10:45:00Z">
        <w:r>
          <w:t>6.1.14</w:t>
        </w:r>
      </w:ins>
      <w:ins w:id="20089" w:author="C3-253674" w:date="2025-08-29T15:43:00Z" w16du:dateUtc="2025-08-01T13:56:00Z">
        <w:r>
          <w:t>.6.3.4-1: Enumeration MLAppType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rPr>
          <w:ins w:id="20090" w:author="C3-253674" w:date="2025-08-29T15:43:00Z"/>
        </w:trPr>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rPr>
                <w:ins w:id="20091" w:author="C3-253674" w:date="2025-08-29T15:43:00Z" w16du:dateUtc="2025-08-01T13:56:00Z"/>
              </w:rPr>
            </w:pPr>
            <w:ins w:id="20092"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rPr>
                <w:ins w:id="20093" w:author="C3-253674" w:date="2025-08-29T15:43:00Z" w16du:dateUtc="2025-08-01T13:56:00Z"/>
              </w:rPr>
            </w:pPr>
            <w:ins w:id="20094" w:author="C3-253674" w:date="2025-08-29T15:43:00Z" w16du:dateUtc="2025-08-01T13:56:00Z">
              <w:r w:rsidRPr="0016361A">
                <w:t>Description</w:t>
              </w:r>
            </w:ins>
          </w:p>
        </w:tc>
        <w:tc>
          <w:tcPr>
            <w:tcW w:w="629" w:type="pct"/>
            <w:shd w:val="clear" w:color="auto" w:fill="C0C0C0"/>
          </w:tcPr>
          <w:p w14:paraId="302B864F" w14:textId="77777777" w:rsidR="007D7552" w:rsidRPr="0016361A" w:rsidRDefault="007D7552" w:rsidP="00234264">
            <w:pPr>
              <w:pStyle w:val="TAH"/>
              <w:rPr>
                <w:ins w:id="20095" w:author="C3-253674" w:date="2025-08-29T15:43:00Z" w16du:dateUtc="2025-08-01T13:56:00Z"/>
              </w:rPr>
            </w:pPr>
            <w:ins w:id="20096" w:author="C3-253674" w:date="2025-08-29T15:43:00Z" w16du:dateUtc="2025-08-01T13:56:00Z">
              <w:r w:rsidRPr="0016361A">
                <w:t>Applicability</w:t>
              </w:r>
            </w:ins>
          </w:p>
        </w:tc>
      </w:tr>
      <w:tr w:rsidR="007D7552" w:rsidRPr="00B54FF5" w14:paraId="26C8B617" w14:textId="77777777" w:rsidTr="00234264">
        <w:trPr>
          <w:ins w:id="20097" w:author="C3-253674" w:date="2025-08-29T15:43:00Z"/>
        </w:trPr>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rPr>
                <w:ins w:id="20098" w:author="C3-253674" w:date="2025-08-29T15:43:00Z" w16du:dateUtc="2025-08-01T13:56:00Z"/>
              </w:rPr>
            </w:pPr>
            <w:ins w:id="20099" w:author="C3-253674" w:date="2025-08-29T15:43:00Z" w16du:dateUtc="2025-08-01T13:56:00Z">
              <w:r w:rsidRPr="00503C8B">
                <w:t>R</w:t>
              </w:r>
              <w:r>
                <w:t>EINFORCEMENT_LEARNING</w:t>
              </w:r>
            </w:ins>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rPr>
                <w:ins w:id="20100" w:author="C3-253674" w:date="2025-08-29T15:43:00Z" w16du:dateUtc="2025-08-01T13:56:00Z"/>
              </w:rPr>
            </w:pPr>
            <w:ins w:id="20101" w:author="C3-253674" w:date="2025-08-29T15:43:00Z" w16du:dateUtc="2025-08-01T13:56:00Z">
              <w:r>
                <w:t>Identifies the ML application of r</w:t>
              </w:r>
              <w:r w:rsidRPr="00503C8B">
                <w:t>einforcement</w:t>
              </w:r>
              <w:r>
                <w:t xml:space="preserve"> learning type related to the capability of </w:t>
              </w:r>
            </w:ins>
            <w:ins w:id="20102" w:author="C3-253674" w:date="2025-08-29T15:43:00Z" w16du:dateUtc="2025-08-01T14:26:00Z">
              <w:r>
                <w:t>AIMLE Split Operation Node</w:t>
              </w:r>
            </w:ins>
            <w:ins w:id="20103" w:author="C3-253674" w:date="2025-08-29T15:43:00Z" w16du:dateUtc="2025-08-01T14:03:00Z">
              <w:r>
                <w:t xml:space="preserve"> Register</w:t>
              </w:r>
            </w:ins>
            <w:ins w:id="20104" w:author="C3-253674" w:date="2025-08-29T15:43:00Z" w16du:dateUtc="2025-08-01T13:56:00Z">
              <w:r>
                <w:t>.</w:t>
              </w:r>
            </w:ins>
          </w:p>
        </w:tc>
        <w:tc>
          <w:tcPr>
            <w:tcW w:w="629" w:type="pct"/>
            <w:vAlign w:val="center"/>
          </w:tcPr>
          <w:p w14:paraId="7FB390D8" w14:textId="77777777" w:rsidR="007D7552" w:rsidRPr="0016361A" w:rsidRDefault="007D7552" w:rsidP="00234264">
            <w:pPr>
              <w:pStyle w:val="TAL"/>
              <w:rPr>
                <w:ins w:id="20105" w:author="C3-253674" w:date="2025-08-29T15:43:00Z" w16du:dateUtc="2025-08-01T13:56:00Z"/>
              </w:rPr>
            </w:pPr>
          </w:p>
        </w:tc>
      </w:tr>
      <w:tr w:rsidR="007D7552" w:rsidRPr="00B54FF5" w14:paraId="6AC3C6CB" w14:textId="77777777" w:rsidTr="00234264">
        <w:trPr>
          <w:ins w:id="20106" w:author="C3-253674" w:date="2025-08-29T15:43:00Z"/>
        </w:trPr>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rPr>
                <w:ins w:id="20107" w:author="C3-253674" w:date="2025-08-29T15:43:00Z" w16du:dateUtc="2025-08-01T13:56:00Z"/>
              </w:rPr>
            </w:pPr>
            <w:ins w:id="20108" w:author="C3-253674" w:date="2025-08-29T15:43:00Z" w16du:dateUtc="2025-08-01T13:56:00Z">
              <w:r>
                <w:t>SUPERVISED_LEARNING</w:t>
              </w:r>
            </w:ins>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rPr>
                <w:ins w:id="20109" w:author="C3-253674" w:date="2025-08-29T15:43:00Z" w16du:dateUtc="2025-08-01T13:56:00Z"/>
              </w:rPr>
            </w:pPr>
            <w:ins w:id="20110" w:author="C3-253674" w:date="2025-08-29T15:43:00Z" w16du:dateUtc="2025-08-01T13:56:00Z">
              <w:r>
                <w:t xml:space="preserve">Identifies the ML application of supervised learning type related to the capability of </w:t>
              </w:r>
            </w:ins>
            <w:ins w:id="20111" w:author="C3-253674" w:date="2025-08-29T15:43:00Z" w16du:dateUtc="2025-08-01T14:26:00Z">
              <w:r>
                <w:t>AIMLE Split Operation Node</w:t>
              </w:r>
            </w:ins>
            <w:ins w:id="20112" w:author="C3-253674" w:date="2025-08-29T15:43:00Z" w16du:dateUtc="2025-08-01T14:03:00Z">
              <w:r>
                <w:t xml:space="preserve"> Register</w:t>
              </w:r>
            </w:ins>
            <w:ins w:id="20113" w:author="C3-253674" w:date="2025-08-29T15:43:00Z" w16du:dateUtc="2025-08-01T13:56:00Z">
              <w:r>
                <w:t>.</w:t>
              </w:r>
            </w:ins>
          </w:p>
        </w:tc>
        <w:tc>
          <w:tcPr>
            <w:tcW w:w="629" w:type="pct"/>
            <w:vAlign w:val="center"/>
          </w:tcPr>
          <w:p w14:paraId="0B62DCF8" w14:textId="77777777" w:rsidR="007D7552" w:rsidRPr="0016361A" w:rsidRDefault="007D7552" w:rsidP="00234264">
            <w:pPr>
              <w:pStyle w:val="TAL"/>
              <w:rPr>
                <w:ins w:id="20114" w:author="C3-253674" w:date="2025-08-29T15:43:00Z" w16du:dateUtc="2025-08-01T13:56:00Z"/>
              </w:rPr>
            </w:pPr>
          </w:p>
        </w:tc>
      </w:tr>
      <w:tr w:rsidR="007D7552" w:rsidRPr="00B54FF5" w14:paraId="46467C3E" w14:textId="77777777" w:rsidTr="00234264">
        <w:trPr>
          <w:ins w:id="20115" w:author="C3-253674" w:date="2025-08-29T15:43:00Z"/>
        </w:trPr>
        <w:tc>
          <w:tcPr>
            <w:tcW w:w="1309" w:type="pct"/>
            <w:tcMar>
              <w:top w:w="0" w:type="dxa"/>
              <w:left w:w="108" w:type="dxa"/>
              <w:bottom w:w="0" w:type="dxa"/>
              <w:right w:w="108" w:type="dxa"/>
            </w:tcMar>
            <w:vAlign w:val="center"/>
          </w:tcPr>
          <w:p w14:paraId="73AE5C7E" w14:textId="77777777" w:rsidR="007D7552" w:rsidRDefault="007D7552" w:rsidP="00234264">
            <w:pPr>
              <w:pStyle w:val="TAL"/>
              <w:rPr>
                <w:ins w:id="20116" w:author="C3-253674" w:date="2025-08-29T15:43:00Z" w16du:dateUtc="2025-08-01T13:56:00Z"/>
              </w:rPr>
            </w:pPr>
            <w:ins w:id="20117" w:author="C3-253674" w:date="2025-08-29T15:43:00Z" w16du:dateUtc="2025-08-01T13:56:00Z">
              <w:r>
                <w:t>TRANSFER_LEARNING</w:t>
              </w:r>
            </w:ins>
          </w:p>
        </w:tc>
        <w:tc>
          <w:tcPr>
            <w:tcW w:w="3062" w:type="pct"/>
            <w:tcMar>
              <w:top w:w="0" w:type="dxa"/>
              <w:left w:w="108" w:type="dxa"/>
              <w:bottom w:w="0" w:type="dxa"/>
              <w:right w:w="108" w:type="dxa"/>
            </w:tcMar>
            <w:vAlign w:val="center"/>
          </w:tcPr>
          <w:p w14:paraId="031F4C8E" w14:textId="77777777" w:rsidR="007D7552" w:rsidRDefault="007D7552" w:rsidP="00234264">
            <w:pPr>
              <w:pStyle w:val="TAL"/>
              <w:rPr>
                <w:ins w:id="20118" w:author="C3-253674" w:date="2025-08-29T15:43:00Z" w16du:dateUtc="2025-08-01T13:56:00Z"/>
              </w:rPr>
            </w:pPr>
            <w:ins w:id="20119" w:author="C3-253674" w:date="2025-08-29T15:43:00Z" w16du:dateUtc="2025-08-01T13:56:00Z">
              <w:r>
                <w:t xml:space="preserve">Identifies the ML application of transfer learning type related to the capability of </w:t>
              </w:r>
            </w:ins>
            <w:ins w:id="20120" w:author="C3-253674" w:date="2025-08-29T15:43:00Z" w16du:dateUtc="2025-08-01T14:26:00Z">
              <w:r>
                <w:t>AIMLE Split Operation Node</w:t>
              </w:r>
            </w:ins>
            <w:ins w:id="20121" w:author="C3-253674" w:date="2025-08-29T15:43:00Z" w16du:dateUtc="2025-08-01T14:03:00Z">
              <w:r>
                <w:t xml:space="preserve"> Register</w:t>
              </w:r>
            </w:ins>
            <w:ins w:id="20122" w:author="C3-253674" w:date="2025-08-29T15:43:00Z" w16du:dateUtc="2025-08-01T13:56:00Z">
              <w:r>
                <w:t>.</w:t>
              </w:r>
            </w:ins>
          </w:p>
        </w:tc>
        <w:tc>
          <w:tcPr>
            <w:tcW w:w="629" w:type="pct"/>
            <w:vAlign w:val="center"/>
          </w:tcPr>
          <w:p w14:paraId="62C8A3F3" w14:textId="77777777" w:rsidR="007D7552" w:rsidRPr="0016361A" w:rsidRDefault="007D7552" w:rsidP="00234264">
            <w:pPr>
              <w:pStyle w:val="TAL"/>
              <w:rPr>
                <w:ins w:id="20123" w:author="C3-253674" w:date="2025-08-29T15:43:00Z" w16du:dateUtc="2025-08-01T13:56:00Z"/>
              </w:rPr>
            </w:pPr>
          </w:p>
        </w:tc>
      </w:tr>
    </w:tbl>
    <w:p w14:paraId="191934A3" w14:textId="77777777" w:rsidR="007D7552" w:rsidRDefault="007D7552" w:rsidP="007D7552">
      <w:pPr>
        <w:rPr>
          <w:ins w:id="20124" w:author="C3-253674" w:date="2025-08-29T15:43:00Z" w16du:dateUtc="2025-08-01T13:56:00Z"/>
          <w:lang w:val="en-US"/>
        </w:rPr>
      </w:pPr>
    </w:p>
    <w:p w14:paraId="77050A15" w14:textId="72527C9B" w:rsidR="007D7552" w:rsidRPr="00BC662F" w:rsidRDefault="007D7552" w:rsidP="007D7552">
      <w:pPr>
        <w:pStyle w:val="H6"/>
        <w:rPr>
          <w:ins w:id="20125" w:author="C3-253674" w:date="2025-08-29T15:43:00Z" w16du:dateUtc="2025-08-01T13:56:00Z"/>
        </w:rPr>
      </w:pPr>
      <w:ins w:id="20126" w:author="Rapporteur" w:date="2025-09-03T13:45:00Z" w16du:dateUtc="2025-09-03T10:45:00Z">
        <w:r>
          <w:t>6.1.14</w:t>
        </w:r>
      </w:ins>
      <w:ins w:id="20127" w:author="C3-253674" w:date="2025-08-29T15:43:00Z" w16du:dateUtc="2025-08-01T13:56:00Z">
        <w:r>
          <w:t>.6.3.5</w:t>
        </w:r>
        <w:r w:rsidRPr="00BC662F">
          <w:tab/>
          <w:t xml:space="preserve">Enumeration: </w:t>
        </w:r>
        <w:r w:rsidRPr="003670E2">
          <w:t>AvailabilityType</w:t>
        </w:r>
      </w:ins>
    </w:p>
    <w:p w14:paraId="1760C2AA" w14:textId="2366E18C" w:rsidR="007D7552" w:rsidRPr="00384E92" w:rsidRDefault="007D7552" w:rsidP="007D7552">
      <w:pPr>
        <w:rPr>
          <w:ins w:id="20128" w:author="C3-253674" w:date="2025-08-29T15:43:00Z" w16du:dateUtc="2025-08-01T13:56:00Z"/>
        </w:rPr>
      </w:pPr>
      <w:ins w:id="20129" w:author="C3-253674" w:date="2025-08-29T15:43:00Z" w16du:dateUtc="2025-08-01T13:56:00Z">
        <w:r w:rsidRPr="00384E92">
          <w:t xml:space="preserve">The enumeration </w:t>
        </w:r>
        <w:r w:rsidRPr="003670E2">
          <w:t>AvailabilityType</w:t>
        </w:r>
        <w:r w:rsidRPr="00384E92">
          <w:t xml:space="preserve"> represents </w:t>
        </w:r>
        <w:r w:rsidRPr="00A20DE4">
          <w:t xml:space="preserve">information regarding </w:t>
        </w:r>
        <w:r>
          <w:t xml:space="preserve">the availability of the </w:t>
        </w:r>
      </w:ins>
      <w:ins w:id="20130" w:author="C3-253674" w:date="2025-08-29T15:43:00Z" w16du:dateUtc="2025-08-01T14:26:00Z">
        <w:r>
          <w:t>AIMLE Split Operation Node</w:t>
        </w:r>
      </w:ins>
      <w:ins w:id="20131" w:author="C3-253674" w:date="2025-08-29T15:43:00Z" w16du:dateUtc="2025-08-01T14:03:00Z">
        <w:r>
          <w:t xml:space="preserve"> Register</w:t>
        </w:r>
      </w:ins>
      <w:ins w:id="20132" w:author="C3-253674" w:date="2025-08-29T15:43:00Z" w16du:dateUtc="2025-08-01T13:56:00Z">
        <w:r w:rsidRPr="00384E92">
          <w:t>. It shall comply with the provisions defined in table</w:t>
        </w:r>
        <w:r>
          <w:t> </w:t>
        </w:r>
      </w:ins>
      <w:ins w:id="20133" w:author="Rapporteur" w:date="2025-09-03T13:45:00Z" w16du:dateUtc="2025-09-03T10:45:00Z">
        <w:r>
          <w:t>6.1.14</w:t>
        </w:r>
      </w:ins>
      <w:ins w:id="20134" w:author="C3-253674" w:date="2025-08-29T15:43:00Z" w16du:dateUtc="2025-08-01T13:56:00Z">
        <w:r>
          <w:t>.6.3.5</w:t>
        </w:r>
        <w:r w:rsidRPr="00384E92">
          <w:t>-1.</w:t>
        </w:r>
      </w:ins>
    </w:p>
    <w:p w14:paraId="7618B11F" w14:textId="1F3179B3" w:rsidR="007D7552" w:rsidRDefault="007D7552" w:rsidP="007D7552">
      <w:pPr>
        <w:pStyle w:val="TH"/>
        <w:rPr>
          <w:ins w:id="20135" w:author="C3-253674" w:date="2025-08-29T15:43:00Z" w16du:dateUtc="2025-08-01T13:56:00Z"/>
        </w:rPr>
      </w:pPr>
      <w:ins w:id="20136" w:author="C3-253674" w:date="2025-08-29T15:43:00Z" w16du:dateUtc="2025-08-01T13:56:00Z">
        <w:r>
          <w:t>Table </w:t>
        </w:r>
      </w:ins>
      <w:ins w:id="20137" w:author="Rapporteur" w:date="2025-09-03T13:45:00Z" w16du:dateUtc="2025-09-03T10:45:00Z">
        <w:r>
          <w:t>6.1.14</w:t>
        </w:r>
      </w:ins>
      <w:ins w:id="20138" w:author="C3-253674" w:date="2025-08-29T15:43:00Z" w16du:dateUtc="2025-08-01T13:56:00Z">
        <w:r>
          <w:t>.6.3.-1: Enumeration AvailabilityType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rPr>
          <w:ins w:id="20139" w:author="C3-253674" w:date="2025-08-29T15:43:00Z"/>
        </w:trPr>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rPr>
                <w:ins w:id="20140" w:author="C3-253674" w:date="2025-08-29T15:43:00Z" w16du:dateUtc="2025-08-01T13:56:00Z"/>
              </w:rPr>
            </w:pPr>
            <w:ins w:id="20141"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rPr>
                <w:ins w:id="20142" w:author="C3-253674" w:date="2025-08-29T15:43:00Z" w16du:dateUtc="2025-08-01T13:56:00Z"/>
              </w:rPr>
            </w:pPr>
            <w:ins w:id="20143" w:author="C3-253674" w:date="2025-08-29T15:43:00Z" w16du:dateUtc="2025-08-01T13:56:00Z">
              <w:r w:rsidRPr="0016361A">
                <w:t>Description</w:t>
              </w:r>
            </w:ins>
          </w:p>
        </w:tc>
        <w:tc>
          <w:tcPr>
            <w:tcW w:w="629" w:type="pct"/>
            <w:shd w:val="clear" w:color="auto" w:fill="C0C0C0"/>
          </w:tcPr>
          <w:p w14:paraId="41227A47" w14:textId="77777777" w:rsidR="007D7552" w:rsidRPr="0016361A" w:rsidRDefault="007D7552" w:rsidP="00234264">
            <w:pPr>
              <w:pStyle w:val="TAH"/>
              <w:rPr>
                <w:ins w:id="20144" w:author="C3-253674" w:date="2025-08-29T15:43:00Z" w16du:dateUtc="2025-08-01T13:56:00Z"/>
              </w:rPr>
            </w:pPr>
            <w:ins w:id="20145" w:author="C3-253674" w:date="2025-08-29T15:43:00Z" w16du:dateUtc="2025-08-01T13:56:00Z">
              <w:r w:rsidRPr="0016361A">
                <w:t>Applicability</w:t>
              </w:r>
            </w:ins>
          </w:p>
        </w:tc>
      </w:tr>
      <w:tr w:rsidR="007D7552" w:rsidRPr="00B54FF5" w14:paraId="6E928EEE" w14:textId="77777777" w:rsidTr="00234264">
        <w:trPr>
          <w:ins w:id="20146" w:author="C3-253674" w:date="2025-08-29T15:43:00Z"/>
        </w:trPr>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rPr>
                <w:ins w:id="20147" w:author="C3-253674" w:date="2025-08-29T15:43:00Z" w16du:dateUtc="2025-08-01T13:56:00Z"/>
              </w:rPr>
            </w:pPr>
            <w:ins w:id="20148" w:author="C3-253674" w:date="2025-08-29T15:43:00Z" w16du:dateUtc="2025-08-01T13:56:00Z">
              <w:r>
                <w:t>AVAILABLE</w:t>
              </w:r>
            </w:ins>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rPr>
                <w:ins w:id="20149" w:author="C3-253674" w:date="2025-08-29T15:43:00Z" w16du:dateUtc="2025-08-01T13:56:00Z"/>
              </w:rPr>
            </w:pPr>
            <w:ins w:id="20150" w:author="C3-253674" w:date="2025-08-29T15:43:00Z" w16du:dateUtc="2025-08-01T13:56:00Z">
              <w:r>
                <w:t xml:space="preserve">Identifies the </w:t>
              </w:r>
            </w:ins>
            <w:ins w:id="20151" w:author="C3-253674" w:date="2025-08-29T15:43:00Z" w16du:dateUtc="2025-08-01T14:26:00Z">
              <w:r>
                <w:t>AIMLE Split Operation Node</w:t>
              </w:r>
            </w:ins>
            <w:ins w:id="20152" w:author="C3-253674" w:date="2025-08-29T15:43:00Z" w16du:dateUtc="2025-08-01T14:03:00Z">
              <w:r>
                <w:t xml:space="preserve"> Register</w:t>
              </w:r>
            </w:ins>
            <w:ins w:id="20153" w:author="C3-253674" w:date="2025-08-29T15:43:00Z" w16du:dateUtc="2025-08-01T13:56:00Z">
              <w:r>
                <w:t xml:space="preserve"> is available.</w:t>
              </w:r>
            </w:ins>
          </w:p>
        </w:tc>
        <w:tc>
          <w:tcPr>
            <w:tcW w:w="629" w:type="pct"/>
            <w:vAlign w:val="center"/>
          </w:tcPr>
          <w:p w14:paraId="247318FE" w14:textId="77777777" w:rsidR="007D7552" w:rsidRPr="0016361A" w:rsidRDefault="007D7552" w:rsidP="00234264">
            <w:pPr>
              <w:pStyle w:val="TAL"/>
              <w:rPr>
                <w:ins w:id="20154" w:author="C3-253674" w:date="2025-08-29T15:43:00Z" w16du:dateUtc="2025-08-01T13:56:00Z"/>
              </w:rPr>
            </w:pPr>
          </w:p>
        </w:tc>
      </w:tr>
      <w:tr w:rsidR="007D7552" w:rsidRPr="00B54FF5" w14:paraId="2B19C8B2" w14:textId="77777777" w:rsidTr="00234264">
        <w:trPr>
          <w:ins w:id="20155" w:author="C3-253674" w:date="2025-08-29T15:43:00Z"/>
        </w:trPr>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rPr>
                <w:ins w:id="20156" w:author="C3-253674" w:date="2025-08-29T15:43:00Z" w16du:dateUtc="2025-08-01T13:56:00Z"/>
              </w:rPr>
            </w:pPr>
            <w:ins w:id="20157" w:author="C3-253674" w:date="2025-08-29T15:43:00Z" w16du:dateUtc="2025-08-01T13:56:00Z">
              <w:r>
                <w:t>NOT_AVAILABLE</w:t>
              </w:r>
            </w:ins>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rPr>
                <w:ins w:id="20158" w:author="C3-253674" w:date="2025-08-29T15:43:00Z" w16du:dateUtc="2025-08-01T13:56:00Z"/>
              </w:rPr>
            </w:pPr>
            <w:ins w:id="20159" w:author="C3-253674" w:date="2025-08-29T15:43:00Z" w16du:dateUtc="2025-08-01T13:56:00Z">
              <w:r>
                <w:t xml:space="preserve">Identifies the </w:t>
              </w:r>
            </w:ins>
            <w:ins w:id="20160" w:author="C3-253674" w:date="2025-08-29T15:43:00Z" w16du:dateUtc="2025-08-01T14:26:00Z">
              <w:r>
                <w:t>AIMLE Split Operation Node</w:t>
              </w:r>
            </w:ins>
            <w:ins w:id="20161" w:author="C3-253674" w:date="2025-08-29T15:43:00Z" w16du:dateUtc="2025-08-01T14:03:00Z">
              <w:r>
                <w:t xml:space="preserve"> Register</w:t>
              </w:r>
            </w:ins>
            <w:ins w:id="20162" w:author="C3-253674" w:date="2025-08-29T15:43:00Z" w16du:dateUtc="2025-08-01T13:56:00Z">
              <w:r>
                <w:t xml:space="preserve"> is not available.</w:t>
              </w:r>
            </w:ins>
          </w:p>
        </w:tc>
        <w:tc>
          <w:tcPr>
            <w:tcW w:w="629" w:type="pct"/>
            <w:vAlign w:val="center"/>
          </w:tcPr>
          <w:p w14:paraId="3B4D9A00" w14:textId="77777777" w:rsidR="007D7552" w:rsidRPr="0016361A" w:rsidRDefault="007D7552" w:rsidP="00234264">
            <w:pPr>
              <w:pStyle w:val="TAL"/>
              <w:rPr>
                <w:ins w:id="20163" w:author="C3-253674" w:date="2025-08-29T15:43:00Z" w16du:dateUtc="2025-08-01T13:56:00Z"/>
              </w:rPr>
            </w:pPr>
          </w:p>
        </w:tc>
      </w:tr>
    </w:tbl>
    <w:p w14:paraId="17350E36" w14:textId="77777777" w:rsidR="007D7552" w:rsidRDefault="007D7552" w:rsidP="007D7552">
      <w:pPr>
        <w:rPr>
          <w:ins w:id="20164" w:author="C3-253674" w:date="2025-08-29T15:43:00Z" w16du:dateUtc="2025-08-01T13:56:00Z"/>
          <w:lang w:val="en-US"/>
        </w:rPr>
      </w:pPr>
    </w:p>
    <w:p w14:paraId="696EF446" w14:textId="000E94FF" w:rsidR="007D7552" w:rsidRDefault="007D7552" w:rsidP="007D7552">
      <w:pPr>
        <w:pStyle w:val="Heading5"/>
        <w:rPr>
          <w:ins w:id="20165" w:author="C3-253674" w:date="2025-08-29T15:43:00Z" w16du:dateUtc="2025-08-01T13:56:00Z"/>
          <w:lang w:eastAsia="zh-CN"/>
        </w:rPr>
      </w:pPr>
      <w:bookmarkStart w:id="20166" w:name="_Toc207805790"/>
      <w:ins w:id="20167" w:author="Rapporteur" w:date="2025-09-03T13:45:00Z" w16du:dateUtc="2025-09-03T10:45:00Z">
        <w:r>
          <w:rPr>
            <w:lang w:val="en-US"/>
          </w:rPr>
          <w:t>6.1.14</w:t>
        </w:r>
      </w:ins>
      <w:ins w:id="20168" w:author="C3-253674" w:date="2025-08-29T15:43:00Z" w16du:dateUtc="2025-08-01T13:56:00Z">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166"/>
      </w:ins>
    </w:p>
    <w:p w14:paraId="609E0648" w14:textId="77777777" w:rsidR="007D7552" w:rsidRPr="00647279" w:rsidRDefault="007D7552" w:rsidP="007D7552">
      <w:pPr>
        <w:rPr>
          <w:ins w:id="20169" w:author="C3-253674" w:date="2025-08-29T15:43:00Z" w16du:dateUtc="2025-08-01T13:56:00Z"/>
          <w:lang w:eastAsia="zh-CN"/>
        </w:rPr>
      </w:pPr>
      <w:ins w:id="20170" w:author="C3-253674" w:date="2025-08-29T15:43:00Z" w16du:dateUtc="2025-08-01T13:56:00Z">
        <w:r w:rsidRPr="00647279">
          <w:rPr>
            <w:lang w:eastAsia="zh-CN"/>
          </w:rPr>
          <w:t xml:space="preserve">There are no data types describing alternative data types or combination of data types for </w:t>
        </w:r>
      </w:ins>
      <w:ins w:id="20171" w:author="C3-253674" w:date="2025-08-29T15:43:00Z" w16du:dateUtc="2025-08-01T13:58:00Z">
        <w:r>
          <w:t>Aimles_SplitOpNodeRegistration</w:t>
        </w:r>
      </w:ins>
      <w:ins w:id="20172" w:author="C3-253674" w:date="2025-08-29T15:43:00Z" w16du:dateUtc="2025-08-01T13:56:00Z">
        <w:r>
          <w:t xml:space="preserve"> </w:t>
        </w:r>
        <w:r w:rsidRPr="00647279">
          <w:rPr>
            <w:lang w:eastAsia="zh-CN"/>
          </w:rPr>
          <w:t>API in this release of the specification.</w:t>
        </w:r>
      </w:ins>
    </w:p>
    <w:p w14:paraId="2963E4BB" w14:textId="491ED0BD" w:rsidR="007D7552" w:rsidRDefault="007D7552" w:rsidP="007D7552">
      <w:pPr>
        <w:pStyle w:val="Heading5"/>
        <w:rPr>
          <w:ins w:id="20173" w:author="C3-253674" w:date="2025-08-29T15:43:00Z" w16du:dateUtc="2025-08-01T13:56:00Z"/>
        </w:rPr>
      </w:pPr>
      <w:bookmarkStart w:id="20174" w:name="_Toc207805791"/>
      <w:ins w:id="20175" w:author="Rapporteur" w:date="2025-09-03T13:45:00Z" w16du:dateUtc="2025-09-03T10:45:00Z">
        <w:r>
          <w:t>6.1.14</w:t>
        </w:r>
      </w:ins>
      <w:ins w:id="20176" w:author="C3-253674" w:date="2025-08-29T15:43:00Z" w16du:dateUtc="2025-08-01T13:56:00Z">
        <w:r>
          <w:t>.6.5</w:t>
        </w:r>
        <w:r>
          <w:tab/>
          <w:t>Binary data</w:t>
        </w:r>
        <w:bookmarkEnd w:id="20174"/>
      </w:ins>
    </w:p>
    <w:p w14:paraId="784A94F9" w14:textId="1B308214" w:rsidR="007D7552" w:rsidRDefault="007D7552" w:rsidP="007D7552">
      <w:pPr>
        <w:pStyle w:val="H6"/>
        <w:rPr>
          <w:ins w:id="20177" w:author="C3-253674" w:date="2025-08-29T15:43:00Z" w16du:dateUtc="2025-08-01T13:56:00Z"/>
        </w:rPr>
      </w:pPr>
      <w:ins w:id="20178" w:author="Rapporteur" w:date="2025-09-03T13:45:00Z" w16du:dateUtc="2025-09-03T10:45:00Z">
        <w:r>
          <w:t>6.1.14</w:t>
        </w:r>
      </w:ins>
      <w:ins w:id="20179" w:author="C3-253674" w:date="2025-08-29T15:43:00Z" w16du:dateUtc="2025-08-01T13:56:00Z">
        <w:r>
          <w:t>.6.5.1</w:t>
        </w:r>
        <w:r>
          <w:tab/>
          <w:t>Binary Data Types</w:t>
        </w:r>
      </w:ins>
    </w:p>
    <w:p w14:paraId="604219C1" w14:textId="105DF9FB" w:rsidR="007D7552" w:rsidRDefault="007D7552" w:rsidP="007D7552">
      <w:pPr>
        <w:rPr>
          <w:ins w:id="20180" w:author="C3-253674" w:date="2025-08-29T15:43:00Z" w16du:dateUtc="2025-08-01T13:56:00Z"/>
        </w:rPr>
      </w:pPr>
      <w:ins w:id="20181" w:author="C3-253674" w:date="2025-08-29T15:43:00Z" w16du:dateUtc="2025-08-01T13:56:00Z">
        <w:r>
          <w:t xml:space="preserve">The binary data types defined for the </w:t>
        </w:r>
      </w:ins>
      <w:ins w:id="20182" w:author="C3-253674" w:date="2025-08-29T15:43:00Z" w16du:dateUtc="2025-08-01T13:58:00Z">
        <w:r>
          <w:t>Aimles_SplitOpNodeRegistration</w:t>
        </w:r>
      </w:ins>
      <w:ins w:id="20183" w:author="C3-253674" w:date="2025-08-29T15:43:00Z" w16du:dateUtc="2025-08-01T13:56:00Z">
        <w:r>
          <w:t xml:space="preserve"> API are listed in Table </w:t>
        </w:r>
      </w:ins>
      <w:ins w:id="20184" w:author="Rapporteur" w:date="2025-09-03T13:45:00Z" w16du:dateUtc="2025-09-03T10:45:00Z">
        <w:r>
          <w:t>6.1.14</w:t>
        </w:r>
      </w:ins>
      <w:ins w:id="20185" w:author="C3-253674" w:date="2025-08-29T15:43:00Z" w16du:dateUtc="2025-08-01T13:56:00Z">
        <w:r>
          <w:t>.6.5.1-1.</w:t>
        </w:r>
      </w:ins>
    </w:p>
    <w:p w14:paraId="62E2E058" w14:textId="30E183B5" w:rsidR="007D7552" w:rsidRPr="00A04126" w:rsidRDefault="007D7552" w:rsidP="007D7552">
      <w:pPr>
        <w:pStyle w:val="TH"/>
        <w:rPr>
          <w:ins w:id="20186" w:author="C3-253674" w:date="2025-08-29T15:43:00Z" w16du:dateUtc="2025-08-01T13:56:00Z"/>
        </w:rPr>
      </w:pPr>
      <w:ins w:id="20187" w:author="C3-253674" w:date="2025-08-29T15:43:00Z" w16du:dateUtc="2025-08-01T13:56:00Z">
        <w:r w:rsidRPr="00A04126">
          <w:t>Table</w:t>
        </w:r>
        <w:r>
          <w:t> </w:t>
        </w:r>
      </w:ins>
      <w:ins w:id="20188" w:author="Rapporteur" w:date="2025-09-03T13:45:00Z" w16du:dateUtc="2025-09-03T10:45:00Z">
        <w:r>
          <w:t>6.1.14</w:t>
        </w:r>
      </w:ins>
      <w:ins w:id="20189" w:author="C3-253674" w:date="2025-08-29T15:43:00Z" w16du:dateUtc="2025-08-01T13:56:00Z">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ins w:id="20190" w:author="C3-253674" w:date="2025-08-29T15:43:00Z"/>
        </w:trPr>
        <w:tc>
          <w:tcPr>
            <w:tcW w:w="1977" w:type="dxa"/>
            <w:shd w:val="clear" w:color="auto" w:fill="C0C0C0"/>
          </w:tcPr>
          <w:p w14:paraId="34C58B01" w14:textId="77777777" w:rsidR="007D7552" w:rsidRPr="0016361A" w:rsidRDefault="007D7552" w:rsidP="00234264">
            <w:pPr>
              <w:pStyle w:val="TAH"/>
              <w:rPr>
                <w:ins w:id="20191" w:author="C3-253674" w:date="2025-08-29T15:43:00Z" w16du:dateUtc="2025-08-01T13:56:00Z"/>
              </w:rPr>
            </w:pPr>
            <w:ins w:id="20192" w:author="C3-253674" w:date="2025-08-29T15:43:00Z" w16du:dateUtc="2025-08-01T13:56:00Z">
              <w:r w:rsidRPr="0016361A">
                <w:t>Name</w:t>
              </w:r>
            </w:ins>
          </w:p>
        </w:tc>
        <w:tc>
          <w:tcPr>
            <w:tcW w:w="1417" w:type="dxa"/>
            <w:shd w:val="clear" w:color="auto" w:fill="C0C0C0"/>
          </w:tcPr>
          <w:p w14:paraId="19726295" w14:textId="77777777" w:rsidR="007D7552" w:rsidRPr="0016361A" w:rsidRDefault="007D7552" w:rsidP="00234264">
            <w:pPr>
              <w:pStyle w:val="TAH"/>
              <w:rPr>
                <w:ins w:id="20193" w:author="C3-253674" w:date="2025-08-29T15:43:00Z" w16du:dateUtc="2025-08-01T13:56:00Z"/>
              </w:rPr>
            </w:pPr>
            <w:ins w:id="20194" w:author="C3-253674" w:date="2025-08-29T15:43:00Z" w16du:dateUtc="2025-08-01T13:56:00Z">
              <w:r w:rsidRPr="0016361A">
                <w:t>Clause defined</w:t>
              </w:r>
            </w:ins>
          </w:p>
        </w:tc>
        <w:tc>
          <w:tcPr>
            <w:tcW w:w="5083" w:type="dxa"/>
            <w:shd w:val="clear" w:color="auto" w:fill="C0C0C0"/>
          </w:tcPr>
          <w:p w14:paraId="543CB0F7" w14:textId="77777777" w:rsidR="007D7552" w:rsidRPr="0016361A" w:rsidRDefault="007D7552" w:rsidP="00234264">
            <w:pPr>
              <w:pStyle w:val="TAH"/>
              <w:rPr>
                <w:ins w:id="20195" w:author="C3-253674" w:date="2025-08-29T15:43:00Z" w16du:dateUtc="2025-08-01T13:56:00Z"/>
              </w:rPr>
            </w:pPr>
            <w:ins w:id="20196" w:author="C3-253674" w:date="2025-08-29T15:43:00Z" w16du:dateUtc="2025-08-01T13:56:00Z">
              <w:r w:rsidRPr="0016361A">
                <w:t>Content type</w:t>
              </w:r>
            </w:ins>
          </w:p>
        </w:tc>
      </w:tr>
      <w:tr w:rsidR="007D7552" w:rsidRPr="00B54FF5" w14:paraId="0C68F953" w14:textId="77777777" w:rsidTr="00234264">
        <w:trPr>
          <w:jc w:val="center"/>
          <w:ins w:id="20197" w:author="C3-253674" w:date="2025-08-29T15:43:00Z"/>
        </w:trPr>
        <w:tc>
          <w:tcPr>
            <w:tcW w:w="1977" w:type="dxa"/>
            <w:vAlign w:val="center"/>
          </w:tcPr>
          <w:p w14:paraId="24C6AA29" w14:textId="77777777" w:rsidR="007D7552" w:rsidRPr="0016361A" w:rsidRDefault="007D7552" w:rsidP="00234264">
            <w:pPr>
              <w:pStyle w:val="TAL"/>
              <w:rPr>
                <w:ins w:id="20198" w:author="C3-253674" w:date="2025-08-29T15:43:00Z" w16du:dateUtc="2025-08-01T13:56:00Z"/>
              </w:rPr>
            </w:pPr>
          </w:p>
        </w:tc>
        <w:tc>
          <w:tcPr>
            <w:tcW w:w="1417" w:type="dxa"/>
            <w:vAlign w:val="center"/>
          </w:tcPr>
          <w:p w14:paraId="747AB531" w14:textId="77777777" w:rsidR="007D7552" w:rsidRPr="0016361A" w:rsidRDefault="007D7552" w:rsidP="00234264">
            <w:pPr>
              <w:pStyle w:val="TAC"/>
              <w:rPr>
                <w:ins w:id="20199" w:author="C3-253674" w:date="2025-08-29T15:43:00Z" w16du:dateUtc="2025-08-01T13:56:00Z"/>
              </w:rPr>
            </w:pPr>
          </w:p>
        </w:tc>
        <w:tc>
          <w:tcPr>
            <w:tcW w:w="5083" w:type="dxa"/>
            <w:vAlign w:val="center"/>
          </w:tcPr>
          <w:p w14:paraId="228611E3" w14:textId="77777777" w:rsidR="007D7552" w:rsidRPr="0016361A" w:rsidRDefault="007D7552" w:rsidP="00234264">
            <w:pPr>
              <w:pStyle w:val="TAL"/>
              <w:rPr>
                <w:ins w:id="20200" w:author="C3-253674" w:date="2025-08-29T15:43:00Z" w16du:dateUtc="2025-08-01T13:56:00Z"/>
                <w:rFonts w:cs="Arial"/>
                <w:szCs w:val="18"/>
              </w:rPr>
            </w:pPr>
          </w:p>
        </w:tc>
      </w:tr>
    </w:tbl>
    <w:p w14:paraId="3231A00C" w14:textId="77777777" w:rsidR="007D7552" w:rsidRDefault="007D7552" w:rsidP="007D7552">
      <w:pPr>
        <w:rPr>
          <w:ins w:id="20201" w:author="C3-253674" w:date="2025-08-29T15:43:00Z" w16du:dateUtc="2025-08-01T13:56:00Z"/>
        </w:rPr>
      </w:pPr>
    </w:p>
    <w:p w14:paraId="34D5BD5C" w14:textId="253E3C0F" w:rsidR="007D7552" w:rsidRDefault="007D7552" w:rsidP="007D7552">
      <w:pPr>
        <w:pStyle w:val="Heading4"/>
        <w:rPr>
          <w:ins w:id="20202" w:author="C3-253674" w:date="2025-08-29T15:43:00Z" w16du:dateUtc="2025-08-01T13:56:00Z"/>
        </w:rPr>
      </w:pPr>
      <w:bookmarkStart w:id="20203" w:name="_Toc207805792"/>
      <w:ins w:id="20204" w:author="Rapporteur" w:date="2025-09-03T13:45:00Z" w16du:dateUtc="2025-09-03T10:45:00Z">
        <w:r>
          <w:t>6.1.14</w:t>
        </w:r>
      </w:ins>
      <w:ins w:id="20205" w:author="C3-253674" w:date="2025-08-29T15:43:00Z" w16du:dateUtc="2025-08-01T13:56:00Z">
        <w:r>
          <w:t>.7</w:t>
        </w:r>
        <w:r>
          <w:tab/>
          <w:t>Error Handling</w:t>
        </w:r>
        <w:bookmarkEnd w:id="20203"/>
      </w:ins>
    </w:p>
    <w:p w14:paraId="06CE3377" w14:textId="6196A4D6" w:rsidR="007D7552" w:rsidRPr="00971458" w:rsidRDefault="007D7552" w:rsidP="007D7552">
      <w:pPr>
        <w:pStyle w:val="Heading5"/>
        <w:rPr>
          <w:ins w:id="20206" w:author="C3-253674" w:date="2025-08-29T15:43:00Z" w16du:dateUtc="2025-08-01T13:56:00Z"/>
        </w:rPr>
      </w:pPr>
      <w:bookmarkStart w:id="20207" w:name="_Toc207805793"/>
      <w:ins w:id="20208" w:author="Rapporteur" w:date="2025-09-03T13:45:00Z" w16du:dateUtc="2025-09-03T10:45:00Z">
        <w:r>
          <w:t>6.1.14</w:t>
        </w:r>
      </w:ins>
      <w:ins w:id="20209" w:author="C3-253674" w:date="2025-08-29T15:43:00Z" w16du:dateUtc="2025-08-01T13:56:00Z">
        <w:r w:rsidRPr="00971458">
          <w:t>.7.1</w:t>
        </w:r>
        <w:r w:rsidRPr="00971458">
          <w:tab/>
          <w:t>General</w:t>
        </w:r>
        <w:bookmarkEnd w:id="20207"/>
      </w:ins>
    </w:p>
    <w:p w14:paraId="2F9902D2" w14:textId="77777777" w:rsidR="007D7552" w:rsidRDefault="007D7552" w:rsidP="007D7552">
      <w:pPr>
        <w:rPr>
          <w:ins w:id="20210" w:author="C3-253674" w:date="2025-08-29T15:43:00Z" w16du:dateUtc="2025-08-01T13:56:00Z"/>
        </w:rPr>
      </w:pPr>
      <w:ins w:id="20211" w:author="C3-253674" w:date="2025-08-29T15:43:00Z" w16du:dateUtc="2025-08-01T13:56:00Z">
        <w:r>
          <w:t xml:space="preserve">For the </w:t>
        </w:r>
      </w:ins>
      <w:ins w:id="20212" w:author="C3-253674" w:date="2025-08-29T15:43:00Z" w16du:dateUtc="2025-08-01T13:58:00Z">
        <w:r>
          <w:t>Aimles_SplitOpNodeRegistration</w:t>
        </w:r>
      </w:ins>
      <w:ins w:id="20213" w:author="C3-253674" w:date="2025-08-29T15:43:00Z" w16du:dateUtc="2025-08-01T13:56:00Z">
        <w:r>
          <w:t xml:space="preserve"> API, HTTP error responses shall be supported as specified in </w:t>
        </w:r>
        <w:r>
          <w:rPr>
            <w:noProof/>
            <w:lang w:eastAsia="zh-CN"/>
          </w:rPr>
          <w:t>clause 6.7 of 3GPP TS 29.549 [14]</w:t>
        </w:r>
        <w:r>
          <w:t>.</w:t>
        </w:r>
      </w:ins>
    </w:p>
    <w:p w14:paraId="1C0DFAAC" w14:textId="77777777" w:rsidR="007D7552" w:rsidRPr="00971458" w:rsidRDefault="007D7552" w:rsidP="007D7552">
      <w:pPr>
        <w:rPr>
          <w:ins w:id="20214" w:author="C3-253674" w:date="2025-08-29T15:43:00Z" w16du:dateUtc="2025-08-01T13:56:00Z"/>
          <w:rFonts w:eastAsia="Calibri"/>
        </w:rPr>
      </w:pPr>
      <w:ins w:id="20215" w:author="C3-253674" w:date="2025-08-29T15:43:00Z" w16du:dateUtc="2025-08-01T13:56:00Z">
        <w:r>
          <w:t xml:space="preserve">In addition, the requirements in the following clauses are applicable for the </w:t>
        </w:r>
      </w:ins>
      <w:ins w:id="20216" w:author="C3-253674" w:date="2025-08-29T15:43:00Z" w16du:dateUtc="2025-08-01T13:58:00Z">
        <w:r>
          <w:t>Aimles_SplitOpNodeRegistration</w:t>
        </w:r>
      </w:ins>
      <w:ins w:id="20217" w:author="C3-253674" w:date="2025-08-29T15:43:00Z" w16du:dateUtc="2025-08-01T13:56:00Z">
        <w:r>
          <w:t xml:space="preserve"> API.</w:t>
        </w:r>
      </w:ins>
    </w:p>
    <w:p w14:paraId="5F565DCB" w14:textId="5280D5C5" w:rsidR="007D7552" w:rsidRPr="00971458" w:rsidRDefault="007D7552" w:rsidP="007D7552">
      <w:pPr>
        <w:pStyle w:val="Heading5"/>
        <w:rPr>
          <w:ins w:id="20218" w:author="C3-253674" w:date="2025-08-29T15:43:00Z" w16du:dateUtc="2025-08-01T13:56:00Z"/>
        </w:rPr>
      </w:pPr>
      <w:bookmarkStart w:id="20219" w:name="_Toc207805794"/>
      <w:ins w:id="20220" w:author="Rapporteur" w:date="2025-09-03T13:45:00Z" w16du:dateUtc="2025-09-03T10:45:00Z">
        <w:r>
          <w:t>6.1.14</w:t>
        </w:r>
      </w:ins>
      <w:ins w:id="20221" w:author="C3-253674" w:date="2025-08-29T15:43:00Z" w16du:dateUtc="2025-08-01T13:56:00Z">
        <w:r w:rsidRPr="00971458">
          <w:t>.7.2</w:t>
        </w:r>
        <w:r w:rsidRPr="00971458">
          <w:tab/>
          <w:t>Protocol Errors</w:t>
        </w:r>
        <w:bookmarkEnd w:id="20219"/>
      </w:ins>
    </w:p>
    <w:p w14:paraId="0F590F43" w14:textId="77777777" w:rsidR="007D7552" w:rsidRPr="00971458" w:rsidRDefault="007D7552" w:rsidP="007D7552">
      <w:pPr>
        <w:rPr>
          <w:ins w:id="20222" w:author="C3-253674" w:date="2025-08-29T15:43:00Z" w16du:dateUtc="2025-08-01T13:56:00Z"/>
        </w:rPr>
      </w:pPr>
      <w:ins w:id="20223" w:author="C3-253674" w:date="2025-08-29T15:43:00Z" w16du:dateUtc="2025-08-01T13:56:00Z">
        <w:r>
          <w:t xml:space="preserve">No specific procedures for the </w:t>
        </w:r>
      </w:ins>
      <w:ins w:id="20224" w:author="C3-253674" w:date="2025-08-29T15:43:00Z" w16du:dateUtc="2025-08-01T13:58:00Z">
        <w:r>
          <w:t>Aimles_SplitOpNodeRegistration</w:t>
        </w:r>
      </w:ins>
      <w:ins w:id="20225" w:author="C3-253674" w:date="2025-08-29T15:43:00Z" w16du:dateUtc="2025-08-01T13:56:00Z">
        <w:r>
          <w:t xml:space="preserve"> API are specified.</w:t>
        </w:r>
      </w:ins>
    </w:p>
    <w:p w14:paraId="66AB4100" w14:textId="5F34DA08" w:rsidR="007D7552" w:rsidRDefault="007D7552" w:rsidP="007D7552">
      <w:pPr>
        <w:pStyle w:val="Heading5"/>
        <w:rPr>
          <w:ins w:id="20226" w:author="C3-253674" w:date="2025-08-29T15:43:00Z" w16du:dateUtc="2025-08-01T13:56:00Z"/>
        </w:rPr>
      </w:pPr>
      <w:bookmarkStart w:id="20227" w:name="_Toc207805795"/>
      <w:ins w:id="20228" w:author="Rapporteur" w:date="2025-09-03T13:45:00Z" w16du:dateUtc="2025-09-03T10:45:00Z">
        <w:r>
          <w:t>6.1.14</w:t>
        </w:r>
      </w:ins>
      <w:ins w:id="20229" w:author="C3-253674" w:date="2025-08-29T15:43:00Z" w16du:dateUtc="2025-08-01T13:56:00Z">
        <w:r>
          <w:t>.7.3</w:t>
        </w:r>
        <w:r>
          <w:tab/>
          <w:t>Application Errors</w:t>
        </w:r>
        <w:bookmarkEnd w:id="20227"/>
      </w:ins>
    </w:p>
    <w:p w14:paraId="52E977AA" w14:textId="62DF339F" w:rsidR="007D7552" w:rsidRDefault="007D7552" w:rsidP="007D7552">
      <w:pPr>
        <w:rPr>
          <w:ins w:id="20230" w:author="C3-253674" w:date="2025-08-29T15:43:00Z" w16du:dateUtc="2025-08-01T13:56:00Z"/>
        </w:rPr>
      </w:pPr>
      <w:ins w:id="20231" w:author="C3-253674" w:date="2025-08-29T15:43:00Z" w16du:dateUtc="2025-08-01T13:56:00Z">
        <w:r>
          <w:t xml:space="preserve">The application errors defined for the </w:t>
        </w:r>
      </w:ins>
      <w:ins w:id="20232" w:author="C3-253674" w:date="2025-08-29T15:43:00Z" w16du:dateUtc="2025-08-01T13:58:00Z">
        <w:r>
          <w:t>Aimles_SplitOpNodeRegistration</w:t>
        </w:r>
      </w:ins>
      <w:ins w:id="20233" w:author="C3-253674" w:date="2025-08-29T15:43:00Z" w16du:dateUtc="2025-08-01T13:56:00Z">
        <w:r>
          <w:t xml:space="preserve"> API are listed in Table </w:t>
        </w:r>
      </w:ins>
      <w:ins w:id="20234" w:author="Rapporteur" w:date="2025-09-03T13:45:00Z" w16du:dateUtc="2025-09-03T10:45:00Z">
        <w:r>
          <w:t>6.1.14</w:t>
        </w:r>
      </w:ins>
      <w:ins w:id="20235" w:author="C3-253674" w:date="2025-08-29T15:43:00Z" w16du:dateUtc="2025-08-01T13:56:00Z">
        <w:r>
          <w:t>.7.3-1.</w:t>
        </w:r>
      </w:ins>
    </w:p>
    <w:p w14:paraId="61A0865A" w14:textId="74D9FC9A" w:rsidR="007D7552" w:rsidRDefault="007D7552" w:rsidP="007D7552">
      <w:pPr>
        <w:pStyle w:val="TH"/>
        <w:rPr>
          <w:ins w:id="20236" w:author="C3-253674" w:date="2025-08-29T15:43:00Z" w16du:dateUtc="2025-08-01T13:56:00Z"/>
        </w:rPr>
      </w:pPr>
      <w:ins w:id="20237" w:author="C3-253674" w:date="2025-08-29T15:43:00Z" w16du:dateUtc="2025-08-01T13:56:00Z">
        <w:r>
          <w:t>Table </w:t>
        </w:r>
      </w:ins>
      <w:ins w:id="20238" w:author="Rapporteur" w:date="2025-09-03T13:45:00Z" w16du:dateUtc="2025-09-03T10:45:00Z">
        <w:r>
          <w:t>6.1.14</w:t>
        </w:r>
      </w:ins>
      <w:ins w:id="20239" w:author="C3-253674" w:date="2025-08-29T15:43:00Z" w16du:dateUtc="2025-08-01T13:56: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ins w:id="20240" w:author="C3-253674" w:date="2025-08-29T15:43:00Z"/>
        </w:trPr>
        <w:tc>
          <w:tcPr>
            <w:tcW w:w="2337" w:type="dxa"/>
            <w:shd w:val="clear" w:color="auto" w:fill="C0C0C0"/>
            <w:vAlign w:val="center"/>
            <w:hideMark/>
          </w:tcPr>
          <w:p w14:paraId="664F237A" w14:textId="77777777" w:rsidR="007D7552" w:rsidRPr="0016361A" w:rsidRDefault="007D7552" w:rsidP="00234264">
            <w:pPr>
              <w:pStyle w:val="TAH"/>
              <w:rPr>
                <w:ins w:id="20241" w:author="C3-253674" w:date="2025-08-29T15:43:00Z" w16du:dateUtc="2025-08-01T13:56:00Z"/>
              </w:rPr>
            </w:pPr>
            <w:ins w:id="20242" w:author="C3-253674" w:date="2025-08-29T15:43:00Z" w16du:dateUtc="2025-08-01T13:56:00Z">
              <w:r w:rsidRPr="0016361A">
                <w:t>Application Error</w:t>
              </w:r>
            </w:ins>
          </w:p>
        </w:tc>
        <w:tc>
          <w:tcPr>
            <w:tcW w:w="1701" w:type="dxa"/>
            <w:shd w:val="clear" w:color="auto" w:fill="C0C0C0"/>
            <w:vAlign w:val="center"/>
            <w:hideMark/>
          </w:tcPr>
          <w:p w14:paraId="0510F809" w14:textId="77777777" w:rsidR="007D7552" w:rsidRPr="0016361A" w:rsidRDefault="007D7552" w:rsidP="00234264">
            <w:pPr>
              <w:pStyle w:val="TAH"/>
              <w:rPr>
                <w:ins w:id="20243" w:author="C3-253674" w:date="2025-08-29T15:43:00Z" w16du:dateUtc="2025-08-01T13:56:00Z"/>
              </w:rPr>
            </w:pPr>
            <w:ins w:id="20244" w:author="C3-253674" w:date="2025-08-29T15:43:00Z" w16du:dateUtc="2025-08-01T13:56:00Z">
              <w:r w:rsidRPr="0016361A">
                <w:t>HTTP status code</w:t>
              </w:r>
            </w:ins>
          </w:p>
        </w:tc>
        <w:tc>
          <w:tcPr>
            <w:tcW w:w="5456" w:type="dxa"/>
            <w:shd w:val="clear" w:color="auto" w:fill="C0C0C0"/>
            <w:vAlign w:val="center"/>
            <w:hideMark/>
          </w:tcPr>
          <w:p w14:paraId="77081648" w14:textId="77777777" w:rsidR="007D7552" w:rsidRPr="0016361A" w:rsidRDefault="007D7552" w:rsidP="00234264">
            <w:pPr>
              <w:pStyle w:val="TAH"/>
              <w:rPr>
                <w:ins w:id="20245" w:author="C3-253674" w:date="2025-08-29T15:43:00Z" w16du:dateUtc="2025-08-01T13:56:00Z"/>
              </w:rPr>
            </w:pPr>
            <w:ins w:id="20246" w:author="C3-253674" w:date="2025-08-29T15:43:00Z" w16du:dateUtc="2025-08-01T13:56:00Z">
              <w:r w:rsidRPr="0016361A">
                <w:t>Description</w:t>
              </w:r>
            </w:ins>
          </w:p>
        </w:tc>
      </w:tr>
      <w:tr w:rsidR="007D7552" w:rsidRPr="00B54FF5" w14:paraId="71E81D16" w14:textId="77777777" w:rsidTr="00234264">
        <w:trPr>
          <w:jc w:val="center"/>
          <w:ins w:id="20247" w:author="C3-253674" w:date="2025-08-29T15:43:00Z"/>
        </w:trPr>
        <w:tc>
          <w:tcPr>
            <w:tcW w:w="2337" w:type="dxa"/>
            <w:vAlign w:val="center"/>
          </w:tcPr>
          <w:p w14:paraId="50C59504" w14:textId="77777777" w:rsidR="007D7552" w:rsidRPr="0016361A" w:rsidRDefault="007D7552" w:rsidP="00234264">
            <w:pPr>
              <w:pStyle w:val="TAL"/>
              <w:rPr>
                <w:ins w:id="20248" w:author="C3-253674" w:date="2025-08-29T15:43:00Z" w16du:dateUtc="2025-08-01T13:56:00Z"/>
              </w:rPr>
            </w:pPr>
          </w:p>
        </w:tc>
        <w:tc>
          <w:tcPr>
            <w:tcW w:w="1701" w:type="dxa"/>
            <w:vAlign w:val="center"/>
          </w:tcPr>
          <w:p w14:paraId="46F29411" w14:textId="77777777" w:rsidR="007D7552" w:rsidRPr="0016361A" w:rsidRDefault="007D7552" w:rsidP="00234264">
            <w:pPr>
              <w:pStyle w:val="TAL"/>
              <w:rPr>
                <w:ins w:id="20249" w:author="C3-253674" w:date="2025-08-29T15:43:00Z" w16du:dateUtc="2025-08-01T13:56:00Z"/>
              </w:rPr>
            </w:pPr>
          </w:p>
        </w:tc>
        <w:tc>
          <w:tcPr>
            <w:tcW w:w="5456" w:type="dxa"/>
            <w:vAlign w:val="center"/>
          </w:tcPr>
          <w:p w14:paraId="6327334E" w14:textId="77777777" w:rsidR="007D7552" w:rsidRPr="0016361A" w:rsidRDefault="007D7552" w:rsidP="00234264">
            <w:pPr>
              <w:pStyle w:val="TAL"/>
              <w:rPr>
                <w:ins w:id="20250" w:author="C3-253674" w:date="2025-08-29T15:43:00Z" w16du:dateUtc="2025-08-01T13:56:00Z"/>
                <w:rFonts w:cs="Arial"/>
                <w:szCs w:val="18"/>
              </w:rPr>
            </w:pPr>
          </w:p>
        </w:tc>
      </w:tr>
    </w:tbl>
    <w:p w14:paraId="70B0C874" w14:textId="77777777" w:rsidR="007D7552" w:rsidRDefault="007D7552" w:rsidP="007D7552">
      <w:pPr>
        <w:rPr>
          <w:ins w:id="20251" w:author="C3-253674" w:date="2025-08-29T15:43:00Z" w16du:dateUtc="2025-08-01T13:56:00Z"/>
        </w:rPr>
      </w:pPr>
    </w:p>
    <w:p w14:paraId="490706E5" w14:textId="118D4155" w:rsidR="007D7552" w:rsidRPr="0023018E" w:rsidRDefault="007D7552" w:rsidP="007D7552">
      <w:pPr>
        <w:pStyle w:val="Heading4"/>
        <w:rPr>
          <w:ins w:id="20252" w:author="C3-253674" w:date="2025-08-29T15:43:00Z" w16du:dateUtc="2025-08-01T13:56:00Z"/>
          <w:lang w:eastAsia="zh-CN"/>
        </w:rPr>
      </w:pPr>
      <w:bookmarkStart w:id="20253" w:name="_Toc207805796"/>
      <w:ins w:id="20254" w:author="Rapporteur" w:date="2025-09-03T13:45:00Z" w16du:dateUtc="2025-09-03T10:45:00Z">
        <w:r>
          <w:t>6.1.14</w:t>
        </w:r>
      </w:ins>
      <w:ins w:id="20255" w:author="C3-253674" w:date="2025-08-29T15:43:00Z" w16du:dateUtc="2025-08-01T13:56:00Z">
        <w:r>
          <w:t>.8</w:t>
        </w:r>
        <w:r w:rsidRPr="0023018E">
          <w:rPr>
            <w:lang w:eastAsia="zh-CN"/>
          </w:rPr>
          <w:tab/>
          <w:t>Feature negotiation</w:t>
        </w:r>
        <w:bookmarkEnd w:id="20253"/>
      </w:ins>
    </w:p>
    <w:p w14:paraId="2DA069AA" w14:textId="5428851F" w:rsidR="007D7552" w:rsidRDefault="007D7552" w:rsidP="007D7552">
      <w:pPr>
        <w:rPr>
          <w:ins w:id="20256" w:author="C3-253674" w:date="2025-08-29T15:43:00Z" w16du:dateUtc="2025-08-01T13:56:00Z"/>
        </w:rPr>
      </w:pPr>
      <w:ins w:id="20257" w:author="C3-253674" w:date="2025-08-29T15:43:00Z" w16du:dateUtc="2025-08-01T13:56:00Z">
        <w:r>
          <w:t>The optional features in table </w:t>
        </w:r>
      </w:ins>
      <w:ins w:id="20258" w:author="Rapporteur" w:date="2025-09-03T13:45:00Z" w16du:dateUtc="2025-09-03T10:45:00Z">
        <w:r>
          <w:t>6.1.14</w:t>
        </w:r>
      </w:ins>
      <w:ins w:id="20259" w:author="C3-253674" w:date="2025-08-29T15:43:00Z" w16du:dateUtc="2025-08-01T13:56:00Z">
        <w:r>
          <w:t xml:space="preserve">.8-1 are defined for the </w:t>
        </w:r>
      </w:ins>
      <w:ins w:id="20260" w:author="C3-253674" w:date="2025-08-29T15:43:00Z" w16du:dateUtc="2025-08-01T13:58:00Z">
        <w:r>
          <w:t>Aimles_SplitOpNodeRegistration</w:t>
        </w:r>
      </w:ins>
      <w:ins w:id="20261" w:author="C3-253674" w:date="2025-08-29T15:43:00Z" w16du:dateUtc="2025-08-01T13:56:00Z">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ins>
    </w:p>
    <w:p w14:paraId="7E027CDD" w14:textId="4585545C" w:rsidR="007D7552" w:rsidRPr="002002FF" w:rsidRDefault="007D7552" w:rsidP="007D7552">
      <w:pPr>
        <w:pStyle w:val="TH"/>
        <w:rPr>
          <w:ins w:id="20262" w:author="C3-253674" w:date="2025-08-29T15:43:00Z" w16du:dateUtc="2025-08-01T13:56:00Z"/>
        </w:rPr>
      </w:pPr>
      <w:ins w:id="20263" w:author="C3-253674" w:date="2025-08-29T15:43:00Z" w16du:dateUtc="2025-08-01T13:56:00Z">
        <w:r w:rsidRPr="002002FF">
          <w:t>Table</w:t>
        </w:r>
        <w:r>
          <w:t> </w:t>
        </w:r>
      </w:ins>
      <w:ins w:id="20264" w:author="Rapporteur" w:date="2025-09-03T13:45:00Z" w16du:dateUtc="2025-09-03T10:45:00Z">
        <w:r>
          <w:t>6.1.14</w:t>
        </w:r>
      </w:ins>
      <w:ins w:id="20265" w:author="C3-253674" w:date="2025-08-29T15:43:00Z" w16du:dateUtc="2025-08-01T13:56:00Z">
        <w:r>
          <w:t>.8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ins w:id="20266" w:author="C3-253674" w:date="2025-08-29T15:43:00Z"/>
        </w:trPr>
        <w:tc>
          <w:tcPr>
            <w:tcW w:w="1529" w:type="dxa"/>
            <w:shd w:val="clear" w:color="auto" w:fill="C0C0C0"/>
            <w:vAlign w:val="center"/>
            <w:hideMark/>
          </w:tcPr>
          <w:p w14:paraId="407D2FE2" w14:textId="77777777" w:rsidR="007D7552" w:rsidRPr="0016361A" w:rsidRDefault="007D7552" w:rsidP="00234264">
            <w:pPr>
              <w:pStyle w:val="TAH"/>
              <w:rPr>
                <w:ins w:id="20267" w:author="C3-253674" w:date="2025-08-29T15:43:00Z" w16du:dateUtc="2025-08-01T13:56:00Z"/>
              </w:rPr>
            </w:pPr>
            <w:ins w:id="20268" w:author="C3-253674" w:date="2025-08-29T15:43:00Z" w16du:dateUtc="2025-08-01T13:56:00Z">
              <w:r w:rsidRPr="0016361A">
                <w:t>Feature number</w:t>
              </w:r>
            </w:ins>
          </w:p>
        </w:tc>
        <w:tc>
          <w:tcPr>
            <w:tcW w:w="2207" w:type="dxa"/>
            <w:shd w:val="clear" w:color="auto" w:fill="C0C0C0"/>
            <w:vAlign w:val="center"/>
            <w:hideMark/>
          </w:tcPr>
          <w:p w14:paraId="1DA2C5D9" w14:textId="77777777" w:rsidR="007D7552" w:rsidRPr="0016361A" w:rsidRDefault="007D7552" w:rsidP="00234264">
            <w:pPr>
              <w:pStyle w:val="TAH"/>
              <w:rPr>
                <w:ins w:id="20269" w:author="C3-253674" w:date="2025-08-29T15:43:00Z" w16du:dateUtc="2025-08-01T13:56:00Z"/>
              </w:rPr>
            </w:pPr>
            <w:ins w:id="20270" w:author="C3-253674" w:date="2025-08-29T15:43:00Z" w16du:dateUtc="2025-08-01T13:56:00Z">
              <w:r w:rsidRPr="0016361A">
                <w:t>Feature Name</w:t>
              </w:r>
            </w:ins>
          </w:p>
        </w:tc>
        <w:tc>
          <w:tcPr>
            <w:tcW w:w="5758" w:type="dxa"/>
            <w:shd w:val="clear" w:color="auto" w:fill="C0C0C0"/>
            <w:vAlign w:val="center"/>
            <w:hideMark/>
          </w:tcPr>
          <w:p w14:paraId="088CDA05" w14:textId="77777777" w:rsidR="007D7552" w:rsidRPr="0016361A" w:rsidRDefault="007D7552" w:rsidP="00234264">
            <w:pPr>
              <w:pStyle w:val="TAH"/>
              <w:rPr>
                <w:ins w:id="20271" w:author="C3-253674" w:date="2025-08-29T15:43:00Z" w16du:dateUtc="2025-08-01T13:56:00Z"/>
              </w:rPr>
            </w:pPr>
            <w:ins w:id="20272" w:author="C3-253674" w:date="2025-08-29T15:43:00Z" w16du:dateUtc="2025-08-01T13:56:00Z">
              <w:r w:rsidRPr="0016361A">
                <w:t>Description</w:t>
              </w:r>
            </w:ins>
          </w:p>
        </w:tc>
      </w:tr>
      <w:tr w:rsidR="007D7552" w:rsidRPr="00B54FF5" w14:paraId="1F4E9F6E" w14:textId="77777777" w:rsidTr="00234264">
        <w:trPr>
          <w:jc w:val="center"/>
          <w:ins w:id="20273" w:author="C3-253674" w:date="2025-08-29T15:43:00Z"/>
        </w:trPr>
        <w:tc>
          <w:tcPr>
            <w:tcW w:w="1529" w:type="dxa"/>
            <w:vAlign w:val="center"/>
          </w:tcPr>
          <w:p w14:paraId="49452C85" w14:textId="77777777" w:rsidR="007D7552" w:rsidRPr="0016361A" w:rsidRDefault="007D7552" w:rsidP="00234264">
            <w:pPr>
              <w:pStyle w:val="TAC"/>
              <w:rPr>
                <w:ins w:id="20274" w:author="C3-253674" w:date="2025-08-29T15:43:00Z" w16du:dateUtc="2025-08-01T13:56:00Z"/>
              </w:rPr>
            </w:pPr>
          </w:p>
        </w:tc>
        <w:tc>
          <w:tcPr>
            <w:tcW w:w="2207" w:type="dxa"/>
            <w:vAlign w:val="center"/>
          </w:tcPr>
          <w:p w14:paraId="7DC9BF5B" w14:textId="77777777" w:rsidR="007D7552" w:rsidRPr="0016361A" w:rsidRDefault="007D7552" w:rsidP="00234264">
            <w:pPr>
              <w:pStyle w:val="TAL"/>
              <w:rPr>
                <w:ins w:id="20275" w:author="C3-253674" w:date="2025-08-29T15:43:00Z" w16du:dateUtc="2025-08-01T13:56:00Z"/>
              </w:rPr>
            </w:pPr>
          </w:p>
        </w:tc>
        <w:tc>
          <w:tcPr>
            <w:tcW w:w="5758" w:type="dxa"/>
            <w:vAlign w:val="center"/>
          </w:tcPr>
          <w:p w14:paraId="3FBF0C7B" w14:textId="77777777" w:rsidR="007D7552" w:rsidRPr="0016361A" w:rsidRDefault="007D7552" w:rsidP="00234264">
            <w:pPr>
              <w:pStyle w:val="TAL"/>
              <w:rPr>
                <w:ins w:id="20276" w:author="C3-253674" w:date="2025-08-29T15:43:00Z" w16du:dateUtc="2025-08-01T13:56:00Z"/>
                <w:rFonts w:cs="Arial"/>
                <w:szCs w:val="18"/>
              </w:rPr>
            </w:pPr>
          </w:p>
        </w:tc>
      </w:tr>
    </w:tbl>
    <w:p w14:paraId="26470326" w14:textId="77777777" w:rsidR="007D7552" w:rsidRDefault="007D7552" w:rsidP="007D7552">
      <w:pPr>
        <w:rPr>
          <w:ins w:id="20277" w:author="C3-253674" w:date="2025-08-29T15:43:00Z" w16du:dateUtc="2025-08-01T13:56:00Z"/>
        </w:rPr>
      </w:pPr>
    </w:p>
    <w:p w14:paraId="0D508786" w14:textId="639B1DB7" w:rsidR="007D7552" w:rsidRPr="001E7573" w:rsidRDefault="007D7552" w:rsidP="007D7552">
      <w:pPr>
        <w:pStyle w:val="Heading4"/>
        <w:rPr>
          <w:ins w:id="20278" w:author="C3-253674" w:date="2025-08-29T15:43:00Z" w16du:dateUtc="2025-08-01T13:56:00Z"/>
        </w:rPr>
      </w:pPr>
      <w:bookmarkStart w:id="20279" w:name="_Toc207805797"/>
      <w:ins w:id="20280" w:author="Rapporteur" w:date="2025-09-03T13:45:00Z" w16du:dateUtc="2025-09-03T10:45:00Z">
        <w:r>
          <w:t>6.1.14</w:t>
        </w:r>
      </w:ins>
      <w:ins w:id="20281" w:author="C3-253674" w:date="2025-08-29T15:43:00Z" w16du:dateUtc="2025-08-01T13:56:00Z">
        <w:r>
          <w:t>.9</w:t>
        </w:r>
        <w:r w:rsidRPr="001E7573">
          <w:tab/>
          <w:t>Security</w:t>
        </w:r>
        <w:bookmarkEnd w:id="20279"/>
      </w:ins>
    </w:p>
    <w:p w14:paraId="656BD46D" w14:textId="77777777" w:rsidR="007D7552" w:rsidRDefault="007D7552" w:rsidP="007D7552">
      <w:pPr>
        <w:rPr>
          <w:ins w:id="20282" w:author="Rapporteur" w:date="2025-09-03T13:44:00Z" w16du:dateUtc="2025-09-03T10:44:00Z"/>
          <w:noProof/>
          <w:lang w:eastAsia="zh-CN"/>
        </w:rPr>
      </w:pPr>
      <w:ins w:id="20283" w:author="C3-253674" w:date="2025-08-29T15:43:00Z" w16du:dateUtc="2025-08-01T13:56:00Z">
        <w:r>
          <w:t xml:space="preserve">The provisions of </w:t>
        </w:r>
        <w:r>
          <w:rPr>
            <w:noProof/>
            <w:lang w:eastAsia="zh-CN"/>
          </w:rPr>
          <w:t>clause 9 of 3GPP TS 29.549 [14]</w:t>
        </w:r>
        <w:r>
          <w:t xml:space="preserve"> shall apply for the </w:t>
        </w:r>
      </w:ins>
      <w:ins w:id="20284" w:author="C3-253674" w:date="2025-08-29T15:43:00Z" w16du:dateUtc="2025-08-01T13:58:00Z">
        <w:r>
          <w:t>Aimles_SplitOpNodeRegistration</w:t>
        </w:r>
      </w:ins>
      <w:ins w:id="20285" w:author="C3-253674" w:date="2025-08-29T15:43:00Z" w16du:dateUtc="2025-08-01T13:56:00Z">
        <w:r>
          <w:t xml:space="preserve"> </w:t>
        </w:r>
        <w:r w:rsidRPr="002002FF">
          <w:rPr>
            <w:lang w:eastAsia="zh-CN"/>
          </w:rPr>
          <w:t>API</w:t>
        </w:r>
        <w:r>
          <w:rPr>
            <w:noProof/>
            <w:lang w:eastAsia="zh-CN"/>
          </w:rPr>
          <w:t>.</w:t>
        </w:r>
      </w:ins>
    </w:p>
    <w:p w14:paraId="594FAF2F" w14:textId="13C86E02" w:rsidR="007D7552" w:rsidRDefault="007D7552">
      <w:pPr>
        <w:overflowPunct/>
        <w:autoSpaceDE/>
        <w:autoSpaceDN/>
        <w:adjustRightInd/>
        <w:spacing w:after="0"/>
        <w:textAlignment w:val="auto"/>
        <w:rPr>
          <w:ins w:id="20286" w:author="Rapporteur" w:date="2025-09-03T13:44:00Z" w16du:dateUtc="2025-09-03T10:44:00Z"/>
          <w:noProof/>
          <w:lang w:eastAsia="zh-CN"/>
        </w:rPr>
      </w:pPr>
      <w:ins w:id="20287" w:author="Rapporteur" w:date="2025-09-03T13:44:00Z" w16du:dateUtc="2025-09-03T10:44:00Z">
        <w:r>
          <w:rPr>
            <w:noProof/>
            <w:lang w:eastAsia="zh-CN"/>
          </w:rPr>
          <w:br w:type="page"/>
        </w:r>
      </w:ins>
    </w:p>
    <w:p w14:paraId="4EF53D3E" w14:textId="583BB301" w:rsidR="008A6D4A" w:rsidRPr="00C07EFD" w:rsidRDefault="008A6D4A" w:rsidP="007A4424">
      <w:pPr>
        <w:pStyle w:val="Heading2"/>
      </w:pPr>
      <w:bookmarkStart w:id="20288" w:name="_Toc207805798"/>
      <w:r w:rsidRPr="00C07EFD">
        <w:t>6.2</w:t>
      </w:r>
      <w:r w:rsidRPr="00C07EFD">
        <w:tab/>
      </w:r>
      <w:bookmarkEnd w:id="4992"/>
      <w:bookmarkEnd w:id="4993"/>
      <w:r w:rsidR="006B354A" w:rsidRPr="00C07EFD">
        <w:t>AIMLE Repository APIs</w:t>
      </w:r>
      <w:bookmarkEnd w:id="10340"/>
      <w:bookmarkEnd w:id="10341"/>
      <w:bookmarkEnd w:id="20288"/>
    </w:p>
    <w:p w14:paraId="2C99FE1F" w14:textId="77777777" w:rsidR="00DD15E7" w:rsidRPr="00C07EFD" w:rsidRDefault="00DD15E7" w:rsidP="00DD15E7">
      <w:pPr>
        <w:pStyle w:val="Heading3"/>
      </w:pPr>
      <w:bookmarkStart w:id="20289" w:name="_Toc144024196"/>
      <w:bookmarkStart w:id="20290" w:name="_Toc148176909"/>
      <w:bookmarkStart w:id="20291" w:name="_Toc151379288"/>
      <w:bookmarkStart w:id="20292" w:name="_Toc151445469"/>
      <w:bookmarkStart w:id="20293" w:name="_Toc160470546"/>
      <w:bookmarkStart w:id="20294" w:name="_Toc164873690"/>
      <w:bookmarkStart w:id="20295" w:name="_Toc180306327"/>
      <w:bookmarkStart w:id="20296" w:name="_Toc192868280"/>
      <w:bookmarkStart w:id="20297" w:name="_Toc195627937"/>
      <w:bookmarkStart w:id="20298" w:name="_Toc195628178"/>
      <w:bookmarkStart w:id="20299" w:name="_Toc207805799"/>
      <w:r w:rsidRPr="00C07EFD">
        <w:t>6.2.1</w:t>
      </w:r>
      <w:r w:rsidRPr="00C07EFD">
        <w:tab/>
        <w:t>MLR_MLModelManagement Service API</w:t>
      </w:r>
      <w:bookmarkEnd w:id="20289"/>
      <w:bookmarkEnd w:id="20290"/>
      <w:bookmarkEnd w:id="20291"/>
      <w:bookmarkEnd w:id="20292"/>
      <w:bookmarkEnd w:id="20293"/>
      <w:bookmarkEnd w:id="20294"/>
      <w:bookmarkEnd w:id="20295"/>
      <w:bookmarkEnd w:id="20296"/>
      <w:bookmarkEnd w:id="20297"/>
      <w:bookmarkEnd w:id="20298"/>
      <w:bookmarkEnd w:id="20299"/>
    </w:p>
    <w:p w14:paraId="3DF827D8" w14:textId="77777777" w:rsidR="009025AC" w:rsidRPr="00C07EFD" w:rsidRDefault="009025AC" w:rsidP="009025AC">
      <w:pPr>
        <w:pStyle w:val="Heading4"/>
      </w:pPr>
      <w:bookmarkStart w:id="20300" w:name="_Toc207805800"/>
      <w:bookmarkStart w:id="20301" w:name="_Toc144459665"/>
      <w:bookmarkStart w:id="20302" w:name="_Toc151379290"/>
      <w:bookmarkStart w:id="20303" w:name="_Toc151445471"/>
      <w:bookmarkStart w:id="20304" w:name="_Toc160470548"/>
      <w:bookmarkStart w:id="20305" w:name="_Toc164873692"/>
      <w:bookmarkStart w:id="20306" w:name="_Toc180306329"/>
      <w:bookmarkStart w:id="20307" w:name="_Toc192868282"/>
      <w:bookmarkStart w:id="20308" w:name="_Toc195627939"/>
      <w:bookmarkStart w:id="20309" w:name="_Toc195628180"/>
      <w:r w:rsidRPr="00C07EFD">
        <w:rPr>
          <w:noProof/>
          <w:lang w:eastAsia="zh-CN"/>
        </w:rPr>
        <w:t>6.2</w:t>
      </w:r>
      <w:r w:rsidRPr="00C07EFD">
        <w:t>.1.1</w:t>
      </w:r>
      <w:r w:rsidRPr="00C07EFD">
        <w:tab/>
        <w:t>Introduction</w:t>
      </w:r>
      <w:bookmarkEnd w:id="20300"/>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w:t>
      </w:r>
      <w:ins w:id="20310" w:author="C3-253333" w:date="2025-08-29T15:43:00Z">
        <w:r w:rsidRPr="00C07EFD">
          <w:rPr>
            <w:noProof/>
            <w:lang w:eastAsia="zh-CN"/>
          </w:rPr>
          <w:t>.1</w:t>
        </w:r>
      </w:ins>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20311" w:name="_Toc207805801"/>
      <w:r w:rsidRPr="00C07EFD">
        <w:rPr>
          <w:noProof/>
          <w:lang w:eastAsia="zh-CN"/>
        </w:rPr>
        <w:t>6.2</w:t>
      </w:r>
      <w:r w:rsidRPr="00C07EFD">
        <w:t>.1.2</w:t>
      </w:r>
      <w:r w:rsidRPr="00C07EFD">
        <w:tab/>
        <w:t>Usage of HTTP</w:t>
      </w:r>
      <w:bookmarkEnd w:id="20301"/>
      <w:bookmarkEnd w:id="20302"/>
      <w:bookmarkEnd w:id="20303"/>
      <w:bookmarkEnd w:id="20304"/>
      <w:bookmarkEnd w:id="20305"/>
      <w:bookmarkEnd w:id="20306"/>
      <w:bookmarkEnd w:id="20307"/>
      <w:bookmarkEnd w:id="20308"/>
      <w:bookmarkEnd w:id="20309"/>
      <w:bookmarkEnd w:id="20311"/>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20312" w:name="_Toc144459666"/>
      <w:bookmarkStart w:id="20313" w:name="_Toc151379291"/>
      <w:bookmarkStart w:id="20314" w:name="_Toc151445472"/>
      <w:bookmarkStart w:id="20315" w:name="_Toc160470549"/>
      <w:bookmarkStart w:id="20316" w:name="_Toc164873693"/>
      <w:bookmarkStart w:id="20317" w:name="_Toc180306330"/>
      <w:bookmarkStart w:id="20318" w:name="_Toc192868283"/>
      <w:bookmarkStart w:id="20319" w:name="_Toc195627940"/>
      <w:bookmarkStart w:id="20320" w:name="_Toc195628181"/>
      <w:bookmarkStart w:id="20321" w:name="_Toc207805802"/>
      <w:r w:rsidRPr="00C07EFD">
        <w:rPr>
          <w:noProof/>
          <w:lang w:eastAsia="zh-CN"/>
        </w:rPr>
        <w:t>6.2</w:t>
      </w:r>
      <w:r w:rsidRPr="00C07EFD">
        <w:t>.1.3</w:t>
      </w:r>
      <w:r w:rsidRPr="00C07EFD">
        <w:tab/>
        <w:t>Resources</w:t>
      </w:r>
      <w:bookmarkEnd w:id="20312"/>
      <w:bookmarkEnd w:id="20313"/>
      <w:bookmarkEnd w:id="20314"/>
      <w:bookmarkEnd w:id="20315"/>
      <w:bookmarkEnd w:id="20316"/>
      <w:bookmarkEnd w:id="20317"/>
      <w:bookmarkEnd w:id="20318"/>
      <w:bookmarkEnd w:id="20319"/>
      <w:bookmarkEnd w:id="20320"/>
      <w:bookmarkEnd w:id="20321"/>
    </w:p>
    <w:p w14:paraId="73AF1C4B" w14:textId="77777777" w:rsidR="00035D86" w:rsidRPr="00C07EFD" w:rsidRDefault="00035D86" w:rsidP="00035D86">
      <w:pPr>
        <w:pStyle w:val="Heading5"/>
      </w:pPr>
      <w:bookmarkStart w:id="20322" w:name="_Toc144459667"/>
      <w:bookmarkStart w:id="20323" w:name="_Toc151379292"/>
      <w:bookmarkStart w:id="20324" w:name="_Toc151445473"/>
      <w:bookmarkStart w:id="20325" w:name="_Toc160470550"/>
      <w:bookmarkStart w:id="20326" w:name="_Toc164873694"/>
      <w:bookmarkStart w:id="20327" w:name="_Toc180306331"/>
      <w:bookmarkStart w:id="20328" w:name="_Toc192868284"/>
      <w:bookmarkStart w:id="20329" w:name="_Toc195627941"/>
      <w:bookmarkStart w:id="20330" w:name="_Toc195628182"/>
      <w:bookmarkStart w:id="20331" w:name="_Toc207805803"/>
      <w:bookmarkStart w:id="20332" w:name="_Toc144459689"/>
      <w:bookmarkStart w:id="20333" w:name="_Toc151379324"/>
      <w:bookmarkStart w:id="20334" w:name="_Toc151445505"/>
      <w:bookmarkStart w:id="20335" w:name="_Toc160470582"/>
      <w:bookmarkStart w:id="20336" w:name="_Toc164873726"/>
      <w:bookmarkStart w:id="20337" w:name="_Toc180306363"/>
      <w:bookmarkStart w:id="20338" w:name="_Toc192868305"/>
      <w:bookmarkStart w:id="20339" w:name="_Toc195627942"/>
      <w:bookmarkStart w:id="20340" w:name="_Toc195628183"/>
      <w:r w:rsidRPr="00C07EFD">
        <w:rPr>
          <w:noProof/>
          <w:lang w:eastAsia="zh-CN"/>
        </w:rPr>
        <w:t>6.2</w:t>
      </w:r>
      <w:r w:rsidRPr="00C07EFD">
        <w:t>.1.3.1</w:t>
      </w:r>
      <w:r w:rsidRPr="00C07EFD">
        <w:tab/>
        <w:t>Overview</w:t>
      </w:r>
      <w:bookmarkEnd w:id="20322"/>
      <w:bookmarkEnd w:id="20323"/>
      <w:bookmarkEnd w:id="20324"/>
      <w:bookmarkEnd w:id="20325"/>
      <w:bookmarkEnd w:id="20326"/>
      <w:bookmarkEnd w:id="20327"/>
      <w:bookmarkEnd w:id="20328"/>
      <w:bookmarkEnd w:id="20329"/>
      <w:bookmarkEnd w:id="20330"/>
      <w:bookmarkEnd w:id="20331"/>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20341" w:name="_MON_1804924715"/>
    <w:bookmarkEnd w:id="20341"/>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55pt;height:182.3pt" o:ole="">
            <v:imagedata r:id="rId133" o:title=""/>
          </v:shape>
          <o:OLEObject Type="Embed" ProgID="Word.Document.8" ShapeID="_x0000_i1087" DrawAspect="Content" ObjectID="_1818568557"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20342" w:name="_Toc144459668"/>
      <w:bookmarkStart w:id="20343" w:name="_Toc151379293"/>
      <w:bookmarkStart w:id="20344" w:name="_Toc151445474"/>
      <w:bookmarkStart w:id="20345" w:name="_Toc160470551"/>
      <w:bookmarkStart w:id="20346" w:name="_Toc164873695"/>
      <w:bookmarkStart w:id="20347" w:name="_Toc180306332"/>
      <w:bookmarkStart w:id="20348" w:name="_Toc192868285"/>
      <w:bookmarkStart w:id="20349" w:name="_Toc207805804"/>
      <w:r w:rsidRPr="00C07EFD">
        <w:rPr>
          <w:noProof/>
          <w:lang w:eastAsia="zh-CN"/>
        </w:rPr>
        <w:t>6.2</w:t>
      </w:r>
      <w:r w:rsidRPr="00C07EFD">
        <w:t>.1.3.2</w:t>
      </w:r>
      <w:r w:rsidRPr="00C07EFD">
        <w:tab/>
        <w:t xml:space="preserve">Resource: </w:t>
      </w:r>
      <w:bookmarkEnd w:id="20342"/>
      <w:r w:rsidRPr="00C07EFD">
        <w:t>ML Models Storages</w:t>
      </w:r>
      <w:bookmarkEnd w:id="20343"/>
      <w:bookmarkEnd w:id="20344"/>
      <w:bookmarkEnd w:id="20345"/>
      <w:bookmarkEnd w:id="20346"/>
      <w:bookmarkEnd w:id="20347"/>
      <w:bookmarkEnd w:id="20348"/>
      <w:bookmarkEnd w:id="20349"/>
    </w:p>
    <w:p w14:paraId="7CA69153" w14:textId="77777777" w:rsidR="00C71946" w:rsidRPr="00C07EFD" w:rsidRDefault="00C71946" w:rsidP="00C71946">
      <w:pPr>
        <w:pStyle w:val="Heading6"/>
      </w:pPr>
      <w:bookmarkStart w:id="20350" w:name="_Toc144459669"/>
      <w:bookmarkStart w:id="20351" w:name="_Toc151379294"/>
      <w:bookmarkStart w:id="20352" w:name="_Toc151445475"/>
      <w:bookmarkStart w:id="20353" w:name="_Toc160470552"/>
      <w:bookmarkStart w:id="20354" w:name="_Toc164873696"/>
      <w:bookmarkStart w:id="20355" w:name="_Toc180306333"/>
      <w:bookmarkStart w:id="20356" w:name="_Toc192868286"/>
      <w:bookmarkStart w:id="20357" w:name="_Toc207805805"/>
      <w:r w:rsidRPr="00C07EFD">
        <w:rPr>
          <w:noProof/>
          <w:lang w:eastAsia="zh-CN"/>
        </w:rPr>
        <w:t>6.2</w:t>
      </w:r>
      <w:r w:rsidRPr="00C07EFD">
        <w:t>.1.3.2.1</w:t>
      </w:r>
      <w:r w:rsidRPr="00C07EFD">
        <w:tab/>
        <w:t>Description</w:t>
      </w:r>
      <w:bookmarkEnd w:id="20350"/>
      <w:bookmarkEnd w:id="20351"/>
      <w:bookmarkEnd w:id="20352"/>
      <w:bookmarkEnd w:id="20353"/>
      <w:bookmarkEnd w:id="20354"/>
      <w:bookmarkEnd w:id="20355"/>
      <w:bookmarkEnd w:id="20356"/>
      <w:bookmarkEnd w:id="20357"/>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20358" w:name="_Toc144459670"/>
      <w:bookmarkStart w:id="20359" w:name="_Toc151379295"/>
      <w:bookmarkStart w:id="20360" w:name="_Toc151445476"/>
      <w:bookmarkStart w:id="20361" w:name="_Toc160470553"/>
      <w:bookmarkStart w:id="20362" w:name="_Toc164873697"/>
      <w:bookmarkStart w:id="20363" w:name="_Toc180306334"/>
      <w:bookmarkStart w:id="20364" w:name="_Toc192868287"/>
      <w:bookmarkStart w:id="20365" w:name="_Toc207805806"/>
      <w:r w:rsidRPr="00C07EFD">
        <w:rPr>
          <w:noProof/>
          <w:lang w:eastAsia="zh-CN"/>
        </w:rPr>
        <w:t>6.2</w:t>
      </w:r>
      <w:r w:rsidRPr="00C07EFD">
        <w:t>.1.3.2.2</w:t>
      </w:r>
      <w:r w:rsidRPr="00C07EFD">
        <w:tab/>
        <w:t>Resource Definition</w:t>
      </w:r>
      <w:bookmarkEnd w:id="20358"/>
      <w:bookmarkEnd w:id="20359"/>
      <w:bookmarkEnd w:id="20360"/>
      <w:bookmarkEnd w:id="20361"/>
      <w:bookmarkEnd w:id="20362"/>
      <w:bookmarkEnd w:id="20363"/>
      <w:bookmarkEnd w:id="20364"/>
      <w:bookmarkEnd w:id="20365"/>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20366" w:name="_Toc144459671"/>
      <w:bookmarkStart w:id="20367" w:name="_Toc151379296"/>
      <w:bookmarkStart w:id="20368" w:name="_Toc151445477"/>
      <w:bookmarkStart w:id="20369" w:name="_Toc160470554"/>
      <w:bookmarkStart w:id="20370" w:name="_Toc164873698"/>
      <w:bookmarkStart w:id="20371" w:name="_Toc180306335"/>
      <w:bookmarkStart w:id="20372" w:name="_Toc192868288"/>
      <w:bookmarkStart w:id="20373" w:name="_Toc207805807"/>
      <w:r w:rsidRPr="00C07EFD">
        <w:rPr>
          <w:noProof/>
          <w:lang w:eastAsia="zh-CN"/>
        </w:rPr>
        <w:t>6.2</w:t>
      </w:r>
      <w:r w:rsidRPr="00C07EFD">
        <w:t>.1.3.2.3</w:t>
      </w:r>
      <w:r w:rsidRPr="00C07EFD">
        <w:tab/>
        <w:t>Resource Standard Methods</w:t>
      </w:r>
      <w:bookmarkEnd w:id="20366"/>
      <w:bookmarkEnd w:id="20367"/>
      <w:bookmarkEnd w:id="20368"/>
      <w:bookmarkEnd w:id="20369"/>
      <w:bookmarkEnd w:id="20370"/>
      <w:bookmarkEnd w:id="20371"/>
      <w:bookmarkEnd w:id="20372"/>
      <w:bookmarkEnd w:id="20373"/>
    </w:p>
    <w:p w14:paraId="41A128AA" w14:textId="77777777" w:rsidR="00BD6F01" w:rsidRPr="00C07EFD" w:rsidRDefault="00BD6F01" w:rsidP="00BD6F01">
      <w:pPr>
        <w:pStyle w:val="Heading7"/>
      </w:pPr>
      <w:bookmarkStart w:id="20374" w:name="_Toc151379297"/>
      <w:bookmarkStart w:id="20375" w:name="_Toc151445478"/>
      <w:bookmarkStart w:id="20376" w:name="_Toc160470555"/>
      <w:bookmarkStart w:id="20377" w:name="_Toc164873699"/>
      <w:bookmarkStart w:id="20378" w:name="_Toc180306336"/>
      <w:bookmarkStart w:id="20379" w:name="_Toc207805808"/>
      <w:bookmarkStart w:id="20380" w:name="_Toc144459672"/>
      <w:bookmarkStart w:id="20381" w:name="_Toc151379298"/>
      <w:bookmarkStart w:id="20382" w:name="_Toc151445479"/>
      <w:bookmarkStart w:id="20383" w:name="_Toc160470556"/>
      <w:bookmarkStart w:id="20384" w:name="_Toc164873700"/>
      <w:bookmarkStart w:id="20385" w:name="_Toc180306337"/>
      <w:r w:rsidRPr="00C07EFD">
        <w:rPr>
          <w:noProof/>
          <w:lang w:eastAsia="zh-CN"/>
        </w:rPr>
        <w:t>6.2</w:t>
      </w:r>
      <w:r w:rsidRPr="00C07EFD">
        <w:t>.1.3</w:t>
      </w:r>
      <w:r w:rsidRPr="00C07EFD">
        <w:rPr>
          <w:rFonts w:eastAsia="SimSun"/>
        </w:rPr>
        <w:t>.2.3.1</w:t>
      </w:r>
      <w:r w:rsidRPr="00C07EFD">
        <w:tab/>
        <w:t>GET</w:t>
      </w:r>
      <w:bookmarkEnd w:id="20374"/>
      <w:bookmarkEnd w:id="20375"/>
      <w:bookmarkEnd w:id="20376"/>
      <w:bookmarkEnd w:id="20377"/>
      <w:bookmarkEnd w:id="20378"/>
      <w:bookmarkEnd w:id="20379"/>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77777777" w:rsidR="00BD6F01" w:rsidRPr="00C07EFD" w:rsidRDefault="00BD6F01" w:rsidP="00234264">
            <w:pPr>
              <w:pStyle w:val="TAL"/>
            </w:pPr>
            <w:del w:id="20386" w:author="C3-253333" w:date="2025-08-29T15:43:00Z">
              <w:r w:rsidRPr="00C07EFD" w:rsidDel="00797012">
                <w:delText>ml-model</w:delText>
              </w:r>
            </w:del>
            <w:ins w:id="20387" w:author="C3-253333" w:date="2025-08-29T15:43:00Z">
              <w:r w:rsidRPr="00C07EFD">
                <w:t>profile</w:t>
              </w:r>
            </w:ins>
            <w:r w:rsidRPr="00C07EFD">
              <w:t>-ids</w:t>
            </w:r>
          </w:p>
        </w:tc>
        <w:tc>
          <w:tcPr>
            <w:tcW w:w="825" w:type="pct"/>
            <w:gridSpan w:val="2"/>
            <w:tcBorders>
              <w:top w:val="single" w:sz="6" w:space="0" w:color="auto"/>
              <w:bottom w:val="single" w:sz="6" w:space="0" w:color="auto"/>
            </w:tcBorders>
            <w:vAlign w:val="center"/>
          </w:tcPr>
          <w:p w14:paraId="58ABC5D5" w14:textId="77777777" w:rsidR="00BD6F01" w:rsidRPr="00C07EFD" w:rsidRDefault="00BD6F01" w:rsidP="00234264">
            <w:pPr>
              <w:pStyle w:val="TAL"/>
            </w:pPr>
            <w:r w:rsidRPr="00C07EFD">
              <w:t>array(</w:t>
            </w:r>
            <w:del w:id="20388" w:author="C3-253333" w:date="2025-08-29T15:43:00Z">
              <w:r w:rsidRPr="00C07EFD" w:rsidDel="00951D21">
                <w:delText>MLModelId</w:delText>
              </w:r>
            </w:del>
            <w:ins w:id="20389" w:author="C3-253333" w:date="2025-08-29T15:43:00Z">
              <w:r w:rsidRPr="00C07EFD">
                <w:t>string</w:t>
              </w:r>
            </w:ins>
            <w:r w:rsidRPr="00C07EFD">
              <w:t>)</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 xml:space="preserve">Contains the identifier(s) of the </w:t>
            </w:r>
            <w:ins w:id="20390" w:author="C3-253333" w:date="2025-08-29T15:43:00Z">
              <w:r w:rsidRPr="00C07EFD">
                <w:t xml:space="preserve">profile(s) of the </w:t>
              </w:r>
            </w:ins>
            <w:r w:rsidRPr="00C07EFD">
              <w:t>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77777777" w:rsidR="00BD6F01" w:rsidRPr="00C07EFD" w:rsidRDefault="00BD6F01" w:rsidP="00234264">
            <w:pPr>
              <w:pStyle w:val="TAL"/>
            </w:pPr>
            <w:r w:rsidRPr="00C07EFD">
              <w:t xml:space="preserve">This query parameter shall be present only when feature negotiation </w:t>
            </w:r>
            <w:del w:id="20391" w:author="C3-253333" w:date="2025-08-29T15:43:00Z">
              <w:r w:rsidRPr="00C07EFD" w:rsidDel="00496152">
                <w:delText>needs to take place</w:delText>
              </w:r>
            </w:del>
            <w:ins w:id="20392" w:author="C3-253333" w:date="2025-08-29T15:43:00Z">
              <w:r w:rsidRPr="00C07EFD">
                <w:t>is required</w:t>
              </w:r>
            </w:ins>
            <w:r w:rsidRPr="00C07EFD">
              <w:t>.</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20393" w:name="_Toc207805809"/>
      <w:r w:rsidRPr="00C07EFD">
        <w:rPr>
          <w:noProof/>
          <w:lang w:eastAsia="zh-CN"/>
        </w:rPr>
        <w:t>6.2</w:t>
      </w:r>
      <w:r w:rsidRPr="00C07EFD">
        <w:t>.1.3.2.3.2</w:t>
      </w:r>
      <w:r w:rsidRPr="00C07EFD">
        <w:tab/>
        <w:t>POST</w:t>
      </w:r>
      <w:bookmarkEnd w:id="20380"/>
      <w:bookmarkEnd w:id="20381"/>
      <w:bookmarkEnd w:id="20382"/>
      <w:bookmarkEnd w:id="20383"/>
      <w:bookmarkEnd w:id="20384"/>
      <w:bookmarkEnd w:id="20385"/>
      <w:bookmarkEnd w:id="20393"/>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20394" w:name="_Toc144459673"/>
      <w:bookmarkStart w:id="20395" w:name="_Toc151379299"/>
      <w:bookmarkStart w:id="20396" w:name="_Toc151445480"/>
      <w:bookmarkStart w:id="20397" w:name="_Toc160470557"/>
      <w:bookmarkStart w:id="20398" w:name="_Toc164873701"/>
      <w:bookmarkStart w:id="20399" w:name="_Toc180306338"/>
      <w:bookmarkStart w:id="20400" w:name="_Toc192868289"/>
      <w:bookmarkStart w:id="20401" w:name="_Toc207805810"/>
      <w:r w:rsidRPr="00C07EFD">
        <w:rPr>
          <w:noProof/>
          <w:lang w:eastAsia="zh-CN"/>
        </w:rPr>
        <w:t>6.2</w:t>
      </w:r>
      <w:r w:rsidRPr="00C07EFD">
        <w:t>.1.3.2.4</w:t>
      </w:r>
      <w:r w:rsidRPr="00C07EFD">
        <w:tab/>
        <w:t>Resource Custom Operations</w:t>
      </w:r>
      <w:bookmarkEnd w:id="20394"/>
      <w:bookmarkEnd w:id="20395"/>
      <w:bookmarkEnd w:id="20396"/>
      <w:bookmarkEnd w:id="20397"/>
      <w:bookmarkEnd w:id="20398"/>
      <w:bookmarkEnd w:id="20399"/>
      <w:bookmarkEnd w:id="20400"/>
      <w:bookmarkEnd w:id="20401"/>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20402" w:name="_Toc207805811"/>
      <w:r w:rsidRPr="00C07EFD">
        <w:rPr>
          <w:noProof/>
          <w:lang w:eastAsia="zh-CN"/>
        </w:rPr>
        <w:t>6.2</w:t>
      </w:r>
      <w:r w:rsidRPr="00C07EFD">
        <w:t>.1.3.3</w:t>
      </w:r>
      <w:r w:rsidRPr="00C07EFD">
        <w:tab/>
        <w:t>Resource: Individual ML Models Storage</w:t>
      </w:r>
      <w:bookmarkEnd w:id="20402"/>
    </w:p>
    <w:p w14:paraId="741435B1" w14:textId="77777777" w:rsidR="00492992" w:rsidRPr="00C07EFD" w:rsidRDefault="00492992" w:rsidP="00492992">
      <w:pPr>
        <w:pStyle w:val="Heading6"/>
      </w:pPr>
      <w:bookmarkStart w:id="20403" w:name="_Toc144459675"/>
      <w:bookmarkStart w:id="20404" w:name="_Toc151379301"/>
      <w:bookmarkStart w:id="20405" w:name="_Toc151445482"/>
      <w:bookmarkStart w:id="20406" w:name="_Toc160470559"/>
      <w:bookmarkStart w:id="20407" w:name="_Toc164873703"/>
      <w:bookmarkStart w:id="20408" w:name="_Toc180306340"/>
      <w:bookmarkStart w:id="20409" w:name="_Toc192868291"/>
      <w:bookmarkStart w:id="20410" w:name="_Toc207805812"/>
      <w:r w:rsidRPr="00C07EFD">
        <w:rPr>
          <w:noProof/>
          <w:lang w:eastAsia="zh-CN"/>
        </w:rPr>
        <w:t>6.2</w:t>
      </w:r>
      <w:r w:rsidRPr="00C07EFD">
        <w:t>.1.3.3.1</w:t>
      </w:r>
      <w:r w:rsidRPr="00C07EFD">
        <w:tab/>
        <w:t>Description</w:t>
      </w:r>
      <w:bookmarkEnd w:id="20403"/>
      <w:bookmarkEnd w:id="20404"/>
      <w:bookmarkEnd w:id="20405"/>
      <w:bookmarkEnd w:id="20406"/>
      <w:bookmarkEnd w:id="20407"/>
      <w:bookmarkEnd w:id="20408"/>
      <w:bookmarkEnd w:id="20409"/>
      <w:bookmarkEnd w:id="20410"/>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20411" w:name="_Toc144459676"/>
      <w:bookmarkStart w:id="20412" w:name="_Toc151379302"/>
      <w:bookmarkStart w:id="20413" w:name="_Toc151445483"/>
      <w:bookmarkStart w:id="20414" w:name="_Toc160470560"/>
      <w:bookmarkStart w:id="20415" w:name="_Toc164873704"/>
      <w:bookmarkStart w:id="20416" w:name="_Toc180306341"/>
      <w:bookmarkStart w:id="20417" w:name="_Toc192868292"/>
      <w:bookmarkStart w:id="20418" w:name="_Toc207805813"/>
      <w:r w:rsidRPr="00C07EFD">
        <w:rPr>
          <w:noProof/>
          <w:lang w:eastAsia="zh-CN"/>
        </w:rPr>
        <w:t>6.2</w:t>
      </w:r>
      <w:r w:rsidRPr="00C07EFD">
        <w:t>.1.3.3.2</w:t>
      </w:r>
      <w:r w:rsidRPr="00C07EFD">
        <w:tab/>
        <w:t>Resource Definition</w:t>
      </w:r>
      <w:bookmarkEnd w:id="20411"/>
      <w:bookmarkEnd w:id="20412"/>
      <w:bookmarkEnd w:id="20413"/>
      <w:bookmarkEnd w:id="20414"/>
      <w:bookmarkEnd w:id="20415"/>
      <w:bookmarkEnd w:id="20416"/>
      <w:bookmarkEnd w:id="20417"/>
      <w:bookmarkEnd w:id="20418"/>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20419" w:name="_Toc144459677"/>
      <w:bookmarkStart w:id="20420" w:name="_Toc151379303"/>
      <w:bookmarkStart w:id="20421" w:name="_Toc151445484"/>
      <w:bookmarkStart w:id="20422" w:name="_Toc160470561"/>
      <w:bookmarkStart w:id="20423" w:name="_Toc164873705"/>
      <w:bookmarkStart w:id="20424" w:name="_Toc180306342"/>
      <w:bookmarkStart w:id="20425" w:name="_Toc192868293"/>
      <w:bookmarkStart w:id="20426" w:name="_Toc207805814"/>
      <w:r w:rsidRPr="00C07EFD">
        <w:rPr>
          <w:noProof/>
          <w:lang w:eastAsia="zh-CN"/>
        </w:rPr>
        <w:t>6.2</w:t>
      </w:r>
      <w:r w:rsidRPr="00C07EFD">
        <w:t>.1.3.3.3</w:t>
      </w:r>
      <w:r w:rsidRPr="00C07EFD">
        <w:tab/>
        <w:t>Resource Standard Methods</w:t>
      </w:r>
      <w:bookmarkEnd w:id="20419"/>
      <w:bookmarkEnd w:id="20420"/>
      <w:bookmarkEnd w:id="20421"/>
      <w:bookmarkEnd w:id="20422"/>
      <w:bookmarkEnd w:id="20423"/>
      <w:bookmarkEnd w:id="20424"/>
      <w:bookmarkEnd w:id="20425"/>
      <w:bookmarkEnd w:id="20426"/>
    </w:p>
    <w:p w14:paraId="5346C005" w14:textId="77777777" w:rsidR="00492992" w:rsidRPr="00C07EFD" w:rsidRDefault="00492992" w:rsidP="00492992">
      <w:pPr>
        <w:pStyle w:val="Heading7"/>
      </w:pPr>
      <w:bookmarkStart w:id="20427" w:name="_Toc144459678"/>
      <w:bookmarkStart w:id="20428" w:name="_Toc151379304"/>
      <w:bookmarkStart w:id="20429" w:name="_Toc151445485"/>
      <w:bookmarkStart w:id="20430" w:name="_Toc160470562"/>
      <w:bookmarkStart w:id="20431" w:name="_Toc164873706"/>
      <w:bookmarkStart w:id="20432" w:name="_Toc180306343"/>
      <w:bookmarkStart w:id="20433" w:name="_Toc207805815"/>
      <w:r w:rsidRPr="00C07EFD">
        <w:rPr>
          <w:noProof/>
          <w:lang w:eastAsia="zh-CN"/>
        </w:rPr>
        <w:t>6.2</w:t>
      </w:r>
      <w:r w:rsidRPr="00C07EFD">
        <w:t>.1.3.3.3.1</w:t>
      </w:r>
      <w:r w:rsidRPr="00C07EFD">
        <w:tab/>
        <w:t>GET</w:t>
      </w:r>
      <w:bookmarkEnd w:id="20427"/>
      <w:bookmarkEnd w:id="20428"/>
      <w:bookmarkEnd w:id="20429"/>
      <w:bookmarkEnd w:id="20430"/>
      <w:bookmarkEnd w:id="20431"/>
      <w:bookmarkEnd w:id="20432"/>
      <w:bookmarkEnd w:id="20433"/>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20434" w:name="_Toc144459679"/>
      <w:bookmarkStart w:id="20435" w:name="_Toc151379305"/>
      <w:bookmarkStart w:id="20436" w:name="_Toc151445486"/>
      <w:bookmarkStart w:id="20437" w:name="_Toc160470563"/>
      <w:bookmarkStart w:id="20438" w:name="_Toc164873707"/>
      <w:bookmarkStart w:id="20439" w:name="_Toc180306344"/>
      <w:bookmarkStart w:id="20440" w:name="_Toc207805816"/>
      <w:r w:rsidRPr="00C07EFD">
        <w:rPr>
          <w:noProof/>
          <w:lang w:eastAsia="zh-CN"/>
        </w:rPr>
        <w:t>6.2</w:t>
      </w:r>
      <w:r w:rsidRPr="00C07EFD">
        <w:t>.1.3.3.3.2</w:t>
      </w:r>
      <w:r w:rsidRPr="00C07EFD">
        <w:tab/>
        <w:t>PUT</w:t>
      </w:r>
      <w:bookmarkEnd w:id="20434"/>
      <w:bookmarkEnd w:id="20435"/>
      <w:bookmarkEnd w:id="20436"/>
      <w:bookmarkEnd w:id="20437"/>
      <w:bookmarkEnd w:id="20438"/>
      <w:bookmarkEnd w:id="20439"/>
      <w:bookmarkEnd w:id="20440"/>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20441" w:name="_Toc144459680"/>
      <w:bookmarkStart w:id="20442" w:name="_Toc151379306"/>
      <w:bookmarkStart w:id="20443" w:name="_Toc151445487"/>
      <w:bookmarkStart w:id="20444" w:name="_Toc160470564"/>
      <w:bookmarkStart w:id="20445" w:name="_Toc164873708"/>
      <w:bookmarkStart w:id="20446" w:name="_Toc180306345"/>
      <w:bookmarkStart w:id="20447" w:name="_Toc207805817"/>
      <w:r w:rsidRPr="00C07EFD">
        <w:rPr>
          <w:noProof/>
          <w:lang w:eastAsia="zh-CN"/>
        </w:rPr>
        <w:t>6.2</w:t>
      </w:r>
      <w:r w:rsidRPr="00C07EFD">
        <w:t>.1.3.3.3.3</w:t>
      </w:r>
      <w:r w:rsidRPr="00C07EFD">
        <w:tab/>
        <w:t>PATCH</w:t>
      </w:r>
      <w:bookmarkEnd w:id="20441"/>
      <w:bookmarkEnd w:id="20442"/>
      <w:bookmarkEnd w:id="20443"/>
      <w:bookmarkEnd w:id="20444"/>
      <w:bookmarkEnd w:id="20445"/>
      <w:bookmarkEnd w:id="20446"/>
      <w:bookmarkEnd w:id="20447"/>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20448" w:name="_Toc144459681"/>
      <w:bookmarkStart w:id="20449" w:name="_Toc151379307"/>
      <w:bookmarkStart w:id="20450" w:name="_Toc151445488"/>
      <w:bookmarkStart w:id="20451" w:name="_Toc160470565"/>
      <w:bookmarkStart w:id="20452" w:name="_Toc164873709"/>
      <w:bookmarkStart w:id="20453" w:name="_Toc180306346"/>
      <w:bookmarkStart w:id="20454" w:name="_Toc207805818"/>
      <w:r w:rsidRPr="00C07EFD">
        <w:rPr>
          <w:noProof/>
          <w:lang w:eastAsia="zh-CN"/>
        </w:rPr>
        <w:t>6.2</w:t>
      </w:r>
      <w:r w:rsidRPr="00C07EFD">
        <w:t>.1.3.3.3.4</w:t>
      </w:r>
      <w:r w:rsidRPr="00C07EFD">
        <w:tab/>
        <w:t>DELETE</w:t>
      </w:r>
      <w:bookmarkEnd w:id="20448"/>
      <w:bookmarkEnd w:id="20449"/>
      <w:bookmarkEnd w:id="20450"/>
      <w:bookmarkEnd w:id="20451"/>
      <w:bookmarkEnd w:id="20452"/>
      <w:bookmarkEnd w:id="20453"/>
      <w:bookmarkEnd w:id="20454"/>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20455" w:name="_Toc144459682"/>
      <w:bookmarkStart w:id="20456" w:name="_Toc151379308"/>
      <w:bookmarkStart w:id="20457" w:name="_Toc151445489"/>
      <w:bookmarkStart w:id="20458" w:name="_Toc160470566"/>
      <w:bookmarkStart w:id="20459" w:name="_Toc164873710"/>
      <w:bookmarkStart w:id="20460" w:name="_Toc180306347"/>
      <w:bookmarkStart w:id="20461" w:name="_Toc192868294"/>
      <w:bookmarkStart w:id="20462" w:name="_Toc207805819"/>
      <w:r w:rsidRPr="00C07EFD">
        <w:rPr>
          <w:noProof/>
          <w:lang w:eastAsia="zh-CN"/>
        </w:rPr>
        <w:t>6.2</w:t>
      </w:r>
      <w:r w:rsidRPr="00C07EFD">
        <w:t>.1.3.3.4</w:t>
      </w:r>
      <w:r w:rsidRPr="00C07EFD">
        <w:tab/>
        <w:t>Resource Custom Operations</w:t>
      </w:r>
      <w:bookmarkEnd w:id="20455"/>
      <w:bookmarkEnd w:id="20456"/>
      <w:bookmarkEnd w:id="20457"/>
      <w:bookmarkEnd w:id="20458"/>
      <w:bookmarkEnd w:id="20459"/>
      <w:bookmarkEnd w:id="20460"/>
      <w:bookmarkEnd w:id="20461"/>
      <w:bookmarkEnd w:id="20462"/>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20463" w:name="_Toc207805820"/>
      <w:bookmarkStart w:id="20464" w:name="_Toc144459690"/>
      <w:bookmarkStart w:id="20465" w:name="_Toc151379329"/>
      <w:bookmarkStart w:id="20466" w:name="_Toc151445510"/>
      <w:bookmarkStart w:id="20467" w:name="_Toc160470590"/>
      <w:bookmarkStart w:id="20468" w:name="_Toc164873734"/>
      <w:bookmarkStart w:id="20469" w:name="_Toc180306371"/>
      <w:bookmarkStart w:id="20470" w:name="_Toc192868313"/>
      <w:bookmarkStart w:id="20471" w:name="_Toc195627943"/>
      <w:bookmarkStart w:id="20472" w:name="_Toc195628184"/>
      <w:bookmarkEnd w:id="20332"/>
      <w:bookmarkEnd w:id="20333"/>
      <w:bookmarkEnd w:id="20334"/>
      <w:bookmarkEnd w:id="20335"/>
      <w:bookmarkEnd w:id="20336"/>
      <w:bookmarkEnd w:id="20337"/>
      <w:bookmarkEnd w:id="20338"/>
      <w:bookmarkEnd w:id="20339"/>
      <w:bookmarkEnd w:id="20340"/>
      <w:r w:rsidRPr="00C07EFD">
        <w:rPr>
          <w:noProof/>
          <w:lang w:eastAsia="zh-CN"/>
        </w:rPr>
        <w:t>6.2.1</w:t>
      </w:r>
      <w:r w:rsidRPr="00C07EFD">
        <w:t>.4</w:t>
      </w:r>
      <w:r w:rsidRPr="00C07EFD">
        <w:tab/>
        <w:t>Custom Operations without associated resources</w:t>
      </w:r>
      <w:bookmarkEnd w:id="20463"/>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20473" w:name="_Toc207805821"/>
      <w:r w:rsidRPr="00C07EFD">
        <w:rPr>
          <w:noProof/>
          <w:lang w:eastAsia="zh-CN"/>
        </w:rPr>
        <w:t>6.2.1</w:t>
      </w:r>
      <w:r w:rsidRPr="00C07EFD">
        <w:t>.5</w:t>
      </w:r>
      <w:r w:rsidRPr="00C07EFD">
        <w:tab/>
        <w:t>Notifications</w:t>
      </w:r>
      <w:bookmarkEnd w:id="20464"/>
      <w:bookmarkEnd w:id="20465"/>
      <w:bookmarkEnd w:id="20466"/>
      <w:bookmarkEnd w:id="20467"/>
      <w:bookmarkEnd w:id="20468"/>
      <w:bookmarkEnd w:id="20469"/>
      <w:bookmarkEnd w:id="20470"/>
      <w:bookmarkEnd w:id="20471"/>
      <w:bookmarkEnd w:id="20472"/>
      <w:bookmarkEnd w:id="20473"/>
    </w:p>
    <w:p w14:paraId="41458D44" w14:textId="77777777" w:rsidR="00DD15E7" w:rsidRPr="00C07EFD" w:rsidRDefault="00DD15E7" w:rsidP="00DD15E7">
      <w:bookmarkStart w:id="20474" w:name="_Toc144459697"/>
      <w:bookmarkStart w:id="20475" w:name="_Toc151379339"/>
      <w:bookmarkStart w:id="20476" w:name="_Toc151445520"/>
      <w:bookmarkStart w:id="20477" w:name="_Toc160470600"/>
      <w:bookmarkStart w:id="20478" w:name="_Toc164873744"/>
      <w:bookmarkStart w:id="20479" w:name="_Toc180306381"/>
      <w:bookmarkStart w:id="20480"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20481" w:name="_Toc195627944"/>
      <w:bookmarkStart w:id="20482" w:name="_Toc195628185"/>
      <w:bookmarkStart w:id="20483" w:name="_Toc207805822"/>
      <w:bookmarkStart w:id="20484" w:name="_Toc144459718"/>
      <w:bookmarkStart w:id="20485" w:name="_Toc151379366"/>
      <w:bookmarkStart w:id="20486" w:name="_Toc151445547"/>
      <w:bookmarkStart w:id="20487" w:name="_Toc160470629"/>
      <w:bookmarkStart w:id="20488" w:name="_Toc164873773"/>
      <w:bookmarkStart w:id="20489" w:name="_Toc180306410"/>
      <w:bookmarkStart w:id="20490" w:name="_Toc192868352"/>
      <w:bookmarkStart w:id="20491" w:name="_Toc195627945"/>
      <w:bookmarkStart w:id="20492" w:name="_Toc195628186"/>
      <w:bookmarkEnd w:id="20474"/>
      <w:bookmarkEnd w:id="20475"/>
      <w:bookmarkEnd w:id="20476"/>
      <w:bookmarkEnd w:id="20477"/>
      <w:bookmarkEnd w:id="20478"/>
      <w:bookmarkEnd w:id="20479"/>
      <w:bookmarkEnd w:id="20480"/>
      <w:r w:rsidRPr="00C07EFD">
        <w:rPr>
          <w:noProof/>
          <w:lang w:eastAsia="zh-CN"/>
        </w:rPr>
        <w:t>6.2.1</w:t>
      </w:r>
      <w:r w:rsidRPr="00C07EFD">
        <w:t>.6</w:t>
      </w:r>
      <w:r w:rsidRPr="00C07EFD">
        <w:tab/>
        <w:t>Data Model</w:t>
      </w:r>
      <w:bookmarkEnd w:id="20481"/>
      <w:bookmarkEnd w:id="20482"/>
      <w:bookmarkEnd w:id="20483"/>
    </w:p>
    <w:p w14:paraId="3BF7A89E" w14:textId="77777777" w:rsidR="00704F75" w:rsidRPr="00C07EFD" w:rsidDel="0005035C" w:rsidRDefault="00704F75" w:rsidP="00704F75">
      <w:pPr>
        <w:pStyle w:val="EditorsNote"/>
        <w:rPr>
          <w:del w:id="20493" w:author="C3-253333" w:date="2025-08-29T15:43:00Z"/>
          <w:noProof/>
        </w:rPr>
      </w:pPr>
      <w:bookmarkStart w:id="20494" w:name="_Toc144459710"/>
      <w:bookmarkStart w:id="20495" w:name="_Toc151379356"/>
      <w:bookmarkStart w:id="20496" w:name="_Toc151445537"/>
      <w:bookmarkStart w:id="20497" w:name="_Toc160470619"/>
      <w:bookmarkStart w:id="20498" w:name="_Toc164873763"/>
      <w:bookmarkStart w:id="20499" w:name="_Toc180306400"/>
      <w:bookmarkStart w:id="20500" w:name="_Toc192868342"/>
      <w:del w:id="20501" w:author="C3-253333" w:date="2025-08-29T15:43:00Z">
        <w:r w:rsidRPr="00C07EFD" w:rsidDel="0005035C">
          <w:rPr>
            <w:noProof/>
          </w:rPr>
          <w:delText>Editor's note:</w:delText>
        </w:r>
        <w:r w:rsidRPr="00C07EFD" w:rsidDel="0005035C">
          <w:rPr>
            <w:noProof/>
          </w:rPr>
          <w:tab/>
          <w:delText>The definition of the data model is FFS.</w:delText>
        </w:r>
      </w:del>
    </w:p>
    <w:p w14:paraId="0DECC571" w14:textId="77777777" w:rsidR="001A000F" w:rsidRPr="00C07EFD" w:rsidRDefault="001A000F" w:rsidP="001A000F">
      <w:pPr>
        <w:pStyle w:val="Heading5"/>
        <w:rPr>
          <w:ins w:id="20502" w:author="C3-253333" w:date="2025-08-29T15:43:00Z"/>
        </w:rPr>
      </w:pPr>
      <w:bookmarkStart w:id="20503" w:name="_Toc144459698"/>
      <w:bookmarkStart w:id="20504" w:name="_Toc151379340"/>
      <w:bookmarkStart w:id="20505" w:name="_Toc151445521"/>
      <w:bookmarkStart w:id="20506" w:name="_Toc160470601"/>
      <w:bookmarkStart w:id="20507" w:name="_Toc164873745"/>
      <w:bookmarkStart w:id="20508" w:name="_Toc180306382"/>
      <w:bookmarkStart w:id="20509" w:name="_Toc195374109"/>
      <w:bookmarkStart w:id="20510" w:name="_Toc200964827"/>
      <w:bookmarkStart w:id="20511" w:name="_Toc207805823"/>
      <w:bookmarkEnd w:id="20494"/>
      <w:bookmarkEnd w:id="20495"/>
      <w:bookmarkEnd w:id="20496"/>
      <w:bookmarkEnd w:id="20497"/>
      <w:bookmarkEnd w:id="20498"/>
      <w:bookmarkEnd w:id="20499"/>
      <w:bookmarkEnd w:id="20500"/>
      <w:ins w:id="20512" w:author="C3-253333" w:date="2025-08-29T15:43:00Z">
        <w:r w:rsidRPr="00C07EFD">
          <w:rPr>
            <w:noProof/>
            <w:lang w:eastAsia="zh-CN"/>
          </w:rPr>
          <w:t>6.2</w:t>
        </w:r>
        <w:r w:rsidRPr="00C07EFD">
          <w:t>.1.6.1</w:t>
        </w:r>
        <w:r w:rsidRPr="00C07EFD">
          <w:tab/>
          <w:t>General</w:t>
        </w:r>
        <w:bookmarkEnd w:id="20503"/>
        <w:bookmarkEnd w:id="20504"/>
        <w:bookmarkEnd w:id="20505"/>
        <w:bookmarkEnd w:id="20506"/>
        <w:bookmarkEnd w:id="20507"/>
        <w:bookmarkEnd w:id="20508"/>
        <w:bookmarkEnd w:id="20509"/>
        <w:bookmarkEnd w:id="20510"/>
        <w:bookmarkEnd w:id="20511"/>
      </w:ins>
    </w:p>
    <w:p w14:paraId="4F5F2CA2" w14:textId="77777777" w:rsidR="001A000F" w:rsidRPr="00C07EFD" w:rsidRDefault="001A000F" w:rsidP="001A000F">
      <w:pPr>
        <w:rPr>
          <w:ins w:id="20513" w:author="C3-253333" w:date="2025-08-29T15:43:00Z"/>
        </w:rPr>
      </w:pPr>
      <w:ins w:id="20514" w:author="C3-253333" w:date="2025-08-29T15:43:00Z">
        <w:r w:rsidRPr="00C07EFD">
          <w:t>This clause specifies the application data model supported by the API.</w:t>
        </w:r>
      </w:ins>
    </w:p>
    <w:p w14:paraId="11401F9E" w14:textId="77777777" w:rsidR="001A000F" w:rsidRPr="00C07EFD" w:rsidRDefault="001A000F" w:rsidP="001A000F">
      <w:pPr>
        <w:rPr>
          <w:ins w:id="20515" w:author="C3-253333" w:date="2025-08-29T15:43:00Z"/>
        </w:rPr>
      </w:pPr>
      <w:ins w:id="20516" w:author="C3-253333" w:date="2025-08-29T15:43:00Z">
        <w:r w:rsidRPr="00C07EFD">
          <w:t>Table </w:t>
        </w:r>
        <w:r w:rsidRPr="00C07EFD">
          <w:rPr>
            <w:noProof/>
            <w:lang w:eastAsia="zh-CN"/>
          </w:rPr>
          <w:t>6.2</w:t>
        </w:r>
        <w:r w:rsidRPr="00C07EFD">
          <w:t>.1.6.1-1 specifies the data types defined for the SDD_DataStorage API.</w:t>
        </w:r>
      </w:ins>
    </w:p>
    <w:p w14:paraId="64099EED" w14:textId="77777777" w:rsidR="001A000F" w:rsidRPr="00C07EFD" w:rsidRDefault="001A000F" w:rsidP="001A000F">
      <w:pPr>
        <w:pStyle w:val="TH"/>
        <w:rPr>
          <w:ins w:id="20517" w:author="C3-253333" w:date="2025-08-29T15:43:00Z"/>
        </w:rPr>
      </w:pPr>
      <w:ins w:id="20518" w:author="C3-253333" w:date="2025-08-29T15:43:00Z">
        <w:r w:rsidRPr="00C07EFD">
          <w:t>Table </w:t>
        </w:r>
        <w:r w:rsidRPr="00C07EFD">
          <w:rPr>
            <w:noProof/>
            <w:lang w:eastAsia="zh-CN"/>
          </w:rPr>
          <w:t>6.2</w:t>
        </w:r>
        <w:r w:rsidRPr="00C07EFD">
          <w:t>.1.6.1-1: SDD_DataStorage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ins w:id="20519" w:author="C3-253333" w:date="2025-08-29T15:43:00Z"/>
        </w:trPr>
        <w:tc>
          <w:tcPr>
            <w:tcW w:w="2578" w:type="dxa"/>
            <w:shd w:val="clear" w:color="auto" w:fill="C0C0C0"/>
            <w:vAlign w:val="center"/>
            <w:hideMark/>
          </w:tcPr>
          <w:p w14:paraId="6022E295" w14:textId="77777777" w:rsidR="001A000F" w:rsidRPr="00C07EFD" w:rsidRDefault="001A000F" w:rsidP="00234264">
            <w:pPr>
              <w:pStyle w:val="TAH"/>
              <w:rPr>
                <w:ins w:id="20520" w:author="C3-253333" w:date="2025-08-29T15:43:00Z"/>
              </w:rPr>
            </w:pPr>
            <w:ins w:id="20521" w:author="C3-253333" w:date="2025-08-29T15:43:00Z">
              <w:r w:rsidRPr="00C07EFD">
                <w:t>Data type</w:t>
              </w:r>
            </w:ins>
          </w:p>
        </w:tc>
        <w:tc>
          <w:tcPr>
            <w:tcW w:w="1420" w:type="dxa"/>
            <w:shd w:val="clear" w:color="auto" w:fill="C0C0C0"/>
            <w:vAlign w:val="center"/>
          </w:tcPr>
          <w:p w14:paraId="355B4AF7" w14:textId="77777777" w:rsidR="001A000F" w:rsidRPr="00C07EFD" w:rsidRDefault="001A000F" w:rsidP="00234264">
            <w:pPr>
              <w:pStyle w:val="TAH"/>
              <w:rPr>
                <w:ins w:id="20522" w:author="C3-253333" w:date="2025-08-29T15:43:00Z"/>
              </w:rPr>
            </w:pPr>
            <w:ins w:id="20523" w:author="C3-253333" w:date="2025-08-29T15:43:00Z">
              <w:r w:rsidRPr="00C07EFD">
                <w:t>Clause defined</w:t>
              </w:r>
            </w:ins>
          </w:p>
        </w:tc>
        <w:tc>
          <w:tcPr>
            <w:tcW w:w="4079" w:type="dxa"/>
            <w:shd w:val="clear" w:color="auto" w:fill="C0C0C0"/>
            <w:vAlign w:val="center"/>
            <w:hideMark/>
          </w:tcPr>
          <w:p w14:paraId="0A57C199" w14:textId="77777777" w:rsidR="001A000F" w:rsidRPr="00C07EFD" w:rsidRDefault="001A000F" w:rsidP="00234264">
            <w:pPr>
              <w:pStyle w:val="TAH"/>
              <w:rPr>
                <w:ins w:id="20524" w:author="C3-253333" w:date="2025-08-29T15:43:00Z"/>
              </w:rPr>
            </w:pPr>
            <w:ins w:id="20525" w:author="C3-253333" w:date="2025-08-29T15:43:00Z">
              <w:r w:rsidRPr="00C07EFD">
                <w:t>Description</w:t>
              </w:r>
            </w:ins>
          </w:p>
        </w:tc>
        <w:tc>
          <w:tcPr>
            <w:tcW w:w="1347" w:type="dxa"/>
            <w:shd w:val="clear" w:color="auto" w:fill="C0C0C0"/>
            <w:vAlign w:val="center"/>
          </w:tcPr>
          <w:p w14:paraId="63AAB238" w14:textId="77777777" w:rsidR="001A000F" w:rsidRPr="00C07EFD" w:rsidRDefault="001A000F" w:rsidP="00234264">
            <w:pPr>
              <w:pStyle w:val="TAH"/>
              <w:rPr>
                <w:ins w:id="20526" w:author="C3-253333" w:date="2025-08-29T15:43:00Z"/>
              </w:rPr>
            </w:pPr>
            <w:ins w:id="20527" w:author="C3-253333" w:date="2025-08-29T15:43:00Z">
              <w:r w:rsidRPr="00C07EFD">
                <w:t>Applicability</w:t>
              </w:r>
            </w:ins>
          </w:p>
        </w:tc>
      </w:tr>
      <w:tr w:rsidR="001A000F" w:rsidRPr="00C07EFD" w14:paraId="5CEB0F2D" w14:textId="77777777" w:rsidTr="00234264">
        <w:trPr>
          <w:jc w:val="center"/>
          <w:ins w:id="20528" w:author="C3-253333" w:date="2025-08-29T15:43:00Z"/>
        </w:trPr>
        <w:tc>
          <w:tcPr>
            <w:tcW w:w="2578" w:type="dxa"/>
            <w:vAlign w:val="center"/>
          </w:tcPr>
          <w:p w14:paraId="2DF07EEE" w14:textId="77777777" w:rsidR="001A000F" w:rsidRPr="00C07EFD" w:rsidRDefault="001A000F" w:rsidP="00234264">
            <w:pPr>
              <w:pStyle w:val="TAL"/>
              <w:rPr>
                <w:ins w:id="20529" w:author="C3-253333" w:date="2025-08-29T15:43:00Z"/>
              </w:rPr>
            </w:pPr>
            <w:ins w:id="20530" w:author="C3-253333" w:date="2025-08-29T15:43:00Z">
              <w:r w:rsidRPr="00C07EFD">
                <w:t>AccessReqs</w:t>
              </w:r>
            </w:ins>
          </w:p>
        </w:tc>
        <w:tc>
          <w:tcPr>
            <w:tcW w:w="1420" w:type="dxa"/>
            <w:vAlign w:val="center"/>
          </w:tcPr>
          <w:p w14:paraId="7E4229DA" w14:textId="77777777" w:rsidR="001A000F" w:rsidRPr="00C07EFD" w:rsidRDefault="001A000F" w:rsidP="00234264">
            <w:pPr>
              <w:pStyle w:val="TAC"/>
              <w:rPr>
                <w:ins w:id="20531" w:author="C3-253333" w:date="2025-08-29T15:43:00Z"/>
                <w:noProof/>
                <w:lang w:eastAsia="zh-CN"/>
              </w:rPr>
            </w:pPr>
            <w:ins w:id="20532" w:author="C3-253333" w:date="2025-08-29T15:43:00Z">
              <w:r w:rsidRPr="00C07EFD">
                <w:rPr>
                  <w:noProof/>
                  <w:lang w:eastAsia="zh-CN"/>
                </w:rPr>
                <w:t>6.2.1.6.3.6</w:t>
              </w:r>
            </w:ins>
          </w:p>
        </w:tc>
        <w:tc>
          <w:tcPr>
            <w:tcW w:w="4079" w:type="dxa"/>
            <w:vAlign w:val="center"/>
          </w:tcPr>
          <w:p w14:paraId="4B4C95A4" w14:textId="77777777" w:rsidR="001A000F" w:rsidRPr="00C07EFD" w:rsidRDefault="001A000F" w:rsidP="00234264">
            <w:pPr>
              <w:pStyle w:val="TAL"/>
              <w:rPr>
                <w:ins w:id="20533" w:author="C3-253333" w:date="2025-08-29T15:43:00Z"/>
              </w:rPr>
            </w:pPr>
            <w:ins w:id="20534" w:author="C3-253333" w:date="2025-08-29T15:43:00Z">
              <w:r w:rsidRPr="00C07EFD">
                <w:t>Represents the ML Model access requirements.</w:t>
              </w:r>
            </w:ins>
          </w:p>
        </w:tc>
        <w:tc>
          <w:tcPr>
            <w:tcW w:w="1347" w:type="dxa"/>
            <w:vAlign w:val="center"/>
          </w:tcPr>
          <w:p w14:paraId="5415A1BF" w14:textId="77777777" w:rsidR="001A000F" w:rsidRPr="00C07EFD" w:rsidRDefault="001A000F" w:rsidP="00234264">
            <w:pPr>
              <w:pStyle w:val="TAL"/>
              <w:rPr>
                <w:ins w:id="20535" w:author="C3-253333" w:date="2025-08-29T15:43:00Z"/>
                <w:rFonts w:cs="Arial"/>
                <w:szCs w:val="18"/>
              </w:rPr>
            </w:pPr>
          </w:p>
        </w:tc>
      </w:tr>
      <w:tr w:rsidR="001A000F" w:rsidRPr="00C07EFD" w14:paraId="3225888C" w14:textId="77777777" w:rsidTr="00234264">
        <w:trPr>
          <w:jc w:val="center"/>
          <w:ins w:id="20536" w:author="C3-253333" w:date="2025-08-29T15:43:00Z"/>
        </w:trPr>
        <w:tc>
          <w:tcPr>
            <w:tcW w:w="2578" w:type="dxa"/>
            <w:vAlign w:val="center"/>
          </w:tcPr>
          <w:p w14:paraId="40B215AD" w14:textId="77777777" w:rsidR="001A000F" w:rsidRPr="00C07EFD" w:rsidRDefault="001A000F" w:rsidP="00234264">
            <w:pPr>
              <w:pStyle w:val="TAL"/>
              <w:rPr>
                <w:ins w:id="20537" w:author="C3-253333" w:date="2025-08-29T15:43:00Z"/>
              </w:rPr>
            </w:pPr>
            <w:ins w:id="20538" w:author="C3-253333" w:date="2025-08-29T15:43:00Z">
              <w:r w:rsidRPr="00C07EFD">
                <w:t>DataFreshness</w:t>
              </w:r>
            </w:ins>
          </w:p>
        </w:tc>
        <w:tc>
          <w:tcPr>
            <w:tcW w:w="1420" w:type="dxa"/>
            <w:vAlign w:val="center"/>
          </w:tcPr>
          <w:p w14:paraId="0AF67002" w14:textId="77777777" w:rsidR="001A000F" w:rsidRPr="00C07EFD" w:rsidRDefault="001A000F" w:rsidP="00234264">
            <w:pPr>
              <w:pStyle w:val="TAC"/>
              <w:rPr>
                <w:ins w:id="20539" w:author="C3-253333" w:date="2025-08-29T15:43:00Z"/>
                <w:noProof/>
                <w:lang w:eastAsia="zh-CN"/>
              </w:rPr>
            </w:pPr>
            <w:ins w:id="20540" w:author="C3-253333" w:date="2025-08-29T15:43:00Z">
              <w:r w:rsidRPr="00C07EFD">
                <w:rPr>
                  <w:noProof/>
                  <w:lang w:eastAsia="zh-CN"/>
                </w:rPr>
                <w:t>6.2.1.6.3.7</w:t>
              </w:r>
            </w:ins>
          </w:p>
        </w:tc>
        <w:tc>
          <w:tcPr>
            <w:tcW w:w="4079" w:type="dxa"/>
            <w:vAlign w:val="center"/>
          </w:tcPr>
          <w:p w14:paraId="2B33AE41" w14:textId="77777777" w:rsidR="001A000F" w:rsidRPr="00C07EFD" w:rsidRDefault="001A000F" w:rsidP="00234264">
            <w:pPr>
              <w:pStyle w:val="TAL"/>
              <w:rPr>
                <w:ins w:id="20541" w:author="C3-253333" w:date="2025-08-29T15:43:00Z"/>
              </w:rPr>
            </w:pPr>
            <w:ins w:id="20542" w:author="C3-253333" w:date="2025-08-29T15:43:00Z">
              <w:r w:rsidRPr="00C07EFD">
                <w:t>Represents the data freshness level.</w:t>
              </w:r>
            </w:ins>
          </w:p>
        </w:tc>
        <w:tc>
          <w:tcPr>
            <w:tcW w:w="1347" w:type="dxa"/>
            <w:vAlign w:val="center"/>
          </w:tcPr>
          <w:p w14:paraId="78B0CFEC" w14:textId="77777777" w:rsidR="001A000F" w:rsidRPr="00C07EFD" w:rsidRDefault="001A000F" w:rsidP="00234264">
            <w:pPr>
              <w:pStyle w:val="TAL"/>
              <w:rPr>
                <w:ins w:id="20543" w:author="C3-253333" w:date="2025-08-29T15:43:00Z"/>
                <w:rFonts w:cs="Arial"/>
                <w:szCs w:val="18"/>
              </w:rPr>
            </w:pPr>
          </w:p>
        </w:tc>
      </w:tr>
      <w:tr w:rsidR="001A000F" w:rsidRPr="00C07EFD" w14:paraId="2D96F50B" w14:textId="77777777" w:rsidTr="00234264">
        <w:trPr>
          <w:jc w:val="center"/>
          <w:ins w:id="20544" w:author="C3-253333" w:date="2025-08-29T15:43:00Z"/>
        </w:trPr>
        <w:tc>
          <w:tcPr>
            <w:tcW w:w="2578" w:type="dxa"/>
            <w:vAlign w:val="center"/>
          </w:tcPr>
          <w:p w14:paraId="64F4276B" w14:textId="77777777" w:rsidR="001A000F" w:rsidRPr="00C07EFD" w:rsidRDefault="001A000F" w:rsidP="00234264">
            <w:pPr>
              <w:pStyle w:val="TAL"/>
              <w:rPr>
                <w:ins w:id="20545" w:author="C3-253333" w:date="2025-08-29T15:43:00Z"/>
              </w:rPr>
            </w:pPr>
            <w:ins w:id="20546" w:author="C3-253333" w:date="2025-08-29T15:43:00Z">
              <w:r w:rsidRPr="00C07EFD">
                <w:t>MLModel</w:t>
              </w:r>
            </w:ins>
          </w:p>
        </w:tc>
        <w:tc>
          <w:tcPr>
            <w:tcW w:w="1420" w:type="dxa"/>
            <w:vAlign w:val="center"/>
          </w:tcPr>
          <w:p w14:paraId="0599156E" w14:textId="77777777" w:rsidR="001A000F" w:rsidRPr="00C07EFD" w:rsidRDefault="001A000F" w:rsidP="00234264">
            <w:pPr>
              <w:pStyle w:val="TAC"/>
              <w:rPr>
                <w:ins w:id="20547" w:author="C3-253333" w:date="2025-08-29T15:43:00Z"/>
                <w:noProof/>
                <w:lang w:eastAsia="zh-CN"/>
              </w:rPr>
            </w:pPr>
            <w:ins w:id="20548" w:author="C3-253333" w:date="2025-08-29T15:43:00Z">
              <w:r w:rsidRPr="00C07EFD">
                <w:rPr>
                  <w:noProof/>
                  <w:lang w:eastAsia="zh-CN"/>
                </w:rPr>
                <w:t>6.2</w:t>
              </w:r>
              <w:r w:rsidRPr="00C07EFD">
                <w:t>.1.6.2.4</w:t>
              </w:r>
            </w:ins>
          </w:p>
        </w:tc>
        <w:tc>
          <w:tcPr>
            <w:tcW w:w="4079" w:type="dxa"/>
            <w:vAlign w:val="center"/>
          </w:tcPr>
          <w:p w14:paraId="5CD7E378" w14:textId="77777777" w:rsidR="001A000F" w:rsidRPr="00C07EFD" w:rsidRDefault="001A000F" w:rsidP="00234264">
            <w:pPr>
              <w:pStyle w:val="TAL"/>
              <w:rPr>
                <w:ins w:id="20549" w:author="C3-253333" w:date="2025-08-29T15:43:00Z"/>
              </w:rPr>
            </w:pPr>
            <w:ins w:id="20550" w:author="C3-253333" w:date="2025-08-29T15:43:00Z">
              <w:r w:rsidRPr="00C07EFD">
                <w:t>Represents a ML Model.</w:t>
              </w:r>
            </w:ins>
          </w:p>
        </w:tc>
        <w:tc>
          <w:tcPr>
            <w:tcW w:w="1347" w:type="dxa"/>
            <w:vAlign w:val="center"/>
          </w:tcPr>
          <w:p w14:paraId="613E4982" w14:textId="77777777" w:rsidR="001A000F" w:rsidRPr="00C07EFD" w:rsidRDefault="001A000F" w:rsidP="00234264">
            <w:pPr>
              <w:pStyle w:val="TAL"/>
              <w:rPr>
                <w:ins w:id="20551" w:author="C3-253333" w:date="2025-08-29T15:43:00Z"/>
                <w:rFonts w:cs="Arial"/>
                <w:szCs w:val="18"/>
              </w:rPr>
            </w:pPr>
          </w:p>
        </w:tc>
      </w:tr>
      <w:tr w:rsidR="001A000F" w:rsidRPr="00C07EFD" w14:paraId="32846910" w14:textId="77777777" w:rsidTr="00234264">
        <w:trPr>
          <w:jc w:val="center"/>
          <w:ins w:id="20552" w:author="C3-253333" w:date="2025-08-29T15:43:00Z"/>
        </w:trPr>
        <w:tc>
          <w:tcPr>
            <w:tcW w:w="2578" w:type="dxa"/>
            <w:vAlign w:val="center"/>
          </w:tcPr>
          <w:p w14:paraId="1343614B" w14:textId="77777777" w:rsidR="001A000F" w:rsidRPr="00C07EFD" w:rsidRDefault="001A000F" w:rsidP="00234264">
            <w:pPr>
              <w:pStyle w:val="TAL"/>
              <w:rPr>
                <w:ins w:id="20553" w:author="C3-253333" w:date="2025-08-29T15:43:00Z"/>
              </w:rPr>
            </w:pPr>
            <w:ins w:id="20554" w:author="C3-253333" w:date="2025-08-29T15:43:00Z">
              <w:r w:rsidRPr="00C07EFD">
                <w:t>MLModelAccessReqs</w:t>
              </w:r>
            </w:ins>
          </w:p>
        </w:tc>
        <w:tc>
          <w:tcPr>
            <w:tcW w:w="1420" w:type="dxa"/>
            <w:vAlign w:val="center"/>
          </w:tcPr>
          <w:p w14:paraId="1AF839DD" w14:textId="77777777" w:rsidR="001A000F" w:rsidRPr="00C07EFD" w:rsidRDefault="001A000F" w:rsidP="00234264">
            <w:pPr>
              <w:pStyle w:val="TAC"/>
              <w:rPr>
                <w:ins w:id="20555" w:author="C3-253333" w:date="2025-08-29T15:43:00Z"/>
                <w:noProof/>
                <w:lang w:eastAsia="zh-CN"/>
              </w:rPr>
            </w:pPr>
            <w:ins w:id="20556" w:author="C3-253333" w:date="2025-08-29T15:43:00Z">
              <w:r w:rsidRPr="00C07EFD">
                <w:rPr>
                  <w:noProof/>
                  <w:lang w:eastAsia="zh-CN"/>
                </w:rPr>
                <w:t>6.2</w:t>
              </w:r>
              <w:r w:rsidRPr="00C07EFD">
                <w:t>.1.6.2.10</w:t>
              </w:r>
            </w:ins>
          </w:p>
        </w:tc>
        <w:tc>
          <w:tcPr>
            <w:tcW w:w="4079" w:type="dxa"/>
            <w:vAlign w:val="center"/>
          </w:tcPr>
          <w:p w14:paraId="3FD08EEE" w14:textId="77777777" w:rsidR="001A000F" w:rsidRPr="00C07EFD" w:rsidRDefault="001A000F" w:rsidP="00234264">
            <w:pPr>
              <w:pStyle w:val="TAL"/>
              <w:rPr>
                <w:ins w:id="20557" w:author="C3-253333" w:date="2025-08-29T15:43:00Z"/>
              </w:rPr>
            </w:pPr>
            <w:ins w:id="20558" w:author="C3-253333" w:date="2025-08-29T15:43:00Z">
              <w:r w:rsidRPr="00C07EFD">
                <w:t>Represents ML Model access requirements.</w:t>
              </w:r>
            </w:ins>
          </w:p>
        </w:tc>
        <w:tc>
          <w:tcPr>
            <w:tcW w:w="1347" w:type="dxa"/>
            <w:vAlign w:val="center"/>
          </w:tcPr>
          <w:p w14:paraId="3F080A6A" w14:textId="77777777" w:rsidR="001A000F" w:rsidRPr="00C07EFD" w:rsidRDefault="001A000F" w:rsidP="00234264">
            <w:pPr>
              <w:pStyle w:val="TAL"/>
              <w:rPr>
                <w:ins w:id="20559" w:author="C3-253333" w:date="2025-08-29T15:43:00Z"/>
                <w:rFonts w:cs="Arial"/>
                <w:szCs w:val="18"/>
              </w:rPr>
            </w:pPr>
          </w:p>
        </w:tc>
      </w:tr>
      <w:tr w:rsidR="001A000F" w:rsidRPr="00C07EFD" w14:paraId="01D0E8E5" w14:textId="77777777" w:rsidTr="00234264">
        <w:trPr>
          <w:jc w:val="center"/>
          <w:ins w:id="20560" w:author="C3-253333" w:date="2025-08-29T15:43:00Z"/>
        </w:trPr>
        <w:tc>
          <w:tcPr>
            <w:tcW w:w="2578" w:type="dxa"/>
            <w:vAlign w:val="center"/>
          </w:tcPr>
          <w:p w14:paraId="1CBF5B83" w14:textId="77777777" w:rsidR="001A000F" w:rsidRPr="00C07EFD" w:rsidRDefault="001A000F" w:rsidP="00234264">
            <w:pPr>
              <w:pStyle w:val="TAL"/>
              <w:rPr>
                <w:ins w:id="20561" w:author="C3-253333" w:date="2025-08-29T15:43:00Z"/>
              </w:rPr>
            </w:pPr>
            <w:ins w:id="20562" w:author="C3-253333" w:date="2025-08-29T15:43:00Z">
              <w:r w:rsidRPr="00C07EFD">
                <w:t>MLModelDomain</w:t>
              </w:r>
            </w:ins>
          </w:p>
        </w:tc>
        <w:tc>
          <w:tcPr>
            <w:tcW w:w="1420" w:type="dxa"/>
            <w:vAlign w:val="center"/>
          </w:tcPr>
          <w:p w14:paraId="74267C1D" w14:textId="77777777" w:rsidR="001A000F" w:rsidRPr="00C07EFD" w:rsidRDefault="001A000F" w:rsidP="00234264">
            <w:pPr>
              <w:pStyle w:val="TAC"/>
              <w:rPr>
                <w:ins w:id="20563" w:author="C3-253333" w:date="2025-08-29T15:43:00Z"/>
                <w:noProof/>
                <w:lang w:eastAsia="zh-CN"/>
              </w:rPr>
            </w:pPr>
            <w:ins w:id="20564" w:author="C3-253333" w:date="2025-08-29T15:43:00Z">
              <w:r w:rsidRPr="00C07EFD">
                <w:rPr>
                  <w:noProof/>
                  <w:lang w:eastAsia="zh-CN"/>
                </w:rPr>
                <w:t>6.2.1.6.3.3</w:t>
              </w:r>
            </w:ins>
          </w:p>
        </w:tc>
        <w:tc>
          <w:tcPr>
            <w:tcW w:w="4079" w:type="dxa"/>
            <w:vAlign w:val="center"/>
          </w:tcPr>
          <w:p w14:paraId="03746857" w14:textId="77777777" w:rsidR="001A000F" w:rsidRPr="00C07EFD" w:rsidRDefault="001A000F" w:rsidP="00234264">
            <w:pPr>
              <w:pStyle w:val="TAL"/>
              <w:rPr>
                <w:ins w:id="20565" w:author="C3-253333" w:date="2025-08-29T15:43:00Z"/>
              </w:rPr>
            </w:pPr>
            <w:ins w:id="20566" w:author="C3-253333" w:date="2025-08-29T15:43:00Z">
              <w:r w:rsidRPr="00C07EFD">
                <w:t>Represents the domain of the ML Model.</w:t>
              </w:r>
            </w:ins>
          </w:p>
        </w:tc>
        <w:tc>
          <w:tcPr>
            <w:tcW w:w="1347" w:type="dxa"/>
            <w:vAlign w:val="center"/>
          </w:tcPr>
          <w:p w14:paraId="23D37234" w14:textId="77777777" w:rsidR="001A000F" w:rsidRPr="00C07EFD" w:rsidRDefault="001A000F" w:rsidP="00234264">
            <w:pPr>
              <w:pStyle w:val="TAL"/>
              <w:rPr>
                <w:ins w:id="20567" w:author="C3-253333" w:date="2025-08-29T15:43:00Z"/>
                <w:rFonts w:cs="Arial"/>
                <w:szCs w:val="18"/>
              </w:rPr>
            </w:pPr>
          </w:p>
        </w:tc>
      </w:tr>
      <w:tr w:rsidR="001A000F" w:rsidRPr="00C07EFD" w14:paraId="7D88ECCE" w14:textId="77777777" w:rsidTr="00234264">
        <w:trPr>
          <w:jc w:val="center"/>
          <w:ins w:id="20568" w:author="C3-253333" w:date="2025-08-29T15:43:00Z"/>
        </w:trPr>
        <w:tc>
          <w:tcPr>
            <w:tcW w:w="2578" w:type="dxa"/>
            <w:vAlign w:val="center"/>
          </w:tcPr>
          <w:p w14:paraId="46834EEA" w14:textId="77777777" w:rsidR="001A000F" w:rsidRPr="00C07EFD" w:rsidRDefault="001A000F" w:rsidP="00234264">
            <w:pPr>
              <w:pStyle w:val="TAL"/>
              <w:rPr>
                <w:ins w:id="20569" w:author="C3-253333" w:date="2025-08-29T15:43:00Z"/>
              </w:rPr>
            </w:pPr>
            <w:ins w:id="20570" w:author="C3-253333" w:date="2025-08-29T15:43:00Z">
              <w:r w:rsidRPr="00C07EFD">
                <w:t>MLModelPhase</w:t>
              </w:r>
            </w:ins>
          </w:p>
        </w:tc>
        <w:tc>
          <w:tcPr>
            <w:tcW w:w="1420" w:type="dxa"/>
            <w:vAlign w:val="center"/>
          </w:tcPr>
          <w:p w14:paraId="367749EB" w14:textId="77777777" w:rsidR="001A000F" w:rsidRPr="00C07EFD" w:rsidRDefault="001A000F" w:rsidP="00234264">
            <w:pPr>
              <w:pStyle w:val="TAC"/>
              <w:rPr>
                <w:ins w:id="20571" w:author="C3-253333" w:date="2025-08-29T15:43:00Z"/>
                <w:noProof/>
                <w:lang w:eastAsia="zh-CN"/>
              </w:rPr>
            </w:pPr>
            <w:ins w:id="20572" w:author="C3-253333" w:date="2025-08-29T15:43:00Z">
              <w:r w:rsidRPr="00C07EFD">
                <w:rPr>
                  <w:noProof/>
                  <w:lang w:eastAsia="zh-CN"/>
                </w:rPr>
                <w:t>6.2.1.6.3.4</w:t>
              </w:r>
            </w:ins>
          </w:p>
        </w:tc>
        <w:tc>
          <w:tcPr>
            <w:tcW w:w="4079" w:type="dxa"/>
            <w:vAlign w:val="center"/>
          </w:tcPr>
          <w:p w14:paraId="195B7DDC" w14:textId="77777777" w:rsidR="001A000F" w:rsidRPr="00C07EFD" w:rsidRDefault="001A000F" w:rsidP="00234264">
            <w:pPr>
              <w:pStyle w:val="TAL"/>
              <w:rPr>
                <w:ins w:id="20573" w:author="C3-253333" w:date="2025-08-29T15:43:00Z"/>
              </w:rPr>
            </w:pPr>
            <w:ins w:id="20574" w:author="C3-253333" w:date="2025-08-29T15:43:00Z">
              <w:r w:rsidRPr="00C07EFD">
                <w:t>Represents the ML Model phase.</w:t>
              </w:r>
            </w:ins>
          </w:p>
        </w:tc>
        <w:tc>
          <w:tcPr>
            <w:tcW w:w="1347" w:type="dxa"/>
            <w:vAlign w:val="center"/>
          </w:tcPr>
          <w:p w14:paraId="65F83151" w14:textId="77777777" w:rsidR="001A000F" w:rsidRPr="00C07EFD" w:rsidRDefault="001A000F" w:rsidP="00234264">
            <w:pPr>
              <w:pStyle w:val="TAL"/>
              <w:rPr>
                <w:ins w:id="20575" w:author="C3-253333" w:date="2025-08-29T15:43:00Z"/>
                <w:rFonts w:cs="Arial"/>
                <w:szCs w:val="18"/>
              </w:rPr>
            </w:pPr>
          </w:p>
        </w:tc>
      </w:tr>
      <w:tr w:rsidR="001A000F" w:rsidRPr="00C07EFD" w14:paraId="2B33F21B" w14:textId="77777777" w:rsidTr="00234264">
        <w:trPr>
          <w:jc w:val="center"/>
          <w:ins w:id="20576" w:author="C3-253333" w:date="2025-08-29T15:43:00Z"/>
        </w:trPr>
        <w:tc>
          <w:tcPr>
            <w:tcW w:w="2578" w:type="dxa"/>
            <w:vAlign w:val="center"/>
          </w:tcPr>
          <w:p w14:paraId="08F188C2" w14:textId="77777777" w:rsidR="001A000F" w:rsidRPr="00C07EFD" w:rsidRDefault="001A000F" w:rsidP="00234264">
            <w:pPr>
              <w:pStyle w:val="TAL"/>
              <w:rPr>
                <w:ins w:id="20577" w:author="C3-253333" w:date="2025-08-29T15:43:00Z"/>
              </w:rPr>
            </w:pPr>
            <w:ins w:id="20578" w:author="C3-253333" w:date="2025-08-29T15:43:00Z">
              <w:r w:rsidRPr="00C07EFD">
                <w:t>MLModelPerf</w:t>
              </w:r>
            </w:ins>
          </w:p>
        </w:tc>
        <w:tc>
          <w:tcPr>
            <w:tcW w:w="1420" w:type="dxa"/>
            <w:vAlign w:val="center"/>
          </w:tcPr>
          <w:p w14:paraId="35183FF0" w14:textId="77777777" w:rsidR="001A000F" w:rsidRPr="00C07EFD" w:rsidRDefault="001A000F" w:rsidP="00234264">
            <w:pPr>
              <w:pStyle w:val="TAC"/>
              <w:rPr>
                <w:ins w:id="20579" w:author="C3-253333" w:date="2025-08-29T15:43:00Z"/>
              </w:rPr>
            </w:pPr>
            <w:ins w:id="20580" w:author="C3-253333" w:date="2025-08-29T15:43:00Z">
              <w:r w:rsidRPr="00C07EFD">
                <w:rPr>
                  <w:noProof/>
                  <w:lang w:eastAsia="zh-CN"/>
                </w:rPr>
                <w:t>6.2</w:t>
              </w:r>
              <w:r w:rsidRPr="00C07EFD">
                <w:t>.1.6.2.8</w:t>
              </w:r>
            </w:ins>
          </w:p>
        </w:tc>
        <w:tc>
          <w:tcPr>
            <w:tcW w:w="4079" w:type="dxa"/>
            <w:vAlign w:val="center"/>
          </w:tcPr>
          <w:p w14:paraId="7E599C45" w14:textId="77777777" w:rsidR="001A000F" w:rsidRPr="00C07EFD" w:rsidRDefault="001A000F" w:rsidP="00234264">
            <w:pPr>
              <w:pStyle w:val="TAL"/>
              <w:rPr>
                <w:ins w:id="20581" w:author="C3-253333" w:date="2025-08-29T15:43:00Z"/>
              </w:rPr>
            </w:pPr>
            <w:ins w:id="20582" w:author="C3-253333" w:date="2025-08-29T15:43:00Z">
              <w:r w:rsidRPr="00C07EFD">
                <w:t>Represents the performance information of the ML Model.</w:t>
              </w:r>
            </w:ins>
          </w:p>
        </w:tc>
        <w:tc>
          <w:tcPr>
            <w:tcW w:w="1347" w:type="dxa"/>
            <w:vAlign w:val="center"/>
          </w:tcPr>
          <w:p w14:paraId="4ECD0B36" w14:textId="77777777" w:rsidR="001A000F" w:rsidRPr="00C07EFD" w:rsidRDefault="001A000F" w:rsidP="00234264">
            <w:pPr>
              <w:pStyle w:val="TAL"/>
              <w:rPr>
                <w:ins w:id="20583" w:author="C3-253333" w:date="2025-08-29T15:43:00Z"/>
                <w:rFonts w:cs="Arial"/>
                <w:szCs w:val="18"/>
              </w:rPr>
            </w:pPr>
          </w:p>
        </w:tc>
      </w:tr>
      <w:tr w:rsidR="001A000F" w:rsidRPr="00C07EFD" w14:paraId="61C9B58F" w14:textId="77777777" w:rsidTr="00234264">
        <w:trPr>
          <w:jc w:val="center"/>
          <w:ins w:id="20584" w:author="C3-253333" w:date="2025-08-29T15:43:00Z"/>
        </w:trPr>
        <w:tc>
          <w:tcPr>
            <w:tcW w:w="2578" w:type="dxa"/>
            <w:vAlign w:val="center"/>
          </w:tcPr>
          <w:p w14:paraId="02DBC756" w14:textId="77777777" w:rsidR="001A000F" w:rsidRPr="00C07EFD" w:rsidRDefault="001A000F" w:rsidP="00234264">
            <w:pPr>
              <w:pStyle w:val="TAL"/>
              <w:rPr>
                <w:ins w:id="20585" w:author="C3-253333" w:date="2025-08-29T15:43:00Z"/>
                <w:noProof/>
              </w:rPr>
            </w:pPr>
            <w:ins w:id="20586" w:author="C3-253333" w:date="2025-08-29T15:43:00Z">
              <w:r w:rsidRPr="00C07EFD">
                <w:t>MLModelPhaseInfo</w:t>
              </w:r>
            </w:ins>
          </w:p>
        </w:tc>
        <w:tc>
          <w:tcPr>
            <w:tcW w:w="1420" w:type="dxa"/>
            <w:vAlign w:val="center"/>
          </w:tcPr>
          <w:p w14:paraId="447AD355" w14:textId="77777777" w:rsidR="001A000F" w:rsidRPr="00C07EFD" w:rsidRDefault="001A000F" w:rsidP="00234264">
            <w:pPr>
              <w:pStyle w:val="TAC"/>
              <w:rPr>
                <w:ins w:id="20587" w:author="C3-253333" w:date="2025-08-29T15:43:00Z"/>
              </w:rPr>
            </w:pPr>
            <w:ins w:id="20588" w:author="C3-253333" w:date="2025-08-29T15:43:00Z">
              <w:r w:rsidRPr="00C07EFD">
                <w:rPr>
                  <w:noProof/>
                  <w:lang w:eastAsia="zh-CN"/>
                </w:rPr>
                <w:t>6.2</w:t>
              </w:r>
              <w:r w:rsidRPr="00C07EFD">
                <w:t>.1.6.2.5</w:t>
              </w:r>
            </w:ins>
          </w:p>
        </w:tc>
        <w:tc>
          <w:tcPr>
            <w:tcW w:w="4079" w:type="dxa"/>
            <w:vAlign w:val="center"/>
          </w:tcPr>
          <w:p w14:paraId="370A3A59" w14:textId="77777777" w:rsidR="001A000F" w:rsidRPr="00C07EFD" w:rsidRDefault="001A000F" w:rsidP="00234264">
            <w:pPr>
              <w:pStyle w:val="TAL"/>
              <w:rPr>
                <w:ins w:id="20589" w:author="C3-253333" w:date="2025-08-29T15:43:00Z"/>
              </w:rPr>
            </w:pPr>
            <w:ins w:id="20590" w:author="C3-253333" w:date="2025-08-29T15:43:00Z">
              <w:r w:rsidRPr="00C07EFD">
                <w:rPr>
                  <w:rFonts w:cs="Arial"/>
                  <w:szCs w:val="18"/>
                </w:rPr>
                <w:t>Represents the ML Model phase related information</w:t>
              </w:r>
              <w:r w:rsidRPr="00C07EFD">
                <w:t>.</w:t>
              </w:r>
            </w:ins>
          </w:p>
        </w:tc>
        <w:tc>
          <w:tcPr>
            <w:tcW w:w="1347" w:type="dxa"/>
            <w:vAlign w:val="center"/>
          </w:tcPr>
          <w:p w14:paraId="1E6D4A57" w14:textId="77777777" w:rsidR="001A000F" w:rsidRPr="00C07EFD" w:rsidRDefault="001A000F" w:rsidP="00234264">
            <w:pPr>
              <w:pStyle w:val="TAL"/>
              <w:rPr>
                <w:ins w:id="20591" w:author="C3-253333" w:date="2025-08-29T15:43:00Z"/>
                <w:rFonts w:cs="Arial"/>
                <w:szCs w:val="18"/>
              </w:rPr>
            </w:pPr>
          </w:p>
        </w:tc>
      </w:tr>
      <w:tr w:rsidR="001A000F" w:rsidRPr="00C07EFD" w14:paraId="42F40F61" w14:textId="77777777" w:rsidTr="00234264">
        <w:trPr>
          <w:jc w:val="center"/>
          <w:ins w:id="20592" w:author="C3-253333" w:date="2025-08-29T15:43:00Z"/>
        </w:trPr>
        <w:tc>
          <w:tcPr>
            <w:tcW w:w="2578" w:type="dxa"/>
            <w:vAlign w:val="center"/>
          </w:tcPr>
          <w:p w14:paraId="12471382" w14:textId="77777777" w:rsidR="001A000F" w:rsidRPr="00C07EFD" w:rsidRDefault="001A000F" w:rsidP="00234264">
            <w:pPr>
              <w:pStyle w:val="TAL"/>
              <w:rPr>
                <w:ins w:id="20593" w:author="C3-253333" w:date="2025-08-29T15:43:00Z"/>
              </w:rPr>
            </w:pPr>
            <w:ins w:id="20594" w:author="C3-253333" w:date="2025-08-29T15:43:00Z">
              <w:r w:rsidRPr="00C07EFD">
                <w:t>MLModelProfile</w:t>
              </w:r>
            </w:ins>
          </w:p>
        </w:tc>
        <w:tc>
          <w:tcPr>
            <w:tcW w:w="1420" w:type="dxa"/>
            <w:vAlign w:val="center"/>
          </w:tcPr>
          <w:p w14:paraId="4BC40C90" w14:textId="77777777" w:rsidR="001A000F" w:rsidRPr="00C07EFD" w:rsidRDefault="001A000F" w:rsidP="00234264">
            <w:pPr>
              <w:pStyle w:val="TAC"/>
              <w:rPr>
                <w:ins w:id="20595" w:author="C3-253333" w:date="2025-08-29T15:43:00Z"/>
              </w:rPr>
            </w:pPr>
            <w:ins w:id="20596" w:author="C3-253333" w:date="2025-08-29T15:43:00Z">
              <w:r w:rsidRPr="00C07EFD">
                <w:rPr>
                  <w:noProof/>
                  <w:lang w:eastAsia="zh-CN"/>
                </w:rPr>
                <w:t>6.2</w:t>
              </w:r>
              <w:r w:rsidRPr="00C07EFD">
                <w:t>.1.6.2.3</w:t>
              </w:r>
            </w:ins>
          </w:p>
        </w:tc>
        <w:tc>
          <w:tcPr>
            <w:tcW w:w="4079" w:type="dxa"/>
            <w:vAlign w:val="center"/>
          </w:tcPr>
          <w:p w14:paraId="3B22BBD7" w14:textId="77777777" w:rsidR="001A000F" w:rsidRPr="00C07EFD" w:rsidRDefault="001A000F" w:rsidP="00234264">
            <w:pPr>
              <w:pStyle w:val="TAL"/>
              <w:rPr>
                <w:ins w:id="20597" w:author="C3-253333" w:date="2025-08-29T15:43:00Z"/>
                <w:rFonts w:cs="Arial"/>
                <w:szCs w:val="18"/>
              </w:rPr>
            </w:pPr>
            <w:ins w:id="20598" w:author="C3-253333" w:date="2025-08-29T15:43:00Z">
              <w:r w:rsidRPr="00C07EFD">
                <w:t>Represents the ML Model Profile.</w:t>
              </w:r>
            </w:ins>
          </w:p>
        </w:tc>
        <w:tc>
          <w:tcPr>
            <w:tcW w:w="1347" w:type="dxa"/>
            <w:vAlign w:val="center"/>
          </w:tcPr>
          <w:p w14:paraId="3E8D048B" w14:textId="77777777" w:rsidR="001A000F" w:rsidRPr="00C07EFD" w:rsidRDefault="001A000F" w:rsidP="00234264">
            <w:pPr>
              <w:pStyle w:val="TAL"/>
              <w:rPr>
                <w:ins w:id="20599" w:author="C3-253333" w:date="2025-08-29T15:43:00Z"/>
                <w:rFonts w:cs="Arial"/>
                <w:szCs w:val="18"/>
              </w:rPr>
            </w:pPr>
          </w:p>
        </w:tc>
      </w:tr>
      <w:tr w:rsidR="001A000F" w:rsidRPr="00C07EFD" w14:paraId="41FDA73D" w14:textId="77777777" w:rsidTr="00234264">
        <w:trPr>
          <w:jc w:val="center"/>
          <w:ins w:id="20600" w:author="C3-253333" w:date="2025-08-29T15:43:00Z"/>
        </w:trPr>
        <w:tc>
          <w:tcPr>
            <w:tcW w:w="2578" w:type="dxa"/>
            <w:vAlign w:val="center"/>
          </w:tcPr>
          <w:p w14:paraId="27FECFA3" w14:textId="77777777" w:rsidR="001A000F" w:rsidRPr="00C07EFD" w:rsidRDefault="001A000F" w:rsidP="00234264">
            <w:pPr>
              <w:pStyle w:val="TAL"/>
              <w:rPr>
                <w:ins w:id="20601" w:author="C3-253333" w:date="2025-08-29T15:43:00Z"/>
              </w:rPr>
            </w:pPr>
            <w:ins w:id="20602" w:author="C3-253333" w:date="2025-08-29T15:43:00Z">
              <w:r w:rsidRPr="00C07EFD">
                <w:t>MLModelStoreDiscReqs</w:t>
              </w:r>
            </w:ins>
          </w:p>
        </w:tc>
        <w:tc>
          <w:tcPr>
            <w:tcW w:w="1420" w:type="dxa"/>
            <w:vAlign w:val="center"/>
          </w:tcPr>
          <w:p w14:paraId="75705A0E" w14:textId="77777777" w:rsidR="001A000F" w:rsidRPr="00C07EFD" w:rsidRDefault="001A000F" w:rsidP="00234264">
            <w:pPr>
              <w:pStyle w:val="TAC"/>
              <w:rPr>
                <w:ins w:id="20603" w:author="C3-253333" w:date="2025-08-29T15:43:00Z"/>
                <w:noProof/>
                <w:lang w:eastAsia="zh-CN"/>
              </w:rPr>
            </w:pPr>
            <w:ins w:id="20604" w:author="C3-253333" w:date="2025-08-29T15:43:00Z">
              <w:r w:rsidRPr="00C07EFD">
                <w:rPr>
                  <w:noProof/>
                  <w:lang w:eastAsia="zh-CN"/>
                </w:rPr>
                <w:t>6.2</w:t>
              </w:r>
              <w:r w:rsidRPr="00C07EFD">
                <w:t>.1.6.2.6</w:t>
              </w:r>
            </w:ins>
          </w:p>
        </w:tc>
        <w:tc>
          <w:tcPr>
            <w:tcW w:w="4079" w:type="dxa"/>
            <w:vAlign w:val="center"/>
          </w:tcPr>
          <w:p w14:paraId="723BD3FA" w14:textId="77777777" w:rsidR="001A000F" w:rsidRPr="00C07EFD" w:rsidRDefault="001A000F" w:rsidP="00234264">
            <w:pPr>
              <w:pStyle w:val="TAL"/>
              <w:rPr>
                <w:ins w:id="20605" w:author="C3-253333" w:date="2025-08-29T15:43:00Z"/>
              </w:rPr>
            </w:pPr>
            <w:ins w:id="20606" w:author="C3-253333" w:date="2025-08-29T15:43:00Z">
              <w:r w:rsidRPr="00C07EFD">
                <w:t>Represents the ML Model storage and discovery requirements.</w:t>
              </w:r>
            </w:ins>
          </w:p>
        </w:tc>
        <w:tc>
          <w:tcPr>
            <w:tcW w:w="1347" w:type="dxa"/>
            <w:vAlign w:val="center"/>
          </w:tcPr>
          <w:p w14:paraId="7C4018A0" w14:textId="77777777" w:rsidR="001A000F" w:rsidRPr="00C07EFD" w:rsidRDefault="001A000F" w:rsidP="00234264">
            <w:pPr>
              <w:pStyle w:val="TAL"/>
              <w:rPr>
                <w:ins w:id="20607" w:author="C3-253333" w:date="2025-08-29T15:43:00Z"/>
                <w:rFonts w:cs="Arial"/>
                <w:szCs w:val="18"/>
              </w:rPr>
            </w:pPr>
          </w:p>
        </w:tc>
      </w:tr>
      <w:tr w:rsidR="001A000F" w:rsidRPr="00C07EFD" w14:paraId="78C9E5FC" w14:textId="77777777" w:rsidTr="00234264">
        <w:trPr>
          <w:jc w:val="center"/>
          <w:ins w:id="20608" w:author="C3-253333" w:date="2025-08-29T15:43:00Z"/>
        </w:trPr>
        <w:tc>
          <w:tcPr>
            <w:tcW w:w="2578" w:type="dxa"/>
            <w:vAlign w:val="center"/>
          </w:tcPr>
          <w:p w14:paraId="3B05A567" w14:textId="77777777" w:rsidR="001A000F" w:rsidRPr="00C07EFD" w:rsidRDefault="001A000F" w:rsidP="00234264">
            <w:pPr>
              <w:pStyle w:val="TAL"/>
              <w:rPr>
                <w:ins w:id="20609" w:author="C3-253333" w:date="2025-08-29T15:43:00Z"/>
              </w:rPr>
            </w:pPr>
            <w:ins w:id="20610" w:author="C3-253333" w:date="2025-08-29T15:43:00Z">
              <w:r w:rsidRPr="00C07EFD">
                <w:t>MLModelTrainingInfo</w:t>
              </w:r>
            </w:ins>
          </w:p>
        </w:tc>
        <w:tc>
          <w:tcPr>
            <w:tcW w:w="1420" w:type="dxa"/>
            <w:vAlign w:val="center"/>
          </w:tcPr>
          <w:p w14:paraId="62A73CE1" w14:textId="77777777" w:rsidR="001A000F" w:rsidRPr="00C07EFD" w:rsidRDefault="001A000F" w:rsidP="00234264">
            <w:pPr>
              <w:pStyle w:val="TAC"/>
              <w:rPr>
                <w:ins w:id="20611" w:author="C3-253333" w:date="2025-08-29T15:43:00Z"/>
                <w:noProof/>
                <w:lang w:eastAsia="zh-CN"/>
              </w:rPr>
            </w:pPr>
            <w:ins w:id="20612" w:author="C3-253333" w:date="2025-08-29T15:43:00Z">
              <w:r w:rsidRPr="00C07EFD">
                <w:rPr>
                  <w:noProof/>
                  <w:lang w:eastAsia="zh-CN"/>
                </w:rPr>
                <w:t>6.2</w:t>
              </w:r>
              <w:r w:rsidRPr="00C07EFD">
                <w:t>.1.6.2.9</w:t>
              </w:r>
            </w:ins>
          </w:p>
        </w:tc>
        <w:tc>
          <w:tcPr>
            <w:tcW w:w="4079" w:type="dxa"/>
            <w:vAlign w:val="center"/>
          </w:tcPr>
          <w:p w14:paraId="44D7631F" w14:textId="77777777" w:rsidR="001A000F" w:rsidRPr="00C07EFD" w:rsidRDefault="001A000F" w:rsidP="00234264">
            <w:pPr>
              <w:pStyle w:val="TAL"/>
              <w:rPr>
                <w:ins w:id="20613" w:author="C3-253333" w:date="2025-08-29T15:43:00Z"/>
              </w:rPr>
            </w:pPr>
            <w:ins w:id="20614" w:author="C3-253333" w:date="2025-08-29T15:43:00Z">
              <w:r w:rsidRPr="00C07EFD">
                <w:t xml:space="preserve">Represents the </w:t>
              </w:r>
              <w:r w:rsidRPr="00C07EFD">
                <w:rPr>
                  <w:lang w:val="en-US"/>
                </w:rPr>
                <w:t>ML Model training information</w:t>
              </w:r>
              <w:r w:rsidRPr="00C07EFD">
                <w:rPr>
                  <w:lang w:eastAsia="zh-CN"/>
                </w:rPr>
                <w:t>.</w:t>
              </w:r>
            </w:ins>
          </w:p>
        </w:tc>
        <w:tc>
          <w:tcPr>
            <w:tcW w:w="1347" w:type="dxa"/>
            <w:vAlign w:val="center"/>
          </w:tcPr>
          <w:p w14:paraId="16027EDF" w14:textId="77777777" w:rsidR="001A000F" w:rsidRPr="00C07EFD" w:rsidRDefault="001A000F" w:rsidP="00234264">
            <w:pPr>
              <w:pStyle w:val="TAL"/>
              <w:rPr>
                <w:ins w:id="20615" w:author="C3-253333" w:date="2025-08-29T15:43:00Z"/>
                <w:rFonts w:cs="Arial"/>
                <w:szCs w:val="18"/>
              </w:rPr>
            </w:pPr>
          </w:p>
        </w:tc>
      </w:tr>
      <w:tr w:rsidR="001A000F" w:rsidRPr="00C07EFD" w14:paraId="1AE28D28" w14:textId="77777777" w:rsidTr="00234264">
        <w:trPr>
          <w:jc w:val="center"/>
          <w:ins w:id="20616" w:author="C3-253333" w:date="2025-08-29T15:43:00Z"/>
        </w:trPr>
        <w:tc>
          <w:tcPr>
            <w:tcW w:w="2578" w:type="dxa"/>
            <w:vAlign w:val="center"/>
          </w:tcPr>
          <w:p w14:paraId="7488DE7E" w14:textId="77777777" w:rsidR="001A000F" w:rsidRPr="00C07EFD" w:rsidRDefault="001A000F" w:rsidP="00234264">
            <w:pPr>
              <w:pStyle w:val="TAL"/>
              <w:rPr>
                <w:ins w:id="20617" w:author="C3-253333" w:date="2025-08-29T15:43:00Z"/>
              </w:rPr>
            </w:pPr>
            <w:ins w:id="20618" w:author="C3-253333" w:date="2025-08-29T15:43:00Z">
              <w:r w:rsidRPr="00C07EFD">
                <w:t>MLModelUsage</w:t>
              </w:r>
            </w:ins>
          </w:p>
        </w:tc>
        <w:tc>
          <w:tcPr>
            <w:tcW w:w="1420" w:type="dxa"/>
            <w:vAlign w:val="center"/>
          </w:tcPr>
          <w:p w14:paraId="41CC81FB" w14:textId="77777777" w:rsidR="001A000F" w:rsidRPr="00C07EFD" w:rsidRDefault="001A000F" w:rsidP="00234264">
            <w:pPr>
              <w:pStyle w:val="TAC"/>
              <w:rPr>
                <w:ins w:id="20619" w:author="C3-253333" w:date="2025-08-29T15:43:00Z"/>
                <w:noProof/>
                <w:lang w:eastAsia="zh-CN"/>
              </w:rPr>
            </w:pPr>
            <w:ins w:id="20620" w:author="C3-253333" w:date="2025-08-29T15:43:00Z">
              <w:r w:rsidRPr="00C07EFD">
                <w:rPr>
                  <w:noProof/>
                  <w:lang w:eastAsia="zh-CN"/>
                </w:rPr>
                <w:t>6.2.1.6.3.5</w:t>
              </w:r>
            </w:ins>
          </w:p>
        </w:tc>
        <w:tc>
          <w:tcPr>
            <w:tcW w:w="4079" w:type="dxa"/>
            <w:vAlign w:val="center"/>
          </w:tcPr>
          <w:p w14:paraId="5DA35DE9" w14:textId="77777777" w:rsidR="001A000F" w:rsidRPr="00C07EFD" w:rsidRDefault="001A000F" w:rsidP="00234264">
            <w:pPr>
              <w:pStyle w:val="TAL"/>
              <w:rPr>
                <w:ins w:id="20621" w:author="C3-253333" w:date="2025-08-29T15:43:00Z"/>
              </w:rPr>
            </w:pPr>
            <w:ins w:id="20622" w:author="C3-253333" w:date="2025-08-29T15:43:00Z">
              <w:r w:rsidRPr="00C07EFD">
                <w:t>Represents the ML Model usage.</w:t>
              </w:r>
            </w:ins>
          </w:p>
        </w:tc>
        <w:tc>
          <w:tcPr>
            <w:tcW w:w="1347" w:type="dxa"/>
            <w:vAlign w:val="center"/>
          </w:tcPr>
          <w:p w14:paraId="5F56AAC7" w14:textId="77777777" w:rsidR="001A000F" w:rsidRPr="00C07EFD" w:rsidRDefault="001A000F" w:rsidP="00234264">
            <w:pPr>
              <w:pStyle w:val="TAL"/>
              <w:rPr>
                <w:ins w:id="20623" w:author="C3-253333" w:date="2025-08-29T15:43:00Z"/>
                <w:rFonts w:cs="Arial"/>
                <w:szCs w:val="18"/>
              </w:rPr>
            </w:pPr>
          </w:p>
        </w:tc>
      </w:tr>
      <w:tr w:rsidR="001A000F" w:rsidRPr="00C07EFD" w14:paraId="1E80FCFF" w14:textId="77777777" w:rsidTr="00234264">
        <w:trPr>
          <w:jc w:val="center"/>
          <w:ins w:id="20624" w:author="C3-253333" w:date="2025-08-29T15:43:00Z"/>
        </w:trPr>
        <w:tc>
          <w:tcPr>
            <w:tcW w:w="2578" w:type="dxa"/>
            <w:vAlign w:val="center"/>
          </w:tcPr>
          <w:p w14:paraId="004DEA7D" w14:textId="77777777" w:rsidR="001A000F" w:rsidRPr="00C07EFD" w:rsidRDefault="001A000F" w:rsidP="00234264">
            <w:pPr>
              <w:pStyle w:val="TAL"/>
              <w:rPr>
                <w:ins w:id="20625" w:author="C3-253333" w:date="2025-08-29T15:43:00Z"/>
              </w:rPr>
            </w:pPr>
            <w:ins w:id="20626" w:author="C3-253333" w:date="2025-08-29T15:43:00Z">
              <w:r w:rsidRPr="00C07EFD">
                <w:t>MLModelUsageReqs</w:t>
              </w:r>
            </w:ins>
          </w:p>
        </w:tc>
        <w:tc>
          <w:tcPr>
            <w:tcW w:w="1420" w:type="dxa"/>
            <w:vAlign w:val="center"/>
          </w:tcPr>
          <w:p w14:paraId="48295E4E" w14:textId="77777777" w:rsidR="001A000F" w:rsidRPr="00C07EFD" w:rsidRDefault="001A000F" w:rsidP="00234264">
            <w:pPr>
              <w:pStyle w:val="TAC"/>
              <w:rPr>
                <w:ins w:id="20627" w:author="C3-253333" w:date="2025-08-29T15:43:00Z"/>
                <w:noProof/>
                <w:lang w:eastAsia="zh-CN"/>
              </w:rPr>
            </w:pPr>
            <w:ins w:id="20628" w:author="C3-253333" w:date="2025-08-29T15:43:00Z">
              <w:r w:rsidRPr="00C07EFD">
                <w:rPr>
                  <w:noProof/>
                  <w:lang w:eastAsia="zh-CN"/>
                </w:rPr>
                <w:t>6.2</w:t>
              </w:r>
              <w:r w:rsidRPr="00C07EFD">
                <w:t>.1.6.2.7</w:t>
              </w:r>
            </w:ins>
          </w:p>
        </w:tc>
        <w:tc>
          <w:tcPr>
            <w:tcW w:w="4079" w:type="dxa"/>
            <w:vAlign w:val="center"/>
          </w:tcPr>
          <w:p w14:paraId="7613A635" w14:textId="77777777" w:rsidR="001A000F" w:rsidRPr="00C07EFD" w:rsidRDefault="001A000F" w:rsidP="00234264">
            <w:pPr>
              <w:pStyle w:val="TAL"/>
              <w:rPr>
                <w:ins w:id="20629" w:author="C3-253333" w:date="2025-08-29T15:43:00Z"/>
              </w:rPr>
            </w:pPr>
            <w:ins w:id="20630" w:author="C3-253333" w:date="2025-08-29T15:43:00Z">
              <w:r w:rsidRPr="00C07EFD">
                <w:t>Represents the ML Model usage requirements.</w:t>
              </w:r>
            </w:ins>
          </w:p>
        </w:tc>
        <w:tc>
          <w:tcPr>
            <w:tcW w:w="1347" w:type="dxa"/>
            <w:vAlign w:val="center"/>
          </w:tcPr>
          <w:p w14:paraId="6ADC3F9B" w14:textId="77777777" w:rsidR="001A000F" w:rsidRPr="00C07EFD" w:rsidRDefault="001A000F" w:rsidP="00234264">
            <w:pPr>
              <w:pStyle w:val="TAL"/>
              <w:rPr>
                <w:ins w:id="20631" w:author="C3-253333" w:date="2025-08-29T15:43:00Z"/>
                <w:rFonts w:cs="Arial"/>
                <w:szCs w:val="18"/>
              </w:rPr>
            </w:pPr>
          </w:p>
        </w:tc>
      </w:tr>
      <w:tr w:rsidR="001A000F" w:rsidRPr="00C07EFD" w14:paraId="07DDE542" w14:textId="77777777" w:rsidTr="00234264">
        <w:trPr>
          <w:jc w:val="center"/>
          <w:ins w:id="20632" w:author="C3-253333" w:date="2025-08-29T15:43:00Z"/>
        </w:trPr>
        <w:tc>
          <w:tcPr>
            <w:tcW w:w="2578" w:type="dxa"/>
            <w:vAlign w:val="center"/>
          </w:tcPr>
          <w:p w14:paraId="55767477" w14:textId="77777777" w:rsidR="001A000F" w:rsidRPr="00C07EFD" w:rsidRDefault="001A000F" w:rsidP="00234264">
            <w:pPr>
              <w:pStyle w:val="TAL"/>
              <w:rPr>
                <w:ins w:id="20633" w:author="C3-253333" w:date="2025-08-29T15:43:00Z"/>
              </w:rPr>
            </w:pPr>
            <w:ins w:id="20634" w:author="C3-253333" w:date="2025-08-29T15:43:00Z">
              <w:r w:rsidRPr="00C07EFD">
                <w:t>MLModelsStorage</w:t>
              </w:r>
            </w:ins>
          </w:p>
        </w:tc>
        <w:tc>
          <w:tcPr>
            <w:tcW w:w="1420" w:type="dxa"/>
            <w:vAlign w:val="center"/>
          </w:tcPr>
          <w:p w14:paraId="3C5ECB0D" w14:textId="77777777" w:rsidR="001A000F" w:rsidRPr="00C07EFD" w:rsidRDefault="001A000F" w:rsidP="00234264">
            <w:pPr>
              <w:pStyle w:val="TAC"/>
              <w:rPr>
                <w:ins w:id="20635" w:author="C3-253333" w:date="2025-08-29T15:43:00Z"/>
                <w:noProof/>
                <w:lang w:eastAsia="zh-CN"/>
              </w:rPr>
            </w:pPr>
            <w:ins w:id="20636" w:author="C3-253333" w:date="2025-08-29T15:43:00Z">
              <w:r w:rsidRPr="00C07EFD">
                <w:rPr>
                  <w:noProof/>
                  <w:lang w:eastAsia="zh-CN"/>
                </w:rPr>
                <w:t>6.2</w:t>
              </w:r>
              <w:r w:rsidRPr="00C07EFD">
                <w:t>.1.6.2.2</w:t>
              </w:r>
            </w:ins>
          </w:p>
        </w:tc>
        <w:tc>
          <w:tcPr>
            <w:tcW w:w="4079" w:type="dxa"/>
            <w:vAlign w:val="center"/>
          </w:tcPr>
          <w:p w14:paraId="1BA0990D" w14:textId="77777777" w:rsidR="001A000F" w:rsidRPr="00C07EFD" w:rsidRDefault="001A000F" w:rsidP="00234264">
            <w:pPr>
              <w:pStyle w:val="TAL"/>
              <w:rPr>
                <w:ins w:id="20637" w:author="C3-253333" w:date="2025-08-29T15:43:00Z"/>
              </w:rPr>
            </w:pPr>
            <w:ins w:id="20638" w:author="C3-253333" w:date="2025-08-29T15:43:00Z">
              <w:r w:rsidRPr="00C07EFD">
                <w:t xml:space="preserve">Represents a </w:t>
              </w:r>
              <w:r w:rsidRPr="00C07EFD">
                <w:rPr>
                  <w:lang w:val="en-US"/>
                </w:rPr>
                <w:t>ML Models Storage</w:t>
              </w:r>
              <w:r w:rsidRPr="00C07EFD">
                <w:t>.</w:t>
              </w:r>
            </w:ins>
          </w:p>
        </w:tc>
        <w:tc>
          <w:tcPr>
            <w:tcW w:w="1347" w:type="dxa"/>
            <w:vAlign w:val="center"/>
          </w:tcPr>
          <w:p w14:paraId="7B1C4DB4" w14:textId="77777777" w:rsidR="001A000F" w:rsidRPr="00C07EFD" w:rsidRDefault="001A000F" w:rsidP="00234264">
            <w:pPr>
              <w:pStyle w:val="TAL"/>
              <w:rPr>
                <w:ins w:id="20639" w:author="C3-253333" w:date="2025-08-29T15:43:00Z"/>
                <w:rFonts w:cs="Arial"/>
                <w:szCs w:val="18"/>
              </w:rPr>
            </w:pPr>
          </w:p>
        </w:tc>
      </w:tr>
      <w:tr w:rsidR="001A000F" w:rsidRPr="00C07EFD" w14:paraId="4ED37DBF" w14:textId="77777777" w:rsidTr="00234264">
        <w:trPr>
          <w:jc w:val="center"/>
          <w:ins w:id="20640" w:author="C3-253333" w:date="2025-08-29T15:43:00Z"/>
        </w:trPr>
        <w:tc>
          <w:tcPr>
            <w:tcW w:w="2578" w:type="dxa"/>
            <w:vAlign w:val="center"/>
          </w:tcPr>
          <w:p w14:paraId="66B0D9FC" w14:textId="77777777" w:rsidR="001A000F" w:rsidRPr="00C07EFD" w:rsidRDefault="001A000F" w:rsidP="00234264">
            <w:pPr>
              <w:pStyle w:val="TAL"/>
              <w:rPr>
                <w:ins w:id="20641" w:author="C3-253333" w:date="2025-08-29T15:43:00Z"/>
              </w:rPr>
            </w:pPr>
            <w:ins w:id="20642" w:author="C3-253333" w:date="2025-08-29T15:43:00Z">
              <w:r w:rsidRPr="00C07EFD">
                <w:t>MLModelsStoragePatch</w:t>
              </w:r>
            </w:ins>
          </w:p>
        </w:tc>
        <w:tc>
          <w:tcPr>
            <w:tcW w:w="1420" w:type="dxa"/>
            <w:vAlign w:val="center"/>
          </w:tcPr>
          <w:p w14:paraId="29A77D8D" w14:textId="77777777" w:rsidR="001A000F" w:rsidRPr="00C07EFD" w:rsidRDefault="001A000F" w:rsidP="00234264">
            <w:pPr>
              <w:pStyle w:val="TAC"/>
              <w:rPr>
                <w:ins w:id="20643" w:author="C3-253333" w:date="2025-08-29T15:43:00Z"/>
                <w:noProof/>
                <w:lang w:eastAsia="zh-CN"/>
              </w:rPr>
            </w:pPr>
            <w:ins w:id="20644" w:author="C3-253333" w:date="2025-08-29T15:43:00Z">
              <w:r w:rsidRPr="00C07EFD">
                <w:rPr>
                  <w:noProof/>
                  <w:lang w:eastAsia="zh-CN"/>
                </w:rPr>
                <w:t>6.2</w:t>
              </w:r>
              <w:r w:rsidRPr="00C07EFD">
                <w:t>.1.6.2.11</w:t>
              </w:r>
            </w:ins>
          </w:p>
        </w:tc>
        <w:tc>
          <w:tcPr>
            <w:tcW w:w="4079" w:type="dxa"/>
            <w:vAlign w:val="center"/>
          </w:tcPr>
          <w:p w14:paraId="19885E5F" w14:textId="77777777" w:rsidR="001A000F" w:rsidRPr="00C07EFD" w:rsidRDefault="001A000F" w:rsidP="00234264">
            <w:pPr>
              <w:pStyle w:val="TAL"/>
              <w:rPr>
                <w:ins w:id="20645" w:author="C3-253333" w:date="2025-08-29T15:43:00Z"/>
              </w:rPr>
            </w:pPr>
            <w:ins w:id="20646" w:author="C3-253333" w:date="2025-08-29T15:43:00Z">
              <w:r w:rsidRPr="00C07EFD">
                <w:t>Represents the requested modifications to a ML Models Storage.</w:t>
              </w:r>
            </w:ins>
          </w:p>
        </w:tc>
        <w:tc>
          <w:tcPr>
            <w:tcW w:w="1347" w:type="dxa"/>
            <w:vAlign w:val="center"/>
          </w:tcPr>
          <w:p w14:paraId="1F991551" w14:textId="77777777" w:rsidR="001A000F" w:rsidRPr="00C07EFD" w:rsidRDefault="001A000F" w:rsidP="00234264">
            <w:pPr>
              <w:pStyle w:val="TAL"/>
              <w:rPr>
                <w:ins w:id="20647" w:author="C3-253333" w:date="2025-08-29T15:43:00Z"/>
                <w:rFonts w:cs="Arial"/>
                <w:szCs w:val="18"/>
              </w:rPr>
            </w:pPr>
          </w:p>
        </w:tc>
      </w:tr>
    </w:tbl>
    <w:p w14:paraId="228BE081" w14:textId="77777777" w:rsidR="001A000F" w:rsidRPr="00C07EFD" w:rsidRDefault="001A000F" w:rsidP="001A000F">
      <w:pPr>
        <w:rPr>
          <w:ins w:id="20648" w:author="C3-253333" w:date="2025-08-29T15:43:00Z"/>
        </w:rPr>
      </w:pPr>
    </w:p>
    <w:p w14:paraId="6B307FB7" w14:textId="77777777" w:rsidR="001A000F" w:rsidRPr="00C07EFD" w:rsidRDefault="001A000F" w:rsidP="001A000F">
      <w:pPr>
        <w:rPr>
          <w:ins w:id="20649" w:author="C3-253333" w:date="2025-08-29T15:43:00Z"/>
        </w:rPr>
      </w:pPr>
      <w:ins w:id="20650" w:author="C3-253333" w:date="2025-08-29T15:43:00Z">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ins>
    </w:p>
    <w:p w14:paraId="3EA07AEE" w14:textId="77777777" w:rsidR="001A000F" w:rsidRPr="00C07EFD" w:rsidRDefault="001A000F" w:rsidP="001A000F">
      <w:pPr>
        <w:pStyle w:val="TH"/>
        <w:rPr>
          <w:ins w:id="20651" w:author="C3-253333" w:date="2025-08-29T15:43:00Z"/>
        </w:rPr>
      </w:pPr>
      <w:ins w:id="20652" w:author="C3-253333" w:date="2025-08-29T15:43:00Z">
        <w:r w:rsidRPr="00C07EFD">
          <w:t>Table </w:t>
        </w:r>
        <w:r w:rsidRPr="00C07EFD">
          <w:rPr>
            <w:noProof/>
            <w:lang w:eastAsia="zh-CN"/>
          </w:rPr>
          <w:t>6.2</w:t>
        </w:r>
        <w:r w:rsidRPr="00C07EFD">
          <w:t>.1.6.1-2: SDD_DataStorage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ins w:id="20653" w:author="C3-253333" w:date="2025-08-29T15:43:00Z"/>
        </w:trPr>
        <w:tc>
          <w:tcPr>
            <w:tcW w:w="1722" w:type="dxa"/>
            <w:shd w:val="clear" w:color="auto" w:fill="C0C0C0"/>
            <w:vAlign w:val="center"/>
            <w:hideMark/>
          </w:tcPr>
          <w:p w14:paraId="2D98C238" w14:textId="77777777" w:rsidR="001A000F" w:rsidRPr="00C07EFD" w:rsidRDefault="001A000F" w:rsidP="00234264">
            <w:pPr>
              <w:pStyle w:val="TAH"/>
              <w:rPr>
                <w:ins w:id="20654" w:author="C3-253333" w:date="2025-08-29T15:43:00Z"/>
              </w:rPr>
            </w:pPr>
            <w:ins w:id="20655" w:author="C3-253333" w:date="2025-08-29T15:43:00Z">
              <w:r w:rsidRPr="00C07EFD">
                <w:t>Data type</w:t>
              </w:r>
            </w:ins>
          </w:p>
        </w:tc>
        <w:tc>
          <w:tcPr>
            <w:tcW w:w="1856" w:type="dxa"/>
            <w:shd w:val="clear" w:color="auto" w:fill="C0C0C0"/>
            <w:vAlign w:val="center"/>
          </w:tcPr>
          <w:p w14:paraId="585FBC4D" w14:textId="77777777" w:rsidR="001A000F" w:rsidRPr="00C07EFD" w:rsidRDefault="001A000F" w:rsidP="00234264">
            <w:pPr>
              <w:pStyle w:val="TAH"/>
              <w:rPr>
                <w:ins w:id="20656" w:author="C3-253333" w:date="2025-08-29T15:43:00Z"/>
              </w:rPr>
            </w:pPr>
            <w:ins w:id="20657" w:author="C3-253333" w:date="2025-08-29T15:43:00Z">
              <w:r w:rsidRPr="00C07EFD">
                <w:t>Reference</w:t>
              </w:r>
            </w:ins>
          </w:p>
        </w:tc>
        <w:tc>
          <w:tcPr>
            <w:tcW w:w="4494" w:type="dxa"/>
            <w:shd w:val="clear" w:color="auto" w:fill="C0C0C0"/>
            <w:vAlign w:val="center"/>
            <w:hideMark/>
          </w:tcPr>
          <w:p w14:paraId="6BC7CDA1" w14:textId="77777777" w:rsidR="001A000F" w:rsidRPr="00C07EFD" w:rsidRDefault="001A000F" w:rsidP="00234264">
            <w:pPr>
              <w:pStyle w:val="TAH"/>
              <w:rPr>
                <w:ins w:id="20658" w:author="C3-253333" w:date="2025-08-29T15:43:00Z"/>
              </w:rPr>
            </w:pPr>
            <w:ins w:id="20659" w:author="C3-253333" w:date="2025-08-29T15:43:00Z">
              <w:r w:rsidRPr="00C07EFD">
                <w:t>Comments</w:t>
              </w:r>
            </w:ins>
          </w:p>
        </w:tc>
        <w:tc>
          <w:tcPr>
            <w:tcW w:w="1352" w:type="dxa"/>
            <w:shd w:val="clear" w:color="auto" w:fill="C0C0C0"/>
            <w:vAlign w:val="center"/>
          </w:tcPr>
          <w:p w14:paraId="6B289CC3" w14:textId="77777777" w:rsidR="001A000F" w:rsidRPr="00C07EFD" w:rsidRDefault="001A000F" w:rsidP="00234264">
            <w:pPr>
              <w:pStyle w:val="TAH"/>
              <w:rPr>
                <w:ins w:id="20660" w:author="C3-253333" w:date="2025-08-29T15:43:00Z"/>
              </w:rPr>
            </w:pPr>
            <w:ins w:id="20661" w:author="C3-253333" w:date="2025-08-29T15:43:00Z">
              <w:r w:rsidRPr="00C07EFD">
                <w:t>Applicability</w:t>
              </w:r>
            </w:ins>
          </w:p>
        </w:tc>
      </w:tr>
      <w:tr w:rsidR="001A000F" w:rsidRPr="00C07EFD" w14:paraId="4192783C" w14:textId="77777777" w:rsidTr="00234264">
        <w:trPr>
          <w:jc w:val="center"/>
          <w:ins w:id="20662" w:author="C3-253333" w:date="2025-08-29T15:43:00Z"/>
        </w:trPr>
        <w:tc>
          <w:tcPr>
            <w:tcW w:w="1722" w:type="dxa"/>
            <w:vAlign w:val="center"/>
          </w:tcPr>
          <w:p w14:paraId="3B82DB70" w14:textId="77777777" w:rsidR="001A000F" w:rsidRPr="00C07EFD" w:rsidRDefault="001A000F" w:rsidP="00234264">
            <w:pPr>
              <w:pStyle w:val="TAL"/>
              <w:rPr>
                <w:ins w:id="20663" w:author="C3-253333" w:date="2025-08-29T15:43:00Z"/>
              </w:rPr>
            </w:pPr>
            <w:ins w:id="20664" w:author="C3-253333" w:date="2025-08-29T15:43:00Z">
              <w:r w:rsidRPr="00C07EFD">
                <w:t>DurationSec</w:t>
              </w:r>
            </w:ins>
          </w:p>
        </w:tc>
        <w:tc>
          <w:tcPr>
            <w:tcW w:w="1856" w:type="dxa"/>
            <w:vAlign w:val="center"/>
          </w:tcPr>
          <w:p w14:paraId="26293C3E" w14:textId="77777777" w:rsidR="001A000F" w:rsidRPr="00C07EFD" w:rsidRDefault="001A000F" w:rsidP="00234264">
            <w:pPr>
              <w:pStyle w:val="TAC"/>
              <w:rPr>
                <w:ins w:id="20665" w:author="C3-253333" w:date="2025-08-29T15:43:00Z"/>
              </w:rPr>
            </w:pPr>
            <w:ins w:id="20666" w:author="C3-253333" w:date="2025-08-29T15:43:00Z">
              <w:r w:rsidRPr="00C07EFD">
                <w:t>3GPP TS 29.122 [2]</w:t>
              </w:r>
            </w:ins>
          </w:p>
        </w:tc>
        <w:tc>
          <w:tcPr>
            <w:tcW w:w="4494" w:type="dxa"/>
            <w:vAlign w:val="center"/>
          </w:tcPr>
          <w:p w14:paraId="16F8E739" w14:textId="77777777" w:rsidR="001A000F" w:rsidRPr="00C07EFD" w:rsidRDefault="001A000F" w:rsidP="00234264">
            <w:pPr>
              <w:pStyle w:val="TAL"/>
              <w:rPr>
                <w:ins w:id="20667" w:author="C3-253333" w:date="2025-08-29T15:43:00Z"/>
              </w:rPr>
            </w:pPr>
            <w:ins w:id="20668" w:author="C3-253333" w:date="2025-08-29T15:43:00Z">
              <w:r w:rsidRPr="00C07EFD">
                <w:t>Represents a time duration in seconds.</w:t>
              </w:r>
            </w:ins>
          </w:p>
        </w:tc>
        <w:tc>
          <w:tcPr>
            <w:tcW w:w="1352" w:type="dxa"/>
            <w:vAlign w:val="center"/>
          </w:tcPr>
          <w:p w14:paraId="65CB413C" w14:textId="77777777" w:rsidR="001A000F" w:rsidRPr="00C07EFD" w:rsidRDefault="001A000F" w:rsidP="00234264">
            <w:pPr>
              <w:pStyle w:val="TAL"/>
              <w:rPr>
                <w:ins w:id="20669" w:author="C3-253333" w:date="2025-08-29T15:43:00Z"/>
                <w:rFonts w:cs="Arial"/>
                <w:szCs w:val="18"/>
              </w:rPr>
            </w:pPr>
          </w:p>
        </w:tc>
      </w:tr>
      <w:tr w:rsidR="001A000F" w:rsidRPr="00C07EFD" w14:paraId="5C902F7D" w14:textId="77777777" w:rsidTr="00234264">
        <w:trPr>
          <w:jc w:val="center"/>
          <w:ins w:id="20670" w:author="C3-253333" w:date="2025-08-29T15:43:00Z"/>
        </w:trPr>
        <w:tc>
          <w:tcPr>
            <w:tcW w:w="1722" w:type="dxa"/>
            <w:vAlign w:val="center"/>
          </w:tcPr>
          <w:p w14:paraId="2B1B5CAE" w14:textId="77777777" w:rsidR="001A000F" w:rsidRPr="00C07EFD" w:rsidRDefault="001A000F" w:rsidP="00234264">
            <w:pPr>
              <w:pStyle w:val="TAL"/>
              <w:rPr>
                <w:ins w:id="20671" w:author="C3-253333" w:date="2025-08-29T15:43:00Z"/>
              </w:rPr>
            </w:pPr>
            <w:ins w:id="20672" w:author="C3-253333" w:date="2025-08-29T15:43:00Z">
              <w:r w:rsidRPr="00C07EFD">
                <w:t>EndPoint</w:t>
              </w:r>
            </w:ins>
          </w:p>
        </w:tc>
        <w:tc>
          <w:tcPr>
            <w:tcW w:w="1856" w:type="dxa"/>
            <w:vAlign w:val="center"/>
          </w:tcPr>
          <w:p w14:paraId="53BF529B" w14:textId="77777777" w:rsidR="001A000F" w:rsidRPr="00C07EFD" w:rsidRDefault="001A000F" w:rsidP="00234264">
            <w:pPr>
              <w:pStyle w:val="TAC"/>
              <w:rPr>
                <w:ins w:id="20673" w:author="C3-253333" w:date="2025-08-29T15:43:00Z"/>
              </w:rPr>
            </w:pPr>
            <w:ins w:id="20674" w:author="C3-253333" w:date="2025-08-29T15:43:00Z">
              <w:r w:rsidRPr="00C07EFD">
                <w:t>3GPP TS 29.558 [19]</w:t>
              </w:r>
            </w:ins>
          </w:p>
        </w:tc>
        <w:tc>
          <w:tcPr>
            <w:tcW w:w="4494" w:type="dxa"/>
            <w:vAlign w:val="center"/>
          </w:tcPr>
          <w:p w14:paraId="6DD0E484" w14:textId="77777777" w:rsidR="001A000F" w:rsidRPr="00C07EFD" w:rsidRDefault="001A000F" w:rsidP="00234264">
            <w:pPr>
              <w:pStyle w:val="TAL"/>
              <w:rPr>
                <w:ins w:id="20675" w:author="C3-253333" w:date="2025-08-29T15:43:00Z"/>
              </w:rPr>
            </w:pPr>
            <w:ins w:id="20676" w:author="C3-253333" w:date="2025-08-29T15:43:00Z">
              <w:r w:rsidRPr="00C07EFD">
                <w:t>Represent an endpoint.</w:t>
              </w:r>
            </w:ins>
          </w:p>
        </w:tc>
        <w:tc>
          <w:tcPr>
            <w:tcW w:w="1352" w:type="dxa"/>
            <w:vAlign w:val="center"/>
          </w:tcPr>
          <w:p w14:paraId="01DB7E7D" w14:textId="77777777" w:rsidR="001A000F" w:rsidRPr="00C07EFD" w:rsidRDefault="001A000F" w:rsidP="00234264">
            <w:pPr>
              <w:pStyle w:val="TAL"/>
              <w:rPr>
                <w:ins w:id="20677" w:author="C3-253333" w:date="2025-08-29T15:43:00Z"/>
                <w:rFonts w:cs="Arial"/>
                <w:szCs w:val="18"/>
              </w:rPr>
            </w:pPr>
          </w:p>
        </w:tc>
      </w:tr>
      <w:tr w:rsidR="001A000F" w:rsidRPr="00C07EFD" w14:paraId="22BEFC25" w14:textId="77777777" w:rsidTr="00234264">
        <w:trPr>
          <w:jc w:val="center"/>
          <w:ins w:id="20678"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rPr>
                <w:ins w:id="20679" w:author="C3-253333" w:date="2025-08-29T15:43:00Z"/>
              </w:rPr>
            </w:pPr>
            <w:ins w:id="20680" w:author="C3-253333" w:date="2025-08-29T15:43:00Z">
              <w:r w:rsidRPr="00C07EFD">
                <w:t>LocationArea5G</w:t>
              </w:r>
            </w:ins>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rPr>
                <w:ins w:id="20681" w:author="C3-253333" w:date="2025-08-29T15:43:00Z"/>
              </w:rPr>
            </w:pPr>
            <w:ins w:id="20682"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rPr>
                <w:ins w:id="20683" w:author="C3-253333" w:date="2025-08-29T15:43:00Z"/>
              </w:rPr>
            </w:pPr>
            <w:ins w:id="20684" w:author="C3-253333" w:date="2025-08-29T15:43:00Z">
              <w:r w:rsidRPr="00C07EFD">
                <w:t>Represents a location.</w:t>
              </w:r>
            </w:ins>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ins w:id="20685" w:author="C3-253333" w:date="2025-08-29T15:43:00Z"/>
                <w:rFonts w:cs="Arial"/>
                <w:szCs w:val="18"/>
              </w:rPr>
            </w:pPr>
          </w:p>
        </w:tc>
      </w:tr>
      <w:tr w:rsidR="001A000F" w:rsidRPr="00C07EFD" w14:paraId="195EB7AD" w14:textId="77777777" w:rsidTr="00234264">
        <w:trPr>
          <w:jc w:val="center"/>
          <w:ins w:id="20686" w:author="C3-253333" w:date="2025-08-29T15:43:00Z"/>
        </w:trPr>
        <w:tc>
          <w:tcPr>
            <w:tcW w:w="1722" w:type="dxa"/>
            <w:vAlign w:val="center"/>
          </w:tcPr>
          <w:p w14:paraId="13DBDDA7" w14:textId="77777777" w:rsidR="001A000F" w:rsidRPr="00C07EFD" w:rsidRDefault="001A000F" w:rsidP="00234264">
            <w:pPr>
              <w:pStyle w:val="TAL"/>
              <w:rPr>
                <w:ins w:id="20687" w:author="C3-253333" w:date="2025-08-29T15:43:00Z"/>
              </w:rPr>
            </w:pPr>
            <w:ins w:id="20688" w:author="C3-253333" w:date="2025-08-29T15:43:00Z">
              <w:r w:rsidRPr="00C07EFD">
                <w:t>SupportedFeatures</w:t>
              </w:r>
            </w:ins>
          </w:p>
        </w:tc>
        <w:tc>
          <w:tcPr>
            <w:tcW w:w="1856" w:type="dxa"/>
            <w:vAlign w:val="center"/>
          </w:tcPr>
          <w:p w14:paraId="74D30AB5" w14:textId="77777777" w:rsidR="001A000F" w:rsidRPr="00C07EFD" w:rsidRDefault="001A000F" w:rsidP="00234264">
            <w:pPr>
              <w:pStyle w:val="TAC"/>
              <w:rPr>
                <w:ins w:id="20689" w:author="C3-253333" w:date="2025-08-29T15:43:00Z"/>
                <w:noProof/>
              </w:rPr>
            </w:pPr>
            <w:ins w:id="20690" w:author="C3-253333" w:date="2025-08-29T15:43:00Z">
              <w:r w:rsidRPr="00C07EFD">
                <w:t>3GPP TS 29.571 [18]</w:t>
              </w:r>
            </w:ins>
          </w:p>
        </w:tc>
        <w:tc>
          <w:tcPr>
            <w:tcW w:w="4494" w:type="dxa"/>
            <w:vAlign w:val="center"/>
          </w:tcPr>
          <w:p w14:paraId="5F4EC70D" w14:textId="77777777" w:rsidR="001A000F" w:rsidRPr="00C07EFD" w:rsidRDefault="001A000F" w:rsidP="00234264">
            <w:pPr>
              <w:pStyle w:val="TAL"/>
              <w:rPr>
                <w:ins w:id="20691" w:author="C3-253333" w:date="2025-08-29T15:43:00Z"/>
                <w:rFonts w:cs="Arial"/>
                <w:szCs w:val="18"/>
              </w:rPr>
            </w:pPr>
            <w:ins w:id="20692" w:author="C3-253333" w:date="2025-08-29T15:43:00Z">
              <w:r w:rsidRPr="00C07EFD">
                <w:t>Represents the list of supported feature(s) and used to negotiate the applicability of the optional features.</w:t>
              </w:r>
            </w:ins>
          </w:p>
        </w:tc>
        <w:tc>
          <w:tcPr>
            <w:tcW w:w="1352" w:type="dxa"/>
            <w:vAlign w:val="center"/>
          </w:tcPr>
          <w:p w14:paraId="6C371CF4" w14:textId="77777777" w:rsidR="001A000F" w:rsidRPr="00C07EFD" w:rsidRDefault="001A000F" w:rsidP="00234264">
            <w:pPr>
              <w:pStyle w:val="TAL"/>
              <w:rPr>
                <w:ins w:id="20693" w:author="C3-253333" w:date="2025-08-29T15:43:00Z"/>
                <w:rFonts w:cs="Arial"/>
                <w:szCs w:val="18"/>
              </w:rPr>
            </w:pPr>
          </w:p>
        </w:tc>
      </w:tr>
      <w:tr w:rsidR="001A000F" w:rsidRPr="00C07EFD" w14:paraId="29410F2B" w14:textId="77777777" w:rsidTr="00234264">
        <w:trPr>
          <w:jc w:val="center"/>
          <w:ins w:id="20694" w:author="C3-253333" w:date="2025-08-29T15:43:00Z"/>
        </w:trPr>
        <w:tc>
          <w:tcPr>
            <w:tcW w:w="1722" w:type="dxa"/>
            <w:vAlign w:val="center"/>
          </w:tcPr>
          <w:p w14:paraId="61B92536" w14:textId="77777777" w:rsidR="001A000F" w:rsidRPr="00C07EFD" w:rsidRDefault="001A000F" w:rsidP="00234264">
            <w:pPr>
              <w:pStyle w:val="TAL"/>
              <w:rPr>
                <w:ins w:id="20695" w:author="C3-253333" w:date="2025-08-29T15:43:00Z"/>
              </w:rPr>
            </w:pPr>
            <w:ins w:id="20696" w:author="C3-253333" w:date="2025-08-29T15:43:00Z">
              <w:r w:rsidRPr="00C07EFD">
                <w:t>Uri</w:t>
              </w:r>
            </w:ins>
          </w:p>
        </w:tc>
        <w:tc>
          <w:tcPr>
            <w:tcW w:w="1856" w:type="dxa"/>
            <w:vAlign w:val="center"/>
          </w:tcPr>
          <w:p w14:paraId="16D57FC2" w14:textId="77777777" w:rsidR="001A000F" w:rsidRPr="00C07EFD" w:rsidRDefault="001A000F" w:rsidP="00234264">
            <w:pPr>
              <w:pStyle w:val="TAC"/>
              <w:rPr>
                <w:ins w:id="20697" w:author="C3-253333" w:date="2025-08-29T15:43:00Z"/>
              </w:rPr>
            </w:pPr>
            <w:ins w:id="20698" w:author="C3-253333" w:date="2025-08-29T15:43:00Z">
              <w:r w:rsidRPr="00C07EFD">
                <w:t>3GPP TS 29.122 [2]</w:t>
              </w:r>
            </w:ins>
          </w:p>
        </w:tc>
        <w:tc>
          <w:tcPr>
            <w:tcW w:w="4494" w:type="dxa"/>
            <w:vAlign w:val="center"/>
          </w:tcPr>
          <w:p w14:paraId="1792E19D" w14:textId="77777777" w:rsidR="001A000F" w:rsidRPr="00C07EFD" w:rsidRDefault="001A000F" w:rsidP="00234264">
            <w:pPr>
              <w:pStyle w:val="TAL"/>
              <w:rPr>
                <w:ins w:id="20699" w:author="C3-253333" w:date="2025-08-29T15:43:00Z"/>
              </w:rPr>
            </w:pPr>
            <w:ins w:id="20700" w:author="C3-253333" w:date="2025-08-29T15:43:00Z">
              <w:r w:rsidRPr="00C07EFD">
                <w:t>Represents a URI.</w:t>
              </w:r>
            </w:ins>
          </w:p>
        </w:tc>
        <w:tc>
          <w:tcPr>
            <w:tcW w:w="1352" w:type="dxa"/>
            <w:vAlign w:val="center"/>
          </w:tcPr>
          <w:p w14:paraId="78E5F6FC" w14:textId="77777777" w:rsidR="001A000F" w:rsidRPr="00C07EFD" w:rsidRDefault="001A000F" w:rsidP="00234264">
            <w:pPr>
              <w:pStyle w:val="TAL"/>
              <w:rPr>
                <w:ins w:id="20701" w:author="C3-253333" w:date="2025-08-29T15:43:00Z"/>
                <w:rFonts w:cs="Arial"/>
                <w:szCs w:val="18"/>
              </w:rPr>
            </w:pPr>
          </w:p>
        </w:tc>
      </w:tr>
      <w:tr w:rsidR="001A000F" w:rsidRPr="00C07EFD" w14:paraId="77813A53" w14:textId="77777777" w:rsidTr="00234264">
        <w:trPr>
          <w:jc w:val="center"/>
          <w:ins w:id="20702"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rPr>
                <w:ins w:id="20703" w:author="C3-253333" w:date="2025-08-29T15:43:00Z"/>
              </w:rPr>
            </w:pPr>
            <w:ins w:id="20704" w:author="C3-253333" w:date="2025-08-29T15:43:00Z">
              <w:r w:rsidRPr="00C07EFD">
                <w:t>Volume</w:t>
              </w:r>
            </w:ins>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rPr>
                <w:ins w:id="20705" w:author="C3-253333" w:date="2025-08-29T15:43:00Z"/>
              </w:rPr>
            </w:pPr>
            <w:ins w:id="20706"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rPr>
                <w:ins w:id="20707" w:author="C3-253333" w:date="2025-08-29T15:43:00Z"/>
              </w:rPr>
            </w:pPr>
            <w:ins w:id="20708" w:author="C3-253333" w:date="2025-08-29T15:43:00Z">
              <w:r w:rsidRPr="00C07EFD">
                <w:t>Represents a data volume.</w:t>
              </w:r>
            </w:ins>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ins w:id="20709" w:author="C3-253333" w:date="2025-08-29T15:43:00Z"/>
                <w:rFonts w:cs="Arial"/>
                <w:szCs w:val="18"/>
              </w:rPr>
            </w:pPr>
          </w:p>
        </w:tc>
      </w:tr>
    </w:tbl>
    <w:p w14:paraId="33A77099" w14:textId="77777777" w:rsidR="001A000F" w:rsidRPr="00C07EFD" w:rsidRDefault="001A000F" w:rsidP="001A000F">
      <w:pPr>
        <w:rPr>
          <w:ins w:id="20710" w:author="C3-253333" w:date="2025-08-29T15:43:00Z"/>
        </w:rPr>
      </w:pPr>
    </w:p>
    <w:p w14:paraId="39976D88" w14:textId="77777777" w:rsidR="001A000F" w:rsidRPr="00C07EFD" w:rsidRDefault="001A000F" w:rsidP="001A000F">
      <w:pPr>
        <w:pStyle w:val="Heading5"/>
        <w:rPr>
          <w:ins w:id="20711" w:author="C3-253333" w:date="2025-08-29T15:43:00Z"/>
          <w:lang w:val="en-US"/>
        </w:rPr>
      </w:pPr>
      <w:bookmarkStart w:id="20712" w:name="_Toc144459699"/>
      <w:bookmarkStart w:id="20713" w:name="_Toc151379341"/>
      <w:bookmarkStart w:id="20714" w:name="_Toc151445522"/>
      <w:bookmarkStart w:id="20715" w:name="_Toc160470602"/>
      <w:bookmarkStart w:id="20716" w:name="_Toc164873746"/>
      <w:bookmarkStart w:id="20717" w:name="_Toc180306383"/>
      <w:bookmarkStart w:id="20718" w:name="_Toc195374110"/>
      <w:bookmarkStart w:id="20719" w:name="_Toc200964828"/>
      <w:bookmarkStart w:id="20720" w:name="_Toc207805824"/>
      <w:ins w:id="20721" w:author="C3-253333" w:date="2025-08-29T15:43:00Z">
        <w:r w:rsidRPr="00C07EFD">
          <w:rPr>
            <w:noProof/>
            <w:lang w:eastAsia="zh-CN"/>
          </w:rPr>
          <w:t>6.2</w:t>
        </w:r>
        <w:r w:rsidRPr="00C07EFD">
          <w:rPr>
            <w:lang w:val="en-US"/>
          </w:rPr>
          <w:t>.1.6.2</w:t>
        </w:r>
        <w:r w:rsidRPr="00C07EFD">
          <w:rPr>
            <w:lang w:val="en-US"/>
          </w:rPr>
          <w:tab/>
          <w:t>Structured data types</w:t>
        </w:r>
        <w:bookmarkEnd w:id="20712"/>
        <w:bookmarkEnd w:id="20713"/>
        <w:bookmarkEnd w:id="20714"/>
        <w:bookmarkEnd w:id="20715"/>
        <w:bookmarkEnd w:id="20716"/>
        <w:bookmarkEnd w:id="20717"/>
        <w:bookmarkEnd w:id="20718"/>
        <w:bookmarkEnd w:id="20719"/>
        <w:bookmarkEnd w:id="20720"/>
      </w:ins>
    </w:p>
    <w:p w14:paraId="0151CCFB" w14:textId="77777777" w:rsidR="001A000F" w:rsidRPr="00C07EFD" w:rsidRDefault="001A000F" w:rsidP="001A000F">
      <w:pPr>
        <w:pStyle w:val="Heading6"/>
        <w:rPr>
          <w:ins w:id="20722" w:author="C3-253333" w:date="2025-08-29T15:43:00Z"/>
        </w:rPr>
      </w:pPr>
      <w:bookmarkStart w:id="20723" w:name="_Toc144459700"/>
      <w:bookmarkStart w:id="20724" w:name="_Toc151379342"/>
      <w:bookmarkStart w:id="20725" w:name="_Toc151445523"/>
      <w:bookmarkStart w:id="20726" w:name="_Toc160470603"/>
      <w:bookmarkStart w:id="20727" w:name="_Toc164873747"/>
      <w:bookmarkStart w:id="20728" w:name="_Toc180306384"/>
      <w:bookmarkStart w:id="20729" w:name="_Toc195374111"/>
      <w:bookmarkStart w:id="20730" w:name="_Toc200964829"/>
      <w:bookmarkStart w:id="20731" w:name="_Toc207805825"/>
      <w:ins w:id="20732" w:author="C3-253333" w:date="2025-08-29T15:43:00Z">
        <w:r w:rsidRPr="00C07EFD">
          <w:rPr>
            <w:noProof/>
            <w:lang w:eastAsia="zh-CN"/>
          </w:rPr>
          <w:t>6.2</w:t>
        </w:r>
        <w:r w:rsidRPr="00C07EFD">
          <w:t>.1.6.2.1</w:t>
        </w:r>
        <w:r w:rsidRPr="00C07EFD">
          <w:tab/>
          <w:t>Introduction</w:t>
        </w:r>
        <w:bookmarkEnd w:id="20723"/>
        <w:bookmarkEnd w:id="20724"/>
        <w:bookmarkEnd w:id="20725"/>
        <w:bookmarkEnd w:id="20726"/>
        <w:bookmarkEnd w:id="20727"/>
        <w:bookmarkEnd w:id="20728"/>
        <w:bookmarkEnd w:id="20729"/>
        <w:bookmarkEnd w:id="20730"/>
        <w:bookmarkEnd w:id="20731"/>
      </w:ins>
    </w:p>
    <w:p w14:paraId="3A31731B" w14:textId="77777777" w:rsidR="001A000F" w:rsidRPr="00C07EFD" w:rsidRDefault="001A000F" w:rsidP="001A000F">
      <w:pPr>
        <w:rPr>
          <w:ins w:id="20733" w:author="C3-253333" w:date="2025-08-29T15:43:00Z"/>
        </w:rPr>
      </w:pPr>
      <w:ins w:id="20734" w:author="C3-253333" w:date="2025-08-29T15:43:00Z">
        <w:r w:rsidRPr="00C07EFD">
          <w:t>This clause defines the data structures to be used in resource representations.</w:t>
        </w:r>
      </w:ins>
    </w:p>
    <w:p w14:paraId="161995F3" w14:textId="77777777" w:rsidR="001A000F" w:rsidRPr="00C07EFD" w:rsidRDefault="001A000F" w:rsidP="001A000F">
      <w:pPr>
        <w:pStyle w:val="Heading6"/>
        <w:rPr>
          <w:ins w:id="20735" w:author="C3-253333" w:date="2025-08-29T15:43:00Z"/>
        </w:rPr>
      </w:pPr>
      <w:bookmarkStart w:id="20736" w:name="_Toc151379343"/>
      <w:bookmarkStart w:id="20737" w:name="_Toc151445524"/>
      <w:bookmarkStart w:id="20738" w:name="_Toc160470604"/>
      <w:bookmarkStart w:id="20739" w:name="_Toc164873748"/>
      <w:bookmarkStart w:id="20740" w:name="_Toc180306385"/>
      <w:bookmarkStart w:id="20741" w:name="_Toc195374112"/>
      <w:bookmarkStart w:id="20742" w:name="_Toc200964830"/>
      <w:bookmarkStart w:id="20743" w:name="_Toc207805826"/>
      <w:ins w:id="20744" w:author="C3-253333" w:date="2025-08-29T15:43:00Z">
        <w:r w:rsidRPr="00C07EFD">
          <w:rPr>
            <w:noProof/>
            <w:lang w:eastAsia="zh-CN"/>
          </w:rPr>
          <w:t>6.2</w:t>
        </w:r>
        <w:r w:rsidRPr="00C07EFD">
          <w:t>.1.6.2.2</w:t>
        </w:r>
        <w:r w:rsidRPr="00C07EFD">
          <w:tab/>
          <w:t>Type: MLModelsStorage</w:t>
        </w:r>
        <w:bookmarkEnd w:id="20736"/>
        <w:bookmarkEnd w:id="20737"/>
        <w:bookmarkEnd w:id="20738"/>
        <w:bookmarkEnd w:id="20739"/>
        <w:bookmarkEnd w:id="20740"/>
        <w:bookmarkEnd w:id="20741"/>
        <w:bookmarkEnd w:id="20742"/>
        <w:bookmarkEnd w:id="20743"/>
      </w:ins>
    </w:p>
    <w:p w14:paraId="6E9A40A0" w14:textId="77777777" w:rsidR="001A000F" w:rsidRPr="00C07EFD" w:rsidRDefault="001A000F" w:rsidP="001A000F">
      <w:pPr>
        <w:pStyle w:val="TH"/>
        <w:rPr>
          <w:ins w:id="20745" w:author="C3-253333" w:date="2025-08-29T15:43:00Z"/>
        </w:rPr>
      </w:pPr>
      <w:ins w:id="20746" w:author="C3-253333" w:date="2025-08-29T15:43:00Z">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ins w:id="20747" w:author="C3-253333" w:date="2025-08-29T15:43:00Z"/>
        </w:trPr>
        <w:tc>
          <w:tcPr>
            <w:tcW w:w="1835" w:type="dxa"/>
            <w:shd w:val="clear" w:color="auto" w:fill="C0C0C0"/>
            <w:vAlign w:val="center"/>
            <w:hideMark/>
          </w:tcPr>
          <w:p w14:paraId="2EAE208E" w14:textId="77777777" w:rsidR="001A000F" w:rsidRPr="00C07EFD" w:rsidRDefault="001A000F" w:rsidP="00234264">
            <w:pPr>
              <w:pStyle w:val="TAH"/>
              <w:rPr>
                <w:ins w:id="20748" w:author="C3-253333" w:date="2025-08-29T15:43:00Z"/>
              </w:rPr>
            </w:pPr>
            <w:ins w:id="20749" w:author="C3-253333" w:date="2025-08-29T15:43:00Z">
              <w:r w:rsidRPr="00C07EFD">
                <w:t>Attribute name</w:t>
              </w:r>
            </w:ins>
          </w:p>
        </w:tc>
        <w:tc>
          <w:tcPr>
            <w:tcW w:w="1418" w:type="dxa"/>
            <w:shd w:val="clear" w:color="auto" w:fill="C0C0C0"/>
            <w:vAlign w:val="center"/>
            <w:hideMark/>
          </w:tcPr>
          <w:p w14:paraId="6923A6C0" w14:textId="77777777" w:rsidR="001A000F" w:rsidRPr="00C07EFD" w:rsidRDefault="001A000F" w:rsidP="00234264">
            <w:pPr>
              <w:pStyle w:val="TAH"/>
              <w:rPr>
                <w:ins w:id="20750" w:author="C3-253333" w:date="2025-08-29T15:43:00Z"/>
              </w:rPr>
            </w:pPr>
            <w:ins w:id="20751" w:author="C3-253333" w:date="2025-08-29T15:43:00Z">
              <w:r w:rsidRPr="00C07EFD">
                <w:t>Data type</w:t>
              </w:r>
            </w:ins>
          </w:p>
        </w:tc>
        <w:tc>
          <w:tcPr>
            <w:tcW w:w="425" w:type="dxa"/>
            <w:shd w:val="clear" w:color="auto" w:fill="C0C0C0"/>
            <w:vAlign w:val="center"/>
            <w:hideMark/>
          </w:tcPr>
          <w:p w14:paraId="17C0F250" w14:textId="77777777" w:rsidR="001A000F" w:rsidRPr="00C07EFD" w:rsidRDefault="001A000F" w:rsidP="00234264">
            <w:pPr>
              <w:pStyle w:val="TAH"/>
              <w:rPr>
                <w:ins w:id="20752" w:author="C3-253333" w:date="2025-08-29T15:43:00Z"/>
              </w:rPr>
            </w:pPr>
            <w:ins w:id="20753" w:author="C3-253333" w:date="2025-08-29T15:43:00Z">
              <w:r w:rsidRPr="00C07EFD">
                <w:t>P</w:t>
              </w:r>
            </w:ins>
          </w:p>
        </w:tc>
        <w:tc>
          <w:tcPr>
            <w:tcW w:w="1134" w:type="dxa"/>
            <w:shd w:val="clear" w:color="auto" w:fill="C0C0C0"/>
            <w:vAlign w:val="center"/>
          </w:tcPr>
          <w:p w14:paraId="601CA361" w14:textId="77777777" w:rsidR="001A000F" w:rsidRPr="00C07EFD" w:rsidRDefault="001A000F" w:rsidP="00234264">
            <w:pPr>
              <w:pStyle w:val="TAH"/>
              <w:rPr>
                <w:ins w:id="20754" w:author="C3-253333" w:date="2025-08-29T15:43:00Z"/>
              </w:rPr>
            </w:pPr>
            <w:ins w:id="20755" w:author="C3-253333" w:date="2025-08-29T15:43:00Z">
              <w:r w:rsidRPr="00C07EFD">
                <w:t>Cardinality</w:t>
              </w:r>
            </w:ins>
          </w:p>
        </w:tc>
        <w:tc>
          <w:tcPr>
            <w:tcW w:w="3402" w:type="dxa"/>
            <w:shd w:val="clear" w:color="auto" w:fill="C0C0C0"/>
            <w:vAlign w:val="center"/>
            <w:hideMark/>
          </w:tcPr>
          <w:p w14:paraId="45B4A28B" w14:textId="77777777" w:rsidR="001A000F" w:rsidRPr="00C07EFD" w:rsidRDefault="001A000F" w:rsidP="00234264">
            <w:pPr>
              <w:pStyle w:val="TAH"/>
              <w:rPr>
                <w:ins w:id="20756" w:author="C3-253333" w:date="2025-08-29T15:43:00Z"/>
                <w:rFonts w:cs="Arial"/>
                <w:szCs w:val="18"/>
              </w:rPr>
            </w:pPr>
            <w:ins w:id="20757" w:author="C3-253333" w:date="2025-08-29T15:43:00Z">
              <w:r w:rsidRPr="00C07EFD">
                <w:rPr>
                  <w:rFonts w:cs="Arial"/>
                  <w:szCs w:val="18"/>
                </w:rPr>
                <w:t>Description</w:t>
              </w:r>
            </w:ins>
          </w:p>
        </w:tc>
        <w:tc>
          <w:tcPr>
            <w:tcW w:w="1310" w:type="dxa"/>
            <w:shd w:val="clear" w:color="auto" w:fill="C0C0C0"/>
            <w:vAlign w:val="center"/>
          </w:tcPr>
          <w:p w14:paraId="3DCC9453" w14:textId="77777777" w:rsidR="001A000F" w:rsidRPr="00C07EFD" w:rsidRDefault="001A000F" w:rsidP="00234264">
            <w:pPr>
              <w:pStyle w:val="TAH"/>
              <w:rPr>
                <w:ins w:id="20758" w:author="C3-253333" w:date="2025-08-29T15:43:00Z"/>
                <w:rFonts w:cs="Arial"/>
                <w:szCs w:val="18"/>
              </w:rPr>
            </w:pPr>
            <w:ins w:id="20759" w:author="C3-253333" w:date="2025-08-29T15:43:00Z">
              <w:r w:rsidRPr="00C07EFD">
                <w:rPr>
                  <w:rFonts w:cs="Arial"/>
                  <w:szCs w:val="18"/>
                </w:rPr>
                <w:t>Applicability</w:t>
              </w:r>
            </w:ins>
          </w:p>
        </w:tc>
      </w:tr>
      <w:tr w:rsidR="001A000F" w:rsidRPr="00C07EFD" w14:paraId="19C6862A" w14:textId="77777777" w:rsidTr="00234264">
        <w:trPr>
          <w:jc w:val="center"/>
          <w:ins w:id="20760" w:author="C3-253333" w:date="2025-08-29T15:43:00Z"/>
        </w:trPr>
        <w:tc>
          <w:tcPr>
            <w:tcW w:w="1835" w:type="dxa"/>
            <w:vAlign w:val="center"/>
          </w:tcPr>
          <w:p w14:paraId="2E3F44E8" w14:textId="77777777" w:rsidR="001A000F" w:rsidRPr="00C07EFD" w:rsidRDefault="001A000F" w:rsidP="00234264">
            <w:pPr>
              <w:pStyle w:val="TAL"/>
              <w:rPr>
                <w:ins w:id="20761" w:author="C3-253333" w:date="2025-08-29T15:43:00Z"/>
              </w:rPr>
            </w:pPr>
            <w:ins w:id="20762" w:author="C3-253333" w:date="2025-08-29T15:43:00Z">
              <w:r w:rsidRPr="00C07EFD">
                <w:t>mlModels</w:t>
              </w:r>
            </w:ins>
          </w:p>
        </w:tc>
        <w:tc>
          <w:tcPr>
            <w:tcW w:w="1418" w:type="dxa"/>
            <w:vAlign w:val="center"/>
          </w:tcPr>
          <w:p w14:paraId="4C4335CC" w14:textId="77777777" w:rsidR="001A000F" w:rsidRPr="00C07EFD" w:rsidRDefault="001A000F" w:rsidP="00234264">
            <w:pPr>
              <w:pStyle w:val="TAL"/>
              <w:rPr>
                <w:ins w:id="20763" w:author="C3-253333" w:date="2025-08-29T15:43:00Z"/>
              </w:rPr>
            </w:pPr>
            <w:ins w:id="20764" w:author="C3-253333" w:date="2025-08-29T15:43:00Z">
              <w:r w:rsidRPr="00C07EFD">
                <w:t>array(MLModelProfile)</w:t>
              </w:r>
            </w:ins>
          </w:p>
        </w:tc>
        <w:tc>
          <w:tcPr>
            <w:tcW w:w="425" w:type="dxa"/>
            <w:vAlign w:val="center"/>
          </w:tcPr>
          <w:p w14:paraId="4973B1D2" w14:textId="77777777" w:rsidR="001A000F" w:rsidRPr="00C07EFD" w:rsidRDefault="001A000F" w:rsidP="00234264">
            <w:pPr>
              <w:pStyle w:val="TAC"/>
              <w:rPr>
                <w:ins w:id="20765" w:author="C3-253333" w:date="2025-08-29T15:43:00Z"/>
              </w:rPr>
            </w:pPr>
            <w:ins w:id="20766" w:author="C3-253333" w:date="2025-08-29T15:43:00Z">
              <w:r w:rsidRPr="00C07EFD">
                <w:t>C</w:t>
              </w:r>
            </w:ins>
          </w:p>
        </w:tc>
        <w:tc>
          <w:tcPr>
            <w:tcW w:w="1134" w:type="dxa"/>
            <w:vAlign w:val="center"/>
          </w:tcPr>
          <w:p w14:paraId="76798F8A" w14:textId="77777777" w:rsidR="001A000F" w:rsidRPr="00C07EFD" w:rsidRDefault="001A000F" w:rsidP="00234264">
            <w:pPr>
              <w:pStyle w:val="TAC"/>
              <w:rPr>
                <w:ins w:id="20767" w:author="C3-253333" w:date="2025-08-29T15:43:00Z"/>
              </w:rPr>
            </w:pPr>
            <w:ins w:id="20768" w:author="C3-253333" w:date="2025-08-29T15:43:00Z">
              <w:r w:rsidRPr="00C07EFD">
                <w:t>1..N</w:t>
              </w:r>
            </w:ins>
          </w:p>
        </w:tc>
        <w:tc>
          <w:tcPr>
            <w:tcW w:w="3402" w:type="dxa"/>
            <w:vAlign w:val="center"/>
          </w:tcPr>
          <w:p w14:paraId="3084A190" w14:textId="77777777" w:rsidR="001A000F" w:rsidRPr="00C07EFD" w:rsidRDefault="001A000F" w:rsidP="00234264">
            <w:pPr>
              <w:pStyle w:val="TAL"/>
              <w:rPr>
                <w:ins w:id="20769" w:author="C3-253333" w:date="2025-08-29T15:43:00Z"/>
              </w:rPr>
            </w:pPr>
            <w:ins w:id="20770" w:author="C3-253333" w:date="2025-08-29T15:43:00Z">
              <w:r w:rsidRPr="00C07EFD">
                <w:t>Contains the profile(s) of the ML Model(s).</w:t>
              </w:r>
            </w:ins>
          </w:p>
          <w:p w14:paraId="6B36D1AC" w14:textId="77777777" w:rsidR="001A000F" w:rsidRPr="00C07EFD" w:rsidRDefault="001A000F" w:rsidP="00234264">
            <w:pPr>
              <w:pStyle w:val="TAL"/>
              <w:rPr>
                <w:ins w:id="20771" w:author="C3-253333" w:date="2025-08-29T15:43:00Z"/>
              </w:rPr>
            </w:pPr>
          </w:p>
          <w:p w14:paraId="3116B4D0" w14:textId="77777777" w:rsidR="001A000F" w:rsidRPr="00C07EFD" w:rsidRDefault="001A000F" w:rsidP="00234264">
            <w:pPr>
              <w:pStyle w:val="TAL"/>
              <w:rPr>
                <w:ins w:id="20772" w:author="C3-253333" w:date="2025-08-29T15:43:00Z"/>
              </w:rPr>
            </w:pPr>
            <w:ins w:id="20773" w:author="C3-253333" w:date="2025-08-29T15:43:00Z">
              <w:r w:rsidRPr="00C07EFD">
                <w:t>(NOTE)</w:t>
              </w:r>
            </w:ins>
          </w:p>
        </w:tc>
        <w:tc>
          <w:tcPr>
            <w:tcW w:w="1310" w:type="dxa"/>
            <w:vAlign w:val="center"/>
          </w:tcPr>
          <w:p w14:paraId="4F2356D2" w14:textId="77777777" w:rsidR="001A000F" w:rsidRPr="00C07EFD" w:rsidRDefault="001A000F" w:rsidP="00234264">
            <w:pPr>
              <w:pStyle w:val="TAL"/>
              <w:rPr>
                <w:ins w:id="20774" w:author="C3-253333" w:date="2025-08-29T15:43:00Z"/>
                <w:rFonts w:cs="Arial"/>
                <w:szCs w:val="18"/>
              </w:rPr>
            </w:pPr>
          </w:p>
        </w:tc>
      </w:tr>
      <w:tr w:rsidR="001A000F" w:rsidRPr="00C07EFD" w14:paraId="2AB38BED" w14:textId="77777777" w:rsidTr="00234264">
        <w:trPr>
          <w:jc w:val="center"/>
          <w:ins w:id="20775" w:author="C3-253333" w:date="2025-08-29T15:43:00Z"/>
        </w:trPr>
        <w:tc>
          <w:tcPr>
            <w:tcW w:w="1835" w:type="dxa"/>
            <w:vAlign w:val="center"/>
          </w:tcPr>
          <w:p w14:paraId="7015C4DC" w14:textId="77777777" w:rsidR="001A000F" w:rsidRPr="00C07EFD" w:rsidRDefault="001A000F" w:rsidP="00234264">
            <w:pPr>
              <w:pStyle w:val="TAL"/>
              <w:rPr>
                <w:ins w:id="20776" w:author="C3-253333" w:date="2025-08-29T15:43:00Z"/>
              </w:rPr>
            </w:pPr>
            <w:ins w:id="20777" w:author="C3-253333" w:date="2025-08-29T15:43:00Z">
              <w:r w:rsidRPr="00C07EFD">
                <w:rPr>
                  <w:lang w:eastAsia="zh-CN"/>
                </w:rPr>
                <w:t>mlModelsAddresses</w:t>
              </w:r>
            </w:ins>
          </w:p>
        </w:tc>
        <w:tc>
          <w:tcPr>
            <w:tcW w:w="1418" w:type="dxa"/>
            <w:vAlign w:val="center"/>
          </w:tcPr>
          <w:p w14:paraId="0E2E1054" w14:textId="77777777" w:rsidR="001A000F" w:rsidRPr="00C07EFD" w:rsidRDefault="001A000F" w:rsidP="00234264">
            <w:pPr>
              <w:pStyle w:val="TAL"/>
              <w:rPr>
                <w:ins w:id="20778" w:author="C3-253333" w:date="2025-08-29T15:43:00Z"/>
              </w:rPr>
            </w:pPr>
            <w:ins w:id="20779" w:author="C3-253333" w:date="2025-08-29T15:43:00Z">
              <w:r w:rsidRPr="00C07EFD">
                <w:t>array(EndPoint)</w:t>
              </w:r>
            </w:ins>
          </w:p>
        </w:tc>
        <w:tc>
          <w:tcPr>
            <w:tcW w:w="425" w:type="dxa"/>
            <w:vAlign w:val="center"/>
          </w:tcPr>
          <w:p w14:paraId="18352948" w14:textId="77777777" w:rsidR="001A000F" w:rsidRPr="00C07EFD" w:rsidRDefault="001A000F" w:rsidP="00234264">
            <w:pPr>
              <w:pStyle w:val="TAC"/>
              <w:rPr>
                <w:ins w:id="20780" w:author="C3-253333" w:date="2025-08-29T15:43:00Z"/>
              </w:rPr>
            </w:pPr>
            <w:ins w:id="20781" w:author="C3-253333" w:date="2025-08-29T15:43:00Z">
              <w:r w:rsidRPr="00C07EFD">
                <w:rPr>
                  <w:lang w:eastAsia="zh-CN"/>
                </w:rPr>
                <w:t>C</w:t>
              </w:r>
            </w:ins>
          </w:p>
        </w:tc>
        <w:tc>
          <w:tcPr>
            <w:tcW w:w="1134" w:type="dxa"/>
            <w:vAlign w:val="center"/>
          </w:tcPr>
          <w:p w14:paraId="4A7D5C90" w14:textId="77777777" w:rsidR="001A000F" w:rsidRPr="00C07EFD" w:rsidRDefault="001A000F" w:rsidP="00234264">
            <w:pPr>
              <w:pStyle w:val="TAC"/>
              <w:rPr>
                <w:ins w:id="20782" w:author="C3-253333" w:date="2025-08-29T15:43:00Z"/>
              </w:rPr>
            </w:pPr>
            <w:ins w:id="20783" w:author="C3-253333" w:date="2025-08-29T15:43:00Z">
              <w:r w:rsidRPr="00C07EFD">
                <w:rPr>
                  <w:lang w:eastAsia="zh-CN"/>
                </w:rPr>
                <w:t>1..N</w:t>
              </w:r>
            </w:ins>
          </w:p>
        </w:tc>
        <w:tc>
          <w:tcPr>
            <w:tcW w:w="3402" w:type="dxa"/>
            <w:vAlign w:val="center"/>
          </w:tcPr>
          <w:p w14:paraId="4654DD00" w14:textId="77777777" w:rsidR="001A000F" w:rsidRPr="00C07EFD" w:rsidRDefault="001A000F" w:rsidP="00234264">
            <w:pPr>
              <w:pStyle w:val="TAL"/>
              <w:rPr>
                <w:ins w:id="20784" w:author="C3-253333" w:date="2025-08-29T15:43:00Z"/>
                <w:lang w:val="en-US"/>
              </w:rPr>
            </w:pPr>
            <w:ins w:id="20785" w:author="C3-253333" w:date="2025-08-29T15:43:00Z">
              <w:r w:rsidRPr="00C07EFD">
                <w:rPr>
                  <w:lang w:val="en-US"/>
                </w:rPr>
                <w:t>Contains the address(es) (e.g., URI(s)) via which the ML Model(s) shall be retrieved.</w:t>
              </w:r>
            </w:ins>
          </w:p>
          <w:p w14:paraId="40AF16ED" w14:textId="77777777" w:rsidR="001A000F" w:rsidRPr="00C07EFD" w:rsidRDefault="001A000F" w:rsidP="00234264">
            <w:pPr>
              <w:pStyle w:val="TAL"/>
              <w:rPr>
                <w:ins w:id="20786" w:author="C3-253333" w:date="2025-08-29T15:43:00Z"/>
              </w:rPr>
            </w:pPr>
          </w:p>
          <w:p w14:paraId="180F5858" w14:textId="77777777" w:rsidR="001A000F" w:rsidRPr="00C07EFD" w:rsidRDefault="001A000F" w:rsidP="00234264">
            <w:pPr>
              <w:pStyle w:val="TAL"/>
              <w:rPr>
                <w:ins w:id="20787" w:author="C3-253333" w:date="2025-08-29T15:43:00Z"/>
              </w:rPr>
            </w:pPr>
            <w:ins w:id="20788" w:author="C3-253333" w:date="2025-08-29T15:43:00Z">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ins>
          </w:p>
          <w:p w14:paraId="1FBCDE12" w14:textId="77777777" w:rsidR="001A000F" w:rsidRPr="00C07EFD" w:rsidRDefault="001A000F" w:rsidP="00234264">
            <w:pPr>
              <w:pStyle w:val="TAL"/>
              <w:rPr>
                <w:ins w:id="20789" w:author="C3-253333" w:date="2025-08-29T15:43:00Z"/>
              </w:rPr>
            </w:pPr>
          </w:p>
          <w:p w14:paraId="2BA01190" w14:textId="77777777" w:rsidR="001A000F" w:rsidRPr="00C07EFD" w:rsidRDefault="001A000F" w:rsidP="00234264">
            <w:pPr>
              <w:pStyle w:val="TAL"/>
              <w:rPr>
                <w:ins w:id="20790" w:author="C3-253333" w:date="2025-08-29T15:43:00Z"/>
              </w:rPr>
            </w:pPr>
            <w:ins w:id="20791" w:author="C3-253333" w:date="2025-08-29T15:43:00Z">
              <w:r w:rsidRPr="00C07EFD">
                <w:t>(NOTE)</w:t>
              </w:r>
            </w:ins>
          </w:p>
        </w:tc>
        <w:tc>
          <w:tcPr>
            <w:tcW w:w="1310" w:type="dxa"/>
            <w:vAlign w:val="center"/>
          </w:tcPr>
          <w:p w14:paraId="36CE7D8E" w14:textId="77777777" w:rsidR="001A000F" w:rsidRPr="00C07EFD" w:rsidRDefault="001A000F" w:rsidP="00234264">
            <w:pPr>
              <w:pStyle w:val="TAL"/>
              <w:rPr>
                <w:ins w:id="20792" w:author="C3-253333" w:date="2025-08-29T15:43:00Z"/>
                <w:rFonts w:cs="Arial"/>
                <w:szCs w:val="18"/>
              </w:rPr>
            </w:pPr>
          </w:p>
        </w:tc>
      </w:tr>
      <w:tr w:rsidR="001A000F" w:rsidRPr="00C07EFD" w14:paraId="7F2D3DCF" w14:textId="77777777" w:rsidTr="00234264">
        <w:trPr>
          <w:jc w:val="center"/>
          <w:ins w:id="20793" w:author="C3-253333" w:date="2025-08-29T15:43:00Z"/>
        </w:trPr>
        <w:tc>
          <w:tcPr>
            <w:tcW w:w="1835" w:type="dxa"/>
            <w:vAlign w:val="center"/>
          </w:tcPr>
          <w:p w14:paraId="450BC6AF" w14:textId="77777777" w:rsidR="001A000F" w:rsidRPr="00C07EFD" w:rsidRDefault="001A000F" w:rsidP="00234264">
            <w:pPr>
              <w:pStyle w:val="TAL"/>
              <w:rPr>
                <w:ins w:id="20794" w:author="C3-253333" w:date="2025-08-29T15:43:00Z"/>
                <w:lang w:eastAsia="zh-CN"/>
              </w:rPr>
            </w:pPr>
            <w:ins w:id="20795" w:author="C3-253333" w:date="2025-08-29T15:43:00Z">
              <w:r w:rsidRPr="00C07EFD">
                <w:t>suppFeat</w:t>
              </w:r>
            </w:ins>
          </w:p>
        </w:tc>
        <w:tc>
          <w:tcPr>
            <w:tcW w:w="1418" w:type="dxa"/>
            <w:vAlign w:val="center"/>
          </w:tcPr>
          <w:p w14:paraId="6FD1FB44" w14:textId="77777777" w:rsidR="001A000F" w:rsidRPr="00C07EFD" w:rsidRDefault="001A000F" w:rsidP="00234264">
            <w:pPr>
              <w:pStyle w:val="TAL"/>
              <w:rPr>
                <w:ins w:id="20796" w:author="C3-253333" w:date="2025-08-29T15:43:00Z"/>
              </w:rPr>
            </w:pPr>
            <w:ins w:id="20797" w:author="C3-253333" w:date="2025-08-29T15:43:00Z">
              <w:r w:rsidRPr="00C07EFD">
                <w:t>SupportedFeatures</w:t>
              </w:r>
            </w:ins>
          </w:p>
        </w:tc>
        <w:tc>
          <w:tcPr>
            <w:tcW w:w="425" w:type="dxa"/>
            <w:vAlign w:val="center"/>
          </w:tcPr>
          <w:p w14:paraId="65A15BC8" w14:textId="77777777" w:rsidR="001A000F" w:rsidRPr="00C07EFD" w:rsidRDefault="001A000F" w:rsidP="00234264">
            <w:pPr>
              <w:pStyle w:val="TAC"/>
              <w:rPr>
                <w:ins w:id="20798" w:author="C3-253333" w:date="2025-08-29T15:43:00Z"/>
                <w:lang w:eastAsia="zh-CN"/>
              </w:rPr>
            </w:pPr>
            <w:ins w:id="20799" w:author="C3-253333" w:date="2025-08-29T15:43:00Z">
              <w:r w:rsidRPr="00C07EFD">
                <w:t>C</w:t>
              </w:r>
            </w:ins>
          </w:p>
        </w:tc>
        <w:tc>
          <w:tcPr>
            <w:tcW w:w="1134" w:type="dxa"/>
            <w:vAlign w:val="center"/>
          </w:tcPr>
          <w:p w14:paraId="7A4B0010" w14:textId="77777777" w:rsidR="001A000F" w:rsidRPr="00C07EFD" w:rsidRDefault="001A000F" w:rsidP="00234264">
            <w:pPr>
              <w:pStyle w:val="TAC"/>
              <w:rPr>
                <w:ins w:id="20800" w:author="C3-253333" w:date="2025-08-29T15:43:00Z"/>
                <w:lang w:eastAsia="zh-CN"/>
              </w:rPr>
            </w:pPr>
            <w:ins w:id="20801" w:author="C3-253333" w:date="2025-08-29T15:43:00Z">
              <w:r w:rsidRPr="00C07EFD">
                <w:t>0..1</w:t>
              </w:r>
            </w:ins>
          </w:p>
        </w:tc>
        <w:tc>
          <w:tcPr>
            <w:tcW w:w="3402" w:type="dxa"/>
            <w:vAlign w:val="center"/>
          </w:tcPr>
          <w:p w14:paraId="2A4E620C" w14:textId="77777777" w:rsidR="001A000F" w:rsidRPr="00C07EFD" w:rsidRDefault="001A000F" w:rsidP="00234264">
            <w:pPr>
              <w:pStyle w:val="TAL"/>
              <w:rPr>
                <w:ins w:id="20802" w:author="C3-253333" w:date="2025-08-29T15:43:00Z"/>
              </w:rPr>
            </w:pPr>
            <w:ins w:id="20803" w:author="C3-253333" w:date="2025-08-29T15:43:00Z">
              <w:r w:rsidRPr="00C07EFD">
                <w:t>Contains the list of supported features among the ones defined in clause </w:t>
              </w:r>
              <w:r w:rsidRPr="00C07EFD">
                <w:rPr>
                  <w:noProof/>
                  <w:lang w:eastAsia="zh-CN"/>
                </w:rPr>
                <w:t>6.2</w:t>
              </w:r>
              <w:r w:rsidRPr="00C07EFD">
                <w:t>.1.8.</w:t>
              </w:r>
            </w:ins>
          </w:p>
          <w:p w14:paraId="1C142022" w14:textId="77777777" w:rsidR="001A000F" w:rsidRPr="00C07EFD" w:rsidRDefault="001A000F" w:rsidP="00234264">
            <w:pPr>
              <w:pStyle w:val="TAL"/>
              <w:rPr>
                <w:ins w:id="20804" w:author="C3-253333" w:date="2025-08-29T15:43:00Z"/>
              </w:rPr>
            </w:pPr>
          </w:p>
          <w:p w14:paraId="4B216D8D" w14:textId="77777777" w:rsidR="001A000F" w:rsidRPr="00C07EFD" w:rsidRDefault="001A000F" w:rsidP="00234264">
            <w:pPr>
              <w:pStyle w:val="TAL"/>
              <w:rPr>
                <w:ins w:id="20805" w:author="C3-253333" w:date="2025-08-29T15:43:00Z"/>
                <w:lang w:val="en-US"/>
              </w:rPr>
            </w:pPr>
            <w:ins w:id="20806" w:author="C3-253333" w:date="2025-08-29T15:43:00Z">
              <w:r w:rsidRPr="00C07EFD">
                <w:t>This attribute shall be present only when feature negotiation is required.</w:t>
              </w:r>
            </w:ins>
          </w:p>
        </w:tc>
        <w:tc>
          <w:tcPr>
            <w:tcW w:w="1310" w:type="dxa"/>
            <w:vAlign w:val="center"/>
          </w:tcPr>
          <w:p w14:paraId="5C7492B6" w14:textId="77777777" w:rsidR="001A000F" w:rsidRPr="00C07EFD" w:rsidRDefault="001A000F" w:rsidP="00234264">
            <w:pPr>
              <w:pStyle w:val="TAL"/>
              <w:rPr>
                <w:ins w:id="20807" w:author="C3-253333" w:date="2025-08-29T15:43:00Z"/>
                <w:rFonts w:cs="Arial"/>
                <w:szCs w:val="18"/>
              </w:rPr>
            </w:pPr>
          </w:p>
        </w:tc>
      </w:tr>
      <w:tr w:rsidR="001A000F" w:rsidRPr="00C07EFD" w14:paraId="45F2FC56" w14:textId="77777777" w:rsidTr="00234264">
        <w:trPr>
          <w:jc w:val="center"/>
          <w:ins w:id="20808" w:author="C3-253333" w:date="2025-08-29T15:43:00Z"/>
        </w:trPr>
        <w:tc>
          <w:tcPr>
            <w:tcW w:w="9524" w:type="dxa"/>
            <w:gridSpan w:val="6"/>
            <w:vAlign w:val="center"/>
          </w:tcPr>
          <w:p w14:paraId="05A92B69" w14:textId="77777777" w:rsidR="001A000F" w:rsidRPr="00C07EFD" w:rsidRDefault="001A000F" w:rsidP="00234264">
            <w:pPr>
              <w:pStyle w:val="TAN"/>
              <w:rPr>
                <w:ins w:id="20809" w:author="C3-253333" w:date="2025-08-29T15:43:00Z"/>
              </w:rPr>
            </w:pPr>
            <w:ins w:id="20810" w:author="C3-253333" w:date="2025-08-29T15:43:00Z">
              <w:r w:rsidRPr="00C07EFD">
                <w:t>NOTE:</w:t>
              </w:r>
              <w:r w:rsidRPr="00C07EFD">
                <w:tab/>
                <w:t>At least one of these attributes shall be present.</w:t>
              </w:r>
            </w:ins>
          </w:p>
        </w:tc>
      </w:tr>
    </w:tbl>
    <w:p w14:paraId="15C75AFE" w14:textId="77777777" w:rsidR="001A000F" w:rsidRPr="00C07EFD" w:rsidRDefault="001A000F" w:rsidP="001A000F">
      <w:pPr>
        <w:rPr>
          <w:ins w:id="20811" w:author="C3-253333" w:date="2025-08-29T15:43:00Z"/>
          <w:lang w:val="en-US"/>
        </w:rPr>
      </w:pPr>
    </w:p>
    <w:p w14:paraId="1BFA7D65" w14:textId="77777777" w:rsidR="001A000F" w:rsidRPr="00C07EFD" w:rsidRDefault="001A000F" w:rsidP="001A000F">
      <w:pPr>
        <w:pStyle w:val="Heading6"/>
        <w:rPr>
          <w:ins w:id="20812" w:author="C3-253333" w:date="2025-08-29T15:43:00Z"/>
        </w:rPr>
      </w:pPr>
      <w:bookmarkStart w:id="20813" w:name="_Toc207805827"/>
      <w:bookmarkStart w:id="20814" w:name="_Toc151379344"/>
      <w:bookmarkStart w:id="20815" w:name="_Toc151445525"/>
      <w:bookmarkStart w:id="20816" w:name="_Toc160470605"/>
      <w:bookmarkStart w:id="20817" w:name="_Toc164873749"/>
      <w:bookmarkStart w:id="20818" w:name="_Toc180306386"/>
      <w:bookmarkStart w:id="20819" w:name="_Toc195374113"/>
      <w:bookmarkStart w:id="20820" w:name="_Toc200964831"/>
      <w:ins w:id="20821" w:author="C3-253333" w:date="2025-08-29T15:43:00Z">
        <w:r w:rsidRPr="00C07EFD">
          <w:rPr>
            <w:noProof/>
            <w:lang w:eastAsia="zh-CN"/>
          </w:rPr>
          <w:t>6.2</w:t>
        </w:r>
        <w:r w:rsidRPr="00C07EFD">
          <w:t>.1.6.2.3</w:t>
        </w:r>
        <w:r w:rsidRPr="00C07EFD">
          <w:tab/>
          <w:t>Type: MLModelProfile</w:t>
        </w:r>
        <w:bookmarkEnd w:id="20813"/>
      </w:ins>
    </w:p>
    <w:p w14:paraId="73A94B3A" w14:textId="77777777" w:rsidR="001A000F" w:rsidRPr="00C07EFD" w:rsidRDefault="001A000F" w:rsidP="001A000F">
      <w:pPr>
        <w:pStyle w:val="TH"/>
        <w:rPr>
          <w:ins w:id="20822" w:author="C3-253333" w:date="2025-08-29T15:43:00Z"/>
        </w:rPr>
      </w:pPr>
      <w:ins w:id="20823" w:author="C3-253333" w:date="2025-08-29T15:43:00Z">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ins w:id="20824" w:author="C3-253333" w:date="2025-08-29T15:43:00Z"/>
        </w:trPr>
        <w:tc>
          <w:tcPr>
            <w:tcW w:w="1410" w:type="dxa"/>
            <w:shd w:val="clear" w:color="auto" w:fill="C0C0C0"/>
            <w:vAlign w:val="center"/>
            <w:hideMark/>
          </w:tcPr>
          <w:p w14:paraId="40B7F179" w14:textId="77777777" w:rsidR="001A000F" w:rsidRPr="00C07EFD" w:rsidRDefault="001A000F" w:rsidP="00234264">
            <w:pPr>
              <w:pStyle w:val="TAH"/>
              <w:rPr>
                <w:ins w:id="20825" w:author="C3-253333" w:date="2025-08-29T15:43:00Z"/>
              </w:rPr>
            </w:pPr>
            <w:ins w:id="20826" w:author="C3-253333" w:date="2025-08-29T15:43:00Z">
              <w:r w:rsidRPr="00C07EFD">
                <w:t>Attribute name</w:t>
              </w:r>
            </w:ins>
          </w:p>
        </w:tc>
        <w:tc>
          <w:tcPr>
            <w:tcW w:w="1701" w:type="dxa"/>
            <w:shd w:val="clear" w:color="auto" w:fill="C0C0C0"/>
            <w:vAlign w:val="center"/>
            <w:hideMark/>
          </w:tcPr>
          <w:p w14:paraId="6BB77D1B" w14:textId="77777777" w:rsidR="001A000F" w:rsidRPr="00C07EFD" w:rsidRDefault="001A000F" w:rsidP="00234264">
            <w:pPr>
              <w:pStyle w:val="TAH"/>
              <w:rPr>
                <w:ins w:id="20827" w:author="C3-253333" w:date="2025-08-29T15:43:00Z"/>
              </w:rPr>
            </w:pPr>
            <w:ins w:id="20828" w:author="C3-253333" w:date="2025-08-29T15:43:00Z">
              <w:r w:rsidRPr="00C07EFD">
                <w:t>Data type</w:t>
              </w:r>
            </w:ins>
          </w:p>
        </w:tc>
        <w:tc>
          <w:tcPr>
            <w:tcW w:w="425" w:type="dxa"/>
            <w:shd w:val="clear" w:color="auto" w:fill="C0C0C0"/>
            <w:vAlign w:val="center"/>
            <w:hideMark/>
          </w:tcPr>
          <w:p w14:paraId="79475FF4" w14:textId="77777777" w:rsidR="001A000F" w:rsidRPr="00C07EFD" w:rsidRDefault="001A000F" w:rsidP="00234264">
            <w:pPr>
              <w:pStyle w:val="TAH"/>
              <w:rPr>
                <w:ins w:id="20829" w:author="C3-253333" w:date="2025-08-29T15:43:00Z"/>
              </w:rPr>
            </w:pPr>
            <w:ins w:id="20830" w:author="C3-253333" w:date="2025-08-29T15:43:00Z">
              <w:r w:rsidRPr="00C07EFD">
                <w:t>P</w:t>
              </w:r>
            </w:ins>
          </w:p>
        </w:tc>
        <w:tc>
          <w:tcPr>
            <w:tcW w:w="1134" w:type="dxa"/>
            <w:shd w:val="clear" w:color="auto" w:fill="C0C0C0"/>
            <w:vAlign w:val="center"/>
          </w:tcPr>
          <w:p w14:paraId="42390A41" w14:textId="77777777" w:rsidR="001A000F" w:rsidRPr="00C07EFD" w:rsidRDefault="001A000F" w:rsidP="00234264">
            <w:pPr>
              <w:pStyle w:val="TAH"/>
              <w:rPr>
                <w:ins w:id="20831" w:author="C3-253333" w:date="2025-08-29T15:43:00Z"/>
              </w:rPr>
            </w:pPr>
            <w:ins w:id="20832" w:author="C3-253333" w:date="2025-08-29T15:43:00Z">
              <w:r w:rsidRPr="00C07EFD">
                <w:t>Cardinality</w:t>
              </w:r>
            </w:ins>
          </w:p>
        </w:tc>
        <w:tc>
          <w:tcPr>
            <w:tcW w:w="3547" w:type="dxa"/>
            <w:shd w:val="clear" w:color="auto" w:fill="C0C0C0"/>
            <w:vAlign w:val="center"/>
            <w:hideMark/>
          </w:tcPr>
          <w:p w14:paraId="214B27C5" w14:textId="77777777" w:rsidR="001A000F" w:rsidRPr="00C07EFD" w:rsidRDefault="001A000F" w:rsidP="00234264">
            <w:pPr>
              <w:pStyle w:val="TAH"/>
              <w:rPr>
                <w:ins w:id="20833" w:author="C3-253333" w:date="2025-08-29T15:43:00Z"/>
                <w:rFonts w:cs="Arial"/>
                <w:szCs w:val="18"/>
              </w:rPr>
            </w:pPr>
            <w:ins w:id="20834" w:author="C3-253333" w:date="2025-08-29T15:43:00Z">
              <w:r w:rsidRPr="00C07EFD">
                <w:rPr>
                  <w:rFonts w:cs="Arial"/>
                  <w:szCs w:val="18"/>
                </w:rPr>
                <w:t>Description</w:t>
              </w:r>
            </w:ins>
          </w:p>
        </w:tc>
        <w:tc>
          <w:tcPr>
            <w:tcW w:w="1307" w:type="dxa"/>
            <w:shd w:val="clear" w:color="auto" w:fill="C0C0C0"/>
            <w:vAlign w:val="center"/>
          </w:tcPr>
          <w:p w14:paraId="5B418755" w14:textId="77777777" w:rsidR="001A000F" w:rsidRPr="00C07EFD" w:rsidRDefault="001A000F" w:rsidP="00234264">
            <w:pPr>
              <w:pStyle w:val="TAH"/>
              <w:rPr>
                <w:ins w:id="20835" w:author="C3-253333" w:date="2025-08-29T15:43:00Z"/>
                <w:rFonts w:cs="Arial"/>
                <w:szCs w:val="18"/>
              </w:rPr>
            </w:pPr>
            <w:ins w:id="20836" w:author="C3-253333" w:date="2025-08-29T15:43:00Z">
              <w:r w:rsidRPr="00C07EFD">
                <w:rPr>
                  <w:rFonts w:cs="Arial"/>
                  <w:szCs w:val="18"/>
                </w:rPr>
                <w:t>Applicability</w:t>
              </w:r>
            </w:ins>
          </w:p>
        </w:tc>
      </w:tr>
      <w:tr w:rsidR="001A000F" w:rsidRPr="00C07EFD" w14:paraId="6E9B964C" w14:textId="77777777" w:rsidTr="00234264">
        <w:trPr>
          <w:jc w:val="center"/>
          <w:ins w:id="20837" w:author="C3-253333" w:date="2025-08-29T15:43:00Z"/>
        </w:trPr>
        <w:tc>
          <w:tcPr>
            <w:tcW w:w="1410" w:type="dxa"/>
            <w:vAlign w:val="center"/>
          </w:tcPr>
          <w:p w14:paraId="01CA0B04" w14:textId="77777777" w:rsidR="001A000F" w:rsidRPr="00C07EFD" w:rsidRDefault="001A000F" w:rsidP="00234264">
            <w:pPr>
              <w:pStyle w:val="TAL"/>
              <w:rPr>
                <w:ins w:id="20838" w:author="C3-253333" w:date="2025-08-29T15:43:00Z"/>
                <w:lang w:eastAsia="zh-CN"/>
              </w:rPr>
            </w:pPr>
            <w:ins w:id="20839" w:author="C3-253333" w:date="2025-08-29T15:43:00Z">
              <w:r w:rsidRPr="00C07EFD">
                <w:t>mlModelProfId</w:t>
              </w:r>
            </w:ins>
          </w:p>
        </w:tc>
        <w:tc>
          <w:tcPr>
            <w:tcW w:w="1701" w:type="dxa"/>
            <w:vAlign w:val="center"/>
          </w:tcPr>
          <w:p w14:paraId="3F155751" w14:textId="77777777" w:rsidR="001A000F" w:rsidRPr="00C07EFD" w:rsidRDefault="001A000F" w:rsidP="00234264">
            <w:pPr>
              <w:pStyle w:val="TAL"/>
              <w:rPr>
                <w:ins w:id="20840" w:author="C3-253333" w:date="2025-08-29T15:43:00Z"/>
              </w:rPr>
            </w:pPr>
            <w:ins w:id="20841" w:author="C3-253333" w:date="2025-08-29T15:43:00Z">
              <w:r w:rsidRPr="00C07EFD">
                <w:t>string</w:t>
              </w:r>
            </w:ins>
          </w:p>
        </w:tc>
        <w:tc>
          <w:tcPr>
            <w:tcW w:w="425" w:type="dxa"/>
            <w:vAlign w:val="center"/>
          </w:tcPr>
          <w:p w14:paraId="30C3A77B" w14:textId="77777777" w:rsidR="001A000F" w:rsidRPr="00C07EFD" w:rsidRDefault="001A000F" w:rsidP="00234264">
            <w:pPr>
              <w:pStyle w:val="TAC"/>
              <w:rPr>
                <w:ins w:id="20842" w:author="C3-253333" w:date="2025-08-29T15:43:00Z"/>
                <w:lang w:eastAsia="zh-CN"/>
              </w:rPr>
            </w:pPr>
            <w:ins w:id="20843" w:author="C3-253333" w:date="2025-08-29T15:43:00Z">
              <w:r w:rsidRPr="00C07EFD">
                <w:t>C</w:t>
              </w:r>
            </w:ins>
          </w:p>
        </w:tc>
        <w:tc>
          <w:tcPr>
            <w:tcW w:w="1134" w:type="dxa"/>
            <w:vAlign w:val="center"/>
          </w:tcPr>
          <w:p w14:paraId="5CFCD720" w14:textId="77777777" w:rsidR="001A000F" w:rsidRPr="00C07EFD" w:rsidRDefault="001A000F" w:rsidP="00234264">
            <w:pPr>
              <w:pStyle w:val="TAC"/>
              <w:rPr>
                <w:ins w:id="20844" w:author="C3-253333" w:date="2025-08-29T15:43:00Z"/>
                <w:lang w:eastAsia="zh-CN"/>
              </w:rPr>
            </w:pPr>
            <w:ins w:id="20845" w:author="C3-253333" w:date="2025-08-29T15:43:00Z">
              <w:r w:rsidRPr="00C07EFD">
                <w:t>0..1</w:t>
              </w:r>
            </w:ins>
          </w:p>
        </w:tc>
        <w:tc>
          <w:tcPr>
            <w:tcW w:w="3547" w:type="dxa"/>
            <w:vAlign w:val="center"/>
          </w:tcPr>
          <w:p w14:paraId="6AD5BE5D" w14:textId="77777777" w:rsidR="001A000F" w:rsidRPr="00C07EFD" w:rsidRDefault="001A000F" w:rsidP="00234264">
            <w:pPr>
              <w:pStyle w:val="TAL"/>
              <w:rPr>
                <w:ins w:id="20846" w:author="C3-253333" w:date="2025-08-29T15:43:00Z"/>
                <w:rFonts w:cs="Arial"/>
                <w:szCs w:val="18"/>
              </w:rPr>
            </w:pPr>
            <w:ins w:id="20847" w:author="C3-253333" w:date="2025-08-29T15:43:00Z">
              <w:r w:rsidRPr="00C07EFD">
                <w:rPr>
                  <w:rFonts w:cs="Arial"/>
                  <w:szCs w:val="18"/>
                </w:rPr>
                <w:t>Contains the identifier of the ML Model profile.</w:t>
              </w:r>
            </w:ins>
          </w:p>
          <w:p w14:paraId="24F4EA87" w14:textId="77777777" w:rsidR="001A000F" w:rsidRPr="00C07EFD" w:rsidRDefault="001A000F" w:rsidP="00234264">
            <w:pPr>
              <w:pStyle w:val="TAL"/>
              <w:rPr>
                <w:ins w:id="20848" w:author="C3-253333" w:date="2025-08-29T15:43:00Z"/>
              </w:rPr>
            </w:pPr>
          </w:p>
          <w:p w14:paraId="62D5F084" w14:textId="77777777" w:rsidR="001A000F" w:rsidRPr="00C07EFD" w:rsidRDefault="001A000F" w:rsidP="00234264">
            <w:pPr>
              <w:pStyle w:val="TAL"/>
              <w:rPr>
                <w:ins w:id="20849" w:author="C3-253333" w:date="2025-08-29T15:43:00Z"/>
              </w:rPr>
            </w:pPr>
            <w:ins w:id="20850" w:author="C3-253333" w:date="2025-08-29T15:43:00Z">
              <w:r w:rsidRPr="00C07EFD">
                <w:t xml:space="preserve">This value of this attribute is assigned by the AIMLE Repository and shall hence </w:t>
              </w:r>
              <w:r w:rsidRPr="00C07EFD">
                <w:rPr>
                  <w:rFonts w:cs="Arial"/>
                  <w:szCs w:val="18"/>
                </w:rPr>
                <w:t>not be present in the initial request to store the ML Model for the first time.</w:t>
              </w:r>
            </w:ins>
          </w:p>
        </w:tc>
        <w:tc>
          <w:tcPr>
            <w:tcW w:w="1307" w:type="dxa"/>
            <w:vAlign w:val="center"/>
          </w:tcPr>
          <w:p w14:paraId="4478EFFD" w14:textId="77777777" w:rsidR="001A000F" w:rsidRPr="00C07EFD" w:rsidRDefault="001A000F" w:rsidP="00234264">
            <w:pPr>
              <w:pStyle w:val="TAL"/>
              <w:rPr>
                <w:ins w:id="20851" w:author="C3-253333" w:date="2025-08-29T15:43:00Z"/>
                <w:rFonts w:cs="Arial"/>
                <w:szCs w:val="18"/>
              </w:rPr>
            </w:pPr>
          </w:p>
        </w:tc>
      </w:tr>
      <w:tr w:rsidR="001A000F" w:rsidRPr="00C07EFD" w14:paraId="04B22594" w14:textId="77777777" w:rsidTr="00234264">
        <w:trPr>
          <w:jc w:val="center"/>
          <w:ins w:id="20852" w:author="C3-253333" w:date="2025-08-29T15:43:00Z"/>
        </w:trPr>
        <w:tc>
          <w:tcPr>
            <w:tcW w:w="1410" w:type="dxa"/>
            <w:vAlign w:val="center"/>
          </w:tcPr>
          <w:p w14:paraId="61E1D632" w14:textId="77777777" w:rsidR="001A000F" w:rsidRPr="00C07EFD" w:rsidRDefault="001A000F" w:rsidP="00234264">
            <w:pPr>
              <w:pStyle w:val="TAL"/>
              <w:rPr>
                <w:ins w:id="20853" w:author="C3-253333" w:date="2025-08-29T15:43:00Z"/>
              </w:rPr>
            </w:pPr>
            <w:ins w:id="20854" w:author="C3-253333" w:date="2025-08-29T15:43:00Z">
              <w:r w:rsidRPr="00C07EFD">
                <w:t>aimleServId</w:t>
              </w:r>
            </w:ins>
          </w:p>
        </w:tc>
        <w:tc>
          <w:tcPr>
            <w:tcW w:w="1701" w:type="dxa"/>
            <w:vAlign w:val="center"/>
          </w:tcPr>
          <w:p w14:paraId="2FE32E48" w14:textId="77777777" w:rsidR="001A000F" w:rsidRPr="00C07EFD" w:rsidRDefault="001A000F" w:rsidP="00234264">
            <w:pPr>
              <w:pStyle w:val="TAL"/>
              <w:rPr>
                <w:ins w:id="20855" w:author="C3-253333" w:date="2025-08-29T15:43:00Z"/>
              </w:rPr>
            </w:pPr>
            <w:ins w:id="20856" w:author="C3-253333" w:date="2025-08-29T15:43:00Z">
              <w:r w:rsidRPr="00C07EFD">
                <w:t>string</w:t>
              </w:r>
            </w:ins>
          </w:p>
        </w:tc>
        <w:tc>
          <w:tcPr>
            <w:tcW w:w="425" w:type="dxa"/>
            <w:vAlign w:val="center"/>
          </w:tcPr>
          <w:p w14:paraId="39734C22" w14:textId="77777777" w:rsidR="001A000F" w:rsidRPr="00C07EFD" w:rsidRDefault="001A000F" w:rsidP="00234264">
            <w:pPr>
              <w:pStyle w:val="TAC"/>
              <w:rPr>
                <w:ins w:id="20857" w:author="C3-253333" w:date="2025-08-29T15:43:00Z"/>
              </w:rPr>
            </w:pPr>
            <w:ins w:id="20858" w:author="C3-253333" w:date="2025-08-29T15:43:00Z">
              <w:r w:rsidRPr="00C07EFD">
                <w:t>C</w:t>
              </w:r>
            </w:ins>
          </w:p>
        </w:tc>
        <w:tc>
          <w:tcPr>
            <w:tcW w:w="1134" w:type="dxa"/>
            <w:vAlign w:val="center"/>
          </w:tcPr>
          <w:p w14:paraId="173C953D" w14:textId="77777777" w:rsidR="001A000F" w:rsidRPr="00C07EFD" w:rsidRDefault="001A000F" w:rsidP="00234264">
            <w:pPr>
              <w:pStyle w:val="TAC"/>
              <w:rPr>
                <w:ins w:id="20859" w:author="C3-253333" w:date="2025-08-29T15:43:00Z"/>
              </w:rPr>
            </w:pPr>
            <w:ins w:id="20860" w:author="C3-253333" w:date="2025-08-29T15:43:00Z">
              <w:r w:rsidRPr="00C07EFD">
                <w:t>0..1</w:t>
              </w:r>
            </w:ins>
          </w:p>
        </w:tc>
        <w:tc>
          <w:tcPr>
            <w:tcW w:w="3547" w:type="dxa"/>
            <w:vAlign w:val="center"/>
          </w:tcPr>
          <w:p w14:paraId="0A35F352" w14:textId="77777777" w:rsidR="001A000F" w:rsidRPr="00C07EFD" w:rsidRDefault="001A000F" w:rsidP="00234264">
            <w:pPr>
              <w:pStyle w:val="TAL"/>
              <w:rPr>
                <w:ins w:id="20861" w:author="C3-253333" w:date="2025-08-29T15:43:00Z"/>
                <w:rFonts w:cs="Arial"/>
                <w:szCs w:val="18"/>
              </w:rPr>
            </w:pPr>
            <w:ins w:id="20862" w:author="C3-253333" w:date="2025-08-29T15:43:00Z">
              <w:r w:rsidRPr="00C07EFD">
                <w:rPr>
                  <w:rFonts w:cs="Arial"/>
                  <w:szCs w:val="18"/>
                </w:rPr>
                <w:t>Contains the identifier of the service consumer that stored the ML Model.</w:t>
              </w:r>
            </w:ins>
          </w:p>
          <w:p w14:paraId="52C44011" w14:textId="77777777" w:rsidR="001A000F" w:rsidRPr="00C07EFD" w:rsidRDefault="001A000F" w:rsidP="00234264">
            <w:pPr>
              <w:pStyle w:val="TAL"/>
              <w:rPr>
                <w:ins w:id="20863" w:author="C3-253333" w:date="2025-08-29T15:43:00Z"/>
                <w:rFonts w:cs="Arial"/>
                <w:szCs w:val="18"/>
              </w:rPr>
            </w:pPr>
          </w:p>
          <w:p w14:paraId="4DDABD9E" w14:textId="77777777" w:rsidR="001A000F" w:rsidRPr="00C07EFD" w:rsidRDefault="001A000F" w:rsidP="00234264">
            <w:pPr>
              <w:pStyle w:val="TAL"/>
              <w:rPr>
                <w:ins w:id="20864" w:author="C3-253333" w:date="2025-08-29T15:43:00Z"/>
                <w:rFonts w:cs="Arial"/>
                <w:szCs w:val="18"/>
              </w:rPr>
            </w:pPr>
            <w:ins w:id="20865"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5BA93063" w14:textId="77777777" w:rsidR="001A000F" w:rsidRPr="00C07EFD" w:rsidRDefault="001A000F" w:rsidP="00234264">
            <w:pPr>
              <w:pStyle w:val="TAL"/>
              <w:rPr>
                <w:ins w:id="20866" w:author="C3-253333" w:date="2025-08-29T15:43:00Z"/>
                <w:rFonts w:cs="Arial"/>
                <w:szCs w:val="18"/>
              </w:rPr>
            </w:pPr>
          </w:p>
        </w:tc>
      </w:tr>
      <w:tr w:rsidR="001A000F" w:rsidRPr="00C07EFD" w14:paraId="6A7AA703" w14:textId="77777777" w:rsidTr="00234264">
        <w:trPr>
          <w:jc w:val="center"/>
          <w:ins w:id="20867" w:author="C3-253333" w:date="2025-08-29T15:43:00Z"/>
        </w:trPr>
        <w:tc>
          <w:tcPr>
            <w:tcW w:w="1410" w:type="dxa"/>
            <w:vAlign w:val="center"/>
          </w:tcPr>
          <w:p w14:paraId="4158498D" w14:textId="77777777" w:rsidR="001A000F" w:rsidRPr="00C07EFD" w:rsidRDefault="001A000F" w:rsidP="00234264">
            <w:pPr>
              <w:pStyle w:val="TAL"/>
              <w:rPr>
                <w:ins w:id="20868" w:author="C3-253333" w:date="2025-08-29T15:43:00Z"/>
              </w:rPr>
            </w:pPr>
            <w:ins w:id="20869" w:author="C3-253333" w:date="2025-08-29T15:43:00Z">
              <w:r w:rsidRPr="00C07EFD">
                <w:t>aimleRepId</w:t>
              </w:r>
            </w:ins>
          </w:p>
        </w:tc>
        <w:tc>
          <w:tcPr>
            <w:tcW w:w="1701" w:type="dxa"/>
            <w:vAlign w:val="center"/>
          </w:tcPr>
          <w:p w14:paraId="730A7532" w14:textId="77777777" w:rsidR="001A000F" w:rsidRPr="00C07EFD" w:rsidRDefault="001A000F" w:rsidP="00234264">
            <w:pPr>
              <w:pStyle w:val="TAL"/>
              <w:rPr>
                <w:ins w:id="20870" w:author="C3-253333" w:date="2025-08-29T15:43:00Z"/>
              </w:rPr>
            </w:pPr>
            <w:ins w:id="20871" w:author="C3-253333" w:date="2025-08-29T15:43:00Z">
              <w:r w:rsidRPr="00C07EFD">
                <w:t>string</w:t>
              </w:r>
            </w:ins>
          </w:p>
        </w:tc>
        <w:tc>
          <w:tcPr>
            <w:tcW w:w="425" w:type="dxa"/>
            <w:vAlign w:val="center"/>
          </w:tcPr>
          <w:p w14:paraId="733EEA3C" w14:textId="77777777" w:rsidR="001A000F" w:rsidRPr="00C07EFD" w:rsidRDefault="001A000F" w:rsidP="00234264">
            <w:pPr>
              <w:pStyle w:val="TAC"/>
              <w:rPr>
                <w:ins w:id="20872" w:author="C3-253333" w:date="2025-08-29T15:43:00Z"/>
              </w:rPr>
            </w:pPr>
            <w:ins w:id="20873" w:author="C3-253333" w:date="2025-08-29T15:43:00Z">
              <w:r w:rsidRPr="00C07EFD">
                <w:t>C</w:t>
              </w:r>
            </w:ins>
          </w:p>
        </w:tc>
        <w:tc>
          <w:tcPr>
            <w:tcW w:w="1134" w:type="dxa"/>
            <w:vAlign w:val="center"/>
          </w:tcPr>
          <w:p w14:paraId="4FACEF5D" w14:textId="77777777" w:rsidR="001A000F" w:rsidRPr="00C07EFD" w:rsidRDefault="001A000F" w:rsidP="00234264">
            <w:pPr>
              <w:pStyle w:val="TAC"/>
              <w:rPr>
                <w:ins w:id="20874" w:author="C3-253333" w:date="2025-08-29T15:43:00Z"/>
              </w:rPr>
            </w:pPr>
            <w:ins w:id="20875" w:author="C3-253333" w:date="2025-08-29T15:43:00Z">
              <w:r w:rsidRPr="00C07EFD">
                <w:t>0..1</w:t>
              </w:r>
            </w:ins>
          </w:p>
        </w:tc>
        <w:tc>
          <w:tcPr>
            <w:tcW w:w="3547" w:type="dxa"/>
            <w:vAlign w:val="center"/>
          </w:tcPr>
          <w:p w14:paraId="3867AE75" w14:textId="77777777" w:rsidR="001A000F" w:rsidRPr="00C07EFD" w:rsidRDefault="001A000F" w:rsidP="00234264">
            <w:pPr>
              <w:pStyle w:val="TAL"/>
              <w:rPr>
                <w:ins w:id="20876" w:author="C3-253333" w:date="2025-08-29T15:43:00Z"/>
                <w:rFonts w:cs="Arial"/>
                <w:szCs w:val="18"/>
              </w:rPr>
            </w:pPr>
            <w:ins w:id="20877" w:author="C3-253333" w:date="2025-08-29T15:43:00Z">
              <w:r w:rsidRPr="00C07EFD">
                <w:rPr>
                  <w:rFonts w:cs="Arial"/>
                  <w:szCs w:val="18"/>
                </w:rPr>
                <w:t>Contains the identifier of the AIMLE Repository where the ML Model is stored.</w:t>
              </w:r>
            </w:ins>
          </w:p>
          <w:p w14:paraId="7C9C9904" w14:textId="77777777" w:rsidR="001A000F" w:rsidRPr="00C07EFD" w:rsidRDefault="001A000F" w:rsidP="00234264">
            <w:pPr>
              <w:pStyle w:val="TAL"/>
              <w:rPr>
                <w:ins w:id="20878" w:author="C3-253333" w:date="2025-08-29T15:43:00Z"/>
                <w:rFonts w:cs="Arial"/>
                <w:szCs w:val="18"/>
              </w:rPr>
            </w:pPr>
          </w:p>
          <w:p w14:paraId="1EA7187B" w14:textId="77777777" w:rsidR="001A000F" w:rsidRPr="00C07EFD" w:rsidRDefault="001A000F" w:rsidP="00234264">
            <w:pPr>
              <w:pStyle w:val="TAL"/>
              <w:rPr>
                <w:ins w:id="20879" w:author="C3-253333" w:date="2025-08-29T15:43:00Z"/>
                <w:rFonts w:cs="Arial"/>
                <w:szCs w:val="18"/>
              </w:rPr>
            </w:pPr>
            <w:ins w:id="20880"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0B62DB10" w14:textId="77777777" w:rsidR="001A000F" w:rsidRPr="00C07EFD" w:rsidRDefault="001A000F" w:rsidP="00234264">
            <w:pPr>
              <w:pStyle w:val="TAL"/>
              <w:rPr>
                <w:ins w:id="20881" w:author="C3-253333" w:date="2025-08-29T15:43:00Z"/>
                <w:rFonts w:cs="Arial"/>
                <w:szCs w:val="18"/>
              </w:rPr>
            </w:pPr>
          </w:p>
        </w:tc>
      </w:tr>
      <w:tr w:rsidR="001A000F" w:rsidRPr="00C07EFD" w14:paraId="72E455C8" w14:textId="77777777" w:rsidTr="00234264">
        <w:trPr>
          <w:jc w:val="center"/>
          <w:ins w:id="20882" w:author="C3-253333" w:date="2025-08-29T15:43:00Z"/>
        </w:trPr>
        <w:tc>
          <w:tcPr>
            <w:tcW w:w="1410" w:type="dxa"/>
            <w:vAlign w:val="center"/>
          </w:tcPr>
          <w:p w14:paraId="7E6612C0" w14:textId="77777777" w:rsidR="001A000F" w:rsidRPr="00C07EFD" w:rsidRDefault="001A000F" w:rsidP="00234264">
            <w:pPr>
              <w:pStyle w:val="TAL"/>
              <w:rPr>
                <w:ins w:id="20883" w:author="C3-253333" w:date="2025-08-29T15:43:00Z"/>
              </w:rPr>
            </w:pPr>
            <w:ins w:id="20884" w:author="C3-253333" w:date="2025-08-29T15:43:00Z">
              <w:r w:rsidRPr="00C07EFD">
                <w:t>mlModelInfo</w:t>
              </w:r>
            </w:ins>
          </w:p>
        </w:tc>
        <w:tc>
          <w:tcPr>
            <w:tcW w:w="1701" w:type="dxa"/>
            <w:vAlign w:val="center"/>
          </w:tcPr>
          <w:p w14:paraId="2CEA48D6" w14:textId="77777777" w:rsidR="001A000F" w:rsidRPr="00C07EFD" w:rsidRDefault="001A000F" w:rsidP="00234264">
            <w:pPr>
              <w:pStyle w:val="TAL"/>
              <w:rPr>
                <w:ins w:id="20885" w:author="C3-253333" w:date="2025-08-29T15:43:00Z"/>
              </w:rPr>
            </w:pPr>
            <w:ins w:id="20886" w:author="C3-253333" w:date="2025-08-29T15:43:00Z">
              <w:r w:rsidRPr="00C07EFD">
                <w:t>MLModel</w:t>
              </w:r>
            </w:ins>
          </w:p>
        </w:tc>
        <w:tc>
          <w:tcPr>
            <w:tcW w:w="425" w:type="dxa"/>
            <w:vAlign w:val="center"/>
          </w:tcPr>
          <w:p w14:paraId="32F90199" w14:textId="77777777" w:rsidR="001A000F" w:rsidRPr="00C07EFD" w:rsidRDefault="001A000F" w:rsidP="00234264">
            <w:pPr>
              <w:pStyle w:val="TAC"/>
              <w:rPr>
                <w:ins w:id="20887" w:author="C3-253333" w:date="2025-08-29T15:43:00Z"/>
              </w:rPr>
            </w:pPr>
            <w:ins w:id="20888" w:author="C3-253333" w:date="2025-08-29T15:43:00Z">
              <w:r w:rsidRPr="00C07EFD">
                <w:t>M</w:t>
              </w:r>
            </w:ins>
          </w:p>
        </w:tc>
        <w:tc>
          <w:tcPr>
            <w:tcW w:w="1134" w:type="dxa"/>
            <w:vAlign w:val="center"/>
          </w:tcPr>
          <w:p w14:paraId="15BF2BD8" w14:textId="77777777" w:rsidR="001A000F" w:rsidRPr="00C07EFD" w:rsidRDefault="001A000F" w:rsidP="00234264">
            <w:pPr>
              <w:pStyle w:val="TAC"/>
              <w:rPr>
                <w:ins w:id="20889" w:author="C3-253333" w:date="2025-08-29T15:43:00Z"/>
              </w:rPr>
            </w:pPr>
            <w:ins w:id="20890" w:author="C3-253333" w:date="2025-08-29T15:43:00Z">
              <w:r w:rsidRPr="00C07EFD">
                <w:t>1</w:t>
              </w:r>
            </w:ins>
          </w:p>
        </w:tc>
        <w:tc>
          <w:tcPr>
            <w:tcW w:w="3547" w:type="dxa"/>
            <w:vAlign w:val="center"/>
          </w:tcPr>
          <w:p w14:paraId="6201A81A" w14:textId="77777777" w:rsidR="001A000F" w:rsidRPr="00C07EFD" w:rsidRDefault="001A000F" w:rsidP="00234264">
            <w:pPr>
              <w:pStyle w:val="TAL"/>
              <w:rPr>
                <w:ins w:id="20891" w:author="C3-253333" w:date="2025-08-29T15:43:00Z"/>
                <w:rFonts w:cs="Arial"/>
                <w:szCs w:val="18"/>
              </w:rPr>
            </w:pPr>
            <w:ins w:id="20892" w:author="C3-253333" w:date="2025-08-29T15:43:00Z">
              <w:r w:rsidRPr="00C07EFD">
                <w:rPr>
                  <w:rFonts w:cs="Arial"/>
                  <w:szCs w:val="18"/>
                </w:rPr>
                <w:t>Contains the ML Model related information.</w:t>
              </w:r>
            </w:ins>
          </w:p>
        </w:tc>
        <w:tc>
          <w:tcPr>
            <w:tcW w:w="1307" w:type="dxa"/>
            <w:vAlign w:val="center"/>
          </w:tcPr>
          <w:p w14:paraId="749AD4D8" w14:textId="77777777" w:rsidR="001A000F" w:rsidRPr="00C07EFD" w:rsidRDefault="001A000F" w:rsidP="00234264">
            <w:pPr>
              <w:pStyle w:val="TAL"/>
              <w:rPr>
                <w:ins w:id="20893" w:author="C3-253333" w:date="2025-08-29T15:43:00Z"/>
                <w:rFonts w:cs="Arial"/>
                <w:szCs w:val="18"/>
              </w:rPr>
            </w:pPr>
          </w:p>
        </w:tc>
      </w:tr>
      <w:tr w:rsidR="001A000F" w:rsidRPr="00C07EFD" w14:paraId="78122DCD" w14:textId="77777777" w:rsidTr="00234264">
        <w:trPr>
          <w:jc w:val="center"/>
          <w:ins w:id="20894" w:author="C3-253333" w:date="2025-08-29T15:43:00Z"/>
        </w:trPr>
        <w:tc>
          <w:tcPr>
            <w:tcW w:w="1410" w:type="dxa"/>
            <w:vAlign w:val="center"/>
          </w:tcPr>
          <w:p w14:paraId="3CBBC87A" w14:textId="77777777" w:rsidR="001A000F" w:rsidRPr="00C07EFD" w:rsidRDefault="001A000F" w:rsidP="00234264">
            <w:pPr>
              <w:pStyle w:val="TAL"/>
              <w:rPr>
                <w:ins w:id="20895" w:author="C3-253333" w:date="2025-08-29T15:43:00Z"/>
              </w:rPr>
            </w:pPr>
            <w:ins w:id="20896" w:author="C3-253333" w:date="2025-08-29T15:43:00Z">
              <w:r w:rsidRPr="00C07EFD">
                <w:rPr>
                  <w:lang w:eastAsia="zh-CN"/>
                </w:rPr>
                <w:t>mlModelUri</w:t>
              </w:r>
            </w:ins>
          </w:p>
        </w:tc>
        <w:tc>
          <w:tcPr>
            <w:tcW w:w="1701" w:type="dxa"/>
            <w:vAlign w:val="center"/>
          </w:tcPr>
          <w:p w14:paraId="0B06BCAD" w14:textId="77777777" w:rsidR="001A000F" w:rsidRPr="00C07EFD" w:rsidRDefault="001A000F" w:rsidP="00234264">
            <w:pPr>
              <w:pStyle w:val="TAL"/>
              <w:rPr>
                <w:ins w:id="20897" w:author="C3-253333" w:date="2025-08-29T15:43:00Z"/>
              </w:rPr>
            </w:pPr>
            <w:ins w:id="20898" w:author="C3-253333" w:date="2025-08-29T15:43:00Z">
              <w:r w:rsidRPr="00C07EFD">
                <w:t>EndPoint</w:t>
              </w:r>
            </w:ins>
          </w:p>
        </w:tc>
        <w:tc>
          <w:tcPr>
            <w:tcW w:w="425" w:type="dxa"/>
            <w:vAlign w:val="center"/>
          </w:tcPr>
          <w:p w14:paraId="1C80EFD9" w14:textId="77777777" w:rsidR="001A000F" w:rsidRPr="00C07EFD" w:rsidRDefault="001A000F" w:rsidP="00234264">
            <w:pPr>
              <w:pStyle w:val="TAC"/>
              <w:rPr>
                <w:ins w:id="20899" w:author="C3-253333" w:date="2025-08-29T15:43:00Z"/>
              </w:rPr>
            </w:pPr>
            <w:ins w:id="20900" w:author="C3-253333" w:date="2025-08-29T15:43:00Z">
              <w:r w:rsidRPr="00C07EFD">
                <w:rPr>
                  <w:lang w:eastAsia="zh-CN"/>
                </w:rPr>
                <w:t>O</w:t>
              </w:r>
            </w:ins>
          </w:p>
        </w:tc>
        <w:tc>
          <w:tcPr>
            <w:tcW w:w="1134" w:type="dxa"/>
            <w:vAlign w:val="center"/>
          </w:tcPr>
          <w:p w14:paraId="197E17C0" w14:textId="77777777" w:rsidR="001A000F" w:rsidRPr="00C07EFD" w:rsidRDefault="001A000F" w:rsidP="00234264">
            <w:pPr>
              <w:pStyle w:val="TAC"/>
              <w:rPr>
                <w:ins w:id="20901" w:author="C3-253333" w:date="2025-08-29T15:43:00Z"/>
              </w:rPr>
            </w:pPr>
            <w:ins w:id="20902" w:author="C3-253333" w:date="2025-08-29T15:43:00Z">
              <w:r w:rsidRPr="00C07EFD">
                <w:rPr>
                  <w:lang w:eastAsia="zh-CN"/>
                </w:rPr>
                <w:t>0..1</w:t>
              </w:r>
            </w:ins>
          </w:p>
        </w:tc>
        <w:tc>
          <w:tcPr>
            <w:tcW w:w="3547" w:type="dxa"/>
            <w:vAlign w:val="center"/>
          </w:tcPr>
          <w:p w14:paraId="1561D1E8" w14:textId="77777777" w:rsidR="001A000F" w:rsidRPr="00C07EFD" w:rsidRDefault="001A000F" w:rsidP="00234264">
            <w:pPr>
              <w:pStyle w:val="TAL"/>
              <w:rPr>
                <w:ins w:id="20903" w:author="C3-253333" w:date="2025-08-29T15:43:00Z"/>
                <w:rFonts w:cs="Arial"/>
                <w:szCs w:val="18"/>
              </w:rPr>
            </w:pPr>
            <w:ins w:id="20904" w:author="C3-253333" w:date="2025-08-29T15:43:00Z">
              <w:r w:rsidRPr="00C07EFD">
                <w:rPr>
                  <w:lang w:val="en-US"/>
                </w:rPr>
                <w:t>Contains the endpoint information via which the ML Model profile can be retrieved.</w:t>
              </w:r>
            </w:ins>
          </w:p>
        </w:tc>
        <w:tc>
          <w:tcPr>
            <w:tcW w:w="1307" w:type="dxa"/>
            <w:vAlign w:val="center"/>
          </w:tcPr>
          <w:p w14:paraId="64BE6AC0" w14:textId="77777777" w:rsidR="001A000F" w:rsidRPr="00C07EFD" w:rsidRDefault="001A000F" w:rsidP="00234264">
            <w:pPr>
              <w:pStyle w:val="TAL"/>
              <w:rPr>
                <w:ins w:id="20905" w:author="C3-253333" w:date="2025-08-29T15:43:00Z"/>
                <w:rFonts w:cs="Arial"/>
                <w:szCs w:val="18"/>
              </w:rPr>
            </w:pPr>
          </w:p>
        </w:tc>
      </w:tr>
    </w:tbl>
    <w:p w14:paraId="6C73FA72" w14:textId="77777777" w:rsidR="001A000F" w:rsidRPr="00C07EFD" w:rsidRDefault="001A000F" w:rsidP="001A000F">
      <w:pPr>
        <w:rPr>
          <w:ins w:id="20906" w:author="C3-253333" w:date="2025-08-29T15:43:00Z"/>
        </w:rPr>
      </w:pPr>
    </w:p>
    <w:p w14:paraId="385BD3B0" w14:textId="77777777" w:rsidR="001A000F" w:rsidRPr="00C07EFD" w:rsidRDefault="001A000F" w:rsidP="001A000F">
      <w:pPr>
        <w:pStyle w:val="Heading6"/>
        <w:rPr>
          <w:ins w:id="20907" w:author="C3-253333" w:date="2025-08-29T15:43:00Z"/>
        </w:rPr>
      </w:pPr>
      <w:bookmarkStart w:id="20908" w:name="_Toc207805828"/>
      <w:ins w:id="20909" w:author="C3-253333" w:date="2025-08-29T15:43:00Z">
        <w:r w:rsidRPr="00C07EFD">
          <w:rPr>
            <w:noProof/>
            <w:lang w:eastAsia="zh-CN"/>
          </w:rPr>
          <w:t>6.2</w:t>
        </w:r>
        <w:r w:rsidRPr="00C07EFD">
          <w:t>.1.6.2.4</w:t>
        </w:r>
        <w:r w:rsidRPr="00C07EFD">
          <w:tab/>
          <w:t xml:space="preserve">Type: </w:t>
        </w:r>
        <w:bookmarkEnd w:id="20814"/>
        <w:bookmarkEnd w:id="20815"/>
        <w:bookmarkEnd w:id="20816"/>
        <w:bookmarkEnd w:id="20817"/>
        <w:bookmarkEnd w:id="20818"/>
        <w:bookmarkEnd w:id="20819"/>
        <w:bookmarkEnd w:id="20820"/>
        <w:r w:rsidRPr="00C07EFD">
          <w:t>MLModel</w:t>
        </w:r>
        <w:bookmarkEnd w:id="20908"/>
      </w:ins>
    </w:p>
    <w:p w14:paraId="35D4CC8C" w14:textId="77777777" w:rsidR="001A000F" w:rsidRPr="00C07EFD" w:rsidRDefault="001A000F" w:rsidP="001A000F">
      <w:pPr>
        <w:pStyle w:val="TH"/>
        <w:rPr>
          <w:ins w:id="20910" w:author="C3-253333" w:date="2025-08-29T15:43:00Z"/>
        </w:rPr>
      </w:pPr>
      <w:ins w:id="20911" w:author="C3-253333" w:date="2025-08-29T15:43:00Z">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ins w:id="20912" w:author="C3-253333" w:date="2025-08-29T15:43:00Z"/>
        </w:trPr>
        <w:tc>
          <w:tcPr>
            <w:tcW w:w="1410" w:type="dxa"/>
            <w:shd w:val="clear" w:color="auto" w:fill="C0C0C0"/>
            <w:vAlign w:val="center"/>
            <w:hideMark/>
          </w:tcPr>
          <w:p w14:paraId="3FB7E6E2" w14:textId="77777777" w:rsidR="001A000F" w:rsidRPr="00C07EFD" w:rsidRDefault="001A000F" w:rsidP="00234264">
            <w:pPr>
              <w:pStyle w:val="TAH"/>
              <w:rPr>
                <w:ins w:id="20913" w:author="C3-253333" w:date="2025-08-29T15:43:00Z"/>
              </w:rPr>
            </w:pPr>
            <w:ins w:id="20914" w:author="C3-253333" w:date="2025-08-29T15:43:00Z">
              <w:r w:rsidRPr="00C07EFD">
                <w:t>Attribute name</w:t>
              </w:r>
            </w:ins>
          </w:p>
        </w:tc>
        <w:tc>
          <w:tcPr>
            <w:tcW w:w="1701" w:type="dxa"/>
            <w:shd w:val="clear" w:color="auto" w:fill="C0C0C0"/>
            <w:vAlign w:val="center"/>
            <w:hideMark/>
          </w:tcPr>
          <w:p w14:paraId="0D2145A5" w14:textId="77777777" w:rsidR="001A000F" w:rsidRPr="00C07EFD" w:rsidRDefault="001A000F" w:rsidP="00234264">
            <w:pPr>
              <w:pStyle w:val="TAH"/>
              <w:rPr>
                <w:ins w:id="20915" w:author="C3-253333" w:date="2025-08-29T15:43:00Z"/>
              </w:rPr>
            </w:pPr>
            <w:ins w:id="20916" w:author="C3-253333" w:date="2025-08-29T15:43:00Z">
              <w:r w:rsidRPr="00C07EFD">
                <w:t>Data type</w:t>
              </w:r>
            </w:ins>
          </w:p>
        </w:tc>
        <w:tc>
          <w:tcPr>
            <w:tcW w:w="425" w:type="dxa"/>
            <w:shd w:val="clear" w:color="auto" w:fill="C0C0C0"/>
            <w:vAlign w:val="center"/>
            <w:hideMark/>
          </w:tcPr>
          <w:p w14:paraId="507980BD" w14:textId="77777777" w:rsidR="001A000F" w:rsidRPr="00C07EFD" w:rsidRDefault="001A000F" w:rsidP="00234264">
            <w:pPr>
              <w:pStyle w:val="TAH"/>
              <w:rPr>
                <w:ins w:id="20917" w:author="C3-253333" w:date="2025-08-29T15:43:00Z"/>
              </w:rPr>
            </w:pPr>
            <w:ins w:id="20918" w:author="C3-253333" w:date="2025-08-29T15:43:00Z">
              <w:r w:rsidRPr="00C07EFD">
                <w:t>P</w:t>
              </w:r>
            </w:ins>
          </w:p>
        </w:tc>
        <w:tc>
          <w:tcPr>
            <w:tcW w:w="1134" w:type="dxa"/>
            <w:shd w:val="clear" w:color="auto" w:fill="C0C0C0"/>
            <w:vAlign w:val="center"/>
          </w:tcPr>
          <w:p w14:paraId="604CBC88" w14:textId="77777777" w:rsidR="001A000F" w:rsidRPr="00C07EFD" w:rsidRDefault="001A000F" w:rsidP="00234264">
            <w:pPr>
              <w:pStyle w:val="TAH"/>
              <w:rPr>
                <w:ins w:id="20919" w:author="C3-253333" w:date="2025-08-29T15:43:00Z"/>
              </w:rPr>
            </w:pPr>
            <w:ins w:id="20920" w:author="C3-253333" w:date="2025-08-29T15:43:00Z">
              <w:r w:rsidRPr="00C07EFD">
                <w:t>Cardinality</w:t>
              </w:r>
            </w:ins>
          </w:p>
        </w:tc>
        <w:tc>
          <w:tcPr>
            <w:tcW w:w="3547" w:type="dxa"/>
            <w:shd w:val="clear" w:color="auto" w:fill="C0C0C0"/>
            <w:vAlign w:val="center"/>
            <w:hideMark/>
          </w:tcPr>
          <w:p w14:paraId="7AE9A07E" w14:textId="77777777" w:rsidR="001A000F" w:rsidRPr="00C07EFD" w:rsidRDefault="001A000F" w:rsidP="00234264">
            <w:pPr>
              <w:pStyle w:val="TAH"/>
              <w:rPr>
                <w:ins w:id="20921" w:author="C3-253333" w:date="2025-08-29T15:43:00Z"/>
                <w:rFonts w:cs="Arial"/>
                <w:szCs w:val="18"/>
              </w:rPr>
            </w:pPr>
            <w:ins w:id="20922" w:author="C3-253333" w:date="2025-08-29T15:43:00Z">
              <w:r w:rsidRPr="00C07EFD">
                <w:rPr>
                  <w:rFonts w:cs="Arial"/>
                  <w:szCs w:val="18"/>
                </w:rPr>
                <w:t>Description</w:t>
              </w:r>
            </w:ins>
          </w:p>
        </w:tc>
        <w:tc>
          <w:tcPr>
            <w:tcW w:w="1307" w:type="dxa"/>
            <w:shd w:val="clear" w:color="auto" w:fill="C0C0C0"/>
            <w:vAlign w:val="center"/>
          </w:tcPr>
          <w:p w14:paraId="6FBF01F9" w14:textId="77777777" w:rsidR="001A000F" w:rsidRPr="00C07EFD" w:rsidRDefault="001A000F" w:rsidP="00234264">
            <w:pPr>
              <w:pStyle w:val="TAH"/>
              <w:rPr>
                <w:ins w:id="20923" w:author="C3-253333" w:date="2025-08-29T15:43:00Z"/>
                <w:rFonts w:cs="Arial"/>
                <w:szCs w:val="18"/>
              </w:rPr>
            </w:pPr>
            <w:ins w:id="20924" w:author="C3-253333" w:date="2025-08-29T15:43:00Z">
              <w:r w:rsidRPr="00C07EFD">
                <w:rPr>
                  <w:rFonts w:cs="Arial"/>
                  <w:szCs w:val="18"/>
                </w:rPr>
                <w:t>Applicability</w:t>
              </w:r>
            </w:ins>
          </w:p>
        </w:tc>
      </w:tr>
      <w:tr w:rsidR="001A000F" w:rsidRPr="00C07EFD" w14:paraId="2828EE57" w14:textId="77777777" w:rsidTr="00234264">
        <w:trPr>
          <w:jc w:val="center"/>
          <w:ins w:id="20925" w:author="C3-253333" w:date="2025-08-29T15:43:00Z"/>
        </w:trPr>
        <w:tc>
          <w:tcPr>
            <w:tcW w:w="1410" w:type="dxa"/>
            <w:vAlign w:val="center"/>
          </w:tcPr>
          <w:p w14:paraId="72CB8C1B" w14:textId="77777777" w:rsidR="001A000F" w:rsidRPr="00C07EFD" w:rsidRDefault="001A000F" w:rsidP="00234264">
            <w:pPr>
              <w:pStyle w:val="TAL"/>
              <w:rPr>
                <w:ins w:id="20926" w:author="C3-253333" w:date="2025-08-29T15:43:00Z"/>
                <w:lang w:eastAsia="zh-CN"/>
              </w:rPr>
            </w:pPr>
            <w:ins w:id="20927" w:author="C3-253333" w:date="2025-08-29T15:43:00Z">
              <w:r w:rsidRPr="00C07EFD">
                <w:t>mlModelId</w:t>
              </w:r>
            </w:ins>
          </w:p>
        </w:tc>
        <w:tc>
          <w:tcPr>
            <w:tcW w:w="1701" w:type="dxa"/>
            <w:vAlign w:val="center"/>
          </w:tcPr>
          <w:p w14:paraId="05CADF40" w14:textId="77777777" w:rsidR="001A000F" w:rsidRPr="00C07EFD" w:rsidRDefault="001A000F" w:rsidP="00234264">
            <w:pPr>
              <w:pStyle w:val="TAL"/>
              <w:rPr>
                <w:ins w:id="20928" w:author="C3-253333" w:date="2025-08-29T15:43:00Z"/>
              </w:rPr>
            </w:pPr>
            <w:ins w:id="20929" w:author="C3-253333" w:date="2025-08-29T15:43:00Z">
              <w:r w:rsidRPr="00C07EFD">
                <w:t>string</w:t>
              </w:r>
            </w:ins>
          </w:p>
        </w:tc>
        <w:tc>
          <w:tcPr>
            <w:tcW w:w="425" w:type="dxa"/>
            <w:vAlign w:val="center"/>
          </w:tcPr>
          <w:p w14:paraId="52E33C0B" w14:textId="77777777" w:rsidR="001A000F" w:rsidRPr="00C07EFD" w:rsidRDefault="001A000F" w:rsidP="00234264">
            <w:pPr>
              <w:pStyle w:val="TAC"/>
              <w:rPr>
                <w:ins w:id="20930" w:author="C3-253333" w:date="2025-08-29T15:43:00Z"/>
                <w:lang w:eastAsia="zh-CN"/>
              </w:rPr>
            </w:pPr>
            <w:ins w:id="20931" w:author="C3-253333" w:date="2025-08-29T15:43:00Z">
              <w:r w:rsidRPr="00C07EFD">
                <w:t>M</w:t>
              </w:r>
            </w:ins>
          </w:p>
        </w:tc>
        <w:tc>
          <w:tcPr>
            <w:tcW w:w="1134" w:type="dxa"/>
            <w:vAlign w:val="center"/>
          </w:tcPr>
          <w:p w14:paraId="728348C3" w14:textId="77777777" w:rsidR="001A000F" w:rsidRPr="00C07EFD" w:rsidRDefault="001A000F" w:rsidP="00234264">
            <w:pPr>
              <w:pStyle w:val="TAC"/>
              <w:rPr>
                <w:ins w:id="20932" w:author="C3-253333" w:date="2025-08-29T15:43:00Z"/>
                <w:lang w:eastAsia="zh-CN"/>
              </w:rPr>
            </w:pPr>
            <w:ins w:id="20933" w:author="C3-253333" w:date="2025-08-29T15:43:00Z">
              <w:r w:rsidRPr="00C07EFD">
                <w:t>1</w:t>
              </w:r>
            </w:ins>
          </w:p>
        </w:tc>
        <w:tc>
          <w:tcPr>
            <w:tcW w:w="3547" w:type="dxa"/>
            <w:vAlign w:val="center"/>
          </w:tcPr>
          <w:p w14:paraId="318B47B8" w14:textId="77777777" w:rsidR="001A000F" w:rsidRPr="00C07EFD" w:rsidRDefault="001A000F" w:rsidP="00234264">
            <w:pPr>
              <w:pStyle w:val="TAL"/>
              <w:rPr>
                <w:ins w:id="20934" w:author="C3-253333" w:date="2025-08-29T15:43:00Z"/>
              </w:rPr>
            </w:pPr>
            <w:ins w:id="20935" w:author="C3-253333" w:date="2025-08-29T15:43:00Z">
              <w:r w:rsidRPr="00C07EFD">
                <w:rPr>
                  <w:rFonts w:cs="Arial"/>
                  <w:szCs w:val="18"/>
                </w:rPr>
                <w:t>Contains the identifier of the ML Model.</w:t>
              </w:r>
            </w:ins>
          </w:p>
        </w:tc>
        <w:tc>
          <w:tcPr>
            <w:tcW w:w="1307" w:type="dxa"/>
            <w:vAlign w:val="center"/>
          </w:tcPr>
          <w:p w14:paraId="474B2074" w14:textId="77777777" w:rsidR="001A000F" w:rsidRPr="00C07EFD" w:rsidRDefault="001A000F" w:rsidP="00234264">
            <w:pPr>
              <w:pStyle w:val="TAL"/>
              <w:rPr>
                <w:ins w:id="20936" w:author="C3-253333" w:date="2025-08-29T15:43:00Z"/>
                <w:rFonts w:cs="Arial"/>
                <w:szCs w:val="18"/>
              </w:rPr>
            </w:pPr>
          </w:p>
        </w:tc>
      </w:tr>
      <w:tr w:rsidR="001A000F" w:rsidRPr="00C07EFD" w14:paraId="47AD2C28" w14:textId="77777777" w:rsidTr="00234264">
        <w:trPr>
          <w:jc w:val="center"/>
          <w:ins w:id="20937" w:author="C3-253333" w:date="2025-08-29T15:43:00Z"/>
        </w:trPr>
        <w:tc>
          <w:tcPr>
            <w:tcW w:w="1410" w:type="dxa"/>
            <w:vAlign w:val="center"/>
          </w:tcPr>
          <w:p w14:paraId="454C3E2C" w14:textId="77777777" w:rsidR="001A000F" w:rsidRPr="00C07EFD" w:rsidRDefault="001A000F" w:rsidP="00234264">
            <w:pPr>
              <w:pStyle w:val="TAL"/>
              <w:rPr>
                <w:ins w:id="20938" w:author="C3-253333" w:date="2025-08-29T15:43:00Z"/>
              </w:rPr>
            </w:pPr>
            <w:ins w:id="20939" w:author="C3-253333" w:date="2025-08-29T15:43:00Z">
              <w:r w:rsidRPr="00C07EFD">
                <w:t>adaeAnalyticsId</w:t>
              </w:r>
            </w:ins>
          </w:p>
        </w:tc>
        <w:tc>
          <w:tcPr>
            <w:tcW w:w="1701" w:type="dxa"/>
            <w:vAlign w:val="center"/>
          </w:tcPr>
          <w:p w14:paraId="18F9EB2A" w14:textId="77777777" w:rsidR="001A000F" w:rsidRPr="00C07EFD" w:rsidRDefault="001A000F" w:rsidP="00234264">
            <w:pPr>
              <w:pStyle w:val="TAL"/>
              <w:rPr>
                <w:ins w:id="20940" w:author="C3-253333" w:date="2025-08-29T15:43:00Z"/>
              </w:rPr>
            </w:pPr>
            <w:ins w:id="20941" w:author="C3-253333" w:date="2025-08-29T15:43:00Z">
              <w:r w:rsidRPr="00C07EFD">
                <w:t>string</w:t>
              </w:r>
            </w:ins>
          </w:p>
        </w:tc>
        <w:tc>
          <w:tcPr>
            <w:tcW w:w="425" w:type="dxa"/>
            <w:vAlign w:val="center"/>
          </w:tcPr>
          <w:p w14:paraId="46BF612E" w14:textId="77777777" w:rsidR="001A000F" w:rsidRPr="00C07EFD" w:rsidRDefault="001A000F" w:rsidP="00234264">
            <w:pPr>
              <w:pStyle w:val="TAC"/>
              <w:rPr>
                <w:ins w:id="20942" w:author="C3-253333" w:date="2025-08-29T15:43:00Z"/>
              </w:rPr>
            </w:pPr>
            <w:ins w:id="20943" w:author="C3-253333" w:date="2025-08-29T15:43:00Z">
              <w:r w:rsidRPr="00C07EFD">
                <w:t>O</w:t>
              </w:r>
            </w:ins>
          </w:p>
        </w:tc>
        <w:tc>
          <w:tcPr>
            <w:tcW w:w="1134" w:type="dxa"/>
            <w:vAlign w:val="center"/>
          </w:tcPr>
          <w:p w14:paraId="37000105" w14:textId="77777777" w:rsidR="001A000F" w:rsidRPr="00C07EFD" w:rsidRDefault="001A000F" w:rsidP="00234264">
            <w:pPr>
              <w:pStyle w:val="TAC"/>
              <w:rPr>
                <w:ins w:id="20944" w:author="C3-253333" w:date="2025-08-29T15:43:00Z"/>
              </w:rPr>
            </w:pPr>
            <w:ins w:id="20945" w:author="C3-253333" w:date="2025-08-29T15:43:00Z">
              <w:r w:rsidRPr="00C07EFD">
                <w:t>0..1</w:t>
              </w:r>
            </w:ins>
          </w:p>
        </w:tc>
        <w:tc>
          <w:tcPr>
            <w:tcW w:w="3547" w:type="dxa"/>
            <w:vAlign w:val="center"/>
          </w:tcPr>
          <w:p w14:paraId="1633F875" w14:textId="77777777" w:rsidR="001A000F" w:rsidRPr="00C07EFD" w:rsidRDefault="001A000F" w:rsidP="00234264">
            <w:pPr>
              <w:pStyle w:val="TAL"/>
              <w:rPr>
                <w:ins w:id="20946" w:author="C3-253333" w:date="2025-08-29T15:43:00Z"/>
              </w:rPr>
            </w:pPr>
            <w:ins w:id="20947" w:author="C3-253333" w:date="2025-08-29T15:43:00Z">
              <w:r w:rsidRPr="00C07EFD">
                <w:rPr>
                  <w:rFonts w:cs="Arial"/>
                  <w:szCs w:val="18"/>
                </w:rPr>
                <w:t>Contains the ADAE analytics ID with which the ML Model can be used.</w:t>
              </w:r>
            </w:ins>
          </w:p>
        </w:tc>
        <w:tc>
          <w:tcPr>
            <w:tcW w:w="1307" w:type="dxa"/>
            <w:vAlign w:val="center"/>
          </w:tcPr>
          <w:p w14:paraId="62CF5999" w14:textId="77777777" w:rsidR="001A000F" w:rsidRPr="00C07EFD" w:rsidRDefault="001A000F" w:rsidP="00234264">
            <w:pPr>
              <w:pStyle w:val="TAL"/>
              <w:rPr>
                <w:ins w:id="20948" w:author="C3-253333" w:date="2025-08-29T15:43:00Z"/>
                <w:rFonts w:cs="Arial"/>
                <w:szCs w:val="18"/>
              </w:rPr>
            </w:pPr>
          </w:p>
        </w:tc>
      </w:tr>
      <w:tr w:rsidR="001A000F" w:rsidRPr="00C07EFD" w14:paraId="3BC4B031" w14:textId="77777777" w:rsidTr="00234264">
        <w:trPr>
          <w:jc w:val="center"/>
          <w:ins w:id="20949" w:author="C3-253333" w:date="2025-08-29T15:43:00Z"/>
        </w:trPr>
        <w:tc>
          <w:tcPr>
            <w:tcW w:w="1410" w:type="dxa"/>
            <w:vAlign w:val="center"/>
          </w:tcPr>
          <w:p w14:paraId="5983D1BF" w14:textId="77777777" w:rsidR="001A000F" w:rsidRPr="00C07EFD" w:rsidRDefault="001A000F" w:rsidP="00234264">
            <w:pPr>
              <w:pStyle w:val="TAL"/>
              <w:rPr>
                <w:ins w:id="20950" w:author="C3-253333" w:date="2025-08-29T15:43:00Z"/>
              </w:rPr>
            </w:pPr>
            <w:ins w:id="20951" w:author="C3-253333" w:date="2025-08-29T15:43:00Z">
              <w:r w:rsidRPr="00C07EFD">
                <w:t>mlModelSize</w:t>
              </w:r>
            </w:ins>
          </w:p>
        </w:tc>
        <w:tc>
          <w:tcPr>
            <w:tcW w:w="1701" w:type="dxa"/>
            <w:vAlign w:val="center"/>
          </w:tcPr>
          <w:p w14:paraId="311276B6" w14:textId="77777777" w:rsidR="001A000F" w:rsidRPr="00C07EFD" w:rsidRDefault="001A000F" w:rsidP="00234264">
            <w:pPr>
              <w:pStyle w:val="TAL"/>
              <w:rPr>
                <w:ins w:id="20952" w:author="C3-253333" w:date="2025-08-29T15:43:00Z"/>
              </w:rPr>
            </w:pPr>
            <w:ins w:id="20953" w:author="C3-253333" w:date="2025-08-29T15:43:00Z">
              <w:r w:rsidRPr="00C07EFD">
                <w:t>Volume</w:t>
              </w:r>
            </w:ins>
          </w:p>
        </w:tc>
        <w:tc>
          <w:tcPr>
            <w:tcW w:w="425" w:type="dxa"/>
            <w:vAlign w:val="center"/>
          </w:tcPr>
          <w:p w14:paraId="2C60F44B" w14:textId="77777777" w:rsidR="001A000F" w:rsidRPr="00C07EFD" w:rsidRDefault="001A000F" w:rsidP="00234264">
            <w:pPr>
              <w:pStyle w:val="TAC"/>
              <w:rPr>
                <w:ins w:id="20954" w:author="C3-253333" w:date="2025-08-29T15:43:00Z"/>
              </w:rPr>
            </w:pPr>
            <w:ins w:id="20955" w:author="C3-253333" w:date="2025-08-29T15:43:00Z">
              <w:r w:rsidRPr="00C07EFD">
                <w:t>O</w:t>
              </w:r>
            </w:ins>
          </w:p>
        </w:tc>
        <w:tc>
          <w:tcPr>
            <w:tcW w:w="1134" w:type="dxa"/>
            <w:vAlign w:val="center"/>
          </w:tcPr>
          <w:p w14:paraId="1E88A25C" w14:textId="77777777" w:rsidR="001A000F" w:rsidRPr="00C07EFD" w:rsidRDefault="001A000F" w:rsidP="00234264">
            <w:pPr>
              <w:pStyle w:val="TAC"/>
              <w:rPr>
                <w:ins w:id="20956" w:author="C3-253333" w:date="2025-08-29T15:43:00Z"/>
              </w:rPr>
            </w:pPr>
            <w:ins w:id="20957" w:author="C3-253333" w:date="2025-08-29T15:43:00Z">
              <w:r w:rsidRPr="00C07EFD">
                <w:t>0..1</w:t>
              </w:r>
            </w:ins>
          </w:p>
        </w:tc>
        <w:tc>
          <w:tcPr>
            <w:tcW w:w="3547" w:type="dxa"/>
            <w:vAlign w:val="center"/>
          </w:tcPr>
          <w:p w14:paraId="7AC97757" w14:textId="77777777" w:rsidR="001A000F" w:rsidRPr="00C07EFD" w:rsidRDefault="001A000F" w:rsidP="00234264">
            <w:pPr>
              <w:pStyle w:val="TAL"/>
              <w:rPr>
                <w:ins w:id="20958" w:author="C3-253333" w:date="2025-08-29T15:43:00Z"/>
                <w:rFonts w:cs="Arial"/>
                <w:szCs w:val="18"/>
              </w:rPr>
            </w:pPr>
            <w:ins w:id="20959" w:author="C3-253333" w:date="2025-08-29T15:43:00Z">
              <w:r w:rsidRPr="00C07EFD">
                <w:rPr>
                  <w:rFonts w:cs="Arial"/>
                  <w:szCs w:val="18"/>
                </w:rPr>
                <w:t>Contains the size of the ML Model.</w:t>
              </w:r>
            </w:ins>
          </w:p>
        </w:tc>
        <w:tc>
          <w:tcPr>
            <w:tcW w:w="1307" w:type="dxa"/>
            <w:vAlign w:val="center"/>
          </w:tcPr>
          <w:p w14:paraId="1DF42F3B" w14:textId="77777777" w:rsidR="001A000F" w:rsidRPr="00C07EFD" w:rsidRDefault="001A000F" w:rsidP="00234264">
            <w:pPr>
              <w:pStyle w:val="TAL"/>
              <w:rPr>
                <w:ins w:id="20960" w:author="C3-253333" w:date="2025-08-29T15:43:00Z"/>
                <w:rFonts w:cs="Arial"/>
                <w:szCs w:val="18"/>
              </w:rPr>
            </w:pPr>
          </w:p>
        </w:tc>
      </w:tr>
      <w:tr w:rsidR="001A000F" w:rsidRPr="00C07EFD" w14:paraId="6123AB72" w14:textId="77777777" w:rsidTr="00234264">
        <w:trPr>
          <w:jc w:val="center"/>
          <w:ins w:id="20961" w:author="C3-253333" w:date="2025-08-29T15:43:00Z"/>
        </w:trPr>
        <w:tc>
          <w:tcPr>
            <w:tcW w:w="1410" w:type="dxa"/>
            <w:vAlign w:val="center"/>
          </w:tcPr>
          <w:p w14:paraId="03A825C4" w14:textId="77777777" w:rsidR="001A000F" w:rsidRPr="00C07EFD" w:rsidRDefault="001A000F" w:rsidP="00234264">
            <w:pPr>
              <w:pStyle w:val="TAL"/>
              <w:rPr>
                <w:ins w:id="20962" w:author="C3-253333" w:date="2025-08-29T15:43:00Z"/>
              </w:rPr>
            </w:pPr>
            <w:ins w:id="20963" w:author="C3-253333" w:date="2025-08-29T15:43:00Z">
              <w:r w:rsidRPr="00C07EFD">
                <w:t>mlModelSrcId</w:t>
              </w:r>
            </w:ins>
          </w:p>
        </w:tc>
        <w:tc>
          <w:tcPr>
            <w:tcW w:w="1701" w:type="dxa"/>
            <w:vAlign w:val="center"/>
          </w:tcPr>
          <w:p w14:paraId="64BD7B23" w14:textId="77777777" w:rsidR="001A000F" w:rsidRPr="00C07EFD" w:rsidRDefault="001A000F" w:rsidP="00234264">
            <w:pPr>
              <w:pStyle w:val="TAL"/>
              <w:rPr>
                <w:ins w:id="20964" w:author="C3-253333" w:date="2025-08-29T15:43:00Z"/>
              </w:rPr>
            </w:pPr>
            <w:ins w:id="20965" w:author="C3-253333" w:date="2025-08-29T15:43:00Z">
              <w:r w:rsidRPr="00C07EFD">
                <w:t>string</w:t>
              </w:r>
            </w:ins>
          </w:p>
        </w:tc>
        <w:tc>
          <w:tcPr>
            <w:tcW w:w="425" w:type="dxa"/>
            <w:vAlign w:val="center"/>
          </w:tcPr>
          <w:p w14:paraId="5429CAA0" w14:textId="77777777" w:rsidR="001A000F" w:rsidRPr="00C07EFD" w:rsidRDefault="001A000F" w:rsidP="00234264">
            <w:pPr>
              <w:pStyle w:val="TAC"/>
              <w:rPr>
                <w:ins w:id="20966" w:author="C3-253333" w:date="2025-08-29T15:43:00Z"/>
              </w:rPr>
            </w:pPr>
            <w:ins w:id="20967" w:author="C3-253333" w:date="2025-08-29T15:43:00Z">
              <w:r w:rsidRPr="00C07EFD">
                <w:t>O</w:t>
              </w:r>
            </w:ins>
          </w:p>
        </w:tc>
        <w:tc>
          <w:tcPr>
            <w:tcW w:w="1134" w:type="dxa"/>
            <w:vAlign w:val="center"/>
          </w:tcPr>
          <w:p w14:paraId="624F3EF4" w14:textId="77777777" w:rsidR="001A000F" w:rsidRPr="00C07EFD" w:rsidRDefault="001A000F" w:rsidP="00234264">
            <w:pPr>
              <w:pStyle w:val="TAC"/>
              <w:rPr>
                <w:ins w:id="20968" w:author="C3-253333" w:date="2025-08-29T15:43:00Z"/>
              </w:rPr>
            </w:pPr>
            <w:ins w:id="20969" w:author="C3-253333" w:date="2025-08-29T15:43:00Z">
              <w:r w:rsidRPr="00C07EFD">
                <w:t>0..1</w:t>
              </w:r>
            </w:ins>
          </w:p>
        </w:tc>
        <w:tc>
          <w:tcPr>
            <w:tcW w:w="3547" w:type="dxa"/>
            <w:vAlign w:val="center"/>
          </w:tcPr>
          <w:p w14:paraId="152F06E3" w14:textId="77777777" w:rsidR="001A000F" w:rsidRPr="00C07EFD" w:rsidRDefault="001A000F" w:rsidP="00234264">
            <w:pPr>
              <w:pStyle w:val="TAL"/>
              <w:rPr>
                <w:ins w:id="20970" w:author="C3-253333" w:date="2025-08-29T15:43:00Z"/>
                <w:rFonts w:cs="Arial"/>
                <w:szCs w:val="18"/>
              </w:rPr>
            </w:pPr>
            <w:ins w:id="20971" w:author="C3-253333" w:date="2025-08-29T15:43:00Z">
              <w:r w:rsidRPr="00C07EFD">
                <w:rPr>
                  <w:rFonts w:cs="Arial"/>
                  <w:szCs w:val="18"/>
                </w:rPr>
                <w:t>Contains the identifier of the source entity that stored the ML Model.</w:t>
              </w:r>
            </w:ins>
          </w:p>
          <w:p w14:paraId="4827E9B0" w14:textId="77777777" w:rsidR="001A000F" w:rsidRPr="00C07EFD" w:rsidRDefault="001A000F" w:rsidP="00234264">
            <w:pPr>
              <w:pStyle w:val="TAL"/>
              <w:rPr>
                <w:ins w:id="20972" w:author="C3-253333" w:date="2025-08-29T15:43:00Z"/>
                <w:rFonts w:cs="Arial"/>
                <w:szCs w:val="18"/>
              </w:rPr>
            </w:pPr>
          </w:p>
          <w:p w14:paraId="3E3CD9C2" w14:textId="77777777" w:rsidR="001A000F" w:rsidRPr="00C07EFD" w:rsidRDefault="001A000F" w:rsidP="00234264">
            <w:pPr>
              <w:pStyle w:val="TAL"/>
              <w:rPr>
                <w:ins w:id="20973" w:author="C3-253333" w:date="2025-08-29T15:43:00Z"/>
                <w:rFonts w:cs="Arial"/>
                <w:szCs w:val="18"/>
              </w:rPr>
            </w:pPr>
            <w:ins w:id="20974"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3F7AB2A1" w14:textId="77777777" w:rsidR="001A000F" w:rsidRPr="00C07EFD" w:rsidRDefault="001A000F" w:rsidP="00234264">
            <w:pPr>
              <w:pStyle w:val="TAL"/>
              <w:rPr>
                <w:ins w:id="20975" w:author="C3-253333" w:date="2025-08-29T15:43:00Z"/>
                <w:rFonts w:cs="Arial"/>
                <w:szCs w:val="18"/>
              </w:rPr>
            </w:pPr>
          </w:p>
        </w:tc>
      </w:tr>
      <w:tr w:rsidR="001A000F" w:rsidRPr="00C07EFD" w14:paraId="4A63BFFE" w14:textId="77777777" w:rsidTr="00234264">
        <w:trPr>
          <w:jc w:val="center"/>
          <w:ins w:id="20976" w:author="C3-253333" w:date="2025-08-29T15:43:00Z"/>
        </w:trPr>
        <w:tc>
          <w:tcPr>
            <w:tcW w:w="1410" w:type="dxa"/>
            <w:vAlign w:val="center"/>
          </w:tcPr>
          <w:p w14:paraId="30750FE7" w14:textId="77777777" w:rsidR="001A000F" w:rsidRPr="00C07EFD" w:rsidRDefault="001A000F" w:rsidP="00234264">
            <w:pPr>
              <w:pStyle w:val="TAL"/>
              <w:rPr>
                <w:ins w:id="20977" w:author="C3-253333" w:date="2025-08-29T15:43:00Z"/>
              </w:rPr>
            </w:pPr>
            <w:ins w:id="20978" w:author="C3-253333" w:date="2025-08-29T15:43:00Z">
              <w:r w:rsidRPr="00C07EFD">
                <w:t>valServiceIds</w:t>
              </w:r>
            </w:ins>
          </w:p>
        </w:tc>
        <w:tc>
          <w:tcPr>
            <w:tcW w:w="1701" w:type="dxa"/>
            <w:vAlign w:val="center"/>
          </w:tcPr>
          <w:p w14:paraId="15EFE271" w14:textId="77777777" w:rsidR="001A000F" w:rsidRPr="00C07EFD" w:rsidRDefault="001A000F" w:rsidP="00234264">
            <w:pPr>
              <w:pStyle w:val="TAL"/>
              <w:rPr>
                <w:ins w:id="20979" w:author="C3-253333" w:date="2025-08-29T15:43:00Z"/>
              </w:rPr>
            </w:pPr>
            <w:ins w:id="20980" w:author="C3-253333" w:date="2025-08-29T15:43:00Z">
              <w:r w:rsidRPr="00C07EFD">
                <w:t>array(string)</w:t>
              </w:r>
            </w:ins>
          </w:p>
        </w:tc>
        <w:tc>
          <w:tcPr>
            <w:tcW w:w="425" w:type="dxa"/>
            <w:vAlign w:val="center"/>
          </w:tcPr>
          <w:p w14:paraId="2ECED481" w14:textId="77777777" w:rsidR="001A000F" w:rsidRPr="00C07EFD" w:rsidRDefault="001A000F" w:rsidP="00234264">
            <w:pPr>
              <w:pStyle w:val="TAC"/>
              <w:rPr>
                <w:ins w:id="20981" w:author="C3-253333" w:date="2025-08-29T15:43:00Z"/>
              </w:rPr>
            </w:pPr>
            <w:ins w:id="20982" w:author="C3-253333" w:date="2025-08-29T15:43:00Z">
              <w:r w:rsidRPr="00C07EFD">
                <w:t>O</w:t>
              </w:r>
            </w:ins>
          </w:p>
        </w:tc>
        <w:tc>
          <w:tcPr>
            <w:tcW w:w="1134" w:type="dxa"/>
            <w:vAlign w:val="center"/>
          </w:tcPr>
          <w:p w14:paraId="4FBB2F54" w14:textId="77777777" w:rsidR="001A000F" w:rsidRPr="00C07EFD" w:rsidRDefault="001A000F" w:rsidP="00234264">
            <w:pPr>
              <w:pStyle w:val="TAC"/>
              <w:rPr>
                <w:ins w:id="20983" w:author="C3-253333" w:date="2025-08-29T15:43:00Z"/>
              </w:rPr>
            </w:pPr>
            <w:ins w:id="20984" w:author="C3-253333" w:date="2025-08-29T15:43:00Z">
              <w:r w:rsidRPr="00C07EFD">
                <w:t>1..N</w:t>
              </w:r>
            </w:ins>
          </w:p>
        </w:tc>
        <w:tc>
          <w:tcPr>
            <w:tcW w:w="3547" w:type="dxa"/>
            <w:vAlign w:val="center"/>
          </w:tcPr>
          <w:p w14:paraId="5B139AE1" w14:textId="77777777" w:rsidR="001A000F" w:rsidRPr="00C07EFD" w:rsidRDefault="001A000F" w:rsidP="00234264">
            <w:pPr>
              <w:pStyle w:val="TAL"/>
              <w:rPr>
                <w:ins w:id="20985" w:author="C3-253333" w:date="2025-08-29T15:43:00Z"/>
                <w:rFonts w:cs="Arial"/>
                <w:szCs w:val="18"/>
              </w:rPr>
            </w:pPr>
            <w:ins w:id="20986" w:author="C3-253333" w:date="2025-08-29T15:43:00Z">
              <w:r w:rsidRPr="00C07EFD">
                <w:rPr>
                  <w:rFonts w:cs="Arial"/>
                  <w:szCs w:val="18"/>
                </w:rPr>
                <w:t>Contains the identifier(s) of the VAL service(s) for which the ML Model applies.</w:t>
              </w:r>
            </w:ins>
          </w:p>
        </w:tc>
        <w:tc>
          <w:tcPr>
            <w:tcW w:w="1307" w:type="dxa"/>
            <w:vAlign w:val="center"/>
          </w:tcPr>
          <w:p w14:paraId="1A29A320" w14:textId="77777777" w:rsidR="001A000F" w:rsidRPr="00C07EFD" w:rsidRDefault="001A000F" w:rsidP="00234264">
            <w:pPr>
              <w:pStyle w:val="TAL"/>
              <w:rPr>
                <w:ins w:id="20987" w:author="C3-253333" w:date="2025-08-29T15:43:00Z"/>
                <w:rFonts w:cs="Arial"/>
                <w:szCs w:val="18"/>
              </w:rPr>
            </w:pPr>
          </w:p>
        </w:tc>
      </w:tr>
      <w:tr w:rsidR="001A000F" w:rsidRPr="00C07EFD" w14:paraId="2B0624C2" w14:textId="77777777" w:rsidTr="00234264">
        <w:trPr>
          <w:jc w:val="center"/>
          <w:ins w:id="20988" w:author="C3-253333" w:date="2025-08-29T15:43:00Z"/>
        </w:trPr>
        <w:tc>
          <w:tcPr>
            <w:tcW w:w="1410" w:type="dxa"/>
            <w:vAlign w:val="center"/>
          </w:tcPr>
          <w:p w14:paraId="6FC9440B" w14:textId="77777777" w:rsidR="001A000F" w:rsidRPr="00C07EFD" w:rsidRDefault="001A000F" w:rsidP="00234264">
            <w:pPr>
              <w:pStyle w:val="TAL"/>
              <w:rPr>
                <w:ins w:id="20989" w:author="C3-253333" w:date="2025-08-29T15:43:00Z"/>
              </w:rPr>
            </w:pPr>
            <w:ins w:id="20990" w:author="C3-253333" w:date="2025-08-29T15:43:00Z">
              <w:r w:rsidRPr="00C07EFD">
                <w:t>domain</w:t>
              </w:r>
            </w:ins>
          </w:p>
        </w:tc>
        <w:tc>
          <w:tcPr>
            <w:tcW w:w="1701" w:type="dxa"/>
            <w:vAlign w:val="center"/>
          </w:tcPr>
          <w:p w14:paraId="174452DC" w14:textId="77777777" w:rsidR="001A000F" w:rsidRPr="00C07EFD" w:rsidRDefault="001A000F" w:rsidP="00234264">
            <w:pPr>
              <w:pStyle w:val="TAL"/>
              <w:rPr>
                <w:ins w:id="20991" w:author="C3-253333" w:date="2025-08-29T15:43:00Z"/>
              </w:rPr>
            </w:pPr>
            <w:ins w:id="20992" w:author="C3-253333" w:date="2025-08-29T15:43:00Z">
              <w:r w:rsidRPr="00C07EFD">
                <w:t>MLModelDomain</w:t>
              </w:r>
            </w:ins>
          </w:p>
        </w:tc>
        <w:tc>
          <w:tcPr>
            <w:tcW w:w="425" w:type="dxa"/>
            <w:vAlign w:val="center"/>
          </w:tcPr>
          <w:p w14:paraId="332B74F3" w14:textId="77777777" w:rsidR="001A000F" w:rsidRPr="00C07EFD" w:rsidRDefault="001A000F" w:rsidP="00234264">
            <w:pPr>
              <w:pStyle w:val="TAC"/>
              <w:rPr>
                <w:ins w:id="20993" w:author="C3-253333" w:date="2025-08-29T15:43:00Z"/>
              </w:rPr>
            </w:pPr>
            <w:ins w:id="20994" w:author="C3-253333" w:date="2025-08-29T15:43:00Z">
              <w:r w:rsidRPr="00C07EFD">
                <w:t>O</w:t>
              </w:r>
            </w:ins>
          </w:p>
        </w:tc>
        <w:tc>
          <w:tcPr>
            <w:tcW w:w="1134" w:type="dxa"/>
            <w:vAlign w:val="center"/>
          </w:tcPr>
          <w:p w14:paraId="25325C81" w14:textId="77777777" w:rsidR="001A000F" w:rsidRPr="00C07EFD" w:rsidRDefault="001A000F" w:rsidP="00234264">
            <w:pPr>
              <w:pStyle w:val="TAC"/>
              <w:rPr>
                <w:ins w:id="20995" w:author="C3-253333" w:date="2025-08-29T15:43:00Z"/>
              </w:rPr>
            </w:pPr>
            <w:ins w:id="20996" w:author="C3-253333" w:date="2025-08-29T15:43:00Z">
              <w:r w:rsidRPr="00C07EFD">
                <w:t>0..1</w:t>
              </w:r>
            </w:ins>
          </w:p>
        </w:tc>
        <w:tc>
          <w:tcPr>
            <w:tcW w:w="3547" w:type="dxa"/>
            <w:vAlign w:val="center"/>
          </w:tcPr>
          <w:p w14:paraId="18138C9E" w14:textId="77777777" w:rsidR="001A000F" w:rsidRPr="00C07EFD" w:rsidRDefault="001A000F" w:rsidP="00234264">
            <w:pPr>
              <w:pStyle w:val="TAL"/>
              <w:rPr>
                <w:ins w:id="20997" w:author="C3-253333" w:date="2025-08-29T15:43:00Z"/>
                <w:rFonts w:cs="Arial"/>
                <w:szCs w:val="18"/>
              </w:rPr>
            </w:pPr>
            <w:ins w:id="20998" w:author="C3-253333" w:date="2025-08-29T15:43:00Z">
              <w:r w:rsidRPr="00C07EFD">
                <w:rPr>
                  <w:rFonts w:cs="Arial"/>
                  <w:szCs w:val="18"/>
                </w:rPr>
                <w:t>Contains the domain of the ML Model.</w:t>
              </w:r>
            </w:ins>
          </w:p>
        </w:tc>
        <w:tc>
          <w:tcPr>
            <w:tcW w:w="1307" w:type="dxa"/>
            <w:vAlign w:val="center"/>
          </w:tcPr>
          <w:p w14:paraId="41065560" w14:textId="77777777" w:rsidR="001A000F" w:rsidRPr="00C07EFD" w:rsidRDefault="001A000F" w:rsidP="00234264">
            <w:pPr>
              <w:pStyle w:val="TAL"/>
              <w:rPr>
                <w:ins w:id="20999" w:author="C3-253333" w:date="2025-08-29T15:43:00Z"/>
                <w:rFonts w:cs="Arial"/>
                <w:szCs w:val="18"/>
              </w:rPr>
            </w:pPr>
          </w:p>
        </w:tc>
      </w:tr>
      <w:tr w:rsidR="001A000F" w:rsidRPr="00C07EFD" w14:paraId="39D7FDC3" w14:textId="77777777" w:rsidTr="00234264">
        <w:trPr>
          <w:jc w:val="center"/>
          <w:ins w:id="21000" w:author="C3-253333" w:date="2025-08-29T15:43:00Z"/>
        </w:trPr>
        <w:tc>
          <w:tcPr>
            <w:tcW w:w="1410" w:type="dxa"/>
            <w:vAlign w:val="center"/>
          </w:tcPr>
          <w:p w14:paraId="25BCFAFF" w14:textId="77777777" w:rsidR="001A000F" w:rsidRPr="00C07EFD" w:rsidRDefault="001A000F" w:rsidP="00234264">
            <w:pPr>
              <w:pStyle w:val="TAL"/>
              <w:rPr>
                <w:ins w:id="21001" w:author="C3-253333" w:date="2025-08-29T15:43:00Z"/>
              </w:rPr>
            </w:pPr>
            <w:ins w:id="21002" w:author="C3-253333" w:date="2025-08-29T15:43:00Z">
              <w:r w:rsidRPr="00C07EFD">
                <w:t>customDomain</w:t>
              </w:r>
            </w:ins>
          </w:p>
        </w:tc>
        <w:tc>
          <w:tcPr>
            <w:tcW w:w="1701" w:type="dxa"/>
            <w:vAlign w:val="center"/>
          </w:tcPr>
          <w:p w14:paraId="5DF5DE47" w14:textId="77777777" w:rsidR="001A000F" w:rsidRPr="00C07EFD" w:rsidRDefault="001A000F" w:rsidP="00234264">
            <w:pPr>
              <w:pStyle w:val="TAL"/>
              <w:rPr>
                <w:ins w:id="21003" w:author="C3-253333" w:date="2025-08-29T15:43:00Z"/>
              </w:rPr>
            </w:pPr>
            <w:ins w:id="21004" w:author="C3-253333" w:date="2025-08-29T15:43:00Z">
              <w:r w:rsidRPr="00C07EFD">
                <w:t>string</w:t>
              </w:r>
            </w:ins>
          </w:p>
        </w:tc>
        <w:tc>
          <w:tcPr>
            <w:tcW w:w="425" w:type="dxa"/>
            <w:vAlign w:val="center"/>
          </w:tcPr>
          <w:p w14:paraId="3C5D3B3C" w14:textId="77777777" w:rsidR="001A000F" w:rsidRPr="00C07EFD" w:rsidRDefault="001A000F" w:rsidP="00234264">
            <w:pPr>
              <w:pStyle w:val="TAC"/>
              <w:rPr>
                <w:ins w:id="21005" w:author="C3-253333" w:date="2025-08-29T15:43:00Z"/>
              </w:rPr>
            </w:pPr>
            <w:ins w:id="21006" w:author="C3-253333" w:date="2025-08-29T15:43:00Z">
              <w:r w:rsidRPr="00C07EFD">
                <w:t>O</w:t>
              </w:r>
            </w:ins>
          </w:p>
        </w:tc>
        <w:tc>
          <w:tcPr>
            <w:tcW w:w="1134" w:type="dxa"/>
            <w:vAlign w:val="center"/>
          </w:tcPr>
          <w:p w14:paraId="5FB646C9" w14:textId="77777777" w:rsidR="001A000F" w:rsidRPr="00C07EFD" w:rsidRDefault="001A000F" w:rsidP="00234264">
            <w:pPr>
              <w:pStyle w:val="TAC"/>
              <w:rPr>
                <w:ins w:id="21007" w:author="C3-253333" w:date="2025-08-29T15:43:00Z"/>
              </w:rPr>
            </w:pPr>
            <w:ins w:id="21008" w:author="C3-253333" w:date="2025-08-29T15:43:00Z">
              <w:r w:rsidRPr="00C07EFD">
                <w:t>0..1</w:t>
              </w:r>
            </w:ins>
          </w:p>
        </w:tc>
        <w:tc>
          <w:tcPr>
            <w:tcW w:w="3547" w:type="dxa"/>
            <w:vAlign w:val="center"/>
          </w:tcPr>
          <w:p w14:paraId="6EC66CA0" w14:textId="77777777" w:rsidR="001A000F" w:rsidRPr="00C07EFD" w:rsidRDefault="001A000F" w:rsidP="00234264">
            <w:pPr>
              <w:pStyle w:val="TAL"/>
              <w:rPr>
                <w:ins w:id="21009" w:author="C3-253333" w:date="2025-08-29T15:43:00Z"/>
                <w:rFonts w:cs="Arial"/>
                <w:szCs w:val="18"/>
              </w:rPr>
            </w:pPr>
            <w:ins w:id="21010" w:author="C3-253333" w:date="2025-08-29T15:43:00Z">
              <w:r w:rsidRPr="00C07EFD">
                <w:rPr>
                  <w:rFonts w:cs="Arial"/>
                  <w:szCs w:val="18"/>
                </w:rPr>
                <w:t>Contains the customized domain information of the ML Model.</w:t>
              </w:r>
            </w:ins>
          </w:p>
          <w:p w14:paraId="4D422DA3" w14:textId="77777777" w:rsidR="001A000F" w:rsidRPr="00C07EFD" w:rsidRDefault="001A000F" w:rsidP="00234264">
            <w:pPr>
              <w:pStyle w:val="TAL"/>
              <w:rPr>
                <w:ins w:id="21011" w:author="C3-253333" w:date="2025-08-29T15:43:00Z"/>
                <w:rFonts w:cs="Arial"/>
                <w:szCs w:val="18"/>
              </w:rPr>
            </w:pPr>
          </w:p>
          <w:p w14:paraId="7EDD9543" w14:textId="77777777" w:rsidR="001A000F" w:rsidRPr="00C07EFD" w:rsidRDefault="001A000F" w:rsidP="00234264">
            <w:pPr>
              <w:pStyle w:val="TAL"/>
              <w:rPr>
                <w:ins w:id="21012" w:author="C3-253333" w:date="2025-08-29T15:43:00Z"/>
                <w:rFonts w:cs="Arial"/>
                <w:szCs w:val="18"/>
              </w:rPr>
            </w:pPr>
            <w:ins w:id="21013" w:author="C3-253333" w:date="2025-08-29T15:43:00Z">
              <w:r w:rsidRPr="00C07EFD">
                <w:rPr>
                  <w:rFonts w:cs="Arial"/>
                  <w:szCs w:val="18"/>
                </w:rPr>
                <w:t>This attribute may be present only if the "domain" attribute is present and set to "CUSTOM".</w:t>
              </w:r>
            </w:ins>
          </w:p>
        </w:tc>
        <w:tc>
          <w:tcPr>
            <w:tcW w:w="1307" w:type="dxa"/>
            <w:vAlign w:val="center"/>
          </w:tcPr>
          <w:p w14:paraId="15B41D62" w14:textId="77777777" w:rsidR="001A000F" w:rsidRPr="00C07EFD" w:rsidRDefault="001A000F" w:rsidP="00234264">
            <w:pPr>
              <w:pStyle w:val="TAL"/>
              <w:rPr>
                <w:ins w:id="21014" w:author="C3-253333" w:date="2025-08-29T15:43:00Z"/>
                <w:rFonts w:cs="Arial"/>
                <w:szCs w:val="18"/>
              </w:rPr>
            </w:pPr>
          </w:p>
        </w:tc>
      </w:tr>
      <w:tr w:rsidR="001A000F" w:rsidRPr="00C07EFD" w14:paraId="5734FAA3" w14:textId="77777777" w:rsidTr="00234264">
        <w:trPr>
          <w:jc w:val="center"/>
          <w:ins w:id="21015" w:author="C3-253333" w:date="2025-08-29T15:43:00Z"/>
        </w:trPr>
        <w:tc>
          <w:tcPr>
            <w:tcW w:w="1410" w:type="dxa"/>
            <w:vAlign w:val="center"/>
          </w:tcPr>
          <w:p w14:paraId="2E2EEE6B" w14:textId="77777777" w:rsidR="001A000F" w:rsidRPr="00C07EFD" w:rsidRDefault="001A000F" w:rsidP="00234264">
            <w:pPr>
              <w:pStyle w:val="TAL"/>
              <w:rPr>
                <w:ins w:id="21016" w:author="C3-253333" w:date="2025-08-29T15:43:00Z"/>
              </w:rPr>
            </w:pPr>
            <w:ins w:id="21017" w:author="C3-253333" w:date="2025-08-29T15:43:00Z">
              <w:r w:rsidRPr="00C07EFD">
                <w:t>vendors</w:t>
              </w:r>
            </w:ins>
          </w:p>
        </w:tc>
        <w:tc>
          <w:tcPr>
            <w:tcW w:w="1701" w:type="dxa"/>
            <w:vAlign w:val="center"/>
          </w:tcPr>
          <w:p w14:paraId="597D4AC6" w14:textId="77777777" w:rsidR="001A000F" w:rsidRPr="00C07EFD" w:rsidRDefault="001A000F" w:rsidP="00234264">
            <w:pPr>
              <w:pStyle w:val="TAL"/>
              <w:rPr>
                <w:ins w:id="21018" w:author="C3-253333" w:date="2025-08-29T15:43:00Z"/>
              </w:rPr>
            </w:pPr>
            <w:ins w:id="21019" w:author="C3-253333" w:date="2025-08-29T15:43:00Z">
              <w:r w:rsidRPr="00C07EFD">
                <w:t>array(string)</w:t>
              </w:r>
            </w:ins>
          </w:p>
        </w:tc>
        <w:tc>
          <w:tcPr>
            <w:tcW w:w="425" w:type="dxa"/>
            <w:vAlign w:val="center"/>
          </w:tcPr>
          <w:p w14:paraId="36AA67D8" w14:textId="77777777" w:rsidR="001A000F" w:rsidRPr="00C07EFD" w:rsidRDefault="001A000F" w:rsidP="00234264">
            <w:pPr>
              <w:pStyle w:val="TAC"/>
              <w:rPr>
                <w:ins w:id="21020" w:author="C3-253333" w:date="2025-08-29T15:43:00Z"/>
              </w:rPr>
            </w:pPr>
            <w:ins w:id="21021" w:author="C3-253333" w:date="2025-08-29T15:43:00Z">
              <w:r w:rsidRPr="00C07EFD">
                <w:t>C</w:t>
              </w:r>
            </w:ins>
          </w:p>
        </w:tc>
        <w:tc>
          <w:tcPr>
            <w:tcW w:w="1134" w:type="dxa"/>
            <w:vAlign w:val="center"/>
          </w:tcPr>
          <w:p w14:paraId="425EA21C" w14:textId="77777777" w:rsidR="001A000F" w:rsidRPr="00C07EFD" w:rsidRDefault="001A000F" w:rsidP="00234264">
            <w:pPr>
              <w:pStyle w:val="TAC"/>
              <w:rPr>
                <w:ins w:id="21022" w:author="C3-253333" w:date="2025-08-29T15:43:00Z"/>
              </w:rPr>
            </w:pPr>
            <w:ins w:id="21023" w:author="C3-253333" w:date="2025-08-29T15:43:00Z">
              <w:r w:rsidRPr="00C07EFD">
                <w:t>1..N</w:t>
              </w:r>
            </w:ins>
          </w:p>
        </w:tc>
        <w:tc>
          <w:tcPr>
            <w:tcW w:w="3547" w:type="dxa"/>
            <w:vAlign w:val="center"/>
          </w:tcPr>
          <w:p w14:paraId="437DE171" w14:textId="77777777" w:rsidR="001A000F" w:rsidRPr="00C07EFD" w:rsidRDefault="001A000F" w:rsidP="00234264">
            <w:pPr>
              <w:pStyle w:val="TAL"/>
              <w:rPr>
                <w:ins w:id="21024" w:author="C3-253333" w:date="2025-08-29T15:43:00Z"/>
                <w:rFonts w:cs="Arial"/>
                <w:szCs w:val="18"/>
              </w:rPr>
            </w:pPr>
            <w:ins w:id="21025" w:author="C3-253333" w:date="2025-08-29T15:43:00Z">
              <w:r w:rsidRPr="00C07EFD">
                <w:rPr>
                  <w:rFonts w:cs="Arial"/>
                  <w:szCs w:val="18"/>
                </w:rPr>
                <w:t>Contains the vendor(s) that are allowed to use (and thus interoperable with) the ML Model.</w:t>
              </w:r>
            </w:ins>
          </w:p>
          <w:p w14:paraId="4F3E7AA6" w14:textId="77777777" w:rsidR="001A000F" w:rsidRPr="00C07EFD" w:rsidRDefault="001A000F" w:rsidP="00234264">
            <w:pPr>
              <w:pStyle w:val="TAL"/>
              <w:rPr>
                <w:ins w:id="21026" w:author="C3-253333" w:date="2025-08-29T15:43:00Z"/>
                <w:rFonts w:cs="Arial"/>
                <w:szCs w:val="18"/>
              </w:rPr>
            </w:pPr>
          </w:p>
          <w:p w14:paraId="2AF420E7" w14:textId="77777777" w:rsidR="001A000F" w:rsidRPr="00C07EFD" w:rsidRDefault="001A000F" w:rsidP="00234264">
            <w:pPr>
              <w:pStyle w:val="TAL"/>
              <w:rPr>
                <w:ins w:id="21027" w:author="C3-253333" w:date="2025-08-29T15:43:00Z"/>
                <w:rFonts w:cs="Arial"/>
                <w:szCs w:val="18"/>
              </w:rPr>
            </w:pPr>
            <w:ins w:id="21028" w:author="C3-253333" w:date="2025-08-29T15:43:00Z">
              <w:r w:rsidRPr="00C07EFD">
                <w:rPr>
                  <w:rFonts w:cs="Arial"/>
                  <w:szCs w:val="18"/>
                </w:rPr>
                <w:t>(NOTE)</w:t>
              </w:r>
            </w:ins>
          </w:p>
        </w:tc>
        <w:tc>
          <w:tcPr>
            <w:tcW w:w="1307" w:type="dxa"/>
            <w:vAlign w:val="center"/>
          </w:tcPr>
          <w:p w14:paraId="729EF54A" w14:textId="77777777" w:rsidR="001A000F" w:rsidRPr="00C07EFD" w:rsidRDefault="001A000F" w:rsidP="00234264">
            <w:pPr>
              <w:pStyle w:val="TAL"/>
              <w:rPr>
                <w:ins w:id="21029" w:author="C3-253333" w:date="2025-08-29T15:43:00Z"/>
                <w:rFonts w:cs="Arial"/>
                <w:szCs w:val="18"/>
              </w:rPr>
            </w:pPr>
          </w:p>
        </w:tc>
      </w:tr>
      <w:tr w:rsidR="001A000F" w:rsidRPr="00C07EFD" w14:paraId="49A6BFD4" w14:textId="77777777" w:rsidTr="00234264">
        <w:trPr>
          <w:jc w:val="center"/>
          <w:ins w:id="21030" w:author="C3-253333" w:date="2025-08-29T15:43:00Z"/>
        </w:trPr>
        <w:tc>
          <w:tcPr>
            <w:tcW w:w="1410" w:type="dxa"/>
            <w:vAlign w:val="center"/>
          </w:tcPr>
          <w:p w14:paraId="268028A4" w14:textId="77777777" w:rsidR="001A000F" w:rsidRPr="00C07EFD" w:rsidRDefault="001A000F" w:rsidP="00234264">
            <w:pPr>
              <w:pStyle w:val="TAL"/>
              <w:rPr>
                <w:ins w:id="21031" w:author="C3-253333" w:date="2025-08-29T15:43:00Z"/>
              </w:rPr>
            </w:pPr>
            <w:ins w:id="21032" w:author="C3-253333" w:date="2025-08-29T15:43:00Z">
              <w:r w:rsidRPr="00C07EFD">
                <w:t>interopInfo</w:t>
              </w:r>
            </w:ins>
          </w:p>
        </w:tc>
        <w:tc>
          <w:tcPr>
            <w:tcW w:w="1701" w:type="dxa"/>
            <w:vAlign w:val="center"/>
          </w:tcPr>
          <w:p w14:paraId="1DA3E4DC" w14:textId="77777777" w:rsidR="001A000F" w:rsidRPr="00C07EFD" w:rsidRDefault="001A000F" w:rsidP="00234264">
            <w:pPr>
              <w:pStyle w:val="TAL"/>
              <w:rPr>
                <w:ins w:id="21033" w:author="C3-253333" w:date="2025-08-29T15:43:00Z"/>
              </w:rPr>
            </w:pPr>
            <w:ins w:id="21034" w:author="C3-253333" w:date="2025-08-29T15:43:00Z">
              <w:r w:rsidRPr="00C07EFD">
                <w:t>string</w:t>
              </w:r>
            </w:ins>
          </w:p>
        </w:tc>
        <w:tc>
          <w:tcPr>
            <w:tcW w:w="425" w:type="dxa"/>
            <w:vAlign w:val="center"/>
          </w:tcPr>
          <w:p w14:paraId="338F9820" w14:textId="77777777" w:rsidR="001A000F" w:rsidRPr="00C07EFD" w:rsidRDefault="001A000F" w:rsidP="00234264">
            <w:pPr>
              <w:pStyle w:val="TAC"/>
              <w:rPr>
                <w:ins w:id="21035" w:author="C3-253333" w:date="2025-08-29T15:43:00Z"/>
              </w:rPr>
            </w:pPr>
            <w:ins w:id="21036" w:author="C3-253333" w:date="2025-08-29T15:43:00Z">
              <w:r w:rsidRPr="00C07EFD">
                <w:t>C</w:t>
              </w:r>
            </w:ins>
          </w:p>
        </w:tc>
        <w:tc>
          <w:tcPr>
            <w:tcW w:w="1134" w:type="dxa"/>
            <w:vAlign w:val="center"/>
          </w:tcPr>
          <w:p w14:paraId="26CBD30D" w14:textId="77777777" w:rsidR="001A000F" w:rsidRPr="00C07EFD" w:rsidRDefault="001A000F" w:rsidP="00234264">
            <w:pPr>
              <w:pStyle w:val="TAC"/>
              <w:rPr>
                <w:ins w:id="21037" w:author="C3-253333" w:date="2025-08-29T15:43:00Z"/>
              </w:rPr>
            </w:pPr>
            <w:ins w:id="21038" w:author="C3-253333" w:date="2025-08-29T15:43:00Z">
              <w:r w:rsidRPr="00C07EFD">
                <w:t>0..1</w:t>
              </w:r>
            </w:ins>
          </w:p>
        </w:tc>
        <w:tc>
          <w:tcPr>
            <w:tcW w:w="3547" w:type="dxa"/>
            <w:vAlign w:val="center"/>
          </w:tcPr>
          <w:p w14:paraId="746C61E0" w14:textId="77777777" w:rsidR="001A000F" w:rsidRPr="00C07EFD" w:rsidRDefault="001A000F" w:rsidP="00234264">
            <w:pPr>
              <w:pStyle w:val="TAL"/>
              <w:rPr>
                <w:ins w:id="21039" w:author="C3-253333" w:date="2025-08-29T15:43:00Z"/>
                <w:rFonts w:cs="Arial"/>
                <w:szCs w:val="18"/>
              </w:rPr>
            </w:pPr>
            <w:ins w:id="21040"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CF3CB80" w14:textId="77777777" w:rsidR="001A000F" w:rsidRPr="00C07EFD" w:rsidRDefault="001A000F" w:rsidP="00234264">
            <w:pPr>
              <w:pStyle w:val="TAL"/>
              <w:rPr>
                <w:ins w:id="21041" w:author="C3-253333" w:date="2025-08-29T15:43:00Z"/>
                <w:rFonts w:cs="Arial"/>
                <w:szCs w:val="18"/>
              </w:rPr>
            </w:pPr>
          </w:p>
          <w:p w14:paraId="2FD2FAE4" w14:textId="77777777" w:rsidR="001A000F" w:rsidRPr="00C07EFD" w:rsidRDefault="001A000F" w:rsidP="00234264">
            <w:pPr>
              <w:pStyle w:val="TAL"/>
              <w:rPr>
                <w:ins w:id="21042" w:author="C3-253333" w:date="2025-08-29T15:43:00Z"/>
                <w:rFonts w:cs="Arial"/>
                <w:szCs w:val="18"/>
              </w:rPr>
            </w:pPr>
            <w:ins w:id="21043" w:author="C3-253333" w:date="2025-08-29T15:43:00Z">
              <w:r w:rsidRPr="00C07EFD">
                <w:rPr>
                  <w:rFonts w:cs="Arial"/>
                  <w:szCs w:val="18"/>
                </w:rPr>
                <w:t>(NOTE)</w:t>
              </w:r>
            </w:ins>
          </w:p>
        </w:tc>
        <w:tc>
          <w:tcPr>
            <w:tcW w:w="1307" w:type="dxa"/>
            <w:vAlign w:val="center"/>
          </w:tcPr>
          <w:p w14:paraId="4BEFCD60" w14:textId="77777777" w:rsidR="001A000F" w:rsidRPr="00C07EFD" w:rsidRDefault="001A000F" w:rsidP="00234264">
            <w:pPr>
              <w:pStyle w:val="TAL"/>
              <w:rPr>
                <w:ins w:id="21044" w:author="C3-253333" w:date="2025-08-29T15:43:00Z"/>
                <w:rFonts w:cs="Arial"/>
                <w:szCs w:val="18"/>
              </w:rPr>
            </w:pPr>
          </w:p>
        </w:tc>
      </w:tr>
      <w:tr w:rsidR="001A000F" w:rsidRPr="00C07EFD" w14:paraId="60726B15" w14:textId="77777777" w:rsidTr="00234264">
        <w:trPr>
          <w:jc w:val="center"/>
          <w:ins w:id="21045" w:author="C3-253333" w:date="2025-08-29T15:43:00Z"/>
        </w:trPr>
        <w:tc>
          <w:tcPr>
            <w:tcW w:w="1410" w:type="dxa"/>
            <w:vAlign w:val="center"/>
          </w:tcPr>
          <w:p w14:paraId="1D1A0DB2" w14:textId="77777777" w:rsidR="001A000F" w:rsidRPr="00C07EFD" w:rsidRDefault="001A000F" w:rsidP="00234264">
            <w:pPr>
              <w:pStyle w:val="TAL"/>
              <w:rPr>
                <w:ins w:id="21046" w:author="C3-253333" w:date="2025-08-29T15:43:00Z"/>
              </w:rPr>
            </w:pPr>
            <w:ins w:id="21047" w:author="C3-253333" w:date="2025-08-29T15:43:00Z">
              <w:r w:rsidRPr="00C07EFD">
                <w:t>phaseInfo</w:t>
              </w:r>
            </w:ins>
          </w:p>
        </w:tc>
        <w:tc>
          <w:tcPr>
            <w:tcW w:w="1701" w:type="dxa"/>
            <w:vAlign w:val="center"/>
          </w:tcPr>
          <w:p w14:paraId="0B8C2BCD" w14:textId="77777777" w:rsidR="001A000F" w:rsidRPr="00C07EFD" w:rsidRDefault="001A000F" w:rsidP="00234264">
            <w:pPr>
              <w:pStyle w:val="TAL"/>
              <w:rPr>
                <w:ins w:id="21048" w:author="C3-253333" w:date="2025-08-29T15:43:00Z"/>
              </w:rPr>
            </w:pPr>
            <w:ins w:id="21049" w:author="C3-253333" w:date="2025-08-29T15:43:00Z">
              <w:r w:rsidRPr="00C07EFD">
                <w:t>MLModelPhaseInfo</w:t>
              </w:r>
            </w:ins>
          </w:p>
        </w:tc>
        <w:tc>
          <w:tcPr>
            <w:tcW w:w="425" w:type="dxa"/>
            <w:vAlign w:val="center"/>
          </w:tcPr>
          <w:p w14:paraId="1B790B8D" w14:textId="77777777" w:rsidR="001A000F" w:rsidRPr="00C07EFD" w:rsidRDefault="001A000F" w:rsidP="00234264">
            <w:pPr>
              <w:pStyle w:val="TAC"/>
              <w:rPr>
                <w:ins w:id="21050" w:author="C3-253333" w:date="2025-08-29T15:43:00Z"/>
              </w:rPr>
            </w:pPr>
            <w:ins w:id="21051" w:author="C3-253333" w:date="2025-08-29T15:43:00Z">
              <w:r w:rsidRPr="00C07EFD">
                <w:t>C</w:t>
              </w:r>
            </w:ins>
          </w:p>
        </w:tc>
        <w:tc>
          <w:tcPr>
            <w:tcW w:w="1134" w:type="dxa"/>
            <w:vAlign w:val="center"/>
          </w:tcPr>
          <w:p w14:paraId="0DBCDCEB" w14:textId="77777777" w:rsidR="001A000F" w:rsidRPr="00C07EFD" w:rsidRDefault="001A000F" w:rsidP="00234264">
            <w:pPr>
              <w:pStyle w:val="TAC"/>
              <w:rPr>
                <w:ins w:id="21052" w:author="C3-253333" w:date="2025-08-29T15:43:00Z"/>
              </w:rPr>
            </w:pPr>
            <w:ins w:id="21053" w:author="C3-253333" w:date="2025-08-29T15:43:00Z">
              <w:r w:rsidRPr="00C07EFD">
                <w:t>0..1</w:t>
              </w:r>
            </w:ins>
          </w:p>
        </w:tc>
        <w:tc>
          <w:tcPr>
            <w:tcW w:w="3547" w:type="dxa"/>
            <w:vAlign w:val="center"/>
          </w:tcPr>
          <w:p w14:paraId="2173DBCB" w14:textId="77777777" w:rsidR="001A000F" w:rsidRPr="00C07EFD" w:rsidRDefault="001A000F" w:rsidP="00234264">
            <w:pPr>
              <w:pStyle w:val="TAL"/>
              <w:rPr>
                <w:ins w:id="21054" w:author="C3-253333" w:date="2025-08-29T15:43:00Z"/>
                <w:rFonts w:cs="Arial"/>
                <w:szCs w:val="18"/>
              </w:rPr>
            </w:pPr>
            <w:ins w:id="21055"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4C3CBF7" w14:textId="77777777" w:rsidR="001A000F" w:rsidRPr="00C07EFD" w:rsidRDefault="001A000F" w:rsidP="00234264">
            <w:pPr>
              <w:pStyle w:val="TAL"/>
              <w:rPr>
                <w:ins w:id="21056" w:author="C3-253333" w:date="2025-08-29T15:43:00Z"/>
                <w:rFonts w:cs="Arial"/>
                <w:szCs w:val="18"/>
              </w:rPr>
            </w:pPr>
          </w:p>
          <w:p w14:paraId="1674BF0A" w14:textId="77777777" w:rsidR="001A000F" w:rsidRPr="00C07EFD" w:rsidRDefault="001A000F" w:rsidP="00234264">
            <w:pPr>
              <w:pStyle w:val="TAL"/>
              <w:rPr>
                <w:ins w:id="21057" w:author="C3-253333" w:date="2025-08-29T15:43:00Z"/>
                <w:rFonts w:cs="Arial"/>
                <w:szCs w:val="18"/>
              </w:rPr>
            </w:pPr>
            <w:ins w:id="21058" w:author="C3-253333" w:date="2025-08-29T15:43:00Z">
              <w:r w:rsidRPr="00C07EFD">
                <w:rPr>
                  <w:rFonts w:cs="Arial"/>
                  <w:szCs w:val="18"/>
                </w:rPr>
                <w:t>(NOTE)</w:t>
              </w:r>
            </w:ins>
          </w:p>
        </w:tc>
        <w:tc>
          <w:tcPr>
            <w:tcW w:w="1307" w:type="dxa"/>
            <w:vAlign w:val="center"/>
          </w:tcPr>
          <w:p w14:paraId="17D1A34C" w14:textId="77777777" w:rsidR="001A000F" w:rsidRPr="00C07EFD" w:rsidRDefault="001A000F" w:rsidP="00234264">
            <w:pPr>
              <w:pStyle w:val="TAL"/>
              <w:rPr>
                <w:ins w:id="21059" w:author="C3-253333" w:date="2025-08-29T15:43:00Z"/>
                <w:rFonts w:cs="Arial"/>
                <w:szCs w:val="18"/>
              </w:rPr>
            </w:pPr>
          </w:p>
        </w:tc>
      </w:tr>
      <w:tr w:rsidR="001A000F" w:rsidRPr="00C07EFD" w14:paraId="2B03A167" w14:textId="77777777" w:rsidTr="00234264">
        <w:trPr>
          <w:jc w:val="center"/>
          <w:ins w:id="21060" w:author="C3-253333" w:date="2025-08-29T15:43:00Z"/>
        </w:trPr>
        <w:tc>
          <w:tcPr>
            <w:tcW w:w="1410" w:type="dxa"/>
            <w:vAlign w:val="center"/>
          </w:tcPr>
          <w:p w14:paraId="2082E19E" w14:textId="77777777" w:rsidR="001A000F" w:rsidRPr="00C07EFD" w:rsidRDefault="001A000F" w:rsidP="00234264">
            <w:pPr>
              <w:pStyle w:val="TAL"/>
              <w:rPr>
                <w:ins w:id="21061" w:author="C3-253333" w:date="2025-08-29T15:43:00Z"/>
              </w:rPr>
            </w:pPr>
            <w:ins w:id="21062" w:author="C3-253333" w:date="2025-08-29T15:43:00Z">
              <w:r w:rsidRPr="00C07EFD">
                <w:t>storeDiscReqs</w:t>
              </w:r>
            </w:ins>
          </w:p>
        </w:tc>
        <w:tc>
          <w:tcPr>
            <w:tcW w:w="1701" w:type="dxa"/>
            <w:vAlign w:val="center"/>
          </w:tcPr>
          <w:p w14:paraId="58162DD5" w14:textId="77777777" w:rsidR="001A000F" w:rsidRPr="00C07EFD" w:rsidRDefault="001A000F" w:rsidP="00234264">
            <w:pPr>
              <w:pStyle w:val="TAL"/>
              <w:rPr>
                <w:ins w:id="21063" w:author="C3-253333" w:date="2025-08-29T15:43:00Z"/>
              </w:rPr>
            </w:pPr>
            <w:ins w:id="21064" w:author="C3-253333" w:date="2025-08-29T15:43:00Z">
              <w:r w:rsidRPr="00C07EFD">
                <w:t>MLModelStoreDiscReqs</w:t>
              </w:r>
            </w:ins>
          </w:p>
        </w:tc>
        <w:tc>
          <w:tcPr>
            <w:tcW w:w="425" w:type="dxa"/>
            <w:vAlign w:val="center"/>
          </w:tcPr>
          <w:p w14:paraId="65E93080" w14:textId="77777777" w:rsidR="001A000F" w:rsidRPr="00C07EFD" w:rsidRDefault="001A000F" w:rsidP="00234264">
            <w:pPr>
              <w:pStyle w:val="TAC"/>
              <w:rPr>
                <w:ins w:id="21065" w:author="C3-253333" w:date="2025-08-29T15:43:00Z"/>
              </w:rPr>
            </w:pPr>
            <w:ins w:id="21066" w:author="C3-253333" w:date="2025-08-29T15:43:00Z">
              <w:r w:rsidRPr="00C07EFD">
                <w:t>C</w:t>
              </w:r>
            </w:ins>
          </w:p>
        </w:tc>
        <w:tc>
          <w:tcPr>
            <w:tcW w:w="1134" w:type="dxa"/>
            <w:vAlign w:val="center"/>
          </w:tcPr>
          <w:p w14:paraId="3DF67C76" w14:textId="77777777" w:rsidR="001A000F" w:rsidRPr="00C07EFD" w:rsidRDefault="001A000F" w:rsidP="00234264">
            <w:pPr>
              <w:pStyle w:val="TAC"/>
              <w:rPr>
                <w:ins w:id="21067" w:author="C3-253333" w:date="2025-08-29T15:43:00Z"/>
              </w:rPr>
            </w:pPr>
            <w:ins w:id="21068" w:author="C3-253333" w:date="2025-08-29T15:43:00Z">
              <w:r w:rsidRPr="00C07EFD">
                <w:t>0..1</w:t>
              </w:r>
            </w:ins>
          </w:p>
        </w:tc>
        <w:tc>
          <w:tcPr>
            <w:tcW w:w="3547" w:type="dxa"/>
            <w:vAlign w:val="center"/>
          </w:tcPr>
          <w:p w14:paraId="34118C2A" w14:textId="77777777" w:rsidR="001A000F" w:rsidRPr="00C07EFD" w:rsidRDefault="001A000F" w:rsidP="00234264">
            <w:pPr>
              <w:pStyle w:val="TAL"/>
              <w:rPr>
                <w:ins w:id="21069" w:author="C3-253333" w:date="2025-08-29T15:43:00Z"/>
                <w:rFonts w:cs="Arial"/>
                <w:szCs w:val="18"/>
              </w:rPr>
            </w:pPr>
            <w:ins w:id="21070" w:author="C3-253333" w:date="2025-08-29T15:43:00Z">
              <w:r w:rsidRPr="00C07EFD">
                <w:rPr>
                  <w:rFonts w:cs="Arial"/>
                  <w:szCs w:val="18"/>
                </w:rPr>
                <w:t>Contains the ML Model storage and discovery requirements.</w:t>
              </w:r>
            </w:ins>
          </w:p>
          <w:p w14:paraId="203B042C" w14:textId="77777777" w:rsidR="001A000F" w:rsidRPr="00C07EFD" w:rsidRDefault="001A000F" w:rsidP="00234264">
            <w:pPr>
              <w:pStyle w:val="TAL"/>
              <w:rPr>
                <w:ins w:id="21071" w:author="C3-253333" w:date="2025-08-29T15:43:00Z"/>
                <w:rFonts w:cs="Arial"/>
                <w:szCs w:val="18"/>
              </w:rPr>
            </w:pPr>
          </w:p>
          <w:p w14:paraId="131BC874" w14:textId="77777777" w:rsidR="001A000F" w:rsidRPr="00C07EFD" w:rsidRDefault="001A000F" w:rsidP="00234264">
            <w:pPr>
              <w:pStyle w:val="TAL"/>
              <w:rPr>
                <w:ins w:id="21072" w:author="C3-253333" w:date="2025-08-29T15:43:00Z"/>
                <w:rFonts w:cs="Arial"/>
                <w:szCs w:val="18"/>
              </w:rPr>
            </w:pPr>
            <w:ins w:id="21073" w:author="C3-253333" w:date="2025-08-29T15:43:00Z">
              <w:r w:rsidRPr="00C07EFD">
                <w:rPr>
                  <w:rFonts w:cs="Arial"/>
                  <w:szCs w:val="18"/>
                </w:rPr>
                <w:t>(NOTE)</w:t>
              </w:r>
            </w:ins>
          </w:p>
        </w:tc>
        <w:tc>
          <w:tcPr>
            <w:tcW w:w="1307" w:type="dxa"/>
            <w:vAlign w:val="center"/>
          </w:tcPr>
          <w:p w14:paraId="2BE5D405" w14:textId="77777777" w:rsidR="001A000F" w:rsidRPr="00C07EFD" w:rsidRDefault="001A000F" w:rsidP="00234264">
            <w:pPr>
              <w:pStyle w:val="TAL"/>
              <w:rPr>
                <w:ins w:id="21074" w:author="C3-253333" w:date="2025-08-29T15:43:00Z"/>
                <w:rFonts w:cs="Arial"/>
                <w:szCs w:val="18"/>
              </w:rPr>
            </w:pPr>
          </w:p>
        </w:tc>
      </w:tr>
      <w:tr w:rsidR="001A000F" w:rsidRPr="00C07EFD" w14:paraId="5239243B" w14:textId="77777777" w:rsidTr="00234264">
        <w:trPr>
          <w:jc w:val="center"/>
          <w:ins w:id="21075" w:author="C3-253333" w:date="2025-08-29T15:43:00Z"/>
        </w:trPr>
        <w:tc>
          <w:tcPr>
            <w:tcW w:w="1410" w:type="dxa"/>
            <w:vAlign w:val="center"/>
          </w:tcPr>
          <w:p w14:paraId="4553C13D" w14:textId="77777777" w:rsidR="001A000F" w:rsidRPr="00C07EFD" w:rsidRDefault="001A000F" w:rsidP="00234264">
            <w:pPr>
              <w:pStyle w:val="TAL"/>
              <w:rPr>
                <w:ins w:id="21076" w:author="C3-253333" w:date="2025-08-29T15:43:00Z"/>
              </w:rPr>
            </w:pPr>
            <w:ins w:id="21077" w:author="C3-253333" w:date="2025-08-29T15:43:00Z">
              <w:r w:rsidRPr="00C07EFD">
                <w:t>usageReqs</w:t>
              </w:r>
            </w:ins>
          </w:p>
        </w:tc>
        <w:tc>
          <w:tcPr>
            <w:tcW w:w="1701" w:type="dxa"/>
            <w:vAlign w:val="center"/>
          </w:tcPr>
          <w:p w14:paraId="39290C50" w14:textId="77777777" w:rsidR="001A000F" w:rsidRPr="00C07EFD" w:rsidRDefault="001A000F" w:rsidP="00234264">
            <w:pPr>
              <w:pStyle w:val="TAL"/>
              <w:rPr>
                <w:ins w:id="21078" w:author="C3-253333" w:date="2025-08-29T15:43:00Z"/>
              </w:rPr>
            </w:pPr>
            <w:ins w:id="21079" w:author="C3-253333" w:date="2025-08-29T15:43:00Z">
              <w:r w:rsidRPr="00C07EFD">
                <w:t>MLModelUsageReqs</w:t>
              </w:r>
            </w:ins>
          </w:p>
        </w:tc>
        <w:tc>
          <w:tcPr>
            <w:tcW w:w="425" w:type="dxa"/>
            <w:vAlign w:val="center"/>
          </w:tcPr>
          <w:p w14:paraId="76CA3A04" w14:textId="77777777" w:rsidR="001A000F" w:rsidRPr="00C07EFD" w:rsidRDefault="001A000F" w:rsidP="00234264">
            <w:pPr>
              <w:pStyle w:val="TAC"/>
              <w:rPr>
                <w:ins w:id="21080" w:author="C3-253333" w:date="2025-08-29T15:43:00Z"/>
              </w:rPr>
            </w:pPr>
            <w:ins w:id="21081" w:author="C3-253333" w:date="2025-08-29T15:43:00Z">
              <w:r w:rsidRPr="00C07EFD">
                <w:t>O</w:t>
              </w:r>
            </w:ins>
          </w:p>
        </w:tc>
        <w:tc>
          <w:tcPr>
            <w:tcW w:w="1134" w:type="dxa"/>
            <w:vAlign w:val="center"/>
          </w:tcPr>
          <w:p w14:paraId="4720AD4E" w14:textId="77777777" w:rsidR="001A000F" w:rsidRPr="00C07EFD" w:rsidRDefault="001A000F" w:rsidP="00234264">
            <w:pPr>
              <w:pStyle w:val="TAC"/>
              <w:rPr>
                <w:ins w:id="21082" w:author="C3-253333" w:date="2025-08-29T15:43:00Z"/>
              </w:rPr>
            </w:pPr>
            <w:ins w:id="21083" w:author="C3-253333" w:date="2025-08-29T15:43:00Z">
              <w:r w:rsidRPr="00C07EFD">
                <w:t>0..1</w:t>
              </w:r>
            </w:ins>
          </w:p>
        </w:tc>
        <w:tc>
          <w:tcPr>
            <w:tcW w:w="3547" w:type="dxa"/>
            <w:vAlign w:val="center"/>
          </w:tcPr>
          <w:p w14:paraId="4BA55AEF" w14:textId="77777777" w:rsidR="001A000F" w:rsidRPr="00C07EFD" w:rsidRDefault="001A000F" w:rsidP="00234264">
            <w:pPr>
              <w:pStyle w:val="TAL"/>
              <w:rPr>
                <w:ins w:id="21084" w:author="C3-253333" w:date="2025-08-29T15:43:00Z"/>
                <w:rFonts w:cs="Arial"/>
                <w:szCs w:val="18"/>
              </w:rPr>
            </w:pPr>
            <w:ins w:id="21085" w:author="C3-253333" w:date="2025-08-29T15:43:00Z">
              <w:r w:rsidRPr="00C07EFD">
                <w:rPr>
                  <w:rFonts w:cs="Arial"/>
                  <w:szCs w:val="18"/>
                </w:rPr>
                <w:t>Contains the ML Model usage requirements.</w:t>
              </w:r>
            </w:ins>
          </w:p>
        </w:tc>
        <w:tc>
          <w:tcPr>
            <w:tcW w:w="1307" w:type="dxa"/>
            <w:vAlign w:val="center"/>
          </w:tcPr>
          <w:p w14:paraId="219E553F" w14:textId="77777777" w:rsidR="001A000F" w:rsidRPr="00C07EFD" w:rsidRDefault="001A000F" w:rsidP="00234264">
            <w:pPr>
              <w:pStyle w:val="TAL"/>
              <w:rPr>
                <w:ins w:id="21086" w:author="C3-253333" w:date="2025-08-29T15:43:00Z"/>
                <w:rFonts w:cs="Arial"/>
                <w:szCs w:val="18"/>
              </w:rPr>
            </w:pPr>
          </w:p>
        </w:tc>
      </w:tr>
      <w:tr w:rsidR="001A000F" w:rsidRPr="00C07EFD" w14:paraId="4844D6D9" w14:textId="77777777" w:rsidTr="00234264">
        <w:trPr>
          <w:jc w:val="center"/>
          <w:ins w:id="21087" w:author="C3-253333" w:date="2025-08-29T15:43:00Z"/>
        </w:trPr>
        <w:tc>
          <w:tcPr>
            <w:tcW w:w="9524" w:type="dxa"/>
            <w:gridSpan w:val="6"/>
            <w:vAlign w:val="center"/>
          </w:tcPr>
          <w:p w14:paraId="752FDD2C" w14:textId="77777777" w:rsidR="001A000F" w:rsidRPr="00C07EFD" w:rsidRDefault="001A000F" w:rsidP="00234264">
            <w:pPr>
              <w:pStyle w:val="TAN"/>
              <w:rPr>
                <w:ins w:id="21088" w:author="C3-253333" w:date="2025-08-29T15:43:00Z"/>
              </w:rPr>
            </w:pPr>
            <w:ins w:id="21089" w:author="C3-253333" w:date="2025-08-29T15:43:00Z">
              <w:r w:rsidRPr="00C07EFD">
                <w:t>NOTE:</w:t>
              </w:r>
              <w:r w:rsidRPr="00C07EFD">
                <w:tab/>
                <w:t>At least one of these attributes shall be present.</w:t>
              </w:r>
            </w:ins>
          </w:p>
        </w:tc>
      </w:tr>
    </w:tbl>
    <w:p w14:paraId="13F31209" w14:textId="77777777" w:rsidR="001A000F" w:rsidRPr="00C07EFD" w:rsidRDefault="001A000F" w:rsidP="001A000F">
      <w:pPr>
        <w:rPr>
          <w:ins w:id="21090" w:author="C3-253333" w:date="2025-08-29T15:43:00Z"/>
        </w:rPr>
      </w:pPr>
    </w:p>
    <w:p w14:paraId="6F079685" w14:textId="77777777" w:rsidR="001A000F" w:rsidRPr="00C07EFD" w:rsidRDefault="001A000F" w:rsidP="001A000F">
      <w:pPr>
        <w:pStyle w:val="Heading6"/>
        <w:rPr>
          <w:ins w:id="21091" w:author="C3-253333" w:date="2025-08-29T15:43:00Z"/>
        </w:rPr>
      </w:pPr>
      <w:bookmarkStart w:id="21092" w:name="_Toc151379345"/>
      <w:bookmarkStart w:id="21093" w:name="_Toc151445526"/>
      <w:bookmarkStart w:id="21094" w:name="_Toc160470606"/>
      <w:bookmarkStart w:id="21095" w:name="_Toc164873750"/>
      <w:bookmarkStart w:id="21096" w:name="_Toc180306387"/>
      <w:bookmarkStart w:id="21097" w:name="_Toc195374114"/>
      <w:bookmarkStart w:id="21098" w:name="_Toc200964832"/>
      <w:bookmarkStart w:id="21099" w:name="_Toc207805829"/>
      <w:ins w:id="21100" w:author="C3-253333" w:date="2025-08-29T15:43:00Z">
        <w:r w:rsidRPr="00C07EFD">
          <w:rPr>
            <w:noProof/>
            <w:lang w:eastAsia="zh-CN"/>
          </w:rPr>
          <w:t>6.2</w:t>
        </w:r>
        <w:r w:rsidRPr="00C07EFD">
          <w:t>.1.6.2.5</w:t>
        </w:r>
        <w:r w:rsidRPr="00C07EFD">
          <w:tab/>
          <w:t xml:space="preserve">Type: </w:t>
        </w:r>
        <w:bookmarkEnd w:id="21092"/>
        <w:bookmarkEnd w:id="21093"/>
        <w:bookmarkEnd w:id="21094"/>
        <w:bookmarkEnd w:id="21095"/>
        <w:bookmarkEnd w:id="21096"/>
        <w:bookmarkEnd w:id="21097"/>
        <w:bookmarkEnd w:id="21098"/>
        <w:r w:rsidRPr="00C07EFD">
          <w:t>MLModelPhaseInfo</w:t>
        </w:r>
        <w:bookmarkEnd w:id="21099"/>
      </w:ins>
    </w:p>
    <w:p w14:paraId="11264F73" w14:textId="77777777" w:rsidR="001A000F" w:rsidRPr="00C07EFD" w:rsidRDefault="001A000F" w:rsidP="001A000F">
      <w:pPr>
        <w:pStyle w:val="TH"/>
        <w:rPr>
          <w:ins w:id="21101" w:author="C3-253333" w:date="2025-08-29T15:43:00Z"/>
        </w:rPr>
      </w:pPr>
      <w:ins w:id="21102" w:author="C3-253333" w:date="2025-08-29T15:43:00Z">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ins w:id="21103" w:author="C3-253333" w:date="2025-08-29T15:43:00Z"/>
        </w:trPr>
        <w:tc>
          <w:tcPr>
            <w:tcW w:w="1555" w:type="dxa"/>
            <w:shd w:val="clear" w:color="auto" w:fill="C0C0C0"/>
            <w:vAlign w:val="center"/>
            <w:hideMark/>
          </w:tcPr>
          <w:p w14:paraId="05C2AE3F" w14:textId="77777777" w:rsidR="001A000F" w:rsidRPr="00C07EFD" w:rsidRDefault="001A000F" w:rsidP="00234264">
            <w:pPr>
              <w:pStyle w:val="TAH"/>
              <w:rPr>
                <w:ins w:id="21104" w:author="C3-253333" w:date="2025-08-29T15:43:00Z"/>
              </w:rPr>
            </w:pPr>
            <w:ins w:id="21105" w:author="C3-253333" w:date="2025-08-29T15:43:00Z">
              <w:r w:rsidRPr="00C07EFD">
                <w:t>Attribute name</w:t>
              </w:r>
            </w:ins>
          </w:p>
        </w:tc>
        <w:tc>
          <w:tcPr>
            <w:tcW w:w="1417" w:type="dxa"/>
            <w:shd w:val="clear" w:color="auto" w:fill="C0C0C0"/>
            <w:vAlign w:val="center"/>
            <w:hideMark/>
          </w:tcPr>
          <w:p w14:paraId="18A35499" w14:textId="77777777" w:rsidR="001A000F" w:rsidRPr="00C07EFD" w:rsidRDefault="001A000F" w:rsidP="00234264">
            <w:pPr>
              <w:pStyle w:val="TAH"/>
              <w:rPr>
                <w:ins w:id="21106" w:author="C3-253333" w:date="2025-08-29T15:43:00Z"/>
              </w:rPr>
            </w:pPr>
            <w:ins w:id="21107" w:author="C3-253333" w:date="2025-08-29T15:43:00Z">
              <w:r w:rsidRPr="00C07EFD">
                <w:t>Data type</w:t>
              </w:r>
            </w:ins>
          </w:p>
        </w:tc>
        <w:tc>
          <w:tcPr>
            <w:tcW w:w="425" w:type="dxa"/>
            <w:shd w:val="clear" w:color="auto" w:fill="C0C0C0"/>
            <w:vAlign w:val="center"/>
            <w:hideMark/>
          </w:tcPr>
          <w:p w14:paraId="4CF11D6A" w14:textId="77777777" w:rsidR="001A000F" w:rsidRPr="00C07EFD" w:rsidRDefault="001A000F" w:rsidP="00234264">
            <w:pPr>
              <w:pStyle w:val="TAH"/>
              <w:rPr>
                <w:ins w:id="21108" w:author="C3-253333" w:date="2025-08-29T15:43:00Z"/>
              </w:rPr>
            </w:pPr>
            <w:ins w:id="21109" w:author="C3-253333" w:date="2025-08-29T15:43:00Z">
              <w:r w:rsidRPr="00C07EFD">
                <w:t>P</w:t>
              </w:r>
            </w:ins>
          </w:p>
        </w:tc>
        <w:tc>
          <w:tcPr>
            <w:tcW w:w="1134" w:type="dxa"/>
            <w:shd w:val="clear" w:color="auto" w:fill="C0C0C0"/>
            <w:vAlign w:val="center"/>
          </w:tcPr>
          <w:p w14:paraId="59024F50" w14:textId="77777777" w:rsidR="001A000F" w:rsidRPr="00C07EFD" w:rsidRDefault="001A000F" w:rsidP="00234264">
            <w:pPr>
              <w:pStyle w:val="TAH"/>
              <w:rPr>
                <w:ins w:id="21110" w:author="C3-253333" w:date="2025-08-29T15:43:00Z"/>
              </w:rPr>
            </w:pPr>
            <w:ins w:id="21111" w:author="C3-253333" w:date="2025-08-29T15:43:00Z">
              <w:r w:rsidRPr="00C07EFD">
                <w:t>Cardinality</w:t>
              </w:r>
            </w:ins>
          </w:p>
        </w:tc>
        <w:tc>
          <w:tcPr>
            <w:tcW w:w="3686" w:type="dxa"/>
            <w:shd w:val="clear" w:color="auto" w:fill="C0C0C0"/>
            <w:vAlign w:val="center"/>
            <w:hideMark/>
          </w:tcPr>
          <w:p w14:paraId="48A987CE" w14:textId="77777777" w:rsidR="001A000F" w:rsidRPr="00C07EFD" w:rsidRDefault="001A000F" w:rsidP="00234264">
            <w:pPr>
              <w:pStyle w:val="TAH"/>
              <w:rPr>
                <w:ins w:id="21112" w:author="C3-253333" w:date="2025-08-29T15:43:00Z"/>
                <w:rFonts w:cs="Arial"/>
                <w:szCs w:val="18"/>
              </w:rPr>
            </w:pPr>
            <w:ins w:id="21113" w:author="C3-253333" w:date="2025-08-29T15:43:00Z">
              <w:r w:rsidRPr="00C07EFD">
                <w:rPr>
                  <w:rFonts w:cs="Arial"/>
                  <w:szCs w:val="18"/>
                </w:rPr>
                <w:t>Description</w:t>
              </w:r>
            </w:ins>
          </w:p>
        </w:tc>
        <w:tc>
          <w:tcPr>
            <w:tcW w:w="1307" w:type="dxa"/>
            <w:shd w:val="clear" w:color="auto" w:fill="C0C0C0"/>
            <w:vAlign w:val="center"/>
          </w:tcPr>
          <w:p w14:paraId="2ACBB836" w14:textId="77777777" w:rsidR="001A000F" w:rsidRPr="00C07EFD" w:rsidRDefault="001A000F" w:rsidP="00234264">
            <w:pPr>
              <w:pStyle w:val="TAH"/>
              <w:rPr>
                <w:ins w:id="21114" w:author="C3-253333" w:date="2025-08-29T15:43:00Z"/>
                <w:rFonts w:cs="Arial"/>
                <w:szCs w:val="18"/>
              </w:rPr>
            </w:pPr>
            <w:ins w:id="21115" w:author="C3-253333" w:date="2025-08-29T15:43:00Z">
              <w:r w:rsidRPr="00C07EFD">
                <w:rPr>
                  <w:rFonts w:cs="Arial"/>
                  <w:szCs w:val="18"/>
                </w:rPr>
                <w:t>Applicability</w:t>
              </w:r>
            </w:ins>
          </w:p>
        </w:tc>
      </w:tr>
      <w:tr w:rsidR="001A000F" w:rsidRPr="00C07EFD" w14:paraId="2FEA7529" w14:textId="77777777" w:rsidTr="00234264">
        <w:trPr>
          <w:jc w:val="center"/>
          <w:ins w:id="21116" w:author="C3-253333" w:date="2025-08-29T15:43:00Z"/>
        </w:trPr>
        <w:tc>
          <w:tcPr>
            <w:tcW w:w="1555" w:type="dxa"/>
            <w:vAlign w:val="center"/>
          </w:tcPr>
          <w:p w14:paraId="56459F6F" w14:textId="77777777" w:rsidR="001A000F" w:rsidRPr="00C07EFD" w:rsidRDefault="001A000F" w:rsidP="00234264">
            <w:pPr>
              <w:pStyle w:val="TAL"/>
              <w:rPr>
                <w:ins w:id="21117" w:author="C3-253333" w:date="2025-08-29T15:43:00Z"/>
              </w:rPr>
            </w:pPr>
            <w:ins w:id="21118" w:author="C3-253333" w:date="2025-08-29T15:43:00Z">
              <w:r w:rsidRPr="00C07EFD">
                <w:t>phase</w:t>
              </w:r>
            </w:ins>
          </w:p>
        </w:tc>
        <w:tc>
          <w:tcPr>
            <w:tcW w:w="1417" w:type="dxa"/>
            <w:vAlign w:val="center"/>
          </w:tcPr>
          <w:p w14:paraId="480246F5" w14:textId="77777777" w:rsidR="001A000F" w:rsidRPr="00C07EFD" w:rsidRDefault="001A000F" w:rsidP="00234264">
            <w:pPr>
              <w:pStyle w:val="TAL"/>
              <w:rPr>
                <w:ins w:id="21119" w:author="C3-253333" w:date="2025-08-29T15:43:00Z"/>
              </w:rPr>
            </w:pPr>
            <w:ins w:id="21120" w:author="C3-253333" w:date="2025-08-29T15:43:00Z">
              <w:r w:rsidRPr="00C07EFD">
                <w:t>MLModelPhase</w:t>
              </w:r>
            </w:ins>
          </w:p>
        </w:tc>
        <w:tc>
          <w:tcPr>
            <w:tcW w:w="425" w:type="dxa"/>
            <w:vAlign w:val="center"/>
          </w:tcPr>
          <w:p w14:paraId="1A68F27B" w14:textId="77777777" w:rsidR="001A000F" w:rsidRPr="00C07EFD" w:rsidRDefault="001A000F" w:rsidP="00234264">
            <w:pPr>
              <w:pStyle w:val="TAC"/>
              <w:rPr>
                <w:ins w:id="21121" w:author="C3-253333" w:date="2025-08-29T15:43:00Z"/>
              </w:rPr>
            </w:pPr>
            <w:ins w:id="21122" w:author="C3-253333" w:date="2025-08-29T15:43:00Z">
              <w:r w:rsidRPr="00C07EFD">
                <w:t>M</w:t>
              </w:r>
            </w:ins>
          </w:p>
        </w:tc>
        <w:tc>
          <w:tcPr>
            <w:tcW w:w="1134" w:type="dxa"/>
            <w:vAlign w:val="center"/>
          </w:tcPr>
          <w:p w14:paraId="472B2B7B" w14:textId="77777777" w:rsidR="001A000F" w:rsidRPr="00C07EFD" w:rsidRDefault="001A000F" w:rsidP="00234264">
            <w:pPr>
              <w:pStyle w:val="TAC"/>
              <w:rPr>
                <w:ins w:id="21123" w:author="C3-253333" w:date="2025-08-29T15:43:00Z"/>
              </w:rPr>
            </w:pPr>
            <w:ins w:id="21124" w:author="C3-253333" w:date="2025-08-29T15:43:00Z">
              <w:r w:rsidRPr="00C07EFD">
                <w:t>1</w:t>
              </w:r>
            </w:ins>
          </w:p>
        </w:tc>
        <w:tc>
          <w:tcPr>
            <w:tcW w:w="3686" w:type="dxa"/>
            <w:vAlign w:val="center"/>
          </w:tcPr>
          <w:p w14:paraId="5E2FDC82" w14:textId="77777777" w:rsidR="001A000F" w:rsidRPr="00C07EFD" w:rsidRDefault="001A000F" w:rsidP="00234264">
            <w:pPr>
              <w:pStyle w:val="TAL"/>
              <w:rPr>
                <w:ins w:id="21125" w:author="C3-253333" w:date="2025-08-29T15:43:00Z"/>
              </w:rPr>
            </w:pPr>
            <w:ins w:id="21126" w:author="C3-253333" w:date="2025-08-29T15:43:00Z">
              <w:r w:rsidRPr="00C07EFD">
                <w:t>Contains the ML Model phase.</w:t>
              </w:r>
            </w:ins>
          </w:p>
        </w:tc>
        <w:tc>
          <w:tcPr>
            <w:tcW w:w="1307" w:type="dxa"/>
            <w:vAlign w:val="center"/>
          </w:tcPr>
          <w:p w14:paraId="6D2B445C" w14:textId="77777777" w:rsidR="001A000F" w:rsidRPr="00C07EFD" w:rsidRDefault="001A000F" w:rsidP="00234264">
            <w:pPr>
              <w:pStyle w:val="TAL"/>
              <w:rPr>
                <w:ins w:id="21127" w:author="C3-253333" w:date="2025-08-29T15:43:00Z"/>
                <w:rFonts w:cs="Arial"/>
                <w:szCs w:val="18"/>
              </w:rPr>
            </w:pPr>
          </w:p>
        </w:tc>
      </w:tr>
      <w:tr w:rsidR="001A000F" w:rsidRPr="00C07EFD" w14:paraId="68C935AC" w14:textId="77777777" w:rsidTr="00234264">
        <w:trPr>
          <w:jc w:val="center"/>
          <w:ins w:id="21128" w:author="C3-253333" w:date="2025-08-29T15:43:00Z"/>
        </w:trPr>
        <w:tc>
          <w:tcPr>
            <w:tcW w:w="1555" w:type="dxa"/>
            <w:vAlign w:val="center"/>
          </w:tcPr>
          <w:p w14:paraId="509D638F" w14:textId="77777777" w:rsidR="001A000F" w:rsidRPr="00C07EFD" w:rsidRDefault="001A000F" w:rsidP="00234264">
            <w:pPr>
              <w:pStyle w:val="TAL"/>
              <w:rPr>
                <w:ins w:id="21129" w:author="C3-253333" w:date="2025-08-29T15:43:00Z"/>
              </w:rPr>
            </w:pPr>
            <w:ins w:id="21130" w:author="C3-253333" w:date="2025-08-29T15:43:00Z">
              <w:r w:rsidRPr="00C07EFD">
                <w:t>observedPerf</w:t>
              </w:r>
            </w:ins>
          </w:p>
        </w:tc>
        <w:tc>
          <w:tcPr>
            <w:tcW w:w="1417" w:type="dxa"/>
            <w:vAlign w:val="center"/>
          </w:tcPr>
          <w:p w14:paraId="41015198" w14:textId="77777777" w:rsidR="001A000F" w:rsidRPr="00C07EFD" w:rsidRDefault="001A000F" w:rsidP="00234264">
            <w:pPr>
              <w:pStyle w:val="TAL"/>
              <w:rPr>
                <w:ins w:id="21131" w:author="C3-253333" w:date="2025-08-29T15:43:00Z"/>
              </w:rPr>
            </w:pPr>
            <w:ins w:id="21132" w:author="C3-253333" w:date="2025-08-29T15:43:00Z">
              <w:r w:rsidRPr="00C07EFD">
                <w:t>MLModelPerf</w:t>
              </w:r>
            </w:ins>
          </w:p>
        </w:tc>
        <w:tc>
          <w:tcPr>
            <w:tcW w:w="425" w:type="dxa"/>
            <w:vAlign w:val="center"/>
          </w:tcPr>
          <w:p w14:paraId="6AA41C97" w14:textId="77777777" w:rsidR="001A000F" w:rsidRPr="00C07EFD" w:rsidRDefault="001A000F" w:rsidP="00234264">
            <w:pPr>
              <w:pStyle w:val="TAC"/>
              <w:rPr>
                <w:ins w:id="21133" w:author="C3-253333" w:date="2025-08-29T15:43:00Z"/>
              </w:rPr>
            </w:pPr>
            <w:ins w:id="21134" w:author="C3-253333" w:date="2025-08-29T15:43:00Z">
              <w:r w:rsidRPr="00C07EFD">
                <w:t>O</w:t>
              </w:r>
            </w:ins>
          </w:p>
        </w:tc>
        <w:tc>
          <w:tcPr>
            <w:tcW w:w="1134" w:type="dxa"/>
            <w:vAlign w:val="center"/>
          </w:tcPr>
          <w:p w14:paraId="34E9CE08" w14:textId="77777777" w:rsidR="001A000F" w:rsidRPr="00C07EFD" w:rsidRDefault="001A000F" w:rsidP="00234264">
            <w:pPr>
              <w:pStyle w:val="TAC"/>
              <w:rPr>
                <w:ins w:id="21135" w:author="C3-253333" w:date="2025-08-29T15:43:00Z"/>
              </w:rPr>
            </w:pPr>
            <w:ins w:id="21136" w:author="C3-253333" w:date="2025-08-29T15:43:00Z">
              <w:r w:rsidRPr="00C07EFD">
                <w:t>0..1</w:t>
              </w:r>
            </w:ins>
          </w:p>
        </w:tc>
        <w:tc>
          <w:tcPr>
            <w:tcW w:w="3686" w:type="dxa"/>
            <w:vAlign w:val="center"/>
          </w:tcPr>
          <w:p w14:paraId="0891E872" w14:textId="77777777" w:rsidR="001A000F" w:rsidRPr="00C07EFD" w:rsidRDefault="001A000F" w:rsidP="00234264">
            <w:pPr>
              <w:pStyle w:val="TAL"/>
              <w:rPr>
                <w:ins w:id="21137" w:author="C3-253333" w:date="2025-08-29T15:43:00Z"/>
              </w:rPr>
            </w:pPr>
            <w:ins w:id="21138" w:author="C3-253333" w:date="2025-08-29T15:43:00Z">
              <w:r w:rsidRPr="00C07EFD">
                <w:t>Contains the observed performance of the ML Model.</w:t>
              </w:r>
            </w:ins>
          </w:p>
          <w:p w14:paraId="608F013A" w14:textId="77777777" w:rsidR="001A000F" w:rsidRPr="00C07EFD" w:rsidRDefault="001A000F" w:rsidP="00234264">
            <w:pPr>
              <w:pStyle w:val="TAL"/>
              <w:rPr>
                <w:ins w:id="21139" w:author="C3-253333" w:date="2025-08-29T15:43:00Z"/>
              </w:rPr>
            </w:pPr>
          </w:p>
          <w:p w14:paraId="692F0787" w14:textId="77777777" w:rsidR="001A000F" w:rsidRPr="00C07EFD" w:rsidRDefault="001A000F" w:rsidP="00234264">
            <w:pPr>
              <w:pStyle w:val="TAL"/>
              <w:rPr>
                <w:ins w:id="21140" w:author="C3-253333" w:date="2025-08-29T15:43:00Z"/>
              </w:rPr>
            </w:pPr>
            <w:ins w:id="21141"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4C40B0BE" w14:textId="77777777" w:rsidR="001A000F" w:rsidRPr="00C07EFD" w:rsidRDefault="001A000F" w:rsidP="00234264">
            <w:pPr>
              <w:pStyle w:val="TAL"/>
              <w:rPr>
                <w:ins w:id="21142" w:author="C3-253333" w:date="2025-08-29T15:43:00Z"/>
                <w:rFonts w:cs="Arial"/>
                <w:szCs w:val="18"/>
              </w:rPr>
            </w:pPr>
          </w:p>
        </w:tc>
      </w:tr>
      <w:tr w:rsidR="001A000F" w:rsidRPr="00C07EFD" w14:paraId="598008CE" w14:textId="77777777" w:rsidTr="00234264">
        <w:trPr>
          <w:jc w:val="center"/>
          <w:ins w:id="21143" w:author="C3-253333" w:date="2025-08-29T15:43:00Z"/>
        </w:trPr>
        <w:tc>
          <w:tcPr>
            <w:tcW w:w="1555" w:type="dxa"/>
            <w:vAlign w:val="center"/>
          </w:tcPr>
          <w:p w14:paraId="0A1D00B9" w14:textId="77777777" w:rsidR="001A000F" w:rsidRPr="00C07EFD" w:rsidRDefault="001A000F" w:rsidP="00234264">
            <w:pPr>
              <w:pStyle w:val="TAL"/>
              <w:rPr>
                <w:ins w:id="21144" w:author="C3-253333" w:date="2025-08-29T15:43:00Z"/>
              </w:rPr>
            </w:pPr>
            <w:ins w:id="21145" w:author="C3-253333" w:date="2025-08-29T15:43:00Z">
              <w:r w:rsidRPr="00C07EFD">
                <w:t>trainingInfo</w:t>
              </w:r>
            </w:ins>
          </w:p>
        </w:tc>
        <w:tc>
          <w:tcPr>
            <w:tcW w:w="1417" w:type="dxa"/>
            <w:vAlign w:val="center"/>
          </w:tcPr>
          <w:p w14:paraId="15B168A4" w14:textId="77777777" w:rsidR="001A000F" w:rsidRPr="00C07EFD" w:rsidRDefault="001A000F" w:rsidP="00234264">
            <w:pPr>
              <w:pStyle w:val="TAL"/>
              <w:rPr>
                <w:ins w:id="21146" w:author="C3-253333" w:date="2025-08-29T15:43:00Z"/>
              </w:rPr>
            </w:pPr>
            <w:ins w:id="21147" w:author="C3-253333" w:date="2025-08-29T15:43:00Z">
              <w:r w:rsidRPr="00C07EFD">
                <w:t>MLModelTrainingInfo</w:t>
              </w:r>
            </w:ins>
          </w:p>
        </w:tc>
        <w:tc>
          <w:tcPr>
            <w:tcW w:w="425" w:type="dxa"/>
            <w:vAlign w:val="center"/>
          </w:tcPr>
          <w:p w14:paraId="52080E3B" w14:textId="77777777" w:rsidR="001A000F" w:rsidRPr="00C07EFD" w:rsidRDefault="001A000F" w:rsidP="00234264">
            <w:pPr>
              <w:pStyle w:val="TAC"/>
              <w:rPr>
                <w:ins w:id="21148" w:author="C3-253333" w:date="2025-08-29T15:43:00Z"/>
              </w:rPr>
            </w:pPr>
            <w:ins w:id="21149" w:author="C3-253333" w:date="2025-08-29T15:43:00Z">
              <w:r w:rsidRPr="00C07EFD">
                <w:t>O</w:t>
              </w:r>
            </w:ins>
          </w:p>
        </w:tc>
        <w:tc>
          <w:tcPr>
            <w:tcW w:w="1134" w:type="dxa"/>
            <w:vAlign w:val="center"/>
          </w:tcPr>
          <w:p w14:paraId="1A16BF2F" w14:textId="77777777" w:rsidR="001A000F" w:rsidRPr="00C07EFD" w:rsidRDefault="001A000F" w:rsidP="00234264">
            <w:pPr>
              <w:pStyle w:val="TAC"/>
              <w:rPr>
                <w:ins w:id="21150" w:author="C3-253333" w:date="2025-08-29T15:43:00Z"/>
              </w:rPr>
            </w:pPr>
            <w:ins w:id="21151" w:author="C3-253333" w:date="2025-08-29T15:43:00Z">
              <w:r w:rsidRPr="00C07EFD">
                <w:t>0..1</w:t>
              </w:r>
            </w:ins>
          </w:p>
        </w:tc>
        <w:tc>
          <w:tcPr>
            <w:tcW w:w="3686" w:type="dxa"/>
            <w:vAlign w:val="center"/>
          </w:tcPr>
          <w:p w14:paraId="75B12811" w14:textId="77777777" w:rsidR="001A000F" w:rsidRPr="00C07EFD" w:rsidRDefault="001A000F" w:rsidP="00234264">
            <w:pPr>
              <w:pStyle w:val="TAL"/>
              <w:rPr>
                <w:ins w:id="21152" w:author="C3-253333" w:date="2025-08-29T15:43:00Z"/>
              </w:rPr>
            </w:pPr>
            <w:ins w:id="21153" w:author="C3-253333" w:date="2025-08-29T15:43:00Z">
              <w:r w:rsidRPr="00C07EFD">
                <w:t>Contains information on the data that has been used to train the ML Model.</w:t>
              </w:r>
            </w:ins>
          </w:p>
          <w:p w14:paraId="285B04A5" w14:textId="77777777" w:rsidR="001A000F" w:rsidRPr="00C07EFD" w:rsidRDefault="001A000F" w:rsidP="00234264">
            <w:pPr>
              <w:pStyle w:val="TAL"/>
              <w:rPr>
                <w:ins w:id="21154" w:author="C3-253333" w:date="2025-08-29T15:43:00Z"/>
              </w:rPr>
            </w:pPr>
          </w:p>
          <w:p w14:paraId="46CDFA25" w14:textId="77777777" w:rsidR="001A000F" w:rsidRPr="00C07EFD" w:rsidRDefault="001A000F" w:rsidP="00234264">
            <w:pPr>
              <w:pStyle w:val="TAL"/>
              <w:rPr>
                <w:ins w:id="21155" w:author="C3-253333" w:date="2025-08-29T15:43:00Z"/>
              </w:rPr>
            </w:pPr>
            <w:ins w:id="21156"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67022CDD" w14:textId="77777777" w:rsidR="001A000F" w:rsidRPr="00C07EFD" w:rsidRDefault="001A000F" w:rsidP="00234264">
            <w:pPr>
              <w:pStyle w:val="TAL"/>
              <w:rPr>
                <w:ins w:id="21157" w:author="C3-253333" w:date="2025-08-29T15:43:00Z"/>
                <w:rFonts w:cs="Arial"/>
                <w:szCs w:val="18"/>
              </w:rPr>
            </w:pPr>
          </w:p>
        </w:tc>
      </w:tr>
      <w:tr w:rsidR="001A000F" w:rsidRPr="00C07EFD" w14:paraId="0BF6278C" w14:textId="77777777" w:rsidTr="00234264">
        <w:trPr>
          <w:jc w:val="center"/>
          <w:ins w:id="21158" w:author="C3-253333" w:date="2025-08-29T15:43:00Z"/>
        </w:trPr>
        <w:tc>
          <w:tcPr>
            <w:tcW w:w="1555" w:type="dxa"/>
            <w:vAlign w:val="center"/>
          </w:tcPr>
          <w:p w14:paraId="1FDE9D9B" w14:textId="77777777" w:rsidR="001A000F" w:rsidRPr="00C07EFD" w:rsidRDefault="001A000F" w:rsidP="00234264">
            <w:pPr>
              <w:pStyle w:val="TAL"/>
              <w:rPr>
                <w:ins w:id="21159" w:author="C3-253333" w:date="2025-08-29T15:43:00Z"/>
              </w:rPr>
            </w:pPr>
            <w:ins w:id="21160" w:author="C3-253333" w:date="2025-08-29T15:43:00Z">
              <w:r w:rsidRPr="00C07EFD">
                <w:t>contTrainInd</w:t>
              </w:r>
            </w:ins>
          </w:p>
        </w:tc>
        <w:tc>
          <w:tcPr>
            <w:tcW w:w="1417" w:type="dxa"/>
            <w:vAlign w:val="center"/>
          </w:tcPr>
          <w:p w14:paraId="3A5103D3" w14:textId="77777777" w:rsidR="001A000F" w:rsidRPr="00C07EFD" w:rsidRDefault="001A000F" w:rsidP="00234264">
            <w:pPr>
              <w:pStyle w:val="TAL"/>
              <w:rPr>
                <w:ins w:id="21161" w:author="C3-253333" w:date="2025-08-29T15:43:00Z"/>
              </w:rPr>
            </w:pPr>
            <w:ins w:id="21162" w:author="C3-253333" w:date="2025-08-29T15:43:00Z">
              <w:r w:rsidRPr="00C07EFD">
                <w:t>boolean</w:t>
              </w:r>
            </w:ins>
          </w:p>
        </w:tc>
        <w:tc>
          <w:tcPr>
            <w:tcW w:w="425" w:type="dxa"/>
            <w:vAlign w:val="center"/>
          </w:tcPr>
          <w:p w14:paraId="510C7830" w14:textId="77777777" w:rsidR="001A000F" w:rsidRPr="00C07EFD" w:rsidRDefault="001A000F" w:rsidP="00234264">
            <w:pPr>
              <w:pStyle w:val="TAC"/>
              <w:rPr>
                <w:ins w:id="21163" w:author="C3-253333" w:date="2025-08-29T15:43:00Z"/>
              </w:rPr>
            </w:pPr>
            <w:ins w:id="21164" w:author="C3-253333" w:date="2025-08-29T15:43:00Z">
              <w:r w:rsidRPr="00C07EFD">
                <w:t>O</w:t>
              </w:r>
            </w:ins>
          </w:p>
        </w:tc>
        <w:tc>
          <w:tcPr>
            <w:tcW w:w="1134" w:type="dxa"/>
            <w:vAlign w:val="center"/>
          </w:tcPr>
          <w:p w14:paraId="666BAEAA" w14:textId="77777777" w:rsidR="001A000F" w:rsidRPr="00C07EFD" w:rsidRDefault="001A000F" w:rsidP="00234264">
            <w:pPr>
              <w:pStyle w:val="TAC"/>
              <w:rPr>
                <w:ins w:id="21165" w:author="C3-253333" w:date="2025-08-29T15:43:00Z"/>
              </w:rPr>
            </w:pPr>
            <w:ins w:id="21166" w:author="C3-253333" w:date="2025-08-29T15:43:00Z">
              <w:r w:rsidRPr="00C07EFD">
                <w:t>0..1</w:t>
              </w:r>
            </w:ins>
          </w:p>
        </w:tc>
        <w:tc>
          <w:tcPr>
            <w:tcW w:w="3686" w:type="dxa"/>
            <w:vAlign w:val="center"/>
          </w:tcPr>
          <w:p w14:paraId="4C1898CF" w14:textId="77777777" w:rsidR="001A000F" w:rsidRPr="00C07EFD" w:rsidRDefault="001A000F" w:rsidP="00234264">
            <w:pPr>
              <w:pStyle w:val="TAL"/>
              <w:rPr>
                <w:ins w:id="21167" w:author="C3-253333" w:date="2025-08-29T15:43:00Z"/>
              </w:rPr>
            </w:pPr>
            <w:ins w:id="21168" w:author="C3-253333" w:date="2025-08-29T15:43:00Z">
              <w:r w:rsidRPr="00C07EFD">
                <w:t>Indicates whether the ML Model can be trained continuously or not.</w:t>
              </w:r>
            </w:ins>
          </w:p>
          <w:p w14:paraId="66AB0A00" w14:textId="77777777" w:rsidR="001A000F" w:rsidRPr="00C07EFD" w:rsidRDefault="001A000F" w:rsidP="00234264">
            <w:pPr>
              <w:pStyle w:val="TAL"/>
              <w:rPr>
                <w:ins w:id="21169" w:author="C3-253333" w:date="2025-08-29T15:43:00Z"/>
              </w:rPr>
            </w:pPr>
          </w:p>
          <w:p w14:paraId="4AAB82CF" w14:textId="77777777" w:rsidR="001A000F" w:rsidRPr="00C07EFD" w:rsidRDefault="001A000F" w:rsidP="00234264">
            <w:pPr>
              <w:pStyle w:val="TAL"/>
              <w:ind w:left="284" w:hanging="284"/>
              <w:rPr>
                <w:ins w:id="21170" w:author="C3-253333" w:date="2025-08-29T15:43:00Z"/>
              </w:rPr>
            </w:pPr>
            <w:ins w:id="21171" w:author="C3-253333" w:date="2025-08-29T15:43:00Z">
              <w:r w:rsidRPr="00C07EFD">
                <w:t>-</w:t>
              </w:r>
              <w:r w:rsidRPr="00C07EFD">
                <w:tab/>
                <w:t>"true": Indicates that the ML Model can be trained continuously.</w:t>
              </w:r>
            </w:ins>
          </w:p>
          <w:p w14:paraId="30C60CC0" w14:textId="77777777" w:rsidR="001A000F" w:rsidRPr="00C07EFD" w:rsidRDefault="001A000F" w:rsidP="00234264">
            <w:pPr>
              <w:pStyle w:val="TAL"/>
              <w:ind w:left="284" w:hanging="284"/>
              <w:rPr>
                <w:ins w:id="21172" w:author="C3-253333" w:date="2025-08-29T15:43:00Z"/>
              </w:rPr>
            </w:pPr>
            <w:ins w:id="21173" w:author="C3-253333" w:date="2025-08-29T15:43:00Z">
              <w:r w:rsidRPr="00C07EFD">
                <w:t>-</w:t>
              </w:r>
              <w:r w:rsidRPr="00C07EFD">
                <w:tab/>
                <w:t>"false": Indicates that the ML Model cannot be trained continuously.</w:t>
              </w:r>
            </w:ins>
          </w:p>
          <w:p w14:paraId="38E3FB84" w14:textId="77777777" w:rsidR="001A000F" w:rsidRPr="00C07EFD" w:rsidRDefault="001A000F" w:rsidP="00234264">
            <w:pPr>
              <w:pStyle w:val="TAL"/>
              <w:ind w:left="284" w:hanging="284"/>
              <w:rPr>
                <w:ins w:id="21174" w:author="C3-253333" w:date="2025-08-29T15:43:00Z"/>
              </w:rPr>
            </w:pPr>
            <w:ins w:id="21175" w:author="C3-253333" w:date="2025-08-29T15:43:00Z">
              <w:r w:rsidRPr="00C07EFD">
                <w:t>-</w:t>
              </w:r>
              <w:r w:rsidRPr="00C07EFD">
                <w:tab/>
                <w:t>The default value is "false" when this attribute is omitted.</w:t>
              </w:r>
            </w:ins>
          </w:p>
        </w:tc>
        <w:tc>
          <w:tcPr>
            <w:tcW w:w="1307" w:type="dxa"/>
            <w:vAlign w:val="center"/>
          </w:tcPr>
          <w:p w14:paraId="1D34C1A9" w14:textId="77777777" w:rsidR="001A000F" w:rsidRPr="00C07EFD" w:rsidRDefault="001A000F" w:rsidP="00234264">
            <w:pPr>
              <w:pStyle w:val="TAL"/>
              <w:rPr>
                <w:ins w:id="21176" w:author="C3-253333" w:date="2025-08-29T15:43:00Z"/>
                <w:rFonts w:cs="Arial"/>
                <w:szCs w:val="18"/>
              </w:rPr>
            </w:pPr>
          </w:p>
        </w:tc>
      </w:tr>
      <w:tr w:rsidR="001A000F" w:rsidRPr="00C07EFD" w14:paraId="16AAE42B" w14:textId="77777777" w:rsidTr="00234264">
        <w:trPr>
          <w:jc w:val="center"/>
          <w:ins w:id="21177" w:author="C3-253333" w:date="2025-08-29T15:43:00Z"/>
        </w:trPr>
        <w:tc>
          <w:tcPr>
            <w:tcW w:w="1555" w:type="dxa"/>
            <w:vAlign w:val="center"/>
          </w:tcPr>
          <w:p w14:paraId="7D57CD58" w14:textId="77777777" w:rsidR="001A000F" w:rsidRPr="00C07EFD" w:rsidRDefault="001A000F" w:rsidP="00234264">
            <w:pPr>
              <w:pStyle w:val="TAL"/>
              <w:rPr>
                <w:ins w:id="21178" w:author="C3-253333" w:date="2025-08-29T15:43:00Z"/>
              </w:rPr>
            </w:pPr>
            <w:ins w:id="21179" w:author="C3-253333" w:date="2025-08-29T15:43:00Z">
              <w:r w:rsidRPr="00C07EFD">
                <w:t>contTrainParams</w:t>
              </w:r>
            </w:ins>
          </w:p>
        </w:tc>
        <w:tc>
          <w:tcPr>
            <w:tcW w:w="1417" w:type="dxa"/>
            <w:vAlign w:val="center"/>
          </w:tcPr>
          <w:p w14:paraId="2C6D9E9C" w14:textId="77777777" w:rsidR="001A000F" w:rsidRPr="00C07EFD" w:rsidRDefault="001A000F" w:rsidP="00234264">
            <w:pPr>
              <w:pStyle w:val="TAL"/>
              <w:rPr>
                <w:ins w:id="21180" w:author="C3-253333" w:date="2025-08-29T15:43:00Z"/>
              </w:rPr>
            </w:pPr>
            <w:ins w:id="21181" w:author="C3-253333" w:date="2025-08-29T15:43:00Z">
              <w:r w:rsidRPr="00C07EFD">
                <w:t>string</w:t>
              </w:r>
            </w:ins>
          </w:p>
        </w:tc>
        <w:tc>
          <w:tcPr>
            <w:tcW w:w="425" w:type="dxa"/>
            <w:vAlign w:val="center"/>
          </w:tcPr>
          <w:p w14:paraId="046A810C" w14:textId="77777777" w:rsidR="001A000F" w:rsidRPr="00C07EFD" w:rsidRDefault="001A000F" w:rsidP="00234264">
            <w:pPr>
              <w:pStyle w:val="TAC"/>
              <w:rPr>
                <w:ins w:id="21182" w:author="C3-253333" w:date="2025-08-29T15:43:00Z"/>
              </w:rPr>
            </w:pPr>
            <w:ins w:id="21183" w:author="C3-253333" w:date="2025-08-29T15:43:00Z">
              <w:r w:rsidRPr="00C07EFD">
                <w:t>O</w:t>
              </w:r>
            </w:ins>
          </w:p>
        </w:tc>
        <w:tc>
          <w:tcPr>
            <w:tcW w:w="1134" w:type="dxa"/>
            <w:vAlign w:val="center"/>
          </w:tcPr>
          <w:p w14:paraId="04E54995" w14:textId="77777777" w:rsidR="001A000F" w:rsidRPr="00C07EFD" w:rsidRDefault="001A000F" w:rsidP="00234264">
            <w:pPr>
              <w:pStyle w:val="TAC"/>
              <w:rPr>
                <w:ins w:id="21184" w:author="C3-253333" w:date="2025-08-29T15:43:00Z"/>
              </w:rPr>
            </w:pPr>
            <w:ins w:id="21185" w:author="C3-253333" w:date="2025-08-29T15:43:00Z">
              <w:r w:rsidRPr="00C07EFD">
                <w:t>0..1</w:t>
              </w:r>
            </w:ins>
          </w:p>
        </w:tc>
        <w:tc>
          <w:tcPr>
            <w:tcW w:w="3686" w:type="dxa"/>
            <w:vAlign w:val="center"/>
          </w:tcPr>
          <w:p w14:paraId="6B4490A6" w14:textId="77777777" w:rsidR="001A000F" w:rsidRPr="00C07EFD" w:rsidRDefault="001A000F" w:rsidP="00234264">
            <w:pPr>
              <w:pStyle w:val="TAL"/>
              <w:rPr>
                <w:ins w:id="21186" w:author="C3-253333" w:date="2025-08-29T15:43:00Z"/>
              </w:rPr>
            </w:pPr>
            <w:ins w:id="21187" w:author="C3-253333" w:date="2025-08-29T15:43:00Z">
              <w:r w:rsidRPr="00C07EFD">
                <w:t>Contains the parameters required for continuous model training.</w:t>
              </w:r>
            </w:ins>
          </w:p>
          <w:p w14:paraId="406E20FF" w14:textId="77777777" w:rsidR="001A000F" w:rsidRPr="00C07EFD" w:rsidRDefault="001A000F" w:rsidP="00234264">
            <w:pPr>
              <w:pStyle w:val="TAL"/>
              <w:rPr>
                <w:ins w:id="21188" w:author="C3-253333" w:date="2025-08-29T15:43:00Z"/>
              </w:rPr>
            </w:pPr>
          </w:p>
          <w:p w14:paraId="5BF4B7AB" w14:textId="77777777" w:rsidR="001A000F" w:rsidRPr="00C07EFD" w:rsidRDefault="001A000F" w:rsidP="00234264">
            <w:pPr>
              <w:pStyle w:val="TAL"/>
              <w:rPr>
                <w:ins w:id="21189" w:author="C3-253333" w:date="2025-08-29T15:43:00Z"/>
              </w:rPr>
            </w:pPr>
            <w:ins w:id="21190" w:author="C3-253333" w:date="2025-08-29T15:43:00Z">
              <w:r w:rsidRPr="00C07EFD">
                <w:t>This attribute may be present only if the "contTrainInd" attribute is present and set to "</w:t>
              </w:r>
              <w:r w:rsidRPr="00C07EFD">
                <w:rPr>
                  <w:lang w:eastAsia="zh-CN"/>
                </w:rPr>
                <w:t>true".</w:t>
              </w:r>
            </w:ins>
          </w:p>
        </w:tc>
        <w:tc>
          <w:tcPr>
            <w:tcW w:w="1307" w:type="dxa"/>
            <w:vAlign w:val="center"/>
          </w:tcPr>
          <w:p w14:paraId="5636FD93" w14:textId="77777777" w:rsidR="001A000F" w:rsidRPr="00C07EFD" w:rsidRDefault="001A000F" w:rsidP="00234264">
            <w:pPr>
              <w:pStyle w:val="TAL"/>
              <w:rPr>
                <w:ins w:id="21191" w:author="C3-253333" w:date="2025-08-29T15:43:00Z"/>
                <w:rFonts w:cs="Arial"/>
                <w:szCs w:val="18"/>
              </w:rPr>
            </w:pPr>
          </w:p>
        </w:tc>
      </w:tr>
    </w:tbl>
    <w:p w14:paraId="35001173" w14:textId="77777777" w:rsidR="001A000F" w:rsidRPr="00C07EFD" w:rsidRDefault="001A000F" w:rsidP="001A000F">
      <w:pPr>
        <w:rPr>
          <w:ins w:id="21192" w:author="C3-253333" w:date="2025-08-29T15:43:00Z"/>
          <w:lang w:val="en-US"/>
        </w:rPr>
      </w:pPr>
    </w:p>
    <w:p w14:paraId="5EAA3BB9" w14:textId="77777777" w:rsidR="001A000F" w:rsidRPr="00C07EFD" w:rsidRDefault="001A000F" w:rsidP="001A000F">
      <w:pPr>
        <w:pStyle w:val="Heading6"/>
        <w:rPr>
          <w:ins w:id="21193" w:author="C3-253333" w:date="2025-08-29T15:43:00Z"/>
        </w:rPr>
      </w:pPr>
      <w:bookmarkStart w:id="21194" w:name="_Toc207805830"/>
      <w:bookmarkStart w:id="21195" w:name="_Toc195374127"/>
      <w:bookmarkStart w:id="21196" w:name="_Toc200964845"/>
      <w:ins w:id="21197" w:author="C3-253333" w:date="2025-08-29T15:43:00Z">
        <w:r w:rsidRPr="00C07EFD">
          <w:rPr>
            <w:noProof/>
            <w:lang w:eastAsia="zh-CN"/>
          </w:rPr>
          <w:t>6.2</w:t>
        </w:r>
        <w:r w:rsidRPr="00C07EFD">
          <w:t>.1.6.2.6</w:t>
        </w:r>
        <w:r w:rsidRPr="00C07EFD">
          <w:tab/>
          <w:t>Type: MLModelStoreDiscReqs</w:t>
        </w:r>
        <w:bookmarkEnd w:id="21194"/>
      </w:ins>
    </w:p>
    <w:p w14:paraId="43C204F8" w14:textId="77777777" w:rsidR="001A000F" w:rsidRPr="00C07EFD" w:rsidRDefault="001A000F" w:rsidP="001A000F">
      <w:pPr>
        <w:pStyle w:val="TH"/>
        <w:rPr>
          <w:ins w:id="21198" w:author="C3-253333" w:date="2025-08-29T15:43:00Z"/>
        </w:rPr>
      </w:pPr>
      <w:ins w:id="21199" w:author="C3-253333" w:date="2025-08-29T15:43:00Z">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ins w:id="21200" w:author="C3-253333" w:date="2025-08-29T15:43:00Z"/>
        </w:trPr>
        <w:tc>
          <w:tcPr>
            <w:tcW w:w="1555" w:type="dxa"/>
            <w:shd w:val="clear" w:color="auto" w:fill="C0C0C0"/>
            <w:vAlign w:val="center"/>
            <w:hideMark/>
          </w:tcPr>
          <w:p w14:paraId="054572FE" w14:textId="77777777" w:rsidR="001A000F" w:rsidRPr="00C07EFD" w:rsidRDefault="001A000F" w:rsidP="00234264">
            <w:pPr>
              <w:pStyle w:val="TAH"/>
              <w:rPr>
                <w:ins w:id="21201" w:author="C3-253333" w:date="2025-08-29T15:43:00Z"/>
              </w:rPr>
            </w:pPr>
            <w:ins w:id="21202" w:author="C3-253333" w:date="2025-08-29T15:43:00Z">
              <w:r w:rsidRPr="00C07EFD">
                <w:t>Attribute name</w:t>
              </w:r>
            </w:ins>
          </w:p>
        </w:tc>
        <w:tc>
          <w:tcPr>
            <w:tcW w:w="1556" w:type="dxa"/>
            <w:shd w:val="clear" w:color="auto" w:fill="C0C0C0"/>
            <w:vAlign w:val="center"/>
            <w:hideMark/>
          </w:tcPr>
          <w:p w14:paraId="54592608" w14:textId="77777777" w:rsidR="001A000F" w:rsidRPr="00C07EFD" w:rsidRDefault="001A000F" w:rsidP="00234264">
            <w:pPr>
              <w:pStyle w:val="TAH"/>
              <w:rPr>
                <w:ins w:id="21203" w:author="C3-253333" w:date="2025-08-29T15:43:00Z"/>
              </w:rPr>
            </w:pPr>
            <w:ins w:id="21204" w:author="C3-253333" w:date="2025-08-29T15:43:00Z">
              <w:r w:rsidRPr="00C07EFD">
                <w:t>Data type</w:t>
              </w:r>
            </w:ins>
          </w:p>
        </w:tc>
        <w:tc>
          <w:tcPr>
            <w:tcW w:w="425" w:type="dxa"/>
            <w:shd w:val="clear" w:color="auto" w:fill="C0C0C0"/>
            <w:vAlign w:val="center"/>
            <w:hideMark/>
          </w:tcPr>
          <w:p w14:paraId="7B14DDBD" w14:textId="77777777" w:rsidR="001A000F" w:rsidRPr="00C07EFD" w:rsidRDefault="001A000F" w:rsidP="00234264">
            <w:pPr>
              <w:pStyle w:val="TAH"/>
              <w:rPr>
                <w:ins w:id="21205" w:author="C3-253333" w:date="2025-08-29T15:43:00Z"/>
              </w:rPr>
            </w:pPr>
            <w:ins w:id="21206" w:author="C3-253333" w:date="2025-08-29T15:43:00Z">
              <w:r w:rsidRPr="00C07EFD">
                <w:t>P</w:t>
              </w:r>
            </w:ins>
          </w:p>
        </w:tc>
        <w:tc>
          <w:tcPr>
            <w:tcW w:w="1134" w:type="dxa"/>
            <w:shd w:val="clear" w:color="auto" w:fill="C0C0C0"/>
            <w:vAlign w:val="center"/>
          </w:tcPr>
          <w:p w14:paraId="6A8B9DE2" w14:textId="77777777" w:rsidR="001A000F" w:rsidRPr="00C07EFD" w:rsidRDefault="001A000F" w:rsidP="00234264">
            <w:pPr>
              <w:pStyle w:val="TAH"/>
              <w:rPr>
                <w:ins w:id="21207" w:author="C3-253333" w:date="2025-08-29T15:43:00Z"/>
              </w:rPr>
            </w:pPr>
            <w:ins w:id="21208" w:author="C3-253333" w:date="2025-08-29T15:43:00Z">
              <w:r w:rsidRPr="00C07EFD">
                <w:t>Cardinality</w:t>
              </w:r>
            </w:ins>
          </w:p>
        </w:tc>
        <w:tc>
          <w:tcPr>
            <w:tcW w:w="3547" w:type="dxa"/>
            <w:shd w:val="clear" w:color="auto" w:fill="C0C0C0"/>
            <w:vAlign w:val="center"/>
            <w:hideMark/>
          </w:tcPr>
          <w:p w14:paraId="0934DB9E" w14:textId="77777777" w:rsidR="001A000F" w:rsidRPr="00C07EFD" w:rsidRDefault="001A000F" w:rsidP="00234264">
            <w:pPr>
              <w:pStyle w:val="TAH"/>
              <w:rPr>
                <w:ins w:id="21209" w:author="C3-253333" w:date="2025-08-29T15:43:00Z"/>
                <w:rFonts w:cs="Arial"/>
                <w:szCs w:val="18"/>
              </w:rPr>
            </w:pPr>
            <w:ins w:id="21210" w:author="C3-253333" w:date="2025-08-29T15:43:00Z">
              <w:r w:rsidRPr="00C07EFD">
                <w:rPr>
                  <w:rFonts w:cs="Arial"/>
                  <w:szCs w:val="18"/>
                </w:rPr>
                <w:t>Description</w:t>
              </w:r>
            </w:ins>
          </w:p>
        </w:tc>
        <w:tc>
          <w:tcPr>
            <w:tcW w:w="1307" w:type="dxa"/>
            <w:shd w:val="clear" w:color="auto" w:fill="C0C0C0"/>
            <w:vAlign w:val="center"/>
          </w:tcPr>
          <w:p w14:paraId="4BDA012F" w14:textId="77777777" w:rsidR="001A000F" w:rsidRPr="00C07EFD" w:rsidRDefault="001A000F" w:rsidP="00234264">
            <w:pPr>
              <w:pStyle w:val="TAH"/>
              <w:rPr>
                <w:ins w:id="21211" w:author="C3-253333" w:date="2025-08-29T15:43:00Z"/>
                <w:rFonts w:cs="Arial"/>
                <w:szCs w:val="18"/>
              </w:rPr>
            </w:pPr>
            <w:ins w:id="21212" w:author="C3-253333" w:date="2025-08-29T15:43:00Z">
              <w:r w:rsidRPr="00C07EFD">
                <w:rPr>
                  <w:rFonts w:cs="Arial"/>
                  <w:szCs w:val="18"/>
                </w:rPr>
                <w:t>Applicability</w:t>
              </w:r>
            </w:ins>
          </w:p>
        </w:tc>
      </w:tr>
      <w:tr w:rsidR="001A000F" w:rsidRPr="00C07EFD" w14:paraId="440D9E21" w14:textId="77777777" w:rsidTr="00234264">
        <w:trPr>
          <w:jc w:val="center"/>
          <w:ins w:id="21213" w:author="C3-253333" w:date="2025-08-29T15:43:00Z"/>
        </w:trPr>
        <w:tc>
          <w:tcPr>
            <w:tcW w:w="1555" w:type="dxa"/>
            <w:vAlign w:val="center"/>
          </w:tcPr>
          <w:p w14:paraId="23B3D07E" w14:textId="77777777" w:rsidR="001A000F" w:rsidRPr="00C07EFD" w:rsidRDefault="001A000F" w:rsidP="00234264">
            <w:pPr>
              <w:pStyle w:val="TAL"/>
              <w:rPr>
                <w:ins w:id="21214" w:author="C3-253333" w:date="2025-08-29T15:43:00Z"/>
              </w:rPr>
            </w:pPr>
            <w:ins w:id="21215" w:author="C3-253333" w:date="2025-08-29T15:43:00Z">
              <w:r w:rsidRPr="00C07EFD">
                <w:t>duration</w:t>
              </w:r>
            </w:ins>
          </w:p>
        </w:tc>
        <w:tc>
          <w:tcPr>
            <w:tcW w:w="1556" w:type="dxa"/>
            <w:vAlign w:val="center"/>
          </w:tcPr>
          <w:p w14:paraId="445249D0" w14:textId="77777777" w:rsidR="001A000F" w:rsidRPr="00C07EFD" w:rsidRDefault="001A000F" w:rsidP="00234264">
            <w:pPr>
              <w:pStyle w:val="TAL"/>
              <w:rPr>
                <w:ins w:id="21216" w:author="C3-253333" w:date="2025-08-29T15:43:00Z"/>
              </w:rPr>
            </w:pPr>
            <w:ins w:id="21217" w:author="C3-253333" w:date="2025-08-29T15:43:00Z">
              <w:r w:rsidRPr="00C07EFD">
                <w:t>DurationSec</w:t>
              </w:r>
            </w:ins>
          </w:p>
        </w:tc>
        <w:tc>
          <w:tcPr>
            <w:tcW w:w="425" w:type="dxa"/>
            <w:vAlign w:val="center"/>
          </w:tcPr>
          <w:p w14:paraId="23E69AD0" w14:textId="77777777" w:rsidR="001A000F" w:rsidRPr="00C07EFD" w:rsidRDefault="001A000F" w:rsidP="00234264">
            <w:pPr>
              <w:pStyle w:val="TAC"/>
              <w:rPr>
                <w:ins w:id="21218" w:author="C3-253333" w:date="2025-08-29T15:43:00Z"/>
              </w:rPr>
            </w:pPr>
            <w:ins w:id="21219" w:author="C3-253333" w:date="2025-08-29T15:43:00Z">
              <w:r w:rsidRPr="00C07EFD">
                <w:t>C</w:t>
              </w:r>
            </w:ins>
          </w:p>
        </w:tc>
        <w:tc>
          <w:tcPr>
            <w:tcW w:w="1134" w:type="dxa"/>
            <w:vAlign w:val="center"/>
          </w:tcPr>
          <w:p w14:paraId="60CDE6C4" w14:textId="77777777" w:rsidR="001A000F" w:rsidRPr="00C07EFD" w:rsidRDefault="001A000F" w:rsidP="00234264">
            <w:pPr>
              <w:pStyle w:val="TAC"/>
              <w:rPr>
                <w:ins w:id="21220" w:author="C3-253333" w:date="2025-08-29T15:43:00Z"/>
              </w:rPr>
            </w:pPr>
            <w:ins w:id="21221" w:author="C3-253333" w:date="2025-08-29T15:43:00Z">
              <w:r w:rsidRPr="00C07EFD">
                <w:t>0..1</w:t>
              </w:r>
            </w:ins>
          </w:p>
        </w:tc>
        <w:tc>
          <w:tcPr>
            <w:tcW w:w="3547" w:type="dxa"/>
            <w:vAlign w:val="center"/>
          </w:tcPr>
          <w:p w14:paraId="561AD8CD" w14:textId="77777777" w:rsidR="001A000F" w:rsidRPr="00C07EFD" w:rsidRDefault="001A000F" w:rsidP="00234264">
            <w:pPr>
              <w:pStyle w:val="TAL"/>
              <w:rPr>
                <w:ins w:id="21222" w:author="C3-253333" w:date="2025-08-29T15:43:00Z"/>
              </w:rPr>
            </w:pPr>
            <w:ins w:id="21223" w:author="C3-253333" w:date="2025-08-29T15:43:00Z">
              <w:r w:rsidRPr="00C07EFD">
                <w:t>Contains the duration of the ML Model storage, i.e., the time duration after which the ML Model storage shall be deleted.</w:t>
              </w:r>
            </w:ins>
          </w:p>
          <w:p w14:paraId="5EFC0404" w14:textId="77777777" w:rsidR="001A000F" w:rsidRPr="00C07EFD" w:rsidRDefault="001A000F" w:rsidP="00234264">
            <w:pPr>
              <w:pStyle w:val="TAL"/>
              <w:rPr>
                <w:ins w:id="21224" w:author="C3-253333" w:date="2025-08-29T15:43:00Z"/>
              </w:rPr>
            </w:pPr>
          </w:p>
          <w:p w14:paraId="0532FB9A" w14:textId="77777777" w:rsidR="001A000F" w:rsidRPr="00C07EFD" w:rsidRDefault="001A000F" w:rsidP="00234264">
            <w:pPr>
              <w:pStyle w:val="TAL"/>
              <w:rPr>
                <w:ins w:id="21225" w:author="C3-253333" w:date="2025-08-29T15:43:00Z"/>
              </w:rPr>
            </w:pPr>
            <w:ins w:id="21226" w:author="C3-253333" w:date="2025-08-29T15:43:00Z">
              <w:r w:rsidRPr="00C07EFD">
                <w:t>(NOTE)</w:t>
              </w:r>
            </w:ins>
          </w:p>
        </w:tc>
        <w:tc>
          <w:tcPr>
            <w:tcW w:w="1307" w:type="dxa"/>
            <w:vAlign w:val="center"/>
          </w:tcPr>
          <w:p w14:paraId="0FEAF6E0" w14:textId="77777777" w:rsidR="001A000F" w:rsidRPr="00C07EFD" w:rsidRDefault="001A000F" w:rsidP="00234264">
            <w:pPr>
              <w:pStyle w:val="TAL"/>
              <w:rPr>
                <w:ins w:id="21227" w:author="C3-253333" w:date="2025-08-29T15:43:00Z"/>
                <w:rFonts w:cs="Arial"/>
                <w:szCs w:val="18"/>
              </w:rPr>
            </w:pPr>
          </w:p>
        </w:tc>
      </w:tr>
      <w:tr w:rsidR="001A000F" w:rsidRPr="00C07EFD" w14:paraId="2A461199" w14:textId="77777777" w:rsidTr="00234264">
        <w:trPr>
          <w:jc w:val="center"/>
          <w:ins w:id="21228" w:author="C3-253333" w:date="2025-08-29T15:43:00Z"/>
        </w:trPr>
        <w:tc>
          <w:tcPr>
            <w:tcW w:w="1555" w:type="dxa"/>
            <w:vAlign w:val="center"/>
          </w:tcPr>
          <w:p w14:paraId="59783F03" w14:textId="77777777" w:rsidR="001A000F" w:rsidRPr="00C07EFD" w:rsidRDefault="001A000F" w:rsidP="00234264">
            <w:pPr>
              <w:pStyle w:val="TAL"/>
              <w:rPr>
                <w:ins w:id="21229" w:author="C3-253333" w:date="2025-08-29T15:43:00Z"/>
              </w:rPr>
            </w:pPr>
            <w:ins w:id="21230" w:author="C3-253333" w:date="2025-08-29T15:43:00Z">
              <w:r w:rsidRPr="00C07EFD">
                <w:t>accessReqs</w:t>
              </w:r>
            </w:ins>
          </w:p>
        </w:tc>
        <w:tc>
          <w:tcPr>
            <w:tcW w:w="1556" w:type="dxa"/>
            <w:vAlign w:val="center"/>
          </w:tcPr>
          <w:p w14:paraId="75164CEC" w14:textId="77777777" w:rsidR="001A000F" w:rsidRPr="00C07EFD" w:rsidRDefault="001A000F" w:rsidP="00234264">
            <w:pPr>
              <w:pStyle w:val="TAL"/>
              <w:rPr>
                <w:ins w:id="21231" w:author="C3-253333" w:date="2025-08-29T15:43:00Z"/>
              </w:rPr>
            </w:pPr>
            <w:ins w:id="21232" w:author="C3-253333" w:date="2025-08-29T15:43:00Z">
              <w:r w:rsidRPr="00C07EFD">
                <w:t>MLModelAccessReqs</w:t>
              </w:r>
            </w:ins>
          </w:p>
        </w:tc>
        <w:tc>
          <w:tcPr>
            <w:tcW w:w="425" w:type="dxa"/>
            <w:vAlign w:val="center"/>
          </w:tcPr>
          <w:p w14:paraId="7391FD15" w14:textId="77777777" w:rsidR="001A000F" w:rsidRPr="00C07EFD" w:rsidRDefault="001A000F" w:rsidP="00234264">
            <w:pPr>
              <w:pStyle w:val="TAC"/>
              <w:rPr>
                <w:ins w:id="21233" w:author="C3-253333" w:date="2025-08-29T15:43:00Z"/>
              </w:rPr>
            </w:pPr>
            <w:ins w:id="21234" w:author="C3-253333" w:date="2025-08-29T15:43:00Z">
              <w:r w:rsidRPr="00C07EFD">
                <w:t>C</w:t>
              </w:r>
            </w:ins>
          </w:p>
        </w:tc>
        <w:tc>
          <w:tcPr>
            <w:tcW w:w="1134" w:type="dxa"/>
            <w:vAlign w:val="center"/>
          </w:tcPr>
          <w:p w14:paraId="42A6F881" w14:textId="77777777" w:rsidR="001A000F" w:rsidRPr="00C07EFD" w:rsidRDefault="001A000F" w:rsidP="00234264">
            <w:pPr>
              <w:pStyle w:val="TAC"/>
              <w:rPr>
                <w:ins w:id="21235" w:author="C3-253333" w:date="2025-08-29T15:43:00Z"/>
              </w:rPr>
            </w:pPr>
            <w:ins w:id="21236" w:author="C3-253333" w:date="2025-08-29T15:43:00Z">
              <w:r w:rsidRPr="00C07EFD">
                <w:t>0..1</w:t>
              </w:r>
            </w:ins>
          </w:p>
        </w:tc>
        <w:tc>
          <w:tcPr>
            <w:tcW w:w="3547" w:type="dxa"/>
            <w:vAlign w:val="center"/>
          </w:tcPr>
          <w:p w14:paraId="1A9839AB" w14:textId="77777777" w:rsidR="001A000F" w:rsidRPr="00C07EFD" w:rsidRDefault="001A000F" w:rsidP="00234264">
            <w:pPr>
              <w:pStyle w:val="TAL"/>
              <w:rPr>
                <w:ins w:id="21237" w:author="C3-253333" w:date="2025-08-29T15:43:00Z"/>
              </w:rPr>
            </w:pPr>
            <w:ins w:id="21238" w:author="C3-253333" w:date="2025-08-29T15:43:00Z">
              <w:r w:rsidRPr="00C07EFD">
                <w:t>Contains the access requirements of the ML Model.</w:t>
              </w:r>
            </w:ins>
          </w:p>
          <w:p w14:paraId="5CE90F90" w14:textId="77777777" w:rsidR="001A000F" w:rsidRPr="00C07EFD" w:rsidRDefault="001A000F" w:rsidP="00234264">
            <w:pPr>
              <w:pStyle w:val="TAL"/>
              <w:rPr>
                <w:ins w:id="21239" w:author="C3-253333" w:date="2025-08-29T15:43:00Z"/>
              </w:rPr>
            </w:pPr>
          </w:p>
          <w:p w14:paraId="7406FB39" w14:textId="77777777" w:rsidR="001A000F" w:rsidRPr="00C07EFD" w:rsidRDefault="001A000F" w:rsidP="00234264">
            <w:pPr>
              <w:pStyle w:val="TAL"/>
              <w:rPr>
                <w:ins w:id="21240" w:author="C3-253333" w:date="2025-08-29T15:43:00Z"/>
              </w:rPr>
            </w:pPr>
            <w:ins w:id="21241" w:author="C3-253333" w:date="2025-08-29T15:43:00Z">
              <w:r w:rsidRPr="00C07EFD">
                <w:t>(NOTE)</w:t>
              </w:r>
            </w:ins>
          </w:p>
        </w:tc>
        <w:tc>
          <w:tcPr>
            <w:tcW w:w="1307" w:type="dxa"/>
            <w:vAlign w:val="center"/>
          </w:tcPr>
          <w:p w14:paraId="4AE0B9D6" w14:textId="77777777" w:rsidR="001A000F" w:rsidRPr="00C07EFD" w:rsidRDefault="001A000F" w:rsidP="00234264">
            <w:pPr>
              <w:pStyle w:val="TAL"/>
              <w:rPr>
                <w:ins w:id="21242" w:author="C3-253333" w:date="2025-08-29T15:43:00Z"/>
                <w:rFonts w:cs="Arial"/>
                <w:szCs w:val="18"/>
              </w:rPr>
            </w:pPr>
          </w:p>
        </w:tc>
      </w:tr>
      <w:tr w:rsidR="001A000F" w:rsidRPr="00C07EFD" w14:paraId="5E1A68BA" w14:textId="77777777" w:rsidTr="00234264">
        <w:trPr>
          <w:jc w:val="center"/>
          <w:ins w:id="21243" w:author="C3-253333" w:date="2025-08-29T15:43:00Z"/>
        </w:trPr>
        <w:tc>
          <w:tcPr>
            <w:tcW w:w="9524" w:type="dxa"/>
            <w:gridSpan w:val="6"/>
            <w:vAlign w:val="center"/>
          </w:tcPr>
          <w:p w14:paraId="5D1DDFAA" w14:textId="77777777" w:rsidR="001A000F" w:rsidRPr="00C07EFD" w:rsidRDefault="001A000F" w:rsidP="00234264">
            <w:pPr>
              <w:pStyle w:val="TAN"/>
              <w:rPr>
                <w:ins w:id="21244" w:author="C3-253333" w:date="2025-08-29T15:43:00Z"/>
              </w:rPr>
            </w:pPr>
            <w:ins w:id="21245" w:author="C3-253333" w:date="2025-08-29T15:43:00Z">
              <w:r w:rsidRPr="00C07EFD">
                <w:t>NOTE:</w:t>
              </w:r>
              <w:r w:rsidRPr="00C07EFD">
                <w:tab/>
                <w:t>At least one of these attributes shall be present.</w:t>
              </w:r>
            </w:ins>
          </w:p>
        </w:tc>
      </w:tr>
    </w:tbl>
    <w:p w14:paraId="36309DF5" w14:textId="77777777" w:rsidR="001A000F" w:rsidRPr="00C07EFD" w:rsidRDefault="001A000F" w:rsidP="001A000F">
      <w:pPr>
        <w:rPr>
          <w:ins w:id="21246" w:author="C3-253333" w:date="2025-08-29T15:43:00Z"/>
        </w:rPr>
      </w:pPr>
    </w:p>
    <w:p w14:paraId="0228998C" w14:textId="77777777" w:rsidR="001A000F" w:rsidRPr="00C07EFD" w:rsidRDefault="001A000F" w:rsidP="001A000F">
      <w:pPr>
        <w:pStyle w:val="Heading6"/>
        <w:rPr>
          <w:ins w:id="21247" w:author="C3-253333" w:date="2025-08-29T15:43:00Z"/>
        </w:rPr>
      </w:pPr>
      <w:bookmarkStart w:id="21248" w:name="_Toc207805831"/>
      <w:ins w:id="21249" w:author="C3-253333" w:date="2025-08-29T15:43:00Z">
        <w:r w:rsidRPr="00C07EFD">
          <w:rPr>
            <w:noProof/>
            <w:lang w:eastAsia="zh-CN"/>
          </w:rPr>
          <w:t>6.2</w:t>
        </w:r>
        <w:r w:rsidRPr="00C07EFD">
          <w:t>.1.6.2.7</w:t>
        </w:r>
        <w:r w:rsidRPr="00C07EFD">
          <w:tab/>
          <w:t>Type: MLModelUsageReqs</w:t>
        </w:r>
        <w:bookmarkEnd w:id="21248"/>
      </w:ins>
    </w:p>
    <w:p w14:paraId="6A9745A8" w14:textId="77777777" w:rsidR="001A000F" w:rsidRPr="00C07EFD" w:rsidRDefault="001A000F" w:rsidP="001A000F">
      <w:pPr>
        <w:pStyle w:val="TH"/>
        <w:rPr>
          <w:ins w:id="21250" w:author="C3-253333" w:date="2025-08-29T15:43:00Z"/>
        </w:rPr>
      </w:pPr>
      <w:ins w:id="21251" w:author="C3-253333" w:date="2025-08-29T15:43:00Z">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ins w:id="21252" w:author="C3-253333" w:date="2025-08-29T15:43:00Z"/>
        </w:trPr>
        <w:tc>
          <w:tcPr>
            <w:tcW w:w="1555" w:type="dxa"/>
            <w:shd w:val="clear" w:color="auto" w:fill="C0C0C0"/>
            <w:vAlign w:val="center"/>
            <w:hideMark/>
          </w:tcPr>
          <w:p w14:paraId="485827E8" w14:textId="77777777" w:rsidR="001A000F" w:rsidRPr="00C07EFD" w:rsidRDefault="001A000F" w:rsidP="00234264">
            <w:pPr>
              <w:pStyle w:val="TAH"/>
              <w:rPr>
                <w:ins w:id="21253" w:author="C3-253333" w:date="2025-08-29T15:43:00Z"/>
              </w:rPr>
            </w:pPr>
            <w:ins w:id="21254" w:author="C3-253333" w:date="2025-08-29T15:43:00Z">
              <w:r w:rsidRPr="00C07EFD">
                <w:t>Attribute name</w:t>
              </w:r>
            </w:ins>
          </w:p>
        </w:tc>
        <w:tc>
          <w:tcPr>
            <w:tcW w:w="1417" w:type="dxa"/>
            <w:shd w:val="clear" w:color="auto" w:fill="C0C0C0"/>
            <w:vAlign w:val="center"/>
            <w:hideMark/>
          </w:tcPr>
          <w:p w14:paraId="78FFD302" w14:textId="77777777" w:rsidR="001A000F" w:rsidRPr="00C07EFD" w:rsidRDefault="001A000F" w:rsidP="00234264">
            <w:pPr>
              <w:pStyle w:val="TAH"/>
              <w:rPr>
                <w:ins w:id="21255" w:author="C3-253333" w:date="2025-08-29T15:43:00Z"/>
              </w:rPr>
            </w:pPr>
            <w:ins w:id="21256" w:author="C3-253333" w:date="2025-08-29T15:43:00Z">
              <w:r w:rsidRPr="00C07EFD">
                <w:t>Data type</w:t>
              </w:r>
            </w:ins>
          </w:p>
        </w:tc>
        <w:tc>
          <w:tcPr>
            <w:tcW w:w="425" w:type="dxa"/>
            <w:shd w:val="clear" w:color="auto" w:fill="C0C0C0"/>
            <w:vAlign w:val="center"/>
            <w:hideMark/>
          </w:tcPr>
          <w:p w14:paraId="094EEADE" w14:textId="77777777" w:rsidR="001A000F" w:rsidRPr="00C07EFD" w:rsidRDefault="001A000F" w:rsidP="00234264">
            <w:pPr>
              <w:pStyle w:val="TAH"/>
              <w:rPr>
                <w:ins w:id="21257" w:author="C3-253333" w:date="2025-08-29T15:43:00Z"/>
              </w:rPr>
            </w:pPr>
            <w:ins w:id="21258" w:author="C3-253333" w:date="2025-08-29T15:43:00Z">
              <w:r w:rsidRPr="00C07EFD">
                <w:t>P</w:t>
              </w:r>
            </w:ins>
          </w:p>
        </w:tc>
        <w:tc>
          <w:tcPr>
            <w:tcW w:w="1134" w:type="dxa"/>
            <w:shd w:val="clear" w:color="auto" w:fill="C0C0C0"/>
            <w:vAlign w:val="center"/>
          </w:tcPr>
          <w:p w14:paraId="3394F2EF" w14:textId="77777777" w:rsidR="001A000F" w:rsidRPr="00C07EFD" w:rsidRDefault="001A000F" w:rsidP="00234264">
            <w:pPr>
              <w:pStyle w:val="TAH"/>
              <w:rPr>
                <w:ins w:id="21259" w:author="C3-253333" w:date="2025-08-29T15:43:00Z"/>
              </w:rPr>
            </w:pPr>
            <w:ins w:id="21260" w:author="C3-253333" w:date="2025-08-29T15:43:00Z">
              <w:r w:rsidRPr="00C07EFD">
                <w:t>Cardinality</w:t>
              </w:r>
            </w:ins>
          </w:p>
        </w:tc>
        <w:tc>
          <w:tcPr>
            <w:tcW w:w="3686" w:type="dxa"/>
            <w:shd w:val="clear" w:color="auto" w:fill="C0C0C0"/>
            <w:vAlign w:val="center"/>
            <w:hideMark/>
          </w:tcPr>
          <w:p w14:paraId="74387BB6" w14:textId="77777777" w:rsidR="001A000F" w:rsidRPr="00C07EFD" w:rsidRDefault="001A000F" w:rsidP="00234264">
            <w:pPr>
              <w:pStyle w:val="TAH"/>
              <w:rPr>
                <w:ins w:id="21261" w:author="C3-253333" w:date="2025-08-29T15:43:00Z"/>
                <w:rFonts w:cs="Arial"/>
                <w:szCs w:val="18"/>
              </w:rPr>
            </w:pPr>
            <w:ins w:id="21262" w:author="C3-253333" w:date="2025-08-29T15:43:00Z">
              <w:r w:rsidRPr="00C07EFD">
                <w:rPr>
                  <w:rFonts w:cs="Arial"/>
                  <w:szCs w:val="18"/>
                </w:rPr>
                <w:t>Description</w:t>
              </w:r>
            </w:ins>
          </w:p>
        </w:tc>
        <w:tc>
          <w:tcPr>
            <w:tcW w:w="1307" w:type="dxa"/>
            <w:shd w:val="clear" w:color="auto" w:fill="C0C0C0"/>
            <w:vAlign w:val="center"/>
          </w:tcPr>
          <w:p w14:paraId="35EEDA7F" w14:textId="77777777" w:rsidR="001A000F" w:rsidRPr="00C07EFD" w:rsidRDefault="001A000F" w:rsidP="00234264">
            <w:pPr>
              <w:pStyle w:val="TAH"/>
              <w:rPr>
                <w:ins w:id="21263" w:author="C3-253333" w:date="2025-08-29T15:43:00Z"/>
                <w:rFonts w:cs="Arial"/>
                <w:szCs w:val="18"/>
              </w:rPr>
            </w:pPr>
            <w:ins w:id="21264" w:author="C3-253333" w:date="2025-08-29T15:43:00Z">
              <w:r w:rsidRPr="00C07EFD">
                <w:rPr>
                  <w:rFonts w:cs="Arial"/>
                  <w:szCs w:val="18"/>
                </w:rPr>
                <w:t>Applicability</w:t>
              </w:r>
            </w:ins>
          </w:p>
        </w:tc>
      </w:tr>
      <w:tr w:rsidR="001A000F" w:rsidRPr="00C07EFD" w14:paraId="6F912EB3" w14:textId="77777777" w:rsidTr="00234264">
        <w:trPr>
          <w:jc w:val="center"/>
          <w:ins w:id="21265" w:author="C3-253333" w:date="2025-08-29T15:43:00Z"/>
        </w:trPr>
        <w:tc>
          <w:tcPr>
            <w:tcW w:w="1555" w:type="dxa"/>
            <w:vAlign w:val="center"/>
          </w:tcPr>
          <w:p w14:paraId="05497F46" w14:textId="77777777" w:rsidR="001A000F" w:rsidRPr="00C07EFD" w:rsidRDefault="001A000F" w:rsidP="00234264">
            <w:pPr>
              <w:pStyle w:val="TAL"/>
              <w:rPr>
                <w:ins w:id="21266" w:author="C3-253333" w:date="2025-08-29T15:43:00Z"/>
              </w:rPr>
            </w:pPr>
            <w:ins w:id="21267" w:author="C3-253333" w:date="2025-08-29T15:43:00Z">
              <w:r w:rsidRPr="00C07EFD">
                <w:t>usages</w:t>
              </w:r>
            </w:ins>
          </w:p>
        </w:tc>
        <w:tc>
          <w:tcPr>
            <w:tcW w:w="1417" w:type="dxa"/>
            <w:vAlign w:val="center"/>
          </w:tcPr>
          <w:p w14:paraId="6FA45780" w14:textId="77777777" w:rsidR="001A000F" w:rsidRPr="00C07EFD" w:rsidRDefault="001A000F" w:rsidP="00234264">
            <w:pPr>
              <w:pStyle w:val="TAL"/>
              <w:rPr>
                <w:ins w:id="21268" w:author="C3-253333" w:date="2025-08-29T15:43:00Z"/>
              </w:rPr>
            </w:pPr>
            <w:ins w:id="21269" w:author="C3-253333" w:date="2025-08-29T15:43:00Z">
              <w:r w:rsidRPr="00C07EFD">
                <w:t>array(MLModelUsage)</w:t>
              </w:r>
            </w:ins>
          </w:p>
        </w:tc>
        <w:tc>
          <w:tcPr>
            <w:tcW w:w="425" w:type="dxa"/>
            <w:vAlign w:val="center"/>
          </w:tcPr>
          <w:p w14:paraId="0EBDB6C0" w14:textId="77777777" w:rsidR="001A000F" w:rsidRPr="00C07EFD" w:rsidRDefault="001A000F" w:rsidP="00234264">
            <w:pPr>
              <w:pStyle w:val="TAC"/>
              <w:rPr>
                <w:ins w:id="21270" w:author="C3-253333" w:date="2025-08-29T15:43:00Z"/>
              </w:rPr>
            </w:pPr>
            <w:ins w:id="21271" w:author="C3-253333" w:date="2025-08-29T15:43:00Z">
              <w:r w:rsidRPr="00C07EFD">
                <w:t>M</w:t>
              </w:r>
            </w:ins>
          </w:p>
        </w:tc>
        <w:tc>
          <w:tcPr>
            <w:tcW w:w="1134" w:type="dxa"/>
            <w:vAlign w:val="center"/>
          </w:tcPr>
          <w:p w14:paraId="1F1890EF" w14:textId="77777777" w:rsidR="001A000F" w:rsidRPr="00C07EFD" w:rsidRDefault="001A000F" w:rsidP="00234264">
            <w:pPr>
              <w:pStyle w:val="TAC"/>
              <w:rPr>
                <w:ins w:id="21272" w:author="C3-253333" w:date="2025-08-29T15:43:00Z"/>
              </w:rPr>
            </w:pPr>
            <w:ins w:id="21273" w:author="C3-253333" w:date="2025-08-29T15:43:00Z">
              <w:r w:rsidRPr="00C07EFD">
                <w:t>1..N</w:t>
              </w:r>
            </w:ins>
          </w:p>
        </w:tc>
        <w:tc>
          <w:tcPr>
            <w:tcW w:w="3686" w:type="dxa"/>
            <w:vAlign w:val="center"/>
          </w:tcPr>
          <w:p w14:paraId="0C7CE89C" w14:textId="77777777" w:rsidR="001A000F" w:rsidRPr="00C07EFD" w:rsidRDefault="001A000F" w:rsidP="00234264">
            <w:pPr>
              <w:pStyle w:val="TAL"/>
              <w:rPr>
                <w:ins w:id="21274" w:author="C3-253333" w:date="2025-08-29T15:43:00Z"/>
              </w:rPr>
            </w:pPr>
            <w:ins w:id="21275" w:author="C3-253333" w:date="2025-08-29T15:43:00Z">
              <w:r w:rsidRPr="00C07EFD">
                <w:t>Contains the usage(s) of the ML Model.</w:t>
              </w:r>
            </w:ins>
          </w:p>
        </w:tc>
        <w:tc>
          <w:tcPr>
            <w:tcW w:w="1307" w:type="dxa"/>
            <w:vAlign w:val="center"/>
          </w:tcPr>
          <w:p w14:paraId="2EF45C99" w14:textId="77777777" w:rsidR="001A000F" w:rsidRPr="00C07EFD" w:rsidRDefault="001A000F" w:rsidP="00234264">
            <w:pPr>
              <w:pStyle w:val="TAL"/>
              <w:rPr>
                <w:ins w:id="21276" w:author="C3-253333" w:date="2025-08-29T15:43:00Z"/>
                <w:rFonts w:cs="Arial"/>
                <w:szCs w:val="18"/>
              </w:rPr>
            </w:pPr>
          </w:p>
        </w:tc>
      </w:tr>
    </w:tbl>
    <w:p w14:paraId="2FB9700E" w14:textId="77777777" w:rsidR="001A000F" w:rsidRPr="00C07EFD" w:rsidRDefault="001A000F" w:rsidP="001A000F">
      <w:pPr>
        <w:rPr>
          <w:ins w:id="21277" w:author="C3-253333" w:date="2025-08-29T15:43:00Z"/>
          <w:lang w:val="en-US"/>
        </w:rPr>
      </w:pPr>
    </w:p>
    <w:p w14:paraId="780C99A1" w14:textId="77777777" w:rsidR="001A000F" w:rsidRPr="00C07EFD" w:rsidRDefault="001A000F" w:rsidP="001A000F">
      <w:pPr>
        <w:pStyle w:val="Heading6"/>
        <w:rPr>
          <w:ins w:id="21278" w:author="C3-253333" w:date="2025-08-29T15:43:00Z"/>
        </w:rPr>
      </w:pPr>
      <w:bookmarkStart w:id="21279" w:name="_Toc207805832"/>
      <w:ins w:id="21280" w:author="C3-253333" w:date="2025-08-29T15:43:00Z">
        <w:r w:rsidRPr="00C07EFD">
          <w:rPr>
            <w:noProof/>
            <w:lang w:eastAsia="zh-CN"/>
          </w:rPr>
          <w:t>6.2</w:t>
        </w:r>
        <w:r w:rsidRPr="00C07EFD">
          <w:t>.1.6.2.8</w:t>
        </w:r>
        <w:r w:rsidRPr="00C07EFD">
          <w:tab/>
          <w:t>Type: MLModelPerf</w:t>
        </w:r>
        <w:bookmarkEnd w:id="21279"/>
      </w:ins>
    </w:p>
    <w:p w14:paraId="166EBFCF" w14:textId="77777777" w:rsidR="001A000F" w:rsidRPr="00C07EFD" w:rsidRDefault="001A000F" w:rsidP="001A000F">
      <w:pPr>
        <w:pStyle w:val="TH"/>
        <w:rPr>
          <w:ins w:id="21281" w:author="C3-253333" w:date="2025-08-29T15:43:00Z"/>
        </w:rPr>
      </w:pPr>
      <w:ins w:id="21282" w:author="C3-253333" w:date="2025-08-29T15:43:00Z">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ins w:id="21283" w:author="C3-253333" w:date="2025-08-29T15:43:00Z"/>
        </w:trPr>
        <w:tc>
          <w:tcPr>
            <w:tcW w:w="1693" w:type="dxa"/>
            <w:shd w:val="clear" w:color="auto" w:fill="C0C0C0"/>
            <w:vAlign w:val="center"/>
            <w:hideMark/>
          </w:tcPr>
          <w:p w14:paraId="31C127AA" w14:textId="77777777" w:rsidR="001A000F" w:rsidRPr="00C07EFD" w:rsidRDefault="001A000F" w:rsidP="00234264">
            <w:pPr>
              <w:pStyle w:val="TAH"/>
              <w:rPr>
                <w:ins w:id="21284" w:author="C3-253333" w:date="2025-08-29T15:43:00Z"/>
              </w:rPr>
            </w:pPr>
            <w:ins w:id="21285" w:author="C3-253333" w:date="2025-08-29T15:43:00Z">
              <w:r w:rsidRPr="00C07EFD">
                <w:t>Attribute name</w:t>
              </w:r>
            </w:ins>
          </w:p>
        </w:tc>
        <w:tc>
          <w:tcPr>
            <w:tcW w:w="1279" w:type="dxa"/>
            <w:shd w:val="clear" w:color="auto" w:fill="C0C0C0"/>
            <w:vAlign w:val="center"/>
            <w:hideMark/>
          </w:tcPr>
          <w:p w14:paraId="5A1B78D3" w14:textId="77777777" w:rsidR="001A000F" w:rsidRPr="00C07EFD" w:rsidRDefault="001A000F" w:rsidP="00234264">
            <w:pPr>
              <w:pStyle w:val="TAH"/>
              <w:rPr>
                <w:ins w:id="21286" w:author="C3-253333" w:date="2025-08-29T15:43:00Z"/>
              </w:rPr>
            </w:pPr>
            <w:ins w:id="21287" w:author="C3-253333" w:date="2025-08-29T15:43:00Z">
              <w:r w:rsidRPr="00C07EFD">
                <w:t>Data type</w:t>
              </w:r>
            </w:ins>
          </w:p>
        </w:tc>
        <w:tc>
          <w:tcPr>
            <w:tcW w:w="425" w:type="dxa"/>
            <w:shd w:val="clear" w:color="auto" w:fill="C0C0C0"/>
            <w:vAlign w:val="center"/>
            <w:hideMark/>
          </w:tcPr>
          <w:p w14:paraId="6AF72F36" w14:textId="77777777" w:rsidR="001A000F" w:rsidRPr="00C07EFD" w:rsidRDefault="001A000F" w:rsidP="00234264">
            <w:pPr>
              <w:pStyle w:val="TAH"/>
              <w:rPr>
                <w:ins w:id="21288" w:author="C3-253333" w:date="2025-08-29T15:43:00Z"/>
              </w:rPr>
            </w:pPr>
            <w:ins w:id="21289" w:author="C3-253333" w:date="2025-08-29T15:43:00Z">
              <w:r w:rsidRPr="00C07EFD">
                <w:t>P</w:t>
              </w:r>
            </w:ins>
          </w:p>
        </w:tc>
        <w:tc>
          <w:tcPr>
            <w:tcW w:w="1134" w:type="dxa"/>
            <w:shd w:val="clear" w:color="auto" w:fill="C0C0C0"/>
            <w:vAlign w:val="center"/>
          </w:tcPr>
          <w:p w14:paraId="27DB0E6C" w14:textId="77777777" w:rsidR="001A000F" w:rsidRPr="00C07EFD" w:rsidRDefault="001A000F" w:rsidP="00234264">
            <w:pPr>
              <w:pStyle w:val="TAH"/>
              <w:rPr>
                <w:ins w:id="21290" w:author="C3-253333" w:date="2025-08-29T15:43:00Z"/>
              </w:rPr>
            </w:pPr>
            <w:ins w:id="21291" w:author="C3-253333" w:date="2025-08-29T15:43:00Z">
              <w:r w:rsidRPr="00C07EFD">
                <w:t>Cardinality</w:t>
              </w:r>
            </w:ins>
          </w:p>
        </w:tc>
        <w:tc>
          <w:tcPr>
            <w:tcW w:w="3686" w:type="dxa"/>
            <w:shd w:val="clear" w:color="auto" w:fill="C0C0C0"/>
            <w:vAlign w:val="center"/>
            <w:hideMark/>
          </w:tcPr>
          <w:p w14:paraId="19C51CFA" w14:textId="77777777" w:rsidR="001A000F" w:rsidRPr="00C07EFD" w:rsidRDefault="001A000F" w:rsidP="00234264">
            <w:pPr>
              <w:pStyle w:val="TAH"/>
              <w:rPr>
                <w:ins w:id="21292" w:author="C3-253333" w:date="2025-08-29T15:43:00Z"/>
                <w:rFonts w:cs="Arial"/>
                <w:szCs w:val="18"/>
              </w:rPr>
            </w:pPr>
            <w:ins w:id="21293" w:author="C3-253333" w:date="2025-08-29T15:43:00Z">
              <w:r w:rsidRPr="00C07EFD">
                <w:rPr>
                  <w:rFonts w:cs="Arial"/>
                  <w:szCs w:val="18"/>
                </w:rPr>
                <w:t>Description</w:t>
              </w:r>
            </w:ins>
          </w:p>
        </w:tc>
        <w:tc>
          <w:tcPr>
            <w:tcW w:w="1307" w:type="dxa"/>
            <w:shd w:val="clear" w:color="auto" w:fill="C0C0C0"/>
            <w:vAlign w:val="center"/>
          </w:tcPr>
          <w:p w14:paraId="39F57132" w14:textId="77777777" w:rsidR="001A000F" w:rsidRPr="00C07EFD" w:rsidRDefault="001A000F" w:rsidP="00234264">
            <w:pPr>
              <w:pStyle w:val="TAH"/>
              <w:rPr>
                <w:ins w:id="21294" w:author="C3-253333" w:date="2025-08-29T15:43:00Z"/>
                <w:rFonts w:cs="Arial"/>
                <w:szCs w:val="18"/>
              </w:rPr>
            </w:pPr>
            <w:ins w:id="21295" w:author="C3-253333" w:date="2025-08-29T15:43:00Z">
              <w:r w:rsidRPr="00C07EFD">
                <w:rPr>
                  <w:rFonts w:cs="Arial"/>
                  <w:szCs w:val="18"/>
                </w:rPr>
                <w:t>Applicability</w:t>
              </w:r>
            </w:ins>
          </w:p>
        </w:tc>
      </w:tr>
      <w:tr w:rsidR="001A000F" w:rsidRPr="00C07EFD" w14:paraId="22521BDC" w14:textId="77777777" w:rsidTr="00234264">
        <w:trPr>
          <w:jc w:val="center"/>
          <w:ins w:id="21296" w:author="C3-253333" w:date="2025-08-29T15:43:00Z"/>
        </w:trPr>
        <w:tc>
          <w:tcPr>
            <w:tcW w:w="1693" w:type="dxa"/>
            <w:vAlign w:val="center"/>
          </w:tcPr>
          <w:p w14:paraId="7B9DE94A" w14:textId="77777777" w:rsidR="001A000F" w:rsidRPr="00C07EFD" w:rsidRDefault="001A000F" w:rsidP="00234264">
            <w:pPr>
              <w:pStyle w:val="TAL"/>
              <w:rPr>
                <w:ins w:id="21297" w:author="C3-253333" w:date="2025-08-29T15:43:00Z"/>
              </w:rPr>
            </w:pPr>
            <w:ins w:id="21298" w:author="C3-253333" w:date="2025-08-29T15:43:00Z">
              <w:r w:rsidRPr="00C07EFD">
                <w:t>resourceAddr</w:t>
              </w:r>
            </w:ins>
          </w:p>
        </w:tc>
        <w:tc>
          <w:tcPr>
            <w:tcW w:w="1279" w:type="dxa"/>
            <w:vAlign w:val="center"/>
          </w:tcPr>
          <w:p w14:paraId="740BC3E0" w14:textId="77777777" w:rsidR="001A000F" w:rsidRPr="00C07EFD" w:rsidRDefault="001A000F" w:rsidP="00234264">
            <w:pPr>
              <w:pStyle w:val="TAL"/>
              <w:rPr>
                <w:ins w:id="21299" w:author="C3-253333" w:date="2025-08-29T15:43:00Z"/>
              </w:rPr>
            </w:pPr>
            <w:ins w:id="21300" w:author="C3-253333" w:date="2025-08-29T15:43:00Z">
              <w:r w:rsidRPr="00C07EFD">
                <w:t>integer</w:t>
              </w:r>
            </w:ins>
          </w:p>
        </w:tc>
        <w:tc>
          <w:tcPr>
            <w:tcW w:w="425" w:type="dxa"/>
            <w:vAlign w:val="center"/>
          </w:tcPr>
          <w:p w14:paraId="02665C4B" w14:textId="77777777" w:rsidR="001A000F" w:rsidRPr="00C07EFD" w:rsidRDefault="001A000F" w:rsidP="00234264">
            <w:pPr>
              <w:pStyle w:val="TAC"/>
              <w:rPr>
                <w:ins w:id="21301" w:author="C3-253333" w:date="2025-08-29T15:43:00Z"/>
              </w:rPr>
            </w:pPr>
            <w:ins w:id="21302" w:author="C3-253333" w:date="2025-08-29T15:43:00Z">
              <w:r w:rsidRPr="00C07EFD">
                <w:t>C</w:t>
              </w:r>
            </w:ins>
          </w:p>
        </w:tc>
        <w:tc>
          <w:tcPr>
            <w:tcW w:w="1134" w:type="dxa"/>
            <w:vAlign w:val="center"/>
          </w:tcPr>
          <w:p w14:paraId="2BEF5CB9" w14:textId="77777777" w:rsidR="001A000F" w:rsidRPr="00C07EFD" w:rsidRDefault="001A000F" w:rsidP="00234264">
            <w:pPr>
              <w:pStyle w:val="TAC"/>
              <w:rPr>
                <w:ins w:id="21303" w:author="C3-253333" w:date="2025-08-29T15:43:00Z"/>
              </w:rPr>
            </w:pPr>
            <w:ins w:id="21304" w:author="C3-253333" w:date="2025-08-29T15:43:00Z">
              <w:r w:rsidRPr="00C07EFD">
                <w:t>0..1</w:t>
              </w:r>
            </w:ins>
          </w:p>
        </w:tc>
        <w:tc>
          <w:tcPr>
            <w:tcW w:w="3686" w:type="dxa"/>
            <w:vAlign w:val="center"/>
          </w:tcPr>
          <w:p w14:paraId="18C4F6E2" w14:textId="77777777" w:rsidR="001A000F" w:rsidRPr="00C07EFD" w:rsidRDefault="001A000F" w:rsidP="00234264">
            <w:pPr>
              <w:pStyle w:val="TAL"/>
              <w:rPr>
                <w:ins w:id="21305" w:author="C3-253333" w:date="2025-08-29T15:43:00Z"/>
              </w:rPr>
            </w:pPr>
            <w:ins w:id="21306" w:author="C3-253333" w:date="2025-08-29T15:43:00Z">
              <w:r w:rsidRPr="00C07EFD">
                <w:t>Contains the accuracy level of the ML Model, expressed as a percentage.</w:t>
              </w:r>
            </w:ins>
          </w:p>
          <w:p w14:paraId="57400621" w14:textId="77777777" w:rsidR="001A000F" w:rsidRPr="00C07EFD" w:rsidRDefault="001A000F" w:rsidP="00234264">
            <w:pPr>
              <w:pStyle w:val="TAL"/>
              <w:rPr>
                <w:ins w:id="21307" w:author="C3-253333" w:date="2025-08-29T15:43:00Z"/>
              </w:rPr>
            </w:pPr>
          </w:p>
          <w:p w14:paraId="4E380B83" w14:textId="77777777" w:rsidR="001A000F" w:rsidRPr="00C07EFD" w:rsidRDefault="001A000F" w:rsidP="00234264">
            <w:pPr>
              <w:pStyle w:val="TAL"/>
              <w:rPr>
                <w:ins w:id="21308" w:author="C3-253333" w:date="2025-08-29T15:43:00Z"/>
              </w:rPr>
            </w:pPr>
            <w:ins w:id="21309" w:author="C3-253333" w:date="2025-08-29T15:43:00Z">
              <w:r w:rsidRPr="00C07EFD">
                <w:t>Minimum: 0, Maximum: 100.</w:t>
              </w:r>
            </w:ins>
          </w:p>
          <w:p w14:paraId="571E6D2A" w14:textId="77777777" w:rsidR="001A000F" w:rsidRPr="00C07EFD" w:rsidRDefault="001A000F" w:rsidP="00234264">
            <w:pPr>
              <w:pStyle w:val="TAL"/>
              <w:rPr>
                <w:ins w:id="21310" w:author="C3-253333" w:date="2025-08-29T15:43:00Z"/>
              </w:rPr>
            </w:pPr>
          </w:p>
          <w:p w14:paraId="454ED686" w14:textId="77777777" w:rsidR="001A000F" w:rsidRPr="00C07EFD" w:rsidRDefault="001A000F" w:rsidP="00234264">
            <w:pPr>
              <w:pStyle w:val="TAL"/>
              <w:rPr>
                <w:ins w:id="21311" w:author="C3-253333" w:date="2025-08-29T15:43:00Z"/>
              </w:rPr>
            </w:pPr>
            <w:ins w:id="21312" w:author="C3-253333" w:date="2025-08-29T15:43:00Z">
              <w:r w:rsidRPr="00C07EFD">
                <w:t>(NOTE)</w:t>
              </w:r>
            </w:ins>
          </w:p>
        </w:tc>
        <w:tc>
          <w:tcPr>
            <w:tcW w:w="1307" w:type="dxa"/>
            <w:vAlign w:val="center"/>
          </w:tcPr>
          <w:p w14:paraId="7C88AC97" w14:textId="77777777" w:rsidR="001A000F" w:rsidRPr="00C07EFD" w:rsidRDefault="001A000F" w:rsidP="00234264">
            <w:pPr>
              <w:pStyle w:val="TAL"/>
              <w:rPr>
                <w:ins w:id="21313" w:author="C3-253333" w:date="2025-08-29T15:43:00Z"/>
                <w:rFonts w:cs="Arial"/>
                <w:szCs w:val="18"/>
              </w:rPr>
            </w:pPr>
          </w:p>
        </w:tc>
      </w:tr>
      <w:tr w:rsidR="001A000F" w:rsidRPr="00C07EFD" w14:paraId="388AB545" w14:textId="77777777" w:rsidTr="00234264">
        <w:trPr>
          <w:jc w:val="center"/>
          <w:ins w:id="21314" w:author="C3-253333" w:date="2025-08-29T15:43:00Z"/>
        </w:trPr>
        <w:tc>
          <w:tcPr>
            <w:tcW w:w="1693" w:type="dxa"/>
            <w:vAlign w:val="center"/>
          </w:tcPr>
          <w:p w14:paraId="43039C44" w14:textId="77777777" w:rsidR="001A000F" w:rsidRPr="00C07EFD" w:rsidRDefault="001A000F" w:rsidP="00234264">
            <w:pPr>
              <w:pStyle w:val="TAL"/>
              <w:rPr>
                <w:ins w:id="21315" w:author="C3-253333" w:date="2025-08-29T15:43:00Z"/>
              </w:rPr>
            </w:pPr>
            <w:ins w:id="21316" w:author="C3-253333" w:date="2025-08-29T15:43:00Z">
              <w:r w:rsidRPr="00C07EFD">
                <w:t>appSpecPerfData</w:t>
              </w:r>
            </w:ins>
          </w:p>
        </w:tc>
        <w:tc>
          <w:tcPr>
            <w:tcW w:w="1279" w:type="dxa"/>
            <w:vAlign w:val="center"/>
          </w:tcPr>
          <w:p w14:paraId="7C8EB245" w14:textId="77777777" w:rsidR="001A000F" w:rsidRPr="00C07EFD" w:rsidRDefault="001A000F" w:rsidP="00234264">
            <w:pPr>
              <w:pStyle w:val="TAL"/>
              <w:rPr>
                <w:ins w:id="21317" w:author="C3-253333" w:date="2025-08-29T15:43:00Z"/>
              </w:rPr>
            </w:pPr>
            <w:ins w:id="21318" w:author="C3-253333" w:date="2025-08-29T15:43:00Z">
              <w:r w:rsidRPr="00C07EFD">
                <w:t>string</w:t>
              </w:r>
            </w:ins>
          </w:p>
        </w:tc>
        <w:tc>
          <w:tcPr>
            <w:tcW w:w="425" w:type="dxa"/>
            <w:vAlign w:val="center"/>
          </w:tcPr>
          <w:p w14:paraId="0959EB8B" w14:textId="77777777" w:rsidR="001A000F" w:rsidRPr="00C07EFD" w:rsidRDefault="001A000F" w:rsidP="00234264">
            <w:pPr>
              <w:pStyle w:val="TAC"/>
              <w:rPr>
                <w:ins w:id="21319" w:author="C3-253333" w:date="2025-08-29T15:43:00Z"/>
              </w:rPr>
            </w:pPr>
            <w:ins w:id="21320" w:author="C3-253333" w:date="2025-08-29T15:43:00Z">
              <w:r w:rsidRPr="00C07EFD">
                <w:t>C</w:t>
              </w:r>
            </w:ins>
          </w:p>
        </w:tc>
        <w:tc>
          <w:tcPr>
            <w:tcW w:w="1134" w:type="dxa"/>
            <w:vAlign w:val="center"/>
          </w:tcPr>
          <w:p w14:paraId="59ADEB51" w14:textId="77777777" w:rsidR="001A000F" w:rsidRPr="00C07EFD" w:rsidRDefault="001A000F" w:rsidP="00234264">
            <w:pPr>
              <w:pStyle w:val="TAC"/>
              <w:rPr>
                <w:ins w:id="21321" w:author="C3-253333" w:date="2025-08-29T15:43:00Z"/>
              </w:rPr>
            </w:pPr>
            <w:ins w:id="21322" w:author="C3-253333" w:date="2025-08-29T15:43:00Z">
              <w:r w:rsidRPr="00C07EFD">
                <w:t>0..1</w:t>
              </w:r>
            </w:ins>
          </w:p>
        </w:tc>
        <w:tc>
          <w:tcPr>
            <w:tcW w:w="3686" w:type="dxa"/>
            <w:vAlign w:val="center"/>
          </w:tcPr>
          <w:p w14:paraId="002968A2" w14:textId="77777777" w:rsidR="001A000F" w:rsidRPr="00C07EFD" w:rsidRDefault="001A000F" w:rsidP="00234264">
            <w:pPr>
              <w:pStyle w:val="TAL"/>
              <w:rPr>
                <w:ins w:id="21323" w:author="C3-253333" w:date="2025-08-29T15:43:00Z"/>
              </w:rPr>
            </w:pPr>
            <w:ins w:id="21324" w:author="C3-253333" w:date="2025-08-29T15:43:00Z">
              <w:r w:rsidRPr="00C07EFD">
                <w:t>Contains application-specific performance metrics of the ML Model.</w:t>
              </w:r>
            </w:ins>
          </w:p>
          <w:p w14:paraId="4F9FB909" w14:textId="77777777" w:rsidR="001A000F" w:rsidRPr="00C07EFD" w:rsidRDefault="001A000F" w:rsidP="00234264">
            <w:pPr>
              <w:pStyle w:val="TAL"/>
              <w:rPr>
                <w:ins w:id="21325" w:author="C3-253333" w:date="2025-08-29T15:43:00Z"/>
              </w:rPr>
            </w:pPr>
          </w:p>
          <w:p w14:paraId="3D8A723A" w14:textId="77777777" w:rsidR="001A000F" w:rsidRPr="00C07EFD" w:rsidRDefault="001A000F" w:rsidP="00234264">
            <w:pPr>
              <w:pStyle w:val="TAL"/>
              <w:rPr>
                <w:ins w:id="21326" w:author="C3-253333" w:date="2025-08-29T15:43:00Z"/>
              </w:rPr>
            </w:pPr>
            <w:ins w:id="21327" w:author="C3-253333" w:date="2025-08-29T15:43:00Z">
              <w:r w:rsidRPr="00C07EFD">
                <w:t>(NOTE)</w:t>
              </w:r>
            </w:ins>
          </w:p>
        </w:tc>
        <w:tc>
          <w:tcPr>
            <w:tcW w:w="1307" w:type="dxa"/>
            <w:vAlign w:val="center"/>
          </w:tcPr>
          <w:p w14:paraId="034CE8C6" w14:textId="77777777" w:rsidR="001A000F" w:rsidRPr="00C07EFD" w:rsidRDefault="001A000F" w:rsidP="00234264">
            <w:pPr>
              <w:pStyle w:val="TAL"/>
              <w:rPr>
                <w:ins w:id="21328" w:author="C3-253333" w:date="2025-08-29T15:43:00Z"/>
                <w:rFonts w:cs="Arial"/>
                <w:szCs w:val="18"/>
              </w:rPr>
            </w:pPr>
          </w:p>
        </w:tc>
      </w:tr>
      <w:tr w:rsidR="001A000F" w:rsidRPr="00C07EFD" w14:paraId="37C4624E" w14:textId="77777777" w:rsidTr="00234264">
        <w:trPr>
          <w:jc w:val="center"/>
          <w:ins w:id="21329" w:author="C3-253333" w:date="2025-08-29T15:43:00Z"/>
        </w:trPr>
        <w:tc>
          <w:tcPr>
            <w:tcW w:w="9524" w:type="dxa"/>
            <w:gridSpan w:val="6"/>
            <w:vAlign w:val="center"/>
          </w:tcPr>
          <w:p w14:paraId="3C58DA88" w14:textId="77777777" w:rsidR="001A000F" w:rsidRPr="00C07EFD" w:rsidRDefault="001A000F" w:rsidP="00234264">
            <w:pPr>
              <w:pStyle w:val="TAN"/>
              <w:rPr>
                <w:ins w:id="21330" w:author="C3-253333" w:date="2025-08-29T15:43:00Z"/>
              </w:rPr>
            </w:pPr>
            <w:ins w:id="21331" w:author="C3-253333" w:date="2025-08-29T15:43:00Z">
              <w:r w:rsidRPr="00C07EFD">
                <w:t>NOTE:</w:t>
              </w:r>
              <w:r w:rsidRPr="00C07EFD">
                <w:tab/>
                <w:t>At least one of these attributes shall be present.</w:t>
              </w:r>
            </w:ins>
          </w:p>
        </w:tc>
      </w:tr>
    </w:tbl>
    <w:p w14:paraId="03FC2E72" w14:textId="77777777" w:rsidR="001A000F" w:rsidRPr="00C07EFD" w:rsidRDefault="001A000F" w:rsidP="001A000F">
      <w:pPr>
        <w:rPr>
          <w:ins w:id="21332" w:author="C3-253333" w:date="2025-08-29T15:43:00Z"/>
        </w:rPr>
      </w:pPr>
    </w:p>
    <w:p w14:paraId="7C8E724C" w14:textId="77777777" w:rsidR="001A000F" w:rsidRPr="00C07EFD" w:rsidRDefault="001A000F" w:rsidP="001A000F">
      <w:pPr>
        <w:pStyle w:val="Heading6"/>
        <w:rPr>
          <w:ins w:id="21333" w:author="C3-253333" w:date="2025-08-29T15:43:00Z"/>
        </w:rPr>
      </w:pPr>
      <w:bookmarkStart w:id="21334" w:name="_Toc207805833"/>
      <w:ins w:id="21335" w:author="C3-253333" w:date="2025-08-29T15:43:00Z">
        <w:r w:rsidRPr="00C07EFD">
          <w:rPr>
            <w:noProof/>
            <w:lang w:eastAsia="zh-CN"/>
          </w:rPr>
          <w:t>6.2</w:t>
        </w:r>
        <w:r w:rsidRPr="00C07EFD">
          <w:t>.1.6.2.9</w:t>
        </w:r>
        <w:r w:rsidRPr="00C07EFD">
          <w:tab/>
          <w:t>Type: MLModelTrainingInfo</w:t>
        </w:r>
        <w:bookmarkEnd w:id="21334"/>
      </w:ins>
    </w:p>
    <w:p w14:paraId="7FC3D839" w14:textId="77777777" w:rsidR="001A000F" w:rsidRPr="00C07EFD" w:rsidRDefault="001A000F" w:rsidP="001A000F">
      <w:pPr>
        <w:pStyle w:val="TH"/>
        <w:rPr>
          <w:ins w:id="21336" w:author="C3-253333" w:date="2025-08-29T15:43:00Z"/>
        </w:rPr>
      </w:pPr>
      <w:ins w:id="21337" w:author="C3-253333" w:date="2025-08-29T15:43:00Z">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ins w:id="21338" w:author="C3-253333" w:date="2025-08-29T15:43:00Z"/>
        </w:trPr>
        <w:tc>
          <w:tcPr>
            <w:tcW w:w="1555" w:type="dxa"/>
            <w:shd w:val="clear" w:color="auto" w:fill="C0C0C0"/>
            <w:vAlign w:val="center"/>
            <w:hideMark/>
          </w:tcPr>
          <w:p w14:paraId="174B0469" w14:textId="77777777" w:rsidR="001A000F" w:rsidRPr="00C07EFD" w:rsidRDefault="001A000F" w:rsidP="00234264">
            <w:pPr>
              <w:pStyle w:val="TAH"/>
              <w:rPr>
                <w:ins w:id="21339" w:author="C3-253333" w:date="2025-08-29T15:43:00Z"/>
              </w:rPr>
            </w:pPr>
            <w:ins w:id="21340" w:author="C3-253333" w:date="2025-08-29T15:43:00Z">
              <w:r w:rsidRPr="00C07EFD">
                <w:t>Attribute name</w:t>
              </w:r>
            </w:ins>
          </w:p>
        </w:tc>
        <w:tc>
          <w:tcPr>
            <w:tcW w:w="1417" w:type="dxa"/>
            <w:shd w:val="clear" w:color="auto" w:fill="C0C0C0"/>
            <w:vAlign w:val="center"/>
            <w:hideMark/>
          </w:tcPr>
          <w:p w14:paraId="33F4F3CE" w14:textId="77777777" w:rsidR="001A000F" w:rsidRPr="00C07EFD" w:rsidRDefault="001A000F" w:rsidP="00234264">
            <w:pPr>
              <w:pStyle w:val="TAH"/>
              <w:rPr>
                <w:ins w:id="21341" w:author="C3-253333" w:date="2025-08-29T15:43:00Z"/>
              </w:rPr>
            </w:pPr>
            <w:ins w:id="21342" w:author="C3-253333" w:date="2025-08-29T15:43:00Z">
              <w:r w:rsidRPr="00C07EFD">
                <w:t>Data type</w:t>
              </w:r>
            </w:ins>
          </w:p>
        </w:tc>
        <w:tc>
          <w:tcPr>
            <w:tcW w:w="425" w:type="dxa"/>
            <w:shd w:val="clear" w:color="auto" w:fill="C0C0C0"/>
            <w:vAlign w:val="center"/>
            <w:hideMark/>
          </w:tcPr>
          <w:p w14:paraId="573A0080" w14:textId="77777777" w:rsidR="001A000F" w:rsidRPr="00C07EFD" w:rsidRDefault="001A000F" w:rsidP="00234264">
            <w:pPr>
              <w:pStyle w:val="TAH"/>
              <w:rPr>
                <w:ins w:id="21343" w:author="C3-253333" w:date="2025-08-29T15:43:00Z"/>
              </w:rPr>
            </w:pPr>
            <w:ins w:id="21344" w:author="C3-253333" w:date="2025-08-29T15:43:00Z">
              <w:r w:rsidRPr="00C07EFD">
                <w:t>P</w:t>
              </w:r>
            </w:ins>
          </w:p>
        </w:tc>
        <w:tc>
          <w:tcPr>
            <w:tcW w:w="1134" w:type="dxa"/>
            <w:shd w:val="clear" w:color="auto" w:fill="C0C0C0"/>
            <w:vAlign w:val="center"/>
          </w:tcPr>
          <w:p w14:paraId="67320018" w14:textId="77777777" w:rsidR="001A000F" w:rsidRPr="00C07EFD" w:rsidRDefault="001A000F" w:rsidP="00234264">
            <w:pPr>
              <w:pStyle w:val="TAH"/>
              <w:rPr>
                <w:ins w:id="21345" w:author="C3-253333" w:date="2025-08-29T15:43:00Z"/>
              </w:rPr>
            </w:pPr>
            <w:ins w:id="21346" w:author="C3-253333" w:date="2025-08-29T15:43:00Z">
              <w:r w:rsidRPr="00C07EFD">
                <w:t>Cardinality</w:t>
              </w:r>
            </w:ins>
          </w:p>
        </w:tc>
        <w:tc>
          <w:tcPr>
            <w:tcW w:w="3686" w:type="dxa"/>
            <w:shd w:val="clear" w:color="auto" w:fill="C0C0C0"/>
            <w:vAlign w:val="center"/>
            <w:hideMark/>
          </w:tcPr>
          <w:p w14:paraId="043A9182" w14:textId="77777777" w:rsidR="001A000F" w:rsidRPr="00C07EFD" w:rsidRDefault="001A000F" w:rsidP="00234264">
            <w:pPr>
              <w:pStyle w:val="TAH"/>
              <w:rPr>
                <w:ins w:id="21347" w:author="C3-253333" w:date="2025-08-29T15:43:00Z"/>
                <w:rFonts w:cs="Arial"/>
                <w:szCs w:val="18"/>
              </w:rPr>
            </w:pPr>
            <w:ins w:id="21348" w:author="C3-253333" w:date="2025-08-29T15:43:00Z">
              <w:r w:rsidRPr="00C07EFD">
                <w:rPr>
                  <w:rFonts w:cs="Arial"/>
                  <w:szCs w:val="18"/>
                </w:rPr>
                <w:t>Description</w:t>
              </w:r>
            </w:ins>
          </w:p>
        </w:tc>
        <w:tc>
          <w:tcPr>
            <w:tcW w:w="1307" w:type="dxa"/>
            <w:shd w:val="clear" w:color="auto" w:fill="C0C0C0"/>
            <w:vAlign w:val="center"/>
          </w:tcPr>
          <w:p w14:paraId="55ECD435" w14:textId="77777777" w:rsidR="001A000F" w:rsidRPr="00C07EFD" w:rsidRDefault="001A000F" w:rsidP="00234264">
            <w:pPr>
              <w:pStyle w:val="TAH"/>
              <w:rPr>
                <w:ins w:id="21349" w:author="C3-253333" w:date="2025-08-29T15:43:00Z"/>
                <w:rFonts w:cs="Arial"/>
                <w:szCs w:val="18"/>
              </w:rPr>
            </w:pPr>
            <w:ins w:id="21350" w:author="C3-253333" w:date="2025-08-29T15:43:00Z">
              <w:r w:rsidRPr="00C07EFD">
                <w:rPr>
                  <w:rFonts w:cs="Arial"/>
                  <w:szCs w:val="18"/>
                </w:rPr>
                <w:t>Applicability</w:t>
              </w:r>
            </w:ins>
          </w:p>
        </w:tc>
      </w:tr>
      <w:tr w:rsidR="001A000F" w:rsidRPr="00C07EFD" w14:paraId="09362BFA" w14:textId="77777777" w:rsidTr="00234264">
        <w:trPr>
          <w:jc w:val="center"/>
          <w:ins w:id="21351" w:author="C3-253333" w:date="2025-08-29T15:43:00Z"/>
        </w:trPr>
        <w:tc>
          <w:tcPr>
            <w:tcW w:w="1555" w:type="dxa"/>
            <w:vAlign w:val="center"/>
          </w:tcPr>
          <w:p w14:paraId="06CB9424" w14:textId="77777777" w:rsidR="001A000F" w:rsidRPr="00C07EFD" w:rsidRDefault="001A000F" w:rsidP="00234264">
            <w:pPr>
              <w:pStyle w:val="TAL"/>
              <w:rPr>
                <w:ins w:id="21352" w:author="C3-253333" w:date="2025-08-29T15:43:00Z"/>
              </w:rPr>
            </w:pPr>
            <w:ins w:id="21353" w:author="C3-253333" w:date="2025-08-29T15:43:00Z">
              <w:r w:rsidRPr="00C07EFD">
                <w:t>dataSources</w:t>
              </w:r>
            </w:ins>
          </w:p>
        </w:tc>
        <w:tc>
          <w:tcPr>
            <w:tcW w:w="1417" w:type="dxa"/>
            <w:vAlign w:val="center"/>
          </w:tcPr>
          <w:p w14:paraId="4AFED1EA" w14:textId="77777777" w:rsidR="001A000F" w:rsidRPr="00C07EFD" w:rsidRDefault="001A000F" w:rsidP="00234264">
            <w:pPr>
              <w:pStyle w:val="TAL"/>
              <w:rPr>
                <w:ins w:id="21354" w:author="C3-253333" w:date="2025-08-29T15:43:00Z"/>
              </w:rPr>
            </w:pPr>
            <w:ins w:id="21355" w:author="C3-253333" w:date="2025-08-29T15:43:00Z">
              <w:r w:rsidRPr="00C07EFD">
                <w:t>string</w:t>
              </w:r>
            </w:ins>
          </w:p>
        </w:tc>
        <w:tc>
          <w:tcPr>
            <w:tcW w:w="425" w:type="dxa"/>
            <w:vAlign w:val="center"/>
          </w:tcPr>
          <w:p w14:paraId="2CC7D7A0" w14:textId="77777777" w:rsidR="001A000F" w:rsidRPr="00C07EFD" w:rsidRDefault="001A000F" w:rsidP="00234264">
            <w:pPr>
              <w:pStyle w:val="TAC"/>
              <w:rPr>
                <w:ins w:id="21356" w:author="C3-253333" w:date="2025-08-29T15:43:00Z"/>
              </w:rPr>
            </w:pPr>
            <w:ins w:id="21357" w:author="C3-253333" w:date="2025-08-29T15:43:00Z">
              <w:r w:rsidRPr="00C07EFD">
                <w:t>C</w:t>
              </w:r>
            </w:ins>
          </w:p>
        </w:tc>
        <w:tc>
          <w:tcPr>
            <w:tcW w:w="1134" w:type="dxa"/>
            <w:vAlign w:val="center"/>
          </w:tcPr>
          <w:p w14:paraId="09A7D1E5" w14:textId="77777777" w:rsidR="001A000F" w:rsidRPr="00C07EFD" w:rsidRDefault="001A000F" w:rsidP="00234264">
            <w:pPr>
              <w:pStyle w:val="TAC"/>
              <w:rPr>
                <w:ins w:id="21358" w:author="C3-253333" w:date="2025-08-29T15:43:00Z"/>
              </w:rPr>
            </w:pPr>
            <w:ins w:id="21359" w:author="C3-253333" w:date="2025-08-29T15:43:00Z">
              <w:r w:rsidRPr="00C07EFD">
                <w:t>0..1</w:t>
              </w:r>
            </w:ins>
          </w:p>
        </w:tc>
        <w:tc>
          <w:tcPr>
            <w:tcW w:w="3686" w:type="dxa"/>
            <w:vAlign w:val="center"/>
          </w:tcPr>
          <w:p w14:paraId="062BFD96" w14:textId="77777777" w:rsidR="001A000F" w:rsidRPr="00C07EFD" w:rsidRDefault="001A000F" w:rsidP="00234264">
            <w:pPr>
              <w:pStyle w:val="TAL"/>
              <w:rPr>
                <w:ins w:id="21360" w:author="C3-253333" w:date="2025-08-29T15:43:00Z"/>
              </w:rPr>
            </w:pPr>
            <w:ins w:id="21361" w:author="C3-253333" w:date="2025-08-29T15:43:00Z">
              <w:r w:rsidRPr="00C07EFD">
                <w:t>Contains information on the data sources used to train the ML Model.</w:t>
              </w:r>
            </w:ins>
          </w:p>
          <w:p w14:paraId="60AC0A3A" w14:textId="77777777" w:rsidR="001A000F" w:rsidRPr="00C07EFD" w:rsidRDefault="001A000F" w:rsidP="00234264">
            <w:pPr>
              <w:pStyle w:val="TAL"/>
              <w:rPr>
                <w:ins w:id="21362" w:author="C3-253333" w:date="2025-08-29T15:43:00Z"/>
              </w:rPr>
            </w:pPr>
          </w:p>
          <w:p w14:paraId="43114FC0" w14:textId="77777777" w:rsidR="001A000F" w:rsidRPr="00C07EFD" w:rsidRDefault="001A000F" w:rsidP="00234264">
            <w:pPr>
              <w:pStyle w:val="TAL"/>
              <w:rPr>
                <w:ins w:id="21363" w:author="C3-253333" w:date="2025-08-29T15:43:00Z"/>
              </w:rPr>
            </w:pPr>
            <w:ins w:id="21364" w:author="C3-253333" w:date="2025-08-29T15:43:00Z">
              <w:r w:rsidRPr="00C07EFD">
                <w:t>(NOTE)</w:t>
              </w:r>
            </w:ins>
          </w:p>
        </w:tc>
        <w:tc>
          <w:tcPr>
            <w:tcW w:w="1307" w:type="dxa"/>
            <w:vAlign w:val="center"/>
          </w:tcPr>
          <w:p w14:paraId="0A2D5C2F" w14:textId="77777777" w:rsidR="001A000F" w:rsidRPr="00C07EFD" w:rsidRDefault="001A000F" w:rsidP="00234264">
            <w:pPr>
              <w:pStyle w:val="TAL"/>
              <w:rPr>
                <w:ins w:id="21365" w:author="C3-253333" w:date="2025-08-29T15:43:00Z"/>
                <w:rFonts w:cs="Arial"/>
                <w:szCs w:val="18"/>
              </w:rPr>
            </w:pPr>
          </w:p>
        </w:tc>
      </w:tr>
      <w:tr w:rsidR="001A000F" w:rsidRPr="00C07EFD" w14:paraId="22F4008F" w14:textId="77777777" w:rsidTr="00234264">
        <w:trPr>
          <w:jc w:val="center"/>
          <w:ins w:id="21366" w:author="C3-253333" w:date="2025-08-29T15:43:00Z"/>
        </w:trPr>
        <w:tc>
          <w:tcPr>
            <w:tcW w:w="1555" w:type="dxa"/>
            <w:vAlign w:val="center"/>
          </w:tcPr>
          <w:p w14:paraId="7E41D26F" w14:textId="77777777" w:rsidR="001A000F" w:rsidRPr="00C07EFD" w:rsidRDefault="001A000F" w:rsidP="00234264">
            <w:pPr>
              <w:pStyle w:val="TAL"/>
              <w:rPr>
                <w:ins w:id="21367" w:author="C3-253333" w:date="2025-08-29T15:43:00Z"/>
              </w:rPr>
            </w:pPr>
            <w:ins w:id="21368" w:author="C3-253333" w:date="2025-08-29T15:43:00Z">
              <w:r w:rsidRPr="00C07EFD">
                <w:t>dataVolume</w:t>
              </w:r>
            </w:ins>
          </w:p>
        </w:tc>
        <w:tc>
          <w:tcPr>
            <w:tcW w:w="1417" w:type="dxa"/>
            <w:vAlign w:val="center"/>
          </w:tcPr>
          <w:p w14:paraId="3E32EA81" w14:textId="77777777" w:rsidR="001A000F" w:rsidRPr="00C07EFD" w:rsidRDefault="001A000F" w:rsidP="00234264">
            <w:pPr>
              <w:pStyle w:val="TAL"/>
              <w:rPr>
                <w:ins w:id="21369" w:author="C3-253333" w:date="2025-08-29T15:43:00Z"/>
              </w:rPr>
            </w:pPr>
            <w:ins w:id="21370" w:author="C3-253333" w:date="2025-08-29T15:43:00Z">
              <w:r w:rsidRPr="00C07EFD">
                <w:t>Volume</w:t>
              </w:r>
            </w:ins>
          </w:p>
        </w:tc>
        <w:tc>
          <w:tcPr>
            <w:tcW w:w="425" w:type="dxa"/>
            <w:vAlign w:val="center"/>
          </w:tcPr>
          <w:p w14:paraId="425B2C35" w14:textId="77777777" w:rsidR="001A000F" w:rsidRPr="00C07EFD" w:rsidRDefault="001A000F" w:rsidP="00234264">
            <w:pPr>
              <w:pStyle w:val="TAC"/>
              <w:rPr>
                <w:ins w:id="21371" w:author="C3-253333" w:date="2025-08-29T15:43:00Z"/>
              </w:rPr>
            </w:pPr>
            <w:ins w:id="21372" w:author="C3-253333" w:date="2025-08-29T15:43:00Z">
              <w:r w:rsidRPr="00C07EFD">
                <w:t>C</w:t>
              </w:r>
            </w:ins>
          </w:p>
        </w:tc>
        <w:tc>
          <w:tcPr>
            <w:tcW w:w="1134" w:type="dxa"/>
            <w:vAlign w:val="center"/>
          </w:tcPr>
          <w:p w14:paraId="3EBBC2D3" w14:textId="77777777" w:rsidR="001A000F" w:rsidRPr="00C07EFD" w:rsidRDefault="001A000F" w:rsidP="00234264">
            <w:pPr>
              <w:pStyle w:val="TAC"/>
              <w:rPr>
                <w:ins w:id="21373" w:author="C3-253333" w:date="2025-08-29T15:43:00Z"/>
              </w:rPr>
            </w:pPr>
            <w:ins w:id="21374" w:author="C3-253333" w:date="2025-08-29T15:43:00Z">
              <w:r w:rsidRPr="00C07EFD">
                <w:t>0..1</w:t>
              </w:r>
            </w:ins>
          </w:p>
        </w:tc>
        <w:tc>
          <w:tcPr>
            <w:tcW w:w="3686" w:type="dxa"/>
            <w:vAlign w:val="center"/>
          </w:tcPr>
          <w:p w14:paraId="442DDCC3" w14:textId="77777777" w:rsidR="001A000F" w:rsidRPr="00C07EFD" w:rsidRDefault="001A000F" w:rsidP="00234264">
            <w:pPr>
              <w:pStyle w:val="TAL"/>
              <w:rPr>
                <w:ins w:id="21375" w:author="C3-253333" w:date="2025-08-29T15:43:00Z"/>
              </w:rPr>
            </w:pPr>
            <w:ins w:id="21376" w:author="C3-253333" w:date="2025-08-29T15:43:00Z">
              <w:r w:rsidRPr="00C07EFD">
                <w:t>Contains the data volume used to train the ML Model.</w:t>
              </w:r>
            </w:ins>
          </w:p>
          <w:p w14:paraId="2E7B02F4" w14:textId="77777777" w:rsidR="001A000F" w:rsidRPr="00C07EFD" w:rsidRDefault="001A000F" w:rsidP="00234264">
            <w:pPr>
              <w:pStyle w:val="TAL"/>
              <w:rPr>
                <w:ins w:id="21377" w:author="C3-253333" w:date="2025-08-29T15:43:00Z"/>
              </w:rPr>
            </w:pPr>
          </w:p>
          <w:p w14:paraId="402D0383" w14:textId="77777777" w:rsidR="001A000F" w:rsidRPr="00C07EFD" w:rsidRDefault="001A000F" w:rsidP="00234264">
            <w:pPr>
              <w:pStyle w:val="TAL"/>
              <w:rPr>
                <w:ins w:id="21378" w:author="C3-253333" w:date="2025-08-29T15:43:00Z"/>
              </w:rPr>
            </w:pPr>
            <w:ins w:id="21379" w:author="C3-253333" w:date="2025-08-29T15:43:00Z">
              <w:r w:rsidRPr="00C07EFD">
                <w:t>(NOTE)</w:t>
              </w:r>
            </w:ins>
          </w:p>
        </w:tc>
        <w:tc>
          <w:tcPr>
            <w:tcW w:w="1307" w:type="dxa"/>
            <w:vAlign w:val="center"/>
          </w:tcPr>
          <w:p w14:paraId="19EC8D43" w14:textId="77777777" w:rsidR="001A000F" w:rsidRPr="00C07EFD" w:rsidRDefault="001A000F" w:rsidP="00234264">
            <w:pPr>
              <w:pStyle w:val="TAL"/>
              <w:rPr>
                <w:ins w:id="21380" w:author="C3-253333" w:date="2025-08-29T15:43:00Z"/>
                <w:rFonts w:cs="Arial"/>
                <w:szCs w:val="18"/>
              </w:rPr>
            </w:pPr>
          </w:p>
        </w:tc>
      </w:tr>
      <w:tr w:rsidR="001A000F" w:rsidRPr="00C07EFD" w14:paraId="7E69306B" w14:textId="77777777" w:rsidTr="00234264">
        <w:trPr>
          <w:jc w:val="center"/>
          <w:ins w:id="21381" w:author="C3-253333" w:date="2025-08-29T15:43:00Z"/>
        </w:trPr>
        <w:tc>
          <w:tcPr>
            <w:tcW w:w="1555" w:type="dxa"/>
            <w:vAlign w:val="center"/>
          </w:tcPr>
          <w:p w14:paraId="05C630CA" w14:textId="77777777" w:rsidR="001A000F" w:rsidRPr="00C07EFD" w:rsidRDefault="001A000F" w:rsidP="00234264">
            <w:pPr>
              <w:pStyle w:val="TAL"/>
              <w:rPr>
                <w:ins w:id="21382" w:author="C3-253333" w:date="2025-08-29T15:43:00Z"/>
              </w:rPr>
            </w:pPr>
            <w:ins w:id="21383" w:author="C3-253333" w:date="2025-08-29T15:43:00Z">
              <w:r w:rsidRPr="00C07EFD">
                <w:t>freshness</w:t>
              </w:r>
            </w:ins>
          </w:p>
        </w:tc>
        <w:tc>
          <w:tcPr>
            <w:tcW w:w="1417" w:type="dxa"/>
            <w:vAlign w:val="center"/>
          </w:tcPr>
          <w:p w14:paraId="1F4A69C3" w14:textId="77777777" w:rsidR="001A000F" w:rsidRPr="00C07EFD" w:rsidRDefault="001A000F" w:rsidP="00234264">
            <w:pPr>
              <w:pStyle w:val="TAL"/>
              <w:rPr>
                <w:ins w:id="21384" w:author="C3-253333" w:date="2025-08-29T15:43:00Z"/>
              </w:rPr>
            </w:pPr>
            <w:ins w:id="21385" w:author="C3-253333" w:date="2025-08-29T15:43:00Z">
              <w:r w:rsidRPr="00C07EFD">
                <w:t>DataFreshness</w:t>
              </w:r>
            </w:ins>
          </w:p>
        </w:tc>
        <w:tc>
          <w:tcPr>
            <w:tcW w:w="425" w:type="dxa"/>
            <w:vAlign w:val="center"/>
          </w:tcPr>
          <w:p w14:paraId="04C8100C" w14:textId="77777777" w:rsidR="001A000F" w:rsidRPr="00C07EFD" w:rsidRDefault="001A000F" w:rsidP="00234264">
            <w:pPr>
              <w:pStyle w:val="TAC"/>
              <w:rPr>
                <w:ins w:id="21386" w:author="C3-253333" w:date="2025-08-29T15:43:00Z"/>
              </w:rPr>
            </w:pPr>
            <w:ins w:id="21387" w:author="C3-253333" w:date="2025-08-29T15:43:00Z">
              <w:r w:rsidRPr="00C07EFD">
                <w:t>C</w:t>
              </w:r>
            </w:ins>
          </w:p>
        </w:tc>
        <w:tc>
          <w:tcPr>
            <w:tcW w:w="1134" w:type="dxa"/>
            <w:vAlign w:val="center"/>
          </w:tcPr>
          <w:p w14:paraId="0A1C444D" w14:textId="77777777" w:rsidR="001A000F" w:rsidRPr="00C07EFD" w:rsidRDefault="001A000F" w:rsidP="00234264">
            <w:pPr>
              <w:pStyle w:val="TAC"/>
              <w:rPr>
                <w:ins w:id="21388" w:author="C3-253333" w:date="2025-08-29T15:43:00Z"/>
              </w:rPr>
            </w:pPr>
            <w:ins w:id="21389" w:author="C3-253333" w:date="2025-08-29T15:43:00Z">
              <w:r w:rsidRPr="00C07EFD">
                <w:t>0..1</w:t>
              </w:r>
            </w:ins>
          </w:p>
        </w:tc>
        <w:tc>
          <w:tcPr>
            <w:tcW w:w="3686" w:type="dxa"/>
            <w:vAlign w:val="center"/>
          </w:tcPr>
          <w:p w14:paraId="7974EA54" w14:textId="77777777" w:rsidR="001A000F" w:rsidRPr="00C07EFD" w:rsidRDefault="001A000F" w:rsidP="00234264">
            <w:pPr>
              <w:pStyle w:val="TAL"/>
              <w:rPr>
                <w:ins w:id="21390" w:author="C3-253333" w:date="2025-08-29T15:43:00Z"/>
              </w:rPr>
            </w:pPr>
            <w:ins w:id="21391" w:author="C3-253333" w:date="2025-08-29T15:43:00Z">
              <w:r w:rsidRPr="00C07EFD">
                <w:t>Contains the freshness level of the data used to train the ML Model.</w:t>
              </w:r>
            </w:ins>
          </w:p>
          <w:p w14:paraId="154E86BD" w14:textId="77777777" w:rsidR="001A000F" w:rsidRPr="00C07EFD" w:rsidRDefault="001A000F" w:rsidP="00234264">
            <w:pPr>
              <w:pStyle w:val="TAL"/>
              <w:rPr>
                <w:ins w:id="21392" w:author="C3-253333" w:date="2025-08-29T15:43:00Z"/>
              </w:rPr>
            </w:pPr>
          </w:p>
          <w:p w14:paraId="0093BBA2" w14:textId="77777777" w:rsidR="001A000F" w:rsidRPr="00C07EFD" w:rsidRDefault="001A000F" w:rsidP="00234264">
            <w:pPr>
              <w:pStyle w:val="TAL"/>
              <w:rPr>
                <w:ins w:id="21393" w:author="C3-253333" w:date="2025-08-29T15:43:00Z"/>
              </w:rPr>
            </w:pPr>
            <w:ins w:id="21394" w:author="C3-253333" w:date="2025-08-29T15:43:00Z">
              <w:r w:rsidRPr="00C07EFD">
                <w:t>(NOTE)</w:t>
              </w:r>
            </w:ins>
          </w:p>
        </w:tc>
        <w:tc>
          <w:tcPr>
            <w:tcW w:w="1307" w:type="dxa"/>
            <w:vAlign w:val="center"/>
          </w:tcPr>
          <w:p w14:paraId="3E91E774" w14:textId="77777777" w:rsidR="001A000F" w:rsidRPr="00C07EFD" w:rsidRDefault="001A000F" w:rsidP="00234264">
            <w:pPr>
              <w:pStyle w:val="TAL"/>
              <w:rPr>
                <w:ins w:id="21395" w:author="C3-253333" w:date="2025-08-29T15:43:00Z"/>
                <w:rFonts w:cs="Arial"/>
                <w:szCs w:val="18"/>
              </w:rPr>
            </w:pPr>
          </w:p>
        </w:tc>
      </w:tr>
      <w:tr w:rsidR="001A000F" w:rsidRPr="00C07EFD" w14:paraId="11AE7705" w14:textId="77777777" w:rsidTr="00234264">
        <w:trPr>
          <w:jc w:val="center"/>
          <w:ins w:id="21396" w:author="C3-253333" w:date="2025-08-29T15:43:00Z"/>
        </w:trPr>
        <w:tc>
          <w:tcPr>
            <w:tcW w:w="1555" w:type="dxa"/>
            <w:vAlign w:val="center"/>
          </w:tcPr>
          <w:p w14:paraId="24737807" w14:textId="77777777" w:rsidR="001A000F" w:rsidRPr="00C07EFD" w:rsidRDefault="001A000F" w:rsidP="00234264">
            <w:pPr>
              <w:pStyle w:val="TAL"/>
              <w:rPr>
                <w:ins w:id="21397" w:author="C3-253333" w:date="2025-08-29T15:43:00Z"/>
              </w:rPr>
            </w:pPr>
            <w:ins w:id="21398" w:author="C3-253333" w:date="2025-08-29T15:43:00Z">
              <w:r w:rsidRPr="00C07EFD">
                <w:t>baseModelId</w:t>
              </w:r>
            </w:ins>
          </w:p>
        </w:tc>
        <w:tc>
          <w:tcPr>
            <w:tcW w:w="1417" w:type="dxa"/>
            <w:vAlign w:val="center"/>
          </w:tcPr>
          <w:p w14:paraId="7CD06175" w14:textId="77777777" w:rsidR="001A000F" w:rsidRPr="00C07EFD" w:rsidRDefault="001A000F" w:rsidP="00234264">
            <w:pPr>
              <w:pStyle w:val="TAL"/>
              <w:rPr>
                <w:ins w:id="21399" w:author="C3-253333" w:date="2025-08-29T15:43:00Z"/>
              </w:rPr>
            </w:pPr>
            <w:ins w:id="21400" w:author="C3-253333" w:date="2025-08-29T15:43:00Z">
              <w:r w:rsidRPr="00C07EFD">
                <w:t>string</w:t>
              </w:r>
            </w:ins>
          </w:p>
        </w:tc>
        <w:tc>
          <w:tcPr>
            <w:tcW w:w="425" w:type="dxa"/>
            <w:vAlign w:val="center"/>
          </w:tcPr>
          <w:p w14:paraId="6137B931" w14:textId="77777777" w:rsidR="001A000F" w:rsidRPr="00C07EFD" w:rsidRDefault="001A000F" w:rsidP="00234264">
            <w:pPr>
              <w:pStyle w:val="TAC"/>
              <w:rPr>
                <w:ins w:id="21401" w:author="C3-253333" w:date="2025-08-29T15:43:00Z"/>
              </w:rPr>
            </w:pPr>
            <w:ins w:id="21402" w:author="C3-253333" w:date="2025-08-29T15:43:00Z">
              <w:r w:rsidRPr="00C07EFD">
                <w:t>C</w:t>
              </w:r>
            </w:ins>
          </w:p>
        </w:tc>
        <w:tc>
          <w:tcPr>
            <w:tcW w:w="1134" w:type="dxa"/>
            <w:vAlign w:val="center"/>
          </w:tcPr>
          <w:p w14:paraId="31C87806" w14:textId="77777777" w:rsidR="001A000F" w:rsidRPr="00C07EFD" w:rsidRDefault="001A000F" w:rsidP="00234264">
            <w:pPr>
              <w:pStyle w:val="TAC"/>
              <w:rPr>
                <w:ins w:id="21403" w:author="C3-253333" w:date="2025-08-29T15:43:00Z"/>
              </w:rPr>
            </w:pPr>
            <w:ins w:id="21404" w:author="C3-253333" w:date="2025-08-29T15:43:00Z">
              <w:r w:rsidRPr="00C07EFD">
                <w:t>0..1</w:t>
              </w:r>
            </w:ins>
          </w:p>
        </w:tc>
        <w:tc>
          <w:tcPr>
            <w:tcW w:w="3686" w:type="dxa"/>
            <w:vAlign w:val="center"/>
          </w:tcPr>
          <w:p w14:paraId="72B1553E" w14:textId="77777777" w:rsidR="001A000F" w:rsidRPr="00C07EFD" w:rsidRDefault="001A000F" w:rsidP="00234264">
            <w:pPr>
              <w:pStyle w:val="TAL"/>
              <w:rPr>
                <w:ins w:id="21405" w:author="C3-253333" w:date="2025-08-29T15:43:00Z"/>
              </w:rPr>
            </w:pPr>
            <w:ins w:id="21406" w:author="C3-253333" w:date="2025-08-29T15:43:00Z">
              <w:r w:rsidRPr="00C07EFD">
                <w:t>Contains the identifier of the base model.</w:t>
              </w:r>
            </w:ins>
          </w:p>
          <w:p w14:paraId="18202E47" w14:textId="77777777" w:rsidR="001A000F" w:rsidRPr="00C07EFD" w:rsidRDefault="001A000F" w:rsidP="00234264">
            <w:pPr>
              <w:pStyle w:val="TAL"/>
              <w:rPr>
                <w:ins w:id="21407" w:author="C3-253333" w:date="2025-08-29T15:43:00Z"/>
              </w:rPr>
            </w:pPr>
          </w:p>
          <w:p w14:paraId="259C0BEC" w14:textId="77777777" w:rsidR="001A000F" w:rsidRPr="00C07EFD" w:rsidRDefault="001A000F" w:rsidP="00234264">
            <w:pPr>
              <w:pStyle w:val="TAL"/>
              <w:rPr>
                <w:ins w:id="21408" w:author="C3-253333" w:date="2025-08-29T15:43:00Z"/>
              </w:rPr>
            </w:pPr>
            <w:ins w:id="21409" w:author="C3-253333" w:date="2025-08-29T15:43:00Z">
              <w:r w:rsidRPr="00C07EFD">
                <w:t>(NOTE)</w:t>
              </w:r>
            </w:ins>
          </w:p>
        </w:tc>
        <w:tc>
          <w:tcPr>
            <w:tcW w:w="1307" w:type="dxa"/>
            <w:vAlign w:val="center"/>
          </w:tcPr>
          <w:p w14:paraId="6E822410" w14:textId="77777777" w:rsidR="001A000F" w:rsidRPr="00C07EFD" w:rsidRDefault="001A000F" w:rsidP="00234264">
            <w:pPr>
              <w:pStyle w:val="TAL"/>
              <w:rPr>
                <w:ins w:id="21410" w:author="C3-253333" w:date="2025-08-29T15:43:00Z"/>
                <w:rFonts w:cs="Arial"/>
                <w:szCs w:val="18"/>
              </w:rPr>
            </w:pPr>
          </w:p>
        </w:tc>
      </w:tr>
      <w:tr w:rsidR="001A000F" w:rsidRPr="00C07EFD" w14:paraId="69E5A242" w14:textId="77777777" w:rsidTr="00234264">
        <w:trPr>
          <w:jc w:val="center"/>
          <w:ins w:id="21411" w:author="C3-253333" w:date="2025-08-29T15:43:00Z"/>
        </w:trPr>
        <w:tc>
          <w:tcPr>
            <w:tcW w:w="9524" w:type="dxa"/>
            <w:gridSpan w:val="6"/>
            <w:vAlign w:val="center"/>
          </w:tcPr>
          <w:p w14:paraId="6D18C25F" w14:textId="77777777" w:rsidR="001A000F" w:rsidRPr="00C07EFD" w:rsidRDefault="001A000F" w:rsidP="00234264">
            <w:pPr>
              <w:pStyle w:val="TAN"/>
              <w:rPr>
                <w:ins w:id="21412" w:author="C3-253333" w:date="2025-08-29T15:43:00Z"/>
              </w:rPr>
            </w:pPr>
            <w:ins w:id="21413" w:author="C3-253333" w:date="2025-08-29T15:43:00Z">
              <w:r w:rsidRPr="00C07EFD">
                <w:t>NOTE:</w:t>
              </w:r>
              <w:r w:rsidRPr="00C07EFD">
                <w:tab/>
                <w:t>At least one of these attributes shall be present.</w:t>
              </w:r>
            </w:ins>
          </w:p>
        </w:tc>
      </w:tr>
    </w:tbl>
    <w:p w14:paraId="298E9F9C" w14:textId="77777777" w:rsidR="001A000F" w:rsidRPr="00C07EFD" w:rsidRDefault="001A000F" w:rsidP="001A000F">
      <w:pPr>
        <w:rPr>
          <w:ins w:id="21414" w:author="C3-253333" w:date="2025-08-29T15:43:00Z"/>
        </w:rPr>
      </w:pPr>
    </w:p>
    <w:p w14:paraId="5F8DF125" w14:textId="77777777" w:rsidR="001A000F" w:rsidRPr="00C07EFD" w:rsidRDefault="001A000F" w:rsidP="001A000F">
      <w:pPr>
        <w:pStyle w:val="Heading6"/>
        <w:rPr>
          <w:ins w:id="21415" w:author="C3-253333" w:date="2025-08-29T15:43:00Z"/>
        </w:rPr>
      </w:pPr>
      <w:bookmarkStart w:id="21416" w:name="_Toc207805834"/>
      <w:ins w:id="21417" w:author="C3-253333" w:date="2025-08-29T15:43:00Z">
        <w:r w:rsidRPr="00C07EFD">
          <w:rPr>
            <w:noProof/>
            <w:lang w:eastAsia="zh-CN"/>
          </w:rPr>
          <w:t>6.2</w:t>
        </w:r>
        <w:r w:rsidRPr="00C07EFD">
          <w:t>.1.6.2.10</w:t>
        </w:r>
        <w:r w:rsidRPr="00C07EFD">
          <w:tab/>
          <w:t>Type: MLModelAccessReqs</w:t>
        </w:r>
        <w:bookmarkEnd w:id="21416"/>
      </w:ins>
    </w:p>
    <w:p w14:paraId="63691199" w14:textId="77777777" w:rsidR="001A000F" w:rsidRPr="00C07EFD" w:rsidRDefault="001A000F" w:rsidP="001A000F">
      <w:pPr>
        <w:pStyle w:val="TH"/>
        <w:rPr>
          <w:ins w:id="21418" w:author="C3-253333" w:date="2025-08-29T15:43:00Z"/>
        </w:rPr>
      </w:pPr>
      <w:ins w:id="21419" w:author="C3-253333" w:date="2025-08-29T15:43:00Z">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ins w:id="21420" w:author="C3-253333" w:date="2025-08-29T15:43:00Z"/>
        </w:trPr>
        <w:tc>
          <w:tcPr>
            <w:tcW w:w="1410" w:type="dxa"/>
            <w:shd w:val="clear" w:color="auto" w:fill="C0C0C0"/>
            <w:vAlign w:val="center"/>
            <w:hideMark/>
          </w:tcPr>
          <w:p w14:paraId="50D50FC5" w14:textId="77777777" w:rsidR="001A000F" w:rsidRPr="00C07EFD" w:rsidRDefault="001A000F" w:rsidP="00234264">
            <w:pPr>
              <w:pStyle w:val="TAH"/>
              <w:rPr>
                <w:ins w:id="21421" w:author="C3-253333" w:date="2025-08-29T15:43:00Z"/>
              </w:rPr>
            </w:pPr>
            <w:ins w:id="21422" w:author="C3-253333" w:date="2025-08-29T15:43:00Z">
              <w:r w:rsidRPr="00C07EFD">
                <w:t>Attribute name</w:t>
              </w:r>
            </w:ins>
          </w:p>
        </w:tc>
        <w:tc>
          <w:tcPr>
            <w:tcW w:w="1701" w:type="dxa"/>
            <w:shd w:val="clear" w:color="auto" w:fill="C0C0C0"/>
            <w:vAlign w:val="center"/>
            <w:hideMark/>
          </w:tcPr>
          <w:p w14:paraId="18CAD5B4" w14:textId="77777777" w:rsidR="001A000F" w:rsidRPr="00C07EFD" w:rsidRDefault="001A000F" w:rsidP="00234264">
            <w:pPr>
              <w:pStyle w:val="TAH"/>
              <w:rPr>
                <w:ins w:id="21423" w:author="C3-253333" w:date="2025-08-29T15:43:00Z"/>
              </w:rPr>
            </w:pPr>
            <w:ins w:id="21424" w:author="C3-253333" w:date="2025-08-29T15:43:00Z">
              <w:r w:rsidRPr="00C07EFD">
                <w:t>Data type</w:t>
              </w:r>
            </w:ins>
          </w:p>
        </w:tc>
        <w:tc>
          <w:tcPr>
            <w:tcW w:w="425" w:type="dxa"/>
            <w:shd w:val="clear" w:color="auto" w:fill="C0C0C0"/>
            <w:vAlign w:val="center"/>
            <w:hideMark/>
          </w:tcPr>
          <w:p w14:paraId="38752BC3" w14:textId="77777777" w:rsidR="001A000F" w:rsidRPr="00C07EFD" w:rsidRDefault="001A000F" w:rsidP="00234264">
            <w:pPr>
              <w:pStyle w:val="TAH"/>
              <w:rPr>
                <w:ins w:id="21425" w:author="C3-253333" w:date="2025-08-29T15:43:00Z"/>
              </w:rPr>
            </w:pPr>
            <w:ins w:id="21426" w:author="C3-253333" w:date="2025-08-29T15:43:00Z">
              <w:r w:rsidRPr="00C07EFD">
                <w:t>P</w:t>
              </w:r>
            </w:ins>
          </w:p>
        </w:tc>
        <w:tc>
          <w:tcPr>
            <w:tcW w:w="1134" w:type="dxa"/>
            <w:shd w:val="clear" w:color="auto" w:fill="C0C0C0"/>
            <w:vAlign w:val="center"/>
          </w:tcPr>
          <w:p w14:paraId="021CBBB9" w14:textId="77777777" w:rsidR="001A000F" w:rsidRPr="00C07EFD" w:rsidRDefault="001A000F" w:rsidP="00234264">
            <w:pPr>
              <w:pStyle w:val="TAH"/>
              <w:rPr>
                <w:ins w:id="21427" w:author="C3-253333" w:date="2025-08-29T15:43:00Z"/>
              </w:rPr>
            </w:pPr>
            <w:ins w:id="21428" w:author="C3-253333" w:date="2025-08-29T15:43:00Z">
              <w:r w:rsidRPr="00C07EFD">
                <w:t>Cardinality</w:t>
              </w:r>
            </w:ins>
          </w:p>
        </w:tc>
        <w:tc>
          <w:tcPr>
            <w:tcW w:w="3547" w:type="dxa"/>
            <w:shd w:val="clear" w:color="auto" w:fill="C0C0C0"/>
            <w:vAlign w:val="center"/>
            <w:hideMark/>
          </w:tcPr>
          <w:p w14:paraId="235A608E" w14:textId="77777777" w:rsidR="001A000F" w:rsidRPr="00C07EFD" w:rsidRDefault="001A000F" w:rsidP="00234264">
            <w:pPr>
              <w:pStyle w:val="TAH"/>
              <w:rPr>
                <w:ins w:id="21429" w:author="C3-253333" w:date="2025-08-29T15:43:00Z"/>
                <w:rFonts w:cs="Arial"/>
                <w:szCs w:val="18"/>
              </w:rPr>
            </w:pPr>
            <w:ins w:id="21430" w:author="C3-253333" w:date="2025-08-29T15:43:00Z">
              <w:r w:rsidRPr="00C07EFD">
                <w:rPr>
                  <w:rFonts w:cs="Arial"/>
                  <w:szCs w:val="18"/>
                </w:rPr>
                <w:t>Description</w:t>
              </w:r>
            </w:ins>
          </w:p>
        </w:tc>
        <w:tc>
          <w:tcPr>
            <w:tcW w:w="1307" w:type="dxa"/>
            <w:shd w:val="clear" w:color="auto" w:fill="C0C0C0"/>
            <w:vAlign w:val="center"/>
          </w:tcPr>
          <w:p w14:paraId="5D36F1D7" w14:textId="77777777" w:rsidR="001A000F" w:rsidRPr="00C07EFD" w:rsidRDefault="001A000F" w:rsidP="00234264">
            <w:pPr>
              <w:pStyle w:val="TAH"/>
              <w:rPr>
                <w:ins w:id="21431" w:author="C3-253333" w:date="2025-08-29T15:43:00Z"/>
                <w:rFonts w:cs="Arial"/>
                <w:szCs w:val="18"/>
              </w:rPr>
            </w:pPr>
            <w:ins w:id="21432" w:author="C3-253333" w:date="2025-08-29T15:43:00Z">
              <w:r w:rsidRPr="00C07EFD">
                <w:rPr>
                  <w:rFonts w:cs="Arial"/>
                  <w:szCs w:val="18"/>
                </w:rPr>
                <w:t>Applicability</w:t>
              </w:r>
            </w:ins>
          </w:p>
        </w:tc>
      </w:tr>
      <w:tr w:rsidR="001A000F" w:rsidRPr="00C07EFD" w14:paraId="67A5EBD3" w14:textId="77777777" w:rsidTr="00234264">
        <w:trPr>
          <w:jc w:val="center"/>
          <w:ins w:id="21433" w:author="C3-253333" w:date="2025-08-29T15:43:00Z"/>
        </w:trPr>
        <w:tc>
          <w:tcPr>
            <w:tcW w:w="1410" w:type="dxa"/>
            <w:vAlign w:val="center"/>
          </w:tcPr>
          <w:p w14:paraId="3DA1937F" w14:textId="77777777" w:rsidR="001A000F" w:rsidRPr="00C07EFD" w:rsidRDefault="001A000F" w:rsidP="00234264">
            <w:pPr>
              <w:pStyle w:val="TAL"/>
              <w:rPr>
                <w:ins w:id="21434" w:author="C3-253333" w:date="2025-08-29T15:43:00Z"/>
              </w:rPr>
            </w:pPr>
            <w:ins w:id="21435" w:author="C3-253333" w:date="2025-08-29T15:43:00Z">
              <w:r w:rsidRPr="00C07EFD">
                <w:t>accessReqs</w:t>
              </w:r>
            </w:ins>
          </w:p>
        </w:tc>
        <w:tc>
          <w:tcPr>
            <w:tcW w:w="1701" w:type="dxa"/>
            <w:vAlign w:val="center"/>
          </w:tcPr>
          <w:p w14:paraId="7AA43CFC" w14:textId="77777777" w:rsidR="001A000F" w:rsidRPr="00C07EFD" w:rsidRDefault="001A000F" w:rsidP="00234264">
            <w:pPr>
              <w:pStyle w:val="TAL"/>
              <w:rPr>
                <w:ins w:id="21436" w:author="C3-253333" w:date="2025-08-29T15:43:00Z"/>
              </w:rPr>
            </w:pPr>
            <w:ins w:id="21437" w:author="C3-253333" w:date="2025-08-29T15:43:00Z">
              <w:r w:rsidRPr="00C07EFD">
                <w:t>array(AccessReqs)</w:t>
              </w:r>
            </w:ins>
          </w:p>
        </w:tc>
        <w:tc>
          <w:tcPr>
            <w:tcW w:w="425" w:type="dxa"/>
            <w:vAlign w:val="center"/>
          </w:tcPr>
          <w:p w14:paraId="09C48530" w14:textId="77777777" w:rsidR="001A000F" w:rsidRPr="00C07EFD" w:rsidRDefault="001A000F" w:rsidP="00234264">
            <w:pPr>
              <w:pStyle w:val="TAC"/>
              <w:rPr>
                <w:ins w:id="21438" w:author="C3-253333" w:date="2025-08-29T15:43:00Z"/>
              </w:rPr>
            </w:pPr>
            <w:ins w:id="21439" w:author="C3-253333" w:date="2025-08-29T15:43:00Z">
              <w:r w:rsidRPr="00C07EFD">
                <w:t>M</w:t>
              </w:r>
            </w:ins>
          </w:p>
        </w:tc>
        <w:tc>
          <w:tcPr>
            <w:tcW w:w="1134" w:type="dxa"/>
            <w:vAlign w:val="center"/>
          </w:tcPr>
          <w:p w14:paraId="53363CCE" w14:textId="77777777" w:rsidR="001A000F" w:rsidRPr="00C07EFD" w:rsidRDefault="001A000F" w:rsidP="00234264">
            <w:pPr>
              <w:pStyle w:val="TAC"/>
              <w:rPr>
                <w:ins w:id="21440" w:author="C3-253333" w:date="2025-08-29T15:43:00Z"/>
              </w:rPr>
            </w:pPr>
            <w:ins w:id="21441" w:author="C3-253333" w:date="2025-08-29T15:43:00Z">
              <w:r w:rsidRPr="00C07EFD">
                <w:t>1</w:t>
              </w:r>
            </w:ins>
          </w:p>
        </w:tc>
        <w:tc>
          <w:tcPr>
            <w:tcW w:w="3547" w:type="dxa"/>
            <w:vAlign w:val="center"/>
          </w:tcPr>
          <w:p w14:paraId="62C797C8" w14:textId="77777777" w:rsidR="001A000F" w:rsidRPr="00C07EFD" w:rsidRDefault="001A000F" w:rsidP="00234264">
            <w:pPr>
              <w:pStyle w:val="TAL"/>
              <w:rPr>
                <w:ins w:id="21442" w:author="C3-253333" w:date="2025-08-29T15:43:00Z"/>
              </w:rPr>
            </w:pPr>
            <w:ins w:id="21443" w:author="C3-253333" w:date="2025-08-29T15:43:00Z">
              <w:r w:rsidRPr="00C07EFD">
                <w:t>Contains the ML Model access requirements.</w:t>
              </w:r>
            </w:ins>
          </w:p>
        </w:tc>
        <w:tc>
          <w:tcPr>
            <w:tcW w:w="1307" w:type="dxa"/>
            <w:vAlign w:val="center"/>
          </w:tcPr>
          <w:p w14:paraId="1E16B18B" w14:textId="77777777" w:rsidR="001A000F" w:rsidRPr="00C07EFD" w:rsidRDefault="001A000F" w:rsidP="00234264">
            <w:pPr>
              <w:pStyle w:val="TAL"/>
              <w:rPr>
                <w:ins w:id="21444" w:author="C3-253333" w:date="2025-08-29T15:43:00Z"/>
                <w:rFonts w:cs="Arial"/>
                <w:szCs w:val="18"/>
              </w:rPr>
            </w:pPr>
          </w:p>
        </w:tc>
      </w:tr>
      <w:tr w:rsidR="001A000F" w:rsidRPr="00C07EFD" w14:paraId="5B0DA81B" w14:textId="77777777" w:rsidTr="00234264">
        <w:trPr>
          <w:jc w:val="center"/>
          <w:ins w:id="21445" w:author="C3-253333" w:date="2025-08-29T15:43:00Z"/>
        </w:trPr>
        <w:tc>
          <w:tcPr>
            <w:tcW w:w="1410" w:type="dxa"/>
            <w:vAlign w:val="center"/>
          </w:tcPr>
          <w:p w14:paraId="6354DEAF" w14:textId="77777777" w:rsidR="001A000F" w:rsidRPr="00C07EFD" w:rsidRDefault="001A000F" w:rsidP="00234264">
            <w:pPr>
              <w:pStyle w:val="TAL"/>
              <w:rPr>
                <w:ins w:id="21446" w:author="C3-253333" w:date="2025-08-29T15:43:00Z"/>
              </w:rPr>
            </w:pPr>
            <w:ins w:id="21447" w:author="C3-253333" w:date="2025-08-29T15:43:00Z">
              <w:r w:rsidRPr="00C07EFD">
                <w:t>valServerIds</w:t>
              </w:r>
            </w:ins>
          </w:p>
        </w:tc>
        <w:tc>
          <w:tcPr>
            <w:tcW w:w="1701" w:type="dxa"/>
            <w:vAlign w:val="center"/>
          </w:tcPr>
          <w:p w14:paraId="49EFC208" w14:textId="77777777" w:rsidR="001A000F" w:rsidRPr="00C07EFD" w:rsidRDefault="001A000F" w:rsidP="00234264">
            <w:pPr>
              <w:pStyle w:val="TAL"/>
              <w:rPr>
                <w:ins w:id="21448" w:author="C3-253333" w:date="2025-08-29T15:43:00Z"/>
              </w:rPr>
            </w:pPr>
            <w:ins w:id="21449" w:author="C3-253333" w:date="2025-08-29T15:43:00Z">
              <w:r w:rsidRPr="00C07EFD">
                <w:t>array(string)</w:t>
              </w:r>
            </w:ins>
          </w:p>
        </w:tc>
        <w:tc>
          <w:tcPr>
            <w:tcW w:w="425" w:type="dxa"/>
            <w:vAlign w:val="center"/>
          </w:tcPr>
          <w:p w14:paraId="0DF37A50" w14:textId="77777777" w:rsidR="001A000F" w:rsidRPr="00C07EFD" w:rsidRDefault="001A000F" w:rsidP="00234264">
            <w:pPr>
              <w:pStyle w:val="TAC"/>
              <w:rPr>
                <w:ins w:id="21450" w:author="C3-253333" w:date="2025-08-29T15:43:00Z"/>
              </w:rPr>
            </w:pPr>
            <w:ins w:id="21451" w:author="C3-253333" w:date="2025-08-29T15:43:00Z">
              <w:r w:rsidRPr="00C07EFD">
                <w:t>O</w:t>
              </w:r>
            </w:ins>
          </w:p>
        </w:tc>
        <w:tc>
          <w:tcPr>
            <w:tcW w:w="1134" w:type="dxa"/>
            <w:vAlign w:val="center"/>
          </w:tcPr>
          <w:p w14:paraId="50A7F487" w14:textId="77777777" w:rsidR="001A000F" w:rsidRPr="00C07EFD" w:rsidRDefault="001A000F" w:rsidP="00234264">
            <w:pPr>
              <w:pStyle w:val="TAC"/>
              <w:rPr>
                <w:ins w:id="21452" w:author="C3-253333" w:date="2025-08-29T15:43:00Z"/>
              </w:rPr>
            </w:pPr>
            <w:ins w:id="21453" w:author="C3-253333" w:date="2025-08-29T15:43:00Z">
              <w:r w:rsidRPr="00C07EFD">
                <w:t>1..N</w:t>
              </w:r>
            </w:ins>
          </w:p>
        </w:tc>
        <w:tc>
          <w:tcPr>
            <w:tcW w:w="3547" w:type="dxa"/>
            <w:vAlign w:val="center"/>
          </w:tcPr>
          <w:p w14:paraId="565CB1FD" w14:textId="77777777" w:rsidR="001A000F" w:rsidRPr="00C07EFD" w:rsidRDefault="001A000F" w:rsidP="00234264">
            <w:pPr>
              <w:pStyle w:val="TAL"/>
              <w:rPr>
                <w:ins w:id="21454" w:author="C3-253333" w:date="2025-08-29T15:43:00Z"/>
              </w:rPr>
            </w:pPr>
            <w:ins w:id="21455" w:author="C3-253333" w:date="2025-08-29T15:43:00Z">
              <w:r w:rsidRPr="00C07EFD">
                <w:t>Contains the identifier(s) of the VAL Server(s) that are allowed to access and use the ML Model.</w:t>
              </w:r>
            </w:ins>
          </w:p>
          <w:p w14:paraId="3D2513AC" w14:textId="77777777" w:rsidR="001A000F" w:rsidRPr="00C07EFD" w:rsidRDefault="001A000F" w:rsidP="00234264">
            <w:pPr>
              <w:pStyle w:val="TAL"/>
              <w:rPr>
                <w:ins w:id="21456" w:author="C3-253333" w:date="2025-08-29T15:43:00Z"/>
              </w:rPr>
            </w:pPr>
          </w:p>
          <w:p w14:paraId="52708261" w14:textId="77777777" w:rsidR="001A000F" w:rsidRPr="00C07EFD" w:rsidRDefault="001A000F" w:rsidP="00234264">
            <w:pPr>
              <w:pStyle w:val="TAL"/>
              <w:rPr>
                <w:ins w:id="21457" w:author="C3-253333" w:date="2025-08-29T15:43:00Z"/>
              </w:rPr>
            </w:pPr>
            <w:ins w:id="21458" w:author="C3-253333" w:date="2025-08-29T15:43:00Z">
              <w:r w:rsidRPr="00C07EFD">
                <w:t>This attribute may be present only if the "accessReqs" attribute is set to "RESTRICTED".</w:t>
              </w:r>
            </w:ins>
          </w:p>
          <w:p w14:paraId="4146955C" w14:textId="77777777" w:rsidR="001A000F" w:rsidRPr="00C07EFD" w:rsidRDefault="001A000F" w:rsidP="00234264">
            <w:pPr>
              <w:pStyle w:val="TAL"/>
              <w:rPr>
                <w:ins w:id="21459" w:author="C3-253333" w:date="2025-08-29T15:43:00Z"/>
              </w:rPr>
            </w:pPr>
          </w:p>
          <w:p w14:paraId="4BDCC742" w14:textId="77777777" w:rsidR="001A000F" w:rsidRPr="00C07EFD" w:rsidRDefault="001A000F" w:rsidP="00234264">
            <w:pPr>
              <w:pStyle w:val="TAL"/>
              <w:rPr>
                <w:ins w:id="21460" w:author="C3-253333" w:date="2025-08-29T15:43:00Z"/>
              </w:rPr>
            </w:pPr>
            <w:ins w:id="21461" w:author="C3-253333" w:date="2025-08-29T15:43:00Z">
              <w:r w:rsidRPr="00C07EFD">
                <w:t>(NOTE)</w:t>
              </w:r>
            </w:ins>
          </w:p>
        </w:tc>
        <w:tc>
          <w:tcPr>
            <w:tcW w:w="1307" w:type="dxa"/>
            <w:vAlign w:val="center"/>
          </w:tcPr>
          <w:p w14:paraId="6FD50AD6" w14:textId="77777777" w:rsidR="001A000F" w:rsidRPr="00C07EFD" w:rsidRDefault="001A000F" w:rsidP="00234264">
            <w:pPr>
              <w:pStyle w:val="TAL"/>
              <w:rPr>
                <w:ins w:id="21462" w:author="C3-253333" w:date="2025-08-29T15:43:00Z"/>
                <w:rFonts w:cs="Arial"/>
                <w:szCs w:val="18"/>
              </w:rPr>
            </w:pPr>
          </w:p>
        </w:tc>
      </w:tr>
      <w:tr w:rsidR="001A000F" w:rsidRPr="00C07EFD" w14:paraId="0ED627FD" w14:textId="77777777" w:rsidTr="00234264">
        <w:trPr>
          <w:jc w:val="center"/>
          <w:ins w:id="21463"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rPr>
                <w:ins w:id="21464" w:author="C3-253333" w:date="2025-08-29T15:43:00Z"/>
              </w:rPr>
            </w:pPr>
            <w:ins w:id="21465" w:author="C3-253333" w:date="2025-08-29T15:43:00Z">
              <w:r w:rsidRPr="00C07EFD">
                <w:t>valClientIds</w:t>
              </w:r>
            </w:ins>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rPr>
                <w:ins w:id="21466" w:author="C3-253333" w:date="2025-08-29T15:43:00Z"/>
              </w:rPr>
            </w:pPr>
            <w:ins w:id="21467" w:author="C3-253333" w:date="2025-08-29T15:43:00Z">
              <w:r w:rsidRPr="00C07EFD">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rPr>
                <w:ins w:id="21468" w:author="C3-253333" w:date="2025-08-29T15:43:00Z"/>
              </w:rPr>
            </w:pPr>
            <w:ins w:id="21469"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rPr>
                <w:ins w:id="21470" w:author="C3-253333" w:date="2025-08-29T15:43:00Z"/>
              </w:rPr>
            </w:pPr>
            <w:ins w:id="21471" w:author="C3-253333" w:date="2025-08-29T15:43:00Z">
              <w:r w:rsidRPr="00C07EFD">
                <w:t>1..N</w:t>
              </w:r>
            </w:ins>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rPr>
                <w:ins w:id="21472" w:author="C3-253333" w:date="2025-08-29T15:43:00Z"/>
              </w:rPr>
            </w:pPr>
            <w:ins w:id="21473" w:author="C3-253333" w:date="2025-08-29T15:43:00Z">
              <w:r w:rsidRPr="00C07EFD">
                <w:t>Contains the identifier(s) of the VAL Client(s) that are allowed to access and use the ML Model.</w:t>
              </w:r>
            </w:ins>
          </w:p>
          <w:p w14:paraId="58AFE561" w14:textId="77777777" w:rsidR="001A000F" w:rsidRPr="00C07EFD" w:rsidRDefault="001A000F" w:rsidP="00234264">
            <w:pPr>
              <w:pStyle w:val="TAL"/>
              <w:rPr>
                <w:ins w:id="21474" w:author="C3-253333" w:date="2025-08-29T15:43:00Z"/>
              </w:rPr>
            </w:pPr>
          </w:p>
          <w:p w14:paraId="6EFFA48F" w14:textId="77777777" w:rsidR="001A000F" w:rsidRPr="00C07EFD" w:rsidRDefault="001A000F" w:rsidP="00234264">
            <w:pPr>
              <w:pStyle w:val="TAL"/>
              <w:rPr>
                <w:ins w:id="21475" w:author="C3-253333" w:date="2025-08-29T15:43:00Z"/>
              </w:rPr>
            </w:pPr>
            <w:ins w:id="21476" w:author="C3-253333" w:date="2025-08-29T15:43:00Z">
              <w:r w:rsidRPr="00C07EFD">
                <w:t>This attribute may be present only if the "accessReqs" attribute is set to "RESTRICTED".</w:t>
              </w:r>
            </w:ins>
          </w:p>
          <w:p w14:paraId="6058F87C" w14:textId="77777777" w:rsidR="001A000F" w:rsidRPr="00C07EFD" w:rsidRDefault="001A000F" w:rsidP="00234264">
            <w:pPr>
              <w:pStyle w:val="TAL"/>
              <w:rPr>
                <w:ins w:id="21477" w:author="C3-253333" w:date="2025-08-29T15:43:00Z"/>
              </w:rPr>
            </w:pPr>
          </w:p>
          <w:p w14:paraId="504194AC" w14:textId="77777777" w:rsidR="001A000F" w:rsidRPr="00C07EFD" w:rsidRDefault="001A000F" w:rsidP="00234264">
            <w:pPr>
              <w:pStyle w:val="TAL"/>
              <w:rPr>
                <w:ins w:id="21478" w:author="C3-253333" w:date="2025-08-29T15:43:00Z"/>
              </w:rPr>
            </w:pPr>
            <w:ins w:id="21479"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ins w:id="21480" w:author="C3-253333" w:date="2025-08-29T15:43:00Z"/>
                <w:rFonts w:cs="Arial"/>
                <w:szCs w:val="18"/>
              </w:rPr>
            </w:pPr>
          </w:p>
        </w:tc>
      </w:tr>
      <w:tr w:rsidR="001A000F" w:rsidRPr="00C07EFD" w14:paraId="71EDC400" w14:textId="77777777" w:rsidTr="00234264">
        <w:trPr>
          <w:jc w:val="center"/>
          <w:ins w:id="21481"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rPr>
                <w:ins w:id="21482" w:author="C3-253333" w:date="2025-08-29T15:43:00Z"/>
              </w:rPr>
            </w:pPr>
            <w:ins w:id="21483" w:author="C3-253333" w:date="2025-08-29T15:43:00Z">
              <w:r w:rsidRPr="00C07EFD">
                <w:t>timePeriod</w:t>
              </w:r>
            </w:ins>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rPr>
                <w:ins w:id="21484" w:author="C3-253333" w:date="2025-08-29T15:43:00Z"/>
              </w:rPr>
            </w:pPr>
            <w:ins w:id="21485" w:author="C3-253333" w:date="2025-08-29T15:43:00Z">
              <w:r w:rsidRPr="00C07EFD">
                <w:t>DurationSec</w:t>
              </w:r>
            </w:ins>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rPr>
                <w:ins w:id="21486" w:author="C3-253333" w:date="2025-08-29T15:43:00Z"/>
              </w:rPr>
            </w:pPr>
            <w:ins w:id="21487"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rPr>
                <w:ins w:id="21488" w:author="C3-253333" w:date="2025-08-29T15:43:00Z"/>
              </w:rPr>
            </w:pPr>
            <w:ins w:id="21489"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rPr>
                <w:ins w:id="21490" w:author="C3-253333" w:date="2025-08-29T15:43:00Z"/>
              </w:rPr>
            </w:pPr>
            <w:ins w:id="21491" w:author="C3-253333" w:date="2025-08-29T15:43:00Z">
              <w:r w:rsidRPr="00C07EFD">
                <w:t>Contains the time period during which the ML Model can be accessed and used.</w:t>
              </w:r>
            </w:ins>
          </w:p>
          <w:p w14:paraId="5E268EE4" w14:textId="77777777" w:rsidR="001A000F" w:rsidRPr="00C07EFD" w:rsidRDefault="001A000F" w:rsidP="00234264">
            <w:pPr>
              <w:pStyle w:val="TAL"/>
              <w:rPr>
                <w:ins w:id="21492" w:author="C3-253333" w:date="2025-08-29T15:43:00Z"/>
              </w:rPr>
            </w:pPr>
          </w:p>
          <w:p w14:paraId="0844B126" w14:textId="77777777" w:rsidR="001A000F" w:rsidRPr="00C07EFD" w:rsidRDefault="001A000F" w:rsidP="00234264">
            <w:pPr>
              <w:pStyle w:val="TAL"/>
              <w:rPr>
                <w:ins w:id="21493" w:author="C3-253333" w:date="2025-08-29T15:43:00Z"/>
              </w:rPr>
            </w:pPr>
            <w:ins w:id="21494" w:author="C3-253333" w:date="2025-08-29T15:43:00Z">
              <w:r w:rsidRPr="00C07EFD">
                <w:t>This attribute may be present only if the "accessReqs" attribute is set to "RESTRICTED".</w:t>
              </w:r>
            </w:ins>
          </w:p>
          <w:p w14:paraId="4E4CBCFF" w14:textId="77777777" w:rsidR="001A000F" w:rsidRPr="00C07EFD" w:rsidRDefault="001A000F" w:rsidP="00234264">
            <w:pPr>
              <w:pStyle w:val="TAL"/>
              <w:rPr>
                <w:ins w:id="21495" w:author="C3-253333" w:date="2025-08-29T15:43:00Z"/>
              </w:rPr>
            </w:pPr>
          </w:p>
          <w:p w14:paraId="70FB5355" w14:textId="77777777" w:rsidR="001A000F" w:rsidRPr="00C07EFD" w:rsidRDefault="001A000F" w:rsidP="00234264">
            <w:pPr>
              <w:pStyle w:val="TAL"/>
              <w:rPr>
                <w:ins w:id="21496" w:author="C3-253333" w:date="2025-08-29T15:43:00Z"/>
              </w:rPr>
            </w:pPr>
            <w:ins w:id="21497"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ins w:id="21498" w:author="C3-253333" w:date="2025-08-29T15:43:00Z"/>
                <w:rFonts w:cs="Arial"/>
                <w:szCs w:val="18"/>
              </w:rPr>
            </w:pPr>
          </w:p>
        </w:tc>
      </w:tr>
      <w:tr w:rsidR="001A000F" w:rsidRPr="00C07EFD" w14:paraId="2D035619" w14:textId="77777777" w:rsidTr="00234264">
        <w:trPr>
          <w:jc w:val="center"/>
          <w:ins w:id="21499"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rPr>
                <w:ins w:id="21500" w:author="C3-253333" w:date="2025-08-29T15:43:00Z"/>
              </w:rPr>
            </w:pPr>
            <w:ins w:id="21501" w:author="C3-253333" w:date="2025-08-29T15:43:00Z">
              <w:r w:rsidRPr="00C07EFD">
                <w:t>location</w:t>
              </w:r>
            </w:ins>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rPr>
                <w:ins w:id="21502" w:author="C3-253333" w:date="2025-08-29T15:43:00Z"/>
              </w:rPr>
            </w:pPr>
            <w:ins w:id="21503" w:author="C3-253333" w:date="2025-08-29T15:43:00Z">
              <w:r w:rsidRPr="00C07EFD">
                <w:t>LocationArea5G</w:t>
              </w:r>
            </w:ins>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rPr>
                <w:ins w:id="21504" w:author="C3-253333" w:date="2025-08-29T15:43:00Z"/>
              </w:rPr>
            </w:pPr>
            <w:ins w:id="21505"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rPr>
                <w:ins w:id="21506" w:author="C3-253333" w:date="2025-08-29T15:43:00Z"/>
              </w:rPr>
            </w:pPr>
            <w:ins w:id="21507"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rPr>
                <w:ins w:id="21508" w:author="C3-253333" w:date="2025-08-29T15:43:00Z"/>
              </w:rPr>
            </w:pPr>
            <w:ins w:id="21509" w:author="C3-253333" w:date="2025-08-29T15:43:00Z">
              <w:r w:rsidRPr="00C07EFD">
                <w:t>Contains the location/area within which the ML Model can be accessed and used.</w:t>
              </w:r>
            </w:ins>
          </w:p>
          <w:p w14:paraId="31527418" w14:textId="77777777" w:rsidR="001A000F" w:rsidRPr="00C07EFD" w:rsidRDefault="001A000F" w:rsidP="00234264">
            <w:pPr>
              <w:pStyle w:val="TAL"/>
              <w:rPr>
                <w:ins w:id="21510" w:author="C3-253333" w:date="2025-08-29T15:43:00Z"/>
              </w:rPr>
            </w:pPr>
          </w:p>
          <w:p w14:paraId="433C7D4F" w14:textId="77777777" w:rsidR="001A000F" w:rsidRPr="00C07EFD" w:rsidRDefault="001A000F" w:rsidP="00234264">
            <w:pPr>
              <w:pStyle w:val="TAL"/>
              <w:rPr>
                <w:ins w:id="21511" w:author="C3-253333" w:date="2025-08-29T15:43:00Z"/>
              </w:rPr>
            </w:pPr>
            <w:ins w:id="21512" w:author="C3-253333" w:date="2025-08-29T15:43:00Z">
              <w:r w:rsidRPr="00C07EFD">
                <w:t>This attribute may be present only if the "accessReqs" attribute is set to "RESTRICTED".</w:t>
              </w:r>
            </w:ins>
          </w:p>
          <w:p w14:paraId="02A00935" w14:textId="77777777" w:rsidR="001A000F" w:rsidRPr="00C07EFD" w:rsidRDefault="001A000F" w:rsidP="00234264">
            <w:pPr>
              <w:pStyle w:val="TAL"/>
              <w:rPr>
                <w:ins w:id="21513" w:author="C3-253333" w:date="2025-08-29T15:43:00Z"/>
              </w:rPr>
            </w:pPr>
          </w:p>
          <w:p w14:paraId="508DF0FF" w14:textId="77777777" w:rsidR="001A000F" w:rsidRPr="00C07EFD" w:rsidRDefault="001A000F" w:rsidP="00234264">
            <w:pPr>
              <w:pStyle w:val="TAL"/>
              <w:rPr>
                <w:ins w:id="21514" w:author="C3-253333" w:date="2025-08-29T15:43:00Z"/>
              </w:rPr>
            </w:pPr>
            <w:ins w:id="21515"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ins w:id="21516" w:author="C3-253333" w:date="2025-08-29T15:43:00Z"/>
                <w:rFonts w:cs="Arial"/>
                <w:szCs w:val="18"/>
              </w:rPr>
            </w:pPr>
          </w:p>
        </w:tc>
      </w:tr>
      <w:tr w:rsidR="001A000F" w:rsidRPr="00C07EFD" w14:paraId="5B7FD476" w14:textId="77777777" w:rsidTr="00234264">
        <w:trPr>
          <w:jc w:val="center"/>
          <w:ins w:id="21517" w:author="C3-253333" w:date="2025-08-29T15:43:00Z"/>
        </w:trPr>
        <w:tc>
          <w:tcPr>
            <w:tcW w:w="9524" w:type="dxa"/>
            <w:gridSpan w:val="6"/>
            <w:vAlign w:val="center"/>
          </w:tcPr>
          <w:p w14:paraId="740AC04A" w14:textId="77777777" w:rsidR="001A000F" w:rsidRPr="00C07EFD" w:rsidRDefault="001A000F" w:rsidP="00234264">
            <w:pPr>
              <w:pStyle w:val="TAN"/>
              <w:rPr>
                <w:ins w:id="21518" w:author="C3-253333" w:date="2025-08-29T15:43:00Z"/>
              </w:rPr>
            </w:pPr>
            <w:ins w:id="21519" w:author="C3-253333" w:date="2025-08-29T15:43:00Z">
              <w:r w:rsidRPr="00C07EFD">
                <w:t>NOTE:</w:t>
              </w:r>
              <w:r w:rsidRPr="00C07EFD">
                <w:tab/>
                <w:t>When the "accessReqs" attribute is set to "RESTRICTED", then at least one of these attributes shall be present.</w:t>
              </w:r>
            </w:ins>
          </w:p>
        </w:tc>
      </w:tr>
    </w:tbl>
    <w:p w14:paraId="52069D31" w14:textId="77777777" w:rsidR="001A000F" w:rsidRPr="00C07EFD" w:rsidRDefault="001A000F" w:rsidP="001A000F">
      <w:pPr>
        <w:rPr>
          <w:ins w:id="21520" w:author="C3-253333" w:date="2025-08-29T15:43:00Z"/>
        </w:rPr>
      </w:pPr>
    </w:p>
    <w:p w14:paraId="62C930F9" w14:textId="77777777" w:rsidR="001A000F" w:rsidRPr="00C07EFD" w:rsidRDefault="001A000F" w:rsidP="001A000F">
      <w:pPr>
        <w:pStyle w:val="Heading6"/>
        <w:rPr>
          <w:ins w:id="21521" w:author="C3-253333" w:date="2025-08-29T15:43:00Z"/>
        </w:rPr>
      </w:pPr>
      <w:bookmarkStart w:id="21522" w:name="_Toc207805835"/>
      <w:ins w:id="21523" w:author="C3-253333" w:date="2025-08-29T15:43:00Z">
        <w:r w:rsidRPr="00C07EFD">
          <w:rPr>
            <w:noProof/>
            <w:lang w:eastAsia="zh-CN"/>
          </w:rPr>
          <w:t>6.2</w:t>
        </w:r>
        <w:r w:rsidRPr="00C07EFD">
          <w:t>.1.6.2.11</w:t>
        </w:r>
        <w:r w:rsidRPr="00C07EFD">
          <w:tab/>
          <w:t>Type: MLModelsStoragePatch</w:t>
        </w:r>
        <w:bookmarkEnd w:id="21522"/>
      </w:ins>
    </w:p>
    <w:p w14:paraId="5B68A7EF" w14:textId="77777777" w:rsidR="001A000F" w:rsidRPr="00C07EFD" w:rsidRDefault="001A000F" w:rsidP="001A000F">
      <w:pPr>
        <w:pStyle w:val="TH"/>
        <w:rPr>
          <w:ins w:id="21524" w:author="C3-253333" w:date="2025-08-29T15:43:00Z"/>
        </w:rPr>
      </w:pPr>
      <w:ins w:id="21525" w:author="C3-253333" w:date="2025-08-29T15:43:00Z">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ins w:id="21526" w:author="C3-253333" w:date="2025-08-29T15:43:00Z"/>
        </w:trPr>
        <w:tc>
          <w:tcPr>
            <w:tcW w:w="1835" w:type="dxa"/>
            <w:shd w:val="clear" w:color="auto" w:fill="C0C0C0"/>
            <w:vAlign w:val="center"/>
            <w:hideMark/>
          </w:tcPr>
          <w:p w14:paraId="58FF4FBE" w14:textId="77777777" w:rsidR="001A000F" w:rsidRPr="00C07EFD" w:rsidRDefault="001A000F" w:rsidP="00234264">
            <w:pPr>
              <w:pStyle w:val="TAH"/>
              <w:rPr>
                <w:ins w:id="21527" w:author="C3-253333" w:date="2025-08-29T15:43:00Z"/>
              </w:rPr>
            </w:pPr>
            <w:ins w:id="21528" w:author="C3-253333" w:date="2025-08-29T15:43:00Z">
              <w:r w:rsidRPr="00C07EFD">
                <w:t>Attribute name</w:t>
              </w:r>
            </w:ins>
          </w:p>
        </w:tc>
        <w:tc>
          <w:tcPr>
            <w:tcW w:w="1418" w:type="dxa"/>
            <w:shd w:val="clear" w:color="auto" w:fill="C0C0C0"/>
            <w:vAlign w:val="center"/>
            <w:hideMark/>
          </w:tcPr>
          <w:p w14:paraId="55A316A5" w14:textId="77777777" w:rsidR="001A000F" w:rsidRPr="00C07EFD" w:rsidRDefault="001A000F" w:rsidP="00234264">
            <w:pPr>
              <w:pStyle w:val="TAH"/>
              <w:rPr>
                <w:ins w:id="21529" w:author="C3-253333" w:date="2025-08-29T15:43:00Z"/>
              </w:rPr>
            </w:pPr>
            <w:ins w:id="21530" w:author="C3-253333" w:date="2025-08-29T15:43:00Z">
              <w:r w:rsidRPr="00C07EFD">
                <w:t>Data type</w:t>
              </w:r>
            </w:ins>
          </w:p>
        </w:tc>
        <w:tc>
          <w:tcPr>
            <w:tcW w:w="425" w:type="dxa"/>
            <w:shd w:val="clear" w:color="auto" w:fill="C0C0C0"/>
            <w:vAlign w:val="center"/>
            <w:hideMark/>
          </w:tcPr>
          <w:p w14:paraId="6CA8A3FC" w14:textId="77777777" w:rsidR="001A000F" w:rsidRPr="00C07EFD" w:rsidRDefault="001A000F" w:rsidP="00234264">
            <w:pPr>
              <w:pStyle w:val="TAH"/>
              <w:rPr>
                <w:ins w:id="21531" w:author="C3-253333" w:date="2025-08-29T15:43:00Z"/>
              </w:rPr>
            </w:pPr>
            <w:ins w:id="21532" w:author="C3-253333" w:date="2025-08-29T15:43:00Z">
              <w:r w:rsidRPr="00C07EFD">
                <w:t>P</w:t>
              </w:r>
            </w:ins>
          </w:p>
        </w:tc>
        <w:tc>
          <w:tcPr>
            <w:tcW w:w="1134" w:type="dxa"/>
            <w:shd w:val="clear" w:color="auto" w:fill="C0C0C0"/>
            <w:vAlign w:val="center"/>
          </w:tcPr>
          <w:p w14:paraId="1CA7F7E8" w14:textId="77777777" w:rsidR="001A000F" w:rsidRPr="00C07EFD" w:rsidRDefault="001A000F" w:rsidP="00234264">
            <w:pPr>
              <w:pStyle w:val="TAH"/>
              <w:rPr>
                <w:ins w:id="21533" w:author="C3-253333" w:date="2025-08-29T15:43:00Z"/>
              </w:rPr>
            </w:pPr>
            <w:ins w:id="21534" w:author="C3-253333" w:date="2025-08-29T15:43:00Z">
              <w:r w:rsidRPr="00C07EFD">
                <w:t>Cardinality</w:t>
              </w:r>
            </w:ins>
          </w:p>
        </w:tc>
        <w:tc>
          <w:tcPr>
            <w:tcW w:w="3402" w:type="dxa"/>
            <w:shd w:val="clear" w:color="auto" w:fill="C0C0C0"/>
            <w:vAlign w:val="center"/>
            <w:hideMark/>
          </w:tcPr>
          <w:p w14:paraId="72DE2E69" w14:textId="77777777" w:rsidR="001A000F" w:rsidRPr="00C07EFD" w:rsidRDefault="001A000F" w:rsidP="00234264">
            <w:pPr>
              <w:pStyle w:val="TAH"/>
              <w:rPr>
                <w:ins w:id="21535" w:author="C3-253333" w:date="2025-08-29T15:43:00Z"/>
                <w:rFonts w:cs="Arial"/>
                <w:szCs w:val="18"/>
              </w:rPr>
            </w:pPr>
            <w:ins w:id="21536" w:author="C3-253333" w:date="2025-08-29T15:43:00Z">
              <w:r w:rsidRPr="00C07EFD">
                <w:rPr>
                  <w:rFonts w:cs="Arial"/>
                  <w:szCs w:val="18"/>
                </w:rPr>
                <w:t>Description</w:t>
              </w:r>
            </w:ins>
          </w:p>
        </w:tc>
        <w:tc>
          <w:tcPr>
            <w:tcW w:w="1310" w:type="dxa"/>
            <w:shd w:val="clear" w:color="auto" w:fill="C0C0C0"/>
            <w:vAlign w:val="center"/>
          </w:tcPr>
          <w:p w14:paraId="50A755A6" w14:textId="77777777" w:rsidR="001A000F" w:rsidRPr="00C07EFD" w:rsidRDefault="001A000F" w:rsidP="00234264">
            <w:pPr>
              <w:pStyle w:val="TAH"/>
              <w:rPr>
                <w:ins w:id="21537" w:author="C3-253333" w:date="2025-08-29T15:43:00Z"/>
                <w:rFonts w:cs="Arial"/>
                <w:szCs w:val="18"/>
              </w:rPr>
            </w:pPr>
            <w:ins w:id="21538" w:author="C3-253333" w:date="2025-08-29T15:43:00Z">
              <w:r w:rsidRPr="00C07EFD">
                <w:rPr>
                  <w:rFonts w:cs="Arial"/>
                  <w:szCs w:val="18"/>
                </w:rPr>
                <w:t>Applicability</w:t>
              </w:r>
            </w:ins>
          </w:p>
        </w:tc>
      </w:tr>
      <w:tr w:rsidR="001A000F" w:rsidRPr="00C07EFD" w14:paraId="04CA054C" w14:textId="77777777" w:rsidTr="00234264">
        <w:trPr>
          <w:jc w:val="center"/>
          <w:ins w:id="21539" w:author="C3-253333" w:date="2025-08-29T15:43:00Z"/>
        </w:trPr>
        <w:tc>
          <w:tcPr>
            <w:tcW w:w="1835" w:type="dxa"/>
            <w:vAlign w:val="center"/>
          </w:tcPr>
          <w:p w14:paraId="5AC79DA1" w14:textId="77777777" w:rsidR="001A000F" w:rsidRPr="00C07EFD" w:rsidRDefault="001A000F" w:rsidP="00234264">
            <w:pPr>
              <w:pStyle w:val="TAL"/>
              <w:rPr>
                <w:ins w:id="21540" w:author="C3-253333" w:date="2025-08-29T15:43:00Z"/>
              </w:rPr>
            </w:pPr>
            <w:ins w:id="21541" w:author="C3-253333" w:date="2025-08-29T15:43:00Z">
              <w:r w:rsidRPr="00C07EFD">
                <w:t>mlModels</w:t>
              </w:r>
            </w:ins>
          </w:p>
        </w:tc>
        <w:tc>
          <w:tcPr>
            <w:tcW w:w="1418" w:type="dxa"/>
            <w:vAlign w:val="center"/>
          </w:tcPr>
          <w:p w14:paraId="36F701AE" w14:textId="77777777" w:rsidR="001A000F" w:rsidRPr="00C07EFD" w:rsidRDefault="001A000F" w:rsidP="00234264">
            <w:pPr>
              <w:pStyle w:val="TAL"/>
              <w:rPr>
                <w:ins w:id="21542" w:author="C3-253333" w:date="2025-08-29T15:43:00Z"/>
              </w:rPr>
            </w:pPr>
            <w:ins w:id="21543" w:author="C3-253333" w:date="2025-08-29T15:43:00Z">
              <w:r w:rsidRPr="00C07EFD">
                <w:t>array(MLModelProfile)</w:t>
              </w:r>
            </w:ins>
          </w:p>
        </w:tc>
        <w:tc>
          <w:tcPr>
            <w:tcW w:w="425" w:type="dxa"/>
            <w:vAlign w:val="center"/>
          </w:tcPr>
          <w:p w14:paraId="3D084208" w14:textId="77777777" w:rsidR="001A000F" w:rsidRPr="00C07EFD" w:rsidRDefault="001A000F" w:rsidP="00234264">
            <w:pPr>
              <w:pStyle w:val="TAC"/>
              <w:rPr>
                <w:ins w:id="21544" w:author="C3-253333" w:date="2025-08-29T15:43:00Z"/>
              </w:rPr>
            </w:pPr>
            <w:ins w:id="21545" w:author="C3-253333" w:date="2025-08-29T15:43:00Z">
              <w:r w:rsidRPr="00C07EFD">
                <w:t>O</w:t>
              </w:r>
            </w:ins>
          </w:p>
        </w:tc>
        <w:tc>
          <w:tcPr>
            <w:tcW w:w="1134" w:type="dxa"/>
            <w:vAlign w:val="center"/>
          </w:tcPr>
          <w:p w14:paraId="00DA143D" w14:textId="77777777" w:rsidR="001A000F" w:rsidRPr="00C07EFD" w:rsidRDefault="001A000F" w:rsidP="00234264">
            <w:pPr>
              <w:pStyle w:val="TAC"/>
              <w:rPr>
                <w:ins w:id="21546" w:author="C3-253333" w:date="2025-08-29T15:43:00Z"/>
              </w:rPr>
            </w:pPr>
            <w:ins w:id="21547" w:author="C3-253333" w:date="2025-08-29T15:43:00Z">
              <w:r w:rsidRPr="00C07EFD">
                <w:t>1..N</w:t>
              </w:r>
            </w:ins>
          </w:p>
        </w:tc>
        <w:tc>
          <w:tcPr>
            <w:tcW w:w="3402" w:type="dxa"/>
            <w:vAlign w:val="center"/>
          </w:tcPr>
          <w:p w14:paraId="494707C8" w14:textId="77777777" w:rsidR="001A000F" w:rsidRPr="00C07EFD" w:rsidRDefault="001A000F" w:rsidP="00234264">
            <w:pPr>
              <w:pStyle w:val="TAL"/>
              <w:rPr>
                <w:ins w:id="21548" w:author="C3-253333" w:date="2025-08-29T15:43:00Z"/>
              </w:rPr>
            </w:pPr>
            <w:ins w:id="21549" w:author="C3-253333" w:date="2025-08-29T15:43:00Z">
              <w:r w:rsidRPr="00C07EFD">
                <w:t>Contains the profile(s) of the ML Model(s).</w:t>
              </w:r>
            </w:ins>
          </w:p>
        </w:tc>
        <w:tc>
          <w:tcPr>
            <w:tcW w:w="1310" w:type="dxa"/>
            <w:vAlign w:val="center"/>
          </w:tcPr>
          <w:p w14:paraId="45025029" w14:textId="77777777" w:rsidR="001A000F" w:rsidRPr="00C07EFD" w:rsidRDefault="001A000F" w:rsidP="00234264">
            <w:pPr>
              <w:pStyle w:val="TAL"/>
              <w:rPr>
                <w:ins w:id="21550" w:author="C3-253333" w:date="2025-08-29T15:43:00Z"/>
                <w:rFonts w:cs="Arial"/>
                <w:szCs w:val="18"/>
              </w:rPr>
            </w:pPr>
          </w:p>
        </w:tc>
      </w:tr>
      <w:tr w:rsidR="001A000F" w:rsidRPr="00C07EFD" w14:paraId="21584A85" w14:textId="77777777" w:rsidTr="00234264">
        <w:trPr>
          <w:jc w:val="center"/>
          <w:ins w:id="21551" w:author="C3-253333" w:date="2025-08-29T15:43:00Z"/>
        </w:trPr>
        <w:tc>
          <w:tcPr>
            <w:tcW w:w="1835" w:type="dxa"/>
            <w:vAlign w:val="center"/>
          </w:tcPr>
          <w:p w14:paraId="5539E443" w14:textId="77777777" w:rsidR="001A000F" w:rsidRPr="00C07EFD" w:rsidRDefault="001A000F" w:rsidP="00234264">
            <w:pPr>
              <w:pStyle w:val="TAL"/>
              <w:rPr>
                <w:ins w:id="21552" w:author="C3-253333" w:date="2025-08-29T15:43:00Z"/>
              </w:rPr>
            </w:pPr>
            <w:ins w:id="21553" w:author="C3-253333" w:date="2025-08-29T15:43:00Z">
              <w:r w:rsidRPr="00C07EFD">
                <w:rPr>
                  <w:lang w:eastAsia="zh-CN"/>
                </w:rPr>
                <w:t>mlModelsAddresses</w:t>
              </w:r>
            </w:ins>
          </w:p>
        </w:tc>
        <w:tc>
          <w:tcPr>
            <w:tcW w:w="1418" w:type="dxa"/>
            <w:vAlign w:val="center"/>
          </w:tcPr>
          <w:p w14:paraId="28F6CC43" w14:textId="77777777" w:rsidR="001A000F" w:rsidRPr="00C07EFD" w:rsidRDefault="001A000F" w:rsidP="00234264">
            <w:pPr>
              <w:pStyle w:val="TAL"/>
              <w:rPr>
                <w:ins w:id="21554" w:author="C3-253333" w:date="2025-08-29T15:43:00Z"/>
              </w:rPr>
            </w:pPr>
            <w:ins w:id="21555" w:author="C3-253333" w:date="2025-08-29T15:43:00Z">
              <w:r w:rsidRPr="00C07EFD">
                <w:t>array(EndPoint)</w:t>
              </w:r>
            </w:ins>
          </w:p>
        </w:tc>
        <w:tc>
          <w:tcPr>
            <w:tcW w:w="425" w:type="dxa"/>
            <w:vAlign w:val="center"/>
          </w:tcPr>
          <w:p w14:paraId="1F06EBBA" w14:textId="77777777" w:rsidR="001A000F" w:rsidRPr="00C07EFD" w:rsidRDefault="001A000F" w:rsidP="00234264">
            <w:pPr>
              <w:pStyle w:val="TAC"/>
              <w:rPr>
                <w:ins w:id="21556" w:author="C3-253333" w:date="2025-08-29T15:43:00Z"/>
              </w:rPr>
            </w:pPr>
            <w:ins w:id="21557" w:author="C3-253333" w:date="2025-08-29T15:43:00Z">
              <w:r w:rsidRPr="00C07EFD">
                <w:rPr>
                  <w:lang w:eastAsia="zh-CN"/>
                </w:rPr>
                <w:t>O</w:t>
              </w:r>
            </w:ins>
          </w:p>
        </w:tc>
        <w:tc>
          <w:tcPr>
            <w:tcW w:w="1134" w:type="dxa"/>
            <w:vAlign w:val="center"/>
          </w:tcPr>
          <w:p w14:paraId="678DF9B0" w14:textId="77777777" w:rsidR="001A000F" w:rsidRPr="00C07EFD" w:rsidRDefault="001A000F" w:rsidP="00234264">
            <w:pPr>
              <w:pStyle w:val="TAC"/>
              <w:rPr>
                <w:ins w:id="21558" w:author="C3-253333" w:date="2025-08-29T15:43:00Z"/>
              </w:rPr>
            </w:pPr>
            <w:ins w:id="21559" w:author="C3-253333" w:date="2025-08-29T15:43:00Z">
              <w:r w:rsidRPr="00C07EFD">
                <w:rPr>
                  <w:lang w:eastAsia="zh-CN"/>
                </w:rPr>
                <w:t>1..N</w:t>
              </w:r>
            </w:ins>
          </w:p>
        </w:tc>
        <w:tc>
          <w:tcPr>
            <w:tcW w:w="3402" w:type="dxa"/>
            <w:vAlign w:val="center"/>
          </w:tcPr>
          <w:p w14:paraId="4CB0BAD7" w14:textId="77777777" w:rsidR="001A000F" w:rsidRPr="00C07EFD" w:rsidRDefault="001A000F" w:rsidP="00234264">
            <w:pPr>
              <w:pStyle w:val="TAL"/>
              <w:rPr>
                <w:ins w:id="21560" w:author="C3-253333" w:date="2025-08-29T15:43:00Z"/>
              </w:rPr>
            </w:pPr>
            <w:ins w:id="21561" w:author="C3-253333" w:date="2025-08-29T15:43:00Z">
              <w:r w:rsidRPr="00C07EFD">
                <w:rPr>
                  <w:lang w:val="en-US"/>
                </w:rPr>
                <w:t>Contains the address(es) (e.g., URI(s)) via which the ML Model(s) shall be retrieved.</w:t>
              </w:r>
            </w:ins>
          </w:p>
        </w:tc>
        <w:tc>
          <w:tcPr>
            <w:tcW w:w="1310" w:type="dxa"/>
            <w:vAlign w:val="center"/>
          </w:tcPr>
          <w:p w14:paraId="32FCA525" w14:textId="77777777" w:rsidR="001A000F" w:rsidRPr="00C07EFD" w:rsidRDefault="001A000F" w:rsidP="00234264">
            <w:pPr>
              <w:pStyle w:val="TAL"/>
              <w:rPr>
                <w:ins w:id="21562" w:author="C3-253333" w:date="2025-08-29T15:43:00Z"/>
                <w:rFonts w:cs="Arial"/>
                <w:szCs w:val="18"/>
              </w:rPr>
            </w:pPr>
          </w:p>
        </w:tc>
      </w:tr>
    </w:tbl>
    <w:p w14:paraId="532F8E22" w14:textId="77777777" w:rsidR="001A000F" w:rsidRPr="00C07EFD" w:rsidRDefault="001A000F" w:rsidP="001A000F">
      <w:pPr>
        <w:rPr>
          <w:ins w:id="21563" w:author="C3-253333" w:date="2025-08-29T15:43:00Z"/>
          <w:lang w:val="en-US"/>
        </w:rPr>
      </w:pPr>
    </w:p>
    <w:p w14:paraId="626C8292" w14:textId="77777777" w:rsidR="001A000F" w:rsidRPr="00C07EFD" w:rsidRDefault="001A000F" w:rsidP="001A000F">
      <w:pPr>
        <w:pStyle w:val="Heading5"/>
        <w:rPr>
          <w:ins w:id="21564" w:author="C3-253333" w:date="2025-08-29T15:43:00Z"/>
          <w:lang w:val="en-US"/>
        </w:rPr>
      </w:pPr>
      <w:bookmarkStart w:id="21565" w:name="_Toc207805836"/>
      <w:ins w:id="21566" w:author="C3-253333" w:date="2025-08-29T15:43:00Z">
        <w:r w:rsidRPr="00C07EFD">
          <w:rPr>
            <w:noProof/>
            <w:lang w:eastAsia="zh-CN"/>
          </w:rPr>
          <w:t>6.2</w:t>
        </w:r>
        <w:r w:rsidRPr="00C07EFD">
          <w:rPr>
            <w:lang w:val="en-US"/>
          </w:rPr>
          <w:t>.1.6.3</w:t>
        </w:r>
        <w:r w:rsidRPr="00C07EFD">
          <w:rPr>
            <w:lang w:val="en-US"/>
          </w:rPr>
          <w:tab/>
          <w:t>Simple data types and enumerations</w:t>
        </w:r>
        <w:bookmarkEnd w:id="21195"/>
        <w:bookmarkEnd w:id="21196"/>
        <w:bookmarkEnd w:id="21565"/>
      </w:ins>
    </w:p>
    <w:p w14:paraId="77D9FB2B" w14:textId="77777777" w:rsidR="001A000F" w:rsidRPr="00C07EFD" w:rsidRDefault="001A000F" w:rsidP="001A000F">
      <w:pPr>
        <w:pStyle w:val="Heading6"/>
        <w:rPr>
          <w:ins w:id="21567" w:author="C3-253333" w:date="2025-08-29T15:43:00Z"/>
        </w:rPr>
      </w:pPr>
      <w:bookmarkStart w:id="21568" w:name="_Toc144459711"/>
      <w:bookmarkStart w:id="21569" w:name="_Toc151379357"/>
      <w:bookmarkStart w:id="21570" w:name="_Toc151445538"/>
      <w:bookmarkStart w:id="21571" w:name="_Toc160470620"/>
      <w:bookmarkStart w:id="21572" w:name="_Toc164873764"/>
      <w:bookmarkStart w:id="21573" w:name="_Toc180306401"/>
      <w:bookmarkStart w:id="21574" w:name="_Toc195374128"/>
      <w:bookmarkStart w:id="21575" w:name="_Toc200964846"/>
      <w:bookmarkStart w:id="21576" w:name="_Toc207805837"/>
      <w:ins w:id="21577" w:author="C3-253333" w:date="2025-08-29T15:43:00Z">
        <w:r w:rsidRPr="00C07EFD">
          <w:rPr>
            <w:noProof/>
            <w:lang w:eastAsia="zh-CN"/>
          </w:rPr>
          <w:t>6.2</w:t>
        </w:r>
        <w:r w:rsidRPr="00C07EFD">
          <w:t>.1.6.3.1</w:t>
        </w:r>
        <w:r w:rsidRPr="00C07EFD">
          <w:tab/>
          <w:t>Introduction</w:t>
        </w:r>
        <w:bookmarkEnd w:id="21568"/>
        <w:bookmarkEnd w:id="21569"/>
        <w:bookmarkEnd w:id="21570"/>
        <w:bookmarkEnd w:id="21571"/>
        <w:bookmarkEnd w:id="21572"/>
        <w:bookmarkEnd w:id="21573"/>
        <w:bookmarkEnd w:id="21574"/>
        <w:bookmarkEnd w:id="21575"/>
        <w:bookmarkEnd w:id="21576"/>
      </w:ins>
    </w:p>
    <w:p w14:paraId="0085A28D" w14:textId="77777777" w:rsidR="001A000F" w:rsidRPr="00C07EFD" w:rsidRDefault="001A000F" w:rsidP="001A000F">
      <w:pPr>
        <w:rPr>
          <w:ins w:id="21578" w:author="C3-253333" w:date="2025-08-29T15:43:00Z"/>
        </w:rPr>
      </w:pPr>
      <w:ins w:id="21579" w:author="C3-253333" w:date="2025-08-29T15:43:00Z">
        <w:r w:rsidRPr="00C07EFD">
          <w:t>This clause defines simple data types and enumerations that can be referenced from data structures defined in the previous clauses.</w:t>
        </w:r>
      </w:ins>
    </w:p>
    <w:p w14:paraId="21B9AD80" w14:textId="77777777" w:rsidR="001A000F" w:rsidRPr="00C07EFD" w:rsidRDefault="001A000F" w:rsidP="001A000F">
      <w:pPr>
        <w:pStyle w:val="Heading6"/>
        <w:rPr>
          <w:ins w:id="21580" w:author="C3-253333" w:date="2025-08-29T15:43:00Z"/>
        </w:rPr>
      </w:pPr>
      <w:bookmarkStart w:id="21581" w:name="_Toc144459712"/>
      <w:bookmarkStart w:id="21582" w:name="_Toc151379358"/>
      <w:bookmarkStart w:id="21583" w:name="_Toc151445539"/>
      <w:bookmarkStart w:id="21584" w:name="_Toc160470621"/>
      <w:bookmarkStart w:id="21585" w:name="_Toc164873765"/>
      <w:bookmarkStart w:id="21586" w:name="_Toc180306402"/>
      <w:bookmarkStart w:id="21587" w:name="_Toc195374129"/>
      <w:bookmarkStart w:id="21588" w:name="_Toc200964847"/>
      <w:bookmarkStart w:id="21589" w:name="_Toc207805838"/>
      <w:ins w:id="21590" w:author="C3-253333" w:date="2025-08-29T15:43:00Z">
        <w:r w:rsidRPr="00C07EFD">
          <w:rPr>
            <w:noProof/>
            <w:lang w:eastAsia="zh-CN"/>
          </w:rPr>
          <w:t>6.2</w:t>
        </w:r>
        <w:r w:rsidRPr="00C07EFD">
          <w:t>.1.6.3.2</w:t>
        </w:r>
        <w:r w:rsidRPr="00C07EFD">
          <w:tab/>
          <w:t>Simple data types</w:t>
        </w:r>
        <w:bookmarkEnd w:id="21581"/>
        <w:bookmarkEnd w:id="21582"/>
        <w:bookmarkEnd w:id="21583"/>
        <w:bookmarkEnd w:id="21584"/>
        <w:bookmarkEnd w:id="21585"/>
        <w:bookmarkEnd w:id="21586"/>
        <w:bookmarkEnd w:id="21587"/>
        <w:bookmarkEnd w:id="21588"/>
        <w:bookmarkEnd w:id="21589"/>
      </w:ins>
    </w:p>
    <w:p w14:paraId="6B41DCC4" w14:textId="77777777" w:rsidR="001A000F" w:rsidRPr="00C07EFD" w:rsidRDefault="001A000F" w:rsidP="001A000F">
      <w:pPr>
        <w:rPr>
          <w:ins w:id="21591" w:author="C3-253333" w:date="2025-08-29T15:43:00Z"/>
        </w:rPr>
      </w:pPr>
      <w:ins w:id="21592" w:author="C3-253333" w:date="2025-08-29T15:43:00Z">
        <w:r w:rsidRPr="00C07EFD">
          <w:t>The simple data types defined in table </w:t>
        </w:r>
        <w:r w:rsidRPr="00C07EFD">
          <w:rPr>
            <w:noProof/>
            <w:lang w:eastAsia="zh-CN"/>
          </w:rPr>
          <w:t>6.2</w:t>
        </w:r>
        <w:r w:rsidRPr="00C07EFD">
          <w:t>.1.6.3.2-1 shall be supported.</w:t>
        </w:r>
      </w:ins>
    </w:p>
    <w:p w14:paraId="58BF4BAB" w14:textId="77777777" w:rsidR="001A000F" w:rsidRPr="00C07EFD" w:rsidRDefault="001A000F" w:rsidP="001A000F">
      <w:pPr>
        <w:pStyle w:val="TH"/>
        <w:rPr>
          <w:ins w:id="21593" w:author="C3-253333" w:date="2025-08-29T15:43:00Z"/>
        </w:rPr>
      </w:pPr>
      <w:ins w:id="21594" w:author="C3-253333" w:date="2025-08-29T15:43:00Z">
        <w:r w:rsidRPr="00C07EFD">
          <w:t>Table </w:t>
        </w:r>
        <w:r w:rsidRPr="00C07EFD">
          <w:rPr>
            <w:noProof/>
            <w:lang w:eastAsia="zh-CN"/>
          </w:rPr>
          <w:t>6.2</w:t>
        </w:r>
        <w:r w:rsidRPr="00C07EFD">
          <w:t>.1.6.3.2-1: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ins w:id="21595" w:author="C3-253333" w:date="2025-08-29T15:43:00Z"/>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rPr>
                <w:ins w:id="21596" w:author="C3-253333" w:date="2025-08-29T15:43:00Z"/>
              </w:rPr>
            </w:pPr>
            <w:ins w:id="21597" w:author="C3-253333" w:date="2025-08-29T15:43:00Z">
              <w:r w:rsidRPr="00C07EFD">
                <w:t>Type Name</w:t>
              </w:r>
            </w:ins>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rPr>
                <w:ins w:id="21598" w:author="C3-253333" w:date="2025-08-29T15:43:00Z"/>
              </w:rPr>
            </w:pPr>
            <w:ins w:id="21599" w:author="C3-253333" w:date="2025-08-29T15:43:00Z">
              <w:r w:rsidRPr="00C07EFD">
                <w:t>Type Definition</w:t>
              </w:r>
            </w:ins>
          </w:p>
        </w:tc>
        <w:tc>
          <w:tcPr>
            <w:tcW w:w="2657" w:type="pct"/>
            <w:shd w:val="clear" w:color="auto" w:fill="C0C0C0"/>
            <w:vAlign w:val="center"/>
          </w:tcPr>
          <w:p w14:paraId="7C7FAC2C" w14:textId="77777777" w:rsidR="001A000F" w:rsidRPr="00C07EFD" w:rsidRDefault="001A000F" w:rsidP="00234264">
            <w:pPr>
              <w:pStyle w:val="TAH"/>
              <w:rPr>
                <w:ins w:id="21600" w:author="C3-253333" w:date="2025-08-29T15:43:00Z"/>
              </w:rPr>
            </w:pPr>
            <w:ins w:id="21601" w:author="C3-253333" w:date="2025-08-29T15:43:00Z">
              <w:r w:rsidRPr="00C07EFD">
                <w:t>Description</w:t>
              </w:r>
            </w:ins>
          </w:p>
        </w:tc>
        <w:tc>
          <w:tcPr>
            <w:tcW w:w="659" w:type="pct"/>
            <w:shd w:val="clear" w:color="auto" w:fill="C0C0C0"/>
            <w:vAlign w:val="center"/>
          </w:tcPr>
          <w:p w14:paraId="48FD20B3" w14:textId="77777777" w:rsidR="001A000F" w:rsidRPr="00C07EFD" w:rsidRDefault="001A000F" w:rsidP="00234264">
            <w:pPr>
              <w:pStyle w:val="TAH"/>
              <w:rPr>
                <w:ins w:id="21602" w:author="C3-253333" w:date="2025-08-29T15:43:00Z"/>
              </w:rPr>
            </w:pPr>
            <w:ins w:id="21603" w:author="C3-253333" w:date="2025-08-29T15:43:00Z">
              <w:r w:rsidRPr="00C07EFD">
                <w:t>Applicability</w:t>
              </w:r>
            </w:ins>
          </w:p>
        </w:tc>
      </w:tr>
      <w:tr w:rsidR="001A000F" w:rsidRPr="00C07EFD" w14:paraId="737D4A6E" w14:textId="77777777" w:rsidTr="00234264">
        <w:trPr>
          <w:jc w:val="center"/>
          <w:ins w:id="21604" w:author="C3-253333" w:date="2025-08-29T15:43:00Z"/>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rPr>
                <w:ins w:id="21605" w:author="C3-253333" w:date="2025-08-29T15:43:00Z"/>
              </w:rPr>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rPr>
                <w:ins w:id="21606" w:author="C3-253333" w:date="2025-08-29T15:43:00Z"/>
              </w:rPr>
            </w:pPr>
          </w:p>
        </w:tc>
        <w:tc>
          <w:tcPr>
            <w:tcW w:w="2657" w:type="pct"/>
            <w:vAlign w:val="center"/>
          </w:tcPr>
          <w:p w14:paraId="019638FE" w14:textId="77777777" w:rsidR="001A000F" w:rsidRPr="00C07EFD" w:rsidRDefault="001A000F" w:rsidP="00234264">
            <w:pPr>
              <w:pStyle w:val="TAL"/>
              <w:rPr>
                <w:ins w:id="21607" w:author="C3-253333" w:date="2025-08-29T15:43:00Z"/>
              </w:rPr>
            </w:pPr>
          </w:p>
        </w:tc>
        <w:tc>
          <w:tcPr>
            <w:tcW w:w="659" w:type="pct"/>
            <w:vAlign w:val="center"/>
          </w:tcPr>
          <w:p w14:paraId="7B15196C" w14:textId="77777777" w:rsidR="001A000F" w:rsidRPr="00C07EFD" w:rsidRDefault="001A000F" w:rsidP="00234264">
            <w:pPr>
              <w:pStyle w:val="TAL"/>
              <w:rPr>
                <w:ins w:id="21608" w:author="C3-253333" w:date="2025-08-29T15:43:00Z"/>
              </w:rPr>
            </w:pPr>
          </w:p>
        </w:tc>
      </w:tr>
    </w:tbl>
    <w:p w14:paraId="289D4FA1" w14:textId="77777777" w:rsidR="001A000F" w:rsidRPr="00C07EFD" w:rsidRDefault="001A000F" w:rsidP="001A000F">
      <w:pPr>
        <w:rPr>
          <w:ins w:id="21609" w:author="C3-253333" w:date="2025-08-29T15:43:00Z"/>
        </w:rPr>
      </w:pPr>
    </w:p>
    <w:p w14:paraId="36049C18" w14:textId="77777777" w:rsidR="001A000F" w:rsidRPr="00C07EFD" w:rsidRDefault="001A000F" w:rsidP="001A000F">
      <w:pPr>
        <w:pStyle w:val="Heading6"/>
        <w:rPr>
          <w:ins w:id="21610" w:author="C3-253333" w:date="2025-08-29T15:43:00Z"/>
        </w:rPr>
      </w:pPr>
      <w:bookmarkStart w:id="21611" w:name="_Toc151379359"/>
      <w:bookmarkStart w:id="21612" w:name="_Toc151445540"/>
      <w:bookmarkStart w:id="21613" w:name="_Toc160470622"/>
      <w:bookmarkStart w:id="21614" w:name="_Toc164873766"/>
      <w:bookmarkStart w:id="21615" w:name="_Toc180306403"/>
      <w:bookmarkStart w:id="21616" w:name="_Toc195374130"/>
      <w:bookmarkStart w:id="21617" w:name="_Toc200964848"/>
      <w:bookmarkStart w:id="21618" w:name="_Toc207805839"/>
      <w:bookmarkStart w:id="21619" w:name="_Toc144459715"/>
      <w:ins w:id="21620" w:author="C3-253333" w:date="2025-08-29T15:43:00Z">
        <w:r w:rsidRPr="00C07EFD">
          <w:rPr>
            <w:noProof/>
            <w:lang w:eastAsia="zh-CN"/>
          </w:rPr>
          <w:t>6.2</w:t>
        </w:r>
        <w:r w:rsidRPr="00C07EFD">
          <w:t>.1.6.3.3</w:t>
        </w:r>
        <w:r w:rsidRPr="00C07EFD">
          <w:tab/>
          <w:t xml:space="preserve">Enumeration: </w:t>
        </w:r>
        <w:bookmarkEnd w:id="21611"/>
        <w:bookmarkEnd w:id="21612"/>
        <w:bookmarkEnd w:id="21613"/>
        <w:bookmarkEnd w:id="21614"/>
        <w:bookmarkEnd w:id="21615"/>
        <w:bookmarkEnd w:id="21616"/>
        <w:bookmarkEnd w:id="21617"/>
        <w:r w:rsidRPr="00C07EFD">
          <w:t>MLModelDomain</w:t>
        </w:r>
        <w:bookmarkEnd w:id="21618"/>
      </w:ins>
    </w:p>
    <w:p w14:paraId="69E51EEE" w14:textId="77777777" w:rsidR="001A000F" w:rsidRPr="00C07EFD" w:rsidRDefault="001A000F" w:rsidP="001A000F">
      <w:pPr>
        <w:rPr>
          <w:ins w:id="21621" w:author="C3-253333" w:date="2025-08-29T15:43:00Z"/>
        </w:rPr>
      </w:pPr>
      <w:ins w:id="21622" w:author="C3-253333" w:date="2025-08-29T15:43:00Z">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ins>
    </w:p>
    <w:p w14:paraId="15E084FA" w14:textId="77777777" w:rsidR="001A000F" w:rsidRPr="00C07EFD" w:rsidRDefault="001A000F" w:rsidP="001A000F">
      <w:pPr>
        <w:pStyle w:val="TH"/>
        <w:rPr>
          <w:ins w:id="21623" w:author="C3-253333" w:date="2025-08-29T15:43:00Z"/>
        </w:rPr>
      </w:pPr>
      <w:ins w:id="21624" w:author="C3-253333" w:date="2025-08-29T15:43:00Z">
        <w:r w:rsidRPr="00C07EFD">
          <w:t>Table </w:t>
        </w:r>
        <w:r w:rsidRPr="00C07EFD">
          <w:rPr>
            <w:noProof/>
            <w:lang w:eastAsia="zh-CN"/>
          </w:rPr>
          <w:t>6.2</w:t>
        </w:r>
        <w:r w:rsidRPr="00C07EFD">
          <w:t>.1.6.3.</w:t>
        </w:r>
        <w:r w:rsidRPr="00C07EFD">
          <w:rPr>
            <w:lang w:eastAsia="zh-CN"/>
          </w:rPr>
          <w:t>3</w:t>
        </w:r>
        <w:r w:rsidRPr="00C07EFD">
          <w:t>-1: Enumeration MLModelDomain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rPr>
          <w:ins w:id="21625" w:author="C3-253333" w:date="2025-08-29T15:43:00Z"/>
        </w:trPr>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rPr>
                <w:ins w:id="21626" w:author="C3-253333" w:date="2025-08-29T15:43:00Z"/>
              </w:rPr>
            </w:pPr>
            <w:ins w:id="21627"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rPr>
                <w:ins w:id="21628" w:author="C3-253333" w:date="2025-08-29T15:43:00Z"/>
              </w:rPr>
            </w:pPr>
            <w:ins w:id="21629" w:author="C3-253333" w:date="2025-08-29T15:43:00Z">
              <w:r w:rsidRPr="00C07EFD">
                <w:t>Description</w:t>
              </w:r>
            </w:ins>
          </w:p>
        </w:tc>
        <w:tc>
          <w:tcPr>
            <w:tcW w:w="628" w:type="pct"/>
            <w:shd w:val="clear" w:color="auto" w:fill="C0C0C0"/>
            <w:vAlign w:val="center"/>
          </w:tcPr>
          <w:p w14:paraId="6631FF49" w14:textId="77777777" w:rsidR="001A000F" w:rsidRPr="00C07EFD" w:rsidRDefault="001A000F" w:rsidP="00234264">
            <w:pPr>
              <w:pStyle w:val="TAH"/>
              <w:rPr>
                <w:ins w:id="21630" w:author="C3-253333" w:date="2025-08-29T15:43:00Z"/>
              </w:rPr>
            </w:pPr>
            <w:ins w:id="21631" w:author="C3-253333" w:date="2025-08-29T15:43:00Z">
              <w:r w:rsidRPr="00C07EFD">
                <w:t>Applicability</w:t>
              </w:r>
            </w:ins>
          </w:p>
        </w:tc>
      </w:tr>
      <w:tr w:rsidR="001A000F" w:rsidRPr="00C07EFD" w14:paraId="32D326E1" w14:textId="77777777" w:rsidTr="00234264">
        <w:trPr>
          <w:ins w:id="21632" w:author="C3-253333" w:date="2025-08-29T15:43:00Z"/>
        </w:trPr>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ins w:id="21633" w:author="C3-253333" w:date="2025-08-29T15:43:00Z"/>
                <w:lang w:eastAsia="zh-CN"/>
              </w:rPr>
            </w:pPr>
            <w:ins w:id="21634" w:author="C3-253333" w:date="2025-08-29T15:43:00Z">
              <w:r w:rsidRPr="00C07EFD">
                <w:rPr>
                  <w:lang w:eastAsia="zh-CN"/>
                </w:rPr>
                <w:t>SPEECH_RECOGNITION</w:t>
              </w:r>
            </w:ins>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ins w:id="21635" w:author="C3-253333" w:date="2025-08-29T15:43:00Z"/>
                <w:lang w:eastAsia="zh-CN"/>
              </w:rPr>
            </w:pPr>
            <w:ins w:id="21636" w:author="C3-253333" w:date="2025-08-29T15:43:00Z">
              <w:r w:rsidRPr="00C07EFD">
                <w:rPr>
                  <w:lang w:eastAsia="zh-CN"/>
                </w:rPr>
                <w:t>Indicates that the domain of the ML Model is speech recognition.</w:t>
              </w:r>
            </w:ins>
          </w:p>
        </w:tc>
        <w:tc>
          <w:tcPr>
            <w:tcW w:w="628" w:type="pct"/>
            <w:vAlign w:val="center"/>
          </w:tcPr>
          <w:p w14:paraId="43732159" w14:textId="77777777" w:rsidR="001A000F" w:rsidRPr="00C07EFD" w:rsidRDefault="001A000F" w:rsidP="00234264">
            <w:pPr>
              <w:pStyle w:val="TAL"/>
              <w:rPr>
                <w:ins w:id="21637" w:author="C3-253333" w:date="2025-08-29T15:43:00Z"/>
              </w:rPr>
            </w:pPr>
          </w:p>
        </w:tc>
      </w:tr>
      <w:tr w:rsidR="001A000F" w:rsidRPr="00C07EFD" w14:paraId="44A238A0" w14:textId="77777777" w:rsidTr="00234264">
        <w:trPr>
          <w:ins w:id="21638" w:author="C3-253333" w:date="2025-08-29T15:43:00Z"/>
        </w:trPr>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ins w:id="21639" w:author="C3-253333" w:date="2025-08-29T15:43:00Z"/>
                <w:lang w:eastAsia="zh-CN"/>
              </w:rPr>
            </w:pPr>
            <w:ins w:id="21640" w:author="C3-253333" w:date="2025-08-29T15:43:00Z">
              <w:r w:rsidRPr="00C07EFD">
                <w:rPr>
                  <w:lang w:eastAsia="zh-CN"/>
                </w:rPr>
                <w:t>IMAGE_RECOGNITION</w:t>
              </w:r>
            </w:ins>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ins w:id="21641" w:author="C3-253333" w:date="2025-08-29T15:43:00Z"/>
                <w:lang w:eastAsia="zh-CN"/>
              </w:rPr>
            </w:pPr>
            <w:ins w:id="21642" w:author="C3-253333" w:date="2025-08-29T15:43:00Z">
              <w:r w:rsidRPr="00C07EFD">
                <w:rPr>
                  <w:lang w:eastAsia="zh-CN"/>
                </w:rPr>
                <w:t>Indicates that the domain of the ML Model is image recognition.</w:t>
              </w:r>
            </w:ins>
          </w:p>
        </w:tc>
        <w:tc>
          <w:tcPr>
            <w:tcW w:w="628" w:type="pct"/>
            <w:vAlign w:val="center"/>
          </w:tcPr>
          <w:p w14:paraId="05D12C6E" w14:textId="77777777" w:rsidR="001A000F" w:rsidRPr="00C07EFD" w:rsidRDefault="001A000F" w:rsidP="00234264">
            <w:pPr>
              <w:pStyle w:val="TAL"/>
              <w:rPr>
                <w:ins w:id="21643" w:author="C3-253333" w:date="2025-08-29T15:43:00Z"/>
              </w:rPr>
            </w:pPr>
          </w:p>
        </w:tc>
      </w:tr>
      <w:tr w:rsidR="001A000F" w:rsidRPr="00C07EFD" w14:paraId="1CC7E615" w14:textId="77777777" w:rsidTr="00234264">
        <w:trPr>
          <w:ins w:id="21644" w:author="C3-253333" w:date="2025-08-29T15:43:00Z"/>
        </w:trPr>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ins w:id="21645" w:author="C3-253333" w:date="2025-08-29T15:43:00Z"/>
                <w:lang w:eastAsia="zh-CN"/>
              </w:rPr>
            </w:pPr>
            <w:ins w:id="21646" w:author="C3-253333" w:date="2025-08-29T15:43:00Z">
              <w:r w:rsidRPr="00C07EFD">
                <w:rPr>
                  <w:lang w:eastAsia="zh-CN"/>
                </w:rPr>
                <w:t>IMAGE_PROCESSING</w:t>
              </w:r>
            </w:ins>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ins w:id="21647" w:author="C3-253333" w:date="2025-08-29T15:43:00Z"/>
                <w:lang w:eastAsia="zh-CN"/>
              </w:rPr>
            </w:pPr>
            <w:ins w:id="21648" w:author="C3-253333" w:date="2025-08-29T15:43:00Z">
              <w:r w:rsidRPr="00C07EFD">
                <w:rPr>
                  <w:lang w:eastAsia="zh-CN"/>
                </w:rPr>
                <w:t>Indicates that the domain of the ML Model is image processing.</w:t>
              </w:r>
            </w:ins>
          </w:p>
        </w:tc>
        <w:tc>
          <w:tcPr>
            <w:tcW w:w="628" w:type="pct"/>
            <w:vAlign w:val="center"/>
          </w:tcPr>
          <w:p w14:paraId="310EB87A" w14:textId="77777777" w:rsidR="001A000F" w:rsidRPr="00C07EFD" w:rsidRDefault="001A000F" w:rsidP="00234264">
            <w:pPr>
              <w:pStyle w:val="TAL"/>
              <w:rPr>
                <w:ins w:id="21649" w:author="C3-253333" w:date="2025-08-29T15:43:00Z"/>
              </w:rPr>
            </w:pPr>
          </w:p>
        </w:tc>
      </w:tr>
      <w:tr w:rsidR="001A000F" w:rsidRPr="00C07EFD" w14:paraId="567C9247" w14:textId="77777777" w:rsidTr="00234264">
        <w:trPr>
          <w:ins w:id="21650" w:author="C3-253333" w:date="2025-08-29T15:43:00Z"/>
        </w:trPr>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ins w:id="21651" w:author="C3-253333" w:date="2025-08-29T15:43:00Z"/>
                <w:lang w:eastAsia="zh-CN"/>
              </w:rPr>
            </w:pPr>
            <w:ins w:id="21652" w:author="C3-253333" w:date="2025-08-29T15:43:00Z">
              <w:r w:rsidRPr="00C07EFD">
                <w:rPr>
                  <w:lang w:eastAsia="zh-CN"/>
                </w:rPr>
                <w:t>LOCATION_PREDICTION</w:t>
              </w:r>
            </w:ins>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ins w:id="21653" w:author="C3-253333" w:date="2025-08-29T15:43:00Z"/>
                <w:lang w:eastAsia="zh-CN"/>
              </w:rPr>
            </w:pPr>
            <w:ins w:id="21654" w:author="C3-253333" w:date="2025-08-29T15:43:00Z">
              <w:r w:rsidRPr="00C07EFD">
                <w:rPr>
                  <w:lang w:eastAsia="zh-CN"/>
                </w:rPr>
                <w:t>Indicates that the domain of the ML Model is location prediction.</w:t>
              </w:r>
            </w:ins>
          </w:p>
        </w:tc>
        <w:tc>
          <w:tcPr>
            <w:tcW w:w="628" w:type="pct"/>
            <w:vAlign w:val="center"/>
          </w:tcPr>
          <w:p w14:paraId="496C300F" w14:textId="77777777" w:rsidR="001A000F" w:rsidRPr="00C07EFD" w:rsidRDefault="001A000F" w:rsidP="00234264">
            <w:pPr>
              <w:pStyle w:val="TAL"/>
              <w:rPr>
                <w:ins w:id="21655" w:author="C3-253333" w:date="2025-08-29T15:43:00Z"/>
              </w:rPr>
            </w:pPr>
          </w:p>
        </w:tc>
      </w:tr>
      <w:tr w:rsidR="001A000F" w:rsidRPr="00C07EFD" w14:paraId="30E21E65" w14:textId="77777777" w:rsidTr="00234264">
        <w:trPr>
          <w:ins w:id="21656" w:author="C3-253333" w:date="2025-08-29T15:43:00Z"/>
        </w:trPr>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ins w:id="21657" w:author="C3-253333" w:date="2025-08-29T15:43:00Z"/>
                <w:lang w:eastAsia="zh-CN"/>
              </w:rPr>
            </w:pPr>
            <w:ins w:id="21658" w:author="C3-253333" w:date="2025-08-29T15:43:00Z">
              <w:r w:rsidRPr="00C07EFD">
                <w:rPr>
                  <w:lang w:eastAsia="zh-CN"/>
                </w:rPr>
                <w:t>CUSTOM</w:t>
              </w:r>
            </w:ins>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ins w:id="21659" w:author="C3-253333" w:date="2025-08-29T15:43:00Z"/>
                <w:lang w:eastAsia="zh-CN"/>
              </w:rPr>
            </w:pPr>
            <w:bookmarkStart w:id="21660" w:name="_Hlk201330045"/>
            <w:ins w:id="21661" w:author="C3-253333" w:date="2025-08-29T15:43:00Z">
              <w:r w:rsidRPr="00C07EFD">
                <w:rPr>
                  <w:lang w:eastAsia="zh-CN"/>
                </w:rPr>
                <w:t>Indicates that the domain of the ML Model is a custom domain.</w:t>
              </w:r>
              <w:bookmarkEnd w:id="21660"/>
            </w:ins>
          </w:p>
        </w:tc>
        <w:tc>
          <w:tcPr>
            <w:tcW w:w="628" w:type="pct"/>
            <w:vAlign w:val="center"/>
          </w:tcPr>
          <w:p w14:paraId="7DA15260" w14:textId="77777777" w:rsidR="001A000F" w:rsidRPr="00C07EFD" w:rsidRDefault="001A000F" w:rsidP="00234264">
            <w:pPr>
              <w:pStyle w:val="TAL"/>
              <w:rPr>
                <w:ins w:id="21662" w:author="C3-253333" w:date="2025-08-29T15:43:00Z"/>
              </w:rPr>
            </w:pPr>
          </w:p>
        </w:tc>
      </w:tr>
    </w:tbl>
    <w:p w14:paraId="6DB4C35C" w14:textId="77777777" w:rsidR="001A000F" w:rsidRPr="00C07EFD" w:rsidRDefault="001A000F" w:rsidP="001A000F">
      <w:pPr>
        <w:rPr>
          <w:ins w:id="21663" w:author="C3-253333" w:date="2025-08-29T15:43:00Z"/>
        </w:rPr>
      </w:pPr>
    </w:p>
    <w:p w14:paraId="4AB782E1" w14:textId="77777777" w:rsidR="001A000F" w:rsidRPr="00C07EFD" w:rsidRDefault="001A000F" w:rsidP="001A000F">
      <w:pPr>
        <w:pStyle w:val="Heading6"/>
        <w:rPr>
          <w:ins w:id="21664" w:author="C3-253333" w:date="2025-08-29T15:43:00Z"/>
        </w:rPr>
      </w:pPr>
      <w:bookmarkStart w:id="21665" w:name="_Toc207805840"/>
      <w:bookmarkStart w:id="21666" w:name="_Toc151379362"/>
      <w:bookmarkStart w:id="21667" w:name="_Toc151445543"/>
      <w:bookmarkStart w:id="21668" w:name="_Toc160470625"/>
      <w:bookmarkStart w:id="21669" w:name="_Toc164873769"/>
      <w:bookmarkStart w:id="21670" w:name="_Toc180306406"/>
      <w:bookmarkStart w:id="21671" w:name="_Toc195374133"/>
      <w:bookmarkStart w:id="21672" w:name="_Toc200964851"/>
      <w:ins w:id="21673" w:author="C3-253333" w:date="2025-08-29T15:43:00Z">
        <w:r w:rsidRPr="00C07EFD">
          <w:rPr>
            <w:noProof/>
            <w:lang w:eastAsia="zh-CN"/>
          </w:rPr>
          <w:t>6.2</w:t>
        </w:r>
        <w:r w:rsidRPr="00C07EFD">
          <w:t>.1.6.3.4</w:t>
        </w:r>
        <w:r w:rsidRPr="00C07EFD">
          <w:tab/>
          <w:t>Enumeration: MLModelPhase</w:t>
        </w:r>
        <w:bookmarkEnd w:id="21665"/>
      </w:ins>
    </w:p>
    <w:p w14:paraId="7D24BF49" w14:textId="77777777" w:rsidR="001A000F" w:rsidRPr="00C07EFD" w:rsidRDefault="001A000F" w:rsidP="001A000F">
      <w:pPr>
        <w:rPr>
          <w:ins w:id="21674" w:author="C3-253333" w:date="2025-08-29T15:43:00Z"/>
        </w:rPr>
      </w:pPr>
      <w:ins w:id="21675" w:author="C3-253333" w:date="2025-08-29T15:43:00Z">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ins>
    </w:p>
    <w:p w14:paraId="05CB53A7" w14:textId="77777777" w:rsidR="001A000F" w:rsidRPr="00C07EFD" w:rsidRDefault="001A000F" w:rsidP="001A000F">
      <w:pPr>
        <w:pStyle w:val="TH"/>
        <w:rPr>
          <w:ins w:id="21676" w:author="C3-253333" w:date="2025-08-29T15:43:00Z"/>
        </w:rPr>
      </w:pPr>
      <w:ins w:id="21677" w:author="C3-253333" w:date="2025-08-29T15:43:00Z">
        <w:r w:rsidRPr="00C07EFD">
          <w:t>Table </w:t>
        </w:r>
        <w:r w:rsidRPr="00C07EFD">
          <w:rPr>
            <w:noProof/>
            <w:lang w:eastAsia="zh-CN"/>
          </w:rPr>
          <w:t>6.2</w:t>
        </w:r>
        <w:r w:rsidRPr="00C07EFD">
          <w:t>.1.6.3.</w:t>
        </w:r>
        <w:r w:rsidRPr="00C07EFD">
          <w:rPr>
            <w:lang w:eastAsia="zh-CN"/>
          </w:rPr>
          <w:t>4</w:t>
        </w:r>
        <w:r w:rsidRPr="00C07EFD">
          <w:t>-1: Enumeration MLModelPhase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rPr>
          <w:ins w:id="21678" w:author="C3-253333" w:date="2025-08-29T15:43:00Z"/>
        </w:trPr>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rPr>
                <w:ins w:id="21679" w:author="C3-253333" w:date="2025-08-29T15:43:00Z"/>
              </w:rPr>
            </w:pPr>
            <w:ins w:id="21680"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rPr>
                <w:ins w:id="21681" w:author="C3-253333" w:date="2025-08-29T15:43:00Z"/>
              </w:rPr>
            </w:pPr>
            <w:ins w:id="21682" w:author="C3-253333" w:date="2025-08-29T15:43:00Z">
              <w:r w:rsidRPr="00C07EFD">
                <w:t>Description</w:t>
              </w:r>
            </w:ins>
          </w:p>
        </w:tc>
        <w:tc>
          <w:tcPr>
            <w:tcW w:w="628" w:type="pct"/>
            <w:shd w:val="clear" w:color="auto" w:fill="C0C0C0"/>
            <w:vAlign w:val="center"/>
          </w:tcPr>
          <w:p w14:paraId="5349E9CB" w14:textId="77777777" w:rsidR="001A000F" w:rsidRPr="00C07EFD" w:rsidRDefault="001A000F" w:rsidP="00234264">
            <w:pPr>
              <w:pStyle w:val="TAH"/>
              <w:rPr>
                <w:ins w:id="21683" w:author="C3-253333" w:date="2025-08-29T15:43:00Z"/>
              </w:rPr>
            </w:pPr>
            <w:ins w:id="21684" w:author="C3-253333" w:date="2025-08-29T15:43:00Z">
              <w:r w:rsidRPr="00C07EFD">
                <w:t>Applicability</w:t>
              </w:r>
            </w:ins>
          </w:p>
        </w:tc>
      </w:tr>
      <w:tr w:rsidR="001A000F" w:rsidRPr="00C07EFD" w14:paraId="21A1F7E6" w14:textId="77777777" w:rsidTr="00234264">
        <w:trPr>
          <w:ins w:id="21685" w:author="C3-253333" w:date="2025-08-29T15:43:00Z"/>
        </w:trPr>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ins w:id="21686" w:author="C3-253333" w:date="2025-08-29T15:43:00Z"/>
                <w:lang w:eastAsia="zh-CN"/>
              </w:rPr>
            </w:pPr>
            <w:ins w:id="21687" w:author="C3-253333" w:date="2025-08-29T15:43:00Z">
              <w:r w:rsidRPr="00C07EFD">
                <w:rPr>
                  <w:lang w:eastAsia="zh-CN"/>
                </w:rPr>
                <w:t>NOT_TRAINED</w:t>
              </w:r>
            </w:ins>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ins w:id="21688" w:author="C3-253333" w:date="2025-08-29T15:43:00Z"/>
                <w:lang w:eastAsia="zh-CN"/>
              </w:rPr>
            </w:pPr>
            <w:ins w:id="21689" w:author="C3-253333" w:date="2025-08-29T15:43:00Z">
              <w:r w:rsidRPr="00C07EFD">
                <w:rPr>
                  <w:lang w:eastAsia="zh-CN"/>
                </w:rPr>
                <w:t>Indicates that the ML Model phase is that ML Model is not trained.</w:t>
              </w:r>
            </w:ins>
          </w:p>
        </w:tc>
        <w:tc>
          <w:tcPr>
            <w:tcW w:w="628" w:type="pct"/>
            <w:vAlign w:val="center"/>
          </w:tcPr>
          <w:p w14:paraId="3B0DF5F8" w14:textId="77777777" w:rsidR="001A000F" w:rsidRPr="00C07EFD" w:rsidRDefault="001A000F" w:rsidP="00234264">
            <w:pPr>
              <w:pStyle w:val="TAL"/>
              <w:rPr>
                <w:ins w:id="21690" w:author="C3-253333" w:date="2025-08-29T15:43:00Z"/>
              </w:rPr>
            </w:pPr>
          </w:p>
        </w:tc>
      </w:tr>
      <w:tr w:rsidR="001A000F" w:rsidRPr="00C07EFD" w14:paraId="41A41C9D" w14:textId="77777777" w:rsidTr="00234264">
        <w:trPr>
          <w:ins w:id="21691" w:author="C3-253333" w:date="2025-08-29T15:43:00Z"/>
        </w:trPr>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ins w:id="21692" w:author="C3-253333" w:date="2025-08-29T15:43:00Z"/>
                <w:lang w:eastAsia="zh-CN"/>
              </w:rPr>
            </w:pPr>
            <w:ins w:id="21693" w:author="C3-253333" w:date="2025-08-29T15:43:00Z">
              <w:r w:rsidRPr="00C07EFD">
                <w:rPr>
                  <w:lang w:eastAsia="zh-CN"/>
                </w:rPr>
                <w:t>IN_TRAINING</w:t>
              </w:r>
            </w:ins>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ins w:id="21694" w:author="C3-253333" w:date="2025-08-29T15:43:00Z"/>
                <w:lang w:eastAsia="zh-CN"/>
              </w:rPr>
            </w:pPr>
            <w:ins w:id="21695" w:author="C3-253333" w:date="2025-08-29T15:43:00Z">
              <w:r w:rsidRPr="00C07EFD">
                <w:rPr>
                  <w:lang w:eastAsia="zh-CN"/>
                </w:rPr>
                <w:t>Indicates that the ML Model phase is that the ML Model is in training.</w:t>
              </w:r>
            </w:ins>
          </w:p>
        </w:tc>
        <w:tc>
          <w:tcPr>
            <w:tcW w:w="628" w:type="pct"/>
            <w:vAlign w:val="center"/>
          </w:tcPr>
          <w:p w14:paraId="195088FD" w14:textId="77777777" w:rsidR="001A000F" w:rsidRPr="00C07EFD" w:rsidRDefault="001A000F" w:rsidP="00234264">
            <w:pPr>
              <w:pStyle w:val="TAL"/>
              <w:rPr>
                <w:ins w:id="21696" w:author="C3-253333" w:date="2025-08-29T15:43:00Z"/>
              </w:rPr>
            </w:pPr>
          </w:p>
        </w:tc>
      </w:tr>
      <w:tr w:rsidR="001A000F" w:rsidRPr="00C07EFD" w14:paraId="620C560F" w14:textId="77777777" w:rsidTr="00234264">
        <w:trPr>
          <w:ins w:id="21697" w:author="C3-253333" w:date="2025-08-29T15:43:00Z"/>
        </w:trPr>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ins w:id="21698" w:author="C3-253333" w:date="2025-08-29T15:43:00Z"/>
                <w:lang w:eastAsia="zh-CN"/>
              </w:rPr>
            </w:pPr>
            <w:ins w:id="21699" w:author="C3-253333" w:date="2025-08-29T15:43:00Z">
              <w:r w:rsidRPr="00C07EFD">
                <w:rPr>
                  <w:lang w:eastAsia="zh-CN"/>
                </w:rPr>
                <w:t>TRAINED</w:t>
              </w:r>
            </w:ins>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ins w:id="21700" w:author="C3-253333" w:date="2025-08-29T15:43:00Z"/>
                <w:lang w:eastAsia="zh-CN"/>
              </w:rPr>
            </w:pPr>
            <w:ins w:id="21701" w:author="C3-253333" w:date="2025-08-29T15:43:00Z">
              <w:r w:rsidRPr="00C07EFD">
                <w:rPr>
                  <w:lang w:eastAsia="zh-CN"/>
                </w:rPr>
                <w:t>Indicates that the ML Model phase is that the ML Model is trained.</w:t>
              </w:r>
            </w:ins>
          </w:p>
        </w:tc>
        <w:tc>
          <w:tcPr>
            <w:tcW w:w="628" w:type="pct"/>
            <w:vAlign w:val="center"/>
          </w:tcPr>
          <w:p w14:paraId="5598CD64" w14:textId="77777777" w:rsidR="001A000F" w:rsidRPr="00C07EFD" w:rsidRDefault="001A000F" w:rsidP="00234264">
            <w:pPr>
              <w:pStyle w:val="TAL"/>
              <w:rPr>
                <w:ins w:id="21702" w:author="C3-253333" w:date="2025-08-29T15:43:00Z"/>
              </w:rPr>
            </w:pPr>
          </w:p>
        </w:tc>
      </w:tr>
      <w:tr w:rsidR="001A000F" w:rsidRPr="00C07EFD" w14:paraId="04E8A3C1" w14:textId="77777777" w:rsidTr="00234264">
        <w:trPr>
          <w:ins w:id="21703" w:author="C3-253333" w:date="2025-08-29T15:43:00Z"/>
        </w:trPr>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ins w:id="21704" w:author="C3-253333" w:date="2025-08-29T15:43:00Z"/>
                <w:lang w:eastAsia="zh-CN"/>
              </w:rPr>
            </w:pPr>
            <w:ins w:id="21705" w:author="C3-253333" w:date="2025-08-29T15:43:00Z">
              <w:r w:rsidRPr="00C07EFD">
                <w:rPr>
                  <w:lang w:eastAsia="zh-CN"/>
                </w:rPr>
                <w:t>IN_RETRAINING</w:t>
              </w:r>
            </w:ins>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ins w:id="21706" w:author="C3-253333" w:date="2025-08-29T15:43:00Z"/>
                <w:lang w:eastAsia="zh-CN"/>
              </w:rPr>
            </w:pPr>
            <w:ins w:id="21707" w:author="C3-253333" w:date="2025-08-29T15:43:00Z">
              <w:r w:rsidRPr="00C07EFD">
                <w:rPr>
                  <w:lang w:eastAsia="zh-CN"/>
                </w:rPr>
                <w:t>Indicates that the ML Model phase is that the ML Model is in re-training.</w:t>
              </w:r>
            </w:ins>
          </w:p>
        </w:tc>
        <w:tc>
          <w:tcPr>
            <w:tcW w:w="628" w:type="pct"/>
            <w:vAlign w:val="center"/>
          </w:tcPr>
          <w:p w14:paraId="52223218" w14:textId="77777777" w:rsidR="001A000F" w:rsidRPr="00C07EFD" w:rsidRDefault="001A000F" w:rsidP="00234264">
            <w:pPr>
              <w:pStyle w:val="TAL"/>
              <w:rPr>
                <w:ins w:id="21708" w:author="C3-253333" w:date="2025-08-29T15:43:00Z"/>
              </w:rPr>
            </w:pPr>
          </w:p>
        </w:tc>
      </w:tr>
      <w:tr w:rsidR="001A000F" w:rsidRPr="00C07EFD" w14:paraId="76ED4BBC" w14:textId="77777777" w:rsidTr="00234264">
        <w:trPr>
          <w:ins w:id="21709" w:author="C3-253333" w:date="2025-08-29T15:43:00Z"/>
        </w:trPr>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ins w:id="21710" w:author="C3-253333" w:date="2025-08-29T15:43:00Z"/>
                <w:lang w:eastAsia="zh-CN"/>
              </w:rPr>
            </w:pPr>
            <w:ins w:id="21711" w:author="C3-253333" w:date="2025-08-29T15:43:00Z">
              <w:r w:rsidRPr="00C07EFD">
                <w:rPr>
                  <w:lang w:eastAsia="zh-CN"/>
                </w:rPr>
                <w:t>DEPLOYED</w:t>
              </w:r>
            </w:ins>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ins w:id="21712" w:author="C3-253333" w:date="2025-08-29T15:43:00Z"/>
                <w:lang w:eastAsia="zh-CN"/>
              </w:rPr>
            </w:pPr>
            <w:ins w:id="21713" w:author="C3-253333" w:date="2025-08-29T15:43:00Z">
              <w:r w:rsidRPr="00C07EFD">
                <w:rPr>
                  <w:lang w:eastAsia="zh-CN"/>
                </w:rPr>
                <w:t>Indicates that the ML Model phase is that the ML Model is deployed.</w:t>
              </w:r>
            </w:ins>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rPr>
                <w:ins w:id="21714" w:author="C3-253333" w:date="2025-08-29T15:43:00Z"/>
              </w:rPr>
            </w:pPr>
          </w:p>
        </w:tc>
      </w:tr>
    </w:tbl>
    <w:p w14:paraId="087F6A4E" w14:textId="77777777" w:rsidR="001A000F" w:rsidRPr="00C07EFD" w:rsidRDefault="001A000F" w:rsidP="001A000F">
      <w:pPr>
        <w:rPr>
          <w:ins w:id="21715" w:author="C3-253333" w:date="2025-08-29T15:43:00Z"/>
        </w:rPr>
      </w:pPr>
    </w:p>
    <w:p w14:paraId="1B1DE152" w14:textId="77777777" w:rsidR="001A000F" w:rsidRPr="00C07EFD" w:rsidRDefault="001A000F" w:rsidP="001A000F">
      <w:pPr>
        <w:pStyle w:val="Heading6"/>
        <w:rPr>
          <w:ins w:id="21716" w:author="C3-253333" w:date="2025-08-29T15:43:00Z"/>
        </w:rPr>
      </w:pPr>
      <w:bookmarkStart w:id="21717" w:name="_Toc207805841"/>
      <w:ins w:id="21718" w:author="C3-253333" w:date="2025-08-29T15:43:00Z">
        <w:r w:rsidRPr="00C07EFD">
          <w:rPr>
            <w:noProof/>
            <w:lang w:eastAsia="zh-CN"/>
          </w:rPr>
          <w:t>6.2</w:t>
        </w:r>
        <w:r w:rsidRPr="00C07EFD">
          <w:t>.1.6.3.5</w:t>
        </w:r>
        <w:r w:rsidRPr="00C07EFD">
          <w:tab/>
          <w:t>Enumeration: MLModelUsage</w:t>
        </w:r>
        <w:bookmarkEnd w:id="21717"/>
      </w:ins>
    </w:p>
    <w:p w14:paraId="6459B5FE" w14:textId="77777777" w:rsidR="001A000F" w:rsidRPr="00C07EFD" w:rsidRDefault="001A000F" w:rsidP="001A000F">
      <w:pPr>
        <w:rPr>
          <w:ins w:id="21719" w:author="C3-253333" w:date="2025-08-29T15:43:00Z"/>
        </w:rPr>
      </w:pPr>
      <w:ins w:id="21720" w:author="C3-253333" w:date="2025-08-29T15:43:00Z">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ins>
    </w:p>
    <w:p w14:paraId="60A7BBBF" w14:textId="77777777" w:rsidR="001A000F" w:rsidRPr="00C07EFD" w:rsidRDefault="001A000F" w:rsidP="001A000F">
      <w:pPr>
        <w:pStyle w:val="TH"/>
        <w:rPr>
          <w:ins w:id="21721" w:author="C3-253333" w:date="2025-08-29T15:43:00Z"/>
        </w:rPr>
      </w:pPr>
      <w:ins w:id="21722" w:author="C3-253333" w:date="2025-08-29T15:43:00Z">
        <w:r w:rsidRPr="00C07EFD">
          <w:t>Table </w:t>
        </w:r>
        <w:r w:rsidRPr="00C07EFD">
          <w:rPr>
            <w:noProof/>
            <w:lang w:eastAsia="zh-CN"/>
          </w:rPr>
          <w:t>6.2</w:t>
        </w:r>
        <w:r w:rsidRPr="00C07EFD">
          <w:t>.1.6.3.</w:t>
        </w:r>
        <w:r w:rsidRPr="00C07EFD">
          <w:rPr>
            <w:lang w:eastAsia="zh-CN"/>
          </w:rPr>
          <w:t>5</w:t>
        </w:r>
        <w:r w:rsidRPr="00C07EFD">
          <w:t>-1: Enumeration MLModelUsage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rPr>
          <w:ins w:id="21723" w:author="C3-253333" w:date="2025-08-29T15:43:00Z"/>
        </w:trPr>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rPr>
                <w:ins w:id="21724" w:author="C3-253333" w:date="2025-08-29T15:43:00Z"/>
              </w:rPr>
            </w:pPr>
            <w:ins w:id="21725"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rPr>
                <w:ins w:id="21726" w:author="C3-253333" w:date="2025-08-29T15:43:00Z"/>
              </w:rPr>
            </w:pPr>
            <w:ins w:id="21727" w:author="C3-253333" w:date="2025-08-29T15:43:00Z">
              <w:r w:rsidRPr="00C07EFD">
                <w:t>Description</w:t>
              </w:r>
            </w:ins>
          </w:p>
        </w:tc>
        <w:tc>
          <w:tcPr>
            <w:tcW w:w="628" w:type="pct"/>
            <w:shd w:val="clear" w:color="auto" w:fill="C0C0C0"/>
            <w:vAlign w:val="center"/>
          </w:tcPr>
          <w:p w14:paraId="7836C82D" w14:textId="77777777" w:rsidR="001A000F" w:rsidRPr="00C07EFD" w:rsidRDefault="001A000F" w:rsidP="00234264">
            <w:pPr>
              <w:pStyle w:val="TAH"/>
              <w:rPr>
                <w:ins w:id="21728" w:author="C3-253333" w:date="2025-08-29T15:43:00Z"/>
              </w:rPr>
            </w:pPr>
            <w:ins w:id="21729" w:author="C3-253333" w:date="2025-08-29T15:43:00Z">
              <w:r w:rsidRPr="00C07EFD">
                <w:t>Applicability</w:t>
              </w:r>
            </w:ins>
          </w:p>
        </w:tc>
      </w:tr>
      <w:tr w:rsidR="001A000F" w:rsidRPr="00C07EFD" w14:paraId="53CE70FB" w14:textId="77777777" w:rsidTr="00234264">
        <w:trPr>
          <w:ins w:id="21730" w:author="C3-253333" w:date="2025-08-29T15:43:00Z"/>
        </w:trPr>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ins w:id="21731" w:author="C3-253333" w:date="2025-08-29T15:43:00Z"/>
                <w:lang w:eastAsia="zh-CN"/>
              </w:rPr>
            </w:pPr>
            <w:ins w:id="21732" w:author="C3-253333" w:date="2025-08-29T15:43:00Z">
              <w:r w:rsidRPr="00C07EFD">
                <w:rPr>
                  <w:lang w:eastAsia="zh-CN"/>
                </w:rPr>
                <w:t>TRAINING</w:t>
              </w:r>
            </w:ins>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ins w:id="21733" w:author="C3-253333" w:date="2025-08-29T15:43:00Z"/>
                <w:lang w:eastAsia="zh-CN"/>
              </w:rPr>
            </w:pPr>
            <w:ins w:id="21734" w:author="C3-253333" w:date="2025-08-29T15:43:00Z">
              <w:r w:rsidRPr="00C07EFD">
                <w:rPr>
                  <w:lang w:eastAsia="zh-CN"/>
                </w:rPr>
                <w:t>Indicates that the ML Model usage is training.</w:t>
              </w:r>
            </w:ins>
          </w:p>
        </w:tc>
        <w:tc>
          <w:tcPr>
            <w:tcW w:w="628" w:type="pct"/>
            <w:vAlign w:val="center"/>
          </w:tcPr>
          <w:p w14:paraId="3EDD889B" w14:textId="77777777" w:rsidR="001A000F" w:rsidRPr="00C07EFD" w:rsidRDefault="001A000F" w:rsidP="00234264">
            <w:pPr>
              <w:pStyle w:val="TAL"/>
              <w:rPr>
                <w:ins w:id="21735" w:author="C3-253333" w:date="2025-08-29T15:43:00Z"/>
              </w:rPr>
            </w:pPr>
          </w:p>
        </w:tc>
      </w:tr>
      <w:tr w:rsidR="001A000F" w:rsidRPr="00C07EFD" w14:paraId="6BFD99BD" w14:textId="77777777" w:rsidTr="00234264">
        <w:trPr>
          <w:ins w:id="21736" w:author="C3-253333" w:date="2025-08-29T15:43:00Z"/>
        </w:trPr>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ins w:id="21737" w:author="C3-253333" w:date="2025-08-29T15:43:00Z"/>
                <w:lang w:eastAsia="zh-CN"/>
              </w:rPr>
            </w:pPr>
            <w:ins w:id="21738" w:author="C3-253333" w:date="2025-08-29T15:43:00Z">
              <w:r w:rsidRPr="00C07EFD">
                <w:rPr>
                  <w:lang w:eastAsia="zh-CN"/>
                </w:rPr>
                <w:t>INFERENCE</w:t>
              </w:r>
            </w:ins>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ins w:id="21739" w:author="C3-253333" w:date="2025-08-29T15:43:00Z"/>
                <w:lang w:eastAsia="zh-CN"/>
              </w:rPr>
            </w:pPr>
            <w:ins w:id="21740" w:author="C3-253333" w:date="2025-08-29T15:43:00Z">
              <w:r w:rsidRPr="00C07EFD">
                <w:rPr>
                  <w:lang w:eastAsia="zh-CN"/>
                </w:rPr>
                <w:t>Indicates that the ML Model usage is inference.</w:t>
              </w:r>
            </w:ins>
          </w:p>
        </w:tc>
        <w:tc>
          <w:tcPr>
            <w:tcW w:w="628" w:type="pct"/>
            <w:vAlign w:val="center"/>
          </w:tcPr>
          <w:p w14:paraId="7A1AAA20" w14:textId="77777777" w:rsidR="001A000F" w:rsidRPr="00C07EFD" w:rsidRDefault="001A000F" w:rsidP="00234264">
            <w:pPr>
              <w:pStyle w:val="TAL"/>
              <w:rPr>
                <w:ins w:id="21741" w:author="C3-253333" w:date="2025-08-29T15:43:00Z"/>
              </w:rPr>
            </w:pPr>
          </w:p>
        </w:tc>
      </w:tr>
    </w:tbl>
    <w:p w14:paraId="7AFFDB45" w14:textId="77777777" w:rsidR="001A000F" w:rsidRPr="00C07EFD" w:rsidRDefault="001A000F" w:rsidP="001A000F">
      <w:pPr>
        <w:rPr>
          <w:ins w:id="21742" w:author="C3-253333" w:date="2025-08-29T15:43:00Z"/>
        </w:rPr>
      </w:pPr>
    </w:p>
    <w:p w14:paraId="448BF0C2" w14:textId="77777777" w:rsidR="001A000F" w:rsidRPr="00C07EFD" w:rsidRDefault="001A000F" w:rsidP="001A000F">
      <w:pPr>
        <w:pStyle w:val="Heading6"/>
        <w:rPr>
          <w:ins w:id="21743" w:author="C3-253333" w:date="2025-08-29T15:43:00Z"/>
        </w:rPr>
      </w:pPr>
      <w:bookmarkStart w:id="21744" w:name="_Toc207805842"/>
      <w:ins w:id="21745" w:author="C3-253333" w:date="2025-08-29T15:43:00Z">
        <w:r w:rsidRPr="00C07EFD">
          <w:rPr>
            <w:noProof/>
            <w:lang w:eastAsia="zh-CN"/>
          </w:rPr>
          <w:t>6.2</w:t>
        </w:r>
        <w:r w:rsidRPr="00C07EFD">
          <w:t>.1.6.3.6</w:t>
        </w:r>
        <w:r w:rsidRPr="00C07EFD">
          <w:tab/>
          <w:t>Enumeration: AccessReqs</w:t>
        </w:r>
        <w:bookmarkEnd w:id="21744"/>
      </w:ins>
    </w:p>
    <w:p w14:paraId="47A024B5" w14:textId="77777777" w:rsidR="001A000F" w:rsidRPr="00C07EFD" w:rsidRDefault="001A000F" w:rsidP="001A000F">
      <w:pPr>
        <w:rPr>
          <w:ins w:id="21746" w:author="C3-253333" w:date="2025-08-29T15:43:00Z"/>
        </w:rPr>
      </w:pPr>
      <w:ins w:id="21747" w:author="C3-253333" w:date="2025-08-29T15:43:00Z">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ins>
    </w:p>
    <w:p w14:paraId="65AD129C" w14:textId="77777777" w:rsidR="001A000F" w:rsidRPr="00C07EFD" w:rsidRDefault="001A000F" w:rsidP="001A000F">
      <w:pPr>
        <w:pStyle w:val="TH"/>
        <w:rPr>
          <w:ins w:id="21748" w:author="C3-253333" w:date="2025-08-29T15:43:00Z"/>
        </w:rPr>
      </w:pPr>
      <w:ins w:id="21749" w:author="C3-253333" w:date="2025-08-29T15:43:00Z">
        <w:r w:rsidRPr="00C07EFD">
          <w:t>Table </w:t>
        </w:r>
        <w:r w:rsidRPr="00C07EFD">
          <w:rPr>
            <w:noProof/>
            <w:lang w:eastAsia="zh-CN"/>
          </w:rPr>
          <w:t>6.2</w:t>
        </w:r>
        <w:r w:rsidRPr="00C07EFD">
          <w:t>.1.6.3.</w:t>
        </w:r>
        <w:r w:rsidRPr="00C07EFD">
          <w:rPr>
            <w:lang w:eastAsia="zh-CN"/>
          </w:rPr>
          <w:t>6</w:t>
        </w:r>
        <w:r w:rsidRPr="00C07EFD">
          <w:t>-1: Enumeration AccessReqs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rPr>
          <w:ins w:id="21750" w:author="C3-253333" w:date="2025-08-29T15:43:00Z"/>
        </w:trPr>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rPr>
                <w:ins w:id="21751" w:author="C3-253333" w:date="2025-08-29T15:43:00Z"/>
              </w:rPr>
            </w:pPr>
            <w:ins w:id="21752"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rPr>
                <w:ins w:id="21753" w:author="C3-253333" w:date="2025-08-29T15:43:00Z"/>
              </w:rPr>
            </w:pPr>
            <w:ins w:id="21754" w:author="C3-253333" w:date="2025-08-29T15:43:00Z">
              <w:r w:rsidRPr="00C07EFD">
                <w:t>Description</w:t>
              </w:r>
            </w:ins>
          </w:p>
        </w:tc>
        <w:tc>
          <w:tcPr>
            <w:tcW w:w="628" w:type="pct"/>
            <w:shd w:val="clear" w:color="auto" w:fill="C0C0C0"/>
            <w:vAlign w:val="center"/>
          </w:tcPr>
          <w:p w14:paraId="366E3D28" w14:textId="77777777" w:rsidR="001A000F" w:rsidRPr="00C07EFD" w:rsidRDefault="001A000F" w:rsidP="00234264">
            <w:pPr>
              <w:pStyle w:val="TAH"/>
              <w:rPr>
                <w:ins w:id="21755" w:author="C3-253333" w:date="2025-08-29T15:43:00Z"/>
              </w:rPr>
            </w:pPr>
            <w:ins w:id="21756" w:author="C3-253333" w:date="2025-08-29T15:43:00Z">
              <w:r w:rsidRPr="00C07EFD">
                <w:t>Applicability</w:t>
              </w:r>
            </w:ins>
          </w:p>
        </w:tc>
      </w:tr>
      <w:tr w:rsidR="001A000F" w:rsidRPr="00C07EFD" w14:paraId="6580B578" w14:textId="77777777" w:rsidTr="00234264">
        <w:trPr>
          <w:ins w:id="21757" w:author="C3-253333" w:date="2025-08-29T15:43:00Z"/>
        </w:trPr>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ins w:id="21758" w:author="C3-253333" w:date="2025-08-29T15:43:00Z"/>
                <w:lang w:eastAsia="zh-CN"/>
              </w:rPr>
            </w:pPr>
            <w:ins w:id="21759" w:author="C3-253333" w:date="2025-08-29T15:43:00Z">
              <w:r w:rsidRPr="00C07EFD">
                <w:rPr>
                  <w:lang w:eastAsia="zh-CN"/>
                </w:rPr>
                <w:t>PUBLICLY_AVAILABLE</w:t>
              </w:r>
            </w:ins>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ins w:id="21760" w:author="C3-253333" w:date="2025-08-29T15:43:00Z"/>
                <w:lang w:eastAsia="zh-CN"/>
              </w:rPr>
            </w:pPr>
            <w:ins w:id="21761" w:author="C3-253333" w:date="2025-08-29T15:43:00Z">
              <w:r w:rsidRPr="00C07EFD">
                <w:rPr>
                  <w:lang w:eastAsia="zh-CN"/>
                </w:rPr>
                <w:t>Indicates that the ML Model is publicly available.</w:t>
              </w:r>
            </w:ins>
          </w:p>
        </w:tc>
        <w:tc>
          <w:tcPr>
            <w:tcW w:w="628" w:type="pct"/>
            <w:vAlign w:val="center"/>
          </w:tcPr>
          <w:p w14:paraId="616E74B9" w14:textId="77777777" w:rsidR="001A000F" w:rsidRPr="00C07EFD" w:rsidRDefault="001A000F" w:rsidP="00234264">
            <w:pPr>
              <w:pStyle w:val="TAL"/>
              <w:rPr>
                <w:ins w:id="21762" w:author="C3-253333" w:date="2025-08-29T15:43:00Z"/>
              </w:rPr>
            </w:pPr>
          </w:p>
        </w:tc>
      </w:tr>
      <w:tr w:rsidR="001A000F" w:rsidRPr="00C07EFD" w14:paraId="445DE8BF" w14:textId="77777777" w:rsidTr="00234264">
        <w:trPr>
          <w:ins w:id="21763" w:author="C3-253333" w:date="2025-08-29T15:43:00Z"/>
        </w:trPr>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ins w:id="21764" w:author="C3-253333" w:date="2025-08-29T15:43:00Z"/>
                <w:lang w:eastAsia="zh-CN"/>
              </w:rPr>
            </w:pPr>
            <w:ins w:id="21765" w:author="C3-253333" w:date="2025-08-29T15:43:00Z">
              <w:r w:rsidRPr="00C07EFD">
                <w:rPr>
                  <w:lang w:eastAsia="zh-CN"/>
                </w:rPr>
                <w:t>RESTRICTED</w:t>
              </w:r>
            </w:ins>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ins w:id="21766" w:author="C3-253333" w:date="2025-08-29T15:43:00Z"/>
                <w:lang w:eastAsia="zh-CN"/>
              </w:rPr>
            </w:pPr>
            <w:ins w:id="21767" w:author="C3-253333" w:date="2025-08-29T15:43:00Z">
              <w:r w:rsidRPr="00C07EFD">
                <w:rPr>
                  <w:lang w:eastAsia="zh-CN"/>
                </w:rPr>
                <w:t>Indicates that the ML Model is restricted.</w:t>
              </w:r>
            </w:ins>
          </w:p>
        </w:tc>
        <w:tc>
          <w:tcPr>
            <w:tcW w:w="628" w:type="pct"/>
            <w:vAlign w:val="center"/>
          </w:tcPr>
          <w:p w14:paraId="0A539A94" w14:textId="77777777" w:rsidR="001A000F" w:rsidRPr="00C07EFD" w:rsidRDefault="001A000F" w:rsidP="00234264">
            <w:pPr>
              <w:pStyle w:val="TAL"/>
              <w:rPr>
                <w:ins w:id="21768" w:author="C3-253333" w:date="2025-08-29T15:43:00Z"/>
              </w:rPr>
            </w:pPr>
          </w:p>
        </w:tc>
      </w:tr>
      <w:tr w:rsidR="001A000F" w:rsidRPr="00C07EFD" w14:paraId="75FD2937" w14:textId="77777777" w:rsidTr="00234264">
        <w:trPr>
          <w:ins w:id="21769" w:author="C3-253333" w:date="2025-08-29T15:43:00Z"/>
        </w:trPr>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ins w:id="21770" w:author="C3-253333" w:date="2025-08-29T15:43:00Z"/>
                <w:lang w:eastAsia="zh-CN"/>
              </w:rPr>
            </w:pPr>
            <w:ins w:id="21771" w:author="C3-253333" w:date="2025-08-29T15:43:00Z">
              <w:r w:rsidRPr="00C07EFD">
                <w:rPr>
                  <w:lang w:eastAsia="zh-CN"/>
                </w:rPr>
                <w:t>PRIVATE_USE_ONLY</w:t>
              </w:r>
            </w:ins>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ins w:id="21772" w:author="C3-253333" w:date="2025-08-29T15:43:00Z"/>
                <w:lang w:eastAsia="zh-CN"/>
              </w:rPr>
            </w:pPr>
            <w:ins w:id="21773" w:author="C3-253333" w:date="2025-08-29T15:43:00Z">
              <w:r w:rsidRPr="00C07EFD">
                <w:rPr>
                  <w:lang w:eastAsia="zh-CN"/>
                </w:rPr>
                <w:t>Indicates that the ML Model is for private use only.</w:t>
              </w:r>
            </w:ins>
          </w:p>
        </w:tc>
        <w:tc>
          <w:tcPr>
            <w:tcW w:w="628" w:type="pct"/>
            <w:vAlign w:val="center"/>
          </w:tcPr>
          <w:p w14:paraId="2FB2B602" w14:textId="77777777" w:rsidR="001A000F" w:rsidRPr="00C07EFD" w:rsidRDefault="001A000F" w:rsidP="00234264">
            <w:pPr>
              <w:pStyle w:val="TAL"/>
              <w:rPr>
                <w:ins w:id="21774" w:author="C3-253333" w:date="2025-08-29T15:43:00Z"/>
              </w:rPr>
            </w:pPr>
          </w:p>
        </w:tc>
      </w:tr>
    </w:tbl>
    <w:p w14:paraId="0C230F8E" w14:textId="77777777" w:rsidR="001A000F" w:rsidRPr="00C07EFD" w:rsidRDefault="001A000F" w:rsidP="001A000F">
      <w:pPr>
        <w:rPr>
          <w:ins w:id="21775" w:author="C3-253333" w:date="2025-08-29T15:43:00Z"/>
        </w:rPr>
      </w:pPr>
    </w:p>
    <w:p w14:paraId="381875B5" w14:textId="77777777" w:rsidR="001A000F" w:rsidRPr="00C07EFD" w:rsidRDefault="001A000F" w:rsidP="001A000F">
      <w:pPr>
        <w:pStyle w:val="Heading6"/>
        <w:rPr>
          <w:ins w:id="21776" w:author="C3-253333" w:date="2025-08-29T15:43:00Z"/>
        </w:rPr>
      </w:pPr>
      <w:bookmarkStart w:id="21777" w:name="_Toc207805843"/>
      <w:ins w:id="21778" w:author="C3-253333" w:date="2025-08-29T15:43:00Z">
        <w:r w:rsidRPr="00C07EFD">
          <w:rPr>
            <w:noProof/>
            <w:lang w:eastAsia="zh-CN"/>
          </w:rPr>
          <w:t>6.2</w:t>
        </w:r>
        <w:r w:rsidRPr="00C07EFD">
          <w:t>.1.6.3.7</w:t>
        </w:r>
        <w:r w:rsidRPr="00C07EFD">
          <w:tab/>
          <w:t>Enumeration: DataFreshness</w:t>
        </w:r>
        <w:bookmarkEnd w:id="21777"/>
      </w:ins>
    </w:p>
    <w:p w14:paraId="1D68604C" w14:textId="77777777" w:rsidR="001A000F" w:rsidRPr="00C07EFD" w:rsidRDefault="001A000F" w:rsidP="001A000F">
      <w:pPr>
        <w:rPr>
          <w:ins w:id="21779" w:author="C3-253333" w:date="2025-08-29T15:43:00Z"/>
        </w:rPr>
      </w:pPr>
      <w:ins w:id="21780" w:author="C3-253333" w:date="2025-08-29T15:43:00Z">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ins>
    </w:p>
    <w:p w14:paraId="4842F849" w14:textId="77777777" w:rsidR="001A000F" w:rsidRPr="00C07EFD" w:rsidRDefault="001A000F" w:rsidP="001A000F">
      <w:pPr>
        <w:pStyle w:val="TH"/>
        <w:rPr>
          <w:ins w:id="21781" w:author="C3-253333" w:date="2025-08-29T15:43:00Z"/>
        </w:rPr>
      </w:pPr>
      <w:ins w:id="21782" w:author="C3-253333" w:date="2025-08-29T15:43:00Z">
        <w:r w:rsidRPr="00C07EFD">
          <w:t>Table </w:t>
        </w:r>
        <w:r w:rsidRPr="00C07EFD">
          <w:rPr>
            <w:noProof/>
            <w:lang w:eastAsia="zh-CN"/>
          </w:rPr>
          <w:t>6.2</w:t>
        </w:r>
        <w:r w:rsidRPr="00C07EFD">
          <w:t>.1.6.3.</w:t>
        </w:r>
        <w:r w:rsidRPr="00C07EFD">
          <w:rPr>
            <w:lang w:eastAsia="zh-CN"/>
          </w:rPr>
          <w:t>7</w:t>
        </w:r>
        <w:r w:rsidRPr="00C07EFD">
          <w:t>-1: Enumeration DataFreshness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rPr>
          <w:ins w:id="21783" w:author="C3-253333" w:date="2025-08-29T15:43:00Z"/>
        </w:trPr>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rPr>
                <w:ins w:id="21784" w:author="C3-253333" w:date="2025-08-29T15:43:00Z"/>
              </w:rPr>
            </w:pPr>
            <w:ins w:id="21785"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rPr>
                <w:ins w:id="21786" w:author="C3-253333" w:date="2025-08-29T15:43:00Z"/>
              </w:rPr>
            </w:pPr>
            <w:ins w:id="21787" w:author="C3-253333" w:date="2025-08-29T15:43:00Z">
              <w:r w:rsidRPr="00C07EFD">
                <w:t>Description</w:t>
              </w:r>
            </w:ins>
          </w:p>
        </w:tc>
        <w:tc>
          <w:tcPr>
            <w:tcW w:w="628" w:type="pct"/>
            <w:shd w:val="clear" w:color="auto" w:fill="C0C0C0"/>
            <w:vAlign w:val="center"/>
          </w:tcPr>
          <w:p w14:paraId="746C4245" w14:textId="77777777" w:rsidR="001A000F" w:rsidRPr="00C07EFD" w:rsidRDefault="001A000F" w:rsidP="00234264">
            <w:pPr>
              <w:pStyle w:val="TAH"/>
              <w:rPr>
                <w:ins w:id="21788" w:author="C3-253333" w:date="2025-08-29T15:43:00Z"/>
              </w:rPr>
            </w:pPr>
            <w:ins w:id="21789" w:author="C3-253333" w:date="2025-08-29T15:43:00Z">
              <w:r w:rsidRPr="00C07EFD">
                <w:t>Applicability</w:t>
              </w:r>
            </w:ins>
          </w:p>
        </w:tc>
      </w:tr>
      <w:tr w:rsidR="001A000F" w:rsidRPr="00C07EFD" w14:paraId="68ACAFFD" w14:textId="77777777" w:rsidTr="00234264">
        <w:trPr>
          <w:ins w:id="21790" w:author="C3-253333" w:date="2025-08-29T15:43:00Z"/>
        </w:trPr>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ins w:id="21791" w:author="C3-253333" w:date="2025-08-29T15:43:00Z"/>
                <w:lang w:eastAsia="zh-CN"/>
              </w:rPr>
            </w:pPr>
            <w:ins w:id="21792" w:author="C3-253333" w:date="2025-08-29T15:43:00Z">
              <w:r w:rsidRPr="00C07EFD">
                <w:rPr>
                  <w:lang w:eastAsia="zh-CN"/>
                </w:rPr>
                <w:t>REAL_TIME</w:t>
              </w:r>
            </w:ins>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ins w:id="21793" w:author="C3-253333" w:date="2025-08-29T15:43:00Z"/>
                <w:lang w:eastAsia="zh-CN"/>
              </w:rPr>
            </w:pPr>
            <w:ins w:id="21794" w:author="C3-253333" w:date="2025-08-29T15:43:00Z">
              <w:r w:rsidRPr="00C07EFD">
                <w:rPr>
                  <w:lang w:eastAsia="zh-CN"/>
                </w:rPr>
                <w:t>Indicates that the data freshness level is real-time.</w:t>
              </w:r>
            </w:ins>
          </w:p>
        </w:tc>
        <w:tc>
          <w:tcPr>
            <w:tcW w:w="628" w:type="pct"/>
            <w:vAlign w:val="center"/>
          </w:tcPr>
          <w:p w14:paraId="21F254D2" w14:textId="77777777" w:rsidR="001A000F" w:rsidRPr="00C07EFD" w:rsidRDefault="001A000F" w:rsidP="00234264">
            <w:pPr>
              <w:pStyle w:val="TAL"/>
              <w:rPr>
                <w:ins w:id="21795" w:author="C3-253333" w:date="2025-08-29T15:43:00Z"/>
              </w:rPr>
            </w:pPr>
          </w:p>
        </w:tc>
      </w:tr>
      <w:tr w:rsidR="001A000F" w:rsidRPr="00C07EFD" w14:paraId="5E6A2FD2" w14:textId="77777777" w:rsidTr="00234264">
        <w:trPr>
          <w:ins w:id="21796" w:author="C3-253333" w:date="2025-08-29T15:43:00Z"/>
        </w:trPr>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ins w:id="21797" w:author="C3-253333" w:date="2025-08-29T15:43:00Z"/>
                <w:lang w:eastAsia="zh-CN"/>
              </w:rPr>
            </w:pPr>
            <w:ins w:id="21798" w:author="C3-253333" w:date="2025-08-29T15:43:00Z">
              <w:r w:rsidRPr="00C07EFD">
                <w:rPr>
                  <w:lang w:eastAsia="zh-CN"/>
                </w:rPr>
                <w:t>NEAR_REAL_TIME</w:t>
              </w:r>
            </w:ins>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ins w:id="21799" w:author="C3-253333" w:date="2025-08-29T15:43:00Z"/>
                <w:lang w:eastAsia="zh-CN"/>
              </w:rPr>
            </w:pPr>
            <w:ins w:id="21800" w:author="C3-253333" w:date="2025-08-29T15:43:00Z">
              <w:r w:rsidRPr="00C07EFD">
                <w:rPr>
                  <w:lang w:eastAsia="zh-CN"/>
                </w:rPr>
                <w:t>Indicates that the data freshness level is near real-time.</w:t>
              </w:r>
            </w:ins>
          </w:p>
        </w:tc>
        <w:tc>
          <w:tcPr>
            <w:tcW w:w="628" w:type="pct"/>
            <w:vAlign w:val="center"/>
          </w:tcPr>
          <w:p w14:paraId="634EBB09" w14:textId="77777777" w:rsidR="001A000F" w:rsidRPr="00C07EFD" w:rsidRDefault="001A000F" w:rsidP="00234264">
            <w:pPr>
              <w:pStyle w:val="TAL"/>
              <w:rPr>
                <w:ins w:id="21801" w:author="C3-253333" w:date="2025-08-29T15:43:00Z"/>
              </w:rPr>
            </w:pPr>
          </w:p>
        </w:tc>
      </w:tr>
      <w:tr w:rsidR="001A000F" w:rsidRPr="00C07EFD" w14:paraId="172D6016" w14:textId="77777777" w:rsidTr="00234264">
        <w:trPr>
          <w:ins w:id="21802" w:author="C3-253333" w:date="2025-08-29T15:43:00Z"/>
        </w:trPr>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ins w:id="21803" w:author="C3-253333" w:date="2025-08-29T15:43:00Z"/>
                <w:lang w:eastAsia="zh-CN"/>
              </w:rPr>
            </w:pPr>
            <w:ins w:id="21804" w:author="C3-253333" w:date="2025-08-29T15:43:00Z">
              <w:r w:rsidRPr="00C07EFD">
                <w:rPr>
                  <w:lang w:eastAsia="zh-CN"/>
                </w:rPr>
                <w:t>HOURLY</w:t>
              </w:r>
            </w:ins>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ins w:id="21805" w:author="C3-253333" w:date="2025-08-29T15:43:00Z"/>
                <w:lang w:eastAsia="zh-CN"/>
              </w:rPr>
            </w:pPr>
            <w:ins w:id="21806" w:author="C3-253333" w:date="2025-08-29T15:43:00Z">
              <w:r w:rsidRPr="00C07EFD">
                <w:rPr>
                  <w:lang w:eastAsia="zh-CN"/>
                </w:rPr>
                <w:t>Indicates that the data freshness level is hourly.</w:t>
              </w:r>
            </w:ins>
          </w:p>
        </w:tc>
        <w:tc>
          <w:tcPr>
            <w:tcW w:w="628" w:type="pct"/>
            <w:vAlign w:val="center"/>
          </w:tcPr>
          <w:p w14:paraId="61871B40" w14:textId="77777777" w:rsidR="001A000F" w:rsidRPr="00C07EFD" w:rsidRDefault="001A000F" w:rsidP="00234264">
            <w:pPr>
              <w:pStyle w:val="TAL"/>
              <w:rPr>
                <w:ins w:id="21807" w:author="C3-253333" w:date="2025-08-29T15:43:00Z"/>
              </w:rPr>
            </w:pPr>
          </w:p>
        </w:tc>
      </w:tr>
      <w:tr w:rsidR="001A000F" w:rsidRPr="00C07EFD" w14:paraId="05B61D0A" w14:textId="77777777" w:rsidTr="00234264">
        <w:trPr>
          <w:ins w:id="21808" w:author="C3-253333" w:date="2025-08-29T15:43:00Z"/>
        </w:trPr>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ins w:id="21809" w:author="C3-253333" w:date="2025-08-29T15:43:00Z"/>
                <w:lang w:eastAsia="zh-CN"/>
              </w:rPr>
            </w:pPr>
            <w:ins w:id="21810" w:author="C3-253333" w:date="2025-08-29T15:43:00Z">
              <w:r w:rsidRPr="00C07EFD">
                <w:rPr>
                  <w:lang w:eastAsia="zh-CN"/>
                </w:rPr>
                <w:t>DAILY</w:t>
              </w:r>
            </w:ins>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ins w:id="21811" w:author="C3-253333" w:date="2025-08-29T15:43:00Z"/>
                <w:lang w:eastAsia="zh-CN"/>
              </w:rPr>
            </w:pPr>
            <w:ins w:id="21812" w:author="C3-253333" w:date="2025-08-29T15:43:00Z">
              <w:r w:rsidRPr="00C07EFD">
                <w:rPr>
                  <w:lang w:eastAsia="zh-CN"/>
                </w:rPr>
                <w:t>Indicates that the data freshness level is daily.</w:t>
              </w:r>
            </w:ins>
          </w:p>
        </w:tc>
        <w:tc>
          <w:tcPr>
            <w:tcW w:w="628" w:type="pct"/>
            <w:vAlign w:val="center"/>
          </w:tcPr>
          <w:p w14:paraId="0B603AA2" w14:textId="77777777" w:rsidR="001A000F" w:rsidRPr="00C07EFD" w:rsidRDefault="001A000F" w:rsidP="00234264">
            <w:pPr>
              <w:pStyle w:val="TAL"/>
              <w:rPr>
                <w:ins w:id="21813" w:author="C3-253333" w:date="2025-08-29T15:43:00Z"/>
              </w:rPr>
            </w:pPr>
          </w:p>
        </w:tc>
      </w:tr>
      <w:tr w:rsidR="001A000F" w:rsidRPr="00C07EFD" w14:paraId="6385C68F" w14:textId="77777777" w:rsidTr="00234264">
        <w:trPr>
          <w:ins w:id="21814" w:author="C3-253333" w:date="2025-08-29T15:43:00Z"/>
        </w:trPr>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ins w:id="21815" w:author="C3-253333" w:date="2025-08-29T15:43:00Z"/>
                <w:lang w:eastAsia="zh-CN"/>
              </w:rPr>
            </w:pPr>
            <w:ins w:id="21816" w:author="C3-253333" w:date="2025-08-29T15:43:00Z">
              <w:r w:rsidRPr="00C07EFD">
                <w:rPr>
                  <w:lang w:eastAsia="zh-CN"/>
                </w:rPr>
                <w:t>WEEKLY</w:t>
              </w:r>
            </w:ins>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ins w:id="21817" w:author="C3-253333" w:date="2025-08-29T15:43:00Z"/>
                <w:lang w:eastAsia="zh-CN"/>
              </w:rPr>
            </w:pPr>
            <w:ins w:id="21818" w:author="C3-253333" w:date="2025-08-29T15:43:00Z">
              <w:r w:rsidRPr="00C07EFD">
                <w:rPr>
                  <w:lang w:eastAsia="zh-CN"/>
                </w:rPr>
                <w:t>Indicates that the data freshness level is weekly.</w:t>
              </w:r>
            </w:ins>
          </w:p>
        </w:tc>
        <w:tc>
          <w:tcPr>
            <w:tcW w:w="628" w:type="pct"/>
            <w:vAlign w:val="center"/>
          </w:tcPr>
          <w:p w14:paraId="2512F676" w14:textId="77777777" w:rsidR="001A000F" w:rsidRPr="00C07EFD" w:rsidRDefault="001A000F" w:rsidP="00234264">
            <w:pPr>
              <w:pStyle w:val="TAL"/>
              <w:rPr>
                <w:ins w:id="21819" w:author="C3-253333" w:date="2025-08-29T15:43:00Z"/>
              </w:rPr>
            </w:pPr>
          </w:p>
        </w:tc>
      </w:tr>
      <w:tr w:rsidR="001A000F" w:rsidRPr="00C07EFD" w14:paraId="4E0F922B" w14:textId="77777777" w:rsidTr="00234264">
        <w:trPr>
          <w:ins w:id="21820" w:author="C3-253333" w:date="2025-08-29T15:43:00Z"/>
        </w:trPr>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ins w:id="21821" w:author="C3-253333" w:date="2025-08-29T15:43:00Z"/>
                <w:lang w:eastAsia="zh-CN"/>
              </w:rPr>
            </w:pPr>
            <w:ins w:id="21822" w:author="C3-253333" w:date="2025-08-29T15:43:00Z">
              <w:r w:rsidRPr="00C07EFD">
                <w:rPr>
                  <w:lang w:eastAsia="zh-CN"/>
                </w:rPr>
                <w:t>MONTHLY</w:t>
              </w:r>
            </w:ins>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ins w:id="21823" w:author="C3-253333" w:date="2025-08-29T15:43:00Z"/>
                <w:lang w:eastAsia="zh-CN"/>
              </w:rPr>
            </w:pPr>
            <w:ins w:id="21824" w:author="C3-253333" w:date="2025-08-29T15:43:00Z">
              <w:r w:rsidRPr="00C07EFD">
                <w:rPr>
                  <w:lang w:eastAsia="zh-CN"/>
                </w:rPr>
                <w:t>Indicates that the data freshness level is monthly.</w:t>
              </w:r>
            </w:ins>
          </w:p>
        </w:tc>
        <w:tc>
          <w:tcPr>
            <w:tcW w:w="628" w:type="pct"/>
            <w:vAlign w:val="center"/>
          </w:tcPr>
          <w:p w14:paraId="0054BE27" w14:textId="77777777" w:rsidR="001A000F" w:rsidRPr="00C07EFD" w:rsidRDefault="001A000F" w:rsidP="00234264">
            <w:pPr>
              <w:pStyle w:val="TAL"/>
              <w:rPr>
                <w:ins w:id="21825" w:author="C3-253333" w:date="2025-08-29T15:43:00Z"/>
              </w:rPr>
            </w:pPr>
          </w:p>
        </w:tc>
      </w:tr>
    </w:tbl>
    <w:p w14:paraId="466757B6" w14:textId="77777777" w:rsidR="001A000F" w:rsidRPr="00C07EFD" w:rsidRDefault="001A000F" w:rsidP="001A000F">
      <w:pPr>
        <w:rPr>
          <w:ins w:id="21826" w:author="C3-253333" w:date="2025-08-29T15:43:00Z"/>
        </w:rPr>
      </w:pPr>
    </w:p>
    <w:p w14:paraId="059CAC0D" w14:textId="77777777" w:rsidR="001A000F" w:rsidRPr="00C07EFD" w:rsidRDefault="001A000F" w:rsidP="001A000F">
      <w:pPr>
        <w:pStyle w:val="Heading5"/>
        <w:rPr>
          <w:ins w:id="21827" w:author="C3-253333" w:date="2025-08-29T15:43:00Z"/>
          <w:lang w:val="en-US"/>
        </w:rPr>
      </w:pPr>
      <w:bookmarkStart w:id="21828" w:name="_Toc207805844"/>
      <w:ins w:id="21829" w:author="C3-253333" w:date="2025-08-29T15:43:00Z">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21619"/>
        <w:bookmarkEnd w:id="21666"/>
        <w:bookmarkEnd w:id="21667"/>
        <w:bookmarkEnd w:id="21668"/>
        <w:bookmarkEnd w:id="21669"/>
        <w:bookmarkEnd w:id="21670"/>
        <w:bookmarkEnd w:id="21671"/>
        <w:bookmarkEnd w:id="21672"/>
        <w:bookmarkEnd w:id="21828"/>
      </w:ins>
    </w:p>
    <w:p w14:paraId="66811469" w14:textId="77777777" w:rsidR="001A000F" w:rsidRPr="00C07EFD" w:rsidRDefault="001A000F" w:rsidP="001A000F">
      <w:pPr>
        <w:rPr>
          <w:ins w:id="21830" w:author="C3-253333" w:date="2025-08-29T15:43:00Z"/>
        </w:rPr>
      </w:pPr>
      <w:bookmarkStart w:id="21831" w:name="_Toc144459716"/>
      <w:bookmarkStart w:id="21832" w:name="_Toc151379364"/>
      <w:bookmarkStart w:id="21833" w:name="_Toc151445545"/>
      <w:bookmarkStart w:id="21834" w:name="_Toc160470627"/>
      <w:bookmarkStart w:id="21835" w:name="_Toc164873771"/>
      <w:bookmarkStart w:id="21836" w:name="_Toc180306408"/>
      <w:bookmarkStart w:id="21837" w:name="_Toc195374135"/>
      <w:bookmarkStart w:id="21838" w:name="_Toc200964853"/>
      <w:ins w:id="21839" w:author="C3-253333" w:date="2025-08-29T15:43:00Z">
        <w:r w:rsidRPr="00C07EFD">
          <w:t>There are no data types describing alternative data types or combinations of data types defined for this API in this release of the specification.</w:t>
        </w:r>
      </w:ins>
    </w:p>
    <w:p w14:paraId="00F8E800" w14:textId="77777777" w:rsidR="001A000F" w:rsidRPr="00C07EFD" w:rsidRDefault="001A000F" w:rsidP="001A000F">
      <w:pPr>
        <w:pStyle w:val="Heading5"/>
        <w:rPr>
          <w:ins w:id="21840" w:author="C3-253333" w:date="2025-08-29T15:43:00Z"/>
        </w:rPr>
      </w:pPr>
      <w:bookmarkStart w:id="21841" w:name="_Toc207805845"/>
      <w:ins w:id="21842" w:author="C3-253333" w:date="2025-08-29T15:43:00Z">
        <w:r w:rsidRPr="00C07EFD">
          <w:rPr>
            <w:noProof/>
            <w:lang w:eastAsia="zh-CN"/>
          </w:rPr>
          <w:t>6.2</w:t>
        </w:r>
        <w:r w:rsidRPr="00C07EFD">
          <w:t>.1.6.5</w:t>
        </w:r>
        <w:r w:rsidRPr="00C07EFD">
          <w:tab/>
          <w:t>Binary data</w:t>
        </w:r>
        <w:bookmarkEnd w:id="21831"/>
        <w:bookmarkEnd w:id="21832"/>
        <w:bookmarkEnd w:id="21833"/>
        <w:bookmarkEnd w:id="21834"/>
        <w:bookmarkEnd w:id="21835"/>
        <w:bookmarkEnd w:id="21836"/>
        <w:bookmarkEnd w:id="21837"/>
        <w:bookmarkEnd w:id="21838"/>
        <w:bookmarkEnd w:id="21841"/>
      </w:ins>
    </w:p>
    <w:p w14:paraId="67E8F208" w14:textId="77777777" w:rsidR="001A000F" w:rsidRPr="00C07EFD" w:rsidRDefault="001A000F" w:rsidP="001A000F">
      <w:pPr>
        <w:pStyle w:val="Heading6"/>
        <w:rPr>
          <w:ins w:id="21843" w:author="C3-253333" w:date="2025-08-29T15:43:00Z"/>
        </w:rPr>
      </w:pPr>
      <w:bookmarkStart w:id="21844" w:name="_Toc144459717"/>
      <w:bookmarkStart w:id="21845" w:name="_Toc151379365"/>
      <w:bookmarkStart w:id="21846" w:name="_Toc151445546"/>
      <w:bookmarkStart w:id="21847" w:name="_Toc160470628"/>
      <w:bookmarkStart w:id="21848" w:name="_Toc164873772"/>
      <w:bookmarkStart w:id="21849" w:name="_Toc180306409"/>
      <w:bookmarkStart w:id="21850" w:name="_Toc195374136"/>
      <w:bookmarkStart w:id="21851" w:name="_Toc200964854"/>
      <w:bookmarkStart w:id="21852" w:name="_Toc207805846"/>
      <w:ins w:id="21853" w:author="C3-253333" w:date="2025-08-29T15:43:00Z">
        <w:r w:rsidRPr="00C07EFD">
          <w:rPr>
            <w:noProof/>
            <w:lang w:eastAsia="zh-CN"/>
          </w:rPr>
          <w:t>6.2</w:t>
        </w:r>
        <w:r w:rsidRPr="00C07EFD">
          <w:t>.1.6.5.1</w:t>
        </w:r>
        <w:r w:rsidRPr="00C07EFD">
          <w:tab/>
          <w:t>Binary Data Types</w:t>
        </w:r>
        <w:bookmarkEnd w:id="21844"/>
        <w:bookmarkEnd w:id="21845"/>
        <w:bookmarkEnd w:id="21846"/>
        <w:bookmarkEnd w:id="21847"/>
        <w:bookmarkEnd w:id="21848"/>
        <w:bookmarkEnd w:id="21849"/>
        <w:bookmarkEnd w:id="21850"/>
        <w:bookmarkEnd w:id="21851"/>
        <w:bookmarkEnd w:id="21852"/>
      </w:ins>
    </w:p>
    <w:p w14:paraId="6E9A1949" w14:textId="77777777" w:rsidR="001A000F" w:rsidRPr="00C07EFD" w:rsidRDefault="001A000F" w:rsidP="001A000F">
      <w:pPr>
        <w:pStyle w:val="TH"/>
        <w:rPr>
          <w:ins w:id="21854" w:author="C3-253333" w:date="2025-08-29T15:43:00Z"/>
        </w:rPr>
      </w:pPr>
      <w:ins w:id="21855" w:author="C3-253333" w:date="2025-08-29T15:43:00Z">
        <w:r w:rsidRPr="00C07EFD">
          <w:t>Table </w:t>
        </w:r>
        <w:r w:rsidRPr="00C07EFD">
          <w:rPr>
            <w:noProof/>
            <w:lang w:eastAsia="zh-CN"/>
          </w:rPr>
          <w:t>6.2</w:t>
        </w:r>
        <w:r w:rsidRPr="00C07EFD">
          <w:t>.1.6.5.1-1: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ins w:id="21856" w:author="C3-253333" w:date="2025-08-29T15:43:00Z"/>
        </w:trPr>
        <w:tc>
          <w:tcPr>
            <w:tcW w:w="2718" w:type="dxa"/>
            <w:shd w:val="clear" w:color="000000" w:fill="C0C0C0"/>
            <w:vAlign w:val="center"/>
          </w:tcPr>
          <w:p w14:paraId="28C8FEE8" w14:textId="77777777" w:rsidR="001A000F" w:rsidRPr="00C07EFD" w:rsidRDefault="001A000F" w:rsidP="00234264">
            <w:pPr>
              <w:pStyle w:val="TAH"/>
              <w:rPr>
                <w:ins w:id="21857" w:author="C3-253333" w:date="2025-08-29T15:43:00Z"/>
              </w:rPr>
            </w:pPr>
            <w:ins w:id="21858" w:author="C3-253333" w:date="2025-08-29T15:43:00Z">
              <w:r w:rsidRPr="00C07EFD">
                <w:t>Name</w:t>
              </w:r>
            </w:ins>
          </w:p>
        </w:tc>
        <w:tc>
          <w:tcPr>
            <w:tcW w:w="1378" w:type="dxa"/>
            <w:shd w:val="clear" w:color="000000" w:fill="C0C0C0"/>
            <w:vAlign w:val="center"/>
          </w:tcPr>
          <w:p w14:paraId="41E7C7A6" w14:textId="77777777" w:rsidR="001A000F" w:rsidRPr="00C07EFD" w:rsidRDefault="001A000F" w:rsidP="00234264">
            <w:pPr>
              <w:pStyle w:val="TAH"/>
              <w:rPr>
                <w:ins w:id="21859" w:author="C3-253333" w:date="2025-08-29T15:43:00Z"/>
              </w:rPr>
            </w:pPr>
            <w:ins w:id="21860" w:author="C3-253333" w:date="2025-08-29T15:43:00Z">
              <w:r w:rsidRPr="00C07EFD">
                <w:t>Clause defined</w:t>
              </w:r>
            </w:ins>
          </w:p>
        </w:tc>
        <w:tc>
          <w:tcPr>
            <w:tcW w:w="4381" w:type="dxa"/>
            <w:shd w:val="clear" w:color="000000" w:fill="C0C0C0"/>
            <w:vAlign w:val="center"/>
          </w:tcPr>
          <w:p w14:paraId="73E2FC13" w14:textId="77777777" w:rsidR="001A000F" w:rsidRPr="00C07EFD" w:rsidRDefault="001A000F" w:rsidP="00234264">
            <w:pPr>
              <w:pStyle w:val="TAH"/>
              <w:rPr>
                <w:ins w:id="21861" w:author="C3-253333" w:date="2025-08-29T15:43:00Z"/>
              </w:rPr>
            </w:pPr>
            <w:ins w:id="21862" w:author="C3-253333" w:date="2025-08-29T15:43:00Z">
              <w:r w:rsidRPr="00C07EFD">
                <w:t>Content type</w:t>
              </w:r>
            </w:ins>
          </w:p>
        </w:tc>
      </w:tr>
      <w:tr w:rsidR="001A000F" w:rsidRPr="00C07EFD" w14:paraId="0D6B94C9" w14:textId="77777777" w:rsidTr="00234264">
        <w:trPr>
          <w:jc w:val="center"/>
          <w:ins w:id="21863" w:author="C3-253333" w:date="2025-08-29T15:43:00Z"/>
        </w:trPr>
        <w:tc>
          <w:tcPr>
            <w:tcW w:w="2718" w:type="dxa"/>
            <w:vAlign w:val="center"/>
          </w:tcPr>
          <w:p w14:paraId="5E32DB3A" w14:textId="77777777" w:rsidR="001A000F" w:rsidRPr="00C07EFD" w:rsidRDefault="001A000F" w:rsidP="00234264">
            <w:pPr>
              <w:pStyle w:val="TAL"/>
              <w:rPr>
                <w:ins w:id="21864" w:author="C3-253333" w:date="2025-08-29T15:43:00Z"/>
              </w:rPr>
            </w:pPr>
          </w:p>
        </w:tc>
        <w:tc>
          <w:tcPr>
            <w:tcW w:w="1378" w:type="dxa"/>
            <w:vAlign w:val="center"/>
          </w:tcPr>
          <w:p w14:paraId="601134A8" w14:textId="77777777" w:rsidR="001A000F" w:rsidRPr="00C07EFD" w:rsidRDefault="001A000F" w:rsidP="00234264">
            <w:pPr>
              <w:pStyle w:val="TAC"/>
              <w:rPr>
                <w:ins w:id="21865" w:author="C3-253333" w:date="2025-08-29T15:43:00Z"/>
              </w:rPr>
            </w:pPr>
          </w:p>
        </w:tc>
        <w:tc>
          <w:tcPr>
            <w:tcW w:w="4381" w:type="dxa"/>
            <w:vAlign w:val="center"/>
          </w:tcPr>
          <w:p w14:paraId="0F1E0326" w14:textId="77777777" w:rsidR="001A000F" w:rsidRPr="00C07EFD" w:rsidRDefault="001A000F" w:rsidP="00234264">
            <w:pPr>
              <w:pStyle w:val="TAL"/>
              <w:rPr>
                <w:ins w:id="21866" w:author="C3-253333" w:date="2025-08-29T15:43:00Z"/>
                <w:rFonts w:cs="Arial"/>
                <w:szCs w:val="18"/>
              </w:rPr>
            </w:pPr>
          </w:p>
        </w:tc>
      </w:tr>
    </w:tbl>
    <w:p w14:paraId="73379D89" w14:textId="77777777" w:rsidR="001A000F" w:rsidRPr="00C07EFD" w:rsidRDefault="001A000F" w:rsidP="001A000F">
      <w:pPr>
        <w:rPr>
          <w:ins w:id="21867" w:author="C3-253333" w:date="2025-08-29T15:43:00Z"/>
        </w:rPr>
      </w:pPr>
    </w:p>
    <w:p w14:paraId="2D2E285C" w14:textId="77777777" w:rsidR="00DD15E7" w:rsidRPr="00C07EFD" w:rsidRDefault="00DD15E7" w:rsidP="00DD15E7">
      <w:pPr>
        <w:pStyle w:val="Heading4"/>
      </w:pPr>
      <w:bookmarkStart w:id="21868" w:name="_Toc207805847"/>
      <w:r w:rsidRPr="00C07EFD">
        <w:rPr>
          <w:noProof/>
          <w:lang w:eastAsia="zh-CN"/>
        </w:rPr>
        <w:t>6.2.1</w:t>
      </w:r>
      <w:r w:rsidRPr="00C07EFD">
        <w:t>.7</w:t>
      </w:r>
      <w:r w:rsidRPr="00C07EFD">
        <w:tab/>
        <w:t>Error Handling</w:t>
      </w:r>
      <w:bookmarkEnd w:id="20484"/>
      <w:bookmarkEnd w:id="20485"/>
      <w:bookmarkEnd w:id="20486"/>
      <w:bookmarkEnd w:id="20487"/>
      <w:bookmarkEnd w:id="20488"/>
      <w:bookmarkEnd w:id="20489"/>
      <w:bookmarkEnd w:id="20490"/>
      <w:bookmarkEnd w:id="20491"/>
      <w:bookmarkEnd w:id="20492"/>
      <w:bookmarkEnd w:id="21868"/>
    </w:p>
    <w:p w14:paraId="5ECF1382" w14:textId="77777777" w:rsidR="00DD15E7" w:rsidRPr="00C07EFD" w:rsidRDefault="00DD15E7" w:rsidP="00DD15E7">
      <w:pPr>
        <w:pStyle w:val="Heading5"/>
      </w:pPr>
      <w:bookmarkStart w:id="21869" w:name="_Toc144459719"/>
      <w:bookmarkStart w:id="21870" w:name="_Toc151379367"/>
      <w:bookmarkStart w:id="21871" w:name="_Toc151445548"/>
      <w:bookmarkStart w:id="21872" w:name="_Toc160470630"/>
      <w:bookmarkStart w:id="21873" w:name="_Toc164873774"/>
      <w:bookmarkStart w:id="21874" w:name="_Toc180306411"/>
      <w:bookmarkStart w:id="21875" w:name="_Toc192868353"/>
      <w:bookmarkStart w:id="21876" w:name="_Toc195627946"/>
      <w:bookmarkStart w:id="21877" w:name="_Toc195628187"/>
      <w:bookmarkStart w:id="21878" w:name="_Toc207805848"/>
      <w:r w:rsidRPr="00C07EFD">
        <w:rPr>
          <w:noProof/>
          <w:lang w:eastAsia="zh-CN"/>
        </w:rPr>
        <w:t>6.2.1</w:t>
      </w:r>
      <w:r w:rsidRPr="00C07EFD">
        <w:t>.7.1</w:t>
      </w:r>
      <w:r w:rsidRPr="00C07EFD">
        <w:tab/>
        <w:t>General</w:t>
      </w:r>
      <w:bookmarkEnd w:id="21869"/>
      <w:bookmarkEnd w:id="21870"/>
      <w:bookmarkEnd w:id="21871"/>
      <w:bookmarkEnd w:id="21872"/>
      <w:bookmarkEnd w:id="21873"/>
      <w:bookmarkEnd w:id="21874"/>
      <w:bookmarkEnd w:id="21875"/>
      <w:bookmarkEnd w:id="21876"/>
      <w:bookmarkEnd w:id="21877"/>
      <w:bookmarkEnd w:id="21878"/>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21879" w:name="_Toc144459720"/>
      <w:bookmarkStart w:id="21880" w:name="_Toc151379368"/>
      <w:bookmarkStart w:id="21881" w:name="_Toc151445549"/>
      <w:bookmarkStart w:id="21882" w:name="_Toc160470631"/>
      <w:bookmarkStart w:id="21883" w:name="_Toc164873775"/>
      <w:bookmarkStart w:id="21884" w:name="_Toc180306412"/>
      <w:bookmarkStart w:id="21885" w:name="_Toc192868354"/>
      <w:bookmarkStart w:id="21886" w:name="_Toc195627947"/>
      <w:bookmarkStart w:id="21887" w:name="_Toc195628188"/>
      <w:bookmarkStart w:id="21888" w:name="_Toc207805849"/>
      <w:r w:rsidRPr="00C07EFD">
        <w:rPr>
          <w:noProof/>
          <w:lang w:eastAsia="zh-CN"/>
        </w:rPr>
        <w:t>6.2.1</w:t>
      </w:r>
      <w:r w:rsidRPr="00C07EFD">
        <w:t>.7.2</w:t>
      </w:r>
      <w:r w:rsidRPr="00C07EFD">
        <w:tab/>
        <w:t>Protocol Errors</w:t>
      </w:r>
      <w:bookmarkEnd w:id="21879"/>
      <w:bookmarkEnd w:id="21880"/>
      <w:bookmarkEnd w:id="21881"/>
      <w:bookmarkEnd w:id="21882"/>
      <w:bookmarkEnd w:id="21883"/>
      <w:bookmarkEnd w:id="21884"/>
      <w:bookmarkEnd w:id="21885"/>
      <w:bookmarkEnd w:id="21886"/>
      <w:bookmarkEnd w:id="21887"/>
      <w:bookmarkEnd w:id="21888"/>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21889" w:name="_Toc144459721"/>
      <w:bookmarkStart w:id="21890" w:name="_Toc151379369"/>
      <w:bookmarkStart w:id="21891" w:name="_Toc151445550"/>
      <w:bookmarkStart w:id="21892" w:name="_Toc160470632"/>
      <w:bookmarkStart w:id="21893" w:name="_Toc164873776"/>
      <w:bookmarkStart w:id="21894" w:name="_Toc180306413"/>
      <w:bookmarkStart w:id="21895" w:name="_Toc192868355"/>
      <w:bookmarkStart w:id="21896" w:name="_Toc195627948"/>
      <w:bookmarkStart w:id="21897" w:name="_Toc195628189"/>
      <w:bookmarkStart w:id="21898" w:name="_Toc207805850"/>
      <w:r w:rsidRPr="00C07EFD">
        <w:rPr>
          <w:noProof/>
          <w:lang w:eastAsia="zh-CN"/>
        </w:rPr>
        <w:t>6.2.1</w:t>
      </w:r>
      <w:r w:rsidRPr="00C07EFD">
        <w:t>.7.3</w:t>
      </w:r>
      <w:r w:rsidRPr="00C07EFD">
        <w:tab/>
        <w:t>Application Errors</w:t>
      </w:r>
      <w:bookmarkEnd w:id="21889"/>
      <w:bookmarkEnd w:id="21890"/>
      <w:bookmarkEnd w:id="21891"/>
      <w:bookmarkEnd w:id="21892"/>
      <w:bookmarkEnd w:id="21893"/>
      <w:bookmarkEnd w:id="21894"/>
      <w:bookmarkEnd w:id="21895"/>
      <w:bookmarkEnd w:id="21896"/>
      <w:bookmarkEnd w:id="21897"/>
      <w:bookmarkEnd w:id="21898"/>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21899"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21900" w:name="_Toc151379370"/>
      <w:bookmarkStart w:id="21901" w:name="_Toc151445551"/>
      <w:bookmarkStart w:id="21902" w:name="_Toc160470633"/>
      <w:bookmarkStart w:id="21903" w:name="_Toc164873777"/>
      <w:bookmarkStart w:id="21904" w:name="_Toc180306414"/>
      <w:bookmarkStart w:id="21905" w:name="_Toc192868356"/>
      <w:bookmarkStart w:id="21906" w:name="_Toc195627949"/>
      <w:bookmarkStart w:id="21907" w:name="_Toc195628190"/>
      <w:bookmarkStart w:id="21908" w:name="_Toc207805851"/>
      <w:r w:rsidRPr="00C07EFD">
        <w:rPr>
          <w:noProof/>
          <w:lang w:eastAsia="zh-CN"/>
        </w:rPr>
        <w:t>6.2.1</w:t>
      </w:r>
      <w:r w:rsidRPr="00C07EFD">
        <w:t>.8</w:t>
      </w:r>
      <w:r w:rsidRPr="00C07EFD">
        <w:rPr>
          <w:lang w:eastAsia="zh-CN"/>
        </w:rPr>
        <w:tab/>
        <w:t>Feature negotiation</w:t>
      </w:r>
      <w:bookmarkEnd w:id="21899"/>
      <w:bookmarkEnd w:id="21900"/>
      <w:bookmarkEnd w:id="21901"/>
      <w:bookmarkEnd w:id="21902"/>
      <w:bookmarkEnd w:id="21903"/>
      <w:bookmarkEnd w:id="21904"/>
      <w:bookmarkEnd w:id="21905"/>
      <w:bookmarkEnd w:id="21906"/>
      <w:bookmarkEnd w:id="21907"/>
      <w:bookmarkEnd w:id="21908"/>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21909" w:name="_Toc144459723"/>
      <w:bookmarkStart w:id="21910" w:name="_Toc151379371"/>
      <w:bookmarkStart w:id="21911" w:name="_Toc151445552"/>
      <w:bookmarkStart w:id="21912" w:name="_Toc160470634"/>
      <w:bookmarkStart w:id="21913" w:name="_Toc164873778"/>
      <w:bookmarkStart w:id="21914" w:name="_Toc180306415"/>
      <w:bookmarkStart w:id="21915" w:name="_Toc192868357"/>
      <w:bookmarkStart w:id="21916" w:name="_Toc195627950"/>
      <w:bookmarkStart w:id="21917" w:name="_Toc195628191"/>
      <w:bookmarkStart w:id="21918" w:name="_Toc207805852"/>
      <w:r w:rsidRPr="00C07EFD">
        <w:rPr>
          <w:noProof/>
          <w:lang w:eastAsia="zh-CN"/>
        </w:rPr>
        <w:t>6.2.1</w:t>
      </w:r>
      <w:r w:rsidRPr="00C07EFD">
        <w:t>.9</w:t>
      </w:r>
      <w:r w:rsidRPr="00C07EFD">
        <w:tab/>
        <w:t>Security</w:t>
      </w:r>
      <w:bookmarkEnd w:id="21909"/>
      <w:bookmarkEnd w:id="21910"/>
      <w:bookmarkEnd w:id="21911"/>
      <w:bookmarkEnd w:id="21912"/>
      <w:bookmarkEnd w:id="21913"/>
      <w:bookmarkEnd w:id="21914"/>
      <w:bookmarkEnd w:id="21915"/>
      <w:bookmarkEnd w:id="21916"/>
      <w:bookmarkEnd w:id="21917"/>
      <w:bookmarkEnd w:id="21918"/>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21919" w:name="_Toc195627951"/>
      <w:bookmarkStart w:id="21920" w:name="_Toc195628192"/>
      <w:bookmarkStart w:id="21921" w:name="_Toc207805853"/>
      <w:bookmarkStart w:id="21922" w:name="_Toc96843459"/>
      <w:bookmarkStart w:id="21923" w:name="_Toc96844434"/>
      <w:bookmarkStart w:id="21924" w:name="_Toc100740007"/>
      <w:bookmarkStart w:id="21925" w:name="_Toc104332874"/>
      <w:bookmarkStart w:id="21926" w:name="_Toc510696650"/>
      <w:bookmarkStart w:id="21927" w:name="_Toc35971450"/>
      <w:r w:rsidR="003703C6" w:rsidRPr="00C07EFD">
        <w:t>6.2.</w:t>
      </w:r>
      <w:r w:rsidR="00306BEA" w:rsidRPr="00C07EFD">
        <w:t>2</w:t>
      </w:r>
      <w:r w:rsidR="003703C6" w:rsidRPr="00C07EFD">
        <w:tab/>
        <w:t>MLR_ModelInformationDiscovery API</w:t>
      </w:r>
      <w:bookmarkEnd w:id="21919"/>
      <w:bookmarkEnd w:id="21920"/>
      <w:bookmarkEnd w:id="21921"/>
    </w:p>
    <w:p w14:paraId="635B078D" w14:textId="77777777" w:rsidR="0044755E" w:rsidRPr="00C07EFD" w:rsidRDefault="0044755E" w:rsidP="0044755E">
      <w:pPr>
        <w:pStyle w:val="Heading4"/>
      </w:pPr>
      <w:bookmarkStart w:id="21928" w:name="_Toc195627952"/>
      <w:bookmarkStart w:id="21929" w:name="_Toc195628193"/>
      <w:bookmarkStart w:id="21930" w:name="_Toc207805854"/>
      <w:bookmarkStart w:id="21931" w:name="_Toc195627953"/>
      <w:bookmarkStart w:id="21932" w:name="_Toc195628194"/>
      <w:r w:rsidRPr="00C07EFD">
        <w:t>6.2.2.1</w:t>
      </w:r>
      <w:r w:rsidRPr="00C07EFD">
        <w:tab/>
        <w:t>Introduction</w:t>
      </w:r>
      <w:bookmarkEnd w:id="21928"/>
      <w:bookmarkEnd w:id="21929"/>
      <w:bookmarkEnd w:id="21930"/>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21933" w:name="_Toc207805855"/>
      <w:bookmarkStart w:id="21934" w:name="_Toc195627954"/>
      <w:bookmarkStart w:id="21935" w:name="_Toc195628195"/>
      <w:bookmarkEnd w:id="21931"/>
      <w:bookmarkEnd w:id="21932"/>
      <w:r w:rsidRPr="00C07EFD">
        <w:t>6.2.2.2</w:t>
      </w:r>
      <w:r w:rsidRPr="00C07EFD">
        <w:tab/>
        <w:t>Usage of HTTP and common API related aspects</w:t>
      </w:r>
      <w:bookmarkEnd w:id="21933"/>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21936" w:name="_Toc207805856"/>
      <w:r w:rsidRPr="00C07EFD">
        <w:t>6.2.</w:t>
      </w:r>
      <w:r w:rsidR="00306BEA" w:rsidRPr="00C07EFD">
        <w:t>2</w:t>
      </w:r>
      <w:r w:rsidRPr="00C07EFD">
        <w:t>.3</w:t>
      </w:r>
      <w:r w:rsidRPr="00C07EFD">
        <w:tab/>
        <w:t>Resources</w:t>
      </w:r>
      <w:bookmarkEnd w:id="21934"/>
      <w:bookmarkEnd w:id="21935"/>
      <w:bookmarkEnd w:id="21936"/>
    </w:p>
    <w:p w14:paraId="4AE0A38C" w14:textId="0526FD83" w:rsidR="003703C6" w:rsidRPr="00C07EFD" w:rsidRDefault="003703C6" w:rsidP="003703C6">
      <w:pPr>
        <w:pStyle w:val="Heading5"/>
      </w:pPr>
      <w:bookmarkStart w:id="21937" w:name="_Toc195627955"/>
      <w:bookmarkStart w:id="21938" w:name="_Toc195628196"/>
      <w:bookmarkStart w:id="21939" w:name="_Toc207805857"/>
      <w:r w:rsidRPr="00C07EFD">
        <w:t>6.2.</w:t>
      </w:r>
      <w:r w:rsidR="00306BEA" w:rsidRPr="00C07EFD">
        <w:t>2</w:t>
      </w:r>
      <w:r w:rsidRPr="00C07EFD">
        <w:t>.3.1</w:t>
      </w:r>
      <w:r w:rsidRPr="00C07EFD">
        <w:tab/>
        <w:t>Overview</w:t>
      </w:r>
      <w:bookmarkEnd w:id="21937"/>
      <w:bookmarkEnd w:id="21938"/>
      <w:bookmarkEnd w:id="21939"/>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3.5pt;height:95.3pt" o:ole="">
            <v:imagedata r:id="rId135" o:title=""/>
          </v:shape>
          <o:OLEObject Type="Embed" ProgID="Visio.Drawing.15" ShapeID="_x0000_i1088" DrawAspect="Content" ObjectID="_1818568558"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21940" w:name="_Toc207805858"/>
      <w:r w:rsidRPr="00C07EFD">
        <w:rPr>
          <w:lang w:eastAsia="zh-CN"/>
        </w:rPr>
        <w:t>6.2.2.3.2</w:t>
      </w:r>
      <w:r w:rsidRPr="00C07EFD">
        <w:rPr>
          <w:lang w:eastAsia="zh-CN"/>
        </w:rPr>
        <w:tab/>
        <w:t xml:space="preserve">Resource: </w:t>
      </w:r>
      <w:r w:rsidRPr="00C07EFD">
        <w:t>ML Models</w:t>
      </w:r>
      <w:bookmarkEnd w:id="21940"/>
    </w:p>
    <w:p w14:paraId="18A8BF52" w14:textId="77777777" w:rsidR="00F727EE" w:rsidRPr="00C07EFD" w:rsidRDefault="00F727EE" w:rsidP="00F727EE">
      <w:pPr>
        <w:pStyle w:val="Heading6"/>
        <w:rPr>
          <w:lang w:eastAsia="zh-CN"/>
        </w:rPr>
      </w:pPr>
      <w:bookmarkStart w:id="21941" w:name="_Toc207805859"/>
      <w:r w:rsidRPr="00C07EFD">
        <w:rPr>
          <w:lang w:eastAsia="zh-CN"/>
        </w:rPr>
        <w:t>6.2.2.3.2.1</w:t>
      </w:r>
      <w:r w:rsidRPr="00C07EFD">
        <w:rPr>
          <w:lang w:eastAsia="zh-CN"/>
        </w:rPr>
        <w:tab/>
        <w:t>Description</w:t>
      </w:r>
      <w:bookmarkEnd w:id="21941"/>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21942" w:name="_Toc207805860"/>
      <w:r w:rsidRPr="00C07EFD">
        <w:rPr>
          <w:lang w:eastAsia="zh-CN"/>
        </w:rPr>
        <w:t>6.2.2.3.2.2</w:t>
      </w:r>
      <w:r w:rsidRPr="00C07EFD">
        <w:rPr>
          <w:lang w:eastAsia="zh-CN"/>
        </w:rPr>
        <w:tab/>
        <w:t>Resource Definition</w:t>
      </w:r>
      <w:bookmarkEnd w:id="21942"/>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21943" w:name="_Toc207805861"/>
      <w:r w:rsidRPr="00C07EFD">
        <w:rPr>
          <w:lang w:eastAsia="zh-CN"/>
        </w:rPr>
        <w:t>6.2.2.3.2.3</w:t>
      </w:r>
      <w:r w:rsidRPr="00C07EFD">
        <w:rPr>
          <w:lang w:eastAsia="zh-CN"/>
        </w:rPr>
        <w:tab/>
        <w:t>Resource Standard Methods</w:t>
      </w:r>
      <w:bookmarkEnd w:id="21943"/>
    </w:p>
    <w:p w14:paraId="1A4330DF" w14:textId="77777777" w:rsidR="00BC1529" w:rsidRPr="00C07EFD" w:rsidRDefault="00BC1529" w:rsidP="00BC1529">
      <w:pPr>
        <w:pStyle w:val="Heading7"/>
        <w:rPr>
          <w:lang w:eastAsia="zh-CN"/>
        </w:rPr>
      </w:pPr>
      <w:bookmarkStart w:id="21944" w:name="_Toc207805862"/>
      <w:r w:rsidRPr="00C07EFD">
        <w:rPr>
          <w:lang w:eastAsia="zh-CN"/>
        </w:rPr>
        <w:t>6.2.2.3.2.3.1</w:t>
      </w:r>
      <w:r w:rsidRPr="00C07EFD">
        <w:rPr>
          <w:lang w:eastAsia="zh-CN"/>
        </w:rPr>
        <w:tab/>
        <w:t>GET</w:t>
      </w:r>
      <w:bookmarkEnd w:id="21944"/>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42"/>
        <w:gridCol w:w="1857"/>
        <w:gridCol w:w="286"/>
        <w:gridCol w:w="1067"/>
        <w:gridCol w:w="4877"/>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77777777" w:rsidR="00BC1529" w:rsidRPr="00C07EFD" w:rsidRDefault="00BC1529" w:rsidP="00234264">
            <w:pPr>
              <w:pStyle w:val="TAL"/>
            </w:pPr>
            <w:ins w:id="21945" w:author="C3-253563" w:date="2025-08-29T15:43:00Z" w16du:dateUtc="2025-08-26T12:11:00Z">
              <w:r w:rsidRPr="00C07EFD">
                <w:t>MLModel</w:t>
              </w:r>
            </w:ins>
            <w:del w:id="21946" w:author="C3-253563" w:date="2025-08-29T15:43:00Z" w16du:dateUtc="2025-08-26T12:11:00Z">
              <w:r w:rsidRPr="00C07EFD" w:rsidDel="001232DA">
                <w:delText>MlModelInfo</w:delText>
              </w:r>
            </w:del>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21947" w:name="_Toc207805863"/>
      <w:r w:rsidRPr="00C07EFD">
        <w:rPr>
          <w:lang w:eastAsia="zh-CN"/>
        </w:rPr>
        <w:t>6.2.2.3.2.4</w:t>
      </w:r>
      <w:r w:rsidRPr="00C07EFD">
        <w:rPr>
          <w:lang w:eastAsia="zh-CN"/>
        </w:rPr>
        <w:tab/>
        <w:t>Resource Custom Operations</w:t>
      </w:r>
      <w:bookmarkEnd w:id="2194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21948" w:name="_Toc207805864"/>
      <w:r w:rsidRPr="00C07EFD">
        <w:rPr>
          <w:lang w:eastAsia="zh-CN"/>
        </w:rPr>
        <w:t>6.2.2.4</w:t>
      </w:r>
      <w:r w:rsidRPr="00C07EFD">
        <w:rPr>
          <w:lang w:eastAsia="zh-CN"/>
        </w:rPr>
        <w:tab/>
        <w:t>Custom Operations without associated resources</w:t>
      </w:r>
      <w:bookmarkEnd w:id="2194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21949" w:name="_Toc207805865"/>
      <w:r w:rsidRPr="00C07EFD">
        <w:rPr>
          <w:lang w:eastAsia="zh-CN"/>
        </w:rPr>
        <w:t>6.2.2.5</w:t>
      </w:r>
      <w:r w:rsidRPr="00C07EFD">
        <w:rPr>
          <w:lang w:eastAsia="zh-CN"/>
        </w:rPr>
        <w:tab/>
        <w:t>Notifications</w:t>
      </w:r>
      <w:bookmarkEnd w:id="2194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21950" w:name="_Toc207805866"/>
      <w:r w:rsidRPr="00C07EFD">
        <w:rPr>
          <w:lang w:eastAsia="zh-CN"/>
        </w:rPr>
        <w:t>6.2.2.6</w:t>
      </w:r>
      <w:r w:rsidRPr="00C07EFD">
        <w:rPr>
          <w:lang w:eastAsia="zh-CN"/>
        </w:rPr>
        <w:tab/>
        <w:t>Data Model</w:t>
      </w:r>
      <w:bookmarkEnd w:id="21950"/>
    </w:p>
    <w:p w14:paraId="1C25D90B" w14:textId="77777777" w:rsidR="00781047" w:rsidRPr="00C07EFD" w:rsidRDefault="00781047" w:rsidP="00781047">
      <w:pPr>
        <w:pStyle w:val="Heading5"/>
        <w:rPr>
          <w:lang w:eastAsia="zh-CN"/>
        </w:rPr>
      </w:pPr>
      <w:bookmarkStart w:id="21951" w:name="_Toc207805867"/>
      <w:r w:rsidRPr="00C07EFD">
        <w:rPr>
          <w:lang w:eastAsia="zh-CN"/>
        </w:rPr>
        <w:t>6.2.2.6.1</w:t>
      </w:r>
      <w:r w:rsidRPr="00C07EFD">
        <w:rPr>
          <w:lang w:eastAsia="zh-CN"/>
        </w:rPr>
        <w:tab/>
        <w:t>General</w:t>
      </w:r>
      <w:bookmarkEnd w:id="2195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77777777" w:rsidR="00781047" w:rsidRPr="00C07EFD" w:rsidRDefault="00781047" w:rsidP="00234264">
            <w:pPr>
              <w:pStyle w:val="TAL"/>
            </w:pPr>
            <w:r w:rsidRPr="00C07EFD">
              <w:t xml:space="preserve">Represents the ML model discovery </w:t>
            </w:r>
            <w:del w:id="21952" w:author="C3-253563" w:date="2025-08-29T15:43:00Z" w16du:dateUtc="2025-08-13T08:06:00Z">
              <w:r w:rsidRPr="00C07EFD" w:rsidDel="00E7323C">
                <w:delText>repsonse</w:delText>
              </w:r>
            </w:del>
            <w:ins w:id="21953" w:author="C3-253563" w:date="2025-08-29T15:43:00Z" w16du:dateUtc="2025-08-13T08:06:00Z">
              <w:r w:rsidRPr="00C07EFD">
                <w:t>response</w:t>
              </w:r>
            </w:ins>
            <w:r w:rsidRPr="00C07EFD">
              <w:t>.</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rsidDel="00A4303D" w14:paraId="58539853" w14:textId="77777777" w:rsidTr="00234264">
        <w:trPr>
          <w:trHeight w:val="367"/>
          <w:jc w:val="center"/>
          <w:del w:id="21954" w:author="C3-253563" w:date="2025-08-29T15:43:00Z"/>
        </w:trPr>
        <w:tc>
          <w:tcPr>
            <w:tcW w:w="2577" w:type="dxa"/>
            <w:tcBorders>
              <w:top w:val="single" w:sz="6" w:space="0" w:color="auto"/>
              <w:left w:val="single" w:sz="6" w:space="0" w:color="auto"/>
              <w:bottom w:val="single" w:sz="6" w:space="0" w:color="auto"/>
              <w:right w:val="single" w:sz="6" w:space="0" w:color="auto"/>
            </w:tcBorders>
          </w:tcPr>
          <w:p w14:paraId="0FBF0CB7" w14:textId="77777777" w:rsidR="00781047" w:rsidRPr="00C07EFD" w:rsidDel="00A4303D" w:rsidRDefault="00781047" w:rsidP="00234264">
            <w:pPr>
              <w:pStyle w:val="TAL"/>
              <w:rPr>
                <w:del w:id="21955" w:author="C3-253563" w:date="2025-08-29T15:43:00Z" w16du:dateUtc="2025-08-26T12:09:00Z"/>
              </w:rPr>
            </w:pPr>
            <w:del w:id="21956" w:author="C3-253563" w:date="2025-08-29T15:43:00Z" w16du:dateUtc="2025-08-26T12:09:00Z">
              <w:r w:rsidRPr="00C07EFD" w:rsidDel="00A4303D">
                <w:delText>ContIndicator</w:delText>
              </w:r>
            </w:del>
          </w:p>
        </w:tc>
        <w:tc>
          <w:tcPr>
            <w:tcW w:w="1997" w:type="dxa"/>
            <w:tcBorders>
              <w:top w:val="single" w:sz="6" w:space="0" w:color="auto"/>
              <w:left w:val="single" w:sz="6" w:space="0" w:color="auto"/>
              <w:bottom w:val="single" w:sz="6" w:space="0" w:color="auto"/>
              <w:right w:val="single" w:sz="6" w:space="0" w:color="auto"/>
            </w:tcBorders>
          </w:tcPr>
          <w:p w14:paraId="2F57852C" w14:textId="77777777" w:rsidR="00781047" w:rsidRPr="00C07EFD" w:rsidDel="00A4303D" w:rsidRDefault="00781047" w:rsidP="00234264">
            <w:pPr>
              <w:pStyle w:val="TAL"/>
              <w:rPr>
                <w:del w:id="21957" w:author="C3-253563" w:date="2025-08-29T15:43:00Z" w16du:dateUtc="2025-08-26T12:09:00Z"/>
              </w:rPr>
            </w:pPr>
          </w:p>
        </w:tc>
        <w:tc>
          <w:tcPr>
            <w:tcW w:w="2935" w:type="dxa"/>
            <w:tcBorders>
              <w:top w:val="single" w:sz="6" w:space="0" w:color="auto"/>
              <w:left w:val="single" w:sz="6" w:space="0" w:color="auto"/>
              <w:bottom w:val="single" w:sz="6" w:space="0" w:color="auto"/>
              <w:right w:val="single" w:sz="6" w:space="0" w:color="auto"/>
            </w:tcBorders>
          </w:tcPr>
          <w:p w14:paraId="4B9CC7C5" w14:textId="77777777" w:rsidR="00781047" w:rsidRPr="00C07EFD" w:rsidDel="00A4303D" w:rsidRDefault="00781047" w:rsidP="00234264">
            <w:pPr>
              <w:pStyle w:val="TAL"/>
              <w:rPr>
                <w:del w:id="21958" w:author="C3-253563" w:date="2025-08-29T15:43:00Z" w16du:dateUtc="2025-08-26T12:09:00Z"/>
                <w:rFonts w:cs="Arial"/>
                <w:szCs w:val="18"/>
              </w:rPr>
            </w:pPr>
            <w:del w:id="21959" w:author="C3-253563" w:date="2025-08-29T15:43:00Z" w16du:dateUtc="2025-08-26T12:09:00Z">
              <w:r w:rsidRPr="00C07EFD" w:rsidDel="00A4303D">
                <w:rPr>
                  <w:lang w:val="sv-SE"/>
                </w:rPr>
                <w:delText xml:space="preserve">Represents the </w:delText>
              </w:r>
              <w:r w:rsidRPr="00C07EFD" w:rsidDel="00A4303D">
                <w:rPr>
                  <w:lang w:eastAsia="zh-CN"/>
                </w:rPr>
                <w:delText>continuously training indicator.</w:delText>
              </w:r>
            </w:del>
          </w:p>
        </w:tc>
        <w:tc>
          <w:tcPr>
            <w:tcW w:w="1835" w:type="dxa"/>
            <w:tcBorders>
              <w:top w:val="single" w:sz="6" w:space="0" w:color="auto"/>
              <w:left w:val="single" w:sz="6" w:space="0" w:color="auto"/>
              <w:bottom w:val="single" w:sz="6" w:space="0" w:color="auto"/>
              <w:right w:val="single" w:sz="6" w:space="0" w:color="auto"/>
            </w:tcBorders>
          </w:tcPr>
          <w:p w14:paraId="58A8A1CA" w14:textId="77777777" w:rsidR="00781047" w:rsidRPr="00C07EFD" w:rsidDel="00A4303D" w:rsidRDefault="00781047" w:rsidP="00234264">
            <w:pPr>
              <w:pStyle w:val="TAL"/>
              <w:rPr>
                <w:del w:id="21960" w:author="C3-253563" w:date="2025-08-29T15:43:00Z" w16du:dateUtc="2025-08-26T12:09:00Z"/>
                <w:rFonts w:cs="Arial"/>
                <w:szCs w:val="18"/>
              </w:rPr>
            </w:pP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77777777" w:rsidR="00781047" w:rsidRPr="00C07EFD" w:rsidRDefault="00781047" w:rsidP="00234264">
            <w:pPr>
              <w:pStyle w:val="TAL"/>
            </w:pPr>
            <w:r w:rsidRPr="00C07EFD">
              <w:t>M</w:t>
            </w:r>
            <w:del w:id="21961" w:author="C3-253563" w:date="2025-08-29T15:43:00Z" w16du:dateUtc="2025-08-26T12:09:00Z">
              <w:r w:rsidRPr="00C07EFD" w:rsidDel="00A4303D">
                <w:delText>l</w:delText>
              </w:r>
            </w:del>
            <w:ins w:id="21962" w:author="C3-253563" w:date="2025-08-29T15:43:00Z" w16du:dateUtc="2025-08-26T12:09:00Z">
              <w:r w:rsidRPr="00C07EFD">
                <w:t>L</w:t>
              </w:r>
            </w:ins>
            <w:r w:rsidRPr="00C07EFD">
              <w:t>Model</w:t>
            </w:r>
            <w:del w:id="21963" w:author="C3-253563" w:date="2025-08-29T15:43:00Z" w16du:dateUtc="2025-08-26T12:09:00Z">
              <w:r w:rsidRPr="00C07EFD" w:rsidDel="00A4303D">
                <w:delText>Info</w:delText>
              </w:r>
            </w:del>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ins w:id="21964" w:author="C3-253563" w:date="2025-08-29T15:43:00Z" w16du:dateUtc="2025-08-26T12:10:00Z">
              <w:r w:rsidRPr="00C07EFD">
                <w:t>Clause </w:t>
              </w:r>
            </w:ins>
            <w:ins w:id="21965" w:author="C3-253563" w:date="2025-08-29T15:43:00Z">
              <w:r w:rsidRPr="00C07EFD">
                <w:t>6.2.1.6.2.4</w:t>
              </w:r>
            </w:ins>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77777777" w:rsidR="00781047" w:rsidRPr="00C07EFD" w:rsidRDefault="00781047" w:rsidP="00234264">
            <w:pPr>
              <w:pStyle w:val="TAL"/>
            </w:pPr>
            <w:del w:id="21966" w:author="C3-253563" w:date="2025-08-29T15:43:00Z" w16du:dateUtc="2025-08-26T12:10:00Z">
              <w:r w:rsidRPr="00C07EFD" w:rsidDel="00BD041A">
                <w:delText>MlModelProfile</w:delText>
              </w:r>
            </w:del>
            <w:ins w:id="21967" w:author="C3-253563" w:date="2025-08-29T15:43:00Z" w16du:dateUtc="2025-08-26T12:02:00Z">
              <w:r w:rsidRPr="00C07EFD">
                <w:t>MLModelProfile</w:t>
              </w:r>
            </w:ins>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ins w:id="21968" w:author="C3-253563" w:date="2025-08-29T15:43:00Z" w16du:dateUtc="2025-08-11T09:01:00Z">
              <w:r w:rsidRPr="00C07EFD">
                <w:t>Clause </w:t>
              </w:r>
              <w:r w:rsidRPr="00C07EFD">
                <w:rPr>
                  <w:lang w:eastAsia="zh-CN"/>
                </w:rPr>
                <w:t>6.2.1.6.2.</w:t>
              </w:r>
            </w:ins>
            <w:ins w:id="21969" w:author="C3-253563" w:date="2025-08-29T15:43:00Z" w16du:dateUtc="2025-08-26T12:02:00Z">
              <w:r w:rsidRPr="00C07EFD">
                <w:rPr>
                  <w:lang w:eastAsia="zh-CN"/>
                </w:rPr>
                <w:t>3</w:t>
              </w:r>
            </w:ins>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7E37E411" w14:textId="77777777" w:rsidR="00781047" w:rsidRPr="00C07EFD" w:rsidDel="00B3665E" w:rsidRDefault="00781047" w:rsidP="00781047">
      <w:pPr>
        <w:pStyle w:val="EditorsNote"/>
        <w:rPr>
          <w:del w:id="21970" w:author="C3-253563" w:date="2025-08-29T15:43:00Z" w16du:dateUtc="2025-08-11T09:01:00Z"/>
          <w:lang w:val="en-US"/>
        </w:rPr>
      </w:pPr>
      <w:del w:id="21971" w:author="C3-253563" w:date="2025-08-29T15:43:00Z" w16du:dateUtc="2025-08-11T09:01:00Z">
        <w:r w:rsidRPr="00C07EFD" w:rsidDel="00B3665E">
          <w:rPr>
            <w:lang w:val="en-US"/>
          </w:rPr>
          <w:delText>Editor's note:</w:delText>
        </w:r>
        <w:r w:rsidRPr="00C07EFD" w:rsidDel="00B3665E">
          <w:rPr>
            <w:lang w:val="en-US"/>
          </w:rPr>
          <w:tab/>
          <w:delText xml:space="preserve">the definition of </w:delText>
        </w:r>
        <w:r w:rsidRPr="00C07EFD" w:rsidDel="00B3665E">
          <w:delText>ContIndicator, MlModelProfile and MlModelInfo data type to be aligned with the MLR_MLModelManagement API.</w:delText>
        </w:r>
      </w:del>
    </w:p>
    <w:p w14:paraId="11A4A71E" w14:textId="77777777" w:rsidR="00F727EE" w:rsidRPr="00C07EFD" w:rsidRDefault="00F727EE" w:rsidP="00F727EE">
      <w:pPr>
        <w:pStyle w:val="Heading5"/>
        <w:rPr>
          <w:lang w:eastAsia="zh-CN"/>
        </w:rPr>
      </w:pPr>
      <w:bookmarkStart w:id="21972" w:name="_Toc207805868"/>
      <w:r w:rsidRPr="00C07EFD">
        <w:rPr>
          <w:lang w:eastAsia="zh-CN"/>
        </w:rPr>
        <w:t>6.2.2.6.2</w:t>
      </w:r>
      <w:r w:rsidRPr="00C07EFD">
        <w:rPr>
          <w:lang w:eastAsia="zh-CN"/>
        </w:rPr>
        <w:tab/>
        <w:t>Structured data types</w:t>
      </w:r>
      <w:bookmarkEnd w:id="21972"/>
    </w:p>
    <w:p w14:paraId="74ABED2E" w14:textId="77777777" w:rsidR="00F727EE" w:rsidRPr="00C07EFD" w:rsidRDefault="00F727EE" w:rsidP="00F727EE">
      <w:pPr>
        <w:pStyle w:val="Heading6"/>
        <w:rPr>
          <w:lang w:eastAsia="zh-CN"/>
        </w:rPr>
      </w:pPr>
      <w:bookmarkStart w:id="21973" w:name="_Toc207805869"/>
      <w:r w:rsidRPr="00C07EFD">
        <w:rPr>
          <w:lang w:eastAsia="zh-CN"/>
        </w:rPr>
        <w:t>6.2.2.6.2.1</w:t>
      </w:r>
      <w:r w:rsidRPr="00C07EFD">
        <w:rPr>
          <w:lang w:eastAsia="zh-CN"/>
        </w:rPr>
        <w:tab/>
        <w:t>Introduction</w:t>
      </w:r>
      <w:bookmarkEnd w:id="2197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21974" w:name="_Toc207805870"/>
      <w:r w:rsidRPr="00C07EFD">
        <w:rPr>
          <w:lang w:eastAsia="zh-CN"/>
        </w:rPr>
        <w:t>6.2.2.6.2.2</w:t>
      </w:r>
      <w:r w:rsidRPr="00C07EFD">
        <w:rPr>
          <w:lang w:eastAsia="zh-CN"/>
        </w:rPr>
        <w:tab/>
        <w:t xml:space="preserve">Type: </w:t>
      </w:r>
      <w:r w:rsidRPr="00C07EFD">
        <w:t>DiscoveryResp</w:t>
      </w:r>
      <w:bookmarkEnd w:id="2197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77777777" w:rsidR="00C55CB2" w:rsidRPr="00C07EFD" w:rsidRDefault="00C55CB2" w:rsidP="00234264">
            <w:pPr>
              <w:pStyle w:val="TAL"/>
            </w:pPr>
            <w:r w:rsidRPr="00C07EFD">
              <w:t>array(</w:t>
            </w:r>
            <w:del w:id="21975" w:author="C3-253563" w:date="2025-08-29T15:43:00Z" w16du:dateUtc="2025-08-26T12:03:00Z">
              <w:r w:rsidRPr="00C07EFD" w:rsidDel="00E23007">
                <w:delText>MlModelProfile</w:delText>
              </w:r>
            </w:del>
            <w:ins w:id="21976" w:author="C3-253563" w:date="2025-08-29T15:43:00Z" w16du:dateUtc="2025-08-26T12:03:00Z">
              <w:r w:rsidRPr="00C07EFD">
                <w:t>MLModelProfile</w:t>
              </w:r>
            </w:ins>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77777777" w:rsidR="00C55CB2" w:rsidRPr="00C07EFD" w:rsidRDefault="00C55CB2" w:rsidP="00234264">
            <w:pPr>
              <w:pStyle w:val="TAL"/>
            </w:pPr>
            <w:del w:id="21977" w:author="C3-253563" w:date="2025-08-29T15:43:00Z" w16du:dateUtc="2025-08-26T12:00:00Z">
              <w:r w:rsidRPr="00C07EFD" w:rsidDel="0061712A">
                <w:delText>ContIndicator</w:delText>
              </w:r>
            </w:del>
            <w:ins w:id="21978" w:author="C3-253563" w:date="2025-08-29T15:43:00Z" w16du:dateUtc="2025-08-26T12:00:00Z">
              <w:r w:rsidRPr="00C07EFD">
                <w:t>boolean</w:t>
              </w:r>
            </w:ins>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ins w:id="21979" w:author="C3-253563" w:date="2025-08-29T15:43:00Z" w16du:dateUtc="2025-08-26T12:12:00Z"/>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ins w:id="21980" w:author="C3-253563" w:date="2025-08-29T15:43:00Z" w16du:dateUtc="2025-08-26T12:12:00Z"/>
                <w:lang w:eastAsia="zh-CN"/>
              </w:rPr>
            </w:pPr>
          </w:p>
          <w:p w14:paraId="4323C3AA" w14:textId="77777777" w:rsidR="00C55CB2" w:rsidRPr="00C07EFD" w:rsidRDefault="00C55CB2" w:rsidP="00234264">
            <w:pPr>
              <w:pStyle w:val="TAL"/>
              <w:rPr>
                <w:ins w:id="21981" w:author="C3-253563" w:date="2025-08-29T15:43:00Z"/>
              </w:rPr>
            </w:pPr>
            <w:ins w:id="21982" w:author="C3-253563" w:date="2025-08-29T15:43:00Z">
              <w:r w:rsidRPr="00C07EFD">
                <w:t>-</w:t>
              </w:r>
              <w:r w:rsidRPr="00C07EFD">
                <w:tab/>
                <w:t>"true": Indicates that the ML Model can be trained continuously.</w:t>
              </w:r>
            </w:ins>
          </w:p>
          <w:p w14:paraId="4E1630E4" w14:textId="77777777" w:rsidR="00C55CB2" w:rsidRPr="00C07EFD" w:rsidRDefault="00C55CB2" w:rsidP="00234264">
            <w:pPr>
              <w:pStyle w:val="TAL"/>
              <w:rPr>
                <w:ins w:id="21983" w:author="C3-253563" w:date="2025-08-29T15:43:00Z"/>
              </w:rPr>
            </w:pPr>
            <w:ins w:id="21984" w:author="C3-253563" w:date="2025-08-29T15:43:00Z">
              <w:r w:rsidRPr="00C07EFD">
                <w:t>-</w:t>
              </w:r>
              <w:r w:rsidRPr="00C07EFD">
                <w:tab/>
                <w:t>"false": Indicates that the ML Model cannot be trained continuously.</w:t>
              </w:r>
            </w:ins>
          </w:p>
          <w:p w14:paraId="445E7664" w14:textId="77777777" w:rsidR="00C55CB2" w:rsidRPr="00C07EFD" w:rsidRDefault="00C55CB2" w:rsidP="00234264">
            <w:pPr>
              <w:pStyle w:val="TAL"/>
              <w:rPr>
                <w:lang w:val="sv-SE"/>
              </w:rPr>
            </w:pPr>
            <w:ins w:id="21985" w:author="C3-253563" w:date="2025-08-29T15:43:00Z">
              <w:r w:rsidRPr="00C07EFD">
                <w:t>-</w:t>
              </w:r>
              <w:r w:rsidRPr="00C07EFD">
                <w:tab/>
                <w:t>The default value is "false" when this attribute is omitted.</w:t>
              </w:r>
            </w:ins>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21986" w:name="_Toc207805871"/>
      <w:r w:rsidRPr="00C07EFD">
        <w:rPr>
          <w:lang w:eastAsia="zh-CN"/>
        </w:rPr>
        <w:t>6.2.2.6.2.3</w:t>
      </w:r>
      <w:r w:rsidRPr="00C07EFD">
        <w:rPr>
          <w:lang w:eastAsia="zh-CN"/>
        </w:rPr>
        <w:tab/>
        <w:t xml:space="preserve">Type: </w:t>
      </w:r>
      <w:r w:rsidRPr="00C07EFD">
        <w:t>MlModel</w:t>
      </w:r>
      <w:bookmarkEnd w:id="21986"/>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21987" w:name="_Toc207805872"/>
      <w:r w:rsidRPr="00C07EFD">
        <w:rPr>
          <w:lang w:eastAsia="zh-CN"/>
        </w:rPr>
        <w:t>6.2.2.6.3</w:t>
      </w:r>
      <w:r w:rsidRPr="00C07EFD">
        <w:rPr>
          <w:lang w:eastAsia="zh-CN"/>
        </w:rPr>
        <w:tab/>
        <w:t>Simple data types and enumerations</w:t>
      </w:r>
      <w:bookmarkEnd w:id="21987"/>
    </w:p>
    <w:p w14:paraId="023CB392" w14:textId="77777777" w:rsidR="00F727EE" w:rsidRPr="00C07EFD" w:rsidRDefault="00F727EE" w:rsidP="00F727EE">
      <w:pPr>
        <w:pStyle w:val="Heading6"/>
        <w:rPr>
          <w:lang w:eastAsia="zh-CN"/>
        </w:rPr>
      </w:pPr>
      <w:bookmarkStart w:id="21988" w:name="_Toc207805873"/>
      <w:r w:rsidRPr="00C07EFD">
        <w:rPr>
          <w:lang w:eastAsia="zh-CN"/>
        </w:rPr>
        <w:t>6.2.2.6.3.1</w:t>
      </w:r>
      <w:r w:rsidRPr="00C07EFD">
        <w:rPr>
          <w:lang w:eastAsia="zh-CN"/>
        </w:rPr>
        <w:tab/>
        <w:t>Introduction</w:t>
      </w:r>
      <w:bookmarkEnd w:id="21988"/>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21989" w:name="_Toc207805874"/>
      <w:r w:rsidRPr="00C07EFD">
        <w:rPr>
          <w:lang w:eastAsia="zh-CN"/>
        </w:rPr>
        <w:t>6.2.2.6.3.2</w:t>
      </w:r>
      <w:r w:rsidRPr="00C07EFD">
        <w:rPr>
          <w:lang w:eastAsia="zh-CN"/>
        </w:rPr>
        <w:tab/>
        <w:t>Simple data types</w:t>
      </w:r>
      <w:bookmarkEnd w:id="21989"/>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21990" w:name="_Toc191417618"/>
      <w:bookmarkStart w:id="21991" w:name="_Toc207805875"/>
      <w:r w:rsidRPr="00C07EFD">
        <w:rPr>
          <w:lang w:eastAsia="zh-CN"/>
        </w:rPr>
        <w:t>6.2.2.6.3.3</w:t>
      </w:r>
      <w:r w:rsidRPr="00C07EFD">
        <w:tab/>
        <w:t>Enumerations</w:t>
      </w:r>
      <w:bookmarkEnd w:id="21990"/>
      <w:bookmarkEnd w:id="21991"/>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21992" w:name="_Toc207805876"/>
      <w:r w:rsidRPr="00C07EFD">
        <w:rPr>
          <w:lang w:eastAsia="zh-CN"/>
        </w:rPr>
        <w:t>6.2.2.6.4</w:t>
      </w:r>
      <w:r w:rsidRPr="00C07EFD">
        <w:rPr>
          <w:lang w:eastAsia="zh-CN"/>
        </w:rPr>
        <w:tab/>
        <w:t>Data types describing alternative data types or combinations of data types</w:t>
      </w:r>
      <w:bookmarkEnd w:id="21992"/>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21993" w:name="_Toc207805877"/>
      <w:r w:rsidRPr="00C07EFD">
        <w:rPr>
          <w:lang w:eastAsia="zh-CN"/>
        </w:rPr>
        <w:t>6.2.2.6.5</w:t>
      </w:r>
      <w:r w:rsidRPr="00C07EFD">
        <w:rPr>
          <w:lang w:eastAsia="zh-CN"/>
        </w:rPr>
        <w:tab/>
        <w:t>Binary data</w:t>
      </w:r>
      <w:bookmarkEnd w:id="21993"/>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21994" w:name="_Toc207805878"/>
      <w:r w:rsidRPr="00C07EFD">
        <w:rPr>
          <w:lang w:eastAsia="zh-CN"/>
        </w:rPr>
        <w:t>6.2.2.7</w:t>
      </w:r>
      <w:r w:rsidRPr="00C07EFD">
        <w:rPr>
          <w:lang w:eastAsia="zh-CN"/>
        </w:rPr>
        <w:tab/>
        <w:t>Error Handling</w:t>
      </w:r>
      <w:bookmarkEnd w:id="21994"/>
    </w:p>
    <w:p w14:paraId="1F1D15D2" w14:textId="77777777" w:rsidR="00F727EE" w:rsidRPr="00C07EFD" w:rsidRDefault="00F727EE" w:rsidP="00F727EE">
      <w:pPr>
        <w:pStyle w:val="Heading5"/>
      </w:pPr>
      <w:bookmarkStart w:id="21995" w:name="_Toc207805879"/>
      <w:r w:rsidRPr="00C07EFD">
        <w:rPr>
          <w:lang w:eastAsia="zh-CN"/>
        </w:rPr>
        <w:t>6.2.2.7.1</w:t>
      </w:r>
      <w:r w:rsidRPr="00C07EFD">
        <w:tab/>
        <w:t>General</w:t>
      </w:r>
      <w:bookmarkEnd w:id="21995"/>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21996" w:name="_Toc207805880"/>
      <w:r w:rsidRPr="00C07EFD">
        <w:rPr>
          <w:lang w:eastAsia="zh-CN"/>
        </w:rPr>
        <w:t>6.2.2.7.2</w:t>
      </w:r>
      <w:r w:rsidRPr="00C07EFD">
        <w:tab/>
        <w:t>Protocol Errors</w:t>
      </w:r>
      <w:bookmarkEnd w:id="21996"/>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21997" w:name="_Toc207805881"/>
      <w:r w:rsidRPr="00C07EFD">
        <w:rPr>
          <w:lang w:eastAsia="zh-CN"/>
        </w:rPr>
        <w:t>6.2.2.7.3</w:t>
      </w:r>
      <w:r w:rsidRPr="00C07EFD">
        <w:tab/>
        <w:t>Application Errors</w:t>
      </w:r>
      <w:bookmarkEnd w:id="21997"/>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21998" w:name="_Toc207805882"/>
      <w:r w:rsidRPr="00C07EFD">
        <w:rPr>
          <w:lang w:eastAsia="zh-CN"/>
        </w:rPr>
        <w:t>6.2.2.8</w:t>
      </w:r>
      <w:r w:rsidRPr="00C07EFD">
        <w:rPr>
          <w:lang w:eastAsia="zh-CN"/>
        </w:rPr>
        <w:tab/>
        <w:t>Feature Negotiation</w:t>
      </w:r>
      <w:bookmarkEnd w:id="21998"/>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21999" w:name="_Toc207805883"/>
      <w:r w:rsidRPr="00C07EFD">
        <w:t>6.2.2.9</w:t>
      </w:r>
      <w:r w:rsidRPr="00C07EFD">
        <w:tab/>
        <w:t>Security</w:t>
      </w:r>
      <w:bookmarkEnd w:id="21999"/>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22000" w:name="_Toc207805884"/>
      <w:bookmarkStart w:id="22001" w:name="_Toc195627956"/>
      <w:bookmarkStart w:id="22002" w:name="_Toc195628197"/>
      <w:r w:rsidRPr="00C07EFD">
        <w:rPr>
          <w:lang w:eastAsia="zh-CN"/>
        </w:rPr>
        <w:t>6.2.3</w:t>
      </w:r>
      <w:r w:rsidR="00020C50" w:rsidRPr="00C07EFD">
        <w:rPr>
          <w:lang w:eastAsia="zh-CN"/>
        </w:rPr>
        <w:tab/>
        <w:t>MLR_FLEvents API</w:t>
      </w:r>
      <w:bookmarkEnd w:id="22000"/>
    </w:p>
    <w:p w14:paraId="1C6823EC" w14:textId="6862B04B" w:rsidR="00020C50" w:rsidRPr="00C07EFD" w:rsidRDefault="00027822" w:rsidP="00020C50">
      <w:pPr>
        <w:pStyle w:val="Heading4"/>
        <w:rPr>
          <w:lang w:eastAsia="zh-CN"/>
        </w:rPr>
      </w:pPr>
      <w:bookmarkStart w:id="22003" w:name="_Toc207805885"/>
      <w:r w:rsidRPr="00C07EFD">
        <w:rPr>
          <w:lang w:eastAsia="zh-CN"/>
        </w:rPr>
        <w:t>6.2.3</w:t>
      </w:r>
      <w:r w:rsidR="00020C50" w:rsidRPr="00C07EFD">
        <w:rPr>
          <w:lang w:eastAsia="zh-CN"/>
        </w:rPr>
        <w:t>.1</w:t>
      </w:r>
      <w:r w:rsidR="00020C50" w:rsidRPr="00C07EFD">
        <w:rPr>
          <w:lang w:eastAsia="zh-CN"/>
        </w:rPr>
        <w:tab/>
        <w:t>Introduction</w:t>
      </w:r>
      <w:bookmarkEnd w:id="22003"/>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22004" w:name="_Toc207805886"/>
      <w:r w:rsidRPr="00C07EFD">
        <w:rPr>
          <w:lang w:eastAsia="zh-CN"/>
        </w:rPr>
        <w:t>6.2.3</w:t>
      </w:r>
      <w:r w:rsidR="00020C50" w:rsidRPr="00C07EFD">
        <w:rPr>
          <w:lang w:eastAsia="zh-CN"/>
        </w:rPr>
        <w:t>.</w:t>
      </w:r>
      <w:r w:rsidR="00020C50" w:rsidRPr="00C07EFD">
        <w:t>2</w:t>
      </w:r>
      <w:r w:rsidR="00020C50" w:rsidRPr="00C07EFD">
        <w:tab/>
        <w:t>Usage of HTTP</w:t>
      </w:r>
      <w:bookmarkEnd w:id="22004"/>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22005" w:name="_Toc207805887"/>
      <w:r w:rsidRPr="00C07EFD">
        <w:rPr>
          <w:lang w:eastAsia="zh-CN"/>
        </w:rPr>
        <w:t>6.2.3</w:t>
      </w:r>
      <w:r w:rsidR="00020C50" w:rsidRPr="00C07EFD">
        <w:rPr>
          <w:lang w:eastAsia="zh-CN"/>
        </w:rPr>
        <w:t>.3</w:t>
      </w:r>
      <w:r w:rsidR="00020C50" w:rsidRPr="00C07EFD">
        <w:rPr>
          <w:lang w:eastAsia="zh-CN"/>
        </w:rPr>
        <w:tab/>
        <w:t>Resources</w:t>
      </w:r>
      <w:bookmarkEnd w:id="22005"/>
    </w:p>
    <w:p w14:paraId="32B4DE39" w14:textId="40524116" w:rsidR="00020C50" w:rsidRPr="00C07EFD" w:rsidRDefault="00027822" w:rsidP="00020C50">
      <w:pPr>
        <w:pStyle w:val="Heading5"/>
        <w:rPr>
          <w:lang w:eastAsia="zh-CN"/>
        </w:rPr>
      </w:pPr>
      <w:bookmarkStart w:id="22006" w:name="_Toc207805888"/>
      <w:r w:rsidRPr="00C07EFD">
        <w:rPr>
          <w:lang w:eastAsia="zh-CN"/>
        </w:rPr>
        <w:t>6.2.3</w:t>
      </w:r>
      <w:r w:rsidR="00020C50" w:rsidRPr="00C07EFD">
        <w:rPr>
          <w:lang w:eastAsia="zh-CN"/>
        </w:rPr>
        <w:t>.3.1</w:t>
      </w:r>
      <w:r w:rsidR="00020C50" w:rsidRPr="00C07EFD">
        <w:rPr>
          <w:lang w:eastAsia="zh-CN"/>
        </w:rPr>
        <w:tab/>
        <w:t>Overview</w:t>
      </w:r>
      <w:bookmarkEnd w:id="22006"/>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4pt;height:151.9pt" o:ole="">
            <v:imagedata r:id="rId137" o:title=""/>
          </v:shape>
          <o:OLEObject Type="Embed" ProgID="Visio.Drawing.15" ShapeID="_x0000_i1089" DrawAspect="Content" ObjectID="_1818568559"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22007"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22007"/>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22008"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22008"/>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22009"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22009"/>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22010" w:name="_Toc207805892"/>
      <w:r w:rsidRPr="00C07EFD">
        <w:rPr>
          <w:lang w:eastAsia="zh-CN"/>
        </w:rPr>
        <w:t>6.2.3</w:t>
      </w:r>
      <w:r w:rsidR="00020C50" w:rsidRPr="00C07EFD">
        <w:rPr>
          <w:lang w:eastAsia="zh-CN"/>
        </w:rPr>
        <w:t>.5</w:t>
      </w:r>
      <w:r w:rsidR="00020C50" w:rsidRPr="00C07EFD">
        <w:rPr>
          <w:lang w:eastAsia="zh-CN"/>
        </w:rPr>
        <w:tab/>
        <w:t>Notifications</w:t>
      </w:r>
      <w:bookmarkEnd w:id="22010"/>
    </w:p>
    <w:p w14:paraId="2B423651" w14:textId="1FE17C6F" w:rsidR="00020C50" w:rsidRPr="00C07EFD" w:rsidRDefault="00027822" w:rsidP="00020C50">
      <w:pPr>
        <w:pStyle w:val="Heading5"/>
        <w:rPr>
          <w:lang w:eastAsia="zh-CN"/>
        </w:rPr>
      </w:pPr>
      <w:bookmarkStart w:id="22011" w:name="_Toc207805893"/>
      <w:r w:rsidRPr="00C07EFD">
        <w:rPr>
          <w:lang w:eastAsia="zh-CN"/>
        </w:rPr>
        <w:t>6.2.3</w:t>
      </w:r>
      <w:r w:rsidR="00020C50" w:rsidRPr="00C07EFD">
        <w:rPr>
          <w:lang w:eastAsia="zh-CN"/>
        </w:rPr>
        <w:t>.5.1</w:t>
      </w:r>
      <w:r w:rsidR="00020C50" w:rsidRPr="00C07EFD">
        <w:rPr>
          <w:lang w:eastAsia="zh-CN"/>
        </w:rPr>
        <w:tab/>
        <w:t>General</w:t>
      </w:r>
      <w:bookmarkEnd w:id="22011"/>
    </w:p>
    <w:p w14:paraId="262A829E" w14:textId="77777777" w:rsidR="00020C50" w:rsidRPr="00C07EFD" w:rsidRDefault="00020C50" w:rsidP="00020C50">
      <w:pPr>
        <w:rPr>
          <w:noProof/>
        </w:rPr>
      </w:pPr>
      <w:bookmarkStart w:id="22012" w:name="_Hlk198710786"/>
      <w:r w:rsidRPr="00C07EFD">
        <w:rPr>
          <w:noProof/>
        </w:rPr>
        <w:t xml:space="preserve">Notifications shall comply to </w:t>
      </w:r>
      <w:r w:rsidRPr="00C07EFD">
        <w:t>clause 6.6 of 3GPP TS 29.549 [14]</w:t>
      </w:r>
      <w:r w:rsidRPr="00C07EFD">
        <w:rPr>
          <w:noProof/>
        </w:rPr>
        <w:t>.</w:t>
      </w:r>
    </w:p>
    <w:bookmarkEnd w:id="22012"/>
    <w:p w14:paraId="47E19BEC" w14:textId="2E3BC8BE" w:rsidR="00020C50" w:rsidRPr="00C07EFD" w:rsidRDefault="00020C50" w:rsidP="00020C50">
      <w:pPr>
        <w:pStyle w:val="TH"/>
      </w:pPr>
      <w:r w:rsidRPr="00C07EFD">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22013"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22013"/>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22014" w:name="_Toc207805895"/>
      <w:r w:rsidRPr="00C07EFD">
        <w:rPr>
          <w:lang w:eastAsia="zh-CN"/>
        </w:rPr>
        <w:t>6.2.3</w:t>
      </w:r>
      <w:r w:rsidR="00020C50" w:rsidRPr="00C07EFD">
        <w:rPr>
          <w:lang w:eastAsia="zh-CN"/>
        </w:rPr>
        <w:t>.6</w:t>
      </w:r>
      <w:r w:rsidR="00020C50" w:rsidRPr="00C07EFD">
        <w:rPr>
          <w:lang w:eastAsia="zh-CN"/>
        </w:rPr>
        <w:tab/>
        <w:t>Data Model</w:t>
      </w:r>
      <w:bookmarkEnd w:id="22014"/>
    </w:p>
    <w:p w14:paraId="2186D12F" w14:textId="0246B953" w:rsidR="00020C50" w:rsidRPr="00C07EFD" w:rsidRDefault="00027822" w:rsidP="00020C50">
      <w:pPr>
        <w:pStyle w:val="Heading5"/>
        <w:rPr>
          <w:lang w:eastAsia="zh-CN"/>
        </w:rPr>
      </w:pPr>
      <w:bookmarkStart w:id="22015" w:name="_Toc207805896"/>
      <w:r w:rsidRPr="00C07EFD">
        <w:rPr>
          <w:lang w:eastAsia="zh-CN"/>
        </w:rPr>
        <w:t>6.2.3</w:t>
      </w:r>
      <w:r w:rsidR="00020C50" w:rsidRPr="00C07EFD">
        <w:rPr>
          <w:lang w:eastAsia="zh-CN"/>
        </w:rPr>
        <w:t>.6.1</w:t>
      </w:r>
      <w:r w:rsidR="00020C50" w:rsidRPr="00C07EFD">
        <w:rPr>
          <w:lang w:eastAsia="zh-CN"/>
        </w:rPr>
        <w:tab/>
        <w:t>General</w:t>
      </w:r>
      <w:bookmarkEnd w:id="22015"/>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22016" w:name="_Toc207805897"/>
      <w:r w:rsidRPr="00C07EFD">
        <w:rPr>
          <w:lang w:eastAsia="zh-CN"/>
        </w:rPr>
        <w:t>6.2.3</w:t>
      </w:r>
      <w:r w:rsidR="00020C50" w:rsidRPr="00C07EFD">
        <w:rPr>
          <w:lang w:eastAsia="zh-CN"/>
        </w:rPr>
        <w:t>.6.2</w:t>
      </w:r>
      <w:r w:rsidR="00020C50" w:rsidRPr="00C07EFD">
        <w:rPr>
          <w:lang w:eastAsia="zh-CN"/>
        </w:rPr>
        <w:tab/>
        <w:t>Structured data types</w:t>
      </w:r>
      <w:bookmarkEnd w:id="22016"/>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22017"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22017"/>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22018" w:name="_Toc207805899"/>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22018"/>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22019" w:name="_Toc207805900"/>
      <w:r w:rsidRPr="00C07EFD">
        <w:rPr>
          <w:noProof/>
        </w:rPr>
        <w:t>6.2.3</w:t>
      </w:r>
      <w:r w:rsidR="00020C50" w:rsidRPr="00C07EFD">
        <w:rPr>
          <w:noProof/>
        </w:rPr>
        <w:t>.</w:t>
      </w:r>
      <w:r w:rsidR="00020C50" w:rsidRPr="00C07EFD">
        <w:t>6.5</w:t>
      </w:r>
      <w:r w:rsidR="00020C50" w:rsidRPr="00C07EFD">
        <w:tab/>
        <w:t>Binary data</w:t>
      </w:r>
      <w:bookmarkEnd w:id="22019"/>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22020" w:name="_Toc207805901"/>
      <w:r w:rsidRPr="00C07EFD">
        <w:rPr>
          <w:lang w:eastAsia="zh-CN"/>
        </w:rPr>
        <w:t>6.2.3</w:t>
      </w:r>
      <w:r w:rsidR="00020C50" w:rsidRPr="00C07EFD">
        <w:rPr>
          <w:lang w:eastAsia="zh-CN"/>
        </w:rPr>
        <w:t>.7</w:t>
      </w:r>
      <w:r w:rsidR="00020C50" w:rsidRPr="00C07EFD">
        <w:rPr>
          <w:lang w:eastAsia="zh-CN"/>
        </w:rPr>
        <w:tab/>
        <w:t>Error Handling</w:t>
      </w:r>
      <w:bookmarkEnd w:id="22020"/>
    </w:p>
    <w:p w14:paraId="5692508C" w14:textId="1B0ED512" w:rsidR="00020C50" w:rsidRPr="00C07EFD" w:rsidRDefault="00027822" w:rsidP="00020C50">
      <w:pPr>
        <w:pStyle w:val="Heading5"/>
      </w:pPr>
      <w:bookmarkStart w:id="22021" w:name="_Toc207805902"/>
      <w:r w:rsidRPr="00C07EFD">
        <w:rPr>
          <w:lang w:eastAsia="zh-CN"/>
        </w:rPr>
        <w:t>6.2.3</w:t>
      </w:r>
      <w:r w:rsidR="00020C50" w:rsidRPr="00C07EFD">
        <w:rPr>
          <w:lang w:eastAsia="zh-CN"/>
        </w:rPr>
        <w:t>.7.1</w:t>
      </w:r>
      <w:r w:rsidR="00020C50" w:rsidRPr="00C07EFD">
        <w:tab/>
        <w:t>General</w:t>
      </w:r>
      <w:bookmarkEnd w:id="22021"/>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22022" w:name="_Toc207805903"/>
      <w:r w:rsidRPr="00C07EFD">
        <w:rPr>
          <w:lang w:eastAsia="zh-CN"/>
        </w:rPr>
        <w:t>6.2.3</w:t>
      </w:r>
      <w:r w:rsidR="00020C50" w:rsidRPr="00C07EFD">
        <w:rPr>
          <w:lang w:eastAsia="zh-CN"/>
        </w:rPr>
        <w:t>.7.2</w:t>
      </w:r>
      <w:r w:rsidR="00020C50" w:rsidRPr="00C07EFD">
        <w:tab/>
        <w:t>Protocol Errors</w:t>
      </w:r>
      <w:bookmarkEnd w:id="22022"/>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22023" w:name="_Toc207805904"/>
      <w:r w:rsidRPr="00C07EFD">
        <w:rPr>
          <w:lang w:eastAsia="zh-CN"/>
        </w:rPr>
        <w:t>6.2.3</w:t>
      </w:r>
      <w:r w:rsidR="00020C50" w:rsidRPr="00C07EFD">
        <w:rPr>
          <w:lang w:eastAsia="zh-CN"/>
        </w:rPr>
        <w:t>.7.3</w:t>
      </w:r>
      <w:r w:rsidR="00020C50" w:rsidRPr="00C07EFD">
        <w:tab/>
        <w:t>Application Errors</w:t>
      </w:r>
      <w:bookmarkEnd w:id="22023"/>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22024" w:name="_Toc207805905"/>
      <w:r w:rsidRPr="00C07EFD">
        <w:rPr>
          <w:lang w:eastAsia="zh-CN"/>
        </w:rPr>
        <w:t>6.2.3</w:t>
      </w:r>
      <w:r w:rsidR="00020C50" w:rsidRPr="00C07EFD">
        <w:rPr>
          <w:lang w:eastAsia="zh-CN"/>
        </w:rPr>
        <w:t>.8</w:t>
      </w:r>
      <w:r w:rsidR="00020C50" w:rsidRPr="00C07EFD">
        <w:rPr>
          <w:lang w:eastAsia="zh-CN"/>
        </w:rPr>
        <w:tab/>
        <w:t>Feature negotiation</w:t>
      </w:r>
      <w:bookmarkEnd w:id="22024"/>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22025" w:name="_Toc207805906"/>
      <w:r w:rsidRPr="00C07EFD">
        <w:rPr>
          <w:noProof/>
        </w:rPr>
        <w:t>6.2.3</w:t>
      </w:r>
      <w:r w:rsidR="00020C50" w:rsidRPr="00C07EFD">
        <w:rPr>
          <w:noProof/>
        </w:rPr>
        <w:t>.</w:t>
      </w:r>
      <w:r w:rsidR="00020C50" w:rsidRPr="00C07EFD">
        <w:t>9</w:t>
      </w:r>
      <w:r w:rsidR="00020C50" w:rsidRPr="00C07EFD">
        <w:tab/>
        <w:t>Security</w:t>
      </w:r>
      <w:bookmarkEnd w:id="22025"/>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22026" w:name="_Toc207805907"/>
      <w:r w:rsidRPr="00C07EFD">
        <w:t>6.2.4</w:t>
      </w:r>
      <w:r w:rsidR="00FD30B0" w:rsidRPr="00C07EFD">
        <w:tab/>
      </w:r>
      <w:r w:rsidR="00FD30B0" w:rsidRPr="00C07EFD">
        <w:rPr>
          <w:noProof/>
        </w:rPr>
        <w:t>MLR_FLMember</w:t>
      </w:r>
      <w:r w:rsidR="00FD30B0" w:rsidRPr="00C07EFD">
        <w:t xml:space="preserve"> API</w:t>
      </w:r>
      <w:bookmarkEnd w:id="22026"/>
    </w:p>
    <w:p w14:paraId="6D966B8B" w14:textId="69FD02AC" w:rsidR="00FD30B0" w:rsidRPr="00C07EFD" w:rsidRDefault="009C3119" w:rsidP="00FD30B0">
      <w:pPr>
        <w:pStyle w:val="Heading4"/>
      </w:pPr>
      <w:bookmarkStart w:id="22027" w:name="_Toc191391661"/>
      <w:bookmarkStart w:id="22028" w:name="_Toc207805908"/>
      <w:r w:rsidRPr="00C07EFD">
        <w:t>6.2.4</w:t>
      </w:r>
      <w:r w:rsidR="00FD30B0" w:rsidRPr="00C07EFD">
        <w:t>.1</w:t>
      </w:r>
      <w:r w:rsidR="00FD30B0" w:rsidRPr="00C07EFD">
        <w:tab/>
        <w:t>Introduction</w:t>
      </w:r>
      <w:bookmarkEnd w:id="22027"/>
      <w:bookmarkEnd w:id="22028"/>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22029" w:name="_Toc191391662"/>
      <w:bookmarkStart w:id="22030" w:name="_Toc207805909"/>
      <w:r w:rsidRPr="00C07EFD">
        <w:t>6.2.4</w:t>
      </w:r>
      <w:r w:rsidR="00FD30B0" w:rsidRPr="00C07EFD">
        <w:t>.2</w:t>
      </w:r>
      <w:r w:rsidR="00FD30B0" w:rsidRPr="00C07EFD">
        <w:tab/>
        <w:t>Usage of HTTP and common API related aspects</w:t>
      </w:r>
      <w:bookmarkEnd w:id="22029"/>
      <w:bookmarkEnd w:id="22030"/>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22031" w:name="_Toc191391663"/>
      <w:bookmarkStart w:id="22032" w:name="_Toc207805910"/>
      <w:r w:rsidRPr="00C07EFD">
        <w:t>6.2.4</w:t>
      </w:r>
      <w:r w:rsidR="00FD30B0" w:rsidRPr="00C07EFD">
        <w:t>.3</w:t>
      </w:r>
      <w:r w:rsidR="00FD30B0" w:rsidRPr="00C07EFD">
        <w:tab/>
        <w:t>Resources</w:t>
      </w:r>
      <w:bookmarkEnd w:id="22031"/>
      <w:bookmarkEnd w:id="22032"/>
    </w:p>
    <w:p w14:paraId="278F793C" w14:textId="123D871D" w:rsidR="00FD30B0" w:rsidRPr="00C07EFD" w:rsidRDefault="009C3119" w:rsidP="00FD30B0">
      <w:pPr>
        <w:pStyle w:val="Heading5"/>
      </w:pPr>
      <w:bookmarkStart w:id="22033" w:name="_Toc191391664"/>
      <w:bookmarkStart w:id="22034" w:name="_Toc207805911"/>
      <w:r w:rsidRPr="00C07EFD">
        <w:t>6.2.4</w:t>
      </w:r>
      <w:r w:rsidR="00FD30B0" w:rsidRPr="00C07EFD">
        <w:t>.3.1</w:t>
      </w:r>
      <w:r w:rsidR="00FD30B0" w:rsidRPr="00C07EFD">
        <w:tab/>
        <w:t>Overview</w:t>
      </w:r>
      <w:bookmarkEnd w:id="22033"/>
      <w:bookmarkEnd w:id="22034"/>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1pt" o:ole="">
            <v:imagedata r:id="rId139" o:title=""/>
          </v:shape>
          <o:OLEObject Type="Embed" ProgID="Visio.Drawing.15" ShapeID="_x0000_i1090" DrawAspect="Content" ObjectID="_1818568560"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22035" w:name="_Toc207805912"/>
      <w:r w:rsidRPr="00C07EFD">
        <w:t>6.2.4</w:t>
      </w:r>
      <w:r w:rsidR="00FD30B0" w:rsidRPr="00C07EFD">
        <w:t>.3.2</w:t>
      </w:r>
      <w:r w:rsidR="00FD30B0" w:rsidRPr="00C07EFD">
        <w:tab/>
        <w:t>Resource: FL Member Configurations</w:t>
      </w:r>
      <w:bookmarkEnd w:id="22035"/>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C07EFD">
              <w:rPr>
                <w:rPrChange w:id="22036" w:author="C3-253337" w:date="2025-08-29T15:43:00Z">
                  <w:rPr>
                    <w:highlight w:val="yellow"/>
                  </w:rPr>
                </w:rPrChange>
              </w:rPr>
              <w:t>6.2.4.1</w:t>
            </w:r>
            <w:ins w:id="22037" w:author="C3-253337" w:date="2025-08-29T15:43:00Z">
              <w:r w:rsidRPr="00C07EFD">
                <w:t>.</w:t>
              </w:r>
            </w:ins>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22038" w:name="_Toc207805913"/>
      <w:r w:rsidRPr="00C07EFD">
        <w:t>6.2.4</w:t>
      </w:r>
      <w:r w:rsidR="00FD30B0" w:rsidRPr="00C07EFD">
        <w:t>.3.3</w:t>
      </w:r>
      <w:r w:rsidR="00FD30B0" w:rsidRPr="00C07EFD">
        <w:tab/>
        <w:t>Resource: Individual FL Member Configuration</w:t>
      </w:r>
      <w:bookmarkEnd w:id="22038"/>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C07EFD">
              <w:rPr>
                <w:rPrChange w:id="22039" w:author="C3-253337" w:date="2025-08-29T15:43:00Z">
                  <w:rPr>
                    <w:highlight w:val="yellow"/>
                  </w:rPr>
                </w:rPrChange>
              </w:rPr>
              <w:t>6.2.4.1</w:t>
            </w:r>
            <w:ins w:id="22040" w:author="C3-253337" w:date="2025-08-29T15:43:00Z">
              <w:r w:rsidRPr="00C07EFD">
                <w:t>.</w:t>
              </w:r>
            </w:ins>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22041" w:name="_Toc207805914"/>
      <w:r w:rsidRPr="00C07EFD">
        <w:t>6.2.4.4</w:t>
      </w:r>
      <w:r w:rsidRPr="00C07EFD">
        <w:tab/>
        <w:t>Custom Operations without associated resources</w:t>
      </w:r>
      <w:bookmarkEnd w:id="22041"/>
    </w:p>
    <w:p w14:paraId="387E95FA" w14:textId="77777777" w:rsidR="00F32D4D" w:rsidRPr="00C07EFD" w:rsidRDefault="00F32D4D" w:rsidP="00F32D4D">
      <w:r w:rsidRPr="00C07EFD">
        <w:t xml:space="preserve">There is not any custom operation </w:t>
      </w:r>
      <w:ins w:id="22042" w:author="C3-253337" w:date="2025-08-29T15:43:00Z">
        <w:r w:rsidRPr="00C07EFD">
          <w:t xml:space="preserve">without associated resources </w:t>
        </w:r>
      </w:ins>
      <w:r w:rsidRPr="00C07EFD">
        <w:t>defined for th</w:t>
      </w:r>
      <w:ins w:id="22043" w:author="C3-253337" w:date="2025-08-29T15:43:00Z">
        <w:r w:rsidRPr="00C07EFD">
          <w:t>is</w:t>
        </w:r>
      </w:ins>
      <w:del w:id="22044" w:author="C3-253337" w:date="2025-08-29T15:43:00Z">
        <w:r w:rsidRPr="00C07EFD" w:rsidDel="00945230">
          <w:delText>e</w:delText>
        </w:r>
      </w:del>
      <w:r w:rsidRPr="00C07EFD">
        <w:t xml:space="preserve"> </w:t>
      </w:r>
      <w:del w:id="22045" w:author="C3-253337" w:date="2025-08-29T15:43:00Z">
        <w:r w:rsidRPr="00C07EFD" w:rsidDel="00945230">
          <w:delText>MLR_</w:delText>
        </w:r>
        <w:r w:rsidRPr="00C07EFD" w:rsidDel="00945230">
          <w:rPr>
            <w:noProof/>
          </w:rPr>
          <w:delText xml:space="preserve">FLMember </w:delText>
        </w:r>
      </w:del>
      <w:r w:rsidRPr="00C07EFD">
        <w:t>API in this release of the specification.</w:t>
      </w:r>
    </w:p>
    <w:p w14:paraId="4EC59EA8" w14:textId="77777777" w:rsidR="00C83B06" w:rsidRPr="00C07EFD" w:rsidRDefault="00C83B06" w:rsidP="00C83B06">
      <w:pPr>
        <w:pStyle w:val="Heading4"/>
      </w:pPr>
      <w:bookmarkStart w:id="22046" w:name="_Toc207805915"/>
      <w:bookmarkStart w:id="22047" w:name="_Toc191391669"/>
      <w:r w:rsidRPr="00C07EFD">
        <w:t>6.2.4.5</w:t>
      </w:r>
      <w:r w:rsidRPr="00C07EFD">
        <w:tab/>
        <w:t>Notifications</w:t>
      </w:r>
      <w:bookmarkEnd w:id="22046"/>
    </w:p>
    <w:p w14:paraId="0E6479FC" w14:textId="77777777" w:rsidR="00C83B06" w:rsidRPr="00C07EFD" w:rsidDel="00FF4756" w:rsidRDefault="00C83B06" w:rsidP="00C83B06">
      <w:pPr>
        <w:pStyle w:val="Heading5"/>
        <w:rPr>
          <w:del w:id="22048" w:author="C3-253337" w:date="2025-08-29T15:43:00Z"/>
        </w:rPr>
      </w:pPr>
      <w:bookmarkStart w:id="22049" w:name="_Toc191391668"/>
      <w:del w:id="22050" w:author="C3-253337" w:date="2025-08-29T15:43:00Z">
        <w:r w:rsidRPr="00C07EFD" w:rsidDel="00FF4756">
          <w:delText>6.2.4.5.1</w:delText>
        </w:r>
        <w:r w:rsidRPr="00C07EFD" w:rsidDel="00FF4756">
          <w:tab/>
          <w:delText>General</w:delText>
        </w:r>
        <w:bookmarkEnd w:id="22049"/>
      </w:del>
    </w:p>
    <w:p w14:paraId="3FA8820D" w14:textId="77777777" w:rsidR="00C83B06" w:rsidRPr="00C07EFD" w:rsidRDefault="00C83B06" w:rsidP="00C83B06">
      <w:r w:rsidRPr="00C07EFD">
        <w:t xml:space="preserve">There </w:t>
      </w:r>
      <w:del w:id="22051" w:author="C3-253337" w:date="2025-08-29T15:43:00Z">
        <w:r w:rsidRPr="00C07EFD" w:rsidDel="00FF4756">
          <w:delText>is</w:delText>
        </w:r>
      </w:del>
      <w:ins w:id="22052" w:author="C3-253337" w:date="2025-08-29T15:43:00Z">
        <w:r w:rsidRPr="00C07EFD">
          <w:t>are</w:t>
        </w:r>
      </w:ins>
      <w:r w:rsidRPr="00C07EFD">
        <w:t xml:space="preserve"> no</w:t>
      </w:r>
      <w:del w:id="22053" w:author="C3-253337" w:date="2025-08-29T15:43:00Z">
        <w:r w:rsidRPr="00C07EFD" w:rsidDel="00FF4756">
          <w:delText>t any</w:delText>
        </w:r>
      </w:del>
      <w:r w:rsidRPr="00C07EFD">
        <w:t xml:space="preserve"> notification</w:t>
      </w:r>
      <w:ins w:id="22054" w:author="C3-253337" w:date="2025-08-29T15:43:00Z">
        <w:r w:rsidRPr="00C07EFD">
          <w:t>s</w:t>
        </w:r>
      </w:ins>
      <w:r w:rsidRPr="00C07EFD">
        <w:t xml:space="preserve"> defined for th</w:t>
      </w:r>
      <w:ins w:id="22055" w:author="C3-253337" w:date="2025-08-29T15:43:00Z">
        <w:r w:rsidRPr="00C07EFD">
          <w:t>is</w:t>
        </w:r>
      </w:ins>
      <w:del w:id="22056" w:author="C3-253337" w:date="2025-08-29T15:43:00Z">
        <w:r w:rsidRPr="00C07EFD" w:rsidDel="007573B0">
          <w:delText>e MLR_</w:delText>
        </w:r>
        <w:r w:rsidRPr="00C07EFD" w:rsidDel="007573B0">
          <w:rPr>
            <w:noProof/>
          </w:rPr>
          <w:delText>FLMember</w:delText>
        </w:r>
      </w:del>
      <w:r w:rsidRPr="00C07EFD">
        <w:t xml:space="preserve"> API in this release of the specification.</w:t>
      </w:r>
    </w:p>
    <w:p w14:paraId="6879D0AB" w14:textId="1CF632B5" w:rsidR="00FD30B0" w:rsidRPr="00C07EFD" w:rsidRDefault="009C3119" w:rsidP="00FD30B0">
      <w:pPr>
        <w:pStyle w:val="Heading4"/>
      </w:pPr>
      <w:bookmarkStart w:id="22057" w:name="_Toc207805916"/>
      <w:r w:rsidRPr="00C07EFD">
        <w:t>6.2.4</w:t>
      </w:r>
      <w:r w:rsidR="00FD30B0" w:rsidRPr="00C07EFD">
        <w:t>.6</w:t>
      </w:r>
      <w:r w:rsidR="00FD30B0" w:rsidRPr="00C07EFD">
        <w:tab/>
        <w:t>Data Model</w:t>
      </w:r>
      <w:bookmarkEnd w:id="22047"/>
      <w:bookmarkEnd w:id="22057"/>
    </w:p>
    <w:p w14:paraId="244716ED" w14:textId="36585886" w:rsidR="00FD30B0" w:rsidRPr="00C07EFD" w:rsidRDefault="009C3119" w:rsidP="00FD30B0">
      <w:pPr>
        <w:pStyle w:val="Heading5"/>
      </w:pPr>
      <w:bookmarkStart w:id="22058" w:name="_Toc191391670"/>
      <w:bookmarkStart w:id="22059" w:name="_Toc207805917"/>
      <w:r w:rsidRPr="00C07EFD">
        <w:t>6.2.4</w:t>
      </w:r>
      <w:r w:rsidR="00FD30B0" w:rsidRPr="00C07EFD">
        <w:t>.6.1</w:t>
      </w:r>
      <w:r w:rsidR="00FD30B0" w:rsidRPr="00C07EFD">
        <w:tab/>
        <w:t>General</w:t>
      </w:r>
      <w:bookmarkEnd w:id="22058"/>
      <w:bookmarkEnd w:id="22059"/>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22060" w:name="_Toc191391671"/>
      <w:bookmarkStart w:id="22061" w:name="_Toc207805918"/>
      <w:r w:rsidRPr="00C07EFD">
        <w:rPr>
          <w:lang w:val="en-US"/>
        </w:rPr>
        <w:t>6.2.4</w:t>
      </w:r>
      <w:r w:rsidR="00FD30B0" w:rsidRPr="00C07EFD">
        <w:rPr>
          <w:lang w:val="en-US"/>
        </w:rPr>
        <w:t>.6.2</w:t>
      </w:r>
      <w:r w:rsidR="00FD30B0" w:rsidRPr="00C07EFD">
        <w:rPr>
          <w:lang w:val="en-US"/>
        </w:rPr>
        <w:tab/>
        <w:t>Structured data types</w:t>
      </w:r>
      <w:bookmarkEnd w:id="22060"/>
      <w:bookmarkEnd w:id="22061"/>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22062" w:name="_Hlk196845582"/>
            <w:r w:rsidRPr="00C07EFD">
              <w:rPr>
                <w:noProof/>
              </w:rPr>
              <w:t>FL Member Support Group</w:t>
            </w:r>
            <w:r w:rsidRPr="00C07EFD">
              <w:t xml:space="preserve"> for an FL process.</w:t>
            </w:r>
            <w:bookmarkEnd w:id="22062"/>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22063" w:name="_Hlk196846055"/>
            <w:r w:rsidRPr="00C07EFD">
              <w:t xml:space="preserve">supported AIML role, </w:t>
            </w:r>
            <w:bookmarkEnd w:id="22063"/>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22064" w:name="_Hlk196846064"/>
            <w:r w:rsidRPr="00C07EFD">
              <w:t>FL member capabilities</w:t>
            </w:r>
            <w:bookmarkEnd w:id="22064"/>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22065" w:name="_Hlk196846080"/>
            <w:r w:rsidRPr="00C07EFD">
              <w:t>FL member velocity</w:t>
            </w:r>
            <w:bookmarkEnd w:id="22065"/>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22066" w:name="_Hlk196846108"/>
            <w:r w:rsidRPr="00C07EFD">
              <w:t>supported ML model</w:t>
            </w:r>
            <w:bookmarkEnd w:id="22066"/>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22067" w:name="_Toc207805919"/>
      <w:r w:rsidRPr="00C07EFD">
        <w:rPr>
          <w:lang w:val="en-US"/>
        </w:rPr>
        <w:t>6.2.4</w:t>
      </w:r>
      <w:r w:rsidR="00FD30B0" w:rsidRPr="00C07EFD">
        <w:rPr>
          <w:lang w:val="en-US"/>
        </w:rPr>
        <w:t>.6.3</w:t>
      </w:r>
      <w:r w:rsidR="00FD30B0" w:rsidRPr="00C07EFD">
        <w:rPr>
          <w:lang w:val="en-US"/>
        </w:rPr>
        <w:tab/>
        <w:t>Simple data types and enumerations</w:t>
      </w:r>
      <w:bookmarkEnd w:id="22067"/>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22068"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22068"/>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22069" w:name="_Toc207805921"/>
      <w:r w:rsidRPr="00C07EFD">
        <w:t>6.2.4</w:t>
      </w:r>
      <w:r w:rsidR="00FD30B0" w:rsidRPr="00C07EFD">
        <w:t>.6.5</w:t>
      </w:r>
      <w:r w:rsidR="00FD30B0" w:rsidRPr="00C07EFD">
        <w:tab/>
        <w:t>Binary data</w:t>
      </w:r>
      <w:bookmarkEnd w:id="22069"/>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22070" w:name="_Toc191391675"/>
      <w:bookmarkStart w:id="22071" w:name="_Toc207805922"/>
      <w:r w:rsidRPr="00C07EFD">
        <w:t>6.2.4</w:t>
      </w:r>
      <w:r w:rsidR="00FD30B0" w:rsidRPr="00C07EFD">
        <w:t>.7</w:t>
      </w:r>
      <w:r w:rsidR="00FD30B0" w:rsidRPr="00C07EFD">
        <w:tab/>
        <w:t>Error Handling</w:t>
      </w:r>
      <w:bookmarkEnd w:id="22070"/>
      <w:bookmarkEnd w:id="22071"/>
    </w:p>
    <w:p w14:paraId="07911492" w14:textId="20AC0382" w:rsidR="00FD30B0" w:rsidRPr="00C07EFD" w:rsidRDefault="009C3119" w:rsidP="00FD30B0">
      <w:pPr>
        <w:pStyle w:val="Heading5"/>
      </w:pPr>
      <w:bookmarkStart w:id="22072" w:name="_Toc191391676"/>
      <w:bookmarkStart w:id="22073" w:name="_Toc207805923"/>
      <w:r w:rsidRPr="00C07EFD">
        <w:t>6.2.4</w:t>
      </w:r>
      <w:r w:rsidR="00FD30B0" w:rsidRPr="00C07EFD">
        <w:t>.7.1</w:t>
      </w:r>
      <w:r w:rsidR="00FD30B0" w:rsidRPr="00C07EFD">
        <w:tab/>
        <w:t>General</w:t>
      </w:r>
      <w:bookmarkEnd w:id="22072"/>
      <w:bookmarkEnd w:id="22073"/>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22074" w:name="_Toc191391677"/>
      <w:bookmarkStart w:id="22075" w:name="_Toc207805924"/>
      <w:r w:rsidRPr="00C07EFD">
        <w:t>6.2.4</w:t>
      </w:r>
      <w:r w:rsidR="00FD30B0" w:rsidRPr="00C07EFD">
        <w:t>.7.2</w:t>
      </w:r>
      <w:r w:rsidR="00FD30B0" w:rsidRPr="00C07EFD">
        <w:tab/>
        <w:t>Protocol Errors</w:t>
      </w:r>
      <w:bookmarkEnd w:id="22074"/>
      <w:bookmarkEnd w:id="22075"/>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22076" w:name="_Toc191391678"/>
      <w:bookmarkStart w:id="22077" w:name="_Toc207805925"/>
      <w:r w:rsidRPr="00C07EFD">
        <w:t>6.2.4</w:t>
      </w:r>
      <w:r w:rsidR="00FD30B0" w:rsidRPr="00C07EFD">
        <w:t>.7.3</w:t>
      </w:r>
      <w:r w:rsidR="00FD30B0" w:rsidRPr="00C07EFD">
        <w:tab/>
        <w:t>Application Errors</w:t>
      </w:r>
      <w:bookmarkEnd w:id="22076"/>
      <w:bookmarkEnd w:id="22077"/>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22078" w:name="_Toc191391679"/>
      <w:bookmarkStart w:id="22079" w:name="_Toc207805926"/>
      <w:r w:rsidRPr="00C07EFD">
        <w:t>6.2.4</w:t>
      </w:r>
      <w:r w:rsidR="00FD30B0" w:rsidRPr="00C07EFD">
        <w:t>.8</w:t>
      </w:r>
      <w:r w:rsidR="00FD30B0" w:rsidRPr="00C07EFD">
        <w:rPr>
          <w:lang w:eastAsia="zh-CN"/>
        </w:rPr>
        <w:tab/>
        <w:t>Feature negotiation</w:t>
      </w:r>
      <w:bookmarkEnd w:id="22078"/>
      <w:bookmarkEnd w:id="22079"/>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22080" w:name="_Toc191391680"/>
      <w:bookmarkStart w:id="22081" w:name="_Toc207805927"/>
      <w:r w:rsidRPr="00C07EFD">
        <w:t>6.2.4</w:t>
      </w:r>
      <w:r w:rsidR="00FD30B0" w:rsidRPr="00C07EFD">
        <w:t>.9</w:t>
      </w:r>
      <w:r w:rsidR="00FD30B0" w:rsidRPr="00C07EFD">
        <w:tab/>
        <w:t>Security</w:t>
      </w:r>
      <w:bookmarkEnd w:id="22080"/>
      <w:bookmarkEnd w:id="22081"/>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22082" w:name="_Toc207805928"/>
      <w:bookmarkEnd w:id="21922"/>
      <w:bookmarkEnd w:id="21923"/>
      <w:bookmarkEnd w:id="21924"/>
      <w:bookmarkEnd w:id="21925"/>
      <w:bookmarkEnd w:id="22001"/>
      <w:bookmarkEnd w:id="22002"/>
      <w:r w:rsidRPr="00C07EFD">
        <w:rPr>
          <w:lang w:eastAsia="zh-CN"/>
        </w:rPr>
        <w:t>7</w:t>
      </w:r>
      <w:r w:rsidRPr="00C07EFD">
        <w:rPr>
          <w:lang w:eastAsia="zh-CN"/>
        </w:rPr>
        <w:tab/>
        <w:t>Using Common API Framework</w:t>
      </w:r>
      <w:bookmarkEnd w:id="22082"/>
    </w:p>
    <w:p w14:paraId="56B6E326" w14:textId="77777777" w:rsidR="00504220" w:rsidRPr="00C07EFD" w:rsidDel="006C3180" w:rsidRDefault="00504220" w:rsidP="00504220">
      <w:pPr>
        <w:pStyle w:val="Guidance"/>
        <w:rPr>
          <w:del w:id="22083" w:author="C3-253431" w:date="2025-08-29T15:43:00Z"/>
        </w:rPr>
      </w:pPr>
      <w:del w:id="22084" w:author="C3-253431" w:date="2025-08-29T15:43:00Z">
        <w:r w:rsidRPr="00C07EFD" w:rsidDel="006C3180">
          <w:delText>This clause should be kept if CAPIF framework needs to be supported by the &lt;NF or Entity, e.g. UAE Server&gt;.</w:delText>
        </w:r>
      </w:del>
    </w:p>
    <w:p w14:paraId="41350B1C" w14:textId="77777777" w:rsidR="00504220" w:rsidRPr="00C07EFD" w:rsidRDefault="00504220" w:rsidP="00504220">
      <w:pPr>
        <w:rPr>
          <w:ins w:id="22085" w:author="C3-253431" w:date="2025-08-29T15:43:00Z"/>
          <w:noProof/>
          <w:lang w:eastAsia="zh-CN"/>
        </w:rPr>
      </w:pPr>
      <w:bookmarkStart w:id="22086" w:name="_Toc24868675"/>
      <w:bookmarkStart w:id="22087" w:name="_Toc34154180"/>
      <w:bookmarkStart w:id="22088" w:name="_Toc36041124"/>
      <w:bookmarkStart w:id="22089" w:name="_Toc36041437"/>
      <w:bookmarkStart w:id="22090" w:name="_Toc43196714"/>
      <w:bookmarkStart w:id="22091" w:name="_Toc43481484"/>
      <w:bookmarkStart w:id="22092" w:name="_Toc45134761"/>
      <w:bookmarkStart w:id="22093" w:name="_Toc51189293"/>
      <w:bookmarkStart w:id="22094" w:name="_Toc51763969"/>
      <w:bookmarkStart w:id="22095" w:name="_Toc57206201"/>
      <w:bookmarkStart w:id="22096" w:name="_Toc59019542"/>
      <w:bookmarkStart w:id="22097" w:name="_Toc68170215"/>
      <w:bookmarkStart w:id="22098" w:name="_Toc73433953"/>
      <w:bookmarkStart w:id="22099" w:name="_Toc73436001"/>
      <w:bookmarkStart w:id="22100" w:name="_Toc73437408"/>
      <w:bookmarkStart w:id="22101" w:name="_Toc75351818"/>
      <w:bookmarkStart w:id="22102" w:name="_Toc83230096"/>
      <w:bookmarkStart w:id="22103" w:name="_Toc85528264"/>
      <w:bookmarkStart w:id="22104" w:name="_Toc90649889"/>
      <w:bookmarkStart w:id="22105" w:name="_Toc96843460"/>
      <w:bookmarkStart w:id="22106" w:name="_Toc96844435"/>
      <w:bookmarkStart w:id="22107" w:name="_Toc100740008"/>
      <w:bookmarkStart w:id="22108" w:name="_Toc104332875"/>
      <w:bookmarkStart w:id="22109" w:name="_Toc144024293"/>
      <w:ins w:id="22110" w:author="C3-253431" w:date="2025-08-29T15:43:00Z">
        <w:r w:rsidRPr="00C07EFD">
          <w:t xml:space="preserve">The provisions of clause 8 of 3GPP TS 29.549 [14] shall apply for the AIMLE </w:t>
        </w:r>
        <w:r w:rsidRPr="00C07EFD">
          <w:rPr>
            <w:noProof/>
            <w:lang w:eastAsia="zh-CN"/>
          </w:rPr>
          <w:t>APIs defined in this specification.</w:t>
        </w:r>
      </w:ins>
    </w:p>
    <w:p w14:paraId="2AF81700" w14:textId="77777777" w:rsidR="00504220" w:rsidRPr="00C07EFD" w:rsidDel="00AA4557" w:rsidRDefault="00504220" w:rsidP="00504220">
      <w:pPr>
        <w:pStyle w:val="Heading2"/>
        <w:rPr>
          <w:del w:id="22111" w:author="C3-253431" w:date="2025-08-29T15:43:00Z"/>
        </w:rPr>
      </w:pPr>
      <w:bookmarkStart w:id="22112" w:name="_Toc195627957"/>
      <w:bookmarkStart w:id="22113" w:name="_Toc195628198"/>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del w:id="22114" w:author="C3-253431" w:date="2025-08-29T15:43:00Z">
        <w:r w:rsidRPr="00C07EFD" w:rsidDel="00AA4557">
          <w:delText>7.1</w:delText>
        </w:r>
        <w:r w:rsidRPr="00C07EFD" w:rsidDel="00AA4557">
          <w:tab/>
          <w:delText>General</w:delText>
        </w:r>
        <w:bookmarkEnd w:id="22112"/>
        <w:bookmarkEnd w:id="22113"/>
      </w:del>
    </w:p>
    <w:p w14:paraId="0A972F13" w14:textId="77777777" w:rsidR="00504220" w:rsidRPr="00C07EFD" w:rsidDel="00AA4557" w:rsidRDefault="00504220" w:rsidP="00504220">
      <w:pPr>
        <w:rPr>
          <w:del w:id="22115" w:author="C3-253431" w:date="2025-08-29T15:43:00Z"/>
        </w:rPr>
      </w:pPr>
      <w:del w:id="22116" w:author="C3-253431" w:date="2025-08-29T15:43:00Z">
        <w:r w:rsidRPr="00C07EFD" w:rsidDel="00AA4557">
          <w:delText>When CAPIF is used with a &lt;NF or Entity, e.g. UAE Server&gt; service, the &lt;NF or Entity, e.g. UAE Server&gt; shall support the following functionalities as defined in 3GPP TS 29.222 [10]:</w:delText>
        </w:r>
      </w:del>
    </w:p>
    <w:p w14:paraId="64F597BC" w14:textId="77777777" w:rsidR="00504220" w:rsidRPr="00C07EFD" w:rsidDel="00AA4557" w:rsidRDefault="00504220" w:rsidP="00504220">
      <w:pPr>
        <w:pStyle w:val="B1"/>
        <w:rPr>
          <w:del w:id="22117" w:author="C3-253431" w:date="2025-08-29T15:43:00Z"/>
        </w:rPr>
      </w:pPr>
      <w:del w:id="22118" w:author="C3-253431" w:date="2025-08-29T15:43:00Z">
        <w:r w:rsidRPr="00C07EFD" w:rsidDel="00AA4557">
          <w:delText>-</w:delText>
        </w:r>
        <w:r w:rsidRPr="00C07EFD" w:rsidDel="00AA4557">
          <w:tab/>
          <w:delText>the API exposing function and the related APIs over CAPIF-2/2e and CAPIF-3/3e reference points;</w:delText>
        </w:r>
      </w:del>
    </w:p>
    <w:p w14:paraId="3CCAEB1A" w14:textId="77777777" w:rsidR="00504220" w:rsidRPr="00C07EFD" w:rsidDel="00AA4557" w:rsidRDefault="00504220" w:rsidP="00504220">
      <w:pPr>
        <w:pStyle w:val="B1"/>
        <w:rPr>
          <w:del w:id="22119" w:author="C3-253431" w:date="2025-08-29T15:43:00Z"/>
        </w:rPr>
      </w:pPr>
      <w:del w:id="22120" w:author="C3-253431" w:date="2025-08-29T15:43:00Z">
        <w:r w:rsidRPr="00C07EFD" w:rsidDel="00AA4557">
          <w:delText>-</w:delText>
        </w:r>
        <w:r w:rsidRPr="00C07EFD" w:rsidDel="00AA4557">
          <w:tab/>
          <w:delText>the API publishing function and the related APIs over CAPIF-4/4e reference point;</w:delText>
        </w:r>
      </w:del>
    </w:p>
    <w:p w14:paraId="4FAA1C30" w14:textId="77777777" w:rsidR="00504220" w:rsidRPr="00C07EFD" w:rsidDel="00AA4557" w:rsidRDefault="00504220" w:rsidP="00504220">
      <w:pPr>
        <w:pStyle w:val="B1"/>
        <w:rPr>
          <w:del w:id="22121" w:author="C3-253431" w:date="2025-08-29T15:43:00Z"/>
        </w:rPr>
      </w:pPr>
      <w:del w:id="22122" w:author="C3-253431" w:date="2025-08-29T15:43:00Z">
        <w:r w:rsidRPr="00C07EFD" w:rsidDel="00AA4557">
          <w:delText>-</w:delText>
        </w:r>
        <w:r w:rsidRPr="00C07EFD" w:rsidDel="00AA4557">
          <w:tab/>
          <w:delText>the API management function and the related APIs over CAPIF-5/5e reference point; and</w:delText>
        </w:r>
      </w:del>
    </w:p>
    <w:p w14:paraId="4C082BD0" w14:textId="77777777" w:rsidR="00504220" w:rsidRPr="00C07EFD" w:rsidDel="00AA4557" w:rsidRDefault="00504220" w:rsidP="00504220">
      <w:pPr>
        <w:pStyle w:val="B1"/>
        <w:rPr>
          <w:del w:id="22123" w:author="C3-253431" w:date="2025-08-29T15:43:00Z"/>
        </w:rPr>
      </w:pPr>
      <w:del w:id="22124" w:author="C3-253431" w:date="2025-08-29T15:43:00Z">
        <w:r w:rsidRPr="00C07EFD" w:rsidDel="00AA4557">
          <w:delText>-</w:delText>
        </w:r>
        <w:r w:rsidRPr="00C07EFD" w:rsidDel="00AA4557">
          <w:tab/>
          <w:delText>at least one of the security methods for authentication and authorization, and the related security mechanisms.</w:delText>
        </w:r>
      </w:del>
    </w:p>
    <w:p w14:paraId="7085A440" w14:textId="77777777" w:rsidR="00504220" w:rsidRPr="00C07EFD" w:rsidDel="00AA4557" w:rsidRDefault="00504220" w:rsidP="00504220">
      <w:pPr>
        <w:rPr>
          <w:del w:id="22125" w:author="C3-253431" w:date="2025-08-29T15:43:00Z"/>
        </w:rPr>
      </w:pPr>
      <w:del w:id="22126" w:author="C3-253431" w:date="2025-08-29T15:43:00Z">
        <w:r w:rsidRPr="00C07EFD" w:rsidDel="00AA4557">
          <w:delTex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delText>
        </w:r>
      </w:del>
    </w:p>
    <w:p w14:paraId="51FB1559" w14:textId="77777777" w:rsidR="00504220" w:rsidRPr="00C07EFD" w:rsidDel="00AA4557" w:rsidRDefault="00504220" w:rsidP="00504220">
      <w:pPr>
        <w:rPr>
          <w:del w:id="22127" w:author="C3-253431" w:date="2025-08-29T15:43:00Z"/>
        </w:rPr>
      </w:pPr>
      <w:del w:id="22128" w:author="C3-253431" w:date="2025-08-29T15:43:00Z">
        <w:r w:rsidRPr="00C07EFD" w:rsidDel="00AA4557">
          <w:delText>When CAPIF is used with a &lt;NF or Entity, e.g. UAE Server&gt; service, the &lt;NF or Entity, e.g. UAE Server&gt; shall register all the northbound APIs features in the CAPIF Core Function.</w:delText>
        </w:r>
      </w:del>
    </w:p>
    <w:p w14:paraId="286ED8F7" w14:textId="77777777" w:rsidR="00504220" w:rsidRPr="00C07EFD" w:rsidDel="00AA4557" w:rsidRDefault="00504220" w:rsidP="00504220">
      <w:pPr>
        <w:pStyle w:val="Heading2"/>
        <w:rPr>
          <w:del w:id="22129" w:author="C3-253431" w:date="2025-08-29T15:43:00Z"/>
        </w:rPr>
      </w:pPr>
      <w:bookmarkStart w:id="22130" w:name="_Toc24868676"/>
      <w:bookmarkStart w:id="22131" w:name="_Toc34154181"/>
      <w:bookmarkStart w:id="22132" w:name="_Toc36041125"/>
      <w:bookmarkStart w:id="22133" w:name="_Toc36041438"/>
      <w:bookmarkStart w:id="22134" w:name="_Toc43196715"/>
      <w:bookmarkStart w:id="22135" w:name="_Toc43481485"/>
      <w:bookmarkStart w:id="22136" w:name="_Toc45134762"/>
      <w:bookmarkStart w:id="22137" w:name="_Toc51189294"/>
      <w:bookmarkStart w:id="22138" w:name="_Toc51763970"/>
      <w:bookmarkStart w:id="22139" w:name="_Toc57206202"/>
      <w:bookmarkStart w:id="22140" w:name="_Toc59019543"/>
      <w:bookmarkStart w:id="22141" w:name="_Toc68170216"/>
      <w:bookmarkStart w:id="22142" w:name="_Toc73433954"/>
      <w:bookmarkStart w:id="22143" w:name="_Toc73436002"/>
      <w:bookmarkStart w:id="22144" w:name="_Toc73437409"/>
      <w:bookmarkStart w:id="22145" w:name="_Toc75351819"/>
      <w:bookmarkStart w:id="22146" w:name="_Toc83230097"/>
      <w:bookmarkStart w:id="22147" w:name="_Toc85528265"/>
      <w:bookmarkStart w:id="22148" w:name="_Toc90649890"/>
      <w:bookmarkStart w:id="22149" w:name="_Toc96843461"/>
      <w:bookmarkStart w:id="22150" w:name="_Toc96844436"/>
      <w:bookmarkStart w:id="22151" w:name="_Toc100740009"/>
      <w:bookmarkStart w:id="22152" w:name="_Toc104332876"/>
      <w:bookmarkStart w:id="22153" w:name="_Toc195627958"/>
      <w:bookmarkStart w:id="22154" w:name="_Toc195628199"/>
      <w:del w:id="22155" w:author="C3-253431" w:date="2025-08-29T15:43:00Z">
        <w:r w:rsidRPr="00C07EFD" w:rsidDel="00AA4557">
          <w:delText>7.2</w:delText>
        </w:r>
        <w:r w:rsidRPr="00C07EFD" w:rsidDel="00AA4557">
          <w:tab/>
          <w:delText>Security</w:delText>
        </w:r>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del>
    </w:p>
    <w:p w14:paraId="3F864935" w14:textId="77777777" w:rsidR="00504220" w:rsidRPr="00C07EFD" w:rsidDel="00AA4557" w:rsidRDefault="00504220" w:rsidP="00504220">
      <w:pPr>
        <w:rPr>
          <w:del w:id="22156" w:author="C3-253431" w:date="2025-08-29T15:43:00Z"/>
        </w:rPr>
      </w:pPr>
      <w:del w:id="22157" w:author="C3-253431" w:date="2025-08-29T15:43:00Z">
        <w:r w:rsidRPr="00C07EFD" w:rsidDel="00AA4557">
          <w:delText>When CAPIF is used for external exposure, before invoking an API exposed by the &lt;NF or Entity, e.g. UAE Server&gt;, the service API consumer (e.g. &lt;provide examples of service consumers&gt;) acting as an API invoker shall negotiate the security method (PKI, TLS-PSK or OAuth 2.0) with the CAPIF core function and ensure that the &lt;NF or Entity, e.g. UAE Server&gt; has enough credentials to authenticate the service API consumer (e.g. &lt;provide examples of service consumers&gt;), as defined in clauses 5.6.2.2 and 6.2.2.2 of 3GPP TS 29.222 [10].</w:delText>
        </w:r>
      </w:del>
    </w:p>
    <w:p w14:paraId="1DB3490D" w14:textId="77777777" w:rsidR="00504220" w:rsidRPr="00C07EFD" w:rsidDel="00AA4557" w:rsidRDefault="00504220" w:rsidP="00504220">
      <w:pPr>
        <w:rPr>
          <w:del w:id="22158" w:author="C3-253431" w:date="2025-08-29T15:43:00Z"/>
        </w:rPr>
      </w:pPr>
      <w:del w:id="22159" w:author="C3-253431" w:date="2025-08-29T15:43:00Z">
        <w:r w:rsidRPr="00C07EFD" w:rsidDel="00AA4557">
          <w:delText>If PKI or TLS-PSK is selected as the security method to be used between the service API consumer (e.g. &lt;provide examples of service consumers&gt;) and the &lt;NF or Entity, e.g. UAE Server&gt;, upon API invocation, the &lt;NF or Entity, e.g. UAE Server&gt; shall retrieve the authorization information from the CAPIF core function as described in clause 5.6.2.4 of 3GPP TS 29.222 [10].</w:delText>
        </w:r>
      </w:del>
    </w:p>
    <w:p w14:paraId="0206468D" w14:textId="77777777" w:rsidR="00504220" w:rsidRPr="00C07EFD" w:rsidDel="00AA4557" w:rsidRDefault="00504220" w:rsidP="00504220">
      <w:pPr>
        <w:rPr>
          <w:del w:id="22160" w:author="C3-253431" w:date="2025-08-29T15:43:00Z"/>
        </w:rPr>
      </w:pPr>
      <w:del w:id="22161" w:author="C3-253431" w:date="2025-08-29T15:43:00Z">
        <w:r w:rsidRPr="00C07EFD" w:rsidDel="00AA4557">
          <w:delText>As indicated in 3GPP TS 33.122 [11], the access to the &lt;NF or Entity, e.g. UAE Server&gt; APIs may be authorized by means of the OAuth 2.0 protocol (see IETF RFC 6749 [12]), using the "Client Credentials" authorization grant, where the CAPIF core function (see 3GPP TS 29.222 [10]) plays the role of the authorization server.</w:delText>
        </w:r>
      </w:del>
    </w:p>
    <w:p w14:paraId="45CD45FF" w14:textId="77777777" w:rsidR="00504220" w:rsidRPr="00C07EFD" w:rsidDel="00AA4557" w:rsidRDefault="00504220" w:rsidP="00504220">
      <w:pPr>
        <w:pStyle w:val="NO"/>
        <w:rPr>
          <w:del w:id="22162" w:author="C3-253431" w:date="2025-08-29T15:43:00Z"/>
          <w:lang w:val="en-US"/>
        </w:rPr>
      </w:pPr>
      <w:del w:id="22163" w:author="C3-253431" w:date="2025-08-29T15:43:00Z">
        <w:r w:rsidRPr="00C07EFD" w:rsidDel="00AA4557">
          <w:rPr>
            <w:lang w:val="en-US"/>
          </w:rPr>
          <w:delText>NOTE 1:</w:delText>
        </w:r>
        <w:r w:rsidRPr="00C07EFD" w:rsidDel="00AA4557">
          <w:rPr>
            <w:lang w:val="en-US"/>
          </w:rPr>
          <w:tab/>
          <w:delText xml:space="preserve">In this release, only </w:delText>
        </w:r>
        <w:r w:rsidRPr="00C07EFD" w:rsidDel="00AA4557">
          <w:delText>"Client Credentials" authorization grant is supported.</w:delText>
        </w:r>
      </w:del>
    </w:p>
    <w:p w14:paraId="6F031902" w14:textId="77777777" w:rsidR="00504220" w:rsidRPr="00C07EFD" w:rsidDel="00AA4557" w:rsidRDefault="00504220" w:rsidP="00504220">
      <w:pPr>
        <w:rPr>
          <w:del w:id="22164" w:author="C3-253431" w:date="2025-08-29T15:43:00Z"/>
        </w:rPr>
      </w:pPr>
      <w:del w:id="22165" w:author="C3-253431" w:date="2025-08-29T15:43:00Z">
        <w:r w:rsidRPr="00C07EFD" w:rsidDel="00AA4557">
          <w:delText>If OAuth 2.0 is selected as the security method to be used between the service API consumer (e.g. &lt;provide examples of service consumers&gt;) and the &lt;NF or Entity, e.g. UAE Server&gt;, the service API consumer (e.g. &lt;provide examples of service consumers&gt;) shall, prior to consuming the services offered by the &lt;NF or Entity, e.g. UAE Server&gt; APIs, obtain a "token" from the authorization server, by invoking the Obtain_Authorization service operation as described in clause 5.6.2.3.2 of 3GPP TS 29.222 [10].</w:delText>
        </w:r>
      </w:del>
    </w:p>
    <w:p w14:paraId="64E35C9B" w14:textId="77777777" w:rsidR="00504220" w:rsidRPr="00C07EFD" w:rsidDel="00AA4557" w:rsidRDefault="00504220" w:rsidP="00504220">
      <w:pPr>
        <w:rPr>
          <w:del w:id="22166" w:author="C3-253431" w:date="2025-08-29T15:43:00Z"/>
          <w:lang w:val="en-US"/>
        </w:rPr>
      </w:pPr>
      <w:del w:id="22167" w:author="C3-253431" w:date="2025-08-29T15:43:00Z">
        <w:r w:rsidRPr="00C07EFD" w:rsidDel="00AA4557">
          <w:rPr>
            <w:lang w:val="en-US"/>
          </w:rPr>
          <w:delText xml:space="preserve">The </w:delText>
        </w:r>
        <w:r w:rsidRPr="00C07EFD" w:rsidDel="00AA4557">
          <w:delText xml:space="preserve">&lt;NF or Entity, e.g. UAE Server&gt; </w:delText>
        </w:r>
        <w:r w:rsidRPr="00C07EFD" w:rsidDel="00AA4557">
          <w:rPr>
            <w:lang w:val="en-US"/>
          </w:rPr>
          <w:delText xml:space="preserve">APIs do not define any scopes for OAuth 2.0 authorization. It is the </w:delText>
        </w:r>
        <w:r w:rsidRPr="00C07EFD" w:rsidDel="00AA4557">
          <w:delText xml:space="preserve">&lt;NF or Entity, e.g. UAE Server&gt; </w:delText>
        </w:r>
        <w:r w:rsidRPr="00C07EFD" w:rsidDel="00AA4557">
          <w:rPr>
            <w:lang w:val="en-US"/>
          </w:rPr>
          <w:delText>responsibility to check whether the</w:delText>
        </w:r>
        <w:r w:rsidRPr="00C07EFD" w:rsidDel="00AA4557">
          <w:delText xml:space="preserve"> service API consumer (e.g. &lt;provide examples of service consumers&gt;)</w:delText>
        </w:r>
        <w:r w:rsidRPr="00C07EFD" w:rsidDel="00AA4557">
          <w:rPr>
            <w:lang w:val="en-US"/>
          </w:rPr>
          <w:delText xml:space="preserve"> is authorized to use an API based on the provided </w:delText>
        </w:r>
        <w:r w:rsidRPr="00C07EFD" w:rsidDel="00AA4557">
          <w:delText>"</w:delText>
        </w:r>
        <w:r w:rsidRPr="00C07EFD" w:rsidDel="00AA4557">
          <w:rPr>
            <w:lang w:val="en-US"/>
          </w:rPr>
          <w:delText>token</w:delText>
        </w:r>
        <w:r w:rsidRPr="00C07EFD" w:rsidDel="00AA4557">
          <w:delText>"</w:delText>
        </w:r>
        <w:r w:rsidRPr="00C07EFD" w:rsidDel="00AA4557">
          <w:rPr>
            <w:lang w:val="en-US"/>
          </w:rPr>
          <w:delText xml:space="preserve">. Once the </w:delText>
        </w:r>
        <w:r w:rsidRPr="00C07EFD" w:rsidDel="00AA4557">
          <w:delText xml:space="preserve">&lt;NF or Entity, e.g. UAE Server&gt; </w:delText>
        </w:r>
        <w:r w:rsidRPr="00C07EFD" w:rsidDel="00AA4557">
          <w:rPr>
            <w:lang w:val="en-US"/>
          </w:rPr>
          <w:delText xml:space="preserve">verifies the </w:delText>
        </w:r>
        <w:r w:rsidRPr="00C07EFD" w:rsidDel="00AA4557">
          <w:delText>"</w:delText>
        </w:r>
        <w:r w:rsidRPr="00C07EFD" w:rsidDel="00AA4557">
          <w:rPr>
            <w:lang w:val="en-US"/>
          </w:rPr>
          <w:delText>token</w:delText>
        </w:r>
        <w:r w:rsidRPr="00C07EFD" w:rsidDel="00AA4557">
          <w:delText>", it shall check whether the &lt;NF or Entity, e.g. UAE Server&gt; identifier in the "</w:delText>
        </w:r>
        <w:r w:rsidRPr="00C07EFD" w:rsidDel="00AA4557">
          <w:rPr>
            <w:lang w:val="en-US"/>
          </w:rPr>
          <w:delText>token</w:delText>
        </w:r>
        <w:r w:rsidRPr="00C07EFD" w:rsidDel="00AA4557">
          <w:delText>" matches its own published identifier, and whether the API name in the "</w:delText>
        </w:r>
        <w:r w:rsidRPr="00C07EFD" w:rsidDel="00AA4557">
          <w:rPr>
            <w:lang w:val="en-US"/>
          </w:rPr>
          <w:delText>token</w:delText>
        </w:r>
        <w:r w:rsidRPr="00C07EFD" w:rsidDel="00AA4557">
          <w:delText>" matches its own published API name. If those checks are passed,</w:delText>
        </w:r>
        <w:r w:rsidRPr="00C07EFD" w:rsidDel="00AA4557">
          <w:rPr>
            <w:lang w:val="en-US"/>
          </w:rPr>
          <w:delText xml:space="preserve"> </w:delText>
        </w:r>
        <w:r w:rsidRPr="00C07EFD" w:rsidDel="00AA4557">
          <w:delText>the service API consumer (e.g. &lt;provide examples of service consumers&gt;)</w:delText>
        </w:r>
        <w:r w:rsidRPr="00C07EFD" w:rsidDel="00AA4557">
          <w:rPr>
            <w:lang w:val="en-US"/>
          </w:rPr>
          <w:delText xml:space="preserve"> has full authority to access any resource or operation provided by the invoked API.</w:delText>
        </w:r>
      </w:del>
    </w:p>
    <w:p w14:paraId="0164A252" w14:textId="77777777" w:rsidR="00504220" w:rsidRPr="00C07EFD" w:rsidDel="00AA4557" w:rsidRDefault="00504220" w:rsidP="00504220">
      <w:pPr>
        <w:pStyle w:val="NO"/>
        <w:rPr>
          <w:del w:id="22168" w:author="C3-253431" w:date="2025-08-29T15:43:00Z"/>
          <w:lang w:val="en-US"/>
        </w:rPr>
      </w:pPr>
      <w:del w:id="22169" w:author="C3-253431" w:date="2025-08-29T15:43:00Z">
        <w:r w:rsidRPr="00C07EFD" w:rsidDel="00AA4557">
          <w:rPr>
            <w:lang w:val="en-US"/>
          </w:rPr>
          <w:delText>NOTE 2:</w:delText>
        </w:r>
        <w:r w:rsidRPr="00C07EFD" w:rsidDel="00AA4557">
          <w:rPr>
            <w:lang w:val="en-US"/>
          </w:rPr>
          <w:tab/>
          <w:delText xml:space="preserve">For the aforementioned security methods, the </w:delText>
        </w:r>
        <w:r w:rsidRPr="00C07EFD" w:rsidDel="00AA4557">
          <w:delText xml:space="preserve">&lt;NF or Entity, e.g. UAE Server&gt; </w:delText>
        </w:r>
        <w:r w:rsidRPr="00C07EFD" w:rsidDel="00AA4557">
          <w:rPr>
            <w:lang w:val="en-US"/>
          </w:rPr>
          <w:delText>needs to apply admission control according to access control policies after performing the authorization checks.</w:delText>
        </w:r>
      </w:del>
    </w:p>
    <w:p w14:paraId="4A4D6361" w14:textId="7EBE3BEF" w:rsidR="008A6D4A" w:rsidRPr="00C07EFD" w:rsidRDefault="001C4032" w:rsidP="001C4032">
      <w:pPr>
        <w:pStyle w:val="Heading8"/>
      </w:pPr>
      <w:r w:rsidRPr="00C07EFD">
        <w:br w:type="page"/>
      </w:r>
      <w:bookmarkStart w:id="22170" w:name="_Toc195627959"/>
      <w:bookmarkStart w:id="22171" w:name="_Toc195628200"/>
      <w:bookmarkStart w:id="22172" w:name="_Toc207805929"/>
      <w:r w:rsidR="008A6D4A" w:rsidRPr="00C07EFD">
        <w:t>Annex A (normative):</w:t>
      </w:r>
      <w:r w:rsidR="008A6D4A" w:rsidRPr="00C07EFD">
        <w:br/>
        <w:t>OpenAPI specification</w:t>
      </w:r>
      <w:bookmarkEnd w:id="21926"/>
      <w:bookmarkEnd w:id="21927"/>
      <w:bookmarkEnd w:id="22170"/>
      <w:bookmarkEnd w:id="22171"/>
      <w:bookmarkEnd w:id="22172"/>
    </w:p>
    <w:p w14:paraId="6089C6E1" w14:textId="77777777" w:rsidR="007D31BF" w:rsidRPr="00C07EFD" w:rsidRDefault="007D31BF" w:rsidP="007D31BF">
      <w:pPr>
        <w:pStyle w:val="Heading1"/>
      </w:pPr>
      <w:bookmarkStart w:id="22173" w:name="_Toc510696651"/>
      <w:bookmarkStart w:id="22174" w:name="_Toc35971451"/>
      <w:bookmarkStart w:id="22175" w:name="_Toc195627960"/>
      <w:bookmarkStart w:id="22176" w:name="_Toc195628201"/>
      <w:bookmarkStart w:id="22177" w:name="_Toc207805930"/>
      <w:r w:rsidRPr="00C07EFD">
        <w:t>A.1</w:t>
      </w:r>
      <w:r w:rsidRPr="00C07EFD">
        <w:tab/>
        <w:t>General</w:t>
      </w:r>
      <w:bookmarkEnd w:id="22173"/>
      <w:bookmarkEnd w:id="22174"/>
      <w:bookmarkEnd w:id="22175"/>
      <w:bookmarkEnd w:id="22176"/>
      <w:bookmarkEnd w:id="22177"/>
    </w:p>
    <w:p w14:paraId="209FA20C" w14:textId="77777777" w:rsidR="007D31BF" w:rsidRPr="00C07EFD" w:rsidRDefault="007D31BF" w:rsidP="007D31BF">
      <w:r w:rsidRPr="00C07EFD">
        <w:t>This Annex specifies the formal definition of the API</w:t>
      </w:r>
      <w:del w:id="22178" w:author="C3-253430" w:date="2025-08-29T15:43:00Z">
        <w:r w:rsidRPr="00C07EFD" w:rsidDel="00762ABA">
          <w:delText>(</w:delText>
        </w:r>
      </w:del>
      <w:r w:rsidRPr="00C07EFD">
        <w:t>s</w:t>
      </w:r>
      <w:del w:id="22179" w:author="C3-253430" w:date="2025-08-29T15:43:00Z">
        <w:r w:rsidRPr="00C07EFD" w:rsidDel="00762ABA">
          <w:delText>)</w:delText>
        </w:r>
      </w:del>
      <w:r w:rsidRPr="00C07EFD">
        <w:t xml:space="preserve"> defined in the present specification. It consists of OpenAPI specifications in YAML format.</w:t>
      </w:r>
    </w:p>
    <w:p w14:paraId="271866F3" w14:textId="77777777" w:rsidR="007D31BF" w:rsidRPr="00C07EFD" w:rsidRDefault="007D31BF" w:rsidP="007D31BF">
      <w:r w:rsidRPr="00C07EFD">
        <w:t>This Annex takes precedence when being discrepant to other parts of the specification with respect to the encoding of information elements and methods within the API</w:t>
      </w:r>
      <w:del w:id="22180" w:author="C3-253430" w:date="2025-08-29T15:43:00Z">
        <w:r w:rsidRPr="00C07EFD" w:rsidDel="00762ABA">
          <w:delText>(</w:delText>
        </w:r>
      </w:del>
      <w:r w:rsidRPr="00C07EFD">
        <w:t>s</w:t>
      </w:r>
      <w:del w:id="22181" w:author="C3-253430" w:date="2025-08-29T15:43:00Z">
        <w:r w:rsidRPr="00C07EFD" w:rsidDel="00762ABA">
          <w:delText>)</w:delText>
        </w:r>
      </w:del>
      <w:r w:rsidRPr="00C07EFD">
        <w:t>.</w:t>
      </w:r>
    </w:p>
    <w:p w14:paraId="6E3241C8" w14:textId="77777777" w:rsidR="007D31BF" w:rsidRPr="00C07EFD" w:rsidRDefault="007D31BF" w:rsidP="007D31BF">
      <w:pPr>
        <w:pStyle w:val="NO"/>
      </w:pPr>
      <w:r w:rsidRPr="00C07EFD">
        <w:t>NOTE</w:t>
      </w:r>
      <w:del w:id="22182" w:author="C3-253430" w:date="2025-08-29T15:43:00Z">
        <w:r w:rsidRPr="00C07EFD" w:rsidDel="0082401F">
          <w:delText> 1</w:delText>
        </w:r>
      </w:del>
      <w:r w:rsidRPr="00C07EFD">
        <w:t>:</w:t>
      </w:r>
      <w:r w:rsidRPr="00C07EFD">
        <w:tab/>
        <w:t>The semantics and procedures, as well as conditions, e.g.</w:t>
      </w:r>
      <w:ins w:id="22183" w:author="C3-253430" w:date="2025-08-29T15:43:00Z">
        <w:r w:rsidRPr="00C07EFD">
          <w:t>,</w:t>
        </w:r>
      </w:ins>
      <w:r w:rsidRPr="00C07EFD">
        <w:t xml:space="preserve"> for the applicability and allowed combinations of attributes or values, not expressed in the OpenAPI definitions but defined in other parts of the specification also apply.</w:t>
      </w:r>
    </w:p>
    <w:p w14:paraId="191276C4" w14:textId="77777777"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w:t>
      </w:r>
      <w:del w:id="22184" w:author="C3-253430" w:date="2025-08-29T15:43:00Z">
        <w:r w:rsidRPr="00C07EFD" w:rsidDel="00762ABA">
          <w:delText>5</w:delText>
        </w:r>
      </w:del>
      <w:ins w:id="22185" w:author="C3-253430" w:date="2025-08-29T15:43:00Z">
        <w:r w:rsidRPr="00C07EFD">
          <w:t>3</w:t>
        </w:r>
      </w:ins>
      <w:r w:rsidRPr="00C07EFD">
        <w:t>] and clause 5B of 3GPP TR 21.900 [</w:t>
      </w:r>
      <w:ins w:id="22186" w:author="C3-253430" w:date="2025-08-29T15:43:00Z">
        <w:r w:rsidRPr="00C07EFD">
          <w:t>5</w:t>
        </w:r>
      </w:ins>
      <w:del w:id="22187" w:author="C3-253430" w:date="2025-08-29T15:43:00Z">
        <w:r w:rsidRPr="00C07EFD" w:rsidDel="00762ABA">
          <w:delText>7</w:delText>
        </w:r>
      </w:del>
      <w:r w:rsidRPr="00C07EFD">
        <w:t>]).</w:t>
      </w:r>
    </w:p>
    <w:p w14:paraId="2E519755" w14:textId="77777777" w:rsidR="00FC5E6F" w:rsidRPr="00C07EFD" w:rsidRDefault="00FA3620" w:rsidP="00FC5E6F">
      <w:pPr>
        <w:pStyle w:val="Heading1"/>
        <w:rPr>
          <w:rFonts w:eastAsia="SimSun"/>
        </w:rPr>
      </w:pPr>
      <w:r w:rsidRPr="00C07EFD">
        <w:br w:type="page"/>
      </w:r>
      <w:bookmarkStart w:id="22188" w:name="_Toc195627961"/>
      <w:bookmarkStart w:id="22189" w:name="_Toc195628202"/>
      <w:bookmarkStart w:id="22190" w:name="_Toc207805931"/>
      <w:bookmarkStart w:id="22191" w:name="_Toc510696653"/>
      <w:bookmarkStart w:id="22192" w:name="_Toc35971453"/>
      <w:r w:rsidR="00FC5E6F" w:rsidRPr="00C07EFD">
        <w:rPr>
          <w:rFonts w:eastAsia="SimSun"/>
        </w:rPr>
        <w:t>A.2</w:t>
      </w:r>
      <w:r w:rsidR="00FC5E6F" w:rsidRPr="00C07EFD">
        <w:rPr>
          <w:rFonts w:eastAsia="SimSun"/>
        </w:rPr>
        <w:tab/>
        <w:t>AIMLES_ContextTransfer API</w:t>
      </w:r>
      <w:bookmarkEnd w:id="22188"/>
      <w:bookmarkEnd w:id="22189"/>
      <w:bookmarkEnd w:id="22190"/>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2E8AF099" w:rsidR="00FC5E6F" w:rsidRPr="00C07EFD" w:rsidRDefault="00FC5E6F" w:rsidP="00FC5E6F">
      <w:pPr>
        <w:pStyle w:val="PL"/>
      </w:pPr>
      <w:r w:rsidRPr="00C07EFD">
        <w:t xml:space="preserve">  version: 1.0.0-alpha.</w:t>
      </w:r>
      <w:del w:id="22193" w:author="Rapporteur" w:date="2025-09-03T11:35:00Z" w16du:dateUtc="2025-09-03T08:35:00Z">
        <w:r w:rsidRPr="00C07EFD" w:rsidDel="00FC5E6F">
          <w:delText>2</w:delText>
        </w:r>
      </w:del>
      <w:ins w:id="22194" w:author="Rapporteur" w:date="2025-09-03T11:35:00Z" w16du:dateUtc="2025-09-03T08:35:00Z">
        <w:r w:rsidRPr="00C07EFD">
          <w:t>3</w:t>
        </w:r>
      </w:ins>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77777777" w:rsidR="00FC5E6F" w:rsidRPr="00C07EFD" w:rsidRDefault="00FC5E6F" w:rsidP="00FC5E6F">
      <w:pPr>
        <w:pStyle w:val="PL"/>
      </w:pPr>
      <w:r w:rsidRPr="00C07EFD">
        <w:t xml:space="preserve">    3GPP TS 29.482 v1.0.0</w:t>
      </w:r>
      <w:ins w:id="22195" w:author="C3-253335" w:date="2025-08-29T15:43:00Z">
        <w:r w:rsidRPr="00C07EFD">
          <w:t>; Service Enabler Architecture Layer for Verticals (SEAL)</w:t>
        </w:r>
      </w:ins>
      <w:r w:rsidRPr="00C07EFD">
        <w:t>; Artificial</w:t>
      </w:r>
      <w:del w:id="22196" w:author="C3-253335" w:date="2025-08-29T15:43:00Z">
        <w:r w:rsidRPr="00C07EFD" w:rsidDel="0040551F">
          <w:delText xml:space="preserve"> Intelligence Machine Learning Enablement </w:delText>
        </w:r>
      </w:del>
    </w:p>
    <w:p w14:paraId="1B6C6FE2" w14:textId="77777777" w:rsidR="00FC5E6F" w:rsidRPr="00C07EFD" w:rsidRDefault="00FC5E6F" w:rsidP="00FC5E6F">
      <w:pPr>
        <w:pStyle w:val="PL"/>
      </w:pPr>
      <w:r w:rsidRPr="00C07EFD">
        <w:t xml:space="preserve">    </w:t>
      </w:r>
      <w:ins w:id="22197" w:author="C3-253335" w:date="2025-08-29T15:43:00Z">
        <w:r w:rsidRPr="00C07EFD">
          <w:t xml:space="preserve">Intelligence Machine Learning Enablement </w:t>
        </w:r>
      </w:ins>
      <w:r w:rsidRPr="00C07EFD">
        <w:t>(AIMLE)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77777777" w:rsidR="00FC5E6F" w:rsidRPr="00C07EFD" w:rsidRDefault="00FC5E6F" w:rsidP="00FC5E6F">
      <w:pPr>
        <w:pStyle w:val="PL"/>
      </w:pPr>
      <w:r w:rsidRPr="00C07EFD">
        <w:t xml:space="preserve">        description: apiRoot as defined in clause </w:t>
      </w:r>
      <w:ins w:id="22198" w:author="C3-253335" w:date="2025-08-29T15:43:00Z">
        <w:r w:rsidRPr="00C07EFD">
          <w:t>6.</w:t>
        </w:r>
      </w:ins>
      <w:r w:rsidRPr="00C07EFD">
        <w:t>5</w:t>
      </w:r>
      <w:del w:id="22199" w:author="C3-253335" w:date="2025-08-29T15:43:00Z">
        <w:r w:rsidRPr="00C07EFD" w:rsidDel="00FA523B">
          <w:delText>.2.4</w:delText>
        </w:r>
      </w:del>
      <w:r w:rsidRPr="00C07EFD">
        <w:t xml:space="preserve"> of 3GPP TS 29.</w:t>
      </w:r>
      <w:ins w:id="22200" w:author="C3-253335" w:date="2025-08-29T15:43:00Z">
        <w:r w:rsidRPr="00C07EFD">
          <w:t>549</w:t>
        </w:r>
      </w:ins>
      <w:del w:id="22201" w:author="C3-253335" w:date="2025-08-29T15:43:00Z">
        <w:r w:rsidRPr="00C07EFD" w:rsidDel="00FA523B">
          <w:delText>122</w:delText>
        </w:r>
      </w:del>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w:t>
      </w:r>
      <w:ins w:id="22202" w:author="C3-253335" w:date="2025-08-29T15:43:00Z">
        <w:r w:rsidRPr="00C07EFD">
          <w:t>Trans</w:t>
        </w:r>
      </w:ins>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rPr>
          <w:ins w:id="22203" w:author="C3-253335" w:date="2025-08-29T15:43:00Z"/>
        </w:rPr>
      </w:pPr>
      <w:r w:rsidRPr="00C07EFD">
        <w:t xml:space="preserve">            No Content. The AIMLE context transfer information is successfully received and</w:t>
      </w:r>
    </w:p>
    <w:p w14:paraId="4FD3A8CF" w14:textId="77777777" w:rsidR="00FC5E6F" w:rsidRPr="00C07EFD" w:rsidRDefault="00FC5E6F" w:rsidP="00FC5E6F">
      <w:pPr>
        <w:pStyle w:val="PL"/>
      </w:pPr>
      <w:ins w:id="22204" w:author="C3-253335" w:date="2025-08-29T15:43:00Z">
        <w:r w:rsidRPr="00C07EFD">
          <w:t xml:space="preserve">           </w:t>
        </w:r>
      </w:ins>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77777777" w:rsidR="00FC5E6F" w:rsidRPr="00C07EFD" w:rsidRDefault="00FC5E6F" w:rsidP="00FC5E6F">
      <w:pPr>
        <w:pStyle w:val="PL"/>
      </w:pPr>
      <w:r w:rsidRPr="00C07EFD">
        <w:t xml:space="preserve">      </w:t>
      </w:r>
      <w:r w:rsidRPr="00C07EFD">
        <w:rPr>
          <w:lang w:val="en-US"/>
        </w:rPr>
        <w:t>description:</w:t>
      </w:r>
      <w:r w:rsidRPr="00C07EFD">
        <w:t xml:space="preserve"> Represents </w:t>
      </w:r>
      <w:ins w:id="22205" w:author="C3-253335" w:date="2025-08-29T15:43:00Z">
        <w:r w:rsidRPr="00C07EFD">
          <w:t xml:space="preserve">the </w:t>
        </w:r>
      </w:ins>
      <w:r w:rsidRPr="00C07EFD">
        <w:t xml:space="preserve">unique identifier of a AIMLE </w:t>
      </w:r>
      <w:del w:id="22206" w:author="C3-253335" w:date="2025-08-29T15:43:00Z">
        <w:r w:rsidRPr="00C07EFD" w:rsidDel="009C7917">
          <w:delText>c</w:delText>
        </w:r>
      </w:del>
      <w:ins w:id="22207" w:author="C3-253335" w:date="2025-08-29T15:43:00Z">
        <w:r w:rsidRPr="00C07EFD">
          <w:t>C</w:t>
        </w:r>
      </w:ins>
      <w:r w:rsidRPr="00C07EFD">
        <w:t>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77777777" w:rsidR="00FC5E6F" w:rsidRPr="00C07EFD" w:rsidRDefault="00FC5E6F" w:rsidP="00FC5E6F">
      <w:pPr>
        <w:pStyle w:val="PL"/>
        <w:rPr>
          <w:lang w:eastAsia="zh-CN"/>
        </w:rPr>
      </w:pPr>
      <w:r w:rsidRPr="00C07EFD">
        <w:t xml:space="preserve">        - ACTIVE: </w:t>
      </w:r>
      <w:r w:rsidRPr="00C07EFD">
        <w:rPr>
          <w:lang w:eastAsia="zh-CN"/>
        </w:rPr>
        <w:t xml:space="preserve">Indicates </w:t>
      </w:r>
      <w:ins w:id="22208" w:author="C3-253335" w:date="2025-08-29T15:43:00Z">
        <w:r w:rsidRPr="00C07EFD">
          <w:rPr>
            <w:lang w:eastAsia="zh-CN"/>
          </w:rPr>
          <w:t xml:space="preserve">that </w:t>
        </w:r>
      </w:ins>
      <w:r w:rsidRPr="00C07EFD">
        <w:rPr>
          <w:lang w:eastAsia="zh-CN"/>
        </w:rPr>
        <w:t xml:space="preserve">the status of the AIML operations at the AIMLE </w:t>
      </w:r>
      <w:del w:id="22209" w:author="C3-253335" w:date="2025-08-29T15:43:00Z">
        <w:r w:rsidRPr="00C07EFD" w:rsidDel="000F716C">
          <w:rPr>
            <w:lang w:eastAsia="zh-CN"/>
          </w:rPr>
          <w:delText>c</w:delText>
        </w:r>
      </w:del>
      <w:ins w:id="22210" w:author="C3-253335" w:date="2025-08-29T15:43:00Z">
        <w:r w:rsidRPr="00C07EFD">
          <w:rPr>
            <w:lang w:eastAsia="zh-CN"/>
          </w:rPr>
          <w:t>C</w:t>
        </w:r>
      </w:ins>
      <w:r w:rsidRPr="00C07EFD">
        <w:rPr>
          <w:lang w:eastAsia="zh-CN"/>
        </w:rPr>
        <w:t>lient is active.</w:t>
      </w:r>
    </w:p>
    <w:p w14:paraId="771D23F7" w14:textId="77777777" w:rsidR="00FC5E6F" w:rsidRPr="00C07EFD" w:rsidRDefault="00FC5E6F" w:rsidP="00FC5E6F">
      <w:pPr>
        <w:pStyle w:val="PL"/>
        <w:rPr>
          <w:lang w:eastAsia="zh-CN"/>
        </w:rPr>
      </w:pPr>
      <w:r w:rsidRPr="00C07EFD">
        <w:t xml:space="preserve">        - PAUSED: </w:t>
      </w:r>
      <w:r w:rsidRPr="00C07EFD">
        <w:rPr>
          <w:lang w:eastAsia="zh-CN"/>
        </w:rPr>
        <w:t xml:space="preserve">Indicates </w:t>
      </w:r>
      <w:ins w:id="22211" w:author="C3-253335" w:date="2025-08-29T15:43:00Z">
        <w:r w:rsidRPr="00C07EFD">
          <w:rPr>
            <w:lang w:eastAsia="zh-CN"/>
          </w:rPr>
          <w:t xml:space="preserve">that </w:t>
        </w:r>
      </w:ins>
      <w:r w:rsidRPr="00C07EFD">
        <w:rPr>
          <w:lang w:eastAsia="zh-CN"/>
        </w:rPr>
        <w:t xml:space="preserve">the status of the AIML operations at the AIMLE </w:t>
      </w:r>
      <w:del w:id="22212" w:author="C3-253335" w:date="2025-08-29T15:43:00Z">
        <w:r w:rsidRPr="00C07EFD" w:rsidDel="000F716C">
          <w:rPr>
            <w:lang w:eastAsia="zh-CN"/>
          </w:rPr>
          <w:delText>c</w:delText>
        </w:r>
      </w:del>
      <w:ins w:id="22213" w:author="C3-253335" w:date="2025-08-29T15:43:00Z">
        <w:r w:rsidRPr="00C07EFD">
          <w:rPr>
            <w:lang w:eastAsia="zh-CN"/>
          </w:rPr>
          <w:t>C</w:t>
        </w:r>
      </w:ins>
      <w:r w:rsidRPr="00C07EFD">
        <w:rPr>
          <w:lang w:eastAsia="zh-CN"/>
        </w:rPr>
        <w:t>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22214" w:name="_Toc195627962"/>
      <w:bookmarkStart w:id="22215" w:name="_Toc195628203"/>
      <w:bookmarkStart w:id="22216" w:name="_Toc207805932"/>
      <w:r w:rsidR="00BD6E98" w:rsidRPr="00C07EFD">
        <w:t>A.3</w:t>
      </w:r>
      <w:r w:rsidR="00BD6E98" w:rsidRPr="00C07EFD">
        <w:tab/>
        <w:t>AIMLES_DataManagement API</w:t>
      </w:r>
      <w:bookmarkEnd w:id="22214"/>
      <w:bookmarkEnd w:id="22215"/>
      <w:bookmarkEnd w:id="22216"/>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6CB7D559" w:rsidR="00BD6E98" w:rsidRPr="00C07EFD" w:rsidRDefault="00BD6E98" w:rsidP="00BD6E98">
      <w:pPr>
        <w:pStyle w:val="PL"/>
        <w:rPr>
          <w:lang w:val="en-US" w:eastAsia="es-ES"/>
        </w:rPr>
      </w:pPr>
      <w:r w:rsidRPr="00C07EFD">
        <w:rPr>
          <w:lang w:val="en-US" w:eastAsia="es-ES"/>
        </w:rPr>
        <w:t xml:space="preserve">  version: "1.0.0-alpha.</w:t>
      </w:r>
      <w:del w:id="22217" w:author="Rapporteur" w:date="2025-09-03T14:05:00Z" w16du:dateUtc="2025-09-03T11:05:00Z">
        <w:r w:rsidRPr="00C07EFD" w:rsidDel="00BA21E2">
          <w:rPr>
            <w:lang w:val="en-US" w:eastAsia="es-ES"/>
          </w:rPr>
          <w:delText>2</w:delText>
        </w:r>
      </w:del>
      <w:ins w:id="22218" w:author="Rapporteur" w:date="2025-09-03T14:05:00Z" w16du:dateUtc="2025-09-03T11:05:00Z">
        <w:r w:rsidR="00BA21E2">
          <w:rPr>
            <w:lang w:val="en-US" w:eastAsia="es-ES"/>
          </w:rPr>
          <w:t>3</w:t>
        </w:r>
      </w:ins>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50F07356" w:rsidR="00BD6E98" w:rsidRPr="00C07EFD" w:rsidRDefault="00BD6E98" w:rsidP="00BD6E98">
      <w:pPr>
        <w:pStyle w:val="PL"/>
        <w:rPr>
          <w:lang w:val="en-US" w:eastAsia="es-ES"/>
        </w:rPr>
      </w:pPr>
      <w:r w:rsidRPr="00C07EFD">
        <w:rPr>
          <w:lang w:val="en-US" w:eastAsia="es-ES"/>
        </w:rPr>
        <w:t xml:space="preserve">    3GPP TS 29.482 v1.</w:t>
      </w:r>
      <w:del w:id="22219" w:author="Rapporteur" w:date="2025-09-03T14:05:00Z" w16du:dateUtc="2025-09-03T11:05:00Z">
        <w:r w:rsidRPr="00C07EFD" w:rsidDel="00BA21E2">
          <w:rPr>
            <w:lang w:val="en-US" w:eastAsia="es-ES"/>
          </w:rPr>
          <w:delText>0</w:delText>
        </w:r>
      </w:del>
      <w:ins w:id="22220" w:author="Rapporteur" w:date="2025-09-03T14:05:00Z" w16du:dateUtc="2025-09-03T11:05:00Z">
        <w:r w:rsidR="00BA21E2">
          <w:rPr>
            <w:lang w:val="en-US" w:eastAsia="es-ES"/>
          </w:rPr>
          <w:t>1</w:t>
        </w:r>
      </w:ins>
      <w:r w:rsidRPr="00C07EFD">
        <w:rPr>
          <w:lang w:val="en-US" w:eastAsia="es-ES"/>
        </w:rPr>
        <w:t>.0</w:t>
      </w:r>
      <w:ins w:id="22221" w:author="C3-253336" w:date="2025-08-29T15:43:00Z">
        <w:r w:rsidRPr="00C07EFD">
          <w:t>; Service Enabler Architecture Layer for Verticals (SEAL)</w:t>
        </w:r>
      </w:ins>
      <w:r w:rsidRPr="00C07EFD">
        <w:rPr>
          <w:lang w:val="en-US" w:eastAsia="es-ES"/>
        </w:rPr>
        <w:t>; Artificial</w:t>
      </w:r>
      <w:del w:id="22222" w:author="C3-253336" w:date="2025-08-29T15:43:00Z">
        <w:r w:rsidRPr="00C07EFD" w:rsidDel="00411697">
          <w:rPr>
            <w:lang w:val="en-US" w:eastAsia="es-ES"/>
          </w:rPr>
          <w:delText xml:space="preserve"> Intelligence Machine Learning Enablement </w:delText>
        </w:r>
      </w:del>
    </w:p>
    <w:p w14:paraId="031DB5EC" w14:textId="77777777" w:rsidR="00BD6E98" w:rsidRPr="00C07EFD" w:rsidRDefault="00BD6E98" w:rsidP="00BD6E98">
      <w:pPr>
        <w:pStyle w:val="PL"/>
        <w:rPr>
          <w:lang w:val="en-US" w:eastAsia="es-ES"/>
        </w:rPr>
      </w:pPr>
      <w:r w:rsidRPr="00C07EFD">
        <w:rPr>
          <w:lang w:val="en-US" w:eastAsia="es-ES"/>
        </w:rPr>
        <w:t xml:space="preserve">    </w:t>
      </w:r>
      <w:ins w:id="22223" w:author="C3-253336" w:date="2025-08-29T15:43:00Z">
        <w:r w:rsidRPr="00C07EFD">
          <w:rPr>
            <w:lang w:val="en-US" w:eastAsia="es-ES"/>
          </w:rPr>
          <w:t xml:space="preserve">Intelligence Machine Learning Enablement </w:t>
        </w:r>
      </w:ins>
      <w:r w:rsidRPr="00C07EFD">
        <w:rPr>
          <w:lang w:val="en-US" w:eastAsia="es-ES"/>
        </w:rPr>
        <w:t>(AIMLE)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7777777" w:rsidR="00BD6E98" w:rsidRPr="00C07EFD" w:rsidRDefault="00BD6E98" w:rsidP="00BD6E98">
      <w:pPr>
        <w:pStyle w:val="PL"/>
        <w:rPr>
          <w:lang w:val="en-US" w:eastAsia="es-ES"/>
        </w:rPr>
      </w:pPr>
      <w:r w:rsidRPr="00C07EFD">
        <w:rPr>
          <w:lang w:val="en-US" w:eastAsia="es-ES"/>
        </w:rPr>
        <w:t xml:space="preserve">        description: apiRoot as defined in clause </w:t>
      </w:r>
      <w:ins w:id="22224" w:author="C3-253336" w:date="2025-08-29T15:43:00Z">
        <w:r w:rsidRPr="00C07EFD">
          <w:rPr>
            <w:lang w:val="en-US" w:eastAsia="es-ES"/>
          </w:rPr>
          <w:t>6.</w:t>
        </w:r>
      </w:ins>
      <w:r w:rsidRPr="00C07EFD">
        <w:rPr>
          <w:lang w:val="en-US" w:eastAsia="es-ES"/>
        </w:rPr>
        <w:t>5</w:t>
      </w:r>
      <w:del w:id="22225" w:author="C3-253336" w:date="2025-08-29T15:43:00Z">
        <w:r w:rsidRPr="00C07EFD" w:rsidDel="00275785">
          <w:rPr>
            <w:lang w:val="en-US" w:eastAsia="es-ES"/>
          </w:rPr>
          <w:delText>.2.4</w:delText>
        </w:r>
      </w:del>
      <w:r w:rsidRPr="00C07EFD">
        <w:rPr>
          <w:lang w:val="en-US" w:eastAsia="es-ES"/>
        </w:rPr>
        <w:t xml:space="preserve"> of 3GPP TS 29.</w:t>
      </w:r>
      <w:ins w:id="22226" w:author="C3-253336" w:date="2025-08-29T15:43:00Z">
        <w:r w:rsidRPr="00C07EFD">
          <w:rPr>
            <w:lang w:val="en-US" w:eastAsia="es-ES"/>
          </w:rPr>
          <w:t>549</w:t>
        </w:r>
      </w:ins>
      <w:del w:id="22227" w:author="C3-253336" w:date="2025-08-29T15:43:00Z">
        <w:r w:rsidRPr="00C07EFD" w:rsidDel="00275785">
          <w:rPr>
            <w:lang w:val="en-US" w:eastAsia="es-ES"/>
          </w:rPr>
          <w:delText>122</w:delText>
        </w:r>
      </w:del>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w:t>
      </w:r>
      <w:ins w:id="22228" w:author="C3-253336" w:date="2025-08-29T15:43:00Z">
        <w:r w:rsidRPr="00C07EFD">
          <w:t>TS29482_AIMLES_ContextTransfer</w:t>
        </w:r>
        <w:r w:rsidRPr="00C07EFD">
          <w:rPr>
            <w:lang w:val="en-US"/>
          </w:rPr>
          <w:t>.yaml</w:t>
        </w:r>
      </w:ins>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37531CBE" w14:textId="77777777" w:rsidR="00BD6E98" w:rsidRPr="00C07EFD" w:rsidDel="009553AF" w:rsidRDefault="00BD6E98" w:rsidP="00BD6E98">
      <w:pPr>
        <w:pStyle w:val="PL"/>
        <w:rPr>
          <w:del w:id="22229" w:author="C3-253336" w:date="2025-08-29T15:43:00Z"/>
          <w:lang w:val="en-US" w:eastAsia="es-E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rPr>
          <w:ins w:id="22230" w:author="C3-253336" w:date="2025-08-29T15:43:00Z"/>
        </w:rPr>
      </w:pPr>
      <w:ins w:id="22231" w:author="C3-253336" w:date="2025-08-29T15:43:00Z">
        <w:r w:rsidRPr="00C07EFD">
          <w:t>#</w:t>
        </w:r>
      </w:ins>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0F7E5A26" w14:textId="77777777" w:rsidR="00BD6E98" w:rsidRPr="00C07EFD" w:rsidDel="009553AF" w:rsidRDefault="00BD6E98" w:rsidP="00BD6E98">
      <w:pPr>
        <w:pStyle w:val="PL"/>
        <w:rPr>
          <w:del w:id="22232" w:author="C3-253336" w:date="2025-08-29T15:43:00Z"/>
        </w:rPr>
      </w:pPr>
      <w:del w:id="22233" w:author="C3-253336" w:date="2025-08-29T15:43:00Z">
        <w:r w:rsidRPr="00C07EFD" w:rsidDel="009553AF">
          <w:delText xml:space="preserve">    AimleClientId:</w:delText>
        </w:r>
      </w:del>
    </w:p>
    <w:p w14:paraId="7D5511A8" w14:textId="77777777" w:rsidR="00BD6E98" w:rsidRPr="00C07EFD" w:rsidDel="009553AF" w:rsidRDefault="00BD6E98" w:rsidP="00BD6E98">
      <w:pPr>
        <w:pStyle w:val="PL"/>
        <w:rPr>
          <w:del w:id="22234" w:author="C3-253336" w:date="2025-08-29T15:43:00Z"/>
          <w:lang w:val="en-US"/>
        </w:rPr>
      </w:pPr>
      <w:del w:id="22235" w:author="C3-253336" w:date="2025-08-29T15:43:00Z">
        <w:r w:rsidRPr="00C07EFD" w:rsidDel="009553AF">
          <w:delText xml:space="preserve">      </w:delText>
        </w:r>
        <w:r w:rsidRPr="00C07EFD" w:rsidDel="009553AF">
          <w:rPr>
            <w:lang w:val="en-US"/>
          </w:rPr>
          <w:delText>description:</w:delText>
        </w:r>
        <w:r w:rsidRPr="00C07EFD" w:rsidDel="009553AF">
          <w:delText xml:space="preserve"> </w:delText>
        </w:r>
        <w:r w:rsidRPr="00C07EFD" w:rsidDel="009553AF">
          <w:rPr>
            <w:lang w:val="en-US"/>
          </w:rPr>
          <w:delText>&gt;</w:delText>
        </w:r>
      </w:del>
    </w:p>
    <w:p w14:paraId="43936087" w14:textId="77777777" w:rsidR="00BD6E98" w:rsidRPr="00C07EFD" w:rsidDel="009553AF" w:rsidRDefault="00BD6E98" w:rsidP="00BD6E98">
      <w:pPr>
        <w:pStyle w:val="PL"/>
        <w:rPr>
          <w:del w:id="22236" w:author="C3-253336" w:date="2025-08-29T15:43:00Z"/>
        </w:rPr>
      </w:pPr>
      <w:del w:id="22237" w:author="C3-253336" w:date="2025-08-29T15:43:00Z">
        <w:r w:rsidRPr="00C07EFD" w:rsidDel="009553AF">
          <w:rPr>
            <w:lang w:val="en-US"/>
          </w:rPr>
          <w:delText xml:space="preserve">        </w:delText>
        </w:r>
        <w:r w:rsidRPr="00C07EFD" w:rsidDel="009553AF">
          <w:delText>Represents unique identifier of a AIMLE client</w:delText>
        </w:r>
      </w:del>
    </w:p>
    <w:p w14:paraId="07EAF6AF" w14:textId="77777777" w:rsidR="00BD6E98" w:rsidRPr="00C07EFD" w:rsidDel="009553AF" w:rsidRDefault="00BD6E98" w:rsidP="00BD6E98">
      <w:pPr>
        <w:pStyle w:val="PL"/>
        <w:rPr>
          <w:del w:id="22238" w:author="C3-253336" w:date="2025-08-29T15:43:00Z"/>
        </w:rPr>
      </w:pPr>
      <w:del w:id="22239" w:author="C3-253336" w:date="2025-08-29T15:43:00Z">
        <w:r w:rsidRPr="00C07EFD" w:rsidDel="009553AF">
          <w:delText xml:space="preserve">      type: string</w:delText>
        </w:r>
      </w:del>
    </w:p>
    <w:p w14:paraId="5C0650AB" w14:textId="77777777" w:rsidR="00BD6E98" w:rsidRPr="00C07EFD" w:rsidDel="009553AF" w:rsidRDefault="00BD6E98" w:rsidP="00BD6E98">
      <w:pPr>
        <w:pStyle w:val="PL"/>
        <w:rPr>
          <w:del w:id="22240" w:author="C3-253336" w:date="2025-08-29T15:43:00Z"/>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rPr>
          <w:ins w:id="22241" w:author="C3-253336" w:date="2025-08-29T15:43:00Z"/>
        </w:rPr>
      </w:pPr>
      <w:ins w:id="22242" w:author="C3-253336" w:date="2025-08-29T15:43:00Z">
        <w:r w:rsidRPr="00C07EFD">
          <w:t>#</w:t>
        </w:r>
      </w:ins>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77777777" w:rsidR="00BD6E98" w:rsidRPr="00C07EFD" w:rsidRDefault="00BD6E98" w:rsidP="00BD6E98">
      <w:pPr>
        <w:pStyle w:val="PL"/>
        <w:rPr>
          <w:lang w:val="en-US" w:eastAsia="es-ES"/>
        </w:rPr>
      </w:pPr>
      <w:r w:rsidRPr="00C07EFD">
        <w:rPr>
          <w:lang w:val="en-US" w:eastAsia="es-ES"/>
        </w:rPr>
        <w:t xml:space="preserve">        </w:t>
      </w:r>
      <w:del w:id="22243" w:author="C3-253336" w:date="2025-08-29T15:43:00Z">
        <w:r w:rsidRPr="00C07EFD" w:rsidDel="00DB4B95">
          <w:rPr>
            <w:rFonts w:cs="Arial" w:hint="eastAsia"/>
            <w:szCs w:val="18"/>
            <w:lang w:eastAsia="zh-CN"/>
          </w:rPr>
          <w:delText>I</w:delText>
        </w:r>
        <w:r w:rsidRPr="00C07EFD" w:rsidDel="00DB4B95">
          <w:rPr>
            <w:rFonts w:cs="Arial"/>
            <w:szCs w:val="18"/>
            <w:lang w:eastAsia="zh-CN"/>
          </w:rPr>
          <w:delText xml:space="preserve">ndicates </w:delText>
        </w:r>
      </w:del>
      <w:ins w:id="22244" w:author="C3-253336" w:date="2025-08-29T15:43:00Z">
        <w:r w:rsidRPr="00C07EFD">
          <w:rPr>
            <w:rFonts w:cs="Arial"/>
            <w:szCs w:val="18"/>
            <w:lang w:eastAsia="zh-CN"/>
          </w:rPr>
          <w:t xml:space="preserve">Represents </w:t>
        </w:r>
      </w:ins>
      <w:r w:rsidRPr="00C07EFD">
        <w:rPr>
          <w:rFonts w:cs="Arial"/>
          <w:szCs w:val="18"/>
          <w:lang w:eastAsia="zh-CN"/>
        </w:rPr>
        <w:t xml:space="preserve">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w:t>
      </w:r>
      <w:ins w:id="22245" w:author="C3-253336" w:date="2025-08-29T15:43:00Z">
        <w:r w:rsidRPr="00C07EFD">
          <w:rPr>
            <w:lang w:val="en-US" w:eastAsia="es-ES"/>
          </w:rPr>
          <w:t xml:space="preserve">Indicates that </w:t>
        </w:r>
      </w:ins>
      <w:del w:id="22246" w:author="C3-253336" w:date="2025-08-29T15:43:00Z">
        <w:r w:rsidRPr="00C07EFD" w:rsidDel="003C368D">
          <w:delText>T</w:delText>
        </w:r>
      </w:del>
      <w:ins w:id="22247" w:author="C3-253336" w:date="2025-08-29T15:43:00Z">
        <w:r w:rsidRPr="00C07EFD">
          <w:t>t</w:t>
        </w:r>
      </w:ins>
      <w:r w:rsidRPr="00C07EFD">
        <w:t>he data management operation type is data preparation.</w:t>
      </w:r>
    </w:p>
    <w:p w14:paraId="44D9649A" w14:textId="77777777"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w:t>
      </w:r>
      <w:ins w:id="22248" w:author="C3-253336" w:date="2025-08-29T15:43:00Z">
        <w:r w:rsidRPr="00C07EFD">
          <w:rPr>
            <w:lang w:val="en-US" w:eastAsia="es-ES"/>
          </w:rPr>
          <w:t xml:space="preserve">Indicates that </w:t>
        </w:r>
      </w:ins>
      <w:del w:id="22249" w:author="C3-253336" w:date="2025-08-29T15:43:00Z">
        <w:r w:rsidRPr="00C07EFD" w:rsidDel="003C368D">
          <w:delText>T</w:delText>
        </w:r>
      </w:del>
      <w:ins w:id="22250" w:author="C3-253336" w:date="2025-08-29T15:43:00Z">
        <w:r w:rsidRPr="00C07EFD">
          <w:t>t</w:t>
        </w:r>
      </w:ins>
      <w:r w:rsidRPr="00C07EFD">
        <w:t>he data management operation type is data analysis.</w:t>
      </w:r>
    </w:p>
    <w:p w14:paraId="62F54BC0" w14:textId="77777777" w:rsidR="00BD6E98" w:rsidRPr="00C07EFD" w:rsidRDefault="00BD6E98" w:rsidP="00BD6E98">
      <w:pPr>
        <w:pStyle w:val="PL"/>
        <w:rPr>
          <w:ins w:id="22251" w:author="C3-253336" w:date="2025-08-29T15:43:00Z"/>
        </w:rPr>
      </w:pPr>
      <w:ins w:id="22252" w:author="C3-253336" w:date="2025-08-29T15:43:00Z">
        <w:r w:rsidRPr="00C07EFD">
          <w:t>#</w:t>
        </w:r>
      </w:ins>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22253" w:name="_Toc195627963"/>
      <w:bookmarkStart w:id="22254" w:name="_Toc195628204"/>
      <w:bookmarkStart w:id="22255" w:name="_Toc207805933"/>
      <w:r w:rsidRPr="00C07EFD">
        <w:t>A.4</w:t>
      </w:r>
      <w:r w:rsidRPr="00C07EFD">
        <w:tab/>
        <w:t>MLR_MLModelManagement API</w:t>
      </w:r>
      <w:bookmarkEnd w:id="22253"/>
      <w:bookmarkEnd w:id="22254"/>
      <w:bookmarkEnd w:id="22255"/>
    </w:p>
    <w:p w14:paraId="46CF6A0B" w14:textId="77777777" w:rsidR="005D371A" w:rsidRPr="00C07EFD" w:rsidDel="00972B63" w:rsidRDefault="005D371A" w:rsidP="005D371A">
      <w:pPr>
        <w:pStyle w:val="EditorsNote"/>
        <w:rPr>
          <w:del w:id="22256" w:author="C3-253334" w:date="2025-08-29T15:43:00Z"/>
          <w:noProof/>
        </w:rPr>
      </w:pPr>
      <w:bookmarkStart w:id="22257" w:name="_Toc195627964"/>
      <w:bookmarkStart w:id="22258" w:name="_Toc195628205"/>
      <w:bookmarkEnd w:id="22191"/>
      <w:bookmarkEnd w:id="22192"/>
      <w:del w:id="22259" w:author="C3-253334" w:date="2025-08-29T15:43:00Z">
        <w:r w:rsidRPr="00C07EFD" w:rsidDel="00972B63">
          <w:rPr>
            <w:noProof/>
          </w:rPr>
          <w:delText>Editor's note:</w:delText>
        </w:r>
        <w:r w:rsidRPr="00C07EFD" w:rsidDel="00972B63">
          <w:rPr>
            <w:noProof/>
          </w:rPr>
          <w:tab/>
          <w:delText>The definition of this OpenAPI description is FFS and pending the completion of the related service description and API definition clauses.</w:delText>
        </w:r>
      </w:del>
    </w:p>
    <w:p w14:paraId="1E241385" w14:textId="77777777" w:rsidR="005D371A" w:rsidRPr="00C07EFD" w:rsidRDefault="005D371A" w:rsidP="005D371A">
      <w:pPr>
        <w:pStyle w:val="PL"/>
        <w:rPr>
          <w:ins w:id="22260" w:author="C3-253334" w:date="2025-08-29T15:43:00Z"/>
        </w:rPr>
      </w:pPr>
      <w:ins w:id="22261" w:author="C3-253334" w:date="2025-08-29T15:43:00Z">
        <w:r w:rsidRPr="00C07EFD">
          <w:t>openapi: 3.0.0</w:t>
        </w:r>
      </w:ins>
    </w:p>
    <w:p w14:paraId="690DA1E4" w14:textId="77777777" w:rsidR="005D371A" w:rsidRPr="00C07EFD" w:rsidRDefault="005D371A" w:rsidP="005D371A">
      <w:pPr>
        <w:pStyle w:val="PL"/>
        <w:rPr>
          <w:ins w:id="22262" w:author="C3-253334" w:date="2025-08-29T15:43:00Z"/>
        </w:rPr>
      </w:pPr>
    </w:p>
    <w:p w14:paraId="4B089A18" w14:textId="77777777" w:rsidR="005D371A" w:rsidRPr="00C07EFD" w:rsidRDefault="005D371A" w:rsidP="005D371A">
      <w:pPr>
        <w:pStyle w:val="PL"/>
        <w:rPr>
          <w:ins w:id="22263" w:author="C3-253334" w:date="2025-08-29T15:43:00Z"/>
        </w:rPr>
      </w:pPr>
      <w:ins w:id="22264" w:author="C3-253334" w:date="2025-08-29T15:43:00Z">
        <w:r w:rsidRPr="00C07EFD">
          <w:t>info:</w:t>
        </w:r>
      </w:ins>
    </w:p>
    <w:p w14:paraId="240C64A2" w14:textId="77777777" w:rsidR="005D371A" w:rsidRPr="00C07EFD" w:rsidRDefault="005D371A" w:rsidP="005D371A">
      <w:pPr>
        <w:pStyle w:val="PL"/>
        <w:rPr>
          <w:ins w:id="22265" w:author="C3-253334" w:date="2025-08-29T15:43:00Z"/>
        </w:rPr>
      </w:pPr>
      <w:ins w:id="22266" w:author="C3-253334" w:date="2025-08-29T15:43:00Z">
        <w:r w:rsidRPr="00C07EFD">
          <w:t xml:space="preserve">  title: AIMLE Server ML Model Management</w:t>
        </w:r>
      </w:ins>
    </w:p>
    <w:p w14:paraId="0A7D737F" w14:textId="77777777" w:rsidR="005D371A" w:rsidRPr="00C07EFD" w:rsidRDefault="005D371A" w:rsidP="005D371A">
      <w:pPr>
        <w:pStyle w:val="PL"/>
        <w:rPr>
          <w:ins w:id="22267" w:author="C3-253334" w:date="2025-08-29T15:43:00Z"/>
        </w:rPr>
      </w:pPr>
      <w:ins w:id="22268" w:author="C3-253334" w:date="2025-08-29T15:43:00Z">
        <w:r w:rsidRPr="00C07EFD">
          <w:t xml:space="preserve">  version: 1.0.0-alpha.1</w:t>
        </w:r>
      </w:ins>
    </w:p>
    <w:p w14:paraId="09C47E0C" w14:textId="77777777" w:rsidR="005D371A" w:rsidRPr="00C07EFD" w:rsidRDefault="005D371A" w:rsidP="005D371A">
      <w:pPr>
        <w:pStyle w:val="PL"/>
        <w:rPr>
          <w:ins w:id="22269" w:author="C3-253334" w:date="2025-08-29T15:43:00Z"/>
        </w:rPr>
      </w:pPr>
      <w:ins w:id="22270" w:author="C3-253334" w:date="2025-08-29T15:43:00Z">
        <w:r w:rsidRPr="00C07EFD">
          <w:t xml:space="preserve">  description: |</w:t>
        </w:r>
      </w:ins>
    </w:p>
    <w:p w14:paraId="52243A98" w14:textId="77777777" w:rsidR="005D371A" w:rsidRPr="00C07EFD" w:rsidRDefault="005D371A" w:rsidP="005D371A">
      <w:pPr>
        <w:pStyle w:val="PL"/>
        <w:rPr>
          <w:ins w:id="22271" w:author="C3-253334" w:date="2025-08-29T15:43:00Z"/>
        </w:rPr>
      </w:pPr>
      <w:ins w:id="22272" w:author="C3-253334" w:date="2025-08-29T15:43:00Z">
        <w:r w:rsidRPr="00C07EFD">
          <w:t xml:space="preserve">    AIMLE Server ML Model Management</w:t>
        </w:r>
        <w:r w:rsidRPr="00C07EFD">
          <w:rPr>
            <w:lang w:val="en-US"/>
          </w:rPr>
          <w:t xml:space="preserve"> </w:t>
        </w:r>
        <w:r w:rsidRPr="00C07EFD">
          <w:t xml:space="preserve">Service.  </w:t>
        </w:r>
      </w:ins>
    </w:p>
    <w:p w14:paraId="52E8C7D0" w14:textId="77777777" w:rsidR="005D371A" w:rsidRPr="00C07EFD" w:rsidRDefault="005D371A" w:rsidP="005D371A">
      <w:pPr>
        <w:pStyle w:val="PL"/>
        <w:rPr>
          <w:ins w:id="22273" w:author="C3-253334" w:date="2025-08-29T15:43:00Z"/>
        </w:rPr>
      </w:pPr>
      <w:ins w:id="22274" w:author="C3-253334" w:date="2025-08-29T15:43:00Z">
        <w:r w:rsidRPr="00C07EFD">
          <w:t xml:space="preserve">    © 2025, 3GPP Organizational Partners (ARIB, ATIS, CCSA, ETSI, TSDSI, TTA, TTC).  </w:t>
        </w:r>
      </w:ins>
    </w:p>
    <w:p w14:paraId="4746544C" w14:textId="77777777" w:rsidR="005D371A" w:rsidRPr="00C07EFD" w:rsidRDefault="005D371A" w:rsidP="005D371A">
      <w:pPr>
        <w:pStyle w:val="PL"/>
        <w:rPr>
          <w:ins w:id="22275" w:author="C3-253334" w:date="2025-08-29T15:43:00Z"/>
        </w:rPr>
      </w:pPr>
      <w:ins w:id="22276" w:author="C3-253334" w:date="2025-08-29T15:43:00Z">
        <w:r w:rsidRPr="00C07EFD">
          <w:t xml:space="preserve">    All rights reserved.</w:t>
        </w:r>
      </w:ins>
    </w:p>
    <w:p w14:paraId="701CCA5D" w14:textId="77777777" w:rsidR="005D371A" w:rsidRPr="00C07EFD" w:rsidRDefault="005D371A" w:rsidP="005D371A">
      <w:pPr>
        <w:pStyle w:val="PL"/>
        <w:rPr>
          <w:ins w:id="22277" w:author="C3-253334" w:date="2025-08-29T15:43:00Z"/>
        </w:rPr>
      </w:pPr>
    </w:p>
    <w:p w14:paraId="1B8C3B10" w14:textId="77777777" w:rsidR="005D371A" w:rsidRPr="00C07EFD" w:rsidRDefault="005D371A" w:rsidP="005D371A">
      <w:pPr>
        <w:pStyle w:val="PL"/>
        <w:rPr>
          <w:ins w:id="22278" w:author="C3-253334" w:date="2025-08-29T15:43:00Z"/>
        </w:rPr>
      </w:pPr>
      <w:ins w:id="22279" w:author="C3-253334" w:date="2025-08-29T15:43:00Z">
        <w:r w:rsidRPr="00C07EFD">
          <w:t>externalDocs:</w:t>
        </w:r>
      </w:ins>
    </w:p>
    <w:p w14:paraId="6DC2903A" w14:textId="77777777" w:rsidR="005D371A" w:rsidRPr="00C07EFD" w:rsidRDefault="005D371A" w:rsidP="005D371A">
      <w:pPr>
        <w:pStyle w:val="PL"/>
        <w:rPr>
          <w:ins w:id="22280" w:author="C3-253334" w:date="2025-08-29T15:43:00Z"/>
          <w:lang w:eastAsia="zh-CN"/>
        </w:rPr>
      </w:pPr>
      <w:ins w:id="22281" w:author="C3-253334" w:date="2025-08-29T15:43:00Z">
        <w:r w:rsidRPr="00C07EFD">
          <w:t xml:space="preserve">  description: </w:t>
        </w:r>
        <w:r w:rsidRPr="00C07EFD">
          <w:rPr>
            <w:lang w:eastAsia="zh-CN"/>
          </w:rPr>
          <w:t>&gt;</w:t>
        </w:r>
      </w:ins>
    </w:p>
    <w:p w14:paraId="5C2402D8" w14:textId="77777777" w:rsidR="005D371A" w:rsidRPr="00C07EFD" w:rsidRDefault="005D371A" w:rsidP="005D371A">
      <w:pPr>
        <w:pStyle w:val="PL"/>
        <w:rPr>
          <w:ins w:id="22282" w:author="C3-253334" w:date="2025-08-29T15:43:00Z"/>
        </w:rPr>
      </w:pPr>
      <w:ins w:id="22283" w:author="C3-253334" w:date="2025-08-29T15:43:00Z">
        <w:r w:rsidRPr="00C07EFD">
          <w:t xml:space="preserve">    3GPP TS 29.482 V1.1.0; Service Enabler Architecture Layer for Verticals (SEAL); Artificial</w:t>
        </w:r>
      </w:ins>
    </w:p>
    <w:p w14:paraId="6C8E0962" w14:textId="77777777" w:rsidR="005D371A" w:rsidRPr="00C07EFD" w:rsidRDefault="005D371A" w:rsidP="005D371A">
      <w:pPr>
        <w:pStyle w:val="PL"/>
        <w:rPr>
          <w:ins w:id="22284" w:author="C3-253334" w:date="2025-08-29T15:43:00Z"/>
        </w:rPr>
      </w:pPr>
      <w:ins w:id="22285" w:author="C3-253334" w:date="2025-08-29T15:43:00Z">
        <w:r w:rsidRPr="00C07EFD">
          <w:t xml:space="preserve">    Intelligence Machine Learning Enablement (AIMLE) Services; Stage 3.</w:t>
        </w:r>
      </w:ins>
    </w:p>
    <w:p w14:paraId="200AEA8A" w14:textId="77777777" w:rsidR="005D371A" w:rsidRPr="00C07EFD" w:rsidRDefault="005D371A" w:rsidP="005D371A">
      <w:pPr>
        <w:pStyle w:val="PL"/>
        <w:rPr>
          <w:ins w:id="22286" w:author="C3-253334" w:date="2025-08-29T15:43:00Z"/>
        </w:rPr>
      </w:pPr>
      <w:ins w:id="22287" w:author="C3-253334" w:date="2025-08-29T15:43:00Z">
        <w:r w:rsidRPr="00C07EFD">
          <w:t xml:space="preserve">  url: https://www.3gpp.org/ftp/Specs/archive/29_series/29.482/</w:t>
        </w:r>
      </w:ins>
    </w:p>
    <w:p w14:paraId="5DD48660" w14:textId="77777777" w:rsidR="005D371A" w:rsidRPr="00C07EFD" w:rsidRDefault="005D371A" w:rsidP="005D371A">
      <w:pPr>
        <w:pStyle w:val="PL"/>
        <w:rPr>
          <w:ins w:id="22288" w:author="C3-253334" w:date="2025-08-29T15:43:00Z"/>
        </w:rPr>
      </w:pPr>
    </w:p>
    <w:p w14:paraId="3D33ED56" w14:textId="77777777" w:rsidR="005D371A" w:rsidRPr="00C07EFD" w:rsidRDefault="005D371A" w:rsidP="005D371A">
      <w:pPr>
        <w:pStyle w:val="PL"/>
        <w:rPr>
          <w:ins w:id="22289" w:author="C3-253334" w:date="2025-08-29T15:43:00Z"/>
        </w:rPr>
      </w:pPr>
      <w:ins w:id="22290" w:author="C3-253334" w:date="2025-08-29T15:43:00Z">
        <w:r w:rsidRPr="00C07EFD">
          <w:t>servers:</w:t>
        </w:r>
      </w:ins>
    </w:p>
    <w:p w14:paraId="0C24DBA1" w14:textId="77777777" w:rsidR="005D371A" w:rsidRPr="00C07EFD" w:rsidRDefault="005D371A" w:rsidP="005D371A">
      <w:pPr>
        <w:pStyle w:val="PL"/>
        <w:rPr>
          <w:ins w:id="22291" w:author="C3-253334" w:date="2025-08-29T15:43:00Z"/>
        </w:rPr>
      </w:pPr>
      <w:ins w:id="22292" w:author="C3-253334" w:date="2025-08-29T15:43:00Z">
        <w:r w:rsidRPr="00C07EFD">
          <w:t xml:space="preserve">  - url: '{apiRoot}/mlr-mlmm/v1'</w:t>
        </w:r>
      </w:ins>
    </w:p>
    <w:p w14:paraId="7D0A6BBA" w14:textId="77777777" w:rsidR="005D371A" w:rsidRPr="00C07EFD" w:rsidRDefault="005D371A" w:rsidP="005D371A">
      <w:pPr>
        <w:pStyle w:val="PL"/>
        <w:rPr>
          <w:ins w:id="22293" w:author="C3-253334" w:date="2025-08-29T15:43:00Z"/>
        </w:rPr>
      </w:pPr>
      <w:ins w:id="22294" w:author="C3-253334" w:date="2025-08-29T15:43:00Z">
        <w:r w:rsidRPr="00C07EFD">
          <w:t xml:space="preserve">    variables:</w:t>
        </w:r>
      </w:ins>
    </w:p>
    <w:p w14:paraId="13D3C046" w14:textId="77777777" w:rsidR="005D371A" w:rsidRPr="00C07EFD" w:rsidRDefault="005D371A" w:rsidP="005D371A">
      <w:pPr>
        <w:pStyle w:val="PL"/>
        <w:rPr>
          <w:ins w:id="22295" w:author="C3-253334" w:date="2025-08-29T15:43:00Z"/>
        </w:rPr>
      </w:pPr>
      <w:ins w:id="22296" w:author="C3-253334" w:date="2025-08-29T15:43:00Z">
        <w:r w:rsidRPr="00C07EFD">
          <w:t xml:space="preserve">      apiRoot:</w:t>
        </w:r>
      </w:ins>
    </w:p>
    <w:p w14:paraId="3D840117" w14:textId="77777777" w:rsidR="005D371A" w:rsidRPr="00C07EFD" w:rsidRDefault="005D371A" w:rsidP="005D371A">
      <w:pPr>
        <w:pStyle w:val="PL"/>
        <w:rPr>
          <w:ins w:id="22297" w:author="C3-253334" w:date="2025-08-29T15:43:00Z"/>
        </w:rPr>
      </w:pPr>
      <w:ins w:id="22298" w:author="C3-253334" w:date="2025-08-29T15:43:00Z">
        <w:r w:rsidRPr="00C07EFD">
          <w:t xml:space="preserve">        default: https://example.com</w:t>
        </w:r>
      </w:ins>
    </w:p>
    <w:p w14:paraId="0C2AAA06" w14:textId="77777777" w:rsidR="005D371A" w:rsidRPr="00C07EFD" w:rsidRDefault="005D371A" w:rsidP="005D371A">
      <w:pPr>
        <w:pStyle w:val="PL"/>
        <w:rPr>
          <w:ins w:id="22299" w:author="C3-253334" w:date="2025-08-29T15:43:00Z"/>
        </w:rPr>
      </w:pPr>
      <w:ins w:id="22300" w:author="C3-253334" w:date="2025-08-29T15:43:00Z">
        <w:r w:rsidRPr="00C07EFD">
          <w:t xml:space="preserve">        description: apiRoot as defined in clause 6.5 of 3GPP TS 29.549.</w:t>
        </w:r>
      </w:ins>
    </w:p>
    <w:p w14:paraId="5BC95369" w14:textId="77777777" w:rsidR="005D371A" w:rsidRPr="00C07EFD" w:rsidRDefault="005D371A" w:rsidP="005D371A">
      <w:pPr>
        <w:pStyle w:val="PL"/>
        <w:rPr>
          <w:ins w:id="22301" w:author="C3-253334" w:date="2025-08-29T15:43:00Z"/>
        </w:rPr>
      </w:pPr>
    </w:p>
    <w:p w14:paraId="5591DBEE" w14:textId="77777777" w:rsidR="005D371A" w:rsidRPr="00C07EFD" w:rsidRDefault="005D371A" w:rsidP="005D371A">
      <w:pPr>
        <w:pStyle w:val="PL"/>
        <w:rPr>
          <w:ins w:id="22302" w:author="C3-253334" w:date="2025-08-29T15:43:00Z"/>
        </w:rPr>
      </w:pPr>
      <w:ins w:id="22303" w:author="C3-253334" w:date="2025-08-29T15:43:00Z">
        <w:r w:rsidRPr="00C07EFD">
          <w:t>security:</w:t>
        </w:r>
      </w:ins>
    </w:p>
    <w:p w14:paraId="57AF0BCE" w14:textId="77777777" w:rsidR="005D371A" w:rsidRPr="00C07EFD" w:rsidRDefault="005D371A" w:rsidP="005D371A">
      <w:pPr>
        <w:pStyle w:val="PL"/>
        <w:rPr>
          <w:ins w:id="22304" w:author="C3-253334" w:date="2025-08-29T15:43:00Z"/>
        </w:rPr>
      </w:pPr>
      <w:ins w:id="22305" w:author="C3-253334" w:date="2025-08-29T15:43:00Z">
        <w:r w:rsidRPr="00C07EFD">
          <w:t xml:space="preserve">  - {}</w:t>
        </w:r>
      </w:ins>
    </w:p>
    <w:p w14:paraId="7164CF93" w14:textId="77777777" w:rsidR="005D371A" w:rsidRPr="00C07EFD" w:rsidRDefault="005D371A" w:rsidP="005D371A">
      <w:pPr>
        <w:pStyle w:val="PL"/>
        <w:rPr>
          <w:ins w:id="22306" w:author="C3-253334" w:date="2025-08-29T15:43:00Z"/>
        </w:rPr>
      </w:pPr>
      <w:ins w:id="22307" w:author="C3-253334" w:date="2025-08-29T15:43:00Z">
        <w:r w:rsidRPr="00C07EFD">
          <w:t xml:space="preserve">  - oAuth2ClientCredentials: []</w:t>
        </w:r>
      </w:ins>
    </w:p>
    <w:p w14:paraId="437C3044" w14:textId="77777777" w:rsidR="005D371A" w:rsidRPr="00C07EFD" w:rsidRDefault="005D371A" w:rsidP="005D371A">
      <w:pPr>
        <w:pStyle w:val="PL"/>
        <w:rPr>
          <w:ins w:id="22308" w:author="C3-253334" w:date="2025-08-29T15:43:00Z"/>
        </w:rPr>
      </w:pPr>
    </w:p>
    <w:p w14:paraId="0E546FE8" w14:textId="77777777" w:rsidR="005D371A" w:rsidRPr="00C07EFD" w:rsidRDefault="005D371A" w:rsidP="005D371A">
      <w:pPr>
        <w:pStyle w:val="PL"/>
        <w:rPr>
          <w:ins w:id="22309" w:author="C3-253334" w:date="2025-08-29T15:43:00Z"/>
        </w:rPr>
      </w:pPr>
      <w:ins w:id="22310" w:author="C3-253334" w:date="2025-08-29T15:43:00Z">
        <w:r w:rsidRPr="00C07EFD">
          <w:t>paths:</w:t>
        </w:r>
      </w:ins>
    </w:p>
    <w:p w14:paraId="5855CA88" w14:textId="77777777" w:rsidR="005D371A" w:rsidRPr="00C07EFD" w:rsidRDefault="005D371A" w:rsidP="005D371A">
      <w:pPr>
        <w:pStyle w:val="PL"/>
        <w:rPr>
          <w:ins w:id="22311" w:author="C3-253334" w:date="2025-08-29T15:43:00Z"/>
        </w:rPr>
      </w:pPr>
      <w:ins w:id="22312" w:author="C3-253334" w:date="2025-08-29T15:43:00Z">
        <w:r w:rsidRPr="00C07EFD">
          <w:t xml:space="preserve">  /storages:</w:t>
        </w:r>
      </w:ins>
    </w:p>
    <w:p w14:paraId="6E47A689" w14:textId="77777777" w:rsidR="005D371A" w:rsidRPr="00C07EFD" w:rsidRDefault="005D371A" w:rsidP="005D371A">
      <w:pPr>
        <w:pStyle w:val="PL"/>
        <w:rPr>
          <w:ins w:id="22313" w:author="C3-253334" w:date="2025-08-29T15:43:00Z"/>
          <w:lang w:eastAsia="es-ES"/>
        </w:rPr>
      </w:pPr>
      <w:ins w:id="22314" w:author="C3-253334" w:date="2025-08-29T15:43:00Z">
        <w:r w:rsidRPr="00C07EFD">
          <w:rPr>
            <w:lang w:eastAsia="es-ES"/>
          </w:rPr>
          <w:t xml:space="preserve">    get:</w:t>
        </w:r>
      </w:ins>
    </w:p>
    <w:p w14:paraId="4DCCBB86" w14:textId="77777777" w:rsidR="005D371A" w:rsidRPr="00C07EFD" w:rsidRDefault="005D371A" w:rsidP="005D371A">
      <w:pPr>
        <w:pStyle w:val="PL"/>
        <w:rPr>
          <w:ins w:id="22315" w:author="C3-253334" w:date="2025-08-29T15:43:00Z"/>
          <w:rFonts w:cs="Courier New"/>
          <w:szCs w:val="16"/>
        </w:rPr>
      </w:pPr>
      <w:ins w:id="22316" w:author="C3-253334" w:date="2025-08-29T15:43:00Z">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ins>
    </w:p>
    <w:p w14:paraId="4242D0EE" w14:textId="77777777" w:rsidR="005D371A" w:rsidRPr="00C07EFD" w:rsidRDefault="005D371A" w:rsidP="005D371A">
      <w:pPr>
        <w:pStyle w:val="PL"/>
        <w:rPr>
          <w:ins w:id="22317" w:author="C3-253334" w:date="2025-08-29T15:43:00Z"/>
          <w:rFonts w:cs="Courier New"/>
          <w:szCs w:val="16"/>
        </w:rPr>
      </w:pPr>
      <w:ins w:id="22318" w:author="C3-253334" w:date="2025-08-29T15:43:00Z">
        <w:r w:rsidRPr="00C07EFD">
          <w:rPr>
            <w:rFonts w:cs="Courier New"/>
            <w:szCs w:val="16"/>
          </w:rPr>
          <w:t xml:space="preserve">      operationId: Get</w:t>
        </w:r>
        <w:r w:rsidRPr="00C07EFD">
          <w:t>MLModelsStorages</w:t>
        </w:r>
      </w:ins>
    </w:p>
    <w:p w14:paraId="18561EB8" w14:textId="77777777" w:rsidR="005D371A" w:rsidRPr="00C07EFD" w:rsidRDefault="005D371A" w:rsidP="005D371A">
      <w:pPr>
        <w:pStyle w:val="PL"/>
        <w:rPr>
          <w:ins w:id="22319" w:author="C3-253334" w:date="2025-08-29T15:43:00Z"/>
          <w:rFonts w:cs="Courier New"/>
          <w:szCs w:val="16"/>
        </w:rPr>
      </w:pPr>
      <w:ins w:id="22320" w:author="C3-253334" w:date="2025-08-29T15:43:00Z">
        <w:r w:rsidRPr="00C07EFD">
          <w:rPr>
            <w:rFonts w:cs="Courier New"/>
            <w:szCs w:val="16"/>
          </w:rPr>
          <w:t xml:space="preserve">      tags:</w:t>
        </w:r>
      </w:ins>
    </w:p>
    <w:p w14:paraId="3AE52DAB" w14:textId="77777777" w:rsidR="005D371A" w:rsidRPr="00C07EFD" w:rsidRDefault="005D371A" w:rsidP="005D371A">
      <w:pPr>
        <w:pStyle w:val="PL"/>
        <w:rPr>
          <w:ins w:id="22321" w:author="C3-253334" w:date="2025-08-29T15:43:00Z"/>
          <w:rFonts w:cs="Courier New"/>
          <w:szCs w:val="16"/>
        </w:rPr>
      </w:pPr>
      <w:ins w:id="22322"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515D523" w14:textId="77777777" w:rsidR="005D371A" w:rsidRPr="00C07EFD" w:rsidRDefault="005D371A" w:rsidP="005D371A">
      <w:pPr>
        <w:pStyle w:val="PL"/>
        <w:rPr>
          <w:ins w:id="22323" w:author="C3-253334" w:date="2025-08-29T15:43:00Z"/>
          <w:lang w:val="en-US" w:eastAsia="es-ES"/>
        </w:rPr>
      </w:pPr>
      <w:ins w:id="22324" w:author="C3-253334" w:date="2025-08-29T15:43:00Z">
        <w:r w:rsidRPr="00C07EFD">
          <w:rPr>
            <w:lang w:val="en-US" w:eastAsia="es-ES"/>
          </w:rPr>
          <w:t xml:space="preserve">      parameters:</w:t>
        </w:r>
      </w:ins>
    </w:p>
    <w:p w14:paraId="319E554A" w14:textId="77777777" w:rsidR="005D371A" w:rsidRPr="00C07EFD" w:rsidRDefault="005D371A" w:rsidP="005D371A">
      <w:pPr>
        <w:pStyle w:val="PL"/>
        <w:rPr>
          <w:ins w:id="22325" w:author="C3-253334" w:date="2025-08-29T15:43:00Z"/>
        </w:rPr>
      </w:pPr>
      <w:ins w:id="22326" w:author="C3-253334" w:date="2025-08-29T15:43:00Z">
        <w:r w:rsidRPr="00C07EFD">
          <w:t xml:space="preserve">        - name: storage-ids</w:t>
        </w:r>
      </w:ins>
    </w:p>
    <w:p w14:paraId="223ACCDB" w14:textId="77777777" w:rsidR="005D371A" w:rsidRPr="00C07EFD" w:rsidRDefault="005D371A" w:rsidP="005D371A">
      <w:pPr>
        <w:pStyle w:val="PL"/>
        <w:rPr>
          <w:ins w:id="22327" w:author="C3-253334" w:date="2025-08-29T15:43:00Z"/>
        </w:rPr>
      </w:pPr>
      <w:ins w:id="22328" w:author="C3-253334" w:date="2025-08-29T15:43:00Z">
        <w:r w:rsidRPr="00C07EFD">
          <w:t xml:space="preserve">          in: query</w:t>
        </w:r>
      </w:ins>
    </w:p>
    <w:p w14:paraId="44D1A049" w14:textId="77777777" w:rsidR="005D371A" w:rsidRPr="00C07EFD" w:rsidRDefault="005D371A" w:rsidP="005D371A">
      <w:pPr>
        <w:pStyle w:val="PL"/>
        <w:rPr>
          <w:ins w:id="22329" w:author="C3-253334" w:date="2025-08-29T15:43:00Z"/>
        </w:rPr>
      </w:pPr>
      <w:ins w:id="22330" w:author="C3-253334" w:date="2025-08-29T15:43:00Z">
        <w:r w:rsidRPr="00C07EFD">
          <w:t xml:space="preserve">          description: </w:t>
        </w:r>
        <w:r w:rsidRPr="00C07EFD">
          <w:rPr>
            <w:rFonts w:cs="Arial"/>
            <w:szCs w:val="18"/>
          </w:rPr>
          <w:t xml:space="preserve">Contains </w:t>
        </w:r>
        <w:r w:rsidRPr="00C07EFD">
          <w:t>the identifier(s) of the targeted ML Models Storage resource(s).</w:t>
        </w:r>
      </w:ins>
    </w:p>
    <w:p w14:paraId="38FEE93C" w14:textId="77777777" w:rsidR="005D371A" w:rsidRPr="00C07EFD" w:rsidRDefault="005D371A" w:rsidP="005D371A">
      <w:pPr>
        <w:pStyle w:val="PL"/>
        <w:rPr>
          <w:ins w:id="22331" w:author="C3-253334" w:date="2025-08-29T15:43:00Z"/>
        </w:rPr>
      </w:pPr>
      <w:ins w:id="22332" w:author="C3-253334" w:date="2025-08-29T15:43:00Z">
        <w:r w:rsidRPr="00C07EFD">
          <w:t xml:space="preserve">          required: false</w:t>
        </w:r>
      </w:ins>
    </w:p>
    <w:p w14:paraId="26467F09" w14:textId="77777777" w:rsidR="005D371A" w:rsidRPr="00C07EFD" w:rsidRDefault="005D371A" w:rsidP="005D371A">
      <w:pPr>
        <w:pStyle w:val="PL"/>
        <w:rPr>
          <w:ins w:id="22333" w:author="C3-253334" w:date="2025-08-29T15:43:00Z"/>
        </w:rPr>
      </w:pPr>
      <w:ins w:id="22334" w:author="C3-253334" w:date="2025-08-29T15:43:00Z">
        <w:r w:rsidRPr="00C07EFD">
          <w:t xml:space="preserve">          schema:</w:t>
        </w:r>
      </w:ins>
    </w:p>
    <w:p w14:paraId="798446BF" w14:textId="77777777" w:rsidR="005D371A" w:rsidRPr="00C07EFD" w:rsidRDefault="005D371A" w:rsidP="005D371A">
      <w:pPr>
        <w:pStyle w:val="PL"/>
        <w:rPr>
          <w:ins w:id="22335" w:author="C3-253334" w:date="2025-08-29T15:43:00Z"/>
          <w:lang w:eastAsia="es-ES"/>
        </w:rPr>
      </w:pPr>
      <w:ins w:id="22336" w:author="C3-253334" w:date="2025-08-29T15:43:00Z">
        <w:r w:rsidRPr="00C07EFD">
          <w:rPr>
            <w:lang w:eastAsia="es-ES"/>
          </w:rPr>
          <w:t xml:space="preserve">            type: array</w:t>
        </w:r>
      </w:ins>
    </w:p>
    <w:p w14:paraId="629AFC5B" w14:textId="77777777" w:rsidR="005D371A" w:rsidRPr="00C07EFD" w:rsidRDefault="005D371A" w:rsidP="005D371A">
      <w:pPr>
        <w:pStyle w:val="PL"/>
        <w:rPr>
          <w:ins w:id="22337" w:author="C3-253334" w:date="2025-08-29T15:43:00Z"/>
          <w:lang w:eastAsia="es-ES"/>
        </w:rPr>
      </w:pPr>
      <w:ins w:id="22338" w:author="C3-253334" w:date="2025-08-29T15:43:00Z">
        <w:r w:rsidRPr="00C07EFD">
          <w:rPr>
            <w:lang w:eastAsia="es-ES"/>
          </w:rPr>
          <w:t xml:space="preserve">            items:</w:t>
        </w:r>
      </w:ins>
    </w:p>
    <w:p w14:paraId="6ED00958" w14:textId="77777777" w:rsidR="005D371A" w:rsidRPr="00C07EFD" w:rsidRDefault="005D371A" w:rsidP="005D371A">
      <w:pPr>
        <w:pStyle w:val="PL"/>
        <w:rPr>
          <w:ins w:id="22339" w:author="C3-253334" w:date="2025-08-29T15:43:00Z"/>
          <w:lang w:eastAsia="es-ES"/>
        </w:rPr>
      </w:pPr>
      <w:ins w:id="22340" w:author="C3-253334" w:date="2025-08-29T15:43:00Z">
        <w:r w:rsidRPr="00C07EFD">
          <w:rPr>
            <w:lang w:eastAsia="es-ES"/>
          </w:rPr>
          <w:t xml:space="preserve">              type: string</w:t>
        </w:r>
      </w:ins>
    </w:p>
    <w:p w14:paraId="3E037073" w14:textId="77777777" w:rsidR="005D371A" w:rsidRPr="00C07EFD" w:rsidRDefault="005D371A" w:rsidP="005D371A">
      <w:pPr>
        <w:pStyle w:val="PL"/>
        <w:rPr>
          <w:ins w:id="22341" w:author="C3-253334" w:date="2025-08-29T15:43:00Z"/>
          <w:lang w:eastAsia="es-ES"/>
        </w:rPr>
      </w:pPr>
      <w:ins w:id="22342" w:author="C3-253334" w:date="2025-08-29T15:43:00Z">
        <w:r w:rsidRPr="00C07EFD">
          <w:rPr>
            <w:lang w:eastAsia="es-ES"/>
          </w:rPr>
          <w:t xml:space="preserve">            minItems: 1</w:t>
        </w:r>
      </w:ins>
    </w:p>
    <w:p w14:paraId="24FDD2CE" w14:textId="77777777" w:rsidR="005D371A" w:rsidRPr="00C07EFD" w:rsidRDefault="005D371A" w:rsidP="005D371A">
      <w:pPr>
        <w:pStyle w:val="PL"/>
        <w:rPr>
          <w:ins w:id="22343" w:author="C3-253334" w:date="2025-08-29T15:43:00Z"/>
        </w:rPr>
      </w:pPr>
      <w:ins w:id="22344" w:author="C3-253334" w:date="2025-08-29T15:43:00Z">
        <w:r w:rsidRPr="00C07EFD">
          <w:t xml:space="preserve">        - name: profile-ids</w:t>
        </w:r>
      </w:ins>
    </w:p>
    <w:p w14:paraId="388CF94F" w14:textId="77777777" w:rsidR="005D371A" w:rsidRPr="00C07EFD" w:rsidRDefault="005D371A" w:rsidP="005D371A">
      <w:pPr>
        <w:pStyle w:val="PL"/>
        <w:rPr>
          <w:ins w:id="22345" w:author="C3-253334" w:date="2025-08-29T15:43:00Z"/>
        </w:rPr>
      </w:pPr>
      <w:ins w:id="22346" w:author="C3-253334" w:date="2025-08-29T15:43:00Z">
        <w:r w:rsidRPr="00C07EFD">
          <w:t xml:space="preserve">          in: query</w:t>
        </w:r>
      </w:ins>
    </w:p>
    <w:p w14:paraId="134528B0" w14:textId="77777777" w:rsidR="005D371A" w:rsidRPr="00C07EFD" w:rsidRDefault="005D371A" w:rsidP="005D371A">
      <w:pPr>
        <w:pStyle w:val="PL"/>
        <w:rPr>
          <w:ins w:id="22347" w:author="C3-253334" w:date="2025-08-29T15:43:00Z"/>
        </w:rPr>
      </w:pPr>
      <w:ins w:id="22348" w:author="C3-253334" w:date="2025-08-29T15:43:00Z">
        <w:r w:rsidRPr="00C07EFD">
          <w:t xml:space="preserve">          description: </w:t>
        </w:r>
        <w:r w:rsidRPr="00C07EFD">
          <w:rPr>
            <w:rFonts w:cs="Arial"/>
            <w:szCs w:val="18"/>
          </w:rPr>
          <w:t xml:space="preserve">Contains </w:t>
        </w:r>
        <w:r w:rsidRPr="00C07EFD">
          <w:t>identifier(s) of the profile(s) of the targeted stored ML Model(s).</w:t>
        </w:r>
      </w:ins>
    </w:p>
    <w:p w14:paraId="5F36AB5F" w14:textId="77777777" w:rsidR="005D371A" w:rsidRPr="00C07EFD" w:rsidRDefault="005D371A" w:rsidP="005D371A">
      <w:pPr>
        <w:pStyle w:val="PL"/>
        <w:rPr>
          <w:ins w:id="22349" w:author="C3-253334" w:date="2025-08-29T15:43:00Z"/>
        </w:rPr>
      </w:pPr>
      <w:ins w:id="22350" w:author="C3-253334" w:date="2025-08-29T15:43:00Z">
        <w:r w:rsidRPr="00C07EFD">
          <w:t xml:space="preserve">          required: false</w:t>
        </w:r>
      </w:ins>
    </w:p>
    <w:p w14:paraId="4F5947A2" w14:textId="77777777" w:rsidR="005D371A" w:rsidRPr="00C07EFD" w:rsidRDefault="005D371A" w:rsidP="005D371A">
      <w:pPr>
        <w:pStyle w:val="PL"/>
        <w:rPr>
          <w:ins w:id="22351" w:author="C3-253334" w:date="2025-08-29T15:43:00Z"/>
          <w:lang w:val="en-US"/>
        </w:rPr>
      </w:pPr>
      <w:ins w:id="22352" w:author="C3-253334" w:date="2025-08-29T15:43:00Z">
        <w:r w:rsidRPr="00C07EFD">
          <w:rPr>
            <w:lang w:val="en-US"/>
          </w:rPr>
          <w:t xml:space="preserve">          style: form</w:t>
        </w:r>
      </w:ins>
    </w:p>
    <w:p w14:paraId="2F1DEFD0" w14:textId="77777777" w:rsidR="005D371A" w:rsidRPr="00C07EFD" w:rsidRDefault="005D371A" w:rsidP="005D371A">
      <w:pPr>
        <w:pStyle w:val="PL"/>
        <w:rPr>
          <w:ins w:id="22353" w:author="C3-253334" w:date="2025-08-29T15:43:00Z"/>
          <w:lang w:val="en-US"/>
        </w:rPr>
      </w:pPr>
      <w:ins w:id="22354" w:author="C3-253334" w:date="2025-08-29T15:43:00Z">
        <w:r w:rsidRPr="00C07EFD">
          <w:rPr>
            <w:lang w:val="en-US"/>
          </w:rPr>
          <w:t xml:space="preserve">          explode: false</w:t>
        </w:r>
      </w:ins>
    </w:p>
    <w:p w14:paraId="2A85CFDD" w14:textId="77777777" w:rsidR="005D371A" w:rsidRPr="00C07EFD" w:rsidRDefault="005D371A" w:rsidP="005D371A">
      <w:pPr>
        <w:pStyle w:val="PL"/>
        <w:rPr>
          <w:ins w:id="22355" w:author="C3-253334" w:date="2025-08-29T15:43:00Z"/>
        </w:rPr>
      </w:pPr>
      <w:ins w:id="22356" w:author="C3-253334" w:date="2025-08-29T15:43:00Z">
        <w:r w:rsidRPr="00C07EFD">
          <w:t xml:space="preserve">          schema:</w:t>
        </w:r>
      </w:ins>
    </w:p>
    <w:p w14:paraId="6A8407D5" w14:textId="77777777" w:rsidR="005D371A" w:rsidRPr="00C07EFD" w:rsidRDefault="005D371A" w:rsidP="005D371A">
      <w:pPr>
        <w:pStyle w:val="PL"/>
        <w:rPr>
          <w:ins w:id="22357" w:author="C3-253334" w:date="2025-08-29T15:43:00Z"/>
          <w:lang w:eastAsia="es-ES"/>
        </w:rPr>
      </w:pPr>
      <w:ins w:id="22358" w:author="C3-253334" w:date="2025-08-29T15:43:00Z">
        <w:r w:rsidRPr="00C07EFD">
          <w:rPr>
            <w:lang w:eastAsia="es-ES"/>
          </w:rPr>
          <w:t xml:space="preserve">            type: array</w:t>
        </w:r>
      </w:ins>
    </w:p>
    <w:p w14:paraId="662D5935" w14:textId="77777777" w:rsidR="005D371A" w:rsidRPr="00C07EFD" w:rsidRDefault="005D371A" w:rsidP="005D371A">
      <w:pPr>
        <w:pStyle w:val="PL"/>
        <w:rPr>
          <w:ins w:id="22359" w:author="C3-253334" w:date="2025-08-29T15:43:00Z"/>
          <w:lang w:eastAsia="es-ES"/>
        </w:rPr>
      </w:pPr>
      <w:ins w:id="22360" w:author="C3-253334" w:date="2025-08-29T15:43:00Z">
        <w:r w:rsidRPr="00C07EFD">
          <w:rPr>
            <w:lang w:eastAsia="es-ES"/>
          </w:rPr>
          <w:t xml:space="preserve">            items:</w:t>
        </w:r>
      </w:ins>
    </w:p>
    <w:p w14:paraId="74C4367E" w14:textId="77777777" w:rsidR="005D371A" w:rsidRPr="00C07EFD" w:rsidRDefault="005D371A" w:rsidP="005D371A">
      <w:pPr>
        <w:pStyle w:val="PL"/>
        <w:rPr>
          <w:ins w:id="22361" w:author="C3-253334" w:date="2025-08-29T15:43:00Z"/>
          <w:lang w:eastAsia="es-ES"/>
        </w:rPr>
      </w:pPr>
      <w:ins w:id="22362" w:author="C3-253334" w:date="2025-08-29T15:43:00Z">
        <w:r w:rsidRPr="00C07EFD">
          <w:t xml:space="preserve">              </w:t>
        </w:r>
        <w:r w:rsidRPr="00C07EFD">
          <w:rPr>
            <w:lang w:eastAsia="es-ES"/>
          </w:rPr>
          <w:t>type: string</w:t>
        </w:r>
      </w:ins>
    </w:p>
    <w:p w14:paraId="266B83B9" w14:textId="77777777" w:rsidR="005D371A" w:rsidRPr="00C07EFD" w:rsidRDefault="005D371A" w:rsidP="005D371A">
      <w:pPr>
        <w:pStyle w:val="PL"/>
        <w:rPr>
          <w:ins w:id="22363" w:author="C3-253334" w:date="2025-08-29T15:43:00Z"/>
          <w:lang w:eastAsia="es-ES"/>
        </w:rPr>
      </w:pPr>
      <w:ins w:id="22364" w:author="C3-253334" w:date="2025-08-29T15:43:00Z">
        <w:r w:rsidRPr="00C07EFD">
          <w:rPr>
            <w:lang w:eastAsia="es-ES"/>
          </w:rPr>
          <w:t xml:space="preserve">            minItems: 1</w:t>
        </w:r>
      </w:ins>
    </w:p>
    <w:p w14:paraId="05A9251B" w14:textId="77777777" w:rsidR="005D371A" w:rsidRPr="00C07EFD" w:rsidRDefault="005D371A" w:rsidP="005D371A">
      <w:pPr>
        <w:pStyle w:val="PL"/>
        <w:rPr>
          <w:ins w:id="22365" w:author="C3-253334" w:date="2025-08-29T15:43:00Z"/>
        </w:rPr>
      </w:pPr>
      <w:ins w:id="22366" w:author="C3-253334" w:date="2025-08-29T15:43:00Z">
        <w:r w:rsidRPr="00C07EFD">
          <w:t xml:space="preserve">        - name: supp-feats</w:t>
        </w:r>
      </w:ins>
    </w:p>
    <w:p w14:paraId="45012891" w14:textId="77777777" w:rsidR="005D371A" w:rsidRPr="00C07EFD" w:rsidRDefault="005D371A" w:rsidP="005D371A">
      <w:pPr>
        <w:pStyle w:val="PL"/>
        <w:rPr>
          <w:ins w:id="22367" w:author="C3-253334" w:date="2025-08-29T15:43:00Z"/>
        </w:rPr>
      </w:pPr>
      <w:ins w:id="22368" w:author="C3-253334" w:date="2025-08-29T15:43:00Z">
        <w:r w:rsidRPr="00C07EFD">
          <w:t xml:space="preserve">          in: query</w:t>
        </w:r>
      </w:ins>
    </w:p>
    <w:p w14:paraId="587E1F83" w14:textId="77777777" w:rsidR="005D371A" w:rsidRPr="00C07EFD" w:rsidRDefault="005D371A" w:rsidP="005D371A">
      <w:pPr>
        <w:pStyle w:val="PL"/>
        <w:rPr>
          <w:ins w:id="22369" w:author="C3-253334" w:date="2025-08-29T15:43:00Z"/>
          <w:lang w:eastAsia="es-ES"/>
        </w:rPr>
      </w:pPr>
      <w:ins w:id="22370" w:author="C3-253334" w:date="2025-08-29T15:43:00Z">
        <w:r w:rsidRPr="00C07EFD">
          <w:t xml:space="preserve">          description: </w:t>
        </w:r>
        <w:r w:rsidRPr="00C07EFD">
          <w:rPr>
            <w:lang w:eastAsia="es-ES"/>
          </w:rPr>
          <w:t>&gt;</w:t>
        </w:r>
      </w:ins>
    </w:p>
    <w:p w14:paraId="798BC073" w14:textId="77777777" w:rsidR="005D371A" w:rsidRPr="00C07EFD" w:rsidRDefault="005D371A" w:rsidP="005D371A">
      <w:pPr>
        <w:pStyle w:val="PL"/>
        <w:rPr>
          <w:ins w:id="22371" w:author="C3-253334" w:date="2025-08-29T15:43:00Z"/>
          <w:rFonts w:cs="Arial"/>
          <w:szCs w:val="18"/>
        </w:rPr>
      </w:pPr>
      <w:ins w:id="22372" w:author="C3-253334" w:date="2025-08-29T15:43:00Z">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ins>
    </w:p>
    <w:p w14:paraId="0162F025" w14:textId="77777777" w:rsidR="005D371A" w:rsidRPr="00C07EFD" w:rsidRDefault="005D371A" w:rsidP="005D371A">
      <w:pPr>
        <w:pStyle w:val="PL"/>
        <w:rPr>
          <w:ins w:id="22373" w:author="C3-253334" w:date="2025-08-29T15:43:00Z"/>
        </w:rPr>
      </w:pPr>
      <w:ins w:id="22374" w:author="C3-253334" w:date="2025-08-29T15:43:00Z">
        <w:r w:rsidRPr="00C07EFD">
          <w:rPr>
            <w:rFonts w:cs="Arial"/>
            <w:szCs w:val="18"/>
          </w:rPr>
          <w:t xml:space="preserve">            This query parameter shall be present only when feature negotiation is required.</w:t>
        </w:r>
      </w:ins>
    </w:p>
    <w:p w14:paraId="4BA3725D" w14:textId="77777777" w:rsidR="005D371A" w:rsidRPr="00C07EFD" w:rsidRDefault="005D371A" w:rsidP="005D371A">
      <w:pPr>
        <w:pStyle w:val="PL"/>
        <w:rPr>
          <w:ins w:id="22375" w:author="C3-253334" w:date="2025-08-29T15:43:00Z"/>
        </w:rPr>
      </w:pPr>
      <w:ins w:id="22376" w:author="C3-253334" w:date="2025-08-29T15:43:00Z">
        <w:r w:rsidRPr="00C07EFD">
          <w:t xml:space="preserve">          required: false</w:t>
        </w:r>
      </w:ins>
    </w:p>
    <w:p w14:paraId="58673918" w14:textId="77777777" w:rsidR="005D371A" w:rsidRPr="00C07EFD" w:rsidRDefault="005D371A" w:rsidP="005D371A">
      <w:pPr>
        <w:pStyle w:val="PL"/>
        <w:rPr>
          <w:ins w:id="22377" w:author="C3-253334" w:date="2025-08-29T15:43:00Z"/>
        </w:rPr>
      </w:pPr>
      <w:ins w:id="22378" w:author="C3-253334" w:date="2025-08-29T15:43:00Z">
        <w:r w:rsidRPr="00C07EFD">
          <w:t xml:space="preserve">          schema:</w:t>
        </w:r>
      </w:ins>
    </w:p>
    <w:p w14:paraId="0B0634D3" w14:textId="77777777" w:rsidR="005D371A" w:rsidRPr="00C07EFD" w:rsidRDefault="005D371A" w:rsidP="005D371A">
      <w:pPr>
        <w:pStyle w:val="PL"/>
        <w:rPr>
          <w:ins w:id="22379" w:author="C3-253334" w:date="2025-08-29T15:43:00Z"/>
          <w:lang w:eastAsia="es-ES"/>
        </w:rPr>
      </w:pPr>
      <w:ins w:id="22380" w:author="C3-253334" w:date="2025-08-29T15:43:00Z">
        <w:r w:rsidRPr="00C07EFD">
          <w:t xml:space="preserve">            $ref: 'TS29571_CommonData.yaml#/components/schemas/SupportedFeatures'</w:t>
        </w:r>
      </w:ins>
    </w:p>
    <w:p w14:paraId="082533BC" w14:textId="77777777" w:rsidR="005D371A" w:rsidRPr="00C07EFD" w:rsidRDefault="005D371A" w:rsidP="005D371A">
      <w:pPr>
        <w:pStyle w:val="PL"/>
        <w:rPr>
          <w:ins w:id="22381" w:author="C3-253334" w:date="2025-08-29T15:43:00Z"/>
          <w:lang w:eastAsia="es-ES"/>
        </w:rPr>
      </w:pPr>
      <w:ins w:id="22382" w:author="C3-253334" w:date="2025-08-29T15:43:00Z">
        <w:r w:rsidRPr="00C07EFD">
          <w:rPr>
            <w:lang w:eastAsia="es-ES"/>
          </w:rPr>
          <w:t xml:space="preserve">      responses:</w:t>
        </w:r>
      </w:ins>
    </w:p>
    <w:p w14:paraId="163E65CD" w14:textId="77777777" w:rsidR="005D371A" w:rsidRPr="00C07EFD" w:rsidRDefault="005D371A" w:rsidP="005D371A">
      <w:pPr>
        <w:pStyle w:val="PL"/>
        <w:rPr>
          <w:ins w:id="22383" w:author="C3-253334" w:date="2025-08-29T15:43:00Z"/>
          <w:lang w:eastAsia="es-ES"/>
        </w:rPr>
      </w:pPr>
      <w:ins w:id="22384" w:author="C3-253334" w:date="2025-08-29T15:43:00Z">
        <w:r w:rsidRPr="00C07EFD">
          <w:rPr>
            <w:lang w:eastAsia="es-ES"/>
          </w:rPr>
          <w:t xml:space="preserve">        '200':</w:t>
        </w:r>
      </w:ins>
    </w:p>
    <w:p w14:paraId="72D42D48" w14:textId="77777777" w:rsidR="005D371A" w:rsidRPr="00C07EFD" w:rsidRDefault="005D371A" w:rsidP="005D371A">
      <w:pPr>
        <w:pStyle w:val="PL"/>
        <w:rPr>
          <w:ins w:id="22385" w:author="C3-253334" w:date="2025-08-29T15:43:00Z"/>
          <w:lang w:eastAsia="es-ES"/>
        </w:rPr>
      </w:pPr>
      <w:ins w:id="22386" w:author="C3-253334" w:date="2025-08-29T15:43:00Z">
        <w:r w:rsidRPr="00C07EFD">
          <w:rPr>
            <w:lang w:eastAsia="es-ES"/>
          </w:rPr>
          <w:t xml:space="preserve">          description: &gt;</w:t>
        </w:r>
      </w:ins>
    </w:p>
    <w:p w14:paraId="50DA0BC1" w14:textId="77777777" w:rsidR="005D371A" w:rsidRPr="00C07EFD" w:rsidRDefault="005D371A" w:rsidP="005D371A">
      <w:pPr>
        <w:pStyle w:val="PL"/>
        <w:rPr>
          <w:ins w:id="22387" w:author="C3-253334" w:date="2025-08-29T15:43:00Z"/>
        </w:rPr>
      </w:pPr>
      <w:ins w:id="22388"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ins>
    </w:p>
    <w:p w14:paraId="5801DAD5" w14:textId="77777777" w:rsidR="005D371A" w:rsidRPr="00C07EFD" w:rsidRDefault="005D371A" w:rsidP="005D371A">
      <w:pPr>
        <w:pStyle w:val="PL"/>
        <w:rPr>
          <w:ins w:id="22389" w:author="C3-253334" w:date="2025-08-29T15:43:00Z"/>
        </w:rPr>
      </w:pPr>
      <w:ins w:id="22390" w:author="C3-253334" w:date="2025-08-29T15:43:00Z">
        <w:r w:rsidRPr="00C07EFD">
          <w:t xml:space="preserve">            If there are no available Individual ML Models Storage resource(s) fulfilling the</w:t>
        </w:r>
      </w:ins>
    </w:p>
    <w:p w14:paraId="5A34F08C" w14:textId="77777777" w:rsidR="005D371A" w:rsidRPr="00C07EFD" w:rsidRDefault="005D371A" w:rsidP="005D371A">
      <w:pPr>
        <w:pStyle w:val="PL"/>
        <w:rPr>
          <w:ins w:id="22391" w:author="C3-253334" w:date="2025-08-29T15:43:00Z"/>
        </w:rPr>
      </w:pPr>
      <w:ins w:id="22392" w:author="C3-253334" w:date="2025-08-29T15:43:00Z">
        <w:r w:rsidRPr="00C07EFD">
          <w:t xml:space="preserve">            request, an empty array shall be returned.</w:t>
        </w:r>
      </w:ins>
    </w:p>
    <w:p w14:paraId="3BFD1C87" w14:textId="77777777" w:rsidR="005D371A" w:rsidRPr="00C07EFD" w:rsidRDefault="005D371A" w:rsidP="005D371A">
      <w:pPr>
        <w:pStyle w:val="PL"/>
        <w:rPr>
          <w:ins w:id="22393" w:author="C3-253334" w:date="2025-08-29T15:43:00Z"/>
          <w:lang w:eastAsia="es-ES"/>
        </w:rPr>
      </w:pPr>
      <w:ins w:id="22394" w:author="C3-253334" w:date="2025-08-29T15:43:00Z">
        <w:r w:rsidRPr="00C07EFD">
          <w:rPr>
            <w:lang w:eastAsia="es-ES"/>
          </w:rPr>
          <w:t xml:space="preserve">          content:</w:t>
        </w:r>
      </w:ins>
    </w:p>
    <w:p w14:paraId="783C2F92" w14:textId="77777777" w:rsidR="005D371A" w:rsidRPr="00C07EFD" w:rsidRDefault="005D371A" w:rsidP="005D371A">
      <w:pPr>
        <w:pStyle w:val="PL"/>
        <w:rPr>
          <w:ins w:id="22395" w:author="C3-253334" w:date="2025-08-29T15:43:00Z"/>
          <w:lang w:eastAsia="es-ES"/>
        </w:rPr>
      </w:pPr>
      <w:ins w:id="22396" w:author="C3-253334" w:date="2025-08-29T15:43:00Z">
        <w:r w:rsidRPr="00C07EFD">
          <w:rPr>
            <w:lang w:eastAsia="es-ES"/>
          </w:rPr>
          <w:t xml:space="preserve">            application/json:</w:t>
        </w:r>
      </w:ins>
    </w:p>
    <w:p w14:paraId="37F9EDA6" w14:textId="77777777" w:rsidR="005D371A" w:rsidRPr="00C07EFD" w:rsidRDefault="005D371A" w:rsidP="005D371A">
      <w:pPr>
        <w:pStyle w:val="PL"/>
        <w:rPr>
          <w:ins w:id="22397" w:author="C3-253334" w:date="2025-08-29T15:43:00Z"/>
          <w:lang w:eastAsia="es-ES"/>
        </w:rPr>
      </w:pPr>
      <w:ins w:id="22398" w:author="C3-253334" w:date="2025-08-29T15:43:00Z">
        <w:r w:rsidRPr="00C07EFD">
          <w:rPr>
            <w:lang w:eastAsia="es-ES"/>
          </w:rPr>
          <w:t xml:space="preserve">              schema:</w:t>
        </w:r>
      </w:ins>
    </w:p>
    <w:p w14:paraId="0A1ECBA8" w14:textId="77777777" w:rsidR="005D371A" w:rsidRPr="00C07EFD" w:rsidRDefault="005D371A" w:rsidP="005D371A">
      <w:pPr>
        <w:pStyle w:val="PL"/>
        <w:rPr>
          <w:ins w:id="22399" w:author="C3-253334" w:date="2025-08-29T15:43:00Z"/>
          <w:lang w:eastAsia="es-ES"/>
        </w:rPr>
      </w:pPr>
      <w:ins w:id="22400" w:author="C3-253334" w:date="2025-08-29T15:43:00Z">
        <w:r w:rsidRPr="00C07EFD">
          <w:rPr>
            <w:lang w:eastAsia="es-ES"/>
          </w:rPr>
          <w:t xml:space="preserve">                type: array</w:t>
        </w:r>
      </w:ins>
    </w:p>
    <w:p w14:paraId="5A77910B" w14:textId="77777777" w:rsidR="005D371A" w:rsidRPr="00C07EFD" w:rsidRDefault="005D371A" w:rsidP="005D371A">
      <w:pPr>
        <w:pStyle w:val="PL"/>
        <w:rPr>
          <w:ins w:id="22401" w:author="C3-253334" w:date="2025-08-29T15:43:00Z"/>
          <w:lang w:eastAsia="es-ES"/>
        </w:rPr>
      </w:pPr>
      <w:ins w:id="22402" w:author="C3-253334" w:date="2025-08-29T15:43:00Z">
        <w:r w:rsidRPr="00C07EFD">
          <w:rPr>
            <w:lang w:eastAsia="es-ES"/>
          </w:rPr>
          <w:t xml:space="preserve">                items:</w:t>
        </w:r>
      </w:ins>
    </w:p>
    <w:p w14:paraId="380448DC" w14:textId="77777777" w:rsidR="005D371A" w:rsidRPr="00C07EFD" w:rsidRDefault="005D371A" w:rsidP="005D371A">
      <w:pPr>
        <w:pStyle w:val="PL"/>
        <w:rPr>
          <w:ins w:id="22403" w:author="C3-253334" w:date="2025-08-29T15:43:00Z"/>
          <w:lang w:eastAsia="es-ES"/>
        </w:rPr>
      </w:pPr>
      <w:ins w:id="22404" w:author="C3-253334" w:date="2025-08-29T15:43:00Z">
        <w:r w:rsidRPr="00C07EFD">
          <w:rPr>
            <w:lang w:eastAsia="es-ES"/>
          </w:rPr>
          <w:t xml:space="preserve">                  $ref: '#/components/schemas/</w:t>
        </w:r>
        <w:r w:rsidRPr="00C07EFD">
          <w:t>MLModelsStorage</w:t>
        </w:r>
        <w:r w:rsidRPr="00C07EFD">
          <w:rPr>
            <w:lang w:eastAsia="es-ES"/>
          </w:rPr>
          <w:t>'</w:t>
        </w:r>
      </w:ins>
    </w:p>
    <w:p w14:paraId="176BEF0D" w14:textId="77777777" w:rsidR="005D371A" w:rsidRPr="00C07EFD" w:rsidRDefault="005D371A" w:rsidP="005D371A">
      <w:pPr>
        <w:pStyle w:val="PL"/>
        <w:rPr>
          <w:ins w:id="22405" w:author="C3-253334" w:date="2025-08-29T15:43:00Z"/>
          <w:lang w:eastAsia="es-ES"/>
        </w:rPr>
      </w:pPr>
      <w:ins w:id="22406" w:author="C3-253334" w:date="2025-08-29T15:43:00Z">
        <w:r w:rsidRPr="00C07EFD">
          <w:rPr>
            <w:lang w:eastAsia="es-ES"/>
          </w:rPr>
          <w:t xml:space="preserve">                minItems: 0</w:t>
        </w:r>
      </w:ins>
    </w:p>
    <w:p w14:paraId="22BE7202" w14:textId="77777777" w:rsidR="005D371A" w:rsidRPr="00C07EFD" w:rsidRDefault="005D371A" w:rsidP="005D371A">
      <w:pPr>
        <w:pStyle w:val="PL"/>
        <w:rPr>
          <w:ins w:id="22407" w:author="C3-253334" w:date="2025-08-29T15:43:00Z"/>
        </w:rPr>
      </w:pPr>
      <w:ins w:id="22408" w:author="C3-253334" w:date="2025-08-29T15:43:00Z">
        <w:r w:rsidRPr="00C07EFD">
          <w:t xml:space="preserve">        '307':</w:t>
        </w:r>
      </w:ins>
    </w:p>
    <w:p w14:paraId="7F28779C" w14:textId="77777777" w:rsidR="005D371A" w:rsidRPr="00C07EFD" w:rsidRDefault="005D371A" w:rsidP="005D371A">
      <w:pPr>
        <w:pStyle w:val="PL"/>
        <w:rPr>
          <w:ins w:id="22409" w:author="C3-253334" w:date="2025-08-29T15:43:00Z"/>
          <w:lang w:eastAsia="es-ES"/>
        </w:rPr>
      </w:pPr>
      <w:ins w:id="22410" w:author="C3-253334" w:date="2025-08-29T15:43:00Z">
        <w:r w:rsidRPr="00C07EFD">
          <w:t xml:space="preserve">          </w:t>
        </w:r>
        <w:r w:rsidRPr="00C07EFD">
          <w:rPr>
            <w:lang w:eastAsia="es-ES"/>
          </w:rPr>
          <w:t>$ref: 'TS29122_CommonData.yaml#/components/responses/307'</w:t>
        </w:r>
      </w:ins>
    </w:p>
    <w:p w14:paraId="4E81A76A" w14:textId="77777777" w:rsidR="005D371A" w:rsidRPr="00C07EFD" w:rsidRDefault="005D371A" w:rsidP="005D371A">
      <w:pPr>
        <w:pStyle w:val="PL"/>
        <w:rPr>
          <w:ins w:id="22411" w:author="C3-253334" w:date="2025-08-29T15:43:00Z"/>
        </w:rPr>
      </w:pPr>
      <w:ins w:id="22412" w:author="C3-253334" w:date="2025-08-29T15:43:00Z">
        <w:r w:rsidRPr="00C07EFD">
          <w:t xml:space="preserve">        '308':</w:t>
        </w:r>
      </w:ins>
    </w:p>
    <w:p w14:paraId="5F005E34" w14:textId="77777777" w:rsidR="005D371A" w:rsidRPr="00C07EFD" w:rsidRDefault="005D371A" w:rsidP="005D371A">
      <w:pPr>
        <w:pStyle w:val="PL"/>
        <w:rPr>
          <w:ins w:id="22413" w:author="C3-253334" w:date="2025-08-29T15:43:00Z"/>
          <w:lang w:eastAsia="es-ES"/>
        </w:rPr>
      </w:pPr>
      <w:ins w:id="22414" w:author="C3-253334" w:date="2025-08-29T15:43:00Z">
        <w:r w:rsidRPr="00C07EFD">
          <w:t xml:space="preserve">          </w:t>
        </w:r>
        <w:r w:rsidRPr="00C07EFD">
          <w:rPr>
            <w:lang w:eastAsia="es-ES"/>
          </w:rPr>
          <w:t>$ref: 'TS29122_CommonData.yaml#/components/responses/308'</w:t>
        </w:r>
      </w:ins>
    </w:p>
    <w:p w14:paraId="2C2AE2C8" w14:textId="77777777" w:rsidR="005D371A" w:rsidRPr="00C07EFD" w:rsidRDefault="005D371A" w:rsidP="005D371A">
      <w:pPr>
        <w:pStyle w:val="PL"/>
        <w:rPr>
          <w:ins w:id="22415" w:author="C3-253334" w:date="2025-08-29T15:43:00Z"/>
          <w:lang w:eastAsia="es-ES"/>
        </w:rPr>
      </w:pPr>
      <w:ins w:id="22416" w:author="C3-253334" w:date="2025-08-29T15:43:00Z">
        <w:r w:rsidRPr="00C07EFD">
          <w:rPr>
            <w:lang w:eastAsia="es-ES"/>
          </w:rPr>
          <w:t xml:space="preserve">        '400':</w:t>
        </w:r>
      </w:ins>
    </w:p>
    <w:p w14:paraId="044AF019" w14:textId="77777777" w:rsidR="005D371A" w:rsidRPr="00C07EFD" w:rsidRDefault="005D371A" w:rsidP="005D371A">
      <w:pPr>
        <w:pStyle w:val="PL"/>
        <w:rPr>
          <w:ins w:id="22417" w:author="C3-253334" w:date="2025-08-29T15:43:00Z"/>
          <w:lang w:eastAsia="es-ES"/>
        </w:rPr>
      </w:pPr>
      <w:ins w:id="22418" w:author="C3-253334" w:date="2025-08-29T15:43:00Z">
        <w:r w:rsidRPr="00C07EFD">
          <w:rPr>
            <w:lang w:eastAsia="es-ES"/>
          </w:rPr>
          <w:t xml:space="preserve">          $ref: 'TS29122_CommonData.yaml#/components/responses/400'</w:t>
        </w:r>
      </w:ins>
    </w:p>
    <w:p w14:paraId="49E98F9A" w14:textId="77777777" w:rsidR="005D371A" w:rsidRPr="00C07EFD" w:rsidRDefault="005D371A" w:rsidP="005D371A">
      <w:pPr>
        <w:pStyle w:val="PL"/>
        <w:rPr>
          <w:ins w:id="22419" w:author="C3-253334" w:date="2025-08-29T15:43:00Z"/>
          <w:lang w:eastAsia="es-ES"/>
        </w:rPr>
      </w:pPr>
      <w:ins w:id="22420" w:author="C3-253334" w:date="2025-08-29T15:43:00Z">
        <w:r w:rsidRPr="00C07EFD">
          <w:rPr>
            <w:lang w:eastAsia="es-ES"/>
          </w:rPr>
          <w:t xml:space="preserve">        '401':</w:t>
        </w:r>
      </w:ins>
    </w:p>
    <w:p w14:paraId="2036DA58" w14:textId="77777777" w:rsidR="005D371A" w:rsidRPr="00C07EFD" w:rsidRDefault="005D371A" w:rsidP="005D371A">
      <w:pPr>
        <w:pStyle w:val="PL"/>
        <w:rPr>
          <w:ins w:id="22421" w:author="C3-253334" w:date="2025-08-29T15:43:00Z"/>
          <w:lang w:eastAsia="es-ES"/>
        </w:rPr>
      </w:pPr>
      <w:ins w:id="22422" w:author="C3-253334" w:date="2025-08-29T15:43:00Z">
        <w:r w:rsidRPr="00C07EFD">
          <w:rPr>
            <w:lang w:eastAsia="es-ES"/>
          </w:rPr>
          <w:t xml:space="preserve">          $ref: 'TS29122_CommonData.yaml#/components/responses/401'</w:t>
        </w:r>
      </w:ins>
    </w:p>
    <w:p w14:paraId="73631BD0" w14:textId="77777777" w:rsidR="005D371A" w:rsidRPr="00C07EFD" w:rsidRDefault="005D371A" w:rsidP="005D371A">
      <w:pPr>
        <w:pStyle w:val="PL"/>
        <w:rPr>
          <w:ins w:id="22423" w:author="C3-253334" w:date="2025-08-29T15:43:00Z"/>
          <w:lang w:eastAsia="es-ES"/>
        </w:rPr>
      </w:pPr>
      <w:ins w:id="22424" w:author="C3-253334" w:date="2025-08-29T15:43:00Z">
        <w:r w:rsidRPr="00C07EFD">
          <w:rPr>
            <w:lang w:eastAsia="es-ES"/>
          </w:rPr>
          <w:t xml:space="preserve">        '403':</w:t>
        </w:r>
      </w:ins>
    </w:p>
    <w:p w14:paraId="3C2EDD18" w14:textId="77777777" w:rsidR="005D371A" w:rsidRPr="00C07EFD" w:rsidRDefault="005D371A" w:rsidP="005D371A">
      <w:pPr>
        <w:pStyle w:val="PL"/>
        <w:rPr>
          <w:ins w:id="22425" w:author="C3-253334" w:date="2025-08-29T15:43:00Z"/>
          <w:lang w:eastAsia="es-ES"/>
        </w:rPr>
      </w:pPr>
      <w:ins w:id="22426" w:author="C3-253334" w:date="2025-08-29T15:43:00Z">
        <w:r w:rsidRPr="00C07EFD">
          <w:rPr>
            <w:lang w:eastAsia="es-ES"/>
          </w:rPr>
          <w:t xml:space="preserve">          $ref: 'TS29122_CommonData.yaml#/components/responses/403'</w:t>
        </w:r>
      </w:ins>
    </w:p>
    <w:p w14:paraId="6CE4B629" w14:textId="77777777" w:rsidR="005D371A" w:rsidRPr="00C07EFD" w:rsidRDefault="005D371A" w:rsidP="005D371A">
      <w:pPr>
        <w:pStyle w:val="PL"/>
        <w:rPr>
          <w:ins w:id="22427" w:author="C3-253334" w:date="2025-08-29T15:43:00Z"/>
          <w:lang w:eastAsia="es-ES"/>
        </w:rPr>
      </w:pPr>
      <w:ins w:id="22428" w:author="C3-253334" w:date="2025-08-29T15:43:00Z">
        <w:r w:rsidRPr="00C07EFD">
          <w:rPr>
            <w:lang w:eastAsia="es-ES"/>
          </w:rPr>
          <w:t xml:space="preserve">        '404':</w:t>
        </w:r>
      </w:ins>
    </w:p>
    <w:p w14:paraId="1D2D37EF" w14:textId="77777777" w:rsidR="005D371A" w:rsidRPr="00C07EFD" w:rsidRDefault="005D371A" w:rsidP="005D371A">
      <w:pPr>
        <w:pStyle w:val="PL"/>
        <w:rPr>
          <w:ins w:id="22429" w:author="C3-253334" w:date="2025-08-29T15:43:00Z"/>
          <w:lang w:eastAsia="es-ES"/>
        </w:rPr>
      </w:pPr>
      <w:ins w:id="22430" w:author="C3-253334" w:date="2025-08-29T15:43:00Z">
        <w:r w:rsidRPr="00C07EFD">
          <w:rPr>
            <w:lang w:eastAsia="es-ES"/>
          </w:rPr>
          <w:t xml:space="preserve">          $ref: 'TS29122_CommonData.yaml#/components/responses/404'</w:t>
        </w:r>
      </w:ins>
    </w:p>
    <w:p w14:paraId="6AC79B2C" w14:textId="77777777" w:rsidR="005D371A" w:rsidRPr="00C07EFD" w:rsidRDefault="005D371A" w:rsidP="005D371A">
      <w:pPr>
        <w:pStyle w:val="PL"/>
        <w:rPr>
          <w:ins w:id="22431" w:author="C3-253334" w:date="2025-08-29T15:43:00Z"/>
          <w:lang w:eastAsia="es-ES"/>
        </w:rPr>
      </w:pPr>
      <w:ins w:id="22432" w:author="C3-253334" w:date="2025-08-29T15:43:00Z">
        <w:r w:rsidRPr="00C07EFD">
          <w:rPr>
            <w:lang w:eastAsia="es-ES"/>
          </w:rPr>
          <w:t xml:space="preserve">        '406':</w:t>
        </w:r>
      </w:ins>
    </w:p>
    <w:p w14:paraId="0698CE8A" w14:textId="77777777" w:rsidR="005D371A" w:rsidRPr="00C07EFD" w:rsidRDefault="005D371A" w:rsidP="005D371A">
      <w:pPr>
        <w:pStyle w:val="PL"/>
        <w:rPr>
          <w:ins w:id="22433" w:author="C3-253334" w:date="2025-08-29T15:43:00Z"/>
          <w:lang w:eastAsia="es-ES"/>
        </w:rPr>
      </w:pPr>
      <w:ins w:id="22434" w:author="C3-253334" w:date="2025-08-29T15:43:00Z">
        <w:r w:rsidRPr="00C07EFD">
          <w:rPr>
            <w:lang w:eastAsia="es-ES"/>
          </w:rPr>
          <w:t xml:space="preserve">          $ref: 'TS29122_CommonData.yaml#/components/responses/406'</w:t>
        </w:r>
      </w:ins>
    </w:p>
    <w:p w14:paraId="2F3838CF" w14:textId="77777777" w:rsidR="005D371A" w:rsidRPr="00C07EFD" w:rsidRDefault="005D371A" w:rsidP="005D371A">
      <w:pPr>
        <w:pStyle w:val="PL"/>
        <w:rPr>
          <w:ins w:id="22435" w:author="C3-253334" w:date="2025-08-29T15:43:00Z"/>
          <w:lang w:eastAsia="es-ES"/>
        </w:rPr>
      </w:pPr>
      <w:ins w:id="22436" w:author="C3-253334" w:date="2025-08-29T15:43:00Z">
        <w:r w:rsidRPr="00C07EFD">
          <w:rPr>
            <w:lang w:eastAsia="es-ES"/>
          </w:rPr>
          <w:t xml:space="preserve">        '429':</w:t>
        </w:r>
      </w:ins>
    </w:p>
    <w:p w14:paraId="1AE82B47" w14:textId="77777777" w:rsidR="005D371A" w:rsidRPr="00C07EFD" w:rsidRDefault="005D371A" w:rsidP="005D371A">
      <w:pPr>
        <w:pStyle w:val="PL"/>
        <w:rPr>
          <w:ins w:id="22437" w:author="C3-253334" w:date="2025-08-29T15:43:00Z"/>
          <w:lang w:eastAsia="es-ES"/>
        </w:rPr>
      </w:pPr>
      <w:ins w:id="22438" w:author="C3-253334" w:date="2025-08-29T15:43:00Z">
        <w:r w:rsidRPr="00C07EFD">
          <w:rPr>
            <w:lang w:eastAsia="es-ES"/>
          </w:rPr>
          <w:t xml:space="preserve">          $ref: 'TS29122_CommonData.yaml#/components/responses/429'</w:t>
        </w:r>
      </w:ins>
    </w:p>
    <w:p w14:paraId="57D1009C" w14:textId="77777777" w:rsidR="005D371A" w:rsidRPr="00C07EFD" w:rsidRDefault="005D371A" w:rsidP="005D371A">
      <w:pPr>
        <w:pStyle w:val="PL"/>
        <w:rPr>
          <w:ins w:id="22439" w:author="C3-253334" w:date="2025-08-29T15:43:00Z"/>
          <w:lang w:eastAsia="es-ES"/>
        </w:rPr>
      </w:pPr>
      <w:ins w:id="22440" w:author="C3-253334" w:date="2025-08-29T15:43:00Z">
        <w:r w:rsidRPr="00C07EFD">
          <w:rPr>
            <w:lang w:eastAsia="es-ES"/>
          </w:rPr>
          <w:t xml:space="preserve">        '500':</w:t>
        </w:r>
      </w:ins>
    </w:p>
    <w:p w14:paraId="081134E5" w14:textId="77777777" w:rsidR="005D371A" w:rsidRPr="00C07EFD" w:rsidRDefault="005D371A" w:rsidP="005D371A">
      <w:pPr>
        <w:pStyle w:val="PL"/>
        <w:rPr>
          <w:ins w:id="22441" w:author="C3-253334" w:date="2025-08-29T15:43:00Z"/>
          <w:lang w:eastAsia="es-ES"/>
        </w:rPr>
      </w:pPr>
      <w:ins w:id="22442" w:author="C3-253334" w:date="2025-08-29T15:43:00Z">
        <w:r w:rsidRPr="00C07EFD">
          <w:rPr>
            <w:lang w:eastAsia="es-ES"/>
          </w:rPr>
          <w:t xml:space="preserve">          $ref: 'TS29122_CommonData.yaml#/components/responses/500'</w:t>
        </w:r>
      </w:ins>
    </w:p>
    <w:p w14:paraId="1726EEF7" w14:textId="77777777" w:rsidR="005D371A" w:rsidRPr="00C07EFD" w:rsidRDefault="005D371A" w:rsidP="005D371A">
      <w:pPr>
        <w:pStyle w:val="PL"/>
        <w:rPr>
          <w:ins w:id="22443" w:author="C3-253334" w:date="2025-08-29T15:43:00Z"/>
          <w:lang w:eastAsia="es-ES"/>
        </w:rPr>
      </w:pPr>
      <w:ins w:id="22444" w:author="C3-253334" w:date="2025-08-29T15:43:00Z">
        <w:r w:rsidRPr="00C07EFD">
          <w:rPr>
            <w:lang w:eastAsia="es-ES"/>
          </w:rPr>
          <w:t xml:space="preserve">        '503':</w:t>
        </w:r>
      </w:ins>
    </w:p>
    <w:p w14:paraId="4BAA2EEE" w14:textId="77777777" w:rsidR="005D371A" w:rsidRPr="00C07EFD" w:rsidRDefault="005D371A" w:rsidP="005D371A">
      <w:pPr>
        <w:pStyle w:val="PL"/>
        <w:rPr>
          <w:ins w:id="22445" w:author="C3-253334" w:date="2025-08-29T15:43:00Z"/>
          <w:lang w:eastAsia="es-ES"/>
        </w:rPr>
      </w:pPr>
      <w:ins w:id="22446" w:author="C3-253334" w:date="2025-08-29T15:43:00Z">
        <w:r w:rsidRPr="00C07EFD">
          <w:rPr>
            <w:lang w:eastAsia="es-ES"/>
          </w:rPr>
          <w:t xml:space="preserve">          $ref: 'TS29122_CommonData.yaml#/components/responses/503'</w:t>
        </w:r>
      </w:ins>
    </w:p>
    <w:p w14:paraId="5AD738F3" w14:textId="77777777" w:rsidR="005D371A" w:rsidRPr="00C07EFD" w:rsidRDefault="005D371A" w:rsidP="005D371A">
      <w:pPr>
        <w:pStyle w:val="PL"/>
        <w:rPr>
          <w:ins w:id="22447" w:author="C3-253334" w:date="2025-08-29T15:43:00Z"/>
          <w:lang w:eastAsia="es-ES"/>
        </w:rPr>
      </w:pPr>
      <w:ins w:id="22448" w:author="C3-253334" w:date="2025-08-29T15:43:00Z">
        <w:r w:rsidRPr="00C07EFD">
          <w:rPr>
            <w:lang w:eastAsia="es-ES"/>
          </w:rPr>
          <w:t xml:space="preserve">        default:</w:t>
        </w:r>
      </w:ins>
    </w:p>
    <w:p w14:paraId="0DB0AFFA" w14:textId="77777777" w:rsidR="005D371A" w:rsidRPr="00C07EFD" w:rsidRDefault="005D371A" w:rsidP="005D371A">
      <w:pPr>
        <w:pStyle w:val="PL"/>
        <w:rPr>
          <w:ins w:id="22449" w:author="C3-253334" w:date="2025-08-29T15:43:00Z"/>
          <w:lang w:eastAsia="es-ES"/>
        </w:rPr>
      </w:pPr>
      <w:ins w:id="22450" w:author="C3-253334" w:date="2025-08-29T15:43:00Z">
        <w:r w:rsidRPr="00C07EFD">
          <w:rPr>
            <w:lang w:eastAsia="es-ES"/>
          </w:rPr>
          <w:t xml:space="preserve">          $ref: 'TS29122_CommonData.yaml#/components/responses/default'</w:t>
        </w:r>
      </w:ins>
    </w:p>
    <w:p w14:paraId="4E5BBA4C" w14:textId="77777777" w:rsidR="005D371A" w:rsidRPr="00C07EFD" w:rsidRDefault="005D371A" w:rsidP="005D371A">
      <w:pPr>
        <w:pStyle w:val="PL"/>
        <w:rPr>
          <w:ins w:id="22451" w:author="C3-253334" w:date="2025-08-29T15:43:00Z"/>
          <w:lang w:eastAsia="es-ES"/>
        </w:rPr>
      </w:pPr>
    </w:p>
    <w:p w14:paraId="3006E375" w14:textId="77777777" w:rsidR="005D371A" w:rsidRPr="00C07EFD" w:rsidRDefault="005D371A" w:rsidP="005D371A">
      <w:pPr>
        <w:pStyle w:val="PL"/>
        <w:rPr>
          <w:ins w:id="22452" w:author="C3-253334" w:date="2025-08-29T15:43:00Z"/>
        </w:rPr>
      </w:pPr>
      <w:ins w:id="22453" w:author="C3-253334" w:date="2025-08-29T15:43:00Z">
        <w:r w:rsidRPr="00C07EFD">
          <w:t xml:space="preserve">    post:</w:t>
        </w:r>
      </w:ins>
    </w:p>
    <w:p w14:paraId="1350BDEC" w14:textId="77777777" w:rsidR="005D371A" w:rsidRPr="00C07EFD" w:rsidRDefault="005D371A" w:rsidP="005D371A">
      <w:pPr>
        <w:pStyle w:val="PL"/>
        <w:rPr>
          <w:ins w:id="22454" w:author="C3-253334" w:date="2025-08-29T15:43:00Z"/>
        </w:rPr>
      </w:pPr>
      <w:ins w:id="22455" w:author="C3-253334" w:date="2025-08-29T15:43:00Z">
        <w:r w:rsidRPr="00C07EFD">
          <w:t xml:space="preserve">      summary: Request </w:t>
        </w:r>
        <w:r w:rsidRPr="00C07EFD">
          <w:rPr>
            <w:lang w:eastAsia="zh-CN"/>
          </w:rPr>
          <w:t xml:space="preserve">the creation of a </w:t>
        </w:r>
        <w:r w:rsidRPr="00C07EFD">
          <w:t>ML Models Storage.</w:t>
        </w:r>
      </w:ins>
    </w:p>
    <w:p w14:paraId="1B92C5FA" w14:textId="77777777" w:rsidR="005D371A" w:rsidRPr="00C07EFD" w:rsidRDefault="005D371A" w:rsidP="005D371A">
      <w:pPr>
        <w:pStyle w:val="PL"/>
        <w:rPr>
          <w:ins w:id="22456" w:author="C3-253334" w:date="2025-08-29T15:43:00Z"/>
          <w:rFonts w:cs="Courier New"/>
          <w:szCs w:val="16"/>
        </w:rPr>
      </w:pPr>
      <w:ins w:id="22457" w:author="C3-253334" w:date="2025-08-29T15:43:00Z">
        <w:r w:rsidRPr="00C07EFD">
          <w:rPr>
            <w:rFonts w:cs="Courier New"/>
            <w:szCs w:val="16"/>
          </w:rPr>
          <w:t xml:space="preserve">      operationId: Create</w:t>
        </w:r>
        <w:r w:rsidRPr="00C07EFD">
          <w:t>MLModelsStorage</w:t>
        </w:r>
      </w:ins>
    </w:p>
    <w:p w14:paraId="68C1C6FC" w14:textId="77777777" w:rsidR="005D371A" w:rsidRPr="00C07EFD" w:rsidRDefault="005D371A" w:rsidP="005D371A">
      <w:pPr>
        <w:pStyle w:val="PL"/>
        <w:rPr>
          <w:ins w:id="22458" w:author="C3-253334" w:date="2025-08-29T15:43:00Z"/>
          <w:rFonts w:cs="Courier New"/>
          <w:szCs w:val="16"/>
        </w:rPr>
      </w:pPr>
      <w:ins w:id="22459" w:author="C3-253334" w:date="2025-08-29T15:43:00Z">
        <w:r w:rsidRPr="00C07EFD">
          <w:rPr>
            <w:rFonts w:cs="Courier New"/>
            <w:szCs w:val="16"/>
          </w:rPr>
          <w:t xml:space="preserve">      tags:</w:t>
        </w:r>
      </w:ins>
    </w:p>
    <w:p w14:paraId="6CFB901B" w14:textId="77777777" w:rsidR="005D371A" w:rsidRPr="00C07EFD" w:rsidRDefault="005D371A" w:rsidP="005D371A">
      <w:pPr>
        <w:pStyle w:val="PL"/>
        <w:rPr>
          <w:ins w:id="22460" w:author="C3-253334" w:date="2025-08-29T15:43:00Z"/>
          <w:rFonts w:cs="Courier New"/>
          <w:szCs w:val="16"/>
        </w:rPr>
      </w:pPr>
      <w:ins w:id="22461"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9D43E7E" w14:textId="77777777" w:rsidR="005D371A" w:rsidRPr="00C07EFD" w:rsidRDefault="005D371A" w:rsidP="005D371A">
      <w:pPr>
        <w:pStyle w:val="PL"/>
        <w:rPr>
          <w:ins w:id="22462" w:author="C3-253334" w:date="2025-08-29T15:43:00Z"/>
        </w:rPr>
      </w:pPr>
      <w:ins w:id="22463" w:author="C3-253334" w:date="2025-08-29T15:43:00Z">
        <w:r w:rsidRPr="00C07EFD">
          <w:t xml:space="preserve">      requestBody:</w:t>
        </w:r>
      </w:ins>
    </w:p>
    <w:p w14:paraId="2E6E23CB" w14:textId="77777777" w:rsidR="005D371A" w:rsidRPr="00C07EFD" w:rsidRDefault="005D371A" w:rsidP="005D371A">
      <w:pPr>
        <w:pStyle w:val="PL"/>
        <w:rPr>
          <w:ins w:id="22464" w:author="C3-253334" w:date="2025-08-29T15:43:00Z"/>
        </w:rPr>
      </w:pPr>
      <w:ins w:id="22465" w:author="C3-253334" w:date="2025-08-29T15:43:00Z">
        <w:r w:rsidRPr="00C07EFD">
          <w:t xml:space="preserve">        required: true</w:t>
        </w:r>
      </w:ins>
    </w:p>
    <w:p w14:paraId="525FE92E" w14:textId="77777777" w:rsidR="005D371A" w:rsidRPr="00C07EFD" w:rsidRDefault="005D371A" w:rsidP="005D371A">
      <w:pPr>
        <w:pStyle w:val="PL"/>
        <w:rPr>
          <w:ins w:id="22466" w:author="C3-253334" w:date="2025-08-29T15:43:00Z"/>
        </w:rPr>
      </w:pPr>
      <w:ins w:id="22467" w:author="C3-253334" w:date="2025-08-29T15:43:00Z">
        <w:r w:rsidRPr="00C07EFD">
          <w:t xml:space="preserve">        content:</w:t>
        </w:r>
      </w:ins>
    </w:p>
    <w:p w14:paraId="448159A9" w14:textId="77777777" w:rsidR="005D371A" w:rsidRPr="00C07EFD" w:rsidRDefault="005D371A" w:rsidP="005D371A">
      <w:pPr>
        <w:pStyle w:val="PL"/>
        <w:rPr>
          <w:ins w:id="22468" w:author="C3-253334" w:date="2025-08-29T15:43:00Z"/>
        </w:rPr>
      </w:pPr>
      <w:ins w:id="22469" w:author="C3-253334" w:date="2025-08-29T15:43:00Z">
        <w:r w:rsidRPr="00C07EFD">
          <w:t xml:space="preserve">          application/json:</w:t>
        </w:r>
      </w:ins>
    </w:p>
    <w:p w14:paraId="31597AF7" w14:textId="77777777" w:rsidR="005D371A" w:rsidRPr="00C07EFD" w:rsidRDefault="005D371A" w:rsidP="005D371A">
      <w:pPr>
        <w:pStyle w:val="PL"/>
        <w:rPr>
          <w:ins w:id="22470" w:author="C3-253334" w:date="2025-08-29T15:43:00Z"/>
        </w:rPr>
      </w:pPr>
      <w:ins w:id="22471" w:author="C3-253334" w:date="2025-08-29T15:43:00Z">
        <w:r w:rsidRPr="00C07EFD">
          <w:t xml:space="preserve">            schema:</w:t>
        </w:r>
      </w:ins>
    </w:p>
    <w:p w14:paraId="50CF3603" w14:textId="77777777" w:rsidR="005D371A" w:rsidRPr="00C07EFD" w:rsidRDefault="005D371A" w:rsidP="005D371A">
      <w:pPr>
        <w:pStyle w:val="PL"/>
        <w:rPr>
          <w:ins w:id="22472" w:author="C3-253334" w:date="2025-08-29T15:43:00Z"/>
        </w:rPr>
      </w:pPr>
      <w:ins w:id="22473" w:author="C3-253334" w:date="2025-08-29T15:43:00Z">
        <w:r w:rsidRPr="00C07EFD">
          <w:t xml:space="preserve">              $ref: '#/components/schemas/MLModelsStorage'</w:t>
        </w:r>
      </w:ins>
    </w:p>
    <w:p w14:paraId="3857FA97" w14:textId="77777777" w:rsidR="005D371A" w:rsidRPr="00C07EFD" w:rsidRDefault="005D371A" w:rsidP="005D371A">
      <w:pPr>
        <w:pStyle w:val="PL"/>
        <w:rPr>
          <w:ins w:id="22474" w:author="C3-253334" w:date="2025-08-29T15:43:00Z"/>
        </w:rPr>
      </w:pPr>
      <w:ins w:id="22475" w:author="C3-253334" w:date="2025-08-29T15:43:00Z">
        <w:r w:rsidRPr="00C07EFD">
          <w:t xml:space="preserve">      responses:</w:t>
        </w:r>
      </w:ins>
    </w:p>
    <w:p w14:paraId="2235431B" w14:textId="77777777" w:rsidR="005D371A" w:rsidRPr="00C07EFD" w:rsidRDefault="005D371A" w:rsidP="005D371A">
      <w:pPr>
        <w:pStyle w:val="PL"/>
        <w:rPr>
          <w:ins w:id="22476" w:author="C3-253334" w:date="2025-08-29T15:43:00Z"/>
        </w:rPr>
      </w:pPr>
      <w:ins w:id="22477" w:author="C3-253334" w:date="2025-08-29T15:43:00Z">
        <w:r w:rsidRPr="00C07EFD">
          <w:t xml:space="preserve">        '201':</w:t>
        </w:r>
      </w:ins>
    </w:p>
    <w:p w14:paraId="705C2AE3" w14:textId="77777777" w:rsidR="005D371A" w:rsidRPr="00C07EFD" w:rsidRDefault="005D371A" w:rsidP="005D371A">
      <w:pPr>
        <w:pStyle w:val="PL"/>
        <w:rPr>
          <w:ins w:id="22478" w:author="C3-253334" w:date="2025-08-29T15:43:00Z"/>
          <w:lang w:eastAsia="zh-CN"/>
        </w:rPr>
      </w:pPr>
      <w:ins w:id="22479" w:author="C3-253334" w:date="2025-08-29T15:43:00Z">
        <w:r w:rsidRPr="00C07EFD">
          <w:t xml:space="preserve">          description: </w:t>
        </w:r>
        <w:r w:rsidRPr="00C07EFD">
          <w:rPr>
            <w:lang w:eastAsia="zh-CN"/>
          </w:rPr>
          <w:t>&gt;</w:t>
        </w:r>
      </w:ins>
    </w:p>
    <w:p w14:paraId="1AE63CA1" w14:textId="77777777" w:rsidR="005D371A" w:rsidRPr="00C07EFD" w:rsidRDefault="005D371A" w:rsidP="005D371A">
      <w:pPr>
        <w:pStyle w:val="PL"/>
        <w:rPr>
          <w:ins w:id="22480" w:author="C3-253334" w:date="2025-08-29T15:43:00Z"/>
        </w:rPr>
      </w:pPr>
      <w:ins w:id="22481" w:author="C3-253334" w:date="2025-08-29T15:43:00Z">
        <w:r w:rsidRPr="00C07EFD">
          <w:rPr>
            <w:lang w:eastAsia="es-ES"/>
          </w:rPr>
          <w:t xml:space="preserve">            </w:t>
        </w:r>
        <w:r w:rsidRPr="00C07EFD">
          <w:t>Created. The ML Models Storage is successfully created and a representation of the</w:t>
        </w:r>
      </w:ins>
    </w:p>
    <w:p w14:paraId="0DB0B133" w14:textId="77777777" w:rsidR="005D371A" w:rsidRPr="00C07EFD" w:rsidRDefault="005D371A" w:rsidP="005D371A">
      <w:pPr>
        <w:pStyle w:val="PL"/>
        <w:rPr>
          <w:ins w:id="22482" w:author="C3-253334" w:date="2025-08-29T15:43:00Z"/>
        </w:rPr>
      </w:pPr>
      <w:ins w:id="22483" w:author="C3-253334" w:date="2025-08-29T15:43:00Z">
        <w:r w:rsidRPr="00C07EFD">
          <w:t xml:space="preserve">            created Individual ML Models Storage resource shall be returned.</w:t>
        </w:r>
      </w:ins>
    </w:p>
    <w:p w14:paraId="4E8ABAA8" w14:textId="77777777" w:rsidR="005D371A" w:rsidRPr="00C07EFD" w:rsidRDefault="005D371A" w:rsidP="005D371A">
      <w:pPr>
        <w:pStyle w:val="PL"/>
        <w:rPr>
          <w:ins w:id="22484" w:author="C3-253334" w:date="2025-08-29T15:43:00Z"/>
        </w:rPr>
      </w:pPr>
      <w:ins w:id="22485" w:author="C3-253334" w:date="2025-08-29T15:43:00Z">
        <w:r w:rsidRPr="00C07EFD">
          <w:t xml:space="preserve">          content:</w:t>
        </w:r>
      </w:ins>
    </w:p>
    <w:p w14:paraId="3B27A3A9" w14:textId="77777777" w:rsidR="005D371A" w:rsidRPr="00C07EFD" w:rsidRDefault="005D371A" w:rsidP="005D371A">
      <w:pPr>
        <w:pStyle w:val="PL"/>
        <w:rPr>
          <w:ins w:id="22486" w:author="C3-253334" w:date="2025-08-29T15:43:00Z"/>
        </w:rPr>
      </w:pPr>
      <w:ins w:id="22487" w:author="C3-253334" w:date="2025-08-29T15:43:00Z">
        <w:r w:rsidRPr="00C07EFD">
          <w:t xml:space="preserve">            application/json:</w:t>
        </w:r>
      </w:ins>
    </w:p>
    <w:p w14:paraId="7ABE620F" w14:textId="77777777" w:rsidR="005D371A" w:rsidRPr="00C07EFD" w:rsidRDefault="005D371A" w:rsidP="005D371A">
      <w:pPr>
        <w:pStyle w:val="PL"/>
        <w:rPr>
          <w:ins w:id="22488" w:author="C3-253334" w:date="2025-08-29T15:43:00Z"/>
        </w:rPr>
      </w:pPr>
      <w:ins w:id="22489" w:author="C3-253334" w:date="2025-08-29T15:43:00Z">
        <w:r w:rsidRPr="00C07EFD">
          <w:t xml:space="preserve">              schema:</w:t>
        </w:r>
      </w:ins>
    </w:p>
    <w:p w14:paraId="74C4C737" w14:textId="77777777" w:rsidR="005D371A" w:rsidRPr="00C07EFD" w:rsidRDefault="005D371A" w:rsidP="005D371A">
      <w:pPr>
        <w:pStyle w:val="PL"/>
        <w:rPr>
          <w:ins w:id="22490" w:author="C3-253334" w:date="2025-08-29T15:43:00Z"/>
        </w:rPr>
      </w:pPr>
      <w:ins w:id="22491" w:author="C3-253334" w:date="2025-08-29T15:43:00Z">
        <w:r w:rsidRPr="00C07EFD">
          <w:t xml:space="preserve">                $ref: '#/components/schemas/MLModelsStorage'</w:t>
        </w:r>
      </w:ins>
    </w:p>
    <w:p w14:paraId="3C1B8D3B" w14:textId="77777777" w:rsidR="005D371A" w:rsidRPr="00C07EFD" w:rsidRDefault="005D371A" w:rsidP="005D371A">
      <w:pPr>
        <w:pStyle w:val="PL"/>
        <w:rPr>
          <w:ins w:id="22492" w:author="C3-253334" w:date="2025-08-29T15:43:00Z"/>
        </w:rPr>
      </w:pPr>
      <w:ins w:id="22493" w:author="C3-253334" w:date="2025-08-29T15:43:00Z">
        <w:r w:rsidRPr="00C07EFD">
          <w:t xml:space="preserve">          headers:</w:t>
        </w:r>
      </w:ins>
    </w:p>
    <w:p w14:paraId="0805DAD7" w14:textId="77777777" w:rsidR="005D371A" w:rsidRPr="00C07EFD" w:rsidRDefault="005D371A" w:rsidP="005D371A">
      <w:pPr>
        <w:pStyle w:val="PL"/>
        <w:rPr>
          <w:ins w:id="22494" w:author="C3-253334" w:date="2025-08-29T15:43:00Z"/>
        </w:rPr>
      </w:pPr>
      <w:ins w:id="22495" w:author="C3-253334" w:date="2025-08-29T15:43:00Z">
        <w:r w:rsidRPr="00C07EFD">
          <w:t xml:space="preserve">            Location:</w:t>
        </w:r>
      </w:ins>
    </w:p>
    <w:p w14:paraId="63A92BBE" w14:textId="77777777" w:rsidR="005D371A" w:rsidRPr="00C07EFD" w:rsidRDefault="005D371A" w:rsidP="005D371A">
      <w:pPr>
        <w:pStyle w:val="PL"/>
        <w:rPr>
          <w:ins w:id="22496" w:author="C3-253334" w:date="2025-08-29T15:43:00Z"/>
          <w:lang w:eastAsia="zh-CN"/>
        </w:rPr>
      </w:pPr>
      <w:ins w:id="22497" w:author="C3-253334" w:date="2025-08-29T15:43:00Z">
        <w:r w:rsidRPr="00C07EFD">
          <w:t xml:space="preserve">              description: </w:t>
        </w:r>
        <w:r w:rsidRPr="00C07EFD">
          <w:rPr>
            <w:lang w:eastAsia="zh-CN"/>
          </w:rPr>
          <w:t>&gt;</w:t>
        </w:r>
      </w:ins>
    </w:p>
    <w:p w14:paraId="6BFFF65B" w14:textId="77777777" w:rsidR="005D371A" w:rsidRPr="00C07EFD" w:rsidRDefault="005D371A" w:rsidP="005D371A">
      <w:pPr>
        <w:pStyle w:val="PL"/>
        <w:rPr>
          <w:ins w:id="22498" w:author="C3-253334" w:date="2025-08-29T15:43:00Z"/>
          <w:lang w:val="en-US"/>
        </w:rPr>
      </w:pPr>
      <w:ins w:id="22499" w:author="C3-253334" w:date="2025-08-29T15:43:00Z">
        <w:r w:rsidRPr="00C07EFD">
          <w:t xml:space="preserve">                Contains the URI of the created Individual ML Models Storage resource.</w:t>
        </w:r>
      </w:ins>
    </w:p>
    <w:p w14:paraId="559AF532" w14:textId="77777777" w:rsidR="005D371A" w:rsidRPr="00C07EFD" w:rsidRDefault="005D371A" w:rsidP="005D371A">
      <w:pPr>
        <w:pStyle w:val="PL"/>
        <w:rPr>
          <w:ins w:id="22500" w:author="C3-253334" w:date="2025-08-29T15:43:00Z"/>
        </w:rPr>
      </w:pPr>
      <w:ins w:id="22501" w:author="C3-253334" w:date="2025-08-29T15:43:00Z">
        <w:r w:rsidRPr="00C07EFD">
          <w:t xml:space="preserve">              required: true</w:t>
        </w:r>
      </w:ins>
    </w:p>
    <w:p w14:paraId="34BD6DFC" w14:textId="77777777" w:rsidR="005D371A" w:rsidRPr="00C07EFD" w:rsidRDefault="005D371A" w:rsidP="005D371A">
      <w:pPr>
        <w:pStyle w:val="PL"/>
        <w:rPr>
          <w:ins w:id="22502" w:author="C3-253334" w:date="2025-08-29T15:43:00Z"/>
        </w:rPr>
      </w:pPr>
      <w:ins w:id="22503" w:author="C3-253334" w:date="2025-08-29T15:43:00Z">
        <w:r w:rsidRPr="00C07EFD">
          <w:t xml:space="preserve">              schema:</w:t>
        </w:r>
      </w:ins>
    </w:p>
    <w:p w14:paraId="623128D2" w14:textId="77777777" w:rsidR="005D371A" w:rsidRPr="00C07EFD" w:rsidRDefault="005D371A" w:rsidP="005D371A">
      <w:pPr>
        <w:pStyle w:val="PL"/>
        <w:rPr>
          <w:ins w:id="22504" w:author="C3-253334" w:date="2025-08-29T15:43:00Z"/>
        </w:rPr>
      </w:pPr>
      <w:ins w:id="22505" w:author="C3-253334" w:date="2025-08-29T15:43:00Z">
        <w:r w:rsidRPr="00C07EFD">
          <w:t xml:space="preserve">                type: string</w:t>
        </w:r>
      </w:ins>
    </w:p>
    <w:p w14:paraId="12F7FD0C" w14:textId="77777777" w:rsidR="005D371A" w:rsidRPr="00C07EFD" w:rsidRDefault="005D371A" w:rsidP="005D371A">
      <w:pPr>
        <w:pStyle w:val="PL"/>
        <w:rPr>
          <w:ins w:id="22506" w:author="C3-253334" w:date="2025-08-29T15:43:00Z"/>
        </w:rPr>
      </w:pPr>
      <w:ins w:id="22507" w:author="C3-253334" w:date="2025-08-29T15:43:00Z">
        <w:r w:rsidRPr="00C07EFD">
          <w:t xml:space="preserve">        '400':</w:t>
        </w:r>
      </w:ins>
    </w:p>
    <w:p w14:paraId="4EB37965" w14:textId="77777777" w:rsidR="005D371A" w:rsidRPr="00C07EFD" w:rsidRDefault="005D371A" w:rsidP="005D371A">
      <w:pPr>
        <w:pStyle w:val="PL"/>
        <w:rPr>
          <w:ins w:id="22508" w:author="C3-253334" w:date="2025-08-29T15:43:00Z"/>
        </w:rPr>
      </w:pPr>
      <w:ins w:id="22509" w:author="C3-253334" w:date="2025-08-29T15:43:00Z">
        <w:r w:rsidRPr="00C07EFD">
          <w:t xml:space="preserve">          $ref: 'TS29122_CommonData.yaml#/components/responses/400'</w:t>
        </w:r>
      </w:ins>
    </w:p>
    <w:p w14:paraId="5644EED5" w14:textId="77777777" w:rsidR="005D371A" w:rsidRPr="00C07EFD" w:rsidRDefault="005D371A" w:rsidP="005D371A">
      <w:pPr>
        <w:pStyle w:val="PL"/>
        <w:rPr>
          <w:ins w:id="22510" w:author="C3-253334" w:date="2025-08-29T15:43:00Z"/>
        </w:rPr>
      </w:pPr>
      <w:ins w:id="22511" w:author="C3-253334" w:date="2025-08-29T15:43:00Z">
        <w:r w:rsidRPr="00C07EFD">
          <w:t xml:space="preserve">        '401':</w:t>
        </w:r>
      </w:ins>
    </w:p>
    <w:p w14:paraId="2D8B44BC" w14:textId="77777777" w:rsidR="005D371A" w:rsidRPr="00C07EFD" w:rsidRDefault="005D371A" w:rsidP="005D371A">
      <w:pPr>
        <w:pStyle w:val="PL"/>
        <w:rPr>
          <w:ins w:id="22512" w:author="C3-253334" w:date="2025-08-29T15:43:00Z"/>
        </w:rPr>
      </w:pPr>
      <w:ins w:id="22513" w:author="C3-253334" w:date="2025-08-29T15:43:00Z">
        <w:r w:rsidRPr="00C07EFD">
          <w:t xml:space="preserve">          $ref: 'TS29122_CommonData.yaml#/components/responses/401'</w:t>
        </w:r>
      </w:ins>
    </w:p>
    <w:p w14:paraId="52D8B497" w14:textId="77777777" w:rsidR="005D371A" w:rsidRPr="00C07EFD" w:rsidRDefault="005D371A" w:rsidP="005D371A">
      <w:pPr>
        <w:pStyle w:val="PL"/>
        <w:rPr>
          <w:ins w:id="22514" w:author="C3-253334" w:date="2025-08-29T15:43:00Z"/>
        </w:rPr>
      </w:pPr>
      <w:ins w:id="22515" w:author="C3-253334" w:date="2025-08-29T15:43:00Z">
        <w:r w:rsidRPr="00C07EFD">
          <w:t xml:space="preserve">        '403':</w:t>
        </w:r>
      </w:ins>
    </w:p>
    <w:p w14:paraId="5E94EBF5" w14:textId="77777777" w:rsidR="005D371A" w:rsidRPr="00C07EFD" w:rsidRDefault="005D371A" w:rsidP="005D371A">
      <w:pPr>
        <w:pStyle w:val="PL"/>
        <w:rPr>
          <w:ins w:id="22516" w:author="C3-253334" w:date="2025-08-29T15:43:00Z"/>
        </w:rPr>
      </w:pPr>
      <w:ins w:id="22517" w:author="C3-253334" w:date="2025-08-29T15:43:00Z">
        <w:r w:rsidRPr="00C07EFD">
          <w:t xml:space="preserve">          $ref: 'TS29122_CommonData.yaml#/components/responses/403'</w:t>
        </w:r>
      </w:ins>
    </w:p>
    <w:p w14:paraId="122CED73" w14:textId="77777777" w:rsidR="005D371A" w:rsidRPr="00C07EFD" w:rsidRDefault="005D371A" w:rsidP="005D371A">
      <w:pPr>
        <w:pStyle w:val="PL"/>
        <w:rPr>
          <w:ins w:id="22518" w:author="C3-253334" w:date="2025-08-29T15:43:00Z"/>
        </w:rPr>
      </w:pPr>
      <w:ins w:id="22519" w:author="C3-253334" w:date="2025-08-29T15:43:00Z">
        <w:r w:rsidRPr="00C07EFD">
          <w:t xml:space="preserve">        '404':</w:t>
        </w:r>
      </w:ins>
    </w:p>
    <w:p w14:paraId="609E0747" w14:textId="77777777" w:rsidR="005D371A" w:rsidRPr="00C07EFD" w:rsidRDefault="005D371A" w:rsidP="005D371A">
      <w:pPr>
        <w:pStyle w:val="PL"/>
        <w:rPr>
          <w:ins w:id="22520" w:author="C3-253334" w:date="2025-08-29T15:43:00Z"/>
        </w:rPr>
      </w:pPr>
      <w:ins w:id="22521" w:author="C3-253334" w:date="2025-08-29T15:43:00Z">
        <w:r w:rsidRPr="00C07EFD">
          <w:t xml:space="preserve">          $ref: 'TS29122_CommonData.yaml#/components/responses/404'</w:t>
        </w:r>
      </w:ins>
    </w:p>
    <w:p w14:paraId="298A18F8" w14:textId="77777777" w:rsidR="005D371A" w:rsidRPr="00C07EFD" w:rsidRDefault="005D371A" w:rsidP="005D371A">
      <w:pPr>
        <w:pStyle w:val="PL"/>
        <w:rPr>
          <w:ins w:id="22522" w:author="C3-253334" w:date="2025-08-29T15:43:00Z"/>
        </w:rPr>
      </w:pPr>
      <w:ins w:id="22523" w:author="C3-253334" w:date="2025-08-29T15:43:00Z">
        <w:r w:rsidRPr="00C07EFD">
          <w:t xml:space="preserve">        '411':</w:t>
        </w:r>
      </w:ins>
    </w:p>
    <w:p w14:paraId="31ECA455" w14:textId="77777777" w:rsidR="005D371A" w:rsidRPr="00C07EFD" w:rsidRDefault="005D371A" w:rsidP="005D371A">
      <w:pPr>
        <w:pStyle w:val="PL"/>
        <w:rPr>
          <w:ins w:id="22524" w:author="C3-253334" w:date="2025-08-29T15:43:00Z"/>
        </w:rPr>
      </w:pPr>
      <w:ins w:id="22525" w:author="C3-253334" w:date="2025-08-29T15:43:00Z">
        <w:r w:rsidRPr="00C07EFD">
          <w:t xml:space="preserve">          $ref: 'TS29122_CommonData.yaml#/components/responses/411'</w:t>
        </w:r>
      </w:ins>
    </w:p>
    <w:p w14:paraId="5E691A3B" w14:textId="77777777" w:rsidR="005D371A" w:rsidRPr="00C07EFD" w:rsidRDefault="005D371A" w:rsidP="005D371A">
      <w:pPr>
        <w:pStyle w:val="PL"/>
        <w:rPr>
          <w:ins w:id="22526" w:author="C3-253334" w:date="2025-08-29T15:43:00Z"/>
        </w:rPr>
      </w:pPr>
      <w:ins w:id="22527" w:author="C3-253334" w:date="2025-08-29T15:43:00Z">
        <w:r w:rsidRPr="00C07EFD">
          <w:t xml:space="preserve">        '413':</w:t>
        </w:r>
      </w:ins>
    </w:p>
    <w:p w14:paraId="012042F9" w14:textId="77777777" w:rsidR="005D371A" w:rsidRPr="00C07EFD" w:rsidRDefault="005D371A" w:rsidP="005D371A">
      <w:pPr>
        <w:pStyle w:val="PL"/>
        <w:rPr>
          <w:ins w:id="22528" w:author="C3-253334" w:date="2025-08-29T15:43:00Z"/>
        </w:rPr>
      </w:pPr>
      <w:ins w:id="22529" w:author="C3-253334" w:date="2025-08-29T15:43:00Z">
        <w:r w:rsidRPr="00C07EFD">
          <w:t xml:space="preserve">          $ref: 'TS29122_CommonData.yaml#/components/responses/413'</w:t>
        </w:r>
      </w:ins>
    </w:p>
    <w:p w14:paraId="4DB5EF65" w14:textId="77777777" w:rsidR="005D371A" w:rsidRPr="00C07EFD" w:rsidRDefault="005D371A" w:rsidP="005D371A">
      <w:pPr>
        <w:pStyle w:val="PL"/>
        <w:rPr>
          <w:ins w:id="22530" w:author="C3-253334" w:date="2025-08-29T15:43:00Z"/>
        </w:rPr>
      </w:pPr>
      <w:ins w:id="22531" w:author="C3-253334" w:date="2025-08-29T15:43:00Z">
        <w:r w:rsidRPr="00C07EFD">
          <w:t xml:space="preserve">        '415':</w:t>
        </w:r>
      </w:ins>
    </w:p>
    <w:p w14:paraId="57ADE496" w14:textId="77777777" w:rsidR="005D371A" w:rsidRPr="00C07EFD" w:rsidRDefault="005D371A" w:rsidP="005D371A">
      <w:pPr>
        <w:pStyle w:val="PL"/>
        <w:rPr>
          <w:ins w:id="22532" w:author="C3-253334" w:date="2025-08-29T15:43:00Z"/>
        </w:rPr>
      </w:pPr>
      <w:ins w:id="22533" w:author="C3-253334" w:date="2025-08-29T15:43:00Z">
        <w:r w:rsidRPr="00C07EFD">
          <w:t xml:space="preserve">          $ref: 'TS29122_CommonData.yaml#/components/responses/415'</w:t>
        </w:r>
      </w:ins>
    </w:p>
    <w:p w14:paraId="45272D34" w14:textId="77777777" w:rsidR="005D371A" w:rsidRPr="00C07EFD" w:rsidRDefault="005D371A" w:rsidP="005D371A">
      <w:pPr>
        <w:pStyle w:val="PL"/>
        <w:rPr>
          <w:ins w:id="22534" w:author="C3-253334" w:date="2025-08-29T15:43:00Z"/>
        </w:rPr>
      </w:pPr>
      <w:ins w:id="22535" w:author="C3-253334" w:date="2025-08-29T15:43:00Z">
        <w:r w:rsidRPr="00C07EFD">
          <w:t xml:space="preserve">        '429':</w:t>
        </w:r>
      </w:ins>
    </w:p>
    <w:p w14:paraId="0AFDEE26" w14:textId="77777777" w:rsidR="005D371A" w:rsidRPr="00C07EFD" w:rsidRDefault="005D371A" w:rsidP="005D371A">
      <w:pPr>
        <w:pStyle w:val="PL"/>
        <w:rPr>
          <w:ins w:id="22536" w:author="C3-253334" w:date="2025-08-29T15:43:00Z"/>
        </w:rPr>
      </w:pPr>
      <w:ins w:id="22537" w:author="C3-253334" w:date="2025-08-29T15:43:00Z">
        <w:r w:rsidRPr="00C07EFD">
          <w:t xml:space="preserve">          $ref: 'TS29122_CommonData.yaml#/components/responses/429'</w:t>
        </w:r>
      </w:ins>
    </w:p>
    <w:p w14:paraId="4AA5DB81" w14:textId="77777777" w:rsidR="005D371A" w:rsidRPr="00C07EFD" w:rsidRDefault="005D371A" w:rsidP="005D371A">
      <w:pPr>
        <w:pStyle w:val="PL"/>
        <w:rPr>
          <w:ins w:id="22538" w:author="C3-253334" w:date="2025-08-29T15:43:00Z"/>
        </w:rPr>
      </w:pPr>
      <w:ins w:id="22539" w:author="C3-253334" w:date="2025-08-29T15:43:00Z">
        <w:r w:rsidRPr="00C07EFD">
          <w:t xml:space="preserve">        '500':</w:t>
        </w:r>
      </w:ins>
    </w:p>
    <w:p w14:paraId="57E2CA70" w14:textId="77777777" w:rsidR="005D371A" w:rsidRPr="00C07EFD" w:rsidRDefault="005D371A" w:rsidP="005D371A">
      <w:pPr>
        <w:pStyle w:val="PL"/>
        <w:rPr>
          <w:ins w:id="22540" w:author="C3-253334" w:date="2025-08-29T15:43:00Z"/>
        </w:rPr>
      </w:pPr>
      <w:ins w:id="22541" w:author="C3-253334" w:date="2025-08-29T15:43:00Z">
        <w:r w:rsidRPr="00C07EFD">
          <w:t xml:space="preserve">          $ref: 'TS29122_CommonData.yaml#/components/responses/500'</w:t>
        </w:r>
      </w:ins>
    </w:p>
    <w:p w14:paraId="327D1E14" w14:textId="77777777" w:rsidR="005D371A" w:rsidRPr="00C07EFD" w:rsidRDefault="005D371A" w:rsidP="005D371A">
      <w:pPr>
        <w:pStyle w:val="PL"/>
        <w:rPr>
          <w:ins w:id="22542" w:author="C3-253334" w:date="2025-08-29T15:43:00Z"/>
        </w:rPr>
      </w:pPr>
      <w:ins w:id="22543" w:author="C3-253334" w:date="2025-08-29T15:43:00Z">
        <w:r w:rsidRPr="00C07EFD">
          <w:t xml:space="preserve">        '503':</w:t>
        </w:r>
      </w:ins>
    </w:p>
    <w:p w14:paraId="04F7B49E" w14:textId="77777777" w:rsidR="005D371A" w:rsidRPr="00C07EFD" w:rsidRDefault="005D371A" w:rsidP="005D371A">
      <w:pPr>
        <w:pStyle w:val="PL"/>
        <w:rPr>
          <w:ins w:id="22544" w:author="C3-253334" w:date="2025-08-29T15:43:00Z"/>
        </w:rPr>
      </w:pPr>
      <w:ins w:id="22545" w:author="C3-253334" w:date="2025-08-29T15:43:00Z">
        <w:r w:rsidRPr="00C07EFD">
          <w:t xml:space="preserve">          $ref: 'TS29122_CommonData.yaml#/components/responses/503'</w:t>
        </w:r>
      </w:ins>
    </w:p>
    <w:p w14:paraId="2DD8D296" w14:textId="77777777" w:rsidR="005D371A" w:rsidRPr="00C07EFD" w:rsidRDefault="005D371A" w:rsidP="005D371A">
      <w:pPr>
        <w:pStyle w:val="PL"/>
        <w:rPr>
          <w:ins w:id="22546" w:author="C3-253334" w:date="2025-08-29T15:43:00Z"/>
        </w:rPr>
      </w:pPr>
      <w:ins w:id="22547" w:author="C3-253334" w:date="2025-08-29T15:43:00Z">
        <w:r w:rsidRPr="00C07EFD">
          <w:t xml:space="preserve">        default:</w:t>
        </w:r>
      </w:ins>
    </w:p>
    <w:p w14:paraId="72139F61" w14:textId="77777777" w:rsidR="005D371A" w:rsidRPr="00C07EFD" w:rsidRDefault="005D371A" w:rsidP="005D371A">
      <w:pPr>
        <w:pStyle w:val="PL"/>
        <w:rPr>
          <w:ins w:id="22548" w:author="C3-253334" w:date="2025-08-29T15:43:00Z"/>
        </w:rPr>
      </w:pPr>
      <w:ins w:id="22549" w:author="C3-253334" w:date="2025-08-29T15:43:00Z">
        <w:r w:rsidRPr="00C07EFD">
          <w:t xml:space="preserve">          $ref: 'TS29122_CommonData.yaml#/components/responses/default'</w:t>
        </w:r>
      </w:ins>
    </w:p>
    <w:p w14:paraId="75D632BD" w14:textId="77777777" w:rsidR="005D371A" w:rsidRPr="00C07EFD" w:rsidRDefault="005D371A" w:rsidP="005D371A">
      <w:pPr>
        <w:pStyle w:val="PL"/>
        <w:rPr>
          <w:ins w:id="22550" w:author="C3-253334" w:date="2025-08-29T15:43:00Z"/>
        </w:rPr>
      </w:pPr>
    </w:p>
    <w:p w14:paraId="35656915" w14:textId="77777777" w:rsidR="005D371A" w:rsidRPr="00C07EFD" w:rsidRDefault="005D371A" w:rsidP="005D371A">
      <w:pPr>
        <w:pStyle w:val="PL"/>
        <w:rPr>
          <w:ins w:id="22551" w:author="C3-253334" w:date="2025-08-29T15:43:00Z"/>
        </w:rPr>
      </w:pPr>
    </w:p>
    <w:p w14:paraId="0E7D1E2D" w14:textId="77777777" w:rsidR="005D371A" w:rsidRPr="00C07EFD" w:rsidRDefault="005D371A" w:rsidP="005D371A">
      <w:pPr>
        <w:pStyle w:val="PL"/>
        <w:rPr>
          <w:ins w:id="22552" w:author="C3-253334" w:date="2025-08-29T15:43:00Z"/>
          <w:lang w:eastAsia="es-ES"/>
        </w:rPr>
      </w:pPr>
      <w:ins w:id="22553" w:author="C3-253334" w:date="2025-08-29T15:43:00Z">
        <w:r w:rsidRPr="00C07EFD">
          <w:rPr>
            <w:lang w:eastAsia="es-ES"/>
          </w:rPr>
          <w:t xml:space="preserve">  /</w:t>
        </w:r>
        <w:r w:rsidRPr="00C07EFD">
          <w:t>storages</w:t>
        </w:r>
        <w:r w:rsidRPr="00C07EFD">
          <w:rPr>
            <w:lang w:eastAsia="es-ES"/>
          </w:rPr>
          <w:t>/{storageId}:</w:t>
        </w:r>
      </w:ins>
    </w:p>
    <w:p w14:paraId="70FB6C20" w14:textId="77777777" w:rsidR="005D371A" w:rsidRPr="00C07EFD" w:rsidRDefault="005D371A" w:rsidP="005D371A">
      <w:pPr>
        <w:pStyle w:val="PL"/>
        <w:rPr>
          <w:ins w:id="22554" w:author="C3-253334" w:date="2025-08-29T15:43:00Z"/>
          <w:lang w:eastAsia="es-ES"/>
        </w:rPr>
      </w:pPr>
      <w:ins w:id="22555" w:author="C3-253334" w:date="2025-08-29T15:43:00Z">
        <w:r w:rsidRPr="00C07EFD">
          <w:rPr>
            <w:lang w:eastAsia="es-ES"/>
          </w:rPr>
          <w:t xml:space="preserve">    parameters:</w:t>
        </w:r>
      </w:ins>
    </w:p>
    <w:p w14:paraId="78700846" w14:textId="77777777" w:rsidR="005D371A" w:rsidRPr="00C07EFD" w:rsidRDefault="005D371A" w:rsidP="005D371A">
      <w:pPr>
        <w:pStyle w:val="PL"/>
        <w:rPr>
          <w:ins w:id="22556" w:author="C3-253334" w:date="2025-08-29T15:43:00Z"/>
          <w:lang w:eastAsia="es-ES"/>
        </w:rPr>
      </w:pPr>
      <w:ins w:id="22557" w:author="C3-253334" w:date="2025-08-29T15:43:00Z">
        <w:r w:rsidRPr="00C07EFD">
          <w:rPr>
            <w:lang w:eastAsia="es-ES"/>
          </w:rPr>
          <w:t xml:space="preserve">      - name: storageId</w:t>
        </w:r>
      </w:ins>
    </w:p>
    <w:p w14:paraId="7CFA60FC" w14:textId="77777777" w:rsidR="005D371A" w:rsidRPr="00C07EFD" w:rsidRDefault="005D371A" w:rsidP="005D371A">
      <w:pPr>
        <w:pStyle w:val="PL"/>
        <w:rPr>
          <w:ins w:id="22558" w:author="C3-253334" w:date="2025-08-29T15:43:00Z"/>
          <w:lang w:eastAsia="es-ES"/>
        </w:rPr>
      </w:pPr>
      <w:ins w:id="22559" w:author="C3-253334" w:date="2025-08-29T15:43:00Z">
        <w:r w:rsidRPr="00C07EFD">
          <w:rPr>
            <w:lang w:eastAsia="es-ES"/>
          </w:rPr>
          <w:t xml:space="preserve">        in: path</w:t>
        </w:r>
      </w:ins>
    </w:p>
    <w:p w14:paraId="2C67919E" w14:textId="77777777" w:rsidR="005D371A" w:rsidRPr="00C07EFD" w:rsidRDefault="005D371A" w:rsidP="005D371A">
      <w:pPr>
        <w:pStyle w:val="PL"/>
        <w:rPr>
          <w:ins w:id="22560" w:author="C3-253334" w:date="2025-08-29T15:43:00Z"/>
          <w:lang w:eastAsia="es-ES"/>
        </w:rPr>
      </w:pPr>
      <w:ins w:id="22561" w:author="C3-253334" w:date="2025-08-29T15:43:00Z">
        <w:r w:rsidRPr="00C07EFD">
          <w:rPr>
            <w:lang w:eastAsia="es-ES"/>
          </w:rPr>
          <w:t xml:space="preserve">        description: &gt;</w:t>
        </w:r>
      </w:ins>
    </w:p>
    <w:p w14:paraId="1C4A2DCC" w14:textId="77777777" w:rsidR="005D371A" w:rsidRPr="00C07EFD" w:rsidRDefault="005D371A" w:rsidP="005D371A">
      <w:pPr>
        <w:pStyle w:val="PL"/>
        <w:rPr>
          <w:ins w:id="22562" w:author="C3-253334" w:date="2025-08-29T15:43:00Z"/>
          <w:lang w:val="en-US"/>
        </w:rPr>
      </w:pPr>
      <w:ins w:id="22563" w:author="C3-253334" w:date="2025-08-29T15:43:00Z">
        <w:r w:rsidRPr="00C07EFD">
          <w:rPr>
            <w:lang w:eastAsia="es-ES"/>
          </w:rPr>
          <w:t xml:space="preserve">          Represents the identifier of the </w:t>
        </w:r>
        <w:r w:rsidRPr="00C07EFD">
          <w:rPr>
            <w:rFonts w:cs="Courier New"/>
            <w:szCs w:val="16"/>
          </w:rPr>
          <w:t xml:space="preserve">Individual </w:t>
        </w:r>
        <w:r w:rsidRPr="00C07EFD">
          <w:t>ML Models Storage resource.</w:t>
        </w:r>
      </w:ins>
    </w:p>
    <w:p w14:paraId="64CBA4F4" w14:textId="77777777" w:rsidR="005D371A" w:rsidRPr="00C07EFD" w:rsidRDefault="005D371A" w:rsidP="005D371A">
      <w:pPr>
        <w:pStyle w:val="PL"/>
        <w:rPr>
          <w:ins w:id="22564" w:author="C3-253334" w:date="2025-08-29T15:43:00Z"/>
          <w:lang w:eastAsia="es-ES"/>
        </w:rPr>
      </w:pPr>
      <w:ins w:id="22565" w:author="C3-253334" w:date="2025-08-29T15:43:00Z">
        <w:r w:rsidRPr="00C07EFD">
          <w:rPr>
            <w:lang w:eastAsia="es-ES"/>
          </w:rPr>
          <w:t xml:space="preserve">        required: true</w:t>
        </w:r>
      </w:ins>
    </w:p>
    <w:p w14:paraId="7384072B" w14:textId="77777777" w:rsidR="005D371A" w:rsidRPr="00C07EFD" w:rsidRDefault="005D371A" w:rsidP="005D371A">
      <w:pPr>
        <w:pStyle w:val="PL"/>
        <w:rPr>
          <w:ins w:id="22566" w:author="C3-253334" w:date="2025-08-29T15:43:00Z"/>
          <w:lang w:eastAsia="es-ES"/>
        </w:rPr>
      </w:pPr>
      <w:ins w:id="22567" w:author="C3-253334" w:date="2025-08-29T15:43:00Z">
        <w:r w:rsidRPr="00C07EFD">
          <w:rPr>
            <w:lang w:eastAsia="es-ES"/>
          </w:rPr>
          <w:t xml:space="preserve">        schema:</w:t>
        </w:r>
      </w:ins>
    </w:p>
    <w:p w14:paraId="2B13F75B" w14:textId="77777777" w:rsidR="005D371A" w:rsidRPr="00C07EFD" w:rsidRDefault="005D371A" w:rsidP="005D371A">
      <w:pPr>
        <w:pStyle w:val="PL"/>
        <w:rPr>
          <w:ins w:id="22568" w:author="C3-253334" w:date="2025-08-29T15:43:00Z"/>
          <w:lang w:eastAsia="es-ES"/>
        </w:rPr>
      </w:pPr>
      <w:ins w:id="22569" w:author="C3-253334" w:date="2025-08-29T15:43:00Z">
        <w:r w:rsidRPr="00C07EFD">
          <w:rPr>
            <w:lang w:eastAsia="es-ES"/>
          </w:rPr>
          <w:t xml:space="preserve">          type: string</w:t>
        </w:r>
      </w:ins>
    </w:p>
    <w:p w14:paraId="380525EA" w14:textId="77777777" w:rsidR="005D371A" w:rsidRPr="00C07EFD" w:rsidRDefault="005D371A" w:rsidP="005D371A">
      <w:pPr>
        <w:pStyle w:val="PL"/>
        <w:rPr>
          <w:ins w:id="22570" w:author="C3-253334" w:date="2025-08-29T15:43:00Z"/>
          <w:lang w:eastAsia="es-ES"/>
        </w:rPr>
      </w:pPr>
    </w:p>
    <w:p w14:paraId="388C6344" w14:textId="77777777" w:rsidR="005D371A" w:rsidRPr="00C07EFD" w:rsidRDefault="005D371A" w:rsidP="005D371A">
      <w:pPr>
        <w:pStyle w:val="PL"/>
        <w:rPr>
          <w:ins w:id="22571" w:author="C3-253334" w:date="2025-08-29T15:43:00Z"/>
          <w:lang w:eastAsia="es-ES"/>
        </w:rPr>
      </w:pPr>
      <w:ins w:id="22572" w:author="C3-253334" w:date="2025-08-29T15:43:00Z">
        <w:r w:rsidRPr="00C07EFD">
          <w:rPr>
            <w:lang w:eastAsia="es-ES"/>
          </w:rPr>
          <w:t xml:space="preserve">    get:</w:t>
        </w:r>
      </w:ins>
    </w:p>
    <w:p w14:paraId="7CC8F8B2" w14:textId="77777777" w:rsidR="005D371A" w:rsidRPr="00C07EFD" w:rsidRDefault="005D371A" w:rsidP="005D371A">
      <w:pPr>
        <w:pStyle w:val="PL"/>
        <w:rPr>
          <w:ins w:id="22573" w:author="C3-253334" w:date="2025-08-29T15:43:00Z"/>
          <w:rFonts w:cs="Courier New"/>
          <w:szCs w:val="16"/>
        </w:rPr>
      </w:pPr>
      <w:ins w:id="22574" w:author="C3-253334" w:date="2025-08-29T15:43:00Z">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44F9D26E" w14:textId="77777777" w:rsidR="005D371A" w:rsidRPr="00C07EFD" w:rsidRDefault="005D371A" w:rsidP="005D371A">
      <w:pPr>
        <w:pStyle w:val="PL"/>
        <w:rPr>
          <w:ins w:id="22575" w:author="C3-253334" w:date="2025-08-29T15:43:00Z"/>
          <w:rFonts w:cs="Courier New"/>
          <w:szCs w:val="16"/>
        </w:rPr>
      </w:pPr>
      <w:ins w:id="22576" w:author="C3-253334" w:date="2025-08-29T15:43:00Z">
        <w:r w:rsidRPr="00C07EFD">
          <w:rPr>
            <w:rFonts w:cs="Courier New"/>
            <w:szCs w:val="16"/>
          </w:rPr>
          <w:t xml:space="preserve">      operationId: GetInd</w:t>
        </w:r>
        <w:r w:rsidRPr="00C07EFD">
          <w:t>MLModelsStorage</w:t>
        </w:r>
      </w:ins>
    </w:p>
    <w:p w14:paraId="3F0A92EA" w14:textId="77777777" w:rsidR="005D371A" w:rsidRPr="00C07EFD" w:rsidRDefault="005D371A" w:rsidP="005D371A">
      <w:pPr>
        <w:pStyle w:val="PL"/>
        <w:rPr>
          <w:ins w:id="22577" w:author="C3-253334" w:date="2025-08-29T15:43:00Z"/>
          <w:rFonts w:cs="Courier New"/>
          <w:szCs w:val="16"/>
        </w:rPr>
      </w:pPr>
      <w:ins w:id="22578" w:author="C3-253334" w:date="2025-08-29T15:43:00Z">
        <w:r w:rsidRPr="00C07EFD">
          <w:rPr>
            <w:rFonts w:cs="Courier New"/>
            <w:szCs w:val="16"/>
          </w:rPr>
          <w:t xml:space="preserve">      tags:</w:t>
        </w:r>
      </w:ins>
    </w:p>
    <w:p w14:paraId="13B2E364" w14:textId="77777777" w:rsidR="005D371A" w:rsidRPr="00C07EFD" w:rsidRDefault="005D371A" w:rsidP="005D371A">
      <w:pPr>
        <w:pStyle w:val="PL"/>
        <w:rPr>
          <w:ins w:id="22579" w:author="C3-253334" w:date="2025-08-29T15:43:00Z"/>
          <w:rFonts w:cs="Courier New"/>
          <w:szCs w:val="16"/>
        </w:rPr>
      </w:pPr>
      <w:ins w:id="22580"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50CA38A3" w14:textId="77777777" w:rsidR="005D371A" w:rsidRPr="00C07EFD" w:rsidRDefault="005D371A" w:rsidP="005D371A">
      <w:pPr>
        <w:pStyle w:val="PL"/>
        <w:rPr>
          <w:ins w:id="22581" w:author="C3-253334" w:date="2025-08-29T15:43:00Z"/>
          <w:lang w:eastAsia="es-ES"/>
        </w:rPr>
      </w:pPr>
      <w:ins w:id="22582" w:author="C3-253334" w:date="2025-08-29T15:43:00Z">
        <w:r w:rsidRPr="00C07EFD">
          <w:rPr>
            <w:lang w:eastAsia="es-ES"/>
          </w:rPr>
          <w:t xml:space="preserve">      responses:</w:t>
        </w:r>
      </w:ins>
    </w:p>
    <w:p w14:paraId="78EB9FBA" w14:textId="77777777" w:rsidR="005D371A" w:rsidRPr="00C07EFD" w:rsidRDefault="005D371A" w:rsidP="005D371A">
      <w:pPr>
        <w:pStyle w:val="PL"/>
        <w:rPr>
          <w:ins w:id="22583" w:author="C3-253334" w:date="2025-08-29T15:43:00Z"/>
          <w:lang w:eastAsia="es-ES"/>
        </w:rPr>
      </w:pPr>
      <w:ins w:id="22584" w:author="C3-253334" w:date="2025-08-29T15:43:00Z">
        <w:r w:rsidRPr="00C07EFD">
          <w:rPr>
            <w:lang w:eastAsia="es-ES"/>
          </w:rPr>
          <w:t xml:space="preserve">        '200':</w:t>
        </w:r>
      </w:ins>
    </w:p>
    <w:p w14:paraId="025B8C99" w14:textId="77777777" w:rsidR="005D371A" w:rsidRPr="00C07EFD" w:rsidRDefault="005D371A" w:rsidP="005D371A">
      <w:pPr>
        <w:pStyle w:val="PL"/>
        <w:rPr>
          <w:ins w:id="22585" w:author="C3-253334" w:date="2025-08-29T15:43:00Z"/>
          <w:lang w:eastAsia="es-ES"/>
        </w:rPr>
      </w:pPr>
      <w:ins w:id="22586" w:author="C3-253334" w:date="2025-08-29T15:43:00Z">
        <w:r w:rsidRPr="00C07EFD">
          <w:rPr>
            <w:lang w:eastAsia="es-ES"/>
          </w:rPr>
          <w:t xml:space="preserve">          description: &gt;</w:t>
        </w:r>
      </w:ins>
    </w:p>
    <w:p w14:paraId="0D2D7DF6" w14:textId="77777777" w:rsidR="005D371A" w:rsidRPr="00C07EFD" w:rsidRDefault="005D371A" w:rsidP="005D371A">
      <w:pPr>
        <w:pStyle w:val="PL"/>
        <w:rPr>
          <w:ins w:id="22587" w:author="C3-253334" w:date="2025-08-29T15:43:00Z"/>
        </w:rPr>
      </w:pPr>
      <w:ins w:id="22588"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ins>
    </w:p>
    <w:p w14:paraId="2545F893" w14:textId="77777777" w:rsidR="005D371A" w:rsidRPr="00C07EFD" w:rsidRDefault="005D371A" w:rsidP="005D371A">
      <w:pPr>
        <w:pStyle w:val="PL"/>
        <w:rPr>
          <w:ins w:id="22589" w:author="C3-253334" w:date="2025-08-29T15:43:00Z"/>
          <w:lang w:eastAsia="es-ES"/>
        </w:rPr>
      </w:pPr>
      <w:ins w:id="22590" w:author="C3-253334" w:date="2025-08-29T15:43:00Z">
        <w:r w:rsidRPr="00C07EFD">
          <w:rPr>
            <w:lang w:eastAsia="es-ES"/>
          </w:rPr>
          <w:t xml:space="preserve">          content:</w:t>
        </w:r>
      </w:ins>
    </w:p>
    <w:p w14:paraId="085DDE56" w14:textId="77777777" w:rsidR="005D371A" w:rsidRPr="00C07EFD" w:rsidRDefault="005D371A" w:rsidP="005D371A">
      <w:pPr>
        <w:pStyle w:val="PL"/>
        <w:rPr>
          <w:ins w:id="22591" w:author="C3-253334" w:date="2025-08-29T15:43:00Z"/>
          <w:lang w:eastAsia="es-ES"/>
        </w:rPr>
      </w:pPr>
      <w:ins w:id="22592" w:author="C3-253334" w:date="2025-08-29T15:43:00Z">
        <w:r w:rsidRPr="00C07EFD">
          <w:rPr>
            <w:lang w:eastAsia="es-ES"/>
          </w:rPr>
          <w:t xml:space="preserve">            application/json:</w:t>
        </w:r>
      </w:ins>
    </w:p>
    <w:p w14:paraId="142743A7" w14:textId="77777777" w:rsidR="005D371A" w:rsidRPr="00C07EFD" w:rsidRDefault="005D371A" w:rsidP="005D371A">
      <w:pPr>
        <w:pStyle w:val="PL"/>
        <w:rPr>
          <w:ins w:id="22593" w:author="C3-253334" w:date="2025-08-29T15:43:00Z"/>
          <w:lang w:eastAsia="es-ES"/>
        </w:rPr>
      </w:pPr>
      <w:ins w:id="22594" w:author="C3-253334" w:date="2025-08-29T15:43:00Z">
        <w:r w:rsidRPr="00C07EFD">
          <w:rPr>
            <w:lang w:eastAsia="es-ES"/>
          </w:rPr>
          <w:t xml:space="preserve">              schema:</w:t>
        </w:r>
      </w:ins>
    </w:p>
    <w:p w14:paraId="415B148E" w14:textId="77777777" w:rsidR="005D371A" w:rsidRPr="00C07EFD" w:rsidRDefault="005D371A" w:rsidP="005D371A">
      <w:pPr>
        <w:pStyle w:val="PL"/>
        <w:rPr>
          <w:ins w:id="22595" w:author="C3-253334" w:date="2025-08-29T15:43:00Z"/>
          <w:lang w:eastAsia="es-ES"/>
        </w:rPr>
      </w:pPr>
      <w:ins w:id="22596" w:author="C3-253334" w:date="2025-08-29T15:43:00Z">
        <w:r w:rsidRPr="00C07EFD">
          <w:rPr>
            <w:lang w:eastAsia="es-ES"/>
          </w:rPr>
          <w:t xml:space="preserve">                $ref: '#/components/schemas/</w:t>
        </w:r>
        <w:r w:rsidRPr="00C07EFD">
          <w:t>MLModelsStorage</w:t>
        </w:r>
        <w:r w:rsidRPr="00C07EFD">
          <w:rPr>
            <w:lang w:eastAsia="es-ES"/>
          </w:rPr>
          <w:t>'</w:t>
        </w:r>
      </w:ins>
    </w:p>
    <w:p w14:paraId="5E30543A" w14:textId="77777777" w:rsidR="005D371A" w:rsidRPr="00C07EFD" w:rsidRDefault="005D371A" w:rsidP="005D371A">
      <w:pPr>
        <w:pStyle w:val="PL"/>
        <w:rPr>
          <w:ins w:id="22597" w:author="C3-253334" w:date="2025-08-29T15:43:00Z"/>
        </w:rPr>
      </w:pPr>
      <w:ins w:id="22598" w:author="C3-253334" w:date="2025-08-29T15:43:00Z">
        <w:r w:rsidRPr="00C07EFD">
          <w:t xml:space="preserve">        '307':</w:t>
        </w:r>
      </w:ins>
    </w:p>
    <w:p w14:paraId="7F1C25E9" w14:textId="77777777" w:rsidR="005D371A" w:rsidRPr="00C07EFD" w:rsidRDefault="005D371A" w:rsidP="005D371A">
      <w:pPr>
        <w:pStyle w:val="PL"/>
        <w:rPr>
          <w:ins w:id="22599" w:author="C3-253334" w:date="2025-08-29T15:43:00Z"/>
          <w:lang w:eastAsia="es-ES"/>
        </w:rPr>
      </w:pPr>
      <w:ins w:id="22600" w:author="C3-253334" w:date="2025-08-29T15:43:00Z">
        <w:r w:rsidRPr="00C07EFD">
          <w:t xml:space="preserve">          </w:t>
        </w:r>
        <w:r w:rsidRPr="00C07EFD">
          <w:rPr>
            <w:lang w:eastAsia="es-ES"/>
          </w:rPr>
          <w:t>$ref: 'TS29122_CommonData.yaml#/components/responses/307'</w:t>
        </w:r>
      </w:ins>
    </w:p>
    <w:p w14:paraId="75E74A9C" w14:textId="77777777" w:rsidR="005D371A" w:rsidRPr="00C07EFD" w:rsidRDefault="005D371A" w:rsidP="005D371A">
      <w:pPr>
        <w:pStyle w:val="PL"/>
        <w:rPr>
          <w:ins w:id="22601" w:author="C3-253334" w:date="2025-08-29T15:43:00Z"/>
        </w:rPr>
      </w:pPr>
      <w:ins w:id="22602" w:author="C3-253334" w:date="2025-08-29T15:43:00Z">
        <w:r w:rsidRPr="00C07EFD">
          <w:t xml:space="preserve">        '308':</w:t>
        </w:r>
      </w:ins>
    </w:p>
    <w:p w14:paraId="45264353" w14:textId="77777777" w:rsidR="005D371A" w:rsidRPr="00C07EFD" w:rsidRDefault="005D371A" w:rsidP="005D371A">
      <w:pPr>
        <w:pStyle w:val="PL"/>
        <w:rPr>
          <w:ins w:id="22603" w:author="C3-253334" w:date="2025-08-29T15:43:00Z"/>
          <w:lang w:eastAsia="es-ES"/>
        </w:rPr>
      </w:pPr>
      <w:ins w:id="22604" w:author="C3-253334" w:date="2025-08-29T15:43:00Z">
        <w:r w:rsidRPr="00C07EFD">
          <w:t xml:space="preserve">          </w:t>
        </w:r>
        <w:r w:rsidRPr="00C07EFD">
          <w:rPr>
            <w:lang w:eastAsia="es-ES"/>
          </w:rPr>
          <w:t>$ref: 'TS29122_CommonData.yaml#/components/responses/308'</w:t>
        </w:r>
      </w:ins>
    </w:p>
    <w:p w14:paraId="67F19C58" w14:textId="77777777" w:rsidR="005D371A" w:rsidRPr="00C07EFD" w:rsidRDefault="005D371A" w:rsidP="005D371A">
      <w:pPr>
        <w:pStyle w:val="PL"/>
        <w:rPr>
          <w:ins w:id="22605" w:author="C3-253334" w:date="2025-08-29T15:43:00Z"/>
          <w:lang w:eastAsia="es-ES"/>
        </w:rPr>
      </w:pPr>
      <w:ins w:id="22606" w:author="C3-253334" w:date="2025-08-29T15:43:00Z">
        <w:r w:rsidRPr="00C07EFD">
          <w:rPr>
            <w:lang w:eastAsia="es-ES"/>
          </w:rPr>
          <w:t xml:space="preserve">        '400':</w:t>
        </w:r>
      </w:ins>
    </w:p>
    <w:p w14:paraId="3B07C9F7" w14:textId="77777777" w:rsidR="005D371A" w:rsidRPr="00C07EFD" w:rsidRDefault="005D371A" w:rsidP="005D371A">
      <w:pPr>
        <w:pStyle w:val="PL"/>
        <w:rPr>
          <w:ins w:id="22607" w:author="C3-253334" w:date="2025-08-29T15:43:00Z"/>
          <w:lang w:eastAsia="es-ES"/>
        </w:rPr>
      </w:pPr>
      <w:ins w:id="22608" w:author="C3-253334" w:date="2025-08-29T15:43:00Z">
        <w:r w:rsidRPr="00C07EFD">
          <w:rPr>
            <w:lang w:eastAsia="es-ES"/>
          </w:rPr>
          <w:t xml:space="preserve">          $ref: 'TS29122_CommonData.yaml#/components/responses/400'</w:t>
        </w:r>
      </w:ins>
    </w:p>
    <w:p w14:paraId="34DBD515" w14:textId="77777777" w:rsidR="005D371A" w:rsidRPr="00C07EFD" w:rsidRDefault="005D371A" w:rsidP="005D371A">
      <w:pPr>
        <w:pStyle w:val="PL"/>
        <w:rPr>
          <w:ins w:id="22609" w:author="C3-253334" w:date="2025-08-29T15:43:00Z"/>
          <w:lang w:eastAsia="es-ES"/>
        </w:rPr>
      </w:pPr>
      <w:ins w:id="22610" w:author="C3-253334" w:date="2025-08-29T15:43:00Z">
        <w:r w:rsidRPr="00C07EFD">
          <w:rPr>
            <w:lang w:eastAsia="es-ES"/>
          </w:rPr>
          <w:t xml:space="preserve">        '401':</w:t>
        </w:r>
      </w:ins>
    </w:p>
    <w:p w14:paraId="708A63FD" w14:textId="77777777" w:rsidR="005D371A" w:rsidRPr="00C07EFD" w:rsidRDefault="005D371A" w:rsidP="005D371A">
      <w:pPr>
        <w:pStyle w:val="PL"/>
        <w:rPr>
          <w:ins w:id="22611" w:author="C3-253334" w:date="2025-08-29T15:43:00Z"/>
          <w:lang w:eastAsia="es-ES"/>
        </w:rPr>
      </w:pPr>
      <w:ins w:id="22612" w:author="C3-253334" w:date="2025-08-29T15:43:00Z">
        <w:r w:rsidRPr="00C07EFD">
          <w:rPr>
            <w:lang w:eastAsia="es-ES"/>
          </w:rPr>
          <w:t xml:space="preserve">          $ref: 'TS29122_CommonData.yaml#/components/responses/401'</w:t>
        </w:r>
      </w:ins>
    </w:p>
    <w:p w14:paraId="082AC731" w14:textId="77777777" w:rsidR="005D371A" w:rsidRPr="00C07EFD" w:rsidRDefault="005D371A" w:rsidP="005D371A">
      <w:pPr>
        <w:pStyle w:val="PL"/>
        <w:rPr>
          <w:ins w:id="22613" w:author="C3-253334" w:date="2025-08-29T15:43:00Z"/>
          <w:lang w:eastAsia="es-ES"/>
        </w:rPr>
      </w:pPr>
      <w:ins w:id="22614" w:author="C3-253334" w:date="2025-08-29T15:43:00Z">
        <w:r w:rsidRPr="00C07EFD">
          <w:rPr>
            <w:lang w:eastAsia="es-ES"/>
          </w:rPr>
          <w:t xml:space="preserve">        '403':</w:t>
        </w:r>
      </w:ins>
    </w:p>
    <w:p w14:paraId="6C285407" w14:textId="77777777" w:rsidR="005D371A" w:rsidRPr="00C07EFD" w:rsidRDefault="005D371A" w:rsidP="005D371A">
      <w:pPr>
        <w:pStyle w:val="PL"/>
        <w:rPr>
          <w:ins w:id="22615" w:author="C3-253334" w:date="2025-08-29T15:43:00Z"/>
          <w:lang w:eastAsia="es-ES"/>
        </w:rPr>
      </w:pPr>
      <w:ins w:id="22616" w:author="C3-253334" w:date="2025-08-29T15:43:00Z">
        <w:r w:rsidRPr="00C07EFD">
          <w:rPr>
            <w:lang w:eastAsia="es-ES"/>
          </w:rPr>
          <w:t xml:space="preserve">          $ref: 'TS29122_CommonData.yaml#/components/responses/403'</w:t>
        </w:r>
      </w:ins>
    </w:p>
    <w:p w14:paraId="622C7758" w14:textId="77777777" w:rsidR="005D371A" w:rsidRPr="00C07EFD" w:rsidRDefault="005D371A" w:rsidP="005D371A">
      <w:pPr>
        <w:pStyle w:val="PL"/>
        <w:rPr>
          <w:ins w:id="22617" w:author="C3-253334" w:date="2025-08-29T15:43:00Z"/>
          <w:lang w:eastAsia="es-ES"/>
        </w:rPr>
      </w:pPr>
      <w:ins w:id="22618" w:author="C3-253334" w:date="2025-08-29T15:43:00Z">
        <w:r w:rsidRPr="00C07EFD">
          <w:rPr>
            <w:lang w:eastAsia="es-ES"/>
          </w:rPr>
          <w:t xml:space="preserve">        '404':</w:t>
        </w:r>
      </w:ins>
    </w:p>
    <w:p w14:paraId="5EEB4CE6" w14:textId="77777777" w:rsidR="005D371A" w:rsidRPr="00C07EFD" w:rsidRDefault="005D371A" w:rsidP="005D371A">
      <w:pPr>
        <w:pStyle w:val="PL"/>
        <w:rPr>
          <w:ins w:id="22619" w:author="C3-253334" w:date="2025-08-29T15:43:00Z"/>
          <w:lang w:eastAsia="es-ES"/>
        </w:rPr>
      </w:pPr>
      <w:ins w:id="22620" w:author="C3-253334" w:date="2025-08-29T15:43:00Z">
        <w:r w:rsidRPr="00C07EFD">
          <w:rPr>
            <w:lang w:eastAsia="es-ES"/>
          </w:rPr>
          <w:t xml:space="preserve">          $ref: 'TS29122_CommonData.yaml#/components/responses/404'</w:t>
        </w:r>
      </w:ins>
    </w:p>
    <w:p w14:paraId="03F1FCE8" w14:textId="77777777" w:rsidR="005D371A" w:rsidRPr="00C07EFD" w:rsidRDefault="005D371A" w:rsidP="005D371A">
      <w:pPr>
        <w:pStyle w:val="PL"/>
        <w:rPr>
          <w:ins w:id="22621" w:author="C3-253334" w:date="2025-08-29T15:43:00Z"/>
          <w:lang w:eastAsia="es-ES"/>
        </w:rPr>
      </w:pPr>
      <w:ins w:id="22622" w:author="C3-253334" w:date="2025-08-29T15:43:00Z">
        <w:r w:rsidRPr="00C07EFD">
          <w:rPr>
            <w:lang w:eastAsia="es-ES"/>
          </w:rPr>
          <w:t xml:space="preserve">        '406':</w:t>
        </w:r>
      </w:ins>
    </w:p>
    <w:p w14:paraId="75801297" w14:textId="77777777" w:rsidR="005D371A" w:rsidRPr="00C07EFD" w:rsidRDefault="005D371A" w:rsidP="005D371A">
      <w:pPr>
        <w:pStyle w:val="PL"/>
        <w:rPr>
          <w:ins w:id="22623" w:author="C3-253334" w:date="2025-08-29T15:43:00Z"/>
          <w:lang w:eastAsia="es-ES"/>
        </w:rPr>
      </w:pPr>
      <w:ins w:id="22624" w:author="C3-253334" w:date="2025-08-29T15:43:00Z">
        <w:r w:rsidRPr="00C07EFD">
          <w:rPr>
            <w:lang w:eastAsia="es-ES"/>
          </w:rPr>
          <w:t xml:space="preserve">          $ref: 'TS29122_CommonData.yaml#/components/responses/406'</w:t>
        </w:r>
      </w:ins>
    </w:p>
    <w:p w14:paraId="4D56218B" w14:textId="77777777" w:rsidR="005D371A" w:rsidRPr="00C07EFD" w:rsidRDefault="005D371A" w:rsidP="005D371A">
      <w:pPr>
        <w:pStyle w:val="PL"/>
        <w:rPr>
          <w:ins w:id="22625" w:author="C3-253334" w:date="2025-08-29T15:43:00Z"/>
          <w:lang w:eastAsia="es-ES"/>
        </w:rPr>
      </w:pPr>
      <w:ins w:id="22626" w:author="C3-253334" w:date="2025-08-29T15:43:00Z">
        <w:r w:rsidRPr="00C07EFD">
          <w:rPr>
            <w:lang w:eastAsia="es-ES"/>
          </w:rPr>
          <w:t xml:space="preserve">        '429':</w:t>
        </w:r>
      </w:ins>
    </w:p>
    <w:p w14:paraId="7C51A08B" w14:textId="77777777" w:rsidR="005D371A" w:rsidRPr="00C07EFD" w:rsidRDefault="005D371A" w:rsidP="005D371A">
      <w:pPr>
        <w:pStyle w:val="PL"/>
        <w:rPr>
          <w:ins w:id="22627" w:author="C3-253334" w:date="2025-08-29T15:43:00Z"/>
          <w:lang w:eastAsia="es-ES"/>
        </w:rPr>
      </w:pPr>
      <w:ins w:id="22628" w:author="C3-253334" w:date="2025-08-29T15:43:00Z">
        <w:r w:rsidRPr="00C07EFD">
          <w:rPr>
            <w:lang w:eastAsia="es-ES"/>
          </w:rPr>
          <w:t xml:space="preserve">          $ref: 'TS29122_CommonData.yaml#/components/responses/429'</w:t>
        </w:r>
      </w:ins>
    </w:p>
    <w:p w14:paraId="6288E689" w14:textId="77777777" w:rsidR="005D371A" w:rsidRPr="00C07EFD" w:rsidRDefault="005D371A" w:rsidP="005D371A">
      <w:pPr>
        <w:pStyle w:val="PL"/>
        <w:rPr>
          <w:ins w:id="22629" w:author="C3-253334" w:date="2025-08-29T15:43:00Z"/>
          <w:lang w:eastAsia="es-ES"/>
        </w:rPr>
      </w:pPr>
      <w:ins w:id="22630" w:author="C3-253334" w:date="2025-08-29T15:43:00Z">
        <w:r w:rsidRPr="00C07EFD">
          <w:rPr>
            <w:lang w:eastAsia="es-ES"/>
          </w:rPr>
          <w:t xml:space="preserve">        '500':</w:t>
        </w:r>
      </w:ins>
    </w:p>
    <w:p w14:paraId="3901014B" w14:textId="77777777" w:rsidR="005D371A" w:rsidRPr="00C07EFD" w:rsidRDefault="005D371A" w:rsidP="005D371A">
      <w:pPr>
        <w:pStyle w:val="PL"/>
        <w:rPr>
          <w:ins w:id="22631" w:author="C3-253334" w:date="2025-08-29T15:43:00Z"/>
          <w:lang w:eastAsia="es-ES"/>
        </w:rPr>
      </w:pPr>
      <w:ins w:id="22632" w:author="C3-253334" w:date="2025-08-29T15:43:00Z">
        <w:r w:rsidRPr="00C07EFD">
          <w:rPr>
            <w:lang w:eastAsia="es-ES"/>
          </w:rPr>
          <w:t xml:space="preserve">          $ref: 'TS29122_CommonData.yaml#/components/responses/500'</w:t>
        </w:r>
      </w:ins>
    </w:p>
    <w:p w14:paraId="769B66D2" w14:textId="77777777" w:rsidR="005D371A" w:rsidRPr="00C07EFD" w:rsidRDefault="005D371A" w:rsidP="005D371A">
      <w:pPr>
        <w:pStyle w:val="PL"/>
        <w:rPr>
          <w:ins w:id="22633" w:author="C3-253334" w:date="2025-08-29T15:43:00Z"/>
          <w:lang w:eastAsia="es-ES"/>
        </w:rPr>
      </w:pPr>
      <w:ins w:id="22634" w:author="C3-253334" w:date="2025-08-29T15:43:00Z">
        <w:r w:rsidRPr="00C07EFD">
          <w:rPr>
            <w:lang w:eastAsia="es-ES"/>
          </w:rPr>
          <w:t xml:space="preserve">        '503':</w:t>
        </w:r>
      </w:ins>
    </w:p>
    <w:p w14:paraId="42C4788E" w14:textId="77777777" w:rsidR="005D371A" w:rsidRPr="00C07EFD" w:rsidRDefault="005D371A" w:rsidP="005D371A">
      <w:pPr>
        <w:pStyle w:val="PL"/>
        <w:rPr>
          <w:ins w:id="22635" w:author="C3-253334" w:date="2025-08-29T15:43:00Z"/>
          <w:lang w:eastAsia="es-ES"/>
        </w:rPr>
      </w:pPr>
      <w:ins w:id="22636" w:author="C3-253334" w:date="2025-08-29T15:43:00Z">
        <w:r w:rsidRPr="00C07EFD">
          <w:rPr>
            <w:lang w:eastAsia="es-ES"/>
          </w:rPr>
          <w:t xml:space="preserve">          $ref: 'TS29122_CommonData.yaml#/components/responses/503'</w:t>
        </w:r>
      </w:ins>
    </w:p>
    <w:p w14:paraId="0651B994" w14:textId="77777777" w:rsidR="005D371A" w:rsidRPr="00C07EFD" w:rsidRDefault="005D371A" w:rsidP="005D371A">
      <w:pPr>
        <w:pStyle w:val="PL"/>
        <w:rPr>
          <w:ins w:id="22637" w:author="C3-253334" w:date="2025-08-29T15:43:00Z"/>
          <w:lang w:eastAsia="es-ES"/>
        </w:rPr>
      </w:pPr>
      <w:ins w:id="22638" w:author="C3-253334" w:date="2025-08-29T15:43:00Z">
        <w:r w:rsidRPr="00C07EFD">
          <w:rPr>
            <w:lang w:eastAsia="es-ES"/>
          </w:rPr>
          <w:t xml:space="preserve">        default:</w:t>
        </w:r>
      </w:ins>
    </w:p>
    <w:p w14:paraId="08491C04" w14:textId="77777777" w:rsidR="005D371A" w:rsidRPr="00C07EFD" w:rsidRDefault="005D371A" w:rsidP="005D371A">
      <w:pPr>
        <w:pStyle w:val="PL"/>
        <w:rPr>
          <w:ins w:id="22639" w:author="C3-253334" w:date="2025-08-29T15:43:00Z"/>
          <w:lang w:eastAsia="es-ES"/>
        </w:rPr>
      </w:pPr>
      <w:ins w:id="22640" w:author="C3-253334" w:date="2025-08-29T15:43:00Z">
        <w:r w:rsidRPr="00C07EFD">
          <w:rPr>
            <w:lang w:eastAsia="es-ES"/>
          </w:rPr>
          <w:t xml:space="preserve">          $ref: 'TS29122_CommonData.yaml#/components/responses/default'</w:t>
        </w:r>
      </w:ins>
    </w:p>
    <w:p w14:paraId="77C4703C" w14:textId="77777777" w:rsidR="005D371A" w:rsidRPr="00C07EFD" w:rsidRDefault="005D371A" w:rsidP="005D371A">
      <w:pPr>
        <w:pStyle w:val="PL"/>
        <w:rPr>
          <w:ins w:id="22641" w:author="C3-253334" w:date="2025-08-29T15:43:00Z"/>
          <w:lang w:eastAsia="es-ES"/>
        </w:rPr>
      </w:pPr>
    </w:p>
    <w:p w14:paraId="4612A322" w14:textId="77777777" w:rsidR="005D371A" w:rsidRPr="00C07EFD" w:rsidRDefault="005D371A" w:rsidP="005D371A">
      <w:pPr>
        <w:pStyle w:val="PL"/>
        <w:rPr>
          <w:ins w:id="22642" w:author="C3-253334" w:date="2025-08-29T15:43:00Z"/>
          <w:lang w:eastAsia="es-ES"/>
        </w:rPr>
      </w:pPr>
      <w:ins w:id="22643" w:author="C3-253334" w:date="2025-08-29T15:43:00Z">
        <w:r w:rsidRPr="00C07EFD">
          <w:rPr>
            <w:lang w:eastAsia="es-ES"/>
          </w:rPr>
          <w:t xml:space="preserve">    put:</w:t>
        </w:r>
      </w:ins>
    </w:p>
    <w:p w14:paraId="54093A93" w14:textId="77777777" w:rsidR="005D371A" w:rsidRPr="00C07EFD" w:rsidRDefault="005D371A" w:rsidP="005D371A">
      <w:pPr>
        <w:pStyle w:val="PL"/>
        <w:rPr>
          <w:ins w:id="22644" w:author="C3-253334" w:date="2025-08-29T15:43:00Z"/>
          <w:rFonts w:cs="Courier New"/>
          <w:szCs w:val="16"/>
        </w:rPr>
      </w:pPr>
      <w:ins w:id="22645" w:author="C3-253334" w:date="2025-08-29T15:43: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118F079" w14:textId="77777777" w:rsidR="005D371A" w:rsidRPr="00C07EFD" w:rsidRDefault="005D371A" w:rsidP="005D371A">
      <w:pPr>
        <w:pStyle w:val="PL"/>
        <w:rPr>
          <w:ins w:id="22646" w:author="C3-253334" w:date="2025-08-29T15:43:00Z"/>
          <w:rFonts w:cs="Courier New"/>
          <w:szCs w:val="16"/>
        </w:rPr>
      </w:pPr>
      <w:ins w:id="22647" w:author="C3-253334" w:date="2025-08-29T15:43:00Z">
        <w:r w:rsidRPr="00C07EFD">
          <w:rPr>
            <w:rFonts w:cs="Courier New"/>
            <w:szCs w:val="16"/>
          </w:rPr>
          <w:t xml:space="preserve">      operationId: UpdateInd</w:t>
        </w:r>
        <w:r w:rsidRPr="00C07EFD">
          <w:t>MLModelsStorage</w:t>
        </w:r>
      </w:ins>
    </w:p>
    <w:p w14:paraId="34CE07FB" w14:textId="77777777" w:rsidR="005D371A" w:rsidRPr="00C07EFD" w:rsidRDefault="005D371A" w:rsidP="005D371A">
      <w:pPr>
        <w:pStyle w:val="PL"/>
        <w:rPr>
          <w:ins w:id="22648" w:author="C3-253334" w:date="2025-08-29T15:43:00Z"/>
          <w:rFonts w:cs="Courier New"/>
          <w:szCs w:val="16"/>
        </w:rPr>
      </w:pPr>
      <w:ins w:id="22649" w:author="C3-253334" w:date="2025-08-29T15:43:00Z">
        <w:r w:rsidRPr="00C07EFD">
          <w:rPr>
            <w:rFonts w:cs="Courier New"/>
            <w:szCs w:val="16"/>
          </w:rPr>
          <w:t xml:space="preserve">      tags:</w:t>
        </w:r>
      </w:ins>
    </w:p>
    <w:p w14:paraId="5F150099" w14:textId="77777777" w:rsidR="005D371A" w:rsidRPr="00C07EFD" w:rsidRDefault="005D371A" w:rsidP="005D371A">
      <w:pPr>
        <w:pStyle w:val="PL"/>
        <w:rPr>
          <w:ins w:id="22650" w:author="C3-253334" w:date="2025-08-29T15:43:00Z"/>
          <w:rFonts w:cs="Courier New"/>
          <w:szCs w:val="16"/>
        </w:rPr>
      </w:pPr>
      <w:ins w:id="22651"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43C4DFCF" w14:textId="77777777" w:rsidR="005D371A" w:rsidRPr="00C07EFD" w:rsidRDefault="005D371A" w:rsidP="005D371A">
      <w:pPr>
        <w:pStyle w:val="PL"/>
        <w:rPr>
          <w:ins w:id="22652" w:author="C3-253334" w:date="2025-08-29T15:43:00Z"/>
        </w:rPr>
      </w:pPr>
      <w:ins w:id="22653" w:author="C3-253334" w:date="2025-08-29T15:43:00Z">
        <w:r w:rsidRPr="00C07EFD">
          <w:t xml:space="preserve">      requestBody:</w:t>
        </w:r>
      </w:ins>
    </w:p>
    <w:p w14:paraId="72CAF1D8" w14:textId="77777777" w:rsidR="005D371A" w:rsidRPr="00C07EFD" w:rsidRDefault="005D371A" w:rsidP="005D371A">
      <w:pPr>
        <w:pStyle w:val="PL"/>
        <w:rPr>
          <w:ins w:id="22654" w:author="C3-253334" w:date="2025-08-29T15:43:00Z"/>
        </w:rPr>
      </w:pPr>
      <w:ins w:id="22655" w:author="C3-253334" w:date="2025-08-29T15:43:00Z">
        <w:r w:rsidRPr="00C07EFD">
          <w:t xml:space="preserve">        required: true</w:t>
        </w:r>
      </w:ins>
    </w:p>
    <w:p w14:paraId="6EACF004" w14:textId="77777777" w:rsidR="005D371A" w:rsidRPr="00C07EFD" w:rsidRDefault="005D371A" w:rsidP="005D371A">
      <w:pPr>
        <w:pStyle w:val="PL"/>
        <w:rPr>
          <w:ins w:id="22656" w:author="C3-253334" w:date="2025-08-29T15:43:00Z"/>
        </w:rPr>
      </w:pPr>
      <w:ins w:id="22657" w:author="C3-253334" w:date="2025-08-29T15:43:00Z">
        <w:r w:rsidRPr="00C07EFD">
          <w:t xml:space="preserve">        content:</w:t>
        </w:r>
      </w:ins>
    </w:p>
    <w:p w14:paraId="7B80AFBA" w14:textId="77777777" w:rsidR="005D371A" w:rsidRPr="00C07EFD" w:rsidRDefault="005D371A" w:rsidP="005D371A">
      <w:pPr>
        <w:pStyle w:val="PL"/>
        <w:rPr>
          <w:ins w:id="22658" w:author="C3-253334" w:date="2025-08-29T15:43:00Z"/>
        </w:rPr>
      </w:pPr>
      <w:ins w:id="22659" w:author="C3-253334" w:date="2025-08-29T15:43:00Z">
        <w:r w:rsidRPr="00C07EFD">
          <w:t xml:space="preserve">          application/json:</w:t>
        </w:r>
      </w:ins>
    </w:p>
    <w:p w14:paraId="12E27087" w14:textId="77777777" w:rsidR="005D371A" w:rsidRPr="00C07EFD" w:rsidRDefault="005D371A" w:rsidP="005D371A">
      <w:pPr>
        <w:pStyle w:val="PL"/>
        <w:rPr>
          <w:ins w:id="22660" w:author="C3-253334" w:date="2025-08-29T15:43:00Z"/>
        </w:rPr>
      </w:pPr>
      <w:ins w:id="22661" w:author="C3-253334" w:date="2025-08-29T15:43:00Z">
        <w:r w:rsidRPr="00C07EFD">
          <w:t xml:space="preserve">            schema:</w:t>
        </w:r>
      </w:ins>
    </w:p>
    <w:p w14:paraId="1403AB8F" w14:textId="77777777" w:rsidR="005D371A" w:rsidRPr="00C07EFD" w:rsidRDefault="005D371A" w:rsidP="005D371A">
      <w:pPr>
        <w:pStyle w:val="PL"/>
        <w:rPr>
          <w:ins w:id="22662" w:author="C3-253334" w:date="2025-08-29T15:43:00Z"/>
          <w:lang w:eastAsia="es-ES"/>
        </w:rPr>
      </w:pPr>
      <w:ins w:id="22663" w:author="C3-253334" w:date="2025-08-29T15:43:00Z">
        <w:r w:rsidRPr="00C07EFD">
          <w:rPr>
            <w:lang w:eastAsia="es-ES"/>
          </w:rPr>
          <w:t xml:space="preserve">              $ref: '#/components/schemas/</w:t>
        </w:r>
        <w:r w:rsidRPr="00C07EFD">
          <w:t>MLModelsStorage</w:t>
        </w:r>
        <w:r w:rsidRPr="00C07EFD">
          <w:rPr>
            <w:lang w:eastAsia="es-ES"/>
          </w:rPr>
          <w:t>'</w:t>
        </w:r>
      </w:ins>
    </w:p>
    <w:p w14:paraId="6BD94F7C" w14:textId="77777777" w:rsidR="005D371A" w:rsidRPr="00C07EFD" w:rsidRDefault="005D371A" w:rsidP="005D371A">
      <w:pPr>
        <w:pStyle w:val="PL"/>
        <w:rPr>
          <w:ins w:id="22664" w:author="C3-253334" w:date="2025-08-29T15:43:00Z"/>
          <w:lang w:eastAsia="es-ES"/>
        </w:rPr>
      </w:pPr>
      <w:ins w:id="22665" w:author="C3-253334" w:date="2025-08-29T15:43:00Z">
        <w:r w:rsidRPr="00C07EFD">
          <w:rPr>
            <w:lang w:eastAsia="es-ES"/>
          </w:rPr>
          <w:t xml:space="preserve">      responses:</w:t>
        </w:r>
      </w:ins>
    </w:p>
    <w:p w14:paraId="0ACB2D47" w14:textId="77777777" w:rsidR="005D371A" w:rsidRPr="00C07EFD" w:rsidRDefault="005D371A" w:rsidP="005D371A">
      <w:pPr>
        <w:pStyle w:val="PL"/>
        <w:rPr>
          <w:ins w:id="22666" w:author="C3-253334" w:date="2025-08-29T15:43:00Z"/>
        </w:rPr>
      </w:pPr>
      <w:ins w:id="22667" w:author="C3-253334" w:date="2025-08-29T15:43:00Z">
        <w:r w:rsidRPr="00C07EFD">
          <w:t xml:space="preserve">        '200':</w:t>
        </w:r>
      </w:ins>
    </w:p>
    <w:p w14:paraId="2F94BF8E" w14:textId="77777777" w:rsidR="005D371A" w:rsidRPr="00C07EFD" w:rsidRDefault="005D371A" w:rsidP="005D371A">
      <w:pPr>
        <w:pStyle w:val="PL"/>
        <w:rPr>
          <w:ins w:id="22668" w:author="C3-253334" w:date="2025-08-29T15:43:00Z"/>
          <w:lang w:eastAsia="zh-CN"/>
        </w:rPr>
      </w:pPr>
      <w:ins w:id="22669" w:author="C3-253334" w:date="2025-08-29T15:43:00Z">
        <w:r w:rsidRPr="00C07EFD">
          <w:t xml:space="preserve">          description: </w:t>
        </w:r>
        <w:r w:rsidRPr="00C07EFD">
          <w:rPr>
            <w:lang w:eastAsia="zh-CN"/>
          </w:rPr>
          <w:t>&gt;</w:t>
        </w:r>
      </w:ins>
    </w:p>
    <w:p w14:paraId="78857E5A" w14:textId="77777777" w:rsidR="005D371A" w:rsidRPr="00C07EFD" w:rsidRDefault="005D371A" w:rsidP="005D371A">
      <w:pPr>
        <w:pStyle w:val="PL"/>
        <w:rPr>
          <w:ins w:id="22670" w:author="C3-253334" w:date="2025-08-29T15:43:00Z"/>
        </w:rPr>
      </w:pPr>
      <w:ins w:id="22671"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ins>
    </w:p>
    <w:p w14:paraId="344D45BF" w14:textId="77777777" w:rsidR="005D371A" w:rsidRPr="00C07EFD" w:rsidRDefault="005D371A" w:rsidP="005D371A">
      <w:pPr>
        <w:pStyle w:val="PL"/>
        <w:rPr>
          <w:ins w:id="22672" w:author="C3-253334" w:date="2025-08-29T15:43:00Z"/>
        </w:rPr>
      </w:pPr>
      <w:ins w:id="22673" w:author="C3-253334" w:date="2025-08-29T15:43:00Z">
        <w:r w:rsidRPr="00C07EFD">
          <w:t xml:space="preserve">            representation of the updated resource shall be returned in the response body.</w:t>
        </w:r>
      </w:ins>
    </w:p>
    <w:p w14:paraId="13797E64" w14:textId="77777777" w:rsidR="005D371A" w:rsidRPr="00C07EFD" w:rsidRDefault="005D371A" w:rsidP="005D371A">
      <w:pPr>
        <w:pStyle w:val="PL"/>
        <w:rPr>
          <w:ins w:id="22674" w:author="C3-253334" w:date="2025-08-29T15:43:00Z"/>
        </w:rPr>
      </w:pPr>
      <w:ins w:id="22675" w:author="C3-253334" w:date="2025-08-29T15:43:00Z">
        <w:r w:rsidRPr="00C07EFD">
          <w:t xml:space="preserve">          content:</w:t>
        </w:r>
      </w:ins>
    </w:p>
    <w:p w14:paraId="36F2792D" w14:textId="77777777" w:rsidR="005D371A" w:rsidRPr="00C07EFD" w:rsidRDefault="005D371A" w:rsidP="005D371A">
      <w:pPr>
        <w:pStyle w:val="PL"/>
        <w:rPr>
          <w:ins w:id="22676" w:author="C3-253334" w:date="2025-08-29T15:43:00Z"/>
        </w:rPr>
      </w:pPr>
      <w:ins w:id="22677" w:author="C3-253334" w:date="2025-08-29T15:43:00Z">
        <w:r w:rsidRPr="00C07EFD">
          <w:t xml:space="preserve">            application/json:</w:t>
        </w:r>
      </w:ins>
    </w:p>
    <w:p w14:paraId="0F1F8BB1" w14:textId="77777777" w:rsidR="005D371A" w:rsidRPr="00C07EFD" w:rsidRDefault="005D371A" w:rsidP="005D371A">
      <w:pPr>
        <w:pStyle w:val="PL"/>
        <w:rPr>
          <w:ins w:id="22678" w:author="C3-253334" w:date="2025-08-29T15:43:00Z"/>
        </w:rPr>
      </w:pPr>
      <w:ins w:id="22679" w:author="C3-253334" w:date="2025-08-29T15:43:00Z">
        <w:r w:rsidRPr="00C07EFD">
          <w:t xml:space="preserve">              schema:</w:t>
        </w:r>
      </w:ins>
    </w:p>
    <w:p w14:paraId="483EBEB2" w14:textId="77777777" w:rsidR="005D371A" w:rsidRPr="00C07EFD" w:rsidRDefault="005D371A" w:rsidP="005D371A">
      <w:pPr>
        <w:pStyle w:val="PL"/>
        <w:rPr>
          <w:ins w:id="22680" w:author="C3-253334" w:date="2025-08-29T15:43:00Z"/>
          <w:lang w:eastAsia="es-ES"/>
        </w:rPr>
      </w:pPr>
      <w:ins w:id="22681" w:author="C3-253334" w:date="2025-08-29T15:43:00Z">
        <w:r w:rsidRPr="00C07EFD">
          <w:rPr>
            <w:lang w:eastAsia="es-ES"/>
          </w:rPr>
          <w:t xml:space="preserve">                $ref: '#/components/schemas/</w:t>
        </w:r>
        <w:r w:rsidRPr="00C07EFD">
          <w:t>MLModelsStorage</w:t>
        </w:r>
        <w:r w:rsidRPr="00C07EFD">
          <w:rPr>
            <w:lang w:eastAsia="es-ES"/>
          </w:rPr>
          <w:t>'</w:t>
        </w:r>
      </w:ins>
    </w:p>
    <w:p w14:paraId="2A2691C0" w14:textId="77777777" w:rsidR="005D371A" w:rsidRPr="00C07EFD" w:rsidRDefault="005D371A" w:rsidP="005D371A">
      <w:pPr>
        <w:pStyle w:val="PL"/>
        <w:rPr>
          <w:ins w:id="22682" w:author="C3-253334" w:date="2025-08-29T15:43:00Z"/>
          <w:lang w:eastAsia="es-ES"/>
        </w:rPr>
      </w:pPr>
      <w:ins w:id="22683" w:author="C3-253334" w:date="2025-08-29T15:43:00Z">
        <w:r w:rsidRPr="00C07EFD">
          <w:rPr>
            <w:lang w:eastAsia="es-ES"/>
          </w:rPr>
          <w:t xml:space="preserve">        '204':</w:t>
        </w:r>
      </w:ins>
    </w:p>
    <w:p w14:paraId="24B2397C" w14:textId="77777777" w:rsidR="005D371A" w:rsidRPr="00C07EFD" w:rsidRDefault="005D371A" w:rsidP="005D371A">
      <w:pPr>
        <w:pStyle w:val="PL"/>
        <w:rPr>
          <w:ins w:id="22684" w:author="C3-253334" w:date="2025-08-29T15:43:00Z"/>
          <w:lang w:eastAsia="zh-CN"/>
        </w:rPr>
      </w:pPr>
      <w:ins w:id="22685" w:author="C3-253334" w:date="2025-08-29T15:43:00Z">
        <w:r w:rsidRPr="00C07EFD">
          <w:rPr>
            <w:lang w:eastAsia="es-ES"/>
          </w:rPr>
          <w:t xml:space="preserve">          description: </w:t>
        </w:r>
        <w:r w:rsidRPr="00C07EFD">
          <w:rPr>
            <w:lang w:eastAsia="zh-CN"/>
          </w:rPr>
          <w:t>&gt;</w:t>
        </w:r>
      </w:ins>
    </w:p>
    <w:p w14:paraId="64540F81" w14:textId="77777777" w:rsidR="005D371A" w:rsidRPr="00C07EFD" w:rsidRDefault="005D371A" w:rsidP="005D371A">
      <w:pPr>
        <w:pStyle w:val="PL"/>
        <w:rPr>
          <w:ins w:id="22686" w:author="C3-253334" w:date="2025-08-29T15:43:00Z"/>
        </w:rPr>
      </w:pPr>
      <w:ins w:id="22687"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ins>
    </w:p>
    <w:p w14:paraId="07E3B051" w14:textId="77777777" w:rsidR="005D371A" w:rsidRPr="00C07EFD" w:rsidRDefault="005D371A" w:rsidP="005D371A">
      <w:pPr>
        <w:pStyle w:val="PL"/>
        <w:rPr>
          <w:ins w:id="22688" w:author="C3-253334" w:date="2025-08-29T15:43:00Z"/>
        </w:rPr>
      </w:pPr>
      <w:ins w:id="22689" w:author="C3-253334" w:date="2025-08-29T15:43:00Z">
        <w:r w:rsidRPr="00C07EFD">
          <w:t xml:space="preserve">            content is returned in the response body.</w:t>
        </w:r>
      </w:ins>
    </w:p>
    <w:p w14:paraId="44EFCED8" w14:textId="77777777" w:rsidR="005D371A" w:rsidRPr="00C07EFD" w:rsidRDefault="005D371A" w:rsidP="005D371A">
      <w:pPr>
        <w:pStyle w:val="PL"/>
        <w:rPr>
          <w:ins w:id="22690" w:author="C3-253334" w:date="2025-08-29T15:43:00Z"/>
        </w:rPr>
      </w:pPr>
      <w:ins w:id="22691" w:author="C3-253334" w:date="2025-08-29T15:43:00Z">
        <w:r w:rsidRPr="00C07EFD">
          <w:t xml:space="preserve">        '307':</w:t>
        </w:r>
      </w:ins>
    </w:p>
    <w:p w14:paraId="3EDF0FE2" w14:textId="77777777" w:rsidR="005D371A" w:rsidRPr="00C07EFD" w:rsidRDefault="005D371A" w:rsidP="005D371A">
      <w:pPr>
        <w:pStyle w:val="PL"/>
        <w:rPr>
          <w:ins w:id="22692" w:author="C3-253334" w:date="2025-08-29T15:43:00Z"/>
          <w:lang w:eastAsia="es-ES"/>
        </w:rPr>
      </w:pPr>
      <w:ins w:id="22693" w:author="C3-253334" w:date="2025-08-29T15:43:00Z">
        <w:r w:rsidRPr="00C07EFD">
          <w:t xml:space="preserve">          </w:t>
        </w:r>
        <w:r w:rsidRPr="00C07EFD">
          <w:rPr>
            <w:lang w:eastAsia="es-ES"/>
          </w:rPr>
          <w:t>$ref: 'TS29122_CommonData.yaml#/components/responses/307'</w:t>
        </w:r>
      </w:ins>
    </w:p>
    <w:p w14:paraId="0E711BA9" w14:textId="77777777" w:rsidR="005D371A" w:rsidRPr="00C07EFD" w:rsidRDefault="005D371A" w:rsidP="005D371A">
      <w:pPr>
        <w:pStyle w:val="PL"/>
        <w:rPr>
          <w:ins w:id="22694" w:author="C3-253334" w:date="2025-08-29T15:43:00Z"/>
        </w:rPr>
      </w:pPr>
      <w:ins w:id="22695" w:author="C3-253334" w:date="2025-08-29T15:43:00Z">
        <w:r w:rsidRPr="00C07EFD">
          <w:t xml:space="preserve">        '308':</w:t>
        </w:r>
      </w:ins>
    </w:p>
    <w:p w14:paraId="243ECB9B" w14:textId="77777777" w:rsidR="005D371A" w:rsidRPr="00C07EFD" w:rsidRDefault="005D371A" w:rsidP="005D371A">
      <w:pPr>
        <w:pStyle w:val="PL"/>
        <w:rPr>
          <w:ins w:id="22696" w:author="C3-253334" w:date="2025-08-29T15:43:00Z"/>
          <w:lang w:eastAsia="es-ES"/>
        </w:rPr>
      </w:pPr>
      <w:ins w:id="22697" w:author="C3-253334" w:date="2025-08-29T15:43:00Z">
        <w:r w:rsidRPr="00C07EFD">
          <w:t xml:space="preserve">          </w:t>
        </w:r>
        <w:r w:rsidRPr="00C07EFD">
          <w:rPr>
            <w:lang w:eastAsia="es-ES"/>
          </w:rPr>
          <w:t>$ref: 'TS29122_CommonData.yaml#/components/responses/308'</w:t>
        </w:r>
      </w:ins>
    </w:p>
    <w:p w14:paraId="1815CF67" w14:textId="77777777" w:rsidR="005D371A" w:rsidRPr="00C07EFD" w:rsidRDefault="005D371A" w:rsidP="005D371A">
      <w:pPr>
        <w:pStyle w:val="PL"/>
        <w:rPr>
          <w:ins w:id="22698" w:author="C3-253334" w:date="2025-08-29T15:43:00Z"/>
          <w:lang w:eastAsia="es-ES"/>
        </w:rPr>
      </w:pPr>
      <w:ins w:id="22699" w:author="C3-253334" w:date="2025-08-29T15:43:00Z">
        <w:r w:rsidRPr="00C07EFD">
          <w:rPr>
            <w:lang w:eastAsia="es-ES"/>
          </w:rPr>
          <w:t xml:space="preserve">        '400':</w:t>
        </w:r>
      </w:ins>
    </w:p>
    <w:p w14:paraId="17C270F2" w14:textId="77777777" w:rsidR="005D371A" w:rsidRPr="00C07EFD" w:rsidRDefault="005D371A" w:rsidP="005D371A">
      <w:pPr>
        <w:pStyle w:val="PL"/>
        <w:rPr>
          <w:ins w:id="22700" w:author="C3-253334" w:date="2025-08-29T15:43:00Z"/>
          <w:lang w:eastAsia="es-ES"/>
        </w:rPr>
      </w:pPr>
      <w:ins w:id="22701" w:author="C3-253334" w:date="2025-08-29T15:43:00Z">
        <w:r w:rsidRPr="00C07EFD">
          <w:rPr>
            <w:lang w:eastAsia="es-ES"/>
          </w:rPr>
          <w:t xml:space="preserve">          $ref: 'TS29122_CommonData.yaml#/components/responses/400'</w:t>
        </w:r>
      </w:ins>
    </w:p>
    <w:p w14:paraId="1973B52E" w14:textId="77777777" w:rsidR="005D371A" w:rsidRPr="00C07EFD" w:rsidRDefault="005D371A" w:rsidP="005D371A">
      <w:pPr>
        <w:pStyle w:val="PL"/>
        <w:rPr>
          <w:ins w:id="22702" w:author="C3-253334" w:date="2025-08-29T15:43:00Z"/>
          <w:lang w:eastAsia="es-ES"/>
        </w:rPr>
      </w:pPr>
      <w:ins w:id="22703" w:author="C3-253334" w:date="2025-08-29T15:43:00Z">
        <w:r w:rsidRPr="00C07EFD">
          <w:rPr>
            <w:lang w:eastAsia="es-ES"/>
          </w:rPr>
          <w:t xml:space="preserve">        '401':</w:t>
        </w:r>
      </w:ins>
    </w:p>
    <w:p w14:paraId="06FA6135" w14:textId="77777777" w:rsidR="005D371A" w:rsidRPr="00C07EFD" w:rsidRDefault="005D371A" w:rsidP="005D371A">
      <w:pPr>
        <w:pStyle w:val="PL"/>
        <w:rPr>
          <w:ins w:id="22704" w:author="C3-253334" w:date="2025-08-29T15:43:00Z"/>
          <w:lang w:eastAsia="es-ES"/>
        </w:rPr>
      </w:pPr>
      <w:ins w:id="22705" w:author="C3-253334" w:date="2025-08-29T15:43:00Z">
        <w:r w:rsidRPr="00C07EFD">
          <w:rPr>
            <w:lang w:eastAsia="es-ES"/>
          </w:rPr>
          <w:t xml:space="preserve">          $ref: 'TS29122_CommonData.yaml#/components/responses/401'</w:t>
        </w:r>
      </w:ins>
    </w:p>
    <w:p w14:paraId="4E6FEA45" w14:textId="77777777" w:rsidR="005D371A" w:rsidRPr="00C07EFD" w:rsidRDefault="005D371A" w:rsidP="005D371A">
      <w:pPr>
        <w:pStyle w:val="PL"/>
        <w:rPr>
          <w:ins w:id="22706" w:author="C3-253334" w:date="2025-08-29T15:43:00Z"/>
          <w:lang w:eastAsia="es-ES"/>
        </w:rPr>
      </w:pPr>
      <w:ins w:id="22707" w:author="C3-253334" w:date="2025-08-29T15:43:00Z">
        <w:r w:rsidRPr="00C07EFD">
          <w:rPr>
            <w:lang w:eastAsia="es-ES"/>
          </w:rPr>
          <w:t xml:space="preserve">        '403':</w:t>
        </w:r>
      </w:ins>
    </w:p>
    <w:p w14:paraId="367B45DD" w14:textId="77777777" w:rsidR="005D371A" w:rsidRPr="00C07EFD" w:rsidRDefault="005D371A" w:rsidP="005D371A">
      <w:pPr>
        <w:pStyle w:val="PL"/>
        <w:rPr>
          <w:ins w:id="22708" w:author="C3-253334" w:date="2025-08-29T15:43:00Z"/>
          <w:lang w:eastAsia="es-ES"/>
        </w:rPr>
      </w:pPr>
      <w:ins w:id="22709" w:author="C3-253334" w:date="2025-08-29T15:43:00Z">
        <w:r w:rsidRPr="00C07EFD">
          <w:rPr>
            <w:lang w:eastAsia="es-ES"/>
          </w:rPr>
          <w:t xml:space="preserve">          $ref: 'TS29122_CommonData.yaml#/components/responses/403'</w:t>
        </w:r>
      </w:ins>
    </w:p>
    <w:p w14:paraId="3233FF3C" w14:textId="77777777" w:rsidR="005D371A" w:rsidRPr="00C07EFD" w:rsidRDefault="005D371A" w:rsidP="005D371A">
      <w:pPr>
        <w:pStyle w:val="PL"/>
        <w:rPr>
          <w:ins w:id="22710" w:author="C3-253334" w:date="2025-08-29T15:43:00Z"/>
          <w:lang w:eastAsia="es-ES"/>
        </w:rPr>
      </w:pPr>
      <w:ins w:id="22711" w:author="C3-253334" w:date="2025-08-29T15:43:00Z">
        <w:r w:rsidRPr="00C07EFD">
          <w:rPr>
            <w:lang w:eastAsia="es-ES"/>
          </w:rPr>
          <w:t xml:space="preserve">        '404':</w:t>
        </w:r>
      </w:ins>
    </w:p>
    <w:p w14:paraId="0FD3735F" w14:textId="77777777" w:rsidR="005D371A" w:rsidRPr="00C07EFD" w:rsidRDefault="005D371A" w:rsidP="005D371A">
      <w:pPr>
        <w:pStyle w:val="PL"/>
        <w:rPr>
          <w:ins w:id="22712" w:author="C3-253334" w:date="2025-08-29T15:43:00Z"/>
          <w:lang w:eastAsia="es-ES"/>
        </w:rPr>
      </w:pPr>
      <w:ins w:id="22713" w:author="C3-253334" w:date="2025-08-29T15:43:00Z">
        <w:r w:rsidRPr="00C07EFD">
          <w:rPr>
            <w:lang w:eastAsia="es-ES"/>
          </w:rPr>
          <w:t xml:space="preserve">          $ref: 'TS29122_CommonData.yaml#/components/responses/404'</w:t>
        </w:r>
      </w:ins>
    </w:p>
    <w:p w14:paraId="3DFDBD6F" w14:textId="77777777" w:rsidR="005D371A" w:rsidRPr="00C07EFD" w:rsidRDefault="005D371A" w:rsidP="005D371A">
      <w:pPr>
        <w:pStyle w:val="PL"/>
        <w:rPr>
          <w:ins w:id="22714" w:author="C3-253334" w:date="2025-08-29T15:43:00Z"/>
          <w:lang w:eastAsia="es-ES"/>
        </w:rPr>
      </w:pPr>
      <w:ins w:id="22715" w:author="C3-253334" w:date="2025-08-29T15:43:00Z">
        <w:r w:rsidRPr="00C07EFD">
          <w:rPr>
            <w:lang w:eastAsia="es-ES"/>
          </w:rPr>
          <w:t xml:space="preserve">        '411':</w:t>
        </w:r>
      </w:ins>
    </w:p>
    <w:p w14:paraId="4A590E76" w14:textId="77777777" w:rsidR="005D371A" w:rsidRPr="00C07EFD" w:rsidRDefault="005D371A" w:rsidP="005D371A">
      <w:pPr>
        <w:pStyle w:val="PL"/>
        <w:rPr>
          <w:ins w:id="22716" w:author="C3-253334" w:date="2025-08-29T15:43:00Z"/>
          <w:lang w:eastAsia="es-ES"/>
        </w:rPr>
      </w:pPr>
      <w:ins w:id="22717" w:author="C3-253334" w:date="2025-08-29T15:43:00Z">
        <w:r w:rsidRPr="00C07EFD">
          <w:rPr>
            <w:lang w:eastAsia="es-ES"/>
          </w:rPr>
          <w:t xml:space="preserve">          $ref: 'TS29122_CommonData.yaml#/components/responses/411'</w:t>
        </w:r>
      </w:ins>
    </w:p>
    <w:p w14:paraId="558C951D" w14:textId="77777777" w:rsidR="005D371A" w:rsidRPr="00C07EFD" w:rsidRDefault="005D371A" w:rsidP="005D371A">
      <w:pPr>
        <w:pStyle w:val="PL"/>
        <w:rPr>
          <w:ins w:id="22718" w:author="C3-253334" w:date="2025-08-29T15:43:00Z"/>
          <w:lang w:eastAsia="es-ES"/>
        </w:rPr>
      </w:pPr>
      <w:ins w:id="22719" w:author="C3-253334" w:date="2025-08-29T15:43:00Z">
        <w:r w:rsidRPr="00C07EFD">
          <w:rPr>
            <w:lang w:eastAsia="es-ES"/>
          </w:rPr>
          <w:t xml:space="preserve">        '413':</w:t>
        </w:r>
      </w:ins>
    </w:p>
    <w:p w14:paraId="0D4167FC" w14:textId="77777777" w:rsidR="005D371A" w:rsidRPr="00C07EFD" w:rsidRDefault="005D371A" w:rsidP="005D371A">
      <w:pPr>
        <w:pStyle w:val="PL"/>
        <w:rPr>
          <w:ins w:id="22720" w:author="C3-253334" w:date="2025-08-29T15:43:00Z"/>
          <w:lang w:eastAsia="es-ES"/>
        </w:rPr>
      </w:pPr>
      <w:ins w:id="22721" w:author="C3-253334" w:date="2025-08-29T15:43:00Z">
        <w:r w:rsidRPr="00C07EFD">
          <w:rPr>
            <w:lang w:eastAsia="es-ES"/>
          </w:rPr>
          <w:t xml:space="preserve">          $ref: 'TS29122_CommonData.yaml#/components/responses/413'</w:t>
        </w:r>
      </w:ins>
    </w:p>
    <w:p w14:paraId="213ED7FC" w14:textId="77777777" w:rsidR="005D371A" w:rsidRPr="00C07EFD" w:rsidRDefault="005D371A" w:rsidP="005D371A">
      <w:pPr>
        <w:pStyle w:val="PL"/>
        <w:rPr>
          <w:ins w:id="22722" w:author="C3-253334" w:date="2025-08-29T15:43:00Z"/>
          <w:lang w:eastAsia="es-ES"/>
        </w:rPr>
      </w:pPr>
      <w:ins w:id="22723" w:author="C3-253334" w:date="2025-08-29T15:43:00Z">
        <w:r w:rsidRPr="00C07EFD">
          <w:rPr>
            <w:lang w:eastAsia="es-ES"/>
          </w:rPr>
          <w:t xml:space="preserve">        '415':</w:t>
        </w:r>
      </w:ins>
    </w:p>
    <w:p w14:paraId="02F0A32F" w14:textId="77777777" w:rsidR="005D371A" w:rsidRPr="00C07EFD" w:rsidRDefault="005D371A" w:rsidP="005D371A">
      <w:pPr>
        <w:pStyle w:val="PL"/>
        <w:rPr>
          <w:ins w:id="22724" w:author="C3-253334" w:date="2025-08-29T15:43:00Z"/>
          <w:lang w:eastAsia="es-ES"/>
        </w:rPr>
      </w:pPr>
      <w:ins w:id="22725" w:author="C3-253334" w:date="2025-08-29T15:43:00Z">
        <w:r w:rsidRPr="00C07EFD">
          <w:rPr>
            <w:lang w:eastAsia="es-ES"/>
          </w:rPr>
          <w:t xml:space="preserve">          $ref: 'TS29122_CommonData.yaml#/components/responses/415'</w:t>
        </w:r>
      </w:ins>
    </w:p>
    <w:p w14:paraId="64B1043C" w14:textId="77777777" w:rsidR="005D371A" w:rsidRPr="00C07EFD" w:rsidRDefault="005D371A" w:rsidP="005D371A">
      <w:pPr>
        <w:pStyle w:val="PL"/>
        <w:rPr>
          <w:ins w:id="22726" w:author="C3-253334" w:date="2025-08-29T15:43:00Z"/>
          <w:lang w:eastAsia="es-ES"/>
        </w:rPr>
      </w:pPr>
      <w:ins w:id="22727" w:author="C3-253334" w:date="2025-08-29T15:43:00Z">
        <w:r w:rsidRPr="00C07EFD">
          <w:rPr>
            <w:lang w:eastAsia="es-ES"/>
          </w:rPr>
          <w:t xml:space="preserve">        '429':</w:t>
        </w:r>
      </w:ins>
    </w:p>
    <w:p w14:paraId="75FC5A8C" w14:textId="77777777" w:rsidR="005D371A" w:rsidRPr="00C07EFD" w:rsidRDefault="005D371A" w:rsidP="005D371A">
      <w:pPr>
        <w:pStyle w:val="PL"/>
        <w:rPr>
          <w:ins w:id="22728" w:author="C3-253334" w:date="2025-08-29T15:43:00Z"/>
          <w:lang w:eastAsia="es-ES"/>
        </w:rPr>
      </w:pPr>
      <w:ins w:id="22729" w:author="C3-253334" w:date="2025-08-29T15:43:00Z">
        <w:r w:rsidRPr="00C07EFD">
          <w:rPr>
            <w:lang w:eastAsia="es-ES"/>
          </w:rPr>
          <w:t xml:space="preserve">          $ref: 'TS29122_CommonData.yaml#/components/responses/429'</w:t>
        </w:r>
      </w:ins>
    </w:p>
    <w:p w14:paraId="6D2A9B27" w14:textId="77777777" w:rsidR="005D371A" w:rsidRPr="00C07EFD" w:rsidRDefault="005D371A" w:rsidP="005D371A">
      <w:pPr>
        <w:pStyle w:val="PL"/>
        <w:rPr>
          <w:ins w:id="22730" w:author="C3-253334" w:date="2025-08-29T15:43:00Z"/>
          <w:lang w:eastAsia="es-ES"/>
        </w:rPr>
      </w:pPr>
      <w:ins w:id="22731" w:author="C3-253334" w:date="2025-08-29T15:43:00Z">
        <w:r w:rsidRPr="00C07EFD">
          <w:rPr>
            <w:lang w:eastAsia="es-ES"/>
          </w:rPr>
          <w:t xml:space="preserve">        '500':</w:t>
        </w:r>
      </w:ins>
    </w:p>
    <w:p w14:paraId="168F0F65" w14:textId="77777777" w:rsidR="005D371A" w:rsidRPr="00C07EFD" w:rsidRDefault="005D371A" w:rsidP="005D371A">
      <w:pPr>
        <w:pStyle w:val="PL"/>
        <w:rPr>
          <w:ins w:id="22732" w:author="C3-253334" w:date="2025-08-29T15:43:00Z"/>
          <w:lang w:eastAsia="es-ES"/>
        </w:rPr>
      </w:pPr>
      <w:ins w:id="22733" w:author="C3-253334" w:date="2025-08-29T15:43:00Z">
        <w:r w:rsidRPr="00C07EFD">
          <w:rPr>
            <w:lang w:eastAsia="es-ES"/>
          </w:rPr>
          <w:t xml:space="preserve">          $ref: 'TS29122_CommonData.yaml#/components/responses/500'</w:t>
        </w:r>
      </w:ins>
    </w:p>
    <w:p w14:paraId="094E62A5" w14:textId="77777777" w:rsidR="005D371A" w:rsidRPr="00C07EFD" w:rsidRDefault="005D371A" w:rsidP="005D371A">
      <w:pPr>
        <w:pStyle w:val="PL"/>
        <w:rPr>
          <w:ins w:id="22734" w:author="C3-253334" w:date="2025-08-29T15:43:00Z"/>
          <w:lang w:eastAsia="es-ES"/>
        </w:rPr>
      </w:pPr>
      <w:ins w:id="22735" w:author="C3-253334" w:date="2025-08-29T15:43:00Z">
        <w:r w:rsidRPr="00C07EFD">
          <w:rPr>
            <w:lang w:eastAsia="es-ES"/>
          </w:rPr>
          <w:t xml:space="preserve">        '503':</w:t>
        </w:r>
      </w:ins>
    </w:p>
    <w:p w14:paraId="1F2B1C53" w14:textId="77777777" w:rsidR="005D371A" w:rsidRPr="00C07EFD" w:rsidRDefault="005D371A" w:rsidP="005D371A">
      <w:pPr>
        <w:pStyle w:val="PL"/>
        <w:rPr>
          <w:ins w:id="22736" w:author="C3-253334" w:date="2025-08-29T15:43:00Z"/>
          <w:lang w:eastAsia="es-ES"/>
        </w:rPr>
      </w:pPr>
      <w:ins w:id="22737" w:author="C3-253334" w:date="2025-08-29T15:43:00Z">
        <w:r w:rsidRPr="00C07EFD">
          <w:rPr>
            <w:lang w:eastAsia="es-ES"/>
          </w:rPr>
          <w:t xml:space="preserve">          $ref: 'TS29122_CommonData.yaml#/components/responses/503'</w:t>
        </w:r>
      </w:ins>
    </w:p>
    <w:p w14:paraId="53EA6176" w14:textId="77777777" w:rsidR="005D371A" w:rsidRPr="00C07EFD" w:rsidRDefault="005D371A" w:rsidP="005D371A">
      <w:pPr>
        <w:pStyle w:val="PL"/>
        <w:rPr>
          <w:ins w:id="22738" w:author="C3-253334" w:date="2025-08-29T15:43:00Z"/>
          <w:lang w:eastAsia="es-ES"/>
        </w:rPr>
      </w:pPr>
      <w:ins w:id="22739" w:author="C3-253334" w:date="2025-08-29T15:43:00Z">
        <w:r w:rsidRPr="00C07EFD">
          <w:rPr>
            <w:lang w:eastAsia="es-ES"/>
          </w:rPr>
          <w:t xml:space="preserve">        default:</w:t>
        </w:r>
      </w:ins>
    </w:p>
    <w:p w14:paraId="61A9C661" w14:textId="77777777" w:rsidR="005D371A" w:rsidRPr="00C07EFD" w:rsidRDefault="005D371A" w:rsidP="005D371A">
      <w:pPr>
        <w:pStyle w:val="PL"/>
        <w:rPr>
          <w:ins w:id="22740" w:author="C3-253334" w:date="2025-08-29T15:43:00Z"/>
          <w:lang w:eastAsia="es-ES"/>
        </w:rPr>
      </w:pPr>
      <w:ins w:id="22741" w:author="C3-253334" w:date="2025-08-29T15:43:00Z">
        <w:r w:rsidRPr="00C07EFD">
          <w:rPr>
            <w:lang w:eastAsia="es-ES"/>
          </w:rPr>
          <w:t xml:space="preserve">          $ref: 'TS29122_CommonData.yaml#/components/responses/default'</w:t>
        </w:r>
      </w:ins>
    </w:p>
    <w:p w14:paraId="492C6143" w14:textId="77777777" w:rsidR="005D371A" w:rsidRPr="00C07EFD" w:rsidRDefault="005D371A" w:rsidP="005D371A">
      <w:pPr>
        <w:pStyle w:val="PL"/>
        <w:rPr>
          <w:ins w:id="22742" w:author="C3-253334" w:date="2025-08-29T15:43:00Z"/>
          <w:lang w:eastAsia="es-ES"/>
        </w:rPr>
      </w:pPr>
    </w:p>
    <w:p w14:paraId="469C2201" w14:textId="77777777" w:rsidR="005D371A" w:rsidRPr="00C07EFD" w:rsidRDefault="005D371A" w:rsidP="005D371A">
      <w:pPr>
        <w:pStyle w:val="PL"/>
        <w:rPr>
          <w:ins w:id="22743" w:author="C3-253334" w:date="2025-08-29T15:43:00Z"/>
          <w:lang w:eastAsia="es-ES"/>
        </w:rPr>
      </w:pPr>
      <w:ins w:id="22744" w:author="C3-253334" w:date="2025-08-29T15:43:00Z">
        <w:r w:rsidRPr="00C07EFD">
          <w:rPr>
            <w:lang w:eastAsia="es-ES"/>
          </w:rPr>
          <w:t xml:space="preserve">    patch:</w:t>
        </w:r>
      </w:ins>
    </w:p>
    <w:p w14:paraId="6ED151F5" w14:textId="77777777" w:rsidR="005D371A" w:rsidRPr="00C07EFD" w:rsidRDefault="005D371A" w:rsidP="005D371A">
      <w:pPr>
        <w:pStyle w:val="PL"/>
        <w:rPr>
          <w:ins w:id="22745" w:author="C3-253334" w:date="2025-08-29T15:43:00Z"/>
          <w:rFonts w:cs="Courier New"/>
          <w:szCs w:val="16"/>
        </w:rPr>
      </w:pPr>
      <w:ins w:id="22746" w:author="C3-253334" w:date="2025-08-29T15:43: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6F421CC9" w14:textId="77777777" w:rsidR="005D371A" w:rsidRPr="00C07EFD" w:rsidRDefault="005D371A" w:rsidP="005D371A">
      <w:pPr>
        <w:pStyle w:val="PL"/>
        <w:rPr>
          <w:ins w:id="22747" w:author="C3-253334" w:date="2025-08-29T15:43:00Z"/>
          <w:rFonts w:cs="Courier New"/>
          <w:szCs w:val="16"/>
        </w:rPr>
      </w:pPr>
      <w:ins w:id="22748" w:author="C3-253334" w:date="2025-08-29T15:43:00Z">
        <w:r w:rsidRPr="00C07EFD">
          <w:rPr>
            <w:rFonts w:cs="Courier New"/>
            <w:szCs w:val="16"/>
          </w:rPr>
          <w:t xml:space="preserve">      operationId: ModifyInd</w:t>
        </w:r>
        <w:r w:rsidRPr="00C07EFD">
          <w:t>MLModelsStorage</w:t>
        </w:r>
      </w:ins>
    </w:p>
    <w:p w14:paraId="565743BA" w14:textId="77777777" w:rsidR="005D371A" w:rsidRPr="00C07EFD" w:rsidRDefault="005D371A" w:rsidP="005D371A">
      <w:pPr>
        <w:pStyle w:val="PL"/>
        <w:rPr>
          <w:ins w:id="22749" w:author="C3-253334" w:date="2025-08-29T15:43:00Z"/>
          <w:rFonts w:cs="Courier New"/>
          <w:szCs w:val="16"/>
        </w:rPr>
      </w:pPr>
      <w:ins w:id="22750" w:author="C3-253334" w:date="2025-08-29T15:43:00Z">
        <w:r w:rsidRPr="00C07EFD">
          <w:rPr>
            <w:rFonts w:cs="Courier New"/>
            <w:szCs w:val="16"/>
          </w:rPr>
          <w:t xml:space="preserve">      tags:</w:t>
        </w:r>
      </w:ins>
    </w:p>
    <w:p w14:paraId="6CCE2862" w14:textId="77777777" w:rsidR="005D371A" w:rsidRPr="00C07EFD" w:rsidRDefault="005D371A" w:rsidP="005D371A">
      <w:pPr>
        <w:pStyle w:val="PL"/>
        <w:rPr>
          <w:ins w:id="22751" w:author="C3-253334" w:date="2025-08-29T15:43:00Z"/>
          <w:rFonts w:cs="Courier New"/>
          <w:szCs w:val="16"/>
        </w:rPr>
      </w:pPr>
      <w:ins w:id="22752"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3BF0346F" w14:textId="77777777" w:rsidR="005D371A" w:rsidRPr="00C07EFD" w:rsidRDefault="005D371A" w:rsidP="005D371A">
      <w:pPr>
        <w:pStyle w:val="PL"/>
        <w:rPr>
          <w:ins w:id="22753" w:author="C3-253334" w:date="2025-08-29T15:43:00Z"/>
        </w:rPr>
      </w:pPr>
      <w:ins w:id="22754" w:author="C3-253334" w:date="2025-08-29T15:43:00Z">
        <w:r w:rsidRPr="00C07EFD">
          <w:t xml:space="preserve">      requestBody:</w:t>
        </w:r>
      </w:ins>
    </w:p>
    <w:p w14:paraId="0918517B" w14:textId="77777777" w:rsidR="005D371A" w:rsidRPr="00C07EFD" w:rsidRDefault="005D371A" w:rsidP="005D371A">
      <w:pPr>
        <w:pStyle w:val="PL"/>
        <w:rPr>
          <w:ins w:id="22755" w:author="C3-253334" w:date="2025-08-29T15:43:00Z"/>
        </w:rPr>
      </w:pPr>
      <w:ins w:id="22756" w:author="C3-253334" w:date="2025-08-29T15:43:00Z">
        <w:r w:rsidRPr="00C07EFD">
          <w:t xml:space="preserve">        required: true</w:t>
        </w:r>
      </w:ins>
    </w:p>
    <w:p w14:paraId="04FA9648" w14:textId="77777777" w:rsidR="005D371A" w:rsidRPr="00C07EFD" w:rsidRDefault="005D371A" w:rsidP="005D371A">
      <w:pPr>
        <w:pStyle w:val="PL"/>
        <w:rPr>
          <w:ins w:id="22757" w:author="C3-253334" w:date="2025-08-29T15:43:00Z"/>
        </w:rPr>
      </w:pPr>
      <w:ins w:id="22758" w:author="C3-253334" w:date="2025-08-29T15:43:00Z">
        <w:r w:rsidRPr="00C07EFD">
          <w:t xml:space="preserve">        content:</w:t>
        </w:r>
      </w:ins>
    </w:p>
    <w:p w14:paraId="1C63FD48" w14:textId="77777777" w:rsidR="005D371A" w:rsidRPr="00C07EFD" w:rsidRDefault="005D371A" w:rsidP="005D371A">
      <w:pPr>
        <w:pStyle w:val="PL"/>
        <w:rPr>
          <w:ins w:id="22759" w:author="C3-253334" w:date="2025-08-29T15:43:00Z"/>
          <w:lang w:val="en-US"/>
        </w:rPr>
      </w:pPr>
      <w:ins w:id="22760" w:author="C3-253334" w:date="2025-08-29T15:43:00Z">
        <w:r w:rsidRPr="00C07EFD">
          <w:rPr>
            <w:lang w:val="en-US"/>
          </w:rPr>
          <w:t xml:space="preserve">          application/merge-patch+json:</w:t>
        </w:r>
      </w:ins>
    </w:p>
    <w:p w14:paraId="42F884AE" w14:textId="77777777" w:rsidR="005D371A" w:rsidRPr="00C07EFD" w:rsidRDefault="005D371A" w:rsidP="005D371A">
      <w:pPr>
        <w:pStyle w:val="PL"/>
        <w:rPr>
          <w:ins w:id="22761" w:author="C3-253334" w:date="2025-08-29T15:43:00Z"/>
        </w:rPr>
      </w:pPr>
      <w:ins w:id="22762" w:author="C3-253334" w:date="2025-08-29T15:43:00Z">
        <w:r w:rsidRPr="00C07EFD">
          <w:t xml:space="preserve">            schema:</w:t>
        </w:r>
      </w:ins>
    </w:p>
    <w:p w14:paraId="5306D2AA" w14:textId="77777777" w:rsidR="005D371A" w:rsidRPr="00C07EFD" w:rsidRDefault="005D371A" w:rsidP="005D371A">
      <w:pPr>
        <w:pStyle w:val="PL"/>
        <w:rPr>
          <w:ins w:id="22763" w:author="C3-253334" w:date="2025-08-29T15:43:00Z"/>
          <w:lang w:eastAsia="es-ES"/>
        </w:rPr>
      </w:pPr>
      <w:ins w:id="22764" w:author="C3-253334" w:date="2025-08-29T15:43:00Z">
        <w:r w:rsidRPr="00C07EFD">
          <w:rPr>
            <w:lang w:eastAsia="es-ES"/>
          </w:rPr>
          <w:t xml:space="preserve">              $ref: '#/components/schemas/</w:t>
        </w:r>
        <w:r w:rsidRPr="00C07EFD">
          <w:t>MLModelsStoragePatch</w:t>
        </w:r>
        <w:r w:rsidRPr="00C07EFD">
          <w:rPr>
            <w:lang w:eastAsia="es-ES"/>
          </w:rPr>
          <w:t>'</w:t>
        </w:r>
      </w:ins>
    </w:p>
    <w:p w14:paraId="47CC9A3A" w14:textId="77777777" w:rsidR="005D371A" w:rsidRPr="00C07EFD" w:rsidRDefault="005D371A" w:rsidP="005D371A">
      <w:pPr>
        <w:pStyle w:val="PL"/>
        <w:rPr>
          <w:ins w:id="22765" w:author="C3-253334" w:date="2025-08-29T15:43:00Z"/>
          <w:lang w:eastAsia="es-ES"/>
        </w:rPr>
      </w:pPr>
      <w:ins w:id="22766" w:author="C3-253334" w:date="2025-08-29T15:43:00Z">
        <w:r w:rsidRPr="00C07EFD">
          <w:rPr>
            <w:lang w:eastAsia="es-ES"/>
          </w:rPr>
          <w:t xml:space="preserve">      responses:</w:t>
        </w:r>
      </w:ins>
    </w:p>
    <w:p w14:paraId="0F456E14" w14:textId="77777777" w:rsidR="005D371A" w:rsidRPr="00C07EFD" w:rsidRDefault="005D371A" w:rsidP="005D371A">
      <w:pPr>
        <w:pStyle w:val="PL"/>
        <w:rPr>
          <w:ins w:id="22767" w:author="C3-253334" w:date="2025-08-29T15:43:00Z"/>
        </w:rPr>
      </w:pPr>
      <w:ins w:id="22768" w:author="C3-253334" w:date="2025-08-29T15:43:00Z">
        <w:r w:rsidRPr="00C07EFD">
          <w:t xml:space="preserve">        '200':</w:t>
        </w:r>
      </w:ins>
    </w:p>
    <w:p w14:paraId="759CA1EC" w14:textId="77777777" w:rsidR="005D371A" w:rsidRPr="00C07EFD" w:rsidRDefault="005D371A" w:rsidP="005D371A">
      <w:pPr>
        <w:pStyle w:val="PL"/>
        <w:rPr>
          <w:ins w:id="22769" w:author="C3-253334" w:date="2025-08-29T15:43:00Z"/>
          <w:lang w:eastAsia="zh-CN"/>
        </w:rPr>
      </w:pPr>
      <w:ins w:id="22770" w:author="C3-253334" w:date="2025-08-29T15:43:00Z">
        <w:r w:rsidRPr="00C07EFD">
          <w:t xml:space="preserve">          description: </w:t>
        </w:r>
        <w:r w:rsidRPr="00C07EFD">
          <w:rPr>
            <w:lang w:eastAsia="zh-CN"/>
          </w:rPr>
          <w:t>&gt;</w:t>
        </w:r>
      </w:ins>
    </w:p>
    <w:p w14:paraId="14FCBE78" w14:textId="77777777" w:rsidR="005D371A" w:rsidRPr="00C07EFD" w:rsidRDefault="005D371A" w:rsidP="005D371A">
      <w:pPr>
        <w:pStyle w:val="PL"/>
        <w:rPr>
          <w:ins w:id="22771" w:author="C3-253334" w:date="2025-08-29T15:43:00Z"/>
        </w:rPr>
      </w:pPr>
      <w:ins w:id="22772"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ins>
    </w:p>
    <w:p w14:paraId="3F23AC14" w14:textId="77777777" w:rsidR="005D371A" w:rsidRPr="00C07EFD" w:rsidRDefault="005D371A" w:rsidP="005D371A">
      <w:pPr>
        <w:pStyle w:val="PL"/>
        <w:rPr>
          <w:ins w:id="22773" w:author="C3-253334" w:date="2025-08-29T15:43:00Z"/>
        </w:rPr>
      </w:pPr>
      <w:ins w:id="22774" w:author="C3-253334" w:date="2025-08-29T15:43:00Z">
        <w:r w:rsidRPr="00C07EFD">
          <w:t xml:space="preserve">            representation of the updated resource shall be returned in the response body.</w:t>
        </w:r>
      </w:ins>
    </w:p>
    <w:p w14:paraId="568D54BB" w14:textId="77777777" w:rsidR="005D371A" w:rsidRPr="00C07EFD" w:rsidRDefault="005D371A" w:rsidP="005D371A">
      <w:pPr>
        <w:pStyle w:val="PL"/>
        <w:rPr>
          <w:ins w:id="22775" w:author="C3-253334" w:date="2025-08-29T15:43:00Z"/>
        </w:rPr>
      </w:pPr>
      <w:ins w:id="22776" w:author="C3-253334" w:date="2025-08-29T15:43:00Z">
        <w:r w:rsidRPr="00C07EFD">
          <w:t xml:space="preserve">          content:</w:t>
        </w:r>
      </w:ins>
    </w:p>
    <w:p w14:paraId="06F85F22" w14:textId="77777777" w:rsidR="005D371A" w:rsidRPr="00C07EFD" w:rsidRDefault="005D371A" w:rsidP="005D371A">
      <w:pPr>
        <w:pStyle w:val="PL"/>
        <w:rPr>
          <w:ins w:id="22777" w:author="C3-253334" w:date="2025-08-29T15:43:00Z"/>
        </w:rPr>
      </w:pPr>
      <w:ins w:id="22778" w:author="C3-253334" w:date="2025-08-29T15:43:00Z">
        <w:r w:rsidRPr="00C07EFD">
          <w:t xml:space="preserve">            application/json:</w:t>
        </w:r>
      </w:ins>
    </w:p>
    <w:p w14:paraId="01663CA0" w14:textId="77777777" w:rsidR="005D371A" w:rsidRPr="00C07EFD" w:rsidRDefault="005D371A" w:rsidP="005D371A">
      <w:pPr>
        <w:pStyle w:val="PL"/>
        <w:rPr>
          <w:ins w:id="22779" w:author="C3-253334" w:date="2025-08-29T15:43:00Z"/>
        </w:rPr>
      </w:pPr>
      <w:ins w:id="22780" w:author="C3-253334" w:date="2025-08-29T15:43:00Z">
        <w:r w:rsidRPr="00C07EFD">
          <w:t xml:space="preserve">              schema:</w:t>
        </w:r>
      </w:ins>
    </w:p>
    <w:p w14:paraId="4A306C1D" w14:textId="77777777" w:rsidR="005D371A" w:rsidRPr="00C07EFD" w:rsidRDefault="005D371A" w:rsidP="005D371A">
      <w:pPr>
        <w:pStyle w:val="PL"/>
        <w:rPr>
          <w:ins w:id="22781" w:author="C3-253334" w:date="2025-08-29T15:43:00Z"/>
          <w:lang w:eastAsia="es-ES"/>
        </w:rPr>
      </w:pPr>
      <w:ins w:id="22782" w:author="C3-253334" w:date="2025-08-29T15:43:00Z">
        <w:r w:rsidRPr="00C07EFD">
          <w:rPr>
            <w:lang w:eastAsia="es-ES"/>
          </w:rPr>
          <w:t xml:space="preserve">                $ref: '#/components/schemas/</w:t>
        </w:r>
        <w:r w:rsidRPr="00C07EFD">
          <w:t>MLModelsStorage</w:t>
        </w:r>
        <w:r w:rsidRPr="00C07EFD">
          <w:rPr>
            <w:lang w:eastAsia="es-ES"/>
          </w:rPr>
          <w:t>'</w:t>
        </w:r>
      </w:ins>
    </w:p>
    <w:p w14:paraId="3EB071E6" w14:textId="77777777" w:rsidR="005D371A" w:rsidRPr="00C07EFD" w:rsidRDefault="005D371A" w:rsidP="005D371A">
      <w:pPr>
        <w:pStyle w:val="PL"/>
        <w:rPr>
          <w:ins w:id="22783" w:author="C3-253334" w:date="2025-08-29T15:43:00Z"/>
          <w:lang w:eastAsia="es-ES"/>
        </w:rPr>
      </w:pPr>
      <w:ins w:id="22784" w:author="C3-253334" w:date="2025-08-29T15:43:00Z">
        <w:r w:rsidRPr="00C07EFD">
          <w:rPr>
            <w:lang w:eastAsia="es-ES"/>
          </w:rPr>
          <w:t xml:space="preserve">        '204':</w:t>
        </w:r>
      </w:ins>
    </w:p>
    <w:p w14:paraId="120E4FF0" w14:textId="77777777" w:rsidR="005D371A" w:rsidRPr="00C07EFD" w:rsidRDefault="005D371A" w:rsidP="005D371A">
      <w:pPr>
        <w:pStyle w:val="PL"/>
        <w:rPr>
          <w:ins w:id="22785" w:author="C3-253334" w:date="2025-08-29T15:43:00Z"/>
          <w:lang w:eastAsia="zh-CN"/>
        </w:rPr>
      </w:pPr>
      <w:ins w:id="22786" w:author="C3-253334" w:date="2025-08-29T15:43:00Z">
        <w:r w:rsidRPr="00C07EFD">
          <w:rPr>
            <w:lang w:eastAsia="es-ES"/>
          </w:rPr>
          <w:t xml:space="preserve">          description: </w:t>
        </w:r>
        <w:r w:rsidRPr="00C07EFD">
          <w:rPr>
            <w:lang w:eastAsia="zh-CN"/>
          </w:rPr>
          <w:t>&gt;</w:t>
        </w:r>
      </w:ins>
    </w:p>
    <w:p w14:paraId="4A1D5353" w14:textId="77777777" w:rsidR="005D371A" w:rsidRPr="00C07EFD" w:rsidRDefault="005D371A" w:rsidP="005D371A">
      <w:pPr>
        <w:pStyle w:val="PL"/>
        <w:rPr>
          <w:ins w:id="22787" w:author="C3-253334" w:date="2025-08-29T15:43:00Z"/>
        </w:rPr>
      </w:pPr>
      <w:ins w:id="22788"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ins>
    </w:p>
    <w:p w14:paraId="62126646" w14:textId="77777777" w:rsidR="005D371A" w:rsidRPr="00C07EFD" w:rsidRDefault="005D371A" w:rsidP="005D371A">
      <w:pPr>
        <w:pStyle w:val="PL"/>
        <w:rPr>
          <w:ins w:id="22789" w:author="C3-253334" w:date="2025-08-29T15:43:00Z"/>
        </w:rPr>
      </w:pPr>
      <w:ins w:id="22790" w:author="C3-253334" w:date="2025-08-29T15:43:00Z">
        <w:r w:rsidRPr="00C07EFD">
          <w:t xml:space="preserve">            content is returned in the response body.</w:t>
        </w:r>
      </w:ins>
    </w:p>
    <w:p w14:paraId="76EA8470" w14:textId="77777777" w:rsidR="005D371A" w:rsidRPr="00C07EFD" w:rsidRDefault="005D371A" w:rsidP="005D371A">
      <w:pPr>
        <w:pStyle w:val="PL"/>
        <w:rPr>
          <w:ins w:id="22791" w:author="C3-253334" w:date="2025-08-29T15:43:00Z"/>
        </w:rPr>
      </w:pPr>
      <w:ins w:id="22792" w:author="C3-253334" w:date="2025-08-29T15:43:00Z">
        <w:r w:rsidRPr="00C07EFD">
          <w:t xml:space="preserve">        '307':</w:t>
        </w:r>
      </w:ins>
    </w:p>
    <w:p w14:paraId="1DE7A3F1" w14:textId="77777777" w:rsidR="005D371A" w:rsidRPr="00C07EFD" w:rsidRDefault="005D371A" w:rsidP="005D371A">
      <w:pPr>
        <w:pStyle w:val="PL"/>
        <w:rPr>
          <w:ins w:id="22793" w:author="C3-253334" w:date="2025-08-29T15:43:00Z"/>
          <w:lang w:eastAsia="es-ES"/>
        </w:rPr>
      </w:pPr>
      <w:ins w:id="22794" w:author="C3-253334" w:date="2025-08-29T15:43:00Z">
        <w:r w:rsidRPr="00C07EFD">
          <w:t xml:space="preserve">          </w:t>
        </w:r>
        <w:r w:rsidRPr="00C07EFD">
          <w:rPr>
            <w:lang w:eastAsia="es-ES"/>
          </w:rPr>
          <w:t>$ref: 'TS29122_CommonData.yaml#/components/responses/307'</w:t>
        </w:r>
      </w:ins>
    </w:p>
    <w:p w14:paraId="5A8913B7" w14:textId="77777777" w:rsidR="005D371A" w:rsidRPr="00C07EFD" w:rsidRDefault="005D371A" w:rsidP="005D371A">
      <w:pPr>
        <w:pStyle w:val="PL"/>
        <w:rPr>
          <w:ins w:id="22795" w:author="C3-253334" w:date="2025-08-29T15:43:00Z"/>
        </w:rPr>
      </w:pPr>
      <w:ins w:id="22796" w:author="C3-253334" w:date="2025-08-29T15:43:00Z">
        <w:r w:rsidRPr="00C07EFD">
          <w:t xml:space="preserve">        '308':</w:t>
        </w:r>
      </w:ins>
    </w:p>
    <w:p w14:paraId="57C6320A" w14:textId="77777777" w:rsidR="005D371A" w:rsidRPr="00C07EFD" w:rsidRDefault="005D371A" w:rsidP="005D371A">
      <w:pPr>
        <w:pStyle w:val="PL"/>
        <w:rPr>
          <w:ins w:id="22797" w:author="C3-253334" w:date="2025-08-29T15:43:00Z"/>
          <w:lang w:eastAsia="es-ES"/>
        </w:rPr>
      </w:pPr>
      <w:ins w:id="22798" w:author="C3-253334" w:date="2025-08-29T15:43:00Z">
        <w:r w:rsidRPr="00C07EFD">
          <w:t xml:space="preserve">          </w:t>
        </w:r>
        <w:r w:rsidRPr="00C07EFD">
          <w:rPr>
            <w:lang w:eastAsia="es-ES"/>
          </w:rPr>
          <w:t>$ref: 'TS29122_CommonData.yaml#/components/responses/308'</w:t>
        </w:r>
      </w:ins>
    </w:p>
    <w:p w14:paraId="697A8C50" w14:textId="77777777" w:rsidR="005D371A" w:rsidRPr="00C07EFD" w:rsidRDefault="005D371A" w:rsidP="005D371A">
      <w:pPr>
        <w:pStyle w:val="PL"/>
        <w:rPr>
          <w:ins w:id="22799" w:author="C3-253334" w:date="2025-08-29T15:43:00Z"/>
          <w:lang w:eastAsia="es-ES"/>
        </w:rPr>
      </w:pPr>
      <w:ins w:id="22800" w:author="C3-253334" w:date="2025-08-29T15:43:00Z">
        <w:r w:rsidRPr="00C07EFD">
          <w:rPr>
            <w:lang w:eastAsia="es-ES"/>
          </w:rPr>
          <w:t xml:space="preserve">        '400':</w:t>
        </w:r>
      </w:ins>
    </w:p>
    <w:p w14:paraId="1D65BB5F" w14:textId="77777777" w:rsidR="005D371A" w:rsidRPr="00C07EFD" w:rsidRDefault="005D371A" w:rsidP="005D371A">
      <w:pPr>
        <w:pStyle w:val="PL"/>
        <w:rPr>
          <w:ins w:id="22801" w:author="C3-253334" w:date="2025-08-29T15:43:00Z"/>
          <w:lang w:eastAsia="es-ES"/>
        </w:rPr>
      </w:pPr>
      <w:ins w:id="22802" w:author="C3-253334" w:date="2025-08-29T15:43:00Z">
        <w:r w:rsidRPr="00C07EFD">
          <w:rPr>
            <w:lang w:eastAsia="es-ES"/>
          </w:rPr>
          <w:t xml:space="preserve">          $ref: 'TS29122_CommonData.yaml#/components/responses/400'</w:t>
        </w:r>
      </w:ins>
    </w:p>
    <w:p w14:paraId="62D1EAF9" w14:textId="77777777" w:rsidR="005D371A" w:rsidRPr="00C07EFD" w:rsidRDefault="005D371A" w:rsidP="005D371A">
      <w:pPr>
        <w:pStyle w:val="PL"/>
        <w:rPr>
          <w:ins w:id="22803" w:author="C3-253334" w:date="2025-08-29T15:43:00Z"/>
          <w:lang w:eastAsia="es-ES"/>
        </w:rPr>
      </w:pPr>
      <w:ins w:id="22804" w:author="C3-253334" w:date="2025-08-29T15:43:00Z">
        <w:r w:rsidRPr="00C07EFD">
          <w:rPr>
            <w:lang w:eastAsia="es-ES"/>
          </w:rPr>
          <w:t xml:space="preserve">        '401':</w:t>
        </w:r>
      </w:ins>
    </w:p>
    <w:p w14:paraId="2A304CE4" w14:textId="77777777" w:rsidR="005D371A" w:rsidRPr="00C07EFD" w:rsidRDefault="005D371A" w:rsidP="005D371A">
      <w:pPr>
        <w:pStyle w:val="PL"/>
        <w:rPr>
          <w:ins w:id="22805" w:author="C3-253334" w:date="2025-08-29T15:43:00Z"/>
          <w:lang w:eastAsia="es-ES"/>
        </w:rPr>
      </w:pPr>
      <w:ins w:id="22806" w:author="C3-253334" w:date="2025-08-29T15:43:00Z">
        <w:r w:rsidRPr="00C07EFD">
          <w:rPr>
            <w:lang w:eastAsia="es-ES"/>
          </w:rPr>
          <w:t xml:space="preserve">          $ref: 'TS29122_CommonData.yaml#/components/responses/401'</w:t>
        </w:r>
      </w:ins>
    </w:p>
    <w:p w14:paraId="1A029907" w14:textId="77777777" w:rsidR="005D371A" w:rsidRPr="00C07EFD" w:rsidRDefault="005D371A" w:rsidP="005D371A">
      <w:pPr>
        <w:pStyle w:val="PL"/>
        <w:rPr>
          <w:ins w:id="22807" w:author="C3-253334" w:date="2025-08-29T15:43:00Z"/>
          <w:lang w:eastAsia="es-ES"/>
        </w:rPr>
      </w:pPr>
      <w:ins w:id="22808" w:author="C3-253334" w:date="2025-08-29T15:43:00Z">
        <w:r w:rsidRPr="00C07EFD">
          <w:rPr>
            <w:lang w:eastAsia="es-ES"/>
          </w:rPr>
          <w:t xml:space="preserve">        '403':</w:t>
        </w:r>
      </w:ins>
    </w:p>
    <w:p w14:paraId="70B55EFB" w14:textId="77777777" w:rsidR="005D371A" w:rsidRPr="00C07EFD" w:rsidRDefault="005D371A" w:rsidP="005D371A">
      <w:pPr>
        <w:pStyle w:val="PL"/>
        <w:rPr>
          <w:ins w:id="22809" w:author="C3-253334" w:date="2025-08-29T15:43:00Z"/>
          <w:lang w:eastAsia="es-ES"/>
        </w:rPr>
      </w:pPr>
      <w:ins w:id="22810" w:author="C3-253334" w:date="2025-08-29T15:43:00Z">
        <w:r w:rsidRPr="00C07EFD">
          <w:rPr>
            <w:lang w:eastAsia="es-ES"/>
          </w:rPr>
          <w:t xml:space="preserve">          $ref: 'TS29122_CommonData.yaml#/components/responses/403'</w:t>
        </w:r>
      </w:ins>
    </w:p>
    <w:p w14:paraId="7909C149" w14:textId="77777777" w:rsidR="005D371A" w:rsidRPr="00C07EFD" w:rsidRDefault="005D371A" w:rsidP="005D371A">
      <w:pPr>
        <w:pStyle w:val="PL"/>
        <w:rPr>
          <w:ins w:id="22811" w:author="C3-253334" w:date="2025-08-29T15:43:00Z"/>
          <w:lang w:eastAsia="es-ES"/>
        </w:rPr>
      </w:pPr>
      <w:ins w:id="22812" w:author="C3-253334" w:date="2025-08-29T15:43:00Z">
        <w:r w:rsidRPr="00C07EFD">
          <w:rPr>
            <w:lang w:eastAsia="es-ES"/>
          </w:rPr>
          <w:t xml:space="preserve">        '404':</w:t>
        </w:r>
      </w:ins>
    </w:p>
    <w:p w14:paraId="06490256" w14:textId="77777777" w:rsidR="005D371A" w:rsidRPr="00C07EFD" w:rsidRDefault="005D371A" w:rsidP="005D371A">
      <w:pPr>
        <w:pStyle w:val="PL"/>
        <w:rPr>
          <w:ins w:id="22813" w:author="C3-253334" w:date="2025-08-29T15:43:00Z"/>
          <w:lang w:eastAsia="es-ES"/>
        </w:rPr>
      </w:pPr>
      <w:ins w:id="22814" w:author="C3-253334" w:date="2025-08-29T15:43:00Z">
        <w:r w:rsidRPr="00C07EFD">
          <w:rPr>
            <w:lang w:eastAsia="es-ES"/>
          </w:rPr>
          <w:t xml:space="preserve">          $ref: 'TS29122_CommonData.yaml#/components/responses/404'</w:t>
        </w:r>
      </w:ins>
    </w:p>
    <w:p w14:paraId="39EB579D" w14:textId="77777777" w:rsidR="005D371A" w:rsidRPr="00C07EFD" w:rsidRDefault="005D371A" w:rsidP="005D371A">
      <w:pPr>
        <w:pStyle w:val="PL"/>
        <w:rPr>
          <w:ins w:id="22815" w:author="C3-253334" w:date="2025-08-29T15:43:00Z"/>
          <w:lang w:eastAsia="es-ES"/>
        </w:rPr>
      </w:pPr>
      <w:ins w:id="22816" w:author="C3-253334" w:date="2025-08-29T15:43:00Z">
        <w:r w:rsidRPr="00C07EFD">
          <w:rPr>
            <w:lang w:eastAsia="es-ES"/>
          </w:rPr>
          <w:t xml:space="preserve">        '411':</w:t>
        </w:r>
      </w:ins>
    </w:p>
    <w:p w14:paraId="148CE89F" w14:textId="77777777" w:rsidR="005D371A" w:rsidRPr="00C07EFD" w:rsidRDefault="005D371A" w:rsidP="005D371A">
      <w:pPr>
        <w:pStyle w:val="PL"/>
        <w:rPr>
          <w:ins w:id="22817" w:author="C3-253334" w:date="2025-08-29T15:43:00Z"/>
          <w:lang w:eastAsia="es-ES"/>
        </w:rPr>
      </w:pPr>
      <w:ins w:id="22818" w:author="C3-253334" w:date="2025-08-29T15:43:00Z">
        <w:r w:rsidRPr="00C07EFD">
          <w:rPr>
            <w:lang w:eastAsia="es-ES"/>
          </w:rPr>
          <w:t xml:space="preserve">          $ref: 'TS29122_CommonData.yaml#/components/responses/411'</w:t>
        </w:r>
      </w:ins>
    </w:p>
    <w:p w14:paraId="7CC4D348" w14:textId="77777777" w:rsidR="005D371A" w:rsidRPr="00C07EFD" w:rsidRDefault="005D371A" w:rsidP="005D371A">
      <w:pPr>
        <w:pStyle w:val="PL"/>
        <w:rPr>
          <w:ins w:id="22819" w:author="C3-253334" w:date="2025-08-29T15:43:00Z"/>
          <w:lang w:eastAsia="es-ES"/>
        </w:rPr>
      </w:pPr>
      <w:ins w:id="22820" w:author="C3-253334" w:date="2025-08-29T15:43:00Z">
        <w:r w:rsidRPr="00C07EFD">
          <w:rPr>
            <w:lang w:eastAsia="es-ES"/>
          </w:rPr>
          <w:t xml:space="preserve">        '413':</w:t>
        </w:r>
      </w:ins>
    </w:p>
    <w:p w14:paraId="25EA61DA" w14:textId="77777777" w:rsidR="005D371A" w:rsidRPr="00C07EFD" w:rsidRDefault="005D371A" w:rsidP="005D371A">
      <w:pPr>
        <w:pStyle w:val="PL"/>
        <w:rPr>
          <w:ins w:id="22821" w:author="C3-253334" w:date="2025-08-29T15:43:00Z"/>
          <w:lang w:eastAsia="es-ES"/>
        </w:rPr>
      </w:pPr>
      <w:ins w:id="22822" w:author="C3-253334" w:date="2025-08-29T15:43:00Z">
        <w:r w:rsidRPr="00C07EFD">
          <w:rPr>
            <w:lang w:eastAsia="es-ES"/>
          </w:rPr>
          <w:t xml:space="preserve">          $ref: 'TS29122_CommonData.yaml#/components/responses/413'</w:t>
        </w:r>
      </w:ins>
    </w:p>
    <w:p w14:paraId="2BB8A2DE" w14:textId="77777777" w:rsidR="005D371A" w:rsidRPr="00C07EFD" w:rsidRDefault="005D371A" w:rsidP="005D371A">
      <w:pPr>
        <w:pStyle w:val="PL"/>
        <w:rPr>
          <w:ins w:id="22823" w:author="C3-253334" w:date="2025-08-29T15:43:00Z"/>
          <w:lang w:eastAsia="es-ES"/>
        </w:rPr>
      </w:pPr>
      <w:ins w:id="22824" w:author="C3-253334" w:date="2025-08-29T15:43:00Z">
        <w:r w:rsidRPr="00C07EFD">
          <w:rPr>
            <w:lang w:eastAsia="es-ES"/>
          </w:rPr>
          <w:t xml:space="preserve">        '415':</w:t>
        </w:r>
      </w:ins>
    </w:p>
    <w:p w14:paraId="654CDABD" w14:textId="77777777" w:rsidR="005D371A" w:rsidRPr="00C07EFD" w:rsidRDefault="005D371A" w:rsidP="005D371A">
      <w:pPr>
        <w:pStyle w:val="PL"/>
        <w:rPr>
          <w:ins w:id="22825" w:author="C3-253334" w:date="2025-08-29T15:43:00Z"/>
          <w:lang w:eastAsia="es-ES"/>
        </w:rPr>
      </w:pPr>
      <w:ins w:id="22826" w:author="C3-253334" w:date="2025-08-29T15:43:00Z">
        <w:r w:rsidRPr="00C07EFD">
          <w:rPr>
            <w:lang w:eastAsia="es-ES"/>
          </w:rPr>
          <w:t xml:space="preserve">          $ref: 'TS29122_CommonData.yaml#/components/responses/415'</w:t>
        </w:r>
      </w:ins>
    </w:p>
    <w:p w14:paraId="5070786C" w14:textId="77777777" w:rsidR="005D371A" w:rsidRPr="00C07EFD" w:rsidRDefault="005D371A" w:rsidP="005D371A">
      <w:pPr>
        <w:pStyle w:val="PL"/>
        <w:rPr>
          <w:ins w:id="22827" w:author="C3-253334" w:date="2025-08-29T15:43:00Z"/>
          <w:lang w:eastAsia="es-ES"/>
        </w:rPr>
      </w:pPr>
      <w:ins w:id="22828" w:author="C3-253334" w:date="2025-08-29T15:43:00Z">
        <w:r w:rsidRPr="00C07EFD">
          <w:rPr>
            <w:lang w:eastAsia="es-ES"/>
          </w:rPr>
          <w:t xml:space="preserve">        '429':</w:t>
        </w:r>
      </w:ins>
    </w:p>
    <w:p w14:paraId="05C8B96E" w14:textId="77777777" w:rsidR="005D371A" w:rsidRPr="00C07EFD" w:rsidRDefault="005D371A" w:rsidP="005D371A">
      <w:pPr>
        <w:pStyle w:val="PL"/>
        <w:rPr>
          <w:ins w:id="22829" w:author="C3-253334" w:date="2025-08-29T15:43:00Z"/>
          <w:lang w:eastAsia="es-ES"/>
        </w:rPr>
      </w:pPr>
      <w:ins w:id="22830" w:author="C3-253334" w:date="2025-08-29T15:43:00Z">
        <w:r w:rsidRPr="00C07EFD">
          <w:rPr>
            <w:lang w:eastAsia="es-ES"/>
          </w:rPr>
          <w:t xml:space="preserve">          $ref: 'TS29122_CommonData.yaml#/components/responses/429'</w:t>
        </w:r>
      </w:ins>
    </w:p>
    <w:p w14:paraId="007E5D8C" w14:textId="77777777" w:rsidR="005D371A" w:rsidRPr="00C07EFD" w:rsidRDefault="005D371A" w:rsidP="005D371A">
      <w:pPr>
        <w:pStyle w:val="PL"/>
        <w:rPr>
          <w:ins w:id="22831" w:author="C3-253334" w:date="2025-08-29T15:43:00Z"/>
          <w:lang w:eastAsia="es-ES"/>
        </w:rPr>
      </w:pPr>
      <w:ins w:id="22832" w:author="C3-253334" w:date="2025-08-29T15:43:00Z">
        <w:r w:rsidRPr="00C07EFD">
          <w:rPr>
            <w:lang w:eastAsia="es-ES"/>
          </w:rPr>
          <w:t xml:space="preserve">        '500':</w:t>
        </w:r>
      </w:ins>
    </w:p>
    <w:p w14:paraId="0AD77A43" w14:textId="77777777" w:rsidR="005D371A" w:rsidRPr="00C07EFD" w:rsidRDefault="005D371A" w:rsidP="005D371A">
      <w:pPr>
        <w:pStyle w:val="PL"/>
        <w:rPr>
          <w:ins w:id="22833" w:author="C3-253334" w:date="2025-08-29T15:43:00Z"/>
          <w:lang w:eastAsia="es-ES"/>
        </w:rPr>
      </w:pPr>
      <w:ins w:id="22834" w:author="C3-253334" w:date="2025-08-29T15:43:00Z">
        <w:r w:rsidRPr="00C07EFD">
          <w:rPr>
            <w:lang w:eastAsia="es-ES"/>
          </w:rPr>
          <w:t xml:space="preserve">          $ref: 'TS29122_CommonData.yaml#/components/responses/500'</w:t>
        </w:r>
      </w:ins>
    </w:p>
    <w:p w14:paraId="077A0AE0" w14:textId="77777777" w:rsidR="005D371A" w:rsidRPr="00C07EFD" w:rsidRDefault="005D371A" w:rsidP="005D371A">
      <w:pPr>
        <w:pStyle w:val="PL"/>
        <w:rPr>
          <w:ins w:id="22835" w:author="C3-253334" w:date="2025-08-29T15:43:00Z"/>
          <w:lang w:eastAsia="es-ES"/>
        </w:rPr>
      </w:pPr>
      <w:ins w:id="22836" w:author="C3-253334" w:date="2025-08-29T15:43:00Z">
        <w:r w:rsidRPr="00C07EFD">
          <w:rPr>
            <w:lang w:eastAsia="es-ES"/>
          </w:rPr>
          <w:t xml:space="preserve">        '503':</w:t>
        </w:r>
      </w:ins>
    </w:p>
    <w:p w14:paraId="6FFFEAA2" w14:textId="77777777" w:rsidR="005D371A" w:rsidRPr="00C07EFD" w:rsidRDefault="005D371A" w:rsidP="005D371A">
      <w:pPr>
        <w:pStyle w:val="PL"/>
        <w:rPr>
          <w:ins w:id="22837" w:author="C3-253334" w:date="2025-08-29T15:43:00Z"/>
          <w:lang w:eastAsia="es-ES"/>
        </w:rPr>
      </w:pPr>
      <w:ins w:id="22838" w:author="C3-253334" w:date="2025-08-29T15:43:00Z">
        <w:r w:rsidRPr="00C07EFD">
          <w:rPr>
            <w:lang w:eastAsia="es-ES"/>
          </w:rPr>
          <w:t xml:space="preserve">          $ref: 'TS29122_CommonData.yaml#/components/responses/503'</w:t>
        </w:r>
      </w:ins>
    </w:p>
    <w:p w14:paraId="47D93456" w14:textId="77777777" w:rsidR="005D371A" w:rsidRPr="00C07EFD" w:rsidRDefault="005D371A" w:rsidP="005D371A">
      <w:pPr>
        <w:pStyle w:val="PL"/>
        <w:rPr>
          <w:ins w:id="22839" w:author="C3-253334" w:date="2025-08-29T15:43:00Z"/>
          <w:lang w:eastAsia="es-ES"/>
        </w:rPr>
      </w:pPr>
      <w:ins w:id="22840" w:author="C3-253334" w:date="2025-08-29T15:43:00Z">
        <w:r w:rsidRPr="00C07EFD">
          <w:rPr>
            <w:lang w:eastAsia="es-ES"/>
          </w:rPr>
          <w:t xml:space="preserve">        default:</w:t>
        </w:r>
      </w:ins>
    </w:p>
    <w:p w14:paraId="72B9A3A0" w14:textId="77777777" w:rsidR="005D371A" w:rsidRPr="00C07EFD" w:rsidRDefault="005D371A" w:rsidP="005D371A">
      <w:pPr>
        <w:pStyle w:val="PL"/>
        <w:rPr>
          <w:ins w:id="22841" w:author="C3-253334" w:date="2025-08-29T15:43:00Z"/>
          <w:lang w:eastAsia="es-ES"/>
        </w:rPr>
      </w:pPr>
      <w:ins w:id="22842" w:author="C3-253334" w:date="2025-08-29T15:43:00Z">
        <w:r w:rsidRPr="00C07EFD">
          <w:rPr>
            <w:lang w:eastAsia="es-ES"/>
          </w:rPr>
          <w:t xml:space="preserve">          $ref: 'TS29122_CommonData.yaml#/components/responses/default'</w:t>
        </w:r>
      </w:ins>
    </w:p>
    <w:p w14:paraId="56C72FE7" w14:textId="77777777" w:rsidR="005D371A" w:rsidRPr="00C07EFD" w:rsidRDefault="005D371A" w:rsidP="005D371A">
      <w:pPr>
        <w:pStyle w:val="PL"/>
        <w:rPr>
          <w:ins w:id="22843" w:author="C3-253334" w:date="2025-08-29T15:43:00Z"/>
          <w:lang w:eastAsia="es-ES"/>
        </w:rPr>
      </w:pPr>
    </w:p>
    <w:p w14:paraId="328597A5" w14:textId="77777777" w:rsidR="005D371A" w:rsidRPr="00C07EFD" w:rsidRDefault="005D371A" w:rsidP="005D371A">
      <w:pPr>
        <w:pStyle w:val="PL"/>
        <w:rPr>
          <w:ins w:id="22844" w:author="C3-253334" w:date="2025-08-29T15:43:00Z"/>
          <w:lang w:eastAsia="es-ES"/>
        </w:rPr>
      </w:pPr>
      <w:ins w:id="22845" w:author="C3-253334" w:date="2025-08-29T15:43:00Z">
        <w:r w:rsidRPr="00C07EFD">
          <w:rPr>
            <w:lang w:eastAsia="es-ES"/>
          </w:rPr>
          <w:t xml:space="preserve">    delete:</w:t>
        </w:r>
      </w:ins>
    </w:p>
    <w:p w14:paraId="4A176FE7" w14:textId="77777777" w:rsidR="005D371A" w:rsidRPr="00C07EFD" w:rsidRDefault="005D371A" w:rsidP="005D371A">
      <w:pPr>
        <w:pStyle w:val="PL"/>
        <w:rPr>
          <w:ins w:id="22846" w:author="C3-253334" w:date="2025-08-29T15:43:00Z"/>
          <w:rFonts w:cs="Courier New"/>
          <w:szCs w:val="16"/>
        </w:rPr>
      </w:pPr>
      <w:ins w:id="22847" w:author="C3-253334" w:date="2025-08-29T15:43:00Z">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02CDE64" w14:textId="77777777" w:rsidR="005D371A" w:rsidRPr="00C07EFD" w:rsidRDefault="005D371A" w:rsidP="005D371A">
      <w:pPr>
        <w:pStyle w:val="PL"/>
        <w:rPr>
          <w:ins w:id="22848" w:author="C3-253334" w:date="2025-08-29T15:43:00Z"/>
          <w:rFonts w:cs="Courier New"/>
          <w:szCs w:val="16"/>
        </w:rPr>
      </w:pPr>
      <w:ins w:id="22849" w:author="C3-253334" w:date="2025-08-29T15:43:00Z">
        <w:r w:rsidRPr="00C07EFD">
          <w:rPr>
            <w:rFonts w:cs="Courier New"/>
            <w:szCs w:val="16"/>
          </w:rPr>
          <w:t xml:space="preserve">      operationId: DeleteInd</w:t>
        </w:r>
        <w:r w:rsidRPr="00C07EFD">
          <w:t>MLModelsStorage</w:t>
        </w:r>
      </w:ins>
    </w:p>
    <w:p w14:paraId="545C6444" w14:textId="77777777" w:rsidR="005D371A" w:rsidRPr="00C07EFD" w:rsidRDefault="005D371A" w:rsidP="005D371A">
      <w:pPr>
        <w:pStyle w:val="PL"/>
        <w:rPr>
          <w:ins w:id="22850" w:author="C3-253334" w:date="2025-08-29T15:43:00Z"/>
          <w:rFonts w:cs="Courier New"/>
          <w:szCs w:val="16"/>
        </w:rPr>
      </w:pPr>
      <w:ins w:id="22851" w:author="C3-253334" w:date="2025-08-29T15:43:00Z">
        <w:r w:rsidRPr="00C07EFD">
          <w:rPr>
            <w:rFonts w:cs="Courier New"/>
            <w:szCs w:val="16"/>
          </w:rPr>
          <w:t xml:space="preserve">      tags:</w:t>
        </w:r>
      </w:ins>
    </w:p>
    <w:p w14:paraId="777F588C" w14:textId="77777777" w:rsidR="005D371A" w:rsidRPr="00C07EFD" w:rsidRDefault="005D371A" w:rsidP="005D371A">
      <w:pPr>
        <w:pStyle w:val="PL"/>
        <w:rPr>
          <w:ins w:id="22852" w:author="C3-253334" w:date="2025-08-29T15:43:00Z"/>
          <w:rFonts w:cs="Courier New"/>
          <w:szCs w:val="16"/>
        </w:rPr>
      </w:pPr>
      <w:ins w:id="22853"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6B74E4E6" w14:textId="77777777" w:rsidR="005D371A" w:rsidRPr="00C07EFD" w:rsidRDefault="005D371A" w:rsidP="005D371A">
      <w:pPr>
        <w:pStyle w:val="PL"/>
        <w:rPr>
          <w:ins w:id="22854" w:author="C3-253334" w:date="2025-08-29T15:43:00Z"/>
          <w:lang w:eastAsia="es-ES"/>
        </w:rPr>
      </w:pPr>
      <w:ins w:id="22855" w:author="C3-253334" w:date="2025-08-29T15:43:00Z">
        <w:r w:rsidRPr="00C07EFD">
          <w:rPr>
            <w:lang w:eastAsia="es-ES"/>
          </w:rPr>
          <w:t xml:space="preserve">      responses:</w:t>
        </w:r>
      </w:ins>
    </w:p>
    <w:p w14:paraId="7E7E3713" w14:textId="77777777" w:rsidR="005D371A" w:rsidRPr="00C07EFD" w:rsidRDefault="005D371A" w:rsidP="005D371A">
      <w:pPr>
        <w:pStyle w:val="PL"/>
        <w:rPr>
          <w:ins w:id="22856" w:author="C3-253334" w:date="2025-08-29T15:43:00Z"/>
          <w:lang w:eastAsia="es-ES"/>
        </w:rPr>
      </w:pPr>
      <w:ins w:id="22857" w:author="C3-253334" w:date="2025-08-29T15:43:00Z">
        <w:r w:rsidRPr="00C07EFD">
          <w:rPr>
            <w:lang w:eastAsia="es-ES"/>
          </w:rPr>
          <w:t xml:space="preserve">        '204':</w:t>
        </w:r>
      </w:ins>
    </w:p>
    <w:p w14:paraId="4B13C6EB" w14:textId="77777777" w:rsidR="005D371A" w:rsidRPr="00C07EFD" w:rsidRDefault="005D371A" w:rsidP="005D371A">
      <w:pPr>
        <w:pStyle w:val="PL"/>
        <w:rPr>
          <w:ins w:id="22858" w:author="C3-253334" w:date="2025-08-29T15:43:00Z"/>
          <w:lang w:eastAsia="zh-CN"/>
        </w:rPr>
      </w:pPr>
      <w:ins w:id="22859" w:author="C3-253334" w:date="2025-08-29T15:43:00Z">
        <w:r w:rsidRPr="00C07EFD">
          <w:rPr>
            <w:lang w:eastAsia="es-ES"/>
          </w:rPr>
          <w:t xml:space="preserve">          description: </w:t>
        </w:r>
        <w:r w:rsidRPr="00C07EFD">
          <w:rPr>
            <w:lang w:eastAsia="zh-CN"/>
          </w:rPr>
          <w:t>&gt;</w:t>
        </w:r>
      </w:ins>
    </w:p>
    <w:p w14:paraId="50C2F851" w14:textId="77777777" w:rsidR="005D371A" w:rsidRPr="00C07EFD" w:rsidRDefault="005D371A" w:rsidP="005D371A">
      <w:pPr>
        <w:pStyle w:val="PL"/>
        <w:rPr>
          <w:ins w:id="22860" w:author="C3-253334" w:date="2025-08-29T15:43:00Z"/>
        </w:rPr>
      </w:pPr>
      <w:ins w:id="22861"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ins>
    </w:p>
    <w:p w14:paraId="62BD182F" w14:textId="77777777" w:rsidR="005D371A" w:rsidRPr="00C07EFD" w:rsidRDefault="005D371A" w:rsidP="005D371A">
      <w:pPr>
        <w:pStyle w:val="PL"/>
        <w:rPr>
          <w:ins w:id="22862" w:author="C3-253334" w:date="2025-08-29T15:43:00Z"/>
        </w:rPr>
      </w:pPr>
      <w:ins w:id="22863" w:author="C3-253334" w:date="2025-08-29T15:43:00Z">
        <w:r w:rsidRPr="00C07EFD">
          <w:t xml:space="preserve">        '307':</w:t>
        </w:r>
      </w:ins>
    </w:p>
    <w:p w14:paraId="0B55BE56" w14:textId="77777777" w:rsidR="005D371A" w:rsidRPr="00C07EFD" w:rsidRDefault="005D371A" w:rsidP="005D371A">
      <w:pPr>
        <w:pStyle w:val="PL"/>
        <w:rPr>
          <w:ins w:id="22864" w:author="C3-253334" w:date="2025-08-29T15:43:00Z"/>
          <w:lang w:eastAsia="es-ES"/>
        </w:rPr>
      </w:pPr>
      <w:ins w:id="22865" w:author="C3-253334" w:date="2025-08-29T15:43:00Z">
        <w:r w:rsidRPr="00C07EFD">
          <w:t xml:space="preserve">          </w:t>
        </w:r>
        <w:r w:rsidRPr="00C07EFD">
          <w:rPr>
            <w:lang w:eastAsia="es-ES"/>
          </w:rPr>
          <w:t>$ref: 'TS29122_CommonData.yaml#/components/responses/307'</w:t>
        </w:r>
      </w:ins>
    </w:p>
    <w:p w14:paraId="737394FF" w14:textId="77777777" w:rsidR="005D371A" w:rsidRPr="00C07EFD" w:rsidRDefault="005D371A" w:rsidP="005D371A">
      <w:pPr>
        <w:pStyle w:val="PL"/>
        <w:rPr>
          <w:ins w:id="22866" w:author="C3-253334" w:date="2025-08-29T15:43:00Z"/>
        </w:rPr>
      </w:pPr>
      <w:ins w:id="22867" w:author="C3-253334" w:date="2025-08-29T15:43:00Z">
        <w:r w:rsidRPr="00C07EFD">
          <w:t xml:space="preserve">        '308':</w:t>
        </w:r>
      </w:ins>
    </w:p>
    <w:p w14:paraId="3427FDD6" w14:textId="77777777" w:rsidR="005D371A" w:rsidRPr="00C07EFD" w:rsidRDefault="005D371A" w:rsidP="005D371A">
      <w:pPr>
        <w:pStyle w:val="PL"/>
        <w:rPr>
          <w:ins w:id="22868" w:author="C3-253334" w:date="2025-08-29T15:43:00Z"/>
          <w:lang w:eastAsia="es-ES"/>
        </w:rPr>
      </w:pPr>
      <w:ins w:id="22869" w:author="C3-253334" w:date="2025-08-29T15:43:00Z">
        <w:r w:rsidRPr="00C07EFD">
          <w:t xml:space="preserve">          </w:t>
        </w:r>
        <w:r w:rsidRPr="00C07EFD">
          <w:rPr>
            <w:lang w:eastAsia="es-ES"/>
          </w:rPr>
          <w:t>$ref: 'TS29122_CommonData.yaml#/components/responses/308'</w:t>
        </w:r>
      </w:ins>
    </w:p>
    <w:p w14:paraId="7D41D6AD" w14:textId="77777777" w:rsidR="005D371A" w:rsidRPr="00C07EFD" w:rsidRDefault="005D371A" w:rsidP="005D371A">
      <w:pPr>
        <w:pStyle w:val="PL"/>
        <w:rPr>
          <w:ins w:id="22870" w:author="C3-253334" w:date="2025-08-29T15:43:00Z"/>
          <w:lang w:eastAsia="es-ES"/>
        </w:rPr>
      </w:pPr>
      <w:ins w:id="22871" w:author="C3-253334" w:date="2025-08-29T15:43:00Z">
        <w:r w:rsidRPr="00C07EFD">
          <w:rPr>
            <w:lang w:eastAsia="es-ES"/>
          </w:rPr>
          <w:t xml:space="preserve">        '400':</w:t>
        </w:r>
      </w:ins>
    </w:p>
    <w:p w14:paraId="61D5A62E" w14:textId="77777777" w:rsidR="005D371A" w:rsidRPr="00C07EFD" w:rsidRDefault="005D371A" w:rsidP="005D371A">
      <w:pPr>
        <w:pStyle w:val="PL"/>
        <w:rPr>
          <w:ins w:id="22872" w:author="C3-253334" w:date="2025-08-29T15:43:00Z"/>
          <w:lang w:eastAsia="es-ES"/>
        </w:rPr>
      </w:pPr>
      <w:ins w:id="22873" w:author="C3-253334" w:date="2025-08-29T15:43:00Z">
        <w:r w:rsidRPr="00C07EFD">
          <w:rPr>
            <w:lang w:eastAsia="es-ES"/>
          </w:rPr>
          <w:t xml:space="preserve">          $ref: 'TS29122_CommonData.yaml#/components/responses/400'</w:t>
        </w:r>
      </w:ins>
    </w:p>
    <w:p w14:paraId="5C550BF3" w14:textId="77777777" w:rsidR="005D371A" w:rsidRPr="00C07EFD" w:rsidRDefault="005D371A" w:rsidP="005D371A">
      <w:pPr>
        <w:pStyle w:val="PL"/>
        <w:rPr>
          <w:ins w:id="22874" w:author="C3-253334" w:date="2025-08-29T15:43:00Z"/>
          <w:lang w:eastAsia="es-ES"/>
        </w:rPr>
      </w:pPr>
      <w:ins w:id="22875" w:author="C3-253334" w:date="2025-08-29T15:43:00Z">
        <w:r w:rsidRPr="00C07EFD">
          <w:rPr>
            <w:lang w:eastAsia="es-ES"/>
          </w:rPr>
          <w:t xml:space="preserve">        '401':</w:t>
        </w:r>
      </w:ins>
    </w:p>
    <w:p w14:paraId="45B84FEE" w14:textId="77777777" w:rsidR="005D371A" w:rsidRPr="00C07EFD" w:rsidRDefault="005D371A" w:rsidP="005D371A">
      <w:pPr>
        <w:pStyle w:val="PL"/>
        <w:rPr>
          <w:ins w:id="22876" w:author="C3-253334" w:date="2025-08-29T15:43:00Z"/>
          <w:lang w:eastAsia="es-ES"/>
        </w:rPr>
      </w:pPr>
      <w:ins w:id="22877" w:author="C3-253334" w:date="2025-08-29T15:43:00Z">
        <w:r w:rsidRPr="00C07EFD">
          <w:rPr>
            <w:lang w:eastAsia="es-ES"/>
          </w:rPr>
          <w:t xml:space="preserve">          $ref: 'TS29122_CommonData.yaml#/components/responses/401'</w:t>
        </w:r>
      </w:ins>
    </w:p>
    <w:p w14:paraId="4ADF3175" w14:textId="77777777" w:rsidR="005D371A" w:rsidRPr="00C07EFD" w:rsidRDefault="005D371A" w:rsidP="005D371A">
      <w:pPr>
        <w:pStyle w:val="PL"/>
        <w:rPr>
          <w:ins w:id="22878" w:author="C3-253334" w:date="2025-08-29T15:43:00Z"/>
          <w:lang w:eastAsia="es-ES"/>
        </w:rPr>
      </w:pPr>
      <w:ins w:id="22879" w:author="C3-253334" w:date="2025-08-29T15:43:00Z">
        <w:r w:rsidRPr="00C07EFD">
          <w:rPr>
            <w:lang w:eastAsia="es-ES"/>
          </w:rPr>
          <w:t xml:space="preserve">        '403':</w:t>
        </w:r>
      </w:ins>
    </w:p>
    <w:p w14:paraId="6F7920BB" w14:textId="77777777" w:rsidR="005D371A" w:rsidRPr="00C07EFD" w:rsidRDefault="005D371A" w:rsidP="005D371A">
      <w:pPr>
        <w:pStyle w:val="PL"/>
        <w:rPr>
          <w:ins w:id="22880" w:author="C3-253334" w:date="2025-08-29T15:43:00Z"/>
          <w:lang w:eastAsia="es-ES"/>
        </w:rPr>
      </w:pPr>
      <w:ins w:id="22881" w:author="C3-253334" w:date="2025-08-29T15:43:00Z">
        <w:r w:rsidRPr="00C07EFD">
          <w:rPr>
            <w:lang w:eastAsia="es-ES"/>
          </w:rPr>
          <w:t xml:space="preserve">          $ref: 'TS29122_CommonData.yaml#/components/responses/403'</w:t>
        </w:r>
      </w:ins>
    </w:p>
    <w:p w14:paraId="14E98DDD" w14:textId="77777777" w:rsidR="005D371A" w:rsidRPr="00C07EFD" w:rsidRDefault="005D371A" w:rsidP="005D371A">
      <w:pPr>
        <w:pStyle w:val="PL"/>
        <w:rPr>
          <w:ins w:id="22882" w:author="C3-253334" w:date="2025-08-29T15:43:00Z"/>
          <w:lang w:eastAsia="es-ES"/>
        </w:rPr>
      </w:pPr>
      <w:ins w:id="22883" w:author="C3-253334" w:date="2025-08-29T15:43:00Z">
        <w:r w:rsidRPr="00C07EFD">
          <w:rPr>
            <w:lang w:eastAsia="es-ES"/>
          </w:rPr>
          <w:t xml:space="preserve">        '404':</w:t>
        </w:r>
      </w:ins>
    </w:p>
    <w:p w14:paraId="5EF4085D" w14:textId="77777777" w:rsidR="005D371A" w:rsidRPr="00C07EFD" w:rsidRDefault="005D371A" w:rsidP="005D371A">
      <w:pPr>
        <w:pStyle w:val="PL"/>
        <w:rPr>
          <w:ins w:id="22884" w:author="C3-253334" w:date="2025-08-29T15:43:00Z"/>
          <w:lang w:eastAsia="es-ES"/>
        </w:rPr>
      </w:pPr>
      <w:ins w:id="22885" w:author="C3-253334" w:date="2025-08-29T15:43:00Z">
        <w:r w:rsidRPr="00C07EFD">
          <w:rPr>
            <w:lang w:eastAsia="es-ES"/>
          </w:rPr>
          <w:t xml:space="preserve">          $ref: 'TS29122_CommonData.yaml#/components/responses/404'</w:t>
        </w:r>
      </w:ins>
    </w:p>
    <w:p w14:paraId="52F1B0A6" w14:textId="77777777" w:rsidR="005D371A" w:rsidRPr="00C07EFD" w:rsidRDefault="005D371A" w:rsidP="005D371A">
      <w:pPr>
        <w:pStyle w:val="PL"/>
        <w:rPr>
          <w:ins w:id="22886" w:author="C3-253334" w:date="2025-08-29T15:43:00Z"/>
          <w:lang w:eastAsia="es-ES"/>
        </w:rPr>
      </w:pPr>
      <w:ins w:id="22887" w:author="C3-253334" w:date="2025-08-29T15:43:00Z">
        <w:r w:rsidRPr="00C07EFD">
          <w:rPr>
            <w:lang w:eastAsia="es-ES"/>
          </w:rPr>
          <w:t xml:space="preserve">        '429':</w:t>
        </w:r>
      </w:ins>
    </w:p>
    <w:p w14:paraId="1D12BA7B" w14:textId="77777777" w:rsidR="005D371A" w:rsidRPr="00C07EFD" w:rsidRDefault="005D371A" w:rsidP="005D371A">
      <w:pPr>
        <w:pStyle w:val="PL"/>
        <w:rPr>
          <w:ins w:id="22888" w:author="C3-253334" w:date="2025-08-29T15:43:00Z"/>
          <w:lang w:eastAsia="es-ES"/>
        </w:rPr>
      </w:pPr>
      <w:ins w:id="22889" w:author="C3-253334" w:date="2025-08-29T15:43:00Z">
        <w:r w:rsidRPr="00C07EFD">
          <w:rPr>
            <w:lang w:eastAsia="es-ES"/>
          </w:rPr>
          <w:t xml:space="preserve">          $ref: 'TS29122_CommonData.yaml#/components/responses/429'</w:t>
        </w:r>
      </w:ins>
    </w:p>
    <w:p w14:paraId="7288C2EB" w14:textId="77777777" w:rsidR="005D371A" w:rsidRPr="00C07EFD" w:rsidRDefault="005D371A" w:rsidP="005D371A">
      <w:pPr>
        <w:pStyle w:val="PL"/>
        <w:rPr>
          <w:ins w:id="22890" w:author="C3-253334" w:date="2025-08-29T15:43:00Z"/>
          <w:lang w:eastAsia="es-ES"/>
        </w:rPr>
      </w:pPr>
      <w:ins w:id="22891" w:author="C3-253334" w:date="2025-08-29T15:43:00Z">
        <w:r w:rsidRPr="00C07EFD">
          <w:rPr>
            <w:lang w:eastAsia="es-ES"/>
          </w:rPr>
          <w:t xml:space="preserve">        '500':</w:t>
        </w:r>
      </w:ins>
    </w:p>
    <w:p w14:paraId="03AAA118" w14:textId="77777777" w:rsidR="005D371A" w:rsidRPr="00C07EFD" w:rsidRDefault="005D371A" w:rsidP="005D371A">
      <w:pPr>
        <w:pStyle w:val="PL"/>
        <w:rPr>
          <w:ins w:id="22892" w:author="C3-253334" w:date="2025-08-29T15:43:00Z"/>
          <w:lang w:eastAsia="es-ES"/>
        </w:rPr>
      </w:pPr>
      <w:ins w:id="22893" w:author="C3-253334" w:date="2025-08-29T15:43:00Z">
        <w:r w:rsidRPr="00C07EFD">
          <w:rPr>
            <w:lang w:eastAsia="es-ES"/>
          </w:rPr>
          <w:t xml:space="preserve">          $ref: 'TS29122_CommonData.yaml#/components/responses/500'</w:t>
        </w:r>
      </w:ins>
    </w:p>
    <w:p w14:paraId="43F2C29A" w14:textId="77777777" w:rsidR="005D371A" w:rsidRPr="00C07EFD" w:rsidRDefault="005D371A" w:rsidP="005D371A">
      <w:pPr>
        <w:pStyle w:val="PL"/>
        <w:rPr>
          <w:ins w:id="22894" w:author="C3-253334" w:date="2025-08-29T15:43:00Z"/>
          <w:lang w:eastAsia="es-ES"/>
        </w:rPr>
      </w:pPr>
      <w:ins w:id="22895" w:author="C3-253334" w:date="2025-08-29T15:43:00Z">
        <w:r w:rsidRPr="00C07EFD">
          <w:rPr>
            <w:lang w:eastAsia="es-ES"/>
          </w:rPr>
          <w:t xml:space="preserve">        '503':</w:t>
        </w:r>
      </w:ins>
    </w:p>
    <w:p w14:paraId="53206037" w14:textId="77777777" w:rsidR="005D371A" w:rsidRPr="00C07EFD" w:rsidRDefault="005D371A" w:rsidP="005D371A">
      <w:pPr>
        <w:pStyle w:val="PL"/>
        <w:rPr>
          <w:ins w:id="22896" w:author="C3-253334" w:date="2025-08-29T15:43:00Z"/>
          <w:lang w:eastAsia="es-ES"/>
        </w:rPr>
      </w:pPr>
      <w:ins w:id="22897" w:author="C3-253334" w:date="2025-08-29T15:43:00Z">
        <w:r w:rsidRPr="00C07EFD">
          <w:rPr>
            <w:lang w:eastAsia="es-ES"/>
          </w:rPr>
          <w:t xml:space="preserve">          $ref: 'TS29122_CommonData.yaml#/components/responses/503'</w:t>
        </w:r>
      </w:ins>
    </w:p>
    <w:p w14:paraId="1C1808C1" w14:textId="77777777" w:rsidR="005D371A" w:rsidRPr="00C07EFD" w:rsidRDefault="005D371A" w:rsidP="005D371A">
      <w:pPr>
        <w:pStyle w:val="PL"/>
        <w:rPr>
          <w:ins w:id="22898" w:author="C3-253334" w:date="2025-08-29T15:43:00Z"/>
          <w:lang w:eastAsia="es-ES"/>
        </w:rPr>
      </w:pPr>
      <w:ins w:id="22899" w:author="C3-253334" w:date="2025-08-29T15:43:00Z">
        <w:r w:rsidRPr="00C07EFD">
          <w:rPr>
            <w:lang w:eastAsia="es-ES"/>
          </w:rPr>
          <w:t xml:space="preserve">        default:</w:t>
        </w:r>
      </w:ins>
    </w:p>
    <w:p w14:paraId="6114A7BB" w14:textId="77777777" w:rsidR="005D371A" w:rsidRPr="00C07EFD" w:rsidRDefault="005D371A" w:rsidP="005D371A">
      <w:pPr>
        <w:pStyle w:val="PL"/>
        <w:rPr>
          <w:ins w:id="22900" w:author="C3-253334" w:date="2025-08-29T15:43:00Z"/>
          <w:lang w:eastAsia="es-ES"/>
        </w:rPr>
      </w:pPr>
      <w:ins w:id="22901" w:author="C3-253334" w:date="2025-08-29T15:43:00Z">
        <w:r w:rsidRPr="00C07EFD">
          <w:rPr>
            <w:lang w:eastAsia="es-ES"/>
          </w:rPr>
          <w:t xml:space="preserve">          $ref: 'TS29122_CommonData.yaml#/components/responses/default'</w:t>
        </w:r>
      </w:ins>
    </w:p>
    <w:p w14:paraId="7073A60B" w14:textId="77777777" w:rsidR="005D371A" w:rsidRPr="00C07EFD" w:rsidRDefault="005D371A" w:rsidP="005D371A">
      <w:pPr>
        <w:pStyle w:val="PL"/>
        <w:rPr>
          <w:ins w:id="22902" w:author="C3-253334" w:date="2025-08-29T15:43:00Z"/>
        </w:rPr>
      </w:pPr>
    </w:p>
    <w:p w14:paraId="1FB5F087" w14:textId="77777777" w:rsidR="005D371A" w:rsidRPr="00C07EFD" w:rsidRDefault="005D371A" w:rsidP="005D371A">
      <w:pPr>
        <w:pStyle w:val="PL"/>
        <w:rPr>
          <w:ins w:id="22903" w:author="C3-253334" w:date="2025-08-29T15:43:00Z"/>
        </w:rPr>
      </w:pPr>
    </w:p>
    <w:p w14:paraId="21D940B0" w14:textId="77777777" w:rsidR="005D371A" w:rsidRPr="00C07EFD" w:rsidRDefault="005D371A" w:rsidP="005D371A">
      <w:pPr>
        <w:pStyle w:val="PL"/>
        <w:rPr>
          <w:ins w:id="22904" w:author="C3-253334" w:date="2025-08-29T15:43:00Z"/>
        </w:rPr>
      </w:pPr>
      <w:ins w:id="22905" w:author="C3-253334" w:date="2025-08-29T15:43:00Z">
        <w:r w:rsidRPr="00C07EFD">
          <w:t>components:</w:t>
        </w:r>
      </w:ins>
    </w:p>
    <w:p w14:paraId="26936B04" w14:textId="77777777" w:rsidR="005D371A" w:rsidRPr="00C07EFD" w:rsidRDefault="005D371A" w:rsidP="005D371A">
      <w:pPr>
        <w:pStyle w:val="PL"/>
        <w:rPr>
          <w:ins w:id="22906" w:author="C3-253334" w:date="2025-08-29T15:43:00Z"/>
        </w:rPr>
      </w:pPr>
      <w:ins w:id="22907" w:author="C3-253334" w:date="2025-08-29T15:43:00Z">
        <w:r w:rsidRPr="00C07EFD">
          <w:t xml:space="preserve">  securitySchemes:</w:t>
        </w:r>
      </w:ins>
    </w:p>
    <w:p w14:paraId="007D5272" w14:textId="77777777" w:rsidR="005D371A" w:rsidRPr="00C07EFD" w:rsidRDefault="005D371A" w:rsidP="005D371A">
      <w:pPr>
        <w:pStyle w:val="PL"/>
        <w:rPr>
          <w:ins w:id="22908" w:author="C3-253334" w:date="2025-08-29T15:43:00Z"/>
        </w:rPr>
      </w:pPr>
      <w:ins w:id="22909" w:author="C3-253334" w:date="2025-08-29T15:43:00Z">
        <w:r w:rsidRPr="00C07EFD">
          <w:t xml:space="preserve">    oAuth2ClientCredentials:</w:t>
        </w:r>
      </w:ins>
    </w:p>
    <w:p w14:paraId="62D098A8" w14:textId="77777777" w:rsidR="005D371A" w:rsidRPr="00C07EFD" w:rsidRDefault="005D371A" w:rsidP="005D371A">
      <w:pPr>
        <w:pStyle w:val="PL"/>
        <w:rPr>
          <w:ins w:id="22910" w:author="C3-253334" w:date="2025-08-29T15:43:00Z"/>
        </w:rPr>
      </w:pPr>
      <w:ins w:id="22911" w:author="C3-253334" w:date="2025-08-29T15:43:00Z">
        <w:r w:rsidRPr="00C07EFD">
          <w:t xml:space="preserve">      type: oauth2</w:t>
        </w:r>
      </w:ins>
    </w:p>
    <w:p w14:paraId="777D5C8A" w14:textId="77777777" w:rsidR="005D371A" w:rsidRPr="00C07EFD" w:rsidRDefault="005D371A" w:rsidP="005D371A">
      <w:pPr>
        <w:pStyle w:val="PL"/>
        <w:rPr>
          <w:ins w:id="22912" w:author="C3-253334" w:date="2025-08-29T15:43:00Z"/>
        </w:rPr>
      </w:pPr>
      <w:ins w:id="22913" w:author="C3-253334" w:date="2025-08-29T15:43:00Z">
        <w:r w:rsidRPr="00C07EFD">
          <w:t xml:space="preserve">      flows:</w:t>
        </w:r>
      </w:ins>
    </w:p>
    <w:p w14:paraId="1F541AF0" w14:textId="77777777" w:rsidR="005D371A" w:rsidRPr="00C07EFD" w:rsidRDefault="005D371A" w:rsidP="005D371A">
      <w:pPr>
        <w:pStyle w:val="PL"/>
        <w:rPr>
          <w:ins w:id="22914" w:author="C3-253334" w:date="2025-08-29T15:43:00Z"/>
        </w:rPr>
      </w:pPr>
      <w:ins w:id="22915" w:author="C3-253334" w:date="2025-08-29T15:43:00Z">
        <w:r w:rsidRPr="00C07EFD">
          <w:t xml:space="preserve">        clientCredentials:</w:t>
        </w:r>
      </w:ins>
    </w:p>
    <w:p w14:paraId="789A25F4" w14:textId="77777777" w:rsidR="005D371A" w:rsidRPr="00C07EFD" w:rsidRDefault="005D371A" w:rsidP="005D371A">
      <w:pPr>
        <w:pStyle w:val="PL"/>
        <w:rPr>
          <w:ins w:id="22916" w:author="C3-253334" w:date="2025-08-29T15:43:00Z"/>
        </w:rPr>
      </w:pPr>
      <w:ins w:id="22917" w:author="C3-253334" w:date="2025-08-29T15:43:00Z">
        <w:r w:rsidRPr="00C07EFD">
          <w:t xml:space="preserve">          tokenUrl: '{tokenUrl}'</w:t>
        </w:r>
      </w:ins>
    </w:p>
    <w:p w14:paraId="4CAEE765" w14:textId="77777777" w:rsidR="005D371A" w:rsidRPr="00C07EFD" w:rsidRDefault="005D371A" w:rsidP="005D371A">
      <w:pPr>
        <w:pStyle w:val="PL"/>
        <w:rPr>
          <w:ins w:id="22918" w:author="C3-253334" w:date="2025-08-29T15:43:00Z"/>
        </w:rPr>
      </w:pPr>
      <w:ins w:id="22919" w:author="C3-253334" w:date="2025-08-29T15:43:00Z">
        <w:r w:rsidRPr="00C07EFD">
          <w:t xml:space="preserve">          scopes: {}</w:t>
        </w:r>
      </w:ins>
    </w:p>
    <w:p w14:paraId="6CEFDAF1" w14:textId="77777777" w:rsidR="005D371A" w:rsidRPr="00C07EFD" w:rsidRDefault="005D371A" w:rsidP="005D371A">
      <w:pPr>
        <w:pStyle w:val="PL"/>
        <w:rPr>
          <w:ins w:id="22920" w:author="C3-253334" w:date="2025-08-29T15:43:00Z"/>
        </w:rPr>
      </w:pPr>
    </w:p>
    <w:p w14:paraId="48AF33CE" w14:textId="77777777" w:rsidR="005D371A" w:rsidRPr="00C07EFD" w:rsidRDefault="005D371A" w:rsidP="005D371A">
      <w:pPr>
        <w:pStyle w:val="PL"/>
        <w:rPr>
          <w:ins w:id="22921" w:author="C3-253334" w:date="2025-08-29T15:43:00Z"/>
        </w:rPr>
      </w:pPr>
      <w:ins w:id="22922" w:author="C3-253334" w:date="2025-08-29T15:43:00Z">
        <w:r w:rsidRPr="00C07EFD">
          <w:t xml:space="preserve">  schemas:</w:t>
        </w:r>
      </w:ins>
    </w:p>
    <w:p w14:paraId="0463412D" w14:textId="77777777" w:rsidR="005D371A" w:rsidRPr="00C07EFD" w:rsidRDefault="005D371A" w:rsidP="005D371A">
      <w:pPr>
        <w:pStyle w:val="PL"/>
        <w:rPr>
          <w:ins w:id="22923" w:author="C3-253334" w:date="2025-08-29T15:43:00Z"/>
        </w:rPr>
      </w:pPr>
    </w:p>
    <w:p w14:paraId="6EC81EEE" w14:textId="77777777" w:rsidR="005D371A" w:rsidRPr="00C07EFD" w:rsidRDefault="005D371A" w:rsidP="005D371A">
      <w:pPr>
        <w:pStyle w:val="PL"/>
        <w:rPr>
          <w:ins w:id="22924" w:author="C3-253334" w:date="2025-08-29T15:43:00Z"/>
        </w:rPr>
      </w:pPr>
      <w:ins w:id="22925" w:author="C3-253334" w:date="2025-08-29T15:43:00Z">
        <w:r w:rsidRPr="00C07EFD">
          <w:t>#</w:t>
        </w:r>
      </w:ins>
    </w:p>
    <w:p w14:paraId="0E578A86" w14:textId="77777777" w:rsidR="005D371A" w:rsidRPr="00C07EFD" w:rsidRDefault="005D371A" w:rsidP="005D371A">
      <w:pPr>
        <w:pStyle w:val="PL"/>
        <w:rPr>
          <w:ins w:id="22926" w:author="C3-253334" w:date="2025-08-29T15:43:00Z"/>
        </w:rPr>
      </w:pPr>
      <w:ins w:id="22927" w:author="C3-253334" w:date="2025-08-29T15:43:00Z">
        <w:r w:rsidRPr="00C07EFD">
          <w:t># STRUCTURED DATA TYPES</w:t>
        </w:r>
      </w:ins>
    </w:p>
    <w:p w14:paraId="4F69E61C" w14:textId="77777777" w:rsidR="005D371A" w:rsidRPr="00C07EFD" w:rsidRDefault="005D371A" w:rsidP="005D371A">
      <w:pPr>
        <w:pStyle w:val="PL"/>
        <w:rPr>
          <w:ins w:id="22928" w:author="C3-253334" w:date="2025-08-29T15:43:00Z"/>
        </w:rPr>
      </w:pPr>
      <w:ins w:id="22929" w:author="C3-253334" w:date="2025-08-29T15:43:00Z">
        <w:r w:rsidRPr="00C07EFD">
          <w:t>#</w:t>
        </w:r>
      </w:ins>
    </w:p>
    <w:p w14:paraId="2CAD9930" w14:textId="77777777" w:rsidR="005D371A" w:rsidRPr="00C07EFD" w:rsidRDefault="005D371A" w:rsidP="005D371A">
      <w:pPr>
        <w:pStyle w:val="PL"/>
        <w:rPr>
          <w:ins w:id="22930" w:author="C3-253334" w:date="2025-08-29T15:43:00Z"/>
        </w:rPr>
      </w:pPr>
    </w:p>
    <w:p w14:paraId="1ADA9830" w14:textId="77777777" w:rsidR="005D371A" w:rsidRPr="00C07EFD" w:rsidRDefault="005D371A" w:rsidP="005D371A">
      <w:pPr>
        <w:pStyle w:val="PL"/>
        <w:rPr>
          <w:ins w:id="22931" w:author="C3-253334" w:date="2025-08-29T15:43:00Z"/>
        </w:rPr>
      </w:pPr>
      <w:ins w:id="22932" w:author="C3-253334" w:date="2025-08-29T15:43:00Z">
        <w:r w:rsidRPr="00C07EFD">
          <w:t xml:space="preserve">    MLModelsStorage:</w:t>
        </w:r>
      </w:ins>
    </w:p>
    <w:p w14:paraId="4F0D236E" w14:textId="77777777" w:rsidR="005D371A" w:rsidRPr="00C07EFD" w:rsidRDefault="005D371A" w:rsidP="005D371A">
      <w:pPr>
        <w:pStyle w:val="PL"/>
        <w:rPr>
          <w:ins w:id="22933" w:author="C3-253334" w:date="2025-08-29T15:43:00Z"/>
          <w:lang w:eastAsia="zh-CN"/>
        </w:rPr>
      </w:pPr>
      <w:ins w:id="22934" w:author="C3-253334" w:date="2025-08-29T15:43:00Z">
        <w:r w:rsidRPr="00C07EFD">
          <w:t xml:space="preserve">      description: </w:t>
        </w:r>
        <w:r w:rsidRPr="00C07EFD">
          <w:rPr>
            <w:lang w:eastAsia="zh-CN"/>
          </w:rPr>
          <w:t>&gt;</w:t>
        </w:r>
      </w:ins>
    </w:p>
    <w:p w14:paraId="4615236E" w14:textId="77777777" w:rsidR="005D371A" w:rsidRPr="00C07EFD" w:rsidRDefault="005D371A" w:rsidP="005D371A">
      <w:pPr>
        <w:pStyle w:val="PL"/>
        <w:rPr>
          <w:ins w:id="22935" w:author="C3-253334" w:date="2025-08-29T15:43:00Z"/>
          <w:lang w:eastAsia="zh-CN"/>
        </w:rPr>
      </w:pPr>
      <w:ins w:id="22936" w:author="C3-253334" w:date="2025-08-29T15:43:00Z">
        <w:r w:rsidRPr="00C07EFD">
          <w:t xml:space="preserve">        Represents a ML Models Storage.</w:t>
        </w:r>
      </w:ins>
    </w:p>
    <w:p w14:paraId="33FCFF17" w14:textId="77777777" w:rsidR="005D371A" w:rsidRPr="00C07EFD" w:rsidRDefault="005D371A" w:rsidP="005D371A">
      <w:pPr>
        <w:pStyle w:val="PL"/>
        <w:rPr>
          <w:ins w:id="22937" w:author="C3-253334" w:date="2025-08-29T15:43:00Z"/>
        </w:rPr>
      </w:pPr>
      <w:ins w:id="22938" w:author="C3-253334" w:date="2025-08-29T15:43:00Z">
        <w:r w:rsidRPr="00C07EFD">
          <w:t xml:space="preserve">      type: object</w:t>
        </w:r>
      </w:ins>
    </w:p>
    <w:p w14:paraId="0BD2DDD1" w14:textId="77777777" w:rsidR="005D371A" w:rsidRPr="00C07EFD" w:rsidRDefault="005D371A" w:rsidP="005D371A">
      <w:pPr>
        <w:pStyle w:val="PL"/>
        <w:rPr>
          <w:ins w:id="22939" w:author="C3-253334" w:date="2025-08-29T15:43:00Z"/>
        </w:rPr>
      </w:pPr>
      <w:ins w:id="22940" w:author="C3-253334" w:date="2025-08-29T15:43:00Z">
        <w:r w:rsidRPr="00C07EFD">
          <w:t xml:space="preserve">      properties:</w:t>
        </w:r>
      </w:ins>
    </w:p>
    <w:p w14:paraId="339440D7" w14:textId="77777777" w:rsidR="005D371A" w:rsidRPr="00C07EFD" w:rsidRDefault="005D371A" w:rsidP="005D371A">
      <w:pPr>
        <w:pStyle w:val="PL"/>
        <w:rPr>
          <w:ins w:id="22941" w:author="C3-253334" w:date="2025-08-29T15:43:00Z"/>
        </w:rPr>
      </w:pPr>
      <w:ins w:id="22942" w:author="C3-253334" w:date="2025-08-29T15:43:00Z">
        <w:r w:rsidRPr="00C07EFD">
          <w:t xml:space="preserve">        mlModels:</w:t>
        </w:r>
      </w:ins>
    </w:p>
    <w:p w14:paraId="59884E7F" w14:textId="77777777" w:rsidR="005D371A" w:rsidRPr="00C07EFD" w:rsidRDefault="005D371A" w:rsidP="005D371A">
      <w:pPr>
        <w:pStyle w:val="PL"/>
        <w:rPr>
          <w:ins w:id="22943" w:author="C3-253334" w:date="2025-08-29T15:43:00Z"/>
          <w:lang w:val="en-US" w:eastAsia="es-ES"/>
        </w:rPr>
      </w:pPr>
      <w:ins w:id="22944" w:author="C3-253334" w:date="2025-08-29T15:43:00Z">
        <w:r w:rsidRPr="00C07EFD">
          <w:rPr>
            <w:lang w:val="en-US" w:eastAsia="es-ES"/>
          </w:rPr>
          <w:t xml:space="preserve">          type: array</w:t>
        </w:r>
      </w:ins>
    </w:p>
    <w:p w14:paraId="5D384889" w14:textId="77777777" w:rsidR="005D371A" w:rsidRPr="00C07EFD" w:rsidRDefault="005D371A" w:rsidP="005D371A">
      <w:pPr>
        <w:pStyle w:val="PL"/>
        <w:rPr>
          <w:ins w:id="22945" w:author="C3-253334" w:date="2025-08-29T15:43:00Z"/>
          <w:lang w:val="en-US" w:eastAsia="es-ES"/>
        </w:rPr>
      </w:pPr>
      <w:ins w:id="22946" w:author="C3-253334" w:date="2025-08-29T15:43:00Z">
        <w:r w:rsidRPr="00C07EFD">
          <w:rPr>
            <w:lang w:val="en-US" w:eastAsia="es-ES"/>
          </w:rPr>
          <w:t xml:space="preserve">          items:</w:t>
        </w:r>
      </w:ins>
    </w:p>
    <w:p w14:paraId="534386E9" w14:textId="77777777" w:rsidR="005D371A" w:rsidRPr="00C07EFD" w:rsidRDefault="005D371A" w:rsidP="005D371A">
      <w:pPr>
        <w:pStyle w:val="PL"/>
        <w:rPr>
          <w:ins w:id="22947" w:author="C3-253334" w:date="2025-08-29T15:43:00Z"/>
          <w:lang w:val="en-US" w:eastAsia="es-ES"/>
        </w:rPr>
      </w:pPr>
      <w:ins w:id="22948" w:author="C3-253334" w:date="2025-08-29T15:43:00Z">
        <w:r w:rsidRPr="00C07EFD">
          <w:rPr>
            <w:lang w:val="en-US" w:eastAsia="es-ES"/>
          </w:rPr>
          <w:t xml:space="preserve">            $ref: '#/components/schemas/</w:t>
        </w:r>
        <w:r w:rsidRPr="00C07EFD">
          <w:t>MLModelProfile</w:t>
        </w:r>
        <w:r w:rsidRPr="00C07EFD">
          <w:rPr>
            <w:lang w:val="en-US" w:eastAsia="es-ES"/>
          </w:rPr>
          <w:t>'</w:t>
        </w:r>
      </w:ins>
    </w:p>
    <w:p w14:paraId="609B7BFF" w14:textId="77777777" w:rsidR="005D371A" w:rsidRPr="00C07EFD" w:rsidRDefault="005D371A" w:rsidP="005D371A">
      <w:pPr>
        <w:pStyle w:val="PL"/>
        <w:rPr>
          <w:ins w:id="22949" w:author="C3-253334" w:date="2025-08-29T15:43:00Z"/>
          <w:lang w:val="en-US" w:eastAsia="es-ES"/>
        </w:rPr>
      </w:pPr>
      <w:ins w:id="22950" w:author="C3-253334" w:date="2025-08-29T15:43:00Z">
        <w:r w:rsidRPr="00C07EFD">
          <w:rPr>
            <w:lang w:val="en-US" w:eastAsia="es-ES"/>
          </w:rPr>
          <w:t xml:space="preserve">          minItems: 1</w:t>
        </w:r>
      </w:ins>
    </w:p>
    <w:p w14:paraId="47F0E04B" w14:textId="77777777" w:rsidR="005D371A" w:rsidRPr="00C07EFD" w:rsidRDefault="005D371A" w:rsidP="005D371A">
      <w:pPr>
        <w:pStyle w:val="PL"/>
        <w:rPr>
          <w:ins w:id="22951" w:author="C3-253334" w:date="2025-08-29T15:43:00Z"/>
        </w:rPr>
      </w:pPr>
      <w:ins w:id="22952" w:author="C3-253334" w:date="2025-08-29T15:43:00Z">
        <w:r w:rsidRPr="00C07EFD">
          <w:t xml:space="preserve">        </w:t>
        </w:r>
        <w:r w:rsidRPr="00C07EFD">
          <w:rPr>
            <w:lang w:eastAsia="zh-CN"/>
          </w:rPr>
          <w:t>mlModelsAddresses</w:t>
        </w:r>
        <w:r w:rsidRPr="00C07EFD">
          <w:t>:</w:t>
        </w:r>
      </w:ins>
    </w:p>
    <w:p w14:paraId="7ED98458" w14:textId="77777777" w:rsidR="005D371A" w:rsidRPr="00C07EFD" w:rsidRDefault="005D371A" w:rsidP="005D371A">
      <w:pPr>
        <w:pStyle w:val="PL"/>
        <w:rPr>
          <w:ins w:id="22953" w:author="C3-253334" w:date="2025-08-29T15:43:00Z"/>
          <w:lang w:val="en-US" w:eastAsia="es-ES"/>
        </w:rPr>
      </w:pPr>
      <w:ins w:id="22954" w:author="C3-253334" w:date="2025-08-29T15:43:00Z">
        <w:r w:rsidRPr="00C07EFD">
          <w:rPr>
            <w:lang w:val="en-US" w:eastAsia="es-ES"/>
          </w:rPr>
          <w:t xml:space="preserve">          type: array</w:t>
        </w:r>
      </w:ins>
    </w:p>
    <w:p w14:paraId="79B721C5" w14:textId="77777777" w:rsidR="005D371A" w:rsidRPr="00C07EFD" w:rsidRDefault="005D371A" w:rsidP="005D371A">
      <w:pPr>
        <w:pStyle w:val="PL"/>
        <w:rPr>
          <w:ins w:id="22955" w:author="C3-253334" w:date="2025-08-29T15:43:00Z"/>
          <w:lang w:val="en-US" w:eastAsia="es-ES"/>
        </w:rPr>
      </w:pPr>
      <w:ins w:id="22956" w:author="C3-253334" w:date="2025-08-29T15:43:00Z">
        <w:r w:rsidRPr="00C07EFD">
          <w:rPr>
            <w:lang w:val="en-US" w:eastAsia="es-ES"/>
          </w:rPr>
          <w:t xml:space="preserve">          items:</w:t>
        </w:r>
      </w:ins>
    </w:p>
    <w:p w14:paraId="019781E0" w14:textId="77777777" w:rsidR="005D371A" w:rsidRPr="00C07EFD" w:rsidRDefault="005D371A" w:rsidP="005D371A">
      <w:pPr>
        <w:pStyle w:val="PL"/>
        <w:rPr>
          <w:ins w:id="22957" w:author="C3-253334" w:date="2025-08-29T15:43:00Z"/>
          <w:lang w:val="en-US" w:eastAsia="es-ES"/>
        </w:rPr>
      </w:pPr>
      <w:ins w:id="22958" w:author="C3-253334" w:date="2025-08-29T15:43:00Z">
        <w:r w:rsidRPr="00C07EFD">
          <w:rPr>
            <w:lang w:val="en-US" w:eastAsia="es-ES"/>
          </w:rPr>
          <w:t xml:space="preserve">            $ref: 'TS29558_Eees_EASRegistration.yaml#/components/schemas/EndPoint'</w:t>
        </w:r>
      </w:ins>
    </w:p>
    <w:p w14:paraId="2C5E12DE" w14:textId="77777777" w:rsidR="005D371A" w:rsidRPr="00C07EFD" w:rsidRDefault="005D371A" w:rsidP="005D371A">
      <w:pPr>
        <w:pStyle w:val="PL"/>
        <w:rPr>
          <w:ins w:id="22959" w:author="C3-253334" w:date="2025-08-29T15:43:00Z"/>
          <w:lang w:val="en-US" w:eastAsia="es-ES"/>
        </w:rPr>
      </w:pPr>
      <w:ins w:id="22960" w:author="C3-253334" w:date="2025-08-29T15:43:00Z">
        <w:r w:rsidRPr="00C07EFD">
          <w:rPr>
            <w:lang w:val="en-US" w:eastAsia="es-ES"/>
          </w:rPr>
          <w:t xml:space="preserve">          minItems: 1</w:t>
        </w:r>
      </w:ins>
    </w:p>
    <w:p w14:paraId="300693BC" w14:textId="77777777" w:rsidR="005D371A" w:rsidRPr="00C07EFD" w:rsidRDefault="005D371A" w:rsidP="005D371A">
      <w:pPr>
        <w:pStyle w:val="PL"/>
        <w:rPr>
          <w:ins w:id="22961" w:author="C3-253334" w:date="2025-08-29T15:43:00Z"/>
        </w:rPr>
      </w:pPr>
      <w:ins w:id="22962" w:author="C3-253334" w:date="2025-08-29T15:43:00Z">
        <w:r w:rsidRPr="00C07EFD">
          <w:t xml:space="preserve">        suppFeat:</w:t>
        </w:r>
      </w:ins>
    </w:p>
    <w:p w14:paraId="075E6469" w14:textId="77777777" w:rsidR="005D371A" w:rsidRPr="00C07EFD" w:rsidRDefault="005D371A" w:rsidP="005D371A">
      <w:pPr>
        <w:pStyle w:val="PL"/>
        <w:rPr>
          <w:ins w:id="22963" w:author="C3-253334" w:date="2025-08-29T15:43:00Z"/>
        </w:rPr>
      </w:pPr>
      <w:ins w:id="22964" w:author="C3-253334" w:date="2025-08-29T15:43:00Z">
        <w:r w:rsidRPr="00C07EFD">
          <w:t xml:space="preserve">          $ref: 'TS29571_CommonData.yaml#/components/schemas/SupportedFeatures'</w:t>
        </w:r>
      </w:ins>
    </w:p>
    <w:p w14:paraId="4B3EC874" w14:textId="77777777" w:rsidR="005D371A" w:rsidRPr="00C07EFD" w:rsidRDefault="005D371A" w:rsidP="005D371A">
      <w:pPr>
        <w:pStyle w:val="PL"/>
        <w:rPr>
          <w:ins w:id="22965" w:author="C3-253334" w:date="2025-08-29T15:43:00Z"/>
        </w:rPr>
      </w:pPr>
      <w:ins w:id="22966" w:author="C3-253334" w:date="2025-08-29T15:43:00Z">
        <w:r w:rsidRPr="00C07EFD">
          <w:t xml:space="preserve">      anyOf:</w:t>
        </w:r>
      </w:ins>
    </w:p>
    <w:p w14:paraId="429CE418" w14:textId="77777777" w:rsidR="005D371A" w:rsidRPr="00C07EFD" w:rsidRDefault="005D371A" w:rsidP="005D371A">
      <w:pPr>
        <w:pStyle w:val="PL"/>
        <w:rPr>
          <w:ins w:id="22967" w:author="C3-253334" w:date="2025-08-29T15:43:00Z"/>
        </w:rPr>
      </w:pPr>
      <w:ins w:id="22968" w:author="C3-253334" w:date="2025-08-29T15:43:00Z">
        <w:r w:rsidRPr="00C07EFD">
          <w:t xml:space="preserve">        - required: [mlModels]</w:t>
        </w:r>
      </w:ins>
    </w:p>
    <w:p w14:paraId="17E735B4" w14:textId="77777777" w:rsidR="005D371A" w:rsidRPr="00C07EFD" w:rsidRDefault="005D371A" w:rsidP="005D371A">
      <w:pPr>
        <w:pStyle w:val="PL"/>
        <w:rPr>
          <w:ins w:id="22969" w:author="C3-253334" w:date="2025-08-29T15:43:00Z"/>
        </w:rPr>
      </w:pPr>
      <w:ins w:id="22970" w:author="C3-253334" w:date="2025-08-29T15:43:00Z">
        <w:r w:rsidRPr="00C07EFD">
          <w:t xml:space="preserve">        - required: [</w:t>
        </w:r>
        <w:r w:rsidRPr="00C07EFD">
          <w:rPr>
            <w:lang w:eastAsia="zh-CN"/>
          </w:rPr>
          <w:t>mlModelsAddresses</w:t>
        </w:r>
        <w:r w:rsidRPr="00C07EFD">
          <w:t>]</w:t>
        </w:r>
      </w:ins>
    </w:p>
    <w:p w14:paraId="1C03EAB9" w14:textId="77777777" w:rsidR="005D371A" w:rsidRPr="00C07EFD" w:rsidRDefault="005D371A" w:rsidP="005D371A">
      <w:pPr>
        <w:pStyle w:val="PL"/>
        <w:rPr>
          <w:ins w:id="22971" w:author="C3-253334" w:date="2025-08-29T15:43:00Z"/>
        </w:rPr>
      </w:pPr>
    </w:p>
    <w:p w14:paraId="5D5074C0" w14:textId="77777777" w:rsidR="005D371A" w:rsidRPr="00C07EFD" w:rsidRDefault="005D371A" w:rsidP="005D371A">
      <w:pPr>
        <w:pStyle w:val="PL"/>
        <w:rPr>
          <w:ins w:id="22972" w:author="C3-253334" w:date="2025-08-29T15:43:00Z"/>
        </w:rPr>
      </w:pPr>
      <w:ins w:id="22973" w:author="C3-253334" w:date="2025-08-29T15:43:00Z">
        <w:r w:rsidRPr="00C07EFD">
          <w:t xml:space="preserve">    MLModelProfile:</w:t>
        </w:r>
      </w:ins>
    </w:p>
    <w:p w14:paraId="729BD6C5" w14:textId="77777777" w:rsidR="005D371A" w:rsidRPr="00C07EFD" w:rsidRDefault="005D371A" w:rsidP="005D371A">
      <w:pPr>
        <w:pStyle w:val="PL"/>
        <w:rPr>
          <w:ins w:id="22974" w:author="C3-253334" w:date="2025-08-29T15:43:00Z"/>
          <w:lang w:eastAsia="zh-CN"/>
        </w:rPr>
      </w:pPr>
      <w:ins w:id="22975" w:author="C3-253334" w:date="2025-08-29T15:43:00Z">
        <w:r w:rsidRPr="00C07EFD">
          <w:t xml:space="preserve">      description: </w:t>
        </w:r>
        <w:r w:rsidRPr="00C07EFD">
          <w:rPr>
            <w:lang w:eastAsia="zh-CN"/>
          </w:rPr>
          <w:t>&gt;</w:t>
        </w:r>
      </w:ins>
    </w:p>
    <w:p w14:paraId="5F8B286B" w14:textId="77777777" w:rsidR="005D371A" w:rsidRPr="00C07EFD" w:rsidRDefault="005D371A" w:rsidP="005D371A">
      <w:pPr>
        <w:pStyle w:val="PL"/>
        <w:rPr>
          <w:ins w:id="22976" w:author="C3-253334" w:date="2025-08-29T15:43:00Z"/>
          <w:lang w:eastAsia="zh-CN"/>
        </w:rPr>
      </w:pPr>
      <w:ins w:id="22977" w:author="C3-253334" w:date="2025-08-29T15:43:00Z">
        <w:r w:rsidRPr="00C07EFD">
          <w:t xml:space="preserve">        Represents the ML Model Profile.</w:t>
        </w:r>
      </w:ins>
    </w:p>
    <w:p w14:paraId="789A7D97" w14:textId="77777777" w:rsidR="005D371A" w:rsidRPr="00C07EFD" w:rsidRDefault="005D371A" w:rsidP="005D371A">
      <w:pPr>
        <w:pStyle w:val="PL"/>
        <w:rPr>
          <w:ins w:id="22978" w:author="C3-253334" w:date="2025-08-29T15:43:00Z"/>
        </w:rPr>
      </w:pPr>
      <w:ins w:id="22979" w:author="C3-253334" w:date="2025-08-29T15:43:00Z">
        <w:r w:rsidRPr="00C07EFD">
          <w:t xml:space="preserve">      type: object</w:t>
        </w:r>
      </w:ins>
    </w:p>
    <w:p w14:paraId="59D0F933" w14:textId="77777777" w:rsidR="005D371A" w:rsidRPr="00C07EFD" w:rsidRDefault="005D371A" w:rsidP="005D371A">
      <w:pPr>
        <w:pStyle w:val="PL"/>
        <w:rPr>
          <w:ins w:id="22980" w:author="C3-253334" w:date="2025-08-29T15:43:00Z"/>
        </w:rPr>
      </w:pPr>
      <w:ins w:id="22981" w:author="C3-253334" w:date="2025-08-29T15:43:00Z">
        <w:r w:rsidRPr="00C07EFD">
          <w:t xml:space="preserve">      properties:</w:t>
        </w:r>
      </w:ins>
    </w:p>
    <w:p w14:paraId="40F4F05F" w14:textId="77777777" w:rsidR="005D371A" w:rsidRPr="00C07EFD" w:rsidRDefault="005D371A" w:rsidP="005D371A">
      <w:pPr>
        <w:pStyle w:val="PL"/>
        <w:rPr>
          <w:ins w:id="22982" w:author="C3-253334" w:date="2025-08-29T15:43:00Z"/>
          <w:lang w:val="en-US" w:eastAsia="es-ES"/>
        </w:rPr>
      </w:pPr>
      <w:ins w:id="22983" w:author="C3-253334" w:date="2025-08-29T15:43:00Z">
        <w:r w:rsidRPr="00C07EFD">
          <w:rPr>
            <w:lang w:val="en-US" w:eastAsia="es-ES"/>
          </w:rPr>
          <w:t xml:space="preserve">        </w:t>
        </w:r>
        <w:r w:rsidRPr="00C07EFD">
          <w:t>mlModelProfId</w:t>
        </w:r>
        <w:r w:rsidRPr="00C07EFD">
          <w:rPr>
            <w:lang w:val="en-US" w:eastAsia="es-ES"/>
          </w:rPr>
          <w:t>:</w:t>
        </w:r>
      </w:ins>
    </w:p>
    <w:p w14:paraId="0FB633FF" w14:textId="77777777" w:rsidR="005D371A" w:rsidRPr="00C07EFD" w:rsidRDefault="005D371A" w:rsidP="005D371A">
      <w:pPr>
        <w:pStyle w:val="PL"/>
        <w:rPr>
          <w:ins w:id="22984" w:author="C3-253334" w:date="2025-08-29T15:43:00Z"/>
          <w:lang w:val="en-US" w:eastAsia="es-ES"/>
        </w:rPr>
      </w:pPr>
      <w:ins w:id="22985" w:author="C3-253334" w:date="2025-08-29T15:43:00Z">
        <w:r w:rsidRPr="00C07EFD">
          <w:rPr>
            <w:lang w:val="en-US" w:eastAsia="es-ES"/>
          </w:rPr>
          <w:t xml:space="preserve">          type: string</w:t>
        </w:r>
      </w:ins>
    </w:p>
    <w:p w14:paraId="5BF57C0D" w14:textId="77777777" w:rsidR="005D371A" w:rsidRPr="00C07EFD" w:rsidRDefault="005D371A" w:rsidP="005D371A">
      <w:pPr>
        <w:pStyle w:val="PL"/>
        <w:rPr>
          <w:ins w:id="22986" w:author="C3-253334" w:date="2025-08-29T15:43:00Z"/>
          <w:lang w:val="en-US" w:eastAsia="es-ES"/>
        </w:rPr>
      </w:pPr>
      <w:ins w:id="22987" w:author="C3-253334" w:date="2025-08-29T15:43:00Z">
        <w:r w:rsidRPr="00C07EFD">
          <w:rPr>
            <w:lang w:val="en-US" w:eastAsia="es-ES"/>
          </w:rPr>
          <w:t xml:space="preserve">        </w:t>
        </w:r>
        <w:r w:rsidRPr="00C07EFD">
          <w:t>aimleServId</w:t>
        </w:r>
        <w:r w:rsidRPr="00C07EFD">
          <w:rPr>
            <w:lang w:val="en-US" w:eastAsia="es-ES"/>
          </w:rPr>
          <w:t>:</w:t>
        </w:r>
      </w:ins>
    </w:p>
    <w:p w14:paraId="73A4E453" w14:textId="77777777" w:rsidR="005D371A" w:rsidRPr="00C07EFD" w:rsidRDefault="005D371A" w:rsidP="005D371A">
      <w:pPr>
        <w:pStyle w:val="PL"/>
        <w:rPr>
          <w:ins w:id="22988" w:author="C3-253334" w:date="2025-08-29T15:43:00Z"/>
          <w:lang w:val="en-US" w:eastAsia="es-ES"/>
        </w:rPr>
      </w:pPr>
      <w:ins w:id="22989" w:author="C3-253334" w:date="2025-08-29T15:43:00Z">
        <w:r w:rsidRPr="00C07EFD">
          <w:rPr>
            <w:lang w:val="en-US" w:eastAsia="es-ES"/>
          </w:rPr>
          <w:t xml:space="preserve">          type: string</w:t>
        </w:r>
      </w:ins>
    </w:p>
    <w:p w14:paraId="17D829AF" w14:textId="77777777" w:rsidR="005D371A" w:rsidRPr="00C07EFD" w:rsidRDefault="005D371A" w:rsidP="005D371A">
      <w:pPr>
        <w:pStyle w:val="PL"/>
        <w:rPr>
          <w:ins w:id="22990" w:author="C3-253334" w:date="2025-08-29T15:43:00Z"/>
          <w:lang w:val="en-US" w:eastAsia="es-ES"/>
        </w:rPr>
      </w:pPr>
      <w:ins w:id="22991" w:author="C3-253334" w:date="2025-08-29T15:43:00Z">
        <w:r w:rsidRPr="00C07EFD">
          <w:rPr>
            <w:lang w:val="en-US" w:eastAsia="es-ES"/>
          </w:rPr>
          <w:t xml:space="preserve">        </w:t>
        </w:r>
        <w:r w:rsidRPr="00C07EFD">
          <w:t>aimleRepId</w:t>
        </w:r>
        <w:r w:rsidRPr="00C07EFD">
          <w:rPr>
            <w:lang w:val="en-US" w:eastAsia="es-ES"/>
          </w:rPr>
          <w:t>:</w:t>
        </w:r>
      </w:ins>
    </w:p>
    <w:p w14:paraId="5AC3D6D8" w14:textId="77777777" w:rsidR="005D371A" w:rsidRPr="00C07EFD" w:rsidRDefault="005D371A" w:rsidP="005D371A">
      <w:pPr>
        <w:pStyle w:val="PL"/>
        <w:rPr>
          <w:ins w:id="22992" w:author="C3-253334" w:date="2025-08-29T15:43:00Z"/>
          <w:lang w:val="en-US" w:eastAsia="es-ES"/>
        </w:rPr>
      </w:pPr>
      <w:ins w:id="22993" w:author="C3-253334" w:date="2025-08-29T15:43:00Z">
        <w:r w:rsidRPr="00C07EFD">
          <w:rPr>
            <w:lang w:val="en-US" w:eastAsia="es-ES"/>
          </w:rPr>
          <w:t xml:space="preserve">          type: string</w:t>
        </w:r>
      </w:ins>
    </w:p>
    <w:p w14:paraId="2616061F" w14:textId="77777777" w:rsidR="005D371A" w:rsidRPr="00C07EFD" w:rsidRDefault="005D371A" w:rsidP="005D371A">
      <w:pPr>
        <w:pStyle w:val="PL"/>
        <w:rPr>
          <w:ins w:id="22994" w:author="C3-253334" w:date="2025-08-29T15:43:00Z"/>
        </w:rPr>
      </w:pPr>
      <w:ins w:id="22995" w:author="C3-253334" w:date="2025-08-29T15:43:00Z">
        <w:r w:rsidRPr="00C07EFD">
          <w:t xml:space="preserve">        mlModelInfo:</w:t>
        </w:r>
      </w:ins>
    </w:p>
    <w:p w14:paraId="35F58B16" w14:textId="77777777" w:rsidR="005D371A" w:rsidRPr="00C07EFD" w:rsidRDefault="005D371A" w:rsidP="005D371A">
      <w:pPr>
        <w:pStyle w:val="PL"/>
        <w:rPr>
          <w:ins w:id="22996" w:author="C3-253334" w:date="2025-08-29T15:43:00Z"/>
          <w:lang w:val="en-US" w:eastAsia="es-ES"/>
        </w:rPr>
      </w:pPr>
      <w:ins w:id="22997" w:author="C3-253334" w:date="2025-08-29T15:43:00Z">
        <w:r w:rsidRPr="00C07EFD">
          <w:rPr>
            <w:lang w:val="en-US" w:eastAsia="es-ES"/>
          </w:rPr>
          <w:t xml:space="preserve">          $ref: '#/components/schemas/</w:t>
        </w:r>
        <w:r w:rsidRPr="00C07EFD">
          <w:t>MLModel</w:t>
        </w:r>
        <w:r w:rsidRPr="00C07EFD">
          <w:rPr>
            <w:lang w:val="en-US" w:eastAsia="es-ES"/>
          </w:rPr>
          <w:t>'</w:t>
        </w:r>
      </w:ins>
    </w:p>
    <w:p w14:paraId="27E58AD5" w14:textId="77777777" w:rsidR="005D371A" w:rsidRPr="00C07EFD" w:rsidRDefault="005D371A" w:rsidP="005D371A">
      <w:pPr>
        <w:pStyle w:val="PL"/>
        <w:rPr>
          <w:ins w:id="22998" w:author="C3-253334" w:date="2025-08-29T15:43:00Z"/>
        </w:rPr>
      </w:pPr>
      <w:ins w:id="22999" w:author="C3-253334" w:date="2025-08-29T15:43:00Z">
        <w:r w:rsidRPr="00C07EFD">
          <w:t xml:space="preserve">        </w:t>
        </w:r>
        <w:r w:rsidRPr="00C07EFD">
          <w:rPr>
            <w:lang w:eastAsia="zh-CN"/>
          </w:rPr>
          <w:t>mlModelUri</w:t>
        </w:r>
        <w:r w:rsidRPr="00C07EFD">
          <w:t>:</w:t>
        </w:r>
      </w:ins>
    </w:p>
    <w:p w14:paraId="2C0BDDEE" w14:textId="77777777" w:rsidR="005D371A" w:rsidRPr="00C07EFD" w:rsidRDefault="005D371A" w:rsidP="005D371A">
      <w:pPr>
        <w:pStyle w:val="PL"/>
        <w:rPr>
          <w:ins w:id="23000" w:author="C3-253334" w:date="2025-08-29T15:43:00Z"/>
          <w:lang w:val="en-US" w:eastAsia="es-ES"/>
        </w:rPr>
      </w:pPr>
      <w:ins w:id="23001" w:author="C3-253334" w:date="2025-08-29T15:43:00Z">
        <w:r w:rsidRPr="00C07EFD">
          <w:rPr>
            <w:lang w:val="en-US" w:eastAsia="es-ES"/>
          </w:rPr>
          <w:t xml:space="preserve">          $ref: 'TS29558_Eees_EASRegistration.yaml#/components/schemas/EndPoint'</w:t>
        </w:r>
      </w:ins>
    </w:p>
    <w:p w14:paraId="5E4DB10D" w14:textId="77777777" w:rsidR="005D371A" w:rsidRPr="00C07EFD" w:rsidRDefault="005D371A" w:rsidP="005D371A">
      <w:pPr>
        <w:pStyle w:val="PL"/>
        <w:rPr>
          <w:ins w:id="23002" w:author="C3-253334" w:date="2025-08-29T15:43:00Z"/>
        </w:rPr>
      </w:pPr>
      <w:ins w:id="23003" w:author="C3-253334" w:date="2025-08-29T15:43:00Z">
        <w:r w:rsidRPr="00C07EFD">
          <w:t xml:space="preserve">      required:</w:t>
        </w:r>
      </w:ins>
    </w:p>
    <w:p w14:paraId="658E2566" w14:textId="77777777" w:rsidR="005D371A" w:rsidRPr="00C07EFD" w:rsidRDefault="005D371A" w:rsidP="005D371A">
      <w:pPr>
        <w:pStyle w:val="PL"/>
        <w:rPr>
          <w:ins w:id="23004" w:author="C3-253334" w:date="2025-08-29T15:43:00Z"/>
        </w:rPr>
      </w:pPr>
      <w:ins w:id="23005" w:author="C3-253334" w:date="2025-08-29T15:43:00Z">
        <w:r w:rsidRPr="00C07EFD">
          <w:t xml:space="preserve">        - mlModelInfo</w:t>
        </w:r>
      </w:ins>
    </w:p>
    <w:p w14:paraId="193DA68E" w14:textId="77777777" w:rsidR="005D371A" w:rsidRPr="00C07EFD" w:rsidRDefault="005D371A" w:rsidP="005D371A">
      <w:pPr>
        <w:pStyle w:val="PL"/>
        <w:rPr>
          <w:ins w:id="23006" w:author="C3-253334" w:date="2025-08-29T15:43:00Z"/>
        </w:rPr>
      </w:pPr>
    </w:p>
    <w:p w14:paraId="6D2B49A9" w14:textId="77777777" w:rsidR="005D371A" w:rsidRPr="00C07EFD" w:rsidRDefault="005D371A" w:rsidP="005D371A">
      <w:pPr>
        <w:pStyle w:val="PL"/>
        <w:rPr>
          <w:ins w:id="23007" w:author="C3-253334" w:date="2025-08-29T15:43:00Z"/>
        </w:rPr>
      </w:pPr>
      <w:ins w:id="23008" w:author="C3-253334" w:date="2025-08-29T15:43:00Z">
        <w:r w:rsidRPr="00C07EFD">
          <w:t xml:space="preserve">    MLModel:</w:t>
        </w:r>
      </w:ins>
    </w:p>
    <w:p w14:paraId="30B5BB73" w14:textId="77777777" w:rsidR="005D371A" w:rsidRPr="00C07EFD" w:rsidRDefault="005D371A" w:rsidP="005D371A">
      <w:pPr>
        <w:pStyle w:val="PL"/>
        <w:rPr>
          <w:ins w:id="23009" w:author="C3-253334" w:date="2025-08-29T15:43:00Z"/>
          <w:lang w:eastAsia="zh-CN"/>
        </w:rPr>
      </w:pPr>
      <w:ins w:id="23010" w:author="C3-253334" w:date="2025-08-29T15:43:00Z">
        <w:r w:rsidRPr="00C07EFD">
          <w:t xml:space="preserve">      description: </w:t>
        </w:r>
        <w:r w:rsidRPr="00C07EFD">
          <w:rPr>
            <w:lang w:eastAsia="zh-CN"/>
          </w:rPr>
          <w:t>&gt;</w:t>
        </w:r>
      </w:ins>
    </w:p>
    <w:p w14:paraId="46E509B6" w14:textId="77777777" w:rsidR="005D371A" w:rsidRPr="00C07EFD" w:rsidRDefault="005D371A" w:rsidP="005D371A">
      <w:pPr>
        <w:pStyle w:val="PL"/>
        <w:rPr>
          <w:ins w:id="23011" w:author="C3-253334" w:date="2025-08-29T15:43:00Z"/>
          <w:lang w:eastAsia="zh-CN"/>
        </w:rPr>
      </w:pPr>
      <w:ins w:id="23012" w:author="C3-253334" w:date="2025-08-29T15:43:00Z">
        <w:r w:rsidRPr="00C07EFD">
          <w:t xml:space="preserve">        Represents a ML Model.</w:t>
        </w:r>
      </w:ins>
    </w:p>
    <w:p w14:paraId="5BB26A46" w14:textId="77777777" w:rsidR="005D371A" w:rsidRPr="00C07EFD" w:rsidRDefault="005D371A" w:rsidP="005D371A">
      <w:pPr>
        <w:pStyle w:val="PL"/>
        <w:rPr>
          <w:ins w:id="23013" w:author="C3-253334" w:date="2025-08-29T15:43:00Z"/>
        </w:rPr>
      </w:pPr>
      <w:ins w:id="23014" w:author="C3-253334" w:date="2025-08-29T15:43:00Z">
        <w:r w:rsidRPr="00C07EFD">
          <w:t xml:space="preserve">      type: object</w:t>
        </w:r>
      </w:ins>
    </w:p>
    <w:p w14:paraId="66A3F37E" w14:textId="77777777" w:rsidR="005D371A" w:rsidRPr="00C07EFD" w:rsidRDefault="005D371A" w:rsidP="005D371A">
      <w:pPr>
        <w:pStyle w:val="PL"/>
        <w:rPr>
          <w:ins w:id="23015" w:author="C3-253334" w:date="2025-08-29T15:43:00Z"/>
        </w:rPr>
      </w:pPr>
      <w:ins w:id="23016" w:author="C3-253334" w:date="2025-08-29T15:43:00Z">
        <w:r w:rsidRPr="00C07EFD">
          <w:t xml:space="preserve">      properties:</w:t>
        </w:r>
      </w:ins>
    </w:p>
    <w:p w14:paraId="3AC1107A" w14:textId="77777777" w:rsidR="005D371A" w:rsidRPr="00C07EFD" w:rsidRDefault="005D371A" w:rsidP="005D371A">
      <w:pPr>
        <w:pStyle w:val="PL"/>
        <w:rPr>
          <w:ins w:id="23017" w:author="C3-253334" w:date="2025-08-29T15:43:00Z"/>
          <w:lang w:val="en-US" w:eastAsia="es-ES"/>
        </w:rPr>
      </w:pPr>
      <w:ins w:id="23018" w:author="C3-253334" w:date="2025-08-29T15:43:00Z">
        <w:r w:rsidRPr="00C07EFD">
          <w:rPr>
            <w:lang w:val="en-US" w:eastAsia="es-ES"/>
          </w:rPr>
          <w:t xml:space="preserve">        </w:t>
        </w:r>
        <w:r w:rsidRPr="00C07EFD">
          <w:t>mlModelId</w:t>
        </w:r>
        <w:r w:rsidRPr="00C07EFD">
          <w:rPr>
            <w:lang w:val="en-US" w:eastAsia="es-ES"/>
          </w:rPr>
          <w:t>:</w:t>
        </w:r>
      </w:ins>
    </w:p>
    <w:p w14:paraId="1BA1DAC9" w14:textId="77777777" w:rsidR="005D371A" w:rsidRPr="00C07EFD" w:rsidRDefault="005D371A" w:rsidP="005D371A">
      <w:pPr>
        <w:pStyle w:val="PL"/>
        <w:rPr>
          <w:ins w:id="23019" w:author="C3-253334" w:date="2025-08-29T15:43:00Z"/>
          <w:lang w:val="en-US" w:eastAsia="es-ES"/>
        </w:rPr>
      </w:pPr>
      <w:ins w:id="23020" w:author="C3-253334" w:date="2025-08-29T15:43:00Z">
        <w:r w:rsidRPr="00C07EFD">
          <w:rPr>
            <w:lang w:val="en-US" w:eastAsia="es-ES"/>
          </w:rPr>
          <w:t xml:space="preserve">          type: string</w:t>
        </w:r>
      </w:ins>
    </w:p>
    <w:p w14:paraId="2B5308EB" w14:textId="77777777" w:rsidR="005D371A" w:rsidRPr="00C07EFD" w:rsidRDefault="005D371A" w:rsidP="005D371A">
      <w:pPr>
        <w:pStyle w:val="PL"/>
        <w:rPr>
          <w:ins w:id="23021" w:author="C3-253334" w:date="2025-08-29T15:43:00Z"/>
          <w:lang w:val="en-US" w:eastAsia="es-ES"/>
        </w:rPr>
      </w:pPr>
      <w:ins w:id="23022" w:author="C3-253334" w:date="2025-08-29T15:43:00Z">
        <w:r w:rsidRPr="00C07EFD">
          <w:rPr>
            <w:lang w:val="en-US" w:eastAsia="es-ES"/>
          </w:rPr>
          <w:t xml:space="preserve">        </w:t>
        </w:r>
        <w:r w:rsidRPr="00C07EFD">
          <w:t>adaeAnalyticsId</w:t>
        </w:r>
        <w:r w:rsidRPr="00C07EFD">
          <w:rPr>
            <w:lang w:val="en-US" w:eastAsia="es-ES"/>
          </w:rPr>
          <w:t>:</w:t>
        </w:r>
      </w:ins>
    </w:p>
    <w:p w14:paraId="2B89E62E" w14:textId="77777777" w:rsidR="005D371A" w:rsidRPr="00C07EFD" w:rsidRDefault="005D371A" w:rsidP="005D371A">
      <w:pPr>
        <w:pStyle w:val="PL"/>
        <w:rPr>
          <w:ins w:id="23023" w:author="C3-253334" w:date="2025-08-29T15:43:00Z"/>
          <w:lang w:val="en-US" w:eastAsia="es-ES"/>
        </w:rPr>
      </w:pPr>
      <w:ins w:id="23024" w:author="C3-253334" w:date="2025-08-29T15:43:00Z">
        <w:r w:rsidRPr="00C07EFD">
          <w:rPr>
            <w:lang w:val="en-US" w:eastAsia="es-ES"/>
          </w:rPr>
          <w:t xml:space="preserve">          type: string</w:t>
        </w:r>
      </w:ins>
    </w:p>
    <w:p w14:paraId="64503F23" w14:textId="77777777" w:rsidR="005D371A" w:rsidRPr="00C07EFD" w:rsidRDefault="005D371A" w:rsidP="005D371A">
      <w:pPr>
        <w:pStyle w:val="PL"/>
        <w:rPr>
          <w:ins w:id="23025" w:author="C3-253334" w:date="2025-08-29T15:43:00Z"/>
        </w:rPr>
      </w:pPr>
      <w:ins w:id="23026" w:author="C3-253334" w:date="2025-08-29T15:43:00Z">
        <w:r w:rsidRPr="00C07EFD">
          <w:t xml:space="preserve">        mlModelSize:</w:t>
        </w:r>
      </w:ins>
    </w:p>
    <w:p w14:paraId="7593060A" w14:textId="77777777" w:rsidR="005D371A" w:rsidRPr="00C07EFD" w:rsidRDefault="005D371A" w:rsidP="005D371A">
      <w:pPr>
        <w:pStyle w:val="PL"/>
        <w:rPr>
          <w:ins w:id="23027" w:author="C3-253334" w:date="2025-08-29T15:43:00Z"/>
        </w:rPr>
      </w:pPr>
      <w:ins w:id="23028" w:author="C3-253334" w:date="2025-08-29T15:43:00Z">
        <w:r w:rsidRPr="00C07EFD">
          <w:t xml:space="preserve">          $ref: 'TS29122_CommonData.yaml#/components/schemas/Volume'</w:t>
        </w:r>
      </w:ins>
    </w:p>
    <w:p w14:paraId="245BB627" w14:textId="77777777" w:rsidR="005D371A" w:rsidRPr="00C07EFD" w:rsidRDefault="005D371A" w:rsidP="005D371A">
      <w:pPr>
        <w:pStyle w:val="PL"/>
        <w:rPr>
          <w:ins w:id="23029" w:author="C3-253334" w:date="2025-08-29T15:43:00Z"/>
          <w:lang w:val="en-US" w:eastAsia="es-ES"/>
        </w:rPr>
      </w:pPr>
      <w:ins w:id="23030" w:author="C3-253334" w:date="2025-08-29T15:43:00Z">
        <w:r w:rsidRPr="00C07EFD">
          <w:rPr>
            <w:lang w:val="en-US" w:eastAsia="es-ES"/>
          </w:rPr>
          <w:t xml:space="preserve">        </w:t>
        </w:r>
        <w:r w:rsidRPr="00C07EFD">
          <w:t>mlModelSrcId</w:t>
        </w:r>
        <w:r w:rsidRPr="00C07EFD">
          <w:rPr>
            <w:lang w:val="en-US" w:eastAsia="es-ES"/>
          </w:rPr>
          <w:t>:</w:t>
        </w:r>
      </w:ins>
    </w:p>
    <w:p w14:paraId="6D67CE35" w14:textId="77777777" w:rsidR="005D371A" w:rsidRPr="00C07EFD" w:rsidRDefault="005D371A" w:rsidP="005D371A">
      <w:pPr>
        <w:pStyle w:val="PL"/>
        <w:rPr>
          <w:ins w:id="23031" w:author="C3-253334" w:date="2025-08-29T15:43:00Z"/>
          <w:lang w:val="en-US" w:eastAsia="es-ES"/>
        </w:rPr>
      </w:pPr>
      <w:ins w:id="23032" w:author="C3-253334" w:date="2025-08-29T15:43:00Z">
        <w:r w:rsidRPr="00C07EFD">
          <w:rPr>
            <w:lang w:val="en-US" w:eastAsia="es-ES"/>
          </w:rPr>
          <w:t xml:space="preserve">          type: string</w:t>
        </w:r>
      </w:ins>
    </w:p>
    <w:p w14:paraId="425EB181" w14:textId="77777777" w:rsidR="005D371A" w:rsidRPr="00C07EFD" w:rsidRDefault="005D371A" w:rsidP="005D371A">
      <w:pPr>
        <w:pStyle w:val="PL"/>
        <w:rPr>
          <w:ins w:id="23033" w:author="C3-253334" w:date="2025-08-29T15:43:00Z"/>
        </w:rPr>
      </w:pPr>
      <w:ins w:id="23034" w:author="C3-253334" w:date="2025-08-29T15:43:00Z">
        <w:r w:rsidRPr="00C07EFD">
          <w:t xml:space="preserve">        valServiceIds:</w:t>
        </w:r>
      </w:ins>
    </w:p>
    <w:p w14:paraId="45CC6B38" w14:textId="77777777" w:rsidR="005D371A" w:rsidRPr="00C07EFD" w:rsidRDefault="005D371A" w:rsidP="005D371A">
      <w:pPr>
        <w:pStyle w:val="PL"/>
        <w:rPr>
          <w:ins w:id="23035" w:author="C3-253334" w:date="2025-08-29T15:43:00Z"/>
          <w:lang w:val="en-US" w:eastAsia="es-ES"/>
        </w:rPr>
      </w:pPr>
      <w:ins w:id="23036" w:author="C3-253334" w:date="2025-08-29T15:43:00Z">
        <w:r w:rsidRPr="00C07EFD">
          <w:rPr>
            <w:lang w:val="en-US" w:eastAsia="es-ES"/>
          </w:rPr>
          <w:t xml:space="preserve">          type: array</w:t>
        </w:r>
      </w:ins>
    </w:p>
    <w:p w14:paraId="4E3A1683" w14:textId="77777777" w:rsidR="005D371A" w:rsidRPr="00C07EFD" w:rsidRDefault="005D371A" w:rsidP="005D371A">
      <w:pPr>
        <w:pStyle w:val="PL"/>
        <w:rPr>
          <w:ins w:id="23037" w:author="C3-253334" w:date="2025-08-29T15:43:00Z"/>
          <w:lang w:val="en-US" w:eastAsia="es-ES"/>
        </w:rPr>
      </w:pPr>
      <w:ins w:id="23038" w:author="C3-253334" w:date="2025-08-29T15:43:00Z">
        <w:r w:rsidRPr="00C07EFD">
          <w:rPr>
            <w:lang w:val="en-US" w:eastAsia="es-ES"/>
          </w:rPr>
          <w:t xml:space="preserve">          items:</w:t>
        </w:r>
      </w:ins>
    </w:p>
    <w:p w14:paraId="257E9142" w14:textId="77777777" w:rsidR="005D371A" w:rsidRPr="00C07EFD" w:rsidRDefault="005D371A" w:rsidP="005D371A">
      <w:pPr>
        <w:pStyle w:val="PL"/>
        <w:rPr>
          <w:ins w:id="23039" w:author="C3-253334" w:date="2025-08-29T15:43:00Z"/>
          <w:lang w:val="en-US" w:eastAsia="es-ES"/>
        </w:rPr>
      </w:pPr>
      <w:ins w:id="23040" w:author="C3-253334" w:date="2025-08-29T15:43:00Z">
        <w:r w:rsidRPr="00C07EFD">
          <w:rPr>
            <w:lang w:val="en-US" w:eastAsia="es-ES"/>
          </w:rPr>
          <w:t xml:space="preserve">            type: string</w:t>
        </w:r>
      </w:ins>
    </w:p>
    <w:p w14:paraId="03975983" w14:textId="77777777" w:rsidR="005D371A" w:rsidRPr="00C07EFD" w:rsidRDefault="005D371A" w:rsidP="005D371A">
      <w:pPr>
        <w:pStyle w:val="PL"/>
        <w:rPr>
          <w:ins w:id="23041" w:author="C3-253334" w:date="2025-08-29T15:43:00Z"/>
          <w:lang w:val="en-US" w:eastAsia="es-ES"/>
        </w:rPr>
      </w:pPr>
      <w:ins w:id="23042" w:author="C3-253334" w:date="2025-08-29T15:43:00Z">
        <w:r w:rsidRPr="00C07EFD">
          <w:rPr>
            <w:lang w:val="en-US" w:eastAsia="es-ES"/>
          </w:rPr>
          <w:t xml:space="preserve">          minItems: 1</w:t>
        </w:r>
      </w:ins>
    </w:p>
    <w:p w14:paraId="6051A378" w14:textId="77777777" w:rsidR="005D371A" w:rsidRPr="00C07EFD" w:rsidRDefault="005D371A" w:rsidP="005D371A">
      <w:pPr>
        <w:pStyle w:val="PL"/>
        <w:rPr>
          <w:ins w:id="23043" w:author="C3-253334" w:date="2025-08-29T15:43:00Z"/>
        </w:rPr>
      </w:pPr>
      <w:ins w:id="23044" w:author="C3-253334" w:date="2025-08-29T15:43:00Z">
        <w:r w:rsidRPr="00C07EFD">
          <w:t xml:space="preserve">        domain:</w:t>
        </w:r>
      </w:ins>
    </w:p>
    <w:p w14:paraId="36F92B3B" w14:textId="77777777" w:rsidR="005D371A" w:rsidRPr="00C07EFD" w:rsidRDefault="005D371A" w:rsidP="005D371A">
      <w:pPr>
        <w:pStyle w:val="PL"/>
        <w:rPr>
          <w:ins w:id="23045" w:author="C3-253334" w:date="2025-08-29T15:43:00Z"/>
          <w:lang w:val="en-US" w:eastAsia="es-ES"/>
        </w:rPr>
      </w:pPr>
      <w:ins w:id="23046" w:author="C3-253334" w:date="2025-08-29T15:43:00Z">
        <w:r w:rsidRPr="00C07EFD">
          <w:rPr>
            <w:lang w:val="en-US" w:eastAsia="es-ES"/>
          </w:rPr>
          <w:t xml:space="preserve">          $ref: '#/components/schemas/</w:t>
        </w:r>
        <w:r w:rsidRPr="00C07EFD">
          <w:t>MLModelDomain</w:t>
        </w:r>
        <w:r w:rsidRPr="00C07EFD">
          <w:rPr>
            <w:lang w:val="en-US" w:eastAsia="es-ES"/>
          </w:rPr>
          <w:t>'</w:t>
        </w:r>
      </w:ins>
    </w:p>
    <w:p w14:paraId="0FFC3AD9" w14:textId="77777777" w:rsidR="005D371A" w:rsidRPr="00C07EFD" w:rsidRDefault="005D371A" w:rsidP="005D371A">
      <w:pPr>
        <w:pStyle w:val="PL"/>
        <w:rPr>
          <w:ins w:id="23047" w:author="C3-253334" w:date="2025-08-29T15:43:00Z"/>
          <w:lang w:val="en-US" w:eastAsia="es-ES"/>
        </w:rPr>
      </w:pPr>
      <w:ins w:id="23048" w:author="C3-253334" w:date="2025-08-29T15:43:00Z">
        <w:r w:rsidRPr="00C07EFD">
          <w:rPr>
            <w:lang w:val="en-US" w:eastAsia="es-ES"/>
          </w:rPr>
          <w:t xml:space="preserve">        </w:t>
        </w:r>
        <w:r w:rsidRPr="00C07EFD">
          <w:t>customDomain</w:t>
        </w:r>
        <w:r w:rsidRPr="00C07EFD">
          <w:rPr>
            <w:lang w:val="en-US" w:eastAsia="es-ES"/>
          </w:rPr>
          <w:t>:</w:t>
        </w:r>
      </w:ins>
    </w:p>
    <w:p w14:paraId="5A6A4416" w14:textId="77777777" w:rsidR="005D371A" w:rsidRPr="00C07EFD" w:rsidRDefault="005D371A" w:rsidP="005D371A">
      <w:pPr>
        <w:pStyle w:val="PL"/>
        <w:rPr>
          <w:ins w:id="23049" w:author="C3-253334" w:date="2025-08-29T15:43:00Z"/>
          <w:lang w:val="en-US" w:eastAsia="es-ES"/>
        </w:rPr>
      </w:pPr>
      <w:ins w:id="23050" w:author="C3-253334" w:date="2025-08-29T15:43:00Z">
        <w:r w:rsidRPr="00C07EFD">
          <w:rPr>
            <w:lang w:val="en-US" w:eastAsia="es-ES"/>
          </w:rPr>
          <w:t xml:space="preserve">          type: string</w:t>
        </w:r>
      </w:ins>
    </w:p>
    <w:p w14:paraId="39C2F51B" w14:textId="77777777" w:rsidR="005D371A" w:rsidRPr="00C07EFD" w:rsidRDefault="005D371A" w:rsidP="005D371A">
      <w:pPr>
        <w:pStyle w:val="PL"/>
        <w:rPr>
          <w:ins w:id="23051" w:author="C3-253334" w:date="2025-08-29T15:43:00Z"/>
        </w:rPr>
      </w:pPr>
      <w:ins w:id="23052" w:author="C3-253334" w:date="2025-08-29T15:43:00Z">
        <w:r w:rsidRPr="00C07EFD">
          <w:t xml:space="preserve">        vendors:</w:t>
        </w:r>
      </w:ins>
    </w:p>
    <w:p w14:paraId="0741E2FB" w14:textId="77777777" w:rsidR="005D371A" w:rsidRPr="00C07EFD" w:rsidRDefault="005D371A" w:rsidP="005D371A">
      <w:pPr>
        <w:pStyle w:val="PL"/>
        <w:rPr>
          <w:ins w:id="23053" w:author="C3-253334" w:date="2025-08-29T15:43:00Z"/>
          <w:lang w:val="en-US" w:eastAsia="es-ES"/>
        </w:rPr>
      </w:pPr>
      <w:ins w:id="23054" w:author="C3-253334" w:date="2025-08-29T15:43:00Z">
        <w:r w:rsidRPr="00C07EFD">
          <w:rPr>
            <w:lang w:val="en-US" w:eastAsia="es-ES"/>
          </w:rPr>
          <w:t xml:space="preserve">          type: array</w:t>
        </w:r>
      </w:ins>
    </w:p>
    <w:p w14:paraId="05AD6651" w14:textId="77777777" w:rsidR="005D371A" w:rsidRPr="00C07EFD" w:rsidRDefault="005D371A" w:rsidP="005D371A">
      <w:pPr>
        <w:pStyle w:val="PL"/>
        <w:rPr>
          <w:ins w:id="23055" w:author="C3-253334" w:date="2025-08-29T15:43:00Z"/>
          <w:lang w:val="en-US" w:eastAsia="es-ES"/>
        </w:rPr>
      </w:pPr>
      <w:ins w:id="23056" w:author="C3-253334" w:date="2025-08-29T15:43:00Z">
        <w:r w:rsidRPr="00C07EFD">
          <w:rPr>
            <w:lang w:val="en-US" w:eastAsia="es-ES"/>
          </w:rPr>
          <w:t xml:space="preserve">          items:</w:t>
        </w:r>
      </w:ins>
    </w:p>
    <w:p w14:paraId="683AEE91" w14:textId="77777777" w:rsidR="005D371A" w:rsidRPr="00C07EFD" w:rsidRDefault="005D371A" w:rsidP="005D371A">
      <w:pPr>
        <w:pStyle w:val="PL"/>
        <w:rPr>
          <w:ins w:id="23057" w:author="C3-253334" w:date="2025-08-29T15:43:00Z"/>
          <w:lang w:val="en-US" w:eastAsia="es-ES"/>
        </w:rPr>
      </w:pPr>
      <w:ins w:id="23058" w:author="C3-253334" w:date="2025-08-29T15:43:00Z">
        <w:r w:rsidRPr="00C07EFD">
          <w:rPr>
            <w:lang w:val="en-US" w:eastAsia="es-ES"/>
          </w:rPr>
          <w:t xml:space="preserve">            type: string</w:t>
        </w:r>
      </w:ins>
    </w:p>
    <w:p w14:paraId="37DF12E8" w14:textId="77777777" w:rsidR="005D371A" w:rsidRPr="00C07EFD" w:rsidRDefault="005D371A" w:rsidP="005D371A">
      <w:pPr>
        <w:pStyle w:val="PL"/>
        <w:rPr>
          <w:ins w:id="23059" w:author="C3-253334" w:date="2025-08-29T15:43:00Z"/>
          <w:lang w:val="en-US" w:eastAsia="es-ES"/>
        </w:rPr>
      </w:pPr>
      <w:ins w:id="23060" w:author="C3-253334" w:date="2025-08-29T15:43:00Z">
        <w:r w:rsidRPr="00C07EFD">
          <w:rPr>
            <w:lang w:val="en-US" w:eastAsia="es-ES"/>
          </w:rPr>
          <w:t xml:space="preserve">          minItems: 1</w:t>
        </w:r>
      </w:ins>
    </w:p>
    <w:p w14:paraId="03E52D25" w14:textId="77777777" w:rsidR="005D371A" w:rsidRPr="00C07EFD" w:rsidRDefault="005D371A" w:rsidP="005D371A">
      <w:pPr>
        <w:pStyle w:val="PL"/>
        <w:rPr>
          <w:ins w:id="23061" w:author="C3-253334" w:date="2025-08-29T15:43:00Z"/>
          <w:lang w:val="en-US" w:eastAsia="es-ES"/>
        </w:rPr>
      </w:pPr>
      <w:ins w:id="23062" w:author="C3-253334" w:date="2025-08-29T15:43:00Z">
        <w:r w:rsidRPr="00C07EFD">
          <w:rPr>
            <w:lang w:val="en-US" w:eastAsia="es-ES"/>
          </w:rPr>
          <w:t xml:space="preserve">        </w:t>
        </w:r>
        <w:r w:rsidRPr="00C07EFD">
          <w:t>interopInfo</w:t>
        </w:r>
        <w:r w:rsidRPr="00C07EFD">
          <w:rPr>
            <w:lang w:val="en-US" w:eastAsia="es-ES"/>
          </w:rPr>
          <w:t>:</w:t>
        </w:r>
      </w:ins>
    </w:p>
    <w:p w14:paraId="0A019646" w14:textId="77777777" w:rsidR="005D371A" w:rsidRPr="00C07EFD" w:rsidRDefault="005D371A" w:rsidP="005D371A">
      <w:pPr>
        <w:pStyle w:val="PL"/>
        <w:rPr>
          <w:ins w:id="23063" w:author="C3-253334" w:date="2025-08-29T15:43:00Z"/>
          <w:lang w:val="en-US" w:eastAsia="es-ES"/>
        </w:rPr>
      </w:pPr>
      <w:ins w:id="23064" w:author="C3-253334" w:date="2025-08-29T15:43:00Z">
        <w:r w:rsidRPr="00C07EFD">
          <w:rPr>
            <w:lang w:val="en-US" w:eastAsia="es-ES"/>
          </w:rPr>
          <w:t xml:space="preserve">          type: string</w:t>
        </w:r>
      </w:ins>
    </w:p>
    <w:p w14:paraId="79EEA6E3" w14:textId="77777777" w:rsidR="005D371A" w:rsidRPr="00C07EFD" w:rsidRDefault="005D371A" w:rsidP="005D371A">
      <w:pPr>
        <w:pStyle w:val="PL"/>
        <w:rPr>
          <w:ins w:id="23065" w:author="C3-253334" w:date="2025-08-29T15:43:00Z"/>
        </w:rPr>
      </w:pPr>
      <w:ins w:id="23066" w:author="C3-253334" w:date="2025-08-29T15:43:00Z">
        <w:r w:rsidRPr="00C07EFD">
          <w:t xml:space="preserve">        phaseInfo:</w:t>
        </w:r>
      </w:ins>
    </w:p>
    <w:p w14:paraId="538539CA" w14:textId="77777777" w:rsidR="005D371A" w:rsidRPr="00C07EFD" w:rsidRDefault="005D371A" w:rsidP="005D371A">
      <w:pPr>
        <w:pStyle w:val="PL"/>
        <w:rPr>
          <w:ins w:id="23067" w:author="C3-253334" w:date="2025-08-29T15:43:00Z"/>
          <w:lang w:val="en-US" w:eastAsia="es-ES"/>
        </w:rPr>
      </w:pPr>
      <w:ins w:id="23068" w:author="C3-253334" w:date="2025-08-29T15:43:00Z">
        <w:r w:rsidRPr="00C07EFD">
          <w:rPr>
            <w:lang w:val="en-US" w:eastAsia="es-ES"/>
          </w:rPr>
          <w:t xml:space="preserve">          $ref: '#/components/schemas/</w:t>
        </w:r>
        <w:r w:rsidRPr="00C07EFD">
          <w:t>MLModelPhaseInfo</w:t>
        </w:r>
        <w:r w:rsidRPr="00C07EFD">
          <w:rPr>
            <w:lang w:val="en-US" w:eastAsia="es-ES"/>
          </w:rPr>
          <w:t>'</w:t>
        </w:r>
      </w:ins>
    </w:p>
    <w:p w14:paraId="3906E6CE" w14:textId="77777777" w:rsidR="005D371A" w:rsidRPr="00C07EFD" w:rsidRDefault="005D371A" w:rsidP="005D371A">
      <w:pPr>
        <w:pStyle w:val="PL"/>
        <w:rPr>
          <w:ins w:id="23069" w:author="C3-253334" w:date="2025-08-29T15:43:00Z"/>
        </w:rPr>
      </w:pPr>
      <w:ins w:id="23070" w:author="C3-253334" w:date="2025-08-29T15:43:00Z">
        <w:r w:rsidRPr="00C07EFD">
          <w:t xml:space="preserve">        storeDiscReqs:</w:t>
        </w:r>
      </w:ins>
    </w:p>
    <w:p w14:paraId="58D1404E" w14:textId="77777777" w:rsidR="005D371A" w:rsidRPr="00C07EFD" w:rsidRDefault="005D371A" w:rsidP="005D371A">
      <w:pPr>
        <w:pStyle w:val="PL"/>
        <w:rPr>
          <w:ins w:id="23071" w:author="C3-253334" w:date="2025-08-29T15:43:00Z"/>
          <w:lang w:val="en-US" w:eastAsia="es-ES"/>
        </w:rPr>
      </w:pPr>
      <w:ins w:id="23072" w:author="C3-253334" w:date="2025-08-29T15:43:00Z">
        <w:r w:rsidRPr="00C07EFD">
          <w:rPr>
            <w:lang w:val="en-US" w:eastAsia="es-ES"/>
          </w:rPr>
          <w:t xml:space="preserve">          $ref: '#/components/schemas/</w:t>
        </w:r>
        <w:r w:rsidRPr="00C07EFD">
          <w:t>MLModelStoreDiscReqs</w:t>
        </w:r>
        <w:r w:rsidRPr="00C07EFD">
          <w:rPr>
            <w:lang w:val="en-US" w:eastAsia="es-ES"/>
          </w:rPr>
          <w:t>'</w:t>
        </w:r>
      </w:ins>
    </w:p>
    <w:p w14:paraId="6E9CD782" w14:textId="77777777" w:rsidR="005D371A" w:rsidRPr="00C07EFD" w:rsidRDefault="005D371A" w:rsidP="005D371A">
      <w:pPr>
        <w:pStyle w:val="PL"/>
        <w:rPr>
          <w:ins w:id="23073" w:author="C3-253334" w:date="2025-08-29T15:43:00Z"/>
        </w:rPr>
      </w:pPr>
      <w:ins w:id="23074" w:author="C3-253334" w:date="2025-08-29T15:43:00Z">
        <w:r w:rsidRPr="00C07EFD">
          <w:t xml:space="preserve">        usageReqs:</w:t>
        </w:r>
      </w:ins>
    </w:p>
    <w:p w14:paraId="12049B01" w14:textId="77777777" w:rsidR="005D371A" w:rsidRPr="00C07EFD" w:rsidRDefault="005D371A" w:rsidP="005D371A">
      <w:pPr>
        <w:pStyle w:val="PL"/>
        <w:rPr>
          <w:ins w:id="23075" w:author="C3-253334" w:date="2025-08-29T15:43:00Z"/>
          <w:lang w:val="en-US" w:eastAsia="es-ES"/>
        </w:rPr>
      </w:pPr>
      <w:ins w:id="23076" w:author="C3-253334" w:date="2025-08-29T15:43:00Z">
        <w:r w:rsidRPr="00C07EFD">
          <w:rPr>
            <w:lang w:val="en-US" w:eastAsia="es-ES"/>
          </w:rPr>
          <w:t xml:space="preserve">          $ref: '#/components/schemas/</w:t>
        </w:r>
        <w:r w:rsidRPr="00C07EFD">
          <w:t>MLModelUsageReqs</w:t>
        </w:r>
        <w:r w:rsidRPr="00C07EFD">
          <w:rPr>
            <w:lang w:val="en-US" w:eastAsia="es-ES"/>
          </w:rPr>
          <w:t>'</w:t>
        </w:r>
      </w:ins>
    </w:p>
    <w:p w14:paraId="55BB23BE" w14:textId="77777777" w:rsidR="005D371A" w:rsidRPr="00C07EFD" w:rsidRDefault="005D371A" w:rsidP="005D371A">
      <w:pPr>
        <w:pStyle w:val="PL"/>
        <w:rPr>
          <w:ins w:id="23077" w:author="C3-253334" w:date="2025-08-29T15:43:00Z"/>
        </w:rPr>
      </w:pPr>
      <w:ins w:id="23078" w:author="C3-253334" w:date="2025-08-29T15:43:00Z">
        <w:r w:rsidRPr="00C07EFD">
          <w:t xml:space="preserve">      required:</w:t>
        </w:r>
      </w:ins>
    </w:p>
    <w:p w14:paraId="07571A93" w14:textId="77777777" w:rsidR="005D371A" w:rsidRPr="00C07EFD" w:rsidRDefault="005D371A" w:rsidP="005D371A">
      <w:pPr>
        <w:pStyle w:val="PL"/>
        <w:rPr>
          <w:ins w:id="23079" w:author="C3-253334" w:date="2025-08-29T15:43:00Z"/>
        </w:rPr>
      </w:pPr>
      <w:ins w:id="23080" w:author="C3-253334" w:date="2025-08-29T15:43:00Z">
        <w:r w:rsidRPr="00C07EFD">
          <w:t xml:space="preserve">        - mlModelId</w:t>
        </w:r>
      </w:ins>
    </w:p>
    <w:p w14:paraId="33A3381E" w14:textId="77777777" w:rsidR="005D371A" w:rsidRPr="00C07EFD" w:rsidRDefault="005D371A" w:rsidP="005D371A">
      <w:pPr>
        <w:pStyle w:val="PL"/>
        <w:rPr>
          <w:ins w:id="23081" w:author="C3-253334" w:date="2025-08-29T15:43:00Z"/>
        </w:rPr>
      </w:pPr>
      <w:ins w:id="23082" w:author="C3-253334" w:date="2025-08-29T15:43:00Z">
        <w:r w:rsidRPr="00C07EFD">
          <w:t xml:space="preserve">      anyOf:</w:t>
        </w:r>
      </w:ins>
    </w:p>
    <w:p w14:paraId="17ACB204" w14:textId="77777777" w:rsidR="005D371A" w:rsidRPr="00C07EFD" w:rsidRDefault="005D371A" w:rsidP="005D371A">
      <w:pPr>
        <w:pStyle w:val="PL"/>
        <w:rPr>
          <w:ins w:id="23083" w:author="C3-253334" w:date="2025-08-29T15:43:00Z"/>
        </w:rPr>
      </w:pPr>
      <w:ins w:id="23084" w:author="C3-253334" w:date="2025-08-29T15:43:00Z">
        <w:r w:rsidRPr="00C07EFD">
          <w:t xml:space="preserve">        - required: [vendors]</w:t>
        </w:r>
      </w:ins>
    </w:p>
    <w:p w14:paraId="5735F222" w14:textId="77777777" w:rsidR="005D371A" w:rsidRPr="00C07EFD" w:rsidRDefault="005D371A" w:rsidP="005D371A">
      <w:pPr>
        <w:pStyle w:val="PL"/>
        <w:rPr>
          <w:ins w:id="23085" w:author="C3-253334" w:date="2025-08-29T15:43:00Z"/>
        </w:rPr>
      </w:pPr>
      <w:ins w:id="23086" w:author="C3-253334" w:date="2025-08-29T15:43:00Z">
        <w:r w:rsidRPr="00C07EFD">
          <w:t xml:space="preserve">        - required: [interopInfo]</w:t>
        </w:r>
      </w:ins>
    </w:p>
    <w:p w14:paraId="4B96E269" w14:textId="77777777" w:rsidR="005D371A" w:rsidRPr="00C07EFD" w:rsidRDefault="005D371A" w:rsidP="005D371A">
      <w:pPr>
        <w:pStyle w:val="PL"/>
        <w:rPr>
          <w:ins w:id="23087" w:author="C3-253334" w:date="2025-08-29T15:43:00Z"/>
        </w:rPr>
      </w:pPr>
      <w:ins w:id="23088" w:author="C3-253334" w:date="2025-08-29T15:43:00Z">
        <w:r w:rsidRPr="00C07EFD">
          <w:t xml:space="preserve">        - required: [phaseInfo]</w:t>
        </w:r>
      </w:ins>
    </w:p>
    <w:p w14:paraId="7678AABC" w14:textId="77777777" w:rsidR="005D371A" w:rsidRPr="00C07EFD" w:rsidRDefault="005D371A" w:rsidP="005D371A">
      <w:pPr>
        <w:pStyle w:val="PL"/>
        <w:rPr>
          <w:ins w:id="23089" w:author="C3-253334" w:date="2025-08-29T15:43:00Z"/>
        </w:rPr>
      </w:pPr>
      <w:ins w:id="23090" w:author="C3-253334" w:date="2025-08-29T15:43:00Z">
        <w:r w:rsidRPr="00C07EFD">
          <w:t xml:space="preserve">        - required: [storeDiscReqs]</w:t>
        </w:r>
      </w:ins>
    </w:p>
    <w:p w14:paraId="0E3AF146" w14:textId="77777777" w:rsidR="005D371A" w:rsidRPr="00C07EFD" w:rsidRDefault="005D371A" w:rsidP="005D371A">
      <w:pPr>
        <w:pStyle w:val="PL"/>
        <w:rPr>
          <w:ins w:id="23091" w:author="C3-253334" w:date="2025-08-29T15:43:00Z"/>
        </w:rPr>
      </w:pPr>
    </w:p>
    <w:p w14:paraId="0646D164" w14:textId="77777777" w:rsidR="005D371A" w:rsidRPr="00C07EFD" w:rsidRDefault="005D371A" w:rsidP="005D371A">
      <w:pPr>
        <w:pStyle w:val="PL"/>
        <w:rPr>
          <w:ins w:id="23092" w:author="C3-253334" w:date="2025-08-29T15:43:00Z"/>
        </w:rPr>
      </w:pPr>
      <w:ins w:id="23093" w:author="C3-253334" w:date="2025-08-29T15:43:00Z">
        <w:r w:rsidRPr="00C07EFD">
          <w:t xml:space="preserve">    MLModelPhaseInfo:</w:t>
        </w:r>
      </w:ins>
    </w:p>
    <w:p w14:paraId="65DB9D54" w14:textId="77777777" w:rsidR="005D371A" w:rsidRPr="00C07EFD" w:rsidRDefault="005D371A" w:rsidP="005D371A">
      <w:pPr>
        <w:pStyle w:val="PL"/>
        <w:rPr>
          <w:ins w:id="23094" w:author="C3-253334" w:date="2025-08-29T15:43:00Z"/>
        </w:rPr>
      </w:pPr>
      <w:ins w:id="23095" w:author="C3-253334" w:date="2025-08-29T15:43:00Z">
        <w:r w:rsidRPr="00C07EFD">
          <w:t xml:space="preserve">      description: &gt;</w:t>
        </w:r>
      </w:ins>
    </w:p>
    <w:p w14:paraId="352F7B9A" w14:textId="77777777" w:rsidR="005D371A" w:rsidRPr="00C07EFD" w:rsidRDefault="005D371A" w:rsidP="005D371A">
      <w:pPr>
        <w:pStyle w:val="PL"/>
        <w:rPr>
          <w:ins w:id="23096" w:author="C3-253334" w:date="2025-08-29T15:43:00Z"/>
          <w:lang w:eastAsia="zh-CN"/>
        </w:rPr>
      </w:pPr>
      <w:ins w:id="23097" w:author="C3-253334" w:date="2025-08-29T15:43:00Z">
        <w:r w:rsidRPr="00C07EFD">
          <w:t xml:space="preserve">        </w:t>
        </w:r>
        <w:r w:rsidRPr="00C07EFD">
          <w:rPr>
            <w:rFonts w:cs="Arial"/>
            <w:szCs w:val="18"/>
          </w:rPr>
          <w:t>Represents the ML Model phase related information</w:t>
        </w:r>
        <w:r w:rsidRPr="00C07EFD">
          <w:t>.</w:t>
        </w:r>
      </w:ins>
    </w:p>
    <w:p w14:paraId="79A5A5D9" w14:textId="77777777" w:rsidR="005D371A" w:rsidRPr="00C07EFD" w:rsidRDefault="005D371A" w:rsidP="005D371A">
      <w:pPr>
        <w:pStyle w:val="PL"/>
        <w:rPr>
          <w:ins w:id="23098" w:author="C3-253334" w:date="2025-08-29T15:43:00Z"/>
        </w:rPr>
      </w:pPr>
      <w:ins w:id="23099" w:author="C3-253334" w:date="2025-08-29T15:43:00Z">
        <w:r w:rsidRPr="00C07EFD">
          <w:t xml:space="preserve">      type: object</w:t>
        </w:r>
      </w:ins>
    </w:p>
    <w:p w14:paraId="62D86D0B" w14:textId="77777777" w:rsidR="005D371A" w:rsidRPr="00C07EFD" w:rsidRDefault="005D371A" w:rsidP="005D371A">
      <w:pPr>
        <w:pStyle w:val="PL"/>
        <w:rPr>
          <w:ins w:id="23100" w:author="C3-253334" w:date="2025-08-29T15:43:00Z"/>
        </w:rPr>
      </w:pPr>
      <w:ins w:id="23101" w:author="C3-253334" w:date="2025-08-29T15:43:00Z">
        <w:r w:rsidRPr="00C07EFD">
          <w:t xml:space="preserve">      properties:</w:t>
        </w:r>
      </w:ins>
    </w:p>
    <w:p w14:paraId="23DC188A" w14:textId="77777777" w:rsidR="005D371A" w:rsidRPr="00C07EFD" w:rsidRDefault="005D371A" w:rsidP="005D371A">
      <w:pPr>
        <w:pStyle w:val="PL"/>
        <w:rPr>
          <w:ins w:id="23102" w:author="C3-253334" w:date="2025-08-29T15:43:00Z"/>
        </w:rPr>
      </w:pPr>
      <w:ins w:id="23103" w:author="C3-253334" w:date="2025-08-29T15:43:00Z">
        <w:r w:rsidRPr="00C07EFD">
          <w:t xml:space="preserve">        phase:</w:t>
        </w:r>
      </w:ins>
    </w:p>
    <w:p w14:paraId="4DA61BEE" w14:textId="77777777" w:rsidR="005D371A" w:rsidRPr="00C07EFD" w:rsidRDefault="005D371A" w:rsidP="005D371A">
      <w:pPr>
        <w:pStyle w:val="PL"/>
        <w:rPr>
          <w:ins w:id="23104" w:author="C3-253334" w:date="2025-08-29T15:43:00Z"/>
        </w:rPr>
      </w:pPr>
      <w:ins w:id="23105" w:author="C3-253334" w:date="2025-08-29T15:43:00Z">
        <w:r w:rsidRPr="00C07EFD">
          <w:t xml:space="preserve">          $ref: '#/components/schemas/MLModelPhase'</w:t>
        </w:r>
      </w:ins>
    </w:p>
    <w:p w14:paraId="788A6355" w14:textId="77777777" w:rsidR="005D371A" w:rsidRPr="00C07EFD" w:rsidRDefault="005D371A" w:rsidP="005D371A">
      <w:pPr>
        <w:pStyle w:val="PL"/>
        <w:rPr>
          <w:ins w:id="23106" w:author="C3-253334" w:date="2025-08-29T15:43:00Z"/>
        </w:rPr>
      </w:pPr>
      <w:ins w:id="23107" w:author="C3-253334" w:date="2025-08-29T15:43:00Z">
        <w:r w:rsidRPr="00C07EFD">
          <w:t xml:space="preserve">        observedPerf:</w:t>
        </w:r>
      </w:ins>
    </w:p>
    <w:p w14:paraId="7011A6F7" w14:textId="77777777" w:rsidR="005D371A" w:rsidRPr="00C07EFD" w:rsidRDefault="005D371A" w:rsidP="005D371A">
      <w:pPr>
        <w:pStyle w:val="PL"/>
        <w:rPr>
          <w:ins w:id="23108" w:author="C3-253334" w:date="2025-08-29T15:43:00Z"/>
          <w:lang w:val="en-US" w:eastAsia="es-ES"/>
        </w:rPr>
      </w:pPr>
      <w:ins w:id="23109" w:author="C3-253334" w:date="2025-08-29T15:43:00Z">
        <w:r w:rsidRPr="00C07EFD">
          <w:rPr>
            <w:lang w:val="en-US" w:eastAsia="es-ES"/>
          </w:rPr>
          <w:t xml:space="preserve">          $ref: '#/components/schemas/</w:t>
        </w:r>
        <w:r w:rsidRPr="00C07EFD">
          <w:t>MLModelPerf</w:t>
        </w:r>
        <w:r w:rsidRPr="00C07EFD">
          <w:rPr>
            <w:lang w:val="en-US" w:eastAsia="es-ES"/>
          </w:rPr>
          <w:t>'</w:t>
        </w:r>
      </w:ins>
    </w:p>
    <w:p w14:paraId="703F51EE" w14:textId="77777777" w:rsidR="005D371A" w:rsidRPr="00C07EFD" w:rsidRDefault="005D371A" w:rsidP="005D371A">
      <w:pPr>
        <w:pStyle w:val="PL"/>
        <w:rPr>
          <w:ins w:id="23110" w:author="C3-253334" w:date="2025-08-29T15:43:00Z"/>
        </w:rPr>
      </w:pPr>
      <w:ins w:id="23111" w:author="C3-253334" w:date="2025-08-29T15:43:00Z">
        <w:r w:rsidRPr="00C07EFD">
          <w:t xml:space="preserve">        trainingInfo:</w:t>
        </w:r>
      </w:ins>
    </w:p>
    <w:p w14:paraId="48370F92" w14:textId="77777777" w:rsidR="005D371A" w:rsidRPr="00C07EFD" w:rsidRDefault="005D371A" w:rsidP="005D371A">
      <w:pPr>
        <w:pStyle w:val="PL"/>
        <w:rPr>
          <w:ins w:id="23112" w:author="C3-253334" w:date="2025-08-29T15:43:00Z"/>
          <w:lang w:val="en-US" w:eastAsia="es-ES"/>
        </w:rPr>
      </w:pPr>
      <w:ins w:id="23113" w:author="C3-253334" w:date="2025-08-29T15:43:00Z">
        <w:r w:rsidRPr="00C07EFD">
          <w:rPr>
            <w:lang w:val="en-US" w:eastAsia="es-ES"/>
          </w:rPr>
          <w:t xml:space="preserve">          $ref: '#/components/schemas/</w:t>
        </w:r>
        <w:r w:rsidRPr="00C07EFD">
          <w:t>MLModelTrainingInfo</w:t>
        </w:r>
        <w:r w:rsidRPr="00C07EFD">
          <w:rPr>
            <w:lang w:val="en-US" w:eastAsia="es-ES"/>
          </w:rPr>
          <w:t>'</w:t>
        </w:r>
      </w:ins>
    </w:p>
    <w:p w14:paraId="035D347A" w14:textId="77777777" w:rsidR="005D371A" w:rsidRPr="00C07EFD" w:rsidRDefault="005D371A" w:rsidP="005D371A">
      <w:pPr>
        <w:pStyle w:val="PL"/>
        <w:rPr>
          <w:ins w:id="23114" w:author="C3-253334" w:date="2025-08-29T15:43:00Z"/>
          <w:lang w:val="en-US" w:eastAsia="es-ES"/>
        </w:rPr>
      </w:pPr>
      <w:ins w:id="23115" w:author="C3-253334" w:date="2025-08-29T15:43:00Z">
        <w:r w:rsidRPr="00C07EFD">
          <w:rPr>
            <w:lang w:val="en-US" w:eastAsia="es-ES"/>
          </w:rPr>
          <w:t xml:space="preserve">        </w:t>
        </w:r>
        <w:r w:rsidRPr="00C07EFD">
          <w:t>contTrainInd</w:t>
        </w:r>
        <w:r w:rsidRPr="00C07EFD">
          <w:rPr>
            <w:lang w:val="en-US" w:eastAsia="es-ES"/>
          </w:rPr>
          <w:t>:</w:t>
        </w:r>
      </w:ins>
    </w:p>
    <w:p w14:paraId="29B2D708" w14:textId="77777777" w:rsidR="005D371A" w:rsidRPr="00C07EFD" w:rsidRDefault="005D371A" w:rsidP="005D371A">
      <w:pPr>
        <w:pStyle w:val="PL"/>
        <w:rPr>
          <w:ins w:id="23116" w:author="C3-253334" w:date="2025-08-29T15:43:00Z"/>
        </w:rPr>
      </w:pPr>
      <w:ins w:id="23117" w:author="C3-253334" w:date="2025-08-29T15:43:00Z">
        <w:r w:rsidRPr="00C07EFD">
          <w:t xml:space="preserve">          type: boolean</w:t>
        </w:r>
      </w:ins>
    </w:p>
    <w:p w14:paraId="4CF015E9" w14:textId="77777777" w:rsidR="005D371A" w:rsidRPr="00C07EFD" w:rsidRDefault="005D371A" w:rsidP="005D371A">
      <w:pPr>
        <w:pStyle w:val="PL"/>
        <w:rPr>
          <w:ins w:id="23118" w:author="C3-253334" w:date="2025-08-29T15:43:00Z"/>
          <w:lang w:val="en-US" w:eastAsia="es-ES"/>
        </w:rPr>
      </w:pPr>
      <w:ins w:id="23119" w:author="C3-253334" w:date="2025-08-29T15:43:00Z">
        <w:r w:rsidRPr="00C07EFD">
          <w:rPr>
            <w:lang w:val="en-US" w:eastAsia="es-ES"/>
          </w:rPr>
          <w:t xml:space="preserve">          default: false</w:t>
        </w:r>
      </w:ins>
    </w:p>
    <w:p w14:paraId="31857AD7" w14:textId="77777777" w:rsidR="005D371A" w:rsidRPr="00C07EFD" w:rsidRDefault="005D371A" w:rsidP="005D371A">
      <w:pPr>
        <w:pStyle w:val="PL"/>
        <w:rPr>
          <w:ins w:id="23120" w:author="C3-253334" w:date="2025-08-29T15:43:00Z"/>
          <w:lang w:eastAsia="es-ES"/>
        </w:rPr>
      </w:pPr>
      <w:ins w:id="23121" w:author="C3-253334" w:date="2025-08-29T15:43:00Z">
        <w:r w:rsidRPr="00C07EFD">
          <w:rPr>
            <w:lang w:eastAsia="es-ES"/>
          </w:rPr>
          <w:t xml:space="preserve">          description: &gt;</w:t>
        </w:r>
      </w:ins>
    </w:p>
    <w:p w14:paraId="68C652DC" w14:textId="77777777" w:rsidR="005D371A" w:rsidRPr="00C07EFD" w:rsidRDefault="005D371A" w:rsidP="005D371A">
      <w:pPr>
        <w:pStyle w:val="PL"/>
        <w:rPr>
          <w:ins w:id="23122" w:author="C3-253334" w:date="2025-08-29T15:43:00Z"/>
        </w:rPr>
      </w:pPr>
      <w:ins w:id="23123" w:author="C3-253334" w:date="2025-08-29T15:43:00Z">
        <w:r w:rsidRPr="00C07EFD">
          <w:rPr>
            <w:lang w:eastAsia="es-ES"/>
          </w:rPr>
          <w:t xml:space="preserve">            </w:t>
        </w:r>
        <w:r w:rsidRPr="00C07EFD">
          <w:t>Indicates whether the ML Model can be trained continuously or not.</w:t>
        </w:r>
      </w:ins>
    </w:p>
    <w:p w14:paraId="1B65AA13" w14:textId="77777777" w:rsidR="005D371A" w:rsidRPr="00C07EFD" w:rsidRDefault="005D371A" w:rsidP="005D371A">
      <w:pPr>
        <w:pStyle w:val="PL"/>
        <w:rPr>
          <w:ins w:id="23124" w:author="C3-253334" w:date="2025-08-29T15:43:00Z"/>
          <w:lang w:eastAsia="es-ES"/>
        </w:rPr>
      </w:pPr>
      <w:ins w:id="23125" w:author="C3-253334" w:date="2025-08-29T15:43:00Z">
        <w:r w:rsidRPr="00C07EFD">
          <w:rPr>
            <w:lang w:eastAsia="es-ES"/>
          </w:rPr>
          <w:t xml:space="preserve">            true </w:t>
        </w:r>
        <w:r w:rsidRPr="00C07EFD">
          <w:t>indicates that the ML Model can be trained continuously</w:t>
        </w:r>
        <w:r w:rsidRPr="00C07EFD">
          <w:rPr>
            <w:lang w:eastAsia="es-ES"/>
          </w:rPr>
          <w:t>.</w:t>
        </w:r>
      </w:ins>
    </w:p>
    <w:p w14:paraId="263A60D0" w14:textId="77777777" w:rsidR="005D371A" w:rsidRPr="00C07EFD" w:rsidRDefault="005D371A" w:rsidP="005D371A">
      <w:pPr>
        <w:pStyle w:val="PL"/>
        <w:rPr>
          <w:ins w:id="23126" w:author="C3-253334" w:date="2025-08-29T15:43:00Z"/>
          <w:lang w:eastAsia="es-ES"/>
        </w:rPr>
      </w:pPr>
      <w:ins w:id="23127" w:author="C3-253334" w:date="2025-08-29T15:43:00Z">
        <w:r w:rsidRPr="00C07EFD">
          <w:rPr>
            <w:lang w:eastAsia="es-ES"/>
          </w:rPr>
          <w:t xml:space="preserve">            false indicates </w:t>
        </w:r>
        <w:r w:rsidRPr="00C07EFD">
          <w:t>that the ML Model cannot be trained continuously</w:t>
        </w:r>
        <w:r w:rsidRPr="00C07EFD">
          <w:rPr>
            <w:lang w:eastAsia="es-ES"/>
          </w:rPr>
          <w:t>.</w:t>
        </w:r>
      </w:ins>
    </w:p>
    <w:p w14:paraId="28A0D119" w14:textId="77777777" w:rsidR="005D371A" w:rsidRPr="00C07EFD" w:rsidRDefault="005D371A" w:rsidP="005D371A">
      <w:pPr>
        <w:pStyle w:val="PL"/>
        <w:rPr>
          <w:ins w:id="23128" w:author="C3-253334" w:date="2025-08-29T15:43:00Z"/>
        </w:rPr>
      </w:pPr>
      <w:ins w:id="23129" w:author="C3-253334" w:date="2025-08-29T15:43:00Z">
        <w:r w:rsidRPr="00C07EFD">
          <w:rPr>
            <w:lang w:eastAsia="es-ES"/>
          </w:rPr>
          <w:t xml:space="preserve">            The default value is false when this attribute is omitted.</w:t>
        </w:r>
      </w:ins>
    </w:p>
    <w:p w14:paraId="3C827523" w14:textId="77777777" w:rsidR="005D371A" w:rsidRPr="00C07EFD" w:rsidRDefault="005D371A" w:rsidP="005D371A">
      <w:pPr>
        <w:pStyle w:val="PL"/>
        <w:rPr>
          <w:ins w:id="23130" w:author="C3-253334" w:date="2025-08-29T15:43:00Z"/>
          <w:lang w:val="en-US" w:eastAsia="es-ES"/>
        </w:rPr>
      </w:pPr>
      <w:ins w:id="23131" w:author="C3-253334" w:date="2025-08-29T15:43:00Z">
        <w:r w:rsidRPr="00C07EFD">
          <w:rPr>
            <w:lang w:val="en-US" w:eastAsia="es-ES"/>
          </w:rPr>
          <w:t xml:space="preserve">        </w:t>
        </w:r>
        <w:r w:rsidRPr="00C07EFD">
          <w:t>contTrainParams</w:t>
        </w:r>
        <w:r w:rsidRPr="00C07EFD">
          <w:rPr>
            <w:lang w:val="en-US" w:eastAsia="es-ES"/>
          </w:rPr>
          <w:t>:</w:t>
        </w:r>
      </w:ins>
    </w:p>
    <w:p w14:paraId="73D49D5F" w14:textId="77777777" w:rsidR="005D371A" w:rsidRPr="00C07EFD" w:rsidRDefault="005D371A" w:rsidP="005D371A">
      <w:pPr>
        <w:pStyle w:val="PL"/>
        <w:rPr>
          <w:ins w:id="23132" w:author="C3-253334" w:date="2025-08-29T15:43:00Z"/>
          <w:lang w:val="en-US" w:eastAsia="es-ES"/>
        </w:rPr>
      </w:pPr>
      <w:ins w:id="23133" w:author="C3-253334" w:date="2025-08-29T15:43:00Z">
        <w:r w:rsidRPr="00C07EFD">
          <w:rPr>
            <w:lang w:val="en-US" w:eastAsia="es-ES"/>
          </w:rPr>
          <w:t xml:space="preserve">          type: string</w:t>
        </w:r>
      </w:ins>
    </w:p>
    <w:p w14:paraId="3EA647AA" w14:textId="77777777" w:rsidR="005D371A" w:rsidRPr="00C07EFD" w:rsidRDefault="005D371A" w:rsidP="005D371A">
      <w:pPr>
        <w:pStyle w:val="PL"/>
        <w:rPr>
          <w:ins w:id="23134" w:author="C3-253334" w:date="2025-08-29T15:43:00Z"/>
        </w:rPr>
      </w:pPr>
      <w:ins w:id="23135" w:author="C3-253334" w:date="2025-08-29T15:43:00Z">
        <w:r w:rsidRPr="00C07EFD">
          <w:t xml:space="preserve">      required:</w:t>
        </w:r>
      </w:ins>
    </w:p>
    <w:p w14:paraId="0C180BDE" w14:textId="77777777" w:rsidR="005D371A" w:rsidRPr="00C07EFD" w:rsidRDefault="005D371A" w:rsidP="005D371A">
      <w:pPr>
        <w:pStyle w:val="PL"/>
        <w:rPr>
          <w:ins w:id="23136" w:author="C3-253334" w:date="2025-08-29T15:43:00Z"/>
        </w:rPr>
      </w:pPr>
      <w:ins w:id="23137" w:author="C3-253334" w:date="2025-08-29T15:43:00Z">
        <w:r w:rsidRPr="00C07EFD">
          <w:t xml:space="preserve">        - phase</w:t>
        </w:r>
      </w:ins>
    </w:p>
    <w:p w14:paraId="118C0597" w14:textId="77777777" w:rsidR="005D371A" w:rsidRPr="00C07EFD" w:rsidRDefault="005D371A" w:rsidP="005D371A">
      <w:pPr>
        <w:pStyle w:val="PL"/>
        <w:rPr>
          <w:ins w:id="23138" w:author="C3-253334" w:date="2025-08-29T15:43:00Z"/>
          <w:lang w:val="en-US"/>
        </w:rPr>
      </w:pPr>
    </w:p>
    <w:p w14:paraId="43BF1F56" w14:textId="77777777" w:rsidR="005D371A" w:rsidRPr="00C07EFD" w:rsidRDefault="005D371A" w:rsidP="005D371A">
      <w:pPr>
        <w:pStyle w:val="PL"/>
        <w:rPr>
          <w:ins w:id="23139" w:author="C3-253334" w:date="2025-08-29T15:43:00Z"/>
        </w:rPr>
      </w:pPr>
      <w:ins w:id="23140" w:author="C3-253334" w:date="2025-08-29T15:43:00Z">
        <w:r w:rsidRPr="00C07EFD">
          <w:t xml:space="preserve">    MLModelStoreDiscReqs:</w:t>
        </w:r>
      </w:ins>
    </w:p>
    <w:p w14:paraId="162209E6" w14:textId="77777777" w:rsidR="005D371A" w:rsidRPr="00C07EFD" w:rsidRDefault="005D371A" w:rsidP="005D371A">
      <w:pPr>
        <w:pStyle w:val="PL"/>
        <w:rPr>
          <w:ins w:id="23141" w:author="C3-253334" w:date="2025-08-29T15:43:00Z"/>
          <w:lang w:eastAsia="zh-CN"/>
        </w:rPr>
      </w:pPr>
      <w:ins w:id="23142" w:author="C3-253334" w:date="2025-08-29T15:43:00Z">
        <w:r w:rsidRPr="00C07EFD">
          <w:t xml:space="preserve">      description: </w:t>
        </w:r>
        <w:r w:rsidRPr="00C07EFD">
          <w:rPr>
            <w:lang w:eastAsia="zh-CN"/>
          </w:rPr>
          <w:t>&gt;</w:t>
        </w:r>
      </w:ins>
    </w:p>
    <w:p w14:paraId="32E2865C" w14:textId="77777777" w:rsidR="005D371A" w:rsidRPr="00C07EFD" w:rsidRDefault="005D371A" w:rsidP="005D371A">
      <w:pPr>
        <w:pStyle w:val="PL"/>
        <w:rPr>
          <w:ins w:id="23143" w:author="C3-253334" w:date="2025-08-29T15:43:00Z"/>
          <w:lang w:eastAsia="zh-CN"/>
        </w:rPr>
      </w:pPr>
      <w:ins w:id="23144" w:author="C3-253334" w:date="2025-08-29T15:43:00Z">
        <w:r w:rsidRPr="00C07EFD">
          <w:t xml:space="preserve">        Represents the ML Model storage and discovery requirements.</w:t>
        </w:r>
      </w:ins>
    </w:p>
    <w:p w14:paraId="37494E0A" w14:textId="77777777" w:rsidR="005D371A" w:rsidRPr="00C07EFD" w:rsidRDefault="005D371A" w:rsidP="005D371A">
      <w:pPr>
        <w:pStyle w:val="PL"/>
        <w:rPr>
          <w:ins w:id="23145" w:author="C3-253334" w:date="2025-08-29T15:43:00Z"/>
        </w:rPr>
      </w:pPr>
      <w:ins w:id="23146" w:author="C3-253334" w:date="2025-08-29T15:43:00Z">
        <w:r w:rsidRPr="00C07EFD">
          <w:t xml:space="preserve">      type: object</w:t>
        </w:r>
      </w:ins>
    </w:p>
    <w:p w14:paraId="1243AE93" w14:textId="77777777" w:rsidR="005D371A" w:rsidRPr="00C07EFD" w:rsidRDefault="005D371A" w:rsidP="005D371A">
      <w:pPr>
        <w:pStyle w:val="PL"/>
        <w:rPr>
          <w:ins w:id="23147" w:author="C3-253334" w:date="2025-08-29T15:43:00Z"/>
        </w:rPr>
      </w:pPr>
      <w:ins w:id="23148" w:author="C3-253334" w:date="2025-08-29T15:43:00Z">
        <w:r w:rsidRPr="00C07EFD">
          <w:t xml:space="preserve">      properties:</w:t>
        </w:r>
      </w:ins>
    </w:p>
    <w:p w14:paraId="498D082E" w14:textId="77777777" w:rsidR="005D371A" w:rsidRPr="00C07EFD" w:rsidRDefault="005D371A" w:rsidP="005D371A">
      <w:pPr>
        <w:pStyle w:val="PL"/>
        <w:rPr>
          <w:ins w:id="23149" w:author="C3-253334" w:date="2025-08-29T15:43:00Z"/>
          <w:lang w:val="en-US" w:eastAsia="es-ES"/>
        </w:rPr>
      </w:pPr>
      <w:ins w:id="23150" w:author="C3-253334" w:date="2025-08-29T15:43:00Z">
        <w:r w:rsidRPr="00C07EFD">
          <w:rPr>
            <w:lang w:val="en-US" w:eastAsia="es-ES"/>
          </w:rPr>
          <w:t xml:space="preserve">        </w:t>
        </w:r>
        <w:r w:rsidRPr="00C07EFD">
          <w:t>duration</w:t>
        </w:r>
        <w:r w:rsidRPr="00C07EFD">
          <w:rPr>
            <w:lang w:val="en-US" w:eastAsia="es-ES"/>
          </w:rPr>
          <w:t>:</w:t>
        </w:r>
      </w:ins>
    </w:p>
    <w:p w14:paraId="427FB131" w14:textId="77777777" w:rsidR="005D371A" w:rsidRPr="00C07EFD" w:rsidRDefault="005D371A" w:rsidP="005D371A">
      <w:pPr>
        <w:pStyle w:val="PL"/>
        <w:rPr>
          <w:ins w:id="23151" w:author="C3-253334" w:date="2025-08-29T15:43:00Z"/>
          <w:lang w:val="en-US" w:eastAsia="es-ES"/>
        </w:rPr>
      </w:pPr>
      <w:ins w:id="23152"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37BD6E88" w14:textId="77777777" w:rsidR="005D371A" w:rsidRPr="00C07EFD" w:rsidRDefault="005D371A" w:rsidP="005D371A">
      <w:pPr>
        <w:pStyle w:val="PL"/>
        <w:rPr>
          <w:ins w:id="23153" w:author="C3-253334" w:date="2025-08-29T15:43:00Z"/>
        </w:rPr>
      </w:pPr>
      <w:ins w:id="23154" w:author="C3-253334" w:date="2025-08-29T15:43:00Z">
        <w:r w:rsidRPr="00C07EFD">
          <w:t xml:space="preserve">        accessReqs:</w:t>
        </w:r>
      </w:ins>
    </w:p>
    <w:p w14:paraId="7946270D" w14:textId="77777777" w:rsidR="005D371A" w:rsidRPr="00C07EFD" w:rsidRDefault="005D371A" w:rsidP="005D371A">
      <w:pPr>
        <w:pStyle w:val="PL"/>
        <w:rPr>
          <w:ins w:id="23155" w:author="C3-253334" w:date="2025-08-29T15:43:00Z"/>
          <w:lang w:val="en-US" w:eastAsia="es-ES"/>
        </w:rPr>
      </w:pPr>
      <w:ins w:id="23156" w:author="C3-253334" w:date="2025-08-29T15:43:00Z">
        <w:r w:rsidRPr="00C07EFD">
          <w:rPr>
            <w:lang w:val="en-US" w:eastAsia="es-ES"/>
          </w:rPr>
          <w:t xml:space="preserve">          $ref: '#/components/schemas/</w:t>
        </w:r>
        <w:r w:rsidRPr="00C07EFD">
          <w:t>MLModelAccessReqs</w:t>
        </w:r>
        <w:r w:rsidRPr="00C07EFD">
          <w:rPr>
            <w:lang w:val="en-US" w:eastAsia="es-ES"/>
          </w:rPr>
          <w:t>'</w:t>
        </w:r>
      </w:ins>
    </w:p>
    <w:p w14:paraId="13552126" w14:textId="77777777" w:rsidR="005D371A" w:rsidRPr="00C07EFD" w:rsidRDefault="005D371A" w:rsidP="005D371A">
      <w:pPr>
        <w:pStyle w:val="PL"/>
        <w:rPr>
          <w:ins w:id="23157" w:author="C3-253334" w:date="2025-08-29T15:43:00Z"/>
        </w:rPr>
      </w:pPr>
      <w:ins w:id="23158" w:author="C3-253334" w:date="2025-08-29T15:43:00Z">
        <w:r w:rsidRPr="00C07EFD">
          <w:t xml:space="preserve">      anyOf:</w:t>
        </w:r>
      </w:ins>
    </w:p>
    <w:p w14:paraId="43E5795C" w14:textId="77777777" w:rsidR="005D371A" w:rsidRPr="00C07EFD" w:rsidRDefault="005D371A" w:rsidP="005D371A">
      <w:pPr>
        <w:pStyle w:val="PL"/>
        <w:rPr>
          <w:ins w:id="23159" w:author="C3-253334" w:date="2025-08-29T15:43:00Z"/>
        </w:rPr>
      </w:pPr>
      <w:ins w:id="23160" w:author="C3-253334" w:date="2025-08-29T15:43:00Z">
        <w:r w:rsidRPr="00C07EFD">
          <w:t xml:space="preserve">        - required: [duration]</w:t>
        </w:r>
      </w:ins>
    </w:p>
    <w:p w14:paraId="556D8DFF" w14:textId="77777777" w:rsidR="005D371A" w:rsidRPr="00C07EFD" w:rsidRDefault="005D371A" w:rsidP="005D371A">
      <w:pPr>
        <w:pStyle w:val="PL"/>
        <w:rPr>
          <w:ins w:id="23161" w:author="C3-253334" w:date="2025-08-29T15:43:00Z"/>
        </w:rPr>
      </w:pPr>
      <w:ins w:id="23162" w:author="C3-253334" w:date="2025-08-29T15:43:00Z">
        <w:r w:rsidRPr="00C07EFD">
          <w:t xml:space="preserve">        - required: [accessReqs]</w:t>
        </w:r>
      </w:ins>
    </w:p>
    <w:p w14:paraId="66ED45BA" w14:textId="77777777" w:rsidR="005D371A" w:rsidRPr="00C07EFD" w:rsidRDefault="005D371A" w:rsidP="005D371A">
      <w:pPr>
        <w:pStyle w:val="PL"/>
        <w:rPr>
          <w:ins w:id="23163" w:author="C3-253334" w:date="2025-08-29T15:43:00Z"/>
        </w:rPr>
      </w:pPr>
    </w:p>
    <w:p w14:paraId="3798E576" w14:textId="77777777" w:rsidR="005D371A" w:rsidRPr="00C07EFD" w:rsidRDefault="005D371A" w:rsidP="005D371A">
      <w:pPr>
        <w:pStyle w:val="PL"/>
        <w:rPr>
          <w:ins w:id="23164" w:author="C3-253334" w:date="2025-08-29T15:43:00Z"/>
        </w:rPr>
      </w:pPr>
      <w:ins w:id="23165" w:author="C3-253334" w:date="2025-08-29T15:43:00Z">
        <w:r w:rsidRPr="00C07EFD">
          <w:t xml:space="preserve">    MLModelUsageReqs:</w:t>
        </w:r>
      </w:ins>
    </w:p>
    <w:p w14:paraId="7FA7A120" w14:textId="77777777" w:rsidR="005D371A" w:rsidRPr="00C07EFD" w:rsidRDefault="005D371A" w:rsidP="005D371A">
      <w:pPr>
        <w:pStyle w:val="PL"/>
        <w:rPr>
          <w:ins w:id="23166" w:author="C3-253334" w:date="2025-08-29T15:43:00Z"/>
          <w:lang w:eastAsia="zh-CN"/>
        </w:rPr>
      </w:pPr>
      <w:ins w:id="23167" w:author="C3-253334" w:date="2025-08-29T15:43:00Z">
        <w:r w:rsidRPr="00C07EFD">
          <w:t xml:space="preserve">      description: </w:t>
        </w:r>
        <w:r w:rsidRPr="00C07EFD">
          <w:rPr>
            <w:lang w:eastAsia="zh-CN"/>
          </w:rPr>
          <w:t>&gt;</w:t>
        </w:r>
      </w:ins>
    </w:p>
    <w:p w14:paraId="5CDD50D8" w14:textId="77777777" w:rsidR="005D371A" w:rsidRPr="00C07EFD" w:rsidRDefault="005D371A" w:rsidP="005D371A">
      <w:pPr>
        <w:pStyle w:val="PL"/>
        <w:rPr>
          <w:ins w:id="23168" w:author="C3-253334" w:date="2025-08-29T15:43:00Z"/>
          <w:lang w:eastAsia="zh-CN"/>
        </w:rPr>
      </w:pPr>
      <w:ins w:id="23169" w:author="C3-253334" w:date="2025-08-29T15:43:00Z">
        <w:r w:rsidRPr="00C07EFD">
          <w:t xml:space="preserve">        Represents the ML Model usage requirements.</w:t>
        </w:r>
      </w:ins>
    </w:p>
    <w:p w14:paraId="31735100" w14:textId="77777777" w:rsidR="005D371A" w:rsidRPr="00C07EFD" w:rsidRDefault="005D371A" w:rsidP="005D371A">
      <w:pPr>
        <w:pStyle w:val="PL"/>
        <w:rPr>
          <w:ins w:id="23170" w:author="C3-253334" w:date="2025-08-29T15:43:00Z"/>
        </w:rPr>
      </w:pPr>
      <w:ins w:id="23171" w:author="C3-253334" w:date="2025-08-29T15:43:00Z">
        <w:r w:rsidRPr="00C07EFD">
          <w:t xml:space="preserve">      type: object</w:t>
        </w:r>
      </w:ins>
    </w:p>
    <w:p w14:paraId="2FF7415F" w14:textId="77777777" w:rsidR="005D371A" w:rsidRPr="00C07EFD" w:rsidRDefault="005D371A" w:rsidP="005D371A">
      <w:pPr>
        <w:pStyle w:val="PL"/>
        <w:rPr>
          <w:ins w:id="23172" w:author="C3-253334" w:date="2025-08-29T15:43:00Z"/>
        </w:rPr>
      </w:pPr>
      <w:ins w:id="23173" w:author="C3-253334" w:date="2025-08-29T15:43:00Z">
        <w:r w:rsidRPr="00C07EFD">
          <w:t xml:space="preserve">      properties:</w:t>
        </w:r>
      </w:ins>
    </w:p>
    <w:p w14:paraId="3B93A138" w14:textId="77777777" w:rsidR="005D371A" w:rsidRPr="00C07EFD" w:rsidRDefault="005D371A" w:rsidP="005D371A">
      <w:pPr>
        <w:pStyle w:val="PL"/>
        <w:rPr>
          <w:ins w:id="23174" w:author="C3-253334" w:date="2025-08-29T15:43:00Z"/>
        </w:rPr>
      </w:pPr>
      <w:ins w:id="23175" w:author="C3-253334" w:date="2025-08-29T15:43:00Z">
        <w:r w:rsidRPr="00C07EFD">
          <w:t xml:space="preserve">        usages:</w:t>
        </w:r>
      </w:ins>
    </w:p>
    <w:p w14:paraId="299CB4AA" w14:textId="77777777" w:rsidR="005D371A" w:rsidRPr="00C07EFD" w:rsidRDefault="005D371A" w:rsidP="005D371A">
      <w:pPr>
        <w:pStyle w:val="PL"/>
        <w:rPr>
          <w:ins w:id="23176" w:author="C3-253334" w:date="2025-08-29T15:43:00Z"/>
          <w:lang w:val="en-US" w:eastAsia="es-ES"/>
        </w:rPr>
      </w:pPr>
      <w:ins w:id="23177" w:author="C3-253334" w:date="2025-08-29T15:43:00Z">
        <w:r w:rsidRPr="00C07EFD">
          <w:rPr>
            <w:lang w:val="en-US" w:eastAsia="es-ES"/>
          </w:rPr>
          <w:t xml:space="preserve">          type: array</w:t>
        </w:r>
      </w:ins>
    </w:p>
    <w:p w14:paraId="7BCBB6FE" w14:textId="77777777" w:rsidR="005D371A" w:rsidRPr="00C07EFD" w:rsidRDefault="005D371A" w:rsidP="005D371A">
      <w:pPr>
        <w:pStyle w:val="PL"/>
        <w:rPr>
          <w:ins w:id="23178" w:author="C3-253334" w:date="2025-08-29T15:43:00Z"/>
          <w:lang w:val="en-US" w:eastAsia="es-ES"/>
        </w:rPr>
      </w:pPr>
      <w:ins w:id="23179" w:author="C3-253334" w:date="2025-08-29T15:43:00Z">
        <w:r w:rsidRPr="00C07EFD">
          <w:rPr>
            <w:lang w:val="en-US" w:eastAsia="es-ES"/>
          </w:rPr>
          <w:t xml:space="preserve">          items:</w:t>
        </w:r>
      </w:ins>
    </w:p>
    <w:p w14:paraId="51383B4A" w14:textId="77777777" w:rsidR="005D371A" w:rsidRPr="00C07EFD" w:rsidRDefault="005D371A" w:rsidP="005D371A">
      <w:pPr>
        <w:pStyle w:val="PL"/>
        <w:rPr>
          <w:ins w:id="23180" w:author="C3-253334" w:date="2025-08-29T15:43:00Z"/>
          <w:lang w:val="en-US" w:eastAsia="es-ES"/>
        </w:rPr>
      </w:pPr>
      <w:ins w:id="23181" w:author="C3-253334" w:date="2025-08-29T15:43:00Z">
        <w:r w:rsidRPr="00C07EFD">
          <w:rPr>
            <w:lang w:val="en-US" w:eastAsia="es-ES"/>
          </w:rPr>
          <w:t xml:space="preserve">            $ref: '#/components/schemas/</w:t>
        </w:r>
        <w:r w:rsidRPr="00C07EFD">
          <w:t>MLModelUsage</w:t>
        </w:r>
        <w:r w:rsidRPr="00C07EFD">
          <w:rPr>
            <w:lang w:val="en-US" w:eastAsia="es-ES"/>
          </w:rPr>
          <w:t>'</w:t>
        </w:r>
      </w:ins>
    </w:p>
    <w:p w14:paraId="75475A06" w14:textId="77777777" w:rsidR="005D371A" w:rsidRPr="00C07EFD" w:rsidRDefault="005D371A" w:rsidP="005D371A">
      <w:pPr>
        <w:pStyle w:val="PL"/>
        <w:rPr>
          <w:ins w:id="23182" w:author="C3-253334" w:date="2025-08-29T15:43:00Z"/>
          <w:lang w:val="en-US" w:eastAsia="es-ES"/>
        </w:rPr>
      </w:pPr>
      <w:ins w:id="23183" w:author="C3-253334" w:date="2025-08-29T15:43:00Z">
        <w:r w:rsidRPr="00C07EFD">
          <w:rPr>
            <w:lang w:val="en-US" w:eastAsia="es-ES"/>
          </w:rPr>
          <w:t xml:space="preserve">          minItems: 1</w:t>
        </w:r>
      </w:ins>
    </w:p>
    <w:p w14:paraId="4D5597B5" w14:textId="77777777" w:rsidR="005D371A" w:rsidRPr="00C07EFD" w:rsidRDefault="005D371A" w:rsidP="005D371A">
      <w:pPr>
        <w:pStyle w:val="PL"/>
        <w:rPr>
          <w:ins w:id="23184" w:author="C3-253334" w:date="2025-08-29T15:43:00Z"/>
        </w:rPr>
      </w:pPr>
      <w:ins w:id="23185" w:author="C3-253334" w:date="2025-08-29T15:43:00Z">
        <w:r w:rsidRPr="00C07EFD">
          <w:t xml:space="preserve">      required:</w:t>
        </w:r>
      </w:ins>
    </w:p>
    <w:p w14:paraId="67A9DA96" w14:textId="77777777" w:rsidR="005D371A" w:rsidRPr="00C07EFD" w:rsidRDefault="005D371A" w:rsidP="005D371A">
      <w:pPr>
        <w:pStyle w:val="PL"/>
        <w:rPr>
          <w:ins w:id="23186" w:author="C3-253334" w:date="2025-08-29T15:43:00Z"/>
        </w:rPr>
      </w:pPr>
      <w:ins w:id="23187" w:author="C3-253334" w:date="2025-08-29T15:43:00Z">
        <w:r w:rsidRPr="00C07EFD">
          <w:t xml:space="preserve">        - usages</w:t>
        </w:r>
      </w:ins>
    </w:p>
    <w:p w14:paraId="7A33928B" w14:textId="77777777" w:rsidR="005D371A" w:rsidRPr="00C07EFD" w:rsidRDefault="005D371A" w:rsidP="005D371A">
      <w:pPr>
        <w:pStyle w:val="PL"/>
        <w:rPr>
          <w:ins w:id="23188" w:author="C3-253334" w:date="2025-08-29T15:43:00Z"/>
        </w:rPr>
      </w:pPr>
    </w:p>
    <w:p w14:paraId="2789C779" w14:textId="77777777" w:rsidR="005D371A" w:rsidRPr="00C07EFD" w:rsidRDefault="005D371A" w:rsidP="005D371A">
      <w:pPr>
        <w:pStyle w:val="PL"/>
        <w:rPr>
          <w:ins w:id="23189" w:author="C3-253334" w:date="2025-08-29T15:43:00Z"/>
        </w:rPr>
      </w:pPr>
      <w:ins w:id="23190" w:author="C3-253334" w:date="2025-08-29T15:43:00Z">
        <w:r w:rsidRPr="00C07EFD">
          <w:t xml:space="preserve">    MLModelPerf:</w:t>
        </w:r>
      </w:ins>
    </w:p>
    <w:p w14:paraId="6BB632DD" w14:textId="77777777" w:rsidR="005D371A" w:rsidRPr="00C07EFD" w:rsidRDefault="005D371A" w:rsidP="005D371A">
      <w:pPr>
        <w:pStyle w:val="PL"/>
        <w:rPr>
          <w:ins w:id="23191" w:author="C3-253334" w:date="2025-08-29T15:43:00Z"/>
          <w:lang w:eastAsia="zh-CN"/>
        </w:rPr>
      </w:pPr>
      <w:ins w:id="23192" w:author="C3-253334" w:date="2025-08-29T15:43:00Z">
        <w:r w:rsidRPr="00C07EFD">
          <w:t xml:space="preserve">      description: </w:t>
        </w:r>
        <w:r w:rsidRPr="00C07EFD">
          <w:rPr>
            <w:lang w:eastAsia="zh-CN"/>
          </w:rPr>
          <w:t>&gt;</w:t>
        </w:r>
      </w:ins>
    </w:p>
    <w:p w14:paraId="47CA342F" w14:textId="77777777" w:rsidR="005D371A" w:rsidRPr="00C07EFD" w:rsidRDefault="005D371A" w:rsidP="005D371A">
      <w:pPr>
        <w:pStyle w:val="PL"/>
        <w:rPr>
          <w:ins w:id="23193" w:author="C3-253334" w:date="2025-08-29T15:43:00Z"/>
          <w:lang w:eastAsia="zh-CN"/>
        </w:rPr>
      </w:pPr>
      <w:ins w:id="23194" w:author="C3-253334" w:date="2025-08-29T15:43:00Z">
        <w:r w:rsidRPr="00C07EFD">
          <w:t xml:space="preserve">        Represents the performance information of the ML Model.</w:t>
        </w:r>
      </w:ins>
    </w:p>
    <w:p w14:paraId="3340B821" w14:textId="77777777" w:rsidR="005D371A" w:rsidRPr="00C07EFD" w:rsidRDefault="005D371A" w:rsidP="005D371A">
      <w:pPr>
        <w:pStyle w:val="PL"/>
        <w:rPr>
          <w:ins w:id="23195" w:author="C3-253334" w:date="2025-08-29T15:43:00Z"/>
        </w:rPr>
      </w:pPr>
      <w:ins w:id="23196" w:author="C3-253334" w:date="2025-08-29T15:43:00Z">
        <w:r w:rsidRPr="00C07EFD">
          <w:t xml:space="preserve">      type: object</w:t>
        </w:r>
      </w:ins>
    </w:p>
    <w:p w14:paraId="54E4A7A6" w14:textId="77777777" w:rsidR="005D371A" w:rsidRPr="00C07EFD" w:rsidRDefault="005D371A" w:rsidP="005D371A">
      <w:pPr>
        <w:pStyle w:val="PL"/>
        <w:rPr>
          <w:ins w:id="23197" w:author="C3-253334" w:date="2025-08-29T15:43:00Z"/>
        </w:rPr>
      </w:pPr>
      <w:ins w:id="23198" w:author="C3-253334" w:date="2025-08-29T15:43:00Z">
        <w:r w:rsidRPr="00C07EFD">
          <w:t xml:space="preserve">      properties:</w:t>
        </w:r>
      </w:ins>
    </w:p>
    <w:p w14:paraId="63006717" w14:textId="77777777" w:rsidR="005D371A" w:rsidRPr="00C07EFD" w:rsidRDefault="005D371A" w:rsidP="005D371A">
      <w:pPr>
        <w:pStyle w:val="PL"/>
        <w:rPr>
          <w:ins w:id="23199" w:author="C3-253334" w:date="2025-08-29T15:43:00Z"/>
        </w:rPr>
      </w:pPr>
      <w:ins w:id="23200" w:author="C3-253334" w:date="2025-08-29T15:43:00Z">
        <w:r w:rsidRPr="00C07EFD">
          <w:t xml:space="preserve">        resourceAddr:</w:t>
        </w:r>
      </w:ins>
    </w:p>
    <w:p w14:paraId="217FCAC1" w14:textId="77777777" w:rsidR="005D371A" w:rsidRPr="00C07EFD" w:rsidRDefault="005D371A" w:rsidP="005D371A">
      <w:pPr>
        <w:pStyle w:val="PL"/>
        <w:rPr>
          <w:ins w:id="23201" w:author="C3-253334" w:date="2025-08-29T15:43:00Z"/>
          <w:lang w:eastAsia="es-ES"/>
        </w:rPr>
      </w:pPr>
      <w:ins w:id="23202" w:author="C3-253334" w:date="2025-08-29T15:43:00Z">
        <w:r w:rsidRPr="00C07EFD">
          <w:rPr>
            <w:lang w:eastAsia="es-ES"/>
          </w:rPr>
          <w:t xml:space="preserve">          type: integer</w:t>
        </w:r>
      </w:ins>
    </w:p>
    <w:p w14:paraId="3E920915" w14:textId="77777777" w:rsidR="005D371A" w:rsidRPr="00C07EFD" w:rsidRDefault="005D371A" w:rsidP="005D371A">
      <w:pPr>
        <w:pStyle w:val="PL"/>
        <w:rPr>
          <w:ins w:id="23203" w:author="C3-253334" w:date="2025-08-29T15:43:00Z"/>
          <w:lang w:val="en-US"/>
        </w:rPr>
      </w:pPr>
      <w:ins w:id="23204" w:author="C3-253334" w:date="2025-08-29T15:43:00Z">
        <w:r w:rsidRPr="00C07EFD">
          <w:rPr>
            <w:lang w:val="en-US"/>
          </w:rPr>
          <w:t xml:space="preserve">          minimum: 0</w:t>
        </w:r>
      </w:ins>
    </w:p>
    <w:p w14:paraId="03734299" w14:textId="77777777" w:rsidR="005D371A" w:rsidRPr="00C07EFD" w:rsidRDefault="005D371A" w:rsidP="005D371A">
      <w:pPr>
        <w:pStyle w:val="PL"/>
        <w:rPr>
          <w:ins w:id="23205" w:author="C3-253334" w:date="2025-08-29T15:43:00Z"/>
          <w:lang w:val="en-US"/>
        </w:rPr>
      </w:pPr>
      <w:ins w:id="23206" w:author="C3-253334" w:date="2025-08-29T15:43:00Z">
        <w:r w:rsidRPr="00C07EFD">
          <w:rPr>
            <w:lang w:val="en-US"/>
          </w:rPr>
          <w:t xml:space="preserve">          maximum: 100</w:t>
        </w:r>
      </w:ins>
    </w:p>
    <w:p w14:paraId="77CEA47F" w14:textId="77777777" w:rsidR="005D371A" w:rsidRPr="00C07EFD" w:rsidRDefault="005D371A" w:rsidP="005D371A">
      <w:pPr>
        <w:pStyle w:val="PL"/>
        <w:rPr>
          <w:ins w:id="23207" w:author="C3-253334" w:date="2025-08-29T15:43:00Z"/>
        </w:rPr>
      </w:pPr>
      <w:ins w:id="23208" w:author="C3-253334" w:date="2025-08-29T15:43:00Z">
        <w:r w:rsidRPr="00C07EFD">
          <w:t xml:space="preserve">        appSpecPerfData:</w:t>
        </w:r>
      </w:ins>
    </w:p>
    <w:p w14:paraId="4D898FD3" w14:textId="77777777" w:rsidR="005D371A" w:rsidRPr="00C07EFD" w:rsidRDefault="005D371A" w:rsidP="005D371A">
      <w:pPr>
        <w:pStyle w:val="PL"/>
        <w:rPr>
          <w:ins w:id="23209" w:author="C3-253334" w:date="2025-08-29T15:43:00Z"/>
          <w:lang w:val="en-US" w:eastAsia="es-ES"/>
        </w:rPr>
      </w:pPr>
      <w:ins w:id="23210" w:author="C3-253334" w:date="2025-08-29T15:43:00Z">
        <w:r w:rsidRPr="00C07EFD">
          <w:rPr>
            <w:lang w:val="en-US" w:eastAsia="es-ES"/>
          </w:rPr>
          <w:t xml:space="preserve">          type: string</w:t>
        </w:r>
      </w:ins>
    </w:p>
    <w:p w14:paraId="315F7CE0" w14:textId="77777777" w:rsidR="005D371A" w:rsidRPr="00C07EFD" w:rsidRDefault="005D371A" w:rsidP="005D371A">
      <w:pPr>
        <w:pStyle w:val="PL"/>
        <w:rPr>
          <w:ins w:id="23211" w:author="C3-253334" w:date="2025-08-29T15:43:00Z"/>
        </w:rPr>
      </w:pPr>
      <w:ins w:id="23212" w:author="C3-253334" w:date="2025-08-29T15:43:00Z">
        <w:r w:rsidRPr="00C07EFD">
          <w:t xml:space="preserve">      anyOf:</w:t>
        </w:r>
      </w:ins>
    </w:p>
    <w:p w14:paraId="37467471" w14:textId="77777777" w:rsidR="005D371A" w:rsidRPr="00C07EFD" w:rsidRDefault="005D371A" w:rsidP="005D371A">
      <w:pPr>
        <w:pStyle w:val="PL"/>
        <w:rPr>
          <w:ins w:id="23213" w:author="C3-253334" w:date="2025-08-29T15:43:00Z"/>
        </w:rPr>
      </w:pPr>
      <w:ins w:id="23214" w:author="C3-253334" w:date="2025-08-29T15:43:00Z">
        <w:r w:rsidRPr="00C07EFD">
          <w:t xml:space="preserve">        - required: [resourceAddr]</w:t>
        </w:r>
      </w:ins>
    </w:p>
    <w:p w14:paraId="24EDEF70" w14:textId="77777777" w:rsidR="005D371A" w:rsidRPr="00C07EFD" w:rsidRDefault="005D371A" w:rsidP="005D371A">
      <w:pPr>
        <w:pStyle w:val="PL"/>
        <w:rPr>
          <w:ins w:id="23215" w:author="C3-253334" w:date="2025-08-29T15:43:00Z"/>
        </w:rPr>
      </w:pPr>
      <w:ins w:id="23216" w:author="C3-253334" w:date="2025-08-29T15:43:00Z">
        <w:r w:rsidRPr="00C07EFD">
          <w:t xml:space="preserve">        - required: [appSpecPerfData]</w:t>
        </w:r>
      </w:ins>
    </w:p>
    <w:p w14:paraId="5707741A" w14:textId="77777777" w:rsidR="005D371A" w:rsidRPr="00C07EFD" w:rsidRDefault="005D371A" w:rsidP="005D371A">
      <w:pPr>
        <w:pStyle w:val="PL"/>
        <w:rPr>
          <w:ins w:id="23217" w:author="C3-253334" w:date="2025-08-29T15:43:00Z"/>
        </w:rPr>
      </w:pPr>
    </w:p>
    <w:p w14:paraId="53FDF02C" w14:textId="77777777" w:rsidR="005D371A" w:rsidRPr="00C07EFD" w:rsidRDefault="005D371A" w:rsidP="005D371A">
      <w:pPr>
        <w:pStyle w:val="PL"/>
        <w:rPr>
          <w:ins w:id="23218" w:author="C3-253334" w:date="2025-08-29T15:43:00Z"/>
        </w:rPr>
      </w:pPr>
      <w:ins w:id="23219" w:author="C3-253334" w:date="2025-08-29T15:43:00Z">
        <w:r w:rsidRPr="00C07EFD">
          <w:t xml:space="preserve">    MLModelTrainingInfo:</w:t>
        </w:r>
      </w:ins>
    </w:p>
    <w:p w14:paraId="4FF3A2F2" w14:textId="77777777" w:rsidR="005D371A" w:rsidRPr="00C07EFD" w:rsidRDefault="005D371A" w:rsidP="005D371A">
      <w:pPr>
        <w:pStyle w:val="PL"/>
        <w:rPr>
          <w:ins w:id="23220" w:author="C3-253334" w:date="2025-08-29T15:43:00Z"/>
          <w:lang w:eastAsia="zh-CN"/>
        </w:rPr>
      </w:pPr>
      <w:ins w:id="23221" w:author="C3-253334" w:date="2025-08-29T15:43:00Z">
        <w:r w:rsidRPr="00C07EFD">
          <w:t xml:space="preserve">      description: </w:t>
        </w:r>
        <w:r w:rsidRPr="00C07EFD">
          <w:rPr>
            <w:lang w:eastAsia="zh-CN"/>
          </w:rPr>
          <w:t>&gt;</w:t>
        </w:r>
      </w:ins>
    </w:p>
    <w:p w14:paraId="50BF0B62" w14:textId="77777777" w:rsidR="005D371A" w:rsidRPr="00C07EFD" w:rsidRDefault="005D371A" w:rsidP="005D371A">
      <w:pPr>
        <w:pStyle w:val="PL"/>
        <w:rPr>
          <w:ins w:id="23222" w:author="C3-253334" w:date="2025-08-29T15:43:00Z"/>
          <w:lang w:eastAsia="zh-CN"/>
        </w:rPr>
      </w:pPr>
      <w:ins w:id="23223" w:author="C3-253334" w:date="2025-08-29T15:43:00Z">
        <w:r w:rsidRPr="00C07EFD">
          <w:t xml:space="preserve">        Represents the </w:t>
        </w:r>
        <w:r w:rsidRPr="00C07EFD">
          <w:rPr>
            <w:lang w:val="en-US"/>
          </w:rPr>
          <w:t>ML Model training information</w:t>
        </w:r>
        <w:r w:rsidRPr="00C07EFD">
          <w:rPr>
            <w:lang w:eastAsia="zh-CN"/>
          </w:rPr>
          <w:t>.</w:t>
        </w:r>
      </w:ins>
    </w:p>
    <w:p w14:paraId="4C2496E7" w14:textId="77777777" w:rsidR="005D371A" w:rsidRPr="00C07EFD" w:rsidRDefault="005D371A" w:rsidP="005D371A">
      <w:pPr>
        <w:pStyle w:val="PL"/>
        <w:rPr>
          <w:ins w:id="23224" w:author="C3-253334" w:date="2025-08-29T15:43:00Z"/>
        </w:rPr>
      </w:pPr>
      <w:ins w:id="23225" w:author="C3-253334" w:date="2025-08-29T15:43:00Z">
        <w:r w:rsidRPr="00C07EFD">
          <w:t xml:space="preserve">      type: object</w:t>
        </w:r>
      </w:ins>
    </w:p>
    <w:p w14:paraId="32BDEFC4" w14:textId="77777777" w:rsidR="005D371A" w:rsidRPr="00C07EFD" w:rsidRDefault="005D371A" w:rsidP="005D371A">
      <w:pPr>
        <w:pStyle w:val="PL"/>
        <w:rPr>
          <w:ins w:id="23226" w:author="C3-253334" w:date="2025-08-29T15:43:00Z"/>
        </w:rPr>
      </w:pPr>
      <w:ins w:id="23227" w:author="C3-253334" w:date="2025-08-29T15:43:00Z">
        <w:r w:rsidRPr="00C07EFD">
          <w:t xml:space="preserve">      properties:</w:t>
        </w:r>
      </w:ins>
    </w:p>
    <w:p w14:paraId="3BA3EF7F" w14:textId="77777777" w:rsidR="005D371A" w:rsidRPr="00C07EFD" w:rsidRDefault="005D371A" w:rsidP="005D371A">
      <w:pPr>
        <w:pStyle w:val="PL"/>
        <w:rPr>
          <w:ins w:id="23228" w:author="C3-253334" w:date="2025-08-29T15:43:00Z"/>
        </w:rPr>
      </w:pPr>
      <w:ins w:id="23229" w:author="C3-253334" w:date="2025-08-29T15:43:00Z">
        <w:r w:rsidRPr="00C07EFD">
          <w:t xml:space="preserve">        dataSources:</w:t>
        </w:r>
      </w:ins>
    </w:p>
    <w:p w14:paraId="1B27A4F2" w14:textId="77777777" w:rsidR="005D371A" w:rsidRPr="00C07EFD" w:rsidRDefault="005D371A" w:rsidP="005D371A">
      <w:pPr>
        <w:pStyle w:val="PL"/>
        <w:rPr>
          <w:ins w:id="23230" w:author="C3-253334" w:date="2025-08-29T15:43:00Z"/>
          <w:lang w:val="en-US" w:eastAsia="es-ES"/>
        </w:rPr>
      </w:pPr>
      <w:ins w:id="23231" w:author="C3-253334" w:date="2025-08-29T15:43:00Z">
        <w:r w:rsidRPr="00C07EFD">
          <w:rPr>
            <w:lang w:val="en-US" w:eastAsia="es-ES"/>
          </w:rPr>
          <w:t xml:space="preserve">          type: string</w:t>
        </w:r>
      </w:ins>
    </w:p>
    <w:p w14:paraId="5AEF882B" w14:textId="77777777" w:rsidR="005D371A" w:rsidRPr="00C07EFD" w:rsidRDefault="005D371A" w:rsidP="005D371A">
      <w:pPr>
        <w:pStyle w:val="PL"/>
        <w:rPr>
          <w:ins w:id="23232" w:author="C3-253334" w:date="2025-08-29T15:43:00Z"/>
        </w:rPr>
      </w:pPr>
      <w:ins w:id="23233" w:author="C3-253334" w:date="2025-08-29T15:43:00Z">
        <w:r w:rsidRPr="00C07EFD">
          <w:t xml:space="preserve">        dataVolume:</w:t>
        </w:r>
      </w:ins>
    </w:p>
    <w:p w14:paraId="3247B290" w14:textId="77777777" w:rsidR="005D371A" w:rsidRPr="00C07EFD" w:rsidRDefault="005D371A" w:rsidP="005D371A">
      <w:pPr>
        <w:pStyle w:val="PL"/>
        <w:rPr>
          <w:ins w:id="23234" w:author="C3-253334" w:date="2025-08-29T15:43:00Z"/>
        </w:rPr>
      </w:pPr>
      <w:ins w:id="23235" w:author="C3-253334" w:date="2025-08-29T15:43:00Z">
        <w:r w:rsidRPr="00C07EFD">
          <w:t xml:space="preserve">          $ref: 'TS29122_CommonData.yaml#/components/schemas/Volume'</w:t>
        </w:r>
      </w:ins>
    </w:p>
    <w:p w14:paraId="039A0918" w14:textId="77777777" w:rsidR="005D371A" w:rsidRPr="00C07EFD" w:rsidRDefault="005D371A" w:rsidP="005D371A">
      <w:pPr>
        <w:pStyle w:val="PL"/>
        <w:rPr>
          <w:ins w:id="23236" w:author="C3-253334" w:date="2025-08-29T15:43:00Z"/>
        </w:rPr>
      </w:pPr>
      <w:ins w:id="23237" w:author="C3-253334" w:date="2025-08-29T15:43:00Z">
        <w:r w:rsidRPr="00C07EFD">
          <w:t xml:space="preserve">        freshness:</w:t>
        </w:r>
      </w:ins>
    </w:p>
    <w:p w14:paraId="475B9BD6" w14:textId="77777777" w:rsidR="005D371A" w:rsidRPr="00C07EFD" w:rsidRDefault="005D371A" w:rsidP="005D371A">
      <w:pPr>
        <w:pStyle w:val="PL"/>
        <w:rPr>
          <w:ins w:id="23238" w:author="C3-253334" w:date="2025-08-29T15:43:00Z"/>
          <w:lang w:val="en-US" w:eastAsia="es-ES"/>
        </w:rPr>
      </w:pPr>
      <w:ins w:id="23239" w:author="C3-253334" w:date="2025-08-29T15:43:00Z">
        <w:r w:rsidRPr="00C07EFD">
          <w:rPr>
            <w:lang w:val="en-US" w:eastAsia="es-ES"/>
          </w:rPr>
          <w:t xml:space="preserve">          $ref: '#/components/schemas/</w:t>
        </w:r>
        <w:r w:rsidRPr="00C07EFD">
          <w:t>DataFreshness</w:t>
        </w:r>
        <w:r w:rsidRPr="00C07EFD">
          <w:rPr>
            <w:lang w:val="en-US" w:eastAsia="es-ES"/>
          </w:rPr>
          <w:t>'</w:t>
        </w:r>
      </w:ins>
    </w:p>
    <w:p w14:paraId="20762A79" w14:textId="77777777" w:rsidR="005D371A" w:rsidRPr="00C07EFD" w:rsidRDefault="005D371A" w:rsidP="005D371A">
      <w:pPr>
        <w:pStyle w:val="PL"/>
        <w:rPr>
          <w:ins w:id="23240" w:author="C3-253334" w:date="2025-08-29T15:43:00Z"/>
        </w:rPr>
      </w:pPr>
      <w:ins w:id="23241" w:author="C3-253334" w:date="2025-08-29T15:43:00Z">
        <w:r w:rsidRPr="00C07EFD">
          <w:t xml:space="preserve">        baseModelId:</w:t>
        </w:r>
      </w:ins>
    </w:p>
    <w:p w14:paraId="7048339A" w14:textId="77777777" w:rsidR="005D371A" w:rsidRPr="00C07EFD" w:rsidRDefault="005D371A" w:rsidP="005D371A">
      <w:pPr>
        <w:pStyle w:val="PL"/>
        <w:rPr>
          <w:ins w:id="23242" w:author="C3-253334" w:date="2025-08-29T15:43:00Z"/>
          <w:lang w:val="en-US" w:eastAsia="es-ES"/>
        </w:rPr>
      </w:pPr>
      <w:ins w:id="23243" w:author="C3-253334" w:date="2025-08-29T15:43:00Z">
        <w:r w:rsidRPr="00C07EFD">
          <w:rPr>
            <w:lang w:val="en-US" w:eastAsia="es-ES"/>
          </w:rPr>
          <w:t xml:space="preserve">          type: string</w:t>
        </w:r>
      </w:ins>
    </w:p>
    <w:p w14:paraId="1CF09E5F" w14:textId="77777777" w:rsidR="005D371A" w:rsidRPr="00C07EFD" w:rsidRDefault="005D371A" w:rsidP="005D371A">
      <w:pPr>
        <w:pStyle w:val="PL"/>
        <w:rPr>
          <w:ins w:id="23244" w:author="C3-253334" w:date="2025-08-29T15:43:00Z"/>
        </w:rPr>
      </w:pPr>
      <w:ins w:id="23245" w:author="C3-253334" w:date="2025-08-29T15:43:00Z">
        <w:r w:rsidRPr="00C07EFD">
          <w:t xml:space="preserve">      anyOf:</w:t>
        </w:r>
      </w:ins>
    </w:p>
    <w:p w14:paraId="55F86D10" w14:textId="77777777" w:rsidR="005D371A" w:rsidRPr="00C07EFD" w:rsidRDefault="005D371A" w:rsidP="005D371A">
      <w:pPr>
        <w:pStyle w:val="PL"/>
        <w:rPr>
          <w:ins w:id="23246" w:author="C3-253334" w:date="2025-08-29T15:43:00Z"/>
        </w:rPr>
      </w:pPr>
      <w:ins w:id="23247" w:author="C3-253334" w:date="2025-08-29T15:43:00Z">
        <w:r w:rsidRPr="00C07EFD">
          <w:t xml:space="preserve">        - required: [dataSources]</w:t>
        </w:r>
      </w:ins>
    </w:p>
    <w:p w14:paraId="367CF4C0" w14:textId="77777777" w:rsidR="005D371A" w:rsidRPr="00C07EFD" w:rsidRDefault="005D371A" w:rsidP="005D371A">
      <w:pPr>
        <w:pStyle w:val="PL"/>
        <w:rPr>
          <w:ins w:id="23248" w:author="C3-253334" w:date="2025-08-29T15:43:00Z"/>
        </w:rPr>
      </w:pPr>
      <w:ins w:id="23249" w:author="C3-253334" w:date="2025-08-29T15:43:00Z">
        <w:r w:rsidRPr="00C07EFD">
          <w:t xml:space="preserve">        - required: [dataVolume]</w:t>
        </w:r>
      </w:ins>
    </w:p>
    <w:p w14:paraId="72C63FD7" w14:textId="77777777" w:rsidR="005D371A" w:rsidRPr="00C07EFD" w:rsidRDefault="005D371A" w:rsidP="005D371A">
      <w:pPr>
        <w:pStyle w:val="PL"/>
        <w:rPr>
          <w:ins w:id="23250" w:author="C3-253334" w:date="2025-08-29T15:43:00Z"/>
        </w:rPr>
      </w:pPr>
      <w:ins w:id="23251" w:author="C3-253334" w:date="2025-08-29T15:43:00Z">
        <w:r w:rsidRPr="00C07EFD">
          <w:t xml:space="preserve">        - required: [freshness]</w:t>
        </w:r>
      </w:ins>
    </w:p>
    <w:p w14:paraId="3A8C0FFF" w14:textId="77777777" w:rsidR="005D371A" w:rsidRPr="00C07EFD" w:rsidRDefault="005D371A" w:rsidP="005D371A">
      <w:pPr>
        <w:pStyle w:val="PL"/>
        <w:rPr>
          <w:ins w:id="23252" w:author="C3-253334" w:date="2025-08-29T15:43:00Z"/>
        </w:rPr>
      </w:pPr>
      <w:ins w:id="23253" w:author="C3-253334" w:date="2025-08-29T15:43:00Z">
        <w:r w:rsidRPr="00C07EFD">
          <w:t xml:space="preserve">        - required: [baseModelId]</w:t>
        </w:r>
      </w:ins>
    </w:p>
    <w:p w14:paraId="2A4E6AE7" w14:textId="77777777" w:rsidR="005D371A" w:rsidRPr="00C07EFD" w:rsidRDefault="005D371A" w:rsidP="005D371A">
      <w:pPr>
        <w:pStyle w:val="PL"/>
        <w:rPr>
          <w:ins w:id="23254" w:author="C3-253334" w:date="2025-08-29T15:43:00Z"/>
        </w:rPr>
      </w:pPr>
    </w:p>
    <w:p w14:paraId="1D67DB6A" w14:textId="77777777" w:rsidR="005D371A" w:rsidRPr="00C07EFD" w:rsidRDefault="005D371A" w:rsidP="005D371A">
      <w:pPr>
        <w:pStyle w:val="PL"/>
        <w:rPr>
          <w:ins w:id="23255" w:author="C3-253334" w:date="2025-08-29T15:43:00Z"/>
        </w:rPr>
      </w:pPr>
      <w:ins w:id="23256" w:author="C3-253334" w:date="2025-08-29T15:43:00Z">
        <w:r w:rsidRPr="00C07EFD">
          <w:t xml:space="preserve">    MLModelAccessReqs:</w:t>
        </w:r>
      </w:ins>
    </w:p>
    <w:p w14:paraId="34592D87" w14:textId="77777777" w:rsidR="005D371A" w:rsidRPr="00C07EFD" w:rsidRDefault="005D371A" w:rsidP="005D371A">
      <w:pPr>
        <w:pStyle w:val="PL"/>
        <w:rPr>
          <w:ins w:id="23257" w:author="C3-253334" w:date="2025-08-29T15:43:00Z"/>
          <w:lang w:eastAsia="zh-CN"/>
        </w:rPr>
      </w:pPr>
      <w:ins w:id="23258" w:author="C3-253334" w:date="2025-08-29T15:43:00Z">
        <w:r w:rsidRPr="00C07EFD">
          <w:t xml:space="preserve">      description: </w:t>
        </w:r>
        <w:r w:rsidRPr="00C07EFD">
          <w:rPr>
            <w:lang w:eastAsia="zh-CN"/>
          </w:rPr>
          <w:t>&gt;</w:t>
        </w:r>
      </w:ins>
    </w:p>
    <w:p w14:paraId="5C345A79" w14:textId="77777777" w:rsidR="005D371A" w:rsidRPr="00C07EFD" w:rsidRDefault="005D371A" w:rsidP="005D371A">
      <w:pPr>
        <w:pStyle w:val="PL"/>
        <w:rPr>
          <w:ins w:id="23259" w:author="C3-253334" w:date="2025-08-29T15:43:00Z"/>
          <w:lang w:eastAsia="zh-CN"/>
        </w:rPr>
      </w:pPr>
      <w:ins w:id="23260" w:author="C3-253334" w:date="2025-08-29T15:43:00Z">
        <w:r w:rsidRPr="00C07EFD">
          <w:t xml:space="preserve">        Represents ML Model access requirements.</w:t>
        </w:r>
      </w:ins>
    </w:p>
    <w:p w14:paraId="5F7FCA44" w14:textId="77777777" w:rsidR="005D371A" w:rsidRPr="00C07EFD" w:rsidRDefault="005D371A" w:rsidP="005D371A">
      <w:pPr>
        <w:pStyle w:val="PL"/>
        <w:rPr>
          <w:ins w:id="23261" w:author="C3-253334" w:date="2025-08-29T15:43:00Z"/>
        </w:rPr>
      </w:pPr>
      <w:ins w:id="23262" w:author="C3-253334" w:date="2025-08-29T15:43:00Z">
        <w:r w:rsidRPr="00C07EFD">
          <w:t xml:space="preserve">      type: object</w:t>
        </w:r>
      </w:ins>
    </w:p>
    <w:p w14:paraId="447F8BA3" w14:textId="77777777" w:rsidR="005D371A" w:rsidRPr="00C07EFD" w:rsidRDefault="005D371A" w:rsidP="005D371A">
      <w:pPr>
        <w:pStyle w:val="PL"/>
        <w:rPr>
          <w:ins w:id="23263" w:author="C3-253334" w:date="2025-08-29T15:43:00Z"/>
        </w:rPr>
      </w:pPr>
      <w:ins w:id="23264" w:author="C3-253334" w:date="2025-08-29T15:43:00Z">
        <w:r w:rsidRPr="00C07EFD">
          <w:t xml:space="preserve">      properties:</w:t>
        </w:r>
      </w:ins>
    </w:p>
    <w:p w14:paraId="6C1CCC7F" w14:textId="77777777" w:rsidR="005D371A" w:rsidRPr="00C07EFD" w:rsidRDefault="005D371A" w:rsidP="005D371A">
      <w:pPr>
        <w:pStyle w:val="PL"/>
        <w:rPr>
          <w:ins w:id="23265" w:author="C3-253334" w:date="2025-08-29T15:43:00Z"/>
        </w:rPr>
      </w:pPr>
      <w:ins w:id="23266" w:author="C3-253334" w:date="2025-08-29T15:43:00Z">
        <w:r w:rsidRPr="00C07EFD">
          <w:t xml:space="preserve">        accessReqs:</w:t>
        </w:r>
      </w:ins>
    </w:p>
    <w:p w14:paraId="27DE0DA3" w14:textId="77777777" w:rsidR="005D371A" w:rsidRPr="00C07EFD" w:rsidRDefault="005D371A" w:rsidP="005D371A">
      <w:pPr>
        <w:pStyle w:val="PL"/>
        <w:rPr>
          <w:ins w:id="23267" w:author="C3-253334" w:date="2025-08-29T15:43:00Z"/>
          <w:lang w:val="en-US" w:eastAsia="es-ES"/>
        </w:rPr>
      </w:pPr>
      <w:ins w:id="23268" w:author="C3-253334" w:date="2025-08-29T15:43:00Z">
        <w:r w:rsidRPr="00C07EFD">
          <w:rPr>
            <w:lang w:val="en-US" w:eastAsia="es-ES"/>
          </w:rPr>
          <w:t xml:space="preserve">          type: array</w:t>
        </w:r>
      </w:ins>
    </w:p>
    <w:p w14:paraId="0CBDF677" w14:textId="77777777" w:rsidR="005D371A" w:rsidRPr="00C07EFD" w:rsidRDefault="005D371A" w:rsidP="005D371A">
      <w:pPr>
        <w:pStyle w:val="PL"/>
        <w:rPr>
          <w:ins w:id="23269" w:author="C3-253334" w:date="2025-08-29T15:43:00Z"/>
          <w:lang w:val="en-US" w:eastAsia="es-ES"/>
        </w:rPr>
      </w:pPr>
      <w:ins w:id="23270" w:author="C3-253334" w:date="2025-08-29T15:43:00Z">
        <w:r w:rsidRPr="00C07EFD">
          <w:rPr>
            <w:lang w:val="en-US" w:eastAsia="es-ES"/>
          </w:rPr>
          <w:t xml:space="preserve">          items:</w:t>
        </w:r>
      </w:ins>
    </w:p>
    <w:p w14:paraId="6EA4FB4F" w14:textId="77777777" w:rsidR="005D371A" w:rsidRPr="00C07EFD" w:rsidRDefault="005D371A" w:rsidP="005D371A">
      <w:pPr>
        <w:pStyle w:val="PL"/>
        <w:rPr>
          <w:ins w:id="23271" w:author="C3-253334" w:date="2025-08-29T15:43:00Z"/>
          <w:lang w:val="en-US" w:eastAsia="es-ES"/>
        </w:rPr>
      </w:pPr>
      <w:ins w:id="23272" w:author="C3-253334" w:date="2025-08-29T15:43:00Z">
        <w:r w:rsidRPr="00C07EFD">
          <w:rPr>
            <w:lang w:val="en-US" w:eastAsia="es-ES"/>
          </w:rPr>
          <w:t xml:space="preserve">            $ref: '#/components/schemas/</w:t>
        </w:r>
        <w:r w:rsidRPr="00C07EFD">
          <w:t>AccessReqs</w:t>
        </w:r>
        <w:r w:rsidRPr="00C07EFD">
          <w:rPr>
            <w:lang w:val="en-US" w:eastAsia="es-ES"/>
          </w:rPr>
          <w:t>'</w:t>
        </w:r>
      </w:ins>
    </w:p>
    <w:p w14:paraId="4A49FBDC" w14:textId="77777777" w:rsidR="005D371A" w:rsidRPr="00C07EFD" w:rsidRDefault="005D371A" w:rsidP="005D371A">
      <w:pPr>
        <w:pStyle w:val="PL"/>
        <w:rPr>
          <w:ins w:id="23273" w:author="C3-253334" w:date="2025-08-29T15:43:00Z"/>
          <w:lang w:val="en-US" w:eastAsia="es-ES"/>
        </w:rPr>
      </w:pPr>
      <w:ins w:id="23274" w:author="C3-253334" w:date="2025-08-29T15:43:00Z">
        <w:r w:rsidRPr="00C07EFD">
          <w:rPr>
            <w:lang w:val="en-US" w:eastAsia="es-ES"/>
          </w:rPr>
          <w:t xml:space="preserve">          minItems: 1</w:t>
        </w:r>
      </w:ins>
    </w:p>
    <w:p w14:paraId="135011FF" w14:textId="77777777" w:rsidR="005D371A" w:rsidRPr="00C07EFD" w:rsidRDefault="005D371A" w:rsidP="005D371A">
      <w:pPr>
        <w:pStyle w:val="PL"/>
        <w:rPr>
          <w:ins w:id="23275" w:author="C3-253334" w:date="2025-08-29T15:43:00Z"/>
        </w:rPr>
      </w:pPr>
      <w:ins w:id="23276" w:author="C3-253334" w:date="2025-08-29T15:43:00Z">
        <w:r w:rsidRPr="00C07EFD">
          <w:t xml:space="preserve">        valServerIds:</w:t>
        </w:r>
      </w:ins>
    </w:p>
    <w:p w14:paraId="01CF2CC5" w14:textId="77777777" w:rsidR="005D371A" w:rsidRPr="00C07EFD" w:rsidRDefault="005D371A" w:rsidP="005D371A">
      <w:pPr>
        <w:pStyle w:val="PL"/>
        <w:rPr>
          <w:ins w:id="23277" w:author="C3-253334" w:date="2025-08-29T15:43:00Z"/>
          <w:lang w:val="en-US" w:eastAsia="es-ES"/>
        </w:rPr>
      </w:pPr>
      <w:ins w:id="23278" w:author="C3-253334" w:date="2025-08-29T15:43:00Z">
        <w:r w:rsidRPr="00C07EFD">
          <w:rPr>
            <w:lang w:val="en-US" w:eastAsia="es-ES"/>
          </w:rPr>
          <w:t xml:space="preserve">          type: array</w:t>
        </w:r>
      </w:ins>
    </w:p>
    <w:p w14:paraId="03F53FD6" w14:textId="77777777" w:rsidR="005D371A" w:rsidRPr="00C07EFD" w:rsidRDefault="005D371A" w:rsidP="005D371A">
      <w:pPr>
        <w:pStyle w:val="PL"/>
        <w:rPr>
          <w:ins w:id="23279" w:author="C3-253334" w:date="2025-08-29T15:43:00Z"/>
          <w:lang w:val="en-US" w:eastAsia="es-ES"/>
        </w:rPr>
      </w:pPr>
      <w:ins w:id="23280" w:author="C3-253334" w:date="2025-08-29T15:43:00Z">
        <w:r w:rsidRPr="00C07EFD">
          <w:rPr>
            <w:lang w:val="en-US" w:eastAsia="es-ES"/>
          </w:rPr>
          <w:t xml:space="preserve">          items:</w:t>
        </w:r>
      </w:ins>
    </w:p>
    <w:p w14:paraId="729EA60B" w14:textId="77777777" w:rsidR="005D371A" w:rsidRPr="00C07EFD" w:rsidRDefault="005D371A" w:rsidP="005D371A">
      <w:pPr>
        <w:pStyle w:val="PL"/>
        <w:rPr>
          <w:ins w:id="23281" w:author="C3-253334" w:date="2025-08-29T15:43:00Z"/>
          <w:lang w:val="en-US" w:eastAsia="es-ES"/>
        </w:rPr>
      </w:pPr>
      <w:ins w:id="23282" w:author="C3-253334" w:date="2025-08-29T15:43:00Z">
        <w:r w:rsidRPr="00C07EFD">
          <w:rPr>
            <w:lang w:val="en-US" w:eastAsia="es-ES"/>
          </w:rPr>
          <w:t xml:space="preserve">            type: string</w:t>
        </w:r>
      </w:ins>
    </w:p>
    <w:p w14:paraId="4B54F8C2" w14:textId="77777777" w:rsidR="005D371A" w:rsidRPr="00C07EFD" w:rsidRDefault="005D371A" w:rsidP="005D371A">
      <w:pPr>
        <w:pStyle w:val="PL"/>
        <w:rPr>
          <w:ins w:id="23283" w:author="C3-253334" w:date="2025-08-29T15:43:00Z"/>
          <w:lang w:val="en-US" w:eastAsia="es-ES"/>
        </w:rPr>
      </w:pPr>
      <w:ins w:id="23284" w:author="C3-253334" w:date="2025-08-29T15:43:00Z">
        <w:r w:rsidRPr="00C07EFD">
          <w:rPr>
            <w:lang w:val="en-US" w:eastAsia="es-ES"/>
          </w:rPr>
          <w:t xml:space="preserve">          minItems: 1</w:t>
        </w:r>
      </w:ins>
    </w:p>
    <w:p w14:paraId="15D81673" w14:textId="77777777" w:rsidR="005D371A" w:rsidRPr="00C07EFD" w:rsidRDefault="005D371A" w:rsidP="005D371A">
      <w:pPr>
        <w:pStyle w:val="PL"/>
        <w:rPr>
          <w:ins w:id="23285" w:author="C3-253334" w:date="2025-08-29T15:43:00Z"/>
        </w:rPr>
      </w:pPr>
      <w:ins w:id="23286" w:author="C3-253334" w:date="2025-08-29T15:43:00Z">
        <w:r w:rsidRPr="00C07EFD">
          <w:t xml:space="preserve">        valClientIds:</w:t>
        </w:r>
      </w:ins>
    </w:p>
    <w:p w14:paraId="1DE209CE" w14:textId="77777777" w:rsidR="005D371A" w:rsidRPr="00C07EFD" w:rsidRDefault="005D371A" w:rsidP="005D371A">
      <w:pPr>
        <w:pStyle w:val="PL"/>
        <w:rPr>
          <w:ins w:id="23287" w:author="C3-253334" w:date="2025-08-29T15:43:00Z"/>
          <w:lang w:val="en-US" w:eastAsia="es-ES"/>
        </w:rPr>
      </w:pPr>
      <w:ins w:id="23288" w:author="C3-253334" w:date="2025-08-29T15:43:00Z">
        <w:r w:rsidRPr="00C07EFD">
          <w:rPr>
            <w:lang w:val="en-US" w:eastAsia="es-ES"/>
          </w:rPr>
          <w:t xml:space="preserve">          type: array</w:t>
        </w:r>
      </w:ins>
    </w:p>
    <w:p w14:paraId="039ED704" w14:textId="77777777" w:rsidR="005D371A" w:rsidRPr="00C07EFD" w:rsidRDefault="005D371A" w:rsidP="005D371A">
      <w:pPr>
        <w:pStyle w:val="PL"/>
        <w:rPr>
          <w:ins w:id="23289" w:author="C3-253334" w:date="2025-08-29T15:43:00Z"/>
          <w:lang w:val="en-US" w:eastAsia="es-ES"/>
        </w:rPr>
      </w:pPr>
      <w:ins w:id="23290" w:author="C3-253334" w:date="2025-08-29T15:43:00Z">
        <w:r w:rsidRPr="00C07EFD">
          <w:rPr>
            <w:lang w:val="en-US" w:eastAsia="es-ES"/>
          </w:rPr>
          <w:t xml:space="preserve">          items:</w:t>
        </w:r>
      </w:ins>
    </w:p>
    <w:p w14:paraId="7FAB6A40" w14:textId="77777777" w:rsidR="005D371A" w:rsidRPr="00C07EFD" w:rsidRDefault="005D371A" w:rsidP="005D371A">
      <w:pPr>
        <w:pStyle w:val="PL"/>
        <w:rPr>
          <w:ins w:id="23291" w:author="C3-253334" w:date="2025-08-29T15:43:00Z"/>
          <w:lang w:val="en-US" w:eastAsia="es-ES"/>
        </w:rPr>
      </w:pPr>
      <w:ins w:id="23292" w:author="C3-253334" w:date="2025-08-29T15:43:00Z">
        <w:r w:rsidRPr="00C07EFD">
          <w:rPr>
            <w:lang w:val="en-US" w:eastAsia="es-ES"/>
          </w:rPr>
          <w:t xml:space="preserve">            type: string</w:t>
        </w:r>
      </w:ins>
    </w:p>
    <w:p w14:paraId="6E18031F" w14:textId="77777777" w:rsidR="005D371A" w:rsidRPr="00C07EFD" w:rsidRDefault="005D371A" w:rsidP="005D371A">
      <w:pPr>
        <w:pStyle w:val="PL"/>
        <w:rPr>
          <w:ins w:id="23293" w:author="C3-253334" w:date="2025-08-29T15:43:00Z"/>
          <w:lang w:val="en-US" w:eastAsia="es-ES"/>
        </w:rPr>
      </w:pPr>
      <w:ins w:id="23294" w:author="C3-253334" w:date="2025-08-29T15:43:00Z">
        <w:r w:rsidRPr="00C07EFD">
          <w:rPr>
            <w:lang w:val="en-US" w:eastAsia="es-ES"/>
          </w:rPr>
          <w:t xml:space="preserve">          minItems: 1</w:t>
        </w:r>
      </w:ins>
    </w:p>
    <w:p w14:paraId="2A3CAF6E" w14:textId="77777777" w:rsidR="005D371A" w:rsidRPr="00C07EFD" w:rsidRDefault="005D371A" w:rsidP="005D371A">
      <w:pPr>
        <w:pStyle w:val="PL"/>
        <w:rPr>
          <w:ins w:id="23295" w:author="C3-253334" w:date="2025-08-29T15:43:00Z"/>
          <w:lang w:val="en-US" w:eastAsia="es-ES"/>
        </w:rPr>
      </w:pPr>
      <w:ins w:id="23296" w:author="C3-253334" w:date="2025-08-29T15:43:00Z">
        <w:r w:rsidRPr="00C07EFD">
          <w:rPr>
            <w:lang w:val="en-US" w:eastAsia="es-ES"/>
          </w:rPr>
          <w:t xml:space="preserve">        </w:t>
        </w:r>
        <w:r w:rsidRPr="00C07EFD">
          <w:t>timePeriod</w:t>
        </w:r>
        <w:r w:rsidRPr="00C07EFD">
          <w:rPr>
            <w:lang w:val="en-US" w:eastAsia="es-ES"/>
          </w:rPr>
          <w:t>:</w:t>
        </w:r>
      </w:ins>
    </w:p>
    <w:p w14:paraId="7522C97A" w14:textId="77777777" w:rsidR="005D371A" w:rsidRPr="00C07EFD" w:rsidRDefault="005D371A" w:rsidP="005D371A">
      <w:pPr>
        <w:pStyle w:val="PL"/>
        <w:rPr>
          <w:ins w:id="23297" w:author="C3-253334" w:date="2025-08-29T15:43:00Z"/>
          <w:lang w:val="en-US" w:eastAsia="es-ES"/>
        </w:rPr>
      </w:pPr>
      <w:ins w:id="23298"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52984834" w14:textId="77777777" w:rsidR="005D371A" w:rsidRPr="00C07EFD" w:rsidRDefault="005D371A" w:rsidP="005D371A">
      <w:pPr>
        <w:pStyle w:val="PL"/>
        <w:rPr>
          <w:ins w:id="23299" w:author="C3-253334" w:date="2025-08-29T15:43:00Z"/>
          <w:lang w:val="en-US" w:eastAsia="es-ES"/>
        </w:rPr>
      </w:pPr>
      <w:ins w:id="23300" w:author="C3-253334" w:date="2025-08-29T15:43:00Z">
        <w:r w:rsidRPr="00C07EFD">
          <w:rPr>
            <w:lang w:val="en-US" w:eastAsia="es-ES"/>
          </w:rPr>
          <w:t xml:space="preserve">        </w:t>
        </w:r>
        <w:r w:rsidRPr="00C07EFD">
          <w:t>location</w:t>
        </w:r>
        <w:r w:rsidRPr="00C07EFD">
          <w:rPr>
            <w:lang w:val="en-US" w:eastAsia="es-ES"/>
          </w:rPr>
          <w:t>:</w:t>
        </w:r>
      </w:ins>
    </w:p>
    <w:p w14:paraId="3716C889" w14:textId="77777777" w:rsidR="005D371A" w:rsidRPr="00C07EFD" w:rsidRDefault="005D371A" w:rsidP="005D371A">
      <w:pPr>
        <w:pStyle w:val="PL"/>
        <w:rPr>
          <w:ins w:id="23301" w:author="C3-253334" w:date="2025-08-29T15:43:00Z"/>
          <w:lang w:val="en-US" w:eastAsia="es-ES"/>
        </w:rPr>
      </w:pPr>
      <w:ins w:id="23302" w:author="C3-253334" w:date="2025-08-29T15:43:00Z">
        <w:r w:rsidRPr="00C07EFD">
          <w:rPr>
            <w:lang w:val="en-US" w:eastAsia="es-ES"/>
          </w:rPr>
          <w:t xml:space="preserve">          $ref: 'TS29122_CommonData.yaml#/components/schemas/</w:t>
        </w:r>
        <w:r w:rsidRPr="00C07EFD">
          <w:t>LocationArea5G</w:t>
        </w:r>
        <w:r w:rsidRPr="00C07EFD">
          <w:rPr>
            <w:lang w:val="en-US" w:eastAsia="es-ES"/>
          </w:rPr>
          <w:t>'</w:t>
        </w:r>
      </w:ins>
    </w:p>
    <w:p w14:paraId="0017FADA" w14:textId="77777777" w:rsidR="005D371A" w:rsidRPr="00C07EFD" w:rsidRDefault="005D371A" w:rsidP="005D371A">
      <w:pPr>
        <w:pStyle w:val="PL"/>
        <w:rPr>
          <w:ins w:id="23303" w:author="C3-253334" w:date="2025-08-29T15:43:00Z"/>
        </w:rPr>
      </w:pPr>
      <w:ins w:id="23304" w:author="C3-253334" w:date="2025-08-29T15:43:00Z">
        <w:r w:rsidRPr="00C07EFD">
          <w:t xml:space="preserve">      required:</w:t>
        </w:r>
      </w:ins>
    </w:p>
    <w:p w14:paraId="32FF30D2" w14:textId="77777777" w:rsidR="005D371A" w:rsidRPr="00C07EFD" w:rsidRDefault="005D371A" w:rsidP="005D371A">
      <w:pPr>
        <w:pStyle w:val="PL"/>
        <w:rPr>
          <w:ins w:id="23305" w:author="C3-253334" w:date="2025-08-29T15:43:00Z"/>
        </w:rPr>
      </w:pPr>
      <w:ins w:id="23306" w:author="C3-253334" w:date="2025-08-29T15:43:00Z">
        <w:r w:rsidRPr="00C07EFD">
          <w:t xml:space="preserve">        - accessReqs</w:t>
        </w:r>
      </w:ins>
    </w:p>
    <w:p w14:paraId="0300C7E7" w14:textId="77777777" w:rsidR="005D371A" w:rsidRPr="00C07EFD" w:rsidRDefault="005D371A" w:rsidP="005D371A">
      <w:pPr>
        <w:pStyle w:val="PL"/>
        <w:rPr>
          <w:ins w:id="23307" w:author="C3-253334" w:date="2025-08-29T15:43:00Z"/>
        </w:rPr>
      </w:pPr>
    </w:p>
    <w:p w14:paraId="5001A157" w14:textId="77777777" w:rsidR="005D371A" w:rsidRPr="00C07EFD" w:rsidRDefault="005D371A" w:rsidP="005D371A">
      <w:pPr>
        <w:pStyle w:val="PL"/>
        <w:rPr>
          <w:ins w:id="23308" w:author="C3-253334" w:date="2025-08-29T15:43:00Z"/>
        </w:rPr>
      </w:pPr>
      <w:ins w:id="23309" w:author="C3-253334" w:date="2025-08-29T15:43:00Z">
        <w:r w:rsidRPr="00C07EFD">
          <w:t xml:space="preserve">    MLModelsStoragePatch:</w:t>
        </w:r>
      </w:ins>
    </w:p>
    <w:p w14:paraId="699757D4" w14:textId="77777777" w:rsidR="005D371A" w:rsidRPr="00C07EFD" w:rsidRDefault="005D371A" w:rsidP="005D371A">
      <w:pPr>
        <w:pStyle w:val="PL"/>
        <w:rPr>
          <w:ins w:id="23310" w:author="C3-253334" w:date="2025-08-29T15:43:00Z"/>
          <w:lang w:eastAsia="zh-CN"/>
        </w:rPr>
      </w:pPr>
      <w:ins w:id="23311" w:author="C3-253334" w:date="2025-08-29T15:43:00Z">
        <w:r w:rsidRPr="00C07EFD">
          <w:t xml:space="preserve">      description: </w:t>
        </w:r>
        <w:r w:rsidRPr="00C07EFD">
          <w:rPr>
            <w:lang w:eastAsia="zh-CN"/>
          </w:rPr>
          <w:t>&gt;</w:t>
        </w:r>
      </w:ins>
    </w:p>
    <w:p w14:paraId="6E114CF5" w14:textId="77777777" w:rsidR="005D371A" w:rsidRPr="00C07EFD" w:rsidRDefault="005D371A" w:rsidP="005D371A">
      <w:pPr>
        <w:pStyle w:val="PL"/>
        <w:rPr>
          <w:ins w:id="23312" w:author="C3-253334" w:date="2025-08-29T15:43:00Z"/>
          <w:lang w:eastAsia="zh-CN"/>
        </w:rPr>
      </w:pPr>
      <w:ins w:id="23313" w:author="C3-253334" w:date="2025-08-29T15:43:00Z">
        <w:r w:rsidRPr="00C07EFD">
          <w:t xml:space="preserve">        Represents the requested modifications to a ML Models Storage.</w:t>
        </w:r>
      </w:ins>
    </w:p>
    <w:p w14:paraId="28C25741" w14:textId="77777777" w:rsidR="005D371A" w:rsidRPr="00C07EFD" w:rsidRDefault="005D371A" w:rsidP="005D371A">
      <w:pPr>
        <w:pStyle w:val="PL"/>
        <w:rPr>
          <w:ins w:id="23314" w:author="C3-253334" w:date="2025-08-29T15:43:00Z"/>
        </w:rPr>
      </w:pPr>
      <w:ins w:id="23315" w:author="C3-253334" w:date="2025-08-29T15:43:00Z">
        <w:r w:rsidRPr="00C07EFD">
          <w:t xml:space="preserve">      type: object</w:t>
        </w:r>
      </w:ins>
    </w:p>
    <w:p w14:paraId="429A2304" w14:textId="77777777" w:rsidR="005D371A" w:rsidRPr="00C07EFD" w:rsidRDefault="005D371A" w:rsidP="005D371A">
      <w:pPr>
        <w:pStyle w:val="PL"/>
        <w:rPr>
          <w:ins w:id="23316" w:author="C3-253334" w:date="2025-08-29T15:43:00Z"/>
        </w:rPr>
      </w:pPr>
      <w:ins w:id="23317" w:author="C3-253334" w:date="2025-08-29T15:43:00Z">
        <w:r w:rsidRPr="00C07EFD">
          <w:t xml:space="preserve">      properties:</w:t>
        </w:r>
      </w:ins>
    </w:p>
    <w:p w14:paraId="2E3E3874" w14:textId="77777777" w:rsidR="005D371A" w:rsidRPr="00C07EFD" w:rsidRDefault="005D371A" w:rsidP="005D371A">
      <w:pPr>
        <w:pStyle w:val="PL"/>
        <w:rPr>
          <w:ins w:id="23318" w:author="C3-253334" w:date="2025-08-29T15:43:00Z"/>
        </w:rPr>
      </w:pPr>
      <w:ins w:id="23319" w:author="C3-253334" w:date="2025-08-29T15:43:00Z">
        <w:r w:rsidRPr="00C07EFD">
          <w:t xml:space="preserve">        mlModels:</w:t>
        </w:r>
      </w:ins>
    </w:p>
    <w:p w14:paraId="2408987A" w14:textId="77777777" w:rsidR="005D371A" w:rsidRPr="00C07EFD" w:rsidRDefault="005D371A" w:rsidP="005D371A">
      <w:pPr>
        <w:pStyle w:val="PL"/>
        <w:rPr>
          <w:ins w:id="23320" w:author="C3-253334" w:date="2025-08-29T15:43:00Z"/>
          <w:lang w:val="en-US" w:eastAsia="es-ES"/>
        </w:rPr>
      </w:pPr>
      <w:ins w:id="23321" w:author="C3-253334" w:date="2025-08-29T15:43:00Z">
        <w:r w:rsidRPr="00C07EFD">
          <w:rPr>
            <w:lang w:val="en-US" w:eastAsia="es-ES"/>
          </w:rPr>
          <w:t xml:space="preserve">          type: array</w:t>
        </w:r>
      </w:ins>
    </w:p>
    <w:p w14:paraId="78CE4E18" w14:textId="77777777" w:rsidR="005D371A" w:rsidRPr="00C07EFD" w:rsidRDefault="005D371A" w:rsidP="005D371A">
      <w:pPr>
        <w:pStyle w:val="PL"/>
        <w:rPr>
          <w:ins w:id="23322" w:author="C3-253334" w:date="2025-08-29T15:43:00Z"/>
          <w:lang w:val="en-US" w:eastAsia="es-ES"/>
        </w:rPr>
      </w:pPr>
      <w:ins w:id="23323" w:author="C3-253334" w:date="2025-08-29T15:43:00Z">
        <w:r w:rsidRPr="00C07EFD">
          <w:rPr>
            <w:lang w:val="en-US" w:eastAsia="es-ES"/>
          </w:rPr>
          <w:t xml:space="preserve">          items:</w:t>
        </w:r>
      </w:ins>
    </w:p>
    <w:p w14:paraId="1D96DD64" w14:textId="77777777" w:rsidR="005D371A" w:rsidRPr="00C07EFD" w:rsidRDefault="005D371A" w:rsidP="005D371A">
      <w:pPr>
        <w:pStyle w:val="PL"/>
        <w:rPr>
          <w:ins w:id="23324" w:author="C3-253334" w:date="2025-08-29T15:43:00Z"/>
          <w:lang w:val="en-US" w:eastAsia="es-ES"/>
        </w:rPr>
      </w:pPr>
      <w:ins w:id="23325" w:author="C3-253334" w:date="2025-08-29T15:43:00Z">
        <w:r w:rsidRPr="00C07EFD">
          <w:rPr>
            <w:lang w:val="en-US" w:eastAsia="es-ES"/>
          </w:rPr>
          <w:t xml:space="preserve">            $ref: '#/components/schemas/</w:t>
        </w:r>
        <w:r w:rsidRPr="00C07EFD">
          <w:t>MLModelProfile</w:t>
        </w:r>
        <w:r w:rsidRPr="00C07EFD">
          <w:rPr>
            <w:lang w:val="en-US" w:eastAsia="es-ES"/>
          </w:rPr>
          <w:t>'</w:t>
        </w:r>
      </w:ins>
    </w:p>
    <w:p w14:paraId="3FB803BE" w14:textId="77777777" w:rsidR="005D371A" w:rsidRPr="00C07EFD" w:rsidRDefault="005D371A" w:rsidP="005D371A">
      <w:pPr>
        <w:pStyle w:val="PL"/>
        <w:rPr>
          <w:ins w:id="23326" w:author="C3-253334" w:date="2025-08-29T15:43:00Z"/>
          <w:lang w:val="en-US" w:eastAsia="es-ES"/>
        </w:rPr>
      </w:pPr>
      <w:ins w:id="23327" w:author="C3-253334" w:date="2025-08-29T15:43:00Z">
        <w:r w:rsidRPr="00C07EFD">
          <w:rPr>
            <w:lang w:val="en-US" w:eastAsia="es-ES"/>
          </w:rPr>
          <w:t xml:space="preserve">          minItems: 1</w:t>
        </w:r>
      </w:ins>
    </w:p>
    <w:p w14:paraId="117475A1" w14:textId="77777777" w:rsidR="005D371A" w:rsidRPr="00C07EFD" w:rsidRDefault="005D371A" w:rsidP="005D371A">
      <w:pPr>
        <w:pStyle w:val="PL"/>
        <w:rPr>
          <w:ins w:id="23328" w:author="C3-253334" w:date="2025-08-29T15:43:00Z"/>
        </w:rPr>
      </w:pPr>
      <w:ins w:id="23329" w:author="C3-253334" w:date="2025-08-29T15:43:00Z">
        <w:r w:rsidRPr="00C07EFD">
          <w:t xml:space="preserve">        </w:t>
        </w:r>
        <w:r w:rsidRPr="00C07EFD">
          <w:rPr>
            <w:lang w:eastAsia="zh-CN"/>
          </w:rPr>
          <w:t>mlModelsAddresses</w:t>
        </w:r>
        <w:r w:rsidRPr="00C07EFD">
          <w:t>:</w:t>
        </w:r>
      </w:ins>
    </w:p>
    <w:p w14:paraId="3BD160A7" w14:textId="77777777" w:rsidR="005D371A" w:rsidRPr="00C07EFD" w:rsidRDefault="005D371A" w:rsidP="005D371A">
      <w:pPr>
        <w:pStyle w:val="PL"/>
        <w:rPr>
          <w:ins w:id="23330" w:author="C3-253334" w:date="2025-08-29T15:43:00Z"/>
          <w:lang w:val="en-US" w:eastAsia="es-ES"/>
        </w:rPr>
      </w:pPr>
      <w:ins w:id="23331" w:author="C3-253334" w:date="2025-08-29T15:43:00Z">
        <w:r w:rsidRPr="00C07EFD">
          <w:rPr>
            <w:lang w:val="en-US" w:eastAsia="es-ES"/>
          </w:rPr>
          <w:t xml:space="preserve">          type: array</w:t>
        </w:r>
      </w:ins>
    </w:p>
    <w:p w14:paraId="6A75C53A" w14:textId="77777777" w:rsidR="005D371A" w:rsidRPr="00C07EFD" w:rsidRDefault="005D371A" w:rsidP="005D371A">
      <w:pPr>
        <w:pStyle w:val="PL"/>
        <w:rPr>
          <w:ins w:id="23332" w:author="C3-253334" w:date="2025-08-29T15:43:00Z"/>
          <w:lang w:val="en-US" w:eastAsia="es-ES"/>
        </w:rPr>
      </w:pPr>
      <w:ins w:id="23333" w:author="C3-253334" w:date="2025-08-29T15:43:00Z">
        <w:r w:rsidRPr="00C07EFD">
          <w:rPr>
            <w:lang w:val="en-US" w:eastAsia="es-ES"/>
          </w:rPr>
          <w:t xml:space="preserve">          items:</w:t>
        </w:r>
      </w:ins>
    </w:p>
    <w:p w14:paraId="431C24C0" w14:textId="77777777" w:rsidR="005D371A" w:rsidRPr="00C07EFD" w:rsidRDefault="005D371A" w:rsidP="005D371A">
      <w:pPr>
        <w:pStyle w:val="PL"/>
        <w:rPr>
          <w:ins w:id="23334" w:author="C3-253334" w:date="2025-08-29T15:43:00Z"/>
          <w:lang w:val="en-US" w:eastAsia="es-ES"/>
        </w:rPr>
      </w:pPr>
      <w:ins w:id="23335" w:author="C3-253334" w:date="2025-08-29T15:43:00Z">
        <w:r w:rsidRPr="00C07EFD">
          <w:rPr>
            <w:lang w:val="en-US" w:eastAsia="es-ES"/>
          </w:rPr>
          <w:t xml:space="preserve">            $ref: 'TS29558_Eees_EASRegistration.yaml#/components/schemas/EndPoint'</w:t>
        </w:r>
      </w:ins>
    </w:p>
    <w:p w14:paraId="29BABC0F" w14:textId="77777777" w:rsidR="005D371A" w:rsidRPr="00C07EFD" w:rsidRDefault="005D371A" w:rsidP="005D371A">
      <w:pPr>
        <w:pStyle w:val="PL"/>
        <w:rPr>
          <w:ins w:id="23336" w:author="C3-253334" w:date="2025-08-29T15:43:00Z"/>
          <w:lang w:val="en-US" w:eastAsia="es-ES"/>
        </w:rPr>
      </w:pPr>
      <w:ins w:id="23337" w:author="C3-253334" w:date="2025-08-29T15:43:00Z">
        <w:r w:rsidRPr="00C07EFD">
          <w:rPr>
            <w:lang w:val="en-US" w:eastAsia="es-ES"/>
          </w:rPr>
          <w:t xml:space="preserve">          minItems: 1</w:t>
        </w:r>
      </w:ins>
    </w:p>
    <w:p w14:paraId="7BCD4AE9" w14:textId="77777777" w:rsidR="005D371A" w:rsidRPr="00C07EFD" w:rsidRDefault="005D371A" w:rsidP="005D371A">
      <w:pPr>
        <w:pStyle w:val="PL"/>
        <w:rPr>
          <w:ins w:id="23338" w:author="C3-253334" w:date="2025-08-29T15:43:00Z"/>
        </w:rPr>
      </w:pPr>
    </w:p>
    <w:p w14:paraId="0DBFC715" w14:textId="77777777" w:rsidR="005D371A" w:rsidRPr="00C07EFD" w:rsidRDefault="005D371A" w:rsidP="005D371A">
      <w:pPr>
        <w:pStyle w:val="PL"/>
        <w:rPr>
          <w:ins w:id="23339" w:author="C3-253334" w:date="2025-08-29T15:43:00Z"/>
        </w:rPr>
      </w:pPr>
    </w:p>
    <w:p w14:paraId="11451C9D" w14:textId="77777777" w:rsidR="005D371A" w:rsidRPr="00C07EFD" w:rsidRDefault="005D371A" w:rsidP="005D371A">
      <w:pPr>
        <w:pStyle w:val="PL"/>
        <w:rPr>
          <w:ins w:id="23340" w:author="C3-253334" w:date="2025-08-29T15:43:00Z"/>
        </w:rPr>
      </w:pPr>
      <w:ins w:id="23341" w:author="C3-253334" w:date="2025-08-29T15:43:00Z">
        <w:r w:rsidRPr="00C07EFD">
          <w:t>#</w:t>
        </w:r>
      </w:ins>
    </w:p>
    <w:p w14:paraId="23677E6A" w14:textId="77777777" w:rsidR="005D371A" w:rsidRPr="00C07EFD" w:rsidRDefault="005D371A" w:rsidP="005D371A">
      <w:pPr>
        <w:pStyle w:val="PL"/>
        <w:rPr>
          <w:ins w:id="23342" w:author="C3-253334" w:date="2025-08-29T15:43:00Z"/>
        </w:rPr>
      </w:pPr>
      <w:ins w:id="23343" w:author="C3-253334" w:date="2025-08-29T15:43:00Z">
        <w:r w:rsidRPr="00C07EFD">
          <w:t># Simple data types</w:t>
        </w:r>
      </w:ins>
    </w:p>
    <w:p w14:paraId="54697801" w14:textId="77777777" w:rsidR="005D371A" w:rsidRPr="00C07EFD" w:rsidRDefault="005D371A" w:rsidP="005D371A">
      <w:pPr>
        <w:pStyle w:val="PL"/>
        <w:rPr>
          <w:ins w:id="23344" w:author="C3-253334" w:date="2025-08-29T15:43:00Z"/>
        </w:rPr>
      </w:pPr>
      <w:ins w:id="23345" w:author="C3-253334" w:date="2025-08-29T15:43:00Z">
        <w:r w:rsidRPr="00C07EFD">
          <w:t>#</w:t>
        </w:r>
      </w:ins>
    </w:p>
    <w:p w14:paraId="6D2DB3D9" w14:textId="77777777" w:rsidR="005D371A" w:rsidRPr="00C07EFD" w:rsidRDefault="005D371A" w:rsidP="005D371A">
      <w:pPr>
        <w:pStyle w:val="PL"/>
        <w:rPr>
          <w:ins w:id="23346" w:author="C3-253334" w:date="2025-08-29T15:43:00Z"/>
        </w:rPr>
      </w:pPr>
    </w:p>
    <w:p w14:paraId="0D5984D8" w14:textId="77777777" w:rsidR="005D371A" w:rsidRPr="00C07EFD" w:rsidRDefault="005D371A" w:rsidP="005D371A">
      <w:pPr>
        <w:pStyle w:val="PL"/>
        <w:rPr>
          <w:ins w:id="23347" w:author="C3-253334" w:date="2025-08-29T15:43:00Z"/>
        </w:rPr>
      </w:pPr>
    </w:p>
    <w:p w14:paraId="3E4A136F" w14:textId="77777777" w:rsidR="005D371A" w:rsidRPr="00C07EFD" w:rsidRDefault="005D371A" w:rsidP="005D371A">
      <w:pPr>
        <w:pStyle w:val="PL"/>
        <w:rPr>
          <w:ins w:id="23348" w:author="C3-253334" w:date="2025-08-29T15:43:00Z"/>
        </w:rPr>
      </w:pPr>
      <w:ins w:id="23349" w:author="C3-253334" w:date="2025-08-29T15:43:00Z">
        <w:r w:rsidRPr="00C07EFD">
          <w:t>#</w:t>
        </w:r>
      </w:ins>
    </w:p>
    <w:p w14:paraId="3AD84F4F" w14:textId="77777777" w:rsidR="005D371A" w:rsidRPr="00C07EFD" w:rsidRDefault="005D371A" w:rsidP="005D371A">
      <w:pPr>
        <w:pStyle w:val="PL"/>
        <w:rPr>
          <w:ins w:id="23350" w:author="C3-253334" w:date="2025-08-29T15:43:00Z"/>
        </w:rPr>
      </w:pPr>
      <w:ins w:id="23351" w:author="C3-253334" w:date="2025-08-29T15:43:00Z">
        <w:r w:rsidRPr="00C07EFD">
          <w:t># ENUMERATIONS</w:t>
        </w:r>
      </w:ins>
    </w:p>
    <w:p w14:paraId="17675634" w14:textId="77777777" w:rsidR="005D371A" w:rsidRPr="00C07EFD" w:rsidRDefault="005D371A" w:rsidP="005D371A">
      <w:pPr>
        <w:pStyle w:val="PL"/>
        <w:rPr>
          <w:ins w:id="23352" w:author="C3-253334" w:date="2025-08-29T15:43:00Z"/>
        </w:rPr>
      </w:pPr>
      <w:ins w:id="23353" w:author="C3-253334" w:date="2025-08-29T15:43:00Z">
        <w:r w:rsidRPr="00C07EFD">
          <w:t>#</w:t>
        </w:r>
      </w:ins>
    </w:p>
    <w:p w14:paraId="7262CDD2" w14:textId="77777777" w:rsidR="005D371A" w:rsidRPr="00C07EFD" w:rsidRDefault="005D371A" w:rsidP="005D371A">
      <w:pPr>
        <w:pStyle w:val="PL"/>
        <w:rPr>
          <w:ins w:id="23354" w:author="C3-253334" w:date="2025-08-29T15:43:00Z"/>
        </w:rPr>
      </w:pPr>
    </w:p>
    <w:p w14:paraId="537EF5B0" w14:textId="77777777" w:rsidR="005D371A" w:rsidRPr="00C07EFD" w:rsidRDefault="005D371A" w:rsidP="005D371A">
      <w:pPr>
        <w:pStyle w:val="PL"/>
        <w:rPr>
          <w:ins w:id="23355" w:author="C3-253334" w:date="2025-08-29T15:43:00Z"/>
        </w:rPr>
      </w:pPr>
      <w:ins w:id="23356" w:author="C3-253334" w:date="2025-08-29T15:43:00Z">
        <w:r w:rsidRPr="00C07EFD">
          <w:t xml:space="preserve">    MLModelDomain:</w:t>
        </w:r>
      </w:ins>
    </w:p>
    <w:p w14:paraId="48A43947" w14:textId="77777777" w:rsidR="005D371A" w:rsidRPr="00C07EFD" w:rsidRDefault="005D371A" w:rsidP="005D371A">
      <w:pPr>
        <w:pStyle w:val="PL"/>
        <w:rPr>
          <w:ins w:id="23357" w:author="C3-253334" w:date="2025-08-29T15:43:00Z"/>
        </w:rPr>
      </w:pPr>
      <w:ins w:id="23358" w:author="C3-253334" w:date="2025-08-29T15:43:00Z">
        <w:r w:rsidRPr="00C07EFD">
          <w:t xml:space="preserve">      anyOf:</w:t>
        </w:r>
      </w:ins>
    </w:p>
    <w:p w14:paraId="5F36388D" w14:textId="77777777" w:rsidR="005D371A" w:rsidRPr="00C07EFD" w:rsidRDefault="005D371A" w:rsidP="005D371A">
      <w:pPr>
        <w:pStyle w:val="PL"/>
        <w:rPr>
          <w:ins w:id="23359" w:author="C3-253334" w:date="2025-08-29T15:43:00Z"/>
        </w:rPr>
      </w:pPr>
      <w:ins w:id="23360" w:author="C3-253334" w:date="2025-08-29T15:43:00Z">
        <w:r w:rsidRPr="00C07EFD">
          <w:t xml:space="preserve">        - type: string</w:t>
        </w:r>
      </w:ins>
    </w:p>
    <w:p w14:paraId="3E24584F" w14:textId="77777777" w:rsidR="005D371A" w:rsidRPr="00C07EFD" w:rsidRDefault="005D371A" w:rsidP="005D371A">
      <w:pPr>
        <w:pStyle w:val="PL"/>
        <w:rPr>
          <w:ins w:id="23361" w:author="C3-253334" w:date="2025-08-29T15:43:00Z"/>
        </w:rPr>
      </w:pPr>
      <w:ins w:id="23362" w:author="C3-253334" w:date="2025-08-29T15:43:00Z">
        <w:r w:rsidRPr="00C07EFD">
          <w:t xml:space="preserve">          enum:</w:t>
        </w:r>
      </w:ins>
    </w:p>
    <w:p w14:paraId="135C956F" w14:textId="77777777" w:rsidR="005D371A" w:rsidRPr="00C07EFD" w:rsidRDefault="005D371A" w:rsidP="005D371A">
      <w:pPr>
        <w:pStyle w:val="PL"/>
        <w:rPr>
          <w:ins w:id="23363" w:author="C3-253334" w:date="2025-08-29T15:43:00Z"/>
        </w:rPr>
      </w:pPr>
      <w:ins w:id="23364" w:author="C3-253334" w:date="2025-08-29T15:43:00Z">
        <w:r w:rsidRPr="00C07EFD">
          <w:t xml:space="preserve">          - </w:t>
        </w:r>
        <w:r w:rsidRPr="00C07EFD">
          <w:rPr>
            <w:lang w:eastAsia="zh-CN"/>
          </w:rPr>
          <w:t>SPEECH_RECOGNITION</w:t>
        </w:r>
      </w:ins>
    </w:p>
    <w:p w14:paraId="61DD88C8" w14:textId="77777777" w:rsidR="005D371A" w:rsidRPr="00C07EFD" w:rsidRDefault="005D371A" w:rsidP="005D371A">
      <w:pPr>
        <w:pStyle w:val="PL"/>
        <w:rPr>
          <w:ins w:id="23365" w:author="C3-253334" w:date="2025-08-29T15:43:00Z"/>
        </w:rPr>
      </w:pPr>
      <w:ins w:id="23366" w:author="C3-253334" w:date="2025-08-29T15:43:00Z">
        <w:r w:rsidRPr="00C07EFD">
          <w:t xml:space="preserve">          - </w:t>
        </w:r>
        <w:r w:rsidRPr="00C07EFD">
          <w:rPr>
            <w:lang w:eastAsia="zh-CN"/>
          </w:rPr>
          <w:t>IMAGE_RECOGNITION</w:t>
        </w:r>
      </w:ins>
    </w:p>
    <w:p w14:paraId="0AD5491C" w14:textId="77777777" w:rsidR="005D371A" w:rsidRPr="00C07EFD" w:rsidRDefault="005D371A" w:rsidP="005D371A">
      <w:pPr>
        <w:pStyle w:val="PL"/>
        <w:rPr>
          <w:ins w:id="23367" w:author="C3-253334" w:date="2025-08-29T15:43:00Z"/>
        </w:rPr>
      </w:pPr>
      <w:ins w:id="23368" w:author="C3-253334" w:date="2025-08-29T15:43:00Z">
        <w:r w:rsidRPr="00C07EFD">
          <w:t xml:space="preserve">          - </w:t>
        </w:r>
        <w:r w:rsidRPr="00C07EFD">
          <w:rPr>
            <w:lang w:eastAsia="zh-CN"/>
          </w:rPr>
          <w:t>IMAGE_PROCESSING</w:t>
        </w:r>
      </w:ins>
    </w:p>
    <w:p w14:paraId="33627297" w14:textId="77777777" w:rsidR="005D371A" w:rsidRPr="00C07EFD" w:rsidRDefault="005D371A" w:rsidP="005D371A">
      <w:pPr>
        <w:pStyle w:val="PL"/>
        <w:rPr>
          <w:ins w:id="23369" w:author="C3-253334" w:date="2025-08-29T15:43:00Z"/>
        </w:rPr>
      </w:pPr>
      <w:ins w:id="23370" w:author="C3-253334" w:date="2025-08-29T15:43:00Z">
        <w:r w:rsidRPr="00C07EFD">
          <w:t xml:space="preserve">          - </w:t>
        </w:r>
        <w:r w:rsidRPr="00C07EFD">
          <w:rPr>
            <w:lang w:eastAsia="zh-CN"/>
          </w:rPr>
          <w:t>LOCATION_PREDICTION</w:t>
        </w:r>
      </w:ins>
    </w:p>
    <w:p w14:paraId="62D2E644" w14:textId="77777777" w:rsidR="005D371A" w:rsidRPr="00C07EFD" w:rsidRDefault="005D371A" w:rsidP="005D371A">
      <w:pPr>
        <w:pStyle w:val="PL"/>
        <w:rPr>
          <w:ins w:id="23371" w:author="C3-253334" w:date="2025-08-29T15:43:00Z"/>
        </w:rPr>
      </w:pPr>
      <w:ins w:id="23372" w:author="C3-253334" w:date="2025-08-29T15:43:00Z">
        <w:r w:rsidRPr="00C07EFD">
          <w:t xml:space="preserve">          - </w:t>
        </w:r>
        <w:r w:rsidRPr="00C07EFD">
          <w:rPr>
            <w:lang w:eastAsia="zh-CN"/>
          </w:rPr>
          <w:t>CUSTOM</w:t>
        </w:r>
      </w:ins>
    </w:p>
    <w:p w14:paraId="4FD8AF9F" w14:textId="77777777" w:rsidR="005D371A" w:rsidRPr="00C07EFD" w:rsidRDefault="005D371A" w:rsidP="005D371A">
      <w:pPr>
        <w:pStyle w:val="PL"/>
        <w:rPr>
          <w:ins w:id="23373" w:author="C3-253334" w:date="2025-08-29T15:43:00Z"/>
        </w:rPr>
      </w:pPr>
      <w:ins w:id="23374" w:author="C3-253334" w:date="2025-08-29T15:43:00Z">
        <w:r w:rsidRPr="00C07EFD">
          <w:t xml:space="preserve">        - type: string</w:t>
        </w:r>
      </w:ins>
    </w:p>
    <w:p w14:paraId="46D63656" w14:textId="77777777" w:rsidR="005D371A" w:rsidRPr="00C07EFD" w:rsidRDefault="005D371A" w:rsidP="005D371A">
      <w:pPr>
        <w:pStyle w:val="PL"/>
        <w:rPr>
          <w:ins w:id="23375" w:author="C3-253334" w:date="2025-08-29T15:43:00Z"/>
        </w:rPr>
      </w:pPr>
      <w:ins w:id="23376" w:author="C3-253334" w:date="2025-08-29T15:43:00Z">
        <w:r w:rsidRPr="00C07EFD">
          <w:t xml:space="preserve">          description: &gt;</w:t>
        </w:r>
      </w:ins>
    </w:p>
    <w:p w14:paraId="22EF5756" w14:textId="77777777" w:rsidR="005D371A" w:rsidRPr="00C07EFD" w:rsidRDefault="005D371A" w:rsidP="005D371A">
      <w:pPr>
        <w:pStyle w:val="PL"/>
        <w:rPr>
          <w:ins w:id="23377" w:author="C3-253334" w:date="2025-08-29T15:43:00Z"/>
        </w:rPr>
      </w:pPr>
      <w:ins w:id="23378" w:author="C3-253334" w:date="2025-08-29T15:43:00Z">
        <w:r w:rsidRPr="00C07EFD">
          <w:t xml:space="preserve">            This string provides forward-compatibility with future extensions to the enumeration</w:t>
        </w:r>
      </w:ins>
    </w:p>
    <w:p w14:paraId="52F64CC4" w14:textId="77777777" w:rsidR="005D371A" w:rsidRPr="00C07EFD" w:rsidRDefault="005D371A" w:rsidP="005D371A">
      <w:pPr>
        <w:pStyle w:val="PL"/>
        <w:rPr>
          <w:ins w:id="23379" w:author="C3-253334" w:date="2025-08-29T15:43:00Z"/>
        </w:rPr>
      </w:pPr>
      <w:ins w:id="23380" w:author="C3-253334" w:date="2025-08-29T15:43:00Z">
        <w:r w:rsidRPr="00C07EFD">
          <w:t xml:space="preserve">            and is not used to encode content defined in the present version of this API.</w:t>
        </w:r>
      </w:ins>
    </w:p>
    <w:p w14:paraId="4DEBE2D4" w14:textId="77777777" w:rsidR="005D371A" w:rsidRPr="00C07EFD" w:rsidRDefault="005D371A" w:rsidP="005D371A">
      <w:pPr>
        <w:pStyle w:val="PL"/>
        <w:rPr>
          <w:ins w:id="23381" w:author="C3-253334" w:date="2025-08-29T15:43:00Z"/>
          <w:rFonts w:eastAsiaTheme="minorEastAsia"/>
        </w:rPr>
      </w:pPr>
      <w:ins w:id="23382" w:author="C3-253334" w:date="2025-08-29T15:43:00Z">
        <w:r w:rsidRPr="00C07EFD">
          <w:rPr>
            <w:rFonts w:eastAsiaTheme="minorEastAsia"/>
          </w:rPr>
          <w:t xml:space="preserve">      description: </w:t>
        </w:r>
        <w:r w:rsidRPr="00C07EFD">
          <w:t>|</w:t>
        </w:r>
      </w:ins>
    </w:p>
    <w:p w14:paraId="6D69C0DF" w14:textId="77777777" w:rsidR="005D371A" w:rsidRPr="00C07EFD" w:rsidRDefault="005D371A" w:rsidP="005D371A">
      <w:pPr>
        <w:pStyle w:val="PL"/>
        <w:rPr>
          <w:ins w:id="23383" w:author="C3-253334" w:date="2025-08-29T15:43:00Z"/>
          <w:rFonts w:eastAsiaTheme="minorEastAsia"/>
        </w:rPr>
      </w:pPr>
      <w:ins w:id="23384" w:author="C3-253334" w:date="2025-08-29T15:43:00Z">
        <w:r w:rsidRPr="00C07EFD">
          <w:t xml:space="preserve">        Represents the domain of the ML Model.  </w:t>
        </w:r>
      </w:ins>
    </w:p>
    <w:p w14:paraId="0D190D65" w14:textId="77777777" w:rsidR="005D371A" w:rsidRPr="00C07EFD" w:rsidRDefault="005D371A" w:rsidP="005D371A">
      <w:pPr>
        <w:pStyle w:val="PL"/>
        <w:rPr>
          <w:ins w:id="23385" w:author="C3-253334" w:date="2025-08-29T15:43:00Z"/>
          <w:rFonts w:eastAsiaTheme="minorEastAsia"/>
        </w:rPr>
      </w:pPr>
      <w:ins w:id="23386" w:author="C3-253334" w:date="2025-08-29T15:43:00Z">
        <w:r w:rsidRPr="00C07EFD">
          <w:rPr>
            <w:rFonts w:eastAsiaTheme="minorEastAsia"/>
          </w:rPr>
          <w:t xml:space="preserve">        Possible values are:</w:t>
        </w:r>
      </w:ins>
    </w:p>
    <w:p w14:paraId="1523A234" w14:textId="77777777" w:rsidR="005D371A" w:rsidRPr="00C07EFD" w:rsidRDefault="005D371A" w:rsidP="005D371A">
      <w:pPr>
        <w:pStyle w:val="PL"/>
        <w:rPr>
          <w:ins w:id="23387" w:author="C3-253334" w:date="2025-08-29T15:43:00Z"/>
          <w:rFonts w:eastAsiaTheme="minorEastAsia"/>
        </w:rPr>
      </w:pPr>
      <w:ins w:id="23388" w:author="C3-253334" w:date="2025-08-29T15:43:00Z">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ins>
    </w:p>
    <w:p w14:paraId="13125572" w14:textId="77777777" w:rsidR="005D371A" w:rsidRPr="00C07EFD" w:rsidRDefault="005D371A" w:rsidP="005D371A">
      <w:pPr>
        <w:pStyle w:val="PL"/>
        <w:rPr>
          <w:ins w:id="23389" w:author="C3-253334" w:date="2025-08-29T15:43:00Z"/>
          <w:rFonts w:eastAsiaTheme="minorEastAsia"/>
        </w:rPr>
      </w:pPr>
      <w:ins w:id="23390" w:author="C3-253334" w:date="2025-08-29T15:43:00Z">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ins>
    </w:p>
    <w:p w14:paraId="4164C4DD" w14:textId="77777777" w:rsidR="005D371A" w:rsidRPr="00C07EFD" w:rsidRDefault="005D371A" w:rsidP="005D371A">
      <w:pPr>
        <w:pStyle w:val="PL"/>
        <w:rPr>
          <w:ins w:id="23391" w:author="C3-253334" w:date="2025-08-29T15:43:00Z"/>
          <w:rFonts w:eastAsiaTheme="minorEastAsia"/>
        </w:rPr>
      </w:pPr>
      <w:ins w:id="23392" w:author="C3-253334" w:date="2025-08-29T15:43:00Z">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ins>
    </w:p>
    <w:p w14:paraId="51E132F1" w14:textId="77777777" w:rsidR="005D371A" w:rsidRPr="00C07EFD" w:rsidRDefault="005D371A" w:rsidP="005D371A">
      <w:pPr>
        <w:pStyle w:val="PL"/>
        <w:rPr>
          <w:ins w:id="23393" w:author="C3-253334" w:date="2025-08-29T15:43:00Z"/>
          <w:rFonts w:eastAsiaTheme="minorEastAsia"/>
        </w:rPr>
      </w:pPr>
      <w:ins w:id="23394" w:author="C3-253334" w:date="2025-08-29T15:43:00Z">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ins>
    </w:p>
    <w:p w14:paraId="476C2D87" w14:textId="77777777" w:rsidR="005D371A" w:rsidRPr="00C07EFD" w:rsidRDefault="005D371A" w:rsidP="005D371A">
      <w:pPr>
        <w:pStyle w:val="PL"/>
        <w:rPr>
          <w:ins w:id="23395" w:author="C3-253334" w:date="2025-08-29T15:43:00Z"/>
          <w:rFonts w:eastAsiaTheme="minorEastAsia"/>
        </w:rPr>
      </w:pPr>
      <w:ins w:id="23396" w:author="C3-253334" w:date="2025-08-29T15:43:00Z">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ins>
    </w:p>
    <w:p w14:paraId="1C1B760D" w14:textId="77777777" w:rsidR="005D371A" w:rsidRPr="00C07EFD" w:rsidRDefault="005D371A" w:rsidP="005D371A">
      <w:pPr>
        <w:pStyle w:val="PL"/>
        <w:rPr>
          <w:ins w:id="23397" w:author="C3-253334" w:date="2025-08-29T15:43:00Z"/>
        </w:rPr>
      </w:pPr>
    </w:p>
    <w:p w14:paraId="648C9AAD" w14:textId="77777777" w:rsidR="005D371A" w:rsidRPr="00C07EFD" w:rsidRDefault="005D371A" w:rsidP="005D371A">
      <w:pPr>
        <w:pStyle w:val="PL"/>
        <w:rPr>
          <w:ins w:id="23398" w:author="C3-253334" w:date="2025-08-29T15:43:00Z"/>
        </w:rPr>
      </w:pPr>
      <w:ins w:id="23399" w:author="C3-253334" w:date="2025-08-29T15:43:00Z">
        <w:r w:rsidRPr="00C07EFD">
          <w:t xml:space="preserve">    MLModelPhase:</w:t>
        </w:r>
      </w:ins>
    </w:p>
    <w:p w14:paraId="0116C368" w14:textId="77777777" w:rsidR="005D371A" w:rsidRPr="00C07EFD" w:rsidRDefault="005D371A" w:rsidP="005D371A">
      <w:pPr>
        <w:pStyle w:val="PL"/>
        <w:rPr>
          <w:ins w:id="23400" w:author="C3-253334" w:date="2025-08-29T15:43:00Z"/>
        </w:rPr>
      </w:pPr>
      <w:ins w:id="23401" w:author="C3-253334" w:date="2025-08-29T15:43:00Z">
        <w:r w:rsidRPr="00C07EFD">
          <w:t xml:space="preserve">      anyOf:</w:t>
        </w:r>
      </w:ins>
    </w:p>
    <w:p w14:paraId="6153171D" w14:textId="77777777" w:rsidR="005D371A" w:rsidRPr="00C07EFD" w:rsidRDefault="005D371A" w:rsidP="005D371A">
      <w:pPr>
        <w:pStyle w:val="PL"/>
        <w:rPr>
          <w:ins w:id="23402" w:author="C3-253334" w:date="2025-08-29T15:43:00Z"/>
        </w:rPr>
      </w:pPr>
      <w:ins w:id="23403" w:author="C3-253334" w:date="2025-08-29T15:43:00Z">
        <w:r w:rsidRPr="00C07EFD">
          <w:t xml:space="preserve">        - type: string</w:t>
        </w:r>
      </w:ins>
    </w:p>
    <w:p w14:paraId="4BAAA56D" w14:textId="77777777" w:rsidR="005D371A" w:rsidRPr="00C07EFD" w:rsidRDefault="005D371A" w:rsidP="005D371A">
      <w:pPr>
        <w:pStyle w:val="PL"/>
        <w:rPr>
          <w:ins w:id="23404" w:author="C3-253334" w:date="2025-08-29T15:43:00Z"/>
        </w:rPr>
      </w:pPr>
      <w:ins w:id="23405" w:author="C3-253334" w:date="2025-08-29T15:43:00Z">
        <w:r w:rsidRPr="00C07EFD">
          <w:t xml:space="preserve">          enum:</w:t>
        </w:r>
      </w:ins>
    </w:p>
    <w:p w14:paraId="6C992F7F" w14:textId="77777777" w:rsidR="005D371A" w:rsidRPr="00C07EFD" w:rsidRDefault="005D371A" w:rsidP="005D371A">
      <w:pPr>
        <w:pStyle w:val="PL"/>
        <w:rPr>
          <w:ins w:id="23406" w:author="C3-253334" w:date="2025-08-29T15:43:00Z"/>
        </w:rPr>
      </w:pPr>
      <w:ins w:id="23407" w:author="C3-253334" w:date="2025-08-29T15:43:00Z">
        <w:r w:rsidRPr="00C07EFD">
          <w:t xml:space="preserve">          - </w:t>
        </w:r>
        <w:r w:rsidRPr="00C07EFD">
          <w:rPr>
            <w:lang w:eastAsia="zh-CN"/>
          </w:rPr>
          <w:t>NOT_TRAINED</w:t>
        </w:r>
      </w:ins>
    </w:p>
    <w:p w14:paraId="4BC0005D" w14:textId="77777777" w:rsidR="005D371A" w:rsidRPr="00C07EFD" w:rsidRDefault="005D371A" w:rsidP="005D371A">
      <w:pPr>
        <w:pStyle w:val="PL"/>
        <w:rPr>
          <w:ins w:id="23408" w:author="C3-253334" w:date="2025-08-29T15:43:00Z"/>
        </w:rPr>
      </w:pPr>
      <w:ins w:id="23409" w:author="C3-253334" w:date="2025-08-29T15:43:00Z">
        <w:r w:rsidRPr="00C07EFD">
          <w:t xml:space="preserve">          - </w:t>
        </w:r>
        <w:r w:rsidRPr="00C07EFD">
          <w:rPr>
            <w:lang w:eastAsia="zh-CN"/>
          </w:rPr>
          <w:t>IN_TRAINING</w:t>
        </w:r>
      </w:ins>
    </w:p>
    <w:p w14:paraId="1FDAD8E9" w14:textId="77777777" w:rsidR="005D371A" w:rsidRPr="00C07EFD" w:rsidRDefault="005D371A" w:rsidP="005D371A">
      <w:pPr>
        <w:pStyle w:val="PL"/>
        <w:rPr>
          <w:ins w:id="23410" w:author="C3-253334" w:date="2025-08-29T15:43:00Z"/>
        </w:rPr>
      </w:pPr>
      <w:ins w:id="23411" w:author="C3-253334" w:date="2025-08-29T15:43:00Z">
        <w:r w:rsidRPr="00C07EFD">
          <w:t xml:space="preserve">          - </w:t>
        </w:r>
        <w:r w:rsidRPr="00C07EFD">
          <w:rPr>
            <w:lang w:eastAsia="zh-CN"/>
          </w:rPr>
          <w:t>TRAINED</w:t>
        </w:r>
      </w:ins>
    </w:p>
    <w:p w14:paraId="29C0366B" w14:textId="77777777" w:rsidR="005D371A" w:rsidRPr="00C07EFD" w:rsidRDefault="005D371A" w:rsidP="005D371A">
      <w:pPr>
        <w:pStyle w:val="PL"/>
        <w:rPr>
          <w:ins w:id="23412" w:author="C3-253334" w:date="2025-08-29T15:43:00Z"/>
        </w:rPr>
      </w:pPr>
      <w:ins w:id="23413" w:author="C3-253334" w:date="2025-08-29T15:43:00Z">
        <w:r w:rsidRPr="00C07EFD">
          <w:t xml:space="preserve">          - </w:t>
        </w:r>
        <w:r w:rsidRPr="00C07EFD">
          <w:rPr>
            <w:lang w:eastAsia="zh-CN"/>
          </w:rPr>
          <w:t>IN_RETRAINING</w:t>
        </w:r>
      </w:ins>
    </w:p>
    <w:p w14:paraId="4DF45D32" w14:textId="77777777" w:rsidR="005D371A" w:rsidRPr="00C07EFD" w:rsidRDefault="005D371A" w:rsidP="005D371A">
      <w:pPr>
        <w:pStyle w:val="PL"/>
        <w:rPr>
          <w:ins w:id="23414" w:author="C3-253334" w:date="2025-08-29T15:43:00Z"/>
        </w:rPr>
      </w:pPr>
      <w:ins w:id="23415" w:author="C3-253334" w:date="2025-08-29T15:43:00Z">
        <w:r w:rsidRPr="00C07EFD">
          <w:t xml:space="preserve">          - </w:t>
        </w:r>
        <w:r w:rsidRPr="00C07EFD">
          <w:rPr>
            <w:lang w:eastAsia="zh-CN"/>
          </w:rPr>
          <w:t>DEPLOYED</w:t>
        </w:r>
      </w:ins>
    </w:p>
    <w:p w14:paraId="32A81517" w14:textId="77777777" w:rsidR="005D371A" w:rsidRPr="00C07EFD" w:rsidRDefault="005D371A" w:rsidP="005D371A">
      <w:pPr>
        <w:pStyle w:val="PL"/>
        <w:rPr>
          <w:ins w:id="23416" w:author="C3-253334" w:date="2025-08-29T15:43:00Z"/>
        </w:rPr>
      </w:pPr>
      <w:ins w:id="23417" w:author="C3-253334" w:date="2025-08-29T15:43:00Z">
        <w:r w:rsidRPr="00C07EFD">
          <w:t xml:space="preserve">        - type: string</w:t>
        </w:r>
      </w:ins>
    </w:p>
    <w:p w14:paraId="753DE998" w14:textId="77777777" w:rsidR="005D371A" w:rsidRPr="00C07EFD" w:rsidRDefault="005D371A" w:rsidP="005D371A">
      <w:pPr>
        <w:pStyle w:val="PL"/>
        <w:rPr>
          <w:ins w:id="23418" w:author="C3-253334" w:date="2025-08-29T15:43:00Z"/>
        </w:rPr>
      </w:pPr>
      <w:ins w:id="23419" w:author="C3-253334" w:date="2025-08-29T15:43:00Z">
        <w:r w:rsidRPr="00C07EFD">
          <w:t xml:space="preserve">          description: &gt;</w:t>
        </w:r>
      </w:ins>
    </w:p>
    <w:p w14:paraId="63376F0B" w14:textId="77777777" w:rsidR="005D371A" w:rsidRPr="00C07EFD" w:rsidRDefault="005D371A" w:rsidP="005D371A">
      <w:pPr>
        <w:pStyle w:val="PL"/>
        <w:rPr>
          <w:ins w:id="23420" w:author="C3-253334" w:date="2025-08-29T15:43:00Z"/>
        </w:rPr>
      </w:pPr>
      <w:ins w:id="23421" w:author="C3-253334" w:date="2025-08-29T15:43:00Z">
        <w:r w:rsidRPr="00C07EFD">
          <w:t xml:space="preserve">            This string provides forward-compatibility with future extensions to the enumeration</w:t>
        </w:r>
      </w:ins>
    </w:p>
    <w:p w14:paraId="60ABD887" w14:textId="77777777" w:rsidR="005D371A" w:rsidRPr="00C07EFD" w:rsidRDefault="005D371A" w:rsidP="005D371A">
      <w:pPr>
        <w:pStyle w:val="PL"/>
        <w:rPr>
          <w:ins w:id="23422" w:author="C3-253334" w:date="2025-08-29T15:43:00Z"/>
        </w:rPr>
      </w:pPr>
      <w:ins w:id="23423" w:author="C3-253334" w:date="2025-08-29T15:43:00Z">
        <w:r w:rsidRPr="00C07EFD">
          <w:t xml:space="preserve">            and is not used to encode content defined in the present version of this API.</w:t>
        </w:r>
      </w:ins>
    </w:p>
    <w:p w14:paraId="3B9EA396" w14:textId="77777777" w:rsidR="005D371A" w:rsidRPr="00C07EFD" w:rsidRDefault="005D371A" w:rsidP="005D371A">
      <w:pPr>
        <w:pStyle w:val="PL"/>
        <w:rPr>
          <w:ins w:id="23424" w:author="C3-253334" w:date="2025-08-29T15:43:00Z"/>
          <w:rFonts w:eastAsiaTheme="minorEastAsia"/>
        </w:rPr>
      </w:pPr>
      <w:ins w:id="23425" w:author="C3-253334" w:date="2025-08-29T15:43:00Z">
        <w:r w:rsidRPr="00C07EFD">
          <w:rPr>
            <w:rFonts w:eastAsiaTheme="minorEastAsia"/>
          </w:rPr>
          <w:t xml:space="preserve">      description: </w:t>
        </w:r>
        <w:r w:rsidRPr="00C07EFD">
          <w:t>|</w:t>
        </w:r>
      </w:ins>
    </w:p>
    <w:p w14:paraId="4FF68496" w14:textId="77777777" w:rsidR="005D371A" w:rsidRPr="00C07EFD" w:rsidRDefault="005D371A" w:rsidP="005D371A">
      <w:pPr>
        <w:pStyle w:val="PL"/>
        <w:rPr>
          <w:ins w:id="23426" w:author="C3-253334" w:date="2025-08-29T15:43:00Z"/>
          <w:rFonts w:eastAsiaTheme="minorEastAsia"/>
        </w:rPr>
      </w:pPr>
      <w:ins w:id="23427" w:author="C3-253334" w:date="2025-08-29T15:43:00Z">
        <w:r w:rsidRPr="00C07EFD">
          <w:t xml:space="preserve">        Represents the ML Model phase</w:t>
        </w:r>
        <w:r w:rsidRPr="00C07EFD">
          <w:rPr>
            <w:rFonts w:cs="Arial"/>
            <w:szCs w:val="18"/>
          </w:rPr>
          <w:t>.</w:t>
        </w:r>
        <w:r w:rsidRPr="00C07EFD">
          <w:t xml:space="preserve">  </w:t>
        </w:r>
      </w:ins>
    </w:p>
    <w:p w14:paraId="3F495931" w14:textId="77777777" w:rsidR="005D371A" w:rsidRPr="00C07EFD" w:rsidRDefault="005D371A" w:rsidP="005D371A">
      <w:pPr>
        <w:pStyle w:val="PL"/>
        <w:rPr>
          <w:ins w:id="23428" w:author="C3-253334" w:date="2025-08-29T15:43:00Z"/>
          <w:rFonts w:eastAsiaTheme="minorEastAsia"/>
        </w:rPr>
      </w:pPr>
      <w:ins w:id="23429" w:author="C3-253334" w:date="2025-08-29T15:43:00Z">
        <w:r w:rsidRPr="00C07EFD">
          <w:rPr>
            <w:rFonts w:eastAsiaTheme="minorEastAsia"/>
          </w:rPr>
          <w:t xml:space="preserve">        Possible values are:</w:t>
        </w:r>
      </w:ins>
    </w:p>
    <w:p w14:paraId="7BEF7973" w14:textId="77777777" w:rsidR="005D371A" w:rsidRPr="00C07EFD" w:rsidRDefault="005D371A" w:rsidP="005D371A">
      <w:pPr>
        <w:pStyle w:val="PL"/>
        <w:rPr>
          <w:ins w:id="23430" w:author="C3-253334" w:date="2025-08-29T15:43:00Z"/>
          <w:rFonts w:eastAsiaTheme="minorEastAsia"/>
        </w:rPr>
      </w:pPr>
      <w:ins w:id="23431" w:author="C3-253334" w:date="2025-08-29T15:43:00Z">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ins>
    </w:p>
    <w:p w14:paraId="2D132A03" w14:textId="77777777" w:rsidR="005D371A" w:rsidRPr="00C07EFD" w:rsidRDefault="005D371A" w:rsidP="005D371A">
      <w:pPr>
        <w:pStyle w:val="PL"/>
        <w:rPr>
          <w:ins w:id="23432" w:author="C3-253334" w:date="2025-08-29T15:43:00Z"/>
          <w:rFonts w:eastAsiaTheme="minorEastAsia"/>
        </w:rPr>
      </w:pPr>
      <w:ins w:id="23433" w:author="C3-253334" w:date="2025-08-29T15:43:00Z">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ins>
    </w:p>
    <w:p w14:paraId="533F8B08" w14:textId="77777777" w:rsidR="005D371A" w:rsidRPr="00C07EFD" w:rsidRDefault="005D371A" w:rsidP="005D371A">
      <w:pPr>
        <w:pStyle w:val="PL"/>
        <w:rPr>
          <w:ins w:id="23434" w:author="C3-253334" w:date="2025-08-29T15:43:00Z"/>
          <w:rFonts w:eastAsiaTheme="minorEastAsia"/>
        </w:rPr>
      </w:pPr>
      <w:ins w:id="23435" w:author="C3-253334" w:date="2025-08-29T15:43:00Z">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ins>
    </w:p>
    <w:p w14:paraId="47C598DC" w14:textId="77777777" w:rsidR="005D371A" w:rsidRPr="00C07EFD" w:rsidRDefault="005D371A" w:rsidP="005D371A">
      <w:pPr>
        <w:pStyle w:val="PL"/>
        <w:rPr>
          <w:ins w:id="23436" w:author="C3-253334" w:date="2025-08-29T15:43:00Z"/>
          <w:rFonts w:eastAsiaTheme="minorEastAsia"/>
        </w:rPr>
      </w:pPr>
      <w:ins w:id="23437" w:author="C3-253334" w:date="2025-08-29T15:43:00Z">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ins>
    </w:p>
    <w:p w14:paraId="0285F96E" w14:textId="77777777" w:rsidR="005D371A" w:rsidRPr="00C07EFD" w:rsidRDefault="005D371A" w:rsidP="005D371A">
      <w:pPr>
        <w:pStyle w:val="PL"/>
        <w:rPr>
          <w:ins w:id="23438" w:author="C3-253334" w:date="2025-08-29T15:43:00Z"/>
          <w:rFonts w:eastAsiaTheme="minorEastAsia"/>
        </w:rPr>
      </w:pPr>
      <w:ins w:id="23439" w:author="C3-253334" w:date="2025-08-29T15:43:00Z">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ins>
    </w:p>
    <w:p w14:paraId="68BEABB4" w14:textId="77777777" w:rsidR="005D371A" w:rsidRPr="00C07EFD" w:rsidRDefault="005D371A" w:rsidP="005D371A">
      <w:pPr>
        <w:pStyle w:val="PL"/>
        <w:rPr>
          <w:ins w:id="23440" w:author="C3-253334" w:date="2025-08-29T15:43:00Z"/>
        </w:rPr>
      </w:pPr>
    </w:p>
    <w:p w14:paraId="75CE01D0" w14:textId="77777777" w:rsidR="005D371A" w:rsidRPr="00C07EFD" w:rsidRDefault="005D371A" w:rsidP="005D371A">
      <w:pPr>
        <w:pStyle w:val="PL"/>
        <w:rPr>
          <w:ins w:id="23441" w:author="C3-253334" w:date="2025-08-29T15:43:00Z"/>
        </w:rPr>
      </w:pPr>
      <w:ins w:id="23442" w:author="C3-253334" w:date="2025-08-29T15:43:00Z">
        <w:r w:rsidRPr="00C07EFD">
          <w:t xml:space="preserve">    MLModelUsage:</w:t>
        </w:r>
      </w:ins>
    </w:p>
    <w:p w14:paraId="7B288F35" w14:textId="77777777" w:rsidR="005D371A" w:rsidRPr="00C07EFD" w:rsidRDefault="005D371A" w:rsidP="005D371A">
      <w:pPr>
        <w:pStyle w:val="PL"/>
        <w:rPr>
          <w:ins w:id="23443" w:author="C3-253334" w:date="2025-08-29T15:43:00Z"/>
        </w:rPr>
      </w:pPr>
      <w:ins w:id="23444" w:author="C3-253334" w:date="2025-08-29T15:43:00Z">
        <w:r w:rsidRPr="00C07EFD">
          <w:t xml:space="preserve">      anyOf:</w:t>
        </w:r>
      </w:ins>
    </w:p>
    <w:p w14:paraId="5E0ACDD4" w14:textId="77777777" w:rsidR="005D371A" w:rsidRPr="00C07EFD" w:rsidRDefault="005D371A" w:rsidP="005D371A">
      <w:pPr>
        <w:pStyle w:val="PL"/>
        <w:rPr>
          <w:ins w:id="23445" w:author="C3-253334" w:date="2025-08-29T15:43:00Z"/>
        </w:rPr>
      </w:pPr>
      <w:ins w:id="23446" w:author="C3-253334" w:date="2025-08-29T15:43:00Z">
        <w:r w:rsidRPr="00C07EFD">
          <w:t xml:space="preserve">        - type: string</w:t>
        </w:r>
      </w:ins>
    </w:p>
    <w:p w14:paraId="5F87154E" w14:textId="77777777" w:rsidR="005D371A" w:rsidRPr="00C07EFD" w:rsidRDefault="005D371A" w:rsidP="005D371A">
      <w:pPr>
        <w:pStyle w:val="PL"/>
        <w:rPr>
          <w:ins w:id="23447" w:author="C3-253334" w:date="2025-08-29T15:43:00Z"/>
        </w:rPr>
      </w:pPr>
      <w:ins w:id="23448" w:author="C3-253334" w:date="2025-08-29T15:43:00Z">
        <w:r w:rsidRPr="00C07EFD">
          <w:t xml:space="preserve">          enum:</w:t>
        </w:r>
      </w:ins>
    </w:p>
    <w:p w14:paraId="5C4942A0" w14:textId="77777777" w:rsidR="005D371A" w:rsidRPr="00C07EFD" w:rsidRDefault="005D371A" w:rsidP="005D371A">
      <w:pPr>
        <w:pStyle w:val="PL"/>
        <w:rPr>
          <w:ins w:id="23449" w:author="C3-253334" w:date="2025-08-29T15:43:00Z"/>
        </w:rPr>
      </w:pPr>
      <w:ins w:id="23450" w:author="C3-253334" w:date="2025-08-29T15:43:00Z">
        <w:r w:rsidRPr="00C07EFD">
          <w:t xml:space="preserve">          - </w:t>
        </w:r>
        <w:r w:rsidRPr="00C07EFD">
          <w:rPr>
            <w:lang w:eastAsia="zh-CN"/>
          </w:rPr>
          <w:t>TRAINING</w:t>
        </w:r>
      </w:ins>
    </w:p>
    <w:p w14:paraId="018DE68B" w14:textId="77777777" w:rsidR="005D371A" w:rsidRPr="00C07EFD" w:rsidRDefault="005D371A" w:rsidP="005D371A">
      <w:pPr>
        <w:pStyle w:val="PL"/>
        <w:rPr>
          <w:ins w:id="23451" w:author="C3-253334" w:date="2025-08-29T15:43:00Z"/>
        </w:rPr>
      </w:pPr>
      <w:ins w:id="23452" w:author="C3-253334" w:date="2025-08-29T15:43:00Z">
        <w:r w:rsidRPr="00C07EFD">
          <w:t xml:space="preserve">          - </w:t>
        </w:r>
        <w:r w:rsidRPr="00C07EFD">
          <w:rPr>
            <w:lang w:eastAsia="zh-CN"/>
          </w:rPr>
          <w:t>INFERENCE</w:t>
        </w:r>
      </w:ins>
    </w:p>
    <w:p w14:paraId="3BD223FC" w14:textId="77777777" w:rsidR="005D371A" w:rsidRPr="00C07EFD" w:rsidRDefault="005D371A" w:rsidP="005D371A">
      <w:pPr>
        <w:pStyle w:val="PL"/>
        <w:rPr>
          <w:ins w:id="23453" w:author="C3-253334" w:date="2025-08-29T15:43:00Z"/>
        </w:rPr>
      </w:pPr>
      <w:ins w:id="23454" w:author="C3-253334" w:date="2025-08-29T15:43:00Z">
        <w:r w:rsidRPr="00C07EFD">
          <w:t xml:space="preserve">        - type: string</w:t>
        </w:r>
      </w:ins>
    </w:p>
    <w:p w14:paraId="07BB4AF3" w14:textId="77777777" w:rsidR="005D371A" w:rsidRPr="00C07EFD" w:rsidRDefault="005D371A" w:rsidP="005D371A">
      <w:pPr>
        <w:pStyle w:val="PL"/>
        <w:rPr>
          <w:ins w:id="23455" w:author="C3-253334" w:date="2025-08-29T15:43:00Z"/>
        </w:rPr>
      </w:pPr>
      <w:ins w:id="23456" w:author="C3-253334" w:date="2025-08-29T15:43:00Z">
        <w:r w:rsidRPr="00C07EFD">
          <w:t xml:space="preserve">          description: &gt;</w:t>
        </w:r>
      </w:ins>
    </w:p>
    <w:p w14:paraId="37370766" w14:textId="77777777" w:rsidR="005D371A" w:rsidRPr="00C07EFD" w:rsidRDefault="005D371A" w:rsidP="005D371A">
      <w:pPr>
        <w:pStyle w:val="PL"/>
        <w:rPr>
          <w:ins w:id="23457" w:author="C3-253334" w:date="2025-08-29T15:43:00Z"/>
        </w:rPr>
      </w:pPr>
      <w:ins w:id="23458" w:author="C3-253334" w:date="2025-08-29T15:43:00Z">
        <w:r w:rsidRPr="00C07EFD">
          <w:t xml:space="preserve">            This string provides forward-compatibility with future extensions to the enumeration</w:t>
        </w:r>
      </w:ins>
    </w:p>
    <w:p w14:paraId="55239398" w14:textId="77777777" w:rsidR="005D371A" w:rsidRPr="00C07EFD" w:rsidRDefault="005D371A" w:rsidP="005D371A">
      <w:pPr>
        <w:pStyle w:val="PL"/>
        <w:rPr>
          <w:ins w:id="23459" w:author="C3-253334" w:date="2025-08-29T15:43:00Z"/>
        </w:rPr>
      </w:pPr>
      <w:ins w:id="23460" w:author="C3-253334" w:date="2025-08-29T15:43:00Z">
        <w:r w:rsidRPr="00C07EFD">
          <w:t xml:space="preserve">            and is not used to encode content defined in the present version of this API.</w:t>
        </w:r>
      </w:ins>
    </w:p>
    <w:p w14:paraId="50E20942" w14:textId="77777777" w:rsidR="005D371A" w:rsidRPr="00C07EFD" w:rsidRDefault="005D371A" w:rsidP="005D371A">
      <w:pPr>
        <w:pStyle w:val="PL"/>
        <w:rPr>
          <w:ins w:id="23461" w:author="C3-253334" w:date="2025-08-29T15:43:00Z"/>
          <w:rFonts w:eastAsiaTheme="minorEastAsia"/>
        </w:rPr>
      </w:pPr>
      <w:ins w:id="23462" w:author="C3-253334" w:date="2025-08-29T15:43:00Z">
        <w:r w:rsidRPr="00C07EFD">
          <w:rPr>
            <w:rFonts w:eastAsiaTheme="minorEastAsia"/>
          </w:rPr>
          <w:t xml:space="preserve">      description: </w:t>
        </w:r>
        <w:r w:rsidRPr="00C07EFD">
          <w:t>|</w:t>
        </w:r>
      </w:ins>
    </w:p>
    <w:p w14:paraId="0A89F70E" w14:textId="77777777" w:rsidR="005D371A" w:rsidRPr="00C07EFD" w:rsidRDefault="005D371A" w:rsidP="005D371A">
      <w:pPr>
        <w:pStyle w:val="PL"/>
        <w:rPr>
          <w:ins w:id="23463" w:author="C3-253334" w:date="2025-08-29T15:43:00Z"/>
          <w:rFonts w:eastAsiaTheme="minorEastAsia"/>
        </w:rPr>
      </w:pPr>
      <w:ins w:id="23464" w:author="C3-253334" w:date="2025-08-29T15:43:00Z">
        <w:r w:rsidRPr="00C07EFD">
          <w:t xml:space="preserve">        Represents the ML Model usage</w:t>
        </w:r>
        <w:r w:rsidRPr="00C07EFD">
          <w:rPr>
            <w:rFonts w:cs="Arial"/>
            <w:szCs w:val="18"/>
          </w:rPr>
          <w:t>.</w:t>
        </w:r>
        <w:r w:rsidRPr="00C07EFD">
          <w:t xml:space="preserve">  </w:t>
        </w:r>
      </w:ins>
    </w:p>
    <w:p w14:paraId="69D791E6" w14:textId="77777777" w:rsidR="005D371A" w:rsidRPr="00C07EFD" w:rsidRDefault="005D371A" w:rsidP="005D371A">
      <w:pPr>
        <w:pStyle w:val="PL"/>
        <w:rPr>
          <w:ins w:id="23465" w:author="C3-253334" w:date="2025-08-29T15:43:00Z"/>
          <w:rFonts w:eastAsiaTheme="minorEastAsia"/>
        </w:rPr>
      </w:pPr>
      <w:ins w:id="23466" w:author="C3-253334" w:date="2025-08-29T15:43:00Z">
        <w:r w:rsidRPr="00C07EFD">
          <w:rPr>
            <w:rFonts w:eastAsiaTheme="minorEastAsia"/>
          </w:rPr>
          <w:t xml:space="preserve">        Possible values are:</w:t>
        </w:r>
      </w:ins>
    </w:p>
    <w:p w14:paraId="0E051F24" w14:textId="77777777" w:rsidR="005D371A" w:rsidRPr="00C07EFD" w:rsidRDefault="005D371A" w:rsidP="005D371A">
      <w:pPr>
        <w:pStyle w:val="PL"/>
        <w:rPr>
          <w:ins w:id="23467" w:author="C3-253334" w:date="2025-08-29T15:43:00Z"/>
          <w:rFonts w:eastAsiaTheme="minorEastAsia"/>
        </w:rPr>
      </w:pPr>
      <w:ins w:id="23468" w:author="C3-253334" w:date="2025-08-29T15:43:00Z">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ins>
    </w:p>
    <w:p w14:paraId="758861D8" w14:textId="77777777" w:rsidR="005D371A" w:rsidRPr="00C07EFD" w:rsidRDefault="005D371A" w:rsidP="005D371A">
      <w:pPr>
        <w:pStyle w:val="PL"/>
        <w:rPr>
          <w:ins w:id="23469" w:author="C3-253334" w:date="2025-08-29T15:43:00Z"/>
          <w:rFonts w:eastAsiaTheme="minorEastAsia"/>
        </w:rPr>
      </w:pPr>
      <w:ins w:id="23470" w:author="C3-253334" w:date="2025-08-29T15:43:00Z">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ins>
    </w:p>
    <w:p w14:paraId="0C1E9D66" w14:textId="77777777" w:rsidR="005D371A" w:rsidRPr="00C07EFD" w:rsidRDefault="005D371A" w:rsidP="005D371A">
      <w:pPr>
        <w:pStyle w:val="PL"/>
        <w:rPr>
          <w:ins w:id="23471" w:author="C3-253334" w:date="2025-08-29T15:43:00Z"/>
        </w:rPr>
      </w:pPr>
    </w:p>
    <w:p w14:paraId="0D890456" w14:textId="77777777" w:rsidR="005D371A" w:rsidRPr="00C07EFD" w:rsidRDefault="005D371A" w:rsidP="005D371A">
      <w:pPr>
        <w:pStyle w:val="PL"/>
        <w:rPr>
          <w:ins w:id="23472" w:author="C3-253334" w:date="2025-08-29T15:43:00Z"/>
        </w:rPr>
      </w:pPr>
      <w:ins w:id="23473" w:author="C3-253334" w:date="2025-08-29T15:43:00Z">
        <w:r w:rsidRPr="00C07EFD">
          <w:t xml:space="preserve">    AccessReqs:</w:t>
        </w:r>
      </w:ins>
    </w:p>
    <w:p w14:paraId="5C780625" w14:textId="77777777" w:rsidR="005D371A" w:rsidRPr="00C07EFD" w:rsidRDefault="005D371A" w:rsidP="005D371A">
      <w:pPr>
        <w:pStyle w:val="PL"/>
        <w:rPr>
          <w:ins w:id="23474" w:author="C3-253334" w:date="2025-08-29T15:43:00Z"/>
        </w:rPr>
      </w:pPr>
      <w:ins w:id="23475" w:author="C3-253334" w:date="2025-08-29T15:43:00Z">
        <w:r w:rsidRPr="00C07EFD">
          <w:t xml:space="preserve">      anyOf:</w:t>
        </w:r>
      </w:ins>
    </w:p>
    <w:p w14:paraId="0390AE69" w14:textId="77777777" w:rsidR="005D371A" w:rsidRPr="00055F42" w:rsidRDefault="005D371A" w:rsidP="005D371A">
      <w:pPr>
        <w:pStyle w:val="PL"/>
        <w:rPr>
          <w:ins w:id="23476" w:author="C3-253334" w:date="2025-08-29T15:43:00Z"/>
          <w:lang w:val="en-US"/>
        </w:rPr>
      </w:pPr>
      <w:ins w:id="23477" w:author="C3-253334" w:date="2025-08-29T15:43:00Z">
        <w:r w:rsidRPr="00C07EFD">
          <w:t xml:space="preserve">        - type: string</w:t>
        </w:r>
      </w:ins>
    </w:p>
    <w:p w14:paraId="607F9403" w14:textId="77777777" w:rsidR="005D371A" w:rsidRPr="00C07EFD" w:rsidRDefault="005D371A" w:rsidP="005D371A">
      <w:pPr>
        <w:pStyle w:val="PL"/>
        <w:rPr>
          <w:ins w:id="23478" w:author="C3-253334" w:date="2025-08-29T15:43:00Z"/>
        </w:rPr>
      </w:pPr>
      <w:ins w:id="23479" w:author="C3-253334" w:date="2025-08-29T15:43:00Z">
        <w:r w:rsidRPr="00C07EFD">
          <w:t xml:space="preserve">          enum:</w:t>
        </w:r>
      </w:ins>
    </w:p>
    <w:p w14:paraId="195E14D4" w14:textId="77777777" w:rsidR="005D371A" w:rsidRPr="00C07EFD" w:rsidRDefault="005D371A" w:rsidP="005D371A">
      <w:pPr>
        <w:pStyle w:val="PL"/>
        <w:rPr>
          <w:ins w:id="23480" w:author="C3-253334" w:date="2025-08-29T15:43:00Z"/>
        </w:rPr>
      </w:pPr>
      <w:ins w:id="23481" w:author="C3-253334" w:date="2025-08-29T15:43:00Z">
        <w:r w:rsidRPr="00C07EFD">
          <w:t xml:space="preserve">          - </w:t>
        </w:r>
        <w:r w:rsidRPr="00C07EFD">
          <w:rPr>
            <w:lang w:eastAsia="zh-CN"/>
          </w:rPr>
          <w:t>PUBLICLY_AVAILABLE</w:t>
        </w:r>
      </w:ins>
    </w:p>
    <w:p w14:paraId="4951C568" w14:textId="77777777" w:rsidR="005D371A" w:rsidRPr="00C07EFD" w:rsidRDefault="005D371A" w:rsidP="005D371A">
      <w:pPr>
        <w:pStyle w:val="PL"/>
        <w:rPr>
          <w:ins w:id="23482" w:author="C3-253334" w:date="2025-08-29T15:43:00Z"/>
        </w:rPr>
      </w:pPr>
      <w:ins w:id="23483" w:author="C3-253334" w:date="2025-08-29T15:43:00Z">
        <w:r w:rsidRPr="00C07EFD">
          <w:t xml:space="preserve">          - </w:t>
        </w:r>
        <w:r w:rsidRPr="00C07EFD">
          <w:rPr>
            <w:lang w:eastAsia="zh-CN"/>
          </w:rPr>
          <w:t>RESTRICTED</w:t>
        </w:r>
      </w:ins>
    </w:p>
    <w:p w14:paraId="610F100E" w14:textId="77777777" w:rsidR="005D371A" w:rsidRPr="00C07EFD" w:rsidRDefault="005D371A" w:rsidP="005D371A">
      <w:pPr>
        <w:pStyle w:val="PL"/>
        <w:rPr>
          <w:ins w:id="23484" w:author="C3-253334" w:date="2025-08-29T15:43:00Z"/>
        </w:rPr>
      </w:pPr>
      <w:ins w:id="23485" w:author="C3-253334" w:date="2025-08-29T15:43:00Z">
        <w:r w:rsidRPr="00C07EFD">
          <w:t xml:space="preserve">          - </w:t>
        </w:r>
        <w:r w:rsidRPr="00C07EFD">
          <w:rPr>
            <w:lang w:eastAsia="zh-CN"/>
          </w:rPr>
          <w:t>PRIVATE_USE_ONLY</w:t>
        </w:r>
      </w:ins>
    </w:p>
    <w:p w14:paraId="19E7CACC" w14:textId="77777777" w:rsidR="005D371A" w:rsidRPr="00C07EFD" w:rsidRDefault="005D371A" w:rsidP="005D371A">
      <w:pPr>
        <w:pStyle w:val="PL"/>
        <w:rPr>
          <w:ins w:id="23486" w:author="C3-253334" w:date="2025-08-29T15:43:00Z"/>
        </w:rPr>
      </w:pPr>
      <w:ins w:id="23487" w:author="C3-253334" w:date="2025-08-29T15:43:00Z">
        <w:r w:rsidRPr="00C07EFD">
          <w:t xml:space="preserve">        - type: string</w:t>
        </w:r>
      </w:ins>
    </w:p>
    <w:p w14:paraId="6C5BA230" w14:textId="77777777" w:rsidR="005D371A" w:rsidRPr="00C07EFD" w:rsidRDefault="005D371A" w:rsidP="005D371A">
      <w:pPr>
        <w:pStyle w:val="PL"/>
        <w:rPr>
          <w:ins w:id="23488" w:author="C3-253334" w:date="2025-08-29T15:43:00Z"/>
        </w:rPr>
      </w:pPr>
      <w:ins w:id="23489" w:author="C3-253334" w:date="2025-08-29T15:43:00Z">
        <w:r w:rsidRPr="00C07EFD">
          <w:t xml:space="preserve">          description: &gt;</w:t>
        </w:r>
      </w:ins>
    </w:p>
    <w:p w14:paraId="126A007B" w14:textId="77777777" w:rsidR="005D371A" w:rsidRPr="00C07EFD" w:rsidRDefault="005D371A" w:rsidP="005D371A">
      <w:pPr>
        <w:pStyle w:val="PL"/>
        <w:rPr>
          <w:ins w:id="23490" w:author="C3-253334" w:date="2025-08-29T15:43:00Z"/>
        </w:rPr>
      </w:pPr>
      <w:ins w:id="23491" w:author="C3-253334" w:date="2025-08-29T15:43:00Z">
        <w:r w:rsidRPr="00C07EFD">
          <w:t xml:space="preserve">            This string provides forward-compatibility with future extensions to the enumeration</w:t>
        </w:r>
      </w:ins>
    </w:p>
    <w:p w14:paraId="07A117AC" w14:textId="77777777" w:rsidR="005D371A" w:rsidRPr="00C07EFD" w:rsidRDefault="005D371A" w:rsidP="005D371A">
      <w:pPr>
        <w:pStyle w:val="PL"/>
        <w:rPr>
          <w:ins w:id="23492" w:author="C3-253334" w:date="2025-08-29T15:43:00Z"/>
        </w:rPr>
      </w:pPr>
      <w:ins w:id="23493" w:author="C3-253334" w:date="2025-08-29T15:43:00Z">
        <w:r w:rsidRPr="00C07EFD">
          <w:t xml:space="preserve">            and is not used to encode content defined in the present version of this API.</w:t>
        </w:r>
      </w:ins>
    </w:p>
    <w:p w14:paraId="4A15E2AC" w14:textId="77777777" w:rsidR="005D371A" w:rsidRPr="00C07EFD" w:rsidRDefault="005D371A" w:rsidP="005D371A">
      <w:pPr>
        <w:pStyle w:val="PL"/>
        <w:rPr>
          <w:ins w:id="23494" w:author="C3-253334" w:date="2025-08-29T15:43:00Z"/>
          <w:rFonts w:eastAsiaTheme="minorEastAsia"/>
        </w:rPr>
      </w:pPr>
      <w:ins w:id="23495" w:author="C3-253334" w:date="2025-08-29T15:43:00Z">
        <w:r w:rsidRPr="00C07EFD">
          <w:rPr>
            <w:rFonts w:eastAsiaTheme="minorEastAsia"/>
          </w:rPr>
          <w:t xml:space="preserve">      description: </w:t>
        </w:r>
        <w:r w:rsidRPr="00C07EFD">
          <w:t>|</w:t>
        </w:r>
      </w:ins>
    </w:p>
    <w:p w14:paraId="44A5BB5F" w14:textId="77777777" w:rsidR="005D371A" w:rsidRPr="00C07EFD" w:rsidRDefault="005D371A" w:rsidP="005D371A">
      <w:pPr>
        <w:pStyle w:val="PL"/>
        <w:rPr>
          <w:ins w:id="23496" w:author="C3-253334" w:date="2025-08-29T15:43:00Z"/>
          <w:rFonts w:eastAsiaTheme="minorEastAsia"/>
        </w:rPr>
      </w:pPr>
      <w:ins w:id="23497" w:author="C3-253334" w:date="2025-08-29T15:43:00Z">
        <w:r w:rsidRPr="00C07EFD">
          <w:t xml:space="preserve">        Represents the ML Model access requirements</w:t>
        </w:r>
        <w:r w:rsidRPr="00C07EFD">
          <w:rPr>
            <w:rFonts w:cs="Arial"/>
            <w:szCs w:val="18"/>
          </w:rPr>
          <w:t>.</w:t>
        </w:r>
        <w:r w:rsidRPr="00C07EFD">
          <w:t xml:space="preserve">  </w:t>
        </w:r>
      </w:ins>
    </w:p>
    <w:p w14:paraId="25121204" w14:textId="77777777" w:rsidR="005D371A" w:rsidRPr="00C07EFD" w:rsidRDefault="005D371A" w:rsidP="005D371A">
      <w:pPr>
        <w:pStyle w:val="PL"/>
        <w:rPr>
          <w:ins w:id="23498" w:author="C3-253334" w:date="2025-08-29T15:43:00Z"/>
          <w:rFonts w:eastAsiaTheme="minorEastAsia"/>
        </w:rPr>
      </w:pPr>
      <w:ins w:id="23499" w:author="C3-253334" w:date="2025-08-29T15:43:00Z">
        <w:r w:rsidRPr="00C07EFD">
          <w:rPr>
            <w:rFonts w:eastAsiaTheme="minorEastAsia"/>
          </w:rPr>
          <w:t xml:space="preserve">        Possible values are:</w:t>
        </w:r>
      </w:ins>
    </w:p>
    <w:p w14:paraId="4149E983" w14:textId="77777777" w:rsidR="005D371A" w:rsidRPr="00C07EFD" w:rsidRDefault="005D371A" w:rsidP="005D371A">
      <w:pPr>
        <w:pStyle w:val="PL"/>
        <w:rPr>
          <w:ins w:id="23500" w:author="C3-253334" w:date="2025-08-29T15:43:00Z"/>
          <w:rFonts w:eastAsiaTheme="minorEastAsia"/>
        </w:rPr>
      </w:pPr>
      <w:ins w:id="23501" w:author="C3-253334" w:date="2025-08-29T15:43:00Z">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ins>
    </w:p>
    <w:p w14:paraId="4B901A0F" w14:textId="77777777" w:rsidR="005D371A" w:rsidRPr="00C07EFD" w:rsidRDefault="005D371A" w:rsidP="005D371A">
      <w:pPr>
        <w:pStyle w:val="PL"/>
        <w:rPr>
          <w:ins w:id="23502" w:author="C3-253334" w:date="2025-08-29T15:43:00Z"/>
          <w:rFonts w:eastAsiaTheme="minorEastAsia"/>
        </w:rPr>
      </w:pPr>
      <w:ins w:id="23503" w:author="C3-253334" w:date="2025-08-29T15:43:00Z">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ins>
    </w:p>
    <w:p w14:paraId="7244989F" w14:textId="77777777" w:rsidR="005D371A" w:rsidRPr="00C07EFD" w:rsidRDefault="005D371A" w:rsidP="005D371A">
      <w:pPr>
        <w:pStyle w:val="PL"/>
        <w:rPr>
          <w:ins w:id="23504" w:author="C3-253334" w:date="2025-08-29T15:43:00Z"/>
          <w:rFonts w:eastAsiaTheme="minorEastAsia"/>
        </w:rPr>
      </w:pPr>
      <w:ins w:id="23505" w:author="C3-253334" w:date="2025-08-29T15:43:00Z">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ins>
    </w:p>
    <w:p w14:paraId="4CA01089" w14:textId="77777777" w:rsidR="005D371A" w:rsidRPr="00C07EFD" w:rsidRDefault="005D371A" w:rsidP="005D371A">
      <w:pPr>
        <w:pStyle w:val="PL"/>
        <w:rPr>
          <w:ins w:id="23506" w:author="C3-253334" w:date="2025-08-29T15:43:00Z"/>
        </w:rPr>
      </w:pPr>
    </w:p>
    <w:p w14:paraId="33A72C84" w14:textId="77777777" w:rsidR="005D371A" w:rsidRPr="00C07EFD" w:rsidRDefault="005D371A" w:rsidP="005D371A">
      <w:pPr>
        <w:pStyle w:val="PL"/>
        <w:rPr>
          <w:ins w:id="23507" w:author="C3-253334" w:date="2025-08-29T15:43:00Z"/>
        </w:rPr>
      </w:pPr>
      <w:ins w:id="23508" w:author="C3-253334" w:date="2025-08-29T15:43:00Z">
        <w:r w:rsidRPr="00C07EFD">
          <w:t xml:space="preserve">    DataFreshness:</w:t>
        </w:r>
      </w:ins>
    </w:p>
    <w:p w14:paraId="2F638824" w14:textId="77777777" w:rsidR="005D371A" w:rsidRPr="00C07EFD" w:rsidRDefault="005D371A" w:rsidP="005D371A">
      <w:pPr>
        <w:pStyle w:val="PL"/>
        <w:rPr>
          <w:ins w:id="23509" w:author="C3-253334" w:date="2025-08-29T15:43:00Z"/>
        </w:rPr>
      </w:pPr>
      <w:ins w:id="23510" w:author="C3-253334" w:date="2025-08-29T15:43:00Z">
        <w:r w:rsidRPr="00C07EFD">
          <w:t xml:space="preserve">      anyOf:</w:t>
        </w:r>
      </w:ins>
    </w:p>
    <w:p w14:paraId="186A8BCC" w14:textId="77777777" w:rsidR="005D371A" w:rsidRPr="00C07EFD" w:rsidRDefault="005D371A" w:rsidP="005D371A">
      <w:pPr>
        <w:pStyle w:val="PL"/>
        <w:rPr>
          <w:ins w:id="23511" w:author="C3-253334" w:date="2025-08-29T15:43:00Z"/>
        </w:rPr>
      </w:pPr>
      <w:ins w:id="23512" w:author="C3-253334" w:date="2025-08-29T15:43:00Z">
        <w:r w:rsidRPr="00C07EFD">
          <w:t xml:space="preserve">        - type: string</w:t>
        </w:r>
      </w:ins>
    </w:p>
    <w:p w14:paraId="4A81C5DC" w14:textId="77777777" w:rsidR="005D371A" w:rsidRPr="00C07EFD" w:rsidRDefault="005D371A" w:rsidP="005D371A">
      <w:pPr>
        <w:pStyle w:val="PL"/>
        <w:rPr>
          <w:ins w:id="23513" w:author="C3-253334" w:date="2025-08-29T15:43:00Z"/>
        </w:rPr>
      </w:pPr>
      <w:ins w:id="23514" w:author="C3-253334" w:date="2025-08-29T15:43:00Z">
        <w:r w:rsidRPr="00C07EFD">
          <w:t xml:space="preserve">          enum:</w:t>
        </w:r>
      </w:ins>
    </w:p>
    <w:p w14:paraId="6F905DF7" w14:textId="77777777" w:rsidR="005D371A" w:rsidRPr="00C07EFD" w:rsidRDefault="005D371A" w:rsidP="005D371A">
      <w:pPr>
        <w:pStyle w:val="PL"/>
        <w:rPr>
          <w:ins w:id="23515" w:author="C3-253334" w:date="2025-08-29T15:43:00Z"/>
        </w:rPr>
      </w:pPr>
      <w:ins w:id="23516" w:author="C3-253334" w:date="2025-08-29T15:43:00Z">
        <w:r w:rsidRPr="00C07EFD">
          <w:t xml:space="preserve">          - </w:t>
        </w:r>
        <w:r w:rsidRPr="00C07EFD">
          <w:rPr>
            <w:lang w:eastAsia="zh-CN"/>
          </w:rPr>
          <w:t>REAL_TIME</w:t>
        </w:r>
      </w:ins>
    </w:p>
    <w:p w14:paraId="1071ACCB" w14:textId="77777777" w:rsidR="005D371A" w:rsidRPr="00C07EFD" w:rsidRDefault="005D371A" w:rsidP="005D371A">
      <w:pPr>
        <w:pStyle w:val="PL"/>
        <w:rPr>
          <w:ins w:id="23517" w:author="C3-253334" w:date="2025-08-29T15:43:00Z"/>
        </w:rPr>
      </w:pPr>
      <w:ins w:id="23518" w:author="C3-253334" w:date="2025-08-29T15:43:00Z">
        <w:r w:rsidRPr="00C07EFD">
          <w:t xml:space="preserve">          - </w:t>
        </w:r>
        <w:r w:rsidRPr="00C07EFD">
          <w:rPr>
            <w:lang w:eastAsia="zh-CN"/>
          </w:rPr>
          <w:t>NEAR_REAL_TIME</w:t>
        </w:r>
      </w:ins>
    </w:p>
    <w:p w14:paraId="73FE9620" w14:textId="77777777" w:rsidR="005D371A" w:rsidRPr="00C07EFD" w:rsidRDefault="005D371A" w:rsidP="005D371A">
      <w:pPr>
        <w:pStyle w:val="PL"/>
        <w:rPr>
          <w:ins w:id="23519" w:author="C3-253334" w:date="2025-08-29T15:43:00Z"/>
        </w:rPr>
      </w:pPr>
      <w:ins w:id="23520" w:author="C3-253334" w:date="2025-08-29T15:43:00Z">
        <w:r w:rsidRPr="00C07EFD">
          <w:t xml:space="preserve">          - </w:t>
        </w:r>
        <w:r w:rsidRPr="00C07EFD">
          <w:rPr>
            <w:lang w:eastAsia="zh-CN"/>
          </w:rPr>
          <w:t>HOURLY</w:t>
        </w:r>
      </w:ins>
    </w:p>
    <w:p w14:paraId="08D2342D" w14:textId="77777777" w:rsidR="005D371A" w:rsidRPr="00C07EFD" w:rsidRDefault="005D371A" w:rsidP="005D371A">
      <w:pPr>
        <w:pStyle w:val="PL"/>
        <w:rPr>
          <w:ins w:id="23521" w:author="C3-253334" w:date="2025-08-29T15:43:00Z"/>
        </w:rPr>
      </w:pPr>
      <w:ins w:id="23522" w:author="C3-253334" w:date="2025-08-29T15:43:00Z">
        <w:r w:rsidRPr="00C07EFD">
          <w:t xml:space="preserve">          - </w:t>
        </w:r>
        <w:r w:rsidRPr="00C07EFD">
          <w:rPr>
            <w:lang w:eastAsia="zh-CN"/>
          </w:rPr>
          <w:t>DAILY</w:t>
        </w:r>
      </w:ins>
    </w:p>
    <w:p w14:paraId="03286137" w14:textId="77777777" w:rsidR="005D371A" w:rsidRPr="00C07EFD" w:rsidRDefault="005D371A" w:rsidP="005D371A">
      <w:pPr>
        <w:pStyle w:val="PL"/>
        <w:rPr>
          <w:ins w:id="23523" w:author="C3-253334" w:date="2025-08-29T15:43:00Z"/>
        </w:rPr>
      </w:pPr>
      <w:ins w:id="23524" w:author="C3-253334" w:date="2025-08-29T15:43:00Z">
        <w:r w:rsidRPr="00C07EFD">
          <w:t xml:space="preserve">          - </w:t>
        </w:r>
        <w:r w:rsidRPr="00C07EFD">
          <w:rPr>
            <w:lang w:eastAsia="zh-CN"/>
          </w:rPr>
          <w:t>WEEKLY</w:t>
        </w:r>
      </w:ins>
    </w:p>
    <w:p w14:paraId="3F263DAB" w14:textId="77777777" w:rsidR="005D371A" w:rsidRPr="00C07EFD" w:rsidRDefault="005D371A" w:rsidP="005D371A">
      <w:pPr>
        <w:pStyle w:val="PL"/>
        <w:rPr>
          <w:ins w:id="23525" w:author="C3-253334" w:date="2025-08-29T15:43:00Z"/>
        </w:rPr>
      </w:pPr>
      <w:ins w:id="23526" w:author="C3-253334" w:date="2025-08-29T15:43:00Z">
        <w:r w:rsidRPr="00C07EFD">
          <w:t xml:space="preserve">          - </w:t>
        </w:r>
        <w:r w:rsidRPr="00C07EFD">
          <w:rPr>
            <w:lang w:eastAsia="zh-CN"/>
          </w:rPr>
          <w:t>MONTHLY</w:t>
        </w:r>
      </w:ins>
    </w:p>
    <w:p w14:paraId="391895ED" w14:textId="77777777" w:rsidR="005D371A" w:rsidRPr="00C07EFD" w:rsidRDefault="005D371A" w:rsidP="005D371A">
      <w:pPr>
        <w:pStyle w:val="PL"/>
        <w:rPr>
          <w:ins w:id="23527" w:author="C3-253334" w:date="2025-08-29T15:43:00Z"/>
        </w:rPr>
      </w:pPr>
      <w:ins w:id="23528" w:author="C3-253334" w:date="2025-08-29T15:43:00Z">
        <w:r w:rsidRPr="00C07EFD">
          <w:t xml:space="preserve">        - type: string</w:t>
        </w:r>
      </w:ins>
    </w:p>
    <w:p w14:paraId="7F3C768B" w14:textId="77777777" w:rsidR="005D371A" w:rsidRPr="00C07EFD" w:rsidRDefault="005D371A" w:rsidP="005D371A">
      <w:pPr>
        <w:pStyle w:val="PL"/>
        <w:rPr>
          <w:ins w:id="23529" w:author="C3-253334" w:date="2025-08-29T15:43:00Z"/>
        </w:rPr>
      </w:pPr>
      <w:ins w:id="23530" w:author="C3-253334" w:date="2025-08-29T15:43:00Z">
        <w:r w:rsidRPr="00C07EFD">
          <w:t xml:space="preserve">          description: &gt;</w:t>
        </w:r>
      </w:ins>
    </w:p>
    <w:p w14:paraId="4D9C9D58" w14:textId="77777777" w:rsidR="005D371A" w:rsidRPr="00C07EFD" w:rsidRDefault="005D371A" w:rsidP="005D371A">
      <w:pPr>
        <w:pStyle w:val="PL"/>
        <w:rPr>
          <w:ins w:id="23531" w:author="C3-253334" w:date="2025-08-29T15:43:00Z"/>
        </w:rPr>
      </w:pPr>
      <w:ins w:id="23532" w:author="C3-253334" w:date="2025-08-29T15:43:00Z">
        <w:r w:rsidRPr="00C07EFD">
          <w:t xml:space="preserve">            This string provides forward-compatibility with future extensions to the enumeration</w:t>
        </w:r>
      </w:ins>
    </w:p>
    <w:p w14:paraId="0C4D13B6" w14:textId="77777777" w:rsidR="005D371A" w:rsidRPr="00C07EFD" w:rsidRDefault="005D371A" w:rsidP="005D371A">
      <w:pPr>
        <w:pStyle w:val="PL"/>
        <w:rPr>
          <w:ins w:id="23533" w:author="C3-253334" w:date="2025-08-29T15:43:00Z"/>
        </w:rPr>
      </w:pPr>
      <w:ins w:id="23534" w:author="C3-253334" w:date="2025-08-29T15:43:00Z">
        <w:r w:rsidRPr="00C07EFD">
          <w:t xml:space="preserve">            and is not used to encode content defined in the present version of this API.</w:t>
        </w:r>
      </w:ins>
    </w:p>
    <w:p w14:paraId="03F9DF53" w14:textId="77777777" w:rsidR="005D371A" w:rsidRPr="00C07EFD" w:rsidRDefault="005D371A" w:rsidP="005D371A">
      <w:pPr>
        <w:pStyle w:val="PL"/>
        <w:rPr>
          <w:ins w:id="23535" w:author="C3-253334" w:date="2025-08-29T15:43:00Z"/>
          <w:rFonts w:eastAsiaTheme="minorEastAsia"/>
        </w:rPr>
      </w:pPr>
      <w:ins w:id="23536" w:author="C3-253334" w:date="2025-08-29T15:43:00Z">
        <w:r w:rsidRPr="00C07EFD">
          <w:rPr>
            <w:rFonts w:eastAsiaTheme="minorEastAsia"/>
          </w:rPr>
          <w:t xml:space="preserve">      description: </w:t>
        </w:r>
        <w:r w:rsidRPr="00C07EFD">
          <w:t>|</w:t>
        </w:r>
      </w:ins>
    </w:p>
    <w:p w14:paraId="23F91B17" w14:textId="77777777" w:rsidR="005D371A" w:rsidRPr="00C07EFD" w:rsidRDefault="005D371A" w:rsidP="005D371A">
      <w:pPr>
        <w:pStyle w:val="PL"/>
        <w:rPr>
          <w:ins w:id="23537" w:author="C3-253334" w:date="2025-08-29T15:43:00Z"/>
          <w:rFonts w:eastAsiaTheme="minorEastAsia"/>
        </w:rPr>
      </w:pPr>
      <w:ins w:id="23538" w:author="C3-253334" w:date="2025-08-29T15:43:00Z">
        <w:r w:rsidRPr="00C07EFD">
          <w:t xml:space="preserve">        Represents the data freshness level</w:t>
        </w:r>
        <w:r w:rsidRPr="00C07EFD">
          <w:rPr>
            <w:rFonts w:cs="Arial"/>
            <w:szCs w:val="18"/>
          </w:rPr>
          <w:t>.</w:t>
        </w:r>
        <w:r w:rsidRPr="00C07EFD">
          <w:t xml:space="preserve">  </w:t>
        </w:r>
      </w:ins>
    </w:p>
    <w:p w14:paraId="26911414" w14:textId="77777777" w:rsidR="005D371A" w:rsidRPr="00C07EFD" w:rsidRDefault="005D371A" w:rsidP="005D371A">
      <w:pPr>
        <w:pStyle w:val="PL"/>
        <w:rPr>
          <w:ins w:id="23539" w:author="C3-253334" w:date="2025-08-29T15:43:00Z"/>
          <w:rFonts w:eastAsiaTheme="minorEastAsia"/>
        </w:rPr>
      </w:pPr>
      <w:ins w:id="23540" w:author="C3-253334" w:date="2025-08-29T15:43:00Z">
        <w:r w:rsidRPr="00C07EFD">
          <w:rPr>
            <w:rFonts w:eastAsiaTheme="minorEastAsia"/>
          </w:rPr>
          <w:t xml:space="preserve">        Possible values are:</w:t>
        </w:r>
      </w:ins>
    </w:p>
    <w:p w14:paraId="26BC0B20" w14:textId="77777777" w:rsidR="005D371A" w:rsidRPr="00C07EFD" w:rsidRDefault="005D371A" w:rsidP="005D371A">
      <w:pPr>
        <w:pStyle w:val="PL"/>
        <w:rPr>
          <w:ins w:id="23541" w:author="C3-253334" w:date="2025-08-29T15:43:00Z"/>
          <w:rFonts w:eastAsiaTheme="minorEastAsia"/>
        </w:rPr>
      </w:pPr>
      <w:ins w:id="23542" w:author="C3-253334" w:date="2025-08-29T15:43:00Z">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ins>
    </w:p>
    <w:p w14:paraId="17038585" w14:textId="77777777" w:rsidR="005D371A" w:rsidRPr="00C07EFD" w:rsidRDefault="005D371A" w:rsidP="005D371A">
      <w:pPr>
        <w:pStyle w:val="PL"/>
        <w:rPr>
          <w:ins w:id="23543" w:author="C3-253334" w:date="2025-08-29T15:43:00Z"/>
          <w:rFonts w:eastAsiaTheme="minorEastAsia"/>
        </w:rPr>
      </w:pPr>
      <w:ins w:id="23544" w:author="C3-253334" w:date="2025-08-29T15:43:00Z">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ins>
    </w:p>
    <w:p w14:paraId="7D26104F" w14:textId="77777777" w:rsidR="005D371A" w:rsidRPr="00C07EFD" w:rsidRDefault="005D371A" w:rsidP="005D371A">
      <w:pPr>
        <w:pStyle w:val="PL"/>
        <w:rPr>
          <w:ins w:id="23545" w:author="C3-253334" w:date="2025-08-29T15:43:00Z"/>
          <w:rFonts w:eastAsiaTheme="minorEastAsia"/>
        </w:rPr>
      </w:pPr>
      <w:ins w:id="23546" w:author="C3-253334" w:date="2025-08-29T15:43:00Z">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ins>
    </w:p>
    <w:p w14:paraId="384CB477" w14:textId="77777777" w:rsidR="005D371A" w:rsidRPr="00C07EFD" w:rsidRDefault="005D371A" w:rsidP="005D371A">
      <w:pPr>
        <w:pStyle w:val="PL"/>
        <w:rPr>
          <w:ins w:id="23547" w:author="C3-253334" w:date="2025-08-29T15:43:00Z"/>
          <w:rFonts w:eastAsiaTheme="minorEastAsia"/>
        </w:rPr>
      </w:pPr>
      <w:ins w:id="23548" w:author="C3-253334" w:date="2025-08-29T15:43:00Z">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ins>
    </w:p>
    <w:p w14:paraId="71B4062E" w14:textId="77777777" w:rsidR="005D371A" w:rsidRPr="00C07EFD" w:rsidRDefault="005D371A" w:rsidP="005D371A">
      <w:pPr>
        <w:pStyle w:val="PL"/>
        <w:rPr>
          <w:ins w:id="23549" w:author="C3-253334" w:date="2025-08-29T15:43:00Z"/>
          <w:rFonts w:eastAsiaTheme="minorEastAsia"/>
        </w:rPr>
      </w:pPr>
      <w:ins w:id="23550" w:author="C3-253334" w:date="2025-08-29T15:43:00Z">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ins>
    </w:p>
    <w:p w14:paraId="225E0175" w14:textId="77777777" w:rsidR="005D371A" w:rsidRPr="00C07EFD" w:rsidRDefault="005D371A" w:rsidP="005D371A">
      <w:pPr>
        <w:pStyle w:val="PL"/>
        <w:rPr>
          <w:ins w:id="23551" w:author="C3-253334" w:date="2025-08-29T15:43:00Z"/>
          <w:rFonts w:eastAsiaTheme="minorEastAsia"/>
        </w:rPr>
      </w:pPr>
      <w:ins w:id="23552" w:author="C3-253334" w:date="2025-08-29T15:43:00Z">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ins>
    </w:p>
    <w:p w14:paraId="0B6AAAF7" w14:textId="77777777" w:rsidR="005D371A" w:rsidRPr="00C07EFD" w:rsidRDefault="005D371A" w:rsidP="005D371A">
      <w:pPr>
        <w:pStyle w:val="PL"/>
        <w:rPr>
          <w:ins w:id="23553" w:author="C3-253334" w:date="2025-08-29T15:43:00Z"/>
        </w:rPr>
      </w:pPr>
    </w:p>
    <w:p w14:paraId="162D87D2" w14:textId="77777777" w:rsidR="005D371A" w:rsidRPr="00C07EFD" w:rsidRDefault="005D371A" w:rsidP="005D371A">
      <w:pPr>
        <w:pStyle w:val="PL"/>
        <w:rPr>
          <w:ins w:id="23554" w:author="C3-253334" w:date="2025-08-29T15:43:00Z"/>
        </w:rPr>
      </w:pPr>
    </w:p>
    <w:p w14:paraId="6BC03EB4" w14:textId="77777777" w:rsidR="005D371A" w:rsidRPr="00C07EFD" w:rsidRDefault="005D371A" w:rsidP="005D371A">
      <w:pPr>
        <w:pStyle w:val="PL"/>
        <w:rPr>
          <w:ins w:id="23555" w:author="C3-253334" w:date="2025-08-29T15:43:00Z"/>
        </w:rPr>
      </w:pPr>
      <w:ins w:id="23556" w:author="C3-253334" w:date="2025-08-29T15:43:00Z">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ins>
    </w:p>
    <w:p w14:paraId="4932812B" w14:textId="77777777" w:rsidR="005D371A" w:rsidRPr="00C07EFD" w:rsidRDefault="005D371A" w:rsidP="005D371A">
      <w:pPr>
        <w:pStyle w:val="PL"/>
        <w:rPr>
          <w:ins w:id="23557" w:author="C3-253334" w:date="2025-08-29T15:43:00Z"/>
        </w:rPr>
      </w:pPr>
      <w:ins w:id="23558" w:author="C3-253334" w:date="2025-08-29T15:43:00Z">
        <w:r w:rsidRPr="00C07EFD">
          <w:t>#</w:t>
        </w:r>
      </w:ins>
    </w:p>
    <w:p w14:paraId="3192192D" w14:textId="77777777" w:rsidR="005D371A" w:rsidRPr="00C07EFD" w:rsidRDefault="005D371A" w:rsidP="005D371A">
      <w:pPr>
        <w:pStyle w:val="PL"/>
        <w:rPr>
          <w:ins w:id="23559" w:author="C3-253334" w:date="2025-08-29T15:43:00Z"/>
        </w:rPr>
      </w:pPr>
    </w:p>
    <w:p w14:paraId="4CDCA2EC" w14:textId="209964CF" w:rsidR="00E86BE0" w:rsidRPr="00C07EFD" w:rsidRDefault="00E86BE0">
      <w:pPr>
        <w:overflowPunct/>
        <w:autoSpaceDE/>
        <w:autoSpaceDN/>
        <w:adjustRightInd/>
        <w:spacing w:after="0"/>
        <w:textAlignment w:val="auto"/>
        <w:rPr>
          <w:ins w:id="23560" w:author="Rapporteur" w:date="2025-09-03T11:25:00Z" w16du:dateUtc="2025-09-03T08:25:00Z"/>
          <w:rFonts w:ascii="Courier New" w:hAnsi="Courier New"/>
          <w:noProof/>
          <w:sz w:val="16"/>
        </w:rPr>
      </w:pPr>
      <w:ins w:id="23561" w:author="Rapporteur" w:date="2025-09-03T11:25:00Z" w16du:dateUtc="2025-09-03T08:25:00Z">
        <w:r w:rsidRPr="00C07EFD">
          <w:br w:type="page"/>
        </w:r>
      </w:ins>
    </w:p>
    <w:p w14:paraId="2C07A8BD" w14:textId="6049B290" w:rsidR="00C14C34" w:rsidRPr="00C07EFD" w:rsidRDefault="00C14C34" w:rsidP="00C14C34">
      <w:pPr>
        <w:pStyle w:val="Heading1"/>
      </w:pPr>
      <w:bookmarkStart w:id="23562" w:name="_Toc207805934"/>
      <w:r w:rsidRPr="00C07EFD">
        <w:t>A.</w:t>
      </w:r>
      <w:r w:rsidR="00100B39" w:rsidRPr="00C07EFD">
        <w:t>5</w:t>
      </w:r>
      <w:r w:rsidRPr="00C07EFD">
        <w:tab/>
      </w:r>
      <w:r w:rsidRPr="00C07EFD">
        <w:rPr>
          <w:lang w:eastAsia="zh-CN"/>
        </w:rPr>
        <w:t>AIMLES_AIMLEClientDiscovery API</w:t>
      </w:r>
      <w:bookmarkEnd w:id="23562"/>
    </w:p>
    <w:p w14:paraId="3820CFFB" w14:textId="77777777" w:rsidR="008A7653" w:rsidRPr="00C07EFD" w:rsidRDefault="008A7653" w:rsidP="008A7653">
      <w:pPr>
        <w:pStyle w:val="PL"/>
        <w:rPr>
          <w:ins w:id="23563" w:author="C3-253217" w:date="2025-08-29T15:43:00Z" w16du:dateUtc="2025-08-05T09:34:00Z"/>
          <w:lang w:val="en-US" w:eastAsia="es-ES"/>
        </w:rPr>
      </w:pPr>
      <w:ins w:id="23564" w:author="C3-253217" w:date="2025-08-29T15:43:00Z" w16du:dateUtc="2025-08-05T09:34:00Z">
        <w:r w:rsidRPr="00C07EFD">
          <w:rPr>
            <w:lang w:val="en-US" w:eastAsia="es-ES"/>
          </w:rPr>
          <w:t>openapi: 3.0.0</w:t>
        </w:r>
      </w:ins>
    </w:p>
    <w:p w14:paraId="5DD79963" w14:textId="77777777" w:rsidR="008A7653" w:rsidRPr="00C07EFD" w:rsidRDefault="008A7653" w:rsidP="008A7653">
      <w:pPr>
        <w:pStyle w:val="PL"/>
        <w:rPr>
          <w:ins w:id="23565" w:author="C3-253217" w:date="2025-08-29T15:43:00Z" w16du:dateUtc="2025-08-05T09:34:00Z"/>
          <w:lang w:val="en-US" w:eastAsia="es-ES"/>
        </w:rPr>
      </w:pPr>
    </w:p>
    <w:p w14:paraId="33245690" w14:textId="77777777" w:rsidR="008A7653" w:rsidRPr="00C07EFD" w:rsidRDefault="008A7653" w:rsidP="008A7653">
      <w:pPr>
        <w:pStyle w:val="PL"/>
        <w:rPr>
          <w:ins w:id="23566" w:author="C3-253217" w:date="2025-08-29T15:43:00Z" w16du:dateUtc="2025-08-05T09:34:00Z"/>
          <w:lang w:val="en-US" w:eastAsia="es-ES"/>
        </w:rPr>
      </w:pPr>
      <w:ins w:id="23567" w:author="C3-253217" w:date="2025-08-29T15:43:00Z" w16du:dateUtc="2025-08-05T09:34:00Z">
        <w:r w:rsidRPr="00C07EFD">
          <w:rPr>
            <w:lang w:val="en-US" w:eastAsia="es-ES"/>
          </w:rPr>
          <w:t>info:</w:t>
        </w:r>
      </w:ins>
    </w:p>
    <w:p w14:paraId="1419A5DC" w14:textId="77777777" w:rsidR="008A7653" w:rsidRPr="00C07EFD" w:rsidRDefault="008A7653" w:rsidP="008A7653">
      <w:pPr>
        <w:pStyle w:val="PL"/>
        <w:rPr>
          <w:ins w:id="23568" w:author="C3-253217" w:date="2025-08-29T15:43:00Z" w16du:dateUtc="2025-08-05T09:34:00Z"/>
          <w:lang w:val="en-US" w:eastAsia="es-ES"/>
        </w:rPr>
      </w:pPr>
      <w:ins w:id="23569" w:author="C3-253217" w:date="2025-08-29T15:43:00Z" w16du:dateUtc="2025-08-05T09:34:00Z">
        <w:r w:rsidRPr="00C07EFD">
          <w:rPr>
            <w:lang w:val="en-US" w:eastAsia="es-ES"/>
          </w:rPr>
          <w:t xml:space="preserve">  title: </w:t>
        </w:r>
      </w:ins>
      <w:ins w:id="23570" w:author="C3-253217" w:date="2025-08-29T15:43:00Z" w16du:dateUtc="2025-08-05T09:37:00Z">
        <w:r w:rsidRPr="00C07EFD">
          <w:t>AIMLES_AIMLEClientDiscovery</w:t>
        </w:r>
      </w:ins>
    </w:p>
    <w:p w14:paraId="36FCB0B4" w14:textId="77777777" w:rsidR="008A7653" w:rsidRPr="00C07EFD" w:rsidRDefault="008A7653" w:rsidP="008A7653">
      <w:pPr>
        <w:pStyle w:val="PL"/>
        <w:rPr>
          <w:ins w:id="23571" w:author="C3-253217" w:date="2025-08-29T15:43:00Z" w16du:dateUtc="2025-08-05T09:34:00Z"/>
          <w:lang w:val="en-US" w:eastAsia="es-ES"/>
        </w:rPr>
      </w:pPr>
      <w:ins w:id="23572" w:author="C3-253217" w:date="2025-08-29T15:43:00Z" w16du:dateUtc="2025-08-05T09:34:00Z">
        <w:r w:rsidRPr="00C07EFD">
          <w:rPr>
            <w:lang w:val="en-US" w:eastAsia="es-ES"/>
          </w:rPr>
          <w:t xml:space="preserve">  description: |</w:t>
        </w:r>
      </w:ins>
    </w:p>
    <w:p w14:paraId="1713C3AF" w14:textId="77777777" w:rsidR="008A7653" w:rsidRPr="00C07EFD" w:rsidRDefault="008A7653" w:rsidP="008A7653">
      <w:pPr>
        <w:pStyle w:val="PL"/>
        <w:rPr>
          <w:ins w:id="23573" w:author="C3-253217" w:date="2025-08-29T15:43:00Z" w16du:dateUtc="2025-08-05T09:34:00Z"/>
          <w:lang w:val="en-US" w:eastAsia="es-ES"/>
        </w:rPr>
      </w:pPr>
      <w:ins w:id="23574" w:author="C3-253217" w:date="2025-08-29T15:43:00Z" w16du:dateUtc="2025-08-05T09:34:00Z">
        <w:r w:rsidRPr="00C07EFD">
          <w:rPr>
            <w:lang w:val="en-US" w:eastAsia="es-ES"/>
          </w:rPr>
          <w:t xml:space="preserve">    API for </w:t>
        </w:r>
      </w:ins>
      <w:ins w:id="23575" w:author="C3-253217" w:date="2025-08-29T15:43:00Z" w16du:dateUtc="2025-08-05T09:37:00Z">
        <w:r w:rsidRPr="00C07EFD">
          <w:t>AIMLE Client Discovery</w:t>
        </w:r>
      </w:ins>
      <w:ins w:id="23576" w:author="C3-253217" w:date="2025-08-29T15:43:00Z" w16du:dateUtc="2025-08-05T09:34:00Z">
        <w:r w:rsidRPr="00C07EFD">
          <w:rPr>
            <w:lang w:eastAsia="zh-CN"/>
          </w:rPr>
          <w:t xml:space="preserve"> Service</w:t>
        </w:r>
        <w:r w:rsidRPr="00C07EFD">
          <w:rPr>
            <w:lang w:val="en-US" w:eastAsia="es-ES"/>
          </w:rPr>
          <w:t xml:space="preserve">.  </w:t>
        </w:r>
      </w:ins>
    </w:p>
    <w:p w14:paraId="6C46BF54" w14:textId="77777777" w:rsidR="008A7653" w:rsidRPr="00C07EFD" w:rsidRDefault="008A7653" w:rsidP="008A7653">
      <w:pPr>
        <w:pStyle w:val="PL"/>
        <w:rPr>
          <w:ins w:id="23577" w:author="C3-253217" w:date="2025-08-29T15:43:00Z" w16du:dateUtc="2025-08-05T09:34:00Z"/>
          <w:lang w:val="en-US" w:eastAsia="es-ES"/>
        </w:rPr>
      </w:pPr>
      <w:ins w:id="23578" w:author="C3-253217" w:date="2025-08-29T15:43:00Z" w16du:dateUtc="2025-08-05T09:34:00Z">
        <w:r w:rsidRPr="00C07EFD">
          <w:rPr>
            <w:lang w:val="en-US" w:eastAsia="es-ES"/>
          </w:rPr>
          <w:t xml:space="preserve">    © 2025, 3GPP Organizational Partners (ARIB, ATIS, CCSA, ETSI, TSDSI, TTA, TTC).  </w:t>
        </w:r>
      </w:ins>
    </w:p>
    <w:p w14:paraId="7126E08A" w14:textId="77777777" w:rsidR="008A7653" w:rsidRPr="00C07EFD" w:rsidRDefault="008A7653" w:rsidP="008A7653">
      <w:pPr>
        <w:pStyle w:val="PL"/>
        <w:rPr>
          <w:ins w:id="23579" w:author="C3-253217" w:date="2025-08-29T15:43:00Z" w16du:dateUtc="2025-08-05T09:34:00Z"/>
          <w:lang w:val="en-US" w:eastAsia="es-ES"/>
        </w:rPr>
      </w:pPr>
      <w:ins w:id="23580" w:author="C3-253217" w:date="2025-08-29T15:43:00Z" w16du:dateUtc="2025-08-05T09:34:00Z">
        <w:r w:rsidRPr="00C07EFD">
          <w:rPr>
            <w:lang w:val="en-US" w:eastAsia="es-ES"/>
          </w:rPr>
          <w:t xml:space="preserve">    All rights reserved.</w:t>
        </w:r>
      </w:ins>
    </w:p>
    <w:p w14:paraId="7B81050A" w14:textId="77777777" w:rsidR="008A7653" w:rsidRPr="00C07EFD" w:rsidRDefault="008A7653" w:rsidP="008A7653">
      <w:pPr>
        <w:pStyle w:val="PL"/>
        <w:rPr>
          <w:ins w:id="23581" w:author="C3-253217" w:date="2025-08-29T15:43:00Z" w16du:dateUtc="2025-08-05T09:34:00Z"/>
          <w:lang w:val="en-US" w:eastAsia="es-ES"/>
        </w:rPr>
      </w:pPr>
      <w:ins w:id="23582" w:author="C3-253217" w:date="2025-08-29T15:43:00Z" w16du:dateUtc="2025-08-05T09:34:00Z">
        <w:r w:rsidRPr="00C07EFD">
          <w:rPr>
            <w:lang w:val="en-US" w:eastAsia="es-ES"/>
          </w:rPr>
          <w:t xml:space="preserve">  version: "1.0.0-alpha.</w:t>
        </w:r>
      </w:ins>
      <w:ins w:id="23583" w:author="C3-253217" w:date="2025-08-29T15:43:00Z" w16du:dateUtc="2025-08-05T09:36:00Z">
        <w:r w:rsidRPr="00C07EFD">
          <w:rPr>
            <w:lang w:val="en-US" w:eastAsia="es-ES"/>
          </w:rPr>
          <w:t>1</w:t>
        </w:r>
      </w:ins>
      <w:ins w:id="23584" w:author="C3-253217" w:date="2025-08-29T15:43:00Z" w16du:dateUtc="2025-08-05T09:34:00Z">
        <w:r w:rsidRPr="00C07EFD">
          <w:rPr>
            <w:lang w:val="en-US" w:eastAsia="es-ES"/>
          </w:rPr>
          <w:t>"</w:t>
        </w:r>
      </w:ins>
    </w:p>
    <w:p w14:paraId="1FAB5B07" w14:textId="77777777" w:rsidR="008A7653" w:rsidRPr="00C07EFD" w:rsidRDefault="008A7653" w:rsidP="008A7653">
      <w:pPr>
        <w:pStyle w:val="PL"/>
        <w:rPr>
          <w:ins w:id="23585" w:author="C3-253217" w:date="2025-08-29T15:43:00Z" w16du:dateUtc="2025-08-05T09:34:00Z"/>
          <w:lang w:val="en-US" w:eastAsia="es-ES"/>
        </w:rPr>
      </w:pPr>
    </w:p>
    <w:p w14:paraId="0BCFE1E7" w14:textId="77777777" w:rsidR="008A7653" w:rsidRPr="00C07EFD" w:rsidRDefault="008A7653" w:rsidP="008A7653">
      <w:pPr>
        <w:pStyle w:val="PL"/>
        <w:rPr>
          <w:ins w:id="23586" w:author="C3-253217" w:date="2025-08-29T15:43:00Z" w16du:dateUtc="2025-08-05T09:34:00Z"/>
          <w:lang w:val="en-US" w:eastAsia="es-ES"/>
        </w:rPr>
      </w:pPr>
      <w:ins w:id="23587" w:author="C3-253217" w:date="2025-08-29T15:43:00Z" w16du:dateUtc="2025-08-05T09:34:00Z">
        <w:r w:rsidRPr="00C07EFD">
          <w:rPr>
            <w:lang w:val="en-US" w:eastAsia="es-ES"/>
          </w:rPr>
          <w:t>externalDocs:</w:t>
        </w:r>
      </w:ins>
    </w:p>
    <w:p w14:paraId="411A23E6" w14:textId="77777777" w:rsidR="008A7653" w:rsidRPr="00C07EFD" w:rsidRDefault="008A7653" w:rsidP="008A7653">
      <w:pPr>
        <w:pStyle w:val="PL"/>
        <w:rPr>
          <w:ins w:id="23588" w:author="C3-253217" w:date="2025-08-29T15:43:00Z" w16du:dateUtc="2025-08-05T09:34:00Z"/>
          <w:lang w:val="en-US" w:eastAsia="es-ES"/>
        </w:rPr>
      </w:pPr>
      <w:ins w:id="23589" w:author="C3-253217" w:date="2025-08-29T15:43:00Z" w16du:dateUtc="2025-08-05T09:34:00Z">
        <w:r w:rsidRPr="00C07EFD">
          <w:rPr>
            <w:lang w:val="en-US" w:eastAsia="es-ES"/>
          </w:rPr>
          <w:t xml:space="preserve">  description: &gt;</w:t>
        </w:r>
      </w:ins>
    </w:p>
    <w:p w14:paraId="22E00540" w14:textId="086D8E42" w:rsidR="008A7653" w:rsidRPr="00C07EFD" w:rsidRDefault="008A7653" w:rsidP="008A7653">
      <w:pPr>
        <w:pStyle w:val="PL"/>
        <w:rPr>
          <w:ins w:id="23590" w:author="C3-253217" w:date="2025-08-29T15:43:00Z" w16du:dateUtc="2025-08-05T09:34:00Z"/>
          <w:lang w:val="en-US" w:eastAsia="es-ES"/>
        </w:rPr>
      </w:pPr>
      <w:ins w:id="23591" w:author="C3-253217" w:date="2025-08-29T15:43:00Z" w16du:dateUtc="2025-08-05T09:34:00Z">
        <w:r w:rsidRPr="00C07EFD">
          <w:rPr>
            <w:lang w:val="en-US" w:eastAsia="es-ES"/>
          </w:rPr>
          <w:t xml:space="preserve">    3GPP TS 29.482 v1.</w:t>
        </w:r>
      </w:ins>
      <w:ins w:id="23592" w:author="Rapporteur" w:date="2025-09-03T14:06:00Z" w16du:dateUtc="2025-09-03T11:06:00Z">
        <w:r w:rsidR="00491249">
          <w:rPr>
            <w:lang w:val="en-US" w:eastAsia="es-ES"/>
          </w:rPr>
          <w:t>1</w:t>
        </w:r>
      </w:ins>
      <w:ins w:id="23593" w:author="C3-253217" w:date="2025-08-29T15:43:00Z" w16du:dateUtc="2025-08-05T09:34:00Z">
        <w:r w:rsidRPr="00C07EFD">
          <w:rPr>
            <w:lang w:val="en-US" w:eastAsia="es-ES"/>
          </w:rPr>
          <w:t xml:space="preserve">.0; Artificial Intelligence Machine Learning Enablement </w:t>
        </w:r>
      </w:ins>
    </w:p>
    <w:p w14:paraId="073621CC" w14:textId="77777777" w:rsidR="008A7653" w:rsidRPr="00C07EFD" w:rsidRDefault="008A7653" w:rsidP="008A7653">
      <w:pPr>
        <w:pStyle w:val="PL"/>
        <w:rPr>
          <w:ins w:id="23594" w:author="C3-253217" w:date="2025-08-29T15:43:00Z" w16du:dateUtc="2025-08-05T09:34:00Z"/>
          <w:lang w:val="en-US" w:eastAsia="es-ES"/>
        </w:rPr>
      </w:pPr>
      <w:ins w:id="23595" w:author="C3-253217" w:date="2025-08-29T15:43:00Z" w16du:dateUtc="2025-08-05T09:34:00Z">
        <w:r w:rsidRPr="00C07EFD">
          <w:rPr>
            <w:lang w:val="en-US" w:eastAsia="es-ES"/>
          </w:rPr>
          <w:t xml:space="preserve">    (AIMLE) Services; Stage 3.</w:t>
        </w:r>
      </w:ins>
    </w:p>
    <w:p w14:paraId="42BB55C4" w14:textId="77777777" w:rsidR="008A7653" w:rsidRPr="00C07EFD" w:rsidRDefault="008A7653" w:rsidP="008A7653">
      <w:pPr>
        <w:pStyle w:val="PL"/>
        <w:rPr>
          <w:ins w:id="23596" w:author="C3-253217" w:date="2025-08-29T15:43:00Z" w16du:dateUtc="2025-08-05T09:34:00Z"/>
          <w:lang w:val="en-US" w:eastAsia="es-ES"/>
        </w:rPr>
      </w:pPr>
      <w:ins w:id="23597" w:author="C3-253217" w:date="2025-08-29T15:43:00Z" w16du:dateUtc="2025-08-05T09:34:00Z">
        <w:r w:rsidRPr="00C07EFD">
          <w:rPr>
            <w:lang w:val="en-US" w:eastAsia="es-ES"/>
          </w:rPr>
          <w:t xml:space="preserve">  url: https://www.3gpp.org/ftp/Specs/archive/29_series/29.549/</w:t>
        </w:r>
      </w:ins>
    </w:p>
    <w:p w14:paraId="27D6250F" w14:textId="77777777" w:rsidR="008A7653" w:rsidRPr="00C07EFD" w:rsidRDefault="008A7653" w:rsidP="008A7653">
      <w:pPr>
        <w:pStyle w:val="PL"/>
        <w:rPr>
          <w:ins w:id="23598" w:author="C3-253217" w:date="2025-08-29T15:43:00Z" w16du:dateUtc="2025-08-05T09:34:00Z"/>
          <w:lang w:val="en-US" w:eastAsia="es-ES"/>
        </w:rPr>
      </w:pPr>
    </w:p>
    <w:p w14:paraId="5D5876A8" w14:textId="77777777" w:rsidR="008A7653" w:rsidRPr="00C07EFD" w:rsidRDefault="008A7653" w:rsidP="008A7653">
      <w:pPr>
        <w:pStyle w:val="PL"/>
        <w:rPr>
          <w:ins w:id="23599" w:author="C3-253217" w:date="2025-08-29T15:43:00Z" w16du:dateUtc="2025-08-05T09:34:00Z"/>
          <w:lang w:val="en-US" w:eastAsia="es-ES"/>
        </w:rPr>
      </w:pPr>
      <w:ins w:id="23600" w:author="C3-253217" w:date="2025-08-29T15:43:00Z" w16du:dateUtc="2025-08-05T09:34:00Z">
        <w:r w:rsidRPr="00C07EFD">
          <w:rPr>
            <w:lang w:val="en-US" w:eastAsia="es-ES"/>
          </w:rPr>
          <w:t>servers:</w:t>
        </w:r>
      </w:ins>
    </w:p>
    <w:p w14:paraId="25CCEC71" w14:textId="77777777" w:rsidR="008A7653" w:rsidRPr="00C07EFD" w:rsidRDefault="008A7653" w:rsidP="008A7653">
      <w:pPr>
        <w:pStyle w:val="PL"/>
        <w:rPr>
          <w:ins w:id="23601" w:author="C3-253217" w:date="2025-08-29T15:43:00Z" w16du:dateUtc="2025-08-05T09:34:00Z"/>
          <w:lang w:val="en-US" w:eastAsia="es-ES"/>
        </w:rPr>
      </w:pPr>
      <w:ins w:id="23602" w:author="C3-253217" w:date="2025-08-29T15:43:00Z" w16du:dateUtc="2025-08-05T09:34:00Z">
        <w:r w:rsidRPr="00C07EFD">
          <w:rPr>
            <w:lang w:val="en-US" w:eastAsia="es-ES"/>
          </w:rPr>
          <w:t xml:space="preserve">  - url: '{apiRoot}/</w:t>
        </w:r>
      </w:ins>
      <w:ins w:id="23603" w:author="C3-253217" w:date="2025-08-29T15:43:00Z" w16du:dateUtc="2025-08-05T09:38:00Z">
        <w:r w:rsidRPr="00C07EFD">
          <w:t>aimles-disc</w:t>
        </w:r>
      </w:ins>
      <w:ins w:id="23604" w:author="C3-253217" w:date="2025-08-29T15:43:00Z" w16du:dateUtc="2025-08-05T09:34:00Z">
        <w:r w:rsidRPr="00C07EFD">
          <w:rPr>
            <w:lang w:val="en-US" w:eastAsia="es-ES"/>
          </w:rPr>
          <w:t>/v1'</w:t>
        </w:r>
      </w:ins>
    </w:p>
    <w:p w14:paraId="4197639F" w14:textId="77777777" w:rsidR="008A7653" w:rsidRPr="00C07EFD" w:rsidRDefault="008A7653" w:rsidP="008A7653">
      <w:pPr>
        <w:pStyle w:val="PL"/>
        <w:rPr>
          <w:ins w:id="23605" w:author="C3-253217" w:date="2025-08-29T15:43:00Z" w16du:dateUtc="2025-08-05T09:34:00Z"/>
          <w:lang w:val="en-US" w:eastAsia="es-ES"/>
        </w:rPr>
      </w:pPr>
      <w:ins w:id="23606" w:author="C3-253217" w:date="2025-08-29T15:43:00Z" w16du:dateUtc="2025-08-05T09:34:00Z">
        <w:r w:rsidRPr="00C07EFD">
          <w:rPr>
            <w:lang w:val="en-US" w:eastAsia="es-ES"/>
          </w:rPr>
          <w:t xml:space="preserve">    variables:</w:t>
        </w:r>
      </w:ins>
    </w:p>
    <w:p w14:paraId="67D5A9EB" w14:textId="77777777" w:rsidR="008A7653" w:rsidRPr="00C07EFD" w:rsidRDefault="008A7653" w:rsidP="008A7653">
      <w:pPr>
        <w:pStyle w:val="PL"/>
        <w:rPr>
          <w:ins w:id="23607" w:author="C3-253217" w:date="2025-08-29T15:43:00Z" w16du:dateUtc="2025-08-05T09:34:00Z"/>
          <w:lang w:val="en-US" w:eastAsia="es-ES"/>
        </w:rPr>
      </w:pPr>
      <w:ins w:id="23608" w:author="C3-253217" w:date="2025-08-29T15:43:00Z" w16du:dateUtc="2025-08-05T09:34:00Z">
        <w:r w:rsidRPr="00C07EFD">
          <w:rPr>
            <w:lang w:val="en-US" w:eastAsia="es-ES"/>
          </w:rPr>
          <w:t xml:space="preserve">      apiRoot:</w:t>
        </w:r>
      </w:ins>
    </w:p>
    <w:p w14:paraId="0AE49070" w14:textId="77777777" w:rsidR="008A7653" w:rsidRPr="00C07EFD" w:rsidRDefault="008A7653" w:rsidP="008A7653">
      <w:pPr>
        <w:pStyle w:val="PL"/>
        <w:rPr>
          <w:ins w:id="23609" w:author="C3-253217" w:date="2025-08-29T15:43:00Z" w16du:dateUtc="2025-08-05T09:34:00Z"/>
          <w:lang w:val="en-US" w:eastAsia="es-ES"/>
        </w:rPr>
      </w:pPr>
      <w:ins w:id="23610" w:author="C3-253217" w:date="2025-08-29T15:43:00Z" w16du:dateUtc="2025-08-05T09:34:00Z">
        <w:r w:rsidRPr="00C07EFD">
          <w:rPr>
            <w:lang w:val="en-US" w:eastAsia="es-ES"/>
          </w:rPr>
          <w:t xml:space="preserve">        default: https://example.com</w:t>
        </w:r>
      </w:ins>
    </w:p>
    <w:p w14:paraId="7D85DA06" w14:textId="77777777" w:rsidR="008A7653" w:rsidRPr="00C07EFD" w:rsidRDefault="008A7653" w:rsidP="008A7653">
      <w:pPr>
        <w:pStyle w:val="PL"/>
        <w:rPr>
          <w:ins w:id="23611" w:author="C3-253217" w:date="2025-08-29T15:43:00Z" w16du:dateUtc="2025-08-05T09:34:00Z"/>
          <w:lang w:val="en-US" w:eastAsia="es-ES"/>
        </w:rPr>
      </w:pPr>
      <w:ins w:id="23612" w:author="C3-253217" w:date="2025-08-29T15:43:00Z" w16du:dateUtc="2025-08-05T09:34:00Z">
        <w:r w:rsidRPr="00C07EFD">
          <w:rPr>
            <w:lang w:val="en-US" w:eastAsia="es-ES"/>
          </w:rPr>
          <w:t xml:space="preserve">        description: apiRoot as defined in clause 5.2.4 of 3GPP TS 29.122</w:t>
        </w:r>
      </w:ins>
    </w:p>
    <w:p w14:paraId="130A0102" w14:textId="77777777" w:rsidR="008A7653" w:rsidRPr="00C07EFD" w:rsidRDefault="008A7653" w:rsidP="008A7653">
      <w:pPr>
        <w:pStyle w:val="PL"/>
        <w:rPr>
          <w:ins w:id="23613" w:author="C3-253217" w:date="2025-08-29T15:43:00Z" w16du:dateUtc="2025-08-05T09:34:00Z"/>
          <w:lang w:val="en-US" w:eastAsia="es-ES"/>
        </w:rPr>
      </w:pPr>
    </w:p>
    <w:p w14:paraId="01D561B4" w14:textId="77777777" w:rsidR="008A7653" w:rsidRPr="00C07EFD" w:rsidRDefault="008A7653" w:rsidP="008A7653">
      <w:pPr>
        <w:pStyle w:val="PL"/>
        <w:rPr>
          <w:ins w:id="23614" w:author="C3-253217" w:date="2025-08-29T15:43:00Z" w16du:dateUtc="2025-08-05T09:34:00Z"/>
          <w:lang w:val="en-US" w:eastAsia="es-ES"/>
        </w:rPr>
      </w:pPr>
      <w:ins w:id="23615" w:author="C3-253217" w:date="2025-08-29T15:43:00Z" w16du:dateUtc="2025-08-05T09:34:00Z">
        <w:r w:rsidRPr="00C07EFD">
          <w:rPr>
            <w:lang w:val="en-US" w:eastAsia="es-ES"/>
          </w:rPr>
          <w:t>security:</w:t>
        </w:r>
      </w:ins>
    </w:p>
    <w:p w14:paraId="7211DDCD" w14:textId="77777777" w:rsidR="008A7653" w:rsidRPr="00C07EFD" w:rsidRDefault="008A7653" w:rsidP="008A7653">
      <w:pPr>
        <w:pStyle w:val="PL"/>
        <w:rPr>
          <w:ins w:id="23616" w:author="C3-253217" w:date="2025-08-29T15:43:00Z" w16du:dateUtc="2025-08-05T09:34:00Z"/>
          <w:lang w:val="en-US" w:eastAsia="es-ES"/>
        </w:rPr>
      </w:pPr>
      <w:ins w:id="23617" w:author="C3-253217" w:date="2025-08-29T15:43:00Z" w16du:dateUtc="2025-08-05T09:34:00Z">
        <w:r w:rsidRPr="00C07EFD">
          <w:rPr>
            <w:lang w:val="en-US" w:eastAsia="es-ES"/>
          </w:rPr>
          <w:t xml:space="preserve">  - {}</w:t>
        </w:r>
      </w:ins>
    </w:p>
    <w:p w14:paraId="3276F025" w14:textId="77777777" w:rsidR="008A7653" w:rsidRPr="00C07EFD" w:rsidRDefault="008A7653" w:rsidP="008A7653">
      <w:pPr>
        <w:pStyle w:val="PL"/>
        <w:rPr>
          <w:ins w:id="23618" w:author="C3-253217" w:date="2025-08-29T15:43:00Z" w16du:dateUtc="2025-08-05T09:34:00Z"/>
          <w:lang w:val="en-US" w:eastAsia="es-ES"/>
        </w:rPr>
      </w:pPr>
      <w:ins w:id="23619" w:author="C3-253217" w:date="2025-08-29T15:43:00Z" w16du:dateUtc="2025-08-05T09:34:00Z">
        <w:r w:rsidRPr="00C07EFD">
          <w:rPr>
            <w:lang w:val="en-US" w:eastAsia="es-ES"/>
          </w:rPr>
          <w:t xml:space="preserve">  - oAuth2ClientCredentials: []</w:t>
        </w:r>
      </w:ins>
    </w:p>
    <w:p w14:paraId="17E790CA" w14:textId="77777777" w:rsidR="008A7653" w:rsidRPr="00C07EFD" w:rsidRDefault="008A7653" w:rsidP="008A7653">
      <w:pPr>
        <w:pStyle w:val="PL"/>
        <w:rPr>
          <w:ins w:id="23620" w:author="C3-253217" w:date="2025-08-29T15:43:00Z" w16du:dateUtc="2025-08-05T09:34:00Z"/>
          <w:lang w:val="en-US" w:eastAsia="es-ES"/>
        </w:rPr>
      </w:pPr>
    </w:p>
    <w:p w14:paraId="29AA4497" w14:textId="77777777" w:rsidR="008A7653" w:rsidRPr="00C07EFD" w:rsidRDefault="008A7653" w:rsidP="008A7653">
      <w:pPr>
        <w:pStyle w:val="PL"/>
        <w:rPr>
          <w:ins w:id="23621" w:author="C3-253217" w:date="2025-08-29T15:43:00Z" w16du:dateUtc="2025-08-05T09:34:00Z"/>
          <w:lang w:val="en-US" w:eastAsia="es-ES"/>
        </w:rPr>
      </w:pPr>
      <w:ins w:id="23622" w:author="C3-253217" w:date="2025-08-29T15:43:00Z" w16du:dateUtc="2025-08-05T09:34:00Z">
        <w:r w:rsidRPr="00C07EFD">
          <w:rPr>
            <w:lang w:val="en-US" w:eastAsia="es-ES"/>
          </w:rPr>
          <w:t>paths:</w:t>
        </w:r>
      </w:ins>
    </w:p>
    <w:p w14:paraId="041618F8" w14:textId="77777777" w:rsidR="008A7653" w:rsidRPr="00C07EFD" w:rsidRDefault="008A7653" w:rsidP="008A7653">
      <w:pPr>
        <w:pStyle w:val="PL"/>
        <w:rPr>
          <w:ins w:id="23623" w:author="C3-253217" w:date="2025-08-29T15:43:00Z" w16du:dateUtc="2025-08-05T09:34:00Z"/>
          <w:lang w:val="en-US" w:eastAsia="es-ES"/>
        </w:rPr>
      </w:pPr>
      <w:ins w:id="23624" w:author="C3-253217" w:date="2025-08-29T15:43:00Z" w16du:dateUtc="2025-08-05T09:34:00Z">
        <w:r w:rsidRPr="00C07EFD">
          <w:rPr>
            <w:lang w:val="en-US" w:eastAsia="es-ES"/>
          </w:rPr>
          <w:t xml:space="preserve">  /</w:t>
        </w:r>
      </w:ins>
      <w:ins w:id="23625" w:author="C3-253217" w:date="2025-08-29T15:43:00Z" w16du:dateUtc="2025-08-05T09:38:00Z">
        <w:r w:rsidRPr="00C07EFD">
          <w:t>clients</w:t>
        </w:r>
      </w:ins>
      <w:ins w:id="23626" w:author="C3-253217" w:date="2025-08-29T15:43:00Z" w16du:dateUtc="2025-08-05T09:34:00Z">
        <w:r w:rsidRPr="00C07EFD">
          <w:rPr>
            <w:lang w:val="en-US" w:eastAsia="es-ES"/>
          </w:rPr>
          <w:t>:</w:t>
        </w:r>
      </w:ins>
    </w:p>
    <w:p w14:paraId="5EC899D7" w14:textId="77777777" w:rsidR="008A7653" w:rsidRPr="00C07EFD" w:rsidRDefault="008A7653" w:rsidP="008A7653">
      <w:pPr>
        <w:pStyle w:val="PL"/>
        <w:rPr>
          <w:ins w:id="23627" w:author="C3-253217" w:date="2025-08-29T15:43:00Z" w16du:dateUtc="2025-08-05T09:38:00Z"/>
          <w:lang w:eastAsia="es-ES"/>
        </w:rPr>
      </w:pPr>
      <w:ins w:id="23628" w:author="C3-253217" w:date="2025-08-29T15:43:00Z" w16du:dateUtc="2025-08-05T09:38:00Z">
        <w:r w:rsidRPr="00C07EFD">
          <w:rPr>
            <w:lang w:eastAsia="es-ES"/>
          </w:rPr>
          <w:t xml:space="preserve">    get:</w:t>
        </w:r>
      </w:ins>
    </w:p>
    <w:p w14:paraId="50C2AC57" w14:textId="77777777" w:rsidR="008A7653" w:rsidRPr="00C07EFD" w:rsidRDefault="008A7653" w:rsidP="008A7653">
      <w:pPr>
        <w:pStyle w:val="PL"/>
        <w:rPr>
          <w:ins w:id="23629" w:author="C3-253217" w:date="2025-08-29T15:43:00Z" w16du:dateUtc="2025-08-05T09:38:00Z"/>
          <w:rFonts w:cs="Courier New"/>
          <w:szCs w:val="16"/>
        </w:rPr>
      </w:pPr>
      <w:ins w:id="23630" w:author="C3-253217" w:date="2025-08-29T15:43:00Z" w16du:dateUtc="2025-08-05T09:38: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ins>
    </w:p>
    <w:p w14:paraId="575A5A46" w14:textId="77777777" w:rsidR="008A7653" w:rsidRPr="00C07EFD" w:rsidRDefault="008A7653" w:rsidP="008A7653">
      <w:pPr>
        <w:pStyle w:val="PL"/>
        <w:rPr>
          <w:ins w:id="23631" w:author="C3-253217" w:date="2025-08-29T15:43:00Z" w16du:dateUtc="2025-08-05T09:38:00Z"/>
          <w:rFonts w:cs="Courier New"/>
          <w:szCs w:val="16"/>
        </w:rPr>
      </w:pPr>
      <w:ins w:id="23632" w:author="C3-253217" w:date="2025-08-29T15:43:00Z" w16du:dateUtc="2025-08-05T09:38:00Z">
        <w:r w:rsidRPr="00C07EFD">
          <w:rPr>
            <w:rFonts w:cs="Courier New"/>
            <w:szCs w:val="16"/>
          </w:rPr>
          <w:t xml:space="preserve">      operationId: Get</w:t>
        </w:r>
      </w:ins>
      <w:ins w:id="23633" w:author="C3-253217" w:date="2025-08-29T15:43:00Z" w16du:dateUtc="2025-08-05T09:39:00Z">
        <w:r w:rsidRPr="00C07EFD">
          <w:rPr>
            <w:rFonts w:cs="Courier New"/>
            <w:szCs w:val="16"/>
          </w:rPr>
          <w:t>AimleClients</w:t>
        </w:r>
      </w:ins>
    </w:p>
    <w:p w14:paraId="40461302" w14:textId="77777777" w:rsidR="008A7653" w:rsidRPr="00C07EFD" w:rsidRDefault="008A7653" w:rsidP="008A7653">
      <w:pPr>
        <w:pStyle w:val="PL"/>
        <w:rPr>
          <w:ins w:id="23634" w:author="C3-253217" w:date="2025-08-29T15:43:00Z" w16du:dateUtc="2025-08-05T09:38:00Z"/>
          <w:rFonts w:cs="Courier New"/>
          <w:szCs w:val="16"/>
        </w:rPr>
      </w:pPr>
      <w:ins w:id="23635" w:author="C3-253217" w:date="2025-08-29T15:43:00Z" w16du:dateUtc="2025-08-05T09:38:00Z">
        <w:r w:rsidRPr="00C07EFD">
          <w:rPr>
            <w:rFonts w:cs="Courier New"/>
            <w:szCs w:val="16"/>
          </w:rPr>
          <w:t xml:space="preserve">      tags:</w:t>
        </w:r>
      </w:ins>
    </w:p>
    <w:p w14:paraId="5B541CED" w14:textId="77777777" w:rsidR="008A7653" w:rsidRPr="00C07EFD" w:rsidRDefault="008A7653" w:rsidP="008A7653">
      <w:pPr>
        <w:pStyle w:val="PL"/>
        <w:rPr>
          <w:ins w:id="23636" w:author="C3-253217" w:date="2025-08-29T15:43:00Z" w16du:dateUtc="2025-08-05T09:38:00Z"/>
          <w:rFonts w:cs="Courier New"/>
          <w:szCs w:val="16"/>
        </w:rPr>
      </w:pPr>
      <w:ins w:id="23637" w:author="C3-253217" w:date="2025-08-29T15:43:00Z" w16du:dateUtc="2025-08-05T09:38:00Z">
        <w:r w:rsidRPr="00C07EFD">
          <w:rPr>
            <w:rFonts w:cs="Courier New"/>
            <w:szCs w:val="16"/>
          </w:rPr>
          <w:t xml:space="preserve">        - </w:t>
        </w:r>
      </w:ins>
      <w:ins w:id="23638" w:author="C3-253217" w:date="2025-08-29T15:43:00Z" w16du:dateUtc="2025-08-05T09:39:00Z">
        <w:r w:rsidRPr="00C07EFD">
          <w:rPr>
            <w:rFonts w:cs="Courier New"/>
            <w:szCs w:val="16"/>
          </w:rPr>
          <w:t>AIMLE Clients</w:t>
        </w:r>
      </w:ins>
      <w:ins w:id="23639" w:author="C3-253217" w:date="2025-08-29T15:43:00Z" w16du:dateUtc="2025-08-05T09:38:00Z">
        <w:r w:rsidRPr="00C07EFD">
          <w:rPr>
            <w:rFonts w:cs="Courier New"/>
            <w:szCs w:val="16"/>
          </w:rPr>
          <w:t xml:space="preserve"> (</w:t>
        </w:r>
      </w:ins>
      <w:ins w:id="23640" w:author="C3-253217" w:date="2025-08-29T15:43:00Z" w16du:dateUtc="2025-08-05T09:39:00Z">
        <w:r w:rsidRPr="00C07EFD">
          <w:rPr>
            <w:rFonts w:cs="Courier New"/>
            <w:szCs w:val="16"/>
          </w:rPr>
          <w:t>Collection</w:t>
        </w:r>
      </w:ins>
      <w:ins w:id="23641" w:author="C3-253217" w:date="2025-08-29T15:43:00Z" w16du:dateUtc="2025-08-05T09:38:00Z">
        <w:r w:rsidRPr="00C07EFD">
          <w:rPr>
            <w:rFonts w:cs="Courier New"/>
            <w:szCs w:val="16"/>
          </w:rPr>
          <w:t>)</w:t>
        </w:r>
      </w:ins>
    </w:p>
    <w:p w14:paraId="44E68AD6" w14:textId="77777777" w:rsidR="008A7653" w:rsidRPr="00C07EFD" w:rsidRDefault="008A7653" w:rsidP="008A7653">
      <w:pPr>
        <w:pStyle w:val="PL"/>
        <w:rPr>
          <w:ins w:id="23642" w:author="C3-253217" w:date="2025-08-29T15:43:00Z" w16du:dateUtc="2025-08-05T09:44:00Z"/>
          <w:lang w:eastAsia="es-ES"/>
        </w:rPr>
      </w:pPr>
      <w:ins w:id="23643" w:author="C3-253217" w:date="2025-08-29T15:43:00Z" w16du:dateUtc="2025-08-05T09:44:00Z">
        <w:r w:rsidRPr="00C07EFD">
          <w:rPr>
            <w:lang w:eastAsia="es-ES"/>
          </w:rPr>
          <w:t xml:space="preserve">      parameters:</w:t>
        </w:r>
      </w:ins>
    </w:p>
    <w:p w14:paraId="5B690C4E" w14:textId="77777777" w:rsidR="008A7653" w:rsidRPr="00C07EFD" w:rsidRDefault="008A7653" w:rsidP="008A7653">
      <w:pPr>
        <w:pStyle w:val="PL"/>
        <w:rPr>
          <w:ins w:id="23644" w:author="C3-253217" w:date="2025-08-29T15:43:00Z" w16du:dateUtc="2025-08-05T09:44:00Z"/>
          <w:lang w:eastAsia="es-ES"/>
        </w:rPr>
      </w:pPr>
      <w:ins w:id="23645" w:author="C3-253217" w:date="2025-08-29T15:43:00Z" w16du:dateUtc="2025-08-05T09:44:00Z">
        <w:r w:rsidRPr="00C07EFD">
          <w:rPr>
            <w:lang w:eastAsia="es-ES"/>
          </w:rPr>
          <w:t xml:space="preserve">        - name: </w:t>
        </w:r>
      </w:ins>
      <w:ins w:id="23646" w:author="C3-253217" w:date="2025-08-29T15:43:00Z" w16du:dateUtc="2025-08-05T09:45:00Z">
        <w:r w:rsidRPr="00C07EFD">
          <w:t>filt-criteria</w:t>
        </w:r>
      </w:ins>
    </w:p>
    <w:p w14:paraId="680A00FF" w14:textId="77777777" w:rsidR="008A7653" w:rsidRPr="00C07EFD" w:rsidRDefault="008A7653" w:rsidP="008A7653">
      <w:pPr>
        <w:pStyle w:val="PL"/>
        <w:rPr>
          <w:ins w:id="23647" w:author="C3-253217" w:date="2025-08-29T15:43:00Z" w16du:dateUtc="2025-08-05T09:44:00Z"/>
          <w:lang w:eastAsia="es-ES"/>
        </w:rPr>
      </w:pPr>
      <w:ins w:id="23648" w:author="C3-253217" w:date="2025-08-29T15:43:00Z" w16du:dateUtc="2025-08-05T09:44:00Z">
        <w:r w:rsidRPr="00C07EFD">
          <w:rPr>
            <w:lang w:eastAsia="es-ES"/>
          </w:rPr>
          <w:t xml:space="preserve">          in: query</w:t>
        </w:r>
      </w:ins>
    </w:p>
    <w:p w14:paraId="62D52FB8" w14:textId="77777777" w:rsidR="008A7653" w:rsidRPr="00C07EFD" w:rsidRDefault="008A7653" w:rsidP="008A7653">
      <w:pPr>
        <w:pStyle w:val="PL"/>
        <w:rPr>
          <w:ins w:id="23649" w:author="C3-253217" w:date="2025-08-29T15:43:00Z" w16du:dateUtc="2025-08-05T09:44:00Z"/>
          <w:lang w:eastAsia="es-ES"/>
        </w:rPr>
      </w:pPr>
      <w:ins w:id="23650" w:author="C3-253217" w:date="2025-08-29T15:43:00Z" w16du:dateUtc="2025-08-05T09:44:00Z">
        <w:r w:rsidRPr="00C07EFD">
          <w:rPr>
            <w:lang w:eastAsia="es-ES"/>
          </w:rPr>
          <w:t xml:space="preserve">          description: &gt;</w:t>
        </w:r>
      </w:ins>
    </w:p>
    <w:p w14:paraId="27949411" w14:textId="77777777" w:rsidR="008A7653" w:rsidRPr="00C07EFD" w:rsidRDefault="008A7653" w:rsidP="008A7653">
      <w:pPr>
        <w:pStyle w:val="PL"/>
        <w:rPr>
          <w:ins w:id="23651" w:author="C3-253217" w:date="2025-08-29T15:43:00Z" w16du:dateUtc="2025-08-05T09:45:00Z"/>
        </w:rPr>
      </w:pPr>
      <w:ins w:id="23652" w:author="C3-253217" w:date="2025-08-29T15:43:00Z" w16du:dateUtc="2025-08-05T09:44:00Z">
        <w:r w:rsidRPr="00C07EFD">
          <w:rPr>
            <w:lang w:eastAsia="es-ES"/>
          </w:rPr>
          <w:t xml:space="preserve">             </w:t>
        </w:r>
      </w:ins>
      <w:ins w:id="23653" w:author="C3-253217" w:date="2025-08-29T15:43:00Z" w16du:dateUtc="2025-08-05T09:45:00Z">
        <w:r w:rsidRPr="00C07EFD">
          <w:t>Represents the AIMLE Client(s) filtering criteria.</w:t>
        </w:r>
      </w:ins>
    </w:p>
    <w:p w14:paraId="0A010B13" w14:textId="77777777" w:rsidR="008A7653" w:rsidRPr="00C07EFD" w:rsidRDefault="008A7653" w:rsidP="008A7653">
      <w:pPr>
        <w:pStyle w:val="PL"/>
        <w:rPr>
          <w:ins w:id="23654" w:author="C3-253217" w:date="2025-08-29T15:43:00Z" w16du:dateUtc="2025-08-05T09:44:00Z"/>
          <w:lang w:eastAsia="es-ES"/>
        </w:rPr>
      </w:pPr>
      <w:ins w:id="23655" w:author="C3-253217" w:date="2025-08-29T15:43:00Z" w16du:dateUtc="2025-08-05T09:44:00Z">
        <w:r w:rsidRPr="00C07EFD">
          <w:rPr>
            <w:lang w:eastAsia="es-ES"/>
          </w:rPr>
          <w:t xml:space="preserve">          required: true</w:t>
        </w:r>
      </w:ins>
    </w:p>
    <w:p w14:paraId="65128289" w14:textId="77777777" w:rsidR="008A7653" w:rsidRPr="00C07EFD" w:rsidRDefault="008A7653" w:rsidP="008A7653">
      <w:pPr>
        <w:pStyle w:val="PL"/>
        <w:rPr>
          <w:ins w:id="23656" w:author="C3-253217" w:date="2025-08-29T15:43:00Z" w16du:dateUtc="2025-08-05T09:46:00Z"/>
          <w:lang w:eastAsia="es-ES"/>
        </w:rPr>
      </w:pPr>
      <w:ins w:id="23657" w:author="C3-253217" w:date="2025-08-29T15:43:00Z" w16du:dateUtc="2025-08-05T09:46:00Z">
        <w:r w:rsidRPr="00C07EFD">
          <w:rPr>
            <w:lang w:eastAsia="es-ES"/>
          </w:rPr>
          <w:t xml:space="preserve">          content:</w:t>
        </w:r>
      </w:ins>
    </w:p>
    <w:p w14:paraId="1226A92C" w14:textId="77777777" w:rsidR="008A7653" w:rsidRPr="00C07EFD" w:rsidRDefault="008A7653" w:rsidP="008A7653">
      <w:pPr>
        <w:pStyle w:val="PL"/>
        <w:rPr>
          <w:ins w:id="23658" w:author="C3-253217" w:date="2025-08-29T15:43:00Z" w16du:dateUtc="2025-08-05T09:46:00Z"/>
          <w:lang w:eastAsia="es-ES"/>
        </w:rPr>
      </w:pPr>
      <w:ins w:id="23659" w:author="C3-253217" w:date="2025-08-29T15:43:00Z" w16du:dateUtc="2025-08-05T09:46:00Z">
        <w:r w:rsidRPr="00C07EFD">
          <w:rPr>
            <w:lang w:eastAsia="es-ES"/>
          </w:rPr>
          <w:t xml:space="preserve">            application/json:</w:t>
        </w:r>
      </w:ins>
    </w:p>
    <w:p w14:paraId="7034C9EF" w14:textId="77777777" w:rsidR="008A7653" w:rsidRPr="00C07EFD" w:rsidRDefault="008A7653" w:rsidP="008A7653">
      <w:pPr>
        <w:pStyle w:val="PL"/>
        <w:rPr>
          <w:ins w:id="23660" w:author="C3-253217" w:date="2025-08-29T15:43:00Z" w16du:dateUtc="2025-08-05T09:46:00Z"/>
          <w:lang w:eastAsia="es-ES"/>
        </w:rPr>
      </w:pPr>
      <w:ins w:id="23661" w:author="C3-253217" w:date="2025-08-29T15:43:00Z" w16du:dateUtc="2025-08-05T09:46:00Z">
        <w:r w:rsidRPr="00C07EFD">
          <w:rPr>
            <w:lang w:eastAsia="es-ES"/>
          </w:rPr>
          <w:t xml:space="preserve">              schema:</w:t>
        </w:r>
      </w:ins>
    </w:p>
    <w:p w14:paraId="3433C492" w14:textId="77777777" w:rsidR="008A7653" w:rsidRPr="00C07EFD" w:rsidRDefault="008A7653" w:rsidP="008A7653">
      <w:pPr>
        <w:pStyle w:val="PL"/>
        <w:rPr>
          <w:ins w:id="23662" w:author="C3-253217" w:date="2025-08-29T15:43:00Z" w16du:dateUtc="2025-08-05T09:44:00Z"/>
          <w:lang w:eastAsia="es-ES"/>
        </w:rPr>
      </w:pPr>
      <w:ins w:id="23663" w:author="C3-253217" w:date="2025-08-29T15:43:00Z" w16du:dateUtc="2025-08-05T09:46:00Z">
        <w:r w:rsidRPr="00C07EFD">
          <w:rPr>
            <w:lang w:eastAsia="es-ES"/>
          </w:rPr>
          <w:t xml:space="preserve">                $ref: '#/components/schemas/</w:t>
        </w:r>
      </w:ins>
      <w:ins w:id="23664" w:author="C3-253217" w:date="2025-08-29T15:43:00Z" w16du:dateUtc="2025-08-05T09:48:00Z">
        <w:r w:rsidRPr="00C07EFD">
          <w:t>ClientDiscCriteria</w:t>
        </w:r>
      </w:ins>
      <w:ins w:id="23665" w:author="C3-253217" w:date="2025-08-29T15:43:00Z" w16du:dateUtc="2025-08-05T09:46:00Z">
        <w:r w:rsidRPr="00C07EFD">
          <w:rPr>
            <w:lang w:eastAsia="es-ES"/>
          </w:rPr>
          <w:t>'</w:t>
        </w:r>
      </w:ins>
    </w:p>
    <w:p w14:paraId="4108DA7F" w14:textId="77777777" w:rsidR="008A7653" w:rsidRPr="00C07EFD" w:rsidRDefault="008A7653" w:rsidP="008A7653">
      <w:pPr>
        <w:pStyle w:val="PL"/>
        <w:rPr>
          <w:ins w:id="23666" w:author="C3-253217" w:date="2025-08-29T15:43:00Z" w16du:dateUtc="2025-08-05T09:44:00Z"/>
          <w:lang w:eastAsia="es-ES"/>
        </w:rPr>
      </w:pPr>
      <w:ins w:id="23667" w:author="C3-253217" w:date="2025-08-29T15:43:00Z" w16du:dateUtc="2025-08-05T09:44:00Z">
        <w:r w:rsidRPr="00C07EFD">
          <w:rPr>
            <w:lang w:eastAsia="es-ES"/>
          </w:rPr>
          <w:t xml:space="preserve">        - name: </w:t>
        </w:r>
      </w:ins>
      <w:ins w:id="23668" w:author="C3-253217" w:date="2025-08-29T15:43:00Z" w16du:dateUtc="2025-08-05T09:45:00Z">
        <w:r w:rsidRPr="00C07EFD">
          <w:t>cl-number</w:t>
        </w:r>
      </w:ins>
    </w:p>
    <w:p w14:paraId="0BB32297" w14:textId="77777777" w:rsidR="008A7653" w:rsidRPr="00C07EFD" w:rsidRDefault="008A7653" w:rsidP="008A7653">
      <w:pPr>
        <w:pStyle w:val="PL"/>
        <w:rPr>
          <w:ins w:id="23669" w:author="C3-253217" w:date="2025-08-29T15:43:00Z" w16du:dateUtc="2025-08-05T09:44:00Z"/>
          <w:lang w:eastAsia="es-ES"/>
        </w:rPr>
      </w:pPr>
      <w:ins w:id="23670" w:author="C3-253217" w:date="2025-08-29T15:43:00Z" w16du:dateUtc="2025-08-05T09:44:00Z">
        <w:r w:rsidRPr="00C07EFD">
          <w:rPr>
            <w:lang w:eastAsia="es-ES"/>
          </w:rPr>
          <w:t xml:space="preserve">          in: query</w:t>
        </w:r>
      </w:ins>
    </w:p>
    <w:p w14:paraId="7242B645" w14:textId="77777777" w:rsidR="008A7653" w:rsidRPr="00C07EFD" w:rsidRDefault="008A7653" w:rsidP="008A7653">
      <w:pPr>
        <w:pStyle w:val="PL"/>
        <w:rPr>
          <w:ins w:id="23671" w:author="C3-253217" w:date="2025-08-29T15:43:00Z" w16du:dateUtc="2025-08-05T09:44:00Z"/>
          <w:lang w:eastAsia="es-ES"/>
        </w:rPr>
      </w:pPr>
      <w:ins w:id="23672" w:author="C3-253217" w:date="2025-08-29T15:43:00Z" w16du:dateUtc="2025-08-05T09:44:00Z">
        <w:r w:rsidRPr="00C07EFD">
          <w:rPr>
            <w:lang w:eastAsia="es-ES"/>
          </w:rPr>
          <w:t xml:space="preserve">          description: &gt;</w:t>
        </w:r>
      </w:ins>
    </w:p>
    <w:p w14:paraId="045776D9" w14:textId="77777777" w:rsidR="008A7653" w:rsidRPr="00C07EFD" w:rsidRDefault="008A7653" w:rsidP="008A7653">
      <w:pPr>
        <w:pStyle w:val="PL"/>
        <w:rPr>
          <w:ins w:id="23673" w:author="C3-253217" w:date="2025-08-29T15:43:00Z" w16du:dateUtc="2025-08-05T09:48:00Z"/>
        </w:rPr>
      </w:pPr>
      <w:ins w:id="23674" w:author="C3-253217" w:date="2025-08-29T15:43:00Z" w16du:dateUtc="2025-08-05T09:44:00Z">
        <w:r w:rsidRPr="00C07EFD">
          <w:rPr>
            <w:lang w:eastAsia="es-ES"/>
          </w:rPr>
          <w:t xml:space="preserve">            </w:t>
        </w:r>
      </w:ins>
      <w:ins w:id="23675" w:author="C3-253217" w:date="2025-08-29T15:43:00Z" w16du:dateUtc="2025-08-05T09:48:00Z">
        <w:r w:rsidRPr="00C07EFD">
          <w:t>Represents the required number of the discovered AIMLE Clients.</w:t>
        </w:r>
      </w:ins>
    </w:p>
    <w:p w14:paraId="2A770706" w14:textId="77777777" w:rsidR="008A7653" w:rsidRPr="00C07EFD" w:rsidRDefault="008A7653" w:rsidP="008A7653">
      <w:pPr>
        <w:pStyle w:val="PL"/>
        <w:rPr>
          <w:ins w:id="23676" w:author="C3-253217" w:date="2025-08-29T15:43:00Z" w16du:dateUtc="2025-08-05T09:44:00Z"/>
          <w:lang w:eastAsia="es-ES"/>
        </w:rPr>
      </w:pPr>
      <w:ins w:id="23677" w:author="C3-253217" w:date="2025-08-29T15:43:00Z" w16du:dateUtc="2025-08-05T09:44:00Z">
        <w:r w:rsidRPr="00C07EFD">
          <w:rPr>
            <w:lang w:eastAsia="es-ES"/>
          </w:rPr>
          <w:t xml:space="preserve">          schema:</w:t>
        </w:r>
      </w:ins>
    </w:p>
    <w:p w14:paraId="335540C1" w14:textId="77777777" w:rsidR="008A7653" w:rsidRPr="00C07EFD" w:rsidRDefault="008A7653" w:rsidP="008A7653">
      <w:pPr>
        <w:pStyle w:val="PL"/>
        <w:rPr>
          <w:ins w:id="23678" w:author="C3-253217" w:date="2025-08-29T15:43:00Z" w16du:dateUtc="2025-08-05T09:46:00Z"/>
          <w:lang w:eastAsia="es-ES"/>
        </w:rPr>
      </w:pPr>
      <w:ins w:id="23679" w:author="C3-253217" w:date="2025-08-29T15:43:00Z" w16du:dateUtc="2025-08-05T09:44:00Z">
        <w:r w:rsidRPr="00C07EFD">
          <w:rPr>
            <w:lang w:eastAsia="es-ES"/>
          </w:rPr>
          <w:t xml:space="preserve">            </w:t>
        </w:r>
      </w:ins>
      <w:ins w:id="23680" w:author="C3-253217" w:date="2025-08-29T15:43:00Z" w16du:dateUtc="2025-08-05T09:50:00Z">
        <w:r w:rsidRPr="00C07EFD">
          <w:rPr>
            <w:lang w:eastAsia="es-ES"/>
          </w:rPr>
          <w:t>$ref: '</w:t>
        </w:r>
      </w:ins>
      <w:ins w:id="23681" w:author="C3-253217" w:date="2025-08-29T15:43:00Z" w16du:dateUtc="2025-08-05T09:52:00Z">
        <w:r w:rsidRPr="00C07EFD">
          <w:rPr>
            <w:lang w:eastAsia="es-ES"/>
          </w:rPr>
          <w:t>TS29571_CommonData.yaml</w:t>
        </w:r>
      </w:ins>
      <w:ins w:id="23682" w:author="C3-253217" w:date="2025-08-29T15:43:00Z" w16du:dateUtc="2025-08-05T09:50:00Z">
        <w:r w:rsidRPr="00C07EFD">
          <w:rPr>
            <w:lang w:eastAsia="es-ES"/>
          </w:rPr>
          <w:t>#</w:t>
        </w:r>
      </w:ins>
      <w:ins w:id="23683" w:author="C3-253217" w:date="2025-08-29T15:43:00Z" w16du:dateUtc="2025-08-05T10:11:00Z">
        <w:r w:rsidRPr="00C07EFD">
          <w:t>/components/schemas/</w:t>
        </w:r>
      </w:ins>
      <w:ins w:id="23684" w:author="C3-253217" w:date="2025-08-29T15:43:00Z" w16du:dateUtc="2025-08-05T09:50:00Z">
        <w:r w:rsidRPr="00C07EFD">
          <w:rPr>
            <w:lang w:eastAsia="es-ES"/>
          </w:rPr>
          <w:t>Uinteger'</w:t>
        </w:r>
      </w:ins>
    </w:p>
    <w:p w14:paraId="68A20234" w14:textId="77777777" w:rsidR="008A7653" w:rsidRPr="00C07EFD" w:rsidRDefault="008A7653" w:rsidP="008A7653">
      <w:pPr>
        <w:pStyle w:val="PL"/>
        <w:rPr>
          <w:ins w:id="23685" w:author="C3-253217" w:date="2025-08-29T15:43:00Z" w16du:dateUtc="2025-08-05T09:51:00Z"/>
          <w:lang w:eastAsia="es-ES"/>
        </w:rPr>
      </w:pPr>
      <w:ins w:id="23686" w:author="C3-253217" w:date="2025-08-29T15:43:00Z" w16du:dateUtc="2025-08-05T09:51:00Z">
        <w:r w:rsidRPr="00C07EFD">
          <w:rPr>
            <w:lang w:eastAsia="es-ES"/>
          </w:rPr>
          <w:t xml:space="preserve">        - name: supported-features</w:t>
        </w:r>
      </w:ins>
    </w:p>
    <w:p w14:paraId="2A3B79C8" w14:textId="77777777" w:rsidR="008A7653" w:rsidRPr="00C07EFD" w:rsidRDefault="008A7653" w:rsidP="008A7653">
      <w:pPr>
        <w:pStyle w:val="PL"/>
        <w:rPr>
          <w:ins w:id="23687" w:author="C3-253217" w:date="2025-08-29T15:43:00Z" w16du:dateUtc="2025-08-05T09:51:00Z"/>
          <w:lang w:eastAsia="es-ES"/>
        </w:rPr>
      </w:pPr>
      <w:ins w:id="23688" w:author="C3-253217" w:date="2025-08-29T15:43:00Z" w16du:dateUtc="2025-08-05T09:51:00Z">
        <w:r w:rsidRPr="00C07EFD">
          <w:rPr>
            <w:lang w:eastAsia="es-ES"/>
          </w:rPr>
          <w:t xml:space="preserve">          in: query</w:t>
        </w:r>
      </w:ins>
    </w:p>
    <w:p w14:paraId="46BBAEEB" w14:textId="77777777" w:rsidR="008A7653" w:rsidRPr="00C07EFD" w:rsidRDefault="008A7653" w:rsidP="008A7653">
      <w:pPr>
        <w:pStyle w:val="PL"/>
        <w:rPr>
          <w:ins w:id="23689" w:author="C3-253217" w:date="2025-08-29T15:43:00Z" w16du:dateUtc="2025-08-05T09:51:00Z"/>
          <w:lang w:eastAsia="es-ES"/>
        </w:rPr>
      </w:pPr>
      <w:ins w:id="23690" w:author="C3-253217" w:date="2025-08-29T15:43:00Z" w16du:dateUtc="2025-08-05T09:51:00Z">
        <w:r w:rsidRPr="00C07EFD">
          <w:rPr>
            <w:lang w:eastAsia="es-ES"/>
          </w:rPr>
          <w:t xml:space="preserve">          description: &gt;</w:t>
        </w:r>
      </w:ins>
    </w:p>
    <w:p w14:paraId="29324F3B" w14:textId="77777777" w:rsidR="008A7653" w:rsidRPr="00C07EFD" w:rsidRDefault="008A7653" w:rsidP="008A7653">
      <w:pPr>
        <w:pStyle w:val="PL"/>
        <w:rPr>
          <w:ins w:id="23691" w:author="C3-253217" w:date="2025-08-29T15:43:00Z" w16du:dateUtc="2025-08-05T09:51:00Z"/>
          <w:rFonts w:cs="Arial"/>
          <w:szCs w:val="18"/>
        </w:rPr>
      </w:pPr>
      <w:ins w:id="23692" w:author="C3-253217"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0A164674" w14:textId="77777777" w:rsidR="008A7653" w:rsidRPr="00C07EFD" w:rsidRDefault="008A7653" w:rsidP="008A7653">
      <w:pPr>
        <w:pStyle w:val="PL"/>
        <w:rPr>
          <w:ins w:id="23693" w:author="C3-253217" w:date="2025-08-29T15:43:00Z" w16du:dateUtc="2025-08-05T09:51:00Z"/>
          <w:rFonts w:cs="Arial"/>
          <w:szCs w:val="18"/>
        </w:rPr>
      </w:pPr>
      <w:ins w:id="23694" w:author="C3-253217" w:date="2025-08-29T15:43:00Z" w16du:dateUtc="2025-08-05T09:52:00Z">
        <w:r w:rsidRPr="00C07EFD">
          <w:rPr>
            <w:rFonts w:cs="Arial"/>
            <w:szCs w:val="18"/>
          </w:rPr>
          <w:t xml:space="preserve">           </w:t>
        </w:r>
      </w:ins>
      <w:ins w:id="23695" w:author="C3-253217" w:date="2025-08-29T15:43:00Z" w16du:dateUtc="2025-08-05T09:51:00Z">
        <w:r w:rsidRPr="00C07EFD">
          <w:rPr>
            <w:rFonts w:cs="Arial"/>
            <w:szCs w:val="18"/>
          </w:rPr>
          <w:t xml:space="preserve"> of optional features.</w:t>
        </w:r>
      </w:ins>
    </w:p>
    <w:p w14:paraId="13999694" w14:textId="77777777" w:rsidR="008A7653" w:rsidRPr="00C07EFD" w:rsidRDefault="008A7653" w:rsidP="008A7653">
      <w:pPr>
        <w:pStyle w:val="PL"/>
        <w:rPr>
          <w:ins w:id="23696" w:author="C3-253217" w:date="2025-08-29T15:43:00Z" w16du:dateUtc="2025-08-05T09:51:00Z"/>
          <w:lang w:eastAsia="es-ES"/>
        </w:rPr>
      </w:pPr>
      <w:ins w:id="23697" w:author="C3-253217" w:date="2025-08-29T15:43:00Z" w16du:dateUtc="2025-08-05T09:51:00Z">
        <w:r w:rsidRPr="00C07EFD">
          <w:rPr>
            <w:lang w:eastAsia="es-ES"/>
          </w:rPr>
          <w:t xml:space="preserve">          schema:</w:t>
        </w:r>
      </w:ins>
    </w:p>
    <w:p w14:paraId="0632555B" w14:textId="77777777" w:rsidR="008A7653" w:rsidRPr="00C07EFD" w:rsidRDefault="008A7653" w:rsidP="008A7653">
      <w:pPr>
        <w:pStyle w:val="PL"/>
        <w:rPr>
          <w:ins w:id="23698" w:author="C3-253217" w:date="2025-08-29T15:43:00Z" w16du:dateUtc="2025-08-05T09:51:00Z"/>
          <w:lang w:eastAsia="es-ES"/>
        </w:rPr>
      </w:pPr>
      <w:ins w:id="23699" w:author="C3-253217" w:date="2025-08-29T15:43:00Z" w16du:dateUtc="2025-08-05T09:51:00Z">
        <w:r w:rsidRPr="00C07EFD">
          <w:rPr>
            <w:lang w:eastAsia="es-ES"/>
          </w:rPr>
          <w:t xml:space="preserve">            $ref: 'TS29571_CommonData.yaml#/components/schemas/SupportedFeatures'</w:t>
        </w:r>
      </w:ins>
    </w:p>
    <w:p w14:paraId="54013044" w14:textId="77777777" w:rsidR="008A7653" w:rsidRPr="00C07EFD" w:rsidRDefault="008A7653" w:rsidP="008A7653">
      <w:pPr>
        <w:pStyle w:val="PL"/>
        <w:rPr>
          <w:ins w:id="23700" w:author="C3-253217" w:date="2025-08-29T15:43:00Z" w16du:dateUtc="2025-08-05T09:38:00Z"/>
          <w:lang w:eastAsia="es-ES"/>
        </w:rPr>
      </w:pPr>
      <w:ins w:id="23701" w:author="C3-253217" w:date="2025-08-29T15:43:00Z" w16du:dateUtc="2025-08-05T09:38:00Z">
        <w:r w:rsidRPr="00C07EFD">
          <w:rPr>
            <w:lang w:eastAsia="es-ES"/>
          </w:rPr>
          <w:t xml:space="preserve">      responses:</w:t>
        </w:r>
      </w:ins>
    </w:p>
    <w:p w14:paraId="4CA580FC" w14:textId="77777777" w:rsidR="008A7653" w:rsidRPr="00C07EFD" w:rsidRDefault="008A7653" w:rsidP="008A7653">
      <w:pPr>
        <w:pStyle w:val="PL"/>
        <w:rPr>
          <w:ins w:id="23702" w:author="C3-253217" w:date="2025-08-29T15:43:00Z" w16du:dateUtc="2025-08-05T09:38:00Z"/>
          <w:lang w:eastAsia="es-ES"/>
        </w:rPr>
      </w:pPr>
      <w:ins w:id="23703" w:author="C3-253217" w:date="2025-08-29T15:43:00Z" w16du:dateUtc="2025-08-05T09:38:00Z">
        <w:r w:rsidRPr="00C07EFD">
          <w:rPr>
            <w:lang w:eastAsia="es-ES"/>
          </w:rPr>
          <w:t xml:space="preserve">        '200':</w:t>
        </w:r>
      </w:ins>
    </w:p>
    <w:p w14:paraId="04522D0D" w14:textId="77777777" w:rsidR="008A7653" w:rsidRPr="00C07EFD" w:rsidRDefault="008A7653" w:rsidP="008A7653">
      <w:pPr>
        <w:pStyle w:val="PL"/>
        <w:rPr>
          <w:ins w:id="23704" w:author="C3-253217" w:date="2025-08-29T15:43:00Z" w16du:dateUtc="2025-08-05T09:38:00Z"/>
          <w:lang w:eastAsia="es-ES"/>
        </w:rPr>
      </w:pPr>
      <w:ins w:id="23705" w:author="C3-253217" w:date="2025-08-29T15:43:00Z" w16du:dateUtc="2025-08-05T09:38:00Z">
        <w:r w:rsidRPr="00C07EFD">
          <w:rPr>
            <w:lang w:eastAsia="es-ES"/>
          </w:rPr>
          <w:t xml:space="preserve">          description: &gt;</w:t>
        </w:r>
      </w:ins>
    </w:p>
    <w:p w14:paraId="5F96F59B" w14:textId="77777777" w:rsidR="008A7653" w:rsidRPr="00C07EFD" w:rsidRDefault="008A7653" w:rsidP="008A7653">
      <w:pPr>
        <w:pStyle w:val="PL"/>
        <w:rPr>
          <w:ins w:id="23706" w:author="C3-253217" w:date="2025-08-29T15:43:00Z" w16du:dateUtc="2025-08-05T09:41:00Z"/>
          <w:rFonts w:cs="Arial"/>
          <w:szCs w:val="18"/>
          <w:lang w:val="en-US"/>
        </w:rPr>
      </w:pPr>
      <w:ins w:id="23707" w:author="C3-253217" w:date="2025-08-29T15:43:00Z" w16du:dateUtc="2025-08-05T09:38:00Z">
        <w:r w:rsidRPr="00C07EFD">
          <w:rPr>
            <w:lang w:eastAsia="es-ES"/>
          </w:rPr>
          <w:t xml:space="preserve">            OK. </w:t>
        </w:r>
      </w:ins>
      <w:ins w:id="23708" w:author="C3-253217" w:date="2025-08-29T15:43:00Z" w16du:dateUtc="2025-08-05T09:40:00Z">
        <w:r w:rsidRPr="00C07EFD">
          <w:rPr>
            <w:rFonts w:cs="Arial"/>
            <w:szCs w:val="18"/>
            <w:lang w:val="en-US"/>
          </w:rPr>
          <w:t>The response body contains the result of the search over the list of AIMLE Clients.</w:t>
        </w:r>
      </w:ins>
    </w:p>
    <w:p w14:paraId="3D5929C1" w14:textId="77777777" w:rsidR="008A7653" w:rsidRPr="00C07EFD" w:rsidRDefault="008A7653" w:rsidP="008A7653">
      <w:pPr>
        <w:pStyle w:val="PL"/>
        <w:rPr>
          <w:ins w:id="23709" w:author="C3-253217" w:date="2025-08-29T15:43:00Z" w16du:dateUtc="2025-08-05T09:38:00Z"/>
          <w:lang w:eastAsia="es-ES"/>
        </w:rPr>
      </w:pPr>
      <w:ins w:id="23710" w:author="C3-253217" w:date="2025-08-29T15:43:00Z" w16du:dateUtc="2025-08-05T09:38:00Z">
        <w:r w:rsidRPr="00C07EFD">
          <w:rPr>
            <w:lang w:eastAsia="es-ES"/>
          </w:rPr>
          <w:t xml:space="preserve">          content:</w:t>
        </w:r>
      </w:ins>
    </w:p>
    <w:p w14:paraId="20A3A0EA" w14:textId="77777777" w:rsidR="008A7653" w:rsidRPr="00C07EFD" w:rsidRDefault="008A7653" w:rsidP="008A7653">
      <w:pPr>
        <w:pStyle w:val="PL"/>
        <w:rPr>
          <w:ins w:id="23711" w:author="C3-253217" w:date="2025-08-29T15:43:00Z" w16du:dateUtc="2025-08-05T09:38:00Z"/>
          <w:lang w:eastAsia="es-ES"/>
        </w:rPr>
      </w:pPr>
      <w:ins w:id="23712" w:author="C3-253217" w:date="2025-08-29T15:43:00Z" w16du:dateUtc="2025-08-05T09:38:00Z">
        <w:r w:rsidRPr="00C07EFD">
          <w:rPr>
            <w:lang w:eastAsia="es-ES"/>
          </w:rPr>
          <w:t xml:space="preserve">            application/json:</w:t>
        </w:r>
      </w:ins>
    </w:p>
    <w:p w14:paraId="4060F5A4" w14:textId="77777777" w:rsidR="008A7653" w:rsidRPr="00C07EFD" w:rsidRDefault="008A7653" w:rsidP="008A7653">
      <w:pPr>
        <w:pStyle w:val="PL"/>
        <w:rPr>
          <w:ins w:id="23713" w:author="C3-253217" w:date="2025-08-29T15:43:00Z" w16du:dateUtc="2025-08-05T09:38:00Z"/>
          <w:lang w:eastAsia="es-ES"/>
        </w:rPr>
      </w:pPr>
      <w:ins w:id="23714" w:author="C3-253217" w:date="2025-08-29T15:43:00Z" w16du:dateUtc="2025-08-05T09:38:00Z">
        <w:r w:rsidRPr="00C07EFD">
          <w:rPr>
            <w:lang w:eastAsia="es-ES"/>
          </w:rPr>
          <w:t xml:space="preserve">              schema:</w:t>
        </w:r>
      </w:ins>
    </w:p>
    <w:p w14:paraId="62BC7D1A" w14:textId="77777777" w:rsidR="008A7653" w:rsidRPr="00C07EFD" w:rsidRDefault="008A7653" w:rsidP="008A7653">
      <w:pPr>
        <w:pStyle w:val="PL"/>
        <w:rPr>
          <w:ins w:id="23715" w:author="C3-253217" w:date="2025-08-29T15:43:00Z" w16du:dateUtc="2025-08-05T09:38:00Z"/>
          <w:lang w:eastAsia="es-ES"/>
        </w:rPr>
      </w:pPr>
      <w:ins w:id="23716" w:author="C3-253217" w:date="2025-08-29T15:43:00Z" w16du:dateUtc="2025-08-05T09:38:00Z">
        <w:r w:rsidRPr="00C07EFD">
          <w:rPr>
            <w:lang w:eastAsia="es-ES"/>
          </w:rPr>
          <w:t xml:space="preserve">                $ref: '#/components/schemas/</w:t>
        </w:r>
      </w:ins>
      <w:ins w:id="23717" w:author="C3-253217" w:date="2025-08-29T15:43:00Z" w16du:dateUtc="2025-08-05T09:40:00Z">
        <w:r w:rsidRPr="00C07EFD">
          <w:t>ClientDiscResp</w:t>
        </w:r>
      </w:ins>
      <w:ins w:id="23718" w:author="C3-253217" w:date="2025-08-29T15:43:00Z" w16du:dateUtc="2025-08-05T09:38:00Z">
        <w:r w:rsidRPr="00C07EFD">
          <w:rPr>
            <w:lang w:eastAsia="es-ES"/>
          </w:rPr>
          <w:t>'</w:t>
        </w:r>
      </w:ins>
    </w:p>
    <w:p w14:paraId="74183731" w14:textId="77777777" w:rsidR="008A7653" w:rsidRPr="00C07EFD" w:rsidRDefault="008A7653" w:rsidP="008A7653">
      <w:pPr>
        <w:pStyle w:val="PL"/>
        <w:rPr>
          <w:ins w:id="23719" w:author="C3-253217" w:date="2025-08-29T15:43:00Z" w16du:dateUtc="2025-08-05T09:38:00Z"/>
        </w:rPr>
      </w:pPr>
      <w:ins w:id="23720" w:author="C3-253217" w:date="2025-08-29T15:43:00Z" w16du:dateUtc="2025-08-05T09:38:00Z">
        <w:r w:rsidRPr="00C07EFD">
          <w:t xml:space="preserve">        '307':</w:t>
        </w:r>
      </w:ins>
    </w:p>
    <w:p w14:paraId="600A5074" w14:textId="77777777" w:rsidR="008A7653" w:rsidRPr="00C07EFD" w:rsidRDefault="008A7653" w:rsidP="008A7653">
      <w:pPr>
        <w:pStyle w:val="PL"/>
        <w:rPr>
          <w:ins w:id="23721" w:author="C3-253217" w:date="2025-08-29T15:43:00Z" w16du:dateUtc="2025-08-05T09:38:00Z"/>
          <w:lang w:eastAsia="es-ES"/>
        </w:rPr>
      </w:pPr>
      <w:ins w:id="23722" w:author="C3-253217" w:date="2025-08-29T15:43:00Z" w16du:dateUtc="2025-08-05T09:38:00Z">
        <w:r w:rsidRPr="00C07EFD">
          <w:t xml:space="preserve">          </w:t>
        </w:r>
        <w:r w:rsidRPr="00C07EFD">
          <w:rPr>
            <w:lang w:eastAsia="es-ES"/>
          </w:rPr>
          <w:t>$ref: 'TS29122_CommonData.yaml#/components/responses/307'</w:t>
        </w:r>
      </w:ins>
    </w:p>
    <w:p w14:paraId="06BD6383" w14:textId="77777777" w:rsidR="008A7653" w:rsidRPr="00C07EFD" w:rsidRDefault="008A7653" w:rsidP="008A7653">
      <w:pPr>
        <w:pStyle w:val="PL"/>
        <w:rPr>
          <w:ins w:id="23723" w:author="C3-253217" w:date="2025-08-29T15:43:00Z" w16du:dateUtc="2025-08-05T09:38:00Z"/>
        </w:rPr>
      </w:pPr>
      <w:ins w:id="23724" w:author="C3-253217" w:date="2025-08-29T15:43:00Z" w16du:dateUtc="2025-08-05T09:38:00Z">
        <w:r w:rsidRPr="00C07EFD">
          <w:t xml:space="preserve">        '308':</w:t>
        </w:r>
      </w:ins>
    </w:p>
    <w:p w14:paraId="2A9F4540" w14:textId="77777777" w:rsidR="008A7653" w:rsidRPr="00C07EFD" w:rsidRDefault="008A7653" w:rsidP="008A7653">
      <w:pPr>
        <w:pStyle w:val="PL"/>
        <w:rPr>
          <w:ins w:id="23725" w:author="C3-253217" w:date="2025-08-29T15:43:00Z" w16du:dateUtc="2025-08-05T09:38:00Z"/>
          <w:lang w:eastAsia="es-ES"/>
        </w:rPr>
      </w:pPr>
      <w:ins w:id="23726" w:author="C3-253217" w:date="2025-08-29T15:43:00Z" w16du:dateUtc="2025-08-05T09:38:00Z">
        <w:r w:rsidRPr="00C07EFD">
          <w:t xml:space="preserve">          </w:t>
        </w:r>
        <w:r w:rsidRPr="00C07EFD">
          <w:rPr>
            <w:lang w:eastAsia="es-ES"/>
          </w:rPr>
          <w:t>$ref: 'TS29122_CommonData.yaml#/components/responses/308'</w:t>
        </w:r>
      </w:ins>
    </w:p>
    <w:p w14:paraId="3B30659E" w14:textId="77777777" w:rsidR="008A7653" w:rsidRPr="00C07EFD" w:rsidRDefault="008A7653" w:rsidP="008A7653">
      <w:pPr>
        <w:pStyle w:val="PL"/>
        <w:rPr>
          <w:ins w:id="23727" w:author="C3-253217" w:date="2025-08-29T15:43:00Z" w16du:dateUtc="2025-08-05T09:38:00Z"/>
          <w:lang w:eastAsia="es-ES"/>
        </w:rPr>
      </w:pPr>
      <w:ins w:id="23728" w:author="C3-253217" w:date="2025-08-29T15:43:00Z" w16du:dateUtc="2025-08-05T09:38:00Z">
        <w:r w:rsidRPr="00C07EFD">
          <w:rPr>
            <w:lang w:eastAsia="es-ES"/>
          </w:rPr>
          <w:t xml:space="preserve">        '400':</w:t>
        </w:r>
      </w:ins>
    </w:p>
    <w:p w14:paraId="4AB72F2C" w14:textId="77777777" w:rsidR="008A7653" w:rsidRPr="00C07EFD" w:rsidRDefault="008A7653" w:rsidP="008A7653">
      <w:pPr>
        <w:pStyle w:val="PL"/>
        <w:rPr>
          <w:ins w:id="23729" w:author="C3-253217" w:date="2025-08-29T15:43:00Z" w16du:dateUtc="2025-08-05T09:38:00Z"/>
          <w:lang w:eastAsia="es-ES"/>
        </w:rPr>
      </w:pPr>
      <w:ins w:id="23730" w:author="C3-253217" w:date="2025-08-29T15:43:00Z" w16du:dateUtc="2025-08-05T09:38:00Z">
        <w:r w:rsidRPr="00C07EFD">
          <w:rPr>
            <w:lang w:eastAsia="es-ES"/>
          </w:rPr>
          <w:t xml:space="preserve">          $ref: 'TS29122_CommonData.yaml#/components/responses/400'</w:t>
        </w:r>
      </w:ins>
    </w:p>
    <w:p w14:paraId="70997D7A" w14:textId="77777777" w:rsidR="008A7653" w:rsidRPr="00C07EFD" w:rsidRDefault="008A7653" w:rsidP="008A7653">
      <w:pPr>
        <w:pStyle w:val="PL"/>
        <w:rPr>
          <w:ins w:id="23731" w:author="C3-253217" w:date="2025-08-29T15:43:00Z" w16du:dateUtc="2025-08-05T09:38:00Z"/>
          <w:lang w:eastAsia="es-ES"/>
        </w:rPr>
      </w:pPr>
      <w:ins w:id="23732" w:author="C3-253217" w:date="2025-08-29T15:43:00Z" w16du:dateUtc="2025-08-05T09:38:00Z">
        <w:r w:rsidRPr="00C07EFD">
          <w:rPr>
            <w:lang w:eastAsia="es-ES"/>
          </w:rPr>
          <w:t xml:space="preserve">        '401':</w:t>
        </w:r>
      </w:ins>
    </w:p>
    <w:p w14:paraId="4B6FB0FF" w14:textId="77777777" w:rsidR="008A7653" w:rsidRPr="00C07EFD" w:rsidRDefault="008A7653" w:rsidP="008A7653">
      <w:pPr>
        <w:pStyle w:val="PL"/>
        <w:rPr>
          <w:ins w:id="23733" w:author="C3-253217" w:date="2025-08-29T15:43:00Z" w16du:dateUtc="2025-08-05T09:38:00Z"/>
          <w:lang w:eastAsia="es-ES"/>
        </w:rPr>
      </w:pPr>
      <w:ins w:id="23734" w:author="C3-253217" w:date="2025-08-29T15:43:00Z" w16du:dateUtc="2025-08-05T09:38:00Z">
        <w:r w:rsidRPr="00C07EFD">
          <w:rPr>
            <w:lang w:eastAsia="es-ES"/>
          </w:rPr>
          <w:t xml:space="preserve">          $ref: 'TS29122_CommonData.yaml#/components/responses/401'</w:t>
        </w:r>
      </w:ins>
    </w:p>
    <w:p w14:paraId="16E61442" w14:textId="77777777" w:rsidR="008A7653" w:rsidRPr="00C07EFD" w:rsidRDefault="008A7653" w:rsidP="008A7653">
      <w:pPr>
        <w:pStyle w:val="PL"/>
        <w:rPr>
          <w:ins w:id="23735" w:author="C3-253217" w:date="2025-08-29T15:43:00Z" w16du:dateUtc="2025-08-05T09:38:00Z"/>
          <w:lang w:eastAsia="es-ES"/>
        </w:rPr>
      </w:pPr>
      <w:ins w:id="23736" w:author="C3-253217" w:date="2025-08-29T15:43:00Z" w16du:dateUtc="2025-08-05T09:38:00Z">
        <w:r w:rsidRPr="00C07EFD">
          <w:rPr>
            <w:lang w:eastAsia="es-ES"/>
          </w:rPr>
          <w:t xml:space="preserve">        '403':</w:t>
        </w:r>
      </w:ins>
    </w:p>
    <w:p w14:paraId="13A3F7DA" w14:textId="77777777" w:rsidR="008A7653" w:rsidRPr="00C07EFD" w:rsidRDefault="008A7653" w:rsidP="008A7653">
      <w:pPr>
        <w:pStyle w:val="PL"/>
        <w:rPr>
          <w:ins w:id="23737" w:author="C3-253217" w:date="2025-08-29T15:43:00Z" w16du:dateUtc="2025-08-05T09:38:00Z"/>
          <w:lang w:eastAsia="es-ES"/>
        </w:rPr>
      </w:pPr>
      <w:ins w:id="23738" w:author="C3-253217" w:date="2025-08-29T15:43:00Z" w16du:dateUtc="2025-08-05T09:38:00Z">
        <w:r w:rsidRPr="00C07EFD">
          <w:rPr>
            <w:lang w:eastAsia="es-ES"/>
          </w:rPr>
          <w:t xml:space="preserve">          $ref: 'TS29122_CommonData.yaml#/components/responses/403'</w:t>
        </w:r>
      </w:ins>
    </w:p>
    <w:p w14:paraId="146831CD" w14:textId="77777777" w:rsidR="008A7653" w:rsidRPr="00C07EFD" w:rsidRDefault="008A7653" w:rsidP="008A7653">
      <w:pPr>
        <w:pStyle w:val="PL"/>
        <w:rPr>
          <w:ins w:id="23739" w:author="C3-253217" w:date="2025-08-29T15:43:00Z" w16du:dateUtc="2025-08-05T09:38:00Z"/>
          <w:lang w:eastAsia="es-ES"/>
        </w:rPr>
      </w:pPr>
      <w:ins w:id="23740" w:author="C3-253217" w:date="2025-08-29T15:43:00Z" w16du:dateUtc="2025-08-05T09:38:00Z">
        <w:r w:rsidRPr="00C07EFD">
          <w:rPr>
            <w:lang w:eastAsia="es-ES"/>
          </w:rPr>
          <w:t xml:space="preserve">        '404':</w:t>
        </w:r>
      </w:ins>
    </w:p>
    <w:p w14:paraId="7C4B4383" w14:textId="77777777" w:rsidR="008A7653" w:rsidRPr="00C07EFD" w:rsidRDefault="008A7653" w:rsidP="008A7653">
      <w:pPr>
        <w:pStyle w:val="PL"/>
        <w:rPr>
          <w:ins w:id="23741" w:author="C3-253217" w:date="2025-08-29T15:43:00Z" w16du:dateUtc="2025-08-05T09:38:00Z"/>
          <w:lang w:eastAsia="es-ES"/>
        </w:rPr>
      </w:pPr>
      <w:ins w:id="23742" w:author="C3-253217" w:date="2025-08-29T15:43:00Z" w16du:dateUtc="2025-08-05T09:38:00Z">
        <w:r w:rsidRPr="00C07EFD">
          <w:rPr>
            <w:lang w:eastAsia="es-ES"/>
          </w:rPr>
          <w:t xml:space="preserve">          $ref: 'TS29122_CommonData.yaml#/components/responses/404'</w:t>
        </w:r>
      </w:ins>
    </w:p>
    <w:p w14:paraId="6E69E1B6" w14:textId="77777777" w:rsidR="008A7653" w:rsidRPr="00C07EFD" w:rsidRDefault="008A7653" w:rsidP="008A7653">
      <w:pPr>
        <w:pStyle w:val="PL"/>
        <w:rPr>
          <w:ins w:id="23743" w:author="C3-253217" w:date="2025-08-29T15:43:00Z" w16du:dateUtc="2025-08-05T09:38:00Z"/>
          <w:lang w:eastAsia="es-ES"/>
        </w:rPr>
      </w:pPr>
      <w:ins w:id="23744" w:author="C3-253217" w:date="2025-08-29T15:43:00Z" w16du:dateUtc="2025-08-05T09:38:00Z">
        <w:r w:rsidRPr="00C07EFD">
          <w:rPr>
            <w:lang w:eastAsia="es-ES"/>
          </w:rPr>
          <w:t xml:space="preserve">        '406':</w:t>
        </w:r>
      </w:ins>
    </w:p>
    <w:p w14:paraId="6F04FD53" w14:textId="77777777" w:rsidR="008A7653" w:rsidRPr="00C07EFD" w:rsidRDefault="008A7653" w:rsidP="008A7653">
      <w:pPr>
        <w:pStyle w:val="PL"/>
        <w:rPr>
          <w:ins w:id="23745" w:author="C3-253217" w:date="2025-08-29T15:43:00Z" w16du:dateUtc="2025-08-05T09:38:00Z"/>
          <w:lang w:eastAsia="es-ES"/>
        </w:rPr>
      </w:pPr>
      <w:ins w:id="23746" w:author="C3-253217" w:date="2025-08-29T15:43:00Z" w16du:dateUtc="2025-08-05T09:38:00Z">
        <w:r w:rsidRPr="00C07EFD">
          <w:rPr>
            <w:lang w:eastAsia="es-ES"/>
          </w:rPr>
          <w:t xml:space="preserve">          $ref: 'TS29122_CommonData.yaml#/components/responses/406'</w:t>
        </w:r>
      </w:ins>
    </w:p>
    <w:p w14:paraId="2D773CE2" w14:textId="77777777" w:rsidR="008A7653" w:rsidRPr="00C07EFD" w:rsidRDefault="008A7653" w:rsidP="008A7653">
      <w:pPr>
        <w:pStyle w:val="PL"/>
        <w:rPr>
          <w:ins w:id="23747" w:author="C3-253217" w:date="2025-08-29T15:43:00Z" w16du:dateUtc="2025-08-05T09:38:00Z"/>
          <w:lang w:eastAsia="es-ES"/>
        </w:rPr>
      </w:pPr>
      <w:ins w:id="23748" w:author="C3-253217" w:date="2025-08-29T15:43:00Z" w16du:dateUtc="2025-08-05T09:38:00Z">
        <w:r w:rsidRPr="00C07EFD">
          <w:rPr>
            <w:lang w:eastAsia="es-ES"/>
          </w:rPr>
          <w:t xml:space="preserve">        '429':</w:t>
        </w:r>
      </w:ins>
    </w:p>
    <w:p w14:paraId="52677AF3" w14:textId="77777777" w:rsidR="008A7653" w:rsidRPr="00C07EFD" w:rsidRDefault="008A7653" w:rsidP="008A7653">
      <w:pPr>
        <w:pStyle w:val="PL"/>
        <w:rPr>
          <w:ins w:id="23749" w:author="C3-253217" w:date="2025-08-29T15:43:00Z" w16du:dateUtc="2025-08-05T09:38:00Z"/>
          <w:lang w:eastAsia="es-ES"/>
        </w:rPr>
      </w:pPr>
      <w:ins w:id="23750" w:author="C3-253217" w:date="2025-08-29T15:43:00Z" w16du:dateUtc="2025-08-05T09:38:00Z">
        <w:r w:rsidRPr="00C07EFD">
          <w:rPr>
            <w:lang w:eastAsia="es-ES"/>
          </w:rPr>
          <w:t xml:space="preserve">          $ref: 'TS29122_CommonData.yaml#/components/responses/429'</w:t>
        </w:r>
      </w:ins>
    </w:p>
    <w:p w14:paraId="66E495BD" w14:textId="77777777" w:rsidR="008A7653" w:rsidRPr="00C07EFD" w:rsidRDefault="008A7653" w:rsidP="008A7653">
      <w:pPr>
        <w:pStyle w:val="PL"/>
        <w:rPr>
          <w:ins w:id="23751" w:author="C3-253217" w:date="2025-08-29T15:43:00Z" w16du:dateUtc="2025-08-05T09:38:00Z"/>
          <w:lang w:eastAsia="es-ES"/>
        </w:rPr>
      </w:pPr>
      <w:ins w:id="23752" w:author="C3-253217" w:date="2025-08-29T15:43:00Z" w16du:dateUtc="2025-08-05T09:38:00Z">
        <w:r w:rsidRPr="00C07EFD">
          <w:rPr>
            <w:lang w:eastAsia="es-ES"/>
          </w:rPr>
          <w:t xml:space="preserve">        '500':</w:t>
        </w:r>
      </w:ins>
    </w:p>
    <w:p w14:paraId="6A516F37" w14:textId="77777777" w:rsidR="008A7653" w:rsidRPr="00C07EFD" w:rsidRDefault="008A7653" w:rsidP="008A7653">
      <w:pPr>
        <w:pStyle w:val="PL"/>
        <w:rPr>
          <w:ins w:id="23753" w:author="C3-253217" w:date="2025-08-29T15:43:00Z" w16du:dateUtc="2025-08-05T09:38:00Z"/>
          <w:lang w:eastAsia="es-ES"/>
        </w:rPr>
      </w:pPr>
      <w:ins w:id="23754" w:author="C3-253217" w:date="2025-08-29T15:43:00Z" w16du:dateUtc="2025-08-05T09:38:00Z">
        <w:r w:rsidRPr="00C07EFD">
          <w:rPr>
            <w:lang w:eastAsia="es-ES"/>
          </w:rPr>
          <w:t xml:space="preserve">          $ref: 'TS29122_CommonData.yaml#/components/responses/500'</w:t>
        </w:r>
      </w:ins>
    </w:p>
    <w:p w14:paraId="51247EF9" w14:textId="77777777" w:rsidR="008A7653" w:rsidRPr="00C07EFD" w:rsidRDefault="008A7653" w:rsidP="008A7653">
      <w:pPr>
        <w:pStyle w:val="PL"/>
        <w:rPr>
          <w:ins w:id="23755" w:author="C3-253217" w:date="2025-08-29T15:43:00Z" w16du:dateUtc="2025-08-05T09:38:00Z"/>
          <w:lang w:eastAsia="es-ES"/>
        </w:rPr>
      </w:pPr>
      <w:ins w:id="23756" w:author="C3-253217" w:date="2025-08-29T15:43:00Z" w16du:dateUtc="2025-08-05T09:38:00Z">
        <w:r w:rsidRPr="00C07EFD">
          <w:rPr>
            <w:lang w:eastAsia="es-ES"/>
          </w:rPr>
          <w:t xml:space="preserve">        '503':</w:t>
        </w:r>
      </w:ins>
    </w:p>
    <w:p w14:paraId="0028092D" w14:textId="77777777" w:rsidR="008A7653" w:rsidRPr="00C07EFD" w:rsidRDefault="008A7653" w:rsidP="008A7653">
      <w:pPr>
        <w:pStyle w:val="PL"/>
        <w:rPr>
          <w:ins w:id="23757" w:author="C3-253217" w:date="2025-08-29T15:43:00Z" w16du:dateUtc="2025-08-05T09:38:00Z"/>
          <w:lang w:eastAsia="es-ES"/>
        </w:rPr>
      </w:pPr>
      <w:ins w:id="23758" w:author="C3-253217" w:date="2025-08-29T15:43:00Z" w16du:dateUtc="2025-08-05T09:38:00Z">
        <w:r w:rsidRPr="00C07EFD">
          <w:rPr>
            <w:lang w:eastAsia="es-ES"/>
          </w:rPr>
          <w:t xml:space="preserve">          $ref: 'TS29122_CommonData.yaml#/components/responses/503'</w:t>
        </w:r>
      </w:ins>
    </w:p>
    <w:p w14:paraId="1AF4BA59" w14:textId="77777777" w:rsidR="008A7653" w:rsidRPr="00C07EFD" w:rsidRDefault="008A7653" w:rsidP="008A7653">
      <w:pPr>
        <w:pStyle w:val="PL"/>
        <w:rPr>
          <w:ins w:id="23759" w:author="C3-253217" w:date="2025-08-29T15:43:00Z" w16du:dateUtc="2025-08-05T09:38:00Z"/>
          <w:lang w:eastAsia="es-ES"/>
        </w:rPr>
      </w:pPr>
      <w:ins w:id="23760" w:author="C3-253217" w:date="2025-08-29T15:43:00Z" w16du:dateUtc="2025-08-05T09:38:00Z">
        <w:r w:rsidRPr="00C07EFD">
          <w:rPr>
            <w:lang w:eastAsia="es-ES"/>
          </w:rPr>
          <w:t xml:space="preserve">        default:</w:t>
        </w:r>
      </w:ins>
    </w:p>
    <w:p w14:paraId="399DA840" w14:textId="77777777" w:rsidR="008A7653" w:rsidRPr="00C07EFD" w:rsidRDefault="008A7653" w:rsidP="008A7653">
      <w:pPr>
        <w:pStyle w:val="PL"/>
        <w:rPr>
          <w:ins w:id="23761" w:author="C3-253217" w:date="2025-08-29T15:43:00Z" w16du:dateUtc="2025-08-05T09:38:00Z"/>
          <w:lang w:eastAsia="es-ES"/>
        </w:rPr>
      </w:pPr>
      <w:ins w:id="23762" w:author="C3-253217" w:date="2025-08-29T15:43:00Z" w16du:dateUtc="2025-08-05T09:38:00Z">
        <w:r w:rsidRPr="00C07EFD">
          <w:rPr>
            <w:lang w:eastAsia="es-ES"/>
          </w:rPr>
          <w:t xml:space="preserve">          $ref: 'TS29122_CommonData.yaml#/components/responses/default'</w:t>
        </w:r>
      </w:ins>
    </w:p>
    <w:p w14:paraId="704C5EC9" w14:textId="77777777" w:rsidR="008A7653" w:rsidRPr="00C07EFD" w:rsidRDefault="008A7653" w:rsidP="008A7653">
      <w:pPr>
        <w:pStyle w:val="PL"/>
        <w:rPr>
          <w:ins w:id="23763" w:author="C3-253217" w:date="2025-08-29T15:43:00Z" w16du:dateUtc="2025-08-05T09:34:00Z"/>
          <w:lang w:eastAsia="es-ES"/>
        </w:rPr>
      </w:pPr>
    </w:p>
    <w:p w14:paraId="3CDD466C" w14:textId="77777777" w:rsidR="008A7653" w:rsidRPr="00C07EFD" w:rsidRDefault="008A7653" w:rsidP="008A7653">
      <w:pPr>
        <w:pStyle w:val="PL"/>
        <w:rPr>
          <w:ins w:id="23764" w:author="C3-253217" w:date="2025-08-29T15:43:00Z" w16du:dateUtc="2025-08-05T09:34:00Z"/>
          <w:lang w:val="en-US" w:eastAsia="es-ES"/>
        </w:rPr>
      </w:pPr>
      <w:ins w:id="23765" w:author="C3-253217" w:date="2025-08-29T15:43:00Z" w16du:dateUtc="2025-08-05T09:34:00Z">
        <w:r w:rsidRPr="00C07EFD">
          <w:rPr>
            <w:lang w:val="en-US" w:eastAsia="es-ES"/>
          </w:rPr>
          <w:t>components:</w:t>
        </w:r>
      </w:ins>
    </w:p>
    <w:p w14:paraId="0FE36B63" w14:textId="77777777" w:rsidR="008A7653" w:rsidRPr="00C07EFD" w:rsidRDefault="008A7653" w:rsidP="008A7653">
      <w:pPr>
        <w:pStyle w:val="PL"/>
        <w:rPr>
          <w:ins w:id="23766" w:author="C3-253217" w:date="2025-08-29T15:43:00Z" w16du:dateUtc="2025-08-05T09:34:00Z"/>
          <w:lang w:val="en-US" w:eastAsia="es-ES"/>
        </w:rPr>
      </w:pPr>
      <w:ins w:id="23767" w:author="C3-253217" w:date="2025-08-29T15:43:00Z" w16du:dateUtc="2025-08-05T09:34:00Z">
        <w:r w:rsidRPr="00C07EFD">
          <w:rPr>
            <w:lang w:val="en-US" w:eastAsia="es-ES"/>
          </w:rPr>
          <w:t xml:space="preserve">  securitySchemes:</w:t>
        </w:r>
      </w:ins>
    </w:p>
    <w:p w14:paraId="229B79C0" w14:textId="77777777" w:rsidR="008A7653" w:rsidRPr="00C07EFD" w:rsidRDefault="008A7653" w:rsidP="008A7653">
      <w:pPr>
        <w:pStyle w:val="PL"/>
        <w:rPr>
          <w:ins w:id="23768" w:author="C3-253217" w:date="2025-08-29T15:43:00Z" w16du:dateUtc="2025-08-05T09:34:00Z"/>
          <w:lang w:val="en-US" w:eastAsia="es-ES"/>
        </w:rPr>
      </w:pPr>
      <w:ins w:id="23769" w:author="C3-253217" w:date="2025-08-29T15:43:00Z" w16du:dateUtc="2025-08-05T09:34:00Z">
        <w:r w:rsidRPr="00C07EFD">
          <w:rPr>
            <w:lang w:val="en-US" w:eastAsia="es-ES"/>
          </w:rPr>
          <w:t xml:space="preserve">    oAuth2ClientCredentials:</w:t>
        </w:r>
      </w:ins>
    </w:p>
    <w:p w14:paraId="419A8AD9" w14:textId="77777777" w:rsidR="008A7653" w:rsidRPr="00C07EFD" w:rsidRDefault="008A7653" w:rsidP="008A7653">
      <w:pPr>
        <w:pStyle w:val="PL"/>
        <w:rPr>
          <w:ins w:id="23770" w:author="C3-253217" w:date="2025-08-29T15:43:00Z" w16du:dateUtc="2025-08-05T09:34:00Z"/>
          <w:lang w:val="en-US" w:eastAsia="es-ES"/>
        </w:rPr>
      </w:pPr>
      <w:ins w:id="23771" w:author="C3-253217" w:date="2025-08-29T15:43:00Z" w16du:dateUtc="2025-08-05T09:34:00Z">
        <w:r w:rsidRPr="00C07EFD">
          <w:rPr>
            <w:lang w:val="en-US" w:eastAsia="es-ES"/>
          </w:rPr>
          <w:t xml:space="preserve">      type: oauth2</w:t>
        </w:r>
      </w:ins>
    </w:p>
    <w:p w14:paraId="60CD8757" w14:textId="77777777" w:rsidR="008A7653" w:rsidRPr="00C07EFD" w:rsidRDefault="008A7653" w:rsidP="008A7653">
      <w:pPr>
        <w:pStyle w:val="PL"/>
        <w:rPr>
          <w:ins w:id="23772" w:author="C3-253217" w:date="2025-08-29T15:43:00Z" w16du:dateUtc="2025-08-05T09:34:00Z"/>
          <w:lang w:val="en-US" w:eastAsia="es-ES"/>
        </w:rPr>
      </w:pPr>
      <w:ins w:id="23773" w:author="C3-253217" w:date="2025-08-29T15:43:00Z" w16du:dateUtc="2025-08-05T09:34:00Z">
        <w:r w:rsidRPr="00C07EFD">
          <w:rPr>
            <w:lang w:val="en-US" w:eastAsia="es-ES"/>
          </w:rPr>
          <w:t xml:space="preserve">      flows:</w:t>
        </w:r>
      </w:ins>
    </w:p>
    <w:p w14:paraId="47CDECA5" w14:textId="77777777" w:rsidR="008A7653" w:rsidRPr="00C07EFD" w:rsidRDefault="008A7653" w:rsidP="008A7653">
      <w:pPr>
        <w:pStyle w:val="PL"/>
        <w:rPr>
          <w:ins w:id="23774" w:author="C3-253217" w:date="2025-08-29T15:43:00Z" w16du:dateUtc="2025-08-05T09:34:00Z"/>
          <w:lang w:val="en-US" w:eastAsia="es-ES"/>
        </w:rPr>
      </w:pPr>
      <w:ins w:id="23775" w:author="C3-253217" w:date="2025-08-29T15:43:00Z" w16du:dateUtc="2025-08-05T09:34:00Z">
        <w:r w:rsidRPr="00C07EFD">
          <w:rPr>
            <w:lang w:val="en-US" w:eastAsia="es-ES"/>
          </w:rPr>
          <w:t xml:space="preserve">        clientCredentials:</w:t>
        </w:r>
      </w:ins>
    </w:p>
    <w:p w14:paraId="41FC6031" w14:textId="77777777" w:rsidR="008A7653" w:rsidRPr="00C07EFD" w:rsidRDefault="008A7653" w:rsidP="008A7653">
      <w:pPr>
        <w:pStyle w:val="PL"/>
        <w:rPr>
          <w:ins w:id="23776" w:author="C3-253217" w:date="2025-08-29T15:43:00Z" w16du:dateUtc="2025-08-05T09:34:00Z"/>
          <w:lang w:val="en-US" w:eastAsia="es-ES"/>
        </w:rPr>
      </w:pPr>
      <w:ins w:id="23777" w:author="C3-253217" w:date="2025-08-29T15:43:00Z" w16du:dateUtc="2025-08-05T09:34:00Z">
        <w:r w:rsidRPr="00C07EFD">
          <w:rPr>
            <w:lang w:val="en-US" w:eastAsia="es-ES"/>
          </w:rPr>
          <w:t xml:space="preserve">          tokenUrl: '{tokenUrl}'</w:t>
        </w:r>
      </w:ins>
    </w:p>
    <w:p w14:paraId="0A030102" w14:textId="77777777" w:rsidR="008A7653" w:rsidRPr="00C07EFD" w:rsidRDefault="008A7653" w:rsidP="008A7653">
      <w:pPr>
        <w:pStyle w:val="PL"/>
        <w:rPr>
          <w:ins w:id="23778" w:author="C3-253217" w:date="2025-08-29T15:43:00Z" w16du:dateUtc="2025-08-05T09:34:00Z"/>
          <w:lang w:val="en-US" w:eastAsia="es-ES"/>
        </w:rPr>
      </w:pPr>
      <w:ins w:id="23779" w:author="C3-253217" w:date="2025-08-29T15:43:00Z" w16du:dateUtc="2025-08-05T09:34:00Z">
        <w:r w:rsidRPr="00C07EFD">
          <w:rPr>
            <w:lang w:val="en-US" w:eastAsia="es-ES"/>
          </w:rPr>
          <w:t xml:space="preserve">          scopes: {}</w:t>
        </w:r>
      </w:ins>
    </w:p>
    <w:p w14:paraId="304A6EF6" w14:textId="77777777" w:rsidR="008A7653" w:rsidRPr="00C07EFD" w:rsidRDefault="008A7653" w:rsidP="008A7653">
      <w:pPr>
        <w:pStyle w:val="PL"/>
        <w:rPr>
          <w:ins w:id="23780" w:author="C3-253217" w:date="2025-08-29T15:43:00Z" w16du:dateUtc="2025-08-05T09:34:00Z"/>
          <w:lang w:val="en-US" w:eastAsia="es-ES"/>
        </w:rPr>
      </w:pPr>
    </w:p>
    <w:p w14:paraId="328FA6EA" w14:textId="77777777" w:rsidR="008A7653" w:rsidRPr="00C07EFD" w:rsidRDefault="008A7653" w:rsidP="008A7653">
      <w:pPr>
        <w:pStyle w:val="PL"/>
        <w:rPr>
          <w:ins w:id="23781" w:author="C3-253217" w:date="2025-08-29T15:43:00Z" w16du:dateUtc="2025-08-05T09:34:00Z"/>
          <w:lang w:val="en-US" w:eastAsia="es-ES"/>
        </w:rPr>
      </w:pPr>
      <w:ins w:id="23782" w:author="C3-253217" w:date="2025-08-29T15:43:00Z" w16du:dateUtc="2025-08-05T09:34:00Z">
        <w:r w:rsidRPr="00C07EFD">
          <w:rPr>
            <w:lang w:val="en-US" w:eastAsia="es-ES"/>
          </w:rPr>
          <w:t xml:space="preserve">  schemas:</w:t>
        </w:r>
      </w:ins>
    </w:p>
    <w:p w14:paraId="4C0326CA" w14:textId="77777777" w:rsidR="008A7653" w:rsidRPr="00C07EFD" w:rsidRDefault="008A7653" w:rsidP="008A7653">
      <w:pPr>
        <w:pStyle w:val="PL"/>
        <w:rPr>
          <w:ins w:id="23783" w:author="C3-253217" w:date="2025-08-29T15:43:00Z" w16du:dateUtc="2025-08-05T09:34:00Z"/>
          <w:lang w:val="en-US" w:eastAsia="es-ES"/>
        </w:rPr>
      </w:pPr>
      <w:ins w:id="23784" w:author="C3-253217" w:date="2025-08-29T15:43:00Z" w16du:dateUtc="2025-08-05T09:34:00Z">
        <w:r w:rsidRPr="00C07EFD">
          <w:rPr>
            <w:lang w:val="en-US" w:eastAsia="es-ES"/>
          </w:rPr>
          <w:t xml:space="preserve">    </w:t>
        </w:r>
      </w:ins>
      <w:ins w:id="23785" w:author="C3-253217" w:date="2025-08-29T15:43:00Z" w16du:dateUtc="2025-08-05T09:53:00Z">
        <w:r w:rsidRPr="00C07EFD">
          <w:t>ClientDiscCriteria</w:t>
        </w:r>
      </w:ins>
      <w:ins w:id="23786" w:author="C3-253217" w:date="2025-08-29T15:43:00Z" w16du:dateUtc="2025-08-05T09:34:00Z">
        <w:r w:rsidRPr="00C07EFD">
          <w:rPr>
            <w:lang w:val="en-US" w:eastAsia="es-ES"/>
          </w:rPr>
          <w:t>:</w:t>
        </w:r>
      </w:ins>
    </w:p>
    <w:p w14:paraId="2FF3EDAC" w14:textId="77777777" w:rsidR="008A7653" w:rsidRPr="00C07EFD" w:rsidRDefault="008A7653" w:rsidP="008A7653">
      <w:pPr>
        <w:pStyle w:val="PL"/>
        <w:rPr>
          <w:ins w:id="23787" w:author="C3-253217" w:date="2025-08-29T15:43:00Z" w16du:dateUtc="2025-08-05T09:34:00Z"/>
          <w:lang w:val="en-US" w:eastAsia="es-ES"/>
        </w:rPr>
      </w:pPr>
      <w:ins w:id="23788" w:author="C3-253217" w:date="2025-08-29T15:43:00Z" w16du:dateUtc="2025-08-05T09:34:00Z">
        <w:r w:rsidRPr="00C07EFD">
          <w:rPr>
            <w:lang w:val="en-US" w:eastAsia="es-ES"/>
          </w:rPr>
          <w:t xml:space="preserve">      description: </w:t>
        </w:r>
      </w:ins>
      <w:ins w:id="23789" w:author="C3-253217" w:date="2025-08-29T15:43:00Z" w16du:dateUtc="2025-08-05T09:53:00Z">
        <w:r w:rsidRPr="00C07EFD">
          <w:t>Represents the AIMLE Client discovery criteria.</w:t>
        </w:r>
      </w:ins>
    </w:p>
    <w:p w14:paraId="3BF1B49A" w14:textId="77777777" w:rsidR="008A7653" w:rsidRPr="00C07EFD" w:rsidRDefault="008A7653" w:rsidP="008A7653">
      <w:pPr>
        <w:pStyle w:val="PL"/>
        <w:rPr>
          <w:ins w:id="23790" w:author="C3-253217" w:date="2025-08-29T15:43:00Z" w16du:dateUtc="2025-08-05T09:34:00Z"/>
          <w:lang w:val="en-US" w:eastAsia="es-ES"/>
        </w:rPr>
      </w:pPr>
      <w:ins w:id="23791" w:author="C3-253217" w:date="2025-08-29T15:43:00Z" w16du:dateUtc="2025-08-05T09:34:00Z">
        <w:r w:rsidRPr="00C07EFD">
          <w:rPr>
            <w:lang w:val="en-US" w:eastAsia="es-ES"/>
          </w:rPr>
          <w:t xml:space="preserve">      type: object</w:t>
        </w:r>
      </w:ins>
    </w:p>
    <w:p w14:paraId="42AA5EF9" w14:textId="77777777" w:rsidR="008A7653" w:rsidRPr="00C07EFD" w:rsidRDefault="008A7653" w:rsidP="008A7653">
      <w:pPr>
        <w:pStyle w:val="PL"/>
        <w:rPr>
          <w:ins w:id="23792" w:author="C3-253217" w:date="2025-08-29T15:43:00Z" w16du:dateUtc="2025-08-05T09:34:00Z"/>
          <w:lang w:val="en-US" w:eastAsia="es-ES"/>
        </w:rPr>
      </w:pPr>
      <w:ins w:id="23793" w:author="C3-253217" w:date="2025-08-29T15:43:00Z" w16du:dateUtc="2025-08-05T09:34:00Z">
        <w:r w:rsidRPr="00C07EFD">
          <w:rPr>
            <w:lang w:val="en-US" w:eastAsia="es-ES"/>
          </w:rPr>
          <w:t xml:space="preserve">      properties:</w:t>
        </w:r>
      </w:ins>
    </w:p>
    <w:p w14:paraId="1D0A46EF" w14:textId="77777777" w:rsidR="008A7653" w:rsidRPr="00C07EFD" w:rsidRDefault="008A7653" w:rsidP="008A7653">
      <w:pPr>
        <w:pStyle w:val="PL"/>
        <w:rPr>
          <w:ins w:id="23794" w:author="C3-253217" w:date="2025-08-29T15:43:00Z" w16du:dateUtc="2025-08-05T09:54:00Z"/>
          <w:lang w:val="en-US" w:eastAsia="es-ES"/>
        </w:rPr>
      </w:pPr>
      <w:ins w:id="23795" w:author="C3-253217" w:date="2025-08-29T15:43:00Z" w16du:dateUtc="2025-08-05T09:54:00Z">
        <w:r w:rsidRPr="00C07EFD">
          <w:rPr>
            <w:lang w:val="en-US" w:eastAsia="es-ES"/>
          </w:rPr>
          <w:t xml:space="preserve">        </w:t>
        </w:r>
        <w:r w:rsidRPr="00C07EFD">
          <w:t>serviceReq:</w:t>
        </w:r>
      </w:ins>
    </w:p>
    <w:p w14:paraId="2E4FF573" w14:textId="77777777" w:rsidR="008A7653" w:rsidRPr="00C07EFD" w:rsidRDefault="008A7653" w:rsidP="008A7653">
      <w:pPr>
        <w:pStyle w:val="PL"/>
        <w:rPr>
          <w:ins w:id="23796" w:author="C3-253217" w:date="2025-08-29T15:43:00Z" w16du:dateUtc="2025-08-05T09:54:00Z"/>
        </w:rPr>
      </w:pPr>
      <w:ins w:id="23797" w:author="C3-253217" w:date="2025-08-29T15:43:00Z" w16du:dateUtc="2025-08-05T09:54:00Z">
        <w:r w:rsidRPr="00C07EFD">
          <w:rPr>
            <w:lang w:val="en-US" w:eastAsia="es-ES"/>
          </w:rPr>
          <w:t xml:space="preserve">          </w:t>
        </w:r>
        <w:r w:rsidRPr="00C07EFD">
          <w:t>$ref: '#/components/schemas/Service</w:t>
        </w:r>
        <w:r w:rsidRPr="00C07EFD">
          <w:rPr>
            <w:lang w:eastAsia="en-GB"/>
          </w:rPr>
          <w:t>Requirement</w:t>
        </w:r>
        <w:r w:rsidRPr="00C07EFD">
          <w:t>'</w:t>
        </w:r>
      </w:ins>
    </w:p>
    <w:p w14:paraId="4C880036" w14:textId="77777777" w:rsidR="008A7653" w:rsidRPr="00C07EFD" w:rsidRDefault="008A7653" w:rsidP="008A7653">
      <w:pPr>
        <w:pStyle w:val="PL"/>
        <w:rPr>
          <w:ins w:id="23798" w:author="C3-253217" w:date="2025-08-29T15:43:00Z" w16du:dateUtc="2025-08-05T09:34:00Z"/>
          <w:lang w:val="en-US" w:eastAsia="es-ES"/>
        </w:rPr>
      </w:pPr>
      <w:ins w:id="23799" w:author="C3-253217" w:date="2025-08-29T15:43:00Z" w16du:dateUtc="2025-08-05T09:34:00Z">
        <w:r w:rsidRPr="00C07EFD">
          <w:rPr>
            <w:lang w:val="en-US" w:eastAsia="es-ES"/>
          </w:rPr>
          <w:t xml:space="preserve">        </w:t>
        </w:r>
      </w:ins>
      <w:ins w:id="23800" w:author="C3-253217" w:date="2025-08-29T15:43:00Z" w16du:dateUtc="2025-08-05T09:54:00Z">
        <w:r w:rsidRPr="00C07EFD">
          <w:t>mlModelTypes</w:t>
        </w:r>
      </w:ins>
      <w:ins w:id="23801" w:author="C3-253217" w:date="2025-08-29T15:43:00Z" w16du:dateUtc="2025-08-05T09:34:00Z">
        <w:r w:rsidRPr="00C07EFD">
          <w:rPr>
            <w:lang w:val="en-US" w:eastAsia="es-ES"/>
          </w:rPr>
          <w:t>:</w:t>
        </w:r>
      </w:ins>
    </w:p>
    <w:p w14:paraId="187D03BE" w14:textId="77777777" w:rsidR="008A7653" w:rsidRPr="00C07EFD" w:rsidRDefault="008A7653" w:rsidP="008A7653">
      <w:pPr>
        <w:pStyle w:val="PL"/>
        <w:rPr>
          <w:ins w:id="23802" w:author="C3-253217" w:date="2025-08-29T15:43:00Z" w16du:dateUtc="2025-08-05T09:34:00Z"/>
        </w:rPr>
      </w:pPr>
      <w:ins w:id="23803" w:author="C3-253217" w:date="2025-08-29T15:43:00Z" w16du:dateUtc="2025-08-05T09:34:00Z">
        <w:r w:rsidRPr="00C07EFD">
          <w:t xml:space="preserve">          type: array</w:t>
        </w:r>
      </w:ins>
    </w:p>
    <w:p w14:paraId="0F0547A0" w14:textId="77777777" w:rsidR="008A7653" w:rsidRPr="00C07EFD" w:rsidRDefault="008A7653" w:rsidP="008A7653">
      <w:pPr>
        <w:pStyle w:val="PL"/>
        <w:rPr>
          <w:ins w:id="23804" w:author="C3-253217" w:date="2025-08-29T15:43:00Z" w16du:dateUtc="2025-08-05T09:34:00Z"/>
          <w:lang w:val="en-US" w:eastAsia="es-ES"/>
        </w:rPr>
      </w:pPr>
      <w:ins w:id="23805" w:author="C3-253217" w:date="2025-08-29T15:43:00Z" w16du:dateUtc="2025-08-05T09:34:00Z">
        <w:r w:rsidRPr="00C07EFD">
          <w:rPr>
            <w:lang w:val="en-US" w:eastAsia="es-ES"/>
          </w:rPr>
          <w:t xml:space="preserve">          items:</w:t>
        </w:r>
      </w:ins>
    </w:p>
    <w:p w14:paraId="5899700F" w14:textId="77777777" w:rsidR="008A7653" w:rsidRPr="00C07EFD" w:rsidRDefault="008A7653" w:rsidP="008A7653">
      <w:pPr>
        <w:pStyle w:val="PL"/>
        <w:rPr>
          <w:ins w:id="23806" w:author="C3-253217" w:date="2025-08-29T15:43:00Z" w16du:dateUtc="2025-08-05T09:34:00Z"/>
        </w:rPr>
      </w:pPr>
      <w:ins w:id="23807" w:author="C3-253217" w:date="2025-08-29T15:43:00Z" w16du:dateUtc="2025-08-05T09:34:00Z">
        <w:r w:rsidRPr="00C07EFD">
          <w:t xml:space="preserve">            $ref: '#/components/schemas/</w:t>
        </w:r>
      </w:ins>
      <w:ins w:id="23808" w:author="C3-253217" w:date="2025-08-29T15:43:00Z" w16du:dateUtc="2025-08-05T09:55:00Z">
        <w:r w:rsidRPr="00C07EFD">
          <w:t>MlModelType</w:t>
        </w:r>
      </w:ins>
      <w:ins w:id="23809" w:author="C3-253217" w:date="2025-08-29T15:43:00Z" w16du:dateUtc="2025-08-05T09:34:00Z">
        <w:r w:rsidRPr="00C07EFD">
          <w:t>'</w:t>
        </w:r>
      </w:ins>
    </w:p>
    <w:p w14:paraId="116CCC5D" w14:textId="77777777" w:rsidR="008A7653" w:rsidRPr="00C07EFD" w:rsidRDefault="008A7653" w:rsidP="008A7653">
      <w:pPr>
        <w:pStyle w:val="PL"/>
        <w:rPr>
          <w:ins w:id="23810" w:author="C3-253217" w:date="2025-08-29T15:43:00Z" w16du:dateUtc="2025-08-05T09:34:00Z"/>
        </w:rPr>
      </w:pPr>
      <w:ins w:id="23811" w:author="C3-253217" w:date="2025-08-29T15:43:00Z" w16du:dateUtc="2025-08-05T09:34:00Z">
        <w:r w:rsidRPr="00C07EFD">
          <w:t xml:space="preserve">          minItems: 1</w:t>
        </w:r>
      </w:ins>
    </w:p>
    <w:p w14:paraId="15E8C841" w14:textId="77777777" w:rsidR="008A7653" w:rsidRPr="00C07EFD" w:rsidRDefault="008A7653" w:rsidP="008A7653">
      <w:pPr>
        <w:pStyle w:val="PL"/>
        <w:rPr>
          <w:ins w:id="23812" w:author="C3-253217" w:date="2025-08-29T15:43:00Z" w16du:dateUtc="2025-08-05T09:55:00Z"/>
          <w:lang w:val="en-US" w:eastAsia="es-ES"/>
        </w:rPr>
      </w:pPr>
      <w:ins w:id="23813" w:author="C3-253217" w:date="2025-08-29T15:43:00Z" w16du:dateUtc="2025-08-05T09:55:00Z">
        <w:r w:rsidRPr="00C07EFD">
          <w:rPr>
            <w:lang w:val="en-US" w:eastAsia="es-ES"/>
          </w:rPr>
          <w:t xml:space="preserve">        </w:t>
        </w:r>
        <w:r w:rsidRPr="00C07EFD">
          <w:t>aimlOpers</w:t>
        </w:r>
        <w:r w:rsidRPr="00C07EFD">
          <w:rPr>
            <w:lang w:val="en-US" w:eastAsia="es-ES"/>
          </w:rPr>
          <w:t>:</w:t>
        </w:r>
      </w:ins>
    </w:p>
    <w:p w14:paraId="1E572F7F" w14:textId="77777777" w:rsidR="008A7653" w:rsidRPr="00C07EFD" w:rsidRDefault="008A7653" w:rsidP="008A7653">
      <w:pPr>
        <w:pStyle w:val="PL"/>
        <w:rPr>
          <w:ins w:id="23814" w:author="C3-253217" w:date="2025-08-29T15:43:00Z" w16du:dateUtc="2025-08-05T09:55:00Z"/>
        </w:rPr>
      </w:pPr>
      <w:ins w:id="23815" w:author="C3-253217" w:date="2025-08-29T15:43:00Z" w16du:dateUtc="2025-08-05T09:55:00Z">
        <w:r w:rsidRPr="00C07EFD">
          <w:t xml:space="preserve">          type: array</w:t>
        </w:r>
      </w:ins>
    </w:p>
    <w:p w14:paraId="11C5D25D" w14:textId="77777777" w:rsidR="008A7653" w:rsidRPr="00C07EFD" w:rsidRDefault="008A7653" w:rsidP="008A7653">
      <w:pPr>
        <w:pStyle w:val="PL"/>
        <w:rPr>
          <w:ins w:id="23816" w:author="C3-253217" w:date="2025-08-29T15:43:00Z" w16du:dateUtc="2025-08-05T09:55:00Z"/>
          <w:lang w:val="en-US" w:eastAsia="es-ES"/>
        </w:rPr>
      </w:pPr>
      <w:ins w:id="23817" w:author="C3-253217" w:date="2025-08-29T15:43:00Z" w16du:dateUtc="2025-08-05T09:55:00Z">
        <w:r w:rsidRPr="00C07EFD">
          <w:rPr>
            <w:lang w:val="en-US" w:eastAsia="es-ES"/>
          </w:rPr>
          <w:t xml:space="preserve">          items:</w:t>
        </w:r>
      </w:ins>
    </w:p>
    <w:p w14:paraId="6D23E83D" w14:textId="77777777" w:rsidR="008A7653" w:rsidRPr="00C07EFD" w:rsidRDefault="008A7653" w:rsidP="008A7653">
      <w:pPr>
        <w:pStyle w:val="PL"/>
        <w:rPr>
          <w:ins w:id="23818" w:author="C3-253217" w:date="2025-08-29T15:43:00Z" w16du:dateUtc="2025-08-05T09:55:00Z"/>
        </w:rPr>
      </w:pPr>
      <w:ins w:id="23819" w:author="C3-253217" w:date="2025-08-29T15:43:00Z" w16du:dateUtc="2025-08-05T09:55:00Z">
        <w:r w:rsidRPr="00C07EFD">
          <w:t xml:space="preserve">            $ref: '#/components/schemas/AimlOperationRole'</w:t>
        </w:r>
      </w:ins>
    </w:p>
    <w:p w14:paraId="15915DAE" w14:textId="77777777" w:rsidR="008A7653" w:rsidRPr="00C07EFD" w:rsidRDefault="008A7653" w:rsidP="008A7653">
      <w:pPr>
        <w:pStyle w:val="PL"/>
        <w:rPr>
          <w:ins w:id="23820" w:author="C3-253217" w:date="2025-08-29T15:43:00Z" w16du:dateUtc="2025-08-05T09:55:00Z"/>
        </w:rPr>
      </w:pPr>
      <w:ins w:id="23821" w:author="C3-253217" w:date="2025-08-29T15:43:00Z" w16du:dateUtc="2025-08-05T09:55:00Z">
        <w:r w:rsidRPr="00C07EFD">
          <w:t xml:space="preserve">          minItems: 1</w:t>
        </w:r>
      </w:ins>
    </w:p>
    <w:p w14:paraId="04C396E2" w14:textId="77777777" w:rsidR="008A7653" w:rsidRPr="00C07EFD" w:rsidRDefault="008A7653" w:rsidP="008A7653">
      <w:pPr>
        <w:pStyle w:val="PL"/>
        <w:rPr>
          <w:ins w:id="23822" w:author="C3-253217" w:date="2025-08-29T15:43:00Z" w16du:dateUtc="2025-08-05T09:55:00Z"/>
          <w:lang w:val="en-US" w:eastAsia="es-ES"/>
        </w:rPr>
      </w:pPr>
      <w:ins w:id="23823" w:author="C3-253217" w:date="2025-08-29T15:43:00Z" w16du:dateUtc="2025-08-05T09:55:00Z">
        <w:r w:rsidRPr="00C07EFD">
          <w:rPr>
            <w:lang w:val="en-US" w:eastAsia="es-ES"/>
          </w:rPr>
          <w:t xml:space="preserve">        </w:t>
        </w:r>
        <w:r w:rsidRPr="00C07EFD">
          <w:t>clientAppCap:</w:t>
        </w:r>
      </w:ins>
    </w:p>
    <w:p w14:paraId="5E801831" w14:textId="77777777" w:rsidR="008A7653" w:rsidRPr="00C07EFD" w:rsidRDefault="008A7653" w:rsidP="008A7653">
      <w:pPr>
        <w:pStyle w:val="PL"/>
        <w:rPr>
          <w:ins w:id="23824" w:author="C3-253217" w:date="2025-08-29T15:43:00Z" w16du:dateUtc="2025-08-05T09:55:00Z"/>
        </w:rPr>
      </w:pPr>
      <w:ins w:id="23825" w:author="C3-253217" w:date="2025-08-29T15:43:00Z" w16du:dateUtc="2025-08-05T09:55:00Z">
        <w:r w:rsidRPr="00C07EFD">
          <w:rPr>
            <w:lang w:val="en-US" w:eastAsia="es-ES"/>
          </w:rPr>
          <w:t xml:space="preserve">          </w:t>
        </w:r>
        <w:r w:rsidRPr="00C07EFD">
          <w:t>$ref: '#/components/schemas/</w:t>
        </w:r>
      </w:ins>
      <w:ins w:id="23826" w:author="C3-253217" w:date="2025-08-29T15:43:00Z" w16du:dateUtc="2025-08-05T09:56:00Z">
        <w:r w:rsidRPr="00C07EFD">
          <w:t>ClientAppCapability</w:t>
        </w:r>
      </w:ins>
      <w:ins w:id="23827" w:author="C3-253217" w:date="2025-08-29T15:43:00Z" w16du:dateUtc="2025-08-05T09:55:00Z">
        <w:r w:rsidRPr="00C07EFD">
          <w:t>'</w:t>
        </w:r>
      </w:ins>
    </w:p>
    <w:p w14:paraId="732D0390" w14:textId="77777777" w:rsidR="008A7653" w:rsidRPr="00C07EFD" w:rsidRDefault="008A7653" w:rsidP="008A7653">
      <w:pPr>
        <w:pStyle w:val="PL"/>
        <w:rPr>
          <w:ins w:id="23828" w:author="C3-253217" w:date="2025-08-29T15:43:00Z" w16du:dateUtc="2025-08-05T09:56:00Z"/>
          <w:lang w:val="en-US" w:eastAsia="es-ES"/>
        </w:rPr>
      </w:pPr>
      <w:ins w:id="23829" w:author="C3-253217" w:date="2025-08-29T15:43:00Z" w16du:dateUtc="2025-08-05T09:56:00Z">
        <w:r w:rsidRPr="00C07EFD">
          <w:rPr>
            <w:lang w:val="en-US" w:eastAsia="es-ES"/>
          </w:rPr>
          <w:t xml:space="preserve">        </w:t>
        </w:r>
        <w:r w:rsidRPr="00C07EFD">
          <w:t>datasetReq:</w:t>
        </w:r>
      </w:ins>
    </w:p>
    <w:p w14:paraId="20EE9D81" w14:textId="77777777" w:rsidR="008A7653" w:rsidRPr="00C07EFD" w:rsidRDefault="008A7653" w:rsidP="008A7653">
      <w:pPr>
        <w:pStyle w:val="PL"/>
        <w:rPr>
          <w:ins w:id="23830" w:author="C3-253217" w:date="2025-08-29T15:43:00Z" w16du:dateUtc="2025-08-05T09:56:00Z"/>
        </w:rPr>
      </w:pPr>
      <w:ins w:id="23831" w:author="C3-253217" w:date="2025-08-29T15:43:00Z" w16du:dateUtc="2025-08-05T09:56:00Z">
        <w:r w:rsidRPr="00C07EFD">
          <w:rPr>
            <w:lang w:val="en-US" w:eastAsia="es-ES"/>
          </w:rPr>
          <w:t xml:space="preserve">          </w:t>
        </w:r>
        <w:r w:rsidRPr="00C07EFD">
          <w:t>$ref: '#/components/schemas/DatasetRequirement'</w:t>
        </w:r>
      </w:ins>
    </w:p>
    <w:p w14:paraId="7D1D30CE" w14:textId="77777777" w:rsidR="008A7653" w:rsidRPr="00C07EFD" w:rsidRDefault="008A7653" w:rsidP="008A7653">
      <w:pPr>
        <w:pStyle w:val="PL"/>
        <w:rPr>
          <w:ins w:id="23832" w:author="C3-253217" w:date="2025-08-29T15:43:00Z" w16du:dateUtc="2025-08-05T09:56:00Z"/>
          <w:lang w:val="en-US" w:eastAsia="es-ES"/>
        </w:rPr>
      </w:pPr>
      <w:ins w:id="23833" w:author="C3-253217" w:date="2025-08-29T15:43:00Z" w16du:dateUtc="2025-08-05T09:56:00Z">
        <w:r w:rsidRPr="00C07EFD">
          <w:rPr>
            <w:lang w:val="en-US" w:eastAsia="es-ES"/>
          </w:rPr>
          <w:t xml:space="preserve">        </w:t>
        </w:r>
        <w:r w:rsidRPr="00C07EFD">
          <w:t>clientTaskCap:</w:t>
        </w:r>
      </w:ins>
    </w:p>
    <w:p w14:paraId="63E651F5" w14:textId="77777777" w:rsidR="008A7653" w:rsidRPr="00C07EFD" w:rsidRDefault="008A7653" w:rsidP="008A7653">
      <w:pPr>
        <w:pStyle w:val="PL"/>
        <w:rPr>
          <w:ins w:id="23834" w:author="C3-253217" w:date="2025-08-29T15:43:00Z" w16du:dateUtc="2025-08-05T09:56:00Z"/>
        </w:rPr>
      </w:pPr>
      <w:ins w:id="23835" w:author="C3-253217" w:date="2025-08-29T15:43:00Z" w16du:dateUtc="2025-08-05T09:56:00Z">
        <w:r w:rsidRPr="00C07EFD">
          <w:rPr>
            <w:lang w:val="en-US" w:eastAsia="es-ES"/>
          </w:rPr>
          <w:t xml:space="preserve">          </w:t>
        </w:r>
        <w:r w:rsidRPr="00C07EFD">
          <w:t>$ref: '#/components/schemas/ClientTaskCapability'</w:t>
        </w:r>
      </w:ins>
    </w:p>
    <w:p w14:paraId="15E31F6A" w14:textId="77777777" w:rsidR="008A7653" w:rsidRPr="00C07EFD" w:rsidRDefault="008A7653" w:rsidP="008A7653">
      <w:pPr>
        <w:pStyle w:val="PL"/>
        <w:rPr>
          <w:ins w:id="23836" w:author="C3-253217" w:date="2025-08-29T15:43:00Z" w16du:dateUtc="2025-08-05T09:56:00Z"/>
          <w:lang w:val="en-US" w:eastAsia="es-ES"/>
        </w:rPr>
      </w:pPr>
      <w:ins w:id="23837" w:author="C3-253217" w:date="2025-08-29T15:43:00Z" w16du:dateUtc="2025-08-05T09:56:00Z">
        <w:r w:rsidRPr="00C07EFD">
          <w:rPr>
            <w:lang w:val="en-US" w:eastAsia="es-ES"/>
          </w:rPr>
          <w:t xml:space="preserve">        </w:t>
        </w:r>
      </w:ins>
      <w:ins w:id="23838" w:author="C3-253217" w:date="2025-08-29T15:43:00Z" w16du:dateUtc="2025-08-05T09:57:00Z">
        <w:r w:rsidRPr="00C07EFD">
          <w:t>clientVel</w:t>
        </w:r>
      </w:ins>
      <w:ins w:id="23839" w:author="C3-253217" w:date="2025-08-29T15:43:00Z" w16du:dateUtc="2025-08-05T09:56:00Z">
        <w:r w:rsidRPr="00C07EFD">
          <w:t>:</w:t>
        </w:r>
      </w:ins>
    </w:p>
    <w:p w14:paraId="4538DF34" w14:textId="77777777" w:rsidR="008A7653" w:rsidRPr="00C07EFD" w:rsidRDefault="008A7653" w:rsidP="008A7653">
      <w:pPr>
        <w:pStyle w:val="PL"/>
        <w:rPr>
          <w:ins w:id="23840" w:author="C3-253217" w:date="2025-08-29T15:43:00Z" w16du:dateUtc="2025-08-05T09:56:00Z"/>
        </w:rPr>
      </w:pPr>
      <w:ins w:id="23841" w:author="C3-253217" w:date="2025-08-29T15:43:00Z" w16du:dateUtc="2025-08-05T09:56:00Z">
        <w:r w:rsidRPr="00C07EFD">
          <w:rPr>
            <w:lang w:val="en-US" w:eastAsia="es-ES"/>
          </w:rPr>
          <w:t xml:space="preserve">          </w:t>
        </w:r>
        <w:r w:rsidRPr="00C07EFD">
          <w:t>$ref: '#/components/schemas/</w:t>
        </w:r>
      </w:ins>
      <w:ins w:id="23842" w:author="C3-253217" w:date="2025-08-29T15:43:00Z" w16du:dateUtc="2025-08-05T09:57:00Z">
        <w:r w:rsidRPr="00C07EFD">
          <w:t>ClientVelocity</w:t>
        </w:r>
      </w:ins>
      <w:ins w:id="23843" w:author="C3-253217" w:date="2025-08-29T15:43:00Z" w16du:dateUtc="2025-08-05T09:56:00Z">
        <w:r w:rsidRPr="00C07EFD">
          <w:t>'</w:t>
        </w:r>
      </w:ins>
    </w:p>
    <w:p w14:paraId="31D7A27C" w14:textId="77777777" w:rsidR="008A7653" w:rsidRPr="00C07EFD" w:rsidRDefault="008A7653" w:rsidP="008A7653">
      <w:pPr>
        <w:pStyle w:val="PL"/>
        <w:rPr>
          <w:ins w:id="23844" w:author="C3-253217" w:date="2025-08-29T15:43:00Z" w16du:dateUtc="2025-08-05T09:57:00Z"/>
          <w:lang w:val="en-US" w:eastAsia="es-ES"/>
        </w:rPr>
      </w:pPr>
      <w:ins w:id="23845" w:author="C3-253217" w:date="2025-08-29T15:43:00Z" w16du:dateUtc="2025-08-05T09:57:00Z">
        <w:r w:rsidRPr="00C07EFD">
          <w:rPr>
            <w:lang w:val="en-US" w:eastAsia="es-ES"/>
          </w:rPr>
          <w:t xml:space="preserve">        </w:t>
        </w:r>
        <w:r w:rsidRPr="00C07EFD">
          <w:t>location:</w:t>
        </w:r>
      </w:ins>
    </w:p>
    <w:p w14:paraId="38814BA9" w14:textId="77777777" w:rsidR="008A7653" w:rsidRPr="00C07EFD" w:rsidRDefault="008A7653" w:rsidP="008A7653">
      <w:pPr>
        <w:pStyle w:val="PL"/>
        <w:rPr>
          <w:ins w:id="23846" w:author="C3-253217" w:date="2025-08-29T15:43:00Z" w16du:dateUtc="2025-08-05T09:57:00Z"/>
          <w:lang w:val="en-US" w:eastAsia="es-ES"/>
        </w:rPr>
      </w:pPr>
      <w:ins w:id="23847" w:author="C3-253217" w:date="2025-08-29T15:43:00Z" w16du:dateUtc="2025-08-05T09:57:00Z">
        <w:r w:rsidRPr="00C07EFD">
          <w:rPr>
            <w:lang w:val="en-US" w:eastAsia="es-ES"/>
          </w:rPr>
          <w:t xml:space="preserve">          $ref: 'TS29122_CommonData.yaml#/components/schemas/</w:t>
        </w:r>
        <w:r w:rsidRPr="00C07EFD">
          <w:t>LocationArea5G</w:t>
        </w:r>
        <w:r w:rsidRPr="00C07EFD">
          <w:rPr>
            <w:lang w:val="en-US" w:eastAsia="es-ES"/>
          </w:rPr>
          <w:t>'</w:t>
        </w:r>
      </w:ins>
    </w:p>
    <w:p w14:paraId="5340595A" w14:textId="77777777" w:rsidR="008A7653" w:rsidRPr="00C07EFD" w:rsidRDefault="008A7653" w:rsidP="008A7653">
      <w:pPr>
        <w:pStyle w:val="PL"/>
        <w:rPr>
          <w:ins w:id="23848" w:author="C3-253217" w:date="2025-08-29T15:43:00Z" w16du:dateUtc="2025-08-05T09:58:00Z"/>
          <w:lang w:val="en-US" w:eastAsia="es-ES"/>
        </w:rPr>
      </w:pPr>
      <w:ins w:id="23849" w:author="C3-253217" w:date="2025-08-29T15:43:00Z" w16du:dateUtc="2025-08-05T09:58:00Z">
        <w:r w:rsidRPr="00C07EFD">
          <w:rPr>
            <w:lang w:val="en-US" w:eastAsia="es-ES"/>
          </w:rPr>
          <w:t xml:space="preserve">        </w:t>
        </w:r>
        <w:r w:rsidRPr="00C07EFD">
          <w:t>clientQosReqs</w:t>
        </w:r>
        <w:r w:rsidRPr="00C07EFD">
          <w:rPr>
            <w:lang w:val="en-US" w:eastAsia="es-ES"/>
          </w:rPr>
          <w:t>:</w:t>
        </w:r>
      </w:ins>
    </w:p>
    <w:p w14:paraId="66B0AC0F" w14:textId="77777777" w:rsidR="008A7653" w:rsidRPr="00C07EFD" w:rsidRDefault="008A7653" w:rsidP="008A7653">
      <w:pPr>
        <w:pStyle w:val="PL"/>
        <w:rPr>
          <w:ins w:id="23850" w:author="C3-253217" w:date="2025-08-29T15:43:00Z" w16du:dateUtc="2025-08-05T09:58:00Z"/>
        </w:rPr>
      </w:pPr>
      <w:ins w:id="23851" w:author="C3-253217" w:date="2025-08-29T15:43:00Z" w16du:dateUtc="2025-08-05T09:58:00Z">
        <w:r w:rsidRPr="00C07EFD">
          <w:t xml:space="preserve">          type: array</w:t>
        </w:r>
      </w:ins>
    </w:p>
    <w:p w14:paraId="22C5978A" w14:textId="77777777" w:rsidR="008A7653" w:rsidRPr="00C07EFD" w:rsidRDefault="008A7653" w:rsidP="008A7653">
      <w:pPr>
        <w:pStyle w:val="PL"/>
        <w:rPr>
          <w:ins w:id="23852" w:author="C3-253217" w:date="2025-08-29T15:43:00Z" w16du:dateUtc="2025-08-05T09:58:00Z"/>
          <w:lang w:val="en-US" w:eastAsia="es-ES"/>
        </w:rPr>
      </w:pPr>
      <w:ins w:id="23853" w:author="C3-253217" w:date="2025-08-29T15:43:00Z" w16du:dateUtc="2025-08-05T09:58:00Z">
        <w:r w:rsidRPr="00C07EFD">
          <w:rPr>
            <w:lang w:val="en-US" w:eastAsia="es-ES"/>
          </w:rPr>
          <w:t xml:space="preserve">          items:</w:t>
        </w:r>
      </w:ins>
    </w:p>
    <w:p w14:paraId="115345AE" w14:textId="77777777" w:rsidR="008A7653" w:rsidRPr="00C07EFD" w:rsidRDefault="008A7653" w:rsidP="008A7653">
      <w:pPr>
        <w:pStyle w:val="PL"/>
        <w:rPr>
          <w:ins w:id="23854" w:author="C3-253217" w:date="2025-08-29T15:43:00Z" w16du:dateUtc="2025-08-05T09:58:00Z"/>
        </w:rPr>
      </w:pPr>
      <w:ins w:id="23855" w:author="C3-253217" w:date="2025-08-29T15:43:00Z" w16du:dateUtc="2025-08-05T09:58:00Z">
        <w:r w:rsidRPr="00C07EFD">
          <w:t xml:space="preserve">            $ref: '</w:t>
        </w:r>
      </w:ins>
      <w:ins w:id="23856" w:author="C3-253217" w:date="2025-08-29T15:43:00Z" w16du:dateUtc="2025-08-05T10:45:00Z">
        <w:r w:rsidRPr="00C07EFD">
          <w:t>TS29548_SDD_TransmissionQualityMeasurement.yaml</w:t>
        </w:r>
      </w:ins>
      <w:ins w:id="23857" w:author="C3-253217" w:date="2025-08-29T15:43:00Z" w16du:dateUtc="2025-08-05T09:58:00Z">
        <w:r w:rsidRPr="00C07EFD">
          <w:t>#/components/schemas/TransQualMeasCriteriaSet'</w:t>
        </w:r>
      </w:ins>
    </w:p>
    <w:p w14:paraId="42A4CEB2" w14:textId="77777777" w:rsidR="008A7653" w:rsidRPr="00C07EFD" w:rsidRDefault="008A7653" w:rsidP="008A7653">
      <w:pPr>
        <w:pStyle w:val="PL"/>
        <w:rPr>
          <w:ins w:id="23858" w:author="C3-253217" w:date="2025-08-29T15:43:00Z" w16du:dateUtc="2025-08-05T09:58:00Z"/>
        </w:rPr>
      </w:pPr>
      <w:ins w:id="23859" w:author="C3-253217" w:date="2025-08-29T15:43:00Z" w16du:dateUtc="2025-08-05T09:58:00Z">
        <w:r w:rsidRPr="00C07EFD">
          <w:t xml:space="preserve">          minItems: 1</w:t>
        </w:r>
      </w:ins>
    </w:p>
    <w:p w14:paraId="479A5C21" w14:textId="77777777" w:rsidR="008A7653" w:rsidRPr="00C07EFD" w:rsidRDefault="008A7653" w:rsidP="008A7653">
      <w:pPr>
        <w:pStyle w:val="PL"/>
        <w:rPr>
          <w:ins w:id="23860" w:author="C3-253217" w:date="2025-08-29T15:43:00Z" w16du:dateUtc="2025-08-05T09:59:00Z"/>
          <w:lang w:val="en-US" w:eastAsia="es-ES"/>
        </w:rPr>
      </w:pPr>
      <w:ins w:id="23861" w:author="C3-253217" w:date="2025-08-29T15:43:00Z" w16du:dateUtc="2025-08-05T09:59:00Z">
        <w:r w:rsidRPr="00C07EFD">
          <w:rPr>
            <w:lang w:val="en-US" w:eastAsia="es-ES"/>
          </w:rPr>
          <w:t xml:space="preserve">      required:</w:t>
        </w:r>
      </w:ins>
    </w:p>
    <w:p w14:paraId="07CD332F" w14:textId="77777777" w:rsidR="008A7653" w:rsidRPr="00C07EFD" w:rsidRDefault="008A7653" w:rsidP="008A7653">
      <w:pPr>
        <w:pStyle w:val="PL"/>
        <w:rPr>
          <w:ins w:id="23862" w:author="C3-253217" w:date="2025-08-29T15:43:00Z" w16du:dateUtc="2025-08-05T09:59:00Z"/>
        </w:rPr>
      </w:pPr>
      <w:ins w:id="23863" w:author="C3-253217" w:date="2025-08-29T15:43:00Z" w16du:dateUtc="2025-08-05T09:59:00Z">
        <w:r w:rsidRPr="00C07EFD">
          <w:rPr>
            <w:lang w:val="en-US" w:eastAsia="es-ES"/>
          </w:rPr>
          <w:t xml:space="preserve">        - </w:t>
        </w:r>
        <w:r w:rsidRPr="00C07EFD">
          <w:t>serviceReq</w:t>
        </w:r>
      </w:ins>
    </w:p>
    <w:p w14:paraId="663159B4" w14:textId="77777777" w:rsidR="008A7653" w:rsidRPr="00C07EFD" w:rsidRDefault="008A7653" w:rsidP="008A7653">
      <w:pPr>
        <w:pStyle w:val="PL"/>
        <w:rPr>
          <w:ins w:id="23864" w:author="C3-253217" w:date="2025-08-29T15:43:00Z" w16du:dateUtc="2025-08-05T09:59:00Z"/>
        </w:rPr>
      </w:pPr>
      <w:ins w:id="23865" w:author="C3-253217" w:date="2025-08-29T15:43:00Z" w16du:dateUtc="2025-08-05T09:59:00Z">
        <w:r w:rsidRPr="00C07EFD">
          <w:rPr>
            <w:lang w:val="en-US" w:eastAsia="es-ES"/>
          </w:rPr>
          <w:t xml:space="preserve">        - </w:t>
        </w:r>
        <w:r w:rsidRPr="00C07EFD">
          <w:t>aimlOpers</w:t>
        </w:r>
      </w:ins>
    </w:p>
    <w:p w14:paraId="0E4B411C" w14:textId="77777777" w:rsidR="008A7653" w:rsidRPr="00C07EFD" w:rsidRDefault="008A7653" w:rsidP="008A7653">
      <w:pPr>
        <w:pStyle w:val="PL"/>
        <w:rPr>
          <w:ins w:id="23866" w:author="C3-253217" w:date="2025-08-29T15:43:00Z" w16du:dateUtc="2025-08-05T09:59:00Z"/>
        </w:rPr>
      </w:pPr>
      <w:ins w:id="23867" w:author="C3-253217" w:date="2025-08-29T15:43:00Z" w16du:dateUtc="2025-08-05T09:59:00Z">
        <w:r w:rsidRPr="00C07EFD">
          <w:rPr>
            <w:lang w:val="en-US" w:eastAsia="es-ES"/>
          </w:rPr>
          <w:t xml:space="preserve">        - </w:t>
        </w:r>
        <w:r w:rsidRPr="00C07EFD">
          <w:t>clientAppCap</w:t>
        </w:r>
      </w:ins>
    </w:p>
    <w:p w14:paraId="780D862B" w14:textId="77777777" w:rsidR="008A7653" w:rsidRPr="00C07EFD" w:rsidRDefault="008A7653" w:rsidP="008A7653">
      <w:pPr>
        <w:pStyle w:val="PL"/>
        <w:rPr>
          <w:ins w:id="23868" w:author="C3-253217" w:date="2025-08-29T15:43:00Z" w16du:dateUtc="2025-08-05T10:02:00Z"/>
          <w:lang w:val="en-US" w:eastAsia="es-ES"/>
        </w:rPr>
      </w:pPr>
    </w:p>
    <w:p w14:paraId="39E105E6" w14:textId="77777777" w:rsidR="008A7653" w:rsidRPr="00C07EFD" w:rsidRDefault="008A7653" w:rsidP="008A7653">
      <w:pPr>
        <w:pStyle w:val="PL"/>
        <w:rPr>
          <w:ins w:id="23869" w:author="C3-253217" w:date="2025-08-29T15:43:00Z" w16du:dateUtc="2025-08-05T10:02:00Z"/>
          <w:lang w:val="en-US" w:eastAsia="es-ES"/>
        </w:rPr>
      </w:pPr>
      <w:ins w:id="23870" w:author="C3-253217" w:date="2025-08-29T15:43:00Z" w16du:dateUtc="2025-08-05T10:02:00Z">
        <w:r w:rsidRPr="00C07EFD">
          <w:rPr>
            <w:lang w:val="en-US" w:eastAsia="es-ES"/>
          </w:rPr>
          <w:t xml:space="preserve">    </w:t>
        </w:r>
        <w:r w:rsidRPr="00C07EFD">
          <w:t>ServiceRequirement</w:t>
        </w:r>
        <w:r w:rsidRPr="00C07EFD">
          <w:rPr>
            <w:lang w:val="en-US" w:eastAsia="es-ES"/>
          </w:rPr>
          <w:t>:</w:t>
        </w:r>
      </w:ins>
    </w:p>
    <w:p w14:paraId="08AC2026" w14:textId="77777777" w:rsidR="008A7653" w:rsidRPr="00C07EFD" w:rsidRDefault="008A7653" w:rsidP="008A7653">
      <w:pPr>
        <w:pStyle w:val="PL"/>
        <w:rPr>
          <w:ins w:id="23871" w:author="C3-253217" w:date="2025-08-29T15:43:00Z" w16du:dateUtc="2025-08-05T10:02:00Z"/>
          <w:lang w:val="en-US" w:eastAsia="es-ES"/>
        </w:rPr>
      </w:pPr>
      <w:ins w:id="23872" w:author="C3-253217" w:date="2025-08-29T15:43:00Z" w16du:dateUtc="2025-08-05T10:02:00Z">
        <w:r w:rsidRPr="00C07EFD">
          <w:rPr>
            <w:lang w:val="en-US" w:eastAsia="es-ES"/>
          </w:rPr>
          <w:t xml:space="preserve">      description: </w:t>
        </w:r>
        <w:r w:rsidRPr="00C07EFD">
          <w:t>Represents the AIMLE service requirements.</w:t>
        </w:r>
      </w:ins>
    </w:p>
    <w:p w14:paraId="4E5A123E" w14:textId="77777777" w:rsidR="008A7653" w:rsidRPr="00C07EFD" w:rsidRDefault="008A7653" w:rsidP="008A7653">
      <w:pPr>
        <w:pStyle w:val="PL"/>
        <w:rPr>
          <w:ins w:id="23873" w:author="C3-253217" w:date="2025-08-29T15:43:00Z" w16du:dateUtc="2025-08-05T10:02:00Z"/>
          <w:lang w:val="en-US" w:eastAsia="es-ES"/>
        </w:rPr>
      </w:pPr>
      <w:ins w:id="23874" w:author="C3-253217" w:date="2025-08-29T15:43:00Z" w16du:dateUtc="2025-08-05T10:02:00Z">
        <w:r w:rsidRPr="00C07EFD">
          <w:rPr>
            <w:lang w:val="en-US" w:eastAsia="es-ES"/>
          </w:rPr>
          <w:t xml:space="preserve">      type: object</w:t>
        </w:r>
      </w:ins>
    </w:p>
    <w:p w14:paraId="707AB674" w14:textId="77777777" w:rsidR="008A7653" w:rsidRPr="00C07EFD" w:rsidRDefault="008A7653" w:rsidP="008A7653">
      <w:pPr>
        <w:pStyle w:val="PL"/>
        <w:rPr>
          <w:ins w:id="23875" w:author="C3-253217" w:date="2025-08-29T15:43:00Z" w16du:dateUtc="2025-08-05T10:02:00Z"/>
          <w:lang w:val="en-US" w:eastAsia="es-ES"/>
        </w:rPr>
      </w:pPr>
      <w:ins w:id="23876" w:author="C3-253217" w:date="2025-08-29T15:43:00Z" w16du:dateUtc="2025-08-05T10:02:00Z">
        <w:r w:rsidRPr="00C07EFD">
          <w:rPr>
            <w:lang w:val="en-US" w:eastAsia="es-ES"/>
          </w:rPr>
          <w:t xml:space="preserve">      properties:</w:t>
        </w:r>
      </w:ins>
    </w:p>
    <w:p w14:paraId="2EB6697E" w14:textId="77777777" w:rsidR="008A7653" w:rsidRPr="00C07EFD" w:rsidRDefault="008A7653" w:rsidP="008A7653">
      <w:pPr>
        <w:pStyle w:val="PL"/>
        <w:rPr>
          <w:ins w:id="23877" w:author="C3-253217" w:date="2025-08-29T15:43:00Z" w16du:dateUtc="2025-08-05T10:02:00Z"/>
          <w:lang w:val="en-US" w:eastAsia="es-ES"/>
        </w:rPr>
      </w:pPr>
      <w:ins w:id="23878" w:author="C3-253217" w:date="2025-08-29T15:43:00Z" w16du:dateUtc="2025-08-05T10:02:00Z">
        <w:r w:rsidRPr="00C07EFD">
          <w:rPr>
            <w:lang w:val="en-US" w:eastAsia="es-ES"/>
          </w:rPr>
          <w:t xml:space="preserve">        </w:t>
        </w:r>
        <w:r w:rsidRPr="00C07EFD">
          <w:t>valServId</w:t>
        </w:r>
        <w:r w:rsidRPr="00C07EFD">
          <w:rPr>
            <w:lang w:val="en-US" w:eastAsia="es-ES"/>
          </w:rPr>
          <w:t>:</w:t>
        </w:r>
      </w:ins>
    </w:p>
    <w:p w14:paraId="26F9C93D" w14:textId="77777777" w:rsidR="008A7653" w:rsidRPr="00C07EFD" w:rsidRDefault="008A7653" w:rsidP="008A7653">
      <w:pPr>
        <w:pStyle w:val="PL"/>
        <w:rPr>
          <w:ins w:id="23879" w:author="C3-253217" w:date="2025-08-29T15:43:00Z" w16du:dateUtc="2025-08-05T10:02:00Z"/>
        </w:rPr>
      </w:pPr>
      <w:ins w:id="23880" w:author="C3-253217" w:date="2025-08-29T15:43:00Z" w16du:dateUtc="2025-08-05T10:02:00Z">
        <w:r w:rsidRPr="00C07EFD">
          <w:rPr>
            <w:lang w:val="en-US" w:eastAsia="es-ES"/>
          </w:rPr>
          <w:t xml:space="preserve">          </w:t>
        </w:r>
        <w:r w:rsidRPr="00C07EFD">
          <w:t>type: string</w:t>
        </w:r>
      </w:ins>
    </w:p>
    <w:p w14:paraId="57A9E10E" w14:textId="77777777" w:rsidR="008A7653" w:rsidRPr="00C07EFD" w:rsidRDefault="008A7653" w:rsidP="008A7653">
      <w:pPr>
        <w:pStyle w:val="PL"/>
        <w:rPr>
          <w:ins w:id="23881" w:author="C3-253217" w:date="2025-08-29T15:43:00Z" w16du:dateUtc="2025-08-05T10:02:00Z"/>
        </w:rPr>
      </w:pPr>
      <w:ins w:id="23882" w:author="C3-253217" w:date="2025-08-29T15:43:00Z" w16du:dateUtc="2025-08-05T10:02:00Z">
        <w:r w:rsidRPr="00C07EFD">
          <w:t xml:space="preserve">        permLevel:</w:t>
        </w:r>
      </w:ins>
    </w:p>
    <w:p w14:paraId="2B2BC342" w14:textId="77777777" w:rsidR="008A7653" w:rsidRPr="00C07EFD" w:rsidRDefault="008A7653" w:rsidP="008A7653">
      <w:pPr>
        <w:pStyle w:val="PL"/>
        <w:rPr>
          <w:ins w:id="23883" w:author="C3-253217" w:date="2025-08-29T15:43:00Z" w16du:dateUtc="2025-08-05T10:02:00Z"/>
        </w:rPr>
      </w:pPr>
      <w:ins w:id="23884" w:author="C3-253217" w:date="2025-08-29T15:43:00Z" w16du:dateUtc="2025-08-05T10:02:00Z">
        <w:r w:rsidRPr="00C07EFD">
          <w:t xml:space="preserve">          $ref: '#/components/schemas/</w:t>
        </w:r>
      </w:ins>
      <w:ins w:id="23885" w:author="C3-253217" w:date="2025-08-29T15:43:00Z" w16du:dateUtc="2025-08-05T10:03:00Z">
        <w:r w:rsidRPr="00C07EFD">
          <w:rPr>
            <w:lang w:eastAsia="zh-CN"/>
          </w:rPr>
          <w:t>ServicePermLevel</w:t>
        </w:r>
      </w:ins>
      <w:ins w:id="23886" w:author="C3-253217" w:date="2025-08-29T15:43:00Z" w16du:dateUtc="2025-08-05T10:02:00Z">
        <w:r w:rsidRPr="00C07EFD">
          <w:t>'</w:t>
        </w:r>
      </w:ins>
    </w:p>
    <w:p w14:paraId="48EE8767" w14:textId="77777777" w:rsidR="008A7653" w:rsidRPr="00C07EFD" w:rsidRDefault="008A7653" w:rsidP="008A7653">
      <w:pPr>
        <w:pStyle w:val="PL"/>
        <w:rPr>
          <w:ins w:id="23887" w:author="C3-253217" w:date="2025-08-29T15:43:00Z" w16du:dateUtc="2025-08-05T10:02:00Z"/>
          <w:lang w:val="en-US" w:eastAsia="es-ES"/>
        </w:rPr>
      </w:pPr>
      <w:ins w:id="23888" w:author="C3-253217" w:date="2025-08-29T15:43:00Z" w16du:dateUtc="2025-08-05T10:02:00Z">
        <w:r w:rsidRPr="00C07EFD">
          <w:rPr>
            <w:lang w:val="en-US" w:eastAsia="es-ES"/>
          </w:rPr>
          <w:t xml:space="preserve">      required:</w:t>
        </w:r>
      </w:ins>
    </w:p>
    <w:p w14:paraId="01CD5EC0" w14:textId="77777777" w:rsidR="008A7653" w:rsidRPr="00C07EFD" w:rsidRDefault="008A7653" w:rsidP="008A7653">
      <w:pPr>
        <w:pStyle w:val="PL"/>
        <w:rPr>
          <w:ins w:id="23889" w:author="C3-253217" w:date="2025-08-29T15:43:00Z" w16du:dateUtc="2025-08-05T10:02:00Z"/>
        </w:rPr>
      </w:pPr>
      <w:ins w:id="23890" w:author="C3-253217" w:date="2025-08-29T15:43:00Z" w16du:dateUtc="2025-08-05T10:02:00Z">
        <w:r w:rsidRPr="00C07EFD">
          <w:rPr>
            <w:lang w:val="en-US" w:eastAsia="es-ES"/>
          </w:rPr>
          <w:t xml:space="preserve">        - </w:t>
        </w:r>
      </w:ins>
      <w:ins w:id="23891" w:author="C3-253217" w:date="2025-08-29T15:43:00Z" w16du:dateUtc="2025-08-05T10:03:00Z">
        <w:r w:rsidRPr="00C07EFD">
          <w:t>valServId</w:t>
        </w:r>
      </w:ins>
    </w:p>
    <w:p w14:paraId="3EB8A78B" w14:textId="77777777" w:rsidR="008A7653" w:rsidRPr="00C07EFD" w:rsidRDefault="008A7653" w:rsidP="008A7653">
      <w:pPr>
        <w:pStyle w:val="PL"/>
        <w:rPr>
          <w:ins w:id="23892" w:author="C3-253217" w:date="2025-08-29T15:43:00Z" w16du:dateUtc="2025-08-05T10:01:00Z"/>
          <w:lang w:val="en-US" w:eastAsia="es-ES"/>
        </w:rPr>
      </w:pPr>
    </w:p>
    <w:p w14:paraId="4D005764" w14:textId="77777777" w:rsidR="008A7653" w:rsidRPr="00C07EFD" w:rsidRDefault="008A7653" w:rsidP="008A7653">
      <w:pPr>
        <w:pStyle w:val="PL"/>
        <w:rPr>
          <w:ins w:id="23893" w:author="C3-253217" w:date="2025-08-29T15:43:00Z" w16du:dateUtc="2025-08-05T10:03:00Z"/>
          <w:lang w:val="en-US" w:eastAsia="es-ES"/>
        </w:rPr>
      </w:pPr>
      <w:ins w:id="23894" w:author="C3-253217" w:date="2025-08-29T15:43:00Z" w16du:dateUtc="2025-08-05T10:03:00Z">
        <w:r w:rsidRPr="00C07EFD">
          <w:rPr>
            <w:lang w:val="en-US" w:eastAsia="es-ES"/>
          </w:rPr>
          <w:t xml:space="preserve">    </w:t>
        </w:r>
        <w:r w:rsidRPr="00C07EFD">
          <w:t>ClientAppCapability</w:t>
        </w:r>
        <w:r w:rsidRPr="00C07EFD">
          <w:rPr>
            <w:lang w:val="en-US" w:eastAsia="es-ES"/>
          </w:rPr>
          <w:t>:</w:t>
        </w:r>
      </w:ins>
    </w:p>
    <w:p w14:paraId="21256448" w14:textId="77777777" w:rsidR="008A7653" w:rsidRPr="00C07EFD" w:rsidRDefault="008A7653" w:rsidP="008A7653">
      <w:pPr>
        <w:pStyle w:val="PL"/>
        <w:rPr>
          <w:ins w:id="23895" w:author="C3-253217" w:date="2025-08-29T15:43:00Z" w16du:dateUtc="2025-08-05T10:03:00Z"/>
          <w:lang w:val="en-US" w:eastAsia="es-ES"/>
        </w:rPr>
      </w:pPr>
      <w:ins w:id="23896" w:author="C3-253217" w:date="2025-08-29T15:43:00Z" w16du:dateUtc="2025-08-05T10:03:00Z">
        <w:r w:rsidRPr="00C07EFD">
          <w:rPr>
            <w:lang w:val="en-US" w:eastAsia="es-ES"/>
          </w:rPr>
          <w:t xml:space="preserve">      description: </w:t>
        </w:r>
        <w:r w:rsidRPr="00C07EFD">
          <w:t>Represents the AIMLE Client compute capability type.</w:t>
        </w:r>
      </w:ins>
    </w:p>
    <w:p w14:paraId="3284E68A" w14:textId="77777777" w:rsidR="008A7653" w:rsidRPr="00C07EFD" w:rsidRDefault="008A7653" w:rsidP="008A7653">
      <w:pPr>
        <w:pStyle w:val="PL"/>
        <w:rPr>
          <w:ins w:id="23897" w:author="C3-253217" w:date="2025-08-29T15:43:00Z" w16du:dateUtc="2025-08-05T10:03:00Z"/>
          <w:lang w:val="en-US" w:eastAsia="es-ES"/>
        </w:rPr>
      </w:pPr>
      <w:ins w:id="23898" w:author="C3-253217" w:date="2025-08-29T15:43:00Z" w16du:dateUtc="2025-08-05T10:03:00Z">
        <w:r w:rsidRPr="00C07EFD">
          <w:rPr>
            <w:lang w:val="en-US" w:eastAsia="es-ES"/>
          </w:rPr>
          <w:t xml:space="preserve">      type: object</w:t>
        </w:r>
      </w:ins>
    </w:p>
    <w:p w14:paraId="2F8D0171" w14:textId="77777777" w:rsidR="008A7653" w:rsidRPr="00C07EFD" w:rsidRDefault="008A7653" w:rsidP="008A7653">
      <w:pPr>
        <w:pStyle w:val="PL"/>
        <w:rPr>
          <w:ins w:id="23899" w:author="C3-253217" w:date="2025-08-29T15:43:00Z" w16du:dateUtc="2025-08-05T10:03:00Z"/>
          <w:lang w:val="en-US" w:eastAsia="es-ES"/>
        </w:rPr>
      </w:pPr>
      <w:ins w:id="23900" w:author="C3-253217" w:date="2025-08-29T15:43:00Z" w16du:dateUtc="2025-08-05T10:03:00Z">
        <w:r w:rsidRPr="00C07EFD">
          <w:rPr>
            <w:lang w:val="en-US" w:eastAsia="es-ES"/>
          </w:rPr>
          <w:t xml:space="preserve">      </w:t>
        </w:r>
      </w:ins>
      <w:ins w:id="23901" w:author="C3-253217" w:date="2025-08-29T15:43:00Z" w16du:dateUtc="2025-08-05T10:04:00Z">
        <w:r w:rsidRPr="00C07EFD">
          <w:rPr>
            <w:lang w:val="en-US" w:eastAsia="es-ES"/>
          </w:rPr>
          <w:t>properties</w:t>
        </w:r>
      </w:ins>
      <w:ins w:id="23902" w:author="C3-253217" w:date="2025-08-29T15:43:00Z" w16du:dateUtc="2025-08-05T10:03:00Z">
        <w:r w:rsidRPr="00C07EFD">
          <w:rPr>
            <w:lang w:val="en-US" w:eastAsia="es-ES"/>
          </w:rPr>
          <w:t>:</w:t>
        </w:r>
      </w:ins>
    </w:p>
    <w:p w14:paraId="4F7D2690" w14:textId="77777777" w:rsidR="008A7653" w:rsidRPr="00C07EFD" w:rsidRDefault="008A7653" w:rsidP="008A7653">
      <w:pPr>
        <w:pStyle w:val="PL"/>
        <w:rPr>
          <w:ins w:id="23903" w:author="C3-253217" w:date="2025-08-29T15:43:00Z" w16du:dateUtc="2025-08-05T10:03:00Z"/>
          <w:lang w:val="en-US" w:eastAsia="es-ES"/>
        </w:rPr>
      </w:pPr>
      <w:ins w:id="23904" w:author="C3-253217" w:date="2025-08-29T15:43:00Z" w16du:dateUtc="2025-08-05T10:03:00Z">
        <w:r w:rsidRPr="00C07EFD">
          <w:rPr>
            <w:lang w:val="en-US" w:eastAsia="es-ES"/>
          </w:rPr>
          <w:t xml:space="preserve">        </w:t>
        </w:r>
      </w:ins>
      <w:ins w:id="23905" w:author="C3-253217" w:date="2025-08-29T15:43:00Z" w16du:dateUtc="2025-08-05T10:04:00Z">
        <w:r w:rsidRPr="00C07EFD">
          <w:t>appType</w:t>
        </w:r>
      </w:ins>
      <w:ins w:id="23906" w:author="C3-253217" w:date="2025-08-29T15:43:00Z" w16du:dateUtc="2025-08-05T10:03:00Z">
        <w:r w:rsidRPr="00C07EFD">
          <w:rPr>
            <w:lang w:val="en-US" w:eastAsia="es-ES"/>
          </w:rPr>
          <w:t>:</w:t>
        </w:r>
      </w:ins>
    </w:p>
    <w:p w14:paraId="0F3D4C57" w14:textId="77777777" w:rsidR="008A7653" w:rsidRPr="00C07EFD" w:rsidRDefault="008A7653" w:rsidP="008A7653">
      <w:pPr>
        <w:pStyle w:val="PL"/>
        <w:rPr>
          <w:ins w:id="23907" w:author="C3-253217" w:date="2025-08-29T15:43:00Z" w16du:dateUtc="2025-08-05T10:03:00Z"/>
        </w:rPr>
      </w:pPr>
      <w:ins w:id="23908" w:author="C3-253217" w:date="2025-08-29T15:43:00Z" w16du:dateUtc="2025-08-05T10:03:00Z">
        <w:r w:rsidRPr="00C07EFD">
          <w:rPr>
            <w:lang w:val="en-US" w:eastAsia="es-ES"/>
          </w:rPr>
          <w:t xml:space="preserve">          </w:t>
        </w:r>
      </w:ins>
      <w:ins w:id="23909" w:author="C3-253217" w:date="2025-08-29T15:43:00Z" w16du:dateUtc="2025-08-05T10:04:00Z">
        <w:r w:rsidRPr="00C07EFD">
          <w:t>$ref: '#/components/schemas/</w:t>
        </w:r>
        <w:r w:rsidRPr="00C07EFD">
          <w:rPr>
            <w:lang w:eastAsia="zh-CN"/>
          </w:rPr>
          <w:t>ServicePermLevel</w:t>
        </w:r>
        <w:r w:rsidRPr="00C07EFD">
          <w:t>'</w:t>
        </w:r>
      </w:ins>
    </w:p>
    <w:p w14:paraId="3DA659E8" w14:textId="77777777" w:rsidR="008A7653" w:rsidRPr="00C07EFD" w:rsidRDefault="008A7653" w:rsidP="008A7653">
      <w:pPr>
        <w:pStyle w:val="PL"/>
        <w:rPr>
          <w:ins w:id="23910" w:author="C3-253217" w:date="2025-08-29T15:43:00Z"/>
        </w:rPr>
      </w:pPr>
      <w:ins w:id="23911" w:author="C3-253217" w:date="2025-08-29T15:43:00Z">
        <w:r w:rsidRPr="00C07EFD">
          <w:t xml:space="preserve">        </w:t>
        </w:r>
      </w:ins>
      <w:ins w:id="23912" w:author="C3-253217" w:date="2025-08-29T15:43:00Z" w16du:dateUtc="2025-08-05T10:06:00Z">
        <w:r w:rsidRPr="00C07EFD">
          <w:t>avail</w:t>
        </w:r>
      </w:ins>
      <w:ins w:id="23913" w:author="C3-253217" w:date="2025-08-29T15:43:00Z">
        <w:r w:rsidRPr="00C07EFD">
          <w:t>:</w:t>
        </w:r>
      </w:ins>
    </w:p>
    <w:p w14:paraId="31D3EAE1" w14:textId="77777777" w:rsidR="008A7653" w:rsidRPr="00C07EFD" w:rsidRDefault="008A7653" w:rsidP="008A7653">
      <w:pPr>
        <w:pStyle w:val="PL"/>
        <w:rPr>
          <w:ins w:id="23914" w:author="C3-253217" w:date="2025-08-29T15:43:00Z"/>
        </w:rPr>
      </w:pPr>
      <w:ins w:id="23915" w:author="C3-253217" w:date="2025-08-29T15:43:00Z">
        <w:r w:rsidRPr="00C07EFD">
          <w:t xml:space="preserve">          type: array</w:t>
        </w:r>
      </w:ins>
    </w:p>
    <w:p w14:paraId="29E68C29" w14:textId="77777777" w:rsidR="008A7653" w:rsidRPr="00C07EFD" w:rsidRDefault="008A7653" w:rsidP="008A7653">
      <w:pPr>
        <w:pStyle w:val="PL"/>
        <w:rPr>
          <w:ins w:id="23916" w:author="C3-253217" w:date="2025-08-29T15:43:00Z"/>
        </w:rPr>
      </w:pPr>
      <w:ins w:id="23917" w:author="C3-253217" w:date="2025-08-29T15:43:00Z">
        <w:r w:rsidRPr="00C07EFD">
          <w:t xml:space="preserve">          items:</w:t>
        </w:r>
      </w:ins>
    </w:p>
    <w:p w14:paraId="0C9BD33F" w14:textId="77777777" w:rsidR="008A7653" w:rsidRPr="00C07EFD" w:rsidRDefault="008A7653" w:rsidP="008A7653">
      <w:pPr>
        <w:pStyle w:val="PL"/>
        <w:rPr>
          <w:ins w:id="23918" w:author="C3-253217" w:date="2025-08-29T15:43:00Z"/>
          <w:lang w:val="en-US"/>
        </w:rPr>
      </w:pPr>
      <w:ins w:id="23919" w:author="C3-253217" w:date="2025-08-29T15:43:00Z">
        <w:r w:rsidRPr="00C07EFD">
          <w:t xml:space="preserve">            </w:t>
        </w:r>
        <w:r w:rsidRPr="00C07EFD">
          <w:rPr>
            <w:lang w:val="en-US"/>
          </w:rPr>
          <w:t>$ref: 'TS29571_CommonData.yaml#/components/schemas/</w:t>
        </w:r>
        <w:r w:rsidRPr="00C07EFD">
          <w:t>ScheduledCommunicationTime</w:t>
        </w:r>
        <w:r w:rsidRPr="00C07EFD">
          <w:rPr>
            <w:lang w:val="en-US"/>
          </w:rPr>
          <w:t>'</w:t>
        </w:r>
      </w:ins>
    </w:p>
    <w:p w14:paraId="5103BCE7" w14:textId="77777777" w:rsidR="008A7653" w:rsidRPr="00C07EFD" w:rsidRDefault="008A7653" w:rsidP="008A7653">
      <w:pPr>
        <w:pStyle w:val="PL"/>
        <w:rPr>
          <w:ins w:id="23920" w:author="C3-253217" w:date="2025-08-29T15:43:00Z" w16du:dateUtc="2025-08-05T10:06:00Z"/>
        </w:rPr>
      </w:pPr>
      <w:ins w:id="23921" w:author="C3-253217" w:date="2025-08-29T15:43:00Z">
        <w:r w:rsidRPr="00C07EFD">
          <w:t xml:space="preserve">          minItems: 1</w:t>
        </w:r>
      </w:ins>
    </w:p>
    <w:p w14:paraId="1772B96B" w14:textId="77777777" w:rsidR="008A7653" w:rsidRPr="00C07EFD" w:rsidRDefault="008A7653" w:rsidP="008A7653">
      <w:pPr>
        <w:pStyle w:val="PL"/>
        <w:rPr>
          <w:ins w:id="23922" w:author="C3-253217" w:date="2025-08-29T15:43:00Z" w16du:dateUtc="2025-08-05T10:06:00Z"/>
          <w:lang w:val="en-US" w:eastAsia="es-ES"/>
        </w:rPr>
      </w:pPr>
      <w:ins w:id="23923" w:author="C3-253217" w:date="2025-08-29T15:43:00Z" w16du:dateUtc="2025-08-05T10:06:00Z">
        <w:r w:rsidRPr="00C07EFD">
          <w:rPr>
            <w:lang w:val="en-US" w:eastAsia="es-ES"/>
          </w:rPr>
          <w:t xml:space="preserve">        </w:t>
        </w:r>
      </w:ins>
      <w:ins w:id="23924" w:author="C3-253217" w:date="2025-08-29T15:43:00Z" w16du:dateUtc="2025-08-05T10:41:00Z">
        <w:r w:rsidRPr="00C07EFD">
          <w:t>dropOfRate</w:t>
        </w:r>
      </w:ins>
      <w:ins w:id="23925" w:author="C3-253217" w:date="2025-08-29T15:43:00Z" w16du:dateUtc="2025-08-05T10:06:00Z">
        <w:r w:rsidRPr="00C07EFD">
          <w:rPr>
            <w:lang w:val="en-US" w:eastAsia="es-ES"/>
          </w:rPr>
          <w:t>:</w:t>
        </w:r>
      </w:ins>
    </w:p>
    <w:p w14:paraId="27400CFF" w14:textId="77777777" w:rsidR="008A7653" w:rsidRPr="00C07EFD" w:rsidRDefault="008A7653" w:rsidP="008A7653">
      <w:pPr>
        <w:pStyle w:val="PL"/>
        <w:rPr>
          <w:ins w:id="23926" w:author="C3-253217" w:date="2025-08-29T15:43:00Z" w16du:dateUtc="2025-08-05T10:07:00Z"/>
        </w:rPr>
      </w:pPr>
      <w:ins w:id="23927" w:author="C3-253217" w:date="2025-08-29T15:43:00Z" w16du:dateUtc="2025-08-05T10:06:00Z">
        <w:r w:rsidRPr="00C07EFD">
          <w:rPr>
            <w:lang w:val="en-US" w:eastAsia="es-ES"/>
          </w:rPr>
          <w:t xml:space="preserve">          </w:t>
        </w:r>
        <w:r w:rsidRPr="00C07EFD">
          <w:t>type: inte</w:t>
        </w:r>
      </w:ins>
      <w:ins w:id="23928" w:author="C3-253217" w:date="2025-08-29T15:43:00Z" w16du:dateUtc="2025-08-05T10:07:00Z">
        <w:r w:rsidRPr="00C07EFD">
          <w:t>ger</w:t>
        </w:r>
      </w:ins>
    </w:p>
    <w:p w14:paraId="5F3F6548" w14:textId="77777777" w:rsidR="008A7653" w:rsidRPr="00C07EFD" w:rsidRDefault="008A7653" w:rsidP="008A7653">
      <w:pPr>
        <w:pStyle w:val="PL"/>
        <w:rPr>
          <w:ins w:id="23929" w:author="C3-253217" w:date="2025-08-29T15:43:00Z" w16du:dateUtc="2025-08-05T10:07:00Z"/>
        </w:rPr>
      </w:pPr>
      <w:ins w:id="23930" w:author="C3-253217" w:date="2025-08-29T15:43:00Z" w16du:dateUtc="2025-08-05T10:07:00Z">
        <w:r w:rsidRPr="00C07EFD">
          <w:t xml:space="preserve">          minimum: 0</w:t>
        </w:r>
      </w:ins>
    </w:p>
    <w:p w14:paraId="1E1D6269" w14:textId="77777777" w:rsidR="008A7653" w:rsidRPr="00C07EFD" w:rsidRDefault="008A7653" w:rsidP="008A7653">
      <w:pPr>
        <w:pStyle w:val="PL"/>
        <w:rPr>
          <w:ins w:id="23931" w:author="C3-253217" w:date="2025-08-29T15:43:00Z"/>
        </w:rPr>
      </w:pPr>
      <w:ins w:id="23932" w:author="C3-253217" w:date="2025-08-29T15:43:00Z" w16du:dateUtc="2025-08-05T10:07:00Z">
        <w:r w:rsidRPr="00C07EFD">
          <w:t xml:space="preserve">          maximum: 100</w:t>
        </w:r>
      </w:ins>
    </w:p>
    <w:p w14:paraId="68551528" w14:textId="77777777" w:rsidR="008A7653" w:rsidRPr="00C07EFD" w:rsidRDefault="008A7653" w:rsidP="008A7653">
      <w:pPr>
        <w:pStyle w:val="PL"/>
        <w:rPr>
          <w:ins w:id="23933" w:author="C3-253217" w:date="2025-08-29T15:43:00Z" w16du:dateUtc="2025-08-05T10:03:00Z"/>
          <w:lang w:val="en-US" w:eastAsia="es-ES"/>
        </w:rPr>
      </w:pPr>
      <w:ins w:id="23934" w:author="C3-253217" w:date="2025-08-29T15:43:00Z" w16du:dateUtc="2025-08-05T10:03:00Z">
        <w:r w:rsidRPr="00C07EFD">
          <w:rPr>
            <w:lang w:val="en-US" w:eastAsia="es-ES"/>
          </w:rPr>
          <w:t xml:space="preserve">      required:</w:t>
        </w:r>
      </w:ins>
    </w:p>
    <w:p w14:paraId="23199685" w14:textId="77777777" w:rsidR="008A7653" w:rsidRPr="00C07EFD" w:rsidRDefault="008A7653" w:rsidP="008A7653">
      <w:pPr>
        <w:pStyle w:val="PL"/>
        <w:rPr>
          <w:ins w:id="23935" w:author="C3-253217" w:date="2025-08-29T15:43:00Z" w16du:dateUtc="2025-08-05T10:03:00Z"/>
        </w:rPr>
      </w:pPr>
      <w:ins w:id="23936" w:author="C3-253217" w:date="2025-08-29T15:43:00Z" w16du:dateUtc="2025-08-05T10:03:00Z">
        <w:r w:rsidRPr="00C07EFD">
          <w:rPr>
            <w:lang w:val="en-US" w:eastAsia="es-ES"/>
          </w:rPr>
          <w:t xml:space="preserve">        - </w:t>
        </w:r>
      </w:ins>
      <w:ins w:id="23937" w:author="C3-253217" w:date="2025-08-29T15:43:00Z" w16du:dateUtc="2025-08-05T10:07:00Z">
        <w:r w:rsidRPr="00C07EFD">
          <w:t>appType</w:t>
        </w:r>
      </w:ins>
    </w:p>
    <w:p w14:paraId="27B030E1" w14:textId="77777777" w:rsidR="008A7653" w:rsidRPr="00C07EFD" w:rsidRDefault="008A7653" w:rsidP="008A7653">
      <w:pPr>
        <w:pStyle w:val="PL"/>
        <w:rPr>
          <w:ins w:id="23938" w:author="C3-253217" w:date="2025-08-29T15:43:00Z" w16du:dateUtc="2025-08-05T10:01:00Z"/>
          <w:lang w:val="en-US" w:eastAsia="es-ES"/>
        </w:rPr>
      </w:pPr>
    </w:p>
    <w:p w14:paraId="2D4FE2EF" w14:textId="77777777" w:rsidR="008A7653" w:rsidRPr="00C07EFD" w:rsidRDefault="008A7653" w:rsidP="008A7653">
      <w:pPr>
        <w:pStyle w:val="PL"/>
        <w:rPr>
          <w:ins w:id="23939" w:author="C3-253217" w:date="2025-08-29T15:43:00Z" w16du:dateUtc="2025-08-05T10:07:00Z"/>
          <w:lang w:val="en-US" w:eastAsia="es-ES"/>
        </w:rPr>
      </w:pPr>
      <w:ins w:id="23940" w:author="C3-253217" w:date="2025-08-29T15:43:00Z" w16du:dateUtc="2025-08-05T10:07:00Z">
        <w:r w:rsidRPr="00C07EFD">
          <w:rPr>
            <w:lang w:val="en-US" w:eastAsia="es-ES"/>
          </w:rPr>
          <w:t xml:space="preserve">    </w:t>
        </w:r>
        <w:r w:rsidRPr="00C07EFD">
          <w:t>DatasetRequirement</w:t>
        </w:r>
        <w:r w:rsidRPr="00C07EFD">
          <w:rPr>
            <w:lang w:val="en-US" w:eastAsia="es-ES"/>
          </w:rPr>
          <w:t>:</w:t>
        </w:r>
      </w:ins>
    </w:p>
    <w:p w14:paraId="6CC1B154" w14:textId="77777777" w:rsidR="008A7653" w:rsidRPr="00C07EFD" w:rsidRDefault="008A7653" w:rsidP="008A7653">
      <w:pPr>
        <w:pStyle w:val="PL"/>
        <w:rPr>
          <w:ins w:id="23941" w:author="C3-253217" w:date="2025-08-29T15:43:00Z" w16du:dateUtc="2025-08-05T10:07:00Z"/>
          <w:lang w:val="en-US" w:eastAsia="es-ES"/>
        </w:rPr>
      </w:pPr>
      <w:ins w:id="23942" w:author="C3-253217" w:date="2025-08-29T15:43:00Z" w16du:dateUtc="2025-08-05T10:07:00Z">
        <w:r w:rsidRPr="00C07EFD">
          <w:rPr>
            <w:lang w:val="en-US" w:eastAsia="es-ES"/>
          </w:rPr>
          <w:t xml:space="preserve">      description: </w:t>
        </w:r>
      </w:ins>
      <w:ins w:id="23943" w:author="C3-253217" w:date="2025-08-29T15:43:00Z" w16du:dateUtc="2025-08-05T10:08:00Z">
        <w:r w:rsidRPr="00C07EFD">
          <w:t>Represents the dataset requirements.</w:t>
        </w:r>
      </w:ins>
    </w:p>
    <w:p w14:paraId="5DBCE0CB" w14:textId="77777777" w:rsidR="008A7653" w:rsidRPr="00C07EFD" w:rsidRDefault="008A7653" w:rsidP="008A7653">
      <w:pPr>
        <w:pStyle w:val="PL"/>
        <w:rPr>
          <w:ins w:id="23944" w:author="C3-253217" w:date="2025-08-29T15:43:00Z" w16du:dateUtc="2025-08-05T10:07:00Z"/>
          <w:lang w:val="en-US" w:eastAsia="es-ES"/>
        </w:rPr>
      </w:pPr>
      <w:ins w:id="23945" w:author="C3-253217" w:date="2025-08-29T15:43:00Z" w16du:dateUtc="2025-08-05T10:07:00Z">
        <w:r w:rsidRPr="00C07EFD">
          <w:rPr>
            <w:lang w:val="en-US" w:eastAsia="es-ES"/>
          </w:rPr>
          <w:t xml:space="preserve">      type: object</w:t>
        </w:r>
      </w:ins>
    </w:p>
    <w:p w14:paraId="3208C08F" w14:textId="77777777" w:rsidR="008A7653" w:rsidRPr="00C07EFD" w:rsidRDefault="008A7653" w:rsidP="008A7653">
      <w:pPr>
        <w:pStyle w:val="PL"/>
        <w:rPr>
          <w:ins w:id="23946" w:author="C3-253217" w:date="2025-08-29T15:43:00Z" w16du:dateUtc="2025-08-05T10:07:00Z"/>
          <w:lang w:val="en-US" w:eastAsia="es-ES"/>
        </w:rPr>
      </w:pPr>
      <w:ins w:id="23947" w:author="C3-253217" w:date="2025-08-29T15:43:00Z" w16du:dateUtc="2025-08-05T10:07:00Z">
        <w:r w:rsidRPr="00C07EFD">
          <w:rPr>
            <w:lang w:val="en-US" w:eastAsia="es-ES"/>
          </w:rPr>
          <w:t xml:space="preserve">      properties:</w:t>
        </w:r>
      </w:ins>
    </w:p>
    <w:p w14:paraId="14D00E9C" w14:textId="77777777" w:rsidR="008A7653" w:rsidRPr="00C07EFD" w:rsidRDefault="008A7653" w:rsidP="008A7653">
      <w:pPr>
        <w:pStyle w:val="PL"/>
        <w:rPr>
          <w:ins w:id="23948" w:author="C3-253217" w:date="2025-08-29T15:43:00Z" w16du:dateUtc="2025-08-05T10:07:00Z"/>
          <w:lang w:val="en-US" w:eastAsia="es-ES"/>
        </w:rPr>
      </w:pPr>
      <w:ins w:id="23949" w:author="C3-253217" w:date="2025-08-29T15:43:00Z" w16du:dateUtc="2025-08-05T10:07:00Z">
        <w:r w:rsidRPr="00C07EFD">
          <w:rPr>
            <w:lang w:val="en-US" w:eastAsia="es-ES"/>
          </w:rPr>
          <w:t xml:space="preserve">        </w:t>
        </w:r>
      </w:ins>
      <w:ins w:id="23950" w:author="C3-253217" w:date="2025-08-29T15:43:00Z" w16du:dateUtc="2025-08-05T10:08:00Z">
        <w:r w:rsidRPr="00C07EFD">
          <w:t>avail</w:t>
        </w:r>
      </w:ins>
      <w:ins w:id="23951" w:author="C3-253217" w:date="2025-08-29T15:43:00Z" w16du:dateUtc="2025-08-05T10:07:00Z">
        <w:r w:rsidRPr="00C07EFD">
          <w:rPr>
            <w:lang w:val="en-US" w:eastAsia="es-ES"/>
          </w:rPr>
          <w:t>:</w:t>
        </w:r>
      </w:ins>
    </w:p>
    <w:p w14:paraId="0CCD364A" w14:textId="77777777" w:rsidR="008A7653" w:rsidRPr="00C07EFD" w:rsidRDefault="008A7653" w:rsidP="008A7653">
      <w:pPr>
        <w:pStyle w:val="PL"/>
        <w:rPr>
          <w:ins w:id="23952" w:author="C3-253217" w:date="2025-08-29T15:43:00Z" w16du:dateUtc="2025-08-05T10:07:00Z"/>
        </w:rPr>
      </w:pPr>
      <w:ins w:id="23953" w:author="C3-253217" w:date="2025-08-29T15:43:00Z" w16du:dateUtc="2025-08-05T10:07:00Z">
        <w:r w:rsidRPr="00C07EFD">
          <w:rPr>
            <w:lang w:val="en-US" w:eastAsia="es-ES"/>
          </w:rPr>
          <w:t xml:space="preserve">          </w:t>
        </w:r>
      </w:ins>
      <w:ins w:id="23954" w:author="C3-253217" w:date="2025-08-29T15:43:00Z" w16du:dateUtc="2025-08-05T10:09:00Z">
        <w:r w:rsidRPr="00C07EFD">
          <w:t>$ref: '#/components/schemas/</w:t>
        </w:r>
        <w:r w:rsidRPr="00C07EFD">
          <w:rPr>
            <w:lang w:eastAsia="zh-CN"/>
          </w:rPr>
          <w:t>DatasetCapability</w:t>
        </w:r>
        <w:r w:rsidRPr="00C07EFD">
          <w:t>'</w:t>
        </w:r>
      </w:ins>
    </w:p>
    <w:p w14:paraId="37A87087" w14:textId="77777777" w:rsidR="008A7653" w:rsidRPr="00C07EFD" w:rsidRDefault="008A7653" w:rsidP="008A7653">
      <w:pPr>
        <w:pStyle w:val="PL"/>
        <w:rPr>
          <w:ins w:id="23955" w:author="C3-253217" w:date="2025-08-29T15:43:00Z" w16du:dateUtc="2025-08-05T10:07:00Z"/>
        </w:rPr>
      </w:pPr>
      <w:ins w:id="23956" w:author="C3-253217" w:date="2025-08-29T15:43:00Z" w16du:dateUtc="2025-08-05T10:07:00Z">
        <w:r w:rsidRPr="00C07EFD">
          <w:t xml:space="preserve">        </w:t>
        </w:r>
      </w:ins>
      <w:ins w:id="23957" w:author="C3-253217" w:date="2025-08-29T15:43:00Z" w16du:dateUtc="2025-08-05T10:08:00Z">
        <w:r w:rsidRPr="00C07EFD">
          <w:t>cap</w:t>
        </w:r>
      </w:ins>
      <w:ins w:id="23958" w:author="C3-253217" w:date="2025-08-29T15:43:00Z" w16du:dateUtc="2025-08-05T10:07:00Z">
        <w:r w:rsidRPr="00C07EFD">
          <w:t>:</w:t>
        </w:r>
      </w:ins>
    </w:p>
    <w:p w14:paraId="53F1B4FF" w14:textId="77777777" w:rsidR="008A7653" w:rsidRPr="00C07EFD" w:rsidRDefault="008A7653" w:rsidP="008A7653">
      <w:pPr>
        <w:pStyle w:val="PL"/>
        <w:rPr>
          <w:ins w:id="23959" w:author="C3-253217" w:date="2025-08-29T15:43:00Z" w16du:dateUtc="2025-08-05T10:07:00Z"/>
        </w:rPr>
      </w:pPr>
      <w:ins w:id="23960" w:author="C3-253217" w:date="2025-08-29T15:43:00Z" w16du:dateUtc="2025-08-05T10:07:00Z">
        <w:r w:rsidRPr="00C07EFD">
          <w:t xml:space="preserve">          $ref: '#/components/schemas/</w:t>
        </w:r>
      </w:ins>
      <w:ins w:id="23961" w:author="C3-253217" w:date="2025-08-29T15:43:00Z" w16du:dateUtc="2025-08-05T10:09:00Z">
        <w:r w:rsidRPr="00C07EFD">
          <w:rPr>
            <w:lang w:eastAsia="zh-CN"/>
          </w:rPr>
          <w:t>DatasetCapability</w:t>
        </w:r>
      </w:ins>
      <w:ins w:id="23962" w:author="C3-253217" w:date="2025-08-29T15:43:00Z" w16du:dateUtc="2025-08-05T10:07:00Z">
        <w:r w:rsidRPr="00C07EFD">
          <w:t>'</w:t>
        </w:r>
      </w:ins>
    </w:p>
    <w:p w14:paraId="7AB97F30" w14:textId="77777777" w:rsidR="008A7653" w:rsidRPr="00C07EFD" w:rsidRDefault="008A7653" w:rsidP="008A7653">
      <w:pPr>
        <w:pStyle w:val="PL"/>
        <w:rPr>
          <w:ins w:id="23963" w:author="C3-253217" w:date="2025-08-29T15:43:00Z" w16du:dateUtc="2025-08-05T10:01:00Z"/>
          <w:lang w:val="en-US" w:eastAsia="es-ES"/>
        </w:rPr>
      </w:pPr>
    </w:p>
    <w:p w14:paraId="39514B80" w14:textId="77777777" w:rsidR="008A7653" w:rsidRPr="00C07EFD" w:rsidRDefault="008A7653" w:rsidP="008A7653">
      <w:pPr>
        <w:pStyle w:val="PL"/>
        <w:rPr>
          <w:ins w:id="23964" w:author="C3-253217" w:date="2025-08-29T15:43:00Z" w16du:dateUtc="2025-08-05T10:09:00Z"/>
          <w:lang w:val="en-US" w:eastAsia="es-ES"/>
        </w:rPr>
      </w:pPr>
      <w:ins w:id="23965" w:author="C3-253217" w:date="2025-08-29T15:43:00Z" w16du:dateUtc="2025-08-05T10:09:00Z">
        <w:r w:rsidRPr="00C07EFD">
          <w:rPr>
            <w:lang w:val="en-US" w:eastAsia="es-ES"/>
          </w:rPr>
          <w:t xml:space="preserve">    </w:t>
        </w:r>
        <w:r w:rsidRPr="00C07EFD">
          <w:rPr>
            <w:lang w:eastAsia="zh-CN"/>
          </w:rPr>
          <w:t>DatasetAvailablity</w:t>
        </w:r>
        <w:r w:rsidRPr="00C07EFD">
          <w:rPr>
            <w:lang w:val="en-US" w:eastAsia="es-ES"/>
          </w:rPr>
          <w:t>:</w:t>
        </w:r>
      </w:ins>
    </w:p>
    <w:p w14:paraId="7ECA3919" w14:textId="77777777" w:rsidR="008A7653" w:rsidRPr="00C07EFD" w:rsidRDefault="008A7653" w:rsidP="008A7653">
      <w:pPr>
        <w:pStyle w:val="PL"/>
        <w:rPr>
          <w:ins w:id="23966" w:author="C3-253217" w:date="2025-08-29T15:43:00Z" w16du:dateUtc="2025-08-05T10:09:00Z"/>
          <w:lang w:val="en-US" w:eastAsia="es-ES"/>
        </w:rPr>
      </w:pPr>
      <w:ins w:id="23967" w:author="C3-253217" w:date="2025-08-29T15:43:00Z" w16du:dateUtc="2025-08-05T10:09:00Z">
        <w:r w:rsidRPr="00C07EFD">
          <w:rPr>
            <w:lang w:val="en-US" w:eastAsia="es-ES"/>
          </w:rPr>
          <w:t xml:space="preserve">      description: </w:t>
        </w:r>
        <w:r w:rsidRPr="00C07EFD">
          <w:t>Represents the dataset availability information.</w:t>
        </w:r>
      </w:ins>
    </w:p>
    <w:p w14:paraId="2EFD7EDA" w14:textId="77777777" w:rsidR="008A7653" w:rsidRPr="00C07EFD" w:rsidRDefault="008A7653" w:rsidP="008A7653">
      <w:pPr>
        <w:pStyle w:val="PL"/>
        <w:rPr>
          <w:ins w:id="23968" w:author="C3-253217" w:date="2025-08-29T15:43:00Z" w16du:dateUtc="2025-08-05T10:09:00Z"/>
          <w:lang w:val="en-US" w:eastAsia="es-ES"/>
        </w:rPr>
      </w:pPr>
      <w:ins w:id="23969" w:author="C3-253217" w:date="2025-08-29T15:43:00Z" w16du:dateUtc="2025-08-05T10:09:00Z">
        <w:r w:rsidRPr="00C07EFD">
          <w:rPr>
            <w:lang w:val="en-US" w:eastAsia="es-ES"/>
          </w:rPr>
          <w:t xml:space="preserve">      type: object</w:t>
        </w:r>
      </w:ins>
    </w:p>
    <w:p w14:paraId="4DF833F5" w14:textId="77777777" w:rsidR="008A7653" w:rsidRPr="00C07EFD" w:rsidRDefault="008A7653" w:rsidP="008A7653">
      <w:pPr>
        <w:pStyle w:val="PL"/>
        <w:rPr>
          <w:ins w:id="23970" w:author="C3-253217" w:date="2025-08-29T15:43:00Z" w16du:dateUtc="2025-08-05T10:09:00Z"/>
          <w:lang w:val="en-US" w:eastAsia="es-ES"/>
        </w:rPr>
      </w:pPr>
      <w:ins w:id="23971" w:author="C3-253217" w:date="2025-08-29T15:43:00Z" w16du:dateUtc="2025-08-05T10:09:00Z">
        <w:r w:rsidRPr="00C07EFD">
          <w:rPr>
            <w:lang w:val="en-US" w:eastAsia="es-ES"/>
          </w:rPr>
          <w:t xml:space="preserve">      properties:</w:t>
        </w:r>
      </w:ins>
    </w:p>
    <w:p w14:paraId="45EE11C6" w14:textId="77777777" w:rsidR="008A7653" w:rsidRPr="00C07EFD" w:rsidRDefault="008A7653" w:rsidP="008A7653">
      <w:pPr>
        <w:pStyle w:val="PL"/>
        <w:rPr>
          <w:ins w:id="23972" w:author="C3-253217" w:date="2025-08-29T15:43:00Z" w16du:dateUtc="2025-08-05T10:09:00Z"/>
          <w:lang w:val="en-US" w:eastAsia="es-ES"/>
        </w:rPr>
      </w:pPr>
      <w:ins w:id="23973" w:author="C3-253217" w:date="2025-08-29T15:43:00Z" w16du:dateUtc="2025-08-05T10:09:00Z">
        <w:r w:rsidRPr="00C07EFD">
          <w:rPr>
            <w:lang w:val="en-US" w:eastAsia="es-ES"/>
          </w:rPr>
          <w:t xml:space="preserve">        </w:t>
        </w:r>
      </w:ins>
      <w:ins w:id="23974" w:author="C3-253217" w:date="2025-08-29T15:43:00Z" w16du:dateUtc="2025-08-05T10:10:00Z">
        <w:r w:rsidRPr="00C07EFD">
          <w:t>ids</w:t>
        </w:r>
      </w:ins>
      <w:ins w:id="23975" w:author="C3-253217" w:date="2025-08-29T15:43:00Z" w16du:dateUtc="2025-08-05T10:09:00Z">
        <w:r w:rsidRPr="00C07EFD">
          <w:rPr>
            <w:lang w:val="en-US" w:eastAsia="es-ES"/>
          </w:rPr>
          <w:t>:</w:t>
        </w:r>
      </w:ins>
    </w:p>
    <w:p w14:paraId="592CB59D" w14:textId="77777777" w:rsidR="008A7653" w:rsidRPr="00C07EFD" w:rsidRDefault="008A7653" w:rsidP="008A7653">
      <w:pPr>
        <w:pStyle w:val="PL"/>
        <w:rPr>
          <w:ins w:id="23976" w:author="C3-253217" w:date="2025-08-29T15:43:00Z" w16du:dateUtc="2025-08-05T10:09:00Z"/>
        </w:rPr>
      </w:pPr>
      <w:ins w:id="23977" w:author="C3-253217" w:date="2025-08-29T15:43:00Z" w16du:dateUtc="2025-08-05T10:09:00Z">
        <w:r w:rsidRPr="00C07EFD">
          <w:t xml:space="preserve">          type: array</w:t>
        </w:r>
      </w:ins>
    </w:p>
    <w:p w14:paraId="23403C53" w14:textId="77777777" w:rsidR="008A7653" w:rsidRPr="00C07EFD" w:rsidRDefault="008A7653" w:rsidP="008A7653">
      <w:pPr>
        <w:pStyle w:val="PL"/>
        <w:rPr>
          <w:ins w:id="23978" w:author="C3-253217" w:date="2025-08-29T15:43:00Z" w16du:dateUtc="2025-08-05T10:09:00Z"/>
          <w:lang w:val="en-US" w:eastAsia="es-ES"/>
        </w:rPr>
      </w:pPr>
      <w:ins w:id="23979" w:author="C3-253217" w:date="2025-08-29T15:43:00Z" w16du:dateUtc="2025-08-05T10:09:00Z">
        <w:r w:rsidRPr="00C07EFD">
          <w:rPr>
            <w:lang w:val="en-US" w:eastAsia="es-ES"/>
          </w:rPr>
          <w:t xml:space="preserve">          items:</w:t>
        </w:r>
      </w:ins>
    </w:p>
    <w:p w14:paraId="72571264" w14:textId="77777777" w:rsidR="008A7653" w:rsidRPr="00C07EFD" w:rsidRDefault="008A7653" w:rsidP="008A7653">
      <w:pPr>
        <w:pStyle w:val="PL"/>
        <w:rPr>
          <w:ins w:id="23980" w:author="C3-253217" w:date="2025-08-29T15:43:00Z" w16du:dateUtc="2025-08-05T10:09:00Z"/>
        </w:rPr>
      </w:pPr>
      <w:ins w:id="23981" w:author="C3-253217" w:date="2025-08-29T15:43:00Z" w16du:dateUtc="2025-08-05T10:09:00Z">
        <w:r w:rsidRPr="00C07EFD">
          <w:t xml:space="preserve">            </w:t>
        </w:r>
      </w:ins>
      <w:ins w:id="23982" w:author="C3-253217" w:date="2025-08-29T15:43:00Z" w16du:dateUtc="2025-08-05T10:10:00Z">
        <w:r w:rsidRPr="00C07EFD">
          <w:t>type: string</w:t>
        </w:r>
      </w:ins>
    </w:p>
    <w:p w14:paraId="11698928" w14:textId="77777777" w:rsidR="008A7653" w:rsidRPr="00C07EFD" w:rsidRDefault="008A7653" w:rsidP="008A7653">
      <w:pPr>
        <w:pStyle w:val="PL"/>
        <w:rPr>
          <w:ins w:id="23983" w:author="C3-253217" w:date="2025-08-29T15:43:00Z" w16du:dateUtc="2025-08-05T10:09:00Z"/>
        </w:rPr>
      </w:pPr>
      <w:ins w:id="23984" w:author="C3-253217" w:date="2025-08-29T15:43:00Z" w16du:dateUtc="2025-08-05T10:09:00Z">
        <w:r w:rsidRPr="00C07EFD">
          <w:t xml:space="preserve">          minItems: 1</w:t>
        </w:r>
      </w:ins>
    </w:p>
    <w:p w14:paraId="18BF7CB4" w14:textId="77777777" w:rsidR="008A7653" w:rsidRPr="00C07EFD" w:rsidRDefault="008A7653" w:rsidP="008A7653">
      <w:pPr>
        <w:pStyle w:val="PL"/>
        <w:rPr>
          <w:ins w:id="23985" w:author="C3-253217" w:date="2025-08-29T15:43:00Z" w16du:dateUtc="2025-08-05T10:09:00Z"/>
        </w:rPr>
      </w:pPr>
      <w:ins w:id="23986" w:author="C3-253217" w:date="2025-08-29T15:43:00Z" w16du:dateUtc="2025-08-05T10:09:00Z">
        <w:r w:rsidRPr="00C07EFD">
          <w:t xml:space="preserve">        </w:t>
        </w:r>
      </w:ins>
      <w:ins w:id="23987" w:author="C3-253217" w:date="2025-08-29T15:43:00Z" w16du:dateUtc="2025-08-05T10:10:00Z">
        <w:r w:rsidRPr="00C07EFD">
          <w:t>age</w:t>
        </w:r>
      </w:ins>
      <w:ins w:id="23988" w:author="C3-253217" w:date="2025-08-29T15:43:00Z" w16du:dateUtc="2025-08-05T10:09:00Z">
        <w:r w:rsidRPr="00C07EFD">
          <w:t>:</w:t>
        </w:r>
      </w:ins>
    </w:p>
    <w:p w14:paraId="051FCF93" w14:textId="77777777" w:rsidR="008A7653" w:rsidRPr="00C07EFD" w:rsidRDefault="008A7653" w:rsidP="008A7653">
      <w:pPr>
        <w:pStyle w:val="PL"/>
        <w:rPr>
          <w:ins w:id="23989" w:author="C3-253217" w:date="2025-08-29T15:43:00Z" w16du:dateUtc="2025-08-05T10:11:00Z"/>
        </w:rPr>
      </w:pPr>
      <w:ins w:id="23990" w:author="C3-253217" w:date="2025-08-29T15:43:00Z" w16du:dateUtc="2025-08-05T10:09:00Z">
        <w:r w:rsidRPr="00C07EFD">
          <w:t xml:space="preserve">          </w:t>
        </w:r>
      </w:ins>
      <w:ins w:id="23991" w:author="C3-253217" w:date="2025-08-29T15:43:00Z" w16du:dateUtc="2025-08-05T10:10:00Z">
        <w:r w:rsidRPr="00C07EFD">
          <w:t>$ref: 'TS29122_CommonData.yaml#/components/schemas/DateTime'</w:t>
        </w:r>
      </w:ins>
    </w:p>
    <w:p w14:paraId="306AE723" w14:textId="77777777" w:rsidR="008A7653" w:rsidRPr="00C07EFD" w:rsidRDefault="008A7653" w:rsidP="008A7653">
      <w:pPr>
        <w:pStyle w:val="PL"/>
        <w:rPr>
          <w:ins w:id="23992" w:author="C3-253217" w:date="2025-08-29T15:43:00Z" w16du:dateUtc="2025-08-05T10:11:00Z"/>
        </w:rPr>
      </w:pPr>
      <w:ins w:id="23993" w:author="C3-253217" w:date="2025-08-29T15:43:00Z" w16du:dateUtc="2025-08-05T10:11:00Z">
        <w:r w:rsidRPr="00C07EFD">
          <w:t xml:space="preserve">        size:</w:t>
        </w:r>
      </w:ins>
    </w:p>
    <w:p w14:paraId="1031EE0D" w14:textId="77777777" w:rsidR="008A7653" w:rsidRPr="00C07EFD" w:rsidRDefault="008A7653" w:rsidP="008A7653">
      <w:pPr>
        <w:pStyle w:val="PL"/>
        <w:rPr>
          <w:ins w:id="23994" w:author="C3-253217" w:date="2025-08-29T15:43:00Z" w16du:dateUtc="2025-08-05T10:11:00Z"/>
        </w:rPr>
      </w:pPr>
      <w:ins w:id="23995" w:author="C3-253217" w:date="2025-08-29T15:43:00Z" w16du:dateUtc="2025-08-05T10:11:00Z">
        <w:r w:rsidRPr="00C07EFD">
          <w:t xml:space="preserve">          </w:t>
        </w:r>
      </w:ins>
      <w:ins w:id="23996" w:author="C3-253217" w:date="2025-08-29T15:43:00Z" w16du:dateUtc="2025-08-05T10:12:00Z">
        <w:r w:rsidRPr="00C07EFD">
          <w:rPr>
            <w:lang w:eastAsia="es-ES"/>
          </w:rPr>
          <w:t>$ref: 'TS29571_CommonData.yaml#</w:t>
        </w:r>
        <w:r w:rsidRPr="00C07EFD">
          <w:t>/components/schemas/</w:t>
        </w:r>
        <w:r w:rsidRPr="00C07EFD">
          <w:rPr>
            <w:lang w:eastAsia="es-ES"/>
          </w:rPr>
          <w:t>Uinteger'</w:t>
        </w:r>
      </w:ins>
    </w:p>
    <w:p w14:paraId="6686355F" w14:textId="77777777" w:rsidR="008A7653" w:rsidRPr="00C07EFD" w:rsidRDefault="008A7653" w:rsidP="008A7653">
      <w:pPr>
        <w:pStyle w:val="PL"/>
        <w:rPr>
          <w:ins w:id="23997" w:author="C3-253217" w:date="2025-08-29T15:43:00Z" w16du:dateUtc="2025-08-05T10:12:00Z"/>
          <w:lang w:val="en-US" w:eastAsia="es-ES"/>
        </w:rPr>
      </w:pPr>
      <w:ins w:id="23998" w:author="C3-253217" w:date="2025-08-29T15:43:00Z" w16du:dateUtc="2025-08-05T10:12:00Z">
        <w:r w:rsidRPr="00C07EFD">
          <w:rPr>
            <w:lang w:val="en-US" w:eastAsia="es-ES"/>
          </w:rPr>
          <w:t xml:space="preserve">        </w:t>
        </w:r>
        <w:r w:rsidRPr="00C07EFD">
          <w:t>features</w:t>
        </w:r>
        <w:r w:rsidRPr="00C07EFD">
          <w:rPr>
            <w:lang w:val="en-US" w:eastAsia="es-ES"/>
          </w:rPr>
          <w:t>:</w:t>
        </w:r>
      </w:ins>
    </w:p>
    <w:p w14:paraId="45BA76BF" w14:textId="77777777" w:rsidR="008A7653" w:rsidRPr="00C07EFD" w:rsidRDefault="008A7653" w:rsidP="008A7653">
      <w:pPr>
        <w:pStyle w:val="PL"/>
        <w:rPr>
          <w:ins w:id="23999" w:author="C3-253217" w:date="2025-08-29T15:43:00Z" w16du:dateUtc="2025-08-05T10:12:00Z"/>
        </w:rPr>
      </w:pPr>
      <w:ins w:id="24000" w:author="C3-253217" w:date="2025-08-29T15:43:00Z" w16du:dateUtc="2025-08-05T10:12:00Z">
        <w:r w:rsidRPr="00C07EFD">
          <w:t xml:space="preserve">          type: array</w:t>
        </w:r>
      </w:ins>
    </w:p>
    <w:p w14:paraId="1D6A532F" w14:textId="77777777" w:rsidR="008A7653" w:rsidRPr="00C07EFD" w:rsidRDefault="008A7653" w:rsidP="008A7653">
      <w:pPr>
        <w:pStyle w:val="PL"/>
        <w:rPr>
          <w:ins w:id="24001" w:author="C3-253217" w:date="2025-08-29T15:43:00Z" w16du:dateUtc="2025-08-05T10:12:00Z"/>
          <w:lang w:val="en-US" w:eastAsia="es-ES"/>
        </w:rPr>
      </w:pPr>
      <w:ins w:id="24002" w:author="C3-253217" w:date="2025-08-29T15:43:00Z" w16du:dateUtc="2025-08-05T10:12:00Z">
        <w:r w:rsidRPr="00C07EFD">
          <w:rPr>
            <w:lang w:val="en-US" w:eastAsia="es-ES"/>
          </w:rPr>
          <w:t xml:space="preserve">          items:</w:t>
        </w:r>
      </w:ins>
    </w:p>
    <w:p w14:paraId="1305E4BB" w14:textId="77777777" w:rsidR="008A7653" w:rsidRPr="00C07EFD" w:rsidRDefault="008A7653" w:rsidP="008A7653">
      <w:pPr>
        <w:pStyle w:val="PL"/>
        <w:rPr>
          <w:ins w:id="24003" w:author="C3-253217" w:date="2025-08-29T15:43:00Z" w16du:dateUtc="2025-08-05T10:12:00Z"/>
        </w:rPr>
      </w:pPr>
      <w:ins w:id="24004" w:author="C3-253217" w:date="2025-08-29T15:43:00Z" w16du:dateUtc="2025-08-05T10:12:00Z">
        <w:r w:rsidRPr="00C07EFD">
          <w:t xml:space="preserve">            type: string</w:t>
        </w:r>
      </w:ins>
    </w:p>
    <w:p w14:paraId="64248551" w14:textId="77777777" w:rsidR="008A7653" w:rsidRPr="00C07EFD" w:rsidRDefault="008A7653" w:rsidP="008A7653">
      <w:pPr>
        <w:pStyle w:val="PL"/>
        <w:rPr>
          <w:ins w:id="24005" w:author="C3-253217" w:date="2025-08-29T15:43:00Z" w16du:dateUtc="2025-08-05T10:12:00Z"/>
        </w:rPr>
      </w:pPr>
      <w:ins w:id="24006" w:author="C3-253217" w:date="2025-08-29T15:43:00Z" w16du:dateUtc="2025-08-05T10:12:00Z">
        <w:r w:rsidRPr="00C07EFD">
          <w:t xml:space="preserve">          minItems: 1</w:t>
        </w:r>
      </w:ins>
    </w:p>
    <w:p w14:paraId="681B54C8" w14:textId="77777777" w:rsidR="008A7653" w:rsidRPr="00C07EFD" w:rsidRDefault="008A7653" w:rsidP="008A7653">
      <w:pPr>
        <w:pStyle w:val="PL"/>
        <w:rPr>
          <w:ins w:id="24007" w:author="C3-253217" w:date="2025-08-29T15:43:00Z" w16du:dateUtc="2025-08-05T10:10:00Z"/>
        </w:rPr>
      </w:pPr>
    </w:p>
    <w:p w14:paraId="7B906D1F" w14:textId="77777777" w:rsidR="008A7653" w:rsidRPr="00C07EFD" w:rsidRDefault="008A7653" w:rsidP="008A7653">
      <w:pPr>
        <w:pStyle w:val="PL"/>
        <w:rPr>
          <w:ins w:id="24008" w:author="C3-253217" w:date="2025-08-29T15:43:00Z" w16du:dateUtc="2025-08-05T10:12:00Z"/>
          <w:lang w:val="en-US" w:eastAsia="es-ES"/>
        </w:rPr>
      </w:pPr>
      <w:ins w:id="24009" w:author="C3-253217" w:date="2025-08-29T15:43:00Z" w16du:dateUtc="2025-08-05T10:12:00Z">
        <w:r w:rsidRPr="00C07EFD">
          <w:rPr>
            <w:lang w:val="en-US" w:eastAsia="es-ES"/>
          </w:rPr>
          <w:t xml:space="preserve">    </w:t>
        </w:r>
        <w:r w:rsidRPr="00C07EFD">
          <w:rPr>
            <w:lang w:eastAsia="zh-CN"/>
          </w:rPr>
          <w:t>DatasetCapability</w:t>
        </w:r>
        <w:r w:rsidRPr="00C07EFD">
          <w:rPr>
            <w:lang w:val="en-US" w:eastAsia="es-ES"/>
          </w:rPr>
          <w:t>:</w:t>
        </w:r>
      </w:ins>
    </w:p>
    <w:p w14:paraId="6EB730C0" w14:textId="77777777" w:rsidR="008A7653" w:rsidRPr="00C07EFD" w:rsidRDefault="008A7653" w:rsidP="008A7653">
      <w:pPr>
        <w:pStyle w:val="PL"/>
        <w:rPr>
          <w:ins w:id="24010" w:author="C3-253217" w:date="2025-08-29T15:43:00Z" w16du:dateUtc="2025-08-05T10:12:00Z"/>
          <w:lang w:val="en-US" w:eastAsia="es-ES"/>
        </w:rPr>
      </w:pPr>
      <w:ins w:id="24011" w:author="C3-253217" w:date="2025-08-29T15:43:00Z" w16du:dateUtc="2025-08-05T10:12:00Z">
        <w:r w:rsidRPr="00C07EFD">
          <w:rPr>
            <w:lang w:val="en-US" w:eastAsia="es-ES"/>
          </w:rPr>
          <w:t xml:space="preserve">      description: </w:t>
        </w:r>
        <w:r w:rsidRPr="00C07EFD">
          <w:t>Represents the dataset capability information.</w:t>
        </w:r>
      </w:ins>
    </w:p>
    <w:p w14:paraId="04D62493" w14:textId="77777777" w:rsidR="008A7653" w:rsidRPr="00C07EFD" w:rsidRDefault="008A7653" w:rsidP="008A7653">
      <w:pPr>
        <w:pStyle w:val="PL"/>
        <w:rPr>
          <w:ins w:id="24012" w:author="C3-253217" w:date="2025-08-29T15:43:00Z" w16du:dateUtc="2025-08-05T10:12:00Z"/>
          <w:lang w:val="en-US" w:eastAsia="es-ES"/>
        </w:rPr>
      </w:pPr>
      <w:ins w:id="24013" w:author="C3-253217" w:date="2025-08-29T15:43:00Z" w16du:dateUtc="2025-08-05T10:12:00Z">
        <w:r w:rsidRPr="00C07EFD">
          <w:rPr>
            <w:lang w:val="en-US" w:eastAsia="es-ES"/>
          </w:rPr>
          <w:t xml:space="preserve">      type: object</w:t>
        </w:r>
      </w:ins>
    </w:p>
    <w:p w14:paraId="2645C165" w14:textId="77777777" w:rsidR="008A7653" w:rsidRPr="00C07EFD" w:rsidRDefault="008A7653" w:rsidP="008A7653">
      <w:pPr>
        <w:pStyle w:val="PL"/>
        <w:rPr>
          <w:ins w:id="24014" w:author="C3-253217" w:date="2025-08-29T15:43:00Z" w16du:dateUtc="2025-08-05T10:12:00Z"/>
          <w:lang w:val="en-US" w:eastAsia="es-ES"/>
        </w:rPr>
      </w:pPr>
      <w:ins w:id="24015" w:author="C3-253217" w:date="2025-08-29T15:43:00Z" w16du:dateUtc="2025-08-05T10:12:00Z">
        <w:r w:rsidRPr="00C07EFD">
          <w:rPr>
            <w:lang w:val="en-US" w:eastAsia="es-ES"/>
          </w:rPr>
          <w:t xml:space="preserve">      properties:</w:t>
        </w:r>
      </w:ins>
    </w:p>
    <w:p w14:paraId="5D18F6B0" w14:textId="77777777" w:rsidR="008A7653" w:rsidRPr="00C07EFD" w:rsidRDefault="008A7653" w:rsidP="008A7653">
      <w:pPr>
        <w:pStyle w:val="PL"/>
        <w:rPr>
          <w:ins w:id="24016" w:author="C3-253217" w:date="2025-08-29T15:43:00Z" w16du:dateUtc="2025-08-05T10:12:00Z"/>
          <w:lang w:val="en-US" w:eastAsia="es-ES"/>
        </w:rPr>
      </w:pPr>
      <w:ins w:id="24017" w:author="C3-253217" w:date="2025-08-29T15:43:00Z" w16du:dateUtc="2025-08-05T10:12:00Z">
        <w:r w:rsidRPr="00C07EFD">
          <w:rPr>
            <w:lang w:val="en-US" w:eastAsia="es-ES"/>
          </w:rPr>
          <w:t xml:space="preserve">        </w:t>
        </w:r>
      </w:ins>
      <w:ins w:id="24018" w:author="C3-253217" w:date="2025-08-29T15:43:00Z" w16du:dateUtc="2025-08-05T10:13:00Z">
        <w:r w:rsidRPr="00C07EFD">
          <w:t>dataType</w:t>
        </w:r>
      </w:ins>
      <w:ins w:id="24019" w:author="C3-253217" w:date="2025-08-29T15:43:00Z" w16du:dateUtc="2025-08-05T10:12:00Z">
        <w:r w:rsidRPr="00C07EFD">
          <w:rPr>
            <w:lang w:val="en-US" w:eastAsia="es-ES"/>
          </w:rPr>
          <w:t>:</w:t>
        </w:r>
      </w:ins>
    </w:p>
    <w:p w14:paraId="21BCA437" w14:textId="77777777" w:rsidR="008A7653" w:rsidRPr="00C07EFD" w:rsidRDefault="008A7653" w:rsidP="008A7653">
      <w:pPr>
        <w:pStyle w:val="PL"/>
        <w:rPr>
          <w:ins w:id="24020" w:author="C3-253217" w:date="2025-08-29T15:43:00Z" w16du:dateUtc="2025-08-05T10:13:00Z"/>
        </w:rPr>
      </w:pPr>
      <w:ins w:id="24021" w:author="C3-253217" w:date="2025-08-29T15:43:00Z" w16du:dateUtc="2025-08-05T10:13:00Z">
        <w:r w:rsidRPr="00C07EFD">
          <w:t xml:space="preserve">          </w:t>
        </w:r>
        <w:r w:rsidRPr="00C07EFD">
          <w:rPr>
            <w:lang w:eastAsia="es-ES"/>
          </w:rPr>
          <w:t>$ref: '#</w:t>
        </w:r>
        <w:r w:rsidRPr="00C07EFD">
          <w:t>/components/schemas/</w:t>
        </w:r>
        <w:r w:rsidRPr="00C07EFD">
          <w:rPr>
            <w:lang w:eastAsia="zh-CN"/>
          </w:rPr>
          <w:t>DataType</w:t>
        </w:r>
        <w:r w:rsidRPr="00C07EFD">
          <w:rPr>
            <w:lang w:eastAsia="es-ES"/>
          </w:rPr>
          <w:t>'</w:t>
        </w:r>
      </w:ins>
    </w:p>
    <w:p w14:paraId="5CF4A97F" w14:textId="77777777" w:rsidR="008A7653" w:rsidRPr="00C07EFD" w:rsidRDefault="008A7653" w:rsidP="008A7653">
      <w:pPr>
        <w:pStyle w:val="PL"/>
        <w:rPr>
          <w:ins w:id="24022" w:author="C3-253217" w:date="2025-08-29T15:43:00Z" w16du:dateUtc="2025-08-05T10:13:00Z"/>
          <w:lang w:val="en-US" w:eastAsia="es-ES"/>
        </w:rPr>
      </w:pPr>
      <w:ins w:id="24023" w:author="C3-253217" w:date="2025-08-29T15:43:00Z" w16du:dateUtc="2025-08-05T10:13:00Z">
        <w:r w:rsidRPr="00C07EFD">
          <w:rPr>
            <w:lang w:val="en-US" w:eastAsia="es-ES"/>
          </w:rPr>
          <w:t xml:space="preserve">        </w:t>
        </w:r>
        <w:r w:rsidRPr="00C07EFD">
          <w:t>functions</w:t>
        </w:r>
        <w:r w:rsidRPr="00C07EFD">
          <w:rPr>
            <w:lang w:val="en-US" w:eastAsia="es-ES"/>
          </w:rPr>
          <w:t>:</w:t>
        </w:r>
      </w:ins>
    </w:p>
    <w:p w14:paraId="31174CF9" w14:textId="77777777" w:rsidR="008A7653" w:rsidRPr="00C07EFD" w:rsidRDefault="008A7653" w:rsidP="008A7653">
      <w:pPr>
        <w:pStyle w:val="PL"/>
        <w:rPr>
          <w:ins w:id="24024" w:author="C3-253217" w:date="2025-08-29T15:43:00Z" w16du:dateUtc="2025-08-05T10:13:00Z"/>
        </w:rPr>
      </w:pPr>
      <w:ins w:id="24025" w:author="C3-253217" w:date="2025-08-29T15:43:00Z" w16du:dateUtc="2025-08-05T10:13:00Z">
        <w:r w:rsidRPr="00C07EFD">
          <w:t xml:space="preserve">          type: array</w:t>
        </w:r>
      </w:ins>
    </w:p>
    <w:p w14:paraId="65F0AC25" w14:textId="77777777" w:rsidR="008A7653" w:rsidRPr="00C07EFD" w:rsidRDefault="008A7653" w:rsidP="008A7653">
      <w:pPr>
        <w:pStyle w:val="PL"/>
        <w:rPr>
          <w:ins w:id="24026" w:author="C3-253217" w:date="2025-08-29T15:43:00Z" w16du:dateUtc="2025-08-05T10:13:00Z"/>
          <w:lang w:val="en-US" w:eastAsia="es-ES"/>
        </w:rPr>
      </w:pPr>
      <w:ins w:id="24027" w:author="C3-253217" w:date="2025-08-29T15:43:00Z" w16du:dateUtc="2025-08-05T10:13:00Z">
        <w:r w:rsidRPr="00C07EFD">
          <w:rPr>
            <w:lang w:val="en-US" w:eastAsia="es-ES"/>
          </w:rPr>
          <w:t xml:space="preserve">          items:</w:t>
        </w:r>
      </w:ins>
    </w:p>
    <w:p w14:paraId="5D08F06A" w14:textId="77777777" w:rsidR="008A7653" w:rsidRPr="00C07EFD" w:rsidRDefault="008A7653" w:rsidP="008A7653">
      <w:pPr>
        <w:pStyle w:val="PL"/>
        <w:rPr>
          <w:ins w:id="24028" w:author="C3-253217" w:date="2025-08-29T15:43:00Z" w16du:dateUtc="2025-08-05T10:13:00Z"/>
        </w:rPr>
      </w:pPr>
      <w:ins w:id="24029" w:author="C3-253217" w:date="2025-08-29T15:43:00Z" w16du:dateUtc="2025-08-05T10:13:00Z">
        <w:r w:rsidRPr="00C07EFD">
          <w:t xml:space="preserve">            type: string</w:t>
        </w:r>
      </w:ins>
    </w:p>
    <w:p w14:paraId="3AFBFEB4" w14:textId="77777777" w:rsidR="008A7653" w:rsidRPr="00C07EFD" w:rsidRDefault="008A7653" w:rsidP="008A7653">
      <w:pPr>
        <w:pStyle w:val="PL"/>
        <w:rPr>
          <w:ins w:id="24030" w:author="C3-253217" w:date="2025-08-29T15:43:00Z" w16du:dateUtc="2025-08-05T10:13:00Z"/>
        </w:rPr>
      </w:pPr>
      <w:ins w:id="24031" w:author="C3-253217" w:date="2025-08-29T15:43:00Z" w16du:dateUtc="2025-08-05T10:13:00Z">
        <w:r w:rsidRPr="00C07EFD">
          <w:t xml:space="preserve">          minItems: 1</w:t>
        </w:r>
      </w:ins>
    </w:p>
    <w:p w14:paraId="70672451" w14:textId="77777777" w:rsidR="008A7653" w:rsidRPr="00C07EFD" w:rsidRDefault="008A7653" w:rsidP="008A7653">
      <w:pPr>
        <w:pStyle w:val="PL"/>
        <w:rPr>
          <w:ins w:id="24032" w:author="C3-253217" w:date="2025-08-29T15:43:00Z" w16du:dateUtc="2025-08-05T10:13:00Z"/>
        </w:rPr>
      </w:pPr>
    </w:p>
    <w:p w14:paraId="3FE92AF7" w14:textId="77777777" w:rsidR="008A7653" w:rsidRPr="00C07EFD" w:rsidRDefault="008A7653" w:rsidP="008A7653">
      <w:pPr>
        <w:pStyle w:val="PL"/>
        <w:rPr>
          <w:ins w:id="24033" w:author="C3-253217" w:date="2025-08-29T15:43:00Z" w16du:dateUtc="2025-08-05T10:14:00Z"/>
          <w:lang w:val="en-US" w:eastAsia="es-ES"/>
        </w:rPr>
      </w:pPr>
      <w:ins w:id="24034" w:author="C3-253217" w:date="2025-08-29T15:43:00Z" w16du:dateUtc="2025-08-05T10:14:00Z">
        <w:r w:rsidRPr="00C07EFD">
          <w:rPr>
            <w:lang w:val="en-US" w:eastAsia="es-ES"/>
          </w:rPr>
          <w:t xml:space="preserve">    </w:t>
        </w:r>
        <w:r w:rsidRPr="00C07EFD">
          <w:t>ClientTaskCapability</w:t>
        </w:r>
        <w:r w:rsidRPr="00C07EFD">
          <w:rPr>
            <w:lang w:val="en-US" w:eastAsia="es-ES"/>
          </w:rPr>
          <w:t>:</w:t>
        </w:r>
      </w:ins>
    </w:p>
    <w:p w14:paraId="6F22232A" w14:textId="77777777" w:rsidR="008A7653" w:rsidRPr="00C07EFD" w:rsidRDefault="008A7653" w:rsidP="008A7653">
      <w:pPr>
        <w:pStyle w:val="PL"/>
        <w:rPr>
          <w:ins w:id="24035" w:author="C3-253217" w:date="2025-08-29T15:43:00Z" w16du:dateUtc="2025-08-05T10:14:00Z"/>
          <w:lang w:val="en-US" w:eastAsia="es-ES"/>
        </w:rPr>
      </w:pPr>
      <w:ins w:id="24036" w:author="C3-253217" w:date="2025-08-29T15:43:00Z" w16du:dateUtc="2025-08-05T10:14:00Z">
        <w:r w:rsidRPr="00C07EFD">
          <w:rPr>
            <w:lang w:val="en-US" w:eastAsia="es-ES"/>
          </w:rPr>
          <w:t xml:space="preserve">      description: </w:t>
        </w:r>
        <w:r w:rsidRPr="00C07EFD">
          <w:t>Represents the performance capabilities.</w:t>
        </w:r>
      </w:ins>
    </w:p>
    <w:p w14:paraId="0BABEF82" w14:textId="77777777" w:rsidR="008A7653" w:rsidRPr="00C07EFD" w:rsidRDefault="008A7653" w:rsidP="008A7653">
      <w:pPr>
        <w:pStyle w:val="PL"/>
        <w:rPr>
          <w:ins w:id="24037" w:author="C3-253217" w:date="2025-08-29T15:43:00Z" w16du:dateUtc="2025-08-05T10:14:00Z"/>
          <w:lang w:val="en-US" w:eastAsia="es-ES"/>
        </w:rPr>
      </w:pPr>
      <w:ins w:id="24038" w:author="C3-253217" w:date="2025-08-29T15:43:00Z" w16du:dateUtc="2025-08-05T10:14:00Z">
        <w:r w:rsidRPr="00C07EFD">
          <w:rPr>
            <w:lang w:val="en-US" w:eastAsia="es-ES"/>
          </w:rPr>
          <w:t xml:space="preserve">      type: object</w:t>
        </w:r>
      </w:ins>
    </w:p>
    <w:p w14:paraId="5E0FFB68" w14:textId="77777777" w:rsidR="008A7653" w:rsidRPr="00C07EFD" w:rsidRDefault="008A7653" w:rsidP="008A7653">
      <w:pPr>
        <w:pStyle w:val="PL"/>
        <w:rPr>
          <w:ins w:id="24039" w:author="C3-253217" w:date="2025-08-29T15:43:00Z" w16du:dateUtc="2025-08-05T10:14:00Z"/>
          <w:lang w:val="en-US" w:eastAsia="es-ES"/>
        </w:rPr>
      </w:pPr>
      <w:ins w:id="24040" w:author="C3-253217" w:date="2025-08-29T15:43:00Z" w16du:dateUtc="2025-08-05T10:14:00Z">
        <w:r w:rsidRPr="00C07EFD">
          <w:rPr>
            <w:lang w:val="en-US" w:eastAsia="es-ES"/>
          </w:rPr>
          <w:t xml:space="preserve">      properties:</w:t>
        </w:r>
      </w:ins>
    </w:p>
    <w:p w14:paraId="262CB2EE" w14:textId="77777777" w:rsidR="008A7653" w:rsidRPr="00C07EFD" w:rsidRDefault="008A7653" w:rsidP="008A7653">
      <w:pPr>
        <w:pStyle w:val="PL"/>
        <w:rPr>
          <w:ins w:id="24041" w:author="C3-253217" w:date="2025-08-29T15:43:00Z" w16du:dateUtc="2025-08-05T10:14:00Z"/>
          <w:lang w:val="en-US" w:eastAsia="es-ES"/>
        </w:rPr>
      </w:pPr>
      <w:ins w:id="24042" w:author="C3-253217" w:date="2025-08-29T15:43:00Z" w16du:dateUtc="2025-08-05T10:14:00Z">
        <w:r w:rsidRPr="00C07EFD">
          <w:rPr>
            <w:lang w:val="en-US" w:eastAsia="es-ES"/>
          </w:rPr>
          <w:t xml:space="preserve">        </w:t>
        </w:r>
        <w:r w:rsidRPr="00C07EFD">
          <w:t>compCap</w:t>
        </w:r>
        <w:r w:rsidRPr="00C07EFD">
          <w:rPr>
            <w:lang w:val="en-US" w:eastAsia="es-ES"/>
          </w:rPr>
          <w:t>:</w:t>
        </w:r>
      </w:ins>
    </w:p>
    <w:p w14:paraId="1BD90864" w14:textId="77777777" w:rsidR="008A7653" w:rsidRPr="00C07EFD" w:rsidRDefault="008A7653" w:rsidP="008A7653">
      <w:pPr>
        <w:pStyle w:val="PL"/>
        <w:rPr>
          <w:ins w:id="24043" w:author="C3-253217" w:date="2025-08-29T15:43:00Z" w16du:dateUtc="2025-08-05T10:14:00Z"/>
        </w:rPr>
      </w:pPr>
      <w:ins w:id="24044" w:author="C3-253217" w:date="2025-08-29T15:43:00Z" w16du:dateUtc="2025-08-05T10:14:00Z">
        <w:r w:rsidRPr="00C07EFD">
          <w:t xml:space="preserve">          </w:t>
        </w:r>
        <w:r w:rsidRPr="00C07EFD">
          <w:rPr>
            <w:lang w:eastAsia="es-ES"/>
          </w:rPr>
          <w:t>$ref: '#</w:t>
        </w:r>
        <w:r w:rsidRPr="00C07EFD">
          <w:t>/components/schemas/</w:t>
        </w:r>
      </w:ins>
      <w:ins w:id="24045" w:author="C3-253217" w:date="2025-08-29T15:43:00Z" w16du:dateUtc="2025-08-05T10:15:00Z">
        <w:r w:rsidRPr="00C07EFD">
          <w:rPr>
            <w:lang w:eastAsia="zh-CN"/>
          </w:rPr>
          <w:t>ComputeCapability</w:t>
        </w:r>
      </w:ins>
      <w:ins w:id="24046" w:author="C3-253217" w:date="2025-08-29T15:43:00Z" w16du:dateUtc="2025-08-05T10:14:00Z">
        <w:r w:rsidRPr="00C07EFD">
          <w:rPr>
            <w:lang w:eastAsia="es-ES"/>
          </w:rPr>
          <w:t>'</w:t>
        </w:r>
      </w:ins>
    </w:p>
    <w:p w14:paraId="70239315" w14:textId="77777777" w:rsidR="008A7653" w:rsidRPr="00C07EFD" w:rsidRDefault="008A7653" w:rsidP="008A7653">
      <w:pPr>
        <w:pStyle w:val="PL"/>
        <w:rPr>
          <w:ins w:id="24047" w:author="C3-253217" w:date="2025-08-29T15:43:00Z" w16du:dateUtc="2025-08-05T10:15:00Z"/>
          <w:lang w:val="en-US" w:eastAsia="es-ES"/>
        </w:rPr>
      </w:pPr>
      <w:ins w:id="24048" w:author="C3-253217" w:date="2025-08-29T15:43:00Z" w16du:dateUtc="2025-08-05T10:15:00Z">
        <w:r w:rsidRPr="00C07EFD">
          <w:rPr>
            <w:lang w:val="en-US" w:eastAsia="es-ES"/>
          </w:rPr>
          <w:t xml:space="preserve">        </w:t>
        </w:r>
        <w:r w:rsidRPr="00C07EFD">
          <w:t>perfCap</w:t>
        </w:r>
        <w:r w:rsidRPr="00C07EFD">
          <w:rPr>
            <w:lang w:val="en-US" w:eastAsia="es-ES"/>
          </w:rPr>
          <w:t>:</w:t>
        </w:r>
      </w:ins>
    </w:p>
    <w:p w14:paraId="1FCE73A8" w14:textId="77777777" w:rsidR="008A7653" w:rsidRPr="00C07EFD" w:rsidRDefault="008A7653" w:rsidP="008A7653">
      <w:pPr>
        <w:pStyle w:val="PL"/>
        <w:rPr>
          <w:ins w:id="24049" w:author="C3-253217" w:date="2025-08-29T15:43:00Z" w16du:dateUtc="2025-08-05T10:15:00Z"/>
        </w:rPr>
      </w:pPr>
      <w:ins w:id="24050" w:author="C3-253217" w:date="2025-08-29T15:43:00Z" w16du:dateUtc="2025-08-05T10:15:00Z">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ins>
    </w:p>
    <w:p w14:paraId="4E37C494" w14:textId="77777777" w:rsidR="008A7653" w:rsidRPr="00C07EFD" w:rsidRDefault="008A7653" w:rsidP="008A7653">
      <w:pPr>
        <w:pStyle w:val="PL"/>
        <w:rPr>
          <w:ins w:id="24051" w:author="C3-253217" w:date="2025-08-29T15:43:00Z" w16du:dateUtc="2025-08-05T10:13:00Z"/>
        </w:rPr>
      </w:pPr>
    </w:p>
    <w:p w14:paraId="4C7D45B8" w14:textId="77777777" w:rsidR="008A7653" w:rsidRPr="00C07EFD" w:rsidRDefault="008A7653" w:rsidP="008A7653">
      <w:pPr>
        <w:pStyle w:val="PL"/>
        <w:rPr>
          <w:ins w:id="24052" w:author="C3-253217" w:date="2025-08-29T15:43:00Z" w16du:dateUtc="2025-08-05T10:15:00Z"/>
          <w:lang w:val="en-US" w:eastAsia="es-ES"/>
        </w:rPr>
      </w:pPr>
      <w:ins w:id="24053" w:author="C3-253217" w:date="2025-08-29T15:43:00Z" w16du:dateUtc="2025-08-05T10:15:00Z">
        <w:r w:rsidRPr="00C07EFD">
          <w:rPr>
            <w:lang w:val="en-US" w:eastAsia="es-ES"/>
          </w:rPr>
          <w:t xml:space="preserve">    </w:t>
        </w:r>
        <w:r w:rsidRPr="00C07EFD">
          <w:t>ClientDiscResp</w:t>
        </w:r>
        <w:r w:rsidRPr="00C07EFD">
          <w:rPr>
            <w:lang w:val="en-US" w:eastAsia="es-ES"/>
          </w:rPr>
          <w:t>:</w:t>
        </w:r>
      </w:ins>
    </w:p>
    <w:p w14:paraId="7CE88985" w14:textId="77777777" w:rsidR="008A7653" w:rsidRPr="00C07EFD" w:rsidRDefault="008A7653" w:rsidP="008A7653">
      <w:pPr>
        <w:pStyle w:val="PL"/>
        <w:rPr>
          <w:ins w:id="24054" w:author="C3-253217" w:date="2025-08-29T15:43:00Z" w16du:dateUtc="2025-08-05T10:16:00Z"/>
        </w:rPr>
      </w:pPr>
      <w:ins w:id="24055" w:author="C3-253217" w:date="2025-08-29T15:43:00Z" w16du:dateUtc="2025-08-05T10:15:00Z">
        <w:r w:rsidRPr="00C07EFD">
          <w:rPr>
            <w:lang w:val="en-US" w:eastAsia="es-ES"/>
          </w:rPr>
          <w:t xml:space="preserve">      description: </w:t>
        </w:r>
      </w:ins>
      <w:ins w:id="24056" w:author="C3-253217" w:date="2025-08-29T15:43:00Z" w16du:dateUtc="2025-08-05T10:16:00Z">
        <w:r w:rsidRPr="00C07EFD">
          <w:t>Represents the AIMLE Client discovery response.</w:t>
        </w:r>
      </w:ins>
    </w:p>
    <w:p w14:paraId="7FF09FCF" w14:textId="77777777" w:rsidR="008A7653" w:rsidRPr="00C07EFD" w:rsidRDefault="008A7653" w:rsidP="008A7653">
      <w:pPr>
        <w:pStyle w:val="PL"/>
        <w:rPr>
          <w:ins w:id="24057" w:author="C3-253217" w:date="2025-08-29T15:43:00Z" w16du:dateUtc="2025-08-05T10:15:00Z"/>
          <w:lang w:val="en-US" w:eastAsia="es-ES"/>
        </w:rPr>
      </w:pPr>
      <w:ins w:id="24058" w:author="C3-253217" w:date="2025-08-29T15:43:00Z" w16du:dateUtc="2025-08-05T10:15:00Z">
        <w:r w:rsidRPr="00C07EFD">
          <w:rPr>
            <w:lang w:val="en-US" w:eastAsia="es-ES"/>
          </w:rPr>
          <w:t xml:space="preserve">      type: object</w:t>
        </w:r>
      </w:ins>
    </w:p>
    <w:p w14:paraId="4D2FC900" w14:textId="77777777" w:rsidR="008A7653" w:rsidRPr="00C07EFD" w:rsidRDefault="008A7653" w:rsidP="008A7653">
      <w:pPr>
        <w:pStyle w:val="PL"/>
        <w:rPr>
          <w:ins w:id="24059" w:author="C3-253217" w:date="2025-08-29T15:43:00Z" w16du:dateUtc="2025-08-05T10:15:00Z"/>
          <w:lang w:val="en-US" w:eastAsia="es-ES"/>
        </w:rPr>
      </w:pPr>
      <w:ins w:id="24060" w:author="C3-253217" w:date="2025-08-29T15:43:00Z" w16du:dateUtc="2025-08-05T10:15:00Z">
        <w:r w:rsidRPr="00C07EFD">
          <w:rPr>
            <w:lang w:val="en-US" w:eastAsia="es-ES"/>
          </w:rPr>
          <w:t xml:space="preserve">      properties:</w:t>
        </w:r>
      </w:ins>
    </w:p>
    <w:p w14:paraId="3D3EE821" w14:textId="77777777" w:rsidR="008A7653" w:rsidRPr="00C07EFD" w:rsidRDefault="008A7653" w:rsidP="008A7653">
      <w:pPr>
        <w:pStyle w:val="PL"/>
        <w:rPr>
          <w:ins w:id="24061" w:author="C3-253217" w:date="2025-08-29T15:43:00Z" w16du:dateUtc="2025-08-05T10:16:00Z"/>
          <w:lang w:val="en-US" w:eastAsia="es-ES"/>
        </w:rPr>
      </w:pPr>
      <w:ins w:id="24062" w:author="C3-253217" w:date="2025-08-29T15:43:00Z" w16du:dateUtc="2025-08-05T10:16:00Z">
        <w:r w:rsidRPr="00C07EFD">
          <w:rPr>
            <w:lang w:val="en-US" w:eastAsia="es-ES"/>
          </w:rPr>
          <w:t xml:space="preserve">        </w:t>
        </w:r>
        <w:r w:rsidRPr="00C07EFD">
          <w:t>clients</w:t>
        </w:r>
        <w:r w:rsidRPr="00C07EFD">
          <w:rPr>
            <w:lang w:val="en-US" w:eastAsia="es-ES"/>
          </w:rPr>
          <w:t>:</w:t>
        </w:r>
      </w:ins>
    </w:p>
    <w:p w14:paraId="315C1FBE" w14:textId="77777777" w:rsidR="008A7653" w:rsidRPr="00C07EFD" w:rsidRDefault="008A7653" w:rsidP="008A7653">
      <w:pPr>
        <w:pStyle w:val="PL"/>
        <w:rPr>
          <w:ins w:id="24063" w:author="C3-253217" w:date="2025-08-29T15:43:00Z" w16du:dateUtc="2025-08-05T10:16:00Z"/>
        </w:rPr>
      </w:pPr>
      <w:ins w:id="24064" w:author="C3-253217" w:date="2025-08-29T15:43:00Z" w16du:dateUtc="2025-08-05T10:16:00Z">
        <w:r w:rsidRPr="00C07EFD">
          <w:t xml:space="preserve">          type: array</w:t>
        </w:r>
      </w:ins>
    </w:p>
    <w:p w14:paraId="363A8920" w14:textId="77777777" w:rsidR="008A7653" w:rsidRPr="00C07EFD" w:rsidRDefault="008A7653" w:rsidP="008A7653">
      <w:pPr>
        <w:pStyle w:val="PL"/>
        <w:rPr>
          <w:ins w:id="24065" w:author="C3-253217" w:date="2025-08-29T15:43:00Z" w16du:dateUtc="2025-08-05T10:16:00Z"/>
          <w:lang w:val="en-US" w:eastAsia="es-ES"/>
        </w:rPr>
      </w:pPr>
      <w:ins w:id="24066" w:author="C3-253217" w:date="2025-08-29T15:43:00Z" w16du:dateUtc="2025-08-05T10:16:00Z">
        <w:r w:rsidRPr="00C07EFD">
          <w:rPr>
            <w:lang w:val="en-US" w:eastAsia="es-ES"/>
          </w:rPr>
          <w:t xml:space="preserve">          items:</w:t>
        </w:r>
      </w:ins>
    </w:p>
    <w:p w14:paraId="7EAB66F0" w14:textId="77777777" w:rsidR="008A7653" w:rsidRPr="00C07EFD" w:rsidRDefault="008A7653" w:rsidP="008A7653">
      <w:pPr>
        <w:pStyle w:val="PL"/>
        <w:rPr>
          <w:ins w:id="24067" w:author="C3-253217" w:date="2025-08-29T15:43:00Z" w16du:dateUtc="2025-08-05T10:16:00Z"/>
        </w:rPr>
      </w:pPr>
      <w:ins w:id="24068" w:author="C3-253217" w:date="2025-08-29T15:43:00Z" w16du:dateUtc="2025-08-05T10:16:00Z">
        <w:r w:rsidRPr="00C07EFD">
          <w:t xml:space="preserve">            type: string</w:t>
        </w:r>
      </w:ins>
    </w:p>
    <w:p w14:paraId="10990EFC" w14:textId="77777777" w:rsidR="008A7653" w:rsidRPr="00C07EFD" w:rsidRDefault="008A7653" w:rsidP="008A7653">
      <w:pPr>
        <w:pStyle w:val="PL"/>
        <w:rPr>
          <w:ins w:id="24069" w:author="C3-253217" w:date="2025-08-29T15:43:00Z" w16du:dateUtc="2025-08-05T10:16:00Z"/>
        </w:rPr>
      </w:pPr>
      <w:ins w:id="24070" w:author="C3-253217" w:date="2025-08-29T15:43:00Z" w16du:dateUtc="2025-08-05T10:16:00Z">
        <w:r w:rsidRPr="00C07EFD">
          <w:t xml:space="preserve">          minItems: 1</w:t>
        </w:r>
      </w:ins>
    </w:p>
    <w:p w14:paraId="5AE08E85" w14:textId="77777777" w:rsidR="008A7653" w:rsidRPr="00C07EFD" w:rsidRDefault="008A7653" w:rsidP="008A7653">
      <w:pPr>
        <w:pStyle w:val="PL"/>
        <w:rPr>
          <w:ins w:id="24071" w:author="C3-253217" w:date="2025-08-29T15:43:00Z" w16du:dateUtc="2025-08-05T10:16:00Z"/>
          <w:lang w:val="en-US" w:eastAsia="es-ES"/>
        </w:rPr>
      </w:pPr>
      <w:ins w:id="24072" w:author="C3-253217" w:date="2025-08-29T15:43:00Z" w16du:dateUtc="2025-08-05T10:16:00Z">
        <w:r w:rsidRPr="00C07EFD">
          <w:rPr>
            <w:lang w:val="en-US" w:eastAsia="es-ES"/>
          </w:rPr>
          <w:t xml:space="preserve">        </w:t>
        </w:r>
        <w:r w:rsidRPr="00C07EFD">
          <w:t>suppTasks</w:t>
        </w:r>
        <w:r w:rsidRPr="00C07EFD">
          <w:rPr>
            <w:lang w:val="en-US" w:eastAsia="es-ES"/>
          </w:rPr>
          <w:t>:</w:t>
        </w:r>
      </w:ins>
    </w:p>
    <w:p w14:paraId="73C86E43" w14:textId="77777777" w:rsidR="008A7653" w:rsidRPr="00C07EFD" w:rsidRDefault="008A7653" w:rsidP="008A7653">
      <w:pPr>
        <w:pStyle w:val="PL"/>
        <w:rPr>
          <w:ins w:id="24073" w:author="C3-253217" w:date="2025-08-29T15:43:00Z" w16du:dateUtc="2025-08-05T10:16:00Z"/>
        </w:rPr>
      </w:pPr>
      <w:ins w:id="24074" w:author="C3-253217" w:date="2025-08-29T15:43:00Z" w16du:dateUtc="2025-08-05T10:16:00Z">
        <w:r w:rsidRPr="00C07EFD">
          <w:t xml:space="preserve">          type: array</w:t>
        </w:r>
      </w:ins>
    </w:p>
    <w:p w14:paraId="6B3AFA65" w14:textId="77777777" w:rsidR="008A7653" w:rsidRPr="00C07EFD" w:rsidRDefault="008A7653" w:rsidP="008A7653">
      <w:pPr>
        <w:pStyle w:val="PL"/>
        <w:rPr>
          <w:ins w:id="24075" w:author="C3-253217" w:date="2025-08-29T15:43:00Z" w16du:dateUtc="2025-08-05T10:16:00Z"/>
          <w:lang w:val="en-US" w:eastAsia="es-ES"/>
        </w:rPr>
      </w:pPr>
      <w:ins w:id="24076" w:author="C3-253217" w:date="2025-08-29T15:43:00Z" w16du:dateUtc="2025-08-05T10:16:00Z">
        <w:r w:rsidRPr="00C07EFD">
          <w:rPr>
            <w:lang w:val="en-US" w:eastAsia="es-ES"/>
          </w:rPr>
          <w:t xml:space="preserve">          items:</w:t>
        </w:r>
      </w:ins>
    </w:p>
    <w:p w14:paraId="50A4F0D9" w14:textId="77777777" w:rsidR="008A7653" w:rsidRPr="00C07EFD" w:rsidRDefault="008A7653" w:rsidP="008A7653">
      <w:pPr>
        <w:pStyle w:val="PL"/>
        <w:rPr>
          <w:ins w:id="24077" w:author="C3-253217" w:date="2025-08-29T15:43:00Z" w16du:dateUtc="2025-08-05T10:16:00Z"/>
        </w:rPr>
      </w:pPr>
      <w:ins w:id="24078" w:author="C3-253217" w:date="2025-08-29T15:43:00Z" w16du:dateUtc="2025-08-05T10:16:00Z">
        <w:r w:rsidRPr="00C07EFD">
          <w:t xml:space="preserve">            </w:t>
        </w:r>
        <w:r w:rsidRPr="00C07EFD">
          <w:rPr>
            <w:lang w:eastAsia="es-ES"/>
          </w:rPr>
          <w:t>$ref: '#</w:t>
        </w:r>
        <w:r w:rsidRPr="00C07EFD">
          <w:t>/components/schemas/ClientTaskCapability</w:t>
        </w:r>
        <w:r w:rsidRPr="00C07EFD">
          <w:rPr>
            <w:lang w:eastAsia="es-ES"/>
          </w:rPr>
          <w:t>'</w:t>
        </w:r>
      </w:ins>
    </w:p>
    <w:p w14:paraId="62B88DEC" w14:textId="77777777" w:rsidR="008A7653" w:rsidRPr="00C07EFD" w:rsidRDefault="008A7653" w:rsidP="008A7653">
      <w:pPr>
        <w:pStyle w:val="PL"/>
        <w:rPr>
          <w:ins w:id="24079" w:author="C3-253217" w:date="2025-08-29T15:43:00Z" w16du:dateUtc="2025-08-05T10:16:00Z"/>
        </w:rPr>
      </w:pPr>
      <w:ins w:id="24080" w:author="C3-253217" w:date="2025-08-29T15:43:00Z" w16du:dateUtc="2025-08-05T10:16:00Z">
        <w:r w:rsidRPr="00C07EFD">
          <w:t xml:space="preserve">          minItems: 1</w:t>
        </w:r>
      </w:ins>
    </w:p>
    <w:p w14:paraId="5D296F73" w14:textId="77777777" w:rsidR="008A7653" w:rsidRPr="00C07EFD" w:rsidRDefault="008A7653" w:rsidP="008A7653">
      <w:pPr>
        <w:pStyle w:val="PL"/>
        <w:rPr>
          <w:ins w:id="24081" w:author="C3-253217" w:date="2025-08-29T15:43:00Z"/>
          <w:lang w:val="en-US" w:eastAsia="es-ES"/>
        </w:rPr>
      </w:pPr>
      <w:ins w:id="24082" w:author="C3-253217" w:date="2025-08-29T15:43:00Z">
        <w:r w:rsidRPr="00C07EFD">
          <w:rPr>
            <w:lang w:val="en-US" w:eastAsia="es-ES"/>
          </w:rPr>
          <w:t xml:space="preserve">        suppFeat</w:t>
        </w:r>
      </w:ins>
      <w:ins w:id="24083" w:author="C3-253217" w:date="2025-08-29T15:43:00Z" w16du:dateUtc="2025-08-05T10:18:00Z">
        <w:r w:rsidRPr="00C07EFD">
          <w:rPr>
            <w:lang w:val="en-US" w:eastAsia="es-ES"/>
          </w:rPr>
          <w:t>s</w:t>
        </w:r>
      </w:ins>
      <w:ins w:id="24084" w:author="C3-253217" w:date="2025-08-29T15:43:00Z">
        <w:r w:rsidRPr="00C07EFD">
          <w:rPr>
            <w:lang w:val="en-US" w:eastAsia="es-ES"/>
          </w:rPr>
          <w:t>:</w:t>
        </w:r>
      </w:ins>
    </w:p>
    <w:p w14:paraId="19A56B04" w14:textId="77777777" w:rsidR="008A7653" w:rsidRPr="00C07EFD" w:rsidRDefault="008A7653" w:rsidP="008A7653">
      <w:pPr>
        <w:pStyle w:val="PL"/>
        <w:rPr>
          <w:ins w:id="24085" w:author="C3-253217" w:date="2025-08-29T15:43:00Z"/>
          <w:lang w:val="en-US" w:eastAsia="es-ES"/>
        </w:rPr>
      </w:pPr>
      <w:ins w:id="24086" w:author="C3-253217" w:date="2025-08-29T15:43:00Z">
        <w:r w:rsidRPr="00C07EFD">
          <w:rPr>
            <w:lang w:val="en-US" w:eastAsia="es-ES"/>
          </w:rPr>
          <w:t xml:space="preserve">          $ref: 'TS29571_CommonData.yaml#/components/schemas/SupportedFeatures'</w:t>
        </w:r>
      </w:ins>
    </w:p>
    <w:p w14:paraId="7A0742EE" w14:textId="77777777" w:rsidR="008A7653" w:rsidRPr="00C07EFD" w:rsidRDefault="008A7653" w:rsidP="008A7653">
      <w:pPr>
        <w:pStyle w:val="PL"/>
        <w:rPr>
          <w:ins w:id="24087" w:author="C3-253217" w:date="2025-08-29T15:43:00Z" w16du:dateUtc="2025-08-05T09:34:00Z"/>
          <w:lang w:val="en-US" w:eastAsia="es-ES"/>
        </w:rPr>
      </w:pPr>
    </w:p>
    <w:p w14:paraId="039F936F" w14:textId="77777777" w:rsidR="008A7653" w:rsidRPr="00C07EFD" w:rsidRDefault="008A7653" w:rsidP="008A7653">
      <w:pPr>
        <w:pStyle w:val="PL"/>
        <w:rPr>
          <w:ins w:id="24088" w:author="C3-253217" w:date="2025-08-29T15:43:00Z" w16du:dateUtc="2025-08-05T09:34:00Z"/>
        </w:rPr>
      </w:pPr>
      <w:ins w:id="24089" w:author="C3-253217" w:date="2025-08-29T15:43:00Z" w16du:dateUtc="2025-08-05T09:34:00Z">
        <w:r w:rsidRPr="00C07EFD">
          <w:t># SIMPLE DATA TYPES</w:t>
        </w:r>
      </w:ins>
    </w:p>
    <w:p w14:paraId="1BE7BD41" w14:textId="77777777" w:rsidR="008A7653" w:rsidRPr="00C07EFD" w:rsidRDefault="008A7653" w:rsidP="008A7653">
      <w:pPr>
        <w:pStyle w:val="PL"/>
        <w:rPr>
          <w:ins w:id="24090" w:author="C3-253217" w:date="2025-08-29T15:43:00Z" w16du:dateUtc="2025-08-05T09:34:00Z"/>
        </w:rPr>
      </w:pPr>
      <w:ins w:id="24091" w:author="C3-253217" w:date="2025-08-29T15:43:00Z" w16du:dateUtc="2025-08-05T09:34:00Z">
        <w:r w:rsidRPr="00C07EFD">
          <w:t>#</w:t>
        </w:r>
      </w:ins>
    </w:p>
    <w:p w14:paraId="2454155F" w14:textId="77777777" w:rsidR="008A7653" w:rsidRPr="00C07EFD" w:rsidRDefault="008A7653" w:rsidP="008A7653">
      <w:pPr>
        <w:pStyle w:val="PL"/>
        <w:rPr>
          <w:ins w:id="24092" w:author="C3-253217" w:date="2025-08-29T15:43:00Z" w16du:dateUtc="2025-08-05T09:34:00Z"/>
          <w:lang w:val="en-US" w:eastAsia="es-ES"/>
        </w:rPr>
      </w:pPr>
    </w:p>
    <w:p w14:paraId="48C49E2D" w14:textId="77777777" w:rsidR="008A7653" w:rsidRPr="00C07EFD" w:rsidRDefault="008A7653" w:rsidP="008A7653">
      <w:pPr>
        <w:pStyle w:val="PL"/>
        <w:rPr>
          <w:ins w:id="24093" w:author="C3-253217" w:date="2025-08-29T15:43:00Z" w16du:dateUtc="2025-08-05T09:34:00Z"/>
        </w:rPr>
      </w:pPr>
      <w:ins w:id="24094" w:author="C3-253217" w:date="2025-08-29T15:43:00Z" w16du:dateUtc="2025-08-05T09:34:00Z">
        <w:r w:rsidRPr="00C07EFD">
          <w:t xml:space="preserve">    AimleClientId:</w:t>
        </w:r>
      </w:ins>
    </w:p>
    <w:p w14:paraId="39F4F4D2" w14:textId="77777777" w:rsidR="008A7653" w:rsidRPr="00C07EFD" w:rsidRDefault="008A7653" w:rsidP="008A7653">
      <w:pPr>
        <w:pStyle w:val="PL"/>
        <w:rPr>
          <w:ins w:id="24095" w:author="C3-253217" w:date="2025-08-29T15:43:00Z" w16du:dateUtc="2025-08-05T09:34:00Z"/>
          <w:lang w:val="en-US"/>
        </w:rPr>
      </w:pPr>
      <w:ins w:id="24096" w:author="C3-253217" w:date="2025-08-29T15:43:00Z" w16du:dateUtc="2025-08-05T09:34:00Z">
        <w:r w:rsidRPr="00C07EFD">
          <w:t xml:space="preserve">      </w:t>
        </w:r>
        <w:r w:rsidRPr="00C07EFD">
          <w:rPr>
            <w:lang w:val="en-US"/>
          </w:rPr>
          <w:t>description:</w:t>
        </w:r>
        <w:r w:rsidRPr="00C07EFD">
          <w:t xml:space="preserve"> </w:t>
        </w:r>
        <w:r w:rsidRPr="00C07EFD">
          <w:rPr>
            <w:lang w:val="en-US"/>
          </w:rPr>
          <w:t>&gt;</w:t>
        </w:r>
      </w:ins>
    </w:p>
    <w:p w14:paraId="0560F947" w14:textId="77777777" w:rsidR="008A7653" w:rsidRPr="00C07EFD" w:rsidRDefault="008A7653" w:rsidP="008A7653">
      <w:pPr>
        <w:pStyle w:val="PL"/>
        <w:rPr>
          <w:ins w:id="24097" w:author="C3-253217" w:date="2025-08-29T15:43:00Z" w16du:dateUtc="2025-08-05T09:34:00Z"/>
        </w:rPr>
      </w:pPr>
      <w:ins w:id="24098" w:author="C3-253217" w:date="2025-08-29T15:43:00Z" w16du:dateUtc="2025-08-05T09:34:00Z">
        <w:r w:rsidRPr="00C07EFD">
          <w:rPr>
            <w:lang w:val="en-US"/>
          </w:rPr>
          <w:t xml:space="preserve">        </w:t>
        </w:r>
        <w:r w:rsidRPr="00C07EFD">
          <w:t>Represents unique identifier of a AIMLE client</w:t>
        </w:r>
      </w:ins>
    </w:p>
    <w:p w14:paraId="7447DC3A" w14:textId="77777777" w:rsidR="008A7653" w:rsidRPr="00C07EFD" w:rsidRDefault="008A7653" w:rsidP="008A7653">
      <w:pPr>
        <w:pStyle w:val="PL"/>
        <w:rPr>
          <w:ins w:id="24099" w:author="C3-253217" w:date="2025-08-29T15:43:00Z" w16du:dateUtc="2025-08-05T09:34:00Z"/>
        </w:rPr>
      </w:pPr>
      <w:ins w:id="24100" w:author="C3-253217" w:date="2025-08-29T15:43:00Z" w16du:dateUtc="2025-08-05T09:34:00Z">
        <w:r w:rsidRPr="00C07EFD">
          <w:t xml:space="preserve">      type: string</w:t>
        </w:r>
      </w:ins>
    </w:p>
    <w:p w14:paraId="03D88932" w14:textId="77777777" w:rsidR="008A7653" w:rsidRPr="00C07EFD" w:rsidRDefault="008A7653" w:rsidP="008A7653">
      <w:pPr>
        <w:pStyle w:val="PL"/>
        <w:rPr>
          <w:ins w:id="24101" w:author="C3-253217" w:date="2025-08-29T15:43:00Z" w16du:dateUtc="2025-08-05T09:34:00Z"/>
          <w:lang w:val="en-US" w:eastAsia="es-ES"/>
        </w:rPr>
      </w:pPr>
    </w:p>
    <w:p w14:paraId="2513FAD6" w14:textId="77777777" w:rsidR="008A7653" w:rsidRPr="00C07EFD" w:rsidRDefault="008A7653" w:rsidP="008A7653">
      <w:pPr>
        <w:pStyle w:val="PL"/>
        <w:rPr>
          <w:ins w:id="24102" w:author="C3-253217" w:date="2025-08-29T15:43:00Z" w16du:dateUtc="2025-08-05T09:34:00Z"/>
          <w:lang w:val="en-US" w:eastAsia="es-ES"/>
        </w:rPr>
      </w:pPr>
    </w:p>
    <w:p w14:paraId="0A8ABC03" w14:textId="77777777" w:rsidR="008A7653" w:rsidRPr="00C07EFD" w:rsidRDefault="008A7653" w:rsidP="008A7653">
      <w:pPr>
        <w:pStyle w:val="PL"/>
        <w:rPr>
          <w:ins w:id="24103" w:author="C3-253217" w:date="2025-08-29T15:43:00Z" w16du:dateUtc="2025-08-05T09:34:00Z"/>
        </w:rPr>
      </w:pPr>
      <w:ins w:id="24104" w:author="C3-253217" w:date="2025-08-29T15:43:00Z" w16du:dateUtc="2025-08-05T09:34:00Z">
        <w:r w:rsidRPr="00C07EFD">
          <w:rPr>
            <w:lang w:val="en-US" w:eastAsia="es-ES"/>
          </w:rPr>
          <w:t xml:space="preserve"># </w:t>
        </w:r>
        <w:r w:rsidRPr="00C07EFD">
          <w:t>ENUMERATIONS</w:t>
        </w:r>
      </w:ins>
    </w:p>
    <w:p w14:paraId="075B7185" w14:textId="77777777" w:rsidR="008A7653" w:rsidRPr="00C07EFD" w:rsidRDefault="008A7653" w:rsidP="008A7653">
      <w:pPr>
        <w:pStyle w:val="PL"/>
        <w:rPr>
          <w:ins w:id="24105" w:author="C3-253217" w:date="2025-08-29T15:43:00Z" w16du:dateUtc="2025-08-05T09:34:00Z"/>
          <w:lang w:val="en-US" w:eastAsia="es-ES"/>
        </w:rPr>
      </w:pPr>
      <w:ins w:id="24106" w:author="C3-253217" w:date="2025-08-29T15:43:00Z" w16du:dateUtc="2025-08-05T09:34:00Z">
        <w:r w:rsidRPr="00C07EFD">
          <w:rPr>
            <w:lang w:val="en-US" w:eastAsia="es-ES"/>
          </w:rPr>
          <w:t xml:space="preserve">    </w:t>
        </w:r>
      </w:ins>
      <w:ins w:id="24107" w:author="C3-253217" w:date="2025-08-29T15:43:00Z" w16du:dateUtc="2025-08-05T10:23:00Z">
        <w:r w:rsidRPr="00C07EFD">
          <w:rPr>
            <w:lang w:eastAsia="zh-CN"/>
          </w:rPr>
          <w:t>ServicePermLevel</w:t>
        </w:r>
      </w:ins>
      <w:ins w:id="24108" w:author="C3-253217" w:date="2025-08-29T15:43:00Z" w16du:dateUtc="2025-08-05T09:34:00Z">
        <w:r w:rsidRPr="00C07EFD">
          <w:rPr>
            <w:lang w:val="en-US" w:eastAsia="es-ES"/>
          </w:rPr>
          <w:t>:</w:t>
        </w:r>
      </w:ins>
    </w:p>
    <w:p w14:paraId="5A1EB828" w14:textId="77777777" w:rsidR="008A7653" w:rsidRPr="00C07EFD" w:rsidRDefault="008A7653" w:rsidP="008A7653">
      <w:pPr>
        <w:pStyle w:val="PL"/>
        <w:rPr>
          <w:ins w:id="24109" w:author="C3-253217" w:date="2025-08-29T15:43:00Z" w16du:dateUtc="2025-08-05T09:34:00Z"/>
          <w:lang w:val="en-US" w:eastAsia="es-ES"/>
        </w:rPr>
      </w:pPr>
      <w:ins w:id="24110" w:author="C3-253217" w:date="2025-08-29T15:43:00Z" w16du:dateUtc="2025-08-05T09:34:00Z">
        <w:r w:rsidRPr="00C07EFD">
          <w:rPr>
            <w:lang w:val="en-US" w:eastAsia="es-ES"/>
          </w:rPr>
          <w:t xml:space="preserve">      anyOf:</w:t>
        </w:r>
      </w:ins>
    </w:p>
    <w:p w14:paraId="678BC340" w14:textId="77777777" w:rsidR="008A7653" w:rsidRPr="00C07EFD" w:rsidRDefault="008A7653" w:rsidP="008A7653">
      <w:pPr>
        <w:pStyle w:val="PL"/>
        <w:rPr>
          <w:ins w:id="24111" w:author="C3-253217" w:date="2025-08-29T15:43:00Z" w16du:dateUtc="2025-08-05T09:34:00Z"/>
          <w:lang w:val="en-US" w:eastAsia="es-ES"/>
        </w:rPr>
      </w:pPr>
      <w:ins w:id="24112" w:author="C3-253217" w:date="2025-08-29T15:43:00Z" w16du:dateUtc="2025-08-05T09:34:00Z">
        <w:r w:rsidRPr="00C07EFD">
          <w:rPr>
            <w:lang w:val="en-US" w:eastAsia="es-ES"/>
          </w:rPr>
          <w:t xml:space="preserve">      - type: string</w:t>
        </w:r>
      </w:ins>
    </w:p>
    <w:p w14:paraId="77CE5D97" w14:textId="77777777" w:rsidR="008A7653" w:rsidRPr="00C07EFD" w:rsidRDefault="008A7653" w:rsidP="008A7653">
      <w:pPr>
        <w:pStyle w:val="PL"/>
        <w:rPr>
          <w:ins w:id="24113" w:author="C3-253217" w:date="2025-08-29T15:43:00Z" w16du:dateUtc="2025-08-05T09:34:00Z"/>
          <w:lang w:val="en-US" w:eastAsia="es-ES"/>
        </w:rPr>
      </w:pPr>
      <w:ins w:id="24114" w:author="C3-253217" w:date="2025-08-29T15:43:00Z" w16du:dateUtc="2025-08-05T09:34:00Z">
        <w:r w:rsidRPr="00C07EFD">
          <w:rPr>
            <w:lang w:val="en-US" w:eastAsia="es-ES"/>
          </w:rPr>
          <w:t xml:space="preserve">        enum:</w:t>
        </w:r>
      </w:ins>
    </w:p>
    <w:p w14:paraId="42E966E9" w14:textId="77777777" w:rsidR="008A7653" w:rsidRPr="00C07EFD" w:rsidRDefault="008A7653" w:rsidP="008A7653">
      <w:pPr>
        <w:pStyle w:val="PL"/>
        <w:rPr>
          <w:ins w:id="24115" w:author="C3-253217" w:date="2025-08-29T15:43:00Z" w16du:dateUtc="2025-08-05T09:34:00Z"/>
          <w:lang w:val="en-US" w:eastAsia="es-ES"/>
        </w:rPr>
      </w:pPr>
      <w:ins w:id="24116" w:author="C3-253217" w:date="2025-08-29T15:43:00Z" w16du:dateUtc="2025-08-05T09:34:00Z">
        <w:r w:rsidRPr="00C07EFD">
          <w:rPr>
            <w:lang w:val="en-US" w:eastAsia="es-ES"/>
          </w:rPr>
          <w:t xml:space="preserve">           - </w:t>
        </w:r>
      </w:ins>
      <w:ins w:id="24117" w:author="C3-253217" w:date="2025-08-29T15:43:00Z" w16du:dateUtc="2025-08-05T10:24:00Z">
        <w:r w:rsidRPr="00C07EFD">
          <w:rPr>
            <w:bCs/>
            <w:lang w:val="en-US" w:eastAsia="en-GB"/>
          </w:rPr>
          <w:t>PREMIUM</w:t>
        </w:r>
      </w:ins>
    </w:p>
    <w:p w14:paraId="0F1DD8A2" w14:textId="77777777" w:rsidR="008A7653" w:rsidRPr="00C07EFD" w:rsidRDefault="008A7653" w:rsidP="008A7653">
      <w:pPr>
        <w:pStyle w:val="PL"/>
        <w:rPr>
          <w:ins w:id="24118" w:author="C3-253217" w:date="2025-08-29T15:43:00Z" w16du:dateUtc="2025-08-05T10:24:00Z"/>
          <w:bCs/>
          <w:lang w:val="en-US" w:eastAsia="en-GB"/>
        </w:rPr>
      </w:pPr>
      <w:ins w:id="24119" w:author="C3-253217" w:date="2025-08-29T15:43:00Z" w16du:dateUtc="2025-08-05T09:34:00Z">
        <w:r w:rsidRPr="00C07EFD">
          <w:rPr>
            <w:lang w:val="en-US" w:eastAsia="es-ES"/>
          </w:rPr>
          <w:t xml:space="preserve">           - </w:t>
        </w:r>
      </w:ins>
      <w:ins w:id="24120" w:author="C3-253217" w:date="2025-08-29T15:43:00Z" w16du:dateUtc="2025-08-05T10:24:00Z">
        <w:r w:rsidRPr="00C07EFD">
          <w:rPr>
            <w:bCs/>
            <w:lang w:val="en-US" w:eastAsia="en-GB"/>
          </w:rPr>
          <w:t>STANDARD</w:t>
        </w:r>
      </w:ins>
    </w:p>
    <w:p w14:paraId="070C661E" w14:textId="77777777" w:rsidR="008A7653" w:rsidRPr="00C07EFD" w:rsidRDefault="008A7653" w:rsidP="008A7653">
      <w:pPr>
        <w:pStyle w:val="PL"/>
        <w:rPr>
          <w:ins w:id="24121" w:author="C3-253217" w:date="2025-08-29T15:43:00Z" w16du:dateUtc="2025-08-05T09:34:00Z"/>
          <w:bCs/>
          <w:lang w:val="en-US" w:eastAsia="en-GB"/>
        </w:rPr>
      </w:pPr>
      <w:ins w:id="24122" w:author="C3-253217" w:date="2025-08-29T15:43:00Z" w16du:dateUtc="2025-08-05T10:24:00Z">
        <w:r w:rsidRPr="00C07EFD">
          <w:rPr>
            <w:lang w:val="en-US" w:eastAsia="es-ES"/>
          </w:rPr>
          <w:t xml:space="preserve">           - </w:t>
        </w:r>
        <w:r w:rsidRPr="00C07EFD">
          <w:rPr>
            <w:bCs/>
            <w:lang w:val="en-US" w:eastAsia="en-GB"/>
          </w:rPr>
          <w:t>LIMITED</w:t>
        </w:r>
      </w:ins>
    </w:p>
    <w:p w14:paraId="01B64746" w14:textId="77777777" w:rsidR="008A7653" w:rsidRPr="00C07EFD" w:rsidRDefault="008A7653" w:rsidP="008A7653">
      <w:pPr>
        <w:pStyle w:val="PL"/>
        <w:rPr>
          <w:ins w:id="24123" w:author="C3-253217" w:date="2025-08-29T15:43:00Z" w16du:dateUtc="2025-08-05T09:34:00Z"/>
          <w:lang w:val="en-US" w:eastAsia="es-ES"/>
        </w:rPr>
      </w:pPr>
      <w:ins w:id="24124" w:author="C3-253217" w:date="2025-08-29T15:43:00Z" w16du:dateUtc="2025-08-05T09:34:00Z">
        <w:r w:rsidRPr="00C07EFD">
          <w:rPr>
            <w:lang w:val="en-US" w:eastAsia="es-ES"/>
          </w:rPr>
          <w:t xml:space="preserve">      - type: string</w:t>
        </w:r>
      </w:ins>
    </w:p>
    <w:p w14:paraId="48D8E8A6" w14:textId="77777777" w:rsidR="008A7653" w:rsidRPr="00C07EFD" w:rsidRDefault="008A7653" w:rsidP="008A7653">
      <w:pPr>
        <w:pStyle w:val="PL"/>
        <w:rPr>
          <w:ins w:id="24125" w:author="C3-253217" w:date="2025-08-29T15:43:00Z" w16du:dateUtc="2025-08-05T09:34:00Z"/>
          <w:lang w:val="en-US" w:eastAsia="es-ES"/>
        </w:rPr>
      </w:pPr>
      <w:ins w:id="24126" w:author="C3-253217" w:date="2025-08-29T15:43:00Z" w16du:dateUtc="2025-08-05T09:34:00Z">
        <w:r w:rsidRPr="00C07EFD">
          <w:rPr>
            <w:lang w:val="en-US" w:eastAsia="es-ES"/>
          </w:rPr>
          <w:t xml:space="preserve">        description: &gt;</w:t>
        </w:r>
      </w:ins>
    </w:p>
    <w:p w14:paraId="44620631" w14:textId="77777777" w:rsidR="008A7653" w:rsidRPr="00C07EFD" w:rsidRDefault="008A7653" w:rsidP="008A7653">
      <w:pPr>
        <w:pStyle w:val="PL"/>
        <w:rPr>
          <w:ins w:id="24127" w:author="C3-253217" w:date="2025-08-29T15:43:00Z" w16du:dateUtc="2025-08-05T09:34:00Z"/>
          <w:rFonts w:eastAsia="DengXian"/>
        </w:rPr>
      </w:pPr>
      <w:ins w:id="24128" w:author="C3-253217" w:date="2025-08-29T15:43:00Z" w16du:dateUtc="2025-08-05T09:34:00Z">
        <w:r w:rsidRPr="00C07EFD">
          <w:rPr>
            <w:rFonts w:eastAsia="DengXian"/>
          </w:rPr>
          <w:t xml:space="preserve">          This string provides forward-compatibility with future extensions to the enumeration and</w:t>
        </w:r>
      </w:ins>
    </w:p>
    <w:p w14:paraId="7F946721" w14:textId="77777777" w:rsidR="008A7653" w:rsidRPr="00C07EFD" w:rsidRDefault="008A7653" w:rsidP="008A7653">
      <w:pPr>
        <w:pStyle w:val="PL"/>
        <w:rPr>
          <w:ins w:id="24129" w:author="C3-253217" w:date="2025-08-29T15:43:00Z" w16du:dateUtc="2025-08-05T09:34:00Z"/>
          <w:lang w:val="en-US" w:eastAsia="es-ES"/>
        </w:rPr>
      </w:pPr>
      <w:ins w:id="24130" w:author="C3-253217" w:date="2025-08-29T15:43:00Z" w16du:dateUtc="2025-08-05T09:34:00Z">
        <w:r w:rsidRPr="00C07EFD">
          <w:rPr>
            <w:rFonts w:eastAsia="DengXian"/>
          </w:rPr>
          <w:t xml:space="preserve">          is not used to encode content defined in the present version of this API.</w:t>
        </w:r>
      </w:ins>
    </w:p>
    <w:p w14:paraId="7B455B50" w14:textId="77777777" w:rsidR="008A7653" w:rsidRPr="00C07EFD" w:rsidRDefault="008A7653" w:rsidP="008A7653">
      <w:pPr>
        <w:pStyle w:val="PL"/>
        <w:rPr>
          <w:ins w:id="24131" w:author="C3-253217" w:date="2025-08-29T15:43:00Z" w16du:dateUtc="2025-08-05T09:34:00Z"/>
          <w:lang w:val="en-US" w:eastAsia="es-ES"/>
        </w:rPr>
      </w:pPr>
      <w:ins w:id="24132" w:author="C3-253217" w:date="2025-08-29T15:43:00Z" w16du:dateUtc="2025-08-05T09:34:00Z">
        <w:r w:rsidRPr="00C07EFD">
          <w:rPr>
            <w:lang w:val="en-US" w:eastAsia="es-ES"/>
          </w:rPr>
          <w:t xml:space="preserve">      description: |</w:t>
        </w:r>
      </w:ins>
    </w:p>
    <w:p w14:paraId="2ECD15DB" w14:textId="77777777" w:rsidR="008A7653" w:rsidRPr="00C07EFD" w:rsidRDefault="008A7653" w:rsidP="008A7653">
      <w:pPr>
        <w:pStyle w:val="PL"/>
        <w:rPr>
          <w:ins w:id="24133" w:author="C3-253217" w:date="2025-08-29T15:43:00Z" w16du:dateUtc="2025-08-05T09:34:00Z"/>
          <w:lang w:val="en-US" w:eastAsia="es-ES"/>
        </w:rPr>
      </w:pPr>
      <w:ins w:id="24134" w:author="C3-253217" w:date="2025-08-29T15:43:00Z" w16du:dateUtc="2025-08-05T09:34:00Z">
        <w:r w:rsidRPr="00C07EFD">
          <w:rPr>
            <w:lang w:val="en-US" w:eastAsia="es-ES"/>
          </w:rPr>
          <w:t xml:space="preserve">        </w:t>
        </w:r>
      </w:ins>
      <w:ins w:id="24135" w:author="C3-253217" w:date="2025-08-29T15:43:00Z" w16du:dateUtc="2025-08-05T10:24:00Z">
        <w:r w:rsidRPr="00C07EFD">
          <w:t>Represents the  service permision level.</w:t>
        </w:r>
      </w:ins>
      <w:ins w:id="24136" w:author="C3-253217" w:date="2025-08-29T15:43:00Z" w16du:dateUtc="2025-08-05T09:34:00Z">
        <w:r w:rsidRPr="00C07EFD">
          <w:rPr>
            <w:rFonts w:cs="Arial"/>
            <w:szCs w:val="18"/>
            <w:lang w:eastAsia="zh-CN"/>
          </w:rPr>
          <w:t xml:space="preserve">  </w:t>
        </w:r>
      </w:ins>
    </w:p>
    <w:p w14:paraId="0CCC4DE6" w14:textId="77777777" w:rsidR="008A7653" w:rsidRPr="00C07EFD" w:rsidRDefault="008A7653" w:rsidP="008A7653">
      <w:pPr>
        <w:pStyle w:val="PL"/>
        <w:rPr>
          <w:ins w:id="24137" w:author="C3-253217" w:date="2025-08-29T15:43:00Z" w16du:dateUtc="2025-08-05T09:34:00Z"/>
          <w:lang w:val="en-US" w:eastAsia="es-ES"/>
        </w:rPr>
      </w:pPr>
      <w:ins w:id="24138" w:author="C3-253217" w:date="2025-08-29T15:43:00Z" w16du:dateUtc="2025-08-05T09:34:00Z">
        <w:r w:rsidRPr="00C07EFD">
          <w:rPr>
            <w:lang w:val="en-US" w:eastAsia="es-ES"/>
          </w:rPr>
          <w:t xml:space="preserve">        Possible values are:</w:t>
        </w:r>
      </w:ins>
    </w:p>
    <w:p w14:paraId="14D53425" w14:textId="77777777" w:rsidR="008A7653" w:rsidRPr="00C07EFD" w:rsidRDefault="008A7653" w:rsidP="008A7653">
      <w:pPr>
        <w:pStyle w:val="PL"/>
        <w:rPr>
          <w:ins w:id="24139" w:author="C3-253217" w:date="2025-08-29T15:43:00Z" w16du:dateUtc="2025-08-05T09:34:00Z"/>
          <w:lang w:val="en-US" w:eastAsia="es-ES"/>
        </w:rPr>
      </w:pPr>
      <w:ins w:id="24140" w:author="C3-253217" w:date="2025-08-29T15:43:00Z" w16du:dateUtc="2025-08-05T09:34:00Z">
        <w:r w:rsidRPr="00C07EFD">
          <w:rPr>
            <w:lang w:val="en-US" w:eastAsia="es-ES"/>
          </w:rPr>
          <w:t xml:space="preserve">        - </w:t>
        </w:r>
      </w:ins>
      <w:ins w:id="24141" w:author="C3-253217" w:date="2025-08-29T15:43:00Z" w16du:dateUtc="2025-08-05T10:24:00Z">
        <w:r w:rsidRPr="00C07EFD">
          <w:rPr>
            <w:bCs/>
            <w:lang w:val="en-US" w:eastAsia="en-GB"/>
          </w:rPr>
          <w:t>PREMIUM</w:t>
        </w:r>
      </w:ins>
      <w:ins w:id="24142" w:author="C3-253217" w:date="2025-08-29T15:43:00Z" w16du:dateUtc="2025-08-05T09:34:00Z">
        <w:r w:rsidRPr="00C07EFD">
          <w:rPr>
            <w:lang w:val="en-US" w:eastAsia="es-ES"/>
          </w:rPr>
          <w:t xml:space="preserve">: </w:t>
        </w:r>
      </w:ins>
      <w:ins w:id="24143" w:author="C3-253217" w:date="2025-08-29T15:43:00Z" w16du:dateUtc="2025-08-05T10:25:00Z">
        <w:r w:rsidRPr="00C07EFD">
          <w:t>Indicates that the service permission level is premium</w:t>
        </w:r>
      </w:ins>
      <w:ins w:id="24144" w:author="C3-253217" w:date="2025-08-29T15:43:00Z" w16du:dateUtc="2025-08-05T09:34:00Z">
        <w:r w:rsidRPr="00C07EFD">
          <w:t>.</w:t>
        </w:r>
      </w:ins>
    </w:p>
    <w:p w14:paraId="523E1CC6" w14:textId="77777777" w:rsidR="008A7653" w:rsidRPr="00C07EFD" w:rsidRDefault="008A7653" w:rsidP="008A7653">
      <w:pPr>
        <w:pStyle w:val="PL"/>
        <w:rPr>
          <w:ins w:id="24145" w:author="C3-253217" w:date="2025-08-29T15:43:00Z" w16du:dateUtc="2025-08-05T09:34:00Z"/>
          <w:lang w:val="en-US" w:eastAsia="es-ES"/>
        </w:rPr>
      </w:pPr>
      <w:ins w:id="24146" w:author="C3-253217" w:date="2025-08-29T15:43:00Z" w16du:dateUtc="2025-08-05T09:34:00Z">
        <w:r w:rsidRPr="00C07EFD">
          <w:rPr>
            <w:lang w:val="en-US" w:eastAsia="es-ES"/>
          </w:rPr>
          <w:t xml:space="preserve">        - </w:t>
        </w:r>
      </w:ins>
      <w:ins w:id="24147" w:author="C3-253217" w:date="2025-08-29T15:43:00Z" w16du:dateUtc="2025-08-05T10:25:00Z">
        <w:r w:rsidRPr="00C07EFD">
          <w:rPr>
            <w:bCs/>
            <w:lang w:val="en-US" w:eastAsia="en-GB"/>
          </w:rPr>
          <w:t>STANDARD</w:t>
        </w:r>
      </w:ins>
      <w:ins w:id="24148" w:author="C3-253217" w:date="2025-08-29T15:43:00Z" w16du:dateUtc="2025-08-05T09:34:00Z">
        <w:r w:rsidRPr="00C07EFD">
          <w:rPr>
            <w:lang w:val="en-US" w:eastAsia="es-ES"/>
          </w:rPr>
          <w:t xml:space="preserve">: </w:t>
        </w:r>
      </w:ins>
      <w:ins w:id="24149" w:author="C3-253217" w:date="2025-08-29T15:43:00Z" w16du:dateUtc="2025-08-05T10:25:00Z">
        <w:r w:rsidRPr="00C07EFD">
          <w:t xml:space="preserve">Indicates that the service permission level is </w:t>
        </w:r>
        <w:r w:rsidRPr="00C07EFD">
          <w:rPr>
            <w:bCs/>
            <w:lang w:val="en-US" w:eastAsia="en-GB"/>
          </w:rPr>
          <w:t>standard</w:t>
        </w:r>
      </w:ins>
      <w:ins w:id="24150" w:author="C3-253217" w:date="2025-08-29T15:43:00Z" w16du:dateUtc="2025-08-05T09:34:00Z">
        <w:r w:rsidRPr="00C07EFD">
          <w:t>.</w:t>
        </w:r>
      </w:ins>
    </w:p>
    <w:p w14:paraId="33E2ADA6" w14:textId="77777777" w:rsidR="008A7653" w:rsidRPr="00C07EFD" w:rsidRDefault="008A7653" w:rsidP="008A7653">
      <w:pPr>
        <w:pStyle w:val="PL"/>
        <w:rPr>
          <w:ins w:id="24151" w:author="C3-253217" w:date="2025-08-29T15:43:00Z" w16du:dateUtc="2025-08-05T10:25:00Z"/>
          <w:lang w:val="en-US" w:eastAsia="es-ES"/>
        </w:rPr>
      </w:pPr>
      <w:ins w:id="24152" w:author="C3-253217" w:date="2025-08-29T15:43:00Z" w16du:dateUtc="2025-08-05T10:25:00Z">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ins>
    </w:p>
    <w:p w14:paraId="1A2C8B5B" w14:textId="77777777" w:rsidR="008A7653" w:rsidRPr="00C07EFD" w:rsidRDefault="008A7653" w:rsidP="008A7653">
      <w:pPr>
        <w:pStyle w:val="PL"/>
        <w:rPr>
          <w:ins w:id="24153" w:author="C3-253217" w:date="2025-08-29T15:43:00Z" w16du:dateUtc="2025-08-05T10:25:00Z"/>
          <w:lang w:val="en-US"/>
        </w:rPr>
      </w:pPr>
    </w:p>
    <w:p w14:paraId="39EAD190" w14:textId="77777777" w:rsidR="008A7653" w:rsidRPr="00C07EFD" w:rsidRDefault="008A7653" w:rsidP="008A7653">
      <w:pPr>
        <w:pStyle w:val="PL"/>
        <w:rPr>
          <w:ins w:id="24154" w:author="C3-253217" w:date="2025-08-29T15:43:00Z" w16du:dateUtc="2025-08-05T10:25:00Z"/>
          <w:lang w:val="en-US" w:eastAsia="es-ES"/>
        </w:rPr>
      </w:pPr>
      <w:ins w:id="24155" w:author="C3-253217" w:date="2025-08-29T15:43:00Z" w16du:dateUtc="2025-08-05T10:25:00Z">
        <w:r w:rsidRPr="00C07EFD">
          <w:rPr>
            <w:lang w:val="en-US" w:eastAsia="es-ES"/>
          </w:rPr>
          <w:t xml:space="preserve">    </w:t>
        </w:r>
      </w:ins>
      <w:ins w:id="24156" w:author="C3-253217" w:date="2025-08-29T15:43:00Z" w16du:dateUtc="2025-08-05T10:26:00Z">
        <w:r w:rsidRPr="00C07EFD">
          <w:t>MlModelType</w:t>
        </w:r>
      </w:ins>
      <w:ins w:id="24157" w:author="C3-253217" w:date="2025-08-29T15:43:00Z" w16du:dateUtc="2025-08-05T10:25:00Z">
        <w:r w:rsidRPr="00C07EFD">
          <w:rPr>
            <w:lang w:val="en-US" w:eastAsia="es-ES"/>
          </w:rPr>
          <w:t>:</w:t>
        </w:r>
      </w:ins>
    </w:p>
    <w:p w14:paraId="0076614D" w14:textId="77777777" w:rsidR="008A7653" w:rsidRPr="00C07EFD" w:rsidRDefault="008A7653" w:rsidP="008A7653">
      <w:pPr>
        <w:pStyle w:val="PL"/>
        <w:rPr>
          <w:ins w:id="24158" w:author="C3-253217" w:date="2025-08-29T15:43:00Z" w16du:dateUtc="2025-08-05T10:25:00Z"/>
          <w:lang w:val="en-US" w:eastAsia="es-ES"/>
        </w:rPr>
      </w:pPr>
      <w:ins w:id="24159" w:author="C3-253217" w:date="2025-08-29T15:43:00Z" w16du:dateUtc="2025-08-05T10:25:00Z">
        <w:r w:rsidRPr="00C07EFD">
          <w:rPr>
            <w:lang w:val="en-US" w:eastAsia="es-ES"/>
          </w:rPr>
          <w:t xml:space="preserve">      anyOf:</w:t>
        </w:r>
      </w:ins>
    </w:p>
    <w:p w14:paraId="587F6E3C" w14:textId="77777777" w:rsidR="008A7653" w:rsidRPr="00C07EFD" w:rsidRDefault="008A7653" w:rsidP="008A7653">
      <w:pPr>
        <w:pStyle w:val="PL"/>
        <w:rPr>
          <w:ins w:id="24160" w:author="C3-253217" w:date="2025-08-29T15:43:00Z" w16du:dateUtc="2025-08-05T10:25:00Z"/>
          <w:lang w:val="en-US" w:eastAsia="es-ES"/>
        </w:rPr>
      </w:pPr>
      <w:ins w:id="24161" w:author="C3-253217" w:date="2025-08-29T15:43:00Z" w16du:dateUtc="2025-08-05T10:25:00Z">
        <w:r w:rsidRPr="00C07EFD">
          <w:rPr>
            <w:lang w:val="en-US" w:eastAsia="es-ES"/>
          </w:rPr>
          <w:t xml:space="preserve">      - type: string</w:t>
        </w:r>
      </w:ins>
    </w:p>
    <w:p w14:paraId="2BB4D488" w14:textId="77777777" w:rsidR="008A7653" w:rsidRPr="00C07EFD" w:rsidRDefault="008A7653" w:rsidP="008A7653">
      <w:pPr>
        <w:pStyle w:val="PL"/>
        <w:rPr>
          <w:ins w:id="24162" w:author="C3-253217" w:date="2025-08-29T15:43:00Z" w16du:dateUtc="2025-08-05T10:25:00Z"/>
          <w:lang w:val="en-US" w:eastAsia="es-ES"/>
        </w:rPr>
      </w:pPr>
      <w:ins w:id="24163" w:author="C3-253217" w:date="2025-08-29T15:43:00Z" w16du:dateUtc="2025-08-05T10:25:00Z">
        <w:r w:rsidRPr="00C07EFD">
          <w:rPr>
            <w:lang w:val="en-US" w:eastAsia="es-ES"/>
          </w:rPr>
          <w:t xml:space="preserve">        enum:</w:t>
        </w:r>
      </w:ins>
    </w:p>
    <w:p w14:paraId="534A3774" w14:textId="77777777" w:rsidR="008A7653" w:rsidRPr="00C07EFD" w:rsidRDefault="008A7653" w:rsidP="008A7653">
      <w:pPr>
        <w:pStyle w:val="PL"/>
        <w:rPr>
          <w:ins w:id="24164" w:author="C3-253217" w:date="2025-08-29T15:43:00Z" w16du:dateUtc="2025-08-05T10:25:00Z"/>
          <w:lang w:val="en-US" w:eastAsia="es-ES"/>
        </w:rPr>
      </w:pPr>
      <w:ins w:id="24165" w:author="C3-253217" w:date="2025-08-29T15:43:00Z" w16du:dateUtc="2025-08-05T10:25:00Z">
        <w:r w:rsidRPr="00C07EFD">
          <w:rPr>
            <w:lang w:val="en-US" w:eastAsia="es-ES"/>
          </w:rPr>
          <w:t xml:space="preserve">           - </w:t>
        </w:r>
      </w:ins>
      <w:ins w:id="24166" w:author="C3-253217" w:date="2025-08-29T15:43:00Z" w16du:dateUtc="2025-08-05T10:26:00Z">
        <w:r w:rsidRPr="00C07EFD">
          <w:rPr>
            <w:lang w:eastAsia="en-GB"/>
          </w:rPr>
          <w:t>DECISION_TREES</w:t>
        </w:r>
      </w:ins>
    </w:p>
    <w:p w14:paraId="613E3302" w14:textId="77777777" w:rsidR="008A7653" w:rsidRPr="00C07EFD" w:rsidRDefault="008A7653" w:rsidP="008A7653">
      <w:pPr>
        <w:pStyle w:val="PL"/>
        <w:rPr>
          <w:ins w:id="24167" w:author="C3-253217" w:date="2025-08-29T15:43:00Z" w16du:dateUtc="2025-08-05T10:25:00Z"/>
          <w:bCs/>
          <w:lang w:val="en-US" w:eastAsia="en-GB"/>
        </w:rPr>
      </w:pPr>
      <w:ins w:id="24168" w:author="C3-253217" w:date="2025-08-29T15:43:00Z" w16du:dateUtc="2025-08-05T10:25:00Z">
        <w:r w:rsidRPr="00C07EFD">
          <w:rPr>
            <w:lang w:val="en-US" w:eastAsia="es-ES"/>
          </w:rPr>
          <w:t xml:space="preserve">           - </w:t>
        </w:r>
      </w:ins>
      <w:ins w:id="24169" w:author="C3-253217" w:date="2025-08-29T15:43:00Z" w16du:dateUtc="2025-08-05T10:26:00Z">
        <w:r w:rsidRPr="00C07EFD">
          <w:rPr>
            <w:lang w:eastAsia="en-GB"/>
          </w:rPr>
          <w:t>LINEAR_REGRESSION</w:t>
        </w:r>
      </w:ins>
    </w:p>
    <w:p w14:paraId="2A37B3B6" w14:textId="77777777" w:rsidR="008A7653" w:rsidRPr="00C07EFD" w:rsidRDefault="008A7653" w:rsidP="008A7653">
      <w:pPr>
        <w:pStyle w:val="PL"/>
        <w:rPr>
          <w:ins w:id="24170" w:author="C3-253217" w:date="2025-08-29T15:43:00Z" w16du:dateUtc="2025-08-05T10:25:00Z"/>
          <w:bCs/>
          <w:lang w:val="en-US" w:eastAsia="en-GB"/>
        </w:rPr>
      </w:pPr>
      <w:ins w:id="24171" w:author="C3-253217" w:date="2025-08-29T15:43:00Z" w16du:dateUtc="2025-08-05T10:25:00Z">
        <w:r w:rsidRPr="00C07EFD">
          <w:rPr>
            <w:lang w:val="en-US" w:eastAsia="es-ES"/>
          </w:rPr>
          <w:t xml:space="preserve">           - </w:t>
        </w:r>
      </w:ins>
      <w:ins w:id="24172" w:author="C3-253217" w:date="2025-08-29T15:43:00Z" w16du:dateUtc="2025-08-05T10:26:00Z">
        <w:r w:rsidRPr="00C07EFD">
          <w:rPr>
            <w:lang w:eastAsia="en-GB"/>
          </w:rPr>
          <w:t>NEURAL_NETWORKS</w:t>
        </w:r>
      </w:ins>
    </w:p>
    <w:p w14:paraId="35F61ABE" w14:textId="77777777" w:rsidR="008A7653" w:rsidRPr="00C07EFD" w:rsidRDefault="008A7653" w:rsidP="008A7653">
      <w:pPr>
        <w:pStyle w:val="PL"/>
        <w:rPr>
          <w:ins w:id="24173" w:author="C3-253217" w:date="2025-08-29T15:43:00Z" w16du:dateUtc="2025-08-05T10:25:00Z"/>
          <w:lang w:val="en-US" w:eastAsia="es-ES"/>
        </w:rPr>
      </w:pPr>
      <w:ins w:id="24174" w:author="C3-253217" w:date="2025-08-29T15:43:00Z" w16du:dateUtc="2025-08-05T10:25:00Z">
        <w:r w:rsidRPr="00C07EFD">
          <w:rPr>
            <w:lang w:val="en-US" w:eastAsia="es-ES"/>
          </w:rPr>
          <w:t xml:space="preserve">      - type: string</w:t>
        </w:r>
      </w:ins>
    </w:p>
    <w:p w14:paraId="3D6CCBC2" w14:textId="77777777" w:rsidR="008A7653" w:rsidRPr="00C07EFD" w:rsidRDefault="008A7653" w:rsidP="008A7653">
      <w:pPr>
        <w:pStyle w:val="PL"/>
        <w:rPr>
          <w:ins w:id="24175" w:author="C3-253217" w:date="2025-08-29T15:43:00Z" w16du:dateUtc="2025-08-05T10:25:00Z"/>
          <w:lang w:val="en-US" w:eastAsia="es-ES"/>
        </w:rPr>
      </w:pPr>
      <w:ins w:id="24176" w:author="C3-253217" w:date="2025-08-29T15:43:00Z" w16du:dateUtc="2025-08-05T10:25:00Z">
        <w:r w:rsidRPr="00C07EFD">
          <w:rPr>
            <w:lang w:val="en-US" w:eastAsia="es-ES"/>
          </w:rPr>
          <w:t xml:space="preserve">        description: &gt;</w:t>
        </w:r>
      </w:ins>
    </w:p>
    <w:p w14:paraId="11D19810" w14:textId="77777777" w:rsidR="008A7653" w:rsidRPr="00C07EFD" w:rsidRDefault="008A7653" w:rsidP="008A7653">
      <w:pPr>
        <w:pStyle w:val="PL"/>
        <w:rPr>
          <w:ins w:id="24177" w:author="C3-253217" w:date="2025-08-29T15:43:00Z" w16du:dateUtc="2025-08-05T10:25:00Z"/>
          <w:rFonts w:eastAsia="DengXian"/>
        </w:rPr>
      </w:pPr>
      <w:ins w:id="24178" w:author="C3-253217" w:date="2025-08-29T15:43:00Z" w16du:dateUtc="2025-08-05T10:25:00Z">
        <w:r w:rsidRPr="00C07EFD">
          <w:rPr>
            <w:rFonts w:eastAsia="DengXian"/>
          </w:rPr>
          <w:t xml:space="preserve">          This string provides forward-compatibility with future extensions to the enumeration and</w:t>
        </w:r>
      </w:ins>
    </w:p>
    <w:p w14:paraId="30C35556" w14:textId="77777777" w:rsidR="008A7653" w:rsidRPr="00C07EFD" w:rsidRDefault="008A7653" w:rsidP="008A7653">
      <w:pPr>
        <w:pStyle w:val="PL"/>
        <w:rPr>
          <w:ins w:id="24179" w:author="C3-253217" w:date="2025-08-29T15:43:00Z" w16du:dateUtc="2025-08-05T10:25:00Z"/>
          <w:lang w:val="en-US" w:eastAsia="es-ES"/>
        </w:rPr>
      </w:pPr>
      <w:ins w:id="24180" w:author="C3-253217" w:date="2025-08-29T15:43:00Z" w16du:dateUtc="2025-08-05T10:25:00Z">
        <w:r w:rsidRPr="00C07EFD">
          <w:rPr>
            <w:rFonts w:eastAsia="DengXian"/>
          </w:rPr>
          <w:t xml:space="preserve">          is not used to encode content defined in the present version of this API.</w:t>
        </w:r>
      </w:ins>
    </w:p>
    <w:p w14:paraId="50AD8E92" w14:textId="77777777" w:rsidR="008A7653" w:rsidRPr="00C07EFD" w:rsidRDefault="008A7653" w:rsidP="008A7653">
      <w:pPr>
        <w:pStyle w:val="PL"/>
        <w:rPr>
          <w:ins w:id="24181" w:author="C3-253217" w:date="2025-08-29T15:43:00Z" w16du:dateUtc="2025-08-05T10:25:00Z"/>
          <w:lang w:val="en-US" w:eastAsia="es-ES"/>
        </w:rPr>
      </w:pPr>
      <w:ins w:id="24182" w:author="C3-253217" w:date="2025-08-29T15:43:00Z" w16du:dateUtc="2025-08-05T10:25:00Z">
        <w:r w:rsidRPr="00C07EFD">
          <w:rPr>
            <w:lang w:val="en-US" w:eastAsia="es-ES"/>
          </w:rPr>
          <w:t xml:space="preserve">      description: |</w:t>
        </w:r>
      </w:ins>
    </w:p>
    <w:p w14:paraId="2D435813" w14:textId="77777777" w:rsidR="008A7653" w:rsidRPr="00C07EFD" w:rsidRDefault="008A7653" w:rsidP="008A7653">
      <w:pPr>
        <w:pStyle w:val="PL"/>
        <w:rPr>
          <w:ins w:id="24183" w:author="C3-253217" w:date="2025-08-29T15:43:00Z" w16du:dateUtc="2025-08-05T10:25:00Z"/>
          <w:lang w:val="en-US" w:eastAsia="es-ES"/>
        </w:rPr>
      </w:pPr>
      <w:ins w:id="24184" w:author="C3-253217" w:date="2025-08-29T15:43:00Z" w16du:dateUtc="2025-08-05T10:25:00Z">
        <w:r w:rsidRPr="00C07EFD">
          <w:rPr>
            <w:lang w:val="en-US" w:eastAsia="es-ES"/>
          </w:rPr>
          <w:t xml:space="preserve">        </w:t>
        </w:r>
      </w:ins>
      <w:ins w:id="24185" w:author="C3-253217" w:date="2025-08-29T15:43:00Z" w16du:dateUtc="2025-08-05T10:27:00Z">
        <w:r w:rsidRPr="00C07EFD">
          <w:t>Represents the ML model type.</w:t>
        </w:r>
      </w:ins>
      <w:ins w:id="24186" w:author="C3-253217" w:date="2025-08-29T15:43:00Z" w16du:dateUtc="2025-08-05T10:25:00Z">
        <w:r w:rsidRPr="00C07EFD">
          <w:rPr>
            <w:rFonts w:cs="Arial"/>
            <w:szCs w:val="18"/>
            <w:lang w:eastAsia="zh-CN"/>
          </w:rPr>
          <w:t xml:space="preserve">  </w:t>
        </w:r>
      </w:ins>
    </w:p>
    <w:p w14:paraId="0B968D00" w14:textId="77777777" w:rsidR="008A7653" w:rsidRPr="00C07EFD" w:rsidRDefault="008A7653" w:rsidP="008A7653">
      <w:pPr>
        <w:pStyle w:val="PL"/>
        <w:rPr>
          <w:ins w:id="24187" w:author="C3-253217" w:date="2025-08-29T15:43:00Z" w16du:dateUtc="2025-08-05T10:25:00Z"/>
          <w:lang w:val="en-US" w:eastAsia="es-ES"/>
        </w:rPr>
      </w:pPr>
      <w:ins w:id="24188" w:author="C3-253217" w:date="2025-08-29T15:43:00Z" w16du:dateUtc="2025-08-05T10:25:00Z">
        <w:r w:rsidRPr="00C07EFD">
          <w:rPr>
            <w:lang w:val="en-US" w:eastAsia="es-ES"/>
          </w:rPr>
          <w:t xml:space="preserve">        Possible values are:</w:t>
        </w:r>
      </w:ins>
    </w:p>
    <w:p w14:paraId="29ABE00A" w14:textId="77777777" w:rsidR="008A7653" w:rsidRPr="00C07EFD" w:rsidRDefault="008A7653" w:rsidP="008A7653">
      <w:pPr>
        <w:pStyle w:val="PL"/>
        <w:rPr>
          <w:ins w:id="24189" w:author="C3-253217" w:date="2025-08-29T15:43:00Z" w16du:dateUtc="2025-08-05T10:25:00Z"/>
          <w:lang w:val="en-US" w:eastAsia="es-ES"/>
        </w:rPr>
      </w:pPr>
      <w:ins w:id="24190" w:author="C3-253217" w:date="2025-08-29T15:43:00Z" w16du:dateUtc="2025-08-05T10:25:00Z">
        <w:r w:rsidRPr="00C07EFD">
          <w:rPr>
            <w:lang w:val="en-US" w:eastAsia="es-ES"/>
          </w:rPr>
          <w:t xml:space="preserve">        - </w:t>
        </w:r>
      </w:ins>
      <w:ins w:id="24191" w:author="C3-253217" w:date="2025-08-29T15:43:00Z" w16du:dateUtc="2025-08-05T10:26:00Z">
        <w:r w:rsidRPr="00C07EFD">
          <w:rPr>
            <w:lang w:eastAsia="en-GB"/>
          </w:rPr>
          <w:t>DECISION_TREES</w:t>
        </w:r>
      </w:ins>
      <w:ins w:id="24192" w:author="C3-253217" w:date="2025-08-29T15:43:00Z" w16du:dateUtc="2025-08-05T10:25:00Z">
        <w:r w:rsidRPr="00C07EFD">
          <w:rPr>
            <w:lang w:val="en-US" w:eastAsia="es-ES"/>
          </w:rPr>
          <w:t xml:space="preserve">: </w:t>
        </w:r>
      </w:ins>
      <w:ins w:id="24193" w:author="C3-253217" w:date="2025-08-29T15:43:00Z" w16du:dateUtc="2025-08-05T10:26:00Z">
        <w:r w:rsidRPr="00C07EFD">
          <w:t xml:space="preserve">Indicates that the ML model type is </w:t>
        </w:r>
        <w:r w:rsidRPr="00C07EFD">
          <w:rPr>
            <w:lang w:eastAsia="en-GB"/>
          </w:rPr>
          <w:t>decision trees</w:t>
        </w:r>
        <w:r w:rsidRPr="00C07EFD">
          <w:t>.</w:t>
        </w:r>
      </w:ins>
    </w:p>
    <w:p w14:paraId="41BEAB76" w14:textId="77777777" w:rsidR="008A7653" w:rsidRPr="00C07EFD" w:rsidRDefault="008A7653" w:rsidP="008A7653">
      <w:pPr>
        <w:pStyle w:val="PL"/>
        <w:rPr>
          <w:ins w:id="24194" w:author="C3-253217" w:date="2025-08-29T15:43:00Z" w16du:dateUtc="2025-08-05T10:25:00Z"/>
          <w:lang w:val="en-US" w:eastAsia="es-ES"/>
        </w:rPr>
      </w:pPr>
      <w:ins w:id="24195" w:author="C3-253217" w:date="2025-08-29T15:43:00Z" w16du:dateUtc="2025-08-05T10:25:00Z">
        <w:r w:rsidRPr="00C07EFD">
          <w:rPr>
            <w:lang w:val="en-US" w:eastAsia="es-ES"/>
          </w:rPr>
          <w:t xml:space="preserve">        - </w:t>
        </w:r>
      </w:ins>
      <w:ins w:id="24196" w:author="C3-253217" w:date="2025-08-29T15:43:00Z" w16du:dateUtc="2025-08-05T10:26:00Z">
        <w:r w:rsidRPr="00C07EFD">
          <w:rPr>
            <w:lang w:eastAsia="en-GB"/>
          </w:rPr>
          <w:t>LINEAR_REGRESSION</w:t>
        </w:r>
      </w:ins>
      <w:ins w:id="24197" w:author="C3-253217" w:date="2025-08-29T15:43:00Z" w16du:dateUtc="2025-08-05T10:25:00Z">
        <w:r w:rsidRPr="00C07EFD">
          <w:rPr>
            <w:lang w:val="en-US" w:eastAsia="es-ES"/>
          </w:rPr>
          <w:t xml:space="preserve">: </w:t>
        </w:r>
      </w:ins>
      <w:ins w:id="24198" w:author="C3-253217" w:date="2025-08-29T15:43:00Z" w16du:dateUtc="2025-08-05T10:26:00Z">
        <w:r w:rsidRPr="00C07EFD">
          <w:t>Indicates that the ML model type is l</w:t>
        </w:r>
        <w:r w:rsidRPr="00C07EFD">
          <w:rPr>
            <w:lang w:eastAsia="en-GB"/>
          </w:rPr>
          <w:t>inear regression</w:t>
        </w:r>
        <w:r w:rsidRPr="00C07EFD">
          <w:t>.</w:t>
        </w:r>
      </w:ins>
    </w:p>
    <w:p w14:paraId="4AC4A0D0" w14:textId="77777777" w:rsidR="008A7653" w:rsidRPr="00C07EFD" w:rsidRDefault="008A7653" w:rsidP="008A7653">
      <w:pPr>
        <w:pStyle w:val="PL"/>
        <w:rPr>
          <w:ins w:id="24199" w:author="C3-253217" w:date="2025-08-29T15:43:00Z" w16du:dateUtc="2025-08-05T10:27:00Z"/>
        </w:rPr>
      </w:pPr>
      <w:ins w:id="24200" w:author="C3-253217" w:date="2025-08-29T15:43:00Z" w16du:dateUtc="2025-08-05T10:25:00Z">
        <w:r w:rsidRPr="00C07EFD">
          <w:rPr>
            <w:lang w:val="en-US" w:eastAsia="es-ES"/>
          </w:rPr>
          <w:t xml:space="preserve">        - </w:t>
        </w:r>
      </w:ins>
      <w:ins w:id="24201" w:author="C3-253217" w:date="2025-08-29T15:43:00Z" w16du:dateUtc="2025-08-05T10:26:00Z">
        <w:r w:rsidRPr="00C07EFD">
          <w:rPr>
            <w:lang w:eastAsia="en-GB"/>
          </w:rPr>
          <w:t>NEURAL_NETWORKS</w:t>
        </w:r>
      </w:ins>
      <w:ins w:id="24202" w:author="C3-253217" w:date="2025-08-29T15:43:00Z" w16du:dateUtc="2025-08-05T10:25:00Z">
        <w:r w:rsidRPr="00C07EFD">
          <w:rPr>
            <w:lang w:val="en-US" w:eastAsia="es-ES"/>
          </w:rPr>
          <w:t xml:space="preserve">: </w:t>
        </w:r>
      </w:ins>
      <w:ins w:id="24203" w:author="C3-253217" w:date="2025-08-29T15:43:00Z" w16du:dateUtc="2025-08-05T10:27:00Z">
        <w:r w:rsidRPr="00C07EFD">
          <w:t>Indicates that the ML model type is n</w:t>
        </w:r>
        <w:r w:rsidRPr="00C07EFD">
          <w:rPr>
            <w:lang w:eastAsia="en-GB"/>
          </w:rPr>
          <w:t>eural networks</w:t>
        </w:r>
        <w:r w:rsidRPr="00C07EFD">
          <w:t>.</w:t>
        </w:r>
      </w:ins>
    </w:p>
    <w:p w14:paraId="745A2852" w14:textId="77777777" w:rsidR="008A7653" w:rsidRPr="00C07EFD" w:rsidRDefault="008A7653" w:rsidP="008A7653">
      <w:pPr>
        <w:pStyle w:val="PL"/>
        <w:rPr>
          <w:ins w:id="24204" w:author="C3-253217" w:date="2025-08-29T15:43:00Z" w16du:dateUtc="2025-08-05T10:27:00Z"/>
        </w:rPr>
      </w:pPr>
    </w:p>
    <w:p w14:paraId="41C9CD0C" w14:textId="77777777" w:rsidR="008A7653" w:rsidRPr="00C07EFD" w:rsidRDefault="008A7653" w:rsidP="008A7653">
      <w:pPr>
        <w:pStyle w:val="PL"/>
        <w:rPr>
          <w:ins w:id="24205" w:author="C3-253217" w:date="2025-08-29T15:43:00Z" w16du:dateUtc="2025-08-05T10:28:00Z"/>
          <w:lang w:val="en-US" w:eastAsia="es-ES"/>
        </w:rPr>
      </w:pPr>
      <w:ins w:id="24206" w:author="C3-253217" w:date="2025-08-29T15:43:00Z" w16du:dateUtc="2025-08-05T10:28:00Z">
        <w:r w:rsidRPr="00C07EFD">
          <w:rPr>
            <w:lang w:val="en-US" w:eastAsia="es-ES"/>
          </w:rPr>
          <w:t xml:space="preserve">    </w:t>
        </w:r>
        <w:r w:rsidRPr="00C07EFD">
          <w:t>AimlOperationRole</w:t>
        </w:r>
        <w:r w:rsidRPr="00C07EFD">
          <w:rPr>
            <w:lang w:val="en-US" w:eastAsia="es-ES"/>
          </w:rPr>
          <w:t>:</w:t>
        </w:r>
      </w:ins>
    </w:p>
    <w:p w14:paraId="75CC178E" w14:textId="77777777" w:rsidR="008A7653" w:rsidRPr="00C07EFD" w:rsidRDefault="008A7653" w:rsidP="008A7653">
      <w:pPr>
        <w:pStyle w:val="PL"/>
        <w:rPr>
          <w:ins w:id="24207" w:author="C3-253217" w:date="2025-08-29T15:43:00Z" w16du:dateUtc="2025-08-05T10:28:00Z"/>
          <w:lang w:val="en-US" w:eastAsia="es-ES"/>
        </w:rPr>
      </w:pPr>
      <w:ins w:id="24208" w:author="C3-253217" w:date="2025-08-29T15:43:00Z" w16du:dateUtc="2025-08-05T10:28:00Z">
        <w:r w:rsidRPr="00C07EFD">
          <w:rPr>
            <w:lang w:val="en-US" w:eastAsia="es-ES"/>
          </w:rPr>
          <w:t xml:space="preserve">      anyOf:</w:t>
        </w:r>
      </w:ins>
    </w:p>
    <w:p w14:paraId="31B08664" w14:textId="77777777" w:rsidR="008A7653" w:rsidRPr="00C07EFD" w:rsidRDefault="008A7653" w:rsidP="008A7653">
      <w:pPr>
        <w:pStyle w:val="PL"/>
        <w:rPr>
          <w:ins w:id="24209" w:author="C3-253217" w:date="2025-08-29T15:43:00Z" w16du:dateUtc="2025-08-05T10:28:00Z"/>
          <w:lang w:val="en-US" w:eastAsia="es-ES"/>
        </w:rPr>
      </w:pPr>
      <w:ins w:id="24210" w:author="C3-253217" w:date="2025-08-29T15:43:00Z" w16du:dateUtc="2025-08-05T10:28:00Z">
        <w:r w:rsidRPr="00C07EFD">
          <w:rPr>
            <w:lang w:val="en-US" w:eastAsia="es-ES"/>
          </w:rPr>
          <w:t xml:space="preserve">      - type: string</w:t>
        </w:r>
      </w:ins>
    </w:p>
    <w:p w14:paraId="5C208211" w14:textId="77777777" w:rsidR="008A7653" w:rsidRPr="00C07EFD" w:rsidRDefault="008A7653" w:rsidP="008A7653">
      <w:pPr>
        <w:pStyle w:val="PL"/>
        <w:rPr>
          <w:ins w:id="24211" w:author="C3-253217" w:date="2025-08-29T15:43:00Z" w16du:dateUtc="2025-08-05T10:28:00Z"/>
          <w:lang w:val="en-US" w:eastAsia="es-ES"/>
        </w:rPr>
      </w:pPr>
      <w:ins w:id="24212" w:author="C3-253217" w:date="2025-08-29T15:43:00Z" w16du:dateUtc="2025-08-05T10:28:00Z">
        <w:r w:rsidRPr="00C07EFD">
          <w:rPr>
            <w:lang w:val="en-US" w:eastAsia="es-ES"/>
          </w:rPr>
          <w:t xml:space="preserve">        enum:</w:t>
        </w:r>
      </w:ins>
    </w:p>
    <w:p w14:paraId="662ABAE9" w14:textId="77777777" w:rsidR="008A7653" w:rsidRPr="00C07EFD" w:rsidRDefault="008A7653" w:rsidP="008A7653">
      <w:pPr>
        <w:pStyle w:val="PL"/>
        <w:rPr>
          <w:ins w:id="24213" w:author="C3-253217" w:date="2025-08-29T15:43:00Z" w16du:dateUtc="2025-08-05T10:28:00Z"/>
          <w:lang w:val="en-US" w:eastAsia="es-ES"/>
        </w:rPr>
      </w:pPr>
      <w:ins w:id="24214" w:author="C3-253217" w:date="2025-08-29T15:43:00Z" w16du:dateUtc="2025-08-05T10:28:00Z">
        <w:r w:rsidRPr="00C07EFD">
          <w:rPr>
            <w:lang w:val="en-US" w:eastAsia="es-ES"/>
          </w:rPr>
          <w:t xml:space="preserve">           - </w:t>
        </w:r>
        <w:r w:rsidRPr="00C07EFD">
          <w:rPr>
            <w:lang w:eastAsia="en-GB"/>
          </w:rPr>
          <w:t>MODEL_TRAINING</w:t>
        </w:r>
      </w:ins>
    </w:p>
    <w:p w14:paraId="10517CB3" w14:textId="77777777" w:rsidR="008A7653" w:rsidRPr="00C07EFD" w:rsidRDefault="008A7653" w:rsidP="008A7653">
      <w:pPr>
        <w:pStyle w:val="PL"/>
        <w:rPr>
          <w:ins w:id="24215" w:author="C3-253217" w:date="2025-08-29T15:43:00Z" w16du:dateUtc="2025-08-05T10:28:00Z"/>
          <w:bCs/>
          <w:lang w:val="en-US" w:eastAsia="en-GB"/>
        </w:rPr>
      </w:pPr>
      <w:ins w:id="24216" w:author="C3-253217" w:date="2025-08-29T15:43:00Z" w16du:dateUtc="2025-08-05T10:28:00Z">
        <w:r w:rsidRPr="00C07EFD">
          <w:rPr>
            <w:lang w:val="en-US" w:eastAsia="es-ES"/>
          </w:rPr>
          <w:t xml:space="preserve">           - </w:t>
        </w:r>
        <w:r w:rsidRPr="00C07EFD">
          <w:rPr>
            <w:lang w:eastAsia="en-GB"/>
          </w:rPr>
          <w:t>MODEL_TRANSFER</w:t>
        </w:r>
      </w:ins>
    </w:p>
    <w:p w14:paraId="2129A2C4" w14:textId="77777777" w:rsidR="008A7653" w:rsidRPr="00C07EFD" w:rsidRDefault="008A7653" w:rsidP="008A7653">
      <w:pPr>
        <w:pStyle w:val="PL"/>
        <w:rPr>
          <w:ins w:id="24217" w:author="C3-253217" w:date="2025-08-29T15:43:00Z" w16du:dateUtc="2025-08-05T10:29:00Z"/>
          <w:lang w:eastAsia="en-GB"/>
        </w:rPr>
      </w:pPr>
      <w:ins w:id="24218" w:author="C3-253217" w:date="2025-08-29T15:43:00Z" w16du:dateUtc="2025-08-05T10:28:00Z">
        <w:r w:rsidRPr="00C07EFD">
          <w:rPr>
            <w:lang w:val="en-US" w:eastAsia="es-ES"/>
          </w:rPr>
          <w:t xml:space="preserve">           - </w:t>
        </w:r>
      </w:ins>
      <w:ins w:id="24219" w:author="C3-253217" w:date="2025-08-29T15:43:00Z" w16du:dateUtc="2025-08-05T10:29:00Z">
        <w:r w:rsidRPr="00C07EFD">
          <w:rPr>
            <w:lang w:eastAsia="en-GB"/>
          </w:rPr>
          <w:t>MODEL_INFERENCE</w:t>
        </w:r>
      </w:ins>
    </w:p>
    <w:p w14:paraId="5555F478" w14:textId="77777777" w:rsidR="008A7653" w:rsidRPr="00C07EFD" w:rsidRDefault="008A7653" w:rsidP="008A7653">
      <w:pPr>
        <w:pStyle w:val="PL"/>
        <w:rPr>
          <w:ins w:id="24220" w:author="C3-253217" w:date="2025-08-29T15:43:00Z" w16du:dateUtc="2025-08-05T10:29:00Z"/>
          <w:bCs/>
          <w:lang w:val="en-US" w:eastAsia="en-GB"/>
        </w:rPr>
      </w:pPr>
      <w:ins w:id="24221" w:author="C3-253217" w:date="2025-08-29T15:43:00Z" w16du:dateUtc="2025-08-05T10:29:00Z">
        <w:r w:rsidRPr="00C07EFD">
          <w:rPr>
            <w:lang w:val="en-US" w:eastAsia="es-ES"/>
          </w:rPr>
          <w:t xml:space="preserve">           - </w:t>
        </w:r>
        <w:r w:rsidRPr="00C07EFD">
          <w:rPr>
            <w:lang w:eastAsia="en-GB"/>
          </w:rPr>
          <w:t>MODEL_OFFLOAD</w:t>
        </w:r>
      </w:ins>
    </w:p>
    <w:p w14:paraId="5D90936E" w14:textId="77777777" w:rsidR="008A7653" w:rsidRPr="00C07EFD" w:rsidRDefault="008A7653" w:rsidP="008A7653">
      <w:pPr>
        <w:pStyle w:val="PL"/>
        <w:rPr>
          <w:ins w:id="24222" w:author="C3-253217" w:date="2025-08-29T15:43:00Z" w16du:dateUtc="2025-08-05T10:28:00Z"/>
          <w:bCs/>
          <w:lang w:val="en-US" w:eastAsia="en-GB"/>
        </w:rPr>
      </w:pPr>
      <w:ins w:id="24223" w:author="C3-253217" w:date="2025-08-29T15:43:00Z" w16du:dateUtc="2025-08-05T10:29:00Z">
        <w:r w:rsidRPr="00C07EFD">
          <w:rPr>
            <w:lang w:val="en-US" w:eastAsia="es-ES"/>
          </w:rPr>
          <w:t xml:space="preserve">           - </w:t>
        </w:r>
        <w:r w:rsidRPr="00C07EFD">
          <w:rPr>
            <w:lang w:eastAsia="en-GB"/>
          </w:rPr>
          <w:t>MODEL_SPLIT</w:t>
        </w:r>
      </w:ins>
    </w:p>
    <w:p w14:paraId="0E74DC20" w14:textId="77777777" w:rsidR="008A7653" w:rsidRPr="00C07EFD" w:rsidRDefault="008A7653" w:rsidP="008A7653">
      <w:pPr>
        <w:pStyle w:val="PL"/>
        <w:rPr>
          <w:ins w:id="24224" w:author="C3-253217" w:date="2025-08-29T15:43:00Z" w16du:dateUtc="2025-08-05T10:28:00Z"/>
          <w:lang w:val="en-US" w:eastAsia="es-ES"/>
        </w:rPr>
      </w:pPr>
      <w:ins w:id="24225" w:author="C3-253217" w:date="2025-08-29T15:43:00Z" w16du:dateUtc="2025-08-05T10:28:00Z">
        <w:r w:rsidRPr="00C07EFD">
          <w:rPr>
            <w:lang w:val="en-US" w:eastAsia="es-ES"/>
          </w:rPr>
          <w:t xml:space="preserve">      - type: string</w:t>
        </w:r>
      </w:ins>
    </w:p>
    <w:p w14:paraId="342D6016" w14:textId="77777777" w:rsidR="008A7653" w:rsidRPr="00C07EFD" w:rsidRDefault="008A7653" w:rsidP="008A7653">
      <w:pPr>
        <w:pStyle w:val="PL"/>
        <w:rPr>
          <w:ins w:id="24226" w:author="C3-253217" w:date="2025-08-29T15:43:00Z" w16du:dateUtc="2025-08-05T10:28:00Z"/>
          <w:lang w:val="en-US" w:eastAsia="es-ES"/>
        </w:rPr>
      </w:pPr>
      <w:ins w:id="24227" w:author="C3-253217" w:date="2025-08-29T15:43:00Z" w16du:dateUtc="2025-08-05T10:28:00Z">
        <w:r w:rsidRPr="00C07EFD">
          <w:rPr>
            <w:lang w:val="en-US" w:eastAsia="es-ES"/>
          </w:rPr>
          <w:t xml:space="preserve">        description: &gt;</w:t>
        </w:r>
      </w:ins>
    </w:p>
    <w:p w14:paraId="4BCC0921" w14:textId="77777777" w:rsidR="008A7653" w:rsidRPr="00C07EFD" w:rsidRDefault="008A7653" w:rsidP="008A7653">
      <w:pPr>
        <w:pStyle w:val="PL"/>
        <w:rPr>
          <w:ins w:id="24228" w:author="C3-253217" w:date="2025-08-29T15:43:00Z" w16du:dateUtc="2025-08-05T10:28:00Z"/>
          <w:rFonts w:eastAsia="DengXian"/>
        </w:rPr>
      </w:pPr>
      <w:ins w:id="24229" w:author="C3-253217" w:date="2025-08-29T15:43:00Z" w16du:dateUtc="2025-08-05T10:28:00Z">
        <w:r w:rsidRPr="00C07EFD">
          <w:rPr>
            <w:rFonts w:eastAsia="DengXian"/>
          </w:rPr>
          <w:t xml:space="preserve">          This string provides forward-compatibility with future extensions to the enumeration and</w:t>
        </w:r>
      </w:ins>
    </w:p>
    <w:p w14:paraId="6D87085C" w14:textId="77777777" w:rsidR="008A7653" w:rsidRPr="00C07EFD" w:rsidRDefault="008A7653" w:rsidP="008A7653">
      <w:pPr>
        <w:pStyle w:val="PL"/>
        <w:rPr>
          <w:ins w:id="24230" w:author="C3-253217" w:date="2025-08-29T15:43:00Z" w16du:dateUtc="2025-08-05T10:28:00Z"/>
          <w:lang w:val="en-US" w:eastAsia="es-ES"/>
        </w:rPr>
      </w:pPr>
      <w:ins w:id="24231" w:author="C3-253217" w:date="2025-08-29T15:43:00Z" w16du:dateUtc="2025-08-05T10:28:00Z">
        <w:r w:rsidRPr="00C07EFD">
          <w:rPr>
            <w:rFonts w:eastAsia="DengXian"/>
          </w:rPr>
          <w:t xml:space="preserve">          is not used to encode content defined in the present version of this API.</w:t>
        </w:r>
      </w:ins>
    </w:p>
    <w:p w14:paraId="7058954C" w14:textId="77777777" w:rsidR="008A7653" w:rsidRPr="00C07EFD" w:rsidRDefault="008A7653" w:rsidP="008A7653">
      <w:pPr>
        <w:pStyle w:val="PL"/>
        <w:rPr>
          <w:ins w:id="24232" w:author="C3-253217" w:date="2025-08-29T15:43:00Z" w16du:dateUtc="2025-08-05T10:28:00Z"/>
          <w:lang w:val="en-US" w:eastAsia="es-ES"/>
        </w:rPr>
      </w:pPr>
      <w:ins w:id="24233" w:author="C3-253217" w:date="2025-08-29T15:43:00Z" w16du:dateUtc="2025-08-05T10:28:00Z">
        <w:r w:rsidRPr="00C07EFD">
          <w:rPr>
            <w:lang w:val="en-US" w:eastAsia="es-ES"/>
          </w:rPr>
          <w:t xml:space="preserve">      description: |</w:t>
        </w:r>
      </w:ins>
    </w:p>
    <w:p w14:paraId="116489C3" w14:textId="77777777" w:rsidR="008A7653" w:rsidRPr="00C07EFD" w:rsidRDefault="008A7653" w:rsidP="008A7653">
      <w:pPr>
        <w:pStyle w:val="PL"/>
        <w:rPr>
          <w:ins w:id="24234" w:author="C3-253217" w:date="2025-08-29T15:43:00Z" w16du:dateUtc="2025-08-05T10:28:00Z"/>
          <w:lang w:val="en-US" w:eastAsia="es-ES"/>
        </w:rPr>
      </w:pPr>
      <w:ins w:id="24235" w:author="C3-253217" w:date="2025-08-29T15:43:00Z" w16du:dateUtc="2025-08-05T10:28:00Z">
        <w:r w:rsidRPr="00C07EFD">
          <w:rPr>
            <w:lang w:val="en-US" w:eastAsia="es-ES"/>
          </w:rPr>
          <w:t xml:space="preserve">        </w:t>
        </w:r>
      </w:ins>
      <w:ins w:id="24236" w:author="C3-253217" w:date="2025-08-29T15:43:00Z" w16du:dateUtc="2025-08-05T10:29:00Z">
        <w:r w:rsidRPr="00C07EFD">
          <w:t>Represents the AIMLE operation role.</w:t>
        </w:r>
      </w:ins>
      <w:ins w:id="24237" w:author="C3-253217" w:date="2025-08-29T15:43:00Z" w16du:dateUtc="2025-08-05T10:28:00Z">
        <w:r w:rsidRPr="00C07EFD">
          <w:rPr>
            <w:rFonts w:cs="Arial"/>
            <w:szCs w:val="18"/>
            <w:lang w:eastAsia="zh-CN"/>
          </w:rPr>
          <w:t xml:space="preserve">  </w:t>
        </w:r>
      </w:ins>
    </w:p>
    <w:p w14:paraId="5905A8C6" w14:textId="77777777" w:rsidR="008A7653" w:rsidRPr="00C07EFD" w:rsidRDefault="008A7653" w:rsidP="008A7653">
      <w:pPr>
        <w:pStyle w:val="PL"/>
        <w:rPr>
          <w:ins w:id="24238" w:author="C3-253217" w:date="2025-08-29T15:43:00Z" w16du:dateUtc="2025-08-05T10:28:00Z"/>
          <w:lang w:val="en-US" w:eastAsia="es-ES"/>
        </w:rPr>
      </w:pPr>
      <w:ins w:id="24239" w:author="C3-253217" w:date="2025-08-29T15:43:00Z" w16du:dateUtc="2025-08-05T10:28:00Z">
        <w:r w:rsidRPr="00C07EFD">
          <w:rPr>
            <w:lang w:val="en-US" w:eastAsia="es-ES"/>
          </w:rPr>
          <w:t xml:space="preserve">        Possible values are:</w:t>
        </w:r>
      </w:ins>
    </w:p>
    <w:p w14:paraId="492890D7" w14:textId="77777777" w:rsidR="008A7653" w:rsidRPr="00C07EFD" w:rsidRDefault="008A7653" w:rsidP="008A7653">
      <w:pPr>
        <w:pStyle w:val="PL"/>
        <w:rPr>
          <w:ins w:id="24240" w:author="C3-253217" w:date="2025-08-29T15:43:00Z" w16du:dateUtc="2025-08-05T10:30:00Z"/>
          <w:lang w:eastAsia="en-GB"/>
        </w:rPr>
      </w:pPr>
      <w:ins w:id="24241" w:author="C3-253217" w:date="2025-08-29T15:43:00Z" w16du:dateUtc="2025-08-05T10:28:00Z">
        <w:r w:rsidRPr="00C07EFD">
          <w:rPr>
            <w:lang w:val="en-US" w:eastAsia="es-ES"/>
          </w:rPr>
          <w:t xml:space="preserve">        - </w:t>
        </w:r>
      </w:ins>
      <w:ins w:id="24242" w:author="C3-253217" w:date="2025-08-29T15:43:00Z" w16du:dateUtc="2025-08-05T10:29:00Z">
        <w:r w:rsidRPr="00C07EFD">
          <w:rPr>
            <w:lang w:eastAsia="en-GB"/>
          </w:rPr>
          <w:t>MODEL_TRAINING</w:t>
        </w:r>
      </w:ins>
      <w:ins w:id="24243" w:author="C3-253217" w:date="2025-08-29T15:43:00Z" w16du:dateUtc="2025-08-05T10:28:00Z">
        <w:r w:rsidRPr="00C07EFD">
          <w:rPr>
            <w:lang w:val="en-US" w:eastAsia="es-ES"/>
          </w:rPr>
          <w:t xml:space="preserve">: </w:t>
        </w:r>
      </w:ins>
      <w:ins w:id="24244" w:author="C3-253217" w:date="2025-08-29T15:43:00Z" w16du:dateUtc="2025-08-05T10:30:00Z">
        <w:r w:rsidRPr="00C07EFD">
          <w:t xml:space="preserve">Indicates that the supported AIML operation role is </w:t>
        </w:r>
        <w:r w:rsidRPr="00C07EFD">
          <w:rPr>
            <w:lang w:eastAsia="en-GB"/>
          </w:rPr>
          <w:t>model training.</w:t>
        </w:r>
      </w:ins>
    </w:p>
    <w:p w14:paraId="34496AF0" w14:textId="77777777" w:rsidR="008A7653" w:rsidRPr="00C07EFD" w:rsidRDefault="008A7653" w:rsidP="008A7653">
      <w:pPr>
        <w:pStyle w:val="PL"/>
        <w:rPr>
          <w:ins w:id="24245" w:author="C3-253217" w:date="2025-08-29T15:43:00Z" w16du:dateUtc="2025-08-05T10:28:00Z"/>
          <w:lang w:val="en-US" w:eastAsia="es-ES"/>
        </w:rPr>
      </w:pPr>
      <w:ins w:id="24246" w:author="C3-253217" w:date="2025-08-29T15:43:00Z" w16du:dateUtc="2025-08-05T10:28:00Z">
        <w:r w:rsidRPr="00C07EFD">
          <w:rPr>
            <w:lang w:val="en-US" w:eastAsia="es-ES"/>
          </w:rPr>
          <w:t xml:space="preserve">        - </w:t>
        </w:r>
      </w:ins>
      <w:ins w:id="24247" w:author="C3-253217" w:date="2025-08-29T15:43:00Z" w16du:dateUtc="2025-08-05T10:30:00Z">
        <w:r w:rsidRPr="00C07EFD">
          <w:rPr>
            <w:lang w:eastAsia="en-GB"/>
          </w:rPr>
          <w:t>MODEL_TRANSFER</w:t>
        </w:r>
      </w:ins>
      <w:ins w:id="24248" w:author="C3-253217" w:date="2025-08-29T15:43:00Z" w16du:dateUtc="2025-08-05T10:28:00Z">
        <w:r w:rsidRPr="00C07EFD">
          <w:rPr>
            <w:lang w:val="en-US" w:eastAsia="es-ES"/>
          </w:rPr>
          <w:t xml:space="preserve">: </w:t>
        </w:r>
      </w:ins>
      <w:ins w:id="24249" w:author="C3-253217" w:date="2025-08-29T15:43:00Z" w16du:dateUtc="2025-08-05T10:30:00Z">
        <w:r w:rsidRPr="00C07EFD">
          <w:t xml:space="preserve">Indicates that the supported AIML operation role is </w:t>
        </w:r>
        <w:r w:rsidRPr="00C07EFD">
          <w:rPr>
            <w:lang w:eastAsia="en-GB"/>
          </w:rPr>
          <w:t>model transfer.</w:t>
        </w:r>
      </w:ins>
    </w:p>
    <w:p w14:paraId="7F984310" w14:textId="77777777" w:rsidR="008A7653" w:rsidRPr="00C07EFD" w:rsidRDefault="008A7653" w:rsidP="008A7653">
      <w:pPr>
        <w:pStyle w:val="PL"/>
        <w:rPr>
          <w:ins w:id="24250" w:author="C3-253217" w:date="2025-08-29T15:43:00Z" w16du:dateUtc="2025-08-05T10:30:00Z"/>
          <w:lang w:eastAsia="en-GB"/>
        </w:rPr>
      </w:pPr>
      <w:ins w:id="24251" w:author="C3-253217" w:date="2025-08-29T15:43:00Z" w16du:dateUtc="2025-08-05T10:28:00Z">
        <w:r w:rsidRPr="00C07EFD">
          <w:rPr>
            <w:lang w:val="en-US" w:eastAsia="es-ES"/>
          </w:rPr>
          <w:t xml:space="preserve">        - </w:t>
        </w:r>
      </w:ins>
      <w:ins w:id="24252" w:author="C3-253217" w:date="2025-08-29T15:43:00Z" w16du:dateUtc="2025-08-05T10:30:00Z">
        <w:r w:rsidRPr="00C07EFD">
          <w:rPr>
            <w:lang w:eastAsia="en-GB"/>
          </w:rPr>
          <w:t>MODEL_INFERENCE</w:t>
        </w:r>
      </w:ins>
      <w:ins w:id="24253" w:author="C3-253217" w:date="2025-08-29T15:43:00Z" w16du:dateUtc="2025-08-05T10:28:00Z">
        <w:r w:rsidRPr="00C07EFD">
          <w:rPr>
            <w:lang w:val="en-US" w:eastAsia="es-ES"/>
          </w:rPr>
          <w:t xml:space="preserve">: </w:t>
        </w:r>
      </w:ins>
      <w:ins w:id="24254" w:author="C3-253217" w:date="2025-08-29T15:43:00Z" w16du:dateUtc="2025-08-05T10:30:00Z">
        <w:r w:rsidRPr="00C07EFD">
          <w:t xml:space="preserve">Indicates that the supported AIML operation role is </w:t>
        </w:r>
        <w:r w:rsidRPr="00C07EFD">
          <w:rPr>
            <w:lang w:eastAsia="en-GB"/>
          </w:rPr>
          <w:t>model inference.</w:t>
        </w:r>
      </w:ins>
    </w:p>
    <w:p w14:paraId="0F51C0C4" w14:textId="77777777" w:rsidR="008A7653" w:rsidRPr="00C07EFD" w:rsidRDefault="008A7653" w:rsidP="008A7653">
      <w:pPr>
        <w:pStyle w:val="PL"/>
        <w:rPr>
          <w:ins w:id="24255" w:author="C3-253217" w:date="2025-08-29T15:43:00Z" w16du:dateUtc="2025-08-05T10:31:00Z"/>
          <w:lang w:eastAsia="en-GB"/>
        </w:rPr>
      </w:pPr>
      <w:ins w:id="24256" w:author="C3-253217" w:date="2025-08-29T15:43:00Z" w16du:dateUtc="2025-08-05T10:29:00Z">
        <w:r w:rsidRPr="00C07EFD">
          <w:rPr>
            <w:lang w:val="en-US" w:eastAsia="es-ES"/>
          </w:rPr>
          <w:t xml:space="preserve">        - </w:t>
        </w:r>
      </w:ins>
      <w:ins w:id="24257" w:author="C3-253217" w:date="2025-08-29T15:43:00Z" w16du:dateUtc="2025-08-05T10:30:00Z">
        <w:r w:rsidRPr="00C07EFD">
          <w:rPr>
            <w:lang w:eastAsia="en-GB"/>
          </w:rPr>
          <w:t>MODEL_OFFLOAD</w:t>
        </w:r>
      </w:ins>
      <w:ins w:id="24258" w:author="C3-253217" w:date="2025-08-29T15:43:00Z" w16du:dateUtc="2025-08-05T10:29:00Z">
        <w:r w:rsidRPr="00C07EFD">
          <w:rPr>
            <w:lang w:val="en-US" w:eastAsia="es-ES"/>
          </w:rPr>
          <w:t xml:space="preserve">: </w:t>
        </w:r>
      </w:ins>
      <w:ins w:id="24259" w:author="C3-253217" w:date="2025-08-29T15:43:00Z" w16du:dateUtc="2025-08-05T10:31:00Z">
        <w:r w:rsidRPr="00C07EFD">
          <w:t xml:space="preserve">Indicates that the supported AIML operation role is </w:t>
        </w:r>
        <w:r w:rsidRPr="00C07EFD">
          <w:rPr>
            <w:lang w:eastAsia="en-GB"/>
          </w:rPr>
          <w:t>model offload.</w:t>
        </w:r>
      </w:ins>
    </w:p>
    <w:p w14:paraId="4E5CCDBC" w14:textId="77777777" w:rsidR="008A7653" w:rsidRPr="00C07EFD" w:rsidRDefault="008A7653" w:rsidP="008A7653">
      <w:pPr>
        <w:pStyle w:val="PL"/>
        <w:rPr>
          <w:ins w:id="24260" w:author="C3-253217" w:date="2025-08-29T15:43:00Z" w16du:dateUtc="2025-08-05T10:29:00Z"/>
          <w:lang w:val="en-US" w:eastAsia="es-ES"/>
        </w:rPr>
      </w:pPr>
      <w:ins w:id="24261" w:author="C3-253217" w:date="2025-08-29T15:43:00Z" w16du:dateUtc="2025-08-05T10:29:00Z">
        <w:r w:rsidRPr="00C07EFD">
          <w:rPr>
            <w:lang w:val="en-US" w:eastAsia="es-ES"/>
          </w:rPr>
          <w:t xml:space="preserve">        - </w:t>
        </w:r>
      </w:ins>
      <w:ins w:id="24262" w:author="C3-253217" w:date="2025-08-29T15:43:00Z" w16du:dateUtc="2025-08-05T10:30:00Z">
        <w:r w:rsidRPr="00C07EFD">
          <w:rPr>
            <w:lang w:eastAsia="en-GB"/>
          </w:rPr>
          <w:t>MODEL_SPLIT</w:t>
        </w:r>
      </w:ins>
      <w:ins w:id="24263" w:author="C3-253217" w:date="2025-08-29T15:43:00Z" w16du:dateUtc="2025-08-05T10:29:00Z">
        <w:r w:rsidRPr="00C07EFD">
          <w:rPr>
            <w:lang w:val="en-US" w:eastAsia="es-ES"/>
          </w:rPr>
          <w:t xml:space="preserve">: </w:t>
        </w:r>
      </w:ins>
      <w:ins w:id="24264" w:author="C3-253217" w:date="2025-08-29T15:43:00Z" w16du:dateUtc="2025-08-05T10:31:00Z">
        <w:r w:rsidRPr="00C07EFD">
          <w:t xml:space="preserve">Indicates that the supported AIML operation role is </w:t>
        </w:r>
        <w:r w:rsidRPr="00C07EFD">
          <w:rPr>
            <w:lang w:eastAsia="en-GB"/>
          </w:rPr>
          <w:t>model split.</w:t>
        </w:r>
      </w:ins>
    </w:p>
    <w:p w14:paraId="594D776B" w14:textId="77777777" w:rsidR="008A7653" w:rsidRPr="00C07EFD" w:rsidRDefault="008A7653" w:rsidP="008A7653">
      <w:pPr>
        <w:pStyle w:val="PL"/>
        <w:rPr>
          <w:ins w:id="24265" w:author="C3-253217" w:date="2025-08-29T15:43:00Z" w16du:dateUtc="2025-08-05T10:27:00Z"/>
          <w:lang w:val="en-US"/>
        </w:rPr>
      </w:pPr>
    </w:p>
    <w:p w14:paraId="0BEB20B6" w14:textId="77777777" w:rsidR="008A7653" w:rsidRPr="00C07EFD" w:rsidRDefault="008A7653" w:rsidP="008A7653">
      <w:pPr>
        <w:pStyle w:val="PL"/>
        <w:rPr>
          <w:ins w:id="24266" w:author="C3-253217" w:date="2025-08-29T15:43:00Z" w16du:dateUtc="2025-08-05T10:31:00Z"/>
          <w:lang w:val="en-US" w:eastAsia="es-ES"/>
        </w:rPr>
      </w:pPr>
      <w:ins w:id="24267" w:author="C3-253217" w:date="2025-08-29T15:43:00Z" w16du:dateUtc="2025-08-05T10:31:00Z">
        <w:r w:rsidRPr="00C07EFD">
          <w:rPr>
            <w:lang w:val="en-US" w:eastAsia="es-ES"/>
          </w:rPr>
          <w:t xml:space="preserve">    </w:t>
        </w:r>
        <w:r w:rsidRPr="00C07EFD">
          <w:rPr>
            <w:lang w:eastAsia="zh-CN"/>
          </w:rPr>
          <w:t>MlAppType</w:t>
        </w:r>
        <w:r w:rsidRPr="00C07EFD">
          <w:rPr>
            <w:lang w:val="en-US" w:eastAsia="es-ES"/>
          </w:rPr>
          <w:t>:</w:t>
        </w:r>
      </w:ins>
    </w:p>
    <w:p w14:paraId="56529B9D" w14:textId="77777777" w:rsidR="008A7653" w:rsidRPr="00C07EFD" w:rsidRDefault="008A7653" w:rsidP="008A7653">
      <w:pPr>
        <w:pStyle w:val="PL"/>
        <w:rPr>
          <w:ins w:id="24268" w:author="C3-253217" w:date="2025-08-29T15:43:00Z" w16du:dateUtc="2025-08-05T10:31:00Z"/>
          <w:lang w:val="en-US" w:eastAsia="es-ES"/>
        </w:rPr>
      </w:pPr>
      <w:ins w:id="24269" w:author="C3-253217" w:date="2025-08-29T15:43:00Z" w16du:dateUtc="2025-08-05T10:31:00Z">
        <w:r w:rsidRPr="00C07EFD">
          <w:rPr>
            <w:lang w:val="en-US" w:eastAsia="es-ES"/>
          </w:rPr>
          <w:t xml:space="preserve">      anyOf:</w:t>
        </w:r>
      </w:ins>
    </w:p>
    <w:p w14:paraId="3A28CA66" w14:textId="77777777" w:rsidR="008A7653" w:rsidRPr="00C07EFD" w:rsidRDefault="008A7653" w:rsidP="008A7653">
      <w:pPr>
        <w:pStyle w:val="PL"/>
        <w:rPr>
          <w:ins w:id="24270" w:author="C3-253217" w:date="2025-08-29T15:43:00Z" w16du:dateUtc="2025-08-05T10:31:00Z"/>
          <w:lang w:val="en-US" w:eastAsia="es-ES"/>
        </w:rPr>
      </w:pPr>
      <w:ins w:id="24271" w:author="C3-253217" w:date="2025-08-29T15:43:00Z" w16du:dateUtc="2025-08-05T10:31:00Z">
        <w:r w:rsidRPr="00C07EFD">
          <w:rPr>
            <w:lang w:val="en-US" w:eastAsia="es-ES"/>
          </w:rPr>
          <w:t xml:space="preserve">      - type: string</w:t>
        </w:r>
      </w:ins>
    </w:p>
    <w:p w14:paraId="49E98844" w14:textId="77777777" w:rsidR="008A7653" w:rsidRPr="00C07EFD" w:rsidRDefault="008A7653" w:rsidP="008A7653">
      <w:pPr>
        <w:pStyle w:val="PL"/>
        <w:rPr>
          <w:ins w:id="24272" w:author="C3-253217" w:date="2025-08-29T15:43:00Z" w16du:dateUtc="2025-08-05T10:31:00Z"/>
          <w:lang w:val="en-US" w:eastAsia="es-ES"/>
        </w:rPr>
      </w:pPr>
      <w:ins w:id="24273" w:author="C3-253217" w:date="2025-08-29T15:43:00Z" w16du:dateUtc="2025-08-05T10:31:00Z">
        <w:r w:rsidRPr="00C07EFD">
          <w:rPr>
            <w:lang w:val="en-US" w:eastAsia="es-ES"/>
          </w:rPr>
          <w:t xml:space="preserve">        enum:</w:t>
        </w:r>
      </w:ins>
    </w:p>
    <w:p w14:paraId="1F1D710C" w14:textId="77777777" w:rsidR="008A7653" w:rsidRPr="00C07EFD" w:rsidRDefault="008A7653" w:rsidP="008A7653">
      <w:pPr>
        <w:pStyle w:val="PL"/>
        <w:rPr>
          <w:ins w:id="24274" w:author="C3-253217" w:date="2025-08-29T15:43:00Z" w16du:dateUtc="2025-08-05T10:31:00Z"/>
          <w:lang w:val="en-US" w:eastAsia="es-ES"/>
        </w:rPr>
      </w:pPr>
      <w:ins w:id="24275" w:author="C3-253217" w:date="2025-08-29T15:43:00Z" w16du:dateUtc="2025-08-05T10:31:00Z">
        <w:r w:rsidRPr="00C07EFD">
          <w:rPr>
            <w:lang w:val="en-US" w:eastAsia="es-ES"/>
          </w:rPr>
          <w:t xml:space="preserve">           - </w:t>
        </w:r>
      </w:ins>
      <w:ins w:id="24276" w:author="C3-253217" w:date="2025-08-29T15:43:00Z" w16du:dateUtc="2025-08-05T10:32:00Z">
        <w:r w:rsidRPr="00C07EFD">
          <w:rPr>
            <w:lang w:eastAsia="en-GB"/>
          </w:rPr>
          <w:t>FL</w:t>
        </w:r>
      </w:ins>
    </w:p>
    <w:p w14:paraId="478692C1" w14:textId="77777777" w:rsidR="008A7653" w:rsidRPr="00C07EFD" w:rsidRDefault="008A7653" w:rsidP="008A7653">
      <w:pPr>
        <w:pStyle w:val="PL"/>
        <w:rPr>
          <w:ins w:id="24277" w:author="C3-253217" w:date="2025-08-29T15:43:00Z" w16du:dateUtc="2025-08-05T10:31:00Z"/>
          <w:bCs/>
          <w:lang w:val="en-US" w:eastAsia="en-GB"/>
        </w:rPr>
      </w:pPr>
      <w:ins w:id="24278" w:author="C3-253217" w:date="2025-08-29T15:43:00Z" w16du:dateUtc="2025-08-05T10:31:00Z">
        <w:r w:rsidRPr="00C07EFD">
          <w:rPr>
            <w:lang w:val="en-US" w:eastAsia="es-ES"/>
          </w:rPr>
          <w:t xml:space="preserve">           - </w:t>
        </w:r>
      </w:ins>
      <w:ins w:id="24279" w:author="C3-253217" w:date="2025-08-29T15:43:00Z" w16du:dateUtc="2025-08-05T10:32:00Z">
        <w:r w:rsidRPr="00C07EFD">
          <w:rPr>
            <w:lang w:eastAsia="en-GB"/>
          </w:rPr>
          <w:t>TL</w:t>
        </w:r>
      </w:ins>
    </w:p>
    <w:p w14:paraId="10B8D533" w14:textId="77777777" w:rsidR="008A7653" w:rsidRPr="00C07EFD" w:rsidRDefault="008A7653" w:rsidP="008A7653">
      <w:pPr>
        <w:pStyle w:val="PL"/>
        <w:rPr>
          <w:ins w:id="24280" w:author="C3-253217" w:date="2025-08-29T15:43:00Z" w16du:dateUtc="2025-08-05T10:31:00Z"/>
          <w:bCs/>
          <w:lang w:val="en-US" w:eastAsia="en-GB"/>
        </w:rPr>
      </w:pPr>
      <w:ins w:id="24281" w:author="C3-253217" w:date="2025-08-29T15:43:00Z" w16du:dateUtc="2025-08-05T10:31:00Z">
        <w:r w:rsidRPr="00C07EFD">
          <w:rPr>
            <w:lang w:val="en-US" w:eastAsia="es-ES"/>
          </w:rPr>
          <w:t xml:space="preserve">           - </w:t>
        </w:r>
      </w:ins>
      <w:ins w:id="24282" w:author="C3-253217" w:date="2025-08-29T15:43:00Z" w16du:dateUtc="2025-08-05T10:32:00Z">
        <w:r w:rsidRPr="00C07EFD">
          <w:rPr>
            <w:lang w:eastAsia="en-GB"/>
          </w:rPr>
          <w:t>SL</w:t>
        </w:r>
      </w:ins>
    </w:p>
    <w:p w14:paraId="1DD7CC43" w14:textId="77777777" w:rsidR="008A7653" w:rsidRPr="00C07EFD" w:rsidRDefault="008A7653" w:rsidP="008A7653">
      <w:pPr>
        <w:pStyle w:val="PL"/>
        <w:rPr>
          <w:ins w:id="24283" w:author="C3-253217" w:date="2025-08-29T15:43:00Z" w16du:dateUtc="2025-08-05T10:31:00Z"/>
          <w:lang w:val="en-US" w:eastAsia="es-ES"/>
        </w:rPr>
      </w:pPr>
      <w:ins w:id="24284" w:author="C3-253217" w:date="2025-08-29T15:43:00Z" w16du:dateUtc="2025-08-05T10:31:00Z">
        <w:r w:rsidRPr="00C07EFD">
          <w:rPr>
            <w:lang w:val="en-US" w:eastAsia="es-ES"/>
          </w:rPr>
          <w:t xml:space="preserve">      - type: string</w:t>
        </w:r>
      </w:ins>
    </w:p>
    <w:p w14:paraId="7AC3EBCC" w14:textId="77777777" w:rsidR="008A7653" w:rsidRPr="00C07EFD" w:rsidRDefault="008A7653" w:rsidP="008A7653">
      <w:pPr>
        <w:pStyle w:val="PL"/>
        <w:rPr>
          <w:ins w:id="24285" w:author="C3-253217" w:date="2025-08-29T15:43:00Z" w16du:dateUtc="2025-08-05T10:31:00Z"/>
          <w:lang w:val="en-US" w:eastAsia="es-ES"/>
        </w:rPr>
      </w:pPr>
      <w:ins w:id="24286" w:author="C3-253217" w:date="2025-08-29T15:43:00Z" w16du:dateUtc="2025-08-05T10:31:00Z">
        <w:r w:rsidRPr="00C07EFD">
          <w:rPr>
            <w:lang w:val="en-US" w:eastAsia="es-ES"/>
          </w:rPr>
          <w:t xml:space="preserve">        description: &gt;</w:t>
        </w:r>
      </w:ins>
    </w:p>
    <w:p w14:paraId="4939D98F" w14:textId="77777777" w:rsidR="008A7653" w:rsidRPr="00C07EFD" w:rsidRDefault="008A7653" w:rsidP="008A7653">
      <w:pPr>
        <w:pStyle w:val="PL"/>
        <w:rPr>
          <w:ins w:id="24287" w:author="C3-253217" w:date="2025-08-29T15:43:00Z" w16du:dateUtc="2025-08-05T10:31:00Z"/>
          <w:rFonts w:eastAsia="DengXian"/>
        </w:rPr>
      </w:pPr>
      <w:ins w:id="24288" w:author="C3-253217" w:date="2025-08-29T15:43:00Z" w16du:dateUtc="2025-08-05T10:31:00Z">
        <w:r w:rsidRPr="00C07EFD">
          <w:rPr>
            <w:rFonts w:eastAsia="DengXian"/>
          </w:rPr>
          <w:t xml:space="preserve">          This string provides forward-compatibility with future extensions to the enumeration and</w:t>
        </w:r>
      </w:ins>
    </w:p>
    <w:p w14:paraId="4B5C24E1" w14:textId="77777777" w:rsidR="008A7653" w:rsidRPr="00C07EFD" w:rsidRDefault="008A7653" w:rsidP="008A7653">
      <w:pPr>
        <w:pStyle w:val="PL"/>
        <w:rPr>
          <w:ins w:id="24289" w:author="C3-253217" w:date="2025-08-29T15:43:00Z" w16du:dateUtc="2025-08-05T10:31:00Z"/>
          <w:lang w:val="en-US" w:eastAsia="es-ES"/>
        </w:rPr>
      </w:pPr>
      <w:ins w:id="24290" w:author="C3-253217" w:date="2025-08-29T15:43:00Z" w16du:dateUtc="2025-08-05T10:31:00Z">
        <w:r w:rsidRPr="00C07EFD">
          <w:rPr>
            <w:rFonts w:eastAsia="DengXian"/>
          </w:rPr>
          <w:t xml:space="preserve">          is not used to encode content defined in the present version of this API.</w:t>
        </w:r>
      </w:ins>
    </w:p>
    <w:p w14:paraId="28FFB517" w14:textId="77777777" w:rsidR="008A7653" w:rsidRPr="00C07EFD" w:rsidRDefault="008A7653" w:rsidP="008A7653">
      <w:pPr>
        <w:pStyle w:val="PL"/>
        <w:rPr>
          <w:ins w:id="24291" w:author="C3-253217" w:date="2025-08-29T15:43:00Z" w16du:dateUtc="2025-08-05T10:31:00Z"/>
          <w:lang w:val="en-US" w:eastAsia="es-ES"/>
        </w:rPr>
      </w:pPr>
      <w:ins w:id="24292" w:author="C3-253217" w:date="2025-08-29T15:43:00Z" w16du:dateUtc="2025-08-05T10:31:00Z">
        <w:r w:rsidRPr="00C07EFD">
          <w:rPr>
            <w:lang w:val="en-US" w:eastAsia="es-ES"/>
          </w:rPr>
          <w:t xml:space="preserve">      description: |</w:t>
        </w:r>
      </w:ins>
    </w:p>
    <w:p w14:paraId="74D2F5AA" w14:textId="77777777" w:rsidR="008A7653" w:rsidRPr="00C07EFD" w:rsidRDefault="008A7653" w:rsidP="008A7653">
      <w:pPr>
        <w:pStyle w:val="PL"/>
        <w:rPr>
          <w:ins w:id="24293" w:author="C3-253217" w:date="2025-08-29T15:43:00Z" w16du:dateUtc="2025-08-05T10:31:00Z"/>
          <w:lang w:val="en-US" w:eastAsia="es-ES"/>
        </w:rPr>
      </w:pPr>
      <w:ins w:id="24294" w:author="C3-253217" w:date="2025-08-29T15:43:00Z" w16du:dateUtc="2025-08-05T10:31:00Z">
        <w:r w:rsidRPr="00C07EFD">
          <w:rPr>
            <w:lang w:val="en-US" w:eastAsia="es-ES"/>
          </w:rPr>
          <w:t xml:space="preserve">        </w:t>
        </w:r>
      </w:ins>
      <w:ins w:id="24295" w:author="C3-253217" w:date="2025-08-29T15:43:00Z" w16du:dateUtc="2025-08-05T10:32:00Z">
        <w:r w:rsidRPr="00C07EFD">
          <w:t>Represents the ML model type.</w:t>
        </w:r>
      </w:ins>
      <w:ins w:id="24296" w:author="C3-253217" w:date="2025-08-29T15:43:00Z" w16du:dateUtc="2025-08-05T10:31:00Z">
        <w:r w:rsidRPr="00C07EFD">
          <w:rPr>
            <w:rFonts w:cs="Arial"/>
            <w:szCs w:val="18"/>
            <w:lang w:eastAsia="zh-CN"/>
          </w:rPr>
          <w:t xml:space="preserve">  </w:t>
        </w:r>
      </w:ins>
    </w:p>
    <w:p w14:paraId="5C277171" w14:textId="77777777" w:rsidR="008A7653" w:rsidRPr="00C07EFD" w:rsidRDefault="008A7653" w:rsidP="008A7653">
      <w:pPr>
        <w:pStyle w:val="PL"/>
        <w:rPr>
          <w:ins w:id="24297" w:author="C3-253217" w:date="2025-08-29T15:43:00Z" w16du:dateUtc="2025-08-05T10:31:00Z"/>
          <w:lang w:val="en-US" w:eastAsia="es-ES"/>
        </w:rPr>
      </w:pPr>
      <w:ins w:id="24298" w:author="C3-253217" w:date="2025-08-29T15:43:00Z" w16du:dateUtc="2025-08-05T10:31:00Z">
        <w:r w:rsidRPr="00C07EFD">
          <w:rPr>
            <w:lang w:val="en-US" w:eastAsia="es-ES"/>
          </w:rPr>
          <w:t xml:space="preserve">        Possible values are:</w:t>
        </w:r>
      </w:ins>
    </w:p>
    <w:p w14:paraId="7037F176" w14:textId="77777777" w:rsidR="008A7653" w:rsidRPr="00C07EFD" w:rsidRDefault="008A7653" w:rsidP="008A7653">
      <w:pPr>
        <w:pStyle w:val="PL"/>
        <w:rPr>
          <w:ins w:id="24299" w:author="C3-253217" w:date="2025-08-29T15:43:00Z" w16du:dateUtc="2025-08-05T10:31:00Z"/>
          <w:lang w:val="en-US" w:eastAsia="es-ES"/>
        </w:rPr>
      </w:pPr>
      <w:ins w:id="24300" w:author="C3-253217" w:date="2025-08-29T15:43:00Z" w16du:dateUtc="2025-08-05T10:31:00Z">
        <w:r w:rsidRPr="00C07EFD">
          <w:rPr>
            <w:lang w:val="en-US" w:eastAsia="es-ES"/>
          </w:rPr>
          <w:t xml:space="preserve">        - </w:t>
        </w:r>
      </w:ins>
      <w:ins w:id="24301" w:author="C3-253217" w:date="2025-08-29T15:43:00Z" w16du:dateUtc="2025-08-05T10:32:00Z">
        <w:r w:rsidRPr="00C07EFD">
          <w:rPr>
            <w:lang w:eastAsia="en-GB"/>
          </w:rPr>
          <w:t>FL</w:t>
        </w:r>
      </w:ins>
      <w:ins w:id="24302" w:author="C3-253217" w:date="2025-08-29T15:43:00Z" w16du:dateUtc="2025-08-05T10:31:00Z">
        <w:r w:rsidRPr="00C07EFD">
          <w:rPr>
            <w:lang w:val="en-US" w:eastAsia="es-ES"/>
          </w:rPr>
          <w:t xml:space="preserve">: </w:t>
        </w:r>
      </w:ins>
      <w:ins w:id="24303" w:author="C3-253217" w:date="2025-08-29T15:43:00Z" w16du:dateUtc="2025-08-05T10:32:00Z">
        <w:r w:rsidRPr="00C07EFD">
          <w:t xml:space="preserve">Indicates that the supported ML application type is </w:t>
        </w:r>
        <w:r w:rsidRPr="00C07EFD">
          <w:rPr>
            <w:lang w:eastAsia="en-GB"/>
          </w:rPr>
          <w:t>Federated Learning.</w:t>
        </w:r>
      </w:ins>
    </w:p>
    <w:p w14:paraId="2D372DE9" w14:textId="77777777" w:rsidR="008A7653" w:rsidRPr="00C07EFD" w:rsidRDefault="008A7653" w:rsidP="008A7653">
      <w:pPr>
        <w:pStyle w:val="PL"/>
        <w:rPr>
          <w:ins w:id="24304" w:author="C3-253217" w:date="2025-08-29T15:43:00Z" w16du:dateUtc="2025-08-05T10:31:00Z"/>
          <w:lang w:val="en-US" w:eastAsia="es-ES"/>
        </w:rPr>
      </w:pPr>
      <w:ins w:id="24305" w:author="C3-253217" w:date="2025-08-29T15:43:00Z" w16du:dateUtc="2025-08-05T10:31:00Z">
        <w:r w:rsidRPr="00C07EFD">
          <w:rPr>
            <w:lang w:val="en-US" w:eastAsia="es-ES"/>
          </w:rPr>
          <w:t xml:space="preserve">        - </w:t>
        </w:r>
      </w:ins>
      <w:ins w:id="24306" w:author="C3-253217" w:date="2025-08-29T15:43:00Z" w16du:dateUtc="2025-08-05T10:32:00Z">
        <w:r w:rsidRPr="00C07EFD">
          <w:rPr>
            <w:lang w:eastAsia="en-GB"/>
          </w:rPr>
          <w:t>TL</w:t>
        </w:r>
      </w:ins>
      <w:ins w:id="24307" w:author="C3-253217" w:date="2025-08-29T15:43:00Z" w16du:dateUtc="2025-08-05T10:31:00Z">
        <w:r w:rsidRPr="00C07EFD">
          <w:rPr>
            <w:lang w:val="en-US" w:eastAsia="es-ES"/>
          </w:rPr>
          <w:t xml:space="preserve">: </w:t>
        </w:r>
      </w:ins>
      <w:ins w:id="24308" w:author="C3-253217" w:date="2025-08-29T15:43:00Z" w16du:dateUtc="2025-08-05T10:32:00Z">
        <w:r w:rsidRPr="00C07EFD">
          <w:t xml:space="preserve">Indicates that the supported ML application type is </w:t>
        </w:r>
        <w:r w:rsidRPr="00C07EFD">
          <w:rPr>
            <w:lang w:eastAsia="en-GB"/>
          </w:rPr>
          <w:t>Transfer Learning.</w:t>
        </w:r>
      </w:ins>
    </w:p>
    <w:p w14:paraId="38E908CE" w14:textId="77777777" w:rsidR="008A7653" w:rsidRPr="00C07EFD" w:rsidRDefault="008A7653" w:rsidP="008A7653">
      <w:pPr>
        <w:pStyle w:val="PL"/>
        <w:rPr>
          <w:ins w:id="24309" w:author="C3-253217" w:date="2025-08-29T15:43:00Z" w16du:dateUtc="2025-08-05T10:27:00Z"/>
          <w:lang w:val="en-US"/>
        </w:rPr>
      </w:pPr>
      <w:ins w:id="24310" w:author="C3-253217" w:date="2025-08-29T15:43:00Z" w16du:dateUtc="2025-08-05T10:31:00Z">
        <w:r w:rsidRPr="00C07EFD">
          <w:rPr>
            <w:lang w:val="en-US" w:eastAsia="es-ES"/>
          </w:rPr>
          <w:t xml:space="preserve">        - </w:t>
        </w:r>
      </w:ins>
      <w:ins w:id="24311" w:author="C3-253217" w:date="2025-08-29T15:43:00Z" w16du:dateUtc="2025-08-05T10:32:00Z">
        <w:r w:rsidRPr="00C07EFD">
          <w:rPr>
            <w:lang w:eastAsia="en-GB"/>
          </w:rPr>
          <w:t>SL</w:t>
        </w:r>
      </w:ins>
      <w:ins w:id="24312" w:author="C3-253217" w:date="2025-08-29T15:43:00Z" w16du:dateUtc="2025-08-05T10:31:00Z">
        <w:r w:rsidRPr="00C07EFD">
          <w:rPr>
            <w:lang w:val="en-US" w:eastAsia="es-ES"/>
          </w:rPr>
          <w:t xml:space="preserve">: </w:t>
        </w:r>
      </w:ins>
      <w:ins w:id="24313" w:author="C3-253217" w:date="2025-08-29T15:43:00Z" w16du:dateUtc="2025-08-05T10:32:00Z">
        <w:r w:rsidRPr="00C07EFD">
          <w:t xml:space="preserve">Indicates that the supported ML application type is </w:t>
        </w:r>
        <w:r w:rsidRPr="00C07EFD">
          <w:rPr>
            <w:lang w:eastAsia="en-GB"/>
          </w:rPr>
          <w:t>Split Learning.</w:t>
        </w:r>
      </w:ins>
    </w:p>
    <w:p w14:paraId="5F039369" w14:textId="77777777" w:rsidR="008A7653" w:rsidRPr="00C07EFD" w:rsidRDefault="008A7653" w:rsidP="008A7653">
      <w:pPr>
        <w:pStyle w:val="PL"/>
        <w:rPr>
          <w:ins w:id="24314" w:author="C3-253217" w:date="2025-08-29T15:43:00Z" w16du:dateUtc="2025-08-05T10:33:00Z"/>
        </w:rPr>
      </w:pPr>
    </w:p>
    <w:p w14:paraId="273B1569" w14:textId="77777777" w:rsidR="008A7653" w:rsidRPr="00C07EFD" w:rsidRDefault="008A7653" w:rsidP="008A7653">
      <w:pPr>
        <w:pStyle w:val="PL"/>
        <w:rPr>
          <w:ins w:id="24315" w:author="C3-253217" w:date="2025-08-29T15:43:00Z" w16du:dateUtc="2025-08-05T10:33:00Z"/>
          <w:lang w:val="en-US" w:eastAsia="es-ES"/>
        </w:rPr>
      </w:pPr>
      <w:ins w:id="24316" w:author="C3-253217" w:date="2025-08-29T15:43:00Z" w16du:dateUtc="2025-08-05T10:33:00Z">
        <w:r w:rsidRPr="00C07EFD">
          <w:rPr>
            <w:lang w:val="en-US" w:eastAsia="es-ES"/>
          </w:rPr>
          <w:t xml:space="preserve">    </w:t>
        </w:r>
        <w:r w:rsidRPr="00C07EFD">
          <w:rPr>
            <w:lang w:eastAsia="zh-CN"/>
          </w:rPr>
          <w:t>DataType</w:t>
        </w:r>
        <w:r w:rsidRPr="00C07EFD">
          <w:rPr>
            <w:lang w:val="en-US" w:eastAsia="es-ES"/>
          </w:rPr>
          <w:t>:</w:t>
        </w:r>
      </w:ins>
    </w:p>
    <w:p w14:paraId="20B13710" w14:textId="77777777" w:rsidR="008A7653" w:rsidRPr="00C07EFD" w:rsidRDefault="008A7653" w:rsidP="008A7653">
      <w:pPr>
        <w:pStyle w:val="PL"/>
        <w:rPr>
          <w:ins w:id="24317" w:author="C3-253217" w:date="2025-08-29T15:43:00Z" w16du:dateUtc="2025-08-05T10:33:00Z"/>
          <w:lang w:val="en-US" w:eastAsia="es-ES"/>
        </w:rPr>
      </w:pPr>
      <w:ins w:id="24318" w:author="C3-253217" w:date="2025-08-29T15:43:00Z" w16du:dateUtc="2025-08-05T10:33:00Z">
        <w:r w:rsidRPr="00C07EFD">
          <w:rPr>
            <w:lang w:val="en-US" w:eastAsia="es-ES"/>
          </w:rPr>
          <w:t xml:space="preserve">      anyOf:</w:t>
        </w:r>
      </w:ins>
    </w:p>
    <w:p w14:paraId="499A1317" w14:textId="77777777" w:rsidR="008A7653" w:rsidRPr="00C07EFD" w:rsidRDefault="008A7653" w:rsidP="008A7653">
      <w:pPr>
        <w:pStyle w:val="PL"/>
        <w:rPr>
          <w:ins w:id="24319" w:author="C3-253217" w:date="2025-08-29T15:43:00Z" w16du:dateUtc="2025-08-05T10:33:00Z"/>
          <w:lang w:val="en-US" w:eastAsia="es-ES"/>
        </w:rPr>
      </w:pPr>
      <w:ins w:id="24320" w:author="C3-253217" w:date="2025-08-29T15:43:00Z" w16du:dateUtc="2025-08-05T10:33:00Z">
        <w:r w:rsidRPr="00C07EFD">
          <w:rPr>
            <w:lang w:val="en-US" w:eastAsia="es-ES"/>
          </w:rPr>
          <w:t xml:space="preserve">      - type: string</w:t>
        </w:r>
      </w:ins>
    </w:p>
    <w:p w14:paraId="36DB2EA0" w14:textId="77777777" w:rsidR="008A7653" w:rsidRPr="00C07EFD" w:rsidRDefault="008A7653" w:rsidP="008A7653">
      <w:pPr>
        <w:pStyle w:val="PL"/>
        <w:rPr>
          <w:ins w:id="24321" w:author="C3-253217" w:date="2025-08-29T15:43:00Z" w16du:dateUtc="2025-08-05T10:33:00Z"/>
          <w:lang w:val="en-US" w:eastAsia="es-ES"/>
        </w:rPr>
      </w:pPr>
      <w:ins w:id="24322" w:author="C3-253217" w:date="2025-08-29T15:43:00Z" w16du:dateUtc="2025-08-05T10:33:00Z">
        <w:r w:rsidRPr="00C07EFD">
          <w:rPr>
            <w:lang w:val="en-US" w:eastAsia="es-ES"/>
          </w:rPr>
          <w:t xml:space="preserve">        enum:</w:t>
        </w:r>
      </w:ins>
    </w:p>
    <w:p w14:paraId="11987EBA" w14:textId="77777777" w:rsidR="008A7653" w:rsidRPr="00C07EFD" w:rsidRDefault="008A7653" w:rsidP="008A7653">
      <w:pPr>
        <w:pStyle w:val="PL"/>
        <w:rPr>
          <w:ins w:id="24323" w:author="C3-253217" w:date="2025-08-29T15:43:00Z" w16du:dateUtc="2025-08-05T10:33:00Z"/>
          <w:lang w:val="en-US" w:eastAsia="es-ES"/>
        </w:rPr>
      </w:pPr>
      <w:ins w:id="24324" w:author="C3-253217" w:date="2025-08-29T15:43:00Z" w16du:dateUtc="2025-08-05T10:33:00Z">
        <w:r w:rsidRPr="00C07EFD">
          <w:rPr>
            <w:lang w:val="en-US" w:eastAsia="es-ES"/>
          </w:rPr>
          <w:t xml:space="preserve">           - </w:t>
        </w:r>
        <w:r w:rsidRPr="00C07EFD">
          <w:rPr>
            <w:lang w:eastAsia="en-GB"/>
          </w:rPr>
          <w:t>RAW</w:t>
        </w:r>
      </w:ins>
    </w:p>
    <w:p w14:paraId="22426DCE" w14:textId="77777777" w:rsidR="008A7653" w:rsidRPr="00C07EFD" w:rsidRDefault="008A7653" w:rsidP="008A7653">
      <w:pPr>
        <w:pStyle w:val="PL"/>
        <w:rPr>
          <w:ins w:id="24325" w:author="C3-253217" w:date="2025-08-29T15:43:00Z" w16du:dateUtc="2025-08-05T10:33:00Z"/>
          <w:bCs/>
          <w:lang w:val="en-US" w:eastAsia="en-GB"/>
        </w:rPr>
      </w:pPr>
      <w:ins w:id="24326" w:author="C3-253217" w:date="2025-08-29T15:43:00Z" w16du:dateUtc="2025-08-05T10:33:00Z">
        <w:r w:rsidRPr="00C07EFD">
          <w:rPr>
            <w:lang w:val="en-US" w:eastAsia="es-ES"/>
          </w:rPr>
          <w:t xml:space="preserve">           - </w:t>
        </w:r>
        <w:r w:rsidRPr="00C07EFD">
          <w:rPr>
            <w:lang w:eastAsia="en-GB"/>
          </w:rPr>
          <w:t>PROCESSED</w:t>
        </w:r>
      </w:ins>
    </w:p>
    <w:p w14:paraId="697B2F35" w14:textId="77777777" w:rsidR="008A7653" w:rsidRPr="00C07EFD" w:rsidRDefault="008A7653" w:rsidP="008A7653">
      <w:pPr>
        <w:pStyle w:val="PL"/>
        <w:rPr>
          <w:ins w:id="24327" w:author="C3-253217" w:date="2025-08-29T15:43:00Z" w16du:dateUtc="2025-08-05T10:33:00Z"/>
          <w:lang w:val="en-US" w:eastAsia="es-ES"/>
        </w:rPr>
      </w:pPr>
      <w:ins w:id="24328" w:author="C3-253217" w:date="2025-08-29T15:43:00Z" w16du:dateUtc="2025-08-05T10:33:00Z">
        <w:r w:rsidRPr="00C07EFD">
          <w:rPr>
            <w:lang w:val="en-US" w:eastAsia="es-ES"/>
          </w:rPr>
          <w:t xml:space="preserve">      - type: string</w:t>
        </w:r>
      </w:ins>
    </w:p>
    <w:p w14:paraId="35CEE703" w14:textId="77777777" w:rsidR="008A7653" w:rsidRPr="00C07EFD" w:rsidRDefault="008A7653" w:rsidP="008A7653">
      <w:pPr>
        <w:pStyle w:val="PL"/>
        <w:rPr>
          <w:ins w:id="24329" w:author="C3-253217" w:date="2025-08-29T15:43:00Z" w16du:dateUtc="2025-08-05T10:33:00Z"/>
          <w:lang w:val="en-US" w:eastAsia="es-ES"/>
        </w:rPr>
      </w:pPr>
      <w:ins w:id="24330" w:author="C3-253217" w:date="2025-08-29T15:43:00Z" w16du:dateUtc="2025-08-05T10:33:00Z">
        <w:r w:rsidRPr="00C07EFD">
          <w:rPr>
            <w:lang w:val="en-US" w:eastAsia="es-ES"/>
          </w:rPr>
          <w:t xml:space="preserve">        description: &gt;</w:t>
        </w:r>
      </w:ins>
    </w:p>
    <w:p w14:paraId="5D812100" w14:textId="77777777" w:rsidR="008A7653" w:rsidRPr="00C07EFD" w:rsidRDefault="008A7653" w:rsidP="008A7653">
      <w:pPr>
        <w:pStyle w:val="PL"/>
        <w:rPr>
          <w:ins w:id="24331" w:author="C3-253217" w:date="2025-08-29T15:43:00Z" w16du:dateUtc="2025-08-05T10:33:00Z"/>
          <w:rFonts w:eastAsia="DengXian"/>
        </w:rPr>
      </w:pPr>
      <w:ins w:id="24332" w:author="C3-253217" w:date="2025-08-29T15:43:00Z" w16du:dateUtc="2025-08-05T10:33:00Z">
        <w:r w:rsidRPr="00C07EFD">
          <w:rPr>
            <w:rFonts w:eastAsia="DengXian"/>
          </w:rPr>
          <w:t xml:space="preserve">          This string provides forward-compatibility with future extensions to the enumeration and</w:t>
        </w:r>
      </w:ins>
    </w:p>
    <w:p w14:paraId="3DDBDEB5" w14:textId="77777777" w:rsidR="008A7653" w:rsidRPr="00C07EFD" w:rsidRDefault="008A7653" w:rsidP="008A7653">
      <w:pPr>
        <w:pStyle w:val="PL"/>
        <w:rPr>
          <w:ins w:id="24333" w:author="C3-253217" w:date="2025-08-29T15:43:00Z" w16du:dateUtc="2025-08-05T10:33:00Z"/>
          <w:lang w:val="en-US" w:eastAsia="es-ES"/>
        </w:rPr>
      </w:pPr>
      <w:ins w:id="24334" w:author="C3-253217" w:date="2025-08-29T15:43:00Z" w16du:dateUtc="2025-08-05T10:33:00Z">
        <w:r w:rsidRPr="00C07EFD">
          <w:rPr>
            <w:rFonts w:eastAsia="DengXian"/>
          </w:rPr>
          <w:t xml:space="preserve">          is not used to encode content defined in the present version of this API.</w:t>
        </w:r>
      </w:ins>
    </w:p>
    <w:p w14:paraId="36FB9A33" w14:textId="77777777" w:rsidR="008A7653" w:rsidRPr="00C07EFD" w:rsidRDefault="008A7653" w:rsidP="008A7653">
      <w:pPr>
        <w:pStyle w:val="PL"/>
        <w:rPr>
          <w:ins w:id="24335" w:author="C3-253217" w:date="2025-08-29T15:43:00Z" w16du:dateUtc="2025-08-05T10:33:00Z"/>
          <w:lang w:val="en-US" w:eastAsia="es-ES"/>
        </w:rPr>
      </w:pPr>
      <w:ins w:id="24336" w:author="C3-253217" w:date="2025-08-29T15:43:00Z" w16du:dateUtc="2025-08-05T10:33:00Z">
        <w:r w:rsidRPr="00C07EFD">
          <w:rPr>
            <w:lang w:val="en-US" w:eastAsia="es-ES"/>
          </w:rPr>
          <w:t xml:space="preserve">      description: |</w:t>
        </w:r>
      </w:ins>
    </w:p>
    <w:p w14:paraId="6D576533" w14:textId="77777777" w:rsidR="008A7653" w:rsidRPr="00C07EFD" w:rsidRDefault="008A7653" w:rsidP="008A7653">
      <w:pPr>
        <w:pStyle w:val="PL"/>
        <w:rPr>
          <w:ins w:id="24337" w:author="C3-253217" w:date="2025-08-29T15:43:00Z" w16du:dateUtc="2025-08-05T10:33:00Z"/>
          <w:lang w:val="en-US" w:eastAsia="es-ES"/>
        </w:rPr>
      </w:pPr>
      <w:ins w:id="24338" w:author="C3-253217" w:date="2025-08-29T15:43:00Z" w16du:dateUtc="2025-08-05T10:33:00Z">
        <w:r w:rsidRPr="00C07EFD">
          <w:rPr>
            <w:lang w:val="en-US" w:eastAsia="es-ES"/>
          </w:rPr>
          <w:t xml:space="preserve">        </w:t>
        </w:r>
        <w:r w:rsidRPr="00C07EFD">
          <w:t>Represents the type of the collected data.</w:t>
        </w:r>
        <w:r w:rsidRPr="00C07EFD">
          <w:rPr>
            <w:rFonts w:cs="Arial"/>
            <w:szCs w:val="18"/>
            <w:lang w:eastAsia="zh-CN"/>
          </w:rPr>
          <w:t xml:space="preserve">  </w:t>
        </w:r>
      </w:ins>
    </w:p>
    <w:p w14:paraId="4CD24B17" w14:textId="77777777" w:rsidR="008A7653" w:rsidRPr="00C07EFD" w:rsidRDefault="008A7653" w:rsidP="008A7653">
      <w:pPr>
        <w:pStyle w:val="PL"/>
        <w:rPr>
          <w:ins w:id="24339" w:author="C3-253217" w:date="2025-08-29T15:43:00Z" w16du:dateUtc="2025-08-05T10:33:00Z"/>
          <w:lang w:val="en-US" w:eastAsia="es-ES"/>
        </w:rPr>
      </w:pPr>
      <w:ins w:id="24340" w:author="C3-253217" w:date="2025-08-29T15:43:00Z" w16du:dateUtc="2025-08-05T10:33:00Z">
        <w:r w:rsidRPr="00C07EFD">
          <w:rPr>
            <w:lang w:val="en-US" w:eastAsia="es-ES"/>
          </w:rPr>
          <w:t xml:space="preserve">        Possible values are:</w:t>
        </w:r>
      </w:ins>
    </w:p>
    <w:p w14:paraId="3A978B0C" w14:textId="77777777" w:rsidR="008A7653" w:rsidRPr="00C07EFD" w:rsidRDefault="008A7653" w:rsidP="008A7653">
      <w:pPr>
        <w:pStyle w:val="PL"/>
        <w:rPr>
          <w:ins w:id="24341" w:author="C3-253217" w:date="2025-08-29T15:43:00Z" w16du:dateUtc="2025-08-05T10:33:00Z"/>
          <w:lang w:val="en-US" w:eastAsia="es-ES"/>
        </w:rPr>
      </w:pPr>
      <w:ins w:id="24342" w:author="C3-253217" w:date="2025-08-29T15:43:00Z" w16du:dateUtc="2025-08-05T10:33:00Z">
        <w:r w:rsidRPr="00C07EFD">
          <w:rPr>
            <w:lang w:val="en-US" w:eastAsia="es-ES"/>
          </w:rPr>
          <w:t xml:space="preserve">        - </w:t>
        </w:r>
        <w:r w:rsidRPr="00C07EFD">
          <w:rPr>
            <w:lang w:eastAsia="en-GB"/>
          </w:rPr>
          <w:t>RAW</w:t>
        </w:r>
        <w:r w:rsidRPr="00C07EFD">
          <w:rPr>
            <w:lang w:val="en-US" w:eastAsia="es-ES"/>
          </w:rPr>
          <w:t xml:space="preserve">: </w:t>
        </w:r>
      </w:ins>
      <w:ins w:id="24343" w:author="C3-253217" w:date="2025-08-29T15:43:00Z" w16du:dateUtc="2025-08-05T10:34:00Z">
        <w:r w:rsidRPr="00C07EFD">
          <w:t>Indicates that the type of the collected data is raw</w:t>
        </w:r>
        <w:r w:rsidRPr="00C07EFD">
          <w:rPr>
            <w:lang w:eastAsia="en-GB"/>
          </w:rPr>
          <w:t>.</w:t>
        </w:r>
      </w:ins>
    </w:p>
    <w:p w14:paraId="62BE0F18" w14:textId="77777777" w:rsidR="008A7653" w:rsidRPr="00C07EFD" w:rsidRDefault="008A7653" w:rsidP="008A7653">
      <w:pPr>
        <w:pStyle w:val="PL"/>
        <w:rPr>
          <w:ins w:id="24344" w:author="C3-253217" w:date="2025-08-29T15:43:00Z" w16du:dateUtc="2025-08-05T10:33:00Z"/>
          <w:lang w:val="en-US" w:eastAsia="es-ES"/>
        </w:rPr>
      </w:pPr>
      <w:ins w:id="24345" w:author="C3-253217" w:date="2025-08-29T15:43:00Z" w16du:dateUtc="2025-08-05T10:33:00Z">
        <w:r w:rsidRPr="00C07EFD">
          <w:rPr>
            <w:lang w:val="en-US" w:eastAsia="es-ES"/>
          </w:rPr>
          <w:t xml:space="preserve">        - </w:t>
        </w:r>
        <w:r w:rsidRPr="00C07EFD">
          <w:rPr>
            <w:lang w:eastAsia="en-GB"/>
          </w:rPr>
          <w:t>PROCESSED</w:t>
        </w:r>
        <w:r w:rsidRPr="00C07EFD">
          <w:rPr>
            <w:lang w:val="en-US" w:eastAsia="es-ES"/>
          </w:rPr>
          <w:t xml:space="preserve">: </w:t>
        </w:r>
      </w:ins>
      <w:ins w:id="24346" w:author="C3-253217" w:date="2025-08-29T15:43:00Z" w16du:dateUtc="2025-08-05T10:34:00Z">
        <w:r w:rsidRPr="00C07EFD">
          <w:t xml:space="preserve">Indicates that the type of the collected data is </w:t>
        </w:r>
        <w:r w:rsidRPr="00C07EFD">
          <w:rPr>
            <w:lang w:eastAsia="en-GB"/>
          </w:rPr>
          <w:t>processed.</w:t>
        </w:r>
      </w:ins>
    </w:p>
    <w:p w14:paraId="3055ED5A" w14:textId="77777777" w:rsidR="008A7653" w:rsidRPr="00C07EFD" w:rsidRDefault="008A7653" w:rsidP="008A7653">
      <w:pPr>
        <w:pStyle w:val="PL"/>
        <w:rPr>
          <w:ins w:id="24347" w:author="C3-253217" w:date="2025-08-29T15:43:00Z" w16du:dateUtc="2025-08-05T10:33:00Z"/>
        </w:rPr>
      </w:pPr>
    </w:p>
    <w:p w14:paraId="6B7F632B" w14:textId="77777777" w:rsidR="008A7653" w:rsidRPr="00C07EFD" w:rsidRDefault="008A7653" w:rsidP="008A7653">
      <w:pPr>
        <w:pStyle w:val="PL"/>
        <w:rPr>
          <w:ins w:id="24348" w:author="C3-253217" w:date="2025-08-29T15:43:00Z" w16du:dateUtc="2025-08-05T10:34:00Z"/>
          <w:lang w:val="en-US" w:eastAsia="es-ES"/>
        </w:rPr>
      </w:pPr>
      <w:ins w:id="24349" w:author="C3-253217" w:date="2025-08-29T15:43:00Z" w16du:dateUtc="2025-08-05T10:34:00Z">
        <w:r w:rsidRPr="00C07EFD">
          <w:rPr>
            <w:lang w:val="en-US" w:eastAsia="es-ES"/>
          </w:rPr>
          <w:t xml:space="preserve">    </w:t>
        </w:r>
        <w:r w:rsidRPr="00C07EFD">
          <w:rPr>
            <w:lang w:eastAsia="zh-CN"/>
          </w:rPr>
          <w:t>PerformanceCapability</w:t>
        </w:r>
        <w:r w:rsidRPr="00C07EFD">
          <w:rPr>
            <w:lang w:val="en-US" w:eastAsia="es-ES"/>
          </w:rPr>
          <w:t>:</w:t>
        </w:r>
      </w:ins>
    </w:p>
    <w:p w14:paraId="110C61C9" w14:textId="77777777" w:rsidR="008A7653" w:rsidRPr="00C07EFD" w:rsidRDefault="008A7653" w:rsidP="008A7653">
      <w:pPr>
        <w:pStyle w:val="PL"/>
        <w:rPr>
          <w:ins w:id="24350" w:author="C3-253217" w:date="2025-08-29T15:43:00Z" w16du:dateUtc="2025-08-05T10:34:00Z"/>
          <w:lang w:val="en-US" w:eastAsia="es-ES"/>
        </w:rPr>
      </w:pPr>
      <w:ins w:id="24351" w:author="C3-253217" w:date="2025-08-29T15:43:00Z" w16du:dateUtc="2025-08-05T10:34:00Z">
        <w:r w:rsidRPr="00C07EFD">
          <w:rPr>
            <w:lang w:val="en-US" w:eastAsia="es-ES"/>
          </w:rPr>
          <w:t xml:space="preserve">      anyOf:</w:t>
        </w:r>
      </w:ins>
    </w:p>
    <w:p w14:paraId="2310048F" w14:textId="77777777" w:rsidR="008A7653" w:rsidRPr="00C07EFD" w:rsidRDefault="008A7653" w:rsidP="008A7653">
      <w:pPr>
        <w:pStyle w:val="PL"/>
        <w:rPr>
          <w:ins w:id="24352" w:author="C3-253217" w:date="2025-08-29T15:43:00Z" w16du:dateUtc="2025-08-05T10:34:00Z"/>
          <w:lang w:val="en-US" w:eastAsia="es-ES"/>
        </w:rPr>
      </w:pPr>
      <w:ins w:id="24353" w:author="C3-253217" w:date="2025-08-29T15:43:00Z" w16du:dateUtc="2025-08-05T10:34:00Z">
        <w:r w:rsidRPr="00C07EFD">
          <w:rPr>
            <w:lang w:val="en-US" w:eastAsia="es-ES"/>
          </w:rPr>
          <w:t xml:space="preserve">      - type: string</w:t>
        </w:r>
      </w:ins>
    </w:p>
    <w:p w14:paraId="388B9FB1" w14:textId="77777777" w:rsidR="008A7653" w:rsidRPr="00C07EFD" w:rsidRDefault="008A7653" w:rsidP="008A7653">
      <w:pPr>
        <w:pStyle w:val="PL"/>
        <w:rPr>
          <w:ins w:id="24354" w:author="C3-253217" w:date="2025-08-29T15:43:00Z" w16du:dateUtc="2025-08-05T10:34:00Z"/>
          <w:lang w:val="en-US" w:eastAsia="es-ES"/>
        </w:rPr>
      </w:pPr>
      <w:ins w:id="24355" w:author="C3-253217" w:date="2025-08-29T15:43:00Z" w16du:dateUtc="2025-08-05T10:34:00Z">
        <w:r w:rsidRPr="00C07EFD">
          <w:rPr>
            <w:lang w:val="en-US" w:eastAsia="es-ES"/>
          </w:rPr>
          <w:t xml:space="preserve">        enum:</w:t>
        </w:r>
      </w:ins>
    </w:p>
    <w:p w14:paraId="5F7A168D" w14:textId="77777777" w:rsidR="008A7653" w:rsidRPr="00C07EFD" w:rsidRDefault="008A7653" w:rsidP="008A7653">
      <w:pPr>
        <w:pStyle w:val="PL"/>
        <w:rPr>
          <w:ins w:id="24356" w:author="C3-253217" w:date="2025-08-29T15:43:00Z" w16du:dateUtc="2025-08-05T10:34:00Z"/>
          <w:lang w:val="en-US" w:eastAsia="es-ES"/>
        </w:rPr>
      </w:pPr>
      <w:ins w:id="24357" w:author="C3-253217" w:date="2025-08-29T15:43:00Z" w16du:dateUtc="2025-08-05T10:34:00Z">
        <w:r w:rsidRPr="00C07EFD">
          <w:rPr>
            <w:lang w:val="en-US" w:eastAsia="es-ES"/>
          </w:rPr>
          <w:t xml:space="preserve">           - </w:t>
        </w:r>
        <w:r w:rsidRPr="00C07EFD">
          <w:rPr>
            <w:lang w:eastAsia="en-GB"/>
          </w:rPr>
          <w:t>GREEN_TASK</w:t>
        </w:r>
      </w:ins>
    </w:p>
    <w:p w14:paraId="69C00379" w14:textId="77777777" w:rsidR="008A7653" w:rsidRPr="00C07EFD" w:rsidRDefault="008A7653" w:rsidP="008A7653">
      <w:pPr>
        <w:pStyle w:val="PL"/>
        <w:rPr>
          <w:ins w:id="24358" w:author="C3-253217" w:date="2025-08-29T15:43:00Z" w16du:dateUtc="2025-08-05T10:34:00Z"/>
          <w:bCs/>
          <w:lang w:val="en-US" w:eastAsia="en-GB"/>
        </w:rPr>
      </w:pPr>
      <w:ins w:id="24359" w:author="C3-253217" w:date="2025-08-29T15:43:00Z" w16du:dateUtc="2025-08-05T10:34:00Z">
        <w:r w:rsidRPr="00C07EFD">
          <w:rPr>
            <w:lang w:val="en-US" w:eastAsia="es-ES"/>
          </w:rPr>
          <w:t xml:space="preserve">           - </w:t>
        </w:r>
      </w:ins>
      <w:ins w:id="24360" w:author="C3-253217" w:date="2025-08-29T15:43:00Z" w16du:dateUtc="2025-08-05T10:35:00Z">
        <w:r w:rsidRPr="00C07EFD">
          <w:rPr>
            <w:lang w:eastAsia="en-GB"/>
          </w:rPr>
          <w:t>ENERGY_EFFICIENT</w:t>
        </w:r>
      </w:ins>
    </w:p>
    <w:p w14:paraId="06523A83" w14:textId="77777777" w:rsidR="008A7653" w:rsidRPr="00C07EFD" w:rsidRDefault="008A7653" w:rsidP="008A7653">
      <w:pPr>
        <w:pStyle w:val="PL"/>
        <w:rPr>
          <w:ins w:id="24361" w:author="C3-253217" w:date="2025-08-29T15:43:00Z" w16du:dateUtc="2025-08-05T10:35:00Z"/>
          <w:bCs/>
          <w:lang w:val="en-US" w:eastAsia="en-GB"/>
        </w:rPr>
      </w:pPr>
      <w:ins w:id="24362" w:author="C3-253217" w:date="2025-08-29T15:43:00Z" w16du:dateUtc="2025-08-05T10:35:00Z">
        <w:r w:rsidRPr="00C07EFD">
          <w:rPr>
            <w:lang w:val="en-US" w:eastAsia="es-ES"/>
          </w:rPr>
          <w:t xml:space="preserve">           - </w:t>
        </w:r>
        <w:r w:rsidRPr="00C07EFD">
          <w:rPr>
            <w:lang w:eastAsia="en-GB"/>
          </w:rPr>
          <w:t>LOW_COSTS</w:t>
        </w:r>
      </w:ins>
    </w:p>
    <w:p w14:paraId="1B9B693E" w14:textId="77777777" w:rsidR="008A7653" w:rsidRPr="00C07EFD" w:rsidRDefault="008A7653" w:rsidP="008A7653">
      <w:pPr>
        <w:pStyle w:val="PL"/>
        <w:rPr>
          <w:ins w:id="24363" w:author="C3-253217" w:date="2025-08-29T15:43:00Z" w16du:dateUtc="2025-08-05T10:34:00Z"/>
          <w:lang w:val="en-US" w:eastAsia="es-ES"/>
        </w:rPr>
      </w:pPr>
      <w:ins w:id="24364" w:author="C3-253217" w:date="2025-08-29T15:43:00Z" w16du:dateUtc="2025-08-05T10:34:00Z">
        <w:r w:rsidRPr="00C07EFD">
          <w:rPr>
            <w:lang w:val="en-US" w:eastAsia="es-ES"/>
          </w:rPr>
          <w:t xml:space="preserve">      - type: string</w:t>
        </w:r>
      </w:ins>
    </w:p>
    <w:p w14:paraId="34212519" w14:textId="77777777" w:rsidR="008A7653" w:rsidRPr="00C07EFD" w:rsidRDefault="008A7653" w:rsidP="008A7653">
      <w:pPr>
        <w:pStyle w:val="PL"/>
        <w:rPr>
          <w:ins w:id="24365" w:author="C3-253217" w:date="2025-08-29T15:43:00Z" w16du:dateUtc="2025-08-05T10:34:00Z"/>
          <w:lang w:val="en-US" w:eastAsia="es-ES"/>
        </w:rPr>
      </w:pPr>
      <w:ins w:id="24366" w:author="C3-253217" w:date="2025-08-29T15:43:00Z" w16du:dateUtc="2025-08-05T10:34:00Z">
        <w:r w:rsidRPr="00C07EFD">
          <w:rPr>
            <w:lang w:val="en-US" w:eastAsia="es-ES"/>
          </w:rPr>
          <w:t xml:space="preserve">        description: &gt;</w:t>
        </w:r>
      </w:ins>
    </w:p>
    <w:p w14:paraId="7699050C" w14:textId="77777777" w:rsidR="008A7653" w:rsidRPr="00C07EFD" w:rsidRDefault="008A7653" w:rsidP="008A7653">
      <w:pPr>
        <w:pStyle w:val="PL"/>
        <w:rPr>
          <w:ins w:id="24367" w:author="C3-253217" w:date="2025-08-29T15:43:00Z" w16du:dateUtc="2025-08-05T10:34:00Z"/>
          <w:rFonts w:eastAsia="DengXian"/>
        </w:rPr>
      </w:pPr>
      <w:ins w:id="24368" w:author="C3-253217" w:date="2025-08-29T15:43:00Z" w16du:dateUtc="2025-08-05T10:34:00Z">
        <w:r w:rsidRPr="00C07EFD">
          <w:rPr>
            <w:rFonts w:eastAsia="DengXian"/>
          </w:rPr>
          <w:t xml:space="preserve">          This string provides forward-compatibility with future extensions to the enumeration and</w:t>
        </w:r>
      </w:ins>
    </w:p>
    <w:p w14:paraId="67639CCF" w14:textId="77777777" w:rsidR="008A7653" w:rsidRPr="00C07EFD" w:rsidRDefault="008A7653" w:rsidP="008A7653">
      <w:pPr>
        <w:pStyle w:val="PL"/>
        <w:rPr>
          <w:ins w:id="24369" w:author="C3-253217" w:date="2025-08-29T15:43:00Z" w16du:dateUtc="2025-08-05T10:34:00Z"/>
          <w:lang w:val="en-US" w:eastAsia="es-ES"/>
        </w:rPr>
      </w:pPr>
      <w:ins w:id="24370" w:author="C3-253217" w:date="2025-08-29T15:43:00Z" w16du:dateUtc="2025-08-05T10:34:00Z">
        <w:r w:rsidRPr="00C07EFD">
          <w:rPr>
            <w:rFonts w:eastAsia="DengXian"/>
          </w:rPr>
          <w:t xml:space="preserve">          is not used to encode content defined in the present version of this API.</w:t>
        </w:r>
      </w:ins>
    </w:p>
    <w:p w14:paraId="7383B05A" w14:textId="77777777" w:rsidR="008A7653" w:rsidRPr="00C07EFD" w:rsidRDefault="008A7653" w:rsidP="008A7653">
      <w:pPr>
        <w:pStyle w:val="PL"/>
        <w:rPr>
          <w:ins w:id="24371" w:author="C3-253217" w:date="2025-08-29T15:43:00Z" w16du:dateUtc="2025-08-05T10:34:00Z"/>
          <w:lang w:val="en-US" w:eastAsia="es-ES"/>
        </w:rPr>
      </w:pPr>
      <w:ins w:id="24372" w:author="C3-253217" w:date="2025-08-29T15:43:00Z" w16du:dateUtc="2025-08-05T10:34:00Z">
        <w:r w:rsidRPr="00C07EFD">
          <w:rPr>
            <w:lang w:val="en-US" w:eastAsia="es-ES"/>
          </w:rPr>
          <w:t xml:space="preserve">      description: |</w:t>
        </w:r>
      </w:ins>
    </w:p>
    <w:p w14:paraId="1E114FE7" w14:textId="77777777" w:rsidR="008A7653" w:rsidRPr="00C07EFD" w:rsidRDefault="008A7653" w:rsidP="008A7653">
      <w:pPr>
        <w:pStyle w:val="PL"/>
        <w:rPr>
          <w:ins w:id="24373" w:author="C3-253217" w:date="2025-08-29T15:43:00Z" w16du:dateUtc="2025-08-05T10:34:00Z"/>
          <w:lang w:val="en-US" w:eastAsia="es-ES"/>
        </w:rPr>
      </w:pPr>
      <w:ins w:id="24374" w:author="C3-253217" w:date="2025-08-29T15:43:00Z" w16du:dateUtc="2025-08-05T10:34:00Z">
        <w:r w:rsidRPr="00C07EFD">
          <w:rPr>
            <w:lang w:val="en-US" w:eastAsia="es-ES"/>
          </w:rPr>
          <w:t xml:space="preserve">        </w:t>
        </w:r>
      </w:ins>
      <w:ins w:id="24375" w:author="C3-253217" w:date="2025-08-29T15:43:00Z" w16du:dateUtc="2025-08-05T10:36:00Z">
        <w:r w:rsidRPr="00C07EFD">
          <w:t>Represents the performance capabilities.</w:t>
        </w:r>
      </w:ins>
      <w:ins w:id="24376" w:author="C3-253217" w:date="2025-08-29T15:43:00Z" w16du:dateUtc="2025-08-05T10:34:00Z">
        <w:r w:rsidRPr="00C07EFD">
          <w:rPr>
            <w:rFonts w:cs="Arial"/>
            <w:szCs w:val="18"/>
            <w:lang w:eastAsia="zh-CN"/>
          </w:rPr>
          <w:t xml:space="preserve">  </w:t>
        </w:r>
      </w:ins>
    </w:p>
    <w:p w14:paraId="19331747" w14:textId="77777777" w:rsidR="008A7653" w:rsidRPr="00C07EFD" w:rsidRDefault="008A7653" w:rsidP="008A7653">
      <w:pPr>
        <w:pStyle w:val="PL"/>
        <w:rPr>
          <w:ins w:id="24377" w:author="C3-253217" w:date="2025-08-29T15:43:00Z" w16du:dateUtc="2025-08-05T10:34:00Z"/>
          <w:lang w:val="en-US" w:eastAsia="es-ES"/>
        </w:rPr>
      </w:pPr>
      <w:ins w:id="24378" w:author="C3-253217" w:date="2025-08-29T15:43:00Z" w16du:dateUtc="2025-08-05T10:34:00Z">
        <w:r w:rsidRPr="00C07EFD">
          <w:rPr>
            <w:lang w:val="en-US" w:eastAsia="es-ES"/>
          </w:rPr>
          <w:t xml:space="preserve">        Possible values are:</w:t>
        </w:r>
      </w:ins>
    </w:p>
    <w:p w14:paraId="5810C7C6" w14:textId="77777777" w:rsidR="008A7653" w:rsidRPr="00C07EFD" w:rsidRDefault="008A7653" w:rsidP="008A7653">
      <w:pPr>
        <w:pStyle w:val="PL"/>
        <w:rPr>
          <w:ins w:id="24379" w:author="C3-253217" w:date="2025-08-29T15:43:00Z" w16du:dateUtc="2025-08-05T10:35:00Z"/>
          <w:lang w:eastAsia="en-GB"/>
        </w:rPr>
      </w:pPr>
      <w:ins w:id="24380" w:author="C3-253217" w:date="2025-08-29T15:43:00Z" w16du:dateUtc="2025-08-05T10:34:00Z">
        <w:r w:rsidRPr="00C07EFD">
          <w:rPr>
            <w:lang w:val="en-US" w:eastAsia="es-ES"/>
          </w:rPr>
          <w:t xml:space="preserve">        - </w:t>
        </w:r>
      </w:ins>
      <w:ins w:id="24381" w:author="C3-253217" w:date="2025-08-29T15:43:00Z" w16du:dateUtc="2025-08-05T10:35:00Z">
        <w:r w:rsidRPr="00C07EFD">
          <w:rPr>
            <w:lang w:eastAsia="en-GB"/>
          </w:rPr>
          <w:t>GREEN_TASK</w:t>
        </w:r>
      </w:ins>
      <w:ins w:id="24382" w:author="C3-253217" w:date="2025-08-29T15:43:00Z" w16du:dateUtc="2025-08-05T10:34:00Z">
        <w:r w:rsidRPr="00C07EFD">
          <w:rPr>
            <w:lang w:val="en-US" w:eastAsia="es-ES"/>
          </w:rPr>
          <w:t xml:space="preserve">: </w:t>
        </w:r>
      </w:ins>
      <w:ins w:id="24383" w:author="C3-253217" w:date="2025-08-29T15:43:00Z" w16du:dateUtc="2025-08-05T10:35:00Z">
        <w:r w:rsidRPr="00C07EFD">
          <w:t>Indicates that the performance capability is green task</w:t>
        </w:r>
        <w:r w:rsidRPr="00C07EFD">
          <w:rPr>
            <w:lang w:eastAsia="en-GB"/>
          </w:rPr>
          <w:t>.</w:t>
        </w:r>
      </w:ins>
    </w:p>
    <w:p w14:paraId="16CCCDA0" w14:textId="77777777" w:rsidR="008A7653" w:rsidRPr="00C07EFD" w:rsidRDefault="008A7653" w:rsidP="008A7653">
      <w:pPr>
        <w:pStyle w:val="PL"/>
        <w:rPr>
          <w:ins w:id="24384" w:author="C3-253217" w:date="2025-08-29T15:43:00Z" w16du:dateUtc="2025-08-05T10:34:00Z"/>
          <w:lang w:val="en-US" w:eastAsia="es-ES"/>
        </w:rPr>
      </w:pPr>
      <w:ins w:id="24385" w:author="C3-253217" w:date="2025-08-29T15:43:00Z" w16du:dateUtc="2025-08-05T10:34:00Z">
        <w:r w:rsidRPr="00C07EFD">
          <w:rPr>
            <w:lang w:val="en-US" w:eastAsia="es-ES"/>
          </w:rPr>
          <w:t xml:space="preserve">        - </w:t>
        </w:r>
      </w:ins>
      <w:ins w:id="24386" w:author="C3-253217" w:date="2025-08-29T15:43:00Z" w16du:dateUtc="2025-08-05T10:35:00Z">
        <w:r w:rsidRPr="00C07EFD">
          <w:rPr>
            <w:lang w:eastAsia="en-GB"/>
          </w:rPr>
          <w:t>ENERGY_EFFICIENT</w:t>
        </w:r>
      </w:ins>
      <w:ins w:id="24387" w:author="C3-253217" w:date="2025-08-29T15:43:00Z" w16du:dateUtc="2025-08-05T10:34:00Z">
        <w:r w:rsidRPr="00C07EFD">
          <w:rPr>
            <w:lang w:val="en-US" w:eastAsia="es-ES"/>
          </w:rPr>
          <w:t xml:space="preserve">: </w:t>
        </w:r>
      </w:ins>
      <w:ins w:id="24388" w:author="C3-253217" w:date="2025-08-29T15:43:00Z" w16du:dateUtc="2025-08-05T10:35:00Z">
        <w:r w:rsidRPr="00C07EFD">
          <w:t>Indicates that the performance capability is e</w:t>
        </w:r>
        <w:r w:rsidRPr="00C07EFD">
          <w:rPr>
            <w:lang w:eastAsia="en-GB"/>
          </w:rPr>
          <w:t>nergy-efficient.</w:t>
        </w:r>
      </w:ins>
    </w:p>
    <w:p w14:paraId="49F92CAB" w14:textId="77777777" w:rsidR="008A7653" w:rsidRPr="00C07EFD" w:rsidRDefault="008A7653" w:rsidP="008A7653">
      <w:pPr>
        <w:pStyle w:val="PL"/>
        <w:rPr>
          <w:ins w:id="24389" w:author="C3-253217" w:date="2025-08-29T15:43:00Z" w16du:dateUtc="2025-08-05T10:35:00Z"/>
          <w:lang w:val="en-US" w:eastAsia="es-ES"/>
        </w:rPr>
      </w:pPr>
      <w:ins w:id="24390" w:author="C3-253217" w:date="2025-08-29T15:43:00Z" w16du:dateUtc="2025-08-05T10:35:00Z">
        <w:r w:rsidRPr="00C07EFD">
          <w:rPr>
            <w:lang w:val="en-US" w:eastAsia="es-ES"/>
          </w:rPr>
          <w:t xml:space="preserve">        - </w:t>
        </w:r>
        <w:r w:rsidRPr="00C07EFD">
          <w:rPr>
            <w:lang w:eastAsia="en-GB"/>
          </w:rPr>
          <w:t>LOW_COSTS</w:t>
        </w:r>
        <w:r w:rsidRPr="00C07EFD">
          <w:rPr>
            <w:lang w:val="en-US" w:eastAsia="es-ES"/>
          </w:rPr>
          <w:t xml:space="preserve">: </w:t>
        </w:r>
      </w:ins>
      <w:ins w:id="24391" w:author="C3-253217" w:date="2025-08-29T15:43:00Z" w16du:dateUtc="2025-08-05T10:36:00Z">
        <w:r w:rsidRPr="00C07EFD">
          <w:t xml:space="preserve">Indicates that the performance capability is </w:t>
        </w:r>
        <w:r w:rsidRPr="00C07EFD">
          <w:rPr>
            <w:lang w:eastAsia="en-GB"/>
          </w:rPr>
          <w:t>low costs.</w:t>
        </w:r>
      </w:ins>
    </w:p>
    <w:p w14:paraId="77338924" w14:textId="77777777" w:rsidR="008A7653" w:rsidRPr="00C07EFD" w:rsidRDefault="008A7653" w:rsidP="008A7653">
      <w:pPr>
        <w:pStyle w:val="PL"/>
        <w:rPr>
          <w:ins w:id="24392" w:author="C3-253217" w:date="2025-08-29T15:43:00Z" w16du:dateUtc="2025-08-05T10:33:00Z"/>
          <w:lang w:val="en-US"/>
        </w:rPr>
      </w:pPr>
    </w:p>
    <w:p w14:paraId="0F210EEF" w14:textId="77777777" w:rsidR="008A7653" w:rsidRPr="00C07EFD" w:rsidRDefault="008A7653" w:rsidP="008A7653">
      <w:pPr>
        <w:pStyle w:val="PL"/>
        <w:rPr>
          <w:ins w:id="24393" w:author="C3-253217" w:date="2025-08-29T15:43:00Z" w16du:dateUtc="2025-08-05T10:37:00Z"/>
          <w:lang w:val="en-US" w:eastAsia="es-ES"/>
        </w:rPr>
      </w:pPr>
      <w:ins w:id="24394" w:author="C3-253217" w:date="2025-08-29T15:43:00Z" w16du:dateUtc="2025-08-05T10:37:00Z">
        <w:r w:rsidRPr="00C07EFD">
          <w:rPr>
            <w:lang w:val="en-US" w:eastAsia="es-ES"/>
          </w:rPr>
          <w:t xml:space="preserve">    </w:t>
        </w:r>
        <w:r w:rsidRPr="00C07EFD">
          <w:rPr>
            <w:lang w:eastAsia="zh-CN"/>
          </w:rPr>
          <w:t>ComputeCapability</w:t>
        </w:r>
        <w:r w:rsidRPr="00C07EFD">
          <w:rPr>
            <w:lang w:val="en-US" w:eastAsia="es-ES"/>
          </w:rPr>
          <w:t>:</w:t>
        </w:r>
      </w:ins>
    </w:p>
    <w:p w14:paraId="0246AD30" w14:textId="77777777" w:rsidR="008A7653" w:rsidRPr="00C07EFD" w:rsidRDefault="008A7653" w:rsidP="008A7653">
      <w:pPr>
        <w:pStyle w:val="PL"/>
        <w:rPr>
          <w:ins w:id="24395" w:author="C3-253217" w:date="2025-08-29T15:43:00Z" w16du:dateUtc="2025-08-05T10:37:00Z"/>
          <w:lang w:val="en-US" w:eastAsia="es-ES"/>
        </w:rPr>
      </w:pPr>
      <w:ins w:id="24396" w:author="C3-253217" w:date="2025-08-29T15:43:00Z" w16du:dateUtc="2025-08-05T10:37:00Z">
        <w:r w:rsidRPr="00C07EFD">
          <w:rPr>
            <w:lang w:val="en-US" w:eastAsia="es-ES"/>
          </w:rPr>
          <w:t xml:space="preserve">      anyOf:</w:t>
        </w:r>
      </w:ins>
    </w:p>
    <w:p w14:paraId="6C6EAD0D" w14:textId="77777777" w:rsidR="008A7653" w:rsidRPr="00C07EFD" w:rsidRDefault="008A7653" w:rsidP="008A7653">
      <w:pPr>
        <w:pStyle w:val="PL"/>
        <w:rPr>
          <w:ins w:id="24397" w:author="C3-253217" w:date="2025-08-29T15:43:00Z" w16du:dateUtc="2025-08-05T10:37:00Z"/>
          <w:lang w:val="en-US" w:eastAsia="es-ES"/>
        </w:rPr>
      </w:pPr>
      <w:ins w:id="24398" w:author="C3-253217" w:date="2025-08-29T15:43:00Z" w16du:dateUtc="2025-08-05T10:37:00Z">
        <w:r w:rsidRPr="00C07EFD">
          <w:rPr>
            <w:lang w:val="en-US" w:eastAsia="es-ES"/>
          </w:rPr>
          <w:t xml:space="preserve">      - type: string</w:t>
        </w:r>
      </w:ins>
    </w:p>
    <w:p w14:paraId="6CF1C8C7" w14:textId="77777777" w:rsidR="008A7653" w:rsidRPr="00C07EFD" w:rsidRDefault="008A7653" w:rsidP="008A7653">
      <w:pPr>
        <w:pStyle w:val="PL"/>
        <w:rPr>
          <w:ins w:id="24399" w:author="C3-253217" w:date="2025-08-29T15:43:00Z" w16du:dateUtc="2025-08-05T10:37:00Z"/>
          <w:lang w:val="en-US" w:eastAsia="es-ES"/>
        </w:rPr>
      </w:pPr>
      <w:ins w:id="24400" w:author="C3-253217" w:date="2025-08-29T15:43:00Z" w16du:dateUtc="2025-08-05T10:37:00Z">
        <w:r w:rsidRPr="00C07EFD">
          <w:rPr>
            <w:lang w:val="en-US" w:eastAsia="es-ES"/>
          </w:rPr>
          <w:t xml:space="preserve">        enum:</w:t>
        </w:r>
      </w:ins>
    </w:p>
    <w:p w14:paraId="12B07135" w14:textId="77777777" w:rsidR="008A7653" w:rsidRPr="00C07EFD" w:rsidRDefault="008A7653" w:rsidP="008A7653">
      <w:pPr>
        <w:pStyle w:val="PL"/>
        <w:rPr>
          <w:ins w:id="24401" w:author="C3-253217" w:date="2025-08-29T15:43:00Z" w16du:dateUtc="2025-08-05T10:37:00Z"/>
          <w:lang w:val="en-US" w:eastAsia="es-ES"/>
        </w:rPr>
      </w:pPr>
      <w:ins w:id="24402" w:author="C3-253217" w:date="2025-08-29T15:43:00Z" w16du:dateUtc="2025-08-05T10:37:00Z">
        <w:r w:rsidRPr="00C07EFD">
          <w:rPr>
            <w:lang w:val="en-US" w:eastAsia="es-ES"/>
          </w:rPr>
          <w:t xml:space="preserve">           - </w:t>
        </w:r>
        <w:r w:rsidRPr="00C07EFD">
          <w:rPr>
            <w:lang w:eastAsia="en-GB"/>
          </w:rPr>
          <w:t>LOW</w:t>
        </w:r>
      </w:ins>
    </w:p>
    <w:p w14:paraId="15F3BBEC" w14:textId="77777777" w:rsidR="008A7653" w:rsidRPr="00C07EFD" w:rsidRDefault="008A7653" w:rsidP="008A7653">
      <w:pPr>
        <w:pStyle w:val="PL"/>
        <w:rPr>
          <w:ins w:id="24403" w:author="C3-253217" w:date="2025-08-29T15:43:00Z" w16du:dateUtc="2025-08-05T10:37:00Z"/>
          <w:bCs/>
          <w:lang w:val="en-US" w:eastAsia="en-GB"/>
        </w:rPr>
      </w:pPr>
      <w:ins w:id="24404" w:author="C3-253217" w:date="2025-08-29T15:43:00Z" w16du:dateUtc="2025-08-05T10:37:00Z">
        <w:r w:rsidRPr="00C07EFD">
          <w:rPr>
            <w:lang w:val="en-US" w:eastAsia="es-ES"/>
          </w:rPr>
          <w:t xml:space="preserve">           - </w:t>
        </w:r>
        <w:r w:rsidRPr="00C07EFD">
          <w:rPr>
            <w:lang w:eastAsia="en-GB"/>
          </w:rPr>
          <w:t>HIGH</w:t>
        </w:r>
      </w:ins>
    </w:p>
    <w:p w14:paraId="427D1304" w14:textId="77777777" w:rsidR="008A7653" w:rsidRPr="00C07EFD" w:rsidRDefault="008A7653" w:rsidP="008A7653">
      <w:pPr>
        <w:pStyle w:val="PL"/>
        <w:rPr>
          <w:ins w:id="24405" w:author="C3-253217" w:date="2025-08-29T15:43:00Z" w16du:dateUtc="2025-08-05T10:37:00Z"/>
          <w:lang w:val="en-US" w:eastAsia="es-ES"/>
        </w:rPr>
      </w:pPr>
      <w:ins w:id="24406" w:author="C3-253217" w:date="2025-08-29T15:43:00Z" w16du:dateUtc="2025-08-05T10:37:00Z">
        <w:r w:rsidRPr="00C07EFD">
          <w:rPr>
            <w:lang w:val="en-US" w:eastAsia="es-ES"/>
          </w:rPr>
          <w:t xml:space="preserve">      - type: string</w:t>
        </w:r>
      </w:ins>
    </w:p>
    <w:p w14:paraId="534F68D4" w14:textId="77777777" w:rsidR="008A7653" w:rsidRPr="00C07EFD" w:rsidRDefault="008A7653" w:rsidP="008A7653">
      <w:pPr>
        <w:pStyle w:val="PL"/>
        <w:rPr>
          <w:ins w:id="24407" w:author="C3-253217" w:date="2025-08-29T15:43:00Z" w16du:dateUtc="2025-08-05T10:37:00Z"/>
          <w:lang w:val="en-US" w:eastAsia="es-ES"/>
        </w:rPr>
      </w:pPr>
      <w:ins w:id="24408" w:author="C3-253217" w:date="2025-08-29T15:43:00Z" w16du:dateUtc="2025-08-05T10:37:00Z">
        <w:r w:rsidRPr="00C07EFD">
          <w:rPr>
            <w:lang w:val="en-US" w:eastAsia="es-ES"/>
          </w:rPr>
          <w:t xml:space="preserve">        description: &gt;</w:t>
        </w:r>
      </w:ins>
    </w:p>
    <w:p w14:paraId="287567D5" w14:textId="77777777" w:rsidR="008A7653" w:rsidRPr="00C07EFD" w:rsidRDefault="008A7653" w:rsidP="008A7653">
      <w:pPr>
        <w:pStyle w:val="PL"/>
        <w:rPr>
          <w:ins w:id="24409" w:author="C3-253217" w:date="2025-08-29T15:43:00Z" w16du:dateUtc="2025-08-05T10:37:00Z"/>
          <w:rFonts w:eastAsia="DengXian"/>
        </w:rPr>
      </w:pPr>
      <w:ins w:id="24410" w:author="C3-253217" w:date="2025-08-29T15:43:00Z" w16du:dateUtc="2025-08-05T10:37:00Z">
        <w:r w:rsidRPr="00C07EFD">
          <w:rPr>
            <w:rFonts w:eastAsia="DengXian"/>
          </w:rPr>
          <w:t xml:space="preserve">          This string provides forward-compatibility with future extensions to the enumeration and</w:t>
        </w:r>
      </w:ins>
    </w:p>
    <w:p w14:paraId="3B1D0F8D" w14:textId="77777777" w:rsidR="008A7653" w:rsidRPr="00C07EFD" w:rsidRDefault="008A7653" w:rsidP="008A7653">
      <w:pPr>
        <w:pStyle w:val="PL"/>
        <w:rPr>
          <w:ins w:id="24411" w:author="C3-253217" w:date="2025-08-29T15:43:00Z" w16du:dateUtc="2025-08-05T10:37:00Z"/>
          <w:lang w:val="en-US" w:eastAsia="es-ES"/>
        </w:rPr>
      </w:pPr>
      <w:ins w:id="24412" w:author="C3-253217" w:date="2025-08-29T15:43:00Z" w16du:dateUtc="2025-08-05T10:37:00Z">
        <w:r w:rsidRPr="00C07EFD">
          <w:rPr>
            <w:rFonts w:eastAsia="DengXian"/>
          </w:rPr>
          <w:t xml:space="preserve">          is not used to encode content defined in the present version of this API.</w:t>
        </w:r>
      </w:ins>
    </w:p>
    <w:p w14:paraId="64EA5E66" w14:textId="77777777" w:rsidR="008A7653" w:rsidRPr="00C07EFD" w:rsidRDefault="008A7653" w:rsidP="008A7653">
      <w:pPr>
        <w:pStyle w:val="PL"/>
        <w:rPr>
          <w:ins w:id="24413" w:author="C3-253217" w:date="2025-08-29T15:43:00Z" w16du:dateUtc="2025-08-05T10:37:00Z"/>
          <w:lang w:val="en-US" w:eastAsia="es-ES"/>
        </w:rPr>
      </w:pPr>
      <w:ins w:id="24414" w:author="C3-253217" w:date="2025-08-29T15:43:00Z" w16du:dateUtc="2025-08-05T10:37:00Z">
        <w:r w:rsidRPr="00C07EFD">
          <w:rPr>
            <w:lang w:val="en-US" w:eastAsia="es-ES"/>
          </w:rPr>
          <w:t xml:space="preserve">      description: |</w:t>
        </w:r>
      </w:ins>
    </w:p>
    <w:p w14:paraId="0E346884" w14:textId="77777777" w:rsidR="008A7653" w:rsidRPr="00C07EFD" w:rsidRDefault="008A7653" w:rsidP="008A7653">
      <w:pPr>
        <w:pStyle w:val="PL"/>
        <w:rPr>
          <w:ins w:id="24415" w:author="C3-253217" w:date="2025-08-29T15:43:00Z" w16du:dateUtc="2025-08-05T10:37:00Z"/>
          <w:lang w:val="en-US" w:eastAsia="es-ES"/>
        </w:rPr>
      </w:pPr>
      <w:ins w:id="24416" w:author="C3-253217" w:date="2025-08-29T15:43:00Z" w16du:dateUtc="2025-08-05T10:37:00Z">
        <w:r w:rsidRPr="00C07EFD">
          <w:rPr>
            <w:lang w:val="en-US" w:eastAsia="es-ES"/>
          </w:rPr>
          <w:t xml:space="preserve">        </w:t>
        </w:r>
      </w:ins>
      <w:ins w:id="24417" w:author="C3-253217" w:date="2025-08-29T15:43:00Z" w16du:dateUtc="2025-08-05T10:38:00Z">
        <w:r w:rsidRPr="00C07EFD">
          <w:t>Represents the AIMLE Client compute capability type.</w:t>
        </w:r>
      </w:ins>
      <w:ins w:id="24418" w:author="C3-253217" w:date="2025-08-29T15:43:00Z" w16du:dateUtc="2025-08-05T10:37:00Z">
        <w:r w:rsidRPr="00C07EFD">
          <w:rPr>
            <w:rFonts w:cs="Arial"/>
            <w:szCs w:val="18"/>
            <w:lang w:eastAsia="zh-CN"/>
          </w:rPr>
          <w:t xml:space="preserve">  </w:t>
        </w:r>
      </w:ins>
    </w:p>
    <w:p w14:paraId="0B9A544B" w14:textId="77777777" w:rsidR="008A7653" w:rsidRPr="00C07EFD" w:rsidRDefault="008A7653" w:rsidP="008A7653">
      <w:pPr>
        <w:pStyle w:val="PL"/>
        <w:rPr>
          <w:ins w:id="24419" w:author="C3-253217" w:date="2025-08-29T15:43:00Z" w16du:dateUtc="2025-08-05T10:37:00Z"/>
          <w:lang w:val="en-US" w:eastAsia="es-ES"/>
        </w:rPr>
      </w:pPr>
      <w:ins w:id="24420" w:author="C3-253217" w:date="2025-08-29T15:43:00Z" w16du:dateUtc="2025-08-05T10:37:00Z">
        <w:r w:rsidRPr="00C07EFD">
          <w:rPr>
            <w:lang w:val="en-US" w:eastAsia="es-ES"/>
          </w:rPr>
          <w:t xml:space="preserve">        Possible values are:</w:t>
        </w:r>
      </w:ins>
    </w:p>
    <w:p w14:paraId="3AA06789" w14:textId="77777777" w:rsidR="008A7653" w:rsidRPr="00C07EFD" w:rsidRDefault="008A7653" w:rsidP="008A7653">
      <w:pPr>
        <w:pStyle w:val="PL"/>
        <w:rPr>
          <w:ins w:id="24421" w:author="C3-253217" w:date="2025-08-29T15:43:00Z" w16du:dateUtc="2025-08-05T10:37:00Z"/>
          <w:lang w:eastAsia="en-GB"/>
        </w:rPr>
      </w:pPr>
      <w:ins w:id="24422" w:author="C3-253217" w:date="2025-08-29T15:43:00Z" w16du:dateUtc="2025-08-05T10:37:00Z">
        <w:r w:rsidRPr="00C07EFD">
          <w:rPr>
            <w:lang w:val="en-US" w:eastAsia="es-ES"/>
          </w:rPr>
          <w:t xml:space="preserve">        - </w:t>
        </w:r>
      </w:ins>
      <w:ins w:id="24423" w:author="C3-253217" w:date="2025-08-29T15:43:00Z" w16du:dateUtc="2025-08-05T10:38:00Z">
        <w:r w:rsidRPr="00C07EFD">
          <w:rPr>
            <w:lang w:eastAsia="en-GB"/>
          </w:rPr>
          <w:t>LOW</w:t>
        </w:r>
      </w:ins>
      <w:ins w:id="24424" w:author="C3-253217" w:date="2025-08-29T15:43:00Z" w16du:dateUtc="2025-08-05T10:37:00Z">
        <w:r w:rsidRPr="00C07EFD">
          <w:rPr>
            <w:lang w:val="en-US" w:eastAsia="es-ES"/>
          </w:rPr>
          <w:t xml:space="preserve">: </w:t>
        </w:r>
      </w:ins>
      <w:ins w:id="24425" w:author="C3-253217" w:date="2025-08-29T15:43:00Z" w16du:dateUtc="2025-08-05T10:38:00Z">
        <w:r w:rsidRPr="00C07EFD">
          <w:t>Indicates that the compute capability is low</w:t>
        </w:r>
        <w:r w:rsidRPr="00C07EFD">
          <w:rPr>
            <w:lang w:eastAsia="en-GB"/>
          </w:rPr>
          <w:t>.</w:t>
        </w:r>
      </w:ins>
    </w:p>
    <w:p w14:paraId="36B0C5A4" w14:textId="77777777" w:rsidR="008A7653" w:rsidRPr="00C07EFD" w:rsidRDefault="008A7653" w:rsidP="008A7653">
      <w:pPr>
        <w:pStyle w:val="PL"/>
        <w:rPr>
          <w:ins w:id="24426" w:author="C3-253217" w:date="2025-08-29T15:43:00Z" w16du:dateUtc="2025-08-05T10:37:00Z"/>
          <w:lang w:val="en-US" w:eastAsia="es-ES"/>
        </w:rPr>
      </w:pPr>
      <w:ins w:id="24427" w:author="C3-253217" w:date="2025-08-29T15:43:00Z" w16du:dateUtc="2025-08-05T10:37:00Z">
        <w:r w:rsidRPr="00C07EFD">
          <w:rPr>
            <w:lang w:val="en-US" w:eastAsia="es-ES"/>
          </w:rPr>
          <w:t xml:space="preserve">        - </w:t>
        </w:r>
      </w:ins>
      <w:ins w:id="24428" w:author="C3-253217" w:date="2025-08-29T15:43:00Z" w16du:dateUtc="2025-08-05T10:38:00Z">
        <w:r w:rsidRPr="00C07EFD">
          <w:rPr>
            <w:lang w:eastAsia="en-GB"/>
          </w:rPr>
          <w:t>HIGH</w:t>
        </w:r>
      </w:ins>
      <w:ins w:id="24429" w:author="C3-253217" w:date="2025-08-29T15:43:00Z" w16du:dateUtc="2025-08-05T10:37:00Z">
        <w:r w:rsidRPr="00C07EFD">
          <w:rPr>
            <w:lang w:val="en-US" w:eastAsia="es-ES"/>
          </w:rPr>
          <w:t xml:space="preserve">: </w:t>
        </w:r>
      </w:ins>
      <w:ins w:id="24430" w:author="C3-253217" w:date="2025-08-29T15:43:00Z" w16du:dateUtc="2025-08-05T10:38:00Z">
        <w:r w:rsidRPr="00C07EFD">
          <w:t>Indicates that the compute capability is high</w:t>
        </w:r>
        <w:r w:rsidRPr="00C07EFD">
          <w:rPr>
            <w:lang w:eastAsia="en-GB"/>
          </w:rPr>
          <w:t>.</w:t>
        </w:r>
      </w:ins>
    </w:p>
    <w:p w14:paraId="369AFA5F" w14:textId="77777777" w:rsidR="008A7653" w:rsidRPr="00C07EFD" w:rsidRDefault="008A7653" w:rsidP="008A7653">
      <w:pPr>
        <w:pStyle w:val="PL"/>
        <w:rPr>
          <w:ins w:id="24431" w:author="C3-253217" w:date="2025-08-29T15:43:00Z" w16du:dateUtc="2025-08-05T10:37:00Z"/>
          <w:lang w:val="en-US" w:eastAsia="es-ES"/>
        </w:rPr>
      </w:pPr>
    </w:p>
    <w:p w14:paraId="7283E786" w14:textId="77777777" w:rsidR="008A7653" w:rsidRPr="00C07EFD" w:rsidRDefault="008A7653" w:rsidP="008A7653">
      <w:pPr>
        <w:pStyle w:val="PL"/>
        <w:rPr>
          <w:ins w:id="24432" w:author="C3-253217" w:date="2025-08-29T15:43:00Z" w16du:dateUtc="2025-08-05T10:39:00Z"/>
          <w:lang w:val="en-US" w:eastAsia="es-ES"/>
        </w:rPr>
      </w:pPr>
      <w:ins w:id="24433" w:author="C3-253217" w:date="2025-08-29T15:43:00Z" w16du:dateUtc="2025-08-05T10:39:00Z">
        <w:r w:rsidRPr="00C07EFD">
          <w:rPr>
            <w:lang w:val="en-US" w:eastAsia="es-ES"/>
          </w:rPr>
          <w:t xml:space="preserve">    </w:t>
        </w:r>
        <w:r w:rsidRPr="00C07EFD">
          <w:t>ClientVelocity</w:t>
        </w:r>
        <w:r w:rsidRPr="00C07EFD">
          <w:rPr>
            <w:lang w:val="en-US" w:eastAsia="es-ES"/>
          </w:rPr>
          <w:t>:</w:t>
        </w:r>
      </w:ins>
    </w:p>
    <w:p w14:paraId="4955F7CA" w14:textId="77777777" w:rsidR="008A7653" w:rsidRPr="00C07EFD" w:rsidRDefault="008A7653" w:rsidP="008A7653">
      <w:pPr>
        <w:pStyle w:val="PL"/>
        <w:rPr>
          <w:ins w:id="24434" w:author="C3-253217" w:date="2025-08-29T15:43:00Z" w16du:dateUtc="2025-08-05T10:39:00Z"/>
          <w:lang w:val="en-US" w:eastAsia="es-ES"/>
        </w:rPr>
      </w:pPr>
      <w:ins w:id="24435" w:author="C3-253217" w:date="2025-08-29T15:43:00Z" w16du:dateUtc="2025-08-05T10:39:00Z">
        <w:r w:rsidRPr="00C07EFD">
          <w:rPr>
            <w:lang w:val="en-US" w:eastAsia="es-ES"/>
          </w:rPr>
          <w:t xml:space="preserve">      anyOf:</w:t>
        </w:r>
      </w:ins>
    </w:p>
    <w:p w14:paraId="020FE0D2" w14:textId="77777777" w:rsidR="008A7653" w:rsidRPr="00C07EFD" w:rsidRDefault="008A7653" w:rsidP="008A7653">
      <w:pPr>
        <w:pStyle w:val="PL"/>
        <w:rPr>
          <w:ins w:id="24436" w:author="C3-253217" w:date="2025-08-29T15:43:00Z" w16du:dateUtc="2025-08-05T10:39:00Z"/>
          <w:lang w:val="en-US" w:eastAsia="es-ES"/>
        </w:rPr>
      </w:pPr>
      <w:ins w:id="24437" w:author="C3-253217" w:date="2025-08-29T15:43:00Z" w16du:dateUtc="2025-08-05T10:39:00Z">
        <w:r w:rsidRPr="00C07EFD">
          <w:rPr>
            <w:lang w:val="en-US" w:eastAsia="es-ES"/>
          </w:rPr>
          <w:t xml:space="preserve">      - type: string</w:t>
        </w:r>
      </w:ins>
    </w:p>
    <w:p w14:paraId="36308300" w14:textId="77777777" w:rsidR="008A7653" w:rsidRPr="00C07EFD" w:rsidRDefault="008A7653" w:rsidP="008A7653">
      <w:pPr>
        <w:pStyle w:val="PL"/>
        <w:rPr>
          <w:ins w:id="24438" w:author="C3-253217" w:date="2025-08-29T15:43:00Z" w16du:dateUtc="2025-08-05T10:39:00Z"/>
          <w:lang w:val="en-US" w:eastAsia="es-ES"/>
        </w:rPr>
      </w:pPr>
      <w:ins w:id="24439" w:author="C3-253217" w:date="2025-08-29T15:43:00Z" w16du:dateUtc="2025-08-05T10:39:00Z">
        <w:r w:rsidRPr="00C07EFD">
          <w:rPr>
            <w:lang w:val="en-US" w:eastAsia="es-ES"/>
          </w:rPr>
          <w:t xml:space="preserve">        enum:</w:t>
        </w:r>
      </w:ins>
    </w:p>
    <w:p w14:paraId="7E1E5F01" w14:textId="77777777" w:rsidR="008A7653" w:rsidRPr="00C07EFD" w:rsidRDefault="008A7653" w:rsidP="008A7653">
      <w:pPr>
        <w:pStyle w:val="PL"/>
        <w:rPr>
          <w:ins w:id="24440" w:author="C3-253217" w:date="2025-08-29T15:43:00Z" w16du:dateUtc="2025-08-05T10:39:00Z"/>
          <w:lang w:val="en-US" w:eastAsia="es-ES"/>
        </w:rPr>
      </w:pPr>
      <w:ins w:id="24441" w:author="C3-253217" w:date="2025-08-29T15:43:00Z" w16du:dateUtc="2025-08-05T10:39:00Z">
        <w:r w:rsidRPr="00C07EFD">
          <w:rPr>
            <w:lang w:val="en-US" w:eastAsia="es-ES"/>
          </w:rPr>
          <w:t xml:space="preserve">           - </w:t>
        </w:r>
        <w:r w:rsidRPr="00C07EFD">
          <w:rPr>
            <w:lang w:eastAsia="en-GB"/>
          </w:rPr>
          <w:t>LOW</w:t>
        </w:r>
      </w:ins>
    </w:p>
    <w:p w14:paraId="6E2FAF8F" w14:textId="77777777" w:rsidR="008A7653" w:rsidRPr="00C07EFD" w:rsidRDefault="008A7653" w:rsidP="008A7653">
      <w:pPr>
        <w:pStyle w:val="PL"/>
        <w:rPr>
          <w:ins w:id="24442" w:author="C3-253217" w:date="2025-08-29T15:43:00Z" w16du:dateUtc="2025-08-05T10:39:00Z"/>
          <w:bCs/>
          <w:lang w:val="en-US" w:eastAsia="en-GB"/>
        </w:rPr>
      </w:pPr>
      <w:ins w:id="24443" w:author="C3-253217" w:date="2025-08-29T15:43:00Z" w16du:dateUtc="2025-08-05T10:39:00Z">
        <w:r w:rsidRPr="00C07EFD">
          <w:rPr>
            <w:lang w:val="en-US" w:eastAsia="es-ES"/>
          </w:rPr>
          <w:t xml:space="preserve">           - </w:t>
        </w:r>
        <w:r w:rsidRPr="00C07EFD">
          <w:rPr>
            <w:lang w:eastAsia="en-GB"/>
          </w:rPr>
          <w:t>HIGH</w:t>
        </w:r>
      </w:ins>
    </w:p>
    <w:p w14:paraId="366EE714" w14:textId="77777777" w:rsidR="008A7653" w:rsidRPr="00C07EFD" w:rsidRDefault="008A7653" w:rsidP="008A7653">
      <w:pPr>
        <w:pStyle w:val="PL"/>
        <w:rPr>
          <w:ins w:id="24444" w:author="C3-253217" w:date="2025-08-29T15:43:00Z" w16du:dateUtc="2025-08-05T10:39:00Z"/>
          <w:lang w:val="en-US" w:eastAsia="es-ES"/>
        </w:rPr>
      </w:pPr>
      <w:ins w:id="24445" w:author="C3-253217" w:date="2025-08-29T15:43:00Z" w16du:dateUtc="2025-08-05T10:39:00Z">
        <w:r w:rsidRPr="00C07EFD">
          <w:rPr>
            <w:lang w:val="en-US" w:eastAsia="es-ES"/>
          </w:rPr>
          <w:t xml:space="preserve">      - type: string</w:t>
        </w:r>
      </w:ins>
    </w:p>
    <w:p w14:paraId="57A3B3EB" w14:textId="77777777" w:rsidR="008A7653" w:rsidRPr="00C07EFD" w:rsidRDefault="008A7653" w:rsidP="008A7653">
      <w:pPr>
        <w:pStyle w:val="PL"/>
        <w:rPr>
          <w:ins w:id="24446" w:author="C3-253217" w:date="2025-08-29T15:43:00Z" w16du:dateUtc="2025-08-05T10:39:00Z"/>
          <w:lang w:val="en-US" w:eastAsia="es-ES"/>
        </w:rPr>
      </w:pPr>
      <w:ins w:id="24447" w:author="C3-253217" w:date="2025-08-29T15:43:00Z" w16du:dateUtc="2025-08-05T10:39:00Z">
        <w:r w:rsidRPr="00C07EFD">
          <w:rPr>
            <w:lang w:val="en-US" w:eastAsia="es-ES"/>
          </w:rPr>
          <w:t xml:space="preserve">        description: &gt;</w:t>
        </w:r>
      </w:ins>
    </w:p>
    <w:p w14:paraId="3E3A2D6A" w14:textId="77777777" w:rsidR="008A7653" w:rsidRPr="00C07EFD" w:rsidRDefault="008A7653" w:rsidP="008A7653">
      <w:pPr>
        <w:pStyle w:val="PL"/>
        <w:rPr>
          <w:ins w:id="24448" w:author="C3-253217" w:date="2025-08-29T15:43:00Z" w16du:dateUtc="2025-08-05T10:39:00Z"/>
          <w:rFonts w:eastAsia="DengXian"/>
        </w:rPr>
      </w:pPr>
      <w:ins w:id="24449" w:author="C3-253217" w:date="2025-08-29T15:43:00Z" w16du:dateUtc="2025-08-05T10:39:00Z">
        <w:r w:rsidRPr="00C07EFD">
          <w:rPr>
            <w:rFonts w:eastAsia="DengXian"/>
          </w:rPr>
          <w:t xml:space="preserve">          This string provides forward-compatibility with future extensions to the enumeration and</w:t>
        </w:r>
      </w:ins>
    </w:p>
    <w:p w14:paraId="58ED1CB0" w14:textId="77777777" w:rsidR="008A7653" w:rsidRPr="00C07EFD" w:rsidRDefault="008A7653" w:rsidP="008A7653">
      <w:pPr>
        <w:pStyle w:val="PL"/>
        <w:rPr>
          <w:ins w:id="24450" w:author="C3-253217" w:date="2025-08-29T15:43:00Z" w16du:dateUtc="2025-08-05T10:39:00Z"/>
          <w:lang w:val="en-US" w:eastAsia="es-ES"/>
        </w:rPr>
      </w:pPr>
      <w:ins w:id="24451" w:author="C3-253217" w:date="2025-08-29T15:43:00Z" w16du:dateUtc="2025-08-05T10:39:00Z">
        <w:r w:rsidRPr="00C07EFD">
          <w:rPr>
            <w:rFonts w:eastAsia="DengXian"/>
          </w:rPr>
          <w:t xml:space="preserve">          is not used to encode content defined in the present version of this API.</w:t>
        </w:r>
      </w:ins>
    </w:p>
    <w:p w14:paraId="1B727C55" w14:textId="77777777" w:rsidR="008A7653" w:rsidRPr="00C07EFD" w:rsidRDefault="008A7653" w:rsidP="008A7653">
      <w:pPr>
        <w:pStyle w:val="PL"/>
        <w:rPr>
          <w:ins w:id="24452" w:author="C3-253217" w:date="2025-08-29T15:43:00Z" w16du:dateUtc="2025-08-05T10:39:00Z"/>
          <w:lang w:val="en-US" w:eastAsia="es-ES"/>
        </w:rPr>
      </w:pPr>
      <w:ins w:id="24453" w:author="C3-253217" w:date="2025-08-29T15:43:00Z" w16du:dateUtc="2025-08-05T10:39:00Z">
        <w:r w:rsidRPr="00C07EFD">
          <w:rPr>
            <w:lang w:val="en-US" w:eastAsia="es-ES"/>
          </w:rPr>
          <w:t xml:space="preserve">      description: |</w:t>
        </w:r>
      </w:ins>
    </w:p>
    <w:p w14:paraId="12188E0A" w14:textId="77777777" w:rsidR="008A7653" w:rsidRPr="00C07EFD" w:rsidRDefault="008A7653" w:rsidP="008A7653">
      <w:pPr>
        <w:pStyle w:val="PL"/>
        <w:rPr>
          <w:ins w:id="24454" w:author="C3-253217" w:date="2025-08-29T15:43:00Z" w16du:dateUtc="2025-08-05T10:39:00Z"/>
          <w:lang w:val="en-US" w:eastAsia="es-ES"/>
        </w:rPr>
      </w:pPr>
      <w:ins w:id="24455" w:author="C3-253217" w:date="2025-08-29T15:43:00Z" w16du:dateUtc="2025-08-05T10:39:00Z">
        <w:r w:rsidRPr="00C07EFD">
          <w:rPr>
            <w:lang w:val="en-US" w:eastAsia="es-ES"/>
          </w:rPr>
          <w:t xml:space="preserve">        </w:t>
        </w:r>
        <w:r w:rsidRPr="00C07EFD">
          <w:t>Represents the AIMLE Client velocity level.</w:t>
        </w:r>
        <w:r w:rsidRPr="00C07EFD">
          <w:rPr>
            <w:rFonts w:cs="Arial"/>
            <w:szCs w:val="18"/>
            <w:lang w:eastAsia="zh-CN"/>
          </w:rPr>
          <w:t xml:space="preserve">  </w:t>
        </w:r>
      </w:ins>
    </w:p>
    <w:p w14:paraId="530DE235" w14:textId="77777777" w:rsidR="008A7653" w:rsidRPr="00C07EFD" w:rsidRDefault="008A7653" w:rsidP="008A7653">
      <w:pPr>
        <w:pStyle w:val="PL"/>
        <w:rPr>
          <w:ins w:id="24456" w:author="C3-253217" w:date="2025-08-29T15:43:00Z" w16du:dateUtc="2025-08-05T10:39:00Z"/>
          <w:lang w:val="en-US" w:eastAsia="es-ES"/>
        </w:rPr>
      </w:pPr>
      <w:ins w:id="24457" w:author="C3-253217" w:date="2025-08-29T15:43:00Z" w16du:dateUtc="2025-08-05T10:39:00Z">
        <w:r w:rsidRPr="00C07EFD">
          <w:rPr>
            <w:lang w:val="en-US" w:eastAsia="es-ES"/>
          </w:rPr>
          <w:t xml:space="preserve">        Possible values are:</w:t>
        </w:r>
      </w:ins>
    </w:p>
    <w:p w14:paraId="56ABFD85" w14:textId="77777777" w:rsidR="008A7653" w:rsidRPr="00C07EFD" w:rsidRDefault="008A7653" w:rsidP="008A7653">
      <w:pPr>
        <w:pStyle w:val="PL"/>
        <w:rPr>
          <w:ins w:id="24458" w:author="C3-253217" w:date="2025-08-29T15:43:00Z" w16du:dateUtc="2025-08-05T10:39:00Z"/>
          <w:lang w:eastAsia="en-GB"/>
        </w:rPr>
      </w:pPr>
      <w:ins w:id="24459" w:author="C3-253217" w:date="2025-08-29T15:43:00Z" w16du:dateUtc="2025-08-05T10:39:00Z">
        <w:r w:rsidRPr="00C07EFD">
          <w:rPr>
            <w:lang w:val="en-US" w:eastAsia="es-ES"/>
          </w:rPr>
          <w:t xml:space="preserve">        - </w:t>
        </w:r>
        <w:r w:rsidRPr="00C07EFD">
          <w:rPr>
            <w:lang w:eastAsia="en-GB"/>
          </w:rPr>
          <w:t>LOW</w:t>
        </w:r>
        <w:r w:rsidRPr="00C07EFD">
          <w:rPr>
            <w:lang w:val="en-US" w:eastAsia="es-ES"/>
          </w:rPr>
          <w:t xml:space="preserve">: </w:t>
        </w:r>
      </w:ins>
      <w:ins w:id="24460" w:author="C3-253217" w:date="2025-08-29T15:43:00Z" w16du:dateUtc="2025-08-05T10:40:00Z">
        <w:r w:rsidRPr="00C07EFD">
          <w:t>Indicates that the AIMLE Client velocity is low</w:t>
        </w:r>
        <w:r w:rsidRPr="00C07EFD">
          <w:rPr>
            <w:lang w:eastAsia="en-GB"/>
          </w:rPr>
          <w:t>.</w:t>
        </w:r>
      </w:ins>
    </w:p>
    <w:p w14:paraId="1F29B13C" w14:textId="77777777" w:rsidR="008A7653" w:rsidRPr="00C07EFD" w:rsidRDefault="008A7653" w:rsidP="008A7653">
      <w:pPr>
        <w:pStyle w:val="PL"/>
        <w:rPr>
          <w:ins w:id="24461" w:author="C3-253217" w:date="2025-08-29T15:43:00Z" w16du:dateUtc="2025-08-05T10:33:00Z"/>
          <w:lang w:val="en-US"/>
        </w:rPr>
      </w:pPr>
      <w:ins w:id="24462" w:author="C3-253217" w:date="2025-08-29T15:43:00Z" w16du:dateUtc="2025-08-05T10:39:00Z">
        <w:r w:rsidRPr="00C07EFD">
          <w:rPr>
            <w:lang w:val="en-US" w:eastAsia="es-ES"/>
          </w:rPr>
          <w:t xml:space="preserve">        - </w:t>
        </w:r>
        <w:r w:rsidRPr="00C07EFD">
          <w:rPr>
            <w:lang w:eastAsia="en-GB"/>
          </w:rPr>
          <w:t>HIGH</w:t>
        </w:r>
        <w:r w:rsidRPr="00C07EFD">
          <w:rPr>
            <w:lang w:val="en-US" w:eastAsia="es-ES"/>
          </w:rPr>
          <w:t xml:space="preserve">: </w:t>
        </w:r>
      </w:ins>
      <w:ins w:id="24463" w:author="C3-253217" w:date="2025-08-29T15:43:00Z" w16du:dateUtc="2025-08-05T10:40:00Z">
        <w:r w:rsidRPr="00C07EFD">
          <w:t>Indicates that the AIMLE Client velocity is high</w:t>
        </w:r>
        <w:r w:rsidRPr="00C07EFD">
          <w:rPr>
            <w:lang w:eastAsia="en-GB"/>
          </w:rPr>
          <w:t>.</w:t>
        </w:r>
      </w:ins>
    </w:p>
    <w:p w14:paraId="1D80FD14" w14:textId="77777777" w:rsidR="008A7653" w:rsidRPr="00C07EFD" w:rsidRDefault="008A7653" w:rsidP="008A7653">
      <w:pPr>
        <w:pStyle w:val="PL"/>
        <w:rPr>
          <w:ins w:id="24464" w:author="C3-253217" w:date="2025-08-29T15:43:00Z" w16du:dateUtc="2025-08-05T10:27:00Z"/>
        </w:rPr>
      </w:pPr>
    </w:p>
    <w:p w14:paraId="7879972B" w14:textId="77777777" w:rsidR="008A7653" w:rsidRPr="00C07EFD" w:rsidRDefault="008A7653" w:rsidP="008A7653">
      <w:pPr>
        <w:pStyle w:val="PL"/>
        <w:rPr>
          <w:ins w:id="24465" w:author="C3-253217" w:date="2025-08-29T15:43:00Z" w16du:dateUtc="2025-08-05T09:34:00Z"/>
        </w:rPr>
      </w:pPr>
      <w:ins w:id="24466" w:author="C3-253217" w:date="2025-08-29T15:43:00Z" w16du:dateUtc="2025-08-05T09:34:00Z">
        <w:r w:rsidRPr="00C07EFD">
          <w:br w:type="page"/>
        </w:r>
      </w:ins>
    </w:p>
    <w:p w14:paraId="6BA94195" w14:textId="77777777" w:rsidR="008A7653" w:rsidRPr="00C07EFD" w:rsidDel="00277820" w:rsidRDefault="008A7653" w:rsidP="008A7653">
      <w:pPr>
        <w:pStyle w:val="EditorsNote"/>
        <w:rPr>
          <w:del w:id="24467" w:author="C3-253217" w:date="2025-08-29T15:43:00Z" w16du:dateUtc="2025-08-05T09:34:00Z"/>
          <w:noProof/>
        </w:rPr>
      </w:pPr>
      <w:del w:id="24468" w:author="C3-253217" w:date="2025-08-29T15:43:00Z" w16du:dateUtc="2025-08-05T09:34:00Z">
        <w:r w:rsidRPr="00C07EFD" w:rsidDel="00277820">
          <w:rPr>
            <w:noProof/>
          </w:rPr>
          <w:delText>Editor's note:</w:delText>
        </w:r>
        <w:r w:rsidRPr="00C07EFD" w:rsidDel="00277820">
          <w:rPr>
            <w:noProof/>
          </w:rPr>
          <w:tab/>
          <w:delText>The definition of this OpenAPI description is FFS and pending the completion of the related service description and API definition clauses.</w:delText>
        </w:r>
      </w:del>
    </w:p>
    <w:p w14:paraId="366CAFC8" w14:textId="6822ACB4" w:rsidR="009C64BA" w:rsidRPr="00C07EFD" w:rsidRDefault="009C64BA" w:rsidP="009C64BA">
      <w:pPr>
        <w:pStyle w:val="Heading1"/>
      </w:pPr>
      <w:bookmarkStart w:id="24469" w:name="_Toc207805935"/>
      <w:r w:rsidRPr="00C07EFD">
        <w:t>A.</w:t>
      </w:r>
      <w:r w:rsidR="001E7E85" w:rsidRPr="00C07EFD">
        <w:t>6</w:t>
      </w:r>
      <w:r w:rsidRPr="00C07EFD">
        <w:tab/>
      </w:r>
      <w:r w:rsidRPr="00C07EFD">
        <w:rPr>
          <w:lang w:eastAsia="zh-CN"/>
        </w:rPr>
        <w:t>MLR_ModelInformationDiscovery</w:t>
      </w:r>
      <w:r w:rsidRPr="00C07EFD">
        <w:t xml:space="preserve"> API</w:t>
      </w:r>
      <w:bookmarkEnd w:id="24469"/>
    </w:p>
    <w:p w14:paraId="301517A2" w14:textId="77777777" w:rsidR="00257A92" w:rsidRPr="00C07EFD" w:rsidRDefault="00257A92" w:rsidP="00257A92">
      <w:pPr>
        <w:pStyle w:val="PL"/>
        <w:rPr>
          <w:ins w:id="24470" w:author="C3-253564" w:date="2025-08-29T15:43:00Z" w16du:dateUtc="2025-08-05T09:34:00Z"/>
          <w:lang w:val="en-US" w:eastAsia="es-ES"/>
        </w:rPr>
      </w:pPr>
      <w:ins w:id="24471" w:author="C3-253564" w:date="2025-08-29T15:43:00Z" w16du:dateUtc="2025-08-05T09:34:00Z">
        <w:r w:rsidRPr="00C07EFD">
          <w:rPr>
            <w:lang w:val="en-US" w:eastAsia="es-ES"/>
          </w:rPr>
          <w:t>openapi: 3.0.0</w:t>
        </w:r>
      </w:ins>
    </w:p>
    <w:p w14:paraId="343873E6" w14:textId="77777777" w:rsidR="00257A92" w:rsidRPr="00C07EFD" w:rsidRDefault="00257A92" w:rsidP="00257A92">
      <w:pPr>
        <w:pStyle w:val="PL"/>
        <w:rPr>
          <w:ins w:id="24472" w:author="C3-253564" w:date="2025-08-29T15:43:00Z" w16du:dateUtc="2025-08-05T09:34:00Z"/>
          <w:lang w:val="en-US" w:eastAsia="es-ES"/>
        </w:rPr>
      </w:pPr>
    </w:p>
    <w:p w14:paraId="74C3146B" w14:textId="77777777" w:rsidR="00257A92" w:rsidRPr="00C07EFD" w:rsidRDefault="00257A92" w:rsidP="00257A92">
      <w:pPr>
        <w:pStyle w:val="PL"/>
        <w:rPr>
          <w:ins w:id="24473" w:author="C3-253564" w:date="2025-08-29T15:43:00Z" w16du:dateUtc="2025-08-05T09:34:00Z"/>
          <w:lang w:val="en-US" w:eastAsia="es-ES"/>
        </w:rPr>
      </w:pPr>
      <w:ins w:id="24474" w:author="C3-253564" w:date="2025-08-29T15:43:00Z" w16du:dateUtc="2025-08-05T09:34:00Z">
        <w:r w:rsidRPr="00C07EFD">
          <w:rPr>
            <w:lang w:val="en-US" w:eastAsia="es-ES"/>
          </w:rPr>
          <w:t>info:</w:t>
        </w:r>
      </w:ins>
    </w:p>
    <w:p w14:paraId="7AF35337" w14:textId="77777777" w:rsidR="00257A92" w:rsidRPr="00C07EFD" w:rsidRDefault="00257A92" w:rsidP="00257A92">
      <w:pPr>
        <w:pStyle w:val="PL"/>
        <w:rPr>
          <w:ins w:id="24475" w:author="C3-253564" w:date="2025-08-29T15:43:00Z" w16du:dateUtc="2025-08-05T09:34:00Z"/>
          <w:lang w:val="en-US" w:eastAsia="es-ES"/>
        </w:rPr>
      </w:pPr>
      <w:ins w:id="24476" w:author="C3-253564" w:date="2025-08-29T15:43:00Z" w16du:dateUtc="2025-08-05T09:34:00Z">
        <w:r w:rsidRPr="00C07EFD">
          <w:rPr>
            <w:lang w:val="en-US" w:eastAsia="es-ES"/>
          </w:rPr>
          <w:t xml:space="preserve">  title: </w:t>
        </w:r>
      </w:ins>
      <w:ins w:id="24477" w:author="C3-253564" w:date="2025-08-29T15:43:00Z" w16du:dateUtc="2025-08-11T09:13:00Z">
        <w:r w:rsidRPr="00C07EFD">
          <w:t>MLR_ModelInformationDiscovery</w:t>
        </w:r>
      </w:ins>
    </w:p>
    <w:p w14:paraId="63CC590B" w14:textId="77777777" w:rsidR="00257A92" w:rsidRPr="00C07EFD" w:rsidRDefault="00257A92" w:rsidP="00257A92">
      <w:pPr>
        <w:pStyle w:val="PL"/>
        <w:rPr>
          <w:ins w:id="24478" w:author="C3-253564" w:date="2025-08-29T15:43:00Z" w16du:dateUtc="2025-08-05T09:34:00Z"/>
          <w:lang w:val="en-US" w:eastAsia="es-ES"/>
        </w:rPr>
      </w:pPr>
      <w:ins w:id="24479" w:author="C3-253564" w:date="2025-08-29T15:43:00Z" w16du:dateUtc="2025-08-05T09:34:00Z">
        <w:r w:rsidRPr="00C07EFD">
          <w:rPr>
            <w:lang w:val="en-US" w:eastAsia="es-ES"/>
          </w:rPr>
          <w:t xml:space="preserve">  description: |</w:t>
        </w:r>
      </w:ins>
    </w:p>
    <w:p w14:paraId="3180E2C6" w14:textId="77777777" w:rsidR="00257A92" w:rsidRPr="00C07EFD" w:rsidRDefault="00257A92" w:rsidP="00257A92">
      <w:pPr>
        <w:pStyle w:val="PL"/>
        <w:rPr>
          <w:ins w:id="24480" w:author="C3-253564" w:date="2025-08-29T15:43:00Z" w16du:dateUtc="2025-08-05T09:34:00Z"/>
          <w:lang w:val="en-US" w:eastAsia="es-ES"/>
        </w:rPr>
      </w:pPr>
      <w:ins w:id="24481" w:author="C3-253564" w:date="2025-08-29T15:43:00Z" w16du:dateUtc="2025-08-05T09:34:00Z">
        <w:r w:rsidRPr="00C07EFD">
          <w:rPr>
            <w:lang w:val="en-US" w:eastAsia="es-ES"/>
          </w:rPr>
          <w:t xml:space="preserve">    API for </w:t>
        </w:r>
      </w:ins>
      <w:ins w:id="24482" w:author="C3-253564" w:date="2025-08-29T15:43:00Z" w16du:dateUtc="2025-08-11T09:15:00Z">
        <w:r w:rsidRPr="00C07EFD">
          <w:t>MLR</w:t>
        </w:r>
      </w:ins>
      <w:ins w:id="24483" w:author="C3-253564" w:date="2025-08-29T15:43:00Z" w16du:dateUtc="2025-08-05T09:37:00Z">
        <w:r w:rsidRPr="00C07EFD">
          <w:t xml:space="preserve"> </w:t>
        </w:r>
      </w:ins>
      <w:ins w:id="24484" w:author="C3-253564" w:date="2025-08-29T15:43:00Z" w16du:dateUtc="2025-08-11T09:15:00Z">
        <w:r w:rsidRPr="00C07EFD">
          <w:t>Model Information</w:t>
        </w:r>
      </w:ins>
      <w:ins w:id="24485" w:author="C3-253564" w:date="2025-08-29T15:43:00Z" w16du:dateUtc="2025-08-05T09:37:00Z">
        <w:r w:rsidRPr="00C07EFD">
          <w:t xml:space="preserve"> Discovery</w:t>
        </w:r>
      </w:ins>
      <w:ins w:id="24486" w:author="C3-253564" w:date="2025-08-29T15:43:00Z" w16du:dateUtc="2025-08-05T09:34:00Z">
        <w:r w:rsidRPr="00C07EFD">
          <w:rPr>
            <w:lang w:eastAsia="zh-CN"/>
          </w:rPr>
          <w:t xml:space="preserve"> Service</w:t>
        </w:r>
        <w:r w:rsidRPr="00C07EFD">
          <w:rPr>
            <w:lang w:val="en-US" w:eastAsia="es-ES"/>
          </w:rPr>
          <w:t xml:space="preserve">.  </w:t>
        </w:r>
      </w:ins>
    </w:p>
    <w:p w14:paraId="38888F5C" w14:textId="77777777" w:rsidR="00257A92" w:rsidRPr="00C07EFD" w:rsidRDefault="00257A92" w:rsidP="00257A92">
      <w:pPr>
        <w:pStyle w:val="PL"/>
        <w:rPr>
          <w:ins w:id="24487" w:author="C3-253564" w:date="2025-08-29T15:43:00Z" w16du:dateUtc="2025-08-05T09:34:00Z"/>
          <w:lang w:val="en-US" w:eastAsia="es-ES"/>
        </w:rPr>
      </w:pPr>
      <w:ins w:id="24488" w:author="C3-253564" w:date="2025-08-29T15:43:00Z" w16du:dateUtc="2025-08-05T09:34:00Z">
        <w:r w:rsidRPr="00C07EFD">
          <w:rPr>
            <w:lang w:val="en-US" w:eastAsia="es-ES"/>
          </w:rPr>
          <w:t xml:space="preserve">    © 2025, 3GPP Organizational Partners (ARIB, ATIS, CCSA, ETSI, TSDSI, TTA, TTC).  </w:t>
        </w:r>
      </w:ins>
    </w:p>
    <w:p w14:paraId="69F0968F" w14:textId="77777777" w:rsidR="00257A92" w:rsidRPr="00C07EFD" w:rsidRDefault="00257A92" w:rsidP="00257A92">
      <w:pPr>
        <w:pStyle w:val="PL"/>
        <w:rPr>
          <w:ins w:id="24489" w:author="C3-253564" w:date="2025-08-29T15:43:00Z" w16du:dateUtc="2025-08-05T09:34:00Z"/>
          <w:lang w:val="en-US" w:eastAsia="es-ES"/>
        </w:rPr>
      </w:pPr>
      <w:ins w:id="24490" w:author="C3-253564" w:date="2025-08-29T15:43:00Z" w16du:dateUtc="2025-08-05T09:34:00Z">
        <w:r w:rsidRPr="00C07EFD">
          <w:rPr>
            <w:lang w:val="en-US" w:eastAsia="es-ES"/>
          </w:rPr>
          <w:t xml:space="preserve">    All rights reserved.</w:t>
        </w:r>
      </w:ins>
    </w:p>
    <w:p w14:paraId="4DCCD97E" w14:textId="77777777" w:rsidR="00257A92" w:rsidRPr="00C07EFD" w:rsidRDefault="00257A92" w:rsidP="00257A92">
      <w:pPr>
        <w:pStyle w:val="PL"/>
        <w:rPr>
          <w:ins w:id="24491" w:author="C3-253564" w:date="2025-08-29T15:43:00Z" w16du:dateUtc="2025-08-05T09:34:00Z"/>
          <w:lang w:val="en-US" w:eastAsia="es-ES"/>
        </w:rPr>
      </w:pPr>
      <w:ins w:id="24492" w:author="C3-253564" w:date="2025-08-29T15:43:00Z" w16du:dateUtc="2025-08-05T09:34:00Z">
        <w:r w:rsidRPr="00C07EFD">
          <w:rPr>
            <w:lang w:val="en-US" w:eastAsia="es-ES"/>
          </w:rPr>
          <w:t xml:space="preserve">  version: "1.0.0-alpha.</w:t>
        </w:r>
      </w:ins>
      <w:ins w:id="24493" w:author="C3-253564" w:date="2025-08-29T15:43:00Z" w16du:dateUtc="2025-08-05T09:36:00Z">
        <w:r w:rsidRPr="00C07EFD">
          <w:rPr>
            <w:lang w:val="en-US" w:eastAsia="es-ES"/>
          </w:rPr>
          <w:t>1</w:t>
        </w:r>
      </w:ins>
      <w:ins w:id="24494" w:author="C3-253564" w:date="2025-08-29T15:43:00Z" w16du:dateUtc="2025-08-05T09:34:00Z">
        <w:r w:rsidRPr="00C07EFD">
          <w:rPr>
            <w:lang w:val="en-US" w:eastAsia="es-ES"/>
          </w:rPr>
          <w:t>"</w:t>
        </w:r>
      </w:ins>
    </w:p>
    <w:p w14:paraId="46C0A60B" w14:textId="77777777" w:rsidR="00257A92" w:rsidRPr="00C07EFD" w:rsidRDefault="00257A92" w:rsidP="00257A92">
      <w:pPr>
        <w:pStyle w:val="PL"/>
        <w:rPr>
          <w:ins w:id="24495" w:author="C3-253564" w:date="2025-08-29T15:43:00Z" w16du:dateUtc="2025-08-05T09:34:00Z"/>
          <w:lang w:val="en-US" w:eastAsia="es-ES"/>
        </w:rPr>
      </w:pPr>
    </w:p>
    <w:p w14:paraId="67AEC3B8" w14:textId="77777777" w:rsidR="00257A92" w:rsidRPr="00C07EFD" w:rsidRDefault="00257A92" w:rsidP="00257A92">
      <w:pPr>
        <w:pStyle w:val="PL"/>
        <w:rPr>
          <w:ins w:id="24496" w:author="C3-253564" w:date="2025-08-29T15:43:00Z" w16du:dateUtc="2025-08-05T09:34:00Z"/>
          <w:lang w:val="en-US" w:eastAsia="es-ES"/>
        </w:rPr>
      </w:pPr>
      <w:ins w:id="24497" w:author="C3-253564" w:date="2025-08-29T15:43:00Z" w16du:dateUtc="2025-08-05T09:34:00Z">
        <w:r w:rsidRPr="00C07EFD">
          <w:rPr>
            <w:lang w:val="en-US" w:eastAsia="es-ES"/>
          </w:rPr>
          <w:t>externalDocs:</w:t>
        </w:r>
      </w:ins>
    </w:p>
    <w:p w14:paraId="36974DE0" w14:textId="77777777" w:rsidR="00257A92" w:rsidRPr="00C07EFD" w:rsidRDefault="00257A92" w:rsidP="00257A92">
      <w:pPr>
        <w:pStyle w:val="PL"/>
        <w:rPr>
          <w:ins w:id="24498" w:author="C3-253564" w:date="2025-08-29T15:43:00Z" w16du:dateUtc="2025-08-05T09:34:00Z"/>
          <w:lang w:val="en-US" w:eastAsia="es-ES"/>
        </w:rPr>
      </w:pPr>
      <w:ins w:id="24499" w:author="C3-253564" w:date="2025-08-29T15:43:00Z" w16du:dateUtc="2025-08-05T09:34:00Z">
        <w:r w:rsidRPr="00C07EFD">
          <w:rPr>
            <w:lang w:val="en-US" w:eastAsia="es-ES"/>
          </w:rPr>
          <w:t xml:space="preserve">  description: &gt;</w:t>
        </w:r>
      </w:ins>
    </w:p>
    <w:p w14:paraId="659350A8" w14:textId="5AAB3836" w:rsidR="00257A92" w:rsidRPr="00C07EFD" w:rsidRDefault="00257A92" w:rsidP="00257A92">
      <w:pPr>
        <w:pStyle w:val="PL"/>
        <w:rPr>
          <w:ins w:id="24500" w:author="C3-253564" w:date="2025-08-29T15:43:00Z" w16du:dateUtc="2025-08-05T09:34:00Z"/>
          <w:lang w:val="en-US" w:eastAsia="es-ES"/>
        </w:rPr>
      </w:pPr>
      <w:ins w:id="24501" w:author="C3-253564" w:date="2025-08-29T15:43:00Z" w16du:dateUtc="2025-08-05T09:34:00Z">
        <w:r w:rsidRPr="00C07EFD">
          <w:rPr>
            <w:lang w:val="en-US" w:eastAsia="es-ES"/>
          </w:rPr>
          <w:t xml:space="preserve">    3GPP TS 29.482 v1.</w:t>
        </w:r>
      </w:ins>
      <w:ins w:id="24502" w:author="Rapporteur" w:date="2025-09-03T14:10:00Z" w16du:dateUtc="2025-09-03T11:10:00Z">
        <w:r w:rsidR="00CD6569">
          <w:rPr>
            <w:lang w:val="en-US" w:eastAsia="es-ES"/>
          </w:rPr>
          <w:t>1</w:t>
        </w:r>
      </w:ins>
      <w:ins w:id="24503" w:author="C3-253564" w:date="2025-08-29T15:43:00Z" w16du:dateUtc="2025-08-05T09:34:00Z">
        <w:r w:rsidRPr="00C07EFD">
          <w:rPr>
            <w:lang w:val="en-US" w:eastAsia="es-ES"/>
          </w:rPr>
          <w:t xml:space="preserve">.0; Artificial Intelligence Machine Learning Enablement </w:t>
        </w:r>
      </w:ins>
    </w:p>
    <w:p w14:paraId="5F8A2568" w14:textId="77777777" w:rsidR="00257A92" w:rsidRPr="00C07EFD" w:rsidRDefault="00257A92" w:rsidP="00257A92">
      <w:pPr>
        <w:pStyle w:val="PL"/>
        <w:rPr>
          <w:ins w:id="24504" w:author="C3-253564" w:date="2025-08-29T15:43:00Z" w16du:dateUtc="2025-08-05T09:34:00Z"/>
          <w:lang w:val="en-US" w:eastAsia="es-ES"/>
        </w:rPr>
      </w:pPr>
      <w:ins w:id="24505" w:author="C3-253564" w:date="2025-08-29T15:43:00Z" w16du:dateUtc="2025-08-05T09:34:00Z">
        <w:r w:rsidRPr="00C07EFD">
          <w:rPr>
            <w:lang w:val="en-US" w:eastAsia="es-ES"/>
          </w:rPr>
          <w:t xml:space="preserve">    (AIMLE) Services; Stage 3.</w:t>
        </w:r>
      </w:ins>
    </w:p>
    <w:p w14:paraId="51C9E198" w14:textId="77777777" w:rsidR="00257A92" w:rsidRPr="00C07EFD" w:rsidRDefault="00257A92" w:rsidP="00257A92">
      <w:pPr>
        <w:pStyle w:val="PL"/>
        <w:rPr>
          <w:ins w:id="24506" w:author="C3-253564" w:date="2025-08-29T15:43:00Z" w16du:dateUtc="2025-08-05T09:34:00Z"/>
          <w:lang w:val="en-US" w:eastAsia="es-ES"/>
        </w:rPr>
      </w:pPr>
      <w:ins w:id="24507" w:author="C3-253564" w:date="2025-08-29T15:43:00Z" w16du:dateUtc="2025-08-05T09:34:00Z">
        <w:r w:rsidRPr="00C07EFD">
          <w:rPr>
            <w:lang w:val="en-US" w:eastAsia="es-ES"/>
          </w:rPr>
          <w:t xml:space="preserve">  url: https://www.3gpp.org/ftp/Specs/archive/29_series/29.549/</w:t>
        </w:r>
      </w:ins>
    </w:p>
    <w:p w14:paraId="48E063C1" w14:textId="77777777" w:rsidR="00257A92" w:rsidRPr="00C07EFD" w:rsidRDefault="00257A92" w:rsidP="00257A92">
      <w:pPr>
        <w:pStyle w:val="PL"/>
        <w:rPr>
          <w:ins w:id="24508" w:author="C3-253564" w:date="2025-08-29T15:43:00Z" w16du:dateUtc="2025-08-05T09:34:00Z"/>
          <w:lang w:val="en-US" w:eastAsia="es-ES"/>
        </w:rPr>
      </w:pPr>
    </w:p>
    <w:p w14:paraId="635FAD4A" w14:textId="77777777" w:rsidR="00257A92" w:rsidRPr="00C07EFD" w:rsidRDefault="00257A92" w:rsidP="00257A92">
      <w:pPr>
        <w:pStyle w:val="PL"/>
        <w:rPr>
          <w:ins w:id="24509" w:author="C3-253564" w:date="2025-08-29T15:43:00Z" w16du:dateUtc="2025-08-05T09:34:00Z"/>
          <w:lang w:val="en-US" w:eastAsia="es-ES"/>
        </w:rPr>
      </w:pPr>
      <w:ins w:id="24510" w:author="C3-253564" w:date="2025-08-29T15:43:00Z" w16du:dateUtc="2025-08-05T09:34:00Z">
        <w:r w:rsidRPr="00C07EFD">
          <w:rPr>
            <w:lang w:val="en-US" w:eastAsia="es-ES"/>
          </w:rPr>
          <w:t>servers:</w:t>
        </w:r>
      </w:ins>
    </w:p>
    <w:p w14:paraId="6887E957" w14:textId="77777777" w:rsidR="00257A92" w:rsidRPr="00C07EFD" w:rsidRDefault="00257A92" w:rsidP="00257A92">
      <w:pPr>
        <w:pStyle w:val="PL"/>
        <w:rPr>
          <w:ins w:id="24511" w:author="C3-253564" w:date="2025-08-29T15:43:00Z" w16du:dateUtc="2025-08-05T09:34:00Z"/>
          <w:lang w:val="en-US" w:eastAsia="es-ES"/>
        </w:rPr>
      </w:pPr>
      <w:ins w:id="24512" w:author="C3-253564" w:date="2025-08-29T15:43:00Z" w16du:dateUtc="2025-08-05T09:34:00Z">
        <w:r w:rsidRPr="00C07EFD">
          <w:rPr>
            <w:lang w:val="en-US" w:eastAsia="es-ES"/>
          </w:rPr>
          <w:t xml:space="preserve">  - url: '{apiRoot}/</w:t>
        </w:r>
      </w:ins>
      <w:ins w:id="24513" w:author="C3-253564" w:date="2025-08-29T15:43:00Z" w16du:dateUtc="2025-08-11T09:15:00Z">
        <w:r w:rsidRPr="00C07EFD">
          <w:t>mlr</w:t>
        </w:r>
      </w:ins>
      <w:ins w:id="24514" w:author="C3-253564" w:date="2025-08-29T15:43:00Z" w16du:dateUtc="2025-08-05T09:38:00Z">
        <w:r w:rsidRPr="00C07EFD">
          <w:t>-</w:t>
        </w:r>
      </w:ins>
      <w:ins w:id="24515" w:author="C3-253564" w:date="2025-08-29T15:43:00Z" w16du:dateUtc="2025-08-11T09:16:00Z">
        <w:r w:rsidRPr="00C07EFD">
          <w:t>mid</w:t>
        </w:r>
      </w:ins>
      <w:ins w:id="24516" w:author="C3-253564" w:date="2025-08-29T15:43:00Z" w16du:dateUtc="2025-08-05T09:34:00Z">
        <w:r w:rsidRPr="00C07EFD">
          <w:rPr>
            <w:lang w:val="en-US" w:eastAsia="es-ES"/>
          </w:rPr>
          <w:t>/v1'</w:t>
        </w:r>
      </w:ins>
    </w:p>
    <w:p w14:paraId="410F994E" w14:textId="77777777" w:rsidR="00257A92" w:rsidRPr="00C07EFD" w:rsidRDefault="00257A92" w:rsidP="00257A92">
      <w:pPr>
        <w:pStyle w:val="PL"/>
        <w:rPr>
          <w:ins w:id="24517" w:author="C3-253564" w:date="2025-08-29T15:43:00Z" w16du:dateUtc="2025-08-05T09:34:00Z"/>
          <w:lang w:val="en-US" w:eastAsia="es-ES"/>
        </w:rPr>
      </w:pPr>
      <w:ins w:id="24518" w:author="C3-253564" w:date="2025-08-29T15:43:00Z" w16du:dateUtc="2025-08-05T09:34:00Z">
        <w:r w:rsidRPr="00C07EFD">
          <w:rPr>
            <w:lang w:val="en-US" w:eastAsia="es-ES"/>
          </w:rPr>
          <w:t xml:space="preserve">    variables:</w:t>
        </w:r>
      </w:ins>
    </w:p>
    <w:p w14:paraId="0E7911FE" w14:textId="77777777" w:rsidR="00257A92" w:rsidRPr="00C07EFD" w:rsidRDefault="00257A92" w:rsidP="00257A92">
      <w:pPr>
        <w:pStyle w:val="PL"/>
        <w:rPr>
          <w:ins w:id="24519" w:author="C3-253564" w:date="2025-08-29T15:43:00Z" w16du:dateUtc="2025-08-05T09:34:00Z"/>
          <w:lang w:val="en-US" w:eastAsia="es-ES"/>
        </w:rPr>
      </w:pPr>
      <w:ins w:id="24520" w:author="C3-253564" w:date="2025-08-29T15:43:00Z" w16du:dateUtc="2025-08-05T09:34:00Z">
        <w:r w:rsidRPr="00C07EFD">
          <w:rPr>
            <w:lang w:val="en-US" w:eastAsia="es-ES"/>
          </w:rPr>
          <w:t xml:space="preserve">      apiRoot:</w:t>
        </w:r>
      </w:ins>
    </w:p>
    <w:p w14:paraId="55B3E9C8" w14:textId="77777777" w:rsidR="00257A92" w:rsidRPr="00C07EFD" w:rsidRDefault="00257A92" w:rsidP="00257A92">
      <w:pPr>
        <w:pStyle w:val="PL"/>
        <w:rPr>
          <w:ins w:id="24521" w:author="C3-253564" w:date="2025-08-29T15:43:00Z" w16du:dateUtc="2025-08-05T09:34:00Z"/>
          <w:lang w:val="en-US" w:eastAsia="es-ES"/>
        </w:rPr>
      </w:pPr>
      <w:ins w:id="24522" w:author="C3-253564" w:date="2025-08-29T15:43:00Z" w16du:dateUtc="2025-08-05T09:34:00Z">
        <w:r w:rsidRPr="00C07EFD">
          <w:rPr>
            <w:lang w:val="en-US" w:eastAsia="es-ES"/>
          </w:rPr>
          <w:t xml:space="preserve">        default: https://example.com</w:t>
        </w:r>
      </w:ins>
    </w:p>
    <w:p w14:paraId="721C7372" w14:textId="77777777" w:rsidR="00257A92" w:rsidRPr="00C07EFD" w:rsidRDefault="00257A92" w:rsidP="00257A92">
      <w:pPr>
        <w:pStyle w:val="PL"/>
        <w:rPr>
          <w:ins w:id="24523" w:author="C3-253564" w:date="2025-08-29T15:43:00Z" w16du:dateUtc="2025-08-05T09:34:00Z"/>
          <w:lang w:val="en-US" w:eastAsia="es-ES"/>
        </w:rPr>
      </w:pPr>
      <w:ins w:id="24524" w:author="C3-253564" w:date="2025-08-29T15:43:00Z" w16du:dateUtc="2025-08-05T09:34:00Z">
        <w:r w:rsidRPr="00C07EFD">
          <w:rPr>
            <w:lang w:val="en-US" w:eastAsia="es-ES"/>
          </w:rPr>
          <w:t xml:space="preserve">        description: apiRoot as defined in clause 5.2.4 of 3GPP TS 29.122</w:t>
        </w:r>
      </w:ins>
    </w:p>
    <w:p w14:paraId="4885DBCB" w14:textId="77777777" w:rsidR="00257A92" w:rsidRPr="00C07EFD" w:rsidRDefault="00257A92" w:rsidP="00257A92">
      <w:pPr>
        <w:pStyle w:val="PL"/>
        <w:rPr>
          <w:ins w:id="24525" w:author="C3-253564" w:date="2025-08-29T15:43:00Z" w16du:dateUtc="2025-08-05T09:34:00Z"/>
          <w:lang w:val="en-US" w:eastAsia="es-ES"/>
        </w:rPr>
      </w:pPr>
    </w:p>
    <w:p w14:paraId="524DCC7E" w14:textId="77777777" w:rsidR="00257A92" w:rsidRPr="00C07EFD" w:rsidRDefault="00257A92" w:rsidP="00257A92">
      <w:pPr>
        <w:pStyle w:val="PL"/>
        <w:rPr>
          <w:ins w:id="24526" w:author="C3-253564" w:date="2025-08-29T15:43:00Z" w16du:dateUtc="2025-08-05T09:34:00Z"/>
          <w:lang w:val="en-US" w:eastAsia="es-ES"/>
        </w:rPr>
      </w:pPr>
      <w:ins w:id="24527" w:author="C3-253564" w:date="2025-08-29T15:43:00Z" w16du:dateUtc="2025-08-05T09:34:00Z">
        <w:r w:rsidRPr="00C07EFD">
          <w:rPr>
            <w:lang w:val="en-US" w:eastAsia="es-ES"/>
          </w:rPr>
          <w:t>security:</w:t>
        </w:r>
      </w:ins>
    </w:p>
    <w:p w14:paraId="0DAADE22" w14:textId="77777777" w:rsidR="00257A92" w:rsidRPr="00C07EFD" w:rsidRDefault="00257A92" w:rsidP="00257A92">
      <w:pPr>
        <w:pStyle w:val="PL"/>
        <w:rPr>
          <w:ins w:id="24528" w:author="C3-253564" w:date="2025-08-29T15:43:00Z" w16du:dateUtc="2025-08-05T09:34:00Z"/>
          <w:lang w:val="en-US" w:eastAsia="es-ES"/>
        </w:rPr>
      </w:pPr>
      <w:ins w:id="24529" w:author="C3-253564" w:date="2025-08-29T15:43:00Z" w16du:dateUtc="2025-08-05T09:34:00Z">
        <w:r w:rsidRPr="00C07EFD">
          <w:rPr>
            <w:lang w:val="en-US" w:eastAsia="es-ES"/>
          </w:rPr>
          <w:t xml:space="preserve">  - {}</w:t>
        </w:r>
      </w:ins>
    </w:p>
    <w:p w14:paraId="6F188874" w14:textId="77777777" w:rsidR="00257A92" w:rsidRPr="00C07EFD" w:rsidRDefault="00257A92" w:rsidP="00257A92">
      <w:pPr>
        <w:pStyle w:val="PL"/>
        <w:rPr>
          <w:ins w:id="24530" w:author="C3-253564" w:date="2025-08-29T15:43:00Z" w16du:dateUtc="2025-08-05T09:34:00Z"/>
          <w:lang w:val="en-US" w:eastAsia="es-ES"/>
        </w:rPr>
      </w:pPr>
      <w:ins w:id="24531" w:author="C3-253564" w:date="2025-08-29T15:43:00Z" w16du:dateUtc="2025-08-05T09:34:00Z">
        <w:r w:rsidRPr="00C07EFD">
          <w:rPr>
            <w:lang w:val="en-US" w:eastAsia="es-ES"/>
          </w:rPr>
          <w:t xml:space="preserve">  - oAuth2ClientCredentials: []</w:t>
        </w:r>
      </w:ins>
    </w:p>
    <w:p w14:paraId="1B37BCA2" w14:textId="77777777" w:rsidR="00257A92" w:rsidRPr="00C07EFD" w:rsidRDefault="00257A92" w:rsidP="00257A92">
      <w:pPr>
        <w:pStyle w:val="PL"/>
        <w:rPr>
          <w:ins w:id="24532" w:author="C3-253564" w:date="2025-08-29T15:43:00Z" w16du:dateUtc="2025-08-05T09:34:00Z"/>
          <w:lang w:val="en-US" w:eastAsia="es-ES"/>
        </w:rPr>
      </w:pPr>
    </w:p>
    <w:p w14:paraId="444C5B4F" w14:textId="77777777" w:rsidR="00257A92" w:rsidRPr="00C07EFD" w:rsidRDefault="00257A92" w:rsidP="00257A92">
      <w:pPr>
        <w:pStyle w:val="PL"/>
        <w:rPr>
          <w:ins w:id="24533" w:author="C3-253564" w:date="2025-08-29T15:43:00Z" w16du:dateUtc="2025-08-05T09:34:00Z"/>
          <w:lang w:val="en-US" w:eastAsia="es-ES"/>
        </w:rPr>
      </w:pPr>
      <w:ins w:id="24534" w:author="C3-253564" w:date="2025-08-29T15:43:00Z" w16du:dateUtc="2025-08-05T09:34:00Z">
        <w:r w:rsidRPr="00C07EFD">
          <w:rPr>
            <w:lang w:val="en-US" w:eastAsia="es-ES"/>
          </w:rPr>
          <w:t>paths:</w:t>
        </w:r>
      </w:ins>
    </w:p>
    <w:p w14:paraId="4057B1FA" w14:textId="77777777" w:rsidR="00257A92" w:rsidRPr="00C07EFD" w:rsidRDefault="00257A92" w:rsidP="00257A92">
      <w:pPr>
        <w:pStyle w:val="PL"/>
        <w:rPr>
          <w:ins w:id="24535" w:author="C3-253564" w:date="2025-08-29T15:43:00Z" w16du:dateUtc="2025-08-05T09:34:00Z"/>
          <w:lang w:val="en-US" w:eastAsia="es-ES"/>
        </w:rPr>
      </w:pPr>
      <w:ins w:id="24536" w:author="C3-253564" w:date="2025-08-29T15:43:00Z" w16du:dateUtc="2025-08-05T09:34:00Z">
        <w:r w:rsidRPr="00C07EFD">
          <w:rPr>
            <w:lang w:val="en-US" w:eastAsia="es-ES"/>
          </w:rPr>
          <w:t xml:space="preserve">  /</w:t>
        </w:r>
      </w:ins>
      <w:ins w:id="24537" w:author="C3-253564" w:date="2025-08-29T15:43:00Z" w16du:dateUtc="2025-08-11T09:19:00Z">
        <w:r w:rsidRPr="00C07EFD">
          <w:t>models</w:t>
        </w:r>
      </w:ins>
      <w:ins w:id="24538" w:author="C3-253564" w:date="2025-08-29T15:43:00Z" w16du:dateUtc="2025-08-05T09:34:00Z">
        <w:r w:rsidRPr="00C07EFD">
          <w:rPr>
            <w:lang w:val="en-US" w:eastAsia="es-ES"/>
          </w:rPr>
          <w:t>:</w:t>
        </w:r>
      </w:ins>
    </w:p>
    <w:p w14:paraId="7F539A36" w14:textId="77777777" w:rsidR="00257A92" w:rsidRPr="00C07EFD" w:rsidRDefault="00257A92" w:rsidP="00257A92">
      <w:pPr>
        <w:pStyle w:val="PL"/>
        <w:rPr>
          <w:ins w:id="24539" w:author="C3-253564" w:date="2025-08-29T15:43:00Z" w16du:dateUtc="2025-08-05T09:38:00Z"/>
          <w:lang w:eastAsia="es-ES"/>
        </w:rPr>
      </w:pPr>
      <w:ins w:id="24540" w:author="C3-253564" w:date="2025-08-29T15:43:00Z" w16du:dateUtc="2025-08-05T09:38:00Z">
        <w:r w:rsidRPr="00C07EFD">
          <w:rPr>
            <w:lang w:eastAsia="es-ES"/>
          </w:rPr>
          <w:t xml:space="preserve">    get:</w:t>
        </w:r>
      </w:ins>
    </w:p>
    <w:p w14:paraId="454FF404" w14:textId="77777777" w:rsidR="00257A92" w:rsidRPr="00C07EFD" w:rsidRDefault="00257A92" w:rsidP="00257A92">
      <w:pPr>
        <w:pStyle w:val="PL"/>
        <w:rPr>
          <w:ins w:id="24541" w:author="C3-253564" w:date="2025-08-29T15:43:00Z" w16du:dateUtc="2025-08-05T09:38:00Z"/>
          <w:rFonts w:cs="Courier New"/>
          <w:szCs w:val="16"/>
        </w:rPr>
      </w:pPr>
      <w:ins w:id="24542" w:author="C3-253564" w:date="2025-08-29T15:43:00Z" w16du:dateUtc="2025-08-05T09:38:00Z">
        <w:r w:rsidRPr="00C07EFD">
          <w:rPr>
            <w:rFonts w:cs="Courier New"/>
            <w:szCs w:val="16"/>
          </w:rPr>
          <w:t xml:space="preserve">      summary: </w:t>
        </w:r>
      </w:ins>
      <w:ins w:id="24543" w:author="C3-253564" w:date="2025-08-29T15:43:00Z" w16du:dateUtc="2025-08-11T09:19:00Z">
        <w:r w:rsidRPr="00C07EFD">
          <w:t>Discover the ML model information according to the filtering criteria.</w:t>
        </w:r>
      </w:ins>
    </w:p>
    <w:p w14:paraId="27511499" w14:textId="77777777" w:rsidR="00257A92" w:rsidRPr="00C07EFD" w:rsidRDefault="00257A92" w:rsidP="00257A92">
      <w:pPr>
        <w:pStyle w:val="PL"/>
        <w:rPr>
          <w:ins w:id="24544" w:author="C3-253564" w:date="2025-08-29T15:43:00Z" w16du:dateUtc="2025-08-05T09:38:00Z"/>
          <w:rFonts w:cs="Courier New"/>
          <w:szCs w:val="16"/>
        </w:rPr>
      </w:pPr>
      <w:ins w:id="24545" w:author="C3-253564" w:date="2025-08-29T15:43:00Z" w16du:dateUtc="2025-08-05T09:38:00Z">
        <w:r w:rsidRPr="00C07EFD">
          <w:rPr>
            <w:rFonts w:cs="Courier New"/>
            <w:szCs w:val="16"/>
          </w:rPr>
          <w:t xml:space="preserve">      operationId: Get</w:t>
        </w:r>
      </w:ins>
      <w:ins w:id="24546" w:author="C3-253564" w:date="2025-08-29T15:43:00Z" w16du:dateUtc="2025-08-11T09:20:00Z">
        <w:r w:rsidRPr="00C07EFD">
          <w:rPr>
            <w:rFonts w:cs="Courier New"/>
            <w:szCs w:val="16"/>
          </w:rPr>
          <w:t>M</w:t>
        </w:r>
      </w:ins>
      <w:ins w:id="24547" w:author="C3-253564" w:date="2025-08-29T15:43:00Z" w16du:dateUtc="2025-08-11T09:21:00Z">
        <w:r w:rsidRPr="00C07EFD">
          <w:rPr>
            <w:rFonts w:cs="Courier New"/>
            <w:szCs w:val="16"/>
          </w:rPr>
          <w:t>lModelInfo</w:t>
        </w:r>
      </w:ins>
    </w:p>
    <w:p w14:paraId="6C8FEE92" w14:textId="77777777" w:rsidR="00257A92" w:rsidRPr="00C07EFD" w:rsidRDefault="00257A92" w:rsidP="00257A92">
      <w:pPr>
        <w:pStyle w:val="PL"/>
        <w:rPr>
          <w:ins w:id="24548" w:author="C3-253564" w:date="2025-08-29T15:43:00Z" w16du:dateUtc="2025-08-05T09:38:00Z"/>
          <w:rFonts w:cs="Courier New"/>
          <w:szCs w:val="16"/>
        </w:rPr>
      </w:pPr>
      <w:ins w:id="24549" w:author="C3-253564" w:date="2025-08-29T15:43:00Z" w16du:dateUtc="2025-08-05T09:38:00Z">
        <w:r w:rsidRPr="00C07EFD">
          <w:rPr>
            <w:rFonts w:cs="Courier New"/>
            <w:szCs w:val="16"/>
          </w:rPr>
          <w:t xml:space="preserve">      tags:</w:t>
        </w:r>
      </w:ins>
    </w:p>
    <w:p w14:paraId="68C051B2" w14:textId="77777777" w:rsidR="00257A92" w:rsidRPr="00C07EFD" w:rsidRDefault="00257A92" w:rsidP="00257A92">
      <w:pPr>
        <w:pStyle w:val="PL"/>
        <w:rPr>
          <w:ins w:id="24550" w:author="C3-253564" w:date="2025-08-29T15:43:00Z" w16du:dateUtc="2025-08-05T09:38:00Z"/>
          <w:rFonts w:cs="Courier New"/>
          <w:szCs w:val="16"/>
        </w:rPr>
      </w:pPr>
      <w:ins w:id="24551" w:author="C3-253564" w:date="2025-08-29T15:43:00Z" w16du:dateUtc="2025-08-05T09:38:00Z">
        <w:r w:rsidRPr="00C07EFD">
          <w:rPr>
            <w:rFonts w:cs="Courier New"/>
            <w:szCs w:val="16"/>
          </w:rPr>
          <w:t xml:space="preserve">        - </w:t>
        </w:r>
      </w:ins>
      <w:ins w:id="24552" w:author="C3-253564" w:date="2025-08-29T15:43:00Z" w16du:dateUtc="2025-08-11T09:20:00Z">
        <w:r w:rsidRPr="00C07EFD">
          <w:t>ML Models</w:t>
        </w:r>
      </w:ins>
      <w:ins w:id="24553" w:author="C3-253564" w:date="2025-08-29T15:43:00Z" w16du:dateUtc="2025-08-05T09:38:00Z">
        <w:r w:rsidRPr="00C07EFD">
          <w:rPr>
            <w:rFonts w:cs="Courier New"/>
            <w:szCs w:val="16"/>
          </w:rPr>
          <w:t xml:space="preserve"> (</w:t>
        </w:r>
      </w:ins>
      <w:ins w:id="24554" w:author="C3-253564" w:date="2025-08-29T15:43:00Z" w16du:dateUtc="2025-08-05T09:39:00Z">
        <w:r w:rsidRPr="00C07EFD">
          <w:rPr>
            <w:rFonts w:cs="Courier New"/>
            <w:szCs w:val="16"/>
          </w:rPr>
          <w:t>Collection</w:t>
        </w:r>
      </w:ins>
      <w:ins w:id="24555" w:author="C3-253564" w:date="2025-08-29T15:43:00Z" w16du:dateUtc="2025-08-05T09:38:00Z">
        <w:r w:rsidRPr="00C07EFD">
          <w:rPr>
            <w:rFonts w:cs="Courier New"/>
            <w:szCs w:val="16"/>
          </w:rPr>
          <w:t>)</w:t>
        </w:r>
      </w:ins>
    </w:p>
    <w:p w14:paraId="350B00D7" w14:textId="77777777" w:rsidR="00257A92" w:rsidRPr="00C07EFD" w:rsidRDefault="00257A92" w:rsidP="00257A92">
      <w:pPr>
        <w:pStyle w:val="PL"/>
        <w:rPr>
          <w:ins w:id="24556" w:author="C3-253564" w:date="2025-08-29T15:43:00Z" w16du:dateUtc="2025-08-05T09:44:00Z"/>
          <w:lang w:eastAsia="es-ES"/>
        </w:rPr>
      </w:pPr>
      <w:ins w:id="24557" w:author="C3-253564" w:date="2025-08-29T15:43:00Z" w16du:dateUtc="2025-08-05T09:44:00Z">
        <w:r w:rsidRPr="00C07EFD">
          <w:rPr>
            <w:lang w:eastAsia="es-ES"/>
          </w:rPr>
          <w:t xml:space="preserve">      parameters:</w:t>
        </w:r>
      </w:ins>
    </w:p>
    <w:p w14:paraId="022C1685" w14:textId="77777777" w:rsidR="00257A92" w:rsidRPr="00C07EFD" w:rsidRDefault="00257A92" w:rsidP="00257A92">
      <w:pPr>
        <w:pStyle w:val="PL"/>
        <w:rPr>
          <w:ins w:id="24558" w:author="C3-253564" w:date="2025-08-29T15:43:00Z" w16du:dateUtc="2025-08-05T09:44:00Z"/>
          <w:lang w:eastAsia="es-ES"/>
        </w:rPr>
      </w:pPr>
      <w:ins w:id="24559" w:author="C3-253564" w:date="2025-08-29T15:43:00Z" w16du:dateUtc="2025-08-05T09:44:00Z">
        <w:r w:rsidRPr="00C07EFD">
          <w:rPr>
            <w:lang w:eastAsia="es-ES"/>
          </w:rPr>
          <w:t xml:space="preserve">        - name: </w:t>
        </w:r>
      </w:ins>
      <w:ins w:id="24560" w:author="C3-253564" w:date="2025-08-29T15:43:00Z" w16du:dateUtc="2025-08-05T09:45:00Z">
        <w:r w:rsidRPr="00C07EFD">
          <w:t>filt-criteria</w:t>
        </w:r>
      </w:ins>
    </w:p>
    <w:p w14:paraId="70689AB2" w14:textId="77777777" w:rsidR="00257A92" w:rsidRPr="00C07EFD" w:rsidRDefault="00257A92" w:rsidP="00257A92">
      <w:pPr>
        <w:pStyle w:val="PL"/>
        <w:rPr>
          <w:ins w:id="24561" w:author="C3-253564" w:date="2025-08-29T15:43:00Z" w16du:dateUtc="2025-08-05T09:44:00Z"/>
          <w:lang w:eastAsia="es-ES"/>
        </w:rPr>
      </w:pPr>
      <w:ins w:id="24562" w:author="C3-253564" w:date="2025-08-29T15:43:00Z" w16du:dateUtc="2025-08-05T09:44:00Z">
        <w:r w:rsidRPr="00C07EFD">
          <w:rPr>
            <w:lang w:eastAsia="es-ES"/>
          </w:rPr>
          <w:t xml:space="preserve">          in: query</w:t>
        </w:r>
      </w:ins>
    </w:p>
    <w:p w14:paraId="78038936" w14:textId="77777777" w:rsidR="00257A92" w:rsidRPr="00C07EFD" w:rsidRDefault="00257A92" w:rsidP="00257A92">
      <w:pPr>
        <w:pStyle w:val="PL"/>
        <w:rPr>
          <w:ins w:id="24563" w:author="C3-253564" w:date="2025-08-29T15:43:00Z" w16du:dateUtc="2025-08-05T09:44:00Z"/>
          <w:lang w:eastAsia="es-ES"/>
        </w:rPr>
      </w:pPr>
      <w:ins w:id="24564" w:author="C3-253564" w:date="2025-08-29T15:43:00Z" w16du:dateUtc="2025-08-05T09:44:00Z">
        <w:r w:rsidRPr="00C07EFD">
          <w:rPr>
            <w:lang w:eastAsia="es-ES"/>
          </w:rPr>
          <w:t xml:space="preserve">          description: &gt;</w:t>
        </w:r>
      </w:ins>
    </w:p>
    <w:p w14:paraId="3AB3D8C6" w14:textId="77777777" w:rsidR="00257A92" w:rsidRPr="00C07EFD" w:rsidRDefault="00257A92" w:rsidP="00257A92">
      <w:pPr>
        <w:pStyle w:val="PL"/>
        <w:rPr>
          <w:ins w:id="24565" w:author="C3-253564" w:date="2025-08-29T15:43:00Z" w16du:dateUtc="2025-08-05T09:45:00Z"/>
        </w:rPr>
      </w:pPr>
      <w:ins w:id="24566" w:author="C3-253564" w:date="2025-08-29T15:43:00Z" w16du:dateUtc="2025-08-05T09:44:00Z">
        <w:r w:rsidRPr="00C07EFD">
          <w:rPr>
            <w:lang w:eastAsia="es-ES"/>
          </w:rPr>
          <w:t xml:space="preserve">             </w:t>
        </w:r>
      </w:ins>
      <w:ins w:id="24567" w:author="C3-253564" w:date="2025-08-29T15:43:00Z" w16du:dateUtc="2025-08-11T09:21:00Z">
        <w:r w:rsidRPr="00C07EFD">
          <w:t>Represents the ML model filtering criteria</w:t>
        </w:r>
      </w:ins>
      <w:ins w:id="24568" w:author="C3-253564" w:date="2025-08-29T15:43:00Z" w16du:dateUtc="2025-08-05T09:45:00Z">
        <w:r w:rsidRPr="00C07EFD">
          <w:t>.</w:t>
        </w:r>
      </w:ins>
    </w:p>
    <w:p w14:paraId="208FFD06" w14:textId="77777777" w:rsidR="00257A92" w:rsidRPr="00C07EFD" w:rsidRDefault="00257A92" w:rsidP="00257A92">
      <w:pPr>
        <w:pStyle w:val="PL"/>
        <w:rPr>
          <w:ins w:id="24569" w:author="C3-253564" w:date="2025-08-29T15:43:00Z" w16du:dateUtc="2025-08-05T09:44:00Z"/>
          <w:lang w:eastAsia="es-ES"/>
        </w:rPr>
      </w:pPr>
      <w:ins w:id="24570" w:author="C3-253564" w:date="2025-08-29T15:43:00Z" w16du:dateUtc="2025-08-05T09:44:00Z">
        <w:r w:rsidRPr="00C07EFD">
          <w:rPr>
            <w:lang w:eastAsia="es-ES"/>
          </w:rPr>
          <w:t xml:space="preserve">          required: true</w:t>
        </w:r>
      </w:ins>
    </w:p>
    <w:p w14:paraId="4EEA8188" w14:textId="77777777" w:rsidR="00257A92" w:rsidRPr="00C07EFD" w:rsidRDefault="00257A92" w:rsidP="00257A92">
      <w:pPr>
        <w:pStyle w:val="PL"/>
        <w:rPr>
          <w:ins w:id="24571" w:author="C3-253564" w:date="2025-08-29T15:43:00Z" w16du:dateUtc="2025-08-05T09:46:00Z"/>
          <w:lang w:eastAsia="es-ES"/>
        </w:rPr>
      </w:pPr>
      <w:ins w:id="24572" w:author="C3-253564" w:date="2025-08-29T15:43:00Z" w16du:dateUtc="2025-08-05T09:46:00Z">
        <w:r w:rsidRPr="00C07EFD">
          <w:rPr>
            <w:lang w:eastAsia="es-ES"/>
          </w:rPr>
          <w:t xml:space="preserve">          content:</w:t>
        </w:r>
      </w:ins>
    </w:p>
    <w:p w14:paraId="15781AA5" w14:textId="77777777" w:rsidR="00257A92" w:rsidRPr="00C07EFD" w:rsidRDefault="00257A92" w:rsidP="00257A92">
      <w:pPr>
        <w:pStyle w:val="PL"/>
        <w:rPr>
          <w:ins w:id="24573" w:author="C3-253564" w:date="2025-08-29T15:43:00Z" w16du:dateUtc="2025-08-05T09:46:00Z"/>
          <w:lang w:eastAsia="es-ES"/>
        </w:rPr>
      </w:pPr>
      <w:ins w:id="24574" w:author="C3-253564" w:date="2025-08-29T15:43:00Z" w16du:dateUtc="2025-08-05T09:46:00Z">
        <w:r w:rsidRPr="00C07EFD">
          <w:rPr>
            <w:lang w:eastAsia="es-ES"/>
          </w:rPr>
          <w:t xml:space="preserve">            application/json:</w:t>
        </w:r>
      </w:ins>
    </w:p>
    <w:p w14:paraId="3BA2F66C" w14:textId="77777777" w:rsidR="00257A92" w:rsidRPr="00C07EFD" w:rsidRDefault="00257A92" w:rsidP="00257A92">
      <w:pPr>
        <w:pStyle w:val="PL"/>
        <w:rPr>
          <w:ins w:id="24575" w:author="C3-253564" w:date="2025-08-29T15:43:00Z" w16du:dateUtc="2025-08-05T09:46:00Z"/>
          <w:lang w:eastAsia="es-ES"/>
        </w:rPr>
      </w:pPr>
      <w:ins w:id="24576" w:author="C3-253564" w:date="2025-08-29T15:43:00Z" w16du:dateUtc="2025-08-05T09:46:00Z">
        <w:r w:rsidRPr="00C07EFD">
          <w:rPr>
            <w:lang w:eastAsia="es-ES"/>
          </w:rPr>
          <w:t xml:space="preserve">              schema:</w:t>
        </w:r>
      </w:ins>
    </w:p>
    <w:p w14:paraId="75D455D6" w14:textId="77777777" w:rsidR="00257A92" w:rsidRPr="00C07EFD" w:rsidRDefault="00257A92" w:rsidP="00257A92">
      <w:pPr>
        <w:pStyle w:val="PL"/>
        <w:rPr>
          <w:ins w:id="24577" w:author="C3-253564" w:date="2025-08-29T15:43:00Z" w16du:dateUtc="2025-08-05T09:44:00Z"/>
          <w:lang w:eastAsia="es-ES"/>
        </w:rPr>
      </w:pPr>
      <w:ins w:id="24578" w:author="C3-253564" w:date="2025-08-29T15:43:00Z" w16du:dateUtc="2025-08-05T09:46:00Z">
        <w:r w:rsidRPr="00C07EFD">
          <w:rPr>
            <w:lang w:eastAsia="es-ES"/>
          </w:rPr>
          <w:t xml:space="preserve">                $ref: '</w:t>
        </w:r>
      </w:ins>
      <w:ins w:id="24579" w:author="C3-253564" w:date="2025-08-29T15:43:00Z" w16du:dateUtc="2025-08-11T09:48:00Z">
        <w:r w:rsidRPr="00C07EFD">
          <w:t>TS29482_MLR_MLModelManagement.yaml</w:t>
        </w:r>
      </w:ins>
      <w:ins w:id="24580" w:author="C3-253564" w:date="2025-08-29T15:43:00Z" w16du:dateUtc="2025-08-05T09:46:00Z">
        <w:r w:rsidRPr="00C07EFD">
          <w:rPr>
            <w:lang w:eastAsia="es-ES"/>
          </w:rPr>
          <w:t>#/components/schemas/</w:t>
        </w:r>
      </w:ins>
      <w:ins w:id="24581" w:author="C3-253564" w:date="2025-08-29T15:43:00Z" w16du:dateUtc="2025-08-26T12:13:00Z">
        <w:r w:rsidRPr="00C07EFD">
          <w:t>MLModel</w:t>
        </w:r>
      </w:ins>
      <w:ins w:id="24582" w:author="C3-253564" w:date="2025-08-29T15:43:00Z" w16du:dateUtc="2025-08-05T09:46:00Z">
        <w:r w:rsidRPr="00C07EFD">
          <w:rPr>
            <w:lang w:eastAsia="es-ES"/>
          </w:rPr>
          <w:t>'</w:t>
        </w:r>
      </w:ins>
    </w:p>
    <w:p w14:paraId="6DEDF351" w14:textId="77777777" w:rsidR="00257A92" w:rsidRPr="00C07EFD" w:rsidRDefault="00257A92" w:rsidP="00257A92">
      <w:pPr>
        <w:pStyle w:val="PL"/>
        <w:rPr>
          <w:ins w:id="24583" w:author="C3-253564" w:date="2025-08-29T15:43:00Z" w16du:dateUtc="2025-08-05T09:51:00Z"/>
          <w:lang w:eastAsia="es-ES"/>
        </w:rPr>
      </w:pPr>
      <w:ins w:id="24584" w:author="C3-253564" w:date="2025-08-29T15:43:00Z" w16du:dateUtc="2025-08-05T09:51:00Z">
        <w:r w:rsidRPr="00C07EFD">
          <w:rPr>
            <w:lang w:eastAsia="es-ES"/>
          </w:rPr>
          <w:t xml:space="preserve">        - name: supported-features</w:t>
        </w:r>
      </w:ins>
    </w:p>
    <w:p w14:paraId="5C9C5EF0" w14:textId="77777777" w:rsidR="00257A92" w:rsidRPr="00C07EFD" w:rsidRDefault="00257A92" w:rsidP="00257A92">
      <w:pPr>
        <w:pStyle w:val="PL"/>
        <w:rPr>
          <w:ins w:id="24585" w:author="C3-253564" w:date="2025-08-29T15:43:00Z" w16du:dateUtc="2025-08-05T09:51:00Z"/>
          <w:lang w:eastAsia="es-ES"/>
        </w:rPr>
      </w:pPr>
      <w:ins w:id="24586" w:author="C3-253564" w:date="2025-08-29T15:43:00Z" w16du:dateUtc="2025-08-05T09:51:00Z">
        <w:r w:rsidRPr="00C07EFD">
          <w:rPr>
            <w:lang w:eastAsia="es-ES"/>
          </w:rPr>
          <w:t xml:space="preserve">          in: query</w:t>
        </w:r>
      </w:ins>
    </w:p>
    <w:p w14:paraId="75F30868" w14:textId="77777777" w:rsidR="00257A92" w:rsidRPr="00C07EFD" w:rsidRDefault="00257A92" w:rsidP="00257A92">
      <w:pPr>
        <w:pStyle w:val="PL"/>
        <w:rPr>
          <w:ins w:id="24587" w:author="C3-253564" w:date="2025-08-29T15:43:00Z" w16du:dateUtc="2025-08-05T09:51:00Z"/>
          <w:lang w:eastAsia="es-ES"/>
        </w:rPr>
      </w:pPr>
      <w:ins w:id="24588" w:author="C3-253564" w:date="2025-08-29T15:43:00Z" w16du:dateUtc="2025-08-05T09:51:00Z">
        <w:r w:rsidRPr="00C07EFD">
          <w:rPr>
            <w:lang w:eastAsia="es-ES"/>
          </w:rPr>
          <w:t xml:space="preserve">          description: &gt;</w:t>
        </w:r>
      </w:ins>
    </w:p>
    <w:p w14:paraId="07967B37" w14:textId="77777777" w:rsidR="00257A92" w:rsidRPr="00C07EFD" w:rsidRDefault="00257A92" w:rsidP="00257A92">
      <w:pPr>
        <w:pStyle w:val="PL"/>
        <w:rPr>
          <w:ins w:id="24589" w:author="C3-253564" w:date="2025-08-29T15:43:00Z" w16du:dateUtc="2025-08-05T09:51:00Z"/>
          <w:rFonts w:cs="Arial"/>
          <w:szCs w:val="18"/>
        </w:rPr>
      </w:pPr>
      <w:ins w:id="24590" w:author="C3-253564"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3301A328" w14:textId="77777777" w:rsidR="00257A92" w:rsidRPr="00C07EFD" w:rsidRDefault="00257A92" w:rsidP="00257A92">
      <w:pPr>
        <w:pStyle w:val="PL"/>
        <w:rPr>
          <w:ins w:id="24591" w:author="C3-253564" w:date="2025-08-29T15:43:00Z" w16du:dateUtc="2025-08-05T09:51:00Z"/>
          <w:rFonts w:cs="Arial"/>
          <w:szCs w:val="18"/>
        </w:rPr>
      </w:pPr>
      <w:ins w:id="24592" w:author="C3-253564" w:date="2025-08-29T15:43:00Z" w16du:dateUtc="2025-08-05T09:52:00Z">
        <w:r w:rsidRPr="00C07EFD">
          <w:rPr>
            <w:rFonts w:cs="Arial"/>
            <w:szCs w:val="18"/>
          </w:rPr>
          <w:t xml:space="preserve">           </w:t>
        </w:r>
      </w:ins>
      <w:ins w:id="24593" w:author="C3-253564" w:date="2025-08-29T15:43:00Z" w16du:dateUtc="2025-08-05T09:51:00Z">
        <w:r w:rsidRPr="00C07EFD">
          <w:rPr>
            <w:rFonts w:cs="Arial"/>
            <w:szCs w:val="18"/>
          </w:rPr>
          <w:t xml:space="preserve"> of optional features.</w:t>
        </w:r>
      </w:ins>
    </w:p>
    <w:p w14:paraId="60DCF585" w14:textId="77777777" w:rsidR="00257A92" w:rsidRPr="00C07EFD" w:rsidRDefault="00257A92" w:rsidP="00257A92">
      <w:pPr>
        <w:pStyle w:val="PL"/>
        <w:rPr>
          <w:ins w:id="24594" w:author="C3-253564" w:date="2025-08-29T15:43:00Z" w16du:dateUtc="2025-08-05T09:51:00Z"/>
          <w:lang w:eastAsia="es-ES"/>
        </w:rPr>
      </w:pPr>
      <w:ins w:id="24595" w:author="C3-253564" w:date="2025-08-29T15:43:00Z" w16du:dateUtc="2025-08-05T09:51:00Z">
        <w:r w:rsidRPr="00C07EFD">
          <w:rPr>
            <w:lang w:eastAsia="es-ES"/>
          </w:rPr>
          <w:t xml:space="preserve">          schema:</w:t>
        </w:r>
      </w:ins>
    </w:p>
    <w:p w14:paraId="17C3CDCE" w14:textId="77777777" w:rsidR="00257A92" w:rsidRPr="00C07EFD" w:rsidRDefault="00257A92" w:rsidP="00257A92">
      <w:pPr>
        <w:pStyle w:val="PL"/>
        <w:rPr>
          <w:ins w:id="24596" w:author="C3-253564" w:date="2025-08-29T15:43:00Z" w16du:dateUtc="2025-08-05T09:51:00Z"/>
          <w:lang w:eastAsia="es-ES"/>
        </w:rPr>
      </w:pPr>
      <w:ins w:id="24597" w:author="C3-253564" w:date="2025-08-29T15:43:00Z" w16du:dateUtc="2025-08-05T09:51:00Z">
        <w:r w:rsidRPr="00C07EFD">
          <w:rPr>
            <w:lang w:eastAsia="es-ES"/>
          </w:rPr>
          <w:t xml:space="preserve">            $ref: 'TS29571_CommonData.yaml#/components/schemas/SupportedFeatures'</w:t>
        </w:r>
      </w:ins>
    </w:p>
    <w:p w14:paraId="4DBB0D2F" w14:textId="77777777" w:rsidR="00257A92" w:rsidRPr="00C07EFD" w:rsidRDefault="00257A92" w:rsidP="00257A92">
      <w:pPr>
        <w:pStyle w:val="PL"/>
        <w:rPr>
          <w:ins w:id="24598" w:author="C3-253564" w:date="2025-08-29T15:43:00Z" w16du:dateUtc="2025-08-05T09:38:00Z"/>
          <w:lang w:eastAsia="es-ES"/>
        </w:rPr>
      </w:pPr>
      <w:ins w:id="24599" w:author="C3-253564" w:date="2025-08-29T15:43:00Z" w16du:dateUtc="2025-08-05T09:38:00Z">
        <w:r w:rsidRPr="00C07EFD">
          <w:rPr>
            <w:lang w:eastAsia="es-ES"/>
          </w:rPr>
          <w:t xml:space="preserve">      responses:</w:t>
        </w:r>
      </w:ins>
    </w:p>
    <w:p w14:paraId="1BF5AA81" w14:textId="77777777" w:rsidR="00257A92" w:rsidRPr="00C07EFD" w:rsidRDefault="00257A92" w:rsidP="00257A92">
      <w:pPr>
        <w:pStyle w:val="PL"/>
        <w:rPr>
          <w:ins w:id="24600" w:author="C3-253564" w:date="2025-08-29T15:43:00Z" w16du:dateUtc="2025-08-05T09:38:00Z"/>
          <w:lang w:eastAsia="es-ES"/>
        </w:rPr>
      </w:pPr>
      <w:ins w:id="24601" w:author="C3-253564" w:date="2025-08-29T15:43:00Z" w16du:dateUtc="2025-08-05T09:38:00Z">
        <w:r w:rsidRPr="00C07EFD">
          <w:rPr>
            <w:lang w:eastAsia="es-ES"/>
          </w:rPr>
          <w:t xml:space="preserve">        '200':</w:t>
        </w:r>
      </w:ins>
    </w:p>
    <w:p w14:paraId="3A9AD5F4" w14:textId="77777777" w:rsidR="00257A92" w:rsidRPr="00C07EFD" w:rsidRDefault="00257A92" w:rsidP="00257A92">
      <w:pPr>
        <w:pStyle w:val="PL"/>
        <w:rPr>
          <w:ins w:id="24602" w:author="C3-253564" w:date="2025-08-29T15:43:00Z" w16du:dateUtc="2025-08-05T09:38:00Z"/>
          <w:lang w:eastAsia="es-ES"/>
        </w:rPr>
      </w:pPr>
      <w:ins w:id="24603" w:author="C3-253564" w:date="2025-08-29T15:43:00Z" w16du:dateUtc="2025-08-05T09:38:00Z">
        <w:r w:rsidRPr="00C07EFD">
          <w:rPr>
            <w:lang w:eastAsia="es-ES"/>
          </w:rPr>
          <w:t xml:space="preserve">          description: &gt;</w:t>
        </w:r>
      </w:ins>
    </w:p>
    <w:p w14:paraId="610EC93B" w14:textId="77777777" w:rsidR="00257A92" w:rsidRPr="00C07EFD" w:rsidRDefault="00257A92" w:rsidP="00257A92">
      <w:pPr>
        <w:pStyle w:val="PL"/>
        <w:rPr>
          <w:ins w:id="24604" w:author="C3-253564" w:date="2025-08-29T15:43:00Z" w16du:dateUtc="2025-08-11T09:50:00Z"/>
          <w:rFonts w:cs="Arial"/>
          <w:szCs w:val="18"/>
          <w:lang w:val="en-US"/>
        </w:rPr>
      </w:pPr>
      <w:ins w:id="24605" w:author="C3-253564" w:date="2025-08-29T15:43:00Z" w16du:dateUtc="2025-08-05T09:38:00Z">
        <w:r w:rsidRPr="00C07EFD">
          <w:rPr>
            <w:lang w:eastAsia="es-ES"/>
          </w:rPr>
          <w:t xml:space="preserve">            OK. </w:t>
        </w:r>
      </w:ins>
      <w:ins w:id="24606" w:author="C3-253564" w:date="2025-08-29T15:43:00Z" w16du:dateUtc="2025-08-11T09:50:00Z">
        <w:r w:rsidRPr="00C07EFD">
          <w:rPr>
            <w:rFonts w:cs="Arial"/>
            <w:szCs w:val="18"/>
            <w:lang w:val="en-US"/>
          </w:rPr>
          <w:t>The response body contains the result of the search over the list</w:t>
        </w:r>
      </w:ins>
    </w:p>
    <w:p w14:paraId="0F4AC33D" w14:textId="77777777" w:rsidR="00257A92" w:rsidRPr="00C07EFD" w:rsidRDefault="00257A92" w:rsidP="00257A92">
      <w:pPr>
        <w:pStyle w:val="PL"/>
        <w:rPr>
          <w:ins w:id="24607" w:author="C3-253564" w:date="2025-08-29T15:43:00Z" w16du:dateUtc="2025-08-05T09:41:00Z"/>
          <w:rFonts w:cs="Arial"/>
          <w:szCs w:val="18"/>
          <w:lang w:val="en-US"/>
        </w:rPr>
      </w:pPr>
      <w:ins w:id="24608" w:author="C3-253564" w:date="2025-08-29T15:43:00Z" w16du:dateUtc="2025-08-11T09:50:00Z">
        <w:r w:rsidRPr="00C07EFD">
          <w:rPr>
            <w:rFonts w:cs="Arial"/>
            <w:szCs w:val="18"/>
            <w:lang w:val="en-US"/>
          </w:rPr>
          <w:t xml:space="preserve">            of stored ML Models.</w:t>
        </w:r>
      </w:ins>
    </w:p>
    <w:p w14:paraId="4230B6BA" w14:textId="77777777" w:rsidR="00257A92" w:rsidRPr="00C07EFD" w:rsidRDefault="00257A92" w:rsidP="00257A92">
      <w:pPr>
        <w:pStyle w:val="PL"/>
        <w:rPr>
          <w:ins w:id="24609" w:author="C3-253564" w:date="2025-08-29T15:43:00Z" w16du:dateUtc="2025-08-05T09:38:00Z"/>
          <w:lang w:eastAsia="es-ES"/>
        </w:rPr>
      </w:pPr>
      <w:ins w:id="24610" w:author="C3-253564" w:date="2025-08-29T15:43:00Z" w16du:dateUtc="2025-08-05T09:38:00Z">
        <w:r w:rsidRPr="00C07EFD">
          <w:rPr>
            <w:lang w:eastAsia="es-ES"/>
          </w:rPr>
          <w:t xml:space="preserve">          content:</w:t>
        </w:r>
      </w:ins>
    </w:p>
    <w:p w14:paraId="61DEE6EB" w14:textId="77777777" w:rsidR="00257A92" w:rsidRPr="00C07EFD" w:rsidRDefault="00257A92" w:rsidP="00257A92">
      <w:pPr>
        <w:pStyle w:val="PL"/>
        <w:rPr>
          <w:ins w:id="24611" w:author="C3-253564" w:date="2025-08-29T15:43:00Z" w16du:dateUtc="2025-08-05T09:38:00Z"/>
          <w:lang w:eastAsia="es-ES"/>
        </w:rPr>
      </w:pPr>
      <w:ins w:id="24612" w:author="C3-253564" w:date="2025-08-29T15:43:00Z" w16du:dateUtc="2025-08-05T09:38:00Z">
        <w:r w:rsidRPr="00C07EFD">
          <w:rPr>
            <w:lang w:eastAsia="es-ES"/>
          </w:rPr>
          <w:t xml:space="preserve">            application/json:</w:t>
        </w:r>
      </w:ins>
    </w:p>
    <w:p w14:paraId="3F4DAE0C" w14:textId="77777777" w:rsidR="00257A92" w:rsidRPr="00C07EFD" w:rsidRDefault="00257A92" w:rsidP="00257A92">
      <w:pPr>
        <w:pStyle w:val="PL"/>
        <w:rPr>
          <w:ins w:id="24613" w:author="C3-253564" w:date="2025-08-29T15:43:00Z" w16du:dateUtc="2025-08-05T09:38:00Z"/>
          <w:lang w:eastAsia="es-ES"/>
        </w:rPr>
      </w:pPr>
      <w:ins w:id="24614" w:author="C3-253564" w:date="2025-08-29T15:43:00Z" w16du:dateUtc="2025-08-05T09:38:00Z">
        <w:r w:rsidRPr="00C07EFD">
          <w:rPr>
            <w:lang w:eastAsia="es-ES"/>
          </w:rPr>
          <w:t xml:space="preserve">              schema:</w:t>
        </w:r>
      </w:ins>
    </w:p>
    <w:p w14:paraId="221AD2AF" w14:textId="77777777" w:rsidR="00257A92" w:rsidRPr="00C07EFD" w:rsidRDefault="00257A92" w:rsidP="00257A92">
      <w:pPr>
        <w:pStyle w:val="PL"/>
        <w:rPr>
          <w:ins w:id="24615" w:author="C3-253564" w:date="2025-08-29T15:43:00Z" w16du:dateUtc="2025-08-05T09:38:00Z"/>
          <w:lang w:eastAsia="es-ES"/>
        </w:rPr>
      </w:pPr>
      <w:ins w:id="24616" w:author="C3-253564" w:date="2025-08-29T15:43:00Z" w16du:dateUtc="2025-08-05T09:38:00Z">
        <w:r w:rsidRPr="00C07EFD">
          <w:rPr>
            <w:lang w:eastAsia="es-ES"/>
          </w:rPr>
          <w:t xml:space="preserve">                </w:t>
        </w:r>
      </w:ins>
      <w:ins w:id="24617" w:author="C3-253564" w:date="2025-08-29T15:43:00Z" w16du:dateUtc="2025-08-11T09:50:00Z">
        <w:r w:rsidRPr="00C07EFD">
          <w:rPr>
            <w:lang w:eastAsia="es-ES"/>
          </w:rPr>
          <w:t>$ref: '#/components/schemas/</w:t>
        </w:r>
      </w:ins>
      <w:ins w:id="24618" w:author="C3-253564" w:date="2025-08-29T15:43:00Z" w16du:dateUtc="2025-08-11T09:51:00Z">
        <w:r w:rsidRPr="00C07EFD">
          <w:t>DiscoveryResp</w:t>
        </w:r>
      </w:ins>
      <w:ins w:id="24619" w:author="C3-253564" w:date="2025-08-29T15:43:00Z" w16du:dateUtc="2025-08-11T09:50:00Z">
        <w:r w:rsidRPr="00C07EFD">
          <w:rPr>
            <w:lang w:eastAsia="es-ES"/>
          </w:rPr>
          <w:t>'</w:t>
        </w:r>
      </w:ins>
    </w:p>
    <w:p w14:paraId="7A11529F" w14:textId="77777777" w:rsidR="00257A92" w:rsidRPr="00C07EFD" w:rsidRDefault="00257A92" w:rsidP="00257A92">
      <w:pPr>
        <w:pStyle w:val="PL"/>
        <w:rPr>
          <w:ins w:id="24620" w:author="C3-253564" w:date="2025-08-29T15:43:00Z" w16du:dateUtc="2025-08-05T09:38:00Z"/>
        </w:rPr>
      </w:pPr>
      <w:ins w:id="24621" w:author="C3-253564" w:date="2025-08-29T15:43:00Z" w16du:dateUtc="2025-08-05T09:38:00Z">
        <w:r w:rsidRPr="00C07EFD">
          <w:t xml:space="preserve">        '307':</w:t>
        </w:r>
      </w:ins>
    </w:p>
    <w:p w14:paraId="059B8FCE" w14:textId="77777777" w:rsidR="00257A92" w:rsidRPr="00C07EFD" w:rsidRDefault="00257A92" w:rsidP="00257A92">
      <w:pPr>
        <w:pStyle w:val="PL"/>
        <w:rPr>
          <w:ins w:id="24622" w:author="C3-253564" w:date="2025-08-29T15:43:00Z" w16du:dateUtc="2025-08-05T09:38:00Z"/>
          <w:lang w:eastAsia="es-ES"/>
        </w:rPr>
      </w:pPr>
      <w:ins w:id="24623" w:author="C3-253564" w:date="2025-08-29T15:43:00Z" w16du:dateUtc="2025-08-05T09:38:00Z">
        <w:r w:rsidRPr="00C07EFD">
          <w:t xml:space="preserve">          </w:t>
        </w:r>
        <w:r w:rsidRPr="00C07EFD">
          <w:rPr>
            <w:lang w:eastAsia="es-ES"/>
          </w:rPr>
          <w:t>$ref: 'TS29122_CommonData.yaml#/components/responses/307'</w:t>
        </w:r>
      </w:ins>
    </w:p>
    <w:p w14:paraId="3BE896FF" w14:textId="77777777" w:rsidR="00257A92" w:rsidRPr="00C07EFD" w:rsidRDefault="00257A92" w:rsidP="00257A92">
      <w:pPr>
        <w:pStyle w:val="PL"/>
        <w:rPr>
          <w:ins w:id="24624" w:author="C3-253564" w:date="2025-08-29T15:43:00Z" w16du:dateUtc="2025-08-05T09:38:00Z"/>
        </w:rPr>
      </w:pPr>
      <w:ins w:id="24625" w:author="C3-253564" w:date="2025-08-29T15:43:00Z" w16du:dateUtc="2025-08-05T09:38:00Z">
        <w:r w:rsidRPr="00C07EFD">
          <w:t xml:space="preserve">        '308':</w:t>
        </w:r>
      </w:ins>
    </w:p>
    <w:p w14:paraId="64F58136" w14:textId="77777777" w:rsidR="00257A92" w:rsidRPr="00C07EFD" w:rsidRDefault="00257A92" w:rsidP="00257A92">
      <w:pPr>
        <w:pStyle w:val="PL"/>
        <w:rPr>
          <w:ins w:id="24626" w:author="C3-253564" w:date="2025-08-29T15:43:00Z" w16du:dateUtc="2025-08-05T09:38:00Z"/>
          <w:lang w:eastAsia="es-ES"/>
        </w:rPr>
      </w:pPr>
      <w:ins w:id="24627" w:author="C3-253564" w:date="2025-08-29T15:43:00Z" w16du:dateUtc="2025-08-05T09:38:00Z">
        <w:r w:rsidRPr="00C07EFD">
          <w:t xml:space="preserve">          </w:t>
        </w:r>
        <w:r w:rsidRPr="00C07EFD">
          <w:rPr>
            <w:lang w:eastAsia="es-ES"/>
          </w:rPr>
          <w:t>$ref: 'TS29122_CommonData.yaml#/components/responses/308'</w:t>
        </w:r>
      </w:ins>
    </w:p>
    <w:p w14:paraId="396AE6E2" w14:textId="77777777" w:rsidR="00257A92" w:rsidRPr="00C07EFD" w:rsidRDefault="00257A92" w:rsidP="00257A92">
      <w:pPr>
        <w:pStyle w:val="PL"/>
        <w:rPr>
          <w:ins w:id="24628" w:author="C3-253564" w:date="2025-08-29T15:43:00Z" w16du:dateUtc="2025-08-05T09:38:00Z"/>
          <w:lang w:eastAsia="es-ES"/>
        </w:rPr>
      </w:pPr>
      <w:ins w:id="24629" w:author="C3-253564" w:date="2025-08-29T15:43:00Z" w16du:dateUtc="2025-08-05T09:38:00Z">
        <w:r w:rsidRPr="00C07EFD">
          <w:rPr>
            <w:lang w:eastAsia="es-ES"/>
          </w:rPr>
          <w:t xml:space="preserve">        '400':</w:t>
        </w:r>
      </w:ins>
    </w:p>
    <w:p w14:paraId="55284604" w14:textId="77777777" w:rsidR="00257A92" w:rsidRPr="00C07EFD" w:rsidRDefault="00257A92" w:rsidP="00257A92">
      <w:pPr>
        <w:pStyle w:val="PL"/>
        <w:rPr>
          <w:ins w:id="24630" w:author="C3-253564" w:date="2025-08-29T15:43:00Z" w16du:dateUtc="2025-08-05T09:38:00Z"/>
          <w:lang w:eastAsia="es-ES"/>
        </w:rPr>
      </w:pPr>
      <w:ins w:id="24631" w:author="C3-253564" w:date="2025-08-29T15:43:00Z" w16du:dateUtc="2025-08-05T09:38:00Z">
        <w:r w:rsidRPr="00C07EFD">
          <w:rPr>
            <w:lang w:eastAsia="es-ES"/>
          </w:rPr>
          <w:t xml:space="preserve">          $ref: 'TS29122_CommonData.yaml#/components/responses/400'</w:t>
        </w:r>
      </w:ins>
    </w:p>
    <w:p w14:paraId="0512E019" w14:textId="77777777" w:rsidR="00257A92" w:rsidRPr="00C07EFD" w:rsidRDefault="00257A92" w:rsidP="00257A92">
      <w:pPr>
        <w:pStyle w:val="PL"/>
        <w:rPr>
          <w:ins w:id="24632" w:author="C3-253564" w:date="2025-08-29T15:43:00Z" w16du:dateUtc="2025-08-05T09:38:00Z"/>
          <w:lang w:eastAsia="es-ES"/>
        </w:rPr>
      </w:pPr>
      <w:ins w:id="24633" w:author="C3-253564" w:date="2025-08-29T15:43:00Z" w16du:dateUtc="2025-08-05T09:38:00Z">
        <w:r w:rsidRPr="00C07EFD">
          <w:rPr>
            <w:lang w:eastAsia="es-ES"/>
          </w:rPr>
          <w:t xml:space="preserve">        '401':</w:t>
        </w:r>
      </w:ins>
    </w:p>
    <w:p w14:paraId="402BCDFD" w14:textId="77777777" w:rsidR="00257A92" w:rsidRPr="00C07EFD" w:rsidRDefault="00257A92" w:rsidP="00257A92">
      <w:pPr>
        <w:pStyle w:val="PL"/>
        <w:rPr>
          <w:ins w:id="24634" w:author="C3-253564" w:date="2025-08-29T15:43:00Z" w16du:dateUtc="2025-08-05T09:38:00Z"/>
          <w:lang w:eastAsia="es-ES"/>
        </w:rPr>
      </w:pPr>
      <w:ins w:id="24635" w:author="C3-253564" w:date="2025-08-29T15:43:00Z" w16du:dateUtc="2025-08-05T09:38:00Z">
        <w:r w:rsidRPr="00C07EFD">
          <w:rPr>
            <w:lang w:eastAsia="es-ES"/>
          </w:rPr>
          <w:t xml:space="preserve">          $ref: 'TS29122_CommonData.yaml#/components/responses/401'</w:t>
        </w:r>
      </w:ins>
    </w:p>
    <w:p w14:paraId="6B8A3182" w14:textId="77777777" w:rsidR="00257A92" w:rsidRPr="00C07EFD" w:rsidRDefault="00257A92" w:rsidP="00257A92">
      <w:pPr>
        <w:pStyle w:val="PL"/>
        <w:rPr>
          <w:ins w:id="24636" w:author="C3-253564" w:date="2025-08-29T15:43:00Z" w16du:dateUtc="2025-08-05T09:38:00Z"/>
          <w:lang w:eastAsia="es-ES"/>
        </w:rPr>
      </w:pPr>
      <w:ins w:id="24637" w:author="C3-253564" w:date="2025-08-29T15:43:00Z" w16du:dateUtc="2025-08-05T09:38:00Z">
        <w:r w:rsidRPr="00C07EFD">
          <w:rPr>
            <w:lang w:eastAsia="es-ES"/>
          </w:rPr>
          <w:t xml:space="preserve">        '403':</w:t>
        </w:r>
      </w:ins>
    </w:p>
    <w:p w14:paraId="2F9A36D2" w14:textId="77777777" w:rsidR="00257A92" w:rsidRPr="00C07EFD" w:rsidRDefault="00257A92" w:rsidP="00257A92">
      <w:pPr>
        <w:pStyle w:val="PL"/>
        <w:rPr>
          <w:ins w:id="24638" w:author="C3-253564" w:date="2025-08-29T15:43:00Z" w16du:dateUtc="2025-08-05T09:38:00Z"/>
          <w:lang w:eastAsia="es-ES"/>
        </w:rPr>
      </w:pPr>
      <w:ins w:id="24639" w:author="C3-253564" w:date="2025-08-29T15:43:00Z" w16du:dateUtc="2025-08-05T09:38:00Z">
        <w:r w:rsidRPr="00C07EFD">
          <w:rPr>
            <w:lang w:eastAsia="es-ES"/>
          </w:rPr>
          <w:t xml:space="preserve">          $ref: 'TS29122_CommonData.yaml#/components/responses/403'</w:t>
        </w:r>
      </w:ins>
    </w:p>
    <w:p w14:paraId="4A35F406" w14:textId="77777777" w:rsidR="00257A92" w:rsidRPr="00C07EFD" w:rsidRDefault="00257A92" w:rsidP="00257A92">
      <w:pPr>
        <w:pStyle w:val="PL"/>
        <w:rPr>
          <w:ins w:id="24640" w:author="C3-253564" w:date="2025-08-29T15:43:00Z" w16du:dateUtc="2025-08-05T09:38:00Z"/>
          <w:lang w:eastAsia="es-ES"/>
        </w:rPr>
      </w:pPr>
      <w:ins w:id="24641" w:author="C3-253564" w:date="2025-08-29T15:43:00Z" w16du:dateUtc="2025-08-05T09:38:00Z">
        <w:r w:rsidRPr="00C07EFD">
          <w:rPr>
            <w:lang w:eastAsia="es-ES"/>
          </w:rPr>
          <w:t xml:space="preserve">        '404':</w:t>
        </w:r>
      </w:ins>
    </w:p>
    <w:p w14:paraId="12DF6CF0" w14:textId="77777777" w:rsidR="00257A92" w:rsidRPr="00C07EFD" w:rsidRDefault="00257A92" w:rsidP="00257A92">
      <w:pPr>
        <w:pStyle w:val="PL"/>
        <w:rPr>
          <w:ins w:id="24642" w:author="C3-253564" w:date="2025-08-29T15:43:00Z" w16du:dateUtc="2025-08-05T09:38:00Z"/>
          <w:lang w:eastAsia="es-ES"/>
        </w:rPr>
      </w:pPr>
      <w:ins w:id="24643" w:author="C3-253564" w:date="2025-08-29T15:43:00Z" w16du:dateUtc="2025-08-05T09:38:00Z">
        <w:r w:rsidRPr="00C07EFD">
          <w:rPr>
            <w:lang w:eastAsia="es-ES"/>
          </w:rPr>
          <w:t xml:space="preserve">          $ref: 'TS29122_CommonData.yaml#/components/responses/404'</w:t>
        </w:r>
      </w:ins>
    </w:p>
    <w:p w14:paraId="2062F61A" w14:textId="77777777" w:rsidR="00257A92" w:rsidRPr="00C07EFD" w:rsidRDefault="00257A92" w:rsidP="00257A92">
      <w:pPr>
        <w:pStyle w:val="PL"/>
        <w:rPr>
          <w:ins w:id="24644" w:author="C3-253564" w:date="2025-08-29T15:43:00Z" w16du:dateUtc="2025-08-05T09:38:00Z"/>
          <w:lang w:eastAsia="es-ES"/>
        </w:rPr>
      </w:pPr>
      <w:ins w:id="24645" w:author="C3-253564" w:date="2025-08-29T15:43:00Z" w16du:dateUtc="2025-08-05T09:38:00Z">
        <w:r w:rsidRPr="00C07EFD">
          <w:rPr>
            <w:lang w:eastAsia="es-ES"/>
          </w:rPr>
          <w:t xml:space="preserve">        '406':</w:t>
        </w:r>
      </w:ins>
    </w:p>
    <w:p w14:paraId="0F87FECB" w14:textId="77777777" w:rsidR="00257A92" w:rsidRPr="00C07EFD" w:rsidRDefault="00257A92" w:rsidP="00257A92">
      <w:pPr>
        <w:pStyle w:val="PL"/>
        <w:rPr>
          <w:ins w:id="24646" w:author="C3-253564" w:date="2025-08-29T15:43:00Z" w16du:dateUtc="2025-08-05T09:38:00Z"/>
          <w:lang w:eastAsia="es-ES"/>
        </w:rPr>
      </w:pPr>
      <w:ins w:id="24647" w:author="C3-253564" w:date="2025-08-29T15:43:00Z" w16du:dateUtc="2025-08-05T09:38:00Z">
        <w:r w:rsidRPr="00C07EFD">
          <w:rPr>
            <w:lang w:eastAsia="es-ES"/>
          </w:rPr>
          <w:t xml:space="preserve">          $ref: 'TS29122_CommonData.yaml#/components/responses/406'</w:t>
        </w:r>
      </w:ins>
    </w:p>
    <w:p w14:paraId="6F465FD3" w14:textId="77777777" w:rsidR="00257A92" w:rsidRPr="00C07EFD" w:rsidRDefault="00257A92" w:rsidP="00257A92">
      <w:pPr>
        <w:pStyle w:val="PL"/>
        <w:rPr>
          <w:ins w:id="24648" w:author="C3-253564" w:date="2025-08-29T15:43:00Z" w16du:dateUtc="2025-08-05T09:38:00Z"/>
          <w:lang w:eastAsia="es-ES"/>
        </w:rPr>
      </w:pPr>
      <w:ins w:id="24649" w:author="C3-253564" w:date="2025-08-29T15:43:00Z" w16du:dateUtc="2025-08-05T09:38:00Z">
        <w:r w:rsidRPr="00C07EFD">
          <w:rPr>
            <w:lang w:eastAsia="es-ES"/>
          </w:rPr>
          <w:t xml:space="preserve">        '429':</w:t>
        </w:r>
      </w:ins>
    </w:p>
    <w:p w14:paraId="79D716B0" w14:textId="77777777" w:rsidR="00257A92" w:rsidRPr="00C07EFD" w:rsidRDefault="00257A92" w:rsidP="00257A92">
      <w:pPr>
        <w:pStyle w:val="PL"/>
        <w:rPr>
          <w:ins w:id="24650" w:author="C3-253564" w:date="2025-08-29T15:43:00Z" w16du:dateUtc="2025-08-05T09:38:00Z"/>
          <w:lang w:eastAsia="es-ES"/>
        </w:rPr>
      </w:pPr>
      <w:ins w:id="24651" w:author="C3-253564" w:date="2025-08-29T15:43:00Z" w16du:dateUtc="2025-08-05T09:38:00Z">
        <w:r w:rsidRPr="00C07EFD">
          <w:rPr>
            <w:lang w:eastAsia="es-ES"/>
          </w:rPr>
          <w:t xml:space="preserve">          $ref: 'TS29122_CommonData.yaml#/components/responses/429'</w:t>
        </w:r>
      </w:ins>
    </w:p>
    <w:p w14:paraId="4B8E53A6" w14:textId="77777777" w:rsidR="00257A92" w:rsidRPr="00C07EFD" w:rsidRDefault="00257A92" w:rsidP="00257A92">
      <w:pPr>
        <w:pStyle w:val="PL"/>
        <w:rPr>
          <w:ins w:id="24652" w:author="C3-253564" w:date="2025-08-29T15:43:00Z" w16du:dateUtc="2025-08-05T09:38:00Z"/>
          <w:lang w:eastAsia="es-ES"/>
        </w:rPr>
      </w:pPr>
      <w:ins w:id="24653" w:author="C3-253564" w:date="2025-08-29T15:43:00Z" w16du:dateUtc="2025-08-05T09:38:00Z">
        <w:r w:rsidRPr="00C07EFD">
          <w:rPr>
            <w:lang w:eastAsia="es-ES"/>
          </w:rPr>
          <w:t xml:space="preserve">        '500':</w:t>
        </w:r>
      </w:ins>
    </w:p>
    <w:p w14:paraId="2E2BEEEF" w14:textId="77777777" w:rsidR="00257A92" w:rsidRPr="00C07EFD" w:rsidRDefault="00257A92" w:rsidP="00257A92">
      <w:pPr>
        <w:pStyle w:val="PL"/>
        <w:rPr>
          <w:ins w:id="24654" w:author="C3-253564" w:date="2025-08-29T15:43:00Z" w16du:dateUtc="2025-08-05T09:38:00Z"/>
          <w:lang w:eastAsia="es-ES"/>
        </w:rPr>
      </w:pPr>
      <w:ins w:id="24655" w:author="C3-253564" w:date="2025-08-29T15:43:00Z" w16du:dateUtc="2025-08-05T09:38:00Z">
        <w:r w:rsidRPr="00C07EFD">
          <w:rPr>
            <w:lang w:eastAsia="es-ES"/>
          </w:rPr>
          <w:t xml:space="preserve">          $ref: 'TS29122_CommonData.yaml#/components/responses/500'</w:t>
        </w:r>
      </w:ins>
    </w:p>
    <w:p w14:paraId="667A0251" w14:textId="77777777" w:rsidR="00257A92" w:rsidRPr="00C07EFD" w:rsidRDefault="00257A92" w:rsidP="00257A92">
      <w:pPr>
        <w:pStyle w:val="PL"/>
        <w:rPr>
          <w:ins w:id="24656" w:author="C3-253564" w:date="2025-08-29T15:43:00Z" w16du:dateUtc="2025-08-05T09:38:00Z"/>
          <w:lang w:eastAsia="es-ES"/>
        </w:rPr>
      </w:pPr>
      <w:ins w:id="24657" w:author="C3-253564" w:date="2025-08-29T15:43:00Z" w16du:dateUtc="2025-08-05T09:38:00Z">
        <w:r w:rsidRPr="00C07EFD">
          <w:rPr>
            <w:lang w:eastAsia="es-ES"/>
          </w:rPr>
          <w:t xml:space="preserve">        '503':</w:t>
        </w:r>
      </w:ins>
    </w:p>
    <w:p w14:paraId="71B7BFCE" w14:textId="77777777" w:rsidR="00257A92" w:rsidRPr="00C07EFD" w:rsidRDefault="00257A92" w:rsidP="00257A92">
      <w:pPr>
        <w:pStyle w:val="PL"/>
        <w:rPr>
          <w:ins w:id="24658" w:author="C3-253564" w:date="2025-08-29T15:43:00Z" w16du:dateUtc="2025-08-05T09:38:00Z"/>
          <w:lang w:eastAsia="es-ES"/>
        </w:rPr>
      </w:pPr>
      <w:ins w:id="24659" w:author="C3-253564" w:date="2025-08-29T15:43:00Z" w16du:dateUtc="2025-08-05T09:38:00Z">
        <w:r w:rsidRPr="00C07EFD">
          <w:rPr>
            <w:lang w:eastAsia="es-ES"/>
          </w:rPr>
          <w:t xml:space="preserve">          $ref: 'TS29122_CommonData.yaml#/components/responses/503'</w:t>
        </w:r>
      </w:ins>
    </w:p>
    <w:p w14:paraId="31462EA2" w14:textId="77777777" w:rsidR="00257A92" w:rsidRPr="00C07EFD" w:rsidRDefault="00257A92" w:rsidP="00257A92">
      <w:pPr>
        <w:pStyle w:val="PL"/>
        <w:rPr>
          <w:ins w:id="24660" w:author="C3-253564" w:date="2025-08-29T15:43:00Z" w16du:dateUtc="2025-08-05T09:38:00Z"/>
          <w:lang w:eastAsia="es-ES"/>
        </w:rPr>
      </w:pPr>
      <w:ins w:id="24661" w:author="C3-253564" w:date="2025-08-29T15:43:00Z" w16du:dateUtc="2025-08-05T09:38:00Z">
        <w:r w:rsidRPr="00C07EFD">
          <w:rPr>
            <w:lang w:eastAsia="es-ES"/>
          </w:rPr>
          <w:t xml:space="preserve">        default:</w:t>
        </w:r>
      </w:ins>
    </w:p>
    <w:p w14:paraId="6C77CCCC" w14:textId="77777777" w:rsidR="00257A92" w:rsidRPr="00C07EFD" w:rsidRDefault="00257A92" w:rsidP="00257A92">
      <w:pPr>
        <w:pStyle w:val="PL"/>
        <w:rPr>
          <w:ins w:id="24662" w:author="C3-253564" w:date="2025-08-29T15:43:00Z" w16du:dateUtc="2025-08-05T09:38:00Z"/>
          <w:lang w:eastAsia="es-ES"/>
        </w:rPr>
      </w:pPr>
      <w:ins w:id="24663" w:author="C3-253564" w:date="2025-08-29T15:43:00Z" w16du:dateUtc="2025-08-05T09:38:00Z">
        <w:r w:rsidRPr="00C07EFD">
          <w:rPr>
            <w:lang w:eastAsia="es-ES"/>
          </w:rPr>
          <w:t xml:space="preserve">          $ref: 'TS29122_CommonData.yaml#/components/responses/default'</w:t>
        </w:r>
      </w:ins>
    </w:p>
    <w:p w14:paraId="4AF8A70B" w14:textId="77777777" w:rsidR="00257A92" w:rsidRPr="00C07EFD" w:rsidRDefault="00257A92" w:rsidP="00257A92">
      <w:pPr>
        <w:pStyle w:val="PL"/>
        <w:rPr>
          <w:ins w:id="24664" w:author="C3-253564" w:date="2025-08-29T15:43:00Z" w16du:dateUtc="2025-08-05T09:34:00Z"/>
          <w:lang w:eastAsia="es-ES"/>
        </w:rPr>
      </w:pPr>
    </w:p>
    <w:p w14:paraId="402D316E" w14:textId="77777777" w:rsidR="00257A92" w:rsidRPr="00C07EFD" w:rsidRDefault="00257A92" w:rsidP="00257A92">
      <w:pPr>
        <w:pStyle w:val="PL"/>
        <w:rPr>
          <w:ins w:id="24665" w:author="C3-253564" w:date="2025-08-29T15:43:00Z" w16du:dateUtc="2025-08-05T09:34:00Z"/>
          <w:lang w:val="en-US" w:eastAsia="es-ES"/>
        </w:rPr>
      </w:pPr>
      <w:ins w:id="24666" w:author="C3-253564" w:date="2025-08-29T15:43:00Z" w16du:dateUtc="2025-08-05T09:34:00Z">
        <w:r w:rsidRPr="00C07EFD">
          <w:rPr>
            <w:lang w:val="en-US" w:eastAsia="es-ES"/>
          </w:rPr>
          <w:t>components:</w:t>
        </w:r>
      </w:ins>
    </w:p>
    <w:p w14:paraId="20CE1A09" w14:textId="77777777" w:rsidR="00257A92" w:rsidRPr="00C07EFD" w:rsidRDefault="00257A92" w:rsidP="00257A92">
      <w:pPr>
        <w:pStyle w:val="PL"/>
        <w:rPr>
          <w:ins w:id="24667" w:author="C3-253564" w:date="2025-08-29T15:43:00Z" w16du:dateUtc="2025-08-05T09:34:00Z"/>
          <w:lang w:val="en-US" w:eastAsia="es-ES"/>
        </w:rPr>
      </w:pPr>
      <w:ins w:id="24668" w:author="C3-253564" w:date="2025-08-29T15:43:00Z" w16du:dateUtc="2025-08-05T09:34:00Z">
        <w:r w:rsidRPr="00C07EFD">
          <w:rPr>
            <w:lang w:val="en-US" w:eastAsia="es-ES"/>
          </w:rPr>
          <w:t xml:space="preserve">  securitySchemes:</w:t>
        </w:r>
      </w:ins>
    </w:p>
    <w:p w14:paraId="1DC99347" w14:textId="77777777" w:rsidR="00257A92" w:rsidRPr="00C07EFD" w:rsidRDefault="00257A92" w:rsidP="00257A92">
      <w:pPr>
        <w:pStyle w:val="PL"/>
        <w:rPr>
          <w:ins w:id="24669" w:author="C3-253564" w:date="2025-08-29T15:43:00Z" w16du:dateUtc="2025-08-05T09:34:00Z"/>
          <w:lang w:val="en-US" w:eastAsia="es-ES"/>
        </w:rPr>
      </w:pPr>
      <w:ins w:id="24670" w:author="C3-253564" w:date="2025-08-29T15:43:00Z" w16du:dateUtc="2025-08-05T09:34:00Z">
        <w:r w:rsidRPr="00C07EFD">
          <w:rPr>
            <w:lang w:val="en-US" w:eastAsia="es-ES"/>
          </w:rPr>
          <w:t xml:space="preserve">    oAuth2ClientCredentials:</w:t>
        </w:r>
      </w:ins>
    </w:p>
    <w:p w14:paraId="5923D39F" w14:textId="77777777" w:rsidR="00257A92" w:rsidRPr="00C07EFD" w:rsidRDefault="00257A92" w:rsidP="00257A92">
      <w:pPr>
        <w:pStyle w:val="PL"/>
        <w:rPr>
          <w:ins w:id="24671" w:author="C3-253564" w:date="2025-08-29T15:43:00Z" w16du:dateUtc="2025-08-05T09:34:00Z"/>
          <w:lang w:val="en-US" w:eastAsia="es-ES"/>
        </w:rPr>
      </w:pPr>
      <w:ins w:id="24672" w:author="C3-253564" w:date="2025-08-29T15:43:00Z" w16du:dateUtc="2025-08-05T09:34:00Z">
        <w:r w:rsidRPr="00C07EFD">
          <w:rPr>
            <w:lang w:val="en-US" w:eastAsia="es-ES"/>
          </w:rPr>
          <w:t xml:space="preserve">      type: oauth2</w:t>
        </w:r>
      </w:ins>
    </w:p>
    <w:p w14:paraId="4E7A69E1" w14:textId="77777777" w:rsidR="00257A92" w:rsidRPr="00C07EFD" w:rsidRDefault="00257A92" w:rsidP="00257A92">
      <w:pPr>
        <w:pStyle w:val="PL"/>
        <w:rPr>
          <w:ins w:id="24673" w:author="C3-253564" w:date="2025-08-29T15:43:00Z" w16du:dateUtc="2025-08-05T09:34:00Z"/>
          <w:lang w:val="en-US" w:eastAsia="es-ES"/>
        </w:rPr>
      </w:pPr>
      <w:ins w:id="24674" w:author="C3-253564" w:date="2025-08-29T15:43:00Z" w16du:dateUtc="2025-08-05T09:34:00Z">
        <w:r w:rsidRPr="00C07EFD">
          <w:rPr>
            <w:lang w:val="en-US" w:eastAsia="es-ES"/>
          </w:rPr>
          <w:t xml:space="preserve">      flows:</w:t>
        </w:r>
      </w:ins>
    </w:p>
    <w:p w14:paraId="493CC4E3" w14:textId="77777777" w:rsidR="00257A92" w:rsidRPr="00C07EFD" w:rsidRDefault="00257A92" w:rsidP="00257A92">
      <w:pPr>
        <w:pStyle w:val="PL"/>
        <w:rPr>
          <w:ins w:id="24675" w:author="C3-253564" w:date="2025-08-29T15:43:00Z" w16du:dateUtc="2025-08-05T09:34:00Z"/>
          <w:lang w:val="en-US" w:eastAsia="es-ES"/>
        </w:rPr>
      </w:pPr>
      <w:ins w:id="24676" w:author="C3-253564" w:date="2025-08-29T15:43:00Z" w16du:dateUtc="2025-08-05T09:34:00Z">
        <w:r w:rsidRPr="00C07EFD">
          <w:rPr>
            <w:lang w:val="en-US" w:eastAsia="es-ES"/>
          </w:rPr>
          <w:t xml:space="preserve">        clientCredentials:</w:t>
        </w:r>
      </w:ins>
    </w:p>
    <w:p w14:paraId="3B5A24BD" w14:textId="77777777" w:rsidR="00257A92" w:rsidRPr="00C07EFD" w:rsidRDefault="00257A92" w:rsidP="00257A92">
      <w:pPr>
        <w:pStyle w:val="PL"/>
        <w:rPr>
          <w:ins w:id="24677" w:author="C3-253564" w:date="2025-08-29T15:43:00Z" w16du:dateUtc="2025-08-05T09:34:00Z"/>
          <w:lang w:val="en-US" w:eastAsia="es-ES"/>
        </w:rPr>
      </w:pPr>
      <w:ins w:id="24678" w:author="C3-253564" w:date="2025-08-29T15:43:00Z" w16du:dateUtc="2025-08-05T09:34:00Z">
        <w:r w:rsidRPr="00C07EFD">
          <w:rPr>
            <w:lang w:val="en-US" w:eastAsia="es-ES"/>
          </w:rPr>
          <w:t xml:space="preserve">          tokenUrl: '{tokenUrl}'</w:t>
        </w:r>
      </w:ins>
    </w:p>
    <w:p w14:paraId="0C402C32" w14:textId="77777777" w:rsidR="00257A92" w:rsidRPr="00C07EFD" w:rsidRDefault="00257A92" w:rsidP="00257A92">
      <w:pPr>
        <w:pStyle w:val="PL"/>
        <w:rPr>
          <w:ins w:id="24679" w:author="C3-253564" w:date="2025-08-29T15:43:00Z" w16du:dateUtc="2025-08-05T09:34:00Z"/>
          <w:lang w:val="en-US" w:eastAsia="es-ES"/>
        </w:rPr>
      </w:pPr>
      <w:ins w:id="24680" w:author="C3-253564" w:date="2025-08-29T15:43:00Z" w16du:dateUtc="2025-08-05T09:34:00Z">
        <w:r w:rsidRPr="00C07EFD">
          <w:rPr>
            <w:lang w:val="en-US" w:eastAsia="es-ES"/>
          </w:rPr>
          <w:t xml:space="preserve">          scopes: {}</w:t>
        </w:r>
      </w:ins>
    </w:p>
    <w:p w14:paraId="14EC4339" w14:textId="77777777" w:rsidR="00257A92" w:rsidRPr="00C07EFD" w:rsidRDefault="00257A92" w:rsidP="00257A92">
      <w:pPr>
        <w:pStyle w:val="PL"/>
        <w:rPr>
          <w:ins w:id="24681" w:author="C3-253564" w:date="2025-08-29T15:43:00Z" w16du:dateUtc="2025-08-05T09:34:00Z"/>
          <w:lang w:val="en-US" w:eastAsia="es-ES"/>
        </w:rPr>
      </w:pPr>
    </w:p>
    <w:p w14:paraId="46DB9901" w14:textId="77777777" w:rsidR="00257A92" w:rsidRPr="00C07EFD" w:rsidRDefault="00257A92" w:rsidP="00257A92">
      <w:pPr>
        <w:pStyle w:val="PL"/>
        <w:rPr>
          <w:ins w:id="24682" w:author="C3-253564" w:date="2025-08-29T15:43:00Z" w16du:dateUtc="2025-08-05T09:34:00Z"/>
          <w:lang w:val="en-US" w:eastAsia="es-ES"/>
        </w:rPr>
      </w:pPr>
      <w:ins w:id="24683" w:author="C3-253564" w:date="2025-08-29T15:43:00Z" w16du:dateUtc="2025-08-05T09:34:00Z">
        <w:r w:rsidRPr="00C07EFD">
          <w:rPr>
            <w:lang w:val="en-US" w:eastAsia="es-ES"/>
          </w:rPr>
          <w:t xml:space="preserve">  schemas:</w:t>
        </w:r>
      </w:ins>
    </w:p>
    <w:p w14:paraId="71899726" w14:textId="77777777" w:rsidR="00257A92" w:rsidRPr="00C07EFD" w:rsidRDefault="00257A92" w:rsidP="00257A92">
      <w:pPr>
        <w:pStyle w:val="PL"/>
        <w:rPr>
          <w:ins w:id="24684" w:author="C3-253564" w:date="2025-08-29T15:43:00Z" w16du:dateUtc="2025-08-05T09:34:00Z"/>
          <w:lang w:val="en-US" w:eastAsia="es-ES"/>
        </w:rPr>
      </w:pPr>
      <w:ins w:id="24685" w:author="C3-253564" w:date="2025-08-29T15:43:00Z" w16du:dateUtc="2025-08-05T09:34:00Z">
        <w:r w:rsidRPr="00C07EFD">
          <w:rPr>
            <w:lang w:val="en-US" w:eastAsia="es-ES"/>
          </w:rPr>
          <w:t xml:space="preserve">    </w:t>
        </w:r>
      </w:ins>
      <w:ins w:id="24686" w:author="C3-253564" w:date="2025-08-29T15:43:00Z" w16du:dateUtc="2025-08-11T09:55:00Z">
        <w:r w:rsidRPr="00C07EFD">
          <w:t>DiscoveryResp</w:t>
        </w:r>
      </w:ins>
      <w:ins w:id="24687" w:author="C3-253564" w:date="2025-08-29T15:43:00Z" w16du:dateUtc="2025-08-05T09:34:00Z">
        <w:r w:rsidRPr="00C07EFD">
          <w:rPr>
            <w:lang w:val="en-US" w:eastAsia="es-ES"/>
          </w:rPr>
          <w:t>:</w:t>
        </w:r>
      </w:ins>
    </w:p>
    <w:p w14:paraId="46787A33" w14:textId="77777777" w:rsidR="00257A92" w:rsidRPr="00C07EFD" w:rsidRDefault="00257A92" w:rsidP="00257A92">
      <w:pPr>
        <w:pStyle w:val="PL"/>
        <w:rPr>
          <w:ins w:id="24688" w:author="C3-253564" w:date="2025-08-29T15:43:00Z" w16du:dateUtc="2025-08-05T09:34:00Z"/>
          <w:lang w:val="en-US" w:eastAsia="es-ES"/>
        </w:rPr>
      </w:pPr>
      <w:ins w:id="24689" w:author="C3-253564" w:date="2025-08-29T15:43:00Z" w16du:dateUtc="2025-08-05T09:34:00Z">
        <w:r w:rsidRPr="00C07EFD">
          <w:rPr>
            <w:lang w:val="en-US" w:eastAsia="es-ES"/>
          </w:rPr>
          <w:t xml:space="preserve">      description: </w:t>
        </w:r>
      </w:ins>
      <w:ins w:id="24690" w:author="C3-253564" w:date="2025-08-29T15:43:00Z" w16du:dateUtc="2025-08-11T09:55:00Z">
        <w:r w:rsidRPr="00C07EFD">
          <w:t>Represents the ML model discovery repsonse.</w:t>
        </w:r>
      </w:ins>
    </w:p>
    <w:p w14:paraId="16F4D7DD" w14:textId="77777777" w:rsidR="00257A92" w:rsidRPr="00C07EFD" w:rsidRDefault="00257A92" w:rsidP="00257A92">
      <w:pPr>
        <w:pStyle w:val="PL"/>
        <w:rPr>
          <w:ins w:id="24691" w:author="C3-253564" w:date="2025-08-29T15:43:00Z" w16du:dateUtc="2025-08-05T09:34:00Z"/>
          <w:lang w:val="en-US" w:eastAsia="es-ES"/>
        </w:rPr>
      </w:pPr>
      <w:ins w:id="24692" w:author="C3-253564" w:date="2025-08-29T15:43:00Z" w16du:dateUtc="2025-08-05T09:34:00Z">
        <w:r w:rsidRPr="00C07EFD">
          <w:rPr>
            <w:lang w:val="en-US" w:eastAsia="es-ES"/>
          </w:rPr>
          <w:t xml:space="preserve">      type: object</w:t>
        </w:r>
      </w:ins>
    </w:p>
    <w:p w14:paraId="4A09EAE3" w14:textId="77777777" w:rsidR="00257A92" w:rsidRPr="00C07EFD" w:rsidRDefault="00257A92" w:rsidP="00257A92">
      <w:pPr>
        <w:pStyle w:val="PL"/>
        <w:rPr>
          <w:ins w:id="24693" w:author="C3-253564" w:date="2025-08-29T15:43:00Z" w16du:dateUtc="2025-08-05T09:34:00Z"/>
          <w:lang w:val="en-US" w:eastAsia="es-ES"/>
        </w:rPr>
      </w:pPr>
      <w:ins w:id="24694" w:author="C3-253564" w:date="2025-08-29T15:43:00Z" w16du:dateUtc="2025-08-05T09:34:00Z">
        <w:r w:rsidRPr="00C07EFD">
          <w:rPr>
            <w:lang w:val="en-US" w:eastAsia="es-ES"/>
          </w:rPr>
          <w:t xml:space="preserve">      properties:</w:t>
        </w:r>
      </w:ins>
    </w:p>
    <w:p w14:paraId="7984E9BE" w14:textId="77777777" w:rsidR="00257A92" w:rsidRPr="00C07EFD" w:rsidRDefault="00257A92" w:rsidP="00257A92">
      <w:pPr>
        <w:pStyle w:val="PL"/>
        <w:rPr>
          <w:ins w:id="24695" w:author="C3-253564" w:date="2025-08-29T15:43:00Z" w16du:dateUtc="2025-08-05T09:34:00Z"/>
          <w:lang w:val="en-US" w:eastAsia="es-ES"/>
        </w:rPr>
      </w:pPr>
      <w:ins w:id="24696" w:author="C3-253564" w:date="2025-08-29T15:43:00Z" w16du:dateUtc="2025-08-05T09:34:00Z">
        <w:r w:rsidRPr="00C07EFD">
          <w:rPr>
            <w:lang w:val="en-US" w:eastAsia="es-ES"/>
          </w:rPr>
          <w:t xml:space="preserve">        </w:t>
        </w:r>
      </w:ins>
      <w:ins w:id="24697" w:author="C3-253564" w:date="2025-08-29T15:43:00Z" w16du:dateUtc="2025-08-11T09:56:00Z">
        <w:r w:rsidRPr="00C07EFD">
          <w:t>profiles</w:t>
        </w:r>
      </w:ins>
      <w:ins w:id="24698" w:author="C3-253564" w:date="2025-08-29T15:43:00Z" w16du:dateUtc="2025-08-05T09:34:00Z">
        <w:r w:rsidRPr="00C07EFD">
          <w:rPr>
            <w:lang w:val="en-US" w:eastAsia="es-ES"/>
          </w:rPr>
          <w:t>:</w:t>
        </w:r>
      </w:ins>
    </w:p>
    <w:p w14:paraId="7B0811B6" w14:textId="77777777" w:rsidR="00257A92" w:rsidRPr="00C07EFD" w:rsidRDefault="00257A92" w:rsidP="00257A92">
      <w:pPr>
        <w:pStyle w:val="PL"/>
        <w:rPr>
          <w:ins w:id="24699" w:author="C3-253564" w:date="2025-08-29T15:43:00Z" w16du:dateUtc="2025-08-05T09:34:00Z"/>
        </w:rPr>
      </w:pPr>
      <w:ins w:id="24700" w:author="C3-253564" w:date="2025-08-29T15:43:00Z" w16du:dateUtc="2025-08-05T09:34:00Z">
        <w:r w:rsidRPr="00C07EFD">
          <w:t xml:space="preserve">          type: array</w:t>
        </w:r>
      </w:ins>
    </w:p>
    <w:p w14:paraId="7F9C5E56" w14:textId="77777777" w:rsidR="00257A92" w:rsidRPr="00C07EFD" w:rsidRDefault="00257A92" w:rsidP="00257A92">
      <w:pPr>
        <w:pStyle w:val="PL"/>
        <w:rPr>
          <w:ins w:id="24701" w:author="C3-253564" w:date="2025-08-29T15:43:00Z" w16du:dateUtc="2025-08-05T09:34:00Z"/>
          <w:lang w:val="en-US" w:eastAsia="es-ES"/>
        </w:rPr>
      </w:pPr>
      <w:ins w:id="24702" w:author="C3-253564" w:date="2025-08-29T15:43:00Z" w16du:dateUtc="2025-08-05T09:34:00Z">
        <w:r w:rsidRPr="00C07EFD">
          <w:rPr>
            <w:lang w:val="en-US" w:eastAsia="es-ES"/>
          </w:rPr>
          <w:t xml:space="preserve">          items:</w:t>
        </w:r>
      </w:ins>
    </w:p>
    <w:p w14:paraId="2CDC06C0" w14:textId="77777777" w:rsidR="00257A92" w:rsidRPr="00C07EFD" w:rsidRDefault="00257A92" w:rsidP="00257A92">
      <w:pPr>
        <w:pStyle w:val="PL"/>
        <w:rPr>
          <w:ins w:id="24703" w:author="C3-253564" w:date="2025-08-29T15:43:00Z" w16du:dateUtc="2025-08-05T09:34:00Z"/>
        </w:rPr>
      </w:pPr>
      <w:ins w:id="24704" w:author="C3-253564" w:date="2025-08-29T15:43:00Z" w16du:dateUtc="2025-08-05T09:34:00Z">
        <w:r w:rsidRPr="00C07EFD">
          <w:t xml:space="preserve">            $ref: '</w:t>
        </w:r>
      </w:ins>
      <w:ins w:id="24705" w:author="C3-253564" w:date="2025-08-29T15:43:00Z" w16du:dateUtc="2025-08-11T09:57:00Z">
        <w:r w:rsidRPr="00C07EFD">
          <w:t>TS29482_MLR_MLModelManagement.yaml</w:t>
        </w:r>
      </w:ins>
      <w:ins w:id="24706" w:author="C3-253564" w:date="2025-08-29T15:43:00Z" w16du:dateUtc="2025-08-05T09:34:00Z">
        <w:r w:rsidRPr="00C07EFD">
          <w:t>#/components/schemas/</w:t>
        </w:r>
      </w:ins>
      <w:ins w:id="24707" w:author="C3-253564" w:date="2025-08-29T15:43:00Z" w16du:dateUtc="2025-08-11T09:57:00Z">
        <w:r w:rsidRPr="00C07EFD">
          <w:t>M</w:t>
        </w:r>
      </w:ins>
      <w:ins w:id="24708" w:author="C3-253564" w:date="2025-08-29T15:43:00Z" w16du:dateUtc="2025-08-26T12:14:00Z">
        <w:r w:rsidRPr="00C07EFD">
          <w:t>L</w:t>
        </w:r>
      </w:ins>
      <w:ins w:id="24709" w:author="C3-253564" w:date="2025-08-29T15:43:00Z" w16du:dateUtc="2025-08-11T09:57:00Z">
        <w:r w:rsidRPr="00C07EFD">
          <w:t>ModelProfile</w:t>
        </w:r>
      </w:ins>
      <w:ins w:id="24710" w:author="C3-253564" w:date="2025-08-29T15:43:00Z" w16du:dateUtc="2025-08-05T09:34:00Z">
        <w:r w:rsidRPr="00C07EFD">
          <w:t>'</w:t>
        </w:r>
      </w:ins>
    </w:p>
    <w:p w14:paraId="0FFBB0D2" w14:textId="77777777" w:rsidR="00257A92" w:rsidRPr="00C07EFD" w:rsidRDefault="00257A92" w:rsidP="00257A92">
      <w:pPr>
        <w:pStyle w:val="PL"/>
        <w:rPr>
          <w:ins w:id="24711" w:author="C3-253564" w:date="2025-08-29T15:43:00Z" w16du:dateUtc="2025-08-05T09:34:00Z"/>
        </w:rPr>
      </w:pPr>
      <w:ins w:id="24712" w:author="C3-253564" w:date="2025-08-29T15:43:00Z" w16du:dateUtc="2025-08-05T09:34:00Z">
        <w:r w:rsidRPr="00C07EFD">
          <w:t xml:space="preserve">          minItems: 1</w:t>
        </w:r>
      </w:ins>
    </w:p>
    <w:p w14:paraId="45BB1D30" w14:textId="77777777" w:rsidR="00257A92" w:rsidRPr="00C07EFD" w:rsidRDefault="00257A92" w:rsidP="00257A92">
      <w:pPr>
        <w:pStyle w:val="PL"/>
        <w:rPr>
          <w:ins w:id="24713" w:author="C3-253564" w:date="2025-08-29T15:43:00Z" w16du:dateUtc="2025-08-11T09:58:00Z"/>
          <w:lang w:val="en-US" w:eastAsia="es-ES"/>
        </w:rPr>
      </w:pPr>
      <w:ins w:id="24714" w:author="C3-253564" w:date="2025-08-29T15:43:00Z" w16du:dateUtc="2025-08-11T09:58:00Z">
        <w:r w:rsidRPr="00C07EFD">
          <w:rPr>
            <w:lang w:val="en-US" w:eastAsia="es-ES"/>
          </w:rPr>
          <w:t xml:space="preserve">        </w:t>
        </w:r>
        <w:r w:rsidRPr="00C07EFD">
          <w:t>mlModels</w:t>
        </w:r>
        <w:r w:rsidRPr="00C07EFD">
          <w:rPr>
            <w:lang w:val="en-US" w:eastAsia="es-ES"/>
          </w:rPr>
          <w:t>:</w:t>
        </w:r>
      </w:ins>
    </w:p>
    <w:p w14:paraId="365B9D6B" w14:textId="77777777" w:rsidR="00257A92" w:rsidRPr="00C07EFD" w:rsidRDefault="00257A92" w:rsidP="00257A92">
      <w:pPr>
        <w:pStyle w:val="PL"/>
        <w:rPr>
          <w:ins w:id="24715" w:author="C3-253564" w:date="2025-08-29T15:43:00Z" w16du:dateUtc="2025-08-11T09:58:00Z"/>
        </w:rPr>
      </w:pPr>
      <w:ins w:id="24716" w:author="C3-253564" w:date="2025-08-29T15:43:00Z" w16du:dateUtc="2025-08-11T09:58:00Z">
        <w:r w:rsidRPr="00C07EFD">
          <w:t xml:space="preserve">          type: array</w:t>
        </w:r>
      </w:ins>
    </w:p>
    <w:p w14:paraId="73B2E9AF" w14:textId="77777777" w:rsidR="00257A92" w:rsidRPr="00C07EFD" w:rsidRDefault="00257A92" w:rsidP="00257A92">
      <w:pPr>
        <w:pStyle w:val="PL"/>
        <w:rPr>
          <w:ins w:id="24717" w:author="C3-253564" w:date="2025-08-29T15:43:00Z" w16du:dateUtc="2025-08-11T09:58:00Z"/>
          <w:lang w:val="en-US" w:eastAsia="es-ES"/>
        </w:rPr>
      </w:pPr>
      <w:ins w:id="24718" w:author="C3-253564" w:date="2025-08-29T15:43:00Z" w16du:dateUtc="2025-08-11T09:58:00Z">
        <w:r w:rsidRPr="00C07EFD">
          <w:rPr>
            <w:lang w:val="en-US" w:eastAsia="es-ES"/>
          </w:rPr>
          <w:t xml:space="preserve">          items:</w:t>
        </w:r>
      </w:ins>
    </w:p>
    <w:p w14:paraId="31BBDA48" w14:textId="77777777" w:rsidR="00257A92" w:rsidRPr="00C07EFD" w:rsidRDefault="00257A92" w:rsidP="00257A92">
      <w:pPr>
        <w:pStyle w:val="PL"/>
        <w:rPr>
          <w:ins w:id="24719" w:author="C3-253564" w:date="2025-08-29T15:43:00Z" w16du:dateUtc="2025-08-11T09:58:00Z"/>
        </w:rPr>
      </w:pPr>
      <w:ins w:id="24720" w:author="C3-253564" w:date="2025-08-29T15:43:00Z" w16du:dateUtc="2025-08-11T09:58:00Z">
        <w:r w:rsidRPr="00C07EFD">
          <w:t xml:space="preserve">            $ref: '#/components/schemas/MlModel'</w:t>
        </w:r>
      </w:ins>
    </w:p>
    <w:p w14:paraId="0EB1D1CD" w14:textId="77777777" w:rsidR="00257A92" w:rsidRPr="00C07EFD" w:rsidRDefault="00257A92" w:rsidP="00257A92">
      <w:pPr>
        <w:pStyle w:val="PL"/>
        <w:rPr>
          <w:ins w:id="24721" w:author="C3-253564" w:date="2025-08-29T15:43:00Z" w16du:dateUtc="2025-08-11T09:58:00Z"/>
        </w:rPr>
      </w:pPr>
      <w:ins w:id="24722" w:author="C3-253564" w:date="2025-08-29T15:43:00Z" w16du:dateUtc="2025-08-11T09:58:00Z">
        <w:r w:rsidRPr="00C07EFD">
          <w:t xml:space="preserve">          minItems: 1</w:t>
        </w:r>
      </w:ins>
    </w:p>
    <w:p w14:paraId="56CA708D" w14:textId="77777777" w:rsidR="00257A92" w:rsidRPr="00C07EFD" w:rsidRDefault="00257A92" w:rsidP="00257A92">
      <w:pPr>
        <w:pStyle w:val="PL"/>
        <w:rPr>
          <w:ins w:id="24723" w:author="C3-253564" w:date="2025-08-29T15:43:00Z" w16du:dateUtc="2025-08-11T09:59:00Z"/>
          <w:lang w:val="en-US" w:eastAsia="es-ES"/>
        </w:rPr>
      </w:pPr>
      <w:ins w:id="24724" w:author="C3-253564" w:date="2025-08-29T15:43:00Z" w16du:dateUtc="2025-08-11T09:59:00Z">
        <w:r w:rsidRPr="00C07EFD">
          <w:rPr>
            <w:lang w:val="en-US" w:eastAsia="es-ES"/>
          </w:rPr>
          <w:t xml:space="preserve">        </w:t>
        </w:r>
        <w:r w:rsidRPr="00C07EFD">
          <w:t>indicator:</w:t>
        </w:r>
      </w:ins>
    </w:p>
    <w:p w14:paraId="2F4CAB36" w14:textId="77777777" w:rsidR="00257A92" w:rsidRPr="00C07EFD" w:rsidRDefault="00257A92" w:rsidP="00257A92">
      <w:pPr>
        <w:pStyle w:val="PL"/>
        <w:rPr>
          <w:ins w:id="24725" w:author="C3-253564" w:date="2025-08-29T15:43:00Z" w16du:dateUtc="2025-08-11T09:59:00Z"/>
        </w:rPr>
      </w:pPr>
      <w:ins w:id="24726" w:author="C3-253564" w:date="2025-08-29T15:43:00Z" w16du:dateUtc="2025-08-11T09:59:00Z">
        <w:r w:rsidRPr="00C07EFD">
          <w:rPr>
            <w:lang w:val="en-US" w:eastAsia="es-ES"/>
          </w:rPr>
          <w:t xml:space="preserve">          </w:t>
        </w:r>
      </w:ins>
      <w:ins w:id="24727" w:author="C3-253564" w:date="2025-08-29T15:43:00Z" w16du:dateUtc="2025-08-26T12:14:00Z">
        <w:r w:rsidRPr="00C07EFD">
          <w:t>type: boolean</w:t>
        </w:r>
      </w:ins>
    </w:p>
    <w:p w14:paraId="2B51163A" w14:textId="77777777" w:rsidR="00257A92" w:rsidRPr="00C07EFD" w:rsidRDefault="00257A92" w:rsidP="00257A92">
      <w:pPr>
        <w:pStyle w:val="PL"/>
        <w:rPr>
          <w:ins w:id="24728" w:author="C3-253564" w:date="2025-08-29T15:43:00Z" w16du:dateUtc="2025-08-11T10:02:00Z"/>
          <w:rFonts w:eastAsia="DengXian"/>
        </w:rPr>
      </w:pPr>
      <w:ins w:id="24729" w:author="C3-253564" w:date="2025-08-29T15:43:00Z" w16du:dateUtc="2025-08-11T10:02:00Z">
        <w:r w:rsidRPr="00C07EFD">
          <w:rPr>
            <w:rFonts w:eastAsia="DengXian"/>
          </w:rPr>
          <w:t xml:space="preserve">      oneOf:</w:t>
        </w:r>
      </w:ins>
    </w:p>
    <w:p w14:paraId="60CE8037" w14:textId="77777777" w:rsidR="00257A92" w:rsidRPr="00C07EFD" w:rsidRDefault="00257A92" w:rsidP="00257A92">
      <w:pPr>
        <w:pStyle w:val="PL"/>
        <w:rPr>
          <w:ins w:id="24730" w:author="C3-253564" w:date="2025-08-29T15:43:00Z" w16du:dateUtc="2025-08-11T10:02:00Z"/>
          <w:rFonts w:eastAsia="DengXian"/>
        </w:rPr>
      </w:pPr>
      <w:ins w:id="24731" w:author="C3-253564" w:date="2025-08-29T15:43:00Z" w16du:dateUtc="2025-08-11T10:02:00Z">
        <w:r w:rsidRPr="00C07EFD">
          <w:rPr>
            <w:rFonts w:eastAsia="DengXian"/>
          </w:rPr>
          <w:t xml:space="preserve">        - required: [</w:t>
        </w:r>
      </w:ins>
      <w:ins w:id="24732" w:author="C3-253564" w:date="2025-08-29T15:43:00Z" w16du:dateUtc="2025-08-11T10:03:00Z">
        <w:r w:rsidRPr="00C07EFD">
          <w:t>profiles</w:t>
        </w:r>
      </w:ins>
      <w:ins w:id="24733" w:author="C3-253564" w:date="2025-08-29T15:43:00Z" w16du:dateUtc="2025-08-11T10:02:00Z">
        <w:r w:rsidRPr="00C07EFD">
          <w:rPr>
            <w:rFonts w:eastAsia="DengXian"/>
          </w:rPr>
          <w:t>]</w:t>
        </w:r>
      </w:ins>
    </w:p>
    <w:p w14:paraId="6D19B351" w14:textId="77777777" w:rsidR="00257A92" w:rsidRPr="00C07EFD" w:rsidRDefault="00257A92" w:rsidP="00257A92">
      <w:pPr>
        <w:pStyle w:val="PL"/>
        <w:rPr>
          <w:ins w:id="24734" w:author="C3-253564" w:date="2025-08-29T15:43:00Z" w16du:dateUtc="2025-08-11T10:02:00Z"/>
          <w:rFonts w:eastAsia="DengXian"/>
        </w:rPr>
      </w:pPr>
      <w:ins w:id="24735" w:author="C3-253564" w:date="2025-08-29T15:43:00Z" w16du:dateUtc="2025-08-11T10:02:00Z">
        <w:r w:rsidRPr="00C07EFD">
          <w:rPr>
            <w:rFonts w:eastAsia="DengXian"/>
          </w:rPr>
          <w:t xml:space="preserve">        - required: [</w:t>
        </w:r>
      </w:ins>
      <w:ins w:id="24736" w:author="C3-253564" w:date="2025-08-29T15:43:00Z" w16du:dateUtc="2025-08-11T10:03:00Z">
        <w:r w:rsidRPr="00C07EFD">
          <w:t>mlModels</w:t>
        </w:r>
      </w:ins>
      <w:ins w:id="24737" w:author="C3-253564" w:date="2025-08-29T15:43:00Z" w16du:dateUtc="2025-08-11T10:02:00Z">
        <w:r w:rsidRPr="00C07EFD">
          <w:rPr>
            <w:rFonts w:eastAsia="DengXian"/>
          </w:rPr>
          <w:t>]</w:t>
        </w:r>
      </w:ins>
    </w:p>
    <w:p w14:paraId="0E011580" w14:textId="77777777" w:rsidR="00257A92" w:rsidRPr="00C07EFD" w:rsidRDefault="00257A92" w:rsidP="00257A92">
      <w:pPr>
        <w:pStyle w:val="PL"/>
        <w:rPr>
          <w:ins w:id="24738" w:author="C3-253564" w:date="2025-08-29T15:43:00Z" w16du:dateUtc="2025-08-05T10:02:00Z"/>
          <w:lang w:val="en-US" w:eastAsia="es-ES"/>
        </w:rPr>
      </w:pPr>
    </w:p>
    <w:p w14:paraId="5AA298B4" w14:textId="77777777" w:rsidR="00257A92" w:rsidRPr="00C07EFD" w:rsidRDefault="00257A92" w:rsidP="00257A92">
      <w:pPr>
        <w:pStyle w:val="PL"/>
        <w:rPr>
          <w:ins w:id="24739" w:author="C3-253564" w:date="2025-08-29T15:43:00Z" w16du:dateUtc="2025-08-05T10:02:00Z"/>
          <w:lang w:val="en-US" w:eastAsia="es-ES"/>
        </w:rPr>
      </w:pPr>
      <w:ins w:id="24740" w:author="C3-253564" w:date="2025-08-29T15:43:00Z" w16du:dateUtc="2025-08-05T10:02:00Z">
        <w:r w:rsidRPr="00C07EFD">
          <w:rPr>
            <w:lang w:val="en-US" w:eastAsia="es-ES"/>
          </w:rPr>
          <w:t xml:space="preserve">    </w:t>
        </w:r>
      </w:ins>
      <w:ins w:id="24741" w:author="C3-253564" w:date="2025-08-29T15:43:00Z" w16du:dateUtc="2025-08-11T10:03:00Z">
        <w:r w:rsidRPr="00C07EFD">
          <w:t>MlModel</w:t>
        </w:r>
      </w:ins>
      <w:ins w:id="24742" w:author="C3-253564" w:date="2025-08-29T15:43:00Z" w16du:dateUtc="2025-08-05T10:02:00Z">
        <w:r w:rsidRPr="00C07EFD">
          <w:rPr>
            <w:lang w:val="en-US" w:eastAsia="es-ES"/>
          </w:rPr>
          <w:t>:</w:t>
        </w:r>
      </w:ins>
    </w:p>
    <w:p w14:paraId="2AC91CFD" w14:textId="77777777" w:rsidR="00257A92" w:rsidRPr="00C07EFD" w:rsidRDefault="00257A92" w:rsidP="00257A92">
      <w:pPr>
        <w:pStyle w:val="PL"/>
        <w:rPr>
          <w:ins w:id="24743" w:author="C3-253564" w:date="2025-08-29T15:43:00Z" w16du:dateUtc="2025-08-05T10:02:00Z"/>
          <w:lang w:val="en-US" w:eastAsia="es-ES"/>
        </w:rPr>
      </w:pPr>
      <w:ins w:id="24744" w:author="C3-253564" w:date="2025-08-29T15:43:00Z" w16du:dateUtc="2025-08-05T10:02:00Z">
        <w:r w:rsidRPr="00C07EFD">
          <w:rPr>
            <w:lang w:val="en-US" w:eastAsia="es-ES"/>
          </w:rPr>
          <w:t xml:space="preserve">      description: </w:t>
        </w:r>
      </w:ins>
      <w:ins w:id="24745" w:author="C3-253564" w:date="2025-08-29T15:43:00Z" w16du:dateUtc="2025-08-11T10:04:00Z">
        <w:r w:rsidRPr="00C07EFD">
          <w:t>Represents the ML model.</w:t>
        </w:r>
      </w:ins>
    </w:p>
    <w:p w14:paraId="0069E976" w14:textId="77777777" w:rsidR="00257A92" w:rsidRPr="00C07EFD" w:rsidRDefault="00257A92" w:rsidP="00257A92">
      <w:pPr>
        <w:pStyle w:val="PL"/>
        <w:rPr>
          <w:ins w:id="24746" w:author="C3-253564" w:date="2025-08-29T15:43:00Z" w16du:dateUtc="2025-08-05T10:02:00Z"/>
          <w:lang w:val="en-US" w:eastAsia="es-ES"/>
        </w:rPr>
      </w:pPr>
      <w:ins w:id="24747" w:author="C3-253564" w:date="2025-08-29T15:43:00Z" w16du:dateUtc="2025-08-05T10:02:00Z">
        <w:r w:rsidRPr="00C07EFD">
          <w:rPr>
            <w:lang w:val="en-US" w:eastAsia="es-ES"/>
          </w:rPr>
          <w:t xml:space="preserve">      type: object</w:t>
        </w:r>
      </w:ins>
    </w:p>
    <w:p w14:paraId="7A2DF548" w14:textId="77777777" w:rsidR="00257A92" w:rsidRPr="00C07EFD" w:rsidRDefault="00257A92" w:rsidP="00257A92">
      <w:pPr>
        <w:pStyle w:val="PL"/>
        <w:rPr>
          <w:ins w:id="24748" w:author="C3-253564" w:date="2025-08-29T15:43:00Z" w16du:dateUtc="2025-08-05T10:02:00Z"/>
          <w:lang w:val="en-US" w:eastAsia="es-ES"/>
        </w:rPr>
      </w:pPr>
      <w:ins w:id="24749" w:author="C3-253564" w:date="2025-08-29T15:43:00Z" w16du:dateUtc="2025-08-05T10:02:00Z">
        <w:r w:rsidRPr="00C07EFD">
          <w:rPr>
            <w:lang w:val="en-US" w:eastAsia="es-ES"/>
          </w:rPr>
          <w:t xml:space="preserve">      properties:</w:t>
        </w:r>
      </w:ins>
    </w:p>
    <w:p w14:paraId="5027CBCF" w14:textId="77777777" w:rsidR="00257A92" w:rsidRPr="00C07EFD" w:rsidRDefault="00257A92" w:rsidP="00257A92">
      <w:pPr>
        <w:pStyle w:val="PL"/>
        <w:rPr>
          <w:ins w:id="24750" w:author="C3-253564" w:date="2025-08-29T15:43:00Z" w16du:dateUtc="2025-08-05T10:02:00Z"/>
          <w:lang w:val="en-US" w:eastAsia="es-ES"/>
        </w:rPr>
      </w:pPr>
      <w:ins w:id="24751" w:author="C3-253564" w:date="2025-08-29T15:43:00Z" w16du:dateUtc="2025-08-05T10:02:00Z">
        <w:r w:rsidRPr="00C07EFD">
          <w:rPr>
            <w:lang w:val="en-US" w:eastAsia="es-ES"/>
          </w:rPr>
          <w:t xml:space="preserve">        </w:t>
        </w:r>
      </w:ins>
      <w:ins w:id="24752" w:author="C3-253564" w:date="2025-08-29T15:43:00Z" w16du:dateUtc="2025-08-11T10:04:00Z">
        <w:r w:rsidRPr="00C07EFD">
          <w:t>mlModelId</w:t>
        </w:r>
      </w:ins>
      <w:ins w:id="24753" w:author="C3-253564" w:date="2025-08-29T15:43:00Z" w16du:dateUtc="2025-08-05T10:02:00Z">
        <w:r w:rsidRPr="00C07EFD">
          <w:rPr>
            <w:lang w:val="en-US" w:eastAsia="es-ES"/>
          </w:rPr>
          <w:t>:</w:t>
        </w:r>
      </w:ins>
    </w:p>
    <w:p w14:paraId="21C2A7C8" w14:textId="77777777" w:rsidR="00257A92" w:rsidRPr="00C07EFD" w:rsidRDefault="00257A92" w:rsidP="00257A92">
      <w:pPr>
        <w:pStyle w:val="PL"/>
        <w:rPr>
          <w:ins w:id="24754" w:author="C3-253564" w:date="2025-08-29T15:43:00Z" w16du:dateUtc="2025-08-05T10:02:00Z"/>
        </w:rPr>
      </w:pPr>
      <w:ins w:id="24755" w:author="C3-253564" w:date="2025-08-29T15:43:00Z" w16du:dateUtc="2025-08-05T10:02:00Z">
        <w:r w:rsidRPr="00C07EFD">
          <w:rPr>
            <w:lang w:val="en-US" w:eastAsia="es-ES"/>
          </w:rPr>
          <w:t xml:space="preserve">          </w:t>
        </w:r>
        <w:r w:rsidRPr="00C07EFD">
          <w:t>type: string</w:t>
        </w:r>
      </w:ins>
    </w:p>
    <w:p w14:paraId="43AB667E" w14:textId="77777777" w:rsidR="00257A92" w:rsidRPr="00C07EFD" w:rsidRDefault="00257A92" w:rsidP="00257A92">
      <w:pPr>
        <w:pStyle w:val="PL"/>
        <w:rPr>
          <w:ins w:id="24756" w:author="C3-253564" w:date="2025-08-29T15:43:00Z" w16du:dateUtc="2025-08-05T10:02:00Z"/>
        </w:rPr>
      </w:pPr>
      <w:ins w:id="24757" w:author="C3-253564" w:date="2025-08-29T15:43:00Z" w16du:dateUtc="2025-08-05T10:02:00Z">
        <w:r w:rsidRPr="00C07EFD">
          <w:t xml:space="preserve">        </w:t>
        </w:r>
      </w:ins>
      <w:ins w:id="24758" w:author="C3-253564" w:date="2025-08-29T15:43:00Z" w16du:dateUtc="2025-08-11T10:04:00Z">
        <w:r w:rsidRPr="00C07EFD">
          <w:t>mlModel</w:t>
        </w:r>
      </w:ins>
      <w:ins w:id="24759" w:author="C3-253564" w:date="2025-08-29T15:43:00Z" w16du:dateUtc="2025-08-05T10:02:00Z">
        <w:r w:rsidRPr="00C07EFD">
          <w:t>:</w:t>
        </w:r>
      </w:ins>
    </w:p>
    <w:p w14:paraId="2187CA84" w14:textId="77777777" w:rsidR="00257A92" w:rsidRPr="00C07EFD" w:rsidRDefault="00257A92" w:rsidP="00257A92">
      <w:pPr>
        <w:pStyle w:val="PL"/>
        <w:rPr>
          <w:ins w:id="24760" w:author="C3-253564" w:date="2025-08-29T15:43:00Z" w16du:dateUtc="2025-08-05T10:02:00Z"/>
        </w:rPr>
      </w:pPr>
      <w:ins w:id="24761" w:author="C3-253564" w:date="2025-08-29T15:43:00Z" w16du:dateUtc="2025-08-05T10:02:00Z">
        <w:r w:rsidRPr="00C07EFD">
          <w:t xml:space="preserve">          </w:t>
        </w:r>
      </w:ins>
      <w:ins w:id="24762" w:author="C3-253564" w:date="2025-08-29T15:43:00Z" w16du:dateUtc="2025-08-11T10:05:00Z">
        <w:r w:rsidRPr="00C07EFD">
          <w:rPr>
            <w:lang w:eastAsia="es-ES"/>
          </w:rPr>
          <w:t>$ref: 'TS29571_CommonData.yaml#/components/schemas/Bytes'</w:t>
        </w:r>
      </w:ins>
    </w:p>
    <w:p w14:paraId="7170DC27" w14:textId="77777777" w:rsidR="00257A92" w:rsidRPr="00C07EFD" w:rsidRDefault="00257A92" w:rsidP="00257A92">
      <w:pPr>
        <w:pStyle w:val="PL"/>
        <w:rPr>
          <w:ins w:id="24763" w:author="C3-253564" w:date="2025-08-29T15:43:00Z" w16du:dateUtc="2025-08-05T10:02:00Z"/>
          <w:lang w:val="en-US" w:eastAsia="es-ES"/>
        </w:rPr>
      </w:pPr>
      <w:ins w:id="24764" w:author="C3-253564" w:date="2025-08-29T15:43:00Z" w16du:dateUtc="2025-08-05T10:02:00Z">
        <w:r w:rsidRPr="00C07EFD">
          <w:rPr>
            <w:lang w:val="en-US" w:eastAsia="es-ES"/>
          </w:rPr>
          <w:t xml:space="preserve">      required:</w:t>
        </w:r>
      </w:ins>
    </w:p>
    <w:p w14:paraId="11BAB8D6" w14:textId="77777777" w:rsidR="00257A92" w:rsidRPr="00C07EFD" w:rsidRDefault="00257A92" w:rsidP="00257A92">
      <w:pPr>
        <w:pStyle w:val="PL"/>
        <w:rPr>
          <w:ins w:id="24765" w:author="C3-253564" w:date="2025-08-29T15:43:00Z" w16du:dateUtc="2025-08-05T10:02:00Z"/>
        </w:rPr>
      </w:pPr>
      <w:ins w:id="24766" w:author="C3-253564" w:date="2025-08-29T15:43:00Z" w16du:dateUtc="2025-08-05T10:02:00Z">
        <w:r w:rsidRPr="00C07EFD">
          <w:rPr>
            <w:lang w:val="en-US" w:eastAsia="es-ES"/>
          </w:rPr>
          <w:t xml:space="preserve">        - </w:t>
        </w:r>
      </w:ins>
      <w:ins w:id="24767" w:author="C3-253564" w:date="2025-08-29T15:43:00Z" w16du:dateUtc="2025-08-11T10:04:00Z">
        <w:r w:rsidRPr="00C07EFD">
          <w:t>mlModelId</w:t>
        </w:r>
      </w:ins>
    </w:p>
    <w:p w14:paraId="4351962D" w14:textId="77777777" w:rsidR="00257A92" w:rsidRPr="00C07EFD" w:rsidRDefault="00257A92" w:rsidP="00257A92">
      <w:pPr>
        <w:pStyle w:val="PL"/>
        <w:rPr>
          <w:ins w:id="24768" w:author="C3-253564" w:date="2025-08-29T15:43:00Z" w16du:dateUtc="2025-08-05T09:34:00Z"/>
          <w:lang w:val="en-US" w:eastAsia="es-ES"/>
        </w:rPr>
      </w:pPr>
    </w:p>
    <w:p w14:paraId="2BFB0B2C" w14:textId="77777777" w:rsidR="00257A92" w:rsidRPr="00C07EFD" w:rsidRDefault="00257A92" w:rsidP="00257A92">
      <w:pPr>
        <w:pStyle w:val="PL"/>
        <w:rPr>
          <w:ins w:id="24769" w:author="C3-253564" w:date="2025-08-29T15:43:00Z" w16du:dateUtc="2025-08-05T09:34:00Z"/>
        </w:rPr>
      </w:pPr>
      <w:ins w:id="24770" w:author="C3-253564" w:date="2025-08-29T15:43:00Z" w16du:dateUtc="2025-08-05T09:34:00Z">
        <w:r w:rsidRPr="00C07EFD">
          <w:t># SIMPLE DATA TYPES</w:t>
        </w:r>
      </w:ins>
    </w:p>
    <w:p w14:paraId="58E8741E" w14:textId="77777777" w:rsidR="00257A92" w:rsidRPr="00C07EFD" w:rsidRDefault="00257A92" w:rsidP="00257A92">
      <w:pPr>
        <w:pStyle w:val="PL"/>
        <w:rPr>
          <w:ins w:id="24771" w:author="C3-253564" w:date="2025-08-29T15:43:00Z" w16du:dateUtc="2025-08-05T09:34:00Z"/>
        </w:rPr>
      </w:pPr>
      <w:ins w:id="24772" w:author="C3-253564" w:date="2025-08-29T15:43:00Z" w16du:dateUtc="2025-08-05T09:34:00Z">
        <w:r w:rsidRPr="00C07EFD">
          <w:t>#</w:t>
        </w:r>
      </w:ins>
    </w:p>
    <w:p w14:paraId="68BB9AA2" w14:textId="77777777" w:rsidR="00257A92" w:rsidRPr="00C07EFD" w:rsidRDefault="00257A92" w:rsidP="00257A92">
      <w:pPr>
        <w:pStyle w:val="PL"/>
        <w:rPr>
          <w:ins w:id="24773" w:author="C3-253564" w:date="2025-08-29T15:43:00Z" w16du:dateUtc="2025-08-05T09:34:00Z"/>
          <w:lang w:val="en-US" w:eastAsia="es-ES"/>
        </w:rPr>
      </w:pPr>
    </w:p>
    <w:p w14:paraId="00281CBC" w14:textId="77777777" w:rsidR="00257A92" w:rsidRPr="00C07EFD" w:rsidRDefault="00257A92" w:rsidP="00257A92">
      <w:pPr>
        <w:pStyle w:val="PL"/>
        <w:rPr>
          <w:ins w:id="24774" w:author="C3-253564" w:date="2025-08-29T15:43:00Z" w16du:dateUtc="2025-08-05T09:34:00Z"/>
        </w:rPr>
      </w:pPr>
      <w:ins w:id="24775" w:author="C3-253564" w:date="2025-08-29T15:43:00Z" w16du:dateUtc="2025-08-05T09:34:00Z">
        <w:r w:rsidRPr="00C07EFD">
          <w:rPr>
            <w:lang w:val="en-US" w:eastAsia="es-ES"/>
          </w:rPr>
          <w:t xml:space="preserve"># </w:t>
        </w:r>
        <w:r w:rsidRPr="00C07EFD">
          <w:t>ENUMERATIONS</w:t>
        </w:r>
      </w:ins>
    </w:p>
    <w:p w14:paraId="1DE310A5" w14:textId="77777777" w:rsidR="00257A92" w:rsidRPr="00C07EFD" w:rsidRDefault="00257A92" w:rsidP="00257A92">
      <w:pPr>
        <w:pStyle w:val="PL"/>
        <w:rPr>
          <w:ins w:id="24776" w:author="C3-253564" w:date="2025-08-29T15:43:00Z" w16du:dateUtc="2025-08-05T10:27:00Z"/>
        </w:rPr>
      </w:pPr>
    </w:p>
    <w:p w14:paraId="2B025433" w14:textId="77777777" w:rsidR="00257A92" w:rsidRPr="00C07EFD" w:rsidRDefault="00257A92" w:rsidP="00257A92">
      <w:pPr>
        <w:pStyle w:val="PL"/>
        <w:rPr>
          <w:ins w:id="24777" w:author="C3-253564" w:date="2025-08-29T15:43:00Z" w16du:dateUtc="2025-08-05T09:34:00Z"/>
        </w:rPr>
      </w:pPr>
      <w:ins w:id="24778" w:author="C3-253564" w:date="2025-08-29T15:43:00Z" w16du:dateUtc="2025-08-05T09:34:00Z">
        <w:r w:rsidRPr="00C07EFD">
          <w:br w:type="page"/>
        </w:r>
      </w:ins>
    </w:p>
    <w:p w14:paraId="02A057B6" w14:textId="4CD74CDC" w:rsidR="009C64BA" w:rsidRPr="00C07EFD" w:rsidDel="00257A92" w:rsidRDefault="009C64BA" w:rsidP="009C64BA">
      <w:pPr>
        <w:pStyle w:val="EditorsNote"/>
        <w:rPr>
          <w:del w:id="24779" w:author="Rapporteur" w:date="2025-09-03T14:07:00Z" w16du:dateUtc="2025-09-03T11:07:00Z"/>
          <w:noProof/>
        </w:rPr>
      </w:pPr>
      <w:del w:id="24780" w:author="Rapporteur" w:date="2025-09-03T14:07:00Z" w16du:dateUtc="2025-09-03T11:07:00Z">
        <w:r w:rsidRPr="00C07EFD" w:rsidDel="00257A92">
          <w:rPr>
            <w:noProof/>
          </w:rPr>
          <w:delText>Editor's note:</w:delText>
        </w:r>
        <w:r w:rsidRPr="00C07EFD" w:rsidDel="00257A92">
          <w:rPr>
            <w:noProof/>
          </w:rPr>
          <w:tab/>
          <w:delText>The definition of this OpenAPI description is FFS and pending the completion of the related service description and API definition clauses.</w:delText>
        </w:r>
      </w:del>
    </w:p>
    <w:p w14:paraId="112BB28C" w14:textId="54537B0B" w:rsidR="008332F0" w:rsidRPr="00C07EFD" w:rsidRDefault="008332F0" w:rsidP="008332F0">
      <w:pPr>
        <w:pStyle w:val="Heading1"/>
        <w:rPr>
          <w:ins w:id="24781" w:author="C3-253219" w:date="2025-08-29T15:43:00Z" w16du:dateUtc="2025-08-06T10:57:00Z"/>
        </w:rPr>
      </w:pPr>
      <w:bookmarkStart w:id="24782" w:name="_Toc207805936"/>
      <w:ins w:id="24783" w:author="C3-253219" w:date="2025-08-29T15:43:00Z" w16du:dateUtc="2025-08-06T10:57:00Z">
        <w:r w:rsidRPr="00C07EFD">
          <w:t>A.</w:t>
        </w:r>
      </w:ins>
      <w:ins w:id="24784" w:author="Rapporteur" w:date="2025-09-03T10:48:00Z" w16du:dateUtc="2025-09-03T07:48:00Z">
        <w:r w:rsidR="00C21B88" w:rsidRPr="00C07EFD">
          <w:t>7</w:t>
        </w:r>
      </w:ins>
      <w:ins w:id="24785" w:author="C3-253219" w:date="2025-08-29T15:43:00Z" w16du:dateUtc="2025-08-06T10:57:00Z">
        <w:r w:rsidRPr="00C07EFD">
          <w:tab/>
        </w:r>
      </w:ins>
      <w:ins w:id="24786" w:author="C3-253219" w:date="2025-08-29T15:43:00Z" w16du:dateUtc="2025-08-06T11:00:00Z">
        <w:r w:rsidRPr="00C07EFD">
          <w:rPr>
            <w:lang w:val="en-US"/>
          </w:rPr>
          <w:t>AIMLES_AIMLEClientSelection</w:t>
        </w:r>
        <w:r w:rsidRPr="00C07EFD">
          <w:t xml:space="preserve"> API</w:t>
        </w:r>
      </w:ins>
      <w:bookmarkEnd w:id="24782"/>
    </w:p>
    <w:p w14:paraId="546D5CC1" w14:textId="77777777" w:rsidR="008332F0" w:rsidRPr="00C07EFD" w:rsidRDefault="008332F0" w:rsidP="008332F0">
      <w:pPr>
        <w:pStyle w:val="PL"/>
        <w:rPr>
          <w:ins w:id="24787" w:author="C3-253219" w:date="2025-08-29T15:43:00Z" w16du:dateUtc="2025-08-06T10:57:00Z"/>
          <w:lang w:val="en-US" w:eastAsia="es-ES"/>
        </w:rPr>
      </w:pPr>
      <w:ins w:id="24788" w:author="C3-253219" w:date="2025-08-29T15:43:00Z" w16du:dateUtc="2025-08-06T10:57:00Z">
        <w:r w:rsidRPr="00C07EFD">
          <w:rPr>
            <w:lang w:val="en-US" w:eastAsia="es-ES"/>
          </w:rPr>
          <w:t>openapi: 3.0.0</w:t>
        </w:r>
      </w:ins>
    </w:p>
    <w:p w14:paraId="028C454A" w14:textId="77777777" w:rsidR="008332F0" w:rsidRPr="00C07EFD" w:rsidRDefault="008332F0" w:rsidP="008332F0">
      <w:pPr>
        <w:pStyle w:val="PL"/>
        <w:rPr>
          <w:ins w:id="24789" w:author="C3-253219" w:date="2025-08-29T15:43:00Z" w16du:dateUtc="2025-08-06T10:57:00Z"/>
          <w:lang w:val="en-US" w:eastAsia="es-ES"/>
        </w:rPr>
      </w:pPr>
    </w:p>
    <w:p w14:paraId="5A4ACDF2" w14:textId="77777777" w:rsidR="008332F0" w:rsidRPr="00C07EFD" w:rsidRDefault="008332F0" w:rsidP="008332F0">
      <w:pPr>
        <w:pStyle w:val="PL"/>
        <w:rPr>
          <w:ins w:id="24790" w:author="C3-253219" w:date="2025-08-29T15:43:00Z" w16du:dateUtc="2025-08-06T10:57:00Z"/>
          <w:lang w:val="en-US" w:eastAsia="es-ES"/>
        </w:rPr>
      </w:pPr>
      <w:ins w:id="24791" w:author="C3-253219" w:date="2025-08-29T15:43:00Z" w16du:dateUtc="2025-08-06T10:57:00Z">
        <w:r w:rsidRPr="00C07EFD">
          <w:rPr>
            <w:lang w:val="en-US" w:eastAsia="es-ES"/>
          </w:rPr>
          <w:t>info:</w:t>
        </w:r>
      </w:ins>
    </w:p>
    <w:p w14:paraId="02CBA140" w14:textId="77777777" w:rsidR="008332F0" w:rsidRPr="00C07EFD" w:rsidRDefault="008332F0" w:rsidP="008332F0">
      <w:pPr>
        <w:pStyle w:val="PL"/>
        <w:rPr>
          <w:ins w:id="24792" w:author="C3-253219" w:date="2025-08-29T15:43:00Z" w16du:dateUtc="2025-08-06T10:57:00Z"/>
          <w:lang w:val="en-US" w:eastAsia="es-ES"/>
        </w:rPr>
      </w:pPr>
      <w:ins w:id="24793" w:author="C3-253219" w:date="2025-08-29T15:43:00Z" w16du:dateUtc="2025-08-06T10:57:00Z">
        <w:r w:rsidRPr="00C07EFD">
          <w:rPr>
            <w:lang w:val="en-US" w:eastAsia="es-ES"/>
          </w:rPr>
          <w:t xml:space="preserve">  title: </w:t>
        </w:r>
      </w:ins>
      <w:ins w:id="24794" w:author="C3-253219" w:date="2025-08-29T15:43:00Z" w16du:dateUtc="2025-08-06T11:05:00Z">
        <w:r w:rsidRPr="00C07EFD">
          <w:rPr>
            <w:lang w:val="en-US"/>
          </w:rPr>
          <w:t>AIMLES_AIMLEClientSelection</w:t>
        </w:r>
      </w:ins>
    </w:p>
    <w:p w14:paraId="58F5C0AE" w14:textId="77777777" w:rsidR="008332F0" w:rsidRPr="00C07EFD" w:rsidRDefault="008332F0" w:rsidP="008332F0">
      <w:pPr>
        <w:pStyle w:val="PL"/>
        <w:rPr>
          <w:ins w:id="24795" w:author="C3-253219" w:date="2025-08-29T15:43:00Z" w16du:dateUtc="2025-08-06T10:57:00Z"/>
          <w:lang w:val="en-US" w:eastAsia="es-ES"/>
        </w:rPr>
      </w:pPr>
      <w:ins w:id="24796" w:author="C3-253219" w:date="2025-08-29T15:43:00Z" w16du:dateUtc="2025-08-06T10:57:00Z">
        <w:r w:rsidRPr="00C07EFD">
          <w:rPr>
            <w:lang w:val="en-US" w:eastAsia="es-ES"/>
          </w:rPr>
          <w:t xml:space="preserve">  description: |</w:t>
        </w:r>
      </w:ins>
    </w:p>
    <w:p w14:paraId="66EDC866" w14:textId="77777777" w:rsidR="008332F0" w:rsidRPr="00C07EFD" w:rsidRDefault="008332F0" w:rsidP="008332F0">
      <w:pPr>
        <w:pStyle w:val="PL"/>
        <w:rPr>
          <w:ins w:id="24797" w:author="C3-253219" w:date="2025-08-29T15:43:00Z" w16du:dateUtc="2025-08-06T10:57:00Z"/>
          <w:lang w:val="en-US" w:eastAsia="es-ES"/>
        </w:rPr>
      </w:pPr>
      <w:ins w:id="24798" w:author="C3-253219" w:date="2025-08-29T15:43:00Z" w16du:dateUtc="2025-08-06T10:57:00Z">
        <w:r w:rsidRPr="00C07EFD">
          <w:rPr>
            <w:lang w:val="en-US" w:eastAsia="es-ES"/>
          </w:rPr>
          <w:t xml:space="preserve">    API for AIMLE </w:t>
        </w:r>
      </w:ins>
      <w:ins w:id="24799" w:author="C3-253219" w:date="2025-08-29T15:43:00Z" w16du:dateUtc="2025-08-06T11:05:00Z">
        <w:r w:rsidRPr="00C07EFD">
          <w:rPr>
            <w:lang w:val="en-US" w:eastAsia="es-ES"/>
          </w:rPr>
          <w:t>Client Selection</w:t>
        </w:r>
      </w:ins>
      <w:ins w:id="24800" w:author="C3-253219" w:date="2025-08-29T15:43:00Z" w16du:dateUtc="2025-08-06T10:57:00Z">
        <w:r w:rsidRPr="00C07EFD">
          <w:rPr>
            <w:lang w:eastAsia="zh-CN"/>
          </w:rPr>
          <w:t xml:space="preserve"> Service</w:t>
        </w:r>
        <w:r w:rsidRPr="00C07EFD">
          <w:rPr>
            <w:lang w:val="en-US" w:eastAsia="es-ES"/>
          </w:rPr>
          <w:t xml:space="preserve">.  </w:t>
        </w:r>
      </w:ins>
    </w:p>
    <w:p w14:paraId="4B2DE531" w14:textId="77777777" w:rsidR="008332F0" w:rsidRPr="00C07EFD" w:rsidRDefault="008332F0" w:rsidP="008332F0">
      <w:pPr>
        <w:pStyle w:val="PL"/>
        <w:rPr>
          <w:ins w:id="24801" w:author="C3-253219" w:date="2025-08-29T15:43:00Z" w16du:dateUtc="2025-08-06T10:57:00Z"/>
          <w:lang w:val="en-US" w:eastAsia="es-ES"/>
        </w:rPr>
      </w:pPr>
      <w:ins w:id="24802" w:author="C3-253219" w:date="2025-08-29T15:43:00Z" w16du:dateUtc="2025-08-06T10:57:00Z">
        <w:r w:rsidRPr="00C07EFD">
          <w:rPr>
            <w:lang w:val="en-US" w:eastAsia="es-ES"/>
          </w:rPr>
          <w:t xml:space="preserve">    © 2025, 3GPP Organizational Partners (ARIB, ATIS, CCSA, ETSI, TSDSI, TTA, TTC).  </w:t>
        </w:r>
      </w:ins>
    </w:p>
    <w:p w14:paraId="3ABE7778" w14:textId="77777777" w:rsidR="008332F0" w:rsidRPr="00C07EFD" w:rsidRDefault="008332F0" w:rsidP="008332F0">
      <w:pPr>
        <w:pStyle w:val="PL"/>
        <w:rPr>
          <w:ins w:id="24803" w:author="C3-253219" w:date="2025-08-29T15:43:00Z" w16du:dateUtc="2025-08-06T10:57:00Z"/>
          <w:lang w:val="en-US" w:eastAsia="es-ES"/>
        </w:rPr>
      </w:pPr>
      <w:ins w:id="24804" w:author="C3-253219" w:date="2025-08-29T15:43:00Z" w16du:dateUtc="2025-08-06T10:57:00Z">
        <w:r w:rsidRPr="00C07EFD">
          <w:rPr>
            <w:lang w:val="en-US" w:eastAsia="es-ES"/>
          </w:rPr>
          <w:t xml:space="preserve">    All rights reserved.</w:t>
        </w:r>
      </w:ins>
    </w:p>
    <w:p w14:paraId="37FA1B4C" w14:textId="77777777" w:rsidR="008332F0" w:rsidRPr="00C07EFD" w:rsidRDefault="008332F0" w:rsidP="008332F0">
      <w:pPr>
        <w:pStyle w:val="PL"/>
        <w:rPr>
          <w:ins w:id="24805" w:author="C3-253219" w:date="2025-08-29T15:43:00Z" w16du:dateUtc="2025-08-06T10:57:00Z"/>
          <w:lang w:val="en-US" w:eastAsia="es-ES"/>
        </w:rPr>
      </w:pPr>
      <w:ins w:id="24806" w:author="C3-253219" w:date="2025-08-29T15:43:00Z" w16du:dateUtc="2025-08-06T10:57:00Z">
        <w:r w:rsidRPr="00C07EFD">
          <w:rPr>
            <w:lang w:val="en-US" w:eastAsia="es-ES"/>
          </w:rPr>
          <w:t xml:space="preserve">  version: "1.0.0-alpha.</w:t>
        </w:r>
      </w:ins>
      <w:ins w:id="24807" w:author="C3-253219" w:date="2025-08-29T15:43:00Z" w16du:dateUtc="2025-08-06T11:05:00Z">
        <w:r w:rsidRPr="00C07EFD">
          <w:rPr>
            <w:lang w:val="en-US" w:eastAsia="es-ES"/>
          </w:rPr>
          <w:t>1</w:t>
        </w:r>
      </w:ins>
      <w:ins w:id="24808" w:author="C3-253219" w:date="2025-08-29T15:43:00Z" w16du:dateUtc="2025-08-06T10:57:00Z">
        <w:r w:rsidRPr="00C07EFD">
          <w:rPr>
            <w:lang w:val="en-US" w:eastAsia="es-ES"/>
          </w:rPr>
          <w:t>"</w:t>
        </w:r>
      </w:ins>
    </w:p>
    <w:p w14:paraId="10F6113F" w14:textId="77777777" w:rsidR="008332F0" w:rsidRPr="00C07EFD" w:rsidRDefault="008332F0" w:rsidP="008332F0">
      <w:pPr>
        <w:pStyle w:val="PL"/>
        <w:rPr>
          <w:ins w:id="24809" w:author="C3-253219" w:date="2025-08-29T15:43:00Z" w16du:dateUtc="2025-08-06T10:57:00Z"/>
          <w:lang w:val="en-US" w:eastAsia="es-ES"/>
        </w:rPr>
      </w:pPr>
    </w:p>
    <w:p w14:paraId="4B00612C" w14:textId="77777777" w:rsidR="008332F0" w:rsidRPr="00C07EFD" w:rsidRDefault="008332F0" w:rsidP="008332F0">
      <w:pPr>
        <w:pStyle w:val="PL"/>
        <w:rPr>
          <w:ins w:id="24810" w:author="C3-253219" w:date="2025-08-29T15:43:00Z" w16du:dateUtc="2025-08-06T10:57:00Z"/>
          <w:lang w:val="en-US" w:eastAsia="es-ES"/>
        </w:rPr>
      </w:pPr>
      <w:ins w:id="24811" w:author="C3-253219" w:date="2025-08-29T15:43:00Z" w16du:dateUtc="2025-08-06T10:57:00Z">
        <w:r w:rsidRPr="00C07EFD">
          <w:rPr>
            <w:lang w:val="en-US" w:eastAsia="es-ES"/>
          </w:rPr>
          <w:t>externalDocs:</w:t>
        </w:r>
      </w:ins>
    </w:p>
    <w:p w14:paraId="689CB32B" w14:textId="77777777" w:rsidR="008332F0" w:rsidRPr="00C07EFD" w:rsidRDefault="008332F0" w:rsidP="008332F0">
      <w:pPr>
        <w:pStyle w:val="PL"/>
        <w:rPr>
          <w:ins w:id="24812" w:author="C3-253219" w:date="2025-08-29T15:43:00Z" w16du:dateUtc="2025-08-06T10:57:00Z"/>
          <w:lang w:val="en-US" w:eastAsia="es-ES"/>
        </w:rPr>
      </w:pPr>
      <w:ins w:id="24813" w:author="C3-253219" w:date="2025-08-29T15:43:00Z" w16du:dateUtc="2025-08-06T10:57:00Z">
        <w:r w:rsidRPr="00C07EFD">
          <w:rPr>
            <w:lang w:val="en-US" w:eastAsia="es-ES"/>
          </w:rPr>
          <w:t xml:space="preserve">  description: &gt;</w:t>
        </w:r>
      </w:ins>
    </w:p>
    <w:p w14:paraId="5E925ED2" w14:textId="61608B17" w:rsidR="008332F0" w:rsidRPr="00C07EFD" w:rsidRDefault="008332F0" w:rsidP="008332F0">
      <w:pPr>
        <w:pStyle w:val="PL"/>
        <w:rPr>
          <w:ins w:id="24814" w:author="C3-253219" w:date="2025-08-29T15:43:00Z" w16du:dateUtc="2025-08-06T10:57:00Z"/>
          <w:lang w:val="en-US" w:eastAsia="es-ES"/>
        </w:rPr>
      </w:pPr>
      <w:ins w:id="24815" w:author="C3-253219" w:date="2025-08-29T15:43:00Z" w16du:dateUtc="2025-08-06T10:57:00Z">
        <w:r w:rsidRPr="00C07EFD">
          <w:rPr>
            <w:lang w:val="en-US" w:eastAsia="es-ES"/>
          </w:rPr>
          <w:t xml:space="preserve">    3GPP TS 29.482 v1.</w:t>
        </w:r>
      </w:ins>
      <w:ins w:id="24816" w:author="Rapporteur" w:date="2025-09-03T14:10:00Z" w16du:dateUtc="2025-09-03T11:10:00Z">
        <w:r w:rsidR="00CD6569">
          <w:rPr>
            <w:lang w:val="en-US" w:eastAsia="es-ES"/>
          </w:rPr>
          <w:t>1</w:t>
        </w:r>
      </w:ins>
      <w:ins w:id="24817" w:author="C3-253219" w:date="2025-08-29T15:43:00Z" w16du:dateUtc="2025-08-06T10:57:00Z">
        <w:r w:rsidRPr="00C07EFD">
          <w:rPr>
            <w:lang w:val="en-US" w:eastAsia="es-ES"/>
          </w:rPr>
          <w:t xml:space="preserve">.0; Artificial Intelligence Machine Learning Enablement </w:t>
        </w:r>
      </w:ins>
    </w:p>
    <w:p w14:paraId="304C9534" w14:textId="77777777" w:rsidR="008332F0" w:rsidRPr="00C07EFD" w:rsidRDefault="008332F0" w:rsidP="008332F0">
      <w:pPr>
        <w:pStyle w:val="PL"/>
        <w:rPr>
          <w:ins w:id="24818" w:author="C3-253219" w:date="2025-08-29T15:43:00Z" w16du:dateUtc="2025-08-06T10:57:00Z"/>
          <w:lang w:val="en-US" w:eastAsia="es-ES"/>
        </w:rPr>
      </w:pPr>
      <w:ins w:id="24819" w:author="C3-253219" w:date="2025-08-29T15:43:00Z" w16du:dateUtc="2025-08-06T10:57:00Z">
        <w:r w:rsidRPr="00C07EFD">
          <w:rPr>
            <w:lang w:val="en-US" w:eastAsia="es-ES"/>
          </w:rPr>
          <w:t xml:space="preserve">    (AIMLE) Services; Stage 3.</w:t>
        </w:r>
      </w:ins>
    </w:p>
    <w:p w14:paraId="0504A97C" w14:textId="77777777" w:rsidR="008332F0" w:rsidRPr="00C07EFD" w:rsidRDefault="008332F0" w:rsidP="008332F0">
      <w:pPr>
        <w:pStyle w:val="PL"/>
        <w:rPr>
          <w:ins w:id="24820" w:author="C3-253219" w:date="2025-08-29T15:43:00Z" w16du:dateUtc="2025-08-06T10:57:00Z"/>
          <w:lang w:val="en-US" w:eastAsia="es-ES"/>
        </w:rPr>
      </w:pPr>
      <w:ins w:id="24821" w:author="C3-253219" w:date="2025-08-29T15:43:00Z" w16du:dateUtc="2025-08-06T10:57:00Z">
        <w:r w:rsidRPr="00C07EFD">
          <w:rPr>
            <w:lang w:val="en-US" w:eastAsia="es-ES"/>
          </w:rPr>
          <w:t xml:space="preserve">  url: https://www.3gpp.org/ftp/Specs/archive/29_series/29.549/</w:t>
        </w:r>
      </w:ins>
    </w:p>
    <w:p w14:paraId="1EE6B95D" w14:textId="77777777" w:rsidR="008332F0" w:rsidRPr="00C07EFD" w:rsidRDefault="008332F0" w:rsidP="008332F0">
      <w:pPr>
        <w:pStyle w:val="PL"/>
        <w:rPr>
          <w:ins w:id="24822" w:author="C3-253219" w:date="2025-08-29T15:43:00Z" w16du:dateUtc="2025-08-06T10:57:00Z"/>
          <w:lang w:val="en-US" w:eastAsia="es-ES"/>
        </w:rPr>
      </w:pPr>
    </w:p>
    <w:p w14:paraId="1461EAEC" w14:textId="77777777" w:rsidR="008332F0" w:rsidRPr="00C07EFD" w:rsidRDefault="008332F0" w:rsidP="008332F0">
      <w:pPr>
        <w:pStyle w:val="PL"/>
        <w:rPr>
          <w:ins w:id="24823" w:author="C3-253219" w:date="2025-08-29T15:43:00Z" w16du:dateUtc="2025-08-06T10:57:00Z"/>
          <w:lang w:val="en-US" w:eastAsia="es-ES"/>
        </w:rPr>
      </w:pPr>
      <w:ins w:id="24824" w:author="C3-253219" w:date="2025-08-29T15:43:00Z" w16du:dateUtc="2025-08-06T10:57:00Z">
        <w:r w:rsidRPr="00C07EFD">
          <w:rPr>
            <w:lang w:val="en-US" w:eastAsia="es-ES"/>
          </w:rPr>
          <w:t>servers:</w:t>
        </w:r>
      </w:ins>
    </w:p>
    <w:p w14:paraId="0B7E13D0" w14:textId="77777777" w:rsidR="008332F0" w:rsidRPr="00C07EFD" w:rsidRDefault="008332F0" w:rsidP="008332F0">
      <w:pPr>
        <w:pStyle w:val="PL"/>
        <w:rPr>
          <w:ins w:id="24825" w:author="C3-253219" w:date="2025-08-29T15:43:00Z" w16du:dateUtc="2025-08-06T10:57:00Z"/>
          <w:lang w:val="en-US" w:eastAsia="es-ES"/>
        </w:rPr>
      </w:pPr>
      <w:ins w:id="24826" w:author="C3-253219" w:date="2025-08-29T15:43:00Z" w16du:dateUtc="2025-08-06T10:57:00Z">
        <w:r w:rsidRPr="00C07EFD">
          <w:rPr>
            <w:lang w:val="en-US" w:eastAsia="es-ES"/>
          </w:rPr>
          <w:t xml:space="preserve">  - url: '{apiRoot}/</w:t>
        </w:r>
        <w:r w:rsidRPr="00C07EFD">
          <w:rPr>
            <w:lang w:eastAsia="zh-CN"/>
          </w:rPr>
          <w:t>aimles-</w:t>
        </w:r>
      </w:ins>
      <w:ins w:id="24827" w:author="C3-253219" w:date="2025-08-29T15:43:00Z" w16du:dateUtc="2025-08-06T11:19:00Z">
        <w:r w:rsidRPr="00C07EFD">
          <w:rPr>
            <w:lang w:eastAsia="zh-CN"/>
          </w:rPr>
          <w:t>sel</w:t>
        </w:r>
      </w:ins>
      <w:ins w:id="24828" w:author="C3-253219" w:date="2025-08-29T15:43:00Z" w16du:dateUtc="2025-08-06T10:57:00Z">
        <w:r w:rsidRPr="00C07EFD">
          <w:rPr>
            <w:lang w:val="en-US" w:eastAsia="es-ES"/>
          </w:rPr>
          <w:t>/v1'</w:t>
        </w:r>
      </w:ins>
    </w:p>
    <w:p w14:paraId="7ECACF40" w14:textId="77777777" w:rsidR="008332F0" w:rsidRPr="00C07EFD" w:rsidRDefault="008332F0" w:rsidP="008332F0">
      <w:pPr>
        <w:pStyle w:val="PL"/>
        <w:rPr>
          <w:ins w:id="24829" w:author="C3-253219" w:date="2025-08-29T15:43:00Z" w16du:dateUtc="2025-08-06T10:57:00Z"/>
          <w:lang w:val="en-US" w:eastAsia="es-ES"/>
        </w:rPr>
      </w:pPr>
      <w:ins w:id="24830" w:author="C3-253219" w:date="2025-08-29T15:43:00Z" w16du:dateUtc="2025-08-06T10:57:00Z">
        <w:r w:rsidRPr="00C07EFD">
          <w:rPr>
            <w:lang w:val="en-US" w:eastAsia="es-ES"/>
          </w:rPr>
          <w:t xml:space="preserve">    variables:</w:t>
        </w:r>
      </w:ins>
    </w:p>
    <w:p w14:paraId="457DCF66" w14:textId="77777777" w:rsidR="008332F0" w:rsidRPr="00C07EFD" w:rsidRDefault="008332F0" w:rsidP="008332F0">
      <w:pPr>
        <w:pStyle w:val="PL"/>
        <w:rPr>
          <w:ins w:id="24831" w:author="C3-253219" w:date="2025-08-29T15:43:00Z" w16du:dateUtc="2025-08-06T10:57:00Z"/>
          <w:lang w:val="en-US" w:eastAsia="es-ES"/>
        </w:rPr>
      </w:pPr>
      <w:ins w:id="24832" w:author="C3-253219" w:date="2025-08-29T15:43:00Z" w16du:dateUtc="2025-08-06T10:57:00Z">
        <w:r w:rsidRPr="00C07EFD">
          <w:rPr>
            <w:lang w:val="en-US" w:eastAsia="es-ES"/>
          </w:rPr>
          <w:t xml:space="preserve">      apiRoot:</w:t>
        </w:r>
      </w:ins>
    </w:p>
    <w:p w14:paraId="068A4D5B" w14:textId="77777777" w:rsidR="008332F0" w:rsidRPr="00C07EFD" w:rsidRDefault="008332F0" w:rsidP="008332F0">
      <w:pPr>
        <w:pStyle w:val="PL"/>
        <w:rPr>
          <w:ins w:id="24833" w:author="C3-253219" w:date="2025-08-29T15:43:00Z" w16du:dateUtc="2025-08-06T10:57:00Z"/>
          <w:lang w:val="en-US" w:eastAsia="es-ES"/>
        </w:rPr>
      </w:pPr>
      <w:ins w:id="24834" w:author="C3-253219" w:date="2025-08-29T15:43:00Z" w16du:dateUtc="2025-08-06T10:57:00Z">
        <w:r w:rsidRPr="00C07EFD">
          <w:rPr>
            <w:lang w:val="en-US" w:eastAsia="es-ES"/>
          </w:rPr>
          <w:t xml:space="preserve">        default: https://example.com</w:t>
        </w:r>
      </w:ins>
    </w:p>
    <w:p w14:paraId="02C6529C" w14:textId="77777777" w:rsidR="008332F0" w:rsidRPr="00C07EFD" w:rsidRDefault="008332F0" w:rsidP="008332F0">
      <w:pPr>
        <w:pStyle w:val="PL"/>
        <w:rPr>
          <w:ins w:id="24835" w:author="C3-253219" w:date="2025-08-29T15:43:00Z" w16du:dateUtc="2025-08-06T10:57:00Z"/>
          <w:lang w:val="en-US" w:eastAsia="es-ES"/>
        </w:rPr>
      </w:pPr>
      <w:ins w:id="24836" w:author="C3-253219" w:date="2025-08-29T15:43:00Z" w16du:dateUtc="2025-08-06T10:57:00Z">
        <w:r w:rsidRPr="00C07EFD">
          <w:rPr>
            <w:lang w:val="en-US" w:eastAsia="es-ES"/>
          </w:rPr>
          <w:t xml:space="preserve">        description: apiRoot as defined in clause 5.2.4 of 3GPP TS 29.122</w:t>
        </w:r>
      </w:ins>
    </w:p>
    <w:p w14:paraId="0D5BE724" w14:textId="77777777" w:rsidR="008332F0" w:rsidRPr="00C07EFD" w:rsidRDefault="008332F0" w:rsidP="008332F0">
      <w:pPr>
        <w:pStyle w:val="PL"/>
        <w:rPr>
          <w:ins w:id="24837" w:author="C3-253219" w:date="2025-08-29T15:43:00Z" w16du:dateUtc="2025-08-06T10:57:00Z"/>
          <w:lang w:val="en-US" w:eastAsia="es-ES"/>
        </w:rPr>
      </w:pPr>
    </w:p>
    <w:p w14:paraId="19BF19F6" w14:textId="77777777" w:rsidR="008332F0" w:rsidRPr="00C07EFD" w:rsidRDefault="008332F0" w:rsidP="008332F0">
      <w:pPr>
        <w:pStyle w:val="PL"/>
        <w:rPr>
          <w:ins w:id="24838" w:author="C3-253219" w:date="2025-08-29T15:43:00Z" w16du:dateUtc="2025-08-06T10:57:00Z"/>
          <w:lang w:val="en-US" w:eastAsia="es-ES"/>
        </w:rPr>
      </w:pPr>
      <w:ins w:id="24839" w:author="C3-253219" w:date="2025-08-29T15:43:00Z" w16du:dateUtc="2025-08-06T10:57:00Z">
        <w:r w:rsidRPr="00C07EFD">
          <w:rPr>
            <w:lang w:val="en-US" w:eastAsia="es-ES"/>
          </w:rPr>
          <w:t>security:</w:t>
        </w:r>
      </w:ins>
    </w:p>
    <w:p w14:paraId="5353C097" w14:textId="77777777" w:rsidR="008332F0" w:rsidRPr="00C07EFD" w:rsidRDefault="008332F0" w:rsidP="008332F0">
      <w:pPr>
        <w:pStyle w:val="PL"/>
        <w:rPr>
          <w:ins w:id="24840" w:author="C3-253219" w:date="2025-08-29T15:43:00Z" w16du:dateUtc="2025-08-06T10:57:00Z"/>
          <w:lang w:val="en-US" w:eastAsia="es-ES"/>
        </w:rPr>
      </w:pPr>
      <w:ins w:id="24841" w:author="C3-253219" w:date="2025-08-29T15:43:00Z" w16du:dateUtc="2025-08-06T10:57:00Z">
        <w:r w:rsidRPr="00C07EFD">
          <w:rPr>
            <w:lang w:val="en-US" w:eastAsia="es-ES"/>
          </w:rPr>
          <w:t xml:space="preserve">  - {}</w:t>
        </w:r>
      </w:ins>
    </w:p>
    <w:p w14:paraId="4F1052F8" w14:textId="77777777" w:rsidR="008332F0" w:rsidRPr="00C07EFD" w:rsidRDefault="008332F0" w:rsidP="008332F0">
      <w:pPr>
        <w:pStyle w:val="PL"/>
        <w:rPr>
          <w:ins w:id="24842" w:author="C3-253219" w:date="2025-08-29T15:43:00Z" w16du:dateUtc="2025-08-06T10:57:00Z"/>
          <w:lang w:val="en-US" w:eastAsia="es-ES"/>
        </w:rPr>
      </w:pPr>
      <w:ins w:id="24843" w:author="C3-253219" w:date="2025-08-29T15:43:00Z" w16du:dateUtc="2025-08-06T10:57:00Z">
        <w:r w:rsidRPr="00C07EFD">
          <w:rPr>
            <w:lang w:val="en-US" w:eastAsia="es-ES"/>
          </w:rPr>
          <w:t xml:space="preserve">  - oAuth2ClientCredentials: []</w:t>
        </w:r>
      </w:ins>
    </w:p>
    <w:p w14:paraId="404BE66F" w14:textId="77777777" w:rsidR="008332F0" w:rsidRPr="00C07EFD" w:rsidRDefault="008332F0" w:rsidP="008332F0">
      <w:pPr>
        <w:pStyle w:val="PL"/>
        <w:rPr>
          <w:ins w:id="24844" w:author="C3-253219" w:date="2025-08-29T15:43:00Z" w16du:dateUtc="2025-08-06T10:57:00Z"/>
          <w:lang w:val="en-US" w:eastAsia="es-ES"/>
        </w:rPr>
      </w:pPr>
    </w:p>
    <w:p w14:paraId="3AD41135" w14:textId="77777777" w:rsidR="008332F0" w:rsidRPr="00C07EFD" w:rsidRDefault="008332F0" w:rsidP="008332F0">
      <w:pPr>
        <w:pStyle w:val="PL"/>
        <w:rPr>
          <w:ins w:id="24845" w:author="C3-253219" w:date="2025-08-29T15:43:00Z" w16du:dateUtc="2025-08-06T10:57:00Z"/>
          <w:lang w:val="en-US" w:eastAsia="es-ES"/>
        </w:rPr>
      </w:pPr>
      <w:ins w:id="24846" w:author="C3-253219" w:date="2025-08-29T15:43:00Z" w16du:dateUtc="2025-08-06T10:57:00Z">
        <w:r w:rsidRPr="00C07EFD">
          <w:rPr>
            <w:lang w:val="en-US" w:eastAsia="es-ES"/>
          </w:rPr>
          <w:t>paths:</w:t>
        </w:r>
      </w:ins>
    </w:p>
    <w:p w14:paraId="74A4F2C5" w14:textId="77777777" w:rsidR="008332F0" w:rsidRPr="00C07EFD" w:rsidRDefault="008332F0" w:rsidP="008332F0">
      <w:pPr>
        <w:pStyle w:val="PL"/>
        <w:rPr>
          <w:ins w:id="24847" w:author="C3-253219" w:date="2025-08-29T15:43:00Z" w16du:dateUtc="2025-08-06T10:57:00Z"/>
          <w:lang w:val="en-US" w:eastAsia="es-ES"/>
        </w:rPr>
      </w:pPr>
      <w:ins w:id="24848" w:author="C3-253219" w:date="2025-08-29T15:43:00Z" w16du:dateUtc="2025-08-06T10:57:00Z">
        <w:r w:rsidRPr="00C07EFD">
          <w:rPr>
            <w:lang w:val="en-US" w:eastAsia="es-ES"/>
          </w:rPr>
          <w:t xml:space="preserve">  /subscriptions:</w:t>
        </w:r>
      </w:ins>
    </w:p>
    <w:p w14:paraId="77026B92" w14:textId="77777777" w:rsidR="008332F0" w:rsidRPr="00C07EFD" w:rsidRDefault="008332F0" w:rsidP="008332F0">
      <w:pPr>
        <w:pStyle w:val="PL"/>
        <w:rPr>
          <w:ins w:id="24849" w:author="C3-253219" w:date="2025-08-29T15:43:00Z" w16du:dateUtc="2025-08-06T10:57:00Z"/>
          <w:lang w:val="en-US" w:eastAsia="es-ES"/>
        </w:rPr>
      </w:pPr>
      <w:ins w:id="24850" w:author="C3-253219" w:date="2025-08-29T15:43:00Z" w16du:dateUtc="2025-08-06T10:57:00Z">
        <w:r w:rsidRPr="00C07EFD">
          <w:rPr>
            <w:lang w:val="en-US" w:eastAsia="es-ES"/>
          </w:rPr>
          <w:t xml:space="preserve">    post:</w:t>
        </w:r>
      </w:ins>
    </w:p>
    <w:p w14:paraId="32E5B18E" w14:textId="77777777" w:rsidR="008332F0" w:rsidRPr="00C07EFD" w:rsidRDefault="008332F0" w:rsidP="008332F0">
      <w:pPr>
        <w:pStyle w:val="PL"/>
        <w:rPr>
          <w:ins w:id="24851" w:author="C3-253219" w:date="2025-08-29T15:43:00Z" w16du:dateUtc="2025-08-06T10:57:00Z"/>
          <w:lang w:val="en-US" w:eastAsia="es-ES"/>
        </w:rPr>
      </w:pPr>
      <w:ins w:id="24852" w:author="C3-253219" w:date="2025-08-29T15:43:00Z" w16du:dateUtc="2025-08-06T10:57:00Z">
        <w:r w:rsidRPr="00C07EFD">
          <w:rPr>
            <w:lang w:val="en-US" w:eastAsia="es-ES"/>
          </w:rPr>
          <w:t xml:space="preserve">      summary: Request the creation of a </w:t>
        </w:r>
        <w:r w:rsidRPr="00C07EFD">
          <w:t xml:space="preserve">Individual </w:t>
        </w:r>
      </w:ins>
      <w:ins w:id="24853" w:author="C3-253219" w:date="2025-08-29T15:43:00Z" w16du:dateUtc="2025-08-06T11:07:00Z">
        <w:r w:rsidRPr="00C07EFD">
          <w:t>AIMLE Client Selection</w:t>
        </w:r>
      </w:ins>
      <w:ins w:id="24854" w:author="C3-253219" w:date="2025-08-29T15:43:00Z" w16du:dateUtc="2025-08-06T10:57:00Z">
        <w:r w:rsidRPr="00C07EFD">
          <w:t xml:space="preserve"> Subscription.</w:t>
        </w:r>
      </w:ins>
    </w:p>
    <w:p w14:paraId="30D9759F" w14:textId="77777777" w:rsidR="008332F0" w:rsidRPr="00C07EFD" w:rsidRDefault="008332F0" w:rsidP="008332F0">
      <w:pPr>
        <w:pStyle w:val="PL"/>
        <w:rPr>
          <w:ins w:id="24855" w:author="C3-253219" w:date="2025-08-29T15:43:00Z" w16du:dateUtc="2025-08-06T10:57:00Z"/>
          <w:lang w:val="en-US" w:eastAsia="es-ES"/>
        </w:rPr>
      </w:pPr>
      <w:ins w:id="24856" w:author="C3-253219" w:date="2025-08-29T15:43:00Z" w16du:dateUtc="2025-08-06T10:57:00Z">
        <w:r w:rsidRPr="00C07EFD">
          <w:rPr>
            <w:lang w:val="en-US" w:eastAsia="es-ES"/>
          </w:rPr>
          <w:t xml:space="preserve">      operationId: Create</w:t>
        </w:r>
      </w:ins>
      <w:ins w:id="24857" w:author="C3-253219" w:date="2025-08-29T15:43:00Z" w16du:dateUtc="2025-08-06T11:08:00Z">
        <w:r w:rsidRPr="00C07EFD">
          <w:rPr>
            <w:lang w:val="en-US" w:eastAsia="es-ES"/>
          </w:rPr>
          <w:t>AimleClSel</w:t>
        </w:r>
      </w:ins>
      <w:ins w:id="24858" w:author="C3-253219" w:date="2025-08-29T15:43:00Z" w16du:dateUtc="2025-08-06T10:57:00Z">
        <w:r w:rsidRPr="00C07EFD">
          <w:t>Subscription</w:t>
        </w:r>
      </w:ins>
    </w:p>
    <w:p w14:paraId="218210DB" w14:textId="77777777" w:rsidR="008332F0" w:rsidRPr="00C07EFD" w:rsidRDefault="008332F0" w:rsidP="008332F0">
      <w:pPr>
        <w:pStyle w:val="PL"/>
        <w:rPr>
          <w:ins w:id="24859" w:author="C3-253219" w:date="2025-08-29T15:43:00Z" w16du:dateUtc="2025-08-06T10:57:00Z"/>
          <w:lang w:val="en-US" w:eastAsia="es-ES"/>
        </w:rPr>
      </w:pPr>
      <w:ins w:id="24860" w:author="C3-253219" w:date="2025-08-29T15:43:00Z" w16du:dateUtc="2025-08-06T10:57:00Z">
        <w:r w:rsidRPr="00C07EFD">
          <w:rPr>
            <w:lang w:val="en-US" w:eastAsia="es-ES"/>
          </w:rPr>
          <w:t xml:space="preserve">      tags:</w:t>
        </w:r>
      </w:ins>
    </w:p>
    <w:p w14:paraId="15CD6EF6" w14:textId="77777777" w:rsidR="008332F0" w:rsidRPr="00C07EFD" w:rsidRDefault="008332F0" w:rsidP="008332F0">
      <w:pPr>
        <w:pStyle w:val="PL"/>
        <w:rPr>
          <w:ins w:id="24861" w:author="C3-253219" w:date="2025-08-29T15:43:00Z" w16du:dateUtc="2025-08-06T10:57:00Z"/>
          <w:lang w:val="en-US" w:eastAsia="es-ES"/>
        </w:rPr>
      </w:pPr>
      <w:ins w:id="24862" w:author="C3-253219" w:date="2025-08-29T15:43:00Z" w16du:dateUtc="2025-08-06T10:57:00Z">
        <w:r w:rsidRPr="00C07EFD">
          <w:rPr>
            <w:lang w:val="en-US" w:eastAsia="es-ES"/>
          </w:rPr>
          <w:t xml:space="preserve">        - </w:t>
        </w:r>
      </w:ins>
      <w:ins w:id="24863" w:author="C3-253219" w:date="2025-08-29T15:43:00Z" w16du:dateUtc="2025-08-06T11:07:00Z">
        <w:r w:rsidRPr="00C07EFD">
          <w:rPr>
            <w:lang w:val="en-US" w:eastAsia="es-ES"/>
          </w:rPr>
          <w:t>AIMLE Client Selection</w:t>
        </w:r>
      </w:ins>
      <w:ins w:id="24864" w:author="C3-253219" w:date="2025-08-29T15:43:00Z" w16du:dateUtc="2025-08-06T10:57:00Z">
        <w:r w:rsidRPr="00C07EFD">
          <w:rPr>
            <w:lang w:val="en-US" w:eastAsia="es-ES"/>
          </w:rPr>
          <w:t xml:space="preserve"> Subscriptions (Collection)</w:t>
        </w:r>
      </w:ins>
    </w:p>
    <w:p w14:paraId="05269F33" w14:textId="77777777" w:rsidR="008332F0" w:rsidRPr="00C07EFD" w:rsidRDefault="008332F0" w:rsidP="008332F0">
      <w:pPr>
        <w:pStyle w:val="PL"/>
        <w:rPr>
          <w:ins w:id="24865" w:author="C3-253219" w:date="2025-08-29T15:43:00Z" w16du:dateUtc="2025-08-06T10:57:00Z"/>
          <w:lang w:val="en-US" w:eastAsia="es-ES"/>
        </w:rPr>
      </w:pPr>
      <w:ins w:id="24866" w:author="C3-253219" w:date="2025-08-29T15:43:00Z" w16du:dateUtc="2025-08-06T10:57:00Z">
        <w:r w:rsidRPr="00C07EFD">
          <w:rPr>
            <w:lang w:val="en-US" w:eastAsia="es-ES"/>
          </w:rPr>
          <w:t xml:space="preserve">      requestBody:</w:t>
        </w:r>
      </w:ins>
    </w:p>
    <w:p w14:paraId="35B6141C" w14:textId="77777777" w:rsidR="008332F0" w:rsidRPr="00C07EFD" w:rsidRDefault="008332F0" w:rsidP="008332F0">
      <w:pPr>
        <w:pStyle w:val="PL"/>
        <w:rPr>
          <w:ins w:id="24867" w:author="C3-253219" w:date="2025-08-29T15:43:00Z" w16du:dateUtc="2025-08-06T10:57:00Z"/>
          <w:lang w:val="en-US" w:eastAsia="es-ES"/>
        </w:rPr>
      </w:pPr>
      <w:ins w:id="24868" w:author="C3-253219" w:date="2025-08-29T15:43:00Z" w16du:dateUtc="2025-08-06T10:57:00Z">
        <w:r w:rsidRPr="00C07EFD">
          <w:rPr>
            <w:lang w:val="en-US" w:eastAsia="es-ES"/>
          </w:rPr>
          <w:t xml:space="preserve">        required: true</w:t>
        </w:r>
      </w:ins>
    </w:p>
    <w:p w14:paraId="252E52EF" w14:textId="77777777" w:rsidR="008332F0" w:rsidRPr="00C07EFD" w:rsidRDefault="008332F0" w:rsidP="008332F0">
      <w:pPr>
        <w:pStyle w:val="PL"/>
        <w:rPr>
          <w:ins w:id="24869" w:author="C3-253219" w:date="2025-08-29T15:43:00Z" w16du:dateUtc="2025-08-06T10:57:00Z"/>
          <w:lang w:val="en-US" w:eastAsia="es-ES"/>
        </w:rPr>
      </w:pPr>
      <w:ins w:id="24870" w:author="C3-253219" w:date="2025-08-29T15:43:00Z" w16du:dateUtc="2025-08-06T10:57:00Z">
        <w:r w:rsidRPr="00C07EFD">
          <w:rPr>
            <w:lang w:val="en-US" w:eastAsia="es-ES"/>
          </w:rPr>
          <w:t xml:space="preserve">        content:</w:t>
        </w:r>
      </w:ins>
    </w:p>
    <w:p w14:paraId="7D306FB7" w14:textId="77777777" w:rsidR="008332F0" w:rsidRPr="00C07EFD" w:rsidRDefault="008332F0" w:rsidP="008332F0">
      <w:pPr>
        <w:pStyle w:val="PL"/>
        <w:rPr>
          <w:ins w:id="24871" w:author="C3-253219" w:date="2025-08-29T15:43:00Z" w16du:dateUtc="2025-08-06T10:57:00Z"/>
          <w:lang w:val="en-US" w:eastAsia="es-ES"/>
        </w:rPr>
      </w:pPr>
      <w:ins w:id="24872" w:author="C3-253219" w:date="2025-08-29T15:43:00Z" w16du:dateUtc="2025-08-06T10:57:00Z">
        <w:r w:rsidRPr="00C07EFD">
          <w:rPr>
            <w:lang w:val="en-US" w:eastAsia="es-ES"/>
          </w:rPr>
          <w:t xml:space="preserve">          application/json:</w:t>
        </w:r>
      </w:ins>
    </w:p>
    <w:p w14:paraId="463AB7F7" w14:textId="77777777" w:rsidR="008332F0" w:rsidRPr="00C07EFD" w:rsidRDefault="008332F0" w:rsidP="008332F0">
      <w:pPr>
        <w:pStyle w:val="PL"/>
        <w:rPr>
          <w:ins w:id="24873" w:author="C3-253219" w:date="2025-08-29T15:43:00Z" w16du:dateUtc="2025-08-06T10:57:00Z"/>
          <w:lang w:val="en-US" w:eastAsia="es-ES"/>
        </w:rPr>
      </w:pPr>
      <w:ins w:id="24874" w:author="C3-253219" w:date="2025-08-29T15:43:00Z" w16du:dateUtc="2025-08-06T10:57:00Z">
        <w:r w:rsidRPr="00C07EFD">
          <w:rPr>
            <w:lang w:val="en-US" w:eastAsia="es-ES"/>
          </w:rPr>
          <w:t xml:space="preserve">            schema:</w:t>
        </w:r>
      </w:ins>
    </w:p>
    <w:p w14:paraId="55B05B91" w14:textId="77777777" w:rsidR="008332F0" w:rsidRPr="00C07EFD" w:rsidRDefault="008332F0" w:rsidP="008332F0">
      <w:pPr>
        <w:pStyle w:val="PL"/>
        <w:rPr>
          <w:ins w:id="24875" w:author="C3-253219" w:date="2025-08-29T15:43:00Z" w16du:dateUtc="2025-08-06T10:57:00Z"/>
          <w:lang w:val="en-US" w:eastAsia="es-ES"/>
        </w:rPr>
      </w:pPr>
      <w:ins w:id="24876" w:author="C3-253219" w:date="2025-08-29T15:43:00Z" w16du:dateUtc="2025-08-06T10:57:00Z">
        <w:r w:rsidRPr="00C07EFD">
          <w:rPr>
            <w:lang w:val="en-US" w:eastAsia="es-ES"/>
          </w:rPr>
          <w:t xml:space="preserve">              $ref: '#/components/schemas/</w:t>
        </w:r>
      </w:ins>
      <w:ins w:id="24877" w:author="C3-253219" w:date="2025-08-29T15:43:00Z" w16du:dateUtc="2025-08-06T11:20:00Z">
        <w:r w:rsidRPr="00C07EFD">
          <w:t>ClientSelSub</w:t>
        </w:r>
      </w:ins>
      <w:ins w:id="24878" w:author="C3-253219" w:date="2025-08-29T15:43:00Z" w16du:dateUtc="2025-08-06T10:57:00Z">
        <w:r w:rsidRPr="00C07EFD">
          <w:rPr>
            <w:lang w:val="en-US" w:eastAsia="es-ES"/>
          </w:rPr>
          <w:t>'</w:t>
        </w:r>
      </w:ins>
    </w:p>
    <w:p w14:paraId="69B5A589" w14:textId="77777777" w:rsidR="008332F0" w:rsidRPr="00C07EFD" w:rsidRDefault="008332F0" w:rsidP="008332F0">
      <w:pPr>
        <w:pStyle w:val="PL"/>
        <w:rPr>
          <w:ins w:id="24879" w:author="C3-253219" w:date="2025-08-29T15:43:00Z" w16du:dateUtc="2025-08-06T10:57:00Z"/>
          <w:lang w:val="en-US" w:eastAsia="es-ES"/>
        </w:rPr>
      </w:pPr>
      <w:ins w:id="24880" w:author="C3-253219" w:date="2025-08-29T15:43:00Z" w16du:dateUtc="2025-08-06T10:57:00Z">
        <w:r w:rsidRPr="00C07EFD">
          <w:rPr>
            <w:lang w:val="en-US" w:eastAsia="es-ES"/>
          </w:rPr>
          <w:t xml:space="preserve">      responses:</w:t>
        </w:r>
      </w:ins>
    </w:p>
    <w:p w14:paraId="789C6D21" w14:textId="77777777" w:rsidR="008332F0" w:rsidRPr="00C07EFD" w:rsidRDefault="008332F0" w:rsidP="008332F0">
      <w:pPr>
        <w:pStyle w:val="PL"/>
        <w:rPr>
          <w:ins w:id="24881" w:author="C3-253219" w:date="2025-08-29T15:43:00Z" w16du:dateUtc="2025-08-06T10:57:00Z"/>
          <w:lang w:val="en-US" w:eastAsia="es-ES"/>
        </w:rPr>
      </w:pPr>
      <w:ins w:id="24882" w:author="C3-253219" w:date="2025-08-29T15:43:00Z" w16du:dateUtc="2025-08-06T10:57:00Z">
        <w:r w:rsidRPr="00C07EFD">
          <w:rPr>
            <w:lang w:val="en-US" w:eastAsia="es-ES"/>
          </w:rPr>
          <w:t xml:space="preserve">        '201':</w:t>
        </w:r>
      </w:ins>
    </w:p>
    <w:p w14:paraId="24138E90" w14:textId="77777777" w:rsidR="008332F0" w:rsidRPr="00C07EFD" w:rsidRDefault="008332F0" w:rsidP="008332F0">
      <w:pPr>
        <w:pStyle w:val="PL"/>
        <w:rPr>
          <w:ins w:id="24883" w:author="C3-253219" w:date="2025-08-29T15:43:00Z" w16du:dateUtc="2025-08-06T10:57:00Z"/>
          <w:lang w:val="en-US" w:eastAsia="es-ES"/>
        </w:rPr>
      </w:pPr>
      <w:ins w:id="24884" w:author="C3-253219" w:date="2025-08-29T15:43:00Z" w16du:dateUtc="2025-08-06T10:57:00Z">
        <w:r w:rsidRPr="00C07EFD">
          <w:rPr>
            <w:lang w:val="en-US" w:eastAsia="es-ES"/>
          </w:rPr>
          <w:t xml:space="preserve">          description: &gt;</w:t>
        </w:r>
      </w:ins>
    </w:p>
    <w:p w14:paraId="1D5102A8" w14:textId="77777777" w:rsidR="008332F0" w:rsidRPr="00C07EFD" w:rsidRDefault="008332F0" w:rsidP="008332F0">
      <w:pPr>
        <w:pStyle w:val="PL"/>
        <w:rPr>
          <w:ins w:id="24885" w:author="C3-253219" w:date="2025-08-29T15:43:00Z" w16du:dateUtc="2025-08-06T10:57:00Z"/>
        </w:rPr>
      </w:pPr>
      <w:ins w:id="24886" w:author="C3-253219" w:date="2025-08-29T15:43:00Z" w16du:dateUtc="2025-08-06T10:57:00Z">
        <w:r w:rsidRPr="00C07EFD">
          <w:rPr>
            <w:lang w:val="en-US" w:eastAsia="es-ES"/>
          </w:rPr>
          <w:t xml:space="preserve">            </w:t>
        </w:r>
        <w:r w:rsidRPr="00C07EFD">
          <w:t xml:space="preserve">The requested Individual </w:t>
        </w:r>
      </w:ins>
      <w:ins w:id="24887" w:author="C3-253219" w:date="2025-08-29T15:43:00Z" w16du:dateUtc="2025-08-06T11:07:00Z">
        <w:r w:rsidRPr="00C07EFD">
          <w:t>AIMLE Client Selection</w:t>
        </w:r>
      </w:ins>
      <w:ins w:id="24888" w:author="C3-253219" w:date="2025-08-29T15:43:00Z" w16du:dateUtc="2025-08-06T10:57:00Z">
        <w:r w:rsidRPr="00C07EFD">
          <w:t xml:space="preserve"> Subscription is successfully</w:t>
        </w:r>
      </w:ins>
    </w:p>
    <w:p w14:paraId="47DFA06D" w14:textId="77777777" w:rsidR="008332F0" w:rsidRPr="00C07EFD" w:rsidRDefault="008332F0" w:rsidP="008332F0">
      <w:pPr>
        <w:pStyle w:val="PL"/>
        <w:rPr>
          <w:ins w:id="24889" w:author="C3-253219" w:date="2025-08-29T15:43:00Z" w16du:dateUtc="2025-08-06T10:57:00Z"/>
          <w:lang w:val="en-US" w:eastAsia="es-ES"/>
        </w:rPr>
      </w:pPr>
      <w:ins w:id="24890" w:author="C3-253219" w:date="2025-08-29T15:43:00Z" w16du:dateUtc="2025-08-06T10:57:00Z">
        <w:r w:rsidRPr="00C07EFD">
          <w:t xml:space="preserve">            created and a representation of the created resource is returned in the response body.</w:t>
        </w:r>
      </w:ins>
    </w:p>
    <w:p w14:paraId="691A54AE" w14:textId="77777777" w:rsidR="008332F0" w:rsidRPr="00C07EFD" w:rsidRDefault="008332F0" w:rsidP="008332F0">
      <w:pPr>
        <w:pStyle w:val="PL"/>
        <w:rPr>
          <w:ins w:id="24891" w:author="C3-253219" w:date="2025-08-29T15:43:00Z" w16du:dateUtc="2025-08-06T10:57:00Z"/>
          <w:lang w:val="en-US" w:eastAsia="es-ES"/>
        </w:rPr>
      </w:pPr>
      <w:ins w:id="24892" w:author="C3-253219" w:date="2025-08-29T15:43:00Z" w16du:dateUtc="2025-08-06T10:57:00Z">
        <w:r w:rsidRPr="00C07EFD">
          <w:rPr>
            <w:lang w:val="en-US" w:eastAsia="es-ES"/>
          </w:rPr>
          <w:t xml:space="preserve">          content:</w:t>
        </w:r>
      </w:ins>
    </w:p>
    <w:p w14:paraId="322F844F" w14:textId="77777777" w:rsidR="008332F0" w:rsidRPr="00C07EFD" w:rsidRDefault="008332F0" w:rsidP="008332F0">
      <w:pPr>
        <w:pStyle w:val="PL"/>
        <w:rPr>
          <w:ins w:id="24893" w:author="C3-253219" w:date="2025-08-29T15:43:00Z" w16du:dateUtc="2025-08-06T10:57:00Z"/>
          <w:lang w:val="en-US" w:eastAsia="es-ES"/>
        </w:rPr>
      </w:pPr>
      <w:ins w:id="24894" w:author="C3-253219" w:date="2025-08-29T15:43:00Z" w16du:dateUtc="2025-08-06T10:57:00Z">
        <w:r w:rsidRPr="00C07EFD">
          <w:rPr>
            <w:lang w:val="en-US" w:eastAsia="es-ES"/>
          </w:rPr>
          <w:t xml:space="preserve">            application/json:</w:t>
        </w:r>
      </w:ins>
    </w:p>
    <w:p w14:paraId="63F39028" w14:textId="77777777" w:rsidR="008332F0" w:rsidRPr="00C07EFD" w:rsidRDefault="008332F0" w:rsidP="008332F0">
      <w:pPr>
        <w:pStyle w:val="PL"/>
        <w:rPr>
          <w:ins w:id="24895" w:author="C3-253219" w:date="2025-08-29T15:43:00Z" w16du:dateUtc="2025-08-06T10:57:00Z"/>
          <w:lang w:val="en-US" w:eastAsia="es-ES"/>
        </w:rPr>
      </w:pPr>
      <w:ins w:id="24896" w:author="C3-253219" w:date="2025-08-29T15:43:00Z" w16du:dateUtc="2025-08-06T10:57:00Z">
        <w:r w:rsidRPr="00C07EFD">
          <w:rPr>
            <w:lang w:val="en-US" w:eastAsia="es-ES"/>
          </w:rPr>
          <w:t xml:space="preserve">              schema:</w:t>
        </w:r>
      </w:ins>
    </w:p>
    <w:p w14:paraId="11EE36FC" w14:textId="77777777" w:rsidR="008332F0" w:rsidRPr="00C07EFD" w:rsidRDefault="008332F0" w:rsidP="008332F0">
      <w:pPr>
        <w:pStyle w:val="PL"/>
        <w:rPr>
          <w:ins w:id="24897" w:author="C3-253219" w:date="2025-08-29T15:43:00Z" w16du:dateUtc="2025-08-06T10:57:00Z"/>
          <w:lang w:val="en-US" w:eastAsia="es-ES"/>
        </w:rPr>
      </w:pPr>
      <w:ins w:id="24898" w:author="C3-253219" w:date="2025-08-29T15:43:00Z" w16du:dateUtc="2025-08-06T10:57:00Z">
        <w:r w:rsidRPr="00C07EFD">
          <w:rPr>
            <w:lang w:val="en-US" w:eastAsia="es-ES"/>
          </w:rPr>
          <w:t xml:space="preserve">                $ref: '#/components/schemas/</w:t>
        </w:r>
      </w:ins>
      <w:ins w:id="24899" w:author="C3-253219" w:date="2025-08-29T15:43:00Z" w16du:dateUtc="2025-08-06T11:20:00Z">
        <w:r w:rsidRPr="00C07EFD">
          <w:t>ClientSelSub</w:t>
        </w:r>
      </w:ins>
      <w:ins w:id="24900" w:author="C3-253219" w:date="2025-08-29T15:43:00Z" w16du:dateUtc="2025-08-06T10:57:00Z">
        <w:r w:rsidRPr="00C07EFD">
          <w:rPr>
            <w:lang w:val="en-US" w:eastAsia="es-ES"/>
          </w:rPr>
          <w:t>'</w:t>
        </w:r>
      </w:ins>
    </w:p>
    <w:p w14:paraId="7AC01CF6" w14:textId="77777777" w:rsidR="008332F0" w:rsidRPr="00C07EFD" w:rsidRDefault="008332F0" w:rsidP="008332F0">
      <w:pPr>
        <w:pStyle w:val="PL"/>
        <w:rPr>
          <w:ins w:id="24901" w:author="C3-253219" w:date="2025-08-29T15:43:00Z" w16du:dateUtc="2025-08-06T10:57:00Z"/>
          <w:lang w:val="en-US" w:eastAsia="es-ES"/>
        </w:rPr>
      </w:pPr>
      <w:ins w:id="24902" w:author="C3-253219" w:date="2025-08-29T15:43:00Z" w16du:dateUtc="2025-08-06T10:57:00Z">
        <w:r w:rsidRPr="00C07EFD">
          <w:rPr>
            <w:lang w:val="en-US" w:eastAsia="es-ES"/>
          </w:rPr>
          <w:t xml:space="preserve">          headers:</w:t>
        </w:r>
      </w:ins>
    </w:p>
    <w:p w14:paraId="37240B25" w14:textId="77777777" w:rsidR="008332F0" w:rsidRPr="00C07EFD" w:rsidRDefault="008332F0" w:rsidP="008332F0">
      <w:pPr>
        <w:pStyle w:val="PL"/>
        <w:rPr>
          <w:ins w:id="24903" w:author="C3-253219" w:date="2025-08-29T15:43:00Z" w16du:dateUtc="2025-08-06T10:57:00Z"/>
          <w:lang w:val="en-US" w:eastAsia="es-ES"/>
        </w:rPr>
      </w:pPr>
      <w:ins w:id="24904" w:author="C3-253219" w:date="2025-08-29T15:43:00Z" w16du:dateUtc="2025-08-06T10:57:00Z">
        <w:r w:rsidRPr="00C07EFD">
          <w:rPr>
            <w:lang w:val="en-US" w:eastAsia="es-ES"/>
          </w:rPr>
          <w:t xml:space="preserve">            Location:</w:t>
        </w:r>
      </w:ins>
    </w:p>
    <w:p w14:paraId="7CCC54FE" w14:textId="77777777" w:rsidR="008332F0" w:rsidRPr="00C07EFD" w:rsidRDefault="008332F0" w:rsidP="008332F0">
      <w:pPr>
        <w:pStyle w:val="PL"/>
        <w:rPr>
          <w:ins w:id="24905" w:author="C3-253219" w:date="2025-08-29T15:43:00Z" w16du:dateUtc="2025-08-06T10:57:00Z"/>
          <w:lang w:val="en-US" w:eastAsia="es-ES"/>
        </w:rPr>
      </w:pPr>
      <w:ins w:id="24906" w:author="C3-253219" w:date="2025-08-29T15:43:00Z" w16du:dateUtc="2025-08-06T10:57:00Z">
        <w:r w:rsidRPr="00C07EFD">
          <w:rPr>
            <w:lang w:val="en-US" w:eastAsia="es-ES"/>
          </w:rPr>
          <w:t xml:space="preserve">              description: Contains the URI of the newly created resource.</w:t>
        </w:r>
      </w:ins>
    </w:p>
    <w:p w14:paraId="45E58A36" w14:textId="77777777" w:rsidR="008332F0" w:rsidRPr="00C07EFD" w:rsidRDefault="008332F0" w:rsidP="008332F0">
      <w:pPr>
        <w:pStyle w:val="PL"/>
        <w:rPr>
          <w:ins w:id="24907" w:author="C3-253219" w:date="2025-08-29T15:43:00Z" w16du:dateUtc="2025-08-06T10:57:00Z"/>
          <w:lang w:val="en-US" w:eastAsia="es-ES"/>
        </w:rPr>
      </w:pPr>
      <w:ins w:id="24908" w:author="C3-253219" w:date="2025-08-29T15:43:00Z" w16du:dateUtc="2025-08-06T10:57:00Z">
        <w:r w:rsidRPr="00C07EFD">
          <w:rPr>
            <w:lang w:val="en-US" w:eastAsia="es-ES"/>
          </w:rPr>
          <w:t xml:space="preserve">              required: true</w:t>
        </w:r>
      </w:ins>
    </w:p>
    <w:p w14:paraId="11F40FDD" w14:textId="77777777" w:rsidR="008332F0" w:rsidRPr="00C07EFD" w:rsidRDefault="008332F0" w:rsidP="008332F0">
      <w:pPr>
        <w:pStyle w:val="PL"/>
        <w:rPr>
          <w:ins w:id="24909" w:author="C3-253219" w:date="2025-08-29T15:43:00Z" w16du:dateUtc="2025-08-06T10:57:00Z"/>
          <w:lang w:val="en-US" w:eastAsia="es-ES"/>
        </w:rPr>
      </w:pPr>
      <w:ins w:id="24910" w:author="C3-253219" w:date="2025-08-29T15:43:00Z" w16du:dateUtc="2025-08-06T10:57:00Z">
        <w:r w:rsidRPr="00C07EFD">
          <w:rPr>
            <w:lang w:val="en-US" w:eastAsia="es-ES"/>
          </w:rPr>
          <w:t xml:space="preserve">              schema:</w:t>
        </w:r>
      </w:ins>
    </w:p>
    <w:p w14:paraId="5B114762" w14:textId="77777777" w:rsidR="008332F0" w:rsidRPr="00C07EFD" w:rsidRDefault="008332F0" w:rsidP="008332F0">
      <w:pPr>
        <w:pStyle w:val="PL"/>
        <w:rPr>
          <w:ins w:id="24911" w:author="C3-253219" w:date="2025-08-29T15:43:00Z" w16du:dateUtc="2025-08-06T10:57:00Z"/>
          <w:lang w:val="en-US" w:eastAsia="es-ES"/>
        </w:rPr>
      </w:pPr>
      <w:ins w:id="24912" w:author="C3-253219" w:date="2025-08-29T15:43:00Z" w16du:dateUtc="2025-08-06T10:57:00Z">
        <w:r w:rsidRPr="00C07EFD">
          <w:rPr>
            <w:lang w:val="en-US" w:eastAsia="es-ES"/>
          </w:rPr>
          <w:t xml:space="preserve">                type: string</w:t>
        </w:r>
      </w:ins>
    </w:p>
    <w:p w14:paraId="40EC59FC" w14:textId="77777777" w:rsidR="008332F0" w:rsidRPr="00C07EFD" w:rsidRDefault="008332F0" w:rsidP="008332F0">
      <w:pPr>
        <w:pStyle w:val="PL"/>
        <w:rPr>
          <w:ins w:id="24913" w:author="C3-253219" w:date="2025-08-29T15:43:00Z" w16du:dateUtc="2025-08-06T10:57:00Z"/>
          <w:lang w:val="en-US" w:eastAsia="es-ES"/>
        </w:rPr>
      </w:pPr>
      <w:ins w:id="24914" w:author="C3-253219" w:date="2025-08-29T15:43:00Z" w16du:dateUtc="2025-08-06T10:57:00Z">
        <w:r w:rsidRPr="00C07EFD">
          <w:rPr>
            <w:lang w:val="en-US" w:eastAsia="es-ES"/>
          </w:rPr>
          <w:t xml:space="preserve">        '400':</w:t>
        </w:r>
      </w:ins>
    </w:p>
    <w:p w14:paraId="4644FB27" w14:textId="77777777" w:rsidR="008332F0" w:rsidRPr="00C07EFD" w:rsidRDefault="008332F0" w:rsidP="008332F0">
      <w:pPr>
        <w:pStyle w:val="PL"/>
        <w:rPr>
          <w:ins w:id="24915" w:author="C3-253219" w:date="2025-08-29T15:43:00Z" w16du:dateUtc="2025-08-06T10:57:00Z"/>
          <w:lang w:val="en-US" w:eastAsia="es-ES"/>
        </w:rPr>
      </w:pPr>
      <w:ins w:id="24916" w:author="C3-253219" w:date="2025-08-29T15:43:00Z" w16du:dateUtc="2025-08-06T10:57:00Z">
        <w:r w:rsidRPr="00C07EFD">
          <w:rPr>
            <w:lang w:val="en-US" w:eastAsia="es-ES"/>
          </w:rPr>
          <w:t xml:space="preserve">          $ref: 'TS29122_CommonData.yaml#/components/responses/400'</w:t>
        </w:r>
      </w:ins>
    </w:p>
    <w:p w14:paraId="5F63E281" w14:textId="77777777" w:rsidR="008332F0" w:rsidRPr="00C07EFD" w:rsidRDefault="008332F0" w:rsidP="008332F0">
      <w:pPr>
        <w:pStyle w:val="PL"/>
        <w:rPr>
          <w:ins w:id="24917" w:author="C3-253219" w:date="2025-08-29T15:43:00Z" w16du:dateUtc="2025-08-06T10:57:00Z"/>
          <w:lang w:val="en-US" w:eastAsia="es-ES"/>
        </w:rPr>
      </w:pPr>
      <w:ins w:id="24918" w:author="C3-253219" w:date="2025-08-29T15:43:00Z" w16du:dateUtc="2025-08-06T10:57:00Z">
        <w:r w:rsidRPr="00C07EFD">
          <w:rPr>
            <w:lang w:val="en-US" w:eastAsia="es-ES"/>
          </w:rPr>
          <w:t xml:space="preserve">        '401':</w:t>
        </w:r>
      </w:ins>
    </w:p>
    <w:p w14:paraId="15F558D1" w14:textId="77777777" w:rsidR="008332F0" w:rsidRPr="00C07EFD" w:rsidRDefault="008332F0" w:rsidP="008332F0">
      <w:pPr>
        <w:pStyle w:val="PL"/>
        <w:rPr>
          <w:ins w:id="24919" w:author="C3-253219" w:date="2025-08-29T15:43:00Z" w16du:dateUtc="2025-08-06T10:57:00Z"/>
          <w:lang w:val="en-US" w:eastAsia="es-ES"/>
        </w:rPr>
      </w:pPr>
      <w:ins w:id="24920" w:author="C3-253219" w:date="2025-08-29T15:43:00Z" w16du:dateUtc="2025-08-06T10:57:00Z">
        <w:r w:rsidRPr="00C07EFD">
          <w:rPr>
            <w:lang w:val="en-US" w:eastAsia="es-ES"/>
          </w:rPr>
          <w:t xml:space="preserve">          $ref: 'TS29122_CommonData.yaml#/components/responses/401'</w:t>
        </w:r>
      </w:ins>
    </w:p>
    <w:p w14:paraId="005CF743" w14:textId="77777777" w:rsidR="008332F0" w:rsidRPr="00C07EFD" w:rsidRDefault="008332F0" w:rsidP="008332F0">
      <w:pPr>
        <w:pStyle w:val="PL"/>
        <w:rPr>
          <w:ins w:id="24921" w:author="C3-253219" w:date="2025-08-29T15:43:00Z" w16du:dateUtc="2025-08-06T10:57:00Z"/>
          <w:lang w:val="en-US" w:eastAsia="es-ES"/>
        </w:rPr>
      </w:pPr>
      <w:ins w:id="24922" w:author="C3-253219" w:date="2025-08-29T15:43:00Z" w16du:dateUtc="2025-08-06T10:57:00Z">
        <w:r w:rsidRPr="00C07EFD">
          <w:rPr>
            <w:lang w:val="en-US" w:eastAsia="es-ES"/>
          </w:rPr>
          <w:t xml:space="preserve">        '403':</w:t>
        </w:r>
      </w:ins>
    </w:p>
    <w:p w14:paraId="098674B3" w14:textId="77777777" w:rsidR="008332F0" w:rsidRPr="00C07EFD" w:rsidRDefault="008332F0" w:rsidP="008332F0">
      <w:pPr>
        <w:pStyle w:val="PL"/>
        <w:rPr>
          <w:ins w:id="24923" w:author="C3-253219" w:date="2025-08-29T15:43:00Z" w16du:dateUtc="2025-08-06T10:57:00Z"/>
          <w:lang w:val="en-US" w:eastAsia="es-ES"/>
        </w:rPr>
      </w:pPr>
      <w:ins w:id="24924" w:author="C3-253219" w:date="2025-08-29T15:43:00Z" w16du:dateUtc="2025-08-06T10:57:00Z">
        <w:r w:rsidRPr="00C07EFD">
          <w:rPr>
            <w:lang w:val="en-US" w:eastAsia="es-ES"/>
          </w:rPr>
          <w:t xml:space="preserve">          $ref: 'TS29122_CommonData.yaml#/components/responses/403'</w:t>
        </w:r>
      </w:ins>
    </w:p>
    <w:p w14:paraId="0637A2B7" w14:textId="77777777" w:rsidR="008332F0" w:rsidRPr="00C07EFD" w:rsidRDefault="008332F0" w:rsidP="008332F0">
      <w:pPr>
        <w:pStyle w:val="PL"/>
        <w:rPr>
          <w:ins w:id="24925" w:author="C3-253219" w:date="2025-08-29T15:43:00Z" w16du:dateUtc="2025-08-06T10:57:00Z"/>
          <w:lang w:val="en-US" w:eastAsia="es-ES"/>
        </w:rPr>
      </w:pPr>
      <w:ins w:id="24926" w:author="C3-253219" w:date="2025-08-29T15:43:00Z" w16du:dateUtc="2025-08-06T10:57:00Z">
        <w:r w:rsidRPr="00C07EFD">
          <w:rPr>
            <w:lang w:val="en-US" w:eastAsia="es-ES"/>
          </w:rPr>
          <w:t xml:space="preserve">        '404':</w:t>
        </w:r>
      </w:ins>
    </w:p>
    <w:p w14:paraId="1F6A045D" w14:textId="77777777" w:rsidR="008332F0" w:rsidRPr="00C07EFD" w:rsidRDefault="008332F0" w:rsidP="008332F0">
      <w:pPr>
        <w:pStyle w:val="PL"/>
        <w:rPr>
          <w:ins w:id="24927" w:author="C3-253219" w:date="2025-08-29T15:43:00Z" w16du:dateUtc="2025-08-06T10:57:00Z"/>
          <w:lang w:val="en-US" w:eastAsia="es-ES"/>
        </w:rPr>
      </w:pPr>
      <w:ins w:id="24928" w:author="C3-253219" w:date="2025-08-29T15:43:00Z" w16du:dateUtc="2025-08-06T10:57:00Z">
        <w:r w:rsidRPr="00C07EFD">
          <w:rPr>
            <w:lang w:val="en-US" w:eastAsia="es-ES"/>
          </w:rPr>
          <w:t xml:space="preserve">          $ref: 'TS29122_CommonData.yaml#/components/responses/404'</w:t>
        </w:r>
      </w:ins>
    </w:p>
    <w:p w14:paraId="41362FB7" w14:textId="77777777" w:rsidR="008332F0" w:rsidRPr="00C07EFD" w:rsidRDefault="008332F0" w:rsidP="008332F0">
      <w:pPr>
        <w:pStyle w:val="PL"/>
        <w:rPr>
          <w:ins w:id="24929" w:author="C3-253219" w:date="2025-08-29T15:43:00Z" w16du:dateUtc="2025-08-06T10:57:00Z"/>
          <w:lang w:val="en-US" w:eastAsia="es-ES"/>
        </w:rPr>
      </w:pPr>
      <w:ins w:id="24930" w:author="C3-253219" w:date="2025-08-29T15:43:00Z" w16du:dateUtc="2025-08-06T10:57:00Z">
        <w:r w:rsidRPr="00C07EFD">
          <w:rPr>
            <w:lang w:val="en-US" w:eastAsia="es-ES"/>
          </w:rPr>
          <w:t xml:space="preserve">        '411':</w:t>
        </w:r>
      </w:ins>
    </w:p>
    <w:p w14:paraId="56D160D0" w14:textId="77777777" w:rsidR="008332F0" w:rsidRPr="00C07EFD" w:rsidRDefault="008332F0" w:rsidP="008332F0">
      <w:pPr>
        <w:pStyle w:val="PL"/>
        <w:rPr>
          <w:ins w:id="24931" w:author="C3-253219" w:date="2025-08-29T15:43:00Z" w16du:dateUtc="2025-08-06T10:57:00Z"/>
          <w:lang w:val="en-US" w:eastAsia="es-ES"/>
        </w:rPr>
      </w:pPr>
      <w:ins w:id="24932" w:author="C3-253219" w:date="2025-08-29T15:43:00Z" w16du:dateUtc="2025-08-06T10:57:00Z">
        <w:r w:rsidRPr="00C07EFD">
          <w:rPr>
            <w:lang w:val="en-US" w:eastAsia="es-ES"/>
          </w:rPr>
          <w:t xml:space="preserve">          $ref: 'TS29122_CommonData.yaml#/components/responses/411'</w:t>
        </w:r>
      </w:ins>
    </w:p>
    <w:p w14:paraId="397BE387" w14:textId="77777777" w:rsidR="008332F0" w:rsidRPr="00C07EFD" w:rsidRDefault="008332F0" w:rsidP="008332F0">
      <w:pPr>
        <w:pStyle w:val="PL"/>
        <w:rPr>
          <w:ins w:id="24933" w:author="C3-253219" w:date="2025-08-29T15:43:00Z" w16du:dateUtc="2025-08-06T10:57:00Z"/>
          <w:lang w:val="en-US" w:eastAsia="es-ES"/>
        </w:rPr>
      </w:pPr>
      <w:ins w:id="24934" w:author="C3-253219" w:date="2025-08-29T15:43:00Z" w16du:dateUtc="2025-08-06T10:57:00Z">
        <w:r w:rsidRPr="00C07EFD">
          <w:rPr>
            <w:lang w:val="en-US" w:eastAsia="es-ES"/>
          </w:rPr>
          <w:t xml:space="preserve">        '413':</w:t>
        </w:r>
      </w:ins>
    </w:p>
    <w:p w14:paraId="60D49552" w14:textId="77777777" w:rsidR="008332F0" w:rsidRPr="00C07EFD" w:rsidRDefault="008332F0" w:rsidP="008332F0">
      <w:pPr>
        <w:pStyle w:val="PL"/>
        <w:rPr>
          <w:ins w:id="24935" w:author="C3-253219" w:date="2025-08-29T15:43:00Z" w16du:dateUtc="2025-08-06T10:57:00Z"/>
          <w:lang w:val="en-US" w:eastAsia="es-ES"/>
        </w:rPr>
      </w:pPr>
      <w:ins w:id="24936" w:author="C3-253219" w:date="2025-08-29T15:43:00Z" w16du:dateUtc="2025-08-06T10:57:00Z">
        <w:r w:rsidRPr="00C07EFD">
          <w:rPr>
            <w:lang w:val="en-US" w:eastAsia="es-ES"/>
          </w:rPr>
          <w:t xml:space="preserve">          $ref: 'TS29122_CommonData.yaml#/components/responses/413'</w:t>
        </w:r>
      </w:ins>
    </w:p>
    <w:p w14:paraId="56715E7A" w14:textId="77777777" w:rsidR="008332F0" w:rsidRPr="00C07EFD" w:rsidRDefault="008332F0" w:rsidP="008332F0">
      <w:pPr>
        <w:pStyle w:val="PL"/>
        <w:rPr>
          <w:ins w:id="24937" w:author="C3-253219" w:date="2025-08-29T15:43:00Z" w16du:dateUtc="2025-08-06T10:57:00Z"/>
          <w:lang w:val="en-US" w:eastAsia="es-ES"/>
        </w:rPr>
      </w:pPr>
      <w:ins w:id="24938" w:author="C3-253219" w:date="2025-08-29T15:43:00Z" w16du:dateUtc="2025-08-06T10:57:00Z">
        <w:r w:rsidRPr="00C07EFD">
          <w:rPr>
            <w:lang w:val="en-US" w:eastAsia="es-ES"/>
          </w:rPr>
          <w:t xml:space="preserve">        '415':</w:t>
        </w:r>
      </w:ins>
    </w:p>
    <w:p w14:paraId="5642598B" w14:textId="77777777" w:rsidR="008332F0" w:rsidRPr="00C07EFD" w:rsidRDefault="008332F0" w:rsidP="008332F0">
      <w:pPr>
        <w:pStyle w:val="PL"/>
        <w:rPr>
          <w:ins w:id="24939" w:author="C3-253219" w:date="2025-08-29T15:43:00Z" w16du:dateUtc="2025-08-06T10:57:00Z"/>
          <w:lang w:val="en-US" w:eastAsia="es-ES"/>
        </w:rPr>
      </w:pPr>
      <w:ins w:id="24940" w:author="C3-253219" w:date="2025-08-29T15:43:00Z" w16du:dateUtc="2025-08-06T10:57:00Z">
        <w:r w:rsidRPr="00C07EFD">
          <w:rPr>
            <w:lang w:val="en-US" w:eastAsia="es-ES"/>
          </w:rPr>
          <w:t xml:space="preserve">          $ref: 'TS29122_CommonData.yaml#/components/responses/415'</w:t>
        </w:r>
      </w:ins>
    </w:p>
    <w:p w14:paraId="4A720090" w14:textId="77777777" w:rsidR="008332F0" w:rsidRPr="00C07EFD" w:rsidRDefault="008332F0" w:rsidP="008332F0">
      <w:pPr>
        <w:pStyle w:val="PL"/>
        <w:rPr>
          <w:ins w:id="24941" w:author="C3-253219" w:date="2025-08-29T15:43:00Z" w16du:dateUtc="2025-08-06T10:57:00Z"/>
          <w:lang w:val="en-US" w:eastAsia="es-ES"/>
        </w:rPr>
      </w:pPr>
      <w:ins w:id="24942" w:author="C3-253219" w:date="2025-08-29T15:43:00Z" w16du:dateUtc="2025-08-06T10:57:00Z">
        <w:r w:rsidRPr="00C07EFD">
          <w:rPr>
            <w:lang w:val="en-US" w:eastAsia="es-ES"/>
          </w:rPr>
          <w:t xml:space="preserve">        '429':</w:t>
        </w:r>
      </w:ins>
    </w:p>
    <w:p w14:paraId="128C70B4" w14:textId="77777777" w:rsidR="008332F0" w:rsidRPr="00C07EFD" w:rsidRDefault="008332F0" w:rsidP="008332F0">
      <w:pPr>
        <w:pStyle w:val="PL"/>
        <w:rPr>
          <w:ins w:id="24943" w:author="C3-253219" w:date="2025-08-29T15:43:00Z" w16du:dateUtc="2025-08-06T10:57:00Z"/>
          <w:lang w:val="en-US" w:eastAsia="es-ES"/>
        </w:rPr>
      </w:pPr>
      <w:ins w:id="24944" w:author="C3-253219" w:date="2025-08-29T15:43:00Z" w16du:dateUtc="2025-08-06T10:57:00Z">
        <w:r w:rsidRPr="00C07EFD">
          <w:rPr>
            <w:lang w:val="en-US" w:eastAsia="es-ES"/>
          </w:rPr>
          <w:t xml:space="preserve">          $ref: 'TS29122_CommonData.yaml#/components/responses/429'</w:t>
        </w:r>
      </w:ins>
    </w:p>
    <w:p w14:paraId="30CC5B72" w14:textId="77777777" w:rsidR="008332F0" w:rsidRPr="00C07EFD" w:rsidRDefault="008332F0" w:rsidP="008332F0">
      <w:pPr>
        <w:pStyle w:val="PL"/>
        <w:rPr>
          <w:ins w:id="24945" w:author="C3-253219" w:date="2025-08-29T15:43:00Z" w16du:dateUtc="2025-08-06T10:57:00Z"/>
          <w:lang w:val="en-US" w:eastAsia="es-ES"/>
        </w:rPr>
      </w:pPr>
      <w:ins w:id="24946" w:author="C3-253219" w:date="2025-08-29T15:43:00Z" w16du:dateUtc="2025-08-06T10:57:00Z">
        <w:r w:rsidRPr="00C07EFD">
          <w:rPr>
            <w:lang w:val="en-US" w:eastAsia="es-ES"/>
          </w:rPr>
          <w:t xml:space="preserve">        '500':</w:t>
        </w:r>
      </w:ins>
    </w:p>
    <w:p w14:paraId="2ADCE4C7" w14:textId="77777777" w:rsidR="008332F0" w:rsidRPr="00C07EFD" w:rsidRDefault="008332F0" w:rsidP="008332F0">
      <w:pPr>
        <w:pStyle w:val="PL"/>
        <w:rPr>
          <w:ins w:id="24947" w:author="C3-253219" w:date="2025-08-29T15:43:00Z" w16du:dateUtc="2025-08-06T10:57:00Z"/>
          <w:lang w:val="en-US" w:eastAsia="es-ES"/>
        </w:rPr>
      </w:pPr>
      <w:ins w:id="24948" w:author="C3-253219" w:date="2025-08-29T15:43:00Z" w16du:dateUtc="2025-08-06T10:57:00Z">
        <w:r w:rsidRPr="00C07EFD">
          <w:rPr>
            <w:lang w:val="en-US" w:eastAsia="es-ES"/>
          </w:rPr>
          <w:t xml:space="preserve">          $ref: 'TS29122_CommonData.yaml#/components/responses/500'</w:t>
        </w:r>
      </w:ins>
    </w:p>
    <w:p w14:paraId="77418141" w14:textId="77777777" w:rsidR="008332F0" w:rsidRPr="00C07EFD" w:rsidRDefault="008332F0" w:rsidP="008332F0">
      <w:pPr>
        <w:pStyle w:val="PL"/>
        <w:rPr>
          <w:ins w:id="24949" w:author="C3-253219" w:date="2025-08-29T15:43:00Z" w16du:dateUtc="2025-08-06T10:57:00Z"/>
          <w:lang w:val="en-US" w:eastAsia="es-ES"/>
        </w:rPr>
      </w:pPr>
      <w:ins w:id="24950" w:author="C3-253219" w:date="2025-08-29T15:43:00Z" w16du:dateUtc="2025-08-06T10:57:00Z">
        <w:r w:rsidRPr="00C07EFD">
          <w:rPr>
            <w:lang w:val="en-US" w:eastAsia="es-ES"/>
          </w:rPr>
          <w:t xml:space="preserve">        '503':</w:t>
        </w:r>
      </w:ins>
    </w:p>
    <w:p w14:paraId="27088816" w14:textId="77777777" w:rsidR="008332F0" w:rsidRPr="00C07EFD" w:rsidRDefault="008332F0" w:rsidP="008332F0">
      <w:pPr>
        <w:pStyle w:val="PL"/>
        <w:rPr>
          <w:ins w:id="24951" w:author="C3-253219" w:date="2025-08-29T15:43:00Z" w16du:dateUtc="2025-08-06T10:57:00Z"/>
          <w:lang w:val="en-US" w:eastAsia="es-ES"/>
        </w:rPr>
      </w:pPr>
      <w:ins w:id="24952" w:author="C3-253219" w:date="2025-08-29T15:43:00Z" w16du:dateUtc="2025-08-06T10:57:00Z">
        <w:r w:rsidRPr="00C07EFD">
          <w:rPr>
            <w:lang w:val="en-US" w:eastAsia="es-ES"/>
          </w:rPr>
          <w:t xml:space="preserve">          $ref: 'TS29122_CommonData.yaml#/components/responses/503'</w:t>
        </w:r>
      </w:ins>
    </w:p>
    <w:p w14:paraId="0D597602" w14:textId="77777777" w:rsidR="008332F0" w:rsidRPr="00C07EFD" w:rsidRDefault="008332F0" w:rsidP="008332F0">
      <w:pPr>
        <w:pStyle w:val="PL"/>
        <w:rPr>
          <w:ins w:id="24953" w:author="C3-253219" w:date="2025-08-29T15:43:00Z" w16du:dateUtc="2025-08-06T10:57:00Z"/>
          <w:lang w:val="en-US" w:eastAsia="es-ES"/>
        </w:rPr>
      </w:pPr>
      <w:ins w:id="24954" w:author="C3-253219" w:date="2025-08-29T15:43:00Z" w16du:dateUtc="2025-08-06T10:57:00Z">
        <w:r w:rsidRPr="00C07EFD">
          <w:rPr>
            <w:lang w:val="en-US" w:eastAsia="es-ES"/>
          </w:rPr>
          <w:t xml:space="preserve">        default:</w:t>
        </w:r>
      </w:ins>
    </w:p>
    <w:p w14:paraId="3C10DF2D" w14:textId="77777777" w:rsidR="008332F0" w:rsidRPr="00C07EFD" w:rsidRDefault="008332F0" w:rsidP="008332F0">
      <w:pPr>
        <w:pStyle w:val="PL"/>
        <w:rPr>
          <w:ins w:id="24955" w:author="C3-253219" w:date="2025-08-29T15:43:00Z" w16du:dateUtc="2025-08-06T10:57:00Z"/>
          <w:lang w:val="en-US" w:eastAsia="es-ES"/>
        </w:rPr>
      </w:pPr>
      <w:ins w:id="24956" w:author="C3-253219" w:date="2025-08-29T15:43:00Z" w16du:dateUtc="2025-08-06T10:57:00Z">
        <w:r w:rsidRPr="00C07EFD">
          <w:rPr>
            <w:lang w:val="en-US" w:eastAsia="es-ES"/>
          </w:rPr>
          <w:t xml:space="preserve">          $ref: 'TS29122_CommonData.yaml#/components/responses/default'</w:t>
        </w:r>
      </w:ins>
    </w:p>
    <w:p w14:paraId="6E4EA0E1" w14:textId="77777777" w:rsidR="008332F0" w:rsidRPr="00C07EFD" w:rsidRDefault="008332F0" w:rsidP="008332F0">
      <w:pPr>
        <w:pStyle w:val="PL"/>
        <w:rPr>
          <w:ins w:id="24957" w:author="C3-253219" w:date="2025-08-29T15:43:00Z" w16du:dateUtc="2025-08-06T10:57:00Z"/>
          <w:lang w:val="en-US" w:eastAsia="es-ES"/>
        </w:rPr>
      </w:pPr>
      <w:ins w:id="24958" w:author="C3-253219" w:date="2025-08-29T15:43:00Z" w16du:dateUtc="2025-08-06T10:57:00Z">
        <w:r w:rsidRPr="00C07EFD">
          <w:rPr>
            <w:lang w:val="en-US" w:eastAsia="es-ES"/>
          </w:rPr>
          <w:t xml:space="preserve">      callbacks:</w:t>
        </w:r>
      </w:ins>
    </w:p>
    <w:p w14:paraId="597EC848" w14:textId="77777777" w:rsidR="008332F0" w:rsidRPr="00C07EFD" w:rsidRDefault="008332F0" w:rsidP="008332F0">
      <w:pPr>
        <w:pStyle w:val="PL"/>
        <w:rPr>
          <w:ins w:id="24959" w:author="C3-253219" w:date="2025-08-29T15:43:00Z" w16du:dateUtc="2025-08-06T10:57:00Z"/>
          <w:lang w:val="en-US" w:eastAsia="es-ES"/>
        </w:rPr>
      </w:pPr>
      <w:ins w:id="24960" w:author="C3-253219" w:date="2025-08-29T15:43:00Z" w16du:dateUtc="2025-08-06T10:57:00Z">
        <w:r w:rsidRPr="00C07EFD">
          <w:rPr>
            <w:lang w:val="en-US" w:eastAsia="es-ES"/>
          </w:rPr>
          <w:t xml:space="preserve">        </w:t>
        </w:r>
        <w:r w:rsidRPr="00C07EFD">
          <w:t>myNotification</w:t>
        </w:r>
        <w:r w:rsidRPr="00C07EFD">
          <w:rPr>
            <w:lang w:val="en-US" w:eastAsia="es-ES"/>
          </w:rPr>
          <w:t>:</w:t>
        </w:r>
      </w:ins>
    </w:p>
    <w:p w14:paraId="6FD64566" w14:textId="77777777" w:rsidR="008332F0" w:rsidRPr="00C07EFD" w:rsidRDefault="008332F0" w:rsidP="008332F0">
      <w:pPr>
        <w:pStyle w:val="PL"/>
        <w:rPr>
          <w:ins w:id="24961" w:author="C3-253219" w:date="2025-08-29T15:43:00Z" w16du:dateUtc="2025-08-06T10:57:00Z"/>
          <w:lang w:val="en-US" w:eastAsia="es-ES"/>
        </w:rPr>
      </w:pPr>
      <w:ins w:id="24962" w:author="C3-253219" w:date="2025-08-29T15:43:00Z" w16du:dateUtc="2025-08-06T10:57:00Z">
        <w:r w:rsidRPr="00C07EFD">
          <w:rPr>
            <w:lang w:val="en-US" w:eastAsia="es-ES"/>
          </w:rPr>
          <w:t xml:space="preserve">          '{$request.body#/notifUri}': </w:t>
        </w:r>
      </w:ins>
    </w:p>
    <w:p w14:paraId="0A3152B1" w14:textId="77777777" w:rsidR="008332F0" w:rsidRPr="00C07EFD" w:rsidRDefault="008332F0" w:rsidP="008332F0">
      <w:pPr>
        <w:pStyle w:val="PL"/>
        <w:rPr>
          <w:ins w:id="24963" w:author="C3-253219" w:date="2025-08-29T15:43:00Z" w16du:dateUtc="2025-08-06T10:57:00Z"/>
          <w:lang w:val="en-US" w:eastAsia="es-ES"/>
        </w:rPr>
      </w:pPr>
      <w:ins w:id="24964" w:author="C3-253219" w:date="2025-08-29T15:43:00Z" w16du:dateUtc="2025-08-06T10:57:00Z">
        <w:r w:rsidRPr="00C07EFD">
          <w:rPr>
            <w:lang w:val="en-US" w:eastAsia="es-ES"/>
          </w:rPr>
          <w:t xml:space="preserve">            post:</w:t>
        </w:r>
      </w:ins>
    </w:p>
    <w:p w14:paraId="213E14DD" w14:textId="77777777" w:rsidR="008332F0" w:rsidRPr="00C07EFD" w:rsidRDefault="008332F0" w:rsidP="008332F0">
      <w:pPr>
        <w:pStyle w:val="PL"/>
        <w:rPr>
          <w:ins w:id="24965" w:author="C3-253219" w:date="2025-08-29T15:43:00Z" w16du:dateUtc="2025-08-06T10:57:00Z"/>
          <w:lang w:val="en-US"/>
        </w:rPr>
      </w:pPr>
      <w:ins w:id="24966" w:author="C3-253219" w:date="2025-08-29T15:43:00Z" w16du:dateUtc="2025-08-06T10:57:00Z">
        <w:r w:rsidRPr="00C07EFD">
          <w:rPr>
            <w:lang w:val="en-US" w:eastAsia="es-ES"/>
          </w:rPr>
          <w:t xml:space="preserve">              summary: </w:t>
        </w:r>
        <w:r w:rsidRPr="00C07EFD">
          <w:rPr>
            <w:lang w:val="en-US"/>
          </w:rPr>
          <w:t xml:space="preserve">Notify on </w:t>
        </w:r>
        <w:r w:rsidRPr="00C07EFD">
          <w:t>the requested data</w:t>
        </w:r>
        <w:r w:rsidRPr="00C07EFD">
          <w:rPr>
            <w:lang w:val="en-US"/>
          </w:rPr>
          <w:t>.</w:t>
        </w:r>
      </w:ins>
    </w:p>
    <w:p w14:paraId="65B31D7A" w14:textId="77777777" w:rsidR="008332F0" w:rsidRPr="00C07EFD" w:rsidRDefault="008332F0" w:rsidP="008332F0">
      <w:pPr>
        <w:pStyle w:val="PL"/>
        <w:rPr>
          <w:ins w:id="24967" w:author="C3-253219" w:date="2025-08-29T15:43:00Z" w16du:dateUtc="2025-08-06T10:57:00Z"/>
          <w:lang w:val="en-US" w:eastAsia="es-ES"/>
        </w:rPr>
      </w:pPr>
      <w:ins w:id="24968" w:author="C3-253219" w:date="2025-08-29T15:43:00Z" w16du:dateUtc="2025-08-06T10:57:00Z">
        <w:r w:rsidRPr="00C07EFD">
          <w:rPr>
            <w:lang w:val="en-US" w:eastAsia="es-ES"/>
          </w:rPr>
          <w:t xml:space="preserve">              requestBody:</w:t>
        </w:r>
      </w:ins>
    </w:p>
    <w:p w14:paraId="237EBE31" w14:textId="77777777" w:rsidR="008332F0" w:rsidRPr="00C07EFD" w:rsidRDefault="008332F0" w:rsidP="008332F0">
      <w:pPr>
        <w:pStyle w:val="PL"/>
        <w:rPr>
          <w:ins w:id="24969" w:author="C3-253219" w:date="2025-08-29T15:43:00Z" w16du:dateUtc="2025-08-06T10:57:00Z"/>
          <w:lang w:val="en-US" w:eastAsia="es-ES"/>
        </w:rPr>
      </w:pPr>
      <w:ins w:id="24970" w:author="C3-253219" w:date="2025-08-29T15:43:00Z" w16du:dateUtc="2025-08-06T10:57:00Z">
        <w:r w:rsidRPr="00C07EFD">
          <w:rPr>
            <w:lang w:val="en-US" w:eastAsia="es-ES"/>
          </w:rPr>
          <w:t xml:space="preserve">                required: true</w:t>
        </w:r>
      </w:ins>
    </w:p>
    <w:p w14:paraId="505334B8" w14:textId="77777777" w:rsidR="008332F0" w:rsidRPr="00C07EFD" w:rsidRDefault="008332F0" w:rsidP="008332F0">
      <w:pPr>
        <w:pStyle w:val="PL"/>
        <w:rPr>
          <w:ins w:id="24971" w:author="C3-253219" w:date="2025-08-29T15:43:00Z" w16du:dateUtc="2025-08-06T10:57:00Z"/>
          <w:lang w:val="en-US" w:eastAsia="es-ES"/>
        </w:rPr>
      </w:pPr>
      <w:ins w:id="24972" w:author="C3-253219" w:date="2025-08-29T15:43:00Z" w16du:dateUtc="2025-08-06T10:57:00Z">
        <w:r w:rsidRPr="00C07EFD">
          <w:rPr>
            <w:lang w:val="en-US" w:eastAsia="es-ES"/>
          </w:rPr>
          <w:t xml:space="preserve">                content:</w:t>
        </w:r>
      </w:ins>
    </w:p>
    <w:p w14:paraId="231A454C" w14:textId="77777777" w:rsidR="008332F0" w:rsidRPr="00C07EFD" w:rsidRDefault="008332F0" w:rsidP="008332F0">
      <w:pPr>
        <w:pStyle w:val="PL"/>
        <w:rPr>
          <w:ins w:id="24973" w:author="C3-253219" w:date="2025-08-29T15:43:00Z" w16du:dateUtc="2025-08-06T10:57:00Z"/>
          <w:lang w:val="en-US" w:eastAsia="es-ES"/>
        </w:rPr>
      </w:pPr>
      <w:ins w:id="24974" w:author="C3-253219" w:date="2025-08-29T15:43:00Z" w16du:dateUtc="2025-08-06T10:57:00Z">
        <w:r w:rsidRPr="00C07EFD">
          <w:rPr>
            <w:lang w:val="en-US" w:eastAsia="es-ES"/>
          </w:rPr>
          <w:t xml:space="preserve">                  application/json:</w:t>
        </w:r>
      </w:ins>
    </w:p>
    <w:p w14:paraId="41E12EE7" w14:textId="77777777" w:rsidR="008332F0" w:rsidRPr="00C07EFD" w:rsidRDefault="008332F0" w:rsidP="008332F0">
      <w:pPr>
        <w:pStyle w:val="PL"/>
        <w:rPr>
          <w:ins w:id="24975" w:author="C3-253219" w:date="2025-08-29T15:43:00Z" w16du:dateUtc="2025-08-06T10:57:00Z"/>
          <w:lang w:val="en-US" w:eastAsia="es-ES"/>
        </w:rPr>
      </w:pPr>
      <w:ins w:id="24976" w:author="C3-253219" w:date="2025-08-29T15:43:00Z" w16du:dateUtc="2025-08-06T10:57:00Z">
        <w:r w:rsidRPr="00C07EFD">
          <w:rPr>
            <w:lang w:val="en-US" w:eastAsia="es-ES"/>
          </w:rPr>
          <w:t xml:space="preserve">                    schema:</w:t>
        </w:r>
      </w:ins>
    </w:p>
    <w:p w14:paraId="76D139E4" w14:textId="77777777" w:rsidR="008332F0" w:rsidRPr="00C07EFD" w:rsidRDefault="008332F0" w:rsidP="008332F0">
      <w:pPr>
        <w:pStyle w:val="PL"/>
        <w:rPr>
          <w:ins w:id="24977" w:author="C3-253219" w:date="2025-08-29T15:43:00Z" w16du:dateUtc="2025-08-06T10:57:00Z"/>
          <w:lang w:val="en-US" w:eastAsia="es-ES"/>
        </w:rPr>
      </w:pPr>
      <w:ins w:id="24978" w:author="C3-253219" w:date="2025-08-29T15:43:00Z" w16du:dateUtc="2025-08-06T10:57:00Z">
        <w:r w:rsidRPr="00C07EFD">
          <w:rPr>
            <w:lang w:val="en-US" w:eastAsia="es-ES"/>
          </w:rPr>
          <w:t xml:space="preserve">                      $ref: '#/components/schemas/</w:t>
        </w:r>
      </w:ins>
      <w:ins w:id="24979" w:author="C3-253219" w:date="2025-08-29T15:43:00Z" w16du:dateUtc="2025-08-06T11:20:00Z">
        <w:r w:rsidRPr="00C07EFD">
          <w:t>ClientSelNotif</w:t>
        </w:r>
      </w:ins>
      <w:ins w:id="24980" w:author="C3-253219" w:date="2025-08-29T15:43:00Z" w16du:dateUtc="2025-08-06T10:57:00Z">
        <w:r w:rsidRPr="00C07EFD">
          <w:rPr>
            <w:lang w:val="en-US" w:eastAsia="es-ES"/>
          </w:rPr>
          <w:t>'</w:t>
        </w:r>
      </w:ins>
    </w:p>
    <w:p w14:paraId="53A6E832" w14:textId="77777777" w:rsidR="008332F0" w:rsidRPr="00C07EFD" w:rsidRDefault="008332F0" w:rsidP="008332F0">
      <w:pPr>
        <w:pStyle w:val="PL"/>
        <w:rPr>
          <w:ins w:id="24981" w:author="C3-253219" w:date="2025-08-29T15:43:00Z" w16du:dateUtc="2025-08-06T10:57:00Z"/>
          <w:lang w:val="en-US" w:eastAsia="es-ES"/>
        </w:rPr>
      </w:pPr>
      <w:ins w:id="24982" w:author="C3-253219" w:date="2025-08-29T15:43:00Z" w16du:dateUtc="2025-08-06T10:57:00Z">
        <w:r w:rsidRPr="00C07EFD">
          <w:rPr>
            <w:lang w:val="en-US" w:eastAsia="es-ES"/>
          </w:rPr>
          <w:t xml:space="preserve">              responses:</w:t>
        </w:r>
      </w:ins>
    </w:p>
    <w:p w14:paraId="4526B67B" w14:textId="77777777" w:rsidR="008332F0" w:rsidRPr="00C07EFD" w:rsidRDefault="008332F0" w:rsidP="008332F0">
      <w:pPr>
        <w:pStyle w:val="PL"/>
        <w:rPr>
          <w:ins w:id="24983" w:author="C3-253219" w:date="2025-08-29T15:43:00Z" w16du:dateUtc="2025-08-06T10:57:00Z"/>
          <w:lang w:val="en-US" w:eastAsia="es-ES"/>
        </w:rPr>
      </w:pPr>
      <w:ins w:id="24984" w:author="C3-253219" w:date="2025-08-29T15:43:00Z" w16du:dateUtc="2025-08-06T10:57:00Z">
        <w:r w:rsidRPr="00C07EFD">
          <w:rPr>
            <w:lang w:val="en-US" w:eastAsia="es-ES"/>
          </w:rPr>
          <w:t xml:space="preserve">                '204':</w:t>
        </w:r>
      </w:ins>
    </w:p>
    <w:p w14:paraId="7933713C" w14:textId="77777777" w:rsidR="008332F0" w:rsidRPr="00C07EFD" w:rsidRDefault="008332F0" w:rsidP="008332F0">
      <w:pPr>
        <w:pStyle w:val="PL"/>
        <w:rPr>
          <w:ins w:id="24985" w:author="C3-253219" w:date="2025-08-29T15:43:00Z" w16du:dateUtc="2025-08-06T10:57:00Z"/>
          <w:lang w:val="en-US" w:eastAsia="es-ES"/>
        </w:rPr>
      </w:pPr>
      <w:ins w:id="24986" w:author="C3-253219" w:date="2025-08-29T15:43:00Z" w16du:dateUtc="2025-08-06T10:57:00Z">
        <w:r w:rsidRPr="00C07EFD">
          <w:rPr>
            <w:lang w:val="en-US" w:eastAsia="es-ES"/>
          </w:rPr>
          <w:t xml:space="preserve">                  description: The notification is successfully received.</w:t>
        </w:r>
      </w:ins>
    </w:p>
    <w:p w14:paraId="458C01DC" w14:textId="77777777" w:rsidR="008332F0" w:rsidRPr="00C07EFD" w:rsidRDefault="008332F0" w:rsidP="008332F0">
      <w:pPr>
        <w:pStyle w:val="PL"/>
        <w:rPr>
          <w:ins w:id="24987" w:author="C3-253219" w:date="2025-08-29T15:43:00Z" w16du:dateUtc="2025-08-06T10:57:00Z"/>
          <w:lang w:val="en-US" w:eastAsia="es-ES"/>
        </w:rPr>
      </w:pPr>
      <w:ins w:id="24988" w:author="C3-253219" w:date="2025-08-29T15:43:00Z" w16du:dateUtc="2025-08-06T10:57:00Z">
        <w:r w:rsidRPr="00C07EFD">
          <w:rPr>
            <w:lang w:val="en-US" w:eastAsia="es-ES"/>
          </w:rPr>
          <w:t xml:space="preserve">                '307':</w:t>
        </w:r>
      </w:ins>
    </w:p>
    <w:p w14:paraId="27302087" w14:textId="77777777" w:rsidR="008332F0" w:rsidRPr="00C07EFD" w:rsidRDefault="008332F0" w:rsidP="008332F0">
      <w:pPr>
        <w:pStyle w:val="PL"/>
        <w:rPr>
          <w:ins w:id="24989" w:author="C3-253219" w:date="2025-08-29T15:43:00Z" w16du:dateUtc="2025-08-06T10:57:00Z"/>
          <w:lang w:val="en-US" w:eastAsia="es-ES"/>
        </w:rPr>
      </w:pPr>
      <w:ins w:id="24990" w:author="C3-253219" w:date="2025-08-29T15:43:00Z" w16du:dateUtc="2025-08-06T10:57:00Z">
        <w:r w:rsidRPr="00C07EFD">
          <w:rPr>
            <w:lang w:val="en-US" w:eastAsia="es-ES"/>
          </w:rPr>
          <w:t xml:space="preserve">                  $ref: 'TS29122_CommonData.yaml#/components/responses/307'</w:t>
        </w:r>
      </w:ins>
    </w:p>
    <w:p w14:paraId="7C5C9915" w14:textId="77777777" w:rsidR="008332F0" w:rsidRPr="00C07EFD" w:rsidRDefault="008332F0" w:rsidP="008332F0">
      <w:pPr>
        <w:pStyle w:val="PL"/>
        <w:rPr>
          <w:ins w:id="24991" w:author="C3-253219" w:date="2025-08-29T15:43:00Z" w16du:dateUtc="2025-08-06T10:57:00Z"/>
          <w:lang w:val="en-US" w:eastAsia="es-ES"/>
        </w:rPr>
      </w:pPr>
      <w:ins w:id="24992" w:author="C3-253219" w:date="2025-08-29T15:43:00Z" w16du:dateUtc="2025-08-06T10:57:00Z">
        <w:r w:rsidRPr="00C07EFD">
          <w:rPr>
            <w:lang w:val="en-US" w:eastAsia="es-ES"/>
          </w:rPr>
          <w:t xml:space="preserve">                '308':</w:t>
        </w:r>
      </w:ins>
    </w:p>
    <w:p w14:paraId="0769A3C2" w14:textId="77777777" w:rsidR="008332F0" w:rsidRPr="00C07EFD" w:rsidRDefault="008332F0" w:rsidP="008332F0">
      <w:pPr>
        <w:pStyle w:val="PL"/>
        <w:rPr>
          <w:ins w:id="24993" w:author="C3-253219" w:date="2025-08-29T15:43:00Z" w16du:dateUtc="2025-08-06T10:57:00Z"/>
          <w:lang w:val="en-US" w:eastAsia="es-ES"/>
        </w:rPr>
      </w:pPr>
      <w:ins w:id="24994" w:author="C3-253219" w:date="2025-08-29T15:43:00Z" w16du:dateUtc="2025-08-06T10:57:00Z">
        <w:r w:rsidRPr="00C07EFD">
          <w:rPr>
            <w:lang w:val="en-US" w:eastAsia="es-ES"/>
          </w:rPr>
          <w:t xml:space="preserve">                  $ref: 'TS29122_CommonData.yaml#/components/responses/308'</w:t>
        </w:r>
      </w:ins>
    </w:p>
    <w:p w14:paraId="7ABBF6F4" w14:textId="77777777" w:rsidR="008332F0" w:rsidRPr="00C07EFD" w:rsidRDefault="008332F0" w:rsidP="008332F0">
      <w:pPr>
        <w:pStyle w:val="PL"/>
        <w:rPr>
          <w:ins w:id="24995" w:author="C3-253219" w:date="2025-08-29T15:43:00Z" w16du:dateUtc="2025-08-06T10:57:00Z"/>
          <w:lang w:val="en-US" w:eastAsia="es-ES"/>
        </w:rPr>
      </w:pPr>
      <w:ins w:id="24996" w:author="C3-253219" w:date="2025-08-29T15:43:00Z" w16du:dateUtc="2025-08-06T10:57:00Z">
        <w:r w:rsidRPr="00C07EFD">
          <w:rPr>
            <w:lang w:val="en-US" w:eastAsia="es-ES"/>
          </w:rPr>
          <w:t xml:space="preserve">                '400':</w:t>
        </w:r>
      </w:ins>
    </w:p>
    <w:p w14:paraId="17FDF8A9" w14:textId="77777777" w:rsidR="008332F0" w:rsidRPr="00C07EFD" w:rsidRDefault="008332F0" w:rsidP="008332F0">
      <w:pPr>
        <w:pStyle w:val="PL"/>
        <w:rPr>
          <w:ins w:id="24997" w:author="C3-253219" w:date="2025-08-29T15:43:00Z" w16du:dateUtc="2025-08-06T10:57:00Z"/>
          <w:lang w:val="en-US" w:eastAsia="es-ES"/>
        </w:rPr>
      </w:pPr>
      <w:ins w:id="24998" w:author="C3-253219" w:date="2025-08-29T15:43:00Z" w16du:dateUtc="2025-08-06T10:57:00Z">
        <w:r w:rsidRPr="00C07EFD">
          <w:rPr>
            <w:lang w:val="en-US" w:eastAsia="es-ES"/>
          </w:rPr>
          <w:t xml:space="preserve">                  $ref: 'TS29122_CommonData.yaml#/components/responses/400'</w:t>
        </w:r>
      </w:ins>
    </w:p>
    <w:p w14:paraId="0539355A" w14:textId="77777777" w:rsidR="008332F0" w:rsidRPr="00C07EFD" w:rsidRDefault="008332F0" w:rsidP="008332F0">
      <w:pPr>
        <w:pStyle w:val="PL"/>
        <w:rPr>
          <w:ins w:id="24999" w:author="C3-253219" w:date="2025-08-29T15:43:00Z" w16du:dateUtc="2025-08-06T10:57:00Z"/>
          <w:lang w:val="en-US" w:eastAsia="es-ES"/>
        </w:rPr>
      </w:pPr>
      <w:ins w:id="25000" w:author="C3-253219" w:date="2025-08-29T15:43:00Z" w16du:dateUtc="2025-08-06T10:57:00Z">
        <w:r w:rsidRPr="00C07EFD">
          <w:rPr>
            <w:lang w:val="en-US" w:eastAsia="es-ES"/>
          </w:rPr>
          <w:t xml:space="preserve">                '401':</w:t>
        </w:r>
      </w:ins>
    </w:p>
    <w:p w14:paraId="7EC07BE2" w14:textId="77777777" w:rsidR="008332F0" w:rsidRPr="00C07EFD" w:rsidRDefault="008332F0" w:rsidP="008332F0">
      <w:pPr>
        <w:pStyle w:val="PL"/>
        <w:rPr>
          <w:ins w:id="25001" w:author="C3-253219" w:date="2025-08-29T15:43:00Z" w16du:dateUtc="2025-08-06T10:57:00Z"/>
          <w:lang w:val="en-US" w:eastAsia="es-ES"/>
        </w:rPr>
      </w:pPr>
      <w:ins w:id="25002" w:author="C3-253219" w:date="2025-08-29T15:43:00Z" w16du:dateUtc="2025-08-06T10:57:00Z">
        <w:r w:rsidRPr="00C07EFD">
          <w:rPr>
            <w:lang w:val="en-US" w:eastAsia="es-ES"/>
          </w:rPr>
          <w:t xml:space="preserve">                  $ref: 'TS29122_CommonData.yaml#/components/responses/401'</w:t>
        </w:r>
      </w:ins>
    </w:p>
    <w:p w14:paraId="395D842A" w14:textId="77777777" w:rsidR="008332F0" w:rsidRPr="00C07EFD" w:rsidRDefault="008332F0" w:rsidP="008332F0">
      <w:pPr>
        <w:pStyle w:val="PL"/>
        <w:rPr>
          <w:ins w:id="25003" w:author="C3-253219" w:date="2025-08-29T15:43:00Z" w16du:dateUtc="2025-08-06T10:57:00Z"/>
          <w:lang w:val="en-US" w:eastAsia="es-ES"/>
        </w:rPr>
      </w:pPr>
      <w:ins w:id="25004" w:author="C3-253219" w:date="2025-08-29T15:43:00Z" w16du:dateUtc="2025-08-06T10:57:00Z">
        <w:r w:rsidRPr="00C07EFD">
          <w:rPr>
            <w:lang w:val="en-US" w:eastAsia="es-ES"/>
          </w:rPr>
          <w:t xml:space="preserve">                '403':</w:t>
        </w:r>
      </w:ins>
    </w:p>
    <w:p w14:paraId="53A40ADC" w14:textId="77777777" w:rsidR="008332F0" w:rsidRPr="00C07EFD" w:rsidRDefault="008332F0" w:rsidP="008332F0">
      <w:pPr>
        <w:pStyle w:val="PL"/>
        <w:rPr>
          <w:ins w:id="25005" w:author="C3-253219" w:date="2025-08-29T15:43:00Z" w16du:dateUtc="2025-08-06T10:57:00Z"/>
          <w:lang w:val="en-US" w:eastAsia="es-ES"/>
        </w:rPr>
      </w:pPr>
      <w:ins w:id="25006" w:author="C3-253219" w:date="2025-08-29T15:43:00Z" w16du:dateUtc="2025-08-06T10:57:00Z">
        <w:r w:rsidRPr="00C07EFD">
          <w:rPr>
            <w:lang w:val="en-US" w:eastAsia="es-ES"/>
          </w:rPr>
          <w:t xml:space="preserve">                  $ref: 'TS29122_CommonData.yaml#/components/responses/403'</w:t>
        </w:r>
      </w:ins>
    </w:p>
    <w:p w14:paraId="57417E53" w14:textId="77777777" w:rsidR="008332F0" w:rsidRPr="00C07EFD" w:rsidRDefault="008332F0" w:rsidP="008332F0">
      <w:pPr>
        <w:pStyle w:val="PL"/>
        <w:rPr>
          <w:ins w:id="25007" w:author="C3-253219" w:date="2025-08-29T15:43:00Z" w16du:dateUtc="2025-08-06T10:57:00Z"/>
          <w:lang w:val="en-US" w:eastAsia="es-ES"/>
        </w:rPr>
      </w:pPr>
      <w:ins w:id="25008" w:author="C3-253219" w:date="2025-08-29T15:43:00Z" w16du:dateUtc="2025-08-06T10:57:00Z">
        <w:r w:rsidRPr="00C07EFD">
          <w:rPr>
            <w:lang w:val="en-US" w:eastAsia="es-ES"/>
          </w:rPr>
          <w:t xml:space="preserve">                '404':</w:t>
        </w:r>
      </w:ins>
    </w:p>
    <w:p w14:paraId="06981F48" w14:textId="77777777" w:rsidR="008332F0" w:rsidRPr="00C07EFD" w:rsidRDefault="008332F0" w:rsidP="008332F0">
      <w:pPr>
        <w:pStyle w:val="PL"/>
        <w:rPr>
          <w:ins w:id="25009" w:author="C3-253219" w:date="2025-08-29T15:43:00Z" w16du:dateUtc="2025-08-06T10:57:00Z"/>
          <w:lang w:val="en-US" w:eastAsia="es-ES"/>
        </w:rPr>
      </w:pPr>
      <w:ins w:id="25010" w:author="C3-253219" w:date="2025-08-29T15:43:00Z" w16du:dateUtc="2025-08-06T10:57:00Z">
        <w:r w:rsidRPr="00C07EFD">
          <w:rPr>
            <w:lang w:val="en-US" w:eastAsia="es-ES"/>
          </w:rPr>
          <w:t xml:space="preserve">                  $ref: 'TS29122_CommonData.yaml#/components/responses/404'</w:t>
        </w:r>
      </w:ins>
    </w:p>
    <w:p w14:paraId="14F4BA91" w14:textId="77777777" w:rsidR="008332F0" w:rsidRPr="00C07EFD" w:rsidRDefault="008332F0" w:rsidP="008332F0">
      <w:pPr>
        <w:pStyle w:val="PL"/>
        <w:rPr>
          <w:ins w:id="25011" w:author="C3-253219" w:date="2025-08-29T15:43:00Z" w16du:dateUtc="2025-08-06T10:57:00Z"/>
          <w:lang w:val="en-US" w:eastAsia="es-ES"/>
        </w:rPr>
      </w:pPr>
      <w:ins w:id="25012" w:author="C3-253219" w:date="2025-08-29T15:43:00Z" w16du:dateUtc="2025-08-06T10:57:00Z">
        <w:r w:rsidRPr="00C07EFD">
          <w:rPr>
            <w:lang w:val="en-US" w:eastAsia="es-ES"/>
          </w:rPr>
          <w:t xml:space="preserve">                '411':</w:t>
        </w:r>
      </w:ins>
    </w:p>
    <w:p w14:paraId="0BA60301" w14:textId="77777777" w:rsidR="008332F0" w:rsidRPr="00C07EFD" w:rsidRDefault="008332F0" w:rsidP="008332F0">
      <w:pPr>
        <w:pStyle w:val="PL"/>
        <w:rPr>
          <w:ins w:id="25013" w:author="C3-253219" w:date="2025-08-29T15:43:00Z" w16du:dateUtc="2025-08-06T10:57:00Z"/>
          <w:lang w:val="en-US" w:eastAsia="es-ES"/>
        </w:rPr>
      </w:pPr>
      <w:ins w:id="25014" w:author="C3-253219" w:date="2025-08-29T15:43:00Z" w16du:dateUtc="2025-08-06T10:57:00Z">
        <w:r w:rsidRPr="00C07EFD">
          <w:rPr>
            <w:lang w:val="en-US" w:eastAsia="es-ES"/>
          </w:rPr>
          <w:t xml:space="preserve">                  $ref: 'TS29122_CommonData.yaml#/components/responses/411'</w:t>
        </w:r>
      </w:ins>
    </w:p>
    <w:p w14:paraId="7ACDE4EC" w14:textId="77777777" w:rsidR="008332F0" w:rsidRPr="00C07EFD" w:rsidRDefault="008332F0" w:rsidP="008332F0">
      <w:pPr>
        <w:pStyle w:val="PL"/>
        <w:rPr>
          <w:ins w:id="25015" w:author="C3-253219" w:date="2025-08-29T15:43:00Z" w16du:dateUtc="2025-08-06T10:57:00Z"/>
          <w:lang w:val="en-US" w:eastAsia="es-ES"/>
        </w:rPr>
      </w:pPr>
      <w:ins w:id="25016" w:author="C3-253219" w:date="2025-08-29T15:43:00Z" w16du:dateUtc="2025-08-06T10:57:00Z">
        <w:r w:rsidRPr="00C07EFD">
          <w:rPr>
            <w:lang w:val="en-US" w:eastAsia="es-ES"/>
          </w:rPr>
          <w:t xml:space="preserve">                '413':</w:t>
        </w:r>
      </w:ins>
    </w:p>
    <w:p w14:paraId="47D42E57" w14:textId="77777777" w:rsidR="008332F0" w:rsidRPr="00C07EFD" w:rsidRDefault="008332F0" w:rsidP="008332F0">
      <w:pPr>
        <w:pStyle w:val="PL"/>
        <w:rPr>
          <w:ins w:id="25017" w:author="C3-253219" w:date="2025-08-29T15:43:00Z" w16du:dateUtc="2025-08-06T10:57:00Z"/>
          <w:lang w:val="en-US" w:eastAsia="es-ES"/>
        </w:rPr>
      </w:pPr>
      <w:ins w:id="25018" w:author="C3-253219" w:date="2025-08-29T15:43:00Z" w16du:dateUtc="2025-08-06T10:57:00Z">
        <w:r w:rsidRPr="00C07EFD">
          <w:rPr>
            <w:lang w:val="en-US" w:eastAsia="es-ES"/>
          </w:rPr>
          <w:t xml:space="preserve">                  $ref: 'TS29122_CommonData.yaml#/components/responses/413'</w:t>
        </w:r>
      </w:ins>
    </w:p>
    <w:p w14:paraId="32029C25" w14:textId="77777777" w:rsidR="008332F0" w:rsidRPr="00C07EFD" w:rsidRDefault="008332F0" w:rsidP="008332F0">
      <w:pPr>
        <w:pStyle w:val="PL"/>
        <w:rPr>
          <w:ins w:id="25019" w:author="C3-253219" w:date="2025-08-29T15:43:00Z" w16du:dateUtc="2025-08-06T10:57:00Z"/>
          <w:lang w:val="en-US" w:eastAsia="es-ES"/>
        </w:rPr>
      </w:pPr>
      <w:ins w:id="25020" w:author="C3-253219" w:date="2025-08-29T15:43:00Z" w16du:dateUtc="2025-08-06T10:57:00Z">
        <w:r w:rsidRPr="00C07EFD">
          <w:rPr>
            <w:lang w:val="en-US" w:eastAsia="es-ES"/>
          </w:rPr>
          <w:t xml:space="preserve">                '415':</w:t>
        </w:r>
      </w:ins>
    </w:p>
    <w:p w14:paraId="292CF76F" w14:textId="77777777" w:rsidR="008332F0" w:rsidRPr="00C07EFD" w:rsidRDefault="008332F0" w:rsidP="008332F0">
      <w:pPr>
        <w:pStyle w:val="PL"/>
        <w:rPr>
          <w:ins w:id="25021" w:author="C3-253219" w:date="2025-08-29T15:43:00Z" w16du:dateUtc="2025-08-06T10:57:00Z"/>
          <w:lang w:val="en-US" w:eastAsia="es-ES"/>
        </w:rPr>
      </w:pPr>
      <w:ins w:id="25022" w:author="C3-253219" w:date="2025-08-29T15:43:00Z" w16du:dateUtc="2025-08-06T10:57:00Z">
        <w:r w:rsidRPr="00C07EFD">
          <w:rPr>
            <w:lang w:val="en-US" w:eastAsia="es-ES"/>
          </w:rPr>
          <w:t xml:space="preserve">                  $ref: 'TS29122_CommonData.yaml#/components/responses/415'</w:t>
        </w:r>
      </w:ins>
    </w:p>
    <w:p w14:paraId="3D1D1572" w14:textId="77777777" w:rsidR="008332F0" w:rsidRPr="00C07EFD" w:rsidRDefault="008332F0" w:rsidP="008332F0">
      <w:pPr>
        <w:pStyle w:val="PL"/>
        <w:rPr>
          <w:ins w:id="25023" w:author="C3-253219" w:date="2025-08-29T15:43:00Z" w16du:dateUtc="2025-08-06T10:57:00Z"/>
          <w:lang w:val="en-US" w:eastAsia="es-ES"/>
        </w:rPr>
      </w:pPr>
      <w:ins w:id="25024" w:author="C3-253219" w:date="2025-08-29T15:43:00Z" w16du:dateUtc="2025-08-06T10:57:00Z">
        <w:r w:rsidRPr="00C07EFD">
          <w:rPr>
            <w:lang w:val="en-US" w:eastAsia="es-ES"/>
          </w:rPr>
          <w:t xml:space="preserve">                '429':</w:t>
        </w:r>
      </w:ins>
    </w:p>
    <w:p w14:paraId="1FCC9221" w14:textId="77777777" w:rsidR="008332F0" w:rsidRPr="00C07EFD" w:rsidRDefault="008332F0" w:rsidP="008332F0">
      <w:pPr>
        <w:pStyle w:val="PL"/>
        <w:rPr>
          <w:ins w:id="25025" w:author="C3-253219" w:date="2025-08-29T15:43:00Z" w16du:dateUtc="2025-08-06T10:57:00Z"/>
          <w:lang w:val="en-US" w:eastAsia="es-ES"/>
        </w:rPr>
      </w:pPr>
      <w:ins w:id="25026" w:author="C3-253219" w:date="2025-08-29T15:43:00Z" w16du:dateUtc="2025-08-06T10:57:00Z">
        <w:r w:rsidRPr="00C07EFD">
          <w:rPr>
            <w:lang w:val="en-US" w:eastAsia="es-ES"/>
          </w:rPr>
          <w:t xml:space="preserve">                  $ref: 'TS29122_CommonData.yaml#/components/responses/429'</w:t>
        </w:r>
      </w:ins>
    </w:p>
    <w:p w14:paraId="060EBC0E" w14:textId="77777777" w:rsidR="008332F0" w:rsidRPr="00C07EFD" w:rsidRDefault="008332F0" w:rsidP="008332F0">
      <w:pPr>
        <w:pStyle w:val="PL"/>
        <w:rPr>
          <w:ins w:id="25027" w:author="C3-253219" w:date="2025-08-29T15:43:00Z" w16du:dateUtc="2025-08-06T10:57:00Z"/>
          <w:lang w:val="en-US" w:eastAsia="es-ES"/>
        </w:rPr>
      </w:pPr>
      <w:ins w:id="25028" w:author="C3-253219" w:date="2025-08-29T15:43:00Z" w16du:dateUtc="2025-08-06T10:57:00Z">
        <w:r w:rsidRPr="00C07EFD">
          <w:rPr>
            <w:lang w:val="en-US" w:eastAsia="es-ES"/>
          </w:rPr>
          <w:t xml:space="preserve">                '500':</w:t>
        </w:r>
      </w:ins>
    </w:p>
    <w:p w14:paraId="7E51242C" w14:textId="77777777" w:rsidR="008332F0" w:rsidRPr="00C07EFD" w:rsidRDefault="008332F0" w:rsidP="008332F0">
      <w:pPr>
        <w:pStyle w:val="PL"/>
        <w:rPr>
          <w:ins w:id="25029" w:author="C3-253219" w:date="2025-08-29T15:43:00Z" w16du:dateUtc="2025-08-06T10:57:00Z"/>
          <w:lang w:val="en-US" w:eastAsia="es-ES"/>
        </w:rPr>
      </w:pPr>
      <w:ins w:id="25030" w:author="C3-253219" w:date="2025-08-29T15:43:00Z" w16du:dateUtc="2025-08-06T10:57:00Z">
        <w:r w:rsidRPr="00C07EFD">
          <w:rPr>
            <w:lang w:val="en-US" w:eastAsia="es-ES"/>
          </w:rPr>
          <w:t xml:space="preserve">                  $ref: 'TS29122_CommonData.yaml#/components/responses/500'</w:t>
        </w:r>
      </w:ins>
    </w:p>
    <w:p w14:paraId="09E5A9F1" w14:textId="77777777" w:rsidR="008332F0" w:rsidRPr="00C07EFD" w:rsidRDefault="008332F0" w:rsidP="008332F0">
      <w:pPr>
        <w:pStyle w:val="PL"/>
        <w:rPr>
          <w:ins w:id="25031" w:author="C3-253219" w:date="2025-08-29T15:43:00Z" w16du:dateUtc="2025-08-06T10:57:00Z"/>
          <w:lang w:val="en-US" w:eastAsia="es-ES"/>
        </w:rPr>
      </w:pPr>
      <w:ins w:id="25032" w:author="C3-253219" w:date="2025-08-29T15:43:00Z" w16du:dateUtc="2025-08-06T10:57:00Z">
        <w:r w:rsidRPr="00C07EFD">
          <w:rPr>
            <w:lang w:val="en-US" w:eastAsia="es-ES"/>
          </w:rPr>
          <w:t xml:space="preserve">                '503':</w:t>
        </w:r>
      </w:ins>
    </w:p>
    <w:p w14:paraId="4AB54310" w14:textId="77777777" w:rsidR="008332F0" w:rsidRPr="00C07EFD" w:rsidRDefault="008332F0" w:rsidP="008332F0">
      <w:pPr>
        <w:pStyle w:val="PL"/>
        <w:rPr>
          <w:ins w:id="25033" w:author="C3-253219" w:date="2025-08-29T15:43:00Z" w16du:dateUtc="2025-08-06T10:57:00Z"/>
          <w:lang w:val="en-US" w:eastAsia="es-ES"/>
        </w:rPr>
      </w:pPr>
      <w:ins w:id="25034" w:author="C3-253219" w:date="2025-08-29T15:43:00Z" w16du:dateUtc="2025-08-06T10:57:00Z">
        <w:r w:rsidRPr="00C07EFD">
          <w:rPr>
            <w:lang w:val="en-US" w:eastAsia="es-ES"/>
          </w:rPr>
          <w:t xml:space="preserve">                  $ref: 'TS29122_CommonData.yaml#/components/responses/503'</w:t>
        </w:r>
      </w:ins>
    </w:p>
    <w:p w14:paraId="26DAA5B7" w14:textId="77777777" w:rsidR="008332F0" w:rsidRPr="00C07EFD" w:rsidRDefault="008332F0" w:rsidP="008332F0">
      <w:pPr>
        <w:pStyle w:val="PL"/>
        <w:rPr>
          <w:ins w:id="25035" w:author="C3-253219" w:date="2025-08-29T15:43:00Z" w16du:dateUtc="2025-08-06T10:57:00Z"/>
          <w:lang w:val="en-US" w:eastAsia="es-ES"/>
        </w:rPr>
      </w:pPr>
      <w:ins w:id="25036" w:author="C3-253219" w:date="2025-08-29T15:43:00Z" w16du:dateUtc="2025-08-06T10:57:00Z">
        <w:r w:rsidRPr="00C07EFD">
          <w:rPr>
            <w:lang w:val="en-US" w:eastAsia="es-ES"/>
          </w:rPr>
          <w:t xml:space="preserve">                default:</w:t>
        </w:r>
      </w:ins>
    </w:p>
    <w:p w14:paraId="2D141C59" w14:textId="77777777" w:rsidR="008332F0" w:rsidRPr="00C07EFD" w:rsidRDefault="008332F0" w:rsidP="008332F0">
      <w:pPr>
        <w:pStyle w:val="PL"/>
        <w:rPr>
          <w:ins w:id="25037" w:author="C3-253219" w:date="2025-08-29T15:43:00Z" w16du:dateUtc="2025-08-06T10:57:00Z"/>
          <w:lang w:val="en-US" w:eastAsia="es-ES"/>
        </w:rPr>
      </w:pPr>
      <w:ins w:id="25038" w:author="C3-253219" w:date="2025-08-29T15:43:00Z" w16du:dateUtc="2025-08-06T10:57:00Z">
        <w:r w:rsidRPr="00C07EFD">
          <w:rPr>
            <w:lang w:val="en-US" w:eastAsia="es-ES"/>
          </w:rPr>
          <w:t xml:space="preserve">                  $ref: 'TS29122_CommonData.yaml#/components/responses/default'</w:t>
        </w:r>
      </w:ins>
    </w:p>
    <w:p w14:paraId="77904504" w14:textId="77777777" w:rsidR="008332F0" w:rsidRPr="00C07EFD" w:rsidRDefault="008332F0" w:rsidP="008332F0">
      <w:pPr>
        <w:pStyle w:val="PL"/>
        <w:rPr>
          <w:ins w:id="25039" w:author="C3-253219" w:date="2025-08-29T15:43:00Z" w16du:dateUtc="2025-08-06T10:57:00Z"/>
          <w:lang w:val="en-US" w:eastAsia="es-ES"/>
        </w:rPr>
      </w:pPr>
    </w:p>
    <w:p w14:paraId="74B49D9D" w14:textId="77777777" w:rsidR="008332F0" w:rsidRPr="00C07EFD" w:rsidRDefault="008332F0" w:rsidP="008332F0">
      <w:pPr>
        <w:pStyle w:val="PL"/>
        <w:rPr>
          <w:ins w:id="25040" w:author="C3-253219" w:date="2025-08-29T15:43:00Z" w16du:dateUtc="2025-08-06T10:57:00Z"/>
          <w:lang w:val="en-US" w:eastAsia="es-ES"/>
        </w:rPr>
      </w:pPr>
      <w:ins w:id="25041" w:author="C3-253219" w:date="2025-08-29T15:43:00Z" w16du:dateUtc="2025-08-06T10:57:00Z">
        <w:r w:rsidRPr="00C07EFD">
          <w:rPr>
            <w:lang w:val="en-US" w:eastAsia="es-ES"/>
          </w:rPr>
          <w:t xml:space="preserve">  /subscriptions/{subscriptionId}:</w:t>
        </w:r>
      </w:ins>
    </w:p>
    <w:p w14:paraId="500F9748" w14:textId="77777777" w:rsidR="008332F0" w:rsidRPr="00C07EFD" w:rsidRDefault="008332F0" w:rsidP="008332F0">
      <w:pPr>
        <w:pStyle w:val="PL"/>
        <w:rPr>
          <w:ins w:id="25042" w:author="C3-253219" w:date="2025-08-29T15:43:00Z" w16du:dateUtc="2025-08-06T10:57:00Z"/>
          <w:lang w:val="en-US" w:eastAsia="es-ES"/>
        </w:rPr>
      </w:pPr>
      <w:ins w:id="25043" w:author="C3-253219" w:date="2025-08-29T15:43:00Z" w16du:dateUtc="2025-08-06T10:57:00Z">
        <w:r w:rsidRPr="00C07EFD">
          <w:rPr>
            <w:lang w:val="en-US" w:eastAsia="es-ES"/>
          </w:rPr>
          <w:t xml:space="preserve">    parameters:</w:t>
        </w:r>
      </w:ins>
    </w:p>
    <w:p w14:paraId="012B79C1" w14:textId="77777777" w:rsidR="008332F0" w:rsidRPr="00C07EFD" w:rsidRDefault="008332F0" w:rsidP="008332F0">
      <w:pPr>
        <w:pStyle w:val="PL"/>
        <w:rPr>
          <w:ins w:id="25044" w:author="C3-253219" w:date="2025-08-29T15:43:00Z" w16du:dateUtc="2025-08-06T10:57:00Z"/>
          <w:lang w:val="en-US" w:eastAsia="es-ES"/>
        </w:rPr>
      </w:pPr>
      <w:ins w:id="25045" w:author="C3-253219" w:date="2025-08-29T15:43:00Z" w16du:dateUtc="2025-08-06T10:57:00Z">
        <w:r w:rsidRPr="00C07EFD">
          <w:rPr>
            <w:lang w:val="en-US" w:eastAsia="es-ES"/>
          </w:rPr>
          <w:t xml:space="preserve">      - name: subscriptionId</w:t>
        </w:r>
      </w:ins>
    </w:p>
    <w:p w14:paraId="7BEA975C" w14:textId="77777777" w:rsidR="008332F0" w:rsidRPr="00C07EFD" w:rsidRDefault="008332F0" w:rsidP="008332F0">
      <w:pPr>
        <w:pStyle w:val="PL"/>
        <w:rPr>
          <w:ins w:id="25046" w:author="C3-253219" w:date="2025-08-29T15:43:00Z" w16du:dateUtc="2025-08-06T10:57:00Z"/>
          <w:lang w:val="en-US" w:eastAsia="es-ES"/>
        </w:rPr>
      </w:pPr>
      <w:ins w:id="25047" w:author="C3-253219" w:date="2025-08-29T15:43:00Z" w16du:dateUtc="2025-08-06T10:57:00Z">
        <w:r w:rsidRPr="00C07EFD">
          <w:rPr>
            <w:lang w:val="en-US" w:eastAsia="es-ES"/>
          </w:rPr>
          <w:t xml:space="preserve">        in: path</w:t>
        </w:r>
      </w:ins>
    </w:p>
    <w:p w14:paraId="71BD91BE" w14:textId="77777777" w:rsidR="008332F0" w:rsidRPr="00C07EFD" w:rsidRDefault="008332F0" w:rsidP="008332F0">
      <w:pPr>
        <w:pStyle w:val="PL"/>
        <w:rPr>
          <w:ins w:id="25048" w:author="C3-253219" w:date="2025-08-29T15:43:00Z" w16du:dateUtc="2025-08-06T10:57:00Z"/>
          <w:lang w:val="en-US" w:eastAsia="es-ES"/>
        </w:rPr>
      </w:pPr>
      <w:ins w:id="25049" w:author="C3-253219" w:date="2025-08-29T15:43:00Z" w16du:dateUtc="2025-08-06T10:57:00Z">
        <w:r w:rsidRPr="00C07EFD">
          <w:rPr>
            <w:lang w:val="en-US" w:eastAsia="es-ES"/>
          </w:rPr>
          <w:t xml:space="preserve">        description: &gt;</w:t>
        </w:r>
      </w:ins>
    </w:p>
    <w:p w14:paraId="108D0C01" w14:textId="77777777" w:rsidR="008332F0" w:rsidRPr="00C07EFD" w:rsidRDefault="008332F0" w:rsidP="008332F0">
      <w:pPr>
        <w:pStyle w:val="PL"/>
        <w:rPr>
          <w:ins w:id="25050" w:author="C3-253219" w:date="2025-08-29T15:43:00Z" w16du:dateUtc="2025-08-06T10:57:00Z"/>
        </w:rPr>
      </w:pPr>
      <w:ins w:id="25051" w:author="C3-253219" w:date="2025-08-29T15:43:00Z" w16du:dateUtc="2025-08-06T10:57:00Z">
        <w:r w:rsidRPr="00C07EFD">
          <w:rPr>
            <w:lang w:val="en-US" w:eastAsia="es-ES"/>
          </w:rPr>
          <w:t xml:space="preserve">          </w:t>
        </w:r>
        <w:r w:rsidRPr="00C07EFD">
          <w:t xml:space="preserve">Represents the Individual </w:t>
        </w:r>
      </w:ins>
      <w:ins w:id="25052" w:author="C3-253219" w:date="2025-08-29T15:43:00Z" w16du:dateUtc="2025-08-06T11:07:00Z">
        <w:r w:rsidRPr="00C07EFD">
          <w:t>AIMLE Client Selection</w:t>
        </w:r>
      </w:ins>
      <w:ins w:id="25053" w:author="C3-253219" w:date="2025-08-29T15:43:00Z" w16du:dateUtc="2025-08-06T10:57:00Z">
        <w:r w:rsidRPr="00C07EFD">
          <w:t xml:space="preserve"> Subscription resource.</w:t>
        </w:r>
      </w:ins>
    </w:p>
    <w:p w14:paraId="0E123E16" w14:textId="77777777" w:rsidR="008332F0" w:rsidRPr="00C07EFD" w:rsidRDefault="008332F0" w:rsidP="008332F0">
      <w:pPr>
        <w:pStyle w:val="PL"/>
        <w:rPr>
          <w:ins w:id="25054" w:author="C3-253219" w:date="2025-08-29T15:43:00Z" w16du:dateUtc="2025-08-06T10:57:00Z"/>
          <w:lang w:val="en-US" w:eastAsia="es-ES"/>
        </w:rPr>
      </w:pPr>
      <w:ins w:id="25055" w:author="C3-253219" w:date="2025-08-29T15:43:00Z" w16du:dateUtc="2025-08-06T10:57:00Z">
        <w:r w:rsidRPr="00C07EFD">
          <w:rPr>
            <w:lang w:val="en-US" w:eastAsia="es-ES"/>
          </w:rPr>
          <w:t xml:space="preserve">        required: true</w:t>
        </w:r>
      </w:ins>
    </w:p>
    <w:p w14:paraId="6CE47C8D" w14:textId="77777777" w:rsidR="008332F0" w:rsidRPr="00C07EFD" w:rsidRDefault="008332F0" w:rsidP="008332F0">
      <w:pPr>
        <w:pStyle w:val="PL"/>
        <w:rPr>
          <w:ins w:id="25056" w:author="C3-253219" w:date="2025-08-29T15:43:00Z" w16du:dateUtc="2025-08-06T10:57:00Z"/>
          <w:lang w:val="en-US" w:eastAsia="es-ES"/>
        </w:rPr>
      </w:pPr>
      <w:ins w:id="25057" w:author="C3-253219" w:date="2025-08-29T15:43:00Z" w16du:dateUtc="2025-08-06T10:57:00Z">
        <w:r w:rsidRPr="00C07EFD">
          <w:rPr>
            <w:lang w:val="en-US" w:eastAsia="es-ES"/>
          </w:rPr>
          <w:t xml:space="preserve">        schema:</w:t>
        </w:r>
      </w:ins>
    </w:p>
    <w:p w14:paraId="148B0DA9" w14:textId="77777777" w:rsidR="008332F0" w:rsidRPr="00C07EFD" w:rsidRDefault="008332F0" w:rsidP="008332F0">
      <w:pPr>
        <w:pStyle w:val="PL"/>
        <w:rPr>
          <w:ins w:id="25058" w:author="C3-253219" w:date="2025-08-29T15:43:00Z" w16du:dateUtc="2025-08-06T10:57:00Z"/>
          <w:lang w:val="en-US" w:eastAsia="es-ES"/>
        </w:rPr>
      </w:pPr>
      <w:ins w:id="25059" w:author="C3-253219" w:date="2025-08-29T15:43:00Z" w16du:dateUtc="2025-08-06T10:57:00Z">
        <w:r w:rsidRPr="00C07EFD">
          <w:rPr>
            <w:lang w:val="en-US" w:eastAsia="es-ES"/>
          </w:rPr>
          <w:t xml:space="preserve">          type: string</w:t>
        </w:r>
      </w:ins>
    </w:p>
    <w:p w14:paraId="3597B72E" w14:textId="77777777" w:rsidR="008332F0" w:rsidRPr="00C07EFD" w:rsidRDefault="008332F0" w:rsidP="008332F0">
      <w:pPr>
        <w:pStyle w:val="PL"/>
        <w:rPr>
          <w:ins w:id="25060" w:author="C3-253219" w:date="2025-08-29T15:43:00Z" w16du:dateUtc="2025-08-06T10:57:00Z"/>
          <w:lang w:val="en-US" w:eastAsia="es-ES"/>
        </w:rPr>
      </w:pPr>
    </w:p>
    <w:p w14:paraId="185B2EB0" w14:textId="77777777" w:rsidR="008332F0" w:rsidRPr="00C07EFD" w:rsidRDefault="008332F0" w:rsidP="008332F0">
      <w:pPr>
        <w:pStyle w:val="PL"/>
        <w:rPr>
          <w:ins w:id="25061" w:author="C3-253219" w:date="2025-08-29T15:43:00Z" w16du:dateUtc="2025-08-06T10:57:00Z"/>
          <w:lang w:eastAsia="es-ES"/>
        </w:rPr>
      </w:pPr>
      <w:ins w:id="25062" w:author="C3-253219" w:date="2025-08-29T15:43:00Z" w16du:dateUtc="2025-08-06T10:57:00Z">
        <w:r w:rsidRPr="00C07EFD">
          <w:rPr>
            <w:lang w:eastAsia="es-ES"/>
          </w:rPr>
          <w:t xml:space="preserve">    get:</w:t>
        </w:r>
      </w:ins>
    </w:p>
    <w:p w14:paraId="7D1ADAA5" w14:textId="77777777" w:rsidR="008332F0" w:rsidRPr="00C07EFD" w:rsidRDefault="008332F0" w:rsidP="008332F0">
      <w:pPr>
        <w:pStyle w:val="PL"/>
        <w:rPr>
          <w:ins w:id="25063" w:author="C3-253219" w:date="2025-08-29T15:43:00Z" w16du:dateUtc="2025-08-06T10:57:00Z"/>
          <w:rFonts w:cs="Courier New"/>
          <w:szCs w:val="16"/>
        </w:rPr>
      </w:pPr>
      <w:ins w:id="25064" w:author="C3-253219" w:date="2025-08-29T15:43:00Z" w16du:dateUtc="2025-08-06T10:57: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ins>
      <w:ins w:id="25065" w:author="C3-253219" w:date="2025-08-29T15:43:00Z" w16du:dateUtc="2025-08-06T11:07:00Z">
        <w:r w:rsidRPr="00C07EFD">
          <w:t>AIMLE Client Selection</w:t>
        </w:r>
      </w:ins>
      <w:ins w:id="25066" w:author="C3-253219" w:date="2025-08-29T15:43:00Z" w16du:dateUtc="2025-08-06T10:57:00Z">
        <w:r w:rsidRPr="00C07EFD">
          <w:t xml:space="preserve"> Subscription resource</w:t>
        </w:r>
        <w:r w:rsidRPr="00C07EFD">
          <w:rPr>
            <w:rFonts w:cs="Courier New"/>
            <w:szCs w:val="16"/>
          </w:rPr>
          <w:t>.</w:t>
        </w:r>
      </w:ins>
    </w:p>
    <w:p w14:paraId="0A42DB70" w14:textId="77777777" w:rsidR="008332F0" w:rsidRPr="00C07EFD" w:rsidRDefault="008332F0" w:rsidP="008332F0">
      <w:pPr>
        <w:pStyle w:val="PL"/>
        <w:rPr>
          <w:ins w:id="25067" w:author="C3-253219" w:date="2025-08-29T15:43:00Z" w16du:dateUtc="2025-08-06T10:57:00Z"/>
          <w:rFonts w:cs="Courier New"/>
          <w:szCs w:val="16"/>
        </w:rPr>
      </w:pPr>
      <w:ins w:id="25068" w:author="C3-253219" w:date="2025-08-29T15:43:00Z" w16du:dateUtc="2025-08-06T10:57:00Z">
        <w:r w:rsidRPr="00C07EFD">
          <w:rPr>
            <w:rFonts w:cs="Courier New"/>
            <w:szCs w:val="16"/>
          </w:rPr>
          <w:t xml:space="preserve">      operationId: GetInd</w:t>
        </w:r>
      </w:ins>
      <w:ins w:id="25069" w:author="C3-253219" w:date="2025-08-29T15:43:00Z" w16du:dateUtc="2025-08-06T11:08:00Z">
        <w:r w:rsidRPr="00C07EFD">
          <w:rPr>
            <w:lang w:val="en-US" w:eastAsia="es-ES"/>
          </w:rPr>
          <w:t>AimleClSel</w:t>
        </w:r>
      </w:ins>
      <w:ins w:id="25070" w:author="C3-253219" w:date="2025-08-29T15:43:00Z" w16du:dateUtc="2025-08-06T10:57:00Z">
        <w:r w:rsidRPr="00C07EFD">
          <w:t>Subscription</w:t>
        </w:r>
      </w:ins>
    </w:p>
    <w:p w14:paraId="41E915F4" w14:textId="77777777" w:rsidR="008332F0" w:rsidRPr="00C07EFD" w:rsidRDefault="008332F0" w:rsidP="008332F0">
      <w:pPr>
        <w:pStyle w:val="PL"/>
        <w:rPr>
          <w:ins w:id="25071" w:author="C3-253219" w:date="2025-08-29T15:43:00Z" w16du:dateUtc="2025-08-06T10:57:00Z"/>
          <w:rFonts w:cs="Courier New"/>
          <w:szCs w:val="16"/>
        </w:rPr>
      </w:pPr>
      <w:ins w:id="25072" w:author="C3-253219" w:date="2025-08-29T15:43:00Z" w16du:dateUtc="2025-08-06T10:57:00Z">
        <w:r w:rsidRPr="00C07EFD">
          <w:rPr>
            <w:rFonts w:cs="Courier New"/>
            <w:szCs w:val="16"/>
          </w:rPr>
          <w:t xml:space="preserve">      tags:</w:t>
        </w:r>
      </w:ins>
    </w:p>
    <w:p w14:paraId="25FC094F" w14:textId="77777777" w:rsidR="008332F0" w:rsidRPr="00C07EFD" w:rsidRDefault="008332F0" w:rsidP="008332F0">
      <w:pPr>
        <w:pStyle w:val="PL"/>
        <w:rPr>
          <w:ins w:id="25073" w:author="C3-253219" w:date="2025-08-29T15:43:00Z" w16du:dateUtc="2025-08-06T10:57:00Z"/>
          <w:rFonts w:cs="Courier New"/>
          <w:szCs w:val="16"/>
        </w:rPr>
      </w:pPr>
      <w:ins w:id="25074" w:author="C3-253219" w:date="2025-08-29T15:43:00Z" w16du:dateUtc="2025-08-06T10:57:00Z">
        <w:r w:rsidRPr="00C07EFD">
          <w:rPr>
            <w:rFonts w:cs="Courier New"/>
            <w:szCs w:val="16"/>
          </w:rPr>
          <w:t xml:space="preserve">        - Individual </w:t>
        </w:r>
      </w:ins>
      <w:ins w:id="25075" w:author="C3-253219" w:date="2025-08-29T15:43:00Z" w16du:dateUtc="2025-08-06T11:07:00Z">
        <w:r w:rsidRPr="00C07EFD">
          <w:t>AIMLE Client Selection</w:t>
        </w:r>
      </w:ins>
      <w:ins w:id="25076" w:author="C3-253219" w:date="2025-08-29T15:43:00Z" w16du:dateUtc="2025-08-06T10:57:00Z">
        <w:r w:rsidRPr="00C07EFD">
          <w:t xml:space="preserve"> Subscription</w:t>
        </w:r>
        <w:r w:rsidRPr="00C07EFD">
          <w:rPr>
            <w:rFonts w:cs="Courier New"/>
            <w:szCs w:val="16"/>
          </w:rPr>
          <w:t xml:space="preserve"> (Document)</w:t>
        </w:r>
      </w:ins>
    </w:p>
    <w:p w14:paraId="50FDE31B" w14:textId="77777777" w:rsidR="008332F0" w:rsidRPr="00C07EFD" w:rsidRDefault="008332F0" w:rsidP="008332F0">
      <w:pPr>
        <w:pStyle w:val="PL"/>
        <w:rPr>
          <w:ins w:id="25077" w:author="C3-253219" w:date="2025-08-29T15:43:00Z" w16du:dateUtc="2025-08-06T10:57:00Z"/>
          <w:lang w:eastAsia="es-ES"/>
        </w:rPr>
      </w:pPr>
      <w:ins w:id="25078" w:author="C3-253219" w:date="2025-08-29T15:43:00Z" w16du:dateUtc="2025-08-06T10:57:00Z">
        <w:r w:rsidRPr="00C07EFD">
          <w:rPr>
            <w:lang w:eastAsia="es-ES"/>
          </w:rPr>
          <w:t xml:space="preserve">      responses:</w:t>
        </w:r>
      </w:ins>
    </w:p>
    <w:p w14:paraId="36FE609F" w14:textId="77777777" w:rsidR="008332F0" w:rsidRPr="00C07EFD" w:rsidRDefault="008332F0" w:rsidP="008332F0">
      <w:pPr>
        <w:pStyle w:val="PL"/>
        <w:rPr>
          <w:ins w:id="25079" w:author="C3-253219" w:date="2025-08-29T15:43:00Z" w16du:dateUtc="2025-08-06T10:57:00Z"/>
          <w:lang w:eastAsia="es-ES"/>
        </w:rPr>
      </w:pPr>
      <w:ins w:id="25080" w:author="C3-253219" w:date="2025-08-29T15:43:00Z" w16du:dateUtc="2025-08-06T10:57:00Z">
        <w:r w:rsidRPr="00C07EFD">
          <w:rPr>
            <w:lang w:eastAsia="es-ES"/>
          </w:rPr>
          <w:t xml:space="preserve">        '200':</w:t>
        </w:r>
      </w:ins>
    </w:p>
    <w:p w14:paraId="57CD771F" w14:textId="77777777" w:rsidR="008332F0" w:rsidRPr="00C07EFD" w:rsidRDefault="008332F0" w:rsidP="008332F0">
      <w:pPr>
        <w:pStyle w:val="PL"/>
        <w:rPr>
          <w:ins w:id="25081" w:author="C3-253219" w:date="2025-08-29T15:43:00Z" w16du:dateUtc="2025-08-06T10:57:00Z"/>
          <w:lang w:eastAsia="es-ES"/>
        </w:rPr>
      </w:pPr>
      <w:ins w:id="25082" w:author="C3-253219" w:date="2025-08-29T15:43:00Z" w16du:dateUtc="2025-08-06T10:57:00Z">
        <w:r w:rsidRPr="00C07EFD">
          <w:rPr>
            <w:lang w:eastAsia="es-ES"/>
          </w:rPr>
          <w:t xml:space="preserve">          description: &gt;</w:t>
        </w:r>
      </w:ins>
    </w:p>
    <w:p w14:paraId="005FC56B" w14:textId="77777777" w:rsidR="008332F0" w:rsidRPr="00C07EFD" w:rsidRDefault="008332F0" w:rsidP="008332F0">
      <w:pPr>
        <w:pStyle w:val="PL"/>
        <w:rPr>
          <w:ins w:id="25083" w:author="C3-253219" w:date="2025-08-29T15:43:00Z" w16du:dateUtc="2025-08-06T10:57:00Z"/>
        </w:rPr>
      </w:pPr>
      <w:ins w:id="25084" w:author="C3-253219" w:date="2025-08-29T15:43:00Z" w16du:dateUtc="2025-08-06T10:57: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ins>
      <w:ins w:id="25085" w:author="C3-253219" w:date="2025-08-29T15:43:00Z" w16du:dateUtc="2025-08-06T11:07:00Z">
        <w:r w:rsidRPr="00C07EFD">
          <w:t>AIMLE Client Selection</w:t>
        </w:r>
      </w:ins>
      <w:ins w:id="25086" w:author="C3-253219" w:date="2025-08-29T15:43:00Z" w16du:dateUtc="2025-08-06T10:57:00Z">
        <w:r w:rsidRPr="00C07EFD">
          <w:t xml:space="preserve"> Subscription resource</w:t>
        </w:r>
      </w:ins>
    </w:p>
    <w:p w14:paraId="75255596" w14:textId="77777777" w:rsidR="008332F0" w:rsidRPr="00C07EFD" w:rsidRDefault="008332F0" w:rsidP="008332F0">
      <w:pPr>
        <w:pStyle w:val="PL"/>
        <w:rPr>
          <w:ins w:id="25087" w:author="C3-253219" w:date="2025-08-29T15:43:00Z" w16du:dateUtc="2025-08-06T10:57:00Z"/>
        </w:rPr>
      </w:pPr>
      <w:ins w:id="25088" w:author="C3-253219" w:date="2025-08-29T15:43:00Z" w16du:dateUtc="2025-08-06T10:57:00Z">
        <w:r w:rsidRPr="00C07EFD">
          <w:t xml:space="preserve">            shall be returned.</w:t>
        </w:r>
      </w:ins>
    </w:p>
    <w:p w14:paraId="345152C8" w14:textId="77777777" w:rsidR="008332F0" w:rsidRPr="00C07EFD" w:rsidRDefault="008332F0" w:rsidP="008332F0">
      <w:pPr>
        <w:pStyle w:val="PL"/>
        <w:rPr>
          <w:ins w:id="25089" w:author="C3-253219" w:date="2025-08-29T15:43:00Z" w16du:dateUtc="2025-08-06T10:57:00Z"/>
          <w:lang w:eastAsia="es-ES"/>
        </w:rPr>
      </w:pPr>
      <w:ins w:id="25090" w:author="C3-253219" w:date="2025-08-29T15:43:00Z" w16du:dateUtc="2025-08-06T10:57:00Z">
        <w:r w:rsidRPr="00C07EFD">
          <w:rPr>
            <w:lang w:eastAsia="es-ES"/>
          </w:rPr>
          <w:t xml:space="preserve">          content:</w:t>
        </w:r>
      </w:ins>
    </w:p>
    <w:p w14:paraId="2EE18B1D" w14:textId="77777777" w:rsidR="008332F0" w:rsidRPr="00C07EFD" w:rsidRDefault="008332F0" w:rsidP="008332F0">
      <w:pPr>
        <w:pStyle w:val="PL"/>
        <w:rPr>
          <w:ins w:id="25091" w:author="C3-253219" w:date="2025-08-29T15:43:00Z" w16du:dateUtc="2025-08-06T10:57:00Z"/>
          <w:lang w:eastAsia="es-ES"/>
        </w:rPr>
      </w:pPr>
      <w:ins w:id="25092" w:author="C3-253219" w:date="2025-08-29T15:43:00Z" w16du:dateUtc="2025-08-06T10:57:00Z">
        <w:r w:rsidRPr="00C07EFD">
          <w:rPr>
            <w:lang w:eastAsia="es-ES"/>
          </w:rPr>
          <w:t xml:space="preserve">            application/json:</w:t>
        </w:r>
      </w:ins>
    </w:p>
    <w:p w14:paraId="1DA2A3D1" w14:textId="77777777" w:rsidR="008332F0" w:rsidRPr="00C07EFD" w:rsidRDefault="008332F0" w:rsidP="008332F0">
      <w:pPr>
        <w:pStyle w:val="PL"/>
        <w:rPr>
          <w:ins w:id="25093" w:author="C3-253219" w:date="2025-08-29T15:43:00Z" w16du:dateUtc="2025-08-06T10:57:00Z"/>
          <w:lang w:eastAsia="es-ES"/>
        </w:rPr>
      </w:pPr>
      <w:ins w:id="25094" w:author="C3-253219" w:date="2025-08-29T15:43:00Z" w16du:dateUtc="2025-08-06T10:57:00Z">
        <w:r w:rsidRPr="00C07EFD">
          <w:rPr>
            <w:lang w:eastAsia="es-ES"/>
          </w:rPr>
          <w:t xml:space="preserve">              schema:</w:t>
        </w:r>
      </w:ins>
    </w:p>
    <w:p w14:paraId="037338F5" w14:textId="77777777" w:rsidR="008332F0" w:rsidRPr="00C07EFD" w:rsidRDefault="008332F0" w:rsidP="008332F0">
      <w:pPr>
        <w:pStyle w:val="PL"/>
        <w:rPr>
          <w:ins w:id="25095" w:author="C3-253219" w:date="2025-08-29T15:43:00Z" w16du:dateUtc="2025-08-06T10:57:00Z"/>
          <w:lang w:eastAsia="es-ES"/>
        </w:rPr>
      </w:pPr>
      <w:ins w:id="25096" w:author="C3-253219" w:date="2025-08-29T15:43:00Z" w16du:dateUtc="2025-08-06T10:57:00Z">
        <w:r w:rsidRPr="00C07EFD">
          <w:rPr>
            <w:lang w:eastAsia="es-ES"/>
          </w:rPr>
          <w:t xml:space="preserve">                $ref: '#/components/schemas/</w:t>
        </w:r>
      </w:ins>
      <w:ins w:id="25097" w:author="C3-253219" w:date="2025-08-29T15:43:00Z" w16du:dateUtc="2025-08-06T11:33:00Z">
        <w:r w:rsidRPr="00C07EFD">
          <w:t>ClientSelSub</w:t>
        </w:r>
      </w:ins>
      <w:ins w:id="25098" w:author="C3-253219" w:date="2025-08-29T15:43:00Z" w16du:dateUtc="2025-08-06T10:57:00Z">
        <w:r w:rsidRPr="00C07EFD">
          <w:rPr>
            <w:lang w:eastAsia="es-ES"/>
          </w:rPr>
          <w:t>'</w:t>
        </w:r>
      </w:ins>
    </w:p>
    <w:p w14:paraId="765CD309" w14:textId="77777777" w:rsidR="008332F0" w:rsidRPr="00C07EFD" w:rsidRDefault="008332F0" w:rsidP="008332F0">
      <w:pPr>
        <w:pStyle w:val="PL"/>
        <w:rPr>
          <w:ins w:id="25099" w:author="C3-253219" w:date="2025-08-29T15:43:00Z" w16du:dateUtc="2025-08-06T10:57:00Z"/>
        </w:rPr>
      </w:pPr>
      <w:ins w:id="25100" w:author="C3-253219" w:date="2025-08-29T15:43:00Z" w16du:dateUtc="2025-08-06T10:57:00Z">
        <w:r w:rsidRPr="00C07EFD">
          <w:t xml:space="preserve">        '307':</w:t>
        </w:r>
      </w:ins>
    </w:p>
    <w:p w14:paraId="6218FDC6" w14:textId="77777777" w:rsidR="008332F0" w:rsidRPr="00C07EFD" w:rsidRDefault="008332F0" w:rsidP="008332F0">
      <w:pPr>
        <w:pStyle w:val="PL"/>
        <w:rPr>
          <w:ins w:id="25101" w:author="C3-253219" w:date="2025-08-29T15:43:00Z" w16du:dateUtc="2025-08-06T10:57:00Z"/>
          <w:lang w:eastAsia="es-ES"/>
        </w:rPr>
      </w:pPr>
      <w:ins w:id="25102" w:author="C3-253219" w:date="2025-08-29T15:43:00Z" w16du:dateUtc="2025-08-06T10:57:00Z">
        <w:r w:rsidRPr="00C07EFD">
          <w:t xml:space="preserve">          </w:t>
        </w:r>
        <w:r w:rsidRPr="00C07EFD">
          <w:rPr>
            <w:lang w:eastAsia="es-ES"/>
          </w:rPr>
          <w:t>$ref: 'TS29122_CommonData.yaml#/components/responses/307'</w:t>
        </w:r>
      </w:ins>
    </w:p>
    <w:p w14:paraId="73CC785B" w14:textId="77777777" w:rsidR="008332F0" w:rsidRPr="00C07EFD" w:rsidRDefault="008332F0" w:rsidP="008332F0">
      <w:pPr>
        <w:pStyle w:val="PL"/>
        <w:rPr>
          <w:ins w:id="25103" w:author="C3-253219" w:date="2025-08-29T15:43:00Z" w16du:dateUtc="2025-08-06T10:57:00Z"/>
        </w:rPr>
      </w:pPr>
      <w:ins w:id="25104" w:author="C3-253219" w:date="2025-08-29T15:43:00Z" w16du:dateUtc="2025-08-06T10:57:00Z">
        <w:r w:rsidRPr="00C07EFD">
          <w:t xml:space="preserve">        '308':</w:t>
        </w:r>
      </w:ins>
    </w:p>
    <w:p w14:paraId="06323CB0" w14:textId="77777777" w:rsidR="008332F0" w:rsidRPr="00C07EFD" w:rsidRDefault="008332F0" w:rsidP="008332F0">
      <w:pPr>
        <w:pStyle w:val="PL"/>
        <w:rPr>
          <w:ins w:id="25105" w:author="C3-253219" w:date="2025-08-29T15:43:00Z" w16du:dateUtc="2025-08-06T10:57:00Z"/>
          <w:lang w:eastAsia="es-ES"/>
        </w:rPr>
      </w:pPr>
      <w:ins w:id="25106" w:author="C3-253219" w:date="2025-08-29T15:43:00Z" w16du:dateUtc="2025-08-06T10:57:00Z">
        <w:r w:rsidRPr="00C07EFD">
          <w:t xml:space="preserve">          </w:t>
        </w:r>
        <w:r w:rsidRPr="00C07EFD">
          <w:rPr>
            <w:lang w:eastAsia="es-ES"/>
          </w:rPr>
          <w:t>$ref: 'TS29122_CommonData.yaml#/components/responses/308'</w:t>
        </w:r>
      </w:ins>
    </w:p>
    <w:p w14:paraId="504EE8B4" w14:textId="77777777" w:rsidR="008332F0" w:rsidRPr="00C07EFD" w:rsidRDefault="008332F0" w:rsidP="008332F0">
      <w:pPr>
        <w:pStyle w:val="PL"/>
        <w:rPr>
          <w:ins w:id="25107" w:author="C3-253219" w:date="2025-08-29T15:43:00Z" w16du:dateUtc="2025-08-06T10:57:00Z"/>
          <w:lang w:eastAsia="es-ES"/>
        </w:rPr>
      </w:pPr>
      <w:ins w:id="25108" w:author="C3-253219" w:date="2025-08-29T15:43:00Z" w16du:dateUtc="2025-08-06T10:57:00Z">
        <w:r w:rsidRPr="00C07EFD">
          <w:rPr>
            <w:lang w:eastAsia="es-ES"/>
          </w:rPr>
          <w:t xml:space="preserve">        '400':</w:t>
        </w:r>
      </w:ins>
    </w:p>
    <w:p w14:paraId="7E422724" w14:textId="77777777" w:rsidR="008332F0" w:rsidRPr="00C07EFD" w:rsidRDefault="008332F0" w:rsidP="008332F0">
      <w:pPr>
        <w:pStyle w:val="PL"/>
        <w:rPr>
          <w:ins w:id="25109" w:author="C3-253219" w:date="2025-08-29T15:43:00Z" w16du:dateUtc="2025-08-06T10:57:00Z"/>
          <w:lang w:eastAsia="es-ES"/>
        </w:rPr>
      </w:pPr>
      <w:ins w:id="25110" w:author="C3-253219" w:date="2025-08-29T15:43:00Z" w16du:dateUtc="2025-08-06T10:57:00Z">
        <w:r w:rsidRPr="00C07EFD">
          <w:rPr>
            <w:lang w:eastAsia="es-ES"/>
          </w:rPr>
          <w:t xml:space="preserve">          $ref: 'TS29122_CommonData.yaml#/components/responses/400'</w:t>
        </w:r>
      </w:ins>
    </w:p>
    <w:p w14:paraId="4AE4838B" w14:textId="77777777" w:rsidR="008332F0" w:rsidRPr="00C07EFD" w:rsidRDefault="008332F0" w:rsidP="008332F0">
      <w:pPr>
        <w:pStyle w:val="PL"/>
        <w:rPr>
          <w:ins w:id="25111" w:author="C3-253219" w:date="2025-08-29T15:43:00Z" w16du:dateUtc="2025-08-06T10:57:00Z"/>
          <w:lang w:eastAsia="es-ES"/>
        </w:rPr>
      </w:pPr>
      <w:ins w:id="25112" w:author="C3-253219" w:date="2025-08-29T15:43:00Z" w16du:dateUtc="2025-08-06T10:57:00Z">
        <w:r w:rsidRPr="00C07EFD">
          <w:rPr>
            <w:lang w:eastAsia="es-ES"/>
          </w:rPr>
          <w:t xml:space="preserve">        '401':</w:t>
        </w:r>
      </w:ins>
    </w:p>
    <w:p w14:paraId="3B9741E4" w14:textId="77777777" w:rsidR="008332F0" w:rsidRPr="00C07EFD" w:rsidRDefault="008332F0" w:rsidP="008332F0">
      <w:pPr>
        <w:pStyle w:val="PL"/>
        <w:rPr>
          <w:ins w:id="25113" w:author="C3-253219" w:date="2025-08-29T15:43:00Z" w16du:dateUtc="2025-08-06T10:57:00Z"/>
          <w:lang w:eastAsia="es-ES"/>
        </w:rPr>
      </w:pPr>
      <w:ins w:id="25114" w:author="C3-253219" w:date="2025-08-29T15:43:00Z" w16du:dateUtc="2025-08-06T10:57:00Z">
        <w:r w:rsidRPr="00C07EFD">
          <w:rPr>
            <w:lang w:eastAsia="es-ES"/>
          </w:rPr>
          <w:t xml:space="preserve">          $ref: 'TS29122_CommonData.yaml#/components/responses/401'</w:t>
        </w:r>
      </w:ins>
    </w:p>
    <w:p w14:paraId="34C78BDD" w14:textId="77777777" w:rsidR="008332F0" w:rsidRPr="00C07EFD" w:rsidRDefault="008332F0" w:rsidP="008332F0">
      <w:pPr>
        <w:pStyle w:val="PL"/>
        <w:rPr>
          <w:ins w:id="25115" w:author="C3-253219" w:date="2025-08-29T15:43:00Z" w16du:dateUtc="2025-08-06T10:57:00Z"/>
          <w:lang w:eastAsia="es-ES"/>
        </w:rPr>
      </w:pPr>
      <w:ins w:id="25116" w:author="C3-253219" w:date="2025-08-29T15:43:00Z" w16du:dateUtc="2025-08-06T10:57:00Z">
        <w:r w:rsidRPr="00C07EFD">
          <w:rPr>
            <w:lang w:eastAsia="es-ES"/>
          </w:rPr>
          <w:t xml:space="preserve">        '403':</w:t>
        </w:r>
      </w:ins>
    </w:p>
    <w:p w14:paraId="664D746D" w14:textId="77777777" w:rsidR="008332F0" w:rsidRPr="00C07EFD" w:rsidRDefault="008332F0" w:rsidP="008332F0">
      <w:pPr>
        <w:pStyle w:val="PL"/>
        <w:rPr>
          <w:ins w:id="25117" w:author="C3-253219" w:date="2025-08-29T15:43:00Z" w16du:dateUtc="2025-08-06T10:57:00Z"/>
          <w:lang w:eastAsia="es-ES"/>
        </w:rPr>
      </w:pPr>
      <w:ins w:id="25118" w:author="C3-253219" w:date="2025-08-29T15:43:00Z" w16du:dateUtc="2025-08-06T10:57:00Z">
        <w:r w:rsidRPr="00C07EFD">
          <w:rPr>
            <w:lang w:eastAsia="es-ES"/>
          </w:rPr>
          <w:t xml:space="preserve">          $ref: 'TS29122_CommonData.yaml#/components/responses/403'</w:t>
        </w:r>
      </w:ins>
    </w:p>
    <w:p w14:paraId="44785CF4" w14:textId="77777777" w:rsidR="008332F0" w:rsidRPr="00C07EFD" w:rsidRDefault="008332F0" w:rsidP="008332F0">
      <w:pPr>
        <w:pStyle w:val="PL"/>
        <w:rPr>
          <w:ins w:id="25119" w:author="C3-253219" w:date="2025-08-29T15:43:00Z" w16du:dateUtc="2025-08-06T10:57:00Z"/>
          <w:lang w:eastAsia="es-ES"/>
        </w:rPr>
      </w:pPr>
      <w:ins w:id="25120" w:author="C3-253219" w:date="2025-08-29T15:43:00Z" w16du:dateUtc="2025-08-06T10:57:00Z">
        <w:r w:rsidRPr="00C07EFD">
          <w:rPr>
            <w:lang w:eastAsia="es-ES"/>
          </w:rPr>
          <w:t xml:space="preserve">        '404':</w:t>
        </w:r>
      </w:ins>
    </w:p>
    <w:p w14:paraId="5892D0EF" w14:textId="77777777" w:rsidR="008332F0" w:rsidRPr="00C07EFD" w:rsidRDefault="008332F0" w:rsidP="008332F0">
      <w:pPr>
        <w:pStyle w:val="PL"/>
        <w:rPr>
          <w:ins w:id="25121" w:author="C3-253219" w:date="2025-08-29T15:43:00Z" w16du:dateUtc="2025-08-06T10:57:00Z"/>
          <w:lang w:eastAsia="es-ES"/>
        </w:rPr>
      </w:pPr>
      <w:ins w:id="25122" w:author="C3-253219" w:date="2025-08-29T15:43:00Z" w16du:dateUtc="2025-08-06T10:57:00Z">
        <w:r w:rsidRPr="00C07EFD">
          <w:rPr>
            <w:lang w:eastAsia="es-ES"/>
          </w:rPr>
          <w:t xml:space="preserve">          $ref: 'TS29122_CommonData.yaml#/components/responses/404'</w:t>
        </w:r>
      </w:ins>
    </w:p>
    <w:p w14:paraId="136647EE" w14:textId="77777777" w:rsidR="008332F0" w:rsidRPr="00C07EFD" w:rsidRDefault="008332F0" w:rsidP="008332F0">
      <w:pPr>
        <w:pStyle w:val="PL"/>
        <w:rPr>
          <w:ins w:id="25123" w:author="C3-253219" w:date="2025-08-29T15:43:00Z" w16du:dateUtc="2025-08-06T10:57:00Z"/>
          <w:lang w:eastAsia="es-ES"/>
        </w:rPr>
      </w:pPr>
      <w:ins w:id="25124" w:author="C3-253219" w:date="2025-08-29T15:43:00Z" w16du:dateUtc="2025-08-06T10:57:00Z">
        <w:r w:rsidRPr="00C07EFD">
          <w:rPr>
            <w:lang w:eastAsia="es-ES"/>
          </w:rPr>
          <w:t xml:space="preserve">        '406':</w:t>
        </w:r>
      </w:ins>
    </w:p>
    <w:p w14:paraId="55E2268A" w14:textId="77777777" w:rsidR="008332F0" w:rsidRPr="00C07EFD" w:rsidRDefault="008332F0" w:rsidP="008332F0">
      <w:pPr>
        <w:pStyle w:val="PL"/>
        <w:rPr>
          <w:ins w:id="25125" w:author="C3-253219" w:date="2025-08-29T15:43:00Z" w16du:dateUtc="2025-08-06T10:57:00Z"/>
          <w:lang w:eastAsia="es-ES"/>
        </w:rPr>
      </w:pPr>
      <w:ins w:id="25126" w:author="C3-253219" w:date="2025-08-29T15:43:00Z" w16du:dateUtc="2025-08-06T10:57:00Z">
        <w:r w:rsidRPr="00C07EFD">
          <w:rPr>
            <w:lang w:eastAsia="es-ES"/>
          </w:rPr>
          <w:t xml:space="preserve">          $ref: 'TS29122_CommonData.yaml#/components/responses/406'</w:t>
        </w:r>
      </w:ins>
    </w:p>
    <w:p w14:paraId="5FED54FF" w14:textId="77777777" w:rsidR="008332F0" w:rsidRPr="00C07EFD" w:rsidRDefault="008332F0" w:rsidP="008332F0">
      <w:pPr>
        <w:pStyle w:val="PL"/>
        <w:rPr>
          <w:ins w:id="25127" w:author="C3-253219" w:date="2025-08-29T15:43:00Z" w16du:dateUtc="2025-08-06T10:57:00Z"/>
          <w:lang w:eastAsia="es-ES"/>
        </w:rPr>
      </w:pPr>
      <w:ins w:id="25128" w:author="C3-253219" w:date="2025-08-29T15:43:00Z" w16du:dateUtc="2025-08-06T10:57:00Z">
        <w:r w:rsidRPr="00C07EFD">
          <w:rPr>
            <w:lang w:eastAsia="es-ES"/>
          </w:rPr>
          <w:t xml:space="preserve">        '429':</w:t>
        </w:r>
      </w:ins>
    </w:p>
    <w:p w14:paraId="2EE2A4D0" w14:textId="77777777" w:rsidR="008332F0" w:rsidRPr="00C07EFD" w:rsidRDefault="008332F0" w:rsidP="008332F0">
      <w:pPr>
        <w:pStyle w:val="PL"/>
        <w:rPr>
          <w:ins w:id="25129" w:author="C3-253219" w:date="2025-08-29T15:43:00Z" w16du:dateUtc="2025-08-06T10:57:00Z"/>
          <w:lang w:eastAsia="es-ES"/>
        </w:rPr>
      </w:pPr>
      <w:ins w:id="25130" w:author="C3-253219" w:date="2025-08-29T15:43:00Z" w16du:dateUtc="2025-08-06T10:57:00Z">
        <w:r w:rsidRPr="00C07EFD">
          <w:rPr>
            <w:lang w:eastAsia="es-ES"/>
          </w:rPr>
          <w:t xml:space="preserve">          $ref: 'TS29122_CommonData.yaml#/components/responses/429'</w:t>
        </w:r>
      </w:ins>
    </w:p>
    <w:p w14:paraId="47D981CD" w14:textId="77777777" w:rsidR="008332F0" w:rsidRPr="00C07EFD" w:rsidRDefault="008332F0" w:rsidP="008332F0">
      <w:pPr>
        <w:pStyle w:val="PL"/>
        <w:rPr>
          <w:ins w:id="25131" w:author="C3-253219" w:date="2025-08-29T15:43:00Z" w16du:dateUtc="2025-08-06T10:57:00Z"/>
          <w:lang w:eastAsia="es-ES"/>
        </w:rPr>
      </w:pPr>
      <w:ins w:id="25132" w:author="C3-253219" w:date="2025-08-29T15:43:00Z" w16du:dateUtc="2025-08-06T10:57:00Z">
        <w:r w:rsidRPr="00C07EFD">
          <w:rPr>
            <w:lang w:eastAsia="es-ES"/>
          </w:rPr>
          <w:t xml:space="preserve">        '500':</w:t>
        </w:r>
      </w:ins>
    </w:p>
    <w:p w14:paraId="7E555ED3" w14:textId="77777777" w:rsidR="008332F0" w:rsidRPr="00C07EFD" w:rsidRDefault="008332F0" w:rsidP="008332F0">
      <w:pPr>
        <w:pStyle w:val="PL"/>
        <w:rPr>
          <w:ins w:id="25133" w:author="C3-253219" w:date="2025-08-29T15:43:00Z" w16du:dateUtc="2025-08-06T10:57:00Z"/>
          <w:lang w:eastAsia="es-ES"/>
        </w:rPr>
      </w:pPr>
      <w:ins w:id="25134" w:author="C3-253219" w:date="2025-08-29T15:43:00Z" w16du:dateUtc="2025-08-06T10:57:00Z">
        <w:r w:rsidRPr="00C07EFD">
          <w:rPr>
            <w:lang w:eastAsia="es-ES"/>
          </w:rPr>
          <w:t xml:space="preserve">          $ref: 'TS29122_CommonData.yaml#/components/responses/500'</w:t>
        </w:r>
      </w:ins>
    </w:p>
    <w:p w14:paraId="2C23BE30" w14:textId="77777777" w:rsidR="008332F0" w:rsidRPr="00C07EFD" w:rsidRDefault="008332F0" w:rsidP="008332F0">
      <w:pPr>
        <w:pStyle w:val="PL"/>
        <w:rPr>
          <w:ins w:id="25135" w:author="C3-253219" w:date="2025-08-29T15:43:00Z" w16du:dateUtc="2025-08-06T10:57:00Z"/>
          <w:lang w:eastAsia="es-ES"/>
        </w:rPr>
      </w:pPr>
      <w:ins w:id="25136" w:author="C3-253219" w:date="2025-08-29T15:43:00Z" w16du:dateUtc="2025-08-06T10:57:00Z">
        <w:r w:rsidRPr="00C07EFD">
          <w:rPr>
            <w:lang w:eastAsia="es-ES"/>
          </w:rPr>
          <w:t xml:space="preserve">        '503':</w:t>
        </w:r>
      </w:ins>
    </w:p>
    <w:p w14:paraId="724402E3" w14:textId="77777777" w:rsidR="008332F0" w:rsidRPr="00C07EFD" w:rsidRDefault="008332F0" w:rsidP="008332F0">
      <w:pPr>
        <w:pStyle w:val="PL"/>
        <w:rPr>
          <w:ins w:id="25137" w:author="C3-253219" w:date="2025-08-29T15:43:00Z" w16du:dateUtc="2025-08-06T10:57:00Z"/>
          <w:lang w:eastAsia="es-ES"/>
        </w:rPr>
      </w:pPr>
      <w:ins w:id="25138" w:author="C3-253219" w:date="2025-08-29T15:43:00Z" w16du:dateUtc="2025-08-06T10:57:00Z">
        <w:r w:rsidRPr="00C07EFD">
          <w:rPr>
            <w:lang w:eastAsia="es-ES"/>
          </w:rPr>
          <w:t xml:space="preserve">          $ref: 'TS29122_CommonData.yaml#/components/responses/503'</w:t>
        </w:r>
      </w:ins>
    </w:p>
    <w:p w14:paraId="362FBB4C" w14:textId="77777777" w:rsidR="008332F0" w:rsidRPr="00C07EFD" w:rsidRDefault="008332F0" w:rsidP="008332F0">
      <w:pPr>
        <w:pStyle w:val="PL"/>
        <w:rPr>
          <w:ins w:id="25139" w:author="C3-253219" w:date="2025-08-29T15:43:00Z" w16du:dateUtc="2025-08-06T10:57:00Z"/>
          <w:lang w:eastAsia="es-ES"/>
        </w:rPr>
      </w:pPr>
      <w:ins w:id="25140" w:author="C3-253219" w:date="2025-08-29T15:43:00Z" w16du:dateUtc="2025-08-06T10:57:00Z">
        <w:r w:rsidRPr="00C07EFD">
          <w:rPr>
            <w:lang w:eastAsia="es-ES"/>
          </w:rPr>
          <w:t xml:space="preserve">        default:</w:t>
        </w:r>
      </w:ins>
    </w:p>
    <w:p w14:paraId="60311DC3" w14:textId="77777777" w:rsidR="008332F0" w:rsidRPr="00C07EFD" w:rsidRDefault="008332F0" w:rsidP="008332F0">
      <w:pPr>
        <w:pStyle w:val="PL"/>
        <w:rPr>
          <w:ins w:id="25141" w:author="C3-253219" w:date="2025-08-29T15:43:00Z" w16du:dateUtc="2025-08-06T10:57:00Z"/>
          <w:lang w:eastAsia="es-ES"/>
        </w:rPr>
      </w:pPr>
      <w:ins w:id="25142" w:author="C3-253219" w:date="2025-08-29T15:43:00Z" w16du:dateUtc="2025-08-06T10:57:00Z">
        <w:r w:rsidRPr="00C07EFD">
          <w:rPr>
            <w:lang w:eastAsia="es-ES"/>
          </w:rPr>
          <w:t xml:space="preserve">          $ref: 'TS29122_CommonData.yaml#/components/responses/default'</w:t>
        </w:r>
      </w:ins>
    </w:p>
    <w:p w14:paraId="574FA2CC" w14:textId="77777777" w:rsidR="008332F0" w:rsidRPr="00C07EFD" w:rsidRDefault="008332F0" w:rsidP="008332F0">
      <w:pPr>
        <w:pStyle w:val="PL"/>
        <w:rPr>
          <w:ins w:id="25143" w:author="C3-253219" w:date="2025-08-29T15:43:00Z" w16du:dateUtc="2025-08-06T10:57:00Z"/>
          <w:lang w:eastAsia="es-ES"/>
        </w:rPr>
      </w:pPr>
    </w:p>
    <w:p w14:paraId="25254799" w14:textId="77777777" w:rsidR="008332F0" w:rsidRPr="00C07EFD" w:rsidRDefault="008332F0" w:rsidP="008332F0">
      <w:pPr>
        <w:pStyle w:val="PL"/>
        <w:rPr>
          <w:ins w:id="25144" w:author="C3-253219" w:date="2025-08-29T15:43:00Z" w16du:dateUtc="2025-08-06T10:57:00Z"/>
          <w:lang w:eastAsia="es-ES"/>
        </w:rPr>
      </w:pPr>
      <w:ins w:id="25145" w:author="C3-253219" w:date="2025-08-29T15:43:00Z" w16du:dateUtc="2025-08-06T10:57:00Z">
        <w:r w:rsidRPr="00C07EFD">
          <w:rPr>
            <w:lang w:eastAsia="es-ES"/>
          </w:rPr>
          <w:t xml:space="preserve">    put:</w:t>
        </w:r>
      </w:ins>
    </w:p>
    <w:p w14:paraId="22388A1B" w14:textId="77777777" w:rsidR="008332F0" w:rsidRPr="00C07EFD" w:rsidRDefault="008332F0" w:rsidP="008332F0">
      <w:pPr>
        <w:pStyle w:val="PL"/>
        <w:rPr>
          <w:ins w:id="25146" w:author="C3-253219" w:date="2025-08-29T15:43:00Z" w16du:dateUtc="2025-08-06T10:57:00Z"/>
          <w:rFonts w:cs="Courier New"/>
          <w:szCs w:val="16"/>
        </w:rPr>
      </w:pPr>
      <w:ins w:id="25147" w:author="C3-253219" w:date="2025-08-29T15:43:00Z" w16du:dateUtc="2025-08-06T10:57: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ins>
      <w:ins w:id="25148" w:author="C3-253219" w:date="2025-08-29T15:43:00Z" w16du:dateUtc="2025-08-06T11:07:00Z">
        <w:r w:rsidRPr="00C07EFD">
          <w:t>AIMLE Client Selection</w:t>
        </w:r>
      </w:ins>
      <w:ins w:id="25149" w:author="C3-253219" w:date="2025-08-29T15:43:00Z" w16du:dateUtc="2025-08-06T10:57:00Z">
        <w:r w:rsidRPr="00C07EFD">
          <w:t xml:space="preserve"> Subscription resource</w:t>
        </w:r>
        <w:r w:rsidRPr="00C07EFD">
          <w:rPr>
            <w:rFonts w:cs="Courier New"/>
            <w:szCs w:val="16"/>
          </w:rPr>
          <w:t>.</w:t>
        </w:r>
      </w:ins>
    </w:p>
    <w:p w14:paraId="6E16F942" w14:textId="77777777" w:rsidR="008332F0" w:rsidRPr="00C07EFD" w:rsidRDefault="008332F0" w:rsidP="008332F0">
      <w:pPr>
        <w:pStyle w:val="PL"/>
        <w:rPr>
          <w:ins w:id="25150" w:author="C3-253219" w:date="2025-08-29T15:43:00Z" w16du:dateUtc="2025-08-06T10:57:00Z"/>
          <w:rFonts w:cs="Courier New"/>
          <w:szCs w:val="16"/>
        </w:rPr>
      </w:pPr>
      <w:ins w:id="25151" w:author="C3-253219" w:date="2025-08-29T15:43:00Z" w16du:dateUtc="2025-08-06T10:57:00Z">
        <w:r w:rsidRPr="00C07EFD">
          <w:rPr>
            <w:rFonts w:cs="Courier New"/>
            <w:szCs w:val="16"/>
          </w:rPr>
          <w:t xml:space="preserve">      operationId: UpdateInd</w:t>
        </w:r>
      </w:ins>
      <w:ins w:id="25152" w:author="C3-253219" w:date="2025-08-29T15:43:00Z" w16du:dateUtc="2025-08-06T11:08:00Z">
        <w:r w:rsidRPr="00C07EFD">
          <w:rPr>
            <w:lang w:val="en-US" w:eastAsia="es-ES"/>
          </w:rPr>
          <w:t>AimleClSel</w:t>
        </w:r>
      </w:ins>
      <w:ins w:id="25153" w:author="C3-253219" w:date="2025-08-29T15:43:00Z" w16du:dateUtc="2025-08-06T10:57:00Z">
        <w:r w:rsidRPr="00C07EFD">
          <w:t>Subscription</w:t>
        </w:r>
      </w:ins>
    </w:p>
    <w:p w14:paraId="026555D0" w14:textId="77777777" w:rsidR="008332F0" w:rsidRPr="00C07EFD" w:rsidRDefault="008332F0" w:rsidP="008332F0">
      <w:pPr>
        <w:pStyle w:val="PL"/>
        <w:rPr>
          <w:ins w:id="25154" w:author="C3-253219" w:date="2025-08-29T15:43:00Z" w16du:dateUtc="2025-08-06T10:57:00Z"/>
          <w:rFonts w:cs="Courier New"/>
          <w:szCs w:val="16"/>
        </w:rPr>
      </w:pPr>
      <w:ins w:id="25155" w:author="C3-253219" w:date="2025-08-29T15:43:00Z" w16du:dateUtc="2025-08-06T10:57:00Z">
        <w:r w:rsidRPr="00C07EFD">
          <w:rPr>
            <w:rFonts w:cs="Courier New"/>
            <w:szCs w:val="16"/>
          </w:rPr>
          <w:t xml:space="preserve">      tags:</w:t>
        </w:r>
      </w:ins>
    </w:p>
    <w:p w14:paraId="0499B15B" w14:textId="77777777" w:rsidR="008332F0" w:rsidRPr="00C07EFD" w:rsidRDefault="008332F0" w:rsidP="008332F0">
      <w:pPr>
        <w:pStyle w:val="PL"/>
        <w:rPr>
          <w:ins w:id="25156" w:author="C3-253219" w:date="2025-08-29T15:43:00Z" w16du:dateUtc="2025-08-06T10:57:00Z"/>
          <w:rFonts w:cs="Courier New"/>
          <w:szCs w:val="16"/>
        </w:rPr>
      </w:pPr>
      <w:ins w:id="25157" w:author="C3-253219" w:date="2025-08-29T15:43:00Z" w16du:dateUtc="2025-08-06T10:57:00Z">
        <w:r w:rsidRPr="00C07EFD">
          <w:rPr>
            <w:rFonts w:cs="Courier New"/>
            <w:szCs w:val="16"/>
          </w:rPr>
          <w:t xml:space="preserve">        - Individual </w:t>
        </w:r>
      </w:ins>
      <w:ins w:id="25158" w:author="C3-253219" w:date="2025-08-29T15:43:00Z" w16du:dateUtc="2025-08-06T11:07:00Z">
        <w:r w:rsidRPr="00C07EFD">
          <w:rPr>
            <w:lang w:val="en-US" w:eastAsia="es-ES"/>
          </w:rPr>
          <w:t>AIMLE Client Selection</w:t>
        </w:r>
      </w:ins>
      <w:ins w:id="25159" w:author="C3-253219" w:date="2025-08-29T15:43:00Z" w16du:dateUtc="2025-08-06T10:57:00Z">
        <w:r w:rsidRPr="00C07EFD">
          <w:rPr>
            <w:lang w:val="en-US" w:eastAsia="es-ES"/>
          </w:rPr>
          <w:t xml:space="preserve"> Subscription </w:t>
        </w:r>
        <w:r w:rsidRPr="00C07EFD">
          <w:rPr>
            <w:rFonts w:cs="Courier New"/>
            <w:szCs w:val="16"/>
          </w:rPr>
          <w:t>(Document)</w:t>
        </w:r>
      </w:ins>
    </w:p>
    <w:p w14:paraId="1735AAA8" w14:textId="77777777" w:rsidR="008332F0" w:rsidRPr="00C07EFD" w:rsidRDefault="008332F0" w:rsidP="008332F0">
      <w:pPr>
        <w:pStyle w:val="PL"/>
        <w:rPr>
          <w:ins w:id="25160" w:author="C3-253219" w:date="2025-08-29T15:43:00Z" w16du:dateUtc="2025-08-06T10:57:00Z"/>
        </w:rPr>
      </w:pPr>
      <w:ins w:id="25161" w:author="C3-253219" w:date="2025-08-29T15:43:00Z" w16du:dateUtc="2025-08-06T10:57:00Z">
        <w:r w:rsidRPr="00C07EFD">
          <w:t xml:space="preserve">      requestBody:</w:t>
        </w:r>
      </w:ins>
    </w:p>
    <w:p w14:paraId="00E0BB27" w14:textId="77777777" w:rsidR="008332F0" w:rsidRPr="00C07EFD" w:rsidRDefault="008332F0" w:rsidP="008332F0">
      <w:pPr>
        <w:pStyle w:val="PL"/>
        <w:rPr>
          <w:ins w:id="25162" w:author="C3-253219" w:date="2025-08-29T15:43:00Z" w16du:dateUtc="2025-08-06T10:57:00Z"/>
        </w:rPr>
      </w:pPr>
      <w:ins w:id="25163" w:author="C3-253219" w:date="2025-08-29T15:43:00Z" w16du:dateUtc="2025-08-06T10:57:00Z">
        <w:r w:rsidRPr="00C07EFD">
          <w:t xml:space="preserve">        required: true</w:t>
        </w:r>
      </w:ins>
    </w:p>
    <w:p w14:paraId="48788060" w14:textId="77777777" w:rsidR="008332F0" w:rsidRPr="00C07EFD" w:rsidRDefault="008332F0" w:rsidP="008332F0">
      <w:pPr>
        <w:pStyle w:val="PL"/>
        <w:rPr>
          <w:ins w:id="25164" w:author="C3-253219" w:date="2025-08-29T15:43:00Z" w16du:dateUtc="2025-08-06T10:57:00Z"/>
        </w:rPr>
      </w:pPr>
      <w:ins w:id="25165" w:author="C3-253219" w:date="2025-08-29T15:43:00Z" w16du:dateUtc="2025-08-06T10:57:00Z">
        <w:r w:rsidRPr="00C07EFD">
          <w:t xml:space="preserve">        content:</w:t>
        </w:r>
      </w:ins>
    </w:p>
    <w:p w14:paraId="51E1C3B8" w14:textId="77777777" w:rsidR="008332F0" w:rsidRPr="00C07EFD" w:rsidRDefault="008332F0" w:rsidP="008332F0">
      <w:pPr>
        <w:pStyle w:val="PL"/>
        <w:rPr>
          <w:ins w:id="25166" w:author="C3-253219" w:date="2025-08-29T15:43:00Z" w16du:dateUtc="2025-08-06T10:57:00Z"/>
        </w:rPr>
      </w:pPr>
      <w:ins w:id="25167" w:author="C3-253219" w:date="2025-08-29T15:43:00Z" w16du:dateUtc="2025-08-06T10:57:00Z">
        <w:r w:rsidRPr="00C07EFD">
          <w:t xml:space="preserve">          application/json:</w:t>
        </w:r>
      </w:ins>
    </w:p>
    <w:p w14:paraId="5D1E598F" w14:textId="77777777" w:rsidR="008332F0" w:rsidRPr="00C07EFD" w:rsidRDefault="008332F0" w:rsidP="008332F0">
      <w:pPr>
        <w:pStyle w:val="PL"/>
        <w:rPr>
          <w:ins w:id="25168" w:author="C3-253219" w:date="2025-08-29T15:43:00Z" w16du:dateUtc="2025-08-06T10:57:00Z"/>
        </w:rPr>
      </w:pPr>
      <w:ins w:id="25169" w:author="C3-253219" w:date="2025-08-29T15:43:00Z" w16du:dateUtc="2025-08-06T10:57:00Z">
        <w:r w:rsidRPr="00C07EFD">
          <w:t xml:space="preserve">            schema:</w:t>
        </w:r>
      </w:ins>
    </w:p>
    <w:p w14:paraId="705EBC7B" w14:textId="77777777" w:rsidR="008332F0" w:rsidRPr="00C07EFD" w:rsidRDefault="008332F0" w:rsidP="008332F0">
      <w:pPr>
        <w:pStyle w:val="PL"/>
        <w:rPr>
          <w:ins w:id="25170" w:author="C3-253219" w:date="2025-08-29T15:43:00Z" w16du:dateUtc="2025-08-06T10:57:00Z"/>
          <w:lang w:eastAsia="es-ES"/>
        </w:rPr>
      </w:pPr>
      <w:ins w:id="25171" w:author="C3-253219" w:date="2025-08-29T15:43:00Z" w16du:dateUtc="2025-08-06T10:57:00Z">
        <w:r w:rsidRPr="00C07EFD">
          <w:rPr>
            <w:lang w:eastAsia="es-ES"/>
          </w:rPr>
          <w:t xml:space="preserve">              $ref: '#/components/schemas/</w:t>
        </w:r>
      </w:ins>
      <w:ins w:id="25172" w:author="C3-253219" w:date="2025-08-29T15:43:00Z" w16du:dateUtc="2025-08-06T11:33:00Z">
        <w:r w:rsidRPr="00C07EFD">
          <w:t>ClientSelSub</w:t>
        </w:r>
      </w:ins>
      <w:ins w:id="25173" w:author="C3-253219" w:date="2025-08-29T15:43:00Z" w16du:dateUtc="2025-08-06T10:57:00Z">
        <w:r w:rsidRPr="00C07EFD">
          <w:rPr>
            <w:lang w:eastAsia="es-ES"/>
          </w:rPr>
          <w:t>'</w:t>
        </w:r>
      </w:ins>
    </w:p>
    <w:p w14:paraId="7D71AC59" w14:textId="77777777" w:rsidR="008332F0" w:rsidRPr="00C07EFD" w:rsidRDefault="008332F0" w:rsidP="008332F0">
      <w:pPr>
        <w:pStyle w:val="PL"/>
        <w:rPr>
          <w:ins w:id="25174" w:author="C3-253219" w:date="2025-08-29T15:43:00Z" w16du:dateUtc="2025-08-06T10:57:00Z"/>
          <w:lang w:eastAsia="es-ES"/>
        </w:rPr>
      </w:pPr>
      <w:ins w:id="25175" w:author="C3-253219" w:date="2025-08-29T15:43:00Z" w16du:dateUtc="2025-08-06T10:57:00Z">
        <w:r w:rsidRPr="00C07EFD">
          <w:rPr>
            <w:lang w:eastAsia="es-ES"/>
          </w:rPr>
          <w:t xml:space="preserve">      responses:</w:t>
        </w:r>
      </w:ins>
    </w:p>
    <w:p w14:paraId="0CEDC14E" w14:textId="77777777" w:rsidR="008332F0" w:rsidRPr="00C07EFD" w:rsidRDefault="008332F0" w:rsidP="008332F0">
      <w:pPr>
        <w:pStyle w:val="PL"/>
        <w:rPr>
          <w:ins w:id="25176" w:author="C3-253219" w:date="2025-08-29T15:43:00Z" w16du:dateUtc="2025-08-06T10:57:00Z"/>
        </w:rPr>
      </w:pPr>
      <w:ins w:id="25177" w:author="C3-253219" w:date="2025-08-29T15:43:00Z" w16du:dateUtc="2025-08-06T10:57:00Z">
        <w:r w:rsidRPr="00C07EFD">
          <w:t xml:space="preserve">        '200':</w:t>
        </w:r>
      </w:ins>
    </w:p>
    <w:p w14:paraId="181D8144" w14:textId="77777777" w:rsidR="008332F0" w:rsidRPr="00C07EFD" w:rsidRDefault="008332F0" w:rsidP="008332F0">
      <w:pPr>
        <w:pStyle w:val="PL"/>
        <w:rPr>
          <w:ins w:id="25178" w:author="C3-253219" w:date="2025-08-29T15:43:00Z" w16du:dateUtc="2025-08-06T10:57:00Z"/>
          <w:lang w:eastAsia="zh-CN"/>
        </w:rPr>
      </w:pPr>
      <w:ins w:id="25179" w:author="C3-253219" w:date="2025-08-29T15:43:00Z" w16du:dateUtc="2025-08-06T10:57:00Z">
        <w:r w:rsidRPr="00C07EFD">
          <w:t xml:space="preserve">          description: </w:t>
        </w:r>
        <w:r w:rsidRPr="00C07EFD">
          <w:rPr>
            <w:lang w:eastAsia="zh-CN"/>
          </w:rPr>
          <w:t>&gt;</w:t>
        </w:r>
      </w:ins>
    </w:p>
    <w:p w14:paraId="3EF4BC75" w14:textId="77777777" w:rsidR="008332F0" w:rsidRPr="00C07EFD" w:rsidRDefault="008332F0" w:rsidP="008332F0">
      <w:pPr>
        <w:pStyle w:val="PL"/>
        <w:rPr>
          <w:ins w:id="25180" w:author="C3-253219" w:date="2025-08-29T15:43:00Z" w16du:dateUtc="2025-08-06T10:57:00Z"/>
        </w:rPr>
      </w:pPr>
      <w:ins w:id="25181"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5182" w:author="C3-253219" w:date="2025-08-29T15:43:00Z" w16du:dateUtc="2025-08-06T11:07:00Z">
        <w:r w:rsidRPr="00C07EFD">
          <w:t>AIMLE Client Selection</w:t>
        </w:r>
      </w:ins>
      <w:ins w:id="25183" w:author="C3-253219" w:date="2025-08-29T15:43:00Z" w16du:dateUtc="2025-08-06T10:57:00Z">
        <w:r w:rsidRPr="00C07EFD">
          <w:t xml:space="preserve"> Subscription</w:t>
        </w:r>
        <w:r w:rsidRPr="00C07EFD">
          <w:rPr>
            <w:lang w:eastAsia="zh-CN"/>
          </w:rPr>
          <w:t xml:space="preserve"> </w:t>
        </w:r>
        <w:r w:rsidRPr="00C07EFD">
          <w:t>resource is</w:t>
        </w:r>
      </w:ins>
    </w:p>
    <w:p w14:paraId="4DEEBB88" w14:textId="77777777" w:rsidR="008332F0" w:rsidRPr="00C07EFD" w:rsidRDefault="008332F0" w:rsidP="008332F0">
      <w:pPr>
        <w:pStyle w:val="PL"/>
        <w:rPr>
          <w:ins w:id="25184" w:author="C3-253219" w:date="2025-08-29T15:43:00Z" w16du:dateUtc="2025-08-06T10:57:00Z"/>
        </w:rPr>
      </w:pPr>
      <w:ins w:id="25185" w:author="C3-253219" w:date="2025-08-29T15:43:00Z" w16du:dateUtc="2025-08-06T10:57:00Z">
        <w:r w:rsidRPr="00C07EFD">
          <w:t xml:space="preserve">            successfully updated and a representation of the updated resource shall be returned in</w:t>
        </w:r>
      </w:ins>
    </w:p>
    <w:p w14:paraId="5A9D20E1" w14:textId="77777777" w:rsidR="008332F0" w:rsidRPr="00C07EFD" w:rsidRDefault="008332F0" w:rsidP="008332F0">
      <w:pPr>
        <w:pStyle w:val="PL"/>
        <w:rPr>
          <w:ins w:id="25186" w:author="C3-253219" w:date="2025-08-29T15:43:00Z" w16du:dateUtc="2025-08-06T10:57:00Z"/>
        </w:rPr>
      </w:pPr>
      <w:ins w:id="25187" w:author="C3-253219" w:date="2025-08-29T15:43:00Z" w16du:dateUtc="2025-08-06T10:57:00Z">
        <w:r w:rsidRPr="00C07EFD">
          <w:t xml:space="preserve">            the response body.</w:t>
        </w:r>
      </w:ins>
    </w:p>
    <w:p w14:paraId="590334B9" w14:textId="77777777" w:rsidR="008332F0" w:rsidRPr="00C07EFD" w:rsidRDefault="008332F0" w:rsidP="008332F0">
      <w:pPr>
        <w:pStyle w:val="PL"/>
        <w:rPr>
          <w:ins w:id="25188" w:author="C3-253219" w:date="2025-08-29T15:43:00Z" w16du:dateUtc="2025-08-06T10:57:00Z"/>
        </w:rPr>
      </w:pPr>
      <w:ins w:id="25189" w:author="C3-253219" w:date="2025-08-29T15:43:00Z" w16du:dateUtc="2025-08-06T10:57:00Z">
        <w:r w:rsidRPr="00C07EFD">
          <w:t xml:space="preserve">          content:</w:t>
        </w:r>
      </w:ins>
    </w:p>
    <w:p w14:paraId="6B0A8701" w14:textId="77777777" w:rsidR="008332F0" w:rsidRPr="00C07EFD" w:rsidRDefault="008332F0" w:rsidP="008332F0">
      <w:pPr>
        <w:pStyle w:val="PL"/>
        <w:rPr>
          <w:ins w:id="25190" w:author="C3-253219" w:date="2025-08-29T15:43:00Z" w16du:dateUtc="2025-08-06T10:57:00Z"/>
        </w:rPr>
      </w:pPr>
      <w:ins w:id="25191" w:author="C3-253219" w:date="2025-08-29T15:43:00Z" w16du:dateUtc="2025-08-06T10:57:00Z">
        <w:r w:rsidRPr="00C07EFD">
          <w:t xml:space="preserve">            application/json:</w:t>
        </w:r>
      </w:ins>
    </w:p>
    <w:p w14:paraId="0DEA1D7D" w14:textId="77777777" w:rsidR="008332F0" w:rsidRPr="00C07EFD" w:rsidRDefault="008332F0" w:rsidP="008332F0">
      <w:pPr>
        <w:pStyle w:val="PL"/>
        <w:rPr>
          <w:ins w:id="25192" w:author="C3-253219" w:date="2025-08-29T15:43:00Z" w16du:dateUtc="2025-08-06T10:57:00Z"/>
        </w:rPr>
      </w:pPr>
      <w:ins w:id="25193" w:author="C3-253219" w:date="2025-08-29T15:43:00Z" w16du:dateUtc="2025-08-06T10:57:00Z">
        <w:r w:rsidRPr="00C07EFD">
          <w:t xml:space="preserve">              schema:</w:t>
        </w:r>
      </w:ins>
    </w:p>
    <w:p w14:paraId="6979FC14" w14:textId="77777777" w:rsidR="008332F0" w:rsidRPr="00C07EFD" w:rsidRDefault="008332F0" w:rsidP="008332F0">
      <w:pPr>
        <w:pStyle w:val="PL"/>
        <w:rPr>
          <w:ins w:id="25194" w:author="C3-253219" w:date="2025-08-29T15:43:00Z" w16du:dateUtc="2025-08-06T10:57:00Z"/>
          <w:lang w:eastAsia="es-ES"/>
        </w:rPr>
      </w:pPr>
      <w:ins w:id="25195" w:author="C3-253219" w:date="2025-08-29T15:43:00Z" w16du:dateUtc="2025-08-06T10:57:00Z">
        <w:r w:rsidRPr="00C07EFD">
          <w:rPr>
            <w:lang w:eastAsia="es-ES"/>
          </w:rPr>
          <w:t xml:space="preserve">                $ref: '#/components/schemas/</w:t>
        </w:r>
      </w:ins>
      <w:ins w:id="25196" w:author="C3-253219" w:date="2025-08-29T15:43:00Z" w16du:dateUtc="2025-08-06T11:33:00Z">
        <w:r w:rsidRPr="00C07EFD">
          <w:t>ClientSelSub</w:t>
        </w:r>
      </w:ins>
      <w:ins w:id="25197" w:author="C3-253219" w:date="2025-08-29T15:43:00Z" w16du:dateUtc="2025-08-06T10:57:00Z">
        <w:r w:rsidRPr="00C07EFD">
          <w:rPr>
            <w:lang w:eastAsia="es-ES"/>
          </w:rPr>
          <w:t>'</w:t>
        </w:r>
      </w:ins>
    </w:p>
    <w:p w14:paraId="07C889E6" w14:textId="77777777" w:rsidR="008332F0" w:rsidRPr="00C07EFD" w:rsidRDefault="008332F0" w:rsidP="008332F0">
      <w:pPr>
        <w:pStyle w:val="PL"/>
        <w:rPr>
          <w:ins w:id="25198" w:author="C3-253219" w:date="2025-08-29T15:43:00Z" w16du:dateUtc="2025-08-06T10:57:00Z"/>
          <w:lang w:eastAsia="es-ES"/>
        </w:rPr>
      </w:pPr>
      <w:ins w:id="25199" w:author="C3-253219" w:date="2025-08-29T15:43:00Z" w16du:dateUtc="2025-08-06T10:57:00Z">
        <w:r w:rsidRPr="00C07EFD">
          <w:rPr>
            <w:lang w:eastAsia="es-ES"/>
          </w:rPr>
          <w:t xml:space="preserve">        '204':</w:t>
        </w:r>
      </w:ins>
    </w:p>
    <w:p w14:paraId="335EEEFC" w14:textId="77777777" w:rsidR="008332F0" w:rsidRPr="00C07EFD" w:rsidRDefault="008332F0" w:rsidP="008332F0">
      <w:pPr>
        <w:pStyle w:val="PL"/>
        <w:rPr>
          <w:ins w:id="25200" w:author="C3-253219" w:date="2025-08-29T15:43:00Z" w16du:dateUtc="2025-08-06T10:57:00Z"/>
          <w:lang w:eastAsia="zh-CN"/>
        </w:rPr>
      </w:pPr>
      <w:ins w:id="25201" w:author="C3-253219" w:date="2025-08-29T15:43:00Z" w16du:dateUtc="2025-08-06T10:57:00Z">
        <w:r w:rsidRPr="00C07EFD">
          <w:rPr>
            <w:lang w:eastAsia="es-ES"/>
          </w:rPr>
          <w:t xml:space="preserve">          description: </w:t>
        </w:r>
        <w:r w:rsidRPr="00C07EFD">
          <w:rPr>
            <w:lang w:eastAsia="zh-CN"/>
          </w:rPr>
          <w:t>&gt;</w:t>
        </w:r>
      </w:ins>
    </w:p>
    <w:p w14:paraId="5C02F663" w14:textId="77777777" w:rsidR="008332F0" w:rsidRPr="00C07EFD" w:rsidRDefault="008332F0" w:rsidP="008332F0">
      <w:pPr>
        <w:pStyle w:val="PL"/>
        <w:rPr>
          <w:ins w:id="25202" w:author="C3-253219" w:date="2025-08-29T15:43:00Z" w16du:dateUtc="2025-08-06T10:57:00Z"/>
        </w:rPr>
      </w:pPr>
      <w:ins w:id="25203" w:author="C3-253219" w:date="2025-08-29T15:43:00Z" w16du:dateUtc="2025-08-06T10:57:00Z">
        <w:r w:rsidRPr="00C07EFD">
          <w:rPr>
            <w:lang w:eastAsia="es-ES"/>
          </w:rPr>
          <w:t xml:space="preserve">            No Content. </w:t>
        </w:r>
        <w:r w:rsidRPr="00C07EFD">
          <w:t xml:space="preserve">The </w:t>
        </w:r>
        <w:r w:rsidRPr="00C07EFD">
          <w:rPr>
            <w:lang w:eastAsia="zh-CN"/>
          </w:rPr>
          <w:t xml:space="preserve">Individual </w:t>
        </w:r>
      </w:ins>
      <w:ins w:id="25204" w:author="C3-253219" w:date="2025-08-29T15:43:00Z" w16du:dateUtc="2025-08-06T11:07:00Z">
        <w:r w:rsidRPr="00C07EFD">
          <w:t>AIMLE Client Selection</w:t>
        </w:r>
      </w:ins>
      <w:ins w:id="25205" w:author="C3-253219" w:date="2025-08-29T15:43:00Z" w16du:dateUtc="2025-08-06T10:57:00Z">
        <w:r w:rsidRPr="00C07EFD">
          <w:t xml:space="preserve"> Subscription resource is</w:t>
        </w:r>
      </w:ins>
    </w:p>
    <w:p w14:paraId="78B320AF" w14:textId="77777777" w:rsidR="008332F0" w:rsidRPr="00C07EFD" w:rsidRDefault="008332F0" w:rsidP="008332F0">
      <w:pPr>
        <w:pStyle w:val="PL"/>
        <w:rPr>
          <w:ins w:id="25206" w:author="C3-253219" w:date="2025-08-29T15:43:00Z" w16du:dateUtc="2025-08-06T10:57:00Z"/>
        </w:rPr>
      </w:pPr>
      <w:ins w:id="25207" w:author="C3-253219" w:date="2025-08-29T15:43:00Z" w16du:dateUtc="2025-08-06T10:57:00Z">
        <w:r w:rsidRPr="00C07EFD">
          <w:t xml:space="preserve">            successfully updated and no content is returned in the response body.</w:t>
        </w:r>
      </w:ins>
    </w:p>
    <w:p w14:paraId="0AF9C8EC" w14:textId="77777777" w:rsidR="008332F0" w:rsidRPr="00C07EFD" w:rsidRDefault="008332F0" w:rsidP="008332F0">
      <w:pPr>
        <w:pStyle w:val="PL"/>
        <w:rPr>
          <w:ins w:id="25208" w:author="C3-253219" w:date="2025-08-29T15:43:00Z" w16du:dateUtc="2025-08-06T10:57:00Z"/>
        </w:rPr>
      </w:pPr>
      <w:ins w:id="25209" w:author="C3-253219" w:date="2025-08-29T15:43:00Z" w16du:dateUtc="2025-08-06T10:57:00Z">
        <w:r w:rsidRPr="00C07EFD">
          <w:t xml:space="preserve">        '307':</w:t>
        </w:r>
      </w:ins>
    </w:p>
    <w:p w14:paraId="2B9DB637" w14:textId="77777777" w:rsidR="008332F0" w:rsidRPr="00C07EFD" w:rsidRDefault="008332F0" w:rsidP="008332F0">
      <w:pPr>
        <w:pStyle w:val="PL"/>
        <w:rPr>
          <w:ins w:id="25210" w:author="C3-253219" w:date="2025-08-29T15:43:00Z" w16du:dateUtc="2025-08-06T10:57:00Z"/>
          <w:lang w:eastAsia="es-ES"/>
        </w:rPr>
      </w:pPr>
      <w:ins w:id="25211" w:author="C3-253219" w:date="2025-08-29T15:43:00Z" w16du:dateUtc="2025-08-06T10:57:00Z">
        <w:r w:rsidRPr="00C07EFD">
          <w:t xml:space="preserve">          </w:t>
        </w:r>
        <w:r w:rsidRPr="00C07EFD">
          <w:rPr>
            <w:lang w:eastAsia="es-ES"/>
          </w:rPr>
          <w:t>$ref: 'TS29122_CommonData.yaml#/components/responses/307'</w:t>
        </w:r>
      </w:ins>
    </w:p>
    <w:p w14:paraId="5C642376" w14:textId="77777777" w:rsidR="008332F0" w:rsidRPr="00C07EFD" w:rsidRDefault="008332F0" w:rsidP="008332F0">
      <w:pPr>
        <w:pStyle w:val="PL"/>
        <w:rPr>
          <w:ins w:id="25212" w:author="C3-253219" w:date="2025-08-29T15:43:00Z" w16du:dateUtc="2025-08-06T10:57:00Z"/>
        </w:rPr>
      </w:pPr>
      <w:ins w:id="25213" w:author="C3-253219" w:date="2025-08-29T15:43:00Z" w16du:dateUtc="2025-08-06T10:57:00Z">
        <w:r w:rsidRPr="00C07EFD">
          <w:t xml:space="preserve">        '308':</w:t>
        </w:r>
      </w:ins>
    </w:p>
    <w:p w14:paraId="08B14AA6" w14:textId="77777777" w:rsidR="008332F0" w:rsidRPr="00C07EFD" w:rsidRDefault="008332F0" w:rsidP="008332F0">
      <w:pPr>
        <w:pStyle w:val="PL"/>
        <w:rPr>
          <w:ins w:id="25214" w:author="C3-253219" w:date="2025-08-29T15:43:00Z" w16du:dateUtc="2025-08-06T10:57:00Z"/>
          <w:lang w:eastAsia="es-ES"/>
        </w:rPr>
      </w:pPr>
      <w:ins w:id="25215" w:author="C3-253219" w:date="2025-08-29T15:43:00Z" w16du:dateUtc="2025-08-06T10:57:00Z">
        <w:r w:rsidRPr="00C07EFD">
          <w:t xml:space="preserve">          </w:t>
        </w:r>
        <w:r w:rsidRPr="00C07EFD">
          <w:rPr>
            <w:lang w:eastAsia="es-ES"/>
          </w:rPr>
          <w:t>$ref: 'TS29122_CommonData.yaml#/components/responses/308'</w:t>
        </w:r>
      </w:ins>
    </w:p>
    <w:p w14:paraId="1489818C" w14:textId="77777777" w:rsidR="008332F0" w:rsidRPr="00C07EFD" w:rsidRDefault="008332F0" w:rsidP="008332F0">
      <w:pPr>
        <w:pStyle w:val="PL"/>
        <w:rPr>
          <w:ins w:id="25216" w:author="C3-253219" w:date="2025-08-29T15:43:00Z" w16du:dateUtc="2025-08-06T10:57:00Z"/>
          <w:lang w:eastAsia="es-ES"/>
        </w:rPr>
      </w:pPr>
      <w:ins w:id="25217" w:author="C3-253219" w:date="2025-08-29T15:43:00Z" w16du:dateUtc="2025-08-06T10:57:00Z">
        <w:r w:rsidRPr="00C07EFD">
          <w:rPr>
            <w:lang w:eastAsia="es-ES"/>
          </w:rPr>
          <w:t xml:space="preserve">        '400':</w:t>
        </w:r>
      </w:ins>
    </w:p>
    <w:p w14:paraId="7A3B9705" w14:textId="77777777" w:rsidR="008332F0" w:rsidRPr="00C07EFD" w:rsidRDefault="008332F0" w:rsidP="008332F0">
      <w:pPr>
        <w:pStyle w:val="PL"/>
        <w:rPr>
          <w:ins w:id="25218" w:author="C3-253219" w:date="2025-08-29T15:43:00Z" w16du:dateUtc="2025-08-06T10:57:00Z"/>
          <w:lang w:eastAsia="es-ES"/>
        </w:rPr>
      </w:pPr>
      <w:ins w:id="25219" w:author="C3-253219" w:date="2025-08-29T15:43:00Z" w16du:dateUtc="2025-08-06T10:57:00Z">
        <w:r w:rsidRPr="00C07EFD">
          <w:rPr>
            <w:lang w:eastAsia="es-ES"/>
          </w:rPr>
          <w:t xml:space="preserve">          $ref: 'TS29122_CommonData.yaml#/components/responses/400'</w:t>
        </w:r>
      </w:ins>
    </w:p>
    <w:p w14:paraId="5B1D9FBD" w14:textId="77777777" w:rsidR="008332F0" w:rsidRPr="00C07EFD" w:rsidRDefault="008332F0" w:rsidP="008332F0">
      <w:pPr>
        <w:pStyle w:val="PL"/>
        <w:rPr>
          <w:ins w:id="25220" w:author="C3-253219" w:date="2025-08-29T15:43:00Z" w16du:dateUtc="2025-08-06T10:57:00Z"/>
          <w:lang w:eastAsia="es-ES"/>
        </w:rPr>
      </w:pPr>
      <w:ins w:id="25221" w:author="C3-253219" w:date="2025-08-29T15:43:00Z" w16du:dateUtc="2025-08-06T10:57:00Z">
        <w:r w:rsidRPr="00C07EFD">
          <w:rPr>
            <w:lang w:eastAsia="es-ES"/>
          </w:rPr>
          <w:t xml:space="preserve">        '401':</w:t>
        </w:r>
      </w:ins>
    </w:p>
    <w:p w14:paraId="1A85F87E" w14:textId="77777777" w:rsidR="008332F0" w:rsidRPr="00C07EFD" w:rsidRDefault="008332F0" w:rsidP="008332F0">
      <w:pPr>
        <w:pStyle w:val="PL"/>
        <w:rPr>
          <w:ins w:id="25222" w:author="C3-253219" w:date="2025-08-29T15:43:00Z" w16du:dateUtc="2025-08-06T10:57:00Z"/>
          <w:lang w:eastAsia="es-ES"/>
        </w:rPr>
      </w:pPr>
      <w:ins w:id="25223" w:author="C3-253219" w:date="2025-08-29T15:43:00Z" w16du:dateUtc="2025-08-06T10:57:00Z">
        <w:r w:rsidRPr="00C07EFD">
          <w:rPr>
            <w:lang w:eastAsia="es-ES"/>
          </w:rPr>
          <w:t xml:space="preserve">          $ref: 'TS29122_CommonData.yaml#/components/responses/401'</w:t>
        </w:r>
      </w:ins>
    </w:p>
    <w:p w14:paraId="209AC3A8" w14:textId="77777777" w:rsidR="008332F0" w:rsidRPr="00C07EFD" w:rsidRDefault="008332F0" w:rsidP="008332F0">
      <w:pPr>
        <w:pStyle w:val="PL"/>
        <w:rPr>
          <w:ins w:id="25224" w:author="C3-253219" w:date="2025-08-29T15:43:00Z" w16du:dateUtc="2025-08-06T10:57:00Z"/>
          <w:lang w:eastAsia="es-ES"/>
        </w:rPr>
      </w:pPr>
      <w:ins w:id="25225" w:author="C3-253219" w:date="2025-08-29T15:43:00Z" w16du:dateUtc="2025-08-06T10:57:00Z">
        <w:r w:rsidRPr="00C07EFD">
          <w:rPr>
            <w:lang w:eastAsia="es-ES"/>
          </w:rPr>
          <w:t xml:space="preserve">        '403':</w:t>
        </w:r>
      </w:ins>
    </w:p>
    <w:p w14:paraId="6C50BB40" w14:textId="77777777" w:rsidR="008332F0" w:rsidRPr="00C07EFD" w:rsidRDefault="008332F0" w:rsidP="008332F0">
      <w:pPr>
        <w:pStyle w:val="PL"/>
        <w:rPr>
          <w:ins w:id="25226" w:author="C3-253219" w:date="2025-08-29T15:43:00Z" w16du:dateUtc="2025-08-06T10:57:00Z"/>
          <w:lang w:eastAsia="es-ES"/>
        </w:rPr>
      </w:pPr>
      <w:ins w:id="25227" w:author="C3-253219" w:date="2025-08-29T15:43:00Z" w16du:dateUtc="2025-08-06T10:57:00Z">
        <w:r w:rsidRPr="00C07EFD">
          <w:rPr>
            <w:lang w:eastAsia="es-ES"/>
          </w:rPr>
          <w:t xml:space="preserve">          $ref: 'TS29122_CommonData.yaml#/components/responses/403'</w:t>
        </w:r>
      </w:ins>
    </w:p>
    <w:p w14:paraId="702C816E" w14:textId="77777777" w:rsidR="008332F0" w:rsidRPr="00C07EFD" w:rsidRDefault="008332F0" w:rsidP="008332F0">
      <w:pPr>
        <w:pStyle w:val="PL"/>
        <w:rPr>
          <w:ins w:id="25228" w:author="C3-253219" w:date="2025-08-29T15:43:00Z" w16du:dateUtc="2025-08-06T10:57:00Z"/>
          <w:lang w:eastAsia="es-ES"/>
        </w:rPr>
      </w:pPr>
      <w:ins w:id="25229" w:author="C3-253219" w:date="2025-08-29T15:43:00Z" w16du:dateUtc="2025-08-06T10:57:00Z">
        <w:r w:rsidRPr="00C07EFD">
          <w:rPr>
            <w:lang w:eastAsia="es-ES"/>
          </w:rPr>
          <w:t xml:space="preserve">        '404':</w:t>
        </w:r>
      </w:ins>
    </w:p>
    <w:p w14:paraId="766E4A79" w14:textId="77777777" w:rsidR="008332F0" w:rsidRPr="00C07EFD" w:rsidRDefault="008332F0" w:rsidP="008332F0">
      <w:pPr>
        <w:pStyle w:val="PL"/>
        <w:rPr>
          <w:ins w:id="25230" w:author="C3-253219" w:date="2025-08-29T15:43:00Z" w16du:dateUtc="2025-08-06T10:57:00Z"/>
          <w:lang w:eastAsia="es-ES"/>
        </w:rPr>
      </w:pPr>
      <w:ins w:id="25231" w:author="C3-253219" w:date="2025-08-29T15:43:00Z" w16du:dateUtc="2025-08-06T10:57:00Z">
        <w:r w:rsidRPr="00C07EFD">
          <w:rPr>
            <w:lang w:eastAsia="es-ES"/>
          </w:rPr>
          <w:t xml:space="preserve">          $ref: 'TS29122_CommonData.yaml#/components/responses/404'</w:t>
        </w:r>
      </w:ins>
    </w:p>
    <w:p w14:paraId="002C0B5B" w14:textId="77777777" w:rsidR="008332F0" w:rsidRPr="00C07EFD" w:rsidRDefault="008332F0" w:rsidP="008332F0">
      <w:pPr>
        <w:pStyle w:val="PL"/>
        <w:rPr>
          <w:ins w:id="25232" w:author="C3-253219" w:date="2025-08-29T15:43:00Z" w16du:dateUtc="2025-08-06T10:57:00Z"/>
          <w:lang w:eastAsia="es-ES"/>
        </w:rPr>
      </w:pPr>
      <w:ins w:id="25233" w:author="C3-253219" w:date="2025-08-29T15:43:00Z" w16du:dateUtc="2025-08-06T10:57:00Z">
        <w:r w:rsidRPr="00C07EFD">
          <w:rPr>
            <w:lang w:eastAsia="es-ES"/>
          </w:rPr>
          <w:t xml:space="preserve">        '411':</w:t>
        </w:r>
      </w:ins>
    </w:p>
    <w:p w14:paraId="34BC5E3A" w14:textId="77777777" w:rsidR="008332F0" w:rsidRPr="00C07EFD" w:rsidRDefault="008332F0" w:rsidP="008332F0">
      <w:pPr>
        <w:pStyle w:val="PL"/>
        <w:rPr>
          <w:ins w:id="25234" w:author="C3-253219" w:date="2025-08-29T15:43:00Z" w16du:dateUtc="2025-08-06T10:57:00Z"/>
          <w:lang w:eastAsia="es-ES"/>
        </w:rPr>
      </w:pPr>
      <w:ins w:id="25235" w:author="C3-253219" w:date="2025-08-29T15:43:00Z" w16du:dateUtc="2025-08-06T10:57:00Z">
        <w:r w:rsidRPr="00C07EFD">
          <w:rPr>
            <w:lang w:eastAsia="es-ES"/>
          </w:rPr>
          <w:t xml:space="preserve">          $ref: 'TS29122_CommonData.yaml#/components/responses/411'</w:t>
        </w:r>
      </w:ins>
    </w:p>
    <w:p w14:paraId="3977AB71" w14:textId="77777777" w:rsidR="008332F0" w:rsidRPr="00C07EFD" w:rsidRDefault="008332F0" w:rsidP="008332F0">
      <w:pPr>
        <w:pStyle w:val="PL"/>
        <w:rPr>
          <w:ins w:id="25236" w:author="C3-253219" w:date="2025-08-29T15:43:00Z" w16du:dateUtc="2025-08-06T10:57:00Z"/>
          <w:lang w:eastAsia="es-ES"/>
        </w:rPr>
      </w:pPr>
      <w:ins w:id="25237" w:author="C3-253219" w:date="2025-08-29T15:43:00Z" w16du:dateUtc="2025-08-06T10:57:00Z">
        <w:r w:rsidRPr="00C07EFD">
          <w:rPr>
            <w:lang w:eastAsia="es-ES"/>
          </w:rPr>
          <w:t xml:space="preserve">        '413':</w:t>
        </w:r>
      </w:ins>
    </w:p>
    <w:p w14:paraId="3EF8E425" w14:textId="77777777" w:rsidR="008332F0" w:rsidRPr="00C07EFD" w:rsidRDefault="008332F0" w:rsidP="008332F0">
      <w:pPr>
        <w:pStyle w:val="PL"/>
        <w:rPr>
          <w:ins w:id="25238" w:author="C3-253219" w:date="2025-08-29T15:43:00Z" w16du:dateUtc="2025-08-06T10:57:00Z"/>
          <w:lang w:eastAsia="es-ES"/>
        </w:rPr>
      </w:pPr>
      <w:ins w:id="25239" w:author="C3-253219" w:date="2025-08-29T15:43:00Z" w16du:dateUtc="2025-08-06T10:57:00Z">
        <w:r w:rsidRPr="00C07EFD">
          <w:rPr>
            <w:lang w:eastAsia="es-ES"/>
          </w:rPr>
          <w:t xml:space="preserve">          $ref: 'TS29122_CommonData.yaml#/components/responses/413'</w:t>
        </w:r>
      </w:ins>
    </w:p>
    <w:p w14:paraId="6D552DF7" w14:textId="77777777" w:rsidR="008332F0" w:rsidRPr="00C07EFD" w:rsidRDefault="008332F0" w:rsidP="008332F0">
      <w:pPr>
        <w:pStyle w:val="PL"/>
        <w:rPr>
          <w:ins w:id="25240" w:author="C3-253219" w:date="2025-08-29T15:43:00Z" w16du:dateUtc="2025-08-06T10:57:00Z"/>
          <w:lang w:eastAsia="es-ES"/>
        </w:rPr>
      </w:pPr>
      <w:ins w:id="25241" w:author="C3-253219" w:date="2025-08-29T15:43:00Z" w16du:dateUtc="2025-08-06T10:57:00Z">
        <w:r w:rsidRPr="00C07EFD">
          <w:rPr>
            <w:lang w:eastAsia="es-ES"/>
          </w:rPr>
          <w:t xml:space="preserve">        '415':</w:t>
        </w:r>
      </w:ins>
    </w:p>
    <w:p w14:paraId="77D1445A" w14:textId="77777777" w:rsidR="008332F0" w:rsidRPr="00C07EFD" w:rsidRDefault="008332F0" w:rsidP="008332F0">
      <w:pPr>
        <w:pStyle w:val="PL"/>
        <w:rPr>
          <w:ins w:id="25242" w:author="C3-253219" w:date="2025-08-29T15:43:00Z" w16du:dateUtc="2025-08-06T10:57:00Z"/>
          <w:lang w:eastAsia="es-ES"/>
        </w:rPr>
      </w:pPr>
      <w:ins w:id="25243" w:author="C3-253219" w:date="2025-08-29T15:43:00Z" w16du:dateUtc="2025-08-06T10:57:00Z">
        <w:r w:rsidRPr="00C07EFD">
          <w:rPr>
            <w:lang w:eastAsia="es-ES"/>
          </w:rPr>
          <w:t xml:space="preserve">          $ref: 'TS29122_CommonData.yaml#/components/responses/415'</w:t>
        </w:r>
      </w:ins>
    </w:p>
    <w:p w14:paraId="323838FE" w14:textId="77777777" w:rsidR="008332F0" w:rsidRPr="00C07EFD" w:rsidRDefault="008332F0" w:rsidP="008332F0">
      <w:pPr>
        <w:pStyle w:val="PL"/>
        <w:rPr>
          <w:ins w:id="25244" w:author="C3-253219" w:date="2025-08-29T15:43:00Z" w16du:dateUtc="2025-08-06T10:57:00Z"/>
          <w:lang w:eastAsia="es-ES"/>
        </w:rPr>
      </w:pPr>
      <w:ins w:id="25245" w:author="C3-253219" w:date="2025-08-29T15:43:00Z" w16du:dateUtc="2025-08-06T10:57:00Z">
        <w:r w:rsidRPr="00C07EFD">
          <w:rPr>
            <w:lang w:eastAsia="es-ES"/>
          </w:rPr>
          <w:t xml:space="preserve">        '429':</w:t>
        </w:r>
      </w:ins>
    </w:p>
    <w:p w14:paraId="31EF2B56" w14:textId="77777777" w:rsidR="008332F0" w:rsidRPr="00C07EFD" w:rsidRDefault="008332F0" w:rsidP="008332F0">
      <w:pPr>
        <w:pStyle w:val="PL"/>
        <w:rPr>
          <w:ins w:id="25246" w:author="C3-253219" w:date="2025-08-29T15:43:00Z" w16du:dateUtc="2025-08-06T10:57:00Z"/>
          <w:lang w:eastAsia="es-ES"/>
        </w:rPr>
      </w:pPr>
      <w:ins w:id="25247" w:author="C3-253219" w:date="2025-08-29T15:43:00Z" w16du:dateUtc="2025-08-06T10:57:00Z">
        <w:r w:rsidRPr="00C07EFD">
          <w:rPr>
            <w:lang w:eastAsia="es-ES"/>
          </w:rPr>
          <w:t xml:space="preserve">          $ref: 'TS29122_CommonData.yaml#/components/responses/429'</w:t>
        </w:r>
      </w:ins>
    </w:p>
    <w:p w14:paraId="3F5E4B86" w14:textId="77777777" w:rsidR="008332F0" w:rsidRPr="00C07EFD" w:rsidRDefault="008332F0" w:rsidP="008332F0">
      <w:pPr>
        <w:pStyle w:val="PL"/>
        <w:rPr>
          <w:ins w:id="25248" w:author="C3-253219" w:date="2025-08-29T15:43:00Z" w16du:dateUtc="2025-08-06T10:57:00Z"/>
          <w:lang w:eastAsia="es-ES"/>
        </w:rPr>
      </w:pPr>
      <w:ins w:id="25249" w:author="C3-253219" w:date="2025-08-29T15:43:00Z" w16du:dateUtc="2025-08-06T10:57:00Z">
        <w:r w:rsidRPr="00C07EFD">
          <w:rPr>
            <w:lang w:eastAsia="es-ES"/>
          </w:rPr>
          <w:t xml:space="preserve">        '500':</w:t>
        </w:r>
      </w:ins>
    </w:p>
    <w:p w14:paraId="1F841FE2" w14:textId="77777777" w:rsidR="008332F0" w:rsidRPr="00C07EFD" w:rsidRDefault="008332F0" w:rsidP="008332F0">
      <w:pPr>
        <w:pStyle w:val="PL"/>
        <w:rPr>
          <w:ins w:id="25250" w:author="C3-253219" w:date="2025-08-29T15:43:00Z" w16du:dateUtc="2025-08-06T10:57:00Z"/>
          <w:lang w:eastAsia="es-ES"/>
        </w:rPr>
      </w:pPr>
      <w:ins w:id="25251" w:author="C3-253219" w:date="2025-08-29T15:43:00Z" w16du:dateUtc="2025-08-06T10:57:00Z">
        <w:r w:rsidRPr="00C07EFD">
          <w:rPr>
            <w:lang w:eastAsia="es-ES"/>
          </w:rPr>
          <w:t xml:space="preserve">          $ref: 'TS29122_CommonData.yaml#/components/responses/500'</w:t>
        </w:r>
      </w:ins>
    </w:p>
    <w:p w14:paraId="2AC7F087" w14:textId="77777777" w:rsidR="008332F0" w:rsidRPr="00C07EFD" w:rsidRDefault="008332F0" w:rsidP="008332F0">
      <w:pPr>
        <w:pStyle w:val="PL"/>
        <w:rPr>
          <w:ins w:id="25252" w:author="C3-253219" w:date="2025-08-29T15:43:00Z" w16du:dateUtc="2025-08-06T10:57:00Z"/>
          <w:lang w:eastAsia="es-ES"/>
        </w:rPr>
      </w:pPr>
      <w:ins w:id="25253" w:author="C3-253219" w:date="2025-08-29T15:43:00Z" w16du:dateUtc="2025-08-06T10:57:00Z">
        <w:r w:rsidRPr="00C07EFD">
          <w:rPr>
            <w:lang w:eastAsia="es-ES"/>
          </w:rPr>
          <w:t xml:space="preserve">        '503':</w:t>
        </w:r>
      </w:ins>
    </w:p>
    <w:p w14:paraId="53633333" w14:textId="77777777" w:rsidR="008332F0" w:rsidRPr="00C07EFD" w:rsidRDefault="008332F0" w:rsidP="008332F0">
      <w:pPr>
        <w:pStyle w:val="PL"/>
        <w:rPr>
          <w:ins w:id="25254" w:author="C3-253219" w:date="2025-08-29T15:43:00Z" w16du:dateUtc="2025-08-06T10:57:00Z"/>
          <w:lang w:eastAsia="es-ES"/>
        </w:rPr>
      </w:pPr>
      <w:ins w:id="25255" w:author="C3-253219" w:date="2025-08-29T15:43:00Z" w16du:dateUtc="2025-08-06T10:57:00Z">
        <w:r w:rsidRPr="00C07EFD">
          <w:rPr>
            <w:lang w:eastAsia="es-ES"/>
          </w:rPr>
          <w:t xml:space="preserve">          $ref: 'TS29122_CommonData.yaml#/components/responses/503'</w:t>
        </w:r>
      </w:ins>
    </w:p>
    <w:p w14:paraId="1FB0024C" w14:textId="77777777" w:rsidR="008332F0" w:rsidRPr="00C07EFD" w:rsidRDefault="008332F0" w:rsidP="008332F0">
      <w:pPr>
        <w:pStyle w:val="PL"/>
        <w:rPr>
          <w:ins w:id="25256" w:author="C3-253219" w:date="2025-08-29T15:43:00Z" w16du:dateUtc="2025-08-06T10:57:00Z"/>
          <w:lang w:eastAsia="es-ES"/>
        </w:rPr>
      </w:pPr>
      <w:ins w:id="25257" w:author="C3-253219" w:date="2025-08-29T15:43:00Z" w16du:dateUtc="2025-08-06T10:57:00Z">
        <w:r w:rsidRPr="00C07EFD">
          <w:rPr>
            <w:lang w:eastAsia="es-ES"/>
          </w:rPr>
          <w:t xml:space="preserve">        default:</w:t>
        </w:r>
      </w:ins>
    </w:p>
    <w:p w14:paraId="3E54DE20" w14:textId="77777777" w:rsidR="008332F0" w:rsidRPr="00C07EFD" w:rsidRDefault="008332F0" w:rsidP="008332F0">
      <w:pPr>
        <w:pStyle w:val="PL"/>
        <w:rPr>
          <w:ins w:id="25258" w:author="C3-253219" w:date="2025-08-29T15:43:00Z" w16du:dateUtc="2025-08-06T10:57:00Z"/>
          <w:lang w:eastAsia="es-ES"/>
        </w:rPr>
      </w:pPr>
      <w:ins w:id="25259" w:author="C3-253219" w:date="2025-08-29T15:43:00Z" w16du:dateUtc="2025-08-06T10:57:00Z">
        <w:r w:rsidRPr="00C07EFD">
          <w:rPr>
            <w:lang w:eastAsia="es-ES"/>
          </w:rPr>
          <w:t xml:space="preserve">          $ref: 'TS29122_CommonData.yaml#/components/responses/default'</w:t>
        </w:r>
      </w:ins>
    </w:p>
    <w:p w14:paraId="58DA3429" w14:textId="77777777" w:rsidR="008332F0" w:rsidRPr="00C07EFD" w:rsidRDefault="008332F0" w:rsidP="008332F0">
      <w:pPr>
        <w:pStyle w:val="PL"/>
        <w:rPr>
          <w:ins w:id="25260" w:author="C3-253219" w:date="2025-08-29T15:43:00Z" w16du:dateUtc="2025-08-06T10:57:00Z"/>
          <w:lang w:eastAsia="es-ES"/>
        </w:rPr>
      </w:pPr>
    </w:p>
    <w:p w14:paraId="460FEE1F" w14:textId="77777777" w:rsidR="008332F0" w:rsidRPr="00C07EFD" w:rsidRDefault="008332F0" w:rsidP="008332F0">
      <w:pPr>
        <w:pStyle w:val="PL"/>
        <w:rPr>
          <w:ins w:id="25261" w:author="C3-253219" w:date="2025-08-29T15:43:00Z" w16du:dateUtc="2025-08-06T10:57:00Z"/>
          <w:lang w:eastAsia="es-ES"/>
        </w:rPr>
      </w:pPr>
      <w:ins w:id="25262" w:author="C3-253219" w:date="2025-08-29T15:43:00Z" w16du:dateUtc="2025-08-06T10:57:00Z">
        <w:r w:rsidRPr="00C07EFD">
          <w:rPr>
            <w:lang w:eastAsia="es-ES"/>
          </w:rPr>
          <w:t xml:space="preserve">    patch:</w:t>
        </w:r>
      </w:ins>
    </w:p>
    <w:p w14:paraId="6C2F044F" w14:textId="77777777" w:rsidR="008332F0" w:rsidRPr="00C07EFD" w:rsidRDefault="008332F0" w:rsidP="008332F0">
      <w:pPr>
        <w:pStyle w:val="PL"/>
        <w:rPr>
          <w:ins w:id="25263" w:author="C3-253219" w:date="2025-08-29T15:43:00Z" w16du:dateUtc="2025-08-06T10:57:00Z"/>
          <w:rFonts w:cs="Courier New"/>
          <w:szCs w:val="16"/>
        </w:rPr>
      </w:pPr>
      <w:ins w:id="25264" w:author="C3-253219" w:date="2025-08-29T15:43:00Z" w16du:dateUtc="2025-08-06T10:57: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ins>
      <w:ins w:id="25265" w:author="C3-253219" w:date="2025-08-29T15:43:00Z" w16du:dateUtc="2025-08-06T11:07:00Z">
        <w:r w:rsidRPr="00C07EFD">
          <w:t>AIMLE Client Selection</w:t>
        </w:r>
      </w:ins>
      <w:ins w:id="25266" w:author="C3-253219" w:date="2025-08-29T15:43:00Z" w16du:dateUtc="2025-08-06T10:57:00Z">
        <w:r w:rsidRPr="00C07EFD">
          <w:t xml:space="preserve"> Subscription resource</w:t>
        </w:r>
        <w:r w:rsidRPr="00C07EFD">
          <w:rPr>
            <w:rFonts w:cs="Courier New"/>
            <w:szCs w:val="16"/>
          </w:rPr>
          <w:t>.</w:t>
        </w:r>
      </w:ins>
    </w:p>
    <w:p w14:paraId="62C53DDD" w14:textId="77777777" w:rsidR="008332F0" w:rsidRPr="00C07EFD" w:rsidRDefault="008332F0" w:rsidP="008332F0">
      <w:pPr>
        <w:pStyle w:val="PL"/>
        <w:rPr>
          <w:ins w:id="25267" w:author="C3-253219" w:date="2025-08-29T15:43:00Z" w16du:dateUtc="2025-08-06T10:57:00Z"/>
          <w:rFonts w:cs="Courier New"/>
          <w:szCs w:val="16"/>
        </w:rPr>
      </w:pPr>
      <w:ins w:id="25268" w:author="C3-253219" w:date="2025-08-29T15:43:00Z" w16du:dateUtc="2025-08-06T10:57:00Z">
        <w:r w:rsidRPr="00C07EFD">
          <w:rPr>
            <w:rFonts w:cs="Courier New"/>
            <w:szCs w:val="16"/>
          </w:rPr>
          <w:t xml:space="preserve">      operationId: ModifyInd</w:t>
        </w:r>
      </w:ins>
      <w:ins w:id="25269" w:author="C3-253219" w:date="2025-08-29T15:43:00Z" w16du:dateUtc="2025-08-06T11:08:00Z">
        <w:r w:rsidRPr="00C07EFD">
          <w:rPr>
            <w:lang w:val="en-US" w:eastAsia="es-ES"/>
          </w:rPr>
          <w:t>AimleClSel</w:t>
        </w:r>
      </w:ins>
      <w:ins w:id="25270" w:author="C3-253219" w:date="2025-08-29T15:43:00Z" w16du:dateUtc="2025-08-06T10:57:00Z">
        <w:r w:rsidRPr="00C07EFD">
          <w:t>Subscription</w:t>
        </w:r>
      </w:ins>
    </w:p>
    <w:p w14:paraId="43E3282B" w14:textId="77777777" w:rsidR="008332F0" w:rsidRPr="00C07EFD" w:rsidRDefault="008332F0" w:rsidP="008332F0">
      <w:pPr>
        <w:pStyle w:val="PL"/>
        <w:rPr>
          <w:ins w:id="25271" w:author="C3-253219" w:date="2025-08-29T15:43:00Z" w16du:dateUtc="2025-08-06T10:57:00Z"/>
          <w:rFonts w:cs="Courier New"/>
          <w:szCs w:val="16"/>
        </w:rPr>
      </w:pPr>
      <w:ins w:id="25272" w:author="C3-253219" w:date="2025-08-29T15:43:00Z" w16du:dateUtc="2025-08-06T10:57:00Z">
        <w:r w:rsidRPr="00C07EFD">
          <w:rPr>
            <w:rFonts w:cs="Courier New"/>
            <w:szCs w:val="16"/>
          </w:rPr>
          <w:t xml:space="preserve">      tags:</w:t>
        </w:r>
      </w:ins>
    </w:p>
    <w:p w14:paraId="7C88CE23" w14:textId="77777777" w:rsidR="008332F0" w:rsidRPr="00C07EFD" w:rsidRDefault="008332F0" w:rsidP="008332F0">
      <w:pPr>
        <w:pStyle w:val="PL"/>
        <w:rPr>
          <w:ins w:id="25273" w:author="C3-253219" w:date="2025-08-29T15:43:00Z" w16du:dateUtc="2025-08-06T10:57:00Z"/>
          <w:rFonts w:cs="Courier New"/>
          <w:szCs w:val="16"/>
        </w:rPr>
      </w:pPr>
      <w:ins w:id="25274" w:author="C3-253219" w:date="2025-08-29T15:43:00Z" w16du:dateUtc="2025-08-06T10:57:00Z">
        <w:r w:rsidRPr="00C07EFD">
          <w:rPr>
            <w:rFonts w:cs="Courier New"/>
            <w:szCs w:val="16"/>
          </w:rPr>
          <w:t xml:space="preserve">        - Individual </w:t>
        </w:r>
      </w:ins>
      <w:ins w:id="25275" w:author="C3-253219" w:date="2025-08-29T15:43:00Z" w16du:dateUtc="2025-08-06T11:07:00Z">
        <w:r w:rsidRPr="00C07EFD">
          <w:rPr>
            <w:lang w:val="en-US" w:eastAsia="es-ES"/>
          </w:rPr>
          <w:t>AIMLE Client Selection</w:t>
        </w:r>
      </w:ins>
      <w:ins w:id="25276" w:author="C3-253219" w:date="2025-08-29T15:43:00Z" w16du:dateUtc="2025-08-06T10:57:00Z">
        <w:r w:rsidRPr="00C07EFD">
          <w:rPr>
            <w:lang w:val="en-US" w:eastAsia="es-ES"/>
          </w:rPr>
          <w:t xml:space="preserve"> Subscription</w:t>
        </w:r>
        <w:r w:rsidRPr="00C07EFD">
          <w:rPr>
            <w:rFonts w:cs="Courier New"/>
            <w:szCs w:val="16"/>
          </w:rPr>
          <w:t xml:space="preserve"> (Document)</w:t>
        </w:r>
      </w:ins>
    </w:p>
    <w:p w14:paraId="275910B9" w14:textId="77777777" w:rsidR="008332F0" w:rsidRPr="00C07EFD" w:rsidRDefault="008332F0" w:rsidP="008332F0">
      <w:pPr>
        <w:pStyle w:val="PL"/>
        <w:rPr>
          <w:ins w:id="25277" w:author="C3-253219" w:date="2025-08-29T15:43:00Z" w16du:dateUtc="2025-08-06T10:57:00Z"/>
        </w:rPr>
      </w:pPr>
      <w:ins w:id="25278" w:author="C3-253219" w:date="2025-08-29T15:43:00Z" w16du:dateUtc="2025-08-06T10:57:00Z">
        <w:r w:rsidRPr="00C07EFD">
          <w:t xml:space="preserve">      requestBody:</w:t>
        </w:r>
      </w:ins>
    </w:p>
    <w:p w14:paraId="1EE3545D" w14:textId="77777777" w:rsidR="008332F0" w:rsidRPr="00C07EFD" w:rsidRDefault="008332F0" w:rsidP="008332F0">
      <w:pPr>
        <w:pStyle w:val="PL"/>
        <w:rPr>
          <w:ins w:id="25279" w:author="C3-253219" w:date="2025-08-29T15:43:00Z" w16du:dateUtc="2025-08-06T10:57:00Z"/>
        </w:rPr>
      </w:pPr>
      <w:ins w:id="25280" w:author="C3-253219" w:date="2025-08-29T15:43:00Z" w16du:dateUtc="2025-08-06T10:57:00Z">
        <w:r w:rsidRPr="00C07EFD">
          <w:t xml:space="preserve">        required: true</w:t>
        </w:r>
      </w:ins>
    </w:p>
    <w:p w14:paraId="12282E62" w14:textId="77777777" w:rsidR="008332F0" w:rsidRPr="00C07EFD" w:rsidRDefault="008332F0" w:rsidP="008332F0">
      <w:pPr>
        <w:pStyle w:val="PL"/>
        <w:rPr>
          <w:ins w:id="25281" w:author="C3-253219" w:date="2025-08-29T15:43:00Z" w16du:dateUtc="2025-08-06T10:57:00Z"/>
        </w:rPr>
      </w:pPr>
      <w:ins w:id="25282" w:author="C3-253219" w:date="2025-08-29T15:43:00Z" w16du:dateUtc="2025-08-06T10:57:00Z">
        <w:r w:rsidRPr="00C07EFD">
          <w:t xml:space="preserve">        content:</w:t>
        </w:r>
      </w:ins>
    </w:p>
    <w:p w14:paraId="2A881ABA" w14:textId="77777777" w:rsidR="008332F0" w:rsidRPr="00C07EFD" w:rsidRDefault="008332F0" w:rsidP="008332F0">
      <w:pPr>
        <w:pStyle w:val="PL"/>
        <w:rPr>
          <w:ins w:id="25283" w:author="C3-253219" w:date="2025-08-29T15:43:00Z" w16du:dateUtc="2025-08-06T10:57:00Z"/>
          <w:lang w:val="en-US"/>
        </w:rPr>
      </w:pPr>
      <w:ins w:id="25284" w:author="C3-253219" w:date="2025-08-29T15:43:00Z" w16du:dateUtc="2025-08-06T10:57:00Z">
        <w:r w:rsidRPr="00C07EFD">
          <w:rPr>
            <w:lang w:val="en-US"/>
          </w:rPr>
          <w:t xml:space="preserve">          application/merge-patch+json:</w:t>
        </w:r>
      </w:ins>
    </w:p>
    <w:p w14:paraId="42762318" w14:textId="77777777" w:rsidR="008332F0" w:rsidRPr="00C07EFD" w:rsidRDefault="008332F0" w:rsidP="008332F0">
      <w:pPr>
        <w:pStyle w:val="PL"/>
        <w:rPr>
          <w:ins w:id="25285" w:author="C3-253219" w:date="2025-08-29T15:43:00Z" w16du:dateUtc="2025-08-06T10:57:00Z"/>
        </w:rPr>
      </w:pPr>
      <w:ins w:id="25286" w:author="C3-253219" w:date="2025-08-29T15:43:00Z" w16du:dateUtc="2025-08-06T10:57:00Z">
        <w:r w:rsidRPr="00C07EFD">
          <w:t xml:space="preserve">            schema:</w:t>
        </w:r>
      </w:ins>
    </w:p>
    <w:p w14:paraId="492D1B2C" w14:textId="77777777" w:rsidR="008332F0" w:rsidRPr="00C07EFD" w:rsidRDefault="008332F0" w:rsidP="008332F0">
      <w:pPr>
        <w:pStyle w:val="PL"/>
        <w:rPr>
          <w:ins w:id="25287" w:author="C3-253219" w:date="2025-08-29T15:43:00Z" w16du:dateUtc="2025-08-06T10:57:00Z"/>
          <w:lang w:eastAsia="es-ES"/>
        </w:rPr>
      </w:pPr>
      <w:ins w:id="25288" w:author="C3-253219" w:date="2025-08-29T15:43:00Z" w16du:dateUtc="2025-08-06T10:57:00Z">
        <w:r w:rsidRPr="00C07EFD">
          <w:rPr>
            <w:lang w:eastAsia="es-ES"/>
          </w:rPr>
          <w:t xml:space="preserve">              $ref: '#/components/schemas/</w:t>
        </w:r>
      </w:ins>
      <w:ins w:id="25289" w:author="C3-253219" w:date="2025-08-29T15:43:00Z" w16du:dateUtc="2025-08-06T11:34:00Z">
        <w:r w:rsidRPr="00C07EFD">
          <w:t>ClientSelSubPatch</w:t>
        </w:r>
      </w:ins>
      <w:ins w:id="25290" w:author="C3-253219" w:date="2025-08-29T15:43:00Z" w16du:dateUtc="2025-08-06T10:57:00Z">
        <w:r w:rsidRPr="00C07EFD">
          <w:rPr>
            <w:lang w:eastAsia="es-ES"/>
          </w:rPr>
          <w:t>'</w:t>
        </w:r>
      </w:ins>
    </w:p>
    <w:p w14:paraId="62783D73" w14:textId="77777777" w:rsidR="008332F0" w:rsidRPr="00C07EFD" w:rsidRDefault="008332F0" w:rsidP="008332F0">
      <w:pPr>
        <w:pStyle w:val="PL"/>
        <w:rPr>
          <w:ins w:id="25291" w:author="C3-253219" w:date="2025-08-29T15:43:00Z" w16du:dateUtc="2025-08-06T10:57:00Z"/>
          <w:lang w:eastAsia="es-ES"/>
        </w:rPr>
      </w:pPr>
      <w:ins w:id="25292" w:author="C3-253219" w:date="2025-08-29T15:43:00Z" w16du:dateUtc="2025-08-06T10:57:00Z">
        <w:r w:rsidRPr="00C07EFD">
          <w:rPr>
            <w:lang w:eastAsia="es-ES"/>
          </w:rPr>
          <w:t xml:space="preserve">      responses:</w:t>
        </w:r>
      </w:ins>
    </w:p>
    <w:p w14:paraId="39DA5625" w14:textId="77777777" w:rsidR="008332F0" w:rsidRPr="00C07EFD" w:rsidRDefault="008332F0" w:rsidP="008332F0">
      <w:pPr>
        <w:pStyle w:val="PL"/>
        <w:rPr>
          <w:ins w:id="25293" w:author="C3-253219" w:date="2025-08-29T15:43:00Z" w16du:dateUtc="2025-08-06T10:57:00Z"/>
        </w:rPr>
      </w:pPr>
      <w:ins w:id="25294" w:author="C3-253219" w:date="2025-08-29T15:43:00Z" w16du:dateUtc="2025-08-06T10:57:00Z">
        <w:r w:rsidRPr="00C07EFD">
          <w:t xml:space="preserve">        '200':</w:t>
        </w:r>
      </w:ins>
    </w:p>
    <w:p w14:paraId="08279C77" w14:textId="77777777" w:rsidR="008332F0" w:rsidRPr="00C07EFD" w:rsidRDefault="008332F0" w:rsidP="008332F0">
      <w:pPr>
        <w:pStyle w:val="PL"/>
        <w:rPr>
          <w:ins w:id="25295" w:author="C3-253219" w:date="2025-08-29T15:43:00Z" w16du:dateUtc="2025-08-06T10:57:00Z"/>
          <w:lang w:eastAsia="zh-CN"/>
        </w:rPr>
      </w:pPr>
      <w:ins w:id="25296" w:author="C3-253219" w:date="2025-08-29T15:43:00Z" w16du:dateUtc="2025-08-06T10:57:00Z">
        <w:r w:rsidRPr="00C07EFD">
          <w:t xml:space="preserve">          description: </w:t>
        </w:r>
        <w:r w:rsidRPr="00C07EFD">
          <w:rPr>
            <w:lang w:eastAsia="zh-CN"/>
          </w:rPr>
          <w:t>&gt;</w:t>
        </w:r>
      </w:ins>
    </w:p>
    <w:p w14:paraId="72AA3E98" w14:textId="77777777" w:rsidR="008332F0" w:rsidRPr="00C07EFD" w:rsidRDefault="008332F0" w:rsidP="008332F0">
      <w:pPr>
        <w:pStyle w:val="PL"/>
        <w:rPr>
          <w:ins w:id="25297" w:author="C3-253219" w:date="2025-08-29T15:43:00Z" w16du:dateUtc="2025-08-06T10:57:00Z"/>
        </w:rPr>
      </w:pPr>
      <w:ins w:id="25298"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5299" w:author="C3-253219" w:date="2025-08-29T15:43:00Z" w16du:dateUtc="2025-08-06T11:07:00Z">
        <w:r w:rsidRPr="00C07EFD">
          <w:t>AIMLE Client Selection</w:t>
        </w:r>
      </w:ins>
      <w:ins w:id="25300" w:author="C3-253219" w:date="2025-08-29T15:43:00Z" w16du:dateUtc="2025-08-06T10:57:00Z">
        <w:r w:rsidRPr="00C07EFD">
          <w:t xml:space="preserve"> Subscription resource is</w:t>
        </w:r>
      </w:ins>
    </w:p>
    <w:p w14:paraId="0830445C" w14:textId="77777777" w:rsidR="008332F0" w:rsidRPr="00C07EFD" w:rsidRDefault="008332F0" w:rsidP="008332F0">
      <w:pPr>
        <w:pStyle w:val="PL"/>
        <w:rPr>
          <w:ins w:id="25301" w:author="C3-253219" w:date="2025-08-29T15:43:00Z" w16du:dateUtc="2025-08-06T10:57:00Z"/>
        </w:rPr>
      </w:pPr>
      <w:ins w:id="25302" w:author="C3-253219" w:date="2025-08-29T15:43:00Z" w16du:dateUtc="2025-08-06T10:57:00Z">
        <w:r w:rsidRPr="00C07EFD">
          <w:t xml:space="preserve">            successfully modified and a representation of the updated resource shall be returned in</w:t>
        </w:r>
      </w:ins>
    </w:p>
    <w:p w14:paraId="3EBB29B4" w14:textId="77777777" w:rsidR="008332F0" w:rsidRPr="00C07EFD" w:rsidRDefault="008332F0" w:rsidP="008332F0">
      <w:pPr>
        <w:pStyle w:val="PL"/>
        <w:rPr>
          <w:ins w:id="25303" w:author="C3-253219" w:date="2025-08-29T15:43:00Z" w16du:dateUtc="2025-08-06T10:57:00Z"/>
        </w:rPr>
      </w:pPr>
      <w:ins w:id="25304" w:author="C3-253219" w:date="2025-08-29T15:43:00Z" w16du:dateUtc="2025-08-06T10:57:00Z">
        <w:r w:rsidRPr="00C07EFD">
          <w:t xml:space="preserve">            the response body.</w:t>
        </w:r>
      </w:ins>
    </w:p>
    <w:p w14:paraId="2D3BC5A5" w14:textId="77777777" w:rsidR="008332F0" w:rsidRPr="00C07EFD" w:rsidRDefault="008332F0" w:rsidP="008332F0">
      <w:pPr>
        <w:pStyle w:val="PL"/>
        <w:rPr>
          <w:ins w:id="25305" w:author="C3-253219" w:date="2025-08-29T15:43:00Z" w16du:dateUtc="2025-08-06T10:57:00Z"/>
        </w:rPr>
      </w:pPr>
      <w:ins w:id="25306" w:author="C3-253219" w:date="2025-08-29T15:43:00Z" w16du:dateUtc="2025-08-06T10:57:00Z">
        <w:r w:rsidRPr="00C07EFD">
          <w:t xml:space="preserve">          content:</w:t>
        </w:r>
      </w:ins>
    </w:p>
    <w:p w14:paraId="691A09F4" w14:textId="77777777" w:rsidR="008332F0" w:rsidRPr="00C07EFD" w:rsidRDefault="008332F0" w:rsidP="008332F0">
      <w:pPr>
        <w:pStyle w:val="PL"/>
        <w:rPr>
          <w:ins w:id="25307" w:author="C3-253219" w:date="2025-08-29T15:43:00Z" w16du:dateUtc="2025-08-06T10:57:00Z"/>
        </w:rPr>
      </w:pPr>
      <w:ins w:id="25308" w:author="C3-253219" w:date="2025-08-29T15:43:00Z" w16du:dateUtc="2025-08-06T10:57:00Z">
        <w:r w:rsidRPr="00C07EFD">
          <w:t xml:space="preserve">            application/json:</w:t>
        </w:r>
      </w:ins>
    </w:p>
    <w:p w14:paraId="26FCCCA1" w14:textId="77777777" w:rsidR="008332F0" w:rsidRPr="00C07EFD" w:rsidRDefault="008332F0" w:rsidP="008332F0">
      <w:pPr>
        <w:pStyle w:val="PL"/>
        <w:rPr>
          <w:ins w:id="25309" w:author="C3-253219" w:date="2025-08-29T15:43:00Z" w16du:dateUtc="2025-08-06T10:57:00Z"/>
        </w:rPr>
      </w:pPr>
      <w:ins w:id="25310" w:author="C3-253219" w:date="2025-08-29T15:43:00Z" w16du:dateUtc="2025-08-06T10:57:00Z">
        <w:r w:rsidRPr="00C07EFD">
          <w:t xml:space="preserve">              schema:</w:t>
        </w:r>
      </w:ins>
    </w:p>
    <w:p w14:paraId="4B43010C" w14:textId="77777777" w:rsidR="008332F0" w:rsidRPr="00C07EFD" w:rsidRDefault="008332F0" w:rsidP="008332F0">
      <w:pPr>
        <w:pStyle w:val="PL"/>
        <w:rPr>
          <w:ins w:id="25311" w:author="C3-253219" w:date="2025-08-29T15:43:00Z" w16du:dateUtc="2025-08-06T10:57:00Z"/>
          <w:lang w:eastAsia="es-ES"/>
        </w:rPr>
      </w:pPr>
      <w:ins w:id="25312" w:author="C3-253219" w:date="2025-08-29T15:43:00Z" w16du:dateUtc="2025-08-06T10:57:00Z">
        <w:r w:rsidRPr="00C07EFD">
          <w:rPr>
            <w:lang w:eastAsia="es-ES"/>
          </w:rPr>
          <w:t xml:space="preserve">                $ref: '#/components/schemas/</w:t>
        </w:r>
      </w:ins>
      <w:ins w:id="25313" w:author="C3-253219" w:date="2025-08-29T15:43:00Z" w16du:dateUtc="2025-08-06T11:34:00Z">
        <w:r w:rsidRPr="00C07EFD">
          <w:t>ClientSelSub</w:t>
        </w:r>
      </w:ins>
      <w:ins w:id="25314" w:author="C3-253219" w:date="2025-08-29T15:43:00Z" w16du:dateUtc="2025-08-06T10:57:00Z">
        <w:r w:rsidRPr="00C07EFD">
          <w:rPr>
            <w:lang w:eastAsia="es-ES"/>
          </w:rPr>
          <w:t>'</w:t>
        </w:r>
      </w:ins>
    </w:p>
    <w:p w14:paraId="648C0AEA" w14:textId="77777777" w:rsidR="008332F0" w:rsidRPr="00C07EFD" w:rsidRDefault="008332F0" w:rsidP="008332F0">
      <w:pPr>
        <w:pStyle w:val="PL"/>
        <w:rPr>
          <w:ins w:id="25315" w:author="C3-253219" w:date="2025-08-29T15:43:00Z" w16du:dateUtc="2025-08-06T10:57:00Z"/>
          <w:lang w:eastAsia="es-ES"/>
        </w:rPr>
      </w:pPr>
      <w:ins w:id="25316" w:author="C3-253219" w:date="2025-08-29T15:43:00Z" w16du:dateUtc="2025-08-06T10:57:00Z">
        <w:r w:rsidRPr="00C07EFD">
          <w:rPr>
            <w:lang w:eastAsia="es-ES"/>
          </w:rPr>
          <w:t xml:space="preserve">        '204':</w:t>
        </w:r>
      </w:ins>
    </w:p>
    <w:p w14:paraId="6B8B9FE0" w14:textId="77777777" w:rsidR="008332F0" w:rsidRPr="00C07EFD" w:rsidRDefault="008332F0" w:rsidP="008332F0">
      <w:pPr>
        <w:pStyle w:val="PL"/>
        <w:rPr>
          <w:ins w:id="25317" w:author="C3-253219" w:date="2025-08-29T15:43:00Z" w16du:dateUtc="2025-08-06T10:57:00Z"/>
          <w:lang w:eastAsia="zh-CN"/>
        </w:rPr>
      </w:pPr>
      <w:ins w:id="25318" w:author="C3-253219" w:date="2025-08-29T15:43:00Z" w16du:dateUtc="2025-08-06T10:57:00Z">
        <w:r w:rsidRPr="00C07EFD">
          <w:rPr>
            <w:lang w:eastAsia="es-ES"/>
          </w:rPr>
          <w:t xml:space="preserve">          description: </w:t>
        </w:r>
        <w:r w:rsidRPr="00C07EFD">
          <w:rPr>
            <w:lang w:eastAsia="zh-CN"/>
          </w:rPr>
          <w:t>&gt;</w:t>
        </w:r>
      </w:ins>
    </w:p>
    <w:p w14:paraId="668151A7" w14:textId="77777777" w:rsidR="008332F0" w:rsidRPr="00C07EFD" w:rsidRDefault="008332F0" w:rsidP="008332F0">
      <w:pPr>
        <w:pStyle w:val="PL"/>
        <w:rPr>
          <w:ins w:id="25319" w:author="C3-253219" w:date="2025-08-29T15:43:00Z" w16du:dateUtc="2025-08-06T10:57:00Z"/>
        </w:rPr>
      </w:pPr>
      <w:ins w:id="25320" w:author="C3-253219" w:date="2025-08-29T15:43:00Z" w16du:dateUtc="2025-08-06T10:57:00Z">
        <w:r w:rsidRPr="00C07EFD">
          <w:rPr>
            <w:lang w:eastAsia="es-ES"/>
          </w:rPr>
          <w:t xml:space="preserve">            No Content. </w:t>
        </w:r>
        <w:r w:rsidRPr="00C07EFD">
          <w:t xml:space="preserve">The Individual </w:t>
        </w:r>
      </w:ins>
      <w:ins w:id="25321" w:author="C3-253219" w:date="2025-08-29T15:43:00Z" w16du:dateUtc="2025-08-06T11:07:00Z">
        <w:r w:rsidRPr="00C07EFD">
          <w:t>AIMLE Client Selection</w:t>
        </w:r>
      </w:ins>
      <w:ins w:id="25322" w:author="C3-253219" w:date="2025-08-29T15:43:00Z" w16du:dateUtc="2025-08-06T10:57:00Z">
        <w:r w:rsidRPr="00C07EFD">
          <w:t xml:space="preserve"> Subscription</w:t>
        </w:r>
        <w:r w:rsidRPr="00C07EFD">
          <w:rPr>
            <w:lang w:eastAsia="zh-CN"/>
          </w:rPr>
          <w:t xml:space="preserve"> </w:t>
        </w:r>
        <w:r w:rsidRPr="00C07EFD">
          <w:t>resource is</w:t>
        </w:r>
      </w:ins>
    </w:p>
    <w:p w14:paraId="0A26687C" w14:textId="77777777" w:rsidR="008332F0" w:rsidRPr="00C07EFD" w:rsidRDefault="008332F0" w:rsidP="008332F0">
      <w:pPr>
        <w:pStyle w:val="PL"/>
        <w:rPr>
          <w:ins w:id="25323" w:author="C3-253219" w:date="2025-08-29T15:43:00Z" w16du:dateUtc="2025-08-06T10:57:00Z"/>
        </w:rPr>
      </w:pPr>
      <w:ins w:id="25324" w:author="C3-253219" w:date="2025-08-29T15:43:00Z" w16du:dateUtc="2025-08-06T10:57:00Z">
        <w:r w:rsidRPr="00C07EFD">
          <w:t xml:space="preserve">            successfully modified and no content is returned in the response body.</w:t>
        </w:r>
      </w:ins>
    </w:p>
    <w:p w14:paraId="7E831756" w14:textId="77777777" w:rsidR="008332F0" w:rsidRPr="00C07EFD" w:rsidRDefault="008332F0" w:rsidP="008332F0">
      <w:pPr>
        <w:pStyle w:val="PL"/>
        <w:rPr>
          <w:ins w:id="25325" w:author="C3-253219" w:date="2025-08-29T15:43:00Z" w16du:dateUtc="2025-08-06T10:57:00Z"/>
        </w:rPr>
      </w:pPr>
      <w:ins w:id="25326" w:author="C3-253219" w:date="2025-08-29T15:43:00Z" w16du:dateUtc="2025-08-06T10:57:00Z">
        <w:r w:rsidRPr="00C07EFD">
          <w:t xml:space="preserve">        '307':</w:t>
        </w:r>
      </w:ins>
    </w:p>
    <w:p w14:paraId="06234A96" w14:textId="77777777" w:rsidR="008332F0" w:rsidRPr="00C07EFD" w:rsidRDefault="008332F0" w:rsidP="008332F0">
      <w:pPr>
        <w:pStyle w:val="PL"/>
        <w:rPr>
          <w:ins w:id="25327" w:author="C3-253219" w:date="2025-08-29T15:43:00Z" w16du:dateUtc="2025-08-06T10:57:00Z"/>
          <w:lang w:eastAsia="es-ES"/>
        </w:rPr>
      </w:pPr>
      <w:ins w:id="25328" w:author="C3-253219" w:date="2025-08-29T15:43:00Z" w16du:dateUtc="2025-08-06T10:57:00Z">
        <w:r w:rsidRPr="00C07EFD">
          <w:t xml:space="preserve">          </w:t>
        </w:r>
        <w:r w:rsidRPr="00C07EFD">
          <w:rPr>
            <w:lang w:eastAsia="es-ES"/>
          </w:rPr>
          <w:t>$ref: 'TS29122_CommonData.yaml#/components/responses/307'</w:t>
        </w:r>
      </w:ins>
    </w:p>
    <w:p w14:paraId="12F11837" w14:textId="77777777" w:rsidR="008332F0" w:rsidRPr="00C07EFD" w:rsidRDefault="008332F0" w:rsidP="008332F0">
      <w:pPr>
        <w:pStyle w:val="PL"/>
        <w:rPr>
          <w:ins w:id="25329" w:author="C3-253219" w:date="2025-08-29T15:43:00Z" w16du:dateUtc="2025-08-06T10:57:00Z"/>
        </w:rPr>
      </w:pPr>
      <w:ins w:id="25330" w:author="C3-253219" w:date="2025-08-29T15:43:00Z" w16du:dateUtc="2025-08-06T10:57:00Z">
        <w:r w:rsidRPr="00C07EFD">
          <w:t xml:space="preserve">        '308':</w:t>
        </w:r>
      </w:ins>
    </w:p>
    <w:p w14:paraId="463AA08A" w14:textId="77777777" w:rsidR="008332F0" w:rsidRPr="00C07EFD" w:rsidRDefault="008332F0" w:rsidP="008332F0">
      <w:pPr>
        <w:pStyle w:val="PL"/>
        <w:rPr>
          <w:ins w:id="25331" w:author="C3-253219" w:date="2025-08-29T15:43:00Z" w16du:dateUtc="2025-08-06T10:57:00Z"/>
          <w:lang w:eastAsia="es-ES"/>
        </w:rPr>
      </w:pPr>
      <w:ins w:id="25332" w:author="C3-253219" w:date="2025-08-29T15:43:00Z" w16du:dateUtc="2025-08-06T10:57:00Z">
        <w:r w:rsidRPr="00C07EFD">
          <w:t xml:space="preserve">          </w:t>
        </w:r>
        <w:r w:rsidRPr="00C07EFD">
          <w:rPr>
            <w:lang w:eastAsia="es-ES"/>
          </w:rPr>
          <w:t>$ref: 'TS29122_CommonData.yaml#/components/responses/308'</w:t>
        </w:r>
      </w:ins>
    </w:p>
    <w:p w14:paraId="522DAE91" w14:textId="77777777" w:rsidR="008332F0" w:rsidRPr="00C07EFD" w:rsidRDefault="008332F0" w:rsidP="008332F0">
      <w:pPr>
        <w:pStyle w:val="PL"/>
        <w:rPr>
          <w:ins w:id="25333" w:author="C3-253219" w:date="2025-08-29T15:43:00Z" w16du:dateUtc="2025-08-06T10:57:00Z"/>
          <w:lang w:eastAsia="es-ES"/>
        </w:rPr>
      </w:pPr>
      <w:ins w:id="25334" w:author="C3-253219" w:date="2025-08-29T15:43:00Z" w16du:dateUtc="2025-08-06T10:57:00Z">
        <w:r w:rsidRPr="00C07EFD">
          <w:rPr>
            <w:lang w:eastAsia="es-ES"/>
          </w:rPr>
          <w:t xml:space="preserve">        '400':</w:t>
        </w:r>
      </w:ins>
    </w:p>
    <w:p w14:paraId="3D8EC1C0" w14:textId="77777777" w:rsidR="008332F0" w:rsidRPr="00C07EFD" w:rsidRDefault="008332F0" w:rsidP="008332F0">
      <w:pPr>
        <w:pStyle w:val="PL"/>
        <w:rPr>
          <w:ins w:id="25335" w:author="C3-253219" w:date="2025-08-29T15:43:00Z" w16du:dateUtc="2025-08-06T10:57:00Z"/>
          <w:lang w:eastAsia="es-ES"/>
        </w:rPr>
      </w:pPr>
      <w:ins w:id="25336" w:author="C3-253219" w:date="2025-08-29T15:43:00Z" w16du:dateUtc="2025-08-06T10:57:00Z">
        <w:r w:rsidRPr="00C07EFD">
          <w:rPr>
            <w:lang w:eastAsia="es-ES"/>
          </w:rPr>
          <w:t xml:space="preserve">          $ref: 'TS29122_CommonData.yaml#/components/responses/400'</w:t>
        </w:r>
      </w:ins>
    </w:p>
    <w:p w14:paraId="28ABAAC2" w14:textId="77777777" w:rsidR="008332F0" w:rsidRPr="00C07EFD" w:rsidRDefault="008332F0" w:rsidP="008332F0">
      <w:pPr>
        <w:pStyle w:val="PL"/>
        <w:rPr>
          <w:ins w:id="25337" w:author="C3-253219" w:date="2025-08-29T15:43:00Z" w16du:dateUtc="2025-08-06T10:57:00Z"/>
          <w:lang w:eastAsia="es-ES"/>
        </w:rPr>
      </w:pPr>
      <w:ins w:id="25338" w:author="C3-253219" w:date="2025-08-29T15:43:00Z" w16du:dateUtc="2025-08-06T10:57:00Z">
        <w:r w:rsidRPr="00C07EFD">
          <w:rPr>
            <w:lang w:eastAsia="es-ES"/>
          </w:rPr>
          <w:t xml:space="preserve">        '401':</w:t>
        </w:r>
      </w:ins>
    </w:p>
    <w:p w14:paraId="5CC29D4E" w14:textId="77777777" w:rsidR="008332F0" w:rsidRPr="00C07EFD" w:rsidRDefault="008332F0" w:rsidP="008332F0">
      <w:pPr>
        <w:pStyle w:val="PL"/>
        <w:rPr>
          <w:ins w:id="25339" w:author="C3-253219" w:date="2025-08-29T15:43:00Z" w16du:dateUtc="2025-08-06T10:57:00Z"/>
          <w:lang w:eastAsia="es-ES"/>
        </w:rPr>
      </w:pPr>
      <w:ins w:id="25340" w:author="C3-253219" w:date="2025-08-29T15:43:00Z" w16du:dateUtc="2025-08-06T10:57:00Z">
        <w:r w:rsidRPr="00C07EFD">
          <w:rPr>
            <w:lang w:eastAsia="es-ES"/>
          </w:rPr>
          <w:t xml:space="preserve">          $ref: 'TS29122_CommonData.yaml#/components/responses/401'</w:t>
        </w:r>
      </w:ins>
    </w:p>
    <w:p w14:paraId="3119A875" w14:textId="77777777" w:rsidR="008332F0" w:rsidRPr="00C07EFD" w:rsidRDefault="008332F0" w:rsidP="008332F0">
      <w:pPr>
        <w:pStyle w:val="PL"/>
        <w:rPr>
          <w:ins w:id="25341" w:author="C3-253219" w:date="2025-08-29T15:43:00Z" w16du:dateUtc="2025-08-06T10:57:00Z"/>
          <w:lang w:eastAsia="es-ES"/>
        </w:rPr>
      </w:pPr>
      <w:ins w:id="25342" w:author="C3-253219" w:date="2025-08-29T15:43:00Z" w16du:dateUtc="2025-08-06T10:57:00Z">
        <w:r w:rsidRPr="00C07EFD">
          <w:rPr>
            <w:lang w:eastAsia="es-ES"/>
          </w:rPr>
          <w:t xml:space="preserve">        '403':</w:t>
        </w:r>
      </w:ins>
    </w:p>
    <w:p w14:paraId="4060524B" w14:textId="77777777" w:rsidR="008332F0" w:rsidRPr="00C07EFD" w:rsidRDefault="008332F0" w:rsidP="008332F0">
      <w:pPr>
        <w:pStyle w:val="PL"/>
        <w:rPr>
          <w:ins w:id="25343" w:author="C3-253219" w:date="2025-08-29T15:43:00Z" w16du:dateUtc="2025-08-06T10:57:00Z"/>
          <w:lang w:eastAsia="es-ES"/>
        </w:rPr>
      </w:pPr>
      <w:ins w:id="25344" w:author="C3-253219" w:date="2025-08-29T15:43:00Z" w16du:dateUtc="2025-08-06T10:57:00Z">
        <w:r w:rsidRPr="00C07EFD">
          <w:rPr>
            <w:lang w:eastAsia="es-ES"/>
          </w:rPr>
          <w:t xml:space="preserve">          $ref: 'TS29122_CommonData.yaml#/components/responses/403'</w:t>
        </w:r>
      </w:ins>
    </w:p>
    <w:p w14:paraId="4A41CD27" w14:textId="77777777" w:rsidR="008332F0" w:rsidRPr="00C07EFD" w:rsidRDefault="008332F0" w:rsidP="008332F0">
      <w:pPr>
        <w:pStyle w:val="PL"/>
        <w:rPr>
          <w:ins w:id="25345" w:author="C3-253219" w:date="2025-08-29T15:43:00Z" w16du:dateUtc="2025-08-06T10:57:00Z"/>
          <w:lang w:eastAsia="es-ES"/>
        </w:rPr>
      </w:pPr>
      <w:ins w:id="25346" w:author="C3-253219" w:date="2025-08-29T15:43:00Z" w16du:dateUtc="2025-08-06T10:57:00Z">
        <w:r w:rsidRPr="00C07EFD">
          <w:rPr>
            <w:lang w:eastAsia="es-ES"/>
          </w:rPr>
          <w:t xml:space="preserve">        '404':</w:t>
        </w:r>
      </w:ins>
    </w:p>
    <w:p w14:paraId="59683D10" w14:textId="77777777" w:rsidR="008332F0" w:rsidRPr="00C07EFD" w:rsidRDefault="008332F0" w:rsidP="008332F0">
      <w:pPr>
        <w:pStyle w:val="PL"/>
        <w:rPr>
          <w:ins w:id="25347" w:author="C3-253219" w:date="2025-08-29T15:43:00Z" w16du:dateUtc="2025-08-06T10:57:00Z"/>
          <w:lang w:eastAsia="es-ES"/>
        </w:rPr>
      </w:pPr>
      <w:ins w:id="25348" w:author="C3-253219" w:date="2025-08-29T15:43:00Z" w16du:dateUtc="2025-08-06T10:57:00Z">
        <w:r w:rsidRPr="00C07EFD">
          <w:rPr>
            <w:lang w:eastAsia="es-ES"/>
          </w:rPr>
          <w:t xml:space="preserve">          $ref: 'TS29122_CommonData.yaml#/components/responses/404'</w:t>
        </w:r>
      </w:ins>
    </w:p>
    <w:p w14:paraId="0EFB7E3C" w14:textId="77777777" w:rsidR="008332F0" w:rsidRPr="00C07EFD" w:rsidRDefault="008332F0" w:rsidP="008332F0">
      <w:pPr>
        <w:pStyle w:val="PL"/>
        <w:rPr>
          <w:ins w:id="25349" w:author="C3-253219" w:date="2025-08-29T15:43:00Z" w16du:dateUtc="2025-08-06T10:57:00Z"/>
          <w:lang w:eastAsia="es-ES"/>
        </w:rPr>
      </w:pPr>
      <w:ins w:id="25350" w:author="C3-253219" w:date="2025-08-29T15:43:00Z" w16du:dateUtc="2025-08-06T10:57:00Z">
        <w:r w:rsidRPr="00C07EFD">
          <w:rPr>
            <w:lang w:eastAsia="es-ES"/>
          </w:rPr>
          <w:t xml:space="preserve">        '411':</w:t>
        </w:r>
      </w:ins>
    </w:p>
    <w:p w14:paraId="61267B18" w14:textId="77777777" w:rsidR="008332F0" w:rsidRPr="00C07EFD" w:rsidRDefault="008332F0" w:rsidP="008332F0">
      <w:pPr>
        <w:pStyle w:val="PL"/>
        <w:rPr>
          <w:ins w:id="25351" w:author="C3-253219" w:date="2025-08-29T15:43:00Z" w16du:dateUtc="2025-08-06T10:57:00Z"/>
          <w:lang w:eastAsia="es-ES"/>
        </w:rPr>
      </w:pPr>
      <w:ins w:id="25352" w:author="C3-253219" w:date="2025-08-29T15:43:00Z" w16du:dateUtc="2025-08-06T10:57:00Z">
        <w:r w:rsidRPr="00C07EFD">
          <w:rPr>
            <w:lang w:eastAsia="es-ES"/>
          </w:rPr>
          <w:t xml:space="preserve">          $ref: 'TS29122_CommonData.yaml#/components/responses/411'</w:t>
        </w:r>
      </w:ins>
    </w:p>
    <w:p w14:paraId="1C4D2382" w14:textId="77777777" w:rsidR="008332F0" w:rsidRPr="00C07EFD" w:rsidRDefault="008332F0" w:rsidP="008332F0">
      <w:pPr>
        <w:pStyle w:val="PL"/>
        <w:rPr>
          <w:ins w:id="25353" w:author="C3-253219" w:date="2025-08-29T15:43:00Z" w16du:dateUtc="2025-08-06T10:57:00Z"/>
          <w:lang w:eastAsia="es-ES"/>
        </w:rPr>
      </w:pPr>
      <w:ins w:id="25354" w:author="C3-253219" w:date="2025-08-29T15:43:00Z" w16du:dateUtc="2025-08-06T10:57:00Z">
        <w:r w:rsidRPr="00C07EFD">
          <w:rPr>
            <w:lang w:eastAsia="es-ES"/>
          </w:rPr>
          <w:t xml:space="preserve">        '413':</w:t>
        </w:r>
      </w:ins>
    </w:p>
    <w:p w14:paraId="5657F942" w14:textId="77777777" w:rsidR="008332F0" w:rsidRPr="00C07EFD" w:rsidRDefault="008332F0" w:rsidP="008332F0">
      <w:pPr>
        <w:pStyle w:val="PL"/>
        <w:rPr>
          <w:ins w:id="25355" w:author="C3-253219" w:date="2025-08-29T15:43:00Z" w16du:dateUtc="2025-08-06T10:57:00Z"/>
          <w:lang w:eastAsia="es-ES"/>
        </w:rPr>
      </w:pPr>
      <w:ins w:id="25356" w:author="C3-253219" w:date="2025-08-29T15:43:00Z" w16du:dateUtc="2025-08-06T10:57:00Z">
        <w:r w:rsidRPr="00C07EFD">
          <w:rPr>
            <w:lang w:eastAsia="es-ES"/>
          </w:rPr>
          <w:t xml:space="preserve">          $ref: 'TS29122_CommonData.yaml#/components/responses/413'</w:t>
        </w:r>
      </w:ins>
    </w:p>
    <w:p w14:paraId="08023A50" w14:textId="77777777" w:rsidR="008332F0" w:rsidRPr="00C07EFD" w:rsidRDefault="008332F0" w:rsidP="008332F0">
      <w:pPr>
        <w:pStyle w:val="PL"/>
        <w:rPr>
          <w:ins w:id="25357" w:author="C3-253219" w:date="2025-08-29T15:43:00Z" w16du:dateUtc="2025-08-06T10:57:00Z"/>
          <w:lang w:eastAsia="es-ES"/>
        </w:rPr>
      </w:pPr>
      <w:ins w:id="25358" w:author="C3-253219" w:date="2025-08-29T15:43:00Z" w16du:dateUtc="2025-08-06T10:57:00Z">
        <w:r w:rsidRPr="00C07EFD">
          <w:rPr>
            <w:lang w:eastAsia="es-ES"/>
          </w:rPr>
          <w:t xml:space="preserve">        '415':</w:t>
        </w:r>
      </w:ins>
    </w:p>
    <w:p w14:paraId="5883C0AA" w14:textId="77777777" w:rsidR="008332F0" w:rsidRPr="00C07EFD" w:rsidRDefault="008332F0" w:rsidP="008332F0">
      <w:pPr>
        <w:pStyle w:val="PL"/>
        <w:rPr>
          <w:ins w:id="25359" w:author="C3-253219" w:date="2025-08-29T15:43:00Z" w16du:dateUtc="2025-08-06T10:57:00Z"/>
          <w:lang w:eastAsia="es-ES"/>
        </w:rPr>
      </w:pPr>
      <w:ins w:id="25360" w:author="C3-253219" w:date="2025-08-29T15:43:00Z" w16du:dateUtc="2025-08-06T10:57:00Z">
        <w:r w:rsidRPr="00C07EFD">
          <w:rPr>
            <w:lang w:eastAsia="es-ES"/>
          </w:rPr>
          <w:t xml:space="preserve">          $ref: 'TS29122_CommonData.yaml#/components/responses/415'</w:t>
        </w:r>
      </w:ins>
    </w:p>
    <w:p w14:paraId="51831D09" w14:textId="77777777" w:rsidR="008332F0" w:rsidRPr="00C07EFD" w:rsidRDefault="008332F0" w:rsidP="008332F0">
      <w:pPr>
        <w:pStyle w:val="PL"/>
        <w:rPr>
          <w:ins w:id="25361" w:author="C3-253219" w:date="2025-08-29T15:43:00Z" w16du:dateUtc="2025-08-06T10:57:00Z"/>
          <w:lang w:eastAsia="es-ES"/>
        </w:rPr>
      </w:pPr>
      <w:ins w:id="25362" w:author="C3-253219" w:date="2025-08-29T15:43:00Z" w16du:dateUtc="2025-08-06T10:57:00Z">
        <w:r w:rsidRPr="00C07EFD">
          <w:rPr>
            <w:lang w:eastAsia="es-ES"/>
          </w:rPr>
          <w:t xml:space="preserve">        '429':</w:t>
        </w:r>
      </w:ins>
    </w:p>
    <w:p w14:paraId="2DFDD5F6" w14:textId="77777777" w:rsidR="008332F0" w:rsidRPr="00C07EFD" w:rsidRDefault="008332F0" w:rsidP="008332F0">
      <w:pPr>
        <w:pStyle w:val="PL"/>
        <w:rPr>
          <w:ins w:id="25363" w:author="C3-253219" w:date="2025-08-29T15:43:00Z" w16du:dateUtc="2025-08-06T10:57:00Z"/>
          <w:lang w:eastAsia="es-ES"/>
        </w:rPr>
      </w:pPr>
      <w:ins w:id="25364" w:author="C3-253219" w:date="2025-08-29T15:43:00Z" w16du:dateUtc="2025-08-06T10:57:00Z">
        <w:r w:rsidRPr="00C07EFD">
          <w:rPr>
            <w:lang w:eastAsia="es-ES"/>
          </w:rPr>
          <w:t xml:space="preserve">          $ref: 'TS29122_CommonData.yaml#/components/responses/429'</w:t>
        </w:r>
      </w:ins>
    </w:p>
    <w:p w14:paraId="7E060339" w14:textId="77777777" w:rsidR="008332F0" w:rsidRPr="00C07EFD" w:rsidRDefault="008332F0" w:rsidP="008332F0">
      <w:pPr>
        <w:pStyle w:val="PL"/>
        <w:rPr>
          <w:ins w:id="25365" w:author="C3-253219" w:date="2025-08-29T15:43:00Z" w16du:dateUtc="2025-08-06T10:57:00Z"/>
          <w:lang w:eastAsia="es-ES"/>
        </w:rPr>
      </w:pPr>
      <w:ins w:id="25366" w:author="C3-253219" w:date="2025-08-29T15:43:00Z" w16du:dateUtc="2025-08-06T10:57:00Z">
        <w:r w:rsidRPr="00C07EFD">
          <w:rPr>
            <w:lang w:eastAsia="es-ES"/>
          </w:rPr>
          <w:t xml:space="preserve">        '500':</w:t>
        </w:r>
      </w:ins>
    </w:p>
    <w:p w14:paraId="47B69F23" w14:textId="77777777" w:rsidR="008332F0" w:rsidRPr="00C07EFD" w:rsidRDefault="008332F0" w:rsidP="008332F0">
      <w:pPr>
        <w:pStyle w:val="PL"/>
        <w:rPr>
          <w:ins w:id="25367" w:author="C3-253219" w:date="2025-08-29T15:43:00Z" w16du:dateUtc="2025-08-06T10:57:00Z"/>
          <w:lang w:eastAsia="es-ES"/>
        </w:rPr>
      </w:pPr>
      <w:ins w:id="25368" w:author="C3-253219" w:date="2025-08-29T15:43:00Z" w16du:dateUtc="2025-08-06T10:57:00Z">
        <w:r w:rsidRPr="00C07EFD">
          <w:rPr>
            <w:lang w:eastAsia="es-ES"/>
          </w:rPr>
          <w:t xml:space="preserve">          $ref: 'TS29122_CommonData.yaml#/components/responses/500'</w:t>
        </w:r>
      </w:ins>
    </w:p>
    <w:p w14:paraId="4403DE40" w14:textId="77777777" w:rsidR="008332F0" w:rsidRPr="00C07EFD" w:rsidRDefault="008332F0" w:rsidP="008332F0">
      <w:pPr>
        <w:pStyle w:val="PL"/>
        <w:rPr>
          <w:ins w:id="25369" w:author="C3-253219" w:date="2025-08-29T15:43:00Z" w16du:dateUtc="2025-08-06T10:57:00Z"/>
          <w:lang w:eastAsia="es-ES"/>
        </w:rPr>
      </w:pPr>
      <w:ins w:id="25370" w:author="C3-253219" w:date="2025-08-29T15:43:00Z" w16du:dateUtc="2025-08-06T10:57:00Z">
        <w:r w:rsidRPr="00C07EFD">
          <w:rPr>
            <w:lang w:eastAsia="es-ES"/>
          </w:rPr>
          <w:t xml:space="preserve">        '503':</w:t>
        </w:r>
      </w:ins>
    </w:p>
    <w:p w14:paraId="6372239A" w14:textId="77777777" w:rsidR="008332F0" w:rsidRPr="00C07EFD" w:rsidRDefault="008332F0" w:rsidP="008332F0">
      <w:pPr>
        <w:pStyle w:val="PL"/>
        <w:rPr>
          <w:ins w:id="25371" w:author="C3-253219" w:date="2025-08-29T15:43:00Z" w16du:dateUtc="2025-08-06T10:57:00Z"/>
          <w:lang w:eastAsia="es-ES"/>
        </w:rPr>
      </w:pPr>
      <w:ins w:id="25372" w:author="C3-253219" w:date="2025-08-29T15:43:00Z" w16du:dateUtc="2025-08-06T10:57:00Z">
        <w:r w:rsidRPr="00C07EFD">
          <w:rPr>
            <w:lang w:eastAsia="es-ES"/>
          </w:rPr>
          <w:t xml:space="preserve">          $ref: 'TS29122_CommonData.yaml#/components/responses/503'</w:t>
        </w:r>
      </w:ins>
    </w:p>
    <w:p w14:paraId="2CCCA96E" w14:textId="77777777" w:rsidR="008332F0" w:rsidRPr="00C07EFD" w:rsidRDefault="008332F0" w:rsidP="008332F0">
      <w:pPr>
        <w:pStyle w:val="PL"/>
        <w:rPr>
          <w:ins w:id="25373" w:author="C3-253219" w:date="2025-08-29T15:43:00Z" w16du:dateUtc="2025-08-06T10:57:00Z"/>
          <w:lang w:eastAsia="es-ES"/>
        </w:rPr>
      </w:pPr>
      <w:ins w:id="25374" w:author="C3-253219" w:date="2025-08-29T15:43:00Z" w16du:dateUtc="2025-08-06T10:57:00Z">
        <w:r w:rsidRPr="00C07EFD">
          <w:rPr>
            <w:lang w:eastAsia="es-ES"/>
          </w:rPr>
          <w:t xml:space="preserve">        default:</w:t>
        </w:r>
      </w:ins>
    </w:p>
    <w:p w14:paraId="428CBCAC" w14:textId="77777777" w:rsidR="008332F0" w:rsidRPr="00C07EFD" w:rsidRDefault="008332F0" w:rsidP="008332F0">
      <w:pPr>
        <w:pStyle w:val="PL"/>
        <w:rPr>
          <w:ins w:id="25375" w:author="C3-253219" w:date="2025-08-29T15:43:00Z" w16du:dateUtc="2025-08-06T10:57:00Z"/>
          <w:lang w:val="en-US" w:eastAsia="es-ES"/>
        </w:rPr>
      </w:pPr>
      <w:ins w:id="25376" w:author="C3-253219" w:date="2025-08-29T15:43:00Z" w16du:dateUtc="2025-08-06T10:57:00Z">
        <w:r w:rsidRPr="00C07EFD">
          <w:rPr>
            <w:lang w:eastAsia="es-ES"/>
          </w:rPr>
          <w:t xml:space="preserve">          $ref: 'TS29122_CommonData.yaml#/components/responses/default'</w:t>
        </w:r>
      </w:ins>
    </w:p>
    <w:p w14:paraId="2C2EF8EA" w14:textId="77777777" w:rsidR="008332F0" w:rsidRPr="00C07EFD" w:rsidRDefault="008332F0" w:rsidP="008332F0">
      <w:pPr>
        <w:pStyle w:val="PL"/>
        <w:rPr>
          <w:ins w:id="25377" w:author="C3-253219" w:date="2025-08-29T15:43:00Z" w16du:dateUtc="2025-08-06T10:57:00Z"/>
          <w:lang w:val="en-US" w:eastAsia="es-ES"/>
        </w:rPr>
      </w:pPr>
    </w:p>
    <w:p w14:paraId="210FE81A" w14:textId="77777777" w:rsidR="008332F0" w:rsidRPr="00C07EFD" w:rsidRDefault="008332F0" w:rsidP="008332F0">
      <w:pPr>
        <w:pStyle w:val="PL"/>
        <w:rPr>
          <w:ins w:id="25378" w:author="C3-253219" w:date="2025-08-29T15:43:00Z" w16du:dateUtc="2025-08-06T10:57:00Z"/>
          <w:lang w:val="en-US" w:eastAsia="es-ES"/>
        </w:rPr>
      </w:pPr>
      <w:ins w:id="25379" w:author="C3-253219" w:date="2025-08-29T15:43:00Z" w16du:dateUtc="2025-08-06T10:57:00Z">
        <w:r w:rsidRPr="00C07EFD">
          <w:rPr>
            <w:lang w:val="en-US" w:eastAsia="es-ES"/>
          </w:rPr>
          <w:t xml:space="preserve">    delete:</w:t>
        </w:r>
      </w:ins>
    </w:p>
    <w:p w14:paraId="7A47DEAC" w14:textId="77777777" w:rsidR="008332F0" w:rsidRPr="00C07EFD" w:rsidRDefault="008332F0" w:rsidP="008332F0">
      <w:pPr>
        <w:pStyle w:val="PL"/>
        <w:rPr>
          <w:ins w:id="25380" w:author="C3-253219" w:date="2025-08-29T15:43:00Z" w16du:dateUtc="2025-08-06T10:57:00Z"/>
          <w:lang w:val="en-US" w:eastAsia="es-ES"/>
        </w:rPr>
      </w:pPr>
      <w:ins w:id="25381" w:author="C3-253219" w:date="2025-08-29T15:43:00Z" w16du:dateUtc="2025-08-06T10:57:00Z">
        <w:r w:rsidRPr="00C07EFD">
          <w:rPr>
            <w:lang w:val="en-US" w:eastAsia="es-ES"/>
          </w:rPr>
          <w:t xml:space="preserve">      summary: </w:t>
        </w:r>
        <w:r w:rsidRPr="00C07EFD">
          <w:t xml:space="preserve">Remove the </w:t>
        </w:r>
        <w:r w:rsidRPr="00C07EFD">
          <w:rPr>
            <w:lang w:val="en-US" w:eastAsia="es-ES"/>
          </w:rPr>
          <w:t xml:space="preserve">Individual </w:t>
        </w:r>
      </w:ins>
      <w:ins w:id="25382" w:author="C3-253219" w:date="2025-08-29T15:43:00Z" w16du:dateUtc="2025-08-06T11:07:00Z">
        <w:r w:rsidRPr="00C07EFD">
          <w:t>AIMLE Client Selection</w:t>
        </w:r>
      </w:ins>
      <w:ins w:id="25383" w:author="C3-253219" w:date="2025-08-29T15:43:00Z" w16du:dateUtc="2025-08-06T10:57:00Z">
        <w:r w:rsidRPr="00C07EFD">
          <w:t xml:space="preserve"> Subscription.</w:t>
        </w:r>
      </w:ins>
    </w:p>
    <w:p w14:paraId="3236534A" w14:textId="77777777" w:rsidR="008332F0" w:rsidRPr="00C07EFD" w:rsidRDefault="008332F0" w:rsidP="008332F0">
      <w:pPr>
        <w:pStyle w:val="PL"/>
        <w:rPr>
          <w:ins w:id="25384" w:author="C3-253219" w:date="2025-08-29T15:43:00Z" w16du:dateUtc="2025-08-06T10:57:00Z"/>
          <w:lang w:val="en-US" w:eastAsia="es-ES"/>
        </w:rPr>
      </w:pPr>
      <w:ins w:id="25385" w:author="C3-253219" w:date="2025-08-29T15:43:00Z" w16du:dateUtc="2025-08-06T10:57:00Z">
        <w:r w:rsidRPr="00C07EFD">
          <w:rPr>
            <w:lang w:val="en-US" w:eastAsia="es-ES"/>
          </w:rPr>
          <w:t xml:space="preserve">      operationId: Unsubscribe</w:t>
        </w:r>
      </w:ins>
      <w:ins w:id="25386" w:author="C3-253219" w:date="2025-08-29T15:43:00Z" w16du:dateUtc="2025-08-06T11:08:00Z">
        <w:r w:rsidRPr="00C07EFD">
          <w:rPr>
            <w:lang w:val="en-US" w:eastAsia="es-ES"/>
          </w:rPr>
          <w:t>AimleClSel</w:t>
        </w:r>
      </w:ins>
      <w:ins w:id="25387" w:author="C3-253219" w:date="2025-08-29T15:43:00Z" w16du:dateUtc="2025-08-06T10:57:00Z">
        <w:r w:rsidRPr="00C07EFD">
          <w:t>Subscription</w:t>
        </w:r>
      </w:ins>
    </w:p>
    <w:p w14:paraId="6925F973" w14:textId="77777777" w:rsidR="008332F0" w:rsidRPr="00C07EFD" w:rsidRDefault="008332F0" w:rsidP="008332F0">
      <w:pPr>
        <w:pStyle w:val="PL"/>
        <w:rPr>
          <w:ins w:id="25388" w:author="C3-253219" w:date="2025-08-29T15:43:00Z" w16du:dateUtc="2025-08-06T10:57:00Z"/>
          <w:lang w:val="en-US" w:eastAsia="es-ES"/>
        </w:rPr>
      </w:pPr>
      <w:ins w:id="25389" w:author="C3-253219" w:date="2025-08-29T15:43:00Z" w16du:dateUtc="2025-08-06T10:57:00Z">
        <w:r w:rsidRPr="00C07EFD">
          <w:rPr>
            <w:lang w:val="en-US" w:eastAsia="es-ES"/>
          </w:rPr>
          <w:t xml:space="preserve">      tags:</w:t>
        </w:r>
      </w:ins>
    </w:p>
    <w:p w14:paraId="70DF9A20" w14:textId="77777777" w:rsidR="008332F0" w:rsidRPr="00C07EFD" w:rsidRDefault="008332F0" w:rsidP="008332F0">
      <w:pPr>
        <w:pStyle w:val="PL"/>
        <w:rPr>
          <w:ins w:id="25390" w:author="C3-253219" w:date="2025-08-29T15:43:00Z" w16du:dateUtc="2025-08-06T10:57:00Z"/>
          <w:lang w:val="en-US" w:eastAsia="es-ES"/>
        </w:rPr>
      </w:pPr>
      <w:ins w:id="25391" w:author="C3-253219" w:date="2025-08-29T15:43:00Z" w16du:dateUtc="2025-08-06T10:57:00Z">
        <w:r w:rsidRPr="00C07EFD">
          <w:rPr>
            <w:lang w:val="en-US" w:eastAsia="es-ES"/>
          </w:rPr>
          <w:t xml:space="preserve">        - Individual </w:t>
        </w:r>
      </w:ins>
      <w:ins w:id="25392" w:author="C3-253219" w:date="2025-08-29T15:43:00Z" w16du:dateUtc="2025-08-06T11:07:00Z">
        <w:r w:rsidRPr="00C07EFD">
          <w:t>AIMLE Client Selection</w:t>
        </w:r>
      </w:ins>
      <w:ins w:id="25393" w:author="C3-253219" w:date="2025-08-29T15:43:00Z" w16du:dateUtc="2025-08-06T10:57:00Z">
        <w:r w:rsidRPr="00C07EFD">
          <w:t xml:space="preserve"> Subscription</w:t>
        </w:r>
        <w:r w:rsidRPr="00C07EFD">
          <w:rPr>
            <w:lang w:val="en-US" w:eastAsia="es-ES"/>
          </w:rPr>
          <w:t xml:space="preserve"> (Document).</w:t>
        </w:r>
      </w:ins>
    </w:p>
    <w:p w14:paraId="4D28A64D" w14:textId="77777777" w:rsidR="008332F0" w:rsidRPr="00C07EFD" w:rsidRDefault="008332F0" w:rsidP="008332F0">
      <w:pPr>
        <w:pStyle w:val="PL"/>
        <w:rPr>
          <w:ins w:id="25394" w:author="C3-253219" w:date="2025-08-29T15:43:00Z" w16du:dateUtc="2025-08-06T10:57:00Z"/>
          <w:lang w:val="en-US" w:eastAsia="es-ES"/>
        </w:rPr>
      </w:pPr>
      <w:ins w:id="25395" w:author="C3-253219" w:date="2025-08-29T15:43:00Z" w16du:dateUtc="2025-08-06T10:57:00Z">
        <w:r w:rsidRPr="00C07EFD">
          <w:rPr>
            <w:lang w:val="en-US" w:eastAsia="es-ES"/>
          </w:rPr>
          <w:t xml:space="preserve">      responses:</w:t>
        </w:r>
      </w:ins>
    </w:p>
    <w:p w14:paraId="2B80A85F" w14:textId="77777777" w:rsidR="008332F0" w:rsidRPr="00C07EFD" w:rsidRDefault="008332F0" w:rsidP="008332F0">
      <w:pPr>
        <w:pStyle w:val="PL"/>
        <w:rPr>
          <w:ins w:id="25396" w:author="C3-253219" w:date="2025-08-29T15:43:00Z" w16du:dateUtc="2025-08-06T10:57:00Z"/>
          <w:lang w:val="en-US" w:eastAsia="es-ES"/>
        </w:rPr>
      </w:pPr>
      <w:ins w:id="25397" w:author="C3-253219" w:date="2025-08-29T15:43:00Z" w16du:dateUtc="2025-08-06T10:57:00Z">
        <w:r w:rsidRPr="00C07EFD">
          <w:rPr>
            <w:lang w:val="en-US" w:eastAsia="es-ES"/>
          </w:rPr>
          <w:t xml:space="preserve">        '204':</w:t>
        </w:r>
      </w:ins>
    </w:p>
    <w:p w14:paraId="01C81A89" w14:textId="77777777" w:rsidR="008332F0" w:rsidRPr="00C07EFD" w:rsidRDefault="008332F0" w:rsidP="008332F0">
      <w:pPr>
        <w:pStyle w:val="PL"/>
        <w:rPr>
          <w:ins w:id="25398" w:author="C3-253219" w:date="2025-08-29T15:43:00Z" w16du:dateUtc="2025-08-06T10:57:00Z"/>
          <w:lang w:val="en-US" w:eastAsia="es-ES"/>
        </w:rPr>
      </w:pPr>
      <w:ins w:id="25399" w:author="C3-253219" w:date="2025-08-29T15:43:00Z" w16du:dateUtc="2025-08-06T10:57:00Z">
        <w:r w:rsidRPr="00C07EFD">
          <w:rPr>
            <w:lang w:val="en-US" w:eastAsia="es-ES"/>
          </w:rPr>
          <w:t xml:space="preserve">          description: &gt;</w:t>
        </w:r>
      </w:ins>
    </w:p>
    <w:p w14:paraId="74AE9AF6" w14:textId="77777777" w:rsidR="008332F0" w:rsidRPr="00C07EFD" w:rsidRDefault="008332F0" w:rsidP="008332F0">
      <w:pPr>
        <w:pStyle w:val="PL"/>
        <w:rPr>
          <w:ins w:id="25400" w:author="C3-253219" w:date="2025-08-29T15:43:00Z" w16du:dateUtc="2025-08-06T10:57:00Z"/>
        </w:rPr>
      </w:pPr>
      <w:ins w:id="25401" w:author="C3-253219" w:date="2025-08-29T15:43:00Z" w16du:dateUtc="2025-08-06T10:57:00Z">
        <w:r w:rsidRPr="00C07EFD">
          <w:rPr>
            <w:lang w:val="en-US" w:eastAsia="es-ES"/>
          </w:rPr>
          <w:t xml:space="preserve">            </w:t>
        </w:r>
        <w:r w:rsidRPr="00C07EFD">
          <w:t xml:space="preserve">The individual </w:t>
        </w:r>
      </w:ins>
      <w:ins w:id="25402" w:author="C3-253219" w:date="2025-08-29T15:43:00Z" w16du:dateUtc="2025-08-06T11:07:00Z">
        <w:r w:rsidRPr="00C07EFD">
          <w:t>AIMLE Client Selection</w:t>
        </w:r>
      </w:ins>
      <w:ins w:id="25403" w:author="C3-253219" w:date="2025-08-29T15:43:00Z" w16du:dateUtc="2025-08-06T10:57:00Z">
        <w:r w:rsidRPr="00C07EFD">
          <w:t xml:space="preserve"> Subscription resource matching the</w:t>
        </w:r>
      </w:ins>
    </w:p>
    <w:p w14:paraId="697BBB1D" w14:textId="77777777" w:rsidR="008332F0" w:rsidRPr="00C07EFD" w:rsidRDefault="008332F0" w:rsidP="008332F0">
      <w:pPr>
        <w:pStyle w:val="PL"/>
        <w:rPr>
          <w:ins w:id="25404" w:author="C3-253219" w:date="2025-08-29T15:43:00Z" w16du:dateUtc="2025-08-06T10:57:00Z"/>
        </w:rPr>
      </w:pPr>
      <w:ins w:id="25405" w:author="C3-253219" w:date="2025-08-29T15:43:00Z" w16du:dateUtc="2025-08-06T10:57:00Z">
        <w:r w:rsidRPr="00C07EFD">
          <w:t xml:space="preserve">            subscriptionId is deleted.</w:t>
        </w:r>
      </w:ins>
    </w:p>
    <w:p w14:paraId="4AC64018" w14:textId="77777777" w:rsidR="008332F0" w:rsidRPr="00C07EFD" w:rsidRDefault="008332F0" w:rsidP="008332F0">
      <w:pPr>
        <w:pStyle w:val="PL"/>
        <w:rPr>
          <w:ins w:id="25406" w:author="C3-253219" w:date="2025-08-29T15:43:00Z" w16du:dateUtc="2025-08-06T10:57:00Z"/>
          <w:lang w:val="en-US" w:eastAsia="es-ES"/>
        </w:rPr>
      </w:pPr>
      <w:ins w:id="25407" w:author="C3-253219" w:date="2025-08-29T15:43:00Z" w16du:dateUtc="2025-08-06T10:57:00Z">
        <w:r w:rsidRPr="00C07EFD">
          <w:rPr>
            <w:lang w:val="en-US" w:eastAsia="es-ES"/>
          </w:rPr>
          <w:t xml:space="preserve">        '307':</w:t>
        </w:r>
      </w:ins>
    </w:p>
    <w:p w14:paraId="3295BC86" w14:textId="77777777" w:rsidR="008332F0" w:rsidRPr="00C07EFD" w:rsidRDefault="008332F0" w:rsidP="008332F0">
      <w:pPr>
        <w:pStyle w:val="PL"/>
        <w:rPr>
          <w:ins w:id="25408" w:author="C3-253219" w:date="2025-08-29T15:43:00Z" w16du:dateUtc="2025-08-06T10:57:00Z"/>
          <w:lang w:val="en-US" w:eastAsia="es-ES"/>
        </w:rPr>
      </w:pPr>
      <w:ins w:id="25409" w:author="C3-253219" w:date="2025-08-29T15:43:00Z" w16du:dateUtc="2025-08-06T10:57:00Z">
        <w:r w:rsidRPr="00C07EFD">
          <w:rPr>
            <w:lang w:val="en-US" w:eastAsia="es-ES"/>
          </w:rPr>
          <w:t xml:space="preserve">          $ref: 'TS29122_CommonData.yaml#/components/responses/307'</w:t>
        </w:r>
      </w:ins>
    </w:p>
    <w:p w14:paraId="356E386C" w14:textId="77777777" w:rsidR="008332F0" w:rsidRPr="00C07EFD" w:rsidRDefault="008332F0" w:rsidP="008332F0">
      <w:pPr>
        <w:pStyle w:val="PL"/>
        <w:rPr>
          <w:ins w:id="25410" w:author="C3-253219" w:date="2025-08-29T15:43:00Z" w16du:dateUtc="2025-08-06T10:57:00Z"/>
          <w:lang w:val="en-US" w:eastAsia="es-ES"/>
        </w:rPr>
      </w:pPr>
      <w:ins w:id="25411" w:author="C3-253219" w:date="2025-08-29T15:43:00Z" w16du:dateUtc="2025-08-06T10:57:00Z">
        <w:r w:rsidRPr="00C07EFD">
          <w:rPr>
            <w:lang w:val="en-US" w:eastAsia="es-ES"/>
          </w:rPr>
          <w:t xml:space="preserve">        '308':</w:t>
        </w:r>
      </w:ins>
    </w:p>
    <w:p w14:paraId="6077559C" w14:textId="77777777" w:rsidR="008332F0" w:rsidRPr="00C07EFD" w:rsidRDefault="008332F0" w:rsidP="008332F0">
      <w:pPr>
        <w:pStyle w:val="PL"/>
        <w:rPr>
          <w:ins w:id="25412" w:author="C3-253219" w:date="2025-08-29T15:43:00Z" w16du:dateUtc="2025-08-06T10:57:00Z"/>
          <w:lang w:val="en-US" w:eastAsia="es-ES"/>
        </w:rPr>
      </w:pPr>
      <w:ins w:id="25413" w:author="C3-253219" w:date="2025-08-29T15:43:00Z" w16du:dateUtc="2025-08-06T10:57:00Z">
        <w:r w:rsidRPr="00C07EFD">
          <w:rPr>
            <w:lang w:val="en-US" w:eastAsia="es-ES"/>
          </w:rPr>
          <w:t xml:space="preserve">          $ref: 'TS29122_CommonData.yaml#/components/responses/308'</w:t>
        </w:r>
      </w:ins>
    </w:p>
    <w:p w14:paraId="5D1C1B5C" w14:textId="77777777" w:rsidR="008332F0" w:rsidRPr="00C07EFD" w:rsidRDefault="008332F0" w:rsidP="008332F0">
      <w:pPr>
        <w:pStyle w:val="PL"/>
        <w:rPr>
          <w:ins w:id="25414" w:author="C3-253219" w:date="2025-08-29T15:43:00Z" w16du:dateUtc="2025-08-06T10:57:00Z"/>
          <w:lang w:val="en-US" w:eastAsia="es-ES"/>
        </w:rPr>
      </w:pPr>
      <w:ins w:id="25415" w:author="C3-253219" w:date="2025-08-29T15:43:00Z" w16du:dateUtc="2025-08-06T10:57:00Z">
        <w:r w:rsidRPr="00C07EFD">
          <w:rPr>
            <w:lang w:val="en-US" w:eastAsia="es-ES"/>
          </w:rPr>
          <w:t xml:space="preserve">        '400':</w:t>
        </w:r>
      </w:ins>
    </w:p>
    <w:p w14:paraId="1A528286" w14:textId="77777777" w:rsidR="008332F0" w:rsidRPr="00C07EFD" w:rsidRDefault="008332F0" w:rsidP="008332F0">
      <w:pPr>
        <w:pStyle w:val="PL"/>
        <w:rPr>
          <w:ins w:id="25416" w:author="C3-253219" w:date="2025-08-29T15:43:00Z" w16du:dateUtc="2025-08-06T10:57:00Z"/>
          <w:lang w:val="en-US" w:eastAsia="es-ES"/>
        </w:rPr>
      </w:pPr>
      <w:ins w:id="25417" w:author="C3-253219" w:date="2025-08-29T15:43:00Z" w16du:dateUtc="2025-08-06T10:57:00Z">
        <w:r w:rsidRPr="00C07EFD">
          <w:rPr>
            <w:lang w:val="en-US" w:eastAsia="es-ES"/>
          </w:rPr>
          <w:t xml:space="preserve">          $ref: 'TS29122_CommonData.yaml#/components/responses/400'</w:t>
        </w:r>
      </w:ins>
    </w:p>
    <w:p w14:paraId="6A6609F2" w14:textId="77777777" w:rsidR="008332F0" w:rsidRPr="00C07EFD" w:rsidRDefault="008332F0" w:rsidP="008332F0">
      <w:pPr>
        <w:pStyle w:val="PL"/>
        <w:rPr>
          <w:ins w:id="25418" w:author="C3-253219" w:date="2025-08-29T15:43:00Z" w16du:dateUtc="2025-08-06T10:57:00Z"/>
          <w:lang w:val="en-US" w:eastAsia="es-ES"/>
        </w:rPr>
      </w:pPr>
      <w:ins w:id="25419" w:author="C3-253219" w:date="2025-08-29T15:43:00Z" w16du:dateUtc="2025-08-06T10:57:00Z">
        <w:r w:rsidRPr="00C07EFD">
          <w:rPr>
            <w:lang w:val="en-US" w:eastAsia="es-ES"/>
          </w:rPr>
          <w:t xml:space="preserve">        '401':</w:t>
        </w:r>
      </w:ins>
    </w:p>
    <w:p w14:paraId="67987CC0" w14:textId="77777777" w:rsidR="008332F0" w:rsidRPr="00C07EFD" w:rsidRDefault="008332F0" w:rsidP="008332F0">
      <w:pPr>
        <w:pStyle w:val="PL"/>
        <w:rPr>
          <w:ins w:id="25420" w:author="C3-253219" w:date="2025-08-29T15:43:00Z" w16du:dateUtc="2025-08-06T10:57:00Z"/>
          <w:lang w:val="en-US" w:eastAsia="es-ES"/>
        </w:rPr>
      </w:pPr>
      <w:ins w:id="25421" w:author="C3-253219" w:date="2025-08-29T15:43:00Z" w16du:dateUtc="2025-08-06T10:57:00Z">
        <w:r w:rsidRPr="00C07EFD">
          <w:rPr>
            <w:lang w:val="en-US" w:eastAsia="es-ES"/>
          </w:rPr>
          <w:t xml:space="preserve">          $ref: 'TS29122_CommonData.yaml#/components/responses/401'</w:t>
        </w:r>
      </w:ins>
    </w:p>
    <w:p w14:paraId="5FF6CAE8" w14:textId="77777777" w:rsidR="008332F0" w:rsidRPr="00C07EFD" w:rsidRDefault="008332F0" w:rsidP="008332F0">
      <w:pPr>
        <w:pStyle w:val="PL"/>
        <w:rPr>
          <w:ins w:id="25422" w:author="C3-253219" w:date="2025-08-29T15:43:00Z" w16du:dateUtc="2025-08-06T10:57:00Z"/>
          <w:lang w:val="en-US" w:eastAsia="es-ES"/>
        </w:rPr>
      </w:pPr>
      <w:ins w:id="25423" w:author="C3-253219" w:date="2025-08-29T15:43:00Z" w16du:dateUtc="2025-08-06T10:57:00Z">
        <w:r w:rsidRPr="00C07EFD">
          <w:rPr>
            <w:lang w:val="en-US" w:eastAsia="es-ES"/>
          </w:rPr>
          <w:t xml:space="preserve">        '403':</w:t>
        </w:r>
      </w:ins>
    </w:p>
    <w:p w14:paraId="19D31B79" w14:textId="77777777" w:rsidR="008332F0" w:rsidRPr="00C07EFD" w:rsidRDefault="008332F0" w:rsidP="008332F0">
      <w:pPr>
        <w:pStyle w:val="PL"/>
        <w:rPr>
          <w:ins w:id="25424" w:author="C3-253219" w:date="2025-08-29T15:43:00Z" w16du:dateUtc="2025-08-06T10:57:00Z"/>
          <w:lang w:val="en-US" w:eastAsia="es-ES"/>
        </w:rPr>
      </w:pPr>
      <w:ins w:id="25425" w:author="C3-253219" w:date="2025-08-29T15:43:00Z" w16du:dateUtc="2025-08-06T10:57:00Z">
        <w:r w:rsidRPr="00C07EFD">
          <w:rPr>
            <w:lang w:val="en-US" w:eastAsia="es-ES"/>
          </w:rPr>
          <w:t xml:space="preserve">          $ref: 'TS29122_CommonData.yaml#/components/responses/403'</w:t>
        </w:r>
      </w:ins>
    </w:p>
    <w:p w14:paraId="52D1A7BB" w14:textId="77777777" w:rsidR="008332F0" w:rsidRPr="00C07EFD" w:rsidRDefault="008332F0" w:rsidP="008332F0">
      <w:pPr>
        <w:pStyle w:val="PL"/>
        <w:rPr>
          <w:ins w:id="25426" w:author="C3-253219" w:date="2025-08-29T15:43:00Z" w16du:dateUtc="2025-08-06T10:57:00Z"/>
          <w:lang w:val="en-US" w:eastAsia="es-ES"/>
        </w:rPr>
      </w:pPr>
      <w:ins w:id="25427" w:author="C3-253219" w:date="2025-08-29T15:43:00Z" w16du:dateUtc="2025-08-06T10:57:00Z">
        <w:r w:rsidRPr="00C07EFD">
          <w:rPr>
            <w:lang w:val="en-US" w:eastAsia="es-ES"/>
          </w:rPr>
          <w:t xml:space="preserve">        '404':</w:t>
        </w:r>
      </w:ins>
    </w:p>
    <w:p w14:paraId="501C824E" w14:textId="77777777" w:rsidR="008332F0" w:rsidRPr="00C07EFD" w:rsidRDefault="008332F0" w:rsidP="008332F0">
      <w:pPr>
        <w:pStyle w:val="PL"/>
        <w:rPr>
          <w:ins w:id="25428" w:author="C3-253219" w:date="2025-08-29T15:43:00Z" w16du:dateUtc="2025-08-06T10:57:00Z"/>
          <w:lang w:val="en-US" w:eastAsia="es-ES"/>
        </w:rPr>
      </w:pPr>
      <w:ins w:id="25429" w:author="C3-253219" w:date="2025-08-29T15:43:00Z" w16du:dateUtc="2025-08-06T10:57:00Z">
        <w:r w:rsidRPr="00C07EFD">
          <w:rPr>
            <w:lang w:val="en-US" w:eastAsia="es-ES"/>
          </w:rPr>
          <w:t xml:space="preserve">          $ref: 'TS29122_CommonData.yaml#/components/responses/404'</w:t>
        </w:r>
      </w:ins>
    </w:p>
    <w:p w14:paraId="70BFCE36" w14:textId="77777777" w:rsidR="008332F0" w:rsidRPr="00C07EFD" w:rsidRDefault="008332F0" w:rsidP="008332F0">
      <w:pPr>
        <w:pStyle w:val="PL"/>
        <w:rPr>
          <w:ins w:id="25430" w:author="C3-253219" w:date="2025-08-29T15:43:00Z" w16du:dateUtc="2025-08-06T10:57:00Z"/>
          <w:lang w:val="en-US" w:eastAsia="es-ES"/>
        </w:rPr>
      </w:pPr>
      <w:ins w:id="25431" w:author="C3-253219" w:date="2025-08-29T15:43:00Z" w16du:dateUtc="2025-08-06T10:57:00Z">
        <w:r w:rsidRPr="00C07EFD">
          <w:rPr>
            <w:lang w:val="en-US" w:eastAsia="es-ES"/>
          </w:rPr>
          <w:t xml:space="preserve">        '429':</w:t>
        </w:r>
      </w:ins>
    </w:p>
    <w:p w14:paraId="0956F2B2" w14:textId="77777777" w:rsidR="008332F0" w:rsidRPr="00C07EFD" w:rsidRDefault="008332F0" w:rsidP="008332F0">
      <w:pPr>
        <w:pStyle w:val="PL"/>
        <w:rPr>
          <w:ins w:id="25432" w:author="C3-253219" w:date="2025-08-29T15:43:00Z" w16du:dateUtc="2025-08-06T10:57:00Z"/>
          <w:lang w:val="en-US" w:eastAsia="es-ES"/>
        </w:rPr>
      </w:pPr>
      <w:ins w:id="25433" w:author="C3-253219" w:date="2025-08-29T15:43:00Z" w16du:dateUtc="2025-08-06T10:57:00Z">
        <w:r w:rsidRPr="00C07EFD">
          <w:rPr>
            <w:lang w:val="en-US" w:eastAsia="es-ES"/>
          </w:rPr>
          <w:t xml:space="preserve">          $ref: 'TS29122_CommonData.yaml#/components/responses/429'</w:t>
        </w:r>
      </w:ins>
    </w:p>
    <w:p w14:paraId="67A93A8D" w14:textId="77777777" w:rsidR="008332F0" w:rsidRPr="00C07EFD" w:rsidRDefault="008332F0" w:rsidP="008332F0">
      <w:pPr>
        <w:pStyle w:val="PL"/>
        <w:rPr>
          <w:ins w:id="25434" w:author="C3-253219" w:date="2025-08-29T15:43:00Z" w16du:dateUtc="2025-08-06T10:57:00Z"/>
          <w:lang w:val="en-US" w:eastAsia="es-ES"/>
        </w:rPr>
      </w:pPr>
      <w:ins w:id="25435" w:author="C3-253219" w:date="2025-08-29T15:43:00Z" w16du:dateUtc="2025-08-06T10:57:00Z">
        <w:r w:rsidRPr="00C07EFD">
          <w:rPr>
            <w:lang w:val="en-US" w:eastAsia="es-ES"/>
          </w:rPr>
          <w:t xml:space="preserve">        '500':</w:t>
        </w:r>
      </w:ins>
    </w:p>
    <w:p w14:paraId="623833A6" w14:textId="77777777" w:rsidR="008332F0" w:rsidRPr="00C07EFD" w:rsidRDefault="008332F0" w:rsidP="008332F0">
      <w:pPr>
        <w:pStyle w:val="PL"/>
        <w:rPr>
          <w:ins w:id="25436" w:author="C3-253219" w:date="2025-08-29T15:43:00Z" w16du:dateUtc="2025-08-06T10:57:00Z"/>
          <w:lang w:val="en-US" w:eastAsia="es-ES"/>
        </w:rPr>
      </w:pPr>
      <w:ins w:id="25437" w:author="C3-253219" w:date="2025-08-29T15:43:00Z" w16du:dateUtc="2025-08-06T10:57:00Z">
        <w:r w:rsidRPr="00C07EFD">
          <w:rPr>
            <w:lang w:val="en-US" w:eastAsia="es-ES"/>
          </w:rPr>
          <w:t xml:space="preserve">          $ref: 'TS29122_CommonData.yaml#/components/responses/500'</w:t>
        </w:r>
      </w:ins>
    </w:p>
    <w:p w14:paraId="21224DE2" w14:textId="77777777" w:rsidR="008332F0" w:rsidRPr="00C07EFD" w:rsidRDefault="008332F0" w:rsidP="008332F0">
      <w:pPr>
        <w:pStyle w:val="PL"/>
        <w:rPr>
          <w:ins w:id="25438" w:author="C3-253219" w:date="2025-08-29T15:43:00Z" w16du:dateUtc="2025-08-06T10:57:00Z"/>
          <w:lang w:val="en-US" w:eastAsia="es-ES"/>
        </w:rPr>
      </w:pPr>
      <w:ins w:id="25439" w:author="C3-253219" w:date="2025-08-29T15:43:00Z" w16du:dateUtc="2025-08-06T10:57:00Z">
        <w:r w:rsidRPr="00C07EFD">
          <w:rPr>
            <w:lang w:val="en-US" w:eastAsia="es-ES"/>
          </w:rPr>
          <w:t xml:space="preserve">        '503':</w:t>
        </w:r>
      </w:ins>
    </w:p>
    <w:p w14:paraId="3C12A421" w14:textId="77777777" w:rsidR="008332F0" w:rsidRPr="00C07EFD" w:rsidRDefault="008332F0" w:rsidP="008332F0">
      <w:pPr>
        <w:pStyle w:val="PL"/>
        <w:rPr>
          <w:ins w:id="25440" w:author="C3-253219" w:date="2025-08-29T15:43:00Z" w16du:dateUtc="2025-08-06T10:57:00Z"/>
          <w:lang w:val="en-US" w:eastAsia="es-ES"/>
        </w:rPr>
      </w:pPr>
      <w:ins w:id="25441" w:author="C3-253219" w:date="2025-08-29T15:43:00Z" w16du:dateUtc="2025-08-06T10:57:00Z">
        <w:r w:rsidRPr="00C07EFD">
          <w:rPr>
            <w:lang w:val="en-US" w:eastAsia="es-ES"/>
          </w:rPr>
          <w:t xml:space="preserve">          $ref: 'TS29122_CommonData.yaml#/components/responses/503'</w:t>
        </w:r>
      </w:ins>
    </w:p>
    <w:p w14:paraId="322F5557" w14:textId="77777777" w:rsidR="008332F0" w:rsidRPr="00C07EFD" w:rsidRDefault="008332F0" w:rsidP="008332F0">
      <w:pPr>
        <w:pStyle w:val="PL"/>
        <w:rPr>
          <w:ins w:id="25442" w:author="C3-253219" w:date="2025-08-29T15:43:00Z" w16du:dateUtc="2025-08-06T10:57:00Z"/>
          <w:lang w:val="en-US" w:eastAsia="es-ES"/>
        </w:rPr>
      </w:pPr>
      <w:ins w:id="25443" w:author="C3-253219" w:date="2025-08-29T15:43:00Z" w16du:dateUtc="2025-08-06T10:57:00Z">
        <w:r w:rsidRPr="00C07EFD">
          <w:rPr>
            <w:lang w:val="en-US" w:eastAsia="es-ES"/>
          </w:rPr>
          <w:t xml:space="preserve">        default:</w:t>
        </w:r>
      </w:ins>
    </w:p>
    <w:p w14:paraId="5CE9ABCB" w14:textId="77777777" w:rsidR="008332F0" w:rsidRPr="00C07EFD" w:rsidRDefault="008332F0" w:rsidP="008332F0">
      <w:pPr>
        <w:pStyle w:val="PL"/>
        <w:rPr>
          <w:ins w:id="25444" w:author="C3-253219" w:date="2025-08-29T15:43:00Z" w16du:dateUtc="2025-08-06T10:57:00Z"/>
          <w:lang w:val="en-US" w:eastAsia="es-ES"/>
        </w:rPr>
      </w:pPr>
      <w:ins w:id="25445" w:author="C3-253219" w:date="2025-08-29T15:43:00Z" w16du:dateUtc="2025-08-06T10:57:00Z">
        <w:r w:rsidRPr="00C07EFD">
          <w:rPr>
            <w:lang w:val="en-US" w:eastAsia="es-ES"/>
          </w:rPr>
          <w:t xml:space="preserve">          $ref: 'TS29122_CommonData.yaml#/components/responses/default'</w:t>
        </w:r>
      </w:ins>
    </w:p>
    <w:p w14:paraId="0B7065A3" w14:textId="77777777" w:rsidR="008332F0" w:rsidRPr="00C07EFD" w:rsidRDefault="008332F0" w:rsidP="008332F0">
      <w:pPr>
        <w:pStyle w:val="PL"/>
        <w:rPr>
          <w:ins w:id="25446" w:author="C3-253219" w:date="2025-08-29T15:43:00Z" w16du:dateUtc="2025-08-06T11:08:00Z"/>
          <w:lang w:val="en-US" w:eastAsia="es-ES"/>
        </w:rPr>
      </w:pPr>
    </w:p>
    <w:p w14:paraId="71F7DE5A" w14:textId="77777777" w:rsidR="008332F0" w:rsidRPr="00C07EFD" w:rsidRDefault="008332F0" w:rsidP="008332F0">
      <w:pPr>
        <w:pStyle w:val="PL"/>
        <w:rPr>
          <w:ins w:id="25447" w:author="C3-253219" w:date="2025-08-29T15:43:00Z" w16du:dateUtc="2025-08-06T11:09:00Z"/>
          <w:rFonts w:eastAsia="DengXian"/>
        </w:rPr>
      </w:pPr>
      <w:ins w:id="25448" w:author="C3-253219" w:date="2025-08-29T15:43:00Z" w16du:dateUtc="2025-08-06T11:09:00Z">
        <w:r w:rsidRPr="00C07EFD">
          <w:rPr>
            <w:rFonts w:eastAsia="DengXian"/>
          </w:rPr>
          <w:t xml:space="preserve">  /select:</w:t>
        </w:r>
      </w:ins>
    </w:p>
    <w:p w14:paraId="4D1A0F1E" w14:textId="77777777" w:rsidR="008332F0" w:rsidRPr="00C07EFD" w:rsidRDefault="008332F0" w:rsidP="008332F0">
      <w:pPr>
        <w:pStyle w:val="PL"/>
        <w:rPr>
          <w:ins w:id="25449" w:author="C3-253219" w:date="2025-08-29T15:43:00Z" w16du:dateUtc="2025-08-06T11:09:00Z"/>
          <w:rFonts w:eastAsia="DengXian"/>
        </w:rPr>
      </w:pPr>
      <w:ins w:id="25450" w:author="C3-253219" w:date="2025-08-29T15:43:00Z" w16du:dateUtc="2025-08-06T11:09:00Z">
        <w:r w:rsidRPr="00C07EFD">
          <w:rPr>
            <w:rFonts w:eastAsia="DengXian"/>
          </w:rPr>
          <w:t xml:space="preserve">    post:</w:t>
        </w:r>
      </w:ins>
    </w:p>
    <w:p w14:paraId="7BC2C571" w14:textId="77777777" w:rsidR="008332F0" w:rsidRPr="00C07EFD" w:rsidRDefault="008332F0" w:rsidP="008332F0">
      <w:pPr>
        <w:pStyle w:val="PL"/>
        <w:rPr>
          <w:ins w:id="25451" w:author="C3-253219" w:date="2025-08-29T15:43:00Z" w16du:dateUtc="2025-08-06T11:09:00Z"/>
          <w:rFonts w:eastAsia="DengXian"/>
        </w:rPr>
      </w:pPr>
      <w:ins w:id="25452" w:author="C3-253219" w:date="2025-08-29T15:43:00Z" w16du:dateUtc="2025-08-06T11:09:00Z">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ins>
    </w:p>
    <w:p w14:paraId="7A1D6E31" w14:textId="77777777" w:rsidR="008332F0" w:rsidRPr="00C07EFD" w:rsidRDefault="008332F0" w:rsidP="008332F0">
      <w:pPr>
        <w:pStyle w:val="PL"/>
        <w:rPr>
          <w:ins w:id="25453" w:author="C3-253219" w:date="2025-08-29T15:43:00Z" w16du:dateUtc="2025-08-06T11:09:00Z"/>
          <w:rFonts w:eastAsia="DengXian"/>
          <w:szCs w:val="16"/>
        </w:rPr>
      </w:pPr>
      <w:ins w:id="25454" w:author="C3-253219" w:date="2025-08-29T15:43:00Z" w16du:dateUtc="2025-08-06T11:09:00Z">
        <w:r w:rsidRPr="00C07EFD">
          <w:rPr>
            <w:rFonts w:eastAsia="DengXian"/>
            <w:szCs w:val="16"/>
          </w:rPr>
          <w:t xml:space="preserve">      operationId: </w:t>
        </w:r>
        <w:r w:rsidRPr="00C07EFD">
          <w:rPr>
            <w:rFonts w:eastAsia="DengXian"/>
          </w:rPr>
          <w:t>Select</w:t>
        </w:r>
      </w:ins>
    </w:p>
    <w:p w14:paraId="56194E9A" w14:textId="77777777" w:rsidR="008332F0" w:rsidRPr="00C07EFD" w:rsidRDefault="008332F0" w:rsidP="008332F0">
      <w:pPr>
        <w:pStyle w:val="PL"/>
        <w:rPr>
          <w:ins w:id="25455" w:author="C3-253219" w:date="2025-08-29T15:43:00Z" w16du:dateUtc="2025-08-06T11:09:00Z"/>
          <w:rFonts w:eastAsia="DengXian"/>
          <w:szCs w:val="16"/>
        </w:rPr>
      </w:pPr>
      <w:ins w:id="25456" w:author="C3-253219" w:date="2025-08-29T15:43:00Z" w16du:dateUtc="2025-08-06T11:09:00Z">
        <w:r w:rsidRPr="00C07EFD">
          <w:rPr>
            <w:rFonts w:eastAsia="DengXian"/>
            <w:szCs w:val="16"/>
          </w:rPr>
          <w:t xml:space="preserve">      tags:</w:t>
        </w:r>
      </w:ins>
    </w:p>
    <w:p w14:paraId="23E94D14" w14:textId="77777777" w:rsidR="008332F0" w:rsidRPr="00C07EFD" w:rsidRDefault="008332F0" w:rsidP="008332F0">
      <w:pPr>
        <w:pStyle w:val="PL"/>
        <w:rPr>
          <w:ins w:id="25457" w:author="C3-253219" w:date="2025-08-29T15:43:00Z" w16du:dateUtc="2025-08-06T11:09:00Z"/>
          <w:rFonts w:eastAsia="DengXian"/>
          <w:szCs w:val="16"/>
        </w:rPr>
      </w:pPr>
      <w:ins w:id="25458" w:author="C3-253219" w:date="2025-08-29T15:43:00Z" w16du:dateUtc="2025-08-06T11:09:00Z">
        <w:r w:rsidRPr="00C07EFD">
          <w:rPr>
            <w:rFonts w:eastAsia="DengXian"/>
            <w:szCs w:val="16"/>
          </w:rPr>
          <w:t xml:space="preserve">        - </w:t>
        </w:r>
        <w:r w:rsidRPr="00C07EFD">
          <w:rPr>
            <w:rFonts w:eastAsia="DengXian"/>
          </w:rPr>
          <w:t xml:space="preserve">AIMLE </w:t>
        </w:r>
      </w:ins>
      <w:ins w:id="25459" w:author="C3-253219" w:date="2025-08-29T15:43:00Z" w16du:dateUtc="2025-08-06T11:10:00Z">
        <w:r w:rsidRPr="00C07EFD">
          <w:rPr>
            <w:rFonts w:eastAsia="DengXian"/>
          </w:rPr>
          <w:t>Client Selection</w:t>
        </w:r>
      </w:ins>
      <w:ins w:id="25460" w:author="C3-253219" w:date="2025-08-29T15:43:00Z" w16du:dateUtc="2025-08-06T11:09:00Z">
        <w:r w:rsidRPr="00C07EFD">
          <w:rPr>
            <w:rFonts w:eastAsia="DengXian"/>
          </w:rPr>
          <w:t xml:space="preserve"> Request</w:t>
        </w:r>
      </w:ins>
    </w:p>
    <w:p w14:paraId="483EB7A8" w14:textId="77777777" w:rsidR="008332F0" w:rsidRPr="00C07EFD" w:rsidRDefault="008332F0" w:rsidP="008332F0">
      <w:pPr>
        <w:pStyle w:val="PL"/>
        <w:rPr>
          <w:ins w:id="25461" w:author="C3-253219" w:date="2025-08-29T15:43:00Z" w16du:dateUtc="2025-08-06T11:09:00Z"/>
          <w:rFonts w:eastAsia="DengXian"/>
        </w:rPr>
      </w:pPr>
      <w:ins w:id="25462" w:author="C3-253219" w:date="2025-08-29T15:43:00Z" w16du:dateUtc="2025-08-06T11:09:00Z">
        <w:r w:rsidRPr="00C07EFD">
          <w:rPr>
            <w:rFonts w:eastAsia="DengXian"/>
          </w:rPr>
          <w:t xml:space="preserve">      requestBody:</w:t>
        </w:r>
      </w:ins>
    </w:p>
    <w:p w14:paraId="29187522" w14:textId="77777777" w:rsidR="008332F0" w:rsidRPr="00C07EFD" w:rsidRDefault="008332F0" w:rsidP="008332F0">
      <w:pPr>
        <w:pStyle w:val="PL"/>
        <w:rPr>
          <w:ins w:id="25463" w:author="C3-253219" w:date="2025-08-29T15:43:00Z" w16du:dateUtc="2025-08-06T11:09:00Z"/>
          <w:rFonts w:eastAsia="DengXian"/>
        </w:rPr>
      </w:pPr>
      <w:ins w:id="25464" w:author="C3-253219" w:date="2025-08-29T15:43:00Z" w16du:dateUtc="2025-08-06T11:09:00Z">
        <w:r w:rsidRPr="00C07EFD">
          <w:rPr>
            <w:rFonts w:eastAsia="DengXian"/>
          </w:rPr>
          <w:t xml:space="preserve">        required: true</w:t>
        </w:r>
      </w:ins>
    </w:p>
    <w:p w14:paraId="2A526FAC" w14:textId="77777777" w:rsidR="008332F0" w:rsidRPr="00C07EFD" w:rsidRDefault="008332F0" w:rsidP="008332F0">
      <w:pPr>
        <w:pStyle w:val="PL"/>
        <w:rPr>
          <w:ins w:id="25465" w:author="C3-253219" w:date="2025-08-29T15:43:00Z" w16du:dateUtc="2025-08-06T11:09:00Z"/>
          <w:rFonts w:eastAsia="DengXian"/>
        </w:rPr>
      </w:pPr>
      <w:ins w:id="25466" w:author="C3-253219" w:date="2025-08-29T15:43:00Z" w16du:dateUtc="2025-08-06T11:09:00Z">
        <w:r w:rsidRPr="00C07EFD">
          <w:rPr>
            <w:rFonts w:eastAsia="DengXian"/>
          </w:rPr>
          <w:t xml:space="preserve">        content:</w:t>
        </w:r>
      </w:ins>
    </w:p>
    <w:p w14:paraId="3792D68D" w14:textId="77777777" w:rsidR="008332F0" w:rsidRPr="00C07EFD" w:rsidRDefault="008332F0" w:rsidP="008332F0">
      <w:pPr>
        <w:pStyle w:val="PL"/>
        <w:rPr>
          <w:ins w:id="25467" w:author="C3-253219" w:date="2025-08-29T15:43:00Z" w16du:dateUtc="2025-08-06T11:09:00Z"/>
          <w:rFonts w:eastAsia="DengXian"/>
        </w:rPr>
      </w:pPr>
      <w:ins w:id="25468" w:author="C3-253219" w:date="2025-08-29T15:43:00Z" w16du:dateUtc="2025-08-06T11:09:00Z">
        <w:r w:rsidRPr="00C07EFD">
          <w:rPr>
            <w:rFonts w:eastAsia="DengXian"/>
          </w:rPr>
          <w:t xml:space="preserve">          application/json:</w:t>
        </w:r>
      </w:ins>
    </w:p>
    <w:p w14:paraId="173DBA7D" w14:textId="77777777" w:rsidR="008332F0" w:rsidRPr="00C07EFD" w:rsidRDefault="008332F0" w:rsidP="008332F0">
      <w:pPr>
        <w:pStyle w:val="PL"/>
        <w:rPr>
          <w:ins w:id="25469" w:author="C3-253219" w:date="2025-08-29T15:43:00Z" w16du:dateUtc="2025-08-06T11:09:00Z"/>
          <w:rFonts w:eastAsia="DengXian"/>
        </w:rPr>
      </w:pPr>
      <w:ins w:id="25470" w:author="C3-253219" w:date="2025-08-29T15:43:00Z" w16du:dateUtc="2025-08-06T11:09:00Z">
        <w:r w:rsidRPr="00C07EFD">
          <w:rPr>
            <w:rFonts w:eastAsia="DengXian"/>
          </w:rPr>
          <w:t xml:space="preserve">            schema:</w:t>
        </w:r>
      </w:ins>
    </w:p>
    <w:p w14:paraId="36280A07" w14:textId="256A303A" w:rsidR="008332F0" w:rsidRPr="00C07EFD" w:rsidRDefault="008332F0" w:rsidP="008332F0">
      <w:pPr>
        <w:pStyle w:val="PL"/>
        <w:rPr>
          <w:ins w:id="25471" w:author="C3-253219" w:date="2025-08-29T15:43:00Z" w16du:dateUtc="2025-08-06T11:09:00Z"/>
          <w:rFonts w:eastAsia="DengXian"/>
        </w:rPr>
      </w:pPr>
      <w:ins w:id="25472" w:author="C3-253219" w:date="2025-08-29T15:43:00Z" w16du:dateUtc="2025-08-06T11:09:00Z">
        <w:r w:rsidRPr="00C07EFD">
          <w:rPr>
            <w:rFonts w:eastAsia="DengXian"/>
          </w:rPr>
          <w:t xml:space="preserve">              $ref: '#/components/schemas/</w:t>
        </w:r>
      </w:ins>
      <w:ins w:id="25473" w:author="Rapporteur" w:date="2025-09-03T15:08:00Z" w16du:dateUtc="2025-09-03T12:08:00Z">
        <w:r w:rsidR="00055F42" w:rsidRPr="00C07EFD">
          <w:t>ClientSelReq</w:t>
        </w:r>
      </w:ins>
      <w:ins w:id="25474" w:author="C3-253219" w:date="2025-08-29T15:43:00Z" w16du:dateUtc="2025-08-06T11:09:00Z">
        <w:r w:rsidRPr="00C07EFD">
          <w:rPr>
            <w:rFonts w:eastAsia="DengXian"/>
          </w:rPr>
          <w:t>'</w:t>
        </w:r>
      </w:ins>
    </w:p>
    <w:p w14:paraId="3915865C" w14:textId="77777777" w:rsidR="008332F0" w:rsidRPr="00C07EFD" w:rsidRDefault="008332F0" w:rsidP="008332F0">
      <w:pPr>
        <w:pStyle w:val="PL"/>
        <w:rPr>
          <w:ins w:id="25475" w:author="C3-253219" w:date="2025-08-29T15:43:00Z" w16du:dateUtc="2025-08-06T11:11:00Z"/>
          <w:lang w:val="en-US" w:eastAsia="es-ES"/>
        </w:rPr>
      </w:pPr>
      <w:ins w:id="25476" w:author="C3-253219" w:date="2025-08-29T15:43:00Z" w16du:dateUtc="2025-08-06T11:11:00Z">
        <w:r w:rsidRPr="00C07EFD">
          <w:rPr>
            <w:lang w:val="en-US" w:eastAsia="es-ES"/>
          </w:rPr>
          <w:t xml:space="preserve">      responses:</w:t>
        </w:r>
      </w:ins>
    </w:p>
    <w:p w14:paraId="09D04CC5" w14:textId="77777777" w:rsidR="008332F0" w:rsidRPr="00C07EFD" w:rsidRDefault="008332F0" w:rsidP="008332F0">
      <w:pPr>
        <w:pStyle w:val="PL"/>
        <w:rPr>
          <w:ins w:id="25477" w:author="C3-253219" w:date="2025-08-29T15:43:00Z" w16du:dateUtc="2025-08-06T11:11:00Z"/>
          <w:lang w:val="en-US" w:eastAsia="es-ES"/>
        </w:rPr>
      </w:pPr>
      <w:ins w:id="25478" w:author="C3-253219" w:date="2025-08-29T15:43:00Z" w16du:dateUtc="2025-08-06T11:11:00Z">
        <w:r w:rsidRPr="00C07EFD">
          <w:rPr>
            <w:lang w:val="en-US" w:eastAsia="es-ES"/>
          </w:rPr>
          <w:t xml:space="preserve">        '20</w:t>
        </w:r>
      </w:ins>
      <w:ins w:id="25479" w:author="C3-253219" w:date="2025-08-29T15:43:00Z" w16du:dateUtc="2025-08-07T09:17:00Z">
        <w:r w:rsidRPr="00C07EFD">
          <w:rPr>
            <w:lang w:val="en-US" w:eastAsia="es-ES"/>
          </w:rPr>
          <w:t>0</w:t>
        </w:r>
      </w:ins>
      <w:ins w:id="25480" w:author="C3-253219" w:date="2025-08-29T15:43:00Z" w16du:dateUtc="2025-08-06T11:11:00Z">
        <w:r w:rsidRPr="00C07EFD">
          <w:rPr>
            <w:lang w:val="en-US" w:eastAsia="es-ES"/>
          </w:rPr>
          <w:t>':</w:t>
        </w:r>
      </w:ins>
    </w:p>
    <w:p w14:paraId="171DD0C6" w14:textId="77777777" w:rsidR="008332F0" w:rsidRPr="00C07EFD" w:rsidRDefault="008332F0" w:rsidP="008332F0">
      <w:pPr>
        <w:pStyle w:val="PL"/>
        <w:rPr>
          <w:ins w:id="25481" w:author="C3-253219" w:date="2025-08-29T15:43:00Z" w16du:dateUtc="2025-08-06T11:11:00Z"/>
          <w:lang w:val="en-US" w:eastAsia="es-ES"/>
        </w:rPr>
      </w:pPr>
      <w:ins w:id="25482" w:author="C3-253219" w:date="2025-08-29T15:43:00Z" w16du:dateUtc="2025-08-06T11:11:00Z">
        <w:r w:rsidRPr="00C07EFD">
          <w:rPr>
            <w:lang w:val="en-US" w:eastAsia="es-ES"/>
          </w:rPr>
          <w:t xml:space="preserve">          description: &gt;</w:t>
        </w:r>
      </w:ins>
    </w:p>
    <w:p w14:paraId="6DDF0009" w14:textId="77777777" w:rsidR="008332F0" w:rsidRPr="00C07EFD" w:rsidRDefault="008332F0" w:rsidP="008332F0">
      <w:pPr>
        <w:pStyle w:val="PL"/>
        <w:rPr>
          <w:ins w:id="25483" w:author="C3-253219" w:date="2025-08-29T15:43:00Z" w16du:dateUtc="2025-08-06T11:11:00Z"/>
        </w:rPr>
      </w:pPr>
      <w:ins w:id="25484" w:author="C3-253219" w:date="2025-08-29T15:43:00Z" w16du:dateUtc="2025-08-06T11:11:00Z">
        <w:r w:rsidRPr="00C07EFD">
          <w:rPr>
            <w:lang w:val="en-US" w:eastAsia="es-ES"/>
          </w:rPr>
          <w:t xml:space="preserve">            </w:t>
        </w:r>
        <w:r w:rsidRPr="00C07EFD">
          <w:t>The requested Individual AIMLE Client Selection Subscription is successfully</w:t>
        </w:r>
      </w:ins>
    </w:p>
    <w:p w14:paraId="1F115DBF" w14:textId="77777777" w:rsidR="008332F0" w:rsidRPr="00C07EFD" w:rsidRDefault="008332F0" w:rsidP="008332F0">
      <w:pPr>
        <w:pStyle w:val="PL"/>
        <w:rPr>
          <w:ins w:id="25485" w:author="C3-253219" w:date="2025-08-29T15:43:00Z" w16du:dateUtc="2025-08-06T11:11:00Z"/>
          <w:lang w:val="en-US" w:eastAsia="es-ES"/>
        </w:rPr>
      </w:pPr>
      <w:ins w:id="25486" w:author="C3-253219" w:date="2025-08-29T15:43:00Z" w16du:dateUtc="2025-08-06T11:11:00Z">
        <w:r w:rsidRPr="00C07EFD">
          <w:t xml:space="preserve">            created and a representation of the created resource is returned in the response body.</w:t>
        </w:r>
      </w:ins>
    </w:p>
    <w:p w14:paraId="78462141" w14:textId="77777777" w:rsidR="008332F0" w:rsidRPr="00C07EFD" w:rsidRDefault="008332F0" w:rsidP="008332F0">
      <w:pPr>
        <w:pStyle w:val="PL"/>
        <w:rPr>
          <w:ins w:id="25487" w:author="C3-253219" w:date="2025-08-29T15:43:00Z" w16du:dateUtc="2025-08-06T11:11:00Z"/>
          <w:lang w:val="en-US" w:eastAsia="es-ES"/>
        </w:rPr>
      </w:pPr>
      <w:ins w:id="25488" w:author="C3-253219" w:date="2025-08-29T15:43:00Z" w16du:dateUtc="2025-08-06T11:11:00Z">
        <w:r w:rsidRPr="00C07EFD">
          <w:rPr>
            <w:lang w:val="en-US" w:eastAsia="es-ES"/>
          </w:rPr>
          <w:t xml:space="preserve">          content:</w:t>
        </w:r>
      </w:ins>
    </w:p>
    <w:p w14:paraId="3576B5A6" w14:textId="77777777" w:rsidR="008332F0" w:rsidRPr="00C07EFD" w:rsidRDefault="008332F0" w:rsidP="008332F0">
      <w:pPr>
        <w:pStyle w:val="PL"/>
        <w:rPr>
          <w:ins w:id="25489" w:author="C3-253219" w:date="2025-08-29T15:43:00Z" w16du:dateUtc="2025-08-06T11:11:00Z"/>
          <w:lang w:val="en-US" w:eastAsia="es-ES"/>
        </w:rPr>
      </w:pPr>
      <w:ins w:id="25490" w:author="C3-253219" w:date="2025-08-29T15:43:00Z" w16du:dateUtc="2025-08-06T11:11:00Z">
        <w:r w:rsidRPr="00C07EFD">
          <w:rPr>
            <w:lang w:val="en-US" w:eastAsia="es-ES"/>
          </w:rPr>
          <w:t xml:space="preserve">            application/json:</w:t>
        </w:r>
      </w:ins>
    </w:p>
    <w:p w14:paraId="26235EAC" w14:textId="77777777" w:rsidR="008332F0" w:rsidRPr="00C07EFD" w:rsidRDefault="008332F0" w:rsidP="008332F0">
      <w:pPr>
        <w:pStyle w:val="PL"/>
        <w:rPr>
          <w:ins w:id="25491" w:author="C3-253219" w:date="2025-08-29T15:43:00Z" w16du:dateUtc="2025-08-06T11:11:00Z"/>
          <w:lang w:val="en-US" w:eastAsia="es-ES"/>
        </w:rPr>
      </w:pPr>
      <w:ins w:id="25492" w:author="C3-253219" w:date="2025-08-29T15:43:00Z" w16du:dateUtc="2025-08-06T11:11:00Z">
        <w:r w:rsidRPr="00C07EFD">
          <w:rPr>
            <w:lang w:val="en-US" w:eastAsia="es-ES"/>
          </w:rPr>
          <w:t xml:space="preserve">              schema:</w:t>
        </w:r>
      </w:ins>
    </w:p>
    <w:p w14:paraId="35F3BD42" w14:textId="748659E6" w:rsidR="008332F0" w:rsidRPr="00C07EFD" w:rsidRDefault="008332F0" w:rsidP="008332F0">
      <w:pPr>
        <w:pStyle w:val="PL"/>
        <w:rPr>
          <w:ins w:id="25493" w:author="C3-253219" w:date="2025-08-29T15:43:00Z" w16du:dateUtc="2025-08-06T11:11:00Z"/>
          <w:lang w:val="en-US" w:eastAsia="es-ES"/>
        </w:rPr>
      </w:pPr>
      <w:ins w:id="25494" w:author="C3-253219" w:date="2025-08-29T15:43:00Z" w16du:dateUtc="2025-08-06T11:11:00Z">
        <w:r w:rsidRPr="00C07EFD">
          <w:rPr>
            <w:lang w:val="en-US" w:eastAsia="es-ES"/>
          </w:rPr>
          <w:t xml:space="preserve">                $ref: '#/components/schemas/</w:t>
        </w:r>
      </w:ins>
      <w:ins w:id="25495" w:author="Rapporteur" w:date="2025-09-03T15:09:00Z" w16du:dateUtc="2025-09-03T12:09:00Z">
        <w:r w:rsidR="00055F42" w:rsidRPr="00C07EFD">
          <w:t>ClientSelResp</w:t>
        </w:r>
      </w:ins>
      <w:ins w:id="25496" w:author="C3-253219" w:date="2025-08-29T15:43:00Z" w16du:dateUtc="2025-08-06T11:11:00Z">
        <w:r w:rsidRPr="00C07EFD">
          <w:rPr>
            <w:lang w:val="en-US" w:eastAsia="es-ES"/>
          </w:rPr>
          <w:t>'</w:t>
        </w:r>
      </w:ins>
    </w:p>
    <w:p w14:paraId="62B05F79" w14:textId="77777777" w:rsidR="008332F0" w:rsidRPr="00C07EFD" w:rsidRDefault="008332F0" w:rsidP="008332F0">
      <w:pPr>
        <w:pStyle w:val="PL"/>
        <w:rPr>
          <w:ins w:id="25497" w:author="C3-253219" w:date="2025-08-29T15:43:00Z" w16du:dateUtc="2025-08-06T11:09:00Z"/>
          <w:rFonts w:eastAsia="DengXian"/>
        </w:rPr>
      </w:pPr>
      <w:ins w:id="25498" w:author="C3-253219" w:date="2025-08-29T15:43:00Z" w16du:dateUtc="2025-08-06T11:09:00Z">
        <w:r w:rsidRPr="00C07EFD">
          <w:rPr>
            <w:rFonts w:eastAsia="DengXian"/>
          </w:rPr>
          <w:t xml:space="preserve">        '307':</w:t>
        </w:r>
      </w:ins>
    </w:p>
    <w:p w14:paraId="234B7E46" w14:textId="77777777" w:rsidR="008332F0" w:rsidRPr="00C07EFD" w:rsidRDefault="008332F0" w:rsidP="008332F0">
      <w:pPr>
        <w:pStyle w:val="PL"/>
        <w:rPr>
          <w:ins w:id="25499" w:author="C3-253219" w:date="2025-08-29T15:43:00Z" w16du:dateUtc="2025-08-06T11:09:00Z"/>
          <w:rFonts w:eastAsia="DengXian"/>
        </w:rPr>
      </w:pPr>
      <w:ins w:id="25500" w:author="C3-253219" w:date="2025-08-29T15:43:00Z" w16du:dateUtc="2025-08-06T11:09:00Z">
        <w:r w:rsidRPr="00C07EFD">
          <w:rPr>
            <w:rFonts w:eastAsia="DengXian"/>
          </w:rPr>
          <w:t xml:space="preserve">          $ref: 'TS29122_CommonData.yaml#/components/responses/307'</w:t>
        </w:r>
      </w:ins>
    </w:p>
    <w:p w14:paraId="22380AB0" w14:textId="77777777" w:rsidR="008332F0" w:rsidRPr="00C07EFD" w:rsidRDefault="008332F0" w:rsidP="008332F0">
      <w:pPr>
        <w:pStyle w:val="PL"/>
        <w:rPr>
          <w:ins w:id="25501" w:author="C3-253219" w:date="2025-08-29T15:43:00Z" w16du:dateUtc="2025-08-06T11:09:00Z"/>
          <w:rFonts w:eastAsia="DengXian"/>
        </w:rPr>
      </w:pPr>
      <w:ins w:id="25502" w:author="C3-253219" w:date="2025-08-29T15:43:00Z" w16du:dateUtc="2025-08-06T11:09:00Z">
        <w:r w:rsidRPr="00C07EFD">
          <w:rPr>
            <w:rFonts w:eastAsia="DengXian"/>
          </w:rPr>
          <w:t xml:space="preserve">        '308':</w:t>
        </w:r>
      </w:ins>
    </w:p>
    <w:p w14:paraId="5AFED1CF" w14:textId="77777777" w:rsidR="008332F0" w:rsidRPr="00C07EFD" w:rsidRDefault="008332F0" w:rsidP="008332F0">
      <w:pPr>
        <w:pStyle w:val="PL"/>
        <w:rPr>
          <w:ins w:id="25503" w:author="C3-253219" w:date="2025-08-29T15:43:00Z" w16du:dateUtc="2025-08-06T11:09:00Z"/>
          <w:rFonts w:eastAsia="DengXian"/>
        </w:rPr>
      </w:pPr>
      <w:ins w:id="25504" w:author="C3-253219" w:date="2025-08-29T15:43:00Z" w16du:dateUtc="2025-08-06T11:09:00Z">
        <w:r w:rsidRPr="00C07EFD">
          <w:rPr>
            <w:rFonts w:eastAsia="DengXian"/>
          </w:rPr>
          <w:t xml:space="preserve">          $ref: 'TS29122_CommonData.yaml#/components/responses/308'</w:t>
        </w:r>
      </w:ins>
    </w:p>
    <w:p w14:paraId="7CC3E429" w14:textId="77777777" w:rsidR="008332F0" w:rsidRPr="00C07EFD" w:rsidRDefault="008332F0" w:rsidP="008332F0">
      <w:pPr>
        <w:pStyle w:val="PL"/>
        <w:rPr>
          <w:ins w:id="25505" w:author="C3-253219" w:date="2025-08-29T15:43:00Z" w16du:dateUtc="2025-08-06T11:09:00Z"/>
          <w:rFonts w:eastAsia="DengXian"/>
        </w:rPr>
      </w:pPr>
      <w:ins w:id="25506" w:author="C3-253219" w:date="2025-08-29T15:43:00Z" w16du:dateUtc="2025-08-06T11:09:00Z">
        <w:r w:rsidRPr="00C07EFD">
          <w:rPr>
            <w:rFonts w:eastAsia="DengXian"/>
          </w:rPr>
          <w:t xml:space="preserve">        '400':</w:t>
        </w:r>
      </w:ins>
    </w:p>
    <w:p w14:paraId="021503AA" w14:textId="77777777" w:rsidR="008332F0" w:rsidRPr="00C07EFD" w:rsidRDefault="008332F0" w:rsidP="008332F0">
      <w:pPr>
        <w:pStyle w:val="PL"/>
        <w:rPr>
          <w:ins w:id="25507" w:author="C3-253219" w:date="2025-08-29T15:43:00Z" w16du:dateUtc="2025-08-06T11:09:00Z"/>
          <w:rFonts w:eastAsia="DengXian"/>
        </w:rPr>
      </w:pPr>
      <w:ins w:id="25508" w:author="C3-253219" w:date="2025-08-29T15:43:00Z" w16du:dateUtc="2025-08-06T11:09:00Z">
        <w:r w:rsidRPr="00C07EFD">
          <w:rPr>
            <w:rFonts w:eastAsia="DengXian"/>
          </w:rPr>
          <w:t xml:space="preserve">          $ref: 'TS29122_CommonData.yaml#/components/responses/400'</w:t>
        </w:r>
      </w:ins>
    </w:p>
    <w:p w14:paraId="7B3A5384" w14:textId="77777777" w:rsidR="008332F0" w:rsidRPr="00C07EFD" w:rsidRDefault="008332F0" w:rsidP="008332F0">
      <w:pPr>
        <w:pStyle w:val="PL"/>
        <w:rPr>
          <w:ins w:id="25509" w:author="C3-253219" w:date="2025-08-29T15:43:00Z" w16du:dateUtc="2025-08-06T11:09:00Z"/>
          <w:rFonts w:eastAsia="DengXian"/>
        </w:rPr>
      </w:pPr>
      <w:ins w:id="25510" w:author="C3-253219" w:date="2025-08-29T15:43:00Z" w16du:dateUtc="2025-08-06T11:09:00Z">
        <w:r w:rsidRPr="00C07EFD">
          <w:rPr>
            <w:rFonts w:eastAsia="DengXian"/>
          </w:rPr>
          <w:t xml:space="preserve">        '401':</w:t>
        </w:r>
      </w:ins>
    </w:p>
    <w:p w14:paraId="07A2E918" w14:textId="77777777" w:rsidR="008332F0" w:rsidRPr="00C07EFD" w:rsidRDefault="008332F0" w:rsidP="008332F0">
      <w:pPr>
        <w:pStyle w:val="PL"/>
        <w:rPr>
          <w:ins w:id="25511" w:author="C3-253219" w:date="2025-08-29T15:43:00Z" w16du:dateUtc="2025-08-06T11:09:00Z"/>
          <w:rFonts w:eastAsia="DengXian"/>
        </w:rPr>
      </w:pPr>
      <w:ins w:id="25512" w:author="C3-253219" w:date="2025-08-29T15:43:00Z" w16du:dateUtc="2025-08-06T11:09:00Z">
        <w:r w:rsidRPr="00C07EFD">
          <w:rPr>
            <w:rFonts w:eastAsia="DengXian"/>
          </w:rPr>
          <w:t xml:space="preserve">          $ref: 'TS29122_CommonData.yaml#/components/responses/401'</w:t>
        </w:r>
      </w:ins>
    </w:p>
    <w:p w14:paraId="0FD4E4C2" w14:textId="77777777" w:rsidR="008332F0" w:rsidRPr="00C07EFD" w:rsidRDefault="008332F0" w:rsidP="008332F0">
      <w:pPr>
        <w:pStyle w:val="PL"/>
        <w:rPr>
          <w:ins w:id="25513" w:author="C3-253219" w:date="2025-08-29T15:43:00Z" w16du:dateUtc="2025-08-06T11:09:00Z"/>
          <w:rFonts w:eastAsia="DengXian"/>
        </w:rPr>
      </w:pPr>
      <w:ins w:id="25514" w:author="C3-253219" w:date="2025-08-29T15:43:00Z" w16du:dateUtc="2025-08-06T11:09:00Z">
        <w:r w:rsidRPr="00C07EFD">
          <w:rPr>
            <w:rFonts w:eastAsia="DengXian"/>
          </w:rPr>
          <w:t xml:space="preserve">        '403':</w:t>
        </w:r>
      </w:ins>
    </w:p>
    <w:p w14:paraId="7558B24D" w14:textId="77777777" w:rsidR="008332F0" w:rsidRPr="00C07EFD" w:rsidRDefault="008332F0" w:rsidP="008332F0">
      <w:pPr>
        <w:pStyle w:val="PL"/>
        <w:rPr>
          <w:ins w:id="25515" w:author="C3-253219" w:date="2025-08-29T15:43:00Z" w16du:dateUtc="2025-08-06T11:09:00Z"/>
          <w:rFonts w:eastAsia="DengXian"/>
        </w:rPr>
      </w:pPr>
      <w:ins w:id="25516" w:author="C3-253219" w:date="2025-08-29T15:43:00Z" w16du:dateUtc="2025-08-06T11:09:00Z">
        <w:r w:rsidRPr="00C07EFD">
          <w:rPr>
            <w:rFonts w:eastAsia="DengXian"/>
          </w:rPr>
          <w:t xml:space="preserve">          $ref: 'TS29122_CommonData.yaml#/components/responses/403'</w:t>
        </w:r>
      </w:ins>
    </w:p>
    <w:p w14:paraId="66BD2D48" w14:textId="77777777" w:rsidR="008332F0" w:rsidRPr="00C07EFD" w:rsidRDefault="008332F0" w:rsidP="008332F0">
      <w:pPr>
        <w:pStyle w:val="PL"/>
        <w:rPr>
          <w:ins w:id="25517" w:author="C3-253219" w:date="2025-08-29T15:43:00Z" w16du:dateUtc="2025-08-06T11:09:00Z"/>
          <w:rFonts w:eastAsia="DengXian"/>
        </w:rPr>
      </w:pPr>
      <w:ins w:id="25518" w:author="C3-253219" w:date="2025-08-29T15:43:00Z" w16du:dateUtc="2025-08-06T11:09:00Z">
        <w:r w:rsidRPr="00C07EFD">
          <w:rPr>
            <w:rFonts w:eastAsia="DengXian"/>
          </w:rPr>
          <w:t xml:space="preserve">        '404':</w:t>
        </w:r>
      </w:ins>
    </w:p>
    <w:p w14:paraId="027EFFFF" w14:textId="77777777" w:rsidR="008332F0" w:rsidRPr="00C07EFD" w:rsidRDefault="008332F0" w:rsidP="008332F0">
      <w:pPr>
        <w:pStyle w:val="PL"/>
        <w:rPr>
          <w:ins w:id="25519" w:author="C3-253219" w:date="2025-08-29T15:43:00Z" w16du:dateUtc="2025-08-06T11:09:00Z"/>
          <w:rFonts w:eastAsia="DengXian"/>
        </w:rPr>
      </w:pPr>
      <w:ins w:id="25520" w:author="C3-253219" w:date="2025-08-29T15:43:00Z" w16du:dateUtc="2025-08-06T11:09:00Z">
        <w:r w:rsidRPr="00C07EFD">
          <w:rPr>
            <w:rFonts w:eastAsia="DengXian"/>
          </w:rPr>
          <w:t xml:space="preserve">          $ref: 'TS29122_CommonData.yaml#/components/responses/404'</w:t>
        </w:r>
      </w:ins>
    </w:p>
    <w:p w14:paraId="5D2F8F22" w14:textId="77777777" w:rsidR="008332F0" w:rsidRPr="00C07EFD" w:rsidRDefault="008332F0" w:rsidP="008332F0">
      <w:pPr>
        <w:pStyle w:val="PL"/>
        <w:rPr>
          <w:ins w:id="25521" w:author="C3-253219" w:date="2025-08-29T15:43:00Z" w16du:dateUtc="2025-08-06T11:09:00Z"/>
          <w:rFonts w:eastAsia="DengXian"/>
        </w:rPr>
      </w:pPr>
      <w:ins w:id="25522" w:author="C3-253219" w:date="2025-08-29T15:43:00Z" w16du:dateUtc="2025-08-06T11:09:00Z">
        <w:r w:rsidRPr="00C07EFD">
          <w:rPr>
            <w:rFonts w:eastAsia="DengXian"/>
          </w:rPr>
          <w:t xml:space="preserve">        '411':</w:t>
        </w:r>
      </w:ins>
    </w:p>
    <w:p w14:paraId="0492FFB9" w14:textId="77777777" w:rsidR="008332F0" w:rsidRPr="00C07EFD" w:rsidRDefault="008332F0" w:rsidP="008332F0">
      <w:pPr>
        <w:pStyle w:val="PL"/>
        <w:rPr>
          <w:ins w:id="25523" w:author="C3-253219" w:date="2025-08-29T15:43:00Z" w16du:dateUtc="2025-08-06T11:09:00Z"/>
          <w:rFonts w:eastAsia="DengXian"/>
        </w:rPr>
      </w:pPr>
      <w:ins w:id="25524" w:author="C3-253219" w:date="2025-08-29T15:43:00Z" w16du:dateUtc="2025-08-06T11:09:00Z">
        <w:r w:rsidRPr="00C07EFD">
          <w:rPr>
            <w:rFonts w:eastAsia="DengXian"/>
          </w:rPr>
          <w:t xml:space="preserve">          $ref: 'TS29122_CommonData.yaml#/components/responses/411'</w:t>
        </w:r>
      </w:ins>
    </w:p>
    <w:p w14:paraId="166903B2" w14:textId="77777777" w:rsidR="008332F0" w:rsidRPr="00C07EFD" w:rsidRDefault="008332F0" w:rsidP="008332F0">
      <w:pPr>
        <w:pStyle w:val="PL"/>
        <w:rPr>
          <w:ins w:id="25525" w:author="C3-253219" w:date="2025-08-29T15:43:00Z" w16du:dateUtc="2025-08-06T11:09:00Z"/>
          <w:rFonts w:eastAsia="DengXian"/>
        </w:rPr>
      </w:pPr>
      <w:ins w:id="25526" w:author="C3-253219" w:date="2025-08-29T15:43:00Z" w16du:dateUtc="2025-08-06T11:09:00Z">
        <w:r w:rsidRPr="00C07EFD">
          <w:rPr>
            <w:rFonts w:eastAsia="DengXian"/>
          </w:rPr>
          <w:t xml:space="preserve">        '413':</w:t>
        </w:r>
      </w:ins>
    </w:p>
    <w:p w14:paraId="55BF92F0" w14:textId="77777777" w:rsidR="008332F0" w:rsidRPr="00C07EFD" w:rsidRDefault="008332F0" w:rsidP="008332F0">
      <w:pPr>
        <w:pStyle w:val="PL"/>
        <w:rPr>
          <w:ins w:id="25527" w:author="C3-253219" w:date="2025-08-29T15:43:00Z" w16du:dateUtc="2025-08-06T11:09:00Z"/>
          <w:rFonts w:eastAsia="DengXian"/>
        </w:rPr>
      </w:pPr>
      <w:ins w:id="25528" w:author="C3-253219" w:date="2025-08-29T15:43:00Z" w16du:dateUtc="2025-08-06T11:09:00Z">
        <w:r w:rsidRPr="00C07EFD">
          <w:rPr>
            <w:rFonts w:eastAsia="DengXian"/>
          </w:rPr>
          <w:t xml:space="preserve">          $ref: 'TS29122_CommonData.yaml#/components/responses/413'</w:t>
        </w:r>
      </w:ins>
    </w:p>
    <w:p w14:paraId="3174E1C5" w14:textId="77777777" w:rsidR="008332F0" w:rsidRPr="00C07EFD" w:rsidRDefault="008332F0" w:rsidP="008332F0">
      <w:pPr>
        <w:pStyle w:val="PL"/>
        <w:rPr>
          <w:ins w:id="25529" w:author="C3-253219" w:date="2025-08-29T15:43:00Z" w16du:dateUtc="2025-08-06T11:09:00Z"/>
          <w:rFonts w:eastAsia="DengXian"/>
        </w:rPr>
      </w:pPr>
      <w:ins w:id="25530" w:author="C3-253219" w:date="2025-08-29T15:43:00Z" w16du:dateUtc="2025-08-06T11:09:00Z">
        <w:r w:rsidRPr="00C07EFD">
          <w:rPr>
            <w:rFonts w:eastAsia="DengXian"/>
          </w:rPr>
          <w:t xml:space="preserve">        '415':</w:t>
        </w:r>
      </w:ins>
    </w:p>
    <w:p w14:paraId="6C062193" w14:textId="77777777" w:rsidR="008332F0" w:rsidRPr="00C07EFD" w:rsidRDefault="008332F0" w:rsidP="008332F0">
      <w:pPr>
        <w:pStyle w:val="PL"/>
        <w:rPr>
          <w:ins w:id="25531" w:author="C3-253219" w:date="2025-08-29T15:43:00Z" w16du:dateUtc="2025-08-06T11:09:00Z"/>
          <w:rFonts w:eastAsia="DengXian"/>
        </w:rPr>
      </w:pPr>
      <w:ins w:id="25532" w:author="C3-253219" w:date="2025-08-29T15:43:00Z" w16du:dateUtc="2025-08-06T11:09:00Z">
        <w:r w:rsidRPr="00C07EFD">
          <w:rPr>
            <w:rFonts w:eastAsia="DengXian"/>
          </w:rPr>
          <w:t xml:space="preserve">          $ref: 'TS29122_CommonData.yaml#/components/responses/415'</w:t>
        </w:r>
      </w:ins>
    </w:p>
    <w:p w14:paraId="4242EA88" w14:textId="77777777" w:rsidR="008332F0" w:rsidRPr="00C07EFD" w:rsidRDefault="008332F0" w:rsidP="008332F0">
      <w:pPr>
        <w:pStyle w:val="PL"/>
        <w:rPr>
          <w:ins w:id="25533" w:author="C3-253219" w:date="2025-08-29T15:43:00Z" w16du:dateUtc="2025-08-06T11:09:00Z"/>
          <w:rFonts w:eastAsia="DengXian"/>
        </w:rPr>
      </w:pPr>
      <w:ins w:id="25534" w:author="C3-253219" w:date="2025-08-29T15:43:00Z" w16du:dateUtc="2025-08-06T11:09:00Z">
        <w:r w:rsidRPr="00C07EFD">
          <w:rPr>
            <w:rFonts w:eastAsia="DengXian"/>
          </w:rPr>
          <w:t xml:space="preserve">        '429':</w:t>
        </w:r>
      </w:ins>
    </w:p>
    <w:p w14:paraId="1C2C2D10" w14:textId="77777777" w:rsidR="008332F0" w:rsidRPr="00C07EFD" w:rsidRDefault="008332F0" w:rsidP="008332F0">
      <w:pPr>
        <w:pStyle w:val="PL"/>
        <w:rPr>
          <w:ins w:id="25535" w:author="C3-253219" w:date="2025-08-29T15:43:00Z" w16du:dateUtc="2025-08-06T11:09:00Z"/>
          <w:rFonts w:eastAsia="DengXian"/>
        </w:rPr>
      </w:pPr>
      <w:ins w:id="25536" w:author="C3-253219" w:date="2025-08-29T15:43:00Z" w16du:dateUtc="2025-08-06T11:09:00Z">
        <w:r w:rsidRPr="00C07EFD">
          <w:rPr>
            <w:rFonts w:eastAsia="DengXian"/>
          </w:rPr>
          <w:t xml:space="preserve">          $ref: 'TS29122_CommonData.yaml#/components/responses/429'</w:t>
        </w:r>
      </w:ins>
    </w:p>
    <w:p w14:paraId="65C9877E" w14:textId="77777777" w:rsidR="008332F0" w:rsidRPr="00C07EFD" w:rsidRDefault="008332F0" w:rsidP="008332F0">
      <w:pPr>
        <w:pStyle w:val="PL"/>
        <w:rPr>
          <w:ins w:id="25537" w:author="C3-253219" w:date="2025-08-29T15:43:00Z" w16du:dateUtc="2025-08-06T11:09:00Z"/>
          <w:rFonts w:eastAsia="DengXian"/>
        </w:rPr>
      </w:pPr>
      <w:ins w:id="25538" w:author="C3-253219" w:date="2025-08-29T15:43:00Z" w16du:dateUtc="2025-08-06T11:09:00Z">
        <w:r w:rsidRPr="00C07EFD">
          <w:rPr>
            <w:rFonts w:eastAsia="DengXian"/>
          </w:rPr>
          <w:t xml:space="preserve">        '500':</w:t>
        </w:r>
      </w:ins>
    </w:p>
    <w:p w14:paraId="7F5FCDF4" w14:textId="77777777" w:rsidR="008332F0" w:rsidRPr="00C07EFD" w:rsidRDefault="008332F0" w:rsidP="008332F0">
      <w:pPr>
        <w:pStyle w:val="PL"/>
        <w:rPr>
          <w:ins w:id="25539" w:author="C3-253219" w:date="2025-08-29T15:43:00Z" w16du:dateUtc="2025-08-06T11:09:00Z"/>
          <w:rFonts w:eastAsia="DengXian"/>
        </w:rPr>
      </w:pPr>
      <w:ins w:id="25540" w:author="C3-253219" w:date="2025-08-29T15:43:00Z" w16du:dateUtc="2025-08-06T11:09:00Z">
        <w:r w:rsidRPr="00C07EFD">
          <w:rPr>
            <w:rFonts w:eastAsia="DengXian"/>
          </w:rPr>
          <w:t xml:space="preserve">          $ref: 'TS29122_CommonData.yaml#/components/responses/500'</w:t>
        </w:r>
      </w:ins>
    </w:p>
    <w:p w14:paraId="196CFA09" w14:textId="77777777" w:rsidR="008332F0" w:rsidRPr="00C07EFD" w:rsidRDefault="008332F0" w:rsidP="008332F0">
      <w:pPr>
        <w:pStyle w:val="PL"/>
        <w:rPr>
          <w:ins w:id="25541" w:author="C3-253219" w:date="2025-08-29T15:43:00Z" w16du:dateUtc="2025-08-06T11:09:00Z"/>
          <w:rFonts w:eastAsia="DengXian"/>
        </w:rPr>
      </w:pPr>
      <w:ins w:id="25542" w:author="C3-253219" w:date="2025-08-29T15:43:00Z" w16du:dateUtc="2025-08-06T11:09:00Z">
        <w:r w:rsidRPr="00C07EFD">
          <w:rPr>
            <w:rFonts w:eastAsia="DengXian"/>
          </w:rPr>
          <w:t xml:space="preserve">        '503':</w:t>
        </w:r>
      </w:ins>
    </w:p>
    <w:p w14:paraId="04C0F06F" w14:textId="77777777" w:rsidR="008332F0" w:rsidRPr="00C07EFD" w:rsidRDefault="008332F0" w:rsidP="008332F0">
      <w:pPr>
        <w:pStyle w:val="PL"/>
        <w:rPr>
          <w:ins w:id="25543" w:author="C3-253219" w:date="2025-08-29T15:43:00Z" w16du:dateUtc="2025-08-06T11:09:00Z"/>
          <w:rFonts w:eastAsia="DengXian"/>
        </w:rPr>
      </w:pPr>
      <w:ins w:id="25544" w:author="C3-253219" w:date="2025-08-29T15:43:00Z" w16du:dateUtc="2025-08-06T11:09:00Z">
        <w:r w:rsidRPr="00C07EFD">
          <w:rPr>
            <w:rFonts w:eastAsia="DengXian"/>
          </w:rPr>
          <w:t xml:space="preserve">          $ref: 'TS29122_CommonData.yaml#/components/responses/503'</w:t>
        </w:r>
      </w:ins>
    </w:p>
    <w:p w14:paraId="78D47889" w14:textId="77777777" w:rsidR="008332F0" w:rsidRPr="00C07EFD" w:rsidRDefault="008332F0" w:rsidP="008332F0">
      <w:pPr>
        <w:pStyle w:val="PL"/>
        <w:rPr>
          <w:ins w:id="25545" w:author="C3-253219" w:date="2025-08-29T15:43:00Z" w16du:dateUtc="2025-08-06T11:09:00Z"/>
          <w:rFonts w:eastAsia="DengXian"/>
        </w:rPr>
      </w:pPr>
      <w:ins w:id="25546" w:author="C3-253219" w:date="2025-08-29T15:43:00Z" w16du:dateUtc="2025-08-06T11:09:00Z">
        <w:r w:rsidRPr="00C07EFD">
          <w:rPr>
            <w:rFonts w:eastAsia="DengXian"/>
          </w:rPr>
          <w:t xml:space="preserve">        default:</w:t>
        </w:r>
      </w:ins>
    </w:p>
    <w:p w14:paraId="0A21120A" w14:textId="77777777" w:rsidR="008332F0" w:rsidRPr="00C07EFD" w:rsidRDefault="008332F0" w:rsidP="008332F0">
      <w:pPr>
        <w:pStyle w:val="PL"/>
        <w:rPr>
          <w:ins w:id="25547" w:author="C3-253219" w:date="2025-08-29T15:43:00Z" w16du:dateUtc="2025-08-06T11:09:00Z"/>
          <w:rFonts w:eastAsia="DengXian"/>
        </w:rPr>
      </w:pPr>
      <w:ins w:id="25548" w:author="C3-253219" w:date="2025-08-29T15:43:00Z" w16du:dateUtc="2025-08-06T11:09:00Z">
        <w:r w:rsidRPr="00C07EFD">
          <w:rPr>
            <w:rFonts w:eastAsia="DengXian"/>
          </w:rPr>
          <w:t xml:space="preserve">          $ref: 'TS29122_CommonData.yaml#/components/responses/default'</w:t>
        </w:r>
      </w:ins>
    </w:p>
    <w:p w14:paraId="31BDBD42" w14:textId="77777777" w:rsidR="008332F0" w:rsidRPr="00C07EFD" w:rsidRDefault="008332F0" w:rsidP="008332F0">
      <w:pPr>
        <w:pStyle w:val="PL"/>
        <w:rPr>
          <w:ins w:id="25549" w:author="C3-253219" w:date="2025-08-29T15:43:00Z" w16du:dateUtc="2025-08-06T10:57:00Z"/>
          <w:lang w:eastAsia="es-ES"/>
        </w:rPr>
      </w:pPr>
    </w:p>
    <w:p w14:paraId="57126C95" w14:textId="77777777" w:rsidR="008332F0" w:rsidRPr="00C07EFD" w:rsidRDefault="008332F0" w:rsidP="008332F0">
      <w:pPr>
        <w:pStyle w:val="PL"/>
        <w:rPr>
          <w:ins w:id="25550" w:author="C3-253219" w:date="2025-08-29T15:43:00Z" w16du:dateUtc="2025-08-06T10:57:00Z"/>
          <w:lang w:val="en-US" w:eastAsia="es-ES"/>
        </w:rPr>
      </w:pPr>
      <w:ins w:id="25551" w:author="C3-253219" w:date="2025-08-29T15:43:00Z" w16du:dateUtc="2025-08-06T10:57:00Z">
        <w:r w:rsidRPr="00C07EFD">
          <w:rPr>
            <w:lang w:val="en-US" w:eastAsia="es-ES"/>
          </w:rPr>
          <w:t>components:</w:t>
        </w:r>
      </w:ins>
    </w:p>
    <w:p w14:paraId="78DC87A3" w14:textId="77777777" w:rsidR="008332F0" w:rsidRPr="00C07EFD" w:rsidRDefault="008332F0" w:rsidP="008332F0">
      <w:pPr>
        <w:pStyle w:val="PL"/>
        <w:rPr>
          <w:ins w:id="25552" w:author="C3-253219" w:date="2025-08-29T15:43:00Z" w16du:dateUtc="2025-08-06T10:57:00Z"/>
          <w:lang w:val="en-US" w:eastAsia="es-ES"/>
        </w:rPr>
      </w:pPr>
      <w:ins w:id="25553" w:author="C3-253219" w:date="2025-08-29T15:43:00Z" w16du:dateUtc="2025-08-06T10:57:00Z">
        <w:r w:rsidRPr="00C07EFD">
          <w:rPr>
            <w:lang w:val="en-US" w:eastAsia="es-ES"/>
          </w:rPr>
          <w:t xml:space="preserve">  securitySchemes:</w:t>
        </w:r>
      </w:ins>
    </w:p>
    <w:p w14:paraId="3F4C6D8E" w14:textId="77777777" w:rsidR="008332F0" w:rsidRPr="00C07EFD" w:rsidRDefault="008332F0" w:rsidP="008332F0">
      <w:pPr>
        <w:pStyle w:val="PL"/>
        <w:rPr>
          <w:ins w:id="25554" w:author="C3-253219" w:date="2025-08-29T15:43:00Z" w16du:dateUtc="2025-08-06T10:57:00Z"/>
          <w:lang w:val="en-US" w:eastAsia="es-ES"/>
        </w:rPr>
      </w:pPr>
      <w:ins w:id="25555" w:author="C3-253219" w:date="2025-08-29T15:43:00Z" w16du:dateUtc="2025-08-06T10:57:00Z">
        <w:r w:rsidRPr="00C07EFD">
          <w:rPr>
            <w:lang w:val="en-US" w:eastAsia="es-ES"/>
          </w:rPr>
          <w:t xml:space="preserve">    oAuth2ClientCredentials:</w:t>
        </w:r>
      </w:ins>
    </w:p>
    <w:p w14:paraId="7213A571" w14:textId="77777777" w:rsidR="008332F0" w:rsidRPr="00C07EFD" w:rsidRDefault="008332F0" w:rsidP="008332F0">
      <w:pPr>
        <w:pStyle w:val="PL"/>
        <w:rPr>
          <w:ins w:id="25556" w:author="C3-253219" w:date="2025-08-29T15:43:00Z" w16du:dateUtc="2025-08-06T10:57:00Z"/>
          <w:lang w:val="en-US" w:eastAsia="es-ES"/>
        </w:rPr>
      </w:pPr>
      <w:ins w:id="25557" w:author="C3-253219" w:date="2025-08-29T15:43:00Z" w16du:dateUtc="2025-08-06T10:57:00Z">
        <w:r w:rsidRPr="00C07EFD">
          <w:rPr>
            <w:lang w:val="en-US" w:eastAsia="es-ES"/>
          </w:rPr>
          <w:t xml:space="preserve">      type: oauth2</w:t>
        </w:r>
      </w:ins>
    </w:p>
    <w:p w14:paraId="76BEDD7A" w14:textId="77777777" w:rsidR="008332F0" w:rsidRPr="00C07EFD" w:rsidRDefault="008332F0" w:rsidP="008332F0">
      <w:pPr>
        <w:pStyle w:val="PL"/>
        <w:rPr>
          <w:ins w:id="25558" w:author="C3-253219" w:date="2025-08-29T15:43:00Z" w16du:dateUtc="2025-08-06T10:57:00Z"/>
          <w:lang w:val="en-US" w:eastAsia="es-ES"/>
        </w:rPr>
      </w:pPr>
      <w:ins w:id="25559" w:author="C3-253219" w:date="2025-08-29T15:43:00Z" w16du:dateUtc="2025-08-06T10:57:00Z">
        <w:r w:rsidRPr="00C07EFD">
          <w:rPr>
            <w:lang w:val="en-US" w:eastAsia="es-ES"/>
          </w:rPr>
          <w:t xml:space="preserve">      flows:</w:t>
        </w:r>
      </w:ins>
    </w:p>
    <w:p w14:paraId="13439439" w14:textId="77777777" w:rsidR="008332F0" w:rsidRPr="00C07EFD" w:rsidRDefault="008332F0" w:rsidP="008332F0">
      <w:pPr>
        <w:pStyle w:val="PL"/>
        <w:rPr>
          <w:ins w:id="25560" w:author="C3-253219" w:date="2025-08-29T15:43:00Z" w16du:dateUtc="2025-08-06T10:57:00Z"/>
          <w:lang w:val="en-US" w:eastAsia="es-ES"/>
        </w:rPr>
      </w:pPr>
      <w:ins w:id="25561" w:author="C3-253219" w:date="2025-08-29T15:43:00Z" w16du:dateUtc="2025-08-06T10:57:00Z">
        <w:r w:rsidRPr="00C07EFD">
          <w:rPr>
            <w:lang w:val="en-US" w:eastAsia="es-ES"/>
          </w:rPr>
          <w:t xml:space="preserve">        clientCredentials:</w:t>
        </w:r>
      </w:ins>
    </w:p>
    <w:p w14:paraId="229A0EC6" w14:textId="77777777" w:rsidR="008332F0" w:rsidRPr="00C07EFD" w:rsidRDefault="008332F0" w:rsidP="008332F0">
      <w:pPr>
        <w:pStyle w:val="PL"/>
        <w:rPr>
          <w:ins w:id="25562" w:author="C3-253219" w:date="2025-08-29T15:43:00Z" w16du:dateUtc="2025-08-06T10:57:00Z"/>
          <w:lang w:val="en-US" w:eastAsia="es-ES"/>
        </w:rPr>
      </w:pPr>
      <w:ins w:id="25563" w:author="C3-253219" w:date="2025-08-29T15:43:00Z" w16du:dateUtc="2025-08-06T10:57:00Z">
        <w:r w:rsidRPr="00C07EFD">
          <w:rPr>
            <w:lang w:val="en-US" w:eastAsia="es-ES"/>
          </w:rPr>
          <w:t xml:space="preserve">          tokenUrl: '{tokenUrl}'</w:t>
        </w:r>
      </w:ins>
    </w:p>
    <w:p w14:paraId="0B358106" w14:textId="77777777" w:rsidR="008332F0" w:rsidRPr="00C07EFD" w:rsidRDefault="008332F0" w:rsidP="008332F0">
      <w:pPr>
        <w:pStyle w:val="PL"/>
        <w:rPr>
          <w:ins w:id="25564" w:author="C3-253219" w:date="2025-08-29T15:43:00Z" w16du:dateUtc="2025-08-06T10:57:00Z"/>
          <w:lang w:val="en-US" w:eastAsia="es-ES"/>
        </w:rPr>
      </w:pPr>
      <w:ins w:id="25565" w:author="C3-253219" w:date="2025-08-29T15:43:00Z" w16du:dateUtc="2025-08-06T10:57:00Z">
        <w:r w:rsidRPr="00C07EFD">
          <w:rPr>
            <w:lang w:val="en-US" w:eastAsia="es-ES"/>
          </w:rPr>
          <w:t xml:space="preserve">          scopes: {}</w:t>
        </w:r>
      </w:ins>
    </w:p>
    <w:p w14:paraId="1EA37469" w14:textId="77777777" w:rsidR="008332F0" w:rsidRPr="00C07EFD" w:rsidRDefault="008332F0" w:rsidP="008332F0">
      <w:pPr>
        <w:pStyle w:val="PL"/>
        <w:rPr>
          <w:ins w:id="25566" w:author="C3-253219" w:date="2025-08-29T15:43:00Z" w16du:dateUtc="2025-08-06T10:57:00Z"/>
          <w:lang w:val="en-US" w:eastAsia="es-ES"/>
        </w:rPr>
      </w:pPr>
    </w:p>
    <w:p w14:paraId="7FB5A094" w14:textId="77777777" w:rsidR="008332F0" w:rsidRPr="00C07EFD" w:rsidRDefault="008332F0" w:rsidP="008332F0">
      <w:pPr>
        <w:pStyle w:val="PL"/>
        <w:rPr>
          <w:ins w:id="25567" w:author="C3-253219" w:date="2025-08-29T15:43:00Z" w16du:dateUtc="2025-08-06T10:57:00Z"/>
          <w:lang w:val="en-US" w:eastAsia="es-ES"/>
        </w:rPr>
      </w:pPr>
      <w:ins w:id="25568" w:author="C3-253219" w:date="2025-08-29T15:43:00Z" w16du:dateUtc="2025-08-06T10:57:00Z">
        <w:r w:rsidRPr="00C07EFD">
          <w:rPr>
            <w:lang w:val="en-US" w:eastAsia="es-ES"/>
          </w:rPr>
          <w:t xml:space="preserve">  schemas:</w:t>
        </w:r>
      </w:ins>
    </w:p>
    <w:p w14:paraId="75DE560F" w14:textId="77777777" w:rsidR="008332F0" w:rsidRPr="00C07EFD" w:rsidRDefault="008332F0" w:rsidP="008332F0">
      <w:pPr>
        <w:pStyle w:val="PL"/>
        <w:rPr>
          <w:ins w:id="25569" w:author="C3-253219" w:date="2025-08-29T15:43:00Z" w16du:dateUtc="2025-08-06T10:57:00Z"/>
          <w:lang w:val="en-US" w:eastAsia="es-ES"/>
        </w:rPr>
      </w:pPr>
      <w:ins w:id="25570" w:author="C3-253219" w:date="2025-08-29T15:43:00Z" w16du:dateUtc="2025-08-06T10:57:00Z">
        <w:r w:rsidRPr="00C07EFD">
          <w:rPr>
            <w:lang w:val="en-US" w:eastAsia="es-ES"/>
          </w:rPr>
          <w:t xml:space="preserve">    </w:t>
        </w:r>
      </w:ins>
      <w:ins w:id="25571" w:author="C3-253219" w:date="2025-08-29T15:43:00Z" w16du:dateUtc="2025-08-06T11:35:00Z">
        <w:r w:rsidRPr="00C07EFD">
          <w:t>ClientSelSub</w:t>
        </w:r>
      </w:ins>
      <w:ins w:id="25572" w:author="C3-253219" w:date="2025-08-29T15:43:00Z" w16du:dateUtc="2025-08-06T10:57:00Z">
        <w:r w:rsidRPr="00C07EFD">
          <w:rPr>
            <w:lang w:val="en-US" w:eastAsia="es-ES"/>
          </w:rPr>
          <w:t>:</w:t>
        </w:r>
      </w:ins>
    </w:p>
    <w:p w14:paraId="6D9866DF" w14:textId="77777777" w:rsidR="008332F0" w:rsidRPr="00C07EFD" w:rsidRDefault="008332F0" w:rsidP="008332F0">
      <w:pPr>
        <w:pStyle w:val="PL"/>
        <w:rPr>
          <w:ins w:id="25573" w:author="C3-253219" w:date="2025-08-29T15:43:00Z" w16du:dateUtc="2025-08-06T10:57:00Z"/>
          <w:lang w:val="en-US" w:eastAsia="es-ES"/>
        </w:rPr>
      </w:pPr>
      <w:ins w:id="25574" w:author="C3-253219" w:date="2025-08-29T15:43:00Z" w16du:dateUtc="2025-08-06T10:57:00Z">
        <w:r w:rsidRPr="00C07EFD">
          <w:rPr>
            <w:lang w:val="en-US" w:eastAsia="es-ES"/>
          </w:rPr>
          <w:t xml:space="preserve">      description: </w:t>
        </w:r>
      </w:ins>
      <w:ins w:id="25575" w:author="C3-253219" w:date="2025-08-29T15:43:00Z" w16du:dateUtc="2025-08-06T11:37:00Z">
        <w:r w:rsidRPr="00C07EFD">
          <w:t>Represents the AIMLE Client selection subscription information.</w:t>
        </w:r>
      </w:ins>
    </w:p>
    <w:p w14:paraId="0AAF68BC" w14:textId="77777777" w:rsidR="008332F0" w:rsidRPr="00C07EFD" w:rsidRDefault="008332F0" w:rsidP="008332F0">
      <w:pPr>
        <w:pStyle w:val="PL"/>
        <w:rPr>
          <w:ins w:id="25576" w:author="C3-253219" w:date="2025-08-29T15:43:00Z" w16du:dateUtc="2025-08-06T10:57:00Z"/>
          <w:lang w:val="en-US" w:eastAsia="es-ES"/>
        </w:rPr>
      </w:pPr>
      <w:ins w:id="25577" w:author="C3-253219" w:date="2025-08-29T15:43:00Z" w16du:dateUtc="2025-08-06T10:57:00Z">
        <w:r w:rsidRPr="00C07EFD">
          <w:rPr>
            <w:lang w:val="en-US" w:eastAsia="es-ES"/>
          </w:rPr>
          <w:t xml:space="preserve">      type: object</w:t>
        </w:r>
      </w:ins>
    </w:p>
    <w:p w14:paraId="0651A12F" w14:textId="77777777" w:rsidR="008332F0" w:rsidRPr="00C07EFD" w:rsidRDefault="008332F0" w:rsidP="008332F0">
      <w:pPr>
        <w:pStyle w:val="PL"/>
        <w:rPr>
          <w:ins w:id="25578" w:author="C3-253219" w:date="2025-08-29T15:43:00Z" w16du:dateUtc="2025-08-06T10:57:00Z"/>
          <w:lang w:val="en-US" w:eastAsia="es-ES"/>
        </w:rPr>
      </w:pPr>
      <w:ins w:id="25579" w:author="C3-253219" w:date="2025-08-29T15:43:00Z" w16du:dateUtc="2025-08-06T10:57:00Z">
        <w:r w:rsidRPr="00C07EFD">
          <w:rPr>
            <w:lang w:val="en-US" w:eastAsia="es-ES"/>
          </w:rPr>
          <w:t xml:space="preserve">      properties:</w:t>
        </w:r>
      </w:ins>
    </w:p>
    <w:p w14:paraId="04A133FC" w14:textId="77777777" w:rsidR="008332F0" w:rsidRPr="00C07EFD" w:rsidRDefault="008332F0" w:rsidP="008332F0">
      <w:pPr>
        <w:pStyle w:val="PL"/>
        <w:rPr>
          <w:ins w:id="25580" w:author="C3-253219" w:date="2025-08-29T15:43:00Z" w16du:dateUtc="2025-08-06T10:57:00Z"/>
          <w:lang w:val="en-US" w:eastAsia="es-ES"/>
        </w:rPr>
      </w:pPr>
      <w:ins w:id="25581" w:author="C3-253219" w:date="2025-08-29T15:43:00Z" w16du:dateUtc="2025-08-06T10:57:00Z">
        <w:r w:rsidRPr="00C07EFD">
          <w:rPr>
            <w:lang w:val="en-US" w:eastAsia="es-ES"/>
          </w:rPr>
          <w:t xml:space="preserve">        </w:t>
        </w:r>
      </w:ins>
      <w:ins w:id="25582" w:author="C3-253219" w:date="2025-08-29T15:43:00Z" w16du:dateUtc="2025-08-06T11:37:00Z">
        <w:r w:rsidRPr="00C07EFD">
          <w:t>selCriteria</w:t>
        </w:r>
      </w:ins>
      <w:ins w:id="25583" w:author="C3-253219" w:date="2025-08-29T15:43:00Z" w16du:dateUtc="2025-08-06T10:57:00Z">
        <w:r w:rsidRPr="00C07EFD">
          <w:rPr>
            <w:lang w:val="en-US" w:eastAsia="es-ES"/>
          </w:rPr>
          <w:t>:</w:t>
        </w:r>
      </w:ins>
    </w:p>
    <w:p w14:paraId="37540EF5" w14:textId="77777777" w:rsidR="008332F0" w:rsidRPr="00C07EFD" w:rsidRDefault="008332F0" w:rsidP="008332F0">
      <w:pPr>
        <w:pStyle w:val="PL"/>
        <w:rPr>
          <w:ins w:id="25584" w:author="C3-253219" w:date="2025-08-29T15:43:00Z" w16du:dateUtc="2025-08-06T11:37:00Z"/>
        </w:rPr>
      </w:pPr>
      <w:ins w:id="25585" w:author="C3-253219" w:date="2025-08-29T15:43:00Z" w16du:dateUtc="2025-08-06T10:57:00Z">
        <w:r w:rsidRPr="00C07EFD">
          <w:t xml:space="preserve">          </w:t>
        </w:r>
      </w:ins>
      <w:ins w:id="25586" w:author="C3-253219" w:date="2025-08-29T15:43:00Z" w16du:dateUtc="2025-08-06T11:37:00Z">
        <w:r w:rsidRPr="00C07EFD">
          <w:t>$ref: '</w:t>
        </w:r>
      </w:ins>
      <w:ins w:id="25587" w:author="C3-253219" w:date="2025-08-29T15:43:00Z" w16du:dateUtc="2025-08-06T11:41:00Z">
        <w:r w:rsidRPr="00C07EFD">
          <w:rPr>
            <w:lang w:val="en-US" w:eastAsia="es-ES"/>
          </w:rPr>
          <w:t>TS29482_AIMLES_AIMLEClientDiscovery.yaml</w:t>
        </w:r>
      </w:ins>
      <w:ins w:id="25588" w:author="C3-253219" w:date="2025-08-29T15:43:00Z" w16du:dateUtc="2025-08-06T11:37:00Z">
        <w:r w:rsidRPr="00C07EFD">
          <w:t>#/components/schemas/</w:t>
        </w:r>
      </w:ins>
      <w:ins w:id="25589" w:author="C3-253219" w:date="2025-08-29T15:43:00Z" w16du:dateUtc="2025-08-06T11:38:00Z">
        <w:r w:rsidRPr="00C07EFD">
          <w:t>ClientDiscCriteria</w:t>
        </w:r>
      </w:ins>
      <w:ins w:id="25590" w:author="C3-253219" w:date="2025-08-29T15:43:00Z" w16du:dateUtc="2025-08-06T11:37:00Z">
        <w:r w:rsidRPr="00C07EFD">
          <w:t>'</w:t>
        </w:r>
      </w:ins>
    </w:p>
    <w:p w14:paraId="2ECEA0A0" w14:textId="77777777" w:rsidR="008332F0" w:rsidRPr="00C07EFD" w:rsidRDefault="008332F0" w:rsidP="008332F0">
      <w:pPr>
        <w:pStyle w:val="PL"/>
        <w:rPr>
          <w:ins w:id="25591" w:author="C3-253219" w:date="2025-08-29T15:43:00Z" w16du:dateUtc="2025-08-06T10:57:00Z"/>
          <w:lang w:val="en-US" w:eastAsia="es-ES"/>
        </w:rPr>
      </w:pPr>
      <w:ins w:id="25592" w:author="C3-253219" w:date="2025-08-29T15:43:00Z" w16du:dateUtc="2025-08-06T10:57:00Z">
        <w:r w:rsidRPr="00C07EFD">
          <w:rPr>
            <w:lang w:val="en-US" w:eastAsia="es-ES"/>
          </w:rPr>
          <w:t xml:space="preserve">        </w:t>
        </w:r>
      </w:ins>
      <w:ins w:id="25593" w:author="C3-253219" w:date="2025-08-29T15:43:00Z" w16du:dateUtc="2025-08-06T11:38:00Z">
        <w:r w:rsidRPr="00C07EFD">
          <w:t>reqNum</w:t>
        </w:r>
      </w:ins>
      <w:ins w:id="25594" w:author="C3-253219" w:date="2025-08-29T15:43:00Z" w16du:dateUtc="2025-08-06T10:57:00Z">
        <w:r w:rsidRPr="00C07EFD">
          <w:rPr>
            <w:lang w:val="en-US" w:eastAsia="es-ES"/>
          </w:rPr>
          <w:t>:</w:t>
        </w:r>
      </w:ins>
    </w:p>
    <w:p w14:paraId="47F4E8E0" w14:textId="77777777" w:rsidR="008332F0" w:rsidRPr="00C07EFD" w:rsidRDefault="008332F0" w:rsidP="008332F0">
      <w:pPr>
        <w:pStyle w:val="PL"/>
        <w:rPr>
          <w:ins w:id="25595" w:author="C3-253219" w:date="2025-08-29T15:43:00Z" w16du:dateUtc="2025-08-06T11:39:00Z"/>
          <w:lang w:val="en-US" w:eastAsia="es-ES"/>
        </w:rPr>
      </w:pPr>
      <w:ins w:id="25596" w:author="C3-253219" w:date="2025-08-29T15:43:00Z" w16du:dateUtc="2025-08-06T10:57:00Z">
        <w:r w:rsidRPr="00C07EFD">
          <w:rPr>
            <w:lang w:val="en-US" w:eastAsia="es-ES"/>
          </w:rPr>
          <w:t xml:space="preserve">          </w:t>
        </w:r>
      </w:ins>
      <w:ins w:id="25597" w:author="C3-253219" w:date="2025-08-29T15:43:00Z" w16du:dateUtc="2025-08-06T11:39:00Z">
        <w:r w:rsidRPr="00C07EFD">
          <w:rPr>
            <w:lang w:val="en-US" w:eastAsia="es-ES"/>
          </w:rPr>
          <w:t>$ref: 'TS29571_CommonData.yaml#/components/schemas/Uinteger'</w:t>
        </w:r>
      </w:ins>
    </w:p>
    <w:p w14:paraId="1996AF8C" w14:textId="77777777" w:rsidR="008332F0" w:rsidRPr="00C07EFD" w:rsidRDefault="008332F0" w:rsidP="008332F0">
      <w:pPr>
        <w:pStyle w:val="PL"/>
        <w:rPr>
          <w:ins w:id="25598" w:author="C3-253219" w:date="2025-08-29T15:43:00Z" w16du:dateUtc="2025-08-06T11:39:00Z"/>
          <w:lang w:val="en-US" w:eastAsia="es-ES"/>
        </w:rPr>
      </w:pPr>
      <w:ins w:id="25599" w:author="C3-253219" w:date="2025-08-29T15:43:00Z" w16du:dateUtc="2025-08-06T11:39:00Z">
        <w:r w:rsidRPr="00C07EFD">
          <w:rPr>
            <w:lang w:val="en-US" w:eastAsia="es-ES"/>
          </w:rPr>
          <w:t xml:space="preserve">        </w:t>
        </w:r>
        <w:r w:rsidRPr="00C07EFD">
          <w:t>notifUri</w:t>
        </w:r>
        <w:r w:rsidRPr="00C07EFD">
          <w:rPr>
            <w:lang w:val="en-US" w:eastAsia="es-ES"/>
          </w:rPr>
          <w:t>:</w:t>
        </w:r>
      </w:ins>
    </w:p>
    <w:p w14:paraId="44D93CFD" w14:textId="77777777" w:rsidR="008332F0" w:rsidRPr="00C07EFD" w:rsidRDefault="008332F0" w:rsidP="008332F0">
      <w:pPr>
        <w:pStyle w:val="PL"/>
        <w:rPr>
          <w:ins w:id="25600" w:author="C3-253219" w:date="2025-08-29T15:43:00Z" w16du:dateUtc="2025-08-06T11:39:00Z"/>
          <w:lang w:val="en-US" w:eastAsia="es-ES"/>
        </w:rPr>
      </w:pPr>
      <w:ins w:id="25601" w:author="C3-253219" w:date="2025-08-29T15:43:00Z" w16du:dateUtc="2025-08-06T11:39:00Z">
        <w:r w:rsidRPr="00C07EFD">
          <w:rPr>
            <w:lang w:val="en-US" w:eastAsia="es-ES"/>
          </w:rPr>
          <w:t xml:space="preserve">          $ref: 'TS29122_CommonData.yaml#/components/schemas/Uri'</w:t>
        </w:r>
      </w:ins>
    </w:p>
    <w:p w14:paraId="5D05996A" w14:textId="77777777" w:rsidR="008332F0" w:rsidRPr="00C07EFD" w:rsidRDefault="008332F0" w:rsidP="008332F0">
      <w:pPr>
        <w:pStyle w:val="PL"/>
        <w:rPr>
          <w:ins w:id="25602" w:author="C3-253219" w:date="2025-08-29T15:43:00Z" w16du:dateUtc="2025-08-06T11:39:00Z"/>
          <w:lang w:val="en-US" w:eastAsia="es-ES"/>
        </w:rPr>
      </w:pPr>
      <w:ins w:id="25603" w:author="C3-253219" w:date="2025-08-29T15:43:00Z" w16du:dateUtc="2025-08-06T11:39:00Z">
        <w:r w:rsidRPr="00C07EFD">
          <w:rPr>
            <w:lang w:val="en-US" w:eastAsia="es-ES"/>
          </w:rPr>
          <w:t xml:space="preserve">        </w:t>
        </w:r>
        <w:r w:rsidRPr="00C07EFD">
          <w:t>suppFeat</w:t>
        </w:r>
        <w:r w:rsidRPr="00C07EFD">
          <w:rPr>
            <w:lang w:val="en-US" w:eastAsia="es-ES"/>
          </w:rPr>
          <w:t>:</w:t>
        </w:r>
      </w:ins>
    </w:p>
    <w:p w14:paraId="3ADB59BD" w14:textId="77777777" w:rsidR="008332F0" w:rsidRPr="00C07EFD" w:rsidRDefault="008332F0" w:rsidP="008332F0">
      <w:pPr>
        <w:pStyle w:val="PL"/>
        <w:rPr>
          <w:ins w:id="25604" w:author="C3-253219" w:date="2025-08-29T15:43:00Z" w16du:dateUtc="2025-08-06T11:39:00Z"/>
          <w:lang w:val="en-US" w:eastAsia="es-ES"/>
        </w:rPr>
      </w:pPr>
      <w:ins w:id="25605" w:author="C3-253219" w:date="2025-08-29T15:43:00Z" w16du:dateUtc="2025-08-06T11:39:00Z">
        <w:r w:rsidRPr="00C07EFD">
          <w:rPr>
            <w:lang w:val="en-US" w:eastAsia="es-ES"/>
          </w:rPr>
          <w:t xml:space="preserve">          $ref: 'TS29571_CommonData.yaml#/components/schemas/SupportedFeatures'</w:t>
        </w:r>
      </w:ins>
    </w:p>
    <w:p w14:paraId="0C0E8686" w14:textId="77777777" w:rsidR="008332F0" w:rsidRPr="00C07EFD" w:rsidRDefault="008332F0" w:rsidP="008332F0">
      <w:pPr>
        <w:pStyle w:val="PL"/>
        <w:rPr>
          <w:ins w:id="25606" w:author="C3-253219" w:date="2025-08-29T15:43:00Z" w16du:dateUtc="2025-08-06T11:39:00Z"/>
          <w:lang w:val="en-US" w:eastAsia="es-ES"/>
        </w:rPr>
      </w:pPr>
      <w:ins w:id="25607" w:author="C3-253219" w:date="2025-08-29T15:43:00Z" w16du:dateUtc="2025-08-06T11:39:00Z">
        <w:r w:rsidRPr="00C07EFD">
          <w:rPr>
            <w:lang w:val="en-US" w:eastAsia="es-ES"/>
          </w:rPr>
          <w:t xml:space="preserve">      required:</w:t>
        </w:r>
      </w:ins>
    </w:p>
    <w:p w14:paraId="244B7482" w14:textId="77777777" w:rsidR="008332F0" w:rsidRPr="00C07EFD" w:rsidRDefault="008332F0" w:rsidP="008332F0">
      <w:pPr>
        <w:pStyle w:val="PL"/>
        <w:rPr>
          <w:ins w:id="25608" w:author="C3-253219" w:date="2025-08-29T15:43:00Z" w16du:dateUtc="2025-08-06T11:39:00Z"/>
        </w:rPr>
      </w:pPr>
      <w:ins w:id="25609" w:author="C3-253219" w:date="2025-08-29T15:43:00Z" w16du:dateUtc="2025-08-06T11:39:00Z">
        <w:r w:rsidRPr="00C07EFD">
          <w:rPr>
            <w:lang w:val="en-US" w:eastAsia="es-ES"/>
          </w:rPr>
          <w:t xml:space="preserve">        - </w:t>
        </w:r>
        <w:r w:rsidRPr="00C07EFD">
          <w:t>selCriteria</w:t>
        </w:r>
      </w:ins>
    </w:p>
    <w:p w14:paraId="7DC1710B" w14:textId="77777777" w:rsidR="008332F0" w:rsidRPr="00C07EFD" w:rsidRDefault="008332F0" w:rsidP="008332F0">
      <w:pPr>
        <w:pStyle w:val="PL"/>
        <w:rPr>
          <w:ins w:id="25610" w:author="C3-253219" w:date="2025-08-29T15:43:00Z" w16du:dateUtc="2025-08-06T11:39:00Z"/>
        </w:rPr>
      </w:pPr>
      <w:ins w:id="25611" w:author="C3-253219" w:date="2025-08-29T15:43:00Z" w16du:dateUtc="2025-08-06T11:39:00Z">
        <w:r w:rsidRPr="00C07EFD">
          <w:rPr>
            <w:lang w:val="en-US" w:eastAsia="es-ES"/>
          </w:rPr>
          <w:t xml:space="preserve">        - </w:t>
        </w:r>
        <w:r w:rsidRPr="00C07EFD">
          <w:t>notifUri</w:t>
        </w:r>
      </w:ins>
    </w:p>
    <w:p w14:paraId="011AC0B1" w14:textId="77777777" w:rsidR="008332F0" w:rsidRPr="00C07EFD" w:rsidRDefault="008332F0" w:rsidP="008332F0">
      <w:pPr>
        <w:pStyle w:val="PL"/>
        <w:rPr>
          <w:ins w:id="25612" w:author="C3-253219" w:date="2025-08-29T15:43:00Z" w16du:dateUtc="2025-08-06T10:57:00Z"/>
          <w:lang w:val="en-US" w:eastAsia="es-ES"/>
        </w:rPr>
      </w:pPr>
    </w:p>
    <w:p w14:paraId="7A5EE5FE" w14:textId="77777777" w:rsidR="008332F0" w:rsidRPr="00C07EFD" w:rsidRDefault="008332F0" w:rsidP="008332F0">
      <w:pPr>
        <w:pStyle w:val="PL"/>
        <w:rPr>
          <w:ins w:id="25613" w:author="C3-253219" w:date="2025-08-29T15:43:00Z" w16du:dateUtc="2025-08-06T10:57:00Z"/>
          <w:lang w:val="en-US" w:eastAsia="es-ES"/>
        </w:rPr>
      </w:pPr>
      <w:ins w:id="25614" w:author="C3-253219" w:date="2025-08-29T15:43:00Z" w16du:dateUtc="2025-08-06T10:57:00Z">
        <w:r w:rsidRPr="00C07EFD">
          <w:rPr>
            <w:lang w:val="en-US" w:eastAsia="es-ES"/>
          </w:rPr>
          <w:t xml:space="preserve">    </w:t>
        </w:r>
      </w:ins>
      <w:ins w:id="25615" w:author="C3-253219" w:date="2025-08-29T15:43:00Z" w16du:dateUtc="2025-08-06T11:41:00Z">
        <w:r w:rsidRPr="00C07EFD">
          <w:t>ClientSelNotif</w:t>
        </w:r>
      </w:ins>
      <w:ins w:id="25616" w:author="C3-253219" w:date="2025-08-29T15:43:00Z" w16du:dateUtc="2025-08-06T10:57:00Z">
        <w:r w:rsidRPr="00C07EFD">
          <w:rPr>
            <w:lang w:val="en-US" w:eastAsia="es-ES"/>
          </w:rPr>
          <w:t>:</w:t>
        </w:r>
      </w:ins>
    </w:p>
    <w:p w14:paraId="25AA3B1C" w14:textId="77777777" w:rsidR="008332F0" w:rsidRPr="00C07EFD" w:rsidRDefault="008332F0" w:rsidP="008332F0">
      <w:pPr>
        <w:pStyle w:val="PL"/>
        <w:rPr>
          <w:ins w:id="25617" w:author="C3-253219" w:date="2025-08-29T15:43:00Z" w16du:dateUtc="2025-08-06T10:57:00Z"/>
          <w:lang w:val="en-US" w:eastAsia="es-ES"/>
        </w:rPr>
      </w:pPr>
      <w:ins w:id="25618" w:author="C3-253219" w:date="2025-08-29T15:43:00Z" w16du:dateUtc="2025-08-06T10:57:00Z">
        <w:r w:rsidRPr="00C07EFD">
          <w:rPr>
            <w:lang w:val="en-US" w:eastAsia="es-ES"/>
          </w:rPr>
          <w:t xml:space="preserve">      description: </w:t>
        </w:r>
      </w:ins>
      <w:ins w:id="25619" w:author="C3-253219" w:date="2025-08-29T15:43:00Z" w16du:dateUtc="2025-08-06T11:41:00Z">
        <w:r w:rsidRPr="00C07EFD">
          <w:t>Represents the AIMLE Client selection notification.</w:t>
        </w:r>
      </w:ins>
    </w:p>
    <w:p w14:paraId="0EAA6D87" w14:textId="77777777" w:rsidR="008332F0" w:rsidRPr="00C07EFD" w:rsidRDefault="008332F0" w:rsidP="008332F0">
      <w:pPr>
        <w:pStyle w:val="PL"/>
        <w:rPr>
          <w:ins w:id="25620" w:author="C3-253219" w:date="2025-08-29T15:43:00Z" w16du:dateUtc="2025-08-06T10:57:00Z"/>
          <w:lang w:val="en-US" w:eastAsia="es-ES"/>
        </w:rPr>
      </w:pPr>
      <w:ins w:id="25621" w:author="C3-253219" w:date="2025-08-29T15:43:00Z" w16du:dateUtc="2025-08-06T10:57:00Z">
        <w:r w:rsidRPr="00C07EFD">
          <w:rPr>
            <w:lang w:val="en-US" w:eastAsia="es-ES"/>
          </w:rPr>
          <w:t xml:space="preserve">      type: object</w:t>
        </w:r>
      </w:ins>
    </w:p>
    <w:p w14:paraId="3B388B0A" w14:textId="77777777" w:rsidR="008332F0" w:rsidRPr="00C07EFD" w:rsidRDefault="008332F0" w:rsidP="008332F0">
      <w:pPr>
        <w:pStyle w:val="PL"/>
        <w:rPr>
          <w:ins w:id="25622" w:author="C3-253219" w:date="2025-08-29T15:43:00Z" w16du:dateUtc="2025-08-06T10:57:00Z"/>
          <w:lang w:val="en-US" w:eastAsia="es-ES"/>
        </w:rPr>
      </w:pPr>
      <w:ins w:id="25623" w:author="C3-253219" w:date="2025-08-29T15:43:00Z" w16du:dateUtc="2025-08-06T10:57:00Z">
        <w:r w:rsidRPr="00C07EFD">
          <w:rPr>
            <w:lang w:val="en-US" w:eastAsia="es-ES"/>
          </w:rPr>
          <w:t xml:space="preserve">      properties:</w:t>
        </w:r>
      </w:ins>
    </w:p>
    <w:p w14:paraId="033AE4EA" w14:textId="77777777" w:rsidR="008332F0" w:rsidRPr="00C07EFD" w:rsidRDefault="008332F0" w:rsidP="008332F0">
      <w:pPr>
        <w:pStyle w:val="PL"/>
        <w:rPr>
          <w:ins w:id="25624" w:author="C3-253219" w:date="2025-08-29T15:43:00Z" w16du:dateUtc="2025-08-06T11:42:00Z"/>
          <w:lang w:val="en-US" w:eastAsia="es-ES"/>
        </w:rPr>
      </w:pPr>
      <w:ins w:id="25625" w:author="C3-253219" w:date="2025-08-29T15:43:00Z" w16du:dateUtc="2025-08-06T11:42:00Z">
        <w:r w:rsidRPr="00C07EFD">
          <w:rPr>
            <w:lang w:val="en-US" w:eastAsia="es-ES"/>
          </w:rPr>
          <w:t xml:space="preserve">        </w:t>
        </w:r>
        <w:r w:rsidRPr="00C07EFD">
          <w:t>reports</w:t>
        </w:r>
        <w:r w:rsidRPr="00C07EFD">
          <w:rPr>
            <w:lang w:val="en-US" w:eastAsia="es-ES"/>
          </w:rPr>
          <w:t>:</w:t>
        </w:r>
      </w:ins>
    </w:p>
    <w:p w14:paraId="056C962A" w14:textId="77777777" w:rsidR="008332F0" w:rsidRPr="00C07EFD" w:rsidRDefault="008332F0" w:rsidP="008332F0">
      <w:pPr>
        <w:pStyle w:val="PL"/>
        <w:rPr>
          <w:ins w:id="25626" w:author="C3-253219" w:date="2025-08-29T15:43:00Z" w16du:dateUtc="2025-08-06T11:42:00Z"/>
        </w:rPr>
      </w:pPr>
      <w:ins w:id="25627" w:author="C3-253219" w:date="2025-08-29T15:43:00Z" w16du:dateUtc="2025-08-06T11:42:00Z">
        <w:r w:rsidRPr="00C07EFD">
          <w:t xml:space="preserve">          type: array</w:t>
        </w:r>
      </w:ins>
    </w:p>
    <w:p w14:paraId="31C982BB" w14:textId="77777777" w:rsidR="008332F0" w:rsidRPr="00C07EFD" w:rsidRDefault="008332F0" w:rsidP="008332F0">
      <w:pPr>
        <w:pStyle w:val="PL"/>
        <w:rPr>
          <w:ins w:id="25628" w:author="C3-253219" w:date="2025-08-29T15:43:00Z" w16du:dateUtc="2025-08-06T11:42:00Z"/>
          <w:lang w:val="en-US" w:eastAsia="es-ES"/>
        </w:rPr>
      </w:pPr>
      <w:ins w:id="25629" w:author="C3-253219" w:date="2025-08-29T15:43:00Z" w16du:dateUtc="2025-08-06T11:42:00Z">
        <w:r w:rsidRPr="00C07EFD">
          <w:rPr>
            <w:lang w:val="en-US" w:eastAsia="es-ES"/>
          </w:rPr>
          <w:t xml:space="preserve">          items:</w:t>
        </w:r>
      </w:ins>
    </w:p>
    <w:p w14:paraId="1AA9169E" w14:textId="77777777" w:rsidR="008332F0" w:rsidRPr="00C07EFD" w:rsidRDefault="008332F0" w:rsidP="008332F0">
      <w:pPr>
        <w:pStyle w:val="PL"/>
        <w:rPr>
          <w:ins w:id="25630" w:author="C3-253219" w:date="2025-08-29T15:43:00Z" w16du:dateUtc="2025-08-06T11:42:00Z"/>
        </w:rPr>
      </w:pPr>
      <w:ins w:id="25631" w:author="C3-253219" w:date="2025-08-29T15:43:00Z" w16du:dateUtc="2025-08-06T11:42:00Z">
        <w:r w:rsidRPr="00C07EFD">
          <w:rPr>
            <w:lang w:val="en-US" w:eastAsia="es-ES"/>
          </w:rPr>
          <w:t xml:space="preserve">            </w:t>
        </w:r>
        <w:r w:rsidRPr="00C07EFD">
          <w:t>$ref: '#/components/schemas/SelUpdate'</w:t>
        </w:r>
      </w:ins>
    </w:p>
    <w:p w14:paraId="63D57C0F" w14:textId="77777777" w:rsidR="008332F0" w:rsidRPr="00C07EFD" w:rsidRDefault="008332F0" w:rsidP="008332F0">
      <w:pPr>
        <w:pStyle w:val="PL"/>
        <w:rPr>
          <w:ins w:id="25632" w:author="C3-253219" w:date="2025-08-29T15:43:00Z" w16du:dateUtc="2025-08-06T11:42:00Z"/>
        </w:rPr>
      </w:pPr>
      <w:ins w:id="25633" w:author="C3-253219" w:date="2025-08-29T15:43:00Z" w16du:dateUtc="2025-08-06T11:42:00Z">
        <w:r w:rsidRPr="00C07EFD">
          <w:t xml:space="preserve">          minItems: 1</w:t>
        </w:r>
      </w:ins>
    </w:p>
    <w:p w14:paraId="100526AD" w14:textId="77777777" w:rsidR="008332F0" w:rsidRPr="00C07EFD" w:rsidRDefault="008332F0" w:rsidP="008332F0">
      <w:pPr>
        <w:pStyle w:val="PL"/>
        <w:rPr>
          <w:ins w:id="25634" w:author="C3-253219" w:date="2025-08-29T15:43:00Z" w16du:dateUtc="2025-08-06T10:57:00Z"/>
        </w:rPr>
      </w:pPr>
      <w:ins w:id="25635" w:author="C3-253219" w:date="2025-08-29T15:43:00Z" w16du:dateUtc="2025-08-06T10:57:00Z">
        <w:r w:rsidRPr="00C07EFD">
          <w:t xml:space="preserve">        timestamp:</w:t>
        </w:r>
      </w:ins>
    </w:p>
    <w:p w14:paraId="30A98720" w14:textId="77777777" w:rsidR="008332F0" w:rsidRPr="00C07EFD" w:rsidRDefault="008332F0" w:rsidP="008332F0">
      <w:pPr>
        <w:pStyle w:val="PL"/>
        <w:rPr>
          <w:ins w:id="25636" w:author="C3-253219" w:date="2025-08-29T15:43:00Z" w16du:dateUtc="2025-08-06T10:57:00Z"/>
        </w:rPr>
      </w:pPr>
      <w:ins w:id="25637" w:author="C3-253219" w:date="2025-08-29T15:43:00Z" w16du:dateUtc="2025-08-06T10:57:00Z">
        <w:r w:rsidRPr="00C07EFD">
          <w:t xml:space="preserve">          $ref: 'TS29122_CommonData.yaml#/components/schemas/DateTime'</w:t>
        </w:r>
      </w:ins>
    </w:p>
    <w:p w14:paraId="72B1AD04" w14:textId="77777777" w:rsidR="008332F0" w:rsidRPr="00C07EFD" w:rsidRDefault="008332F0" w:rsidP="008332F0">
      <w:pPr>
        <w:pStyle w:val="PL"/>
        <w:rPr>
          <w:ins w:id="25638" w:author="C3-253219" w:date="2025-08-29T15:43:00Z" w16du:dateUtc="2025-08-06T10:57:00Z"/>
          <w:lang w:val="en-US" w:eastAsia="es-ES"/>
        </w:rPr>
      </w:pPr>
      <w:ins w:id="25639" w:author="C3-253219" w:date="2025-08-29T15:43:00Z" w16du:dateUtc="2025-08-06T10:57:00Z">
        <w:r w:rsidRPr="00C07EFD">
          <w:rPr>
            <w:lang w:val="en-US" w:eastAsia="es-ES"/>
          </w:rPr>
          <w:t xml:space="preserve">      required:</w:t>
        </w:r>
      </w:ins>
    </w:p>
    <w:p w14:paraId="25475CDA" w14:textId="77777777" w:rsidR="008332F0" w:rsidRPr="00C07EFD" w:rsidRDefault="008332F0" w:rsidP="008332F0">
      <w:pPr>
        <w:pStyle w:val="PL"/>
        <w:rPr>
          <w:ins w:id="25640" w:author="C3-253219" w:date="2025-08-29T15:43:00Z" w16du:dateUtc="2025-08-06T10:57:00Z"/>
        </w:rPr>
      </w:pPr>
      <w:ins w:id="25641" w:author="C3-253219" w:date="2025-08-29T15:43:00Z" w16du:dateUtc="2025-08-06T10:57:00Z">
        <w:r w:rsidRPr="00C07EFD">
          <w:rPr>
            <w:lang w:val="en-US" w:eastAsia="es-ES"/>
          </w:rPr>
          <w:t xml:space="preserve">        - </w:t>
        </w:r>
      </w:ins>
      <w:ins w:id="25642" w:author="C3-253219" w:date="2025-08-29T15:43:00Z" w16du:dateUtc="2025-08-06T11:42:00Z">
        <w:r w:rsidRPr="00C07EFD">
          <w:t>reports</w:t>
        </w:r>
      </w:ins>
    </w:p>
    <w:p w14:paraId="3DC1EE56" w14:textId="77777777" w:rsidR="008332F0" w:rsidRPr="00C07EFD" w:rsidRDefault="008332F0" w:rsidP="008332F0">
      <w:pPr>
        <w:pStyle w:val="PL"/>
        <w:rPr>
          <w:ins w:id="25643" w:author="C3-253219" w:date="2025-08-29T15:43:00Z" w16du:dateUtc="2025-08-06T11:45:00Z"/>
          <w:lang w:val="en-US" w:eastAsia="es-ES"/>
        </w:rPr>
      </w:pPr>
    </w:p>
    <w:p w14:paraId="53E13C99" w14:textId="77777777" w:rsidR="008332F0" w:rsidRPr="00C07EFD" w:rsidRDefault="008332F0" w:rsidP="008332F0">
      <w:pPr>
        <w:pStyle w:val="PL"/>
        <w:rPr>
          <w:ins w:id="25644" w:author="C3-253219" w:date="2025-08-29T15:43:00Z" w16du:dateUtc="2025-08-06T11:45:00Z"/>
          <w:lang w:val="en-US" w:eastAsia="es-ES"/>
        </w:rPr>
      </w:pPr>
      <w:ins w:id="25645" w:author="C3-253219" w:date="2025-08-29T15:43:00Z" w16du:dateUtc="2025-08-06T11:45:00Z">
        <w:r w:rsidRPr="00C07EFD">
          <w:rPr>
            <w:lang w:val="en-US" w:eastAsia="es-ES"/>
          </w:rPr>
          <w:t xml:space="preserve">    </w:t>
        </w:r>
        <w:r w:rsidRPr="00C07EFD">
          <w:t>ClientSelSubPatch</w:t>
        </w:r>
        <w:r w:rsidRPr="00C07EFD">
          <w:rPr>
            <w:lang w:val="en-US" w:eastAsia="es-ES"/>
          </w:rPr>
          <w:t>:</w:t>
        </w:r>
      </w:ins>
    </w:p>
    <w:p w14:paraId="02DE8DE1" w14:textId="77777777" w:rsidR="008332F0" w:rsidRPr="00C07EFD" w:rsidRDefault="008332F0" w:rsidP="008332F0">
      <w:pPr>
        <w:pStyle w:val="PL"/>
        <w:rPr>
          <w:ins w:id="25646" w:author="C3-253219" w:date="2025-08-29T15:43:00Z" w16du:dateUtc="2025-08-06T11:45:00Z"/>
          <w:lang w:val="en-US" w:eastAsia="es-ES"/>
        </w:rPr>
      </w:pPr>
      <w:ins w:id="25647" w:author="C3-253219" w:date="2025-08-29T15:43:00Z" w16du:dateUtc="2025-08-06T11:45:00Z">
        <w:r w:rsidRPr="00C07EFD">
          <w:rPr>
            <w:lang w:val="en-US" w:eastAsia="es-ES"/>
          </w:rPr>
          <w:t xml:space="preserve">      description: &gt;</w:t>
        </w:r>
      </w:ins>
    </w:p>
    <w:p w14:paraId="2EF5B17A" w14:textId="77777777" w:rsidR="008332F0" w:rsidRPr="00C07EFD" w:rsidRDefault="008332F0" w:rsidP="008332F0">
      <w:pPr>
        <w:pStyle w:val="PL"/>
        <w:rPr>
          <w:ins w:id="25648" w:author="C3-253219" w:date="2025-08-29T15:43:00Z" w16du:dateUtc="2025-08-06T11:45:00Z"/>
        </w:rPr>
      </w:pPr>
      <w:ins w:id="25649" w:author="C3-253219" w:date="2025-08-29T15:43:00Z" w16du:dateUtc="2025-08-06T11:46:00Z">
        <w:r w:rsidRPr="00C07EFD">
          <w:rPr>
            <w:lang w:val="en-US" w:eastAsia="es-ES"/>
          </w:rPr>
          <w:t xml:space="preserve">        </w:t>
        </w:r>
      </w:ins>
      <w:ins w:id="25650" w:author="C3-253219" w:date="2025-08-29T15:43:00Z" w16du:dateUtc="2025-08-06T11:45:00Z">
        <w:r w:rsidRPr="00C07EFD">
          <w:t>Represents the requested modifications to a AIMLE Client</w:t>
        </w:r>
      </w:ins>
    </w:p>
    <w:p w14:paraId="22A66CC4" w14:textId="77777777" w:rsidR="008332F0" w:rsidRPr="00C07EFD" w:rsidRDefault="008332F0" w:rsidP="008332F0">
      <w:pPr>
        <w:pStyle w:val="PL"/>
        <w:rPr>
          <w:ins w:id="25651" w:author="C3-253219" w:date="2025-08-29T15:43:00Z" w16du:dateUtc="2025-08-06T11:45:00Z"/>
          <w:lang w:val="en-US" w:eastAsia="es-ES"/>
        </w:rPr>
      </w:pPr>
      <w:ins w:id="25652" w:author="C3-253219" w:date="2025-08-29T15:43:00Z" w16du:dateUtc="2025-08-06T11:45:00Z">
        <w:r w:rsidRPr="00C07EFD">
          <w:t xml:space="preserve">      </w:t>
        </w:r>
      </w:ins>
      <w:ins w:id="25653" w:author="C3-253219" w:date="2025-08-29T15:43:00Z" w16du:dateUtc="2025-08-06T11:46:00Z">
        <w:r w:rsidRPr="00C07EFD">
          <w:t xml:space="preserve">  </w:t>
        </w:r>
      </w:ins>
      <w:ins w:id="25654" w:author="C3-253219" w:date="2025-08-29T15:43:00Z" w16du:dateUtc="2025-08-06T11:45:00Z">
        <w:r w:rsidRPr="00C07EFD">
          <w:t>selection subscription information.</w:t>
        </w:r>
      </w:ins>
    </w:p>
    <w:p w14:paraId="65A764B5" w14:textId="77777777" w:rsidR="008332F0" w:rsidRPr="00C07EFD" w:rsidRDefault="008332F0" w:rsidP="008332F0">
      <w:pPr>
        <w:pStyle w:val="PL"/>
        <w:rPr>
          <w:ins w:id="25655" w:author="C3-253219" w:date="2025-08-29T15:43:00Z" w16du:dateUtc="2025-08-06T11:45:00Z"/>
          <w:lang w:val="en-US" w:eastAsia="es-ES"/>
        </w:rPr>
      </w:pPr>
      <w:ins w:id="25656" w:author="C3-253219" w:date="2025-08-29T15:43:00Z" w16du:dateUtc="2025-08-06T11:45:00Z">
        <w:r w:rsidRPr="00C07EFD">
          <w:rPr>
            <w:lang w:val="en-US" w:eastAsia="es-ES"/>
          </w:rPr>
          <w:t xml:space="preserve">      type: object</w:t>
        </w:r>
      </w:ins>
    </w:p>
    <w:p w14:paraId="61CF54DC" w14:textId="77777777" w:rsidR="008332F0" w:rsidRPr="00C07EFD" w:rsidRDefault="008332F0" w:rsidP="008332F0">
      <w:pPr>
        <w:pStyle w:val="PL"/>
        <w:rPr>
          <w:ins w:id="25657" w:author="C3-253219" w:date="2025-08-29T15:43:00Z" w16du:dateUtc="2025-08-06T11:45:00Z"/>
          <w:lang w:val="en-US" w:eastAsia="es-ES"/>
        </w:rPr>
      </w:pPr>
      <w:ins w:id="25658" w:author="C3-253219" w:date="2025-08-29T15:43:00Z" w16du:dateUtc="2025-08-06T11:45:00Z">
        <w:r w:rsidRPr="00C07EFD">
          <w:rPr>
            <w:lang w:val="en-US" w:eastAsia="es-ES"/>
          </w:rPr>
          <w:t xml:space="preserve">      properties:</w:t>
        </w:r>
      </w:ins>
    </w:p>
    <w:p w14:paraId="69F76558" w14:textId="77777777" w:rsidR="008332F0" w:rsidRPr="00C07EFD" w:rsidRDefault="008332F0" w:rsidP="008332F0">
      <w:pPr>
        <w:pStyle w:val="PL"/>
        <w:rPr>
          <w:ins w:id="25659" w:author="C3-253219" w:date="2025-08-29T15:43:00Z" w16du:dateUtc="2025-08-06T11:45:00Z"/>
          <w:lang w:val="en-US" w:eastAsia="es-ES"/>
        </w:rPr>
      </w:pPr>
      <w:ins w:id="25660" w:author="C3-253219" w:date="2025-08-29T15:43:00Z" w16du:dateUtc="2025-08-06T11:45:00Z">
        <w:r w:rsidRPr="00C07EFD">
          <w:rPr>
            <w:lang w:val="en-US" w:eastAsia="es-ES"/>
          </w:rPr>
          <w:t xml:space="preserve">        </w:t>
        </w:r>
        <w:r w:rsidRPr="00C07EFD">
          <w:t>selCriteria</w:t>
        </w:r>
        <w:r w:rsidRPr="00C07EFD">
          <w:rPr>
            <w:lang w:val="en-US" w:eastAsia="es-ES"/>
          </w:rPr>
          <w:t>:</w:t>
        </w:r>
      </w:ins>
    </w:p>
    <w:p w14:paraId="52F7D09C" w14:textId="77777777" w:rsidR="008332F0" w:rsidRPr="00C07EFD" w:rsidRDefault="008332F0" w:rsidP="008332F0">
      <w:pPr>
        <w:pStyle w:val="PL"/>
        <w:rPr>
          <w:ins w:id="25661" w:author="C3-253219" w:date="2025-08-29T15:43:00Z" w16du:dateUtc="2025-08-06T11:45:00Z"/>
        </w:rPr>
      </w:pPr>
      <w:ins w:id="25662" w:author="C3-253219" w:date="2025-08-29T15:43:00Z" w16du:dateUtc="2025-08-06T11:45:00Z">
        <w:r w:rsidRPr="00C07EFD">
          <w:t xml:space="preserve">          $ref: '</w:t>
        </w:r>
        <w:r w:rsidRPr="00C07EFD">
          <w:rPr>
            <w:lang w:val="en-US" w:eastAsia="es-ES"/>
          </w:rPr>
          <w:t>TS29482_AIMLES_AIMLEClientDiscovery.yaml</w:t>
        </w:r>
        <w:r w:rsidRPr="00C07EFD">
          <w:t>#/components/schemas/ClientDiscCriteria'</w:t>
        </w:r>
      </w:ins>
    </w:p>
    <w:p w14:paraId="080AE33E" w14:textId="77777777" w:rsidR="008332F0" w:rsidRPr="00C07EFD" w:rsidRDefault="008332F0" w:rsidP="008332F0">
      <w:pPr>
        <w:pStyle w:val="PL"/>
        <w:rPr>
          <w:ins w:id="25663" w:author="C3-253219" w:date="2025-08-29T15:43:00Z" w16du:dateUtc="2025-08-06T11:45:00Z"/>
          <w:lang w:val="en-US" w:eastAsia="es-ES"/>
        </w:rPr>
      </w:pPr>
      <w:ins w:id="25664" w:author="C3-253219" w:date="2025-08-29T15:43:00Z" w16du:dateUtc="2025-08-06T11:45:00Z">
        <w:r w:rsidRPr="00C07EFD">
          <w:rPr>
            <w:lang w:val="en-US" w:eastAsia="es-ES"/>
          </w:rPr>
          <w:t xml:space="preserve">        </w:t>
        </w:r>
        <w:r w:rsidRPr="00C07EFD">
          <w:t>reqNum</w:t>
        </w:r>
        <w:r w:rsidRPr="00C07EFD">
          <w:rPr>
            <w:lang w:val="en-US" w:eastAsia="es-ES"/>
          </w:rPr>
          <w:t>:</w:t>
        </w:r>
      </w:ins>
    </w:p>
    <w:p w14:paraId="24BC6A96" w14:textId="77777777" w:rsidR="008332F0" w:rsidRPr="00C07EFD" w:rsidRDefault="008332F0" w:rsidP="008332F0">
      <w:pPr>
        <w:pStyle w:val="PL"/>
        <w:rPr>
          <w:ins w:id="25665" w:author="C3-253219" w:date="2025-08-29T15:43:00Z" w16du:dateUtc="2025-08-06T11:45:00Z"/>
          <w:lang w:val="en-US" w:eastAsia="es-ES"/>
        </w:rPr>
      </w:pPr>
      <w:ins w:id="25666" w:author="C3-253219" w:date="2025-08-29T15:43:00Z" w16du:dateUtc="2025-08-06T11:45:00Z">
        <w:r w:rsidRPr="00C07EFD">
          <w:rPr>
            <w:lang w:val="en-US" w:eastAsia="es-ES"/>
          </w:rPr>
          <w:t xml:space="preserve">          $ref: 'TS29571_CommonData.yaml#/components/schemas/Uinteger'</w:t>
        </w:r>
      </w:ins>
    </w:p>
    <w:p w14:paraId="6B51C4A5" w14:textId="77777777" w:rsidR="008332F0" w:rsidRPr="00C07EFD" w:rsidRDefault="008332F0" w:rsidP="008332F0">
      <w:pPr>
        <w:pStyle w:val="PL"/>
        <w:rPr>
          <w:ins w:id="25667" w:author="C3-253219" w:date="2025-08-29T15:43:00Z" w16du:dateUtc="2025-08-06T11:45:00Z"/>
          <w:lang w:val="en-US" w:eastAsia="es-ES"/>
        </w:rPr>
      </w:pPr>
      <w:ins w:id="25668" w:author="C3-253219" w:date="2025-08-29T15:43:00Z" w16du:dateUtc="2025-08-06T11:45:00Z">
        <w:r w:rsidRPr="00C07EFD">
          <w:rPr>
            <w:lang w:val="en-US" w:eastAsia="es-ES"/>
          </w:rPr>
          <w:t xml:space="preserve">        </w:t>
        </w:r>
        <w:r w:rsidRPr="00C07EFD">
          <w:t>notifUri</w:t>
        </w:r>
        <w:r w:rsidRPr="00C07EFD">
          <w:rPr>
            <w:lang w:val="en-US" w:eastAsia="es-ES"/>
          </w:rPr>
          <w:t>:</w:t>
        </w:r>
      </w:ins>
    </w:p>
    <w:p w14:paraId="3AF1EB13" w14:textId="77777777" w:rsidR="008332F0" w:rsidRPr="00C07EFD" w:rsidRDefault="008332F0" w:rsidP="008332F0">
      <w:pPr>
        <w:pStyle w:val="PL"/>
        <w:rPr>
          <w:ins w:id="25669" w:author="C3-253219" w:date="2025-08-29T15:43:00Z" w16du:dateUtc="2025-08-06T11:45:00Z"/>
          <w:lang w:val="en-US" w:eastAsia="es-ES"/>
        </w:rPr>
      </w:pPr>
      <w:ins w:id="25670" w:author="C3-253219" w:date="2025-08-29T15:43:00Z" w16du:dateUtc="2025-08-06T11:45:00Z">
        <w:r w:rsidRPr="00C07EFD">
          <w:rPr>
            <w:lang w:val="en-US" w:eastAsia="es-ES"/>
          </w:rPr>
          <w:t xml:space="preserve">          $ref: 'TS29122_CommonData.yaml#/components/schemas/Uri'</w:t>
        </w:r>
      </w:ins>
    </w:p>
    <w:p w14:paraId="6DD3F890" w14:textId="77777777" w:rsidR="008332F0" w:rsidRPr="00C07EFD" w:rsidRDefault="008332F0" w:rsidP="008332F0">
      <w:pPr>
        <w:pStyle w:val="PL"/>
        <w:rPr>
          <w:ins w:id="25671" w:author="C3-253219" w:date="2025-08-29T15:43:00Z" w16du:dateUtc="2025-08-06T11:45:00Z"/>
          <w:lang w:val="en-US" w:eastAsia="es-ES"/>
        </w:rPr>
      </w:pPr>
    </w:p>
    <w:p w14:paraId="77F3A325" w14:textId="77777777" w:rsidR="008332F0" w:rsidRPr="00C07EFD" w:rsidRDefault="008332F0" w:rsidP="008332F0">
      <w:pPr>
        <w:pStyle w:val="PL"/>
        <w:rPr>
          <w:ins w:id="25672" w:author="C3-253219" w:date="2025-08-29T15:43:00Z" w16du:dateUtc="2025-08-06T11:46:00Z"/>
          <w:lang w:val="en-US" w:eastAsia="es-ES"/>
        </w:rPr>
      </w:pPr>
      <w:ins w:id="25673" w:author="C3-253219" w:date="2025-08-29T15:43:00Z" w16du:dateUtc="2025-08-06T11:46:00Z">
        <w:r w:rsidRPr="00C07EFD">
          <w:rPr>
            <w:lang w:val="en-US" w:eastAsia="es-ES"/>
          </w:rPr>
          <w:t xml:space="preserve">    </w:t>
        </w:r>
        <w:r w:rsidRPr="00C07EFD">
          <w:t>ClientSelReq</w:t>
        </w:r>
        <w:r w:rsidRPr="00C07EFD">
          <w:rPr>
            <w:lang w:val="en-US" w:eastAsia="es-ES"/>
          </w:rPr>
          <w:t>:</w:t>
        </w:r>
      </w:ins>
    </w:p>
    <w:p w14:paraId="58C6C5F0" w14:textId="77777777" w:rsidR="008332F0" w:rsidRPr="00C07EFD" w:rsidRDefault="008332F0" w:rsidP="008332F0">
      <w:pPr>
        <w:pStyle w:val="PL"/>
        <w:rPr>
          <w:ins w:id="25674" w:author="C3-253219" w:date="2025-08-29T15:43:00Z" w16du:dateUtc="2025-08-06T11:46:00Z"/>
          <w:lang w:val="en-US" w:eastAsia="es-ES"/>
        </w:rPr>
      </w:pPr>
      <w:ins w:id="25675" w:author="C3-253219" w:date="2025-08-29T15:43:00Z" w16du:dateUtc="2025-08-06T11:46:00Z">
        <w:r w:rsidRPr="00C07EFD">
          <w:rPr>
            <w:lang w:val="en-US" w:eastAsia="es-ES"/>
          </w:rPr>
          <w:t xml:space="preserve">      description: </w:t>
        </w:r>
        <w:r w:rsidRPr="00C07EFD">
          <w:t>Represents the AIMLE Client selection request.</w:t>
        </w:r>
      </w:ins>
    </w:p>
    <w:p w14:paraId="5CA47FFF" w14:textId="77777777" w:rsidR="008332F0" w:rsidRPr="00C07EFD" w:rsidRDefault="008332F0" w:rsidP="008332F0">
      <w:pPr>
        <w:pStyle w:val="PL"/>
        <w:rPr>
          <w:ins w:id="25676" w:author="C3-253219" w:date="2025-08-29T15:43:00Z" w16du:dateUtc="2025-08-06T11:46:00Z"/>
          <w:lang w:val="en-US" w:eastAsia="es-ES"/>
        </w:rPr>
      </w:pPr>
      <w:ins w:id="25677" w:author="C3-253219" w:date="2025-08-29T15:43:00Z" w16du:dateUtc="2025-08-06T11:46:00Z">
        <w:r w:rsidRPr="00C07EFD">
          <w:rPr>
            <w:lang w:val="en-US" w:eastAsia="es-ES"/>
          </w:rPr>
          <w:t xml:space="preserve">      type: object</w:t>
        </w:r>
      </w:ins>
    </w:p>
    <w:p w14:paraId="2DCF447C" w14:textId="77777777" w:rsidR="008332F0" w:rsidRPr="00C07EFD" w:rsidRDefault="008332F0" w:rsidP="008332F0">
      <w:pPr>
        <w:pStyle w:val="PL"/>
        <w:rPr>
          <w:ins w:id="25678" w:author="C3-253219" w:date="2025-08-29T15:43:00Z" w16du:dateUtc="2025-08-06T11:46:00Z"/>
          <w:lang w:val="en-US" w:eastAsia="es-ES"/>
        </w:rPr>
      </w:pPr>
      <w:ins w:id="25679" w:author="C3-253219" w:date="2025-08-29T15:43:00Z" w16du:dateUtc="2025-08-06T11:46:00Z">
        <w:r w:rsidRPr="00C07EFD">
          <w:rPr>
            <w:lang w:val="en-US" w:eastAsia="es-ES"/>
          </w:rPr>
          <w:t xml:space="preserve">      properties:</w:t>
        </w:r>
      </w:ins>
    </w:p>
    <w:p w14:paraId="038323A4" w14:textId="77777777" w:rsidR="008332F0" w:rsidRPr="00C07EFD" w:rsidRDefault="008332F0" w:rsidP="008332F0">
      <w:pPr>
        <w:pStyle w:val="PL"/>
        <w:rPr>
          <w:ins w:id="25680" w:author="C3-253219" w:date="2025-08-29T15:43:00Z" w16du:dateUtc="2025-08-06T11:48:00Z"/>
          <w:lang w:val="en-US" w:eastAsia="es-ES"/>
        </w:rPr>
      </w:pPr>
      <w:ins w:id="25681" w:author="C3-253219" w:date="2025-08-29T15:43:00Z" w16du:dateUtc="2025-08-06T11:48:00Z">
        <w:r w:rsidRPr="00C07EFD">
          <w:rPr>
            <w:lang w:val="en-US" w:eastAsia="es-ES"/>
          </w:rPr>
          <w:t xml:space="preserve">        </w:t>
        </w:r>
        <w:r w:rsidRPr="00C07EFD">
          <w:t>valSvcId</w:t>
        </w:r>
        <w:r w:rsidRPr="00C07EFD">
          <w:rPr>
            <w:lang w:val="en-US" w:eastAsia="es-ES"/>
          </w:rPr>
          <w:t>:</w:t>
        </w:r>
      </w:ins>
    </w:p>
    <w:p w14:paraId="58FAEED8" w14:textId="77777777" w:rsidR="008332F0" w:rsidRPr="00C07EFD" w:rsidRDefault="008332F0" w:rsidP="008332F0">
      <w:pPr>
        <w:pStyle w:val="PL"/>
        <w:rPr>
          <w:ins w:id="25682" w:author="C3-253219" w:date="2025-08-29T15:43:00Z" w16du:dateUtc="2025-08-06T11:48:00Z"/>
          <w:lang w:val="en-US" w:eastAsia="es-ES"/>
        </w:rPr>
      </w:pPr>
      <w:ins w:id="25683" w:author="C3-253219" w:date="2025-08-29T15:43:00Z" w16du:dateUtc="2025-08-06T11:48:00Z">
        <w:r w:rsidRPr="00C07EFD">
          <w:rPr>
            <w:lang w:val="en-US" w:eastAsia="es-ES"/>
          </w:rPr>
          <w:t xml:space="preserve">          type: string</w:t>
        </w:r>
      </w:ins>
    </w:p>
    <w:p w14:paraId="2DA9AB03" w14:textId="77777777" w:rsidR="008332F0" w:rsidRPr="00C07EFD" w:rsidRDefault="008332F0" w:rsidP="008332F0">
      <w:pPr>
        <w:pStyle w:val="PL"/>
        <w:rPr>
          <w:ins w:id="25684" w:author="C3-253219" w:date="2025-08-29T15:43:00Z" w16du:dateUtc="2025-08-06T11:49:00Z"/>
          <w:lang w:val="en-US" w:eastAsia="es-ES"/>
        </w:rPr>
      </w:pPr>
      <w:ins w:id="25685" w:author="C3-253219" w:date="2025-08-29T15:43:00Z" w16du:dateUtc="2025-08-06T11:49:00Z">
        <w:r w:rsidRPr="00C07EFD">
          <w:rPr>
            <w:lang w:val="en-US" w:eastAsia="es-ES"/>
          </w:rPr>
          <w:t xml:space="preserve">        </w:t>
        </w:r>
        <w:r w:rsidRPr="00C07EFD">
          <w:t>clients</w:t>
        </w:r>
        <w:r w:rsidRPr="00C07EFD">
          <w:rPr>
            <w:lang w:val="en-US" w:eastAsia="es-ES"/>
          </w:rPr>
          <w:t>:</w:t>
        </w:r>
      </w:ins>
    </w:p>
    <w:p w14:paraId="6112640F" w14:textId="77777777" w:rsidR="008332F0" w:rsidRPr="00C07EFD" w:rsidRDefault="008332F0" w:rsidP="008332F0">
      <w:pPr>
        <w:pStyle w:val="PL"/>
        <w:rPr>
          <w:ins w:id="25686" w:author="C3-253219" w:date="2025-08-29T15:43:00Z" w16du:dateUtc="2025-08-06T11:49:00Z"/>
        </w:rPr>
      </w:pPr>
      <w:ins w:id="25687" w:author="C3-253219" w:date="2025-08-29T15:43:00Z" w16du:dateUtc="2025-08-06T11:49:00Z">
        <w:r w:rsidRPr="00C07EFD">
          <w:t xml:space="preserve">          type: array</w:t>
        </w:r>
      </w:ins>
    </w:p>
    <w:p w14:paraId="199588B7" w14:textId="77777777" w:rsidR="008332F0" w:rsidRPr="00C07EFD" w:rsidRDefault="008332F0" w:rsidP="008332F0">
      <w:pPr>
        <w:pStyle w:val="PL"/>
        <w:rPr>
          <w:ins w:id="25688" w:author="C3-253219" w:date="2025-08-29T15:43:00Z" w16du:dateUtc="2025-08-06T11:49:00Z"/>
          <w:lang w:val="en-US" w:eastAsia="es-ES"/>
        </w:rPr>
      </w:pPr>
      <w:ins w:id="25689" w:author="C3-253219" w:date="2025-08-29T15:43:00Z" w16du:dateUtc="2025-08-06T11:49:00Z">
        <w:r w:rsidRPr="00C07EFD">
          <w:rPr>
            <w:lang w:val="en-US" w:eastAsia="es-ES"/>
          </w:rPr>
          <w:t xml:space="preserve">          items:</w:t>
        </w:r>
      </w:ins>
    </w:p>
    <w:p w14:paraId="18AA9239" w14:textId="77777777" w:rsidR="008332F0" w:rsidRPr="00C07EFD" w:rsidRDefault="008332F0" w:rsidP="008332F0">
      <w:pPr>
        <w:pStyle w:val="PL"/>
        <w:rPr>
          <w:ins w:id="25690" w:author="C3-253219" w:date="2025-08-29T15:43:00Z" w16du:dateUtc="2025-08-06T11:49:00Z"/>
          <w:lang w:val="en-US" w:eastAsia="es-ES"/>
        </w:rPr>
      </w:pPr>
      <w:ins w:id="25691" w:author="C3-253219" w:date="2025-08-29T15:43:00Z" w16du:dateUtc="2025-08-06T11:49:00Z">
        <w:r w:rsidRPr="00C07EFD">
          <w:rPr>
            <w:lang w:val="en-US" w:eastAsia="es-ES"/>
          </w:rPr>
          <w:t xml:space="preserve">            type: string</w:t>
        </w:r>
      </w:ins>
    </w:p>
    <w:p w14:paraId="62B861F5" w14:textId="77777777" w:rsidR="008332F0" w:rsidRPr="00C07EFD" w:rsidRDefault="008332F0" w:rsidP="008332F0">
      <w:pPr>
        <w:pStyle w:val="PL"/>
        <w:rPr>
          <w:ins w:id="25692" w:author="C3-253219" w:date="2025-08-29T15:43:00Z" w16du:dateUtc="2025-08-06T11:49:00Z"/>
        </w:rPr>
      </w:pPr>
      <w:ins w:id="25693" w:author="C3-253219" w:date="2025-08-29T15:43:00Z" w16du:dateUtc="2025-08-06T11:49:00Z">
        <w:r w:rsidRPr="00C07EFD">
          <w:t xml:space="preserve">          minItems: 1</w:t>
        </w:r>
      </w:ins>
    </w:p>
    <w:p w14:paraId="5692D842" w14:textId="77777777" w:rsidR="008332F0" w:rsidRPr="00C07EFD" w:rsidRDefault="008332F0" w:rsidP="008332F0">
      <w:pPr>
        <w:pStyle w:val="PL"/>
        <w:rPr>
          <w:ins w:id="25694" w:author="C3-253219" w:date="2025-08-29T15:43:00Z" w16du:dateUtc="2025-08-06T11:46:00Z"/>
          <w:lang w:val="en-US" w:eastAsia="es-ES"/>
        </w:rPr>
      </w:pPr>
      <w:ins w:id="25695" w:author="C3-253219" w:date="2025-08-29T15:43:00Z" w16du:dateUtc="2025-08-06T11:46:00Z">
        <w:r w:rsidRPr="00C07EFD">
          <w:rPr>
            <w:lang w:val="en-US" w:eastAsia="es-ES"/>
          </w:rPr>
          <w:t xml:space="preserve">        </w:t>
        </w:r>
        <w:r w:rsidRPr="00C07EFD">
          <w:t>selCriteria</w:t>
        </w:r>
        <w:r w:rsidRPr="00C07EFD">
          <w:rPr>
            <w:lang w:val="en-US" w:eastAsia="es-ES"/>
          </w:rPr>
          <w:t>:</w:t>
        </w:r>
      </w:ins>
    </w:p>
    <w:p w14:paraId="5A7F372A" w14:textId="77777777" w:rsidR="008332F0" w:rsidRPr="00C07EFD" w:rsidRDefault="008332F0" w:rsidP="008332F0">
      <w:pPr>
        <w:pStyle w:val="PL"/>
        <w:rPr>
          <w:ins w:id="25696" w:author="C3-253219" w:date="2025-08-29T15:43:00Z" w16du:dateUtc="2025-08-06T11:46:00Z"/>
        </w:rPr>
      </w:pPr>
      <w:ins w:id="25697" w:author="C3-253219" w:date="2025-08-29T15:43:00Z" w16du:dateUtc="2025-08-06T11:46:00Z">
        <w:r w:rsidRPr="00C07EFD">
          <w:t xml:space="preserve">          $ref: '</w:t>
        </w:r>
        <w:r w:rsidRPr="00C07EFD">
          <w:rPr>
            <w:lang w:val="en-US" w:eastAsia="es-ES"/>
          </w:rPr>
          <w:t>TS29482_AIMLES_AIMLEClientDiscovery.yaml</w:t>
        </w:r>
        <w:r w:rsidRPr="00C07EFD">
          <w:t>#/components/schemas/ClientDiscCriteria'</w:t>
        </w:r>
      </w:ins>
    </w:p>
    <w:p w14:paraId="5D742245" w14:textId="77777777" w:rsidR="008332F0" w:rsidRPr="00C07EFD" w:rsidRDefault="008332F0" w:rsidP="008332F0">
      <w:pPr>
        <w:pStyle w:val="PL"/>
        <w:rPr>
          <w:ins w:id="25698" w:author="C3-253219" w:date="2025-08-29T15:43:00Z" w16du:dateUtc="2025-08-06T11:46:00Z"/>
          <w:lang w:val="en-US" w:eastAsia="es-ES"/>
        </w:rPr>
      </w:pPr>
      <w:ins w:id="25699" w:author="C3-253219" w:date="2025-08-29T15:43:00Z" w16du:dateUtc="2025-08-06T11:46:00Z">
        <w:r w:rsidRPr="00C07EFD">
          <w:rPr>
            <w:lang w:val="en-US" w:eastAsia="es-ES"/>
          </w:rPr>
          <w:t xml:space="preserve">        </w:t>
        </w:r>
        <w:r w:rsidRPr="00C07EFD">
          <w:t>reqNum</w:t>
        </w:r>
        <w:r w:rsidRPr="00C07EFD">
          <w:rPr>
            <w:lang w:val="en-US" w:eastAsia="es-ES"/>
          </w:rPr>
          <w:t>:</w:t>
        </w:r>
      </w:ins>
    </w:p>
    <w:p w14:paraId="4B538D01" w14:textId="77777777" w:rsidR="008332F0" w:rsidRPr="00C07EFD" w:rsidRDefault="008332F0" w:rsidP="008332F0">
      <w:pPr>
        <w:pStyle w:val="PL"/>
        <w:rPr>
          <w:ins w:id="25700" w:author="C3-253219" w:date="2025-08-29T15:43:00Z" w16du:dateUtc="2025-08-06T11:50:00Z"/>
          <w:lang w:val="en-US" w:eastAsia="es-ES"/>
        </w:rPr>
      </w:pPr>
      <w:ins w:id="25701" w:author="C3-253219" w:date="2025-08-29T15:43:00Z" w16du:dateUtc="2025-08-06T11:46:00Z">
        <w:r w:rsidRPr="00C07EFD">
          <w:rPr>
            <w:lang w:val="en-US" w:eastAsia="es-ES"/>
          </w:rPr>
          <w:t xml:space="preserve">          $ref: 'TS29571_CommonData.yaml#/components/schemas/Uinteger'</w:t>
        </w:r>
      </w:ins>
    </w:p>
    <w:p w14:paraId="5F553455" w14:textId="77777777" w:rsidR="008332F0" w:rsidRPr="00C07EFD" w:rsidRDefault="008332F0" w:rsidP="008332F0">
      <w:pPr>
        <w:pStyle w:val="PL"/>
        <w:rPr>
          <w:ins w:id="25702" w:author="C3-253219" w:date="2025-08-29T15:43:00Z" w16du:dateUtc="2025-08-06T11:50:00Z"/>
          <w:lang w:val="en-US" w:eastAsia="es-ES"/>
        </w:rPr>
      </w:pPr>
      <w:ins w:id="25703" w:author="C3-253219" w:date="2025-08-29T15:43:00Z" w16du:dateUtc="2025-08-06T11:50:00Z">
        <w:r w:rsidRPr="00C07EFD">
          <w:rPr>
            <w:lang w:val="en-US" w:eastAsia="es-ES"/>
          </w:rPr>
          <w:t xml:space="preserve">        </w:t>
        </w:r>
        <w:r w:rsidRPr="00C07EFD">
          <w:t>minNum</w:t>
        </w:r>
        <w:r w:rsidRPr="00C07EFD">
          <w:rPr>
            <w:lang w:val="en-US" w:eastAsia="es-ES"/>
          </w:rPr>
          <w:t>:</w:t>
        </w:r>
      </w:ins>
    </w:p>
    <w:p w14:paraId="62C579F8" w14:textId="77777777" w:rsidR="008332F0" w:rsidRPr="00C07EFD" w:rsidRDefault="008332F0" w:rsidP="008332F0">
      <w:pPr>
        <w:pStyle w:val="PL"/>
        <w:rPr>
          <w:ins w:id="25704" w:author="C3-253219" w:date="2025-08-29T15:43:00Z" w16du:dateUtc="2025-08-06T11:50:00Z"/>
          <w:lang w:val="en-US" w:eastAsia="es-ES"/>
        </w:rPr>
      </w:pPr>
      <w:ins w:id="25705" w:author="C3-253219" w:date="2025-08-29T15:43:00Z" w16du:dateUtc="2025-08-06T11:50:00Z">
        <w:r w:rsidRPr="00C07EFD">
          <w:rPr>
            <w:lang w:val="en-US" w:eastAsia="es-ES"/>
          </w:rPr>
          <w:t xml:space="preserve">          $ref: 'TS29571_CommonData.yaml#/components/schemas/Uinteger'</w:t>
        </w:r>
      </w:ins>
    </w:p>
    <w:p w14:paraId="4CE4F7CF" w14:textId="77777777" w:rsidR="008332F0" w:rsidRPr="00C07EFD" w:rsidRDefault="008332F0" w:rsidP="008332F0">
      <w:pPr>
        <w:pStyle w:val="PL"/>
        <w:rPr>
          <w:ins w:id="25706" w:author="C3-253219" w:date="2025-08-29T15:43:00Z" w16du:dateUtc="2025-08-06T11:46:00Z"/>
          <w:lang w:val="en-US" w:eastAsia="es-ES"/>
        </w:rPr>
      </w:pPr>
      <w:ins w:id="25707" w:author="C3-253219" w:date="2025-08-29T15:43:00Z" w16du:dateUtc="2025-08-06T11:46:00Z">
        <w:r w:rsidRPr="00C07EFD">
          <w:rPr>
            <w:lang w:val="en-US" w:eastAsia="es-ES"/>
          </w:rPr>
          <w:t xml:space="preserve">        </w:t>
        </w:r>
        <w:r w:rsidRPr="00C07EFD">
          <w:t>suppFeat</w:t>
        </w:r>
        <w:r w:rsidRPr="00C07EFD">
          <w:rPr>
            <w:lang w:val="en-US" w:eastAsia="es-ES"/>
          </w:rPr>
          <w:t>:</w:t>
        </w:r>
      </w:ins>
    </w:p>
    <w:p w14:paraId="07039C71" w14:textId="77777777" w:rsidR="008332F0" w:rsidRPr="00C07EFD" w:rsidRDefault="008332F0" w:rsidP="008332F0">
      <w:pPr>
        <w:pStyle w:val="PL"/>
        <w:rPr>
          <w:ins w:id="25708" w:author="C3-253219" w:date="2025-08-29T15:43:00Z" w16du:dateUtc="2025-08-06T11:46:00Z"/>
          <w:lang w:val="en-US" w:eastAsia="es-ES"/>
        </w:rPr>
      </w:pPr>
      <w:ins w:id="25709" w:author="C3-253219" w:date="2025-08-29T15:43:00Z" w16du:dateUtc="2025-08-06T11:46:00Z">
        <w:r w:rsidRPr="00C07EFD">
          <w:rPr>
            <w:lang w:val="en-US" w:eastAsia="es-ES"/>
          </w:rPr>
          <w:t xml:space="preserve">          $ref: 'TS29571_CommonData.yaml#/components/schemas/SupportedFeatures'</w:t>
        </w:r>
      </w:ins>
    </w:p>
    <w:p w14:paraId="30953F2B" w14:textId="77777777" w:rsidR="008332F0" w:rsidRPr="00C07EFD" w:rsidRDefault="008332F0" w:rsidP="008332F0">
      <w:pPr>
        <w:pStyle w:val="PL"/>
        <w:rPr>
          <w:ins w:id="25710" w:author="C3-253219" w:date="2025-08-29T15:43:00Z" w16du:dateUtc="2025-08-06T11:45:00Z"/>
          <w:lang w:val="en-US" w:eastAsia="es-ES"/>
        </w:rPr>
      </w:pPr>
    </w:p>
    <w:p w14:paraId="68A51D39" w14:textId="77777777" w:rsidR="008332F0" w:rsidRPr="00C07EFD" w:rsidRDefault="008332F0" w:rsidP="008332F0">
      <w:pPr>
        <w:pStyle w:val="PL"/>
        <w:rPr>
          <w:ins w:id="25711" w:author="C3-253219" w:date="2025-08-29T15:43:00Z" w16du:dateUtc="2025-08-06T10:57:00Z"/>
          <w:lang w:val="en-US" w:eastAsia="es-ES"/>
        </w:rPr>
      </w:pPr>
      <w:ins w:id="25712" w:author="C3-253219" w:date="2025-08-29T15:43:00Z" w16du:dateUtc="2025-08-06T10:57:00Z">
        <w:r w:rsidRPr="00C07EFD">
          <w:rPr>
            <w:lang w:val="en-US" w:eastAsia="es-ES"/>
          </w:rPr>
          <w:t xml:space="preserve">    </w:t>
        </w:r>
      </w:ins>
      <w:ins w:id="25713" w:author="C3-253219" w:date="2025-08-29T15:43:00Z" w16du:dateUtc="2025-08-06T11:50:00Z">
        <w:r w:rsidRPr="00C07EFD">
          <w:t>ClientSelResp</w:t>
        </w:r>
      </w:ins>
      <w:ins w:id="25714" w:author="C3-253219" w:date="2025-08-29T15:43:00Z" w16du:dateUtc="2025-08-06T10:57:00Z">
        <w:r w:rsidRPr="00C07EFD">
          <w:rPr>
            <w:lang w:val="en-US" w:eastAsia="es-ES"/>
          </w:rPr>
          <w:t>:</w:t>
        </w:r>
      </w:ins>
    </w:p>
    <w:p w14:paraId="215F1449" w14:textId="77777777" w:rsidR="008332F0" w:rsidRPr="00C07EFD" w:rsidRDefault="008332F0" w:rsidP="008332F0">
      <w:pPr>
        <w:pStyle w:val="PL"/>
        <w:rPr>
          <w:ins w:id="25715" w:author="C3-253219" w:date="2025-08-29T15:43:00Z" w16du:dateUtc="2025-08-06T10:57:00Z"/>
          <w:lang w:val="en-US" w:eastAsia="es-ES"/>
        </w:rPr>
      </w:pPr>
      <w:ins w:id="25716" w:author="C3-253219" w:date="2025-08-29T15:43:00Z" w16du:dateUtc="2025-08-06T10:57:00Z">
        <w:r w:rsidRPr="00C07EFD">
          <w:rPr>
            <w:lang w:val="en-US" w:eastAsia="es-ES"/>
          </w:rPr>
          <w:t xml:space="preserve">      description: </w:t>
        </w:r>
      </w:ins>
      <w:ins w:id="25717" w:author="C3-253219" w:date="2025-08-29T15:43:00Z" w16du:dateUtc="2025-08-06T11:51:00Z">
        <w:r w:rsidRPr="00C07EFD">
          <w:t>Represents the AIMLE Client selection response.</w:t>
        </w:r>
      </w:ins>
    </w:p>
    <w:p w14:paraId="579A02AB" w14:textId="77777777" w:rsidR="008332F0" w:rsidRPr="00C07EFD" w:rsidRDefault="008332F0" w:rsidP="008332F0">
      <w:pPr>
        <w:pStyle w:val="PL"/>
        <w:rPr>
          <w:ins w:id="25718" w:author="C3-253219" w:date="2025-08-29T15:43:00Z" w16du:dateUtc="2025-08-06T10:57:00Z"/>
          <w:lang w:val="en-US" w:eastAsia="es-ES"/>
        </w:rPr>
      </w:pPr>
      <w:ins w:id="25719" w:author="C3-253219" w:date="2025-08-29T15:43:00Z" w16du:dateUtc="2025-08-06T10:57:00Z">
        <w:r w:rsidRPr="00C07EFD">
          <w:rPr>
            <w:lang w:val="en-US" w:eastAsia="es-ES"/>
          </w:rPr>
          <w:t xml:space="preserve">      type: object</w:t>
        </w:r>
      </w:ins>
    </w:p>
    <w:p w14:paraId="4A654545" w14:textId="77777777" w:rsidR="008332F0" w:rsidRPr="00C07EFD" w:rsidRDefault="008332F0" w:rsidP="008332F0">
      <w:pPr>
        <w:pStyle w:val="PL"/>
        <w:rPr>
          <w:ins w:id="25720" w:author="C3-253219" w:date="2025-08-29T15:43:00Z" w16du:dateUtc="2025-08-06T10:57:00Z"/>
          <w:lang w:val="en-US" w:eastAsia="es-ES"/>
        </w:rPr>
      </w:pPr>
      <w:ins w:id="25721" w:author="C3-253219" w:date="2025-08-29T15:43:00Z" w16du:dateUtc="2025-08-06T10:57:00Z">
        <w:r w:rsidRPr="00C07EFD">
          <w:rPr>
            <w:lang w:val="en-US" w:eastAsia="es-ES"/>
          </w:rPr>
          <w:t xml:space="preserve">      properties:</w:t>
        </w:r>
      </w:ins>
    </w:p>
    <w:p w14:paraId="2A1F382B" w14:textId="77777777" w:rsidR="008332F0" w:rsidRPr="00C07EFD" w:rsidRDefault="008332F0" w:rsidP="008332F0">
      <w:pPr>
        <w:pStyle w:val="PL"/>
        <w:rPr>
          <w:ins w:id="25722" w:author="C3-253219" w:date="2025-08-29T15:43:00Z" w16du:dateUtc="2025-08-06T11:51:00Z"/>
          <w:lang w:val="en-US" w:eastAsia="es-ES"/>
        </w:rPr>
      </w:pPr>
      <w:ins w:id="25723" w:author="C3-253219" w:date="2025-08-29T15:43:00Z" w16du:dateUtc="2025-08-06T11:51:00Z">
        <w:r w:rsidRPr="00C07EFD">
          <w:rPr>
            <w:lang w:val="en-US" w:eastAsia="es-ES"/>
          </w:rPr>
          <w:t xml:space="preserve">        </w:t>
        </w:r>
        <w:r w:rsidRPr="00C07EFD">
          <w:t>clients</w:t>
        </w:r>
        <w:r w:rsidRPr="00C07EFD">
          <w:rPr>
            <w:lang w:val="en-US" w:eastAsia="es-ES"/>
          </w:rPr>
          <w:t>:</w:t>
        </w:r>
      </w:ins>
    </w:p>
    <w:p w14:paraId="0ABA83C5" w14:textId="77777777" w:rsidR="008332F0" w:rsidRPr="00C07EFD" w:rsidRDefault="008332F0" w:rsidP="008332F0">
      <w:pPr>
        <w:pStyle w:val="PL"/>
        <w:rPr>
          <w:ins w:id="25724" w:author="C3-253219" w:date="2025-08-29T15:43:00Z" w16du:dateUtc="2025-08-06T11:51:00Z"/>
        </w:rPr>
      </w:pPr>
      <w:ins w:id="25725" w:author="C3-253219" w:date="2025-08-29T15:43:00Z" w16du:dateUtc="2025-08-06T11:51:00Z">
        <w:r w:rsidRPr="00C07EFD">
          <w:t xml:space="preserve">          type: array</w:t>
        </w:r>
      </w:ins>
    </w:p>
    <w:p w14:paraId="305DCE3F" w14:textId="77777777" w:rsidR="008332F0" w:rsidRPr="00C07EFD" w:rsidRDefault="008332F0" w:rsidP="008332F0">
      <w:pPr>
        <w:pStyle w:val="PL"/>
        <w:rPr>
          <w:ins w:id="25726" w:author="C3-253219" w:date="2025-08-29T15:43:00Z" w16du:dateUtc="2025-08-06T11:51:00Z"/>
          <w:lang w:val="en-US" w:eastAsia="es-ES"/>
        </w:rPr>
      </w:pPr>
      <w:ins w:id="25727" w:author="C3-253219" w:date="2025-08-29T15:43:00Z" w16du:dateUtc="2025-08-06T11:51:00Z">
        <w:r w:rsidRPr="00C07EFD">
          <w:rPr>
            <w:lang w:val="en-US" w:eastAsia="es-ES"/>
          </w:rPr>
          <w:t xml:space="preserve">          items:</w:t>
        </w:r>
      </w:ins>
    </w:p>
    <w:p w14:paraId="19BE0AC6" w14:textId="77777777" w:rsidR="008332F0" w:rsidRPr="00C07EFD" w:rsidRDefault="008332F0" w:rsidP="008332F0">
      <w:pPr>
        <w:pStyle w:val="PL"/>
        <w:rPr>
          <w:ins w:id="25728" w:author="C3-253219" w:date="2025-08-29T15:43:00Z" w16du:dateUtc="2025-08-06T11:51:00Z"/>
          <w:lang w:val="en-US" w:eastAsia="es-ES"/>
        </w:rPr>
      </w:pPr>
      <w:ins w:id="25729" w:author="C3-253219" w:date="2025-08-29T15:43:00Z" w16du:dateUtc="2025-08-06T11:51:00Z">
        <w:r w:rsidRPr="00C07EFD">
          <w:rPr>
            <w:lang w:val="en-US" w:eastAsia="es-ES"/>
          </w:rPr>
          <w:t xml:space="preserve">            type: string</w:t>
        </w:r>
      </w:ins>
    </w:p>
    <w:p w14:paraId="2AB01723" w14:textId="77777777" w:rsidR="008332F0" w:rsidRPr="00C07EFD" w:rsidRDefault="008332F0" w:rsidP="008332F0">
      <w:pPr>
        <w:pStyle w:val="PL"/>
        <w:rPr>
          <w:ins w:id="25730" w:author="C3-253219" w:date="2025-08-29T15:43:00Z" w16du:dateUtc="2025-08-06T11:51:00Z"/>
        </w:rPr>
      </w:pPr>
      <w:ins w:id="25731" w:author="C3-253219" w:date="2025-08-29T15:43:00Z" w16du:dateUtc="2025-08-06T11:51:00Z">
        <w:r w:rsidRPr="00C07EFD">
          <w:t xml:space="preserve">          minItems: 1</w:t>
        </w:r>
      </w:ins>
    </w:p>
    <w:p w14:paraId="40745EF3" w14:textId="77777777" w:rsidR="008332F0" w:rsidRPr="00C07EFD" w:rsidRDefault="008332F0" w:rsidP="008332F0">
      <w:pPr>
        <w:pStyle w:val="PL"/>
        <w:rPr>
          <w:ins w:id="25732" w:author="C3-253219" w:date="2025-08-29T15:43:00Z" w16du:dateUtc="2025-08-06T10:57:00Z"/>
        </w:rPr>
      </w:pPr>
      <w:ins w:id="25733" w:author="C3-253219" w:date="2025-08-29T15:43:00Z" w16du:dateUtc="2025-08-06T10:57:00Z">
        <w:r w:rsidRPr="00C07EFD">
          <w:t xml:space="preserve">        </w:t>
        </w:r>
      </w:ins>
      <w:ins w:id="25734" w:author="C3-253219" w:date="2025-08-29T15:43:00Z" w16du:dateUtc="2025-08-06T11:51:00Z">
        <w:r w:rsidRPr="00C07EFD">
          <w:t>clientSet</w:t>
        </w:r>
      </w:ins>
      <w:ins w:id="25735" w:author="C3-253219" w:date="2025-08-29T15:43:00Z" w16du:dateUtc="2025-08-06T10:57:00Z">
        <w:r w:rsidRPr="00C07EFD">
          <w:t>:</w:t>
        </w:r>
      </w:ins>
    </w:p>
    <w:p w14:paraId="4B6B63D2" w14:textId="77777777" w:rsidR="008332F0" w:rsidRPr="00C07EFD" w:rsidRDefault="008332F0" w:rsidP="008332F0">
      <w:pPr>
        <w:pStyle w:val="PL"/>
        <w:rPr>
          <w:ins w:id="25736" w:author="C3-253219" w:date="2025-08-29T15:43:00Z" w16du:dateUtc="2025-08-06T10:57:00Z"/>
        </w:rPr>
      </w:pPr>
      <w:ins w:id="25737" w:author="C3-253219" w:date="2025-08-29T15:43:00Z" w16du:dateUtc="2025-08-06T10:57:00Z">
        <w:r w:rsidRPr="00C07EFD">
          <w:t xml:space="preserve">          type: string</w:t>
        </w:r>
      </w:ins>
    </w:p>
    <w:p w14:paraId="71E15D6E" w14:textId="77777777" w:rsidR="008332F0" w:rsidRPr="00C07EFD" w:rsidRDefault="008332F0" w:rsidP="008332F0">
      <w:pPr>
        <w:pStyle w:val="PL"/>
        <w:rPr>
          <w:ins w:id="25738" w:author="C3-253219" w:date="2025-08-29T15:43:00Z" w16du:dateUtc="2025-08-06T11:51:00Z"/>
          <w:lang w:val="en-US" w:eastAsia="es-ES"/>
        </w:rPr>
      </w:pPr>
      <w:ins w:id="25739" w:author="C3-253219" w:date="2025-08-29T15:43:00Z" w16du:dateUtc="2025-08-06T11:51:00Z">
        <w:r w:rsidRPr="00C07EFD">
          <w:rPr>
            <w:lang w:val="en-US" w:eastAsia="es-ES"/>
          </w:rPr>
          <w:t xml:space="preserve">        </w:t>
        </w:r>
        <w:r w:rsidRPr="00C07EFD">
          <w:t>suppFeat</w:t>
        </w:r>
        <w:r w:rsidRPr="00C07EFD">
          <w:rPr>
            <w:lang w:val="en-US" w:eastAsia="es-ES"/>
          </w:rPr>
          <w:t>:</w:t>
        </w:r>
      </w:ins>
    </w:p>
    <w:p w14:paraId="6DCA459C" w14:textId="77777777" w:rsidR="008332F0" w:rsidRPr="00C07EFD" w:rsidRDefault="008332F0" w:rsidP="008332F0">
      <w:pPr>
        <w:pStyle w:val="PL"/>
        <w:rPr>
          <w:ins w:id="25740" w:author="C3-253219" w:date="2025-08-29T15:43:00Z" w16du:dateUtc="2025-08-06T11:51:00Z"/>
          <w:lang w:val="en-US" w:eastAsia="es-ES"/>
        </w:rPr>
      </w:pPr>
      <w:ins w:id="25741" w:author="C3-253219" w:date="2025-08-29T15:43:00Z" w16du:dateUtc="2025-08-06T11:51:00Z">
        <w:r w:rsidRPr="00C07EFD">
          <w:rPr>
            <w:lang w:val="en-US" w:eastAsia="es-ES"/>
          </w:rPr>
          <w:t xml:space="preserve">          $ref: 'TS29571_CommonData.yaml#/components/schemas/SupportedFeatures'</w:t>
        </w:r>
      </w:ins>
    </w:p>
    <w:p w14:paraId="03DD6D3C" w14:textId="77777777" w:rsidR="008332F0" w:rsidRPr="00C07EFD" w:rsidRDefault="008332F0" w:rsidP="008332F0">
      <w:pPr>
        <w:pStyle w:val="PL"/>
        <w:rPr>
          <w:ins w:id="25742" w:author="C3-253219" w:date="2025-08-29T15:43:00Z" w16du:dateUtc="2025-08-06T11:45:00Z"/>
          <w:lang w:val="en-US"/>
        </w:rPr>
      </w:pPr>
    </w:p>
    <w:p w14:paraId="60B43823" w14:textId="77777777" w:rsidR="008332F0" w:rsidRPr="00C07EFD" w:rsidRDefault="008332F0" w:rsidP="008332F0">
      <w:pPr>
        <w:pStyle w:val="PL"/>
        <w:rPr>
          <w:ins w:id="25743" w:author="C3-253219" w:date="2025-08-29T15:43:00Z" w16du:dateUtc="2025-08-06T11:52:00Z"/>
          <w:lang w:val="en-US" w:eastAsia="es-ES"/>
        </w:rPr>
      </w:pPr>
      <w:ins w:id="25744" w:author="C3-253219" w:date="2025-08-29T15:43:00Z" w16du:dateUtc="2025-08-06T11:52:00Z">
        <w:r w:rsidRPr="00C07EFD">
          <w:rPr>
            <w:lang w:val="en-US" w:eastAsia="es-ES"/>
          </w:rPr>
          <w:t xml:space="preserve">    </w:t>
        </w:r>
      </w:ins>
      <w:ins w:id="25745" w:author="C3-253219" w:date="2025-08-29T15:43:00Z" w16du:dateUtc="2025-08-06T11:53:00Z">
        <w:r w:rsidRPr="00C07EFD">
          <w:t>SelUpdate</w:t>
        </w:r>
      </w:ins>
      <w:ins w:id="25746" w:author="C3-253219" w:date="2025-08-29T15:43:00Z" w16du:dateUtc="2025-08-06T11:52:00Z">
        <w:r w:rsidRPr="00C07EFD">
          <w:rPr>
            <w:lang w:val="en-US" w:eastAsia="es-ES"/>
          </w:rPr>
          <w:t>:</w:t>
        </w:r>
      </w:ins>
    </w:p>
    <w:p w14:paraId="7CDA9065" w14:textId="77777777" w:rsidR="008332F0" w:rsidRPr="00C07EFD" w:rsidRDefault="008332F0" w:rsidP="008332F0">
      <w:pPr>
        <w:pStyle w:val="PL"/>
        <w:rPr>
          <w:ins w:id="25747" w:author="C3-253219" w:date="2025-08-29T15:43:00Z" w16du:dateUtc="2025-08-06T11:52:00Z"/>
          <w:lang w:val="en-US" w:eastAsia="es-ES"/>
        </w:rPr>
      </w:pPr>
      <w:ins w:id="25748" w:author="C3-253219" w:date="2025-08-29T15:43:00Z" w16du:dateUtc="2025-08-06T11:52:00Z">
        <w:r w:rsidRPr="00C07EFD">
          <w:rPr>
            <w:lang w:val="en-US" w:eastAsia="es-ES"/>
          </w:rPr>
          <w:t xml:space="preserve">      description: </w:t>
        </w:r>
      </w:ins>
      <w:ins w:id="25749" w:author="C3-253219" w:date="2025-08-29T15:43:00Z" w16du:dateUtc="2025-08-06T11:53:00Z">
        <w:r w:rsidRPr="00C07EFD">
          <w:t>Represents the update of the selected client.</w:t>
        </w:r>
      </w:ins>
    </w:p>
    <w:p w14:paraId="67E2724B" w14:textId="77777777" w:rsidR="008332F0" w:rsidRPr="00C07EFD" w:rsidRDefault="008332F0" w:rsidP="008332F0">
      <w:pPr>
        <w:pStyle w:val="PL"/>
        <w:rPr>
          <w:ins w:id="25750" w:author="C3-253219" w:date="2025-08-29T15:43:00Z" w16du:dateUtc="2025-08-06T11:52:00Z"/>
          <w:lang w:val="en-US" w:eastAsia="es-ES"/>
        </w:rPr>
      </w:pPr>
      <w:ins w:id="25751" w:author="C3-253219" w:date="2025-08-29T15:43:00Z" w16du:dateUtc="2025-08-06T11:52:00Z">
        <w:r w:rsidRPr="00C07EFD">
          <w:rPr>
            <w:lang w:val="en-US" w:eastAsia="es-ES"/>
          </w:rPr>
          <w:t xml:space="preserve">      type: object</w:t>
        </w:r>
      </w:ins>
    </w:p>
    <w:p w14:paraId="75478DF8" w14:textId="77777777" w:rsidR="008332F0" w:rsidRPr="00C07EFD" w:rsidRDefault="008332F0" w:rsidP="008332F0">
      <w:pPr>
        <w:pStyle w:val="PL"/>
        <w:rPr>
          <w:ins w:id="25752" w:author="C3-253219" w:date="2025-08-29T15:43:00Z" w16du:dateUtc="2025-08-06T11:52:00Z"/>
          <w:lang w:val="en-US" w:eastAsia="es-ES"/>
        </w:rPr>
      </w:pPr>
      <w:ins w:id="25753" w:author="C3-253219" w:date="2025-08-29T15:43:00Z" w16du:dateUtc="2025-08-06T11:52:00Z">
        <w:r w:rsidRPr="00C07EFD">
          <w:rPr>
            <w:lang w:val="en-US" w:eastAsia="es-ES"/>
          </w:rPr>
          <w:t xml:space="preserve">      properties:</w:t>
        </w:r>
      </w:ins>
    </w:p>
    <w:p w14:paraId="551E646B" w14:textId="77777777" w:rsidR="008332F0" w:rsidRPr="00C07EFD" w:rsidRDefault="008332F0" w:rsidP="008332F0">
      <w:pPr>
        <w:pStyle w:val="PL"/>
        <w:rPr>
          <w:ins w:id="25754" w:author="C3-253219" w:date="2025-08-29T15:43:00Z" w16du:dateUtc="2025-08-06T11:52:00Z"/>
        </w:rPr>
      </w:pPr>
      <w:ins w:id="25755" w:author="C3-253219" w:date="2025-08-29T15:43:00Z" w16du:dateUtc="2025-08-06T11:52:00Z">
        <w:r w:rsidRPr="00C07EFD">
          <w:t xml:space="preserve">        </w:t>
        </w:r>
      </w:ins>
      <w:ins w:id="25756" w:author="C3-253219" w:date="2025-08-29T15:43:00Z" w16du:dateUtc="2025-08-06T11:53:00Z">
        <w:r w:rsidRPr="00C07EFD">
          <w:t>replaced</w:t>
        </w:r>
      </w:ins>
      <w:ins w:id="25757" w:author="C3-253219" w:date="2025-08-29T15:43:00Z" w16du:dateUtc="2025-08-06T11:52:00Z">
        <w:r w:rsidRPr="00C07EFD">
          <w:t>:</w:t>
        </w:r>
      </w:ins>
    </w:p>
    <w:p w14:paraId="09FF4A7F" w14:textId="77777777" w:rsidR="008332F0" w:rsidRPr="00C07EFD" w:rsidRDefault="008332F0" w:rsidP="008332F0">
      <w:pPr>
        <w:pStyle w:val="PL"/>
        <w:rPr>
          <w:ins w:id="25758" w:author="C3-253219" w:date="2025-08-29T15:43:00Z" w16du:dateUtc="2025-08-06T11:52:00Z"/>
        </w:rPr>
      </w:pPr>
      <w:ins w:id="25759" w:author="C3-253219" w:date="2025-08-29T15:43:00Z" w16du:dateUtc="2025-08-06T11:52:00Z">
        <w:r w:rsidRPr="00C07EFD">
          <w:t xml:space="preserve">          type: string</w:t>
        </w:r>
      </w:ins>
    </w:p>
    <w:p w14:paraId="21D993A6" w14:textId="77777777" w:rsidR="008332F0" w:rsidRPr="00C07EFD" w:rsidRDefault="008332F0" w:rsidP="008332F0">
      <w:pPr>
        <w:pStyle w:val="PL"/>
        <w:rPr>
          <w:ins w:id="25760" w:author="C3-253219" w:date="2025-08-29T15:43:00Z" w16du:dateUtc="2025-08-06T11:53:00Z"/>
        </w:rPr>
      </w:pPr>
      <w:ins w:id="25761" w:author="C3-253219" w:date="2025-08-29T15:43:00Z" w16du:dateUtc="2025-08-06T11:53:00Z">
        <w:r w:rsidRPr="00C07EFD">
          <w:t xml:space="preserve">        selected:</w:t>
        </w:r>
      </w:ins>
    </w:p>
    <w:p w14:paraId="330212E9" w14:textId="77777777" w:rsidR="008332F0" w:rsidRPr="00C07EFD" w:rsidRDefault="008332F0" w:rsidP="008332F0">
      <w:pPr>
        <w:pStyle w:val="PL"/>
        <w:rPr>
          <w:ins w:id="25762" w:author="C3-253219" w:date="2025-08-29T15:43:00Z" w16du:dateUtc="2025-08-06T11:53:00Z"/>
        </w:rPr>
      </w:pPr>
      <w:ins w:id="25763" w:author="C3-253219" w:date="2025-08-29T15:43:00Z" w16du:dateUtc="2025-08-06T11:53:00Z">
        <w:r w:rsidRPr="00C07EFD">
          <w:t xml:space="preserve">          type: string</w:t>
        </w:r>
      </w:ins>
    </w:p>
    <w:p w14:paraId="719C32AF" w14:textId="77777777" w:rsidR="008332F0" w:rsidRPr="00C07EFD" w:rsidRDefault="008332F0" w:rsidP="008332F0">
      <w:pPr>
        <w:pStyle w:val="PL"/>
        <w:rPr>
          <w:ins w:id="25764" w:author="C3-253219" w:date="2025-08-29T15:43:00Z" w16du:dateUtc="2025-08-06T11:53:00Z"/>
          <w:lang w:val="en-US" w:eastAsia="es-ES"/>
        </w:rPr>
      </w:pPr>
      <w:ins w:id="25765" w:author="C3-253219" w:date="2025-08-29T15:43:00Z" w16du:dateUtc="2025-08-06T11:53:00Z">
        <w:r w:rsidRPr="00C07EFD">
          <w:rPr>
            <w:lang w:val="en-US" w:eastAsia="es-ES"/>
          </w:rPr>
          <w:t xml:space="preserve">      required:</w:t>
        </w:r>
      </w:ins>
    </w:p>
    <w:p w14:paraId="10514CB4" w14:textId="77777777" w:rsidR="008332F0" w:rsidRPr="00C07EFD" w:rsidRDefault="008332F0" w:rsidP="008332F0">
      <w:pPr>
        <w:pStyle w:val="PL"/>
        <w:rPr>
          <w:ins w:id="25766" w:author="C3-253219" w:date="2025-08-29T15:43:00Z" w16du:dateUtc="2025-08-06T11:53:00Z"/>
        </w:rPr>
      </w:pPr>
      <w:ins w:id="25767" w:author="C3-253219" w:date="2025-08-29T15:43:00Z" w16du:dateUtc="2025-08-06T11:53:00Z">
        <w:r w:rsidRPr="00C07EFD">
          <w:rPr>
            <w:lang w:val="en-US" w:eastAsia="es-ES"/>
          </w:rPr>
          <w:t xml:space="preserve">        - </w:t>
        </w:r>
        <w:r w:rsidRPr="00C07EFD">
          <w:t>replaced</w:t>
        </w:r>
      </w:ins>
    </w:p>
    <w:p w14:paraId="19F842E0" w14:textId="77777777" w:rsidR="008332F0" w:rsidRPr="00C07EFD" w:rsidRDefault="008332F0" w:rsidP="008332F0">
      <w:pPr>
        <w:pStyle w:val="PL"/>
        <w:rPr>
          <w:ins w:id="25768" w:author="C3-253219" w:date="2025-08-29T15:43:00Z" w16du:dateUtc="2025-08-06T11:53:00Z"/>
        </w:rPr>
      </w:pPr>
      <w:ins w:id="25769" w:author="C3-253219" w:date="2025-08-29T15:43:00Z" w16du:dateUtc="2025-08-06T11:53:00Z">
        <w:r w:rsidRPr="00C07EFD">
          <w:rPr>
            <w:lang w:val="en-US" w:eastAsia="es-ES"/>
          </w:rPr>
          <w:t xml:space="preserve">        - </w:t>
        </w:r>
        <w:r w:rsidRPr="00C07EFD">
          <w:t>selected</w:t>
        </w:r>
      </w:ins>
    </w:p>
    <w:p w14:paraId="642A48AA" w14:textId="77777777" w:rsidR="008332F0" w:rsidRPr="00C07EFD" w:rsidRDefault="008332F0" w:rsidP="008332F0">
      <w:pPr>
        <w:pStyle w:val="PL"/>
        <w:rPr>
          <w:ins w:id="25770" w:author="C3-253219" w:date="2025-08-29T15:43:00Z" w16du:dateUtc="2025-08-06T10:57:00Z"/>
          <w:lang w:val="en-US" w:eastAsia="es-ES"/>
        </w:rPr>
      </w:pPr>
    </w:p>
    <w:p w14:paraId="453291ED" w14:textId="77777777" w:rsidR="008332F0" w:rsidRPr="00C07EFD" w:rsidRDefault="008332F0" w:rsidP="008332F0">
      <w:pPr>
        <w:pStyle w:val="PL"/>
        <w:rPr>
          <w:ins w:id="25771" w:author="C3-253219" w:date="2025-08-29T15:43:00Z" w16du:dateUtc="2025-08-06T10:57:00Z"/>
        </w:rPr>
      </w:pPr>
      <w:ins w:id="25772" w:author="C3-253219" w:date="2025-08-29T15:43:00Z" w16du:dateUtc="2025-08-06T10:57:00Z">
        <w:r w:rsidRPr="00C07EFD">
          <w:t># SIMPLE DATA TYPES</w:t>
        </w:r>
      </w:ins>
    </w:p>
    <w:p w14:paraId="401507B7" w14:textId="77777777" w:rsidR="008332F0" w:rsidRPr="00C07EFD" w:rsidRDefault="008332F0" w:rsidP="008332F0">
      <w:pPr>
        <w:pStyle w:val="PL"/>
        <w:rPr>
          <w:ins w:id="25773" w:author="C3-253219" w:date="2025-08-29T15:43:00Z" w16du:dateUtc="2025-08-06T10:57:00Z"/>
        </w:rPr>
      </w:pPr>
      <w:ins w:id="25774" w:author="C3-253219" w:date="2025-08-29T15:43:00Z" w16du:dateUtc="2025-08-06T10:57:00Z">
        <w:r w:rsidRPr="00C07EFD">
          <w:t>#</w:t>
        </w:r>
      </w:ins>
    </w:p>
    <w:p w14:paraId="01D5D06D" w14:textId="77777777" w:rsidR="008332F0" w:rsidRPr="00C07EFD" w:rsidRDefault="008332F0" w:rsidP="008332F0">
      <w:pPr>
        <w:pStyle w:val="PL"/>
        <w:rPr>
          <w:ins w:id="25775" w:author="C3-253219" w:date="2025-08-29T15:43:00Z" w16du:dateUtc="2025-08-06T10:57:00Z"/>
        </w:rPr>
      </w:pPr>
    </w:p>
    <w:p w14:paraId="5C51A29A" w14:textId="63DA16AB" w:rsidR="00C21B88" w:rsidRPr="00C07EFD" w:rsidRDefault="00C21B88">
      <w:pPr>
        <w:overflowPunct/>
        <w:autoSpaceDE/>
        <w:autoSpaceDN/>
        <w:adjustRightInd/>
        <w:spacing w:after="0"/>
        <w:textAlignment w:val="auto"/>
        <w:rPr>
          <w:ins w:id="25776" w:author="Rapporteur" w:date="2025-09-03T10:48:00Z" w16du:dateUtc="2025-09-03T07:48:00Z"/>
        </w:rPr>
      </w:pPr>
      <w:ins w:id="25777" w:author="Rapporteur" w:date="2025-09-03T10:48:00Z" w16du:dateUtc="2025-09-03T07:48:00Z">
        <w:r w:rsidRPr="00C07EFD">
          <w:br w:type="page"/>
        </w:r>
      </w:ins>
    </w:p>
    <w:p w14:paraId="7BBAFEFC" w14:textId="7EE12BC5" w:rsidR="00F25C74" w:rsidRPr="00C07EFD" w:rsidRDefault="00F25C74" w:rsidP="00F25C74">
      <w:pPr>
        <w:pStyle w:val="Heading1"/>
        <w:rPr>
          <w:ins w:id="25778" w:author="C3-253222" w:date="2025-08-29T15:43:00Z" w16du:dateUtc="2025-08-07T09:07:00Z"/>
        </w:rPr>
      </w:pPr>
      <w:bookmarkStart w:id="25779" w:name="_Toc207805937"/>
      <w:ins w:id="25780" w:author="C3-253222" w:date="2025-08-29T15:43:00Z" w16du:dateUtc="2025-08-07T09:07:00Z">
        <w:r w:rsidRPr="00C07EFD">
          <w:t>A.</w:t>
        </w:r>
      </w:ins>
      <w:ins w:id="25781" w:author="Rapporteur" w:date="2025-09-03T10:57:00Z" w16du:dateUtc="2025-09-03T07:57:00Z">
        <w:r w:rsidR="0097489D" w:rsidRPr="00C07EFD">
          <w:t>8</w:t>
        </w:r>
      </w:ins>
      <w:ins w:id="25782" w:author="C3-253222" w:date="2025-08-29T15:43:00Z" w16du:dateUtc="2025-08-07T09:07:00Z">
        <w:r w:rsidRPr="00C07EFD">
          <w:tab/>
        </w:r>
      </w:ins>
      <w:ins w:id="25783" w:author="C3-253222" w:date="2025-08-29T15:43:00Z" w16du:dateUtc="2025-08-07T09:09:00Z">
        <w:r w:rsidRPr="00C07EFD">
          <w:t>AIMLES_AIMLEServiceOperationsManagement</w:t>
        </w:r>
      </w:ins>
      <w:ins w:id="25784" w:author="C3-253222" w:date="2025-08-29T15:43:00Z" w16du:dateUtc="2025-08-07T09:07:00Z">
        <w:r w:rsidRPr="00C07EFD">
          <w:t xml:space="preserve"> API</w:t>
        </w:r>
        <w:bookmarkEnd w:id="25779"/>
      </w:ins>
    </w:p>
    <w:p w14:paraId="4FD51536" w14:textId="77777777" w:rsidR="00F25C74" w:rsidRPr="00C07EFD" w:rsidRDefault="00F25C74" w:rsidP="00F25C74">
      <w:pPr>
        <w:pStyle w:val="PL"/>
        <w:rPr>
          <w:ins w:id="25785" w:author="C3-253222" w:date="2025-08-29T15:43:00Z" w16du:dateUtc="2025-08-07T09:07:00Z"/>
        </w:rPr>
      </w:pPr>
      <w:ins w:id="25786" w:author="C3-253222" w:date="2025-08-29T15:43:00Z" w16du:dateUtc="2025-08-07T09:07:00Z">
        <w:r w:rsidRPr="00C07EFD">
          <w:rPr>
            <w:rFonts w:eastAsia="DengXian"/>
          </w:rPr>
          <w:t>openapi: 3.0.0</w:t>
        </w:r>
      </w:ins>
    </w:p>
    <w:p w14:paraId="3C9BA8A3" w14:textId="77777777" w:rsidR="00F25C74" w:rsidRPr="00C07EFD" w:rsidRDefault="00F25C74" w:rsidP="00F25C74">
      <w:pPr>
        <w:pStyle w:val="PL"/>
        <w:rPr>
          <w:ins w:id="25787" w:author="C3-253222" w:date="2025-08-29T15:43:00Z" w16du:dateUtc="2025-08-07T09:07:00Z"/>
          <w:rFonts w:eastAsia="DengXian"/>
        </w:rPr>
      </w:pPr>
    </w:p>
    <w:p w14:paraId="3AA13DE5" w14:textId="77777777" w:rsidR="00F25C74" w:rsidRPr="00C07EFD" w:rsidRDefault="00F25C74" w:rsidP="00F25C74">
      <w:pPr>
        <w:pStyle w:val="PL"/>
        <w:rPr>
          <w:ins w:id="25788" w:author="C3-253222" w:date="2025-08-29T15:43:00Z" w16du:dateUtc="2025-08-07T09:07:00Z"/>
          <w:rFonts w:eastAsia="DengXian"/>
        </w:rPr>
      </w:pPr>
      <w:ins w:id="25789" w:author="C3-253222" w:date="2025-08-29T15:43:00Z" w16du:dateUtc="2025-08-07T09:07:00Z">
        <w:r w:rsidRPr="00C07EFD">
          <w:rPr>
            <w:rFonts w:eastAsia="DengXian"/>
          </w:rPr>
          <w:t>info:</w:t>
        </w:r>
      </w:ins>
    </w:p>
    <w:p w14:paraId="56D05B5F" w14:textId="77777777" w:rsidR="00F25C74" w:rsidRPr="00C07EFD" w:rsidRDefault="00F25C74" w:rsidP="00F25C74">
      <w:pPr>
        <w:pStyle w:val="PL"/>
        <w:rPr>
          <w:ins w:id="25790" w:author="C3-253222" w:date="2025-08-29T15:43:00Z" w16du:dateUtc="2025-08-07T09:07:00Z"/>
          <w:rFonts w:eastAsia="DengXian"/>
        </w:rPr>
      </w:pPr>
      <w:ins w:id="25791" w:author="C3-253222" w:date="2025-08-29T15:43:00Z" w16du:dateUtc="2025-08-07T09:07:00Z">
        <w:r w:rsidRPr="00C07EFD">
          <w:rPr>
            <w:rFonts w:eastAsia="DengXian"/>
          </w:rPr>
          <w:t xml:space="preserve">  title: </w:t>
        </w:r>
      </w:ins>
      <w:ins w:id="25792" w:author="C3-253222" w:date="2025-08-29T15:43:00Z" w16du:dateUtc="2025-08-07T09:46:00Z">
        <w:r w:rsidRPr="00C07EFD">
          <w:rPr>
            <w:lang w:eastAsia="zh-CN"/>
          </w:rPr>
          <w:t xml:space="preserve">AIMLE </w:t>
        </w:r>
        <w:r w:rsidRPr="00C07EFD">
          <w:t>Service Operations Control and Management</w:t>
        </w:r>
      </w:ins>
      <w:ins w:id="25793" w:author="C3-253222" w:date="2025-08-29T15:43:00Z" w16du:dateUtc="2025-08-07T09:07:00Z">
        <w:r w:rsidRPr="00C07EFD">
          <w:rPr>
            <w:rFonts w:eastAsia="DengXian"/>
          </w:rPr>
          <w:t xml:space="preserve"> Service</w:t>
        </w:r>
      </w:ins>
    </w:p>
    <w:p w14:paraId="124E3BE8" w14:textId="666F3162" w:rsidR="00F25C74" w:rsidRPr="00C07EFD" w:rsidRDefault="00F25C74" w:rsidP="00F25C74">
      <w:pPr>
        <w:pStyle w:val="PL"/>
        <w:rPr>
          <w:ins w:id="25794" w:author="C3-253222" w:date="2025-08-29T15:43:00Z" w16du:dateUtc="2025-08-07T09:07:00Z"/>
          <w:rFonts w:eastAsia="DengXian"/>
        </w:rPr>
      </w:pPr>
      <w:ins w:id="25795" w:author="C3-253222" w:date="2025-08-29T15:43:00Z" w16du:dateUtc="2025-08-07T09:07:00Z">
        <w:r w:rsidRPr="00C07EFD">
          <w:rPr>
            <w:rFonts w:eastAsia="DengXian"/>
          </w:rPr>
          <w:t xml:space="preserve">  version: 1.0.0-alpha.</w:t>
        </w:r>
      </w:ins>
      <w:ins w:id="25796" w:author="Rapporteur" w:date="2025-09-03T10:58:00Z" w16du:dateUtc="2025-09-03T07:58:00Z">
        <w:r w:rsidR="003578CF" w:rsidRPr="00C07EFD">
          <w:rPr>
            <w:rFonts w:eastAsia="DengXian"/>
          </w:rPr>
          <w:t>1</w:t>
        </w:r>
      </w:ins>
    </w:p>
    <w:p w14:paraId="5E5CF870" w14:textId="77777777" w:rsidR="00F25C74" w:rsidRPr="00C07EFD" w:rsidRDefault="00F25C74" w:rsidP="00F25C74">
      <w:pPr>
        <w:pStyle w:val="PL"/>
        <w:rPr>
          <w:ins w:id="25797" w:author="C3-253222" w:date="2025-08-29T15:43:00Z" w16du:dateUtc="2025-08-07T09:07:00Z"/>
          <w:rFonts w:eastAsia="DengXian"/>
        </w:rPr>
      </w:pPr>
      <w:ins w:id="25798" w:author="C3-253222" w:date="2025-08-29T15:43:00Z" w16du:dateUtc="2025-08-07T09:07:00Z">
        <w:r w:rsidRPr="00C07EFD">
          <w:rPr>
            <w:rFonts w:eastAsia="DengXian"/>
          </w:rPr>
          <w:t xml:space="preserve">  description: |</w:t>
        </w:r>
      </w:ins>
    </w:p>
    <w:p w14:paraId="2FB3D3A1" w14:textId="77777777" w:rsidR="00F25C74" w:rsidRPr="00C07EFD" w:rsidRDefault="00F25C74" w:rsidP="00F25C74">
      <w:pPr>
        <w:pStyle w:val="PL"/>
        <w:rPr>
          <w:ins w:id="25799" w:author="C3-253222" w:date="2025-08-29T15:43:00Z" w16du:dateUtc="2025-08-07T09:07:00Z"/>
          <w:rFonts w:eastAsia="DengXian"/>
        </w:rPr>
      </w:pPr>
      <w:ins w:id="25800" w:author="C3-253222" w:date="2025-08-29T15:43:00Z" w16du:dateUtc="2025-08-07T09:07:00Z">
        <w:r w:rsidRPr="00C07EFD">
          <w:rPr>
            <w:rFonts w:eastAsia="DengXian"/>
          </w:rPr>
          <w:t xml:space="preserve">    </w:t>
        </w:r>
      </w:ins>
      <w:ins w:id="25801" w:author="C3-253222" w:date="2025-08-29T15:43:00Z" w16du:dateUtc="2025-08-11T08:24:00Z">
        <w:r w:rsidRPr="00C07EFD">
          <w:t>AIMLE Service Operations Management</w:t>
        </w:r>
      </w:ins>
      <w:ins w:id="25802" w:author="C3-253222" w:date="2025-08-29T15:43:00Z" w16du:dateUtc="2025-08-07T09:07:00Z">
        <w:r w:rsidRPr="00C07EFD">
          <w:rPr>
            <w:rFonts w:eastAsia="DengXian"/>
          </w:rPr>
          <w:t xml:space="preserve"> Service.  </w:t>
        </w:r>
      </w:ins>
    </w:p>
    <w:p w14:paraId="20CA9365" w14:textId="77777777" w:rsidR="00F25C74" w:rsidRPr="00C07EFD" w:rsidRDefault="00F25C74" w:rsidP="00F25C74">
      <w:pPr>
        <w:pStyle w:val="PL"/>
        <w:rPr>
          <w:ins w:id="25803" w:author="C3-253222" w:date="2025-08-29T15:43:00Z" w16du:dateUtc="2025-08-07T09:07:00Z"/>
          <w:rFonts w:eastAsia="DengXian"/>
        </w:rPr>
      </w:pPr>
      <w:ins w:id="25804" w:author="C3-253222" w:date="2025-08-29T15:43:00Z" w16du:dateUtc="2025-08-07T09:07:00Z">
        <w:r w:rsidRPr="00C07EFD">
          <w:rPr>
            <w:rFonts w:eastAsia="DengXian"/>
          </w:rPr>
          <w:t xml:space="preserve">    © 2025, 3GPP Organizational Partners (ARIB, ATIS, CCSA, ETSI, TSDSI, TTA, TTC).  </w:t>
        </w:r>
      </w:ins>
    </w:p>
    <w:p w14:paraId="16853D3F" w14:textId="77777777" w:rsidR="00F25C74" w:rsidRPr="00C07EFD" w:rsidRDefault="00F25C74" w:rsidP="00F25C74">
      <w:pPr>
        <w:pStyle w:val="PL"/>
        <w:rPr>
          <w:ins w:id="25805" w:author="C3-253222" w:date="2025-08-29T15:43:00Z" w16du:dateUtc="2025-08-07T09:07:00Z"/>
          <w:rFonts w:eastAsia="DengXian"/>
        </w:rPr>
      </w:pPr>
      <w:ins w:id="25806" w:author="C3-253222" w:date="2025-08-29T15:43:00Z" w16du:dateUtc="2025-08-07T09:07:00Z">
        <w:r w:rsidRPr="00C07EFD">
          <w:rPr>
            <w:rFonts w:eastAsia="DengXian"/>
          </w:rPr>
          <w:t xml:space="preserve">    All rights reserved.</w:t>
        </w:r>
      </w:ins>
    </w:p>
    <w:p w14:paraId="108B4C2B" w14:textId="77777777" w:rsidR="00F25C74" w:rsidRPr="00C07EFD" w:rsidRDefault="00F25C74" w:rsidP="00F25C74">
      <w:pPr>
        <w:pStyle w:val="PL"/>
        <w:rPr>
          <w:ins w:id="25807" w:author="C3-253222" w:date="2025-08-29T15:43:00Z" w16du:dateUtc="2025-08-07T09:07:00Z"/>
          <w:rFonts w:eastAsia="DengXian"/>
        </w:rPr>
      </w:pPr>
    </w:p>
    <w:p w14:paraId="4AF5BC87" w14:textId="77777777" w:rsidR="00F25C74" w:rsidRPr="00C07EFD" w:rsidRDefault="00F25C74" w:rsidP="00F25C74">
      <w:pPr>
        <w:pStyle w:val="PL"/>
        <w:rPr>
          <w:ins w:id="25808" w:author="C3-253222" w:date="2025-08-29T15:43:00Z" w16du:dateUtc="2025-08-07T09:07:00Z"/>
          <w:rFonts w:eastAsia="DengXian"/>
        </w:rPr>
      </w:pPr>
      <w:ins w:id="25809" w:author="C3-253222" w:date="2025-08-29T15:43:00Z" w16du:dateUtc="2025-08-07T09:07:00Z">
        <w:r w:rsidRPr="00C07EFD">
          <w:rPr>
            <w:rFonts w:eastAsia="DengXian"/>
          </w:rPr>
          <w:t>externalDocs:</w:t>
        </w:r>
      </w:ins>
    </w:p>
    <w:p w14:paraId="504E55A4" w14:textId="77777777" w:rsidR="00F25C74" w:rsidRPr="00C07EFD" w:rsidRDefault="00F25C74" w:rsidP="00F25C74">
      <w:pPr>
        <w:pStyle w:val="PL"/>
        <w:rPr>
          <w:ins w:id="25810" w:author="C3-253222" w:date="2025-08-29T15:43:00Z" w16du:dateUtc="2025-08-07T09:07:00Z"/>
          <w:rFonts w:eastAsia="DengXian"/>
        </w:rPr>
      </w:pPr>
      <w:ins w:id="25811" w:author="C3-253222" w:date="2025-08-29T15:43:00Z" w16du:dateUtc="2025-08-07T09:07:00Z">
        <w:r w:rsidRPr="00C07EFD">
          <w:rPr>
            <w:rFonts w:eastAsia="DengXian"/>
          </w:rPr>
          <w:t xml:space="preserve">  description: &gt;</w:t>
        </w:r>
      </w:ins>
    </w:p>
    <w:p w14:paraId="6838632C" w14:textId="07B33D2E" w:rsidR="00F25C74" w:rsidRPr="00C07EFD" w:rsidRDefault="00F25C74" w:rsidP="00F25C74">
      <w:pPr>
        <w:pStyle w:val="PL"/>
        <w:rPr>
          <w:ins w:id="25812" w:author="C3-253222" w:date="2025-08-29T15:43:00Z" w16du:dateUtc="2025-08-07T09:07:00Z"/>
          <w:rFonts w:eastAsia="DengXian"/>
        </w:rPr>
      </w:pPr>
      <w:ins w:id="25813" w:author="C3-253222" w:date="2025-08-29T15:43:00Z" w16du:dateUtc="2025-08-07T09:07:00Z">
        <w:r w:rsidRPr="00C07EFD">
          <w:rPr>
            <w:rFonts w:eastAsia="DengXian"/>
          </w:rPr>
          <w:t xml:space="preserve">    3GPP TS 29.482 v1.</w:t>
        </w:r>
      </w:ins>
      <w:ins w:id="25814" w:author="Rapporteur" w:date="2025-09-03T14:10:00Z" w16du:dateUtc="2025-09-03T11:10:00Z">
        <w:r w:rsidR="00CD6569">
          <w:rPr>
            <w:rFonts w:eastAsia="DengXian"/>
          </w:rPr>
          <w:t>1</w:t>
        </w:r>
      </w:ins>
      <w:ins w:id="25815" w:author="C3-253222" w:date="2025-08-29T15:43:00Z" w16du:dateUtc="2025-08-07T09:07:00Z">
        <w:r w:rsidRPr="00C07EFD">
          <w:rPr>
            <w:rFonts w:eastAsia="DengXian"/>
          </w:rPr>
          <w:t xml:space="preserve">.0; Artificial Intelligence Machine Learning Enablement </w:t>
        </w:r>
      </w:ins>
    </w:p>
    <w:p w14:paraId="56416CB8" w14:textId="77777777" w:rsidR="00F25C74" w:rsidRPr="00C07EFD" w:rsidRDefault="00F25C74" w:rsidP="00F25C74">
      <w:pPr>
        <w:pStyle w:val="PL"/>
        <w:rPr>
          <w:ins w:id="25816" w:author="C3-253222" w:date="2025-08-29T15:43:00Z" w16du:dateUtc="2025-08-07T09:07:00Z"/>
          <w:rFonts w:eastAsia="DengXian"/>
        </w:rPr>
      </w:pPr>
      <w:ins w:id="25817" w:author="C3-253222" w:date="2025-08-29T15:43:00Z" w16du:dateUtc="2025-08-07T09:07:00Z">
        <w:r w:rsidRPr="00C07EFD">
          <w:rPr>
            <w:rFonts w:eastAsia="DengXian"/>
          </w:rPr>
          <w:t xml:space="preserve">    (AIMLE) Services; Stage 3.</w:t>
        </w:r>
      </w:ins>
    </w:p>
    <w:p w14:paraId="26F4B19A" w14:textId="77777777" w:rsidR="00F25C74" w:rsidRPr="00C07EFD" w:rsidRDefault="00F25C74" w:rsidP="00F25C74">
      <w:pPr>
        <w:pStyle w:val="PL"/>
        <w:rPr>
          <w:ins w:id="25818" w:author="C3-253222" w:date="2025-08-29T15:43:00Z" w16du:dateUtc="2025-08-07T09:07:00Z"/>
          <w:rFonts w:eastAsia="DengXian"/>
        </w:rPr>
      </w:pPr>
      <w:ins w:id="25819" w:author="C3-253222" w:date="2025-08-29T15:43:00Z" w16du:dateUtc="2025-08-07T09:07:00Z">
        <w:r w:rsidRPr="00C07EFD">
          <w:rPr>
            <w:rFonts w:eastAsia="DengXian"/>
          </w:rPr>
          <w:t xml:space="preserve">  url: https://www.3gpp.org/ftp/Specs/archive/29_series/29.482/</w:t>
        </w:r>
      </w:ins>
    </w:p>
    <w:p w14:paraId="144E23DC" w14:textId="77777777" w:rsidR="00F25C74" w:rsidRPr="00C07EFD" w:rsidRDefault="00F25C74" w:rsidP="00F25C74">
      <w:pPr>
        <w:pStyle w:val="PL"/>
        <w:rPr>
          <w:ins w:id="25820" w:author="C3-253222" w:date="2025-08-29T15:43:00Z" w16du:dateUtc="2025-08-07T09:07:00Z"/>
          <w:rFonts w:eastAsia="DengXian"/>
          <w:lang w:val="en-US" w:eastAsia="es-ES"/>
        </w:rPr>
      </w:pPr>
    </w:p>
    <w:p w14:paraId="14C26A45" w14:textId="77777777" w:rsidR="00F25C74" w:rsidRPr="00C07EFD" w:rsidRDefault="00F25C74" w:rsidP="00F25C74">
      <w:pPr>
        <w:pStyle w:val="PL"/>
        <w:rPr>
          <w:ins w:id="25821" w:author="C3-253222" w:date="2025-08-29T15:43:00Z" w16du:dateUtc="2025-08-07T09:07:00Z"/>
          <w:rFonts w:eastAsia="DengXian"/>
        </w:rPr>
      </w:pPr>
      <w:ins w:id="25822" w:author="C3-253222" w:date="2025-08-29T15:43:00Z" w16du:dateUtc="2025-08-07T09:07:00Z">
        <w:r w:rsidRPr="00C07EFD">
          <w:rPr>
            <w:rFonts w:eastAsia="DengXian"/>
          </w:rPr>
          <w:t>servers:</w:t>
        </w:r>
      </w:ins>
    </w:p>
    <w:p w14:paraId="01738727" w14:textId="77777777" w:rsidR="00F25C74" w:rsidRPr="00C07EFD" w:rsidRDefault="00F25C74" w:rsidP="00F25C74">
      <w:pPr>
        <w:pStyle w:val="PL"/>
        <w:rPr>
          <w:ins w:id="25823" w:author="C3-253222" w:date="2025-08-29T15:43:00Z" w16du:dateUtc="2025-08-07T09:07:00Z"/>
          <w:rFonts w:eastAsia="DengXian"/>
        </w:rPr>
      </w:pPr>
      <w:ins w:id="25824" w:author="C3-253222" w:date="2025-08-29T15:43:00Z" w16du:dateUtc="2025-08-07T09:07:00Z">
        <w:r w:rsidRPr="00C07EFD">
          <w:rPr>
            <w:rFonts w:eastAsia="DengXian"/>
          </w:rPr>
          <w:t xml:space="preserve">  - url: '{apiRoot}/aimles-ct/v1'</w:t>
        </w:r>
      </w:ins>
    </w:p>
    <w:p w14:paraId="48148B7B" w14:textId="77777777" w:rsidR="00F25C74" w:rsidRPr="00C07EFD" w:rsidRDefault="00F25C74" w:rsidP="00F25C74">
      <w:pPr>
        <w:pStyle w:val="PL"/>
        <w:rPr>
          <w:ins w:id="25825" w:author="C3-253222" w:date="2025-08-29T15:43:00Z" w16du:dateUtc="2025-08-07T09:07:00Z"/>
          <w:rFonts w:eastAsia="DengXian"/>
        </w:rPr>
      </w:pPr>
      <w:ins w:id="25826" w:author="C3-253222" w:date="2025-08-29T15:43:00Z" w16du:dateUtc="2025-08-07T09:07:00Z">
        <w:r w:rsidRPr="00C07EFD">
          <w:rPr>
            <w:rFonts w:eastAsia="DengXian"/>
          </w:rPr>
          <w:t xml:space="preserve">    variables:</w:t>
        </w:r>
      </w:ins>
    </w:p>
    <w:p w14:paraId="5737BCE2" w14:textId="77777777" w:rsidR="00F25C74" w:rsidRPr="00C07EFD" w:rsidRDefault="00F25C74" w:rsidP="00F25C74">
      <w:pPr>
        <w:pStyle w:val="PL"/>
        <w:rPr>
          <w:ins w:id="25827" w:author="C3-253222" w:date="2025-08-29T15:43:00Z" w16du:dateUtc="2025-08-07T09:07:00Z"/>
          <w:rFonts w:eastAsia="DengXian"/>
        </w:rPr>
      </w:pPr>
      <w:ins w:id="25828" w:author="C3-253222" w:date="2025-08-29T15:43:00Z" w16du:dateUtc="2025-08-07T09:07:00Z">
        <w:r w:rsidRPr="00C07EFD">
          <w:rPr>
            <w:rFonts w:eastAsia="DengXian"/>
          </w:rPr>
          <w:t xml:space="preserve">      apiRoot:</w:t>
        </w:r>
      </w:ins>
    </w:p>
    <w:p w14:paraId="10560F2F" w14:textId="77777777" w:rsidR="00F25C74" w:rsidRPr="00C07EFD" w:rsidRDefault="00F25C74" w:rsidP="00F25C74">
      <w:pPr>
        <w:pStyle w:val="PL"/>
        <w:rPr>
          <w:ins w:id="25829" w:author="C3-253222" w:date="2025-08-29T15:43:00Z" w16du:dateUtc="2025-08-07T09:07:00Z"/>
          <w:rFonts w:eastAsia="DengXian"/>
        </w:rPr>
      </w:pPr>
      <w:ins w:id="25830" w:author="C3-253222" w:date="2025-08-29T15:43:00Z" w16du:dateUtc="2025-08-07T09:07:00Z">
        <w:r w:rsidRPr="00C07EFD">
          <w:rPr>
            <w:rFonts w:eastAsia="DengXian"/>
          </w:rPr>
          <w:t xml:space="preserve">        default: https://example.com</w:t>
        </w:r>
      </w:ins>
    </w:p>
    <w:p w14:paraId="509132D3" w14:textId="77777777" w:rsidR="00F25C74" w:rsidRPr="00C07EFD" w:rsidRDefault="00F25C74" w:rsidP="00F25C74">
      <w:pPr>
        <w:pStyle w:val="PL"/>
        <w:rPr>
          <w:ins w:id="25831" w:author="C3-253222" w:date="2025-08-29T15:43:00Z" w16du:dateUtc="2025-08-07T09:07:00Z"/>
          <w:rFonts w:eastAsia="DengXian"/>
        </w:rPr>
      </w:pPr>
      <w:ins w:id="25832" w:author="C3-253222" w:date="2025-08-29T15:43:00Z" w16du:dateUtc="2025-08-07T09:07:00Z">
        <w:r w:rsidRPr="00C07EFD">
          <w:rPr>
            <w:rFonts w:eastAsia="DengXian"/>
          </w:rPr>
          <w:t xml:space="preserve">        description: apiRoot as defined in clause 5.2.4 of 3GPP TS 29.122</w:t>
        </w:r>
      </w:ins>
    </w:p>
    <w:p w14:paraId="6D579DB2" w14:textId="77777777" w:rsidR="00F25C74" w:rsidRPr="00C07EFD" w:rsidRDefault="00F25C74" w:rsidP="00F25C74">
      <w:pPr>
        <w:pStyle w:val="PL"/>
        <w:rPr>
          <w:ins w:id="25833" w:author="C3-253222" w:date="2025-08-29T15:43:00Z" w16du:dateUtc="2025-08-07T09:07:00Z"/>
          <w:rFonts w:eastAsia="DengXian"/>
          <w:lang w:val="en-US" w:eastAsia="es-ES"/>
        </w:rPr>
      </w:pPr>
    </w:p>
    <w:p w14:paraId="554995B9" w14:textId="77777777" w:rsidR="00F25C74" w:rsidRPr="00C07EFD" w:rsidRDefault="00F25C74" w:rsidP="00F25C74">
      <w:pPr>
        <w:pStyle w:val="PL"/>
        <w:rPr>
          <w:ins w:id="25834" w:author="C3-253222" w:date="2025-08-29T15:43:00Z" w16du:dateUtc="2025-08-07T09:07:00Z"/>
          <w:rFonts w:eastAsia="DengXian"/>
          <w:lang w:val="en-US" w:eastAsia="es-ES"/>
        </w:rPr>
      </w:pPr>
      <w:ins w:id="25835" w:author="C3-253222" w:date="2025-08-29T15:43:00Z" w16du:dateUtc="2025-08-07T09:07:00Z">
        <w:r w:rsidRPr="00C07EFD">
          <w:rPr>
            <w:rFonts w:eastAsia="DengXian"/>
            <w:lang w:val="en-US" w:eastAsia="es-ES"/>
          </w:rPr>
          <w:t>security:</w:t>
        </w:r>
      </w:ins>
    </w:p>
    <w:p w14:paraId="0301AEF4" w14:textId="77777777" w:rsidR="00F25C74" w:rsidRPr="00C07EFD" w:rsidRDefault="00F25C74" w:rsidP="00F25C74">
      <w:pPr>
        <w:pStyle w:val="PL"/>
        <w:rPr>
          <w:ins w:id="25836" w:author="C3-253222" w:date="2025-08-29T15:43:00Z" w16du:dateUtc="2025-08-07T09:07:00Z"/>
          <w:rFonts w:eastAsia="DengXian"/>
          <w:lang w:val="en-US" w:eastAsia="es-ES"/>
        </w:rPr>
      </w:pPr>
      <w:ins w:id="25837" w:author="C3-253222" w:date="2025-08-29T15:43:00Z" w16du:dateUtc="2025-08-07T09:07:00Z">
        <w:r w:rsidRPr="00C07EFD">
          <w:rPr>
            <w:rFonts w:eastAsia="DengXian"/>
            <w:lang w:val="en-US" w:eastAsia="es-ES"/>
          </w:rPr>
          <w:t xml:space="preserve">  - {}</w:t>
        </w:r>
      </w:ins>
    </w:p>
    <w:p w14:paraId="72A18AD3" w14:textId="77777777" w:rsidR="00F25C74" w:rsidRPr="00C07EFD" w:rsidRDefault="00F25C74" w:rsidP="00F25C74">
      <w:pPr>
        <w:pStyle w:val="PL"/>
        <w:rPr>
          <w:ins w:id="25838" w:author="C3-253222" w:date="2025-08-29T15:43:00Z" w16du:dateUtc="2025-08-07T09:07:00Z"/>
          <w:rFonts w:eastAsia="DengXian"/>
          <w:lang w:val="en-US" w:eastAsia="es-ES"/>
        </w:rPr>
      </w:pPr>
      <w:ins w:id="25839" w:author="C3-253222" w:date="2025-08-29T15:43:00Z" w16du:dateUtc="2025-08-07T09:07:00Z">
        <w:r w:rsidRPr="00C07EFD">
          <w:rPr>
            <w:rFonts w:eastAsia="DengXian"/>
            <w:lang w:val="en-US" w:eastAsia="es-ES"/>
          </w:rPr>
          <w:t xml:space="preserve">  - oAuth2ClientCredentials: []</w:t>
        </w:r>
      </w:ins>
    </w:p>
    <w:p w14:paraId="3A57A5BC" w14:textId="77777777" w:rsidR="00F25C74" w:rsidRPr="00C07EFD" w:rsidRDefault="00F25C74" w:rsidP="00F25C74">
      <w:pPr>
        <w:pStyle w:val="PL"/>
        <w:rPr>
          <w:ins w:id="25840" w:author="C3-253222" w:date="2025-08-29T15:43:00Z" w16du:dateUtc="2025-08-07T09:07:00Z"/>
          <w:rFonts w:eastAsia="DengXian"/>
        </w:rPr>
      </w:pPr>
    </w:p>
    <w:p w14:paraId="4F7DE90C" w14:textId="77777777" w:rsidR="00F25C74" w:rsidRPr="00C07EFD" w:rsidRDefault="00F25C74" w:rsidP="00F25C74">
      <w:pPr>
        <w:pStyle w:val="PL"/>
        <w:rPr>
          <w:ins w:id="25841" w:author="C3-253222" w:date="2025-08-29T15:43:00Z" w16du:dateUtc="2025-08-07T09:07:00Z"/>
          <w:rFonts w:eastAsia="DengXian"/>
        </w:rPr>
      </w:pPr>
    </w:p>
    <w:p w14:paraId="2C6263B4" w14:textId="77777777" w:rsidR="00F25C74" w:rsidRPr="00C07EFD" w:rsidRDefault="00F25C74" w:rsidP="00F25C74">
      <w:pPr>
        <w:pStyle w:val="PL"/>
        <w:rPr>
          <w:ins w:id="25842" w:author="C3-253222" w:date="2025-08-29T15:43:00Z" w16du:dateUtc="2025-08-07T09:07:00Z"/>
          <w:rFonts w:eastAsia="DengXian"/>
        </w:rPr>
      </w:pPr>
      <w:ins w:id="25843" w:author="C3-253222" w:date="2025-08-29T15:43:00Z" w16du:dateUtc="2025-08-07T09:07:00Z">
        <w:r w:rsidRPr="00C07EFD">
          <w:rPr>
            <w:rFonts w:eastAsia="DengXian"/>
          </w:rPr>
          <w:t>paths:</w:t>
        </w:r>
      </w:ins>
    </w:p>
    <w:p w14:paraId="5597AAE9" w14:textId="77777777" w:rsidR="00F25C74" w:rsidRPr="00C07EFD" w:rsidRDefault="00F25C74" w:rsidP="00F25C74">
      <w:pPr>
        <w:pStyle w:val="PL"/>
        <w:rPr>
          <w:ins w:id="25844" w:author="C3-253222" w:date="2025-08-29T15:43:00Z" w16du:dateUtc="2025-08-07T09:07:00Z"/>
          <w:rFonts w:eastAsia="DengXian"/>
        </w:rPr>
      </w:pPr>
      <w:ins w:id="25845" w:author="C3-253222" w:date="2025-08-29T15:43:00Z" w16du:dateUtc="2025-08-07T09:07:00Z">
        <w:r w:rsidRPr="00C07EFD">
          <w:rPr>
            <w:rFonts w:eastAsia="DengXian"/>
          </w:rPr>
          <w:t xml:space="preserve">  /request:</w:t>
        </w:r>
      </w:ins>
    </w:p>
    <w:p w14:paraId="3684812A" w14:textId="77777777" w:rsidR="00F25C74" w:rsidRPr="00C07EFD" w:rsidRDefault="00F25C74" w:rsidP="00F25C74">
      <w:pPr>
        <w:pStyle w:val="PL"/>
        <w:rPr>
          <w:ins w:id="25846" w:author="C3-253222" w:date="2025-08-29T15:43:00Z" w16du:dateUtc="2025-08-07T09:07:00Z"/>
          <w:rFonts w:eastAsia="DengXian"/>
        </w:rPr>
      </w:pPr>
      <w:ins w:id="25847" w:author="C3-253222" w:date="2025-08-29T15:43:00Z" w16du:dateUtc="2025-08-07T09:07:00Z">
        <w:r w:rsidRPr="00C07EFD">
          <w:rPr>
            <w:rFonts w:eastAsia="DengXian"/>
          </w:rPr>
          <w:t xml:space="preserve">    post:</w:t>
        </w:r>
      </w:ins>
    </w:p>
    <w:p w14:paraId="145BFDE7" w14:textId="77777777" w:rsidR="00F25C74" w:rsidRPr="00C07EFD" w:rsidRDefault="00F25C74" w:rsidP="00F25C74">
      <w:pPr>
        <w:pStyle w:val="PL"/>
        <w:rPr>
          <w:ins w:id="25848" w:author="C3-253222" w:date="2025-08-29T15:43:00Z" w16du:dateUtc="2025-08-07T09:07:00Z"/>
          <w:rFonts w:eastAsia="DengXian"/>
        </w:rPr>
      </w:pPr>
      <w:ins w:id="25849" w:author="C3-253222" w:date="2025-08-29T15:43:00Z" w16du:dateUtc="2025-08-07T09:07:00Z">
        <w:r w:rsidRPr="00C07EFD">
          <w:rPr>
            <w:rFonts w:eastAsia="DengXian"/>
          </w:rPr>
          <w:t xml:space="preserve">      summary: Request </w:t>
        </w:r>
      </w:ins>
      <w:ins w:id="25850" w:author="C3-253222" w:date="2025-08-29T15:43:00Z" w16du:dateUtc="2025-08-07T09:18:00Z">
        <w:r w:rsidRPr="00C07EFD">
          <w:rPr>
            <w:lang w:eastAsia="zh-CN"/>
          </w:rPr>
          <w:t xml:space="preserve">AIMLE </w:t>
        </w:r>
        <w:r w:rsidRPr="00C07EFD">
          <w:t>service operations control and management</w:t>
        </w:r>
      </w:ins>
      <w:ins w:id="25851" w:author="C3-253222" w:date="2025-08-29T15:43:00Z" w16du:dateUtc="2025-08-07T09:07:00Z">
        <w:r w:rsidRPr="00C07EFD">
          <w:rPr>
            <w:rFonts w:eastAsia="DengXian"/>
          </w:rPr>
          <w:t>.</w:t>
        </w:r>
      </w:ins>
    </w:p>
    <w:p w14:paraId="282851FF" w14:textId="77777777" w:rsidR="00F25C74" w:rsidRPr="00C07EFD" w:rsidRDefault="00F25C74" w:rsidP="00F25C74">
      <w:pPr>
        <w:pStyle w:val="PL"/>
        <w:rPr>
          <w:ins w:id="25852" w:author="C3-253222" w:date="2025-08-29T15:43:00Z" w16du:dateUtc="2025-08-07T09:07:00Z"/>
          <w:rFonts w:eastAsia="DengXian"/>
          <w:szCs w:val="16"/>
        </w:rPr>
      </w:pPr>
      <w:ins w:id="25853" w:author="C3-253222" w:date="2025-08-29T15:43:00Z" w16du:dateUtc="2025-08-07T09:07:00Z">
        <w:r w:rsidRPr="00C07EFD">
          <w:rPr>
            <w:rFonts w:eastAsia="DengXian"/>
            <w:szCs w:val="16"/>
          </w:rPr>
          <w:t xml:space="preserve">      operationId: </w:t>
        </w:r>
        <w:r w:rsidRPr="00C07EFD">
          <w:rPr>
            <w:rFonts w:eastAsia="DengXian"/>
          </w:rPr>
          <w:t>Request</w:t>
        </w:r>
      </w:ins>
    </w:p>
    <w:p w14:paraId="2DDE7DA1" w14:textId="77777777" w:rsidR="00F25C74" w:rsidRPr="00C07EFD" w:rsidRDefault="00F25C74" w:rsidP="00F25C74">
      <w:pPr>
        <w:pStyle w:val="PL"/>
        <w:rPr>
          <w:ins w:id="25854" w:author="C3-253222" w:date="2025-08-29T15:43:00Z" w16du:dateUtc="2025-08-07T09:07:00Z"/>
          <w:rFonts w:eastAsia="DengXian"/>
          <w:szCs w:val="16"/>
        </w:rPr>
      </w:pPr>
      <w:ins w:id="25855" w:author="C3-253222" w:date="2025-08-29T15:43:00Z" w16du:dateUtc="2025-08-07T09:07:00Z">
        <w:r w:rsidRPr="00C07EFD">
          <w:rPr>
            <w:rFonts w:eastAsia="DengXian"/>
            <w:szCs w:val="16"/>
          </w:rPr>
          <w:t xml:space="preserve">      tags:</w:t>
        </w:r>
      </w:ins>
    </w:p>
    <w:p w14:paraId="4B8642BC" w14:textId="77777777" w:rsidR="00F25C74" w:rsidRPr="00C07EFD" w:rsidRDefault="00F25C74" w:rsidP="00F25C74">
      <w:pPr>
        <w:pStyle w:val="PL"/>
        <w:rPr>
          <w:ins w:id="25856" w:author="C3-253222" w:date="2025-08-29T15:43:00Z" w16du:dateUtc="2025-08-07T09:07:00Z"/>
          <w:rFonts w:eastAsia="DengXian"/>
          <w:szCs w:val="16"/>
        </w:rPr>
      </w:pPr>
      <w:ins w:id="25857" w:author="C3-253222" w:date="2025-08-29T15:43:00Z" w16du:dateUtc="2025-08-07T09:07:00Z">
        <w:r w:rsidRPr="00C07EFD">
          <w:rPr>
            <w:rFonts w:eastAsia="DengXian"/>
            <w:szCs w:val="16"/>
          </w:rPr>
          <w:t xml:space="preserve">        - </w:t>
        </w:r>
        <w:r w:rsidRPr="00C07EFD">
          <w:rPr>
            <w:rFonts w:eastAsia="DengXian"/>
          </w:rPr>
          <w:t xml:space="preserve">AIMLE </w:t>
        </w:r>
      </w:ins>
      <w:ins w:id="25858" w:author="C3-253222" w:date="2025-08-29T15:43:00Z" w16du:dateUtc="2025-08-07T09:18:00Z">
        <w:r w:rsidRPr="00C07EFD">
          <w:rPr>
            <w:rFonts w:eastAsia="DengXian"/>
          </w:rPr>
          <w:t>Service Operation</w:t>
        </w:r>
      </w:ins>
      <w:ins w:id="25859" w:author="C3-253222" w:date="2025-08-29T15:43:00Z" w16du:dateUtc="2025-08-07T09:07:00Z">
        <w:r w:rsidRPr="00C07EFD">
          <w:rPr>
            <w:rFonts w:eastAsia="DengXian"/>
          </w:rPr>
          <w:t xml:space="preserve"> Request</w:t>
        </w:r>
      </w:ins>
    </w:p>
    <w:p w14:paraId="78BAF771" w14:textId="77777777" w:rsidR="00F25C74" w:rsidRPr="00C07EFD" w:rsidRDefault="00F25C74" w:rsidP="00F25C74">
      <w:pPr>
        <w:pStyle w:val="PL"/>
        <w:rPr>
          <w:ins w:id="25860" w:author="C3-253222" w:date="2025-08-29T15:43:00Z" w16du:dateUtc="2025-08-07T09:07:00Z"/>
          <w:rFonts w:eastAsia="DengXian"/>
        </w:rPr>
      </w:pPr>
      <w:ins w:id="25861" w:author="C3-253222" w:date="2025-08-29T15:43:00Z" w16du:dateUtc="2025-08-07T09:07:00Z">
        <w:r w:rsidRPr="00C07EFD">
          <w:rPr>
            <w:rFonts w:eastAsia="DengXian"/>
          </w:rPr>
          <w:t xml:space="preserve">      requestBody:</w:t>
        </w:r>
      </w:ins>
    </w:p>
    <w:p w14:paraId="37B39F64" w14:textId="77777777" w:rsidR="00F25C74" w:rsidRPr="00C07EFD" w:rsidRDefault="00F25C74" w:rsidP="00F25C74">
      <w:pPr>
        <w:pStyle w:val="PL"/>
        <w:rPr>
          <w:ins w:id="25862" w:author="C3-253222" w:date="2025-08-29T15:43:00Z" w16du:dateUtc="2025-08-07T09:07:00Z"/>
          <w:rFonts w:eastAsia="DengXian"/>
        </w:rPr>
      </w:pPr>
      <w:ins w:id="25863" w:author="C3-253222" w:date="2025-08-29T15:43:00Z" w16du:dateUtc="2025-08-07T09:07:00Z">
        <w:r w:rsidRPr="00C07EFD">
          <w:rPr>
            <w:rFonts w:eastAsia="DengXian"/>
          </w:rPr>
          <w:t xml:space="preserve">        required: true</w:t>
        </w:r>
      </w:ins>
    </w:p>
    <w:p w14:paraId="00F68431" w14:textId="77777777" w:rsidR="00F25C74" w:rsidRPr="00C07EFD" w:rsidRDefault="00F25C74" w:rsidP="00F25C74">
      <w:pPr>
        <w:pStyle w:val="PL"/>
        <w:rPr>
          <w:ins w:id="25864" w:author="C3-253222" w:date="2025-08-29T15:43:00Z" w16du:dateUtc="2025-08-07T09:07:00Z"/>
          <w:rFonts w:eastAsia="DengXian"/>
        </w:rPr>
      </w:pPr>
      <w:ins w:id="25865" w:author="C3-253222" w:date="2025-08-29T15:43:00Z" w16du:dateUtc="2025-08-07T09:07:00Z">
        <w:r w:rsidRPr="00C07EFD">
          <w:rPr>
            <w:rFonts w:eastAsia="DengXian"/>
          </w:rPr>
          <w:t xml:space="preserve">        content:</w:t>
        </w:r>
      </w:ins>
    </w:p>
    <w:p w14:paraId="0C39FC82" w14:textId="77777777" w:rsidR="00F25C74" w:rsidRPr="00C07EFD" w:rsidRDefault="00F25C74" w:rsidP="00F25C74">
      <w:pPr>
        <w:pStyle w:val="PL"/>
        <w:rPr>
          <w:ins w:id="25866" w:author="C3-253222" w:date="2025-08-29T15:43:00Z" w16du:dateUtc="2025-08-07T09:07:00Z"/>
          <w:rFonts w:eastAsia="DengXian"/>
        </w:rPr>
      </w:pPr>
      <w:ins w:id="25867" w:author="C3-253222" w:date="2025-08-29T15:43:00Z" w16du:dateUtc="2025-08-07T09:07:00Z">
        <w:r w:rsidRPr="00C07EFD">
          <w:rPr>
            <w:rFonts w:eastAsia="DengXian"/>
          </w:rPr>
          <w:t xml:space="preserve">          application/json:</w:t>
        </w:r>
      </w:ins>
    </w:p>
    <w:p w14:paraId="2798BD41" w14:textId="77777777" w:rsidR="00F25C74" w:rsidRPr="00C07EFD" w:rsidRDefault="00F25C74" w:rsidP="00F25C74">
      <w:pPr>
        <w:pStyle w:val="PL"/>
        <w:rPr>
          <w:ins w:id="25868" w:author="C3-253222" w:date="2025-08-29T15:43:00Z" w16du:dateUtc="2025-08-07T09:07:00Z"/>
          <w:rFonts w:eastAsia="DengXian"/>
        </w:rPr>
      </w:pPr>
      <w:ins w:id="25869" w:author="C3-253222" w:date="2025-08-29T15:43:00Z" w16du:dateUtc="2025-08-07T09:07:00Z">
        <w:r w:rsidRPr="00C07EFD">
          <w:rPr>
            <w:rFonts w:eastAsia="DengXian"/>
          </w:rPr>
          <w:t xml:space="preserve">            schema:</w:t>
        </w:r>
      </w:ins>
    </w:p>
    <w:p w14:paraId="29A1242B" w14:textId="77777777" w:rsidR="00F25C74" w:rsidRPr="00C07EFD" w:rsidRDefault="00F25C74" w:rsidP="00F25C74">
      <w:pPr>
        <w:pStyle w:val="PL"/>
        <w:rPr>
          <w:ins w:id="25870" w:author="C3-253222" w:date="2025-08-29T15:43:00Z" w16du:dateUtc="2025-08-07T09:07:00Z"/>
          <w:rFonts w:eastAsia="DengXian"/>
        </w:rPr>
      </w:pPr>
      <w:ins w:id="25871" w:author="C3-253222" w:date="2025-08-29T15:43:00Z" w16du:dateUtc="2025-08-07T09:07:00Z">
        <w:r w:rsidRPr="00C07EFD">
          <w:rPr>
            <w:rFonts w:eastAsia="DengXian"/>
          </w:rPr>
          <w:t xml:space="preserve">              $ref: '#/components/schemas/</w:t>
        </w:r>
      </w:ins>
      <w:ins w:id="25872" w:author="C3-253222" w:date="2025-08-29T15:43:00Z" w16du:dateUtc="2025-08-07T09:19:00Z">
        <w:r w:rsidRPr="00C07EFD">
          <w:rPr>
            <w:lang w:eastAsia="zh-CN"/>
          </w:rPr>
          <w:t>AimlServOperReq</w:t>
        </w:r>
      </w:ins>
      <w:ins w:id="25873" w:author="C3-253222" w:date="2025-08-29T15:43:00Z" w16du:dateUtc="2025-08-07T09:07:00Z">
        <w:r w:rsidRPr="00C07EFD">
          <w:rPr>
            <w:rFonts w:eastAsia="DengXian"/>
          </w:rPr>
          <w:t>'</w:t>
        </w:r>
      </w:ins>
    </w:p>
    <w:p w14:paraId="25F554A3" w14:textId="77777777" w:rsidR="00F25C74" w:rsidRPr="00C07EFD" w:rsidRDefault="00F25C74" w:rsidP="00F25C74">
      <w:pPr>
        <w:pStyle w:val="PL"/>
        <w:rPr>
          <w:ins w:id="25874" w:author="C3-253222" w:date="2025-08-29T15:43:00Z" w16du:dateUtc="2025-08-07T09:07:00Z"/>
          <w:rFonts w:eastAsia="DengXian"/>
        </w:rPr>
      </w:pPr>
      <w:ins w:id="25875" w:author="C3-253222" w:date="2025-08-29T15:43:00Z" w16du:dateUtc="2025-08-07T09:07:00Z">
        <w:r w:rsidRPr="00C07EFD">
          <w:rPr>
            <w:rFonts w:eastAsia="DengXian"/>
          </w:rPr>
          <w:t xml:space="preserve">      responses:</w:t>
        </w:r>
      </w:ins>
    </w:p>
    <w:p w14:paraId="4FBCA63A" w14:textId="77777777" w:rsidR="00F25C74" w:rsidRPr="00C07EFD" w:rsidRDefault="00F25C74" w:rsidP="00F25C74">
      <w:pPr>
        <w:pStyle w:val="PL"/>
        <w:rPr>
          <w:ins w:id="25876" w:author="C3-253222" w:date="2025-08-29T15:43:00Z" w16du:dateUtc="2025-08-07T09:17:00Z"/>
          <w:lang w:val="en-US" w:eastAsia="es-ES"/>
        </w:rPr>
      </w:pPr>
      <w:ins w:id="25877" w:author="C3-253222" w:date="2025-08-29T15:43:00Z" w16du:dateUtc="2025-08-07T09:17:00Z">
        <w:r w:rsidRPr="00C07EFD">
          <w:rPr>
            <w:lang w:val="en-US" w:eastAsia="es-ES"/>
          </w:rPr>
          <w:t xml:space="preserve">        '200':</w:t>
        </w:r>
      </w:ins>
    </w:p>
    <w:p w14:paraId="1341D953" w14:textId="77777777" w:rsidR="00F25C74" w:rsidRPr="00C07EFD" w:rsidRDefault="00F25C74" w:rsidP="00F25C74">
      <w:pPr>
        <w:pStyle w:val="PL"/>
        <w:rPr>
          <w:ins w:id="25878" w:author="C3-253222" w:date="2025-08-29T15:43:00Z" w16du:dateUtc="2025-08-07T09:17:00Z"/>
          <w:lang w:val="en-US" w:eastAsia="es-ES"/>
        </w:rPr>
      </w:pPr>
      <w:ins w:id="25879" w:author="C3-253222" w:date="2025-08-29T15:43:00Z" w16du:dateUtc="2025-08-07T09:17:00Z">
        <w:r w:rsidRPr="00C07EFD">
          <w:rPr>
            <w:lang w:val="en-US" w:eastAsia="es-ES"/>
          </w:rPr>
          <w:t xml:space="preserve">          description: &gt;</w:t>
        </w:r>
      </w:ins>
    </w:p>
    <w:p w14:paraId="603B03A4" w14:textId="77777777" w:rsidR="00F25C74" w:rsidRPr="00C07EFD" w:rsidRDefault="00F25C74" w:rsidP="00F25C74">
      <w:pPr>
        <w:pStyle w:val="PL"/>
        <w:rPr>
          <w:ins w:id="25880" w:author="C3-253222" w:date="2025-08-29T15:43:00Z" w16du:dateUtc="2025-08-07T09:19:00Z"/>
          <w:lang w:eastAsia="zh-CN"/>
        </w:rPr>
      </w:pPr>
      <w:ins w:id="25881" w:author="C3-253222" w:date="2025-08-29T15:43:00Z" w16du:dateUtc="2025-08-07T09:17:00Z">
        <w:r w:rsidRPr="00C07EFD">
          <w:rPr>
            <w:lang w:val="en-US" w:eastAsia="es-ES"/>
          </w:rPr>
          <w:t xml:space="preserve">            </w:t>
        </w:r>
      </w:ins>
      <w:ins w:id="25882" w:author="C3-253222" w:date="2025-08-29T15:43:00Z" w16du:dateUtc="2025-08-07T09:19:00Z">
        <w:r w:rsidRPr="00C07EFD">
          <w:rPr>
            <w:lang w:eastAsia="zh-CN"/>
          </w:rPr>
          <w:t xml:space="preserve">The AIMLE </w:t>
        </w:r>
        <w:r w:rsidRPr="00C07EFD">
          <w:t>service operations control and management request</w:t>
        </w:r>
        <w:r w:rsidRPr="00C07EFD">
          <w:rPr>
            <w:lang w:eastAsia="zh-CN"/>
          </w:rPr>
          <w:t xml:space="preserve"> is successfully</w:t>
        </w:r>
      </w:ins>
    </w:p>
    <w:p w14:paraId="53079726" w14:textId="77777777" w:rsidR="00F25C74" w:rsidRPr="00C07EFD" w:rsidRDefault="00F25C74" w:rsidP="00F25C74">
      <w:pPr>
        <w:pStyle w:val="PL"/>
        <w:rPr>
          <w:ins w:id="25883" w:author="C3-253222" w:date="2025-08-29T15:43:00Z" w16du:dateUtc="2025-08-07T09:17:00Z"/>
          <w:lang w:val="en-US" w:eastAsia="es-ES"/>
        </w:rPr>
      </w:pPr>
      <w:ins w:id="25884" w:author="C3-253222" w:date="2025-08-29T15:43:00Z" w16du:dateUtc="2025-08-07T09:19:00Z">
        <w:r w:rsidRPr="00C07EFD">
          <w:rPr>
            <w:lang w:eastAsia="zh-CN"/>
          </w:rPr>
          <w:t xml:space="preserve">            received and processed.</w:t>
        </w:r>
      </w:ins>
    </w:p>
    <w:p w14:paraId="653E6E36" w14:textId="77777777" w:rsidR="00F25C74" w:rsidRPr="00C07EFD" w:rsidRDefault="00F25C74" w:rsidP="00F25C74">
      <w:pPr>
        <w:pStyle w:val="PL"/>
        <w:rPr>
          <w:ins w:id="25885" w:author="C3-253222" w:date="2025-08-29T15:43:00Z" w16du:dateUtc="2025-08-07T09:17:00Z"/>
          <w:lang w:val="en-US" w:eastAsia="es-ES"/>
        </w:rPr>
      </w:pPr>
      <w:ins w:id="25886" w:author="C3-253222" w:date="2025-08-29T15:43:00Z" w16du:dateUtc="2025-08-07T09:17:00Z">
        <w:r w:rsidRPr="00C07EFD">
          <w:rPr>
            <w:lang w:val="en-US" w:eastAsia="es-ES"/>
          </w:rPr>
          <w:t xml:space="preserve">          content:</w:t>
        </w:r>
      </w:ins>
    </w:p>
    <w:p w14:paraId="2716EC8E" w14:textId="77777777" w:rsidR="00F25C74" w:rsidRPr="00C07EFD" w:rsidRDefault="00F25C74" w:rsidP="00F25C74">
      <w:pPr>
        <w:pStyle w:val="PL"/>
        <w:rPr>
          <w:ins w:id="25887" w:author="C3-253222" w:date="2025-08-29T15:43:00Z" w16du:dateUtc="2025-08-07T09:17:00Z"/>
          <w:lang w:val="en-US" w:eastAsia="es-ES"/>
        </w:rPr>
      </w:pPr>
      <w:ins w:id="25888" w:author="C3-253222" w:date="2025-08-29T15:43:00Z" w16du:dateUtc="2025-08-07T09:17:00Z">
        <w:r w:rsidRPr="00C07EFD">
          <w:rPr>
            <w:lang w:val="en-US" w:eastAsia="es-ES"/>
          </w:rPr>
          <w:t xml:space="preserve">            application/json:</w:t>
        </w:r>
      </w:ins>
    </w:p>
    <w:p w14:paraId="357DBC62" w14:textId="77777777" w:rsidR="00F25C74" w:rsidRPr="00C07EFD" w:rsidRDefault="00F25C74" w:rsidP="00F25C74">
      <w:pPr>
        <w:pStyle w:val="PL"/>
        <w:rPr>
          <w:ins w:id="25889" w:author="C3-253222" w:date="2025-08-29T15:43:00Z" w16du:dateUtc="2025-08-07T09:17:00Z"/>
          <w:lang w:val="en-US" w:eastAsia="es-ES"/>
        </w:rPr>
      </w:pPr>
      <w:ins w:id="25890" w:author="C3-253222" w:date="2025-08-29T15:43:00Z" w16du:dateUtc="2025-08-07T09:17:00Z">
        <w:r w:rsidRPr="00C07EFD">
          <w:rPr>
            <w:lang w:val="en-US" w:eastAsia="es-ES"/>
          </w:rPr>
          <w:t xml:space="preserve">              schema:</w:t>
        </w:r>
      </w:ins>
    </w:p>
    <w:p w14:paraId="33B0C94E" w14:textId="77777777" w:rsidR="00F25C74" w:rsidRPr="00C07EFD" w:rsidRDefault="00F25C74" w:rsidP="00F25C74">
      <w:pPr>
        <w:pStyle w:val="PL"/>
        <w:rPr>
          <w:ins w:id="25891" w:author="C3-253222" w:date="2025-08-29T15:43:00Z" w16du:dateUtc="2025-08-07T09:17:00Z"/>
          <w:lang w:val="en-US" w:eastAsia="es-ES"/>
        </w:rPr>
      </w:pPr>
      <w:ins w:id="25892" w:author="C3-253222" w:date="2025-08-29T15:43:00Z" w16du:dateUtc="2025-08-07T09:17:00Z">
        <w:r w:rsidRPr="00C07EFD">
          <w:rPr>
            <w:lang w:val="en-US" w:eastAsia="es-ES"/>
          </w:rPr>
          <w:t xml:space="preserve">                $ref: '#/components/schemas/</w:t>
        </w:r>
      </w:ins>
      <w:ins w:id="25893" w:author="C3-253222" w:date="2025-08-29T15:43:00Z" w16du:dateUtc="2025-08-07T09:19:00Z">
        <w:r w:rsidRPr="00C07EFD">
          <w:rPr>
            <w:lang w:eastAsia="zh-CN"/>
          </w:rPr>
          <w:t>AimlServOperResp</w:t>
        </w:r>
      </w:ins>
      <w:ins w:id="25894" w:author="C3-253222" w:date="2025-08-29T15:43:00Z" w16du:dateUtc="2025-08-07T09:17:00Z">
        <w:r w:rsidRPr="00C07EFD">
          <w:rPr>
            <w:lang w:val="en-US" w:eastAsia="es-ES"/>
          </w:rPr>
          <w:t>'</w:t>
        </w:r>
      </w:ins>
    </w:p>
    <w:p w14:paraId="202776AD" w14:textId="77777777" w:rsidR="00F25C74" w:rsidRPr="00C07EFD" w:rsidRDefault="00F25C74" w:rsidP="00F25C74">
      <w:pPr>
        <w:pStyle w:val="PL"/>
        <w:rPr>
          <w:ins w:id="25895" w:author="C3-253222" w:date="2025-08-29T15:43:00Z" w16du:dateUtc="2025-08-07T09:07:00Z"/>
          <w:rFonts w:eastAsia="DengXian"/>
        </w:rPr>
      </w:pPr>
      <w:ins w:id="25896" w:author="C3-253222" w:date="2025-08-29T15:43:00Z" w16du:dateUtc="2025-08-07T09:07:00Z">
        <w:r w:rsidRPr="00C07EFD">
          <w:rPr>
            <w:rFonts w:eastAsia="DengXian"/>
          </w:rPr>
          <w:t xml:space="preserve">        '307':</w:t>
        </w:r>
      </w:ins>
    </w:p>
    <w:p w14:paraId="25008D50" w14:textId="77777777" w:rsidR="00F25C74" w:rsidRPr="00C07EFD" w:rsidRDefault="00F25C74" w:rsidP="00F25C74">
      <w:pPr>
        <w:pStyle w:val="PL"/>
        <w:rPr>
          <w:ins w:id="25897" w:author="C3-253222" w:date="2025-08-29T15:43:00Z" w16du:dateUtc="2025-08-07T09:07:00Z"/>
          <w:rFonts w:eastAsia="DengXian"/>
        </w:rPr>
      </w:pPr>
      <w:ins w:id="25898" w:author="C3-253222" w:date="2025-08-29T15:43:00Z" w16du:dateUtc="2025-08-07T09:07:00Z">
        <w:r w:rsidRPr="00C07EFD">
          <w:rPr>
            <w:rFonts w:eastAsia="DengXian"/>
          </w:rPr>
          <w:t xml:space="preserve">          $ref: 'TS29122_CommonData.yaml#/components/responses/307'</w:t>
        </w:r>
      </w:ins>
    </w:p>
    <w:p w14:paraId="2139EDF6" w14:textId="77777777" w:rsidR="00F25C74" w:rsidRPr="00C07EFD" w:rsidRDefault="00F25C74" w:rsidP="00F25C74">
      <w:pPr>
        <w:pStyle w:val="PL"/>
        <w:rPr>
          <w:ins w:id="25899" w:author="C3-253222" w:date="2025-08-29T15:43:00Z" w16du:dateUtc="2025-08-07T09:07:00Z"/>
          <w:rFonts w:eastAsia="DengXian"/>
        </w:rPr>
      </w:pPr>
      <w:ins w:id="25900" w:author="C3-253222" w:date="2025-08-29T15:43:00Z" w16du:dateUtc="2025-08-07T09:07:00Z">
        <w:r w:rsidRPr="00C07EFD">
          <w:rPr>
            <w:rFonts w:eastAsia="DengXian"/>
          </w:rPr>
          <w:t xml:space="preserve">        '308':</w:t>
        </w:r>
      </w:ins>
    </w:p>
    <w:p w14:paraId="466ABD2D" w14:textId="77777777" w:rsidR="00F25C74" w:rsidRPr="00C07EFD" w:rsidRDefault="00F25C74" w:rsidP="00F25C74">
      <w:pPr>
        <w:pStyle w:val="PL"/>
        <w:rPr>
          <w:ins w:id="25901" w:author="C3-253222" w:date="2025-08-29T15:43:00Z" w16du:dateUtc="2025-08-07T09:07:00Z"/>
          <w:rFonts w:eastAsia="DengXian"/>
        </w:rPr>
      </w:pPr>
      <w:ins w:id="25902" w:author="C3-253222" w:date="2025-08-29T15:43:00Z" w16du:dateUtc="2025-08-07T09:07:00Z">
        <w:r w:rsidRPr="00C07EFD">
          <w:rPr>
            <w:rFonts w:eastAsia="DengXian"/>
          </w:rPr>
          <w:t xml:space="preserve">          $ref: 'TS29122_CommonData.yaml#/components/responses/308'</w:t>
        </w:r>
      </w:ins>
    </w:p>
    <w:p w14:paraId="07E833C7" w14:textId="77777777" w:rsidR="00F25C74" w:rsidRPr="00C07EFD" w:rsidRDefault="00F25C74" w:rsidP="00F25C74">
      <w:pPr>
        <w:pStyle w:val="PL"/>
        <w:rPr>
          <w:ins w:id="25903" w:author="C3-253222" w:date="2025-08-29T15:43:00Z" w16du:dateUtc="2025-08-07T09:07:00Z"/>
          <w:rFonts w:eastAsia="DengXian"/>
        </w:rPr>
      </w:pPr>
      <w:ins w:id="25904" w:author="C3-253222" w:date="2025-08-29T15:43:00Z" w16du:dateUtc="2025-08-07T09:07:00Z">
        <w:r w:rsidRPr="00C07EFD">
          <w:rPr>
            <w:rFonts w:eastAsia="DengXian"/>
          </w:rPr>
          <w:t xml:space="preserve">        '400':</w:t>
        </w:r>
      </w:ins>
    </w:p>
    <w:p w14:paraId="72171742" w14:textId="77777777" w:rsidR="00F25C74" w:rsidRPr="00C07EFD" w:rsidRDefault="00F25C74" w:rsidP="00F25C74">
      <w:pPr>
        <w:pStyle w:val="PL"/>
        <w:rPr>
          <w:ins w:id="25905" w:author="C3-253222" w:date="2025-08-29T15:43:00Z" w16du:dateUtc="2025-08-07T09:07:00Z"/>
          <w:rFonts w:eastAsia="DengXian"/>
        </w:rPr>
      </w:pPr>
      <w:ins w:id="25906" w:author="C3-253222" w:date="2025-08-29T15:43:00Z" w16du:dateUtc="2025-08-07T09:07:00Z">
        <w:r w:rsidRPr="00C07EFD">
          <w:rPr>
            <w:rFonts w:eastAsia="DengXian"/>
          </w:rPr>
          <w:t xml:space="preserve">          $ref: 'TS29122_CommonData.yaml#/components/responses/400'</w:t>
        </w:r>
      </w:ins>
    </w:p>
    <w:p w14:paraId="7AE42121" w14:textId="77777777" w:rsidR="00F25C74" w:rsidRPr="00C07EFD" w:rsidRDefault="00F25C74" w:rsidP="00F25C74">
      <w:pPr>
        <w:pStyle w:val="PL"/>
        <w:rPr>
          <w:ins w:id="25907" w:author="C3-253222" w:date="2025-08-29T15:43:00Z" w16du:dateUtc="2025-08-07T09:07:00Z"/>
          <w:rFonts w:eastAsia="DengXian"/>
        </w:rPr>
      </w:pPr>
      <w:ins w:id="25908" w:author="C3-253222" w:date="2025-08-29T15:43:00Z" w16du:dateUtc="2025-08-07T09:07:00Z">
        <w:r w:rsidRPr="00C07EFD">
          <w:rPr>
            <w:rFonts w:eastAsia="DengXian"/>
          </w:rPr>
          <w:t xml:space="preserve">        '401':</w:t>
        </w:r>
      </w:ins>
    </w:p>
    <w:p w14:paraId="1CD7ED65" w14:textId="77777777" w:rsidR="00F25C74" w:rsidRPr="00C07EFD" w:rsidRDefault="00F25C74" w:rsidP="00F25C74">
      <w:pPr>
        <w:pStyle w:val="PL"/>
        <w:rPr>
          <w:ins w:id="25909" w:author="C3-253222" w:date="2025-08-29T15:43:00Z" w16du:dateUtc="2025-08-07T09:07:00Z"/>
          <w:rFonts w:eastAsia="DengXian"/>
        </w:rPr>
      </w:pPr>
      <w:ins w:id="25910" w:author="C3-253222" w:date="2025-08-29T15:43:00Z" w16du:dateUtc="2025-08-07T09:07:00Z">
        <w:r w:rsidRPr="00C07EFD">
          <w:rPr>
            <w:rFonts w:eastAsia="DengXian"/>
          </w:rPr>
          <w:t xml:space="preserve">          $ref: 'TS29122_CommonData.yaml#/components/responses/401'</w:t>
        </w:r>
      </w:ins>
    </w:p>
    <w:p w14:paraId="22BAFFA7" w14:textId="77777777" w:rsidR="00F25C74" w:rsidRPr="00C07EFD" w:rsidRDefault="00F25C74" w:rsidP="00F25C74">
      <w:pPr>
        <w:pStyle w:val="PL"/>
        <w:rPr>
          <w:ins w:id="25911" w:author="C3-253222" w:date="2025-08-29T15:43:00Z" w16du:dateUtc="2025-08-07T09:07:00Z"/>
          <w:rFonts w:eastAsia="DengXian"/>
        </w:rPr>
      </w:pPr>
      <w:ins w:id="25912" w:author="C3-253222" w:date="2025-08-29T15:43:00Z" w16du:dateUtc="2025-08-07T09:07:00Z">
        <w:r w:rsidRPr="00C07EFD">
          <w:rPr>
            <w:rFonts w:eastAsia="DengXian"/>
          </w:rPr>
          <w:t xml:space="preserve">        '403':</w:t>
        </w:r>
      </w:ins>
    </w:p>
    <w:p w14:paraId="7AEE79D7" w14:textId="77777777" w:rsidR="00F25C74" w:rsidRPr="00C07EFD" w:rsidRDefault="00F25C74" w:rsidP="00F25C74">
      <w:pPr>
        <w:pStyle w:val="PL"/>
        <w:rPr>
          <w:ins w:id="25913" w:author="C3-253222" w:date="2025-08-29T15:43:00Z" w16du:dateUtc="2025-08-07T09:07:00Z"/>
          <w:rFonts w:eastAsia="DengXian"/>
        </w:rPr>
      </w:pPr>
      <w:ins w:id="25914" w:author="C3-253222" w:date="2025-08-29T15:43:00Z" w16du:dateUtc="2025-08-07T09:07:00Z">
        <w:r w:rsidRPr="00C07EFD">
          <w:rPr>
            <w:rFonts w:eastAsia="DengXian"/>
          </w:rPr>
          <w:t xml:space="preserve">          $ref: 'TS29122_CommonData.yaml#/components/responses/403'</w:t>
        </w:r>
      </w:ins>
    </w:p>
    <w:p w14:paraId="29C51495" w14:textId="77777777" w:rsidR="00F25C74" w:rsidRPr="00C07EFD" w:rsidRDefault="00F25C74" w:rsidP="00F25C74">
      <w:pPr>
        <w:pStyle w:val="PL"/>
        <w:rPr>
          <w:ins w:id="25915" w:author="C3-253222" w:date="2025-08-29T15:43:00Z" w16du:dateUtc="2025-08-07T09:07:00Z"/>
          <w:rFonts w:eastAsia="DengXian"/>
        </w:rPr>
      </w:pPr>
      <w:ins w:id="25916" w:author="C3-253222" w:date="2025-08-29T15:43:00Z" w16du:dateUtc="2025-08-07T09:07:00Z">
        <w:r w:rsidRPr="00C07EFD">
          <w:rPr>
            <w:rFonts w:eastAsia="DengXian"/>
          </w:rPr>
          <w:t xml:space="preserve">        '404':</w:t>
        </w:r>
      </w:ins>
    </w:p>
    <w:p w14:paraId="08B36C21" w14:textId="77777777" w:rsidR="00F25C74" w:rsidRPr="00C07EFD" w:rsidRDefault="00F25C74" w:rsidP="00F25C74">
      <w:pPr>
        <w:pStyle w:val="PL"/>
        <w:rPr>
          <w:ins w:id="25917" w:author="C3-253222" w:date="2025-08-29T15:43:00Z" w16du:dateUtc="2025-08-07T09:07:00Z"/>
          <w:rFonts w:eastAsia="DengXian"/>
        </w:rPr>
      </w:pPr>
      <w:ins w:id="25918" w:author="C3-253222" w:date="2025-08-29T15:43:00Z" w16du:dateUtc="2025-08-07T09:07:00Z">
        <w:r w:rsidRPr="00C07EFD">
          <w:rPr>
            <w:rFonts w:eastAsia="DengXian"/>
          </w:rPr>
          <w:t xml:space="preserve">          $ref: 'TS29122_CommonData.yaml#/components/responses/404'</w:t>
        </w:r>
      </w:ins>
    </w:p>
    <w:p w14:paraId="6647D2DA" w14:textId="77777777" w:rsidR="00F25C74" w:rsidRPr="00C07EFD" w:rsidRDefault="00F25C74" w:rsidP="00F25C74">
      <w:pPr>
        <w:pStyle w:val="PL"/>
        <w:rPr>
          <w:ins w:id="25919" w:author="C3-253222" w:date="2025-08-29T15:43:00Z" w16du:dateUtc="2025-08-07T09:07:00Z"/>
          <w:rFonts w:eastAsia="DengXian"/>
        </w:rPr>
      </w:pPr>
      <w:ins w:id="25920" w:author="C3-253222" w:date="2025-08-29T15:43:00Z" w16du:dateUtc="2025-08-07T09:07:00Z">
        <w:r w:rsidRPr="00C07EFD">
          <w:rPr>
            <w:rFonts w:eastAsia="DengXian"/>
          </w:rPr>
          <w:t xml:space="preserve">        '411':</w:t>
        </w:r>
      </w:ins>
    </w:p>
    <w:p w14:paraId="6C70DD1E" w14:textId="77777777" w:rsidR="00F25C74" w:rsidRPr="00C07EFD" w:rsidRDefault="00F25C74" w:rsidP="00F25C74">
      <w:pPr>
        <w:pStyle w:val="PL"/>
        <w:rPr>
          <w:ins w:id="25921" w:author="C3-253222" w:date="2025-08-29T15:43:00Z" w16du:dateUtc="2025-08-07T09:07:00Z"/>
          <w:rFonts w:eastAsia="DengXian"/>
        </w:rPr>
      </w:pPr>
      <w:ins w:id="25922" w:author="C3-253222" w:date="2025-08-29T15:43:00Z" w16du:dateUtc="2025-08-07T09:07:00Z">
        <w:r w:rsidRPr="00C07EFD">
          <w:rPr>
            <w:rFonts w:eastAsia="DengXian"/>
          </w:rPr>
          <w:t xml:space="preserve">          $ref: 'TS29122_CommonData.yaml#/components/responses/411'</w:t>
        </w:r>
      </w:ins>
    </w:p>
    <w:p w14:paraId="40DFC5A1" w14:textId="77777777" w:rsidR="00F25C74" w:rsidRPr="00C07EFD" w:rsidRDefault="00F25C74" w:rsidP="00F25C74">
      <w:pPr>
        <w:pStyle w:val="PL"/>
        <w:rPr>
          <w:ins w:id="25923" w:author="C3-253222" w:date="2025-08-29T15:43:00Z" w16du:dateUtc="2025-08-07T09:07:00Z"/>
          <w:rFonts w:eastAsia="DengXian"/>
        </w:rPr>
      </w:pPr>
      <w:ins w:id="25924" w:author="C3-253222" w:date="2025-08-29T15:43:00Z" w16du:dateUtc="2025-08-07T09:07:00Z">
        <w:r w:rsidRPr="00C07EFD">
          <w:rPr>
            <w:rFonts w:eastAsia="DengXian"/>
          </w:rPr>
          <w:t xml:space="preserve">        '413':</w:t>
        </w:r>
      </w:ins>
    </w:p>
    <w:p w14:paraId="63AD8388" w14:textId="77777777" w:rsidR="00F25C74" w:rsidRPr="00C07EFD" w:rsidRDefault="00F25C74" w:rsidP="00F25C74">
      <w:pPr>
        <w:pStyle w:val="PL"/>
        <w:rPr>
          <w:ins w:id="25925" w:author="C3-253222" w:date="2025-08-29T15:43:00Z" w16du:dateUtc="2025-08-07T09:07:00Z"/>
          <w:rFonts w:eastAsia="DengXian"/>
        </w:rPr>
      </w:pPr>
      <w:ins w:id="25926" w:author="C3-253222" w:date="2025-08-29T15:43:00Z" w16du:dateUtc="2025-08-07T09:07:00Z">
        <w:r w:rsidRPr="00C07EFD">
          <w:rPr>
            <w:rFonts w:eastAsia="DengXian"/>
          </w:rPr>
          <w:t xml:space="preserve">          $ref: 'TS29122_CommonData.yaml#/components/responses/413'</w:t>
        </w:r>
      </w:ins>
    </w:p>
    <w:p w14:paraId="129BF4A4" w14:textId="77777777" w:rsidR="00F25C74" w:rsidRPr="00C07EFD" w:rsidRDefault="00F25C74" w:rsidP="00F25C74">
      <w:pPr>
        <w:pStyle w:val="PL"/>
        <w:rPr>
          <w:ins w:id="25927" w:author="C3-253222" w:date="2025-08-29T15:43:00Z" w16du:dateUtc="2025-08-07T09:07:00Z"/>
          <w:rFonts w:eastAsia="DengXian"/>
        </w:rPr>
      </w:pPr>
      <w:ins w:id="25928" w:author="C3-253222" w:date="2025-08-29T15:43:00Z" w16du:dateUtc="2025-08-07T09:07:00Z">
        <w:r w:rsidRPr="00C07EFD">
          <w:rPr>
            <w:rFonts w:eastAsia="DengXian"/>
          </w:rPr>
          <w:t xml:space="preserve">        '415':</w:t>
        </w:r>
      </w:ins>
    </w:p>
    <w:p w14:paraId="0404F134" w14:textId="77777777" w:rsidR="00F25C74" w:rsidRPr="00C07EFD" w:rsidRDefault="00F25C74" w:rsidP="00F25C74">
      <w:pPr>
        <w:pStyle w:val="PL"/>
        <w:rPr>
          <w:ins w:id="25929" w:author="C3-253222" w:date="2025-08-29T15:43:00Z" w16du:dateUtc="2025-08-07T09:07:00Z"/>
          <w:rFonts w:eastAsia="DengXian"/>
        </w:rPr>
      </w:pPr>
      <w:ins w:id="25930" w:author="C3-253222" w:date="2025-08-29T15:43:00Z" w16du:dateUtc="2025-08-07T09:07:00Z">
        <w:r w:rsidRPr="00C07EFD">
          <w:rPr>
            <w:rFonts w:eastAsia="DengXian"/>
          </w:rPr>
          <w:t xml:space="preserve">          $ref: 'TS29122_CommonData.yaml#/components/responses/415'</w:t>
        </w:r>
      </w:ins>
    </w:p>
    <w:p w14:paraId="4CA5FF27" w14:textId="77777777" w:rsidR="00F25C74" w:rsidRPr="00C07EFD" w:rsidRDefault="00F25C74" w:rsidP="00F25C74">
      <w:pPr>
        <w:pStyle w:val="PL"/>
        <w:rPr>
          <w:ins w:id="25931" w:author="C3-253222" w:date="2025-08-29T15:43:00Z" w16du:dateUtc="2025-08-07T09:07:00Z"/>
          <w:rFonts w:eastAsia="DengXian"/>
        </w:rPr>
      </w:pPr>
      <w:ins w:id="25932" w:author="C3-253222" w:date="2025-08-29T15:43:00Z" w16du:dateUtc="2025-08-07T09:07:00Z">
        <w:r w:rsidRPr="00C07EFD">
          <w:rPr>
            <w:rFonts w:eastAsia="DengXian"/>
          </w:rPr>
          <w:t xml:space="preserve">        '429':</w:t>
        </w:r>
      </w:ins>
    </w:p>
    <w:p w14:paraId="173A5BE7" w14:textId="77777777" w:rsidR="00F25C74" w:rsidRPr="00C07EFD" w:rsidRDefault="00F25C74" w:rsidP="00F25C74">
      <w:pPr>
        <w:pStyle w:val="PL"/>
        <w:rPr>
          <w:ins w:id="25933" w:author="C3-253222" w:date="2025-08-29T15:43:00Z" w16du:dateUtc="2025-08-07T09:07:00Z"/>
          <w:rFonts w:eastAsia="DengXian"/>
        </w:rPr>
      </w:pPr>
      <w:ins w:id="25934" w:author="C3-253222" w:date="2025-08-29T15:43:00Z" w16du:dateUtc="2025-08-07T09:07:00Z">
        <w:r w:rsidRPr="00C07EFD">
          <w:rPr>
            <w:rFonts w:eastAsia="DengXian"/>
          </w:rPr>
          <w:t xml:space="preserve">          $ref: 'TS29122_CommonData.yaml#/components/responses/429'</w:t>
        </w:r>
      </w:ins>
    </w:p>
    <w:p w14:paraId="34E47380" w14:textId="77777777" w:rsidR="00F25C74" w:rsidRPr="00C07EFD" w:rsidRDefault="00F25C74" w:rsidP="00F25C74">
      <w:pPr>
        <w:pStyle w:val="PL"/>
        <w:rPr>
          <w:ins w:id="25935" w:author="C3-253222" w:date="2025-08-29T15:43:00Z" w16du:dateUtc="2025-08-07T09:07:00Z"/>
          <w:rFonts w:eastAsia="DengXian"/>
        </w:rPr>
      </w:pPr>
      <w:ins w:id="25936" w:author="C3-253222" w:date="2025-08-29T15:43:00Z" w16du:dateUtc="2025-08-07T09:07:00Z">
        <w:r w:rsidRPr="00C07EFD">
          <w:rPr>
            <w:rFonts w:eastAsia="DengXian"/>
          </w:rPr>
          <w:t xml:space="preserve">        '500':</w:t>
        </w:r>
      </w:ins>
    </w:p>
    <w:p w14:paraId="3B2FD363" w14:textId="77777777" w:rsidR="00F25C74" w:rsidRPr="00C07EFD" w:rsidRDefault="00F25C74" w:rsidP="00F25C74">
      <w:pPr>
        <w:pStyle w:val="PL"/>
        <w:rPr>
          <w:ins w:id="25937" w:author="C3-253222" w:date="2025-08-29T15:43:00Z" w16du:dateUtc="2025-08-07T09:07:00Z"/>
          <w:rFonts w:eastAsia="DengXian"/>
        </w:rPr>
      </w:pPr>
      <w:ins w:id="25938" w:author="C3-253222" w:date="2025-08-29T15:43:00Z" w16du:dateUtc="2025-08-07T09:07:00Z">
        <w:r w:rsidRPr="00C07EFD">
          <w:rPr>
            <w:rFonts w:eastAsia="DengXian"/>
          </w:rPr>
          <w:t xml:space="preserve">          $ref: 'TS29122_CommonData.yaml#/components/responses/500'</w:t>
        </w:r>
      </w:ins>
    </w:p>
    <w:p w14:paraId="34CD474B" w14:textId="77777777" w:rsidR="00F25C74" w:rsidRPr="00C07EFD" w:rsidRDefault="00F25C74" w:rsidP="00F25C74">
      <w:pPr>
        <w:pStyle w:val="PL"/>
        <w:rPr>
          <w:ins w:id="25939" w:author="C3-253222" w:date="2025-08-29T15:43:00Z" w16du:dateUtc="2025-08-07T09:07:00Z"/>
          <w:rFonts w:eastAsia="DengXian"/>
        </w:rPr>
      </w:pPr>
      <w:ins w:id="25940" w:author="C3-253222" w:date="2025-08-29T15:43:00Z" w16du:dateUtc="2025-08-07T09:07:00Z">
        <w:r w:rsidRPr="00C07EFD">
          <w:rPr>
            <w:rFonts w:eastAsia="DengXian"/>
          </w:rPr>
          <w:t xml:space="preserve">        '503':</w:t>
        </w:r>
      </w:ins>
    </w:p>
    <w:p w14:paraId="4234E947" w14:textId="77777777" w:rsidR="00F25C74" w:rsidRPr="00C07EFD" w:rsidRDefault="00F25C74" w:rsidP="00F25C74">
      <w:pPr>
        <w:pStyle w:val="PL"/>
        <w:rPr>
          <w:ins w:id="25941" w:author="C3-253222" w:date="2025-08-29T15:43:00Z" w16du:dateUtc="2025-08-07T09:07:00Z"/>
          <w:rFonts w:eastAsia="DengXian"/>
        </w:rPr>
      </w:pPr>
      <w:ins w:id="25942" w:author="C3-253222" w:date="2025-08-29T15:43:00Z" w16du:dateUtc="2025-08-07T09:07:00Z">
        <w:r w:rsidRPr="00C07EFD">
          <w:rPr>
            <w:rFonts w:eastAsia="DengXian"/>
          </w:rPr>
          <w:t xml:space="preserve">          $ref: 'TS29122_CommonData.yaml#/components/responses/503'</w:t>
        </w:r>
      </w:ins>
    </w:p>
    <w:p w14:paraId="02E62B41" w14:textId="77777777" w:rsidR="00F25C74" w:rsidRPr="00C07EFD" w:rsidRDefault="00F25C74" w:rsidP="00F25C74">
      <w:pPr>
        <w:pStyle w:val="PL"/>
        <w:rPr>
          <w:ins w:id="25943" w:author="C3-253222" w:date="2025-08-29T15:43:00Z" w16du:dateUtc="2025-08-07T09:07:00Z"/>
          <w:rFonts w:eastAsia="DengXian"/>
        </w:rPr>
      </w:pPr>
      <w:ins w:id="25944" w:author="C3-253222" w:date="2025-08-29T15:43:00Z" w16du:dateUtc="2025-08-07T09:07:00Z">
        <w:r w:rsidRPr="00C07EFD">
          <w:rPr>
            <w:rFonts w:eastAsia="DengXian"/>
          </w:rPr>
          <w:t xml:space="preserve">        default:</w:t>
        </w:r>
      </w:ins>
    </w:p>
    <w:p w14:paraId="531603A6" w14:textId="77777777" w:rsidR="00F25C74" w:rsidRPr="00C07EFD" w:rsidRDefault="00F25C74" w:rsidP="00F25C74">
      <w:pPr>
        <w:pStyle w:val="PL"/>
        <w:rPr>
          <w:ins w:id="25945" w:author="C3-253222" w:date="2025-08-29T15:43:00Z" w16du:dateUtc="2025-08-07T09:07:00Z"/>
          <w:rFonts w:eastAsia="DengXian"/>
        </w:rPr>
      </w:pPr>
      <w:ins w:id="25946" w:author="C3-253222" w:date="2025-08-29T15:43:00Z" w16du:dateUtc="2025-08-07T09:07:00Z">
        <w:r w:rsidRPr="00C07EFD">
          <w:rPr>
            <w:rFonts w:eastAsia="DengXian"/>
          </w:rPr>
          <w:t xml:space="preserve">          $ref: 'TS29122_CommonData.yaml#/components/responses/default'</w:t>
        </w:r>
      </w:ins>
    </w:p>
    <w:p w14:paraId="0E96E980" w14:textId="77777777" w:rsidR="00F25C74" w:rsidRPr="00C07EFD" w:rsidRDefault="00F25C74" w:rsidP="00F25C74">
      <w:pPr>
        <w:pStyle w:val="PL"/>
        <w:rPr>
          <w:ins w:id="25947" w:author="C3-253222" w:date="2025-08-29T15:43:00Z" w16du:dateUtc="2025-08-07T09:07:00Z"/>
          <w:rFonts w:eastAsia="DengXian"/>
        </w:rPr>
      </w:pPr>
    </w:p>
    <w:p w14:paraId="4E889716" w14:textId="77777777" w:rsidR="00F25C74" w:rsidRPr="00C07EFD" w:rsidRDefault="00F25C74" w:rsidP="00F25C74">
      <w:pPr>
        <w:pStyle w:val="PL"/>
        <w:rPr>
          <w:ins w:id="25948" w:author="C3-253222" w:date="2025-08-29T15:43:00Z" w16du:dateUtc="2025-08-07T09:07:00Z"/>
          <w:rFonts w:eastAsia="DengXian"/>
        </w:rPr>
      </w:pPr>
      <w:ins w:id="25949" w:author="C3-253222" w:date="2025-08-29T15:43:00Z" w16du:dateUtc="2025-08-07T09:07:00Z">
        <w:r w:rsidRPr="00C07EFD">
          <w:rPr>
            <w:rFonts w:eastAsia="DengXian"/>
          </w:rPr>
          <w:t>components:</w:t>
        </w:r>
      </w:ins>
    </w:p>
    <w:p w14:paraId="6918FAAF" w14:textId="77777777" w:rsidR="00F25C74" w:rsidRPr="00C07EFD" w:rsidRDefault="00F25C74" w:rsidP="00F25C74">
      <w:pPr>
        <w:pStyle w:val="PL"/>
        <w:rPr>
          <w:ins w:id="25950" w:author="C3-253222" w:date="2025-08-29T15:43:00Z" w16du:dateUtc="2025-08-07T09:07:00Z"/>
          <w:rFonts w:eastAsia="DengXian"/>
          <w:lang w:val="en-US" w:eastAsia="es-ES"/>
        </w:rPr>
      </w:pPr>
    </w:p>
    <w:p w14:paraId="7E5607A7" w14:textId="77777777" w:rsidR="00F25C74" w:rsidRPr="00C07EFD" w:rsidRDefault="00F25C74" w:rsidP="00F25C74">
      <w:pPr>
        <w:pStyle w:val="PL"/>
        <w:rPr>
          <w:ins w:id="25951" w:author="C3-253222" w:date="2025-08-29T15:43:00Z" w16du:dateUtc="2025-08-07T09:07:00Z"/>
          <w:rFonts w:eastAsia="DengXian"/>
          <w:lang w:val="en-US" w:eastAsia="es-ES"/>
        </w:rPr>
      </w:pPr>
      <w:ins w:id="25952" w:author="C3-253222" w:date="2025-08-29T15:43:00Z" w16du:dateUtc="2025-08-07T09:07:00Z">
        <w:r w:rsidRPr="00C07EFD">
          <w:rPr>
            <w:rFonts w:eastAsia="DengXian"/>
            <w:lang w:val="en-US" w:eastAsia="es-ES"/>
          </w:rPr>
          <w:t xml:space="preserve">  securitySchemes:</w:t>
        </w:r>
      </w:ins>
    </w:p>
    <w:p w14:paraId="45708A14" w14:textId="77777777" w:rsidR="00F25C74" w:rsidRPr="00C07EFD" w:rsidRDefault="00F25C74" w:rsidP="00F25C74">
      <w:pPr>
        <w:pStyle w:val="PL"/>
        <w:rPr>
          <w:ins w:id="25953" w:author="C3-253222" w:date="2025-08-29T15:43:00Z" w16du:dateUtc="2025-08-07T09:07:00Z"/>
          <w:rFonts w:eastAsia="DengXian"/>
          <w:lang w:val="en-US" w:eastAsia="es-ES"/>
        </w:rPr>
      </w:pPr>
      <w:ins w:id="25954" w:author="C3-253222" w:date="2025-08-29T15:43:00Z" w16du:dateUtc="2025-08-07T09:07:00Z">
        <w:r w:rsidRPr="00C07EFD">
          <w:rPr>
            <w:rFonts w:eastAsia="DengXian"/>
            <w:lang w:val="en-US" w:eastAsia="es-ES"/>
          </w:rPr>
          <w:t xml:space="preserve">    oAuth2ClientCredentials:</w:t>
        </w:r>
      </w:ins>
    </w:p>
    <w:p w14:paraId="096DF736" w14:textId="77777777" w:rsidR="00F25C74" w:rsidRPr="00C07EFD" w:rsidRDefault="00F25C74" w:rsidP="00F25C74">
      <w:pPr>
        <w:pStyle w:val="PL"/>
        <w:rPr>
          <w:ins w:id="25955" w:author="C3-253222" w:date="2025-08-29T15:43:00Z" w16du:dateUtc="2025-08-07T09:07:00Z"/>
          <w:rFonts w:eastAsia="DengXian"/>
          <w:lang w:val="en-US"/>
        </w:rPr>
      </w:pPr>
      <w:ins w:id="25956" w:author="C3-253222" w:date="2025-08-29T15:43:00Z" w16du:dateUtc="2025-08-07T09:07:00Z">
        <w:r w:rsidRPr="00C07EFD">
          <w:rPr>
            <w:rFonts w:eastAsia="DengXian"/>
            <w:lang w:val="en-US"/>
          </w:rPr>
          <w:t xml:space="preserve">      type: oauth2</w:t>
        </w:r>
      </w:ins>
    </w:p>
    <w:p w14:paraId="5AB19334" w14:textId="77777777" w:rsidR="00F25C74" w:rsidRPr="00C07EFD" w:rsidRDefault="00F25C74" w:rsidP="00F25C74">
      <w:pPr>
        <w:pStyle w:val="PL"/>
        <w:rPr>
          <w:ins w:id="25957" w:author="C3-253222" w:date="2025-08-29T15:43:00Z" w16du:dateUtc="2025-08-07T09:07:00Z"/>
          <w:rFonts w:eastAsia="DengXian"/>
          <w:lang w:val="en-US"/>
        </w:rPr>
      </w:pPr>
      <w:ins w:id="25958" w:author="C3-253222" w:date="2025-08-29T15:43:00Z" w16du:dateUtc="2025-08-07T09:07:00Z">
        <w:r w:rsidRPr="00C07EFD">
          <w:rPr>
            <w:rFonts w:eastAsia="DengXian"/>
            <w:lang w:val="en-US"/>
          </w:rPr>
          <w:t xml:space="preserve">      flows:</w:t>
        </w:r>
      </w:ins>
    </w:p>
    <w:p w14:paraId="696921C2" w14:textId="77777777" w:rsidR="00F25C74" w:rsidRPr="00C07EFD" w:rsidRDefault="00F25C74" w:rsidP="00F25C74">
      <w:pPr>
        <w:pStyle w:val="PL"/>
        <w:rPr>
          <w:ins w:id="25959" w:author="C3-253222" w:date="2025-08-29T15:43:00Z" w16du:dateUtc="2025-08-07T09:07:00Z"/>
          <w:rFonts w:eastAsia="DengXian"/>
          <w:lang w:val="en-US"/>
        </w:rPr>
      </w:pPr>
      <w:ins w:id="25960" w:author="C3-253222" w:date="2025-08-29T15:43:00Z" w16du:dateUtc="2025-08-07T09:07:00Z">
        <w:r w:rsidRPr="00C07EFD">
          <w:rPr>
            <w:rFonts w:eastAsia="DengXian"/>
            <w:lang w:val="en-US"/>
          </w:rPr>
          <w:t xml:space="preserve">        clientCredentials:</w:t>
        </w:r>
      </w:ins>
    </w:p>
    <w:p w14:paraId="0140F096" w14:textId="77777777" w:rsidR="00F25C74" w:rsidRPr="00C07EFD" w:rsidRDefault="00F25C74" w:rsidP="00F25C74">
      <w:pPr>
        <w:pStyle w:val="PL"/>
        <w:rPr>
          <w:ins w:id="25961" w:author="C3-253222" w:date="2025-08-29T15:43:00Z" w16du:dateUtc="2025-08-07T09:07:00Z"/>
          <w:rFonts w:eastAsia="DengXian"/>
          <w:lang w:val="en-US"/>
        </w:rPr>
      </w:pPr>
      <w:ins w:id="25962" w:author="C3-253222" w:date="2025-08-29T15:43:00Z" w16du:dateUtc="2025-08-07T09:07:00Z">
        <w:r w:rsidRPr="00C07EFD">
          <w:rPr>
            <w:rFonts w:eastAsia="DengXian"/>
            <w:lang w:val="en-US"/>
          </w:rPr>
          <w:t xml:space="preserve">          tokenUrl: '{tokenUrl}'</w:t>
        </w:r>
      </w:ins>
    </w:p>
    <w:p w14:paraId="335A6D8E" w14:textId="77777777" w:rsidR="00F25C74" w:rsidRPr="00C07EFD" w:rsidRDefault="00F25C74" w:rsidP="00F25C74">
      <w:pPr>
        <w:pStyle w:val="PL"/>
        <w:rPr>
          <w:ins w:id="25963" w:author="C3-253222" w:date="2025-08-29T15:43:00Z" w16du:dateUtc="2025-08-07T09:07:00Z"/>
          <w:rFonts w:eastAsia="DengXian"/>
          <w:lang w:val="en-US"/>
        </w:rPr>
      </w:pPr>
      <w:ins w:id="25964" w:author="C3-253222" w:date="2025-08-29T15:43:00Z" w16du:dateUtc="2025-08-07T09:07:00Z">
        <w:r w:rsidRPr="00C07EFD">
          <w:rPr>
            <w:rFonts w:eastAsia="DengXian"/>
            <w:lang w:val="en-US"/>
          </w:rPr>
          <w:t xml:space="preserve">          scopes: {}</w:t>
        </w:r>
      </w:ins>
    </w:p>
    <w:p w14:paraId="2F29A9DE" w14:textId="77777777" w:rsidR="00F25C74" w:rsidRPr="00C07EFD" w:rsidRDefault="00F25C74" w:rsidP="00F25C74">
      <w:pPr>
        <w:pStyle w:val="PL"/>
        <w:rPr>
          <w:ins w:id="25965" w:author="C3-253222" w:date="2025-08-29T15:43:00Z" w16du:dateUtc="2025-08-07T09:07:00Z"/>
          <w:rFonts w:eastAsia="DengXian"/>
        </w:rPr>
      </w:pPr>
    </w:p>
    <w:p w14:paraId="6C66815A" w14:textId="77777777" w:rsidR="00F25C74" w:rsidRPr="00C07EFD" w:rsidRDefault="00F25C74" w:rsidP="00F25C74">
      <w:pPr>
        <w:pStyle w:val="PL"/>
        <w:rPr>
          <w:ins w:id="25966" w:author="C3-253222" w:date="2025-08-29T15:43:00Z" w16du:dateUtc="2025-08-07T09:07:00Z"/>
          <w:rFonts w:eastAsia="DengXian"/>
        </w:rPr>
      </w:pPr>
      <w:ins w:id="25967" w:author="C3-253222" w:date="2025-08-29T15:43:00Z" w16du:dateUtc="2025-08-07T09:07:00Z">
        <w:r w:rsidRPr="00C07EFD">
          <w:rPr>
            <w:rFonts w:eastAsia="DengXian"/>
          </w:rPr>
          <w:t xml:space="preserve">  schemas:</w:t>
        </w:r>
      </w:ins>
    </w:p>
    <w:p w14:paraId="337D37C5" w14:textId="77777777" w:rsidR="00F25C74" w:rsidRPr="00C07EFD" w:rsidRDefault="00F25C74" w:rsidP="00F25C74">
      <w:pPr>
        <w:pStyle w:val="PL"/>
        <w:rPr>
          <w:ins w:id="25968" w:author="C3-253222" w:date="2025-08-29T15:43:00Z" w16du:dateUtc="2025-08-07T09:07:00Z"/>
          <w:rFonts w:eastAsia="DengXian"/>
        </w:rPr>
      </w:pPr>
      <w:ins w:id="25969" w:author="C3-253222" w:date="2025-08-29T15:43:00Z" w16du:dateUtc="2025-08-07T09:07:00Z">
        <w:r w:rsidRPr="00C07EFD">
          <w:rPr>
            <w:rFonts w:eastAsia="DengXian"/>
          </w:rPr>
          <w:t xml:space="preserve">    </w:t>
        </w:r>
      </w:ins>
      <w:ins w:id="25970" w:author="C3-253222" w:date="2025-08-29T15:43:00Z" w16du:dateUtc="2025-08-07T09:20:00Z">
        <w:r w:rsidRPr="00C07EFD">
          <w:rPr>
            <w:rFonts w:eastAsia="DengXian"/>
          </w:rPr>
          <w:t>AimlServOperReq</w:t>
        </w:r>
      </w:ins>
      <w:ins w:id="25971" w:author="C3-253222" w:date="2025-08-29T15:43:00Z" w16du:dateUtc="2025-08-07T09:07:00Z">
        <w:r w:rsidRPr="00C07EFD">
          <w:rPr>
            <w:rFonts w:eastAsia="DengXian"/>
          </w:rPr>
          <w:t>:</w:t>
        </w:r>
      </w:ins>
    </w:p>
    <w:p w14:paraId="65D1492C" w14:textId="77777777" w:rsidR="00F25C74" w:rsidRPr="00C07EFD" w:rsidRDefault="00F25C74" w:rsidP="00F25C74">
      <w:pPr>
        <w:pStyle w:val="PL"/>
        <w:rPr>
          <w:ins w:id="25972" w:author="C3-253222" w:date="2025-08-29T15:43:00Z" w16du:dateUtc="2025-08-07T09:07:00Z"/>
          <w:rFonts w:eastAsia="DengXian"/>
        </w:rPr>
      </w:pPr>
      <w:ins w:id="25973" w:author="C3-253222" w:date="2025-08-29T15:43:00Z" w16du:dateUtc="2025-08-07T09:07:00Z">
        <w:r w:rsidRPr="00C07EFD">
          <w:rPr>
            <w:rFonts w:eastAsia="DengXian"/>
          </w:rPr>
          <w:t xml:space="preserve">      description: &gt;</w:t>
        </w:r>
      </w:ins>
    </w:p>
    <w:p w14:paraId="28F0F733" w14:textId="77777777" w:rsidR="00F25C74" w:rsidRPr="00C07EFD" w:rsidRDefault="00F25C74" w:rsidP="00F25C74">
      <w:pPr>
        <w:pStyle w:val="PL"/>
        <w:rPr>
          <w:ins w:id="25974" w:author="C3-253222" w:date="2025-08-29T15:43:00Z" w16du:dateUtc="2025-08-07T09:07:00Z"/>
          <w:rFonts w:eastAsia="DengXian"/>
        </w:rPr>
      </w:pPr>
      <w:ins w:id="25975" w:author="C3-253222" w:date="2025-08-29T15:43:00Z" w16du:dateUtc="2025-08-07T09:07:00Z">
        <w:r w:rsidRPr="00C07EFD">
          <w:rPr>
            <w:rFonts w:eastAsia="DengXian"/>
          </w:rPr>
          <w:t xml:space="preserve">        </w:t>
        </w:r>
      </w:ins>
      <w:ins w:id="25976" w:author="C3-253222" w:date="2025-08-29T15:43:00Z" w16du:dateUtc="2025-08-07T09:20: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ins>
    </w:p>
    <w:p w14:paraId="3F482DAE" w14:textId="77777777" w:rsidR="00F25C74" w:rsidRPr="00C07EFD" w:rsidRDefault="00F25C74" w:rsidP="00F25C74">
      <w:pPr>
        <w:pStyle w:val="PL"/>
        <w:rPr>
          <w:ins w:id="25977" w:author="C3-253222" w:date="2025-08-29T15:43:00Z" w16du:dateUtc="2025-08-07T09:07:00Z"/>
          <w:rFonts w:eastAsia="DengXian"/>
        </w:rPr>
      </w:pPr>
      <w:ins w:id="25978" w:author="C3-253222" w:date="2025-08-29T15:43:00Z" w16du:dateUtc="2025-08-07T09:07:00Z">
        <w:r w:rsidRPr="00C07EFD">
          <w:rPr>
            <w:rFonts w:eastAsia="DengXian"/>
          </w:rPr>
          <w:t xml:space="preserve">      type: object</w:t>
        </w:r>
      </w:ins>
    </w:p>
    <w:p w14:paraId="4F0D30FF" w14:textId="77777777" w:rsidR="00F25C74" w:rsidRPr="00C07EFD" w:rsidRDefault="00F25C74" w:rsidP="00F25C74">
      <w:pPr>
        <w:pStyle w:val="PL"/>
        <w:rPr>
          <w:ins w:id="25979" w:author="C3-253222" w:date="2025-08-29T15:43:00Z" w16du:dateUtc="2025-08-07T09:07:00Z"/>
          <w:rFonts w:eastAsia="DengXian"/>
        </w:rPr>
      </w:pPr>
      <w:ins w:id="25980" w:author="C3-253222" w:date="2025-08-29T15:43:00Z" w16du:dateUtc="2025-08-07T09:07:00Z">
        <w:r w:rsidRPr="00C07EFD">
          <w:rPr>
            <w:rFonts w:eastAsia="DengXian"/>
          </w:rPr>
          <w:t xml:space="preserve">      properties:</w:t>
        </w:r>
      </w:ins>
    </w:p>
    <w:p w14:paraId="481D76BC" w14:textId="77777777" w:rsidR="00F25C74" w:rsidRPr="00C07EFD" w:rsidRDefault="00F25C74" w:rsidP="00F25C74">
      <w:pPr>
        <w:pStyle w:val="PL"/>
        <w:rPr>
          <w:ins w:id="25981" w:author="C3-253222" w:date="2025-08-29T15:43:00Z" w16du:dateUtc="2025-08-07T09:20:00Z"/>
          <w:rFonts w:eastAsia="DengXian"/>
        </w:rPr>
      </w:pPr>
      <w:ins w:id="25982" w:author="C3-253222" w:date="2025-08-29T15:43:00Z" w16du:dateUtc="2025-08-07T09:07:00Z">
        <w:r w:rsidRPr="00C07EFD">
          <w:rPr>
            <w:rFonts w:eastAsia="DengXian"/>
          </w:rPr>
          <w:t xml:space="preserve">        </w:t>
        </w:r>
      </w:ins>
      <w:ins w:id="25983" w:author="C3-253222" w:date="2025-08-29T15:43:00Z" w16du:dateUtc="2025-08-07T09:20:00Z">
        <w:r w:rsidRPr="00C07EFD">
          <w:rPr>
            <w:rFonts w:eastAsia="DengXian"/>
            <w:lang w:eastAsia="zh-CN"/>
          </w:rPr>
          <w:t>valSvcId:</w:t>
        </w:r>
      </w:ins>
    </w:p>
    <w:p w14:paraId="2D60EACE" w14:textId="77777777" w:rsidR="00F25C74" w:rsidRPr="00C07EFD" w:rsidRDefault="00F25C74" w:rsidP="00F25C74">
      <w:pPr>
        <w:pStyle w:val="PL"/>
        <w:rPr>
          <w:ins w:id="25984" w:author="C3-253222" w:date="2025-08-29T15:43:00Z" w16du:dateUtc="2025-08-07T09:20:00Z"/>
          <w:rFonts w:eastAsia="DengXian"/>
          <w:lang w:val="en-US" w:eastAsia="es-ES"/>
        </w:rPr>
      </w:pPr>
      <w:ins w:id="25985" w:author="C3-253222" w:date="2025-08-29T15:43:00Z" w16du:dateUtc="2025-08-07T09:20:00Z">
        <w:r w:rsidRPr="00C07EFD">
          <w:rPr>
            <w:rFonts w:eastAsia="DengXian"/>
            <w:lang w:val="en-US" w:eastAsia="es-ES"/>
          </w:rPr>
          <w:t xml:space="preserve">          type: string</w:t>
        </w:r>
      </w:ins>
    </w:p>
    <w:p w14:paraId="7A1CB8E0" w14:textId="77777777" w:rsidR="00F25C74" w:rsidRPr="00C07EFD" w:rsidRDefault="00F25C74" w:rsidP="00F25C74">
      <w:pPr>
        <w:pStyle w:val="PL"/>
        <w:rPr>
          <w:ins w:id="25986" w:author="C3-253222" w:date="2025-08-29T15:43:00Z" w16du:dateUtc="2025-08-07T09:21:00Z"/>
          <w:lang w:val="en-US" w:eastAsia="es-ES"/>
        </w:rPr>
      </w:pPr>
      <w:ins w:id="25987" w:author="C3-253222" w:date="2025-08-29T15:43:00Z" w16du:dateUtc="2025-08-07T09:21:00Z">
        <w:r w:rsidRPr="00C07EFD">
          <w:rPr>
            <w:lang w:val="en-US" w:eastAsia="es-ES"/>
          </w:rPr>
          <w:t xml:space="preserve">        </w:t>
        </w:r>
        <w:r w:rsidRPr="00C07EFD">
          <w:t>clients</w:t>
        </w:r>
        <w:r w:rsidRPr="00C07EFD">
          <w:rPr>
            <w:lang w:val="en-US" w:eastAsia="es-ES"/>
          </w:rPr>
          <w:t>:</w:t>
        </w:r>
      </w:ins>
    </w:p>
    <w:p w14:paraId="3AED53A0" w14:textId="77777777" w:rsidR="00F25C74" w:rsidRPr="00C07EFD" w:rsidRDefault="00F25C74" w:rsidP="00F25C74">
      <w:pPr>
        <w:pStyle w:val="PL"/>
        <w:rPr>
          <w:ins w:id="25988" w:author="C3-253222" w:date="2025-08-29T15:43:00Z" w16du:dateUtc="2025-08-07T09:21:00Z"/>
        </w:rPr>
      </w:pPr>
      <w:ins w:id="25989" w:author="C3-253222" w:date="2025-08-29T15:43:00Z" w16du:dateUtc="2025-08-07T09:21:00Z">
        <w:r w:rsidRPr="00C07EFD">
          <w:t xml:space="preserve">          type: array</w:t>
        </w:r>
      </w:ins>
    </w:p>
    <w:p w14:paraId="3DADEA7B" w14:textId="77777777" w:rsidR="00F25C74" w:rsidRPr="00C07EFD" w:rsidRDefault="00F25C74" w:rsidP="00F25C74">
      <w:pPr>
        <w:pStyle w:val="PL"/>
        <w:rPr>
          <w:ins w:id="25990" w:author="C3-253222" w:date="2025-08-29T15:43:00Z" w16du:dateUtc="2025-08-07T09:21:00Z"/>
          <w:lang w:val="en-US" w:eastAsia="es-ES"/>
        </w:rPr>
      </w:pPr>
      <w:ins w:id="25991" w:author="C3-253222" w:date="2025-08-29T15:43:00Z" w16du:dateUtc="2025-08-07T09:21:00Z">
        <w:r w:rsidRPr="00C07EFD">
          <w:rPr>
            <w:lang w:val="en-US" w:eastAsia="es-ES"/>
          </w:rPr>
          <w:t xml:space="preserve">          items:</w:t>
        </w:r>
      </w:ins>
    </w:p>
    <w:p w14:paraId="540943DA" w14:textId="77777777" w:rsidR="00F25C74" w:rsidRPr="00C07EFD" w:rsidRDefault="00F25C74" w:rsidP="00F25C74">
      <w:pPr>
        <w:pStyle w:val="PL"/>
        <w:rPr>
          <w:ins w:id="25992" w:author="C3-253222" w:date="2025-08-29T15:43:00Z" w16du:dateUtc="2025-08-07T09:21:00Z"/>
          <w:lang w:val="en-US" w:eastAsia="es-ES"/>
        </w:rPr>
      </w:pPr>
      <w:ins w:id="25993" w:author="C3-253222" w:date="2025-08-29T15:43:00Z" w16du:dateUtc="2025-08-07T09:21:00Z">
        <w:r w:rsidRPr="00C07EFD">
          <w:rPr>
            <w:lang w:val="en-US" w:eastAsia="es-ES"/>
          </w:rPr>
          <w:t xml:space="preserve">            type: string</w:t>
        </w:r>
      </w:ins>
    </w:p>
    <w:p w14:paraId="027CF3DE" w14:textId="77777777" w:rsidR="00F25C74" w:rsidRPr="00C07EFD" w:rsidRDefault="00F25C74" w:rsidP="00F25C74">
      <w:pPr>
        <w:pStyle w:val="PL"/>
        <w:rPr>
          <w:ins w:id="25994" w:author="C3-253222" w:date="2025-08-29T15:43:00Z" w16du:dateUtc="2025-08-07T09:21:00Z"/>
        </w:rPr>
      </w:pPr>
      <w:ins w:id="25995" w:author="C3-253222" w:date="2025-08-29T15:43:00Z" w16du:dateUtc="2025-08-07T09:21:00Z">
        <w:r w:rsidRPr="00C07EFD">
          <w:t xml:space="preserve">          minItems: 1</w:t>
        </w:r>
      </w:ins>
    </w:p>
    <w:p w14:paraId="0EA42DD2" w14:textId="77777777" w:rsidR="00F25C74" w:rsidRPr="00C07EFD" w:rsidRDefault="00F25C74" w:rsidP="00F25C74">
      <w:pPr>
        <w:pStyle w:val="PL"/>
        <w:rPr>
          <w:ins w:id="25996" w:author="C3-253222" w:date="2025-08-29T15:43:00Z" w16du:dateUtc="2025-08-07T09:21:00Z"/>
          <w:rFonts w:eastAsia="DengXian"/>
        </w:rPr>
      </w:pPr>
      <w:ins w:id="25997" w:author="C3-253222" w:date="2025-08-29T15:43:00Z" w16du:dateUtc="2025-08-07T09:21:00Z">
        <w:r w:rsidRPr="00C07EFD">
          <w:rPr>
            <w:rFonts w:eastAsia="DengXian"/>
          </w:rPr>
          <w:t xml:space="preserve">        </w:t>
        </w:r>
        <w:r w:rsidRPr="00C07EFD">
          <w:rPr>
            <w:rFonts w:eastAsia="DengXian"/>
            <w:lang w:eastAsia="zh-CN"/>
          </w:rPr>
          <w:t>setId:</w:t>
        </w:r>
      </w:ins>
    </w:p>
    <w:p w14:paraId="4B7E7E2C" w14:textId="77777777" w:rsidR="00F25C74" w:rsidRPr="00C07EFD" w:rsidRDefault="00F25C74" w:rsidP="00F25C74">
      <w:pPr>
        <w:pStyle w:val="PL"/>
        <w:rPr>
          <w:ins w:id="25998" w:author="C3-253222" w:date="2025-08-29T15:43:00Z" w16du:dateUtc="2025-08-07T09:21:00Z"/>
          <w:rFonts w:eastAsia="DengXian"/>
          <w:lang w:val="en-US" w:eastAsia="es-ES"/>
        </w:rPr>
      </w:pPr>
      <w:ins w:id="25999" w:author="C3-253222" w:date="2025-08-29T15:43:00Z" w16du:dateUtc="2025-08-07T09:21:00Z">
        <w:r w:rsidRPr="00C07EFD">
          <w:rPr>
            <w:rFonts w:eastAsia="DengXian"/>
            <w:lang w:val="en-US" w:eastAsia="es-ES"/>
          </w:rPr>
          <w:t xml:space="preserve">          type: string</w:t>
        </w:r>
      </w:ins>
    </w:p>
    <w:p w14:paraId="4EBB4742" w14:textId="77777777" w:rsidR="00F25C74" w:rsidRPr="00C07EFD" w:rsidRDefault="00F25C74" w:rsidP="00F25C74">
      <w:pPr>
        <w:pStyle w:val="PL"/>
        <w:rPr>
          <w:ins w:id="26000" w:author="C3-253222" w:date="2025-08-29T15:43:00Z" w16du:dateUtc="2025-08-07T09:22:00Z"/>
          <w:rFonts w:eastAsia="DengXian"/>
        </w:rPr>
      </w:pPr>
      <w:ins w:id="26001" w:author="C3-253222" w:date="2025-08-29T15:43:00Z" w16du:dateUtc="2025-08-07T09:22:00Z">
        <w:r w:rsidRPr="00C07EFD">
          <w:rPr>
            <w:rFonts w:eastAsia="DengXian"/>
          </w:rPr>
          <w:t xml:space="preserve">        </w:t>
        </w:r>
        <w:r w:rsidRPr="00C07EFD">
          <w:rPr>
            <w:rFonts w:eastAsia="DengXian"/>
            <w:lang w:eastAsia="zh-CN"/>
          </w:rPr>
          <w:t>operId:</w:t>
        </w:r>
      </w:ins>
    </w:p>
    <w:p w14:paraId="01A990B0" w14:textId="77777777" w:rsidR="00F25C74" w:rsidRPr="00C07EFD" w:rsidRDefault="00F25C74" w:rsidP="00F25C74">
      <w:pPr>
        <w:pStyle w:val="PL"/>
        <w:rPr>
          <w:ins w:id="26002" w:author="C3-253222" w:date="2025-08-29T15:43:00Z" w16du:dateUtc="2025-08-07T09:22:00Z"/>
          <w:rFonts w:eastAsia="DengXian"/>
          <w:lang w:val="en-US" w:eastAsia="es-ES"/>
        </w:rPr>
      </w:pPr>
      <w:ins w:id="26003"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61205E04" w14:textId="77777777" w:rsidR="00F25C74" w:rsidRPr="00C07EFD" w:rsidRDefault="00F25C74" w:rsidP="00F25C74">
      <w:pPr>
        <w:pStyle w:val="PL"/>
        <w:rPr>
          <w:ins w:id="26004" w:author="C3-253222" w:date="2025-08-29T15:43:00Z" w16du:dateUtc="2025-08-07T09:22:00Z"/>
          <w:rFonts w:eastAsia="DengXian"/>
        </w:rPr>
      </w:pPr>
      <w:ins w:id="26005" w:author="C3-253222" w:date="2025-08-29T15:43:00Z" w16du:dateUtc="2025-08-07T09:22:00Z">
        <w:r w:rsidRPr="00C07EFD">
          <w:rPr>
            <w:rFonts w:eastAsia="DengXian"/>
          </w:rPr>
          <w:t xml:space="preserve">        </w:t>
        </w:r>
        <w:r w:rsidRPr="00C07EFD">
          <w:rPr>
            <w:rFonts w:eastAsia="DengXian"/>
            <w:lang w:eastAsia="zh-CN"/>
          </w:rPr>
          <w:t>operInfo:</w:t>
        </w:r>
      </w:ins>
    </w:p>
    <w:p w14:paraId="31C3B47E" w14:textId="77777777" w:rsidR="00F25C74" w:rsidRPr="00C07EFD" w:rsidRDefault="00F25C74" w:rsidP="00F25C74">
      <w:pPr>
        <w:pStyle w:val="PL"/>
        <w:rPr>
          <w:ins w:id="26006" w:author="C3-253222" w:date="2025-08-29T15:43:00Z" w16du:dateUtc="2025-08-07T09:22:00Z"/>
          <w:rFonts w:eastAsia="DengXian"/>
          <w:lang w:val="en-US" w:eastAsia="es-ES"/>
        </w:rPr>
      </w:pPr>
      <w:ins w:id="26007"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ins>
    </w:p>
    <w:p w14:paraId="3BF02070" w14:textId="77777777" w:rsidR="00F25C74" w:rsidRPr="00C07EFD" w:rsidRDefault="00F25C74" w:rsidP="00F25C74">
      <w:pPr>
        <w:pStyle w:val="PL"/>
        <w:rPr>
          <w:ins w:id="26008" w:author="C3-253222" w:date="2025-08-29T15:43:00Z" w16du:dateUtc="2025-08-07T09:23:00Z"/>
          <w:rFonts w:eastAsia="DengXian"/>
        </w:rPr>
      </w:pPr>
      <w:ins w:id="26009" w:author="C3-253222" w:date="2025-08-29T15:43:00Z" w16du:dateUtc="2025-08-07T09:23:00Z">
        <w:r w:rsidRPr="00C07EFD">
          <w:rPr>
            <w:rFonts w:eastAsia="DengXian"/>
          </w:rPr>
          <w:t xml:space="preserve">        </w:t>
        </w:r>
        <w:r w:rsidRPr="00C07EFD">
          <w:rPr>
            <w:rFonts w:eastAsia="DengXian"/>
            <w:lang w:eastAsia="zh-CN"/>
          </w:rPr>
          <w:t>operMode:</w:t>
        </w:r>
      </w:ins>
    </w:p>
    <w:p w14:paraId="06193A4A" w14:textId="77777777" w:rsidR="00F25C74" w:rsidRPr="00C07EFD" w:rsidRDefault="00F25C74" w:rsidP="00F25C74">
      <w:pPr>
        <w:pStyle w:val="PL"/>
        <w:rPr>
          <w:ins w:id="26010" w:author="C3-253222" w:date="2025-08-29T15:43:00Z" w16du:dateUtc="2025-08-07T09:23:00Z"/>
          <w:rFonts w:eastAsia="DengXian"/>
          <w:lang w:val="en-US" w:eastAsia="es-ES"/>
        </w:rPr>
      </w:pPr>
      <w:ins w:id="26011" w:author="C3-253222" w:date="2025-08-29T15:43:00Z" w16du:dateUtc="2025-08-07T09:2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10DDD4F2" w14:textId="77777777" w:rsidR="00F25C74" w:rsidRPr="00C07EFD" w:rsidRDefault="00F25C74" w:rsidP="00F25C74">
      <w:pPr>
        <w:pStyle w:val="PL"/>
        <w:rPr>
          <w:ins w:id="26012" w:author="C3-253222" w:date="2025-08-29T15:43:00Z" w16du:dateUtc="2025-08-07T09:23:00Z"/>
          <w:lang w:val="en-US" w:eastAsia="es-ES"/>
        </w:rPr>
      </w:pPr>
      <w:ins w:id="26013" w:author="C3-253222" w:date="2025-08-29T15:43:00Z" w16du:dateUtc="2025-08-07T09:23:00Z">
        <w:r w:rsidRPr="00C07EFD">
          <w:rPr>
            <w:lang w:val="en-US" w:eastAsia="es-ES"/>
          </w:rPr>
          <w:t xml:space="preserve">        </w:t>
        </w:r>
      </w:ins>
      <w:ins w:id="26014" w:author="C3-253222" w:date="2025-08-29T15:43:00Z" w16du:dateUtc="2025-08-07T09:24:00Z">
        <w:r w:rsidRPr="00C07EFD">
          <w:rPr>
            <w:rFonts w:eastAsia="DengXian"/>
            <w:lang w:eastAsia="zh-CN"/>
          </w:rPr>
          <w:t>confModes</w:t>
        </w:r>
      </w:ins>
      <w:ins w:id="26015" w:author="C3-253222" w:date="2025-08-29T15:43:00Z" w16du:dateUtc="2025-08-07T09:23:00Z">
        <w:r w:rsidRPr="00C07EFD">
          <w:rPr>
            <w:lang w:val="en-US" w:eastAsia="es-ES"/>
          </w:rPr>
          <w:t>:</w:t>
        </w:r>
      </w:ins>
    </w:p>
    <w:p w14:paraId="293EF3E6" w14:textId="77777777" w:rsidR="00F25C74" w:rsidRPr="00C07EFD" w:rsidRDefault="00F25C74" w:rsidP="00F25C74">
      <w:pPr>
        <w:pStyle w:val="PL"/>
        <w:rPr>
          <w:ins w:id="26016" w:author="C3-253222" w:date="2025-08-29T15:43:00Z" w16du:dateUtc="2025-08-07T09:23:00Z"/>
        </w:rPr>
      </w:pPr>
      <w:ins w:id="26017" w:author="C3-253222" w:date="2025-08-29T15:43:00Z" w16du:dateUtc="2025-08-07T09:23:00Z">
        <w:r w:rsidRPr="00C07EFD">
          <w:t xml:space="preserve">          type: array</w:t>
        </w:r>
      </w:ins>
    </w:p>
    <w:p w14:paraId="6F1F89EE" w14:textId="77777777" w:rsidR="00F25C74" w:rsidRPr="00C07EFD" w:rsidRDefault="00F25C74" w:rsidP="00F25C74">
      <w:pPr>
        <w:pStyle w:val="PL"/>
        <w:rPr>
          <w:ins w:id="26018" w:author="C3-253222" w:date="2025-08-29T15:43:00Z" w16du:dateUtc="2025-08-07T09:23:00Z"/>
          <w:lang w:val="en-US" w:eastAsia="es-ES"/>
        </w:rPr>
      </w:pPr>
      <w:ins w:id="26019" w:author="C3-253222" w:date="2025-08-29T15:43:00Z" w16du:dateUtc="2025-08-07T09:23:00Z">
        <w:r w:rsidRPr="00C07EFD">
          <w:rPr>
            <w:lang w:val="en-US" w:eastAsia="es-ES"/>
          </w:rPr>
          <w:t xml:space="preserve">          items:</w:t>
        </w:r>
      </w:ins>
    </w:p>
    <w:p w14:paraId="27FB6553" w14:textId="77777777" w:rsidR="00F25C74" w:rsidRPr="00C07EFD" w:rsidRDefault="00F25C74" w:rsidP="00F25C74">
      <w:pPr>
        <w:pStyle w:val="PL"/>
        <w:rPr>
          <w:ins w:id="26020" w:author="C3-253222" w:date="2025-08-29T15:43:00Z" w16du:dateUtc="2025-08-07T09:23:00Z"/>
          <w:lang w:val="en-US" w:eastAsia="es-ES"/>
        </w:rPr>
      </w:pPr>
      <w:ins w:id="26021" w:author="C3-253222" w:date="2025-08-29T15:43:00Z" w16du:dateUtc="2025-08-07T09:23:00Z">
        <w:r w:rsidRPr="00C07EFD">
          <w:rPr>
            <w:lang w:val="en-US" w:eastAsia="es-ES"/>
          </w:rPr>
          <w:t xml:space="preserve">            </w:t>
        </w:r>
      </w:ins>
      <w:ins w:id="26022" w:author="C3-253222" w:date="2025-08-29T15:43:00Z" w16du:dateUtc="2025-08-07T09:24:00Z">
        <w:r w:rsidRPr="00C07EFD">
          <w:rPr>
            <w:rFonts w:eastAsia="DengXian"/>
          </w:rPr>
          <w:t>$ref: '#/components/schemas/</w:t>
        </w:r>
        <w:r w:rsidRPr="00C07EFD">
          <w:rPr>
            <w:rFonts w:eastAsia="DengXian"/>
            <w:lang w:eastAsia="zh-CN"/>
          </w:rPr>
          <w:t>AimleConfigMode</w:t>
        </w:r>
        <w:r w:rsidRPr="00C07EFD">
          <w:rPr>
            <w:rFonts w:eastAsia="DengXian"/>
          </w:rPr>
          <w:t>'</w:t>
        </w:r>
      </w:ins>
    </w:p>
    <w:p w14:paraId="726AF059" w14:textId="77777777" w:rsidR="00F25C74" w:rsidRPr="00C07EFD" w:rsidRDefault="00F25C74" w:rsidP="00F25C74">
      <w:pPr>
        <w:pStyle w:val="PL"/>
        <w:rPr>
          <w:ins w:id="26023" w:author="C3-253222" w:date="2025-08-29T15:43:00Z" w16du:dateUtc="2025-08-07T09:23:00Z"/>
        </w:rPr>
      </w:pPr>
      <w:ins w:id="26024" w:author="C3-253222" w:date="2025-08-29T15:43:00Z" w16du:dateUtc="2025-08-07T09:23:00Z">
        <w:r w:rsidRPr="00C07EFD">
          <w:t xml:space="preserve">          minItems: 1</w:t>
        </w:r>
      </w:ins>
    </w:p>
    <w:p w14:paraId="0B938650" w14:textId="77777777" w:rsidR="00F25C74" w:rsidRPr="00C07EFD" w:rsidRDefault="00F25C74" w:rsidP="00F25C74">
      <w:pPr>
        <w:pStyle w:val="PL"/>
        <w:rPr>
          <w:ins w:id="26025" w:author="C3-253222" w:date="2025-08-29T15:43:00Z" w16du:dateUtc="2025-08-07T09:24:00Z"/>
          <w:lang w:val="en-US" w:eastAsia="es-ES"/>
        </w:rPr>
      </w:pPr>
      <w:ins w:id="26026" w:author="C3-253222" w:date="2025-08-29T15:43:00Z" w16du:dateUtc="2025-08-07T09:24:00Z">
        <w:r w:rsidRPr="00C07EFD">
          <w:rPr>
            <w:lang w:val="en-US" w:eastAsia="es-ES"/>
          </w:rPr>
          <w:t xml:space="preserve">        </w:t>
        </w:r>
        <w:r w:rsidRPr="00C07EFD">
          <w:t>suppFeat</w:t>
        </w:r>
        <w:r w:rsidRPr="00C07EFD">
          <w:rPr>
            <w:lang w:val="en-US" w:eastAsia="es-ES"/>
          </w:rPr>
          <w:t>:</w:t>
        </w:r>
      </w:ins>
    </w:p>
    <w:p w14:paraId="359467D5" w14:textId="77777777" w:rsidR="00F25C74" w:rsidRPr="00C07EFD" w:rsidRDefault="00F25C74" w:rsidP="00F25C74">
      <w:pPr>
        <w:pStyle w:val="PL"/>
        <w:rPr>
          <w:ins w:id="26027" w:author="C3-253222" w:date="2025-08-29T15:43:00Z" w16du:dateUtc="2025-08-07T09:24:00Z"/>
          <w:lang w:val="en-US" w:eastAsia="es-ES"/>
        </w:rPr>
      </w:pPr>
      <w:ins w:id="26028" w:author="C3-253222" w:date="2025-08-29T15:43:00Z" w16du:dateUtc="2025-08-07T09:24:00Z">
        <w:r w:rsidRPr="00C07EFD">
          <w:rPr>
            <w:lang w:val="en-US" w:eastAsia="es-ES"/>
          </w:rPr>
          <w:t xml:space="preserve">          $ref: 'TS29571_CommonData.yaml#/components/schemas/SupportedFeatures'</w:t>
        </w:r>
      </w:ins>
    </w:p>
    <w:p w14:paraId="196015C5" w14:textId="77777777" w:rsidR="00F25C74" w:rsidRPr="00C07EFD" w:rsidRDefault="00F25C74" w:rsidP="00F25C74">
      <w:pPr>
        <w:pStyle w:val="PL"/>
        <w:rPr>
          <w:ins w:id="26029" w:author="C3-253222" w:date="2025-08-29T15:43:00Z" w16du:dateUtc="2025-08-07T09:24:00Z"/>
          <w:rFonts w:eastAsia="DengXian"/>
        </w:rPr>
      </w:pPr>
      <w:ins w:id="26030" w:author="C3-253222" w:date="2025-08-29T15:43:00Z" w16du:dateUtc="2025-08-07T09:24:00Z">
        <w:r w:rsidRPr="00C07EFD">
          <w:rPr>
            <w:rFonts w:eastAsia="DengXian"/>
          </w:rPr>
          <w:t xml:space="preserve">      required:</w:t>
        </w:r>
      </w:ins>
    </w:p>
    <w:p w14:paraId="162FF3AC" w14:textId="77777777" w:rsidR="00F25C74" w:rsidRPr="00C07EFD" w:rsidRDefault="00F25C74" w:rsidP="00F25C74">
      <w:pPr>
        <w:pStyle w:val="PL"/>
        <w:rPr>
          <w:ins w:id="26031" w:author="C3-253222" w:date="2025-08-29T15:43:00Z" w16du:dateUtc="2025-08-07T09:24:00Z"/>
          <w:rFonts w:eastAsia="DengXian"/>
        </w:rPr>
      </w:pPr>
      <w:ins w:id="26032" w:author="C3-253222" w:date="2025-08-29T15:43:00Z" w16du:dateUtc="2025-08-07T09:24:00Z">
        <w:r w:rsidRPr="00C07EFD">
          <w:rPr>
            <w:rFonts w:eastAsia="DengXian"/>
          </w:rPr>
          <w:t xml:space="preserve">        - </w:t>
        </w:r>
        <w:r w:rsidRPr="00C07EFD">
          <w:rPr>
            <w:rFonts w:eastAsia="DengXian"/>
            <w:lang w:eastAsia="zh-CN"/>
          </w:rPr>
          <w:t>operMode</w:t>
        </w:r>
      </w:ins>
    </w:p>
    <w:p w14:paraId="48A3BD70" w14:textId="77777777" w:rsidR="00F25C74" w:rsidRPr="00C07EFD" w:rsidRDefault="00F25C74" w:rsidP="00F25C74">
      <w:pPr>
        <w:pStyle w:val="PL"/>
        <w:rPr>
          <w:ins w:id="26033" w:author="C3-253222" w:date="2025-08-29T15:43:00Z" w16du:dateUtc="2025-08-07T09:20:00Z"/>
          <w:lang w:val="en-US" w:eastAsia="es-ES"/>
        </w:rPr>
      </w:pPr>
    </w:p>
    <w:p w14:paraId="4CA7551E" w14:textId="77777777" w:rsidR="00F25C74" w:rsidRPr="00C07EFD" w:rsidRDefault="00F25C74" w:rsidP="00F25C74">
      <w:pPr>
        <w:pStyle w:val="PL"/>
        <w:rPr>
          <w:ins w:id="26034" w:author="C3-253222" w:date="2025-08-29T15:43:00Z" w16du:dateUtc="2025-08-07T09:25:00Z"/>
          <w:rFonts w:eastAsia="DengXian"/>
        </w:rPr>
      </w:pPr>
      <w:ins w:id="26035" w:author="C3-253222" w:date="2025-08-29T15:43:00Z" w16du:dateUtc="2025-08-07T09:25:00Z">
        <w:r w:rsidRPr="00C07EFD">
          <w:rPr>
            <w:rFonts w:eastAsia="DengXian"/>
          </w:rPr>
          <w:t xml:space="preserve">    </w:t>
        </w:r>
        <w:r w:rsidRPr="00C07EFD">
          <w:rPr>
            <w:lang w:eastAsia="zh-CN"/>
          </w:rPr>
          <w:t>AimlServOperResp</w:t>
        </w:r>
        <w:r w:rsidRPr="00C07EFD">
          <w:rPr>
            <w:rFonts w:eastAsia="DengXian"/>
          </w:rPr>
          <w:t>:</w:t>
        </w:r>
      </w:ins>
    </w:p>
    <w:p w14:paraId="4A793B29" w14:textId="77777777" w:rsidR="00F25C74" w:rsidRPr="00C07EFD" w:rsidRDefault="00F25C74" w:rsidP="00F25C74">
      <w:pPr>
        <w:pStyle w:val="PL"/>
        <w:rPr>
          <w:ins w:id="26036" w:author="C3-253222" w:date="2025-08-29T15:43:00Z" w16du:dateUtc="2025-08-07T09:25:00Z"/>
          <w:rFonts w:eastAsia="DengXian"/>
        </w:rPr>
      </w:pPr>
      <w:ins w:id="26037" w:author="C3-253222" w:date="2025-08-29T15:43:00Z" w16du:dateUtc="2025-08-07T09:25:00Z">
        <w:r w:rsidRPr="00C07EFD">
          <w:rPr>
            <w:rFonts w:eastAsia="DengXian"/>
          </w:rPr>
          <w:t xml:space="preserve">      description: &gt;</w:t>
        </w:r>
      </w:ins>
    </w:p>
    <w:p w14:paraId="27DF76E0" w14:textId="77777777" w:rsidR="00F25C74" w:rsidRPr="00C07EFD" w:rsidRDefault="00F25C74" w:rsidP="00F25C74">
      <w:pPr>
        <w:pStyle w:val="PL"/>
        <w:rPr>
          <w:ins w:id="26038" w:author="C3-253222" w:date="2025-08-29T15:43:00Z" w16du:dateUtc="2025-08-07T09:25:00Z"/>
          <w:rFonts w:eastAsia="DengXian"/>
        </w:rPr>
      </w:pPr>
      <w:ins w:id="26039" w:author="C3-253222" w:date="2025-08-29T15:43:00Z" w16du:dateUtc="2025-08-07T09:25:00Z">
        <w:r w:rsidRPr="00C07EFD">
          <w:rPr>
            <w:rFonts w:eastAsia="DengXian"/>
          </w:rPr>
          <w:t xml:space="preserve">        </w:t>
        </w:r>
      </w:ins>
      <w:ins w:id="26040" w:author="C3-253222" w:date="2025-08-29T15:43:00Z" w16du:dateUtc="2025-08-07T09:26: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p w14:paraId="42E04731" w14:textId="77777777" w:rsidR="00F25C74" w:rsidRPr="00C07EFD" w:rsidRDefault="00F25C74" w:rsidP="00F25C74">
      <w:pPr>
        <w:pStyle w:val="PL"/>
        <w:rPr>
          <w:ins w:id="26041" w:author="C3-253222" w:date="2025-08-29T15:43:00Z" w16du:dateUtc="2025-08-07T09:25:00Z"/>
          <w:rFonts w:eastAsia="DengXian"/>
        </w:rPr>
      </w:pPr>
      <w:ins w:id="26042" w:author="C3-253222" w:date="2025-08-29T15:43:00Z" w16du:dateUtc="2025-08-07T09:25:00Z">
        <w:r w:rsidRPr="00C07EFD">
          <w:rPr>
            <w:rFonts w:eastAsia="DengXian"/>
          </w:rPr>
          <w:t xml:space="preserve">      type: object</w:t>
        </w:r>
      </w:ins>
    </w:p>
    <w:p w14:paraId="3117F825" w14:textId="77777777" w:rsidR="00F25C74" w:rsidRPr="00C07EFD" w:rsidRDefault="00F25C74" w:rsidP="00F25C74">
      <w:pPr>
        <w:pStyle w:val="PL"/>
        <w:rPr>
          <w:ins w:id="26043" w:author="C3-253222" w:date="2025-08-29T15:43:00Z" w16du:dateUtc="2025-08-07T09:25:00Z"/>
          <w:rFonts w:eastAsia="DengXian"/>
        </w:rPr>
      </w:pPr>
      <w:ins w:id="26044" w:author="C3-253222" w:date="2025-08-29T15:43:00Z" w16du:dateUtc="2025-08-07T09:25:00Z">
        <w:r w:rsidRPr="00C07EFD">
          <w:rPr>
            <w:rFonts w:eastAsia="DengXian"/>
          </w:rPr>
          <w:t xml:space="preserve">      properties:</w:t>
        </w:r>
      </w:ins>
    </w:p>
    <w:p w14:paraId="7F977902" w14:textId="77777777" w:rsidR="00F25C74" w:rsidRPr="00C07EFD" w:rsidRDefault="00F25C74" w:rsidP="00F25C74">
      <w:pPr>
        <w:pStyle w:val="PL"/>
        <w:rPr>
          <w:ins w:id="26045" w:author="C3-253222" w:date="2025-08-29T15:43:00Z" w16du:dateUtc="2025-08-07T09:25:00Z"/>
          <w:rFonts w:eastAsia="DengXian"/>
        </w:rPr>
      </w:pPr>
      <w:ins w:id="26046" w:author="C3-253222" w:date="2025-08-29T15:43:00Z" w16du:dateUtc="2025-08-07T09:25:00Z">
        <w:r w:rsidRPr="00C07EFD">
          <w:rPr>
            <w:rFonts w:eastAsia="DengXian"/>
          </w:rPr>
          <w:t xml:space="preserve">        </w:t>
        </w:r>
        <w:r w:rsidRPr="00C07EFD">
          <w:rPr>
            <w:rFonts w:eastAsia="DengXian"/>
            <w:lang w:eastAsia="zh-CN"/>
          </w:rPr>
          <w:t>valSvcId:</w:t>
        </w:r>
      </w:ins>
    </w:p>
    <w:p w14:paraId="710A2C32" w14:textId="77777777" w:rsidR="00F25C74" w:rsidRPr="00C07EFD" w:rsidRDefault="00F25C74" w:rsidP="00F25C74">
      <w:pPr>
        <w:pStyle w:val="PL"/>
        <w:rPr>
          <w:ins w:id="26047" w:author="C3-253222" w:date="2025-08-29T15:43:00Z" w16du:dateUtc="2025-08-07T09:25:00Z"/>
          <w:rFonts w:eastAsia="DengXian"/>
          <w:lang w:val="en-US" w:eastAsia="es-ES"/>
        </w:rPr>
      </w:pPr>
      <w:ins w:id="26048" w:author="C3-253222" w:date="2025-08-29T15:43:00Z" w16du:dateUtc="2025-08-07T09:25:00Z">
        <w:r w:rsidRPr="00C07EFD">
          <w:rPr>
            <w:rFonts w:eastAsia="DengXian"/>
            <w:lang w:val="en-US" w:eastAsia="es-ES"/>
          </w:rPr>
          <w:t xml:space="preserve">          type: string</w:t>
        </w:r>
      </w:ins>
    </w:p>
    <w:p w14:paraId="2E4E7EB7" w14:textId="77777777" w:rsidR="00F25C74" w:rsidRPr="00C07EFD" w:rsidRDefault="00F25C74" w:rsidP="00F25C74">
      <w:pPr>
        <w:pStyle w:val="PL"/>
        <w:rPr>
          <w:ins w:id="26049" w:author="C3-253222" w:date="2025-08-29T15:43:00Z" w16du:dateUtc="2025-08-07T09:25:00Z"/>
          <w:rFonts w:eastAsia="DengXian"/>
        </w:rPr>
      </w:pPr>
      <w:ins w:id="26050" w:author="C3-253222" w:date="2025-08-29T15:43:00Z" w16du:dateUtc="2025-08-07T09:25:00Z">
        <w:r w:rsidRPr="00C07EFD">
          <w:rPr>
            <w:rFonts w:eastAsia="DengXian"/>
          </w:rPr>
          <w:t xml:space="preserve">        </w:t>
        </w:r>
        <w:r w:rsidRPr="00C07EFD">
          <w:rPr>
            <w:rFonts w:eastAsia="DengXian"/>
            <w:lang w:eastAsia="zh-CN"/>
          </w:rPr>
          <w:t>operId:</w:t>
        </w:r>
      </w:ins>
    </w:p>
    <w:p w14:paraId="145FF266" w14:textId="77777777" w:rsidR="00F25C74" w:rsidRPr="00C07EFD" w:rsidRDefault="00F25C74" w:rsidP="00F25C74">
      <w:pPr>
        <w:pStyle w:val="PL"/>
        <w:rPr>
          <w:ins w:id="26051" w:author="C3-253222" w:date="2025-08-29T15:43:00Z" w16du:dateUtc="2025-08-07T09:25:00Z"/>
          <w:rFonts w:eastAsia="DengXian"/>
          <w:lang w:val="en-US" w:eastAsia="es-ES"/>
        </w:rPr>
      </w:pPr>
      <w:ins w:id="26052"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3FE2E435" w14:textId="77777777" w:rsidR="00F25C74" w:rsidRPr="00C07EFD" w:rsidRDefault="00F25C74" w:rsidP="00F25C74">
      <w:pPr>
        <w:pStyle w:val="PL"/>
        <w:rPr>
          <w:ins w:id="26053" w:author="C3-253222" w:date="2025-08-29T15:43:00Z" w16du:dateUtc="2025-08-07T09:25:00Z"/>
          <w:rFonts w:eastAsia="DengXian"/>
        </w:rPr>
      </w:pPr>
      <w:ins w:id="26054" w:author="C3-253222" w:date="2025-08-29T15:43:00Z" w16du:dateUtc="2025-08-07T09:25:00Z">
        <w:r w:rsidRPr="00C07EFD">
          <w:rPr>
            <w:rFonts w:eastAsia="DengXian"/>
          </w:rPr>
          <w:t xml:space="preserve">        </w:t>
        </w:r>
        <w:r w:rsidRPr="00C07EFD">
          <w:rPr>
            <w:rFonts w:eastAsia="DengXian"/>
            <w:lang w:eastAsia="zh-CN"/>
          </w:rPr>
          <w:t>operMode:</w:t>
        </w:r>
      </w:ins>
    </w:p>
    <w:p w14:paraId="7E59A515" w14:textId="77777777" w:rsidR="00F25C74" w:rsidRPr="00C07EFD" w:rsidRDefault="00F25C74" w:rsidP="00F25C74">
      <w:pPr>
        <w:pStyle w:val="PL"/>
        <w:rPr>
          <w:ins w:id="26055" w:author="C3-253222" w:date="2025-08-29T15:43:00Z" w16du:dateUtc="2025-08-07T09:25:00Z"/>
          <w:rFonts w:eastAsia="DengXian"/>
          <w:lang w:val="en-US" w:eastAsia="es-ES"/>
        </w:rPr>
      </w:pPr>
      <w:ins w:id="26056"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501F230B" w14:textId="77777777" w:rsidR="00F25C74" w:rsidRPr="00C07EFD" w:rsidRDefault="00F25C74" w:rsidP="00F25C74">
      <w:pPr>
        <w:pStyle w:val="PL"/>
        <w:rPr>
          <w:ins w:id="26057" w:author="C3-253222" w:date="2025-08-29T15:43:00Z" w16du:dateUtc="2025-08-07T09:25:00Z"/>
          <w:lang w:val="en-US" w:eastAsia="es-ES"/>
        </w:rPr>
      </w:pPr>
      <w:ins w:id="26058" w:author="C3-253222" w:date="2025-08-29T15:43:00Z" w16du:dateUtc="2025-08-07T09:25:00Z">
        <w:r w:rsidRPr="00C07EFD">
          <w:rPr>
            <w:lang w:val="en-US" w:eastAsia="es-ES"/>
          </w:rPr>
          <w:t xml:space="preserve">        </w:t>
        </w:r>
        <w:r w:rsidRPr="00C07EFD">
          <w:t>suppFeat</w:t>
        </w:r>
        <w:r w:rsidRPr="00C07EFD">
          <w:rPr>
            <w:lang w:val="en-US" w:eastAsia="es-ES"/>
          </w:rPr>
          <w:t>:</w:t>
        </w:r>
      </w:ins>
    </w:p>
    <w:p w14:paraId="5590461F" w14:textId="77777777" w:rsidR="00F25C74" w:rsidRPr="00C07EFD" w:rsidRDefault="00F25C74" w:rsidP="00F25C74">
      <w:pPr>
        <w:pStyle w:val="PL"/>
        <w:rPr>
          <w:ins w:id="26059" w:author="C3-253222" w:date="2025-08-29T15:43:00Z" w16du:dateUtc="2025-08-07T09:25:00Z"/>
          <w:lang w:val="en-US" w:eastAsia="es-ES"/>
        </w:rPr>
      </w:pPr>
      <w:ins w:id="26060" w:author="C3-253222" w:date="2025-08-29T15:43:00Z" w16du:dateUtc="2025-08-07T09:25:00Z">
        <w:r w:rsidRPr="00C07EFD">
          <w:rPr>
            <w:lang w:val="en-US" w:eastAsia="es-ES"/>
          </w:rPr>
          <w:t xml:space="preserve">          $ref: 'TS29571_CommonData.yaml#/components/schemas/SupportedFeatures'</w:t>
        </w:r>
      </w:ins>
    </w:p>
    <w:p w14:paraId="1ADEE709" w14:textId="77777777" w:rsidR="00F25C74" w:rsidRPr="00C07EFD" w:rsidRDefault="00F25C74" w:rsidP="00F25C74">
      <w:pPr>
        <w:pStyle w:val="PL"/>
        <w:rPr>
          <w:ins w:id="26061" w:author="C3-253222" w:date="2025-08-29T15:43:00Z" w16du:dateUtc="2025-08-07T09:25:00Z"/>
          <w:rFonts w:eastAsia="DengXian"/>
        </w:rPr>
      </w:pPr>
      <w:ins w:id="26062" w:author="C3-253222" w:date="2025-08-29T15:43:00Z" w16du:dateUtc="2025-08-07T09:25:00Z">
        <w:r w:rsidRPr="00C07EFD">
          <w:rPr>
            <w:rFonts w:eastAsia="DengXian"/>
          </w:rPr>
          <w:t xml:space="preserve">      required:</w:t>
        </w:r>
      </w:ins>
    </w:p>
    <w:p w14:paraId="7451FA97" w14:textId="77777777" w:rsidR="00F25C74" w:rsidRPr="00C07EFD" w:rsidRDefault="00F25C74" w:rsidP="00F25C74">
      <w:pPr>
        <w:pStyle w:val="PL"/>
        <w:rPr>
          <w:ins w:id="26063" w:author="C3-253222" w:date="2025-08-29T15:43:00Z" w16du:dateUtc="2025-08-07T09:26:00Z"/>
          <w:rFonts w:eastAsia="DengXian"/>
        </w:rPr>
      </w:pPr>
      <w:ins w:id="26064" w:author="C3-253222" w:date="2025-08-29T15:43:00Z" w16du:dateUtc="2025-08-07T09:26:00Z">
        <w:r w:rsidRPr="00C07EFD">
          <w:rPr>
            <w:rFonts w:eastAsia="DengXian"/>
          </w:rPr>
          <w:t xml:space="preserve">        - </w:t>
        </w:r>
        <w:r w:rsidRPr="00C07EFD">
          <w:rPr>
            <w:rFonts w:eastAsia="DengXian"/>
            <w:lang w:eastAsia="zh-CN"/>
          </w:rPr>
          <w:t>operId</w:t>
        </w:r>
      </w:ins>
    </w:p>
    <w:p w14:paraId="08076726" w14:textId="77777777" w:rsidR="00F25C74" w:rsidRPr="00C07EFD" w:rsidRDefault="00F25C74" w:rsidP="00F25C74">
      <w:pPr>
        <w:pStyle w:val="PL"/>
        <w:rPr>
          <w:ins w:id="26065" w:author="C3-253222" w:date="2025-08-29T15:43:00Z" w16du:dateUtc="2025-08-07T09:25:00Z"/>
          <w:rFonts w:eastAsia="DengXian"/>
        </w:rPr>
      </w:pPr>
      <w:ins w:id="26066" w:author="C3-253222" w:date="2025-08-29T15:43:00Z" w16du:dateUtc="2025-08-07T09:25:00Z">
        <w:r w:rsidRPr="00C07EFD">
          <w:rPr>
            <w:rFonts w:eastAsia="DengXian"/>
          </w:rPr>
          <w:t xml:space="preserve">        - </w:t>
        </w:r>
        <w:r w:rsidRPr="00C07EFD">
          <w:rPr>
            <w:rFonts w:eastAsia="DengXian"/>
            <w:lang w:eastAsia="zh-CN"/>
          </w:rPr>
          <w:t>operMode</w:t>
        </w:r>
      </w:ins>
    </w:p>
    <w:p w14:paraId="1F0CCCB0" w14:textId="77777777" w:rsidR="00F25C74" w:rsidRPr="00C07EFD" w:rsidRDefault="00F25C74" w:rsidP="00F25C74">
      <w:pPr>
        <w:pStyle w:val="PL"/>
        <w:rPr>
          <w:ins w:id="26067" w:author="C3-253222" w:date="2025-08-29T15:43:00Z" w16du:dateUtc="2025-08-07T09:25:00Z"/>
          <w:rFonts w:eastAsia="DengXian"/>
        </w:rPr>
      </w:pPr>
    </w:p>
    <w:p w14:paraId="49153209" w14:textId="77777777" w:rsidR="00F25C74" w:rsidRPr="00C07EFD" w:rsidRDefault="00F25C74" w:rsidP="00F25C74">
      <w:pPr>
        <w:pStyle w:val="PL"/>
        <w:rPr>
          <w:ins w:id="26068" w:author="C3-253222" w:date="2025-08-29T15:43:00Z" w16du:dateUtc="2025-08-07T09:27:00Z"/>
          <w:rFonts w:eastAsia="DengXian"/>
        </w:rPr>
      </w:pPr>
      <w:ins w:id="26069" w:author="C3-253222" w:date="2025-08-29T15:43:00Z" w16du:dateUtc="2025-08-07T09:27:00Z">
        <w:r w:rsidRPr="00C07EFD">
          <w:rPr>
            <w:rFonts w:eastAsia="DengXian"/>
          </w:rPr>
          <w:t xml:space="preserve">    </w:t>
        </w:r>
        <w:r w:rsidRPr="00C07EFD">
          <w:rPr>
            <w:rFonts w:eastAsia="DengXian"/>
            <w:lang w:eastAsia="zh-CN"/>
          </w:rPr>
          <w:t>AimleOperId</w:t>
        </w:r>
        <w:r w:rsidRPr="00C07EFD">
          <w:rPr>
            <w:rFonts w:eastAsia="DengXian"/>
          </w:rPr>
          <w:t>:</w:t>
        </w:r>
      </w:ins>
    </w:p>
    <w:p w14:paraId="4D2D62A7" w14:textId="77777777" w:rsidR="00F25C74" w:rsidRPr="00C07EFD" w:rsidRDefault="00F25C74" w:rsidP="00F25C74">
      <w:pPr>
        <w:pStyle w:val="PL"/>
        <w:rPr>
          <w:ins w:id="26070" w:author="C3-253222" w:date="2025-08-29T15:43:00Z" w16du:dateUtc="2025-08-07T09:27:00Z"/>
          <w:rFonts w:eastAsia="DengXian"/>
        </w:rPr>
      </w:pPr>
      <w:ins w:id="26071" w:author="C3-253222" w:date="2025-08-29T15:43:00Z" w16du:dateUtc="2025-08-07T09:27:00Z">
        <w:r w:rsidRPr="00C07EFD">
          <w:rPr>
            <w:rFonts w:eastAsia="DengXian"/>
          </w:rPr>
          <w:t xml:space="preserve">      description: &gt;</w:t>
        </w:r>
      </w:ins>
    </w:p>
    <w:p w14:paraId="612E8346" w14:textId="77777777" w:rsidR="00F25C74" w:rsidRPr="00C07EFD" w:rsidRDefault="00F25C74" w:rsidP="00F25C74">
      <w:pPr>
        <w:pStyle w:val="PL"/>
        <w:rPr>
          <w:ins w:id="26072" w:author="C3-253222" w:date="2025-08-29T15:43:00Z" w16du:dateUtc="2025-08-07T09:27:00Z"/>
          <w:rFonts w:eastAsia="DengXian"/>
        </w:rPr>
      </w:pPr>
      <w:ins w:id="26073" w:author="C3-253222" w:date="2025-08-29T15:43:00Z" w16du:dateUtc="2025-08-07T09:27:00Z">
        <w:r w:rsidRPr="00C07EFD">
          <w:rPr>
            <w:rFonts w:eastAsia="DengXian"/>
          </w:rPr>
          <w:t xml:space="preserve">        </w:t>
        </w:r>
        <w:r w:rsidRPr="00C07EFD">
          <w:rPr>
            <w:rFonts w:eastAsia="DengXian"/>
            <w:lang w:eastAsia="zh-CN"/>
          </w:rPr>
          <w:t>Represents the AIMLE service operation identifier.</w:t>
        </w:r>
      </w:ins>
    </w:p>
    <w:p w14:paraId="506EEFC4" w14:textId="77777777" w:rsidR="00F25C74" w:rsidRPr="00C07EFD" w:rsidRDefault="00F25C74" w:rsidP="00F25C74">
      <w:pPr>
        <w:pStyle w:val="PL"/>
        <w:rPr>
          <w:ins w:id="26074" w:author="C3-253222" w:date="2025-08-29T15:43:00Z" w16du:dateUtc="2025-08-07T09:27:00Z"/>
          <w:rFonts w:eastAsia="DengXian"/>
        </w:rPr>
      </w:pPr>
      <w:ins w:id="26075" w:author="C3-253222" w:date="2025-08-29T15:43:00Z" w16du:dateUtc="2025-08-07T09:27:00Z">
        <w:r w:rsidRPr="00C07EFD">
          <w:rPr>
            <w:rFonts w:eastAsia="DengXian"/>
          </w:rPr>
          <w:t xml:space="preserve">      type: object</w:t>
        </w:r>
      </w:ins>
    </w:p>
    <w:p w14:paraId="4AF11C27" w14:textId="77777777" w:rsidR="00F25C74" w:rsidRPr="00C07EFD" w:rsidRDefault="00F25C74" w:rsidP="00F25C74">
      <w:pPr>
        <w:pStyle w:val="PL"/>
        <w:rPr>
          <w:ins w:id="26076" w:author="C3-253222" w:date="2025-08-29T15:43:00Z" w16du:dateUtc="2025-08-07T09:27:00Z"/>
          <w:rFonts w:eastAsia="DengXian"/>
        </w:rPr>
      </w:pPr>
      <w:ins w:id="26077" w:author="C3-253222" w:date="2025-08-29T15:43:00Z" w16du:dateUtc="2025-08-07T09:27:00Z">
        <w:r w:rsidRPr="00C07EFD">
          <w:rPr>
            <w:rFonts w:eastAsia="DengXian"/>
          </w:rPr>
          <w:t xml:space="preserve">      properties:</w:t>
        </w:r>
      </w:ins>
    </w:p>
    <w:p w14:paraId="1ED1D7DD" w14:textId="77777777" w:rsidR="00F25C74" w:rsidRPr="00C07EFD" w:rsidRDefault="00F25C74" w:rsidP="00F25C74">
      <w:pPr>
        <w:pStyle w:val="PL"/>
        <w:rPr>
          <w:ins w:id="26078" w:author="C3-253222" w:date="2025-08-29T15:43:00Z" w16du:dateUtc="2025-08-07T09:27:00Z"/>
          <w:rFonts w:eastAsia="DengXian"/>
        </w:rPr>
      </w:pPr>
      <w:ins w:id="26079" w:author="C3-253222" w:date="2025-08-29T15:43:00Z" w16du:dateUtc="2025-08-07T09:27:00Z">
        <w:r w:rsidRPr="00C07EFD">
          <w:rPr>
            <w:rFonts w:eastAsia="DengXian"/>
          </w:rPr>
          <w:t xml:space="preserve">        </w:t>
        </w:r>
      </w:ins>
      <w:ins w:id="26080" w:author="C3-253222" w:date="2025-08-29T15:43:00Z" w16du:dateUtc="2025-08-07T09:30:00Z">
        <w:r w:rsidRPr="00C07EFD">
          <w:rPr>
            <w:rFonts w:eastAsia="DengXian"/>
            <w:lang w:eastAsia="zh-CN"/>
          </w:rPr>
          <w:t>trainingId</w:t>
        </w:r>
      </w:ins>
      <w:ins w:id="26081" w:author="C3-253222" w:date="2025-08-29T15:43:00Z" w16du:dateUtc="2025-08-07T09:27:00Z">
        <w:r w:rsidRPr="00C07EFD">
          <w:rPr>
            <w:rFonts w:eastAsia="DengXian"/>
            <w:lang w:eastAsia="zh-CN"/>
          </w:rPr>
          <w:t>:</w:t>
        </w:r>
      </w:ins>
    </w:p>
    <w:p w14:paraId="73530F00" w14:textId="77777777" w:rsidR="00F25C74" w:rsidRPr="00C07EFD" w:rsidRDefault="00F25C74" w:rsidP="00F25C74">
      <w:pPr>
        <w:pStyle w:val="PL"/>
        <w:rPr>
          <w:ins w:id="26082" w:author="C3-253222" w:date="2025-08-29T15:43:00Z" w16du:dateUtc="2025-08-07T09:27:00Z"/>
          <w:rFonts w:eastAsia="DengXian"/>
          <w:lang w:val="en-US" w:eastAsia="es-ES"/>
        </w:rPr>
      </w:pPr>
      <w:ins w:id="26083" w:author="C3-253222" w:date="2025-08-29T15:43:00Z" w16du:dateUtc="2025-08-07T09:27:00Z">
        <w:r w:rsidRPr="00C07EFD">
          <w:rPr>
            <w:rFonts w:eastAsia="DengXian"/>
            <w:lang w:val="en-US" w:eastAsia="es-ES"/>
          </w:rPr>
          <w:t xml:space="preserve">          type: string</w:t>
        </w:r>
      </w:ins>
    </w:p>
    <w:p w14:paraId="54736B69" w14:textId="77777777" w:rsidR="00F25C74" w:rsidRPr="00C07EFD" w:rsidRDefault="00F25C74" w:rsidP="00F25C74">
      <w:pPr>
        <w:pStyle w:val="PL"/>
        <w:rPr>
          <w:ins w:id="26084" w:author="C3-253222" w:date="2025-08-29T15:43:00Z" w16du:dateUtc="2025-08-07T09:27:00Z"/>
          <w:rFonts w:eastAsia="DengXian"/>
        </w:rPr>
      </w:pPr>
      <w:ins w:id="26085" w:author="C3-253222" w:date="2025-08-29T15:43:00Z" w16du:dateUtc="2025-08-07T09:27:00Z">
        <w:r w:rsidRPr="00C07EFD">
          <w:rPr>
            <w:rFonts w:eastAsia="DengXian"/>
          </w:rPr>
          <w:t xml:space="preserve">        </w:t>
        </w:r>
      </w:ins>
      <w:ins w:id="26086" w:author="C3-253222" w:date="2025-08-29T15:43:00Z" w16du:dateUtc="2025-08-07T09:30:00Z">
        <w:r w:rsidRPr="00C07EFD">
          <w:rPr>
            <w:rFonts w:eastAsia="DengXian"/>
            <w:lang w:eastAsia="zh-CN"/>
          </w:rPr>
          <w:t>taskId</w:t>
        </w:r>
      </w:ins>
      <w:ins w:id="26087" w:author="C3-253222" w:date="2025-08-29T15:43:00Z" w16du:dateUtc="2025-08-07T09:27:00Z">
        <w:r w:rsidRPr="00C07EFD">
          <w:rPr>
            <w:rFonts w:eastAsia="DengXian"/>
            <w:lang w:eastAsia="zh-CN"/>
          </w:rPr>
          <w:t>:</w:t>
        </w:r>
      </w:ins>
    </w:p>
    <w:p w14:paraId="6AEC7116" w14:textId="77777777" w:rsidR="00F25C74" w:rsidRPr="00C07EFD" w:rsidRDefault="00F25C74" w:rsidP="00F25C74">
      <w:pPr>
        <w:pStyle w:val="PL"/>
        <w:rPr>
          <w:ins w:id="26088" w:author="C3-253222" w:date="2025-08-29T15:43:00Z" w16du:dateUtc="2025-08-07T09:30:00Z"/>
          <w:rFonts w:eastAsia="DengXian"/>
          <w:lang w:val="en-US" w:eastAsia="es-ES"/>
        </w:rPr>
      </w:pPr>
      <w:ins w:id="26089" w:author="C3-253222" w:date="2025-08-29T15:43:00Z" w16du:dateUtc="2025-08-07T09:30:00Z">
        <w:r w:rsidRPr="00C07EFD">
          <w:rPr>
            <w:rFonts w:eastAsia="DengXian"/>
            <w:lang w:val="en-US" w:eastAsia="es-ES"/>
          </w:rPr>
          <w:t xml:space="preserve">          type: string</w:t>
        </w:r>
      </w:ins>
    </w:p>
    <w:p w14:paraId="0BBB3FF2" w14:textId="77777777" w:rsidR="00F25C74" w:rsidRPr="00C07EFD" w:rsidRDefault="00F25C74" w:rsidP="00F25C74">
      <w:pPr>
        <w:pStyle w:val="PL"/>
        <w:rPr>
          <w:ins w:id="26090" w:author="C3-253222" w:date="2025-08-29T15:43:00Z" w16du:dateUtc="2025-08-07T09:29:00Z"/>
          <w:rFonts w:eastAsia="DengXian"/>
        </w:rPr>
      </w:pPr>
      <w:ins w:id="26091" w:author="C3-253222" w:date="2025-08-29T15:43:00Z" w16du:dateUtc="2025-08-07T09:29:00Z">
        <w:r w:rsidRPr="00C07EFD">
          <w:rPr>
            <w:rFonts w:eastAsia="DengXian"/>
          </w:rPr>
          <w:t xml:space="preserve">      oneOf:</w:t>
        </w:r>
      </w:ins>
    </w:p>
    <w:p w14:paraId="2990F092" w14:textId="77777777" w:rsidR="00F25C74" w:rsidRPr="00C07EFD" w:rsidRDefault="00F25C74" w:rsidP="00F25C74">
      <w:pPr>
        <w:pStyle w:val="PL"/>
        <w:rPr>
          <w:ins w:id="26092" w:author="C3-253222" w:date="2025-08-29T15:43:00Z" w16du:dateUtc="2025-08-07T09:29:00Z"/>
          <w:rFonts w:eastAsia="DengXian"/>
        </w:rPr>
      </w:pPr>
      <w:ins w:id="26093" w:author="C3-253222" w:date="2025-08-29T15:43:00Z" w16du:dateUtc="2025-08-07T09:29:00Z">
        <w:r w:rsidRPr="00C07EFD">
          <w:rPr>
            <w:rFonts w:eastAsia="DengXian"/>
          </w:rPr>
          <w:t xml:space="preserve">        - required: [</w:t>
        </w:r>
      </w:ins>
      <w:ins w:id="26094" w:author="C3-253222" w:date="2025-08-29T15:43:00Z" w16du:dateUtc="2025-08-07T09:30:00Z">
        <w:r w:rsidRPr="00C07EFD">
          <w:rPr>
            <w:rFonts w:eastAsia="DengXian"/>
            <w:lang w:eastAsia="zh-CN"/>
          </w:rPr>
          <w:t>trainingId</w:t>
        </w:r>
      </w:ins>
      <w:ins w:id="26095" w:author="C3-253222" w:date="2025-08-29T15:43:00Z" w16du:dateUtc="2025-08-07T09:29:00Z">
        <w:r w:rsidRPr="00C07EFD">
          <w:rPr>
            <w:rFonts w:eastAsia="DengXian"/>
          </w:rPr>
          <w:t>]</w:t>
        </w:r>
      </w:ins>
    </w:p>
    <w:p w14:paraId="3869D9B8" w14:textId="77777777" w:rsidR="00F25C74" w:rsidRPr="00C07EFD" w:rsidRDefault="00F25C74" w:rsidP="00F25C74">
      <w:pPr>
        <w:pStyle w:val="PL"/>
        <w:rPr>
          <w:ins w:id="26096" w:author="C3-253222" w:date="2025-08-29T15:43:00Z" w16du:dateUtc="2025-08-07T09:29:00Z"/>
          <w:rFonts w:eastAsia="DengXian"/>
        </w:rPr>
      </w:pPr>
      <w:ins w:id="26097" w:author="C3-253222" w:date="2025-08-29T15:43:00Z" w16du:dateUtc="2025-08-07T09:29:00Z">
        <w:r w:rsidRPr="00C07EFD">
          <w:rPr>
            <w:rFonts w:eastAsia="DengXian"/>
          </w:rPr>
          <w:t xml:space="preserve">        - required: [</w:t>
        </w:r>
      </w:ins>
      <w:ins w:id="26098" w:author="C3-253222" w:date="2025-08-29T15:43:00Z" w16du:dateUtc="2025-08-07T09:30:00Z">
        <w:r w:rsidRPr="00C07EFD">
          <w:rPr>
            <w:rFonts w:eastAsia="DengXian"/>
            <w:lang w:eastAsia="zh-CN"/>
          </w:rPr>
          <w:t>taskId</w:t>
        </w:r>
      </w:ins>
      <w:ins w:id="26099" w:author="C3-253222" w:date="2025-08-29T15:43:00Z" w16du:dateUtc="2025-08-07T09:29:00Z">
        <w:r w:rsidRPr="00C07EFD">
          <w:rPr>
            <w:rFonts w:eastAsia="DengXian"/>
          </w:rPr>
          <w:t>]</w:t>
        </w:r>
      </w:ins>
    </w:p>
    <w:p w14:paraId="4FD24906" w14:textId="77777777" w:rsidR="00F25C74" w:rsidRPr="00C07EFD" w:rsidRDefault="00F25C74" w:rsidP="00F25C74">
      <w:pPr>
        <w:pStyle w:val="PL"/>
        <w:rPr>
          <w:ins w:id="26100" w:author="C3-253222" w:date="2025-08-29T15:43:00Z" w16du:dateUtc="2025-08-07T09:25:00Z"/>
          <w:rFonts w:eastAsia="DengXian"/>
        </w:rPr>
      </w:pPr>
    </w:p>
    <w:p w14:paraId="51485B92" w14:textId="77777777" w:rsidR="00F25C74" w:rsidRPr="00C07EFD" w:rsidRDefault="00F25C74" w:rsidP="00F25C74">
      <w:pPr>
        <w:pStyle w:val="PL"/>
        <w:rPr>
          <w:ins w:id="26101" w:author="C3-253222" w:date="2025-08-29T15:43:00Z" w16du:dateUtc="2025-08-07T09:31:00Z"/>
          <w:rFonts w:eastAsia="DengXian"/>
        </w:rPr>
      </w:pPr>
      <w:ins w:id="26102" w:author="C3-253222" w:date="2025-08-29T15:43:00Z" w16du:dateUtc="2025-08-07T09:31:00Z">
        <w:r w:rsidRPr="00C07EFD">
          <w:rPr>
            <w:rFonts w:eastAsia="DengXian"/>
          </w:rPr>
          <w:t xml:space="preserve">    </w:t>
        </w:r>
        <w:r w:rsidRPr="00C07EFD">
          <w:rPr>
            <w:rFonts w:eastAsia="DengXian"/>
            <w:lang w:eastAsia="zh-CN"/>
          </w:rPr>
          <w:t>AimleOperInfo</w:t>
        </w:r>
        <w:r w:rsidRPr="00C07EFD">
          <w:rPr>
            <w:rFonts w:eastAsia="DengXian"/>
          </w:rPr>
          <w:t>:</w:t>
        </w:r>
      </w:ins>
    </w:p>
    <w:p w14:paraId="5FEDDB8F" w14:textId="77777777" w:rsidR="00F25C74" w:rsidRPr="00C07EFD" w:rsidRDefault="00F25C74" w:rsidP="00F25C74">
      <w:pPr>
        <w:pStyle w:val="PL"/>
        <w:rPr>
          <w:ins w:id="26103" w:author="C3-253222" w:date="2025-08-29T15:43:00Z" w16du:dateUtc="2025-08-07T09:31:00Z"/>
          <w:rFonts w:eastAsia="DengXian"/>
        </w:rPr>
      </w:pPr>
      <w:ins w:id="26104" w:author="C3-253222" w:date="2025-08-29T15:43:00Z" w16du:dateUtc="2025-08-07T09:31:00Z">
        <w:r w:rsidRPr="00C07EFD">
          <w:rPr>
            <w:rFonts w:eastAsia="DengXian"/>
          </w:rPr>
          <w:t xml:space="preserve">      description: &gt;</w:t>
        </w:r>
      </w:ins>
    </w:p>
    <w:p w14:paraId="430CEFE4" w14:textId="77777777" w:rsidR="00F25C74" w:rsidRPr="00C07EFD" w:rsidRDefault="00F25C74" w:rsidP="00F25C74">
      <w:pPr>
        <w:pStyle w:val="PL"/>
        <w:rPr>
          <w:ins w:id="26105" w:author="C3-253222" w:date="2025-08-29T15:43:00Z" w16du:dateUtc="2025-08-07T09:31:00Z"/>
          <w:rFonts w:eastAsia="DengXian"/>
        </w:rPr>
      </w:pPr>
      <w:ins w:id="26106" w:author="C3-253222" w:date="2025-08-29T15:43:00Z" w16du:dateUtc="2025-08-07T09:31:00Z">
        <w:r w:rsidRPr="00C07EFD">
          <w:rPr>
            <w:rFonts w:eastAsia="DengXian"/>
          </w:rPr>
          <w:t xml:space="preserve">        </w:t>
        </w:r>
        <w:r w:rsidRPr="00C07EFD">
          <w:rPr>
            <w:rFonts w:eastAsia="DengXian"/>
            <w:lang w:eastAsia="zh-CN"/>
          </w:rPr>
          <w:t>Represents the AIMLE service operation information</w:t>
        </w:r>
        <w:r w:rsidRPr="00C07EFD">
          <w:t>.</w:t>
        </w:r>
      </w:ins>
    </w:p>
    <w:p w14:paraId="625BC9BB" w14:textId="77777777" w:rsidR="00F25C74" w:rsidRPr="00C07EFD" w:rsidRDefault="00F25C74" w:rsidP="00F25C74">
      <w:pPr>
        <w:pStyle w:val="PL"/>
        <w:rPr>
          <w:ins w:id="26107" w:author="C3-253222" w:date="2025-08-29T15:43:00Z" w16du:dateUtc="2025-08-07T09:31:00Z"/>
          <w:rFonts w:eastAsia="DengXian"/>
        </w:rPr>
      </w:pPr>
      <w:ins w:id="26108" w:author="C3-253222" w:date="2025-08-29T15:43:00Z" w16du:dateUtc="2025-08-07T09:31:00Z">
        <w:r w:rsidRPr="00C07EFD">
          <w:rPr>
            <w:rFonts w:eastAsia="DengXian"/>
          </w:rPr>
          <w:t xml:space="preserve">      type: object</w:t>
        </w:r>
      </w:ins>
    </w:p>
    <w:p w14:paraId="7656E4D8" w14:textId="77777777" w:rsidR="00F25C74" w:rsidRPr="00C07EFD" w:rsidRDefault="00F25C74" w:rsidP="00F25C74">
      <w:pPr>
        <w:pStyle w:val="PL"/>
        <w:rPr>
          <w:ins w:id="26109" w:author="C3-253222" w:date="2025-08-29T15:43:00Z" w16du:dateUtc="2025-08-07T09:31:00Z"/>
          <w:rFonts w:eastAsia="DengXian"/>
        </w:rPr>
      </w:pPr>
      <w:ins w:id="26110" w:author="C3-253222" w:date="2025-08-29T15:43:00Z" w16du:dateUtc="2025-08-07T09:31:00Z">
        <w:r w:rsidRPr="00C07EFD">
          <w:rPr>
            <w:rFonts w:eastAsia="DengXian"/>
          </w:rPr>
          <w:t xml:space="preserve">      properties:</w:t>
        </w:r>
      </w:ins>
    </w:p>
    <w:p w14:paraId="7E963178" w14:textId="77777777" w:rsidR="00F25C74" w:rsidRPr="00C07EFD" w:rsidRDefault="00F25C74" w:rsidP="00F25C74">
      <w:pPr>
        <w:pStyle w:val="PL"/>
        <w:rPr>
          <w:ins w:id="26111" w:author="C3-253222" w:date="2025-08-29T15:43:00Z" w16du:dateUtc="2025-08-07T09:31:00Z"/>
          <w:rFonts w:eastAsia="DengXian"/>
        </w:rPr>
      </w:pPr>
      <w:ins w:id="26112" w:author="C3-253222" w:date="2025-08-29T15:43:00Z" w16du:dateUtc="2025-08-07T09:31:00Z">
        <w:r w:rsidRPr="00C07EFD">
          <w:rPr>
            <w:rFonts w:eastAsia="DengXian"/>
          </w:rPr>
          <w:t xml:space="preserve">        </w:t>
        </w:r>
        <w:r w:rsidRPr="00C07EFD">
          <w:rPr>
            <w:rFonts w:eastAsia="DengXian"/>
            <w:lang w:eastAsia="zh-CN"/>
          </w:rPr>
          <w:t>container:</w:t>
        </w:r>
      </w:ins>
    </w:p>
    <w:p w14:paraId="62F4C44C" w14:textId="77777777" w:rsidR="00F25C74" w:rsidRPr="00C07EFD" w:rsidRDefault="00F25C74" w:rsidP="00F25C74">
      <w:pPr>
        <w:pStyle w:val="PL"/>
        <w:rPr>
          <w:ins w:id="26113" w:author="C3-253222" w:date="2025-08-29T15:43:00Z" w16du:dateUtc="2025-08-07T09:31:00Z"/>
          <w:rFonts w:eastAsia="DengXian"/>
          <w:lang w:val="en-US" w:eastAsia="es-ES"/>
        </w:rPr>
      </w:pPr>
      <w:ins w:id="26114" w:author="C3-253222" w:date="2025-08-29T15:43:00Z" w16du:dateUtc="2025-08-07T09:31:00Z">
        <w:r w:rsidRPr="00C07EFD">
          <w:rPr>
            <w:rFonts w:eastAsia="DengXian"/>
            <w:lang w:val="en-US" w:eastAsia="es-ES"/>
          </w:rPr>
          <w:t xml:space="preserve">          type: string</w:t>
        </w:r>
      </w:ins>
    </w:p>
    <w:p w14:paraId="631B939D" w14:textId="77777777" w:rsidR="00F25C74" w:rsidRPr="00C07EFD" w:rsidRDefault="00F25C74" w:rsidP="00F25C74">
      <w:pPr>
        <w:pStyle w:val="PL"/>
        <w:rPr>
          <w:ins w:id="26115" w:author="C3-253222" w:date="2025-08-29T15:43:00Z" w16du:dateUtc="2025-08-07T09:32:00Z"/>
          <w:lang w:val="en-US" w:eastAsia="es-ES"/>
        </w:rPr>
      </w:pPr>
      <w:ins w:id="26116" w:author="C3-253222" w:date="2025-08-29T15:43:00Z" w16du:dateUtc="2025-08-07T09:32:00Z">
        <w:r w:rsidRPr="00C07EFD">
          <w:rPr>
            <w:lang w:val="en-US" w:eastAsia="es-ES"/>
          </w:rPr>
          <w:t xml:space="preserve">        </w:t>
        </w:r>
      </w:ins>
      <w:ins w:id="26117" w:author="C3-253222" w:date="2025-08-29T15:43:00Z" w16du:dateUtc="2025-08-07T09:33:00Z">
        <w:r w:rsidRPr="00C07EFD">
          <w:rPr>
            <w:rFonts w:eastAsia="DengXian"/>
            <w:lang w:eastAsia="zh-CN"/>
          </w:rPr>
          <w:t>fetchUri</w:t>
        </w:r>
      </w:ins>
      <w:ins w:id="26118" w:author="C3-253222" w:date="2025-08-29T15:43:00Z" w16du:dateUtc="2025-08-07T09:32:00Z">
        <w:r w:rsidRPr="00C07EFD">
          <w:rPr>
            <w:lang w:val="en-US" w:eastAsia="es-ES"/>
          </w:rPr>
          <w:t>:</w:t>
        </w:r>
      </w:ins>
    </w:p>
    <w:p w14:paraId="33FADF7A" w14:textId="77777777" w:rsidR="00F25C74" w:rsidRPr="00C07EFD" w:rsidRDefault="00F25C74" w:rsidP="00F25C74">
      <w:pPr>
        <w:pStyle w:val="PL"/>
        <w:rPr>
          <w:ins w:id="26119" w:author="C3-253222" w:date="2025-08-29T15:43:00Z" w16du:dateUtc="2025-08-07T09:32:00Z"/>
          <w:lang w:val="en-US" w:eastAsia="es-ES"/>
        </w:rPr>
      </w:pPr>
      <w:ins w:id="26120" w:author="C3-253222" w:date="2025-08-29T15:43:00Z" w16du:dateUtc="2025-08-07T09:32:00Z">
        <w:r w:rsidRPr="00C07EFD">
          <w:rPr>
            <w:lang w:val="en-US" w:eastAsia="es-ES"/>
          </w:rPr>
          <w:t xml:space="preserve">          $ref: 'TS29122_CommonData.yaml#/components/schemas/Uri'</w:t>
        </w:r>
      </w:ins>
    </w:p>
    <w:p w14:paraId="3A5C254F" w14:textId="77777777" w:rsidR="00F25C74" w:rsidRPr="00C07EFD" w:rsidRDefault="00F25C74" w:rsidP="00F25C74">
      <w:pPr>
        <w:pStyle w:val="PL"/>
        <w:rPr>
          <w:ins w:id="26121" w:author="C3-253222" w:date="2025-08-29T15:43:00Z" w16du:dateUtc="2025-08-07T09:33:00Z"/>
          <w:lang w:val="en-US" w:eastAsia="es-ES"/>
        </w:rPr>
      </w:pPr>
      <w:ins w:id="26122" w:author="C3-253222" w:date="2025-08-29T15:43:00Z" w16du:dateUtc="2025-08-07T09:33:00Z">
        <w:r w:rsidRPr="00C07EFD">
          <w:rPr>
            <w:lang w:val="en-US" w:eastAsia="es-ES"/>
          </w:rPr>
          <w:t xml:space="preserve">        </w:t>
        </w:r>
        <w:r w:rsidRPr="00C07EFD">
          <w:rPr>
            <w:rFonts w:eastAsia="DengXian"/>
            <w:lang w:eastAsia="zh-CN"/>
          </w:rPr>
          <w:t>agrUri</w:t>
        </w:r>
        <w:r w:rsidRPr="00C07EFD">
          <w:rPr>
            <w:lang w:val="en-US" w:eastAsia="es-ES"/>
          </w:rPr>
          <w:t>:</w:t>
        </w:r>
      </w:ins>
    </w:p>
    <w:p w14:paraId="7C10274E" w14:textId="77777777" w:rsidR="00F25C74" w:rsidRPr="00C07EFD" w:rsidRDefault="00F25C74" w:rsidP="00F25C74">
      <w:pPr>
        <w:pStyle w:val="PL"/>
        <w:rPr>
          <w:ins w:id="26123" w:author="C3-253222" w:date="2025-08-29T15:43:00Z" w16du:dateUtc="2025-08-07T09:33:00Z"/>
          <w:lang w:val="en-US" w:eastAsia="es-ES"/>
        </w:rPr>
      </w:pPr>
      <w:ins w:id="26124" w:author="C3-253222" w:date="2025-08-29T15:43:00Z" w16du:dateUtc="2025-08-07T09:33:00Z">
        <w:r w:rsidRPr="00C07EFD">
          <w:rPr>
            <w:lang w:val="en-US" w:eastAsia="es-ES"/>
          </w:rPr>
          <w:t xml:space="preserve">          $ref: 'TS29122_CommonData.yaml#/components/schemas/Uri'</w:t>
        </w:r>
      </w:ins>
    </w:p>
    <w:p w14:paraId="12C0D2DA" w14:textId="77777777" w:rsidR="00F25C74" w:rsidRPr="00C07EFD" w:rsidRDefault="00F25C74" w:rsidP="00F25C74">
      <w:pPr>
        <w:pStyle w:val="PL"/>
        <w:rPr>
          <w:ins w:id="26125" w:author="C3-253222" w:date="2025-08-29T15:43:00Z" w16du:dateUtc="2025-08-07T09:33:00Z"/>
          <w:rFonts w:eastAsia="DengXian"/>
        </w:rPr>
      </w:pPr>
      <w:ins w:id="26126" w:author="C3-253222" w:date="2025-08-29T15:43:00Z" w16du:dateUtc="2025-08-07T09:33:00Z">
        <w:r w:rsidRPr="00C07EFD">
          <w:rPr>
            <w:rFonts w:eastAsia="DengXian"/>
          </w:rPr>
          <w:t xml:space="preserve">        </w:t>
        </w:r>
        <w:r w:rsidRPr="00C07EFD">
          <w:rPr>
            <w:rFonts w:eastAsia="DengXian"/>
            <w:lang w:eastAsia="zh-CN"/>
          </w:rPr>
          <w:t>assitInfo:</w:t>
        </w:r>
      </w:ins>
    </w:p>
    <w:p w14:paraId="0A659DE3" w14:textId="77777777" w:rsidR="00F25C74" w:rsidRPr="00C07EFD" w:rsidRDefault="00F25C74" w:rsidP="00F25C74">
      <w:pPr>
        <w:pStyle w:val="PL"/>
        <w:rPr>
          <w:ins w:id="26127" w:author="C3-253222" w:date="2025-08-29T15:43:00Z" w16du:dateUtc="2025-08-07T09:33:00Z"/>
          <w:rFonts w:eastAsia="DengXian"/>
          <w:lang w:val="en-US" w:eastAsia="es-ES"/>
        </w:rPr>
      </w:pPr>
      <w:ins w:id="26128" w:author="C3-253222" w:date="2025-08-29T15:43:00Z" w16du:dateUtc="2025-08-07T09:3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ins>
    </w:p>
    <w:p w14:paraId="7766B2C7" w14:textId="77777777" w:rsidR="00F25C74" w:rsidRPr="00C07EFD" w:rsidRDefault="00F25C74" w:rsidP="00F25C74">
      <w:pPr>
        <w:pStyle w:val="PL"/>
        <w:rPr>
          <w:ins w:id="26129" w:author="C3-253222" w:date="2025-08-29T15:43:00Z" w16du:dateUtc="2025-08-07T09:33:00Z"/>
          <w:rFonts w:eastAsia="DengXian"/>
        </w:rPr>
      </w:pPr>
      <w:ins w:id="26130" w:author="C3-253222" w:date="2025-08-29T15:43:00Z" w16du:dateUtc="2025-08-07T09:33:00Z">
        <w:r w:rsidRPr="00C07EFD">
          <w:rPr>
            <w:rFonts w:eastAsia="DengXian"/>
          </w:rPr>
          <w:t xml:space="preserve">      required:</w:t>
        </w:r>
      </w:ins>
    </w:p>
    <w:p w14:paraId="39E567AA" w14:textId="77777777" w:rsidR="00F25C74" w:rsidRPr="00C07EFD" w:rsidRDefault="00F25C74" w:rsidP="00F25C74">
      <w:pPr>
        <w:pStyle w:val="PL"/>
        <w:rPr>
          <w:ins w:id="26131" w:author="C3-253222" w:date="2025-08-29T15:43:00Z" w16du:dateUtc="2025-08-07T09:33:00Z"/>
          <w:rFonts w:eastAsia="DengXian"/>
        </w:rPr>
      </w:pPr>
      <w:ins w:id="26132" w:author="C3-253222" w:date="2025-08-29T15:43:00Z" w16du:dateUtc="2025-08-07T09:33:00Z">
        <w:r w:rsidRPr="00C07EFD">
          <w:rPr>
            <w:rFonts w:eastAsia="DengXian"/>
          </w:rPr>
          <w:t xml:space="preserve">        - </w:t>
        </w:r>
        <w:r w:rsidRPr="00C07EFD">
          <w:rPr>
            <w:rFonts w:eastAsia="DengXian"/>
            <w:lang w:eastAsia="zh-CN"/>
          </w:rPr>
          <w:t>container</w:t>
        </w:r>
      </w:ins>
    </w:p>
    <w:p w14:paraId="30C6C9D6" w14:textId="77777777" w:rsidR="00F25C74" w:rsidRPr="00C07EFD" w:rsidRDefault="00F25C74" w:rsidP="00F25C74">
      <w:pPr>
        <w:pStyle w:val="PL"/>
        <w:rPr>
          <w:ins w:id="26133" w:author="C3-253222" w:date="2025-08-29T15:43:00Z" w16du:dateUtc="2025-08-07T09:33:00Z"/>
          <w:rFonts w:eastAsia="DengXian"/>
        </w:rPr>
      </w:pPr>
      <w:ins w:id="26134" w:author="C3-253222" w:date="2025-08-29T15:43:00Z" w16du:dateUtc="2025-08-07T09:33:00Z">
        <w:r w:rsidRPr="00C07EFD">
          <w:rPr>
            <w:rFonts w:eastAsia="DengXian"/>
          </w:rPr>
          <w:t xml:space="preserve">        - </w:t>
        </w:r>
        <w:r w:rsidRPr="00C07EFD">
          <w:rPr>
            <w:rFonts w:eastAsia="DengXian"/>
            <w:lang w:eastAsia="zh-CN"/>
          </w:rPr>
          <w:t>fetchUri</w:t>
        </w:r>
      </w:ins>
    </w:p>
    <w:p w14:paraId="5539F1DB" w14:textId="77777777" w:rsidR="00F25C74" w:rsidRPr="00C07EFD" w:rsidRDefault="00F25C74" w:rsidP="00F25C74">
      <w:pPr>
        <w:pStyle w:val="PL"/>
        <w:rPr>
          <w:ins w:id="26135" w:author="C3-253222" w:date="2025-08-29T15:43:00Z" w16du:dateUtc="2025-08-07T09:33:00Z"/>
          <w:rFonts w:eastAsia="DengXian"/>
        </w:rPr>
      </w:pPr>
      <w:ins w:id="26136" w:author="C3-253222" w:date="2025-08-29T15:43:00Z" w16du:dateUtc="2025-08-07T09:33:00Z">
        <w:r w:rsidRPr="00C07EFD">
          <w:rPr>
            <w:rFonts w:eastAsia="DengXian"/>
          </w:rPr>
          <w:t xml:space="preserve">        - </w:t>
        </w:r>
      </w:ins>
      <w:ins w:id="26137" w:author="C3-253222" w:date="2025-08-29T15:43:00Z" w16du:dateUtc="2025-08-07T09:34:00Z">
        <w:r w:rsidRPr="00C07EFD">
          <w:rPr>
            <w:rFonts w:eastAsia="DengXian"/>
            <w:lang w:eastAsia="zh-CN"/>
          </w:rPr>
          <w:t>agrUri</w:t>
        </w:r>
      </w:ins>
    </w:p>
    <w:p w14:paraId="2B00339B" w14:textId="77777777" w:rsidR="00F25C74" w:rsidRPr="00C07EFD" w:rsidRDefault="00F25C74" w:rsidP="00F25C74">
      <w:pPr>
        <w:pStyle w:val="PL"/>
        <w:rPr>
          <w:ins w:id="26138" w:author="C3-253222" w:date="2025-08-29T15:43:00Z" w16du:dateUtc="2025-08-07T09:33:00Z"/>
          <w:rFonts w:eastAsia="DengXian"/>
        </w:rPr>
      </w:pPr>
      <w:ins w:id="26139" w:author="C3-253222" w:date="2025-08-29T15:43:00Z" w16du:dateUtc="2025-08-07T09:33:00Z">
        <w:r w:rsidRPr="00C07EFD">
          <w:rPr>
            <w:rFonts w:eastAsia="DengXian"/>
          </w:rPr>
          <w:t xml:space="preserve">        - </w:t>
        </w:r>
      </w:ins>
      <w:ins w:id="26140" w:author="C3-253222" w:date="2025-08-29T15:43:00Z" w16du:dateUtc="2025-08-07T09:34:00Z">
        <w:r w:rsidRPr="00C07EFD">
          <w:rPr>
            <w:rFonts w:eastAsia="DengXian"/>
            <w:lang w:eastAsia="zh-CN"/>
          </w:rPr>
          <w:t>assitInfo</w:t>
        </w:r>
      </w:ins>
    </w:p>
    <w:p w14:paraId="41C87B01" w14:textId="77777777" w:rsidR="00F25C74" w:rsidRPr="00C07EFD" w:rsidRDefault="00F25C74" w:rsidP="00F25C74">
      <w:pPr>
        <w:pStyle w:val="PL"/>
        <w:rPr>
          <w:ins w:id="26141" w:author="C3-253222" w:date="2025-08-29T15:43:00Z" w16du:dateUtc="2025-08-07T09:32:00Z"/>
          <w:rFonts w:eastAsia="DengXian"/>
          <w:lang w:val="en-US"/>
        </w:rPr>
      </w:pPr>
    </w:p>
    <w:p w14:paraId="4323A9F5" w14:textId="77777777" w:rsidR="00F25C74" w:rsidRPr="00C07EFD" w:rsidRDefault="00F25C74" w:rsidP="00F25C74">
      <w:pPr>
        <w:pStyle w:val="PL"/>
        <w:rPr>
          <w:ins w:id="26142" w:author="C3-253222" w:date="2025-08-29T15:43:00Z" w16du:dateUtc="2025-08-07T09:34:00Z"/>
          <w:rFonts w:eastAsia="DengXian"/>
        </w:rPr>
      </w:pPr>
      <w:ins w:id="26143" w:author="C3-253222" w:date="2025-08-29T15:43:00Z" w16du:dateUtc="2025-08-07T09:34:00Z">
        <w:r w:rsidRPr="00C07EFD">
          <w:rPr>
            <w:rFonts w:eastAsia="DengXian"/>
          </w:rPr>
          <w:t xml:space="preserve">    </w:t>
        </w:r>
        <w:r w:rsidRPr="00C07EFD">
          <w:rPr>
            <w:rFonts w:eastAsia="DengXian"/>
            <w:lang w:eastAsia="zh-CN"/>
          </w:rPr>
          <w:t>AimleOperAssist</w:t>
        </w:r>
        <w:r w:rsidRPr="00C07EFD">
          <w:rPr>
            <w:rFonts w:eastAsia="DengXian"/>
          </w:rPr>
          <w:t>:</w:t>
        </w:r>
      </w:ins>
    </w:p>
    <w:p w14:paraId="4A3BF89D" w14:textId="77777777" w:rsidR="00F25C74" w:rsidRPr="00C07EFD" w:rsidRDefault="00F25C74" w:rsidP="00F25C74">
      <w:pPr>
        <w:pStyle w:val="PL"/>
        <w:rPr>
          <w:ins w:id="26144" w:author="C3-253222" w:date="2025-08-29T15:43:00Z" w16du:dateUtc="2025-08-07T09:34:00Z"/>
          <w:rFonts w:eastAsia="DengXian"/>
        </w:rPr>
      </w:pPr>
      <w:ins w:id="26145" w:author="C3-253222" w:date="2025-08-29T15:43:00Z" w16du:dateUtc="2025-08-07T09:34:00Z">
        <w:r w:rsidRPr="00C07EFD">
          <w:rPr>
            <w:rFonts w:eastAsia="DengXian"/>
          </w:rPr>
          <w:t xml:space="preserve">      description: &gt;</w:t>
        </w:r>
      </w:ins>
    </w:p>
    <w:p w14:paraId="79BD8C5A" w14:textId="77777777" w:rsidR="00F25C74" w:rsidRPr="00C07EFD" w:rsidRDefault="00F25C74" w:rsidP="00F25C74">
      <w:pPr>
        <w:pStyle w:val="PL"/>
        <w:rPr>
          <w:ins w:id="26146" w:author="C3-253222" w:date="2025-08-29T15:43:00Z" w16du:dateUtc="2025-08-07T09:35:00Z"/>
          <w:rFonts w:eastAsia="DengXian"/>
          <w:lang w:eastAsia="zh-CN"/>
        </w:rPr>
      </w:pPr>
      <w:ins w:id="26147" w:author="C3-253222" w:date="2025-08-29T15:43:00Z" w16du:dateUtc="2025-08-07T09:34:00Z">
        <w:r w:rsidRPr="00C07EFD">
          <w:rPr>
            <w:rFonts w:eastAsia="DengXian"/>
          </w:rPr>
          <w:t xml:space="preserve">        </w:t>
        </w:r>
      </w:ins>
      <w:ins w:id="26148" w:author="C3-253222" w:date="2025-08-29T15:43:00Z" w16du:dateUtc="2025-08-07T09:35:00Z">
        <w:r w:rsidRPr="00C07EFD">
          <w:rPr>
            <w:rFonts w:eastAsia="DengXian"/>
            <w:lang w:eastAsia="zh-CN"/>
          </w:rPr>
          <w:t xml:space="preserve">Represent the AIMLE </w:t>
        </w:r>
      </w:ins>
      <w:ins w:id="26149" w:author="C3-253222" w:date="2025-08-29T15:43:00Z" w16du:dateUtc="2025-08-11T11:27:00Z">
        <w:r w:rsidRPr="00C07EFD">
          <w:rPr>
            <w:rFonts w:eastAsia="DengXian"/>
            <w:lang w:eastAsia="zh-CN"/>
          </w:rPr>
          <w:t>service</w:t>
        </w:r>
      </w:ins>
      <w:ins w:id="26150" w:author="C3-253222" w:date="2025-08-29T15:43:00Z" w16du:dateUtc="2025-08-07T09:35:00Z">
        <w:r w:rsidRPr="00C07EFD">
          <w:rPr>
            <w:rFonts w:eastAsia="DengXian"/>
            <w:lang w:eastAsia="zh-CN"/>
          </w:rPr>
          <w:t xml:space="preserve"> operation assistance information.</w:t>
        </w:r>
      </w:ins>
    </w:p>
    <w:p w14:paraId="77BE596B" w14:textId="77777777" w:rsidR="00F25C74" w:rsidRPr="00C07EFD" w:rsidRDefault="00F25C74" w:rsidP="00F25C74">
      <w:pPr>
        <w:pStyle w:val="PL"/>
        <w:rPr>
          <w:ins w:id="26151" w:author="C3-253222" w:date="2025-08-29T15:43:00Z" w16du:dateUtc="2025-08-07T09:34:00Z"/>
          <w:rFonts w:eastAsia="DengXian"/>
        </w:rPr>
      </w:pPr>
      <w:ins w:id="26152" w:author="C3-253222" w:date="2025-08-29T15:43:00Z" w16du:dateUtc="2025-08-07T09:34:00Z">
        <w:r w:rsidRPr="00C07EFD">
          <w:rPr>
            <w:rFonts w:eastAsia="DengXian"/>
          </w:rPr>
          <w:t xml:space="preserve">      type: object</w:t>
        </w:r>
      </w:ins>
    </w:p>
    <w:p w14:paraId="5C796078" w14:textId="77777777" w:rsidR="00F25C74" w:rsidRPr="00C07EFD" w:rsidRDefault="00F25C74" w:rsidP="00F25C74">
      <w:pPr>
        <w:pStyle w:val="PL"/>
        <w:rPr>
          <w:ins w:id="26153" w:author="C3-253222" w:date="2025-08-29T15:43:00Z" w16du:dateUtc="2025-08-07T09:34:00Z"/>
          <w:rFonts w:eastAsia="DengXian"/>
        </w:rPr>
      </w:pPr>
      <w:ins w:id="26154" w:author="C3-253222" w:date="2025-08-29T15:43:00Z" w16du:dateUtc="2025-08-07T09:34:00Z">
        <w:r w:rsidRPr="00C07EFD">
          <w:rPr>
            <w:rFonts w:eastAsia="DengXian"/>
          </w:rPr>
          <w:t xml:space="preserve">      properties:</w:t>
        </w:r>
      </w:ins>
    </w:p>
    <w:p w14:paraId="3776CC83" w14:textId="77777777" w:rsidR="00F25C74" w:rsidRPr="00C07EFD" w:rsidRDefault="00F25C74" w:rsidP="00F25C74">
      <w:pPr>
        <w:pStyle w:val="PL"/>
        <w:rPr>
          <w:ins w:id="26155" w:author="C3-253222" w:date="2025-08-29T15:43:00Z" w16du:dateUtc="2025-08-07T09:34:00Z"/>
          <w:rFonts w:eastAsia="DengXian"/>
        </w:rPr>
      </w:pPr>
      <w:ins w:id="26156" w:author="C3-253222" w:date="2025-08-29T15:43:00Z" w16du:dateUtc="2025-08-07T09:34:00Z">
        <w:r w:rsidRPr="00C07EFD">
          <w:rPr>
            <w:rFonts w:eastAsia="DengXian"/>
          </w:rPr>
          <w:t xml:space="preserve">        </w:t>
        </w:r>
      </w:ins>
      <w:ins w:id="26157" w:author="C3-253222" w:date="2025-08-29T15:43:00Z" w16du:dateUtc="2025-08-07T09:36:00Z">
        <w:r w:rsidRPr="00C07EFD">
          <w:rPr>
            <w:rFonts w:eastAsia="DengXian"/>
            <w:lang w:eastAsia="zh-CN"/>
          </w:rPr>
          <w:t>maxConvTime</w:t>
        </w:r>
      </w:ins>
      <w:ins w:id="26158" w:author="C3-253222" w:date="2025-08-29T15:43:00Z" w16du:dateUtc="2025-08-07T09:34:00Z">
        <w:r w:rsidRPr="00C07EFD">
          <w:rPr>
            <w:rFonts w:eastAsia="DengXian"/>
            <w:lang w:eastAsia="zh-CN"/>
          </w:rPr>
          <w:t>:</w:t>
        </w:r>
      </w:ins>
    </w:p>
    <w:p w14:paraId="63908D29" w14:textId="77777777" w:rsidR="00F25C74" w:rsidRPr="00C07EFD" w:rsidRDefault="00F25C74" w:rsidP="00F25C74">
      <w:pPr>
        <w:pStyle w:val="PL"/>
        <w:rPr>
          <w:ins w:id="26159" w:author="C3-253222" w:date="2025-08-29T15:43:00Z" w16du:dateUtc="2025-08-07T09:34:00Z"/>
          <w:rFonts w:eastAsia="DengXian"/>
          <w:lang w:val="en-US" w:eastAsia="es-ES"/>
        </w:rPr>
      </w:pPr>
      <w:ins w:id="26160" w:author="C3-253222" w:date="2025-08-29T15:43:00Z" w16du:dateUtc="2025-08-07T09:34:00Z">
        <w:r w:rsidRPr="00C07EFD">
          <w:rPr>
            <w:rFonts w:eastAsia="DengXian"/>
            <w:lang w:val="en-US" w:eastAsia="es-ES"/>
          </w:rPr>
          <w:t xml:space="preserve">          </w:t>
        </w:r>
      </w:ins>
      <w:ins w:id="26161" w:author="C3-253222" w:date="2025-08-29T15:43:00Z" w16du:dateUtc="2025-08-07T09:36:00Z">
        <w:r w:rsidRPr="00C07EFD">
          <w:rPr>
            <w:lang w:val="en-US" w:eastAsia="es-ES"/>
          </w:rPr>
          <w:t>$ref: 'TS29122_CommonData.yaml#/components/schemas/</w:t>
        </w:r>
        <w:r w:rsidRPr="00C07EFD">
          <w:rPr>
            <w:rFonts w:eastAsia="DengXian"/>
            <w:lang w:eastAsia="zh-CN"/>
          </w:rPr>
          <w:t>DurationSec</w:t>
        </w:r>
        <w:r w:rsidRPr="00C07EFD">
          <w:rPr>
            <w:lang w:val="en-US" w:eastAsia="es-ES"/>
          </w:rPr>
          <w:t>'</w:t>
        </w:r>
      </w:ins>
    </w:p>
    <w:p w14:paraId="3B845A5A" w14:textId="77777777" w:rsidR="00F25C74" w:rsidRPr="00C07EFD" w:rsidRDefault="00F25C74" w:rsidP="00F25C74">
      <w:pPr>
        <w:pStyle w:val="PL"/>
        <w:rPr>
          <w:ins w:id="26162" w:author="C3-253222" w:date="2025-08-29T15:43:00Z" w16du:dateUtc="2025-08-07T09:34:00Z"/>
          <w:rFonts w:eastAsia="DengXian"/>
        </w:rPr>
      </w:pPr>
      <w:ins w:id="26163" w:author="C3-253222" w:date="2025-08-29T15:43:00Z" w16du:dateUtc="2025-08-07T09:34:00Z">
        <w:r w:rsidRPr="00C07EFD">
          <w:rPr>
            <w:rFonts w:eastAsia="DengXian"/>
          </w:rPr>
          <w:t xml:space="preserve">      required:</w:t>
        </w:r>
      </w:ins>
    </w:p>
    <w:p w14:paraId="5F8AFD38" w14:textId="77777777" w:rsidR="00F25C74" w:rsidRPr="00C07EFD" w:rsidRDefault="00F25C74" w:rsidP="00F25C74">
      <w:pPr>
        <w:pStyle w:val="PL"/>
        <w:rPr>
          <w:ins w:id="26164" w:author="C3-253222" w:date="2025-08-29T15:43:00Z" w16du:dateUtc="2025-08-07T09:34:00Z"/>
          <w:rFonts w:eastAsia="DengXian"/>
        </w:rPr>
      </w:pPr>
      <w:ins w:id="26165" w:author="C3-253222" w:date="2025-08-29T15:43:00Z" w16du:dateUtc="2025-08-07T09:34:00Z">
        <w:r w:rsidRPr="00C07EFD">
          <w:rPr>
            <w:rFonts w:eastAsia="DengXian"/>
          </w:rPr>
          <w:t xml:space="preserve">        - </w:t>
        </w:r>
      </w:ins>
      <w:ins w:id="26166" w:author="C3-253222" w:date="2025-08-29T15:43:00Z" w16du:dateUtc="2025-08-07T09:36:00Z">
        <w:r w:rsidRPr="00C07EFD">
          <w:rPr>
            <w:rFonts w:eastAsia="DengXian"/>
            <w:lang w:eastAsia="zh-CN"/>
          </w:rPr>
          <w:t>maxConvTime</w:t>
        </w:r>
      </w:ins>
    </w:p>
    <w:p w14:paraId="722134F8" w14:textId="77777777" w:rsidR="00F25C74" w:rsidRPr="00C07EFD" w:rsidRDefault="00F25C74" w:rsidP="00F25C74">
      <w:pPr>
        <w:pStyle w:val="PL"/>
        <w:rPr>
          <w:ins w:id="26167" w:author="C3-253222" w:date="2025-08-29T15:43:00Z" w16du:dateUtc="2025-08-07T09:07:00Z"/>
          <w:rFonts w:eastAsia="DengXian"/>
        </w:rPr>
      </w:pPr>
    </w:p>
    <w:p w14:paraId="7EF9EFF2" w14:textId="77777777" w:rsidR="00F25C74" w:rsidRPr="00C07EFD" w:rsidRDefault="00F25C74" w:rsidP="00F25C74">
      <w:pPr>
        <w:pStyle w:val="PL"/>
        <w:rPr>
          <w:ins w:id="26168" w:author="C3-253222" w:date="2025-08-29T15:43:00Z" w16du:dateUtc="2025-08-07T09:07:00Z"/>
          <w:rFonts w:eastAsia="DengXian"/>
        </w:rPr>
      </w:pPr>
      <w:ins w:id="26169" w:author="C3-253222" w:date="2025-08-29T15:43:00Z" w16du:dateUtc="2025-08-07T09:07:00Z">
        <w:r w:rsidRPr="00C07EFD">
          <w:rPr>
            <w:rFonts w:eastAsia="DengXian"/>
          </w:rPr>
          <w:t xml:space="preserve">    </w:t>
        </w:r>
      </w:ins>
      <w:ins w:id="26170" w:author="C3-253222" w:date="2025-08-29T15:43:00Z" w16du:dateUtc="2025-08-07T09:37:00Z">
        <w:r w:rsidRPr="00C07EFD">
          <w:rPr>
            <w:rFonts w:eastAsia="DengXian"/>
            <w:lang w:eastAsia="zh-CN"/>
          </w:rPr>
          <w:t>AimleConfigMode</w:t>
        </w:r>
      </w:ins>
      <w:ins w:id="26171" w:author="C3-253222" w:date="2025-08-29T15:43:00Z" w16du:dateUtc="2025-08-07T09:07:00Z">
        <w:r w:rsidRPr="00C07EFD">
          <w:rPr>
            <w:rFonts w:eastAsia="DengXian"/>
          </w:rPr>
          <w:t>:</w:t>
        </w:r>
      </w:ins>
    </w:p>
    <w:p w14:paraId="55771FCF" w14:textId="77777777" w:rsidR="00F25C74" w:rsidRPr="00C07EFD" w:rsidRDefault="00F25C74" w:rsidP="00F25C74">
      <w:pPr>
        <w:pStyle w:val="PL"/>
        <w:rPr>
          <w:ins w:id="26172" w:author="C3-253222" w:date="2025-08-29T15:43:00Z" w16du:dateUtc="2025-08-07T09:07:00Z"/>
          <w:rFonts w:eastAsia="DengXian"/>
        </w:rPr>
      </w:pPr>
      <w:ins w:id="26173" w:author="C3-253222" w:date="2025-08-29T15:43:00Z" w16du:dateUtc="2025-08-07T09:07:00Z">
        <w:r w:rsidRPr="00C07EFD">
          <w:rPr>
            <w:rFonts w:eastAsia="DengXian"/>
          </w:rPr>
          <w:t xml:space="preserve">      description: &gt;</w:t>
        </w:r>
      </w:ins>
    </w:p>
    <w:p w14:paraId="560C1CA4" w14:textId="77777777" w:rsidR="00F25C74" w:rsidRPr="00C07EFD" w:rsidRDefault="00F25C74" w:rsidP="00F25C74">
      <w:pPr>
        <w:pStyle w:val="PL"/>
        <w:rPr>
          <w:ins w:id="26174" w:author="C3-253222" w:date="2025-08-29T15:43:00Z" w16du:dateUtc="2025-08-07T09:07:00Z"/>
          <w:rFonts w:eastAsia="DengXian"/>
        </w:rPr>
      </w:pPr>
      <w:ins w:id="26175" w:author="C3-253222" w:date="2025-08-29T15:43:00Z" w16du:dateUtc="2025-08-07T09:07:00Z">
        <w:r w:rsidRPr="00C07EFD">
          <w:rPr>
            <w:rFonts w:eastAsia="DengXian"/>
          </w:rPr>
          <w:t xml:space="preserve">        </w:t>
        </w:r>
      </w:ins>
      <w:ins w:id="26176" w:author="C3-253222" w:date="2025-08-29T15:43:00Z" w16du:dateUtc="2025-08-07T09:37:00Z">
        <w:r w:rsidRPr="00C07EFD">
          <w:rPr>
            <w:rFonts w:eastAsia="DengXian"/>
            <w:lang w:eastAsia="zh-CN"/>
          </w:rPr>
          <w:t xml:space="preserve">Represent the AIMLE </w:t>
        </w:r>
      </w:ins>
      <w:ins w:id="26177" w:author="C3-253222" w:date="2025-08-29T15:43:00Z" w16du:dateUtc="2025-08-11T11:27:00Z">
        <w:r w:rsidRPr="00C07EFD">
          <w:rPr>
            <w:rFonts w:eastAsia="DengXian"/>
            <w:lang w:eastAsia="zh-CN"/>
          </w:rPr>
          <w:t>service</w:t>
        </w:r>
      </w:ins>
      <w:ins w:id="26178" w:author="C3-253222" w:date="2025-08-29T15:43:00Z" w16du:dateUtc="2025-08-07T09:37:00Z">
        <w:r w:rsidRPr="00C07EFD">
          <w:rPr>
            <w:rFonts w:eastAsia="DengXian"/>
            <w:lang w:eastAsia="zh-CN"/>
          </w:rPr>
          <w:t xml:space="preserve"> operation configuration mode information.</w:t>
        </w:r>
      </w:ins>
    </w:p>
    <w:p w14:paraId="29B3B49E" w14:textId="77777777" w:rsidR="00F25C74" w:rsidRPr="00C07EFD" w:rsidRDefault="00F25C74" w:rsidP="00F25C74">
      <w:pPr>
        <w:pStyle w:val="PL"/>
        <w:rPr>
          <w:ins w:id="26179" w:author="C3-253222" w:date="2025-08-29T15:43:00Z" w16du:dateUtc="2025-08-07T09:07:00Z"/>
          <w:rFonts w:eastAsia="DengXian"/>
        </w:rPr>
      </w:pPr>
      <w:ins w:id="26180" w:author="C3-253222" w:date="2025-08-29T15:43:00Z" w16du:dateUtc="2025-08-07T09:07:00Z">
        <w:r w:rsidRPr="00C07EFD">
          <w:rPr>
            <w:rFonts w:eastAsia="DengXian"/>
          </w:rPr>
          <w:t xml:space="preserve">      type: object</w:t>
        </w:r>
      </w:ins>
    </w:p>
    <w:p w14:paraId="6E24E098" w14:textId="77777777" w:rsidR="00F25C74" w:rsidRPr="00C07EFD" w:rsidRDefault="00F25C74" w:rsidP="00F25C74">
      <w:pPr>
        <w:pStyle w:val="PL"/>
        <w:rPr>
          <w:ins w:id="26181" w:author="C3-253222" w:date="2025-08-29T15:43:00Z" w16du:dateUtc="2025-08-07T09:07:00Z"/>
          <w:rFonts w:eastAsia="DengXian"/>
        </w:rPr>
      </w:pPr>
      <w:ins w:id="26182" w:author="C3-253222" w:date="2025-08-29T15:43:00Z" w16du:dateUtc="2025-08-07T09:07:00Z">
        <w:r w:rsidRPr="00C07EFD">
          <w:rPr>
            <w:rFonts w:eastAsia="DengXian"/>
          </w:rPr>
          <w:t xml:space="preserve">      properties:</w:t>
        </w:r>
      </w:ins>
    </w:p>
    <w:p w14:paraId="17C92733" w14:textId="77777777" w:rsidR="00F25C74" w:rsidRPr="00C07EFD" w:rsidRDefault="00F25C74" w:rsidP="00F25C74">
      <w:pPr>
        <w:pStyle w:val="PL"/>
        <w:rPr>
          <w:ins w:id="26183" w:author="C3-253222" w:date="2025-08-29T15:43:00Z" w16du:dateUtc="2025-08-07T09:07:00Z"/>
          <w:rFonts w:eastAsia="DengXian"/>
        </w:rPr>
      </w:pPr>
      <w:ins w:id="26184" w:author="C3-253222" w:date="2025-08-29T15:43:00Z" w16du:dateUtc="2025-08-07T09:07:00Z">
        <w:r w:rsidRPr="00C07EFD">
          <w:rPr>
            <w:rFonts w:eastAsia="DengXian"/>
          </w:rPr>
          <w:t xml:space="preserve">        </w:t>
        </w:r>
      </w:ins>
      <w:ins w:id="26185" w:author="C3-253222" w:date="2025-08-29T15:43:00Z" w16du:dateUtc="2025-08-07T09:38:00Z">
        <w:r w:rsidRPr="00C07EFD">
          <w:rPr>
            <w:lang w:eastAsia="zh-CN"/>
          </w:rPr>
          <w:t>mode</w:t>
        </w:r>
      </w:ins>
      <w:ins w:id="26186" w:author="C3-253222" w:date="2025-08-29T15:43:00Z" w16du:dateUtc="2025-08-07T09:07:00Z">
        <w:r w:rsidRPr="00C07EFD">
          <w:rPr>
            <w:rFonts w:eastAsia="DengXian"/>
          </w:rPr>
          <w:t>:</w:t>
        </w:r>
      </w:ins>
    </w:p>
    <w:p w14:paraId="1AF18C4C" w14:textId="77777777" w:rsidR="00F25C74" w:rsidRPr="00C07EFD" w:rsidRDefault="00F25C74" w:rsidP="00F25C74">
      <w:pPr>
        <w:pStyle w:val="PL"/>
        <w:rPr>
          <w:ins w:id="26187" w:author="C3-253222" w:date="2025-08-29T15:43:00Z" w16du:dateUtc="2025-08-07T09:07:00Z"/>
          <w:rFonts w:eastAsia="DengXian"/>
        </w:rPr>
      </w:pPr>
      <w:ins w:id="26188" w:author="C3-253222" w:date="2025-08-29T15:43:00Z" w16du:dateUtc="2025-08-07T09:07:00Z">
        <w:r w:rsidRPr="00C07EFD">
          <w:rPr>
            <w:rFonts w:eastAsia="DengXian"/>
          </w:rPr>
          <w:t xml:space="preserve">          $ref: '#/components/schemas/</w:t>
        </w:r>
      </w:ins>
      <w:ins w:id="26189" w:author="C3-253222" w:date="2025-08-29T15:43:00Z" w16du:dateUtc="2025-08-07T09:38:00Z">
        <w:r w:rsidRPr="00C07EFD">
          <w:rPr>
            <w:rFonts w:eastAsia="DengXian"/>
            <w:lang w:eastAsia="zh-CN"/>
          </w:rPr>
          <w:t>AimleOperMode</w:t>
        </w:r>
      </w:ins>
      <w:ins w:id="26190" w:author="C3-253222" w:date="2025-08-29T15:43:00Z" w16du:dateUtc="2025-08-07T09:07:00Z">
        <w:r w:rsidRPr="00C07EFD">
          <w:rPr>
            <w:rFonts w:eastAsia="DengXian"/>
          </w:rPr>
          <w:t>'</w:t>
        </w:r>
      </w:ins>
    </w:p>
    <w:p w14:paraId="3F9FFF00" w14:textId="77777777" w:rsidR="00F25C74" w:rsidRPr="00C07EFD" w:rsidRDefault="00F25C74" w:rsidP="00F25C74">
      <w:pPr>
        <w:pStyle w:val="PL"/>
        <w:rPr>
          <w:ins w:id="26191" w:author="C3-253222" w:date="2025-08-29T15:43:00Z" w16du:dateUtc="2025-08-07T09:39:00Z"/>
          <w:lang w:val="en-US" w:eastAsia="es-ES"/>
        </w:rPr>
      </w:pPr>
      <w:ins w:id="26192" w:author="C3-253222" w:date="2025-08-29T15:43:00Z" w16du:dateUtc="2025-08-07T09:39:00Z">
        <w:r w:rsidRPr="00C07EFD">
          <w:rPr>
            <w:lang w:val="en-US" w:eastAsia="es-ES"/>
          </w:rPr>
          <w:t xml:space="preserve">        measThrValues:</w:t>
        </w:r>
      </w:ins>
    </w:p>
    <w:p w14:paraId="78067019" w14:textId="77777777" w:rsidR="00F25C74" w:rsidRPr="00C07EFD" w:rsidRDefault="00F25C74" w:rsidP="00F25C74">
      <w:pPr>
        <w:pStyle w:val="PL"/>
        <w:rPr>
          <w:ins w:id="26193" w:author="C3-253222" w:date="2025-08-29T15:43:00Z" w16du:dateUtc="2025-08-07T09:39:00Z"/>
          <w:lang w:val="en-US" w:eastAsia="es-ES"/>
        </w:rPr>
      </w:pPr>
      <w:ins w:id="26194" w:author="C3-253222" w:date="2025-08-29T15:43:00Z" w16du:dateUtc="2025-08-07T09:39:00Z">
        <w:r w:rsidRPr="00C07EFD">
          <w:rPr>
            <w:lang w:val="en-US" w:eastAsia="es-ES"/>
          </w:rPr>
          <w:t xml:space="preserve">          $ref: '#/components/schemas/MeasurementData'</w:t>
        </w:r>
      </w:ins>
    </w:p>
    <w:p w14:paraId="2A076BC4" w14:textId="77777777" w:rsidR="00F25C74" w:rsidRPr="00C07EFD" w:rsidRDefault="00F25C74" w:rsidP="00F25C74">
      <w:pPr>
        <w:pStyle w:val="PL"/>
        <w:rPr>
          <w:ins w:id="26195" w:author="C3-253222" w:date="2025-08-29T15:43:00Z" w16du:dateUtc="2025-08-07T09:39:00Z"/>
          <w:lang w:val="en-US" w:eastAsia="es-ES"/>
        </w:rPr>
      </w:pPr>
      <w:ins w:id="26196" w:author="C3-253222" w:date="2025-08-29T15:43:00Z" w16du:dateUtc="2025-08-07T09:39:00Z">
        <w:r w:rsidRPr="00C07EFD">
          <w:rPr>
            <w:lang w:val="en-US" w:eastAsia="es-ES"/>
          </w:rPr>
          <w:t xml:space="preserve">        thrDirection:</w:t>
        </w:r>
      </w:ins>
    </w:p>
    <w:p w14:paraId="79BDFB44" w14:textId="77777777" w:rsidR="00F25C74" w:rsidRPr="00C07EFD" w:rsidRDefault="00F25C74" w:rsidP="00F25C74">
      <w:pPr>
        <w:pStyle w:val="PL"/>
        <w:rPr>
          <w:ins w:id="26197" w:author="C3-253222" w:date="2025-08-29T15:43:00Z" w16du:dateUtc="2025-08-07T09:39:00Z"/>
          <w:lang w:val="en-US" w:eastAsia="es-ES"/>
        </w:rPr>
      </w:pPr>
      <w:ins w:id="26198" w:author="C3-253222" w:date="2025-08-29T15:43:00Z" w16du:dateUtc="2025-08-07T09:39:00Z">
        <w:r w:rsidRPr="00C07EFD">
          <w:rPr>
            <w:lang w:val="en-US" w:eastAsia="es-ES"/>
          </w:rPr>
          <w:t xml:space="preserve">          $ref: 'TS29520_Nnwdaf_EventsSubscription.yaml#/components/schemas/MatchingDirection'</w:t>
        </w:r>
      </w:ins>
    </w:p>
    <w:p w14:paraId="085D6155" w14:textId="77777777" w:rsidR="00F25C74" w:rsidRPr="00C07EFD" w:rsidRDefault="00F25C74" w:rsidP="00F25C74">
      <w:pPr>
        <w:pStyle w:val="PL"/>
        <w:rPr>
          <w:ins w:id="26199" w:author="C3-253222" w:date="2025-08-29T15:43:00Z" w16du:dateUtc="2025-08-07T09:39:00Z"/>
          <w:rFonts w:eastAsia="DengXian"/>
        </w:rPr>
      </w:pPr>
      <w:ins w:id="26200" w:author="C3-253222" w:date="2025-08-29T15:43:00Z" w16du:dateUtc="2025-08-07T09:39:00Z">
        <w:r w:rsidRPr="00C07EFD">
          <w:rPr>
            <w:rFonts w:eastAsia="DengXian"/>
          </w:rPr>
          <w:t xml:space="preserve">      required:</w:t>
        </w:r>
      </w:ins>
    </w:p>
    <w:p w14:paraId="016BB6A6" w14:textId="77777777" w:rsidR="00F25C74" w:rsidRPr="00C07EFD" w:rsidRDefault="00F25C74" w:rsidP="00F25C74">
      <w:pPr>
        <w:pStyle w:val="PL"/>
        <w:rPr>
          <w:ins w:id="26201" w:author="C3-253222" w:date="2025-08-29T15:43:00Z" w16du:dateUtc="2025-08-07T09:39:00Z"/>
          <w:rFonts w:eastAsia="DengXian"/>
        </w:rPr>
      </w:pPr>
      <w:ins w:id="26202" w:author="C3-253222" w:date="2025-08-29T15:43:00Z" w16du:dateUtc="2025-08-07T09:39:00Z">
        <w:r w:rsidRPr="00C07EFD">
          <w:rPr>
            <w:rFonts w:eastAsia="DengXian"/>
          </w:rPr>
          <w:t xml:space="preserve">        - </w:t>
        </w:r>
        <w:r w:rsidRPr="00C07EFD">
          <w:rPr>
            <w:lang w:eastAsia="zh-CN"/>
          </w:rPr>
          <w:t>mode</w:t>
        </w:r>
      </w:ins>
    </w:p>
    <w:p w14:paraId="1C4ABDB2" w14:textId="77777777" w:rsidR="00F25C74" w:rsidRPr="00C07EFD" w:rsidRDefault="00F25C74" w:rsidP="00F25C74">
      <w:pPr>
        <w:pStyle w:val="PL"/>
        <w:rPr>
          <w:ins w:id="26203" w:author="C3-253222" w:date="2025-08-29T15:43:00Z" w16du:dateUtc="2025-08-07T09:39:00Z"/>
          <w:rFonts w:eastAsia="DengXian"/>
        </w:rPr>
      </w:pPr>
      <w:ins w:id="26204" w:author="C3-253222" w:date="2025-08-29T15:43:00Z" w16du:dateUtc="2025-08-07T09:39:00Z">
        <w:r w:rsidRPr="00C07EFD">
          <w:rPr>
            <w:rFonts w:eastAsia="DengXian"/>
          </w:rPr>
          <w:t xml:space="preserve">        - </w:t>
        </w:r>
        <w:r w:rsidRPr="00C07EFD">
          <w:rPr>
            <w:lang w:val="en-US" w:eastAsia="es-ES"/>
          </w:rPr>
          <w:t>measThrValues</w:t>
        </w:r>
      </w:ins>
    </w:p>
    <w:p w14:paraId="7A5C22C3" w14:textId="77777777" w:rsidR="00F25C74" w:rsidRPr="00C07EFD" w:rsidRDefault="00F25C74" w:rsidP="00F25C74">
      <w:pPr>
        <w:pStyle w:val="PL"/>
        <w:rPr>
          <w:ins w:id="26205" w:author="C3-253222" w:date="2025-08-29T15:43:00Z" w16du:dateUtc="2025-08-07T09:39:00Z"/>
          <w:rFonts w:eastAsia="DengXian"/>
        </w:rPr>
      </w:pPr>
      <w:ins w:id="26206" w:author="C3-253222" w:date="2025-08-29T15:43:00Z" w16du:dateUtc="2025-08-07T09:39:00Z">
        <w:r w:rsidRPr="00C07EFD">
          <w:rPr>
            <w:rFonts w:eastAsia="DengXian"/>
          </w:rPr>
          <w:t xml:space="preserve">        - </w:t>
        </w:r>
        <w:r w:rsidRPr="00C07EFD">
          <w:rPr>
            <w:lang w:val="en-US" w:eastAsia="es-ES"/>
          </w:rPr>
          <w:t>thrDirection</w:t>
        </w:r>
      </w:ins>
    </w:p>
    <w:p w14:paraId="3BAE9B06" w14:textId="77777777" w:rsidR="00F25C74" w:rsidRPr="00C07EFD" w:rsidRDefault="00F25C74" w:rsidP="00F25C74">
      <w:pPr>
        <w:pStyle w:val="PL"/>
        <w:rPr>
          <w:ins w:id="26207" w:author="C3-253222" w:date="2025-08-29T15:43:00Z" w16du:dateUtc="2025-08-07T09:39:00Z"/>
          <w:rFonts w:eastAsia="DengXian"/>
          <w:lang w:val="en-US"/>
        </w:rPr>
      </w:pPr>
    </w:p>
    <w:p w14:paraId="347E00EF" w14:textId="77777777" w:rsidR="00F25C74" w:rsidRPr="00C07EFD" w:rsidRDefault="00F25C74" w:rsidP="00F25C74">
      <w:pPr>
        <w:pStyle w:val="PL"/>
        <w:rPr>
          <w:ins w:id="26208" w:author="C3-253222" w:date="2025-08-29T15:43:00Z" w16du:dateUtc="2025-08-07T09:40:00Z"/>
          <w:lang w:val="en-US" w:eastAsia="es-ES"/>
        </w:rPr>
      </w:pPr>
      <w:ins w:id="26209" w:author="C3-253222" w:date="2025-08-29T15:43:00Z" w16du:dateUtc="2025-08-07T09:40:00Z">
        <w:r w:rsidRPr="00C07EFD">
          <w:rPr>
            <w:lang w:val="en-US" w:eastAsia="es-ES"/>
          </w:rPr>
          <w:t xml:space="preserve">    MeasurementData:</w:t>
        </w:r>
      </w:ins>
    </w:p>
    <w:p w14:paraId="60F69CCD" w14:textId="77777777" w:rsidR="00F25C74" w:rsidRPr="00C07EFD" w:rsidRDefault="00F25C74" w:rsidP="00F25C74">
      <w:pPr>
        <w:pStyle w:val="PL"/>
        <w:rPr>
          <w:ins w:id="26210" w:author="C3-253222" w:date="2025-08-29T15:43:00Z" w16du:dateUtc="2025-08-07T09:40:00Z"/>
          <w:lang w:val="en-US" w:eastAsia="es-ES"/>
        </w:rPr>
      </w:pPr>
      <w:ins w:id="26211" w:author="C3-253222" w:date="2025-08-29T15:43:00Z" w16du:dateUtc="2025-08-07T09:40:00Z">
        <w:r w:rsidRPr="00C07EFD">
          <w:rPr>
            <w:lang w:val="en-US" w:eastAsia="es-ES"/>
          </w:rPr>
          <w:t xml:space="preserve">      description: </w:t>
        </w:r>
      </w:ins>
      <w:ins w:id="26212" w:author="C3-253222" w:date="2025-08-29T15:43:00Z" w16du:dateUtc="2025-08-07T09:41:00Z">
        <w:r w:rsidRPr="00C07EFD">
          <w:rPr>
            <w:rFonts w:eastAsia="DengXian"/>
            <w:lang w:eastAsia="zh-CN"/>
          </w:rPr>
          <w:t>Represent the measurement data for the AIMLE service operation.</w:t>
        </w:r>
      </w:ins>
    </w:p>
    <w:p w14:paraId="6FEA455A" w14:textId="77777777" w:rsidR="00F25C74" w:rsidRPr="00C07EFD" w:rsidRDefault="00F25C74" w:rsidP="00F25C74">
      <w:pPr>
        <w:pStyle w:val="PL"/>
        <w:rPr>
          <w:ins w:id="26213" w:author="C3-253222" w:date="2025-08-29T15:43:00Z" w16du:dateUtc="2025-08-07T09:40:00Z"/>
          <w:lang w:val="en-US" w:eastAsia="es-ES"/>
        </w:rPr>
      </w:pPr>
      <w:ins w:id="26214" w:author="C3-253222" w:date="2025-08-29T15:43:00Z" w16du:dateUtc="2025-08-07T09:40:00Z">
        <w:r w:rsidRPr="00C07EFD">
          <w:rPr>
            <w:lang w:val="en-US" w:eastAsia="es-ES"/>
          </w:rPr>
          <w:t xml:space="preserve">      type: object</w:t>
        </w:r>
      </w:ins>
    </w:p>
    <w:p w14:paraId="09738895" w14:textId="77777777" w:rsidR="00F25C74" w:rsidRPr="00C07EFD" w:rsidRDefault="00F25C74" w:rsidP="00F25C74">
      <w:pPr>
        <w:pStyle w:val="PL"/>
        <w:rPr>
          <w:ins w:id="26215" w:author="C3-253222" w:date="2025-08-29T15:43:00Z" w16du:dateUtc="2025-08-07T09:40:00Z"/>
          <w:lang w:val="en-US" w:eastAsia="es-ES"/>
        </w:rPr>
      </w:pPr>
      <w:ins w:id="26216" w:author="C3-253222" w:date="2025-08-29T15:43:00Z" w16du:dateUtc="2025-08-07T09:40:00Z">
        <w:r w:rsidRPr="00C07EFD">
          <w:rPr>
            <w:lang w:val="en-US" w:eastAsia="es-ES"/>
          </w:rPr>
          <w:t xml:space="preserve">      properties:</w:t>
        </w:r>
      </w:ins>
    </w:p>
    <w:p w14:paraId="304B6B69" w14:textId="77777777" w:rsidR="00F25C74" w:rsidRPr="00C07EFD" w:rsidRDefault="00F25C74" w:rsidP="00F25C74">
      <w:pPr>
        <w:pStyle w:val="PL"/>
        <w:rPr>
          <w:ins w:id="26217" w:author="C3-253222" w:date="2025-08-29T15:43:00Z" w16du:dateUtc="2025-08-07T09:40:00Z"/>
          <w:lang w:val="en-US" w:eastAsia="es-ES"/>
        </w:rPr>
      </w:pPr>
      <w:ins w:id="26218" w:author="C3-253222" w:date="2025-08-29T15:43:00Z" w16du:dateUtc="2025-08-07T09:40:00Z">
        <w:r w:rsidRPr="00C07EFD">
          <w:rPr>
            <w:lang w:val="en-US" w:eastAsia="es-ES"/>
          </w:rPr>
          <w:t xml:space="preserve">        </w:t>
        </w:r>
      </w:ins>
      <w:ins w:id="26219" w:author="C3-253222" w:date="2025-08-29T15:43:00Z" w16du:dateUtc="2025-08-07T09:42:00Z">
        <w:r w:rsidRPr="00C07EFD">
          <w:rPr>
            <w:lang w:eastAsia="zh-CN"/>
          </w:rPr>
          <w:t>latency</w:t>
        </w:r>
      </w:ins>
      <w:ins w:id="26220" w:author="C3-253222" w:date="2025-08-29T15:43:00Z" w16du:dateUtc="2025-08-07T09:40:00Z">
        <w:r w:rsidRPr="00C07EFD">
          <w:rPr>
            <w:lang w:val="en-US" w:eastAsia="es-ES"/>
          </w:rPr>
          <w:t>:</w:t>
        </w:r>
      </w:ins>
    </w:p>
    <w:p w14:paraId="58646639" w14:textId="5A33A7BA" w:rsidR="00F25C74" w:rsidRPr="00C07EFD" w:rsidRDefault="00F25C74" w:rsidP="00F25C74">
      <w:pPr>
        <w:pStyle w:val="PL"/>
        <w:rPr>
          <w:ins w:id="26221" w:author="C3-253222" w:date="2025-08-29T15:43:00Z" w16du:dateUtc="2025-08-07T09:40:00Z"/>
          <w:lang w:val="en-US" w:eastAsia="es-ES"/>
        </w:rPr>
      </w:pPr>
      <w:ins w:id="26222" w:author="C3-253222" w:date="2025-08-29T15:43:00Z" w16du:dateUtc="2025-08-07T09:40:00Z">
        <w:r w:rsidRPr="00C07EFD">
          <w:rPr>
            <w:lang w:val="en-US" w:eastAsia="es-ES"/>
          </w:rPr>
          <w:t xml:space="preserve">          $ref: 'TS29</w:t>
        </w:r>
      </w:ins>
      <w:ins w:id="26223" w:author="Rapporteur" w:date="2025-09-03T15:15:00Z" w16du:dateUtc="2025-09-03T12:15:00Z">
        <w:r w:rsidR="00154371">
          <w:rPr>
            <w:lang w:val="en-US" w:eastAsia="es-ES"/>
          </w:rPr>
          <w:t>571</w:t>
        </w:r>
      </w:ins>
      <w:ins w:id="26224" w:author="C3-253222" w:date="2025-08-29T15:43:00Z" w16du:dateUtc="2025-08-07T09:40:00Z">
        <w:r w:rsidRPr="00C07EFD">
          <w:rPr>
            <w:lang w:val="en-US" w:eastAsia="es-ES"/>
          </w:rPr>
          <w:t>_CommonData.yaml#/components/schemas/Uinteger'</w:t>
        </w:r>
      </w:ins>
    </w:p>
    <w:p w14:paraId="1EB272B3" w14:textId="77777777" w:rsidR="00F25C74" w:rsidRPr="00C07EFD" w:rsidRDefault="00F25C74" w:rsidP="00F25C74">
      <w:pPr>
        <w:pStyle w:val="PL"/>
        <w:rPr>
          <w:ins w:id="26225" w:author="C3-253222" w:date="2025-08-29T15:43:00Z" w16du:dateUtc="2025-08-07T09:42:00Z"/>
          <w:lang w:val="en-US" w:eastAsia="es-ES"/>
        </w:rPr>
      </w:pPr>
      <w:ins w:id="26226" w:author="C3-253222" w:date="2025-08-29T15:43:00Z" w16du:dateUtc="2025-08-07T09:42:00Z">
        <w:r w:rsidRPr="00C07EFD">
          <w:rPr>
            <w:lang w:val="en-US" w:eastAsia="es-ES"/>
          </w:rPr>
          <w:t xml:space="preserve">        </w:t>
        </w:r>
        <w:r w:rsidRPr="00C07EFD">
          <w:rPr>
            <w:lang w:eastAsia="zh-CN"/>
          </w:rPr>
          <w:t>time</w:t>
        </w:r>
        <w:r w:rsidRPr="00C07EFD">
          <w:rPr>
            <w:lang w:val="en-US" w:eastAsia="es-ES"/>
          </w:rPr>
          <w:t>:</w:t>
        </w:r>
      </w:ins>
    </w:p>
    <w:p w14:paraId="3EE6F646" w14:textId="77777777" w:rsidR="00F25C74" w:rsidRPr="00C07EFD" w:rsidRDefault="00F25C74" w:rsidP="00F25C74">
      <w:pPr>
        <w:pStyle w:val="PL"/>
        <w:rPr>
          <w:ins w:id="26227" w:author="C3-253222" w:date="2025-08-29T15:43:00Z" w16du:dateUtc="2025-08-07T09:42:00Z"/>
          <w:lang w:val="en-US" w:eastAsia="es-ES"/>
        </w:rPr>
      </w:pPr>
      <w:ins w:id="26228" w:author="C3-253222" w:date="2025-08-29T15:43:00Z" w16du:dateUtc="2025-08-07T09:42:00Z">
        <w:r w:rsidRPr="00C07EFD">
          <w:rPr>
            <w:lang w:val="en-US" w:eastAsia="es-ES"/>
          </w:rPr>
          <w:t xml:space="preserve">          $ref: 'TS29122_CommonData.yaml#/components/schemas/DateTime'</w:t>
        </w:r>
      </w:ins>
    </w:p>
    <w:p w14:paraId="3D82AC94" w14:textId="77777777" w:rsidR="00F25C74" w:rsidRPr="00C07EFD" w:rsidRDefault="00F25C74" w:rsidP="00F25C74">
      <w:pPr>
        <w:pStyle w:val="PL"/>
        <w:rPr>
          <w:ins w:id="26229" w:author="C3-253222" w:date="2025-08-29T15:43:00Z" w16du:dateUtc="2025-08-07T09:42:00Z"/>
          <w:rFonts w:eastAsia="DengXian"/>
        </w:rPr>
      </w:pPr>
      <w:ins w:id="26230" w:author="C3-253222" w:date="2025-08-29T15:43:00Z" w16du:dateUtc="2025-08-07T09:42:00Z">
        <w:r w:rsidRPr="00C07EFD">
          <w:rPr>
            <w:rFonts w:eastAsia="DengXian"/>
          </w:rPr>
          <w:t xml:space="preserve">        </w:t>
        </w:r>
      </w:ins>
      <w:ins w:id="26231" w:author="C3-253222" w:date="2025-08-29T15:43:00Z" w16du:dateUtc="2025-08-07T09:43:00Z">
        <w:r w:rsidRPr="00C07EFD">
          <w:rPr>
            <w:lang w:eastAsia="zh-CN"/>
          </w:rPr>
          <w:t>accuracy</w:t>
        </w:r>
      </w:ins>
      <w:ins w:id="26232" w:author="C3-253222" w:date="2025-08-29T15:43:00Z" w16du:dateUtc="2025-08-07T09:42:00Z">
        <w:r w:rsidRPr="00C07EFD">
          <w:rPr>
            <w:rFonts w:eastAsia="DengXian"/>
          </w:rPr>
          <w:t>:</w:t>
        </w:r>
      </w:ins>
    </w:p>
    <w:p w14:paraId="592378BD" w14:textId="77777777" w:rsidR="00F25C74" w:rsidRPr="00C07EFD" w:rsidRDefault="00F25C74" w:rsidP="00F25C74">
      <w:pPr>
        <w:pStyle w:val="PL"/>
        <w:rPr>
          <w:ins w:id="26233" w:author="C3-253222" w:date="2025-08-29T15:43:00Z" w16du:dateUtc="2025-08-07T09:42:00Z"/>
        </w:rPr>
      </w:pPr>
      <w:ins w:id="26234" w:author="C3-253222" w:date="2025-08-29T15:43:00Z" w16du:dateUtc="2025-08-07T09:42:00Z">
        <w:r w:rsidRPr="00C07EFD">
          <w:rPr>
            <w:rFonts w:eastAsia="DengXian"/>
          </w:rPr>
          <w:t xml:space="preserve">          type: integer</w:t>
        </w:r>
      </w:ins>
    </w:p>
    <w:p w14:paraId="40DBD5BC" w14:textId="77777777" w:rsidR="00F25C74" w:rsidRPr="00C07EFD" w:rsidRDefault="00F25C74" w:rsidP="00F25C74">
      <w:pPr>
        <w:pStyle w:val="PL"/>
        <w:rPr>
          <w:ins w:id="26235" w:author="C3-253222" w:date="2025-08-29T15:43:00Z" w16du:dateUtc="2025-08-07T09:42:00Z"/>
          <w:rFonts w:eastAsia="DengXian"/>
        </w:rPr>
      </w:pPr>
      <w:ins w:id="26236" w:author="C3-253222" w:date="2025-08-29T15:43:00Z" w16du:dateUtc="2025-08-07T09:42:00Z">
        <w:r w:rsidRPr="00C07EFD">
          <w:rPr>
            <w:rFonts w:eastAsia="DengXian"/>
          </w:rPr>
          <w:t xml:space="preserve">          minimum: 0</w:t>
        </w:r>
      </w:ins>
    </w:p>
    <w:p w14:paraId="4CA3566D" w14:textId="77777777" w:rsidR="00F25C74" w:rsidRPr="00C07EFD" w:rsidRDefault="00F25C74" w:rsidP="00F25C74">
      <w:pPr>
        <w:pStyle w:val="PL"/>
        <w:rPr>
          <w:ins w:id="26237" w:author="C3-253222" w:date="2025-08-29T15:43:00Z" w16du:dateUtc="2025-08-07T09:42:00Z"/>
          <w:rFonts w:eastAsia="DengXian"/>
        </w:rPr>
      </w:pPr>
      <w:ins w:id="26238" w:author="C3-253222" w:date="2025-08-29T15:43:00Z" w16du:dateUtc="2025-08-07T09:42:00Z">
        <w:r w:rsidRPr="00C07EFD">
          <w:rPr>
            <w:rFonts w:eastAsia="DengXian"/>
          </w:rPr>
          <w:t xml:space="preserve">          maximum: 100</w:t>
        </w:r>
      </w:ins>
    </w:p>
    <w:p w14:paraId="3137783A" w14:textId="77777777" w:rsidR="00F25C74" w:rsidRPr="00C07EFD" w:rsidRDefault="00F25C74" w:rsidP="00F25C74">
      <w:pPr>
        <w:pStyle w:val="PL"/>
        <w:rPr>
          <w:ins w:id="26239" w:author="C3-253222" w:date="2025-08-29T15:43:00Z" w16du:dateUtc="2025-08-07T09:07:00Z"/>
          <w:rFonts w:eastAsia="DengXian"/>
        </w:rPr>
      </w:pPr>
    </w:p>
    <w:p w14:paraId="380C20BD" w14:textId="77777777" w:rsidR="00F25C74" w:rsidRPr="00C07EFD" w:rsidRDefault="00F25C74" w:rsidP="00F25C74">
      <w:pPr>
        <w:pStyle w:val="PL"/>
        <w:rPr>
          <w:ins w:id="26240" w:author="C3-253222" w:date="2025-08-29T15:43:00Z" w16du:dateUtc="2025-08-07T09:07:00Z"/>
          <w:rFonts w:eastAsia="DengXian"/>
        </w:rPr>
      </w:pPr>
      <w:ins w:id="26241" w:author="C3-253222" w:date="2025-08-29T15:43:00Z" w16du:dateUtc="2025-08-07T09:07:00Z">
        <w:r w:rsidRPr="00C07EFD">
          <w:rPr>
            <w:rFonts w:eastAsia="DengXian"/>
          </w:rPr>
          <w:t># SIMPLE DATA TYPES</w:t>
        </w:r>
      </w:ins>
    </w:p>
    <w:p w14:paraId="4450BA11" w14:textId="77777777" w:rsidR="00F25C74" w:rsidRPr="00C07EFD" w:rsidRDefault="00F25C74" w:rsidP="00F25C74">
      <w:pPr>
        <w:pStyle w:val="PL"/>
        <w:rPr>
          <w:ins w:id="26242" w:author="C3-253222" w:date="2025-08-29T15:43:00Z" w16du:dateUtc="2025-08-07T09:07:00Z"/>
          <w:rFonts w:eastAsia="DengXian"/>
        </w:rPr>
      </w:pPr>
      <w:ins w:id="26243" w:author="C3-253222" w:date="2025-08-29T15:43:00Z" w16du:dateUtc="2025-08-07T09:07:00Z">
        <w:r w:rsidRPr="00C07EFD">
          <w:rPr>
            <w:rFonts w:eastAsia="DengXian"/>
          </w:rPr>
          <w:t>#</w:t>
        </w:r>
      </w:ins>
    </w:p>
    <w:p w14:paraId="67FEFBFC" w14:textId="77777777" w:rsidR="00F25C74" w:rsidRPr="00C07EFD" w:rsidRDefault="00F25C74" w:rsidP="00F25C74">
      <w:pPr>
        <w:pStyle w:val="PL"/>
        <w:rPr>
          <w:ins w:id="26244" w:author="C3-253222" w:date="2025-08-29T15:43:00Z" w16du:dateUtc="2025-08-07T09:07:00Z"/>
          <w:rFonts w:eastAsia="DengXian"/>
        </w:rPr>
      </w:pPr>
    </w:p>
    <w:p w14:paraId="3C15DC45" w14:textId="77777777" w:rsidR="00F25C74" w:rsidRPr="00C07EFD" w:rsidRDefault="00F25C74" w:rsidP="00F25C74">
      <w:pPr>
        <w:pStyle w:val="PL"/>
        <w:rPr>
          <w:ins w:id="26245" w:author="C3-253222" w:date="2025-08-29T15:43:00Z" w16du:dateUtc="2025-08-07T09:07:00Z"/>
          <w:rFonts w:eastAsia="DengXian"/>
        </w:rPr>
      </w:pPr>
      <w:ins w:id="26246" w:author="C3-253222" w:date="2025-08-29T15:43:00Z" w16du:dateUtc="2025-08-07T09:07:00Z">
        <w:r w:rsidRPr="00C07EFD">
          <w:rPr>
            <w:rFonts w:eastAsia="DengXian"/>
          </w:rPr>
          <w:t>#</w:t>
        </w:r>
      </w:ins>
    </w:p>
    <w:p w14:paraId="2DB02839" w14:textId="77777777" w:rsidR="00F25C74" w:rsidRPr="00C07EFD" w:rsidRDefault="00F25C74" w:rsidP="00F25C74">
      <w:pPr>
        <w:pStyle w:val="PL"/>
        <w:rPr>
          <w:ins w:id="26247" w:author="C3-253222" w:date="2025-08-29T15:43:00Z" w16du:dateUtc="2025-08-07T09:07:00Z"/>
          <w:rFonts w:eastAsia="DengXian"/>
        </w:rPr>
      </w:pPr>
      <w:ins w:id="26248" w:author="C3-253222" w:date="2025-08-29T15:43:00Z" w16du:dateUtc="2025-08-07T09:07:00Z">
        <w:r w:rsidRPr="00C07EFD">
          <w:rPr>
            <w:rFonts w:eastAsia="DengXian"/>
          </w:rPr>
          <w:t># ENUMERATIONS</w:t>
        </w:r>
      </w:ins>
    </w:p>
    <w:p w14:paraId="5A03CE6C" w14:textId="77777777" w:rsidR="00F25C74" w:rsidRPr="00C07EFD" w:rsidRDefault="00F25C74" w:rsidP="00F25C74">
      <w:pPr>
        <w:pStyle w:val="PL"/>
        <w:rPr>
          <w:ins w:id="26249" w:author="C3-253222" w:date="2025-08-29T15:43:00Z" w16du:dateUtc="2025-08-07T09:07:00Z"/>
          <w:rFonts w:eastAsia="DengXian"/>
        </w:rPr>
      </w:pPr>
      <w:ins w:id="26250" w:author="C3-253222" w:date="2025-08-29T15:43:00Z" w16du:dateUtc="2025-08-07T09:07:00Z">
        <w:r w:rsidRPr="00C07EFD">
          <w:rPr>
            <w:rFonts w:eastAsia="DengXian"/>
          </w:rPr>
          <w:t>#</w:t>
        </w:r>
      </w:ins>
    </w:p>
    <w:p w14:paraId="5F12FC85" w14:textId="77777777" w:rsidR="00F25C74" w:rsidRPr="00C07EFD" w:rsidRDefault="00F25C74" w:rsidP="00F25C74">
      <w:pPr>
        <w:pStyle w:val="PL"/>
        <w:rPr>
          <w:ins w:id="26251" w:author="C3-253222" w:date="2025-08-29T15:43:00Z" w16du:dateUtc="2025-08-07T09:07:00Z"/>
          <w:rFonts w:eastAsia="DengXian"/>
        </w:rPr>
      </w:pPr>
    </w:p>
    <w:p w14:paraId="766E5ABF" w14:textId="77777777" w:rsidR="00F25C74" w:rsidRPr="00C07EFD" w:rsidRDefault="00F25C74" w:rsidP="00F25C74">
      <w:pPr>
        <w:pStyle w:val="PL"/>
        <w:rPr>
          <w:ins w:id="26252" w:author="C3-253222" w:date="2025-08-29T15:43:00Z" w16du:dateUtc="2025-08-07T09:07:00Z"/>
          <w:rFonts w:eastAsia="DengXian"/>
        </w:rPr>
      </w:pPr>
      <w:ins w:id="26253" w:author="C3-253222" w:date="2025-08-29T15:43:00Z" w16du:dateUtc="2025-08-07T09:07:00Z">
        <w:r w:rsidRPr="00C07EFD">
          <w:rPr>
            <w:rFonts w:eastAsia="DengXian"/>
          </w:rPr>
          <w:t xml:space="preserve">    </w:t>
        </w:r>
      </w:ins>
      <w:ins w:id="26254" w:author="C3-253222" w:date="2025-08-29T15:43:00Z" w16du:dateUtc="2025-08-07T09:43:00Z">
        <w:r w:rsidRPr="00C07EFD">
          <w:rPr>
            <w:rFonts w:eastAsia="DengXian"/>
            <w:lang w:eastAsia="zh-CN"/>
          </w:rPr>
          <w:t>AimleOperMode</w:t>
        </w:r>
      </w:ins>
      <w:ins w:id="26255" w:author="C3-253222" w:date="2025-08-29T15:43:00Z" w16du:dateUtc="2025-08-07T09:07:00Z">
        <w:r w:rsidRPr="00C07EFD">
          <w:rPr>
            <w:rFonts w:eastAsia="DengXian"/>
          </w:rPr>
          <w:t>:</w:t>
        </w:r>
      </w:ins>
    </w:p>
    <w:p w14:paraId="029C48D4" w14:textId="77777777" w:rsidR="00F25C74" w:rsidRPr="00C07EFD" w:rsidRDefault="00F25C74" w:rsidP="00F25C74">
      <w:pPr>
        <w:pStyle w:val="PL"/>
        <w:rPr>
          <w:ins w:id="26256" w:author="C3-253222" w:date="2025-08-29T15:43:00Z" w16du:dateUtc="2025-08-07T09:07:00Z"/>
          <w:rFonts w:eastAsia="DengXian"/>
        </w:rPr>
      </w:pPr>
      <w:ins w:id="26257" w:author="C3-253222" w:date="2025-08-29T15:43:00Z" w16du:dateUtc="2025-08-07T09:07:00Z">
        <w:r w:rsidRPr="00C07EFD">
          <w:rPr>
            <w:rFonts w:eastAsia="DengXian"/>
          </w:rPr>
          <w:t xml:space="preserve">      anyOf:</w:t>
        </w:r>
      </w:ins>
    </w:p>
    <w:p w14:paraId="40A28ECF" w14:textId="77777777" w:rsidR="00F25C74" w:rsidRPr="00C07EFD" w:rsidRDefault="00F25C74" w:rsidP="00F25C74">
      <w:pPr>
        <w:pStyle w:val="PL"/>
        <w:rPr>
          <w:ins w:id="26258" w:author="C3-253222" w:date="2025-08-29T15:43:00Z" w16du:dateUtc="2025-08-07T09:07:00Z"/>
          <w:rFonts w:eastAsia="DengXian"/>
        </w:rPr>
      </w:pPr>
      <w:ins w:id="26259" w:author="C3-253222" w:date="2025-08-29T15:43:00Z" w16du:dateUtc="2025-08-07T09:07:00Z">
        <w:r w:rsidRPr="00C07EFD">
          <w:rPr>
            <w:rFonts w:eastAsia="DengXian"/>
          </w:rPr>
          <w:t xml:space="preserve">      - type: string</w:t>
        </w:r>
      </w:ins>
    </w:p>
    <w:p w14:paraId="374D71F8" w14:textId="77777777" w:rsidR="00F25C74" w:rsidRPr="00C07EFD" w:rsidRDefault="00F25C74" w:rsidP="00F25C74">
      <w:pPr>
        <w:pStyle w:val="PL"/>
        <w:rPr>
          <w:ins w:id="26260" w:author="C3-253222" w:date="2025-08-29T15:43:00Z" w16du:dateUtc="2025-08-07T09:07:00Z"/>
          <w:rFonts w:eastAsia="DengXian"/>
        </w:rPr>
      </w:pPr>
      <w:ins w:id="26261" w:author="C3-253222" w:date="2025-08-29T15:43:00Z" w16du:dateUtc="2025-08-07T09:07:00Z">
        <w:r w:rsidRPr="00C07EFD">
          <w:rPr>
            <w:rFonts w:eastAsia="DengXian"/>
          </w:rPr>
          <w:t xml:space="preserve">        enum:</w:t>
        </w:r>
      </w:ins>
    </w:p>
    <w:p w14:paraId="311A0E9C" w14:textId="77777777" w:rsidR="00F25C74" w:rsidRPr="00C07EFD" w:rsidRDefault="00F25C74" w:rsidP="00F25C74">
      <w:pPr>
        <w:pStyle w:val="PL"/>
        <w:rPr>
          <w:ins w:id="26262" w:author="C3-253222" w:date="2025-08-29T15:43:00Z" w16du:dateUtc="2025-08-07T09:07:00Z"/>
          <w:rFonts w:eastAsia="DengXian"/>
        </w:rPr>
      </w:pPr>
      <w:ins w:id="26263" w:author="C3-253222" w:date="2025-08-29T15:43:00Z" w16du:dateUtc="2025-08-07T09:07:00Z">
        <w:r w:rsidRPr="00C07EFD">
          <w:rPr>
            <w:rFonts w:eastAsia="DengXian"/>
          </w:rPr>
          <w:t xml:space="preserve">          - </w:t>
        </w:r>
      </w:ins>
      <w:ins w:id="26264" w:author="C3-253222" w:date="2025-08-29T15:43:00Z" w16du:dateUtc="2025-08-07T09:43:00Z">
        <w:r w:rsidRPr="00C07EFD">
          <w:rPr>
            <w:rFonts w:eastAsia="DengXian"/>
            <w:lang w:eastAsia="zh-CN"/>
          </w:rPr>
          <w:t>START</w:t>
        </w:r>
      </w:ins>
    </w:p>
    <w:p w14:paraId="4FAF5681" w14:textId="77777777" w:rsidR="00F25C74" w:rsidRPr="00C07EFD" w:rsidRDefault="00F25C74" w:rsidP="00F25C74">
      <w:pPr>
        <w:pStyle w:val="PL"/>
        <w:rPr>
          <w:ins w:id="26265" w:author="C3-253222" w:date="2025-08-29T15:43:00Z" w16du:dateUtc="2025-08-07T09:07:00Z"/>
          <w:rFonts w:eastAsia="DengXian"/>
        </w:rPr>
      </w:pPr>
      <w:ins w:id="26266" w:author="C3-253222" w:date="2025-08-29T15:43:00Z" w16du:dateUtc="2025-08-07T09:07:00Z">
        <w:r w:rsidRPr="00C07EFD">
          <w:rPr>
            <w:rFonts w:eastAsia="DengXian"/>
          </w:rPr>
          <w:t xml:space="preserve">          - </w:t>
        </w:r>
      </w:ins>
      <w:ins w:id="26267" w:author="C3-253222" w:date="2025-08-29T15:43:00Z" w16du:dateUtc="2025-08-07T09:43:00Z">
        <w:r w:rsidRPr="00C07EFD">
          <w:rPr>
            <w:rFonts w:eastAsia="DengXian"/>
            <w:lang w:eastAsia="zh-CN"/>
          </w:rPr>
          <w:t>STOP</w:t>
        </w:r>
      </w:ins>
    </w:p>
    <w:p w14:paraId="149678EB" w14:textId="77777777" w:rsidR="00F25C74" w:rsidRPr="00C07EFD" w:rsidRDefault="00F25C74" w:rsidP="00F25C74">
      <w:pPr>
        <w:pStyle w:val="PL"/>
        <w:rPr>
          <w:ins w:id="26268" w:author="C3-253222" w:date="2025-08-29T15:43:00Z" w16du:dateUtc="2025-08-07T09:07:00Z"/>
          <w:rFonts w:eastAsia="DengXian"/>
        </w:rPr>
      </w:pPr>
      <w:ins w:id="26269" w:author="C3-253222" w:date="2025-08-29T15:43:00Z" w16du:dateUtc="2025-08-07T09:07:00Z">
        <w:r w:rsidRPr="00C07EFD">
          <w:rPr>
            <w:rFonts w:eastAsia="DengXian"/>
          </w:rPr>
          <w:t xml:space="preserve">      - type: string</w:t>
        </w:r>
      </w:ins>
    </w:p>
    <w:p w14:paraId="6BA991FB" w14:textId="77777777" w:rsidR="00F25C74" w:rsidRPr="00C07EFD" w:rsidRDefault="00F25C74" w:rsidP="00F25C74">
      <w:pPr>
        <w:pStyle w:val="PL"/>
        <w:rPr>
          <w:ins w:id="26270" w:author="C3-253222" w:date="2025-08-29T15:43:00Z" w16du:dateUtc="2025-08-07T09:07:00Z"/>
          <w:rFonts w:eastAsia="DengXian"/>
        </w:rPr>
      </w:pPr>
      <w:ins w:id="26271" w:author="C3-253222" w:date="2025-08-29T15:43:00Z" w16du:dateUtc="2025-08-07T09:07:00Z">
        <w:r w:rsidRPr="00C07EFD">
          <w:rPr>
            <w:rFonts w:eastAsia="DengXian"/>
          </w:rPr>
          <w:t xml:space="preserve">        description: &gt;</w:t>
        </w:r>
      </w:ins>
    </w:p>
    <w:p w14:paraId="63523661" w14:textId="77777777" w:rsidR="00F25C74" w:rsidRPr="00C07EFD" w:rsidRDefault="00F25C74" w:rsidP="00F25C74">
      <w:pPr>
        <w:pStyle w:val="PL"/>
        <w:rPr>
          <w:ins w:id="26272" w:author="C3-253222" w:date="2025-08-29T15:43:00Z" w16du:dateUtc="2025-08-07T09:07:00Z"/>
          <w:rFonts w:eastAsia="DengXian"/>
        </w:rPr>
      </w:pPr>
      <w:ins w:id="26273" w:author="C3-253222" w:date="2025-08-29T15:43:00Z" w16du:dateUtc="2025-08-07T09:07:00Z">
        <w:r w:rsidRPr="00C07EFD">
          <w:rPr>
            <w:rFonts w:eastAsia="DengXian"/>
          </w:rPr>
          <w:t xml:space="preserve">          This string provides forward-compatibility with future extensions to the enumeration</w:t>
        </w:r>
      </w:ins>
    </w:p>
    <w:p w14:paraId="63FD0C2A" w14:textId="77777777" w:rsidR="00F25C74" w:rsidRPr="00C07EFD" w:rsidRDefault="00F25C74" w:rsidP="00F25C74">
      <w:pPr>
        <w:pStyle w:val="PL"/>
        <w:rPr>
          <w:ins w:id="26274" w:author="C3-253222" w:date="2025-08-29T15:43:00Z" w16du:dateUtc="2025-08-07T09:07:00Z"/>
          <w:rFonts w:eastAsia="DengXian"/>
        </w:rPr>
      </w:pPr>
      <w:ins w:id="26275" w:author="C3-253222" w:date="2025-08-29T15:43:00Z" w16du:dateUtc="2025-08-07T09:07:00Z">
        <w:r w:rsidRPr="00C07EFD">
          <w:rPr>
            <w:rFonts w:eastAsia="DengXian"/>
          </w:rPr>
          <w:t xml:space="preserve">          and is not used to encode content defined in the present version of this API.</w:t>
        </w:r>
      </w:ins>
    </w:p>
    <w:p w14:paraId="7DC89ACB" w14:textId="77777777" w:rsidR="00F25C74" w:rsidRPr="00C07EFD" w:rsidRDefault="00F25C74" w:rsidP="00F25C74">
      <w:pPr>
        <w:pStyle w:val="PL"/>
        <w:rPr>
          <w:ins w:id="26276" w:author="C3-253222" w:date="2025-08-29T15:43:00Z" w16du:dateUtc="2025-08-07T09:07:00Z"/>
          <w:rFonts w:eastAsia="DengXian"/>
        </w:rPr>
      </w:pPr>
      <w:ins w:id="26277" w:author="C3-253222" w:date="2025-08-29T15:43:00Z" w16du:dateUtc="2025-08-07T09:07:00Z">
        <w:r w:rsidRPr="00C07EFD">
          <w:rPr>
            <w:rFonts w:eastAsia="DengXian"/>
          </w:rPr>
          <w:t xml:space="preserve">      description: |</w:t>
        </w:r>
      </w:ins>
    </w:p>
    <w:p w14:paraId="13E76166" w14:textId="77777777" w:rsidR="00F25C74" w:rsidRPr="00C07EFD" w:rsidRDefault="00F25C74" w:rsidP="00F25C74">
      <w:pPr>
        <w:pStyle w:val="PL"/>
        <w:rPr>
          <w:ins w:id="26278" w:author="C3-253222" w:date="2025-08-29T15:43:00Z" w16du:dateUtc="2025-08-07T09:07:00Z"/>
          <w:rFonts w:eastAsia="DengXian"/>
        </w:rPr>
      </w:pPr>
      <w:ins w:id="26279" w:author="C3-253222" w:date="2025-08-29T15:43:00Z" w16du:dateUtc="2025-08-07T09:07:00Z">
        <w:r w:rsidRPr="00C07EFD">
          <w:rPr>
            <w:rFonts w:eastAsia="DengXian"/>
          </w:rPr>
          <w:t xml:space="preserve">        </w:t>
        </w:r>
      </w:ins>
      <w:ins w:id="26280" w:author="C3-253222" w:date="2025-08-29T15:43:00Z" w16du:dateUtc="2025-08-07T09:44:00Z">
        <w:r w:rsidRPr="00C07EFD">
          <w:rPr>
            <w:rFonts w:eastAsia="DengXian"/>
            <w:lang w:eastAsia="zh-CN"/>
          </w:rPr>
          <w:t xml:space="preserve">Represents the </w:t>
        </w:r>
        <w:r w:rsidRPr="00C07EFD">
          <w:rPr>
            <w:lang w:eastAsia="zh-CN"/>
          </w:rPr>
          <w:t>AIMLE service operation mode</w:t>
        </w:r>
      </w:ins>
      <w:ins w:id="26281" w:author="C3-253222" w:date="2025-08-29T15:43:00Z" w16du:dateUtc="2025-08-07T09:07:00Z">
        <w:r w:rsidRPr="00C07EFD">
          <w:rPr>
            <w:rFonts w:eastAsia="DengXian"/>
          </w:rPr>
          <w:t xml:space="preserve">.  </w:t>
        </w:r>
      </w:ins>
    </w:p>
    <w:p w14:paraId="2E903F14" w14:textId="77777777" w:rsidR="00F25C74" w:rsidRPr="00C07EFD" w:rsidRDefault="00F25C74" w:rsidP="00F25C74">
      <w:pPr>
        <w:pStyle w:val="PL"/>
        <w:rPr>
          <w:ins w:id="26282" w:author="C3-253222" w:date="2025-08-29T15:43:00Z" w16du:dateUtc="2025-08-07T09:07:00Z"/>
          <w:rFonts w:eastAsia="DengXian"/>
        </w:rPr>
      </w:pPr>
      <w:ins w:id="26283" w:author="C3-253222" w:date="2025-08-29T15:43:00Z" w16du:dateUtc="2025-08-07T09:07:00Z">
        <w:r w:rsidRPr="00C07EFD">
          <w:rPr>
            <w:rFonts w:eastAsia="DengXian"/>
          </w:rPr>
          <w:t xml:space="preserve">        Possible values are:</w:t>
        </w:r>
      </w:ins>
    </w:p>
    <w:p w14:paraId="6ED09E81" w14:textId="77777777" w:rsidR="00F25C74" w:rsidRPr="00C07EFD" w:rsidRDefault="00F25C74" w:rsidP="00F25C74">
      <w:pPr>
        <w:pStyle w:val="PL"/>
        <w:rPr>
          <w:ins w:id="26284" w:author="C3-253222" w:date="2025-08-29T15:43:00Z" w16du:dateUtc="2025-08-07T09:07:00Z"/>
          <w:rFonts w:eastAsia="DengXian"/>
          <w:lang w:eastAsia="zh-CN"/>
        </w:rPr>
      </w:pPr>
      <w:ins w:id="26285" w:author="C3-253222" w:date="2025-08-29T15:43:00Z" w16du:dateUtc="2025-08-07T09:07:00Z">
        <w:r w:rsidRPr="00C07EFD">
          <w:rPr>
            <w:rFonts w:eastAsia="DengXian"/>
          </w:rPr>
          <w:t xml:space="preserve">        - </w:t>
        </w:r>
      </w:ins>
      <w:ins w:id="26286" w:author="C3-253222" w:date="2025-08-29T15:43:00Z" w16du:dateUtc="2025-08-07T09:44:00Z">
        <w:r w:rsidRPr="00C07EFD">
          <w:rPr>
            <w:rFonts w:eastAsia="DengXian"/>
            <w:lang w:eastAsia="zh-CN"/>
          </w:rPr>
          <w:t>START</w:t>
        </w:r>
      </w:ins>
      <w:ins w:id="26287" w:author="C3-253222" w:date="2025-08-29T15:43:00Z" w16du:dateUtc="2025-08-07T09:07:00Z">
        <w:r w:rsidRPr="00C07EFD">
          <w:rPr>
            <w:rFonts w:eastAsia="DengXian"/>
          </w:rPr>
          <w:t xml:space="preserve">: </w:t>
        </w:r>
      </w:ins>
      <w:ins w:id="26288" w:author="C3-253222" w:date="2025-08-29T15:43:00Z" w16du:dateUtc="2025-08-07T09:44:00Z">
        <w:r w:rsidRPr="00C07EFD">
          <w:rPr>
            <w:rFonts w:eastAsia="DengXian"/>
            <w:lang w:eastAsia="zh-CN"/>
          </w:rPr>
          <w:t>Indicates the AIMLE service operation mode is start.</w:t>
        </w:r>
      </w:ins>
    </w:p>
    <w:p w14:paraId="545DBC90" w14:textId="77777777" w:rsidR="00F25C74" w:rsidRPr="00C07EFD" w:rsidRDefault="00F25C74" w:rsidP="00F25C74">
      <w:pPr>
        <w:pStyle w:val="PL"/>
        <w:rPr>
          <w:ins w:id="26289" w:author="C3-253222" w:date="2025-08-29T15:43:00Z" w16du:dateUtc="2025-08-07T09:07:00Z"/>
          <w:rFonts w:eastAsia="DengXian"/>
          <w:lang w:eastAsia="zh-CN"/>
        </w:rPr>
      </w:pPr>
      <w:ins w:id="26290" w:author="C3-253222" w:date="2025-08-29T15:43:00Z" w16du:dateUtc="2025-08-07T09:07:00Z">
        <w:r w:rsidRPr="00C07EFD">
          <w:rPr>
            <w:rFonts w:eastAsia="DengXian"/>
          </w:rPr>
          <w:t xml:space="preserve">        - </w:t>
        </w:r>
      </w:ins>
      <w:ins w:id="26291" w:author="C3-253222" w:date="2025-08-29T15:43:00Z" w16du:dateUtc="2025-08-07T09:44:00Z">
        <w:r w:rsidRPr="00C07EFD">
          <w:rPr>
            <w:rFonts w:eastAsia="DengXian"/>
            <w:lang w:eastAsia="zh-CN"/>
          </w:rPr>
          <w:t>STOP</w:t>
        </w:r>
      </w:ins>
      <w:ins w:id="26292" w:author="C3-253222" w:date="2025-08-29T15:43:00Z" w16du:dateUtc="2025-08-07T09:07:00Z">
        <w:r w:rsidRPr="00C07EFD">
          <w:rPr>
            <w:rFonts w:eastAsia="DengXian"/>
          </w:rPr>
          <w:t xml:space="preserve">: </w:t>
        </w:r>
      </w:ins>
      <w:ins w:id="26293" w:author="C3-253222" w:date="2025-08-29T15:43:00Z" w16du:dateUtc="2025-08-07T09:44:00Z">
        <w:r w:rsidRPr="00C07EFD">
          <w:rPr>
            <w:rFonts w:eastAsia="DengXian"/>
            <w:lang w:eastAsia="zh-CN"/>
          </w:rPr>
          <w:t>Indicates the AIMLE service operation mode is stop.</w:t>
        </w:r>
      </w:ins>
    </w:p>
    <w:p w14:paraId="2B17CA56" w14:textId="77777777" w:rsidR="00F25C74" w:rsidRPr="00C07EFD" w:rsidRDefault="00F25C74" w:rsidP="00F25C74">
      <w:pPr>
        <w:pStyle w:val="PL"/>
        <w:rPr>
          <w:ins w:id="26294" w:author="C3-253222" w:date="2025-08-29T15:43:00Z" w16du:dateUtc="2025-08-07T09:07:00Z"/>
        </w:rPr>
      </w:pPr>
    </w:p>
    <w:p w14:paraId="40A47E8E" w14:textId="4036D26B" w:rsidR="000F5C0E" w:rsidRPr="00C07EFD" w:rsidRDefault="000F5C0E">
      <w:pPr>
        <w:overflowPunct/>
        <w:autoSpaceDE/>
        <w:autoSpaceDN/>
        <w:adjustRightInd/>
        <w:spacing w:after="0"/>
        <w:textAlignment w:val="auto"/>
        <w:rPr>
          <w:ins w:id="26295" w:author="Rapporteur" w:date="2025-09-03T10:56:00Z" w16du:dateUtc="2025-09-03T07:56:00Z"/>
        </w:rPr>
      </w:pPr>
      <w:ins w:id="26296" w:author="Rapporteur" w:date="2025-09-03T10:56:00Z" w16du:dateUtc="2025-09-03T07:56:00Z">
        <w:r w:rsidRPr="00C07EFD">
          <w:br w:type="page"/>
        </w:r>
      </w:ins>
    </w:p>
    <w:p w14:paraId="24535F4B" w14:textId="2861DC21" w:rsidR="00420C48" w:rsidRPr="00C07EFD" w:rsidRDefault="00420C48" w:rsidP="00420C48">
      <w:pPr>
        <w:pStyle w:val="Heading1"/>
        <w:rPr>
          <w:ins w:id="26297" w:author="C3-253223" w:date="2025-08-29T15:43:00Z" w16du:dateUtc="2025-08-11T08:23:00Z"/>
        </w:rPr>
      </w:pPr>
      <w:bookmarkStart w:id="26298" w:name="_Toc207805938"/>
      <w:ins w:id="26299" w:author="C3-253223" w:date="2025-08-29T15:43:00Z" w16du:dateUtc="2025-08-11T08:23:00Z">
        <w:r w:rsidRPr="00C07EFD">
          <w:t>A.</w:t>
        </w:r>
      </w:ins>
      <w:ins w:id="26300" w:author="Rapporteur" w:date="2025-09-03T11:04:00Z" w16du:dateUtc="2025-09-03T08:04:00Z">
        <w:r w:rsidR="008F29A0" w:rsidRPr="00C07EFD">
          <w:t>9</w:t>
        </w:r>
      </w:ins>
      <w:ins w:id="26301" w:author="C3-253223" w:date="2025-08-29T15:43:00Z" w16du:dateUtc="2025-08-11T08:23:00Z">
        <w:r w:rsidRPr="00C07EFD">
          <w:tab/>
        </w:r>
      </w:ins>
      <w:ins w:id="26302" w:author="C3-253223" w:date="2025-08-29T15:43:00Z" w16du:dateUtc="2025-08-11T08:24:00Z">
        <w:r w:rsidRPr="00C07EFD">
          <w:t>AIMLES_HierarchicalComputingAssist</w:t>
        </w:r>
      </w:ins>
      <w:ins w:id="26303" w:author="C3-253223" w:date="2025-08-29T15:43:00Z" w16du:dateUtc="2025-08-11T08:23:00Z">
        <w:r w:rsidRPr="00C07EFD">
          <w:t xml:space="preserve"> API</w:t>
        </w:r>
        <w:bookmarkEnd w:id="26298"/>
      </w:ins>
    </w:p>
    <w:p w14:paraId="2D7B93CB" w14:textId="77777777" w:rsidR="00420C48" w:rsidRPr="00C07EFD" w:rsidRDefault="00420C48" w:rsidP="00420C48">
      <w:pPr>
        <w:pStyle w:val="PL"/>
        <w:rPr>
          <w:ins w:id="26304" w:author="C3-253223" w:date="2025-08-29T15:43:00Z" w16du:dateUtc="2025-08-11T08:23:00Z"/>
        </w:rPr>
      </w:pPr>
      <w:ins w:id="26305" w:author="C3-253223" w:date="2025-08-29T15:43:00Z" w16du:dateUtc="2025-08-11T08:23:00Z">
        <w:r w:rsidRPr="00C07EFD">
          <w:rPr>
            <w:rFonts w:eastAsia="DengXian"/>
          </w:rPr>
          <w:t>openapi: 3.0.0</w:t>
        </w:r>
      </w:ins>
    </w:p>
    <w:p w14:paraId="78E19A86" w14:textId="77777777" w:rsidR="00420C48" w:rsidRPr="00C07EFD" w:rsidRDefault="00420C48" w:rsidP="00420C48">
      <w:pPr>
        <w:pStyle w:val="PL"/>
        <w:rPr>
          <w:ins w:id="26306" w:author="C3-253223" w:date="2025-08-29T15:43:00Z" w16du:dateUtc="2025-08-11T08:23:00Z"/>
          <w:rFonts w:eastAsia="DengXian"/>
        </w:rPr>
      </w:pPr>
    </w:p>
    <w:p w14:paraId="01F20756" w14:textId="77777777" w:rsidR="00420C48" w:rsidRPr="00C07EFD" w:rsidRDefault="00420C48" w:rsidP="00420C48">
      <w:pPr>
        <w:pStyle w:val="PL"/>
        <w:rPr>
          <w:ins w:id="26307" w:author="C3-253223" w:date="2025-08-29T15:43:00Z" w16du:dateUtc="2025-08-11T08:23:00Z"/>
          <w:rFonts w:eastAsia="DengXian"/>
        </w:rPr>
      </w:pPr>
      <w:ins w:id="26308" w:author="C3-253223" w:date="2025-08-29T15:43:00Z" w16du:dateUtc="2025-08-11T08:23:00Z">
        <w:r w:rsidRPr="00C07EFD">
          <w:rPr>
            <w:rFonts w:eastAsia="DengXian"/>
          </w:rPr>
          <w:t>info:</w:t>
        </w:r>
      </w:ins>
    </w:p>
    <w:p w14:paraId="3D101D13" w14:textId="77777777" w:rsidR="00420C48" w:rsidRPr="00C07EFD" w:rsidRDefault="00420C48" w:rsidP="00420C48">
      <w:pPr>
        <w:pStyle w:val="PL"/>
        <w:rPr>
          <w:ins w:id="26309" w:author="C3-253223" w:date="2025-08-29T15:43:00Z" w16du:dateUtc="2025-08-11T08:23:00Z"/>
          <w:rFonts w:eastAsia="DengXian"/>
        </w:rPr>
      </w:pPr>
      <w:ins w:id="26310" w:author="C3-253223" w:date="2025-08-29T15:43:00Z" w16du:dateUtc="2025-08-11T08:23:00Z">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ins>
    </w:p>
    <w:p w14:paraId="2E38298A" w14:textId="77777777" w:rsidR="00420C48" w:rsidRPr="00C07EFD" w:rsidRDefault="00420C48" w:rsidP="00420C48">
      <w:pPr>
        <w:pStyle w:val="PL"/>
        <w:rPr>
          <w:ins w:id="26311" w:author="C3-253223" w:date="2025-08-29T15:43:00Z" w16du:dateUtc="2025-08-11T08:23:00Z"/>
          <w:rFonts w:eastAsia="DengXian"/>
        </w:rPr>
      </w:pPr>
      <w:ins w:id="26312" w:author="C3-253223" w:date="2025-08-29T15:43:00Z" w16du:dateUtc="2025-08-11T08:23:00Z">
        <w:r w:rsidRPr="00C07EFD">
          <w:rPr>
            <w:rFonts w:eastAsia="DengXian"/>
          </w:rPr>
          <w:t xml:space="preserve">  version: 1.0.0-alpha.</w:t>
        </w:r>
      </w:ins>
      <w:ins w:id="26313" w:author="C3-253223" w:date="2025-08-29T15:43:00Z" w16du:dateUtc="2025-08-13T08:09:00Z">
        <w:r w:rsidRPr="00C07EFD">
          <w:rPr>
            <w:rFonts w:eastAsia="DengXian"/>
          </w:rPr>
          <w:t>1</w:t>
        </w:r>
      </w:ins>
    </w:p>
    <w:p w14:paraId="3B9E5020" w14:textId="77777777" w:rsidR="00420C48" w:rsidRPr="00C07EFD" w:rsidRDefault="00420C48" w:rsidP="00420C48">
      <w:pPr>
        <w:pStyle w:val="PL"/>
        <w:rPr>
          <w:ins w:id="26314" w:author="C3-253223" w:date="2025-08-29T15:43:00Z" w16du:dateUtc="2025-08-11T08:23:00Z"/>
          <w:rFonts w:eastAsia="DengXian"/>
        </w:rPr>
      </w:pPr>
      <w:ins w:id="26315" w:author="C3-253223" w:date="2025-08-29T15:43:00Z" w16du:dateUtc="2025-08-11T08:23:00Z">
        <w:r w:rsidRPr="00C07EFD">
          <w:rPr>
            <w:rFonts w:eastAsia="DengXian"/>
          </w:rPr>
          <w:t xml:space="preserve">  description: |</w:t>
        </w:r>
      </w:ins>
    </w:p>
    <w:p w14:paraId="4374AFEB" w14:textId="77777777" w:rsidR="00420C48" w:rsidRPr="00C07EFD" w:rsidRDefault="00420C48" w:rsidP="00420C48">
      <w:pPr>
        <w:pStyle w:val="PL"/>
        <w:rPr>
          <w:ins w:id="26316" w:author="C3-253223" w:date="2025-08-29T15:43:00Z" w16du:dateUtc="2025-08-11T08:23:00Z"/>
          <w:rFonts w:eastAsia="DengXian"/>
        </w:rPr>
      </w:pPr>
      <w:ins w:id="26317" w:author="C3-253223" w:date="2025-08-29T15:43:00Z" w16du:dateUtc="2025-08-11T08:23:00Z">
        <w:r w:rsidRPr="00C07EFD">
          <w:rPr>
            <w:rFonts w:eastAsia="DengXian"/>
          </w:rPr>
          <w:t xml:space="preserve">    AIMLE </w:t>
        </w:r>
      </w:ins>
      <w:ins w:id="26318" w:author="C3-253223" w:date="2025-08-29T15:43:00Z" w16du:dateUtc="2025-08-11T08:25:00Z">
        <w:r w:rsidRPr="00C07EFD">
          <w:t>Hierarchical Computing Assist</w:t>
        </w:r>
      </w:ins>
      <w:ins w:id="26319" w:author="C3-253223" w:date="2025-08-29T15:43:00Z" w16du:dateUtc="2025-08-11T08:23:00Z">
        <w:r w:rsidRPr="00C07EFD">
          <w:rPr>
            <w:rFonts w:eastAsia="DengXian"/>
          </w:rPr>
          <w:t xml:space="preserve"> Service.  </w:t>
        </w:r>
      </w:ins>
    </w:p>
    <w:p w14:paraId="6E8DB178" w14:textId="77777777" w:rsidR="00420C48" w:rsidRPr="00C07EFD" w:rsidRDefault="00420C48" w:rsidP="00420C48">
      <w:pPr>
        <w:pStyle w:val="PL"/>
        <w:rPr>
          <w:ins w:id="26320" w:author="C3-253223" w:date="2025-08-29T15:43:00Z" w16du:dateUtc="2025-08-11T08:23:00Z"/>
          <w:rFonts w:eastAsia="DengXian"/>
        </w:rPr>
      </w:pPr>
      <w:ins w:id="26321" w:author="C3-253223" w:date="2025-08-29T15:43:00Z" w16du:dateUtc="2025-08-11T08:23:00Z">
        <w:r w:rsidRPr="00C07EFD">
          <w:rPr>
            <w:rFonts w:eastAsia="DengXian"/>
          </w:rPr>
          <w:t xml:space="preserve">    © 2025, 3GPP Organizational Partners (ARIB, ATIS, CCSA, ETSI, TSDSI, TTA, TTC).  </w:t>
        </w:r>
      </w:ins>
    </w:p>
    <w:p w14:paraId="4CDE4666" w14:textId="77777777" w:rsidR="00420C48" w:rsidRPr="00C07EFD" w:rsidRDefault="00420C48" w:rsidP="00420C48">
      <w:pPr>
        <w:pStyle w:val="PL"/>
        <w:rPr>
          <w:ins w:id="26322" w:author="C3-253223" w:date="2025-08-29T15:43:00Z" w16du:dateUtc="2025-08-11T08:23:00Z"/>
          <w:rFonts w:eastAsia="DengXian"/>
        </w:rPr>
      </w:pPr>
      <w:ins w:id="26323" w:author="C3-253223" w:date="2025-08-29T15:43:00Z" w16du:dateUtc="2025-08-11T08:23:00Z">
        <w:r w:rsidRPr="00C07EFD">
          <w:rPr>
            <w:rFonts w:eastAsia="DengXian"/>
          </w:rPr>
          <w:t xml:space="preserve">    All rights reserved.</w:t>
        </w:r>
      </w:ins>
    </w:p>
    <w:p w14:paraId="063F9000" w14:textId="77777777" w:rsidR="00420C48" w:rsidRPr="00C07EFD" w:rsidRDefault="00420C48" w:rsidP="00420C48">
      <w:pPr>
        <w:pStyle w:val="PL"/>
        <w:rPr>
          <w:ins w:id="26324" w:author="C3-253223" w:date="2025-08-29T15:43:00Z" w16du:dateUtc="2025-08-11T08:23:00Z"/>
          <w:rFonts w:eastAsia="DengXian"/>
        </w:rPr>
      </w:pPr>
    </w:p>
    <w:p w14:paraId="4F83F46A" w14:textId="77777777" w:rsidR="00420C48" w:rsidRPr="00C07EFD" w:rsidRDefault="00420C48" w:rsidP="00420C48">
      <w:pPr>
        <w:pStyle w:val="PL"/>
        <w:rPr>
          <w:ins w:id="26325" w:author="C3-253223" w:date="2025-08-29T15:43:00Z" w16du:dateUtc="2025-08-11T08:23:00Z"/>
          <w:rFonts w:eastAsia="DengXian"/>
        </w:rPr>
      </w:pPr>
      <w:ins w:id="26326" w:author="C3-253223" w:date="2025-08-29T15:43:00Z" w16du:dateUtc="2025-08-11T08:23:00Z">
        <w:r w:rsidRPr="00C07EFD">
          <w:rPr>
            <w:rFonts w:eastAsia="DengXian"/>
          </w:rPr>
          <w:t>externalDocs:</w:t>
        </w:r>
      </w:ins>
    </w:p>
    <w:p w14:paraId="14446AFD" w14:textId="77777777" w:rsidR="00420C48" w:rsidRPr="00C07EFD" w:rsidRDefault="00420C48" w:rsidP="00420C48">
      <w:pPr>
        <w:pStyle w:val="PL"/>
        <w:rPr>
          <w:ins w:id="26327" w:author="C3-253223" w:date="2025-08-29T15:43:00Z" w16du:dateUtc="2025-08-11T08:23:00Z"/>
          <w:rFonts w:eastAsia="DengXian"/>
        </w:rPr>
      </w:pPr>
      <w:ins w:id="26328" w:author="C3-253223" w:date="2025-08-29T15:43:00Z" w16du:dateUtc="2025-08-11T08:23:00Z">
        <w:r w:rsidRPr="00C07EFD">
          <w:rPr>
            <w:rFonts w:eastAsia="DengXian"/>
          </w:rPr>
          <w:t xml:space="preserve">  description: &gt;</w:t>
        </w:r>
      </w:ins>
    </w:p>
    <w:p w14:paraId="1FC935A4" w14:textId="0D214530" w:rsidR="00420C48" w:rsidRPr="00C07EFD" w:rsidRDefault="00420C48" w:rsidP="00420C48">
      <w:pPr>
        <w:pStyle w:val="PL"/>
        <w:rPr>
          <w:ins w:id="26329" w:author="C3-253223" w:date="2025-08-29T15:43:00Z" w16du:dateUtc="2025-08-11T08:23:00Z"/>
          <w:rFonts w:eastAsia="DengXian"/>
        </w:rPr>
      </w:pPr>
      <w:ins w:id="26330" w:author="C3-253223" w:date="2025-08-29T15:43:00Z" w16du:dateUtc="2025-08-11T08:23:00Z">
        <w:r w:rsidRPr="00C07EFD">
          <w:rPr>
            <w:rFonts w:eastAsia="DengXian"/>
          </w:rPr>
          <w:t xml:space="preserve">    3GPP TS 29.482 v1.</w:t>
        </w:r>
      </w:ins>
      <w:ins w:id="26331" w:author="Rapporteur" w:date="2025-09-03T14:10:00Z" w16du:dateUtc="2025-09-03T11:10:00Z">
        <w:r w:rsidR="00CD6569">
          <w:rPr>
            <w:rFonts w:eastAsia="DengXian"/>
          </w:rPr>
          <w:t>1</w:t>
        </w:r>
      </w:ins>
      <w:ins w:id="26332" w:author="C3-253223" w:date="2025-08-29T15:43:00Z" w16du:dateUtc="2025-08-11T08:23:00Z">
        <w:r w:rsidRPr="00C07EFD">
          <w:rPr>
            <w:rFonts w:eastAsia="DengXian"/>
          </w:rPr>
          <w:t xml:space="preserve">.0; Artificial Intelligence Machine Learning Enablement </w:t>
        </w:r>
      </w:ins>
    </w:p>
    <w:p w14:paraId="051BA43B" w14:textId="77777777" w:rsidR="00420C48" w:rsidRPr="00C07EFD" w:rsidRDefault="00420C48" w:rsidP="00420C48">
      <w:pPr>
        <w:pStyle w:val="PL"/>
        <w:rPr>
          <w:ins w:id="26333" w:author="C3-253223" w:date="2025-08-29T15:43:00Z" w16du:dateUtc="2025-08-11T08:23:00Z"/>
          <w:rFonts w:eastAsia="DengXian"/>
        </w:rPr>
      </w:pPr>
      <w:ins w:id="26334" w:author="C3-253223" w:date="2025-08-29T15:43:00Z" w16du:dateUtc="2025-08-11T08:23:00Z">
        <w:r w:rsidRPr="00C07EFD">
          <w:rPr>
            <w:rFonts w:eastAsia="DengXian"/>
          </w:rPr>
          <w:t xml:space="preserve">    (AIMLE) Services; Stage 3.</w:t>
        </w:r>
      </w:ins>
    </w:p>
    <w:p w14:paraId="10782222" w14:textId="77777777" w:rsidR="00420C48" w:rsidRPr="00C07EFD" w:rsidRDefault="00420C48" w:rsidP="00420C48">
      <w:pPr>
        <w:pStyle w:val="PL"/>
        <w:rPr>
          <w:ins w:id="26335" w:author="C3-253223" w:date="2025-08-29T15:43:00Z" w16du:dateUtc="2025-08-11T08:23:00Z"/>
          <w:rFonts w:eastAsia="DengXian"/>
        </w:rPr>
      </w:pPr>
      <w:ins w:id="26336" w:author="C3-253223" w:date="2025-08-29T15:43:00Z" w16du:dateUtc="2025-08-11T08:23:00Z">
        <w:r w:rsidRPr="00C07EFD">
          <w:rPr>
            <w:rFonts w:eastAsia="DengXian"/>
          </w:rPr>
          <w:t xml:space="preserve">  url: https://www.3gpp.org/ftp/Specs/archive/29_series/29.482/</w:t>
        </w:r>
      </w:ins>
    </w:p>
    <w:p w14:paraId="6BC23CC1" w14:textId="77777777" w:rsidR="00420C48" w:rsidRPr="00C07EFD" w:rsidRDefault="00420C48" w:rsidP="00420C48">
      <w:pPr>
        <w:pStyle w:val="PL"/>
        <w:rPr>
          <w:ins w:id="26337" w:author="C3-253223" w:date="2025-08-29T15:43:00Z" w16du:dateUtc="2025-08-11T08:23:00Z"/>
          <w:rFonts w:eastAsia="DengXian"/>
          <w:lang w:val="en-US" w:eastAsia="es-ES"/>
        </w:rPr>
      </w:pPr>
    </w:p>
    <w:p w14:paraId="15A1A01E" w14:textId="77777777" w:rsidR="00420C48" w:rsidRPr="00C07EFD" w:rsidRDefault="00420C48" w:rsidP="00420C48">
      <w:pPr>
        <w:pStyle w:val="PL"/>
        <w:rPr>
          <w:ins w:id="26338" w:author="C3-253223" w:date="2025-08-29T15:43:00Z" w16du:dateUtc="2025-08-11T08:23:00Z"/>
          <w:rFonts w:eastAsia="DengXian"/>
        </w:rPr>
      </w:pPr>
      <w:ins w:id="26339" w:author="C3-253223" w:date="2025-08-29T15:43:00Z" w16du:dateUtc="2025-08-11T08:23:00Z">
        <w:r w:rsidRPr="00C07EFD">
          <w:rPr>
            <w:rFonts w:eastAsia="DengXian"/>
          </w:rPr>
          <w:t>servers:</w:t>
        </w:r>
      </w:ins>
    </w:p>
    <w:p w14:paraId="748856DE" w14:textId="77777777" w:rsidR="00420C48" w:rsidRPr="00C07EFD" w:rsidRDefault="00420C48" w:rsidP="00420C48">
      <w:pPr>
        <w:pStyle w:val="PL"/>
        <w:rPr>
          <w:ins w:id="26340" w:author="C3-253223" w:date="2025-08-29T15:43:00Z" w16du:dateUtc="2025-08-11T08:23:00Z"/>
          <w:rFonts w:eastAsia="DengXian"/>
        </w:rPr>
      </w:pPr>
      <w:ins w:id="26341" w:author="C3-253223" w:date="2025-08-29T15:43:00Z" w16du:dateUtc="2025-08-11T08:23:00Z">
        <w:r w:rsidRPr="00C07EFD">
          <w:rPr>
            <w:rFonts w:eastAsia="DengXian"/>
          </w:rPr>
          <w:t xml:space="preserve">  - url: '{apiRoot}/aimles-</w:t>
        </w:r>
      </w:ins>
      <w:ins w:id="26342" w:author="C3-253223" w:date="2025-08-29T15:43:00Z" w16du:dateUtc="2025-08-11T09:17:00Z">
        <w:r w:rsidRPr="00C07EFD">
          <w:t>hca</w:t>
        </w:r>
      </w:ins>
      <w:ins w:id="26343" w:author="C3-253223" w:date="2025-08-29T15:43:00Z" w16du:dateUtc="2025-08-11T08:23:00Z">
        <w:r w:rsidRPr="00C07EFD">
          <w:rPr>
            <w:rFonts w:eastAsia="DengXian"/>
          </w:rPr>
          <w:t>/v1'</w:t>
        </w:r>
      </w:ins>
    </w:p>
    <w:p w14:paraId="2D7976CA" w14:textId="77777777" w:rsidR="00420C48" w:rsidRPr="00C07EFD" w:rsidRDefault="00420C48" w:rsidP="00420C48">
      <w:pPr>
        <w:pStyle w:val="PL"/>
        <w:rPr>
          <w:ins w:id="26344" w:author="C3-253223" w:date="2025-08-29T15:43:00Z" w16du:dateUtc="2025-08-11T08:23:00Z"/>
          <w:rFonts w:eastAsia="DengXian"/>
        </w:rPr>
      </w:pPr>
      <w:ins w:id="26345" w:author="C3-253223" w:date="2025-08-29T15:43:00Z" w16du:dateUtc="2025-08-11T08:23:00Z">
        <w:r w:rsidRPr="00C07EFD">
          <w:rPr>
            <w:rFonts w:eastAsia="DengXian"/>
          </w:rPr>
          <w:t xml:space="preserve">    variables:</w:t>
        </w:r>
      </w:ins>
    </w:p>
    <w:p w14:paraId="27CEEBD7" w14:textId="77777777" w:rsidR="00420C48" w:rsidRPr="00C07EFD" w:rsidRDefault="00420C48" w:rsidP="00420C48">
      <w:pPr>
        <w:pStyle w:val="PL"/>
        <w:rPr>
          <w:ins w:id="26346" w:author="C3-253223" w:date="2025-08-29T15:43:00Z" w16du:dateUtc="2025-08-11T08:23:00Z"/>
          <w:rFonts w:eastAsia="DengXian"/>
        </w:rPr>
      </w:pPr>
      <w:ins w:id="26347" w:author="C3-253223" w:date="2025-08-29T15:43:00Z" w16du:dateUtc="2025-08-11T08:23:00Z">
        <w:r w:rsidRPr="00C07EFD">
          <w:rPr>
            <w:rFonts w:eastAsia="DengXian"/>
          </w:rPr>
          <w:t xml:space="preserve">      apiRoot:</w:t>
        </w:r>
      </w:ins>
    </w:p>
    <w:p w14:paraId="483A6362" w14:textId="77777777" w:rsidR="00420C48" w:rsidRPr="00C07EFD" w:rsidRDefault="00420C48" w:rsidP="00420C48">
      <w:pPr>
        <w:pStyle w:val="PL"/>
        <w:rPr>
          <w:ins w:id="26348" w:author="C3-253223" w:date="2025-08-29T15:43:00Z" w16du:dateUtc="2025-08-11T08:23:00Z"/>
          <w:rFonts w:eastAsia="DengXian"/>
        </w:rPr>
      </w:pPr>
      <w:ins w:id="26349" w:author="C3-253223" w:date="2025-08-29T15:43:00Z" w16du:dateUtc="2025-08-11T08:23:00Z">
        <w:r w:rsidRPr="00C07EFD">
          <w:rPr>
            <w:rFonts w:eastAsia="DengXian"/>
          </w:rPr>
          <w:t xml:space="preserve">        default: https://example.com</w:t>
        </w:r>
      </w:ins>
    </w:p>
    <w:p w14:paraId="03037CFF" w14:textId="77777777" w:rsidR="00420C48" w:rsidRPr="00C07EFD" w:rsidRDefault="00420C48" w:rsidP="00420C48">
      <w:pPr>
        <w:pStyle w:val="PL"/>
        <w:rPr>
          <w:ins w:id="26350" w:author="C3-253223" w:date="2025-08-29T15:43:00Z" w16du:dateUtc="2025-08-11T08:23:00Z"/>
          <w:rFonts w:eastAsia="DengXian"/>
        </w:rPr>
      </w:pPr>
      <w:ins w:id="26351" w:author="C3-253223" w:date="2025-08-29T15:43:00Z" w16du:dateUtc="2025-08-11T08:23:00Z">
        <w:r w:rsidRPr="00C07EFD">
          <w:rPr>
            <w:rFonts w:eastAsia="DengXian"/>
          </w:rPr>
          <w:t xml:space="preserve">        description: apiRoot as defined in clause 5.2.4 of 3GPP TS 29.122</w:t>
        </w:r>
      </w:ins>
    </w:p>
    <w:p w14:paraId="37DF06AC" w14:textId="77777777" w:rsidR="00420C48" w:rsidRPr="00C07EFD" w:rsidRDefault="00420C48" w:rsidP="00420C48">
      <w:pPr>
        <w:pStyle w:val="PL"/>
        <w:rPr>
          <w:ins w:id="26352" w:author="C3-253223" w:date="2025-08-29T15:43:00Z" w16du:dateUtc="2025-08-11T08:23:00Z"/>
          <w:rFonts w:eastAsia="DengXian"/>
          <w:lang w:val="en-US" w:eastAsia="es-ES"/>
        </w:rPr>
      </w:pPr>
    </w:p>
    <w:p w14:paraId="020FCBA2" w14:textId="77777777" w:rsidR="00420C48" w:rsidRPr="00C07EFD" w:rsidRDefault="00420C48" w:rsidP="00420C48">
      <w:pPr>
        <w:pStyle w:val="PL"/>
        <w:rPr>
          <w:ins w:id="26353" w:author="C3-253223" w:date="2025-08-29T15:43:00Z" w16du:dateUtc="2025-08-11T08:23:00Z"/>
          <w:rFonts w:eastAsia="DengXian"/>
          <w:lang w:val="en-US" w:eastAsia="es-ES"/>
        </w:rPr>
      </w:pPr>
      <w:ins w:id="26354" w:author="C3-253223" w:date="2025-08-29T15:43:00Z" w16du:dateUtc="2025-08-11T08:23:00Z">
        <w:r w:rsidRPr="00C07EFD">
          <w:rPr>
            <w:rFonts w:eastAsia="DengXian"/>
            <w:lang w:val="en-US" w:eastAsia="es-ES"/>
          </w:rPr>
          <w:t>security:</w:t>
        </w:r>
      </w:ins>
    </w:p>
    <w:p w14:paraId="3303B37C" w14:textId="77777777" w:rsidR="00420C48" w:rsidRPr="00C07EFD" w:rsidRDefault="00420C48" w:rsidP="00420C48">
      <w:pPr>
        <w:pStyle w:val="PL"/>
        <w:rPr>
          <w:ins w:id="26355" w:author="C3-253223" w:date="2025-08-29T15:43:00Z" w16du:dateUtc="2025-08-11T08:23:00Z"/>
          <w:rFonts w:eastAsia="DengXian"/>
          <w:lang w:val="en-US" w:eastAsia="es-ES"/>
        </w:rPr>
      </w:pPr>
      <w:ins w:id="26356" w:author="C3-253223" w:date="2025-08-29T15:43:00Z" w16du:dateUtc="2025-08-11T08:23:00Z">
        <w:r w:rsidRPr="00C07EFD">
          <w:rPr>
            <w:rFonts w:eastAsia="DengXian"/>
            <w:lang w:val="en-US" w:eastAsia="es-ES"/>
          </w:rPr>
          <w:t xml:space="preserve">  - {}</w:t>
        </w:r>
      </w:ins>
    </w:p>
    <w:p w14:paraId="30096747" w14:textId="77777777" w:rsidR="00420C48" w:rsidRPr="00C07EFD" w:rsidRDefault="00420C48" w:rsidP="00420C48">
      <w:pPr>
        <w:pStyle w:val="PL"/>
        <w:rPr>
          <w:ins w:id="26357" w:author="C3-253223" w:date="2025-08-29T15:43:00Z" w16du:dateUtc="2025-08-11T08:23:00Z"/>
          <w:rFonts w:eastAsia="DengXian"/>
          <w:lang w:val="en-US" w:eastAsia="es-ES"/>
        </w:rPr>
      </w:pPr>
      <w:ins w:id="26358" w:author="C3-253223" w:date="2025-08-29T15:43:00Z" w16du:dateUtc="2025-08-11T08:23:00Z">
        <w:r w:rsidRPr="00C07EFD">
          <w:rPr>
            <w:rFonts w:eastAsia="DengXian"/>
            <w:lang w:val="en-US" w:eastAsia="es-ES"/>
          </w:rPr>
          <w:t xml:space="preserve">  - oAuth2ClientCredentials: []</w:t>
        </w:r>
      </w:ins>
    </w:p>
    <w:p w14:paraId="73CBE75B" w14:textId="77777777" w:rsidR="00420C48" w:rsidRPr="00C07EFD" w:rsidRDefault="00420C48" w:rsidP="00420C48">
      <w:pPr>
        <w:pStyle w:val="PL"/>
        <w:rPr>
          <w:ins w:id="26359" w:author="C3-253223" w:date="2025-08-29T15:43:00Z" w16du:dateUtc="2025-08-11T08:23:00Z"/>
          <w:rFonts w:eastAsia="DengXian"/>
        </w:rPr>
      </w:pPr>
    </w:p>
    <w:p w14:paraId="707782B8" w14:textId="77777777" w:rsidR="00420C48" w:rsidRPr="00C07EFD" w:rsidRDefault="00420C48" w:rsidP="00420C48">
      <w:pPr>
        <w:pStyle w:val="PL"/>
        <w:rPr>
          <w:ins w:id="26360" w:author="C3-253223" w:date="2025-08-29T15:43:00Z" w16du:dateUtc="2025-08-11T08:23:00Z"/>
          <w:rFonts w:eastAsia="DengXian"/>
        </w:rPr>
      </w:pPr>
    </w:p>
    <w:p w14:paraId="33DEC601" w14:textId="77777777" w:rsidR="00420C48" w:rsidRPr="00C07EFD" w:rsidRDefault="00420C48" w:rsidP="00420C48">
      <w:pPr>
        <w:pStyle w:val="PL"/>
        <w:rPr>
          <w:ins w:id="26361" w:author="C3-253223" w:date="2025-08-29T15:43:00Z" w16du:dateUtc="2025-08-11T08:23:00Z"/>
          <w:rFonts w:eastAsia="DengXian"/>
        </w:rPr>
      </w:pPr>
      <w:ins w:id="26362" w:author="C3-253223" w:date="2025-08-29T15:43:00Z" w16du:dateUtc="2025-08-11T08:23:00Z">
        <w:r w:rsidRPr="00C07EFD">
          <w:rPr>
            <w:rFonts w:eastAsia="DengXian"/>
          </w:rPr>
          <w:t>paths:</w:t>
        </w:r>
      </w:ins>
    </w:p>
    <w:p w14:paraId="045EE344" w14:textId="77777777" w:rsidR="00420C48" w:rsidRPr="00C07EFD" w:rsidRDefault="00420C48" w:rsidP="00420C48">
      <w:pPr>
        <w:pStyle w:val="PL"/>
        <w:rPr>
          <w:ins w:id="26363" w:author="C3-253223" w:date="2025-08-29T15:43:00Z" w16du:dateUtc="2025-08-11T08:23:00Z"/>
          <w:rFonts w:eastAsia="DengXian"/>
        </w:rPr>
      </w:pPr>
      <w:ins w:id="26364" w:author="C3-253223" w:date="2025-08-29T15:43:00Z" w16du:dateUtc="2025-08-11T08:23:00Z">
        <w:r w:rsidRPr="00C07EFD">
          <w:rPr>
            <w:rFonts w:eastAsia="DengXian"/>
          </w:rPr>
          <w:t xml:space="preserve">  /request:</w:t>
        </w:r>
      </w:ins>
    </w:p>
    <w:p w14:paraId="47416572" w14:textId="77777777" w:rsidR="00420C48" w:rsidRPr="00C07EFD" w:rsidRDefault="00420C48" w:rsidP="00420C48">
      <w:pPr>
        <w:pStyle w:val="PL"/>
        <w:rPr>
          <w:ins w:id="26365" w:author="C3-253223" w:date="2025-08-29T15:43:00Z" w16du:dateUtc="2025-08-11T08:23:00Z"/>
          <w:rFonts w:eastAsia="DengXian"/>
        </w:rPr>
      </w:pPr>
      <w:ins w:id="26366" w:author="C3-253223" w:date="2025-08-29T15:43:00Z" w16du:dateUtc="2025-08-11T08:23:00Z">
        <w:r w:rsidRPr="00C07EFD">
          <w:rPr>
            <w:rFonts w:eastAsia="DengXian"/>
          </w:rPr>
          <w:t xml:space="preserve">    post:</w:t>
        </w:r>
      </w:ins>
    </w:p>
    <w:p w14:paraId="32DD93AB" w14:textId="77777777" w:rsidR="00420C48" w:rsidRPr="00C07EFD" w:rsidRDefault="00420C48" w:rsidP="00420C48">
      <w:pPr>
        <w:pStyle w:val="PL"/>
        <w:rPr>
          <w:ins w:id="26367" w:author="C3-253223" w:date="2025-08-29T15:43:00Z" w16du:dateUtc="2025-08-11T08:23:00Z"/>
          <w:rFonts w:eastAsia="DengXian"/>
        </w:rPr>
      </w:pPr>
      <w:ins w:id="26368" w:author="C3-253223" w:date="2025-08-29T15:43:00Z" w16du:dateUtc="2025-08-11T08:23:00Z">
        <w:r w:rsidRPr="00C07EFD">
          <w:rPr>
            <w:rFonts w:eastAsia="DengXian"/>
          </w:rPr>
          <w:t xml:space="preserve">      summary: Request </w:t>
        </w:r>
      </w:ins>
      <w:ins w:id="26369" w:author="C3-253223" w:date="2025-08-29T15:43:00Z" w16du:dateUtc="2025-08-11T08:27:00Z">
        <w:r w:rsidRPr="00C07EFD">
          <w:rPr>
            <w:lang w:eastAsia="zh-CN"/>
          </w:rPr>
          <w:t>AIMLE hierarchical computing assist</w:t>
        </w:r>
      </w:ins>
      <w:ins w:id="26370" w:author="C3-253223" w:date="2025-08-29T15:43:00Z" w16du:dateUtc="2025-08-11T08:23:00Z">
        <w:r w:rsidRPr="00C07EFD">
          <w:rPr>
            <w:rFonts w:eastAsia="DengXian"/>
          </w:rPr>
          <w:t>.</w:t>
        </w:r>
      </w:ins>
    </w:p>
    <w:p w14:paraId="7976C502" w14:textId="77777777" w:rsidR="00420C48" w:rsidRPr="00C07EFD" w:rsidRDefault="00420C48" w:rsidP="00420C48">
      <w:pPr>
        <w:pStyle w:val="PL"/>
        <w:rPr>
          <w:ins w:id="26371" w:author="C3-253223" w:date="2025-08-29T15:43:00Z" w16du:dateUtc="2025-08-11T08:23:00Z"/>
          <w:rFonts w:eastAsia="DengXian"/>
          <w:szCs w:val="16"/>
        </w:rPr>
      </w:pPr>
      <w:ins w:id="26372" w:author="C3-253223" w:date="2025-08-29T15:43:00Z" w16du:dateUtc="2025-08-11T08:23:00Z">
        <w:r w:rsidRPr="00C07EFD">
          <w:rPr>
            <w:rFonts w:eastAsia="DengXian"/>
            <w:szCs w:val="16"/>
          </w:rPr>
          <w:t xml:space="preserve">      operationId: </w:t>
        </w:r>
        <w:r w:rsidRPr="00C07EFD">
          <w:rPr>
            <w:rFonts w:eastAsia="DengXian"/>
          </w:rPr>
          <w:t>Request</w:t>
        </w:r>
      </w:ins>
    </w:p>
    <w:p w14:paraId="5C70DF47" w14:textId="77777777" w:rsidR="00420C48" w:rsidRPr="00C07EFD" w:rsidRDefault="00420C48" w:rsidP="00420C48">
      <w:pPr>
        <w:pStyle w:val="PL"/>
        <w:rPr>
          <w:ins w:id="26373" w:author="C3-253223" w:date="2025-08-29T15:43:00Z" w16du:dateUtc="2025-08-11T08:23:00Z"/>
          <w:rFonts w:eastAsia="DengXian"/>
          <w:szCs w:val="16"/>
        </w:rPr>
      </w:pPr>
      <w:ins w:id="26374" w:author="C3-253223" w:date="2025-08-29T15:43:00Z" w16du:dateUtc="2025-08-11T08:23:00Z">
        <w:r w:rsidRPr="00C07EFD">
          <w:rPr>
            <w:rFonts w:eastAsia="DengXian"/>
            <w:szCs w:val="16"/>
          </w:rPr>
          <w:t xml:space="preserve">      tags:</w:t>
        </w:r>
      </w:ins>
    </w:p>
    <w:p w14:paraId="713282E1" w14:textId="77777777" w:rsidR="00420C48" w:rsidRPr="00C07EFD" w:rsidRDefault="00420C48" w:rsidP="00420C48">
      <w:pPr>
        <w:pStyle w:val="PL"/>
        <w:rPr>
          <w:ins w:id="26375" w:author="C3-253223" w:date="2025-08-29T15:43:00Z" w16du:dateUtc="2025-08-11T08:23:00Z"/>
          <w:rFonts w:eastAsia="DengXian"/>
          <w:szCs w:val="16"/>
        </w:rPr>
      </w:pPr>
      <w:ins w:id="26376" w:author="C3-253223" w:date="2025-08-29T15:43:00Z" w16du:dateUtc="2025-08-11T08:23:00Z">
        <w:r w:rsidRPr="00C07EFD">
          <w:rPr>
            <w:rFonts w:eastAsia="DengXian"/>
            <w:szCs w:val="16"/>
          </w:rPr>
          <w:t xml:space="preserve">        - </w:t>
        </w:r>
        <w:r w:rsidRPr="00C07EFD">
          <w:rPr>
            <w:rFonts w:eastAsia="DengXian"/>
          </w:rPr>
          <w:t xml:space="preserve">AIMLE </w:t>
        </w:r>
      </w:ins>
      <w:ins w:id="26377" w:author="C3-253223" w:date="2025-08-29T15:43:00Z" w16du:dateUtc="2025-08-11T08:27:00Z">
        <w:r w:rsidRPr="00C07EFD">
          <w:t>Hierarchical Computing Assist</w:t>
        </w:r>
      </w:ins>
      <w:ins w:id="26378" w:author="C3-253223" w:date="2025-08-29T15:43:00Z" w16du:dateUtc="2025-08-11T08:23:00Z">
        <w:r w:rsidRPr="00C07EFD">
          <w:rPr>
            <w:rFonts w:eastAsia="DengXian"/>
          </w:rPr>
          <w:t xml:space="preserve"> Request</w:t>
        </w:r>
      </w:ins>
    </w:p>
    <w:p w14:paraId="39D3D4A5" w14:textId="77777777" w:rsidR="00420C48" w:rsidRPr="00C07EFD" w:rsidRDefault="00420C48" w:rsidP="00420C48">
      <w:pPr>
        <w:pStyle w:val="PL"/>
        <w:rPr>
          <w:ins w:id="26379" w:author="C3-253223" w:date="2025-08-29T15:43:00Z" w16du:dateUtc="2025-08-11T08:23:00Z"/>
          <w:rFonts w:eastAsia="DengXian"/>
        </w:rPr>
      </w:pPr>
      <w:ins w:id="26380" w:author="C3-253223" w:date="2025-08-29T15:43:00Z" w16du:dateUtc="2025-08-11T08:23:00Z">
        <w:r w:rsidRPr="00C07EFD">
          <w:rPr>
            <w:rFonts w:eastAsia="DengXian"/>
          </w:rPr>
          <w:t xml:space="preserve">      requestBody:</w:t>
        </w:r>
      </w:ins>
    </w:p>
    <w:p w14:paraId="0E918ECB" w14:textId="77777777" w:rsidR="00420C48" w:rsidRPr="00C07EFD" w:rsidRDefault="00420C48" w:rsidP="00420C48">
      <w:pPr>
        <w:pStyle w:val="PL"/>
        <w:rPr>
          <w:ins w:id="26381" w:author="C3-253223" w:date="2025-08-29T15:43:00Z" w16du:dateUtc="2025-08-11T08:23:00Z"/>
          <w:rFonts w:eastAsia="DengXian"/>
        </w:rPr>
      </w:pPr>
      <w:ins w:id="26382" w:author="C3-253223" w:date="2025-08-29T15:43:00Z" w16du:dateUtc="2025-08-11T08:23:00Z">
        <w:r w:rsidRPr="00C07EFD">
          <w:rPr>
            <w:rFonts w:eastAsia="DengXian"/>
          </w:rPr>
          <w:t xml:space="preserve">        required: true</w:t>
        </w:r>
      </w:ins>
    </w:p>
    <w:p w14:paraId="011FB4DA" w14:textId="77777777" w:rsidR="00420C48" w:rsidRPr="00C07EFD" w:rsidRDefault="00420C48" w:rsidP="00420C48">
      <w:pPr>
        <w:pStyle w:val="PL"/>
        <w:rPr>
          <w:ins w:id="26383" w:author="C3-253223" w:date="2025-08-29T15:43:00Z" w16du:dateUtc="2025-08-11T08:23:00Z"/>
          <w:rFonts w:eastAsia="DengXian"/>
        </w:rPr>
      </w:pPr>
      <w:ins w:id="26384" w:author="C3-253223" w:date="2025-08-29T15:43:00Z" w16du:dateUtc="2025-08-11T08:23:00Z">
        <w:r w:rsidRPr="00C07EFD">
          <w:rPr>
            <w:rFonts w:eastAsia="DengXian"/>
          </w:rPr>
          <w:t xml:space="preserve">        content:</w:t>
        </w:r>
      </w:ins>
    </w:p>
    <w:p w14:paraId="3869BE07" w14:textId="77777777" w:rsidR="00420C48" w:rsidRPr="00C07EFD" w:rsidRDefault="00420C48" w:rsidP="00420C48">
      <w:pPr>
        <w:pStyle w:val="PL"/>
        <w:rPr>
          <w:ins w:id="26385" w:author="C3-253223" w:date="2025-08-29T15:43:00Z" w16du:dateUtc="2025-08-11T08:23:00Z"/>
          <w:rFonts w:eastAsia="DengXian"/>
        </w:rPr>
      </w:pPr>
      <w:ins w:id="26386" w:author="C3-253223" w:date="2025-08-29T15:43:00Z" w16du:dateUtc="2025-08-11T08:23:00Z">
        <w:r w:rsidRPr="00C07EFD">
          <w:rPr>
            <w:rFonts w:eastAsia="DengXian"/>
          </w:rPr>
          <w:t xml:space="preserve">          application/json:</w:t>
        </w:r>
      </w:ins>
    </w:p>
    <w:p w14:paraId="4BABDA2D" w14:textId="77777777" w:rsidR="00420C48" w:rsidRPr="00C07EFD" w:rsidRDefault="00420C48" w:rsidP="00420C48">
      <w:pPr>
        <w:pStyle w:val="PL"/>
        <w:rPr>
          <w:ins w:id="26387" w:author="C3-253223" w:date="2025-08-29T15:43:00Z" w16du:dateUtc="2025-08-11T08:23:00Z"/>
          <w:rFonts w:eastAsia="DengXian"/>
        </w:rPr>
      </w:pPr>
      <w:ins w:id="26388" w:author="C3-253223" w:date="2025-08-29T15:43:00Z" w16du:dateUtc="2025-08-11T08:23:00Z">
        <w:r w:rsidRPr="00C07EFD">
          <w:rPr>
            <w:rFonts w:eastAsia="DengXian"/>
          </w:rPr>
          <w:t xml:space="preserve">            schema:</w:t>
        </w:r>
      </w:ins>
    </w:p>
    <w:p w14:paraId="1ADDC82B" w14:textId="77777777" w:rsidR="00420C48" w:rsidRPr="00C07EFD" w:rsidRDefault="00420C48" w:rsidP="00420C48">
      <w:pPr>
        <w:pStyle w:val="PL"/>
        <w:rPr>
          <w:ins w:id="26389" w:author="C3-253223" w:date="2025-08-29T15:43:00Z" w16du:dateUtc="2025-08-11T08:23:00Z"/>
          <w:rFonts w:eastAsia="DengXian"/>
        </w:rPr>
      </w:pPr>
      <w:ins w:id="26390" w:author="C3-253223" w:date="2025-08-29T15:43:00Z" w16du:dateUtc="2025-08-11T08:23:00Z">
        <w:r w:rsidRPr="00C07EFD">
          <w:rPr>
            <w:rFonts w:eastAsia="DengXian"/>
          </w:rPr>
          <w:t xml:space="preserve">              $ref: '#/components/schemas/</w:t>
        </w:r>
      </w:ins>
      <w:ins w:id="26391" w:author="C3-253223" w:date="2025-08-29T15:43:00Z" w16du:dateUtc="2025-08-11T08:27:00Z">
        <w:r w:rsidRPr="00C07EFD">
          <w:rPr>
            <w:lang w:eastAsia="zh-CN"/>
          </w:rPr>
          <w:t>AimlHierAssitReq</w:t>
        </w:r>
      </w:ins>
      <w:ins w:id="26392" w:author="C3-253223" w:date="2025-08-29T15:43:00Z" w16du:dateUtc="2025-08-11T08:23:00Z">
        <w:r w:rsidRPr="00C07EFD">
          <w:rPr>
            <w:rFonts w:eastAsia="DengXian"/>
          </w:rPr>
          <w:t>'</w:t>
        </w:r>
      </w:ins>
    </w:p>
    <w:p w14:paraId="4954C89A" w14:textId="77777777" w:rsidR="00420C48" w:rsidRPr="00C07EFD" w:rsidRDefault="00420C48" w:rsidP="00420C48">
      <w:pPr>
        <w:pStyle w:val="PL"/>
        <w:rPr>
          <w:ins w:id="26393" w:author="C3-253223" w:date="2025-08-29T15:43:00Z" w16du:dateUtc="2025-08-11T08:23:00Z"/>
          <w:rFonts w:eastAsia="DengXian"/>
        </w:rPr>
      </w:pPr>
      <w:ins w:id="26394" w:author="C3-253223" w:date="2025-08-29T15:43:00Z" w16du:dateUtc="2025-08-11T08:23:00Z">
        <w:r w:rsidRPr="00C07EFD">
          <w:rPr>
            <w:rFonts w:eastAsia="DengXian"/>
          </w:rPr>
          <w:t xml:space="preserve">      responses:</w:t>
        </w:r>
      </w:ins>
    </w:p>
    <w:p w14:paraId="54A09183" w14:textId="77777777" w:rsidR="00420C48" w:rsidRPr="00C07EFD" w:rsidRDefault="00420C48" w:rsidP="00420C48">
      <w:pPr>
        <w:pStyle w:val="PL"/>
        <w:rPr>
          <w:ins w:id="26395" w:author="C3-253223" w:date="2025-08-29T15:43:00Z" w16du:dateUtc="2025-08-11T08:23:00Z"/>
          <w:lang w:val="en-US" w:eastAsia="es-ES"/>
        </w:rPr>
      </w:pPr>
      <w:ins w:id="26396" w:author="C3-253223" w:date="2025-08-29T15:43:00Z" w16du:dateUtc="2025-08-11T08:23:00Z">
        <w:r w:rsidRPr="00C07EFD">
          <w:rPr>
            <w:lang w:val="en-US" w:eastAsia="es-ES"/>
          </w:rPr>
          <w:t xml:space="preserve">        '200':</w:t>
        </w:r>
      </w:ins>
    </w:p>
    <w:p w14:paraId="2EFB3910" w14:textId="77777777" w:rsidR="00420C48" w:rsidRPr="00C07EFD" w:rsidRDefault="00420C48" w:rsidP="00420C48">
      <w:pPr>
        <w:pStyle w:val="PL"/>
        <w:rPr>
          <w:ins w:id="26397" w:author="C3-253223" w:date="2025-08-29T15:43:00Z" w16du:dateUtc="2025-08-11T08:23:00Z"/>
          <w:lang w:val="en-US" w:eastAsia="es-ES"/>
        </w:rPr>
      </w:pPr>
      <w:ins w:id="26398" w:author="C3-253223" w:date="2025-08-29T15:43:00Z" w16du:dateUtc="2025-08-11T08:23:00Z">
        <w:r w:rsidRPr="00C07EFD">
          <w:rPr>
            <w:lang w:val="en-US" w:eastAsia="es-ES"/>
          </w:rPr>
          <w:t xml:space="preserve">          description: &gt;</w:t>
        </w:r>
      </w:ins>
    </w:p>
    <w:p w14:paraId="76C8F8EB" w14:textId="77777777" w:rsidR="00420C48" w:rsidRPr="00C07EFD" w:rsidRDefault="00420C48" w:rsidP="00420C48">
      <w:pPr>
        <w:pStyle w:val="PL"/>
        <w:rPr>
          <w:ins w:id="26399" w:author="C3-253223" w:date="2025-08-29T15:43:00Z" w16du:dateUtc="2025-08-11T08:23:00Z"/>
          <w:lang w:eastAsia="zh-CN"/>
        </w:rPr>
      </w:pPr>
      <w:ins w:id="26400" w:author="C3-253223" w:date="2025-08-29T15:43:00Z" w16du:dateUtc="2025-08-11T08:23:00Z">
        <w:r w:rsidRPr="00C07EFD">
          <w:rPr>
            <w:lang w:val="en-US" w:eastAsia="es-ES"/>
          </w:rPr>
          <w:t xml:space="preserve">            </w:t>
        </w:r>
        <w:r w:rsidRPr="00C07EFD">
          <w:rPr>
            <w:lang w:eastAsia="zh-CN"/>
          </w:rPr>
          <w:t xml:space="preserve">The </w:t>
        </w:r>
      </w:ins>
      <w:ins w:id="26401" w:author="C3-253223" w:date="2025-08-29T15:43:00Z" w16du:dateUtc="2025-08-11T08:27:00Z">
        <w:r w:rsidRPr="00C07EFD">
          <w:rPr>
            <w:lang w:eastAsia="zh-CN"/>
          </w:rPr>
          <w:t>AIMLE hierarchical computing assist</w:t>
        </w:r>
      </w:ins>
      <w:ins w:id="26402" w:author="C3-253223" w:date="2025-08-29T15:43:00Z" w16du:dateUtc="2025-08-11T08:23:00Z">
        <w:r w:rsidRPr="00C07EFD">
          <w:t xml:space="preserve"> request</w:t>
        </w:r>
        <w:r w:rsidRPr="00C07EFD">
          <w:rPr>
            <w:lang w:eastAsia="zh-CN"/>
          </w:rPr>
          <w:t xml:space="preserve"> is successfully</w:t>
        </w:r>
      </w:ins>
    </w:p>
    <w:p w14:paraId="170254F9" w14:textId="77777777" w:rsidR="00420C48" w:rsidRPr="00C07EFD" w:rsidRDefault="00420C48" w:rsidP="00420C48">
      <w:pPr>
        <w:pStyle w:val="PL"/>
        <w:rPr>
          <w:ins w:id="26403" w:author="C3-253223" w:date="2025-08-29T15:43:00Z" w16du:dateUtc="2025-08-11T08:23:00Z"/>
          <w:lang w:val="en-US" w:eastAsia="es-ES"/>
        </w:rPr>
      </w:pPr>
      <w:ins w:id="26404" w:author="C3-253223" w:date="2025-08-29T15:43:00Z" w16du:dateUtc="2025-08-11T08:23:00Z">
        <w:r w:rsidRPr="00C07EFD">
          <w:rPr>
            <w:lang w:eastAsia="zh-CN"/>
          </w:rPr>
          <w:t xml:space="preserve">            received and processed.</w:t>
        </w:r>
      </w:ins>
    </w:p>
    <w:p w14:paraId="4F8282D6" w14:textId="77777777" w:rsidR="00420C48" w:rsidRPr="00C07EFD" w:rsidRDefault="00420C48" w:rsidP="00420C48">
      <w:pPr>
        <w:pStyle w:val="PL"/>
        <w:rPr>
          <w:ins w:id="26405" w:author="C3-253223" w:date="2025-08-29T15:43:00Z" w16du:dateUtc="2025-08-11T08:23:00Z"/>
          <w:lang w:val="en-US" w:eastAsia="es-ES"/>
        </w:rPr>
      </w:pPr>
      <w:ins w:id="26406" w:author="C3-253223" w:date="2025-08-29T15:43:00Z" w16du:dateUtc="2025-08-11T08:23:00Z">
        <w:r w:rsidRPr="00C07EFD">
          <w:rPr>
            <w:lang w:val="en-US" w:eastAsia="es-ES"/>
          </w:rPr>
          <w:t xml:space="preserve">          content:</w:t>
        </w:r>
      </w:ins>
    </w:p>
    <w:p w14:paraId="5CE2364A" w14:textId="77777777" w:rsidR="00420C48" w:rsidRPr="00C07EFD" w:rsidRDefault="00420C48" w:rsidP="00420C48">
      <w:pPr>
        <w:pStyle w:val="PL"/>
        <w:rPr>
          <w:ins w:id="26407" w:author="C3-253223" w:date="2025-08-29T15:43:00Z" w16du:dateUtc="2025-08-11T08:23:00Z"/>
          <w:lang w:val="en-US" w:eastAsia="es-ES"/>
        </w:rPr>
      </w:pPr>
      <w:ins w:id="26408" w:author="C3-253223" w:date="2025-08-29T15:43:00Z" w16du:dateUtc="2025-08-11T08:23:00Z">
        <w:r w:rsidRPr="00C07EFD">
          <w:rPr>
            <w:lang w:val="en-US" w:eastAsia="es-ES"/>
          </w:rPr>
          <w:t xml:space="preserve">            application/json:</w:t>
        </w:r>
      </w:ins>
    </w:p>
    <w:p w14:paraId="6D4999F5" w14:textId="77777777" w:rsidR="00420C48" w:rsidRPr="00C07EFD" w:rsidRDefault="00420C48" w:rsidP="00420C48">
      <w:pPr>
        <w:pStyle w:val="PL"/>
        <w:rPr>
          <w:ins w:id="26409" w:author="C3-253223" w:date="2025-08-29T15:43:00Z" w16du:dateUtc="2025-08-11T08:23:00Z"/>
          <w:lang w:val="en-US" w:eastAsia="es-ES"/>
        </w:rPr>
      </w:pPr>
      <w:ins w:id="26410" w:author="C3-253223" w:date="2025-08-29T15:43:00Z" w16du:dateUtc="2025-08-11T08:23:00Z">
        <w:r w:rsidRPr="00C07EFD">
          <w:rPr>
            <w:lang w:val="en-US" w:eastAsia="es-ES"/>
          </w:rPr>
          <w:t xml:space="preserve">              schema:</w:t>
        </w:r>
      </w:ins>
    </w:p>
    <w:p w14:paraId="3BA44D7B" w14:textId="77777777" w:rsidR="00420C48" w:rsidRPr="00C07EFD" w:rsidRDefault="00420C48" w:rsidP="00420C48">
      <w:pPr>
        <w:pStyle w:val="PL"/>
        <w:rPr>
          <w:ins w:id="26411" w:author="C3-253223" w:date="2025-08-29T15:43:00Z" w16du:dateUtc="2025-08-11T08:23:00Z"/>
          <w:lang w:val="en-US" w:eastAsia="es-ES"/>
        </w:rPr>
      </w:pPr>
      <w:ins w:id="26412" w:author="C3-253223" w:date="2025-08-29T15:43:00Z" w16du:dateUtc="2025-08-11T08:23:00Z">
        <w:r w:rsidRPr="00C07EFD">
          <w:rPr>
            <w:lang w:val="en-US" w:eastAsia="es-ES"/>
          </w:rPr>
          <w:t xml:space="preserve">                $ref: '#/components/schemas/</w:t>
        </w:r>
      </w:ins>
      <w:ins w:id="26413" w:author="C3-253223" w:date="2025-08-29T15:43:00Z" w16du:dateUtc="2025-08-11T08:28:00Z">
        <w:r w:rsidRPr="00C07EFD">
          <w:rPr>
            <w:lang w:eastAsia="zh-CN"/>
          </w:rPr>
          <w:t>AimlHierAssitResp</w:t>
        </w:r>
      </w:ins>
      <w:ins w:id="26414" w:author="C3-253223" w:date="2025-08-29T15:43:00Z" w16du:dateUtc="2025-08-11T08:23:00Z">
        <w:r w:rsidRPr="00C07EFD">
          <w:rPr>
            <w:lang w:val="en-US" w:eastAsia="es-ES"/>
          </w:rPr>
          <w:t>'</w:t>
        </w:r>
      </w:ins>
    </w:p>
    <w:p w14:paraId="293D3CBB" w14:textId="77777777" w:rsidR="00420C48" w:rsidRPr="00C07EFD" w:rsidRDefault="00420C48" w:rsidP="00420C48">
      <w:pPr>
        <w:pStyle w:val="PL"/>
        <w:rPr>
          <w:ins w:id="26415" w:author="C3-253223" w:date="2025-08-29T15:43:00Z" w16du:dateUtc="2025-08-11T08:23:00Z"/>
          <w:rFonts w:eastAsia="DengXian"/>
        </w:rPr>
      </w:pPr>
      <w:ins w:id="26416" w:author="C3-253223" w:date="2025-08-29T15:43:00Z" w16du:dateUtc="2025-08-11T08:23:00Z">
        <w:r w:rsidRPr="00C07EFD">
          <w:rPr>
            <w:rFonts w:eastAsia="DengXian"/>
          </w:rPr>
          <w:t xml:space="preserve">        '307':</w:t>
        </w:r>
      </w:ins>
    </w:p>
    <w:p w14:paraId="2D4F8BA1" w14:textId="77777777" w:rsidR="00420C48" w:rsidRPr="00C07EFD" w:rsidRDefault="00420C48" w:rsidP="00420C48">
      <w:pPr>
        <w:pStyle w:val="PL"/>
        <w:rPr>
          <w:ins w:id="26417" w:author="C3-253223" w:date="2025-08-29T15:43:00Z" w16du:dateUtc="2025-08-11T08:23:00Z"/>
          <w:rFonts w:eastAsia="DengXian"/>
        </w:rPr>
      </w:pPr>
      <w:ins w:id="26418" w:author="C3-253223" w:date="2025-08-29T15:43:00Z" w16du:dateUtc="2025-08-11T08:23:00Z">
        <w:r w:rsidRPr="00C07EFD">
          <w:rPr>
            <w:rFonts w:eastAsia="DengXian"/>
          </w:rPr>
          <w:t xml:space="preserve">          $ref: 'TS29122_CommonData.yaml#/components/responses/307'</w:t>
        </w:r>
      </w:ins>
    </w:p>
    <w:p w14:paraId="5FAC7415" w14:textId="77777777" w:rsidR="00420C48" w:rsidRPr="00C07EFD" w:rsidRDefault="00420C48" w:rsidP="00420C48">
      <w:pPr>
        <w:pStyle w:val="PL"/>
        <w:rPr>
          <w:ins w:id="26419" w:author="C3-253223" w:date="2025-08-29T15:43:00Z" w16du:dateUtc="2025-08-11T08:23:00Z"/>
          <w:rFonts w:eastAsia="DengXian"/>
        </w:rPr>
      </w:pPr>
      <w:ins w:id="26420" w:author="C3-253223" w:date="2025-08-29T15:43:00Z" w16du:dateUtc="2025-08-11T08:23:00Z">
        <w:r w:rsidRPr="00C07EFD">
          <w:rPr>
            <w:rFonts w:eastAsia="DengXian"/>
          </w:rPr>
          <w:t xml:space="preserve">        '308':</w:t>
        </w:r>
      </w:ins>
    </w:p>
    <w:p w14:paraId="75EE263D" w14:textId="77777777" w:rsidR="00420C48" w:rsidRPr="00C07EFD" w:rsidRDefault="00420C48" w:rsidP="00420C48">
      <w:pPr>
        <w:pStyle w:val="PL"/>
        <w:rPr>
          <w:ins w:id="26421" w:author="C3-253223" w:date="2025-08-29T15:43:00Z" w16du:dateUtc="2025-08-11T08:23:00Z"/>
          <w:rFonts w:eastAsia="DengXian"/>
        </w:rPr>
      </w:pPr>
      <w:ins w:id="26422" w:author="C3-253223" w:date="2025-08-29T15:43:00Z" w16du:dateUtc="2025-08-11T08:23:00Z">
        <w:r w:rsidRPr="00C07EFD">
          <w:rPr>
            <w:rFonts w:eastAsia="DengXian"/>
          </w:rPr>
          <w:t xml:space="preserve">          $ref: 'TS29122_CommonData.yaml#/components/responses/308'</w:t>
        </w:r>
      </w:ins>
    </w:p>
    <w:p w14:paraId="4C3DDF7B" w14:textId="77777777" w:rsidR="00420C48" w:rsidRPr="00C07EFD" w:rsidRDefault="00420C48" w:rsidP="00420C48">
      <w:pPr>
        <w:pStyle w:val="PL"/>
        <w:rPr>
          <w:ins w:id="26423" w:author="C3-253223" w:date="2025-08-29T15:43:00Z" w16du:dateUtc="2025-08-11T08:23:00Z"/>
          <w:rFonts w:eastAsia="DengXian"/>
        </w:rPr>
      </w:pPr>
      <w:ins w:id="26424" w:author="C3-253223" w:date="2025-08-29T15:43:00Z" w16du:dateUtc="2025-08-11T08:23:00Z">
        <w:r w:rsidRPr="00C07EFD">
          <w:rPr>
            <w:rFonts w:eastAsia="DengXian"/>
          </w:rPr>
          <w:t xml:space="preserve">        '400':</w:t>
        </w:r>
      </w:ins>
    </w:p>
    <w:p w14:paraId="7CB34C1E" w14:textId="77777777" w:rsidR="00420C48" w:rsidRPr="00C07EFD" w:rsidRDefault="00420C48" w:rsidP="00420C48">
      <w:pPr>
        <w:pStyle w:val="PL"/>
        <w:rPr>
          <w:ins w:id="26425" w:author="C3-253223" w:date="2025-08-29T15:43:00Z" w16du:dateUtc="2025-08-11T08:23:00Z"/>
          <w:rFonts w:eastAsia="DengXian"/>
        </w:rPr>
      </w:pPr>
      <w:ins w:id="26426" w:author="C3-253223" w:date="2025-08-29T15:43:00Z" w16du:dateUtc="2025-08-11T08:23:00Z">
        <w:r w:rsidRPr="00C07EFD">
          <w:rPr>
            <w:rFonts w:eastAsia="DengXian"/>
          </w:rPr>
          <w:t xml:space="preserve">          $ref: 'TS29122_CommonData.yaml#/components/responses/400'</w:t>
        </w:r>
      </w:ins>
    </w:p>
    <w:p w14:paraId="057C2452" w14:textId="77777777" w:rsidR="00420C48" w:rsidRPr="00C07EFD" w:rsidRDefault="00420C48" w:rsidP="00420C48">
      <w:pPr>
        <w:pStyle w:val="PL"/>
        <w:rPr>
          <w:ins w:id="26427" w:author="C3-253223" w:date="2025-08-29T15:43:00Z" w16du:dateUtc="2025-08-11T08:23:00Z"/>
          <w:rFonts w:eastAsia="DengXian"/>
        </w:rPr>
      </w:pPr>
      <w:ins w:id="26428" w:author="C3-253223" w:date="2025-08-29T15:43:00Z" w16du:dateUtc="2025-08-11T08:23:00Z">
        <w:r w:rsidRPr="00C07EFD">
          <w:rPr>
            <w:rFonts w:eastAsia="DengXian"/>
          </w:rPr>
          <w:t xml:space="preserve">        '401':</w:t>
        </w:r>
      </w:ins>
    </w:p>
    <w:p w14:paraId="068A165D" w14:textId="77777777" w:rsidR="00420C48" w:rsidRPr="00C07EFD" w:rsidRDefault="00420C48" w:rsidP="00420C48">
      <w:pPr>
        <w:pStyle w:val="PL"/>
        <w:rPr>
          <w:ins w:id="26429" w:author="C3-253223" w:date="2025-08-29T15:43:00Z" w16du:dateUtc="2025-08-11T08:23:00Z"/>
          <w:rFonts w:eastAsia="DengXian"/>
        </w:rPr>
      </w:pPr>
      <w:ins w:id="26430" w:author="C3-253223" w:date="2025-08-29T15:43:00Z" w16du:dateUtc="2025-08-11T08:23:00Z">
        <w:r w:rsidRPr="00C07EFD">
          <w:rPr>
            <w:rFonts w:eastAsia="DengXian"/>
          </w:rPr>
          <w:t xml:space="preserve">          $ref: 'TS29122_CommonData.yaml#/components/responses/401'</w:t>
        </w:r>
      </w:ins>
    </w:p>
    <w:p w14:paraId="7A88A694" w14:textId="77777777" w:rsidR="00420C48" w:rsidRPr="00C07EFD" w:rsidRDefault="00420C48" w:rsidP="00420C48">
      <w:pPr>
        <w:pStyle w:val="PL"/>
        <w:rPr>
          <w:ins w:id="26431" w:author="C3-253223" w:date="2025-08-29T15:43:00Z" w16du:dateUtc="2025-08-11T08:23:00Z"/>
          <w:rFonts w:eastAsia="DengXian"/>
        </w:rPr>
      </w:pPr>
      <w:ins w:id="26432" w:author="C3-253223" w:date="2025-08-29T15:43:00Z" w16du:dateUtc="2025-08-11T08:23:00Z">
        <w:r w:rsidRPr="00C07EFD">
          <w:rPr>
            <w:rFonts w:eastAsia="DengXian"/>
          </w:rPr>
          <w:t xml:space="preserve">        '403':</w:t>
        </w:r>
      </w:ins>
    </w:p>
    <w:p w14:paraId="676B6FD4" w14:textId="77777777" w:rsidR="00420C48" w:rsidRPr="00C07EFD" w:rsidRDefault="00420C48" w:rsidP="00420C48">
      <w:pPr>
        <w:pStyle w:val="PL"/>
        <w:rPr>
          <w:ins w:id="26433" w:author="C3-253223" w:date="2025-08-29T15:43:00Z" w16du:dateUtc="2025-08-11T08:23:00Z"/>
          <w:rFonts w:eastAsia="DengXian"/>
        </w:rPr>
      </w:pPr>
      <w:ins w:id="26434" w:author="C3-253223" w:date="2025-08-29T15:43:00Z" w16du:dateUtc="2025-08-11T08:23:00Z">
        <w:r w:rsidRPr="00C07EFD">
          <w:rPr>
            <w:rFonts w:eastAsia="DengXian"/>
          </w:rPr>
          <w:t xml:space="preserve">          $ref: 'TS29122_CommonData.yaml#/components/responses/403'</w:t>
        </w:r>
      </w:ins>
    </w:p>
    <w:p w14:paraId="1FADFFCB" w14:textId="77777777" w:rsidR="00420C48" w:rsidRPr="00C07EFD" w:rsidRDefault="00420C48" w:rsidP="00420C48">
      <w:pPr>
        <w:pStyle w:val="PL"/>
        <w:rPr>
          <w:ins w:id="26435" w:author="C3-253223" w:date="2025-08-29T15:43:00Z" w16du:dateUtc="2025-08-11T08:23:00Z"/>
          <w:rFonts w:eastAsia="DengXian"/>
        </w:rPr>
      </w:pPr>
      <w:ins w:id="26436" w:author="C3-253223" w:date="2025-08-29T15:43:00Z" w16du:dateUtc="2025-08-11T08:23:00Z">
        <w:r w:rsidRPr="00C07EFD">
          <w:rPr>
            <w:rFonts w:eastAsia="DengXian"/>
          </w:rPr>
          <w:t xml:space="preserve">        '404':</w:t>
        </w:r>
      </w:ins>
    </w:p>
    <w:p w14:paraId="713AD82C" w14:textId="77777777" w:rsidR="00420C48" w:rsidRPr="00C07EFD" w:rsidRDefault="00420C48" w:rsidP="00420C48">
      <w:pPr>
        <w:pStyle w:val="PL"/>
        <w:rPr>
          <w:ins w:id="26437" w:author="C3-253223" w:date="2025-08-29T15:43:00Z" w16du:dateUtc="2025-08-11T08:23:00Z"/>
          <w:rFonts w:eastAsia="DengXian"/>
        </w:rPr>
      </w:pPr>
      <w:ins w:id="26438" w:author="C3-253223" w:date="2025-08-29T15:43:00Z" w16du:dateUtc="2025-08-11T08:23:00Z">
        <w:r w:rsidRPr="00C07EFD">
          <w:rPr>
            <w:rFonts w:eastAsia="DengXian"/>
          </w:rPr>
          <w:t xml:space="preserve">          $ref: 'TS29122_CommonData.yaml#/components/responses/404'</w:t>
        </w:r>
      </w:ins>
    </w:p>
    <w:p w14:paraId="7984107C" w14:textId="77777777" w:rsidR="00420C48" w:rsidRPr="00C07EFD" w:rsidRDefault="00420C48" w:rsidP="00420C48">
      <w:pPr>
        <w:pStyle w:val="PL"/>
        <w:rPr>
          <w:ins w:id="26439" w:author="C3-253223" w:date="2025-08-29T15:43:00Z" w16du:dateUtc="2025-08-11T08:23:00Z"/>
          <w:rFonts w:eastAsia="DengXian"/>
        </w:rPr>
      </w:pPr>
      <w:ins w:id="26440" w:author="C3-253223" w:date="2025-08-29T15:43:00Z" w16du:dateUtc="2025-08-11T08:23:00Z">
        <w:r w:rsidRPr="00C07EFD">
          <w:rPr>
            <w:rFonts w:eastAsia="DengXian"/>
          </w:rPr>
          <w:t xml:space="preserve">        '411':</w:t>
        </w:r>
      </w:ins>
    </w:p>
    <w:p w14:paraId="5A7952AA" w14:textId="77777777" w:rsidR="00420C48" w:rsidRPr="00C07EFD" w:rsidRDefault="00420C48" w:rsidP="00420C48">
      <w:pPr>
        <w:pStyle w:val="PL"/>
        <w:rPr>
          <w:ins w:id="26441" w:author="C3-253223" w:date="2025-08-29T15:43:00Z" w16du:dateUtc="2025-08-11T08:23:00Z"/>
          <w:rFonts w:eastAsia="DengXian"/>
        </w:rPr>
      </w:pPr>
      <w:ins w:id="26442" w:author="C3-253223" w:date="2025-08-29T15:43:00Z" w16du:dateUtc="2025-08-11T08:23:00Z">
        <w:r w:rsidRPr="00C07EFD">
          <w:rPr>
            <w:rFonts w:eastAsia="DengXian"/>
          </w:rPr>
          <w:t xml:space="preserve">          $ref: 'TS29122_CommonData.yaml#/components/responses/411'</w:t>
        </w:r>
      </w:ins>
    </w:p>
    <w:p w14:paraId="7B653A11" w14:textId="77777777" w:rsidR="00420C48" w:rsidRPr="00C07EFD" w:rsidRDefault="00420C48" w:rsidP="00420C48">
      <w:pPr>
        <w:pStyle w:val="PL"/>
        <w:rPr>
          <w:ins w:id="26443" w:author="C3-253223" w:date="2025-08-29T15:43:00Z" w16du:dateUtc="2025-08-11T08:23:00Z"/>
          <w:rFonts w:eastAsia="DengXian"/>
        </w:rPr>
      </w:pPr>
      <w:ins w:id="26444" w:author="C3-253223" w:date="2025-08-29T15:43:00Z" w16du:dateUtc="2025-08-11T08:23:00Z">
        <w:r w:rsidRPr="00C07EFD">
          <w:rPr>
            <w:rFonts w:eastAsia="DengXian"/>
          </w:rPr>
          <w:t xml:space="preserve">        '413':</w:t>
        </w:r>
      </w:ins>
    </w:p>
    <w:p w14:paraId="7571971B" w14:textId="77777777" w:rsidR="00420C48" w:rsidRPr="00C07EFD" w:rsidRDefault="00420C48" w:rsidP="00420C48">
      <w:pPr>
        <w:pStyle w:val="PL"/>
        <w:rPr>
          <w:ins w:id="26445" w:author="C3-253223" w:date="2025-08-29T15:43:00Z" w16du:dateUtc="2025-08-11T08:23:00Z"/>
          <w:rFonts w:eastAsia="DengXian"/>
        </w:rPr>
      </w:pPr>
      <w:ins w:id="26446" w:author="C3-253223" w:date="2025-08-29T15:43:00Z" w16du:dateUtc="2025-08-11T08:23:00Z">
        <w:r w:rsidRPr="00C07EFD">
          <w:rPr>
            <w:rFonts w:eastAsia="DengXian"/>
          </w:rPr>
          <w:t xml:space="preserve">          $ref: 'TS29122_CommonData.yaml#/components/responses/413'</w:t>
        </w:r>
      </w:ins>
    </w:p>
    <w:p w14:paraId="21BEED9B" w14:textId="77777777" w:rsidR="00420C48" w:rsidRPr="00C07EFD" w:rsidRDefault="00420C48" w:rsidP="00420C48">
      <w:pPr>
        <w:pStyle w:val="PL"/>
        <w:rPr>
          <w:ins w:id="26447" w:author="C3-253223" w:date="2025-08-29T15:43:00Z" w16du:dateUtc="2025-08-11T08:23:00Z"/>
          <w:rFonts w:eastAsia="DengXian"/>
        </w:rPr>
      </w:pPr>
      <w:ins w:id="26448" w:author="C3-253223" w:date="2025-08-29T15:43:00Z" w16du:dateUtc="2025-08-11T08:23:00Z">
        <w:r w:rsidRPr="00C07EFD">
          <w:rPr>
            <w:rFonts w:eastAsia="DengXian"/>
          </w:rPr>
          <w:t xml:space="preserve">        '415':</w:t>
        </w:r>
      </w:ins>
    </w:p>
    <w:p w14:paraId="34AE2475" w14:textId="77777777" w:rsidR="00420C48" w:rsidRPr="00C07EFD" w:rsidRDefault="00420C48" w:rsidP="00420C48">
      <w:pPr>
        <w:pStyle w:val="PL"/>
        <w:rPr>
          <w:ins w:id="26449" w:author="C3-253223" w:date="2025-08-29T15:43:00Z" w16du:dateUtc="2025-08-11T08:23:00Z"/>
          <w:rFonts w:eastAsia="DengXian"/>
        </w:rPr>
      </w:pPr>
      <w:ins w:id="26450" w:author="C3-253223" w:date="2025-08-29T15:43:00Z" w16du:dateUtc="2025-08-11T08:23:00Z">
        <w:r w:rsidRPr="00C07EFD">
          <w:rPr>
            <w:rFonts w:eastAsia="DengXian"/>
          </w:rPr>
          <w:t xml:space="preserve">          $ref: 'TS29122_CommonData.yaml#/components/responses/415'</w:t>
        </w:r>
      </w:ins>
    </w:p>
    <w:p w14:paraId="17B96B7B" w14:textId="77777777" w:rsidR="00420C48" w:rsidRPr="00C07EFD" w:rsidRDefault="00420C48" w:rsidP="00420C48">
      <w:pPr>
        <w:pStyle w:val="PL"/>
        <w:rPr>
          <w:ins w:id="26451" w:author="C3-253223" w:date="2025-08-29T15:43:00Z" w16du:dateUtc="2025-08-11T08:23:00Z"/>
          <w:rFonts w:eastAsia="DengXian"/>
        </w:rPr>
      </w:pPr>
      <w:ins w:id="26452" w:author="C3-253223" w:date="2025-08-29T15:43:00Z" w16du:dateUtc="2025-08-11T08:23:00Z">
        <w:r w:rsidRPr="00C07EFD">
          <w:rPr>
            <w:rFonts w:eastAsia="DengXian"/>
          </w:rPr>
          <w:t xml:space="preserve">        '429':</w:t>
        </w:r>
      </w:ins>
    </w:p>
    <w:p w14:paraId="3F5D1265" w14:textId="77777777" w:rsidR="00420C48" w:rsidRPr="00C07EFD" w:rsidRDefault="00420C48" w:rsidP="00420C48">
      <w:pPr>
        <w:pStyle w:val="PL"/>
        <w:rPr>
          <w:ins w:id="26453" w:author="C3-253223" w:date="2025-08-29T15:43:00Z" w16du:dateUtc="2025-08-11T08:23:00Z"/>
          <w:rFonts w:eastAsia="DengXian"/>
        </w:rPr>
      </w:pPr>
      <w:ins w:id="26454" w:author="C3-253223" w:date="2025-08-29T15:43:00Z" w16du:dateUtc="2025-08-11T08:23:00Z">
        <w:r w:rsidRPr="00C07EFD">
          <w:rPr>
            <w:rFonts w:eastAsia="DengXian"/>
          </w:rPr>
          <w:t xml:space="preserve">          $ref: 'TS29122_CommonData.yaml#/components/responses/429'</w:t>
        </w:r>
      </w:ins>
    </w:p>
    <w:p w14:paraId="709775D2" w14:textId="77777777" w:rsidR="00420C48" w:rsidRPr="00C07EFD" w:rsidRDefault="00420C48" w:rsidP="00420C48">
      <w:pPr>
        <w:pStyle w:val="PL"/>
        <w:rPr>
          <w:ins w:id="26455" w:author="C3-253223" w:date="2025-08-29T15:43:00Z" w16du:dateUtc="2025-08-11T08:23:00Z"/>
          <w:rFonts w:eastAsia="DengXian"/>
        </w:rPr>
      </w:pPr>
      <w:ins w:id="26456" w:author="C3-253223" w:date="2025-08-29T15:43:00Z" w16du:dateUtc="2025-08-11T08:23:00Z">
        <w:r w:rsidRPr="00C07EFD">
          <w:rPr>
            <w:rFonts w:eastAsia="DengXian"/>
          </w:rPr>
          <w:t xml:space="preserve">        '500':</w:t>
        </w:r>
      </w:ins>
    </w:p>
    <w:p w14:paraId="7D8FDDEA" w14:textId="77777777" w:rsidR="00420C48" w:rsidRPr="00C07EFD" w:rsidRDefault="00420C48" w:rsidP="00420C48">
      <w:pPr>
        <w:pStyle w:val="PL"/>
        <w:rPr>
          <w:ins w:id="26457" w:author="C3-253223" w:date="2025-08-29T15:43:00Z" w16du:dateUtc="2025-08-11T08:23:00Z"/>
          <w:rFonts w:eastAsia="DengXian"/>
        </w:rPr>
      </w:pPr>
      <w:ins w:id="26458" w:author="C3-253223" w:date="2025-08-29T15:43:00Z" w16du:dateUtc="2025-08-11T08:23:00Z">
        <w:r w:rsidRPr="00C07EFD">
          <w:rPr>
            <w:rFonts w:eastAsia="DengXian"/>
          </w:rPr>
          <w:t xml:space="preserve">          $ref: 'TS29122_CommonData.yaml#/components/responses/500'</w:t>
        </w:r>
      </w:ins>
    </w:p>
    <w:p w14:paraId="1341581D" w14:textId="77777777" w:rsidR="00420C48" w:rsidRPr="00C07EFD" w:rsidRDefault="00420C48" w:rsidP="00420C48">
      <w:pPr>
        <w:pStyle w:val="PL"/>
        <w:rPr>
          <w:ins w:id="26459" w:author="C3-253223" w:date="2025-08-29T15:43:00Z" w16du:dateUtc="2025-08-11T08:23:00Z"/>
          <w:rFonts w:eastAsia="DengXian"/>
        </w:rPr>
      </w:pPr>
      <w:ins w:id="26460" w:author="C3-253223" w:date="2025-08-29T15:43:00Z" w16du:dateUtc="2025-08-11T08:23:00Z">
        <w:r w:rsidRPr="00C07EFD">
          <w:rPr>
            <w:rFonts w:eastAsia="DengXian"/>
          </w:rPr>
          <w:t xml:space="preserve">        '503':</w:t>
        </w:r>
      </w:ins>
    </w:p>
    <w:p w14:paraId="4CDE1EFC" w14:textId="77777777" w:rsidR="00420C48" w:rsidRPr="00C07EFD" w:rsidRDefault="00420C48" w:rsidP="00420C48">
      <w:pPr>
        <w:pStyle w:val="PL"/>
        <w:rPr>
          <w:ins w:id="26461" w:author="C3-253223" w:date="2025-08-29T15:43:00Z" w16du:dateUtc="2025-08-11T08:23:00Z"/>
          <w:rFonts w:eastAsia="DengXian"/>
        </w:rPr>
      </w:pPr>
      <w:ins w:id="26462" w:author="C3-253223" w:date="2025-08-29T15:43:00Z" w16du:dateUtc="2025-08-11T08:23:00Z">
        <w:r w:rsidRPr="00C07EFD">
          <w:rPr>
            <w:rFonts w:eastAsia="DengXian"/>
          </w:rPr>
          <w:t xml:space="preserve">          $ref: 'TS29122_CommonData.yaml#/components/responses/503'</w:t>
        </w:r>
      </w:ins>
    </w:p>
    <w:p w14:paraId="00578A35" w14:textId="77777777" w:rsidR="00420C48" w:rsidRPr="00C07EFD" w:rsidRDefault="00420C48" w:rsidP="00420C48">
      <w:pPr>
        <w:pStyle w:val="PL"/>
        <w:rPr>
          <w:ins w:id="26463" w:author="C3-253223" w:date="2025-08-29T15:43:00Z" w16du:dateUtc="2025-08-11T08:23:00Z"/>
          <w:rFonts w:eastAsia="DengXian"/>
        </w:rPr>
      </w:pPr>
      <w:ins w:id="26464" w:author="C3-253223" w:date="2025-08-29T15:43:00Z" w16du:dateUtc="2025-08-11T08:23:00Z">
        <w:r w:rsidRPr="00C07EFD">
          <w:rPr>
            <w:rFonts w:eastAsia="DengXian"/>
          </w:rPr>
          <w:t xml:space="preserve">        default:</w:t>
        </w:r>
      </w:ins>
    </w:p>
    <w:p w14:paraId="395DD2DE" w14:textId="77777777" w:rsidR="00420C48" w:rsidRPr="00C07EFD" w:rsidRDefault="00420C48" w:rsidP="00420C48">
      <w:pPr>
        <w:pStyle w:val="PL"/>
        <w:rPr>
          <w:ins w:id="26465" w:author="C3-253223" w:date="2025-08-29T15:43:00Z" w16du:dateUtc="2025-08-11T08:23:00Z"/>
          <w:rFonts w:eastAsia="DengXian"/>
        </w:rPr>
      </w:pPr>
      <w:ins w:id="26466" w:author="C3-253223" w:date="2025-08-29T15:43:00Z" w16du:dateUtc="2025-08-11T08:23:00Z">
        <w:r w:rsidRPr="00C07EFD">
          <w:rPr>
            <w:rFonts w:eastAsia="DengXian"/>
          </w:rPr>
          <w:t xml:space="preserve">          $ref: 'TS29122_CommonData.yaml#/components/responses/default'</w:t>
        </w:r>
      </w:ins>
    </w:p>
    <w:p w14:paraId="5F6F70A8" w14:textId="77777777" w:rsidR="00420C48" w:rsidRPr="00C07EFD" w:rsidRDefault="00420C48" w:rsidP="00420C48">
      <w:pPr>
        <w:pStyle w:val="PL"/>
        <w:rPr>
          <w:ins w:id="26467" w:author="C3-253223" w:date="2025-08-29T15:43:00Z" w16du:dateUtc="2025-08-11T08:23:00Z"/>
          <w:rFonts w:eastAsia="DengXian"/>
        </w:rPr>
      </w:pPr>
    </w:p>
    <w:p w14:paraId="5141B55F" w14:textId="77777777" w:rsidR="00420C48" w:rsidRPr="00C07EFD" w:rsidRDefault="00420C48" w:rsidP="00420C48">
      <w:pPr>
        <w:pStyle w:val="PL"/>
        <w:rPr>
          <w:ins w:id="26468" w:author="C3-253223" w:date="2025-08-29T15:43:00Z" w16du:dateUtc="2025-08-11T08:23:00Z"/>
          <w:rFonts w:eastAsia="DengXian"/>
        </w:rPr>
      </w:pPr>
      <w:ins w:id="26469" w:author="C3-253223" w:date="2025-08-29T15:43:00Z" w16du:dateUtc="2025-08-11T08:23:00Z">
        <w:r w:rsidRPr="00C07EFD">
          <w:rPr>
            <w:rFonts w:eastAsia="DengXian"/>
          </w:rPr>
          <w:t>components:</w:t>
        </w:r>
      </w:ins>
    </w:p>
    <w:p w14:paraId="60D7DD45" w14:textId="77777777" w:rsidR="00420C48" w:rsidRPr="00C07EFD" w:rsidRDefault="00420C48" w:rsidP="00420C48">
      <w:pPr>
        <w:pStyle w:val="PL"/>
        <w:rPr>
          <w:ins w:id="26470" w:author="C3-253223" w:date="2025-08-29T15:43:00Z" w16du:dateUtc="2025-08-11T08:23:00Z"/>
          <w:rFonts w:eastAsia="DengXian"/>
          <w:lang w:val="en-US" w:eastAsia="es-ES"/>
        </w:rPr>
      </w:pPr>
    </w:p>
    <w:p w14:paraId="54507F26" w14:textId="77777777" w:rsidR="00420C48" w:rsidRPr="00C07EFD" w:rsidRDefault="00420C48" w:rsidP="00420C48">
      <w:pPr>
        <w:pStyle w:val="PL"/>
        <w:rPr>
          <w:ins w:id="26471" w:author="C3-253223" w:date="2025-08-29T15:43:00Z" w16du:dateUtc="2025-08-11T08:23:00Z"/>
          <w:rFonts w:eastAsia="DengXian"/>
          <w:lang w:val="en-US" w:eastAsia="es-ES"/>
        </w:rPr>
      </w:pPr>
      <w:ins w:id="26472" w:author="C3-253223" w:date="2025-08-29T15:43:00Z" w16du:dateUtc="2025-08-11T08:23:00Z">
        <w:r w:rsidRPr="00C07EFD">
          <w:rPr>
            <w:rFonts w:eastAsia="DengXian"/>
            <w:lang w:val="en-US" w:eastAsia="es-ES"/>
          </w:rPr>
          <w:t xml:space="preserve">  securitySchemes:</w:t>
        </w:r>
      </w:ins>
    </w:p>
    <w:p w14:paraId="2F2AC1E7" w14:textId="77777777" w:rsidR="00420C48" w:rsidRPr="00C07EFD" w:rsidRDefault="00420C48" w:rsidP="00420C48">
      <w:pPr>
        <w:pStyle w:val="PL"/>
        <w:rPr>
          <w:ins w:id="26473" w:author="C3-253223" w:date="2025-08-29T15:43:00Z" w16du:dateUtc="2025-08-11T08:23:00Z"/>
          <w:rFonts w:eastAsia="DengXian"/>
          <w:lang w:val="en-US" w:eastAsia="es-ES"/>
        </w:rPr>
      </w:pPr>
      <w:ins w:id="26474" w:author="C3-253223" w:date="2025-08-29T15:43:00Z" w16du:dateUtc="2025-08-11T08:23:00Z">
        <w:r w:rsidRPr="00C07EFD">
          <w:rPr>
            <w:rFonts w:eastAsia="DengXian"/>
            <w:lang w:val="en-US" w:eastAsia="es-ES"/>
          </w:rPr>
          <w:t xml:space="preserve">    oAuth2ClientCredentials:</w:t>
        </w:r>
      </w:ins>
    </w:p>
    <w:p w14:paraId="165D8061" w14:textId="77777777" w:rsidR="00420C48" w:rsidRPr="00C07EFD" w:rsidRDefault="00420C48" w:rsidP="00420C48">
      <w:pPr>
        <w:pStyle w:val="PL"/>
        <w:rPr>
          <w:ins w:id="26475" w:author="C3-253223" w:date="2025-08-29T15:43:00Z" w16du:dateUtc="2025-08-11T08:23:00Z"/>
          <w:rFonts w:eastAsia="DengXian"/>
          <w:lang w:val="en-US"/>
        </w:rPr>
      </w:pPr>
      <w:ins w:id="26476" w:author="C3-253223" w:date="2025-08-29T15:43:00Z" w16du:dateUtc="2025-08-11T08:23:00Z">
        <w:r w:rsidRPr="00C07EFD">
          <w:rPr>
            <w:rFonts w:eastAsia="DengXian"/>
            <w:lang w:val="en-US"/>
          </w:rPr>
          <w:t xml:space="preserve">      type: oauth2</w:t>
        </w:r>
      </w:ins>
    </w:p>
    <w:p w14:paraId="1C12CB54" w14:textId="77777777" w:rsidR="00420C48" w:rsidRPr="00C07EFD" w:rsidRDefault="00420C48" w:rsidP="00420C48">
      <w:pPr>
        <w:pStyle w:val="PL"/>
        <w:rPr>
          <w:ins w:id="26477" w:author="C3-253223" w:date="2025-08-29T15:43:00Z" w16du:dateUtc="2025-08-11T08:23:00Z"/>
          <w:rFonts w:eastAsia="DengXian"/>
          <w:lang w:val="en-US"/>
        </w:rPr>
      </w:pPr>
      <w:ins w:id="26478" w:author="C3-253223" w:date="2025-08-29T15:43:00Z" w16du:dateUtc="2025-08-11T08:23:00Z">
        <w:r w:rsidRPr="00C07EFD">
          <w:rPr>
            <w:rFonts w:eastAsia="DengXian"/>
            <w:lang w:val="en-US"/>
          </w:rPr>
          <w:t xml:space="preserve">      flows:</w:t>
        </w:r>
      </w:ins>
    </w:p>
    <w:p w14:paraId="180F10F0" w14:textId="77777777" w:rsidR="00420C48" w:rsidRPr="00C07EFD" w:rsidRDefault="00420C48" w:rsidP="00420C48">
      <w:pPr>
        <w:pStyle w:val="PL"/>
        <w:rPr>
          <w:ins w:id="26479" w:author="C3-253223" w:date="2025-08-29T15:43:00Z" w16du:dateUtc="2025-08-11T08:23:00Z"/>
          <w:rFonts w:eastAsia="DengXian"/>
          <w:lang w:val="en-US"/>
        </w:rPr>
      </w:pPr>
      <w:ins w:id="26480" w:author="C3-253223" w:date="2025-08-29T15:43:00Z" w16du:dateUtc="2025-08-11T08:23:00Z">
        <w:r w:rsidRPr="00C07EFD">
          <w:rPr>
            <w:rFonts w:eastAsia="DengXian"/>
            <w:lang w:val="en-US"/>
          </w:rPr>
          <w:t xml:space="preserve">        clientCredentials:</w:t>
        </w:r>
      </w:ins>
    </w:p>
    <w:p w14:paraId="15097C3D" w14:textId="77777777" w:rsidR="00420C48" w:rsidRPr="00C07EFD" w:rsidRDefault="00420C48" w:rsidP="00420C48">
      <w:pPr>
        <w:pStyle w:val="PL"/>
        <w:rPr>
          <w:ins w:id="26481" w:author="C3-253223" w:date="2025-08-29T15:43:00Z" w16du:dateUtc="2025-08-11T08:23:00Z"/>
          <w:rFonts w:eastAsia="DengXian"/>
          <w:lang w:val="en-US"/>
        </w:rPr>
      </w:pPr>
      <w:ins w:id="26482" w:author="C3-253223" w:date="2025-08-29T15:43:00Z" w16du:dateUtc="2025-08-11T08:23:00Z">
        <w:r w:rsidRPr="00C07EFD">
          <w:rPr>
            <w:rFonts w:eastAsia="DengXian"/>
            <w:lang w:val="en-US"/>
          </w:rPr>
          <w:t xml:space="preserve">          tokenUrl: '{tokenUrl}'</w:t>
        </w:r>
      </w:ins>
    </w:p>
    <w:p w14:paraId="27EFFAB7" w14:textId="77777777" w:rsidR="00420C48" w:rsidRPr="00C07EFD" w:rsidRDefault="00420C48" w:rsidP="00420C48">
      <w:pPr>
        <w:pStyle w:val="PL"/>
        <w:rPr>
          <w:ins w:id="26483" w:author="C3-253223" w:date="2025-08-29T15:43:00Z" w16du:dateUtc="2025-08-11T08:23:00Z"/>
          <w:rFonts w:eastAsia="DengXian"/>
          <w:lang w:val="en-US"/>
        </w:rPr>
      </w:pPr>
      <w:ins w:id="26484" w:author="C3-253223" w:date="2025-08-29T15:43:00Z" w16du:dateUtc="2025-08-11T08:23:00Z">
        <w:r w:rsidRPr="00C07EFD">
          <w:rPr>
            <w:rFonts w:eastAsia="DengXian"/>
            <w:lang w:val="en-US"/>
          </w:rPr>
          <w:t xml:space="preserve">          scopes: {}</w:t>
        </w:r>
      </w:ins>
    </w:p>
    <w:p w14:paraId="3C720E0E" w14:textId="77777777" w:rsidR="00420C48" w:rsidRPr="00C07EFD" w:rsidRDefault="00420C48" w:rsidP="00420C48">
      <w:pPr>
        <w:pStyle w:val="PL"/>
        <w:rPr>
          <w:ins w:id="26485" w:author="C3-253223" w:date="2025-08-29T15:43:00Z" w16du:dateUtc="2025-08-11T08:23:00Z"/>
          <w:rFonts w:eastAsia="DengXian"/>
        </w:rPr>
      </w:pPr>
    </w:p>
    <w:p w14:paraId="7E92052D" w14:textId="77777777" w:rsidR="00420C48" w:rsidRPr="00C07EFD" w:rsidRDefault="00420C48" w:rsidP="00420C48">
      <w:pPr>
        <w:pStyle w:val="PL"/>
        <w:rPr>
          <w:ins w:id="26486" w:author="C3-253223" w:date="2025-08-29T15:43:00Z" w16du:dateUtc="2025-08-11T08:23:00Z"/>
          <w:rFonts w:eastAsia="DengXian"/>
        </w:rPr>
      </w:pPr>
      <w:ins w:id="26487" w:author="C3-253223" w:date="2025-08-29T15:43:00Z" w16du:dateUtc="2025-08-11T08:23:00Z">
        <w:r w:rsidRPr="00C07EFD">
          <w:rPr>
            <w:rFonts w:eastAsia="DengXian"/>
          </w:rPr>
          <w:t xml:space="preserve">  schemas:</w:t>
        </w:r>
      </w:ins>
    </w:p>
    <w:p w14:paraId="42DD843C" w14:textId="77777777" w:rsidR="00420C48" w:rsidRPr="00C07EFD" w:rsidRDefault="00420C48" w:rsidP="00420C48">
      <w:pPr>
        <w:pStyle w:val="PL"/>
        <w:rPr>
          <w:ins w:id="26488" w:author="C3-253223" w:date="2025-08-29T15:43:00Z" w16du:dateUtc="2025-08-11T08:23:00Z"/>
          <w:rFonts w:eastAsia="DengXian"/>
        </w:rPr>
      </w:pPr>
      <w:ins w:id="26489" w:author="C3-253223" w:date="2025-08-29T15:43:00Z" w16du:dateUtc="2025-08-11T08:23:00Z">
        <w:r w:rsidRPr="00C07EFD">
          <w:rPr>
            <w:rFonts w:eastAsia="DengXian"/>
          </w:rPr>
          <w:t xml:space="preserve">    </w:t>
        </w:r>
      </w:ins>
      <w:ins w:id="26490" w:author="C3-253223" w:date="2025-08-29T15:43:00Z" w16du:dateUtc="2025-08-11T08:28:00Z">
        <w:r w:rsidRPr="00C07EFD">
          <w:rPr>
            <w:rFonts w:eastAsia="DengXian"/>
          </w:rPr>
          <w:t>AimlHierAssitReq</w:t>
        </w:r>
      </w:ins>
      <w:ins w:id="26491" w:author="C3-253223" w:date="2025-08-29T15:43:00Z" w16du:dateUtc="2025-08-11T08:23:00Z">
        <w:r w:rsidRPr="00C07EFD">
          <w:rPr>
            <w:rFonts w:eastAsia="DengXian"/>
          </w:rPr>
          <w:t>:</w:t>
        </w:r>
      </w:ins>
    </w:p>
    <w:p w14:paraId="4726D96C" w14:textId="77777777" w:rsidR="00420C48" w:rsidRPr="00C07EFD" w:rsidRDefault="00420C48" w:rsidP="00420C48">
      <w:pPr>
        <w:pStyle w:val="PL"/>
        <w:rPr>
          <w:ins w:id="26492" w:author="C3-253223" w:date="2025-08-29T15:43:00Z" w16du:dateUtc="2025-08-11T08:23:00Z"/>
          <w:rFonts w:eastAsia="DengXian"/>
        </w:rPr>
      </w:pPr>
      <w:ins w:id="26493" w:author="C3-253223" w:date="2025-08-29T15:43:00Z" w16du:dateUtc="2025-08-11T08:23:00Z">
        <w:r w:rsidRPr="00C07EFD">
          <w:rPr>
            <w:rFonts w:eastAsia="DengXian"/>
          </w:rPr>
          <w:t xml:space="preserve">      description: &gt;</w:t>
        </w:r>
      </w:ins>
    </w:p>
    <w:p w14:paraId="386FE617" w14:textId="77777777" w:rsidR="00420C48" w:rsidRPr="00C07EFD" w:rsidRDefault="00420C48" w:rsidP="00420C48">
      <w:pPr>
        <w:pStyle w:val="PL"/>
        <w:rPr>
          <w:ins w:id="26494" w:author="C3-253223" w:date="2025-08-29T15:43:00Z" w16du:dateUtc="2025-08-11T08:23:00Z"/>
          <w:rFonts w:eastAsia="DengXian"/>
        </w:rPr>
      </w:pPr>
      <w:ins w:id="26495"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496" w:author="C3-253223" w:date="2025-08-29T15:43:00Z" w16du:dateUtc="2025-08-11T08:27:00Z">
        <w:r w:rsidRPr="00C07EFD">
          <w:rPr>
            <w:lang w:eastAsia="zh-CN"/>
          </w:rPr>
          <w:t>AIMLE hierarchical computing assist</w:t>
        </w:r>
      </w:ins>
      <w:ins w:id="26497" w:author="C3-253223" w:date="2025-08-29T15:43:00Z" w16du:dateUtc="2025-08-11T08:23:00Z">
        <w:r w:rsidRPr="00C07EFD">
          <w:t xml:space="preserve"> </w:t>
        </w:r>
        <w:r w:rsidRPr="00C07EFD">
          <w:rPr>
            <w:lang w:eastAsia="zh-CN"/>
          </w:rPr>
          <w:t>request</w:t>
        </w:r>
        <w:r w:rsidRPr="00C07EFD">
          <w:t>.</w:t>
        </w:r>
      </w:ins>
    </w:p>
    <w:p w14:paraId="37DAE2BD" w14:textId="77777777" w:rsidR="00420C48" w:rsidRPr="00C07EFD" w:rsidRDefault="00420C48" w:rsidP="00420C48">
      <w:pPr>
        <w:pStyle w:val="PL"/>
        <w:rPr>
          <w:ins w:id="26498" w:author="C3-253223" w:date="2025-08-29T15:43:00Z" w16du:dateUtc="2025-08-11T08:23:00Z"/>
          <w:rFonts w:eastAsia="DengXian"/>
        </w:rPr>
      </w:pPr>
      <w:ins w:id="26499" w:author="C3-253223" w:date="2025-08-29T15:43:00Z" w16du:dateUtc="2025-08-11T08:23:00Z">
        <w:r w:rsidRPr="00C07EFD">
          <w:rPr>
            <w:rFonts w:eastAsia="DengXian"/>
          </w:rPr>
          <w:t xml:space="preserve">      type: object</w:t>
        </w:r>
      </w:ins>
    </w:p>
    <w:p w14:paraId="63393317" w14:textId="77777777" w:rsidR="00420C48" w:rsidRPr="00C07EFD" w:rsidRDefault="00420C48" w:rsidP="00420C48">
      <w:pPr>
        <w:pStyle w:val="PL"/>
        <w:rPr>
          <w:ins w:id="26500" w:author="C3-253223" w:date="2025-08-29T15:43:00Z" w16du:dateUtc="2025-08-11T08:23:00Z"/>
          <w:rFonts w:eastAsia="DengXian"/>
        </w:rPr>
      </w:pPr>
      <w:ins w:id="26501" w:author="C3-253223" w:date="2025-08-29T15:43:00Z" w16du:dateUtc="2025-08-11T08:23:00Z">
        <w:r w:rsidRPr="00C07EFD">
          <w:rPr>
            <w:rFonts w:eastAsia="DengXian"/>
          </w:rPr>
          <w:t xml:space="preserve">      properties:</w:t>
        </w:r>
      </w:ins>
    </w:p>
    <w:p w14:paraId="2469EFAB" w14:textId="77777777" w:rsidR="00420C48" w:rsidRPr="00C07EFD" w:rsidRDefault="00420C48" w:rsidP="00420C48">
      <w:pPr>
        <w:pStyle w:val="PL"/>
        <w:rPr>
          <w:ins w:id="26502" w:author="C3-253223" w:date="2025-08-29T15:43:00Z" w16du:dateUtc="2025-08-11T08:28:00Z"/>
          <w:rFonts w:eastAsia="DengXian"/>
        </w:rPr>
      </w:pPr>
      <w:ins w:id="26503" w:author="C3-253223" w:date="2025-08-29T15:43:00Z" w16du:dateUtc="2025-08-11T08:28:00Z">
        <w:r w:rsidRPr="00C07EFD">
          <w:rPr>
            <w:rFonts w:eastAsia="DengXian"/>
          </w:rPr>
          <w:t xml:space="preserve">        </w:t>
        </w:r>
        <w:r w:rsidRPr="00C07EFD">
          <w:rPr>
            <w:rFonts w:eastAsia="DengXian"/>
            <w:lang w:eastAsia="zh-CN"/>
          </w:rPr>
          <w:t>origReqId:</w:t>
        </w:r>
      </w:ins>
    </w:p>
    <w:p w14:paraId="0F1C45B2" w14:textId="77777777" w:rsidR="00420C48" w:rsidRPr="00C07EFD" w:rsidRDefault="00420C48" w:rsidP="00420C48">
      <w:pPr>
        <w:pStyle w:val="PL"/>
        <w:rPr>
          <w:ins w:id="26504" w:author="C3-253223" w:date="2025-08-29T15:43:00Z" w16du:dateUtc="2025-08-11T08:28:00Z"/>
          <w:rFonts w:eastAsia="DengXian"/>
          <w:lang w:val="en-US" w:eastAsia="es-ES"/>
        </w:rPr>
      </w:pPr>
      <w:ins w:id="26505" w:author="C3-253223" w:date="2025-08-29T15:43:00Z" w16du:dateUtc="2025-08-11T08:28:00Z">
        <w:r w:rsidRPr="00C07EFD">
          <w:rPr>
            <w:rFonts w:eastAsia="DengXian"/>
            <w:lang w:val="en-US" w:eastAsia="es-ES"/>
          </w:rPr>
          <w:t xml:space="preserve">          </w:t>
        </w:r>
        <w:r w:rsidRPr="00C07EFD">
          <w:rPr>
            <w:rFonts w:eastAsia="DengXian"/>
          </w:rPr>
          <w:t>$ref: '#/components/schemas/</w:t>
        </w:r>
      </w:ins>
      <w:ins w:id="26506" w:author="C3-253223" w:date="2025-08-29T15:43:00Z" w16du:dateUtc="2025-08-11T08:29:00Z">
        <w:r w:rsidRPr="00C07EFD">
          <w:rPr>
            <w:rFonts w:eastAsia="DengXian"/>
            <w:lang w:eastAsia="zh-CN"/>
          </w:rPr>
          <w:t>RequestorId</w:t>
        </w:r>
      </w:ins>
      <w:ins w:id="26507" w:author="C3-253223" w:date="2025-08-29T15:43:00Z" w16du:dateUtc="2025-08-11T08:28:00Z">
        <w:r w:rsidRPr="00C07EFD">
          <w:rPr>
            <w:rFonts w:eastAsia="DengXian"/>
          </w:rPr>
          <w:t>'</w:t>
        </w:r>
      </w:ins>
    </w:p>
    <w:p w14:paraId="4AAA7795" w14:textId="77777777" w:rsidR="00420C48" w:rsidRPr="00C07EFD" w:rsidRDefault="00420C48" w:rsidP="00420C48">
      <w:pPr>
        <w:pStyle w:val="PL"/>
        <w:rPr>
          <w:ins w:id="26508" w:author="C3-253223" w:date="2025-08-29T15:43:00Z" w16du:dateUtc="2025-08-11T08:29:00Z"/>
          <w:rFonts w:eastAsia="DengXian"/>
        </w:rPr>
      </w:pPr>
      <w:ins w:id="26509" w:author="C3-253223" w:date="2025-08-29T15:43:00Z" w16du:dateUtc="2025-08-11T08:29:00Z">
        <w:r w:rsidRPr="00C07EFD">
          <w:rPr>
            <w:rFonts w:eastAsia="DengXian"/>
          </w:rPr>
          <w:t xml:space="preserve">        </w:t>
        </w:r>
        <w:r w:rsidRPr="00C07EFD">
          <w:rPr>
            <w:rFonts w:eastAsia="DengXian"/>
            <w:lang w:eastAsia="zh-CN"/>
          </w:rPr>
          <w:t>role:</w:t>
        </w:r>
      </w:ins>
    </w:p>
    <w:p w14:paraId="08BA78A2" w14:textId="77777777" w:rsidR="00420C48" w:rsidRPr="00C07EFD" w:rsidRDefault="00420C48" w:rsidP="00420C48">
      <w:pPr>
        <w:pStyle w:val="PL"/>
        <w:rPr>
          <w:ins w:id="26510" w:author="C3-253223" w:date="2025-08-29T15:43:00Z" w16du:dateUtc="2025-08-11T08:29:00Z"/>
          <w:rFonts w:eastAsia="DengXian"/>
          <w:lang w:val="en-US" w:eastAsia="es-ES"/>
        </w:rPr>
      </w:pPr>
      <w:ins w:id="26511"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ins>
    </w:p>
    <w:p w14:paraId="74B288BC" w14:textId="77777777" w:rsidR="00420C48" w:rsidRPr="00C07EFD" w:rsidRDefault="00420C48" w:rsidP="00420C48">
      <w:pPr>
        <w:pStyle w:val="PL"/>
        <w:rPr>
          <w:ins w:id="26512" w:author="C3-253223" w:date="2025-08-29T15:43:00Z" w16du:dateUtc="2025-08-11T08:29:00Z"/>
          <w:rFonts w:eastAsia="DengXian"/>
        </w:rPr>
      </w:pPr>
      <w:ins w:id="26513" w:author="C3-253223" w:date="2025-08-29T15:43:00Z" w16du:dateUtc="2025-08-11T08:29:00Z">
        <w:r w:rsidRPr="00C07EFD">
          <w:rPr>
            <w:rFonts w:eastAsia="DengXian"/>
          </w:rPr>
          <w:t xml:space="preserve">        </w:t>
        </w:r>
        <w:r w:rsidRPr="00C07EFD">
          <w:rPr>
            <w:rFonts w:eastAsia="DengXian"/>
            <w:lang w:eastAsia="zh-CN"/>
          </w:rPr>
          <w:t>task:</w:t>
        </w:r>
      </w:ins>
    </w:p>
    <w:p w14:paraId="003482BF" w14:textId="77777777" w:rsidR="00420C48" w:rsidRPr="00C07EFD" w:rsidRDefault="00420C48" w:rsidP="00420C48">
      <w:pPr>
        <w:pStyle w:val="PL"/>
        <w:rPr>
          <w:ins w:id="26514" w:author="C3-253223" w:date="2025-08-29T15:43:00Z" w16du:dateUtc="2025-08-11T08:29:00Z"/>
          <w:rFonts w:eastAsia="DengXian"/>
          <w:lang w:val="en-US" w:eastAsia="es-ES"/>
        </w:rPr>
      </w:pPr>
      <w:ins w:id="26515"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ins>
    </w:p>
    <w:p w14:paraId="798882F8" w14:textId="77777777" w:rsidR="00420C48" w:rsidRPr="00C07EFD" w:rsidRDefault="00420C48" w:rsidP="00420C48">
      <w:pPr>
        <w:pStyle w:val="PL"/>
        <w:rPr>
          <w:ins w:id="26516" w:author="C3-253223" w:date="2025-08-29T15:43:00Z" w16du:dateUtc="2025-08-11T08:30:00Z"/>
          <w:lang w:val="en-US" w:eastAsia="es-ES"/>
        </w:rPr>
      </w:pPr>
      <w:ins w:id="26517" w:author="C3-253223" w:date="2025-08-29T15:43:00Z" w16du:dateUtc="2025-08-11T08:30:00Z">
        <w:r w:rsidRPr="00C07EFD">
          <w:rPr>
            <w:lang w:val="en-US" w:eastAsia="es-ES"/>
          </w:rPr>
          <w:t xml:space="preserve">        </w:t>
        </w:r>
        <w:r w:rsidRPr="00C07EFD">
          <w:rPr>
            <w:rFonts w:eastAsia="DengXian"/>
            <w:lang w:eastAsia="zh-CN"/>
          </w:rPr>
          <w:t>assistSets</w:t>
        </w:r>
        <w:r w:rsidRPr="00C07EFD">
          <w:rPr>
            <w:lang w:val="en-US" w:eastAsia="es-ES"/>
          </w:rPr>
          <w:t>:</w:t>
        </w:r>
      </w:ins>
    </w:p>
    <w:p w14:paraId="05155D09" w14:textId="77777777" w:rsidR="00420C48" w:rsidRPr="00C07EFD" w:rsidRDefault="00420C48" w:rsidP="00420C48">
      <w:pPr>
        <w:pStyle w:val="PL"/>
        <w:rPr>
          <w:ins w:id="26518" w:author="C3-253223" w:date="2025-08-29T15:43:00Z" w16du:dateUtc="2025-08-11T08:30:00Z"/>
        </w:rPr>
      </w:pPr>
      <w:ins w:id="26519" w:author="C3-253223" w:date="2025-08-29T15:43:00Z" w16du:dateUtc="2025-08-11T08:30:00Z">
        <w:r w:rsidRPr="00C07EFD">
          <w:t xml:space="preserve">          type: array</w:t>
        </w:r>
      </w:ins>
    </w:p>
    <w:p w14:paraId="1F9EC437" w14:textId="77777777" w:rsidR="00420C48" w:rsidRPr="00C07EFD" w:rsidRDefault="00420C48" w:rsidP="00420C48">
      <w:pPr>
        <w:pStyle w:val="PL"/>
        <w:rPr>
          <w:ins w:id="26520" w:author="C3-253223" w:date="2025-08-29T15:43:00Z" w16du:dateUtc="2025-08-11T08:30:00Z"/>
          <w:lang w:val="en-US" w:eastAsia="es-ES"/>
        </w:rPr>
      </w:pPr>
      <w:ins w:id="26521" w:author="C3-253223" w:date="2025-08-29T15:43:00Z" w16du:dateUtc="2025-08-11T08:30:00Z">
        <w:r w:rsidRPr="00C07EFD">
          <w:rPr>
            <w:lang w:val="en-US" w:eastAsia="es-ES"/>
          </w:rPr>
          <w:t xml:space="preserve">          items:</w:t>
        </w:r>
      </w:ins>
    </w:p>
    <w:p w14:paraId="28DA3053" w14:textId="77777777" w:rsidR="00420C48" w:rsidRPr="00C07EFD" w:rsidRDefault="00420C48" w:rsidP="00420C48">
      <w:pPr>
        <w:pStyle w:val="PL"/>
        <w:rPr>
          <w:ins w:id="26522" w:author="C3-253223" w:date="2025-08-29T15:43:00Z" w16du:dateUtc="2025-08-11T08:30:00Z"/>
          <w:lang w:val="en-US" w:eastAsia="es-ES"/>
        </w:rPr>
      </w:pPr>
      <w:ins w:id="26523" w:author="C3-253223" w:date="2025-08-29T15:43:00Z" w16du:dateUtc="2025-08-11T08:30: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557C986C" w14:textId="77777777" w:rsidR="00420C48" w:rsidRPr="00C07EFD" w:rsidRDefault="00420C48" w:rsidP="00420C48">
      <w:pPr>
        <w:pStyle w:val="PL"/>
        <w:rPr>
          <w:ins w:id="26524" w:author="C3-253223" w:date="2025-08-29T15:43:00Z" w16du:dateUtc="2025-08-11T08:30:00Z"/>
        </w:rPr>
      </w:pPr>
      <w:ins w:id="26525" w:author="C3-253223" w:date="2025-08-29T15:43:00Z" w16du:dateUtc="2025-08-11T08:30:00Z">
        <w:r w:rsidRPr="00C07EFD">
          <w:t xml:space="preserve">          minItems: 1</w:t>
        </w:r>
      </w:ins>
    </w:p>
    <w:p w14:paraId="27F050E3" w14:textId="77777777" w:rsidR="00420C48" w:rsidRPr="00C07EFD" w:rsidRDefault="00420C48" w:rsidP="00420C48">
      <w:pPr>
        <w:pStyle w:val="PL"/>
        <w:rPr>
          <w:ins w:id="26526" w:author="C3-253223" w:date="2025-08-29T15:43:00Z" w16du:dateUtc="2025-08-11T08:31:00Z"/>
          <w:lang w:val="en-US" w:eastAsia="es-ES"/>
        </w:rPr>
      </w:pPr>
      <w:ins w:id="26527" w:author="C3-253223" w:date="2025-08-29T15:43:00Z" w16du:dateUtc="2025-08-11T08:31:00Z">
        <w:r w:rsidRPr="00C07EFD">
          <w:rPr>
            <w:lang w:val="en-US" w:eastAsia="es-ES"/>
          </w:rPr>
          <w:t xml:space="preserve">        </w:t>
        </w:r>
        <w:r w:rsidRPr="00C07EFD">
          <w:rPr>
            <w:rFonts w:eastAsia="DengXian"/>
            <w:lang w:eastAsia="zh-CN"/>
          </w:rPr>
          <w:t>exeNodes</w:t>
        </w:r>
        <w:r w:rsidRPr="00C07EFD">
          <w:rPr>
            <w:lang w:val="en-US" w:eastAsia="es-ES"/>
          </w:rPr>
          <w:t>:</w:t>
        </w:r>
      </w:ins>
    </w:p>
    <w:p w14:paraId="495BCC49" w14:textId="77777777" w:rsidR="00420C48" w:rsidRPr="00C07EFD" w:rsidRDefault="00420C48" w:rsidP="00420C48">
      <w:pPr>
        <w:pStyle w:val="PL"/>
        <w:rPr>
          <w:ins w:id="26528" w:author="C3-253223" w:date="2025-08-29T15:43:00Z" w16du:dateUtc="2025-08-11T08:31:00Z"/>
        </w:rPr>
      </w:pPr>
      <w:ins w:id="26529" w:author="C3-253223" w:date="2025-08-29T15:43:00Z" w16du:dateUtc="2025-08-11T08:31:00Z">
        <w:r w:rsidRPr="00C07EFD">
          <w:t xml:space="preserve">          type: array</w:t>
        </w:r>
      </w:ins>
    </w:p>
    <w:p w14:paraId="61B8F2B8" w14:textId="77777777" w:rsidR="00420C48" w:rsidRPr="00C07EFD" w:rsidRDefault="00420C48" w:rsidP="00420C48">
      <w:pPr>
        <w:pStyle w:val="PL"/>
        <w:rPr>
          <w:ins w:id="26530" w:author="C3-253223" w:date="2025-08-29T15:43:00Z" w16du:dateUtc="2025-08-11T08:31:00Z"/>
          <w:lang w:val="en-US" w:eastAsia="es-ES"/>
        </w:rPr>
      </w:pPr>
      <w:ins w:id="26531" w:author="C3-253223" w:date="2025-08-29T15:43:00Z" w16du:dateUtc="2025-08-11T08:31:00Z">
        <w:r w:rsidRPr="00C07EFD">
          <w:rPr>
            <w:lang w:val="en-US" w:eastAsia="es-ES"/>
          </w:rPr>
          <w:t xml:space="preserve">          items:</w:t>
        </w:r>
      </w:ins>
    </w:p>
    <w:p w14:paraId="0F4473C2" w14:textId="77777777" w:rsidR="00420C48" w:rsidRPr="00C07EFD" w:rsidRDefault="00420C48" w:rsidP="00420C48">
      <w:pPr>
        <w:pStyle w:val="PL"/>
        <w:rPr>
          <w:ins w:id="26532" w:author="C3-253223" w:date="2025-08-29T15:43:00Z" w16du:dateUtc="2025-08-11T08:31:00Z"/>
          <w:lang w:val="en-US" w:eastAsia="es-ES"/>
        </w:rPr>
      </w:pPr>
      <w:ins w:id="26533" w:author="C3-253223" w:date="2025-08-29T15:43:00Z" w16du:dateUtc="2025-08-11T08:31:00Z">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ins>
    </w:p>
    <w:p w14:paraId="50199711" w14:textId="77777777" w:rsidR="00420C48" w:rsidRPr="00C07EFD" w:rsidRDefault="00420C48" w:rsidP="00420C48">
      <w:pPr>
        <w:pStyle w:val="PL"/>
        <w:rPr>
          <w:ins w:id="26534" w:author="C3-253223" w:date="2025-08-29T15:43:00Z" w16du:dateUtc="2025-08-11T08:31:00Z"/>
        </w:rPr>
      </w:pPr>
      <w:ins w:id="26535" w:author="C3-253223" w:date="2025-08-29T15:43:00Z" w16du:dateUtc="2025-08-11T08:31:00Z">
        <w:r w:rsidRPr="00C07EFD">
          <w:t xml:space="preserve">          minItems: 1</w:t>
        </w:r>
      </w:ins>
    </w:p>
    <w:p w14:paraId="00C54CDC" w14:textId="77777777" w:rsidR="00420C48" w:rsidRPr="00C07EFD" w:rsidRDefault="00420C48" w:rsidP="00420C48">
      <w:pPr>
        <w:pStyle w:val="PL"/>
        <w:rPr>
          <w:ins w:id="26536" w:author="C3-253223" w:date="2025-08-29T15:43:00Z" w16du:dateUtc="2025-08-11T08:31:00Z"/>
          <w:lang w:val="en-US" w:eastAsia="es-ES"/>
        </w:rPr>
      </w:pPr>
      <w:ins w:id="26537" w:author="C3-253223" w:date="2025-08-29T15:43:00Z" w16du:dateUtc="2025-08-11T08:31:00Z">
        <w:r w:rsidRPr="00C07EFD">
          <w:rPr>
            <w:lang w:val="en-US" w:eastAsia="es-ES"/>
          </w:rPr>
          <w:t xml:space="preserve">        </w:t>
        </w:r>
        <w:r w:rsidRPr="00C07EFD">
          <w:t>suppFeat</w:t>
        </w:r>
        <w:r w:rsidRPr="00C07EFD">
          <w:rPr>
            <w:lang w:val="en-US" w:eastAsia="es-ES"/>
          </w:rPr>
          <w:t>:</w:t>
        </w:r>
      </w:ins>
    </w:p>
    <w:p w14:paraId="2C2233B1" w14:textId="77777777" w:rsidR="00420C48" w:rsidRPr="00C07EFD" w:rsidRDefault="00420C48" w:rsidP="00420C48">
      <w:pPr>
        <w:pStyle w:val="PL"/>
        <w:rPr>
          <w:ins w:id="26538" w:author="C3-253223" w:date="2025-08-29T15:43:00Z" w16du:dateUtc="2025-08-11T08:31:00Z"/>
          <w:lang w:val="en-US" w:eastAsia="es-ES"/>
        </w:rPr>
      </w:pPr>
      <w:ins w:id="26539" w:author="C3-253223" w:date="2025-08-29T15:43:00Z" w16du:dateUtc="2025-08-11T08:31:00Z">
        <w:r w:rsidRPr="00C07EFD">
          <w:rPr>
            <w:lang w:val="en-US" w:eastAsia="es-ES"/>
          </w:rPr>
          <w:t xml:space="preserve">          $ref: 'TS29571_CommonData.yaml#/components/schemas/SupportedFeatures'</w:t>
        </w:r>
      </w:ins>
    </w:p>
    <w:p w14:paraId="3725E7BE" w14:textId="77777777" w:rsidR="00420C48" w:rsidRPr="00C07EFD" w:rsidRDefault="00420C48" w:rsidP="00420C48">
      <w:pPr>
        <w:pStyle w:val="PL"/>
        <w:rPr>
          <w:ins w:id="26540" w:author="C3-253223" w:date="2025-08-29T15:43:00Z" w16du:dateUtc="2025-08-11T08:31:00Z"/>
          <w:rFonts w:eastAsia="DengXian"/>
        </w:rPr>
      </w:pPr>
      <w:ins w:id="26541" w:author="C3-253223" w:date="2025-08-29T15:43:00Z" w16du:dateUtc="2025-08-11T08:31:00Z">
        <w:r w:rsidRPr="00C07EFD">
          <w:rPr>
            <w:rFonts w:eastAsia="DengXian"/>
          </w:rPr>
          <w:t xml:space="preserve">      required:</w:t>
        </w:r>
      </w:ins>
    </w:p>
    <w:p w14:paraId="44382C38" w14:textId="77777777" w:rsidR="00420C48" w:rsidRPr="00C07EFD" w:rsidRDefault="00420C48" w:rsidP="00420C48">
      <w:pPr>
        <w:pStyle w:val="PL"/>
        <w:rPr>
          <w:ins w:id="26542" w:author="C3-253223" w:date="2025-08-29T15:43:00Z" w16du:dateUtc="2025-08-11T08:31:00Z"/>
          <w:rFonts w:eastAsia="DengXian"/>
        </w:rPr>
      </w:pPr>
      <w:ins w:id="26543" w:author="C3-253223" w:date="2025-08-29T15:43:00Z" w16du:dateUtc="2025-08-11T08:31:00Z">
        <w:r w:rsidRPr="00C07EFD">
          <w:rPr>
            <w:rFonts w:eastAsia="DengXian"/>
          </w:rPr>
          <w:t xml:space="preserve">        - </w:t>
        </w:r>
      </w:ins>
      <w:ins w:id="26544" w:author="C3-253223" w:date="2025-08-29T15:43:00Z" w16du:dateUtc="2025-08-11T08:32:00Z">
        <w:r w:rsidRPr="00C07EFD">
          <w:rPr>
            <w:rFonts w:eastAsia="DengXian"/>
            <w:lang w:eastAsia="zh-CN"/>
          </w:rPr>
          <w:t>role</w:t>
        </w:r>
      </w:ins>
    </w:p>
    <w:p w14:paraId="3A052760" w14:textId="77777777" w:rsidR="00420C48" w:rsidRPr="00C07EFD" w:rsidRDefault="00420C48" w:rsidP="00420C48">
      <w:pPr>
        <w:pStyle w:val="PL"/>
        <w:rPr>
          <w:ins w:id="26545" w:author="C3-253223" w:date="2025-08-29T15:43:00Z" w16du:dateUtc="2025-08-11T08:32:00Z"/>
          <w:rFonts w:eastAsia="DengXian"/>
        </w:rPr>
      </w:pPr>
      <w:ins w:id="26546" w:author="C3-253223" w:date="2025-08-29T15:43:00Z" w16du:dateUtc="2025-08-11T08:32:00Z">
        <w:r w:rsidRPr="00C07EFD">
          <w:rPr>
            <w:rFonts w:eastAsia="DengXian"/>
          </w:rPr>
          <w:t xml:space="preserve">        - </w:t>
        </w:r>
        <w:r w:rsidRPr="00C07EFD">
          <w:rPr>
            <w:rFonts w:eastAsia="DengXian"/>
            <w:lang w:eastAsia="zh-CN"/>
          </w:rPr>
          <w:t>task</w:t>
        </w:r>
      </w:ins>
    </w:p>
    <w:p w14:paraId="72C46F34" w14:textId="77777777" w:rsidR="00420C48" w:rsidRPr="00C07EFD" w:rsidRDefault="00420C48" w:rsidP="00420C48">
      <w:pPr>
        <w:pStyle w:val="PL"/>
        <w:rPr>
          <w:ins w:id="26547" w:author="C3-253223" w:date="2025-08-29T15:43:00Z" w16du:dateUtc="2025-08-11T08:32:00Z"/>
          <w:rFonts w:eastAsia="DengXian"/>
        </w:rPr>
      </w:pPr>
      <w:ins w:id="26548" w:author="C3-253223" w:date="2025-08-29T15:43:00Z" w16du:dateUtc="2025-08-11T08:32:00Z">
        <w:r w:rsidRPr="00C07EFD">
          <w:rPr>
            <w:rFonts w:eastAsia="DengXian"/>
          </w:rPr>
          <w:t xml:space="preserve">        - </w:t>
        </w:r>
        <w:r w:rsidRPr="00C07EFD">
          <w:rPr>
            <w:rFonts w:eastAsia="DengXian"/>
            <w:lang w:eastAsia="zh-CN"/>
          </w:rPr>
          <w:t>assistSets</w:t>
        </w:r>
      </w:ins>
    </w:p>
    <w:p w14:paraId="74EB1C38" w14:textId="77777777" w:rsidR="00420C48" w:rsidRPr="00C07EFD" w:rsidRDefault="00420C48" w:rsidP="00420C48">
      <w:pPr>
        <w:pStyle w:val="PL"/>
        <w:rPr>
          <w:ins w:id="26549" w:author="C3-253223" w:date="2025-08-29T15:43:00Z" w16du:dateUtc="2025-08-11T08:23:00Z"/>
          <w:lang w:val="en-US" w:eastAsia="es-ES"/>
        </w:rPr>
      </w:pPr>
    </w:p>
    <w:p w14:paraId="7AA673C5" w14:textId="77777777" w:rsidR="00420C48" w:rsidRPr="00C07EFD" w:rsidRDefault="00420C48" w:rsidP="00420C48">
      <w:pPr>
        <w:pStyle w:val="PL"/>
        <w:rPr>
          <w:ins w:id="26550" w:author="C3-253223" w:date="2025-08-29T15:43:00Z" w16du:dateUtc="2025-08-11T08:23:00Z"/>
          <w:rFonts w:eastAsia="DengXian"/>
        </w:rPr>
      </w:pPr>
      <w:ins w:id="26551" w:author="C3-253223" w:date="2025-08-29T15:43:00Z" w16du:dateUtc="2025-08-11T08:23:00Z">
        <w:r w:rsidRPr="00C07EFD">
          <w:rPr>
            <w:rFonts w:eastAsia="DengXian"/>
          </w:rPr>
          <w:t xml:space="preserve">    </w:t>
        </w:r>
      </w:ins>
      <w:ins w:id="26552" w:author="C3-253223" w:date="2025-08-29T15:43:00Z" w16du:dateUtc="2025-08-11T08:32:00Z">
        <w:r w:rsidRPr="00C07EFD">
          <w:rPr>
            <w:lang w:eastAsia="zh-CN"/>
          </w:rPr>
          <w:t>AimlHierAssitResp</w:t>
        </w:r>
      </w:ins>
      <w:ins w:id="26553" w:author="C3-253223" w:date="2025-08-29T15:43:00Z" w16du:dateUtc="2025-08-11T08:23:00Z">
        <w:r w:rsidRPr="00C07EFD">
          <w:rPr>
            <w:rFonts w:eastAsia="DengXian"/>
          </w:rPr>
          <w:t>:</w:t>
        </w:r>
      </w:ins>
    </w:p>
    <w:p w14:paraId="5EB44E44" w14:textId="77777777" w:rsidR="00420C48" w:rsidRPr="00C07EFD" w:rsidRDefault="00420C48" w:rsidP="00420C48">
      <w:pPr>
        <w:pStyle w:val="PL"/>
        <w:rPr>
          <w:ins w:id="26554" w:author="C3-253223" w:date="2025-08-29T15:43:00Z" w16du:dateUtc="2025-08-11T08:23:00Z"/>
          <w:rFonts w:eastAsia="DengXian"/>
        </w:rPr>
      </w:pPr>
      <w:ins w:id="26555" w:author="C3-253223" w:date="2025-08-29T15:43:00Z" w16du:dateUtc="2025-08-11T08:23:00Z">
        <w:r w:rsidRPr="00C07EFD">
          <w:rPr>
            <w:rFonts w:eastAsia="DengXian"/>
          </w:rPr>
          <w:t xml:space="preserve">      description: &gt;</w:t>
        </w:r>
      </w:ins>
    </w:p>
    <w:p w14:paraId="462B70BA" w14:textId="77777777" w:rsidR="00420C48" w:rsidRPr="00C07EFD" w:rsidRDefault="00420C48" w:rsidP="00420C48">
      <w:pPr>
        <w:pStyle w:val="PL"/>
        <w:rPr>
          <w:ins w:id="26556" w:author="C3-253223" w:date="2025-08-29T15:43:00Z" w16du:dateUtc="2025-08-11T08:23:00Z"/>
          <w:rFonts w:eastAsia="DengXian"/>
        </w:rPr>
      </w:pPr>
      <w:ins w:id="26557"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558" w:author="C3-253223" w:date="2025-08-29T15:43:00Z" w16du:dateUtc="2025-08-11T08:27:00Z">
        <w:r w:rsidRPr="00C07EFD">
          <w:rPr>
            <w:lang w:eastAsia="zh-CN"/>
          </w:rPr>
          <w:t>AIMLE hierarchical computing assist</w:t>
        </w:r>
      </w:ins>
      <w:ins w:id="26559" w:author="C3-253223" w:date="2025-08-29T15:43:00Z" w16du:dateUtc="2025-08-11T08:23:00Z">
        <w:r w:rsidRPr="00C07EFD">
          <w:t xml:space="preserve"> </w:t>
        </w:r>
        <w:r w:rsidRPr="00C07EFD">
          <w:rPr>
            <w:lang w:eastAsia="zh-CN"/>
          </w:rPr>
          <w:t>response</w:t>
        </w:r>
        <w:r w:rsidRPr="00C07EFD">
          <w:t>.</w:t>
        </w:r>
      </w:ins>
    </w:p>
    <w:p w14:paraId="0B906A3D" w14:textId="77777777" w:rsidR="00420C48" w:rsidRPr="00C07EFD" w:rsidRDefault="00420C48" w:rsidP="00420C48">
      <w:pPr>
        <w:pStyle w:val="PL"/>
        <w:rPr>
          <w:ins w:id="26560" w:author="C3-253223" w:date="2025-08-29T15:43:00Z" w16du:dateUtc="2025-08-11T08:23:00Z"/>
          <w:rFonts w:eastAsia="DengXian"/>
        </w:rPr>
      </w:pPr>
      <w:ins w:id="26561" w:author="C3-253223" w:date="2025-08-29T15:43:00Z" w16du:dateUtc="2025-08-11T08:23:00Z">
        <w:r w:rsidRPr="00C07EFD">
          <w:rPr>
            <w:rFonts w:eastAsia="DengXian"/>
          </w:rPr>
          <w:t xml:space="preserve">      type: object</w:t>
        </w:r>
      </w:ins>
    </w:p>
    <w:p w14:paraId="3E485165" w14:textId="77777777" w:rsidR="00420C48" w:rsidRPr="00C07EFD" w:rsidRDefault="00420C48" w:rsidP="00420C48">
      <w:pPr>
        <w:pStyle w:val="PL"/>
        <w:rPr>
          <w:ins w:id="26562" w:author="C3-253223" w:date="2025-08-29T15:43:00Z" w16du:dateUtc="2025-08-11T08:23:00Z"/>
          <w:rFonts w:eastAsia="DengXian"/>
        </w:rPr>
      </w:pPr>
      <w:ins w:id="26563" w:author="C3-253223" w:date="2025-08-29T15:43:00Z" w16du:dateUtc="2025-08-11T08:23:00Z">
        <w:r w:rsidRPr="00C07EFD">
          <w:rPr>
            <w:rFonts w:eastAsia="DengXian"/>
          </w:rPr>
          <w:t xml:space="preserve">      properties:</w:t>
        </w:r>
      </w:ins>
    </w:p>
    <w:p w14:paraId="7767621C" w14:textId="77777777" w:rsidR="00420C48" w:rsidRPr="00C07EFD" w:rsidRDefault="00420C48" w:rsidP="00420C48">
      <w:pPr>
        <w:pStyle w:val="PL"/>
        <w:rPr>
          <w:ins w:id="26564" w:author="C3-253223" w:date="2025-08-29T15:43:00Z" w16du:dateUtc="2025-08-11T08:33:00Z"/>
          <w:lang w:val="en-US" w:eastAsia="es-ES"/>
        </w:rPr>
      </w:pPr>
      <w:ins w:id="26565" w:author="C3-253223" w:date="2025-08-29T15:43:00Z" w16du:dateUtc="2025-08-11T08:33:00Z">
        <w:r w:rsidRPr="00C07EFD">
          <w:rPr>
            <w:lang w:val="en-US" w:eastAsia="es-ES"/>
          </w:rPr>
          <w:t xml:space="preserve">        </w:t>
        </w:r>
        <w:r w:rsidRPr="00C07EFD">
          <w:rPr>
            <w:rFonts w:eastAsia="DengXian"/>
            <w:lang w:eastAsia="zh-CN"/>
          </w:rPr>
          <w:t>assistSets</w:t>
        </w:r>
        <w:r w:rsidRPr="00C07EFD">
          <w:rPr>
            <w:lang w:val="en-US" w:eastAsia="es-ES"/>
          </w:rPr>
          <w:t>:</w:t>
        </w:r>
      </w:ins>
    </w:p>
    <w:p w14:paraId="542BC4E1" w14:textId="77777777" w:rsidR="00420C48" w:rsidRPr="00C07EFD" w:rsidRDefault="00420C48" w:rsidP="00420C48">
      <w:pPr>
        <w:pStyle w:val="PL"/>
        <w:rPr>
          <w:ins w:id="26566" w:author="C3-253223" w:date="2025-08-29T15:43:00Z" w16du:dateUtc="2025-08-11T08:33:00Z"/>
        </w:rPr>
      </w:pPr>
      <w:ins w:id="26567" w:author="C3-253223" w:date="2025-08-29T15:43:00Z" w16du:dateUtc="2025-08-11T08:33:00Z">
        <w:r w:rsidRPr="00C07EFD">
          <w:t xml:space="preserve">          type: array</w:t>
        </w:r>
      </w:ins>
    </w:p>
    <w:p w14:paraId="2E2CDD8E" w14:textId="77777777" w:rsidR="00420C48" w:rsidRPr="00C07EFD" w:rsidRDefault="00420C48" w:rsidP="00420C48">
      <w:pPr>
        <w:pStyle w:val="PL"/>
        <w:rPr>
          <w:ins w:id="26568" w:author="C3-253223" w:date="2025-08-29T15:43:00Z" w16du:dateUtc="2025-08-11T08:33:00Z"/>
          <w:lang w:val="en-US" w:eastAsia="es-ES"/>
        </w:rPr>
      </w:pPr>
      <w:ins w:id="26569" w:author="C3-253223" w:date="2025-08-29T15:43:00Z" w16du:dateUtc="2025-08-11T08:33:00Z">
        <w:r w:rsidRPr="00C07EFD">
          <w:rPr>
            <w:lang w:val="en-US" w:eastAsia="es-ES"/>
          </w:rPr>
          <w:t xml:space="preserve">          items:</w:t>
        </w:r>
      </w:ins>
    </w:p>
    <w:p w14:paraId="0A3C670F" w14:textId="77777777" w:rsidR="00420C48" w:rsidRPr="00C07EFD" w:rsidRDefault="00420C48" w:rsidP="00420C48">
      <w:pPr>
        <w:pStyle w:val="PL"/>
        <w:rPr>
          <w:ins w:id="26570" w:author="C3-253223" w:date="2025-08-29T15:43:00Z" w16du:dateUtc="2025-08-11T08:33:00Z"/>
          <w:lang w:val="en-US" w:eastAsia="es-ES"/>
        </w:rPr>
      </w:pPr>
      <w:ins w:id="26571" w:author="C3-253223" w:date="2025-08-29T15:43:00Z" w16du:dateUtc="2025-08-11T08:33: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4A4A4F17" w14:textId="77777777" w:rsidR="00420C48" w:rsidRPr="00C07EFD" w:rsidRDefault="00420C48" w:rsidP="00420C48">
      <w:pPr>
        <w:pStyle w:val="PL"/>
        <w:rPr>
          <w:ins w:id="26572" w:author="C3-253223" w:date="2025-08-29T15:43:00Z" w16du:dateUtc="2025-08-11T08:33:00Z"/>
        </w:rPr>
      </w:pPr>
      <w:ins w:id="26573" w:author="C3-253223" w:date="2025-08-29T15:43:00Z" w16du:dateUtc="2025-08-11T08:33:00Z">
        <w:r w:rsidRPr="00C07EFD">
          <w:t xml:space="preserve">          minItems: 1</w:t>
        </w:r>
      </w:ins>
    </w:p>
    <w:p w14:paraId="1FC8F861" w14:textId="77777777" w:rsidR="00420C48" w:rsidRPr="00C07EFD" w:rsidRDefault="00420C48" w:rsidP="00420C48">
      <w:pPr>
        <w:pStyle w:val="PL"/>
        <w:rPr>
          <w:ins w:id="26574" w:author="C3-253223" w:date="2025-08-29T15:43:00Z" w16du:dateUtc="2025-08-11T08:23:00Z"/>
          <w:lang w:val="en-US" w:eastAsia="es-ES"/>
        </w:rPr>
      </w:pPr>
      <w:ins w:id="26575" w:author="C3-253223" w:date="2025-08-29T15:43:00Z" w16du:dateUtc="2025-08-11T08:23:00Z">
        <w:r w:rsidRPr="00C07EFD">
          <w:rPr>
            <w:lang w:val="en-US" w:eastAsia="es-ES"/>
          </w:rPr>
          <w:t xml:space="preserve">        </w:t>
        </w:r>
        <w:r w:rsidRPr="00C07EFD">
          <w:t>suppFeat</w:t>
        </w:r>
        <w:r w:rsidRPr="00C07EFD">
          <w:rPr>
            <w:lang w:val="en-US" w:eastAsia="es-ES"/>
          </w:rPr>
          <w:t>:</w:t>
        </w:r>
      </w:ins>
    </w:p>
    <w:p w14:paraId="7BED5E9A" w14:textId="77777777" w:rsidR="00420C48" w:rsidRPr="00C07EFD" w:rsidRDefault="00420C48" w:rsidP="00420C48">
      <w:pPr>
        <w:pStyle w:val="PL"/>
        <w:rPr>
          <w:ins w:id="26576" w:author="C3-253223" w:date="2025-08-29T15:43:00Z" w16du:dateUtc="2025-08-11T08:23:00Z"/>
          <w:lang w:val="en-US" w:eastAsia="es-ES"/>
        </w:rPr>
      </w:pPr>
      <w:ins w:id="26577" w:author="C3-253223" w:date="2025-08-29T15:43:00Z" w16du:dateUtc="2025-08-11T08:23:00Z">
        <w:r w:rsidRPr="00C07EFD">
          <w:rPr>
            <w:lang w:val="en-US" w:eastAsia="es-ES"/>
          </w:rPr>
          <w:t xml:space="preserve">          $ref: 'TS29571_CommonData.yaml#/components/schemas/SupportedFeatures'</w:t>
        </w:r>
      </w:ins>
    </w:p>
    <w:p w14:paraId="5C533114" w14:textId="77777777" w:rsidR="00420C48" w:rsidRPr="00C07EFD" w:rsidRDefault="00420C48" w:rsidP="00420C48">
      <w:pPr>
        <w:pStyle w:val="PL"/>
        <w:rPr>
          <w:ins w:id="26578" w:author="C3-253223" w:date="2025-08-29T15:43:00Z" w16du:dateUtc="2025-08-11T08:23:00Z"/>
          <w:rFonts w:eastAsia="DengXian"/>
        </w:rPr>
      </w:pPr>
      <w:ins w:id="26579" w:author="C3-253223" w:date="2025-08-29T15:43:00Z" w16du:dateUtc="2025-08-11T08:23:00Z">
        <w:r w:rsidRPr="00C07EFD">
          <w:rPr>
            <w:rFonts w:eastAsia="DengXian"/>
          </w:rPr>
          <w:t xml:space="preserve">      required:</w:t>
        </w:r>
      </w:ins>
    </w:p>
    <w:p w14:paraId="7E8EC545" w14:textId="77777777" w:rsidR="00420C48" w:rsidRPr="00C07EFD" w:rsidRDefault="00420C48" w:rsidP="00420C48">
      <w:pPr>
        <w:pStyle w:val="PL"/>
        <w:rPr>
          <w:ins w:id="26580" w:author="C3-253223" w:date="2025-08-29T15:43:00Z" w16du:dateUtc="2025-08-11T08:23:00Z"/>
          <w:rFonts w:eastAsia="DengXian"/>
        </w:rPr>
      </w:pPr>
      <w:ins w:id="26581" w:author="C3-253223" w:date="2025-08-29T15:43:00Z" w16du:dateUtc="2025-08-11T08:23:00Z">
        <w:r w:rsidRPr="00C07EFD">
          <w:rPr>
            <w:rFonts w:eastAsia="DengXian"/>
          </w:rPr>
          <w:t xml:space="preserve">        - </w:t>
        </w:r>
      </w:ins>
      <w:ins w:id="26582" w:author="C3-253223" w:date="2025-08-29T15:43:00Z" w16du:dateUtc="2025-08-11T08:33:00Z">
        <w:r w:rsidRPr="00C07EFD">
          <w:rPr>
            <w:rFonts w:eastAsia="DengXian"/>
            <w:lang w:eastAsia="zh-CN"/>
          </w:rPr>
          <w:t>assistSets</w:t>
        </w:r>
      </w:ins>
    </w:p>
    <w:p w14:paraId="4632F5AE" w14:textId="77777777" w:rsidR="00420C48" w:rsidRPr="00C07EFD" w:rsidRDefault="00420C48" w:rsidP="00420C48">
      <w:pPr>
        <w:pStyle w:val="PL"/>
        <w:rPr>
          <w:ins w:id="26583" w:author="C3-253223" w:date="2025-08-29T15:43:00Z" w16du:dateUtc="2025-08-11T08:23:00Z"/>
          <w:rFonts w:eastAsia="DengXian"/>
        </w:rPr>
      </w:pPr>
    </w:p>
    <w:p w14:paraId="2C07F9BE" w14:textId="77777777" w:rsidR="00420C48" w:rsidRPr="00C07EFD" w:rsidRDefault="00420C48" w:rsidP="00420C48">
      <w:pPr>
        <w:pStyle w:val="PL"/>
        <w:rPr>
          <w:ins w:id="26584" w:author="C3-253223" w:date="2025-08-29T15:43:00Z" w16du:dateUtc="2025-08-11T08:23:00Z"/>
          <w:rFonts w:eastAsia="DengXian"/>
        </w:rPr>
      </w:pPr>
      <w:ins w:id="26585" w:author="C3-253223" w:date="2025-08-29T15:43:00Z" w16du:dateUtc="2025-08-11T08:23:00Z">
        <w:r w:rsidRPr="00C07EFD">
          <w:rPr>
            <w:rFonts w:eastAsia="DengXian"/>
          </w:rPr>
          <w:t xml:space="preserve">    </w:t>
        </w:r>
      </w:ins>
      <w:ins w:id="26586" w:author="C3-253223" w:date="2025-08-29T15:43:00Z" w16du:dateUtc="2025-08-11T08:33:00Z">
        <w:r w:rsidRPr="00C07EFD">
          <w:rPr>
            <w:rFonts w:eastAsia="DengXian"/>
            <w:lang w:eastAsia="zh-CN"/>
          </w:rPr>
          <w:t>RequestorId</w:t>
        </w:r>
      </w:ins>
      <w:ins w:id="26587" w:author="C3-253223" w:date="2025-08-29T15:43:00Z" w16du:dateUtc="2025-08-11T08:23:00Z">
        <w:r w:rsidRPr="00C07EFD">
          <w:rPr>
            <w:rFonts w:eastAsia="DengXian"/>
          </w:rPr>
          <w:t>:</w:t>
        </w:r>
      </w:ins>
    </w:p>
    <w:p w14:paraId="4904A638" w14:textId="77777777" w:rsidR="00420C48" w:rsidRPr="00C07EFD" w:rsidRDefault="00420C48" w:rsidP="00420C48">
      <w:pPr>
        <w:pStyle w:val="PL"/>
        <w:rPr>
          <w:ins w:id="26588" w:author="C3-253223" w:date="2025-08-29T15:43:00Z" w16du:dateUtc="2025-08-11T08:23:00Z"/>
          <w:rFonts w:eastAsia="DengXian"/>
        </w:rPr>
      </w:pPr>
      <w:ins w:id="26589" w:author="C3-253223" w:date="2025-08-29T15:43:00Z" w16du:dateUtc="2025-08-11T08:23:00Z">
        <w:r w:rsidRPr="00C07EFD">
          <w:rPr>
            <w:rFonts w:eastAsia="DengXian"/>
          </w:rPr>
          <w:t xml:space="preserve">      description: &gt;</w:t>
        </w:r>
      </w:ins>
    </w:p>
    <w:p w14:paraId="52699506" w14:textId="77777777" w:rsidR="00420C48" w:rsidRPr="00C07EFD" w:rsidRDefault="00420C48" w:rsidP="00420C48">
      <w:pPr>
        <w:pStyle w:val="PL"/>
        <w:rPr>
          <w:ins w:id="26590" w:author="C3-253223" w:date="2025-08-29T15:43:00Z" w16du:dateUtc="2025-08-11T08:23:00Z"/>
          <w:rFonts w:eastAsia="DengXian"/>
        </w:rPr>
      </w:pPr>
      <w:ins w:id="26591"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6592" w:author="C3-253223" w:date="2025-08-29T15:43:00Z" w16du:dateUtc="2025-08-11T08:33:00Z">
        <w:r w:rsidRPr="00C07EFD">
          <w:rPr>
            <w:rFonts w:eastAsia="DengXian"/>
            <w:lang w:eastAsia="zh-CN"/>
          </w:rPr>
          <w:t>requestor</w:t>
        </w:r>
      </w:ins>
      <w:ins w:id="26593" w:author="C3-253223" w:date="2025-08-29T15:43:00Z" w16du:dateUtc="2025-08-11T08:23:00Z">
        <w:r w:rsidRPr="00C07EFD">
          <w:rPr>
            <w:rFonts w:eastAsia="DengXian"/>
            <w:lang w:eastAsia="zh-CN"/>
          </w:rPr>
          <w:t xml:space="preserve"> identifier.</w:t>
        </w:r>
      </w:ins>
    </w:p>
    <w:p w14:paraId="3786E97D" w14:textId="77777777" w:rsidR="00420C48" w:rsidRPr="00C07EFD" w:rsidRDefault="00420C48" w:rsidP="00420C48">
      <w:pPr>
        <w:pStyle w:val="PL"/>
        <w:rPr>
          <w:ins w:id="26594" w:author="C3-253223" w:date="2025-08-29T15:43:00Z" w16du:dateUtc="2025-08-11T08:23:00Z"/>
          <w:rFonts w:eastAsia="DengXian"/>
        </w:rPr>
      </w:pPr>
      <w:ins w:id="26595" w:author="C3-253223" w:date="2025-08-29T15:43:00Z" w16du:dateUtc="2025-08-11T08:23:00Z">
        <w:r w:rsidRPr="00C07EFD">
          <w:rPr>
            <w:rFonts w:eastAsia="DengXian"/>
          </w:rPr>
          <w:t xml:space="preserve">      type: object</w:t>
        </w:r>
      </w:ins>
    </w:p>
    <w:p w14:paraId="4DB81FE0" w14:textId="77777777" w:rsidR="00420C48" w:rsidRPr="00C07EFD" w:rsidRDefault="00420C48" w:rsidP="00420C48">
      <w:pPr>
        <w:pStyle w:val="PL"/>
        <w:rPr>
          <w:ins w:id="26596" w:author="C3-253223" w:date="2025-08-29T15:43:00Z" w16du:dateUtc="2025-08-11T08:23:00Z"/>
          <w:rFonts w:eastAsia="DengXian"/>
        </w:rPr>
      </w:pPr>
      <w:ins w:id="26597" w:author="C3-253223" w:date="2025-08-29T15:43:00Z" w16du:dateUtc="2025-08-11T08:23:00Z">
        <w:r w:rsidRPr="00C07EFD">
          <w:rPr>
            <w:rFonts w:eastAsia="DengXian"/>
          </w:rPr>
          <w:t xml:space="preserve">      properties:</w:t>
        </w:r>
      </w:ins>
    </w:p>
    <w:p w14:paraId="2BABA872" w14:textId="77777777" w:rsidR="00420C48" w:rsidRPr="00C07EFD" w:rsidRDefault="00420C48" w:rsidP="00420C48">
      <w:pPr>
        <w:pStyle w:val="PL"/>
        <w:rPr>
          <w:ins w:id="26598" w:author="C3-253223" w:date="2025-08-29T15:43:00Z" w16du:dateUtc="2025-08-11T08:23:00Z"/>
          <w:rFonts w:eastAsia="DengXian"/>
        </w:rPr>
      </w:pPr>
      <w:ins w:id="26599" w:author="C3-253223" w:date="2025-08-29T15:43:00Z" w16du:dateUtc="2025-08-11T08:23:00Z">
        <w:r w:rsidRPr="00C07EFD">
          <w:rPr>
            <w:rFonts w:eastAsia="DengXian"/>
          </w:rPr>
          <w:t xml:space="preserve">        </w:t>
        </w:r>
      </w:ins>
      <w:ins w:id="26600" w:author="C3-253223" w:date="2025-08-29T15:43:00Z" w16du:dateUtc="2025-08-11T08:34:00Z">
        <w:r w:rsidRPr="00C07EFD">
          <w:rPr>
            <w:rFonts w:eastAsia="DengXian"/>
            <w:lang w:eastAsia="zh-CN"/>
          </w:rPr>
          <w:t>valServId</w:t>
        </w:r>
      </w:ins>
      <w:ins w:id="26601" w:author="C3-253223" w:date="2025-08-29T15:43:00Z" w16du:dateUtc="2025-08-11T08:23:00Z">
        <w:r w:rsidRPr="00C07EFD">
          <w:rPr>
            <w:rFonts w:eastAsia="DengXian"/>
            <w:lang w:eastAsia="zh-CN"/>
          </w:rPr>
          <w:t>:</w:t>
        </w:r>
      </w:ins>
    </w:p>
    <w:p w14:paraId="7369EF9C" w14:textId="77777777" w:rsidR="00420C48" w:rsidRPr="00C07EFD" w:rsidRDefault="00420C48" w:rsidP="00420C48">
      <w:pPr>
        <w:pStyle w:val="PL"/>
        <w:rPr>
          <w:ins w:id="26602" w:author="C3-253223" w:date="2025-08-29T15:43:00Z" w16du:dateUtc="2025-08-11T08:23:00Z"/>
          <w:rFonts w:eastAsia="DengXian"/>
          <w:lang w:val="en-US" w:eastAsia="es-ES"/>
        </w:rPr>
      </w:pPr>
      <w:ins w:id="26603" w:author="C3-253223" w:date="2025-08-29T15:43:00Z" w16du:dateUtc="2025-08-11T08:23:00Z">
        <w:r w:rsidRPr="00C07EFD">
          <w:rPr>
            <w:rFonts w:eastAsia="DengXian"/>
            <w:lang w:val="en-US" w:eastAsia="es-ES"/>
          </w:rPr>
          <w:t xml:space="preserve">          type: string</w:t>
        </w:r>
      </w:ins>
    </w:p>
    <w:p w14:paraId="421A177A" w14:textId="77777777" w:rsidR="00420C48" w:rsidRPr="00C07EFD" w:rsidRDefault="00420C48" w:rsidP="00420C48">
      <w:pPr>
        <w:pStyle w:val="PL"/>
        <w:rPr>
          <w:ins w:id="26604" w:author="C3-253223" w:date="2025-08-29T15:43:00Z" w16du:dateUtc="2025-08-11T08:23:00Z"/>
          <w:rFonts w:eastAsia="DengXian"/>
        </w:rPr>
      </w:pPr>
      <w:ins w:id="26605" w:author="C3-253223" w:date="2025-08-29T15:43:00Z" w16du:dateUtc="2025-08-11T08:23:00Z">
        <w:r w:rsidRPr="00C07EFD">
          <w:rPr>
            <w:rFonts w:eastAsia="DengXian"/>
          </w:rPr>
          <w:t xml:space="preserve">        </w:t>
        </w:r>
      </w:ins>
      <w:ins w:id="26606" w:author="C3-253223" w:date="2025-08-29T15:43:00Z" w16du:dateUtc="2025-08-11T08:34:00Z">
        <w:r w:rsidRPr="00C07EFD">
          <w:rPr>
            <w:rFonts w:eastAsia="DengXian"/>
            <w:lang w:eastAsia="zh-CN"/>
          </w:rPr>
          <w:t>easId</w:t>
        </w:r>
      </w:ins>
      <w:ins w:id="26607" w:author="C3-253223" w:date="2025-08-29T15:43:00Z" w16du:dateUtc="2025-08-11T08:23:00Z">
        <w:r w:rsidRPr="00C07EFD">
          <w:rPr>
            <w:rFonts w:eastAsia="DengXian"/>
            <w:lang w:eastAsia="zh-CN"/>
          </w:rPr>
          <w:t>:</w:t>
        </w:r>
      </w:ins>
    </w:p>
    <w:p w14:paraId="7E037B0F" w14:textId="77777777" w:rsidR="00420C48" w:rsidRPr="00C07EFD" w:rsidRDefault="00420C48" w:rsidP="00420C48">
      <w:pPr>
        <w:pStyle w:val="PL"/>
        <w:rPr>
          <w:ins w:id="26608" w:author="C3-253223" w:date="2025-08-29T15:43:00Z" w16du:dateUtc="2025-08-11T08:23:00Z"/>
          <w:rFonts w:eastAsia="DengXian"/>
          <w:lang w:val="en-US" w:eastAsia="es-ES"/>
        </w:rPr>
      </w:pPr>
      <w:ins w:id="26609" w:author="C3-253223" w:date="2025-08-29T15:43:00Z" w16du:dateUtc="2025-08-11T08:23:00Z">
        <w:r w:rsidRPr="00C07EFD">
          <w:rPr>
            <w:rFonts w:eastAsia="DengXian"/>
            <w:lang w:val="en-US" w:eastAsia="es-ES"/>
          </w:rPr>
          <w:t xml:space="preserve">          type: string</w:t>
        </w:r>
      </w:ins>
    </w:p>
    <w:p w14:paraId="6694E32F" w14:textId="77777777" w:rsidR="00420C48" w:rsidRPr="00C07EFD" w:rsidRDefault="00420C48" w:rsidP="00420C48">
      <w:pPr>
        <w:pStyle w:val="PL"/>
        <w:rPr>
          <w:ins w:id="26610" w:author="C3-253223" w:date="2025-08-29T15:43:00Z" w16du:dateUtc="2025-08-11T08:34:00Z"/>
          <w:rFonts w:eastAsia="DengXian"/>
        </w:rPr>
      </w:pPr>
      <w:ins w:id="26611" w:author="C3-253223" w:date="2025-08-29T15:43:00Z" w16du:dateUtc="2025-08-11T08:34:00Z">
        <w:r w:rsidRPr="00C07EFD">
          <w:rPr>
            <w:rFonts w:eastAsia="DengXian"/>
          </w:rPr>
          <w:t xml:space="preserve">        </w:t>
        </w:r>
        <w:r w:rsidRPr="00C07EFD">
          <w:rPr>
            <w:rFonts w:eastAsia="DengXian"/>
            <w:lang w:eastAsia="zh-CN"/>
          </w:rPr>
          <w:t>casId:</w:t>
        </w:r>
      </w:ins>
    </w:p>
    <w:p w14:paraId="78DC8246" w14:textId="77777777" w:rsidR="00420C48" w:rsidRPr="00C07EFD" w:rsidRDefault="00420C48" w:rsidP="00420C48">
      <w:pPr>
        <w:pStyle w:val="PL"/>
        <w:rPr>
          <w:ins w:id="26612" w:author="C3-253223" w:date="2025-08-29T15:43:00Z" w16du:dateUtc="2025-08-11T08:34:00Z"/>
          <w:rFonts w:eastAsia="DengXian"/>
          <w:lang w:val="en-US" w:eastAsia="es-ES"/>
        </w:rPr>
      </w:pPr>
      <w:ins w:id="26613" w:author="C3-253223" w:date="2025-08-29T15:43:00Z" w16du:dateUtc="2025-08-11T08:34:00Z">
        <w:r w:rsidRPr="00C07EFD">
          <w:rPr>
            <w:rFonts w:eastAsia="DengXian"/>
            <w:lang w:val="en-US" w:eastAsia="es-ES"/>
          </w:rPr>
          <w:t xml:space="preserve">          type: string</w:t>
        </w:r>
      </w:ins>
    </w:p>
    <w:p w14:paraId="3E7EAF77" w14:textId="77777777" w:rsidR="00420C48" w:rsidRPr="00C07EFD" w:rsidRDefault="00420C48" w:rsidP="00420C48">
      <w:pPr>
        <w:pStyle w:val="PL"/>
        <w:rPr>
          <w:ins w:id="26614" w:author="C3-253223" w:date="2025-08-29T15:43:00Z" w16du:dateUtc="2025-08-11T08:23:00Z"/>
          <w:rFonts w:eastAsia="DengXian"/>
        </w:rPr>
      </w:pPr>
      <w:ins w:id="26615" w:author="C3-253223" w:date="2025-08-29T15:43:00Z" w16du:dateUtc="2025-08-11T08:23:00Z">
        <w:r w:rsidRPr="00C07EFD">
          <w:rPr>
            <w:rFonts w:eastAsia="DengXian"/>
          </w:rPr>
          <w:t xml:space="preserve">      oneOf:</w:t>
        </w:r>
      </w:ins>
    </w:p>
    <w:p w14:paraId="1D1E41C6" w14:textId="77777777" w:rsidR="00420C48" w:rsidRPr="00C07EFD" w:rsidRDefault="00420C48" w:rsidP="00420C48">
      <w:pPr>
        <w:pStyle w:val="PL"/>
        <w:rPr>
          <w:ins w:id="26616" w:author="C3-253223" w:date="2025-08-29T15:43:00Z" w16du:dateUtc="2025-08-11T08:23:00Z"/>
          <w:rFonts w:eastAsia="DengXian"/>
        </w:rPr>
      </w:pPr>
      <w:ins w:id="26617" w:author="C3-253223" w:date="2025-08-29T15:43:00Z" w16du:dateUtc="2025-08-11T08:23:00Z">
        <w:r w:rsidRPr="00C07EFD">
          <w:rPr>
            <w:rFonts w:eastAsia="DengXian"/>
          </w:rPr>
          <w:t xml:space="preserve">        - required: [</w:t>
        </w:r>
      </w:ins>
      <w:ins w:id="26618" w:author="C3-253223" w:date="2025-08-29T15:43:00Z" w16du:dateUtc="2025-08-11T08:34:00Z">
        <w:r w:rsidRPr="00C07EFD">
          <w:rPr>
            <w:rFonts w:eastAsia="DengXian"/>
            <w:lang w:eastAsia="zh-CN"/>
          </w:rPr>
          <w:t>valServId</w:t>
        </w:r>
      </w:ins>
      <w:ins w:id="26619" w:author="C3-253223" w:date="2025-08-29T15:43:00Z" w16du:dateUtc="2025-08-11T08:23:00Z">
        <w:r w:rsidRPr="00C07EFD">
          <w:rPr>
            <w:rFonts w:eastAsia="DengXian"/>
          </w:rPr>
          <w:t>]</w:t>
        </w:r>
      </w:ins>
    </w:p>
    <w:p w14:paraId="2CCDFEBB" w14:textId="77777777" w:rsidR="00420C48" w:rsidRPr="00C07EFD" w:rsidRDefault="00420C48" w:rsidP="00420C48">
      <w:pPr>
        <w:pStyle w:val="PL"/>
        <w:rPr>
          <w:ins w:id="26620" w:author="C3-253223" w:date="2025-08-29T15:43:00Z" w16du:dateUtc="2025-08-11T08:23:00Z"/>
          <w:rFonts w:eastAsia="DengXian"/>
        </w:rPr>
      </w:pPr>
      <w:ins w:id="26621" w:author="C3-253223" w:date="2025-08-29T15:43:00Z" w16du:dateUtc="2025-08-11T08:23:00Z">
        <w:r w:rsidRPr="00C07EFD">
          <w:rPr>
            <w:rFonts w:eastAsia="DengXian"/>
          </w:rPr>
          <w:t xml:space="preserve">        - required: [</w:t>
        </w:r>
      </w:ins>
      <w:ins w:id="26622" w:author="C3-253223" w:date="2025-08-29T15:43:00Z" w16du:dateUtc="2025-08-11T08:34:00Z">
        <w:r w:rsidRPr="00C07EFD">
          <w:rPr>
            <w:rFonts w:eastAsia="DengXian"/>
            <w:lang w:eastAsia="zh-CN"/>
          </w:rPr>
          <w:t>easId</w:t>
        </w:r>
      </w:ins>
      <w:ins w:id="26623" w:author="C3-253223" w:date="2025-08-29T15:43:00Z" w16du:dateUtc="2025-08-11T08:23:00Z">
        <w:r w:rsidRPr="00C07EFD">
          <w:rPr>
            <w:rFonts w:eastAsia="DengXian"/>
          </w:rPr>
          <w:t>]</w:t>
        </w:r>
      </w:ins>
    </w:p>
    <w:p w14:paraId="75B20F71" w14:textId="77777777" w:rsidR="00420C48" w:rsidRPr="00C07EFD" w:rsidRDefault="00420C48" w:rsidP="00420C48">
      <w:pPr>
        <w:pStyle w:val="PL"/>
        <w:rPr>
          <w:ins w:id="26624" w:author="C3-253223" w:date="2025-08-29T15:43:00Z" w16du:dateUtc="2025-08-11T08:34:00Z"/>
          <w:rFonts w:eastAsia="DengXian"/>
        </w:rPr>
      </w:pPr>
      <w:ins w:id="26625" w:author="C3-253223" w:date="2025-08-29T15:43:00Z" w16du:dateUtc="2025-08-11T08:34:00Z">
        <w:r w:rsidRPr="00C07EFD">
          <w:rPr>
            <w:rFonts w:eastAsia="DengXian"/>
          </w:rPr>
          <w:t xml:space="preserve">        - required: [</w:t>
        </w:r>
        <w:r w:rsidRPr="00C07EFD">
          <w:rPr>
            <w:rFonts w:eastAsia="DengXian"/>
            <w:lang w:eastAsia="zh-CN"/>
          </w:rPr>
          <w:t>casId</w:t>
        </w:r>
        <w:r w:rsidRPr="00C07EFD">
          <w:rPr>
            <w:rFonts w:eastAsia="DengXian"/>
          </w:rPr>
          <w:t>]</w:t>
        </w:r>
      </w:ins>
    </w:p>
    <w:p w14:paraId="4B075524" w14:textId="77777777" w:rsidR="00420C48" w:rsidRPr="00C07EFD" w:rsidRDefault="00420C48" w:rsidP="00420C48">
      <w:pPr>
        <w:pStyle w:val="PL"/>
        <w:rPr>
          <w:ins w:id="26626" w:author="C3-253223" w:date="2025-08-29T15:43:00Z" w16du:dateUtc="2025-08-11T08:23:00Z"/>
          <w:rFonts w:eastAsia="DengXian"/>
        </w:rPr>
      </w:pPr>
    </w:p>
    <w:p w14:paraId="735A1FEA" w14:textId="77777777" w:rsidR="00420C48" w:rsidRPr="00C07EFD" w:rsidRDefault="00420C48" w:rsidP="00420C48">
      <w:pPr>
        <w:pStyle w:val="PL"/>
        <w:rPr>
          <w:ins w:id="26627" w:author="C3-253223" w:date="2025-08-29T15:43:00Z" w16du:dateUtc="2025-08-11T08:23:00Z"/>
          <w:rFonts w:eastAsia="DengXian"/>
        </w:rPr>
      </w:pPr>
      <w:ins w:id="26628" w:author="C3-253223" w:date="2025-08-29T15:43:00Z" w16du:dateUtc="2025-08-11T08:23:00Z">
        <w:r w:rsidRPr="00C07EFD">
          <w:rPr>
            <w:rFonts w:eastAsia="DengXian"/>
          </w:rPr>
          <w:t xml:space="preserve">    </w:t>
        </w:r>
      </w:ins>
      <w:ins w:id="26629" w:author="C3-253223" w:date="2025-08-29T15:43:00Z" w16du:dateUtc="2025-08-11T08:34:00Z">
        <w:r w:rsidRPr="00C07EFD">
          <w:rPr>
            <w:rFonts w:eastAsia="DengXian"/>
            <w:lang w:eastAsia="zh-CN"/>
          </w:rPr>
          <w:t>AssitInfo</w:t>
        </w:r>
      </w:ins>
      <w:ins w:id="26630" w:author="C3-253223" w:date="2025-08-29T15:43:00Z" w16du:dateUtc="2025-08-11T08:23:00Z">
        <w:r w:rsidRPr="00C07EFD">
          <w:rPr>
            <w:rFonts w:eastAsia="DengXian"/>
          </w:rPr>
          <w:t>:</w:t>
        </w:r>
      </w:ins>
    </w:p>
    <w:p w14:paraId="63874C0B" w14:textId="77777777" w:rsidR="00420C48" w:rsidRPr="00C07EFD" w:rsidRDefault="00420C48" w:rsidP="00420C48">
      <w:pPr>
        <w:pStyle w:val="PL"/>
        <w:rPr>
          <w:ins w:id="26631" w:author="C3-253223" w:date="2025-08-29T15:43:00Z" w16du:dateUtc="2025-08-11T08:23:00Z"/>
          <w:rFonts w:eastAsia="DengXian"/>
        </w:rPr>
      </w:pPr>
      <w:ins w:id="26632" w:author="C3-253223" w:date="2025-08-29T15:43:00Z" w16du:dateUtc="2025-08-11T08:23:00Z">
        <w:r w:rsidRPr="00C07EFD">
          <w:rPr>
            <w:rFonts w:eastAsia="DengXian"/>
          </w:rPr>
          <w:t xml:space="preserve">      description: &gt;</w:t>
        </w:r>
      </w:ins>
    </w:p>
    <w:p w14:paraId="587D1B89" w14:textId="77777777" w:rsidR="00420C48" w:rsidRPr="00C07EFD" w:rsidRDefault="00420C48" w:rsidP="00420C48">
      <w:pPr>
        <w:pStyle w:val="PL"/>
        <w:rPr>
          <w:ins w:id="26633" w:author="C3-253223" w:date="2025-08-29T15:43:00Z" w16du:dateUtc="2025-08-11T08:23:00Z"/>
          <w:rFonts w:eastAsia="DengXian"/>
        </w:rPr>
      </w:pPr>
      <w:ins w:id="26634" w:author="C3-253223" w:date="2025-08-29T15:43:00Z" w16du:dateUtc="2025-08-11T08:23:00Z">
        <w:r w:rsidRPr="00C07EFD">
          <w:rPr>
            <w:rFonts w:eastAsia="DengXian"/>
          </w:rPr>
          <w:t xml:space="preserve">        </w:t>
        </w:r>
      </w:ins>
      <w:ins w:id="26635" w:author="C3-253223" w:date="2025-08-29T15:43:00Z" w16du:dateUtc="2025-08-11T08:35:00Z">
        <w:r w:rsidRPr="00C07EFD">
          <w:rPr>
            <w:rFonts w:eastAsia="DengXian"/>
            <w:lang w:eastAsia="zh-CN"/>
          </w:rPr>
          <w:t>Represents the assistance information.</w:t>
        </w:r>
      </w:ins>
    </w:p>
    <w:p w14:paraId="529632EE" w14:textId="77777777" w:rsidR="00420C48" w:rsidRPr="00C07EFD" w:rsidRDefault="00420C48" w:rsidP="00420C48">
      <w:pPr>
        <w:pStyle w:val="PL"/>
        <w:rPr>
          <w:ins w:id="26636" w:author="C3-253223" w:date="2025-08-29T15:43:00Z" w16du:dateUtc="2025-08-11T08:23:00Z"/>
          <w:rFonts w:eastAsia="DengXian"/>
        </w:rPr>
      </w:pPr>
      <w:ins w:id="26637" w:author="C3-253223" w:date="2025-08-29T15:43:00Z" w16du:dateUtc="2025-08-11T08:23:00Z">
        <w:r w:rsidRPr="00C07EFD">
          <w:rPr>
            <w:rFonts w:eastAsia="DengXian"/>
          </w:rPr>
          <w:t xml:space="preserve">      type: object</w:t>
        </w:r>
      </w:ins>
    </w:p>
    <w:p w14:paraId="672CBE55" w14:textId="77777777" w:rsidR="00420C48" w:rsidRPr="00C07EFD" w:rsidRDefault="00420C48" w:rsidP="00420C48">
      <w:pPr>
        <w:pStyle w:val="PL"/>
        <w:rPr>
          <w:ins w:id="26638" w:author="C3-253223" w:date="2025-08-29T15:43:00Z" w16du:dateUtc="2025-08-11T08:23:00Z"/>
          <w:rFonts w:eastAsia="DengXian"/>
        </w:rPr>
      </w:pPr>
      <w:ins w:id="26639" w:author="C3-253223" w:date="2025-08-29T15:43:00Z" w16du:dateUtc="2025-08-11T08:23:00Z">
        <w:r w:rsidRPr="00C07EFD">
          <w:rPr>
            <w:rFonts w:eastAsia="DengXian"/>
          </w:rPr>
          <w:t xml:space="preserve">      properties:</w:t>
        </w:r>
      </w:ins>
    </w:p>
    <w:p w14:paraId="3A8EB5F8" w14:textId="77777777" w:rsidR="00420C48" w:rsidRPr="00C07EFD" w:rsidRDefault="00420C48" w:rsidP="00420C48">
      <w:pPr>
        <w:pStyle w:val="PL"/>
        <w:rPr>
          <w:ins w:id="26640" w:author="C3-253223" w:date="2025-08-29T15:43:00Z" w16du:dateUtc="2025-08-11T08:35:00Z"/>
          <w:rFonts w:eastAsia="DengXian"/>
        </w:rPr>
      </w:pPr>
      <w:ins w:id="26641" w:author="C3-253223" w:date="2025-08-29T15:43:00Z" w16du:dateUtc="2025-08-11T08:35:00Z">
        <w:r w:rsidRPr="00C07EFD">
          <w:rPr>
            <w:rFonts w:eastAsia="DengXian"/>
          </w:rPr>
          <w:t xml:space="preserve">        </w:t>
        </w:r>
        <w:r w:rsidRPr="00C07EFD">
          <w:rPr>
            <w:rFonts w:eastAsia="DengXian"/>
            <w:lang w:eastAsia="zh-CN"/>
          </w:rPr>
          <w:t>easId:</w:t>
        </w:r>
      </w:ins>
    </w:p>
    <w:p w14:paraId="0FE7C4F0" w14:textId="77777777" w:rsidR="00420C48" w:rsidRPr="00C07EFD" w:rsidRDefault="00420C48" w:rsidP="00420C48">
      <w:pPr>
        <w:pStyle w:val="PL"/>
        <w:rPr>
          <w:ins w:id="26642" w:author="C3-253223" w:date="2025-08-29T15:43:00Z" w16du:dateUtc="2025-08-11T08:35:00Z"/>
          <w:rFonts w:eastAsia="DengXian"/>
          <w:lang w:val="en-US" w:eastAsia="es-ES"/>
        </w:rPr>
      </w:pPr>
      <w:ins w:id="26643" w:author="C3-253223" w:date="2025-08-29T15:43:00Z" w16du:dateUtc="2025-08-11T08:35:00Z">
        <w:r w:rsidRPr="00C07EFD">
          <w:rPr>
            <w:rFonts w:eastAsia="DengXian"/>
            <w:lang w:val="en-US" w:eastAsia="es-ES"/>
          </w:rPr>
          <w:t xml:space="preserve">          type: string</w:t>
        </w:r>
      </w:ins>
    </w:p>
    <w:p w14:paraId="497AD67F" w14:textId="77777777" w:rsidR="00420C48" w:rsidRPr="00C07EFD" w:rsidRDefault="00420C48" w:rsidP="00420C48">
      <w:pPr>
        <w:pStyle w:val="PL"/>
        <w:rPr>
          <w:ins w:id="26644" w:author="C3-253223" w:date="2025-08-29T15:43:00Z" w16du:dateUtc="2025-08-11T08:36:00Z"/>
          <w:rFonts w:eastAsia="DengXian"/>
        </w:rPr>
      </w:pPr>
      <w:ins w:id="26645" w:author="C3-253223" w:date="2025-08-29T15:43:00Z" w16du:dateUtc="2025-08-11T08:36:00Z">
        <w:r w:rsidRPr="00C07EFD">
          <w:rPr>
            <w:rFonts w:eastAsia="DengXian"/>
          </w:rPr>
          <w:t xml:space="preserve">        </w:t>
        </w:r>
        <w:r w:rsidRPr="00C07EFD">
          <w:rPr>
            <w:rFonts w:eastAsia="DengXian"/>
            <w:lang w:eastAsia="zh-CN"/>
          </w:rPr>
          <w:t>status:</w:t>
        </w:r>
      </w:ins>
    </w:p>
    <w:p w14:paraId="08839F88" w14:textId="77777777" w:rsidR="00420C48" w:rsidRPr="00C07EFD" w:rsidRDefault="00420C48" w:rsidP="00420C48">
      <w:pPr>
        <w:pStyle w:val="PL"/>
        <w:rPr>
          <w:ins w:id="26646" w:author="C3-253223" w:date="2025-08-29T15:43:00Z" w16du:dateUtc="2025-08-11T08:36:00Z"/>
          <w:lang w:val="en-US" w:eastAsia="es-ES"/>
        </w:rPr>
      </w:pPr>
      <w:ins w:id="26647" w:author="C3-253223" w:date="2025-08-29T15:43:00Z" w16du:dateUtc="2025-08-11T08:36:00Z">
        <w:r w:rsidRPr="00C07EFD">
          <w:rPr>
            <w:lang w:val="en-US" w:eastAsia="es-ES"/>
          </w:rPr>
          <w:t xml:space="preserve">          $ref: 'TS29</w:t>
        </w:r>
      </w:ins>
      <w:ins w:id="26648" w:author="C3-253223" w:date="2025-08-29T15:43:00Z" w16du:dateUtc="2025-08-11T08:37:00Z">
        <w:r w:rsidRPr="00C07EFD">
          <w:rPr>
            <w:lang w:val="en-US" w:eastAsia="es-ES"/>
          </w:rPr>
          <w:t>549</w:t>
        </w:r>
      </w:ins>
      <w:ins w:id="26649" w:author="C3-253223" w:date="2025-08-29T15:43:00Z" w16du:dateUtc="2025-08-11T08:36:00Z">
        <w:r w:rsidRPr="00C07EFD">
          <w:rPr>
            <w:lang w:val="en-US" w:eastAsia="es-ES"/>
          </w:rPr>
          <w:t>_</w:t>
        </w:r>
      </w:ins>
      <w:ins w:id="26650" w:author="C3-253223" w:date="2025-08-29T15:43:00Z" w16du:dateUtc="2025-08-11T08:37:00Z">
        <w:r w:rsidRPr="00C07EFD">
          <w:rPr>
            <w:lang w:val="en-US" w:eastAsia="es-ES"/>
          </w:rPr>
          <w:t>SS_ADAE_EdgeLoadAnalytics</w:t>
        </w:r>
      </w:ins>
      <w:ins w:id="26651" w:author="C3-253223" w:date="2025-08-29T15:43:00Z" w16du:dateUtc="2025-08-11T08:36:00Z">
        <w:r w:rsidRPr="00C07EFD">
          <w:rPr>
            <w:lang w:val="en-US" w:eastAsia="es-ES"/>
          </w:rPr>
          <w:t>.yaml#/components/schemas/</w:t>
        </w:r>
      </w:ins>
      <w:ins w:id="26652" w:author="C3-253223" w:date="2025-08-29T15:43:00Z" w16du:dateUtc="2025-08-11T08:37:00Z">
        <w:r w:rsidRPr="00C07EFD">
          <w:t>EasAnalytics</w:t>
        </w:r>
      </w:ins>
      <w:ins w:id="26653" w:author="C3-253223" w:date="2025-08-29T15:43:00Z" w16du:dateUtc="2025-08-11T08:36:00Z">
        <w:r w:rsidRPr="00C07EFD">
          <w:rPr>
            <w:lang w:val="en-US" w:eastAsia="es-ES"/>
          </w:rPr>
          <w:t>'</w:t>
        </w:r>
      </w:ins>
    </w:p>
    <w:p w14:paraId="3C8BCC45" w14:textId="77777777" w:rsidR="00420C48" w:rsidRPr="00C07EFD" w:rsidRDefault="00420C48" w:rsidP="00420C48">
      <w:pPr>
        <w:pStyle w:val="PL"/>
        <w:rPr>
          <w:ins w:id="26654" w:author="C3-253223" w:date="2025-08-29T15:43:00Z" w16du:dateUtc="2025-08-11T08:36:00Z"/>
          <w:rFonts w:eastAsia="DengXian"/>
        </w:rPr>
      </w:pPr>
      <w:ins w:id="26655" w:author="C3-253223" w:date="2025-08-29T15:43:00Z" w16du:dateUtc="2025-08-11T08:36:00Z">
        <w:r w:rsidRPr="00C07EFD">
          <w:rPr>
            <w:rFonts w:eastAsia="DengXian"/>
          </w:rPr>
          <w:t xml:space="preserve">      required:</w:t>
        </w:r>
      </w:ins>
    </w:p>
    <w:p w14:paraId="5A283ED1" w14:textId="77777777" w:rsidR="00420C48" w:rsidRPr="00C07EFD" w:rsidRDefault="00420C48" w:rsidP="00420C48">
      <w:pPr>
        <w:pStyle w:val="PL"/>
        <w:rPr>
          <w:ins w:id="26656" w:author="C3-253223" w:date="2025-08-29T15:43:00Z" w16du:dateUtc="2025-08-11T08:36:00Z"/>
          <w:rFonts w:eastAsia="DengXian"/>
        </w:rPr>
      </w:pPr>
      <w:ins w:id="26657" w:author="C3-253223" w:date="2025-08-29T15:43:00Z" w16du:dateUtc="2025-08-11T08:36:00Z">
        <w:r w:rsidRPr="00C07EFD">
          <w:rPr>
            <w:rFonts w:eastAsia="DengXian"/>
          </w:rPr>
          <w:t xml:space="preserve">        - </w:t>
        </w:r>
        <w:r w:rsidRPr="00C07EFD">
          <w:rPr>
            <w:rFonts w:eastAsia="DengXian"/>
            <w:lang w:eastAsia="zh-CN"/>
          </w:rPr>
          <w:t>easId</w:t>
        </w:r>
      </w:ins>
    </w:p>
    <w:p w14:paraId="54FECA44" w14:textId="77777777" w:rsidR="00420C48" w:rsidRPr="00C07EFD" w:rsidRDefault="00420C48" w:rsidP="00420C48">
      <w:pPr>
        <w:pStyle w:val="PL"/>
        <w:rPr>
          <w:ins w:id="26658" w:author="C3-253223" w:date="2025-08-29T15:43:00Z" w16du:dateUtc="2025-08-11T08:36:00Z"/>
          <w:rFonts w:eastAsia="DengXian"/>
        </w:rPr>
      </w:pPr>
      <w:ins w:id="26659" w:author="C3-253223" w:date="2025-08-29T15:43:00Z" w16du:dateUtc="2025-08-11T08:36:00Z">
        <w:r w:rsidRPr="00C07EFD">
          <w:rPr>
            <w:rFonts w:eastAsia="DengXian"/>
          </w:rPr>
          <w:t xml:space="preserve">        - </w:t>
        </w:r>
        <w:r w:rsidRPr="00C07EFD">
          <w:rPr>
            <w:rFonts w:eastAsia="DengXian"/>
            <w:lang w:eastAsia="zh-CN"/>
          </w:rPr>
          <w:t>status</w:t>
        </w:r>
      </w:ins>
    </w:p>
    <w:p w14:paraId="4DA27396" w14:textId="77777777" w:rsidR="00420C48" w:rsidRPr="00C07EFD" w:rsidRDefault="00420C48" w:rsidP="00420C48">
      <w:pPr>
        <w:pStyle w:val="PL"/>
        <w:rPr>
          <w:ins w:id="26660" w:author="C3-253223" w:date="2025-08-29T15:43:00Z" w16du:dateUtc="2025-08-11T08:23:00Z"/>
          <w:rFonts w:eastAsia="DengXian"/>
          <w:lang w:val="en-US"/>
        </w:rPr>
      </w:pPr>
    </w:p>
    <w:p w14:paraId="6C391602" w14:textId="77777777" w:rsidR="00420C48" w:rsidRPr="00C07EFD" w:rsidRDefault="00420C48" w:rsidP="00420C48">
      <w:pPr>
        <w:pStyle w:val="PL"/>
        <w:rPr>
          <w:ins w:id="26661" w:author="C3-253223" w:date="2025-08-29T15:43:00Z" w16du:dateUtc="2025-08-11T08:23:00Z"/>
          <w:rFonts w:eastAsia="DengXian"/>
        </w:rPr>
      </w:pPr>
      <w:ins w:id="26662" w:author="C3-253223" w:date="2025-08-29T15:43:00Z" w16du:dateUtc="2025-08-11T08:23:00Z">
        <w:r w:rsidRPr="00C07EFD">
          <w:rPr>
            <w:rFonts w:eastAsia="DengXian"/>
          </w:rPr>
          <w:t xml:space="preserve">    </w:t>
        </w:r>
      </w:ins>
      <w:ins w:id="26663" w:author="C3-253223" w:date="2025-08-29T15:43:00Z" w16du:dateUtc="2025-08-11T08:41:00Z">
        <w:r w:rsidRPr="00C07EFD">
          <w:rPr>
            <w:rFonts w:eastAsia="DengXian"/>
            <w:lang w:eastAsia="zh-CN"/>
          </w:rPr>
          <w:t>ExecutionNode</w:t>
        </w:r>
      </w:ins>
      <w:ins w:id="26664" w:author="C3-253223" w:date="2025-08-29T15:43:00Z" w16du:dateUtc="2025-08-11T08:23:00Z">
        <w:r w:rsidRPr="00C07EFD">
          <w:rPr>
            <w:rFonts w:eastAsia="DengXian"/>
          </w:rPr>
          <w:t>:</w:t>
        </w:r>
      </w:ins>
    </w:p>
    <w:p w14:paraId="650E46BB" w14:textId="77777777" w:rsidR="00420C48" w:rsidRPr="00C07EFD" w:rsidRDefault="00420C48" w:rsidP="00420C48">
      <w:pPr>
        <w:pStyle w:val="PL"/>
        <w:rPr>
          <w:ins w:id="26665" w:author="C3-253223" w:date="2025-08-29T15:43:00Z" w16du:dateUtc="2025-08-11T08:23:00Z"/>
          <w:rFonts w:eastAsia="DengXian"/>
        </w:rPr>
      </w:pPr>
      <w:ins w:id="26666" w:author="C3-253223" w:date="2025-08-29T15:43:00Z" w16du:dateUtc="2025-08-11T08:23:00Z">
        <w:r w:rsidRPr="00C07EFD">
          <w:rPr>
            <w:rFonts w:eastAsia="DengXian"/>
          </w:rPr>
          <w:t xml:space="preserve">      description: &gt;</w:t>
        </w:r>
      </w:ins>
    </w:p>
    <w:p w14:paraId="6FBC6573" w14:textId="77777777" w:rsidR="00420C48" w:rsidRPr="00C07EFD" w:rsidRDefault="00420C48" w:rsidP="00420C48">
      <w:pPr>
        <w:pStyle w:val="PL"/>
        <w:rPr>
          <w:ins w:id="26667" w:author="C3-253223" w:date="2025-08-29T15:43:00Z" w16du:dateUtc="2025-08-11T08:41:00Z"/>
          <w:rFonts w:eastAsia="DengXian"/>
          <w:lang w:eastAsia="zh-CN"/>
        </w:rPr>
      </w:pPr>
      <w:ins w:id="26668" w:author="C3-253223" w:date="2025-08-29T15:43:00Z" w16du:dateUtc="2025-08-11T08:23:00Z">
        <w:r w:rsidRPr="00C07EFD">
          <w:rPr>
            <w:rFonts w:eastAsia="DengXian"/>
          </w:rPr>
          <w:t xml:space="preserve">        </w:t>
        </w:r>
      </w:ins>
      <w:ins w:id="26669" w:author="C3-253223" w:date="2025-08-29T15:43:00Z" w16du:dateUtc="2025-08-11T08:41:00Z">
        <w:r w:rsidRPr="00C07EFD">
          <w:rPr>
            <w:rFonts w:eastAsia="DengXian"/>
            <w:lang w:eastAsia="zh-CN"/>
          </w:rPr>
          <w:t>Represent the execution node information.</w:t>
        </w:r>
      </w:ins>
    </w:p>
    <w:p w14:paraId="298CCDBC" w14:textId="77777777" w:rsidR="00420C48" w:rsidRPr="00C07EFD" w:rsidRDefault="00420C48" w:rsidP="00420C48">
      <w:pPr>
        <w:pStyle w:val="PL"/>
        <w:rPr>
          <w:ins w:id="26670" w:author="C3-253223" w:date="2025-08-29T15:43:00Z" w16du:dateUtc="2025-08-11T08:23:00Z"/>
          <w:rFonts w:eastAsia="DengXian"/>
        </w:rPr>
      </w:pPr>
      <w:ins w:id="26671" w:author="C3-253223" w:date="2025-08-29T15:43:00Z" w16du:dateUtc="2025-08-11T08:23:00Z">
        <w:r w:rsidRPr="00C07EFD">
          <w:rPr>
            <w:rFonts w:eastAsia="DengXian"/>
          </w:rPr>
          <w:t xml:space="preserve">      type: object</w:t>
        </w:r>
      </w:ins>
    </w:p>
    <w:p w14:paraId="19BD80F0" w14:textId="77777777" w:rsidR="00420C48" w:rsidRPr="00C07EFD" w:rsidRDefault="00420C48" w:rsidP="00420C48">
      <w:pPr>
        <w:pStyle w:val="PL"/>
        <w:rPr>
          <w:ins w:id="26672" w:author="C3-253223" w:date="2025-08-29T15:43:00Z" w16du:dateUtc="2025-08-11T08:23:00Z"/>
          <w:rFonts w:eastAsia="DengXian"/>
        </w:rPr>
      </w:pPr>
      <w:ins w:id="26673" w:author="C3-253223" w:date="2025-08-29T15:43:00Z" w16du:dateUtc="2025-08-11T08:23:00Z">
        <w:r w:rsidRPr="00C07EFD">
          <w:rPr>
            <w:rFonts w:eastAsia="DengXian"/>
          </w:rPr>
          <w:t xml:space="preserve">      properties:</w:t>
        </w:r>
      </w:ins>
    </w:p>
    <w:p w14:paraId="16083049" w14:textId="77777777" w:rsidR="00420C48" w:rsidRPr="00C07EFD" w:rsidRDefault="00420C48" w:rsidP="00420C48">
      <w:pPr>
        <w:pStyle w:val="PL"/>
        <w:rPr>
          <w:ins w:id="26674" w:author="C3-253223" w:date="2025-08-29T15:43:00Z" w16du:dateUtc="2025-08-11T08:42:00Z"/>
          <w:rFonts w:eastAsia="DengXian"/>
        </w:rPr>
      </w:pPr>
      <w:ins w:id="26675" w:author="C3-253223" w:date="2025-08-29T15:43:00Z" w16du:dateUtc="2025-08-11T08:42:00Z">
        <w:r w:rsidRPr="00C07EFD">
          <w:rPr>
            <w:rFonts w:eastAsia="DengXian"/>
          </w:rPr>
          <w:t xml:space="preserve">        </w:t>
        </w:r>
        <w:r w:rsidRPr="00C07EFD">
          <w:rPr>
            <w:rFonts w:eastAsia="DengXian"/>
            <w:lang w:eastAsia="zh-CN"/>
          </w:rPr>
          <w:t>easId:</w:t>
        </w:r>
      </w:ins>
    </w:p>
    <w:p w14:paraId="533123BB" w14:textId="77777777" w:rsidR="00420C48" w:rsidRPr="00C07EFD" w:rsidRDefault="00420C48" w:rsidP="00420C48">
      <w:pPr>
        <w:pStyle w:val="PL"/>
        <w:rPr>
          <w:ins w:id="26676" w:author="C3-253223" w:date="2025-08-29T15:43:00Z" w16du:dateUtc="2025-08-11T08:23:00Z"/>
          <w:rFonts w:eastAsia="DengXian"/>
          <w:lang w:val="en-US" w:eastAsia="es-ES"/>
        </w:rPr>
      </w:pPr>
      <w:ins w:id="26677" w:author="C3-253223" w:date="2025-08-29T15:43:00Z" w16du:dateUtc="2025-08-11T08:42:00Z">
        <w:r w:rsidRPr="00C07EFD">
          <w:rPr>
            <w:rFonts w:eastAsia="DengXian"/>
            <w:lang w:val="en-US" w:eastAsia="es-ES"/>
          </w:rPr>
          <w:t xml:space="preserve">          type: string</w:t>
        </w:r>
      </w:ins>
    </w:p>
    <w:p w14:paraId="1F349427" w14:textId="77777777" w:rsidR="00420C48" w:rsidRPr="00C07EFD" w:rsidRDefault="00420C48" w:rsidP="00420C48">
      <w:pPr>
        <w:pStyle w:val="PL"/>
        <w:rPr>
          <w:ins w:id="26678" w:author="C3-253223" w:date="2025-08-29T15:43:00Z" w16du:dateUtc="2025-08-11T08:23:00Z"/>
          <w:rFonts w:eastAsia="DengXian"/>
        </w:rPr>
      </w:pPr>
    </w:p>
    <w:p w14:paraId="3F246021" w14:textId="77777777" w:rsidR="00420C48" w:rsidRPr="00C07EFD" w:rsidRDefault="00420C48" w:rsidP="00420C48">
      <w:pPr>
        <w:pStyle w:val="PL"/>
        <w:rPr>
          <w:ins w:id="26679" w:author="C3-253223" w:date="2025-08-29T15:43:00Z" w16du:dateUtc="2025-08-11T08:23:00Z"/>
          <w:rFonts w:eastAsia="DengXian"/>
        </w:rPr>
      </w:pPr>
      <w:ins w:id="26680" w:author="C3-253223" w:date="2025-08-29T15:43:00Z" w16du:dateUtc="2025-08-11T08:23:00Z">
        <w:r w:rsidRPr="00C07EFD">
          <w:rPr>
            <w:rFonts w:eastAsia="DengXian"/>
          </w:rPr>
          <w:t># SIMPLE DATA TYPES</w:t>
        </w:r>
      </w:ins>
    </w:p>
    <w:p w14:paraId="7188A229" w14:textId="77777777" w:rsidR="00420C48" w:rsidRPr="00C07EFD" w:rsidRDefault="00420C48" w:rsidP="00420C48">
      <w:pPr>
        <w:pStyle w:val="PL"/>
        <w:rPr>
          <w:ins w:id="26681" w:author="C3-253223" w:date="2025-08-29T15:43:00Z" w16du:dateUtc="2025-08-11T08:23:00Z"/>
          <w:rFonts w:eastAsia="DengXian"/>
        </w:rPr>
      </w:pPr>
      <w:ins w:id="26682" w:author="C3-253223" w:date="2025-08-29T15:43:00Z" w16du:dateUtc="2025-08-11T08:23:00Z">
        <w:r w:rsidRPr="00C07EFD">
          <w:rPr>
            <w:rFonts w:eastAsia="DengXian"/>
          </w:rPr>
          <w:t>#</w:t>
        </w:r>
      </w:ins>
    </w:p>
    <w:p w14:paraId="21C1E65F" w14:textId="77777777" w:rsidR="00420C48" w:rsidRPr="00C07EFD" w:rsidRDefault="00420C48" w:rsidP="00420C48">
      <w:pPr>
        <w:pStyle w:val="PL"/>
        <w:rPr>
          <w:ins w:id="26683" w:author="C3-253223" w:date="2025-08-29T15:43:00Z" w16du:dateUtc="2025-08-11T08:23:00Z"/>
          <w:rFonts w:eastAsia="DengXian"/>
        </w:rPr>
      </w:pPr>
    </w:p>
    <w:p w14:paraId="26AF9E82" w14:textId="77777777" w:rsidR="00420C48" w:rsidRPr="00C07EFD" w:rsidRDefault="00420C48" w:rsidP="00420C48">
      <w:pPr>
        <w:pStyle w:val="PL"/>
        <w:rPr>
          <w:ins w:id="26684" w:author="C3-253223" w:date="2025-08-29T15:43:00Z" w16du:dateUtc="2025-08-11T08:23:00Z"/>
          <w:rFonts w:eastAsia="DengXian"/>
        </w:rPr>
      </w:pPr>
      <w:ins w:id="26685" w:author="C3-253223" w:date="2025-08-29T15:43:00Z" w16du:dateUtc="2025-08-11T08:23:00Z">
        <w:r w:rsidRPr="00C07EFD">
          <w:rPr>
            <w:rFonts w:eastAsia="DengXian"/>
          </w:rPr>
          <w:t>#</w:t>
        </w:r>
      </w:ins>
    </w:p>
    <w:p w14:paraId="3A60AC75" w14:textId="77777777" w:rsidR="00420C48" w:rsidRPr="00C07EFD" w:rsidRDefault="00420C48" w:rsidP="00420C48">
      <w:pPr>
        <w:pStyle w:val="PL"/>
        <w:rPr>
          <w:ins w:id="26686" w:author="C3-253223" w:date="2025-08-29T15:43:00Z" w16du:dateUtc="2025-08-11T08:23:00Z"/>
          <w:rFonts w:eastAsia="DengXian"/>
        </w:rPr>
      </w:pPr>
      <w:ins w:id="26687" w:author="C3-253223" w:date="2025-08-29T15:43:00Z" w16du:dateUtc="2025-08-11T08:23:00Z">
        <w:r w:rsidRPr="00C07EFD">
          <w:rPr>
            <w:rFonts w:eastAsia="DengXian"/>
          </w:rPr>
          <w:t># ENUMERATIONS</w:t>
        </w:r>
      </w:ins>
    </w:p>
    <w:p w14:paraId="29C4C611" w14:textId="77777777" w:rsidR="00420C48" w:rsidRPr="00C07EFD" w:rsidRDefault="00420C48" w:rsidP="00420C48">
      <w:pPr>
        <w:pStyle w:val="PL"/>
        <w:rPr>
          <w:ins w:id="26688" w:author="C3-253223" w:date="2025-08-29T15:43:00Z" w16du:dateUtc="2025-08-11T08:23:00Z"/>
          <w:rFonts w:eastAsia="DengXian"/>
        </w:rPr>
      </w:pPr>
      <w:ins w:id="26689" w:author="C3-253223" w:date="2025-08-29T15:43:00Z" w16du:dateUtc="2025-08-11T08:23:00Z">
        <w:r w:rsidRPr="00C07EFD">
          <w:rPr>
            <w:rFonts w:eastAsia="DengXian"/>
          </w:rPr>
          <w:t>#</w:t>
        </w:r>
      </w:ins>
    </w:p>
    <w:p w14:paraId="7CEF518A" w14:textId="77777777" w:rsidR="00420C48" w:rsidRPr="00C07EFD" w:rsidRDefault="00420C48" w:rsidP="00420C48">
      <w:pPr>
        <w:pStyle w:val="PL"/>
        <w:rPr>
          <w:ins w:id="26690" w:author="C3-253223" w:date="2025-08-29T15:43:00Z" w16du:dateUtc="2025-08-11T08:23:00Z"/>
          <w:rFonts w:eastAsia="DengXian"/>
        </w:rPr>
      </w:pPr>
    </w:p>
    <w:p w14:paraId="04181366" w14:textId="77777777" w:rsidR="00420C48" w:rsidRPr="00C07EFD" w:rsidRDefault="00420C48" w:rsidP="00420C48">
      <w:pPr>
        <w:pStyle w:val="PL"/>
        <w:rPr>
          <w:ins w:id="26691" w:author="C3-253223" w:date="2025-08-29T15:43:00Z" w16du:dateUtc="2025-08-11T08:23:00Z"/>
          <w:rFonts w:eastAsia="DengXian"/>
        </w:rPr>
      </w:pPr>
      <w:ins w:id="26692" w:author="C3-253223" w:date="2025-08-29T15:43:00Z" w16du:dateUtc="2025-08-11T08:23:00Z">
        <w:r w:rsidRPr="00C07EFD">
          <w:rPr>
            <w:rFonts w:eastAsia="DengXian"/>
          </w:rPr>
          <w:t xml:space="preserve">    </w:t>
        </w:r>
      </w:ins>
      <w:ins w:id="26693" w:author="C3-253223" w:date="2025-08-29T15:43:00Z" w16du:dateUtc="2025-08-11T08:42:00Z">
        <w:r w:rsidRPr="00C07EFD">
          <w:rPr>
            <w:rFonts w:eastAsia="DengXian"/>
            <w:lang w:eastAsia="zh-CN"/>
          </w:rPr>
          <w:t>Role</w:t>
        </w:r>
      </w:ins>
      <w:ins w:id="26694" w:author="C3-253223" w:date="2025-08-29T15:43:00Z" w16du:dateUtc="2025-08-11T08:23:00Z">
        <w:r w:rsidRPr="00C07EFD">
          <w:rPr>
            <w:rFonts w:eastAsia="DengXian"/>
          </w:rPr>
          <w:t>:</w:t>
        </w:r>
      </w:ins>
    </w:p>
    <w:p w14:paraId="2AACD1B3" w14:textId="77777777" w:rsidR="00420C48" w:rsidRPr="00C07EFD" w:rsidRDefault="00420C48" w:rsidP="00420C48">
      <w:pPr>
        <w:pStyle w:val="PL"/>
        <w:rPr>
          <w:ins w:id="26695" w:author="C3-253223" w:date="2025-08-29T15:43:00Z" w16du:dateUtc="2025-08-11T08:23:00Z"/>
          <w:rFonts w:eastAsia="DengXian"/>
        </w:rPr>
      </w:pPr>
      <w:ins w:id="26696" w:author="C3-253223" w:date="2025-08-29T15:43:00Z" w16du:dateUtc="2025-08-11T08:23:00Z">
        <w:r w:rsidRPr="00C07EFD">
          <w:rPr>
            <w:rFonts w:eastAsia="DengXian"/>
          </w:rPr>
          <w:t xml:space="preserve">      anyOf:</w:t>
        </w:r>
      </w:ins>
    </w:p>
    <w:p w14:paraId="42F588DC" w14:textId="77777777" w:rsidR="00420C48" w:rsidRPr="00C07EFD" w:rsidRDefault="00420C48" w:rsidP="00420C48">
      <w:pPr>
        <w:pStyle w:val="PL"/>
        <w:rPr>
          <w:ins w:id="26697" w:author="C3-253223" w:date="2025-08-29T15:43:00Z" w16du:dateUtc="2025-08-11T08:23:00Z"/>
          <w:rFonts w:eastAsia="DengXian"/>
        </w:rPr>
      </w:pPr>
      <w:ins w:id="26698" w:author="C3-253223" w:date="2025-08-29T15:43:00Z" w16du:dateUtc="2025-08-11T08:23:00Z">
        <w:r w:rsidRPr="00C07EFD">
          <w:rPr>
            <w:rFonts w:eastAsia="DengXian"/>
          </w:rPr>
          <w:t xml:space="preserve">      - type: string</w:t>
        </w:r>
      </w:ins>
    </w:p>
    <w:p w14:paraId="609028AD" w14:textId="77777777" w:rsidR="00420C48" w:rsidRPr="00C07EFD" w:rsidRDefault="00420C48" w:rsidP="00420C48">
      <w:pPr>
        <w:pStyle w:val="PL"/>
        <w:rPr>
          <w:ins w:id="26699" w:author="C3-253223" w:date="2025-08-29T15:43:00Z" w16du:dateUtc="2025-08-11T08:23:00Z"/>
          <w:rFonts w:eastAsia="DengXian"/>
        </w:rPr>
      </w:pPr>
      <w:ins w:id="26700" w:author="C3-253223" w:date="2025-08-29T15:43:00Z" w16du:dateUtc="2025-08-11T08:23:00Z">
        <w:r w:rsidRPr="00C07EFD">
          <w:rPr>
            <w:rFonts w:eastAsia="DengXian"/>
          </w:rPr>
          <w:t xml:space="preserve">        enum:</w:t>
        </w:r>
      </w:ins>
    </w:p>
    <w:p w14:paraId="15755D00" w14:textId="77777777" w:rsidR="00420C48" w:rsidRPr="00C07EFD" w:rsidRDefault="00420C48" w:rsidP="00420C48">
      <w:pPr>
        <w:pStyle w:val="PL"/>
        <w:rPr>
          <w:ins w:id="26701" w:author="C3-253223" w:date="2025-08-29T15:43:00Z" w16du:dateUtc="2025-08-11T08:23:00Z"/>
          <w:rFonts w:eastAsia="DengXian"/>
        </w:rPr>
      </w:pPr>
      <w:ins w:id="26702" w:author="C3-253223" w:date="2025-08-29T15:43:00Z" w16du:dateUtc="2025-08-11T08:23:00Z">
        <w:r w:rsidRPr="00C07EFD">
          <w:rPr>
            <w:rFonts w:eastAsia="DengXian"/>
          </w:rPr>
          <w:t xml:space="preserve">          - </w:t>
        </w:r>
      </w:ins>
      <w:ins w:id="26703" w:author="C3-253223" w:date="2025-08-29T15:43:00Z" w16du:dateUtc="2025-08-11T08:42:00Z">
        <w:r w:rsidRPr="00C07EFD">
          <w:rPr>
            <w:rFonts w:eastAsia="DengXian"/>
            <w:lang w:eastAsia="zh-CN"/>
          </w:rPr>
          <w:t>ROOT_NODE</w:t>
        </w:r>
      </w:ins>
    </w:p>
    <w:p w14:paraId="527D8EE8" w14:textId="77777777" w:rsidR="00420C48" w:rsidRPr="00C07EFD" w:rsidRDefault="00420C48" w:rsidP="00420C48">
      <w:pPr>
        <w:pStyle w:val="PL"/>
        <w:rPr>
          <w:ins w:id="26704" w:author="C3-253223" w:date="2025-08-29T15:43:00Z" w16du:dateUtc="2025-08-11T08:43:00Z"/>
          <w:rFonts w:eastAsia="DengXian"/>
          <w:lang w:eastAsia="zh-CN"/>
        </w:rPr>
      </w:pPr>
      <w:ins w:id="26705" w:author="C3-253223" w:date="2025-08-29T15:43:00Z" w16du:dateUtc="2025-08-11T08:23:00Z">
        <w:r w:rsidRPr="00C07EFD">
          <w:rPr>
            <w:rFonts w:eastAsia="DengXian"/>
          </w:rPr>
          <w:t xml:space="preserve">          - </w:t>
        </w:r>
      </w:ins>
      <w:ins w:id="26706" w:author="C3-253223" w:date="2025-08-29T15:43:00Z" w16du:dateUtc="2025-08-11T08:42:00Z">
        <w:r w:rsidRPr="00C07EFD">
          <w:rPr>
            <w:rFonts w:eastAsia="DengXian"/>
            <w:lang w:eastAsia="zh-CN"/>
          </w:rPr>
          <w:t>SUB_ROOT_NODE</w:t>
        </w:r>
      </w:ins>
    </w:p>
    <w:p w14:paraId="35E0462E" w14:textId="77777777" w:rsidR="00420C48" w:rsidRPr="00C07EFD" w:rsidRDefault="00420C48" w:rsidP="00420C48">
      <w:pPr>
        <w:pStyle w:val="PL"/>
        <w:rPr>
          <w:ins w:id="26707" w:author="C3-253223" w:date="2025-08-29T15:43:00Z" w16du:dateUtc="2025-08-11T08:23:00Z"/>
          <w:rFonts w:eastAsia="DengXian"/>
        </w:rPr>
      </w:pPr>
      <w:ins w:id="26708" w:author="C3-253223" w:date="2025-08-29T15:43:00Z" w16du:dateUtc="2025-08-11T08:43:00Z">
        <w:r w:rsidRPr="00C07EFD">
          <w:rPr>
            <w:rFonts w:eastAsia="DengXian"/>
          </w:rPr>
          <w:t xml:space="preserve">          - </w:t>
        </w:r>
        <w:r w:rsidRPr="00C07EFD">
          <w:rPr>
            <w:rFonts w:eastAsia="DengXian"/>
            <w:lang w:eastAsia="zh-CN"/>
          </w:rPr>
          <w:t>LEAF_NODE</w:t>
        </w:r>
      </w:ins>
    </w:p>
    <w:p w14:paraId="77F11BC3" w14:textId="77777777" w:rsidR="00420C48" w:rsidRPr="00C07EFD" w:rsidRDefault="00420C48" w:rsidP="00420C48">
      <w:pPr>
        <w:pStyle w:val="PL"/>
        <w:rPr>
          <w:ins w:id="26709" w:author="C3-253223" w:date="2025-08-29T15:43:00Z" w16du:dateUtc="2025-08-11T08:23:00Z"/>
          <w:rFonts w:eastAsia="DengXian"/>
        </w:rPr>
      </w:pPr>
      <w:ins w:id="26710" w:author="C3-253223" w:date="2025-08-29T15:43:00Z" w16du:dateUtc="2025-08-11T08:23:00Z">
        <w:r w:rsidRPr="00C07EFD">
          <w:rPr>
            <w:rFonts w:eastAsia="DengXian"/>
          </w:rPr>
          <w:t xml:space="preserve">      - type: string</w:t>
        </w:r>
      </w:ins>
    </w:p>
    <w:p w14:paraId="77C30BDC" w14:textId="77777777" w:rsidR="00420C48" w:rsidRPr="00C07EFD" w:rsidRDefault="00420C48" w:rsidP="00420C48">
      <w:pPr>
        <w:pStyle w:val="PL"/>
        <w:rPr>
          <w:ins w:id="26711" w:author="C3-253223" w:date="2025-08-29T15:43:00Z" w16du:dateUtc="2025-08-11T08:23:00Z"/>
          <w:rFonts w:eastAsia="DengXian"/>
        </w:rPr>
      </w:pPr>
      <w:ins w:id="26712" w:author="C3-253223" w:date="2025-08-29T15:43:00Z" w16du:dateUtc="2025-08-11T08:23:00Z">
        <w:r w:rsidRPr="00C07EFD">
          <w:rPr>
            <w:rFonts w:eastAsia="DengXian"/>
          </w:rPr>
          <w:t xml:space="preserve">        description: &gt;</w:t>
        </w:r>
      </w:ins>
    </w:p>
    <w:p w14:paraId="10AAF93A" w14:textId="77777777" w:rsidR="00420C48" w:rsidRPr="00C07EFD" w:rsidRDefault="00420C48" w:rsidP="00420C48">
      <w:pPr>
        <w:pStyle w:val="PL"/>
        <w:rPr>
          <w:ins w:id="26713" w:author="C3-253223" w:date="2025-08-29T15:43:00Z" w16du:dateUtc="2025-08-11T08:23:00Z"/>
          <w:rFonts w:eastAsia="DengXian"/>
        </w:rPr>
      </w:pPr>
      <w:ins w:id="26714" w:author="C3-253223" w:date="2025-08-29T15:43:00Z" w16du:dateUtc="2025-08-11T08:23:00Z">
        <w:r w:rsidRPr="00C07EFD">
          <w:rPr>
            <w:rFonts w:eastAsia="DengXian"/>
          </w:rPr>
          <w:t xml:space="preserve">          This string provides forward-compatibility with future extensions to the enumeration</w:t>
        </w:r>
      </w:ins>
    </w:p>
    <w:p w14:paraId="0A27D4C1" w14:textId="77777777" w:rsidR="00420C48" w:rsidRPr="00C07EFD" w:rsidRDefault="00420C48" w:rsidP="00420C48">
      <w:pPr>
        <w:pStyle w:val="PL"/>
        <w:rPr>
          <w:ins w:id="26715" w:author="C3-253223" w:date="2025-08-29T15:43:00Z" w16du:dateUtc="2025-08-11T08:23:00Z"/>
          <w:rFonts w:eastAsia="DengXian"/>
        </w:rPr>
      </w:pPr>
      <w:ins w:id="26716" w:author="C3-253223" w:date="2025-08-29T15:43:00Z" w16du:dateUtc="2025-08-11T08:23:00Z">
        <w:r w:rsidRPr="00C07EFD">
          <w:rPr>
            <w:rFonts w:eastAsia="DengXian"/>
          </w:rPr>
          <w:t xml:space="preserve">          and is not used to encode content defined in the present version of this API.</w:t>
        </w:r>
      </w:ins>
    </w:p>
    <w:p w14:paraId="3519A9CF" w14:textId="77777777" w:rsidR="00420C48" w:rsidRPr="00C07EFD" w:rsidRDefault="00420C48" w:rsidP="00420C48">
      <w:pPr>
        <w:pStyle w:val="PL"/>
        <w:rPr>
          <w:ins w:id="26717" w:author="C3-253223" w:date="2025-08-29T15:43:00Z" w16du:dateUtc="2025-08-11T08:23:00Z"/>
          <w:rFonts w:eastAsia="DengXian"/>
        </w:rPr>
      </w:pPr>
      <w:ins w:id="26718" w:author="C3-253223" w:date="2025-08-29T15:43:00Z" w16du:dateUtc="2025-08-11T08:23:00Z">
        <w:r w:rsidRPr="00C07EFD">
          <w:rPr>
            <w:rFonts w:eastAsia="DengXian"/>
          </w:rPr>
          <w:t xml:space="preserve">      description: |</w:t>
        </w:r>
      </w:ins>
    </w:p>
    <w:p w14:paraId="34943ECB" w14:textId="77777777" w:rsidR="00420C48" w:rsidRPr="00C07EFD" w:rsidRDefault="00420C48" w:rsidP="00420C48">
      <w:pPr>
        <w:pStyle w:val="PL"/>
        <w:rPr>
          <w:ins w:id="26719" w:author="C3-253223" w:date="2025-08-29T15:43:00Z" w16du:dateUtc="2025-08-11T08:23:00Z"/>
          <w:rFonts w:eastAsia="DengXian"/>
        </w:rPr>
      </w:pPr>
      <w:ins w:id="26720" w:author="C3-253223" w:date="2025-08-29T15:43:00Z" w16du:dateUtc="2025-08-11T08:23:00Z">
        <w:r w:rsidRPr="00C07EFD">
          <w:rPr>
            <w:rFonts w:eastAsia="DengXian"/>
          </w:rPr>
          <w:t xml:space="preserve">        </w:t>
        </w:r>
      </w:ins>
      <w:ins w:id="26721" w:author="C3-253223" w:date="2025-08-29T15:43:00Z" w16du:dateUtc="2025-08-11T08:44:00Z">
        <w:r w:rsidRPr="00C07EFD">
          <w:rPr>
            <w:rFonts w:eastAsia="DengXian"/>
            <w:lang w:eastAsia="zh-CN"/>
          </w:rPr>
          <w:t>Represents the role of the node.</w:t>
        </w:r>
      </w:ins>
      <w:ins w:id="26722" w:author="C3-253223" w:date="2025-08-29T15:43:00Z" w16du:dateUtc="2025-08-11T08:23:00Z">
        <w:r w:rsidRPr="00C07EFD">
          <w:rPr>
            <w:rFonts w:eastAsia="DengXian"/>
          </w:rPr>
          <w:t xml:space="preserve">  </w:t>
        </w:r>
      </w:ins>
    </w:p>
    <w:p w14:paraId="3639CE5C" w14:textId="77777777" w:rsidR="00420C48" w:rsidRPr="00C07EFD" w:rsidRDefault="00420C48" w:rsidP="00420C48">
      <w:pPr>
        <w:pStyle w:val="PL"/>
        <w:rPr>
          <w:ins w:id="26723" w:author="C3-253223" w:date="2025-08-29T15:43:00Z" w16du:dateUtc="2025-08-11T08:23:00Z"/>
          <w:rFonts w:eastAsia="DengXian"/>
        </w:rPr>
      </w:pPr>
      <w:ins w:id="26724" w:author="C3-253223" w:date="2025-08-29T15:43:00Z" w16du:dateUtc="2025-08-11T08:23:00Z">
        <w:r w:rsidRPr="00C07EFD">
          <w:rPr>
            <w:rFonts w:eastAsia="DengXian"/>
          </w:rPr>
          <w:t xml:space="preserve">        Possible values are:</w:t>
        </w:r>
      </w:ins>
    </w:p>
    <w:p w14:paraId="62AE6661" w14:textId="77777777" w:rsidR="00420C48" w:rsidRPr="00C07EFD" w:rsidRDefault="00420C48" w:rsidP="00420C48">
      <w:pPr>
        <w:pStyle w:val="PL"/>
        <w:rPr>
          <w:ins w:id="26725" w:author="C3-253223" w:date="2025-08-29T15:43:00Z" w16du:dateUtc="2025-08-11T08:43:00Z"/>
          <w:rFonts w:eastAsia="DengXian"/>
          <w:lang w:eastAsia="zh-CN"/>
        </w:rPr>
      </w:pPr>
      <w:ins w:id="26726" w:author="C3-253223" w:date="2025-08-29T15:43:00Z" w16du:dateUtc="2025-08-11T08:23:00Z">
        <w:r w:rsidRPr="00C07EFD">
          <w:rPr>
            <w:rFonts w:eastAsia="DengXian"/>
          </w:rPr>
          <w:t xml:space="preserve">        - </w:t>
        </w:r>
      </w:ins>
      <w:ins w:id="26727" w:author="C3-253223" w:date="2025-08-29T15:43:00Z" w16du:dateUtc="2025-08-11T08:43:00Z">
        <w:r w:rsidRPr="00C07EFD">
          <w:rPr>
            <w:rFonts w:eastAsia="DengXian"/>
            <w:lang w:eastAsia="zh-CN"/>
          </w:rPr>
          <w:t>ROOT_NODE</w:t>
        </w:r>
      </w:ins>
      <w:ins w:id="26728" w:author="C3-253223" w:date="2025-08-29T15:43:00Z" w16du:dateUtc="2025-08-11T08:23:00Z">
        <w:r w:rsidRPr="00C07EFD">
          <w:rPr>
            <w:rFonts w:eastAsia="DengXian"/>
          </w:rPr>
          <w:t xml:space="preserve">: </w:t>
        </w:r>
      </w:ins>
      <w:ins w:id="26729" w:author="C3-253223" w:date="2025-08-29T15:43:00Z" w16du:dateUtc="2025-08-11T08:43:00Z">
        <w:r w:rsidRPr="00C07EFD">
          <w:rPr>
            <w:rFonts w:eastAsia="DengXian"/>
            <w:lang w:eastAsia="zh-CN"/>
          </w:rPr>
          <w:t>Indicates the role is root node.</w:t>
        </w:r>
      </w:ins>
    </w:p>
    <w:p w14:paraId="579A719A" w14:textId="77777777" w:rsidR="00420C48" w:rsidRPr="00C07EFD" w:rsidRDefault="00420C48" w:rsidP="00420C48">
      <w:pPr>
        <w:pStyle w:val="PL"/>
        <w:rPr>
          <w:ins w:id="26730" w:author="C3-253223" w:date="2025-08-29T15:43:00Z" w16du:dateUtc="2025-08-11T08:43:00Z"/>
          <w:rFonts w:eastAsia="DengXian"/>
          <w:lang w:eastAsia="zh-CN"/>
        </w:rPr>
      </w:pPr>
      <w:ins w:id="26731" w:author="C3-253223" w:date="2025-08-29T15:43:00Z" w16du:dateUtc="2025-08-11T08:23:00Z">
        <w:r w:rsidRPr="00C07EFD">
          <w:rPr>
            <w:rFonts w:eastAsia="DengXian"/>
          </w:rPr>
          <w:t xml:space="preserve">        - </w:t>
        </w:r>
      </w:ins>
      <w:ins w:id="26732" w:author="C3-253223" w:date="2025-08-29T15:43:00Z" w16du:dateUtc="2025-08-11T08:43:00Z">
        <w:r w:rsidRPr="00C07EFD">
          <w:rPr>
            <w:rFonts w:eastAsia="DengXian"/>
            <w:lang w:eastAsia="zh-CN"/>
          </w:rPr>
          <w:t>SUB_ROOT_NODE</w:t>
        </w:r>
      </w:ins>
      <w:ins w:id="26733" w:author="C3-253223" w:date="2025-08-29T15:43:00Z" w16du:dateUtc="2025-08-11T08:23:00Z">
        <w:r w:rsidRPr="00C07EFD">
          <w:rPr>
            <w:rFonts w:eastAsia="DengXian"/>
          </w:rPr>
          <w:t xml:space="preserve">: </w:t>
        </w:r>
      </w:ins>
      <w:ins w:id="26734" w:author="C3-253223" w:date="2025-08-29T15:43:00Z" w16du:dateUtc="2025-08-11T08:43:00Z">
        <w:r w:rsidRPr="00C07EFD">
          <w:rPr>
            <w:rFonts w:eastAsia="DengXian"/>
            <w:lang w:eastAsia="zh-CN"/>
          </w:rPr>
          <w:t>Indicates the role is sub root node.</w:t>
        </w:r>
      </w:ins>
    </w:p>
    <w:p w14:paraId="5B04FD08" w14:textId="77777777" w:rsidR="00420C48" w:rsidRPr="00C07EFD" w:rsidRDefault="00420C48" w:rsidP="00420C48">
      <w:pPr>
        <w:pStyle w:val="PL"/>
        <w:rPr>
          <w:ins w:id="26735" w:author="C3-253223" w:date="2025-08-29T15:43:00Z" w16du:dateUtc="2025-08-11T08:23:00Z"/>
          <w:rFonts w:eastAsia="DengXian"/>
          <w:lang w:eastAsia="zh-CN"/>
        </w:rPr>
      </w:pPr>
      <w:ins w:id="26736" w:author="C3-253223" w:date="2025-08-29T15:43:00Z" w16du:dateUtc="2025-08-11T08:43:00Z">
        <w:r w:rsidRPr="00C07EFD">
          <w:rPr>
            <w:rFonts w:eastAsia="DengXian"/>
          </w:rPr>
          <w:t xml:space="preserve">        - </w:t>
        </w:r>
        <w:r w:rsidRPr="00C07EFD">
          <w:rPr>
            <w:rFonts w:eastAsia="DengXian"/>
            <w:lang w:eastAsia="zh-CN"/>
          </w:rPr>
          <w:t>LEAF_NODE</w:t>
        </w:r>
        <w:r w:rsidRPr="00C07EFD">
          <w:rPr>
            <w:rFonts w:eastAsia="DengXian"/>
          </w:rPr>
          <w:t xml:space="preserve">: </w:t>
        </w:r>
      </w:ins>
      <w:ins w:id="26737" w:author="C3-253223" w:date="2025-08-29T15:43:00Z" w16du:dateUtc="2025-08-11T08:44:00Z">
        <w:r w:rsidRPr="00C07EFD">
          <w:rPr>
            <w:rFonts w:eastAsia="DengXian"/>
            <w:lang w:eastAsia="zh-CN"/>
          </w:rPr>
          <w:t>Indicates the role is leaf node.</w:t>
        </w:r>
      </w:ins>
    </w:p>
    <w:p w14:paraId="696BFECF" w14:textId="77777777" w:rsidR="00420C48" w:rsidRPr="00C07EFD" w:rsidRDefault="00420C48" w:rsidP="00420C48">
      <w:pPr>
        <w:pStyle w:val="PL"/>
        <w:rPr>
          <w:ins w:id="26738" w:author="C3-253223" w:date="2025-08-29T15:43:00Z" w16du:dateUtc="2025-08-11T08:44:00Z"/>
        </w:rPr>
      </w:pPr>
    </w:p>
    <w:p w14:paraId="6F1B4268" w14:textId="77777777" w:rsidR="00420C48" w:rsidRPr="00C07EFD" w:rsidRDefault="00420C48" w:rsidP="00420C48">
      <w:pPr>
        <w:pStyle w:val="PL"/>
        <w:rPr>
          <w:ins w:id="26739" w:author="C3-253223" w:date="2025-08-29T15:43:00Z" w16du:dateUtc="2025-08-11T08:44:00Z"/>
          <w:rFonts w:eastAsia="DengXian"/>
        </w:rPr>
      </w:pPr>
      <w:ins w:id="26740" w:author="C3-253223" w:date="2025-08-29T15:43:00Z" w16du:dateUtc="2025-08-11T08:44:00Z">
        <w:r w:rsidRPr="00C07EFD">
          <w:rPr>
            <w:rFonts w:eastAsia="DengXian"/>
          </w:rPr>
          <w:t xml:space="preserve">    </w:t>
        </w:r>
        <w:r w:rsidRPr="00C07EFD">
          <w:rPr>
            <w:rFonts w:eastAsia="DengXian"/>
            <w:lang w:eastAsia="zh-CN"/>
          </w:rPr>
          <w:t>TaskType</w:t>
        </w:r>
        <w:r w:rsidRPr="00C07EFD">
          <w:rPr>
            <w:rFonts w:eastAsia="DengXian"/>
          </w:rPr>
          <w:t>:</w:t>
        </w:r>
      </w:ins>
    </w:p>
    <w:p w14:paraId="03CF8F9D" w14:textId="77777777" w:rsidR="00420C48" w:rsidRPr="00C07EFD" w:rsidRDefault="00420C48" w:rsidP="00420C48">
      <w:pPr>
        <w:pStyle w:val="PL"/>
        <w:rPr>
          <w:ins w:id="26741" w:author="C3-253223" w:date="2025-08-29T15:43:00Z" w16du:dateUtc="2025-08-11T08:44:00Z"/>
          <w:rFonts w:eastAsia="DengXian"/>
        </w:rPr>
      </w:pPr>
      <w:ins w:id="26742" w:author="C3-253223" w:date="2025-08-29T15:43:00Z" w16du:dateUtc="2025-08-11T08:44:00Z">
        <w:r w:rsidRPr="00C07EFD">
          <w:rPr>
            <w:rFonts w:eastAsia="DengXian"/>
          </w:rPr>
          <w:t xml:space="preserve">      anyOf:</w:t>
        </w:r>
      </w:ins>
    </w:p>
    <w:p w14:paraId="4CC52904" w14:textId="77777777" w:rsidR="00420C48" w:rsidRPr="00C07EFD" w:rsidRDefault="00420C48" w:rsidP="00420C48">
      <w:pPr>
        <w:pStyle w:val="PL"/>
        <w:rPr>
          <w:ins w:id="26743" w:author="C3-253223" w:date="2025-08-29T15:43:00Z" w16du:dateUtc="2025-08-11T08:44:00Z"/>
          <w:rFonts w:eastAsia="DengXian"/>
        </w:rPr>
      </w:pPr>
      <w:ins w:id="26744" w:author="C3-253223" w:date="2025-08-29T15:43:00Z" w16du:dateUtc="2025-08-11T08:44:00Z">
        <w:r w:rsidRPr="00C07EFD">
          <w:rPr>
            <w:rFonts w:eastAsia="DengXian"/>
          </w:rPr>
          <w:t xml:space="preserve">      - type: string</w:t>
        </w:r>
      </w:ins>
    </w:p>
    <w:p w14:paraId="42C35405" w14:textId="77777777" w:rsidR="00420C48" w:rsidRPr="00C07EFD" w:rsidRDefault="00420C48" w:rsidP="00420C48">
      <w:pPr>
        <w:pStyle w:val="PL"/>
        <w:rPr>
          <w:ins w:id="26745" w:author="C3-253223" w:date="2025-08-29T15:43:00Z" w16du:dateUtc="2025-08-11T08:44:00Z"/>
          <w:rFonts w:eastAsia="DengXian"/>
        </w:rPr>
      </w:pPr>
      <w:ins w:id="26746" w:author="C3-253223" w:date="2025-08-29T15:43:00Z" w16du:dateUtc="2025-08-11T08:44:00Z">
        <w:r w:rsidRPr="00C07EFD">
          <w:rPr>
            <w:rFonts w:eastAsia="DengXian"/>
          </w:rPr>
          <w:t xml:space="preserve">        enum:</w:t>
        </w:r>
      </w:ins>
    </w:p>
    <w:p w14:paraId="5A7B2E4A" w14:textId="77777777" w:rsidR="00420C48" w:rsidRPr="00C07EFD" w:rsidRDefault="00420C48" w:rsidP="00420C48">
      <w:pPr>
        <w:pStyle w:val="PL"/>
        <w:rPr>
          <w:ins w:id="26747" w:author="C3-253223" w:date="2025-08-29T15:43:00Z" w16du:dateUtc="2025-08-11T08:44:00Z"/>
          <w:rFonts w:eastAsia="DengXian"/>
        </w:rPr>
      </w:pPr>
      <w:ins w:id="26748" w:author="C3-253223" w:date="2025-08-29T15:43:00Z" w16du:dateUtc="2025-08-11T08:44:00Z">
        <w:r w:rsidRPr="00C07EFD">
          <w:rPr>
            <w:rFonts w:eastAsia="DengXian"/>
          </w:rPr>
          <w:t xml:space="preserve">          - </w:t>
        </w:r>
        <w:r w:rsidRPr="00C07EFD">
          <w:rPr>
            <w:rFonts w:eastAsia="DengXian"/>
            <w:lang w:eastAsia="zh-CN"/>
          </w:rPr>
          <w:t>VFL</w:t>
        </w:r>
      </w:ins>
    </w:p>
    <w:p w14:paraId="42ABAAFE" w14:textId="77777777" w:rsidR="00420C48" w:rsidRPr="00C07EFD" w:rsidRDefault="00420C48" w:rsidP="00420C48">
      <w:pPr>
        <w:pStyle w:val="PL"/>
        <w:rPr>
          <w:ins w:id="26749" w:author="C3-253223" w:date="2025-08-29T15:43:00Z" w16du:dateUtc="2025-08-11T08:44:00Z"/>
          <w:rFonts w:eastAsia="DengXian"/>
          <w:lang w:eastAsia="zh-CN"/>
        </w:rPr>
      </w:pPr>
      <w:ins w:id="26750" w:author="C3-253223" w:date="2025-08-29T15:43:00Z" w16du:dateUtc="2025-08-11T08:44:00Z">
        <w:r w:rsidRPr="00C07EFD">
          <w:rPr>
            <w:rFonts w:eastAsia="DengXian"/>
          </w:rPr>
          <w:t xml:space="preserve">          - </w:t>
        </w:r>
        <w:r w:rsidRPr="00C07EFD">
          <w:rPr>
            <w:rFonts w:eastAsia="DengXian"/>
            <w:lang w:eastAsia="zh-CN"/>
          </w:rPr>
          <w:t>HFL</w:t>
        </w:r>
      </w:ins>
    </w:p>
    <w:p w14:paraId="4ECBB182" w14:textId="77777777" w:rsidR="00420C48" w:rsidRPr="00C07EFD" w:rsidRDefault="00420C48" w:rsidP="00420C48">
      <w:pPr>
        <w:pStyle w:val="PL"/>
        <w:rPr>
          <w:ins w:id="26751" w:author="C3-253223" w:date="2025-08-29T15:43:00Z" w16du:dateUtc="2025-08-11T08:44:00Z"/>
          <w:rFonts w:eastAsia="DengXian"/>
        </w:rPr>
      </w:pPr>
      <w:ins w:id="26752" w:author="C3-253223" w:date="2025-08-29T15:43:00Z" w16du:dateUtc="2025-08-11T08:44:00Z">
        <w:r w:rsidRPr="00C07EFD">
          <w:rPr>
            <w:rFonts w:eastAsia="DengXian"/>
          </w:rPr>
          <w:t xml:space="preserve">      - type: string</w:t>
        </w:r>
      </w:ins>
    </w:p>
    <w:p w14:paraId="77659CE4" w14:textId="77777777" w:rsidR="00420C48" w:rsidRPr="00C07EFD" w:rsidRDefault="00420C48" w:rsidP="00420C48">
      <w:pPr>
        <w:pStyle w:val="PL"/>
        <w:rPr>
          <w:ins w:id="26753" w:author="C3-253223" w:date="2025-08-29T15:43:00Z" w16du:dateUtc="2025-08-11T08:44:00Z"/>
          <w:rFonts w:eastAsia="DengXian"/>
        </w:rPr>
      </w:pPr>
      <w:ins w:id="26754" w:author="C3-253223" w:date="2025-08-29T15:43:00Z" w16du:dateUtc="2025-08-11T08:44:00Z">
        <w:r w:rsidRPr="00C07EFD">
          <w:rPr>
            <w:rFonts w:eastAsia="DengXian"/>
          </w:rPr>
          <w:t xml:space="preserve">        description: &gt;</w:t>
        </w:r>
      </w:ins>
    </w:p>
    <w:p w14:paraId="1040E0C6" w14:textId="77777777" w:rsidR="00420C48" w:rsidRPr="00C07EFD" w:rsidRDefault="00420C48" w:rsidP="00420C48">
      <w:pPr>
        <w:pStyle w:val="PL"/>
        <w:rPr>
          <w:ins w:id="26755" w:author="C3-253223" w:date="2025-08-29T15:43:00Z" w16du:dateUtc="2025-08-11T08:44:00Z"/>
          <w:rFonts w:eastAsia="DengXian"/>
        </w:rPr>
      </w:pPr>
      <w:ins w:id="26756" w:author="C3-253223" w:date="2025-08-29T15:43:00Z" w16du:dateUtc="2025-08-11T08:44:00Z">
        <w:r w:rsidRPr="00C07EFD">
          <w:rPr>
            <w:rFonts w:eastAsia="DengXian"/>
          </w:rPr>
          <w:t xml:space="preserve">          This string provides forward-compatibility with future extensions to the enumeration</w:t>
        </w:r>
      </w:ins>
    </w:p>
    <w:p w14:paraId="23FBCED8" w14:textId="77777777" w:rsidR="00420C48" w:rsidRPr="00C07EFD" w:rsidRDefault="00420C48" w:rsidP="00420C48">
      <w:pPr>
        <w:pStyle w:val="PL"/>
        <w:rPr>
          <w:ins w:id="26757" w:author="C3-253223" w:date="2025-08-29T15:43:00Z" w16du:dateUtc="2025-08-11T08:44:00Z"/>
          <w:rFonts w:eastAsia="DengXian"/>
        </w:rPr>
      </w:pPr>
      <w:ins w:id="26758" w:author="C3-253223" w:date="2025-08-29T15:43:00Z" w16du:dateUtc="2025-08-11T08:44:00Z">
        <w:r w:rsidRPr="00C07EFD">
          <w:rPr>
            <w:rFonts w:eastAsia="DengXian"/>
          </w:rPr>
          <w:t xml:space="preserve">          and is not used to encode content defined in the present version of this API.</w:t>
        </w:r>
      </w:ins>
    </w:p>
    <w:p w14:paraId="0E3AEFD1" w14:textId="77777777" w:rsidR="00420C48" w:rsidRPr="00C07EFD" w:rsidRDefault="00420C48" w:rsidP="00420C48">
      <w:pPr>
        <w:pStyle w:val="PL"/>
        <w:rPr>
          <w:ins w:id="26759" w:author="C3-253223" w:date="2025-08-29T15:43:00Z" w16du:dateUtc="2025-08-11T08:44:00Z"/>
          <w:rFonts w:eastAsia="DengXian"/>
        </w:rPr>
      </w:pPr>
      <w:ins w:id="26760" w:author="C3-253223" w:date="2025-08-29T15:43:00Z" w16du:dateUtc="2025-08-11T08:44:00Z">
        <w:r w:rsidRPr="00C07EFD">
          <w:rPr>
            <w:rFonts w:eastAsia="DengXian"/>
          </w:rPr>
          <w:t xml:space="preserve">      description: |</w:t>
        </w:r>
      </w:ins>
    </w:p>
    <w:p w14:paraId="060ED303" w14:textId="77777777" w:rsidR="00420C48" w:rsidRPr="00C07EFD" w:rsidRDefault="00420C48" w:rsidP="00420C48">
      <w:pPr>
        <w:pStyle w:val="PL"/>
        <w:rPr>
          <w:ins w:id="26761" w:author="C3-253223" w:date="2025-08-29T15:43:00Z" w16du:dateUtc="2025-08-11T08:44:00Z"/>
          <w:rFonts w:eastAsia="DengXian"/>
        </w:rPr>
      </w:pPr>
      <w:ins w:id="26762" w:author="C3-253223" w:date="2025-08-29T15:43:00Z" w16du:dateUtc="2025-08-11T08:44:00Z">
        <w:r w:rsidRPr="00C07EFD">
          <w:rPr>
            <w:rFonts w:eastAsia="DengXian"/>
          </w:rPr>
          <w:t xml:space="preserve">        </w:t>
        </w:r>
      </w:ins>
      <w:ins w:id="26763" w:author="C3-253223" w:date="2025-08-29T15:43:00Z" w16du:dateUtc="2025-08-11T08:45:00Z">
        <w:r w:rsidRPr="00C07EFD">
          <w:rPr>
            <w:rFonts w:eastAsia="DengXian"/>
            <w:lang w:eastAsia="zh-CN"/>
          </w:rPr>
          <w:t>Represents the type of task.</w:t>
        </w:r>
      </w:ins>
      <w:ins w:id="26764" w:author="C3-253223" w:date="2025-08-29T15:43:00Z" w16du:dateUtc="2025-08-11T08:44:00Z">
        <w:r w:rsidRPr="00C07EFD">
          <w:rPr>
            <w:rFonts w:eastAsia="DengXian"/>
          </w:rPr>
          <w:t xml:space="preserve">  </w:t>
        </w:r>
      </w:ins>
    </w:p>
    <w:p w14:paraId="01C1C268" w14:textId="77777777" w:rsidR="00420C48" w:rsidRPr="00C07EFD" w:rsidRDefault="00420C48" w:rsidP="00420C48">
      <w:pPr>
        <w:pStyle w:val="PL"/>
        <w:rPr>
          <w:ins w:id="26765" w:author="C3-253223" w:date="2025-08-29T15:43:00Z" w16du:dateUtc="2025-08-11T08:44:00Z"/>
          <w:rFonts w:eastAsia="DengXian"/>
        </w:rPr>
      </w:pPr>
      <w:ins w:id="26766" w:author="C3-253223" w:date="2025-08-29T15:43:00Z" w16du:dateUtc="2025-08-11T08:44:00Z">
        <w:r w:rsidRPr="00C07EFD">
          <w:rPr>
            <w:rFonts w:eastAsia="DengXian"/>
          </w:rPr>
          <w:t xml:space="preserve">        Possible values are:</w:t>
        </w:r>
      </w:ins>
    </w:p>
    <w:p w14:paraId="014BB89F" w14:textId="77777777" w:rsidR="00420C48" w:rsidRPr="00C07EFD" w:rsidRDefault="00420C48" w:rsidP="00420C48">
      <w:pPr>
        <w:pStyle w:val="PL"/>
        <w:rPr>
          <w:ins w:id="26767" w:author="C3-253223" w:date="2025-08-29T15:43:00Z" w16du:dateUtc="2025-08-11T08:45:00Z"/>
          <w:rFonts w:eastAsia="DengXian"/>
          <w:lang w:eastAsia="zh-CN"/>
        </w:rPr>
      </w:pPr>
      <w:ins w:id="26768" w:author="C3-253223" w:date="2025-08-29T15:43:00Z" w16du:dateUtc="2025-08-11T08:44:00Z">
        <w:r w:rsidRPr="00C07EFD">
          <w:rPr>
            <w:rFonts w:eastAsia="DengXian"/>
          </w:rPr>
          <w:t xml:space="preserve">        - </w:t>
        </w:r>
      </w:ins>
      <w:ins w:id="26769" w:author="C3-253223" w:date="2025-08-29T15:43:00Z" w16du:dateUtc="2025-08-11T08:45:00Z">
        <w:r w:rsidRPr="00C07EFD">
          <w:rPr>
            <w:rFonts w:eastAsia="DengXian"/>
            <w:lang w:eastAsia="zh-CN"/>
          </w:rPr>
          <w:t>VFL</w:t>
        </w:r>
      </w:ins>
      <w:ins w:id="26770" w:author="C3-253223" w:date="2025-08-29T15:43:00Z" w16du:dateUtc="2025-08-11T08:44:00Z">
        <w:r w:rsidRPr="00C07EFD">
          <w:rPr>
            <w:rFonts w:eastAsia="DengXian"/>
          </w:rPr>
          <w:t xml:space="preserve">: </w:t>
        </w:r>
      </w:ins>
      <w:ins w:id="26771" w:author="C3-253223" w:date="2025-08-29T15:43:00Z" w16du:dateUtc="2025-08-11T08:45:00Z">
        <w:r w:rsidRPr="00C07EFD">
          <w:rPr>
            <w:rFonts w:eastAsia="DengXian"/>
            <w:lang w:eastAsia="zh-CN"/>
          </w:rPr>
          <w:t>Indicates the task is VFL.</w:t>
        </w:r>
      </w:ins>
    </w:p>
    <w:p w14:paraId="50F65F04" w14:textId="77777777" w:rsidR="00420C48" w:rsidRPr="00C07EFD" w:rsidRDefault="00420C48" w:rsidP="00420C48">
      <w:pPr>
        <w:pStyle w:val="PL"/>
        <w:rPr>
          <w:ins w:id="26772" w:author="C3-253223" w:date="2025-08-29T15:43:00Z" w16du:dateUtc="2025-08-11T08:44:00Z"/>
          <w:rFonts w:eastAsia="DengXian"/>
          <w:lang w:eastAsia="zh-CN"/>
        </w:rPr>
      </w:pPr>
      <w:ins w:id="26773" w:author="C3-253223" w:date="2025-08-29T15:43:00Z" w16du:dateUtc="2025-08-11T08:44:00Z">
        <w:r w:rsidRPr="00C07EFD">
          <w:rPr>
            <w:rFonts w:eastAsia="DengXian"/>
          </w:rPr>
          <w:t xml:space="preserve">        - </w:t>
        </w:r>
      </w:ins>
      <w:ins w:id="26774" w:author="C3-253223" w:date="2025-08-29T15:43:00Z" w16du:dateUtc="2025-08-11T08:45:00Z">
        <w:r w:rsidRPr="00C07EFD">
          <w:rPr>
            <w:rFonts w:eastAsia="DengXian"/>
            <w:lang w:eastAsia="zh-CN"/>
          </w:rPr>
          <w:t>HFL</w:t>
        </w:r>
      </w:ins>
      <w:ins w:id="26775" w:author="C3-253223" w:date="2025-08-29T15:43:00Z" w16du:dateUtc="2025-08-11T08:44:00Z">
        <w:r w:rsidRPr="00C07EFD">
          <w:rPr>
            <w:rFonts w:eastAsia="DengXian"/>
          </w:rPr>
          <w:t xml:space="preserve">: </w:t>
        </w:r>
      </w:ins>
      <w:ins w:id="26776" w:author="C3-253223" w:date="2025-08-29T15:43:00Z" w16du:dateUtc="2025-08-11T08:45:00Z">
        <w:r w:rsidRPr="00C07EFD">
          <w:rPr>
            <w:rFonts w:eastAsia="DengXian"/>
            <w:lang w:eastAsia="zh-CN"/>
          </w:rPr>
          <w:t>Indicates the task is HFL.</w:t>
        </w:r>
      </w:ins>
    </w:p>
    <w:p w14:paraId="16A7F038" w14:textId="77777777" w:rsidR="00420C48" w:rsidRPr="00C07EFD" w:rsidRDefault="00420C48" w:rsidP="00420C48">
      <w:pPr>
        <w:pStyle w:val="PL"/>
        <w:rPr>
          <w:ins w:id="26777" w:author="C3-253223" w:date="2025-08-29T15:43:00Z" w16du:dateUtc="2025-08-11T08:23:00Z"/>
        </w:rPr>
      </w:pPr>
    </w:p>
    <w:p w14:paraId="43B75DEC" w14:textId="77777777" w:rsidR="00420C48" w:rsidRPr="00C07EFD" w:rsidRDefault="00420C48" w:rsidP="00420C48">
      <w:pPr>
        <w:rPr>
          <w:ins w:id="26778" w:author="C3-253223" w:date="2025-08-29T15:43:00Z" w16du:dateUtc="2025-08-11T08:23:00Z"/>
        </w:rPr>
      </w:pPr>
      <w:ins w:id="26779" w:author="C3-253223" w:date="2025-08-29T15:43:00Z" w16du:dateUtc="2025-08-11T08:23:00Z">
        <w:r w:rsidRPr="00C07EFD">
          <w:br w:type="page"/>
        </w:r>
      </w:ins>
    </w:p>
    <w:p w14:paraId="436FBF16" w14:textId="0B765826" w:rsidR="005E7E36" w:rsidRPr="00C07EFD" w:rsidRDefault="005E7E36" w:rsidP="005E7E36">
      <w:pPr>
        <w:pStyle w:val="Heading1"/>
        <w:rPr>
          <w:ins w:id="26780" w:author="C3-253562" w:date="2025-08-29T15:43:00Z" w16du:dateUtc="2025-08-01T12:29:00Z"/>
          <w:rFonts w:cs="Arial"/>
        </w:rPr>
      </w:pPr>
      <w:bookmarkStart w:id="26781" w:name="_Toc195628442"/>
      <w:bookmarkStart w:id="26782" w:name="_Toc207805939"/>
      <w:ins w:id="26783" w:author="C3-253562" w:date="2025-08-29T15:43:00Z" w16du:dateUtc="2025-08-01T12:29:00Z">
        <w:r w:rsidRPr="00C07EFD">
          <w:rPr>
            <w:rFonts w:cs="Arial"/>
          </w:rPr>
          <w:t>A.</w:t>
        </w:r>
      </w:ins>
      <w:ins w:id="26784" w:author="Rapporteur" w:date="2025-09-03T12:40:00Z" w16du:dateUtc="2025-09-03T09:40:00Z">
        <w:r w:rsidRPr="00C07EFD">
          <w:rPr>
            <w:rFonts w:cs="Arial"/>
          </w:rPr>
          <w:t>10</w:t>
        </w:r>
      </w:ins>
      <w:ins w:id="26785" w:author="C3-253562" w:date="2025-08-29T15:43:00Z" w16du:dateUtc="2025-08-01T12:29:00Z">
        <w:r w:rsidRPr="00C07EFD">
          <w:rPr>
            <w:rFonts w:cs="Arial"/>
          </w:rPr>
          <w:tab/>
        </w:r>
      </w:ins>
      <w:bookmarkEnd w:id="26781"/>
      <w:ins w:id="26786" w:author="C3-253562" w:date="2025-08-29T15:43:00Z" w16du:dateUtc="2025-08-01T12:30:00Z">
        <w:r w:rsidRPr="00C07EFD">
          <w:rPr>
            <w:rFonts w:cs="Arial"/>
            <w:lang w:val="en-US"/>
          </w:rPr>
          <w:t>AIMLES_AssistedMLModelSelection</w:t>
        </w:r>
      </w:ins>
      <w:ins w:id="26787" w:author="C3-253562" w:date="2025-08-29T15:43:00Z" w16du:dateUtc="2025-08-01T12:29:00Z">
        <w:r w:rsidRPr="00C07EFD">
          <w:rPr>
            <w:rFonts w:cs="Arial"/>
            <w:lang w:eastAsia="zh-CN"/>
          </w:rPr>
          <w:t xml:space="preserve"> API</w:t>
        </w:r>
        <w:bookmarkEnd w:id="26782"/>
      </w:ins>
    </w:p>
    <w:p w14:paraId="3102805E" w14:textId="77777777" w:rsidR="005E7E36" w:rsidRPr="00C07EFD" w:rsidRDefault="005E7E36" w:rsidP="005E7E36">
      <w:pPr>
        <w:pStyle w:val="PL"/>
        <w:rPr>
          <w:ins w:id="26788" w:author="C3-253562" w:date="2025-08-29T15:43:00Z" w16du:dateUtc="2025-08-16T23:07:00Z"/>
        </w:rPr>
      </w:pPr>
      <w:ins w:id="26789" w:author="C3-253562" w:date="2025-08-29T15:43:00Z" w16du:dateUtc="2025-08-16T23:07:00Z">
        <w:r w:rsidRPr="00C07EFD">
          <w:t>openapi: 3.0.0</w:t>
        </w:r>
      </w:ins>
    </w:p>
    <w:p w14:paraId="480353AA" w14:textId="77777777" w:rsidR="005E7E36" w:rsidRPr="00C07EFD" w:rsidRDefault="005E7E36" w:rsidP="005E7E36">
      <w:pPr>
        <w:pStyle w:val="PL"/>
        <w:rPr>
          <w:ins w:id="26790" w:author="C3-253562" w:date="2025-08-29T15:43:00Z" w16du:dateUtc="2025-08-16T23:07:00Z"/>
        </w:rPr>
      </w:pPr>
    </w:p>
    <w:p w14:paraId="42AD7F78" w14:textId="77777777" w:rsidR="005E7E36" w:rsidRPr="00C07EFD" w:rsidRDefault="005E7E36" w:rsidP="005E7E36">
      <w:pPr>
        <w:pStyle w:val="PL"/>
        <w:rPr>
          <w:ins w:id="26791" w:author="C3-253562" w:date="2025-08-29T15:43:00Z" w16du:dateUtc="2025-08-16T23:07:00Z"/>
        </w:rPr>
      </w:pPr>
      <w:ins w:id="26792" w:author="C3-253562" w:date="2025-08-29T15:43:00Z" w16du:dateUtc="2025-08-16T23:07:00Z">
        <w:r w:rsidRPr="00C07EFD">
          <w:t>info:</w:t>
        </w:r>
      </w:ins>
    </w:p>
    <w:p w14:paraId="14FFE8DA" w14:textId="77777777" w:rsidR="005E7E36" w:rsidRPr="00C07EFD" w:rsidRDefault="005E7E36" w:rsidP="005E7E36">
      <w:pPr>
        <w:pStyle w:val="PL"/>
        <w:rPr>
          <w:ins w:id="26793" w:author="C3-253562" w:date="2025-08-29T15:43:00Z" w16du:dateUtc="2025-08-16T23:07:00Z"/>
        </w:rPr>
      </w:pPr>
      <w:ins w:id="26794" w:author="C3-253562" w:date="2025-08-29T15:43:00Z" w16du:dateUtc="2025-08-16T23:07:00Z">
        <w:r w:rsidRPr="00C07EFD">
          <w:t xml:space="preserve">  title: AIMLES_AssistedMLModelSelection</w:t>
        </w:r>
      </w:ins>
    </w:p>
    <w:p w14:paraId="3894A6E6" w14:textId="77777777" w:rsidR="005E7E36" w:rsidRPr="00C07EFD" w:rsidRDefault="005E7E36" w:rsidP="005E7E36">
      <w:pPr>
        <w:pStyle w:val="PL"/>
        <w:rPr>
          <w:ins w:id="26795" w:author="C3-253562" w:date="2025-08-29T15:43:00Z" w16du:dateUtc="2025-08-16T23:07:00Z"/>
        </w:rPr>
      </w:pPr>
      <w:ins w:id="26796" w:author="C3-253562" w:date="2025-08-29T15:43:00Z" w16du:dateUtc="2025-08-16T23:07:00Z">
        <w:r w:rsidRPr="00C07EFD">
          <w:t xml:space="preserve">  description: |</w:t>
        </w:r>
      </w:ins>
    </w:p>
    <w:p w14:paraId="39D385C5" w14:textId="77777777" w:rsidR="005E7E36" w:rsidRPr="00C07EFD" w:rsidRDefault="005E7E36" w:rsidP="005E7E36">
      <w:pPr>
        <w:pStyle w:val="PL"/>
        <w:rPr>
          <w:ins w:id="26797" w:author="C3-253562" w:date="2025-08-29T15:43:00Z" w16du:dateUtc="2025-08-16T23:07:00Z"/>
        </w:rPr>
      </w:pPr>
      <w:ins w:id="26798" w:author="C3-253562" w:date="2025-08-29T15:43:00Z" w16du:dateUtc="2025-08-16T23:07:00Z">
        <w:r w:rsidRPr="00C07EFD">
          <w:t xml:space="preserve">    API for AIMLE Assisted ML Model Selection Service.  </w:t>
        </w:r>
      </w:ins>
    </w:p>
    <w:p w14:paraId="02BFA399" w14:textId="77777777" w:rsidR="005E7E36" w:rsidRPr="00C07EFD" w:rsidRDefault="005E7E36" w:rsidP="005E7E36">
      <w:pPr>
        <w:pStyle w:val="PL"/>
        <w:rPr>
          <w:ins w:id="26799" w:author="C3-253562" w:date="2025-08-29T15:43:00Z" w16du:dateUtc="2025-08-16T23:07:00Z"/>
        </w:rPr>
      </w:pPr>
      <w:ins w:id="26800" w:author="C3-253562" w:date="2025-08-29T15:43:00Z" w16du:dateUtc="2025-08-16T23:07:00Z">
        <w:r w:rsidRPr="00C07EFD">
          <w:t xml:space="preserve">    © 2025, 3GPP Organizational Partners (ARIB, ATIS, CCSA, ETSI, TSDSI, TTA, TTC).  </w:t>
        </w:r>
      </w:ins>
    </w:p>
    <w:p w14:paraId="0CF3CD92" w14:textId="77777777" w:rsidR="005E7E36" w:rsidRPr="00C07EFD" w:rsidRDefault="005E7E36" w:rsidP="005E7E36">
      <w:pPr>
        <w:pStyle w:val="PL"/>
        <w:rPr>
          <w:ins w:id="26801" w:author="C3-253562" w:date="2025-08-29T15:43:00Z" w16du:dateUtc="2025-08-16T23:07:00Z"/>
        </w:rPr>
      </w:pPr>
      <w:ins w:id="26802" w:author="C3-253562" w:date="2025-08-29T15:43:00Z" w16du:dateUtc="2025-08-16T23:07:00Z">
        <w:r w:rsidRPr="00C07EFD">
          <w:t xml:space="preserve">    All rights reserved.</w:t>
        </w:r>
      </w:ins>
    </w:p>
    <w:p w14:paraId="00221B3C" w14:textId="77777777" w:rsidR="005E7E36" w:rsidRPr="00C07EFD" w:rsidRDefault="005E7E36" w:rsidP="005E7E36">
      <w:pPr>
        <w:pStyle w:val="PL"/>
        <w:rPr>
          <w:ins w:id="26803" w:author="C3-253562" w:date="2025-08-29T15:43:00Z" w16du:dateUtc="2025-08-16T23:07:00Z"/>
        </w:rPr>
      </w:pPr>
      <w:ins w:id="26804" w:author="C3-253562" w:date="2025-08-29T15:43:00Z" w16du:dateUtc="2025-08-16T23:07:00Z">
        <w:r w:rsidRPr="00C07EFD">
          <w:t xml:space="preserve">  version: "1.0.0-alpha.1"</w:t>
        </w:r>
      </w:ins>
    </w:p>
    <w:p w14:paraId="377B71F4" w14:textId="77777777" w:rsidR="005E7E36" w:rsidRPr="00C07EFD" w:rsidRDefault="005E7E36" w:rsidP="005E7E36">
      <w:pPr>
        <w:pStyle w:val="PL"/>
        <w:rPr>
          <w:ins w:id="26805" w:author="C3-253562" w:date="2025-08-29T15:43:00Z" w16du:dateUtc="2025-08-16T23:07:00Z"/>
        </w:rPr>
      </w:pPr>
    </w:p>
    <w:p w14:paraId="15CF6BD3" w14:textId="77777777" w:rsidR="005E7E36" w:rsidRPr="00C07EFD" w:rsidRDefault="005E7E36" w:rsidP="005E7E36">
      <w:pPr>
        <w:pStyle w:val="PL"/>
        <w:rPr>
          <w:ins w:id="26806" w:author="C3-253562" w:date="2025-08-29T15:43:00Z" w16du:dateUtc="2025-08-16T23:07:00Z"/>
        </w:rPr>
      </w:pPr>
      <w:ins w:id="26807" w:author="C3-253562" w:date="2025-08-29T15:43:00Z" w16du:dateUtc="2025-08-16T23:07:00Z">
        <w:r w:rsidRPr="00C07EFD">
          <w:t>externalDocs:</w:t>
        </w:r>
      </w:ins>
    </w:p>
    <w:p w14:paraId="516831E0" w14:textId="77777777" w:rsidR="005E7E36" w:rsidRPr="00C07EFD" w:rsidRDefault="005E7E36" w:rsidP="005E7E36">
      <w:pPr>
        <w:pStyle w:val="PL"/>
        <w:rPr>
          <w:ins w:id="26808" w:author="C3-253562" w:date="2025-08-29T15:43:00Z" w16du:dateUtc="2025-08-16T23:07:00Z"/>
        </w:rPr>
      </w:pPr>
      <w:ins w:id="26809" w:author="C3-253562" w:date="2025-08-29T15:43:00Z" w16du:dateUtc="2025-08-16T23:07:00Z">
        <w:r w:rsidRPr="00C07EFD">
          <w:t xml:space="preserve">  description: &gt;</w:t>
        </w:r>
      </w:ins>
    </w:p>
    <w:p w14:paraId="254E4F5E" w14:textId="4D500BC5" w:rsidR="005E7E36" w:rsidRPr="00C07EFD" w:rsidRDefault="005E7E36" w:rsidP="005E7E36">
      <w:pPr>
        <w:pStyle w:val="PL"/>
        <w:rPr>
          <w:ins w:id="26810" w:author="C3-253562" w:date="2025-08-29T15:43:00Z" w16du:dateUtc="2025-08-16T23:07:00Z"/>
        </w:rPr>
      </w:pPr>
      <w:ins w:id="26811" w:author="C3-253562" w:date="2025-08-29T15:43:00Z" w16du:dateUtc="2025-08-16T23:07:00Z">
        <w:r w:rsidRPr="00C07EFD">
          <w:t xml:space="preserve">    3GPP TS 29.482 v1.</w:t>
        </w:r>
      </w:ins>
      <w:ins w:id="26812" w:author="Rapporteur" w:date="2025-09-03T14:10:00Z" w16du:dateUtc="2025-09-03T11:10:00Z">
        <w:r w:rsidR="00CD6569">
          <w:t>1</w:t>
        </w:r>
      </w:ins>
      <w:ins w:id="26813" w:author="C3-253562" w:date="2025-08-29T15:43:00Z" w16du:dateUtc="2025-08-16T23:07:00Z">
        <w:r w:rsidRPr="00C07EFD">
          <w:t xml:space="preserve">.0; Artificial Intelligence Machine Learning Enablement </w:t>
        </w:r>
      </w:ins>
    </w:p>
    <w:p w14:paraId="48479FB1" w14:textId="77777777" w:rsidR="005E7E36" w:rsidRPr="00C07EFD" w:rsidRDefault="005E7E36" w:rsidP="005E7E36">
      <w:pPr>
        <w:pStyle w:val="PL"/>
        <w:rPr>
          <w:ins w:id="26814" w:author="C3-253562" w:date="2025-08-29T15:43:00Z" w16du:dateUtc="2025-08-16T23:07:00Z"/>
        </w:rPr>
      </w:pPr>
      <w:ins w:id="26815" w:author="C3-253562" w:date="2025-08-29T15:43:00Z" w16du:dateUtc="2025-08-16T23:07:00Z">
        <w:r w:rsidRPr="00C07EFD">
          <w:t xml:space="preserve">    (AIMLE) Services; Stage 3.</w:t>
        </w:r>
      </w:ins>
    </w:p>
    <w:p w14:paraId="7EC61B45" w14:textId="77777777" w:rsidR="005E7E36" w:rsidRPr="00C07EFD" w:rsidRDefault="005E7E36" w:rsidP="005E7E36">
      <w:pPr>
        <w:pStyle w:val="PL"/>
        <w:rPr>
          <w:ins w:id="26816" w:author="C3-253562" w:date="2025-08-29T15:43:00Z" w16du:dateUtc="2025-08-16T23:07:00Z"/>
        </w:rPr>
      </w:pPr>
      <w:ins w:id="26817" w:author="C3-253562" w:date="2025-08-29T15:43:00Z" w16du:dateUtc="2025-08-16T23:07:00Z">
        <w:r w:rsidRPr="00C07EFD">
          <w:t xml:space="preserve">  url: https://www.3gpp.org/ftp/Specs/archive/29_series/29.549/</w:t>
        </w:r>
      </w:ins>
    </w:p>
    <w:p w14:paraId="11111B55" w14:textId="77777777" w:rsidR="005E7E36" w:rsidRPr="00C07EFD" w:rsidRDefault="005E7E36" w:rsidP="005E7E36">
      <w:pPr>
        <w:pStyle w:val="PL"/>
        <w:rPr>
          <w:ins w:id="26818" w:author="C3-253562" w:date="2025-08-29T15:43:00Z" w16du:dateUtc="2025-08-16T23:07:00Z"/>
        </w:rPr>
      </w:pPr>
    </w:p>
    <w:p w14:paraId="585249B2" w14:textId="77777777" w:rsidR="005E7E36" w:rsidRPr="00C07EFD" w:rsidRDefault="005E7E36" w:rsidP="005E7E36">
      <w:pPr>
        <w:pStyle w:val="PL"/>
        <w:rPr>
          <w:ins w:id="26819" w:author="C3-253562" w:date="2025-08-29T15:43:00Z" w16du:dateUtc="2025-08-16T23:07:00Z"/>
        </w:rPr>
      </w:pPr>
      <w:ins w:id="26820" w:author="C3-253562" w:date="2025-08-29T15:43:00Z" w16du:dateUtc="2025-08-16T23:07:00Z">
        <w:r w:rsidRPr="00C07EFD">
          <w:t>servers:</w:t>
        </w:r>
      </w:ins>
    </w:p>
    <w:p w14:paraId="67E205E2" w14:textId="77777777" w:rsidR="005E7E36" w:rsidRPr="00C07EFD" w:rsidRDefault="005E7E36" w:rsidP="005E7E36">
      <w:pPr>
        <w:pStyle w:val="PL"/>
        <w:rPr>
          <w:ins w:id="26821" w:author="C3-253562" w:date="2025-08-29T15:43:00Z" w16du:dateUtc="2025-08-16T23:07:00Z"/>
        </w:rPr>
      </w:pPr>
      <w:ins w:id="26822" w:author="C3-253562" w:date="2025-08-29T15:43:00Z" w16du:dateUtc="2025-08-16T23:07:00Z">
        <w:r w:rsidRPr="00C07EFD">
          <w:t xml:space="preserve">  - url: '{apiRoot}/aimles-amlmsel/v1'</w:t>
        </w:r>
      </w:ins>
    </w:p>
    <w:p w14:paraId="65088F3C" w14:textId="77777777" w:rsidR="005E7E36" w:rsidRPr="00C07EFD" w:rsidRDefault="005E7E36" w:rsidP="005E7E36">
      <w:pPr>
        <w:pStyle w:val="PL"/>
        <w:rPr>
          <w:ins w:id="26823" w:author="C3-253562" w:date="2025-08-29T15:43:00Z" w16du:dateUtc="2025-08-16T23:07:00Z"/>
        </w:rPr>
      </w:pPr>
      <w:ins w:id="26824" w:author="C3-253562" w:date="2025-08-29T15:43:00Z" w16du:dateUtc="2025-08-16T23:07:00Z">
        <w:r w:rsidRPr="00C07EFD">
          <w:t xml:space="preserve">    variables:</w:t>
        </w:r>
      </w:ins>
    </w:p>
    <w:p w14:paraId="146BCC5D" w14:textId="77777777" w:rsidR="005E7E36" w:rsidRPr="00C07EFD" w:rsidRDefault="005E7E36" w:rsidP="005E7E36">
      <w:pPr>
        <w:pStyle w:val="PL"/>
        <w:rPr>
          <w:ins w:id="26825" w:author="C3-253562" w:date="2025-08-29T15:43:00Z" w16du:dateUtc="2025-08-16T23:07:00Z"/>
        </w:rPr>
      </w:pPr>
      <w:ins w:id="26826" w:author="C3-253562" w:date="2025-08-29T15:43:00Z" w16du:dateUtc="2025-08-16T23:07:00Z">
        <w:r w:rsidRPr="00C07EFD">
          <w:t xml:space="preserve">      apiRoot:</w:t>
        </w:r>
      </w:ins>
    </w:p>
    <w:p w14:paraId="068BBDEB" w14:textId="77777777" w:rsidR="005E7E36" w:rsidRPr="00C07EFD" w:rsidRDefault="005E7E36" w:rsidP="005E7E36">
      <w:pPr>
        <w:pStyle w:val="PL"/>
        <w:rPr>
          <w:ins w:id="26827" w:author="C3-253562" w:date="2025-08-29T15:43:00Z" w16du:dateUtc="2025-08-16T23:07:00Z"/>
        </w:rPr>
      </w:pPr>
      <w:ins w:id="26828" w:author="C3-253562" w:date="2025-08-29T15:43:00Z" w16du:dateUtc="2025-08-16T23:07:00Z">
        <w:r w:rsidRPr="00C07EFD">
          <w:t xml:space="preserve">        default: https://example.com</w:t>
        </w:r>
      </w:ins>
    </w:p>
    <w:p w14:paraId="3A018157" w14:textId="77777777" w:rsidR="005E7E36" w:rsidRPr="00C07EFD" w:rsidRDefault="005E7E36" w:rsidP="005E7E36">
      <w:pPr>
        <w:pStyle w:val="PL"/>
        <w:rPr>
          <w:ins w:id="26829" w:author="C3-253562" w:date="2025-08-29T15:43:00Z" w16du:dateUtc="2025-08-16T23:07:00Z"/>
        </w:rPr>
      </w:pPr>
      <w:ins w:id="26830" w:author="C3-253562" w:date="2025-08-29T15:43:00Z" w16du:dateUtc="2025-08-16T23:07:00Z">
        <w:r w:rsidRPr="00C07EFD">
          <w:t xml:space="preserve">        description: apiRoot as defined in clause 5.2.4 of 3GPP TS 29.122</w:t>
        </w:r>
      </w:ins>
    </w:p>
    <w:p w14:paraId="66CBBD72" w14:textId="77777777" w:rsidR="005E7E36" w:rsidRPr="00C07EFD" w:rsidRDefault="005E7E36" w:rsidP="005E7E36">
      <w:pPr>
        <w:pStyle w:val="PL"/>
        <w:rPr>
          <w:ins w:id="26831" w:author="C3-253562" w:date="2025-08-29T15:43:00Z" w16du:dateUtc="2025-08-16T23:07:00Z"/>
        </w:rPr>
      </w:pPr>
    </w:p>
    <w:p w14:paraId="312FAC43" w14:textId="77777777" w:rsidR="005E7E36" w:rsidRPr="00C07EFD" w:rsidRDefault="005E7E36" w:rsidP="005E7E36">
      <w:pPr>
        <w:pStyle w:val="PL"/>
        <w:rPr>
          <w:ins w:id="26832" w:author="C3-253562" w:date="2025-08-29T15:43:00Z" w16du:dateUtc="2025-08-16T23:07:00Z"/>
        </w:rPr>
      </w:pPr>
      <w:ins w:id="26833" w:author="C3-253562" w:date="2025-08-29T15:43:00Z" w16du:dateUtc="2025-08-16T23:07:00Z">
        <w:r w:rsidRPr="00C07EFD">
          <w:t>security:</w:t>
        </w:r>
      </w:ins>
    </w:p>
    <w:p w14:paraId="0CF044C2" w14:textId="77777777" w:rsidR="005E7E36" w:rsidRPr="00C07EFD" w:rsidRDefault="005E7E36" w:rsidP="005E7E36">
      <w:pPr>
        <w:pStyle w:val="PL"/>
        <w:rPr>
          <w:ins w:id="26834" w:author="C3-253562" w:date="2025-08-29T15:43:00Z" w16du:dateUtc="2025-08-16T23:07:00Z"/>
        </w:rPr>
      </w:pPr>
      <w:ins w:id="26835" w:author="C3-253562" w:date="2025-08-29T15:43:00Z" w16du:dateUtc="2025-08-16T23:07:00Z">
        <w:r w:rsidRPr="00C07EFD">
          <w:t xml:space="preserve">  - {}</w:t>
        </w:r>
      </w:ins>
    </w:p>
    <w:p w14:paraId="788A85B7" w14:textId="77777777" w:rsidR="005E7E36" w:rsidRPr="00C07EFD" w:rsidRDefault="005E7E36" w:rsidP="005E7E36">
      <w:pPr>
        <w:pStyle w:val="PL"/>
        <w:rPr>
          <w:ins w:id="26836" w:author="C3-253562" w:date="2025-08-29T15:43:00Z" w16du:dateUtc="2025-08-16T23:07:00Z"/>
        </w:rPr>
      </w:pPr>
      <w:ins w:id="26837" w:author="C3-253562" w:date="2025-08-29T15:43:00Z" w16du:dateUtc="2025-08-16T23:07:00Z">
        <w:r w:rsidRPr="00C07EFD">
          <w:t xml:space="preserve">  - oAuth2ClientCredentials: []</w:t>
        </w:r>
      </w:ins>
    </w:p>
    <w:p w14:paraId="7538A301" w14:textId="77777777" w:rsidR="005E7E36" w:rsidRPr="00C07EFD" w:rsidRDefault="005E7E36" w:rsidP="005E7E36">
      <w:pPr>
        <w:pStyle w:val="PL"/>
        <w:rPr>
          <w:ins w:id="26838" w:author="C3-253562" w:date="2025-08-29T15:43:00Z" w16du:dateUtc="2025-08-16T23:07:00Z"/>
        </w:rPr>
      </w:pPr>
    </w:p>
    <w:p w14:paraId="18D2625D" w14:textId="77777777" w:rsidR="005E7E36" w:rsidRPr="00C07EFD" w:rsidRDefault="005E7E36" w:rsidP="005E7E36">
      <w:pPr>
        <w:pStyle w:val="PL"/>
        <w:rPr>
          <w:ins w:id="26839" w:author="C3-253562" w:date="2025-08-29T15:43:00Z" w16du:dateUtc="2025-08-16T23:07:00Z"/>
        </w:rPr>
      </w:pPr>
      <w:ins w:id="26840" w:author="C3-253562" w:date="2025-08-29T15:43:00Z" w16du:dateUtc="2025-08-16T23:07:00Z">
        <w:r w:rsidRPr="00C07EFD">
          <w:t>paths:</w:t>
        </w:r>
      </w:ins>
    </w:p>
    <w:p w14:paraId="5A144D25" w14:textId="77777777" w:rsidR="005E7E36" w:rsidRPr="00C07EFD" w:rsidRDefault="005E7E36" w:rsidP="005E7E36">
      <w:pPr>
        <w:pStyle w:val="PL"/>
        <w:rPr>
          <w:ins w:id="26841" w:author="C3-253562" w:date="2025-08-29T15:43:00Z" w16du:dateUtc="2025-08-16T23:07:00Z"/>
        </w:rPr>
      </w:pPr>
      <w:ins w:id="26842" w:author="C3-253562" w:date="2025-08-29T15:43:00Z" w16du:dateUtc="2025-08-16T23:07:00Z">
        <w:r w:rsidRPr="00C07EFD">
          <w:t xml:space="preserve">  /subscriptions:</w:t>
        </w:r>
      </w:ins>
    </w:p>
    <w:p w14:paraId="57E06998" w14:textId="77777777" w:rsidR="005E7E36" w:rsidRPr="00C07EFD" w:rsidRDefault="005E7E36" w:rsidP="005E7E36">
      <w:pPr>
        <w:pStyle w:val="PL"/>
        <w:rPr>
          <w:ins w:id="26843" w:author="C3-253562" w:date="2025-08-29T15:43:00Z" w16du:dateUtc="2025-08-16T23:07:00Z"/>
        </w:rPr>
      </w:pPr>
      <w:ins w:id="26844" w:author="C3-253562" w:date="2025-08-29T15:43:00Z" w16du:dateUtc="2025-08-16T23:07:00Z">
        <w:r w:rsidRPr="00C07EFD">
          <w:t xml:space="preserve">    post:</w:t>
        </w:r>
      </w:ins>
    </w:p>
    <w:p w14:paraId="573FCE4C" w14:textId="77777777" w:rsidR="005E7E36" w:rsidRPr="00C07EFD" w:rsidRDefault="005E7E36" w:rsidP="005E7E36">
      <w:pPr>
        <w:pStyle w:val="PL"/>
        <w:rPr>
          <w:ins w:id="26845" w:author="C3-253562" w:date="2025-08-29T15:43:00Z" w16du:dateUtc="2025-08-16T23:07:00Z"/>
        </w:rPr>
      </w:pPr>
      <w:ins w:id="26846" w:author="C3-253562" w:date="2025-08-29T15:43:00Z" w16du:dateUtc="2025-08-16T23:07:00Z">
        <w:r w:rsidRPr="00C07EFD">
          <w:t xml:space="preserve">      summary: Request the creation of a AIMLE Assisted ML Model Selection Subscription resource.</w:t>
        </w:r>
      </w:ins>
    </w:p>
    <w:p w14:paraId="45DA30E5" w14:textId="77777777" w:rsidR="005E7E36" w:rsidRPr="00C07EFD" w:rsidRDefault="005E7E36" w:rsidP="005E7E36">
      <w:pPr>
        <w:pStyle w:val="PL"/>
        <w:rPr>
          <w:ins w:id="26847" w:author="C3-253562" w:date="2025-08-29T15:43:00Z" w16du:dateUtc="2025-08-16T23:07:00Z"/>
        </w:rPr>
      </w:pPr>
      <w:ins w:id="26848" w:author="C3-253562" w:date="2025-08-29T15:43:00Z" w16du:dateUtc="2025-08-16T23:07:00Z">
        <w:r w:rsidRPr="00C07EFD">
          <w:t xml:space="preserve">      operationId: CreateAimleAssistMLMdlSelSubscription</w:t>
        </w:r>
      </w:ins>
    </w:p>
    <w:p w14:paraId="5E92A19F" w14:textId="77777777" w:rsidR="005E7E36" w:rsidRPr="00C07EFD" w:rsidRDefault="005E7E36" w:rsidP="005E7E36">
      <w:pPr>
        <w:pStyle w:val="PL"/>
        <w:rPr>
          <w:ins w:id="26849" w:author="C3-253562" w:date="2025-08-29T15:43:00Z" w16du:dateUtc="2025-08-16T23:07:00Z"/>
        </w:rPr>
      </w:pPr>
      <w:ins w:id="26850" w:author="C3-253562" w:date="2025-08-29T15:43:00Z" w16du:dateUtc="2025-08-16T23:07:00Z">
        <w:r w:rsidRPr="00C07EFD">
          <w:t xml:space="preserve">      tags:</w:t>
        </w:r>
      </w:ins>
    </w:p>
    <w:p w14:paraId="3A4F4833" w14:textId="77777777" w:rsidR="005E7E36" w:rsidRPr="00C07EFD" w:rsidRDefault="005E7E36" w:rsidP="005E7E36">
      <w:pPr>
        <w:pStyle w:val="PL"/>
        <w:rPr>
          <w:ins w:id="26851" w:author="C3-253562" w:date="2025-08-29T15:43:00Z" w16du:dateUtc="2025-08-16T23:07:00Z"/>
        </w:rPr>
      </w:pPr>
      <w:ins w:id="26852" w:author="C3-253562" w:date="2025-08-29T15:43:00Z" w16du:dateUtc="2025-08-16T23:07:00Z">
        <w:r w:rsidRPr="00C07EFD">
          <w:t xml:space="preserve">        - AIMLE Assisted ML Model Selection Subscriptions (Collection)</w:t>
        </w:r>
      </w:ins>
    </w:p>
    <w:p w14:paraId="0E919489" w14:textId="77777777" w:rsidR="005E7E36" w:rsidRPr="00C07EFD" w:rsidRDefault="005E7E36" w:rsidP="005E7E36">
      <w:pPr>
        <w:pStyle w:val="PL"/>
        <w:rPr>
          <w:ins w:id="26853" w:author="C3-253562" w:date="2025-08-29T15:43:00Z" w16du:dateUtc="2025-08-16T23:07:00Z"/>
        </w:rPr>
      </w:pPr>
      <w:ins w:id="26854" w:author="C3-253562" w:date="2025-08-29T15:43:00Z" w16du:dateUtc="2025-08-16T23:07:00Z">
        <w:r w:rsidRPr="00C07EFD">
          <w:t xml:space="preserve">      requestBody:</w:t>
        </w:r>
      </w:ins>
    </w:p>
    <w:p w14:paraId="01FC149B" w14:textId="77777777" w:rsidR="005E7E36" w:rsidRPr="00C07EFD" w:rsidRDefault="005E7E36" w:rsidP="005E7E36">
      <w:pPr>
        <w:pStyle w:val="PL"/>
        <w:rPr>
          <w:ins w:id="26855" w:author="C3-253562" w:date="2025-08-29T15:43:00Z" w16du:dateUtc="2025-08-16T23:07:00Z"/>
        </w:rPr>
      </w:pPr>
      <w:ins w:id="26856" w:author="C3-253562" w:date="2025-08-29T15:43:00Z" w16du:dateUtc="2025-08-16T23:07:00Z">
        <w:r w:rsidRPr="00C07EFD">
          <w:t xml:space="preserve">        required: true</w:t>
        </w:r>
      </w:ins>
    </w:p>
    <w:p w14:paraId="3EAF20B3" w14:textId="77777777" w:rsidR="005E7E36" w:rsidRPr="00C07EFD" w:rsidRDefault="005E7E36" w:rsidP="005E7E36">
      <w:pPr>
        <w:pStyle w:val="PL"/>
        <w:rPr>
          <w:ins w:id="26857" w:author="C3-253562" w:date="2025-08-29T15:43:00Z" w16du:dateUtc="2025-08-16T23:07:00Z"/>
        </w:rPr>
      </w:pPr>
      <w:ins w:id="26858" w:author="C3-253562" w:date="2025-08-29T15:43:00Z" w16du:dateUtc="2025-08-16T23:07:00Z">
        <w:r w:rsidRPr="00C07EFD">
          <w:t xml:space="preserve">        content:</w:t>
        </w:r>
      </w:ins>
    </w:p>
    <w:p w14:paraId="5F865B2E" w14:textId="77777777" w:rsidR="005E7E36" w:rsidRPr="00C07EFD" w:rsidRDefault="005E7E36" w:rsidP="005E7E36">
      <w:pPr>
        <w:pStyle w:val="PL"/>
        <w:rPr>
          <w:ins w:id="26859" w:author="C3-253562" w:date="2025-08-29T15:43:00Z" w16du:dateUtc="2025-08-16T23:07:00Z"/>
        </w:rPr>
      </w:pPr>
      <w:ins w:id="26860" w:author="C3-253562" w:date="2025-08-29T15:43:00Z" w16du:dateUtc="2025-08-16T23:07:00Z">
        <w:r w:rsidRPr="00C07EFD">
          <w:t xml:space="preserve">          application/json:</w:t>
        </w:r>
      </w:ins>
    </w:p>
    <w:p w14:paraId="4064D09F" w14:textId="77777777" w:rsidR="005E7E36" w:rsidRPr="00C07EFD" w:rsidRDefault="005E7E36" w:rsidP="005E7E36">
      <w:pPr>
        <w:pStyle w:val="PL"/>
        <w:rPr>
          <w:ins w:id="26861" w:author="C3-253562" w:date="2025-08-29T15:43:00Z" w16du:dateUtc="2025-08-16T23:07:00Z"/>
        </w:rPr>
      </w:pPr>
      <w:ins w:id="26862" w:author="C3-253562" w:date="2025-08-29T15:43:00Z" w16du:dateUtc="2025-08-16T23:07:00Z">
        <w:r w:rsidRPr="00C07EFD">
          <w:t xml:space="preserve">            schema:</w:t>
        </w:r>
      </w:ins>
    </w:p>
    <w:p w14:paraId="76A44697" w14:textId="77777777" w:rsidR="005E7E36" w:rsidRPr="00C07EFD" w:rsidRDefault="005E7E36" w:rsidP="005E7E36">
      <w:pPr>
        <w:pStyle w:val="PL"/>
        <w:rPr>
          <w:ins w:id="26863" w:author="C3-253562" w:date="2025-08-29T15:43:00Z" w16du:dateUtc="2025-08-16T23:07:00Z"/>
        </w:rPr>
      </w:pPr>
      <w:ins w:id="26864" w:author="C3-253562" w:date="2025-08-29T15:43:00Z" w16du:dateUtc="2025-08-16T23:07:00Z">
        <w:r w:rsidRPr="00C07EFD">
          <w:t xml:space="preserve">              $ref: '#/components/schemas/AssistMLMdlSelSubsc'</w:t>
        </w:r>
      </w:ins>
    </w:p>
    <w:p w14:paraId="1734FF1A" w14:textId="77777777" w:rsidR="005E7E36" w:rsidRPr="00C07EFD" w:rsidRDefault="005E7E36" w:rsidP="005E7E36">
      <w:pPr>
        <w:pStyle w:val="PL"/>
        <w:rPr>
          <w:ins w:id="26865" w:author="C3-253562" w:date="2025-08-29T15:43:00Z" w16du:dateUtc="2025-08-16T23:07:00Z"/>
        </w:rPr>
      </w:pPr>
      <w:ins w:id="26866" w:author="C3-253562" w:date="2025-08-29T15:43:00Z" w16du:dateUtc="2025-08-16T23:07:00Z">
        <w:r w:rsidRPr="00C07EFD">
          <w:t xml:space="preserve">      responses:</w:t>
        </w:r>
      </w:ins>
    </w:p>
    <w:p w14:paraId="672B3FD1" w14:textId="77777777" w:rsidR="005E7E36" w:rsidRPr="00C07EFD" w:rsidRDefault="005E7E36" w:rsidP="005E7E36">
      <w:pPr>
        <w:pStyle w:val="PL"/>
        <w:rPr>
          <w:ins w:id="26867" w:author="C3-253562" w:date="2025-08-29T15:43:00Z" w16du:dateUtc="2025-08-16T23:07:00Z"/>
        </w:rPr>
      </w:pPr>
      <w:ins w:id="26868" w:author="C3-253562" w:date="2025-08-29T15:43:00Z" w16du:dateUtc="2025-08-16T23:07:00Z">
        <w:r w:rsidRPr="00C07EFD">
          <w:t xml:space="preserve">        '201':</w:t>
        </w:r>
      </w:ins>
    </w:p>
    <w:p w14:paraId="013C17AF" w14:textId="77777777" w:rsidR="005E7E36" w:rsidRPr="00C07EFD" w:rsidRDefault="005E7E36" w:rsidP="005E7E36">
      <w:pPr>
        <w:pStyle w:val="PL"/>
        <w:rPr>
          <w:ins w:id="26869" w:author="C3-253562" w:date="2025-08-29T15:43:00Z" w16du:dateUtc="2025-08-16T23:07:00Z"/>
        </w:rPr>
      </w:pPr>
      <w:ins w:id="26870" w:author="C3-253562" w:date="2025-08-29T15:43:00Z" w16du:dateUtc="2025-08-16T23:07:00Z">
        <w:r w:rsidRPr="00C07EFD">
          <w:t xml:space="preserve">          description: &gt;</w:t>
        </w:r>
      </w:ins>
    </w:p>
    <w:p w14:paraId="7965577B" w14:textId="77777777" w:rsidR="005E7E36" w:rsidRPr="00C07EFD" w:rsidRDefault="005E7E36" w:rsidP="005E7E36">
      <w:pPr>
        <w:pStyle w:val="PL"/>
        <w:rPr>
          <w:ins w:id="26871" w:author="C3-253562" w:date="2025-08-29T15:43:00Z" w16du:dateUtc="2025-08-16T23:07:00Z"/>
        </w:rPr>
      </w:pPr>
      <w:ins w:id="26872" w:author="C3-253562" w:date="2025-08-29T15:43:00Z" w16du:dateUtc="2025-08-16T23:07:00Z">
        <w:r w:rsidRPr="00C07EFD">
          <w:t xml:space="preserve">            Successful case. The creation of an Individual AIMLE Assisted ML Model Selection</w:t>
        </w:r>
      </w:ins>
    </w:p>
    <w:p w14:paraId="3FDA11C1" w14:textId="77777777" w:rsidR="005E7E36" w:rsidRPr="00C07EFD" w:rsidRDefault="005E7E36" w:rsidP="005E7E36">
      <w:pPr>
        <w:pStyle w:val="PL"/>
        <w:rPr>
          <w:ins w:id="26873" w:author="C3-253562" w:date="2025-08-29T15:43:00Z" w16du:dateUtc="2025-08-16T23:07:00Z"/>
        </w:rPr>
      </w:pPr>
      <w:ins w:id="26874" w:author="C3-253562" w:date="2025-08-29T15:43:00Z" w16du:dateUtc="2025-08-16T23:07:00Z">
        <w:r w:rsidRPr="00C07EFD">
          <w:t xml:space="preserve">            Subscription resource is confirmed and a representation of that resource is returned in</w:t>
        </w:r>
      </w:ins>
    </w:p>
    <w:p w14:paraId="2BE7F919" w14:textId="77777777" w:rsidR="005E7E36" w:rsidRPr="00C07EFD" w:rsidRDefault="005E7E36" w:rsidP="005E7E36">
      <w:pPr>
        <w:pStyle w:val="PL"/>
        <w:rPr>
          <w:ins w:id="26875" w:author="C3-253562" w:date="2025-08-29T15:43:00Z" w16du:dateUtc="2025-08-16T23:07:00Z"/>
        </w:rPr>
      </w:pPr>
      <w:ins w:id="26876" w:author="C3-253562" w:date="2025-08-29T15:43:00Z" w16du:dateUtc="2025-08-16T23:07:00Z">
        <w:r w:rsidRPr="00C07EFD">
          <w:t xml:space="preserve">            the response body.</w:t>
        </w:r>
      </w:ins>
    </w:p>
    <w:p w14:paraId="7D4C01B4" w14:textId="77777777" w:rsidR="005E7E36" w:rsidRPr="00C07EFD" w:rsidRDefault="005E7E36" w:rsidP="005E7E36">
      <w:pPr>
        <w:pStyle w:val="PL"/>
        <w:rPr>
          <w:ins w:id="26877" w:author="C3-253562" w:date="2025-08-29T15:43:00Z" w16du:dateUtc="2025-08-16T23:07:00Z"/>
        </w:rPr>
      </w:pPr>
      <w:ins w:id="26878" w:author="C3-253562" w:date="2025-08-29T15:43:00Z" w16du:dateUtc="2025-08-16T23:07:00Z">
        <w:r w:rsidRPr="00C07EFD">
          <w:t xml:space="preserve">          content:</w:t>
        </w:r>
      </w:ins>
    </w:p>
    <w:p w14:paraId="67EA5D7C" w14:textId="77777777" w:rsidR="005E7E36" w:rsidRPr="00C07EFD" w:rsidRDefault="005E7E36" w:rsidP="005E7E36">
      <w:pPr>
        <w:pStyle w:val="PL"/>
        <w:rPr>
          <w:ins w:id="26879" w:author="C3-253562" w:date="2025-08-29T15:43:00Z" w16du:dateUtc="2025-08-16T23:07:00Z"/>
        </w:rPr>
      </w:pPr>
      <w:ins w:id="26880" w:author="C3-253562" w:date="2025-08-29T15:43:00Z" w16du:dateUtc="2025-08-16T23:07:00Z">
        <w:r w:rsidRPr="00C07EFD">
          <w:t xml:space="preserve">            application/json:</w:t>
        </w:r>
      </w:ins>
    </w:p>
    <w:p w14:paraId="25114B12" w14:textId="77777777" w:rsidR="005E7E36" w:rsidRPr="00C07EFD" w:rsidRDefault="005E7E36" w:rsidP="005E7E36">
      <w:pPr>
        <w:pStyle w:val="PL"/>
        <w:rPr>
          <w:ins w:id="26881" w:author="C3-253562" w:date="2025-08-29T15:43:00Z" w16du:dateUtc="2025-08-16T23:07:00Z"/>
        </w:rPr>
      </w:pPr>
      <w:ins w:id="26882" w:author="C3-253562" w:date="2025-08-29T15:43:00Z" w16du:dateUtc="2025-08-16T23:07:00Z">
        <w:r w:rsidRPr="00C07EFD">
          <w:t xml:space="preserve">              schema:</w:t>
        </w:r>
      </w:ins>
    </w:p>
    <w:p w14:paraId="2379B008" w14:textId="77777777" w:rsidR="005E7E36" w:rsidRPr="00C07EFD" w:rsidRDefault="005E7E36" w:rsidP="005E7E36">
      <w:pPr>
        <w:pStyle w:val="PL"/>
        <w:rPr>
          <w:ins w:id="26883" w:author="C3-253562" w:date="2025-08-29T15:43:00Z" w16du:dateUtc="2025-08-16T23:07:00Z"/>
        </w:rPr>
      </w:pPr>
      <w:ins w:id="26884" w:author="C3-253562" w:date="2025-08-29T15:43:00Z" w16du:dateUtc="2025-08-16T23:07:00Z">
        <w:r w:rsidRPr="00C07EFD">
          <w:t xml:space="preserve">                $ref: '#/components/schemas/AssistMLMdlSelSubsc'</w:t>
        </w:r>
      </w:ins>
    </w:p>
    <w:p w14:paraId="0E62E91E" w14:textId="77777777" w:rsidR="005E7E36" w:rsidRPr="00C07EFD" w:rsidRDefault="005E7E36" w:rsidP="005E7E36">
      <w:pPr>
        <w:pStyle w:val="PL"/>
        <w:rPr>
          <w:ins w:id="26885" w:author="C3-253562" w:date="2025-08-29T15:43:00Z" w16du:dateUtc="2025-08-16T23:07:00Z"/>
        </w:rPr>
      </w:pPr>
      <w:ins w:id="26886" w:author="C3-253562" w:date="2025-08-29T15:43:00Z" w16du:dateUtc="2025-08-16T23:07:00Z">
        <w:r w:rsidRPr="00C07EFD">
          <w:t xml:space="preserve">          headers:</w:t>
        </w:r>
      </w:ins>
    </w:p>
    <w:p w14:paraId="0395DEF2" w14:textId="77777777" w:rsidR="005E7E36" w:rsidRPr="00C07EFD" w:rsidRDefault="005E7E36" w:rsidP="005E7E36">
      <w:pPr>
        <w:pStyle w:val="PL"/>
        <w:rPr>
          <w:ins w:id="26887" w:author="C3-253562" w:date="2025-08-29T15:43:00Z" w16du:dateUtc="2025-08-16T23:07:00Z"/>
        </w:rPr>
      </w:pPr>
      <w:ins w:id="26888" w:author="C3-253562" w:date="2025-08-29T15:43:00Z" w16du:dateUtc="2025-08-16T23:07:00Z">
        <w:r w:rsidRPr="00C07EFD">
          <w:t xml:space="preserve">            Location:</w:t>
        </w:r>
      </w:ins>
    </w:p>
    <w:p w14:paraId="2796A27D" w14:textId="77777777" w:rsidR="005E7E36" w:rsidRPr="00C07EFD" w:rsidRDefault="005E7E36" w:rsidP="005E7E36">
      <w:pPr>
        <w:pStyle w:val="PL"/>
        <w:rPr>
          <w:ins w:id="26889" w:author="C3-253562" w:date="2025-08-29T15:43:00Z" w16du:dateUtc="2025-08-16T23:07:00Z"/>
        </w:rPr>
      </w:pPr>
      <w:ins w:id="26890" w:author="C3-253562" w:date="2025-08-29T15:43:00Z" w16du:dateUtc="2025-08-16T23:07:00Z">
        <w:r w:rsidRPr="00C07EFD">
          <w:t xml:space="preserve">              description: Contains the URI of the newly created resource.</w:t>
        </w:r>
      </w:ins>
    </w:p>
    <w:p w14:paraId="58E44E34" w14:textId="77777777" w:rsidR="005E7E36" w:rsidRPr="00C07EFD" w:rsidRDefault="005E7E36" w:rsidP="005E7E36">
      <w:pPr>
        <w:pStyle w:val="PL"/>
        <w:rPr>
          <w:ins w:id="26891" w:author="C3-253562" w:date="2025-08-29T15:43:00Z" w16du:dateUtc="2025-08-16T23:07:00Z"/>
        </w:rPr>
      </w:pPr>
      <w:ins w:id="26892" w:author="C3-253562" w:date="2025-08-29T15:43:00Z" w16du:dateUtc="2025-08-16T23:07:00Z">
        <w:r w:rsidRPr="00C07EFD">
          <w:t xml:space="preserve">              required: true</w:t>
        </w:r>
      </w:ins>
    </w:p>
    <w:p w14:paraId="499914F4" w14:textId="77777777" w:rsidR="005E7E36" w:rsidRPr="00C07EFD" w:rsidRDefault="005E7E36" w:rsidP="005E7E36">
      <w:pPr>
        <w:pStyle w:val="PL"/>
        <w:rPr>
          <w:ins w:id="26893" w:author="C3-253562" w:date="2025-08-29T15:43:00Z" w16du:dateUtc="2025-08-16T23:07:00Z"/>
        </w:rPr>
      </w:pPr>
      <w:ins w:id="26894" w:author="C3-253562" w:date="2025-08-29T15:43:00Z" w16du:dateUtc="2025-08-16T23:07:00Z">
        <w:r w:rsidRPr="00C07EFD">
          <w:t xml:space="preserve">              schema:</w:t>
        </w:r>
      </w:ins>
    </w:p>
    <w:p w14:paraId="10C5BC58" w14:textId="77777777" w:rsidR="005E7E36" w:rsidRPr="00C07EFD" w:rsidRDefault="005E7E36" w:rsidP="005E7E36">
      <w:pPr>
        <w:pStyle w:val="PL"/>
        <w:rPr>
          <w:ins w:id="26895" w:author="C3-253562" w:date="2025-08-29T15:43:00Z" w16du:dateUtc="2025-08-16T23:07:00Z"/>
        </w:rPr>
      </w:pPr>
      <w:ins w:id="26896" w:author="C3-253562" w:date="2025-08-29T15:43:00Z" w16du:dateUtc="2025-08-16T23:07:00Z">
        <w:r w:rsidRPr="00C07EFD">
          <w:t xml:space="preserve">                type: string</w:t>
        </w:r>
      </w:ins>
    </w:p>
    <w:p w14:paraId="0CD73E6F" w14:textId="77777777" w:rsidR="005E7E36" w:rsidRPr="00C07EFD" w:rsidRDefault="005E7E36" w:rsidP="005E7E36">
      <w:pPr>
        <w:pStyle w:val="PL"/>
        <w:rPr>
          <w:ins w:id="26897" w:author="C3-253562" w:date="2025-08-29T15:43:00Z" w16du:dateUtc="2025-08-16T23:07:00Z"/>
        </w:rPr>
      </w:pPr>
      <w:ins w:id="26898" w:author="C3-253562" w:date="2025-08-29T15:43:00Z" w16du:dateUtc="2025-08-16T23:07:00Z">
        <w:r w:rsidRPr="00C07EFD">
          <w:t xml:space="preserve">        '400':</w:t>
        </w:r>
      </w:ins>
    </w:p>
    <w:p w14:paraId="3882E039" w14:textId="77777777" w:rsidR="005E7E36" w:rsidRPr="00C07EFD" w:rsidRDefault="005E7E36" w:rsidP="005E7E36">
      <w:pPr>
        <w:pStyle w:val="PL"/>
        <w:rPr>
          <w:ins w:id="26899" w:author="C3-253562" w:date="2025-08-29T15:43:00Z" w16du:dateUtc="2025-08-16T23:07:00Z"/>
        </w:rPr>
      </w:pPr>
      <w:ins w:id="26900" w:author="C3-253562" w:date="2025-08-29T15:43:00Z" w16du:dateUtc="2025-08-16T23:07:00Z">
        <w:r w:rsidRPr="00C07EFD">
          <w:t xml:space="preserve">          $ref: 'TS29122_CommonData.yaml#/components/responses/400'</w:t>
        </w:r>
      </w:ins>
    </w:p>
    <w:p w14:paraId="0FE0B184" w14:textId="77777777" w:rsidR="005E7E36" w:rsidRPr="00C07EFD" w:rsidRDefault="005E7E36" w:rsidP="005E7E36">
      <w:pPr>
        <w:pStyle w:val="PL"/>
        <w:rPr>
          <w:ins w:id="26901" w:author="C3-253562" w:date="2025-08-29T15:43:00Z" w16du:dateUtc="2025-08-16T23:07:00Z"/>
        </w:rPr>
      </w:pPr>
      <w:ins w:id="26902" w:author="C3-253562" w:date="2025-08-29T15:43:00Z" w16du:dateUtc="2025-08-16T23:07:00Z">
        <w:r w:rsidRPr="00C07EFD">
          <w:t xml:space="preserve">        '401':</w:t>
        </w:r>
      </w:ins>
    </w:p>
    <w:p w14:paraId="3A06E161" w14:textId="77777777" w:rsidR="005E7E36" w:rsidRPr="00C07EFD" w:rsidRDefault="005E7E36" w:rsidP="005E7E36">
      <w:pPr>
        <w:pStyle w:val="PL"/>
        <w:rPr>
          <w:ins w:id="26903" w:author="C3-253562" w:date="2025-08-29T15:43:00Z" w16du:dateUtc="2025-08-16T23:07:00Z"/>
        </w:rPr>
      </w:pPr>
      <w:ins w:id="26904" w:author="C3-253562" w:date="2025-08-29T15:43:00Z" w16du:dateUtc="2025-08-16T23:07:00Z">
        <w:r w:rsidRPr="00C07EFD">
          <w:t xml:space="preserve">          $ref: 'TS29122_CommonData.yaml#/components/responses/401'</w:t>
        </w:r>
      </w:ins>
    </w:p>
    <w:p w14:paraId="35012A91" w14:textId="77777777" w:rsidR="005E7E36" w:rsidRPr="00C07EFD" w:rsidRDefault="005E7E36" w:rsidP="005E7E36">
      <w:pPr>
        <w:pStyle w:val="PL"/>
        <w:rPr>
          <w:ins w:id="26905" w:author="C3-253562" w:date="2025-08-29T15:43:00Z" w16du:dateUtc="2025-08-16T23:07:00Z"/>
        </w:rPr>
      </w:pPr>
      <w:ins w:id="26906" w:author="C3-253562" w:date="2025-08-29T15:43:00Z" w16du:dateUtc="2025-08-16T23:07:00Z">
        <w:r w:rsidRPr="00C07EFD">
          <w:t xml:space="preserve">        '403':</w:t>
        </w:r>
      </w:ins>
    </w:p>
    <w:p w14:paraId="08CADED6" w14:textId="77777777" w:rsidR="005E7E36" w:rsidRPr="00C07EFD" w:rsidRDefault="005E7E36" w:rsidP="005E7E36">
      <w:pPr>
        <w:pStyle w:val="PL"/>
        <w:rPr>
          <w:ins w:id="26907" w:author="C3-253562" w:date="2025-08-29T15:43:00Z" w16du:dateUtc="2025-08-16T23:07:00Z"/>
        </w:rPr>
      </w:pPr>
      <w:ins w:id="26908" w:author="C3-253562" w:date="2025-08-29T15:43:00Z" w16du:dateUtc="2025-08-16T23:07:00Z">
        <w:r w:rsidRPr="00C07EFD">
          <w:t xml:space="preserve">          $ref: 'TS29122_CommonData.yaml#/components/responses/403'</w:t>
        </w:r>
      </w:ins>
    </w:p>
    <w:p w14:paraId="69D36944" w14:textId="77777777" w:rsidR="005E7E36" w:rsidRPr="00C07EFD" w:rsidRDefault="005E7E36" w:rsidP="005E7E36">
      <w:pPr>
        <w:pStyle w:val="PL"/>
        <w:rPr>
          <w:ins w:id="26909" w:author="C3-253562" w:date="2025-08-29T15:43:00Z" w16du:dateUtc="2025-08-16T23:07:00Z"/>
        </w:rPr>
      </w:pPr>
      <w:ins w:id="26910" w:author="C3-253562" w:date="2025-08-29T15:43:00Z" w16du:dateUtc="2025-08-16T23:07:00Z">
        <w:r w:rsidRPr="00C07EFD">
          <w:t xml:space="preserve">        '404':</w:t>
        </w:r>
      </w:ins>
    </w:p>
    <w:p w14:paraId="6E7A5860" w14:textId="77777777" w:rsidR="005E7E36" w:rsidRPr="00C07EFD" w:rsidRDefault="005E7E36" w:rsidP="005E7E36">
      <w:pPr>
        <w:pStyle w:val="PL"/>
        <w:rPr>
          <w:ins w:id="26911" w:author="C3-253562" w:date="2025-08-29T15:43:00Z" w16du:dateUtc="2025-08-16T23:07:00Z"/>
        </w:rPr>
      </w:pPr>
      <w:ins w:id="26912" w:author="C3-253562" w:date="2025-08-29T15:43:00Z" w16du:dateUtc="2025-08-16T23:07:00Z">
        <w:r w:rsidRPr="00C07EFD">
          <w:t xml:space="preserve">          $ref: 'TS29122_CommonData.yaml#/components/responses/404'</w:t>
        </w:r>
      </w:ins>
    </w:p>
    <w:p w14:paraId="669D52AF" w14:textId="77777777" w:rsidR="005E7E36" w:rsidRPr="00C07EFD" w:rsidRDefault="005E7E36" w:rsidP="005E7E36">
      <w:pPr>
        <w:pStyle w:val="PL"/>
        <w:rPr>
          <w:ins w:id="26913" w:author="C3-253562" w:date="2025-08-29T15:43:00Z" w16du:dateUtc="2025-08-16T23:07:00Z"/>
        </w:rPr>
      </w:pPr>
      <w:ins w:id="26914" w:author="C3-253562" w:date="2025-08-29T15:43:00Z" w16du:dateUtc="2025-08-16T23:07:00Z">
        <w:r w:rsidRPr="00C07EFD">
          <w:t xml:space="preserve">        '411':</w:t>
        </w:r>
      </w:ins>
    </w:p>
    <w:p w14:paraId="3C79EE7F" w14:textId="77777777" w:rsidR="005E7E36" w:rsidRPr="00C07EFD" w:rsidRDefault="005E7E36" w:rsidP="005E7E36">
      <w:pPr>
        <w:pStyle w:val="PL"/>
        <w:rPr>
          <w:ins w:id="26915" w:author="C3-253562" w:date="2025-08-29T15:43:00Z" w16du:dateUtc="2025-08-16T23:07:00Z"/>
        </w:rPr>
      </w:pPr>
      <w:ins w:id="26916" w:author="C3-253562" w:date="2025-08-29T15:43:00Z" w16du:dateUtc="2025-08-16T23:07:00Z">
        <w:r w:rsidRPr="00C07EFD">
          <w:t xml:space="preserve">          $ref: 'TS29122_CommonData.yaml#/components/responses/411'</w:t>
        </w:r>
      </w:ins>
    </w:p>
    <w:p w14:paraId="2CBF5FB2" w14:textId="77777777" w:rsidR="005E7E36" w:rsidRPr="00C07EFD" w:rsidRDefault="005E7E36" w:rsidP="005E7E36">
      <w:pPr>
        <w:pStyle w:val="PL"/>
        <w:rPr>
          <w:ins w:id="26917" w:author="C3-253562" w:date="2025-08-29T15:43:00Z" w16du:dateUtc="2025-08-16T23:07:00Z"/>
        </w:rPr>
      </w:pPr>
      <w:ins w:id="26918" w:author="C3-253562" w:date="2025-08-29T15:43:00Z" w16du:dateUtc="2025-08-16T23:07:00Z">
        <w:r w:rsidRPr="00C07EFD">
          <w:t xml:space="preserve">        '413':</w:t>
        </w:r>
      </w:ins>
    </w:p>
    <w:p w14:paraId="44C6F62C" w14:textId="77777777" w:rsidR="005E7E36" w:rsidRPr="00C07EFD" w:rsidRDefault="005E7E36" w:rsidP="005E7E36">
      <w:pPr>
        <w:pStyle w:val="PL"/>
        <w:rPr>
          <w:ins w:id="26919" w:author="C3-253562" w:date="2025-08-29T15:43:00Z" w16du:dateUtc="2025-08-16T23:07:00Z"/>
        </w:rPr>
      </w:pPr>
      <w:ins w:id="26920" w:author="C3-253562" w:date="2025-08-29T15:43:00Z" w16du:dateUtc="2025-08-16T23:07:00Z">
        <w:r w:rsidRPr="00C07EFD">
          <w:t xml:space="preserve">          $ref: 'TS29122_CommonData.yaml#/components/responses/413'</w:t>
        </w:r>
      </w:ins>
    </w:p>
    <w:p w14:paraId="1FDECCE7" w14:textId="77777777" w:rsidR="005E7E36" w:rsidRPr="00C07EFD" w:rsidRDefault="005E7E36" w:rsidP="005E7E36">
      <w:pPr>
        <w:pStyle w:val="PL"/>
        <w:rPr>
          <w:ins w:id="26921" w:author="C3-253562" w:date="2025-08-29T15:43:00Z" w16du:dateUtc="2025-08-16T23:07:00Z"/>
        </w:rPr>
      </w:pPr>
      <w:ins w:id="26922" w:author="C3-253562" w:date="2025-08-29T15:43:00Z" w16du:dateUtc="2025-08-16T23:07:00Z">
        <w:r w:rsidRPr="00C07EFD">
          <w:t xml:space="preserve">        '415':</w:t>
        </w:r>
      </w:ins>
    </w:p>
    <w:p w14:paraId="4167885E" w14:textId="77777777" w:rsidR="005E7E36" w:rsidRPr="00C07EFD" w:rsidRDefault="005E7E36" w:rsidP="005E7E36">
      <w:pPr>
        <w:pStyle w:val="PL"/>
        <w:rPr>
          <w:ins w:id="26923" w:author="C3-253562" w:date="2025-08-29T15:43:00Z" w16du:dateUtc="2025-08-16T23:07:00Z"/>
        </w:rPr>
      </w:pPr>
      <w:ins w:id="26924" w:author="C3-253562" w:date="2025-08-29T15:43:00Z" w16du:dateUtc="2025-08-16T23:07:00Z">
        <w:r w:rsidRPr="00C07EFD">
          <w:t xml:space="preserve">          $ref: 'TS29122_CommonData.yaml#/components/responses/415'</w:t>
        </w:r>
      </w:ins>
    </w:p>
    <w:p w14:paraId="3BE75ECE" w14:textId="77777777" w:rsidR="005E7E36" w:rsidRPr="00C07EFD" w:rsidRDefault="005E7E36" w:rsidP="005E7E36">
      <w:pPr>
        <w:pStyle w:val="PL"/>
        <w:rPr>
          <w:ins w:id="26925" w:author="C3-253562" w:date="2025-08-29T15:43:00Z" w16du:dateUtc="2025-08-16T23:07:00Z"/>
        </w:rPr>
      </w:pPr>
      <w:ins w:id="26926" w:author="C3-253562" w:date="2025-08-29T15:43:00Z" w16du:dateUtc="2025-08-16T23:07:00Z">
        <w:r w:rsidRPr="00C07EFD">
          <w:t xml:space="preserve">        '429':</w:t>
        </w:r>
      </w:ins>
    </w:p>
    <w:p w14:paraId="362CEAD0" w14:textId="77777777" w:rsidR="005E7E36" w:rsidRPr="00C07EFD" w:rsidRDefault="005E7E36" w:rsidP="005E7E36">
      <w:pPr>
        <w:pStyle w:val="PL"/>
        <w:rPr>
          <w:ins w:id="26927" w:author="C3-253562" w:date="2025-08-29T15:43:00Z" w16du:dateUtc="2025-08-16T23:07:00Z"/>
        </w:rPr>
      </w:pPr>
      <w:ins w:id="26928" w:author="C3-253562" w:date="2025-08-29T15:43:00Z" w16du:dateUtc="2025-08-16T23:07:00Z">
        <w:r w:rsidRPr="00C07EFD">
          <w:t xml:space="preserve">          $ref: 'TS29122_CommonData.yaml#/components/responses/429'</w:t>
        </w:r>
      </w:ins>
    </w:p>
    <w:p w14:paraId="74390F91" w14:textId="77777777" w:rsidR="005E7E36" w:rsidRPr="00C07EFD" w:rsidRDefault="005E7E36" w:rsidP="005E7E36">
      <w:pPr>
        <w:pStyle w:val="PL"/>
        <w:rPr>
          <w:ins w:id="26929" w:author="C3-253562" w:date="2025-08-29T15:43:00Z" w16du:dateUtc="2025-08-16T23:07:00Z"/>
        </w:rPr>
      </w:pPr>
      <w:ins w:id="26930" w:author="C3-253562" w:date="2025-08-29T15:43:00Z" w16du:dateUtc="2025-08-16T23:07:00Z">
        <w:r w:rsidRPr="00C07EFD">
          <w:t xml:space="preserve">        '500':</w:t>
        </w:r>
      </w:ins>
    </w:p>
    <w:p w14:paraId="4C171DFE" w14:textId="77777777" w:rsidR="005E7E36" w:rsidRPr="00C07EFD" w:rsidRDefault="005E7E36" w:rsidP="005E7E36">
      <w:pPr>
        <w:pStyle w:val="PL"/>
        <w:rPr>
          <w:ins w:id="26931" w:author="C3-253562" w:date="2025-08-29T15:43:00Z" w16du:dateUtc="2025-08-16T23:07:00Z"/>
        </w:rPr>
      </w:pPr>
      <w:ins w:id="26932" w:author="C3-253562" w:date="2025-08-29T15:43:00Z" w16du:dateUtc="2025-08-16T23:07:00Z">
        <w:r w:rsidRPr="00C07EFD">
          <w:t xml:space="preserve">          $ref: 'TS29122_CommonData.yaml#/components/responses/500'</w:t>
        </w:r>
      </w:ins>
    </w:p>
    <w:p w14:paraId="2DE67DE7" w14:textId="77777777" w:rsidR="005E7E36" w:rsidRPr="00C07EFD" w:rsidRDefault="005E7E36" w:rsidP="005E7E36">
      <w:pPr>
        <w:pStyle w:val="PL"/>
        <w:rPr>
          <w:ins w:id="26933" w:author="C3-253562" w:date="2025-08-29T15:43:00Z" w16du:dateUtc="2025-08-16T23:07:00Z"/>
        </w:rPr>
      </w:pPr>
      <w:ins w:id="26934" w:author="C3-253562" w:date="2025-08-29T15:43:00Z" w16du:dateUtc="2025-08-16T23:07:00Z">
        <w:r w:rsidRPr="00C07EFD">
          <w:t xml:space="preserve">        '503':</w:t>
        </w:r>
      </w:ins>
    </w:p>
    <w:p w14:paraId="7E78DE95" w14:textId="77777777" w:rsidR="005E7E36" w:rsidRPr="00C07EFD" w:rsidRDefault="005E7E36" w:rsidP="005E7E36">
      <w:pPr>
        <w:pStyle w:val="PL"/>
        <w:rPr>
          <w:ins w:id="26935" w:author="C3-253562" w:date="2025-08-29T15:43:00Z" w16du:dateUtc="2025-08-16T23:07:00Z"/>
        </w:rPr>
      </w:pPr>
      <w:ins w:id="26936" w:author="C3-253562" w:date="2025-08-29T15:43:00Z" w16du:dateUtc="2025-08-16T23:07:00Z">
        <w:r w:rsidRPr="00C07EFD">
          <w:t xml:space="preserve">          $ref: 'TS29122_CommonData.yaml#/components/responses/503'</w:t>
        </w:r>
      </w:ins>
    </w:p>
    <w:p w14:paraId="7DFFE7E5" w14:textId="77777777" w:rsidR="005E7E36" w:rsidRPr="00C07EFD" w:rsidRDefault="005E7E36" w:rsidP="005E7E36">
      <w:pPr>
        <w:pStyle w:val="PL"/>
        <w:rPr>
          <w:ins w:id="26937" w:author="C3-253562" w:date="2025-08-29T15:43:00Z" w16du:dateUtc="2025-08-16T23:07:00Z"/>
        </w:rPr>
      </w:pPr>
      <w:ins w:id="26938" w:author="C3-253562" w:date="2025-08-29T15:43:00Z" w16du:dateUtc="2025-08-16T23:07:00Z">
        <w:r w:rsidRPr="00C07EFD">
          <w:t xml:space="preserve">        default:</w:t>
        </w:r>
      </w:ins>
    </w:p>
    <w:p w14:paraId="5D704070" w14:textId="77777777" w:rsidR="005E7E36" w:rsidRPr="00C07EFD" w:rsidRDefault="005E7E36" w:rsidP="005E7E36">
      <w:pPr>
        <w:pStyle w:val="PL"/>
        <w:rPr>
          <w:ins w:id="26939" w:author="C3-253562" w:date="2025-08-29T15:43:00Z" w16du:dateUtc="2025-08-16T23:07:00Z"/>
        </w:rPr>
      </w:pPr>
      <w:ins w:id="26940" w:author="C3-253562" w:date="2025-08-29T15:43:00Z" w16du:dateUtc="2025-08-16T23:07:00Z">
        <w:r w:rsidRPr="00C07EFD">
          <w:t xml:space="preserve">          $ref: 'TS29122_CommonData.yaml#/components/responses/default'</w:t>
        </w:r>
      </w:ins>
    </w:p>
    <w:p w14:paraId="3664F975" w14:textId="77777777" w:rsidR="005E7E36" w:rsidRPr="00C07EFD" w:rsidRDefault="005E7E36" w:rsidP="005E7E36">
      <w:pPr>
        <w:pStyle w:val="PL"/>
        <w:rPr>
          <w:ins w:id="26941" w:author="C3-253562" w:date="2025-08-29T15:43:00Z" w16du:dateUtc="2025-08-16T23:07:00Z"/>
        </w:rPr>
      </w:pPr>
      <w:ins w:id="26942" w:author="C3-253562" w:date="2025-08-29T15:43:00Z" w16du:dateUtc="2025-08-16T23:07:00Z">
        <w:r w:rsidRPr="00C07EFD">
          <w:t xml:space="preserve">      callbacks:</w:t>
        </w:r>
      </w:ins>
    </w:p>
    <w:p w14:paraId="5AC2BF24" w14:textId="77777777" w:rsidR="005E7E36" w:rsidRPr="00C07EFD" w:rsidRDefault="005E7E36" w:rsidP="005E7E36">
      <w:pPr>
        <w:pStyle w:val="PL"/>
        <w:rPr>
          <w:ins w:id="26943" w:author="C3-253562" w:date="2025-08-29T15:43:00Z" w16du:dateUtc="2025-08-16T23:07:00Z"/>
        </w:rPr>
      </w:pPr>
      <w:ins w:id="26944" w:author="C3-253562" w:date="2025-08-29T15:43:00Z" w16du:dateUtc="2025-08-16T23:07:00Z">
        <w:r w:rsidRPr="00C07EFD">
          <w:t xml:space="preserve">        myNotification:</w:t>
        </w:r>
      </w:ins>
    </w:p>
    <w:p w14:paraId="7C2BA669" w14:textId="77777777" w:rsidR="005E7E36" w:rsidRPr="00C07EFD" w:rsidRDefault="005E7E36" w:rsidP="005E7E36">
      <w:pPr>
        <w:pStyle w:val="PL"/>
        <w:rPr>
          <w:ins w:id="26945" w:author="C3-253562" w:date="2025-08-29T15:43:00Z" w16du:dateUtc="2025-08-16T23:07:00Z"/>
        </w:rPr>
      </w:pPr>
      <w:ins w:id="26946" w:author="C3-253562" w:date="2025-08-29T15:43:00Z" w16du:dateUtc="2025-08-16T23:07:00Z">
        <w:r w:rsidRPr="00C07EFD">
          <w:t xml:space="preserve">          '{$request.body#/notifUri}': </w:t>
        </w:r>
      </w:ins>
    </w:p>
    <w:p w14:paraId="319BFE49" w14:textId="77777777" w:rsidR="005E7E36" w:rsidRPr="00C07EFD" w:rsidRDefault="005E7E36" w:rsidP="005E7E36">
      <w:pPr>
        <w:pStyle w:val="PL"/>
        <w:rPr>
          <w:ins w:id="26947" w:author="C3-253562" w:date="2025-08-29T15:43:00Z" w16du:dateUtc="2025-08-16T23:07:00Z"/>
        </w:rPr>
      </w:pPr>
      <w:ins w:id="26948" w:author="C3-253562" w:date="2025-08-29T15:43:00Z" w16du:dateUtc="2025-08-16T23:07:00Z">
        <w:r w:rsidRPr="00C07EFD">
          <w:t xml:space="preserve">            post:</w:t>
        </w:r>
      </w:ins>
    </w:p>
    <w:p w14:paraId="4876FEFA" w14:textId="77777777" w:rsidR="005E7E36" w:rsidRPr="00C07EFD" w:rsidRDefault="005E7E36" w:rsidP="005E7E36">
      <w:pPr>
        <w:pStyle w:val="PL"/>
        <w:rPr>
          <w:ins w:id="26949" w:author="C3-253562" w:date="2025-08-29T15:43:00Z" w16du:dateUtc="2025-08-16T23:07:00Z"/>
        </w:rPr>
      </w:pPr>
      <w:ins w:id="26950" w:author="C3-253562" w:date="2025-08-29T15:43:00Z" w16du:dateUtc="2025-08-16T23:07:00Z">
        <w:r w:rsidRPr="00C07EFD">
          <w:t xml:space="preserve">              summary: notify a previously subscribed service consumer on AIML Assisted ML Model Selection related event(s).</w:t>
        </w:r>
      </w:ins>
    </w:p>
    <w:p w14:paraId="1820891A" w14:textId="77777777" w:rsidR="005E7E36" w:rsidRPr="00C07EFD" w:rsidRDefault="005E7E36" w:rsidP="005E7E36">
      <w:pPr>
        <w:pStyle w:val="PL"/>
        <w:rPr>
          <w:ins w:id="26951" w:author="C3-253562" w:date="2025-08-29T15:43:00Z" w16du:dateUtc="2025-08-16T23:07:00Z"/>
        </w:rPr>
      </w:pPr>
      <w:ins w:id="26952" w:author="C3-253562" w:date="2025-08-29T15:43:00Z" w16du:dateUtc="2025-08-16T23:07:00Z">
        <w:r w:rsidRPr="00C07EFD">
          <w:t xml:space="preserve">              requestBody:</w:t>
        </w:r>
      </w:ins>
    </w:p>
    <w:p w14:paraId="33385A7A" w14:textId="77777777" w:rsidR="005E7E36" w:rsidRPr="00C07EFD" w:rsidRDefault="005E7E36" w:rsidP="005E7E36">
      <w:pPr>
        <w:pStyle w:val="PL"/>
        <w:rPr>
          <w:ins w:id="26953" w:author="C3-253562" w:date="2025-08-29T15:43:00Z" w16du:dateUtc="2025-08-16T23:07:00Z"/>
        </w:rPr>
      </w:pPr>
      <w:ins w:id="26954" w:author="C3-253562" w:date="2025-08-29T15:43:00Z" w16du:dateUtc="2025-08-16T23:07:00Z">
        <w:r w:rsidRPr="00C07EFD">
          <w:t xml:space="preserve">                required: true</w:t>
        </w:r>
      </w:ins>
    </w:p>
    <w:p w14:paraId="13F3BE5C" w14:textId="77777777" w:rsidR="005E7E36" w:rsidRPr="00C07EFD" w:rsidRDefault="005E7E36" w:rsidP="005E7E36">
      <w:pPr>
        <w:pStyle w:val="PL"/>
        <w:rPr>
          <w:ins w:id="26955" w:author="C3-253562" w:date="2025-08-29T15:43:00Z" w16du:dateUtc="2025-08-16T23:07:00Z"/>
        </w:rPr>
      </w:pPr>
      <w:ins w:id="26956" w:author="C3-253562" w:date="2025-08-29T15:43:00Z" w16du:dateUtc="2025-08-16T23:07:00Z">
        <w:r w:rsidRPr="00C07EFD">
          <w:t xml:space="preserve">                content:</w:t>
        </w:r>
      </w:ins>
    </w:p>
    <w:p w14:paraId="08DA8034" w14:textId="77777777" w:rsidR="005E7E36" w:rsidRPr="00C07EFD" w:rsidRDefault="005E7E36" w:rsidP="005E7E36">
      <w:pPr>
        <w:pStyle w:val="PL"/>
        <w:rPr>
          <w:ins w:id="26957" w:author="C3-253562" w:date="2025-08-29T15:43:00Z" w16du:dateUtc="2025-08-16T23:07:00Z"/>
        </w:rPr>
      </w:pPr>
      <w:ins w:id="26958" w:author="C3-253562" w:date="2025-08-29T15:43:00Z" w16du:dateUtc="2025-08-16T23:07:00Z">
        <w:r w:rsidRPr="00C07EFD">
          <w:t xml:space="preserve">                  application/json:</w:t>
        </w:r>
      </w:ins>
    </w:p>
    <w:p w14:paraId="417507E2" w14:textId="77777777" w:rsidR="005E7E36" w:rsidRPr="00C07EFD" w:rsidRDefault="005E7E36" w:rsidP="005E7E36">
      <w:pPr>
        <w:pStyle w:val="PL"/>
        <w:rPr>
          <w:ins w:id="26959" w:author="C3-253562" w:date="2025-08-29T15:43:00Z" w16du:dateUtc="2025-08-16T23:07:00Z"/>
        </w:rPr>
      </w:pPr>
      <w:ins w:id="26960" w:author="C3-253562" w:date="2025-08-29T15:43:00Z" w16du:dateUtc="2025-08-16T23:07:00Z">
        <w:r w:rsidRPr="00C07EFD">
          <w:t xml:space="preserve">                    schema:</w:t>
        </w:r>
      </w:ins>
    </w:p>
    <w:p w14:paraId="41BC3D65" w14:textId="77777777" w:rsidR="005E7E36" w:rsidRPr="00C07EFD" w:rsidRDefault="005E7E36" w:rsidP="005E7E36">
      <w:pPr>
        <w:pStyle w:val="PL"/>
        <w:rPr>
          <w:ins w:id="26961" w:author="C3-253562" w:date="2025-08-29T15:43:00Z" w16du:dateUtc="2025-08-16T23:07:00Z"/>
        </w:rPr>
      </w:pPr>
      <w:ins w:id="26962" w:author="C3-253562" w:date="2025-08-29T15:43:00Z" w16du:dateUtc="2025-08-16T23:07:00Z">
        <w:r w:rsidRPr="00C07EFD">
          <w:t xml:space="preserve">                      $ref: '#/components/schemas/AssistMLMdlSelNotif'</w:t>
        </w:r>
      </w:ins>
    </w:p>
    <w:p w14:paraId="6D8C32CA" w14:textId="77777777" w:rsidR="005E7E36" w:rsidRPr="00C07EFD" w:rsidRDefault="005E7E36" w:rsidP="005E7E36">
      <w:pPr>
        <w:pStyle w:val="PL"/>
        <w:rPr>
          <w:ins w:id="26963" w:author="C3-253562" w:date="2025-08-29T15:43:00Z" w16du:dateUtc="2025-08-16T23:07:00Z"/>
        </w:rPr>
      </w:pPr>
      <w:ins w:id="26964" w:author="C3-253562" w:date="2025-08-29T15:43:00Z" w16du:dateUtc="2025-08-16T23:07:00Z">
        <w:r w:rsidRPr="00C07EFD">
          <w:t xml:space="preserve">              responses:</w:t>
        </w:r>
      </w:ins>
    </w:p>
    <w:p w14:paraId="36856D30" w14:textId="77777777" w:rsidR="005E7E36" w:rsidRPr="00C07EFD" w:rsidRDefault="005E7E36" w:rsidP="005E7E36">
      <w:pPr>
        <w:pStyle w:val="PL"/>
        <w:rPr>
          <w:ins w:id="26965" w:author="C3-253562" w:date="2025-08-29T15:43:00Z" w16du:dateUtc="2025-08-16T23:07:00Z"/>
        </w:rPr>
      </w:pPr>
      <w:ins w:id="26966" w:author="C3-253562" w:date="2025-08-29T15:43:00Z" w16du:dateUtc="2025-08-16T23:07:00Z">
        <w:r w:rsidRPr="00C07EFD">
          <w:t xml:space="preserve">                '204':</w:t>
        </w:r>
      </w:ins>
    </w:p>
    <w:p w14:paraId="37BAA361" w14:textId="77777777" w:rsidR="005E7E36" w:rsidRPr="00C07EFD" w:rsidRDefault="005E7E36" w:rsidP="005E7E36">
      <w:pPr>
        <w:pStyle w:val="PL"/>
        <w:rPr>
          <w:ins w:id="26967" w:author="C3-253562" w:date="2025-08-29T15:43:00Z" w16du:dateUtc="2025-08-16T23:07:00Z"/>
        </w:rPr>
      </w:pPr>
      <w:ins w:id="26968" w:author="C3-253562" w:date="2025-08-29T15:43:00Z" w16du:dateUtc="2025-08-16T23:07:00Z">
        <w:r w:rsidRPr="00C07EFD">
          <w:t xml:space="preserve">                  description: The notification is successfully received.</w:t>
        </w:r>
      </w:ins>
    </w:p>
    <w:p w14:paraId="0E1A8B05" w14:textId="77777777" w:rsidR="005E7E36" w:rsidRPr="00C07EFD" w:rsidRDefault="005E7E36" w:rsidP="005E7E36">
      <w:pPr>
        <w:pStyle w:val="PL"/>
        <w:rPr>
          <w:ins w:id="26969" w:author="C3-253562" w:date="2025-08-29T15:43:00Z" w16du:dateUtc="2025-08-16T23:07:00Z"/>
        </w:rPr>
      </w:pPr>
      <w:ins w:id="26970" w:author="C3-253562" w:date="2025-08-29T15:43:00Z" w16du:dateUtc="2025-08-16T23:07:00Z">
        <w:r w:rsidRPr="00C07EFD">
          <w:t xml:space="preserve">                '307':</w:t>
        </w:r>
      </w:ins>
    </w:p>
    <w:p w14:paraId="2B53FCEF" w14:textId="77777777" w:rsidR="005E7E36" w:rsidRPr="00C07EFD" w:rsidRDefault="005E7E36" w:rsidP="005E7E36">
      <w:pPr>
        <w:pStyle w:val="PL"/>
        <w:rPr>
          <w:ins w:id="26971" w:author="C3-253562" w:date="2025-08-29T15:43:00Z" w16du:dateUtc="2025-08-16T23:07:00Z"/>
        </w:rPr>
      </w:pPr>
      <w:ins w:id="26972" w:author="C3-253562" w:date="2025-08-29T15:43:00Z" w16du:dateUtc="2025-08-16T23:07:00Z">
        <w:r w:rsidRPr="00C07EFD">
          <w:t xml:space="preserve">                  $ref: 'TS29122_CommonData.yaml#/components/responses/307'</w:t>
        </w:r>
      </w:ins>
    </w:p>
    <w:p w14:paraId="501B268E" w14:textId="77777777" w:rsidR="005E7E36" w:rsidRPr="00C07EFD" w:rsidRDefault="005E7E36" w:rsidP="005E7E36">
      <w:pPr>
        <w:pStyle w:val="PL"/>
        <w:rPr>
          <w:ins w:id="26973" w:author="C3-253562" w:date="2025-08-29T15:43:00Z" w16du:dateUtc="2025-08-16T23:07:00Z"/>
        </w:rPr>
      </w:pPr>
      <w:ins w:id="26974" w:author="C3-253562" w:date="2025-08-29T15:43:00Z" w16du:dateUtc="2025-08-16T23:07:00Z">
        <w:r w:rsidRPr="00C07EFD">
          <w:t xml:space="preserve">                '308':</w:t>
        </w:r>
      </w:ins>
    </w:p>
    <w:p w14:paraId="3CA2E53C" w14:textId="77777777" w:rsidR="005E7E36" w:rsidRPr="00C07EFD" w:rsidRDefault="005E7E36" w:rsidP="005E7E36">
      <w:pPr>
        <w:pStyle w:val="PL"/>
        <w:rPr>
          <w:ins w:id="26975" w:author="C3-253562" w:date="2025-08-29T15:43:00Z" w16du:dateUtc="2025-08-16T23:07:00Z"/>
        </w:rPr>
      </w:pPr>
      <w:ins w:id="26976" w:author="C3-253562" w:date="2025-08-29T15:43:00Z" w16du:dateUtc="2025-08-16T23:07:00Z">
        <w:r w:rsidRPr="00C07EFD">
          <w:t xml:space="preserve">                  $ref: 'TS29122_CommonData.yaml#/components/responses/308'</w:t>
        </w:r>
      </w:ins>
    </w:p>
    <w:p w14:paraId="50410BDB" w14:textId="77777777" w:rsidR="005E7E36" w:rsidRPr="00C07EFD" w:rsidRDefault="005E7E36" w:rsidP="005E7E36">
      <w:pPr>
        <w:pStyle w:val="PL"/>
        <w:rPr>
          <w:ins w:id="26977" w:author="C3-253562" w:date="2025-08-29T15:43:00Z" w16du:dateUtc="2025-08-16T23:07:00Z"/>
        </w:rPr>
      </w:pPr>
      <w:ins w:id="26978" w:author="C3-253562" w:date="2025-08-29T15:43:00Z" w16du:dateUtc="2025-08-16T23:07:00Z">
        <w:r w:rsidRPr="00C07EFD">
          <w:t xml:space="preserve">                '400':</w:t>
        </w:r>
      </w:ins>
    </w:p>
    <w:p w14:paraId="6A70C153" w14:textId="77777777" w:rsidR="005E7E36" w:rsidRPr="00C07EFD" w:rsidRDefault="005E7E36" w:rsidP="005E7E36">
      <w:pPr>
        <w:pStyle w:val="PL"/>
        <w:rPr>
          <w:ins w:id="26979" w:author="C3-253562" w:date="2025-08-29T15:43:00Z" w16du:dateUtc="2025-08-16T23:07:00Z"/>
        </w:rPr>
      </w:pPr>
      <w:ins w:id="26980" w:author="C3-253562" w:date="2025-08-29T15:43:00Z" w16du:dateUtc="2025-08-16T23:07:00Z">
        <w:r w:rsidRPr="00C07EFD">
          <w:t xml:space="preserve">                  $ref: 'TS29122_CommonData.yaml#/components/responses/400'</w:t>
        </w:r>
      </w:ins>
    </w:p>
    <w:p w14:paraId="02B57528" w14:textId="77777777" w:rsidR="005E7E36" w:rsidRPr="00C07EFD" w:rsidRDefault="005E7E36" w:rsidP="005E7E36">
      <w:pPr>
        <w:pStyle w:val="PL"/>
        <w:rPr>
          <w:ins w:id="26981" w:author="C3-253562" w:date="2025-08-29T15:43:00Z" w16du:dateUtc="2025-08-16T23:07:00Z"/>
        </w:rPr>
      </w:pPr>
      <w:ins w:id="26982" w:author="C3-253562" w:date="2025-08-29T15:43:00Z" w16du:dateUtc="2025-08-16T23:07:00Z">
        <w:r w:rsidRPr="00C07EFD">
          <w:t xml:space="preserve">                '401':</w:t>
        </w:r>
      </w:ins>
    </w:p>
    <w:p w14:paraId="065C3782" w14:textId="77777777" w:rsidR="005E7E36" w:rsidRPr="00C07EFD" w:rsidRDefault="005E7E36" w:rsidP="005E7E36">
      <w:pPr>
        <w:pStyle w:val="PL"/>
        <w:rPr>
          <w:ins w:id="26983" w:author="C3-253562" w:date="2025-08-29T15:43:00Z" w16du:dateUtc="2025-08-16T23:07:00Z"/>
        </w:rPr>
      </w:pPr>
      <w:ins w:id="26984" w:author="C3-253562" w:date="2025-08-29T15:43:00Z" w16du:dateUtc="2025-08-16T23:07:00Z">
        <w:r w:rsidRPr="00C07EFD">
          <w:t xml:space="preserve">                  $ref: 'TS29122_CommonData.yaml#/components/responses/401'</w:t>
        </w:r>
      </w:ins>
    </w:p>
    <w:p w14:paraId="1ACA1DA5" w14:textId="77777777" w:rsidR="005E7E36" w:rsidRPr="00C07EFD" w:rsidRDefault="005E7E36" w:rsidP="005E7E36">
      <w:pPr>
        <w:pStyle w:val="PL"/>
        <w:rPr>
          <w:ins w:id="26985" w:author="C3-253562" w:date="2025-08-29T15:43:00Z" w16du:dateUtc="2025-08-16T23:07:00Z"/>
        </w:rPr>
      </w:pPr>
      <w:ins w:id="26986" w:author="C3-253562" w:date="2025-08-29T15:43:00Z" w16du:dateUtc="2025-08-16T23:07:00Z">
        <w:r w:rsidRPr="00C07EFD">
          <w:t xml:space="preserve">                '403':</w:t>
        </w:r>
      </w:ins>
    </w:p>
    <w:p w14:paraId="56DFFBE0" w14:textId="77777777" w:rsidR="005E7E36" w:rsidRPr="00C07EFD" w:rsidRDefault="005E7E36" w:rsidP="005E7E36">
      <w:pPr>
        <w:pStyle w:val="PL"/>
        <w:rPr>
          <w:ins w:id="26987" w:author="C3-253562" w:date="2025-08-29T15:43:00Z" w16du:dateUtc="2025-08-16T23:07:00Z"/>
        </w:rPr>
      </w:pPr>
      <w:ins w:id="26988" w:author="C3-253562" w:date="2025-08-29T15:43:00Z" w16du:dateUtc="2025-08-16T23:07:00Z">
        <w:r w:rsidRPr="00C07EFD">
          <w:t xml:space="preserve">                  $ref: 'TS29122_CommonData.yaml#/components/responses/403'</w:t>
        </w:r>
      </w:ins>
    </w:p>
    <w:p w14:paraId="69CEB320" w14:textId="77777777" w:rsidR="005E7E36" w:rsidRPr="00C07EFD" w:rsidRDefault="005E7E36" w:rsidP="005E7E36">
      <w:pPr>
        <w:pStyle w:val="PL"/>
        <w:rPr>
          <w:ins w:id="26989" w:author="C3-253562" w:date="2025-08-29T15:43:00Z" w16du:dateUtc="2025-08-16T23:07:00Z"/>
        </w:rPr>
      </w:pPr>
      <w:ins w:id="26990" w:author="C3-253562" w:date="2025-08-29T15:43:00Z" w16du:dateUtc="2025-08-16T23:07:00Z">
        <w:r w:rsidRPr="00C07EFD">
          <w:t xml:space="preserve">                '404':</w:t>
        </w:r>
      </w:ins>
    </w:p>
    <w:p w14:paraId="39BAC69D" w14:textId="77777777" w:rsidR="005E7E36" w:rsidRPr="00C07EFD" w:rsidRDefault="005E7E36" w:rsidP="005E7E36">
      <w:pPr>
        <w:pStyle w:val="PL"/>
        <w:rPr>
          <w:ins w:id="26991" w:author="C3-253562" w:date="2025-08-29T15:43:00Z" w16du:dateUtc="2025-08-16T23:07:00Z"/>
        </w:rPr>
      </w:pPr>
      <w:ins w:id="26992" w:author="C3-253562" w:date="2025-08-29T15:43:00Z" w16du:dateUtc="2025-08-16T23:07:00Z">
        <w:r w:rsidRPr="00C07EFD">
          <w:t xml:space="preserve">                  $ref: 'TS29122_CommonData.yaml#/components/responses/404'</w:t>
        </w:r>
      </w:ins>
    </w:p>
    <w:p w14:paraId="4D6255C4" w14:textId="77777777" w:rsidR="005E7E36" w:rsidRPr="00C07EFD" w:rsidRDefault="005E7E36" w:rsidP="005E7E36">
      <w:pPr>
        <w:pStyle w:val="PL"/>
        <w:rPr>
          <w:ins w:id="26993" w:author="C3-253562" w:date="2025-08-29T15:43:00Z" w16du:dateUtc="2025-08-16T23:07:00Z"/>
        </w:rPr>
      </w:pPr>
      <w:ins w:id="26994" w:author="C3-253562" w:date="2025-08-29T15:43:00Z" w16du:dateUtc="2025-08-16T23:07:00Z">
        <w:r w:rsidRPr="00C07EFD">
          <w:t xml:space="preserve">                '411':</w:t>
        </w:r>
      </w:ins>
    </w:p>
    <w:p w14:paraId="50812D26" w14:textId="77777777" w:rsidR="005E7E36" w:rsidRPr="00C07EFD" w:rsidRDefault="005E7E36" w:rsidP="005E7E36">
      <w:pPr>
        <w:pStyle w:val="PL"/>
        <w:rPr>
          <w:ins w:id="26995" w:author="C3-253562" w:date="2025-08-29T15:43:00Z" w16du:dateUtc="2025-08-16T23:07:00Z"/>
        </w:rPr>
      </w:pPr>
      <w:ins w:id="26996" w:author="C3-253562" w:date="2025-08-29T15:43:00Z" w16du:dateUtc="2025-08-16T23:07:00Z">
        <w:r w:rsidRPr="00C07EFD">
          <w:t xml:space="preserve">                  $ref: 'TS29122_CommonData.yaml#/components/responses/411'</w:t>
        </w:r>
      </w:ins>
    </w:p>
    <w:p w14:paraId="06ADE8B2" w14:textId="77777777" w:rsidR="005E7E36" w:rsidRPr="00C07EFD" w:rsidRDefault="005E7E36" w:rsidP="005E7E36">
      <w:pPr>
        <w:pStyle w:val="PL"/>
        <w:rPr>
          <w:ins w:id="26997" w:author="C3-253562" w:date="2025-08-29T15:43:00Z" w16du:dateUtc="2025-08-16T23:07:00Z"/>
        </w:rPr>
      </w:pPr>
      <w:ins w:id="26998" w:author="C3-253562" w:date="2025-08-29T15:43:00Z" w16du:dateUtc="2025-08-16T23:07:00Z">
        <w:r w:rsidRPr="00C07EFD">
          <w:t xml:space="preserve">                '413':</w:t>
        </w:r>
      </w:ins>
    </w:p>
    <w:p w14:paraId="58C498A1" w14:textId="77777777" w:rsidR="005E7E36" w:rsidRPr="00C07EFD" w:rsidRDefault="005E7E36" w:rsidP="005E7E36">
      <w:pPr>
        <w:pStyle w:val="PL"/>
        <w:rPr>
          <w:ins w:id="26999" w:author="C3-253562" w:date="2025-08-29T15:43:00Z" w16du:dateUtc="2025-08-16T23:07:00Z"/>
        </w:rPr>
      </w:pPr>
      <w:ins w:id="27000" w:author="C3-253562" w:date="2025-08-29T15:43:00Z" w16du:dateUtc="2025-08-16T23:07:00Z">
        <w:r w:rsidRPr="00C07EFD">
          <w:t xml:space="preserve">                  $ref: 'TS29122_CommonData.yaml#/components/responses/413'</w:t>
        </w:r>
      </w:ins>
    </w:p>
    <w:p w14:paraId="09203986" w14:textId="77777777" w:rsidR="005E7E36" w:rsidRPr="00C07EFD" w:rsidRDefault="005E7E36" w:rsidP="005E7E36">
      <w:pPr>
        <w:pStyle w:val="PL"/>
        <w:rPr>
          <w:ins w:id="27001" w:author="C3-253562" w:date="2025-08-29T15:43:00Z" w16du:dateUtc="2025-08-16T23:07:00Z"/>
        </w:rPr>
      </w:pPr>
      <w:ins w:id="27002" w:author="C3-253562" w:date="2025-08-29T15:43:00Z" w16du:dateUtc="2025-08-16T23:07:00Z">
        <w:r w:rsidRPr="00C07EFD">
          <w:t xml:space="preserve">                '415':</w:t>
        </w:r>
      </w:ins>
    </w:p>
    <w:p w14:paraId="344B85C6" w14:textId="77777777" w:rsidR="005E7E36" w:rsidRPr="00C07EFD" w:rsidRDefault="005E7E36" w:rsidP="005E7E36">
      <w:pPr>
        <w:pStyle w:val="PL"/>
        <w:rPr>
          <w:ins w:id="27003" w:author="C3-253562" w:date="2025-08-29T15:43:00Z" w16du:dateUtc="2025-08-16T23:07:00Z"/>
        </w:rPr>
      </w:pPr>
      <w:ins w:id="27004" w:author="C3-253562" w:date="2025-08-29T15:43:00Z" w16du:dateUtc="2025-08-16T23:07:00Z">
        <w:r w:rsidRPr="00C07EFD">
          <w:t xml:space="preserve">                  $ref: 'TS29122_CommonData.yaml#/components/responses/415'</w:t>
        </w:r>
      </w:ins>
    </w:p>
    <w:p w14:paraId="5057CA54" w14:textId="77777777" w:rsidR="005E7E36" w:rsidRPr="00C07EFD" w:rsidRDefault="005E7E36" w:rsidP="005E7E36">
      <w:pPr>
        <w:pStyle w:val="PL"/>
        <w:rPr>
          <w:ins w:id="27005" w:author="C3-253562" w:date="2025-08-29T15:43:00Z" w16du:dateUtc="2025-08-16T23:07:00Z"/>
        </w:rPr>
      </w:pPr>
      <w:ins w:id="27006" w:author="C3-253562" w:date="2025-08-29T15:43:00Z" w16du:dateUtc="2025-08-16T23:07:00Z">
        <w:r w:rsidRPr="00C07EFD">
          <w:t xml:space="preserve">                '429':</w:t>
        </w:r>
      </w:ins>
    </w:p>
    <w:p w14:paraId="52F9EAB5" w14:textId="77777777" w:rsidR="005E7E36" w:rsidRPr="00C07EFD" w:rsidRDefault="005E7E36" w:rsidP="005E7E36">
      <w:pPr>
        <w:pStyle w:val="PL"/>
        <w:rPr>
          <w:ins w:id="27007" w:author="C3-253562" w:date="2025-08-29T15:43:00Z" w16du:dateUtc="2025-08-16T23:07:00Z"/>
        </w:rPr>
      </w:pPr>
      <w:ins w:id="27008" w:author="C3-253562" w:date="2025-08-29T15:43:00Z" w16du:dateUtc="2025-08-16T23:07:00Z">
        <w:r w:rsidRPr="00C07EFD">
          <w:t xml:space="preserve">                  $ref: 'TS29122_CommonData.yaml#/components/responses/429'</w:t>
        </w:r>
      </w:ins>
    </w:p>
    <w:p w14:paraId="58ADF4B3" w14:textId="77777777" w:rsidR="005E7E36" w:rsidRPr="00C07EFD" w:rsidRDefault="005E7E36" w:rsidP="005E7E36">
      <w:pPr>
        <w:pStyle w:val="PL"/>
        <w:rPr>
          <w:ins w:id="27009" w:author="C3-253562" w:date="2025-08-29T15:43:00Z" w16du:dateUtc="2025-08-16T23:07:00Z"/>
        </w:rPr>
      </w:pPr>
      <w:ins w:id="27010" w:author="C3-253562" w:date="2025-08-29T15:43:00Z" w16du:dateUtc="2025-08-16T23:07:00Z">
        <w:r w:rsidRPr="00C07EFD">
          <w:t xml:space="preserve">                '500':</w:t>
        </w:r>
      </w:ins>
    </w:p>
    <w:p w14:paraId="249153CA" w14:textId="77777777" w:rsidR="005E7E36" w:rsidRPr="00C07EFD" w:rsidRDefault="005E7E36" w:rsidP="005E7E36">
      <w:pPr>
        <w:pStyle w:val="PL"/>
        <w:rPr>
          <w:ins w:id="27011" w:author="C3-253562" w:date="2025-08-29T15:43:00Z" w16du:dateUtc="2025-08-16T23:07:00Z"/>
        </w:rPr>
      </w:pPr>
      <w:ins w:id="27012" w:author="C3-253562" w:date="2025-08-29T15:43:00Z" w16du:dateUtc="2025-08-16T23:07:00Z">
        <w:r w:rsidRPr="00C07EFD">
          <w:t xml:space="preserve">                  $ref: 'TS29122_CommonData.yaml#/components/responses/500'</w:t>
        </w:r>
      </w:ins>
    </w:p>
    <w:p w14:paraId="76484146" w14:textId="77777777" w:rsidR="005E7E36" w:rsidRPr="00C07EFD" w:rsidRDefault="005E7E36" w:rsidP="005E7E36">
      <w:pPr>
        <w:pStyle w:val="PL"/>
        <w:rPr>
          <w:ins w:id="27013" w:author="C3-253562" w:date="2025-08-29T15:43:00Z" w16du:dateUtc="2025-08-16T23:07:00Z"/>
        </w:rPr>
      </w:pPr>
      <w:ins w:id="27014" w:author="C3-253562" w:date="2025-08-29T15:43:00Z" w16du:dateUtc="2025-08-16T23:07:00Z">
        <w:r w:rsidRPr="00C07EFD">
          <w:t xml:space="preserve">                '503':</w:t>
        </w:r>
      </w:ins>
    </w:p>
    <w:p w14:paraId="4CFD12EA" w14:textId="77777777" w:rsidR="005E7E36" w:rsidRPr="00C07EFD" w:rsidRDefault="005E7E36" w:rsidP="005E7E36">
      <w:pPr>
        <w:pStyle w:val="PL"/>
        <w:rPr>
          <w:ins w:id="27015" w:author="C3-253562" w:date="2025-08-29T15:43:00Z" w16du:dateUtc="2025-08-16T23:07:00Z"/>
        </w:rPr>
      </w:pPr>
      <w:ins w:id="27016" w:author="C3-253562" w:date="2025-08-29T15:43:00Z" w16du:dateUtc="2025-08-16T23:07:00Z">
        <w:r w:rsidRPr="00C07EFD">
          <w:t xml:space="preserve">                  $ref: 'TS29122_CommonData.yaml#/components/responses/503'</w:t>
        </w:r>
      </w:ins>
    </w:p>
    <w:p w14:paraId="23CB77D9" w14:textId="77777777" w:rsidR="005E7E36" w:rsidRPr="00C07EFD" w:rsidRDefault="005E7E36" w:rsidP="005E7E36">
      <w:pPr>
        <w:pStyle w:val="PL"/>
        <w:rPr>
          <w:ins w:id="27017" w:author="C3-253562" w:date="2025-08-29T15:43:00Z" w16du:dateUtc="2025-08-16T23:07:00Z"/>
        </w:rPr>
      </w:pPr>
      <w:ins w:id="27018" w:author="C3-253562" w:date="2025-08-29T15:43:00Z" w16du:dateUtc="2025-08-16T23:07:00Z">
        <w:r w:rsidRPr="00C07EFD">
          <w:t xml:space="preserve">                default:</w:t>
        </w:r>
      </w:ins>
    </w:p>
    <w:p w14:paraId="4FC17555" w14:textId="77777777" w:rsidR="005E7E36" w:rsidRPr="00C07EFD" w:rsidRDefault="005E7E36" w:rsidP="005E7E36">
      <w:pPr>
        <w:pStyle w:val="PL"/>
        <w:rPr>
          <w:ins w:id="27019" w:author="C3-253562" w:date="2025-08-29T15:43:00Z" w16du:dateUtc="2025-08-16T23:07:00Z"/>
        </w:rPr>
      </w:pPr>
      <w:ins w:id="27020" w:author="C3-253562" w:date="2025-08-29T15:43:00Z" w16du:dateUtc="2025-08-16T23:07:00Z">
        <w:r w:rsidRPr="00C07EFD">
          <w:t xml:space="preserve">                  $ref: 'TS29122_CommonData.yaml#/components/responses/default'</w:t>
        </w:r>
      </w:ins>
    </w:p>
    <w:p w14:paraId="4BBF0BE1" w14:textId="77777777" w:rsidR="005E7E36" w:rsidRPr="00C07EFD" w:rsidRDefault="005E7E36" w:rsidP="005E7E36">
      <w:pPr>
        <w:pStyle w:val="PL"/>
        <w:rPr>
          <w:ins w:id="27021" w:author="C3-253562" w:date="2025-08-29T15:43:00Z" w16du:dateUtc="2025-08-16T23:07:00Z"/>
        </w:rPr>
      </w:pPr>
    </w:p>
    <w:p w14:paraId="7B3793F2" w14:textId="77777777" w:rsidR="005E7E36" w:rsidRPr="00C07EFD" w:rsidRDefault="005E7E36" w:rsidP="005E7E36">
      <w:pPr>
        <w:pStyle w:val="PL"/>
        <w:rPr>
          <w:ins w:id="27022" w:author="C3-253562" w:date="2025-08-29T15:43:00Z" w16du:dateUtc="2025-08-16T23:07:00Z"/>
        </w:rPr>
      </w:pPr>
      <w:ins w:id="27023" w:author="C3-253562" w:date="2025-08-29T15:43:00Z" w16du:dateUtc="2025-08-16T23:07:00Z">
        <w:r w:rsidRPr="00C07EFD">
          <w:t xml:space="preserve">  /subscriptions/{subscriptionId}:</w:t>
        </w:r>
      </w:ins>
    </w:p>
    <w:p w14:paraId="1E33A99F" w14:textId="77777777" w:rsidR="005E7E36" w:rsidRPr="00C07EFD" w:rsidRDefault="005E7E36" w:rsidP="005E7E36">
      <w:pPr>
        <w:pStyle w:val="PL"/>
        <w:rPr>
          <w:ins w:id="27024" w:author="C3-253562" w:date="2025-08-29T15:43:00Z" w16du:dateUtc="2025-08-16T23:07:00Z"/>
        </w:rPr>
      </w:pPr>
      <w:ins w:id="27025" w:author="C3-253562" w:date="2025-08-29T15:43:00Z" w16du:dateUtc="2025-08-16T23:07:00Z">
        <w:r w:rsidRPr="00C07EFD">
          <w:t xml:space="preserve">    parameters:</w:t>
        </w:r>
      </w:ins>
    </w:p>
    <w:p w14:paraId="3EFEF23B" w14:textId="77777777" w:rsidR="005E7E36" w:rsidRPr="00C07EFD" w:rsidRDefault="005E7E36" w:rsidP="005E7E36">
      <w:pPr>
        <w:pStyle w:val="PL"/>
        <w:rPr>
          <w:ins w:id="27026" w:author="C3-253562" w:date="2025-08-29T15:43:00Z" w16du:dateUtc="2025-08-16T23:07:00Z"/>
        </w:rPr>
      </w:pPr>
      <w:ins w:id="27027" w:author="C3-253562" w:date="2025-08-29T15:43:00Z" w16du:dateUtc="2025-08-16T23:07:00Z">
        <w:r w:rsidRPr="00C07EFD">
          <w:t xml:space="preserve">      - name: subscriptionId</w:t>
        </w:r>
      </w:ins>
    </w:p>
    <w:p w14:paraId="559FA77C" w14:textId="77777777" w:rsidR="005E7E36" w:rsidRPr="00C07EFD" w:rsidRDefault="005E7E36" w:rsidP="005E7E36">
      <w:pPr>
        <w:pStyle w:val="PL"/>
        <w:rPr>
          <w:ins w:id="27028" w:author="C3-253562" w:date="2025-08-29T15:43:00Z" w16du:dateUtc="2025-08-16T23:07:00Z"/>
        </w:rPr>
      </w:pPr>
      <w:ins w:id="27029" w:author="C3-253562" w:date="2025-08-29T15:43:00Z" w16du:dateUtc="2025-08-16T23:07:00Z">
        <w:r w:rsidRPr="00C07EFD">
          <w:t xml:space="preserve">        in: path</w:t>
        </w:r>
      </w:ins>
    </w:p>
    <w:p w14:paraId="68E92905" w14:textId="77777777" w:rsidR="005E7E36" w:rsidRPr="00C07EFD" w:rsidRDefault="005E7E36" w:rsidP="005E7E36">
      <w:pPr>
        <w:pStyle w:val="PL"/>
        <w:rPr>
          <w:ins w:id="27030" w:author="C3-253562" w:date="2025-08-29T15:43:00Z" w16du:dateUtc="2025-08-16T23:07:00Z"/>
        </w:rPr>
      </w:pPr>
      <w:ins w:id="27031" w:author="C3-253562" w:date="2025-08-29T15:43:00Z" w16du:dateUtc="2025-08-16T23:07:00Z">
        <w:r w:rsidRPr="00C07EFD">
          <w:t xml:space="preserve">        description: &gt;</w:t>
        </w:r>
      </w:ins>
    </w:p>
    <w:p w14:paraId="53D79103" w14:textId="77777777" w:rsidR="005E7E36" w:rsidRPr="00C07EFD" w:rsidRDefault="005E7E36" w:rsidP="005E7E36">
      <w:pPr>
        <w:pStyle w:val="PL"/>
        <w:rPr>
          <w:ins w:id="27032" w:author="C3-253562" w:date="2025-08-29T15:43:00Z" w16du:dateUtc="2025-08-16T23:07:00Z"/>
        </w:rPr>
      </w:pPr>
      <w:ins w:id="27033" w:author="C3-253562" w:date="2025-08-29T15:43:00Z" w16du:dateUtc="2025-08-16T23:07:00Z">
        <w:r w:rsidRPr="00C07EFD">
          <w:t xml:space="preserve">          Represents the identifier of an Individual AIMLE Assisted ML Model Selection Subscription</w:t>
        </w:r>
      </w:ins>
    </w:p>
    <w:p w14:paraId="0FE30506" w14:textId="77777777" w:rsidR="005E7E36" w:rsidRPr="00C07EFD" w:rsidRDefault="005E7E36" w:rsidP="005E7E36">
      <w:pPr>
        <w:pStyle w:val="PL"/>
        <w:rPr>
          <w:ins w:id="27034" w:author="C3-253562" w:date="2025-08-29T15:43:00Z" w16du:dateUtc="2025-08-16T23:07:00Z"/>
        </w:rPr>
      </w:pPr>
      <w:ins w:id="27035" w:author="C3-253562" w:date="2025-08-29T15:43:00Z" w16du:dateUtc="2025-08-16T23:07:00Z">
        <w:r w:rsidRPr="00C07EFD">
          <w:t xml:space="preserve">          resource.</w:t>
        </w:r>
      </w:ins>
    </w:p>
    <w:p w14:paraId="13445DFF" w14:textId="77777777" w:rsidR="005E7E36" w:rsidRPr="00C07EFD" w:rsidRDefault="005E7E36" w:rsidP="005E7E36">
      <w:pPr>
        <w:pStyle w:val="PL"/>
        <w:rPr>
          <w:ins w:id="27036" w:author="C3-253562" w:date="2025-08-29T15:43:00Z" w16du:dateUtc="2025-08-16T23:07:00Z"/>
        </w:rPr>
      </w:pPr>
      <w:ins w:id="27037" w:author="C3-253562" w:date="2025-08-29T15:43:00Z" w16du:dateUtc="2025-08-16T23:07:00Z">
        <w:r w:rsidRPr="00C07EFD">
          <w:t xml:space="preserve">        required: true</w:t>
        </w:r>
      </w:ins>
    </w:p>
    <w:p w14:paraId="40D6B68F" w14:textId="77777777" w:rsidR="005E7E36" w:rsidRPr="00C07EFD" w:rsidRDefault="005E7E36" w:rsidP="005E7E36">
      <w:pPr>
        <w:pStyle w:val="PL"/>
        <w:rPr>
          <w:ins w:id="27038" w:author="C3-253562" w:date="2025-08-29T15:43:00Z" w16du:dateUtc="2025-08-16T23:07:00Z"/>
        </w:rPr>
      </w:pPr>
      <w:ins w:id="27039" w:author="C3-253562" w:date="2025-08-29T15:43:00Z" w16du:dateUtc="2025-08-16T23:07:00Z">
        <w:r w:rsidRPr="00C07EFD">
          <w:t xml:space="preserve">        schema:</w:t>
        </w:r>
      </w:ins>
    </w:p>
    <w:p w14:paraId="08266B43" w14:textId="77777777" w:rsidR="005E7E36" w:rsidRPr="00C07EFD" w:rsidRDefault="005E7E36" w:rsidP="005E7E36">
      <w:pPr>
        <w:pStyle w:val="PL"/>
        <w:rPr>
          <w:ins w:id="27040" w:author="C3-253562" w:date="2025-08-29T15:43:00Z" w16du:dateUtc="2025-08-16T23:07:00Z"/>
        </w:rPr>
      </w:pPr>
      <w:ins w:id="27041" w:author="C3-253562" w:date="2025-08-29T15:43:00Z" w16du:dateUtc="2025-08-16T23:07:00Z">
        <w:r w:rsidRPr="00C07EFD">
          <w:t xml:space="preserve">          type: string</w:t>
        </w:r>
      </w:ins>
    </w:p>
    <w:p w14:paraId="44ED9E9D" w14:textId="77777777" w:rsidR="005E7E36" w:rsidRPr="00C07EFD" w:rsidRDefault="005E7E36" w:rsidP="005E7E36">
      <w:pPr>
        <w:pStyle w:val="PL"/>
        <w:rPr>
          <w:ins w:id="27042" w:author="C3-253562" w:date="2025-08-29T15:43:00Z" w16du:dateUtc="2025-08-16T23:07:00Z"/>
        </w:rPr>
      </w:pPr>
    </w:p>
    <w:p w14:paraId="6AEACC7E" w14:textId="77777777" w:rsidR="005E7E36" w:rsidRPr="00C07EFD" w:rsidRDefault="005E7E36" w:rsidP="005E7E36">
      <w:pPr>
        <w:pStyle w:val="PL"/>
        <w:rPr>
          <w:ins w:id="27043" w:author="C3-253562" w:date="2025-08-29T15:43:00Z" w16du:dateUtc="2025-08-16T23:07:00Z"/>
        </w:rPr>
      </w:pPr>
      <w:ins w:id="27044" w:author="C3-253562" w:date="2025-08-29T15:43:00Z" w16du:dateUtc="2025-08-16T23:07:00Z">
        <w:r w:rsidRPr="00C07EFD">
          <w:t xml:space="preserve">    get:</w:t>
        </w:r>
      </w:ins>
    </w:p>
    <w:p w14:paraId="4CB3E759" w14:textId="77777777" w:rsidR="005E7E36" w:rsidRPr="00C07EFD" w:rsidRDefault="005E7E36" w:rsidP="005E7E36">
      <w:pPr>
        <w:pStyle w:val="PL"/>
        <w:rPr>
          <w:ins w:id="27045" w:author="C3-253562" w:date="2025-08-29T15:43:00Z" w16du:dateUtc="2025-08-16T23:07:00Z"/>
        </w:rPr>
      </w:pPr>
      <w:ins w:id="27046" w:author="C3-253562" w:date="2025-08-29T15:43:00Z" w16du:dateUtc="2025-08-16T23:07:00Z">
        <w:r w:rsidRPr="00C07EFD">
          <w:t xml:space="preserve">      summary: Retrieve an existing Individual AIMLE Assisted ML Model Selection Subscription resource.</w:t>
        </w:r>
      </w:ins>
    </w:p>
    <w:p w14:paraId="2CBF18A0" w14:textId="77777777" w:rsidR="005E7E36" w:rsidRPr="00C07EFD" w:rsidRDefault="005E7E36" w:rsidP="005E7E36">
      <w:pPr>
        <w:pStyle w:val="PL"/>
        <w:rPr>
          <w:ins w:id="27047" w:author="C3-253562" w:date="2025-08-29T15:43:00Z" w16du:dateUtc="2025-08-16T23:07:00Z"/>
        </w:rPr>
      </w:pPr>
      <w:ins w:id="27048" w:author="C3-253562" w:date="2025-08-29T15:43:00Z" w16du:dateUtc="2025-08-16T23:07:00Z">
        <w:r w:rsidRPr="00C07EFD">
          <w:t xml:space="preserve">      operationId: GetAimleAssistMLMdlSelSubscription</w:t>
        </w:r>
      </w:ins>
    </w:p>
    <w:p w14:paraId="3A207D0E" w14:textId="77777777" w:rsidR="005E7E36" w:rsidRPr="00C07EFD" w:rsidRDefault="005E7E36" w:rsidP="005E7E36">
      <w:pPr>
        <w:pStyle w:val="PL"/>
        <w:rPr>
          <w:ins w:id="27049" w:author="C3-253562" w:date="2025-08-29T15:43:00Z" w16du:dateUtc="2025-08-16T23:07:00Z"/>
        </w:rPr>
      </w:pPr>
      <w:ins w:id="27050" w:author="C3-253562" w:date="2025-08-29T15:43:00Z" w16du:dateUtc="2025-08-16T23:07:00Z">
        <w:r w:rsidRPr="00C07EFD">
          <w:t xml:space="preserve">      tags:</w:t>
        </w:r>
      </w:ins>
    </w:p>
    <w:p w14:paraId="0B6A4E24" w14:textId="77777777" w:rsidR="005E7E36" w:rsidRPr="00C07EFD" w:rsidRDefault="005E7E36" w:rsidP="005E7E36">
      <w:pPr>
        <w:pStyle w:val="PL"/>
        <w:rPr>
          <w:ins w:id="27051" w:author="C3-253562" w:date="2025-08-29T15:43:00Z" w16du:dateUtc="2025-08-16T23:07:00Z"/>
        </w:rPr>
      </w:pPr>
      <w:ins w:id="27052" w:author="C3-253562" w:date="2025-08-29T15:43:00Z" w16du:dateUtc="2025-08-16T23:07:00Z">
        <w:r w:rsidRPr="00C07EFD">
          <w:t xml:space="preserve">        - Individual AIMLE Assisted ML Model Selection Subscription (Document)</w:t>
        </w:r>
      </w:ins>
    </w:p>
    <w:p w14:paraId="08447C92" w14:textId="77777777" w:rsidR="005E7E36" w:rsidRPr="00C07EFD" w:rsidRDefault="005E7E36" w:rsidP="005E7E36">
      <w:pPr>
        <w:pStyle w:val="PL"/>
        <w:rPr>
          <w:ins w:id="27053" w:author="C3-253562" w:date="2025-08-29T15:43:00Z" w16du:dateUtc="2025-08-16T23:07:00Z"/>
        </w:rPr>
      </w:pPr>
      <w:ins w:id="27054" w:author="C3-253562" w:date="2025-08-29T15:43:00Z" w16du:dateUtc="2025-08-16T23:07:00Z">
        <w:r w:rsidRPr="00C07EFD">
          <w:t xml:space="preserve">      responses:</w:t>
        </w:r>
      </w:ins>
    </w:p>
    <w:p w14:paraId="466B9713" w14:textId="77777777" w:rsidR="005E7E36" w:rsidRPr="00C07EFD" w:rsidRDefault="005E7E36" w:rsidP="005E7E36">
      <w:pPr>
        <w:pStyle w:val="PL"/>
        <w:rPr>
          <w:ins w:id="27055" w:author="C3-253562" w:date="2025-08-29T15:43:00Z" w16du:dateUtc="2025-08-16T23:07:00Z"/>
        </w:rPr>
      </w:pPr>
      <w:ins w:id="27056" w:author="C3-253562" w:date="2025-08-29T15:43:00Z" w16du:dateUtc="2025-08-16T23:07:00Z">
        <w:r w:rsidRPr="00C07EFD">
          <w:t xml:space="preserve">        '200':</w:t>
        </w:r>
      </w:ins>
    </w:p>
    <w:p w14:paraId="288F89EC" w14:textId="77777777" w:rsidR="005E7E36" w:rsidRPr="00C07EFD" w:rsidRDefault="005E7E36" w:rsidP="005E7E36">
      <w:pPr>
        <w:pStyle w:val="PL"/>
        <w:rPr>
          <w:ins w:id="27057" w:author="C3-253562" w:date="2025-08-29T15:43:00Z" w16du:dateUtc="2025-08-16T23:07:00Z"/>
        </w:rPr>
      </w:pPr>
      <w:ins w:id="27058" w:author="C3-253562" w:date="2025-08-29T15:43:00Z" w16du:dateUtc="2025-08-16T23:07:00Z">
        <w:r w:rsidRPr="00C07EFD">
          <w:t xml:space="preserve">          description: &gt;</w:t>
        </w:r>
      </w:ins>
    </w:p>
    <w:p w14:paraId="25AAEA4B" w14:textId="77777777" w:rsidR="005E7E36" w:rsidRPr="00C07EFD" w:rsidRDefault="005E7E36" w:rsidP="005E7E36">
      <w:pPr>
        <w:pStyle w:val="PL"/>
        <w:rPr>
          <w:ins w:id="27059" w:author="C3-253562" w:date="2025-08-29T15:43:00Z" w16du:dateUtc="2025-08-16T23:07:00Z"/>
        </w:rPr>
      </w:pPr>
      <w:ins w:id="27060" w:author="C3-253562" w:date="2025-08-29T15:43:00Z" w16du:dateUtc="2025-08-16T23:07:00Z">
        <w:r w:rsidRPr="00C07EFD">
          <w:t xml:space="preserve">            Successful case. The requested Individual AIMLE Assisted ML Model Selection</w:t>
        </w:r>
      </w:ins>
    </w:p>
    <w:p w14:paraId="28EB04A2" w14:textId="77777777" w:rsidR="005E7E36" w:rsidRPr="00C07EFD" w:rsidRDefault="005E7E36" w:rsidP="005E7E36">
      <w:pPr>
        <w:pStyle w:val="PL"/>
        <w:rPr>
          <w:ins w:id="27061" w:author="C3-253562" w:date="2025-08-29T15:43:00Z" w16du:dateUtc="2025-08-16T23:07:00Z"/>
        </w:rPr>
      </w:pPr>
      <w:ins w:id="27062" w:author="C3-253562" w:date="2025-08-29T15:43:00Z" w16du:dateUtc="2025-08-16T23:07:00Z">
        <w:r w:rsidRPr="00C07EFD">
          <w:t xml:space="preserve">            Subscription resource shall be returned.</w:t>
        </w:r>
      </w:ins>
    </w:p>
    <w:p w14:paraId="5B1D75F8" w14:textId="77777777" w:rsidR="005E7E36" w:rsidRPr="00C07EFD" w:rsidRDefault="005E7E36" w:rsidP="005E7E36">
      <w:pPr>
        <w:pStyle w:val="PL"/>
        <w:rPr>
          <w:ins w:id="27063" w:author="C3-253562" w:date="2025-08-29T15:43:00Z" w16du:dateUtc="2025-08-16T23:07:00Z"/>
        </w:rPr>
      </w:pPr>
      <w:ins w:id="27064" w:author="C3-253562" w:date="2025-08-29T15:43:00Z" w16du:dateUtc="2025-08-16T23:07:00Z">
        <w:r w:rsidRPr="00C07EFD">
          <w:t xml:space="preserve">          content:</w:t>
        </w:r>
      </w:ins>
    </w:p>
    <w:p w14:paraId="14439100" w14:textId="77777777" w:rsidR="005E7E36" w:rsidRPr="00C07EFD" w:rsidRDefault="005E7E36" w:rsidP="005E7E36">
      <w:pPr>
        <w:pStyle w:val="PL"/>
        <w:rPr>
          <w:ins w:id="27065" w:author="C3-253562" w:date="2025-08-29T15:43:00Z" w16du:dateUtc="2025-08-16T23:07:00Z"/>
        </w:rPr>
      </w:pPr>
      <w:ins w:id="27066" w:author="C3-253562" w:date="2025-08-29T15:43:00Z" w16du:dateUtc="2025-08-16T23:07:00Z">
        <w:r w:rsidRPr="00C07EFD">
          <w:t xml:space="preserve">            application/json:</w:t>
        </w:r>
      </w:ins>
    </w:p>
    <w:p w14:paraId="7F1E61AC" w14:textId="77777777" w:rsidR="005E7E36" w:rsidRPr="00C07EFD" w:rsidRDefault="005E7E36" w:rsidP="005E7E36">
      <w:pPr>
        <w:pStyle w:val="PL"/>
        <w:rPr>
          <w:ins w:id="27067" w:author="C3-253562" w:date="2025-08-29T15:43:00Z" w16du:dateUtc="2025-08-16T23:07:00Z"/>
        </w:rPr>
      </w:pPr>
      <w:ins w:id="27068" w:author="C3-253562" w:date="2025-08-29T15:43:00Z" w16du:dateUtc="2025-08-16T23:07:00Z">
        <w:r w:rsidRPr="00C07EFD">
          <w:t xml:space="preserve">              schema:</w:t>
        </w:r>
      </w:ins>
    </w:p>
    <w:p w14:paraId="4B95F7EC" w14:textId="77777777" w:rsidR="005E7E36" w:rsidRPr="00C07EFD" w:rsidRDefault="005E7E36" w:rsidP="005E7E36">
      <w:pPr>
        <w:pStyle w:val="PL"/>
        <w:rPr>
          <w:ins w:id="27069" w:author="C3-253562" w:date="2025-08-29T15:43:00Z" w16du:dateUtc="2025-08-16T23:07:00Z"/>
        </w:rPr>
      </w:pPr>
      <w:ins w:id="27070" w:author="C3-253562" w:date="2025-08-29T15:43:00Z" w16du:dateUtc="2025-08-16T23:07:00Z">
        <w:r w:rsidRPr="00C07EFD">
          <w:t xml:space="preserve">                $ref: '#/components/schemas/AssistMLMdlSelSubsc'</w:t>
        </w:r>
      </w:ins>
    </w:p>
    <w:p w14:paraId="5354FD10" w14:textId="77777777" w:rsidR="005E7E36" w:rsidRPr="00C07EFD" w:rsidRDefault="005E7E36" w:rsidP="005E7E36">
      <w:pPr>
        <w:pStyle w:val="PL"/>
        <w:rPr>
          <w:ins w:id="27071" w:author="C3-253562" w:date="2025-08-29T15:43:00Z" w16du:dateUtc="2025-08-16T23:07:00Z"/>
        </w:rPr>
      </w:pPr>
      <w:ins w:id="27072" w:author="C3-253562" w:date="2025-08-29T15:43:00Z" w16du:dateUtc="2025-08-16T23:07:00Z">
        <w:r w:rsidRPr="00C07EFD">
          <w:t xml:space="preserve">        '307':</w:t>
        </w:r>
      </w:ins>
    </w:p>
    <w:p w14:paraId="7E7D30F7" w14:textId="77777777" w:rsidR="005E7E36" w:rsidRPr="00C07EFD" w:rsidRDefault="005E7E36" w:rsidP="005E7E36">
      <w:pPr>
        <w:pStyle w:val="PL"/>
        <w:rPr>
          <w:ins w:id="27073" w:author="C3-253562" w:date="2025-08-29T15:43:00Z" w16du:dateUtc="2025-08-16T23:07:00Z"/>
        </w:rPr>
      </w:pPr>
      <w:ins w:id="27074" w:author="C3-253562" w:date="2025-08-29T15:43:00Z" w16du:dateUtc="2025-08-16T23:07:00Z">
        <w:r w:rsidRPr="00C07EFD">
          <w:t xml:space="preserve">          $ref: 'TS29122_CommonData.yaml#/components/responses/307'</w:t>
        </w:r>
      </w:ins>
    </w:p>
    <w:p w14:paraId="23CC71FD" w14:textId="77777777" w:rsidR="005E7E36" w:rsidRPr="00C07EFD" w:rsidRDefault="005E7E36" w:rsidP="005E7E36">
      <w:pPr>
        <w:pStyle w:val="PL"/>
        <w:rPr>
          <w:ins w:id="27075" w:author="C3-253562" w:date="2025-08-29T15:43:00Z" w16du:dateUtc="2025-08-16T23:07:00Z"/>
        </w:rPr>
      </w:pPr>
      <w:ins w:id="27076" w:author="C3-253562" w:date="2025-08-29T15:43:00Z" w16du:dateUtc="2025-08-16T23:07:00Z">
        <w:r w:rsidRPr="00C07EFD">
          <w:t xml:space="preserve">        '308':</w:t>
        </w:r>
      </w:ins>
    </w:p>
    <w:p w14:paraId="753DACEE" w14:textId="77777777" w:rsidR="005E7E36" w:rsidRPr="00C07EFD" w:rsidRDefault="005E7E36" w:rsidP="005E7E36">
      <w:pPr>
        <w:pStyle w:val="PL"/>
        <w:rPr>
          <w:ins w:id="27077" w:author="C3-253562" w:date="2025-08-29T15:43:00Z" w16du:dateUtc="2025-08-16T23:07:00Z"/>
        </w:rPr>
      </w:pPr>
      <w:ins w:id="27078" w:author="C3-253562" w:date="2025-08-29T15:43:00Z" w16du:dateUtc="2025-08-16T23:07:00Z">
        <w:r w:rsidRPr="00C07EFD">
          <w:t xml:space="preserve">          $ref: 'TS29122_CommonData.yaml#/components/responses/308'</w:t>
        </w:r>
      </w:ins>
    </w:p>
    <w:p w14:paraId="5A20253D" w14:textId="77777777" w:rsidR="005E7E36" w:rsidRPr="00C07EFD" w:rsidRDefault="005E7E36" w:rsidP="005E7E36">
      <w:pPr>
        <w:pStyle w:val="PL"/>
        <w:rPr>
          <w:ins w:id="27079" w:author="C3-253562" w:date="2025-08-29T15:43:00Z" w16du:dateUtc="2025-08-16T23:07:00Z"/>
        </w:rPr>
      </w:pPr>
      <w:ins w:id="27080" w:author="C3-253562" w:date="2025-08-29T15:43:00Z" w16du:dateUtc="2025-08-16T23:07:00Z">
        <w:r w:rsidRPr="00C07EFD">
          <w:t xml:space="preserve">        '400':</w:t>
        </w:r>
      </w:ins>
    </w:p>
    <w:p w14:paraId="1E417BE4" w14:textId="77777777" w:rsidR="005E7E36" w:rsidRPr="00C07EFD" w:rsidRDefault="005E7E36" w:rsidP="005E7E36">
      <w:pPr>
        <w:pStyle w:val="PL"/>
        <w:rPr>
          <w:ins w:id="27081" w:author="C3-253562" w:date="2025-08-29T15:43:00Z" w16du:dateUtc="2025-08-16T23:07:00Z"/>
        </w:rPr>
      </w:pPr>
      <w:ins w:id="27082" w:author="C3-253562" w:date="2025-08-29T15:43:00Z" w16du:dateUtc="2025-08-16T23:07:00Z">
        <w:r w:rsidRPr="00C07EFD">
          <w:t xml:space="preserve">          $ref: 'TS29122_CommonData.yaml#/components/responses/400'</w:t>
        </w:r>
      </w:ins>
    </w:p>
    <w:p w14:paraId="513A8E6D" w14:textId="77777777" w:rsidR="005E7E36" w:rsidRPr="00C07EFD" w:rsidRDefault="005E7E36" w:rsidP="005E7E36">
      <w:pPr>
        <w:pStyle w:val="PL"/>
        <w:rPr>
          <w:ins w:id="27083" w:author="C3-253562" w:date="2025-08-29T15:43:00Z" w16du:dateUtc="2025-08-16T23:07:00Z"/>
        </w:rPr>
      </w:pPr>
      <w:ins w:id="27084" w:author="C3-253562" w:date="2025-08-29T15:43:00Z" w16du:dateUtc="2025-08-16T23:07:00Z">
        <w:r w:rsidRPr="00C07EFD">
          <w:t xml:space="preserve">        '401':</w:t>
        </w:r>
      </w:ins>
    </w:p>
    <w:p w14:paraId="4E76D911" w14:textId="77777777" w:rsidR="005E7E36" w:rsidRPr="00C07EFD" w:rsidRDefault="005E7E36" w:rsidP="005E7E36">
      <w:pPr>
        <w:pStyle w:val="PL"/>
        <w:rPr>
          <w:ins w:id="27085" w:author="C3-253562" w:date="2025-08-29T15:43:00Z" w16du:dateUtc="2025-08-16T23:07:00Z"/>
        </w:rPr>
      </w:pPr>
      <w:ins w:id="27086" w:author="C3-253562" w:date="2025-08-29T15:43:00Z" w16du:dateUtc="2025-08-16T23:07:00Z">
        <w:r w:rsidRPr="00C07EFD">
          <w:t xml:space="preserve">          $ref: 'TS29122_CommonData.yaml#/components/responses/401'</w:t>
        </w:r>
      </w:ins>
    </w:p>
    <w:p w14:paraId="4072497A" w14:textId="77777777" w:rsidR="005E7E36" w:rsidRPr="00C07EFD" w:rsidRDefault="005E7E36" w:rsidP="005E7E36">
      <w:pPr>
        <w:pStyle w:val="PL"/>
        <w:rPr>
          <w:ins w:id="27087" w:author="C3-253562" w:date="2025-08-29T15:43:00Z" w16du:dateUtc="2025-08-16T23:07:00Z"/>
        </w:rPr>
      </w:pPr>
      <w:ins w:id="27088" w:author="C3-253562" w:date="2025-08-29T15:43:00Z" w16du:dateUtc="2025-08-16T23:07:00Z">
        <w:r w:rsidRPr="00C07EFD">
          <w:t xml:space="preserve">        '403':</w:t>
        </w:r>
      </w:ins>
    </w:p>
    <w:p w14:paraId="7B79A129" w14:textId="77777777" w:rsidR="005E7E36" w:rsidRPr="00C07EFD" w:rsidRDefault="005E7E36" w:rsidP="005E7E36">
      <w:pPr>
        <w:pStyle w:val="PL"/>
        <w:rPr>
          <w:ins w:id="27089" w:author="C3-253562" w:date="2025-08-29T15:43:00Z" w16du:dateUtc="2025-08-16T23:07:00Z"/>
        </w:rPr>
      </w:pPr>
      <w:ins w:id="27090" w:author="C3-253562" w:date="2025-08-29T15:43:00Z" w16du:dateUtc="2025-08-16T23:07:00Z">
        <w:r w:rsidRPr="00C07EFD">
          <w:t xml:space="preserve">          $ref: 'TS29122_CommonData.yaml#/components/responses/403'</w:t>
        </w:r>
      </w:ins>
    </w:p>
    <w:p w14:paraId="0428ABEB" w14:textId="77777777" w:rsidR="005E7E36" w:rsidRPr="00C07EFD" w:rsidRDefault="005E7E36" w:rsidP="005E7E36">
      <w:pPr>
        <w:pStyle w:val="PL"/>
        <w:rPr>
          <w:ins w:id="27091" w:author="C3-253562" w:date="2025-08-29T15:43:00Z" w16du:dateUtc="2025-08-16T23:07:00Z"/>
        </w:rPr>
      </w:pPr>
      <w:ins w:id="27092" w:author="C3-253562" w:date="2025-08-29T15:43:00Z" w16du:dateUtc="2025-08-16T23:07:00Z">
        <w:r w:rsidRPr="00C07EFD">
          <w:t xml:space="preserve">        '404':</w:t>
        </w:r>
      </w:ins>
    </w:p>
    <w:p w14:paraId="2757F9F7" w14:textId="77777777" w:rsidR="005E7E36" w:rsidRPr="00C07EFD" w:rsidRDefault="005E7E36" w:rsidP="005E7E36">
      <w:pPr>
        <w:pStyle w:val="PL"/>
        <w:rPr>
          <w:ins w:id="27093" w:author="C3-253562" w:date="2025-08-29T15:43:00Z" w16du:dateUtc="2025-08-16T23:07:00Z"/>
        </w:rPr>
      </w:pPr>
      <w:ins w:id="27094" w:author="C3-253562" w:date="2025-08-29T15:43:00Z" w16du:dateUtc="2025-08-16T23:07:00Z">
        <w:r w:rsidRPr="00C07EFD">
          <w:t xml:space="preserve">          $ref: 'TS29122_CommonData.yaml#/components/responses/404'</w:t>
        </w:r>
      </w:ins>
    </w:p>
    <w:p w14:paraId="751D36EB" w14:textId="77777777" w:rsidR="005E7E36" w:rsidRPr="00C07EFD" w:rsidRDefault="005E7E36" w:rsidP="005E7E36">
      <w:pPr>
        <w:pStyle w:val="PL"/>
        <w:rPr>
          <w:ins w:id="27095" w:author="C3-253562" w:date="2025-08-29T15:43:00Z" w16du:dateUtc="2025-08-16T23:07:00Z"/>
        </w:rPr>
      </w:pPr>
      <w:ins w:id="27096" w:author="C3-253562" w:date="2025-08-29T15:43:00Z" w16du:dateUtc="2025-08-16T23:07:00Z">
        <w:r w:rsidRPr="00C07EFD">
          <w:t xml:space="preserve">        '406':</w:t>
        </w:r>
      </w:ins>
    </w:p>
    <w:p w14:paraId="7CD0CC6E" w14:textId="77777777" w:rsidR="005E7E36" w:rsidRPr="00C07EFD" w:rsidRDefault="005E7E36" w:rsidP="005E7E36">
      <w:pPr>
        <w:pStyle w:val="PL"/>
        <w:rPr>
          <w:ins w:id="27097" w:author="C3-253562" w:date="2025-08-29T15:43:00Z" w16du:dateUtc="2025-08-16T23:07:00Z"/>
        </w:rPr>
      </w:pPr>
      <w:ins w:id="27098" w:author="C3-253562" w:date="2025-08-29T15:43:00Z" w16du:dateUtc="2025-08-16T23:07:00Z">
        <w:r w:rsidRPr="00C07EFD">
          <w:t xml:space="preserve">          $ref: 'TS29122_CommonData.yaml#/components/responses/406'</w:t>
        </w:r>
      </w:ins>
    </w:p>
    <w:p w14:paraId="713F89ED" w14:textId="77777777" w:rsidR="005E7E36" w:rsidRPr="00C07EFD" w:rsidRDefault="005E7E36" w:rsidP="005E7E36">
      <w:pPr>
        <w:pStyle w:val="PL"/>
        <w:rPr>
          <w:ins w:id="27099" w:author="C3-253562" w:date="2025-08-29T15:43:00Z" w16du:dateUtc="2025-08-16T23:07:00Z"/>
        </w:rPr>
      </w:pPr>
      <w:ins w:id="27100" w:author="C3-253562" w:date="2025-08-29T15:43:00Z" w16du:dateUtc="2025-08-16T23:07:00Z">
        <w:r w:rsidRPr="00C07EFD">
          <w:t xml:space="preserve">        '429':</w:t>
        </w:r>
      </w:ins>
    </w:p>
    <w:p w14:paraId="2D9B2D94" w14:textId="77777777" w:rsidR="005E7E36" w:rsidRPr="00C07EFD" w:rsidRDefault="005E7E36" w:rsidP="005E7E36">
      <w:pPr>
        <w:pStyle w:val="PL"/>
        <w:rPr>
          <w:ins w:id="27101" w:author="C3-253562" w:date="2025-08-29T15:43:00Z" w16du:dateUtc="2025-08-16T23:07:00Z"/>
        </w:rPr>
      </w:pPr>
      <w:ins w:id="27102" w:author="C3-253562" w:date="2025-08-29T15:43:00Z" w16du:dateUtc="2025-08-16T23:07:00Z">
        <w:r w:rsidRPr="00C07EFD">
          <w:t xml:space="preserve">          $ref: 'TS29122_CommonData.yaml#/components/responses/429'</w:t>
        </w:r>
      </w:ins>
    </w:p>
    <w:p w14:paraId="35305092" w14:textId="77777777" w:rsidR="005E7E36" w:rsidRPr="00C07EFD" w:rsidRDefault="005E7E36" w:rsidP="005E7E36">
      <w:pPr>
        <w:pStyle w:val="PL"/>
        <w:rPr>
          <w:ins w:id="27103" w:author="C3-253562" w:date="2025-08-29T15:43:00Z" w16du:dateUtc="2025-08-16T23:07:00Z"/>
        </w:rPr>
      </w:pPr>
      <w:ins w:id="27104" w:author="C3-253562" w:date="2025-08-29T15:43:00Z" w16du:dateUtc="2025-08-16T23:07:00Z">
        <w:r w:rsidRPr="00C07EFD">
          <w:t xml:space="preserve">        '500':</w:t>
        </w:r>
      </w:ins>
    </w:p>
    <w:p w14:paraId="198FC7A9" w14:textId="77777777" w:rsidR="005E7E36" w:rsidRPr="00C07EFD" w:rsidRDefault="005E7E36" w:rsidP="005E7E36">
      <w:pPr>
        <w:pStyle w:val="PL"/>
        <w:rPr>
          <w:ins w:id="27105" w:author="C3-253562" w:date="2025-08-29T15:43:00Z" w16du:dateUtc="2025-08-16T23:07:00Z"/>
        </w:rPr>
      </w:pPr>
      <w:ins w:id="27106" w:author="C3-253562" w:date="2025-08-29T15:43:00Z" w16du:dateUtc="2025-08-16T23:07:00Z">
        <w:r w:rsidRPr="00C07EFD">
          <w:t xml:space="preserve">          $ref: 'TS29122_CommonData.yaml#/components/responses/500'</w:t>
        </w:r>
      </w:ins>
    </w:p>
    <w:p w14:paraId="3BEB50F9" w14:textId="77777777" w:rsidR="005E7E36" w:rsidRPr="00C07EFD" w:rsidRDefault="005E7E36" w:rsidP="005E7E36">
      <w:pPr>
        <w:pStyle w:val="PL"/>
        <w:rPr>
          <w:ins w:id="27107" w:author="C3-253562" w:date="2025-08-29T15:43:00Z" w16du:dateUtc="2025-08-16T23:07:00Z"/>
        </w:rPr>
      </w:pPr>
      <w:ins w:id="27108" w:author="C3-253562" w:date="2025-08-29T15:43:00Z" w16du:dateUtc="2025-08-16T23:07:00Z">
        <w:r w:rsidRPr="00C07EFD">
          <w:t xml:space="preserve">        '503':</w:t>
        </w:r>
      </w:ins>
    </w:p>
    <w:p w14:paraId="4D8E2B3C" w14:textId="77777777" w:rsidR="005E7E36" w:rsidRPr="00C07EFD" w:rsidRDefault="005E7E36" w:rsidP="005E7E36">
      <w:pPr>
        <w:pStyle w:val="PL"/>
        <w:rPr>
          <w:ins w:id="27109" w:author="C3-253562" w:date="2025-08-29T15:43:00Z" w16du:dateUtc="2025-08-16T23:07:00Z"/>
        </w:rPr>
      </w:pPr>
      <w:ins w:id="27110" w:author="C3-253562" w:date="2025-08-29T15:43:00Z" w16du:dateUtc="2025-08-16T23:07:00Z">
        <w:r w:rsidRPr="00C07EFD">
          <w:t xml:space="preserve">          $ref: 'TS29122_CommonData.yaml#/components/responses/503'</w:t>
        </w:r>
      </w:ins>
    </w:p>
    <w:p w14:paraId="621D8146" w14:textId="77777777" w:rsidR="005E7E36" w:rsidRPr="00C07EFD" w:rsidRDefault="005E7E36" w:rsidP="005E7E36">
      <w:pPr>
        <w:pStyle w:val="PL"/>
        <w:rPr>
          <w:ins w:id="27111" w:author="C3-253562" w:date="2025-08-29T15:43:00Z" w16du:dateUtc="2025-08-16T23:07:00Z"/>
        </w:rPr>
      </w:pPr>
      <w:ins w:id="27112" w:author="C3-253562" w:date="2025-08-29T15:43:00Z" w16du:dateUtc="2025-08-16T23:07:00Z">
        <w:r w:rsidRPr="00C07EFD">
          <w:t xml:space="preserve">        default:</w:t>
        </w:r>
      </w:ins>
    </w:p>
    <w:p w14:paraId="20F54A86" w14:textId="77777777" w:rsidR="005E7E36" w:rsidRPr="00C07EFD" w:rsidRDefault="005E7E36" w:rsidP="005E7E36">
      <w:pPr>
        <w:pStyle w:val="PL"/>
        <w:rPr>
          <w:ins w:id="27113" w:author="C3-253562" w:date="2025-08-29T15:43:00Z" w16du:dateUtc="2025-08-16T23:07:00Z"/>
        </w:rPr>
      </w:pPr>
      <w:ins w:id="27114" w:author="C3-253562" w:date="2025-08-29T15:43:00Z" w16du:dateUtc="2025-08-16T23:07:00Z">
        <w:r w:rsidRPr="00C07EFD">
          <w:t xml:space="preserve">          $ref: 'TS29122_CommonData.yaml#/components/responses/default'</w:t>
        </w:r>
      </w:ins>
    </w:p>
    <w:p w14:paraId="7D38C653" w14:textId="77777777" w:rsidR="005E7E36" w:rsidRPr="00C07EFD" w:rsidRDefault="005E7E36" w:rsidP="005E7E36">
      <w:pPr>
        <w:pStyle w:val="PL"/>
        <w:rPr>
          <w:ins w:id="27115" w:author="C3-253562" w:date="2025-08-29T15:43:00Z" w16du:dateUtc="2025-08-16T23:07:00Z"/>
        </w:rPr>
      </w:pPr>
    </w:p>
    <w:p w14:paraId="061D6195" w14:textId="77777777" w:rsidR="005E7E36" w:rsidRPr="00C07EFD" w:rsidRDefault="005E7E36" w:rsidP="005E7E36">
      <w:pPr>
        <w:pStyle w:val="PL"/>
        <w:rPr>
          <w:ins w:id="27116" w:author="C3-253562" w:date="2025-08-29T15:43:00Z" w16du:dateUtc="2025-08-16T23:07:00Z"/>
        </w:rPr>
      </w:pPr>
      <w:ins w:id="27117" w:author="C3-253562" w:date="2025-08-29T15:43:00Z" w16du:dateUtc="2025-08-16T23:07:00Z">
        <w:r w:rsidRPr="00C07EFD">
          <w:t xml:space="preserve">    put:</w:t>
        </w:r>
      </w:ins>
    </w:p>
    <w:p w14:paraId="30353552" w14:textId="77777777" w:rsidR="005E7E36" w:rsidRPr="00C07EFD" w:rsidRDefault="005E7E36" w:rsidP="005E7E36">
      <w:pPr>
        <w:pStyle w:val="PL"/>
        <w:rPr>
          <w:ins w:id="27118" w:author="C3-253562" w:date="2025-08-29T15:43:00Z" w16du:dateUtc="2025-08-16T23:07:00Z"/>
        </w:rPr>
      </w:pPr>
      <w:ins w:id="27119" w:author="C3-253562" w:date="2025-08-29T15:43:00Z" w16du:dateUtc="2025-08-16T23:07:00Z">
        <w:r w:rsidRPr="00C07EFD">
          <w:t xml:space="preserve">      summary: Request the update of an existing Individual AIMLE Assisted ML Model Selection Subscription resource.</w:t>
        </w:r>
      </w:ins>
    </w:p>
    <w:p w14:paraId="044B5A5E" w14:textId="77777777" w:rsidR="005E7E36" w:rsidRPr="00C07EFD" w:rsidRDefault="005E7E36" w:rsidP="005E7E36">
      <w:pPr>
        <w:pStyle w:val="PL"/>
        <w:rPr>
          <w:ins w:id="27120" w:author="C3-253562" w:date="2025-08-29T15:43:00Z" w16du:dateUtc="2025-08-16T23:07:00Z"/>
        </w:rPr>
      </w:pPr>
      <w:ins w:id="27121" w:author="C3-253562" w:date="2025-08-29T15:43:00Z" w16du:dateUtc="2025-08-16T23:07:00Z">
        <w:r w:rsidRPr="00C07EFD">
          <w:t xml:space="preserve">      operationId: UpdateAimleAssistMLMdlSelSubscription</w:t>
        </w:r>
      </w:ins>
    </w:p>
    <w:p w14:paraId="59D677E0" w14:textId="77777777" w:rsidR="005E7E36" w:rsidRPr="00C07EFD" w:rsidRDefault="005E7E36" w:rsidP="005E7E36">
      <w:pPr>
        <w:pStyle w:val="PL"/>
        <w:rPr>
          <w:ins w:id="27122" w:author="C3-253562" w:date="2025-08-29T15:43:00Z" w16du:dateUtc="2025-08-16T23:07:00Z"/>
        </w:rPr>
      </w:pPr>
      <w:ins w:id="27123" w:author="C3-253562" w:date="2025-08-29T15:43:00Z" w16du:dateUtc="2025-08-16T23:07:00Z">
        <w:r w:rsidRPr="00C07EFD">
          <w:t xml:space="preserve">      tags:</w:t>
        </w:r>
      </w:ins>
    </w:p>
    <w:p w14:paraId="13C1C144" w14:textId="77777777" w:rsidR="005E7E36" w:rsidRPr="00C07EFD" w:rsidRDefault="005E7E36" w:rsidP="005E7E36">
      <w:pPr>
        <w:pStyle w:val="PL"/>
        <w:rPr>
          <w:ins w:id="27124" w:author="C3-253562" w:date="2025-08-29T15:43:00Z" w16du:dateUtc="2025-08-16T23:07:00Z"/>
        </w:rPr>
      </w:pPr>
      <w:ins w:id="27125" w:author="C3-253562" w:date="2025-08-29T15:43:00Z" w16du:dateUtc="2025-08-16T23:07:00Z">
        <w:r w:rsidRPr="00C07EFD">
          <w:t xml:space="preserve">        - Individual AIMLE Assisted ML Model Selection Subscription (Document)</w:t>
        </w:r>
      </w:ins>
    </w:p>
    <w:p w14:paraId="0B200EF8" w14:textId="77777777" w:rsidR="005E7E36" w:rsidRPr="00C07EFD" w:rsidRDefault="005E7E36" w:rsidP="005E7E36">
      <w:pPr>
        <w:pStyle w:val="PL"/>
        <w:rPr>
          <w:ins w:id="27126" w:author="C3-253562" w:date="2025-08-29T15:43:00Z" w16du:dateUtc="2025-08-16T23:07:00Z"/>
        </w:rPr>
      </w:pPr>
      <w:ins w:id="27127" w:author="C3-253562" w:date="2025-08-29T15:43:00Z" w16du:dateUtc="2025-08-16T23:07:00Z">
        <w:r w:rsidRPr="00C07EFD">
          <w:t xml:space="preserve">      requestBody:</w:t>
        </w:r>
      </w:ins>
    </w:p>
    <w:p w14:paraId="67EAFB96" w14:textId="77777777" w:rsidR="005E7E36" w:rsidRPr="00C07EFD" w:rsidRDefault="005E7E36" w:rsidP="005E7E36">
      <w:pPr>
        <w:pStyle w:val="PL"/>
        <w:rPr>
          <w:ins w:id="27128" w:author="C3-253562" w:date="2025-08-29T15:43:00Z" w16du:dateUtc="2025-08-16T23:07:00Z"/>
        </w:rPr>
      </w:pPr>
      <w:ins w:id="27129" w:author="C3-253562" w:date="2025-08-29T15:43:00Z" w16du:dateUtc="2025-08-16T23:07:00Z">
        <w:r w:rsidRPr="00C07EFD">
          <w:t xml:space="preserve">        required: true</w:t>
        </w:r>
      </w:ins>
    </w:p>
    <w:p w14:paraId="3CC28BE0" w14:textId="77777777" w:rsidR="005E7E36" w:rsidRPr="00C07EFD" w:rsidRDefault="005E7E36" w:rsidP="005E7E36">
      <w:pPr>
        <w:pStyle w:val="PL"/>
        <w:rPr>
          <w:ins w:id="27130" w:author="C3-253562" w:date="2025-08-29T15:43:00Z" w16du:dateUtc="2025-08-16T23:07:00Z"/>
        </w:rPr>
      </w:pPr>
      <w:ins w:id="27131" w:author="C3-253562" w:date="2025-08-29T15:43:00Z" w16du:dateUtc="2025-08-16T23:07:00Z">
        <w:r w:rsidRPr="00C07EFD">
          <w:t xml:space="preserve">        content:</w:t>
        </w:r>
      </w:ins>
    </w:p>
    <w:p w14:paraId="0E7CD6D0" w14:textId="77777777" w:rsidR="005E7E36" w:rsidRPr="00C07EFD" w:rsidRDefault="005E7E36" w:rsidP="005E7E36">
      <w:pPr>
        <w:pStyle w:val="PL"/>
        <w:rPr>
          <w:ins w:id="27132" w:author="C3-253562" w:date="2025-08-29T15:43:00Z" w16du:dateUtc="2025-08-16T23:07:00Z"/>
        </w:rPr>
      </w:pPr>
      <w:ins w:id="27133" w:author="C3-253562" w:date="2025-08-29T15:43:00Z" w16du:dateUtc="2025-08-16T23:07:00Z">
        <w:r w:rsidRPr="00C07EFD">
          <w:t xml:space="preserve">          application/json:</w:t>
        </w:r>
      </w:ins>
    </w:p>
    <w:p w14:paraId="66499325" w14:textId="77777777" w:rsidR="005E7E36" w:rsidRPr="00C07EFD" w:rsidRDefault="005E7E36" w:rsidP="005E7E36">
      <w:pPr>
        <w:pStyle w:val="PL"/>
        <w:rPr>
          <w:ins w:id="27134" w:author="C3-253562" w:date="2025-08-29T15:43:00Z" w16du:dateUtc="2025-08-16T23:07:00Z"/>
        </w:rPr>
      </w:pPr>
      <w:ins w:id="27135" w:author="C3-253562" w:date="2025-08-29T15:43:00Z" w16du:dateUtc="2025-08-16T23:07:00Z">
        <w:r w:rsidRPr="00C07EFD">
          <w:t xml:space="preserve">            schema:</w:t>
        </w:r>
      </w:ins>
    </w:p>
    <w:p w14:paraId="2F9EEB61" w14:textId="77777777" w:rsidR="005E7E36" w:rsidRPr="00C07EFD" w:rsidRDefault="005E7E36" w:rsidP="005E7E36">
      <w:pPr>
        <w:pStyle w:val="PL"/>
        <w:rPr>
          <w:ins w:id="27136" w:author="C3-253562" w:date="2025-08-29T15:43:00Z" w16du:dateUtc="2025-08-16T23:07:00Z"/>
        </w:rPr>
      </w:pPr>
      <w:ins w:id="27137" w:author="C3-253562" w:date="2025-08-29T15:43:00Z" w16du:dateUtc="2025-08-16T23:07:00Z">
        <w:r w:rsidRPr="00C07EFD">
          <w:t xml:space="preserve">              $ref: '#/components/schemas/AssistMLMdlSelSubsc'</w:t>
        </w:r>
      </w:ins>
    </w:p>
    <w:p w14:paraId="7EB8A228" w14:textId="77777777" w:rsidR="005E7E36" w:rsidRPr="00C07EFD" w:rsidRDefault="005E7E36" w:rsidP="005E7E36">
      <w:pPr>
        <w:pStyle w:val="PL"/>
        <w:rPr>
          <w:ins w:id="27138" w:author="C3-253562" w:date="2025-08-29T15:43:00Z" w16du:dateUtc="2025-08-16T23:07:00Z"/>
        </w:rPr>
      </w:pPr>
      <w:ins w:id="27139" w:author="C3-253562" w:date="2025-08-29T15:43:00Z" w16du:dateUtc="2025-08-16T23:07:00Z">
        <w:r w:rsidRPr="00C07EFD">
          <w:t xml:space="preserve">      responses:</w:t>
        </w:r>
      </w:ins>
    </w:p>
    <w:p w14:paraId="0C31C209" w14:textId="77777777" w:rsidR="005E7E36" w:rsidRPr="00C07EFD" w:rsidRDefault="005E7E36" w:rsidP="005E7E36">
      <w:pPr>
        <w:pStyle w:val="PL"/>
        <w:rPr>
          <w:ins w:id="27140" w:author="C3-253562" w:date="2025-08-29T15:43:00Z" w16du:dateUtc="2025-08-16T23:07:00Z"/>
        </w:rPr>
      </w:pPr>
      <w:ins w:id="27141" w:author="C3-253562" w:date="2025-08-29T15:43:00Z" w16du:dateUtc="2025-08-16T23:07:00Z">
        <w:r w:rsidRPr="00C07EFD">
          <w:t xml:space="preserve">        '200':</w:t>
        </w:r>
      </w:ins>
    </w:p>
    <w:p w14:paraId="6BED7D27" w14:textId="77777777" w:rsidR="005E7E36" w:rsidRPr="00C07EFD" w:rsidRDefault="005E7E36" w:rsidP="005E7E36">
      <w:pPr>
        <w:pStyle w:val="PL"/>
        <w:rPr>
          <w:ins w:id="27142" w:author="C3-253562" w:date="2025-08-29T15:43:00Z" w16du:dateUtc="2025-08-16T23:07:00Z"/>
        </w:rPr>
      </w:pPr>
      <w:ins w:id="27143" w:author="C3-253562" w:date="2025-08-29T15:43:00Z" w16du:dateUtc="2025-08-16T23:07:00Z">
        <w:r w:rsidRPr="00C07EFD">
          <w:t xml:space="preserve">          description: &gt;</w:t>
        </w:r>
      </w:ins>
    </w:p>
    <w:p w14:paraId="10E72F9E" w14:textId="77777777" w:rsidR="005E7E36" w:rsidRPr="00C07EFD" w:rsidRDefault="005E7E36" w:rsidP="005E7E36">
      <w:pPr>
        <w:pStyle w:val="PL"/>
        <w:rPr>
          <w:ins w:id="27144" w:author="C3-253562" w:date="2025-08-29T15:43:00Z" w16du:dateUtc="2025-08-16T23:07:00Z"/>
        </w:rPr>
      </w:pPr>
      <w:ins w:id="27145" w:author="C3-253562" w:date="2025-08-29T15:43:00Z" w16du:dateUtc="2025-08-16T23:07:00Z">
        <w:r w:rsidRPr="00C07EFD">
          <w:t xml:space="preserve">            Successful case. The Individual AIMLE Assisted ML Model Selection Subscription resource</w:t>
        </w:r>
      </w:ins>
    </w:p>
    <w:p w14:paraId="101A69FD" w14:textId="77777777" w:rsidR="005E7E36" w:rsidRPr="00C07EFD" w:rsidRDefault="005E7E36" w:rsidP="005E7E36">
      <w:pPr>
        <w:pStyle w:val="PL"/>
        <w:rPr>
          <w:ins w:id="27146" w:author="C3-253562" w:date="2025-08-29T15:43:00Z" w16du:dateUtc="2025-08-16T23:07:00Z"/>
        </w:rPr>
      </w:pPr>
      <w:ins w:id="27147" w:author="C3-253562" w:date="2025-08-29T15:43:00Z" w16du:dateUtc="2025-08-16T23:07:00Z">
        <w:r w:rsidRPr="00C07EFD">
          <w:t xml:space="preserve">            is successfully updated and a representation of the updated resource shall be returned</w:t>
        </w:r>
      </w:ins>
    </w:p>
    <w:p w14:paraId="6060BB1E" w14:textId="77777777" w:rsidR="005E7E36" w:rsidRPr="00C07EFD" w:rsidRDefault="005E7E36" w:rsidP="005E7E36">
      <w:pPr>
        <w:pStyle w:val="PL"/>
        <w:rPr>
          <w:ins w:id="27148" w:author="C3-253562" w:date="2025-08-29T15:43:00Z" w16du:dateUtc="2025-08-16T23:07:00Z"/>
        </w:rPr>
      </w:pPr>
      <w:ins w:id="27149" w:author="C3-253562" w:date="2025-08-29T15:43:00Z" w16du:dateUtc="2025-08-16T23:07:00Z">
        <w:r w:rsidRPr="00C07EFD">
          <w:t xml:space="preserve">            in the response body.</w:t>
        </w:r>
      </w:ins>
    </w:p>
    <w:p w14:paraId="79F74E2E" w14:textId="77777777" w:rsidR="005E7E36" w:rsidRPr="00C07EFD" w:rsidRDefault="005E7E36" w:rsidP="005E7E36">
      <w:pPr>
        <w:pStyle w:val="PL"/>
        <w:rPr>
          <w:ins w:id="27150" w:author="C3-253562" w:date="2025-08-29T15:43:00Z" w16du:dateUtc="2025-08-16T23:07:00Z"/>
        </w:rPr>
      </w:pPr>
      <w:ins w:id="27151" w:author="C3-253562" w:date="2025-08-29T15:43:00Z" w16du:dateUtc="2025-08-16T23:07:00Z">
        <w:r w:rsidRPr="00C07EFD">
          <w:t xml:space="preserve">          content:</w:t>
        </w:r>
      </w:ins>
    </w:p>
    <w:p w14:paraId="1F7F2436" w14:textId="77777777" w:rsidR="005E7E36" w:rsidRPr="00C07EFD" w:rsidRDefault="005E7E36" w:rsidP="005E7E36">
      <w:pPr>
        <w:pStyle w:val="PL"/>
        <w:rPr>
          <w:ins w:id="27152" w:author="C3-253562" w:date="2025-08-29T15:43:00Z" w16du:dateUtc="2025-08-16T23:07:00Z"/>
        </w:rPr>
      </w:pPr>
      <w:ins w:id="27153" w:author="C3-253562" w:date="2025-08-29T15:43:00Z" w16du:dateUtc="2025-08-16T23:07:00Z">
        <w:r w:rsidRPr="00C07EFD">
          <w:t xml:space="preserve">            application/json:</w:t>
        </w:r>
      </w:ins>
    </w:p>
    <w:p w14:paraId="6B9CFBDD" w14:textId="77777777" w:rsidR="005E7E36" w:rsidRPr="00C07EFD" w:rsidRDefault="005E7E36" w:rsidP="005E7E36">
      <w:pPr>
        <w:pStyle w:val="PL"/>
        <w:rPr>
          <w:ins w:id="27154" w:author="C3-253562" w:date="2025-08-29T15:43:00Z" w16du:dateUtc="2025-08-16T23:07:00Z"/>
        </w:rPr>
      </w:pPr>
      <w:ins w:id="27155" w:author="C3-253562" w:date="2025-08-29T15:43:00Z" w16du:dateUtc="2025-08-16T23:07:00Z">
        <w:r w:rsidRPr="00C07EFD">
          <w:t xml:space="preserve">              schema:</w:t>
        </w:r>
      </w:ins>
    </w:p>
    <w:p w14:paraId="00773BBC" w14:textId="77777777" w:rsidR="005E7E36" w:rsidRPr="00C07EFD" w:rsidRDefault="005E7E36" w:rsidP="005E7E36">
      <w:pPr>
        <w:pStyle w:val="PL"/>
        <w:rPr>
          <w:ins w:id="27156" w:author="C3-253562" w:date="2025-08-29T15:43:00Z" w16du:dateUtc="2025-08-16T23:07:00Z"/>
        </w:rPr>
      </w:pPr>
      <w:ins w:id="27157" w:author="C3-253562" w:date="2025-08-29T15:43:00Z" w16du:dateUtc="2025-08-16T23:07:00Z">
        <w:r w:rsidRPr="00C07EFD">
          <w:t xml:space="preserve">                $ref: '#/components/schemas/AssistMLMdlSelSubsc'</w:t>
        </w:r>
      </w:ins>
    </w:p>
    <w:p w14:paraId="793B44E1" w14:textId="77777777" w:rsidR="005E7E36" w:rsidRPr="00C07EFD" w:rsidRDefault="005E7E36" w:rsidP="005E7E36">
      <w:pPr>
        <w:pStyle w:val="PL"/>
        <w:rPr>
          <w:ins w:id="27158" w:author="C3-253562" w:date="2025-08-29T15:43:00Z" w16du:dateUtc="2025-08-16T23:07:00Z"/>
        </w:rPr>
      </w:pPr>
      <w:ins w:id="27159" w:author="C3-253562" w:date="2025-08-29T15:43:00Z" w16du:dateUtc="2025-08-16T23:07:00Z">
        <w:r w:rsidRPr="00C07EFD">
          <w:t xml:space="preserve">        '204':</w:t>
        </w:r>
      </w:ins>
    </w:p>
    <w:p w14:paraId="71CE64AC" w14:textId="77777777" w:rsidR="005E7E36" w:rsidRPr="00C07EFD" w:rsidRDefault="005E7E36" w:rsidP="005E7E36">
      <w:pPr>
        <w:pStyle w:val="PL"/>
        <w:rPr>
          <w:ins w:id="27160" w:author="C3-253562" w:date="2025-08-29T15:43:00Z" w16du:dateUtc="2025-08-16T23:07:00Z"/>
        </w:rPr>
      </w:pPr>
      <w:ins w:id="27161" w:author="C3-253562" w:date="2025-08-29T15:43:00Z" w16du:dateUtc="2025-08-16T23:07:00Z">
        <w:r w:rsidRPr="00C07EFD">
          <w:t xml:space="preserve">          description: &gt;</w:t>
        </w:r>
      </w:ins>
    </w:p>
    <w:p w14:paraId="15F9064F" w14:textId="77777777" w:rsidR="005E7E36" w:rsidRPr="00C07EFD" w:rsidRDefault="005E7E36" w:rsidP="005E7E36">
      <w:pPr>
        <w:pStyle w:val="PL"/>
        <w:rPr>
          <w:ins w:id="27162" w:author="C3-253562" w:date="2025-08-29T15:43:00Z" w16du:dateUtc="2025-08-16T23:07:00Z"/>
        </w:rPr>
      </w:pPr>
      <w:ins w:id="27163" w:author="C3-253562" w:date="2025-08-29T15:43:00Z" w16du:dateUtc="2025-08-16T23:07:00Z">
        <w:r w:rsidRPr="00C07EFD">
          <w:t xml:space="preserve">            No Content. The Individual AIMLE Assisted ML Model Selection Subscription resource is</w:t>
        </w:r>
      </w:ins>
    </w:p>
    <w:p w14:paraId="0D73C6DD" w14:textId="77777777" w:rsidR="005E7E36" w:rsidRPr="00C07EFD" w:rsidRDefault="005E7E36" w:rsidP="005E7E36">
      <w:pPr>
        <w:pStyle w:val="PL"/>
        <w:rPr>
          <w:ins w:id="27164" w:author="C3-253562" w:date="2025-08-29T15:43:00Z" w16du:dateUtc="2025-08-16T23:07:00Z"/>
        </w:rPr>
      </w:pPr>
      <w:ins w:id="27165" w:author="C3-253562" w:date="2025-08-29T15:43:00Z" w16du:dateUtc="2025-08-16T23:07:00Z">
        <w:r w:rsidRPr="00C07EFD">
          <w:t xml:space="preserve">            successfully updated and no content is returned in the response body.</w:t>
        </w:r>
      </w:ins>
    </w:p>
    <w:p w14:paraId="2DA0CEAC" w14:textId="77777777" w:rsidR="005E7E36" w:rsidRPr="00C07EFD" w:rsidRDefault="005E7E36" w:rsidP="005E7E36">
      <w:pPr>
        <w:pStyle w:val="PL"/>
        <w:rPr>
          <w:ins w:id="27166" w:author="C3-253562" w:date="2025-08-29T15:43:00Z" w16du:dateUtc="2025-08-16T23:07:00Z"/>
        </w:rPr>
      </w:pPr>
      <w:ins w:id="27167" w:author="C3-253562" w:date="2025-08-29T15:43:00Z" w16du:dateUtc="2025-08-16T23:07:00Z">
        <w:r w:rsidRPr="00C07EFD">
          <w:t xml:space="preserve">        '307':</w:t>
        </w:r>
      </w:ins>
    </w:p>
    <w:p w14:paraId="0D2573C7" w14:textId="77777777" w:rsidR="005E7E36" w:rsidRPr="00C07EFD" w:rsidRDefault="005E7E36" w:rsidP="005E7E36">
      <w:pPr>
        <w:pStyle w:val="PL"/>
        <w:rPr>
          <w:ins w:id="27168" w:author="C3-253562" w:date="2025-08-29T15:43:00Z" w16du:dateUtc="2025-08-16T23:07:00Z"/>
        </w:rPr>
      </w:pPr>
      <w:ins w:id="27169" w:author="C3-253562" w:date="2025-08-29T15:43:00Z" w16du:dateUtc="2025-08-16T23:07:00Z">
        <w:r w:rsidRPr="00C07EFD">
          <w:t xml:space="preserve">          $ref: 'TS29122_CommonData.yaml#/components/responses/307'</w:t>
        </w:r>
      </w:ins>
    </w:p>
    <w:p w14:paraId="70D76438" w14:textId="77777777" w:rsidR="005E7E36" w:rsidRPr="00C07EFD" w:rsidRDefault="005E7E36" w:rsidP="005E7E36">
      <w:pPr>
        <w:pStyle w:val="PL"/>
        <w:rPr>
          <w:ins w:id="27170" w:author="C3-253562" w:date="2025-08-29T15:43:00Z" w16du:dateUtc="2025-08-16T23:07:00Z"/>
        </w:rPr>
      </w:pPr>
      <w:ins w:id="27171" w:author="C3-253562" w:date="2025-08-29T15:43:00Z" w16du:dateUtc="2025-08-16T23:07:00Z">
        <w:r w:rsidRPr="00C07EFD">
          <w:t xml:space="preserve">        '308':</w:t>
        </w:r>
      </w:ins>
    </w:p>
    <w:p w14:paraId="122CAAC3" w14:textId="77777777" w:rsidR="005E7E36" w:rsidRPr="00C07EFD" w:rsidRDefault="005E7E36" w:rsidP="005E7E36">
      <w:pPr>
        <w:pStyle w:val="PL"/>
        <w:rPr>
          <w:ins w:id="27172" w:author="C3-253562" w:date="2025-08-29T15:43:00Z" w16du:dateUtc="2025-08-16T23:07:00Z"/>
        </w:rPr>
      </w:pPr>
      <w:ins w:id="27173" w:author="C3-253562" w:date="2025-08-29T15:43:00Z" w16du:dateUtc="2025-08-16T23:07:00Z">
        <w:r w:rsidRPr="00C07EFD">
          <w:t xml:space="preserve">          $ref: 'TS29122_CommonData.yaml#/components/responses/308'</w:t>
        </w:r>
      </w:ins>
    </w:p>
    <w:p w14:paraId="569FBC67" w14:textId="77777777" w:rsidR="005E7E36" w:rsidRPr="00C07EFD" w:rsidRDefault="005E7E36" w:rsidP="005E7E36">
      <w:pPr>
        <w:pStyle w:val="PL"/>
        <w:rPr>
          <w:ins w:id="27174" w:author="C3-253562" w:date="2025-08-29T15:43:00Z" w16du:dateUtc="2025-08-16T23:07:00Z"/>
        </w:rPr>
      </w:pPr>
      <w:ins w:id="27175" w:author="C3-253562" w:date="2025-08-29T15:43:00Z" w16du:dateUtc="2025-08-16T23:07:00Z">
        <w:r w:rsidRPr="00C07EFD">
          <w:t xml:space="preserve">        '400':</w:t>
        </w:r>
      </w:ins>
    </w:p>
    <w:p w14:paraId="490B92C9" w14:textId="77777777" w:rsidR="005E7E36" w:rsidRPr="00C07EFD" w:rsidRDefault="005E7E36" w:rsidP="005E7E36">
      <w:pPr>
        <w:pStyle w:val="PL"/>
        <w:rPr>
          <w:ins w:id="27176" w:author="C3-253562" w:date="2025-08-29T15:43:00Z" w16du:dateUtc="2025-08-16T23:07:00Z"/>
        </w:rPr>
      </w:pPr>
      <w:ins w:id="27177" w:author="C3-253562" w:date="2025-08-29T15:43:00Z" w16du:dateUtc="2025-08-16T23:07:00Z">
        <w:r w:rsidRPr="00C07EFD">
          <w:t xml:space="preserve">          $ref: 'TS29122_CommonData.yaml#/components/responses/400'</w:t>
        </w:r>
      </w:ins>
    </w:p>
    <w:p w14:paraId="5C0AFAEA" w14:textId="77777777" w:rsidR="005E7E36" w:rsidRPr="00C07EFD" w:rsidRDefault="005E7E36" w:rsidP="005E7E36">
      <w:pPr>
        <w:pStyle w:val="PL"/>
        <w:rPr>
          <w:ins w:id="27178" w:author="C3-253562" w:date="2025-08-29T15:43:00Z" w16du:dateUtc="2025-08-16T23:07:00Z"/>
        </w:rPr>
      </w:pPr>
      <w:ins w:id="27179" w:author="C3-253562" w:date="2025-08-29T15:43:00Z" w16du:dateUtc="2025-08-16T23:07:00Z">
        <w:r w:rsidRPr="00C07EFD">
          <w:t xml:space="preserve">        '401':</w:t>
        </w:r>
      </w:ins>
    </w:p>
    <w:p w14:paraId="2C48D14E" w14:textId="77777777" w:rsidR="005E7E36" w:rsidRPr="00C07EFD" w:rsidRDefault="005E7E36" w:rsidP="005E7E36">
      <w:pPr>
        <w:pStyle w:val="PL"/>
        <w:rPr>
          <w:ins w:id="27180" w:author="C3-253562" w:date="2025-08-29T15:43:00Z" w16du:dateUtc="2025-08-16T23:07:00Z"/>
        </w:rPr>
      </w:pPr>
      <w:ins w:id="27181" w:author="C3-253562" w:date="2025-08-29T15:43:00Z" w16du:dateUtc="2025-08-16T23:07:00Z">
        <w:r w:rsidRPr="00C07EFD">
          <w:t xml:space="preserve">          $ref: 'TS29122_CommonData.yaml#/components/responses/401'</w:t>
        </w:r>
      </w:ins>
    </w:p>
    <w:p w14:paraId="00925F34" w14:textId="77777777" w:rsidR="005E7E36" w:rsidRPr="00C07EFD" w:rsidRDefault="005E7E36" w:rsidP="005E7E36">
      <w:pPr>
        <w:pStyle w:val="PL"/>
        <w:rPr>
          <w:ins w:id="27182" w:author="C3-253562" w:date="2025-08-29T15:43:00Z" w16du:dateUtc="2025-08-16T23:07:00Z"/>
        </w:rPr>
      </w:pPr>
      <w:ins w:id="27183" w:author="C3-253562" w:date="2025-08-29T15:43:00Z" w16du:dateUtc="2025-08-16T23:07:00Z">
        <w:r w:rsidRPr="00C07EFD">
          <w:t xml:space="preserve">        '403':</w:t>
        </w:r>
      </w:ins>
    </w:p>
    <w:p w14:paraId="0A5AF468" w14:textId="77777777" w:rsidR="005E7E36" w:rsidRPr="00C07EFD" w:rsidRDefault="005E7E36" w:rsidP="005E7E36">
      <w:pPr>
        <w:pStyle w:val="PL"/>
        <w:rPr>
          <w:ins w:id="27184" w:author="C3-253562" w:date="2025-08-29T15:43:00Z" w16du:dateUtc="2025-08-16T23:07:00Z"/>
        </w:rPr>
      </w:pPr>
      <w:ins w:id="27185" w:author="C3-253562" w:date="2025-08-29T15:43:00Z" w16du:dateUtc="2025-08-16T23:07:00Z">
        <w:r w:rsidRPr="00C07EFD">
          <w:t xml:space="preserve">          $ref: 'TS29122_CommonData.yaml#/components/responses/403'</w:t>
        </w:r>
      </w:ins>
    </w:p>
    <w:p w14:paraId="5E5EFB31" w14:textId="77777777" w:rsidR="005E7E36" w:rsidRPr="00C07EFD" w:rsidRDefault="005E7E36" w:rsidP="005E7E36">
      <w:pPr>
        <w:pStyle w:val="PL"/>
        <w:rPr>
          <w:ins w:id="27186" w:author="C3-253562" w:date="2025-08-29T15:43:00Z" w16du:dateUtc="2025-08-16T23:07:00Z"/>
        </w:rPr>
      </w:pPr>
      <w:ins w:id="27187" w:author="C3-253562" w:date="2025-08-29T15:43:00Z" w16du:dateUtc="2025-08-16T23:07:00Z">
        <w:r w:rsidRPr="00C07EFD">
          <w:t xml:space="preserve">        '404':</w:t>
        </w:r>
      </w:ins>
    </w:p>
    <w:p w14:paraId="7CD78218" w14:textId="77777777" w:rsidR="005E7E36" w:rsidRPr="00C07EFD" w:rsidRDefault="005E7E36" w:rsidP="005E7E36">
      <w:pPr>
        <w:pStyle w:val="PL"/>
        <w:rPr>
          <w:ins w:id="27188" w:author="C3-253562" w:date="2025-08-29T15:43:00Z" w16du:dateUtc="2025-08-16T23:07:00Z"/>
        </w:rPr>
      </w:pPr>
      <w:ins w:id="27189" w:author="C3-253562" w:date="2025-08-29T15:43:00Z" w16du:dateUtc="2025-08-16T23:07:00Z">
        <w:r w:rsidRPr="00C07EFD">
          <w:t xml:space="preserve">          $ref: 'TS29122_CommonData.yaml#/components/responses/404'</w:t>
        </w:r>
      </w:ins>
    </w:p>
    <w:p w14:paraId="72A6BB77" w14:textId="77777777" w:rsidR="005E7E36" w:rsidRPr="00C07EFD" w:rsidRDefault="005E7E36" w:rsidP="005E7E36">
      <w:pPr>
        <w:pStyle w:val="PL"/>
        <w:rPr>
          <w:ins w:id="27190" w:author="C3-253562" w:date="2025-08-29T15:43:00Z" w16du:dateUtc="2025-08-16T23:07:00Z"/>
        </w:rPr>
      </w:pPr>
      <w:ins w:id="27191" w:author="C3-253562" w:date="2025-08-29T15:43:00Z" w16du:dateUtc="2025-08-16T23:07:00Z">
        <w:r w:rsidRPr="00C07EFD">
          <w:t xml:space="preserve">        '411':</w:t>
        </w:r>
      </w:ins>
    </w:p>
    <w:p w14:paraId="0172C20A" w14:textId="77777777" w:rsidR="005E7E36" w:rsidRPr="00C07EFD" w:rsidRDefault="005E7E36" w:rsidP="005E7E36">
      <w:pPr>
        <w:pStyle w:val="PL"/>
        <w:rPr>
          <w:ins w:id="27192" w:author="C3-253562" w:date="2025-08-29T15:43:00Z" w16du:dateUtc="2025-08-16T23:07:00Z"/>
        </w:rPr>
      </w:pPr>
      <w:ins w:id="27193" w:author="C3-253562" w:date="2025-08-29T15:43:00Z" w16du:dateUtc="2025-08-16T23:07:00Z">
        <w:r w:rsidRPr="00C07EFD">
          <w:t xml:space="preserve">          $ref: 'TS29122_CommonData.yaml#/components/responses/411'</w:t>
        </w:r>
      </w:ins>
    </w:p>
    <w:p w14:paraId="2A8AAC36" w14:textId="77777777" w:rsidR="005E7E36" w:rsidRPr="00C07EFD" w:rsidRDefault="005E7E36" w:rsidP="005E7E36">
      <w:pPr>
        <w:pStyle w:val="PL"/>
        <w:rPr>
          <w:ins w:id="27194" w:author="C3-253562" w:date="2025-08-29T15:43:00Z" w16du:dateUtc="2025-08-16T23:07:00Z"/>
        </w:rPr>
      </w:pPr>
      <w:ins w:id="27195" w:author="C3-253562" w:date="2025-08-29T15:43:00Z" w16du:dateUtc="2025-08-16T23:07:00Z">
        <w:r w:rsidRPr="00C07EFD">
          <w:t xml:space="preserve">        '413':</w:t>
        </w:r>
      </w:ins>
    </w:p>
    <w:p w14:paraId="24FD5E66" w14:textId="77777777" w:rsidR="005E7E36" w:rsidRPr="00C07EFD" w:rsidRDefault="005E7E36" w:rsidP="005E7E36">
      <w:pPr>
        <w:pStyle w:val="PL"/>
        <w:rPr>
          <w:ins w:id="27196" w:author="C3-253562" w:date="2025-08-29T15:43:00Z" w16du:dateUtc="2025-08-16T23:07:00Z"/>
        </w:rPr>
      </w:pPr>
      <w:ins w:id="27197" w:author="C3-253562" w:date="2025-08-29T15:43:00Z" w16du:dateUtc="2025-08-16T23:07:00Z">
        <w:r w:rsidRPr="00C07EFD">
          <w:t xml:space="preserve">          $ref: 'TS29122_CommonData.yaml#/components/responses/413'</w:t>
        </w:r>
      </w:ins>
    </w:p>
    <w:p w14:paraId="271B38AC" w14:textId="77777777" w:rsidR="005E7E36" w:rsidRPr="00C07EFD" w:rsidRDefault="005E7E36" w:rsidP="005E7E36">
      <w:pPr>
        <w:pStyle w:val="PL"/>
        <w:rPr>
          <w:ins w:id="27198" w:author="C3-253562" w:date="2025-08-29T15:43:00Z" w16du:dateUtc="2025-08-16T23:07:00Z"/>
        </w:rPr>
      </w:pPr>
      <w:ins w:id="27199" w:author="C3-253562" w:date="2025-08-29T15:43:00Z" w16du:dateUtc="2025-08-16T23:07:00Z">
        <w:r w:rsidRPr="00C07EFD">
          <w:t xml:space="preserve">        '415':</w:t>
        </w:r>
      </w:ins>
    </w:p>
    <w:p w14:paraId="5A59F6DC" w14:textId="77777777" w:rsidR="005E7E36" w:rsidRPr="00C07EFD" w:rsidRDefault="005E7E36" w:rsidP="005E7E36">
      <w:pPr>
        <w:pStyle w:val="PL"/>
        <w:rPr>
          <w:ins w:id="27200" w:author="C3-253562" w:date="2025-08-29T15:43:00Z" w16du:dateUtc="2025-08-16T23:07:00Z"/>
        </w:rPr>
      </w:pPr>
      <w:ins w:id="27201" w:author="C3-253562" w:date="2025-08-29T15:43:00Z" w16du:dateUtc="2025-08-16T23:07:00Z">
        <w:r w:rsidRPr="00C07EFD">
          <w:t xml:space="preserve">          $ref: 'TS29122_CommonData.yaml#/components/responses/415'</w:t>
        </w:r>
      </w:ins>
    </w:p>
    <w:p w14:paraId="48604C59" w14:textId="77777777" w:rsidR="005E7E36" w:rsidRPr="00C07EFD" w:rsidRDefault="005E7E36" w:rsidP="005E7E36">
      <w:pPr>
        <w:pStyle w:val="PL"/>
        <w:rPr>
          <w:ins w:id="27202" w:author="C3-253562" w:date="2025-08-29T15:43:00Z" w16du:dateUtc="2025-08-16T23:07:00Z"/>
        </w:rPr>
      </w:pPr>
      <w:ins w:id="27203" w:author="C3-253562" w:date="2025-08-29T15:43:00Z" w16du:dateUtc="2025-08-16T23:07:00Z">
        <w:r w:rsidRPr="00C07EFD">
          <w:t xml:space="preserve">        '429':</w:t>
        </w:r>
      </w:ins>
    </w:p>
    <w:p w14:paraId="315DBC36" w14:textId="77777777" w:rsidR="005E7E36" w:rsidRPr="00C07EFD" w:rsidRDefault="005E7E36" w:rsidP="005E7E36">
      <w:pPr>
        <w:pStyle w:val="PL"/>
        <w:rPr>
          <w:ins w:id="27204" w:author="C3-253562" w:date="2025-08-29T15:43:00Z" w16du:dateUtc="2025-08-16T23:07:00Z"/>
        </w:rPr>
      </w:pPr>
      <w:ins w:id="27205" w:author="C3-253562" w:date="2025-08-29T15:43:00Z" w16du:dateUtc="2025-08-16T23:07:00Z">
        <w:r w:rsidRPr="00C07EFD">
          <w:t xml:space="preserve">          $ref: 'TS29122_CommonData.yaml#/components/responses/429'</w:t>
        </w:r>
      </w:ins>
    </w:p>
    <w:p w14:paraId="740A4133" w14:textId="77777777" w:rsidR="005E7E36" w:rsidRPr="00C07EFD" w:rsidRDefault="005E7E36" w:rsidP="005E7E36">
      <w:pPr>
        <w:pStyle w:val="PL"/>
        <w:rPr>
          <w:ins w:id="27206" w:author="C3-253562" w:date="2025-08-29T15:43:00Z" w16du:dateUtc="2025-08-16T23:07:00Z"/>
        </w:rPr>
      </w:pPr>
      <w:ins w:id="27207" w:author="C3-253562" w:date="2025-08-29T15:43:00Z" w16du:dateUtc="2025-08-16T23:07:00Z">
        <w:r w:rsidRPr="00C07EFD">
          <w:t xml:space="preserve">        '500':</w:t>
        </w:r>
      </w:ins>
    </w:p>
    <w:p w14:paraId="48743CB6" w14:textId="77777777" w:rsidR="005E7E36" w:rsidRPr="00C07EFD" w:rsidRDefault="005E7E36" w:rsidP="005E7E36">
      <w:pPr>
        <w:pStyle w:val="PL"/>
        <w:rPr>
          <w:ins w:id="27208" w:author="C3-253562" w:date="2025-08-29T15:43:00Z" w16du:dateUtc="2025-08-16T23:07:00Z"/>
        </w:rPr>
      </w:pPr>
      <w:ins w:id="27209" w:author="C3-253562" w:date="2025-08-29T15:43:00Z" w16du:dateUtc="2025-08-16T23:07:00Z">
        <w:r w:rsidRPr="00C07EFD">
          <w:t xml:space="preserve">          $ref: 'TS29122_CommonData.yaml#/components/responses/500'</w:t>
        </w:r>
      </w:ins>
    </w:p>
    <w:p w14:paraId="2E49DD46" w14:textId="77777777" w:rsidR="005E7E36" w:rsidRPr="00C07EFD" w:rsidRDefault="005E7E36" w:rsidP="005E7E36">
      <w:pPr>
        <w:pStyle w:val="PL"/>
        <w:rPr>
          <w:ins w:id="27210" w:author="C3-253562" w:date="2025-08-29T15:43:00Z" w16du:dateUtc="2025-08-16T23:07:00Z"/>
        </w:rPr>
      </w:pPr>
      <w:ins w:id="27211" w:author="C3-253562" w:date="2025-08-29T15:43:00Z" w16du:dateUtc="2025-08-16T23:07:00Z">
        <w:r w:rsidRPr="00C07EFD">
          <w:t xml:space="preserve">        '503':</w:t>
        </w:r>
      </w:ins>
    </w:p>
    <w:p w14:paraId="62BA8106" w14:textId="77777777" w:rsidR="005E7E36" w:rsidRPr="00C07EFD" w:rsidRDefault="005E7E36" w:rsidP="005E7E36">
      <w:pPr>
        <w:pStyle w:val="PL"/>
        <w:rPr>
          <w:ins w:id="27212" w:author="C3-253562" w:date="2025-08-29T15:43:00Z" w16du:dateUtc="2025-08-16T23:07:00Z"/>
        </w:rPr>
      </w:pPr>
      <w:ins w:id="27213" w:author="C3-253562" w:date="2025-08-29T15:43:00Z" w16du:dateUtc="2025-08-16T23:07:00Z">
        <w:r w:rsidRPr="00C07EFD">
          <w:t xml:space="preserve">          $ref: 'TS29122_CommonData.yaml#/components/responses/503'</w:t>
        </w:r>
      </w:ins>
    </w:p>
    <w:p w14:paraId="27F49EAB" w14:textId="77777777" w:rsidR="005E7E36" w:rsidRPr="00C07EFD" w:rsidRDefault="005E7E36" w:rsidP="005E7E36">
      <w:pPr>
        <w:pStyle w:val="PL"/>
        <w:rPr>
          <w:ins w:id="27214" w:author="C3-253562" w:date="2025-08-29T15:43:00Z" w16du:dateUtc="2025-08-16T23:07:00Z"/>
        </w:rPr>
      </w:pPr>
      <w:ins w:id="27215" w:author="C3-253562" w:date="2025-08-29T15:43:00Z" w16du:dateUtc="2025-08-16T23:07:00Z">
        <w:r w:rsidRPr="00C07EFD">
          <w:t xml:space="preserve">        default:</w:t>
        </w:r>
      </w:ins>
    </w:p>
    <w:p w14:paraId="6E77D7A4" w14:textId="77777777" w:rsidR="005E7E36" w:rsidRPr="00C07EFD" w:rsidRDefault="005E7E36" w:rsidP="005E7E36">
      <w:pPr>
        <w:pStyle w:val="PL"/>
        <w:rPr>
          <w:ins w:id="27216" w:author="C3-253562" w:date="2025-08-29T15:43:00Z" w16du:dateUtc="2025-08-16T23:07:00Z"/>
        </w:rPr>
      </w:pPr>
      <w:ins w:id="27217" w:author="C3-253562" w:date="2025-08-29T15:43:00Z" w16du:dateUtc="2025-08-16T23:07:00Z">
        <w:r w:rsidRPr="00C07EFD">
          <w:t xml:space="preserve">          $ref: 'TS29122_CommonData.yaml#/components/responses/default'</w:t>
        </w:r>
      </w:ins>
    </w:p>
    <w:p w14:paraId="0698A066" w14:textId="77777777" w:rsidR="005E7E36" w:rsidRPr="00C07EFD" w:rsidRDefault="005E7E36" w:rsidP="005E7E36">
      <w:pPr>
        <w:pStyle w:val="PL"/>
        <w:rPr>
          <w:ins w:id="27218" w:author="C3-253562" w:date="2025-08-29T15:43:00Z" w16du:dateUtc="2025-08-16T23:07:00Z"/>
        </w:rPr>
      </w:pPr>
    </w:p>
    <w:p w14:paraId="284E193C" w14:textId="77777777" w:rsidR="005E7E36" w:rsidRPr="00C07EFD" w:rsidRDefault="005E7E36" w:rsidP="005E7E36">
      <w:pPr>
        <w:pStyle w:val="PL"/>
        <w:rPr>
          <w:ins w:id="27219" w:author="C3-253562" w:date="2025-08-29T15:43:00Z" w16du:dateUtc="2025-08-16T23:07:00Z"/>
        </w:rPr>
      </w:pPr>
      <w:ins w:id="27220" w:author="C3-253562" w:date="2025-08-29T15:43:00Z" w16du:dateUtc="2025-08-16T23:07:00Z">
        <w:r w:rsidRPr="00C07EFD">
          <w:t xml:space="preserve">    patch:</w:t>
        </w:r>
      </w:ins>
    </w:p>
    <w:p w14:paraId="572AE4C4" w14:textId="77777777" w:rsidR="005E7E36" w:rsidRPr="00C07EFD" w:rsidRDefault="005E7E36" w:rsidP="005E7E36">
      <w:pPr>
        <w:pStyle w:val="PL"/>
        <w:rPr>
          <w:ins w:id="27221" w:author="C3-253562" w:date="2025-08-29T15:43:00Z" w16du:dateUtc="2025-08-16T23:07:00Z"/>
        </w:rPr>
      </w:pPr>
      <w:ins w:id="27222" w:author="C3-253562" w:date="2025-08-29T15:43:00Z" w16du:dateUtc="2025-08-16T23:07:00Z">
        <w:r w:rsidRPr="00C07EFD">
          <w:t xml:space="preserve">      summary: Request the modification of an existing Individual AIMLE Assisted ML Model Selection Subscription resource.</w:t>
        </w:r>
      </w:ins>
    </w:p>
    <w:p w14:paraId="23972878" w14:textId="77777777" w:rsidR="005E7E36" w:rsidRPr="00C07EFD" w:rsidRDefault="005E7E36" w:rsidP="005E7E36">
      <w:pPr>
        <w:pStyle w:val="PL"/>
        <w:rPr>
          <w:ins w:id="27223" w:author="C3-253562" w:date="2025-08-29T15:43:00Z" w16du:dateUtc="2025-08-16T23:07:00Z"/>
        </w:rPr>
      </w:pPr>
      <w:ins w:id="27224" w:author="C3-253562" w:date="2025-08-29T15:43:00Z" w16du:dateUtc="2025-08-16T23:07:00Z">
        <w:r w:rsidRPr="00C07EFD">
          <w:t xml:space="preserve">      operationId: ModifyAimleAssistMLMdlSelSubscription</w:t>
        </w:r>
      </w:ins>
    </w:p>
    <w:p w14:paraId="78F84155" w14:textId="77777777" w:rsidR="005E7E36" w:rsidRPr="00C07EFD" w:rsidRDefault="005E7E36" w:rsidP="005E7E36">
      <w:pPr>
        <w:pStyle w:val="PL"/>
        <w:rPr>
          <w:ins w:id="27225" w:author="C3-253562" w:date="2025-08-29T15:43:00Z" w16du:dateUtc="2025-08-16T23:07:00Z"/>
        </w:rPr>
      </w:pPr>
      <w:ins w:id="27226" w:author="C3-253562" w:date="2025-08-29T15:43:00Z" w16du:dateUtc="2025-08-16T23:07:00Z">
        <w:r w:rsidRPr="00C07EFD">
          <w:t xml:space="preserve">      tags:</w:t>
        </w:r>
      </w:ins>
    </w:p>
    <w:p w14:paraId="66EF4D7E" w14:textId="77777777" w:rsidR="005E7E36" w:rsidRPr="00C07EFD" w:rsidRDefault="005E7E36" w:rsidP="005E7E36">
      <w:pPr>
        <w:pStyle w:val="PL"/>
        <w:rPr>
          <w:ins w:id="27227" w:author="C3-253562" w:date="2025-08-29T15:43:00Z" w16du:dateUtc="2025-08-16T23:07:00Z"/>
        </w:rPr>
      </w:pPr>
      <w:ins w:id="27228" w:author="C3-253562" w:date="2025-08-29T15:43:00Z" w16du:dateUtc="2025-08-16T23:07:00Z">
        <w:r w:rsidRPr="00C07EFD">
          <w:t xml:space="preserve">        - Individual AIMLE Assisted ML Model Selection Subscription (Document)</w:t>
        </w:r>
      </w:ins>
    </w:p>
    <w:p w14:paraId="057CBF1B" w14:textId="77777777" w:rsidR="005E7E36" w:rsidRPr="00C07EFD" w:rsidRDefault="005E7E36" w:rsidP="005E7E36">
      <w:pPr>
        <w:pStyle w:val="PL"/>
        <w:rPr>
          <w:ins w:id="27229" w:author="C3-253562" w:date="2025-08-29T15:43:00Z" w16du:dateUtc="2025-08-16T23:07:00Z"/>
        </w:rPr>
      </w:pPr>
      <w:ins w:id="27230" w:author="C3-253562" w:date="2025-08-29T15:43:00Z" w16du:dateUtc="2025-08-16T23:07:00Z">
        <w:r w:rsidRPr="00C07EFD">
          <w:t xml:space="preserve">      requestBody:</w:t>
        </w:r>
      </w:ins>
    </w:p>
    <w:p w14:paraId="1DBC2A9B" w14:textId="77777777" w:rsidR="005E7E36" w:rsidRPr="00C07EFD" w:rsidRDefault="005E7E36" w:rsidP="005E7E36">
      <w:pPr>
        <w:pStyle w:val="PL"/>
        <w:rPr>
          <w:ins w:id="27231" w:author="C3-253562" w:date="2025-08-29T15:43:00Z" w16du:dateUtc="2025-08-16T23:07:00Z"/>
        </w:rPr>
      </w:pPr>
      <w:ins w:id="27232" w:author="C3-253562" w:date="2025-08-29T15:43:00Z" w16du:dateUtc="2025-08-16T23:07:00Z">
        <w:r w:rsidRPr="00C07EFD">
          <w:t xml:space="preserve">        required: true</w:t>
        </w:r>
      </w:ins>
    </w:p>
    <w:p w14:paraId="56BB2DD6" w14:textId="77777777" w:rsidR="005E7E36" w:rsidRPr="00C07EFD" w:rsidRDefault="005E7E36" w:rsidP="005E7E36">
      <w:pPr>
        <w:pStyle w:val="PL"/>
        <w:rPr>
          <w:ins w:id="27233" w:author="C3-253562" w:date="2025-08-29T15:43:00Z" w16du:dateUtc="2025-08-16T23:07:00Z"/>
        </w:rPr>
      </w:pPr>
      <w:ins w:id="27234" w:author="C3-253562" w:date="2025-08-29T15:43:00Z" w16du:dateUtc="2025-08-16T23:07:00Z">
        <w:r w:rsidRPr="00C07EFD">
          <w:t xml:space="preserve">        content:</w:t>
        </w:r>
      </w:ins>
    </w:p>
    <w:p w14:paraId="65DA470D" w14:textId="77777777" w:rsidR="005E7E36" w:rsidRPr="00C07EFD" w:rsidRDefault="005E7E36" w:rsidP="005E7E36">
      <w:pPr>
        <w:pStyle w:val="PL"/>
        <w:rPr>
          <w:ins w:id="27235" w:author="C3-253562" w:date="2025-08-29T15:43:00Z" w16du:dateUtc="2025-08-16T23:07:00Z"/>
        </w:rPr>
      </w:pPr>
      <w:ins w:id="27236" w:author="C3-253562" w:date="2025-08-29T15:43:00Z" w16du:dateUtc="2025-08-16T23:07:00Z">
        <w:r w:rsidRPr="00C07EFD">
          <w:t xml:space="preserve">          application/merge-patch+json:</w:t>
        </w:r>
      </w:ins>
    </w:p>
    <w:p w14:paraId="01E4B589" w14:textId="77777777" w:rsidR="005E7E36" w:rsidRPr="00C07EFD" w:rsidRDefault="005E7E36" w:rsidP="005E7E36">
      <w:pPr>
        <w:pStyle w:val="PL"/>
        <w:rPr>
          <w:ins w:id="27237" w:author="C3-253562" w:date="2025-08-29T15:43:00Z" w16du:dateUtc="2025-08-16T23:07:00Z"/>
        </w:rPr>
      </w:pPr>
      <w:ins w:id="27238" w:author="C3-253562" w:date="2025-08-29T15:43:00Z" w16du:dateUtc="2025-08-16T23:07:00Z">
        <w:r w:rsidRPr="00C07EFD">
          <w:t xml:space="preserve">            schema:</w:t>
        </w:r>
      </w:ins>
    </w:p>
    <w:p w14:paraId="3E150D41" w14:textId="77777777" w:rsidR="005E7E36" w:rsidRPr="00C07EFD" w:rsidRDefault="005E7E36" w:rsidP="005E7E36">
      <w:pPr>
        <w:pStyle w:val="PL"/>
        <w:rPr>
          <w:ins w:id="27239" w:author="C3-253562" w:date="2025-08-29T15:43:00Z" w16du:dateUtc="2025-08-16T23:07:00Z"/>
        </w:rPr>
      </w:pPr>
      <w:ins w:id="27240" w:author="C3-253562" w:date="2025-08-29T15:43:00Z" w16du:dateUtc="2025-08-16T23:07:00Z">
        <w:r w:rsidRPr="00C07EFD">
          <w:t xml:space="preserve">              $ref: '#/components/schemas/AssistMLMdlSelSubscPatch'</w:t>
        </w:r>
      </w:ins>
    </w:p>
    <w:p w14:paraId="48AA5134" w14:textId="77777777" w:rsidR="005E7E36" w:rsidRPr="00C07EFD" w:rsidRDefault="005E7E36" w:rsidP="005E7E36">
      <w:pPr>
        <w:pStyle w:val="PL"/>
        <w:rPr>
          <w:ins w:id="27241" w:author="C3-253562" w:date="2025-08-29T15:43:00Z" w16du:dateUtc="2025-08-16T23:07:00Z"/>
        </w:rPr>
      </w:pPr>
      <w:ins w:id="27242" w:author="C3-253562" w:date="2025-08-29T15:43:00Z" w16du:dateUtc="2025-08-16T23:07:00Z">
        <w:r w:rsidRPr="00C07EFD">
          <w:t xml:space="preserve">      responses:</w:t>
        </w:r>
      </w:ins>
    </w:p>
    <w:p w14:paraId="48FA1986" w14:textId="77777777" w:rsidR="005E7E36" w:rsidRPr="00C07EFD" w:rsidRDefault="005E7E36" w:rsidP="005E7E36">
      <w:pPr>
        <w:pStyle w:val="PL"/>
        <w:rPr>
          <w:ins w:id="27243" w:author="C3-253562" w:date="2025-08-29T15:43:00Z" w16du:dateUtc="2025-08-16T23:07:00Z"/>
        </w:rPr>
      </w:pPr>
      <w:ins w:id="27244" w:author="C3-253562" w:date="2025-08-29T15:43:00Z" w16du:dateUtc="2025-08-16T23:07:00Z">
        <w:r w:rsidRPr="00C07EFD">
          <w:t xml:space="preserve">        '200':</w:t>
        </w:r>
      </w:ins>
    </w:p>
    <w:p w14:paraId="3DB1F728" w14:textId="77777777" w:rsidR="005E7E36" w:rsidRPr="00C07EFD" w:rsidRDefault="005E7E36" w:rsidP="005E7E36">
      <w:pPr>
        <w:pStyle w:val="PL"/>
        <w:rPr>
          <w:ins w:id="27245" w:author="C3-253562" w:date="2025-08-29T15:43:00Z" w16du:dateUtc="2025-08-16T23:07:00Z"/>
        </w:rPr>
      </w:pPr>
      <w:ins w:id="27246" w:author="C3-253562" w:date="2025-08-29T15:43:00Z" w16du:dateUtc="2025-08-16T23:07:00Z">
        <w:r w:rsidRPr="00C07EFD">
          <w:t xml:space="preserve">          description: &gt;</w:t>
        </w:r>
      </w:ins>
    </w:p>
    <w:p w14:paraId="6F638C53" w14:textId="77777777" w:rsidR="005E7E36" w:rsidRPr="00C07EFD" w:rsidRDefault="005E7E36" w:rsidP="005E7E36">
      <w:pPr>
        <w:pStyle w:val="PL"/>
        <w:rPr>
          <w:ins w:id="27247" w:author="C3-253562" w:date="2025-08-29T15:43:00Z" w16du:dateUtc="2025-08-16T23:07:00Z"/>
        </w:rPr>
      </w:pPr>
      <w:ins w:id="27248" w:author="C3-253562" w:date="2025-08-29T15:43:00Z" w16du:dateUtc="2025-08-16T23:07:00Z">
        <w:r w:rsidRPr="00C07EFD">
          <w:t xml:space="preserve">            Successful case. The Individual AIMLE Assisted ML Model Selection Subscription resource</w:t>
        </w:r>
      </w:ins>
    </w:p>
    <w:p w14:paraId="590B4157" w14:textId="77777777" w:rsidR="005E7E36" w:rsidRPr="00C07EFD" w:rsidRDefault="005E7E36" w:rsidP="005E7E36">
      <w:pPr>
        <w:pStyle w:val="PL"/>
        <w:rPr>
          <w:ins w:id="27249" w:author="C3-253562" w:date="2025-08-29T15:43:00Z" w16du:dateUtc="2025-08-16T23:07:00Z"/>
        </w:rPr>
      </w:pPr>
      <w:ins w:id="27250" w:author="C3-253562" w:date="2025-08-29T15:43:00Z" w16du:dateUtc="2025-08-16T23:07:00Z">
        <w:r w:rsidRPr="00C07EFD">
          <w:t xml:space="preserve">            is successfully modified and a representation of the updated resource shall be returned</w:t>
        </w:r>
      </w:ins>
    </w:p>
    <w:p w14:paraId="1FD683BE" w14:textId="77777777" w:rsidR="005E7E36" w:rsidRPr="00C07EFD" w:rsidRDefault="005E7E36" w:rsidP="005E7E36">
      <w:pPr>
        <w:pStyle w:val="PL"/>
        <w:rPr>
          <w:ins w:id="27251" w:author="C3-253562" w:date="2025-08-29T15:43:00Z" w16du:dateUtc="2025-08-16T23:07:00Z"/>
        </w:rPr>
      </w:pPr>
      <w:ins w:id="27252" w:author="C3-253562" w:date="2025-08-29T15:43:00Z" w16du:dateUtc="2025-08-16T23:07:00Z">
        <w:r w:rsidRPr="00C07EFD">
          <w:t xml:space="preserve">            in the response body.</w:t>
        </w:r>
      </w:ins>
    </w:p>
    <w:p w14:paraId="0388E166" w14:textId="77777777" w:rsidR="005E7E36" w:rsidRPr="00C07EFD" w:rsidRDefault="005E7E36" w:rsidP="005E7E36">
      <w:pPr>
        <w:pStyle w:val="PL"/>
        <w:rPr>
          <w:ins w:id="27253" w:author="C3-253562" w:date="2025-08-29T15:43:00Z" w16du:dateUtc="2025-08-16T23:07:00Z"/>
        </w:rPr>
      </w:pPr>
      <w:ins w:id="27254" w:author="C3-253562" w:date="2025-08-29T15:43:00Z" w16du:dateUtc="2025-08-16T23:07:00Z">
        <w:r w:rsidRPr="00C07EFD">
          <w:t xml:space="preserve">          content:</w:t>
        </w:r>
      </w:ins>
    </w:p>
    <w:p w14:paraId="353BC392" w14:textId="77777777" w:rsidR="005E7E36" w:rsidRPr="00C07EFD" w:rsidRDefault="005E7E36" w:rsidP="005E7E36">
      <w:pPr>
        <w:pStyle w:val="PL"/>
        <w:rPr>
          <w:ins w:id="27255" w:author="C3-253562" w:date="2025-08-29T15:43:00Z" w16du:dateUtc="2025-08-16T23:07:00Z"/>
        </w:rPr>
      </w:pPr>
      <w:ins w:id="27256" w:author="C3-253562" w:date="2025-08-29T15:43:00Z" w16du:dateUtc="2025-08-16T23:07:00Z">
        <w:r w:rsidRPr="00C07EFD">
          <w:t xml:space="preserve">            application/json:</w:t>
        </w:r>
      </w:ins>
    </w:p>
    <w:p w14:paraId="50CA96BF" w14:textId="77777777" w:rsidR="005E7E36" w:rsidRPr="00C07EFD" w:rsidRDefault="005E7E36" w:rsidP="005E7E36">
      <w:pPr>
        <w:pStyle w:val="PL"/>
        <w:rPr>
          <w:ins w:id="27257" w:author="C3-253562" w:date="2025-08-29T15:43:00Z" w16du:dateUtc="2025-08-16T23:07:00Z"/>
        </w:rPr>
      </w:pPr>
      <w:ins w:id="27258" w:author="C3-253562" w:date="2025-08-29T15:43:00Z" w16du:dateUtc="2025-08-16T23:07:00Z">
        <w:r w:rsidRPr="00C07EFD">
          <w:t xml:space="preserve">              schema:</w:t>
        </w:r>
      </w:ins>
    </w:p>
    <w:p w14:paraId="07060E02" w14:textId="77777777" w:rsidR="005E7E36" w:rsidRPr="00C07EFD" w:rsidRDefault="005E7E36" w:rsidP="005E7E36">
      <w:pPr>
        <w:pStyle w:val="PL"/>
        <w:rPr>
          <w:ins w:id="27259" w:author="C3-253562" w:date="2025-08-29T15:43:00Z" w16du:dateUtc="2025-08-16T23:07:00Z"/>
        </w:rPr>
      </w:pPr>
      <w:ins w:id="27260" w:author="C3-253562" w:date="2025-08-29T15:43:00Z" w16du:dateUtc="2025-08-16T23:07:00Z">
        <w:r w:rsidRPr="00C07EFD">
          <w:t xml:space="preserve">                $ref: '#/components/schemas/AssistMLMdlSelSubsc'</w:t>
        </w:r>
      </w:ins>
    </w:p>
    <w:p w14:paraId="0E54166E" w14:textId="77777777" w:rsidR="005E7E36" w:rsidRPr="00C07EFD" w:rsidRDefault="005E7E36" w:rsidP="005E7E36">
      <w:pPr>
        <w:pStyle w:val="PL"/>
        <w:rPr>
          <w:ins w:id="27261" w:author="C3-253562" w:date="2025-08-29T15:43:00Z" w16du:dateUtc="2025-08-16T23:07:00Z"/>
        </w:rPr>
      </w:pPr>
      <w:ins w:id="27262" w:author="C3-253562" w:date="2025-08-29T15:43:00Z" w16du:dateUtc="2025-08-16T23:07:00Z">
        <w:r w:rsidRPr="00C07EFD">
          <w:t xml:space="preserve">        '204':</w:t>
        </w:r>
      </w:ins>
    </w:p>
    <w:p w14:paraId="4AED3A2D" w14:textId="77777777" w:rsidR="005E7E36" w:rsidRPr="00C07EFD" w:rsidRDefault="005E7E36" w:rsidP="005E7E36">
      <w:pPr>
        <w:pStyle w:val="PL"/>
        <w:rPr>
          <w:ins w:id="27263" w:author="C3-253562" w:date="2025-08-29T15:43:00Z" w16du:dateUtc="2025-08-16T23:07:00Z"/>
        </w:rPr>
      </w:pPr>
      <w:ins w:id="27264" w:author="C3-253562" w:date="2025-08-29T15:43:00Z" w16du:dateUtc="2025-08-16T23:07:00Z">
        <w:r w:rsidRPr="00C07EFD">
          <w:t xml:space="preserve">          description: &gt;</w:t>
        </w:r>
      </w:ins>
    </w:p>
    <w:p w14:paraId="09DD9D61" w14:textId="77777777" w:rsidR="005E7E36" w:rsidRPr="00C07EFD" w:rsidRDefault="005E7E36" w:rsidP="005E7E36">
      <w:pPr>
        <w:pStyle w:val="PL"/>
        <w:rPr>
          <w:ins w:id="27265" w:author="C3-253562" w:date="2025-08-29T15:43:00Z" w16du:dateUtc="2025-08-16T23:07:00Z"/>
        </w:rPr>
      </w:pPr>
      <w:ins w:id="27266" w:author="C3-253562" w:date="2025-08-29T15:43:00Z" w16du:dateUtc="2025-08-16T23:07:00Z">
        <w:r w:rsidRPr="00C07EFD">
          <w:t xml:space="preserve">            No Content. The Individual AIMLE Assisted ML Model Selection Subscription resource is</w:t>
        </w:r>
      </w:ins>
    </w:p>
    <w:p w14:paraId="15EB3B3A" w14:textId="77777777" w:rsidR="005E7E36" w:rsidRPr="00C07EFD" w:rsidRDefault="005E7E36" w:rsidP="005E7E36">
      <w:pPr>
        <w:pStyle w:val="PL"/>
        <w:rPr>
          <w:ins w:id="27267" w:author="C3-253562" w:date="2025-08-29T15:43:00Z" w16du:dateUtc="2025-08-16T23:07:00Z"/>
        </w:rPr>
      </w:pPr>
      <w:ins w:id="27268" w:author="C3-253562" w:date="2025-08-29T15:43:00Z" w16du:dateUtc="2025-08-16T23:07:00Z">
        <w:r w:rsidRPr="00C07EFD">
          <w:t xml:space="preserve">            successfully modified and no content is returned in the response body.</w:t>
        </w:r>
      </w:ins>
    </w:p>
    <w:p w14:paraId="7C4BE141" w14:textId="77777777" w:rsidR="005E7E36" w:rsidRPr="00C07EFD" w:rsidRDefault="005E7E36" w:rsidP="005E7E36">
      <w:pPr>
        <w:pStyle w:val="PL"/>
        <w:rPr>
          <w:ins w:id="27269" w:author="C3-253562" w:date="2025-08-29T15:43:00Z" w16du:dateUtc="2025-08-16T23:07:00Z"/>
        </w:rPr>
      </w:pPr>
      <w:ins w:id="27270" w:author="C3-253562" w:date="2025-08-29T15:43:00Z" w16du:dateUtc="2025-08-16T23:07:00Z">
        <w:r w:rsidRPr="00C07EFD">
          <w:t xml:space="preserve">        '307':</w:t>
        </w:r>
      </w:ins>
    </w:p>
    <w:p w14:paraId="060D7BDE" w14:textId="77777777" w:rsidR="005E7E36" w:rsidRPr="00C07EFD" w:rsidRDefault="005E7E36" w:rsidP="005E7E36">
      <w:pPr>
        <w:pStyle w:val="PL"/>
        <w:rPr>
          <w:ins w:id="27271" w:author="C3-253562" w:date="2025-08-29T15:43:00Z" w16du:dateUtc="2025-08-16T23:07:00Z"/>
        </w:rPr>
      </w:pPr>
      <w:ins w:id="27272" w:author="C3-253562" w:date="2025-08-29T15:43:00Z" w16du:dateUtc="2025-08-16T23:07:00Z">
        <w:r w:rsidRPr="00C07EFD">
          <w:t xml:space="preserve">          $ref: 'TS29122_CommonData.yaml#/components/responses/307'</w:t>
        </w:r>
      </w:ins>
    </w:p>
    <w:p w14:paraId="4E55B3DD" w14:textId="77777777" w:rsidR="005E7E36" w:rsidRPr="00C07EFD" w:rsidRDefault="005E7E36" w:rsidP="005E7E36">
      <w:pPr>
        <w:pStyle w:val="PL"/>
        <w:rPr>
          <w:ins w:id="27273" w:author="C3-253562" w:date="2025-08-29T15:43:00Z" w16du:dateUtc="2025-08-16T23:07:00Z"/>
        </w:rPr>
      </w:pPr>
      <w:ins w:id="27274" w:author="C3-253562" w:date="2025-08-29T15:43:00Z" w16du:dateUtc="2025-08-16T23:07:00Z">
        <w:r w:rsidRPr="00C07EFD">
          <w:t xml:space="preserve">        '308':</w:t>
        </w:r>
      </w:ins>
    </w:p>
    <w:p w14:paraId="48E1F250" w14:textId="77777777" w:rsidR="005E7E36" w:rsidRPr="00C07EFD" w:rsidRDefault="005E7E36" w:rsidP="005E7E36">
      <w:pPr>
        <w:pStyle w:val="PL"/>
        <w:rPr>
          <w:ins w:id="27275" w:author="C3-253562" w:date="2025-08-29T15:43:00Z" w16du:dateUtc="2025-08-16T23:07:00Z"/>
        </w:rPr>
      </w:pPr>
      <w:ins w:id="27276" w:author="C3-253562" w:date="2025-08-29T15:43:00Z" w16du:dateUtc="2025-08-16T23:07:00Z">
        <w:r w:rsidRPr="00C07EFD">
          <w:t xml:space="preserve">          $ref: 'TS29122_CommonData.yaml#/components/responses/308'</w:t>
        </w:r>
      </w:ins>
    </w:p>
    <w:p w14:paraId="1F19B66A" w14:textId="77777777" w:rsidR="005E7E36" w:rsidRPr="00C07EFD" w:rsidRDefault="005E7E36" w:rsidP="005E7E36">
      <w:pPr>
        <w:pStyle w:val="PL"/>
        <w:rPr>
          <w:ins w:id="27277" w:author="C3-253562" w:date="2025-08-29T15:43:00Z" w16du:dateUtc="2025-08-16T23:07:00Z"/>
        </w:rPr>
      </w:pPr>
      <w:ins w:id="27278" w:author="C3-253562" w:date="2025-08-29T15:43:00Z" w16du:dateUtc="2025-08-16T23:07:00Z">
        <w:r w:rsidRPr="00C07EFD">
          <w:t xml:space="preserve">        '400':</w:t>
        </w:r>
      </w:ins>
    </w:p>
    <w:p w14:paraId="3877C1B2" w14:textId="77777777" w:rsidR="005E7E36" w:rsidRPr="00C07EFD" w:rsidRDefault="005E7E36" w:rsidP="005E7E36">
      <w:pPr>
        <w:pStyle w:val="PL"/>
        <w:rPr>
          <w:ins w:id="27279" w:author="C3-253562" w:date="2025-08-29T15:43:00Z" w16du:dateUtc="2025-08-16T23:07:00Z"/>
        </w:rPr>
      </w:pPr>
      <w:ins w:id="27280" w:author="C3-253562" w:date="2025-08-29T15:43:00Z" w16du:dateUtc="2025-08-16T23:07:00Z">
        <w:r w:rsidRPr="00C07EFD">
          <w:t xml:space="preserve">          $ref: 'TS29122_CommonData.yaml#/components/responses/400'</w:t>
        </w:r>
      </w:ins>
    </w:p>
    <w:p w14:paraId="654EA48D" w14:textId="77777777" w:rsidR="005E7E36" w:rsidRPr="00C07EFD" w:rsidRDefault="005E7E36" w:rsidP="005E7E36">
      <w:pPr>
        <w:pStyle w:val="PL"/>
        <w:rPr>
          <w:ins w:id="27281" w:author="C3-253562" w:date="2025-08-29T15:43:00Z" w16du:dateUtc="2025-08-16T23:07:00Z"/>
        </w:rPr>
      </w:pPr>
      <w:ins w:id="27282" w:author="C3-253562" w:date="2025-08-29T15:43:00Z" w16du:dateUtc="2025-08-16T23:07:00Z">
        <w:r w:rsidRPr="00C07EFD">
          <w:t xml:space="preserve">        '401':</w:t>
        </w:r>
      </w:ins>
    </w:p>
    <w:p w14:paraId="150B9BBA" w14:textId="77777777" w:rsidR="005E7E36" w:rsidRPr="00C07EFD" w:rsidRDefault="005E7E36" w:rsidP="005E7E36">
      <w:pPr>
        <w:pStyle w:val="PL"/>
        <w:rPr>
          <w:ins w:id="27283" w:author="C3-253562" w:date="2025-08-29T15:43:00Z" w16du:dateUtc="2025-08-16T23:07:00Z"/>
        </w:rPr>
      </w:pPr>
      <w:ins w:id="27284" w:author="C3-253562" w:date="2025-08-29T15:43:00Z" w16du:dateUtc="2025-08-16T23:07:00Z">
        <w:r w:rsidRPr="00C07EFD">
          <w:t xml:space="preserve">          $ref: 'TS29122_CommonData.yaml#/components/responses/401'</w:t>
        </w:r>
      </w:ins>
    </w:p>
    <w:p w14:paraId="7961F4A0" w14:textId="77777777" w:rsidR="005E7E36" w:rsidRPr="00C07EFD" w:rsidRDefault="005E7E36" w:rsidP="005E7E36">
      <w:pPr>
        <w:pStyle w:val="PL"/>
        <w:rPr>
          <w:ins w:id="27285" w:author="C3-253562" w:date="2025-08-29T15:43:00Z" w16du:dateUtc="2025-08-16T23:07:00Z"/>
        </w:rPr>
      </w:pPr>
      <w:ins w:id="27286" w:author="C3-253562" w:date="2025-08-29T15:43:00Z" w16du:dateUtc="2025-08-16T23:07:00Z">
        <w:r w:rsidRPr="00C07EFD">
          <w:t xml:space="preserve">        '403':</w:t>
        </w:r>
      </w:ins>
    </w:p>
    <w:p w14:paraId="3DF297F5" w14:textId="77777777" w:rsidR="005E7E36" w:rsidRPr="00C07EFD" w:rsidRDefault="005E7E36" w:rsidP="005E7E36">
      <w:pPr>
        <w:pStyle w:val="PL"/>
        <w:rPr>
          <w:ins w:id="27287" w:author="C3-253562" w:date="2025-08-29T15:43:00Z" w16du:dateUtc="2025-08-16T23:07:00Z"/>
        </w:rPr>
      </w:pPr>
      <w:ins w:id="27288" w:author="C3-253562" w:date="2025-08-29T15:43:00Z" w16du:dateUtc="2025-08-16T23:07:00Z">
        <w:r w:rsidRPr="00C07EFD">
          <w:t xml:space="preserve">          $ref: 'TS29122_CommonData.yaml#/components/responses/403'</w:t>
        </w:r>
      </w:ins>
    </w:p>
    <w:p w14:paraId="1EBC7955" w14:textId="77777777" w:rsidR="005E7E36" w:rsidRPr="00C07EFD" w:rsidRDefault="005E7E36" w:rsidP="005E7E36">
      <w:pPr>
        <w:pStyle w:val="PL"/>
        <w:rPr>
          <w:ins w:id="27289" w:author="C3-253562" w:date="2025-08-29T15:43:00Z" w16du:dateUtc="2025-08-16T23:07:00Z"/>
        </w:rPr>
      </w:pPr>
      <w:ins w:id="27290" w:author="C3-253562" w:date="2025-08-29T15:43:00Z" w16du:dateUtc="2025-08-16T23:07:00Z">
        <w:r w:rsidRPr="00C07EFD">
          <w:t xml:space="preserve">        '404':</w:t>
        </w:r>
      </w:ins>
    </w:p>
    <w:p w14:paraId="3F8777DD" w14:textId="77777777" w:rsidR="005E7E36" w:rsidRPr="00C07EFD" w:rsidRDefault="005E7E36" w:rsidP="005E7E36">
      <w:pPr>
        <w:pStyle w:val="PL"/>
        <w:rPr>
          <w:ins w:id="27291" w:author="C3-253562" w:date="2025-08-29T15:43:00Z" w16du:dateUtc="2025-08-16T23:07:00Z"/>
        </w:rPr>
      </w:pPr>
      <w:ins w:id="27292" w:author="C3-253562" w:date="2025-08-29T15:43:00Z" w16du:dateUtc="2025-08-16T23:07:00Z">
        <w:r w:rsidRPr="00C07EFD">
          <w:t xml:space="preserve">          $ref: 'TS29122_CommonData.yaml#/components/responses/404'</w:t>
        </w:r>
      </w:ins>
    </w:p>
    <w:p w14:paraId="4B0E25C9" w14:textId="77777777" w:rsidR="005E7E36" w:rsidRPr="00C07EFD" w:rsidRDefault="005E7E36" w:rsidP="005E7E36">
      <w:pPr>
        <w:pStyle w:val="PL"/>
        <w:rPr>
          <w:ins w:id="27293" w:author="C3-253562" w:date="2025-08-29T15:43:00Z" w16du:dateUtc="2025-08-16T23:07:00Z"/>
        </w:rPr>
      </w:pPr>
      <w:ins w:id="27294" w:author="C3-253562" w:date="2025-08-29T15:43:00Z" w16du:dateUtc="2025-08-16T23:07:00Z">
        <w:r w:rsidRPr="00C07EFD">
          <w:t xml:space="preserve">        '411':</w:t>
        </w:r>
      </w:ins>
    </w:p>
    <w:p w14:paraId="78CC7B50" w14:textId="77777777" w:rsidR="005E7E36" w:rsidRPr="00C07EFD" w:rsidRDefault="005E7E36" w:rsidP="005E7E36">
      <w:pPr>
        <w:pStyle w:val="PL"/>
        <w:rPr>
          <w:ins w:id="27295" w:author="C3-253562" w:date="2025-08-29T15:43:00Z" w16du:dateUtc="2025-08-16T23:07:00Z"/>
        </w:rPr>
      </w:pPr>
      <w:ins w:id="27296" w:author="C3-253562" w:date="2025-08-29T15:43:00Z" w16du:dateUtc="2025-08-16T23:07:00Z">
        <w:r w:rsidRPr="00C07EFD">
          <w:t xml:space="preserve">          $ref: 'TS29122_CommonData.yaml#/components/responses/411'</w:t>
        </w:r>
      </w:ins>
    </w:p>
    <w:p w14:paraId="57A3B076" w14:textId="77777777" w:rsidR="005E7E36" w:rsidRPr="00C07EFD" w:rsidRDefault="005E7E36" w:rsidP="005E7E36">
      <w:pPr>
        <w:pStyle w:val="PL"/>
        <w:rPr>
          <w:ins w:id="27297" w:author="C3-253562" w:date="2025-08-29T15:43:00Z" w16du:dateUtc="2025-08-16T23:07:00Z"/>
        </w:rPr>
      </w:pPr>
      <w:ins w:id="27298" w:author="C3-253562" w:date="2025-08-29T15:43:00Z" w16du:dateUtc="2025-08-16T23:07:00Z">
        <w:r w:rsidRPr="00C07EFD">
          <w:t xml:space="preserve">        '413':</w:t>
        </w:r>
      </w:ins>
    </w:p>
    <w:p w14:paraId="3DB57735" w14:textId="77777777" w:rsidR="005E7E36" w:rsidRPr="00C07EFD" w:rsidRDefault="005E7E36" w:rsidP="005E7E36">
      <w:pPr>
        <w:pStyle w:val="PL"/>
        <w:rPr>
          <w:ins w:id="27299" w:author="C3-253562" w:date="2025-08-29T15:43:00Z" w16du:dateUtc="2025-08-16T23:07:00Z"/>
        </w:rPr>
      </w:pPr>
      <w:ins w:id="27300" w:author="C3-253562" w:date="2025-08-29T15:43:00Z" w16du:dateUtc="2025-08-16T23:07:00Z">
        <w:r w:rsidRPr="00C07EFD">
          <w:t xml:space="preserve">          $ref: 'TS29122_CommonData.yaml#/components/responses/413'</w:t>
        </w:r>
      </w:ins>
    </w:p>
    <w:p w14:paraId="75AB0C02" w14:textId="77777777" w:rsidR="005E7E36" w:rsidRPr="00C07EFD" w:rsidRDefault="005E7E36" w:rsidP="005E7E36">
      <w:pPr>
        <w:pStyle w:val="PL"/>
        <w:rPr>
          <w:ins w:id="27301" w:author="C3-253562" w:date="2025-08-29T15:43:00Z" w16du:dateUtc="2025-08-16T23:07:00Z"/>
        </w:rPr>
      </w:pPr>
      <w:ins w:id="27302" w:author="C3-253562" w:date="2025-08-29T15:43:00Z" w16du:dateUtc="2025-08-16T23:07:00Z">
        <w:r w:rsidRPr="00C07EFD">
          <w:t xml:space="preserve">        '415':</w:t>
        </w:r>
      </w:ins>
    </w:p>
    <w:p w14:paraId="3DF8AE2D" w14:textId="77777777" w:rsidR="005E7E36" w:rsidRPr="00C07EFD" w:rsidRDefault="005E7E36" w:rsidP="005E7E36">
      <w:pPr>
        <w:pStyle w:val="PL"/>
        <w:rPr>
          <w:ins w:id="27303" w:author="C3-253562" w:date="2025-08-29T15:43:00Z" w16du:dateUtc="2025-08-16T23:07:00Z"/>
        </w:rPr>
      </w:pPr>
      <w:ins w:id="27304" w:author="C3-253562" w:date="2025-08-29T15:43:00Z" w16du:dateUtc="2025-08-16T23:07:00Z">
        <w:r w:rsidRPr="00C07EFD">
          <w:t xml:space="preserve">          $ref: 'TS29122_CommonData.yaml#/components/responses/415'</w:t>
        </w:r>
      </w:ins>
    </w:p>
    <w:p w14:paraId="083EBB29" w14:textId="77777777" w:rsidR="005E7E36" w:rsidRPr="00C07EFD" w:rsidRDefault="005E7E36" w:rsidP="005E7E36">
      <w:pPr>
        <w:pStyle w:val="PL"/>
        <w:rPr>
          <w:ins w:id="27305" w:author="C3-253562" w:date="2025-08-29T15:43:00Z" w16du:dateUtc="2025-08-16T23:07:00Z"/>
        </w:rPr>
      </w:pPr>
      <w:ins w:id="27306" w:author="C3-253562" w:date="2025-08-29T15:43:00Z" w16du:dateUtc="2025-08-16T23:07:00Z">
        <w:r w:rsidRPr="00C07EFD">
          <w:t xml:space="preserve">        '429':</w:t>
        </w:r>
      </w:ins>
    </w:p>
    <w:p w14:paraId="699EB9F5" w14:textId="77777777" w:rsidR="005E7E36" w:rsidRPr="00C07EFD" w:rsidRDefault="005E7E36" w:rsidP="005E7E36">
      <w:pPr>
        <w:pStyle w:val="PL"/>
        <w:rPr>
          <w:ins w:id="27307" w:author="C3-253562" w:date="2025-08-29T15:43:00Z" w16du:dateUtc="2025-08-16T23:07:00Z"/>
        </w:rPr>
      </w:pPr>
      <w:ins w:id="27308" w:author="C3-253562" w:date="2025-08-29T15:43:00Z" w16du:dateUtc="2025-08-16T23:07:00Z">
        <w:r w:rsidRPr="00C07EFD">
          <w:t xml:space="preserve">          $ref: 'TS29122_CommonData.yaml#/components/responses/429'</w:t>
        </w:r>
      </w:ins>
    </w:p>
    <w:p w14:paraId="0950D056" w14:textId="77777777" w:rsidR="005E7E36" w:rsidRPr="00C07EFD" w:rsidRDefault="005E7E36" w:rsidP="005E7E36">
      <w:pPr>
        <w:pStyle w:val="PL"/>
        <w:rPr>
          <w:ins w:id="27309" w:author="C3-253562" w:date="2025-08-29T15:43:00Z" w16du:dateUtc="2025-08-16T23:07:00Z"/>
        </w:rPr>
      </w:pPr>
      <w:ins w:id="27310" w:author="C3-253562" w:date="2025-08-29T15:43:00Z" w16du:dateUtc="2025-08-16T23:07:00Z">
        <w:r w:rsidRPr="00C07EFD">
          <w:t xml:space="preserve">        '500':</w:t>
        </w:r>
      </w:ins>
    </w:p>
    <w:p w14:paraId="7C552F08" w14:textId="77777777" w:rsidR="005E7E36" w:rsidRPr="00C07EFD" w:rsidRDefault="005E7E36" w:rsidP="005E7E36">
      <w:pPr>
        <w:pStyle w:val="PL"/>
        <w:rPr>
          <w:ins w:id="27311" w:author="C3-253562" w:date="2025-08-29T15:43:00Z" w16du:dateUtc="2025-08-16T23:07:00Z"/>
        </w:rPr>
      </w:pPr>
      <w:ins w:id="27312" w:author="C3-253562" w:date="2025-08-29T15:43:00Z" w16du:dateUtc="2025-08-16T23:07:00Z">
        <w:r w:rsidRPr="00C07EFD">
          <w:t xml:space="preserve">          $ref: 'TS29122_CommonData.yaml#/components/responses/500'</w:t>
        </w:r>
      </w:ins>
    </w:p>
    <w:p w14:paraId="6AFA4428" w14:textId="77777777" w:rsidR="005E7E36" w:rsidRPr="00C07EFD" w:rsidRDefault="005E7E36" w:rsidP="005E7E36">
      <w:pPr>
        <w:pStyle w:val="PL"/>
        <w:rPr>
          <w:ins w:id="27313" w:author="C3-253562" w:date="2025-08-29T15:43:00Z" w16du:dateUtc="2025-08-16T23:07:00Z"/>
        </w:rPr>
      </w:pPr>
      <w:ins w:id="27314" w:author="C3-253562" w:date="2025-08-29T15:43:00Z" w16du:dateUtc="2025-08-16T23:07:00Z">
        <w:r w:rsidRPr="00C07EFD">
          <w:t xml:space="preserve">        '503':</w:t>
        </w:r>
      </w:ins>
    </w:p>
    <w:p w14:paraId="1E15B549" w14:textId="77777777" w:rsidR="005E7E36" w:rsidRPr="00C07EFD" w:rsidRDefault="005E7E36" w:rsidP="005E7E36">
      <w:pPr>
        <w:pStyle w:val="PL"/>
        <w:rPr>
          <w:ins w:id="27315" w:author="C3-253562" w:date="2025-08-29T15:43:00Z" w16du:dateUtc="2025-08-16T23:07:00Z"/>
        </w:rPr>
      </w:pPr>
      <w:ins w:id="27316" w:author="C3-253562" w:date="2025-08-29T15:43:00Z" w16du:dateUtc="2025-08-16T23:07:00Z">
        <w:r w:rsidRPr="00C07EFD">
          <w:t xml:space="preserve">          $ref: 'TS29122_CommonData.yaml#/components/responses/503'</w:t>
        </w:r>
      </w:ins>
    </w:p>
    <w:p w14:paraId="41D863A6" w14:textId="77777777" w:rsidR="005E7E36" w:rsidRPr="00C07EFD" w:rsidRDefault="005E7E36" w:rsidP="005E7E36">
      <w:pPr>
        <w:pStyle w:val="PL"/>
        <w:rPr>
          <w:ins w:id="27317" w:author="C3-253562" w:date="2025-08-29T15:43:00Z" w16du:dateUtc="2025-08-16T23:07:00Z"/>
        </w:rPr>
      </w:pPr>
      <w:ins w:id="27318" w:author="C3-253562" w:date="2025-08-29T15:43:00Z" w16du:dateUtc="2025-08-16T23:07:00Z">
        <w:r w:rsidRPr="00C07EFD">
          <w:t xml:space="preserve">        default:</w:t>
        </w:r>
      </w:ins>
    </w:p>
    <w:p w14:paraId="25739EA3" w14:textId="77777777" w:rsidR="005E7E36" w:rsidRPr="00C07EFD" w:rsidRDefault="005E7E36" w:rsidP="005E7E36">
      <w:pPr>
        <w:pStyle w:val="PL"/>
        <w:rPr>
          <w:ins w:id="27319" w:author="C3-253562" w:date="2025-08-29T15:43:00Z" w16du:dateUtc="2025-08-16T23:07:00Z"/>
        </w:rPr>
      </w:pPr>
      <w:ins w:id="27320" w:author="C3-253562" w:date="2025-08-29T15:43:00Z" w16du:dateUtc="2025-08-16T23:07:00Z">
        <w:r w:rsidRPr="00C07EFD">
          <w:t xml:space="preserve">          $ref: 'TS29122_CommonData.yaml#/components/responses/default'</w:t>
        </w:r>
      </w:ins>
    </w:p>
    <w:p w14:paraId="5F99AA0E" w14:textId="77777777" w:rsidR="005E7E36" w:rsidRPr="00C07EFD" w:rsidRDefault="005E7E36" w:rsidP="005E7E36">
      <w:pPr>
        <w:pStyle w:val="PL"/>
        <w:rPr>
          <w:ins w:id="27321" w:author="C3-253562" w:date="2025-08-29T15:43:00Z" w16du:dateUtc="2025-08-16T23:07:00Z"/>
        </w:rPr>
      </w:pPr>
    </w:p>
    <w:p w14:paraId="251DC8EF" w14:textId="77777777" w:rsidR="005E7E36" w:rsidRPr="00C07EFD" w:rsidRDefault="005E7E36" w:rsidP="005E7E36">
      <w:pPr>
        <w:pStyle w:val="PL"/>
        <w:rPr>
          <w:ins w:id="27322" w:author="C3-253562" w:date="2025-08-29T15:43:00Z" w16du:dateUtc="2025-08-16T23:07:00Z"/>
        </w:rPr>
      </w:pPr>
      <w:ins w:id="27323" w:author="C3-253562" w:date="2025-08-29T15:43:00Z" w16du:dateUtc="2025-08-16T23:07:00Z">
        <w:r w:rsidRPr="00C07EFD">
          <w:t xml:space="preserve">    delete:</w:t>
        </w:r>
      </w:ins>
    </w:p>
    <w:p w14:paraId="02B2373E" w14:textId="77777777" w:rsidR="005E7E36" w:rsidRPr="00C07EFD" w:rsidRDefault="005E7E36" w:rsidP="005E7E36">
      <w:pPr>
        <w:pStyle w:val="PL"/>
        <w:rPr>
          <w:ins w:id="27324" w:author="C3-253562" w:date="2025-08-29T15:43:00Z" w16du:dateUtc="2025-08-16T23:07:00Z"/>
        </w:rPr>
      </w:pPr>
      <w:ins w:id="27325" w:author="C3-253562" w:date="2025-08-29T15:43:00Z" w16du:dateUtc="2025-08-16T23:07:00Z">
        <w:r w:rsidRPr="00C07EFD">
          <w:t xml:space="preserve">      summary: Request the deletion of an existing Individual AIMLE Assisted ML Model Selection Subscription resource.</w:t>
        </w:r>
      </w:ins>
    </w:p>
    <w:p w14:paraId="09FE04C4" w14:textId="77777777" w:rsidR="005E7E36" w:rsidRPr="00C07EFD" w:rsidRDefault="005E7E36" w:rsidP="005E7E36">
      <w:pPr>
        <w:pStyle w:val="PL"/>
        <w:rPr>
          <w:ins w:id="27326" w:author="C3-253562" w:date="2025-08-29T15:43:00Z" w16du:dateUtc="2025-08-16T23:07:00Z"/>
        </w:rPr>
      </w:pPr>
      <w:ins w:id="27327" w:author="C3-253562" w:date="2025-08-29T15:43:00Z" w16du:dateUtc="2025-08-16T23:07:00Z">
        <w:r w:rsidRPr="00C07EFD">
          <w:t xml:space="preserve">      operationId: UnsubscribeAimleAssistMLMdlSelSubscription</w:t>
        </w:r>
      </w:ins>
    </w:p>
    <w:p w14:paraId="7109925E" w14:textId="77777777" w:rsidR="005E7E36" w:rsidRPr="00C07EFD" w:rsidRDefault="005E7E36" w:rsidP="005E7E36">
      <w:pPr>
        <w:pStyle w:val="PL"/>
        <w:rPr>
          <w:ins w:id="27328" w:author="C3-253562" w:date="2025-08-29T15:43:00Z" w16du:dateUtc="2025-08-16T23:07:00Z"/>
        </w:rPr>
      </w:pPr>
      <w:ins w:id="27329" w:author="C3-253562" w:date="2025-08-29T15:43:00Z" w16du:dateUtc="2025-08-16T23:07:00Z">
        <w:r w:rsidRPr="00C07EFD">
          <w:t xml:space="preserve">      tags:</w:t>
        </w:r>
      </w:ins>
    </w:p>
    <w:p w14:paraId="174115B4" w14:textId="77777777" w:rsidR="005E7E36" w:rsidRPr="00C07EFD" w:rsidRDefault="005E7E36" w:rsidP="005E7E36">
      <w:pPr>
        <w:pStyle w:val="PL"/>
        <w:rPr>
          <w:ins w:id="27330" w:author="C3-253562" w:date="2025-08-29T15:43:00Z" w16du:dateUtc="2025-08-16T23:07:00Z"/>
        </w:rPr>
      </w:pPr>
      <w:ins w:id="27331" w:author="C3-253562" w:date="2025-08-29T15:43:00Z" w16du:dateUtc="2025-08-16T23:07:00Z">
        <w:r w:rsidRPr="00C07EFD">
          <w:t xml:space="preserve">        - Individual AIMLE Assisted ML Model Selection Subscription (Document).</w:t>
        </w:r>
      </w:ins>
    </w:p>
    <w:p w14:paraId="36EA64CC" w14:textId="77777777" w:rsidR="005E7E36" w:rsidRPr="00C07EFD" w:rsidRDefault="005E7E36" w:rsidP="005E7E36">
      <w:pPr>
        <w:pStyle w:val="PL"/>
        <w:rPr>
          <w:ins w:id="27332" w:author="C3-253562" w:date="2025-08-29T15:43:00Z" w16du:dateUtc="2025-08-16T23:07:00Z"/>
        </w:rPr>
      </w:pPr>
      <w:ins w:id="27333" w:author="C3-253562" w:date="2025-08-29T15:43:00Z" w16du:dateUtc="2025-08-16T23:07:00Z">
        <w:r w:rsidRPr="00C07EFD">
          <w:t xml:space="preserve">      responses:</w:t>
        </w:r>
      </w:ins>
    </w:p>
    <w:p w14:paraId="5929A7BF" w14:textId="77777777" w:rsidR="005E7E36" w:rsidRPr="00C07EFD" w:rsidRDefault="005E7E36" w:rsidP="005E7E36">
      <w:pPr>
        <w:pStyle w:val="PL"/>
        <w:rPr>
          <w:ins w:id="27334" w:author="C3-253562" w:date="2025-08-29T15:43:00Z" w16du:dateUtc="2025-08-16T23:07:00Z"/>
        </w:rPr>
      </w:pPr>
      <w:ins w:id="27335" w:author="C3-253562" w:date="2025-08-29T15:43:00Z" w16du:dateUtc="2025-08-16T23:07:00Z">
        <w:r w:rsidRPr="00C07EFD">
          <w:t xml:space="preserve">        '204':</w:t>
        </w:r>
      </w:ins>
    </w:p>
    <w:p w14:paraId="2E1528B9" w14:textId="77777777" w:rsidR="005E7E36" w:rsidRPr="00C07EFD" w:rsidRDefault="005E7E36" w:rsidP="005E7E36">
      <w:pPr>
        <w:pStyle w:val="PL"/>
        <w:rPr>
          <w:ins w:id="27336" w:author="C3-253562" w:date="2025-08-29T15:43:00Z" w16du:dateUtc="2025-08-16T23:07:00Z"/>
        </w:rPr>
      </w:pPr>
      <w:ins w:id="27337" w:author="C3-253562" w:date="2025-08-29T15:43:00Z" w16du:dateUtc="2025-08-16T23:07:00Z">
        <w:r w:rsidRPr="00C07EFD">
          <w:t xml:space="preserve">          description: &gt;</w:t>
        </w:r>
      </w:ins>
    </w:p>
    <w:p w14:paraId="7CC80EFB" w14:textId="77777777" w:rsidR="005E7E36" w:rsidRPr="00C07EFD" w:rsidRDefault="005E7E36" w:rsidP="005E7E36">
      <w:pPr>
        <w:pStyle w:val="PL"/>
        <w:rPr>
          <w:ins w:id="27338" w:author="C3-253562" w:date="2025-08-29T15:43:00Z" w16du:dateUtc="2025-08-16T23:07:00Z"/>
        </w:rPr>
      </w:pPr>
      <w:ins w:id="27339" w:author="C3-253562" w:date="2025-08-29T15:43:00Z" w16du:dateUtc="2025-08-16T23:07:00Z">
        <w:r w:rsidRPr="00C07EFD">
          <w:t xml:space="preserve">            No Content. The Individual AIMLE Assisted ML Model Selection Subscription resource is</w:t>
        </w:r>
      </w:ins>
    </w:p>
    <w:p w14:paraId="21F3A1DB" w14:textId="77777777" w:rsidR="005E7E36" w:rsidRPr="00C07EFD" w:rsidRDefault="005E7E36" w:rsidP="005E7E36">
      <w:pPr>
        <w:pStyle w:val="PL"/>
        <w:rPr>
          <w:ins w:id="27340" w:author="C3-253562" w:date="2025-08-29T15:43:00Z" w16du:dateUtc="2025-08-16T23:07:00Z"/>
        </w:rPr>
      </w:pPr>
      <w:ins w:id="27341" w:author="C3-253562" w:date="2025-08-29T15:43:00Z" w16du:dateUtc="2025-08-16T23:07:00Z">
        <w:r w:rsidRPr="00C07EFD">
          <w:t xml:space="preserve">            successfully deleted.</w:t>
        </w:r>
      </w:ins>
    </w:p>
    <w:p w14:paraId="1A950CFA" w14:textId="77777777" w:rsidR="005E7E36" w:rsidRPr="00C07EFD" w:rsidRDefault="005E7E36" w:rsidP="005E7E36">
      <w:pPr>
        <w:pStyle w:val="PL"/>
        <w:rPr>
          <w:ins w:id="27342" w:author="C3-253562" w:date="2025-08-29T15:43:00Z" w16du:dateUtc="2025-08-16T23:07:00Z"/>
        </w:rPr>
      </w:pPr>
      <w:ins w:id="27343" w:author="C3-253562" w:date="2025-08-29T15:43:00Z" w16du:dateUtc="2025-08-16T23:07:00Z">
        <w:r w:rsidRPr="00C07EFD">
          <w:t xml:space="preserve">        '307':</w:t>
        </w:r>
      </w:ins>
    </w:p>
    <w:p w14:paraId="631F920F" w14:textId="77777777" w:rsidR="005E7E36" w:rsidRPr="00C07EFD" w:rsidRDefault="005E7E36" w:rsidP="005E7E36">
      <w:pPr>
        <w:pStyle w:val="PL"/>
        <w:rPr>
          <w:ins w:id="27344" w:author="C3-253562" w:date="2025-08-29T15:43:00Z" w16du:dateUtc="2025-08-16T23:07:00Z"/>
        </w:rPr>
      </w:pPr>
      <w:ins w:id="27345" w:author="C3-253562" w:date="2025-08-29T15:43:00Z" w16du:dateUtc="2025-08-16T23:07:00Z">
        <w:r w:rsidRPr="00C07EFD">
          <w:t xml:space="preserve">          $ref: 'TS29122_CommonData.yaml#/components/responses/307'</w:t>
        </w:r>
      </w:ins>
    </w:p>
    <w:p w14:paraId="4D332EFA" w14:textId="77777777" w:rsidR="005E7E36" w:rsidRPr="00C07EFD" w:rsidRDefault="005E7E36" w:rsidP="005E7E36">
      <w:pPr>
        <w:pStyle w:val="PL"/>
        <w:rPr>
          <w:ins w:id="27346" w:author="C3-253562" w:date="2025-08-29T15:43:00Z" w16du:dateUtc="2025-08-16T23:07:00Z"/>
        </w:rPr>
      </w:pPr>
      <w:ins w:id="27347" w:author="C3-253562" w:date="2025-08-29T15:43:00Z" w16du:dateUtc="2025-08-16T23:07:00Z">
        <w:r w:rsidRPr="00C07EFD">
          <w:t xml:space="preserve">        '308':</w:t>
        </w:r>
      </w:ins>
    </w:p>
    <w:p w14:paraId="3F9E0B61" w14:textId="77777777" w:rsidR="005E7E36" w:rsidRPr="00C07EFD" w:rsidRDefault="005E7E36" w:rsidP="005E7E36">
      <w:pPr>
        <w:pStyle w:val="PL"/>
        <w:rPr>
          <w:ins w:id="27348" w:author="C3-253562" w:date="2025-08-29T15:43:00Z" w16du:dateUtc="2025-08-16T23:07:00Z"/>
        </w:rPr>
      </w:pPr>
      <w:ins w:id="27349" w:author="C3-253562" w:date="2025-08-29T15:43:00Z" w16du:dateUtc="2025-08-16T23:07:00Z">
        <w:r w:rsidRPr="00C07EFD">
          <w:t xml:space="preserve">          $ref: 'TS29122_CommonData.yaml#/components/responses/308'</w:t>
        </w:r>
      </w:ins>
    </w:p>
    <w:p w14:paraId="2D276AEC" w14:textId="77777777" w:rsidR="005E7E36" w:rsidRPr="00C07EFD" w:rsidRDefault="005E7E36" w:rsidP="005E7E36">
      <w:pPr>
        <w:pStyle w:val="PL"/>
        <w:rPr>
          <w:ins w:id="27350" w:author="C3-253562" w:date="2025-08-29T15:43:00Z" w16du:dateUtc="2025-08-16T23:07:00Z"/>
        </w:rPr>
      </w:pPr>
      <w:ins w:id="27351" w:author="C3-253562" w:date="2025-08-29T15:43:00Z" w16du:dateUtc="2025-08-16T23:07:00Z">
        <w:r w:rsidRPr="00C07EFD">
          <w:t xml:space="preserve">        '400':</w:t>
        </w:r>
      </w:ins>
    </w:p>
    <w:p w14:paraId="5C3D9BAD" w14:textId="77777777" w:rsidR="005E7E36" w:rsidRPr="00C07EFD" w:rsidRDefault="005E7E36" w:rsidP="005E7E36">
      <w:pPr>
        <w:pStyle w:val="PL"/>
        <w:rPr>
          <w:ins w:id="27352" w:author="C3-253562" w:date="2025-08-29T15:43:00Z" w16du:dateUtc="2025-08-16T23:07:00Z"/>
        </w:rPr>
      </w:pPr>
      <w:ins w:id="27353" w:author="C3-253562" w:date="2025-08-29T15:43:00Z" w16du:dateUtc="2025-08-16T23:07:00Z">
        <w:r w:rsidRPr="00C07EFD">
          <w:t xml:space="preserve">          $ref: 'TS29122_CommonData.yaml#/components/responses/400'</w:t>
        </w:r>
      </w:ins>
    </w:p>
    <w:p w14:paraId="428A21AD" w14:textId="77777777" w:rsidR="005E7E36" w:rsidRPr="00C07EFD" w:rsidRDefault="005E7E36" w:rsidP="005E7E36">
      <w:pPr>
        <w:pStyle w:val="PL"/>
        <w:rPr>
          <w:ins w:id="27354" w:author="C3-253562" w:date="2025-08-29T15:43:00Z" w16du:dateUtc="2025-08-16T23:07:00Z"/>
        </w:rPr>
      </w:pPr>
      <w:ins w:id="27355" w:author="C3-253562" w:date="2025-08-29T15:43:00Z" w16du:dateUtc="2025-08-16T23:07:00Z">
        <w:r w:rsidRPr="00C07EFD">
          <w:t xml:space="preserve">        '401':</w:t>
        </w:r>
      </w:ins>
    </w:p>
    <w:p w14:paraId="483ABDEB" w14:textId="77777777" w:rsidR="005E7E36" w:rsidRPr="00C07EFD" w:rsidRDefault="005E7E36" w:rsidP="005E7E36">
      <w:pPr>
        <w:pStyle w:val="PL"/>
        <w:rPr>
          <w:ins w:id="27356" w:author="C3-253562" w:date="2025-08-29T15:43:00Z" w16du:dateUtc="2025-08-16T23:07:00Z"/>
        </w:rPr>
      </w:pPr>
      <w:ins w:id="27357" w:author="C3-253562" w:date="2025-08-29T15:43:00Z" w16du:dateUtc="2025-08-16T23:07:00Z">
        <w:r w:rsidRPr="00C07EFD">
          <w:t xml:space="preserve">          $ref: 'TS29122_CommonData.yaml#/components/responses/401'</w:t>
        </w:r>
      </w:ins>
    </w:p>
    <w:p w14:paraId="1094B292" w14:textId="77777777" w:rsidR="005E7E36" w:rsidRPr="00C07EFD" w:rsidRDefault="005E7E36" w:rsidP="005E7E36">
      <w:pPr>
        <w:pStyle w:val="PL"/>
        <w:rPr>
          <w:ins w:id="27358" w:author="C3-253562" w:date="2025-08-29T15:43:00Z" w16du:dateUtc="2025-08-16T23:07:00Z"/>
        </w:rPr>
      </w:pPr>
      <w:ins w:id="27359" w:author="C3-253562" w:date="2025-08-29T15:43:00Z" w16du:dateUtc="2025-08-16T23:07:00Z">
        <w:r w:rsidRPr="00C07EFD">
          <w:t xml:space="preserve">        '403':</w:t>
        </w:r>
      </w:ins>
    </w:p>
    <w:p w14:paraId="3393487B" w14:textId="77777777" w:rsidR="005E7E36" w:rsidRPr="00C07EFD" w:rsidRDefault="005E7E36" w:rsidP="005E7E36">
      <w:pPr>
        <w:pStyle w:val="PL"/>
        <w:rPr>
          <w:ins w:id="27360" w:author="C3-253562" w:date="2025-08-29T15:43:00Z" w16du:dateUtc="2025-08-16T23:07:00Z"/>
        </w:rPr>
      </w:pPr>
      <w:ins w:id="27361" w:author="C3-253562" w:date="2025-08-29T15:43:00Z" w16du:dateUtc="2025-08-16T23:07:00Z">
        <w:r w:rsidRPr="00C07EFD">
          <w:t xml:space="preserve">          $ref: 'TS29122_CommonData.yaml#/components/responses/403'</w:t>
        </w:r>
      </w:ins>
    </w:p>
    <w:p w14:paraId="34506E6D" w14:textId="77777777" w:rsidR="005E7E36" w:rsidRPr="00C07EFD" w:rsidRDefault="005E7E36" w:rsidP="005E7E36">
      <w:pPr>
        <w:pStyle w:val="PL"/>
        <w:rPr>
          <w:ins w:id="27362" w:author="C3-253562" w:date="2025-08-29T15:43:00Z" w16du:dateUtc="2025-08-16T23:07:00Z"/>
        </w:rPr>
      </w:pPr>
      <w:ins w:id="27363" w:author="C3-253562" w:date="2025-08-29T15:43:00Z" w16du:dateUtc="2025-08-16T23:07:00Z">
        <w:r w:rsidRPr="00C07EFD">
          <w:t xml:space="preserve">        '404':</w:t>
        </w:r>
      </w:ins>
    </w:p>
    <w:p w14:paraId="0CA919FA" w14:textId="77777777" w:rsidR="005E7E36" w:rsidRPr="00C07EFD" w:rsidRDefault="005E7E36" w:rsidP="005E7E36">
      <w:pPr>
        <w:pStyle w:val="PL"/>
        <w:rPr>
          <w:ins w:id="27364" w:author="C3-253562" w:date="2025-08-29T15:43:00Z" w16du:dateUtc="2025-08-16T23:07:00Z"/>
        </w:rPr>
      </w:pPr>
      <w:ins w:id="27365" w:author="C3-253562" w:date="2025-08-29T15:43:00Z" w16du:dateUtc="2025-08-16T23:07:00Z">
        <w:r w:rsidRPr="00C07EFD">
          <w:t xml:space="preserve">          $ref: 'TS29122_CommonData.yaml#/components/responses/404'</w:t>
        </w:r>
      </w:ins>
    </w:p>
    <w:p w14:paraId="4E563F25" w14:textId="77777777" w:rsidR="005E7E36" w:rsidRPr="00C07EFD" w:rsidRDefault="005E7E36" w:rsidP="005E7E36">
      <w:pPr>
        <w:pStyle w:val="PL"/>
        <w:rPr>
          <w:ins w:id="27366" w:author="C3-253562" w:date="2025-08-29T15:43:00Z" w16du:dateUtc="2025-08-16T23:07:00Z"/>
        </w:rPr>
      </w:pPr>
      <w:ins w:id="27367" w:author="C3-253562" w:date="2025-08-29T15:43:00Z" w16du:dateUtc="2025-08-16T23:07:00Z">
        <w:r w:rsidRPr="00C07EFD">
          <w:t xml:space="preserve">        '429':</w:t>
        </w:r>
      </w:ins>
    </w:p>
    <w:p w14:paraId="5DC1588A" w14:textId="77777777" w:rsidR="005E7E36" w:rsidRPr="00C07EFD" w:rsidRDefault="005E7E36" w:rsidP="005E7E36">
      <w:pPr>
        <w:pStyle w:val="PL"/>
        <w:rPr>
          <w:ins w:id="27368" w:author="C3-253562" w:date="2025-08-29T15:43:00Z" w16du:dateUtc="2025-08-16T23:07:00Z"/>
        </w:rPr>
      </w:pPr>
      <w:ins w:id="27369" w:author="C3-253562" w:date="2025-08-29T15:43:00Z" w16du:dateUtc="2025-08-16T23:07:00Z">
        <w:r w:rsidRPr="00C07EFD">
          <w:t xml:space="preserve">          $ref: 'TS29122_CommonData.yaml#/components/responses/429'</w:t>
        </w:r>
      </w:ins>
    </w:p>
    <w:p w14:paraId="5D6E87C3" w14:textId="77777777" w:rsidR="005E7E36" w:rsidRPr="00C07EFD" w:rsidRDefault="005E7E36" w:rsidP="005E7E36">
      <w:pPr>
        <w:pStyle w:val="PL"/>
        <w:rPr>
          <w:ins w:id="27370" w:author="C3-253562" w:date="2025-08-29T15:43:00Z" w16du:dateUtc="2025-08-16T23:07:00Z"/>
        </w:rPr>
      </w:pPr>
      <w:ins w:id="27371" w:author="C3-253562" w:date="2025-08-29T15:43:00Z" w16du:dateUtc="2025-08-16T23:07:00Z">
        <w:r w:rsidRPr="00C07EFD">
          <w:t xml:space="preserve">        '500':</w:t>
        </w:r>
      </w:ins>
    </w:p>
    <w:p w14:paraId="745B37AD" w14:textId="77777777" w:rsidR="005E7E36" w:rsidRPr="00C07EFD" w:rsidRDefault="005E7E36" w:rsidP="005E7E36">
      <w:pPr>
        <w:pStyle w:val="PL"/>
        <w:rPr>
          <w:ins w:id="27372" w:author="C3-253562" w:date="2025-08-29T15:43:00Z" w16du:dateUtc="2025-08-16T23:07:00Z"/>
        </w:rPr>
      </w:pPr>
      <w:ins w:id="27373" w:author="C3-253562" w:date="2025-08-29T15:43:00Z" w16du:dateUtc="2025-08-16T23:07:00Z">
        <w:r w:rsidRPr="00C07EFD">
          <w:t xml:space="preserve">          $ref: 'TS29122_CommonData.yaml#/components/responses/500'</w:t>
        </w:r>
      </w:ins>
    </w:p>
    <w:p w14:paraId="6A73E101" w14:textId="77777777" w:rsidR="005E7E36" w:rsidRPr="00C07EFD" w:rsidRDefault="005E7E36" w:rsidP="005E7E36">
      <w:pPr>
        <w:pStyle w:val="PL"/>
        <w:rPr>
          <w:ins w:id="27374" w:author="C3-253562" w:date="2025-08-29T15:43:00Z" w16du:dateUtc="2025-08-16T23:07:00Z"/>
        </w:rPr>
      </w:pPr>
      <w:ins w:id="27375" w:author="C3-253562" w:date="2025-08-29T15:43:00Z" w16du:dateUtc="2025-08-16T23:07:00Z">
        <w:r w:rsidRPr="00C07EFD">
          <w:t xml:space="preserve">        '503':</w:t>
        </w:r>
      </w:ins>
    </w:p>
    <w:p w14:paraId="7A8BD89F" w14:textId="77777777" w:rsidR="005E7E36" w:rsidRPr="00C07EFD" w:rsidRDefault="005E7E36" w:rsidP="005E7E36">
      <w:pPr>
        <w:pStyle w:val="PL"/>
        <w:rPr>
          <w:ins w:id="27376" w:author="C3-253562" w:date="2025-08-29T15:43:00Z" w16du:dateUtc="2025-08-16T23:07:00Z"/>
        </w:rPr>
      </w:pPr>
      <w:ins w:id="27377" w:author="C3-253562" w:date="2025-08-29T15:43:00Z" w16du:dateUtc="2025-08-16T23:07:00Z">
        <w:r w:rsidRPr="00C07EFD">
          <w:t xml:space="preserve">          $ref: 'TS29122_CommonData.yaml#/components/responses/503'</w:t>
        </w:r>
      </w:ins>
    </w:p>
    <w:p w14:paraId="6202563A" w14:textId="77777777" w:rsidR="005E7E36" w:rsidRPr="00C07EFD" w:rsidRDefault="005E7E36" w:rsidP="005E7E36">
      <w:pPr>
        <w:pStyle w:val="PL"/>
        <w:rPr>
          <w:ins w:id="27378" w:author="C3-253562" w:date="2025-08-29T15:43:00Z" w16du:dateUtc="2025-08-16T23:07:00Z"/>
        </w:rPr>
      </w:pPr>
      <w:ins w:id="27379" w:author="C3-253562" w:date="2025-08-29T15:43:00Z" w16du:dateUtc="2025-08-16T23:07:00Z">
        <w:r w:rsidRPr="00C07EFD">
          <w:t xml:space="preserve">        default:</w:t>
        </w:r>
      </w:ins>
    </w:p>
    <w:p w14:paraId="0EB2E2B0" w14:textId="77777777" w:rsidR="005E7E36" w:rsidRPr="00C07EFD" w:rsidRDefault="005E7E36" w:rsidP="005E7E36">
      <w:pPr>
        <w:pStyle w:val="PL"/>
        <w:rPr>
          <w:ins w:id="27380" w:author="C3-253562" w:date="2025-08-29T15:43:00Z" w16du:dateUtc="2025-08-16T23:07:00Z"/>
        </w:rPr>
      </w:pPr>
      <w:ins w:id="27381" w:author="C3-253562" w:date="2025-08-29T15:43:00Z" w16du:dateUtc="2025-08-16T23:07:00Z">
        <w:r w:rsidRPr="00C07EFD">
          <w:t xml:space="preserve">          $ref: 'TS29122_CommonData.yaml#/components/responses/default'</w:t>
        </w:r>
      </w:ins>
    </w:p>
    <w:p w14:paraId="7FAF37D3" w14:textId="77777777" w:rsidR="005E7E36" w:rsidRPr="00C07EFD" w:rsidRDefault="005E7E36" w:rsidP="005E7E36">
      <w:pPr>
        <w:pStyle w:val="PL"/>
        <w:rPr>
          <w:ins w:id="27382" w:author="C3-253562" w:date="2025-08-29T15:43:00Z" w16du:dateUtc="2025-08-16T23:07:00Z"/>
        </w:rPr>
      </w:pPr>
    </w:p>
    <w:p w14:paraId="7FFD9B33" w14:textId="77777777" w:rsidR="005E7E36" w:rsidRPr="00C07EFD" w:rsidRDefault="005E7E36" w:rsidP="005E7E36">
      <w:pPr>
        <w:pStyle w:val="PL"/>
        <w:rPr>
          <w:ins w:id="27383" w:author="C3-253562" w:date="2025-08-29T15:43:00Z" w16du:dateUtc="2025-08-16T23:07:00Z"/>
        </w:rPr>
      </w:pPr>
      <w:ins w:id="27384" w:author="C3-253562" w:date="2025-08-29T15:43:00Z" w16du:dateUtc="2025-08-16T23:07:00Z">
        <w:r w:rsidRPr="00C07EFD">
          <w:t>components:</w:t>
        </w:r>
      </w:ins>
    </w:p>
    <w:p w14:paraId="3F37F5FA" w14:textId="77777777" w:rsidR="005E7E36" w:rsidRPr="00C07EFD" w:rsidRDefault="005E7E36" w:rsidP="005E7E36">
      <w:pPr>
        <w:pStyle w:val="PL"/>
        <w:rPr>
          <w:ins w:id="27385" w:author="C3-253562" w:date="2025-08-29T15:43:00Z" w16du:dateUtc="2025-08-16T23:07:00Z"/>
        </w:rPr>
      </w:pPr>
      <w:ins w:id="27386" w:author="C3-253562" w:date="2025-08-29T15:43:00Z" w16du:dateUtc="2025-08-16T23:07:00Z">
        <w:r w:rsidRPr="00C07EFD">
          <w:t xml:space="preserve">  securitySchemes:</w:t>
        </w:r>
      </w:ins>
    </w:p>
    <w:p w14:paraId="60E45ACD" w14:textId="77777777" w:rsidR="005E7E36" w:rsidRPr="00C07EFD" w:rsidRDefault="005E7E36" w:rsidP="005E7E36">
      <w:pPr>
        <w:pStyle w:val="PL"/>
        <w:rPr>
          <w:ins w:id="27387" w:author="C3-253562" w:date="2025-08-29T15:43:00Z" w16du:dateUtc="2025-08-16T23:07:00Z"/>
        </w:rPr>
      </w:pPr>
      <w:ins w:id="27388" w:author="C3-253562" w:date="2025-08-29T15:43:00Z" w16du:dateUtc="2025-08-16T23:07:00Z">
        <w:r w:rsidRPr="00C07EFD">
          <w:t xml:space="preserve">    oAuth2ClientCredentials:</w:t>
        </w:r>
      </w:ins>
    </w:p>
    <w:p w14:paraId="337C424A" w14:textId="77777777" w:rsidR="005E7E36" w:rsidRPr="00C07EFD" w:rsidRDefault="005E7E36" w:rsidP="005E7E36">
      <w:pPr>
        <w:pStyle w:val="PL"/>
        <w:rPr>
          <w:ins w:id="27389" w:author="C3-253562" w:date="2025-08-29T15:43:00Z" w16du:dateUtc="2025-08-16T23:07:00Z"/>
        </w:rPr>
      </w:pPr>
      <w:ins w:id="27390" w:author="C3-253562" w:date="2025-08-29T15:43:00Z" w16du:dateUtc="2025-08-16T23:07:00Z">
        <w:r w:rsidRPr="00C07EFD">
          <w:t xml:space="preserve">      type: oauth2</w:t>
        </w:r>
      </w:ins>
    </w:p>
    <w:p w14:paraId="4107E63A" w14:textId="77777777" w:rsidR="005E7E36" w:rsidRPr="00C07EFD" w:rsidRDefault="005E7E36" w:rsidP="005E7E36">
      <w:pPr>
        <w:pStyle w:val="PL"/>
        <w:rPr>
          <w:ins w:id="27391" w:author="C3-253562" w:date="2025-08-29T15:43:00Z" w16du:dateUtc="2025-08-16T23:07:00Z"/>
        </w:rPr>
      </w:pPr>
      <w:ins w:id="27392" w:author="C3-253562" w:date="2025-08-29T15:43:00Z" w16du:dateUtc="2025-08-16T23:07:00Z">
        <w:r w:rsidRPr="00C07EFD">
          <w:t xml:space="preserve">      flows:</w:t>
        </w:r>
      </w:ins>
    </w:p>
    <w:p w14:paraId="671814A3" w14:textId="77777777" w:rsidR="005E7E36" w:rsidRPr="00C07EFD" w:rsidRDefault="005E7E36" w:rsidP="005E7E36">
      <w:pPr>
        <w:pStyle w:val="PL"/>
        <w:rPr>
          <w:ins w:id="27393" w:author="C3-253562" w:date="2025-08-29T15:43:00Z" w16du:dateUtc="2025-08-16T23:07:00Z"/>
        </w:rPr>
      </w:pPr>
      <w:ins w:id="27394" w:author="C3-253562" w:date="2025-08-29T15:43:00Z" w16du:dateUtc="2025-08-16T23:07:00Z">
        <w:r w:rsidRPr="00C07EFD">
          <w:t xml:space="preserve">        clientCredentials:</w:t>
        </w:r>
      </w:ins>
    </w:p>
    <w:p w14:paraId="21DC9BB1" w14:textId="77777777" w:rsidR="005E7E36" w:rsidRPr="00C07EFD" w:rsidRDefault="005E7E36" w:rsidP="005E7E36">
      <w:pPr>
        <w:pStyle w:val="PL"/>
        <w:rPr>
          <w:ins w:id="27395" w:author="C3-253562" w:date="2025-08-29T15:43:00Z" w16du:dateUtc="2025-08-16T23:07:00Z"/>
        </w:rPr>
      </w:pPr>
      <w:ins w:id="27396" w:author="C3-253562" w:date="2025-08-29T15:43:00Z" w16du:dateUtc="2025-08-16T23:07:00Z">
        <w:r w:rsidRPr="00C07EFD">
          <w:t xml:space="preserve">          tokenUrl: '{tokenUrl}'</w:t>
        </w:r>
      </w:ins>
    </w:p>
    <w:p w14:paraId="274D8D0D" w14:textId="77777777" w:rsidR="005E7E36" w:rsidRPr="00C07EFD" w:rsidRDefault="005E7E36" w:rsidP="005E7E36">
      <w:pPr>
        <w:pStyle w:val="PL"/>
        <w:rPr>
          <w:ins w:id="27397" w:author="C3-253562" w:date="2025-08-29T15:43:00Z" w16du:dateUtc="2025-08-16T23:07:00Z"/>
        </w:rPr>
      </w:pPr>
      <w:ins w:id="27398" w:author="C3-253562" w:date="2025-08-29T15:43:00Z" w16du:dateUtc="2025-08-16T23:07:00Z">
        <w:r w:rsidRPr="00C07EFD">
          <w:t xml:space="preserve">          scopes: {}</w:t>
        </w:r>
      </w:ins>
    </w:p>
    <w:p w14:paraId="6528E497" w14:textId="77777777" w:rsidR="005E7E36" w:rsidRPr="00C07EFD" w:rsidRDefault="005E7E36" w:rsidP="005E7E36">
      <w:pPr>
        <w:pStyle w:val="PL"/>
        <w:rPr>
          <w:ins w:id="27399" w:author="C3-253562" w:date="2025-08-29T15:43:00Z" w16du:dateUtc="2025-08-16T23:07:00Z"/>
        </w:rPr>
      </w:pPr>
    </w:p>
    <w:p w14:paraId="6CD66FE3" w14:textId="77777777" w:rsidR="005E7E36" w:rsidRPr="00C07EFD" w:rsidRDefault="005E7E36" w:rsidP="005E7E36">
      <w:pPr>
        <w:pStyle w:val="PL"/>
        <w:rPr>
          <w:ins w:id="27400" w:author="C3-253562" w:date="2025-08-29T15:43:00Z" w16du:dateUtc="2025-08-16T23:07:00Z"/>
        </w:rPr>
      </w:pPr>
      <w:ins w:id="27401" w:author="C3-253562" w:date="2025-08-29T15:43:00Z" w16du:dateUtc="2025-08-16T23:07:00Z">
        <w:r w:rsidRPr="00C07EFD">
          <w:t xml:space="preserve">  schemas:</w:t>
        </w:r>
      </w:ins>
    </w:p>
    <w:p w14:paraId="798F3B0B" w14:textId="77777777" w:rsidR="005E7E36" w:rsidRPr="00C07EFD" w:rsidRDefault="005E7E36" w:rsidP="005E7E36">
      <w:pPr>
        <w:pStyle w:val="PL"/>
        <w:rPr>
          <w:ins w:id="27402" w:author="C3-253562" w:date="2025-08-29T15:43:00Z" w16du:dateUtc="2025-08-16T23:07:00Z"/>
        </w:rPr>
      </w:pPr>
      <w:ins w:id="27403" w:author="C3-253562" w:date="2025-08-29T15:43:00Z" w16du:dateUtc="2025-08-16T23:07:00Z">
        <w:r w:rsidRPr="00C07EFD">
          <w:t xml:space="preserve">    AssistMLMdlSelSubsc:</w:t>
        </w:r>
      </w:ins>
    </w:p>
    <w:p w14:paraId="06D8FE46" w14:textId="77777777" w:rsidR="005E7E36" w:rsidRPr="00C07EFD" w:rsidRDefault="005E7E36" w:rsidP="005E7E36">
      <w:pPr>
        <w:pStyle w:val="PL"/>
        <w:rPr>
          <w:ins w:id="27404" w:author="C3-253562" w:date="2025-08-29T15:43:00Z" w16du:dateUtc="2025-08-16T23:07:00Z"/>
        </w:rPr>
      </w:pPr>
      <w:ins w:id="27405" w:author="C3-253562" w:date="2025-08-29T15:43:00Z" w16du:dateUtc="2025-08-16T23:07:00Z">
        <w:r w:rsidRPr="00C07EFD">
          <w:t xml:space="preserve">      description: Represents the AIMLE Assisted ML Model Selection subscription information.</w:t>
        </w:r>
      </w:ins>
    </w:p>
    <w:p w14:paraId="4D9F7ED9" w14:textId="77777777" w:rsidR="005E7E36" w:rsidRPr="00C07EFD" w:rsidRDefault="005E7E36" w:rsidP="005E7E36">
      <w:pPr>
        <w:pStyle w:val="PL"/>
        <w:rPr>
          <w:ins w:id="27406" w:author="C3-253562" w:date="2025-08-29T15:43:00Z" w16du:dateUtc="2025-08-16T23:07:00Z"/>
        </w:rPr>
      </w:pPr>
      <w:ins w:id="27407" w:author="C3-253562" w:date="2025-08-29T15:43:00Z" w16du:dateUtc="2025-08-16T23:07:00Z">
        <w:r w:rsidRPr="00C07EFD">
          <w:t xml:space="preserve">      type: object</w:t>
        </w:r>
      </w:ins>
    </w:p>
    <w:p w14:paraId="7AD2263E" w14:textId="77777777" w:rsidR="005E7E36" w:rsidRPr="00C07EFD" w:rsidRDefault="005E7E36" w:rsidP="005E7E36">
      <w:pPr>
        <w:pStyle w:val="PL"/>
        <w:rPr>
          <w:ins w:id="27408" w:author="C3-253562" w:date="2025-08-29T15:43:00Z" w16du:dateUtc="2025-08-16T23:07:00Z"/>
        </w:rPr>
      </w:pPr>
      <w:ins w:id="27409" w:author="C3-253562" w:date="2025-08-29T15:43:00Z" w16du:dateUtc="2025-08-16T23:07:00Z">
        <w:r w:rsidRPr="00C07EFD">
          <w:t xml:space="preserve">      properties:</w:t>
        </w:r>
      </w:ins>
    </w:p>
    <w:p w14:paraId="6B120970" w14:textId="77777777" w:rsidR="005E7E36" w:rsidRPr="00C07EFD" w:rsidRDefault="005E7E36" w:rsidP="005E7E36">
      <w:pPr>
        <w:pStyle w:val="PL"/>
        <w:rPr>
          <w:ins w:id="27410" w:author="C3-253562" w:date="2025-08-29T15:43:00Z" w16du:dateUtc="2025-08-16T23:07:00Z"/>
        </w:rPr>
      </w:pPr>
      <w:ins w:id="27411" w:author="C3-253562" w:date="2025-08-29T15:43:00Z" w16du:dateUtc="2025-08-16T23:07:00Z">
        <w:r w:rsidRPr="00C07EFD">
          <w:t xml:space="preserve">        aimlProfile:</w:t>
        </w:r>
      </w:ins>
    </w:p>
    <w:p w14:paraId="2E0103B3" w14:textId="77777777" w:rsidR="005E7E36" w:rsidRPr="00C07EFD" w:rsidRDefault="005E7E36" w:rsidP="005E7E36">
      <w:pPr>
        <w:pStyle w:val="PL"/>
        <w:rPr>
          <w:ins w:id="27412" w:author="C3-253562" w:date="2025-08-29T15:43:00Z" w16du:dateUtc="2025-08-16T23:07:00Z"/>
        </w:rPr>
      </w:pPr>
      <w:ins w:id="27413" w:author="C3-253562" w:date="2025-08-29T15:43:00Z" w16du:dateUtc="2025-08-16T23:07:00Z">
        <w:r w:rsidRPr="00C07EFD">
          <w:t xml:space="preserve">          $ref: '#/components/schemas/AimlProfile'</w:t>
        </w:r>
      </w:ins>
    </w:p>
    <w:p w14:paraId="77F7C729" w14:textId="77777777" w:rsidR="005E7E36" w:rsidRPr="00C07EFD" w:rsidRDefault="005E7E36" w:rsidP="005E7E36">
      <w:pPr>
        <w:pStyle w:val="PL"/>
        <w:rPr>
          <w:ins w:id="27414" w:author="C3-253562" w:date="2025-08-29T15:43:00Z" w16du:dateUtc="2025-08-16T23:07:00Z"/>
        </w:rPr>
      </w:pPr>
      <w:ins w:id="27415" w:author="C3-253562" w:date="2025-08-29T15:43:00Z" w16du:dateUtc="2025-08-16T23:07:00Z">
        <w:r w:rsidRPr="00C07EFD">
          <w:t xml:space="preserve">        notifUri:</w:t>
        </w:r>
      </w:ins>
    </w:p>
    <w:p w14:paraId="77A067A0" w14:textId="77777777" w:rsidR="005E7E36" w:rsidRPr="00C07EFD" w:rsidRDefault="005E7E36" w:rsidP="005E7E36">
      <w:pPr>
        <w:pStyle w:val="PL"/>
        <w:rPr>
          <w:ins w:id="27416" w:author="C3-253562" w:date="2025-08-29T15:43:00Z" w16du:dateUtc="2025-08-16T23:07:00Z"/>
        </w:rPr>
      </w:pPr>
      <w:ins w:id="27417" w:author="C3-253562" w:date="2025-08-29T15:43:00Z" w16du:dateUtc="2025-08-16T23:07:00Z">
        <w:r w:rsidRPr="00C07EFD">
          <w:t xml:space="preserve">          $ref: 'TS29122_CommonData.yaml#/components/schemas/Uri'</w:t>
        </w:r>
      </w:ins>
    </w:p>
    <w:p w14:paraId="5FB46F84" w14:textId="77777777" w:rsidR="005E7E36" w:rsidRPr="00C07EFD" w:rsidRDefault="005E7E36" w:rsidP="005E7E36">
      <w:pPr>
        <w:pStyle w:val="PL"/>
        <w:rPr>
          <w:ins w:id="27418" w:author="C3-253562" w:date="2025-08-29T15:43:00Z" w16du:dateUtc="2025-08-16T23:07:00Z"/>
        </w:rPr>
      </w:pPr>
      <w:ins w:id="27419" w:author="C3-253562" w:date="2025-08-29T15:43:00Z" w16du:dateUtc="2025-08-16T23:07:00Z">
        <w:r w:rsidRPr="00C07EFD">
          <w:t xml:space="preserve">        repInfo:</w:t>
        </w:r>
      </w:ins>
    </w:p>
    <w:p w14:paraId="282707AD" w14:textId="77777777" w:rsidR="005E7E36" w:rsidRPr="00C07EFD" w:rsidRDefault="005E7E36" w:rsidP="005E7E36">
      <w:pPr>
        <w:pStyle w:val="PL"/>
        <w:rPr>
          <w:ins w:id="27420" w:author="C3-253562" w:date="2025-08-29T15:43:00Z" w16du:dateUtc="2025-08-16T23:07:00Z"/>
        </w:rPr>
      </w:pPr>
      <w:ins w:id="27421" w:author="C3-253562" w:date="2025-08-29T15:43:00Z" w16du:dateUtc="2025-08-16T23:07:00Z">
        <w:r w:rsidRPr="00C07EFD">
          <w:t xml:space="preserve">          $ref: '#/components/schemas/ReportingInformation'</w:t>
        </w:r>
      </w:ins>
    </w:p>
    <w:p w14:paraId="7C5E40D3" w14:textId="77777777" w:rsidR="005E7E36" w:rsidRPr="00C07EFD" w:rsidRDefault="005E7E36" w:rsidP="005E7E36">
      <w:pPr>
        <w:pStyle w:val="PL"/>
        <w:rPr>
          <w:ins w:id="27422" w:author="C3-253562" w:date="2025-08-29T15:43:00Z" w16du:dateUtc="2025-08-16T23:07:00Z"/>
        </w:rPr>
      </w:pPr>
      <w:ins w:id="27423" w:author="C3-253562" w:date="2025-08-29T15:43:00Z" w16du:dateUtc="2025-08-16T23:07:00Z">
        <w:r w:rsidRPr="00C07EFD">
          <w:t xml:space="preserve">        suppFeat:</w:t>
        </w:r>
      </w:ins>
    </w:p>
    <w:p w14:paraId="46E9DBB5" w14:textId="77777777" w:rsidR="005E7E36" w:rsidRPr="00C07EFD" w:rsidRDefault="005E7E36" w:rsidP="005E7E36">
      <w:pPr>
        <w:pStyle w:val="PL"/>
        <w:rPr>
          <w:ins w:id="27424" w:author="C3-253562" w:date="2025-08-29T15:43:00Z" w16du:dateUtc="2025-08-16T23:07:00Z"/>
        </w:rPr>
      </w:pPr>
      <w:ins w:id="27425" w:author="C3-253562" w:date="2025-08-29T15:43:00Z" w16du:dateUtc="2025-08-16T23:07:00Z">
        <w:r w:rsidRPr="00C07EFD">
          <w:t xml:space="preserve">          $ref: 'TS29571_CommonData.yaml#/components/schemas/SupportedFeatures'</w:t>
        </w:r>
      </w:ins>
    </w:p>
    <w:p w14:paraId="149E8EBD" w14:textId="77777777" w:rsidR="005E7E36" w:rsidRPr="00C07EFD" w:rsidRDefault="005E7E36" w:rsidP="005E7E36">
      <w:pPr>
        <w:pStyle w:val="PL"/>
        <w:rPr>
          <w:ins w:id="27426" w:author="C3-253562" w:date="2025-08-29T15:43:00Z" w16du:dateUtc="2025-08-16T23:07:00Z"/>
        </w:rPr>
      </w:pPr>
      <w:ins w:id="27427" w:author="C3-253562" w:date="2025-08-29T15:43:00Z" w16du:dateUtc="2025-08-16T23:07:00Z">
        <w:r w:rsidRPr="00C07EFD">
          <w:t xml:space="preserve">      required:</w:t>
        </w:r>
      </w:ins>
    </w:p>
    <w:p w14:paraId="21D6B64A" w14:textId="77777777" w:rsidR="005E7E36" w:rsidRPr="00C07EFD" w:rsidRDefault="005E7E36" w:rsidP="005E7E36">
      <w:pPr>
        <w:pStyle w:val="PL"/>
        <w:rPr>
          <w:ins w:id="27428" w:author="C3-253562" w:date="2025-08-29T15:43:00Z" w16du:dateUtc="2025-08-16T23:07:00Z"/>
        </w:rPr>
      </w:pPr>
      <w:ins w:id="27429" w:author="C3-253562" w:date="2025-08-29T15:43:00Z" w16du:dateUtc="2025-08-16T23:07:00Z">
        <w:r w:rsidRPr="00C07EFD">
          <w:t xml:space="preserve">        - aimlProfile</w:t>
        </w:r>
      </w:ins>
    </w:p>
    <w:p w14:paraId="451BEF41" w14:textId="77777777" w:rsidR="005E7E36" w:rsidRPr="00C07EFD" w:rsidRDefault="005E7E36" w:rsidP="005E7E36">
      <w:pPr>
        <w:pStyle w:val="PL"/>
        <w:rPr>
          <w:ins w:id="27430" w:author="C3-253562" w:date="2025-08-29T15:43:00Z" w16du:dateUtc="2025-08-16T23:07:00Z"/>
        </w:rPr>
      </w:pPr>
    </w:p>
    <w:p w14:paraId="5BB65732" w14:textId="77777777" w:rsidR="005E7E36" w:rsidRPr="00C07EFD" w:rsidRDefault="005E7E36" w:rsidP="005E7E36">
      <w:pPr>
        <w:pStyle w:val="PL"/>
        <w:rPr>
          <w:ins w:id="27431" w:author="C3-253562" w:date="2025-08-29T15:43:00Z" w16du:dateUtc="2025-08-16T23:07:00Z"/>
        </w:rPr>
      </w:pPr>
      <w:ins w:id="27432" w:author="C3-253562" w:date="2025-08-29T15:43:00Z" w16du:dateUtc="2025-08-16T23:07:00Z">
        <w:r w:rsidRPr="00C07EFD">
          <w:t xml:space="preserve">    AssistMLMdlSelNotif:</w:t>
        </w:r>
      </w:ins>
    </w:p>
    <w:p w14:paraId="7D3BF70C" w14:textId="77777777" w:rsidR="005E7E36" w:rsidRPr="00C07EFD" w:rsidRDefault="005E7E36" w:rsidP="005E7E36">
      <w:pPr>
        <w:pStyle w:val="PL"/>
        <w:rPr>
          <w:ins w:id="27433" w:author="C3-253562" w:date="2025-08-29T15:43:00Z" w16du:dateUtc="2025-08-16T23:07:00Z"/>
        </w:rPr>
      </w:pPr>
      <w:ins w:id="27434" w:author="C3-253562" w:date="2025-08-29T15:43:00Z" w16du:dateUtc="2025-08-16T23:07:00Z">
        <w:r w:rsidRPr="00C07EFD">
          <w:t xml:space="preserve">      description: Represents the AIMLE Assisted ML Selection notification.</w:t>
        </w:r>
      </w:ins>
    </w:p>
    <w:p w14:paraId="0081780E" w14:textId="77777777" w:rsidR="005E7E36" w:rsidRPr="00C07EFD" w:rsidRDefault="005E7E36" w:rsidP="005E7E36">
      <w:pPr>
        <w:pStyle w:val="PL"/>
        <w:rPr>
          <w:ins w:id="27435" w:author="C3-253562" w:date="2025-08-29T15:43:00Z" w16du:dateUtc="2025-08-16T23:07:00Z"/>
        </w:rPr>
      </w:pPr>
      <w:ins w:id="27436" w:author="C3-253562" w:date="2025-08-29T15:43:00Z" w16du:dateUtc="2025-08-16T23:07:00Z">
        <w:r w:rsidRPr="00C07EFD">
          <w:t xml:space="preserve">      type: object</w:t>
        </w:r>
      </w:ins>
    </w:p>
    <w:p w14:paraId="01E76BC2" w14:textId="77777777" w:rsidR="005E7E36" w:rsidRPr="00C07EFD" w:rsidRDefault="005E7E36" w:rsidP="005E7E36">
      <w:pPr>
        <w:pStyle w:val="PL"/>
        <w:rPr>
          <w:ins w:id="27437" w:author="C3-253562" w:date="2025-08-29T15:43:00Z" w16du:dateUtc="2025-08-26T15:39:00Z"/>
        </w:rPr>
      </w:pPr>
      <w:ins w:id="27438" w:author="C3-253562" w:date="2025-08-29T15:43:00Z" w16du:dateUtc="2025-08-16T23:07:00Z">
        <w:r w:rsidRPr="00C07EFD">
          <w:t xml:space="preserve">      properties:</w:t>
        </w:r>
      </w:ins>
    </w:p>
    <w:p w14:paraId="261DAD92" w14:textId="77777777" w:rsidR="005E7E36" w:rsidRPr="00C07EFD" w:rsidRDefault="005E7E36" w:rsidP="005E7E36">
      <w:pPr>
        <w:pStyle w:val="PL"/>
        <w:rPr>
          <w:ins w:id="27439" w:author="C3-253562" w:date="2025-08-29T15:43:00Z" w16du:dateUtc="2025-08-26T15:39:00Z"/>
        </w:rPr>
      </w:pPr>
      <w:ins w:id="27440" w:author="C3-253562" w:date="2025-08-29T15:43:00Z" w16du:dateUtc="2025-08-26T15:39:00Z">
        <w:r w:rsidRPr="00C07EFD">
          <w:t xml:space="preserve">        opStatus:</w:t>
        </w:r>
      </w:ins>
    </w:p>
    <w:p w14:paraId="5B9892F0" w14:textId="77777777" w:rsidR="005E7E36" w:rsidRPr="00C07EFD" w:rsidRDefault="005E7E36" w:rsidP="005E7E36">
      <w:pPr>
        <w:pStyle w:val="PL"/>
        <w:rPr>
          <w:ins w:id="27441" w:author="C3-253562" w:date="2025-08-29T15:43:00Z" w16du:dateUtc="2025-08-26T15:44:00Z"/>
        </w:rPr>
      </w:pPr>
      <w:ins w:id="27442" w:author="C3-253562" w:date="2025-08-29T15:43:00Z" w16du:dateUtc="2025-08-26T15:39:00Z">
        <w:r w:rsidRPr="00C07EFD">
          <w:t xml:space="preserve">          $ref: '</w:t>
        </w:r>
      </w:ins>
      <w:ins w:id="27443" w:author="C3-253562" w:date="2025-08-29T15:43:00Z" w16du:dateUtc="2025-08-26T15:40:00Z">
        <w:r w:rsidRPr="00C07EFD">
          <w:t>TS29</w:t>
        </w:r>
      </w:ins>
      <w:ins w:id="27444" w:author="C3-253562" w:date="2025-08-29T15:43:00Z" w16du:dateUtc="2025-08-26T15:41:00Z">
        <w:r w:rsidRPr="00C07EFD">
          <w:t>482_</w:t>
        </w:r>
      </w:ins>
      <w:ins w:id="27445" w:author="C3-253562" w:date="2025-08-29T15:43:00Z" w16du:dateUtc="2025-08-26T15:40:00Z">
        <w:r w:rsidRPr="00C07EFD">
          <w:t>AIMLES_DataManagement</w:t>
        </w:r>
      </w:ins>
      <w:ins w:id="27446" w:author="C3-253562" w:date="2025-08-29T15:43:00Z" w16du:dateUtc="2025-08-26T15:39:00Z">
        <w:r w:rsidRPr="00C07EFD">
          <w:t>.yaml#/components/schemas/</w:t>
        </w:r>
      </w:ins>
      <w:ins w:id="27447" w:author="C3-253562" w:date="2025-08-29T15:43:00Z" w16du:dateUtc="2025-08-26T15:43:00Z">
        <w:r w:rsidRPr="00C07EFD">
          <w:t>DataMgmtOp</w:t>
        </w:r>
      </w:ins>
      <w:ins w:id="27448" w:author="C3-253562" w:date="2025-08-29T15:43:00Z" w16du:dateUtc="2025-08-26T15:39:00Z">
        <w:r w:rsidRPr="00C07EFD">
          <w:t>'</w:t>
        </w:r>
      </w:ins>
    </w:p>
    <w:p w14:paraId="0749EB07" w14:textId="77777777" w:rsidR="005E7E36" w:rsidRPr="00C07EFD" w:rsidRDefault="005E7E36" w:rsidP="005E7E36">
      <w:pPr>
        <w:pStyle w:val="PL"/>
        <w:rPr>
          <w:ins w:id="27449" w:author="C3-253562" w:date="2025-08-29T15:43:00Z" w16du:dateUtc="2025-08-26T15:44:00Z"/>
        </w:rPr>
      </w:pPr>
      <w:ins w:id="27450" w:author="C3-253562" w:date="2025-08-29T15:43:00Z" w16du:dateUtc="2025-08-26T15:44:00Z">
        <w:r w:rsidRPr="00C07EFD">
          <w:t xml:space="preserve">        trainMLModel:</w:t>
        </w:r>
      </w:ins>
    </w:p>
    <w:p w14:paraId="39CA21A4" w14:textId="77777777" w:rsidR="005E7E36" w:rsidRPr="00C07EFD" w:rsidRDefault="005E7E36" w:rsidP="005E7E36">
      <w:pPr>
        <w:pStyle w:val="PL"/>
        <w:rPr>
          <w:ins w:id="27451" w:author="C3-253562" w:date="2025-08-29T15:43:00Z" w16du:dateUtc="2025-08-16T23:07:00Z"/>
        </w:rPr>
      </w:pPr>
      <w:ins w:id="27452" w:author="C3-253562" w:date="2025-08-29T15:43:00Z" w16du:dateUtc="2025-08-26T15:44:00Z">
        <w:r w:rsidRPr="00C07EFD">
          <w:t xml:space="preserve">          $ref: 'TS29482_</w:t>
        </w:r>
      </w:ins>
      <w:ins w:id="27453" w:author="C3-253562" w:date="2025-08-29T15:43:00Z" w16du:dateUtc="2025-08-26T15:48:00Z">
        <w:r w:rsidRPr="00C07EFD">
          <w:t>MLR_MLModelManagement</w:t>
        </w:r>
      </w:ins>
      <w:ins w:id="27454" w:author="C3-253562" w:date="2025-08-29T15:43:00Z" w16du:dateUtc="2025-08-26T15:44:00Z">
        <w:r w:rsidRPr="00C07EFD">
          <w:t>.yaml#/components/schemas/MLModelTrainingInfo'</w:t>
        </w:r>
      </w:ins>
    </w:p>
    <w:p w14:paraId="1A796FF7" w14:textId="77777777" w:rsidR="005E7E36" w:rsidRPr="00C07EFD" w:rsidRDefault="005E7E36" w:rsidP="005E7E36">
      <w:pPr>
        <w:pStyle w:val="PL"/>
        <w:rPr>
          <w:ins w:id="27455" w:author="C3-253562" w:date="2025-08-29T15:43:00Z" w16du:dateUtc="2025-08-16T23:07:00Z"/>
        </w:rPr>
      </w:pPr>
      <w:ins w:id="27456" w:author="C3-253562" w:date="2025-08-29T15:43:00Z" w16du:dateUtc="2025-08-16T23:07:00Z">
        <w:r w:rsidRPr="00C07EFD">
          <w:t xml:space="preserve">        elapseTime:</w:t>
        </w:r>
      </w:ins>
    </w:p>
    <w:p w14:paraId="3FC912F9" w14:textId="77777777" w:rsidR="005E7E36" w:rsidRPr="00C07EFD" w:rsidRDefault="005E7E36" w:rsidP="005E7E36">
      <w:pPr>
        <w:pStyle w:val="PL"/>
        <w:rPr>
          <w:ins w:id="27457" w:author="C3-253562" w:date="2025-08-29T15:43:00Z" w16du:dateUtc="2025-08-16T23:07:00Z"/>
        </w:rPr>
      </w:pPr>
      <w:ins w:id="27458" w:author="C3-253562" w:date="2025-08-29T15:43:00Z" w16du:dateUtc="2025-08-16T23:07:00Z">
        <w:r w:rsidRPr="00C07EFD">
          <w:t xml:space="preserve">          type: integer</w:t>
        </w:r>
      </w:ins>
    </w:p>
    <w:p w14:paraId="1FE9B5CC" w14:textId="77777777" w:rsidR="005E7E36" w:rsidRPr="00C07EFD" w:rsidRDefault="005E7E36" w:rsidP="005E7E36">
      <w:pPr>
        <w:pStyle w:val="PL"/>
        <w:rPr>
          <w:ins w:id="27459" w:author="C3-253562" w:date="2025-08-29T15:43:00Z" w16du:dateUtc="2025-08-16T23:07:00Z"/>
        </w:rPr>
      </w:pPr>
      <w:ins w:id="27460" w:author="C3-253562" w:date="2025-08-29T15:43:00Z" w16du:dateUtc="2025-08-16T23:07:00Z">
        <w:r w:rsidRPr="00C07EFD">
          <w:t xml:space="preserve">        timestamp:</w:t>
        </w:r>
      </w:ins>
    </w:p>
    <w:p w14:paraId="63F016B1" w14:textId="77777777" w:rsidR="005E7E36" w:rsidRPr="00C07EFD" w:rsidRDefault="005E7E36" w:rsidP="005E7E36">
      <w:pPr>
        <w:pStyle w:val="PL"/>
        <w:rPr>
          <w:ins w:id="27461" w:author="C3-253562" w:date="2025-08-29T15:43:00Z" w16du:dateUtc="2025-08-16T23:07:00Z"/>
        </w:rPr>
      </w:pPr>
      <w:ins w:id="27462" w:author="C3-253562" w:date="2025-08-29T15:43:00Z" w16du:dateUtc="2025-08-16T23:07:00Z">
        <w:r w:rsidRPr="00C07EFD">
          <w:t xml:space="preserve">          $ref: 'TS29122_CommonData.yaml#/components/schemas/DateTime'</w:t>
        </w:r>
      </w:ins>
    </w:p>
    <w:p w14:paraId="0CA37E5D" w14:textId="77777777" w:rsidR="005E7E36" w:rsidRPr="00C07EFD" w:rsidRDefault="005E7E36" w:rsidP="005E7E36">
      <w:pPr>
        <w:pStyle w:val="PL"/>
        <w:rPr>
          <w:ins w:id="27463" w:author="C3-253562" w:date="2025-08-29T15:43:00Z" w16du:dateUtc="2025-08-16T23:07:00Z"/>
        </w:rPr>
      </w:pPr>
      <w:ins w:id="27464" w:author="C3-253562" w:date="2025-08-29T15:43:00Z" w16du:dateUtc="2025-08-16T23:07:00Z">
        <w:r w:rsidRPr="00C07EFD">
          <w:t xml:space="preserve">      required:</w:t>
        </w:r>
      </w:ins>
    </w:p>
    <w:p w14:paraId="77336523" w14:textId="77777777" w:rsidR="005E7E36" w:rsidRPr="00C07EFD" w:rsidRDefault="005E7E36" w:rsidP="005E7E36">
      <w:pPr>
        <w:pStyle w:val="PL"/>
        <w:rPr>
          <w:ins w:id="27465" w:author="C3-253562" w:date="2025-08-29T15:43:00Z" w16du:dateUtc="2025-08-16T23:07:00Z"/>
        </w:rPr>
      </w:pPr>
      <w:ins w:id="27466" w:author="C3-253562" w:date="2025-08-29T15:43:00Z" w16du:dateUtc="2025-08-16T23:07:00Z">
        <w:r w:rsidRPr="00C07EFD">
          <w:t xml:space="preserve">        - opStatus</w:t>
        </w:r>
      </w:ins>
    </w:p>
    <w:p w14:paraId="09BBE821" w14:textId="77777777" w:rsidR="005E7E36" w:rsidRPr="00C07EFD" w:rsidRDefault="005E7E36" w:rsidP="005E7E36">
      <w:pPr>
        <w:pStyle w:val="PL"/>
        <w:rPr>
          <w:ins w:id="27467" w:author="C3-253562" w:date="2025-08-29T15:43:00Z" w16du:dateUtc="2025-08-16T23:07:00Z"/>
        </w:rPr>
      </w:pPr>
      <w:ins w:id="27468" w:author="C3-253562" w:date="2025-08-29T15:43:00Z" w16du:dateUtc="2025-08-16T23:07:00Z">
        <w:r w:rsidRPr="00C07EFD">
          <w:t xml:space="preserve">        - trainMLModel</w:t>
        </w:r>
      </w:ins>
    </w:p>
    <w:p w14:paraId="08C4E992" w14:textId="77777777" w:rsidR="005E7E36" w:rsidRPr="00C07EFD" w:rsidRDefault="005E7E36" w:rsidP="005E7E36">
      <w:pPr>
        <w:pStyle w:val="PL"/>
        <w:rPr>
          <w:ins w:id="27469" w:author="C3-253562" w:date="2025-08-29T15:43:00Z" w16du:dateUtc="2025-08-16T23:07:00Z"/>
        </w:rPr>
      </w:pPr>
    </w:p>
    <w:p w14:paraId="054146A2" w14:textId="77777777" w:rsidR="005E7E36" w:rsidRPr="00C07EFD" w:rsidRDefault="005E7E36" w:rsidP="005E7E36">
      <w:pPr>
        <w:pStyle w:val="PL"/>
        <w:rPr>
          <w:ins w:id="27470" w:author="C3-253562" w:date="2025-08-29T15:43:00Z" w16du:dateUtc="2025-08-16T23:07:00Z"/>
        </w:rPr>
      </w:pPr>
      <w:ins w:id="27471" w:author="C3-253562" w:date="2025-08-29T15:43:00Z" w16du:dateUtc="2025-08-16T23:07:00Z">
        <w:r w:rsidRPr="00C07EFD">
          <w:t xml:space="preserve">    AimlProfile:</w:t>
        </w:r>
      </w:ins>
    </w:p>
    <w:p w14:paraId="343F57FE" w14:textId="77777777" w:rsidR="005E7E36" w:rsidRPr="00C07EFD" w:rsidRDefault="005E7E36" w:rsidP="005E7E36">
      <w:pPr>
        <w:pStyle w:val="PL"/>
        <w:rPr>
          <w:ins w:id="27472" w:author="C3-253562" w:date="2025-08-29T15:43:00Z" w16du:dateUtc="2025-08-16T23:07:00Z"/>
        </w:rPr>
      </w:pPr>
      <w:ins w:id="27473" w:author="C3-253562" w:date="2025-08-29T15:43:00Z" w16du:dateUtc="2025-08-16T23:07:00Z">
        <w:r w:rsidRPr="00C07EFD">
          <w:t xml:space="preserve">      description: Represents the ML model selection operation.</w:t>
        </w:r>
      </w:ins>
    </w:p>
    <w:p w14:paraId="7D1F8C61" w14:textId="77777777" w:rsidR="005E7E36" w:rsidRPr="00C07EFD" w:rsidRDefault="005E7E36" w:rsidP="005E7E36">
      <w:pPr>
        <w:pStyle w:val="PL"/>
        <w:rPr>
          <w:ins w:id="27474" w:author="C3-253562" w:date="2025-08-29T15:43:00Z" w16du:dateUtc="2025-08-16T23:07:00Z"/>
        </w:rPr>
      </w:pPr>
      <w:ins w:id="27475" w:author="C3-253562" w:date="2025-08-29T15:43:00Z" w16du:dateUtc="2025-08-16T23:07:00Z">
        <w:r w:rsidRPr="00C07EFD">
          <w:t xml:space="preserve">      type: object</w:t>
        </w:r>
      </w:ins>
    </w:p>
    <w:p w14:paraId="3E594EAA" w14:textId="77777777" w:rsidR="005E7E36" w:rsidRPr="00C07EFD" w:rsidRDefault="005E7E36" w:rsidP="005E7E36">
      <w:pPr>
        <w:pStyle w:val="PL"/>
        <w:rPr>
          <w:ins w:id="27476" w:author="C3-253562" w:date="2025-08-29T15:43:00Z" w16du:dateUtc="2025-08-16T23:07:00Z"/>
        </w:rPr>
      </w:pPr>
      <w:ins w:id="27477" w:author="C3-253562" w:date="2025-08-29T15:43:00Z" w16du:dateUtc="2025-08-16T23:07:00Z">
        <w:r w:rsidRPr="00C07EFD">
          <w:t xml:space="preserve">      properties:</w:t>
        </w:r>
      </w:ins>
    </w:p>
    <w:p w14:paraId="032B991E" w14:textId="77777777" w:rsidR="005E7E36" w:rsidRPr="00C07EFD" w:rsidRDefault="005E7E36" w:rsidP="005E7E36">
      <w:pPr>
        <w:pStyle w:val="PL"/>
        <w:rPr>
          <w:ins w:id="27478" w:author="C3-253562" w:date="2025-08-29T15:43:00Z" w16du:dateUtc="2025-08-16T23:07:00Z"/>
        </w:rPr>
      </w:pPr>
      <w:ins w:id="27479" w:author="C3-253562" w:date="2025-08-29T15:43:00Z" w16du:dateUtc="2025-08-16T23:07:00Z">
        <w:r w:rsidRPr="00C07EFD">
          <w:t xml:space="preserve">        candMLMdls:</w:t>
        </w:r>
      </w:ins>
    </w:p>
    <w:p w14:paraId="3A9DC0B5" w14:textId="77777777" w:rsidR="005E7E36" w:rsidRPr="00C07EFD" w:rsidRDefault="005E7E36" w:rsidP="005E7E36">
      <w:pPr>
        <w:pStyle w:val="PL"/>
        <w:rPr>
          <w:ins w:id="27480" w:author="C3-253562" w:date="2025-08-29T15:43:00Z" w16du:dateUtc="2025-08-16T23:07:00Z"/>
        </w:rPr>
      </w:pPr>
      <w:ins w:id="27481" w:author="C3-253562" w:date="2025-08-29T15:43:00Z" w16du:dateUtc="2025-08-16T23:07:00Z">
        <w:r w:rsidRPr="00C07EFD">
          <w:t xml:space="preserve">          type: array</w:t>
        </w:r>
      </w:ins>
    </w:p>
    <w:p w14:paraId="50F6AB0F" w14:textId="77777777" w:rsidR="005E7E36" w:rsidRPr="00C07EFD" w:rsidRDefault="005E7E36" w:rsidP="005E7E36">
      <w:pPr>
        <w:pStyle w:val="PL"/>
        <w:rPr>
          <w:ins w:id="27482" w:author="C3-253562" w:date="2025-08-29T15:43:00Z" w16du:dateUtc="2025-08-16T23:07:00Z"/>
        </w:rPr>
      </w:pPr>
      <w:ins w:id="27483" w:author="C3-253562" w:date="2025-08-29T15:43:00Z" w16du:dateUtc="2025-08-16T23:07:00Z">
        <w:r w:rsidRPr="00C07EFD">
          <w:t xml:space="preserve">          items:</w:t>
        </w:r>
      </w:ins>
    </w:p>
    <w:p w14:paraId="220D3DFC" w14:textId="77777777" w:rsidR="005E7E36" w:rsidRPr="00C07EFD" w:rsidRDefault="005E7E36" w:rsidP="005E7E36">
      <w:pPr>
        <w:pStyle w:val="PL"/>
        <w:rPr>
          <w:ins w:id="27484" w:author="C3-253562" w:date="2025-08-29T15:43:00Z" w16du:dateUtc="2025-08-16T23:07:00Z"/>
        </w:rPr>
      </w:pPr>
      <w:ins w:id="27485" w:author="C3-253562" w:date="2025-08-29T15:43:00Z" w16du:dateUtc="2025-08-16T23:07:00Z">
        <w:r w:rsidRPr="00C07EFD">
          <w:t xml:space="preserve">            $ref: '#/components/schemas/CandMLMdl'</w:t>
        </w:r>
      </w:ins>
    </w:p>
    <w:p w14:paraId="710FB6B9" w14:textId="77777777" w:rsidR="005E7E36" w:rsidRPr="00C07EFD" w:rsidRDefault="005E7E36" w:rsidP="005E7E36">
      <w:pPr>
        <w:pStyle w:val="PL"/>
        <w:rPr>
          <w:ins w:id="27486" w:author="C3-253562" w:date="2025-08-29T15:43:00Z" w16du:dateUtc="2025-08-26T15:50:00Z"/>
        </w:rPr>
      </w:pPr>
      <w:ins w:id="27487" w:author="C3-253562" w:date="2025-08-29T15:43:00Z" w16du:dateUtc="2025-08-16T23:07:00Z">
        <w:r w:rsidRPr="00C07EFD">
          <w:t xml:space="preserve">          minItems: 1</w:t>
        </w:r>
      </w:ins>
    </w:p>
    <w:p w14:paraId="54C7D907" w14:textId="77777777" w:rsidR="005E7E36" w:rsidRPr="00C07EFD" w:rsidRDefault="005E7E36" w:rsidP="005E7E36">
      <w:pPr>
        <w:pStyle w:val="PL"/>
        <w:rPr>
          <w:ins w:id="27488" w:author="C3-253562" w:date="2025-08-29T15:43:00Z" w16du:dateUtc="2025-08-16T23:07:00Z"/>
        </w:rPr>
      </w:pPr>
      <w:ins w:id="27489" w:author="C3-253562" w:date="2025-08-29T15:43:00Z" w16du:dateUtc="2025-08-16T23:07:00Z">
        <w:r w:rsidRPr="00C07EFD">
          <w:t xml:space="preserve">        dataSetIds:</w:t>
        </w:r>
      </w:ins>
    </w:p>
    <w:p w14:paraId="11DDC74C" w14:textId="77777777" w:rsidR="005E7E36" w:rsidRPr="00C07EFD" w:rsidRDefault="005E7E36" w:rsidP="005E7E36">
      <w:pPr>
        <w:pStyle w:val="PL"/>
        <w:rPr>
          <w:ins w:id="27490" w:author="C3-253562" w:date="2025-08-29T15:43:00Z" w16du:dateUtc="2025-08-16T23:07:00Z"/>
        </w:rPr>
      </w:pPr>
      <w:ins w:id="27491" w:author="C3-253562" w:date="2025-08-29T15:43:00Z" w16du:dateUtc="2025-08-16T23:07:00Z">
        <w:r w:rsidRPr="00C07EFD">
          <w:t xml:space="preserve">          type: array</w:t>
        </w:r>
      </w:ins>
    </w:p>
    <w:p w14:paraId="04337BB7" w14:textId="77777777" w:rsidR="005E7E36" w:rsidRPr="00C07EFD" w:rsidRDefault="005E7E36" w:rsidP="005E7E36">
      <w:pPr>
        <w:pStyle w:val="PL"/>
        <w:rPr>
          <w:ins w:id="27492" w:author="C3-253562" w:date="2025-08-29T15:43:00Z" w16du:dateUtc="2025-08-16T23:07:00Z"/>
        </w:rPr>
      </w:pPr>
      <w:ins w:id="27493" w:author="C3-253562" w:date="2025-08-29T15:43:00Z" w16du:dateUtc="2025-08-16T23:07:00Z">
        <w:r w:rsidRPr="00C07EFD">
          <w:t xml:space="preserve">          items:</w:t>
        </w:r>
      </w:ins>
    </w:p>
    <w:p w14:paraId="461DCB6F" w14:textId="77777777" w:rsidR="005E7E36" w:rsidRPr="00C07EFD" w:rsidRDefault="005E7E36" w:rsidP="005E7E36">
      <w:pPr>
        <w:pStyle w:val="PL"/>
        <w:rPr>
          <w:ins w:id="27494" w:author="C3-253562" w:date="2025-08-29T15:43:00Z" w16du:dateUtc="2025-08-16T23:07:00Z"/>
        </w:rPr>
      </w:pPr>
      <w:ins w:id="27495" w:author="C3-253562" w:date="2025-08-29T15:43:00Z" w16du:dateUtc="2025-08-16T23:07:00Z">
        <w:r w:rsidRPr="00C07EFD">
          <w:t xml:space="preserve">            type: string</w:t>
        </w:r>
      </w:ins>
    </w:p>
    <w:p w14:paraId="001244C2" w14:textId="77777777" w:rsidR="005E7E36" w:rsidRPr="00C07EFD" w:rsidRDefault="005E7E36" w:rsidP="005E7E36">
      <w:pPr>
        <w:pStyle w:val="PL"/>
        <w:rPr>
          <w:ins w:id="27496" w:author="C3-253562" w:date="2025-08-29T15:43:00Z" w16du:dateUtc="2025-08-16T23:07:00Z"/>
        </w:rPr>
      </w:pPr>
      <w:ins w:id="27497" w:author="C3-253562" w:date="2025-08-29T15:43:00Z" w16du:dateUtc="2025-08-16T23:07:00Z">
        <w:r w:rsidRPr="00C07EFD">
          <w:t xml:space="preserve">          minItems: 1</w:t>
        </w:r>
      </w:ins>
    </w:p>
    <w:p w14:paraId="57E47B60" w14:textId="77777777" w:rsidR="005E7E36" w:rsidRPr="00C07EFD" w:rsidRDefault="005E7E36" w:rsidP="005E7E36">
      <w:pPr>
        <w:pStyle w:val="PL"/>
        <w:rPr>
          <w:ins w:id="27498" w:author="C3-253562" w:date="2025-08-29T15:43:00Z" w16du:dateUtc="2025-08-16T23:07:00Z"/>
        </w:rPr>
      </w:pPr>
      <w:ins w:id="27499" w:author="C3-253562" w:date="2025-08-29T15:43:00Z" w16du:dateUtc="2025-08-16T23:07:00Z">
        <w:r w:rsidRPr="00C07EFD">
          <w:t xml:space="preserve">        trainReq:</w:t>
        </w:r>
      </w:ins>
    </w:p>
    <w:p w14:paraId="735DF4DB" w14:textId="77777777" w:rsidR="005E7E36" w:rsidRPr="00C07EFD" w:rsidRDefault="005E7E36" w:rsidP="005E7E36">
      <w:pPr>
        <w:pStyle w:val="PL"/>
        <w:rPr>
          <w:ins w:id="27500" w:author="C3-253562" w:date="2025-08-29T15:43:00Z" w16du:dateUtc="2025-08-16T23:07:00Z"/>
        </w:rPr>
      </w:pPr>
      <w:ins w:id="27501" w:author="C3-253562" w:date="2025-08-29T15:43:00Z" w16du:dateUtc="2025-08-16T23:07:00Z">
        <w:r w:rsidRPr="00C07EFD">
          <w:t xml:space="preserve">          type: array</w:t>
        </w:r>
      </w:ins>
    </w:p>
    <w:p w14:paraId="76875B02" w14:textId="77777777" w:rsidR="005E7E36" w:rsidRPr="00C07EFD" w:rsidRDefault="005E7E36" w:rsidP="005E7E36">
      <w:pPr>
        <w:pStyle w:val="PL"/>
        <w:rPr>
          <w:ins w:id="27502" w:author="C3-253562" w:date="2025-08-29T15:43:00Z" w16du:dateUtc="2025-08-16T23:07:00Z"/>
        </w:rPr>
      </w:pPr>
      <w:ins w:id="27503" w:author="C3-253562" w:date="2025-08-29T15:43:00Z" w16du:dateUtc="2025-08-16T23:07:00Z">
        <w:r w:rsidRPr="00C07EFD">
          <w:t xml:space="preserve">          items:</w:t>
        </w:r>
      </w:ins>
    </w:p>
    <w:p w14:paraId="41BB59D5" w14:textId="77777777" w:rsidR="005E7E36" w:rsidRPr="00C07EFD" w:rsidRDefault="005E7E36" w:rsidP="005E7E36">
      <w:pPr>
        <w:pStyle w:val="PL"/>
        <w:rPr>
          <w:ins w:id="27504" w:author="C3-253562" w:date="2025-08-29T15:43:00Z" w16du:dateUtc="2025-08-16T23:07:00Z"/>
        </w:rPr>
      </w:pPr>
      <w:ins w:id="27505" w:author="C3-253562" w:date="2025-08-29T15:43:00Z" w16du:dateUtc="2025-08-16T23:07:00Z">
        <w:r w:rsidRPr="00C07EFD">
          <w:t xml:space="preserve">            $ref: '#/components/schemas/TrainingRequirement'</w:t>
        </w:r>
      </w:ins>
    </w:p>
    <w:p w14:paraId="4B720ED4" w14:textId="77777777" w:rsidR="005E7E36" w:rsidRPr="00C07EFD" w:rsidRDefault="005E7E36" w:rsidP="005E7E36">
      <w:pPr>
        <w:pStyle w:val="PL"/>
        <w:rPr>
          <w:ins w:id="27506" w:author="C3-253562" w:date="2025-08-29T15:43:00Z" w16du:dateUtc="2025-08-16T23:07:00Z"/>
        </w:rPr>
      </w:pPr>
      <w:ins w:id="27507" w:author="C3-253562" w:date="2025-08-29T15:43:00Z" w16du:dateUtc="2025-08-16T23:07:00Z">
        <w:r w:rsidRPr="00C07EFD">
          <w:t xml:space="preserve">          minItems: 1</w:t>
        </w:r>
      </w:ins>
    </w:p>
    <w:p w14:paraId="71AFBBAC" w14:textId="77777777" w:rsidR="005E7E36" w:rsidRPr="00C07EFD" w:rsidRDefault="005E7E36" w:rsidP="005E7E36">
      <w:pPr>
        <w:pStyle w:val="PL"/>
        <w:rPr>
          <w:ins w:id="27508" w:author="C3-253562" w:date="2025-08-29T15:43:00Z" w16du:dateUtc="2025-08-16T23:07:00Z"/>
        </w:rPr>
      </w:pPr>
      <w:ins w:id="27509" w:author="C3-253562" w:date="2025-08-29T15:43:00Z" w16du:dateUtc="2025-08-16T23:07:00Z">
        <w:r w:rsidRPr="00C07EFD">
          <w:t xml:space="preserve">        clientList:</w:t>
        </w:r>
      </w:ins>
    </w:p>
    <w:p w14:paraId="7DBF9B75" w14:textId="77777777" w:rsidR="005E7E36" w:rsidRPr="00C07EFD" w:rsidRDefault="005E7E36" w:rsidP="005E7E36">
      <w:pPr>
        <w:pStyle w:val="PL"/>
        <w:rPr>
          <w:ins w:id="27510" w:author="C3-253562" w:date="2025-08-29T15:43:00Z" w16du:dateUtc="2025-08-16T23:07:00Z"/>
        </w:rPr>
      </w:pPr>
      <w:ins w:id="27511" w:author="C3-253562" w:date="2025-08-29T15:43:00Z" w16du:dateUtc="2025-08-16T23:07:00Z">
        <w:r w:rsidRPr="00C07EFD">
          <w:t xml:space="preserve">          type: array</w:t>
        </w:r>
      </w:ins>
    </w:p>
    <w:p w14:paraId="3ABBDFF3" w14:textId="77777777" w:rsidR="005E7E36" w:rsidRPr="00C07EFD" w:rsidRDefault="005E7E36" w:rsidP="005E7E36">
      <w:pPr>
        <w:pStyle w:val="PL"/>
        <w:rPr>
          <w:ins w:id="27512" w:author="C3-253562" w:date="2025-08-29T15:43:00Z" w16du:dateUtc="2025-08-16T23:07:00Z"/>
        </w:rPr>
      </w:pPr>
      <w:ins w:id="27513" w:author="C3-253562" w:date="2025-08-29T15:43:00Z" w16du:dateUtc="2025-08-16T23:07:00Z">
        <w:r w:rsidRPr="00C07EFD">
          <w:t xml:space="preserve">          items:</w:t>
        </w:r>
      </w:ins>
    </w:p>
    <w:p w14:paraId="548B3E46" w14:textId="26D7EBF2" w:rsidR="005E7E36" w:rsidRPr="00C07EFD" w:rsidRDefault="005E7E36" w:rsidP="005E7E36">
      <w:pPr>
        <w:pStyle w:val="PL"/>
        <w:rPr>
          <w:ins w:id="27514" w:author="C3-253562" w:date="2025-08-29T15:43:00Z" w16du:dateUtc="2025-08-16T23:07:00Z"/>
        </w:rPr>
      </w:pPr>
      <w:ins w:id="27515" w:author="C3-253562" w:date="2025-08-29T15:43:00Z" w16du:dateUtc="2025-08-16T23:07:00Z">
        <w:r w:rsidRPr="00C07EFD">
          <w:t xml:space="preserve">            $ref: '</w:t>
        </w:r>
      </w:ins>
      <w:ins w:id="27516" w:author="Rapporteur" w:date="2025-09-04T16:13:00Z" w16du:dateUtc="2025-09-04T13:13:00Z">
        <w:r w:rsidR="00293D2E" w:rsidRPr="00C07EFD">
          <w:t>TS29482_AIMLES_ContextTransfer</w:t>
        </w:r>
        <w:r w:rsidR="00293D2E" w:rsidRPr="00C07EFD">
          <w:rPr>
            <w:lang w:val="en-US"/>
          </w:rPr>
          <w:t>.yaml</w:t>
        </w:r>
      </w:ins>
      <w:ins w:id="27517" w:author="C3-253562" w:date="2025-08-29T15:43:00Z" w16du:dateUtc="2025-08-16T23:07:00Z">
        <w:r w:rsidRPr="00C07EFD">
          <w:t>#/components/schemas/AimleClientId'</w:t>
        </w:r>
      </w:ins>
    </w:p>
    <w:p w14:paraId="7CE0EAD4" w14:textId="77777777" w:rsidR="005E7E36" w:rsidRPr="00C07EFD" w:rsidRDefault="005E7E36" w:rsidP="005E7E36">
      <w:pPr>
        <w:pStyle w:val="PL"/>
        <w:rPr>
          <w:ins w:id="27518" w:author="C3-253562" w:date="2025-08-29T15:43:00Z" w16du:dateUtc="2025-08-16T23:07:00Z"/>
        </w:rPr>
      </w:pPr>
      <w:ins w:id="27519" w:author="C3-253562" w:date="2025-08-29T15:43:00Z" w16du:dateUtc="2025-08-16T23:07:00Z">
        <w:r w:rsidRPr="00C07EFD">
          <w:t xml:space="preserve">          minItems: 1</w:t>
        </w:r>
      </w:ins>
    </w:p>
    <w:p w14:paraId="5B9DBA54" w14:textId="77777777" w:rsidR="005E7E36" w:rsidRPr="00C07EFD" w:rsidRDefault="005E7E36" w:rsidP="005E7E36">
      <w:pPr>
        <w:pStyle w:val="PL"/>
        <w:rPr>
          <w:ins w:id="27520" w:author="C3-253562" w:date="2025-08-29T15:43:00Z" w16du:dateUtc="2025-08-16T23:07:00Z"/>
        </w:rPr>
      </w:pPr>
      <w:ins w:id="27521" w:author="C3-253562" w:date="2025-08-29T15:43:00Z" w16du:dateUtc="2025-08-16T23:07:00Z">
        <w:r w:rsidRPr="00C07EFD">
          <w:t xml:space="preserve">        clNumber:</w:t>
        </w:r>
      </w:ins>
    </w:p>
    <w:p w14:paraId="4D021756" w14:textId="77777777" w:rsidR="005E7E36" w:rsidRPr="00C07EFD" w:rsidRDefault="005E7E36" w:rsidP="005E7E36">
      <w:pPr>
        <w:pStyle w:val="PL"/>
        <w:rPr>
          <w:ins w:id="27522" w:author="C3-253562" w:date="2025-08-29T15:43:00Z" w16du:dateUtc="2025-08-16T23:07:00Z"/>
        </w:rPr>
      </w:pPr>
      <w:ins w:id="27523" w:author="C3-253562" w:date="2025-08-29T15:43:00Z" w16du:dateUtc="2025-08-16T23:07:00Z">
        <w:r w:rsidRPr="00C07EFD">
          <w:t xml:space="preserve">          $ref: 'TS29571_CommonData.yaml#/components/schemas/Uinteger'</w:t>
        </w:r>
      </w:ins>
    </w:p>
    <w:p w14:paraId="64460A84" w14:textId="77777777" w:rsidR="005E7E36" w:rsidRPr="00C07EFD" w:rsidRDefault="005E7E36" w:rsidP="005E7E36">
      <w:pPr>
        <w:pStyle w:val="PL"/>
        <w:rPr>
          <w:ins w:id="27524" w:author="C3-253562" w:date="2025-08-29T15:43:00Z" w16du:dateUtc="2025-08-16T23:07:00Z"/>
        </w:rPr>
      </w:pPr>
    </w:p>
    <w:p w14:paraId="6E0E66B5" w14:textId="77777777" w:rsidR="005E7E36" w:rsidRPr="00C07EFD" w:rsidRDefault="005E7E36" w:rsidP="005E7E36">
      <w:pPr>
        <w:pStyle w:val="PL"/>
        <w:rPr>
          <w:ins w:id="27525" w:author="C3-253562" w:date="2025-08-29T15:43:00Z" w16du:dateUtc="2025-08-16T23:07:00Z"/>
        </w:rPr>
      </w:pPr>
      <w:ins w:id="27526" w:author="C3-253562" w:date="2025-08-29T15:43:00Z" w16du:dateUtc="2025-08-16T23:07:00Z">
        <w:r w:rsidRPr="00C07EFD">
          <w:t xml:space="preserve">    TrainingRequirement:</w:t>
        </w:r>
      </w:ins>
    </w:p>
    <w:p w14:paraId="39871827" w14:textId="77777777" w:rsidR="005E7E36" w:rsidRPr="00C07EFD" w:rsidRDefault="005E7E36" w:rsidP="005E7E36">
      <w:pPr>
        <w:pStyle w:val="PL"/>
        <w:rPr>
          <w:ins w:id="27527" w:author="C3-253562" w:date="2025-08-29T15:43:00Z" w16du:dateUtc="2025-08-16T23:07:00Z"/>
        </w:rPr>
      </w:pPr>
      <w:ins w:id="27528" w:author="C3-253562" w:date="2025-08-29T15:43:00Z" w16du:dateUtc="2025-08-16T23:07:00Z">
        <w:r w:rsidRPr="00C07EFD">
          <w:t xml:space="preserve">      description: Represents the training requirements for ML model selection.</w:t>
        </w:r>
      </w:ins>
    </w:p>
    <w:p w14:paraId="0EB66750" w14:textId="77777777" w:rsidR="005E7E36" w:rsidRPr="00C07EFD" w:rsidRDefault="005E7E36" w:rsidP="005E7E36">
      <w:pPr>
        <w:pStyle w:val="PL"/>
        <w:rPr>
          <w:ins w:id="27529" w:author="C3-253562" w:date="2025-08-29T15:43:00Z" w16du:dateUtc="2025-08-16T23:07:00Z"/>
        </w:rPr>
      </w:pPr>
      <w:ins w:id="27530" w:author="C3-253562" w:date="2025-08-29T15:43:00Z" w16du:dateUtc="2025-08-16T23:07:00Z">
        <w:r w:rsidRPr="00C07EFD">
          <w:t xml:space="preserve">      type: object</w:t>
        </w:r>
      </w:ins>
    </w:p>
    <w:p w14:paraId="06A6250F" w14:textId="77777777" w:rsidR="005E7E36" w:rsidRPr="00C07EFD" w:rsidRDefault="005E7E36" w:rsidP="005E7E36">
      <w:pPr>
        <w:pStyle w:val="PL"/>
        <w:rPr>
          <w:ins w:id="27531" w:author="C3-253562" w:date="2025-08-29T15:43:00Z" w16du:dateUtc="2025-08-16T23:07:00Z"/>
        </w:rPr>
      </w:pPr>
      <w:ins w:id="27532" w:author="C3-253562" w:date="2025-08-29T15:43:00Z" w16du:dateUtc="2025-08-16T23:07:00Z">
        <w:r w:rsidRPr="00C07EFD">
          <w:t xml:space="preserve">      properties:</w:t>
        </w:r>
      </w:ins>
    </w:p>
    <w:p w14:paraId="2EE85E62" w14:textId="77777777" w:rsidR="005E7E36" w:rsidRPr="00C07EFD" w:rsidRDefault="005E7E36" w:rsidP="005E7E36">
      <w:pPr>
        <w:pStyle w:val="PL"/>
        <w:rPr>
          <w:ins w:id="27533" w:author="C3-253562" w:date="2025-08-29T15:43:00Z" w16du:dateUtc="2025-08-16T23:07:00Z"/>
        </w:rPr>
      </w:pPr>
      <w:ins w:id="27534" w:author="C3-253562" w:date="2025-08-29T15:43:00Z" w16du:dateUtc="2025-08-16T23:07:00Z">
        <w:r w:rsidRPr="00C07EFD">
          <w:t xml:space="preserve">        perfReq:</w:t>
        </w:r>
      </w:ins>
    </w:p>
    <w:p w14:paraId="23799657" w14:textId="77777777" w:rsidR="005E7E36" w:rsidRPr="00C07EFD" w:rsidRDefault="005E7E36" w:rsidP="005E7E36">
      <w:pPr>
        <w:pStyle w:val="PL"/>
        <w:rPr>
          <w:ins w:id="27535" w:author="C3-253562" w:date="2025-08-29T15:43:00Z" w16du:dateUtc="2025-08-16T23:07:00Z"/>
        </w:rPr>
      </w:pPr>
      <w:ins w:id="27536" w:author="C3-253562" w:date="2025-08-29T15:43:00Z" w16du:dateUtc="2025-08-16T23:07:00Z">
        <w:r w:rsidRPr="00C07EFD">
          <w:t xml:space="preserve">          type: array</w:t>
        </w:r>
      </w:ins>
    </w:p>
    <w:p w14:paraId="0A895F0D" w14:textId="77777777" w:rsidR="005E7E36" w:rsidRPr="00C07EFD" w:rsidRDefault="005E7E36" w:rsidP="005E7E36">
      <w:pPr>
        <w:pStyle w:val="PL"/>
        <w:rPr>
          <w:ins w:id="27537" w:author="C3-253562" w:date="2025-08-29T15:43:00Z" w16du:dateUtc="2025-08-16T23:07:00Z"/>
        </w:rPr>
      </w:pPr>
      <w:ins w:id="27538" w:author="C3-253562" w:date="2025-08-29T15:43:00Z" w16du:dateUtc="2025-08-16T23:07:00Z">
        <w:r w:rsidRPr="00C07EFD">
          <w:t xml:space="preserve">          items:</w:t>
        </w:r>
      </w:ins>
    </w:p>
    <w:p w14:paraId="53102839" w14:textId="77777777" w:rsidR="005E7E36" w:rsidRPr="00C07EFD" w:rsidRDefault="005E7E36" w:rsidP="005E7E36">
      <w:pPr>
        <w:pStyle w:val="PL"/>
        <w:rPr>
          <w:ins w:id="27539" w:author="C3-253562" w:date="2025-08-29T15:43:00Z" w16du:dateUtc="2025-08-16T23:07:00Z"/>
        </w:rPr>
      </w:pPr>
      <w:ins w:id="27540" w:author="C3-253562" w:date="2025-08-29T15:43:00Z" w16du:dateUtc="2025-08-16T23:07:00Z">
        <w:r w:rsidRPr="00C07EFD">
          <w:t xml:space="preserve">            $ref: '#/components/schemas/PerformanceRequirement'</w:t>
        </w:r>
      </w:ins>
    </w:p>
    <w:p w14:paraId="2DE3FCE2" w14:textId="77777777" w:rsidR="005E7E36" w:rsidRPr="00C07EFD" w:rsidRDefault="005E7E36" w:rsidP="005E7E36">
      <w:pPr>
        <w:pStyle w:val="PL"/>
        <w:rPr>
          <w:ins w:id="27541" w:author="C3-253562" w:date="2025-08-29T15:43:00Z" w16du:dateUtc="2025-08-16T23:07:00Z"/>
        </w:rPr>
      </w:pPr>
      <w:ins w:id="27542" w:author="C3-253562" w:date="2025-08-29T15:43:00Z" w16du:dateUtc="2025-08-16T23:07:00Z">
        <w:r w:rsidRPr="00C07EFD">
          <w:t xml:space="preserve">          minItems: 1</w:t>
        </w:r>
      </w:ins>
    </w:p>
    <w:p w14:paraId="1E692C57" w14:textId="77777777" w:rsidR="005E7E36" w:rsidRPr="00C07EFD" w:rsidRDefault="005E7E36" w:rsidP="005E7E36">
      <w:pPr>
        <w:pStyle w:val="PL"/>
        <w:rPr>
          <w:ins w:id="27543" w:author="C3-253562" w:date="2025-08-29T15:43:00Z" w16du:dateUtc="2025-08-16T23:07:00Z"/>
        </w:rPr>
      </w:pPr>
      <w:ins w:id="27544" w:author="C3-253562" w:date="2025-08-29T15:43:00Z" w16du:dateUtc="2025-08-16T23:07:00Z">
        <w:r w:rsidRPr="00C07EFD">
          <w:t xml:space="preserve">        trainCount:</w:t>
        </w:r>
      </w:ins>
    </w:p>
    <w:p w14:paraId="43D6CEF6" w14:textId="77777777" w:rsidR="005E7E36" w:rsidRPr="00C07EFD" w:rsidRDefault="005E7E36" w:rsidP="005E7E36">
      <w:pPr>
        <w:pStyle w:val="PL"/>
        <w:rPr>
          <w:ins w:id="27545" w:author="C3-253562" w:date="2025-08-29T15:43:00Z" w16du:dateUtc="2025-08-16T23:07:00Z"/>
        </w:rPr>
      </w:pPr>
      <w:ins w:id="27546" w:author="C3-253562" w:date="2025-08-29T15:43:00Z" w16du:dateUtc="2025-08-16T23:07:00Z">
        <w:r w:rsidRPr="00C07EFD">
          <w:t xml:space="preserve">          type: integer</w:t>
        </w:r>
      </w:ins>
    </w:p>
    <w:p w14:paraId="22CE868A" w14:textId="77777777" w:rsidR="005E7E36" w:rsidRPr="00C07EFD" w:rsidRDefault="005E7E36" w:rsidP="005E7E36">
      <w:pPr>
        <w:pStyle w:val="PL"/>
        <w:rPr>
          <w:ins w:id="27547" w:author="C3-253562" w:date="2025-08-29T15:43:00Z" w16du:dateUtc="2025-08-16T23:07:00Z"/>
        </w:rPr>
      </w:pPr>
      <w:ins w:id="27548" w:author="C3-253562" w:date="2025-08-29T15:43:00Z" w16du:dateUtc="2025-08-16T23:07:00Z">
        <w:r w:rsidRPr="00C07EFD">
          <w:t xml:space="preserve">        sampleCount:</w:t>
        </w:r>
      </w:ins>
    </w:p>
    <w:p w14:paraId="680C276F" w14:textId="77777777" w:rsidR="005E7E36" w:rsidRPr="00C07EFD" w:rsidRDefault="005E7E36" w:rsidP="005E7E36">
      <w:pPr>
        <w:pStyle w:val="PL"/>
        <w:rPr>
          <w:ins w:id="27549" w:author="C3-253562" w:date="2025-08-29T15:43:00Z" w16du:dateUtc="2025-08-16T23:07:00Z"/>
        </w:rPr>
      </w:pPr>
      <w:ins w:id="27550" w:author="C3-253562" w:date="2025-08-29T15:43:00Z" w16du:dateUtc="2025-08-16T23:07:00Z">
        <w:r w:rsidRPr="00C07EFD">
          <w:t xml:space="preserve">          type: integer</w:t>
        </w:r>
      </w:ins>
    </w:p>
    <w:p w14:paraId="3551BC38" w14:textId="77777777" w:rsidR="005E7E36" w:rsidRPr="00C07EFD" w:rsidRDefault="005E7E36" w:rsidP="005E7E36">
      <w:pPr>
        <w:pStyle w:val="PL"/>
        <w:rPr>
          <w:ins w:id="27551" w:author="C3-253562" w:date="2025-08-29T15:43:00Z" w16du:dateUtc="2025-08-16T23:07:00Z"/>
        </w:rPr>
      </w:pPr>
    </w:p>
    <w:p w14:paraId="1BAE8397" w14:textId="77777777" w:rsidR="005E7E36" w:rsidRPr="00C07EFD" w:rsidRDefault="005E7E36" w:rsidP="005E7E36">
      <w:pPr>
        <w:pStyle w:val="PL"/>
        <w:rPr>
          <w:ins w:id="27552" w:author="C3-253562" w:date="2025-08-29T15:43:00Z" w16du:dateUtc="2025-08-16T23:07:00Z"/>
        </w:rPr>
      </w:pPr>
      <w:ins w:id="27553" w:author="C3-253562" w:date="2025-08-29T15:43:00Z" w16du:dateUtc="2025-08-16T23:07:00Z">
        <w:r w:rsidRPr="00C07EFD">
          <w:t xml:space="preserve">    PerformanceRequirement:</w:t>
        </w:r>
      </w:ins>
    </w:p>
    <w:p w14:paraId="10FB0A21" w14:textId="77777777" w:rsidR="005E7E36" w:rsidRPr="00C07EFD" w:rsidRDefault="005E7E36" w:rsidP="005E7E36">
      <w:pPr>
        <w:pStyle w:val="PL"/>
        <w:rPr>
          <w:ins w:id="27554" w:author="C3-253562" w:date="2025-08-29T15:43:00Z" w16du:dateUtc="2025-08-16T23:07:00Z"/>
        </w:rPr>
      </w:pPr>
      <w:ins w:id="27555" w:author="C3-253562" w:date="2025-08-29T15:43:00Z" w16du:dateUtc="2025-08-16T23:07:00Z">
        <w:r w:rsidRPr="00C07EFD">
          <w:t xml:space="preserve">      description: Represents the performance requirements for ML model selection.</w:t>
        </w:r>
      </w:ins>
    </w:p>
    <w:p w14:paraId="09C05867" w14:textId="77777777" w:rsidR="005E7E36" w:rsidRPr="00C07EFD" w:rsidRDefault="005E7E36" w:rsidP="005E7E36">
      <w:pPr>
        <w:pStyle w:val="PL"/>
        <w:rPr>
          <w:ins w:id="27556" w:author="C3-253562" w:date="2025-08-29T15:43:00Z" w16du:dateUtc="2025-08-16T23:07:00Z"/>
        </w:rPr>
      </w:pPr>
      <w:ins w:id="27557" w:author="C3-253562" w:date="2025-08-29T15:43:00Z" w16du:dateUtc="2025-08-16T23:07:00Z">
        <w:r w:rsidRPr="00C07EFD">
          <w:t xml:space="preserve">      type: object</w:t>
        </w:r>
      </w:ins>
    </w:p>
    <w:p w14:paraId="330C14AD" w14:textId="77777777" w:rsidR="005E7E36" w:rsidRPr="00C07EFD" w:rsidRDefault="005E7E36" w:rsidP="005E7E36">
      <w:pPr>
        <w:pStyle w:val="PL"/>
        <w:rPr>
          <w:ins w:id="27558" w:author="C3-253562" w:date="2025-08-29T15:43:00Z" w16du:dateUtc="2025-08-16T23:07:00Z"/>
        </w:rPr>
      </w:pPr>
      <w:ins w:id="27559" w:author="C3-253562" w:date="2025-08-29T15:43:00Z" w16du:dateUtc="2025-08-16T23:07:00Z">
        <w:r w:rsidRPr="00C07EFD">
          <w:t xml:space="preserve">      properties:</w:t>
        </w:r>
      </w:ins>
    </w:p>
    <w:p w14:paraId="7181FF98" w14:textId="77777777" w:rsidR="005E7E36" w:rsidRPr="00C07EFD" w:rsidRDefault="005E7E36" w:rsidP="005E7E36">
      <w:pPr>
        <w:pStyle w:val="PL"/>
        <w:rPr>
          <w:ins w:id="27560" w:author="C3-253562" w:date="2025-08-29T15:43:00Z" w16du:dateUtc="2025-08-16T23:07:00Z"/>
        </w:rPr>
      </w:pPr>
      <w:ins w:id="27561" w:author="C3-253562" w:date="2025-08-29T15:43:00Z" w16du:dateUtc="2025-08-16T23:07:00Z">
        <w:r w:rsidRPr="00C07EFD">
          <w:t xml:space="preserve">        perfMetric:</w:t>
        </w:r>
      </w:ins>
    </w:p>
    <w:p w14:paraId="233766C0" w14:textId="77777777" w:rsidR="005E7E36" w:rsidRPr="00C07EFD" w:rsidRDefault="005E7E36" w:rsidP="005E7E36">
      <w:pPr>
        <w:pStyle w:val="PL"/>
        <w:rPr>
          <w:ins w:id="27562" w:author="C3-253562" w:date="2025-08-29T15:43:00Z" w16du:dateUtc="2025-08-16T23:07:00Z"/>
        </w:rPr>
      </w:pPr>
      <w:ins w:id="27563" w:author="C3-253562" w:date="2025-08-29T15:43:00Z" w16du:dateUtc="2025-08-16T23:07:00Z">
        <w:r w:rsidRPr="00C07EFD">
          <w:t xml:space="preserve">          $ref: '#/components/schemas/PerformanceMetric'</w:t>
        </w:r>
      </w:ins>
    </w:p>
    <w:p w14:paraId="1F6DA965" w14:textId="77777777" w:rsidR="005E7E36" w:rsidRPr="00C07EFD" w:rsidRDefault="005E7E36" w:rsidP="005E7E36">
      <w:pPr>
        <w:pStyle w:val="PL"/>
        <w:rPr>
          <w:ins w:id="27564" w:author="C3-253562" w:date="2025-08-29T15:43:00Z" w16du:dateUtc="2025-08-16T23:07:00Z"/>
        </w:rPr>
      </w:pPr>
      <w:ins w:id="27565" w:author="C3-253562" w:date="2025-08-29T15:43:00Z" w16du:dateUtc="2025-08-16T23:07:00Z">
        <w:r w:rsidRPr="00C07EFD">
          <w:t xml:space="preserve">        perfTarget:</w:t>
        </w:r>
      </w:ins>
    </w:p>
    <w:p w14:paraId="4D0852C5" w14:textId="77777777" w:rsidR="005E7E36" w:rsidRPr="00C07EFD" w:rsidRDefault="005E7E36" w:rsidP="005E7E36">
      <w:pPr>
        <w:pStyle w:val="PL"/>
        <w:rPr>
          <w:ins w:id="27566" w:author="C3-253562" w:date="2025-08-29T15:43:00Z" w16du:dateUtc="2025-08-16T23:07:00Z"/>
        </w:rPr>
      </w:pPr>
      <w:ins w:id="27567" w:author="C3-253562" w:date="2025-08-29T15:43:00Z" w16du:dateUtc="2025-08-16T23:07:00Z">
        <w:r w:rsidRPr="00C07EFD">
          <w:t xml:space="preserve">          $ref: 'TS29571_CommonData.yaml#/components/schemas/Uinteger'</w:t>
        </w:r>
      </w:ins>
    </w:p>
    <w:p w14:paraId="535C298E" w14:textId="77777777" w:rsidR="005E7E36" w:rsidRPr="00C07EFD" w:rsidRDefault="005E7E36" w:rsidP="005E7E36">
      <w:pPr>
        <w:pStyle w:val="PL"/>
        <w:rPr>
          <w:ins w:id="27568" w:author="C3-253562" w:date="2025-08-29T15:43:00Z" w16du:dateUtc="2025-08-16T23:07:00Z"/>
        </w:rPr>
      </w:pPr>
    </w:p>
    <w:p w14:paraId="11B30C33" w14:textId="77777777" w:rsidR="005E7E36" w:rsidRPr="00C07EFD" w:rsidRDefault="005E7E36" w:rsidP="005E7E36">
      <w:pPr>
        <w:pStyle w:val="PL"/>
        <w:rPr>
          <w:ins w:id="27569" w:author="C3-253562" w:date="2025-08-29T15:43:00Z" w16du:dateUtc="2025-08-16T23:07:00Z"/>
        </w:rPr>
      </w:pPr>
      <w:ins w:id="27570" w:author="C3-253562" w:date="2025-08-29T15:43:00Z" w16du:dateUtc="2025-08-16T23:07:00Z">
        <w:r w:rsidRPr="00C07EFD">
          <w:t xml:space="preserve">    AssistMLMdlSelSubscPatch:</w:t>
        </w:r>
      </w:ins>
    </w:p>
    <w:p w14:paraId="1CE7AB50" w14:textId="77777777" w:rsidR="005E7E36" w:rsidRPr="00C07EFD" w:rsidRDefault="005E7E36" w:rsidP="005E7E36">
      <w:pPr>
        <w:pStyle w:val="PL"/>
        <w:rPr>
          <w:ins w:id="27571" w:author="C3-253562" w:date="2025-08-29T15:43:00Z" w16du:dateUtc="2025-08-16T23:07:00Z"/>
        </w:rPr>
      </w:pPr>
      <w:ins w:id="27572" w:author="C3-253562" w:date="2025-08-29T15:43:00Z" w16du:dateUtc="2025-08-16T23:07:00Z">
        <w:r w:rsidRPr="00C07EFD">
          <w:t xml:space="preserve">      description: &gt;</w:t>
        </w:r>
      </w:ins>
    </w:p>
    <w:p w14:paraId="7EA3EB09" w14:textId="77777777" w:rsidR="005E7E36" w:rsidRPr="00C07EFD" w:rsidRDefault="005E7E36" w:rsidP="005E7E36">
      <w:pPr>
        <w:pStyle w:val="PL"/>
        <w:rPr>
          <w:ins w:id="27573" w:author="C3-253562" w:date="2025-08-29T15:43:00Z" w16du:dateUtc="2025-08-16T23:07:00Z"/>
        </w:rPr>
      </w:pPr>
      <w:ins w:id="27574" w:author="C3-253562" w:date="2025-08-29T15:43:00Z" w16du:dateUtc="2025-08-16T23:07:00Z">
        <w:r w:rsidRPr="00C07EFD">
          <w:t xml:space="preserve">        Represents the requested modifications to a AIMLE Assisted ML Selection subscription</w:t>
        </w:r>
      </w:ins>
    </w:p>
    <w:p w14:paraId="717CA357" w14:textId="77777777" w:rsidR="005E7E36" w:rsidRPr="00C07EFD" w:rsidRDefault="005E7E36" w:rsidP="005E7E36">
      <w:pPr>
        <w:pStyle w:val="PL"/>
        <w:rPr>
          <w:ins w:id="27575" w:author="C3-253562" w:date="2025-08-29T15:43:00Z" w16du:dateUtc="2025-08-16T23:07:00Z"/>
        </w:rPr>
      </w:pPr>
      <w:ins w:id="27576" w:author="C3-253562" w:date="2025-08-29T15:43:00Z" w16du:dateUtc="2025-08-16T23:07:00Z">
        <w:r w:rsidRPr="00C07EFD">
          <w:t xml:space="preserve">        information.</w:t>
        </w:r>
      </w:ins>
    </w:p>
    <w:p w14:paraId="5593302C" w14:textId="77777777" w:rsidR="005E7E36" w:rsidRPr="00C07EFD" w:rsidRDefault="005E7E36" w:rsidP="005E7E36">
      <w:pPr>
        <w:pStyle w:val="PL"/>
        <w:rPr>
          <w:ins w:id="27577" w:author="C3-253562" w:date="2025-08-29T15:43:00Z" w16du:dateUtc="2025-08-16T23:07:00Z"/>
        </w:rPr>
      </w:pPr>
      <w:ins w:id="27578" w:author="C3-253562" w:date="2025-08-29T15:43:00Z" w16du:dateUtc="2025-08-16T23:07:00Z">
        <w:r w:rsidRPr="00C07EFD">
          <w:t xml:space="preserve">      type: object</w:t>
        </w:r>
      </w:ins>
    </w:p>
    <w:p w14:paraId="0AABF3A9" w14:textId="77777777" w:rsidR="005E7E36" w:rsidRPr="00C07EFD" w:rsidRDefault="005E7E36" w:rsidP="005E7E36">
      <w:pPr>
        <w:pStyle w:val="PL"/>
        <w:rPr>
          <w:ins w:id="27579" w:author="C3-253562" w:date="2025-08-29T15:43:00Z" w16du:dateUtc="2025-08-16T23:07:00Z"/>
        </w:rPr>
      </w:pPr>
      <w:ins w:id="27580" w:author="C3-253562" w:date="2025-08-29T15:43:00Z" w16du:dateUtc="2025-08-16T23:07:00Z">
        <w:r w:rsidRPr="00C07EFD">
          <w:t xml:space="preserve">      properties:</w:t>
        </w:r>
      </w:ins>
    </w:p>
    <w:p w14:paraId="01AF4E8C" w14:textId="77777777" w:rsidR="005E7E36" w:rsidRPr="00C07EFD" w:rsidRDefault="005E7E36" w:rsidP="005E7E36">
      <w:pPr>
        <w:pStyle w:val="PL"/>
        <w:rPr>
          <w:ins w:id="27581" w:author="C3-253562" w:date="2025-08-29T15:43:00Z" w16du:dateUtc="2025-08-16T23:07:00Z"/>
        </w:rPr>
      </w:pPr>
      <w:ins w:id="27582" w:author="C3-253562" w:date="2025-08-29T15:43:00Z" w16du:dateUtc="2025-08-16T23:07:00Z">
        <w:r w:rsidRPr="00C07EFD">
          <w:t xml:space="preserve">        trainReq:</w:t>
        </w:r>
      </w:ins>
    </w:p>
    <w:p w14:paraId="3D651485" w14:textId="77777777" w:rsidR="005E7E36" w:rsidRPr="00C07EFD" w:rsidRDefault="005E7E36" w:rsidP="005E7E36">
      <w:pPr>
        <w:pStyle w:val="PL"/>
        <w:rPr>
          <w:ins w:id="27583" w:author="C3-253562" w:date="2025-08-29T15:43:00Z" w16du:dateUtc="2025-08-16T23:07:00Z"/>
        </w:rPr>
      </w:pPr>
      <w:ins w:id="27584" w:author="C3-253562" w:date="2025-08-29T15:43:00Z" w16du:dateUtc="2025-08-16T23:07:00Z">
        <w:r w:rsidRPr="00C07EFD">
          <w:t xml:space="preserve">          type: array</w:t>
        </w:r>
      </w:ins>
    </w:p>
    <w:p w14:paraId="69D10CFB" w14:textId="77777777" w:rsidR="005E7E36" w:rsidRPr="00C07EFD" w:rsidRDefault="005E7E36" w:rsidP="005E7E36">
      <w:pPr>
        <w:pStyle w:val="PL"/>
        <w:rPr>
          <w:ins w:id="27585" w:author="C3-253562" w:date="2025-08-29T15:43:00Z" w16du:dateUtc="2025-08-16T23:07:00Z"/>
        </w:rPr>
      </w:pPr>
      <w:ins w:id="27586" w:author="C3-253562" w:date="2025-08-29T15:43:00Z" w16du:dateUtc="2025-08-16T23:07:00Z">
        <w:r w:rsidRPr="00C07EFD">
          <w:t xml:space="preserve">          items:</w:t>
        </w:r>
      </w:ins>
    </w:p>
    <w:p w14:paraId="13EBE1C9" w14:textId="77777777" w:rsidR="005E7E36" w:rsidRPr="00C07EFD" w:rsidRDefault="005E7E36" w:rsidP="005E7E36">
      <w:pPr>
        <w:pStyle w:val="PL"/>
        <w:rPr>
          <w:ins w:id="27587" w:author="C3-253562" w:date="2025-08-29T15:43:00Z" w16du:dateUtc="2025-08-16T23:07:00Z"/>
        </w:rPr>
      </w:pPr>
      <w:ins w:id="27588" w:author="C3-253562" w:date="2025-08-29T15:43:00Z" w16du:dateUtc="2025-08-16T23:07:00Z">
        <w:r w:rsidRPr="00C07EFD">
          <w:t xml:space="preserve">            $ref: '#/components/schemas/TrainingRequirement'</w:t>
        </w:r>
      </w:ins>
    </w:p>
    <w:p w14:paraId="5B41A55F" w14:textId="77777777" w:rsidR="005E7E36" w:rsidRPr="00C07EFD" w:rsidRDefault="005E7E36" w:rsidP="005E7E36">
      <w:pPr>
        <w:pStyle w:val="PL"/>
        <w:rPr>
          <w:ins w:id="27589" w:author="C3-253562" w:date="2025-08-29T15:43:00Z" w16du:dateUtc="2025-08-16T23:07:00Z"/>
        </w:rPr>
      </w:pPr>
      <w:ins w:id="27590" w:author="C3-253562" w:date="2025-08-29T15:43:00Z" w16du:dateUtc="2025-08-16T23:07:00Z">
        <w:r w:rsidRPr="00C07EFD">
          <w:t xml:space="preserve">          minItems: 1</w:t>
        </w:r>
      </w:ins>
    </w:p>
    <w:p w14:paraId="0072270D" w14:textId="77777777" w:rsidR="005E7E36" w:rsidRPr="00C07EFD" w:rsidRDefault="005E7E36" w:rsidP="005E7E36">
      <w:pPr>
        <w:pStyle w:val="PL"/>
        <w:rPr>
          <w:ins w:id="27591" w:author="C3-253562" w:date="2025-08-29T15:43:00Z" w16du:dateUtc="2025-08-16T23:07:00Z"/>
        </w:rPr>
      </w:pPr>
      <w:ins w:id="27592" w:author="C3-253562" w:date="2025-08-29T15:43:00Z" w16du:dateUtc="2025-08-16T23:07:00Z">
        <w:r w:rsidRPr="00C07EFD">
          <w:t xml:space="preserve">        notifUri:</w:t>
        </w:r>
      </w:ins>
    </w:p>
    <w:p w14:paraId="3650C2AA" w14:textId="77777777" w:rsidR="005E7E36" w:rsidRPr="00C07EFD" w:rsidRDefault="005E7E36" w:rsidP="005E7E36">
      <w:pPr>
        <w:pStyle w:val="PL"/>
        <w:rPr>
          <w:ins w:id="27593" w:author="C3-253562" w:date="2025-08-29T15:43:00Z" w16du:dateUtc="2025-08-16T23:07:00Z"/>
        </w:rPr>
      </w:pPr>
      <w:ins w:id="27594" w:author="C3-253562" w:date="2025-08-29T15:43:00Z" w16du:dateUtc="2025-08-16T23:07:00Z">
        <w:r w:rsidRPr="00C07EFD">
          <w:t xml:space="preserve">          $ref: 'TS29122_CommonData.yaml#/components/schemas/Uri'</w:t>
        </w:r>
      </w:ins>
    </w:p>
    <w:p w14:paraId="5348BC4A" w14:textId="77777777" w:rsidR="005E7E36" w:rsidRPr="00C07EFD" w:rsidRDefault="005E7E36" w:rsidP="005E7E36">
      <w:pPr>
        <w:pStyle w:val="PL"/>
        <w:rPr>
          <w:ins w:id="27595" w:author="C3-253562" w:date="2025-08-29T15:43:00Z" w16du:dateUtc="2025-08-16T23:07:00Z"/>
        </w:rPr>
      </w:pPr>
    </w:p>
    <w:p w14:paraId="286C4198" w14:textId="77777777" w:rsidR="005E7E36" w:rsidRPr="00C07EFD" w:rsidRDefault="005E7E36" w:rsidP="005E7E36">
      <w:pPr>
        <w:pStyle w:val="PL"/>
        <w:rPr>
          <w:ins w:id="27596" w:author="C3-253562" w:date="2025-08-29T15:43:00Z" w16du:dateUtc="2025-08-16T23:07:00Z"/>
        </w:rPr>
      </w:pPr>
      <w:ins w:id="27597" w:author="C3-253562" w:date="2025-08-29T15:43:00Z" w16du:dateUtc="2025-08-16T23:07:00Z">
        <w:r w:rsidRPr="00C07EFD">
          <w:t xml:space="preserve">    ReportingInformation:</w:t>
        </w:r>
      </w:ins>
    </w:p>
    <w:p w14:paraId="5C1D2E79" w14:textId="77777777" w:rsidR="005E7E36" w:rsidRPr="00C07EFD" w:rsidRDefault="005E7E36" w:rsidP="005E7E36">
      <w:pPr>
        <w:pStyle w:val="PL"/>
        <w:rPr>
          <w:ins w:id="27598" w:author="C3-253562" w:date="2025-08-29T15:43:00Z" w16du:dateUtc="2025-08-16T23:07:00Z"/>
        </w:rPr>
      </w:pPr>
      <w:ins w:id="27599" w:author="C3-253562" w:date="2025-08-29T15:43:00Z" w16du:dateUtc="2025-08-16T23:07:00Z">
        <w:r w:rsidRPr="00C07EFD">
          <w:t xml:space="preserve">      description: Represents the reporting requirements for ML model selection.</w:t>
        </w:r>
      </w:ins>
    </w:p>
    <w:p w14:paraId="668CB205" w14:textId="77777777" w:rsidR="005E7E36" w:rsidRPr="00C07EFD" w:rsidRDefault="005E7E36" w:rsidP="005E7E36">
      <w:pPr>
        <w:pStyle w:val="PL"/>
        <w:rPr>
          <w:ins w:id="27600" w:author="C3-253562" w:date="2025-08-29T15:43:00Z" w16du:dateUtc="2025-08-16T23:07:00Z"/>
        </w:rPr>
      </w:pPr>
      <w:ins w:id="27601" w:author="C3-253562" w:date="2025-08-29T15:43:00Z" w16du:dateUtc="2025-08-16T23:07:00Z">
        <w:r w:rsidRPr="00C07EFD">
          <w:t xml:space="preserve">      type: object</w:t>
        </w:r>
      </w:ins>
    </w:p>
    <w:p w14:paraId="3E965065" w14:textId="77777777" w:rsidR="005E7E36" w:rsidRPr="00C07EFD" w:rsidRDefault="005E7E36" w:rsidP="005E7E36">
      <w:pPr>
        <w:pStyle w:val="PL"/>
        <w:rPr>
          <w:ins w:id="27602" w:author="C3-253562" w:date="2025-08-29T15:43:00Z" w16du:dateUtc="2025-08-16T23:07:00Z"/>
        </w:rPr>
      </w:pPr>
      <w:ins w:id="27603" w:author="C3-253562" w:date="2025-08-29T15:43:00Z" w16du:dateUtc="2025-08-16T23:07:00Z">
        <w:r w:rsidRPr="00C07EFD">
          <w:t xml:space="preserve">      properties:</w:t>
        </w:r>
      </w:ins>
    </w:p>
    <w:p w14:paraId="2796FFB8" w14:textId="77777777" w:rsidR="005E7E36" w:rsidRPr="00C07EFD" w:rsidRDefault="005E7E36" w:rsidP="005E7E36">
      <w:pPr>
        <w:pStyle w:val="PL"/>
        <w:rPr>
          <w:ins w:id="27604" w:author="C3-253562" w:date="2025-08-29T15:43:00Z" w16du:dateUtc="2025-08-16T23:07:00Z"/>
        </w:rPr>
      </w:pPr>
      <w:ins w:id="27605" w:author="C3-253562" w:date="2025-08-29T15:43:00Z" w16du:dateUtc="2025-08-16T23:07:00Z">
        <w:r w:rsidRPr="00C07EFD">
          <w:t xml:space="preserve">        immRep: </w:t>
        </w:r>
      </w:ins>
    </w:p>
    <w:p w14:paraId="66DD0531" w14:textId="77777777" w:rsidR="005E7E36" w:rsidRPr="00C07EFD" w:rsidRDefault="005E7E36" w:rsidP="005E7E36">
      <w:pPr>
        <w:pStyle w:val="PL"/>
        <w:rPr>
          <w:ins w:id="27606" w:author="C3-253562" w:date="2025-08-29T15:43:00Z" w16du:dateUtc="2025-08-16T23:07:00Z"/>
        </w:rPr>
      </w:pPr>
      <w:ins w:id="27607" w:author="C3-253562" w:date="2025-08-29T15:43:00Z" w16du:dateUtc="2025-08-16T23:07:00Z">
        <w:r w:rsidRPr="00C07EFD">
          <w:t xml:space="preserve">          type: boolean</w:t>
        </w:r>
      </w:ins>
    </w:p>
    <w:p w14:paraId="481D105A" w14:textId="77777777" w:rsidR="005E7E36" w:rsidRPr="00C07EFD" w:rsidRDefault="005E7E36" w:rsidP="005E7E36">
      <w:pPr>
        <w:pStyle w:val="PL"/>
        <w:rPr>
          <w:ins w:id="27608" w:author="C3-253562" w:date="2025-08-29T15:43:00Z" w16du:dateUtc="2025-08-16T23:07:00Z"/>
        </w:rPr>
      </w:pPr>
      <w:ins w:id="27609" w:author="C3-253562" w:date="2025-08-29T15:43:00Z" w16du:dateUtc="2025-08-16T23:07:00Z">
        <w:r w:rsidRPr="00C07EFD">
          <w:t xml:space="preserve">        notifMethod:</w:t>
        </w:r>
      </w:ins>
    </w:p>
    <w:p w14:paraId="1E092796" w14:textId="77777777" w:rsidR="005E7E36" w:rsidRPr="00C07EFD" w:rsidRDefault="005E7E36" w:rsidP="005E7E36">
      <w:pPr>
        <w:pStyle w:val="PL"/>
        <w:rPr>
          <w:ins w:id="27610" w:author="C3-253562" w:date="2025-08-29T15:43:00Z" w16du:dateUtc="2025-08-16T23:07:00Z"/>
        </w:rPr>
      </w:pPr>
      <w:ins w:id="27611" w:author="C3-253562" w:date="2025-08-29T15:43:00Z" w16du:dateUtc="2025-08-16T23:07:00Z">
        <w:r w:rsidRPr="00C07EFD">
          <w:t xml:space="preserve">          $ref: '#/components/schemas/NotificationMethod'</w:t>
        </w:r>
      </w:ins>
    </w:p>
    <w:p w14:paraId="604065A1" w14:textId="77777777" w:rsidR="005E7E36" w:rsidRPr="00C07EFD" w:rsidRDefault="005E7E36" w:rsidP="005E7E36">
      <w:pPr>
        <w:pStyle w:val="PL"/>
        <w:rPr>
          <w:ins w:id="27612" w:author="C3-253562" w:date="2025-08-29T15:43:00Z" w16du:dateUtc="2025-08-16T23:07:00Z"/>
        </w:rPr>
      </w:pPr>
      <w:ins w:id="27613" w:author="C3-253562" w:date="2025-08-29T15:43:00Z" w16du:dateUtc="2025-08-16T23:07:00Z">
        <w:r w:rsidRPr="00C07EFD">
          <w:t xml:space="preserve">        jobPercentage:</w:t>
        </w:r>
      </w:ins>
    </w:p>
    <w:p w14:paraId="2187BDE9" w14:textId="77777777" w:rsidR="005E7E36" w:rsidRPr="00C07EFD" w:rsidRDefault="005E7E36" w:rsidP="005E7E36">
      <w:pPr>
        <w:pStyle w:val="PL"/>
        <w:rPr>
          <w:ins w:id="27614" w:author="C3-253562" w:date="2025-08-29T15:43:00Z" w16du:dateUtc="2025-08-16T23:07:00Z"/>
        </w:rPr>
      </w:pPr>
      <w:ins w:id="27615" w:author="C3-253562" w:date="2025-08-29T15:43:00Z" w16du:dateUtc="2025-08-16T23:07:00Z">
        <w:r w:rsidRPr="00C07EFD">
          <w:t xml:space="preserve">          $ref: 'TS29571_CommonData.yaml#/components/schemas/Uinteger'</w:t>
        </w:r>
      </w:ins>
    </w:p>
    <w:p w14:paraId="6F8D671D" w14:textId="77777777" w:rsidR="005E7E36" w:rsidRPr="00C07EFD" w:rsidRDefault="005E7E36" w:rsidP="005E7E36">
      <w:pPr>
        <w:pStyle w:val="PL"/>
        <w:rPr>
          <w:ins w:id="27616" w:author="C3-253562" w:date="2025-08-29T15:43:00Z" w16du:dateUtc="2025-08-16T23:07:00Z"/>
        </w:rPr>
      </w:pPr>
      <w:ins w:id="27617" w:author="C3-253562" w:date="2025-08-29T15:43:00Z" w16du:dateUtc="2025-08-16T23:07:00Z">
        <w:r w:rsidRPr="00C07EFD">
          <w:t xml:space="preserve">        timeWindow:</w:t>
        </w:r>
      </w:ins>
    </w:p>
    <w:p w14:paraId="1EB9AAB7" w14:textId="77777777" w:rsidR="005E7E36" w:rsidRPr="00C07EFD" w:rsidRDefault="005E7E36" w:rsidP="005E7E36">
      <w:pPr>
        <w:pStyle w:val="PL"/>
        <w:rPr>
          <w:ins w:id="27618" w:author="C3-253562" w:date="2025-08-29T15:43:00Z" w16du:dateUtc="2025-08-16T23:07:00Z"/>
        </w:rPr>
      </w:pPr>
      <w:ins w:id="27619" w:author="C3-253562" w:date="2025-08-29T15:43:00Z" w16du:dateUtc="2025-08-16T23:07:00Z">
        <w:r w:rsidRPr="00C07EFD">
          <w:t xml:space="preserve">          $ref: 'TS29122_CommonData.yaml#/components/schemas/TimeWindow'</w:t>
        </w:r>
      </w:ins>
    </w:p>
    <w:p w14:paraId="53D6E69A" w14:textId="77777777" w:rsidR="005E7E36" w:rsidRPr="00C07EFD" w:rsidRDefault="005E7E36" w:rsidP="005E7E36">
      <w:pPr>
        <w:pStyle w:val="PL"/>
        <w:rPr>
          <w:ins w:id="27620" w:author="C3-253562" w:date="2025-08-29T15:43:00Z" w16du:dateUtc="2025-08-16T23:07:00Z"/>
        </w:rPr>
      </w:pPr>
    </w:p>
    <w:p w14:paraId="76597DA8" w14:textId="77777777" w:rsidR="005E7E36" w:rsidRPr="00C07EFD" w:rsidRDefault="005E7E36" w:rsidP="005E7E36">
      <w:pPr>
        <w:pStyle w:val="PL"/>
        <w:rPr>
          <w:ins w:id="27621" w:author="C3-253562" w:date="2025-08-29T15:43:00Z" w16du:dateUtc="2025-08-16T23:07:00Z"/>
        </w:rPr>
      </w:pPr>
      <w:ins w:id="27622" w:author="C3-253562" w:date="2025-08-29T15:43:00Z" w16du:dateUtc="2025-08-16T23:07:00Z">
        <w:r w:rsidRPr="00C07EFD">
          <w:t xml:space="preserve">    CandMLMdl:</w:t>
        </w:r>
      </w:ins>
    </w:p>
    <w:p w14:paraId="62367C75" w14:textId="77777777" w:rsidR="005E7E36" w:rsidRPr="00C07EFD" w:rsidRDefault="005E7E36" w:rsidP="005E7E36">
      <w:pPr>
        <w:pStyle w:val="PL"/>
        <w:rPr>
          <w:ins w:id="27623" w:author="C3-253562" w:date="2025-08-29T15:43:00Z" w16du:dateUtc="2025-08-16T23:07:00Z"/>
        </w:rPr>
      </w:pPr>
      <w:ins w:id="27624" w:author="C3-253562" w:date="2025-08-29T15:43:00Z" w16du:dateUtc="2025-08-16T23:07:00Z">
        <w:r w:rsidRPr="00C07EFD">
          <w:t xml:space="preserve">      description: Contains the candidate ML model selection information.</w:t>
        </w:r>
      </w:ins>
    </w:p>
    <w:p w14:paraId="5F517A08" w14:textId="77777777" w:rsidR="005E7E36" w:rsidRPr="00C07EFD" w:rsidRDefault="005E7E36" w:rsidP="005E7E36">
      <w:pPr>
        <w:pStyle w:val="PL"/>
        <w:rPr>
          <w:ins w:id="27625" w:author="C3-253562" w:date="2025-08-29T15:43:00Z" w16du:dateUtc="2025-08-16T23:07:00Z"/>
        </w:rPr>
      </w:pPr>
      <w:ins w:id="27626" w:author="C3-253562" w:date="2025-08-29T15:43:00Z" w16du:dateUtc="2025-08-16T23:07:00Z">
        <w:r w:rsidRPr="00C07EFD">
          <w:t xml:space="preserve">      type: object</w:t>
        </w:r>
      </w:ins>
    </w:p>
    <w:p w14:paraId="53C36377" w14:textId="77777777" w:rsidR="005E7E36" w:rsidRPr="00C07EFD" w:rsidRDefault="005E7E36" w:rsidP="005E7E36">
      <w:pPr>
        <w:pStyle w:val="PL"/>
        <w:rPr>
          <w:ins w:id="27627" w:author="C3-253562" w:date="2025-08-29T15:43:00Z" w16du:dateUtc="2025-08-16T23:07:00Z"/>
        </w:rPr>
      </w:pPr>
      <w:ins w:id="27628" w:author="C3-253562" w:date="2025-08-29T15:43:00Z" w16du:dateUtc="2025-08-16T23:07:00Z">
        <w:r w:rsidRPr="00C07EFD">
          <w:t xml:space="preserve">      properties:</w:t>
        </w:r>
      </w:ins>
    </w:p>
    <w:p w14:paraId="09CBAEEA" w14:textId="77777777" w:rsidR="005E7E36" w:rsidRPr="00C07EFD" w:rsidRDefault="005E7E36" w:rsidP="005E7E36">
      <w:pPr>
        <w:pStyle w:val="PL"/>
        <w:rPr>
          <w:ins w:id="27629" w:author="C3-253562" w:date="2025-08-29T15:43:00Z" w16du:dateUtc="2025-08-16T23:07:00Z"/>
        </w:rPr>
      </w:pPr>
      <w:ins w:id="27630" w:author="C3-253562" w:date="2025-08-29T15:43:00Z" w16du:dateUtc="2025-08-16T23:07:00Z">
        <w:r w:rsidRPr="00C07EFD">
          <w:t xml:space="preserve">        mlMdlId: </w:t>
        </w:r>
      </w:ins>
    </w:p>
    <w:p w14:paraId="660202F3" w14:textId="77777777" w:rsidR="005E7E36" w:rsidRPr="00C07EFD" w:rsidRDefault="005E7E36" w:rsidP="005E7E36">
      <w:pPr>
        <w:pStyle w:val="PL"/>
        <w:rPr>
          <w:ins w:id="27631" w:author="C3-253562" w:date="2025-08-29T15:43:00Z" w16du:dateUtc="2025-08-16T23:07:00Z"/>
        </w:rPr>
      </w:pPr>
      <w:ins w:id="27632" w:author="C3-253562" w:date="2025-08-29T15:43:00Z" w16du:dateUtc="2025-08-16T23:07:00Z">
        <w:r w:rsidRPr="00C07EFD">
          <w:t xml:space="preserve">          type: string</w:t>
        </w:r>
      </w:ins>
    </w:p>
    <w:p w14:paraId="76380A1A" w14:textId="77777777" w:rsidR="005E7E36" w:rsidRPr="00C07EFD" w:rsidRDefault="005E7E36" w:rsidP="005E7E36">
      <w:pPr>
        <w:pStyle w:val="PL"/>
        <w:rPr>
          <w:ins w:id="27633" w:author="C3-253562" w:date="2025-08-29T15:43:00Z" w16du:dateUtc="2025-08-16T23:07:00Z"/>
        </w:rPr>
      </w:pPr>
      <w:ins w:id="27634" w:author="C3-253562" w:date="2025-08-29T15:43:00Z" w16du:dateUtc="2025-08-16T23:07:00Z">
        <w:r w:rsidRPr="00C07EFD">
          <w:t xml:space="preserve">        mlMdlParam:</w:t>
        </w:r>
      </w:ins>
    </w:p>
    <w:p w14:paraId="5EE881E0" w14:textId="77777777" w:rsidR="005E7E36" w:rsidRPr="00C07EFD" w:rsidRDefault="005E7E36" w:rsidP="005E7E36">
      <w:pPr>
        <w:pStyle w:val="PL"/>
        <w:rPr>
          <w:ins w:id="27635" w:author="C3-253562" w:date="2025-08-29T15:43:00Z" w16du:dateUtc="2025-08-16T23:07:00Z"/>
        </w:rPr>
      </w:pPr>
      <w:ins w:id="27636" w:author="C3-253562" w:date="2025-08-29T15:43:00Z" w16du:dateUtc="2025-08-16T23:07:00Z">
        <w:r w:rsidRPr="00C07EFD">
          <w:t xml:space="preserve">          type: string</w:t>
        </w:r>
      </w:ins>
    </w:p>
    <w:p w14:paraId="18CB6716" w14:textId="77777777" w:rsidR="005E7E36" w:rsidRPr="00C07EFD" w:rsidRDefault="005E7E36" w:rsidP="005E7E36">
      <w:pPr>
        <w:pStyle w:val="PL"/>
        <w:rPr>
          <w:ins w:id="27637" w:author="C3-253562" w:date="2025-08-29T15:43:00Z" w16du:dateUtc="2025-08-16T23:07:00Z"/>
        </w:rPr>
      </w:pPr>
    </w:p>
    <w:p w14:paraId="4E3E825F" w14:textId="77777777" w:rsidR="005E7E36" w:rsidRPr="00C07EFD" w:rsidRDefault="005E7E36" w:rsidP="005E7E36">
      <w:pPr>
        <w:pStyle w:val="PL"/>
        <w:rPr>
          <w:ins w:id="27638" w:author="C3-253562" w:date="2025-08-29T15:43:00Z" w16du:dateUtc="2025-08-16T23:07:00Z"/>
        </w:rPr>
      </w:pPr>
    </w:p>
    <w:p w14:paraId="4F1C4603" w14:textId="77777777" w:rsidR="005E7E36" w:rsidRPr="00C07EFD" w:rsidRDefault="005E7E36" w:rsidP="005E7E36">
      <w:pPr>
        <w:pStyle w:val="PL"/>
        <w:rPr>
          <w:ins w:id="27639" w:author="C3-253562" w:date="2025-08-29T15:43:00Z" w16du:dateUtc="2025-08-16T23:07:00Z"/>
        </w:rPr>
      </w:pPr>
      <w:ins w:id="27640" w:author="C3-253562" w:date="2025-08-29T15:43:00Z" w16du:dateUtc="2025-08-16T23:07:00Z">
        <w:r w:rsidRPr="00C07EFD">
          <w:t># SIMPLE DATA TYPES</w:t>
        </w:r>
      </w:ins>
    </w:p>
    <w:p w14:paraId="0AB6B038" w14:textId="77777777" w:rsidR="005E7E36" w:rsidRPr="00C07EFD" w:rsidRDefault="005E7E36" w:rsidP="005E7E36">
      <w:pPr>
        <w:pStyle w:val="PL"/>
        <w:rPr>
          <w:ins w:id="27641" w:author="C3-253562" w:date="2025-08-29T15:43:00Z" w16du:dateUtc="2025-08-16T23:07:00Z"/>
        </w:rPr>
      </w:pPr>
      <w:ins w:id="27642" w:author="C3-253562" w:date="2025-08-29T15:43:00Z" w16du:dateUtc="2025-08-16T23:07:00Z">
        <w:r w:rsidRPr="00C07EFD">
          <w:t>#</w:t>
        </w:r>
      </w:ins>
    </w:p>
    <w:p w14:paraId="1D9300A1" w14:textId="77777777" w:rsidR="005E7E36" w:rsidRPr="00C07EFD" w:rsidRDefault="005E7E36" w:rsidP="005E7E36">
      <w:pPr>
        <w:pStyle w:val="PL"/>
        <w:rPr>
          <w:ins w:id="27643" w:author="C3-253562" w:date="2025-08-29T15:43:00Z" w16du:dateUtc="2025-08-16T23:07:00Z"/>
        </w:rPr>
      </w:pPr>
    </w:p>
    <w:p w14:paraId="2B8BE161" w14:textId="77777777" w:rsidR="005E7E36" w:rsidRPr="00C07EFD" w:rsidRDefault="005E7E36" w:rsidP="005E7E36">
      <w:pPr>
        <w:pStyle w:val="PL"/>
        <w:rPr>
          <w:ins w:id="27644" w:author="C3-253562" w:date="2025-08-29T15:43:00Z" w16du:dateUtc="2025-08-16T23:07:00Z"/>
        </w:rPr>
      </w:pPr>
    </w:p>
    <w:p w14:paraId="30520541" w14:textId="77777777" w:rsidR="005E7E36" w:rsidRPr="00C07EFD" w:rsidRDefault="005E7E36" w:rsidP="005E7E36">
      <w:pPr>
        <w:pStyle w:val="PL"/>
        <w:rPr>
          <w:ins w:id="27645" w:author="C3-253562" w:date="2025-08-29T15:43:00Z" w16du:dateUtc="2025-08-16T23:07:00Z"/>
        </w:rPr>
      </w:pPr>
      <w:ins w:id="27646" w:author="C3-253562" w:date="2025-08-29T15:43:00Z" w16du:dateUtc="2025-08-16T23:07:00Z">
        <w:r w:rsidRPr="00C07EFD">
          <w:t># ENUMERATIONS</w:t>
        </w:r>
      </w:ins>
    </w:p>
    <w:p w14:paraId="55A05F3C" w14:textId="77777777" w:rsidR="005E7E36" w:rsidRPr="00C07EFD" w:rsidRDefault="005E7E36" w:rsidP="005E7E36">
      <w:pPr>
        <w:pStyle w:val="PL"/>
        <w:rPr>
          <w:ins w:id="27647" w:author="C3-253562" w:date="2025-08-29T15:43:00Z" w16du:dateUtc="2025-08-16T23:07:00Z"/>
        </w:rPr>
      </w:pPr>
      <w:ins w:id="27648" w:author="C3-253562" w:date="2025-08-29T15:43:00Z" w16du:dateUtc="2025-08-16T23:07:00Z">
        <w:r w:rsidRPr="00C07EFD">
          <w:t xml:space="preserve">    PerformanceMetric:</w:t>
        </w:r>
      </w:ins>
    </w:p>
    <w:p w14:paraId="04726BB9" w14:textId="77777777" w:rsidR="005E7E36" w:rsidRPr="00C07EFD" w:rsidRDefault="005E7E36" w:rsidP="005E7E36">
      <w:pPr>
        <w:pStyle w:val="PL"/>
        <w:rPr>
          <w:ins w:id="27649" w:author="C3-253562" w:date="2025-08-29T15:43:00Z" w16du:dateUtc="2025-08-16T23:07:00Z"/>
        </w:rPr>
      </w:pPr>
      <w:ins w:id="27650" w:author="C3-253562" w:date="2025-08-29T15:43:00Z" w16du:dateUtc="2025-08-16T23:07:00Z">
        <w:r w:rsidRPr="00C07EFD">
          <w:t xml:space="preserve">      anyOf:</w:t>
        </w:r>
      </w:ins>
    </w:p>
    <w:p w14:paraId="349B5367" w14:textId="77777777" w:rsidR="005E7E36" w:rsidRPr="00C07EFD" w:rsidRDefault="005E7E36" w:rsidP="005E7E36">
      <w:pPr>
        <w:pStyle w:val="PL"/>
        <w:rPr>
          <w:ins w:id="27651" w:author="C3-253562" w:date="2025-08-29T15:43:00Z" w16du:dateUtc="2025-08-16T23:07:00Z"/>
        </w:rPr>
      </w:pPr>
      <w:ins w:id="27652" w:author="C3-253562" w:date="2025-08-29T15:43:00Z" w16du:dateUtc="2025-08-16T23:07:00Z">
        <w:r w:rsidRPr="00C07EFD">
          <w:t xml:space="preserve">      - type: string</w:t>
        </w:r>
      </w:ins>
    </w:p>
    <w:p w14:paraId="45DB5CED" w14:textId="77777777" w:rsidR="005E7E36" w:rsidRPr="00C07EFD" w:rsidRDefault="005E7E36" w:rsidP="005E7E36">
      <w:pPr>
        <w:pStyle w:val="PL"/>
        <w:rPr>
          <w:ins w:id="27653" w:author="C3-253562" w:date="2025-08-29T15:43:00Z" w16du:dateUtc="2025-08-16T23:07:00Z"/>
        </w:rPr>
      </w:pPr>
      <w:ins w:id="27654" w:author="C3-253562" w:date="2025-08-29T15:43:00Z" w16du:dateUtc="2025-08-16T23:07:00Z">
        <w:r w:rsidRPr="00C07EFD">
          <w:t xml:space="preserve">        enum:</w:t>
        </w:r>
      </w:ins>
    </w:p>
    <w:p w14:paraId="0B88C705" w14:textId="77777777" w:rsidR="005E7E36" w:rsidRPr="00C07EFD" w:rsidRDefault="005E7E36" w:rsidP="005E7E36">
      <w:pPr>
        <w:pStyle w:val="PL"/>
        <w:rPr>
          <w:ins w:id="27655" w:author="C3-253562" w:date="2025-08-29T15:43:00Z" w16du:dateUtc="2025-08-16T23:07:00Z"/>
        </w:rPr>
      </w:pPr>
      <w:ins w:id="27656" w:author="C3-253562" w:date="2025-08-29T15:43:00Z" w16du:dateUtc="2025-08-16T23:07:00Z">
        <w:r w:rsidRPr="00C07EFD">
          <w:t xml:space="preserve">           - ACCURACY</w:t>
        </w:r>
      </w:ins>
    </w:p>
    <w:p w14:paraId="1947B2E8" w14:textId="77777777" w:rsidR="005E7E36" w:rsidRPr="00C07EFD" w:rsidRDefault="005E7E36" w:rsidP="005E7E36">
      <w:pPr>
        <w:pStyle w:val="PL"/>
        <w:rPr>
          <w:ins w:id="27657" w:author="C3-253562" w:date="2025-08-29T15:43:00Z" w16du:dateUtc="2025-08-16T23:07:00Z"/>
        </w:rPr>
      </w:pPr>
      <w:ins w:id="27658" w:author="C3-253562" w:date="2025-08-29T15:43:00Z" w16du:dateUtc="2025-08-16T23:07:00Z">
        <w:r w:rsidRPr="00C07EFD">
          <w:t xml:space="preserve">           - PRECISION</w:t>
        </w:r>
      </w:ins>
    </w:p>
    <w:p w14:paraId="6EA72893" w14:textId="77777777" w:rsidR="005E7E36" w:rsidRPr="00C07EFD" w:rsidRDefault="005E7E36" w:rsidP="005E7E36">
      <w:pPr>
        <w:pStyle w:val="PL"/>
        <w:rPr>
          <w:ins w:id="27659" w:author="C3-253562" w:date="2025-08-29T15:43:00Z" w16du:dateUtc="2025-08-16T23:07:00Z"/>
        </w:rPr>
      </w:pPr>
      <w:ins w:id="27660" w:author="C3-253562" w:date="2025-08-29T15:43:00Z" w16du:dateUtc="2025-08-16T23:07:00Z">
        <w:r w:rsidRPr="00C07EFD">
          <w:t xml:space="preserve">           - RECALL</w:t>
        </w:r>
      </w:ins>
    </w:p>
    <w:p w14:paraId="1DCC7562" w14:textId="77777777" w:rsidR="005E7E36" w:rsidRPr="00C07EFD" w:rsidRDefault="005E7E36" w:rsidP="005E7E36">
      <w:pPr>
        <w:pStyle w:val="PL"/>
        <w:rPr>
          <w:ins w:id="27661" w:author="C3-253562" w:date="2025-08-29T15:43:00Z" w16du:dateUtc="2025-08-16T23:07:00Z"/>
        </w:rPr>
      </w:pPr>
      <w:ins w:id="27662" w:author="C3-253562" w:date="2025-08-29T15:43:00Z" w16du:dateUtc="2025-08-16T23:07:00Z">
        <w:r w:rsidRPr="00C07EFD">
          <w:t xml:space="preserve">           - MEAN_SQUARED_ERROR</w:t>
        </w:r>
      </w:ins>
    </w:p>
    <w:p w14:paraId="47BFEC52" w14:textId="77777777" w:rsidR="005E7E36" w:rsidRPr="00C07EFD" w:rsidRDefault="005E7E36" w:rsidP="005E7E36">
      <w:pPr>
        <w:pStyle w:val="PL"/>
        <w:rPr>
          <w:ins w:id="27663" w:author="C3-253562" w:date="2025-08-29T15:43:00Z" w16du:dateUtc="2025-08-16T23:07:00Z"/>
        </w:rPr>
      </w:pPr>
      <w:ins w:id="27664" w:author="C3-253562" w:date="2025-08-29T15:43:00Z" w16du:dateUtc="2025-08-16T23:07:00Z">
        <w:r w:rsidRPr="00C07EFD">
          <w:t xml:space="preserve">           - MEAN_ABSOLUTE_ERROR</w:t>
        </w:r>
      </w:ins>
    </w:p>
    <w:p w14:paraId="28D9D6B7" w14:textId="77777777" w:rsidR="005E7E36" w:rsidRPr="00C07EFD" w:rsidRDefault="005E7E36" w:rsidP="005E7E36">
      <w:pPr>
        <w:pStyle w:val="PL"/>
        <w:rPr>
          <w:ins w:id="27665" w:author="C3-253562" w:date="2025-08-29T15:43:00Z" w16du:dateUtc="2025-08-16T23:07:00Z"/>
        </w:rPr>
      </w:pPr>
      <w:ins w:id="27666" w:author="C3-253562" w:date="2025-08-29T15:43:00Z" w16du:dateUtc="2025-08-16T23:07:00Z">
        <w:r w:rsidRPr="00C07EFD">
          <w:t xml:space="preserve">      - type: string</w:t>
        </w:r>
      </w:ins>
    </w:p>
    <w:p w14:paraId="480EE48D" w14:textId="77777777" w:rsidR="005E7E36" w:rsidRPr="00C07EFD" w:rsidRDefault="005E7E36" w:rsidP="005E7E36">
      <w:pPr>
        <w:pStyle w:val="PL"/>
        <w:rPr>
          <w:ins w:id="27667" w:author="C3-253562" w:date="2025-08-29T15:43:00Z" w16du:dateUtc="2025-08-16T23:07:00Z"/>
        </w:rPr>
      </w:pPr>
      <w:ins w:id="27668" w:author="C3-253562" w:date="2025-08-29T15:43:00Z" w16du:dateUtc="2025-08-16T23:07:00Z">
        <w:r w:rsidRPr="00C07EFD">
          <w:t xml:space="preserve">        description: &gt;</w:t>
        </w:r>
      </w:ins>
    </w:p>
    <w:p w14:paraId="7E62C64B" w14:textId="77777777" w:rsidR="005E7E36" w:rsidRPr="00C07EFD" w:rsidRDefault="005E7E36" w:rsidP="005E7E36">
      <w:pPr>
        <w:pStyle w:val="PL"/>
        <w:rPr>
          <w:ins w:id="27669" w:author="C3-253562" w:date="2025-08-29T15:43:00Z" w16du:dateUtc="2025-08-16T23:07:00Z"/>
        </w:rPr>
      </w:pPr>
      <w:ins w:id="27670" w:author="C3-253562" w:date="2025-08-29T15:43:00Z" w16du:dateUtc="2025-08-16T23:07:00Z">
        <w:r w:rsidRPr="00C07EFD">
          <w:t xml:space="preserve">          This string provides forward-compatibility with future extensions to the enumeration and</w:t>
        </w:r>
      </w:ins>
    </w:p>
    <w:p w14:paraId="2E5E199E" w14:textId="77777777" w:rsidR="005E7E36" w:rsidRPr="00C07EFD" w:rsidRDefault="005E7E36" w:rsidP="005E7E36">
      <w:pPr>
        <w:pStyle w:val="PL"/>
        <w:rPr>
          <w:ins w:id="27671" w:author="C3-253562" w:date="2025-08-29T15:43:00Z" w16du:dateUtc="2025-08-16T23:07:00Z"/>
        </w:rPr>
      </w:pPr>
      <w:ins w:id="27672" w:author="C3-253562" w:date="2025-08-29T15:43:00Z" w16du:dateUtc="2025-08-16T23:07:00Z">
        <w:r w:rsidRPr="00C07EFD">
          <w:t xml:space="preserve">          is not used to encode content defined in the present version of this API.</w:t>
        </w:r>
      </w:ins>
    </w:p>
    <w:p w14:paraId="6B098B4D" w14:textId="77777777" w:rsidR="005E7E36" w:rsidRPr="00C07EFD" w:rsidRDefault="005E7E36" w:rsidP="005E7E36">
      <w:pPr>
        <w:pStyle w:val="PL"/>
        <w:rPr>
          <w:ins w:id="27673" w:author="C3-253562" w:date="2025-08-29T15:43:00Z" w16du:dateUtc="2025-08-16T23:07:00Z"/>
        </w:rPr>
      </w:pPr>
      <w:ins w:id="27674" w:author="C3-253562" w:date="2025-08-29T15:43:00Z" w16du:dateUtc="2025-08-16T23:07:00Z">
        <w:r w:rsidRPr="00C07EFD">
          <w:t xml:space="preserve">      description: |</w:t>
        </w:r>
      </w:ins>
    </w:p>
    <w:p w14:paraId="6831FF0F" w14:textId="77777777" w:rsidR="005E7E36" w:rsidRPr="00C07EFD" w:rsidRDefault="005E7E36" w:rsidP="005E7E36">
      <w:pPr>
        <w:pStyle w:val="PL"/>
        <w:rPr>
          <w:ins w:id="27675" w:author="C3-253562" w:date="2025-08-29T15:43:00Z" w16du:dateUtc="2025-08-16T23:07:00Z"/>
        </w:rPr>
      </w:pPr>
      <w:ins w:id="27676" w:author="C3-253562" w:date="2025-08-29T15:43:00Z" w16du:dateUtc="2025-08-16T23:07:00Z">
        <w:r w:rsidRPr="00C07EFD">
          <w:t xml:space="preserve">        Represents the performance metric for training the ML model.  </w:t>
        </w:r>
      </w:ins>
    </w:p>
    <w:p w14:paraId="6112C67A" w14:textId="77777777" w:rsidR="005E7E36" w:rsidRPr="00C07EFD" w:rsidRDefault="005E7E36" w:rsidP="005E7E36">
      <w:pPr>
        <w:pStyle w:val="PL"/>
        <w:rPr>
          <w:ins w:id="27677" w:author="C3-253562" w:date="2025-08-29T15:43:00Z" w16du:dateUtc="2025-08-16T23:07:00Z"/>
        </w:rPr>
      </w:pPr>
      <w:ins w:id="27678" w:author="C3-253562" w:date="2025-08-29T15:43:00Z" w16du:dateUtc="2025-08-16T23:07:00Z">
        <w:r w:rsidRPr="00C07EFD">
          <w:t xml:space="preserve">        Possible values are:</w:t>
        </w:r>
      </w:ins>
    </w:p>
    <w:p w14:paraId="285522F8" w14:textId="77777777" w:rsidR="005E7E36" w:rsidRPr="00C07EFD" w:rsidRDefault="005E7E36" w:rsidP="005E7E36">
      <w:pPr>
        <w:pStyle w:val="PL"/>
        <w:rPr>
          <w:ins w:id="27679" w:author="C3-253562" w:date="2025-08-29T15:43:00Z" w16du:dateUtc="2025-08-16T23:07:00Z"/>
        </w:rPr>
      </w:pPr>
      <w:ins w:id="27680" w:author="C3-253562" w:date="2025-08-29T15:43:00Z" w16du:dateUtc="2025-08-16T23:07:00Z">
        <w:r w:rsidRPr="00C07EFD">
          <w:t xml:space="preserve">           - ACCURACY: Indicates the performance metric is accuracy.</w:t>
        </w:r>
      </w:ins>
    </w:p>
    <w:p w14:paraId="652B461B" w14:textId="77777777" w:rsidR="005E7E36" w:rsidRPr="00C07EFD" w:rsidRDefault="005E7E36" w:rsidP="005E7E36">
      <w:pPr>
        <w:pStyle w:val="PL"/>
        <w:rPr>
          <w:ins w:id="27681" w:author="C3-253562" w:date="2025-08-29T15:43:00Z" w16du:dateUtc="2025-08-16T23:07:00Z"/>
        </w:rPr>
      </w:pPr>
      <w:ins w:id="27682" w:author="C3-253562" w:date="2025-08-29T15:43:00Z" w16du:dateUtc="2025-08-16T23:07:00Z">
        <w:r w:rsidRPr="00C07EFD">
          <w:t xml:space="preserve">           - PRECISION: Indicates the performance metric is precision.</w:t>
        </w:r>
      </w:ins>
    </w:p>
    <w:p w14:paraId="482D549F" w14:textId="77777777" w:rsidR="005E7E36" w:rsidRPr="00C07EFD" w:rsidRDefault="005E7E36" w:rsidP="005E7E36">
      <w:pPr>
        <w:pStyle w:val="PL"/>
        <w:rPr>
          <w:ins w:id="27683" w:author="C3-253562" w:date="2025-08-29T15:43:00Z" w16du:dateUtc="2025-08-16T23:07:00Z"/>
        </w:rPr>
      </w:pPr>
      <w:ins w:id="27684" w:author="C3-253562" w:date="2025-08-29T15:43:00Z" w16du:dateUtc="2025-08-16T23:07:00Z">
        <w:r w:rsidRPr="00C07EFD">
          <w:t xml:space="preserve">           - RECALL: Indicates the performance metric is recall.</w:t>
        </w:r>
      </w:ins>
    </w:p>
    <w:p w14:paraId="0E14374C" w14:textId="77777777" w:rsidR="005E7E36" w:rsidRPr="00C07EFD" w:rsidRDefault="005E7E36" w:rsidP="005E7E36">
      <w:pPr>
        <w:pStyle w:val="PL"/>
        <w:rPr>
          <w:ins w:id="27685" w:author="C3-253562" w:date="2025-08-29T15:43:00Z" w16du:dateUtc="2025-08-16T23:07:00Z"/>
        </w:rPr>
      </w:pPr>
      <w:ins w:id="27686" w:author="C3-253562" w:date="2025-08-29T15:43:00Z" w16du:dateUtc="2025-08-16T23:07:00Z">
        <w:r w:rsidRPr="00C07EFD">
          <w:t xml:space="preserve">           - MEAN_SQUARED_ERROR: Indicates the performance metric is mean squared error.</w:t>
        </w:r>
      </w:ins>
    </w:p>
    <w:p w14:paraId="389A28CA" w14:textId="77777777" w:rsidR="005E7E36" w:rsidRPr="00C07EFD" w:rsidRDefault="005E7E36" w:rsidP="005E7E36">
      <w:pPr>
        <w:pStyle w:val="PL"/>
        <w:rPr>
          <w:ins w:id="27687" w:author="C3-253562" w:date="2025-08-29T15:43:00Z" w16du:dateUtc="2025-08-16T23:07:00Z"/>
        </w:rPr>
      </w:pPr>
      <w:ins w:id="27688" w:author="C3-253562" w:date="2025-08-29T15:43:00Z" w16du:dateUtc="2025-08-16T23:07:00Z">
        <w:r w:rsidRPr="00C07EFD">
          <w:t xml:space="preserve">           - MEAN_ABSOLUTE_ERROR: Indicates the performance metric is mean absolute error.</w:t>
        </w:r>
      </w:ins>
    </w:p>
    <w:p w14:paraId="0D1BA07B" w14:textId="77777777" w:rsidR="005E7E36" w:rsidRPr="00C07EFD" w:rsidRDefault="005E7E36" w:rsidP="005E7E36">
      <w:pPr>
        <w:pStyle w:val="PL"/>
        <w:rPr>
          <w:ins w:id="27689" w:author="C3-253562" w:date="2025-08-29T15:43:00Z" w16du:dateUtc="2025-08-16T23:07:00Z"/>
        </w:rPr>
      </w:pPr>
    </w:p>
    <w:p w14:paraId="77E85304" w14:textId="77777777" w:rsidR="005E7E36" w:rsidRPr="00C07EFD" w:rsidRDefault="005E7E36" w:rsidP="005E7E36">
      <w:pPr>
        <w:pStyle w:val="PL"/>
        <w:rPr>
          <w:ins w:id="27690" w:author="C3-253562" w:date="2025-08-29T15:43:00Z" w16du:dateUtc="2025-08-16T23:07:00Z"/>
        </w:rPr>
      </w:pPr>
      <w:ins w:id="27691" w:author="C3-253562" w:date="2025-08-29T15:43:00Z" w16du:dateUtc="2025-08-16T23:07:00Z">
        <w:r w:rsidRPr="00C07EFD">
          <w:t xml:space="preserve">    NotificationMethod:</w:t>
        </w:r>
      </w:ins>
    </w:p>
    <w:p w14:paraId="26C5B378" w14:textId="77777777" w:rsidR="005E7E36" w:rsidRPr="00C07EFD" w:rsidRDefault="005E7E36" w:rsidP="005E7E36">
      <w:pPr>
        <w:pStyle w:val="PL"/>
        <w:rPr>
          <w:ins w:id="27692" w:author="C3-253562" w:date="2025-08-29T15:43:00Z" w16du:dateUtc="2025-08-16T23:07:00Z"/>
        </w:rPr>
      </w:pPr>
      <w:ins w:id="27693" w:author="C3-253562" w:date="2025-08-29T15:43:00Z" w16du:dateUtc="2025-08-16T23:07:00Z">
        <w:r w:rsidRPr="00C07EFD">
          <w:t xml:space="preserve">      anyOf:</w:t>
        </w:r>
      </w:ins>
    </w:p>
    <w:p w14:paraId="0982D58B" w14:textId="77777777" w:rsidR="005E7E36" w:rsidRPr="00C07EFD" w:rsidRDefault="005E7E36" w:rsidP="005E7E36">
      <w:pPr>
        <w:pStyle w:val="PL"/>
        <w:rPr>
          <w:ins w:id="27694" w:author="C3-253562" w:date="2025-08-29T15:43:00Z" w16du:dateUtc="2025-08-16T23:07:00Z"/>
        </w:rPr>
      </w:pPr>
      <w:ins w:id="27695" w:author="C3-253562" w:date="2025-08-29T15:43:00Z" w16du:dateUtc="2025-08-16T23:07:00Z">
        <w:r w:rsidRPr="00C07EFD">
          <w:t xml:space="preserve">      - type: string</w:t>
        </w:r>
      </w:ins>
    </w:p>
    <w:p w14:paraId="7B46EBE4" w14:textId="77777777" w:rsidR="005E7E36" w:rsidRPr="00C07EFD" w:rsidRDefault="005E7E36" w:rsidP="005E7E36">
      <w:pPr>
        <w:pStyle w:val="PL"/>
        <w:rPr>
          <w:ins w:id="27696" w:author="C3-253562" w:date="2025-08-29T15:43:00Z" w16du:dateUtc="2025-08-16T23:07:00Z"/>
        </w:rPr>
      </w:pPr>
      <w:ins w:id="27697" w:author="C3-253562" w:date="2025-08-29T15:43:00Z" w16du:dateUtc="2025-08-16T23:07:00Z">
        <w:r w:rsidRPr="00C07EFD">
          <w:t xml:space="preserve">        enum:</w:t>
        </w:r>
      </w:ins>
    </w:p>
    <w:p w14:paraId="6AD48515" w14:textId="77777777" w:rsidR="005E7E36" w:rsidRPr="00C07EFD" w:rsidRDefault="005E7E36" w:rsidP="005E7E36">
      <w:pPr>
        <w:pStyle w:val="PL"/>
        <w:rPr>
          <w:ins w:id="27698" w:author="C3-253562" w:date="2025-08-29T15:43:00Z" w16du:dateUtc="2025-08-16T23:07:00Z"/>
        </w:rPr>
      </w:pPr>
      <w:ins w:id="27699" w:author="C3-253562" w:date="2025-08-29T15:43:00Z" w16du:dateUtc="2025-08-16T23:07:00Z">
        <w:r w:rsidRPr="00C07EFD">
          <w:t xml:space="preserve">           - PERIODIC</w:t>
        </w:r>
      </w:ins>
    </w:p>
    <w:p w14:paraId="76026F30" w14:textId="77777777" w:rsidR="005E7E36" w:rsidRPr="00C07EFD" w:rsidRDefault="005E7E36" w:rsidP="005E7E36">
      <w:pPr>
        <w:pStyle w:val="PL"/>
        <w:rPr>
          <w:ins w:id="27700" w:author="C3-253562" w:date="2025-08-29T15:43:00Z" w16du:dateUtc="2025-08-16T23:07:00Z"/>
        </w:rPr>
      </w:pPr>
      <w:ins w:id="27701" w:author="C3-253562" w:date="2025-08-29T15:43:00Z" w16du:dateUtc="2025-08-16T23:07:00Z">
        <w:r w:rsidRPr="00C07EFD">
          <w:t xml:space="preserve">           - ON_JOB_COMPLETION</w:t>
        </w:r>
      </w:ins>
    </w:p>
    <w:p w14:paraId="56706851" w14:textId="77777777" w:rsidR="005E7E36" w:rsidRPr="00C07EFD" w:rsidRDefault="005E7E36" w:rsidP="005E7E36">
      <w:pPr>
        <w:pStyle w:val="PL"/>
        <w:rPr>
          <w:ins w:id="27702" w:author="C3-253562" w:date="2025-08-29T15:43:00Z" w16du:dateUtc="2025-08-16T23:07:00Z"/>
        </w:rPr>
      </w:pPr>
      <w:ins w:id="27703" w:author="C3-253562" w:date="2025-08-29T15:43:00Z" w16du:dateUtc="2025-08-16T23:07:00Z">
        <w:r w:rsidRPr="00C07EFD">
          <w:t xml:space="preserve">           - ON_PCT_COMPLETION</w:t>
        </w:r>
      </w:ins>
    </w:p>
    <w:p w14:paraId="315ECA36" w14:textId="77777777" w:rsidR="005E7E36" w:rsidRPr="00C07EFD" w:rsidRDefault="005E7E36" w:rsidP="005E7E36">
      <w:pPr>
        <w:pStyle w:val="PL"/>
        <w:rPr>
          <w:ins w:id="27704" w:author="C3-253562" w:date="2025-08-29T15:43:00Z" w16du:dateUtc="2025-08-16T23:07:00Z"/>
        </w:rPr>
      </w:pPr>
      <w:ins w:id="27705" w:author="C3-253562" w:date="2025-08-29T15:43:00Z" w16du:dateUtc="2025-08-16T23:07:00Z">
        <w:r w:rsidRPr="00C07EFD">
          <w:t xml:space="preserve">           - ON_EVENT_DETECTION</w:t>
        </w:r>
      </w:ins>
    </w:p>
    <w:p w14:paraId="1C804AD8" w14:textId="77777777" w:rsidR="005E7E36" w:rsidRPr="00C07EFD" w:rsidRDefault="005E7E36" w:rsidP="005E7E36">
      <w:pPr>
        <w:pStyle w:val="PL"/>
        <w:rPr>
          <w:ins w:id="27706" w:author="C3-253562" w:date="2025-08-29T15:43:00Z" w16du:dateUtc="2025-08-16T23:07:00Z"/>
        </w:rPr>
      </w:pPr>
      <w:ins w:id="27707" w:author="C3-253562" w:date="2025-08-29T15:43:00Z" w16du:dateUtc="2025-08-16T23:07:00Z">
        <w:r w:rsidRPr="00C07EFD">
          <w:t xml:space="preserve">      - type: string</w:t>
        </w:r>
      </w:ins>
    </w:p>
    <w:p w14:paraId="00C3F00D" w14:textId="77777777" w:rsidR="005E7E36" w:rsidRPr="00C07EFD" w:rsidRDefault="005E7E36" w:rsidP="005E7E36">
      <w:pPr>
        <w:pStyle w:val="PL"/>
        <w:rPr>
          <w:ins w:id="27708" w:author="C3-253562" w:date="2025-08-29T15:43:00Z" w16du:dateUtc="2025-08-16T23:07:00Z"/>
        </w:rPr>
      </w:pPr>
      <w:ins w:id="27709" w:author="C3-253562" w:date="2025-08-29T15:43:00Z" w16du:dateUtc="2025-08-16T23:07:00Z">
        <w:r w:rsidRPr="00C07EFD">
          <w:t xml:space="preserve">        description: &gt;</w:t>
        </w:r>
      </w:ins>
    </w:p>
    <w:p w14:paraId="77DCE34F" w14:textId="77777777" w:rsidR="005E7E36" w:rsidRPr="00C07EFD" w:rsidRDefault="005E7E36" w:rsidP="005E7E36">
      <w:pPr>
        <w:pStyle w:val="PL"/>
        <w:rPr>
          <w:ins w:id="27710" w:author="C3-253562" w:date="2025-08-29T15:43:00Z" w16du:dateUtc="2025-08-16T23:07:00Z"/>
        </w:rPr>
      </w:pPr>
      <w:ins w:id="27711" w:author="C3-253562" w:date="2025-08-29T15:43:00Z" w16du:dateUtc="2025-08-16T23:07:00Z">
        <w:r w:rsidRPr="00C07EFD">
          <w:t xml:space="preserve">          This string provides forward-compatibility with future extensions to the enumeration and</w:t>
        </w:r>
      </w:ins>
    </w:p>
    <w:p w14:paraId="70093D91" w14:textId="77777777" w:rsidR="005E7E36" w:rsidRPr="00C07EFD" w:rsidRDefault="005E7E36" w:rsidP="005E7E36">
      <w:pPr>
        <w:pStyle w:val="PL"/>
        <w:rPr>
          <w:ins w:id="27712" w:author="C3-253562" w:date="2025-08-29T15:43:00Z" w16du:dateUtc="2025-08-16T23:07:00Z"/>
        </w:rPr>
      </w:pPr>
      <w:ins w:id="27713" w:author="C3-253562" w:date="2025-08-29T15:43:00Z" w16du:dateUtc="2025-08-16T23:07:00Z">
        <w:r w:rsidRPr="00C07EFD">
          <w:t xml:space="preserve">          is not used to encode content defined in the present version of this API.</w:t>
        </w:r>
      </w:ins>
    </w:p>
    <w:p w14:paraId="2D8BD066" w14:textId="77777777" w:rsidR="005E7E36" w:rsidRPr="00C07EFD" w:rsidRDefault="005E7E36" w:rsidP="005E7E36">
      <w:pPr>
        <w:pStyle w:val="PL"/>
        <w:rPr>
          <w:ins w:id="27714" w:author="C3-253562" w:date="2025-08-29T15:43:00Z" w16du:dateUtc="2025-08-16T23:07:00Z"/>
        </w:rPr>
      </w:pPr>
      <w:ins w:id="27715" w:author="C3-253562" w:date="2025-08-29T15:43:00Z" w16du:dateUtc="2025-08-16T23:07:00Z">
        <w:r w:rsidRPr="00C07EFD">
          <w:t xml:space="preserve">      description: |</w:t>
        </w:r>
      </w:ins>
    </w:p>
    <w:p w14:paraId="67C6A21C" w14:textId="77777777" w:rsidR="005E7E36" w:rsidRPr="00C07EFD" w:rsidRDefault="005E7E36" w:rsidP="005E7E36">
      <w:pPr>
        <w:pStyle w:val="PL"/>
        <w:rPr>
          <w:ins w:id="27716" w:author="C3-253562" w:date="2025-08-29T15:43:00Z" w16du:dateUtc="2025-08-16T23:07:00Z"/>
        </w:rPr>
      </w:pPr>
      <w:ins w:id="27717" w:author="C3-253562" w:date="2025-08-29T15:43:00Z" w16du:dateUtc="2025-08-16T23:07:00Z">
        <w:r w:rsidRPr="00C07EFD">
          <w:t xml:space="preserve">        Represents the notification methods that can be subscribed.  </w:t>
        </w:r>
      </w:ins>
    </w:p>
    <w:p w14:paraId="4A45E9D5" w14:textId="77777777" w:rsidR="005E7E36" w:rsidRPr="00C07EFD" w:rsidRDefault="005E7E36" w:rsidP="005E7E36">
      <w:pPr>
        <w:pStyle w:val="PL"/>
        <w:rPr>
          <w:ins w:id="27718" w:author="C3-253562" w:date="2025-08-29T15:43:00Z" w16du:dateUtc="2025-08-16T23:07:00Z"/>
        </w:rPr>
      </w:pPr>
      <w:ins w:id="27719" w:author="C3-253562" w:date="2025-08-29T15:43:00Z" w16du:dateUtc="2025-08-16T23:07:00Z">
        <w:r w:rsidRPr="00C07EFD">
          <w:t xml:space="preserve">        Possible values are:</w:t>
        </w:r>
      </w:ins>
    </w:p>
    <w:p w14:paraId="77286C2A" w14:textId="77777777" w:rsidR="005E7E36" w:rsidRPr="00C07EFD" w:rsidRDefault="005E7E36" w:rsidP="005E7E36">
      <w:pPr>
        <w:pStyle w:val="PL"/>
        <w:rPr>
          <w:ins w:id="27720" w:author="C3-253562" w:date="2025-08-29T15:43:00Z" w16du:dateUtc="2025-08-16T23:07:00Z"/>
        </w:rPr>
      </w:pPr>
      <w:ins w:id="27721" w:author="C3-253562" w:date="2025-08-29T15:43:00Z" w16du:dateUtc="2025-08-16T23:07:00Z">
        <w:r w:rsidRPr="00C07EFD">
          <w:t xml:space="preserve">           - PERIODIC: The notification of the ML model status is periodically sent.</w:t>
        </w:r>
      </w:ins>
    </w:p>
    <w:p w14:paraId="64CA74A7" w14:textId="77777777" w:rsidR="005E7E36" w:rsidRPr="00C07EFD" w:rsidRDefault="005E7E36" w:rsidP="005E7E36">
      <w:pPr>
        <w:pStyle w:val="PL"/>
        <w:rPr>
          <w:ins w:id="27722" w:author="C3-253562" w:date="2025-08-29T15:43:00Z" w16du:dateUtc="2025-08-16T23:07:00Z"/>
        </w:rPr>
      </w:pPr>
      <w:ins w:id="27723" w:author="C3-253562" w:date="2025-08-29T15:43:00Z" w16du:dateUtc="2025-08-16T23:07:00Z">
        <w:r w:rsidRPr="00C07EFD">
          <w:t xml:space="preserve">           - ON_JOB_COMPLETION: The notification is sent only after the entire ML model selection job</w:t>
        </w:r>
      </w:ins>
    </w:p>
    <w:p w14:paraId="45EA0C00" w14:textId="77777777" w:rsidR="005E7E36" w:rsidRPr="00C07EFD" w:rsidRDefault="005E7E36" w:rsidP="005E7E36">
      <w:pPr>
        <w:pStyle w:val="PL"/>
        <w:rPr>
          <w:ins w:id="27724" w:author="C3-253562" w:date="2025-08-29T15:43:00Z" w16du:dateUtc="2025-08-16T23:07:00Z"/>
        </w:rPr>
      </w:pPr>
      <w:ins w:id="27725" w:author="C3-253562" w:date="2025-08-29T15:43:00Z" w16du:dateUtc="2025-08-16T23:07:00Z">
        <w:r w:rsidRPr="00C07EFD">
          <w:t xml:space="preserve">             is completed.</w:t>
        </w:r>
      </w:ins>
    </w:p>
    <w:p w14:paraId="3EDB33F7" w14:textId="77777777" w:rsidR="005E7E36" w:rsidRPr="00C07EFD" w:rsidRDefault="005E7E36" w:rsidP="005E7E36">
      <w:pPr>
        <w:pStyle w:val="PL"/>
        <w:rPr>
          <w:ins w:id="27726" w:author="C3-253562" w:date="2025-08-29T15:43:00Z" w16du:dateUtc="2025-08-16T23:07:00Z"/>
        </w:rPr>
      </w:pPr>
      <w:ins w:id="27727" w:author="C3-253562" w:date="2025-08-29T15:43:00Z" w16du:dateUtc="2025-08-16T23:07:00Z">
        <w:r w:rsidRPr="00C07EFD">
          <w:t xml:space="preserve">           - ON_PCT_COMPLETION: The notification is sent after the certain job percentage completion.</w:t>
        </w:r>
      </w:ins>
    </w:p>
    <w:p w14:paraId="7A656E02" w14:textId="77777777" w:rsidR="005E7E36" w:rsidRPr="00C07EFD" w:rsidRDefault="005E7E36" w:rsidP="005E7E36">
      <w:pPr>
        <w:pStyle w:val="PL"/>
        <w:rPr>
          <w:ins w:id="27728" w:author="C3-253562" w:date="2025-08-29T15:43:00Z" w16du:dateUtc="2025-08-16T23:07:00Z"/>
        </w:rPr>
      </w:pPr>
      <w:ins w:id="27729" w:author="C3-253562" w:date="2025-08-29T15:43:00Z" w16du:dateUtc="2025-08-16T23:07:00Z">
        <w:r w:rsidRPr="00C07EFD">
          <w:t xml:space="preserve">           - ON_EVENT_DETECTION: The notification is sent each time the event is detected.</w:t>
        </w:r>
      </w:ins>
    </w:p>
    <w:p w14:paraId="203A366B" w14:textId="77777777" w:rsidR="005E7E36" w:rsidRDefault="005E7E36" w:rsidP="005E7E36">
      <w:pPr>
        <w:pStyle w:val="PL"/>
        <w:rPr>
          <w:ins w:id="27730" w:author="Rapporteur" w:date="2025-09-03T14:08:00Z" w16du:dateUtc="2025-09-03T11:08:00Z"/>
        </w:rPr>
      </w:pPr>
    </w:p>
    <w:p w14:paraId="07588346" w14:textId="67D43C05" w:rsidR="001F7F80" w:rsidRDefault="001F7F80">
      <w:pPr>
        <w:overflowPunct/>
        <w:autoSpaceDE/>
        <w:autoSpaceDN/>
        <w:adjustRightInd/>
        <w:spacing w:after="0"/>
        <w:textAlignment w:val="auto"/>
        <w:rPr>
          <w:ins w:id="27731" w:author="Rapporteur" w:date="2025-09-03T14:08:00Z" w16du:dateUtc="2025-09-03T11:08:00Z"/>
          <w:rFonts w:ascii="Courier New" w:hAnsi="Courier New"/>
          <w:noProof/>
          <w:sz w:val="16"/>
        </w:rPr>
      </w:pPr>
      <w:ins w:id="27732" w:author="Rapporteur" w:date="2025-09-03T14:08:00Z" w16du:dateUtc="2025-09-03T11:08:00Z">
        <w:r>
          <w:br w:type="page"/>
        </w:r>
      </w:ins>
    </w:p>
    <w:p w14:paraId="67DA17E6" w14:textId="54854C7A" w:rsidR="007F752F" w:rsidRPr="00C07EFD" w:rsidRDefault="007F752F" w:rsidP="007F752F">
      <w:pPr>
        <w:pStyle w:val="Heading1"/>
        <w:rPr>
          <w:ins w:id="27733" w:author="C3-253568" w:date="2025-08-29T15:43:00Z" w16du:dateUtc="2025-08-11T13:44:00Z"/>
        </w:rPr>
      </w:pPr>
      <w:bookmarkStart w:id="27734" w:name="_Toc207805940"/>
      <w:ins w:id="27735" w:author="C3-253568" w:date="2025-08-29T15:43:00Z" w16du:dateUtc="2025-08-11T13:44:00Z">
        <w:r w:rsidRPr="00C07EFD">
          <w:t>A.</w:t>
        </w:r>
      </w:ins>
      <w:ins w:id="27736" w:author="Rapporteur" w:date="2025-09-03T13:38:00Z" w16du:dateUtc="2025-09-03T10:38:00Z">
        <w:r w:rsidR="00C07EFD" w:rsidRPr="00C07EFD">
          <w:t>1</w:t>
        </w:r>
      </w:ins>
      <w:ins w:id="27737" w:author="Rapporteur" w:date="2025-09-03T14:08:00Z" w16du:dateUtc="2025-09-03T11:08:00Z">
        <w:r w:rsidR="001F7F80">
          <w:t>1</w:t>
        </w:r>
      </w:ins>
      <w:ins w:id="27738" w:author="C3-253568" w:date="2025-08-29T15:43:00Z" w16du:dateUtc="2025-08-11T13:44:00Z">
        <w:r w:rsidRPr="00C07EFD">
          <w:tab/>
        </w:r>
        <w:r w:rsidRPr="00C07EFD">
          <w:rPr>
            <w:lang w:eastAsia="zh-CN"/>
          </w:rPr>
          <w:t>Aimles_MLModelRetrieval API</w:t>
        </w:r>
        <w:bookmarkEnd w:id="27734"/>
      </w:ins>
    </w:p>
    <w:p w14:paraId="34D3B5B0" w14:textId="77777777" w:rsidR="007F752F" w:rsidRPr="00C07EFD" w:rsidRDefault="007F752F" w:rsidP="007F752F">
      <w:pPr>
        <w:pStyle w:val="PL"/>
        <w:rPr>
          <w:ins w:id="27739" w:author="C3-253568" w:date="2025-08-29T15:43:00Z" w16du:dateUtc="2025-08-11T13:43:00Z"/>
          <w:lang w:val="en-US"/>
        </w:rPr>
      </w:pPr>
      <w:ins w:id="27740" w:author="C3-253568" w:date="2025-08-29T15:43:00Z" w16du:dateUtc="2025-08-11T13:43:00Z">
        <w:r w:rsidRPr="00C07EFD">
          <w:rPr>
            <w:lang w:val="en-US"/>
          </w:rPr>
          <w:t>openapi: 3.0.0</w:t>
        </w:r>
      </w:ins>
    </w:p>
    <w:p w14:paraId="38EDE054" w14:textId="77777777" w:rsidR="007F752F" w:rsidRPr="00C07EFD" w:rsidRDefault="007F752F" w:rsidP="007F752F">
      <w:pPr>
        <w:pStyle w:val="PL"/>
        <w:rPr>
          <w:ins w:id="27741" w:author="C3-253568" w:date="2025-08-29T15:43:00Z" w16du:dateUtc="2025-08-11T13:43:00Z"/>
          <w:lang w:val="en-US"/>
        </w:rPr>
      </w:pPr>
    </w:p>
    <w:p w14:paraId="18C3C39F" w14:textId="77777777" w:rsidR="007F752F" w:rsidRPr="00C07EFD" w:rsidRDefault="007F752F" w:rsidP="007F752F">
      <w:pPr>
        <w:pStyle w:val="PL"/>
        <w:rPr>
          <w:ins w:id="27742" w:author="C3-253568" w:date="2025-08-29T15:43:00Z" w16du:dateUtc="2025-08-11T13:43:00Z"/>
          <w:lang w:val="en-US"/>
        </w:rPr>
      </w:pPr>
      <w:ins w:id="27743" w:author="C3-253568" w:date="2025-08-29T15:43:00Z" w16du:dateUtc="2025-08-11T13:43:00Z">
        <w:r w:rsidRPr="00C07EFD">
          <w:rPr>
            <w:lang w:val="en-US"/>
          </w:rPr>
          <w:t>info:</w:t>
        </w:r>
      </w:ins>
    </w:p>
    <w:p w14:paraId="29345AB8" w14:textId="77777777" w:rsidR="007F752F" w:rsidRPr="00C07EFD" w:rsidRDefault="007F752F" w:rsidP="007F752F">
      <w:pPr>
        <w:pStyle w:val="PL"/>
        <w:rPr>
          <w:ins w:id="27744" w:author="C3-253568" w:date="2025-08-29T15:43:00Z" w16du:dateUtc="2025-08-11T13:43:00Z"/>
          <w:lang w:val="en-US"/>
        </w:rPr>
      </w:pPr>
      <w:ins w:id="27745" w:author="C3-253568" w:date="2025-08-29T15:43:00Z" w16du:dateUtc="2025-08-11T13:43:00Z">
        <w:r w:rsidRPr="00C07EFD">
          <w:rPr>
            <w:lang w:val="en-US"/>
          </w:rPr>
          <w:t xml:space="preserve">  title: Aimles_MLModelRetrieval</w:t>
        </w:r>
      </w:ins>
    </w:p>
    <w:p w14:paraId="588901E9" w14:textId="77777777" w:rsidR="007F752F" w:rsidRPr="00C07EFD" w:rsidRDefault="007F752F" w:rsidP="007F752F">
      <w:pPr>
        <w:pStyle w:val="PL"/>
        <w:rPr>
          <w:ins w:id="27746" w:author="C3-253568" w:date="2025-08-29T15:43:00Z" w16du:dateUtc="2025-08-11T13:43:00Z"/>
          <w:lang w:val="en-US"/>
        </w:rPr>
      </w:pPr>
      <w:ins w:id="27747" w:author="C3-253568" w:date="2025-08-29T15:43:00Z" w16du:dateUtc="2025-08-11T13:43:00Z">
        <w:r w:rsidRPr="00C07EFD">
          <w:rPr>
            <w:lang w:val="en-US"/>
          </w:rPr>
          <w:t xml:space="preserve">  description: |</w:t>
        </w:r>
      </w:ins>
    </w:p>
    <w:p w14:paraId="1B1B22E9" w14:textId="77777777" w:rsidR="007F752F" w:rsidRPr="00C07EFD" w:rsidRDefault="007F752F" w:rsidP="007F752F">
      <w:pPr>
        <w:pStyle w:val="PL"/>
        <w:rPr>
          <w:ins w:id="27748" w:author="C3-253568" w:date="2025-08-29T15:43:00Z" w16du:dateUtc="2025-08-11T13:43:00Z"/>
          <w:lang w:val="en-US"/>
        </w:rPr>
      </w:pPr>
      <w:ins w:id="27749" w:author="C3-253568" w:date="2025-08-29T15:43:00Z" w16du:dateUtc="2025-08-11T13:43:00Z">
        <w:r w:rsidRPr="00C07EFD">
          <w:rPr>
            <w:lang w:val="en-US"/>
          </w:rPr>
          <w:t xml:space="preserve">    API for AIMLE ML Model Retrieval Service.  </w:t>
        </w:r>
      </w:ins>
    </w:p>
    <w:p w14:paraId="7B170142" w14:textId="77777777" w:rsidR="007F752F" w:rsidRPr="00C07EFD" w:rsidRDefault="007F752F" w:rsidP="007F752F">
      <w:pPr>
        <w:pStyle w:val="PL"/>
        <w:rPr>
          <w:ins w:id="27750" w:author="C3-253568" w:date="2025-08-29T15:43:00Z" w16du:dateUtc="2025-08-11T13:43:00Z"/>
          <w:lang w:val="en-US"/>
        </w:rPr>
      </w:pPr>
      <w:ins w:id="27751" w:author="C3-253568" w:date="2025-08-29T15:43:00Z" w16du:dateUtc="2025-08-11T13:43:00Z">
        <w:r w:rsidRPr="00C07EFD">
          <w:rPr>
            <w:lang w:val="en-US"/>
          </w:rPr>
          <w:t xml:space="preserve">    © 2025, 3GPP Organizational Partners (ARIB, ATIS, CCSA, ETSI, TSDSI, TTA, TTC).  </w:t>
        </w:r>
      </w:ins>
    </w:p>
    <w:p w14:paraId="3C983F28" w14:textId="77777777" w:rsidR="007F752F" w:rsidRPr="00C07EFD" w:rsidRDefault="007F752F" w:rsidP="007F752F">
      <w:pPr>
        <w:pStyle w:val="PL"/>
        <w:rPr>
          <w:ins w:id="27752" w:author="C3-253568" w:date="2025-08-29T15:43:00Z" w16du:dateUtc="2025-08-11T13:43:00Z"/>
          <w:lang w:val="en-US"/>
        </w:rPr>
      </w:pPr>
      <w:ins w:id="27753" w:author="C3-253568" w:date="2025-08-29T15:43:00Z" w16du:dateUtc="2025-08-11T13:43:00Z">
        <w:r w:rsidRPr="00C07EFD">
          <w:rPr>
            <w:lang w:val="en-US"/>
          </w:rPr>
          <w:t xml:space="preserve">    All rights reserved.</w:t>
        </w:r>
      </w:ins>
    </w:p>
    <w:p w14:paraId="37BBB6E0" w14:textId="77777777" w:rsidR="007F752F" w:rsidRPr="00C07EFD" w:rsidRDefault="007F752F" w:rsidP="007F752F">
      <w:pPr>
        <w:pStyle w:val="PL"/>
        <w:rPr>
          <w:ins w:id="27754" w:author="C3-253568" w:date="2025-08-29T15:43:00Z" w16du:dateUtc="2025-08-11T13:43:00Z"/>
          <w:lang w:val="en-US"/>
        </w:rPr>
      </w:pPr>
      <w:ins w:id="27755" w:author="C3-253568" w:date="2025-08-29T15:43:00Z" w16du:dateUtc="2025-08-11T13:43:00Z">
        <w:r w:rsidRPr="00C07EFD">
          <w:rPr>
            <w:lang w:val="en-US"/>
          </w:rPr>
          <w:t xml:space="preserve">  version: "1.0.0-alpha.2"</w:t>
        </w:r>
      </w:ins>
    </w:p>
    <w:p w14:paraId="376384F2" w14:textId="77777777" w:rsidR="007F752F" w:rsidRPr="00C07EFD" w:rsidRDefault="007F752F" w:rsidP="007F752F">
      <w:pPr>
        <w:pStyle w:val="PL"/>
        <w:rPr>
          <w:ins w:id="27756" w:author="C3-253568" w:date="2025-08-29T15:43:00Z" w16du:dateUtc="2025-08-11T13:43:00Z"/>
          <w:lang w:val="en-US"/>
        </w:rPr>
      </w:pPr>
    </w:p>
    <w:p w14:paraId="7FEFFC05" w14:textId="77777777" w:rsidR="007F752F" w:rsidRPr="00C07EFD" w:rsidRDefault="007F752F" w:rsidP="007F752F">
      <w:pPr>
        <w:pStyle w:val="PL"/>
        <w:rPr>
          <w:ins w:id="27757" w:author="C3-253568" w:date="2025-08-29T15:43:00Z" w16du:dateUtc="2025-08-11T13:43:00Z"/>
          <w:lang w:val="en-US"/>
        </w:rPr>
      </w:pPr>
      <w:ins w:id="27758" w:author="C3-253568" w:date="2025-08-29T15:43:00Z" w16du:dateUtc="2025-08-11T13:43:00Z">
        <w:r w:rsidRPr="00C07EFD">
          <w:rPr>
            <w:lang w:val="en-US"/>
          </w:rPr>
          <w:t>externalDocs:</w:t>
        </w:r>
      </w:ins>
    </w:p>
    <w:p w14:paraId="34A4504A" w14:textId="77777777" w:rsidR="007F752F" w:rsidRPr="00C07EFD" w:rsidRDefault="007F752F" w:rsidP="007F752F">
      <w:pPr>
        <w:pStyle w:val="PL"/>
        <w:rPr>
          <w:ins w:id="27759" w:author="C3-253568" w:date="2025-08-29T15:43:00Z" w16du:dateUtc="2025-08-11T13:43:00Z"/>
          <w:lang w:val="en-US"/>
        </w:rPr>
      </w:pPr>
      <w:ins w:id="27760" w:author="C3-253568" w:date="2025-08-29T15:43:00Z" w16du:dateUtc="2025-08-11T13:43:00Z">
        <w:r w:rsidRPr="00C07EFD">
          <w:rPr>
            <w:lang w:val="en-US"/>
          </w:rPr>
          <w:t xml:space="preserve">  description: &gt;</w:t>
        </w:r>
      </w:ins>
    </w:p>
    <w:p w14:paraId="1EA9061E" w14:textId="54D1CDAF" w:rsidR="007F752F" w:rsidRPr="00C07EFD" w:rsidRDefault="007F752F" w:rsidP="007F752F">
      <w:pPr>
        <w:pStyle w:val="PL"/>
        <w:rPr>
          <w:ins w:id="27761" w:author="C3-253568" w:date="2025-08-29T15:43:00Z" w16du:dateUtc="2025-08-11T13:43:00Z"/>
          <w:lang w:val="en-US"/>
        </w:rPr>
      </w:pPr>
      <w:ins w:id="27762" w:author="C3-253568" w:date="2025-08-29T15:43:00Z" w16du:dateUtc="2025-08-11T13:43:00Z">
        <w:r w:rsidRPr="00C07EFD">
          <w:rPr>
            <w:lang w:val="en-US"/>
          </w:rPr>
          <w:t xml:space="preserve">    3GPP TS 29.482 v1.</w:t>
        </w:r>
      </w:ins>
      <w:ins w:id="27763" w:author="Rapporteur" w:date="2025-09-03T14:11:00Z" w16du:dateUtc="2025-09-03T11:11:00Z">
        <w:r w:rsidR="00CD6569">
          <w:rPr>
            <w:lang w:val="en-US"/>
          </w:rPr>
          <w:t>1</w:t>
        </w:r>
      </w:ins>
      <w:ins w:id="27764" w:author="C3-253568" w:date="2025-08-29T15:43:00Z" w16du:dateUtc="2025-08-11T13:43:00Z">
        <w:r w:rsidRPr="00C07EFD">
          <w:rPr>
            <w:lang w:val="en-US"/>
          </w:rPr>
          <w:t xml:space="preserve">.0; Artificial Intelligence Machine Learning Enablement </w:t>
        </w:r>
      </w:ins>
    </w:p>
    <w:p w14:paraId="555C8191" w14:textId="77777777" w:rsidR="007F752F" w:rsidRPr="00C07EFD" w:rsidRDefault="007F752F" w:rsidP="007F752F">
      <w:pPr>
        <w:pStyle w:val="PL"/>
        <w:rPr>
          <w:ins w:id="27765" w:author="C3-253568" w:date="2025-08-29T15:43:00Z" w16du:dateUtc="2025-08-11T13:43:00Z"/>
          <w:lang w:val="en-US"/>
        </w:rPr>
      </w:pPr>
      <w:ins w:id="27766" w:author="C3-253568" w:date="2025-08-29T15:43:00Z" w16du:dateUtc="2025-08-11T13:43:00Z">
        <w:r w:rsidRPr="00C07EFD">
          <w:rPr>
            <w:lang w:val="en-US"/>
          </w:rPr>
          <w:t xml:space="preserve">    (AIMLE) Services; Stage 3.</w:t>
        </w:r>
      </w:ins>
    </w:p>
    <w:p w14:paraId="58E37B41" w14:textId="77777777" w:rsidR="007F752F" w:rsidRPr="00C07EFD" w:rsidRDefault="007F752F" w:rsidP="007F752F">
      <w:pPr>
        <w:pStyle w:val="PL"/>
        <w:rPr>
          <w:ins w:id="27767" w:author="C3-253568" w:date="2025-08-29T15:43:00Z" w16du:dateUtc="2025-08-11T13:43:00Z"/>
          <w:lang w:val="en-US"/>
        </w:rPr>
      </w:pPr>
      <w:ins w:id="27768" w:author="C3-253568" w:date="2025-08-29T15:43:00Z" w16du:dateUtc="2025-08-11T13:43:00Z">
        <w:r w:rsidRPr="00C07EFD">
          <w:rPr>
            <w:lang w:val="en-US"/>
          </w:rPr>
          <w:t xml:space="preserve">  url: https://www.3gpp.org/ftp/Specs/archive/29_series/29.549/</w:t>
        </w:r>
      </w:ins>
    </w:p>
    <w:p w14:paraId="29FC55D0" w14:textId="77777777" w:rsidR="007F752F" w:rsidRPr="00C07EFD" w:rsidRDefault="007F752F" w:rsidP="007F752F">
      <w:pPr>
        <w:pStyle w:val="PL"/>
        <w:rPr>
          <w:ins w:id="27769" w:author="C3-253568" w:date="2025-08-29T15:43:00Z" w16du:dateUtc="2025-08-11T13:43:00Z"/>
          <w:lang w:val="en-US"/>
        </w:rPr>
      </w:pPr>
    </w:p>
    <w:p w14:paraId="5074E74D" w14:textId="77777777" w:rsidR="007F752F" w:rsidRPr="00C07EFD" w:rsidRDefault="007F752F" w:rsidP="007F752F">
      <w:pPr>
        <w:pStyle w:val="PL"/>
        <w:rPr>
          <w:ins w:id="27770" w:author="C3-253568" w:date="2025-08-29T15:43:00Z" w16du:dateUtc="2025-08-11T13:43:00Z"/>
          <w:lang w:val="en-US"/>
        </w:rPr>
      </w:pPr>
      <w:ins w:id="27771" w:author="C3-253568" w:date="2025-08-29T15:43:00Z" w16du:dateUtc="2025-08-11T13:43:00Z">
        <w:r w:rsidRPr="00C07EFD">
          <w:rPr>
            <w:lang w:val="en-US"/>
          </w:rPr>
          <w:t>servers:</w:t>
        </w:r>
      </w:ins>
    </w:p>
    <w:p w14:paraId="2FDA4D8A" w14:textId="77777777" w:rsidR="007F752F" w:rsidRPr="00C07EFD" w:rsidRDefault="007F752F" w:rsidP="007F752F">
      <w:pPr>
        <w:pStyle w:val="PL"/>
        <w:rPr>
          <w:ins w:id="27772" w:author="C3-253568" w:date="2025-08-29T15:43:00Z" w16du:dateUtc="2025-08-11T13:43:00Z"/>
          <w:lang w:val="en-US"/>
        </w:rPr>
      </w:pPr>
      <w:ins w:id="27773" w:author="C3-253568" w:date="2025-08-29T15:43:00Z" w16du:dateUtc="2025-08-11T13:43:00Z">
        <w:r w:rsidRPr="00C07EFD">
          <w:rPr>
            <w:lang w:val="en-US"/>
          </w:rPr>
          <w:t xml:space="preserve">  - url: '{apiRoot}/aimles-mlmr/v1'</w:t>
        </w:r>
      </w:ins>
    </w:p>
    <w:p w14:paraId="64DD756E" w14:textId="77777777" w:rsidR="007F752F" w:rsidRPr="00C07EFD" w:rsidRDefault="007F752F" w:rsidP="007F752F">
      <w:pPr>
        <w:pStyle w:val="PL"/>
        <w:rPr>
          <w:ins w:id="27774" w:author="C3-253568" w:date="2025-08-29T15:43:00Z" w16du:dateUtc="2025-08-11T13:43:00Z"/>
          <w:lang w:val="en-US"/>
        </w:rPr>
      </w:pPr>
      <w:ins w:id="27775" w:author="C3-253568" w:date="2025-08-29T15:43:00Z" w16du:dateUtc="2025-08-11T13:43:00Z">
        <w:r w:rsidRPr="00C07EFD">
          <w:rPr>
            <w:lang w:val="en-US"/>
          </w:rPr>
          <w:t xml:space="preserve">    variables:</w:t>
        </w:r>
      </w:ins>
    </w:p>
    <w:p w14:paraId="1EEEF60C" w14:textId="77777777" w:rsidR="007F752F" w:rsidRPr="00C07EFD" w:rsidRDefault="007F752F" w:rsidP="007F752F">
      <w:pPr>
        <w:pStyle w:val="PL"/>
        <w:rPr>
          <w:ins w:id="27776" w:author="C3-253568" w:date="2025-08-29T15:43:00Z" w16du:dateUtc="2025-08-11T13:43:00Z"/>
          <w:lang w:val="en-US"/>
        </w:rPr>
      </w:pPr>
      <w:ins w:id="27777" w:author="C3-253568" w:date="2025-08-29T15:43:00Z" w16du:dateUtc="2025-08-11T13:43:00Z">
        <w:r w:rsidRPr="00C07EFD">
          <w:rPr>
            <w:lang w:val="en-US"/>
          </w:rPr>
          <w:t xml:space="preserve">      apiRoot:</w:t>
        </w:r>
      </w:ins>
    </w:p>
    <w:p w14:paraId="5061F237" w14:textId="77777777" w:rsidR="007F752F" w:rsidRPr="00C07EFD" w:rsidRDefault="007F752F" w:rsidP="007F752F">
      <w:pPr>
        <w:pStyle w:val="PL"/>
        <w:rPr>
          <w:ins w:id="27778" w:author="C3-253568" w:date="2025-08-29T15:43:00Z" w16du:dateUtc="2025-08-11T13:43:00Z"/>
          <w:lang w:val="en-US"/>
        </w:rPr>
      </w:pPr>
      <w:ins w:id="27779" w:author="C3-253568" w:date="2025-08-29T15:43:00Z" w16du:dateUtc="2025-08-11T13:43:00Z">
        <w:r w:rsidRPr="00C07EFD">
          <w:rPr>
            <w:lang w:val="en-US"/>
          </w:rPr>
          <w:t xml:space="preserve">        default: https://example.com</w:t>
        </w:r>
      </w:ins>
    </w:p>
    <w:p w14:paraId="5896093C" w14:textId="77777777" w:rsidR="007F752F" w:rsidRPr="00C07EFD" w:rsidRDefault="007F752F" w:rsidP="007F752F">
      <w:pPr>
        <w:pStyle w:val="PL"/>
        <w:rPr>
          <w:ins w:id="27780" w:author="C3-253568" w:date="2025-08-29T15:43:00Z" w16du:dateUtc="2025-08-11T13:43:00Z"/>
          <w:lang w:val="en-US"/>
        </w:rPr>
      </w:pPr>
      <w:ins w:id="27781" w:author="C3-253568" w:date="2025-08-29T15:43:00Z" w16du:dateUtc="2025-08-11T13:43:00Z">
        <w:r w:rsidRPr="00C07EFD">
          <w:rPr>
            <w:lang w:val="en-US"/>
          </w:rPr>
          <w:t xml:space="preserve">        description: apiRoot as defined in clause 5.2.4 of 3GPP TS 29.122</w:t>
        </w:r>
      </w:ins>
    </w:p>
    <w:p w14:paraId="0EED3A29" w14:textId="77777777" w:rsidR="007F752F" w:rsidRPr="00C07EFD" w:rsidRDefault="007F752F" w:rsidP="007F752F">
      <w:pPr>
        <w:pStyle w:val="PL"/>
        <w:rPr>
          <w:ins w:id="27782" w:author="C3-253568" w:date="2025-08-29T15:43:00Z" w16du:dateUtc="2025-08-11T13:43:00Z"/>
          <w:lang w:val="en-US"/>
        </w:rPr>
      </w:pPr>
    </w:p>
    <w:p w14:paraId="3DDCF7EF" w14:textId="77777777" w:rsidR="007F752F" w:rsidRPr="00C07EFD" w:rsidRDefault="007F752F" w:rsidP="007F752F">
      <w:pPr>
        <w:pStyle w:val="PL"/>
        <w:rPr>
          <w:ins w:id="27783" w:author="C3-253568" w:date="2025-08-29T15:43:00Z" w16du:dateUtc="2025-08-11T13:43:00Z"/>
          <w:lang w:val="en-US"/>
        </w:rPr>
      </w:pPr>
      <w:ins w:id="27784" w:author="C3-253568" w:date="2025-08-29T15:43:00Z" w16du:dateUtc="2025-08-11T13:43:00Z">
        <w:r w:rsidRPr="00C07EFD">
          <w:rPr>
            <w:lang w:val="en-US"/>
          </w:rPr>
          <w:t>security:</w:t>
        </w:r>
      </w:ins>
    </w:p>
    <w:p w14:paraId="612058C6" w14:textId="77777777" w:rsidR="007F752F" w:rsidRPr="00C07EFD" w:rsidRDefault="007F752F" w:rsidP="007F752F">
      <w:pPr>
        <w:pStyle w:val="PL"/>
        <w:rPr>
          <w:ins w:id="27785" w:author="C3-253568" w:date="2025-08-29T15:43:00Z" w16du:dateUtc="2025-08-11T13:43:00Z"/>
          <w:lang w:val="en-US"/>
        </w:rPr>
      </w:pPr>
      <w:ins w:id="27786" w:author="C3-253568" w:date="2025-08-29T15:43:00Z" w16du:dateUtc="2025-08-11T13:43:00Z">
        <w:r w:rsidRPr="00C07EFD">
          <w:rPr>
            <w:lang w:val="en-US"/>
          </w:rPr>
          <w:t xml:space="preserve">  - {}</w:t>
        </w:r>
      </w:ins>
    </w:p>
    <w:p w14:paraId="30FA92AD" w14:textId="77777777" w:rsidR="007F752F" w:rsidRPr="00C07EFD" w:rsidRDefault="007F752F" w:rsidP="007F752F">
      <w:pPr>
        <w:pStyle w:val="PL"/>
        <w:rPr>
          <w:ins w:id="27787" w:author="C3-253568" w:date="2025-08-29T15:43:00Z" w16du:dateUtc="2025-08-11T13:43:00Z"/>
          <w:lang w:val="en-US"/>
        </w:rPr>
      </w:pPr>
      <w:ins w:id="27788" w:author="C3-253568" w:date="2025-08-29T15:43:00Z" w16du:dateUtc="2025-08-11T13:43:00Z">
        <w:r w:rsidRPr="00C07EFD">
          <w:rPr>
            <w:lang w:val="en-US"/>
          </w:rPr>
          <w:t xml:space="preserve">  - oAuth2ClientCredentials: []</w:t>
        </w:r>
      </w:ins>
    </w:p>
    <w:p w14:paraId="17D9BC29" w14:textId="77777777" w:rsidR="007F752F" w:rsidRPr="00C07EFD" w:rsidRDefault="007F752F" w:rsidP="007F752F">
      <w:pPr>
        <w:pStyle w:val="PL"/>
        <w:rPr>
          <w:ins w:id="27789" w:author="C3-253568" w:date="2025-08-29T15:43:00Z" w16du:dateUtc="2025-08-11T13:43:00Z"/>
          <w:lang w:val="en-US"/>
        </w:rPr>
      </w:pPr>
    </w:p>
    <w:p w14:paraId="1714250C" w14:textId="77777777" w:rsidR="007F752F" w:rsidRPr="00C07EFD" w:rsidRDefault="007F752F" w:rsidP="007F752F">
      <w:pPr>
        <w:pStyle w:val="PL"/>
        <w:rPr>
          <w:ins w:id="27790" w:author="C3-253568" w:date="2025-08-29T15:43:00Z" w16du:dateUtc="2025-08-11T13:43:00Z"/>
          <w:lang w:val="en-US"/>
        </w:rPr>
      </w:pPr>
      <w:ins w:id="27791" w:author="C3-253568" w:date="2025-08-29T15:43:00Z" w16du:dateUtc="2025-08-11T13:43:00Z">
        <w:r w:rsidRPr="00C07EFD">
          <w:rPr>
            <w:lang w:val="en-US"/>
          </w:rPr>
          <w:t>paths:</w:t>
        </w:r>
      </w:ins>
    </w:p>
    <w:p w14:paraId="7ADE0104" w14:textId="77777777" w:rsidR="007F752F" w:rsidRPr="00C07EFD" w:rsidRDefault="007F752F" w:rsidP="007F752F">
      <w:pPr>
        <w:pStyle w:val="PL"/>
        <w:rPr>
          <w:ins w:id="27792" w:author="C3-253568" w:date="2025-08-29T15:43:00Z" w16du:dateUtc="2025-08-11T13:43:00Z"/>
          <w:lang w:val="en-US"/>
        </w:rPr>
      </w:pPr>
      <w:ins w:id="27793" w:author="C3-253568" w:date="2025-08-29T15:43:00Z" w16du:dateUtc="2025-08-11T13:43:00Z">
        <w:r w:rsidRPr="00C07EFD">
          <w:rPr>
            <w:lang w:val="en-US"/>
          </w:rPr>
          <w:t xml:space="preserve">  /retrieve:</w:t>
        </w:r>
      </w:ins>
    </w:p>
    <w:p w14:paraId="31D9F77B" w14:textId="77777777" w:rsidR="007F752F" w:rsidRPr="00C07EFD" w:rsidRDefault="007F752F" w:rsidP="007F752F">
      <w:pPr>
        <w:pStyle w:val="PL"/>
        <w:rPr>
          <w:ins w:id="27794" w:author="C3-253568" w:date="2025-08-29T15:43:00Z" w16du:dateUtc="2025-08-11T13:43:00Z"/>
          <w:lang w:val="en-US"/>
        </w:rPr>
      </w:pPr>
      <w:ins w:id="27795" w:author="C3-253568" w:date="2025-08-29T15:43:00Z" w16du:dateUtc="2025-08-11T13:43:00Z">
        <w:r w:rsidRPr="00C07EFD">
          <w:rPr>
            <w:lang w:val="en-US"/>
          </w:rPr>
          <w:t xml:space="preserve">    post:</w:t>
        </w:r>
      </w:ins>
    </w:p>
    <w:p w14:paraId="11F7FB6F" w14:textId="77777777" w:rsidR="007F752F" w:rsidRPr="00C07EFD" w:rsidRDefault="007F752F" w:rsidP="007F752F">
      <w:pPr>
        <w:pStyle w:val="PL"/>
        <w:rPr>
          <w:ins w:id="27796" w:author="C3-253568" w:date="2025-08-29T15:43:00Z" w16du:dateUtc="2025-08-11T13:43:00Z"/>
          <w:lang w:val="en-US"/>
        </w:rPr>
      </w:pPr>
      <w:ins w:id="27797" w:author="C3-253568" w:date="2025-08-29T15:43:00Z" w16du:dateUtc="2025-08-11T13:43:00Z">
        <w:r w:rsidRPr="00C07EFD">
          <w:rPr>
            <w:lang w:val="en-US"/>
          </w:rPr>
          <w:t xml:space="preserve">      summary: Enables a service consumer to send AIMLE ML Model retrieval request to the AIMLE server.</w:t>
        </w:r>
      </w:ins>
    </w:p>
    <w:p w14:paraId="71758B51" w14:textId="77777777" w:rsidR="007F752F" w:rsidRPr="00C07EFD" w:rsidRDefault="007F752F" w:rsidP="007F752F">
      <w:pPr>
        <w:pStyle w:val="PL"/>
        <w:rPr>
          <w:ins w:id="27798" w:author="C3-253568" w:date="2025-08-29T15:43:00Z" w16du:dateUtc="2025-08-11T13:43:00Z"/>
          <w:lang w:val="en-US"/>
        </w:rPr>
      </w:pPr>
      <w:ins w:id="27799" w:author="C3-253568" w:date="2025-08-29T15:43:00Z" w16du:dateUtc="2025-08-11T13:43:00Z">
        <w:r w:rsidRPr="00C07EFD">
          <w:rPr>
            <w:lang w:val="en-US"/>
          </w:rPr>
          <w:t xml:space="preserve">      operationId: RetrieveMLModel</w:t>
        </w:r>
      </w:ins>
    </w:p>
    <w:p w14:paraId="456E92E5" w14:textId="77777777" w:rsidR="007F752F" w:rsidRPr="00C07EFD" w:rsidRDefault="007F752F" w:rsidP="007F752F">
      <w:pPr>
        <w:pStyle w:val="PL"/>
        <w:rPr>
          <w:ins w:id="27800" w:author="C3-253568" w:date="2025-08-29T15:43:00Z" w16du:dateUtc="2025-08-11T13:43:00Z"/>
          <w:lang w:val="en-US"/>
        </w:rPr>
      </w:pPr>
      <w:ins w:id="27801" w:author="C3-253568" w:date="2025-08-29T15:43:00Z" w16du:dateUtc="2025-08-11T13:43:00Z">
        <w:r w:rsidRPr="00C07EFD">
          <w:rPr>
            <w:lang w:val="en-US"/>
          </w:rPr>
          <w:t xml:space="preserve">      tags:</w:t>
        </w:r>
      </w:ins>
    </w:p>
    <w:p w14:paraId="3E062765" w14:textId="77777777" w:rsidR="007F752F" w:rsidRPr="00C07EFD" w:rsidRDefault="007F752F" w:rsidP="007F752F">
      <w:pPr>
        <w:pStyle w:val="PL"/>
        <w:rPr>
          <w:ins w:id="27802" w:author="C3-253568" w:date="2025-08-29T15:43:00Z" w16du:dateUtc="2025-08-11T13:43:00Z"/>
          <w:lang w:val="en-US"/>
        </w:rPr>
      </w:pPr>
      <w:ins w:id="27803" w:author="C3-253568" w:date="2025-08-29T15:43:00Z" w16du:dateUtc="2025-08-11T13:43:00Z">
        <w:r w:rsidRPr="00C07EFD">
          <w:rPr>
            <w:lang w:val="en-US"/>
          </w:rPr>
          <w:t xml:space="preserve">        - Retrieve</w:t>
        </w:r>
      </w:ins>
    </w:p>
    <w:p w14:paraId="0D221D1E" w14:textId="77777777" w:rsidR="007F752F" w:rsidRPr="00C07EFD" w:rsidRDefault="007F752F" w:rsidP="007F752F">
      <w:pPr>
        <w:pStyle w:val="PL"/>
        <w:rPr>
          <w:ins w:id="27804" w:author="C3-253568" w:date="2025-08-29T15:43:00Z" w16du:dateUtc="2025-08-11T13:43:00Z"/>
          <w:lang w:val="en-US"/>
        </w:rPr>
      </w:pPr>
      <w:ins w:id="27805" w:author="C3-253568" w:date="2025-08-29T15:43:00Z" w16du:dateUtc="2025-08-11T13:43:00Z">
        <w:r w:rsidRPr="00C07EFD">
          <w:rPr>
            <w:lang w:val="en-US"/>
          </w:rPr>
          <w:t xml:space="preserve">      requestBody:</w:t>
        </w:r>
      </w:ins>
    </w:p>
    <w:p w14:paraId="70C3D00D" w14:textId="77777777" w:rsidR="007F752F" w:rsidRPr="00C07EFD" w:rsidRDefault="007F752F" w:rsidP="007F752F">
      <w:pPr>
        <w:pStyle w:val="PL"/>
        <w:rPr>
          <w:ins w:id="27806" w:author="C3-253568" w:date="2025-08-29T15:43:00Z" w16du:dateUtc="2025-08-11T13:43:00Z"/>
          <w:lang w:val="en-US"/>
        </w:rPr>
      </w:pPr>
      <w:ins w:id="27807" w:author="C3-253568" w:date="2025-08-29T15:43:00Z" w16du:dateUtc="2025-08-11T13:43:00Z">
        <w:r w:rsidRPr="00C07EFD">
          <w:rPr>
            <w:lang w:val="en-US"/>
          </w:rPr>
          <w:t xml:space="preserve">        required: true</w:t>
        </w:r>
      </w:ins>
    </w:p>
    <w:p w14:paraId="23117FDB" w14:textId="77777777" w:rsidR="007F752F" w:rsidRPr="00C07EFD" w:rsidRDefault="007F752F" w:rsidP="007F752F">
      <w:pPr>
        <w:pStyle w:val="PL"/>
        <w:rPr>
          <w:ins w:id="27808" w:author="C3-253568" w:date="2025-08-29T15:43:00Z" w16du:dateUtc="2025-08-11T13:43:00Z"/>
          <w:lang w:val="en-US"/>
        </w:rPr>
      </w:pPr>
      <w:ins w:id="27809" w:author="C3-253568" w:date="2025-08-29T15:43:00Z" w16du:dateUtc="2025-08-11T13:43:00Z">
        <w:r w:rsidRPr="00C07EFD">
          <w:rPr>
            <w:lang w:val="en-US"/>
          </w:rPr>
          <w:t xml:space="preserve">        content:</w:t>
        </w:r>
      </w:ins>
    </w:p>
    <w:p w14:paraId="7162B538" w14:textId="77777777" w:rsidR="007F752F" w:rsidRPr="00C07EFD" w:rsidRDefault="007F752F" w:rsidP="007F752F">
      <w:pPr>
        <w:pStyle w:val="PL"/>
        <w:rPr>
          <w:ins w:id="27810" w:author="C3-253568" w:date="2025-08-29T15:43:00Z" w16du:dateUtc="2025-08-11T13:43:00Z"/>
          <w:lang w:val="en-US"/>
        </w:rPr>
      </w:pPr>
      <w:ins w:id="27811" w:author="C3-253568" w:date="2025-08-29T15:43:00Z" w16du:dateUtc="2025-08-11T13:43:00Z">
        <w:r w:rsidRPr="00C07EFD">
          <w:rPr>
            <w:lang w:val="en-US"/>
          </w:rPr>
          <w:t xml:space="preserve">          application/json:</w:t>
        </w:r>
      </w:ins>
    </w:p>
    <w:p w14:paraId="72CF1C2D" w14:textId="77777777" w:rsidR="007F752F" w:rsidRPr="00C07EFD" w:rsidRDefault="007F752F" w:rsidP="007F752F">
      <w:pPr>
        <w:pStyle w:val="PL"/>
        <w:rPr>
          <w:ins w:id="27812" w:author="C3-253568" w:date="2025-08-29T15:43:00Z" w16du:dateUtc="2025-08-11T13:43:00Z"/>
          <w:lang w:val="en-US"/>
        </w:rPr>
      </w:pPr>
      <w:ins w:id="27813" w:author="C3-253568" w:date="2025-08-29T15:43:00Z" w16du:dateUtc="2025-08-11T13:43:00Z">
        <w:r w:rsidRPr="00C07EFD">
          <w:rPr>
            <w:lang w:val="en-US"/>
          </w:rPr>
          <w:t xml:space="preserve">            schema:</w:t>
        </w:r>
      </w:ins>
    </w:p>
    <w:p w14:paraId="0E78EDDA" w14:textId="77777777" w:rsidR="007F752F" w:rsidRPr="00C07EFD" w:rsidRDefault="007F752F" w:rsidP="007F752F">
      <w:pPr>
        <w:pStyle w:val="PL"/>
        <w:rPr>
          <w:ins w:id="27814" w:author="C3-253568" w:date="2025-08-29T15:43:00Z" w16du:dateUtc="2025-08-11T13:43:00Z"/>
          <w:lang w:val="en-US"/>
        </w:rPr>
      </w:pPr>
      <w:ins w:id="27815" w:author="C3-253568" w:date="2025-08-29T15:43:00Z" w16du:dateUtc="2025-08-11T13:43:00Z">
        <w:r w:rsidRPr="00C07EFD">
          <w:rPr>
            <w:lang w:val="en-US"/>
          </w:rPr>
          <w:t xml:space="preserve">              $ref: '#/components/schemas/MLMdlRetReq'</w:t>
        </w:r>
      </w:ins>
    </w:p>
    <w:p w14:paraId="50496F47" w14:textId="77777777" w:rsidR="007F752F" w:rsidRPr="00C07EFD" w:rsidRDefault="007F752F" w:rsidP="007F752F">
      <w:pPr>
        <w:pStyle w:val="PL"/>
        <w:rPr>
          <w:ins w:id="27816" w:author="C3-253568" w:date="2025-08-29T15:43:00Z" w16du:dateUtc="2025-08-11T13:43:00Z"/>
          <w:lang w:val="en-US"/>
        </w:rPr>
      </w:pPr>
      <w:ins w:id="27817" w:author="C3-253568" w:date="2025-08-29T15:43:00Z" w16du:dateUtc="2025-08-11T13:43:00Z">
        <w:r w:rsidRPr="00C07EFD">
          <w:rPr>
            <w:lang w:val="en-US"/>
          </w:rPr>
          <w:t xml:space="preserve">      responses:</w:t>
        </w:r>
      </w:ins>
    </w:p>
    <w:p w14:paraId="2C3EE1A4" w14:textId="77777777" w:rsidR="007F752F" w:rsidRPr="00C07EFD" w:rsidRDefault="007F752F" w:rsidP="007F752F">
      <w:pPr>
        <w:pStyle w:val="PL"/>
        <w:rPr>
          <w:ins w:id="27818" w:author="C3-253568" w:date="2025-08-29T15:43:00Z" w16du:dateUtc="2025-08-11T13:43:00Z"/>
          <w:lang w:val="en-US"/>
        </w:rPr>
      </w:pPr>
      <w:ins w:id="27819" w:author="C3-253568" w:date="2025-08-29T15:43:00Z" w16du:dateUtc="2025-08-11T13:43:00Z">
        <w:r w:rsidRPr="00C07EFD">
          <w:rPr>
            <w:lang w:val="en-US"/>
          </w:rPr>
          <w:t xml:space="preserve">        '200':</w:t>
        </w:r>
      </w:ins>
    </w:p>
    <w:p w14:paraId="03632B2C" w14:textId="77777777" w:rsidR="007F752F" w:rsidRPr="00C07EFD" w:rsidRDefault="007F752F" w:rsidP="007F752F">
      <w:pPr>
        <w:pStyle w:val="PL"/>
        <w:rPr>
          <w:ins w:id="27820" w:author="C3-253568" w:date="2025-08-29T15:43:00Z" w16du:dateUtc="2025-08-11T13:43:00Z"/>
          <w:lang w:val="en-US"/>
        </w:rPr>
      </w:pPr>
      <w:ins w:id="27821" w:author="C3-253568" w:date="2025-08-29T15:43:00Z" w16du:dateUtc="2025-08-11T13:43:00Z">
        <w:r w:rsidRPr="00C07EFD">
          <w:rPr>
            <w:lang w:val="en-US"/>
          </w:rPr>
          <w:t xml:space="preserve">          description: OK (The requested location information)</w:t>
        </w:r>
      </w:ins>
    </w:p>
    <w:p w14:paraId="0E7BDB41" w14:textId="77777777" w:rsidR="007F752F" w:rsidRPr="00C07EFD" w:rsidRDefault="007F752F" w:rsidP="007F752F">
      <w:pPr>
        <w:pStyle w:val="PL"/>
        <w:rPr>
          <w:ins w:id="27822" w:author="C3-253568" w:date="2025-08-29T15:43:00Z" w16du:dateUtc="2025-08-11T13:43:00Z"/>
          <w:lang w:val="en-US"/>
        </w:rPr>
      </w:pPr>
      <w:ins w:id="27823" w:author="C3-253568" w:date="2025-08-29T15:43:00Z" w16du:dateUtc="2025-08-11T13:43:00Z">
        <w:r w:rsidRPr="00C07EFD">
          <w:rPr>
            <w:lang w:val="en-US"/>
          </w:rPr>
          <w:t xml:space="preserve">          content:</w:t>
        </w:r>
      </w:ins>
    </w:p>
    <w:p w14:paraId="4096FCCB" w14:textId="77777777" w:rsidR="007F752F" w:rsidRPr="00C07EFD" w:rsidRDefault="007F752F" w:rsidP="007F752F">
      <w:pPr>
        <w:pStyle w:val="PL"/>
        <w:rPr>
          <w:ins w:id="27824" w:author="C3-253568" w:date="2025-08-29T15:43:00Z" w16du:dateUtc="2025-08-11T13:43:00Z"/>
          <w:lang w:val="en-US"/>
        </w:rPr>
      </w:pPr>
      <w:ins w:id="27825" w:author="C3-253568" w:date="2025-08-29T15:43:00Z" w16du:dateUtc="2025-08-11T13:43:00Z">
        <w:r w:rsidRPr="00C07EFD">
          <w:rPr>
            <w:lang w:val="en-US"/>
          </w:rPr>
          <w:t xml:space="preserve">            application/json:</w:t>
        </w:r>
      </w:ins>
    </w:p>
    <w:p w14:paraId="7B6CC9B7" w14:textId="77777777" w:rsidR="007F752F" w:rsidRPr="00C07EFD" w:rsidRDefault="007F752F" w:rsidP="007F752F">
      <w:pPr>
        <w:pStyle w:val="PL"/>
        <w:rPr>
          <w:ins w:id="27826" w:author="C3-253568" w:date="2025-08-29T15:43:00Z" w16du:dateUtc="2025-08-11T13:43:00Z"/>
          <w:lang w:val="en-US"/>
        </w:rPr>
      </w:pPr>
      <w:ins w:id="27827" w:author="C3-253568" w:date="2025-08-29T15:43:00Z" w16du:dateUtc="2025-08-11T13:43:00Z">
        <w:r w:rsidRPr="00C07EFD">
          <w:rPr>
            <w:lang w:val="en-US"/>
          </w:rPr>
          <w:t xml:space="preserve">              schema:</w:t>
        </w:r>
      </w:ins>
    </w:p>
    <w:p w14:paraId="178366BF" w14:textId="77777777" w:rsidR="007F752F" w:rsidRPr="00C07EFD" w:rsidRDefault="007F752F" w:rsidP="007F752F">
      <w:pPr>
        <w:pStyle w:val="PL"/>
        <w:rPr>
          <w:ins w:id="27828" w:author="C3-253568" w:date="2025-08-29T15:43:00Z" w16du:dateUtc="2025-08-11T13:43:00Z"/>
          <w:lang w:val="en-US"/>
        </w:rPr>
      </w:pPr>
      <w:ins w:id="27829" w:author="C3-253568" w:date="2025-08-29T15:43:00Z" w16du:dateUtc="2025-08-11T13:43:00Z">
        <w:r w:rsidRPr="00C07EFD">
          <w:rPr>
            <w:lang w:val="en-US"/>
          </w:rPr>
          <w:t xml:space="preserve">                $ref: '#/components/schemas/MLMdlRetRsp'</w:t>
        </w:r>
      </w:ins>
    </w:p>
    <w:p w14:paraId="27096B34" w14:textId="77777777" w:rsidR="007F752F" w:rsidRPr="00C07EFD" w:rsidRDefault="007F752F" w:rsidP="007F752F">
      <w:pPr>
        <w:pStyle w:val="PL"/>
        <w:rPr>
          <w:ins w:id="27830" w:author="C3-253568" w:date="2025-08-29T15:43:00Z" w16du:dateUtc="2025-08-11T13:43:00Z"/>
          <w:lang w:val="en-US"/>
        </w:rPr>
      </w:pPr>
      <w:ins w:id="27831" w:author="C3-253568" w:date="2025-08-29T15:43:00Z" w16du:dateUtc="2025-08-11T13:43:00Z">
        <w:r w:rsidRPr="00C07EFD">
          <w:rPr>
            <w:lang w:val="en-US"/>
          </w:rPr>
          <w:t xml:space="preserve">        '307':</w:t>
        </w:r>
      </w:ins>
    </w:p>
    <w:p w14:paraId="2F627E1D" w14:textId="77777777" w:rsidR="007F752F" w:rsidRPr="00C07EFD" w:rsidRDefault="007F752F" w:rsidP="007F752F">
      <w:pPr>
        <w:pStyle w:val="PL"/>
        <w:rPr>
          <w:ins w:id="27832" w:author="C3-253568" w:date="2025-08-29T15:43:00Z" w16du:dateUtc="2025-08-11T13:43:00Z"/>
          <w:lang w:val="en-US"/>
        </w:rPr>
      </w:pPr>
      <w:ins w:id="27833" w:author="C3-253568" w:date="2025-08-29T15:43:00Z" w16du:dateUtc="2025-08-11T13:43:00Z">
        <w:r w:rsidRPr="00C07EFD">
          <w:rPr>
            <w:lang w:val="en-US"/>
          </w:rPr>
          <w:t xml:space="preserve">          $ref: 'TS29122_CommonData.yaml#/components/responses/307'</w:t>
        </w:r>
      </w:ins>
    </w:p>
    <w:p w14:paraId="708CD84D" w14:textId="77777777" w:rsidR="007F752F" w:rsidRPr="00C07EFD" w:rsidRDefault="007F752F" w:rsidP="007F752F">
      <w:pPr>
        <w:pStyle w:val="PL"/>
        <w:rPr>
          <w:ins w:id="27834" w:author="C3-253568" w:date="2025-08-29T15:43:00Z" w16du:dateUtc="2025-08-11T13:43:00Z"/>
          <w:lang w:val="en-US"/>
        </w:rPr>
      </w:pPr>
      <w:ins w:id="27835" w:author="C3-253568" w:date="2025-08-29T15:43:00Z" w16du:dateUtc="2025-08-11T13:43:00Z">
        <w:r w:rsidRPr="00C07EFD">
          <w:rPr>
            <w:lang w:val="en-US"/>
          </w:rPr>
          <w:t xml:space="preserve">        '308':</w:t>
        </w:r>
      </w:ins>
    </w:p>
    <w:p w14:paraId="665303E5" w14:textId="77777777" w:rsidR="007F752F" w:rsidRPr="00C07EFD" w:rsidRDefault="007F752F" w:rsidP="007F752F">
      <w:pPr>
        <w:pStyle w:val="PL"/>
        <w:rPr>
          <w:ins w:id="27836" w:author="C3-253568" w:date="2025-08-29T15:43:00Z" w16du:dateUtc="2025-08-11T13:43:00Z"/>
          <w:lang w:val="en-US"/>
        </w:rPr>
      </w:pPr>
      <w:ins w:id="27837" w:author="C3-253568" w:date="2025-08-29T15:43:00Z" w16du:dateUtc="2025-08-11T13:43:00Z">
        <w:r w:rsidRPr="00C07EFD">
          <w:rPr>
            <w:lang w:val="en-US"/>
          </w:rPr>
          <w:t xml:space="preserve">          $ref: 'TS29122_CommonData.yaml#/components/responses/308'</w:t>
        </w:r>
      </w:ins>
    </w:p>
    <w:p w14:paraId="19C96733" w14:textId="77777777" w:rsidR="007F752F" w:rsidRPr="00C07EFD" w:rsidRDefault="007F752F" w:rsidP="007F752F">
      <w:pPr>
        <w:pStyle w:val="PL"/>
        <w:rPr>
          <w:ins w:id="27838" w:author="C3-253568" w:date="2025-08-29T15:43:00Z" w16du:dateUtc="2025-08-11T13:43:00Z"/>
          <w:lang w:val="en-US"/>
        </w:rPr>
      </w:pPr>
      <w:ins w:id="27839" w:author="C3-253568" w:date="2025-08-29T15:43:00Z" w16du:dateUtc="2025-08-11T13:43:00Z">
        <w:r w:rsidRPr="00C07EFD">
          <w:rPr>
            <w:lang w:val="en-US"/>
          </w:rPr>
          <w:t xml:space="preserve">        '400':</w:t>
        </w:r>
      </w:ins>
    </w:p>
    <w:p w14:paraId="5E88BE6E" w14:textId="77777777" w:rsidR="007F752F" w:rsidRPr="00C07EFD" w:rsidRDefault="007F752F" w:rsidP="007F752F">
      <w:pPr>
        <w:pStyle w:val="PL"/>
        <w:rPr>
          <w:ins w:id="27840" w:author="C3-253568" w:date="2025-08-29T15:43:00Z" w16du:dateUtc="2025-08-11T13:43:00Z"/>
          <w:lang w:val="en-US"/>
        </w:rPr>
      </w:pPr>
      <w:ins w:id="27841" w:author="C3-253568" w:date="2025-08-29T15:43:00Z" w16du:dateUtc="2025-08-11T13:43:00Z">
        <w:r w:rsidRPr="00C07EFD">
          <w:rPr>
            <w:lang w:val="en-US"/>
          </w:rPr>
          <w:t xml:space="preserve">          $ref: 'TS29122_CommonData.yaml#/components/responses/400'</w:t>
        </w:r>
      </w:ins>
    </w:p>
    <w:p w14:paraId="3EFE76ED" w14:textId="77777777" w:rsidR="007F752F" w:rsidRPr="00C07EFD" w:rsidRDefault="007F752F" w:rsidP="007F752F">
      <w:pPr>
        <w:pStyle w:val="PL"/>
        <w:rPr>
          <w:ins w:id="27842" w:author="C3-253568" w:date="2025-08-29T15:43:00Z" w16du:dateUtc="2025-08-11T13:43:00Z"/>
          <w:lang w:val="en-US"/>
        </w:rPr>
      </w:pPr>
      <w:ins w:id="27843" w:author="C3-253568" w:date="2025-08-29T15:43:00Z" w16du:dateUtc="2025-08-11T13:43:00Z">
        <w:r w:rsidRPr="00C07EFD">
          <w:rPr>
            <w:lang w:val="en-US"/>
          </w:rPr>
          <w:t xml:space="preserve">        '401':</w:t>
        </w:r>
      </w:ins>
    </w:p>
    <w:p w14:paraId="43252A54" w14:textId="77777777" w:rsidR="007F752F" w:rsidRPr="00C07EFD" w:rsidRDefault="007F752F" w:rsidP="007F752F">
      <w:pPr>
        <w:pStyle w:val="PL"/>
        <w:rPr>
          <w:ins w:id="27844" w:author="C3-253568" w:date="2025-08-29T15:43:00Z" w16du:dateUtc="2025-08-11T13:43:00Z"/>
          <w:lang w:val="en-US"/>
        </w:rPr>
      </w:pPr>
      <w:ins w:id="27845" w:author="C3-253568" w:date="2025-08-29T15:43:00Z" w16du:dateUtc="2025-08-11T13:43:00Z">
        <w:r w:rsidRPr="00C07EFD">
          <w:rPr>
            <w:lang w:val="en-US"/>
          </w:rPr>
          <w:t xml:space="preserve">          $ref: 'TS29122_CommonData.yaml#/components/responses/401'</w:t>
        </w:r>
      </w:ins>
    </w:p>
    <w:p w14:paraId="03D5B641" w14:textId="77777777" w:rsidR="007F752F" w:rsidRPr="00C07EFD" w:rsidRDefault="007F752F" w:rsidP="007F752F">
      <w:pPr>
        <w:pStyle w:val="PL"/>
        <w:rPr>
          <w:ins w:id="27846" w:author="C3-253568" w:date="2025-08-29T15:43:00Z" w16du:dateUtc="2025-08-11T13:43:00Z"/>
          <w:lang w:val="en-US"/>
        </w:rPr>
      </w:pPr>
      <w:ins w:id="27847" w:author="C3-253568" w:date="2025-08-29T15:43:00Z" w16du:dateUtc="2025-08-11T13:43:00Z">
        <w:r w:rsidRPr="00C07EFD">
          <w:rPr>
            <w:lang w:val="en-US"/>
          </w:rPr>
          <w:t xml:space="preserve">        '403':</w:t>
        </w:r>
      </w:ins>
    </w:p>
    <w:p w14:paraId="38BD9802" w14:textId="77777777" w:rsidR="007F752F" w:rsidRPr="00C07EFD" w:rsidRDefault="007F752F" w:rsidP="007F752F">
      <w:pPr>
        <w:pStyle w:val="PL"/>
        <w:rPr>
          <w:ins w:id="27848" w:author="C3-253568" w:date="2025-08-29T15:43:00Z" w16du:dateUtc="2025-08-11T13:43:00Z"/>
          <w:lang w:val="en-US"/>
        </w:rPr>
      </w:pPr>
      <w:ins w:id="27849" w:author="C3-253568" w:date="2025-08-29T15:43:00Z" w16du:dateUtc="2025-08-11T13:43:00Z">
        <w:r w:rsidRPr="00C07EFD">
          <w:rPr>
            <w:lang w:val="en-US"/>
          </w:rPr>
          <w:t xml:space="preserve">          $ref: 'TS29122_CommonData.yaml#/components/responses/403'</w:t>
        </w:r>
      </w:ins>
    </w:p>
    <w:p w14:paraId="5C7D47A3" w14:textId="77777777" w:rsidR="007F752F" w:rsidRPr="00C07EFD" w:rsidRDefault="007F752F" w:rsidP="007F752F">
      <w:pPr>
        <w:pStyle w:val="PL"/>
        <w:rPr>
          <w:ins w:id="27850" w:author="C3-253568" w:date="2025-08-29T15:43:00Z" w16du:dateUtc="2025-08-11T13:43:00Z"/>
          <w:lang w:val="en-US"/>
        </w:rPr>
      </w:pPr>
      <w:ins w:id="27851" w:author="C3-253568" w:date="2025-08-29T15:43:00Z" w16du:dateUtc="2025-08-11T13:43:00Z">
        <w:r w:rsidRPr="00C07EFD">
          <w:rPr>
            <w:lang w:val="en-US"/>
          </w:rPr>
          <w:t xml:space="preserve">        '404':</w:t>
        </w:r>
      </w:ins>
    </w:p>
    <w:p w14:paraId="4D3219EC" w14:textId="77777777" w:rsidR="007F752F" w:rsidRPr="00C07EFD" w:rsidRDefault="007F752F" w:rsidP="007F752F">
      <w:pPr>
        <w:pStyle w:val="PL"/>
        <w:rPr>
          <w:ins w:id="27852" w:author="C3-253568" w:date="2025-08-29T15:43:00Z" w16du:dateUtc="2025-08-11T13:43:00Z"/>
          <w:lang w:val="en-US"/>
        </w:rPr>
      </w:pPr>
      <w:ins w:id="27853" w:author="C3-253568" w:date="2025-08-29T15:43:00Z" w16du:dateUtc="2025-08-11T13:43:00Z">
        <w:r w:rsidRPr="00C07EFD">
          <w:rPr>
            <w:lang w:val="en-US"/>
          </w:rPr>
          <w:t xml:space="preserve">          $ref: 'TS29122_CommonData.yaml#/components/responses/404'</w:t>
        </w:r>
      </w:ins>
    </w:p>
    <w:p w14:paraId="1619472E" w14:textId="77777777" w:rsidR="007F752F" w:rsidRPr="00C07EFD" w:rsidRDefault="007F752F" w:rsidP="007F752F">
      <w:pPr>
        <w:pStyle w:val="PL"/>
        <w:rPr>
          <w:ins w:id="27854" w:author="C3-253568" w:date="2025-08-29T15:43:00Z" w16du:dateUtc="2025-08-11T13:43:00Z"/>
          <w:lang w:val="en-US"/>
        </w:rPr>
      </w:pPr>
      <w:ins w:id="27855" w:author="C3-253568" w:date="2025-08-29T15:43:00Z" w16du:dateUtc="2025-08-11T13:43:00Z">
        <w:r w:rsidRPr="00C07EFD">
          <w:rPr>
            <w:lang w:val="en-US"/>
          </w:rPr>
          <w:t xml:space="preserve">        '411':</w:t>
        </w:r>
      </w:ins>
    </w:p>
    <w:p w14:paraId="62CC7E62" w14:textId="77777777" w:rsidR="007F752F" w:rsidRPr="00C07EFD" w:rsidRDefault="007F752F" w:rsidP="007F752F">
      <w:pPr>
        <w:pStyle w:val="PL"/>
        <w:rPr>
          <w:ins w:id="27856" w:author="C3-253568" w:date="2025-08-29T15:43:00Z" w16du:dateUtc="2025-08-11T13:43:00Z"/>
          <w:lang w:val="en-US"/>
        </w:rPr>
      </w:pPr>
      <w:ins w:id="27857" w:author="C3-253568" w:date="2025-08-29T15:43:00Z" w16du:dateUtc="2025-08-11T13:43:00Z">
        <w:r w:rsidRPr="00C07EFD">
          <w:rPr>
            <w:lang w:val="en-US"/>
          </w:rPr>
          <w:t xml:space="preserve">          $ref: 'TS29122_CommonData.yaml#/components/responses/411'</w:t>
        </w:r>
      </w:ins>
    </w:p>
    <w:p w14:paraId="5A196B2A" w14:textId="77777777" w:rsidR="007F752F" w:rsidRPr="00C07EFD" w:rsidRDefault="007F752F" w:rsidP="007F752F">
      <w:pPr>
        <w:pStyle w:val="PL"/>
        <w:rPr>
          <w:ins w:id="27858" w:author="C3-253568" w:date="2025-08-29T15:43:00Z" w16du:dateUtc="2025-08-11T13:43:00Z"/>
          <w:lang w:val="en-US"/>
        </w:rPr>
      </w:pPr>
      <w:ins w:id="27859" w:author="C3-253568" w:date="2025-08-29T15:43:00Z" w16du:dateUtc="2025-08-11T13:43:00Z">
        <w:r w:rsidRPr="00C07EFD">
          <w:rPr>
            <w:lang w:val="en-US"/>
          </w:rPr>
          <w:t xml:space="preserve">        '413':</w:t>
        </w:r>
      </w:ins>
    </w:p>
    <w:p w14:paraId="1C3103E0" w14:textId="77777777" w:rsidR="007F752F" w:rsidRPr="00C07EFD" w:rsidRDefault="007F752F" w:rsidP="007F752F">
      <w:pPr>
        <w:pStyle w:val="PL"/>
        <w:rPr>
          <w:ins w:id="27860" w:author="C3-253568" w:date="2025-08-29T15:43:00Z" w16du:dateUtc="2025-08-11T13:43:00Z"/>
          <w:lang w:val="en-US"/>
        </w:rPr>
      </w:pPr>
      <w:ins w:id="27861" w:author="C3-253568" w:date="2025-08-29T15:43:00Z" w16du:dateUtc="2025-08-11T13:43:00Z">
        <w:r w:rsidRPr="00C07EFD">
          <w:rPr>
            <w:lang w:val="en-US"/>
          </w:rPr>
          <w:t xml:space="preserve">          $ref: 'TS29122_CommonData.yaml#/components/responses/413'</w:t>
        </w:r>
      </w:ins>
    </w:p>
    <w:p w14:paraId="1F6E6525" w14:textId="77777777" w:rsidR="007F752F" w:rsidRPr="00C07EFD" w:rsidRDefault="007F752F" w:rsidP="007F752F">
      <w:pPr>
        <w:pStyle w:val="PL"/>
        <w:rPr>
          <w:ins w:id="27862" w:author="C3-253568" w:date="2025-08-29T15:43:00Z" w16du:dateUtc="2025-08-11T13:43:00Z"/>
          <w:lang w:val="en-US"/>
        </w:rPr>
      </w:pPr>
      <w:ins w:id="27863" w:author="C3-253568" w:date="2025-08-29T15:43:00Z" w16du:dateUtc="2025-08-11T13:43:00Z">
        <w:r w:rsidRPr="00C07EFD">
          <w:rPr>
            <w:lang w:val="en-US"/>
          </w:rPr>
          <w:t xml:space="preserve">        '415':</w:t>
        </w:r>
      </w:ins>
    </w:p>
    <w:p w14:paraId="692AFBD4" w14:textId="77777777" w:rsidR="007F752F" w:rsidRPr="00C07EFD" w:rsidRDefault="007F752F" w:rsidP="007F752F">
      <w:pPr>
        <w:pStyle w:val="PL"/>
        <w:rPr>
          <w:ins w:id="27864" w:author="C3-253568" w:date="2025-08-29T15:43:00Z" w16du:dateUtc="2025-08-11T13:43:00Z"/>
          <w:lang w:val="en-US"/>
        </w:rPr>
      </w:pPr>
      <w:ins w:id="27865" w:author="C3-253568" w:date="2025-08-29T15:43:00Z" w16du:dateUtc="2025-08-11T13:43:00Z">
        <w:r w:rsidRPr="00C07EFD">
          <w:rPr>
            <w:lang w:val="en-US"/>
          </w:rPr>
          <w:t xml:space="preserve">          $ref: 'TS29122_CommonData.yaml#/components/responses/415'</w:t>
        </w:r>
      </w:ins>
    </w:p>
    <w:p w14:paraId="310BE77B" w14:textId="77777777" w:rsidR="007F752F" w:rsidRPr="00C07EFD" w:rsidRDefault="007F752F" w:rsidP="007F752F">
      <w:pPr>
        <w:pStyle w:val="PL"/>
        <w:rPr>
          <w:ins w:id="27866" w:author="C3-253568" w:date="2025-08-29T15:43:00Z" w16du:dateUtc="2025-08-11T13:43:00Z"/>
          <w:lang w:val="en-US"/>
        </w:rPr>
      </w:pPr>
      <w:ins w:id="27867" w:author="C3-253568" w:date="2025-08-29T15:43:00Z" w16du:dateUtc="2025-08-11T13:43:00Z">
        <w:r w:rsidRPr="00C07EFD">
          <w:rPr>
            <w:lang w:val="en-US"/>
          </w:rPr>
          <w:t xml:space="preserve">        '429':</w:t>
        </w:r>
      </w:ins>
    </w:p>
    <w:p w14:paraId="30BC3001" w14:textId="77777777" w:rsidR="007F752F" w:rsidRPr="00C07EFD" w:rsidRDefault="007F752F" w:rsidP="007F752F">
      <w:pPr>
        <w:pStyle w:val="PL"/>
        <w:rPr>
          <w:ins w:id="27868" w:author="C3-253568" w:date="2025-08-29T15:43:00Z" w16du:dateUtc="2025-08-11T13:43:00Z"/>
          <w:lang w:val="en-US"/>
        </w:rPr>
      </w:pPr>
      <w:ins w:id="27869" w:author="C3-253568" w:date="2025-08-29T15:43:00Z" w16du:dateUtc="2025-08-11T13:43:00Z">
        <w:r w:rsidRPr="00C07EFD">
          <w:rPr>
            <w:lang w:val="en-US"/>
          </w:rPr>
          <w:t xml:space="preserve">          $ref: 'TS29122_CommonData.yaml#/components/responses/429'</w:t>
        </w:r>
      </w:ins>
    </w:p>
    <w:p w14:paraId="3E8A536E" w14:textId="77777777" w:rsidR="007F752F" w:rsidRPr="00C07EFD" w:rsidRDefault="007F752F" w:rsidP="007F752F">
      <w:pPr>
        <w:pStyle w:val="PL"/>
        <w:rPr>
          <w:ins w:id="27870" w:author="C3-253568" w:date="2025-08-29T15:43:00Z" w16du:dateUtc="2025-08-11T13:43:00Z"/>
          <w:lang w:val="en-US"/>
        </w:rPr>
      </w:pPr>
      <w:ins w:id="27871" w:author="C3-253568" w:date="2025-08-29T15:43:00Z" w16du:dateUtc="2025-08-11T13:43:00Z">
        <w:r w:rsidRPr="00C07EFD">
          <w:rPr>
            <w:lang w:val="en-US"/>
          </w:rPr>
          <w:t xml:space="preserve">        '500':</w:t>
        </w:r>
      </w:ins>
    </w:p>
    <w:p w14:paraId="5BAF7E39" w14:textId="77777777" w:rsidR="007F752F" w:rsidRPr="00C07EFD" w:rsidRDefault="007F752F" w:rsidP="007F752F">
      <w:pPr>
        <w:pStyle w:val="PL"/>
        <w:rPr>
          <w:ins w:id="27872" w:author="C3-253568" w:date="2025-08-29T15:43:00Z" w16du:dateUtc="2025-08-11T13:43:00Z"/>
          <w:lang w:val="en-US"/>
        </w:rPr>
      </w:pPr>
      <w:ins w:id="27873" w:author="C3-253568" w:date="2025-08-29T15:43:00Z" w16du:dateUtc="2025-08-11T13:43:00Z">
        <w:r w:rsidRPr="00C07EFD">
          <w:rPr>
            <w:lang w:val="en-US"/>
          </w:rPr>
          <w:t xml:space="preserve">          $ref: 'TS29122_CommonData.yaml#/components/responses/500'</w:t>
        </w:r>
      </w:ins>
    </w:p>
    <w:p w14:paraId="768A33AF" w14:textId="77777777" w:rsidR="007F752F" w:rsidRPr="00C07EFD" w:rsidRDefault="007F752F" w:rsidP="007F752F">
      <w:pPr>
        <w:pStyle w:val="PL"/>
        <w:rPr>
          <w:ins w:id="27874" w:author="C3-253568" w:date="2025-08-29T15:43:00Z" w16du:dateUtc="2025-08-11T13:43:00Z"/>
          <w:lang w:val="en-US"/>
        </w:rPr>
      </w:pPr>
      <w:ins w:id="27875" w:author="C3-253568" w:date="2025-08-29T15:43:00Z" w16du:dateUtc="2025-08-11T13:43:00Z">
        <w:r w:rsidRPr="00C07EFD">
          <w:rPr>
            <w:lang w:val="en-US"/>
          </w:rPr>
          <w:t xml:space="preserve">        '503':</w:t>
        </w:r>
      </w:ins>
    </w:p>
    <w:p w14:paraId="2EEDBEC1" w14:textId="77777777" w:rsidR="007F752F" w:rsidRPr="00C07EFD" w:rsidRDefault="007F752F" w:rsidP="007F752F">
      <w:pPr>
        <w:pStyle w:val="PL"/>
        <w:rPr>
          <w:ins w:id="27876" w:author="C3-253568" w:date="2025-08-29T15:43:00Z" w16du:dateUtc="2025-08-11T13:43:00Z"/>
          <w:lang w:val="en-US"/>
        </w:rPr>
      </w:pPr>
      <w:ins w:id="27877" w:author="C3-253568" w:date="2025-08-29T15:43:00Z" w16du:dateUtc="2025-08-11T13:43:00Z">
        <w:r w:rsidRPr="00C07EFD">
          <w:rPr>
            <w:lang w:val="en-US"/>
          </w:rPr>
          <w:t xml:space="preserve">          $ref: 'TS29122_CommonData.yaml#/components/responses/503'</w:t>
        </w:r>
      </w:ins>
    </w:p>
    <w:p w14:paraId="71BBC774" w14:textId="77777777" w:rsidR="007F752F" w:rsidRPr="00C07EFD" w:rsidRDefault="007F752F" w:rsidP="007F752F">
      <w:pPr>
        <w:pStyle w:val="PL"/>
        <w:rPr>
          <w:ins w:id="27878" w:author="C3-253568" w:date="2025-08-29T15:43:00Z" w16du:dateUtc="2025-08-11T13:43:00Z"/>
          <w:lang w:val="en-US"/>
        </w:rPr>
      </w:pPr>
      <w:ins w:id="27879" w:author="C3-253568" w:date="2025-08-29T15:43:00Z" w16du:dateUtc="2025-08-11T13:43:00Z">
        <w:r w:rsidRPr="00C07EFD">
          <w:rPr>
            <w:lang w:val="en-US"/>
          </w:rPr>
          <w:t xml:space="preserve">        default:</w:t>
        </w:r>
      </w:ins>
    </w:p>
    <w:p w14:paraId="4BDFA912" w14:textId="77777777" w:rsidR="007F752F" w:rsidRPr="00C07EFD" w:rsidRDefault="007F752F" w:rsidP="007F752F">
      <w:pPr>
        <w:pStyle w:val="PL"/>
        <w:rPr>
          <w:ins w:id="27880" w:author="C3-253568" w:date="2025-08-29T15:43:00Z" w16du:dateUtc="2025-08-11T13:43:00Z"/>
          <w:lang w:val="en-US"/>
        </w:rPr>
      </w:pPr>
      <w:ins w:id="27881" w:author="C3-253568" w:date="2025-08-29T15:43:00Z" w16du:dateUtc="2025-08-11T13:43:00Z">
        <w:r w:rsidRPr="00C07EFD">
          <w:rPr>
            <w:lang w:val="en-US"/>
          </w:rPr>
          <w:t xml:space="preserve">          $ref: 'TS29122_CommonData.yaml#/components/responses/default'</w:t>
        </w:r>
      </w:ins>
    </w:p>
    <w:p w14:paraId="5E660229" w14:textId="77777777" w:rsidR="007F752F" w:rsidRPr="00C07EFD" w:rsidRDefault="007F752F" w:rsidP="007F752F">
      <w:pPr>
        <w:pStyle w:val="PL"/>
        <w:rPr>
          <w:ins w:id="27882" w:author="C3-253568" w:date="2025-08-29T15:43:00Z" w16du:dateUtc="2025-08-11T13:43:00Z"/>
          <w:lang w:val="en-US"/>
        </w:rPr>
      </w:pPr>
    </w:p>
    <w:p w14:paraId="0A6DCAF2" w14:textId="77777777" w:rsidR="007F752F" w:rsidRPr="00C07EFD" w:rsidRDefault="007F752F" w:rsidP="007F752F">
      <w:pPr>
        <w:pStyle w:val="PL"/>
        <w:rPr>
          <w:ins w:id="27883" w:author="C3-253568" w:date="2025-08-29T15:43:00Z" w16du:dateUtc="2025-08-11T13:43:00Z"/>
          <w:lang w:val="en-US"/>
        </w:rPr>
      </w:pPr>
      <w:ins w:id="27884" w:author="C3-253568" w:date="2025-08-29T15:43:00Z" w16du:dateUtc="2025-08-11T13:43:00Z">
        <w:r w:rsidRPr="00C07EFD">
          <w:rPr>
            <w:lang w:val="en-US"/>
          </w:rPr>
          <w:t xml:space="preserve">  /subscriptions:</w:t>
        </w:r>
      </w:ins>
    </w:p>
    <w:p w14:paraId="310F568B" w14:textId="77777777" w:rsidR="007F752F" w:rsidRPr="00C07EFD" w:rsidRDefault="007F752F" w:rsidP="007F752F">
      <w:pPr>
        <w:pStyle w:val="PL"/>
        <w:rPr>
          <w:ins w:id="27885" w:author="C3-253568" w:date="2025-08-29T15:43:00Z" w16du:dateUtc="2025-08-11T13:43:00Z"/>
          <w:lang w:val="en-US"/>
        </w:rPr>
      </w:pPr>
      <w:ins w:id="27886" w:author="C3-253568" w:date="2025-08-29T15:43:00Z" w16du:dateUtc="2025-08-11T13:43:00Z">
        <w:r w:rsidRPr="00C07EFD">
          <w:rPr>
            <w:lang w:val="en-US"/>
          </w:rPr>
          <w:t xml:space="preserve">    post:</w:t>
        </w:r>
      </w:ins>
    </w:p>
    <w:p w14:paraId="3477E7EA" w14:textId="77777777" w:rsidR="007F752F" w:rsidRPr="00C07EFD" w:rsidRDefault="007F752F" w:rsidP="007F752F">
      <w:pPr>
        <w:pStyle w:val="PL"/>
        <w:rPr>
          <w:ins w:id="27887" w:author="C3-253568" w:date="2025-08-29T15:43:00Z" w16du:dateUtc="2025-08-11T13:43:00Z"/>
          <w:lang w:val="en-US"/>
        </w:rPr>
      </w:pPr>
      <w:ins w:id="27888" w:author="C3-253568" w:date="2025-08-29T15:43:00Z" w16du:dateUtc="2025-08-11T13:43:00Z">
        <w:r w:rsidRPr="00C07EFD">
          <w:rPr>
            <w:lang w:val="en-US"/>
          </w:rPr>
          <w:t xml:space="preserve">      summary: Request the creation of a Individual AIMLE ML Model Retrieval Subscription.</w:t>
        </w:r>
      </w:ins>
    </w:p>
    <w:p w14:paraId="7708D88B" w14:textId="77777777" w:rsidR="007F752F" w:rsidRPr="00C07EFD" w:rsidRDefault="007F752F" w:rsidP="007F752F">
      <w:pPr>
        <w:pStyle w:val="PL"/>
        <w:rPr>
          <w:ins w:id="27889" w:author="C3-253568" w:date="2025-08-29T15:43:00Z" w16du:dateUtc="2025-08-11T13:43:00Z"/>
          <w:lang w:val="en-US"/>
        </w:rPr>
      </w:pPr>
      <w:ins w:id="27890" w:author="C3-253568" w:date="2025-08-29T15:43:00Z" w16du:dateUtc="2025-08-11T13:43:00Z">
        <w:r w:rsidRPr="00C07EFD">
          <w:rPr>
            <w:lang w:val="en-US"/>
          </w:rPr>
          <w:t xml:space="preserve">      operationId: CreateAimleMLModelRetrievalSubscription</w:t>
        </w:r>
      </w:ins>
    </w:p>
    <w:p w14:paraId="296832DA" w14:textId="77777777" w:rsidR="007F752F" w:rsidRPr="00C07EFD" w:rsidRDefault="007F752F" w:rsidP="007F752F">
      <w:pPr>
        <w:pStyle w:val="PL"/>
        <w:rPr>
          <w:ins w:id="27891" w:author="C3-253568" w:date="2025-08-29T15:43:00Z" w16du:dateUtc="2025-08-11T13:43:00Z"/>
          <w:lang w:val="en-US"/>
        </w:rPr>
      </w:pPr>
      <w:ins w:id="27892" w:author="C3-253568" w:date="2025-08-29T15:43:00Z" w16du:dateUtc="2025-08-11T13:43:00Z">
        <w:r w:rsidRPr="00C07EFD">
          <w:rPr>
            <w:lang w:val="en-US"/>
          </w:rPr>
          <w:t xml:space="preserve">      tags:</w:t>
        </w:r>
      </w:ins>
    </w:p>
    <w:p w14:paraId="1D738D78" w14:textId="77777777" w:rsidR="007F752F" w:rsidRPr="00C07EFD" w:rsidRDefault="007F752F" w:rsidP="007F752F">
      <w:pPr>
        <w:pStyle w:val="PL"/>
        <w:rPr>
          <w:ins w:id="27893" w:author="C3-253568" w:date="2025-08-29T15:43:00Z" w16du:dateUtc="2025-08-11T13:43:00Z"/>
          <w:lang w:val="en-US"/>
        </w:rPr>
      </w:pPr>
      <w:ins w:id="27894" w:author="C3-253568" w:date="2025-08-29T15:43:00Z" w16du:dateUtc="2025-08-11T13:43:00Z">
        <w:r w:rsidRPr="00C07EFD">
          <w:rPr>
            <w:lang w:val="en-US"/>
          </w:rPr>
          <w:t xml:space="preserve">        - AIMLE ML Model Retrieval Subscriptions (Collection)</w:t>
        </w:r>
      </w:ins>
    </w:p>
    <w:p w14:paraId="7506F7E0" w14:textId="77777777" w:rsidR="007F752F" w:rsidRPr="00C07EFD" w:rsidRDefault="007F752F" w:rsidP="007F752F">
      <w:pPr>
        <w:pStyle w:val="PL"/>
        <w:rPr>
          <w:ins w:id="27895" w:author="C3-253568" w:date="2025-08-29T15:43:00Z" w16du:dateUtc="2025-08-11T13:43:00Z"/>
          <w:lang w:val="en-US"/>
        </w:rPr>
      </w:pPr>
      <w:ins w:id="27896" w:author="C3-253568" w:date="2025-08-29T15:43:00Z" w16du:dateUtc="2025-08-11T13:43:00Z">
        <w:r w:rsidRPr="00C07EFD">
          <w:rPr>
            <w:lang w:val="en-US"/>
          </w:rPr>
          <w:t xml:space="preserve">      requestBody:</w:t>
        </w:r>
      </w:ins>
    </w:p>
    <w:p w14:paraId="276050ED" w14:textId="77777777" w:rsidR="007F752F" w:rsidRPr="00C07EFD" w:rsidRDefault="007F752F" w:rsidP="007F752F">
      <w:pPr>
        <w:pStyle w:val="PL"/>
        <w:rPr>
          <w:ins w:id="27897" w:author="C3-253568" w:date="2025-08-29T15:43:00Z" w16du:dateUtc="2025-08-11T13:43:00Z"/>
          <w:lang w:val="en-US"/>
        </w:rPr>
      </w:pPr>
      <w:ins w:id="27898" w:author="C3-253568" w:date="2025-08-29T15:43:00Z" w16du:dateUtc="2025-08-11T13:43:00Z">
        <w:r w:rsidRPr="00C07EFD">
          <w:rPr>
            <w:lang w:val="en-US"/>
          </w:rPr>
          <w:t xml:space="preserve">        required: true</w:t>
        </w:r>
      </w:ins>
    </w:p>
    <w:p w14:paraId="350D5403" w14:textId="77777777" w:rsidR="007F752F" w:rsidRPr="00C07EFD" w:rsidRDefault="007F752F" w:rsidP="007F752F">
      <w:pPr>
        <w:pStyle w:val="PL"/>
        <w:rPr>
          <w:ins w:id="27899" w:author="C3-253568" w:date="2025-08-29T15:43:00Z" w16du:dateUtc="2025-08-11T13:43:00Z"/>
          <w:lang w:val="en-US"/>
        </w:rPr>
      </w:pPr>
      <w:ins w:id="27900" w:author="C3-253568" w:date="2025-08-29T15:43:00Z" w16du:dateUtc="2025-08-11T13:43:00Z">
        <w:r w:rsidRPr="00C07EFD">
          <w:rPr>
            <w:lang w:val="en-US"/>
          </w:rPr>
          <w:t xml:space="preserve">        content:</w:t>
        </w:r>
      </w:ins>
    </w:p>
    <w:p w14:paraId="5B5CCE9B" w14:textId="77777777" w:rsidR="007F752F" w:rsidRPr="00C07EFD" w:rsidRDefault="007F752F" w:rsidP="007F752F">
      <w:pPr>
        <w:pStyle w:val="PL"/>
        <w:rPr>
          <w:ins w:id="27901" w:author="C3-253568" w:date="2025-08-29T15:43:00Z" w16du:dateUtc="2025-08-11T13:43:00Z"/>
          <w:lang w:val="en-US"/>
        </w:rPr>
      </w:pPr>
      <w:ins w:id="27902" w:author="C3-253568" w:date="2025-08-29T15:43:00Z" w16du:dateUtc="2025-08-11T13:43:00Z">
        <w:r w:rsidRPr="00C07EFD">
          <w:rPr>
            <w:lang w:val="en-US"/>
          </w:rPr>
          <w:t xml:space="preserve">          application/json:</w:t>
        </w:r>
      </w:ins>
    </w:p>
    <w:p w14:paraId="126EF025" w14:textId="77777777" w:rsidR="007F752F" w:rsidRPr="00C07EFD" w:rsidRDefault="007F752F" w:rsidP="007F752F">
      <w:pPr>
        <w:pStyle w:val="PL"/>
        <w:rPr>
          <w:ins w:id="27903" w:author="C3-253568" w:date="2025-08-29T15:43:00Z" w16du:dateUtc="2025-08-11T13:43:00Z"/>
          <w:lang w:val="en-US"/>
        </w:rPr>
      </w:pPr>
      <w:ins w:id="27904" w:author="C3-253568" w:date="2025-08-29T15:43:00Z" w16du:dateUtc="2025-08-11T13:43:00Z">
        <w:r w:rsidRPr="00C07EFD">
          <w:rPr>
            <w:lang w:val="en-US"/>
          </w:rPr>
          <w:t xml:space="preserve">            schema:</w:t>
        </w:r>
      </w:ins>
    </w:p>
    <w:p w14:paraId="44FF7B21" w14:textId="77777777" w:rsidR="007F752F" w:rsidRPr="00C07EFD" w:rsidRDefault="007F752F" w:rsidP="007F752F">
      <w:pPr>
        <w:pStyle w:val="PL"/>
        <w:rPr>
          <w:ins w:id="27905" w:author="C3-253568" w:date="2025-08-29T15:43:00Z" w16du:dateUtc="2025-08-11T13:43:00Z"/>
          <w:lang w:val="en-US"/>
        </w:rPr>
      </w:pPr>
      <w:ins w:id="27906" w:author="C3-253568" w:date="2025-08-29T15:43:00Z" w16du:dateUtc="2025-08-11T13:43:00Z">
        <w:r w:rsidRPr="00C07EFD">
          <w:rPr>
            <w:lang w:val="en-US"/>
          </w:rPr>
          <w:t xml:space="preserve">              $ref: '#/components/schemas/MLMdlRetSub'</w:t>
        </w:r>
      </w:ins>
    </w:p>
    <w:p w14:paraId="182389F7" w14:textId="77777777" w:rsidR="007F752F" w:rsidRPr="00C07EFD" w:rsidRDefault="007F752F" w:rsidP="007F752F">
      <w:pPr>
        <w:pStyle w:val="PL"/>
        <w:rPr>
          <w:ins w:id="27907" w:author="C3-253568" w:date="2025-08-29T15:43:00Z" w16du:dateUtc="2025-08-11T13:43:00Z"/>
          <w:lang w:val="en-US"/>
        </w:rPr>
      </w:pPr>
      <w:ins w:id="27908" w:author="C3-253568" w:date="2025-08-29T15:43:00Z" w16du:dateUtc="2025-08-11T13:43:00Z">
        <w:r w:rsidRPr="00C07EFD">
          <w:rPr>
            <w:lang w:val="en-US"/>
          </w:rPr>
          <w:t xml:space="preserve">      responses:</w:t>
        </w:r>
      </w:ins>
    </w:p>
    <w:p w14:paraId="26708E91" w14:textId="77777777" w:rsidR="007F752F" w:rsidRPr="00C07EFD" w:rsidRDefault="007F752F" w:rsidP="007F752F">
      <w:pPr>
        <w:pStyle w:val="PL"/>
        <w:rPr>
          <w:ins w:id="27909" w:author="C3-253568" w:date="2025-08-29T15:43:00Z" w16du:dateUtc="2025-08-11T13:43:00Z"/>
          <w:lang w:val="en-US"/>
        </w:rPr>
      </w:pPr>
      <w:ins w:id="27910" w:author="C3-253568" w:date="2025-08-29T15:43:00Z" w16du:dateUtc="2025-08-11T13:43:00Z">
        <w:r w:rsidRPr="00C07EFD">
          <w:rPr>
            <w:lang w:val="en-US"/>
          </w:rPr>
          <w:t xml:space="preserve">        '201':</w:t>
        </w:r>
      </w:ins>
    </w:p>
    <w:p w14:paraId="471A0F3E" w14:textId="77777777" w:rsidR="007F752F" w:rsidRPr="00C07EFD" w:rsidRDefault="007F752F" w:rsidP="007F752F">
      <w:pPr>
        <w:pStyle w:val="PL"/>
        <w:rPr>
          <w:ins w:id="27911" w:author="C3-253568" w:date="2025-08-29T15:43:00Z" w16du:dateUtc="2025-08-11T13:43:00Z"/>
          <w:lang w:val="en-US"/>
        </w:rPr>
      </w:pPr>
      <w:ins w:id="27912" w:author="C3-253568" w:date="2025-08-29T15:43:00Z" w16du:dateUtc="2025-08-11T13:43:00Z">
        <w:r w:rsidRPr="00C07EFD">
          <w:rPr>
            <w:lang w:val="en-US"/>
          </w:rPr>
          <w:t xml:space="preserve">          description: &gt;</w:t>
        </w:r>
      </w:ins>
    </w:p>
    <w:p w14:paraId="4DC78AB3" w14:textId="77777777" w:rsidR="007F752F" w:rsidRPr="00C07EFD" w:rsidRDefault="007F752F" w:rsidP="007F752F">
      <w:pPr>
        <w:pStyle w:val="PL"/>
        <w:rPr>
          <w:ins w:id="27913" w:author="C3-253568" w:date="2025-08-29T15:43:00Z" w16du:dateUtc="2025-08-11T13:43:00Z"/>
          <w:lang w:val="en-US"/>
        </w:rPr>
      </w:pPr>
      <w:ins w:id="27914" w:author="C3-253568" w:date="2025-08-29T15:43:00Z" w16du:dateUtc="2025-08-11T13:43:00Z">
        <w:r w:rsidRPr="00C07EFD">
          <w:rPr>
            <w:lang w:val="en-US"/>
          </w:rPr>
          <w:t xml:space="preserve">            The requested Individual AIMLE ML Model Retrieval Subscription is successfully</w:t>
        </w:r>
      </w:ins>
    </w:p>
    <w:p w14:paraId="7B20D24F" w14:textId="77777777" w:rsidR="007F752F" w:rsidRPr="00C07EFD" w:rsidRDefault="007F752F" w:rsidP="007F752F">
      <w:pPr>
        <w:pStyle w:val="PL"/>
        <w:rPr>
          <w:ins w:id="27915" w:author="C3-253568" w:date="2025-08-29T15:43:00Z" w16du:dateUtc="2025-08-11T13:43:00Z"/>
          <w:lang w:val="en-US"/>
        </w:rPr>
      </w:pPr>
      <w:ins w:id="27916" w:author="C3-253568" w:date="2025-08-29T15:43:00Z" w16du:dateUtc="2025-08-11T13:43:00Z">
        <w:r w:rsidRPr="00C07EFD">
          <w:rPr>
            <w:lang w:val="en-US"/>
          </w:rPr>
          <w:t xml:space="preserve">            created and a representation of the created resource is returned in the response body.</w:t>
        </w:r>
      </w:ins>
    </w:p>
    <w:p w14:paraId="3531265F" w14:textId="77777777" w:rsidR="007F752F" w:rsidRPr="00C07EFD" w:rsidRDefault="007F752F" w:rsidP="007F752F">
      <w:pPr>
        <w:pStyle w:val="PL"/>
        <w:rPr>
          <w:ins w:id="27917" w:author="C3-253568" w:date="2025-08-29T15:43:00Z" w16du:dateUtc="2025-08-11T13:43:00Z"/>
          <w:lang w:val="en-US"/>
        </w:rPr>
      </w:pPr>
      <w:ins w:id="27918" w:author="C3-253568" w:date="2025-08-29T15:43:00Z" w16du:dateUtc="2025-08-11T13:43:00Z">
        <w:r w:rsidRPr="00C07EFD">
          <w:rPr>
            <w:lang w:val="en-US"/>
          </w:rPr>
          <w:t xml:space="preserve">          content:</w:t>
        </w:r>
      </w:ins>
    </w:p>
    <w:p w14:paraId="3999E626" w14:textId="77777777" w:rsidR="007F752F" w:rsidRPr="00C07EFD" w:rsidRDefault="007F752F" w:rsidP="007F752F">
      <w:pPr>
        <w:pStyle w:val="PL"/>
        <w:rPr>
          <w:ins w:id="27919" w:author="C3-253568" w:date="2025-08-29T15:43:00Z" w16du:dateUtc="2025-08-11T13:43:00Z"/>
          <w:lang w:val="en-US"/>
        </w:rPr>
      </w:pPr>
      <w:ins w:id="27920" w:author="C3-253568" w:date="2025-08-29T15:43:00Z" w16du:dateUtc="2025-08-11T13:43:00Z">
        <w:r w:rsidRPr="00C07EFD">
          <w:rPr>
            <w:lang w:val="en-US"/>
          </w:rPr>
          <w:t xml:space="preserve">            application/json:</w:t>
        </w:r>
      </w:ins>
    </w:p>
    <w:p w14:paraId="601F1F43" w14:textId="77777777" w:rsidR="007F752F" w:rsidRPr="00C07EFD" w:rsidRDefault="007F752F" w:rsidP="007F752F">
      <w:pPr>
        <w:pStyle w:val="PL"/>
        <w:rPr>
          <w:ins w:id="27921" w:author="C3-253568" w:date="2025-08-29T15:43:00Z" w16du:dateUtc="2025-08-11T13:43:00Z"/>
          <w:lang w:val="en-US"/>
        </w:rPr>
      </w:pPr>
      <w:ins w:id="27922" w:author="C3-253568" w:date="2025-08-29T15:43:00Z" w16du:dateUtc="2025-08-11T13:43:00Z">
        <w:r w:rsidRPr="00C07EFD">
          <w:rPr>
            <w:lang w:val="en-US"/>
          </w:rPr>
          <w:t xml:space="preserve">              schema:</w:t>
        </w:r>
      </w:ins>
    </w:p>
    <w:p w14:paraId="24FF36EA" w14:textId="77777777" w:rsidR="007F752F" w:rsidRPr="00C07EFD" w:rsidRDefault="007F752F" w:rsidP="007F752F">
      <w:pPr>
        <w:pStyle w:val="PL"/>
        <w:rPr>
          <w:ins w:id="27923" w:author="C3-253568" w:date="2025-08-29T15:43:00Z" w16du:dateUtc="2025-08-11T13:43:00Z"/>
          <w:lang w:val="en-US"/>
        </w:rPr>
      </w:pPr>
      <w:ins w:id="27924" w:author="C3-253568" w:date="2025-08-29T15:43:00Z" w16du:dateUtc="2025-08-11T13:43:00Z">
        <w:r w:rsidRPr="00C07EFD">
          <w:rPr>
            <w:lang w:val="en-US"/>
          </w:rPr>
          <w:t xml:space="preserve">                $ref: '#/components/schemas/MLMdlRetSub'</w:t>
        </w:r>
      </w:ins>
    </w:p>
    <w:p w14:paraId="6DEA8639" w14:textId="77777777" w:rsidR="007F752F" w:rsidRPr="00C07EFD" w:rsidRDefault="007F752F" w:rsidP="007F752F">
      <w:pPr>
        <w:pStyle w:val="PL"/>
        <w:rPr>
          <w:ins w:id="27925" w:author="C3-253568" w:date="2025-08-29T15:43:00Z" w16du:dateUtc="2025-08-11T13:43:00Z"/>
          <w:lang w:val="en-US"/>
        </w:rPr>
      </w:pPr>
      <w:ins w:id="27926" w:author="C3-253568" w:date="2025-08-29T15:43:00Z" w16du:dateUtc="2025-08-11T13:43:00Z">
        <w:r w:rsidRPr="00C07EFD">
          <w:rPr>
            <w:lang w:val="en-US"/>
          </w:rPr>
          <w:t xml:space="preserve">          headers:</w:t>
        </w:r>
      </w:ins>
    </w:p>
    <w:p w14:paraId="592C2307" w14:textId="77777777" w:rsidR="007F752F" w:rsidRPr="00C07EFD" w:rsidRDefault="007F752F" w:rsidP="007F752F">
      <w:pPr>
        <w:pStyle w:val="PL"/>
        <w:rPr>
          <w:ins w:id="27927" w:author="C3-253568" w:date="2025-08-29T15:43:00Z" w16du:dateUtc="2025-08-11T13:43:00Z"/>
          <w:lang w:val="en-US"/>
        </w:rPr>
      </w:pPr>
      <w:ins w:id="27928" w:author="C3-253568" w:date="2025-08-29T15:43:00Z" w16du:dateUtc="2025-08-11T13:43:00Z">
        <w:r w:rsidRPr="00C07EFD">
          <w:rPr>
            <w:lang w:val="en-US"/>
          </w:rPr>
          <w:t xml:space="preserve">            Location:</w:t>
        </w:r>
      </w:ins>
    </w:p>
    <w:p w14:paraId="0D48BA28" w14:textId="77777777" w:rsidR="007F752F" w:rsidRPr="00C07EFD" w:rsidRDefault="007F752F" w:rsidP="007F752F">
      <w:pPr>
        <w:pStyle w:val="PL"/>
        <w:rPr>
          <w:ins w:id="27929" w:author="C3-253568" w:date="2025-08-29T15:43:00Z" w16du:dateUtc="2025-08-11T13:43:00Z"/>
          <w:lang w:val="en-US"/>
        </w:rPr>
      </w:pPr>
      <w:ins w:id="27930" w:author="C3-253568" w:date="2025-08-29T15:43:00Z" w16du:dateUtc="2025-08-11T13:43:00Z">
        <w:r w:rsidRPr="00C07EFD">
          <w:rPr>
            <w:lang w:val="en-US"/>
          </w:rPr>
          <w:t xml:space="preserve">              description: Contains the URI of the newly created resource.</w:t>
        </w:r>
      </w:ins>
    </w:p>
    <w:p w14:paraId="3A1A589D" w14:textId="77777777" w:rsidR="007F752F" w:rsidRPr="00C07EFD" w:rsidRDefault="007F752F" w:rsidP="007F752F">
      <w:pPr>
        <w:pStyle w:val="PL"/>
        <w:rPr>
          <w:ins w:id="27931" w:author="C3-253568" w:date="2025-08-29T15:43:00Z" w16du:dateUtc="2025-08-11T13:43:00Z"/>
          <w:lang w:val="en-US"/>
        </w:rPr>
      </w:pPr>
      <w:ins w:id="27932" w:author="C3-253568" w:date="2025-08-29T15:43:00Z" w16du:dateUtc="2025-08-11T13:43:00Z">
        <w:r w:rsidRPr="00C07EFD">
          <w:rPr>
            <w:lang w:val="en-US"/>
          </w:rPr>
          <w:t xml:space="preserve">              required: true</w:t>
        </w:r>
      </w:ins>
    </w:p>
    <w:p w14:paraId="1FC64ED6" w14:textId="77777777" w:rsidR="007F752F" w:rsidRPr="00C07EFD" w:rsidRDefault="007F752F" w:rsidP="007F752F">
      <w:pPr>
        <w:pStyle w:val="PL"/>
        <w:rPr>
          <w:ins w:id="27933" w:author="C3-253568" w:date="2025-08-29T15:43:00Z" w16du:dateUtc="2025-08-11T13:43:00Z"/>
          <w:lang w:val="en-US"/>
        </w:rPr>
      </w:pPr>
      <w:ins w:id="27934" w:author="C3-253568" w:date="2025-08-29T15:43:00Z" w16du:dateUtc="2025-08-11T13:43:00Z">
        <w:r w:rsidRPr="00C07EFD">
          <w:rPr>
            <w:lang w:val="en-US"/>
          </w:rPr>
          <w:t xml:space="preserve">              schema:</w:t>
        </w:r>
      </w:ins>
    </w:p>
    <w:p w14:paraId="15CB2C61" w14:textId="77777777" w:rsidR="007F752F" w:rsidRPr="00C07EFD" w:rsidRDefault="007F752F" w:rsidP="007F752F">
      <w:pPr>
        <w:pStyle w:val="PL"/>
        <w:rPr>
          <w:ins w:id="27935" w:author="C3-253568" w:date="2025-08-29T15:43:00Z" w16du:dateUtc="2025-08-11T13:43:00Z"/>
          <w:lang w:val="en-US"/>
        </w:rPr>
      </w:pPr>
      <w:ins w:id="27936" w:author="C3-253568" w:date="2025-08-29T15:43:00Z" w16du:dateUtc="2025-08-11T13:43:00Z">
        <w:r w:rsidRPr="00C07EFD">
          <w:rPr>
            <w:lang w:val="en-US"/>
          </w:rPr>
          <w:t xml:space="preserve">                type: string</w:t>
        </w:r>
      </w:ins>
    </w:p>
    <w:p w14:paraId="2E724767" w14:textId="77777777" w:rsidR="007F752F" w:rsidRPr="00C07EFD" w:rsidRDefault="007F752F" w:rsidP="007F752F">
      <w:pPr>
        <w:pStyle w:val="PL"/>
        <w:rPr>
          <w:ins w:id="27937" w:author="C3-253568" w:date="2025-08-29T15:43:00Z" w16du:dateUtc="2025-08-11T13:43:00Z"/>
          <w:lang w:val="en-US"/>
        </w:rPr>
      </w:pPr>
      <w:ins w:id="27938" w:author="C3-253568" w:date="2025-08-29T15:43:00Z" w16du:dateUtc="2025-08-11T13:43:00Z">
        <w:r w:rsidRPr="00C07EFD">
          <w:rPr>
            <w:lang w:val="en-US"/>
          </w:rPr>
          <w:t xml:space="preserve">        '400':</w:t>
        </w:r>
      </w:ins>
    </w:p>
    <w:p w14:paraId="7129FCCD" w14:textId="77777777" w:rsidR="007F752F" w:rsidRPr="00C07EFD" w:rsidRDefault="007F752F" w:rsidP="007F752F">
      <w:pPr>
        <w:pStyle w:val="PL"/>
        <w:rPr>
          <w:ins w:id="27939" w:author="C3-253568" w:date="2025-08-29T15:43:00Z" w16du:dateUtc="2025-08-11T13:43:00Z"/>
          <w:lang w:val="en-US"/>
        </w:rPr>
      </w:pPr>
      <w:ins w:id="27940" w:author="C3-253568" w:date="2025-08-29T15:43:00Z" w16du:dateUtc="2025-08-11T13:43:00Z">
        <w:r w:rsidRPr="00C07EFD">
          <w:rPr>
            <w:lang w:val="en-US"/>
          </w:rPr>
          <w:t xml:space="preserve">          $ref: 'TS29122_CommonData.yaml#/components/responses/400'</w:t>
        </w:r>
      </w:ins>
    </w:p>
    <w:p w14:paraId="72D44220" w14:textId="77777777" w:rsidR="007F752F" w:rsidRPr="00C07EFD" w:rsidRDefault="007F752F" w:rsidP="007F752F">
      <w:pPr>
        <w:pStyle w:val="PL"/>
        <w:rPr>
          <w:ins w:id="27941" w:author="C3-253568" w:date="2025-08-29T15:43:00Z" w16du:dateUtc="2025-08-11T13:43:00Z"/>
          <w:lang w:val="en-US"/>
        </w:rPr>
      </w:pPr>
      <w:ins w:id="27942" w:author="C3-253568" w:date="2025-08-29T15:43:00Z" w16du:dateUtc="2025-08-11T13:43:00Z">
        <w:r w:rsidRPr="00C07EFD">
          <w:rPr>
            <w:lang w:val="en-US"/>
          </w:rPr>
          <w:t xml:space="preserve">        '401':</w:t>
        </w:r>
      </w:ins>
    </w:p>
    <w:p w14:paraId="53F9B6FE" w14:textId="77777777" w:rsidR="007F752F" w:rsidRPr="00C07EFD" w:rsidRDefault="007F752F" w:rsidP="007F752F">
      <w:pPr>
        <w:pStyle w:val="PL"/>
        <w:rPr>
          <w:ins w:id="27943" w:author="C3-253568" w:date="2025-08-29T15:43:00Z" w16du:dateUtc="2025-08-11T13:43:00Z"/>
          <w:lang w:val="en-US"/>
        </w:rPr>
      </w:pPr>
      <w:ins w:id="27944" w:author="C3-253568" w:date="2025-08-29T15:43:00Z" w16du:dateUtc="2025-08-11T13:43:00Z">
        <w:r w:rsidRPr="00C07EFD">
          <w:rPr>
            <w:lang w:val="en-US"/>
          </w:rPr>
          <w:t xml:space="preserve">          $ref: 'TS29122_CommonData.yaml#/components/responses/401'</w:t>
        </w:r>
      </w:ins>
    </w:p>
    <w:p w14:paraId="2DEE015F" w14:textId="77777777" w:rsidR="007F752F" w:rsidRPr="00C07EFD" w:rsidRDefault="007F752F" w:rsidP="007F752F">
      <w:pPr>
        <w:pStyle w:val="PL"/>
        <w:rPr>
          <w:ins w:id="27945" w:author="C3-253568" w:date="2025-08-29T15:43:00Z" w16du:dateUtc="2025-08-11T13:43:00Z"/>
          <w:lang w:val="en-US"/>
        </w:rPr>
      </w:pPr>
      <w:ins w:id="27946" w:author="C3-253568" w:date="2025-08-29T15:43:00Z" w16du:dateUtc="2025-08-11T13:43:00Z">
        <w:r w:rsidRPr="00C07EFD">
          <w:rPr>
            <w:lang w:val="en-US"/>
          </w:rPr>
          <w:t xml:space="preserve">        '403':</w:t>
        </w:r>
      </w:ins>
    </w:p>
    <w:p w14:paraId="1EB75DD9" w14:textId="77777777" w:rsidR="007F752F" w:rsidRPr="00C07EFD" w:rsidRDefault="007F752F" w:rsidP="007F752F">
      <w:pPr>
        <w:pStyle w:val="PL"/>
        <w:rPr>
          <w:ins w:id="27947" w:author="C3-253568" w:date="2025-08-29T15:43:00Z" w16du:dateUtc="2025-08-11T13:43:00Z"/>
          <w:lang w:val="en-US"/>
        </w:rPr>
      </w:pPr>
      <w:ins w:id="27948" w:author="C3-253568" w:date="2025-08-29T15:43:00Z" w16du:dateUtc="2025-08-11T13:43:00Z">
        <w:r w:rsidRPr="00C07EFD">
          <w:rPr>
            <w:lang w:val="en-US"/>
          </w:rPr>
          <w:t xml:space="preserve">          $ref: 'TS29122_CommonData.yaml#/components/responses/403'</w:t>
        </w:r>
      </w:ins>
    </w:p>
    <w:p w14:paraId="7B981A7B" w14:textId="77777777" w:rsidR="007F752F" w:rsidRPr="00C07EFD" w:rsidRDefault="007F752F" w:rsidP="007F752F">
      <w:pPr>
        <w:pStyle w:val="PL"/>
        <w:rPr>
          <w:ins w:id="27949" w:author="C3-253568" w:date="2025-08-29T15:43:00Z" w16du:dateUtc="2025-08-11T13:43:00Z"/>
          <w:lang w:val="en-US"/>
        </w:rPr>
      </w:pPr>
      <w:ins w:id="27950" w:author="C3-253568" w:date="2025-08-29T15:43:00Z" w16du:dateUtc="2025-08-11T13:43:00Z">
        <w:r w:rsidRPr="00C07EFD">
          <w:rPr>
            <w:lang w:val="en-US"/>
          </w:rPr>
          <w:t xml:space="preserve">        '404':</w:t>
        </w:r>
      </w:ins>
    </w:p>
    <w:p w14:paraId="153CD9EC" w14:textId="77777777" w:rsidR="007F752F" w:rsidRPr="00C07EFD" w:rsidRDefault="007F752F" w:rsidP="007F752F">
      <w:pPr>
        <w:pStyle w:val="PL"/>
        <w:rPr>
          <w:ins w:id="27951" w:author="C3-253568" w:date="2025-08-29T15:43:00Z" w16du:dateUtc="2025-08-11T13:43:00Z"/>
          <w:lang w:val="en-US"/>
        </w:rPr>
      </w:pPr>
      <w:ins w:id="27952" w:author="C3-253568" w:date="2025-08-29T15:43:00Z" w16du:dateUtc="2025-08-11T13:43:00Z">
        <w:r w:rsidRPr="00C07EFD">
          <w:rPr>
            <w:lang w:val="en-US"/>
          </w:rPr>
          <w:t xml:space="preserve">          $ref: 'TS29122_CommonData.yaml#/components/responses/404'</w:t>
        </w:r>
      </w:ins>
    </w:p>
    <w:p w14:paraId="5A80E250" w14:textId="77777777" w:rsidR="007F752F" w:rsidRPr="00C07EFD" w:rsidRDefault="007F752F" w:rsidP="007F752F">
      <w:pPr>
        <w:pStyle w:val="PL"/>
        <w:rPr>
          <w:ins w:id="27953" w:author="C3-253568" w:date="2025-08-29T15:43:00Z" w16du:dateUtc="2025-08-11T13:43:00Z"/>
          <w:lang w:val="en-US"/>
        </w:rPr>
      </w:pPr>
      <w:ins w:id="27954" w:author="C3-253568" w:date="2025-08-29T15:43:00Z" w16du:dateUtc="2025-08-11T13:43:00Z">
        <w:r w:rsidRPr="00C07EFD">
          <w:rPr>
            <w:lang w:val="en-US"/>
          </w:rPr>
          <w:t xml:space="preserve">        '411':</w:t>
        </w:r>
      </w:ins>
    </w:p>
    <w:p w14:paraId="1D76FE04" w14:textId="77777777" w:rsidR="007F752F" w:rsidRPr="00C07EFD" w:rsidRDefault="007F752F" w:rsidP="007F752F">
      <w:pPr>
        <w:pStyle w:val="PL"/>
        <w:rPr>
          <w:ins w:id="27955" w:author="C3-253568" w:date="2025-08-29T15:43:00Z" w16du:dateUtc="2025-08-11T13:43:00Z"/>
          <w:lang w:val="en-US"/>
        </w:rPr>
      </w:pPr>
      <w:ins w:id="27956" w:author="C3-253568" w:date="2025-08-29T15:43:00Z" w16du:dateUtc="2025-08-11T13:43:00Z">
        <w:r w:rsidRPr="00C07EFD">
          <w:rPr>
            <w:lang w:val="en-US"/>
          </w:rPr>
          <w:t xml:space="preserve">          $ref: 'TS29122_CommonData.yaml#/components/responses/411'</w:t>
        </w:r>
      </w:ins>
    </w:p>
    <w:p w14:paraId="78FBA8F4" w14:textId="77777777" w:rsidR="007F752F" w:rsidRPr="00C07EFD" w:rsidRDefault="007F752F" w:rsidP="007F752F">
      <w:pPr>
        <w:pStyle w:val="PL"/>
        <w:rPr>
          <w:ins w:id="27957" w:author="C3-253568" w:date="2025-08-29T15:43:00Z" w16du:dateUtc="2025-08-11T13:43:00Z"/>
          <w:lang w:val="en-US"/>
        </w:rPr>
      </w:pPr>
      <w:ins w:id="27958" w:author="C3-253568" w:date="2025-08-29T15:43:00Z" w16du:dateUtc="2025-08-11T13:43:00Z">
        <w:r w:rsidRPr="00C07EFD">
          <w:rPr>
            <w:lang w:val="en-US"/>
          </w:rPr>
          <w:t xml:space="preserve">        '413':</w:t>
        </w:r>
      </w:ins>
    </w:p>
    <w:p w14:paraId="698DA01C" w14:textId="77777777" w:rsidR="007F752F" w:rsidRPr="00C07EFD" w:rsidRDefault="007F752F" w:rsidP="007F752F">
      <w:pPr>
        <w:pStyle w:val="PL"/>
        <w:rPr>
          <w:ins w:id="27959" w:author="C3-253568" w:date="2025-08-29T15:43:00Z" w16du:dateUtc="2025-08-11T13:43:00Z"/>
          <w:lang w:val="en-US"/>
        </w:rPr>
      </w:pPr>
      <w:ins w:id="27960" w:author="C3-253568" w:date="2025-08-29T15:43:00Z" w16du:dateUtc="2025-08-11T13:43:00Z">
        <w:r w:rsidRPr="00C07EFD">
          <w:rPr>
            <w:lang w:val="en-US"/>
          </w:rPr>
          <w:t xml:space="preserve">          $ref: 'TS29122_CommonData.yaml#/components/responses/413'</w:t>
        </w:r>
      </w:ins>
    </w:p>
    <w:p w14:paraId="79443B98" w14:textId="77777777" w:rsidR="007F752F" w:rsidRPr="00C07EFD" w:rsidRDefault="007F752F" w:rsidP="007F752F">
      <w:pPr>
        <w:pStyle w:val="PL"/>
        <w:rPr>
          <w:ins w:id="27961" w:author="C3-253568" w:date="2025-08-29T15:43:00Z" w16du:dateUtc="2025-08-11T13:43:00Z"/>
          <w:lang w:val="en-US"/>
        </w:rPr>
      </w:pPr>
      <w:ins w:id="27962" w:author="C3-253568" w:date="2025-08-29T15:43:00Z" w16du:dateUtc="2025-08-11T13:43:00Z">
        <w:r w:rsidRPr="00C07EFD">
          <w:rPr>
            <w:lang w:val="en-US"/>
          </w:rPr>
          <w:t xml:space="preserve">        '415':</w:t>
        </w:r>
      </w:ins>
    </w:p>
    <w:p w14:paraId="49AF25DD" w14:textId="77777777" w:rsidR="007F752F" w:rsidRPr="00C07EFD" w:rsidRDefault="007F752F" w:rsidP="007F752F">
      <w:pPr>
        <w:pStyle w:val="PL"/>
        <w:rPr>
          <w:ins w:id="27963" w:author="C3-253568" w:date="2025-08-29T15:43:00Z" w16du:dateUtc="2025-08-11T13:43:00Z"/>
          <w:lang w:val="en-US"/>
        </w:rPr>
      </w:pPr>
      <w:ins w:id="27964" w:author="C3-253568" w:date="2025-08-29T15:43:00Z" w16du:dateUtc="2025-08-11T13:43:00Z">
        <w:r w:rsidRPr="00C07EFD">
          <w:rPr>
            <w:lang w:val="en-US"/>
          </w:rPr>
          <w:t xml:space="preserve">          $ref: 'TS29122_CommonData.yaml#/components/responses/415'</w:t>
        </w:r>
      </w:ins>
    </w:p>
    <w:p w14:paraId="5F4C5BA3" w14:textId="77777777" w:rsidR="007F752F" w:rsidRPr="00C07EFD" w:rsidRDefault="007F752F" w:rsidP="007F752F">
      <w:pPr>
        <w:pStyle w:val="PL"/>
        <w:rPr>
          <w:ins w:id="27965" w:author="C3-253568" w:date="2025-08-29T15:43:00Z" w16du:dateUtc="2025-08-11T13:43:00Z"/>
          <w:lang w:val="en-US"/>
        </w:rPr>
      </w:pPr>
      <w:ins w:id="27966" w:author="C3-253568" w:date="2025-08-29T15:43:00Z" w16du:dateUtc="2025-08-11T13:43:00Z">
        <w:r w:rsidRPr="00C07EFD">
          <w:rPr>
            <w:lang w:val="en-US"/>
          </w:rPr>
          <w:t xml:space="preserve">        '429':</w:t>
        </w:r>
      </w:ins>
    </w:p>
    <w:p w14:paraId="0F645994" w14:textId="77777777" w:rsidR="007F752F" w:rsidRPr="00C07EFD" w:rsidRDefault="007F752F" w:rsidP="007F752F">
      <w:pPr>
        <w:pStyle w:val="PL"/>
        <w:rPr>
          <w:ins w:id="27967" w:author="C3-253568" w:date="2025-08-29T15:43:00Z" w16du:dateUtc="2025-08-11T13:43:00Z"/>
          <w:lang w:val="en-US"/>
        </w:rPr>
      </w:pPr>
      <w:ins w:id="27968" w:author="C3-253568" w:date="2025-08-29T15:43:00Z" w16du:dateUtc="2025-08-11T13:43:00Z">
        <w:r w:rsidRPr="00C07EFD">
          <w:rPr>
            <w:lang w:val="en-US"/>
          </w:rPr>
          <w:t xml:space="preserve">          $ref: 'TS29122_CommonData.yaml#/components/responses/429'</w:t>
        </w:r>
      </w:ins>
    </w:p>
    <w:p w14:paraId="17CD42AF" w14:textId="77777777" w:rsidR="007F752F" w:rsidRPr="00C07EFD" w:rsidRDefault="007F752F" w:rsidP="007F752F">
      <w:pPr>
        <w:pStyle w:val="PL"/>
        <w:rPr>
          <w:ins w:id="27969" w:author="C3-253568" w:date="2025-08-29T15:43:00Z" w16du:dateUtc="2025-08-11T13:43:00Z"/>
          <w:lang w:val="en-US"/>
        </w:rPr>
      </w:pPr>
      <w:ins w:id="27970" w:author="C3-253568" w:date="2025-08-29T15:43:00Z" w16du:dateUtc="2025-08-11T13:43:00Z">
        <w:r w:rsidRPr="00C07EFD">
          <w:rPr>
            <w:lang w:val="en-US"/>
          </w:rPr>
          <w:t xml:space="preserve">        '500':</w:t>
        </w:r>
      </w:ins>
    </w:p>
    <w:p w14:paraId="3883E4BA" w14:textId="77777777" w:rsidR="007F752F" w:rsidRPr="00C07EFD" w:rsidRDefault="007F752F" w:rsidP="007F752F">
      <w:pPr>
        <w:pStyle w:val="PL"/>
        <w:rPr>
          <w:ins w:id="27971" w:author="C3-253568" w:date="2025-08-29T15:43:00Z" w16du:dateUtc="2025-08-11T13:43:00Z"/>
          <w:lang w:val="en-US"/>
        </w:rPr>
      </w:pPr>
      <w:ins w:id="27972" w:author="C3-253568" w:date="2025-08-29T15:43:00Z" w16du:dateUtc="2025-08-11T13:43:00Z">
        <w:r w:rsidRPr="00C07EFD">
          <w:rPr>
            <w:lang w:val="en-US"/>
          </w:rPr>
          <w:t xml:space="preserve">          $ref: 'TS29122_CommonData.yaml#/components/responses/500'</w:t>
        </w:r>
      </w:ins>
    </w:p>
    <w:p w14:paraId="36EA9368" w14:textId="77777777" w:rsidR="007F752F" w:rsidRPr="00C07EFD" w:rsidRDefault="007F752F" w:rsidP="007F752F">
      <w:pPr>
        <w:pStyle w:val="PL"/>
        <w:rPr>
          <w:ins w:id="27973" w:author="C3-253568" w:date="2025-08-29T15:43:00Z" w16du:dateUtc="2025-08-11T13:43:00Z"/>
          <w:lang w:val="en-US"/>
        </w:rPr>
      </w:pPr>
      <w:ins w:id="27974" w:author="C3-253568" w:date="2025-08-29T15:43:00Z" w16du:dateUtc="2025-08-11T13:43:00Z">
        <w:r w:rsidRPr="00C07EFD">
          <w:rPr>
            <w:lang w:val="en-US"/>
          </w:rPr>
          <w:t xml:space="preserve">        '503':</w:t>
        </w:r>
      </w:ins>
    </w:p>
    <w:p w14:paraId="6025BC78" w14:textId="77777777" w:rsidR="007F752F" w:rsidRPr="00C07EFD" w:rsidRDefault="007F752F" w:rsidP="007F752F">
      <w:pPr>
        <w:pStyle w:val="PL"/>
        <w:rPr>
          <w:ins w:id="27975" w:author="C3-253568" w:date="2025-08-29T15:43:00Z" w16du:dateUtc="2025-08-11T13:43:00Z"/>
          <w:lang w:val="en-US"/>
        </w:rPr>
      </w:pPr>
      <w:ins w:id="27976" w:author="C3-253568" w:date="2025-08-29T15:43:00Z" w16du:dateUtc="2025-08-11T13:43:00Z">
        <w:r w:rsidRPr="00C07EFD">
          <w:rPr>
            <w:lang w:val="en-US"/>
          </w:rPr>
          <w:t xml:space="preserve">          $ref: 'TS29122_CommonData.yaml#/components/responses/503'</w:t>
        </w:r>
      </w:ins>
    </w:p>
    <w:p w14:paraId="22BC3092" w14:textId="77777777" w:rsidR="007F752F" w:rsidRPr="00C07EFD" w:rsidRDefault="007F752F" w:rsidP="007F752F">
      <w:pPr>
        <w:pStyle w:val="PL"/>
        <w:rPr>
          <w:ins w:id="27977" w:author="C3-253568" w:date="2025-08-29T15:43:00Z" w16du:dateUtc="2025-08-11T13:43:00Z"/>
          <w:lang w:val="en-US"/>
        </w:rPr>
      </w:pPr>
      <w:ins w:id="27978" w:author="C3-253568" w:date="2025-08-29T15:43:00Z" w16du:dateUtc="2025-08-11T13:43:00Z">
        <w:r w:rsidRPr="00C07EFD">
          <w:rPr>
            <w:lang w:val="en-US"/>
          </w:rPr>
          <w:t xml:space="preserve">        default:</w:t>
        </w:r>
      </w:ins>
    </w:p>
    <w:p w14:paraId="28A016E0" w14:textId="77777777" w:rsidR="007F752F" w:rsidRPr="00C07EFD" w:rsidRDefault="007F752F" w:rsidP="007F752F">
      <w:pPr>
        <w:pStyle w:val="PL"/>
        <w:rPr>
          <w:ins w:id="27979" w:author="C3-253568" w:date="2025-08-29T15:43:00Z" w16du:dateUtc="2025-08-11T13:43:00Z"/>
          <w:lang w:val="en-US"/>
        </w:rPr>
      </w:pPr>
      <w:ins w:id="27980" w:author="C3-253568" w:date="2025-08-29T15:43:00Z" w16du:dateUtc="2025-08-11T13:43:00Z">
        <w:r w:rsidRPr="00C07EFD">
          <w:rPr>
            <w:lang w:val="en-US"/>
          </w:rPr>
          <w:t xml:space="preserve">          $ref: 'TS29122_CommonData.yaml#/components/responses/default'</w:t>
        </w:r>
      </w:ins>
    </w:p>
    <w:p w14:paraId="209A4DF1" w14:textId="77777777" w:rsidR="007F752F" w:rsidRPr="00C07EFD" w:rsidRDefault="007F752F" w:rsidP="007F752F">
      <w:pPr>
        <w:pStyle w:val="PL"/>
        <w:rPr>
          <w:ins w:id="27981" w:author="C3-253568" w:date="2025-08-29T15:43:00Z" w16du:dateUtc="2025-08-11T13:43:00Z"/>
          <w:lang w:val="en-US"/>
        </w:rPr>
      </w:pPr>
      <w:ins w:id="27982" w:author="C3-253568" w:date="2025-08-29T15:43:00Z" w16du:dateUtc="2025-08-11T13:43:00Z">
        <w:r w:rsidRPr="00C07EFD">
          <w:rPr>
            <w:lang w:val="en-US"/>
          </w:rPr>
          <w:t xml:space="preserve">      callbacks:</w:t>
        </w:r>
      </w:ins>
    </w:p>
    <w:p w14:paraId="5AACE3BA" w14:textId="77777777" w:rsidR="007F752F" w:rsidRPr="00C07EFD" w:rsidRDefault="007F752F" w:rsidP="007F752F">
      <w:pPr>
        <w:pStyle w:val="PL"/>
        <w:rPr>
          <w:ins w:id="27983" w:author="C3-253568" w:date="2025-08-29T15:43:00Z" w16du:dateUtc="2025-08-11T13:43:00Z"/>
          <w:lang w:val="en-US"/>
        </w:rPr>
      </w:pPr>
      <w:ins w:id="27984" w:author="C3-253568" w:date="2025-08-29T15:43:00Z" w16du:dateUtc="2025-08-11T13:43:00Z">
        <w:r w:rsidRPr="00C07EFD">
          <w:rPr>
            <w:lang w:val="en-US"/>
          </w:rPr>
          <w:t xml:space="preserve">        myNotification:</w:t>
        </w:r>
      </w:ins>
    </w:p>
    <w:p w14:paraId="35A933DB" w14:textId="77777777" w:rsidR="007F752F" w:rsidRPr="00C07EFD" w:rsidRDefault="007F752F" w:rsidP="007F752F">
      <w:pPr>
        <w:pStyle w:val="PL"/>
        <w:rPr>
          <w:ins w:id="27985" w:author="C3-253568" w:date="2025-08-29T15:43:00Z" w16du:dateUtc="2025-08-11T13:43:00Z"/>
          <w:lang w:val="en-US"/>
        </w:rPr>
      </w:pPr>
      <w:ins w:id="27986" w:author="C3-253568" w:date="2025-08-29T15:43:00Z" w16du:dateUtc="2025-08-11T13:43:00Z">
        <w:r w:rsidRPr="00C07EFD">
          <w:rPr>
            <w:lang w:val="en-US"/>
          </w:rPr>
          <w:t xml:space="preserve">          '{$request.body#/notifUri}': </w:t>
        </w:r>
      </w:ins>
    </w:p>
    <w:p w14:paraId="373737DE" w14:textId="77777777" w:rsidR="007F752F" w:rsidRPr="00C07EFD" w:rsidRDefault="007F752F" w:rsidP="007F752F">
      <w:pPr>
        <w:pStyle w:val="PL"/>
        <w:rPr>
          <w:ins w:id="27987" w:author="C3-253568" w:date="2025-08-29T15:43:00Z" w16du:dateUtc="2025-08-11T13:43:00Z"/>
          <w:lang w:val="en-US"/>
        </w:rPr>
      </w:pPr>
      <w:ins w:id="27988" w:author="C3-253568" w:date="2025-08-29T15:43:00Z" w16du:dateUtc="2025-08-11T13:43:00Z">
        <w:r w:rsidRPr="00C07EFD">
          <w:rPr>
            <w:lang w:val="en-US"/>
          </w:rPr>
          <w:t xml:space="preserve">            post:</w:t>
        </w:r>
      </w:ins>
    </w:p>
    <w:p w14:paraId="5C671B49" w14:textId="77777777" w:rsidR="007F752F" w:rsidRPr="00C07EFD" w:rsidRDefault="007F752F" w:rsidP="007F752F">
      <w:pPr>
        <w:pStyle w:val="PL"/>
        <w:rPr>
          <w:ins w:id="27989" w:author="C3-253568" w:date="2025-08-29T15:43:00Z" w16du:dateUtc="2025-08-11T13:43:00Z"/>
          <w:lang w:val="en-US"/>
        </w:rPr>
      </w:pPr>
      <w:ins w:id="27990" w:author="C3-253568" w:date="2025-08-29T15:43:00Z" w16du:dateUtc="2025-08-11T13:43:00Z">
        <w:r w:rsidRPr="00C07EFD">
          <w:rPr>
            <w:lang w:val="en-US"/>
          </w:rPr>
          <w:t xml:space="preserve">              summary: Notify on the requested data.</w:t>
        </w:r>
      </w:ins>
    </w:p>
    <w:p w14:paraId="7A8E9EFA" w14:textId="77777777" w:rsidR="007F752F" w:rsidRPr="00C07EFD" w:rsidRDefault="007F752F" w:rsidP="007F752F">
      <w:pPr>
        <w:pStyle w:val="PL"/>
        <w:rPr>
          <w:ins w:id="27991" w:author="C3-253568" w:date="2025-08-29T15:43:00Z" w16du:dateUtc="2025-08-11T13:43:00Z"/>
          <w:lang w:val="en-US"/>
        </w:rPr>
      </w:pPr>
      <w:ins w:id="27992" w:author="C3-253568" w:date="2025-08-29T15:43:00Z" w16du:dateUtc="2025-08-11T13:43:00Z">
        <w:r w:rsidRPr="00C07EFD">
          <w:rPr>
            <w:lang w:val="en-US"/>
          </w:rPr>
          <w:t xml:space="preserve">              requestBody:</w:t>
        </w:r>
      </w:ins>
    </w:p>
    <w:p w14:paraId="4C75C665" w14:textId="77777777" w:rsidR="007F752F" w:rsidRPr="00C07EFD" w:rsidRDefault="007F752F" w:rsidP="007F752F">
      <w:pPr>
        <w:pStyle w:val="PL"/>
        <w:rPr>
          <w:ins w:id="27993" w:author="C3-253568" w:date="2025-08-29T15:43:00Z" w16du:dateUtc="2025-08-11T13:43:00Z"/>
          <w:lang w:val="en-US"/>
        </w:rPr>
      </w:pPr>
      <w:ins w:id="27994" w:author="C3-253568" w:date="2025-08-29T15:43:00Z" w16du:dateUtc="2025-08-11T13:43:00Z">
        <w:r w:rsidRPr="00C07EFD">
          <w:rPr>
            <w:lang w:val="en-US"/>
          </w:rPr>
          <w:t xml:space="preserve">                required: true</w:t>
        </w:r>
      </w:ins>
    </w:p>
    <w:p w14:paraId="5D48E7FB" w14:textId="77777777" w:rsidR="007F752F" w:rsidRPr="00C07EFD" w:rsidRDefault="007F752F" w:rsidP="007F752F">
      <w:pPr>
        <w:pStyle w:val="PL"/>
        <w:rPr>
          <w:ins w:id="27995" w:author="C3-253568" w:date="2025-08-29T15:43:00Z" w16du:dateUtc="2025-08-11T13:43:00Z"/>
          <w:lang w:val="en-US"/>
        </w:rPr>
      </w:pPr>
      <w:ins w:id="27996" w:author="C3-253568" w:date="2025-08-29T15:43:00Z" w16du:dateUtc="2025-08-11T13:43:00Z">
        <w:r w:rsidRPr="00C07EFD">
          <w:rPr>
            <w:lang w:val="en-US"/>
          </w:rPr>
          <w:t xml:space="preserve">                content:</w:t>
        </w:r>
      </w:ins>
    </w:p>
    <w:p w14:paraId="50F87979" w14:textId="77777777" w:rsidR="007F752F" w:rsidRPr="00C07EFD" w:rsidRDefault="007F752F" w:rsidP="007F752F">
      <w:pPr>
        <w:pStyle w:val="PL"/>
        <w:rPr>
          <w:ins w:id="27997" w:author="C3-253568" w:date="2025-08-29T15:43:00Z" w16du:dateUtc="2025-08-11T13:43:00Z"/>
          <w:lang w:val="en-US"/>
        </w:rPr>
      </w:pPr>
      <w:ins w:id="27998" w:author="C3-253568" w:date="2025-08-29T15:43:00Z" w16du:dateUtc="2025-08-11T13:43:00Z">
        <w:r w:rsidRPr="00C07EFD">
          <w:rPr>
            <w:lang w:val="en-US"/>
          </w:rPr>
          <w:t xml:space="preserve">                  application/json:</w:t>
        </w:r>
      </w:ins>
    </w:p>
    <w:p w14:paraId="6759095F" w14:textId="77777777" w:rsidR="007F752F" w:rsidRPr="00C07EFD" w:rsidRDefault="007F752F" w:rsidP="007F752F">
      <w:pPr>
        <w:pStyle w:val="PL"/>
        <w:rPr>
          <w:ins w:id="27999" w:author="C3-253568" w:date="2025-08-29T15:43:00Z" w16du:dateUtc="2025-08-11T13:43:00Z"/>
          <w:lang w:val="en-US"/>
        </w:rPr>
      </w:pPr>
      <w:ins w:id="28000" w:author="C3-253568" w:date="2025-08-29T15:43:00Z" w16du:dateUtc="2025-08-11T13:43:00Z">
        <w:r w:rsidRPr="00C07EFD">
          <w:rPr>
            <w:lang w:val="en-US"/>
          </w:rPr>
          <w:t xml:space="preserve">                    schema:</w:t>
        </w:r>
      </w:ins>
    </w:p>
    <w:p w14:paraId="5DC9695C" w14:textId="77777777" w:rsidR="007F752F" w:rsidRPr="00C07EFD" w:rsidRDefault="007F752F" w:rsidP="007F752F">
      <w:pPr>
        <w:pStyle w:val="PL"/>
        <w:rPr>
          <w:ins w:id="28001" w:author="C3-253568" w:date="2025-08-29T15:43:00Z" w16du:dateUtc="2025-08-11T13:43:00Z"/>
          <w:lang w:val="en-US"/>
        </w:rPr>
      </w:pPr>
      <w:ins w:id="28002" w:author="C3-253568" w:date="2025-08-29T15:43:00Z" w16du:dateUtc="2025-08-11T13:43:00Z">
        <w:r w:rsidRPr="00C07EFD">
          <w:rPr>
            <w:lang w:val="en-US"/>
          </w:rPr>
          <w:t xml:space="preserve">                      $ref: '#/components/schemas/MlMdlRetNotif'</w:t>
        </w:r>
      </w:ins>
    </w:p>
    <w:p w14:paraId="12DBE530" w14:textId="77777777" w:rsidR="007F752F" w:rsidRPr="00C07EFD" w:rsidRDefault="007F752F" w:rsidP="007F752F">
      <w:pPr>
        <w:pStyle w:val="PL"/>
        <w:rPr>
          <w:ins w:id="28003" w:author="C3-253568" w:date="2025-08-29T15:43:00Z" w16du:dateUtc="2025-08-11T13:43:00Z"/>
          <w:lang w:val="en-US"/>
        </w:rPr>
      </w:pPr>
      <w:ins w:id="28004" w:author="C3-253568" w:date="2025-08-29T15:43:00Z" w16du:dateUtc="2025-08-11T13:43:00Z">
        <w:r w:rsidRPr="00C07EFD">
          <w:rPr>
            <w:lang w:val="en-US"/>
          </w:rPr>
          <w:t xml:space="preserve">              responses:</w:t>
        </w:r>
      </w:ins>
    </w:p>
    <w:p w14:paraId="18F41218" w14:textId="77777777" w:rsidR="007F752F" w:rsidRPr="00C07EFD" w:rsidRDefault="007F752F" w:rsidP="007F752F">
      <w:pPr>
        <w:pStyle w:val="PL"/>
        <w:rPr>
          <w:ins w:id="28005" w:author="C3-253568" w:date="2025-08-29T15:43:00Z" w16du:dateUtc="2025-08-11T13:43:00Z"/>
          <w:lang w:val="en-US"/>
        </w:rPr>
      </w:pPr>
      <w:ins w:id="28006" w:author="C3-253568" w:date="2025-08-29T15:43:00Z" w16du:dateUtc="2025-08-11T13:43:00Z">
        <w:r w:rsidRPr="00C07EFD">
          <w:rPr>
            <w:lang w:val="en-US"/>
          </w:rPr>
          <w:t xml:space="preserve">                '204':</w:t>
        </w:r>
      </w:ins>
    </w:p>
    <w:p w14:paraId="6666EA46" w14:textId="77777777" w:rsidR="007F752F" w:rsidRPr="00C07EFD" w:rsidRDefault="007F752F" w:rsidP="007F752F">
      <w:pPr>
        <w:pStyle w:val="PL"/>
        <w:rPr>
          <w:ins w:id="28007" w:author="C3-253568" w:date="2025-08-29T15:43:00Z" w16du:dateUtc="2025-08-11T13:43:00Z"/>
          <w:lang w:val="en-US"/>
        </w:rPr>
      </w:pPr>
      <w:ins w:id="28008" w:author="C3-253568" w:date="2025-08-29T15:43:00Z" w16du:dateUtc="2025-08-11T13:43:00Z">
        <w:r w:rsidRPr="00C07EFD">
          <w:rPr>
            <w:lang w:val="en-US"/>
          </w:rPr>
          <w:t xml:space="preserve">                  description: The notification is successfully received.</w:t>
        </w:r>
      </w:ins>
    </w:p>
    <w:p w14:paraId="15366B2E" w14:textId="77777777" w:rsidR="007F752F" w:rsidRPr="00C07EFD" w:rsidRDefault="007F752F" w:rsidP="007F752F">
      <w:pPr>
        <w:pStyle w:val="PL"/>
        <w:rPr>
          <w:ins w:id="28009" w:author="C3-253568" w:date="2025-08-29T15:43:00Z" w16du:dateUtc="2025-08-11T13:43:00Z"/>
          <w:lang w:val="en-US"/>
        </w:rPr>
      </w:pPr>
      <w:ins w:id="28010" w:author="C3-253568" w:date="2025-08-29T15:43:00Z" w16du:dateUtc="2025-08-11T13:43:00Z">
        <w:r w:rsidRPr="00C07EFD">
          <w:rPr>
            <w:lang w:val="en-US"/>
          </w:rPr>
          <w:t xml:space="preserve">                '307':</w:t>
        </w:r>
      </w:ins>
    </w:p>
    <w:p w14:paraId="63BA7ED4" w14:textId="77777777" w:rsidR="007F752F" w:rsidRPr="00C07EFD" w:rsidRDefault="007F752F" w:rsidP="007F752F">
      <w:pPr>
        <w:pStyle w:val="PL"/>
        <w:rPr>
          <w:ins w:id="28011" w:author="C3-253568" w:date="2025-08-29T15:43:00Z" w16du:dateUtc="2025-08-11T13:43:00Z"/>
          <w:lang w:val="en-US"/>
        </w:rPr>
      </w:pPr>
      <w:ins w:id="28012" w:author="C3-253568" w:date="2025-08-29T15:43:00Z" w16du:dateUtc="2025-08-11T13:43:00Z">
        <w:r w:rsidRPr="00C07EFD">
          <w:rPr>
            <w:lang w:val="en-US"/>
          </w:rPr>
          <w:t xml:space="preserve">                  $ref: 'TS29122_CommonData.yaml#/components/responses/307'</w:t>
        </w:r>
      </w:ins>
    </w:p>
    <w:p w14:paraId="04A070EC" w14:textId="77777777" w:rsidR="007F752F" w:rsidRPr="00C07EFD" w:rsidRDefault="007F752F" w:rsidP="007F752F">
      <w:pPr>
        <w:pStyle w:val="PL"/>
        <w:rPr>
          <w:ins w:id="28013" w:author="C3-253568" w:date="2025-08-29T15:43:00Z" w16du:dateUtc="2025-08-11T13:43:00Z"/>
          <w:lang w:val="en-US"/>
        </w:rPr>
      </w:pPr>
      <w:ins w:id="28014" w:author="C3-253568" w:date="2025-08-29T15:43:00Z" w16du:dateUtc="2025-08-11T13:43:00Z">
        <w:r w:rsidRPr="00C07EFD">
          <w:rPr>
            <w:lang w:val="en-US"/>
          </w:rPr>
          <w:t xml:space="preserve">                '308':</w:t>
        </w:r>
      </w:ins>
    </w:p>
    <w:p w14:paraId="1A18C269" w14:textId="77777777" w:rsidR="007F752F" w:rsidRPr="00C07EFD" w:rsidRDefault="007F752F" w:rsidP="007F752F">
      <w:pPr>
        <w:pStyle w:val="PL"/>
        <w:rPr>
          <w:ins w:id="28015" w:author="C3-253568" w:date="2025-08-29T15:43:00Z" w16du:dateUtc="2025-08-11T13:43:00Z"/>
          <w:lang w:val="en-US"/>
        </w:rPr>
      </w:pPr>
      <w:ins w:id="28016" w:author="C3-253568" w:date="2025-08-29T15:43:00Z" w16du:dateUtc="2025-08-11T13:43:00Z">
        <w:r w:rsidRPr="00C07EFD">
          <w:rPr>
            <w:lang w:val="en-US"/>
          </w:rPr>
          <w:t xml:space="preserve">                  $ref: 'TS29122_CommonData.yaml#/components/responses/308'</w:t>
        </w:r>
      </w:ins>
    </w:p>
    <w:p w14:paraId="42E70438" w14:textId="77777777" w:rsidR="007F752F" w:rsidRPr="00C07EFD" w:rsidRDefault="007F752F" w:rsidP="007F752F">
      <w:pPr>
        <w:pStyle w:val="PL"/>
        <w:rPr>
          <w:ins w:id="28017" w:author="C3-253568" w:date="2025-08-29T15:43:00Z" w16du:dateUtc="2025-08-11T13:43:00Z"/>
          <w:lang w:val="en-US"/>
        </w:rPr>
      </w:pPr>
      <w:ins w:id="28018" w:author="C3-253568" w:date="2025-08-29T15:43:00Z" w16du:dateUtc="2025-08-11T13:43:00Z">
        <w:r w:rsidRPr="00C07EFD">
          <w:rPr>
            <w:lang w:val="en-US"/>
          </w:rPr>
          <w:t xml:space="preserve">                '400':</w:t>
        </w:r>
      </w:ins>
    </w:p>
    <w:p w14:paraId="3399BC86" w14:textId="77777777" w:rsidR="007F752F" w:rsidRPr="00C07EFD" w:rsidRDefault="007F752F" w:rsidP="007F752F">
      <w:pPr>
        <w:pStyle w:val="PL"/>
        <w:rPr>
          <w:ins w:id="28019" w:author="C3-253568" w:date="2025-08-29T15:43:00Z" w16du:dateUtc="2025-08-11T13:43:00Z"/>
          <w:lang w:val="en-US"/>
        </w:rPr>
      </w:pPr>
      <w:ins w:id="28020" w:author="C3-253568" w:date="2025-08-29T15:43:00Z" w16du:dateUtc="2025-08-11T13:43:00Z">
        <w:r w:rsidRPr="00C07EFD">
          <w:rPr>
            <w:lang w:val="en-US"/>
          </w:rPr>
          <w:t xml:space="preserve">                  $ref: 'TS29122_CommonData.yaml#/components/responses/400'</w:t>
        </w:r>
      </w:ins>
    </w:p>
    <w:p w14:paraId="2BE234E7" w14:textId="77777777" w:rsidR="007F752F" w:rsidRPr="00C07EFD" w:rsidRDefault="007F752F" w:rsidP="007F752F">
      <w:pPr>
        <w:pStyle w:val="PL"/>
        <w:rPr>
          <w:ins w:id="28021" w:author="C3-253568" w:date="2025-08-29T15:43:00Z" w16du:dateUtc="2025-08-11T13:43:00Z"/>
          <w:lang w:val="en-US"/>
        </w:rPr>
      </w:pPr>
      <w:ins w:id="28022" w:author="C3-253568" w:date="2025-08-29T15:43:00Z" w16du:dateUtc="2025-08-11T13:43:00Z">
        <w:r w:rsidRPr="00C07EFD">
          <w:rPr>
            <w:lang w:val="en-US"/>
          </w:rPr>
          <w:t xml:space="preserve">                '401':</w:t>
        </w:r>
      </w:ins>
    </w:p>
    <w:p w14:paraId="20143BB1" w14:textId="77777777" w:rsidR="007F752F" w:rsidRPr="00C07EFD" w:rsidRDefault="007F752F" w:rsidP="007F752F">
      <w:pPr>
        <w:pStyle w:val="PL"/>
        <w:rPr>
          <w:ins w:id="28023" w:author="C3-253568" w:date="2025-08-29T15:43:00Z" w16du:dateUtc="2025-08-11T13:43:00Z"/>
          <w:lang w:val="en-US"/>
        </w:rPr>
      </w:pPr>
      <w:ins w:id="28024" w:author="C3-253568" w:date="2025-08-29T15:43:00Z" w16du:dateUtc="2025-08-11T13:43:00Z">
        <w:r w:rsidRPr="00C07EFD">
          <w:rPr>
            <w:lang w:val="en-US"/>
          </w:rPr>
          <w:t xml:space="preserve">                  $ref: 'TS29122_CommonData.yaml#/components/responses/401'</w:t>
        </w:r>
      </w:ins>
    </w:p>
    <w:p w14:paraId="4342AA80" w14:textId="77777777" w:rsidR="007F752F" w:rsidRPr="00C07EFD" w:rsidRDefault="007F752F" w:rsidP="007F752F">
      <w:pPr>
        <w:pStyle w:val="PL"/>
        <w:rPr>
          <w:ins w:id="28025" w:author="C3-253568" w:date="2025-08-29T15:43:00Z" w16du:dateUtc="2025-08-11T13:43:00Z"/>
          <w:lang w:val="en-US"/>
        </w:rPr>
      </w:pPr>
      <w:ins w:id="28026" w:author="C3-253568" w:date="2025-08-29T15:43:00Z" w16du:dateUtc="2025-08-11T13:43:00Z">
        <w:r w:rsidRPr="00C07EFD">
          <w:rPr>
            <w:lang w:val="en-US"/>
          </w:rPr>
          <w:t xml:space="preserve">                '403':</w:t>
        </w:r>
      </w:ins>
    </w:p>
    <w:p w14:paraId="6F93C8FD" w14:textId="77777777" w:rsidR="007F752F" w:rsidRPr="00C07EFD" w:rsidRDefault="007F752F" w:rsidP="007F752F">
      <w:pPr>
        <w:pStyle w:val="PL"/>
        <w:rPr>
          <w:ins w:id="28027" w:author="C3-253568" w:date="2025-08-29T15:43:00Z" w16du:dateUtc="2025-08-11T13:43:00Z"/>
          <w:lang w:val="en-US"/>
        </w:rPr>
      </w:pPr>
      <w:ins w:id="28028" w:author="C3-253568" w:date="2025-08-29T15:43:00Z" w16du:dateUtc="2025-08-11T13:43:00Z">
        <w:r w:rsidRPr="00C07EFD">
          <w:rPr>
            <w:lang w:val="en-US"/>
          </w:rPr>
          <w:t xml:space="preserve">                  $ref: 'TS29122_CommonData.yaml#/components/responses/403'</w:t>
        </w:r>
      </w:ins>
    </w:p>
    <w:p w14:paraId="13927F9C" w14:textId="77777777" w:rsidR="007F752F" w:rsidRPr="00C07EFD" w:rsidRDefault="007F752F" w:rsidP="007F752F">
      <w:pPr>
        <w:pStyle w:val="PL"/>
        <w:rPr>
          <w:ins w:id="28029" w:author="C3-253568" w:date="2025-08-29T15:43:00Z" w16du:dateUtc="2025-08-11T13:43:00Z"/>
          <w:lang w:val="en-US"/>
        </w:rPr>
      </w:pPr>
      <w:ins w:id="28030" w:author="C3-253568" w:date="2025-08-29T15:43:00Z" w16du:dateUtc="2025-08-11T13:43:00Z">
        <w:r w:rsidRPr="00C07EFD">
          <w:rPr>
            <w:lang w:val="en-US"/>
          </w:rPr>
          <w:t xml:space="preserve">                '404':</w:t>
        </w:r>
      </w:ins>
    </w:p>
    <w:p w14:paraId="76363426" w14:textId="77777777" w:rsidR="007F752F" w:rsidRPr="00C07EFD" w:rsidRDefault="007F752F" w:rsidP="007F752F">
      <w:pPr>
        <w:pStyle w:val="PL"/>
        <w:rPr>
          <w:ins w:id="28031" w:author="C3-253568" w:date="2025-08-29T15:43:00Z" w16du:dateUtc="2025-08-11T13:43:00Z"/>
          <w:lang w:val="en-US"/>
        </w:rPr>
      </w:pPr>
      <w:ins w:id="28032" w:author="C3-253568" w:date="2025-08-29T15:43:00Z" w16du:dateUtc="2025-08-11T13:43:00Z">
        <w:r w:rsidRPr="00C07EFD">
          <w:rPr>
            <w:lang w:val="en-US"/>
          </w:rPr>
          <w:t xml:space="preserve">                  $ref: 'TS29122_CommonData.yaml#/components/responses/404'</w:t>
        </w:r>
      </w:ins>
    </w:p>
    <w:p w14:paraId="187B83A7" w14:textId="77777777" w:rsidR="007F752F" w:rsidRPr="00C07EFD" w:rsidRDefault="007F752F" w:rsidP="007F752F">
      <w:pPr>
        <w:pStyle w:val="PL"/>
        <w:rPr>
          <w:ins w:id="28033" w:author="C3-253568" w:date="2025-08-29T15:43:00Z" w16du:dateUtc="2025-08-11T13:43:00Z"/>
          <w:lang w:val="en-US"/>
        </w:rPr>
      </w:pPr>
      <w:ins w:id="28034" w:author="C3-253568" w:date="2025-08-29T15:43:00Z" w16du:dateUtc="2025-08-11T13:43:00Z">
        <w:r w:rsidRPr="00C07EFD">
          <w:rPr>
            <w:lang w:val="en-US"/>
          </w:rPr>
          <w:t xml:space="preserve">                '411':</w:t>
        </w:r>
      </w:ins>
    </w:p>
    <w:p w14:paraId="55765C3B" w14:textId="77777777" w:rsidR="007F752F" w:rsidRPr="00C07EFD" w:rsidRDefault="007F752F" w:rsidP="007F752F">
      <w:pPr>
        <w:pStyle w:val="PL"/>
        <w:rPr>
          <w:ins w:id="28035" w:author="C3-253568" w:date="2025-08-29T15:43:00Z" w16du:dateUtc="2025-08-11T13:43:00Z"/>
          <w:lang w:val="en-US"/>
        </w:rPr>
      </w:pPr>
      <w:ins w:id="28036" w:author="C3-253568" w:date="2025-08-29T15:43:00Z" w16du:dateUtc="2025-08-11T13:43:00Z">
        <w:r w:rsidRPr="00C07EFD">
          <w:rPr>
            <w:lang w:val="en-US"/>
          </w:rPr>
          <w:t xml:space="preserve">                  $ref: 'TS29122_CommonData.yaml#/components/responses/411'</w:t>
        </w:r>
      </w:ins>
    </w:p>
    <w:p w14:paraId="38BD36F9" w14:textId="77777777" w:rsidR="007F752F" w:rsidRPr="00C07EFD" w:rsidRDefault="007F752F" w:rsidP="007F752F">
      <w:pPr>
        <w:pStyle w:val="PL"/>
        <w:rPr>
          <w:ins w:id="28037" w:author="C3-253568" w:date="2025-08-29T15:43:00Z" w16du:dateUtc="2025-08-11T13:43:00Z"/>
          <w:lang w:val="en-US"/>
        </w:rPr>
      </w:pPr>
      <w:ins w:id="28038" w:author="C3-253568" w:date="2025-08-29T15:43:00Z" w16du:dateUtc="2025-08-11T13:43:00Z">
        <w:r w:rsidRPr="00C07EFD">
          <w:rPr>
            <w:lang w:val="en-US"/>
          </w:rPr>
          <w:t xml:space="preserve">                '413':</w:t>
        </w:r>
      </w:ins>
    </w:p>
    <w:p w14:paraId="4DF2CBBE" w14:textId="77777777" w:rsidR="007F752F" w:rsidRPr="00C07EFD" w:rsidRDefault="007F752F" w:rsidP="007F752F">
      <w:pPr>
        <w:pStyle w:val="PL"/>
        <w:rPr>
          <w:ins w:id="28039" w:author="C3-253568" w:date="2025-08-29T15:43:00Z" w16du:dateUtc="2025-08-11T13:43:00Z"/>
          <w:lang w:val="en-US"/>
        </w:rPr>
      </w:pPr>
      <w:ins w:id="28040" w:author="C3-253568" w:date="2025-08-29T15:43:00Z" w16du:dateUtc="2025-08-11T13:43:00Z">
        <w:r w:rsidRPr="00C07EFD">
          <w:rPr>
            <w:lang w:val="en-US"/>
          </w:rPr>
          <w:t xml:space="preserve">                  $ref: 'TS29122_CommonData.yaml#/components/responses/413'</w:t>
        </w:r>
      </w:ins>
    </w:p>
    <w:p w14:paraId="767F1754" w14:textId="77777777" w:rsidR="007F752F" w:rsidRPr="00C07EFD" w:rsidRDefault="007F752F" w:rsidP="007F752F">
      <w:pPr>
        <w:pStyle w:val="PL"/>
        <w:rPr>
          <w:ins w:id="28041" w:author="C3-253568" w:date="2025-08-29T15:43:00Z" w16du:dateUtc="2025-08-11T13:43:00Z"/>
          <w:lang w:val="en-US"/>
        </w:rPr>
      </w:pPr>
      <w:ins w:id="28042" w:author="C3-253568" w:date="2025-08-29T15:43:00Z" w16du:dateUtc="2025-08-11T13:43:00Z">
        <w:r w:rsidRPr="00C07EFD">
          <w:rPr>
            <w:lang w:val="en-US"/>
          </w:rPr>
          <w:t xml:space="preserve">                '415':</w:t>
        </w:r>
      </w:ins>
    </w:p>
    <w:p w14:paraId="04AEF385" w14:textId="77777777" w:rsidR="007F752F" w:rsidRPr="00C07EFD" w:rsidRDefault="007F752F" w:rsidP="007F752F">
      <w:pPr>
        <w:pStyle w:val="PL"/>
        <w:rPr>
          <w:ins w:id="28043" w:author="C3-253568" w:date="2025-08-29T15:43:00Z" w16du:dateUtc="2025-08-11T13:43:00Z"/>
          <w:lang w:val="en-US"/>
        </w:rPr>
      </w:pPr>
      <w:ins w:id="28044" w:author="C3-253568" w:date="2025-08-29T15:43:00Z" w16du:dateUtc="2025-08-11T13:43:00Z">
        <w:r w:rsidRPr="00C07EFD">
          <w:rPr>
            <w:lang w:val="en-US"/>
          </w:rPr>
          <w:t xml:space="preserve">                  $ref: 'TS29122_CommonData.yaml#/components/responses/415'</w:t>
        </w:r>
      </w:ins>
    </w:p>
    <w:p w14:paraId="46C0EE7D" w14:textId="77777777" w:rsidR="007F752F" w:rsidRPr="00C07EFD" w:rsidRDefault="007F752F" w:rsidP="007F752F">
      <w:pPr>
        <w:pStyle w:val="PL"/>
        <w:rPr>
          <w:ins w:id="28045" w:author="C3-253568" w:date="2025-08-29T15:43:00Z" w16du:dateUtc="2025-08-11T13:43:00Z"/>
          <w:lang w:val="en-US"/>
        </w:rPr>
      </w:pPr>
      <w:ins w:id="28046" w:author="C3-253568" w:date="2025-08-29T15:43:00Z" w16du:dateUtc="2025-08-11T13:43:00Z">
        <w:r w:rsidRPr="00C07EFD">
          <w:rPr>
            <w:lang w:val="en-US"/>
          </w:rPr>
          <w:t xml:space="preserve">                '429':</w:t>
        </w:r>
      </w:ins>
    </w:p>
    <w:p w14:paraId="7289FB96" w14:textId="77777777" w:rsidR="007F752F" w:rsidRPr="00C07EFD" w:rsidRDefault="007F752F" w:rsidP="007F752F">
      <w:pPr>
        <w:pStyle w:val="PL"/>
        <w:rPr>
          <w:ins w:id="28047" w:author="C3-253568" w:date="2025-08-29T15:43:00Z" w16du:dateUtc="2025-08-11T13:43:00Z"/>
          <w:lang w:val="en-US"/>
        </w:rPr>
      </w:pPr>
      <w:ins w:id="28048" w:author="C3-253568" w:date="2025-08-29T15:43:00Z" w16du:dateUtc="2025-08-11T13:43:00Z">
        <w:r w:rsidRPr="00C07EFD">
          <w:rPr>
            <w:lang w:val="en-US"/>
          </w:rPr>
          <w:t xml:space="preserve">                  $ref: 'TS29122_CommonData.yaml#/components/responses/429'</w:t>
        </w:r>
      </w:ins>
    </w:p>
    <w:p w14:paraId="3285A2F4" w14:textId="77777777" w:rsidR="007F752F" w:rsidRPr="00C07EFD" w:rsidRDefault="007F752F" w:rsidP="007F752F">
      <w:pPr>
        <w:pStyle w:val="PL"/>
        <w:rPr>
          <w:ins w:id="28049" w:author="C3-253568" w:date="2025-08-29T15:43:00Z" w16du:dateUtc="2025-08-11T13:43:00Z"/>
          <w:lang w:val="en-US"/>
        </w:rPr>
      </w:pPr>
      <w:ins w:id="28050" w:author="C3-253568" w:date="2025-08-29T15:43:00Z" w16du:dateUtc="2025-08-11T13:43:00Z">
        <w:r w:rsidRPr="00C07EFD">
          <w:rPr>
            <w:lang w:val="en-US"/>
          </w:rPr>
          <w:t xml:space="preserve">                '500':</w:t>
        </w:r>
      </w:ins>
    </w:p>
    <w:p w14:paraId="4BC92F0D" w14:textId="77777777" w:rsidR="007F752F" w:rsidRPr="00C07EFD" w:rsidRDefault="007F752F" w:rsidP="007F752F">
      <w:pPr>
        <w:pStyle w:val="PL"/>
        <w:rPr>
          <w:ins w:id="28051" w:author="C3-253568" w:date="2025-08-29T15:43:00Z" w16du:dateUtc="2025-08-11T13:43:00Z"/>
          <w:lang w:val="en-US"/>
        </w:rPr>
      </w:pPr>
      <w:ins w:id="28052" w:author="C3-253568" w:date="2025-08-29T15:43:00Z" w16du:dateUtc="2025-08-11T13:43:00Z">
        <w:r w:rsidRPr="00C07EFD">
          <w:rPr>
            <w:lang w:val="en-US"/>
          </w:rPr>
          <w:t xml:space="preserve">                  $ref: 'TS29122_CommonData.yaml#/components/responses/500'</w:t>
        </w:r>
      </w:ins>
    </w:p>
    <w:p w14:paraId="001ED959" w14:textId="77777777" w:rsidR="007F752F" w:rsidRPr="00C07EFD" w:rsidRDefault="007F752F" w:rsidP="007F752F">
      <w:pPr>
        <w:pStyle w:val="PL"/>
        <w:rPr>
          <w:ins w:id="28053" w:author="C3-253568" w:date="2025-08-29T15:43:00Z" w16du:dateUtc="2025-08-11T13:43:00Z"/>
          <w:lang w:val="en-US"/>
        </w:rPr>
      </w:pPr>
      <w:ins w:id="28054" w:author="C3-253568" w:date="2025-08-29T15:43:00Z" w16du:dateUtc="2025-08-11T13:43:00Z">
        <w:r w:rsidRPr="00C07EFD">
          <w:rPr>
            <w:lang w:val="en-US"/>
          </w:rPr>
          <w:t xml:space="preserve">                '503':</w:t>
        </w:r>
      </w:ins>
    </w:p>
    <w:p w14:paraId="3A84D3B8" w14:textId="77777777" w:rsidR="007F752F" w:rsidRPr="00C07EFD" w:rsidRDefault="007F752F" w:rsidP="007F752F">
      <w:pPr>
        <w:pStyle w:val="PL"/>
        <w:rPr>
          <w:ins w:id="28055" w:author="C3-253568" w:date="2025-08-29T15:43:00Z" w16du:dateUtc="2025-08-11T13:43:00Z"/>
          <w:lang w:val="en-US"/>
        </w:rPr>
      </w:pPr>
      <w:ins w:id="28056" w:author="C3-253568" w:date="2025-08-29T15:43:00Z" w16du:dateUtc="2025-08-11T13:43:00Z">
        <w:r w:rsidRPr="00C07EFD">
          <w:rPr>
            <w:lang w:val="en-US"/>
          </w:rPr>
          <w:t xml:space="preserve">                  $ref: 'TS29122_CommonData.yaml#/components/responses/503'</w:t>
        </w:r>
      </w:ins>
    </w:p>
    <w:p w14:paraId="14BB1004" w14:textId="77777777" w:rsidR="007F752F" w:rsidRPr="00C07EFD" w:rsidRDefault="007F752F" w:rsidP="007F752F">
      <w:pPr>
        <w:pStyle w:val="PL"/>
        <w:rPr>
          <w:ins w:id="28057" w:author="C3-253568" w:date="2025-08-29T15:43:00Z" w16du:dateUtc="2025-08-11T13:43:00Z"/>
          <w:lang w:val="en-US"/>
        </w:rPr>
      </w:pPr>
      <w:ins w:id="28058" w:author="C3-253568" w:date="2025-08-29T15:43:00Z" w16du:dateUtc="2025-08-11T13:43:00Z">
        <w:r w:rsidRPr="00C07EFD">
          <w:rPr>
            <w:lang w:val="en-US"/>
          </w:rPr>
          <w:t xml:space="preserve">                default:</w:t>
        </w:r>
      </w:ins>
    </w:p>
    <w:p w14:paraId="676226F8" w14:textId="77777777" w:rsidR="007F752F" w:rsidRPr="00C07EFD" w:rsidRDefault="007F752F" w:rsidP="007F752F">
      <w:pPr>
        <w:pStyle w:val="PL"/>
        <w:rPr>
          <w:ins w:id="28059" w:author="C3-253568" w:date="2025-08-29T15:43:00Z" w16du:dateUtc="2025-08-11T13:43:00Z"/>
          <w:lang w:val="en-US"/>
        </w:rPr>
      </w:pPr>
      <w:ins w:id="28060" w:author="C3-253568" w:date="2025-08-29T15:43:00Z" w16du:dateUtc="2025-08-11T13:43:00Z">
        <w:r w:rsidRPr="00C07EFD">
          <w:rPr>
            <w:lang w:val="en-US"/>
          </w:rPr>
          <w:t xml:space="preserve">                  $ref: 'TS29122_CommonData.yaml#/components/responses/default'</w:t>
        </w:r>
      </w:ins>
    </w:p>
    <w:p w14:paraId="3B7DD6CE" w14:textId="77777777" w:rsidR="007F752F" w:rsidRPr="00C07EFD" w:rsidRDefault="007F752F" w:rsidP="007F752F">
      <w:pPr>
        <w:pStyle w:val="PL"/>
        <w:rPr>
          <w:ins w:id="28061" w:author="C3-253568" w:date="2025-08-29T15:43:00Z" w16du:dateUtc="2025-08-11T13:43:00Z"/>
          <w:lang w:val="en-US"/>
        </w:rPr>
      </w:pPr>
    </w:p>
    <w:p w14:paraId="65A66717" w14:textId="77777777" w:rsidR="007F752F" w:rsidRPr="00C07EFD" w:rsidRDefault="007F752F" w:rsidP="007F752F">
      <w:pPr>
        <w:pStyle w:val="PL"/>
        <w:rPr>
          <w:ins w:id="28062" w:author="C3-253568" w:date="2025-08-29T15:43:00Z" w16du:dateUtc="2025-08-11T13:43:00Z"/>
          <w:lang w:val="en-US"/>
        </w:rPr>
      </w:pPr>
      <w:ins w:id="28063" w:author="C3-253568" w:date="2025-08-29T15:43:00Z" w16du:dateUtc="2025-08-11T13:43:00Z">
        <w:r w:rsidRPr="00C07EFD">
          <w:rPr>
            <w:lang w:val="en-US"/>
          </w:rPr>
          <w:t xml:space="preserve">  /subscriptions/{subscriptionId}:</w:t>
        </w:r>
      </w:ins>
    </w:p>
    <w:p w14:paraId="3BCDB76B" w14:textId="77777777" w:rsidR="007F752F" w:rsidRPr="00C07EFD" w:rsidRDefault="007F752F" w:rsidP="007F752F">
      <w:pPr>
        <w:pStyle w:val="PL"/>
        <w:rPr>
          <w:ins w:id="28064" w:author="C3-253568" w:date="2025-08-29T15:43:00Z" w16du:dateUtc="2025-08-11T13:43:00Z"/>
          <w:lang w:val="en-US"/>
        </w:rPr>
      </w:pPr>
      <w:ins w:id="28065" w:author="C3-253568" w:date="2025-08-29T15:43:00Z" w16du:dateUtc="2025-08-11T13:43:00Z">
        <w:r w:rsidRPr="00C07EFD">
          <w:rPr>
            <w:lang w:val="en-US"/>
          </w:rPr>
          <w:t xml:space="preserve">    parameters:</w:t>
        </w:r>
      </w:ins>
    </w:p>
    <w:p w14:paraId="5E026A72" w14:textId="77777777" w:rsidR="007F752F" w:rsidRPr="00C07EFD" w:rsidRDefault="007F752F" w:rsidP="007F752F">
      <w:pPr>
        <w:pStyle w:val="PL"/>
        <w:rPr>
          <w:ins w:id="28066" w:author="C3-253568" w:date="2025-08-29T15:43:00Z" w16du:dateUtc="2025-08-11T13:43:00Z"/>
          <w:lang w:val="en-US"/>
        </w:rPr>
      </w:pPr>
      <w:ins w:id="28067" w:author="C3-253568" w:date="2025-08-29T15:43:00Z" w16du:dateUtc="2025-08-11T13:43:00Z">
        <w:r w:rsidRPr="00C07EFD">
          <w:rPr>
            <w:lang w:val="en-US"/>
          </w:rPr>
          <w:t xml:space="preserve">      - name: subscriptionId</w:t>
        </w:r>
      </w:ins>
    </w:p>
    <w:p w14:paraId="1DBA8ACE" w14:textId="77777777" w:rsidR="007F752F" w:rsidRPr="00C07EFD" w:rsidRDefault="007F752F" w:rsidP="007F752F">
      <w:pPr>
        <w:pStyle w:val="PL"/>
        <w:rPr>
          <w:ins w:id="28068" w:author="C3-253568" w:date="2025-08-29T15:43:00Z" w16du:dateUtc="2025-08-11T13:43:00Z"/>
          <w:lang w:val="en-US"/>
        </w:rPr>
      </w:pPr>
      <w:ins w:id="28069" w:author="C3-253568" w:date="2025-08-29T15:43:00Z" w16du:dateUtc="2025-08-11T13:43:00Z">
        <w:r w:rsidRPr="00C07EFD">
          <w:rPr>
            <w:lang w:val="en-US"/>
          </w:rPr>
          <w:t xml:space="preserve">        in: path</w:t>
        </w:r>
      </w:ins>
    </w:p>
    <w:p w14:paraId="186BD030" w14:textId="77777777" w:rsidR="007F752F" w:rsidRPr="00C07EFD" w:rsidRDefault="007F752F" w:rsidP="007F752F">
      <w:pPr>
        <w:pStyle w:val="PL"/>
        <w:rPr>
          <w:ins w:id="28070" w:author="C3-253568" w:date="2025-08-29T15:43:00Z" w16du:dateUtc="2025-08-11T13:43:00Z"/>
          <w:lang w:val="en-US"/>
        </w:rPr>
      </w:pPr>
      <w:ins w:id="28071" w:author="C3-253568" w:date="2025-08-29T15:43:00Z" w16du:dateUtc="2025-08-11T13:43:00Z">
        <w:r w:rsidRPr="00C07EFD">
          <w:rPr>
            <w:lang w:val="en-US"/>
          </w:rPr>
          <w:t xml:space="preserve">        description: &gt;</w:t>
        </w:r>
      </w:ins>
    </w:p>
    <w:p w14:paraId="7B1E829F" w14:textId="77777777" w:rsidR="007F752F" w:rsidRPr="00C07EFD" w:rsidRDefault="007F752F" w:rsidP="007F752F">
      <w:pPr>
        <w:pStyle w:val="PL"/>
        <w:rPr>
          <w:ins w:id="28072" w:author="C3-253568" w:date="2025-08-29T15:43:00Z" w16du:dateUtc="2025-08-11T13:43:00Z"/>
          <w:lang w:val="en-US"/>
        </w:rPr>
      </w:pPr>
      <w:ins w:id="28073" w:author="C3-253568" w:date="2025-08-29T15:43:00Z" w16du:dateUtc="2025-08-11T13:43:00Z">
        <w:r w:rsidRPr="00C07EFD">
          <w:rPr>
            <w:lang w:val="en-US"/>
          </w:rPr>
          <w:t xml:space="preserve">          Represents the Individual AIMLE ML Model Retrieval Subscription resource.</w:t>
        </w:r>
      </w:ins>
    </w:p>
    <w:p w14:paraId="5C860F03" w14:textId="77777777" w:rsidR="007F752F" w:rsidRPr="00C07EFD" w:rsidRDefault="007F752F" w:rsidP="007F752F">
      <w:pPr>
        <w:pStyle w:val="PL"/>
        <w:rPr>
          <w:ins w:id="28074" w:author="C3-253568" w:date="2025-08-29T15:43:00Z" w16du:dateUtc="2025-08-11T13:43:00Z"/>
          <w:lang w:val="en-US"/>
        </w:rPr>
      </w:pPr>
      <w:ins w:id="28075" w:author="C3-253568" w:date="2025-08-29T15:43:00Z" w16du:dateUtc="2025-08-11T13:43:00Z">
        <w:r w:rsidRPr="00C07EFD">
          <w:rPr>
            <w:lang w:val="en-US"/>
          </w:rPr>
          <w:t xml:space="preserve">        required: true</w:t>
        </w:r>
      </w:ins>
    </w:p>
    <w:p w14:paraId="1DFACCAB" w14:textId="77777777" w:rsidR="007F752F" w:rsidRPr="00C07EFD" w:rsidRDefault="007F752F" w:rsidP="007F752F">
      <w:pPr>
        <w:pStyle w:val="PL"/>
        <w:rPr>
          <w:ins w:id="28076" w:author="C3-253568" w:date="2025-08-29T15:43:00Z" w16du:dateUtc="2025-08-11T13:43:00Z"/>
          <w:lang w:val="en-US"/>
        </w:rPr>
      </w:pPr>
      <w:ins w:id="28077" w:author="C3-253568" w:date="2025-08-29T15:43:00Z" w16du:dateUtc="2025-08-11T13:43:00Z">
        <w:r w:rsidRPr="00C07EFD">
          <w:rPr>
            <w:lang w:val="en-US"/>
          </w:rPr>
          <w:t xml:space="preserve">        schema:</w:t>
        </w:r>
      </w:ins>
    </w:p>
    <w:p w14:paraId="398A8926" w14:textId="77777777" w:rsidR="007F752F" w:rsidRPr="00C07EFD" w:rsidRDefault="007F752F" w:rsidP="007F752F">
      <w:pPr>
        <w:pStyle w:val="PL"/>
        <w:rPr>
          <w:ins w:id="28078" w:author="C3-253568" w:date="2025-08-29T15:43:00Z" w16du:dateUtc="2025-08-11T13:43:00Z"/>
          <w:lang w:val="en-US"/>
        </w:rPr>
      </w:pPr>
      <w:ins w:id="28079" w:author="C3-253568" w:date="2025-08-29T15:43:00Z" w16du:dateUtc="2025-08-11T13:43:00Z">
        <w:r w:rsidRPr="00C07EFD">
          <w:rPr>
            <w:lang w:val="en-US"/>
          </w:rPr>
          <w:t xml:space="preserve">          type: string</w:t>
        </w:r>
      </w:ins>
    </w:p>
    <w:p w14:paraId="12BC4628" w14:textId="77777777" w:rsidR="007F752F" w:rsidRPr="00C07EFD" w:rsidRDefault="007F752F" w:rsidP="007F752F">
      <w:pPr>
        <w:pStyle w:val="PL"/>
        <w:rPr>
          <w:ins w:id="28080" w:author="C3-253568" w:date="2025-08-29T15:43:00Z" w16du:dateUtc="2025-08-11T13:43:00Z"/>
          <w:lang w:val="en-US"/>
        </w:rPr>
      </w:pPr>
    </w:p>
    <w:p w14:paraId="5BDC2DB8" w14:textId="77777777" w:rsidR="007F752F" w:rsidRPr="00C07EFD" w:rsidRDefault="007F752F" w:rsidP="007F752F">
      <w:pPr>
        <w:pStyle w:val="PL"/>
        <w:rPr>
          <w:ins w:id="28081" w:author="C3-253568" w:date="2025-08-29T15:43:00Z" w16du:dateUtc="2025-08-11T13:43:00Z"/>
          <w:lang w:val="en-US"/>
        </w:rPr>
      </w:pPr>
      <w:ins w:id="28082" w:author="C3-253568" w:date="2025-08-29T15:43:00Z" w16du:dateUtc="2025-08-11T13:43:00Z">
        <w:r w:rsidRPr="00C07EFD">
          <w:rPr>
            <w:lang w:val="en-US"/>
          </w:rPr>
          <w:t xml:space="preserve">    get:</w:t>
        </w:r>
      </w:ins>
    </w:p>
    <w:p w14:paraId="28D2C6BC" w14:textId="77777777" w:rsidR="007F752F" w:rsidRPr="00C07EFD" w:rsidRDefault="007F752F" w:rsidP="007F752F">
      <w:pPr>
        <w:pStyle w:val="PL"/>
        <w:rPr>
          <w:ins w:id="28083" w:author="C3-253568" w:date="2025-08-29T15:43:00Z" w16du:dateUtc="2025-08-11T13:43:00Z"/>
          <w:lang w:val="en-US"/>
        </w:rPr>
      </w:pPr>
      <w:ins w:id="28084" w:author="C3-253568" w:date="2025-08-29T15:43:00Z" w16du:dateUtc="2025-08-11T13:43:00Z">
        <w:r w:rsidRPr="00C07EFD">
          <w:rPr>
            <w:lang w:val="en-US"/>
          </w:rPr>
          <w:t xml:space="preserve">      summary: Retrieve an existing the Individual AIMLE ML Model Retrieval Subscription resource.</w:t>
        </w:r>
      </w:ins>
    </w:p>
    <w:p w14:paraId="391EDA70" w14:textId="77777777" w:rsidR="007F752F" w:rsidRPr="00C07EFD" w:rsidRDefault="007F752F" w:rsidP="007F752F">
      <w:pPr>
        <w:pStyle w:val="PL"/>
        <w:rPr>
          <w:ins w:id="28085" w:author="C3-253568" w:date="2025-08-29T15:43:00Z" w16du:dateUtc="2025-08-11T13:43:00Z"/>
          <w:lang w:val="en-US"/>
        </w:rPr>
      </w:pPr>
      <w:ins w:id="28086" w:author="C3-253568" w:date="2025-08-29T15:43:00Z" w16du:dateUtc="2025-08-11T13:43:00Z">
        <w:r w:rsidRPr="00C07EFD">
          <w:rPr>
            <w:lang w:val="en-US"/>
          </w:rPr>
          <w:t xml:space="preserve">      operationId: GetIndAimleMLModelRetrievalSubscription</w:t>
        </w:r>
      </w:ins>
    </w:p>
    <w:p w14:paraId="6FAEC0BE" w14:textId="77777777" w:rsidR="007F752F" w:rsidRPr="00C07EFD" w:rsidRDefault="007F752F" w:rsidP="007F752F">
      <w:pPr>
        <w:pStyle w:val="PL"/>
        <w:rPr>
          <w:ins w:id="28087" w:author="C3-253568" w:date="2025-08-29T15:43:00Z" w16du:dateUtc="2025-08-11T13:43:00Z"/>
          <w:lang w:val="en-US"/>
        </w:rPr>
      </w:pPr>
      <w:ins w:id="28088" w:author="C3-253568" w:date="2025-08-29T15:43:00Z" w16du:dateUtc="2025-08-11T13:43:00Z">
        <w:r w:rsidRPr="00C07EFD">
          <w:rPr>
            <w:lang w:val="en-US"/>
          </w:rPr>
          <w:t xml:space="preserve">      tags:</w:t>
        </w:r>
      </w:ins>
    </w:p>
    <w:p w14:paraId="1E2532DC" w14:textId="77777777" w:rsidR="007F752F" w:rsidRPr="00C07EFD" w:rsidRDefault="007F752F" w:rsidP="007F752F">
      <w:pPr>
        <w:pStyle w:val="PL"/>
        <w:rPr>
          <w:ins w:id="28089" w:author="C3-253568" w:date="2025-08-29T15:43:00Z" w16du:dateUtc="2025-08-11T13:43:00Z"/>
          <w:lang w:val="en-US"/>
        </w:rPr>
      </w:pPr>
      <w:ins w:id="28090" w:author="C3-253568" w:date="2025-08-29T15:43:00Z" w16du:dateUtc="2025-08-11T13:43:00Z">
        <w:r w:rsidRPr="00C07EFD">
          <w:rPr>
            <w:lang w:val="en-US"/>
          </w:rPr>
          <w:t xml:space="preserve">        - Individual AIMLE ML Model Retrieval Subscription (Document)</w:t>
        </w:r>
      </w:ins>
    </w:p>
    <w:p w14:paraId="141CE2E3" w14:textId="77777777" w:rsidR="007F752F" w:rsidRPr="00C07EFD" w:rsidRDefault="007F752F" w:rsidP="007F752F">
      <w:pPr>
        <w:pStyle w:val="PL"/>
        <w:rPr>
          <w:ins w:id="28091" w:author="C3-253568" w:date="2025-08-29T15:43:00Z" w16du:dateUtc="2025-08-11T13:43:00Z"/>
          <w:lang w:val="en-US"/>
        </w:rPr>
      </w:pPr>
      <w:ins w:id="28092" w:author="C3-253568" w:date="2025-08-29T15:43:00Z" w16du:dateUtc="2025-08-11T13:43:00Z">
        <w:r w:rsidRPr="00C07EFD">
          <w:rPr>
            <w:lang w:val="en-US"/>
          </w:rPr>
          <w:t xml:space="preserve">      responses:</w:t>
        </w:r>
      </w:ins>
    </w:p>
    <w:p w14:paraId="3338E473" w14:textId="77777777" w:rsidR="007F752F" w:rsidRPr="00C07EFD" w:rsidRDefault="007F752F" w:rsidP="007F752F">
      <w:pPr>
        <w:pStyle w:val="PL"/>
        <w:rPr>
          <w:ins w:id="28093" w:author="C3-253568" w:date="2025-08-29T15:43:00Z" w16du:dateUtc="2025-08-11T13:43:00Z"/>
          <w:lang w:val="en-US"/>
        </w:rPr>
      </w:pPr>
      <w:ins w:id="28094" w:author="C3-253568" w:date="2025-08-29T15:43:00Z" w16du:dateUtc="2025-08-11T13:43:00Z">
        <w:r w:rsidRPr="00C07EFD">
          <w:rPr>
            <w:lang w:val="en-US"/>
          </w:rPr>
          <w:t xml:space="preserve">        '200':</w:t>
        </w:r>
      </w:ins>
    </w:p>
    <w:p w14:paraId="28A0DC48" w14:textId="77777777" w:rsidR="007F752F" w:rsidRPr="00C07EFD" w:rsidRDefault="007F752F" w:rsidP="007F752F">
      <w:pPr>
        <w:pStyle w:val="PL"/>
        <w:rPr>
          <w:ins w:id="28095" w:author="C3-253568" w:date="2025-08-29T15:43:00Z" w16du:dateUtc="2025-08-11T13:43:00Z"/>
          <w:lang w:val="en-US"/>
        </w:rPr>
      </w:pPr>
      <w:ins w:id="28096" w:author="C3-253568" w:date="2025-08-29T15:43:00Z" w16du:dateUtc="2025-08-11T13:43:00Z">
        <w:r w:rsidRPr="00C07EFD">
          <w:rPr>
            <w:lang w:val="en-US"/>
          </w:rPr>
          <w:t xml:space="preserve">          description: &gt;</w:t>
        </w:r>
      </w:ins>
    </w:p>
    <w:p w14:paraId="3E2F7B17" w14:textId="77777777" w:rsidR="007F752F" w:rsidRPr="00C07EFD" w:rsidRDefault="007F752F" w:rsidP="007F752F">
      <w:pPr>
        <w:pStyle w:val="PL"/>
        <w:rPr>
          <w:ins w:id="28097" w:author="C3-253568" w:date="2025-08-29T15:43:00Z" w16du:dateUtc="2025-08-11T13:43:00Z"/>
          <w:lang w:val="en-US"/>
        </w:rPr>
      </w:pPr>
      <w:ins w:id="28098" w:author="C3-253568" w:date="2025-08-29T15:43:00Z" w16du:dateUtc="2025-08-11T13:43:00Z">
        <w:r w:rsidRPr="00C07EFD">
          <w:rPr>
            <w:lang w:val="en-US"/>
          </w:rPr>
          <w:t xml:space="preserve">            OK. The requested Individual AIMLE ML Model Retrieval Subscription resource</w:t>
        </w:r>
      </w:ins>
    </w:p>
    <w:p w14:paraId="3E91FF64" w14:textId="77777777" w:rsidR="007F752F" w:rsidRPr="00C07EFD" w:rsidRDefault="007F752F" w:rsidP="007F752F">
      <w:pPr>
        <w:pStyle w:val="PL"/>
        <w:rPr>
          <w:ins w:id="28099" w:author="C3-253568" w:date="2025-08-29T15:43:00Z" w16du:dateUtc="2025-08-11T13:43:00Z"/>
          <w:lang w:val="en-US"/>
        </w:rPr>
      </w:pPr>
      <w:ins w:id="28100" w:author="C3-253568" w:date="2025-08-29T15:43:00Z" w16du:dateUtc="2025-08-11T13:43:00Z">
        <w:r w:rsidRPr="00C07EFD">
          <w:rPr>
            <w:lang w:val="en-US"/>
          </w:rPr>
          <w:t xml:space="preserve">            shall be returned.</w:t>
        </w:r>
      </w:ins>
    </w:p>
    <w:p w14:paraId="01FF7799" w14:textId="77777777" w:rsidR="007F752F" w:rsidRPr="00C07EFD" w:rsidRDefault="007F752F" w:rsidP="007F752F">
      <w:pPr>
        <w:pStyle w:val="PL"/>
        <w:rPr>
          <w:ins w:id="28101" w:author="C3-253568" w:date="2025-08-29T15:43:00Z" w16du:dateUtc="2025-08-11T13:43:00Z"/>
          <w:lang w:val="en-US"/>
        </w:rPr>
      </w:pPr>
      <w:ins w:id="28102" w:author="C3-253568" w:date="2025-08-29T15:43:00Z" w16du:dateUtc="2025-08-11T13:43:00Z">
        <w:r w:rsidRPr="00C07EFD">
          <w:rPr>
            <w:lang w:val="en-US"/>
          </w:rPr>
          <w:t xml:space="preserve">          content:</w:t>
        </w:r>
      </w:ins>
    </w:p>
    <w:p w14:paraId="409BDB02" w14:textId="77777777" w:rsidR="007F752F" w:rsidRPr="00C07EFD" w:rsidRDefault="007F752F" w:rsidP="007F752F">
      <w:pPr>
        <w:pStyle w:val="PL"/>
        <w:rPr>
          <w:ins w:id="28103" w:author="C3-253568" w:date="2025-08-29T15:43:00Z" w16du:dateUtc="2025-08-11T13:43:00Z"/>
          <w:lang w:val="en-US"/>
        </w:rPr>
      </w:pPr>
      <w:ins w:id="28104" w:author="C3-253568" w:date="2025-08-29T15:43:00Z" w16du:dateUtc="2025-08-11T13:43:00Z">
        <w:r w:rsidRPr="00C07EFD">
          <w:rPr>
            <w:lang w:val="en-US"/>
          </w:rPr>
          <w:t xml:space="preserve">            application/json:</w:t>
        </w:r>
      </w:ins>
    </w:p>
    <w:p w14:paraId="362DBEEF" w14:textId="77777777" w:rsidR="007F752F" w:rsidRPr="00C07EFD" w:rsidRDefault="007F752F" w:rsidP="007F752F">
      <w:pPr>
        <w:pStyle w:val="PL"/>
        <w:rPr>
          <w:ins w:id="28105" w:author="C3-253568" w:date="2025-08-29T15:43:00Z" w16du:dateUtc="2025-08-11T13:43:00Z"/>
          <w:lang w:val="en-US"/>
        </w:rPr>
      </w:pPr>
      <w:ins w:id="28106" w:author="C3-253568" w:date="2025-08-29T15:43:00Z" w16du:dateUtc="2025-08-11T13:43:00Z">
        <w:r w:rsidRPr="00C07EFD">
          <w:rPr>
            <w:lang w:val="en-US"/>
          </w:rPr>
          <w:t xml:space="preserve">              schema:</w:t>
        </w:r>
      </w:ins>
    </w:p>
    <w:p w14:paraId="1402B430" w14:textId="77777777" w:rsidR="007F752F" w:rsidRPr="00C07EFD" w:rsidRDefault="007F752F" w:rsidP="007F752F">
      <w:pPr>
        <w:pStyle w:val="PL"/>
        <w:rPr>
          <w:ins w:id="28107" w:author="C3-253568" w:date="2025-08-29T15:43:00Z" w16du:dateUtc="2025-08-11T13:43:00Z"/>
          <w:lang w:val="en-US"/>
        </w:rPr>
      </w:pPr>
      <w:ins w:id="28108" w:author="C3-253568" w:date="2025-08-29T15:43:00Z" w16du:dateUtc="2025-08-11T13:43:00Z">
        <w:r w:rsidRPr="00C07EFD">
          <w:rPr>
            <w:lang w:val="en-US"/>
          </w:rPr>
          <w:t xml:space="preserve">                $ref: '#/components/schemas/MLMdlRetSub'</w:t>
        </w:r>
      </w:ins>
    </w:p>
    <w:p w14:paraId="46C7555A" w14:textId="77777777" w:rsidR="007F752F" w:rsidRPr="00C07EFD" w:rsidRDefault="007F752F" w:rsidP="007F752F">
      <w:pPr>
        <w:pStyle w:val="PL"/>
        <w:rPr>
          <w:ins w:id="28109" w:author="C3-253568" w:date="2025-08-29T15:43:00Z" w16du:dateUtc="2025-08-11T13:43:00Z"/>
          <w:lang w:val="en-US"/>
        </w:rPr>
      </w:pPr>
      <w:ins w:id="28110" w:author="C3-253568" w:date="2025-08-29T15:43:00Z" w16du:dateUtc="2025-08-11T13:43:00Z">
        <w:r w:rsidRPr="00C07EFD">
          <w:rPr>
            <w:lang w:val="en-US"/>
          </w:rPr>
          <w:t xml:space="preserve">        '307':</w:t>
        </w:r>
      </w:ins>
    </w:p>
    <w:p w14:paraId="68223536" w14:textId="77777777" w:rsidR="007F752F" w:rsidRPr="00C07EFD" w:rsidRDefault="007F752F" w:rsidP="007F752F">
      <w:pPr>
        <w:pStyle w:val="PL"/>
        <w:rPr>
          <w:ins w:id="28111" w:author="C3-253568" w:date="2025-08-29T15:43:00Z" w16du:dateUtc="2025-08-11T13:43:00Z"/>
          <w:lang w:val="en-US"/>
        </w:rPr>
      </w:pPr>
      <w:ins w:id="28112" w:author="C3-253568" w:date="2025-08-29T15:43:00Z" w16du:dateUtc="2025-08-11T13:43:00Z">
        <w:r w:rsidRPr="00C07EFD">
          <w:rPr>
            <w:lang w:val="en-US"/>
          </w:rPr>
          <w:t xml:space="preserve">          $ref: 'TS29122_CommonData.yaml#/components/responses/307'</w:t>
        </w:r>
      </w:ins>
    </w:p>
    <w:p w14:paraId="03603874" w14:textId="77777777" w:rsidR="007F752F" w:rsidRPr="00C07EFD" w:rsidRDefault="007F752F" w:rsidP="007F752F">
      <w:pPr>
        <w:pStyle w:val="PL"/>
        <w:rPr>
          <w:ins w:id="28113" w:author="C3-253568" w:date="2025-08-29T15:43:00Z" w16du:dateUtc="2025-08-11T13:43:00Z"/>
          <w:lang w:val="en-US"/>
        </w:rPr>
      </w:pPr>
      <w:ins w:id="28114" w:author="C3-253568" w:date="2025-08-29T15:43:00Z" w16du:dateUtc="2025-08-11T13:43:00Z">
        <w:r w:rsidRPr="00C07EFD">
          <w:rPr>
            <w:lang w:val="en-US"/>
          </w:rPr>
          <w:t xml:space="preserve">        '308':</w:t>
        </w:r>
      </w:ins>
    </w:p>
    <w:p w14:paraId="1D6279D5" w14:textId="77777777" w:rsidR="007F752F" w:rsidRPr="00C07EFD" w:rsidRDefault="007F752F" w:rsidP="007F752F">
      <w:pPr>
        <w:pStyle w:val="PL"/>
        <w:rPr>
          <w:ins w:id="28115" w:author="C3-253568" w:date="2025-08-29T15:43:00Z" w16du:dateUtc="2025-08-11T13:43:00Z"/>
          <w:lang w:val="en-US"/>
        </w:rPr>
      </w:pPr>
      <w:ins w:id="28116" w:author="C3-253568" w:date="2025-08-29T15:43:00Z" w16du:dateUtc="2025-08-11T13:43:00Z">
        <w:r w:rsidRPr="00C07EFD">
          <w:rPr>
            <w:lang w:val="en-US"/>
          </w:rPr>
          <w:t xml:space="preserve">          $ref: 'TS29122_CommonData.yaml#/components/responses/308'</w:t>
        </w:r>
      </w:ins>
    </w:p>
    <w:p w14:paraId="65E8A2FD" w14:textId="77777777" w:rsidR="007F752F" w:rsidRPr="00C07EFD" w:rsidRDefault="007F752F" w:rsidP="007F752F">
      <w:pPr>
        <w:pStyle w:val="PL"/>
        <w:rPr>
          <w:ins w:id="28117" w:author="C3-253568" w:date="2025-08-29T15:43:00Z" w16du:dateUtc="2025-08-11T13:43:00Z"/>
          <w:lang w:val="en-US"/>
        </w:rPr>
      </w:pPr>
      <w:ins w:id="28118" w:author="C3-253568" w:date="2025-08-29T15:43:00Z" w16du:dateUtc="2025-08-11T13:43:00Z">
        <w:r w:rsidRPr="00C07EFD">
          <w:rPr>
            <w:lang w:val="en-US"/>
          </w:rPr>
          <w:t xml:space="preserve">        '400':</w:t>
        </w:r>
      </w:ins>
    </w:p>
    <w:p w14:paraId="28C1B01C" w14:textId="77777777" w:rsidR="007F752F" w:rsidRPr="00C07EFD" w:rsidRDefault="007F752F" w:rsidP="007F752F">
      <w:pPr>
        <w:pStyle w:val="PL"/>
        <w:rPr>
          <w:ins w:id="28119" w:author="C3-253568" w:date="2025-08-29T15:43:00Z" w16du:dateUtc="2025-08-11T13:43:00Z"/>
          <w:lang w:val="en-US"/>
        </w:rPr>
      </w:pPr>
      <w:ins w:id="28120" w:author="C3-253568" w:date="2025-08-29T15:43:00Z" w16du:dateUtc="2025-08-11T13:43:00Z">
        <w:r w:rsidRPr="00C07EFD">
          <w:rPr>
            <w:lang w:val="en-US"/>
          </w:rPr>
          <w:t xml:space="preserve">          $ref: 'TS29122_CommonData.yaml#/components/responses/400'</w:t>
        </w:r>
      </w:ins>
    </w:p>
    <w:p w14:paraId="298DE0BD" w14:textId="77777777" w:rsidR="007F752F" w:rsidRPr="00C07EFD" w:rsidRDefault="007F752F" w:rsidP="007F752F">
      <w:pPr>
        <w:pStyle w:val="PL"/>
        <w:rPr>
          <w:ins w:id="28121" w:author="C3-253568" w:date="2025-08-29T15:43:00Z" w16du:dateUtc="2025-08-11T13:43:00Z"/>
          <w:lang w:val="en-US"/>
        </w:rPr>
      </w:pPr>
      <w:ins w:id="28122" w:author="C3-253568" w:date="2025-08-29T15:43:00Z" w16du:dateUtc="2025-08-11T13:43:00Z">
        <w:r w:rsidRPr="00C07EFD">
          <w:rPr>
            <w:lang w:val="en-US"/>
          </w:rPr>
          <w:t xml:space="preserve">        '401':</w:t>
        </w:r>
      </w:ins>
    </w:p>
    <w:p w14:paraId="42F37FD6" w14:textId="77777777" w:rsidR="007F752F" w:rsidRPr="00C07EFD" w:rsidRDefault="007F752F" w:rsidP="007F752F">
      <w:pPr>
        <w:pStyle w:val="PL"/>
        <w:rPr>
          <w:ins w:id="28123" w:author="C3-253568" w:date="2025-08-29T15:43:00Z" w16du:dateUtc="2025-08-11T13:43:00Z"/>
          <w:lang w:val="en-US"/>
        </w:rPr>
      </w:pPr>
      <w:ins w:id="28124" w:author="C3-253568" w:date="2025-08-29T15:43:00Z" w16du:dateUtc="2025-08-11T13:43:00Z">
        <w:r w:rsidRPr="00C07EFD">
          <w:rPr>
            <w:lang w:val="en-US"/>
          </w:rPr>
          <w:t xml:space="preserve">          $ref: 'TS29122_CommonData.yaml#/components/responses/401'</w:t>
        </w:r>
      </w:ins>
    </w:p>
    <w:p w14:paraId="127C1208" w14:textId="77777777" w:rsidR="007F752F" w:rsidRPr="00C07EFD" w:rsidRDefault="007F752F" w:rsidP="007F752F">
      <w:pPr>
        <w:pStyle w:val="PL"/>
        <w:rPr>
          <w:ins w:id="28125" w:author="C3-253568" w:date="2025-08-29T15:43:00Z" w16du:dateUtc="2025-08-11T13:43:00Z"/>
          <w:lang w:val="en-US"/>
        </w:rPr>
      </w:pPr>
      <w:ins w:id="28126" w:author="C3-253568" w:date="2025-08-29T15:43:00Z" w16du:dateUtc="2025-08-11T13:43:00Z">
        <w:r w:rsidRPr="00C07EFD">
          <w:rPr>
            <w:lang w:val="en-US"/>
          </w:rPr>
          <w:t xml:space="preserve">        '403':</w:t>
        </w:r>
      </w:ins>
    </w:p>
    <w:p w14:paraId="3CCC75DA" w14:textId="77777777" w:rsidR="007F752F" w:rsidRPr="00C07EFD" w:rsidRDefault="007F752F" w:rsidP="007F752F">
      <w:pPr>
        <w:pStyle w:val="PL"/>
        <w:rPr>
          <w:ins w:id="28127" w:author="C3-253568" w:date="2025-08-29T15:43:00Z" w16du:dateUtc="2025-08-11T13:43:00Z"/>
          <w:lang w:val="en-US"/>
        </w:rPr>
      </w:pPr>
      <w:ins w:id="28128" w:author="C3-253568" w:date="2025-08-29T15:43:00Z" w16du:dateUtc="2025-08-11T13:43:00Z">
        <w:r w:rsidRPr="00C07EFD">
          <w:rPr>
            <w:lang w:val="en-US"/>
          </w:rPr>
          <w:t xml:space="preserve">          $ref: 'TS29122_CommonData.yaml#/components/responses/403'</w:t>
        </w:r>
      </w:ins>
    </w:p>
    <w:p w14:paraId="0AD207D6" w14:textId="77777777" w:rsidR="007F752F" w:rsidRPr="00C07EFD" w:rsidRDefault="007F752F" w:rsidP="007F752F">
      <w:pPr>
        <w:pStyle w:val="PL"/>
        <w:rPr>
          <w:ins w:id="28129" w:author="C3-253568" w:date="2025-08-29T15:43:00Z" w16du:dateUtc="2025-08-11T13:43:00Z"/>
          <w:lang w:val="en-US"/>
        </w:rPr>
      </w:pPr>
      <w:ins w:id="28130" w:author="C3-253568" w:date="2025-08-29T15:43:00Z" w16du:dateUtc="2025-08-11T13:43:00Z">
        <w:r w:rsidRPr="00C07EFD">
          <w:rPr>
            <w:lang w:val="en-US"/>
          </w:rPr>
          <w:t xml:space="preserve">        '404':</w:t>
        </w:r>
      </w:ins>
    </w:p>
    <w:p w14:paraId="368355D7" w14:textId="77777777" w:rsidR="007F752F" w:rsidRPr="00C07EFD" w:rsidRDefault="007F752F" w:rsidP="007F752F">
      <w:pPr>
        <w:pStyle w:val="PL"/>
        <w:rPr>
          <w:ins w:id="28131" w:author="C3-253568" w:date="2025-08-29T15:43:00Z" w16du:dateUtc="2025-08-11T13:43:00Z"/>
          <w:lang w:val="en-US"/>
        </w:rPr>
      </w:pPr>
      <w:ins w:id="28132" w:author="C3-253568" w:date="2025-08-29T15:43:00Z" w16du:dateUtc="2025-08-11T13:43:00Z">
        <w:r w:rsidRPr="00C07EFD">
          <w:rPr>
            <w:lang w:val="en-US"/>
          </w:rPr>
          <w:t xml:space="preserve">          $ref: 'TS29122_CommonData.yaml#/components/responses/404'</w:t>
        </w:r>
      </w:ins>
    </w:p>
    <w:p w14:paraId="6780DC50" w14:textId="77777777" w:rsidR="007F752F" w:rsidRPr="00C07EFD" w:rsidRDefault="007F752F" w:rsidP="007F752F">
      <w:pPr>
        <w:pStyle w:val="PL"/>
        <w:rPr>
          <w:ins w:id="28133" w:author="C3-253568" w:date="2025-08-29T15:43:00Z" w16du:dateUtc="2025-08-11T13:43:00Z"/>
          <w:lang w:val="en-US"/>
        </w:rPr>
      </w:pPr>
      <w:ins w:id="28134" w:author="C3-253568" w:date="2025-08-29T15:43:00Z" w16du:dateUtc="2025-08-11T13:43:00Z">
        <w:r w:rsidRPr="00C07EFD">
          <w:rPr>
            <w:lang w:val="en-US"/>
          </w:rPr>
          <w:t xml:space="preserve">        '406':</w:t>
        </w:r>
      </w:ins>
    </w:p>
    <w:p w14:paraId="5590E6A4" w14:textId="77777777" w:rsidR="007F752F" w:rsidRPr="00C07EFD" w:rsidRDefault="007F752F" w:rsidP="007F752F">
      <w:pPr>
        <w:pStyle w:val="PL"/>
        <w:rPr>
          <w:ins w:id="28135" w:author="C3-253568" w:date="2025-08-29T15:43:00Z" w16du:dateUtc="2025-08-11T13:43:00Z"/>
          <w:lang w:val="en-US"/>
        </w:rPr>
      </w:pPr>
      <w:ins w:id="28136" w:author="C3-253568" w:date="2025-08-29T15:43:00Z" w16du:dateUtc="2025-08-11T13:43:00Z">
        <w:r w:rsidRPr="00C07EFD">
          <w:rPr>
            <w:lang w:val="en-US"/>
          </w:rPr>
          <w:t xml:space="preserve">          $ref: 'TS29122_CommonData.yaml#/components/responses/406'</w:t>
        </w:r>
      </w:ins>
    </w:p>
    <w:p w14:paraId="32ED0BE7" w14:textId="77777777" w:rsidR="007F752F" w:rsidRPr="00C07EFD" w:rsidRDefault="007F752F" w:rsidP="007F752F">
      <w:pPr>
        <w:pStyle w:val="PL"/>
        <w:rPr>
          <w:ins w:id="28137" w:author="C3-253568" w:date="2025-08-29T15:43:00Z" w16du:dateUtc="2025-08-11T13:43:00Z"/>
          <w:lang w:val="en-US"/>
        </w:rPr>
      </w:pPr>
      <w:ins w:id="28138" w:author="C3-253568" w:date="2025-08-29T15:43:00Z" w16du:dateUtc="2025-08-11T13:43:00Z">
        <w:r w:rsidRPr="00C07EFD">
          <w:rPr>
            <w:lang w:val="en-US"/>
          </w:rPr>
          <w:t xml:space="preserve">        '429':</w:t>
        </w:r>
      </w:ins>
    </w:p>
    <w:p w14:paraId="4AEE6D17" w14:textId="77777777" w:rsidR="007F752F" w:rsidRPr="00C07EFD" w:rsidRDefault="007F752F" w:rsidP="007F752F">
      <w:pPr>
        <w:pStyle w:val="PL"/>
        <w:rPr>
          <w:ins w:id="28139" w:author="C3-253568" w:date="2025-08-29T15:43:00Z" w16du:dateUtc="2025-08-11T13:43:00Z"/>
          <w:lang w:val="en-US"/>
        </w:rPr>
      </w:pPr>
      <w:ins w:id="28140" w:author="C3-253568" w:date="2025-08-29T15:43:00Z" w16du:dateUtc="2025-08-11T13:43:00Z">
        <w:r w:rsidRPr="00C07EFD">
          <w:rPr>
            <w:lang w:val="en-US"/>
          </w:rPr>
          <w:t xml:space="preserve">          $ref: 'TS29122_CommonData.yaml#/components/responses/429'</w:t>
        </w:r>
      </w:ins>
    </w:p>
    <w:p w14:paraId="37DBF2D5" w14:textId="77777777" w:rsidR="007F752F" w:rsidRPr="00C07EFD" w:rsidRDefault="007F752F" w:rsidP="007F752F">
      <w:pPr>
        <w:pStyle w:val="PL"/>
        <w:rPr>
          <w:ins w:id="28141" w:author="C3-253568" w:date="2025-08-29T15:43:00Z" w16du:dateUtc="2025-08-11T13:43:00Z"/>
          <w:lang w:val="en-US"/>
        </w:rPr>
      </w:pPr>
      <w:ins w:id="28142" w:author="C3-253568" w:date="2025-08-29T15:43:00Z" w16du:dateUtc="2025-08-11T13:43:00Z">
        <w:r w:rsidRPr="00C07EFD">
          <w:rPr>
            <w:lang w:val="en-US"/>
          </w:rPr>
          <w:t xml:space="preserve">        '500':</w:t>
        </w:r>
      </w:ins>
    </w:p>
    <w:p w14:paraId="0BFFA94D" w14:textId="77777777" w:rsidR="007F752F" w:rsidRPr="00C07EFD" w:rsidRDefault="007F752F" w:rsidP="007F752F">
      <w:pPr>
        <w:pStyle w:val="PL"/>
        <w:rPr>
          <w:ins w:id="28143" w:author="C3-253568" w:date="2025-08-29T15:43:00Z" w16du:dateUtc="2025-08-11T13:43:00Z"/>
          <w:lang w:val="en-US"/>
        </w:rPr>
      </w:pPr>
      <w:ins w:id="28144" w:author="C3-253568" w:date="2025-08-29T15:43:00Z" w16du:dateUtc="2025-08-11T13:43:00Z">
        <w:r w:rsidRPr="00C07EFD">
          <w:rPr>
            <w:lang w:val="en-US"/>
          </w:rPr>
          <w:t xml:space="preserve">          $ref: 'TS29122_CommonData.yaml#/components/responses/500'</w:t>
        </w:r>
      </w:ins>
    </w:p>
    <w:p w14:paraId="6A0EB33B" w14:textId="77777777" w:rsidR="007F752F" w:rsidRPr="00C07EFD" w:rsidRDefault="007F752F" w:rsidP="007F752F">
      <w:pPr>
        <w:pStyle w:val="PL"/>
        <w:rPr>
          <w:ins w:id="28145" w:author="C3-253568" w:date="2025-08-29T15:43:00Z" w16du:dateUtc="2025-08-11T13:43:00Z"/>
          <w:lang w:val="en-US"/>
        </w:rPr>
      </w:pPr>
      <w:ins w:id="28146" w:author="C3-253568" w:date="2025-08-29T15:43:00Z" w16du:dateUtc="2025-08-11T13:43:00Z">
        <w:r w:rsidRPr="00C07EFD">
          <w:rPr>
            <w:lang w:val="en-US"/>
          </w:rPr>
          <w:t xml:space="preserve">        '503':</w:t>
        </w:r>
      </w:ins>
    </w:p>
    <w:p w14:paraId="50FECA7B" w14:textId="77777777" w:rsidR="007F752F" w:rsidRPr="00C07EFD" w:rsidRDefault="007F752F" w:rsidP="007F752F">
      <w:pPr>
        <w:pStyle w:val="PL"/>
        <w:rPr>
          <w:ins w:id="28147" w:author="C3-253568" w:date="2025-08-29T15:43:00Z" w16du:dateUtc="2025-08-11T13:43:00Z"/>
          <w:lang w:val="en-US"/>
        </w:rPr>
      </w:pPr>
      <w:ins w:id="28148" w:author="C3-253568" w:date="2025-08-29T15:43:00Z" w16du:dateUtc="2025-08-11T13:43:00Z">
        <w:r w:rsidRPr="00C07EFD">
          <w:rPr>
            <w:lang w:val="en-US"/>
          </w:rPr>
          <w:t xml:space="preserve">          $ref: 'TS29122_CommonData.yaml#/components/responses/503'</w:t>
        </w:r>
      </w:ins>
    </w:p>
    <w:p w14:paraId="59AAA7AD" w14:textId="77777777" w:rsidR="007F752F" w:rsidRPr="00C07EFD" w:rsidRDefault="007F752F" w:rsidP="007F752F">
      <w:pPr>
        <w:pStyle w:val="PL"/>
        <w:rPr>
          <w:ins w:id="28149" w:author="C3-253568" w:date="2025-08-29T15:43:00Z" w16du:dateUtc="2025-08-11T13:43:00Z"/>
          <w:lang w:val="en-US"/>
        </w:rPr>
      </w:pPr>
      <w:ins w:id="28150" w:author="C3-253568" w:date="2025-08-29T15:43:00Z" w16du:dateUtc="2025-08-11T13:43:00Z">
        <w:r w:rsidRPr="00C07EFD">
          <w:rPr>
            <w:lang w:val="en-US"/>
          </w:rPr>
          <w:t xml:space="preserve">        default:</w:t>
        </w:r>
      </w:ins>
    </w:p>
    <w:p w14:paraId="02EF6D45" w14:textId="77777777" w:rsidR="007F752F" w:rsidRPr="00C07EFD" w:rsidRDefault="007F752F" w:rsidP="007F752F">
      <w:pPr>
        <w:pStyle w:val="PL"/>
        <w:rPr>
          <w:ins w:id="28151" w:author="C3-253568" w:date="2025-08-29T15:43:00Z" w16du:dateUtc="2025-08-11T13:43:00Z"/>
          <w:lang w:val="en-US"/>
        </w:rPr>
      </w:pPr>
      <w:ins w:id="28152" w:author="C3-253568" w:date="2025-08-29T15:43:00Z" w16du:dateUtc="2025-08-11T13:43:00Z">
        <w:r w:rsidRPr="00C07EFD">
          <w:rPr>
            <w:lang w:val="en-US"/>
          </w:rPr>
          <w:t xml:space="preserve">          $ref: 'TS29122_CommonData.yaml#/components/responses/default'</w:t>
        </w:r>
      </w:ins>
    </w:p>
    <w:p w14:paraId="363FA63E" w14:textId="77777777" w:rsidR="007F752F" w:rsidRPr="00C07EFD" w:rsidRDefault="007F752F" w:rsidP="007F752F">
      <w:pPr>
        <w:pStyle w:val="PL"/>
        <w:rPr>
          <w:ins w:id="28153" w:author="C3-253568" w:date="2025-08-29T15:43:00Z" w16du:dateUtc="2025-08-11T13:43:00Z"/>
          <w:lang w:val="en-US"/>
        </w:rPr>
      </w:pPr>
    </w:p>
    <w:p w14:paraId="42D95884" w14:textId="77777777" w:rsidR="007F752F" w:rsidRPr="00C07EFD" w:rsidRDefault="007F752F" w:rsidP="007F752F">
      <w:pPr>
        <w:pStyle w:val="PL"/>
        <w:rPr>
          <w:ins w:id="28154" w:author="C3-253568" w:date="2025-08-29T15:43:00Z" w16du:dateUtc="2025-08-11T13:43:00Z"/>
          <w:lang w:val="en-US"/>
        </w:rPr>
      </w:pPr>
      <w:ins w:id="28155" w:author="C3-253568" w:date="2025-08-29T15:43:00Z" w16du:dateUtc="2025-08-11T13:43:00Z">
        <w:r w:rsidRPr="00C07EFD">
          <w:rPr>
            <w:lang w:val="en-US"/>
          </w:rPr>
          <w:t xml:space="preserve">    put:</w:t>
        </w:r>
      </w:ins>
    </w:p>
    <w:p w14:paraId="27258F14" w14:textId="77777777" w:rsidR="007F752F" w:rsidRPr="00C07EFD" w:rsidRDefault="007F752F" w:rsidP="007F752F">
      <w:pPr>
        <w:pStyle w:val="PL"/>
        <w:rPr>
          <w:ins w:id="28156" w:author="C3-253568" w:date="2025-08-29T15:43:00Z" w16du:dateUtc="2025-08-11T13:43:00Z"/>
          <w:lang w:val="en-US"/>
        </w:rPr>
      </w:pPr>
      <w:ins w:id="28157" w:author="C3-253568" w:date="2025-08-29T15:43:00Z" w16du:dateUtc="2025-08-11T13:43:00Z">
        <w:r w:rsidRPr="00C07EFD">
          <w:rPr>
            <w:lang w:val="en-US"/>
          </w:rPr>
          <w:t xml:space="preserve">      summary: Request the update of an existing Individual AIMLE ML Model Retrieval Subscription resource.</w:t>
        </w:r>
      </w:ins>
    </w:p>
    <w:p w14:paraId="66EEC4E9" w14:textId="77777777" w:rsidR="007F752F" w:rsidRPr="00C07EFD" w:rsidRDefault="007F752F" w:rsidP="007F752F">
      <w:pPr>
        <w:pStyle w:val="PL"/>
        <w:rPr>
          <w:ins w:id="28158" w:author="C3-253568" w:date="2025-08-29T15:43:00Z" w16du:dateUtc="2025-08-11T13:43:00Z"/>
          <w:lang w:val="en-US"/>
        </w:rPr>
      </w:pPr>
      <w:ins w:id="28159" w:author="C3-253568" w:date="2025-08-29T15:43:00Z" w16du:dateUtc="2025-08-11T13:43:00Z">
        <w:r w:rsidRPr="00C07EFD">
          <w:rPr>
            <w:lang w:val="en-US"/>
          </w:rPr>
          <w:t xml:space="preserve">      operationId: UpdateIndAimleMLModelRetrievalSubscription</w:t>
        </w:r>
      </w:ins>
    </w:p>
    <w:p w14:paraId="710505E5" w14:textId="77777777" w:rsidR="007F752F" w:rsidRPr="00C07EFD" w:rsidRDefault="007F752F" w:rsidP="007F752F">
      <w:pPr>
        <w:pStyle w:val="PL"/>
        <w:rPr>
          <w:ins w:id="28160" w:author="C3-253568" w:date="2025-08-29T15:43:00Z" w16du:dateUtc="2025-08-11T13:43:00Z"/>
          <w:lang w:val="en-US"/>
        </w:rPr>
      </w:pPr>
      <w:ins w:id="28161" w:author="C3-253568" w:date="2025-08-29T15:43:00Z" w16du:dateUtc="2025-08-11T13:43:00Z">
        <w:r w:rsidRPr="00C07EFD">
          <w:rPr>
            <w:lang w:val="en-US"/>
          </w:rPr>
          <w:t xml:space="preserve">      tags:</w:t>
        </w:r>
      </w:ins>
    </w:p>
    <w:p w14:paraId="68C00791" w14:textId="77777777" w:rsidR="007F752F" w:rsidRPr="00C07EFD" w:rsidRDefault="007F752F" w:rsidP="007F752F">
      <w:pPr>
        <w:pStyle w:val="PL"/>
        <w:rPr>
          <w:ins w:id="28162" w:author="C3-253568" w:date="2025-08-29T15:43:00Z" w16du:dateUtc="2025-08-11T13:43:00Z"/>
          <w:lang w:val="en-US"/>
        </w:rPr>
      </w:pPr>
      <w:ins w:id="28163" w:author="C3-253568" w:date="2025-08-29T15:43:00Z" w16du:dateUtc="2025-08-11T13:43:00Z">
        <w:r w:rsidRPr="00C07EFD">
          <w:rPr>
            <w:lang w:val="en-US"/>
          </w:rPr>
          <w:t xml:space="preserve">        - Individual AIMLE ML Model Retrieval Subscription (Document)</w:t>
        </w:r>
      </w:ins>
    </w:p>
    <w:p w14:paraId="29EF3CBD" w14:textId="77777777" w:rsidR="007F752F" w:rsidRPr="00C07EFD" w:rsidRDefault="007F752F" w:rsidP="007F752F">
      <w:pPr>
        <w:pStyle w:val="PL"/>
        <w:rPr>
          <w:ins w:id="28164" w:author="C3-253568" w:date="2025-08-29T15:43:00Z" w16du:dateUtc="2025-08-11T13:43:00Z"/>
          <w:lang w:val="en-US"/>
        </w:rPr>
      </w:pPr>
      <w:ins w:id="28165" w:author="C3-253568" w:date="2025-08-29T15:43:00Z" w16du:dateUtc="2025-08-11T13:43:00Z">
        <w:r w:rsidRPr="00C07EFD">
          <w:rPr>
            <w:lang w:val="en-US"/>
          </w:rPr>
          <w:t xml:space="preserve">      requestBody:</w:t>
        </w:r>
      </w:ins>
    </w:p>
    <w:p w14:paraId="59F9EA30" w14:textId="77777777" w:rsidR="007F752F" w:rsidRPr="00C07EFD" w:rsidRDefault="007F752F" w:rsidP="007F752F">
      <w:pPr>
        <w:pStyle w:val="PL"/>
        <w:rPr>
          <w:ins w:id="28166" w:author="C3-253568" w:date="2025-08-29T15:43:00Z" w16du:dateUtc="2025-08-11T13:43:00Z"/>
          <w:lang w:val="en-US"/>
        </w:rPr>
      </w:pPr>
      <w:ins w:id="28167" w:author="C3-253568" w:date="2025-08-29T15:43:00Z" w16du:dateUtc="2025-08-11T13:43:00Z">
        <w:r w:rsidRPr="00C07EFD">
          <w:rPr>
            <w:lang w:val="en-US"/>
          </w:rPr>
          <w:t xml:space="preserve">        required: true</w:t>
        </w:r>
      </w:ins>
    </w:p>
    <w:p w14:paraId="639A10DF" w14:textId="77777777" w:rsidR="007F752F" w:rsidRPr="00C07EFD" w:rsidRDefault="007F752F" w:rsidP="007F752F">
      <w:pPr>
        <w:pStyle w:val="PL"/>
        <w:rPr>
          <w:ins w:id="28168" w:author="C3-253568" w:date="2025-08-29T15:43:00Z" w16du:dateUtc="2025-08-11T13:43:00Z"/>
          <w:lang w:val="en-US"/>
        </w:rPr>
      </w:pPr>
      <w:ins w:id="28169" w:author="C3-253568" w:date="2025-08-29T15:43:00Z" w16du:dateUtc="2025-08-11T13:43:00Z">
        <w:r w:rsidRPr="00C07EFD">
          <w:rPr>
            <w:lang w:val="en-US"/>
          </w:rPr>
          <w:t xml:space="preserve">        content:</w:t>
        </w:r>
      </w:ins>
    </w:p>
    <w:p w14:paraId="28862842" w14:textId="77777777" w:rsidR="007F752F" w:rsidRPr="00C07EFD" w:rsidRDefault="007F752F" w:rsidP="007F752F">
      <w:pPr>
        <w:pStyle w:val="PL"/>
        <w:rPr>
          <w:ins w:id="28170" w:author="C3-253568" w:date="2025-08-29T15:43:00Z" w16du:dateUtc="2025-08-11T13:43:00Z"/>
          <w:lang w:val="en-US"/>
        </w:rPr>
      </w:pPr>
      <w:ins w:id="28171" w:author="C3-253568" w:date="2025-08-29T15:43:00Z" w16du:dateUtc="2025-08-11T13:43:00Z">
        <w:r w:rsidRPr="00C07EFD">
          <w:rPr>
            <w:lang w:val="en-US"/>
          </w:rPr>
          <w:t xml:space="preserve">          application/json:</w:t>
        </w:r>
      </w:ins>
    </w:p>
    <w:p w14:paraId="3DC33F5F" w14:textId="77777777" w:rsidR="007F752F" w:rsidRPr="00C07EFD" w:rsidRDefault="007F752F" w:rsidP="007F752F">
      <w:pPr>
        <w:pStyle w:val="PL"/>
        <w:rPr>
          <w:ins w:id="28172" w:author="C3-253568" w:date="2025-08-29T15:43:00Z" w16du:dateUtc="2025-08-11T13:43:00Z"/>
          <w:lang w:val="en-US"/>
        </w:rPr>
      </w:pPr>
      <w:ins w:id="28173" w:author="C3-253568" w:date="2025-08-29T15:43:00Z" w16du:dateUtc="2025-08-11T13:43:00Z">
        <w:r w:rsidRPr="00C07EFD">
          <w:rPr>
            <w:lang w:val="en-US"/>
          </w:rPr>
          <w:t xml:space="preserve">            schema:</w:t>
        </w:r>
      </w:ins>
    </w:p>
    <w:p w14:paraId="0662FFB9" w14:textId="77777777" w:rsidR="007F752F" w:rsidRPr="00C07EFD" w:rsidRDefault="007F752F" w:rsidP="007F752F">
      <w:pPr>
        <w:pStyle w:val="PL"/>
        <w:rPr>
          <w:ins w:id="28174" w:author="C3-253568" w:date="2025-08-29T15:43:00Z" w16du:dateUtc="2025-08-11T13:43:00Z"/>
          <w:lang w:val="en-US"/>
        </w:rPr>
      </w:pPr>
      <w:ins w:id="28175" w:author="C3-253568" w:date="2025-08-29T15:43:00Z" w16du:dateUtc="2025-08-11T13:43:00Z">
        <w:r w:rsidRPr="00C07EFD">
          <w:rPr>
            <w:lang w:val="en-US"/>
          </w:rPr>
          <w:t xml:space="preserve">              $ref: '#/components/schemas/MLMdlRetSub'</w:t>
        </w:r>
      </w:ins>
    </w:p>
    <w:p w14:paraId="1EF91860" w14:textId="77777777" w:rsidR="007F752F" w:rsidRPr="00C07EFD" w:rsidRDefault="007F752F" w:rsidP="007F752F">
      <w:pPr>
        <w:pStyle w:val="PL"/>
        <w:rPr>
          <w:ins w:id="28176" w:author="C3-253568" w:date="2025-08-29T15:43:00Z" w16du:dateUtc="2025-08-11T13:43:00Z"/>
          <w:lang w:val="en-US"/>
        </w:rPr>
      </w:pPr>
      <w:ins w:id="28177" w:author="C3-253568" w:date="2025-08-29T15:43:00Z" w16du:dateUtc="2025-08-11T13:43:00Z">
        <w:r w:rsidRPr="00C07EFD">
          <w:rPr>
            <w:lang w:val="en-US"/>
          </w:rPr>
          <w:t xml:space="preserve">      responses:</w:t>
        </w:r>
      </w:ins>
    </w:p>
    <w:p w14:paraId="5528EF3E" w14:textId="77777777" w:rsidR="007F752F" w:rsidRPr="00C07EFD" w:rsidRDefault="007F752F" w:rsidP="007F752F">
      <w:pPr>
        <w:pStyle w:val="PL"/>
        <w:rPr>
          <w:ins w:id="28178" w:author="C3-253568" w:date="2025-08-29T15:43:00Z" w16du:dateUtc="2025-08-11T13:43:00Z"/>
          <w:lang w:val="en-US"/>
        </w:rPr>
      </w:pPr>
      <w:ins w:id="28179" w:author="C3-253568" w:date="2025-08-29T15:43:00Z" w16du:dateUtc="2025-08-11T13:43:00Z">
        <w:r w:rsidRPr="00C07EFD">
          <w:rPr>
            <w:lang w:val="en-US"/>
          </w:rPr>
          <w:t xml:space="preserve">        '200':</w:t>
        </w:r>
      </w:ins>
    </w:p>
    <w:p w14:paraId="1E6F0B98" w14:textId="77777777" w:rsidR="007F752F" w:rsidRPr="00C07EFD" w:rsidRDefault="007F752F" w:rsidP="007F752F">
      <w:pPr>
        <w:pStyle w:val="PL"/>
        <w:rPr>
          <w:ins w:id="28180" w:author="C3-253568" w:date="2025-08-29T15:43:00Z" w16du:dateUtc="2025-08-11T13:43:00Z"/>
          <w:lang w:val="en-US"/>
        </w:rPr>
      </w:pPr>
      <w:ins w:id="28181" w:author="C3-253568" w:date="2025-08-29T15:43:00Z" w16du:dateUtc="2025-08-11T13:43:00Z">
        <w:r w:rsidRPr="00C07EFD">
          <w:rPr>
            <w:lang w:val="en-US"/>
          </w:rPr>
          <w:t xml:space="preserve">          description: &gt;</w:t>
        </w:r>
      </w:ins>
    </w:p>
    <w:p w14:paraId="251C998A" w14:textId="77777777" w:rsidR="007F752F" w:rsidRPr="00C07EFD" w:rsidRDefault="007F752F" w:rsidP="007F752F">
      <w:pPr>
        <w:pStyle w:val="PL"/>
        <w:rPr>
          <w:ins w:id="28182" w:author="C3-253568" w:date="2025-08-29T15:43:00Z" w16du:dateUtc="2025-08-11T13:43:00Z"/>
          <w:lang w:val="en-US"/>
        </w:rPr>
      </w:pPr>
      <w:ins w:id="28183" w:author="C3-253568" w:date="2025-08-29T15:43:00Z" w16du:dateUtc="2025-08-11T13:43:00Z">
        <w:r w:rsidRPr="00C07EFD">
          <w:rPr>
            <w:lang w:val="en-US"/>
          </w:rPr>
          <w:t xml:space="preserve">            OK. The Individual AIMLE ML Model Retrieval Subscription resource is</w:t>
        </w:r>
      </w:ins>
    </w:p>
    <w:p w14:paraId="553B1C5F" w14:textId="77777777" w:rsidR="007F752F" w:rsidRPr="00C07EFD" w:rsidRDefault="007F752F" w:rsidP="007F752F">
      <w:pPr>
        <w:pStyle w:val="PL"/>
        <w:rPr>
          <w:ins w:id="28184" w:author="C3-253568" w:date="2025-08-29T15:43:00Z" w16du:dateUtc="2025-08-11T13:43:00Z"/>
          <w:lang w:val="en-US"/>
        </w:rPr>
      </w:pPr>
      <w:ins w:id="28185" w:author="C3-253568" w:date="2025-08-29T15:43:00Z" w16du:dateUtc="2025-08-11T13:43:00Z">
        <w:r w:rsidRPr="00C07EFD">
          <w:rPr>
            <w:lang w:val="en-US"/>
          </w:rPr>
          <w:t xml:space="preserve">            successfully updated and a representation of the updated resource shall be returned in</w:t>
        </w:r>
      </w:ins>
    </w:p>
    <w:p w14:paraId="57BC4F2A" w14:textId="77777777" w:rsidR="007F752F" w:rsidRPr="00C07EFD" w:rsidRDefault="007F752F" w:rsidP="007F752F">
      <w:pPr>
        <w:pStyle w:val="PL"/>
        <w:rPr>
          <w:ins w:id="28186" w:author="C3-253568" w:date="2025-08-29T15:43:00Z" w16du:dateUtc="2025-08-11T13:43:00Z"/>
          <w:lang w:val="en-US"/>
        </w:rPr>
      </w:pPr>
      <w:ins w:id="28187" w:author="C3-253568" w:date="2025-08-29T15:43:00Z" w16du:dateUtc="2025-08-11T13:43:00Z">
        <w:r w:rsidRPr="00C07EFD">
          <w:rPr>
            <w:lang w:val="en-US"/>
          </w:rPr>
          <w:t xml:space="preserve">            the response body.</w:t>
        </w:r>
      </w:ins>
    </w:p>
    <w:p w14:paraId="6E35D240" w14:textId="77777777" w:rsidR="007F752F" w:rsidRPr="00C07EFD" w:rsidRDefault="007F752F" w:rsidP="007F752F">
      <w:pPr>
        <w:pStyle w:val="PL"/>
        <w:rPr>
          <w:ins w:id="28188" w:author="C3-253568" w:date="2025-08-29T15:43:00Z" w16du:dateUtc="2025-08-11T13:43:00Z"/>
          <w:lang w:val="en-US"/>
        </w:rPr>
      </w:pPr>
      <w:ins w:id="28189" w:author="C3-253568" w:date="2025-08-29T15:43:00Z" w16du:dateUtc="2025-08-11T13:43:00Z">
        <w:r w:rsidRPr="00C07EFD">
          <w:rPr>
            <w:lang w:val="en-US"/>
          </w:rPr>
          <w:t xml:space="preserve">          content:</w:t>
        </w:r>
      </w:ins>
    </w:p>
    <w:p w14:paraId="21CFD2D8" w14:textId="77777777" w:rsidR="007F752F" w:rsidRPr="00C07EFD" w:rsidRDefault="007F752F" w:rsidP="007F752F">
      <w:pPr>
        <w:pStyle w:val="PL"/>
        <w:rPr>
          <w:ins w:id="28190" w:author="C3-253568" w:date="2025-08-29T15:43:00Z" w16du:dateUtc="2025-08-11T13:43:00Z"/>
          <w:lang w:val="en-US"/>
        </w:rPr>
      </w:pPr>
      <w:ins w:id="28191" w:author="C3-253568" w:date="2025-08-29T15:43:00Z" w16du:dateUtc="2025-08-11T13:43:00Z">
        <w:r w:rsidRPr="00C07EFD">
          <w:rPr>
            <w:lang w:val="en-US"/>
          </w:rPr>
          <w:t xml:space="preserve">            application/json:</w:t>
        </w:r>
      </w:ins>
    </w:p>
    <w:p w14:paraId="3CD86A08" w14:textId="77777777" w:rsidR="007F752F" w:rsidRPr="00C07EFD" w:rsidRDefault="007F752F" w:rsidP="007F752F">
      <w:pPr>
        <w:pStyle w:val="PL"/>
        <w:rPr>
          <w:ins w:id="28192" w:author="C3-253568" w:date="2025-08-29T15:43:00Z" w16du:dateUtc="2025-08-11T13:43:00Z"/>
          <w:lang w:val="en-US"/>
        </w:rPr>
      </w:pPr>
      <w:ins w:id="28193" w:author="C3-253568" w:date="2025-08-29T15:43:00Z" w16du:dateUtc="2025-08-11T13:43:00Z">
        <w:r w:rsidRPr="00C07EFD">
          <w:rPr>
            <w:lang w:val="en-US"/>
          </w:rPr>
          <w:t xml:space="preserve">              schema:</w:t>
        </w:r>
      </w:ins>
    </w:p>
    <w:p w14:paraId="55688C46" w14:textId="77777777" w:rsidR="007F752F" w:rsidRPr="00C07EFD" w:rsidRDefault="007F752F" w:rsidP="007F752F">
      <w:pPr>
        <w:pStyle w:val="PL"/>
        <w:rPr>
          <w:ins w:id="28194" w:author="C3-253568" w:date="2025-08-29T15:43:00Z" w16du:dateUtc="2025-08-11T13:43:00Z"/>
          <w:lang w:val="en-US"/>
        </w:rPr>
      </w:pPr>
      <w:ins w:id="28195" w:author="C3-253568" w:date="2025-08-29T15:43:00Z" w16du:dateUtc="2025-08-11T13:43:00Z">
        <w:r w:rsidRPr="00C07EFD">
          <w:rPr>
            <w:lang w:val="en-US"/>
          </w:rPr>
          <w:t xml:space="preserve">                $ref: '#/components/schemas/MLMdlRetSub'</w:t>
        </w:r>
      </w:ins>
    </w:p>
    <w:p w14:paraId="26DA2B54" w14:textId="77777777" w:rsidR="007F752F" w:rsidRPr="00C07EFD" w:rsidRDefault="007F752F" w:rsidP="007F752F">
      <w:pPr>
        <w:pStyle w:val="PL"/>
        <w:rPr>
          <w:ins w:id="28196" w:author="C3-253568" w:date="2025-08-29T15:43:00Z" w16du:dateUtc="2025-08-11T13:43:00Z"/>
          <w:lang w:val="en-US"/>
        </w:rPr>
      </w:pPr>
      <w:ins w:id="28197" w:author="C3-253568" w:date="2025-08-29T15:43:00Z" w16du:dateUtc="2025-08-11T13:43:00Z">
        <w:r w:rsidRPr="00C07EFD">
          <w:rPr>
            <w:lang w:val="en-US"/>
          </w:rPr>
          <w:t xml:space="preserve">        '204':</w:t>
        </w:r>
      </w:ins>
    </w:p>
    <w:p w14:paraId="1ABCFD73" w14:textId="77777777" w:rsidR="007F752F" w:rsidRPr="00C07EFD" w:rsidRDefault="007F752F" w:rsidP="007F752F">
      <w:pPr>
        <w:pStyle w:val="PL"/>
        <w:rPr>
          <w:ins w:id="28198" w:author="C3-253568" w:date="2025-08-29T15:43:00Z" w16du:dateUtc="2025-08-11T13:43:00Z"/>
          <w:lang w:val="en-US"/>
        </w:rPr>
      </w:pPr>
      <w:ins w:id="28199" w:author="C3-253568" w:date="2025-08-29T15:43:00Z" w16du:dateUtc="2025-08-11T13:43:00Z">
        <w:r w:rsidRPr="00C07EFD">
          <w:rPr>
            <w:lang w:val="en-US"/>
          </w:rPr>
          <w:t xml:space="preserve">          description: &gt;</w:t>
        </w:r>
      </w:ins>
    </w:p>
    <w:p w14:paraId="5F53E6A3" w14:textId="77777777" w:rsidR="007F752F" w:rsidRPr="00C07EFD" w:rsidRDefault="007F752F" w:rsidP="007F752F">
      <w:pPr>
        <w:pStyle w:val="PL"/>
        <w:rPr>
          <w:ins w:id="28200" w:author="C3-253568" w:date="2025-08-29T15:43:00Z" w16du:dateUtc="2025-08-11T13:43:00Z"/>
          <w:lang w:val="en-US"/>
        </w:rPr>
      </w:pPr>
      <w:ins w:id="28201" w:author="C3-253568" w:date="2025-08-29T15:43:00Z" w16du:dateUtc="2025-08-11T13:43:00Z">
        <w:r w:rsidRPr="00C07EFD">
          <w:rPr>
            <w:lang w:val="en-US"/>
          </w:rPr>
          <w:t xml:space="preserve">            No Content. The Individual AIMLE ML Model Retrieval Subscription resource is</w:t>
        </w:r>
      </w:ins>
    </w:p>
    <w:p w14:paraId="30C3EE75" w14:textId="77777777" w:rsidR="007F752F" w:rsidRPr="00C07EFD" w:rsidRDefault="007F752F" w:rsidP="007F752F">
      <w:pPr>
        <w:pStyle w:val="PL"/>
        <w:rPr>
          <w:ins w:id="28202" w:author="C3-253568" w:date="2025-08-29T15:43:00Z" w16du:dateUtc="2025-08-11T13:43:00Z"/>
          <w:lang w:val="en-US"/>
        </w:rPr>
      </w:pPr>
      <w:ins w:id="28203" w:author="C3-253568" w:date="2025-08-29T15:43:00Z" w16du:dateUtc="2025-08-11T13:43:00Z">
        <w:r w:rsidRPr="00C07EFD">
          <w:rPr>
            <w:lang w:val="en-US"/>
          </w:rPr>
          <w:t xml:space="preserve">            successfully updated and no content is returned in the response body.</w:t>
        </w:r>
      </w:ins>
    </w:p>
    <w:p w14:paraId="679FBFEA" w14:textId="77777777" w:rsidR="007F752F" w:rsidRPr="00C07EFD" w:rsidRDefault="007F752F" w:rsidP="007F752F">
      <w:pPr>
        <w:pStyle w:val="PL"/>
        <w:rPr>
          <w:ins w:id="28204" w:author="C3-253568" w:date="2025-08-29T15:43:00Z" w16du:dateUtc="2025-08-11T13:43:00Z"/>
          <w:lang w:val="en-US"/>
        </w:rPr>
      </w:pPr>
      <w:ins w:id="28205" w:author="C3-253568" w:date="2025-08-29T15:43:00Z" w16du:dateUtc="2025-08-11T13:43:00Z">
        <w:r w:rsidRPr="00C07EFD">
          <w:rPr>
            <w:lang w:val="en-US"/>
          </w:rPr>
          <w:t xml:space="preserve">        '307':</w:t>
        </w:r>
      </w:ins>
    </w:p>
    <w:p w14:paraId="769263CC" w14:textId="77777777" w:rsidR="007F752F" w:rsidRPr="00C07EFD" w:rsidRDefault="007F752F" w:rsidP="007F752F">
      <w:pPr>
        <w:pStyle w:val="PL"/>
        <w:rPr>
          <w:ins w:id="28206" w:author="C3-253568" w:date="2025-08-29T15:43:00Z" w16du:dateUtc="2025-08-11T13:43:00Z"/>
          <w:lang w:val="en-US"/>
        </w:rPr>
      </w:pPr>
      <w:ins w:id="28207" w:author="C3-253568" w:date="2025-08-29T15:43:00Z" w16du:dateUtc="2025-08-11T13:43:00Z">
        <w:r w:rsidRPr="00C07EFD">
          <w:rPr>
            <w:lang w:val="en-US"/>
          </w:rPr>
          <w:t xml:space="preserve">          $ref: 'TS29122_CommonData.yaml#/components/responses/307'</w:t>
        </w:r>
      </w:ins>
    </w:p>
    <w:p w14:paraId="690B899C" w14:textId="77777777" w:rsidR="007F752F" w:rsidRPr="00C07EFD" w:rsidRDefault="007F752F" w:rsidP="007F752F">
      <w:pPr>
        <w:pStyle w:val="PL"/>
        <w:rPr>
          <w:ins w:id="28208" w:author="C3-253568" w:date="2025-08-29T15:43:00Z" w16du:dateUtc="2025-08-11T13:43:00Z"/>
          <w:lang w:val="en-US"/>
        </w:rPr>
      </w:pPr>
      <w:ins w:id="28209" w:author="C3-253568" w:date="2025-08-29T15:43:00Z" w16du:dateUtc="2025-08-11T13:43:00Z">
        <w:r w:rsidRPr="00C07EFD">
          <w:rPr>
            <w:lang w:val="en-US"/>
          </w:rPr>
          <w:t xml:space="preserve">        '308':</w:t>
        </w:r>
      </w:ins>
    </w:p>
    <w:p w14:paraId="7AAB134A" w14:textId="77777777" w:rsidR="007F752F" w:rsidRPr="00C07EFD" w:rsidRDefault="007F752F" w:rsidP="007F752F">
      <w:pPr>
        <w:pStyle w:val="PL"/>
        <w:rPr>
          <w:ins w:id="28210" w:author="C3-253568" w:date="2025-08-29T15:43:00Z" w16du:dateUtc="2025-08-11T13:43:00Z"/>
          <w:lang w:val="en-US"/>
        </w:rPr>
      </w:pPr>
      <w:ins w:id="28211" w:author="C3-253568" w:date="2025-08-29T15:43:00Z" w16du:dateUtc="2025-08-11T13:43:00Z">
        <w:r w:rsidRPr="00C07EFD">
          <w:rPr>
            <w:lang w:val="en-US"/>
          </w:rPr>
          <w:t xml:space="preserve">          $ref: 'TS29122_CommonData.yaml#/components/responses/308'</w:t>
        </w:r>
      </w:ins>
    </w:p>
    <w:p w14:paraId="100FF41F" w14:textId="77777777" w:rsidR="007F752F" w:rsidRPr="00C07EFD" w:rsidRDefault="007F752F" w:rsidP="007F752F">
      <w:pPr>
        <w:pStyle w:val="PL"/>
        <w:rPr>
          <w:ins w:id="28212" w:author="C3-253568" w:date="2025-08-29T15:43:00Z" w16du:dateUtc="2025-08-11T13:43:00Z"/>
          <w:lang w:val="en-US"/>
        </w:rPr>
      </w:pPr>
      <w:ins w:id="28213" w:author="C3-253568" w:date="2025-08-29T15:43:00Z" w16du:dateUtc="2025-08-11T13:43:00Z">
        <w:r w:rsidRPr="00C07EFD">
          <w:rPr>
            <w:lang w:val="en-US"/>
          </w:rPr>
          <w:t xml:space="preserve">        '400':</w:t>
        </w:r>
      </w:ins>
    </w:p>
    <w:p w14:paraId="4F151503" w14:textId="77777777" w:rsidR="007F752F" w:rsidRPr="00C07EFD" w:rsidRDefault="007F752F" w:rsidP="007F752F">
      <w:pPr>
        <w:pStyle w:val="PL"/>
        <w:rPr>
          <w:ins w:id="28214" w:author="C3-253568" w:date="2025-08-29T15:43:00Z" w16du:dateUtc="2025-08-11T13:43:00Z"/>
          <w:lang w:val="en-US"/>
        </w:rPr>
      </w:pPr>
      <w:ins w:id="28215" w:author="C3-253568" w:date="2025-08-29T15:43:00Z" w16du:dateUtc="2025-08-11T13:43:00Z">
        <w:r w:rsidRPr="00C07EFD">
          <w:rPr>
            <w:lang w:val="en-US"/>
          </w:rPr>
          <w:t xml:space="preserve">          $ref: 'TS29122_CommonData.yaml#/components/responses/400'</w:t>
        </w:r>
      </w:ins>
    </w:p>
    <w:p w14:paraId="76D4066D" w14:textId="77777777" w:rsidR="007F752F" w:rsidRPr="00C07EFD" w:rsidRDefault="007F752F" w:rsidP="007F752F">
      <w:pPr>
        <w:pStyle w:val="PL"/>
        <w:rPr>
          <w:ins w:id="28216" w:author="C3-253568" w:date="2025-08-29T15:43:00Z" w16du:dateUtc="2025-08-11T13:43:00Z"/>
          <w:lang w:val="en-US"/>
        </w:rPr>
      </w:pPr>
      <w:ins w:id="28217" w:author="C3-253568" w:date="2025-08-29T15:43:00Z" w16du:dateUtc="2025-08-11T13:43:00Z">
        <w:r w:rsidRPr="00C07EFD">
          <w:rPr>
            <w:lang w:val="en-US"/>
          </w:rPr>
          <w:t xml:space="preserve">        '401':</w:t>
        </w:r>
      </w:ins>
    </w:p>
    <w:p w14:paraId="3F078AD8" w14:textId="77777777" w:rsidR="007F752F" w:rsidRPr="00C07EFD" w:rsidRDefault="007F752F" w:rsidP="007F752F">
      <w:pPr>
        <w:pStyle w:val="PL"/>
        <w:rPr>
          <w:ins w:id="28218" w:author="C3-253568" w:date="2025-08-29T15:43:00Z" w16du:dateUtc="2025-08-11T13:43:00Z"/>
          <w:lang w:val="en-US"/>
        </w:rPr>
      </w:pPr>
      <w:ins w:id="28219" w:author="C3-253568" w:date="2025-08-29T15:43:00Z" w16du:dateUtc="2025-08-11T13:43:00Z">
        <w:r w:rsidRPr="00C07EFD">
          <w:rPr>
            <w:lang w:val="en-US"/>
          </w:rPr>
          <w:t xml:space="preserve">          $ref: 'TS29122_CommonData.yaml#/components/responses/401'</w:t>
        </w:r>
      </w:ins>
    </w:p>
    <w:p w14:paraId="1F665511" w14:textId="77777777" w:rsidR="007F752F" w:rsidRPr="00C07EFD" w:rsidRDefault="007F752F" w:rsidP="007F752F">
      <w:pPr>
        <w:pStyle w:val="PL"/>
        <w:rPr>
          <w:ins w:id="28220" w:author="C3-253568" w:date="2025-08-29T15:43:00Z" w16du:dateUtc="2025-08-11T13:43:00Z"/>
          <w:lang w:val="en-US"/>
        </w:rPr>
      </w:pPr>
      <w:ins w:id="28221" w:author="C3-253568" w:date="2025-08-29T15:43:00Z" w16du:dateUtc="2025-08-11T13:43:00Z">
        <w:r w:rsidRPr="00C07EFD">
          <w:rPr>
            <w:lang w:val="en-US"/>
          </w:rPr>
          <w:t xml:space="preserve">        '403':</w:t>
        </w:r>
      </w:ins>
    </w:p>
    <w:p w14:paraId="33DA236D" w14:textId="77777777" w:rsidR="007F752F" w:rsidRPr="00C07EFD" w:rsidRDefault="007F752F" w:rsidP="007F752F">
      <w:pPr>
        <w:pStyle w:val="PL"/>
        <w:rPr>
          <w:ins w:id="28222" w:author="C3-253568" w:date="2025-08-29T15:43:00Z" w16du:dateUtc="2025-08-11T13:43:00Z"/>
          <w:lang w:val="en-US"/>
        </w:rPr>
      </w:pPr>
      <w:ins w:id="28223" w:author="C3-253568" w:date="2025-08-29T15:43:00Z" w16du:dateUtc="2025-08-11T13:43:00Z">
        <w:r w:rsidRPr="00C07EFD">
          <w:rPr>
            <w:lang w:val="en-US"/>
          </w:rPr>
          <w:t xml:space="preserve">          $ref: 'TS29122_CommonData.yaml#/components/responses/403'</w:t>
        </w:r>
      </w:ins>
    </w:p>
    <w:p w14:paraId="528DD38E" w14:textId="77777777" w:rsidR="007F752F" w:rsidRPr="00C07EFD" w:rsidRDefault="007F752F" w:rsidP="007F752F">
      <w:pPr>
        <w:pStyle w:val="PL"/>
        <w:rPr>
          <w:ins w:id="28224" w:author="C3-253568" w:date="2025-08-29T15:43:00Z" w16du:dateUtc="2025-08-11T13:43:00Z"/>
          <w:lang w:val="en-US"/>
        </w:rPr>
      </w:pPr>
      <w:ins w:id="28225" w:author="C3-253568" w:date="2025-08-29T15:43:00Z" w16du:dateUtc="2025-08-11T13:43:00Z">
        <w:r w:rsidRPr="00C07EFD">
          <w:rPr>
            <w:lang w:val="en-US"/>
          </w:rPr>
          <w:t xml:space="preserve">        '404':</w:t>
        </w:r>
      </w:ins>
    </w:p>
    <w:p w14:paraId="25F9C8F4" w14:textId="77777777" w:rsidR="007F752F" w:rsidRPr="00C07EFD" w:rsidRDefault="007F752F" w:rsidP="007F752F">
      <w:pPr>
        <w:pStyle w:val="PL"/>
        <w:rPr>
          <w:ins w:id="28226" w:author="C3-253568" w:date="2025-08-29T15:43:00Z" w16du:dateUtc="2025-08-11T13:43:00Z"/>
          <w:lang w:val="en-US"/>
        </w:rPr>
      </w:pPr>
      <w:ins w:id="28227" w:author="C3-253568" w:date="2025-08-29T15:43:00Z" w16du:dateUtc="2025-08-11T13:43:00Z">
        <w:r w:rsidRPr="00C07EFD">
          <w:rPr>
            <w:lang w:val="en-US"/>
          </w:rPr>
          <w:t xml:space="preserve">          $ref: 'TS29122_CommonData.yaml#/components/responses/404'</w:t>
        </w:r>
      </w:ins>
    </w:p>
    <w:p w14:paraId="7A9EEE5C" w14:textId="77777777" w:rsidR="007F752F" w:rsidRPr="00C07EFD" w:rsidRDefault="007F752F" w:rsidP="007F752F">
      <w:pPr>
        <w:pStyle w:val="PL"/>
        <w:rPr>
          <w:ins w:id="28228" w:author="C3-253568" w:date="2025-08-29T15:43:00Z" w16du:dateUtc="2025-08-11T13:43:00Z"/>
          <w:lang w:val="en-US"/>
        </w:rPr>
      </w:pPr>
      <w:ins w:id="28229" w:author="C3-253568" w:date="2025-08-29T15:43:00Z" w16du:dateUtc="2025-08-11T13:43:00Z">
        <w:r w:rsidRPr="00C07EFD">
          <w:rPr>
            <w:lang w:val="en-US"/>
          </w:rPr>
          <w:t xml:space="preserve">        '411':</w:t>
        </w:r>
      </w:ins>
    </w:p>
    <w:p w14:paraId="3E2B48B1" w14:textId="77777777" w:rsidR="007F752F" w:rsidRPr="00C07EFD" w:rsidRDefault="007F752F" w:rsidP="007F752F">
      <w:pPr>
        <w:pStyle w:val="PL"/>
        <w:rPr>
          <w:ins w:id="28230" w:author="C3-253568" w:date="2025-08-29T15:43:00Z" w16du:dateUtc="2025-08-11T13:43:00Z"/>
          <w:lang w:val="en-US"/>
        </w:rPr>
      </w:pPr>
      <w:ins w:id="28231" w:author="C3-253568" w:date="2025-08-29T15:43:00Z" w16du:dateUtc="2025-08-11T13:43:00Z">
        <w:r w:rsidRPr="00C07EFD">
          <w:rPr>
            <w:lang w:val="en-US"/>
          </w:rPr>
          <w:t xml:space="preserve">          $ref: 'TS29122_CommonData.yaml#/components/responses/411'</w:t>
        </w:r>
      </w:ins>
    </w:p>
    <w:p w14:paraId="1D907F27" w14:textId="77777777" w:rsidR="007F752F" w:rsidRPr="00C07EFD" w:rsidRDefault="007F752F" w:rsidP="007F752F">
      <w:pPr>
        <w:pStyle w:val="PL"/>
        <w:rPr>
          <w:ins w:id="28232" w:author="C3-253568" w:date="2025-08-29T15:43:00Z" w16du:dateUtc="2025-08-11T13:43:00Z"/>
          <w:lang w:val="en-US"/>
        </w:rPr>
      </w:pPr>
      <w:ins w:id="28233" w:author="C3-253568" w:date="2025-08-29T15:43:00Z" w16du:dateUtc="2025-08-11T13:43:00Z">
        <w:r w:rsidRPr="00C07EFD">
          <w:rPr>
            <w:lang w:val="en-US"/>
          </w:rPr>
          <w:t xml:space="preserve">        '413':</w:t>
        </w:r>
      </w:ins>
    </w:p>
    <w:p w14:paraId="4B6AAE45" w14:textId="77777777" w:rsidR="007F752F" w:rsidRPr="00C07EFD" w:rsidRDefault="007F752F" w:rsidP="007F752F">
      <w:pPr>
        <w:pStyle w:val="PL"/>
        <w:rPr>
          <w:ins w:id="28234" w:author="C3-253568" w:date="2025-08-29T15:43:00Z" w16du:dateUtc="2025-08-11T13:43:00Z"/>
          <w:lang w:val="en-US"/>
        </w:rPr>
      </w:pPr>
      <w:ins w:id="28235" w:author="C3-253568" w:date="2025-08-29T15:43:00Z" w16du:dateUtc="2025-08-11T13:43:00Z">
        <w:r w:rsidRPr="00C07EFD">
          <w:rPr>
            <w:lang w:val="en-US"/>
          </w:rPr>
          <w:t xml:space="preserve">          $ref: 'TS29122_CommonData.yaml#/components/responses/413'</w:t>
        </w:r>
      </w:ins>
    </w:p>
    <w:p w14:paraId="56AC6242" w14:textId="77777777" w:rsidR="007F752F" w:rsidRPr="00C07EFD" w:rsidRDefault="007F752F" w:rsidP="007F752F">
      <w:pPr>
        <w:pStyle w:val="PL"/>
        <w:rPr>
          <w:ins w:id="28236" w:author="C3-253568" w:date="2025-08-29T15:43:00Z" w16du:dateUtc="2025-08-11T13:43:00Z"/>
          <w:lang w:val="en-US"/>
        </w:rPr>
      </w:pPr>
      <w:ins w:id="28237" w:author="C3-253568" w:date="2025-08-29T15:43:00Z" w16du:dateUtc="2025-08-11T13:43:00Z">
        <w:r w:rsidRPr="00C07EFD">
          <w:rPr>
            <w:lang w:val="en-US"/>
          </w:rPr>
          <w:t xml:space="preserve">        '415':</w:t>
        </w:r>
      </w:ins>
    </w:p>
    <w:p w14:paraId="2E426BF9" w14:textId="77777777" w:rsidR="007F752F" w:rsidRPr="00C07EFD" w:rsidRDefault="007F752F" w:rsidP="007F752F">
      <w:pPr>
        <w:pStyle w:val="PL"/>
        <w:rPr>
          <w:ins w:id="28238" w:author="C3-253568" w:date="2025-08-29T15:43:00Z" w16du:dateUtc="2025-08-11T13:43:00Z"/>
          <w:lang w:val="en-US"/>
        </w:rPr>
      </w:pPr>
      <w:ins w:id="28239" w:author="C3-253568" w:date="2025-08-29T15:43:00Z" w16du:dateUtc="2025-08-11T13:43:00Z">
        <w:r w:rsidRPr="00C07EFD">
          <w:rPr>
            <w:lang w:val="en-US"/>
          </w:rPr>
          <w:t xml:space="preserve">          $ref: 'TS29122_CommonData.yaml#/components/responses/415'</w:t>
        </w:r>
      </w:ins>
    </w:p>
    <w:p w14:paraId="4534FBCF" w14:textId="77777777" w:rsidR="007F752F" w:rsidRPr="00C07EFD" w:rsidRDefault="007F752F" w:rsidP="007F752F">
      <w:pPr>
        <w:pStyle w:val="PL"/>
        <w:rPr>
          <w:ins w:id="28240" w:author="C3-253568" w:date="2025-08-29T15:43:00Z" w16du:dateUtc="2025-08-11T13:43:00Z"/>
          <w:lang w:val="en-US"/>
        </w:rPr>
      </w:pPr>
      <w:ins w:id="28241" w:author="C3-253568" w:date="2025-08-29T15:43:00Z" w16du:dateUtc="2025-08-11T13:43:00Z">
        <w:r w:rsidRPr="00C07EFD">
          <w:rPr>
            <w:lang w:val="en-US"/>
          </w:rPr>
          <w:t xml:space="preserve">        '429':</w:t>
        </w:r>
      </w:ins>
    </w:p>
    <w:p w14:paraId="1CAD1190" w14:textId="77777777" w:rsidR="007F752F" w:rsidRPr="00C07EFD" w:rsidRDefault="007F752F" w:rsidP="007F752F">
      <w:pPr>
        <w:pStyle w:val="PL"/>
        <w:rPr>
          <w:ins w:id="28242" w:author="C3-253568" w:date="2025-08-29T15:43:00Z" w16du:dateUtc="2025-08-11T13:43:00Z"/>
          <w:lang w:val="en-US"/>
        </w:rPr>
      </w:pPr>
      <w:ins w:id="28243" w:author="C3-253568" w:date="2025-08-29T15:43:00Z" w16du:dateUtc="2025-08-11T13:43:00Z">
        <w:r w:rsidRPr="00C07EFD">
          <w:rPr>
            <w:lang w:val="en-US"/>
          </w:rPr>
          <w:t xml:space="preserve">          $ref: 'TS29122_CommonData.yaml#/components/responses/429'</w:t>
        </w:r>
      </w:ins>
    </w:p>
    <w:p w14:paraId="3687813A" w14:textId="77777777" w:rsidR="007F752F" w:rsidRPr="00C07EFD" w:rsidRDefault="007F752F" w:rsidP="007F752F">
      <w:pPr>
        <w:pStyle w:val="PL"/>
        <w:rPr>
          <w:ins w:id="28244" w:author="C3-253568" w:date="2025-08-29T15:43:00Z" w16du:dateUtc="2025-08-11T13:43:00Z"/>
          <w:lang w:val="en-US"/>
        </w:rPr>
      </w:pPr>
      <w:ins w:id="28245" w:author="C3-253568" w:date="2025-08-29T15:43:00Z" w16du:dateUtc="2025-08-11T13:43:00Z">
        <w:r w:rsidRPr="00C07EFD">
          <w:rPr>
            <w:lang w:val="en-US"/>
          </w:rPr>
          <w:t xml:space="preserve">        '500':</w:t>
        </w:r>
      </w:ins>
    </w:p>
    <w:p w14:paraId="07756597" w14:textId="77777777" w:rsidR="007F752F" w:rsidRPr="00C07EFD" w:rsidRDefault="007F752F" w:rsidP="007F752F">
      <w:pPr>
        <w:pStyle w:val="PL"/>
        <w:rPr>
          <w:ins w:id="28246" w:author="C3-253568" w:date="2025-08-29T15:43:00Z" w16du:dateUtc="2025-08-11T13:43:00Z"/>
          <w:lang w:val="en-US"/>
        </w:rPr>
      </w:pPr>
      <w:ins w:id="28247" w:author="C3-253568" w:date="2025-08-29T15:43:00Z" w16du:dateUtc="2025-08-11T13:43:00Z">
        <w:r w:rsidRPr="00C07EFD">
          <w:rPr>
            <w:lang w:val="en-US"/>
          </w:rPr>
          <w:t xml:space="preserve">          $ref: 'TS29122_CommonData.yaml#/components/responses/500'</w:t>
        </w:r>
      </w:ins>
    </w:p>
    <w:p w14:paraId="3DC70B53" w14:textId="77777777" w:rsidR="007F752F" w:rsidRPr="00C07EFD" w:rsidRDefault="007F752F" w:rsidP="007F752F">
      <w:pPr>
        <w:pStyle w:val="PL"/>
        <w:rPr>
          <w:ins w:id="28248" w:author="C3-253568" w:date="2025-08-29T15:43:00Z" w16du:dateUtc="2025-08-11T13:43:00Z"/>
          <w:lang w:val="en-US"/>
        </w:rPr>
      </w:pPr>
      <w:ins w:id="28249" w:author="C3-253568" w:date="2025-08-29T15:43:00Z" w16du:dateUtc="2025-08-11T13:43:00Z">
        <w:r w:rsidRPr="00C07EFD">
          <w:rPr>
            <w:lang w:val="en-US"/>
          </w:rPr>
          <w:t xml:space="preserve">        '503':</w:t>
        </w:r>
      </w:ins>
    </w:p>
    <w:p w14:paraId="180A5535" w14:textId="77777777" w:rsidR="007F752F" w:rsidRPr="00C07EFD" w:rsidRDefault="007F752F" w:rsidP="007F752F">
      <w:pPr>
        <w:pStyle w:val="PL"/>
        <w:rPr>
          <w:ins w:id="28250" w:author="C3-253568" w:date="2025-08-29T15:43:00Z" w16du:dateUtc="2025-08-11T13:43:00Z"/>
          <w:lang w:val="en-US"/>
        </w:rPr>
      </w:pPr>
      <w:ins w:id="28251" w:author="C3-253568" w:date="2025-08-29T15:43:00Z" w16du:dateUtc="2025-08-11T13:43:00Z">
        <w:r w:rsidRPr="00C07EFD">
          <w:rPr>
            <w:lang w:val="en-US"/>
          </w:rPr>
          <w:t xml:space="preserve">          $ref: 'TS29122_CommonData.yaml#/components/responses/503'</w:t>
        </w:r>
      </w:ins>
    </w:p>
    <w:p w14:paraId="5F7394DD" w14:textId="77777777" w:rsidR="007F752F" w:rsidRPr="00C07EFD" w:rsidRDefault="007F752F" w:rsidP="007F752F">
      <w:pPr>
        <w:pStyle w:val="PL"/>
        <w:rPr>
          <w:ins w:id="28252" w:author="C3-253568" w:date="2025-08-29T15:43:00Z" w16du:dateUtc="2025-08-11T13:43:00Z"/>
          <w:lang w:val="en-US"/>
        </w:rPr>
      </w:pPr>
      <w:ins w:id="28253" w:author="C3-253568" w:date="2025-08-29T15:43:00Z" w16du:dateUtc="2025-08-11T13:43:00Z">
        <w:r w:rsidRPr="00C07EFD">
          <w:rPr>
            <w:lang w:val="en-US"/>
          </w:rPr>
          <w:t xml:space="preserve">        default:</w:t>
        </w:r>
      </w:ins>
    </w:p>
    <w:p w14:paraId="7022CE7B" w14:textId="77777777" w:rsidR="007F752F" w:rsidRPr="00C07EFD" w:rsidRDefault="007F752F" w:rsidP="007F752F">
      <w:pPr>
        <w:pStyle w:val="PL"/>
        <w:rPr>
          <w:ins w:id="28254" w:author="C3-253568" w:date="2025-08-29T15:43:00Z" w16du:dateUtc="2025-08-11T13:43:00Z"/>
          <w:lang w:val="en-US"/>
        </w:rPr>
      </w:pPr>
      <w:ins w:id="28255" w:author="C3-253568" w:date="2025-08-29T15:43:00Z" w16du:dateUtc="2025-08-11T13:43:00Z">
        <w:r w:rsidRPr="00C07EFD">
          <w:rPr>
            <w:lang w:val="en-US"/>
          </w:rPr>
          <w:t xml:space="preserve">          $ref: 'TS29122_CommonData.yaml#/components/responses/default'</w:t>
        </w:r>
      </w:ins>
    </w:p>
    <w:p w14:paraId="0258299E" w14:textId="77777777" w:rsidR="007F752F" w:rsidRPr="00C07EFD" w:rsidRDefault="007F752F" w:rsidP="007F752F">
      <w:pPr>
        <w:pStyle w:val="PL"/>
        <w:rPr>
          <w:ins w:id="28256" w:author="C3-253568" w:date="2025-08-29T15:43:00Z" w16du:dateUtc="2025-08-11T13:43:00Z"/>
          <w:lang w:val="en-US"/>
        </w:rPr>
      </w:pPr>
    </w:p>
    <w:p w14:paraId="0B41394A" w14:textId="77777777" w:rsidR="007F752F" w:rsidRPr="00C07EFD" w:rsidRDefault="007F752F" w:rsidP="007F752F">
      <w:pPr>
        <w:pStyle w:val="PL"/>
        <w:rPr>
          <w:ins w:id="28257" w:author="C3-253568" w:date="2025-08-29T15:43:00Z" w16du:dateUtc="2025-08-11T13:43:00Z"/>
          <w:lang w:val="en-US"/>
        </w:rPr>
      </w:pPr>
      <w:ins w:id="28258" w:author="C3-253568" w:date="2025-08-29T15:43:00Z" w16du:dateUtc="2025-08-11T13:43:00Z">
        <w:r w:rsidRPr="00C07EFD">
          <w:rPr>
            <w:lang w:val="en-US"/>
          </w:rPr>
          <w:t xml:space="preserve">    patch:</w:t>
        </w:r>
      </w:ins>
    </w:p>
    <w:p w14:paraId="603F89C6" w14:textId="77777777" w:rsidR="007F752F" w:rsidRPr="00C07EFD" w:rsidRDefault="007F752F" w:rsidP="007F752F">
      <w:pPr>
        <w:pStyle w:val="PL"/>
        <w:rPr>
          <w:ins w:id="28259" w:author="C3-253568" w:date="2025-08-29T15:43:00Z" w16du:dateUtc="2025-08-11T13:43:00Z"/>
          <w:lang w:val="en-US"/>
        </w:rPr>
      </w:pPr>
      <w:ins w:id="28260" w:author="C3-253568" w:date="2025-08-29T15:43:00Z" w16du:dateUtc="2025-08-11T13:43:00Z">
        <w:r w:rsidRPr="00C07EFD">
          <w:rPr>
            <w:lang w:val="en-US"/>
          </w:rPr>
          <w:t xml:space="preserve">      summary: Request the modification of an existing Individual AIMLE ML Model Retrieval Subscription resource.</w:t>
        </w:r>
      </w:ins>
    </w:p>
    <w:p w14:paraId="0095631D" w14:textId="77777777" w:rsidR="007F752F" w:rsidRPr="00C07EFD" w:rsidRDefault="007F752F" w:rsidP="007F752F">
      <w:pPr>
        <w:pStyle w:val="PL"/>
        <w:rPr>
          <w:ins w:id="28261" w:author="C3-253568" w:date="2025-08-29T15:43:00Z" w16du:dateUtc="2025-08-11T13:43:00Z"/>
          <w:lang w:val="en-US"/>
        </w:rPr>
      </w:pPr>
      <w:ins w:id="28262" w:author="C3-253568" w:date="2025-08-29T15:43:00Z" w16du:dateUtc="2025-08-11T13:43:00Z">
        <w:r w:rsidRPr="00C07EFD">
          <w:rPr>
            <w:lang w:val="en-US"/>
          </w:rPr>
          <w:t xml:space="preserve">      operationId: ModifyIndAimleMLModelRetrievalSubscription</w:t>
        </w:r>
      </w:ins>
    </w:p>
    <w:p w14:paraId="7E081331" w14:textId="77777777" w:rsidR="007F752F" w:rsidRPr="00C07EFD" w:rsidRDefault="007F752F" w:rsidP="007F752F">
      <w:pPr>
        <w:pStyle w:val="PL"/>
        <w:rPr>
          <w:ins w:id="28263" w:author="C3-253568" w:date="2025-08-29T15:43:00Z" w16du:dateUtc="2025-08-11T13:43:00Z"/>
          <w:lang w:val="en-US"/>
        </w:rPr>
      </w:pPr>
      <w:ins w:id="28264" w:author="C3-253568" w:date="2025-08-29T15:43:00Z" w16du:dateUtc="2025-08-11T13:43:00Z">
        <w:r w:rsidRPr="00C07EFD">
          <w:rPr>
            <w:lang w:val="en-US"/>
          </w:rPr>
          <w:t xml:space="preserve">      tags:</w:t>
        </w:r>
      </w:ins>
    </w:p>
    <w:p w14:paraId="16D53FD5" w14:textId="77777777" w:rsidR="007F752F" w:rsidRPr="00C07EFD" w:rsidRDefault="007F752F" w:rsidP="007F752F">
      <w:pPr>
        <w:pStyle w:val="PL"/>
        <w:rPr>
          <w:ins w:id="28265" w:author="C3-253568" w:date="2025-08-29T15:43:00Z" w16du:dateUtc="2025-08-11T13:43:00Z"/>
          <w:lang w:val="en-US"/>
        </w:rPr>
      </w:pPr>
      <w:ins w:id="28266" w:author="C3-253568" w:date="2025-08-29T15:43:00Z" w16du:dateUtc="2025-08-11T13:43:00Z">
        <w:r w:rsidRPr="00C07EFD">
          <w:rPr>
            <w:lang w:val="en-US"/>
          </w:rPr>
          <w:t xml:space="preserve">        - Individual AIMLE ML Model Retrieval Subscription (Document)</w:t>
        </w:r>
      </w:ins>
    </w:p>
    <w:p w14:paraId="0DFE8528" w14:textId="77777777" w:rsidR="007F752F" w:rsidRPr="00C07EFD" w:rsidRDefault="007F752F" w:rsidP="007F752F">
      <w:pPr>
        <w:pStyle w:val="PL"/>
        <w:rPr>
          <w:ins w:id="28267" w:author="C3-253568" w:date="2025-08-29T15:43:00Z" w16du:dateUtc="2025-08-11T13:43:00Z"/>
          <w:lang w:val="en-US"/>
        </w:rPr>
      </w:pPr>
      <w:ins w:id="28268" w:author="C3-253568" w:date="2025-08-29T15:43:00Z" w16du:dateUtc="2025-08-11T13:43:00Z">
        <w:r w:rsidRPr="00C07EFD">
          <w:rPr>
            <w:lang w:val="en-US"/>
          </w:rPr>
          <w:t xml:space="preserve">      requestBody:</w:t>
        </w:r>
      </w:ins>
    </w:p>
    <w:p w14:paraId="7846FA89" w14:textId="77777777" w:rsidR="007F752F" w:rsidRPr="00C07EFD" w:rsidRDefault="007F752F" w:rsidP="007F752F">
      <w:pPr>
        <w:pStyle w:val="PL"/>
        <w:rPr>
          <w:ins w:id="28269" w:author="C3-253568" w:date="2025-08-29T15:43:00Z" w16du:dateUtc="2025-08-11T13:43:00Z"/>
          <w:lang w:val="en-US"/>
        </w:rPr>
      </w:pPr>
      <w:ins w:id="28270" w:author="C3-253568" w:date="2025-08-29T15:43:00Z" w16du:dateUtc="2025-08-11T13:43:00Z">
        <w:r w:rsidRPr="00C07EFD">
          <w:rPr>
            <w:lang w:val="en-US"/>
          </w:rPr>
          <w:t xml:space="preserve">        required: true</w:t>
        </w:r>
      </w:ins>
    </w:p>
    <w:p w14:paraId="56066403" w14:textId="77777777" w:rsidR="007F752F" w:rsidRPr="00C07EFD" w:rsidRDefault="007F752F" w:rsidP="007F752F">
      <w:pPr>
        <w:pStyle w:val="PL"/>
        <w:rPr>
          <w:ins w:id="28271" w:author="C3-253568" w:date="2025-08-29T15:43:00Z" w16du:dateUtc="2025-08-11T13:43:00Z"/>
          <w:lang w:val="en-US"/>
        </w:rPr>
      </w:pPr>
      <w:ins w:id="28272" w:author="C3-253568" w:date="2025-08-29T15:43:00Z" w16du:dateUtc="2025-08-11T13:43:00Z">
        <w:r w:rsidRPr="00C07EFD">
          <w:rPr>
            <w:lang w:val="en-US"/>
          </w:rPr>
          <w:t xml:space="preserve">        content:</w:t>
        </w:r>
      </w:ins>
    </w:p>
    <w:p w14:paraId="4E37A5E0" w14:textId="77777777" w:rsidR="007F752F" w:rsidRPr="00C07EFD" w:rsidRDefault="007F752F" w:rsidP="007F752F">
      <w:pPr>
        <w:pStyle w:val="PL"/>
        <w:rPr>
          <w:ins w:id="28273" w:author="C3-253568" w:date="2025-08-29T15:43:00Z" w16du:dateUtc="2025-08-11T13:43:00Z"/>
          <w:lang w:val="en-US"/>
        </w:rPr>
      </w:pPr>
      <w:ins w:id="28274" w:author="C3-253568" w:date="2025-08-29T15:43:00Z" w16du:dateUtc="2025-08-11T13:43:00Z">
        <w:r w:rsidRPr="00C07EFD">
          <w:rPr>
            <w:lang w:val="en-US"/>
          </w:rPr>
          <w:t xml:space="preserve">          application/merge-patch+json:</w:t>
        </w:r>
      </w:ins>
    </w:p>
    <w:p w14:paraId="47E35399" w14:textId="77777777" w:rsidR="007F752F" w:rsidRPr="00C07EFD" w:rsidRDefault="007F752F" w:rsidP="007F752F">
      <w:pPr>
        <w:pStyle w:val="PL"/>
        <w:rPr>
          <w:ins w:id="28275" w:author="C3-253568" w:date="2025-08-29T15:43:00Z" w16du:dateUtc="2025-08-11T13:43:00Z"/>
          <w:lang w:val="en-US"/>
        </w:rPr>
      </w:pPr>
      <w:ins w:id="28276" w:author="C3-253568" w:date="2025-08-29T15:43:00Z" w16du:dateUtc="2025-08-11T13:43:00Z">
        <w:r w:rsidRPr="00C07EFD">
          <w:rPr>
            <w:lang w:val="en-US"/>
          </w:rPr>
          <w:t xml:space="preserve">            schema:</w:t>
        </w:r>
      </w:ins>
    </w:p>
    <w:p w14:paraId="770AEA86" w14:textId="77777777" w:rsidR="007F752F" w:rsidRPr="00C07EFD" w:rsidRDefault="007F752F" w:rsidP="007F752F">
      <w:pPr>
        <w:pStyle w:val="PL"/>
        <w:rPr>
          <w:ins w:id="28277" w:author="C3-253568" w:date="2025-08-29T15:43:00Z" w16du:dateUtc="2025-08-11T13:43:00Z"/>
          <w:lang w:val="en-US"/>
        </w:rPr>
      </w:pPr>
      <w:ins w:id="28278" w:author="C3-253568" w:date="2025-08-29T15:43:00Z" w16du:dateUtc="2025-08-11T13:43:00Z">
        <w:r w:rsidRPr="00C07EFD">
          <w:rPr>
            <w:lang w:val="en-US"/>
          </w:rPr>
          <w:t xml:space="preserve">              $ref: '#/components/schemas/MLMdlRetSubPatch'</w:t>
        </w:r>
      </w:ins>
    </w:p>
    <w:p w14:paraId="78D3FDA1" w14:textId="77777777" w:rsidR="007F752F" w:rsidRPr="00C07EFD" w:rsidRDefault="007F752F" w:rsidP="007F752F">
      <w:pPr>
        <w:pStyle w:val="PL"/>
        <w:rPr>
          <w:ins w:id="28279" w:author="C3-253568" w:date="2025-08-29T15:43:00Z" w16du:dateUtc="2025-08-11T13:43:00Z"/>
          <w:lang w:val="en-US"/>
        </w:rPr>
      </w:pPr>
      <w:ins w:id="28280" w:author="C3-253568" w:date="2025-08-29T15:43:00Z" w16du:dateUtc="2025-08-11T13:43:00Z">
        <w:r w:rsidRPr="00C07EFD">
          <w:rPr>
            <w:lang w:val="en-US"/>
          </w:rPr>
          <w:t xml:space="preserve">      responses:</w:t>
        </w:r>
      </w:ins>
    </w:p>
    <w:p w14:paraId="77B5F981" w14:textId="77777777" w:rsidR="007F752F" w:rsidRPr="00C07EFD" w:rsidRDefault="007F752F" w:rsidP="007F752F">
      <w:pPr>
        <w:pStyle w:val="PL"/>
        <w:rPr>
          <w:ins w:id="28281" w:author="C3-253568" w:date="2025-08-29T15:43:00Z" w16du:dateUtc="2025-08-11T13:43:00Z"/>
          <w:lang w:val="en-US"/>
        </w:rPr>
      </w:pPr>
      <w:ins w:id="28282" w:author="C3-253568" w:date="2025-08-29T15:43:00Z" w16du:dateUtc="2025-08-11T13:43:00Z">
        <w:r w:rsidRPr="00C07EFD">
          <w:rPr>
            <w:lang w:val="en-US"/>
          </w:rPr>
          <w:t xml:space="preserve">        '200':</w:t>
        </w:r>
      </w:ins>
    </w:p>
    <w:p w14:paraId="1B31B8FC" w14:textId="77777777" w:rsidR="007F752F" w:rsidRPr="00C07EFD" w:rsidRDefault="007F752F" w:rsidP="007F752F">
      <w:pPr>
        <w:pStyle w:val="PL"/>
        <w:rPr>
          <w:ins w:id="28283" w:author="C3-253568" w:date="2025-08-29T15:43:00Z" w16du:dateUtc="2025-08-11T13:43:00Z"/>
          <w:lang w:val="en-US"/>
        </w:rPr>
      </w:pPr>
      <w:ins w:id="28284" w:author="C3-253568" w:date="2025-08-29T15:43:00Z" w16du:dateUtc="2025-08-11T13:43:00Z">
        <w:r w:rsidRPr="00C07EFD">
          <w:rPr>
            <w:lang w:val="en-US"/>
          </w:rPr>
          <w:t xml:space="preserve">          description: &gt;</w:t>
        </w:r>
      </w:ins>
    </w:p>
    <w:p w14:paraId="5D925D68" w14:textId="77777777" w:rsidR="007F752F" w:rsidRPr="00C07EFD" w:rsidRDefault="007F752F" w:rsidP="007F752F">
      <w:pPr>
        <w:pStyle w:val="PL"/>
        <w:rPr>
          <w:ins w:id="28285" w:author="C3-253568" w:date="2025-08-29T15:43:00Z" w16du:dateUtc="2025-08-11T13:43:00Z"/>
          <w:lang w:val="en-US"/>
        </w:rPr>
      </w:pPr>
      <w:ins w:id="28286" w:author="C3-253568" w:date="2025-08-29T15:43:00Z" w16du:dateUtc="2025-08-11T13:43:00Z">
        <w:r w:rsidRPr="00C07EFD">
          <w:rPr>
            <w:lang w:val="en-US"/>
          </w:rPr>
          <w:t xml:space="preserve">            OK. The Individual AIMLE ML Model Retrieval Subscription resource is</w:t>
        </w:r>
      </w:ins>
    </w:p>
    <w:p w14:paraId="53165205" w14:textId="77777777" w:rsidR="007F752F" w:rsidRPr="00C07EFD" w:rsidRDefault="007F752F" w:rsidP="007F752F">
      <w:pPr>
        <w:pStyle w:val="PL"/>
        <w:rPr>
          <w:ins w:id="28287" w:author="C3-253568" w:date="2025-08-29T15:43:00Z" w16du:dateUtc="2025-08-11T13:43:00Z"/>
          <w:lang w:val="en-US"/>
        </w:rPr>
      </w:pPr>
      <w:ins w:id="28288" w:author="C3-253568" w:date="2025-08-29T15:43:00Z" w16du:dateUtc="2025-08-11T13:43:00Z">
        <w:r w:rsidRPr="00C07EFD">
          <w:rPr>
            <w:lang w:val="en-US"/>
          </w:rPr>
          <w:t xml:space="preserve">            successfully modified and a representation of the updated resource shall be returned in</w:t>
        </w:r>
      </w:ins>
    </w:p>
    <w:p w14:paraId="1A557198" w14:textId="77777777" w:rsidR="007F752F" w:rsidRPr="00C07EFD" w:rsidRDefault="007F752F" w:rsidP="007F752F">
      <w:pPr>
        <w:pStyle w:val="PL"/>
        <w:rPr>
          <w:ins w:id="28289" w:author="C3-253568" w:date="2025-08-29T15:43:00Z" w16du:dateUtc="2025-08-11T13:43:00Z"/>
          <w:lang w:val="en-US"/>
        </w:rPr>
      </w:pPr>
      <w:ins w:id="28290" w:author="C3-253568" w:date="2025-08-29T15:43:00Z" w16du:dateUtc="2025-08-11T13:43:00Z">
        <w:r w:rsidRPr="00C07EFD">
          <w:rPr>
            <w:lang w:val="en-US"/>
          </w:rPr>
          <w:t xml:space="preserve">            the response body.</w:t>
        </w:r>
      </w:ins>
    </w:p>
    <w:p w14:paraId="5AF39DA6" w14:textId="77777777" w:rsidR="007F752F" w:rsidRPr="00C07EFD" w:rsidRDefault="007F752F" w:rsidP="007F752F">
      <w:pPr>
        <w:pStyle w:val="PL"/>
        <w:rPr>
          <w:ins w:id="28291" w:author="C3-253568" w:date="2025-08-29T15:43:00Z" w16du:dateUtc="2025-08-11T13:43:00Z"/>
          <w:lang w:val="en-US"/>
        </w:rPr>
      </w:pPr>
      <w:ins w:id="28292" w:author="C3-253568" w:date="2025-08-29T15:43:00Z" w16du:dateUtc="2025-08-11T13:43:00Z">
        <w:r w:rsidRPr="00C07EFD">
          <w:rPr>
            <w:lang w:val="en-US"/>
          </w:rPr>
          <w:t xml:space="preserve">          content:</w:t>
        </w:r>
      </w:ins>
    </w:p>
    <w:p w14:paraId="4EF3C371" w14:textId="77777777" w:rsidR="007F752F" w:rsidRPr="00C07EFD" w:rsidRDefault="007F752F" w:rsidP="007F752F">
      <w:pPr>
        <w:pStyle w:val="PL"/>
        <w:rPr>
          <w:ins w:id="28293" w:author="C3-253568" w:date="2025-08-29T15:43:00Z" w16du:dateUtc="2025-08-11T13:43:00Z"/>
          <w:lang w:val="en-US"/>
        </w:rPr>
      </w:pPr>
      <w:ins w:id="28294" w:author="C3-253568" w:date="2025-08-29T15:43:00Z" w16du:dateUtc="2025-08-11T13:43:00Z">
        <w:r w:rsidRPr="00C07EFD">
          <w:rPr>
            <w:lang w:val="en-US"/>
          </w:rPr>
          <w:t xml:space="preserve">            application/json:</w:t>
        </w:r>
      </w:ins>
    </w:p>
    <w:p w14:paraId="789DB398" w14:textId="77777777" w:rsidR="007F752F" w:rsidRPr="00C07EFD" w:rsidRDefault="007F752F" w:rsidP="007F752F">
      <w:pPr>
        <w:pStyle w:val="PL"/>
        <w:rPr>
          <w:ins w:id="28295" w:author="C3-253568" w:date="2025-08-29T15:43:00Z" w16du:dateUtc="2025-08-11T13:43:00Z"/>
          <w:lang w:val="en-US"/>
        </w:rPr>
      </w:pPr>
      <w:ins w:id="28296" w:author="C3-253568" w:date="2025-08-29T15:43:00Z" w16du:dateUtc="2025-08-11T13:43:00Z">
        <w:r w:rsidRPr="00C07EFD">
          <w:rPr>
            <w:lang w:val="en-US"/>
          </w:rPr>
          <w:t xml:space="preserve">              schema:</w:t>
        </w:r>
      </w:ins>
    </w:p>
    <w:p w14:paraId="54FFBD7C" w14:textId="77777777" w:rsidR="007F752F" w:rsidRPr="00C07EFD" w:rsidRDefault="007F752F" w:rsidP="007F752F">
      <w:pPr>
        <w:pStyle w:val="PL"/>
        <w:rPr>
          <w:ins w:id="28297" w:author="C3-253568" w:date="2025-08-29T15:43:00Z" w16du:dateUtc="2025-08-11T13:43:00Z"/>
          <w:lang w:val="en-US"/>
        </w:rPr>
      </w:pPr>
      <w:ins w:id="28298" w:author="C3-253568" w:date="2025-08-29T15:43:00Z" w16du:dateUtc="2025-08-11T13:43:00Z">
        <w:r w:rsidRPr="00C07EFD">
          <w:rPr>
            <w:lang w:val="en-US"/>
          </w:rPr>
          <w:t xml:space="preserve">                $ref: '#/components/schemas/MLMdlRetSub'</w:t>
        </w:r>
      </w:ins>
    </w:p>
    <w:p w14:paraId="72153435" w14:textId="77777777" w:rsidR="007F752F" w:rsidRPr="00C07EFD" w:rsidRDefault="007F752F" w:rsidP="007F752F">
      <w:pPr>
        <w:pStyle w:val="PL"/>
        <w:rPr>
          <w:ins w:id="28299" w:author="C3-253568" w:date="2025-08-29T15:43:00Z" w16du:dateUtc="2025-08-11T13:43:00Z"/>
          <w:lang w:val="en-US"/>
        </w:rPr>
      </w:pPr>
      <w:ins w:id="28300" w:author="C3-253568" w:date="2025-08-29T15:43:00Z" w16du:dateUtc="2025-08-11T13:43:00Z">
        <w:r w:rsidRPr="00C07EFD">
          <w:rPr>
            <w:lang w:val="en-US"/>
          </w:rPr>
          <w:t xml:space="preserve">        '204':</w:t>
        </w:r>
      </w:ins>
    </w:p>
    <w:p w14:paraId="3280C041" w14:textId="77777777" w:rsidR="007F752F" w:rsidRPr="00C07EFD" w:rsidRDefault="007F752F" w:rsidP="007F752F">
      <w:pPr>
        <w:pStyle w:val="PL"/>
        <w:rPr>
          <w:ins w:id="28301" w:author="C3-253568" w:date="2025-08-29T15:43:00Z" w16du:dateUtc="2025-08-11T13:43:00Z"/>
          <w:lang w:val="en-US"/>
        </w:rPr>
      </w:pPr>
      <w:ins w:id="28302" w:author="C3-253568" w:date="2025-08-29T15:43:00Z" w16du:dateUtc="2025-08-11T13:43:00Z">
        <w:r w:rsidRPr="00C07EFD">
          <w:rPr>
            <w:lang w:val="en-US"/>
          </w:rPr>
          <w:t xml:space="preserve">          description: &gt;</w:t>
        </w:r>
      </w:ins>
    </w:p>
    <w:p w14:paraId="105C3FC7" w14:textId="77777777" w:rsidR="007F752F" w:rsidRPr="00C07EFD" w:rsidRDefault="007F752F" w:rsidP="007F752F">
      <w:pPr>
        <w:pStyle w:val="PL"/>
        <w:rPr>
          <w:ins w:id="28303" w:author="C3-253568" w:date="2025-08-29T15:43:00Z" w16du:dateUtc="2025-08-11T13:43:00Z"/>
          <w:lang w:val="en-US"/>
        </w:rPr>
      </w:pPr>
      <w:ins w:id="28304" w:author="C3-253568" w:date="2025-08-29T15:43:00Z" w16du:dateUtc="2025-08-11T13:43:00Z">
        <w:r w:rsidRPr="00C07EFD">
          <w:rPr>
            <w:lang w:val="en-US"/>
          </w:rPr>
          <w:t xml:space="preserve">            No Content. The Individual AIMLE ML Model Retrieval Subscription resource is</w:t>
        </w:r>
      </w:ins>
    </w:p>
    <w:p w14:paraId="3E0777AE" w14:textId="77777777" w:rsidR="007F752F" w:rsidRPr="00C07EFD" w:rsidRDefault="007F752F" w:rsidP="007F752F">
      <w:pPr>
        <w:pStyle w:val="PL"/>
        <w:rPr>
          <w:ins w:id="28305" w:author="C3-253568" w:date="2025-08-29T15:43:00Z" w16du:dateUtc="2025-08-11T13:43:00Z"/>
          <w:lang w:val="en-US"/>
        </w:rPr>
      </w:pPr>
      <w:ins w:id="28306" w:author="C3-253568" w:date="2025-08-29T15:43:00Z" w16du:dateUtc="2025-08-11T13:43:00Z">
        <w:r w:rsidRPr="00C07EFD">
          <w:rPr>
            <w:lang w:val="en-US"/>
          </w:rPr>
          <w:t xml:space="preserve">            successfully modified and no content is returned in the response body.</w:t>
        </w:r>
      </w:ins>
    </w:p>
    <w:p w14:paraId="3F872581" w14:textId="77777777" w:rsidR="007F752F" w:rsidRPr="00C07EFD" w:rsidRDefault="007F752F" w:rsidP="007F752F">
      <w:pPr>
        <w:pStyle w:val="PL"/>
        <w:rPr>
          <w:ins w:id="28307" w:author="C3-253568" w:date="2025-08-29T15:43:00Z" w16du:dateUtc="2025-08-11T13:43:00Z"/>
          <w:lang w:val="en-US"/>
        </w:rPr>
      </w:pPr>
      <w:ins w:id="28308" w:author="C3-253568" w:date="2025-08-29T15:43:00Z" w16du:dateUtc="2025-08-11T13:43:00Z">
        <w:r w:rsidRPr="00C07EFD">
          <w:rPr>
            <w:lang w:val="en-US"/>
          </w:rPr>
          <w:t xml:space="preserve">        '307':</w:t>
        </w:r>
      </w:ins>
    </w:p>
    <w:p w14:paraId="3EB690CB" w14:textId="77777777" w:rsidR="007F752F" w:rsidRPr="00C07EFD" w:rsidRDefault="007F752F" w:rsidP="007F752F">
      <w:pPr>
        <w:pStyle w:val="PL"/>
        <w:rPr>
          <w:ins w:id="28309" w:author="C3-253568" w:date="2025-08-29T15:43:00Z" w16du:dateUtc="2025-08-11T13:43:00Z"/>
          <w:lang w:val="en-US"/>
        </w:rPr>
      </w:pPr>
      <w:ins w:id="28310" w:author="C3-253568" w:date="2025-08-29T15:43:00Z" w16du:dateUtc="2025-08-11T13:43:00Z">
        <w:r w:rsidRPr="00C07EFD">
          <w:rPr>
            <w:lang w:val="en-US"/>
          </w:rPr>
          <w:t xml:space="preserve">          $ref: 'TS29122_CommonData.yaml#/components/responses/307'</w:t>
        </w:r>
      </w:ins>
    </w:p>
    <w:p w14:paraId="7CDD87CC" w14:textId="77777777" w:rsidR="007F752F" w:rsidRPr="00C07EFD" w:rsidRDefault="007F752F" w:rsidP="007F752F">
      <w:pPr>
        <w:pStyle w:val="PL"/>
        <w:rPr>
          <w:ins w:id="28311" w:author="C3-253568" w:date="2025-08-29T15:43:00Z" w16du:dateUtc="2025-08-11T13:43:00Z"/>
          <w:lang w:val="en-US"/>
        </w:rPr>
      </w:pPr>
      <w:ins w:id="28312" w:author="C3-253568" w:date="2025-08-29T15:43:00Z" w16du:dateUtc="2025-08-11T13:43:00Z">
        <w:r w:rsidRPr="00C07EFD">
          <w:rPr>
            <w:lang w:val="en-US"/>
          </w:rPr>
          <w:t xml:space="preserve">        '308':</w:t>
        </w:r>
      </w:ins>
    </w:p>
    <w:p w14:paraId="59AF84F5" w14:textId="77777777" w:rsidR="007F752F" w:rsidRPr="00C07EFD" w:rsidRDefault="007F752F" w:rsidP="007F752F">
      <w:pPr>
        <w:pStyle w:val="PL"/>
        <w:rPr>
          <w:ins w:id="28313" w:author="C3-253568" w:date="2025-08-29T15:43:00Z" w16du:dateUtc="2025-08-11T13:43:00Z"/>
          <w:lang w:val="en-US"/>
        </w:rPr>
      </w:pPr>
      <w:ins w:id="28314" w:author="C3-253568" w:date="2025-08-29T15:43:00Z" w16du:dateUtc="2025-08-11T13:43:00Z">
        <w:r w:rsidRPr="00C07EFD">
          <w:rPr>
            <w:lang w:val="en-US"/>
          </w:rPr>
          <w:t xml:space="preserve">          $ref: 'TS29122_CommonData.yaml#/components/responses/308'</w:t>
        </w:r>
      </w:ins>
    </w:p>
    <w:p w14:paraId="3D8CA1EA" w14:textId="77777777" w:rsidR="007F752F" w:rsidRPr="00C07EFD" w:rsidRDefault="007F752F" w:rsidP="007F752F">
      <w:pPr>
        <w:pStyle w:val="PL"/>
        <w:rPr>
          <w:ins w:id="28315" w:author="C3-253568" w:date="2025-08-29T15:43:00Z" w16du:dateUtc="2025-08-11T13:43:00Z"/>
          <w:lang w:val="en-US"/>
        </w:rPr>
      </w:pPr>
      <w:ins w:id="28316" w:author="C3-253568" w:date="2025-08-29T15:43:00Z" w16du:dateUtc="2025-08-11T13:43:00Z">
        <w:r w:rsidRPr="00C07EFD">
          <w:rPr>
            <w:lang w:val="en-US"/>
          </w:rPr>
          <w:t xml:space="preserve">        '400':</w:t>
        </w:r>
      </w:ins>
    </w:p>
    <w:p w14:paraId="572C71F6" w14:textId="77777777" w:rsidR="007F752F" w:rsidRPr="00C07EFD" w:rsidRDefault="007F752F" w:rsidP="007F752F">
      <w:pPr>
        <w:pStyle w:val="PL"/>
        <w:rPr>
          <w:ins w:id="28317" w:author="C3-253568" w:date="2025-08-29T15:43:00Z" w16du:dateUtc="2025-08-11T13:43:00Z"/>
          <w:lang w:val="en-US"/>
        </w:rPr>
      </w:pPr>
      <w:ins w:id="28318" w:author="C3-253568" w:date="2025-08-29T15:43:00Z" w16du:dateUtc="2025-08-11T13:43:00Z">
        <w:r w:rsidRPr="00C07EFD">
          <w:rPr>
            <w:lang w:val="en-US"/>
          </w:rPr>
          <w:t xml:space="preserve">          $ref: 'TS29122_CommonData.yaml#/components/responses/400'</w:t>
        </w:r>
      </w:ins>
    </w:p>
    <w:p w14:paraId="5F1CD00B" w14:textId="77777777" w:rsidR="007F752F" w:rsidRPr="00C07EFD" w:rsidRDefault="007F752F" w:rsidP="007F752F">
      <w:pPr>
        <w:pStyle w:val="PL"/>
        <w:rPr>
          <w:ins w:id="28319" w:author="C3-253568" w:date="2025-08-29T15:43:00Z" w16du:dateUtc="2025-08-11T13:43:00Z"/>
          <w:lang w:val="en-US"/>
        </w:rPr>
      </w:pPr>
      <w:ins w:id="28320" w:author="C3-253568" w:date="2025-08-29T15:43:00Z" w16du:dateUtc="2025-08-11T13:43:00Z">
        <w:r w:rsidRPr="00C07EFD">
          <w:rPr>
            <w:lang w:val="en-US"/>
          </w:rPr>
          <w:t xml:space="preserve">        '401':</w:t>
        </w:r>
      </w:ins>
    </w:p>
    <w:p w14:paraId="6F66227D" w14:textId="77777777" w:rsidR="007F752F" w:rsidRPr="00C07EFD" w:rsidRDefault="007F752F" w:rsidP="007F752F">
      <w:pPr>
        <w:pStyle w:val="PL"/>
        <w:rPr>
          <w:ins w:id="28321" w:author="C3-253568" w:date="2025-08-29T15:43:00Z" w16du:dateUtc="2025-08-11T13:43:00Z"/>
          <w:lang w:val="en-US"/>
        </w:rPr>
      </w:pPr>
      <w:ins w:id="28322" w:author="C3-253568" w:date="2025-08-29T15:43:00Z" w16du:dateUtc="2025-08-11T13:43:00Z">
        <w:r w:rsidRPr="00C07EFD">
          <w:rPr>
            <w:lang w:val="en-US"/>
          </w:rPr>
          <w:t xml:space="preserve">          $ref: 'TS29122_CommonData.yaml#/components/responses/401'</w:t>
        </w:r>
      </w:ins>
    </w:p>
    <w:p w14:paraId="3C461636" w14:textId="77777777" w:rsidR="007F752F" w:rsidRPr="00C07EFD" w:rsidRDefault="007F752F" w:rsidP="007F752F">
      <w:pPr>
        <w:pStyle w:val="PL"/>
        <w:rPr>
          <w:ins w:id="28323" w:author="C3-253568" w:date="2025-08-29T15:43:00Z" w16du:dateUtc="2025-08-11T13:43:00Z"/>
          <w:lang w:val="en-US"/>
        </w:rPr>
      </w:pPr>
      <w:ins w:id="28324" w:author="C3-253568" w:date="2025-08-29T15:43:00Z" w16du:dateUtc="2025-08-11T13:43:00Z">
        <w:r w:rsidRPr="00C07EFD">
          <w:rPr>
            <w:lang w:val="en-US"/>
          </w:rPr>
          <w:t xml:space="preserve">        '403':</w:t>
        </w:r>
      </w:ins>
    </w:p>
    <w:p w14:paraId="67CEF8BF" w14:textId="77777777" w:rsidR="007F752F" w:rsidRPr="00C07EFD" w:rsidRDefault="007F752F" w:rsidP="007F752F">
      <w:pPr>
        <w:pStyle w:val="PL"/>
        <w:rPr>
          <w:ins w:id="28325" w:author="C3-253568" w:date="2025-08-29T15:43:00Z" w16du:dateUtc="2025-08-11T13:43:00Z"/>
          <w:lang w:val="en-US"/>
        </w:rPr>
      </w:pPr>
      <w:ins w:id="28326" w:author="C3-253568" w:date="2025-08-29T15:43:00Z" w16du:dateUtc="2025-08-11T13:43:00Z">
        <w:r w:rsidRPr="00C07EFD">
          <w:rPr>
            <w:lang w:val="en-US"/>
          </w:rPr>
          <w:t xml:space="preserve">          $ref: 'TS29122_CommonData.yaml#/components/responses/403'</w:t>
        </w:r>
      </w:ins>
    </w:p>
    <w:p w14:paraId="0A299D25" w14:textId="77777777" w:rsidR="007F752F" w:rsidRPr="00C07EFD" w:rsidRDefault="007F752F" w:rsidP="007F752F">
      <w:pPr>
        <w:pStyle w:val="PL"/>
        <w:rPr>
          <w:ins w:id="28327" w:author="C3-253568" w:date="2025-08-29T15:43:00Z" w16du:dateUtc="2025-08-11T13:43:00Z"/>
          <w:lang w:val="en-US"/>
        </w:rPr>
      </w:pPr>
      <w:ins w:id="28328" w:author="C3-253568" w:date="2025-08-29T15:43:00Z" w16du:dateUtc="2025-08-11T13:43:00Z">
        <w:r w:rsidRPr="00C07EFD">
          <w:rPr>
            <w:lang w:val="en-US"/>
          </w:rPr>
          <w:t xml:space="preserve">        '404':</w:t>
        </w:r>
      </w:ins>
    </w:p>
    <w:p w14:paraId="797E3B2D" w14:textId="77777777" w:rsidR="007F752F" w:rsidRPr="00C07EFD" w:rsidRDefault="007F752F" w:rsidP="007F752F">
      <w:pPr>
        <w:pStyle w:val="PL"/>
        <w:rPr>
          <w:ins w:id="28329" w:author="C3-253568" w:date="2025-08-29T15:43:00Z" w16du:dateUtc="2025-08-11T13:43:00Z"/>
          <w:lang w:val="en-US"/>
        </w:rPr>
      </w:pPr>
      <w:ins w:id="28330" w:author="C3-253568" w:date="2025-08-29T15:43:00Z" w16du:dateUtc="2025-08-11T13:43:00Z">
        <w:r w:rsidRPr="00C07EFD">
          <w:rPr>
            <w:lang w:val="en-US"/>
          </w:rPr>
          <w:t xml:space="preserve">          $ref: 'TS29122_CommonData.yaml#/components/responses/404'</w:t>
        </w:r>
      </w:ins>
    </w:p>
    <w:p w14:paraId="7AB12A06" w14:textId="77777777" w:rsidR="007F752F" w:rsidRPr="00C07EFD" w:rsidRDefault="007F752F" w:rsidP="007F752F">
      <w:pPr>
        <w:pStyle w:val="PL"/>
        <w:rPr>
          <w:ins w:id="28331" w:author="C3-253568" w:date="2025-08-29T15:43:00Z" w16du:dateUtc="2025-08-11T13:43:00Z"/>
          <w:lang w:val="en-US"/>
        </w:rPr>
      </w:pPr>
      <w:ins w:id="28332" w:author="C3-253568" w:date="2025-08-29T15:43:00Z" w16du:dateUtc="2025-08-11T13:43:00Z">
        <w:r w:rsidRPr="00C07EFD">
          <w:rPr>
            <w:lang w:val="en-US"/>
          </w:rPr>
          <w:t xml:space="preserve">        '411':</w:t>
        </w:r>
      </w:ins>
    </w:p>
    <w:p w14:paraId="79A631F8" w14:textId="77777777" w:rsidR="007F752F" w:rsidRPr="00C07EFD" w:rsidRDefault="007F752F" w:rsidP="007F752F">
      <w:pPr>
        <w:pStyle w:val="PL"/>
        <w:rPr>
          <w:ins w:id="28333" w:author="C3-253568" w:date="2025-08-29T15:43:00Z" w16du:dateUtc="2025-08-11T13:43:00Z"/>
          <w:lang w:val="en-US"/>
        </w:rPr>
      </w:pPr>
      <w:ins w:id="28334" w:author="C3-253568" w:date="2025-08-29T15:43:00Z" w16du:dateUtc="2025-08-11T13:43:00Z">
        <w:r w:rsidRPr="00C07EFD">
          <w:rPr>
            <w:lang w:val="en-US"/>
          </w:rPr>
          <w:t xml:space="preserve">          $ref: 'TS29122_CommonData.yaml#/components/responses/411'</w:t>
        </w:r>
      </w:ins>
    </w:p>
    <w:p w14:paraId="77D7F8CB" w14:textId="77777777" w:rsidR="007F752F" w:rsidRPr="00C07EFD" w:rsidRDefault="007F752F" w:rsidP="007F752F">
      <w:pPr>
        <w:pStyle w:val="PL"/>
        <w:rPr>
          <w:ins w:id="28335" w:author="C3-253568" w:date="2025-08-29T15:43:00Z" w16du:dateUtc="2025-08-11T13:43:00Z"/>
          <w:lang w:val="en-US"/>
        </w:rPr>
      </w:pPr>
      <w:ins w:id="28336" w:author="C3-253568" w:date="2025-08-29T15:43:00Z" w16du:dateUtc="2025-08-11T13:43:00Z">
        <w:r w:rsidRPr="00C07EFD">
          <w:rPr>
            <w:lang w:val="en-US"/>
          </w:rPr>
          <w:t xml:space="preserve">        '413':</w:t>
        </w:r>
      </w:ins>
    </w:p>
    <w:p w14:paraId="33706DC5" w14:textId="77777777" w:rsidR="007F752F" w:rsidRPr="00C07EFD" w:rsidRDefault="007F752F" w:rsidP="007F752F">
      <w:pPr>
        <w:pStyle w:val="PL"/>
        <w:rPr>
          <w:ins w:id="28337" w:author="C3-253568" w:date="2025-08-29T15:43:00Z" w16du:dateUtc="2025-08-11T13:43:00Z"/>
          <w:lang w:val="en-US"/>
        </w:rPr>
      </w:pPr>
      <w:ins w:id="28338" w:author="C3-253568" w:date="2025-08-29T15:43:00Z" w16du:dateUtc="2025-08-11T13:43:00Z">
        <w:r w:rsidRPr="00C07EFD">
          <w:rPr>
            <w:lang w:val="en-US"/>
          </w:rPr>
          <w:t xml:space="preserve">          $ref: 'TS29122_CommonData.yaml#/components/responses/413'</w:t>
        </w:r>
      </w:ins>
    </w:p>
    <w:p w14:paraId="7B2FF94D" w14:textId="77777777" w:rsidR="007F752F" w:rsidRPr="00C07EFD" w:rsidRDefault="007F752F" w:rsidP="007F752F">
      <w:pPr>
        <w:pStyle w:val="PL"/>
        <w:rPr>
          <w:ins w:id="28339" w:author="C3-253568" w:date="2025-08-29T15:43:00Z" w16du:dateUtc="2025-08-11T13:43:00Z"/>
          <w:lang w:val="en-US"/>
        </w:rPr>
      </w:pPr>
      <w:ins w:id="28340" w:author="C3-253568" w:date="2025-08-29T15:43:00Z" w16du:dateUtc="2025-08-11T13:43:00Z">
        <w:r w:rsidRPr="00C07EFD">
          <w:rPr>
            <w:lang w:val="en-US"/>
          </w:rPr>
          <w:t xml:space="preserve">        '415':</w:t>
        </w:r>
      </w:ins>
    </w:p>
    <w:p w14:paraId="7A7BFDE6" w14:textId="77777777" w:rsidR="007F752F" w:rsidRPr="00C07EFD" w:rsidRDefault="007F752F" w:rsidP="007F752F">
      <w:pPr>
        <w:pStyle w:val="PL"/>
        <w:rPr>
          <w:ins w:id="28341" w:author="C3-253568" w:date="2025-08-29T15:43:00Z" w16du:dateUtc="2025-08-11T13:43:00Z"/>
          <w:lang w:val="en-US"/>
        </w:rPr>
      </w:pPr>
      <w:ins w:id="28342" w:author="C3-253568" w:date="2025-08-29T15:43:00Z" w16du:dateUtc="2025-08-11T13:43:00Z">
        <w:r w:rsidRPr="00C07EFD">
          <w:rPr>
            <w:lang w:val="en-US"/>
          </w:rPr>
          <w:t xml:space="preserve">          $ref: 'TS29122_CommonData.yaml#/components/responses/415'</w:t>
        </w:r>
      </w:ins>
    </w:p>
    <w:p w14:paraId="01C8555F" w14:textId="77777777" w:rsidR="007F752F" w:rsidRPr="00C07EFD" w:rsidRDefault="007F752F" w:rsidP="007F752F">
      <w:pPr>
        <w:pStyle w:val="PL"/>
        <w:rPr>
          <w:ins w:id="28343" w:author="C3-253568" w:date="2025-08-29T15:43:00Z" w16du:dateUtc="2025-08-11T13:43:00Z"/>
          <w:lang w:val="en-US"/>
        </w:rPr>
      </w:pPr>
      <w:ins w:id="28344" w:author="C3-253568" w:date="2025-08-29T15:43:00Z" w16du:dateUtc="2025-08-11T13:43:00Z">
        <w:r w:rsidRPr="00C07EFD">
          <w:rPr>
            <w:lang w:val="en-US"/>
          </w:rPr>
          <w:t xml:space="preserve">        '429':</w:t>
        </w:r>
      </w:ins>
    </w:p>
    <w:p w14:paraId="7D7FD7E1" w14:textId="77777777" w:rsidR="007F752F" w:rsidRPr="00C07EFD" w:rsidRDefault="007F752F" w:rsidP="007F752F">
      <w:pPr>
        <w:pStyle w:val="PL"/>
        <w:rPr>
          <w:ins w:id="28345" w:author="C3-253568" w:date="2025-08-29T15:43:00Z" w16du:dateUtc="2025-08-11T13:43:00Z"/>
          <w:lang w:val="en-US"/>
        </w:rPr>
      </w:pPr>
      <w:ins w:id="28346" w:author="C3-253568" w:date="2025-08-29T15:43:00Z" w16du:dateUtc="2025-08-11T13:43:00Z">
        <w:r w:rsidRPr="00C07EFD">
          <w:rPr>
            <w:lang w:val="en-US"/>
          </w:rPr>
          <w:t xml:space="preserve">          $ref: 'TS29122_CommonData.yaml#/components/responses/429'</w:t>
        </w:r>
      </w:ins>
    </w:p>
    <w:p w14:paraId="2C89BFB0" w14:textId="77777777" w:rsidR="007F752F" w:rsidRPr="00C07EFD" w:rsidRDefault="007F752F" w:rsidP="007F752F">
      <w:pPr>
        <w:pStyle w:val="PL"/>
        <w:rPr>
          <w:ins w:id="28347" w:author="C3-253568" w:date="2025-08-29T15:43:00Z" w16du:dateUtc="2025-08-11T13:43:00Z"/>
          <w:lang w:val="en-US"/>
        </w:rPr>
      </w:pPr>
      <w:ins w:id="28348" w:author="C3-253568" w:date="2025-08-29T15:43:00Z" w16du:dateUtc="2025-08-11T13:43:00Z">
        <w:r w:rsidRPr="00C07EFD">
          <w:rPr>
            <w:lang w:val="en-US"/>
          </w:rPr>
          <w:t xml:space="preserve">        '500':</w:t>
        </w:r>
      </w:ins>
    </w:p>
    <w:p w14:paraId="3B8B918A" w14:textId="77777777" w:rsidR="007F752F" w:rsidRPr="00C07EFD" w:rsidRDefault="007F752F" w:rsidP="007F752F">
      <w:pPr>
        <w:pStyle w:val="PL"/>
        <w:rPr>
          <w:ins w:id="28349" w:author="C3-253568" w:date="2025-08-29T15:43:00Z" w16du:dateUtc="2025-08-11T13:43:00Z"/>
          <w:lang w:val="en-US"/>
        </w:rPr>
      </w:pPr>
      <w:ins w:id="28350" w:author="C3-253568" w:date="2025-08-29T15:43:00Z" w16du:dateUtc="2025-08-11T13:43:00Z">
        <w:r w:rsidRPr="00C07EFD">
          <w:rPr>
            <w:lang w:val="en-US"/>
          </w:rPr>
          <w:t xml:space="preserve">          $ref: 'TS29122_CommonData.yaml#/components/responses/500'</w:t>
        </w:r>
      </w:ins>
    </w:p>
    <w:p w14:paraId="745B235C" w14:textId="77777777" w:rsidR="007F752F" w:rsidRPr="00C07EFD" w:rsidRDefault="007F752F" w:rsidP="007F752F">
      <w:pPr>
        <w:pStyle w:val="PL"/>
        <w:rPr>
          <w:ins w:id="28351" w:author="C3-253568" w:date="2025-08-29T15:43:00Z" w16du:dateUtc="2025-08-11T13:43:00Z"/>
          <w:lang w:val="en-US"/>
        </w:rPr>
      </w:pPr>
      <w:ins w:id="28352" w:author="C3-253568" w:date="2025-08-29T15:43:00Z" w16du:dateUtc="2025-08-11T13:43:00Z">
        <w:r w:rsidRPr="00C07EFD">
          <w:rPr>
            <w:lang w:val="en-US"/>
          </w:rPr>
          <w:t xml:space="preserve">        '503':</w:t>
        </w:r>
      </w:ins>
    </w:p>
    <w:p w14:paraId="67688485" w14:textId="77777777" w:rsidR="007F752F" w:rsidRPr="00C07EFD" w:rsidRDefault="007F752F" w:rsidP="007F752F">
      <w:pPr>
        <w:pStyle w:val="PL"/>
        <w:rPr>
          <w:ins w:id="28353" w:author="C3-253568" w:date="2025-08-29T15:43:00Z" w16du:dateUtc="2025-08-11T13:43:00Z"/>
          <w:lang w:val="en-US"/>
        </w:rPr>
      </w:pPr>
      <w:ins w:id="28354" w:author="C3-253568" w:date="2025-08-29T15:43:00Z" w16du:dateUtc="2025-08-11T13:43:00Z">
        <w:r w:rsidRPr="00C07EFD">
          <w:rPr>
            <w:lang w:val="en-US"/>
          </w:rPr>
          <w:t xml:space="preserve">          $ref: 'TS29122_CommonData.yaml#/components/responses/503'</w:t>
        </w:r>
      </w:ins>
    </w:p>
    <w:p w14:paraId="2FB0C526" w14:textId="77777777" w:rsidR="007F752F" w:rsidRPr="00C07EFD" w:rsidRDefault="007F752F" w:rsidP="007F752F">
      <w:pPr>
        <w:pStyle w:val="PL"/>
        <w:rPr>
          <w:ins w:id="28355" w:author="C3-253568" w:date="2025-08-29T15:43:00Z" w16du:dateUtc="2025-08-11T13:43:00Z"/>
          <w:lang w:val="en-US"/>
        </w:rPr>
      </w:pPr>
      <w:ins w:id="28356" w:author="C3-253568" w:date="2025-08-29T15:43:00Z" w16du:dateUtc="2025-08-11T13:43:00Z">
        <w:r w:rsidRPr="00C07EFD">
          <w:rPr>
            <w:lang w:val="en-US"/>
          </w:rPr>
          <w:t xml:space="preserve">        default:</w:t>
        </w:r>
      </w:ins>
    </w:p>
    <w:p w14:paraId="2B880CB0" w14:textId="77777777" w:rsidR="007F752F" w:rsidRPr="00C07EFD" w:rsidRDefault="007F752F" w:rsidP="007F752F">
      <w:pPr>
        <w:pStyle w:val="PL"/>
        <w:rPr>
          <w:ins w:id="28357" w:author="C3-253568" w:date="2025-08-29T15:43:00Z" w16du:dateUtc="2025-08-11T13:43:00Z"/>
          <w:lang w:val="en-US"/>
        </w:rPr>
      </w:pPr>
      <w:ins w:id="28358" w:author="C3-253568" w:date="2025-08-29T15:43:00Z" w16du:dateUtc="2025-08-11T13:43:00Z">
        <w:r w:rsidRPr="00C07EFD">
          <w:rPr>
            <w:lang w:val="en-US"/>
          </w:rPr>
          <w:t xml:space="preserve">          $ref: 'TS29122_CommonData.yaml#/components/responses/default'</w:t>
        </w:r>
      </w:ins>
    </w:p>
    <w:p w14:paraId="1D5B7329" w14:textId="77777777" w:rsidR="007F752F" w:rsidRPr="00C07EFD" w:rsidRDefault="007F752F" w:rsidP="007F752F">
      <w:pPr>
        <w:pStyle w:val="PL"/>
        <w:rPr>
          <w:ins w:id="28359" w:author="C3-253568" w:date="2025-08-29T15:43:00Z" w16du:dateUtc="2025-08-11T13:43:00Z"/>
          <w:lang w:val="en-US"/>
        </w:rPr>
      </w:pPr>
    </w:p>
    <w:p w14:paraId="585DC0B6" w14:textId="77777777" w:rsidR="007F752F" w:rsidRPr="00C07EFD" w:rsidRDefault="007F752F" w:rsidP="007F752F">
      <w:pPr>
        <w:pStyle w:val="PL"/>
        <w:rPr>
          <w:ins w:id="28360" w:author="C3-253568" w:date="2025-08-29T15:43:00Z" w16du:dateUtc="2025-08-11T13:43:00Z"/>
          <w:lang w:val="en-US"/>
        </w:rPr>
      </w:pPr>
      <w:ins w:id="28361" w:author="C3-253568" w:date="2025-08-29T15:43:00Z" w16du:dateUtc="2025-08-11T13:43:00Z">
        <w:r w:rsidRPr="00C07EFD">
          <w:rPr>
            <w:lang w:val="en-US"/>
          </w:rPr>
          <w:t xml:space="preserve">    delete:</w:t>
        </w:r>
      </w:ins>
    </w:p>
    <w:p w14:paraId="1FB6F7A3" w14:textId="77777777" w:rsidR="007F752F" w:rsidRPr="00C07EFD" w:rsidRDefault="007F752F" w:rsidP="007F752F">
      <w:pPr>
        <w:pStyle w:val="PL"/>
        <w:rPr>
          <w:ins w:id="28362" w:author="C3-253568" w:date="2025-08-29T15:43:00Z" w16du:dateUtc="2025-08-11T13:43:00Z"/>
          <w:lang w:val="en-US"/>
        </w:rPr>
      </w:pPr>
      <w:ins w:id="28363" w:author="C3-253568" w:date="2025-08-29T15:43:00Z" w16du:dateUtc="2025-08-11T13:43:00Z">
        <w:r w:rsidRPr="00C07EFD">
          <w:rPr>
            <w:lang w:val="en-US"/>
          </w:rPr>
          <w:t xml:space="preserve">      summary: Remove the Individual AIMLE ML Model Retrieval Subscription.</w:t>
        </w:r>
      </w:ins>
    </w:p>
    <w:p w14:paraId="4946E2CF" w14:textId="77777777" w:rsidR="007F752F" w:rsidRPr="00C07EFD" w:rsidRDefault="007F752F" w:rsidP="007F752F">
      <w:pPr>
        <w:pStyle w:val="PL"/>
        <w:rPr>
          <w:ins w:id="28364" w:author="C3-253568" w:date="2025-08-29T15:43:00Z" w16du:dateUtc="2025-08-11T13:43:00Z"/>
          <w:lang w:val="en-US"/>
        </w:rPr>
      </w:pPr>
      <w:ins w:id="28365" w:author="C3-253568" w:date="2025-08-29T15:43:00Z" w16du:dateUtc="2025-08-11T13:43:00Z">
        <w:r w:rsidRPr="00C07EFD">
          <w:rPr>
            <w:lang w:val="en-US"/>
          </w:rPr>
          <w:t xml:space="preserve">      operationId: UnsubscribeAimleMLModelRetrievalSubscription</w:t>
        </w:r>
      </w:ins>
    </w:p>
    <w:p w14:paraId="3F77FAB0" w14:textId="77777777" w:rsidR="007F752F" w:rsidRPr="00C07EFD" w:rsidRDefault="007F752F" w:rsidP="007F752F">
      <w:pPr>
        <w:pStyle w:val="PL"/>
        <w:rPr>
          <w:ins w:id="28366" w:author="C3-253568" w:date="2025-08-29T15:43:00Z" w16du:dateUtc="2025-08-11T13:43:00Z"/>
          <w:lang w:val="en-US"/>
        </w:rPr>
      </w:pPr>
      <w:ins w:id="28367" w:author="C3-253568" w:date="2025-08-29T15:43:00Z" w16du:dateUtc="2025-08-11T13:43:00Z">
        <w:r w:rsidRPr="00C07EFD">
          <w:rPr>
            <w:lang w:val="en-US"/>
          </w:rPr>
          <w:t xml:space="preserve">      tags:</w:t>
        </w:r>
      </w:ins>
    </w:p>
    <w:p w14:paraId="78D90375" w14:textId="77777777" w:rsidR="007F752F" w:rsidRPr="00C07EFD" w:rsidRDefault="007F752F" w:rsidP="007F752F">
      <w:pPr>
        <w:pStyle w:val="PL"/>
        <w:rPr>
          <w:ins w:id="28368" w:author="C3-253568" w:date="2025-08-29T15:43:00Z" w16du:dateUtc="2025-08-11T13:43:00Z"/>
          <w:lang w:val="en-US"/>
        </w:rPr>
      </w:pPr>
      <w:ins w:id="28369" w:author="C3-253568" w:date="2025-08-29T15:43:00Z" w16du:dateUtc="2025-08-11T13:43:00Z">
        <w:r w:rsidRPr="00C07EFD">
          <w:rPr>
            <w:lang w:val="en-US"/>
          </w:rPr>
          <w:t xml:space="preserve">        - Individual AIMLE ML Model Retrieval Subscription (Document).</w:t>
        </w:r>
      </w:ins>
    </w:p>
    <w:p w14:paraId="38669152" w14:textId="77777777" w:rsidR="007F752F" w:rsidRPr="00C07EFD" w:rsidRDefault="007F752F" w:rsidP="007F752F">
      <w:pPr>
        <w:pStyle w:val="PL"/>
        <w:rPr>
          <w:ins w:id="28370" w:author="C3-253568" w:date="2025-08-29T15:43:00Z" w16du:dateUtc="2025-08-11T13:43:00Z"/>
          <w:lang w:val="en-US"/>
        </w:rPr>
      </w:pPr>
      <w:ins w:id="28371" w:author="C3-253568" w:date="2025-08-29T15:43:00Z" w16du:dateUtc="2025-08-11T13:43:00Z">
        <w:r w:rsidRPr="00C07EFD">
          <w:rPr>
            <w:lang w:val="en-US"/>
          </w:rPr>
          <w:t xml:space="preserve">      responses:</w:t>
        </w:r>
      </w:ins>
    </w:p>
    <w:p w14:paraId="51E1CD55" w14:textId="77777777" w:rsidR="007F752F" w:rsidRPr="00C07EFD" w:rsidRDefault="007F752F" w:rsidP="007F752F">
      <w:pPr>
        <w:pStyle w:val="PL"/>
        <w:rPr>
          <w:ins w:id="28372" w:author="C3-253568" w:date="2025-08-29T15:43:00Z" w16du:dateUtc="2025-08-11T13:43:00Z"/>
          <w:lang w:val="en-US"/>
        </w:rPr>
      </w:pPr>
      <w:ins w:id="28373" w:author="C3-253568" w:date="2025-08-29T15:43:00Z" w16du:dateUtc="2025-08-11T13:43:00Z">
        <w:r w:rsidRPr="00C07EFD">
          <w:rPr>
            <w:lang w:val="en-US"/>
          </w:rPr>
          <w:t xml:space="preserve">        '204':</w:t>
        </w:r>
      </w:ins>
    </w:p>
    <w:p w14:paraId="5E8F07D9" w14:textId="77777777" w:rsidR="007F752F" w:rsidRPr="00C07EFD" w:rsidRDefault="007F752F" w:rsidP="007F752F">
      <w:pPr>
        <w:pStyle w:val="PL"/>
        <w:rPr>
          <w:ins w:id="28374" w:author="C3-253568" w:date="2025-08-29T15:43:00Z" w16du:dateUtc="2025-08-11T13:43:00Z"/>
          <w:lang w:val="en-US"/>
        </w:rPr>
      </w:pPr>
      <w:ins w:id="28375" w:author="C3-253568" w:date="2025-08-29T15:43:00Z" w16du:dateUtc="2025-08-11T13:43:00Z">
        <w:r w:rsidRPr="00C07EFD">
          <w:rPr>
            <w:lang w:val="en-US"/>
          </w:rPr>
          <w:t xml:space="preserve">          description: &gt;</w:t>
        </w:r>
      </w:ins>
    </w:p>
    <w:p w14:paraId="302D0519" w14:textId="77777777" w:rsidR="007F752F" w:rsidRPr="00C07EFD" w:rsidRDefault="007F752F" w:rsidP="007F752F">
      <w:pPr>
        <w:pStyle w:val="PL"/>
        <w:rPr>
          <w:ins w:id="28376" w:author="C3-253568" w:date="2025-08-29T15:43:00Z" w16du:dateUtc="2025-08-11T13:43:00Z"/>
          <w:lang w:val="en-US"/>
        </w:rPr>
      </w:pPr>
      <w:ins w:id="28377" w:author="C3-253568" w:date="2025-08-29T15:43:00Z" w16du:dateUtc="2025-08-11T13:43:00Z">
        <w:r w:rsidRPr="00C07EFD">
          <w:rPr>
            <w:lang w:val="en-US"/>
          </w:rPr>
          <w:t xml:space="preserve">            The individual AIMLE ML Model Retrieval Subscription resource matching the</w:t>
        </w:r>
      </w:ins>
    </w:p>
    <w:p w14:paraId="4A294DD3" w14:textId="77777777" w:rsidR="007F752F" w:rsidRPr="00C07EFD" w:rsidRDefault="007F752F" w:rsidP="007F752F">
      <w:pPr>
        <w:pStyle w:val="PL"/>
        <w:rPr>
          <w:ins w:id="28378" w:author="C3-253568" w:date="2025-08-29T15:43:00Z" w16du:dateUtc="2025-08-11T13:43:00Z"/>
          <w:lang w:val="en-US"/>
        </w:rPr>
      </w:pPr>
      <w:ins w:id="28379" w:author="C3-253568" w:date="2025-08-29T15:43:00Z" w16du:dateUtc="2025-08-11T13:43:00Z">
        <w:r w:rsidRPr="00C07EFD">
          <w:rPr>
            <w:lang w:val="en-US"/>
          </w:rPr>
          <w:t xml:space="preserve">            subscriptionId is deleted.</w:t>
        </w:r>
      </w:ins>
    </w:p>
    <w:p w14:paraId="2D9B64E8" w14:textId="77777777" w:rsidR="007F752F" w:rsidRPr="00C07EFD" w:rsidRDefault="007F752F" w:rsidP="007F752F">
      <w:pPr>
        <w:pStyle w:val="PL"/>
        <w:rPr>
          <w:ins w:id="28380" w:author="C3-253568" w:date="2025-08-29T15:43:00Z" w16du:dateUtc="2025-08-11T13:43:00Z"/>
          <w:lang w:val="en-US"/>
        </w:rPr>
      </w:pPr>
      <w:ins w:id="28381" w:author="C3-253568" w:date="2025-08-29T15:43:00Z" w16du:dateUtc="2025-08-11T13:43:00Z">
        <w:r w:rsidRPr="00C07EFD">
          <w:rPr>
            <w:lang w:val="en-US"/>
          </w:rPr>
          <w:t xml:space="preserve">        '307':</w:t>
        </w:r>
      </w:ins>
    </w:p>
    <w:p w14:paraId="3D7AD62C" w14:textId="77777777" w:rsidR="007F752F" w:rsidRPr="00C07EFD" w:rsidRDefault="007F752F" w:rsidP="007F752F">
      <w:pPr>
        <w:pStyle w:val="PL"/>
        <w:rPr>
          <w:ins w:id="28382" w:author="C3-253568" w:date="2025-08-29T15:43:00Z" w16du:dateUtc="2025-08-11T13:43:00Z"/>
          <w:lang w:val="en-US"/>
        </w:rPr>
      </w:pPr>
      <w:ins w:id="28383" w:author="C3-253568" w:date="2025-08-29T15:43:00Z" w16du:dateUtc="2025-08-11T13:43:00Z">
        <w:r w:rsidRPr="00C07EFD">
          <w:rPr>
            <w:lang w:val="en-US"/>
          </w:rPr>
          <w:t xml:space="preserve">          $ref: 'TS29122_CommonData.yaml#/components/responses/307'</w:t>
        </w:r>
      </w:ins>
    </w:p>
    <w:p w14:paraId="2C77312C" w14:textId="77777777" w:rsidR="007F752F" w:rsidRPr="00C07EFD" w:rsidRDefault="007F752F" w:rsidP="007F752F">
      <w:pPr>
        <w:pStyle w:val="PL"/>
        <w:rPr>
          <w:ins w:id="28384" w:author="C3-253568" w:date="2025-08-29T15:43:00Z" w16du:dateUtc="2025-08-11T13:43:00Z"/>
          <w:lang w:val="en-US"/>
        </w:rPr>
      </w:pPr>
      <w:ins w:id="28385" w:author="C3-253568" w:date="2025-08-29T15:43:00Z" w16du:dateUtc="2025-08-11T13:43:00Z">
        <w:r w:rsidRPr="00C07EFD">
          <w:rPr>
            <w:lang w:val="en-US"/>
          </w:rPr>
          <w:t xml:space="preserve">        '308':</w:t>
        </w:r>
      </w:ins>
    </w:p>
    <w:p w14:paraId="73A640FE" w14:textId="77777777" w:rsidR="007F752F" w:rsidRPr="00C07EFD" w:rsidRDefault="007F752F" w:rsidP="007F752F">
      <w:pPr>
        <w:pStyle w:val="PL"/>
        <w:rPr>
          <w:ins w:id="28386" w:author="C3-253568" w:date="2025-08-29T15:43:00Z" w16du:dateUtc="2025-08-11T13:43:00Z"/>
          <w:lang w:val="en-US"/>
        </w:rPr>
      </w:pPr>
      <w:ins w:id="28387" w:author="C3-253568" w:date="2025-08-29T15:43:00Z" w16du:dateUtc="2025-08-11T13:43:00Z">
        <w:r w:rsidRPr="00C07EFD">
          <w:rPr>
            <w:lang w:val="en-US"/>
          </w:rPr>
          <w:t xml:space="preserve">          $ref: 'TS29122_CommonData.yaml#/components/responses/308'</w:t>
        </w:r>
      </w:ins>
    </w:p>
    <w:p w14:paraId="4C185293" w14:textId="77777777" w:rsidR="007F752F" w:rsidRPr="00C07EFD" w:rsidRDefault="007F752F" w:rsidP="007F752F">
      <w:pPr>
        <w:pStyle w:val="PL"/>
        <w:rPr>
          <w:ins w:id="28388" w:author="C3-253568" w:date="2025-08-29T15:43:00Z" w16du:dateUtc="2025-08-11T13:43:00Z"/>
          <w:lang w:val="en-US"/>
        </w:rPr>
      </w:pPr>
      <w:ins w:id="28389" w:author="C3-253568" w:date="2025-08-29T15:43:00Z" w16du:dateUtc="2025-08-11T13:43:00Z">
        <w:r w:rsidRPr="00C07EFD">
          <w:rPr>
            <w:lang w:val="en-US"/>
          </w:rPr>
          <w:t xml:space="preserve">        '400':</w:t>
        </w:r>
      </w:ins>
    </w:p>
    <w:p w14:paraId="5C24A672" w14:textId="77777777" w:rsidR="007F752F" w:rsidRPr="00C07EFD" w:rsidRDefault="007F752F" w:rsidP="007F752F">
      <w:pPr>
        <w:pStyle w:val="PL"/>
        <w:rPr>
          <w:ins w:id="28390" w:author="C3-253568" w:date="2025-08-29T15:43:00Z" w16du:dateUtc="2025-08-11T13:43:00Z"/>
          <w:lang w:val="en-US"/>
        </w:rPr>
      </w:pPr>
      <w:ins w:id="28391" w:author="C3-253568" w:date="2025-08-29T15:43:00Z" w16du:dateUtc="2025-08-11T13:43:00Z">
        <w:r w:rsidRPr="00C07EFD">
          <w:rPr>
            <w:lang w:val="en-US"/>
          </w:rPr>
          <w:t xml:space="preserve">          $ref: 'TS29122_CommonData.yaml#/components/responses/400'</w:t>
        </w:r>
      </w:ins>
    </w:p>
    <w:p w14:paraId="0512437A" w14:textId="77777777" w:rsidR="007F752F" w:rsidRPr="00C07EFD" w:rsidRDefault="007F752F" w:rsidP="007F752F">
      <w:pPr>
        <w:pStyle w:val="PL"/>
        <w:rPr>
          <w:ins w:id="28392" w:author="C3-253568" w:date="2025-08-29T15:43:00Z" w16du:dateUtc="2025-08-11T13:43:00Z"/>
          <w:lang w:val="en-US"/>
        </w:rPr>
      </w:pPr>
      <w:ins w:id="28393" w:author="C3-253568" w:date="2025-08-29T15:43:00Z" w16du:dateUtc="2025-08-11T13:43:00Z">
        <w:r w:rsidRPr="00C07EFD">
          <w:rPr>
            <w:lang w:val="en-US"/>
          </w:rPr>
          <w:t xml:space="preserve">        '401':</w:t>
        </w:r>
      </w:ins>
    </w:p>
    <w:p w14:paraId="28B34D8E" w14:textId="77777777" w:rsidR="007F752F" w:rsidRPr="00C07EFD" w:rsidRDefault="007F752F" w:rsidP="007F752F">
      <w:pPr>
        <w:pStyle w:val="PL"/>
        <w:rPr>
          <w:ins w:id="28394" w:author="C3-253568" w:date="2025-08-29T15:43:00Z" w16du:dateUtc="2025-08-11T13:43:00Z"/>
          <w:lang w:val="en-US"/>
        </w:rPr>
      </w:pPr>
      <w:ins w:id="28395" w:author="C3-253568" w:date="2025-08-29T15:43:00Z" w16du:dateUtc="2025-08-11T13:43:00Z">
        <w:r w:rsidRPr="00C07EFD">
          <w:rPr>
            <w:lang w:val="en-US"/>
          </w:rPr>
          <w:t xml:space="preserve">          $ref: 'TS29122_CommonData.yaml#/components/responses/401'</w:t>
        </w:r>
      </w:ins>
    </w:p>
    <w:p w14:paraId="01B2F6D7" w14:textId="77777777" w:rsidR="007F752F" w:rsidRPr="00C07EFD" w:rsidRDefault="007F752F" w:rsidP="007F752F">
      <w:pPr>
        <w:pStyle w:val="PL"/>
        <w:rPr>
          <w:ins w:id="28396" w:author="C3-253568" w:date="2025-08-29T15:43:00Z" w16du:dateUtc="2025-08-11T13:43:00Z"/>
          <w:lang w:val="en-US"/>
        </w:rPr>
      </w:pPr>
      <w:ins w:id="28397" w:author="C3-253568" w:date="2025-08-29T15:43:00Z" w16du:dateUtc="2025-08-11T13:43:00Z">
        <w:r w:rsidRPr="00C07EFD">
          <w:rPr>
            <w:lang w:val="en-US"/>
          </w:rPr>
          <w:t xml:space="preserve">        '403':</w:t>
        </w:r>
      </w:ins>
    </w:p>
    <w:p w14:paraId="49B436B3" w14:textId="77777777" w:rsidR="007F752F" w:rsidRPr="00C07EFD" w:rsidRDefault="007F752F" w:rsidP="007F752F">
      <w:pPr>
        <w:pStyle w:val="PL"/>
        <w:rPr>
          <w:ins w:id="28398" w:author="C3-253568" w:date="2025-08-29T15:43:00Z" w16du:dateUtc="2025-08-11T13:43:00Z"/>
          <w:lang w:val="en-US"/>
        </w:rPr>
      </w:pPr>
      <w:ins w:id="28399" w:author="C3-253568" w:date="2025-08-29T15:43:00Z" w16du:dateUtc="2025-08-11T13:43:00Z">
        <w:r w:rsidRPr="00C07EFD">
          <w:rPr>
            <w:lang w:val="en-US"/>
          </w:rPr>
          <w:t xml:space="preserve">          $ref: 'TS29122_CommonData.yaml#/components/responses/403'</w:t>
        </w:r>
      </w:ins>
    </w:p>
    <w:p w14:paraId="21A34B65" w14:textId="77777777" w:rsidR="007F752F" w:rsidRPr="00C07EFD" w:rsidRDefault="007F752F" w:rsidP="007F752F">
      <w:pPr>
        <w:pStyle w:val="PL"/>
        <w:rPr>
          <w:ins w:id="28400" w:author="C3-253568" w:date="2025-08-29T15:43:00Z" w16du:dateUtc="2025-08-11T13:43:00Z"/>
          <w:lang w:val="en-US"/>
        </w:rPr>
      </w:pPr>
      <w:ins w:id="28401" w:author="C3-253568" w:date="2025-08-29T15:43:00Z" w16du:dateUtc="2025-08-11T13:43:00Z">
        <w:r w:rsidRPr="00C07EFD">
          <w:rPr>
            <w:lang w:val="en-US"/>
          </w:rPr>
          <w:t xml:space="preserve">        '404':</w:t>
        </w:r>
      </w:ins>
    </w:p>
    <w:p w14:paraId="10902E6C" w14:textId="77777777" w:rsidR="007F752F" w:rsidRPr="00C07EFD" w:rsidRDefault="007F752F" w:rsidP="007F752F">
      <w:pPr>
        <w:pStyle w:val="PL"/>
        <w:rPr>
          <w:ins w:id="28402" w:author="C3-253568" w:date="2025-08-29T15:43:00Z" w16du:dateUtc="2025-08-11T13:43:00Z"/>
          <w:lang w:val="en-US"/>
        </w:rPr>
      </w:pPr>
      <w:ins w:id="28403" w:author="C3-253568" w:date="2025-08-29T15:43:00Z" w16du:dateUtc="2025-08-11T13:43:00Z">
        <w:r w:rsidRPr="00C07EFD">
          <w:rPr>
            <w:lang w:val="en-US"/>
          </w:rPr>
          <w:t xml:space="preserve">          $ref: 'TS29122_CommonData.yaml#/components/responses/404'</w:t>
        </w:r>
      </w:ins>
    </w:p>
    <w:p w14:paraId="065198B7" w14:textId="77777777" w:rsidR="007F752F" w:rsidRPr="00C07EFD" w:rsidRDefault="007F752F" w:rsidP="007F752F">
      <w:pPr>
        <w:pStyle w:val="PL"/>
        <w:rPr>
          <w:ins w:id="28404" w:author="C3-253568" w:date="2025-08-29T15:43:00Z" w16du:dateUtc="2025-08-11T13:43:00Z"/>
          <w:lang w:val="en-US"/>
        </w:rPr>
      </w:pPr>
      <w:ins w:id="28405" w:author="C3-253568" w:date="2025-08-29T15:43:00Z" w16du:dateUtc="2025-08-11T13:43:00Z">
        <w:r w:rsidRPr="00C07EFD">
          <w:rPr>
            <w:lang w:val="en-US"/>
          </w:rPr>
          <w:t xml:space="preserve">        '429':</w:t>
        </w:r>
      </w:ins>
    </w:p>
    <w:p w14:paraId="035C4FCB" w14:textId="77777777" w:rsidR="007F752F" w:rsidRPr="00C07EFD" w:rsidRDefault="007F752F" w:rsidP="007F752F">
      <w:pPr>
        <w:pStyle w:val="PL"/>
        <w:rPr>
          <w:ins w:id="28406" w:author="C3-253568" w:date="2025-08-29T15:43:00Z" w16du:dateUtc="2025-08-11T13:43:00Z"/>
          <w:lang w:val="en-US"/>
        </w:rPr>
      </w:pPr>
      <w:ins w:id="28407" w:author="C3-253568" w:date="2025-08-29T15:43:00Z" w16du:dateUtc="2025-08-11T13:43:00Z">
        <w:r w:rsidRPr="00C07EFD">
          <w:rPr>
            <w:lang w:val="en-US"/>
          </w:rPr>
          <w:t xml:space="preserve">          $ref: 'TS29122_CommonData.yaml#/components/responses/429'</w:t>
        </w:r>
      </w:ins>
    </w:p>
    <w:p w14:paraId="076DD1C7" w14:textId="77777777" w:rsidR="007F752F" w:rsidRPr="00C07EFD" w:rsidRDefault="007F752F" w:rsidP="007F752F">
      <w:pPr>
        <w:pStyle w:val="PL"/>
        <w:rPr>
          <w:ins w:id="28408" w:author="C3-253568" w:date="2025-08-29T15:43:00Z" w16du:dateUtc="2025-08-11T13:43:00Z"/>
          <w:lang w:val="en-US"/>
        </w:rPr>
      </w:pPr>
      <w:ins w:id="28409" w:author="C3-253568" w:date="2025-08-29T15:43:00Z" w16du:dateUtc="2025-08-11T13:43:00Z">
        <w:r w:rsidRPr="00C07EFD">
          <w:rPr>
            <w:lang w:val="en-US"/>
          </w:rPr>
          <w:t xml:space="preserve">        '500':</w:t>
        </w:r>
      </w:ins>
    </w:p>
    <w:p w14:paraId="1B156728" w14:textId="77777777" w:rsidR="007F752F" w:rsidRPr="00C07EFD" w:rsidRDefault="007F752F" w:rsidP="007F752F">
      <w:pPr>
        <w:pStyle w:val="PL"/>
        <w:rPr>
          <w:ins w:id="28410" w:author="C3-253568" w:date="2025-08-29T15:43:00Z" w16du:dateUtc="2025-08-11T13:43:00Z"/>
          <w:lang w:val="en-US"/>
        </w:rPr>
      </w:pPr>
      <w:ins w:id="28411" w:author="C3-253568" w:date="2025-08-29T15:43:00Z" w16du:dateUtc="2025-08-11T13:43:00Z">
        <w:r w:rsidRPr="00C07EFD">
          <w:rPr>
            <w:lang w:val="en-US"/>
          </w:rPr>
          <w:t xml:space="preserve">          $ref: 'TS29122_CommonData.yaml#/components/responses/500'</w:t>
        </w:r>
      </w:ins>
    </w:p>
    <w:p w14:paraId="1F233549" w14:textId="77777777" w:rsidR="007F752F" w:rsidRPr="00C07EFD" w:rsidRDefault="007F752F" w:rsidP="007F752F">
      <w:pPr>
        <w:pStyle w:val="PL"/>
        <w:rPr>
          <w:ins w:id="28412" w:author="C3-253568" w:date="2025-08-29T15:43:00Z" w16du:dateUtc="2025-08-11T13:43:00Z"/>
          <w:lang w:val="en-US"/>
        </w:rPr>
      </w:pPr>
      <w:ins w:id="28413" w:author="C3-253568" w:date="2025-08-29T15:43:00Z" w16du:dateUtc="2025-08-11T13:43:00Z">
        <w:r w:rsidRPr="00C07EFD">
          <w:rPr>
            <w:lang w:val="en-US"/>
          </w:rPr>
          <w:t xml:space="preserve">        '503':</w:t>
        </w:r>
      </w:ins>
    </w:p>
    <w:p w14:paraId="24BFFD80" w14:textId="77777777" w:rsidR="007F752F" w:rsidRPr="00C07EFD" w:rsidRDefault="007F752F" w:rsidP="007F752F">
      <w:pPr>
        <w:pStyle w:val="PL"/>
        <w:rPr>
          <w:ins w:id="28414" w:author="C3-253568" w:date="2025-08-29T15:43:00Z" w16du:dateUtc="2025-08-11T13:43:00Z"/>
          <w:lang w:val="en-US"/>
        </w:rPr>
      </w:pPr>
      <w:ins w:id="28415" w:author="C3-253568" w:date="2025-08-29T15:43:00Z" w16du:dateUtc="2025-08-11T13:43:00Z">
        <w:r w:rsidRPr="00C07EFD">
          <w:rPr>
            <w:lang w:val="en-US"/>
          </w:rPr>
          <w:t xml:space="preserve">          $ref: 'TS29122_CommonData.yaml#/components/responses/503'</w:t>
        </w:r>
      </w:ins>
    </w:p>
    <w:p w14:paraId="746CD204" w14:textId="77777777" w:rsidR="007F752F" w:rsidRPr="00C07EFD" w:rsidRDefault="007F752F" w:rsidP="007F752F">
      <w:pPr>
        <w:pStyle w:val="PL"/>
        <w:rPr>
          <w:ins w:id="28416" w:author="C3-253568" w:date="2025-08-29T15:43:00Z" w16du:dateUtc="2025-08-11T13:43:00Z"/>
          <w:lang w:val="en-US"/>
        </w:rPr>
      </w:pPr>
      <w:ins w:id="28417" w:author="C3-253568" w:date="2025-08-29T15:43:00Z" w16du:dateUtc="2025-08-11T13:43:00Z">
        <w:r w:rsidRPr="00C07EFD">
          <w:rPr>
            <w:lang w:val="en-US"/>
          </w:rPr>
          <w:t xml:space="preserve">        default:</w:t>
        </w:r>
      </w:ins>
    </w:p>
    <w:p w14:paraId="0DC1DE57" w14:textId="77777777" w:rsidR="007F752F" w:rsidRPr="00C07EFD" w:rsidRDefault="007F752F" w:rsidP="007F752F">
      <w:pPr>
        <w:pStyle w:val="PL"/>
        <w:rPr>
          <w:ins w:id="28418" w:author="C3-253568" w:date="2025-08-29T15:43:00Z" w16du:dateUtc="2025-08-11T13:43:00Z"/>
          <w:lang w:val="en-US"/>
        </w:rPr>
      </w:pPr>
      <w:ins w:id="28419" w:author="C3-253568" w:date="2025-08-29T15:43:00Z" w16du:dateUtc="2025-08-11T13:43:00Z">
        <w:r w:rsidRPr="00C07EFD">
          <w:rPr>
            <w:lang w:val="en-US"/>
          </w:rPr>
          <w:t xml:space="preserve">          $ref: 'TS29122_CommonData.yaml#/components/responses/default'</w:t>
        </w:r>
      </w:ins>
    </w:p>
    <w:p w14:paraId="617B5EE2" w14:textId="77777777" w:rsidR="007F752F" w:rsidRPr="00C07EFD" w:rsidRDefault="007F752F" w:rsidP="007F752F">
      <w:pPr>
        <w:pStyle w:val="PL"/>
        <w:rPr>
          <w:ins w:id="28420" w:author="C3-253568" w:date="2025-08-29T15:43:00Z" w16du:dateUtc="2025-08-11T13:43:00Z"/>
          <w:lang w:val="en-US"/>
        </w:rPr>
      </w:pPr>
    </w:p>
    <w:p w14:paraId="54F3F58B" w14:textId="77777777" w:rsidR="007F752F" w:rsidRPr="00C07EFD" w:rsidRDefault="007F752F" w:rsidP="007F752F">
      <w:pPr>
        <w:pStyle w:val="PL"/>
        <w:rPr>
          <w:ins w:id="28421" w:author="C3-253568" w:date="2025-08-29T15:43:00Z" w16du:dateUtc="2025-08-11T13:43:00Z"/>
          <w:lang w:val="en-US"/>
        </w:rPr>
      </w:pPr>
      <w:ins w:id="28422" w:author="C3-253568" w:date="2025-08-29T15:43:00Z" w16du:dateUtc="2025-08-11T13:43:00Z">
        <w:r w:rsidRPr="00C07EFD">
          <w:rPr>
            <w:lang w:val="en-US"/>
          </w:rPr>
          <w:t>components:</w:t>
        </w:r>
      </w:ins>
    </w:p>
    <w:p w14:paraId="2E1FAF7D" w14:textId="77777777" w:rsidR="007F752F" w:rsidRPr="00C07EFD" w:rsidRDefault="007F752F" w:rsidP="007F752F">
      <w:pPr>
        <w:pStyle w:val="PL"/>
        <w:rPr>
          <w:ins w:id="28423" w:author="C3-253568" w:date="2025-08-29T15:43:00Z" w16du:dateUtc="2025-08-11T13:43:00Z"/>
          <w:lang w:val="en-US"/>
        </w:rPr>
      </w:pPr>
      <w:ins w:id="28424" w:author="C3-253568" w:date="2025-08-29T15:43:00Z" w16du:dateUtc="2025-08-11T13:43:00Z">
        <w:r w:rsidRPr="00C07EFD">
          <w:rPr>
            <w:lang w:val="en-US"/>
          </w:rPr>
          <w:t xml:space="preserve">  securitySchemes:</w:t>
        </w:r>
      </w:ins>
    </w:p>
    <w:p w14:paraId="109C07A9" w14:textId="77777777" w:rsidR="007F752F" w:rsidRPr="00C07EFD" w:rsidRDefault="007F752F" w:rsidP="007F752F">
      <w:pPr>
        <w:pStyle w:val="PL"/>
        <w:rPr>
          <w:ins w:id="28425" w:author="C3-253568" w:date="2025-08-29T15:43:00Z" w16du:dateUtc="2025-08-11T13:43:00Z"/>
          <w:lang w:val="en-US"/>
        </w:rPr>
      </w:pPr>
      <w:ins w:id="28426" w:author="C3-253568" w:date="2025-08-29T15:43:00Z" w16du:dateUtc="2025-08-11T13:43:00Z">
        <w:r w:rsidRPr="00C07EFD">
          <w:rPr>
            <w:lang w:val="en-US"/>
          </w:rPr>
          <w:t xml:space="preserve">    oAuth2ClientCredentials:</w:t>
        </w:r>
      </w:ins>
    </w:p>
    <w:p w14:paraId="4CDE892E" w14:textId="77777777" w:rsidR="007F752F" w:rsidRPr="00C07EFD" w:rsidRDefault="007F752F" w:rsidP="007F752F">
      <w:pPr>
        <w:pStyle w:val="PL"/>
        <w:rPr>
          <w:ins w:id="28427" w:author="C3-253568" w:date="2025-08-29T15:43:00Z" w16du:dateUtc="2025-08-11T13:43:00Z"/>
          <w:lang w:val="en-US"/>
        </w:rPr>
      </w:pPr>
      <w:ins w:id="28428" w:author="C3-253568" w:date="2025-08-29T15:43:00Z" w16du:dateUtc="2025-08-11T13:43:00Z">
        <w:r w:rsidRPr="00C07EFD">
          <w:rPr>
            <w:lang w:val="en-US"/>
          </w:rPr>
          <w:t xml:space="preserve">      type: oauth2</w:t>
        </w:r>
      </w:ins>
    </w:p>
    <w:p w14:paraId="104178B0" w14:textId="77777777" w:rsidR="007F752F" w:rsidRPr="00C07EFD" w:rsidRDefault="007F752F" w:rsidP="007F752F">
      <w:pPr>
        <w:pStyle w:val="PL"/>
        <w:rPr>
          <w:ins w:id="28429" w:author="C3-253568" w:date="2025-08-29T15:43:00Z" w16du:dateUtc="2025-08-11T13:43:00Z"/>
          <w:lang w:val="en-US"/>
        </w:rPr>
      </w:pPr>
      <w:ins w:id="28430" w:author="C3-253568" w:date="2025-08-29T15:43:00Z" w16du:dateUtc="2025-08-11T13:43:00Z">
        <w:r w:rsidRPr="00C07EFD">
          <w:rPr>
            <w:lang w:val="en-US"/>
          </w:rPr>
          <w:t xml:space="preserve">      flows:</w:t>
        </w:r>
      </w:ins>
    </w:p>
    <w:p w14:paraId="3ABFBCA6" w14:textId="77777777" w:rsidR="007F752F" w:rsidRPr="00C07EFD" w:rsidRDefault="007F752F" w:rsidP="007F752F">
      <w:pPr>
        <w:pStyle w:val="PL"/>
        <w:rPr>
          <w:ins w:id="28431" w:author="C3-253568" w:date="2025-08-29T15:43:00Z" w16du:dateUtc="2025-08-11T13:43:00Z"/>
          <w:lang w:val="en-US"/>
        </w:rPr>
      </w:pPr>
      <w:ins w:id="28432" w:author="C3-253568" w:date="2025-08-29T15:43:00Z" w16du:dateUtc="2025-08-11T13:43:00Z">
        <w:r w:rsidRPr="00C07EFD">
          <w:rPr>
            <w:lang w:val="en-US"/>
          </w:rPr>
          <w:t xml:space="preserve">        clientCredentials:</w:t>
        </w:r>
      </w:ins>
    </w:p>
    <w:p w14:paraId="68B4F56F" w14:textId="77777777" w:rsidR="007F752F" w:rsidRPr="00C07EFD" w:rsidRDefault="007F752F" w:rsidP="007F752F">
      <w:pPr>
        <w:pStyle w:val="PL"/>
        <w:rPr>
          <w:ins w:id="28433" w:author="C3-253568" w:date="2025-08-29T15:43:00Z" w16du:dateUtc="2025-08-11T13:43:00Z"/>
          <w:lang w:val="en-US"/>
        </w:rPr>
      </w:pPr>
      <w:ins w:id="28434" w:author="C3-253568" w:date="2025-08-29T15:43:00Z" w16du:dateUtc="2025-08-11T13:43:00Z">
        <w:r w:rsidRPr="00C07EFD">
          <w:rPr>
            <w:lang w:val="en-US"/>
          </w:rPr>
          <w:t xml:space="preserve">          tokenUrl: '{tokenUrl}'</w:t>
        </w:r>
      </w:ins>
    </w:p>
    <w:p w14:paraId="013887F5" w14:textId="77777777" w:rsidR="007F752F" w:rsidRPr="00C07EFD" w:rsidRDefault="007F752F" w:rsidP="007F752F">
      <w:pPr>
        <w:pStyle w:val="PL"/>
        <w:rPr>
          <w:ins w:id="28435" w:author="C3-253568" w:date="2025-08-29T15:43:00Z" w16du:dateUtc="2025-08-11T13:43:00Z"/>
          <w:lang w:val="en-US"/>
        </w:rPr>
      </w:pPr>
      <w:ins w:id="28436" w:author="C3-253568" w:date="2025-08-29T15:43:00Z" w16du:dateUtc="2025-08-11T13:43:00Z">
        <w:r w:rsidRPr="00C07EFD">
          <w:rPr>
            <w:lang w:val="en-US"/>
          </w:rPr>
          <w:t xml:space="preserve">          scopes: {}</w:t>
        </w:r>
      </w:ins>
    </w:p>
    <w:p w14:paraId="70C4734E" w14:textId="77777777" w:rsidR="007F752F" w:rsidRPr="00C07EFD" w:rsidRDefault="007F752F" w:rsidP="007F752F">
      <w:pPr>
        <w:pStyle w:val="PL"/>
        <w:rPr>
          <w:ins w:id="28437" w:author="C3-253568" w:date="2025-08-29T15:43:00Z" w16du:dateUtc="2025-08-11T13:43:00Z"/>
          <w:lang w:val="en-US"/>
        </w:rPr>
      </w:pPr>
    </w:p>
    <w:p w14:paraId="3B88651C" w14:textId="77777777" w:rsidR="007F752F" w:rsidRPr="00C07EFD" w:rsidRDefault="007F752F" w:rsidP="007F752F">
      <w:pPr>
        <w:pStyle w:val="PL"/>
        <w:rPr>
          <w:ins w:id="28438" w:author="C3-253568" w:date="2025-08-29T15:43:00Z" w16du:dateUtc="2025-08-11T13:43:00Z"/>
          <w:lang w:val="en-US"/>
        </w:rPr>
      </w:pPr>
      <w:ins w:id="28439" w:author="C3-253568" w:date="2025-08-29T15:43:00Z" w16du:dateUtc="2025-08-11T13:43:00Z">
        <w:r w:rsidRPr="00C07EFD">
          <w:rPr>
            <w:lang w:val="en-US"/>
          </w:rPr>
          <w:t xml:space="preserve">  schemas:</w:t>
        </w:r>
      </w:ins>
    </w:p>
    <w:p w14:paraId="7A9BA63B" w14:textId="77777777" w:rsidR="007F752F" w:rsidRPr="00C07EFD" w:rsidRDefault="007F752F" w:rsidP="007F752F">
      <w:pPr>
        <w:pStyle w:val="PL"/>
        <w:rPr>
          <w:ins w:id="28440" w:author="C3-253568" w:date="2025-08-29T15:43:00Z" w16du:dateUtc="2025-08-11T13:43:00Z"/>
          <w:lang w:val="en-US"/>
        </w:rPr>
      </w:pPr>
      <w:ins w:id="28441" w:author="C3-253568" w:date="2025-08-29T15:43:00Z" w16du:dateUtc="2025-08-11T13:43:00Z">
        <w:r w:rsidRPr="00C07EFD">
          <w:rPr>
            <w:lang w:val="en-US"/>
          </w:rPr>
          <w:t xml:space="preserve">    MLMdlRetSub:</w:t>
        </w:r>
      </w:ins>
    </w:p>
    <w:p w14:paraId="40451514" w14:textId="77777777" w:rsidR="007F752F" w:rsidRPr="00C07EFD" w:rsidRDefault="007F752F" w:rsidP="007F752F">
      <w:pPr>
        <w:pStyle w:val="PL"/>
        <w:rPr>
          <w:ins w:id="28442" w:author="C3-253568" w:date="2025-08-29T15:43:00Z" w16du:dateUtc="2025-08-11T13:43:00Z"/>
          <w:lang w:val="en-US"/>
        </w:rPr>
      </w:pPr>
      <w:ins w:id="28443" w:author="C3-253568" w:date="2025-08-29T15:43:00Z" w16du:dateUtc="2025-08-11T13:43:00Z">
        <w:r w:rsidRPr="00C07EFD">
          <w:rPr>
            <w:lang w:val="en-US"/>
          </w:rPr>
          <w:t xml:space="preserve">      description: Represents the AIMLE ML Model Retrieval subscription information.</w:t>
        </w:r>
      </w:ins>
    </w:p>
    <w:p w14:paraId="35466C9E" w14:textId="77777777" w:rsidR="007F752F" w:rsidRPr="00C07EFD" w:rsidRDefault="007F752F" w:rsidP="007F752F">
      <w:pPr>
        <w:pStyle w:val="PL"/>
        <w:rPr>
          <w:ins w:id="28444" w:author="C3-253568" w:date="2025-08-29T15:43:00Z" w16du:dateUtc="2025-08-11T13:43:00Z"/>
          <w:lang w:val="en-US"/>
        </w:rPr>
      </w:pPr>
      <w:ins w:id="28445" w:author="C3-253568" w:date="2025-08-29T15:43:00Z" w16du:dateUtc="2025-08-11T13:43:00Z">
        <w:r w:rsidRPr="00C07EFD">
          <w:rPr>
            <w:lang w:val="en-US"/>
          </w:rPr>
          <w:t xml:space="preserve">      type: object</w:t>
        </w:r>
      </w:ins>
    </w:p>
    <w:p w14:paraId="69C1C6C2" w14:textId="77777777" w:rsidR="007F752F" w:rsidRPr="00C07EFD" w:rsidRDefault="007F752F" w:rsidP="007F752F">
      <w:pPr>
        <w:pStyle w:val="PL"/>
        <w:rPr>
          <w:ins w:id="28446" w:author="C3-253568" w:date="2025-08-29T15:43:00Z" w16du:dateUtc="2025-08-11T13:43:00Z"/>
          <w:lang w:val="en-US"/>
        </w:rPr>
      </w:pPr>
      <w:ins w:id="28447" w:author="C3-253568" w:date="2025-08-29T15:43:00Z" w16du:dateUtc="2025-08-11T13:43:00Z">
        <w:r w:rsidRPr="00C07EFD">
          <w:rPr>
            <w:lang w:val="en-US"/>
          </w:rPr>
          <w:t xml:space="preserve">      properties:</w:t>
        </w:r>
      </w:ins>
    </w:p>
    <w:p w14:paraId="49F2E6C1" w14:textId="77777777" w:rsidR="007F752F" w:rsidRPr="00C07EFD" w:rsidRDefault="007F752F" w:rsidP="007F752F">
      <w:pPr>
        <w:pStyle w:val="PL"/>
        <w:rPr>
          <w:ins w:id="28448" w:author="C3-253568" w:date="2025-08-29T15:43:00Z" w16du:dateUtc="2025-08-11T13:43:00Z"/>
          <w:lang w:val="en-US"/>
        </w:rPr>
      </w:pPr>
      <w:ins w:id="28449" w:author="C3-253568" w:date="2025-08-29T15:43:00Z" w16du:dateUtc="2025-08-11T13:43:00Z">
        <w:r w:rsidRPr="00C07EFD">
          <w:rPr>
            <w:lang w:val="en-US"/>
          </w:rPr>
          <w:t xml:space="preserve">        requestorId:</w:t>
        </w:r>
      </w:ins>
    </w:p>
    <w:p w14:paraId="068B51A2" w14:textId="77777777" w:rsidR="007F752F" w:rsidRPr="00C07EFD" w:rsidRDefault="007F752F" w:rsidP="007F752F">
      <w:pPr>
        <w:pStyle w:val="PL"/>
        <w:rPr>
          <w:ins w:id="28450" w:author="C3-253568" w:date="2025-08-29T15:43:00Z" w16du:dateUtc="2025-08-11T13:43:00Z"/>
          <w:lang w:val="en-US"/>
        </w:rPr>
      </w:pPr>
      <w:ins w:id="28451" w:author="C3-253568" w:date="2025-08-29T15:43:00Z" w16du:dateUtc="2025-08-11T13:43:00Z">
        <w:r w:rsidRPr="00C07EFD">
          <w:rPr>
            <w:lang w:val="en-US"/>
          </w:rPr>
          <w:t xml:space="preserve">          type: string</w:t>
        </w:r>
      </w:ins>
    </w:p>
    <w:p w14:paraId="29C76D53" w14:textId="77777777" w:rsidR="007F752F" w:rsidRPr="00C07EFD" w:rsidRDefault="007F752F" w:rsidP="007F752F">
      <w:pPr>
        <w:pStyle w:val="PL"/>
        <w:rPr>
          <w:ins w:id="28452" w:author="C3-253568" w:date="2025-08-29T15:43:00Z" w16du:dateUtc="2025-08-11T13:43:00Z"/>
          <w:lang w:val="en-US"/>
        </w:rPr>
      </w:pPr>
      <w:ins w:id="28453" w:author="C3-253568" w:date="2025-08-29T15:43:00Z" w16du:dateUtc="2025-08-11T13:43:00Z">
        <w:r w:rsidRPr="00C07EFD">
          <w:rPr>
            <w:lang w:val="en-US"/>
          </w:rPr>
          <w:t xml:space="preserve">        notifUri:</w:t>
        </w:r>
      </w:ins>
    </w:p>
    <w:p w14:paraId="62B9C8D7" w14:textId="77777777" w:rsidR="007F752F" w:rsidRPr="00C07EFD" w:rsidRDefault="007F752F" w:rsidP="007F752F">
      <w:pPr>
        <w:pStyle w:val="PL"/>
        <w:rPr>
          <w:ins w:id="28454" w:author="C3-253568" w:date="2025-08-29T15:43:00Z" w16du:dateUtc="2025-08-11T13:43:00Z"/>
          <w:lang w:val="en-US"/>
        </w:rPr>
      </w:pPr>
      <w:ins w:id="28455" w:author="C3-253568" w:date="2025-08-29T15:43:00Z" w16du:dateUtc="2025-08-11T13:43:00Z">
        <w:r w:rsidRPr="00C07EFD">
          <w:rPr>
            <w:lang w:val="en-US"/>
          </w:rPr>
          <w:t xml:space="preserve">          $ref: 'TS29122_CommonData.yaml#/components/schemas/Uri'</w:t>
        </w:r>
      </w:ins>
    </w:p>
    <w:p w14:paraId="0C5AC915" w14:textId="77777777" w:rsidR="007F752F" w:rsidRPr="00C07EFD" w:rsidRDefault="007F752F" w:rsidP="007F752F">
      <w:pPr>
        <w:pStyle w:val="PL"/>
        <w:rPr>
          <w:ins w:id="28456" w:author="C3-253568" w:date="2025-08-29T15:43:00Z" w16du:dateUtc="2025-08-11T13:43:00Z"/>
          <w:lang w:val="en-US"/>
        </w:rPr>
      </w:pPr>
      <w:ins w:id="28457" w:author="C3-253568" w:date="2025-08-29T15:43:00Z" w16du:dateUtc="2025-08-11T13:43:00Z">
        <w:r w:rsidRPr="00C07EFD">
          <w:rPr>
            <w:lang w:val="en-US"/>
          </w:rPr>
          <w:t xml:space="preserve">        </w:t>
        </w:r>
      </w:ins>
      <w:ins w:id="28458" w:author="C3-253568" w:date="2025-08-29T15:43:00Z" w16du:dateUtc="2025-08-14T10:22:00Z">
        <w:r w:rsidRPr="00C07EFD">
          <w:t>expTime</w:t>
        </w:r>
      </w:ins>
      <w:ins w:id="28459" w:author="C3-253568" w:date="2025-08-29T15:43:00Z" w16du:dateUtc="2025-08-11T13:43:00Z">
        <w:r w:rsidRPr="00C07EFD">
          <w:rPr>
            <w:lang w:val="en-US"/>
          </w:rPr>
          <w:t>:</w:t>
        </w:r>
      </w:ins>
    </w:p>
    <w:p w14:paraId="11E0F077" w14:textId="77777777" w:rsidR="007F752F" w:rsidRPr="00C07EFD" w:rsidRDefault="007F752F" w:rsidP="007F752F">
      <w:pPr>
        <w:pStyle w:val="PL"/>
        <w:rPr>
          <w:ins w:id="28460" w:author="C3-253568" w:date="2025-08-29T15:43:00Z" w16du:dateUtc="2025-08-11T13:43:00Z"/>
          <w:lang w:val="en-US"/>
        </w:rPr>
      </w:pPr>
      <w:ins w:id="28461" w:author="C3-253568" w:date="2025-08-29T15:43:00Z" w16du:dateUtc="2025-08-11T13:43:00Z">
        <w:r w:rsidRPr="00C07EFD">
          <w:rPr>
            <w:lang w:val="en-US"/>
          </w:rPr>
          <w:t xml:space="preserve">          $ref: 'TS29571_CommonData.yaml#/components/schemas/DateTime'</w:t>
        </w:r>
      </w:ins>
    </w:p>
    <w:p w14:paraId="7D75C3CB" w14:textId="77777777" w:rsidR="007F752F" w:rsidRPr="00C07EFD" w:rsidRDefault="007F752F" w:rsidP="007F752F">
      <w:pPr>
        <w:pStyle w:val="PL"/>
        <w:rPr>
          <w:ins w:id="28462" w:author="C3-253568" w:date="2025-08-29T15:43:00Z" w16du:dateUtc="2025-08-11T13:43:00Z"/>
          <w:lang w:val="en-US"/>
        </w:rPr>
      </w:pPr>
      <w:ins w:id="28463" w:author="C3-253568" w:date="2025-08-29T15:43:00Z" w16du:dateUtc="2025-08-11T13:43:00Z">
        <w:r w:rsidRPr="00C07EFD">
          <w:rPr>
            <w:lang w:val="en-US"/>
          </w:rPr>
          <w:t xml:space="preserve">        suppFeat:</w:t>
        </w:r>
      </w:ins>
    </w:p>
    <w:p w14:paraId="29E5364A" w14:textId="77777777" w:rsidR="007F752F" w:rsidRPr="00C07EFD" w:rsidRDefault="007F752F" w:rsidP="007F752F">
      <w:pPr>
        <w:pStyle w:val="PL"/>
        <w:rPr>
          <w:ins w:id="28464" w:author="C3-253568" w:date="2025-08-29T15:43:00Z" w16du:dateUtc="2025-08-11T13:43:00Z"/>
          <w:lang w:val="en-US"/>
        </w:rPr>
      </w:pPr>
      <w:ins w:id="28465" w:author="C3-253568" w:date="2025-08-29T15:43:00Z" w16du:dateUtc="2025-08-11T13:43:00Z">
        <w:r w:rsidRPr="00C07EFD">
          <w:rPr>
            <w:lang w:val="en-US"/>
          </w:rPr>
          <w:t xml:space="preserve">          $ref: 'TS29571_CommonData.yaml#/components/schemas/SupportedFeatures'</w:t>
        </w:r>
      </w:ins>
    </w:p>
    <w:p w14:paraId="59606BF4" w14:textId="77777777" w:rsidR="007F752F" w:rsidRPr="00C07EFD" w:rsidRDefault="007F752F" w:rsidP="007F752F">
      <w:pPr>
        <w:pStyle w:val="PL"/>
        <w:rPr>
          <w:ins w:id="28466" w:author="C3-253568" w:date="2025-08-29T15:43:00Z" w16du:dateUtc="2025-08-11T13:43:00Z"/>
          <w:lang w:val="en-US"/>
        </w:rPr>
      </w:pPr>
      <w:ins w:id="28467" w:author="C3-253568" w:date="2025-08-29T15:43:00Z" w16du:dateUtc="2025-08-11T13:43:00Z">
        <w:r w:rsidRPr="00C07EFD">
          <w:rPr>
            <w:lang w:val="en-US"/>
          </w:rPr>
          <w:t xml:space="preserve">      required:</w:t>
        </w:r>
      </w:ins>
    </w:p>
    <w:p w14:paraId="631A5CE2" w14:textId="77777777" w:rsidR="007F752F" w:rsidRPr="00C07EFD" w:rsidRDefault="007F752F" w:rsidP="007F752F">
      <w:pPr>
        <w:pStyle w:val="PL"/>
        <w:rPr>
          <w:ins w:id="28468" w:author="C3-253568" w:date="2025-08-29T15:43:00Z" w16du:dateUtc="2025-08-11T13:43:00Z"/>
          <w:lang w:val="en-US"/>
        </w:rPr>
      </w:pPr>
      <w:ins w:id="28469" w:author="C3-253568" w:date="2025-08-29T15:43:00Z" w16du:dateUtc="2025-08-11T13:43:00Z">
        <w:r w:rsidRPr="00C07EFD">
          <w:rPr>
            <w:lang w:val="en-US"/>
          </w:rPr>
          <w:t xml:space="preserve">        - requestorId</w:t>
        </w:r>
      </w:ins>
    </w:p>
    <w:p w14:paraId="056A43DD" w14:textId="77777777" w:rsidR="007F752F" w:rsidRPr="00C07EFD" w:rsidRDefault="007F752F" w:rsidP="007F752F">
      <w:pPr>
        <w:pStyle w:val="PL"/>
        <w:rPr>
          <w:ins w:id="28470" w:author="C3-253568" w:date="2025-08-29T15:43:00Z" w16du:dateUtc="2025-08-11T13:43:00Z"/>
          <w:lang w:val="en-US"/>
        </w:rPr>
      </w:pPr>
      <w:ins w:id="28471" w:author="C3-253568" w:date="2025-08-29T15:43:00Z" w16du:dateUtc="2025-08-11T13:43:00Z">
        <w:r w:rsidRPr="00C07EFD">
          <w:rPr>
            <w:lang w:val="en-US"/>
          </w:rPr>
          <w:t xml:space="preserve">        - notifUri</w:t>
        </w:r>
      </w:ins>
    </w:p>
    <w:p w14:paraId="58BA2F21" w14:textId="77777777" w:rsidR="007F752F" w:rsidRPr="00C07EFD" w:rsidRDefault="007F752F" w:rsidP="007F752F">
      <w:pPr>
        <w:pStyle w:val="PL"/>
        <w:rPr>
          <w:ins w:id="28472" w:author="C3-253568" w:date="2025-08-29T15:43:00Z" w16du:dateUtc="2025-08-11T13:43:00Z"/>
          <w:lang w:val="en-US"/>
        </w:rPr>
      </w:pPr>
    </w:p>
    <w:p w14:paraId="79AEE784" w14:textId="77777777" w:rsidR="007F752F" w:rsidRPr="00C07EFD" w:rsidRDefault="007F752F" w:rsidP="007F752F">
      <w:pPr>
        <w:pStyle w:val="PL"/>
        <w:rPr>
          <w:ins w:id="28473" w:author="C3-253568" w:date="2025-08-29T15:43:00Z" w16du:dateUtc="2025-08-11T13:43:00Z"/>
          <w:lang w:val="en-US"/>
        </w:rPr>
      </w:pPr>
      <w:ins w:id="28474" w:author="C3-253568" w:date="2025-08-29T15:43:00Z" w16du:dateUtc="2025-08-11T13:43:00Z">
        <w:r w:rsidRPr="00C07EFD">
          <w:rPr>
            <w:lang w:val="en-US"/>
          </w:rPr>
          <w:t xml:space="preserve">    MLMdlRetSubPatch:</w:t>
        </w:r>
      </w:ins>
    </w:p>
    <w:p w14:paraId="45F4ADB0" w14:textId="77777777" w:rsidR="007F752F" w:rsidRPr="00C07EFD" w:rsidRDefault="007F752F" w:rsidP="007F752F">
      <w:pPr>
        <w:pStyle w:val="PL"/>
        <w:rPr>
          <w:ins w:id="28475" w:author="C3-253568" w:date="2025-08-29T15:43:00Z" w16du:dateUtc="2025-08-11T13:43:00Z"/>
          <w:lang w:val="en-US"/>
        </w:rPr>
      </w:pPr>
      <w:ins w:id="28476" w:author="C3-253568" w:date="2025-08-29T15:43:00Z" w16du:dateUtc="2025-08-11T13:43:00Z">
        <w:r w:rsidRPr="00C07EFD">
          <w:rPr>
            <w:lang w:val="en-US"/>
          </w:rPr>
          <w:t xml:space="preserve">      description: Represents the requested modifications to the AIMLE ML Model Retrieval subscription information.</w:t>
        </w:r>
      </w:ins>
    </w:p>
    <w:p w14:paraId="56B800CB" w14:textId="77777777" w:rsidR="007F752F" w:rsidRPr="00C07EFD" w:rsidRDefault="007F752F" w:rsidP="007F752F">
      <w:pPr>
        <w:pStyle w:val="PL"/>
        <w:rPr>
          <w:ins w:id="28477" w:author="C3-253568" w:date="2025-08-29T15:43:00Z" w16du:dateUtc="2025-08-11T13:43:00Z"/>
          <w:lang w:val="en-US"/>
        </w:rPr>
      </w:pPr>
      <w:ins w:id="28478" w:author="C3-253568" w:date="2025-08-29T15:43:00Z" w16du:dateUtc="2025-08-11T13:43:00Z">
        <w:r w:rsidRPr="00C07EFD">
          <w:rPr>
            <w:lang w:val="en-US"/>
          </w:rPr>
          <w:t xml:space="preserve">      type: object</w:t>
        </w:r>
      </w:ins>
    </w:p>
    <w:p w14:paraId="6C034D00" w14:textId="77777777" w:rsidR="007F752F" w:rsidRPr="00C07EFD" w:rsidRDefault="007F752F" w:rsidP="007F752F">
      <w:pPr>
        <w:pStyle w:val="PL"/>
        <w:rPr>
          <w:ins w:id="28479" w:author="C3-253568" w:date="2025-08-29T15:43:00Z" w16du:dateUtc="2025-08-11T13:43:00Z"/>
          <w:lang w:val="en-US"/>
        </w:rPr>
      </w:pPr>
      <w:ins w:id="28480" w:author="C3-253568" w:date="2025-08-29T15:43:00Z" w16du:dateUtc="2025-08-11T13:43:00Z">
        <w:r w:rsidRPr="00C07EFD">
          <w:rPr>
            <w:lang w:val="en-US"/>
          </w:rPr>
          <w:t xml:space="preserve">      properties:</w:t>
        </w:r>
      </w:ins>
    </w:p>
    <w:p w14:paraId="55ADF05C" w14:textId="77777777" w:rsidR="007F752F" w:rsidRPr="00C07EFD" w:rsidRDefault="007F752F" w:rsidP="007F752F">
      <w:pPr>
        <w:pStyle w:val="PL"/>
        <w:rPr>
          <w:ins w:id="28481" w:author="C3-253568" w:date="2025-08-29T15:43:00Z" w16du:dateUtc="2025-08-11T13:43:00Z"/>
          <w:lang w:val="en-US"/>
        </w:rPr>
      </w:pPr>
      <w:ins w:id="28482" w:author="C3-253568" w:date="2025-08-29T15:43:00Z" w16du:dateUtc="2025-08-11T13:43:00Z">
        <w:r w:rsidRPr="00C07EFD">
          <w:rPr>
            <w:lang w:val="en-US"/>
          </w:rPr>
          <w:t xml:space="preserve">        requestorId:</w:t>
        </w:r>
      </w:ins>
    </w:p>
    <w:p w14:paraId="0CEAE0E7" w14:textId="77777777" w:rsidR="007F752F" w:rsidRPr="00C07EFD" w:rsidRDefault="007F752F" w:rsidP="007F752F">
      <w:pPr>
        <w:pStyle w:val="PL"/>
        <w:rPr>
          <w:ins w:id="28483" w:author="C3-253568" w:date="2025-08-29T15:43:00Z" w16du:dateUtc="2025-08-11T13:43:00Z"/>
          <w:lang w:val="en-US"/>
        </w:rPr>
      </w:pPr>
      <w:ins w:id="28484" w:author="C3-253568" w:date="2025-08-29T15:43:00Z" w16du:dateUtc="2025-08-11T13:43:00Z">
        <w:r w:rsidRPr="00C07EFD">
          <w:rPr>
            <w:lang w:val="en-US"/>
          </w:rPr>
          <w:t xml:space="preserve">          type: string</w:t>
        </w:r>
      </w:ins>
    </w:p>
    <w:p w14:paraId="29C2AB7A" w14:textId="77777777" w:rsidR="007F752F" w:rsidRPr="00C07EFD" w:rsidRDefault="007F752F" w:rsidP="007F752F">
      <w:pPr>
        <w:pStyle w:val="PL"/>
        <w:rPr>
          <w:ins w:id="28485" w:author="C3-253568" w:date="2025-08-29T15:43:00Z" w16du:dateUtc="2025-08-11T13:43:00Z"/>
          <w:lang w:val="en-US"/>
        </w:rPr>
      </w:pPr>
      <w:ins w:id="28486" w:author="C3-253568" w:date="2025-08-29T15:43:00Z" w16du:dateUtc="2025-08-11T13:43:00Z">
        <w:r w:rsidRPr="00C07EFD">
          <w:rPr>
            <w:lang w:val="en-US"/>
          </w:rPr>
          <w:t xml:space="preserve">        notifUri:</w:t>
        </w:r>
      </w:ins>
    </w:p>
    <w:p w14:paraId="2C392B95" w14:textId="77777777" w:rsidR="007F752F" w:rsidRPr="00C07EFD" w:rsidRDefault="007F752F" w:rsidP="007F752F">
      <w:pPr>
        <w:pStyle w:val="PL"/>
        <w:rPr>
          <w:ins w:id="28487" w:author="C3-253568" w:date="2025-08-29T15:43:00Z" w16du:dateUtc="2025-08-11T13:43:00Z"/>
          <w:lang w:val="en-US"/>
        </w:rPr>
      </w:pPr>
      <w:ins w:id="28488" w:author="C3-253568" w:date="2025-08-29T15:43:00Z" w16du:dateUtc="2025-08-11T13:43:00Z">
        <w:r w:rsidRPr="00C07EFD">
          <w:rPr>
            <w:lang w:val="en-US"/>
          </w:rPr>
          <w:t xml:space="preserve">          $ref: 'TS29122_CommonData.yaml#/components/schemas/Uri'</w:t>
        </w:r>
      </w:ins>
    </w:p>
    <w:p w14:paraId="2849B8D0" w14:textId="77777777" w:rsidR="007F752F" w:rsidRPr="00C07EFD" w:rsidRDefault="007F752F" w:rsidP="007F752F">
      <w:pPr>
        <w:pStyle w:val="PL"/>
        <w:rPr>
          <w:ins w:id="28489" w:author="C3-253568" w:date="2025-08-29T15:43:00Z" w16du:dateUtc="2025-08-11T13:43:00Z"/>
          <w:lang w:val="en-US"/>
        </w:rPr>
      </w:pPr>
      <w:ins w:id="28490" w:author="C3-253568" w:date="2025-08-29T15:43:00Z" w16du:dateUtc="2025-08-11T13:43:00Z">
        <w:r w:rsidRPr="00C07EFD">
          <w:rPr>
            <w:lang w:val="en-US"/>
          </w:rPr>
          <w:t xml:space="preserve">        </w:t>
        </w:r>
      </w:ins>
      <w:ins w:id="28491" w:author="C3-253568" w:date="2025-08-29T15:43:00Z" w16du:dateUtc="2025-08-14T10:22:00Z">
        <w:r w:rsidRPr="00C07EFD">
          <w:t>expTime</w:t>
        </w:r>
      </w:ins>
      <w:ins w:id="28492" w:author="C3-253568" w:date="2025-08-29T15:43:00Z" w16du:dateUtc="2025-08-11T13:43:00Z">
        <w:r w:rsidRPr="00C07EFD">
          <w:rPr>
            <w:lang w:val="en-US"/>
          </w:rPr>
          <w:t>:</w:t>
        </w:r>
      </w:ins>
    </w:p>
    <w:p w14:paraId="2F43DA8E" w14:textId="77777777" w:rsidR="007F752F" w:rsidRPr="00C07EFD" w:rsidRDefault="007F752F" w:rsidP="007F752F">
      <w:pPr>
        <w:pStyle w:val="PL"/>
        <w:rPr>
          <w:ins w:id="28493" w:author="C3-253568" w:date="2025-08-29T15:43:00Z" w16du:dateUtc="2025-08-11T13:43:00Z"/>
          <w:lang w:val="en-US"/>
        </w:rPr>
      </w:pPr>
      <w:ins w:id="28494" w:author="C3-253568" w:date="2025-08-29T15:43:00Z" w16du:dateUtc="2025-08-11T13:43:00Z">
        <w:r w:rsidRPr="00C07EFD">
          <w:rPr>
            <w:lang w:val="en-US"/>
          </w:rPr>
          <w:t xml:space="preserve">          $ref: 'TS29571_CommonData.yaml#/components/schemas/DateTime'</w:t>
        </w:r>
      </w:ins>
    </w:p>
    <w:p w14:paraId="59244F01" w14:textId="77777777" w:rsidR="007F752F" w:rsidRPr="00C07EFD" w:rsidRDefault="007F752F" w:rsidP="007F752F">
      <w:pPr>
        <w:pStyle w:val="PL"/>
        <w:rPr>
          <w:ins w:id="28495" w:author="C3-253568" w:date="2025-08-29T15:43:00Z" w16du:dateUtc="2025-08-11T13:43:00Z"/>
          <w:lang w:val="en-US"/>
        </w:rPr>
      </w:pPr>
    </w:p>
    <w:p w14:paraId="60F7B5E6" w14:textId="77777777" w:rsidR="007F752F" w:rsidRPr="00C07EFD" w:rsidRDefault="007F752F" w:rsidP="007F752F">
      <w:pPr>
        <w:pStyle w:val="PL"/>
        <w:rPr>
          <w:ins w:id="28496" w:author="C3-253568" w:date="2025-08-29T15:43:00Z" w16du:dateUtc="2025-08-11T13:43:00Z"/>
          <w:lang w:val="en-US"/>
        </w:rPr>
      </w:pPr>
      <w:ins w:id="28497" w:author="C3-253568" w:date="2025-08-29T15:43:00Z" w16du:dateUtc="2025-08-11T13:43:00Z">
        <w:r w:rsidRPr="00C07EFD">
          <w:rPr>
            <w:lang w:val="en-US"/>
          </w:rPr>
          <w:t xml:space="preserve">    MlMdlRetNotif:</w:t>
        </w:r>
      </w:ins>
    </w:p>
    <w:p w14:paraId="1A0A1EE9" w14:textId="77777777" w:rsidR="007F752F" w:rsidRPr="00C07EFD" w:rsidRDefault="007F752F" w:rsidP="007F752F">
      <w:pPr>
        <w:pStyle w:val="PL"/>
        <w:rPr>
          <w:ins w:id="28498" w:author="C3-253568" w:date="2025-08-29T15:43:00Z" w16du:dateUtc="2025-08-11T13:43:00Z"/>
          <w:lang w:val="en-US"/>
        </w:rPr>
      </w:pPr>
      <w:ins w:id="28499" w:author="C3-253568" w:date="2025-08-29T15:43:00Z" w16du:dateUtc="2025-08-11T13:43:00Z">
        <w:r w:rsidRPr="00C07EFD">
          <w:rPr>
            <w:lang w:val="en-US"/>
          </w:rPr>
          <w:t xml:space="preserve">      description: Represents the AIMLE ML Model Retrieval notification.</w:t>
        </w:r>
      </w:ins>
    </w:p>
    <w:p w14:paraId="115088C5" w14:textId="77777777" w:rsidR="007F752F" w:rsidRPr="00C07EFD" w:rsidRDefault="007F752F" w:rsidP="007F752F">
      <w:pPr>
        <w:pStyle w:val="PL"/>
        <w:rPr>
          <w:ins w:id="28500" w:author="C3-253568" w:date="2025-08-29T15:43:00Z" w16du:dateUtc="2025-08-11T13:43:00Z"/>
          <w:lang w:val="en-US"/>
        </w:rPr>
      </w:pPr>
      <w:ins w:id="28501" w:author="C3-253568" w:date="2025-08-29T15:43:00Z" w16du:dateUtc="2025-08-11T13:43:00Z">
        <w:r w:rsidRPr="00C07EFD">
          <w:rPr>
            <w:lang w:val="en-US"/>
          </w:rPr>
          <w:t xml:space="preserve">      type: object</w:t>
        </w:r>
      </w:ins>
    </w:p>
    <w:p w14:paraId="599BA2EA" w14:textId="77777777" w:rsidR="007F752F" w:rsidRPr="00C07EFD" w:rsidRDefault="007F752F" w:rsidP="007F752F">
      <w:pPr>
        <w:pStyle w:val="PL"/>
        <w:rPr>
          <w:ins w:id="28502" w:author="C3-253568" w:date="2025-08-29T15:43:00Z" w16du:dateUtc="2025-08-11T13:43:00Z"/>
          <w:lang w:val="en-US"/>
        </w:rPr>
      </w:pPr>
      <w:ins w:id="28503" w:author="C3-253568" w:date="2025-08-29T15:43:00Z" w16du:dateUtc="2025-08-11T13:43:00Z">
        <w:r w:rsidRPr="00C07EFD">
          <w:rPr>
            <w:lang w:val="en-US"/>
          </w:rPr>
          <w:t xml:space="preserve">      properties:</w:t>
        </w:r>
      </w:ins>
    </w:p>
    <w:p w14:paraId="42C5D16F" w14:textId="77777777" w:rsidR="007F752F" w:rsidRPr="00C07EFD" w:rsidRDefault="007F752F" w:rsidP="007F752F">
      <w:pPr>
        <w:pStyle w:val="PL"/>
        <w:rPr>
          <w:ins w:id="28504" w:author="C3-253568" w:date="2025-08-29T15:43:00Z" w16du:dateUtc="2025-08-11T13:43:00Z"/>
          <w:lang w:val="en-US"/>
        </w:rPr>
      </w:pPr>
      <w:ins w:id="28505" w:author="C3-253568" w:date="2025-08-29T15:43:00Z" w16du:dateUtc="2025-08-11T13:43:00Z">
        <w:r w:rsidRPr="00C07EFD">
          <w:rPr>
            <w:lang w:val="en-US"/>
          </w:rPr>
          <w:t xml:space="preserve">        mlModels:</w:t>
        </w:r>
      </w:ins>
    </w:p>
    <w:p w14:paraId="3A0074C7" w14:textId="77777777" w:rsidR="007F752F" w:rsidRPr="00C07EFD" w:rsidRDefault="007F752F" w:rsidP="007F752F">
      <w:pPr>
        <w:pStyle w:val="PL"/>
        <w:rPr>
          <w:ins w:id="28506" w:author="C3-253568" w:date="2025-08-29T15:43:00Z" w16du:dateUtc="2025-08-11T13:43:00Z"/>
          <w:lang w:val="en-US"/>
        </w:rPr>
      </w:pPr>
      <w:ins w:id="28507" w:author="C3-253568" w:date="2025-08-29T15:43:00Z" w16du:dateUtc="2025-08-11T13:43:00Z">
        <w:r w:rsidRPr="00C07EFD">
          <w:rPr>
            <w:lang w:val="en-US"/>
          </w:rPr>
          <w:t xml:space="preserve">          type: array</w:t>
        </w:r>
      </w:ins>
    </w:p>
    <w:p w14:paraId="3E8CCDE2" w14:textId="77777777" w:rsidR="007F752F" w:rsidRPr="00C07EFD" w:rsidRDefault="007F752F" w:rsidP="007F752F">
      <w:pPr>
        <w:pStyle w:val="PL"/>
        <w:rPr>
          <w:ins w:id="28508" w:author="C3-253568" w:date="2025-08-29T15:43:00Z" w16du:dateUtc="2025-08-11T13:43:00Z"/>
          <w:lang w:val="en-US"/>
        </w:rPr>
      </w:pPr>
      <w:ins w:id="28509" w:author="C3-253568" w:date="2025-08-29T15:43:00Z" w16du:dateUtc="2025-08-11T13:43:00Z">
        <w:r w:rsidRPr="00C07EFD">
          <w:rPr>
            <w:lang w:val="en-US"/>
          </w:rPr>
          <w:t xml:space="preserve">          items:</w:t>
        </w:r>
      </w:ins>
    </w:p>
    <w:p w14:paraId="3AC33DE7" w14:textId="77777777" w:rsidR="007F752F" w:rsidRPr="00C07EFD" w:rsidRDefault="007F752F" w:rsidP="007F752F">
      <w:pPr>
        <w:pStyle w:val="PL"/>
        <w:rPr>
          <w:ins w:id="28510" w:author="C3-253568" w:date="2025-08-29T15:43:00Z" w16du:dateUtc="2025-08-11T13:43:00Z"/>
          <w:lang w:val="en-US"/>
        </w:rPr>
      </w:pPr>
      <w:ins w:id="28511" w:author="C3-253568" w:date="2025-08-29T15:43:00Z" w16du:dateUtc="2025-08-11T13:43:00Z">
        <w:r w:rsidRPr="00C07EFD">
          <w:rPr>
            <w:lang w:val="en-US"/>
          </w:rPr>
          <w:t xml:space="preserve">            $ref: '#/components/schemas/MLModelDetail'</w:t>
        </w:r>
      </w:ins>
    </w:p>
    <w:p w14:paraId="6F2AA8D9" w14:textId="77777777" w:rsidR="007F752F" w:rsidRPr="00C07EFD" w:rsidRDefault="007F752F" w:rsidP="007F752F">
      <w:pPr>
        <w:pStyle w:val="PL"/>
        <w:rPr>
          <w:ins w:id="28512" w:author="C3-253568" w:date="2025-08-29T15:43:00Z" w16du:dateUtc="2025-08-11T13:43:00Z"/>
          <w:lang w:val="en-US"/>
        </w:rPr>
      </w:pPr>
      <w:ins w:id="28513" w:author="C3-253568" w:date="2025-08-29T15:43:00Z" w16du:dateUtc="2025-08-11T13:43:00Z">
        <w:r w:rsidRPr="00C07EFD">
          <w:rPr>
            <w:lang w:val="en-US"/>
          </w:rPr>
          <w:t xml:space="preserve">          minItems: 1</w:t>
        </w:r>
      </w:ins>
    </w:p>
    <w:p w14:paraId="529C762E" w14:textId="77777777" w:rsidR="007F752F" w:rsidRPr="00C07EFD" w:rsidRDefault="007F752F" w:rsidP="007F752F">
      <w:pPr>
        <w:pStyle w:val="PL"/>
        <w:rPr>
          <w:ins w:id="28514" w:author="C3-253568" w:date="2025-08-29T15:43:00Z" w16du:dateUtc="2025-08-11T13:43:00Z"/>
          <w:lang w:val="en-US"/>
        </w:rPr>
      </w:pPr>
    </w:p>
    <w:p w14:paraId="576EAB89" w14:textId="77777777" w:rsidR="007F752F" w:rsidRPr="00C07EFD" w:rsidRDefault="007F752F" w:rsidP="007F752F">
      <w:pPr>
        <w:pStyle w:val="PL"/>
        <w:rPr>
          <w:ins w:id="28515" w:author="C3-253568" w:date="2025-08-29T15:43:00Z" w16du:dateUtc="2025-08-11T13:43:00Z"/>
          <w:lang w:val="en-US"/>
        </w:rPr>
      </w:pPr>
      <w:ins w:id="28516" w:author="C3-253568" w:date="2025-08-29T15:43:00Z" w16du:dateUtc="2025-08-11T13:43:00Z">
        <w:r w:rsidRPr="00C07EFD">
          <w:rPr>
            <w:lang w:val="en-US"/>
          </w:rPr>
          <w:t xml:space="preserve">    MLMdlRetReq:</w:t>
        </w:r>
      </w:ins>
    </w:p>
    <w:p w14:paraId="4BB78507" w14:textId="77777777" w:rsidR="007F752F" w:rsidRPr="00C07EFD" w:rsidRDefault="007F752F" w:rsidP="007F752F">
      <w:pPr>
        <w:pStyle w:val="PL"/>
        <w:rPr>
          <w:ins w:id="28517" w:author="C3-253568" w:date="2025-08-29T15:43:00Z" w16du:dateUtc="2025-08-11T13:43:00Z"/>
          <w:lang w:val="en-US"/>
        </w:rPr>
      </w:pPr>
      <w:ins w:id="28518" w:author="C3-253568" w:date="2025-08-29T15:43:00Z" w16du:dateUtc="2025-08-11T13:43:00Z">
        <w:r w:rsidRPr="00C07EFD">
          <w:rPr>
            <w:lang w:val="en-US"/>
          </w:rPr>
          <w:t xml:space="preserve">      description: Represents the AIMLE ML Model Retrieval request information.</w:t>
        </w:r>
      </w:ins>
    </w:p>
    <w:p w14:paraId="5A774AB6" w14:textId="77777777" w:rsidR="007F752F" w:rsidRPr="00C07EFD" w:rsidRDefault="007F752F" w:rsidP="007F752F">
      <w:pPr>
        <w:pStyle w:val="PL"/>
        <w:rPr>
          <w:ins w:id="28519" w:author="C3-253568" w:date="2025-08-29T15:43:00Z" w16du:dateUtc="2025-08-11T13:43:00Z"/>
          <w:lang w:val="en-US"/>
        </w:rPr>
      </w:pPr>
      <w:ins w:id="28520" w:author="C3-253568" w:date="2025-08-29T15:43:00Z" w16du:dateUtc="2025-08-11T13:43:00Z">
        <w:r w:rsidRPr="00C07EFD">
          <w:rPr>
            <w:lang w:val="en-US"/>
          </w:rPr>
          <w:t xml:space="preserve">      type: object</w:t>
        </w:r>
      </w:ins>
    </w:p>
    <w:p w14:paraId="2D7A1AE9" w14:textId="77777777" w:rsidR="007F752F" w:rsidRPr="00C07EFD" w:rsidRDefault="007F752F" w:rsidP="007F752F">
      <w:pPr>
        <w:pStyle w:val="PL"/>
        <w:rPr>
          <w:ins w:id="28521" w:author="C3-253568" w:date="2025-08-29T15:43:00Z" w16du:dateUtc="2025-08-11T13:43:00Z"/>
          <w:lang w:val="en-US"/>
        </w:rPr>
      </w:pPr>
      <w:ins w:id="28522" w:author="C3-253568" w:date="2025-08-29T15:43:00Z" w16du:dateUtc="2025-08-11T13:43:00Z">
        <w:r w:rsidRPr="00C07EFD">
          <w:rPr>
            <w:lang w:val="en-US"/>
          </w:rPr>
          <w:t xml:space="preserve">      properties:</w:t>
        </w:r>
      </w:ins>
    </w:p>
    <w:p w14:paraId="40671A9C" w14:textId="77777777" w:rsidR="007F752F" w:rsidRPr="00C07EFD" w:rsidRDefault="007F752F" w:rsidP="007F752F">
      <w:pPr>
        <w:pStyle w:val="PL"/>
        <w:rPr>
          <w:ins w:id="28523" w:author="C3-253568" w:date="2025-08-29T15:43:00Z" w16du:dateUtc="2025-08-11T13:43:00Z"/>
          <w:lang w:val="en-US"/>
        </w:rPr>
      </w:pPr>
      <w:ins w:id="28524" w:author="C3-253568" w:date="2025-08-29T15:43:00Z" w16du:dateUtc="2025-08-11T13:43:00Z">
        <w:r w:rsidRPr="00C07EFD">
          <w:rPr>
            <w:lang w:val="en-US"/>
          </w:rPr>
          <w:t xml:space="preserve">        requestorId:</w:t>
        </w:r>
      </w:ins>
    </w:p>
    <w:p w14:paraId="4E74B4D4" w14:textId="77777777" w:rsidR="007F752F" w:rsidRPr="00C07EFD" w:rsidRDefault="007F752F" w:rsidP="007F752F">
      <w:pPr>
        <w:pStyle w:val="PL"/>
        <w:rPr>
          <w:ins w:id="28525" w:author="C3-253568" w:date="2025-08-29T15:43:00Z" w16du:dateUtc="2025-08-11T13:43:00Z"/>
          <w:lang w:val="en-US"/>
        </w:rPr>
      </w:pPr>
      <w:ins w:id="28526" w:author="C3-253568" w:date="2025-08-29T15:43:00Z" w16du:dateUtc="2025-08-11T13:43:00Z">
        <w:r w:rsidRPr="00C07EFD">
          <w:rPr>
            <w:lang w:val="en-US"/>
          </w:rPr>
          <w:t xml:space="preserve">          type: string</w:t>
        </w:r>
      </w:ins>
    </w:p>
    <w:p w14:paraId="6E4A00E7" w14:textId="77777777" w:rsidR="007F752F" w:rsidRPr="00C07EFD" w:rsidRDefault="007F752F" w:rsidP="007F752F">
      <w:pPr>
        <w:pStyle w:val="PL"/>
        <w:rPr>
          <w:ins w:id="28527" w:author="C3-253568" w:date="2025-08-29T15:43:00Z" w16du:dateUtc="2025-08-11T13:43:00Z"/>
          <w:lang w:val="en-US"/>
        </w:rPr>
      </w:pPr>
      <w:ins w:id="28528" w:author="C3-253568" w:date="2025-08-29T15:43:00Z" w16du:dateUtc="2025-08-11T13:43:00Z">
        <w:r w:rsidRPr="00C07EFD">
          <w:rPr>
            <w:lang w:val="en-US"/>
          </w:rPr>
          <w:t xml:space="preserve">        suppFeat:</w:t>
        </w:r>
      </w:ins>
    </w:p>
    <w:p w14:paraId="2811A098" w14:textId="77777777" w:rsidR="007F752F" w:rsidRPr="00C07EFD" w:rsidRDefault="007F752F" w:rsidP="007F752F">
      <w:pPr>
        <w:pStyle w:val="PL"/>
        <w:rPr>
          <w:ins w:id="28529" w:author="C3-253568" w:date="2025-08-29T15:43:00Z" w16du:dateUtc="2025-08-11T13:43:00Z"/>
          <w:lang w:val="en-US"/>
        </w:rPr>
      </w:pPr>
      <w:ins w:id="28530" w:author="C3-253568" w:date="2025-08-29T15:43:00Z" w16du:dateUtc="2025-08-11T13:43:00Z">
        <w:r w:rsidRPr="00C07EFD">
          <w:rPr>
            <w:lang w:val="en-US"/>
          </w:rPr>
          <w:t xml:space="preserve">          $ref: 'TS29571_CommonData.yaml#/components/schemas/SupportedFeatures'</w:t>
        </w:r>
      </w:ins>
    </w:p>
    <w:p w14:paraId="474AB8AA" w14:textId="77777777" w:rsidR="007F752F" w:rsidRPr="00C07EFD" w:rsidRDefault="007F752F" w:rsidP="007F752F">
      <w:pPr>
        <w:pStyle w:val="PL"/>
        <w:rPr>
          <w:ins w:id="28531" w:author="C3-253568" w:date="2025-08-29T15:43:00Z" w16du:dateUtc="2025-08-11T13:43:00Z"/>
          <w:lang w:val="en-US"/>
        </w:rPr>
      </w:pPr>
    </w:p>
    <w:p w14:paraId="189B3C9C" w14:textId="77777777" w:rsidR="007F752F" w:rsidRPr="00C07EFD" w:rsidRDefault="007F752F" w:rsidP="007F752F">
      <w:pPr>
        <w:pStyle w:val="PL"/>
        <w:rPr>
          <w:ins w:id="28532" w:author="C3-253568" w:date="2025-08-29T15:43:00Z" w16du:dateUtc="2025-08-11T13:43:00Z"/>
          <w:lang w:val="en-US"/>
        </w:rPr>
      </w:pPr>
      <w:ins w:id="28533" w:author="C3-253568" w:date="2025-08-29T15:43:00Z" w16du:dateUtc="2025-08-11T13:43:00Z">
        <w:r w:rsidRPr="00C07EFD">
          <w:rPr>
            <w:lang w:val="en-US"/>
          </w:rPr>
          <w:t xml:space="preserve">    MLMdlRetRsp:</w:t>
        </w:r>
      </w:ins>
    </w:p>
    <w:p w14:paraId="1670E0E6" w14:textId="77777777" w:rsidR="007F752F" w:rsidRPr="00C07EFD" w:rsidRDefault="007F752F" w:rsidP="007F752F">
      <w:pPr>
        <w:pStyle w:val="PL"/>
        <w:rPr>
          <w:ins w:id="28534" w:author="C3-253568" w:date="2025-08-29T15:43:00Z" w16du:dateUtc="2025-08-11T13:43:00Z"/>
          <w:lang w:val="en-US"/>
        </w:rPr>
      </w:pPr>
      <w:ins w:id="28535" w:author="C3-253568" w:date="2025-08-29T15:43:00Z" w16du:dateUtc="2025-08-11T13:43:00Z">
        <w:r w:rsidRPr="00C07EFD">
          <w:rPr>
            <w:lang w:val="en-US"/>
          </w:rPr>
          <w:t xml:space="preserve">      description: Represents the AIMLE ML Model Retrieval response information.</w:t>
        </w:r>
      </w:ins>
    </w:p>
    <w:p w14:paraId="0370A230" w14:textId="77777777" w:rsidR="007F752F" w:rsidRPr="00C07EFD" w:rsidRDefault="007F752F" w:rsidP="007F752F">
      <w:pPr>
        <w:pStyle w:val="PL"/>
        <w:rPr>
          <w:ins w:id="28536" w:author="C3-253568" w:date="2025-08-29T15:43:00Z" w16du:dateUtc="2025-08-11T13:43:00Z"/>
          <w:lang w:val="en-US"/>
        </w:rPr>
      </w:pPr>
      <w:ins w:id="28537" w:author="C3-253568" w:date="2025-08-29T15:43:00Z" w16du:dateUtc="2025-08-11T13:43:00Z">
        <w:r w:rsidRPr="00C07EFD">
          <w:rPr>
            <w:lang w:val="en-US"/>
          </w:rPr>
          <w:t xml:space="preserve">      type: object</w:t>
        </w:r>
      </w:ins>
    </w:p>
    <w:p w14:paraId="130ABB9F" w14:textId="77777777" w:rsidR="007F752F" w:rsidRPr="00C07EFD" w:rsidRDefault="007F752F" w:rsidP="007F752F">
      <w:pPr>
        <w:pStyle w:val="PL"/>
        <w:rPr>
          <w:ins w:id="28538" w:author="C3-253568" w:date="2025-08-29T15:43:00Z" w16du:dateUtc="2025-08-11T13:43:00Z"/>
          <w:lang w:val="en-US"/>
        </w:rPr>
      </w:pPr>
      <w:ins w:id="28539" w:author="C3-253568" w:date="2025-08-29T15:43:00Z" w16du:dateUtc="2025-08-11T13:43:00Z">
        <w:r w:rsidRPr="00C07EFD">
          <w:rPr>
            <w:lang w:val="en-US"/>
          </w:rPr>
          <w:t xml:space="preserve">      properties:</w:t>
        </w:r>
      </w:ins>
    </w:p>
    <w:p w14:paraId="1DCC6E5F" w14:textId="77777777" w:rsidR="007F752F" w:rsidRPr="00C07EFD" w:rsidRDefault="007F752F" w:rsidP="007F752F">
      <w:pPr>
        <w:pStyle w:val="PL"/>
        <w:rPr>
          <w:ins w:id="28540" w:author="C3-253568" w:date="2025-08-29T15:43:00Z" w16du:dateUtc="2025-08-11T13:43:00Z"/>
          <w:lang w:val="en-US"/>
        </w:rPr>
      </w:pPr>
      <w:ins w:id="28541" w:author="C3-253568" w:date="2025-08-29T15:43:00Z" w16du:dateUtc="2025-08-11T13:43:00Z">
        <w:r w:rsidRPr="00C07EFD">
          <w:rPr>
            <w:lang w:val="en-US"/>
          </w:rPr>
          <w:t xml:space="preserve">        mlModels:</w:t>
        </w:r>
      </w:ins>
    </w:p>
    <w:p w14:paraId="46B30169" w14:textId="77777777" w:rsidR="007F752F" w:rsidRPr="00C07EFD" w:rsidRDefault="007F752F" w:rsidP="007F752F">
      <w:pPr>
        <w:pStyle w:val="PL"/>
        <w:rPr>
          <w:ins w:id="28542" w:author="C3-253568" w:date="2025-08-29T15:43:00Z" w16du:dateUtc="2025-08-11T13:43:00Z"/>
          <w:lang w:val="en-US"/>
        </w:rPr>
      </w:pPr>
      <w:ins w:id="28543" w:author="C3-253568" w:date="2025-08-29T15:43:00Z" w16du:dateUtc="2025-08-11T13:43:00Z">
        <w:r w:rsidRPr="00C07EFD">
          <w:rPr>
            <w:lang w:val="en-US"/>
          </w:rPr>
          <w:t xml:space="preserve">          type: array</w:t>
        </w:r>
      </w:ins>
    </w:p>
    <w:p w14:paraId="5C49FD3F" w14:textId="77777777" w:rsidR="007F752F" w:rsidRPr="00C07EFD" w:rsidRDefault="007F752F" w:rsidP="007F752F">
      <w:pPr>
        <w:pStyle w:val="PL"/>
        <w:rPr>
          <w:ins w:id="28544" w:author="C3-253568" w:date="2025-08-29T15:43:00Z" w16du:dateUtc="2025-08-11T13:43:00Z"/>
          <w:lang w:val="en-US"/>
        </w:rPr>
      </w:pPr>
      <w:ins w:id="28545" w:author="C3-253568" w:date="2025-08-29T15:43:00Z" w16du:dateUtc="2025-08-11T13:43:00Z">
        <w:r w:rsidRPr="00C07EFD">
          <w:rPr>
            <w:lang w:val="en-US"/>
          </w:rPr>
          <w:t xml:space="preserve">          items:</w:t>
        </w:r>
      </w:ins>
    </w:p>
    <w:p w14:paraId="1D854D81" w14:textId="77777777" w:rsidR="007F752F" w:rsidRPr="00C07EFD" w:rsidRDefault="007F752F" w:rsidP="007F752F">
      <w:pPr>
        <w:pStyle w:val="PL"/>
        <w:rPr>
          <w:ins w:id="28546" w:author="C3-253568" w:date="2025-08-29T15:43:00Z" w16du:dateUtc="2025-08-11T13:43:00Z"/>
          <w:lang w:val="en-US"/>
        </w:rPr>
      </w:pPr>
      <w:ins w:id="28547" w:author="C3-253568" w:date="2025-08-29T15:43:00Z" w16du:dateUtc="2025-08-11T13:43:00Z">
        <w:r w:rsidRPr="00C07EFD">
          <w:rPr>
            <w:lang w:val="en-US"/>
          </w:rPr>
          <w:t xml:space="preserve">            $ref: '#/components/schemas/MLModelDetail'</w:t>
        </w:r>
      </w:ins>
    </w:p>
    <w:p w14:paraId="1DFB0BC2" w14:textId="77777777" w:rsidR="007F752F" w:rsidRPr="00C07EFD" w:rsidRDefault="007F752F" w:rsidP="007F752F">
      <w:pPr>
        <w:pStyle w:val="PL"/>
        <w:rPr>
          <w:ins w:id="28548" w:author="C3-253568" w:date="2025-08-29T15:43:00Z" w16du:dateUtc="2025-08-11T13:43:00Z"/>
          <w:lang w:val="en-US"/>
        </w:rPr>
      </w:pPr>
      <w:ins w:id="28549" w:author="C3-253568" w:date="2025-08-29T15:43:00Z" w16du:dateUtc="2025-08-11T13:43:00Z">
        <w:r w:rsidRPr="00C07EFD">
          <w:rPr>
            <w:lang w:val="en-US"/>
          </w:rPr>
          <w:t xml:space="preserve">          minItems: 1</w:t>
        </w:r>
      </w:ins>
    </w:p>
    <w:p w14:paraId="42FEC64D" w14:textId="77777777" w:rsidR="007F752F" w:rsidRPr="00C07EFD" w:rsidRDefault="007F752F" w:rsidP="007F752F">
      <w:pPr>
        <w:pStyle w:val="PL"/>
        <w:rPr>
          <w:ins w:id="28550" w:author="C3-253568" w:date="2025-08-29T15:43:00Z" w16du:dateUtc="2025-08-11T13:43:00Z"/>
          <w:lang w:val="en-US"/>
        </w:rPr>
      </w:pPr>
      <w:ins w:id="28551" w:author="C3-253568" w:date="2025-08-29T15:43:00Z" w16du:dateUtc="2025-08-11T13:43:00Z">
        <w:r w:rsidRPr="00C07EFD">
          <w:rPr>
            <w:lang w:val="en-US"/>
          </w:rPr>
          <w:t xml:space="preserve">        suppFeat:</w:t>
        </w:r>
      </w:ins>
    </w:p>
    <w:p w14:paraId="430A53FC" w14:textId="77777777" w:rsidR="007F752F" w:rsidRPr="00C07EFD" w:rsidRDefault="007F752F" w:rsidP="007F752F">
      <w:pPr>
        <w:pStyle w:val="PL"/>
        <w:rPr>
          <w:ins w:id="28552" w:author="C3-253568" w:date="2025-08-29T15:43:00Z" w16du:dateUtc="2025-08-11T13:43:00Z"/>
          <w:lang w:val="en-US"/>
        </w:rPr>
      </w:pPr>
      <w:ins w:id="28553" w:author="C3-253568" w:date="2025-08-29T15:43:00Z" w16du:dateUtc="2025-08-11T13:43:00Z">
        <w:r w:rsidRPr="00C07EFD">
          <w:rPr>
            <w:lang w:val="en-US"/>
          </w:rPr>
          <w:t xml:space="preserve">          $ref: 'TS29571_CommonData.yaml#/components/schemas/SupportedFeatures'</w:t>
        </w:r>
      </w:ins>
    </w:p>
    <w:p w14:paraId="7E44C67B" w14:textId="77777777" w:rsidR="007F752F" w:rsidRPr="00C07EFD" w:rsidRDefault="007F752F" w:rsidP="007F752F">
      <w:pPr>
        <w:pStyle w:val="PL"/>
        <w:rPr>
          <w:ins w:id="28554" w:author="C3-253568" w:date="2025-08-29T15:43:00Z" w16du:dateUtc="2025-08-11T13:43:00Z"/>
          <w:lang w:val="en-US"/>
        </w:rPr>
      </w:pPr>
    </w:p>
    <w:p w14:paraId="2F7F5804" w14:textId="77777777" w:rsidR="007F752F" w:rsidRPr="00C07EFD" w:rsidRDefault="007F752F" w:rsidP="007F752F">
      <w:pPr>
        <w:pStyle w:val="PL"/>
        <w:rPr>
          <w:ins w:id="28555" w:author="C3-253568" w:date="2025-08-29T15:43:00Z" w16du:dateUtc="2025-08-11T13:43:00Z"/>
          <w:lang w:val="en-US"/>
        </w:rPr>
      </w:pPr>
      <w:ins w:id="28556" w:author="C3-253568" w:date="2025-08-29T15:43:00Z" w16du:dateUtc="2025-08-11T13:43:00Z">
        <w:r w:rsidRPr="00C07EFD">
          <w:rPr>
            <w:lang w:val="en-US"/>
          </w:rPr>
          <w:t xml:space="preserve">    MLModelDetail:</w:t>
        </w:r>
      </w:ins>
    </w:p>
    <w:p w14:paraId="43606AB1" w14:textId="77777777" w:rsidR="007F752F" w:rsidRPr="00C07EFD" w:rsidRDefault="007F752F" w:rsidP="007F752F">
      <w:pPr>
        <w:pStyle w:val="PL"/>
        <w:rPr>
          <w:ins w:id="28557" w:author="C3-253568" w:date="2025-08-29T15:43:00Z" w16du:dateUtc="2025-08-11T13:43:00Z"/>
          <w:lang w:val="en-US"/>
        </w:rPr>
      </w:pPr>
      <w:ins w:id="28558" w:author="C3-253568" w:date="2025-08-29T15:43:00Z" w16du:dateUtc="2025-08-11T13:43:00Z">
        <w:r w:rsidRPr="00C07EFD">
          <w:rPr>
            <w:lang w:val="en-US"/>
          </w:rPr>
          <w:t xml:space="preserve">      description: Represents the ML Model information.</w:t>
        </w:r>
      </w:ins>
    </w:p>
    <w:p w14:paraId="64E9EEF3" w14:textId="77777777" w:rsidR="007F752F" w:rsidRPr="00C07EFD" w:rsidRDefault="007F752F" w:rsidP="007F752F">
      <w:pPr>
        <w:pStyle w:val="PL"/>
        <w:rPr>
          <w:ins w:id="28559" w:author="C3-253568" w:date="2025-08-29T15:43:00Z" w16du:dateUtc="2025-08-11T13:43:00Z"/>
          <w:lang w:val="en-US"/>
        </w:rPr>
      </w:pPr>
      <w:ins w:id="28560" w:author="C3-253568" w:date="2025-08-29T15:43:00Z" w16du:dateUtc="2025-08-11T13:43:00Z">
        <w:r w:rsidRPr="00C07EFD">
          <w:rPr>
            <w:lang w:val="en-US"/>
          </w:rPr>
          <w:t xml:space="preserve">      type: object</w:t>
        </w:r>
      </w:ins>
    </w:p>
    <w:p w14:paraId="7D80DAA2" w14:textId="77777777" w:rsidR="007F752F" w:rsidRPr="00C07EFD" w:rsidRDefault="007F752F" w:rsidP="007F752F">
      <w:pPr>
        <w:pStyle w:val="PL"/>
        <w:rPr>
          <w:ins w:id="28561" w:author="C3-253568" w:date="2025-08-29T15:43:00Z" w16du:dateUtc="2025-08-11T13:43:00Z"/>
          <w:lang w:val="en-US"/>
        </w:rPr>
      </w:pPr>
      <w:ins w:id="28562" w:author="C3-253568" w:date="2025-08-29T15:43:00Z" w16du:dateUtc="2025-08-11T13:43:00Z">
        <w:r w:rsidRPr="00C07EFD">
          <w:rPr>
            <w:lang w:val="en-US"/>
          </w:rPr>
          <w:t xml:space="preserve">      properties:</w:t>
        </w:r>
      </w:ins>
    </w:p>
    <w:p w14:paraId="53506A71" w14:textId="77777777" w:rsidR="007F752F" w:rsidRPr="00C07EFD" w:rsidRDefault="007F752F" w:rsidP="007F752F">
      <w:pPr>
        <w:pStyle w:val="PL"/>
        <w:rPr>
          <w:ins w:id="28563" w:author="C3-253568" w:date="2025-08-29T15:43:00Z" w16du:dateUtc="2025-08-11T13:43:00Z"/>
          <w:lang w:val="en-US"/>
        </w:rPr>
      </w:pPr>
      <w:ins w:id="28564" w:author="C3-253568" w:date="2025-08-29T15:43:00Z" w16du:dateUtc="2025-08-11T13:43:00Z">
        <w:r w:rsidRPr="00C07EFD">
          <w:rPr>
            <w:lang w:val="en-US"/>
          </w:rPr>
          <w:t xml:space="preserve">        mlModelId:</w:t>
        </w:r>
      </w:ins>
    </w:p>
    <w:p w14:paraId="4F1058FA" w14:textId="77777777" w:rsidR="007F752F" w:rsidRPr="00C07EFD" w:rsidRDefault="007F752F" w:rsidP="007F752F">
      <w:pPr>
        <w:pStyle w:val="PL"/>
        <w:rPr>
          <w:ins w:id="28565" w:author="C3-253568" w:date="2025-08-29T15:43:00Z" w16du:dateUtc="2025-08-11T13:43:00Z"/>
          <w:lang w:val="en-US"/>
        </w:rPr>
      </w:pPr>
      <w:ins w:id="28566" w:author="C3-253568" w:date="2025-08-29T15:43:00Z" w16du:dateUtc="2025-08-11T13:43:00Z">
        <w:r w:rsidRPr="00C07EFD">
          <w:rPr>
            <w:lang w:val="en-US"/>
          </w:rPr>
          <w:t xml:space="preserve">          type: string</w:t>
        </w:r>
      </w:ins>
    </w:p>
    <w:p w14:paraId="41324630" w14:textId="77777777" w:rsidR="007F752F" w:rsidRPr="00C07EFD" w:rsidRDefault="007F752F" w:rsidP="007F752F">
      <w:pPr>
        <w:pStyle w:val="PL"/>
        <w:rPr>
          <w:ins w:id="28567" w:author="C3-253568" w:date="2025-08-29T15:43:00Z" w16du:dateUtc="2025-08-11T13:43:00Z"/>
          <w:lang w:val="en-US"/>
        </w:rPr>
      </w:pPr>
      <w:ins w:id="28568" w:author="C3-253568" w:date="2025-08-29T15:43:00Z" w16du:dateUtc="2025-08-11T13:43:00Z">
        <w:r w:rsidRPr="00C07EFD">
          <w:rPr>
            <w:lang w:val="en-US"/>
          </w:rPr>
          <w:t xml:space="preserve">        mlMdlEndpoint:</w:t>
        </w:r>
      </w:ins>
    </w:p>
    <w:p w14:paraId="40BB7156" w14:textId="77777777" w:rsidR="007F752F" w:rsidRPr="00C07EFD" w:rsidRDefault="007F752F" w:rsidP="007F752F">
      <w:pPr>
        <w:pStyle w:val="PL"/>
        <w:rPr>
          <w:ins w:id="28569" w:author="C3-253568" w:date="2025-08-29T15:43:00Z" w16du:dateUtc="2025-08-11T13:43:00Z"/>
        </w:rPr>
      </w:pPr>
      <w:ins w:id="28570" w:author="C3-253568" w:date="2025-08-29T15:43:00Z" w16du:dateUtc="2025-08-11T13:43:00Z">
        <w:r w:rsidRPr="00C07EFD">
          <w:rPr>
            <w:lang w:val="en-US"/>
          </w:rPr>
          <w:t xml:space="preserve">          </w:t>
        </w:r>
      </w:ins>
      <w:ins w:id="28571" w:author="C3-253568" w:date="2025-08-29T15:43:00Z" w16du:dateUtc="2025-08-27T09:39:00Z">
        <w:r w:rsidRPr="00C07EFD">
          <w:t>$ref: 'TS29558_Eees_EASRegistration.yaml#/components/schemas/EndPoint'</w:t>
        </w:r>
      </w:ins>
    </w:p>
    <w:p w14:paraId="71F7B82C" w14:textId="77777777" w:rsidR="007F752F" w:rsidRPr="00C07EFD" w:rsidRDefault="007F752F" w:rsidP="007F752F">
      <w:pPr>
        <w:pStyle w:val="PL"/>
        <w:rPr>
          <w:ins w:id="28572" w:author="C3-253568" w:date="2025-08-29T15:43:00Z" w16du:dateUtc="2025-08-11T13:43:00Z"/>
          <w:lang w:val="en-US"/>
        </w:rPr>
      </w:pPr>
      <w:ins w:id="28573" w:author="C3-253568" w:date="2025-08-29T15:43:00Z" w16du:dateUtc="2025-08-11T13:43:00Z">
        <w:r w:rsidRPr="00C07EFD">
          <w:rPr>
            <w:lang w:val="en-US"/>
          </w:rPr>
          <w:t xml:space="preserve">        mlModel:</w:t>
        </w:r>
      </w:ins>
    </w:p>
    <w:p w14:paraId="47615836" w14:textId="77777777" w:rsidR="007F752F" w:rsidRPr="00C07EFD" w:rsidRDefault="007F752F" w:rsidP="007F752F">
      <w:pPr>
        <w:pStyle w:val="PL"/>
        <w:rPr>
          <w:ins w:id="28574" w:author="C3-253568" w:date="2025-08-29T15:43:00Z" w16du:dateUtc="2025-08-11T13:43:00Z"/>
          <w:lang w:val="en-US"/>
        </w:rPr>
      </w:pPr>
      <w:ins w:id="28575" w:author="C3-253568" w:date="2025-08-29T15:43:00Z" w16du:dateUtc="2025-08-11T13:43:00Z">
        <w:r w:rsidRPr="00C07EFD">
          <w:rPr>
            <w:lang w:val="en-US"/>
          </w:rPr>
          <w:t xml:space="preserve">          $ref: 'TS29122_CommonData.yaml#/components/schemas/Bytes'</w:t>
        </w:r>
      </w:ins>
    </w:p>
    <w:p w14:paraId="7C81DC91" w14:textId="77777777" w:rsidR="007F752F" w:rsidRPr="00C07EFD" w:rsidRDefault="007F752F" w:rsidP="007F752F">
      <w:pPr>
        <w:pStyle w:val="PL"/>
        <w:rPr>
          <w:ins w:id="28576" w:author="C3-253568" w:date="2025-08-29T15:43:00Z" w16du:dateUtc="2025-08-11T13:43:00Z"/>
          <w:lang w:val="en-US"/>
        </w:rPr>
      </w:pPr>
      <w:ins w:id="28577" w:author="C3-253568" w:date="2025-08-29T15:43:00Z" w16du:dateUtc="2025-08-11T13:43:00Z">
        <w:r w:rsidRPr="00C07EFD">
          <w:rPr>
            <w:lang w:val="en-US"/>
          </w:rPr>
          <w:t xml:space="preserve">      required:</w:t>
        </w:r>
      </w:ins>
    </w:p>
    <w:p w14:paraId="1CF7956C" w14:textId="77777777" w:rsidR="007F752F" w:rsidRPr="00C07EFD" w:rsidRDefault="007F752F" w:rsidP="007F752F">
      <w:pPr>
        <w:pStyle w:val="PL"/>
        <w:rPr>
          <w:ins w:id="28578" w:author="C3-253568" w:date="2025-08-29T15:43:00Z" w16du:dateUtc="2025-08-11T13:43:00Z"/>
          <w:lang w:val="en-US"/>
        </w:rPr>
      </w:pPr>
      <w:ins w:id="28579" w:author="C3-253568" w:date="2025-08-29T15:43:00Z" w16du:dateUtc="2025-08-11T13:43:00Z">
        <w:r w:rsidRPr="00C07EFD">
          <w:rPr>
            <w:lang w:val="en-US"/>
          </w:rPr>
          <w:t xml:space="preserve">        - mlModelId</w:t>
        </w:r>
      </w:ins>
    </w:p>
    <w:p w14:paraId="612C15B1" w14:textId="77777777" w:rsidR="007F752F" w:rsidRPr="00C07EFD" w:rsidRDefault="007F752F" w:rsidP="007F752F">
      <w:pPr>
        <w:pStyle w:val="PL"/>
        <w:rPr>
          <w:ins w:id="28580" w:author="C3-253568" w:date="2025-08-29T15:43:00Z" w16du:dateUtc="2025-08-11T13:43:00Z"/>
          <w:lang w:val="en-US"/>
        </w:rPr>
      </w:pPr>
      <w:ins w:id="28581" w:author="C3-253568" w:date="2025-08-29T15:43:00Z" w16du:dateUtc="2025-08-11T13:43:00Z">
        <w:r w:rsidRPr="00C07EFD">
          <w:rPr>
            <w:lang w:val="en-US"/>
          </w:rPr>
          <w:t xml:space="preserve">      oneOf:</w:t>
        </w:r>
      </w:ins>
    </w:p>
    <w:p w14:paraId="73490FBF" w14:textId="77777777" w:rsidR="007F752F" w:rsidRPr="00C07EFD" w:rsidRDefault="007F752F" w:rsidP="007F752F">
      <w:pPr>
        <w:pStyle w:val="PL"/>
        <w:rPr>
          <w:ins w:id="28582" w:author="C3-253568" w:date="2025-08-29T15:43:00Z" w16du:dateUtc="2025-08-11T13:43:00Z"/>
          <w:lang w:val="en-US"/>
        </w:rPr>
      </w:pPr>
      <w:ins w:id="28583" w:author="C3-253568" w:date="2025-08-29T15:43:00Z" w16du:dateUtc="2025-08-11T13:43:00Z">
        <w:r w:rsidRPr="00C07EFD">
          <w:rPr>
            <w:lang w:val="en-US"/>
          </w:rPr>
          <w:t xml:space="preserve">        - required: [mlMdlEndpoint]</w:t>
        </w:r>
      </w:ins>
    </w:p>
    <w:p w14:paraId="54EE1A88" w14:textId="77777777" w:rsidR="007F752F" w:rsidRPr="00C07EFD" w:rsidRDefault="007F752F" w:rsidP="007F752F">
      <w:pPr>
        <w:pStyle w:val="PL"/>
        <w:rPr>
          <w:ins w:id="28584" w:author="C3-253568" w:date="2025-08-29T15:43:00Z" w16du:dateUtc="2025-08-11T13:43:00Z"/>
          <w:lang w:val="en-US"/>
        </w:rPr>
      </w:pPr>
      <w:ins w:id="28585" w:author="C3-253568" w:date="2025-08-29T15:43:00Z" w16du:dateUtc="2025-08-11T13:43:00Z">
        <w:r w:rsidRPr="00C07EFD">
          <w:rPr>
            <w:lang w:val="en-US"/>
          </w:rPr>
          <w:t xml:space="preserve">        - required: [mlModel]</w:t>
        </w:r>
      </w:ins>
    </w:p>
    <w:p w14:paraId="4D7CAEE5" w14:textId="77777777" w:rsidR="007F752F" w:rsidRPr="00C07EFD" w:rsidRDefault="007F752F" w:rsidP="007F752F">
      <w:pPr>
        <w:pStyle w:val="PL"/>
        <w:rPr>
          <w:ins w:id="28586" w:author="C3-253568" w:date="2025-08-29T15:43:00Z" w16du:dateUtc="2025-08-11T13:43:00Z"/>
          <w:lang w:val="en-US"/>
        </w:rPr>
      </w:pPr>
    </w:p>
    <w:p w14:paraId="434E58B7" w14:textId="77777777" w:rsidR="007F752F" w:rsidRPr="00C07EFD" w:rsidRDefault="007F752F" w:rsidP="007F752F">
      <w:pPr>
        <w:pStyle w:val="PL"/>
        <w:rPr>
          <w:ins w:id="28587" w:author="C3-253568" w:date="2025-08-29T15:43:00Z" w16du:dateUtc="2025-08-11T13:43:00Z"/>
          <w:lang w:val="en-US"/>
        </w:rPr>
      </w:pPr>
    </w:p>
    <w:p w14:paraId="2FAE2FEF" w14:textId="77777777" w:rsidR="007F752F" w:rsidRPr="00C07EFD" w:rsidRDefault="007F752F" w:rsidP="007F752F">
      <w:pPr>
        <w:pStyle w:val="PL"/>
        <w:rPr>
          <w:ins w:id="28588" w:author="C3-253568" w:date="2025-08-29T15:43:00Z" w16du:dateUtc="2025-08-11T13:43:00Z"/>
          <w:lang w:val="en-US"/>
        </w:rPr>
      </w:pPr>
    </w:p>
    <w:p w14:paraId="4871BA4B" w14:textId="77777777" w:rsidR="007F752F" w:rsidRPr="00C07EFD" w:rsidRDefault="007F752F" w:rsidP="007F752F">
      <w:pPr>
        <w:pStyle w:val="PL"/>
        <w:rPr>
          <w:ins w:id="28589" w:author="C3-253568" w:date="2025-08-29T15:43:00Z" w16du:dateUtc="2025-08-11T13:43:00Z"/>
          <w:lang w:val="en-US"/>
        </w:rPr>
      </w:pPr>
      <w:ins w:id="28590" w:author="C3-253568" w:date="2025-08-29T15:43:00Z" w16du:dateUtc="2025-08-11T13:43:00Z">
        <w:r w:rsidRPr="00C07EFD">
          <w:rPr>
            <w:lang w:val="en-US"/>
          </w:rPr>
          <w:t># SIMPLE DATA TYPES</w:t>
        </w:r>
      </w:ins>
    </w:p>
    <w:p w14:paraId="4E049A40" w14:textId="77777777" w:rsidR="007F752F" w:rsidRPr="00C07EFD" w:rsidRDefault="007F752F" w:rsidP="007F752F">
      <w:pPr>
        <w:pStyle w:val="PL"/>
        <w:rPr>
          <w:ins w:id="28591" w:author="C3-253568" w:date="2025-08-29T15:43:00Z" w16du:dateUtc="2025-08-11T13:43:00Z"/>
          <w:lang w:val="en-US"/>
        </w:rPr>
      </w:pPr>
      <w:ins w:id="28592" w:author="C3-253568" w:date="2025-08-29T15:43:00Z" w16du:dateUtc="2025-08-11T13:43:00Z">
        <w:r w:rsidRPr="00C07EFD">
          <w:rPr>
            <w:lang w:val="en-US"/>
          </w:rPr>
          <w:t>#</w:t>
        </w:r>
      </w:ins>
    </w:p>
    <w:p w14:paraId="219E5C46" w14:textId="77777777" w:rsidR="007F752F" w:rsidRPr="00C07EFD" w:rsidRDefault="007F752F" w:rsidP="007F752F">
      <w:pPr>
        <w:pStyle w:val="PL"/>
        <w:rPr>
          <w:ins w:id="28593" w:author="C3-253568" w:date="2025-08-29T15:43:00Z" w16du:dateUtc="2025-08-11T13:43:00Z"/>
          <w:lang w:val="en-US"/>
        </w:rPr>
      </w:pPr>
    </w:p>
    <w:p w14:paraId="5346A6CC" w14:textId="77777777" w:rsidR="007F752F" w:rsidRPr="00C07EFD" w:rsidRDefault="007F752F" w:rsidP="007F752F">
      <w:pPr>
        <w:pStyle w:val="PL"/>
        <w:rPr>
          <w:ins w:id="28594" w:author="C3-253568" w:date="2025-08-29T15:43:00Z" w16du:dateUtc="2025-08-11T13:43:00Z"/>
          <w:lang w:val="en-US"/>
        </w:rPr>
      </w:pPr>
      <w:ins w:id="28595" w:author="C3-253568" w:date="2025-08-29T15:43:00Z" w16du:dateUtc="2025-08-11T13:43:00Z">
        <w:r w:rsidRPr="00C07EFD">
          <w:rPr>
            <w:lang w:val="en-US"/>
          </w:rPr>
          <w:t>#</w:t>
        </w:r>
      </w:ins>
    </w:p>
    <w:p w14:paraId="5879B0E2" w14:textId="77777777" w:rsidR="007F752F" w:rsidRPr="00C07EFD" w:rsidRDefault="007F752F" w:rsidP="007F752F">
      <w:pPr>
        <w:pStyle w:val="PL"/>
        <w:rPr>
          <w:ins w:id="28596" w:author="C3-253568" w:date="2025-08-29T15:43:00Z" w16du:dateUtc="2025-08-11T13:43:00Z"/>
          <w:lang w:val="en-US"/>
        </w:rPr>
      </w:pPr>
      <w:ins w:id="28597" w:author="C3-253568" w:date="2025-08-29T15:43:00Z" w16du:dateUtc="2025-08-11T13:43:00Z">
        <w:r w:rsidRPr="00C07EFD">
          <w:rPr>
            <w:lang w:val="en-US"/>
          </w:rPr>
          <w:t># ENUMERATIONS</w:t>
        </w:r>
      </w:ins>
    </w:p>
    <w:p w14:paraId="4F83A099" w14:textId="77777777" w:rsidR="007F752F" w:rsidRPr="00C07EFD" w:rsidRDefault="007F752F" w:rsidP="007F752F">
      <w:pPr>
        <w:pStyle w:val="PL"/>
        <w:rPr>
          <w:ins w:id="28598" w:author="Rapporteur" w:date="2025-09-03T13:27:00Z" w16du:dateUtc="2025-09-03T10:27:00Z"/>
          <w:lang w:val="en-US"/>
        </w:rPr>
      </w:pPr>
      <w:ins w:id="28599" w:author="C3-253568" w:date="2025-08-29T15:43:00Z" w16du:dateUtc="2025-08-11T13:43:00Z">
        <w:r w:rsidRPr="00C07EFD">
          <w:rPr>
            <w:lang w:val="en-US"/>
          </w:rPr>
          <w:t>#</w:t>
        </w:r>
      </w:ins>
    </w:p>
    <w:p w14:paraId="0C932D5F" w14:textId="3297B295" w:rsidR="007F752F" w:rsidRPr="00C07EFD" w:rsidRDefault="007F752F">
      <w:pPr>
        <w:overflowPunct/>
        <w:autoSpaceDE/>
        <w:autoSpaceDN/>
        <w:adjustRightInd/>
        <w:spacing w:after="0"/>
        <w:textAlignment w:val="auto"/>
        <w:rPr>
          <w:ins w:id="28600" w:author="Rapporteur" w:date="2025-09-03T13:27:00Z" w16du:dateUtc="2025-09-03T10:27:00Z"/>
          <w:rFonts w:ascii="Courier New" w:hAnsi="Courier New"/>
          <w:noProof/>
          <w:sz w:val="16"/>
          <w:lang w:val="en-US"/>
        </w:rPr>
      </w:pPr>
      <w:ins w:id="28601" w:author="Rapporteur" w:date="2025-09-03T13:27:00Z" w16du:dateUtc="2025-09-03T10:27:00Z">
        <w:r w:rsidRPr="00C07EFD">
          <w:rPr>
            <w:lang w:val="en-US"/>
          </w:rPr>
          <w:br w:type="page"/>
        </w:r>
      </w:ins>
    </w:p>
    <w:p w14:paraId="1590D280" w14:textId="30965E50" w:rsidR="005547B3" w:rsidRPr="007C1AFD" w:rsidRDefault="005547B3" w:rsidP="005547B3">
      <w:pPr>
        <w:pStyle w:val="Heading1"/>
        <w:rPr>
          <w:ins w:id="28602" w:author="C3-253675" w:date="2025-08-29T15:43:00Z" w16du:dateUtc="2025-08-11T15:14:00Z"/>
        </w:rPr>
      </w:pPr>
      <w:bookmarkStart w:id="28603" w:name="_Toc207805941"/>
      <w:ins w:id="28604" w:author="C3-253675" w:date="2025-08-29T15:43:00Z" w16du:dateUtc="2025-08-11T15:14:00Z">
        <w:r w:rsidRPr="007C1AFD">
          <w:t>A.</w:t>
        </w:r>
      </w:ins>
      <w:ins w:id="28605" w:author="Rapporteur" w:date="2025-09-03T13:54:00Z" w16du:dateUtc="2025-09-03T10:54:00Z">
        <w:r w:rsidR="00BA3726">
          <w:t>1</w:t>
        </w:r>
      </w:ins>
      <w:ins w:id="28606" w:author="Rapporteur" w:date="2025-09-03T14:08:00Z" w16du:dateUtc="2025-09-03T11:08:00Z">
        <w:r w:rsidR="001F7F80">
          <w:t>2</w:t>
        </w:r>
      </w:ins>
      <w:ins w:id="28607" w:author="C3-253675" w:date="2025-08-29T15:43:00Z" w16du:dateUtc="2025-08-11T15:14:00Z">
        <w:r w:rsidRPr="007C1AFD">
          <w:tab/>
        </w:r>
      </w:ins>
      <w:ins w:id="28608" w:author="C3-253675" w:date="2025-08-29T15:43:00Z" w16du:dateUtc="2025-08-11T15:15:00Z">
        <w:r w:rsidRPr="00CB52AB">
          <w:rPr>
            <w:lang w:eastAsia="zh-CN"/>
          </w:rPr>
          <w:t>Aimles_SplitOpNodeRegistration</w:t>
        </w:r>
      </w:ins>
      <w:ins w:id="28609" w:author="C3-253675" w:date="2025-08-29T15:43:00Z" w16du:dateUtc="2025-08-11T15:14:00Z">
        <w:r w:rsidRPr="00021AA3">
          <w:t xml:space="preserve"> </w:t>
        </w:r>
        <w:r>
          <w:t>API</w:t>
        </w:r>
        <w:bookmarkEnd w:id="28603"/>
      </w:ins>
    </w:p>
    <w:p w14:paraId="6FE830C5" w14:textId="77777777" w:rsidR="005547B3" w:rsidRPr="003269C5" w:rsidRDefault="005547B3" w:rsidP="005547B3">
      <w:pPr>
        <w:pStyle w:val="PL"/>
        <w:rPr>
          <w:ins w:id="28610" w:author="C3-253675" w:date="2025-08-29T15:43:00Z" w16du:dateUtc="2025-08-11T17:17:00Z"/>
          <w:lang w:val="en-US" w:eastAsia="es-ES"/>
        </w:rPr>
      </w:pPr>
      <w:ins w:id="28611" w:author="C3-253675" w:date="2025-08-29T15:43:00Z" w16du:dateUtc="2025-08-11T17:17:00Z">
        <w:r w:rsidRPr="003269C5">
          <w:rPr>
            <w:lang w:val="en-US" w:eastAsia="es-ES"/>
          </w:rPr>
          <w:t>openapi: 3.0.0</w:t>
        </w:r>
      </w:ins>
    </w:p>
    <w:p w14:paraId="39A3DF37" w14:textId="77777777" w:rsidR="005547B3" w:rsidRPr="003269C5" w:rsidRDefault="005547B3" w:rsidP="005547B3">
      <w:pPr>
        <w:pStyle w:val="PL"/>
        <w:rPr>
          <w:ins w:id="28612" w:author="C3-253675" w:date="2025-08-29T15:43:00Z" w16du:dateUtc="2025-08-11T17:17:00Z"/>
          <w:lang w:val="en-US" w:eastAsia="es-ES"/>
        </w:rPr>
      </w:pPr>
    </w:p>
    <w:p w14:paraId="5EB71F50" w14:textId="77777777" w:rsidR="005547B3" w:rsidRPr="003269C5" w:rsidRDefault="005547B3" w:rsidP="005547B3">
      <w:pPr>
        <w:pStyle w:val="PL"/>
        <w:rPr>
          <w:ins w:id="28613" w:author="C3-253675" w:date="2025-08-29T15:43:00Z" w16du:dateUtc="2025-08-11T17:17:00Z"/>
          <w:lang w:val="en-US" w:eastAsia="es-ES"/>
        </w:rPr>
      </w:pPr>
      <w:ins w:id="28614" w:author="C3-253675" w:date="2025-08-29T15:43:00Z" w16du:dateUtc="2025-08-11T17:17:00Z">
        <w:r w:rsidRPr="003269C5">
          <w:rPr>
            <w:lang w:val="en-US" w:eastAsia="es-ES"/>
          </w:rPr>
          <w:t>info:</w:t>
        </w:r>
      </w:ins>
    </w:p>
    <w:p w14:paraId="32393434" w14:textId="77777777" w:rsidR="005547B3" w:rsidRPr="003269C5" w:rsidRDefault="005547B3" w:rsidP="005547B3">
      <w:pPr>
        <w:pStyle w:val="PL"/>
        <w:rPr>
          <w:ins w:id="28615" w:author="C3-253675" w:date="2025-08-29T15:43:00Z" w16du:dateUtc="2025-08-11T17:17:00Z"/>
          <w:lang w:val="en-US" w:eastAsia="es-ES"/>
        </w:rPr>
      </w:pPr>
      <w:ins w:id="28616" w:author="C3-253675" w:date="2025-08-29T15:43:00Z" w16du:dateUtc="2025-08-11T17:17:00Z">
        <w:r w:rsidRPr="003269C5">
          <w:rPr>
            <w:lang w:val="en-US" w:eastAsia="es-ES"/>
          </w:rPr>
          <w:t xml:space="preserve">  title: Aimles_SplitOpNodeRegistration</w:t>
        </w:r>
      </w:ins>
    </w:p>
    <w:p w14:paraId="57947732" w14:textId="77777777" w:rsidR="005547B3" w:rsidRPr="003269C5" w:rsidRDefault="005547B3" w:rsidP="005547B3">
      <w:pPr>
        <w:pStyle w:val="PL"/>
        <w:rPr>
          <w:ins w:id="28617" w:author="C3-253675" w:date="2025-08-29T15:43:00Z" w16du:dateUtc="2025-08-11T17:17:00Z"/>
          <w:lang w:val="en-US" w:eastAsia="es-ES"/>
        </w:rPr>
      </w:pPr>
      <w:ins w:id="28618" w:author="C3-253675" w:date="2025-08-29T15:43:00Z" w16du:dateUtc="2025-08-11T17:17:00Z">
        <w:r w:rsidRPr="003269C5">
          <w:rPr>
            <w:lang w:val="en-US" w:eastAsia="es-ES"/>
          </w:rPr>
          <w:t xml:space="preserve">  description: |</w:t>
        </w:r>
      </w:ins>
    </w:p>
    <w:p w14:paraId="75AD9DDD" w14:textId="77777777" w:rsidR="005547B3" w:rsidRPr="003269C5" w:rsidRDefault="005547B3" w:rsidP="005547B3">
      <w:pPr>
        <w:pStyle w:val="PL"/>
        <w:rPr>
          <w:ins w:id="28619" w:author="C3-253675" w:date="2025-08-29T15:43:00Z" w16du:dateUtc="2025-08-11T17:17:00Z"/>
          <w:lang w:val="en-US" w:eastAsia="es-ES"/>
        </w:rPr>
      </w:pPr>
      <w:ins w:id="28620" w:author="C3-253675" w:date="2025-08-29T15:43:00Z" w16du:dateUtc="2025-08-11T17:17:00Z">
        <w:r w:rsidRPr="003269C5">
          <w:rPr>
            <w:lang w:val="en-US" w:eastAsia="es-ES"/>
          </w:rPr>
          <w:t xml:space="preserve">    API for AIMLE Split Operation Node Register Configurations.  </w:t>
        </w:r>
      </w:ins>
    </w:p>
    <w:p w14:paraId="208E2C49" w14:textId="77777777" w:rsidR="005547B3" w:rsidRPr="003269C5" w:rsidRDefault="005547B3" w:rsidP="005547B3">
      <w:pPr>
        <w:pStyle w:val="PL"/>
        <w:rPr>
          <w:ins w:id="28621" w:author="C3-253675" w:date="2025-08-29T15:43:00Z" w16du:dateUtc="2025-08-11T17:17:00Z"/>
          <w:lang w:val="en-US" w:eastAsia="es-ES"/>
        </w:rPr>
      </w:pPr>
      <w:ins w:id="28622" w:author="C3-253675" w:date="2025-08-29T15:43:00Z" w16du:dateUtc="2025-08-11T17:17:00Z">
        <w:r w:rsidRPr="003269C5">
          <w:rPr>
            <w:lang w:val="en-US" w:eastAsia="es-ES"/>
          </w:rPr>
          <w:t xml:space="preserve">    © 2025, 3GPP Organizational Partners (ARIB, ATIS, CCSA, ETSI, TSDSI, TTA, TTC).  </w:t>
        </w:r>
      </w:ins>
    </w:p>
    <w:p w14:paraId="0945AFE2" w14:textId="77777777" w:rsidR="005547B3" w:rsidRPr="003269C5" w:rsidRDefault="005547B3" w:rsidP="005547B3">
      <w:pPr>
        <w:pStyle w:val="PL"/>
        <w:rPr>
          <w:ins w:id="28623" w:author="C3-253675" w:date="2025-08-29T15:43:00Z" w16du:dateUtc="2025-08-11T17:17:00Z"/>
          <w:lang w:val="en-US" w:eastAsia="es-ES"/>
        </w:rPr>
      </w:pPr>
      <w:ins w:id="28624" w:author="C3-253675" w:date="2025-08-29T15:43:00Z" w16du:dateUtc="2025-08-11T17:17:00Z">
        <w:r w:rsidRPr="003269C5">
          <w:rPr>
            <w:lang w:val="en-US" w:eastAsia="es-ES"/>
          </w:rPr>
          <w:t xml:space="preserve">    All rights reserved.</w:t>
        </w:r>
      </w:ins>
    </w:p>
    <w:p w14:paraId="51792FE4" w14:textId="5A1E6CE0" w:rsidR="005547B3" w:rsidRPr="003269C5" w:rsidRDefault="005547B3" w:rsidP="005547B3">
      <w:pPr>
        <w:pStyle w:val="PL"/>
        <w:rPr>
          <w:ins w:id="28625" w:author="C3-253675" w:date="2025-08-29T15:43:00Z" w16du:dateUtc="2025-08-11T17:17:00Z"/>
          <w:lang w:val="en-US" w:eastAsia="es-ES"/>
        </w:rPr>
      </w:pPr>
      <w:ins w:id="28626" w:author="C3-253675" w:date="2025-08-29T15:43:00Z" w16du:dateUtc="2025-08-11T17:17:00Z">
        <w:r w:rsidRPr="003269C5">
          <w:rPr>
            <w:lang w:val="en-US" w:eastAsia="es-ES"/>
          </w:rPr>
          <w:t xml:space="preserve">  version: "1.0.0-alpha.</w:t>
        </w:r>
      </w:ins>
      <w:ins w:id="28627" w:author="Rapporteur" w:date="2025-09-03T13:54:00Z" w16du:dateUtc="2025-09-03T10:54:00Z">
        <w:r w:rsidR="00BA3726">
          <w:rPr>
            <w:lang w:val="en-US" w:eastAsia="es-ES"/>
          </w:rPr>
          <w:t>1</w:t>
        </w:r>
      </w:ins>
      <w:ins w:id="28628" w:author="C3-253675" w:date="2025-08-29T15:43:00Z" w16du:dateUtc="2025-08-11T17:17:00Z">
        <w:r w:rsidRPr="003269C5">
          <w:rPr>
            <w:lang w:val="en-US" w:eastAsia="es-ES"/>
          </w:rPr>
          <w:t>"</w:t>
        </w:r>
      </w:ins>
    </w:p>
    <w:p w14:paraId="312F1FE9" w14:textId="77777777" w:rsidR="005547B3" w:rsidRPr="003269C5" w:rsidRDefault="005547B3" w:rsidP="005547B3">
      <w:pPr>
        <w:pStyle w:val="PL"/>
        <w:rPr>
          <w:ins w:id="28629" w:author="C3-253675" w:date="2025-08-29T15:43:00Z" w16du:dateUtc="2025-08-11T17:17:00Z"/>
          <w:lang w:val="en-US" w:eastAsia="es-ES"/>
        </w:rPr>
      </w:pPr>
    </w:p>
    <w:p w14:paraId="77E7FE90" w14:textId="77777777" w:rsidR="005547B3" w:rsidRPr="003269C5" w:rsidRDefault="005547B3" w:rsidP="005547B3">
      <w:pPr>
        <w:pStyle w:val="PL"/>
        <w:rPr>
          <w:ins w:id="28630" w:author="C3-253675" w:date="2025-08-29T15:43:00Z" w16du:dateUtc="2025-08-11T17:17:00Z"/>
          <w:lang w:val="en-US" w:eastAsia="es-ES"/>
        </w:rPr>
      </w:pPr>
      <w:ins w:id="28631" w:author="C3-253675" w:date="2025-08-29T15:43:00Z" w16du:dateUtc="2025-08-11T17:17:00Z">
        <w:r w:rsidRPr="003269C5">
          <w:rPr>
            <w:lang w:val="en-US" w:eastAsia="es-ES"/>
          </w:rPr>
          <w:t>externalDocs:</w:t>
        </w:r>
      </w:ins>
    </w:p>
    <w:p w14:paraId="1A1DE11C" w14:textId="77777777" w:rsidR="005547B3" w:rsidRPr="003269C5" w:rsidRDefault="005547B3" w:rsidP="005547B3">
      <w:pPr>
        <w:pStyle w:val="PL"/>
        <w:rPr>
          <w:ins w:id="28632" w:author="C3-253675" w:date="2025-08-29T15:43:00Z" w16du:dateUtc="2025-08-11T17:17:00Z"/>
          <w:lang w:val="en-US" w:eastAsia="es-ES"/>
        </w:rPr>
      </w:pPr>
      <w:ins w:id="28633" w:author="C3-253675" w:date="2025-08-29T15:43:00Z" w16du:dateUtc="2025-08-11T17:17:00Z">
        <w:r w:rsidRPr="003269C5">
          <w:rPr>
            <w:lang w:val="en-US" w:eastAsia="es-ES"/>
          </w:rPr>
          <w:t xml:space="preserve">  description: &gt;</w:t>
        </w:r>
      </w:ins>
    </w:p>
    <w:p w14:paraId="0751C053" w14:textId="78529361" w:rsidR="005547B3" w:rsidRPr="003269C5" w:rsidRDefault="005547B3" w:rsidP="005547B3">
      <w:pPr>
        <w:pStyle w:val="PL"/>
        <w:rPr>
          <w:ins w:id="28634" w:author="C3-253675" w:date="2025-08-29T15:43:00Z" w16du:dateUtc="2025-08-11T17:17:00Z"/>
          <w:lang w:val="en-US" w:eastAsia="es-ES"/>
        </w:rPr>
      </w:pPr>
      <w:ins w:id="28635" w:author="C3-253675" w:date="2025-08-29T15:43:00Z" w16du:dateUtc="2025-08-11T17:17:00Z">
        <w:r w:rsidRPr="003269C5">
          <w:rPr>
            <w:lang w:val="en-US" w:eastAsia="es-ES"/>
          </w:rPr>
          <w:t xml:space="preserve">    3GPP TS 29.482 v1.</w:t>
        </w:r>
      </w:ins>
      <w:ins w:id="28636" w:author="Rapporteur" w:date="2025-09-03T14:11:00Z" w16du:dateUtc="2025-09-03T11:11:00Z">
        <w:r w:rsidR="00CD6569">
          <w:rPr>
            <w:lang w:val="en-US" w:eastAsia="es-ES"/>
          </w:rPr>
          <w:t>1</w:t>
        </w:r>
      </w:ins>
      <w:ins w:id="28637" w:author="C3-253675" w:date="2025-08-29T15:43:00Z" w16du:dateUtc="2025-08-11T17:17:00Z">
        <w:r w:rsidRPr="003269C5">
          <w:rPr>
            <w:lang w:val="en-US" w:eastAsia="es-ES"/>
          </w:rPr>
          <w:t xml:space="preserve">.0; Artificial Intelligence Machine Learning Enablement </w:t>
        </w:r>
      </w:ins>
    </w:p>
    <w:p w14:paraId="664BD8C3" w14:textId="77777777" w:rsidR="005547B3" w:rsidRPr="003269C5" w:rsidRDefault="005547B3" w:rsidP="005547B3">
      <w:pPr>
        <w:pStyle w:val="PL"/>
        <w:rPr>
          <w:ins w:id="28638" w:author="C3-253675" w:date="2025-08-29T15:43:00Z" w16du:dateUtc="2025-08-11T17:17:00Z"/>
          <w:lang w:val="en-US" w:eastAsia="es-ES"/>
        </w:rPr>
      </w:pPr>
      <w:ins w:id="28639" w:author="C3-253675" w:date="2025-08-29T15:43:00Z" w16du:dateUtc="2025-08-11T17:17:00Z">
        <w:r w:rsidRPr="003269C5">
          <w:rPr>
            <w:lang w:val="en-US" w:eastAsia="es-ES"/>
          </w:rPr>
          <w:t xml:space="preserve">    (AIMLE) Services; Stage 3.</w:t>
        </w:r>
      </w:ins>
    </w:p>
    <w:p w14:paraId="06C79BEB" w14:textId="77777777" w:rsidR="005547B3" w:rsidRPr="003269C5" w:rsidRDefault="005547B3" w:rsidP="005547B3">
      <w:pPr>
        <w:pStyle w:val="PL"/>
        <w:rPr>
          <w:ins w:id="28640" w:author="C3-253675" w:date="2025-08-29T15:43:00Z" w16du:dateUtc="2025-08-11T17:17:00Z"/>
          <w:lang w:val="en-US" w:eastAsia="es-ES"/>
        </w:rPr>
      </w:pPr>
      <w:ins w:id="28641" w:author="C3-253675" w:date="2025-08-29T15:43:00Z" w16du:dateUtc="2025-08-11T17:17:00Z">
        <w:r w:rsidRPr="003269C5">
          <w:rPr>
            <w:lang w:val="en-US" w:eastAsia="es-ES"/>
          </w:rPr>
          <w:t xml:space="preserve">  url: https://www.3gpp.org/ftp/Specs/archive/29_series/29.549/</w:t>
        </w:r>
      </w:ins>
    </w:p>
    <w:p w14:paraId="32B52924" w14:textId="77777777" w:rsidR="005547B3" w:rsidRPr="003269C5" w:rsidRDefault="005547B3" w:rsidP="005547B3">
      <w:pPr>
        <w:pStyle w:val="PL"/>
        <w:rPr>
          <w:ins w:id="28642" w:author="C3-253675" w:date="2025-08-29T15:43:00Z" w16du:dateUtc="2025-08-11T17:17:00Z"/>
          <w:lang w:val="en-US" w:eastAsia="es-ES"/>
        </w:rPr>
      </w:pPr>
    </w:p>
    <w:p w14:paraId="6AF80857" w14:textId="77777777" w:rsidR="005547B3" w:rsidRPr="003269C5" w:rsidRDefault="005547B3" w:rsidP="005547B3">
      <w:pPr>
        <w:pStyle w:val="PL"/>
        <w:rPr>
          <w:ins w:id="28643" w:author="C3-253675" w:date="2025-08-29T15:43:00Z" w16du:dateUtc="2025-08-11T17:17:00Z"/>
          <w:lang w:val="en-US" w:eastAsia="es-ES"/>
        </w:rPr>
      </w:pPr>
      <w:ins w:id="28644" w:author="C3-253675" w:date="2025-08-29T15:43:00Z" w16du:dateUtc="2025-08-11T17:17:00Z">
        <w:r w:rsidRPr="003269C5">
          <w:rPr>
            <w:lang w:val="en-US" w:eastAsia="es-ES"/>
          </w:rPr>
          <w:t>servers:</w:t>
        </w:r>
      </w:ins>
    </w:p>
    <w:p w14:paraId="4864EFA2" w14:textId="77777777" w:rsidR="005547B3" w:rsidRPr="003269C5" w:rsidRDefault="005547B3" w:rsidP="005547B3">
      <w:pPr>
        <w:pStyle w:val="PL"/>
        <w:rPr>
          <w:ins w:id="28645" w:author="C3-253675" w:date="2025-08-29T15:43:00Z" w16du:dateUtc="2025-08-11T17:17:00Z"/>
          <w:lang w:val="en-US" w:eastAsia="es-ES"/>
        </w:rPr>
      </w:pPr>
      <w:ins w:id="28646" w:author="C3-253675" w:date="2025-08-29T15:43:00Z" w16du:dateUtc="2025-08-11T17:17:00Z">
        <w:r w:rsidRPr="003269C5">
          <w:rPr>
            <w:lang w:val="en-US" w:eastAsia="es-ES"/>
          </w:rPr>
          <w:t xml:space="preserve">  - url: '{apiRoot}/aimles-sonreg/v1'</w:t>
        </w:r>
      </w:ins>
    </w:p>
    <w:p w14:paraId="634A07C5" w14:textId="77777777" w:rsidR="005547B3" w:rsidRPr="003269C5" w:rsidRDefault="005547B3" w:rsidP="005547B3">
      <w:pPr>
        <w:pStyle w:val="PL"/>
        <w:rPr>
          <w:ins w:id="28647" w:author="C3-253675" w:date="2025-08-29T15:43:00Z" w16du:dateUtc="2025-08-11T17:17:00Z"/>
          <w:lang w:val="en-US" w:eastAsia="es-ES"/>
        </w:rPr>
      </w:pPr>
      <w:ins w:id="28648" w:author="C3-253675" w:date="2025-08-29T15:43:00Z" w16du:dateUtc="2025-08-11T17:17:00Z">
        <w:r w:rsidRPr="003269C5">
          <w:rPr>
            <w:lang w:val="en-US" w:eastAsia="es-ES"/>
          </w:rPr>
          <w:t xml:space="preserve">    variables:</w:t>
        </w:r>
      </w:ins>
    </w:p>
    <w:p w14:paraId="2A18FC51" w14:textId="77777777" w:rsidR="005547B3" w:rsidRPr="003269C5" w:rsidRDefault="005547B3" w:rsidP="005547B3">
      <w:pPr>
        <w:pStyle w:val="PL"/>
        <w:rPr>
          <w:ins w:id="28649" w:author="C3-253675" w:date="2025-08-29T15:43:00Z" w16du:dateUtc="2025-08-11T17:17:00Z"/>
          <w:lang w:val="en-US" w:eastAsia="es-ES"/>
        </w:rPr>
      </w:pPr>
      <w:ins w:id="28650" w:author="C3-253675" w:date="2025-08-29T15:43:00Z" w16du:dateUtc="2025-08-11T17:17:00Z">
        <w:r w:rsidRPr="003269C5">
          <w:rPr>
            <w:lang w:val="en-US" w:eastAsia="es-ES"/>
          </w:rPr>
          <w:t xml:space="preserve">      apiRoot:</w:t>
        </w:r>
      </w:ins>
    </w:p>
    <w:p w14:paraId="1B946A8C" w14:textId="77777777" w:rsidR="005547B3" w:rsidRPr="003269C5" w:rsidRDefault="005547B3" w:rsidP="005547B3">
      <w:pPr>
        <w:pStyle w:val="PL"/>
        <w:rPr>
          <w:ins w:id="28651" w:author="C3-253675" w:date="2025-08-29T15:43:00Z" w16du:dateUtc="2025-08-11T17:17:00Z"/>
          <w:lang w:val="en-US" w:eastAsia="es-ES"/>
        </w:rPr>
      </w:pPr>
      <w:ins w:id="28652" w:author="C3-253675" w:date="2025-08-29T15:43:00Z" w16du:dateUtc="2025-08-11T17:17:00Z">
        <w:r w:rsidRPr="003269C5">
          <w:rPr>
            <w:lang w:val="en-US" w:eastAsia="es-ES"/>
          </w:rPr>
          <w:t xml:space="preserve">        default: https://example.com</w:t>
        </w:r>
      </w:ins>
    </w:p>
    <w:p w14:paraId="27C83C66" w14:textId="77777777" w:rsidR="005547B3" w:rsidRPr="003269C5" w:rsidRDefault="005547B3" w:rsidP="005547B3">
      <w:pPr>
        <w:pStyle w:val="PL"/>
        <w:rPr>
          <w:ins w:id="28653" w:author="C3-253675" w:date="2025-08-29T15:43:00Z" w16du:dateUtc="2025-08-11T17:17:00Z"/>
          <w:lang w:val="en-US" w:eastAsia="es-ES"/>
        </w:rPr>
      </w:pPr>
      <w:ins w:id="28654" w:author="C3-253675" w:date="2025-08-29T15:43:00Z" w16du:dateUtc="2025-08-11T17:17:00Z">
        <w:r w:rsidRPr="003269C5">
          <w:rPr>
            <w:lang w:val="en-US" w:eastAsia="es-ES"/>
          </w:rPr>
          <w:t xml:space="preserve">        description: apiRoot as defined in clause 5.2.4 of 3GPP TS 29.122</w:t>
        </w:r>
      </w:ins>
    </w:p>
    <w:p w14:paraId="47C1F018" w14:textId="77777777" w:rsidR="005547B3" w:rsidRPr="003269C5" w:rsidRDefault="005547B3" w:rsidP="005547B3">
      <w:pPr>
        <w:pStyle w:val="PL"/>
        <w:rPr>
          <w:ins w:id="28655" w:author="C3-253675" w:date="2025-08-29T15:43:00Z" w16du:dateUtc="2025-08-11T17:17:00Z"/>
          <w:lang w:val="en-US" w:eastAsia="es-ES"/>
        </w:rPr>
      </w:pPr>
    </w:p>
    <w:p w14:paraId="762496CB" w14:textId="77777777" w:rsidR="005547B3" w:rsidRPr="003269C5" w:rsidRDefault="005547B3" w:rsidP="005547B3">
      <w:pPr>
        <w:pStyle w:val="PL"/>
        <w:rPr>
          <w:ins w:id="28656" w:author="C3-253675" w:date="2025-08-29T15:43:00Z" w16du:dateUtc="2025-08-11T17:17:00Z"/>
          <w:lang w:val="en-US" w:eastAsia="es-ES"/>
        </w:rPr>
      </w:pPr>
      <w:ins w:id="28657" w:author="C3-253675" w:date="2025-08-29T15:43:00Z" w16du:dateUtc="2025-08-11T17:17:00Z">
        <w:r w:rsidRPr="003269C5">
          <w:rPr>
            <w:lang w:val="en-US" w:eastAsia="es-ES"/>
          </w:rPr>
          <w:t>security:</w:t>
        </w:r>
      </w:ins>
    </w:p>
    <w:p w14:paraId="74B9CDEC" w14:textId="77777777" w:rsidR="005547B3" w:rsidRPr="003269C5" w:rsidRDefault="005547B3" w:rsidP="005547B3">
      <w:pPr>
        <w:pStyle w:val="PL"/>
        <w:rPr>
          <w:ins w:id="28658" w:author="C3-253675" w:date="2025-08-29T15:43:00Z" w16du:dateUtc="2025-08-11T17:17:00Z"/>
          <w:lang w:val="en-US" w:eastAsia="es-ES"/>
        </w:rPr>
      </w:pPr>
      <w:ins w:id="28659" w:author="C3-253675" w:date="2025-08-29T15:43:00Z" w16du:dateUtc="2025-08-11T17:17:00Z">
        <w:r w:rsidRPr="003269C5">
          <w:rPr>
            <w:lang w:val="en-US" w:eastAsia="es-ES"/>
          </w:rPr>
          <w:t xml:space="preserve">  - {}</w:t>
        </w:r>
      </w:ins>
    </w:p>
    <w:p w14:paraId="171DD165" w14:textId="77777777" w:rsidR="005547B3" w:rsidRPr="003269C5" w:rsidRDefault="005547B3" w:rsidP="005547B3">
      <w:pPr>
        <w:pStyle w:val="PL"/>
        <w:rPr>
          <w:ins w:id="28660" w:author="C3-253675" w:date="2025-08-29T15:43:00Z" w16du:dateUtc="2025-08-11T17:17:00Z"/>
          <w:lang w:val="en-US" w:eastAsia="es-ES"/>
        </w:rPr>
      </w:pPr>
      <w:ins w:id="28661" w:author="C3-253675" w:date="2025-08-29T15:43:00Z" w16du:dateUtc="2025-08-11T17:17:00Z">
        <w:r w:rsidRPr="003269C5">
          <w:rPr>
            <w:lang w:val="en-US" w:eastAsia="es-ES"/>
          </w:rPr>
          <w:t xml:space="preserve">  - oAuth2ClientCredentials: []</w:t>
        </w:r>
      </w:ins>
    </w:p>
    <w:p w14:paraId="6DF6D080" w14:textId="77777777" w:rsidR="005547B3" w:rsidRPr="003269C5" w:rsidRDefault="005547B3" w:rsidP="005547B3">
      <w:pPr>
        <w:pStyle w:val="PL"/>
        <w:rPr>
          <w:ins w:id="28662" w:author="C3-253675" w:date="2025-08-29T15:43:00Z" w16du:dateUtc="2025-08-11T17:17:00Z"/>
          <w:lang w:val="en-US" w:eastAsia="es-ES"/>
        </w:rPr>
      </w:pPr>
    </w:p>
    <w:p w14:paraId="30A9C346" w14:textId="77777777" w:rsidR="005547B3" w:rsidRPr="003269C5" w:rsidRDefault="005547B3" w:rsidP="005547B3">
      <w:pPr>
        <w:pStyle w:val="PL"/>
        <w:rPr>
          <w:ins w:id="28663" w:author="C3-253675" w:date="2025-08-29T15:43:00Z" w16du:dateUtc="2025-08-11T17:17:00Z"/>
          <w:lang w:val="en-US" w:eastAsia="es-ES"/>
        </w:rPr>
      </w:pPr>
      <w:ins w:id="28664" w:author="C3-253675" w:date="2025-08-29T15:43:00Z" w16du:dateUtc="2025-08-11T17:17:00Z">
        <w:r w:rsidRPr="003269C5">
          <w:rPr>
            <w:lang w:val="en-US" w:eastAsia="es-ES"/>
          </w:rPr>
          <w:t>paths:</w:t>
        </w:r>
      </w:ins>
    </w:p>
    <w:p w14:paraId="7BB5292C" w14:textId="77777777" w:rsidR="005547B3" w:rsidRPr="003269C5" w:rsidRDefault="005547B3" w:rsidP="005547B3">
      <w:pPr>
        <w:pStyle w:val="PL"/>
        <w:rPr>
          <w:ins w:id="28665" w:author="C3-253675" w:date="2025-08-29T15:43:00Z" w16du:dateUtc="2025-08-11T17:17:00Z"/>
          <w:lang w:val="en-US" w:eastAsia="es-ES"/>
        </w:rPr>
      </w:pPr>
      <w:ins w:id="28666" w:author="C3-253675" w:date="2025-08-29T15:43:00Z" w16du:dateUtc="2025-08-11T17:17:00Z">
        <w:r w:rsidRPr="003269C5">
          <w:rPr>
            <w:lang w:val="en-US" w:eastAsia="es-ES"/>
          </w:rPr>
          <w:t xml:space="preserve">  /configurations:</w:t>
        </w:r>
      </w:ins>
    </w:p>
    <w:p w14:paraId="6FF96788" w14:textId="77777777" w:rsidR="005547B3" w:rsidRPr="003269C5" w:rsidRDefault="005547B3" w:rsidP="005547B3">
      <w:pPr>
        <w:pStyle w:val="PL"/>
        <w:rPr>
          <w:ins w:id="28667" w:author="C3-253675" w:date="2025-08-29T15:43:00Z" w16du:dateUtc="2025-08-11T17:17:00Z"/>
          <w:lang w:val="en-US" w:eastAsia="es-ES"/>
        </w:rPr>
      </w:pPr>
      <w:ins w:id="28668" w:author="C3-253675" w:date="2025-08-29T15:43:00Z" w16du:dateUtc="2025-08-11T17:17:00Z">
        <w:r w:rsidRPr="003269C5">
          <w:rPr>
            <w:lang w:val="en-US" w:eastAsia="es-ES"/>
          </w:rPr>
          <w:t xml:space="preserve">    post:</w:t>
        </w:r>
      </w:ins>
    </w:p>
    <w:p w14:paraId="4E05B1A2" w14:textId="77777777" w:rsidR="005547B3" w:rsidRPr="003269C5" w:rsidRDefault="005547B3" w:rsidP="005547B3">
      <w:pPr>
        <w:pStyle w:val="PL"/>
        <w:rPr>
          <w:ins w:id="28669" w:author="C3-253675" w:date="2025-08-29T15:43:00Z" w16du:dateUtc="2025-08-11T17:17:00Z"/>
          <w:lang w:val="en-US" w:eastAsia="es-ES"/>
        </w:rPr>
      </w:pPr>
      <w:ins w:id="28670" w:author="C3-253675" w:date="2025-08-29T15:43:00Z" w16du:dateUtc="2025-08-11T17:17:00Z">
        <w:r w:rsidRPr="003269C5">
          <w:rPr>
            <w:lang w:val="en-US" w:eastAsia="es-ES"/>
          </w:rPr>
          <w:t xml:space="preserve">      summary: Request the creation of a Individual AIMLE Split Operation Node Register.</w:t>
        </w:r>
      </w:ins>
    </w:p>
    <w:p w14:paraId="4B7C7CFA" w14:textId="77777777" w:rsidR="005547B3" w:rsidRPr="003269C5" w:rsidRDefault="005547B3" w:rsidP="005547B3">
      <w:pPr>
        <w:pStyle w:val="PL"/>
        <w:rPr>
          <w:ins w:id="28671" w:author="C3-253675" w:date="2025-08-29T15:43:00Z" w16du:dateUtc="2025-08-11T17:17:00Z"/>
          <w:lang w:val="en-US" w:eastAsia="es-ES"/>
        </w:rPr>
      </w:pPr>
      <w:ins w:id="28672" w:author="C3-253675" w:date="2025-08-29T15:43:00Z" w16du:dateUtc="2025-08-11T17:17:00Z">
        <w:r w:rsidRPr="003269C5">
          <w:rPr>
            <w:lang w:val="en-US" w:eastAsia="es-ES"/>
          </w:rPr>
          <w:t xml:space="preserve">      operationId: CreateAimleSplitOpNodeRegSubscription</w:t>
        </w:r>
      </w:ins>
    </w:p>
    <w:p w14:paraId="01D35698" w14:textId="77777777" w:rsidR="005547B3" w:rsidRPr="003269C5" w:rsidRDefault="005547B3" w:rsidP="005547B3">
      <w:pPr>
        <w:pStyle w:val="PL"/>
        <w:rPr>
          <w:ins w:id="28673" w:author="C3-253675" w:date="2025-08-29T15:43:00Z" w16du:dateUtc="2025-08-11T17:17:00Z"/>
          <w:lang w:val="en-US" w:eastAsia="es-ES"/>
        </w:rPr>
      </w:pPr>
      <w:ins w:id="28674" w:author="C3-253675" w:date="2025-08-29T15:43:00Z" w16du:dateUtc="2025-08-11T17:17:00Z">
        <w:r w:rsidRPr="003269C5">
          <w:rPr>
            <w:lang w:val="en-US" w:eastAsia="es-ES"/>
          </w:rPr>
          <w:t xml:space="preserve">      tags:</w:t>
        </w:r>
      </w:ins>
    </w:p>
    <w:p w14:paraId="23ADBB8B" w14:textId="77777777" w:rsidR="005547B3" w:rsidRPr="003269C5" w:rsidRDefault="005547B3" w:rsidP="005547B3">
      <w:pPr>
        <w:pStyle w:val="PL"/>
        <w:rPr>
          <w:ins w:id="28675" w:author="C3-253675" w:date="2025-08-29T15:43:00Z" w16du:dateUtc="2025-08-11T17:17:00Z"/>
          <w:lang w:val="en-US" w:eastAsia="es-ES"/>
        </w:rPr>
      </w:pPr>
      <w:ins w:id="28676" w:author="C3-253675" w:date="2025-08-29T15:43:00Z" w16du:dateUtc="2025-08-11T17:17:00Z">
        <w:r w:rsidRPr="003269C5">
          <w:rPr>
            <w:lang w:val="en-US" w:eastAsia="es-ES"/>
          </w:rPr>
          <w:t xml:space="preserve">        - AIMLE Split Operation Node Register Configurations (Collection)</w:t>
        </w:r>
      </w:ins>
    </w:p>
    <w:p w14:paraId="5B00916C" w14:textId="77777777" w:rsidR="005547B3" w:rsidRPr="003269C5" w:rsidRDefault="005547B3" w:rsidP="005547B3">
      <w:pPr>
        <w:pStyle w:val="PL"/>
        <w:rPr>
          <w:ins w:id="28677" w:author="C3-253675" w:date="2025-08-29T15:43:00Z" w16du:dateUtc="2025-08-11T17:17:00Z"/>
          <w:lang w:val="en-US" w:eastAsia="es-ES"/>
        </w:rPr>
      </w:pPr>
      <w:ins w:id="28678" w:author="C3-253675" w:date="2025-08-29T15:43:00Z" w16du:dateUtc="2025-08-11T17:17:00Z">
        <w:r w:rsidRPr="003269C5">
          <w:rPr>
            <w:lang w:val="en-US" w:eastAsia="es-ES"/>
          </w:rPr>
          <w:t xml:space="preserve">      requestBody:</w:t>
        </w:r>
      </w:ins>
    </w:p>
    <w:p w14:paraId="3FD7C97B" w14:textId="77777777" w:rsidR="005547B3" w:rsidRPr="003269C5" w:rsidRDefault="005547B3" w:rsidP="005547B3">
      <w:pPr>
        <w:pStyle w:val="PL"/>
        <w:rPr>
          <w:ins w:id="28679" w:author="C3-253675" w:date="2025-08-29T15:43:00Z" w16du:dateUtc="2025-08-11T17:17:00Z"/>
          <w:lang w:val="en-US" w:eastAsia="es-ES"/>
        </w:rPr>
      </w:pPr>
      <w:ins w:id="28680" w:author="C3-253675" w:date="2025-08-29T15:43:00Z" w16du:dateUtc="2025-08-11T17:17:00Z">
        <w:r w:rsidRPr="003269C5">
          <w:rPr>
            <w:lang w:val="en-US" w:eastAsia="es-ES"/>
          </w:rPr>
          <w:t xml:space="preserve">        required: true</w:t>
        </w:r>
      </w:ins>
    </w:p>
    <w:p w14:paraId="54594714" w14:textId="77777777" w:rsidR="005547B3" w:rsidRPr="003269C5" w:rsidRDefault="005547B3" w:rsidP="005547B3">
      <w:pPr>
        <w:pStyle w:val="PL"/>
        <w:rPr>
          <w:ins w:id="28681" w:author="C3-253675" w:date="2025-08-29T15:43:00Z" w16du:dateUtc="2025-08-11T17:17:00Z"/>
          <w:lang w:val="en-US" w:eastAsia="es-ES"/>
        </w:rPr>
      </w:pPr>
      <w:ins w:id="28682" w:author="C3-253675" w:date="2025-08-29T15:43:00Z" w16du:dateUtc="2025-08-11T17:17:00Z">
        <w:r w:rsidRPr="003269C5">
          <w:rPr>
            <w:lang w:val="en-US" w:eastAsia="es-ES"/>
          </w:rPr>
          <w:t xml:space="preserve">        content:</w:t>
        </w:r>
      </w:ins>
    </w:p>
    <w:p w14:paraId="0008AA7A" w14:textId="77777777" w:rsidR="005547B3" w:rsidRPr="003269C5" w:rsidRDefault="005547B3" w:rsidP="005547B3">
      <w:pPr>
        <w:pStyle w:val="PL"/>
        <w:rPr>
          <w:ins w:id="28683" w:author="C3-253675" w:date="2025-08-29T15:43:00Z" w16du:dateUtc="2025-08-11T17:17:00Z"/>
          <w:lang w:val="en-US" w:eastAsia="es-ES"/>
        </w:rPr>
      </w:pPr>
      <w:ins w:id="28684" w:author="C3-253675" w:date="2025-08-29T15:43:00Z" w16du:dateUtc="2025-08-11T17:17:00Z">
        <w:r w:rsidRPr="003269C5">
          <w:rPr>
            <w:lang w:val="en-US" w:eastAsia="es-ES"/>
          </w:rPr>
          <w:t xml:space="preserve">          application/json:</w:t>
        </w:r>
      </w:ins>
    </w:p>
    <w:p w14:paraId="6780C67C" w14:textId="77777777" w:rsidR="005547B3" w:rsidRPr="003269C5" w:rsidRDefault="005547B3" w:rsidP="005547B3">
      <w:pPr>
        <w:pStyle w:val="PL"/>
        <w:rPr>
          <w:ins w:id="28685" w:author="C3-253675" w:date="2025-08-29T15:43:00Z" w16du:dateUtc="2025-08-11T17:17:00Z"/>
          <w:lang w:val="en-US" w:eastAsia="es-ES"/>
        </w:rPr>
      </w:pPr>
      <w:ins w:id="28686" w:author="C3-253675" w:date="2025-08-29T15:43:00Z" w16du:dateUtc="2025-08-11T17:17:00Z">
        <w:r w:rsidRPr="003269C5">
          <w:rPr>
            <w:lang w:val="en-US" w:eastAsia="es-ES"/>
          </w:rPr>
          <w:t xml:space="preserve">            schema:</w:t>
        </w:r>
      </w:ins>
    </w:p>
    <w:p w14:paraId="524B7DC8" w14:textId="77777777" w:rsidR="005547B3" w:rsidRPr="003269C5" w:rsidRDefault="005547B3" w:rsidP="005547B3">
      <w:pPr>
        <w:pStyle w:val="PL"/>
        <w:rPr>
          <w:ins w:id="28687" w:author="C3-253675" w:date="2025-08-29T15:43:00Z" w16du:dateUtc="2025-08-11T17:17:00Z"/>
          <w:lang w:val="en-US" w:eastAsia="es-ES"/>
        </w:rPr>
      </w:pPr>
      <w:ins w:id="28688" w:author="C3-253675" w:date="2025-08-29T15:43:00Z" w16du:dateUtc="2025-08-11T17:17:00Z">
        <w:r w:rsidRPr="003269C5">
          <w:rPr>
            <w:lang w:val="en-US" w:eastAsia="es-ES"/>
          </w:rPr>
          <w:t xml:space="preserve">              $ref: '#/components/schemas/SplitOpNodeReg'</w:t>
        </w:r>
      </w:ins>
    </w:p>
    <w:p w14:paraId="35253700" w14:textId="77777777" w:rsidR="005547B3" w:rsidRPr="003269C5" w:rsidRDefault="005547B3" w:rsidP="005547B3">
      <w:pPr>
        <w:pStyle w:val="PL"/>
        <w:rPr>
          <w:ins w:id="28689" w:author="C3-253675" w:date="2025-08-29T15:43:00Z" w16du:dateUtc="2025-08-11T17:17:00Z"/>
          <w:lang w:val="en-US" w:eastAsia="es-ES"/>
        </w:rPr>
      </w:pPr>
      <w:ins w:id="28690" w:author="C3-253675" w:date="2025-08-29T15:43:00Z" w16du:dateUtc="2025-08-11T17:17:00Z">
        <w:r w:rsidRPr="003269C5">
          <w:rPr>
            <w:lang w:val="en-US" w:eastAsia="es-ES"/>
          </w:rPr>
          <w:t xml:space="preserve">      responses:</w:t>
        </w:r>
      </w:ins>
    </w:p>
    <w:p w14:paraId="6FBBD091" w14:textId="77777777" w:rsidR="005547B3" w:rsidRPr="003269C5" w:rsidRDefault="005547B3" w:rsidP="005547B3">
      <w:pPr>
        <w:pStyle w:val="PL"/>
        <w:rPr>
          <w:ins w:id="28691" w:author="C3-253675" w:date="2025-08-29T15:43:00Z" w16du:dateUtc="2025-08-11T17:17:00Z"/>
          <w:lang w:val="en-US" w:eastAsia="es-ES"/>
        </w:rPr>
      </w:pPr>
      <w:ins w:id="28692" w:author="C3-253675" w:date="2025-08-29T15:43:00Z" w16du:dateUtc="2025-08-11T17:17:00Z">
        <w:r w:rsidRPr="003269C5">
          <w:rPr>
            <w:lang w:val="en-US" w:eastAsia="es-ES"/>
          </w:rPr>
          <w:t xml:space="preserve">        '201':</w:t>
        </w:r>
      </w:ins>
    </w:p>
    <w:p w14:paraId="133D3527" w14:textId="77777777" w:rsidR="005547B3" w:rsidRPr="003269C5" w:rsidRDefault="005547B3" w:rsidP="005547B3">
      <w:pPr>
        <w:pStyle w:val="PL"/>
        <w:rPr>
          <w:ins w:id="28693" w:author="C3-253675" w:date="2025-08-29T15:43:00Z" w16du:dateUtc="2025-08-11T17:17:00Z"/>
          <w:lang w:val="en-US" w:eastAsia="es-ES"/>
        </w:rPr>
      </w:pPr>
      <w:ins w:id="28694" w:author="C3-253675" w:date="2025-08-29T15:43:00Z" w16du:dateUtc="2025-08-11T17:17:00Z">
        <w:r w:rsidRPr="003269C5">
          <w:rPr>
            <w:lang w:val="en-US" w:eastAsia="es-ES"/>
          </w:rPr>
          <w:t xml:space="preserve">          description: &gt;</w:t>
        </w:r>
      </w:ins>
    </w:p>
    <w:p w14:paraId="2E2CD0FE" w14:textId="77777777" w:rsidR="005547B3" w:rsidRPr="003269C5" w:rsidRDefault="005547B3" w:rsidP="005547B3">
      <w:pPr>
        <w:pStyle w:val="PL"/>
        <w:rPr>
          <w:ins w:id="28695" w:author="C3-253675" w:date="2025-08-29T15:43:00Z" w16du:dateUtc="2025-08-11T17:17:00Z"/>
          <w:lang w:val="en-US" w:eastAsia="es-ES"/>
        </w:rPr>
      </w:pPr>
      <w:ins w:id="28696" w:author="C3-253675" w:date="2025-08-29T15:43:00Z" w16du:dateUtc="2025-08-11T17:17:00Z">
        <w:r w:rsidRPr="003269C5">
          <w:rPr>
            <w:lang w:val="en-US" w:eastAsia="es-ES"/>
          </w:rPr>
          <w:t xml:space="preserve">            The registration of the new Individual AIMLE AIMLE Split Operation Node Register is confirmed</w:t>
        </w:r>
      </w:ins>
    </w:p>
    <w:p w14:paraId="085A601E" w14:textId="77777777" w:rsidR="005547B3" w:rsidRPr="003269C5" w:rsidRDefault="005547B3" w:rsidP="005547B3">
      <w:pPr>
        <w:pStyle w:val="PL"/>
        <w:rPr>
          <w:ins w:id="28697" w:author="C3-253675" w:date="2025-08-29T15:43:00Z" w16du:dateUtc="2025-08-11T17:17:00Z"/>
          <w:lang w:val="en-US" w:eastAsia="es-ES"/>
        </w:rPr>
      </w:pPr>
      <w:ins w:id="28698" w:author="C3-253675" w:date="2025-08-29T15:43:00Z" w16du:dateUtc="2025-08-11T17:17:00Z">
        <w:r w:rsidRPr="003269C5">
          <w:rPr>
            <w:lang w:val="en-US" w:eastAsia="es-ES"/>
          </w:rPr>
          <w:t xml:space="preserve">            and a representation of that resource is returned.</w:t>
        </w:r>
      </w:ins>
    </w:p>
    <w:p w14:paraId="0E260916" w14:textId="77777777" w:rsidR="005547B3" w:rsidRPr="003269C5" w:rsidRDefault="005547B3" w:rsidP="005547B3">
      <w:pPr>
        <w:pStyle w:val="PL"/>
        <w:rPr>
          <w:ins w:id="28699" w:author="C3-253675" w:date="2025-08-29T15:43:00Z" w16du:dateUtc="2025-08-11T17:17:00Z"/>
          <w:lang w:val="en-US" w:eastAsia="es-ES"/>
        </w:rPr>
      </w:pPr>
      <w:ins w:id="28700" w:author="C3-253675" w:date="2025-08-29T15:43:00Z" w16du:dateUtc="2025-08-11T17:17:00Z">
        <w:r w:rsidRPr="003269C5">
          <w:rPr>
            <w:lang w:val="en-US" w:eastAsia="es-ES"/>
          </w:rPr>
          <w:t xml:space="preserve">          content:</w:t>
        </w:r>
      </w:ins>
    </w:p>
    <w:p w14:paraId="64374E95" w14:textId="77777777" w:rsidR="005547B3" w:rsidRPr="003269C5" w:rsidRDefault="005547B3" w:rsidP="005547B3">
      <w:pPr>
        <w:pStyle w:val="PL"/>
        <w:rPr>
          <w:ins w:id="28701" w:author="C3-253675" w:date="2025-08-29T15:43:00Z" w16du:dateUtc="2025-08-11T17:17:00Z"/>
          <w:lang w:val="en-US" w:eastAsia="es-ES"/>
        </w:rPr>
      </w:pPr>
      <w:ins w:id="28702" w:author="C3-253675" w:date="2025-08-29T15:43:00Z" w16du:dateUtc="2025-08-11T17:17:00Z">
        <w:r w:rsidRPr="003269C5">
          <w:rPr>
            <w:lang w:val="en-US" w:eastAsia="es-ES"/>
          </w:rPr>
          <w:t xml:space="preserve">            application/json:</w:t>
        </w:r>
      </w:ins>
    </w:p>
    <w:p w14:paraId="38CE8FCF" w14:textId="77777777" w:rsidR="005547B3" w:rsidRPr="003269C5" w:rsidRDefault="005547B3" w:rsidP="005547B3">
      <w:pPr>
        <w:pStyle w:val="PL"/>
        <w:rPr>
          <w:ins w:id="28703" w:author="C3-253675" w:date="2025-08-29T15:43:00Z" w16du:dateUtc="2025-08-11T17:17:00Z"/>
          <w:lang w:val="en-US" w:eastAsia="es-ES"/>
        </w:rPr>
      </w:pPr>
      <w:ins w:id="28704" w:author="C3-253675" w:date="2025-08-29T15:43:00Z" w16du:dateUtc="2025-08-11T17:17:00Z">
        <w:r w:rsidRPr="003269C5">
          <w:rPr>
            <w:lang w:val="en-US" w:eastAsia="es-ES"/>
          </w:rPr>
          <w:t xml:space="preserve">              schema:</w:t>
        </w:r>
      </w:ins>
    </w:p>
    <w:p w14:paraId="676FBE54" w14:textId="77777777" w:rsidR="005547B3" w:rsidRPr="003269C5" w:rsidRDefault="005547B3" w:rsidP="005547B3">
      <w:pPr>
        <w:pStyle w:val="PL"/>
        <w:rPr>
          <w:ins w:id="28705" w:author="C3-253675" w:date="2025-08-29T15:43:00Z" w16du:dateUtc="2025-08-11T17:17:00Z"/>
          <w:lang w:val="en-US" w:eastAsia="es-ES"/>
        </w:rPr>
      </w:pPr>
      <w:ins w:id="28706" w:author="C3-253675" w:date="2025-08-29T15:43:00Z" w16du:dateUtc="2025-08-11T17:17:00Z">
        <w:r w:rsidRPr="003269C5">
          <w:rPr>
            <w:lang w:val="en-US" w:eastAsia="es-ES"/>
          </w:rPr>
          <w:t xml:space="preserve">                $ref: '#/components/schemas/SplitOpNodeReg'</w:t>
        </w:r>
      </w:ins>
    </w:p>
    <w:p w14:paraId="44E59D51" w14:textId="77777777" w:rsidR="005547B3" w:rsidRPr="003269C5" w:rsidRDefault="005547B3" w:rsidP="005547B3">
      <w:pPr>
        <w:pStyle w:val="PL"/>
        <w:rPr>
          <w:ins w:id="28707" w:author="C3-253675" w:date="2025-08-29T15:43:00Z" w16du:dateUtc="2025-08-11T17:17:00Z"/>
          <w:lang w:val="en-US" w:eastAsia="es-ES"/>
        </w:rPr>
      </w:pPr>
      <w:ins w:id="28708" w:author="C3-253675" w:date="2025-08-29T15:43:00Z" w16du:dateUtc="2025-08-11T17:17:00Z">
        <w:r w:rsidRPr="003269C5">
          <w:rPr>
            <w:lang w:val="en-US" w:eastAsia="es-ES"/>
          </w:rPr>
          <w:t xml:space="preserve">          headers:</w:t>
        </w:r>
      </w:ins>
    </w:p>
    <w:p w14:paraId="37D10F7B" w14:textId="77777777" w:rsidR="005547B3" w:rsidRPr="003269C5" w:rsidRDefault="005547B3" w:rsidP="005547B3">
      <w:pPr>
        <w:pStyle w:val="PL"/>
        <w:rPr>
          <w:ins w:id="28709" w:author="C3-253675" w:date="2025-08-29T15:43:00Z" w16du:dateUtc="2025-08-11T17:17:00Z"/>
          <w:lang w:val="en-US" w:eastAsia="es-ES"/>
        </w:rPr>
      </w:pPr>
      <w:ins w:id="28710" w:author="C3-253675" w:date="2025-08-29T15:43:00Z" w16du:dateUtc="2025-08-11T17:17:00Z">
        <w:r w:rsidRPr="003269C5">
          <w:rPr>
            <w:lang w:val="en-US" w:eastAsia="es-ES"/>
          </w:rPr>
          <w:t xml:space="preserve">            Location:</w:t>
        </w:r>
      </w:ins>
    </w:p>
    <w:p w14:paraId="6A4BC077" w14:textId="77777777" w:rsidR="005547B3" w:rsidRPr="003269C5" w:rsidRDefault="005547B3" w:rsidP="005547B3">
      <w:pPr>
        <w:pStyle w:val="PL"/>
        <w:rPr>
          <w:ins w:id="28711" w:author="C3-253675" w:date="2025-08-29T15:43:00Z" w16du:dateUtc="2025-08-11T17:17:00Z"/>
          <w:lang w:val="en-US" w:eastAsia="es-ES"/>
        </w:rPr>
      </w:pPr>
      <w:ins w:id="28712" w:author="C3-253675" w:date="2025-08-29T15:43:00Z" w16du:dateUtc="2025-08-11T17:17:00Z">
        <w:r w:rsidRPr="003269C5">
          <w:rPr>
            <w:lang w:val="en-US" w:eastAsia="es-ES"/>
          </w:rPr>
          <w:t xml:space="preserve">              description: Contains the URI of the newly created resource.</w:t>
        </w:r>
      </w:ins>
    </w:p>
    <w:p w14:paraId="77238CD0" w14:textId="77777777" w:rsidR="005547B3" w:rsidRPr="003269C5" w:rsidRDefault="005547B3" w:rsidP="005547B3">
      <w:pPr>
        <w:pStyle w:val="PL"/>
        <w:rPr>
          <w:ins w:id="28713" w:author="C3-253675" w:date="2025-08-29T15:43:00Z" w16du:dateUtc="2025-08-11T17:17:00Z"/>
          <w:lang w:val="en-US" w:eastAsia="es-ES"/>
        </w:rPr>
      </w:pPr>
      <w:ins w:id="28714" w:author="C3-253675" w:date="2025-08-29T15:43:00Z" w16du:dateUtc="2025-08-11T17:17:00Z">
        <w:r w:rsidRPr="003269C5">
          <w:rPr>
            <w:lang w:val="en-US" w:eastAsia="es-ES"/>
          </w:rPr>
          <w:t xml:space="preserve">              required: true</w:t>
        </w:r>
      </w:ins>
    </w:p>
    <w:p w14:paraId="29DE03DF" w14:textId="77777777" w:rsidR="005547B3" w:rsidRPr="003269C5" w:rsidRDefault="005547B3" w:rsidP="005547B3">
      <w:pPr>
        <w:pStyle w:val="PL"/>
        <w:rPr>
          <w:ins w:id="28715" w:author="C3-253675" w:date="2025-08-29T15:43:00Z" w16du:dateUtc="2025-08-11T17:17:00Z"/>
          <w:lang w:val="en-US" w:eastAsia="es-ES"/>
        </w:rPr>
      </w:pPr>
      <w:ins w:id="28716" w:author="C3-253675" w:date="2025-08-29T15:43:00Z" w16du:dateUtc="2025-08-11T17:17:00Z">
        <w:r w:rsidRPr="003269C5">
          <w:rPr>
            <w:lang w:val="en-US" w:eastAsia="es-ES"/>
          </w:rPr>
          <w:t xml:space="preserve">              schema:</w:t>
        </w:r>
      </w:ins>
    </w:p>
    <w:p w14:paraId="454742AD" w14:textId="77777777" w:rsidR="005547B3" w:rsidRPr="003269C5" w:rsidRDefault="005547B3" w:rsidP="005547B3">
      <w:pPr>
        <w:pStyle w:val="PL"/>
        <w:rPr>
          <w:ins w:id="28717" w:author="C3-253675" w:date="2025-08-29T15:43:00Z" w16du:dateUtc="2025-08-11T17:17:00Z"/>
          <w:lang w:val="en-US" w:eastAsia="es-ES"/>
        </w:rPr>
      </w:pPr>
      <w:ins w:id="28718" w:author="C3-253675" w:date="2025-08-29T15:43:00Z" w16du:dateUtc="2025-08-11T17:17:00Z">
        <w:r w:rsidRPr="003269C5">
          <w:rPr>
            <w:lang w:val="en-US" w:eastAsia="es-ES"/>
          </w:rPr>
          <w:t xml:space="preserve">                type: string</w:t>
        </w:r>
      </w:ins>
    </w:p>
    <w:p w14:paraId="59D5B752" w14:textId="77777777" w:rsidR="005547B3" w:rsidRPr="003269C5" w:rsidRDefault="005547B3" w:rsidP="005547B3">
      <w:pPr>
        <w:pStyle w:val="PL"/>
        <w:rPr>
          <w:ins w:id="28719" w:author="C3-253675" w:date="2025-08-29T15:43:00Z" w16du:dateUtc="2025-08-11T17:17:00Z"/>
          <w:lang w:val="en-US" w:eastAsia="es-ES"/>
        </w:rPr>
      </w:pPr>
      <w:ins w:id="28720" w:author="C3-253675" w:date="2025-08-29T15:43:00Z" w16du:dateUtc="2025-08-11T17:17:00Z">
        <w:r w:rsidRPr="003269C5">
          <w:rPr>
            <w:lang w:val="en-US" w:eastAsia="es-ES"/>
          </w:rPr>
          <w:t xml:space="preserve">        '400':</w:t>
        </w:r>
      </w:ins>
    </w:p>
    <w:p w14:paraId="76E6A1C6" w14:textId="77777777" w:rsidR="005547B3" w:rsidRPr="003269C5" w:rsidRDefault="005547B3" w:rsidP="005547B3">
      <w:pPr>
        <w:pStyle w:val="PL"/>
        <w:rPr>
          <w:ins w:id="28721" w:author="C3-253675" w:date="2025-08-29T15:43:00Z" w16du:dateUtc="2025-08-11T17:17:00Z"/>
          <w:lang w:val="en-US" w:eastAsia="es-ES"/>
        </w:rPr>
      </w:pPr>
      <w:ins w:id="28722" w:author="C3-253675" w:date="2025-08-29T15:43:00Z" w16du:dateUtc="2025-08-11T17:17:00Z">
        <w:r w:rsidRPr="003269C5">
          <w:rPr>
            <w:lang w:val="en-US" w:eastAsia="es-ES"/>
          </w:rPr>
          <w:t xml:space="preserve">          $ref: 'TS29122_CommonData.yaml#/components/responses/400'</w:t>
        </w:r>
      </w:ins>
    </w:p>
    <w:p w14:paraId="08D912BB" w14:textId="77777777" w:rsidR="005547B3" w:rsidRPr="003269C5" w:rsidRDefault="005547B3" w:rsidP="005547B3">
      <w:pPr>
        <w:pStyle w:val="PL"/>
        <w:rPr>
          <w:ins w:id="28723" w:author="C3-253675" w:date="2025-08-29T15:43:00Z" w16du:dateUtc="2025-08-11T17:17:00Z"/>
          <w:lang w:val="en-US" w:eastAsia="es-ES"/>
        </w:rPr>
      </w:pPr>
      <w:ins w:id="28724" w:author="C3-253675" w:date="2025-08-29T15:43:00Z" w16du:dateUtc="2025-08-11T17:17:00Z">
        <w:r w:rsidRPr="003269C5">
          <w:rPr>
            <w:lang w:val="en-US" w:eastAsia="es-ES"/>
          </w:rPr>
          <w:t xml:space="preserve">        '401':</w:t>
        </w:r>
      </w:ins>
    </w:p>
    <w:p w14:paraId="0AB055B2" w14:textId="77777777" w:rsidR="005547B3" w:rsidRPr="003269C5" w:rsidRDefault="005547B3" w:rsidP="005547B3">
      <w:pPr>
        <w:pStyle w:val="PL"/>
        <w:rPr>
          <w:ins w:id="28725" w:author="C3-253675" w:date="2025-08-29T15:43:00Z" w16du:dateUtc="2025-08-11T17:17:00Z"/>
          <w:lang w:val="en-US" w:eastAsia="es-ES"/>
        </w:rPr>
      </w:pPr>
      <w:ins w:id="28726" w:author="C3-253675" w:date="2025-08-29T15:43:00Z" w16du:dateUtc="2025-08-11T17:17:00Z">
        <w:r w:rsidRPr="003269C5">
          <w:rPr>
            <w:lang w:val="en-US" w:eastAsia="es-ES"/>
          </w:rPr>
          <w:t xml:space="preserve">          $ref: 'TS29122_CommonData.yaml#/components/responses/401'</w:t>
        </w:r>
      </w:ins>
    </w:p>
    <w:p w14:paraId="29D44543" w14:textId="77777777" w:rsidR="005547B3" w:rsidRPr="003269C5" w:rsidRDefault="005547B3" w:rsidP="005547B3">
      <w:pPr>
        <w:pStyle w:val="PL"/>
        <w:rPr>
          <w:ins w:id="28727" w:author="C3-253675" w:date="2025-08-29T15:43:00Z" w16du:dateUtc="2025-08-11T17:17:00Z"/>
          <w:lang w:val="en-US" w:eastAsia="es-ES"/>
        </w:rPr>
      </w:pPr>
      <w:ins w:id="28728" w:author="C3-253675" w:date="2025-08-29T15:43:00Z" w16du:dateUtc="2025-08-11T17:17:00Z">
        <w:r w:rsidRPr="003269C5">
          <w:rPr>
            <w:lang w:val="en-US" w:eastAsia="es-ES"/>
          </w:rPr>
          <w:t xml:space="preserve">        '403':</w:t>
        </w:r>
      </w:ins>
    </w:p>
    <w:p w14:paraId="4F71ECA3" w14:textId="77777777" w:rsidR="005547B3" w:rsidRPr="003269C5" w:rsidRDefault="005547B3" w:rsidP="005547B3">
      <w:pPr>
        <w:pStyle w:val="PL"/>
        <w:rPr>
          <w:ins w:id="28729" w:author="C3-253675" w:date="2025-08-29T15:43:00Z" w16du:dateUtc="2025-08-11T17:17:00Z"/>
          <w:lang w:val="en-US" w:eastAsia="es-ES"/>
        </w:rPr>
      </w:pPr>
      <w:ins w:id="28730" w:author="C3-253675" w:date="2025-08-29T15:43:00Z" w16du:dateUtc="2025-08-11T17:17:00Z">
        <w:r w:rsidRPr="003269C5">
          <w:rPr>
            <w:lang w:val="en-US" w:eastAsia="es-ES"/>
          </w:rPr>
          <w:t xml:space="preserve">          $ref: 'TS29122_CommonData.yaml#/components/responses/403'</w:t>
        </w:r>
      </w:ins>
    </w:p>
    <w:p w14:paraId="60900620" w14:textId="77777777" w:rsidR="005547B3" w:rsidRPr="003269C5" w:rsidRDefault="005547B3" w:rsidP="005547B3">
      <w:pPr>
        <w:pStyle w:val="PL"/>
        <w:rPr>
          <w:ins w:id="28731" w:author="C3-253675" w:date="2025-08-29T15:43:00Z" w16du:dateUtc="2025-08-11T17:17:00Z"/>
          <w:lang w:val="en-US" w:eastAsia="es-ES"/>
        </w:rPr>
      </w:pPr>
      <w:ins w:id="28732" w:author="C3-253675" w:date="2025-08-29T15:43:00Z" w16du:dateUtc="2025-08-11T17:17:00Z">
        <w:r w:rsidRPr="003269C5">
          <w:rPr>
            <w:lang w:val="en-US" w:eastAsia="es-ES"/>
          </w:rPr>
          <w:t xml:space="preserve">        '404':</w:t>
        </w:r>
      </w:ins>
    </w:p>
    <w:p w14:paraId="1047DC75" w14:textId="77777777" w:rsidR="005547B3" w:rsidRPr="003269C5" w:rsidRDefault="005547B3" w:rsidP="005547B3">
      <w:pPr>
        <w:pStyle w:val="PL"/>
        <w:rPr>
          <w:ins w:id="28733" w:author="C3-253675" w:date="2025-08-29T15:43:00Z" w16du:dateUtc="2025-08-11T17:17:00Z"/>
          <w:lang w:val="en-US" w:eastAsia="es-ES"/>
        </w:rPr>
      </w:pPr>
      <w:ins w:id="28734" w:author="C3-253675" w:date="2025-08-29T15:43:00Z" w16du:dateUtc="2025-08-11T17:17:00Z">
        <w:r w:rsidRPr="003269C5">
          <w:rPr>
            <w:lang w:val="en-US" w:eastAsia="es-ES"/>
          </w:rPr>
          <w:t xml:space="preserve">          $ref: 'TS29122_CommonData.yaml#/components/responses/404'</w:t>
        </w:r>
      </w:ins>
    </w:p>
    <w:p w14:paraId="2FE13E62" w14:textId="77777777" w:rsidR="005547B3" w:rsidRPr="003269C5" w:rsidRDefault="005547B3" w:rsidP="005547B3">
      <w:pPr>
        <w:pStyle w:val="PL"/>
        <w:rPr>
          <w:ins w:id="28735" w:author="C3-253675" w:date="2025-08-29T15:43:00Z" w16du:dateUtc="2025-08-11T17:17:00Z"/>
          <w:lang w:val="en-US" w:eastAsia="es-ES"/>
        </w:rPr>
      </w:pPr>
      <w:ins w:id="28736" w:author="C3-253675" w:date="2025-08-29T15:43:00Z" w16du:dateUtc="2025-08-11T17:17:00Z">
        <w:r w:rsidRPr="003269C5">
          <w:rPr>
            <w:lang w:val="en-US" w:eastAsia="es-ES"/>
          </w:rPr>
          <w:t xml:space="preserve">        '411':</w:t>
        </w:r>
      </w:ins>
    </w:p>
    <w:p w14:paraId="6F23132F" w14:textId="77777777" w:rsidR="005547B3" w:rsidRPr="003269C5" w:rsidRDefault="005547B3" w:rsidP="005547B3">
      <w:pPr>
        <w:pStyle w:val="PL"/>
        <w:rPr>
          <w:ins w:id="28737" w:author="C3-253675" w:date="2025-08-29T15:43:00Z" w16du:dateUtc="2025-08-11T17:17:00Z"/>
          <w:lang w:val="en-US" w:eastAsia="es-ES"/>
        </w:rPr>
      </w:pPr>
      <w:ins w:id="28738" w:author="C3-253675" w:date="2025-08-29T15:43:00Z" w16du:dateUtc="2025-08-11T17:17:00Z">
        <w:r w:rsidRPr="003269C5">
          <w:rPr>
            <w:lang w:val="en-US" w:eastAsia="es-ES"/>
          </w:rPr>
          <w:t xml:space="preserve">          $ref: 'TS29122_CommonData.yaml#/components/responses/411'</w:t>
        </w:r>
      </w:ins>
    </w:p>
    <w:p w14:paraId="2FA3ED42" w14:textId="77777777" w:rsidR="005547B3" w:rsidRPr="003269C5" w:rsidRDefault="005547B3" w:rsidP="005547B3">
      <w:pPr>
        <w:pStyle w:val="PL"/>
        <w:rPr>
          <w:ins w:id="28739" w:author="C3-253675" w:date="2025-08-29T15:43:00Z" w16du:dateUtc="2025-08-11T17:17:00Z"/>
          <w:lang w:val="en-US" w:eastAsia="es-ES"/>
        </w:rPr>
      </w:pPr>
      <w:ins w:id="28740" w:author="C3-253675" w:date="2025-08-29T15:43:00Z" w16du:dateUtc="2025-08-11T17:17:00Z">
        <w:r w:rsidRPr="003269C5">
          <w:rPr>
            <w:lang w:val="en-US" w:eastAsia="es-ES"/>
          </w:rPr>
          <w:t xml:space="preserve">        '413':</w:t>
        </w:r>
      </w:ins>
    </w:p>
    <w:p w14:paraId="3ED1C821" w14:textId="77777777" w:rsidR="005547B3" w:rsidRPr="003269C5" w:rsidRDefault="005547B3" w:rsidP="005547B3">
      <w:pPr>
        <w:pStyle w:val="PL"/>
        <w:rPr>
          <w:ins w:id="28741" w:author="C3-253675" w:date="2025-08-29T15:43:00Z" w16du:dateUtc="2025-08-11T17:17:00Z"/>
          <w:lang w:val="en-US" w:eastAsia="es-ES"/>
        </w:rPr>
      </w:pPr>
      <w:ins w:id="28742" w:author="C3-253675" w:date="2025-08-29T15:43:00Z" w16du:dateUtc="2025-08-11T17:17:00Z">
        <w:r w:rsidRPr="003269C5">
          <w:rPr>
            <w:lang w:val="en-US" w:eastAsia="es-ES"/>
          </w:rPr>
          <w:t xml:space="preserve">          $ref: 'TS29122_CommonData.yaml#/components/responses/413'</w:t>
        </w:r>
      </w:ins>
    </w:p>
    <w:p w14:paraId="10F77AF3" w14:textId="77777777" w:rsidR="005547B3" w:rsidRPr="003269C5" w:rsidRDefault="005547B3" w:rsidP="005547B3">
      <w:pPr>
        <w:pStyle w:val="PL"/>
        <w:rPr>
          <w:ins w:id="28743" w:author="C3-253675" w:date="2025-08-29T15:43:00Z" w16du:dateUtc="2025-08-11T17:17:00Z"/>
          <w:lang w:val="en-US" w:eastAsia="es-ES"/>
        </w:rPr>
      </w:pPr>
      <w:ins w:id="28744" w:author="C3-253675" w:date="2025-08-29T15:43:00Z" w16du:dateUtc="2025-08-11T17:17:00Z">
        <w:r w:rsidRPr="003269C5">
          <w:rPr>
            <w:lang w:val="en-US" w:eastAsia="es-ES"/>
          </w:rPr>
          <w:t xml:space="preserve">        '415':</w:t>
        </w:r>
      </w:ins>
    </w:p>
    <w:p w14:paraId="01347168" w14:textId="77777777" w:rsidR="005547B3" w:rsidRPr="003269C5" w:rsidRDefault="005547B3" w:rsidP="005547B3">
      <w:pPr>
        <w:pStyle w:val="PL"/>
        <w:rPr>
          <w:ins w:id="28745" w:author="C3-253675" w:date="2025-08-29T15:43:00Z" w16du:dateUtc="2025-08-11T17:17:00Z"/>
          <w:lang w:val="en-US" w:eastAsia="es-ES"/>
        </w:rPr>
      </w:pPr>
      <w:ins w:id="28746" w:author="C3-253675" w:date="2025-08-29T15:43:00Z" w16du:dateUtc="2025-08-11T17:17:00Z">
        <w:r w:rsidRPr="003269C5">
          <w:rPr>
            <w:lang w:val="en-US" w:eastAsia="es-ES"/>
          </w:rPr>
          <w:t xml:space="preserve">          $ref: 'TS29122_CommonData.yaml#/components/responses/415'</w:t>
        </w:r>
      </w:ins>
    </w:p>
    <w:p w14:paraId="53EF4DF0" w14:textId="77777777" w:rsidR="005547B3" w:rsidRPr="003269C5" w:rsidRDefault="005547B3" w:rsidP="005547B3">
      <w:pPr>
        <w:pStyle w:val="PL"/>
        <w:rPr>
          <w:ins w:id="28747" w:author="C3-253675" w:date="2025-08-29T15:43:00Z" w16du:dateUtc="2025-08-11T17:17:00Z"/>
          <w:lang w:val="en-US" w:eastAsia="es-ES"/>
        </w:rPr>
      </w:pPr>
      <w:ins w:id="28748" w:author="C3-253675" w:date="2025-08-29T15:43:00Z" w16du:dateUtc="2025-08-11T17:17:00Z">
        <w:r w:rsidRPr="003269C5">
          <w:rPr>
            <w:lang w:val="en-US" w:eastAsia="es-ES"/>
          </w:rPr>
          <w:t xml:space="preserve">        '429':</w:t>
        </w:r>
      </w:ins>
    </w:p>
    <w:p w14:paraId="1E8DE202" w14:textId="77777777" w:rsidR="005547B3" w:rsidRPr="003269C5" w:rsidRDefault="005547B3" w:rsidP="005547B3">
      <w:pPr>
        <w:pStyle w:val="PL"/>
        <w:rPr>
          <w:ins w:id="28749" w:author="C3-253675" w:date="2025-08-29T15:43:00Z" w16du:dateUtc="2025-08-11T17:17:00Z"/>
          <w:lang w:val="en-US" w:eastAsia="es-ES"/>
        </w:rPr>
      </w:pPr>
      <w:ins w:id="28750" w:author="C3-253675" w:date="2025-08-29T15:43:00Z" w16du:dateUtc="2025-08-11T17:17:00Z">
        <w:r w:rsidRPr="003269C5">
          <w:rPr>
            <w:lang w:val="en-US" w:eastAsia="es-ES"/>
          </w:rPr>
          <w:t xml:space="preserve">          $ref: 'TS29122_CommonData.yaml#/components/responses/429'</w:t>
        </w:r>
      </w:ins>
    </w:p>
    <w:p w14:paraId="4424224B" w14:textId="77777777" w:rsidR="005547B3" w:rsidRPr="003269C5" w:rsidRDefault="005547B3" w:rsidP="005547B3">
      <w:pPr>
        <w:pStyle w:val="PL"/>
        <w:rPr>
          <w:ins w:id="28751" w:author="C3-253675" w:date="2025-08-29T15:43:00Z" w16du:dateUtc="2025-08-11T17:17:00Z"/>
          <w:lang w:val="en-US" w:eastAsia="es-ES"/>
        </w:rPr>
      </w:pPr>
      <w:ins w:id="28752" w:author="C3-253675" w:date="2025-08-29T15:43:00Z" w16du:dateUtc="2025-08-11T17:17:00Z">
        <w:r w:rsidRPr="003269C5">
          <w:rPr>
            <w:lang w:val="en-US" w:eastAsia="es-ES"/>
          </w:rPr>
          <w:t xml:space="preserve">        '500':</w:t>
        </w:r>
      </w:ins>
    </w:p>
    <w:p w14:paraId="39448099" w14:textId="77777777" w:rsidR="005547B3" w:rsidRPr="003269C5" w:rsidRDefault="005547B3" w:rsidP="005547B3">
      <w:pPr>
        <w:pStyle w:val="PL"/>
        <w:rPr>
          <w:ins w:id="28753" w:author="C3-253675" w:date="2025-08-29T15:43:00Z" w16du:dateUtc="2025-08-11T17:17:00Z"/>
          <w:lang w:val="en-US" w:eastAsia="es-ES"/>
        </w:rPr>
      </w:pPr>
      <w:ins w:id="28754" w:author="C3-253675" w:date="2025-08-29T15:43:00Z" w16du:dateUtc="2025-08-11T17:17:00Z">
        <w:r w:rsidRPr="003269C5">
          <w:rPr>
            <w:lang w:val="en-US" w:eastAsia="es-ES"/>
          </w:rPr>
          <w:t xml:space="preserve">          $ref: 'TS29122_CommonData.yaml#/components/responses/500'</w:t>
        </w:r>
      </w:ins>
    </w:p>
    <w:p w14:paraId="14062FE6" w14:textId="77777777" w:rsidR="005547B3" w:rsidRPr="003269C5" w:rsidRDefault="005547B3" w:rsidP="005547B3">
      <w:pPr>
        <w:pStyle w:val="PL"/>
        <w:rPr>
          <w:ins w:id="28755" w:author="C3-253675" w:date="2025-08-29T15:43:00Z" w16du:dateUtc="2025-08-11T17:17:00Z"/>
          <w:lang w:val="en-US" w:eastAsia="es-ES"/>
        </w:rPr>
      </w:pPr>
      <w:ins w:id="28756" w:author="C3-253675" w:date="2025-08-29T15:43:00Z" w16du:dateUtc="2025-08-11T17:17:00Z">
        <w:r w:rsidRPr="003269C5">
          <w:rPr>
            <w:lang w:val="en-US" w:eastAsia="es-ES"/>
          </w:rPr>
          <w:t xml:space="preserve">        '503':</w:t>
        </w:r>
      </w:ins>
    </w:p>
    <w:p w14:paraId="4C683484" w14:textId="77777777" w:rsidR="005547B3" w:rsidRPr="003269C5" w:rsidRDefault="005547B3" w:rsidP="005547B3">
      <w:pPr>
        <w:pStyle w:val="PL"/>
        <w:rPr>
          <w:ins w:id="28757" w:author="C3-253675" w:date="2025-08-29T15:43:00Z" w16du:dateUtc="2025-08-11T17:17:00Z"/>
          <w:lang w:val="en-US" w:eastAsia="es-ES"/>
        </w:rPr>
      </w:pPr>
      <w:ins w:id="28758" w:author="C3-253675" w:date="2025-08-29T15:43:00Z" w16du:dateUtc="2025-08-11T17:17:00Z">
        <w:r w:rsidRPr="003269C5">
          <w:rPr>
            <w:lang w:val="en-US" w:eastAsia="es-ES"/>
          </w:rPr>
          <w:t xml:space="preserve">          $ref: 'TS29122_CommonData.yaml#/components/responses/503'</w:t>
        </w:r>
      </w:ins>
    </w:p>
    <w:p w14:paraId="54B37B00" w14:textId="77777777" w:rsidR="005547B3" w:rsidRPr="003269C5" w:rsidRDefault="005547B3" w:rsidP="005547B3">
      <w:pPr>
        <w:pStyle w:val="PL"/>
        <w:rPr>
          <w:ins w:id="28759" w:author="C3-253675" w:date="2025-08-29T15:43:00Z" w16du:dateUtc="2025-08-11T17:17:00Z"/>
          <w:lang w:val="en-US" w:eastAsia="es-ES"/>
        </w:rPr>
      </w:pPr>
      <w:ins w:id="28760" w:author="C3-253675" w:date="2025-08-29T15:43:00Z" w16du:dateUtc="2025-08-11T17:17:00Z">
        <w:r w:rsidRPr="003269C5">
          <w:rPr>
            <w:lang w:val="en-US" w:eastAsia="es-ES"/>
          </w:rPr>
          <w:t xml:space="preserve">        default:</w:t>
        </w:r>
      </w:ins>
    </w:p>
    <w:p w14:paraId="0482A10B" w14:textId="77777777" w:rsidR="005547B3" w:rsidRPr="003269C5" w:rsidRDefault="005547B3" w:rsidP="005547B3">
      <w:pPr>
        <w:pStyle w:val="PL"/>
        <w:rPr>
          <w:ins w:id="28761" w:author="C3-253675" w:date="2025-08-29T15:43:00Z" w16du:dateUtc="2025-08-11T17:17:00Z"/>
          <w:lang w:val="en-US" w:eastAsia="es-ES"/>
        </w:rPr>
      </w:pPr>
      <w:ins w:id="28762" w:author="C3-253675" w:date="2025-08-29T15:43:00Z" w16du:dateUtc="2025-08-11T17:17:00Z">
        <w:r w:rsidRPr="003269C5">
          <w:rPr>
            <w:lang w:val="en-US" w:eastAsia="es-ES"/>
          </w:rPr>
          <w:t xml:space="preserve">          $ref: 'TS29122_CommonData.yaml#/components/responses/default'</w:t>
        </w:r>
      </w:ins>
    </w:p>
    <w:p w14:paraId="2268E802" w14:textId="77777777" w:rsidR="005547B3" w:rsidRPr="003269C5" w:rsidRDefault="005547B3" w:rsidP="005547B3">
      <w:pPr>
        <w:pStyle w:val="PL"/>
        <w:rPr>
          <w:ins w:id="28763" w:author="C3-253675" w:date="2025-08-29T15:43:00Z" w16du:dateUtc="2025-08-11T17:17:00Z"/>
          <w:lang w:val="en-US" w:eastAsia="es-ES"/>
        </w:rPr>
      </w:pPr>
    </w:p>
    <w:p w14:paraId="2D99535E" w14:textId="77777777" w:rsidR="005547B3" w:rsidRPr="003269C5" w:rsidRDefault="005547B3" w:rsidP="005547B3">
      <w:pPr>
        <w:pStyle w:val="PL"/>
        <w:rPr>
          <w:ins w:id="28764" w:author="C3-253675" w:date="2025-08-29T15:43:00Z" w16du:dateUtc="2025-08-11T17:17:00Z"/>
          <w:lang w:val="en-US" w:eastAsia="es-ES"/>
        </w:rPr>
      </w:pPr>
      <w:ins w:id="28765" w:author="C3-253675" w:date="2025-08-29T15:43:00Z" w16du:dateUtc="2025-08-11T17:17:00Z">
        <w:r w:rsidRPr="003269C5">
          <w:rPr>
            <w:lang w:val="en-US" w:eastAsia="es-ES"/>
          </w:rPr>
          <w:t xml:space="preserve">  /configurations/{configurationId}:</w:t>
        </w:r>
      </w:ins>
    </w:p>
    <w:p w14:paraId="6E20114A" w14:textId="77777777" w:rsidR="005547B3" w:rsidRPr="003269C5" w:rsidRDefault="005547B3" w:rsidP="005547B3">
      <w:pPr>
        <w:pStyle w:val="PL"/>
        <w:rPr>
          <w:ins w:id="28766" w:author="C3-253675" w:date="2025-08-29T15:43:00Z" w16du:dateUtc="2025-08-11T17:17:00Z"/>
          <w:lang w:val="en-US" w:eastAsia="es-ES"/>
        </w:rPr>
      </w:pPr>
      <w:ins w:id="28767" w:author="C3-253675" w:date="2025-08-29T15:43:00Z" w16du:dateUtc="2025-08-11T17:17:00Z">
        <w:r w:rsidRPr="003269C5">
          <w:rPr>
            <w:lang w:val="en-US" w:eastAsia="es-ES"/>
          </w:rPr>
          <w:t xml:space="preserve">    get:</w:t>
        </w:r>
      </w:ins>
    </w:p>
    <w:p w14:paraId="5F444369" w14:textId="77777777" w:rsidR="005547B3" w:rsidRPr="003269C5" w:rsidRDefault="005547B3" w:rsidP="005547B3">
      <w:pPr>
        <w:pStyle w:val="PL"/>
        <w:rPr>
          <w:ins w:id="28768" w:author="C3-253675" w:date="2025-08-29T15:43:00Z" w16du:dateUtc="2025-08-11T17:17:00Z"/>
          <w:lang w:val="en-US" w:eastAsia="es-ES"/>
        </w:rPr>
      </w:pPr>
      <w:ins w:id="28769" w:author="C3-253675" w:date="2025-08-29T15:43:00Z" w16du:dateUtc="2025-08-11T17:17:00Z">
        <w:r w:rsidRPr="003269C5">
          <w:rPr>
            <w:lang w:val="en-US" w:eastAsia="es-ES"/>
          </w:rPr>
          <w:t xml:space="preserve">      summary: Retrieve an existing Individual AIMLE Split Operation Node Register resource.</w:t>
        </w:r>
      </w:ins>
    </w:p>
    <w:p w14:paraId="58DAF2FA" w14:textId="77777777" w:rsidR="005547B3" w:rsidRPr="003269C5" w:rsidRDefault="005547B3" w:rsidP="005547B3">
      <w:pPr>
        <w:pStyle w:val="PL"/>
        <w:rPr>
          <w:ins w:id="28770" w:author="C3-253675" w:date="2025-08-29T15:43:00Z" w16du:dateUtc="2025-08-11T17:17:00Z"/>
          <w:lang w:val="en-US" w:eastAsia="es-ES"/>
        </w:rPr>
      </w:pPr>
      <w:ins w:id="28771" w:author="C3-253675" w:date="2025-08-29T15:43:00Z" w16du:dateUtc="2025-08-11T17:17:00Z">
        <w:r w:rsidRPr="003269C5">
          <w:rPr>
            <w:lang w:val="en-US" w:eastAsia="es-ES"/>
          </w:rPr>
          <w:t xml:space="preserve">      operationId: GetIndAimleSplitOpNodeRegSubscription</w:t>
        </w:r>
      </w:ins>
    </w:p>
    <w:p w14:paraId="62A846DF" w14:textId="77777777" w:rsidR="005547B3" w:rsidRPr="003269C5" w:rsidRDefault="005547B3" w:rsidP="005547B3">
      <w:pPr>
        <w:pStyle w:val="PL"/>
        <w:rPr>
          <w:ins w:id="28772" w:author="C3-253675" w:date="2025-08-29T15:43:00Z" w16du:dateUtc="2025-08-11T17:17:00Z"/>
          <w:lang w:val="en-US" w:eastAsia="es-ES"/>
        </w:rPr>
      </w:pPr>
      <w:ins w:id="28773" w:author="C3-253675" w:date="2025-08-29T15:43:00Z" w16du:dateUtc="2025-08-11T17:17:00Z">
        <w:r w:rsidRPr="003269C5">
          <w:rPr>
            <w:lang w:val="en-US" w:eastAsia="es-ES"/>
          </w:rPr>
          <w:t xml:space="preserve">      tags:</w:t>
        </w:r>
      </w:ins>
    </w:p>
    <w:p w14:paraId="6CB3C1FC" w14:textId="77777777" w:rsidR="005547B3" w:rsidRPr="003269C5" w:rsidRDefault="005547B3" w:rsidP="005547B3">
      <w:pPr>
        <w:pStyle w:val="PL"/>
        <w:rPr>
          <w:ins w:id="28774" w:author="C3-253675" w:date="2025-08-29T15:43:00Z" w16du:dateUtc="2025-08-11T17:17:00Z"/>
          <w:lang w:val="en-US" w:eastAsia="es-ES"/>
        </w:rPr>
      </w:pPr>
      <w:ins w:id="28775" w:author="C3-253675" w:date="2025-08-29T15:43:00Z" w16du:dateUtc="2025-08-11T17:17:00Z">
        <w:r w:rsidRPr="003269C5">
          <w:rPr>
            <w:lang w:val="en-US" w:eastAsia="es-ES"/>
          </w:rPr>
          <w:t xml:space="preserve">        - Individual AIMLE Split Operation Node Register Configuration (Document)</w:t>
        </w:r>
      </w:ins>
    </w:p>
    <w:p w14:paraId="4725CCBE" w14:textId="77777777" w:rsidR="005547B3" w:rsidRPr="003269C5" w:rsidRDefault="005547B3" w:rsidP="005547B3">
      <w:pPr>
        <w:pStyle w:val="PL"/>
        <w:rPr>
          <w:ins w:id="28776" w:author="C3-253675" w:date="2025-08-29T15:43:00Z" w16du:dateUtc="2025-08-11T17:17:00Z"/>
          <w:lang w:val="en-US" w:eastAsia="es-ES"/>
        </w:rPr>
      </w:pPr>
      <w:ins w:id="28777" w:author="C3-253675" w:date="2025-08-29T15:43:00Z" w16du:dateUtc="2025-08-11T17:17:00Z">
        <w:r w:rsidRPr="003269C5">
          <w:rPr>
            <w:lang w:val="en-US" w:eastAsia="es-ES"/>
          </w:rPr>
          <w:t xml:space="preserve">      parameters:</w:t>
        </w:r>
      </w:ins>
    </w:p>
    <w:p w14:paraId="102C79F5" w14:textId="77777777" w:rsidR="005547B3" w:rsidRPr="003269C5" w:rsidRDefault="005547B3" w:rsidP="005547B3">
      <w:pPr>
        <w:pStyle w:val="PL"/>
        <w:rPr>
          <w:ins w:id="28778" w:author="C3-253675" w:date="2025-08-29T15:43:00Z" w16du:dateUtc="2025-08-11T17:17:00Z"/>
          <w:lang w:val="en-US" w:eastAsia="es-ES"/>
        </w:rPr>
      </w:pPr>
      <w:ins w:id="28779" w:author="C3-253675" w:date="2025-08-29T15:43:00Z" w16du:dateUtc="2025-08-11T17:17:00Z">
        <w:r w:rsidRPr="003269C5">
          <w:rPr>
            <w:lang w:val="en-US" w:eastAsia="es-ES"/>
          </w:rPr>
          <w:t xml:space="preserve">        - name: configurationId</w:t>
        </w:r>
      </w:ins>
    </w:p>
    <w:p w14:paraId="154F52D2" w14:textId="77777777" w:rsidR="005547B3" w:rsidRPr="003269C5" w:rsidRDefault="005547B3" w:rsidP="005547B3">
      <w:pPr>
        <w:pStyle w:val="PL"/>
        <w:rPr>
          <w:ins w:id="28780" w:author="C3-253675" w:date="2025-08-29T15:43:00Z" w16du:dateUtc="2025-08-11T17:17:00Z"/>
          <w:lang w:val="en-US" w:eastAsia="es-ES"/>
        </w:rPr>
      </w:pPr>
      <w:ins w:id="28781" w:author="C3-253675" w:date="2025-08-29T15:43:00Z" w16du:dateUtc="2025-08-11T17:17:00Z">
        <w:r w:rsidRPr="003269C5">
          <w:rPr>
            <w:lang w:val="en-US" w:eastAsia="es-ES"/>
          </w:rPr>
          <w:t xml:space="preserve">          in: path</w:t>
        </w:r>
      </w:ins>
    </w:p>
    <w:p w14:paraId="1F28F937" w14:textId="77777777" w:rsidR="005547B3" w:rsidRPr="003269C5" w:rsidRDefault="005547B3" w:rsidP="005547B3">
      <w:pPr>
        <w:pStyle w:val="PL"/>
        <w:rPr>
          <w:ins w:id="28782" w:author="C3-253675" w:date="2025-08-29T15:43:00Z" w16du:dateUtc="2025-08-11T17:17:00Z"/>
          <w:lang w:val="en-US" w:eastAsia="es-ES"/>
        </w:rPr>
      </w:pPr>
      <w:ins w:id="28783" w:author="C3-253675" w:date="2025-08-29T15:43:00Z" w16du:dateUtc="2025-08-11T17:17:00Z">
        <w:r w:rsidRPr="003269C5">
          <w:rPr>
            <w:lang w:val="en-US" w:eastAsia="es-ES"/>
          </w:rPr>
          <w:t xml:space="preserve">          description: Identifier of the configuration resource</w:t>
        </w:r>
      </w:ins>
    </w:p>
    <w:p w14:paraId="01ED6BEE" w14:textId="77777777" w:rsidR="005547B3" w:rsidRPr="003269C5" w:rsidRDefault="005547B3" w:rsidP="005547B3">
      <w:pPr>
        <w:pStyle w:val="PL"/>
        <w:rPr>
          <w:ins w:id="28784" w:author="C3-253675" w:date="2025-08-29T15:43:00Z" w16du:dateUtc="2025-08-11T17:17:00Z"/>
          <w:lang w:val="en-US" w:eastAsia="es-ES"/>
        </w:rPr>
      </w:pPr>
      <w:ins w:id="28785" w:author="C3-253675" w:date="2025-08-29T15:43:00Z" w16du:dateUtc="2025-08-11T17:17:00Z">
        <w:r w:rsidRPr="003269C5">
          <w:rPr>
            <w:lang w:val="en-US" w:eastAsia="es-ES"/>
          </w:rPr>
          <w:t xml:space="preserve">          required: true</w:t>
        </w:r>
      </w:ins>
    </w:p>
    <w:p w14:paraId="0C523EBD" w14:textId="77777777" w:rsidR="005547B3" w:rsidRPr="003269C5" w:rsidRDefault="005547B3" w:rsidP="005547B3">
      <w:pPr>
        <w:pStyle w:val="PL"/>
        <w:rPr>
          <w:ins w:id="28786" w:author="C3-253675" w:date="2025-08-29T15:43:00Z" w16du:dateUtc="2025-08-11T17:17:00Z"/>
          <w:lang w:val="en-US" w:eastAsia="es-ES"/>
        </w:rPr>
      </w:pPr>
      <w:ins w:id="28787" w:author="C3-253675" w:date="2025-08-29T15:43:00Z" w16du:dateUtc="2025-08-11T17:17:00Z">
        <w:r w:rsidRPr="003269C5">
          <w:rPr>
            <w:lang w:val="en-US" w:eastAsia="es-ES"/>
          </w:rPr>
          <w:t xml:space="preserve">          schema:</w:t>
        </w:r>
      </w:ins>
    </w:p>
    <w:p w14:paraId="4A3D91C2" w14:textId="77777777" w:rsidR="005547B3" w:rsidRPr="003269C5" w:rsidRDefault="005547B3" w:rsidP="005547B3">
      <w:pPr>
        <w:pStyle w:val="PL"/>
        <w:rPr>
          <w:ins w:id="28788" w:author="C3-253675" w:date="2025-08-29T15:43:00Z" w16du:dateUtc="2025-08-11T17:17:00Z"/>
          <w:lang w:val="en-US" w:eastAsia="es-ES"/>
        </w:rPr>
      </w:pPr>
      <w:ins w:id="28789" w:author="C3-253675" w:date="2025-08-29T15:43:00Z" w16du:dateUtc="2025-08-11T17:17:00Z">
        <w:r w:rsidRPr="003269C5">
          <w:rPr>
            <w:lang w:val="en-US" w:eastAsia="es-ES"/>
          </w:rPr>
          <w:t xml:space="preserve">            type: string</w:t>
        </w:r>
      </w:ins>
    </w:p>
    <w:p w14:paraId="370D99AF" w14:textId="77777777" w:rsidR="005547B3" w:rsidRPr="003269C5" w:rsidRDefault="005547B3" w:rsidP="005547B3">
      <w:pPr>
        <w:pStyle w:val="PL"/>
        <w:rPr>
          <w:ins w:id="28790" w:author="C3-253675" w:date="2025-08-29T15:43:00Z" w16du:dateUtc="2025-08-11T17:17:00Z"/>
          <w:lang w:val="en-US" w:eastAsia="es-ES"/>
        </w:rPr>
      </w:pPr>
      <w:ins w:id="28791" w:author="C3-253675" w:date="2025-08-29T15:43:00Z" w16du:dateUtc="2025-08-11T17:17:00Z">
        <w:r w:rsidRPr="003269C5">
          <w:rPr>
            <w:lang w:val="en-US" w:eastAsia="es-ES"/>
          </w:rPr>
          <w:t xml:space="preserve">      responses:</w:t>
        </w:r>
      </w:ins>
    </w:p>
    <w:p w14:paraId="1FCD8D71" w14:textId="77777777" w:rsidR="005547B3" w:rsidRPr="003269C5" w:rsidRDefault="005547B3" w:rsidP="005547B3">
      <w:pPr>
        <w:pStyle w:val="PL"/>
        <w:rPr>
          <w:ins w:id="28792" w:author="C3-253675" w:date="2025-08-29T15:43:00Z" w16du:dateUtc="2025-08-11T17:17:00Z"/>
          <w:lang w:val="en-US" w:eastAsia="es-ES"/>
        </w:rPr>
      </w:pPr>
      <w:ins w:id="28793" w:author="C3-253675" w:date="2025-08-29T15:43:00Z" w16du:dateUtc="2025-08-11T17:17:00Z">
        <w:r w:rsidRPr="003269C5">
          <w:rPr>
            <w:lang w:val="en-US" w:eastAsia="es-ES"/>
          </w:rPr>
          <w:t xml:space="preserve">        '200':</w:t>
        </w:r>
      </w:ins>
    </w:p>
    <w:p w14:paraId="2BB7EABD" w14:textId="77777777" w:rsidR="005547B3" w:rsidRPr="003269C5" w:rsidRDefault="005547B3" w:rsidP="005547B3">
      <w:pPr>
        <w:pStyle w:val="PL"/>
        <w:rPr>
          <w:ins w:id="28794" w:author="C3-253675" w:date="2025-08-29T15:43:00Z" w16du:dateUtc="2025-08-11T17:17:00Z"/>
          <w:lang w:val="en-US" w:eastAsia="es-ES"/>
        </w:rPr>
      </w:pPr>
      <w:ins w:id="28795" w:author="C3-253675" w:date="2025-08-29T15:43:00Z" w16du:dateUtc="2025-08-11T17:17:00Z">
        <w:r w:rsidRPr="003269C5">
          <w:rPr>
            <w:lang w:val="en-US" w:eastAsia="es-ES"/>
          </w:rPr>
          <w:t xml:space="preserve">          description: &gt;</w:t>
        </w:r>
      </w:ins>
    </w:p>
    <w:p w14:paraId="49B52176" w14:textId="77777777" w:rsidR="005547B3" w:rsidRPr="003269C5" w:rsidRDefault="005547B3" w:rsidP="005547B3">
      <w:pPr>
        <w:pStyle w:val="PL"/>
        <w:rPr>
          <w:ins w:id="28796" w:author="C3-253675" w:date="2025-08-29T15:43:00Z" w16du:dateUtc="2025-08-11T17:17:00Z"/>
          <w:lang w:val="en-US" w:eastAsia="es-ES"/>
        </w:rPr>
      </w:pPr>
      <w:ins w:id="28797" w:author="C3-253675" w:date="2025-08-29T15:43:00Z" w16du:dateUtc="2025-08-11T17:17:00Z">
        <w:r w:rsidRPr="003269C5">
          <w:rPr>
            <w:lang w:val="en-US" w:eastAsia="es-ES"/>
          </w:rPr>
          <w:t xml:space="preserve">            OK. The requested information on the Individual Resgietered AIMLE Split</w:t>
        </w:r>
      </w:ins>
    </w:p>
    <w:p w14:paraId="44D18CAD" w14:textId="77777777" w:rsidR="005547B3" w:rsidRPr="003269C5" w:rsidRDefault="005547B3" w:rsidP="005547B3">
      <w:pPr>
        <w:pStyle w:val="PL"/>
        <w:rPr>
          <w:ins w:id="28798" w:author="C3-253675" w:date="2025-08-29T15:43:00Z" w16du:dateUtc="2025-08-11T17:17:00Z"/>
          <w:lang w:val="en-US" w:eastAsia="es-ES"/>
        </w:rPr>
      </w:pPr>
      <w:ins w:id="28799" w:author="C3-253675" w:date="2025-08-29T15:43:00Z" w16du:dateUtc="2025-08-11T17:17:00Z">
        <w:r w:rsidRPr="003269C5">
          <w:rPr>
            <w:lang w:val="en-US" w:eastAsia="es-ES"/>
          </w:rPr>
          <w:t xml:space="preserve">            Operation Node Register is confirmed and a representation of that resource is returned.</w:t>
        </w:r>
      </w:ins>
    </w:p>
    <w:p w14:paraId="360E9666" w14:textId="77777777" w:rsidR="005547B3" w:rsidRPr="003269C5" w:rsidRDefault="005547B3" w:rsidP="005547B3">
      <w:pPr>
        <w:pStyle w:val="PL"/>
        <w:rPr>
          <w:ins w:id="28800" w:author="C3-253675" w:date="2025-08-29T15:43:00Z" w16du:dateUtc="2025-08-11T17:17:00Z"/>
          <w:lang w:val="en-US" w:eastAsia="es-ES"/>
        </w:rPr>
      </w:pPr>
      <w:ins w:id="28801" w:author="C3-253675" w:date="2025-08-29T15:43:00Z" w16du:dateUtc="2025-08-11T17:17:00Z">
        <w:r w:rsidRPr="003269C5">
          <w:rPr>
            <w:lang w:val="en-US" w:eastAsia="es-ES"/>
          </w:rPr>
          <w:t xml:space="preserve">          content:</w:t>
        </w:r>
      </w:ins>
    </w:p>
    <w:p w14:paraId="68ACA0D1" w14:textId="77777777" w:rsidR="005547B3" w:rsidRPr="003269C5" w:rsidRDefault="005547B3" w:rsidP="005547B3">
      <w:pPr>
        <w:pStyle w:val="PL"/>
        <w:rPr>
          <w:ins w:id="28802" w:author="C3-253675" w:date="2025-08-29T15:43:00Z" w16du:dateUtc="2025-08-11T17:17:00Z"/>
          <w:lang w:val="en-US" w:eastAsia="es-ES"/>
        </w:rPr>
      </w:pPr>
      <w:ins w:id="28803" w:author="C3-253675" w:date="2025-08-29T15:43:00Z" w16du:dateUtc="2025-08-11T17:17:00Z">
        <w:r w:rsidRPr="003269C5">
          <w:rPr>
            <w:lang w:val="en-US" w:eastAsia="es-ES"/>
          </w:rPr>
          <w:t xml:space="preserve">            application/json:</w:t>
        </w:r>
      </w:ins>
    </w:p>
    <w:p w14:paraId="41A262FE" w14:textId="77777777" w:rsidR="005547B3" w:rsidRPr="003269C5" w:rsidRDefault="005547B3" w:rsidP="005547B3">
      <w:pPr>
        <w:pStyle w:val="PL"/>
        <w:rPr>
          <w:ins w:id="28804" w:author="C3-253675" w:date="2025-08-29T15:43:00Z" w16du:dateUtc="2025-08-11T17:17:00Z"/>
          <w:lang w:val="en-US" w:eastAsia="es-ES"/>
        </w:rPr>
      </w:pPr>
      <w:ins w:id="28805" w:author="C3-253675" w:date="2025-08-29T15:43:00Z" w16du:dateUtc="2025-08-11T17:17:00Z">
        <w:r w:rsidRPr="003269C5">
          <w:rPr>
            <w:lang w:val="en-US" w:eastAsia="es-ES"/>
          </w:rPr>
          <w:t xml:space="preserve">              schema:</w:t>
        </w:r>
      </w:ins>
    </w:p>
    <w:p w14:paraId="0DBC87CA" w14:textId="77777777" w:rsidR="005547B3" w:rsidRPr="003269C5" w:rsidRDefault="005547B3" w:rsidP="005547B3">
      <w:pPr>
        <w:pStyle w:val="PL"/>
        <w:rPr>
          <w:ins w:id="28806" w:author="C3-253675" w:date="2025-08-29T15:43:00Z" w16du:dateUtc="2025-08-11T17:17:00Z"/>
          <w:lang w:val="en-US" w:eastAsia="es-ES"/>
        </w:rPr>
      </w:pPr>
      <w:ins w:id="28807" w:author="C3-253675" w:date="2025-08-29T15:43:00Z" w16du:dateUtc="2025-08-11T17:17:00Z">
        <w:r w:rsidRPr="003269C5">
          <w:rPr>
            <w:lang w:val="en-US" w:eastAsia="es-ES"/>
          </w:rPr>
          <w:t xml:space="preserve">                $ref: '#/components/schemas/SplitOpNodeReg'</w:t>
        </w:r>
      </w:ins>
    </w:p>
    <w:p w14:paraId="14B1F7DF" w14:textId="77777777" w:rsidR="005547B3" w:rsidRPr="003269C5" w:rsidRDefault="005547B3" w:rsidP="005547B3">
      <w:pPr>
        <w:pStyle w:val="PL"/>
        <w:rPr>
          <w:ins w:id="28808" w:author="C3-253675" w:date="2025-08-29T15:43:00Z" w16du:dateUtc="2025-08-11T17:17:00Z"/>
          <w:lang w:val="en-US" w:eastAsia="es-ES"/>
        </w:rPr>
      </w:pPr>
      <w:ins w:id="28809" w:author="C3-253675" w:date="2025-08-29T15:43:00Z" w16du:dateUtc="2025-08-11T17:17:00Z">
        <w:r w:rsidRPr="003269C5">
          <w:rPr>
            <w:lang w:val="en-US" w:eastAsia="es-ES"/>
          </w:rPr>
          <w:t xml:space="preserve">        '307':</w:t>
        </w:r>
      </w:ins>
    </w:p>
    <w:p w14:paraId="0A7EF54A" w14:textId="77777777" w:rsidR="005547B3" w:rsidRPr="003269C5" w:rsidRDefault="005547B3" w:rsidP="005547B3">
      <w:pPr>
        <w:pStyle w:val="PL"/>
        <w:rPr>
          <w:ins w:id="28810" w:author="C3-253675" w:date="2025-08-29T15:43:00Z" w16du:dateUtc="2025-08-11T17:17:00Z"/>
          <w:lang w:val="en-US" w:eastAsia="es-ES"/>
        </w:rPr>
      </w:pPr>
      <w:ins w:id="28811" w:author="C3-253675" w:date="2025-08-29T15:43:00Z" w16du:dateUtc="2025-08-11T17:17:00Z">
        <w:r w:rsidRPr="003269C5">
          <w:rPr>
            <w:lang w:val="en-US" w:eastAsia="es-ES"/>
          </w:rPr>
          <w:t xml:space="preserve">          $ref: 'TS29122_CommonData.yaml#/components/responses/307'</w:t>
        </w:r>
      </w:ins>
    </w:p>
    <w:p w14:paraId="4394D21A" w14:textId="77777777" w:rsidR="005547B3" w:rsidRPr="003269C5" w:rsidRDefault="005547B3" w:rsidP="005547B3">
      <w:pPr>
        <w:pStyle w:val="PL"/>
        <w:rPr>
          <w:ins w:id="28812" w:author="C3-253675" w:date="2025-08-29T15:43:00Z" w16du:dateUtc="2025-08-11T17:17:00Z"/>
          <w:lang w:val="en-US" w:eastAsia="es-ES"/>
        </w:rPr>
      </w:pPr>
      <w:ins w:id="28813" w:author="C3-253675" w:date="2025-08-29T15:43:00Z" w16du:dateUtc="2025-08-11T17:17:00Z">
        <w:r w:rsidRPr="003269C5">
          <w:rPr>
            <w:lang w:val="en-US" w:eastAsia="es-ES"/>
          </w:rPr>
          <w:t xml:space="preserve">        '308':</w:t>
        </w:r>
      </w:ins>
    </w:p>
    <w:p w14:paraId="3F4D0E74" w14:textId="77777777" w:rsidR="005547B3" w:rsidRPr="003269C5" w:rsidRDefault="005547B3" w:rsidP="005547B3">
      <w:pPr>
        <w:pStyle w:val="PL"/>
        <w:rPr>
          <w:ins w:id="28814" w:author="C3-253675" w:date="2025-08-29T15:43:00Z" w16du:dateUtc="2025-08-11T17:17:00Z"/>
          <w:lang w:val="en-US" w:eastAsia="es-ES"/>
        </w:rPr>
      </w:pPr>
      <w:ins w:id="28815" w:author="C3-253675" w:date="2025-08-29T15:43:00Z" w16du:dateUtc="2025-08-11T17:17:00Z">
        <w:r w:rsidRPr="003269C5">
          <w:rPr>
            <w:lang w:val="en-US" w:eastAsia="es-ES"/>
          </w:rPr>
          <w:t xml:space="preserve">          $ref: 'TS29122_CommonData.yaml#/components/responses/308'</w:t>
        </w:r>
      </w:ins>
    </w:p>
    <w:p w14:paraId="0A305E46" w14:textId="77777777" w:rsidR="005547B3" w:rsidRPr="003269C5" w:rsidRDefault="005547B3" w:rsidP="005547B3">
      <w:pPr>
        <w:pStyle w:val="PL"/>
        <w:rPr>
          <w:ins w:id="28816" w:author="C3-253675" w:date="2025-08-29T15:43:00Z" w16du:dateUtc="2025-08-11T17:17:00Z"/>
          <w:lang w:val="en-US" w:eastAsia="es-ES"/>
        </w:rPr>
      </w:pPr>
      <w:ins w:id="28817" w:author="C3-253675" w:date="2025-08-29T15:43:00Z" w16du:dateUtc="2025-08-11T17:17:00Z">
        <w:r w:rsidRPr="003269C5">
          <w:rPr>
            <w:lang w:val="en-US" w:eastAsia="es-ES"/>
          </w:rPr>
          <w:t xml:space="preserve">        '400':</w:t>
        </w:r>
      </w:ins>
    </w:p>
    <w:p w14:paraId="7C9D46A5" w14:textId="77777777" w:rsidR="005547B3" w:rsidRPr="003269C5" w:rsidRDefault="005547B3" w:rsidP="005547B3">
      <w:pPr>
        <w:pStyle w:val="PL"/>
        <w:rPr>
          <w:ins w:id="28818" w:author="C3-253675" w:date="2025-08-29T15:43:00Z" w16du:dateUtc="2025-08-11T17:17:00Z"/>
          <w:lang w:val="en-US" w:eastAsia="es-ES"/>
        </w:rPr>
      </w:pPr>
      <w:ins w:id="28819" w:author="C3-253675" w:date="2025-08-29T15:43:00Z" w16du:dateUtc="2025-08-11T17:17:00Z">
        <w:r w:rsidRPr="003269C5">
          <w:rPr>
            <w:lang w:val="en-US" w:eastAsia="es-ES"/>
          </w:rPr>
          <w:t xml:space="preserve">          $ref: 'TS29122_CommonData.yaml#/components/responses/400'</w:t>
        </w:r>
      </w:ins>
    </w:p>
    <w:p w14:paraId="38AC1005" w14:textId="77777777" w:rsidR="005547B3" w:rsidRPr="003269C5" w:rsidRDefault="005547B3" w:rsidP="005547B3">
      <w:pPr>
        <w:pStyle w:val="PL"/>
        <w:rPr>
          <w:ins w:id="28820" w:author="C3-253675" w:date="2025-08-29T15:43:00Z" w16du:dateUtc="2025-08-11T17:17:00Z"/>
          <w:lang w:val="en-US" w:eastAsia="es-ES"/>
        </w:rPr>
      </w:pPr>
      <w:ins w:id="28821" w:author="C3-253675" w:date="2025-08-29T15:43:00Z" w16du:dateUtc="2025-08-11T17:17:00Z">
        <w:r w:rsidRPr="003269C5">
          <w:rPr>
            <w:lang w:val="en-US" w:eastAsia="es-ES"/>
          </w:rPr>
          <w:t xml:space="preserve">        '401':</w:t>
        </w:r>
      </w:ins>
    </w:p>
    <w:p w14:paraId="3BEF4ED5" w14:textId="77777777" w:rsidR="005547B3" w:rsidRPr="003269C5" w:rsidRDefault="005547B3" w:rsidP="005547B3">
      <w:pPr>
        <w:pStyle w:val="PL"/>
        <w:rPr>
          <w:ins w:id="28822" w:author="C3-253675" w:date="2025-08-29T15:43:00Z" w16du:dateUtc="2025-08-11T17:17:00Z"/>
          <w:lang w:val="en-US" w:eastAsia="es-ES"/>
        </w:rPr>
      </w:pPr>
      <w:ins w:id="28823" w:author="C3-253675" w:date="2025-08-29T15:43:00Z" w16du:dateUtc="2025-08-11T17:17:00Z">
        <w:r w:rsidRPr="003269C5">
          <w:rPr>
            <w:lang w:val="en-US" w:eastAsia="es-ES"/>
          </w:rPr>
          <w:t xml:space="preserve">          $ref: 'TS29122_CommonData.yaml#/components/responses/401'</w:t>
        </w:r>
      </w:ins>
    </w:p>
    <w:p w14:paraId="66B01200" w14:textId="77777777" w:rsidR="005547B3" w:rsidRPr="003269C5" w:rsidRDefault="005547B3" w:rsidP="005547B3">
      <w:pPr>
        <w:pStyle w:val="PL"/>
        <w:rPr>
          <w:ins w:id="28824" w:author="C3-253675" w:date="2025-08-29T15:43:00Z" w16du:dateUtc="2025-08-11T17:17:00Z"/>
          <w:lang w:val="en-US" w:eastAsia="es-ES"/>
        </w:rPr>
      </w:pPr>
      <w:ins w:id="28825" w:author="C3-253675" w:date="2025-08-29T15:43:00Z" w16du:dateUtc="2025-08-11T17:17:00Z">
        <w:r w:rsidRPr="003269C5">
          <w:rPr>
            <w:lang w:val="en-US" w:eastAsia="es-ES"/>
          </w:rPr>
          <w:t xml:space="preserve">        '403':</w:t>
        </w:r>
      </w:ins>
    </w:p>
    <w:p w14:paraId="0BAF74ED" w14:textId="77777777" w:rsidR="005547B3" w:rsidRPr="003269C5" w:rsidRDefault="005547B3" w:rsidP="005547B3">
      <w:pPr>
        <w:pStyle w:val="PL"/>
        <w:rPr>
          <w:ins w:id="28826" w:author="C3-253675" w:date="2025-08-29T15:43:00Z" w16du:dateUtc="2025-08-11T17:17:00Z"/>
          <w:lang w:val="en-US" w:eastAsia="es-ES"/>
        </w:rPr>
      </w:pPr>
      <w:ins w:id="28827" w:author="C3-253675" w:date="2025-08-29T15:43:00Z" w16du:dateUtc="2025-08-11T17:17:00Z">
        <w:r w:rsidRPr="003269C5">
          <w:rPr>
            <w:lang w:val="en-US" w:eastAsia="es-ES"/>
          </w:rPr>
          <w:t xml:space="preserve">          $ref: 'TS29122_CommonData.yaml#/components/responses/403'</w:t>
        </w:r>
      </w:ins>
    </w:p>
    <w:p w14:paraId="6525634A" w14:textId="77777777" w:rsidR="005547B3" w:rsidRPr="003269C5" w:rsidRDefault="005547B3" w:rsidP="005547B3">
      <w:pPr>
        <w:pStyle w:val="PL"/>
        <w:rPr>
          <w:ins w:id="28828" w:author="C3-253675" w:date="2025-08-29T15:43:00Z" w16du:dateUtc="2025-08-11T17:17:00Z"/>
          <w:lang w:val="en-US" w:eastAsia="es-ES"/>
        </w:rPr>
      </w:pPr>
      <w:ins w:id="28829" w:author="C3-253675" w:date="2025-08-29T15:43:00Z" w16du:dateUtc="2025-08-11T17:17:00Z">
        <w:r w:rsidRPr="003269C5">
          <w:rPr>
            <w:lang w:val="en-US" w:eastAsia="es-ES"/>
          </w:rPr>
          <w:t xml:space="preserve">        '404':</w:t>
        </w:r>
      </w:ins>
    </w:p>
    <w:p w14:paraId="665EFAC0" w14:textId="77777777" w:rsidR="005547B3" w:rsidRPr="003269C5" w:rsidRDefault="005547B3" w:rsidP="005547B3">
      <w:pPr>
        <w:pStyle w:val="PL"/>
        <w:rPr>
          <w:ins w:id="28830" w:author="C3-253675" w:date="2025-08-29T15:43:00Z" w16du:dateUtc="2025-08-11T17:17:00Z"/>
          <w:lang w:val="en-US" w:eastAsia="es-ES"/>
        </w:rPr>
      </w:pPr>
      <w:ins w:id="28831" w:author="C3-253675" w:date="2025-08-29T15:43:00Z" w16du:dateUtc="2025-08-11T17:17:00Z">
        <w:r w:rsidRPr="003269C5">
          <w:rPr>
            <w:lang w:val="en-US" w:eastAsia="es-ES"/>
          </w:rPr>
          <w:t xml:space="preserve">          $ref: 'TS29122_CommonData.yaml#/components/responses/404'</w:t>
        </w:r>
      </w:ins>
    </w:p>
    <w:p w14:paraId="64C69507" w14:textId="77777777" w:rsidR="005547B3" w:rsidRPr="003269C5" w:rsidRDefault="005547B3" w:rsidP="005547B3">
      <w:pPr>
        <w:pStyle w:val="PL"/>
        <w:rPr>
          <w:ins w:id="28832" w:author="C3-253675" w:date="2025-08-29T15:43:00Z" w16du:dateUtc="2025-08-11T17:17:00Z"/>
          <w:lang w:val="en-US" w:eastAsia="es-ES"/>
        </w:rPr>
      </w:pPr>
      <w:ins w:id="28833" w:author="C3-253675" w:date="2025-08-29T15:43:00Z" w16du:dateUtc="2025-08-11T17:17:00Z">
        <w:r w:rsidRPr="003269C5">
          <w:rPr>
            <w:lang w:val="en-US" w:eastAsia="es-ES"/>
          </w:rPr>
          <w:t xml:space="preserve">        '406':</w:t>
        </w:r>
      </w:ins>
    </w:p>
    <w:p w14:paraId="3150225B" w14:textId="77777777" w:rsidR="005547B3" w:rsidRPr="003269C5" w:rsidRDefault="005547B3" w:rsidP="005547B3">
      <w:pPr>
        <w:pStyle w:val="PL"/>
        <w:rPr>
          <w:ins w:id="28834" w:author="C3-253675" w:date="2025-08-29T15:43:00Z" w16du:dateUtc="2025-08-11T17:17:00Z"/>
          <w:lang w:val="en-US" w:eastAsia="es-ES"/>
        </w:rPr>
      </w:pPr>
      <w:ins w:id="28835" w:author="C3-253675" w:date="2025-08-29T15:43:00Z" w16du:dateUtc="2025-08-11T17:17:00Z">
        <w:r w:rsidRPr="003269C5">
          <w:rPr>
            <w:lang w:val="en-US" w:eastAsia="es-ES"/>
          </w:rPr>
          <w:t xml:space="preserve">          $ref: 'TS29122_CommonData.yaml#/components/responses/406'</w:t>
        </w:r>
      </w:ins>
    </w:p>
    <w:p w14:paraId="6A42DDB7" w14:textId="77777777" w:rsidR="005547B3" w:rsidRPr="003269C5" w:rsidRDefault="005547B3" w:rsidP="005547B3">
      <w:pPr>
        <w:pStyle w:val="PL"/>
        <w:rPr>
          <w:ins w:id="28836" w:author="C3-253675" w:date="2025-08-29T15:43:00Z" w16du:dateUtc="2025-08-11T17:17:00Z"/>
          <w:lang w:val="en-US" w:eastAsia="es-ES"/>
        </w:rPr>
      </w:pPr>
      <w:ins w:id="28837" w:author="C3-253675" w:date="2025-08-29T15:43:00Z" w16du:dateUtc="2025-08-11T17:17:00Z">
        <w:r w:rsidRPr="003269C5">
          <w:rPr>
            <w:lang w:val="en-US" w:eastAsia="es-ES"/>
          </w:rPr>
          <w:t xml:space="preserve">        '429':</w:t>
        </w:r>
      </w:ins>
    </w:p>
    <w:p w14:paraId="22409B76" w14:textId="77777777" w:rsidR="005547B3" w:rsidRPr="003269C5" w:rsidRDefault="005547B3" w:rsidP="005547B3">
      <w:pPr>
        <w:pStyle w:val="PL"/>
        <w:rPr>
          <w:ins w:id="28838" w:author="C3-253675" w:date="2025-08-29T15:43:00Z" w16du:dateUtc="2025-08-11T17:17:00Z"/>
          <w:lang w:val="en-US" w:eastAsia="es-ES"/>
        </w:rPr>
      </w:pPr>
      <w:ins w:id="28839" w:author="C3-253675" w:date="2025-08-29T15:43:00Z" w16du:dateUtc="2025-08-11T17:17:00Z">
        <w:r w:rsidRPr="003269C5">
          <w:rPr>
            <w:lang w:val="en-US" w:eastAsia="es-ES"/>
          </w:rPr>
          <w:t xml:space="preserve">          $ref: 'TS29122_CommonData.yaml#/components/responses/429'</w:t>
        </w:r>
      </w:ins>
    </w:p>
    <w:p w14:paraId="2398B983" w14:textId="77777777" w:rsidR="005547B3" w:rsidRPr="003269C5" w:rsidRDefault="005547B3" w:rsidP="005547B3">
      <w:pPr>
        <w:pStyle w:val="PL"/>
        <w:rPr>
          <w:ins w:id="28840" w:author="C3-253675" w:date="2025-08-29T15:43:00Z" w16du:dateUtc="2025-08-11T17:17:00Z"/>
          <w:lang w:val="en-US" w:eastAsia="es-ES"/>
        </w:rPr>
      </w:pPr>
      <w:ins w:id="28841" w:author="C3-253675" w:date="2025-08-29T15:43:00Z" w16du:dateUtc="2025-08-11T17:17:00Z">
        <w:r w:rsidRPr="003269C5">
          <w:rPr>
            <w:lang w:val="en-US" w:eastAsia="es-ES"/>
          </w:rPr>
          <w:t xml:space="preserve">        '500':</w:t>
        </w:r>
      </w:ins>
    </w:p>
    <w:p w14:paraId="3511A08C" w14:textId="77777777" w:rsidR="005547B3" w:rsidRPr="003269C5" w:rsidRDefault="005547B3" w:rsidP="005547B3">
      <w:pPr>
        <w:pStyle w:val="PL"/>
        <w:rPr>
          <w:ins w:id="28842" w:author="C3-253675" w:date="2025-08-29T15:43:00Z" w16du:dateUtc="2025-08-11T17:17:00Z"/>
          <w:lang w:val="en-US" w:eastAsia="es-ES"/>
        </w:rPr>
      </w:pPr>
      <w:ins w:id="28843" w:author="C3-253675" w:date="2025-08-29T15:43:00Z" w16du:dateUtc="2025-08-11T17:17:00Z">
        <w:r w:rsidRPr="003269C5">
          <w:rPr>
            <w:lang w:val="en-US" w:eastAsia="es-ES"/>
          </w:rPr>
          <w:t xml:space="preserve">          $ref: 'TS29122_CommonData.yaml#/components/responses/500'</w:t>
        </w:r>
      </w:ins>
    </w:p>
    <w:p w14:paraId="0048D90E" w14:textId="77777777" w:rsidR="005547B3" w:rsidRPr="003269C5" w:rsidRDefault="005547B3" w:rsidP="005547B3">
      <w:pPr>
        <w:pStyle w:val="PL"/>
        <w:rPr>
          <w:ins w:id="28844" w:author="C3-253675" w:date="2025-08-29T15:43:00Z" w16du:dateUtc="2025-08-11T17:17:00Z"/>
          <w:lang w:val="en-US" w:eastAsia="es-ES"/>
        </w:rPr>
      </w:pPr>
      <w:ins w:id="28845" w:author="C3-253675" w:date="2025-08-29T15:43:00Z" w16du:dateUtc="2025-08-11T17:17:00Z">
        <w:r w:rsidRPr="003269C5">
          <w:rPr>
            <w:lang w:val="en-US" w:eastAsia="es-ES"/>
          </w:rPr>
          <w:t xml:space="preserve">        '503':</w:t>
        </w:r>
      </w:ins>
    </w:p>
    <w:p w14:paraId="05BB986D" w14:textId="77777777" w:rsidR="005547B3" w:rsidRPr="003269C5" w:rsidRDefault="005547B3" w:rsidP="005547B3">
      <w:pPr>
        <w:pStyle w:val="PL"/>
        <w:rPr>
          <w:ins w:id="28846" w:author="C3-253675" w:date="2025-08-29T15:43:00Z" w16du:dateUtc="2025-08-11T17:17:00Z"/>
          <w:lang w:val="en-US" w:eastAsia="es-ES"/>
        </w:rPr>
      </w:pPr>
      <w:ins w:id="28847" w:author="C3-253675" w:date="2025-08-29T15:43:00Z" w16du:dateUtc="2025-08-11T17:17:00Z">
        <w:r w:rsidRPr="003269C5">
          <w:rPr>
            <w:lang w:val="en-US" w:eastAsia="es-ES"/>
          </w:rPr>
          <w:t xml:space="preserve">          $ref: 'TS29122_CommonData.yaml#/components/responses/503'</w:t>
        </w:r>
      </w:ins>
    </w:p>
    <w:p w14:paraId="08D332C4" w14:textId="77777777" w:rsidR="005547B3" w:rsidRPr="003269C5" w:rsidRDefault="005547B3" w:rsidP="005547B3">
      <w:pPr>
        <w:pStyle w:val="PL"/>
        <w:rPr>
          <w:ins w:id="28848" w:author="C3-253675" w:date="2025-08-29T15:43:00Z" w16du:dateUtc="2025-08-11T17:17:00Z"/>
          <w:lang w:val="en-US" w:eastAsia="es-ES"/>
        </w:rPr>
      </w:pPr>
      <w:ins w:id="28849" w:author="C3-253675" w:date="2025-08-29T15:43:00Z" w16du:dateUtc="2025-08-11T17:17:00Z">
        <w:r w:rsidRPr="003269C5">
          <w:rPr>
            <w:lang w:val="en-US" w:eastAsia="es-ES"/>
          </w:rPr>
          <w:t xml:space="preserve">        default:</w:t>
        </w:r>
      </w:ins>
    </w:p>
    <w:p w14:paraId="294F4EA6" w14:textId="77777777" w:rsidR="005547B3" w:rsidRPr="003269C5" w:rsidRDefault="005547B3" w:rsidP="005547B3">
      <w:pPr>
        <w:pStyle w:val="PL"/>
        <w:rPr>
          <w:ins w:id="28850" w:author="C3-253675" w:date="2025-08-29T15:43:00Z" w16du:dateUtc="2025-08-11T17:17:00Z"/>
          <w:lang w:val="en-US" w:eastAsia="es-ES"/>
        </w:rPr>
      </w:pPr>
      <w:ins w:id="28851" w:author="C3-253675" w:date="2025-08-29T15:43:00Z" w16du:dateUtc="2025-08-11T17:17:00Z">
        <w:r w:rsidRPr="003269C5">
          <w:rPr>
            <w:lang w:val="en-US" w:eastAsia="es-ES"/>
          </w:rPr>
          <w:t xml:space="preserve">          $ref: 'TS29122_CommonData.yaml#/components/responses/default'</w:t>
        </w:r>
      </w:ins>
    </w:p>
    <w:p w14:paraId="628907DD" w14:textId="77777777" w:rsidR="005547B3" w:rsidRPr="003269C5" w:rsidRDefault="005547B3" w:rsidP="005547B3">
      <w:pPr>
        <w:pStyle w:val="PL"/>
        <w:rPr>
          <w:ins w:id="28852" w:author="C3-253675" w:date="2025-08-29T15:43:00Z" w16du:dateUtc="2025-08-11T17:17:00Z"/>
          <w:lang w:val="en-US" w:eastAsia="es-ES"/>
        </w:rPr>
      </w:pPr>
    </w:p>
    <w:p w14:paraId="3DFF8B67" w14:textId="77777777" w:rsidR="005547B3" w:rsidRPr="003269C5" w:rsidRDefault="005547B3" w:rsidP="005547B3">
      <w:pPr>
        <w:pStyle w:val="PL"/>
        <w:rPr>
          <w:ins w:id="28853" w:author="C3-253675" w:date="2025-08-29T15:43:00Z" w16du:dateUtc="2025-08-11T17:17:00Z"/>
          <w:lang w:val="en-US" w:eastAsia="es-ES"/>
        </w:rPr>
      </w:pPr>
      <w:ins w:id="28854" w:author="C3-253675" w:date="2025-08-29T15:43:00Z" w16du:dateUtc="2025-08-11T17:17:00Z">
        <w:r w:rsidRPr="003269C5">
          <w:rPr>
            <w:lang w:val="en-US" w:eastAsia="es-ES"/>
          </w:rPr>
          <w:t xml:space="preserve">    put:</w:t>
        </w:r>
      </w:ins>
    </w:p>
    <w:p w14:paraId="0F93D5F9" w14:textId="77777777" w:rsidR="005547B3" w:rsidRPr="003269C5" w:rsidRDefault="005547B3" w:rsidP="005547B3">
      <w:pPr>
        <w:pStyle w:val="PL"/>
        <w:rPr>
          <w:ins w:id="28855" w:author="C3-253675" w:date="2025-08-29T15:43:00Z" w16du:dateUtc="2025-08-11T17:17:00Z"/>
          <w:lang w:val="en-US" w:eastAsia="es-ES"/>
        </w:rPr>
      </w:pPr>
      <w:ins w:id="28856" w:author="C3-253675" w:date="2025-08-29T15:43:00Z" w16du:dateUtc="2025-08-11T17:17:00Z">
        <w:r w:rsidRPr="003269C5">
          <w:rPr>
            <w:lang w:val="en-US" w:eastAsia="es-ES"/>
          </w:rPr>
          <w:t xml:space="preserve">      summary: Request the update of an existing Individual AIMLE Split Operation Node Register resource.</w:t>
        </w:r>
      </w:ins>
    </w:p>
    <w:p w14:paraId="358465FC" w14:textId="77777777" w:rsidR="005547B3" w:rsidRPr="003269C5" w:rsidRDefault="005547B3" w:rsidP="005547B3">
      <w:pPr>
        <w:pStyle w:val="PL"/>
        <w:rPr>
          <w:ins w:id="28857" w:author="C3-253675" w:date="2025-08-29T15:43:00Z" w16du:dateUtc="2025-08-11T17:17:00Z"/>
          <w:lang w:val="en-US" w:eastAsia="es-ES"/>
        </w:rPr>
      </w:pPr>
      <w:ins w:id="28858" w:author="C3-253675" w:date="2025-08-29T15:43:00Z" w16du:dateUtc="2025-08-11T17:17:00Z">
        <w:r w:rsidRPr="003269C5">
          <w:rPr>
            <w:lang w:val="en-US" w:eastAsia="es-ES"/>
          </w:rPr>
          <w:t xml:space="preserve">      operationId: UpdateIndAimleSplitOpNodeRegSubscription</w:t>
        </w:r>
      </w:ins>
    </w:p>
    <w:p w14:paraId="334934B0" w14:textId="77777777" w:rsidR="005547B3" w:rsidRPr="003269C5" w:rsidRDefault="005547B3" w:rsidP="005547B3">
      <w:pPr>
        <w:pStyle w:val="PL"/>
        <w:rPr>
          <w:ins w:id="28859" w:author="C3-253675" w:date="2025-08-29T15:43:00Z" w16du:dateUtc="2025-08-11T17:17:00Z"/>
          <w:lang w:val="en-US" w:eastAsia="es-ES"/>
        </w:rPr>
      </w:pPr>
      <w:ins w:id="28860" w:author="C3-253675" w:date="2025-08-29T15:43:00Z" w16du:dateUtc="2025-08-11T17:17:00Z">
        <w:r w:rsidRPr="003269C5">
          <w:rPr>
            <w:lang w:val="en-US" w:eastAsia="es-ES"/>
          </w:rPr>
          <w:t xml:space="preserve">      tags:</w:t>
        </w:r>
      </w:ins>
    </w:p>
    <w:p w14:paraId="1A770A00" w14:textId="77777777" w:rsidR="005547B3" w:rsidRPr="003269C5" w:rsidRDefault="005547B3" w:rsidP="005547B3">
      <w:pPr>
        <w:pStyle w:val="PL"/>
        <w:rPr>
          <w:ins w:id="28861" w:author="C3-253675" w:date="2025-08-29T15:43:00Z" w16du:dateUtc="2025-08-11T17:17:00Z"/>
          <w:lang w:val="en-US" w:eastAsia="es-ES"/>
        </w:rPr>
      </w:pPr>
      <w:ins w:id="28862" w:author="C3-253675" w:date="2025-08-29T15:43:00Z" w16du:dateUtc="2025-08-11T17:17:00Z">
        <w:r w:rsidRPr="003269C5">
          <w:rPr>
            <w:lang w:val="en-US" w:eastAsia="es-ES"/>
          </w:rPr>
          <w:t xml:space="preserve">        - Individual AIMLE Split Operation Node Register Configuration (Document)</w:t>
        </w:r>
      </w:ins>
    </w:p>
    <w:p w14:paraId="63C74F1B" w14:textId="77777777" w:rsidR="005547B3" w:rsidRPr="003269C5" w:rsidRDefault="005547B3" w:rsidP="005547B3">
      <w:pPr>
        <w:pStyle w:val="PL"/>
        <w:rPr>
          <w:ins w:id="28863" w:author="C3-253675" w:date="2025-08-29T15:43:00Z" w16du:dateUtc="2025-08-11T17:17:00Z"/>
          <w:lang w:val="en-US" w:eastAsia="es-ES"/>
        </w:rPr>
      </w:pPr>
      <w:ins w:id="28864" w:author="C3-253675" w:date="2025-08-29T15:43:00Z" w16du:dateUtc="2025-08-11T17:17:00Z">
        <w:r w:rsidRPr="003269C5">
          <w:rPr>
            <w:lang w:val="en-US" w:eastAsia="es-ES"/>
          </w:rPr>
          <w:t xml:space="preserve">      parameters:</w:t>
        </w:r>
      </w:ins>
    </w:p>
    <w:p w14:paraId="7032A5FB" w14:textId="77777777" w:rsidR="005547B3" w:rsidRPr="003269C5" w:rsidRDefault="005547B3" w:rsidP="005547B3">
      <w:pPr>
        <w:pStyle w:val="PL"/>
        <w:rPr>
          <w:ins w:id="28865" w:author="C3-253675" w:date="2025-08-29T15:43:00Z" w16du:dateUtc="2025-08-11T17:17:00Z"/>
          <w:lang w:val="en-US" w:eastAsia="es-ES"/>
        </w:rPr>
      </w:pPr>
      <w:ins w:id="28866" w:author="C3-253675" w:date="2025-08-29T15:43:00Z" w16du:dateUtc="2025-08-11T17:17:00Z">
        <w:r w:rsidRPr="003269C5">
          <w:rPr>
            <w:lang w:val="en-US" w:eastAsia="es-ES"/>
          </w:rPr>
          <w:t xml:space="preserve">        - name: configurationId</w:t>
        </w:r>
      </w:ins>
    </w:p>
    <w:p w14:paraId="621692F4" w14:textId="77777777" w:rsidR="005547B3" w:rsidRPr="003269C5" w:rsidRDefault="005547B3" w:rsidP="005547B3">
      <w:pPr>
        <w:pStyle w:val="PL"/>
        <w:rPr>
          <w:ins w:id="28867" w:author="C3-253675" w:date="2025-08-29T15:43:00Z" w16du:dateUtc="2025-08-11T17:17:00Z"/>
          <w:lang w:val="en-US" w:eastAsia="es-ES"/>
        </w:rPr>
      </w:pPr>
      <w:ins w:id="28868" w:author="C3-253675" w:date="2025-08-29T15:43:00Z" w16du:dateUtc="2025-08-11T17:17:00Z">
        <w:r w:rsidRPr="003269C5">
          <w:rPr>
            <w:lang w:val="en-US" w:eastAsia="es-ES"/>
          </w:rPr>
          <w:t xml:space="preserve">          in: path</w:t>
        </w:r>
      </w:ins>
    </w:p>
    <w:p w14:paraId="171095C0" w14:textId="77777777" w:rsidR="005547B3" w:rsidRPr="003269C5" w:rsidRDefault="005547B3" w:rsidP="005547B3">
      <w:pPr>
        <w:pStyle w:val="PL"/>
        <w:rPr>
          <w:ins w:id="28869" w:author="C3-253675" w:date="2025-08-29T15:43:00Z" w16du:dateUtc="2025-08-11T17:17:00Z"/>
          <w:lang w:val="en-US" w:eastAsia="es-ES"/>
        </w:rPr>
      </w:pPr>
      <w:ins w:id="28870" w:author="C3-253675" w:date="2025-08-29T15:43:00Z" w16du:dateUtc="2025-08-11T17:17:00Z">
        <w:r w:rsidRPr="003269C5">
          <w:rPr>
            <w:lang w:val="en-US" w:eastAsia="es-ES"/>
          </w:rPr>
          <w:t xml:space="preserve">          description: Identifier of the configuration resource</w:t>
        </w:r>
      </w:ins>
    </w:p>
    <w:p w14:paraId="724DAAEF" w14:textId="77777777" w:rsidR="005547B3" w:rsidRPr="003269C5" w:rsidRDefault="005547B3" w:rsidP="005547B3">
      <w:pPr>
        <w:pStyle w:val="PL"/>
        <w:rPr>
          <w:ins w:id="28871" w:author="C3-253675" w:date="2025-08-29T15:43:00Z" w16du:dateUtc="2025-08-11T17:17:00Z"/>
          <w:lang w:val="en-US" w:eastAsia="es-ES"/>
        </w:rPr>
      </w:pPr>
      <w:ins w:id="28872" w:author="C3-253675" w:date="2025-08-29T15:43:00Z" w16du:dateUtc="2025-08-11T17:17:00Z">
        <w:r w:rsidRPr="003269C5">
          <w:rPr>
            <w:lang w:val="en-US" w:eastAsia="es-ES"/>
          </w:rPr>
          <w:t xml:space="preserve">          required: true</w:t>
        </w:r>
      </w:ins>
    </w:p>
    <w:p w14:paraId="28A377E7" w14:textId="77777777" w:rsidR="005547B3" w:rsidRPr="003269C5" w:rsidRDefault="005547B3" w:rsidP="005547B3">
      <w:pPr>
        <w:pStyle w:val="PL"/>
        <w:rPr>
          <w:ins w:id="28873" w:author="C3-253675" w:date="2025-08-29T15:43:00Z" w16du:dateUtc="2025-08-11T17:17:00Z"/>
          <w:lang w:val="en-US" w:eastAsia="es-ES"/>
        </w:rPr>
      </w:pPr>
      <w:ins w:id="28874" w:author="C3-253675" w:date="2025-08-29T15:43:00Z" w16du:dateUtc="2025-08-11T17:17:00Z">
        <w:r w:rsidRPr="003269C5">
          <w:rPr>
            <w:lang w:val="en-US" w:eastAsia="es-ES"/>
          </w:rPr>
          <w:t xml:space="preserve">          schema:</w:t>
        </w:r>
      </w:ins>
    </w:p>
    <w:p w14:paraId="223BB41C" w14:textId="77777777" w:rsidR="005547B3" w:rsidRPr="003269C5" w:rsidRDefault="005547B3" w:rsidP="005547B3">
      <w:pPr>
        <w:pStyle w:val="PL"/>
        <w:rPr>
          <w:ins w:id="28875" w:author="C3-253675" w:date="2025-08-29T15:43:00Z" w16du:dateUtc="2025-08-11T17:17:00Z"/>
          <w:lang w:val="en-US" w:eastAsia="es-ES"/>
        </w:rPr>
      </w:pPr>
      <w:ins w:id="28876" w:author="C3-253675" w:date="2025-08-29T15:43:00Z" w16du:dateUtc="2025-08-11T17:17:00Z">
        <w:r w:rsidRPr="003269C5">
          <w:rPr>
            <w:lang w:val="en-US" w:eastAsia="es-ES"/>
          </w:rPr>
          <w:t xml:space="preserve">            type: string</w:t>
        </w:r>
      </w:ins>
    </w:p>
    <w:p w14:paraId="67794BD2" w14:textId="77777777" w:rsidR="005547B3" w:rsidRPr="003269C5" w:rsidRDefault="005547B3" w:rsidP="005547B3">
      <w:pPr>
        <w:pStyle w:val="PL"/>
        <w:rPr>
          <w:ins w:id="28877" w:author="C3-253675" w:date="2025-08-29T15:43:00Z" w16du:dateUtc="2025-08-11T17:17:00Z"/>
          <w:lang w:val="en-US" w:eastAsia="es-ES"/>
        </w:rPr>
      </w:pPr>
      <w:ins w:id="28878" w:author="C3-253675" w:date="2025-08-29T15:43:00Z" w16du:dateUtc="2025-08-11T17:17:00Z">
        <w:r w:rsidRPr="003269C5">
          <w:rPr>
            <w:lang w:val="en-US" w:eastAsia="es-ES"/>
          </w:rPr>
          <w:t xml:space="preserve">      requestBody:</w:t>
        </w:r>
      </w:ins>
    </w:p>
    <w:p w14:paraId="335E933A" w14:textId="77777777" w:rsidR="005547B3" w:rsidRPr="003269C5" w:rsidRDefault="005547B3" w:rsidP="005547B3">
      <w:pPr>
        <w:pStyle w:val="PL"/>
        <w:rPr>
          <w:ins w:id="28879" w:author="C3-253675" w:date="2025-08-29T15:43:00Z" w16du:dateUtc="2025-08-11T17:17:00Z"/>
          <w:lang w:val="en-US" w:eastAsia="es-ES"/>
        </w:rPr>
      </w:pPr>
      <w:ins w:id="28880" w:author="C3-253675" w:date="2025-08-29T15:43:00Z" w16du:dateUtc="2025-08-11T17:17:00Z">
        <w:r w:rsidRPr="003269C5">
          <w:rPr>
            <w:lang w:val="en-US" w:eastAsia="es-ES"/>
          </w:rPr>
          <w:t xml:space="preserve">        required: true</w:t>
        </w:r>
      </w:ins>
    </w:p>
    <w:p w14:paraId="4E42ED0A" w14:textId="77777777" w:rsidR="005547B3" w:rsidRPr="003269C5" w:rsidRDefault="005547B3" w:rsidP="005547B3">
      <w:pPr>
        <w:pStyle w:val="PL"/>
        <w:rPr>
          <w:ins w:id="28881" w:author="C3-253675" w:date="2025-08-29T15:43:00Z" w16du:dateUtc="2025-08-11T17:17:00Z"/>
          <w:lang w:val="en-US" w:eastAsia="es-ES"/>
        </w:rPr>
      </w:pPr>
      <w:ins w:id="28882" w:author="C3-253675" w:date="2025-08-29T15:43:00Z" w16du:dateUtc="2025-08-11T17:17:00Z">
        <w:r w:rsidRPr="003269C5">
          <w:rPr>
            <w:lang w:val="en-US" w:eastAsia="es-ES"/>
          </w:rPr>
          <w:t xml:space="preserve">        content:</w:t>
        </w:r>
      </w:ins>
    </w:p>
    <w:p w14:paraId="788C71B8" w14:textId="77777777" w:rsidR="005547B3" w:rsidRPr="003269C5" w:rsidRDefault="005547B3" w:rsidP="005547B3">
      <w:pPr>
        <w:pStyle w:val="PL"/>
        <w:rPr>
          <w:ins w:id="28883" w:author="C3-253675" w:date="2025-08-29T15:43:00Z" w16du:dateUtc="2025-08-11T17:17:00Z"/>
          <w:lang w:val="en-US" w:eastAsia="es-ES"/>
        </w:rPr>
      </w:pPr>
      <w:ins w:id="28884" w:author="C3-253675" w:date="2025-08-29T15:43:00Z" w16du:dateUtc="2025-08-11T17:17:00Z">
        <w:r w:rsidRPr="003269C5">
          <w:rPr>
            <w:lang w:val="en-US" w:eastAsia="es-ES"/>
          </w:rPr>
          <w:t xml:space="preserve">          application/json:</w:t>
        </w:r>
      </w:ins>
    </w:p>
    <w:p w14:paraId="3EF39EEC" w14:textId="77777777" w:rsidR="005547B3" w:rsidRPr="003269C5" w:rsidRDefault="005547B3" w:rsidP="005547B3">
      <w:pPr>
        <w:pStyle w:val="PL"/>
        <w:rPr>
          <w:ins w:id="28885" w:author="C3-253675" w:date="2025-08-29T15:43:00Z" w16du:dateUtc="2025-08-11T17:17:00Z"/>
          <w:lang w:val="en-US" w:eastAsia="es-ES"/>
        </w:rPr>
      </w:pPr>
      <w:ins w:id="28886" w:author="C3-253675" w:date="2025-08-29T15:43:00Z" w16du:dateUtc="2025-08-11T17:17:00Z">
        <w:r w:rsidRPr="003269C5">
          <w:rPr>
            <w:lang w:val="en-US" w:eastAsia="es-ES"/>
          </w:rPr>
          <w:t xml:space="preserve">            schema:</w:t>
        </w:r>
      </w:ins>
    </w:p>
    <w:p w14:paraId="23249FF9" w14:textId="77777777" w:rsidR="005547B3" w:rsidRPr="003269C5" w:rsidRDefault="005547B3" w:rsidP="005547B3">
      <w:pPr>
        <w:pStyle w:val="PL"/>
        <w:rPr>
          <w:ins w:id="28887" w:author="C3-253675" w:date="2025-08-29T15:43:00Z" w16du:dateUtc="2025-08-11T17:17:00Z"/>
          <w:lang w:val="en-US" w:eastAsia="es-ES"/>
        </w:rPr>
      </w:pPr>
      <w:ins w:id="28888" w:author="C3-253675" w:date="2025-08-29T15:43:00Z" w16du:dateUtc="2025-08-11T17:17:00Z">
        <w:r w:rsidRPr="003269C5">
          <w:rPr>
            <w:lang w:val="en-US" w:eastAsia="es-ES"/>
          </w:rPr>
          <w:t xml:space="preserve">              $ref: '#/components/schemas/SplitOpNodeReg'</w:t>
        </w:r>
      </w:ins>
    </w:p>
    <w:p w14:paraId="4F19DDEF" w14:textId="77777777" w:rsidR="005547B3" w:rsidRPr="003269C5" w:rsidRDefault="005547B3" w:rsidP="005547B3">
      <w:pPr>
        <w:pStyle w:val="PL"/>
        <w:rPr>
          <w:ins w:id="28889" w:author="C3-253675" w:date="2025-08-29T15:43:00Z" w16du:dateUtc="2025-08-11T17:17:00Z"/>
          <w:lang w:val="en-US" w:eastAsia="es-ES"/>
        </w:rPr>
      </w:pPr>
      <w:ins w:id="28890" w:author="C3-253675" w:date="2025-08-29T15:43:00Z" w16du:dateUtc="2025-08-11T17:17:00Z">
        <w:r w:rsidRPr="003269C5">
          <w:rPr>
            <w:lang w:val="en-US" w:eastAsia="es-ES"/>
          </w:rPr>
          <w:t xml:space="preserve">      responses:</w:t>
        </w:r>
      </w:ins>
    </w:p>
    <w:p w14:paraId="2E6408CB" w14:textId="77777777" w:rsidR="005547B3" w:rsidRPr="003269C5" w:rsidRDefault="005547B3" w:rsidP="005547B3">
      <w:pPr>
        <w:pStyle w:val="PL"/>
        <w:rPr>
          <w:ins w:id="28891" w:author="C3-253675" w:date="2025-08-29T15:43:00Z" w16du:dateUtc="2025-08-11T17:17:00Z"/>
          <w:lang w:val="en-US" w:eastAsia="es-ES"/>
        </w:rPr>
      </w:pPr>
      <w:ins w:id="28892" w:author="C3-253675" w:date="2025-08-29T15:43:00Z" w16du:dateUtc="2025-08-11T17:17:00Z">
        <w:r w:rsidRPr="003269C5">
          <w:rPr>
            <w:lang w:val="en-US" w:eastAsia="es-ES"/>
          </w:rPr>
          <w:t xml:space="preserve">        '200':</w:t>
        </w:r>
      </w:ins>
    </w:p>
    <w:p w14:paraId="4EB22DF6" w14:textId="77777777" w:rsidR="005547B3" w:rsidRPr="003269C5" w:rsidRDefault="005547B3" w:rsidP="005547B3">
      <w:pPr>
        <w:pStyle w:val="PL"/>
        <w:rPr>
          <w:ins w:id="28893" w:author="C3-253675" w:date="2025-08-29T15:43:00Z" w16du:dateUtc="2025-08-11T17:17:00Z"/>
          <w:lang w:val="en-US" w:eastAsia="es-ES"/>
        </w:rPr>
      </w:pPr>
      <w:ins w:id="28894" w:author="C3-253675" w:date="2025-08-29T15:43:00Z" w16du:dateUtc="2025-08-11T17:17:00Z">
        <w:r w:rsidRPr="003269C5">
          <w:rPr>
            <w:lang w:val="en-US" w:eastAsia="es-ES"/>
          </w:rPr>
          <w:t xml:space="preserve">          description: &gt;</w:t>
        </w:r>
      </w:ins>
    </w:p>
    <w:p w14:paraId="249A0485" w14:textId="77777777" w:rsidR="005547B3" w:rsidRPr="003269C5" w:rsidRDefault="005547B3" w:rsidP="005547B3">
      <w:pPr>
        <w:pStyle w:val="PL"/>
        <w:rPr>
          <w:ins w:id="28895" w:author="C3-253675" w:date="2025-08-29T15:43:00Z" w16du:dateUtc="2025-08-11T17:17:00Z"/>
          <w:lang w:val="en-US" w:eastAsia="es-ES"/>
        </w:rPr>
      </w:pPr>
      <w:ins w:id="28896" w:author="C3-253675" w:date="2025-08-29T15:43:00Z" w16du:dateUtc="2025-08-11T17:17:00Z">
        <w:r w:rsidRPr="003269C5">
          <w:rPr>
            <w:lang w:val="en-US" w:eastAsia="es-ES"/>
          </w:rPr>
          <w:t xml:space="preserve">            OK. The requested update of the Individual Registered AIMLE Split Operation</w:t>
        </w:r>
      </w:ins>
    </w:p>
    <w:p w14:paraId="43AC271A" w14:textId="77777777" w:rsidR="005547B3" w:rsidRPr="003269C5" w:rsidRDefault="005547B3" w:rsidP="005547B3">
      <w:pPr>
        <w:pStyle w:val="PL"/>
        <w:rPr>
          <w:ins w:id="28897" w:author="C3-253675" w:date="2025-08-29T15:43:00Z" w16du:dateUtc="2025-08-11T17:17:00Z"/>
          <w:lang w:val="en-US" w:eastAsia="es-ES"/>
        </w:rPr>
      </w:pPr>
      <w:ins w:id="28898" w:author="C3-253675" w:date="2025-08-29T15:43:00Z" w16du:dateUtc="2025-08-11T17:17:00Z">
        <w:r w:rsidRPr="003269C5">
          <w:rPr>
            <w:lang w:val="en-US" w:eastAsia="es-ES"/>
          </w:rPr>
          <w:t xml:space="preserve">            Node Register is confirmed and a representation of that resource is returned.</w:t>
        </w:r>
      </w:ins>
    </w:p>
    <w:p w14:paraId="3E64E08B" w14:textId="77777777" w:rsidR="005547B3" w:rsidRPr="003269C5" w:rsidRDefault="005547B3" w:rsidP="005547B3">
      <w:pPr>
        <w:pStyle w:val="PL"/>
        <w:rPr>
          <w:ins w:id="28899" w:author="C3-253675" w:date="2025-08-29T15:43:00Z" w16du:dateUtc="2025-08-11T17:17:00Z"/>
          <w:lang w:val="en-US" w:eastAsia="es-ES"/>
        </w:rPr>
      </w:pPr>
      <w:ins w:id="28900" w:author="C3-253675" w:date="2025-08-29T15:43:00Z" w16du:dateUtc="2025-08-11T17:17:00Z">
        <w:r w:rsidRPr="003269C5">
          <w:rPr>
            <w:lang w:val="en-US" w:eastAsia="es-ES"/>
          </w:rPr>
          <w:t xml:space="preserve">          content:</w:t>
        </w:r>
      </w:ins>
    </w:p>
    <w:p w14:paraId="3F071501" w14:textId="77777777" w:rsidR="005547B3" w:rsidRPr="003269C5" w:rsidRDefault="005547B3" w:rsidP="005547B3">
      <w:pPr>
        <w:pStyle w:val="PL"/>
        <w:rPr>
          <w:ins w:id="28901" w:author="C3-253675" w:date="2025-08-29T15:43:00Z" w16du:dateUtc="2025-08-11T17:17:00Z"/>
          <w:lang w:val="en-US" w:eastAsia="es-ES"/>
        </w:rPr>
      </w:pPr>
      <w:ins w:id="28902" w:author="C3-253675" w:date="2025-08-29T15:43:00Z" w16du:dateUtc="2025-08-11T17:17:00Z">
        <w:r w:rsidRPr="003269C5">
          <w:rPr>
            <w:lang w:val="en-US" w:eastAsia="es-ES"/>
          </w:rPr>
          <w:t xml:space="preserve">            application/json:</w:t>
        </w:r>
      </w:ins>
    </w:p>
    <w:p w14:paraId="0DBD9F68" w14:textId="77777777" w:rsidR="005547B3" w:rsidRPr="003269C5" w:rsidRDefault="005547B3" w:rsidP="005547B3">
      <w:pPr>
        <w:pStyle w:val="PL"/>
        <w:rPr>
          <w:ins w:id="28903" w:author="C3-253675" w:date="2025-08-29T15:43:00Z" w16du:dateUtc="2025-08-11T17:17:00Z"/>
          <w:lang w:val="en-US" w:eastAsia="es-ES"/>
        </w:rPr>
      </w:pPr>
      <w:ins w:id="28904" w:author="C3-253675" w:date="2025-08-29T15:43:00Z" w16du:dateUtc="2025-08-11T17:17:00Z">
        <w:r w:rsidRPr="003269C5">
          <w:rPr>
            <w:lang w:val="en-US" w:eastAsia="es-ES"/>
          </w:rPr>
          <w:t xml:space="preserve">              schema:</w:t>
        </w:r>
      </w:ins>
    </w:p>
    <w:p w14:paraId="3E991CAB" w14:textId="77777777" w:rsidR="005547B3" w:rsidRPr="003269C5" w:rsidRDefault="005547B3" w:rsidP="005547B3">
      <w:pPr>
        <w:pStyle w:val="PL"/>
        <w:rPr>
          <w:ins w:id="28905" w:author="C3-253675" w:date="2025-08-29T15:43:00Z" w16du:dateUtc="2025-08-11T17:17:00Z"/>
          <w:lang w:val="en-US" w:eastAsia="es-ES"/>
        </w:rPr>
      </w:pPr>
      <w:ins w:id="28906" w:author="C3-253675" w:date="2025-08-29T15:43:00Z" w16du:dateUtc="2025-08-11T17:17:00Z">
        <w:r w:rsidRPr="003269C5">
          <w:rPr>
            <w:lang w:val="en-US" w:eastAsia="es-ES"/>
          </w:rPr>
          <w:t xml:space="preserve">                $ref: '#/components/schemas/SplitOpNodeReg'</w:t>
        </w:r>
      </w:ins>
    </w:p>
    <w:p w14:paraId="12ED9554" w14:textId="77777777" w:rsidR="005547B3" w:rsidRPr="003269C5" w:rsidRDefault="005547B3" w:rsidP="005547B3">
      <w:pPr>
        <w:pStyle w:val="PL"/>
        <w:rPr>
          <w:ins w:id="28907" w:author="C3-253675" w:date="2025-08-29T15:43:00Z" w16du:dateUtc="2025-08-11T17:17:00Z"/>
          <w:lang w:val="en-US" w:eastAsia="es-ES"/>
        </w:rPr>
      </w:pPr>
      <w:ins w:id="28908" w:author="C3-253675" w:date="2025-08-29T15:43:00Z" w16du:dateUtc="2025-08-11T17:17:00Z">
        <w:r w:rsidRPr="003269C5">
          <w:rPr>
            <w:lang w:val="en-US" w:eastAsia="es-ES"/>
          </w:rPr>
          <w:t xml:space="preserve">        '204':</w:t>
        </w:r>
      </w:ins>
    </w:p>
    <w:p w14:paraId="3F867CC0" w14:textId="77777777" w:rsidR="005547B3" w:rsidRPr="003269C5" w:rsidRDefault="005547B3" w:rsidP="005547B3">
      <w:pPr>
        <w:pStyle w:val="PL"/>
        <w:rPr>
          <w:ins w:id="28909" w:author="C3-253675" w:date="2025-08-29T15:43:00Z" w16du:dateUtc="2025-08-11T17:17:00Z"/>
          <w:lang w:val="en-US" w:eastAsia="es-ES"/>
        </w:rPr>
      </w:pPr>
      <w:ins w:id="28910" w:author="C3-253675" w:date="2025-08-29T15:43:00Z" w16du:dateUtc="2025-08-11T17:17:00Z">
        <w:r w:rsidRPr="003269C5">
          <w:rPr>
            <w:lang w:val="en-US" w:eastAsia="es-ES"/>
          </w:rPr>
          <w:t xml:space="preserve">          description: &gt;</w:t>
        </w:r>
      </w:ins>
    </w:p>
    <w:p w14:paraId="256CA54C" w14:textId="77777777" w:rsidR="005547B3" w:rsidRPr="003269C5" w:rsidRDefault="005547B3" w:rsidP="005547B3">
      <w:pPr>
        <w:pStyle w:val="PL"/>
        <w:rPr>
          <w:ins w:id="28911" w:author="C3-253675" w:date="2025-08-29T15:43:00Z" w16du:dateUtc="2025-08-11T17:17:00Z"/>
          <w:lang w:val="en-US" w:eastAsia="es-ES"/>
        </w:rPr>
      </w:pPr>
      <w:ins w:id="28912" w:author="C3-253675" w:date="2025-08-29T15:43:00Z" w16du:dateUtc="2025-08-11T17:17:00Z">
        <w:r w:rsidRPr="003269C5">
          <w:rPr>
            <w:lang w:val="en-US" w:eastAsia="es-ES"/>
          </w:rPr>
          <w:t xml:space="preserve">            No Content. The Individual AIMLE Split Operation Node Register resource is</w:t>
        </w:r>
      </w:ins>
    </w:p>
    <w:p w14:paraId="540E1C64" w14:textId="77777777" w:rsidR="005547B3" w:rsidRPr="003269C5" w:rsidRDefault="005547B3" w:rsidP="005547B3">
      <w:pPr>
        <w:pStyle w:val="PL"/>
        <w:rPr>
          <w:ins w:id="28913" w:author="C3-253675" w:date="2025-08-29T15:43:00Z" w16du:dateUtc="2025-08-11T17:17:00Z"/>
          <w:lang w:val="en-US" w:eastAsia="es-ES"/>
        </w:rPr>
      </w:pPr>
      <w:ins w:id="28914" w:author="C3-253675" w:date="2025-08-29T15:43:00Z" w16du:dateUtc="2025-08-11T17:17:00Z">
        <w:r w:rsidRPr="003269C5">
          <w:rPr>
            <w:lang w:val="en-US" w:eastAsia="es-ES"/>
          </w:rPr>
          <w:t xml:space="preserve">            successfully updated and no content is returned in the response body.</w:t>
        </w:r>
      </w:ins>
    </w:p>
    <w:p w14:paraId="3C64029E" w14:textId="77777777" w:rsidR="005547B3" w:rsidRPr="003269C5" w:rsidRDefault="005547B3" w:rsidP="005547B3">
      <w:pPr>
        <w:pStyle w:val="PL"/>
        <w:rPr>
          <w:ins w:id="28915" w:author="C3-253675" w:date="2025-08-29T15:43:00Z" w16du:dateUtc="2025-08-11T17:17:00Z"/>
          <w:lang w:val="en-US" w:eastAsia="es-ES"/>
        </w:rPr>
      </w:pPr>
      <w:ins w:id="28916" w:author="C3-253675" w:date="2025-08-29T15:43:00Z" w16du:dateUtc="2025-08-11T17:17:00Z">
        <w:r w:rsidRPr="003269C5">
          <w:rPr>
            <w:lang w:val="en-US" w:eastAsia="es-ES"/>
          </w:rPr>
          <w:t xml:space="preserve">        '307':</w:t>
        </w:r>
      </w:ins>
    </w:p>
    <w:p w14:paraId="63C53C84" w14:textId="77777777" w:rsidR="005547B3" w:rsidRPr="003269C5" w:rsidRDefault="005547B3" w:rsidP="005547B3">
      <w:pPr>
        <w:pStyle w:val="PL"/>
        <w:rPr>
          <w:ins w:id="28917" w:author="C3-253675" w:date="2025-08-29T15:43:00Z" w16du:dateUtc="2025-08-11T17:17:00Z"/>
          <w:lang w:val="en-US" w:eastAsia="es-ES"/>
        </w:rPr>
      </w:pPr>
      <w:ins w:id="28918" w:author="C3-253675" w:date="2025-08-29T15:43:00Z" w16du:dateUtc="2025-08-11T17:17:00Z">
        <w:r w:rsidRPr="003269C5">
          <w:rPr>
            <w:lang w:val="en-US" w:eastAsia="es-ES"/>
          </w:rPr>
          <w:t xml:space="preserve">          $ref: 'TS29122_CommonData.yaml#/components/responses/307'</w:t>
        </w:r>
      </w:ins>
    </w:p>
    <w:p w14:paraId="20AF7AFB" w14:textId="77777777" w:rsidR="005547B3" w:rsidRPr="003269C5" w:rsidRDefault="005547B3" w:rsidP="005547B3">
      <w:pPr>
        <w:pStyle w:val="PL"/>
        <w:rPr>
          <w:ins w:id="28919" w:author="C3-253675" w:date="2025-08-29T15:43:00Z" w16du:dateUtc="2025-08-11T17:17:00Z"/>
          <w:lang w:val="en-US" w:eastAsia="es-ES"/>
        </w:rPr>
      </w:pPr>
      <w:ins w:id="28920" w:author="C3-253675" w:date="2025-08-29T15:43:00Z" w16du:dateUtc="2025-08-11T17:17:00Z">
        <w:r w:rsidRPr="003269C5">
          <w:rPr>
            <w:lang w:val="en-US" w:eastAsia="es-ES"/>
          </w:rPr>
          <w:t xml:space="preserve">        '308':</w:t>
        </w:r>
      </w:ins>
    </w:p>
    <w:p w14:paraId="070DBFA9" w14:textId="77777777" w:rsidR="005547B3" w:rsidRPr="003269C5" w:rsidRDefault="005547B3" w:rsidP="005547B3">
      <w:pPr>
        <w:pStyle w:val="PL"/>
        <w:rPr>
          <w:ins w:id="28921" w:author="C3-253675" w:date="2025-08-29T15:43:00Z" w16du:dateUtc="2025-08-11T17:17:00Z"/>
          <w:lang w:val="en-US" w:eastAsia="es-ES"/>
        </w:rPr>
      </w:pPr>
      <w:ins w:id="28922" w:author="C3-253675" w:date="2025-08-29T15:43:00Z" w16du:dateUtc="2025-08-11T17:17:00Z">
        <w:r w:rsidRPr="003269C5">
          <w:rPr>
            <w:lang w:val="en-US" w:eastAsia="es-ES"/>
          </w:rPr>
          <w:t xml:space="preserve">          $ref: 'TS29122_CommonData.yaml#/components/responses/308'</w:t>
        </w:r>
      </w:ins>
    </w:p>
    <w:p w14:paraId="357E6D05" w14:textId="77777777" w:rsidR="005547B3" w:rsidRPr="003269C5" w:rsidRDefault="005547B3" w:rsidP="005547B3">
      <w:pPr>
        <w:pStyle w:val="PL"/>
        <w:rPr>
          <w:ins w:id="28923" w:author="C3-253675" w:date="2025-08-29T15:43:00Z" w16du:dateUtc="2025-08-11T17:17:00Z"/>
          <w:lang w:val="en-US" w:eastAsia="es-ES"/>
        </w:rPr>
      </w:pPr>
      <w:ins w:id="28924" w:author="C3-253675" w:date="2025-08-29T15:43:00Z" w16du:dateUtc="2025-08-11T17:17:00Z">
        <w:r w:rsidRPr="003269C5">
          <w:rPr>
            <w:lang w:val="en-US" w:eastAsia="es-ES"/>
          </w:rPr>
          <w:t xml:space="preserve">        '400':</w:t>
        </w:r>
      </w:ins>
    </w:p>
    <w:p w14:paraId="4E291C40" w14:textId="77777777" w:rsidR="005547B3" w:rsidRPr="003269C5" w:rsidRDefault="005547B3" w:rsidP="005547B3">
      <w:pPr>
        <w:pStyle w:val="PL"/>
        <w:rPr>
          <w:ins w:id="28925" w:author="C3-253675" w:date="2025-08-29T15:43:00Z" w16du:dateUtc="2025-08-11T17:17:00Z"/>
          <w:lang w:val="en-US" w:eastAsia="es-ES"/>
        </w:rPr>
      </w:pPr>
      <w:ins w:id="28926" w:author="C3-253675" w:date="2025-08-29T15:43:00Z" w16du:dateUtc="2025-08-11T17:17:00Z">
        <w:r w:rsidRPr="003269C5">
          <w:rPr>
            <w:lang w:val="en-US" w:eastAsia="es-ES"/>
          </w:rPr>
          <w:t xml:space="preserve">          $ref: 'TS29122_CommonData.yaml#/components/responses/400'</w:t>
        </w:r>
      </w:ins>
    </w:p>
    <w:p w14:paraId="1A2DAF60" w14:textId="77777777" w:rsidR="005547B3" w:rsidRPr="003269C5" w:rsidRDefault="005547B3" w:rsidP="005547B3">
      <w:pPr>
        <w:pStyle w:val="PL"/>
        <w:rPr>
          <w:ins w:id="28927" w:author="C3-253675" w:date="2025-08-29T15:43:00Z" w16du:dateUtc="2025-08-11T17:17:00Z"/>
          <w:lang w:val="en-US" w:eastAsia="es-ES"/>
        </w:rPr>
      </w:pPr>
      <w:ins w:id="28928" w:author="C3-253675" w:date="2025-08-29T15:43:00Z" w16du:dateUtc="2025-08-11T17:17:00Z">
        <w:r w:rsidRPr="003269C5">
          <w:rPr>
            <w:lang w:val="en-US" w:eastAsia="es-ES"/>
          </w:rPr>
          <w:t xml:space="preserve">        '401':</w:t>
        </w:r>
      </w:ins>
    </w:p>
    <w:p w14:paraId="65ADAD78" w14:textId="77777777" w:rsidR="005547B3" w:rsidRPr="003269C5" w:rsidRDefault="005547B3" w:rsidP="005547B3">
      <w:pPr>
        <w:pStyle w:val="PL"/>
        <w:rPr>
          <w:ins w:id="28929" w:author="C3-253675" w:date="2025-08-29T15:43:00Z" w16du:dateUtc="2025-08-11T17:17:00Z"/>
          <w:lang w:val="en-US" w:eastAsia="es-ES"/>
        </w:rPr>
      </w:pPr>
      <w:ins w:id="28930" w:author="C3-253675" w:date="2025-08-29T15:43:00Z" w16du:dateUtc="2025-08-11T17:17:00Z">
        <w:r w:rsidRPr="003269C5">
          <w:rPr>
            <w:lang w:val="en-US" w:eastAsia="es-ES"/>
          </w:rPr>
          <w:t xml:space="preserve">          $ref: 'TS29122_CommonData.yaml#/components/responses/401'</w:t>
        </w:r>
      </w:ins>
    </w:p>
    <w:p w14:paraId="52E4CC41" w14:textId="77777777" w:rsidR="005547B3" w:rsidRPr="003269C5" w:rsidRDefault="005547B3" w:rsidP="005547B3">
      <w:pPr>
        <w:pStyle w:val="PL"/>
        <w:rPr>
          <w:ins w:id="28931" w:author="C3-253675" w:date="2025-08-29T15:43:00Z" w16du:dateUtc="2025-08-11T17:17:00Z"/>
          <w:lang w:val="en-US" w:eastAsia="es-ES"/>
        </w:rPr>
      </w:pPr>
      <w:ins w:id="28932" w:author="C3-253675" w:date="2025-08-29T15:43:00Z" w16du:dateUtc="2025-08-11T17:17:00Z">
        <w:r w:rsidRPr="003269C5">
          <w:rPr>
            <w:lang w:val="en-US" w:eastAsia="es-ES"/>
          </w:rPr>
          <w:t xml:space="preserve">        '403':</w:t>
        </w:r>
      </w:ins>
    </w:p>
    <w:p w14:paraId="2E7CB687" w14:textId="77777777" w:rsidR="005547B3" w:rsidRPr="003269C5" w:rsidRDefault="005547B3" w:rsidP="005547B3">
      <w:pPr>
        <w:pStyle w:val="PL"/>
        <w:rPr>
          <w:ins w:id="28933" w:author="C3-253675" w:date="2025-08-29T15:43:00Z" w16du:dateUtc="2025-08-11T17:17:00Z"/>
          <w:lang w:val="en-US" w:eastAsia="es-ES"/>
        </w:rPr>
      </w:pPr>
      <w:ins w:id="28934" w:author="C3-253675" w:date="2025-08-29T15:43:00Z" w16du:dateUtc="2025-08-11T17:17:00Z">
        <w:r w:rsidRPr="003269C5">
          <w:rPr>
            <w:lang w:val="en-US" w:eastAsia="es-ES"/>
          </w:rPr>
          <w:t xml:space="preserve">          $ref: 'TS29122_CommonData.yaml#/components/responses/403'</w:t>
        </w:r>
      </w:ins>
    </w:p>
    <w:p w14:paraId="01731584" w14:textId="77777777" w:rsidR="005547B3" w:rsidRPr="003269C5" w:rsidRDefault="005547B3" w:rsidP="005547B3">
      <w:pPr>
        <w:pStyle w:val="PL"/>
        <w:rPr>
          <w:ins w:id="28935" w:author="C3-253675" w:date="2025-08-29T15:43:00Z" w16du:dateUtc="2025-08-11T17:17:00Z"/>
          <w:lang w:val="en-US" w:eastAsia="es-ES"/>
        </w:rPr>
      </w:pPr>
      <w:ins w:id="28936" w:author="C3-253675" w:date="2025-08-29T15:43:00Z" w16du:dateUtc="2025-08-11T17:17:00Z">
        <w:r w:rsidRPr="003269C5">
          <w:rPr>
            <w:lang w:val="en-US" w:eastAsia="es-ES"/>
          </w:rPr>
          <w:t xml:space="preserve">        '404':</w:t>
        </w:r>
      </w:ins>
    </w:p>
    <w:p w14:paraId="370D0C78" w14:textId="77777777" w:rsidR="005547B3" w:rsidRPr="003269C5" w:rsidRDefault="005547B3" w:rsidP="005547B3">
      <w:pPr>
        <w:pStyle w:val="PL"/>
        <w:rPr>
          <w:ins w:id="28937" w:author="C3-253675" w:date="2025-08-29T15:43:00Z" w16du:dateUtc="2025-08-11T17:17:00Z"/>
          <w:lang w:val="en-US" w:eastAsia="es-ES"/>
        </w:rPr>
      </w:pPr>
      <w:ins w:id="28938" w:author="C3-253675" w:date="2025-08-29T15:43:00Z" w16du:dateUtc="2025-08-11T17:17:00Z">
        <w:r w:rsidRPr="003269C5">
          <w:rPr>
            <w:lang w:val="en-US" w:eastAsia="es-ES"/>
          </w:rPr>
          <w:t xml:space="preserve">          $ref: 'TS29122_CommonData.yaml#/components/responses/404'</w:t>
        </w:r>
      </w:ins>
    </w:p>
    <w:p w14:paraId="0AA4352F" w14:textId="77777777" w:rsidR="005547B3" w:rsidRPr="003269C5" w:rsidRDefault="005547B3" w:rsidP="005547B3">
      <w:pPr>
        <w:pStyle w:val="PL"/>
        <w:rPr>
          <w:ins w:id="28939" w:author="C3-253675" w:date="2025-08-29T15:43:00Z" w16du:dateUtc="2025-08-11T17:17:00Z"/>
          <w:lang w:val="en-US" w:eastAsia="es-ES"/>
        </w:rPr>
      </w:pPr>
      <w:ins w:id="28940" w:author="C3-253675" w:date="2025-08-29T15:43:00Z" w16du:dateUtc="2025-08-11T17:17:00Z">
        <w:r w:rsidRPr="003269C5">
          <w:rPr>
            <w:lang w:val="en-US" w:eastAsia="es-ES"/>
          </w:rPr>
          <w:t xml:space="preserve">        '411':</w:t>
        </w:r>
      </w:ins>
    </w:p>
    <w:p w14:paraId="589905FE" w14:textId="77777777" w:rsidR="005547B3" w:rsidRPr="003269C5" w:rsidRDefault="005547B3" w:rsidP="005547B3">
      <w:pPr>
        <w:pStyle w:val="PL"/>
        <w:rPr>
          <w:ins w:id="28941" w:author="C3-253675" w:date="2025-08-29T15:43:00Z" w16du:dateUtc="2025-08-11T17:17:00Z"/>
          <w:lang w:val="en-US" w:eastAsia="es-ES"/>
        </w:rPr>
      </w:pPr>
      <w:ins w:id="28942" w:author="C3-253675" w:date="2025-08-29T15:43:00Z" w16du:dateUtc="2025-08-11T17:17:00Z">
        <w:r w:rsidRPr="003269C5">
          <w:rPr>
            <w:lang w:val="en-US" w:eastAsia="es-ES"/>
          </w:rPr>
          <w:t xml:space="preserve">          $ref: 'TS29122_CommonData.yaml#/components/responses/411'</w:t>
        </w:r>
      </w:ins>
    </w:p>
    <w:p w14:paraId="0187CAC7" w14:textId="77777777" w:rsidR="005547B3" w:rsidRPr="003269C5" w:rsidRDefault="005547B3" w:rsidP="005547B3">
      <w:pPr>
        <w:pStyle w:val="PL"/>
        <w:rPr>
          <w:ins w:id="28943" w:author="C3-253675" w:date="2025-08-29T15:43:00Z" w16du:dateUtc="2025-08-11T17:17:00Z"/>
          <w:lang w:val="en-US" w:eastAsia="es-ES"/>
        </w:rPr>
      </w:pPr>
      <w:ins w:id="28944" w:author="C3-253675" w:date="2025-08-29T15:43:00Z" w16du:dateUtc="2025-08-11T17:17:00Z">
        <w:r w:rsidRPr="003269C5">
          <w:rPr>
            <w:lang w:val="en-US" w:eastAsia="es-ES"/>
          </w:rPr>
          <w:t xml:space="preserve">        '413':</w:t>
        </w:r>
      </w:ins>
    </w:p>
    <w:p w14:paraId="517ADE2D" w14:textId="77777777" w:rsidR="005547B3" w:rsidRPr="003269C5" w:rsidRDefault="005547B3" w:rsidP="005547B3">
      <w:pPr>
        <w:pStyle w:val="PL"/>
        <w:rPr>
          <w:ins w:id="28945" w:author="C3-253675" w:date="2025-08-29T15:43:00Z" w16du:dateUtc="2025-08-11T17:17:00Z"/>
          <w:lang w:val="en-US" w:eastAsia="es-ES"/>
        </w:rPr>
      </w:pPr>
      <w:ins w:id="28946" w:author="C3-253675" w:date="2025-08-29T15:43:00Z" w16du:dateUtc="2025-08-11T17:17:00Z">
        <w:r w:rsidRPr="003269C5">
          <w:rPr>
            <w:lang w:val="en-US" w:eastAsia="es-ES"/>
          </w:rPr>
          <w:t xml:space="preserve">          $ref: 'TS29122_CommonData.yaml#/components/responses/413'</w:t>
        </w:r>
      </w:ins>
    </w:p>
    <w:p w14:paraId="71AA52CA" w14:textId="77777777" w:rsidR="005547B3" w:rsidRPr="003269C5" w:rsidRDefault="005547B3" w:rsidP="005547B3">
      <w:pPr>
        <w:pStyle w:val="PL"/>
        <w:rPr>
          <w:ins w:id="28947" w:author="C3-253675" w:date="2025-08-29T15:43:00Z" w16du:dateUtc="2025-08-11T17:17:00Z"/>
          <w:lang w:val="en-US" w:eastAsia="es-ES"/>
        </w:rPr>
      </w:pPr>
      <w:ins w:id="28948" w:author="C3-253675" w:date="2025-08-29T15:43:00Z" w16du:dateUtc="2025-08-11T17:17:00Z">
        <w:r w:rsidRPr="003269C5">
          <w:rPr>
            <w:lang w:val="en-US" w:eastAsia="es-ES"/>
          </w:rPr>
          <w:t xml:space="preserve">        '415':</w:t>
        </w:r>
      </w:ins>
    </w:p>
    <w:p w14:paraId="2E371103" w14:textId="77777777" w:rsidR="005547B3" w:rsidRPr="003269C5" w:rsidRDefault="005547B3" w:rsidP="005547B3">
      <w:pPr>
        <w:pStyle w:val="PL"/>
        <w:rPr>
          <w:ins w:id="28949" w:author="C3-253675" w:date="2025-08-29T15:43:00Z" w16du:dateUtc="2025-08-11T17:17:00Z"/>
          <w:lang w:val="en-US" w:eastAsia="es-ES"/>
        </w:rPr>
      </w:pPr>
      <w:ins w:id="28950" w:author="C3-253675" w:date="2025-08-29T15:43:00Z" w16du:dateUtc="2025-08-11T17:17:00Z">
        <w:r w:rsidRPr="003269C5">
          <w:rPr>
            <w:lang w:val="en-US" w:eastAsia="es-ES"/>
          </w:rPr>
          <w:t xml:space="preserve">          $ref: 'TS29122_CommonData.yaml#/components/responses/415'</w:t>
        </w:r>
      </w:ins>
    </w:p>
    <w:p w14:paraId="11945CDC" w14:textId="77777777" w:rsidR="005547B3" w:rsidRPr="003269C5" w:rsidRDefault="005547B3" w:rsidP="005547B3">
      <w:pPr>
        <w:pStyle w:val="PL"/>
        <w:rPr>
          <w:ins w:id="28951" w:author="C3-253675" w:date="2025-08-29T15:43:00Z" w16du:dateUtc="2025-08-11T17:17:00Z"/>
          <w:lang w:val="en-US" w:eastAsia="es-ES"/>
        </w:rPr>
      </w:pPr>
      <w:ins w:id="28952" w:author="C3-253675" w:date="2025-08-29T15:43:00Z" w16du:dateUtc="2025-08-11T17:17:00Z">
        <w:r w:rsidRPr="003269C5">
          <w:rPr>
            <w:lang w:val="en-US" w:eastAsia="es-ES"/>
          </w:rPr>
          <w:t xml:space="preserve">        '429':</w:t>
        </w:r>
      </w:ins>
    </w:p>
    <w:p w14:paraId="03BB2351" w14:textId="77777777" w:rsidR="005547B3" w:rsidRPr="003269C5" w:rsidRDefault="005547B3" w:rsidP="005547B3">
      <w:pPr>
        <w:pStyle w:val="PL"/>
        <w:rPr>
          <w:ins w:id="28953" w:author="C3-253675" w:date="2025-08-29T15:43:00Z" w16du:dateUtc="2025-08-11T17:17:00Z"/>
          <w:lang w:val="en-US" w:eastAsia="es-ES"/>
        </w:rPr>
      </w:pPr>
      <w:ins w:id="28954" w:author="C3-253675" w:date="2025-08-29T15:43:00Z" w16du:dateUtc="2025-08-11T17:17:00Z">
        <w:r w:rsidRPr="003269C5">
          <w:rPr>
            <w:lang w:val="en-US" w:eastAsia="es-ES"/>
          </w:rPr>
          <w:t xml:space="preserve">          $ref: 'TS29122_CommonData.yaml#/components/responses/429'</w:t>
        </w:r>
      </w:ins>
    </w:p>
    <w:p w14:paraId="3D46812A" w14:textId="77777777" w:rsidR="005547B3" w:rsidRPr="003269C5" w:rsidRDefault="005547B3" w:rsidP="005547B3">
      <w:pPr>
        <w:pStyle w:val="PL"/>
        <w:rPr>
          <w:ins w:id="28955" w:author="C3-253675" w:date="2025-08-29T15:43:00Z" w16du:dateUtc="2025-08-11T17:17:00Z"/>
          <w:lang w:val="en-US" w:eastAsia="es-ES"/>
        </w:rPr>
      </w:pPr>
      <w:ins w:id="28956" w:author="C3-253675" w:date="2025-08-29T15:43:00Z" w16du:dateUtc="2025-08-11T17:17:00Z">
        <w:r w:rsidRPr="003269C5">
          <w:rPr>
            <w:lang w:val="en-US" w:eastAsia="es-ES"/>
          </w:rPr>
          <w:t xml:space="preserve">        '500':</w:t>
        </w:r>
      </w:ins>
    </w:p>
    <w:p w14:paraId="54D5FE93" w14:textId="77777777" w:rsidR="005547B3" w:rsidRPr="003269C5" w:rsidRDefault="005547B3" w:rsidP="005547B3">
      <w:pPr>
        <w:pStyle w:val="PL"/>
        <w:rPr>
          <w:ins w:id="28957" w:author="C3-253675" w:date="2025-08-29T15:43:00Z" w16du:dateUtc="2025-08-11T17:17:00Z"/>
          <w:lang w:val="en-US" w:eastAsia="es-ES"/>
        </w:rPr>
      </w:pPr>
      <w:ins w:id="28958" w:author="C3-253675" w:date="2025-08-29T15:43:00Z" w16du:dateUtc="2025-08-11T17:17:00Z">
        <w:r w:rsidRPr="003269C5">
          <w:rPr>
            <w:lang w:val="en-US" w:eastAsia="es-ES"/>
          </w:rPr>
          <w:t xml:space="preserve">          $ref: 'TS29122_CommonData.yaml#/components/responses/500'</w:t>
        </w:r>
      </w:ins>
    </w:p>
    <w:p w14:paraId="309430D5" w14:textId="77777777" w:rsidR="005547B3" w:rsidRPr="003269C5" w:rsidRDefault="005547B3" w:rsidP="005547B3">
      <w:pPr>
        <w:pStyle w:val="PL"/>
        <w:rPr>
          <w:ins w:id="28959" w:author="C3-253675" w:date="2025-08-29T15:43:00Z" w16du:dateUtc="2025-08-11T17:17:00Z"/>
          <w:lang w:val="en-US" w:eastAsia="es-ES"/>
        </w:rPr>
      </w:pPr>
      <w:ins w:id="28960" w:author="C3-253675" w:date="2025-08-29T15:43:00Z" w16du:dateUtc="2025-08-11T17:17:00Z">
        <w:r w:rsidRPr="003269C5">
          <w:rPr>
            <w:lang w:val="en-US" w:eastAsia="es-ES"/>
          </w:rPr>
          <w:t xml:space="preserve">        '503':</w:t>
        </w:r>
      </w:ins>
    </w:p>
    <w:p w14:paraId="402236A4" w14:textId="77777777" w:rsidR="005547B3" w:rsidRPr="003269C5" w:rsidRDefault="005547B3" w:rsidP="005547B3">
      <w:pPr>
        <w:pStyle w:val="PL"/>
        <w:rPr>
          <w:ins w:id="28961" w:author="C3-253675" w:date="2025-08-29T15:43:00Z" w16du:dateUtc="2025-08-11T17:17:00Z"/>
          <w:lang w:val="en-US" w:eastAsia="es-ES"/>
        </w:rPr>
      </w:pPr>
      <w:ins w:id="28962" w:author="C3-253675" w:date="2025-08-29T15:43:00Z" w16du:dateUtc="2025-08-11T17:17:00Z">
        <w:r w:rsidRPr="003269C5">
          <w:rPr>
            <w:lang w:val="en-US" w:eastAsia="es-ES"/>
          </w:rPr>
          <w:t xml:space="preserve">          $ref: 'TS29122_CommonData.yaml#/components/responses/503'</w:t>
        </w:r>
      </w:ins>
    </w:p>
    <w:p w14:paraId="7B97148E" w14:textId="77777777" w:rsidR="005547B3" w:rsidRPr="003269C5" w:rsidRDefault="005547B3" w:rsidP="005547B3">
      <w:pPr>
        <w:pStyle w:val="PL"/>
        <w:rPr>
          <w:ins w:id="28963" w:author="C3-253675" w:date="2025-08-29T15:43:00Z" w16du:dateUtc="2025-08-11T17:17:00Z"/>
          <w:lang w:val="en-US" w:eastAsia="es-ES"/>
        </w:rPr>
      </w:pPr>
      <w:ins w:id="28964" w:author="C3-253675" w:date="2025-08-29T15:43:00Z" w16du:dateUtc="2025-08-11T17:17:00Z">
        <w:r w:rsidRPr="003269C5">
          <w:rPr>
            <w:lang w:val="en-US" w:eastAsia="es-ES"/>
          </w:rPr>
          <w:t xml:space="preserve">        default:</w:t>
        </w:r>
      </w:ins>
    </w:p>
    <w:p w14:paraId="6DFC89C3" w14:textId="77777777" w:rsidR="005547B3" w:rsidRPr="003269C5" w:rsidRDefault="005547B3" w:rsidP="005547B3">
      <w:pPr>
        <w:pStyle w:val="PL"/>
        <w:rPr>
          <w:ins w:id="28965" w:author="C3-253675" w:date="2025-08-29T15:43:00Z" w16du:dateUtc="2025-08-11T17:17:00Z"/>
          <w:lang w:val="en-US" w:eastAsia="es-ES"/>
        </w:rPr>
      </w:pPr>
      <w:ins w:id="28966" w:author="C3-253675" w:date="2025-08-29T15:43:00Z" w16du:dateUtc="2025-08-11T17:17:00Z">
        <w:r w:rsidRPr="003269C5">
          <w:rPr>
            <w:lang w:val="en-US" w:eastAsia="es-ES"/>
          </w:rPr>
          <w:t xml:space="preserve">          $ref: 'TS29122_CommonData.yaml#/components/responses/default'</w:t>
        </w:r>
      </w:ins>
    </w:p>
    <w:p w14:paraId="0C3DF98D" w14:textId="77777777" w:rsidR="005547B3" w:rsidRPr="003269C5" w:rsidRDefault="005547B3" w:rsidP="005547B3">
      <w:pPr>
        <w:pStyle w:val="PL"/>
        <w:rPr>
          <w:ins w:id="28967" w:author="C3-253675" w:date="2025-08-29T15:43:00Z" w16du:dateUtc="2025-08-11T17:17:00Z"/>
          <w:lang w:val="en-US" w:eastAsia="es-ES"/>
        </w:rPr>
      </w:pPr>
    </w:p>
    <w:p w14:paraId="409B4581" w14:textId="77777777" w:rsidR="005547B3" w:rsidRPr="003269C5" w:rsidRDefault="005547B3" w:rsidP="005547B3">
      <w:pPr>
        <w:pStyle w:val="PL"/>
        <w:rPr>
          <w:ins w:id="28968" w:author="C3-253675" w:date="2025-08-29T15:43:00Z" w16du:dateUtc="2025-08-11T17:17:00Z"/>
          <w:lang w:val="en-US" w:eastAsia="es-ES"/>
        </w:rPr>
      </w:pPr>
      <w:ins w:id="28969" w:author="C3-253675" w:date="2025-08-29T15:43:00Z" w16du:dateUtc="2025-08-11T17:17:00Z">
        <w:r w:rsidRPr="003269C5">
          <w:rPr>
            <w:lang w:val="en-US" w:eastAsia="es-ES"/>
          </w:rPr>
          <w:t xml:space="preserve">    patch:</w:t>
        </w:r>
      </w:ins>
    </w:p>
    <w:p w14:paraId="1FC630F2" w14:textId="77777777" w:rsidR="005547B3" w:rsidRPr="003269C5" w:rsidRDefault="005547B3" w:rsidP="005547B3">
      <w:pPr>
        <w:pStyle w:val="PL"/>
        <w:rPr>
          <w:ins w:id="28970" w:author="C3-253675" w:date="2025-08-29T15:43:00Z" w16du:dateUtc="2025-08-11T17:17:00Z"/>
          <w:lang w:val="en-US" w:eastAsia="es-ES"/>
        </w:rPr>
      </w:pPr>
      <w:ins w:id="28971" w:author="C3-253675" w:date="2025-08-29T15:43:00Z" w16du:dateUtc="2025-08-11T17:17:00Z">
        <w:r w:rsidRPr="003269C5">
          <w:rPr>
            <w:lang w:val="en-US" w:eastAsia="es-ES"/>
          </w:rPr>
          <w:t xml:space="preserve">      summary: Request the modification of an existing Individual AIMLE Split Operation Node Register resource.</w:t>
        </w:r>
      </w:ins>
    </w:p>
    <w:p w14:paraId="1150678B" w14:textId="77777777" w:rsidR="005547B3" w:rsidRPr="003269C5" w:rsidRDefault="005547B3" w:rsidP="005547B3">
      <w:pPr>
        <w:pStyle w:val="PL"/>
        <w:rPr>
          <w:ins w:id="28972" w:author="C3-253675" w:date="2025-08-29T15:43:00Z" w16du:dateUtc="2025-08-11T17:17:00Z"/>
          <w:lang w:val="en-US" w:eastAsia="es-ES"/>
        </w:rPr>
      </w:pPr>
      <w:ins w:id="28973" w:author="C3-253675" w:date="2025-08-29T15:43:00Z" w16du:dateUtc="2025-08-11T17:17:00Z">
        <w:r w:rsidRPr="003269C5">
          <w:rPr>
            <w:lang w:val="en-US" w:eastAsia="es-ES"/>
          </w:rPr>
          <w:t xml:space="preserve">      operationId: ModifyIndAimleSplitOpNodeRegSubscription</w:t>
        </w:r>
      </w:ins>
    </w:p>
    <w:p w14:paraId="54A0F8BE" w14:textId="77777777" w:rsidR="005547B3" w:rsidRPr="003269C5" w:rsidRDefault="005547B3" w:rsidP="005547B3">
      <w:pPr>
        <w:pStyle w:val="PL"/>
        <w:rPr>
          <w:ins w:id="28974" w:author="C3-253675" w:date="2025-08-29T15:43:00Z" w16du:dateUtc="2025-08-11T17:17:00Z"/>
          <w:lang w:val="en-US" w:eastAsia="es-ES"/>
        </w:rPr>
      </w:pPr>
      <w:ins w:id="28975" w:author="C3-253675" w:date="2025-08-29T15:43:00Z" w16du:dateUtc="2025-08-11T17:17:00Z">
        <w:r w:rsidRPr="003269C5">
          <w:rPr>
            <w:lang w:val="en-US" w:eastAsia="es-ES"/>
          </w:rPr>
          <w:t xml:space="preserve">      tags:</w:t>
        </w:r>
      </w:ins>
    </w:p>
    <w:p w14:paraId="3E73622C" w14:textId="77777777" w:rsidR="005547B3" w:rsidRPr="003269C5" w:rsidRDefault="005547B3" w:rsidP="005547B3">
      <w:pPr>
        <w:pStyle w:val="PL"/>
        <w:rPr>
          <w:ins w:id="28976" w:author="C3-253675" w:date="2025-08-29T15:43:00Z" w16du:dateUtc="2025-08-11T17:17:00Z"/>
          <w:lang w:val="en-US" w:eastAsia="es-ES"/>
        </w:rPr>
      </w:pPr>
      <w:ins w:id="28977" w:author="C3-253675" w:date="2025-08-29T15:43:00Z" w16du:dateUtc="2025-08-11T17:17:00Z">
        <w:r w:rsidRPr="003269C5">
          <w:rPr>
            <w:lang w:val="en-US" w:eastAsia="es-ES"/>
          </w:rPr>
          <w:t xml:space="preserve">        - Individual AIMLE Split Operation Node Register Configuration (Document)</w:t>
        </w:r>
      </w:ins>
    </w:p>
    <w:p w14:paraId="6B8A00F5" w14:textId="77777777" w:rsidR="005547B3" w:rsidRPr="003269C5" w:rsidRDefault="005547B3" w:rsidP="005547B3">
      <w:pPr>
        <w:pStyle w:val="PL"/>
        <w:rPr>
          <w:ins w:id="28978" w:author="C3-253675" w:date="2025-08-29T15:43:00Z" w16du:dateUtc="2025-08-11T17:17:00Z"/>
          <w:lang w:val="en-US" w:eastAsia="es-ES"/>
        </w:rPr>
      </w:pPr>
      <w:ins w:id="28979" w:author="C3-253675" w:date="2025-08-29T15:43:00Z" w16du:dateUtc="2025-08-11T17:17:00Z">
        <w:r w:rsidRPr="003269C5">
          <w:rPr>
            <w:lang w:val="en-US" w:eastAsia="es-ES"/>
          </w:rPr>
          <w:t xml:space="preserve">      parameters:</w:t>
        </w:r>
      </w:ins>
    </w:p>
    <w:p w14:paraId="2853A214" w14:textId="77777777" w:rsidR="005547B3" w:rsidRPr="003269C5" w:rsidRDefault="005547B3" w:rsidP="005547B3">
      <w:pPr>
        <w:pStyle w:val="PL"/>
        <w:rPr>
          <w:ins w:id="28980" w:author="C3-253675" w:date="2025-08-29T15:43:00Z" w16du:dateUtc="2025-08-11T17:17:00Z"/>
          <w:lang w:val="en-US" w:eastAsia="es-ES"/>
        </w:rPr>
      </w:pPr>
      <w:ins w:id="28981" w:author="C3-253675" w:date="2025-08-29T15:43:00Z" w16du:dateUtc="2025-08-11T17:17:00Z">
        <w:r w:rsidRPr="003269C5">
          <w:rPr>
            <w:lang w:val="en-US" w:eastAsia="es-ES"/>
          </w:rPr>
          <w:t xml:space="preserve">        - name: configurationId</w:t>
        </w:r>
      </w:ins>
    </w:p>
    <w:p w14:paraId="2B7DA279" w14:textId="77777777" w:rsidR="005547B3" w:rsidRPr="003269C5" w:rsidRDefault="005547B3" w:rsidP="005547B3">
      <w:pPr>
        <w:pStyle w:val="PL"/>
        <w:rPr>
          <w:ins w:id="28982" w:author="C3-253675" w:date="2025-08-29T15:43:00Z" w16du:dateUtc="2025-08-11T17:17:00Z"/>
          <w:lang w:val="en-US" w:eastAsia="es-ES"/>
        </w:rPr>
      </w:pPr>
      <w:ins w:id="28983" w:author="C3-253675" w:date="2025-08-29T15:43:00Z" w16du:dateUtc="2025-08-11T17:17:00Z">
        <w:r w:rsidRPr="003269C5">
          <w:rPr>
            <w:lang w:val="en-US" w:eastAsia="es-ES"/>
          </w:rPr>
          <w:t xml:space="preserve">          in: path</w:t>
        </w:r>
      </w:ins>
    </w:p>
    <w:p w14:paraId="0DCEC132" w14:textId="77777777" w:rsidR="005547B3" w:rsidRPr="003269C5" w:rsidRDefault="005547B3" w:rsidP="005547B3">
      <w:pPr>
        <w:pStyle w:val="PL"/>
        <w:rPr>
          <w:ins w:id="28984" w:author="C3-253675" w:date="2025-08-29T15:43:00Z" w16du:dateUtc="2025-08-11T17:17:00Z"/>
          <w:lang w:val="en-US" w:eastAsia="es-ES"/>
        </w:rPr>
      </w:pPr>
      <w:ins w:id="28985" w:author="C3-253675" w:date="2025-08-29T15:43:00Z" w16du:dateUtc="2025-08-11T17:17:00Z">
        <w:r w:rsidRPr="003269C5">
          <w:rPr>
            <w:lang w:val="en-US" w:eastAsia="es-ES"/>
          </w:rPr>
          <w:t xml:space="preserve">          description: Identifier of the configuration resource</w:t>
        </w:r>
      </w:ins>
    </w:p>
    <w:p w14:paraId="4FD64858" w14:textId="77777777" w:rsidR="005547B3" w:rsidRPr="003269C5" w:rsidRDefault="005547B3" w:rsidP="005547B3">
      <w:pPr>
        <w:pStyle w:val="PL"/>
        <w:rPr>
          <w:ins w:id="28986" w:author="C3-253675" w:date="2025-08-29T15:43:00Z" w16du:dateUtc="2025-08-11T17:17:00Z"/>
          <w:lang w:val="en-US" w:eastAsia="es-ES"/>
        </w:rPr>
      </w:pPr>
      <w:ins w:id="28987" w:author="C3-253675" w:date="2025-08-29T15:43:00Z" w16du:dateUtc="2025-08-11T17:17:00Z">
        <w:r w:rsidRPr="003269C5">
          <w:rPr>
            <w:lang w:val="en-US" w:eastAsia="es-ES"/>
          </w:rPr>
          <w:t xml:space="preserve">          required: true</w:t>
        </w:r>
      </w:ins>
    </w:p>
    <w:p w14:paraId="6AA2461C" w14:textId="77777777" w:rsidR="005547B3" w:rsidRPr="003269C5" w:rsidRDefault="005547B3" w:rsidP="005547B3">
      <w:pPr>
        <w:pStyle w:val="PL"/>
        <w:rPr>
          <w:ins w:id="28988" w:author="C3-253675" w:date="2025-08-29T15:43:00Z" w16du:dateUtc="2025-08-11T17:17:00Z"/>
          <w:lang w:val="en-US" w:eastAsia="es-ES"/>
        </w:rPr>
      </w:pPr>
      <w:ins w:id="28989" w:author="C3-253675" w:date="2025-08-29T15:43:00Z" w16du:dateUtc="2025-08-11T17:17:00Z">
        <w:r w:rsidRPr="003269C5">
          <w:rPr>
            <w:lang w:val="en-US" w:eastAsia="es-ES"/>
          </w:rPr>
          <w:t xml:space="preserve">          schema:</w:t>
        </w:r>
      </w:ins>
    </w:p>
    <w:p w14:paraId="6E68A0D2" w14:textId="77777777" w:rsidR="005547B3" w:rsidRPr="003269C5" w:rsidRDefault="005547B3" w:rsidP="005547B3">
      <w:pPr>
        <w:pStyle w:val="PL"/>
        <w:rPr>
          <w:ins w:id="28990" w:author="C3-253675" w:date="2025-08-29T15:43:00Z" w16du:dateUtc="2025-08-11T17:17:00Z"/>
          <w:lang w:val="en-US" w:eastAsia="es-ES"/>
        </w:rPr>
      </w:pPr>
      <w:ins w:id="28991" w:author="C3-253675" w:date="2025-08-29T15:43:00Z" w16du:dateUtc="2025-08-11T17:17:00Z">
        <w:r w:rsidRPr="003269C5">
          <w:rPr>
            <w:lang w:val="en-US" w:eastAsia="es-ES"/>
          </w:rPr>
          <w:t xml:space="preserve">            type: string</w:t>
        </w:r>
      </w:ins>
    </w:p>
    <w:p w14:paraId="3EEE93C5" w14:textId="77777777" w:rsidR="005547B3" w:rsidRPr="003269C5" w:rsidRDefault="005547B3" w:rsidP="005547B3">
      <w:pPr>
        <w:pStyle w:val="PL"/>
        <w:rPr>
          <w:ins w:id="28992" w:author="C3-253675" w:date="2025-08-29T15:43:00Z" w16du:dateUtc="2025-08-11T17:17:00Z"/>
          <w:lang w:val="en-US" w:eastAsia="es-ES"/>
        </w:rPr>
      </w:pPr>
      <w:ins w:id="28993" w:author="C3-253675" w:date="2025-08-29T15:43:00Z" w16du:dateUtc="2025-08-11T17:17:00Z">
        <w:r w:rsidRPr="003269C5">
          <w:rPr>
            <w:lang w:val="en-US" w:eastAsia="es-ES"/>
          </w:rPr>
          <w:t xml:space="preserve">      requestBody:</w:t>
        </w:r>
      </w:ins>
    </w:p>
    <w:p w14:paraId="61A7D397" w14:textId="77777777" w:rsidR="005547B3" w:rsidRPr="003269C5" w:rsidRDefault="005547B3" w:rsidP="005547B3">
      <w:pPr>
        <w:pStyle w:val="PL"/>
        <w:rPr>
          <w:ins w:id="28994" w:author="C3-253675" w:date="2025-08-29T15:43:00Z" w16du:dateUtc="2025-08-11T17:17:00Z"/>
          <w:lang w:val="en-US" w:eastAsia="es-ES"/>
        </w:rPr>
      </w:pPr>
      <w:ins w:id="28995" w:author="C3-253675" w:date="2025-08-29T15:43:00Z" w16du:dateUtc="2025-08-11T17:17:00Z">
        <w:r w:rsidRPr="003269C5">
          <w:rPr>
            <w:lang w:val="en-US" w:eastAsia="es-ES"/>
          </w:rPr>
          <w:t xml:space="preserve">        required: true</w:t>
        </w:r>
      </w:ins>
    </w:p>
    <w:p w14:paraId="7E6D3EB0" w14:textId="77777777" w:rsidR="005547B3" w:rsidRPr="003269C5" w:rsidRDefault="005547B3" w:rsidP="005547B3">
      <w:pPr>
        <w:pStyle w:val="PL"/>
        <w:rPr>
          <w:ins w:id="28996" w:author="C3-253675" w:date="2025-08-29T15:43:00Z" w16du:dateUtc="2025-08-11T17:17:00Z"/>
          <w:lang w:val="en-US" w:eastAsia="es-ES"/>
        </w:rPr>
      </w:pPr>
      <w:ins w:id="28997" w:author="C3-253675" w:date="2025-08-29T15:43:00Z" w16du:dateUtc="2025-08-11T17:17:00Z">
        <w:r w:rsidRPr="003269C5">
          <w:rPr>
            <w:lang w:val="en-US" w:eastAsia="es-ES"/>
          </w:rPr>
          <w:t xml:space="preserve">        content:</w:t>
        </w:r>
      </w:ins>
    </w:p>
    <w:p w14:paraId="400AE94A" w14:textId="77777777" w:rsidR="005547B3" w:rsidRPr="003269C5" w:rsidRDefault="005547B3" w:rsidP="005547B3">
      <w:pPr>
        <w:pStyle w:val="PL"/>
        <w:rPr>
          <w:ins w:id="28998" w:author="C3-253675" w:date="2025-08-29T15:43:00Z" w16du:dateUtc="2025-08-11T17:17:00Z"/>
          <w:lang w:val="en-US" w:eastAsia="es-ES"/>
        </w:rPr>
      </w:pPr>
      <w:ins w:id="28999" w:author="C3-253675" w:date="2025-08-29T15:43:00Z" w16du:dateUtc="2025-08-11T17:17:00Z">
        <w:r w:rsidRPr="003269C5">
          <w:rPr>
            <w:lang w:val="en-US" w:eastAsia="es-ES"/>
          </w:rPr>
          <w:t xml:space="preserve">          application/merge-patch+json:</w:t>
        </w:r>
      </w:ins>
    </w:p>
    <w:p w14:paraId="7DA47F64" w14:textId="77777777" w:rsidR="005547B3" w:rsidRPr="003269C5" w:rsidRDefault="005547B3" w:rsidP="005547B3">
      <w:pPr>
        <w:pStyle w:val="PL"/>
        <w:rPr>
          <w:ins w:id="29000" w:author="C3-253675" w:date="2025-08-29T15:43:00Z" w16du:dateUtc="2025-08-11T17:17:00Z"/>
          <w:lang w:val="en-US" w:eastAsia="es-ES"/>
        </w:rPr>
      </w:pPr>
      <w:ins w:id="29001" w:author="C3-253675" w:date="2025-08-29T15:43:00Z" w16du:dateUtc="2025-08-11T17:17:00Z">
        <w:r w:rsidRPr="003269C5">
          <w:rPr>
            <w:lang w:val="en-US" w:eastAsia="es-ES"/>
          </w:rPr>
          <w:t xml:space="preserve">            schema:</w:t>
        </w:r>
      </w:ins>
    </w:p>
    <w:p w14:paraId="2AB8126B" w14:textId="77777777" w:rsidR="005547B3" w:rsidRPr="003269C5" w:rsidRDefault="005547B3" w:rsidP="005547B3">
      <w:pPr>
        <w:pStyle w:val="PL"/>
        <w:rPr>
          <w:ins w:id="29002" w:author="C3-253675" w:date="2025-08-29T15:43:00Z" w16du:dateUtc="2025-08-11T17:17:00Z"/>
          <w:lang w:val="en-US" w:eastAsia="es-ES"/>
        </w:rPr>
      </w:pPr>
      <w:ins w:id="29003" w:author="C3-253675" w:date="2025-08-29T15:43:00Z" w16du:dateUtc="2025-08-11T17:17:00Z">
        <w:r w:rsidRPr="003269C5">
          <w:rPr>
            <w:lang w:val="en-US" w:eastAsia="es-ES"/>
          </w:rPr>
          <w:t xml:space="preserve">              $ref: '#/components/schemas/SplitOpNodeRegPatch'</w:t>
        </w:r>
      </w:ins>
    </w:p>
    <w:p w14:paraId="72A76CB5" w14:textId="77777777" w:rsidR="005547B3" w:rsidRPr="003269C5" w:rsidRDefault="005547B3" w:rsidP="005547B3">
      <w:pPr>
        <w:pStyle w:val="PL"/>
        <w:rPr>
          <w:ins w:id="29004" w:author="C3-253675" w:date="2025-08-29T15:43:00Z" w16du:dateUtc="2025-08-11T17:17:00Z"/>
          <w:lang w:val="en-US" w:eastAsia="es-ES"/>
        </w:rPr>
      </w:pPr>
      <w:ins w:id="29005" w:author="C3-253675" w:date="2025-08-29T15:43:00Z" w16du:dateUtc="2025-08-11T17:17:00Z">
        <w:r w:rsidRPr="003269C5">
          <w:rPr>
            <w:lang w:val="en-US" w:eastAsia="es-ES"/>
          </w:rPr>
          <w:t xml:space="preserve">      responses:</w:t>
        </w:r>
      </w:ins>
    </w:p>
    <w:p w14:paraId="1C0253CB" w14:textId="77777777" w:rsidR="005547B3" w:rsidRPr="003269C5" w:rsidRDefault="005547B3" w:rsidP="005547B3">
      <w:pPr>
        <w:pStyle w:val="PL"/>
        <w:rPr>
          <w:ins w:id="29006" w:author="C3-253675" w:date="2025-08-29T15:43:00Z" w16du:dateUtc="2025-08-11T17:17:00Z"/>
          <w:lang w:val="en-US" w:eastAsia="es-ES"/>
        </w:rPr>
      </w:pPr>
      <w:ins w:id="29007" w:author="C3-253675" w:date="2025-08-29T15:43:00Z" w16du:dateUtc="2025-08-11T17:17:00Z">
        <w:r w:rsidRPr="003269C5">
          <w:rPr>
            <w:lang w:val="en-US" w:eastAsia="es-ES"/>
          </w:rPr>
          <w:t xml:space="preserve">        '200':</w:t>
        </w:r>
      </w:ins>
    </w:p>
    <w:p w14:paraId="205545ED" w14:textId="77777777" w:rsidR="005547B3" w:rsidRPr="003269C5" w:rsidRDefault="005547B3" w:rsidP="005547B3">
      <w:pPr>
        <w:pStyle w:val="PL"/>
        <w:rPr>
          <w:ins w:id="29008" w:author="C3-253675" w:date="2025-08-29T15:43:00Z" w16du:dateUtc="2025-08-11T17:17:00Z"/>
          <w:lang w:val="en-US" w:eastAsia="es-ES"/>
        </w:rPr>
      </w:pPr>
      <w:ins w:id="29009" w:author="C3-253675" w:date="2025-08-29T15:43:00Z" w16du:dateUtc="2025-08-11T17:17:00Z">
        <w:r w:rsidRPr="003269C5">
          <w:rPr>
            <w:lang w:val="en-US" w:eastAsia="es-ES"/>
          </w:rPr>
          <w:t xml:space="preserve">          description: &gt;</w:t>
        </w:r>
      </w:ins>
    </w:p>
    <w:p w14:paraId="02684AE6" w14:textId="77777777" w:rsidR="005547B3" w:rsidRPr="003269C5" w:rsidRDefault="005547B3" w:rsidP="005547B3">
      <w:pPr>
        <w:pStyle w:val="PL"/>
        <w:rPr>
          <w:ins w:id="29010" w:author="C3-253675" w:date="2025-08-29T15:43:00Z" w16du:dateUtc="2025-08-11T17:17:00Z"/>
          <w:lang w:val="en-US" w:eastAsia="es-ES"/>
        </w:rPr>
      </w:pPr>
      <w:ins w:id="29011" w:author="C3-253675" w:date="2025-08-29T15:43:00Z" w16du:dateUtc="2025-08-11T17:17:00Z">
        <w:r w:rsidRPr="003269C5">
          <w:rPr>
            <w:lang w:val="en-US" w:eastAsia="es-ES"/>
          </w:rPr>
          <w:t xml:space="preserve">            OK. The requested modification of the Individual Registered AIMLE Split Operation Node</w:t>
        </w:r>
      </w:ins>
    </w:p>
    <w:p w14:paraId="760E1D10" w14:textId="77777777" w:rsidR="005547B3" w:rsidRPr="003269C5" w:rsidRDefault="005547B3" w:rsidP="005547B3">
      <w:pPr>
        <w:pStyle w:val="PL"/>
        <w:rPr>
          <w:ins w:id="29012" w:author="C3-253675" w:date="2025-08-29T15:43:00Z" w16du:dateUtc="2025-08-11T17:17:00Z"/>
          <w:lang w:val="en-US" w:eastAsia="es-ES"/>
        </w:rPr>
      </w:pPr>
      <w:ins w:id="29013" w:author="C3-253675" w:date="2025-08-29T15:43:00Z" w16du:dateUtc="2025-08-11T17:17:00Z">
        <w:r w:rsidRPr="003269C5">
          <w:rPr>
            <w:lang w:val="en-US" w:eastAsia="es-ES"/>
          </w:rPr>
          <w:t xml:space="preserve">            Register is confirmed and a representation of that resource is returned.</w:t>
        </w:r>
      </w:ins>
    </w:p>
    <w:p w14:paraId="167DE1E8" w14:textId="77777777" w:rsidR="005547B3" w:rsidRPr="003269C5" w:rsidRDefault="005547B3" w:rsidP="005547B3">
      <w:pPr>
        <w:pStyle w:val="PL"/>
        <w:rPr>
          <w:ins w:id="29014" w:author="C3-253675" w:date="2025-08-29T15:43:00Z" w16du:dateUtc="2025-08-11T17:17:00Z"/>
          <w:lang w:val="en-US" w:eastAsia="es-ES"/>
        </w:rPr>
      </w:pPr>
      <w:ins w:id="29015" w:author="C3-253675" w:date="2025-08-29T15:43:00Z" w16du:dateUtc="2025-08-11T17:17:00Z">
        <w:r w:rsidRPr="003269C5">
          <w:rPr>
            <w:lang w:val="en-US" w:eastAsia="es-ES"/>
          </w:rPr>
          <w:t xml:space="preserve">          content:</w:t>
        </w:r>
      </w:ins>
    </w:p>
    <w:p w14:paraId="76504BD5" w14:textId="77777777" w:rsidR="005547B3" w:rsidRPr="003269C5" w:rsidRDefault="005547B3" w:rsidP="005547B3">
      <w:pPr>
        <w:pStyle w:val="PL"/>
        <w:rPr>
          <w:ins w:id="29016" w:author="C3-253675" w:date="2025-08-29T15:43:00Z" w16du:dateUtc="2025-08-11T17:17:00Z"/>
          <w:lang w:val="en-US" w:eastAsia="es-ES"/>
        </w:rPr>
      </w:pPr>
      <w:ins w:id="29017" w:author="C3-253675" w:date="2025-08-29T15:43:00Z" w16du:dateUtc="2025-08-11T17:17:00Z">
        <w:r w:rsidRPr="003269C5">
          <w:rPr>
            <w:lang w:val="en-US" w:eastAsia="es-ES"/>
          </w:rPr>
          <w:t xml:space="preserve">            application/json:</w:t>
        </w:r>
      </w:ins>
    </w:p>
    <w:p w14:paraId="017A2052" w14:textId="77777777" w:rsidR="005547B3" w:rsidRPr="003269C5" w:rsidRDefault="005547B3" w:rsidP="005547B3">
      <w:pPr>
        <w:pStyle w:val="PL"/>
        <w:rPr>
          <w:ins w:id="29018" w:author="C3-253675" w:date="2025-08-29T15:43:00Z" w16du:dateUtc="2025-08-11T17:17:00Z"/>
          <w:lang w:val="en-US" w:eastAsia="es-ES"/>
        </w:rPr>
      </w:pPr>
      <w:ins w:id="29019" w:author="C3-253675" w:date="2025-08-29T15:43:00Z" w16du:dateUtc="2025-08-11T17:17:00Z">
        <w:r w:rsidRPr="003269C5">
          <w:rPr>
            <w:lang w:val="en-US" w:eastAsia="es-ES"/>
          </w:rPr>
          <w:t xml:space="preserve">              schema:</w:t>
        </w:r>
      </w:ins>
    </w:p>
    <w:p w14:paraId="453699AB" w14:textId="77777777" w:rsidR="005547B3" w:rsidRPr="003269C5" w:rsidRDefault="005547B3" w:rsidP="005547B3">
      <w:pPr>
        <w:pStyle w:val="PL"/>
        <w:rPr>
          <w:ins w:id="29020" w:author="C3-253675" w:date="2025-08-29T15:43:00Z" w16du:dateUtc="2025-08-11T17:17:00Z"/>
          <w:lang w:val="en-US" w:eastAsia="es-ES"/>
        </w:rPr>
      </w:pPr>
      <w:ins w:id="29021" w:author="C3-253675" w:date="2025-08-29T15:43:00Z" w16du:dateUtc="2025-08-11T17:17:00Z">
        <w:r w:rsidRPr="003269C5">
          <w:rPr>
            <w:lang w:val="en-US" w:eastAsia="es-ES"/>
          </w:rPr>
          <w:t xml:space="preserve">                $ref: '#/components/schemas/SplitOpNodeReg'</w:t>
        </w:r>
      </w:ins>
    </w:p>
    <w:p w14:paraId="5AB21195" w14:textId="77777777" w:rsidR="005547B3" w:rsidRPr="003269C5" w:rsidRDefault="005547B3" w:rsidP="005547B3">
      <w:pPr>
        <w:pStyle w:val="PL"/>
        <w:rPr>
          <w:ins w:id="29022" w:author="C3-253675" w:date="2025-08-29T15:43:00Z" w16du:dateUtc="2025-08-11T17:17:00Z"/>
          <w:lang w:val="en-US" w:eastAsia="es-ES"/>
        </w:rPr>
      </w:pPr>
      <w:ins w:id="29023" w:author="C3-253675" w:date="2025-08-29T15:43:00Z" w16du:dateUtc="2025-08-11T17:17:00Z">
        <w:r w:rsidRPr="003269C5">
          <w:rPr>
            <w:lang w:val="en-US" w:eastAsia="es-ES"/>
          </w:rPr>
          <w:t xml:space="preserve">        '204':</w:t>
        </w:r>
      </w:ins>
    </w:p>
    <w:p w14:paraId="7C596BF9" w14:textId="77777777" w:rsidR="005547B3" w:rsidRPr="003269C5" w:rsidRDefault="005547B3" w:rsidP="005547B3">
      <w:pPr>
        <w:pStyle w:val="PL"/>
        <w:rPr>
          <w:ins w:id="29024" w:author="C3-253675" w:date="2025-08-29T15:43:00Z" w16du:dateUtc="2025-08-11T17:17:00Z"/>
          <w:lang w:val="en-US" w:eastAsia="es-ES"/>
        </w:rPr>
      </w:pPr>
      <w:ins w:id="29025" w:author="C3-253675" w:date="2025-08-29T15:43:00Z" w16du:dateUtc="2025-08-11T17:17:00Z">
        <w:r w:rsidRPr="003269C5">
          <w:rPr>
            <w:lang w:val="en-US" w:eastAsia="es-ES"/>
          </w:rPr>
          <w:t xml:space="preserve">          description: &gt;</w:t>
        </w:r>
      </w:ins>
    </w:p>
    <w:p w14:paraId="0D903069" w14:textId="77777777" w:rsidR="005547B3" w:rsidRPr="003269C5" w:rsidRDefault="005547B3" w:rsidP="005547B3">
      <w:pPr>
        <w:pStyle w:val="PL"/>
        <w:rPr>
          <w:ins w:id="29026" w:author="C3-253675" w:date="2025-08-29T15:43:00Z" w16du:dateUtc="2025-08-11T17:17:00Z"/>
          <w:lang w:val="en-US" w:eastAsia="es-ES"/>
        </w:rPr>
      </w:pPr>
      <w:ins w:id="29027" w:author="C3-253675" w:date="2025-08-29T15:43:00Z" w16du:dateUtc="2025-08-11T17:17:00Z">
        <w:r w:rsidRPr="003269C5">
          <w:rPr>
            <w:lang w:val="en-US" w:eastAsia="es-ES"/>
          </w:rPr>
          <w:t xml:space="preserve">            No Content. The requested modification of the Individual Registered AIMLE Split</w:t>
        </w:r>
      </w:ins>
    </w:p>
    <w:p w14:paraId="6F9DF6D8" w14:textId="77777777" w:rsidR="005547B3" w:rsidRPr="003269C5" w:rsidRDefault="005547B3" w:rsidP="005547B3">
      <w:pPr>
        <w:pStyle w:val="PL"/>
        <w:rPr>
          <w:ins w:id="29028" w:author="C3-253675" w:date="2025-08-29T15:43:00Z" w16du:dateUtc="2025-08-11T17:17:00Z"/>
          <w:lang w:val="en-US" w:eastAsia="es-ES"/>
        </w:rPr>
      </w:pPr>
      <w:ins w:id="29029" w:author="C3-253675" w:date="2025-08-29T15:43:00Z" w16du:dateUtc="2025-08-11T17:17:00Z">
        <w:r w:rsidRPr="003269C5">
          <w:rPr>
            <w:lang w:val="en-US" w:eastAsia="es-ES"/>
          </w:rPr>
          <w:t xml:space="preserve">            Operation Node Register is confirmed and no content is returned.</w:t>
        </w:r>
      </w:ins>
    </w:p>
    <w:p w14:paraId="1A13C058" w14:textId="77777777" w:rsidR="005547B3" w:rsidRPr="003269C5" w:rsidRDefault="005547B3" w:rsidP="005547B3">
      <w:pPr>
        <w:pStyle w:val="PL"/>
        <w:rPr>
          <w:ins w:id="29030" w:author="C3-253675" w:date="2025-08-29T15:43:00Z" w16du:dateUtc="2025-08-11T17:17:00Z"/>
          <w:lang w:val="en-US" w:eastAsia="es-ES"/>
        </w:rPr>
      </w:pPr>
      <w:ins w:id="29031" w:author="C3-253675" w:date="2025-08-29T15:43:00Z" w16du:dateUtc="2025-08-11T17:17:00Z">
        <w:r w:rsidRPr="003269C5">
          <w:rPr>
            <w:lang w:val="en-US" w:eastAsia="es-ES"/>
          </w:rPr>
          <w:t xml:space="preserve">        '307':</w:t>
        </w:r>
      </w:ins>
    </w:p>
    <w:p w14:paraId="02C6BDD3" w14:textId="77777777" w:rsidR="005547B3" w:rsidRPr="003269C5" w:rsidRDefault="005547B3" w:rsidP="005547B3">
      <w:pPr>
        <w:pStyle w:val="PL"/>
        <w:rPr>
          <w:ins w:id="29032" w:author="C3-253675" w:date="2025-08-29T15:43:00Z" w16du:dateUtc="2025-08-11T17:17:00Z"/>
          <w:lang w:val="en-US" w:eastAsia="es-ES"/>
        </w:rPr>
      </w:pPr>
      <w:ins w:id="29033" w:author="C3-253675" w:date="2025-08-29T15:43:00Z" w16du:dateUtc="2025-08-11T17:17:00Z">
        <w:r w:rsidRPr="003269C5">
          <w:rPr>
            <w:lang w:val="en-US" w:eastAsia="es-ES"/>
          </w:rPr>
          <w:t xml:space="preserve">          $ref: 'TS29122_CommonData.yaml#/components/responses/307'</w:t>
        </w:r>
      </w:ins>
    </w:p>
    <w:p w14:paraId="1D6CF091" w14:textId="77777777" w:rsidR="005547B3" w:rsidRPr="003269C5" w:rsidRDefault="005547B3" w:rsidP="005547B3">
      <w:pPr>
        <w:pStyle w:val="PL"/>
        <w:rPr>
          <w:ins w:id="29034" w:author="C3-253675" w:date="2025-08-29T15:43:00Z" w16du:dateUtc="2025-08-11T17:17:00Z"/>
          <w:lang w:val="en-US" w:eastAsia="es-ES"/>
        </w:rPr>
      </w:pPr>
      <w:ins w:id="29035" w:author="C3-253675" w:date="2025-08-29T15:43:00Z" w16du:dateUtc="2025-08-11T17:17:00Z">
        <w:r w:rsidRPr="003269C5">
          <w:rPr>
            <w:lang w:val="en-US" w:eastAsia="es-ES"/>
          </w:rPr>
          <w:t xml:space="preserve">        '308':</w:t>
        </w:r>
      </w:ins>
    </w:p>
    <w:p w14:paraId="7755A4E5" w14:textId="77777777" w:rsidR="005547B3" w:rsidRPr="003269C5" w:rsidRDefault="005547B3" w:rsidP="005547B3">
      <w:pPr>
        <w:pStyle w:val="PL"/>
        <w:rPr>
          <w:ins w:id="29036" w:author="C3-253675" w:date="2025-08-29T15:43:00Z" w16du:dateUtc="2025-08-11T17:17:00Z"/>
          <w:lang w:val="en-US" w:eastAsia="es-ES"/>
        </w:rPr>
      </w:pPr>
      <w:ins w:id="29037" w:author="C3-253675" w:date="2025-08-29T15:43:00Z" w16du:dateUtc="2025-08-11T17:17:00Z">
        <w:r w:rsidRPr="003269C5">
          <w:rPr>
            <w:lang w:val="en-US" w:eastAsia="es-ES"/>
          </w:rPr>
          <w:t xml:space="preserve">          $ref: 'TS29122_CommonData.yaml#/components/responses/308'</w:t>
        </w:r>
      </w:ins>
    </w:p>
    <w:p w14:paraId="2BA3DB34" w14:textId="77777777" w:rsidR="005547B3" w:rsidRPr="003269C5" w:rsidRDefault="005547B3" w:rsidP="005547B3">
      <w:pPr>
        <w:pStyle w:val="PL"/>
        <w:rPr>
          <w:ins w:id="29038" w:author="C3-253675" w:date="2025-08-29T15:43:00Z" w16du:dateUtc="2025-08-11T17:17:00Z"/>
          <w:lang w:val="en-US" w:eastAsia="es-ES"/>
        </w:rPr>
      </w:pPr>
      <w:ins w:id="29039" w:author="C3-253675" w:date="2025-08-29T15:43:00Z" w16du:dateUtc="2025-08-11T17:17:00Z">
        <w:r w:rsidRPr="003269C5">
          <w:rPr>
            <w:lang w:val="en-US" w:eastAsia="es-ES"/>
          </w:rPr>
          <w:t xml:space="preserve">        '400':</w:t>
        </w:r>
      </w:ins>
    </w:p>
    <w:p w14:paraId="481D3707" w14:textId="77777777" w:rsidR="005547B3" w:rsidRPr="003269C5" w:rsidRDefault="005547B3" w:rsidP="005547B3">
      <w:pPr>
        <w:pStyle w:val="PL"/>
        <w:rPr>
          <w:ins w:id="29040" w:author="C3-253675" w:date="2025-08-29T15:43:00Z" w16du:dateUtc="2025-08-11T17:17:00Z"/>
          <w:lang w:val="en-US" w:eastAsia="es-ES"/>
        </w:rPr>
      </w:pPr>
      <w:ins w:id="29041" w:author="C3-253675" w:date="2025-08-29T15:43:00Z" w16du:dateUtc="2025-08-11T17:17:00Z">
        <w:r w:rsidRPr="003269C5">
          <w:rPr>
            <w:lang w:val="en-US" w:eastAsia="es-ES"/>
          </w:rPr>
          <w:t xml:space="preserve">          $ref: 'TS29122_CommonData.yaml#/components/responses/400'</w:t>
        </w:r>
      </w:ins>
    </w:p>
    <w:p w14:paraId="23D4D8EB" w14:textId="77777777" w:rsidR="005547B3" w:rsidRPr="003269C5" w:rsidRDefault="005547B3" w:rsidP="005547B3">
      <w:pPr>
        <w:pStyle w:val="PL"/>
        <w:rPr>
          <w:ins w:id="29042" w:author="C3-253675" w:date="2025-08-29T15:43:00Z" w16du:dateUtc="2025-08-11T17:17:00Z"/>
          <w:lang w:val="en-US" w:eastAsia="es-ES"/>
        </w:rPr>
      </w:pPr>
      <w:ins w:id="29043" w:author="C3-253675" w:date="2025-08-29T15:43:00Z" w16du:dateUtc="2025-08-11T17:17:00Z">
        <w:r w:rsidRPr="003269C5">
          <w:rPr>
            <w:lang w:val="en-US" w:eastAsia="es-ES"/>
          </w:rPr>
          <w:t xml:space="preserve">        '401':</w:t>
        </w:r>
      </w:ins>
    </w:p>
    <w:p w14:paraId="37926CE3" w14:textId="77777777" w:rsidR="005547B3" w:rsidRPr="003269C5" w:rsidRDefault="005547B3" w:rsidP="005547B3">
      <w:pPr>
        <w:pStyle w:val="PL"/>
        <w:rPr>
          <w:ins w:id="29044" w:author="C3-253675" w:date="2025-08-29T15:43:00Z" w16du:dateUtc="2025-08-11T17:17:00Z"/>
          <w:lang w:val="en-US" w:eastAsia="es-ES"/>
        </w:rPr>
      </w:pPr>
      <w:ins w:id="29045" w:author="C3-253675" w:date="2025-08-29T15:43:00Z" w16du:dateUtc="2025-08-11T17:17:00Z">
        <w:r w:rsidRPr="003269C5">
          <w:rPr>
            <w:lang w:val="en-US" w:eastAsia="es-ES"/>
          </w:rPr>
          <w:t xml:space="preserve">          $ref: 'TS29122_CommonData.yaml#/components/responses/401'</w:t>
        </w:r>
      </w:ins>
    </w:p>
    <w:p w14:paraId="07681F2E" w14:textId="77777777" w:rsidR="005547B3" w:rsidRPr="003269C5" w:rsidRDefault="005547B3" w:rsidP="005547B3">
      <w:pPr>
        <w:pStyle w:val="PL"/>
        <w:rPr>
          <w:ins w:id="29046" w:author="C3-253675" w:date="2025-08-29T15:43:00Z" w16du:dateUtc="2025-08-11T17:17:00Z"/>
          <w:lang w:val="en-US" w:eastAsia="es-ES"/>
        </w:rPr>
      </w:pPr>
      <w:ins w:id="29047" w:author="C3-253675" w:date="2025-08-29T15:43:00Z" w16du:dateUtc="2025-08-11T17:17:00Z">
        <w:r w:rsidRPr="003269C5">
          <w:rPr>
            <w:lang w:val="en-US" w:eastAsia="es-ES"/>
          </w:rPr>
          <w:t xml:space="preserve">        '403':</w:t>
        </w:r>
      </w:ins>
    </w:p>
    <w:p w14:paraId="4080CB9A" w14:textId="77777777" w:rsidR="005547B3" w:rsidRPr="003269C5" w:rsidRDefault="005547B3" w:rsidP="005547B3">
      <w:pPr>
        <w:pStyle w:val="PL"/>
        <w:rPr>
          <w:ins w:id="29048" w:author="C3-253675" w:date="2025-08-29T15:43:00Z" w16du:dateUtc="2025-08-11T17:17:00Z"/>
          <w:lang w:val="en-US" w:eastAsia="es-ES"/>
        </w:rPr>
      </w:pPr>
      <w:ins w:id="29049" w:author="C3-253675" w:date="2025-08-29T15:43:00Z" w16du:dateUtc="2025-08-11T17:17:00Z">
        <w:r w:rsidRPr="003269C5">
          <w:rPr>
            <w:lang w:val="en-US" w:eastAsia="es-ES"/>
          </w:rPr>
          <w:t xml:space="preserve">          $ref: 'TS29122_CommonData.yaml#/components/responses/403'</w:t>
        </w:r>
      </w:ins>
    </w:p>
    <w:p w14:paraId="280FAD03" w14:textId="77777777" w:rsidR="005547B3" w:rsidRPr="003269C5" w:rsidRDefault="005547B3" w:rsidP="005547B3">
      <w:pPr>
        <w:pStyle w:val="PL"/>
        <w:rPr>
          <w:ins w:id="29050" w:author="C3-253675" w:date="2025-08-29T15:43:00Z" w16du:dateUtc="2025-08-11T17:17:00Z"/>
          <w:lang w:val="en-US" w:eastAsia="es-ES"/>
        </w:rPr>
      </w:pPr>
      <w:ins w:id="29051" w:author="C3-253675" w:date="2025-08-29T15:43:00Z" w16du:dateUtc="2025-08-11T17:17:00Z">
        <w:r w:rsidRPr="003269C5">
          <w:rPr>
            <w:lang w:val="en-US" w:eastAsia="es-ES"/>
          </w:rPr>
          <w:t xml:space="preserve">        '404':</w:t>
        </w:r>
      </w:ins>
    </w:p>
    <w:p w14:paraId="7C6D0C4D" w14:textId="77777777" w:rsidR="005547B3" w:rsidRPr="003269C5" w:rsidRDefault="005547B3" w:rsidP="005547B3">
      <w:pPr>
        <w:pStyle w:val="PL"/>
        <w:rPr>
          <w:ins w:id="29052" w:author="C3-253675" w:date="2025-08-29T15:43:00Z" w16du:dateUtc="2025-08-11T17:17:00Z"/>
          <w:lang w:val="en-US" w:eastAsia="es-ES"/>
        </w:rPr>
      </w:pPr>
      <w:ins w:id="29053" w:author="C3-253675" w:date="2025-08-29T15:43:00Z" w16du:dateUtc="2025-08-11T17:17:00Z">
        <w:r w:rsidRPr="003269C5">
          <w:rPr>
            <w:lang w:val="en-US" w:eastAsia="es-ES"/>
          </w:rPr>
          <w:t xml:space="preserve">          $ref: 'TS29122_CommonData.yaml#/components/responses/404'</w:t>
        </w:r>
      </w:ins>
    </w:p>
    <w:p w14:paraId="7E7DD95C" w14:textId="77777777" w:rsidR="005547B3" w:rsidRPr="003269C5" w:rsidRDefault="005547B3" w:rsidP="005547B3">
      <w:pPr>
        <w:pStyle w:val="PL"/>
        <w:rPr>
          <w:ins w:id="29054" w:author="C3-253675" w:date="2025-08-29T15:43:00Z" w16du:dateUtc="2025-08-11T17:17:00Z"/>
          <w:lang w:val="en-US" w:eastAsia="es-ES"/>
        </w:rPr>
      </w:pPr>
      <w:ins w:id="29055" w:author="C3-253675" w:date="2025-08-29T15:43:00Z" w16du:dateUtc="2025-08-11T17:17:00Z">
        <w:r w:rsidRPr="003269C5">
          <w:rPr>
            <w:lang w:val="en-US" w:eastAsia="es-ES"/>
          </w:rPr>
          <w:t xml:space="preserve">        '411':</w:t>
        </w:r>
      </w:ins>
    </w:p>
    <w:p w14:paraId="3D089422" w14:textId="77777777" w:rsidR="005547B3" w:rsidRPr="003269C5" w:rsidRDefault="005547B3" w:rsidP="005547B3">
      <w:pPr>
        <w:pStyle w:val="PL"/>
        <w:rPr>
          <w:ins w:id="29056" w:author="C3-253675" w:date="2025-08-29T15:43:00Z" w16du:dateUtc="2025-08-11T17:17:00Z"/>
          <w:lang w:val="en-US" w:eastAsia="es-ES"/>
        </w:rPr>
      </w:pPr>
      <w:ins w:id="29057" w:author="C3-253675" w:date="2025-08-29T15:43:00Z" w16du:dateUtc="2025-08-11T17:17:00Z">
        <w:r w:rsidRPr="003269C5">
          <w:rPr>
            <w:lang w:val="en-US" w:eastAsia="es-ES"/>
          </w:rPr>
          <w:t xml:space="preserve">          $ref: 'TS29122_CommonData.yaml#/components/responses/411'</w:t>
        </w:r>
      </w:ins>
    </w:p>
    <w:p w14:paraId="0D27C3FB" w14:textId="77777777" w:rsidR="005547B3" w:rsidRPr="003269C5" w:rsidRDefault="005547B3" w:rsidP="005547B3">
      <w:pPr>
        <w:pStyle w:val="PL"/>
        <w:rPr>
          <w:ins w:id="29058" w:author="C3-253675" w:date="2025-08-29T15:43:00Z" w16du:dateUtc="2025-08-11T17:17:00Z"/>
          <w:lang w:val="en-US" w:eastAsia="es-ES"/>
        </w:rPr>
      </w:pPr>
      <w:ins w:id="29059" w:author="C3-253675" w:date="2025-08-29T15:43:00Z" w16du:dateUtc="2025-08-11T17:17:00Z">
        <w:r w:rsidRPr="003269C5">
          <w:rPr>
            <w:lang w:val="en-US" w:eastAsia="es-ES"/>
          </w:rPr>
          <w:t xml:space="preserve">        '413':</w:t>
        </w:r>
      </w:ins>
    </w:p>
    <w:p w14:paraId="49962FAD" w14:textId="77777777" w:rsidR="005547B3" w:rsidRPr="003269C5" w:rsidRDefault="005547B3" w:rsidP="005547B3">
      <w:pPr>
        <w:pStyle w:val="PL"/>
        <w:rPr>
          <w:ins w:id="29060" w:author="C3-253675" w:date="2025-08-29T15:43:00Z" w16du:dateUtc="2025-08-11T17:17:00Z"/>
          <w:lang w:val="en-US" w:eastAsia="es-ES"/>
        </w:rPr>
      </w:pPr>
      <w:ins w:id="29061" w:author="C3-253675" w:date="2025-08-29T15:43:00Z" w16du:dateUtc="2025-08-11T17:17:00Z">
        <w:r w:rsidRPr="003269C5">
          <w:rPr>
            <w:lang w:val="en-US" w:eastAsia="es-ES"/>
          </w:rPr>
          <w:t xml:space="preserve">          $ref: 'TS29122_CommonData.yaml#/components/responses/413'</w:t>
        </w:r>
      </w:ins>
    </w:p>
    <w:p w14:paraId="21AFE23B" w14:textId="77777777" w:rsidR="005547B3" w:rsidRPr="003269C5" w:rsidRDefault="005547B3" w:rsidP="005547B3">
      <w:pPr>
        <w:pStyle w:val="PL"/>
        <w:rPr>
          <w:ins w:id="29062" w:author="C3-253675" w:date="2025-08-29T15:43:00Z" w16du:dateUtc="2025-08-11T17:17:00Z"/>
          <w:lang w:val="en-US" w:eastAsia="es-ES"/>
        </w:rPr>
      </w:pPr>
      <w:ins w:id="29063" w:author="C3-253675" w:date="2025-08-29T15:43:00Z" w16du:dateUtc="2025-08-11T17:17:00Z">
        <w:r w:rsidRPr="003269C5">
          <w:rPr>
            <w:lang w:val="en-US" w:eastAsia="es-ES"/>
          </w:rPr>
          <w:t xml:space="preserve">        '415':</w:t>
        </w:r>
      </w:ins>
    </w:p>
    <w:p w14:paraId="7386B7DD" w14:textId="77777777" w:rsidR="005547B3" w:rsidRPr="003269C5" w:rsidRDefault="005547B3" w:rsidP="005547B3">
      <w:pPr>
        <w:pStyle w:val="PL"/>
        <w:rPr>
          <w:ins w:id="29064" w:author="C3-253675" w:date="2025-08-29T15:43:00Z" w16du:dateUtc="2025-08-11T17:17:00Z"/>
          <w:lang w:val="en-US" w:eastAsia="es-ES"/>
        </w:rPr>
      </w:pPr>
      <w:ins w:id="29065" w:author="C3-253675" w:date="2025-08-29T15:43:00Z" w16du:dateUtc="2025-08-11T17:17:00Z">
        <w:r w:rsidRPr="003269C5">
          <w:rPr>
            <w:lang w:val="en-US" w:eastAsia="es-ES"/>
          </w:rPr>
          <w:t xml:space="preserve">          $ref: 'TS29122_CommonData.yaml#/components/responses/415'</w:t>
        </w:r>
      </w:ins>
    </w:p>
    <w:p w14:paraId="12488F9A" w14:textId="77777777" w:rsidR="005547B3" w:rsidRPr="003269C5" w:rsidRDefault="005547B3" w:rsidP="005547B3">
      <w:pPr>
        <w:pStyle w:val="PL"/>
        <w:rPr>
          <w:ins w:id="29066" w:author="C3-253675" w:date="2025-08-29T15:43:00Z" w16du:dateUtc="2025-08-11T17:17:00Z"/>
          <w:lang w:val="en-US" w:eastAsia="es-ES"/>
        </w:rPr>
      </w:pPr>
      <w:ins w:id="29067" w:author="C3-253675" w:date="2025-08-29T15:43:00Z" w16du:dateUtc="2025-08-11T17:17:00Z">
        <w:r w:rsidRPr="003269C5">
          <w:rPr>
            <w:lang w:val="en-US" w:eastAsia="es-ES"/>
          </w:rPr>
          <w:t xml:space="preserve">        '429':</w:t>
        </w:r>
      </w:ins>
    </w:p>
    <w:p w14:paraId="04B9B33B" w14:textId="77777777" w:rsidR="005547B3" w:rsidRPr="003269C5" w:rsidRDefault="005547B3" w:rsidP="005547B3">
      <w:pPr>
        <w:pStyle w:val="PL"/>
        <w:rPr>
          <w:ins w:id="29068" w:author="C3-253675" w:date="2025-08-29T15:43:00Z" w16du:dateUtc="2025-08-11T17:17:00Z"/>
          <w:lang w:val="en-US" w:eastAsia="es-ES"/>
        </w:rPr>
      </w:pPr>
      <w:ins w:id="29069" w:author="C3-253675" w:date="2025-08-29T15:43:00Z" w16du:dateUtc="2025-08-11T17:17:00Z">
        <w:r w:rsidRPr="003269C5">
          <w:rPr>
            <w:lang w:val="en-US" w:eastAsia="es-ES"/>
          </w:rPr>
          <w:t xml:space="preserve">          $ref: 'TS29122_CommonData.yaml#/components/responses/429'</w:t>
        </w:r>
      </w:ins>
    </w:p>
    <w:p w14:paraId="631D9F52" w14:textId="77777777" w:rsidR="005547B3" w:rsidRPr="003269C5" w:rsidRDefault="005547B3" w:rsidP="005547B3">
      <w:pPr>
        <w:pStyle w:val="PL"/>
        <w:rPr>
          <w:ins w:id="29070" w:author="C3-253675" w:date="2025-08-29T15:43:00Z" w16du:dateUtc="2025-08-11T17:17:00Z"/>
          <w:lang w:val="en-US" w:eastAsia="es-ES"/>
        </w:rPr>
      </w:pPr>
      <w:ins w:id="29071" w:author="C3-253675" w:date="2025-08-29T15:43:00Z" w16du:dateUtc="2025-08-11T17:17:00Z">
        <w:r w:rsidRPr="003269C5">
          <w:rPr>
            <w:lang w:val="en-US" w:eastAsia="es-ES"/>
          </w:rPr>
          <w:t xml:space="preserve">        '500':</w:t>
        </w:r>
      </w:ins>
    </w:p>
    <w:p w14:paraId="0275F22C" w14:textId="77777777" w:rsidR="005547B3" w:rsidRPr="003269C5" w:rsidRDefault="005547B3" w:rsidP="005547B3">
      <w:pPr>
        <w:pStyle w:val="PL"/>
        <w:rPr>
          <w:ins w:id="29072" w:author="C3-253675" w:date="2025-08-29T15:43:00Z" w16du:dateUtc="2025-08-11T17:17:00Z"/>
          <w:lang w:val="en-US" w:eastAsia="es-ES"/>
        </w:rPr>
      </w:pPr>
      <w:ins w:id="29073" w:author="C3-253675" w:date="2025-08-29T15:43:00Z" w16du:dateUtc="2025-08-11T17:17:00Z">
        <w:r w:rsidRPr="003269C5">
          <w:rPr>
            <w:lang w:val="en-US" w:eastAsia="es-ES"/>
          </w:rPr>
          <w:t xml:space="preserve">          $ref: 'TS29122_CommonData.yaml#/components/responses/500'</w:t>
        </w:r>
      </w:ins>
    </w:p>
    <w:p w14:paraId="01D82C40" w14:textId="77777777" w:rsidR="005547B3" w:rsidRPr="003269C5" w:rsidRDefault="005547B3" w:rsidP="005547B3">
      <w:pPr>
        <w:pStyle w:val="PL"/>
        <w:rPr>
          <w:ins w:id="29074" w:author="C3-253675" w:date="2025-08-29T15:43:00Z" w16du:dateUtc="2025-08-11T17:17:00Z"/>
          <w:lang w:val="en-US" w:eastAsia="es-ES"/>
        </w:rPr>
      </w:pPr>
      <w:ins w:id="29075" w:author="C3-253675" w:date="2025-08-29T15:43:00Z" w16du:dateUtc="2025-08-11T17:17:00Z">
        <w:r w:rsidRPr="003269C5">
          <w:rPr>
            <w:lang w:val="en-US" w:eastAsia="es-ES"/>
          </w:rPr>
          <w:t xml:space="preserve">        '503':</w:t>
        </w:r>
      </w:ins>
    </w:p>
    <w:p w14:paraId="5D263172" w14:textId="77777777" w:rsidR="005547B3" w:rsidRPr="003269C5" w:rsidRDefault="005547B3" w:rsidP="005547B3">
      <w:pPr>
        <w:pStyle w:val="PL"/>
        <w:rPr>
          <w:ins w:id="29076" w:author="C3-253675" w:date="2025-08-29T15:43:00Z" w16du:dateUtc="2025-08-11T17:17:00Z"/>
          <w:lang w:val="en-US" w:eastAsia="es-ES"/>
        </w:rPr>
      </w:pPr>
      <w:ins w:id="29077" w:author="C3-253675" w:date="2025-08-29T15:43:00Z" w16du:dateUtc="2025-08-11T17:17:00Z">
        <w:r w:rsidRPr="003269C5">
          <w:rPr>
            <w:lang w:val="en-US" w:eastAsia="es-ES"/>
          </w:rPr>
          <w:t xml:space="preserve">          $ref: 'TS29122_CommonData.yaml#/components/responses/503'</w:t>
        </w:r>
      </w:ins>
    </w:p>
    <w:p w14:paraId="1D43DAF9" w14:textId="77777777" w:rsidR="005547B3" w:rsidRPr="003269C5" w:rsidRDefault="005547B3" w:rsidP="005547B3">
      <w:pPr>
        <w:pStyle w:val="PL"/>
        <w:rPr>
          <w:ins w:id="29078" w:author="C3-253675" w:date="2025-08-29T15:43:00Z" w16du:dateUtc="2025-08-11T17:17:00Z"/>
          <w:lang w:val="en-US" w:eastAsia="es-ES"/>
        </w:rPr>
      </w:pPr>
      <w:ins w:id="29079" w:author="C3-253675" w:date="2025-08-29T15:43:00Z" w16du:dateUtc="2025-08-11T17:17:00Z">
        <w:r w:rsidRPr="003269C5">
          <w:rPr>
            <w:lang w:val="en-US" w:eastAsia="es-ES"/>
          </w:rPr>
          <w:t xml:space="preserve">        default:</w:t>
        </w:r>
      </w:ins>
    </w:p>
    <w:p w14:paraId="4F343841" w14:textId="77777777" w:rsidR="005547B3" w:rsidRPr="003269C5" w:rsidRDefault="005547B3" w:rsidP="005547B3">
      <w:pPr>
        <w:pStyle w:val="PL"/>
        <w:rPr>
          <w:ins w:id="29080" w:author="C3-253675" w:date="2025-08-29T15:43:00Z" w16du:dateUtc="2025-08-11T17:17:00Z"/>
          <w:lang w:val="en-US" w:eastAsia="es-ES"/>
        </w:rPr>
      </w:pPr>
      <w:ins w:id="29081" w:author="C3-253675" w:date="2025-08-29T15:43:00Z" w16du:dateUtc="2025-08-11T17:17:00Z">
        <w:r w:rsidRPr="003269C5">
          <w:rPr>
            <w:lang w:val="en-US" w:eastAsia="es-ES"/>
          </w:rPr>
          <w:t xml:space="preserve">          $ref: 'TS29122_CommonData.yaml#/components/responses/default'</w:t>
        </w:r>
      </w:ins>
    </w:p>
    <w:p w14:paraId="215EFF7D" w14:textId="77777777" w:rsidR="005547B3" w:rsidRPr="003269C5" w:rsidRDefault="005547B3" w:rsidP="005547B3">
      <w:pPr>
        <w:pStyle w:val="PL"/>
        <w:rPr>
          <w:ins w:id="29082" w:author="C3-253675" w:date="2025-08-29T15:43:00Z" w16du:dateUtc="2025-08-11T17:17:00Z"/>
          <w:lang w:val="en-US" w:eastAsia="es-ES"/>
        </w:rPr>
      </w:pPr>
    </w:p>
    <w:p w14:paraId="547C2B23" w14:textId="77777777" w:rsidR="005547B3" w:rsidRPr="003269C5" w:rsidRDefault="005547B3" w:rsidP="005547B3">
      <w:pPr>
        <w:pStyle w:val="PL"/>
        <w:rPr>
          <w:ins w:id="29083" w:author="C3-253675" w:date="2025-08-29T15:43:00Z" w16du:dateUtc="2025-08-11T17:17:00Z"/>
          <w:lang w:val="en-US" w:eastAsia="es-ES"/>
        </w:rPr>
      </w:pPr>
      <w:ins w:id="29084" w:author="C3-253675" w:date="2025-08-29T15:43:00Z" w16du:dateUtc="2025-08-11T17:17:00Z">
        <w:r w:rsidRPr="003269C5">
          <w:rPr>
            <w:lang w:val="en-US" w:eastAsia="es-ES"/>
          </w:rPr>
          <w:t xml:space="preserve">    delete:</w:t>
        </w:r>
      </w:ins>
    </w:p>
    <w:p w14:paraId="3A8FB78E" w14:textId="77777777" w:rsidR="005547B3" w:rsidRPr="003269C5" w:rsidRDefault="005547B3" w:rsidP="005547B3">
      <w:pPr>
        <w:pStyle w:val="PL"/>
        <w:rPr>
          <w:ins w:id="29085" w:author="C3-253675" w:date="2025-08-29T15:43:00Z" w16du:dateUtc="2025-08-11T17:17:00Z"/>
          <w:lang w:val="en-US" w:eastAsia="es-ES"/>
        </w:rPr>
      </w:pPr>
      <w:ins w:id="29086" w:author="C3-253675" w:date="2025-08-29T15:43:00Z" w16du:dateUtc="2025-08-11T17:17:00Z">
        <w:r w:rsidRPr="003269C5">
          <w:rPr>
            <w:lang w:val="en-US" w:eastAsia="es-ES"/>
          </w:rPr>
          <w:t xml:space="preserve">      summary: Remove the Individual AIMLE Split Operation Node Register.</w:t>
        </w:r>
      </w:ins>
    </w:p>
    <w:p w14:paraId="36819442" w14:textId="77777777" w:rsidR="005547B3" w:rsidRPr="003269C5" w:rsidRDefault="005547B3" w:rsidP="005547B3">
      <w:pPr>
        <w:pStyle w:val="PL"/>
        <w:rPr>
          <w:ins w:id="29087" w:author="C3-253675" w:date="2025-08-29T15:43:00Z" w16du:dateUtc="2025-08-11T17:17:00Z"/>
          <w:lang w:val="en-US" w:eastAsia="es-ES"/>
        </w:rPr>
      </w:pPr>
      <w:ins w:id="29088" w:author="C3-253675" w:date="2025-08-29T15:43:00Z" w16du:dateUtc="2025-08-11T17:17:00Z">
        <w:r w:rsidRPr="003269C5">
          <w:rPr>
            <w:lang w:val="en-US" w:eastAsia="es-ES"/>
          </w:rPr>
          <w:t xml:space="preserve">      operationId: UnsubscribeAimleSplitOpNodeRegSubscription</w:t>
        </w:r>
      </w:ins>
    </w:p>
    <w:p w14:paraId="2421815E" w14:textId="77777777" w:rsidR="005547B3" w:rsidRPr="003269C5" w:rsidRDefault="005547B3" w:rsidP="005547B3">
      <w:pPr>
        <w:pStyle w:val="PL"/>
        <w:rPr>
          <w:ins w:id="29089" w:author="C3-253675" w:date="2025-08-29T15:43:00Z" w16du:dateUtc="2025-08-11T17:17:00Z"/>
          <w:lang w:val="en-US" w:eastAsia="es-ES"/>
        </w:rPr>
      </w:pPr>
      <w:ins w:id="29090" w:author="C3-253675" w:date="2025-08-29T15:43:00Z" w16du:dateUtc="2025-08-11T17:17:00Z">
        <w:r w:rsidRPr="003269C5">
          <w:rPr>
            <w:lang w:val="en-US" w:eastAsia="es-ES"/>
          </w:rPr>
          <w:t xml:space="preserve">      tags:</w:t>
        </w:r>
      </w:ins>
    </w:p>
    <w:p w14:paraId="346CC160" w14:textId="77777777" w:rsidR="005547B3" w:rsidRPr="003269C5" w:rsidRDefault="005547B3" w:rsidP="005547B3">
      <w:pPr>
        <w:pStyle w:val="PL"/>
        <w:rPr>
          <w:ins w:id="29091" w:author="C3-253675" w:date="2025-08-29T15:43:00Z" w16du:dateUtc="2025-08-11T17:17:00Z"/>
          <w:lang w:val="en-US" w:eastAsia="es-ES"/>
        </w:rPr>
      </w:pPr>
      <w:ins w:id="29092" w:author="C3-253675" w:date="2025-08-29T15:43:00Z" w16du:dateUtc="2025-08-11T17:17:00Z">
        <w:r w:rsidRPr="003269C5">
          <w:rPr>
            <w:lang w:val="en-US" w:eastAsia="es-ES"/>
          </w:rPr>
          <w:t xml:space="preserve">        - Individual AIMLE Split Operation Node Register Configuration (Document).</w:t>
        </w:r>
      </w:ins>
    </w:p>
    <w:p w14:paraId="4B434BA1" w14:textId="77777777" w:rsidR="005547B3" w:rsidRPr="003269C5" w:rsidRDefault="005547B3" w:rsidP="005547B3">
      <w:pPr>
        <w:pStyle w:val="PL"/>
        <w:rPr>
          <w:ins w:id="29093" w:author="C3-253675" w:date="2025-08-29T15:43:00Z" w16du:dateUtc="2025-08-11T17:17:00Z"/>
          <w:lang w:val="en-US" w:eastAsia="es-ES"/>
        </w:rPr>
      </w:pPr>
      <w:ins w:id="29094" w:author="C3-253675" w:date="2025-08-29T15:43:00Z" w16du:dateUtc="2025-08-11T17:17:00Z">
        <w:r w:rsidRPr="003269C5">
          <w:rPr>
            <w:lang w:val="en-US" w:eastAsia="es-ES"/>
          </w:rPr>
          <w:t xml:space="preserve">      parameters:</w:t>
        </w:r>
      </w:ins>
    </w:p>
    <w:p w14:paraId="6FB92B77" w14:textId="77777777" w:rsidR="005547B3" w:rsidRPr="003269C5" w:rsidRDefault="005547B3" w:rsidP="005547B3">
      <w:pPr>
        <w:pStyle w:val="PL"/>
        <w:rPr>
          <w:ins w:id="29095" w:author="C3-253675" w:date="2025-08-29T15:43:00Z" w16du:dateUtc="2025-08-11T17:17:00Z"/>
          <w:lang w:val="en-US" w:eastAsia="es-ES"/>
        </w:rPr>
      </w:pPr>
      <w:ins w:id="29096" w:author="C3-253675" w:date="2025-08-29T15:43:00Z" w16du:dateUtc="2025-08-11T17:17:00Z">
        <w:r w:rsidRPr="003269C5">
          <w:rPr>
            <w:lang w:val="en-US" w:eastAsia="es-ES"/>
          </w:rPr>
          <w:t xml:space="preserve">        - name: configurationId</w:t>
        </w:r>
      </w:ins>
    </w:p>
    <w:p w14:paraId="2DC5551D" w14:textId="77777777" w:rsidR="005547B3" w:rsidRPr="003269C5" w:rsidRDefault="005547B3" w:rsidP="005547B3">
      <w:pPr>
        <w:pStyle w:val="PL"/>
        <w:rPr>
          <w:ins w:id="29097" w:author="C3-253675" w:date="2025-08-29T15:43:00Z" w16du:dateUtc="2025-08-11T17:17:00Z"/>
          <w:lang w:val="en-US" w:eastAsia="es-ES"/>
        </w:rPr>
      </w:pPr>
      <w:ins w:id="29098" w:author="C3-253675" w:date="2025-08-29T15:43:00Z" w16du:dateUtc="2025-08-11T17:17:00Z">
        <w:r w:rsidRPr="003269C5">
          <w:rPr>
            <w:lang w:val="en-US" w:eastAsia="es-ES"/>
          </w:rPr>
          <w:t xml:space="preserve">          in: path</w:t>
        </w:r>
      </w:ins>
    </w:p>
    <w:p w14:paraId="065F0E22" w14:textId="77777777" w:rsidR="005547B3" w:rsidRPr="003269C5" w:rsidRDefault="005547B3" w:rsidP="005547B3">
      <w:pPr>
        <w:pStyle w:val="PL"/>
        <w:rPr>
          <w:ins w:id="29099" w:author="C3-253675" w:date="2025-08-29T15:43:00Z" w16du:dateUtc="2025-08-11T17:17:00Z"/>
          <w:lang w:val="en-US" w:eastAsia="es-ES"/>
        </w:rPr>
      </w:pPr>
      <w:ins w:id="29100" w:author="C3-253675" w:date="2025-08-29T15:43:00Z" w16du:dateUtc="2025-08-11T17:17:00Z">
        <w:r w:rsidRPr="003269C5">
          <w:rPr>
            <w:lang w:val="en-US" w:eastAsia="es-ES"/>
          </w:rPr>
          <w:t xml:space="preserve">          description: Identifier of the configuration resource</w:t>
        </w:r>
      </w:ins>
    </w:p>
    <w:p w14:paraId="07ADE49A" w14:textId="77777777" w:rsidR="005547B3" w:rsidRPr="003269C5" w:rsidRDefault="005547B3" w:rsidP="005547B3">
      <w:pPr>
        <w:pStyle w:val="PL"/>
        <w:rPr>
          <w:ins w:id="29101" w:author="C3-253675" w:date="2025-08-29T15:43:00Z" w16du:dateUtc="2025-08-11T17:17:00Z"/>
          <w:lang w:val="en-US" w:eastAsia="es-ES"/>
        </w:rPr>
      </w:pPr>
      <w:ins w:id="29102" w:author="C3-253675" w:date="2025-08-29T15:43:00Z" w16du:dateUtc="2025-08-11T17:17:00Z">
        <w:r w:rsidRPr="003269C5">
          <w:rPr>
            <w:lang w:val="en-US" w:eastAsia="es-ES"/>
          </w:rPr>
          <w:t xml:space="preserve">          required: true</w:t>
        </w:r>
      </w:ins>
    </w:p>
    <w:p w14:paraId="3527AEE7" w14:textId="77777777" w:rsidR="005547B3" w:rsidRPr="003269C5" w:rsidRDefault="005547B3" w:rsidP="005547B3">
      <w:pPr>
        <w:pStyle w:val="PL"/>
        <w:rPr>
          <w:ins w:id="29103" w:author="C3-253675" w:date="2025-08-29T15:43:00Z" w16du:dateUtc="2025-08-11T17:17:00Z"/>
          <w:lang w:val="en-US" w:eastAsia="es-ES"/>
        </w:rPr>
      </w:pPr>
      <w:ins w:id="29104" w:author="C3-253675" w:date="2025-08-29T15:43:00Z" w16du:dateUtc="2025-08-11T17:17:00Z">
        <w:r w:rsidRPr="003269C5">
          <w:rPr>
            <w:lang w:val="en-US" w:eastAsia="es-ES"/>
          </w:rPr>
          <w:t xml:space="preserve">          schema:</w:t>
        </w:r>
      </w:ins>
    </w:p>
    <w:p w14:paraId="4E6DAE48" w14:textId="77777777" w:rsidR="005547B3" w:rsidRPr="003269C5" w:rsidRDefault="005547B3" w:rsidP="005547B3">
      <w:pPr>
        <w:pStyle w:val="PL"/>
        <w:rPr>
          <w:ins w:id="29105" w:author="C3-253675" w:date="2025-08-29T15:43:00Z" w16du:dateUtc="2025-08-11T17:17:00Z"/>
          <w:lang w:val="en-US" w:eastAsia="es-ES"/>
        </w:rPr>
      </w:pPr>
      <w:ins w:id="29106" w:author="C3-253675" w:date="2025-08-29T15:43:00Z" w16du:dateUtc="2025-08-11T17:17:00Z">
        <w:r w:rsidRPr="003269C5">
          <w:rPr>
            <w:lang w:val="en-US" w:eastAsia="es-ES"/>
          </w:rPr>
          <w:t xml:space="preserve">            type: string</w:t>
        </w:r>
      </w:ins>
    </w:p>
    <w:p w14:paraId="60C3DC3E" w14:textId="77777777" w:rsidR="005547B3" w:rsidRPr="003269C5" w:rsidRDefault="005547B3" w:rsidP="005547B3">
      <w:pPr>
        <w:pStyle w:val="PL"/>
        <w:rPr>
          <w:ins w:id="29107" w:author="C3-253675" w:date="2025-08-29T15:43:00Z" w16du:dateUtc="2025-08-11T17:17:00Z"/>
          <w:lang w:val="en-US" w:eastAsia="es-ES"/>
        </w:rPr>
      </w:pPr>
      <w:ins w:id="29108" w:author="C3-253675" w:date="2025-08-29T15:43:00Z" w16du:dateUtc="2025-08-11T17:17:00Z">
        <w:r w:rsidRPr="003269C5">
          <w:rPr>
            <w:lang w:val="en-US" w:eastAsia="es-ES"/>
          </w:rPr>
          <w:t xml:space="preserve">      responses:</w:t>
        </w:r>
      </w:ins>
    </w:p>
    <w:p w14:paraId="54E5196E" w14:textId="77777777" w:rsidR="005547B3" w:rsidRPr="003269C5" w:rsidRDefault="005547B3" w:rsidP="005547B3">
      <w:pPr>
        <w:pStyle w:val="PL"/>
        <w:rPr>
          <w:ins w:id="29109" w:author="C3-253675" w:date="2025-08-29T15:43:00Z" w16du:dateUtc="2025-08-11T17:17:00Z"/>
          <w:lang w:val="en-US" w:eastAsia="es-ES"/>
        </w:rPr>
      </w:pPr>
      <w:ins w:id="29110" w:author="C3-253675" w:date="2025-08-29T15:43:00Z" w16du:dateUtc="2025-08-11T17:17:00Z">
        <w:r w:rsidRPr="003269C5">
          <w:rPr>
            <w:lang w:val="en-US" w:eastAsia="es-ES"/>
          </w:rPr>
          <w:t xml:space="preserve">        '204':</w:t>
        </w:r>
      </w:ins>
    </w:p>
    <w:p w14:paraId="740D61CE" w14:textId="77777777" w:rsidR="005547B3" w:rsidRPr="003269C5" w:rsidRDefault="005547B3" w:rsidP="005547B3">
      <w:pPr>
        <w:pStyle w:val="PL"/>
        <w:rPr>
          <w:ins w:id="29111" w:author="C3-253675" w:date="2025-08-29T15:43:00Z" w16du:dateUtc="2025-08-11T17:17:00Z"/>
          <w:lang w:val="en-US" w:eastAsia="es-ES"/>
        </w:rPr>
      </w:pPr>
      <w:ins w:id="29112" w:author="C3-253675" w:date="2025-08-29T15:43:00Z" w16du:dateUtc="2025-08-11T17:17:00Z">
        <w:r w:rsidRPr="003269C5">
          <w:rPr>
            <w:lang w:val="en-US" w:eastAsia="es-ES"/>
          </w:rPr>
          <w:t xml:space="preserve">          description: &gt;</w:t>
        </w:r>
      </w:ins>
    </w:p>
    <w:p w14:paraId="406E1BAA" w14:textId="77777777" w:rsidR="005547B3" w:rsidRPr="003269C5" w:rsidRDefault="005547B3" w:rsidP="005547B3">
      <w:pPr>
        <w:pStyle w:val="PL"/>
        <w:rPr>
          <w:ins w:id="29113" w:author="C3-253675" w:date="2025-08-29T15:43:00Z" w16du:dateUtc="2025-08-11T17:17:00Z"/>
          <w:lang w:val="en-US" w:eastAsia="es-ES"/>
        </w:rPr>
      </w:pPr>
      <w:ins w:id="29114" w:author="C3-253675" w:date="2025-08-29T15:43:00Z" w16du:dateUtc="2025-08-11T17:17:00Z">
        <w:r w:rsidRPr="003269C5">
          <w:rPr>
            <w:lang w:val="en-US" w:eastAsia="es-ES"/>
          </w:rPr>
          <w:t xml:space="preserve">            Deregistration of the Individual Registered AIMLE Split Operation Node Register is</w:t>
        </w:r>
      </w:ins>
    </w:p>
    <w:p w14:paraId="5B281E1A" w14:textId="77777777" w:rsidR="005547B3" w:rsidRPr="003269C5" w:rsidRDefault="005547B3" w:rsidP="005547B3">
      <w:pPr>
        <w:pStyle w:val="PL"/>
        <w:rPr>
          <w:ins w:id="29115" w:author="C3-253675" w:date="2025-08-29T15:43:00Z" w16du:dateUtc="2025-08-11T17:17:00Z"/>
          <w:lang w:val="en-US" w:eastAsia="es-ES"/>
        </w:rPr>
      </w:pPr>
      <w:ins w:id="29116" w:author="C3-253675" w:date="2025-08-29T15:43:00Z" w16du:dateUtc="2025-08-11T17:17:00Z">
        <w:r w:rsidRPr="003269C5">
          <w:rPr>
            <w:lang w:val="en-US" w:eastAsia="es-ES"/>
          </w:rPr>
          <w:t xml:space="preserve">            confirmed.</w:t>
        </w:r>
      </w:ins>
    </w:p>
    <w:p w14:paraId="2D17A104" w14:textId="77777777" w:rsidR="005547B3" w:rsidRPr="003269C5" w:rsidRDefault="005547B3" w:rsidP="005547B3">
      <w:pPr>
        <w:pStyle w:val="PL"/>
        <w:rPr>
          <w:ins w:id="29117" w:author="C3-253675" w:date="2025-08-29T15:43:00Z" w16du:dateUtc="2025-08-11T17:17:00Z"/>
          <w:lang w:val="en-US" w:eastAsia="es-ES"/>
        </w:rPr>
      </w:pPr>
      <w:ins w:id="29118" w:author="C3-253675" w:date="2025-08-29T15:43:00Z" w16du:dateUtc="2025-08-11T17:17:00Z">
        <w:r w:rsidRPr="003269C5">
          <w:rPr>
            <w:lang w:val="en-US" w:eastAsia="es-ES"/>
          </w:rPr>
          <w:t xml:space="preserve">        '307':</w:t>
        </w:r>
      </w:ins>
    </w:p>
    <w:p w14:paraId="7E88DA8F" w14:textId="77777777" w:rsidR="005547B3" w:rsidRPr="003269C5" w:rsidRDefault="005547B3" w:rsidP="005547B3">
      <w:pPr>
        <w:pStyle w:val="PL"/>
        <w:rPr>
          <w:ins w:id="29119" w:author="C3-253675" w:date="2025-08-29T15:43:00Z" w16du:dateUtc="2025-08-11T17:17:00Z"/>
          <w:lang w:val="en-US" w:eastAsia="es-ES"/>
        </w:rPr>
      </w:pPr>
      <w:ins w:id="29120" w:author="C3-253675" w:date="2025-08-29T15:43:00Z" w16du:dateUtc="2025-08-11T17:17:00Z">
        <w:r w:rsidRPr="003269C5">
          <w:rPr>
            <w:lang w:val="en-US" w:eastAsia="es-ES"/>
          </w:rPr>
          <w:t xml:space="preserve">          $ref: 'TS29122_CommonData.yaml#/components/responses/307'</w:t>
        </w:r>
      </w:ins>
    </w:p>
    <w:p w14:paraId="6335A46C" w14:textId="77777777" w:rsidR="005547B3" w:rsidRPr="003269C5" w:rsidRDefault="005547B3" w:rsidP="005547B3">
      <w:pPr>
        <w:pStyle w:val="PL"/>
        <w:rPr>
          <w:ins w:id="29121" w:author="C3-253675" w:date="2025-08-29T15:43:00Z" w16du:dateUtc="2025-08-11T17:17:00Z"/>
          <w:lang w:val="en-US" w:eastAsia="es-ES"/>
        </w:rPr>
      </w:pPr>
      <w:ins w:id="29122" w:author="C3-253675" w:date="2025-08-29T15:43:00Z" w16du:dateUtc="2025-08-11T17:17:00Z">
        <w:r w:rsidRPr="003269C5">
          <w:rPr>
            <w:lang w:val="en-US" w:eastAsia="es-ES"/>
          </w:rPr>
          <w:t xml:space="preserve">        '308':</w:t>
        </w:r>
      </w:ins>
    </w:p>
    <w:p w14:paraId="1BF1A279" w14:textId="77777777" w:rsidR="005547B3" w:rsidRPr="003269C5" w:rsidRDefault="005547B3" w:rsidP="005547B3">
      <w:pPr>
        <w:pStyle w:val="PL"/>
        <w:rPr>
          <w:ins w:id="29123" w:author="C3-253675" w:date="2025-08-29T15:43:00Z" w16du:dateUtc="2025-08-11T17:17:00Z"/>
          <w:lang w:val="en-US" w:eastAsia="es-ES"/>
        </w:rPr>
      </w:pPr>
      <w:ins w:id="29124" w:author="C3-253675" w:date="2025-08-29T15:43:00Z" w16du:dateUtc="2025-08-11T17:17:00Z">
        <w:r w:rsidRPr="003269C5">
          <w:rPr>
            <w:lang w:val="en-US" w:eastAsia="es-ES"/>
          </w:rPr>
          <w:t xml:space="preserve">          $ref: 'TS29122_CommonData.yaml#/components/responses/308'</w:t>
        </w:r>
      </w:ins>
    </w:p>
    <w:p w14:paraId="1FF2AA44" w14:textId="77777777" w:rsidR="005547B3" w:rsidRPr="003269C5" w:rsidRDefault="005547B3" w:rsidP="005547B3">
      <w:pPr>
        <w:pStyle w:val="PL"/>
        <w:rPr>
          <w:ins w:id="29125" w:author="C3-253675" w:date="2025-08-29T15:43:00Z" w16du:dateUtc="2025-08-11T17:17:00Z"/>
          <w:lang w:val="en-US" w:eastAsia="es-ES"/>
        </w:rPr>
      </w:pPr>
      <w:ins w:id="29126" w:author="C3-253675" w:date="2025-08-29T15:43:00Z" w16du:dateUtc="2025-08-11T17:17:00Z">
        <w:r w:rsidRPr="003269C5">
          <w:rPr>
            <w:lang w:val="en-US" w:eastAsia="es-ES"/>
          </w:rPr>
          <w:t xml:space="preserve">        '400':</w:t>
        </w:r>
      </w:ins>
    </w:p>
    <w:p w14:paraId="3B7AAFEC" w14:textId="77777777" w:rsidR="005547B3" w:rsidRPr="003269C5" w:rsidRDefault="005547B3" w:rsidP="005547B3">
      <w:pPr>
        <w:pStyle w:val="PL"/>
        <w:rPr>
          <w:ins w:id="29127" w:author="C3-253675" w:date="2025-08-29T15:43:00Z" w16du:dateUtc="2025-08-11T17:17:00Z"/>
          <w:lang w:val="en-US" w:eastAsia="es-ES"/>
        </w:rPr>
      </w:pPr>
      <w:ins w:id="29128" w:author="C3-253675" w:date="2025-08-29T15:43:00Z" w16du:dateUtc="2025-08-11T17:17:00Z">
        <w:r w:rsidRPr="003269C5">
          <w:rPr>
            <w:lang w:val="en-US" w:eastAsia="es-ES"/>
          </w:rPr>
          <w:t xml:space="preserve">          $ref: 'TS29122_CommonData.yaml#/components/responses/400'</w:t>
        </w:r>
      </w:ins>
    </w:p>
    <w:p w14:paraId="6CBBB391" w14:textId="77777777" w:rsidR="005547B3" w:rsidRPr="003269C5" w:rsidRDefault="005547B3" w:rsidP="005547B3">
      <w:pPr>
        <w:pStyle w:val="PL"/>
        <w:rPr>
          <w:ins w:id="29129" w:author="C3-253675" w:date="2025-08-29T15:43:00Z" w16du:dateUtc="2025-08-11T17:17:00Z"/>
          <w:lang w:val="en-US" w:eastAsia="es-ES"/>
        </w:rPr>
      </w:pPr>
      <w:ins w:id="29130" w:author="C3-253675" w:date="2025-08-29T15:43:00Z" w16du:dateUtc="2025-08-11T17:17:00Z">
        <w:r w:rsidRPr="003269C5">
          <w:rPr>
            <w:lang w:val="en-US" w:eastAsia="es-ES"/>
          </w:rPr>
          <w:t xml:space="preserve">        '401':</w:t>
        </w:r>
      </w:ins>
    </w:p>
    <w:p w14:paraId="77E4C2C6" w14:textId="77777777" w:rsidR="005547B3" w:rsidRPr="003269C5" w:rsidRDefault="005547B3" w:rsidP="005547B3">
      <w:pPr>
        <w:pStyle w:val="PL"/>
        <w:rPr>
          <w:ins w:id="29131" w:author="C3-253675" w:date="2025-08-29T15:43:00Z" w16du:dateUtc="2025-08-11T17:17:00Z"/>
          <w:lang w:val="en-US" w:eastAsia="es-ES"/>
        </w:rPr>
      </w:pPr>
      <w:ins w:id="29132" w:author="C3-253675" w:date="2025-08-29T15:43:00Z" w16du:dateUtc="2025-08-11T17:17:00Z">
        <w:r w:rsidRPr="003269C5">
          <w:rPr>
            <w:lang w:val="en-US" w:eastAsia="es-ES"/>
          </w:rPr>
          <w:t xml:space="preserve">          $ref: 'TS29122_CommonData.yaml#/components/responses/401'</w:t>
        </w:r>
      </w:ins>
    </w:p>
    <w:p w14:paraId="1E1124EF" w14:textId="77777777" w:rsidR="005547B3" w:rsidRPr="003269C5" w:rsidRDefault="005547B3" w:rsidP="005547B3">
      <w:pPr>
        <w:pStyle w:val="PL"/>
        <w:rPr>
          <w:ins w:id="29133" w:author="C3-253675" w:date="2025-08-29T15:43:00Z" w16du:dateUtc="2025-08-11T17:17:00Z"/>
          <w:lang w:val="en-US" w:eastAsia="es-ES"/>
        </w:rPr>
      </w:pPr>
      <w:ins w:id="29134" w:author="C3-253675" w:date="2025-08-29T15:43:00Z" w16du:dateUtc="2025-08-11T17:17:00Z">
        <w:r w:rsidRPr="003269C5">
          <w:rPr>
            <w:lang w:val="en-US" w:eastAsia="es-ES"/>
          </w:rPr>
          <w:t xml:space="preserve">        '403':</w:t>
        </w:r>
      </w:ins>
    </w:p>
    <w:p w14:paraId="12C2BA2C" w14:textId="77777777" w:rsidR="005547B3" w:rsidRPr="003269C5" w:rsidRDefault="005547B3" w:rsidP="005547B3">
      <w:pPr>
        <w:pStyle w:val="PL"/>
        <w:rPr>
          <w:ins w:id="29135" w:author="C3-253675" w:date="2025-08-29T15:43:00Z" w16du:dateUtc="2025-08-11T17:17:00Z"/>
          <w:lang w:val="en-US" w:eastAsia="es-ES"/>
        </w:rPr>
      </w:pPr>
      <w:ins w:id="29136" w:author="C3-253675" w:date="2025-08-29T15:43:00Z" w16du:dateUtc="2025-08-11T17:17:00Z">
        <w:r w:rsidRPr="003269C5">
          <w:rPr>
            <w:lang w:val="en-US" w:eastAsia="es-ES"/>
          </w:rPr>
          <w:t xml:space="preserve">          $ref: 'TS29122_CommonData.yaml#/components/responses/403'</w:t>
        </w:r>
      </w:ins>
    </w:p>
    <w:p w14:paraId="536CD930" w14:textId="77777777" w:rsidR="005547B3" w:rsidRPr="003269C5" w:rsidRDefault="005547B3" w:rsidP="005547B3">
      <w:pPr>
        <w:pStyle w:val="PL"/>
        <w:rPr>
          <w:ins w:id="29137" w:author="C3-253675" w:date="2025-08-29T15:43:00Z" w16du:dateUtc="2025-08-11T17:17:00Z"/>
          <w:lang w:val="en-US" w:eastAsia="es-ES"/>
        </w:rPr>
      </w:pPr>
      <w:ins w:id="29138" w:author="C3-253675" w:date="2025-08-29T15:43:00Z" w16du:dateUtc="2025-08-11T17:17:00Z">
        <w:r w:rsidRPr="003269C5">
          <w:rPr>
            <w:lang w:val="en-US" w:eastAsia="es-ES"/>
          </w:rPr>
          <w:t xml:space="preserve">        '404':</w:t>
        </w:r>
      </w:ins>
    </w:p>
    <w:p w14:paraId="11D4F0EA" w14:textId="77777777" w:rsidR="005547B3" w:rsidRPr="003269C5" w:rsidRDefault="005547B3" w:rsidP="005547B3">
      <w:pPr>
        <w:pStyle w:val="PL"/>
        <w:rPr>
          <w:ins w:id="29139" w:author="C3-253675" w:date="2025-08-29T15:43:00Z" w16du:dateUtc="2025-08-11T17:17:00Z"/>
          <w:lang w:val="en-US" w:eastAsia="es-ES"/>
        </w:rPr>
      </w:pPr>
      <w:ins w:id="29140" w:author="C3-253675" w:date="2025-08-29T15:43:00Z" w16du:dateUtc="2025-08-11T17:17:00Z">
        <w:r w:rsidRPr="003269C5">
          <w:rPr>
            <w:lang w:val="en-US" w:eastAsia="es-ES"/>
          </w:rPr>
          <w:t xml:space="preserve">          $ref: 'TS29122_CommonData.yaml#/components/responses/404'</w:t>
        </w:r>
      </w:ins>
    </w:p>
    <w:p w14:paraId="312AF8C1" w14:textId="77777777" w:rsidR="005547B3" w:rsidRPr="003269C5" w:rsidRDefault="005547B3" w:rsidP="005547B3">
      <w:pPr>
        <w:pStyle w:val="PL"/>
        <w:rPr>
          <w:ins w:id="29141" w:author="C3-253675" w:date="2025-08-29T15:43:00Z" w16du:dateUtc="2025-08-11T17:17:00Z"/>
          <w:lang w:val="en-US" w:eastAsia="es-ES"/>
        </w:rPr>
      </w:pPr>
      <w:ins w:id="29142" w:author="C3-253675" w:date="2025-08-29T15:43:00Z" w16du:dateUtc="2025-08-11T17:17:00Z">
        <w:r w:rsidRPr="003269C5">
          <w:rPr>
            <w:lang w:val="en-US" w:eastAsia="es-ES"/>
          </w:rPr>
          <w:t xml:space="preserve">        '429':</w:t>
        </w:r>
      </w:ins>
    </w:p>
    <w:p w14:paraId="5895E359" w14:textId="77777777" w:rsidR="005547B3" w:rsidRPr="003269C5" w:rsidRDefault="005547B3" w:rsidP="005547B3">
      <w:pPr>
        <w:pStyle w:val="PL"/>
        <w:rPr>
          <w:ins w:id="29143" w:author="C3-253675" w:date="2025-08-29T15:43:00Z" w16du:dateUtc="2025-08-11T17:17:00Z"/>
          <w:lang w:val="en-US" w:eastAsia="es-ES"/>
        </w:rPr>
      </w:pPr>
      <w:ins w:id="29144" w:author="C3-253675" w:date="2025-08-29T15:43:00Z" w16du:dateUtc="2025-08-11T17:17:00Z">
        <w:r w:rsidRPr="003269C5">
          <w:rPr>
            <w:lang w:val="en-US" w:eastAsia="es-ES"/>
          </w:rPr>
          <w:t xml:space="preserve">          $ref: 'TS29122_CommonData.yaml#/components/responses/429'</w:t>
        </w:r>
      </w:ins>
    </w:p>
    <w:p w14:paraId="093FA201" w14:textId="77777777" w:rsidR="005547B3" w:rsidRPr="003269C5" w:rsidRDefault="005547B3" w:rsidP="005547B3">
      <w:pPr>
        <w:pStyle w:val="PL"/>
        <w:rPr>
          <w:ins w:id="29145" w:author="C3-253675" w:date="2025-08-29T15:43:00Z" w16du:dateUtc="2025-08-11T17:17:00Z"/>
          <w:lang w:val="en-US" w:eastAsia="es-ES"/>
        </w:rPr>
      </w:pPr>
      <w:ins w:id="29146" w:author="C3-253675" w:date="2025-08-29T15:43:00Z" w16du:dateUtc="2025-08-11T17:17:00Z">
        <w:r w:rsidRPr="003269C5">
          <w:rPr>
            <w:lang w:val="en-US" w:eastAsia="es-ES"/>
          </w:rPr>
          <w:t xml:space="preserve">        '500':</w:t>
        </w:r>
      </w:ins>
    </w:p>
    <w:p w14:paraId="6936BD94" w14:textId="77777777" w:rsidR="005547B3" w:rsidRPr="003269C5" w:rsidRDefault="005547B3" w:rsidP="005547B3">
      <w:pPr>
        <w:pStyle w:val="PL"/>
        <w:rPr>
          <w:ins w:id="29147" w:author="C3-253675" w:date="2025-08-29T15:43:00Z" w16du:dateUtc="2025-08-11T17:17:00Z"/>
          <w:lang w:val="en-US" w:eastAsia="es-ES"/>
        </w:rPr>
      </w:pPr>
      <w:ins w:id="29148" w:author="C3-253675" w:date="2025-08-29T15:43:00Z" w16du:dateUtc="2025-08-11T17:17:00Z">
        <w:r w:rsidRPr="003269C5">
          <w:rPr>
            <w:lang w:val="en-US" w:eastAsia="es-ES"/>
          </w:rPr>
          <w:t xml:space="preserve">          $ref: 'TS29122_CommonData.yaml#/components/responses/500'</w:t>
        </w:r>
      </w:ins>
    </w:p>
    <w:p w14:paraId="7413BFF6" w14:textId="77777777" w:rsidR="005547B3" w:rsidRPr="003269C5" w:rsidRDefault="005547B3" w:rsidP="005547B3">
      <w:pPr>
        <w:pStyle w:val="PL"/>
        <w:rPr>
          <w:ins w:id="29149" w:author="C3-253675" w:date="2025-08-29T15:43:00Z" w16du:dateUtc="2025-08-11T17:17:00Z"/>
          <w:lang w:val="en-US" w:eastAsia="es-ES"/>
        </w:rPr>
      </w:pPr>
      <w:ins w:id="29150" w:author="C3-253675" w:date="2025-08-29T15:43:00Z" w16du:dateUtc="2025-08-11T17:17:00Z">
        <w:r w:rsidRPr="003269C5">
          <w:rPr>
            <w:lang w:val="en-US" w:eastAsia="es-ES"/>
          </w:rPr>
          <w:t xml:space="preserve">        '503':</w:t>
        </w:r>
      </w:ins>
    </w:p>
    <w:p w14:paraId="34B84178" w14:textId="77777777" w:rsidR="005547B3" w:rsidRPr="003269C5" w:rsidRDefault="005547B3" w:rsidP="005547B3">
      <w:pPr>
        <w:pStyle w:val="PL"/>
        <w:rPr>
          <w:ins w:id="29151" w:author="C3-253675" w:date="2025-08-29T15:43:00Z" w16du:dateUtc="2025-08-11T17:17:00Z"/>
          <w:lang w:val="en-US" w:eastAsia="es-ES"/>
        </w:rPr>
      </w:pPr>
      <w:ins w:id="29152" w:author="C3-253675" w:date="2025-08-29T15:43:00Z" w16du:dateUtc="2025-08-11T17:17:00Z">
        <w:r w:rsidRPr="003269C5">
          <w:rPr>
            <w:lang w:val="en-US" w:eastAsia="es-ES"/>
          </w:rPr>
          <w:t xml:space="preserve">          $ref: 'TS29122_CommonData.yaml#/components/responses/503'</w:t>
        </w:r>
      </w:ins>
    </w:p>
    <w:p w14:paraId="1BB4713D" w14:textId="77777777" w:rsidR="005547B3" w:rsidRPr="003269C5" w:rsidRDefault="005547B3" w:rsidP="005547B3">
      <w:pPr>
        <w:pStyle w:val="PL"/>
        <w:rPr>
          <w:ins w:id="29153" w:author="C3-253675" w:date="2025-08-29T15:43:00Z" w16du:dateUtc="2025-08-11T17:17:00Z"/>
          <w:lang w:val="en-US" w:eastAsia="es-ES"/>
        </w:rPr>
      </w:pPr>
      <w:ins w:id="29154" w:author="C3-253675" w:date="2025-08-29T15:43:00Z" w16du:dateUtc="2025-08-11T17:17:00Z">
        <w:r w:rsidRPr="003269C5">
          <w:rPr>
            <w:lang w:val="en-US" w:eastAsia="es-ES"/>
          </w:rPr>
          <w:t xml:space="preserve">        default:</w:t>
        </w:r>
      </w:ins>
    </w:p>
    <w:p w14:paraId="7468E010" w14:textId="77777777" w:rsidR="005547B3" w:rsidRPr="003269C5" w:rsidRDefault="005547B3" w:rsidP="005547B3">
      <w:pPr>
        <w:pStyle w:val="PL"/>
        <w:rPr>
          <w:ins w:id="29155" w:author="C3-253675" w:date="2025-08-29T15:43:00Z" w16du:dateUtc="2025-08-11T17:17:00Z"/>
          <w:lang w:val="en-US" w:eastAsia="es-ES"/>
        </w:rPr>
      </w:pPr>
      <w:ins w:id="29156" w:author="C3-253675" w:date="2025-08-29T15:43:00Z" w16du:dateUtc="2025-08-11T17:17:00Z">
        <w:r w:rsidRPr="003269C5">
          <w:rPr>
            <w:lang w:val="en-US" w:eastAsia="es-ES"/>
          </w:rPr>
          <w:t xml:space="preserve">          $ref: 'TS29122_CommonData.yaml#/components/responses/default'</w:t>
        </w:r>
      </w:ins>
    </w:p>
    <w:p w14:paraId="7668BAC6" w14:textId="77777777" w:rsidR="005547B3" w:rsidRPr="003269C5" w:rsidRDefault="005547B3" w:rsidP="005547B3">
      <w:pPr>
        <w:pStyle w:val="PL"/>
        <w:rPr>
          <w:ins w:id="29157" w:author="C3-253675" w:date="2025-08-29T15:43:00Z" w16du:dateUtc="2025-08-11T17:17:00Z"/>
          <w:lang w:val="en-US" w:eastAsia="es-ES"/>
        </w:rPr>
      </w:pPr>
    </w:p>
    <w:p w14:paraId="2AD22C9A" w14:textId="77777777" w:rsidR="005547B3" w:rsidRPr="003269C5" w:rsidRDefault="005547B3" w:rsidP="005547B3">
      <w:pPr>
        <w:pStyle w:val="PL"/>
        <w:rPr>
          <w:ins w:id="29158" w:author="C3-253675" w:date="2025-08-29T15:43:00Z" w16du:dateUtc="2025-08-11T17:17:00Z"/>
          <w:lang w:val="en-US" w:eastAsia="es-ES"/>
        </w:rPr>
      </w:pPr>
      <w:ins w:id="29159" w:author="C3-253675" w:date="2025-08-29T15:43:00Z" w16du:dateUtc="2025-08-11T17:17:00Z">
        <w:r w:rsidRPr="003269C5">
          <w:rPr>
            <w:lang w:val="en-US" w:eastAsia="es-ES"/>
          </w:rPr>
          <w:t>components:</w:t>
        </w:r>
      </w:ins>
    </w:p>
    <w:p w14:paraId="5C05CE5C" w14:textId="77777777" w:rsidR="005547B3" w:rsidRPr="003269C5" w:rsidRDefault="005547B3" w:rsidP="005547B3">
      <w:pPr>
        <w:pStyle w:val="PL"/>
        <w:rPr>
          <w:ins w:id="29160" w:author="C3-253675" w:date="2025-08-29T15:43:00Z" w16du:dateUtc="2025-08-11T17:17:00Z"/>
          <w:lang w:val="en-US" w:eastAsia="es-ES"/>
        </w:rPr>
      </w:pPr>
      <w:ins w:id="29161" w:author="C3-253675" w:date="2025-08-29T15:43:00Z" w16du:dateUtc="2025-08-11T17:17:00Z">
        <w:r w:rsidRPr="003269C5">
          <w:rPr>
            <w:lang w:val="en-US" w:eastAsia="es-ES"/>
          </w:rPr>
          <w:t xml:space="preserve">  securitySchemes:</w:t>
        </w:r>
      </w:ins>
    </w:p>
    <w:p w14:paraId="65CA8506" w14:textId="77777777" w:rsidR="005547B3" w:rsidRPr="003269C5" w:rsidRDefault="005547B3" w:rsidP="005547B3">
      <w:pPr>
        <w:pStyle w:val="PL"/>
        <w:rPr>
          <w:ins w:id="29162" w:author="C3-253675" w:date="2025-08-29T15:43:00Z" w16du:dateUtc="2025-08-11T17:17:00Z"/>
          <w:lang w:val="en-US" w:eastAsia="es-ES"/>
        </w:rPr>
      </w:pPr>
      <w:ins w:id="29163" w:author="C3-253675" w:date="2025-08-29T15:43:00Z" w16du:dateUtc="2025-08-11T17:17:00Z">
        <w:r w:rsidRPr="003269C5">
          <w:rPr>
            <w:lang w:val="en-US" w:eastAsia="es-ES"/>
          </w:rPr>
          <w:t xml:space="preserve">    oAuth2ClientCredentials:</w:t>
        </w:r>
      </w:ins>
    </w:p>
    <w:p w14:paraId="255E1CB6" w14:textId="77777777" w:rsidR="005547B3" w:rsidRPr="003269C5" w:rsidRDefault="005547B3" w:rsidP="005547B3">
      <w:pPr>
        <w:pStyle w:val="PL"/>
        <w:rPr>
          <w:ins w:id="29164" w:author="C3-253675" w:date="2025-08-29T15:43:00Z" w16du:dateUtc="2025-08-11T17:17:00Z"/>
          <w:lang w:val="en-US" w:eastAsia="es-ES"/>
        </w:rPr>
      </w:pPr>
      <w:ins w:id="29165" w:author="C3-253675" w:date="2025-08-29T15:43:00Z" w16du:dateUtc="2025-08-11T17:17:00Z">
        <w:r w:rsidRPr="003269C5">
          <w:rPr>
            <w:lang w:val="en-US" w:eastAsia="es-ES"/>
          </w:rPr>
          <w:t xml:space="preserve">      type: oauth2</w:t>
        </w:r>
      </w:ins>
    </w:p>
    <w:p w14:paraId="26802A51" w14:textId="77777777" w:rsidR="005547B3" w:rsidRPr="003269C5" w:rsidRDefault="005547B3" w:rsidP="005547B3">
      <w:pPr>
        <w:pStyle w:val="PL"/>
        <w:rPr>
          <w:ins w:id="29166" w:author="C3-253675" w:date="2025-08-29T15:43:00Z" w16du:dateUtc="2025-08-11T17:17:00Z"/>
          <w:lang w:val="en-US" w:eastAsia="es-ES"/>
        </w:rPr>
      </w:pPr>
      <w:ins w:id="29167" w:author="C3-253675" w:date="2025-08-29T15:43:00Z" w16du:dateUtc="2025-08-11T17:17:00Z">
        <w:r w:rsidRPr="003269C5">
          <w:rPr>
            <w:lang w:val="en-US" w:eastAsia="es-ES"/>
          </w:rPr>
          <w:t xml:space="preserve">      flows:</w:t>
        </w:r>
      </w:ins>
    </w:p>
    <w:p w14:paraId="1DE421BF" w14:textId="77777777" w:rsidR="005547B3" w:rsidRPr="003269C5" w:rsidRDefault="005547B3" w:rsidP="005547B3">
      <w:pPr>
        <w:pStyle w:val="PL"/>
        <w:rPr>
          <w:ins w:id="29168" w:author="C3-253675" w:date="2025-08-29T15:43:00Z" w16du:dateUtc="2025-08-11T17:17:00Z"/>
          <w:lang w:val="en-US" w:eastAsia="es-ES"/>
        </w:rPr>
      </w:pPr>
      <w:ins w:id="29169" w:author="C3-253675" w:date="2025-08-29T15:43:00Z" w16du:dateUtc="2025-08-11T17:17:00Z">
        <w:r w:rsidRPr="003269C5">
          <w:rPr>
            <w:lang w:val="en-US" w:eastAsia="es-ES"/>
          </w:rPr>
          <w:t xml:space="preserve">        clientCredentials:</w:t>
        </w:r>
      </w:ins>
    </w:p>
    <w:p w14:paraId="53EF5854" w14:textId="77777777" w:rsidR="005547B3" w:rsidRPr="003269C5" w:rsidRDefault="005547B3" w:rsidP="005547B3">
      <w:pPr>
        <w:pStyle w:val="PL"/>
        <w:rPr>
          <w:ins w:id="29170" w:author="C3-253675" w:date="2025-08-29T15:43:00Z" w16du:dateUtc="2025-08-11T17:17:00Z"/>
          <w:lang w:val="en-US" w:eastAsia="es-ES"/>
        </w:rPr>
      </w:pPr>
      <w:ins w:id="29171" w:author="C3-253675" w:date="2025-08-29T15:43:00Z" w16du:dateUtc="2025-08-11T17:17:00Z">
        <w:r w:rsidRPr="003269C5">
          <w:rPr>
            <w:lang w:val="en-US" w:eastAsia="es-ES"/>
          </w:rPr>
          <w:t xml:space="preserve">          tokenUrl: '{tokenUrl}'</w:t>
        </w:r>
      </w:ins>
    </w:p>
    <w:p w14:paraId="201C7458" w14:textId="77777777" w:rsidR="005547B3" w:rsidRPr="003269C5" w:rsidRDefault="005547B3" w:rsidP="005547B3">
      <w:pPr>
        <w:pStyle w:val="PL"/>
        <w:rPr>
          <w:ins w:id="29172" w:author="C3-253675" w:date="2025-08-29T15:43:00Z" w16du:dateUtc="2025-08-11T17:17:00Z"/>
          <w:lang w:val="en-US" w:eastAsia="es-ES"/>
        </w:rPr>
      </w:pPr>
      <w:ins w:id="29173" w:author="C3-253675" w:date="2025-08-29T15:43:00Z" w16du:dateUtc="2025-08-11T17:17:00Z">
        <w:r w:rsidRPr="003269C5">
          <w:rPr>
            <w:lang w:val="en-US" w:eastAsia="es-ES"/>
          </w:rPr>
          <w:t xml:space="preserve">          scopes: {}</w:t>
        </w:r>
      </w:ins>
    </w:p>
    <w:p w14:paraId="7EA82809" w14:textId="77777777" w:rsidR="005547B3" w:rsidRPr="003269C5" w:rsidRDefault="005547B3" w:rsidP="005547B3">
      <w:pPr>
        <w:pStyle w:val="PL"/>
        <w:rPr>
          <w:ins w:id="29174" w:author="C3-253675" w:date="2025-08-29T15:43:00Z" w16du:dateUtc="2025-08-11T17:17:00Z"/>
          <w:lang w:val="en-US" w:eastAsia="es-ES"/>
        </w:rPr>
      </w:pPr>
    </w:p>
    <w:p w14:paraId="1414D9D5" w14:textId="77777777" w:rsidR="005547B3" w:rsidRPr="003269C5" w:rsidRDefault="005547B3" w:rsidP="005547B3">
      <w:pPr>
        <w:pStyle w:val="PL"/>
        <w:rPr>
          <w:ins w:id="29175" w:author="C3-253675" w:date="2025-08-29T15:43:00Z" w16du:dateUtc="2025-08-11T17:17:00Z"/>
          <w:lang w:val="en-US" w:eastAsia="es-ES"/>
        </w:rPr>
      </w:pPr>
      <w:ins w:id="29176" w:author="C3-253675" w:date="2025-08-29T15:43:00Z" w16du:dateUtc="2025-08-11T17:17:00Z">
        <w:r w:rsidRPr="003269C5">
          <w:rPr>
            <w:lang w:val="en-US" w:eastAsia="es-ES"/>
          </w:rPr>
          <w:t xml:space="preserve">  schemas:</w:t>
        </w:r>
      </w:ins>
    </w:p>
    <w:p w14:paraId="7EF57DE4" w14:textId="77777777" w:rsidR="005547B3" w:rsidRPr="003269C5" w:rsidRDefault="005547B3" w:rsidP="005547B3">
      <w:pPr>
        <w:pStyle w:val="PL"/>
        <w:rPr>
          <w:ins w:id="29177" w:author="C3-253675" w:date="2025-08-29T15:43:00Z" w16du:dateUtc="2025-08-11T17:17:00Z"/>
          <w:lang w:val="en-US" w:eastAsia="es-ES"/>
        </w:rPr>
      </w:pPr>
      <w:ins w:id="29178" w:author="C3-253675" w:date="2025-08-29T15:43:00Z" w16du:dateUtc="2025-08-11T17:17:00Z">
        <w:r w:rsidRPr="003269C5">
          <w:rPr>
            <w:lang w:val="en-US" w:eastAsia="es-ES"/>
          </w:rPr>
          <w:t xml:space="preserve">    SplitOpNodeReg:</w:t>
        </w:r>
      </w:ins>
    </w:p>
    <w:p w14:paraId="2AEB98E7" w14:textId="77777777" w:rsidR="005547B3" w:rsidRPr="003269C5" w:rsidRDefault="005547B3" w:rsidP="005547B3">
      <w:pPr>
        <w:pStyle w:val="PL"/>
        <w:rPr>
          <w:ins w:id="29179" w:author="C3-253675" w:date="2025-08-29T15:43:00Z" w16du:dateUtc="2025-08-11T17:17:00Z"/>
          <w:lang w:val="en-US" w:eastAsia="es-ES"/>
        </w:rPr>
      </w:pPr>
      <w:ins w:id="29180" w:author="C3-253675" w:date="2025-08-29T15:43:00Z" w16du:dateUtc="2025-08-11T17:17:00Z">
        <w:r w:rsidRPr="003269C5">
          <w:rPr>
            <w:lang w:val="en-US" w:eastAsia="es-ES"/>
          </w:rPr>
          <w:t xml:space="preserve">      description: Represents the Split Operation Node Register information.</w:t>
        </w:r>
      </w:ins>
    </w:p>
    <w:p w14:paraId="2B55A02C" w14:textId="77777777" w:rsidR="005547B3" w:rsidRPr="003269C5" w:rsidRDefault="005547B3" w:rsidP="005547B3">
      <w:pPr>
        <w:pStyle w:val="PL"/>
        <w:rPr>
          <w:ins w:id="29181" w:author="C3-253675" w:date="2025-08-29T15:43:00Z" w16du:dateUtc="2025-08-11T17:17:00Z"/>
          <w:lang w:val="en-US" w:eastAsia="es-ES"/>
        </w:rPr>
      </w:pPr>
      <w:ins w:id="29182" w:author="C3-253675" w:date="2025-08-29T15:43:00Z" w16du:dateUtc="2025-08-11T17:17:00Z">
        <w:r w:rsidRPr="003269C5">
          <w:rPr>
            <w:lang w:val="en-US" w:eastAsia="es-ES"/>
          </w:rPr>
          <w:t xml:space="preserve">      type: object</w:t>
        </w:r>
      </w:ins>
    </w:p>
    <w:p w14:paraId="0EEE920D" w14:textId="77777777" w:rsidR="005547B3" w:rsidRPr="003269C5" w:rsidRDefault="005547B3" w:rsidP="005547B3">
      <w:pPr>
        <w:pStyle w:val="PL"/>
        <w:rPr>
          <w:ins w:id="29183" w:author="C3-253675" w:date="2025-08-29T15:43:00Z" w16du:dateUtc="2025-08-11T17:17:00Z"/>
          <w:lang w:val="en-US" w:eastAsia="es-ES"/>
        </w:rPr>
      </w:pPr>
      <w:ins w:id="29184" w:author="C3-253675" w:date="2025-08-29T15:43:00Z" w16du:dateUtc="2025-08-11T17:17:00Z">
        <w:r w:rsidRPr="003269C5">
          <w:rPr>
            <w:lang w:val="en-US" w:eastAsia="es-ES"/>
          </w:rPr>
          <w:t xml:space="preserve">      properties:</w:t>
        </w:r>
      </w:ins>
    </w:p>
    <w:p w14:paraId="7165BCEF" w14:textId="77777777" w:rsidR="005547B3" w:rsidRPr="003269C5" w:rsidRDefault="005547B3" w:rsidP="005547B3">
      <w:pPr>
        <w:pStyle w:val="PL"/>
        <w:rPr>
          <w:ins w:id="29185" w:author="C3-253675" w:date="2025-08-29T15:43:00Z" w16du:dateUtc="2025-08-11T17:17:00Z"/>
          <w:lang w:val="en-US" w:eastAsia="es-ES"/>
        </w:rPr>
      </w:pPr>
      <w:ins w:id="29186" w:author="C3-253675" w:date="2025-08-29T15:43:00Z" w16du:dateUtc="2025-08-11T17:17:00Z">
        <w:r w:rsidRPr="003269C5">
          <w:rPr>
            <w:lang w:val="en-US" w:eastAsia="es-ES"/>
          </w:rPr>
          <w:t xml:space="preserve">        nodeInfo:</w:t>
        </w:r>
      </w:ins>
    </w:p>
    <w:p w14:paraId="670E1036" w14:textId="77777777" w:rsidR="005547B3" w:rsidRPr="003269C5" w:rsidRDefault="005547B3" w:rsidP="005547B3">
      <w:pPr>
        <w:pStyle w:val="PL"/>
        <w:rPr>
          <w:ins w:id="29187" w:author="C3-253675" w:date="2025-08-29T15:43:00Z" w16du:dateUtc="2025-08-11T17:17:00Z"/>
          <w:lang w:val="en-US" w:eastAsia="es-ES"/>
        </w:rPr>
      </w:pPr>
      <w:ins w:id="29188" w:author="C3-253675" w:date="2025-08-29T15:43:00Z" w16du:dateUtc="2025-08-11T17:17:00Z">
        <w:r w:rsidRPr="003269C5">
          <w:rPr>
            <w:lang w:val="en-US" w:eastAsia="es-ES"/>
          </w:rPr>
          <w:t xml:space="preserve">          $ref: 'TS29548_SDD_Transmission.yaml#/components/schemas/ConnInfo'</w:t>
        </w:r>
      </w:ins>
    </w:p>
    <w:p w14:paraId="2190DD55" w14:textId="77777777" w:rsidR="005547B3" w:rsidRPr="003269C5" w:rsidRDefault="005547B3" w:rsidP="005547B3">
      <w:pPr>
        <w:pStyle w:val="PL"/>
        <w:rPr>
          <w:ins w:id="29189" w:author="C3-253675" w:date="2025-08-29T15:43:00Z" w16du:dateUtc="2025-08-11T17:17:00Z"/>
          <w:lang w:val="en-US" w:eastAsia="es-ES"/>
        </w:rPr>
      </w:pPr>
      <w:ins w:id="29190" w:author="C3-253675" w:date="2025-08-29T15:43:00Z" w16du:dateUtc="2025-08-11T17:17:00Z">
        <w:r w:rsidRPr="003269C5">
          <w:rPr>
            <w:lang w:val="en-US" w:eastAsia="es-ES"/>
          </w:rPr>
          <w:t xml:space="preserve">        son</w:t>
        </w:r>
      </w:ins>
      <w:ins w:id="29191" w:author="C3-253675" w:date="2025-08-29T15:43:00Z" w16du:dateUtc="2025-08-28T08:04:00Z">
        <w:r>
          <w:rPr>
            <w:lang w:val="en-US" w:eastAsia="es-ES"/>
          </w:rPr>
          <w:t>R</w:t>
        </w:r>
      </w:ins>
      <w:ins w:id="29192" w:author="C3-253675" w:date="2025-08-29T15:43:00Z" w16du:dateUtc="2025-08-11T17:17:00Z">
        <w:r w:rsidRPr="003269C5">
          <w:rPr>
            <w:lang w:val="en-US" w:eastAsia="es-ES"/>
          </w:rPr>
          <w:t>egCapability:</w:t>
        </w:r>
      </w:ins>
    </w:p>
    <w:p w14:paraId="4D87C711" w14:textId="77777777" w:rsidR="005547B3" w:rsidRPr="003269C5" w:rsidRDefault="005547B3" w:rsidP="005547B3">
      <w:pPr>
        <w:pStyle w:val="PL"/>
        <w:rPr>
          <w:ins w:id="29193" w:author="C3-253675" w:date="2025-08-29T15:43:00Z" w16du:dateUtc="2025-08-11T17:17:00Z"/>
          <w:lang w:val="en-US" w:eastAsia="es-ES"/>
        </w:rPr>
      </w:pPr>
      <w:ins w:id="29194" w:author="C3-253675" w:date="2025-08-29T15:43:00Z" w16du:dateUtc="2025-08-11T17:17:00Z">
        <w:r w:rsidRPr="003269C5">
          <w:rPr>
            <w:lang w:val="en-US" w:eastAsia="es-ES"/>
          </w:rPr>
          <w:t xml:space="preserve">          $ref: '#/components/schemas/SplitOpCapabilities'</w:t>
        </w:r>
      </w:ins>
    </w:p>
    <w:p w14:paraId="6CECB210" w14:textId="77777777" w:rsidR="005547B3" w:rsidRPr="003269C5" w:rsidRDefault="005547B3" w:rsidP="005547B3">
      <w:pPr>
        <w:pStyle w:val="PL"/>
        <w:rPr>
          <w:ins w:id="29195" w:author="C3-253675" w:date="2025-08-29T15:43:00Z" w16du:dateUtc="2025-08-11T17:17:00Z"/>
          <w:lang w:val="en-US" w:eastAsia="es-ES"/>
        </w:rPr>
      </w:pPr>
      <w:ins w:id="29196" w:author="C3-253675" w:date="2025-08-29T15:43:00Z" w16du:dateUtc="2025-08-11T17:17:00Z">
        <w:r w:rsidRPr="003269C5">
          <w:rPr>
            <w:lang w:val="en-US" w:eastAsia="es-ES"/>
          </w:rPr>
          <w:t xml:space="preserve">        timeValidity:</w:t>
        </w:r>
      </w:ins>
    </w:p>
    <w:p w14:paraId="4F77F650" w14:textId="77777777" w:rsidR="005547B3" w:rsidRPr="003269C5" w:rsidRDefault="005547B3" w:rsidP="005547B3">
      <w:pPr>
        <w:pStyle w:val="PL"/>
        <w:rPr>
          <w:ins w:id="29197" w:author="C3-253675" w:date="2025-08-29T15:43:00Z" w16du:dateUtc="2025-08-11T17:17:00Z"/>
          <w:lang w:val="en-US" w:eastAsia="es-ES"/>
        </w:rPr>
      </w:pPr>
      <w:ins w:id="29198" w:author="C3-253675" w:date="2025-08-29T15:43:00Z" w16du:dateUtc="2025-08-11T17:17:00Z">
        <w:r w:rsidRPr="003269C5">
          <w:rPr>
            <w:lang w:val="en-US" w:eastAsia="es-ES"/>
          </w:rPr>
          <w:t xml:space="preserve">          $ref: 'TS29122_CommonData.yaml#/components/schemas/TimeWindow'</w:t>
        </w:r>
      </w:ins>
    </w:p>
    <w:p w14:paraId="4831477C" w14:textId="77777777" w:rsidR="005547B3" w:rsidRPr="003269C5" w:rsidRDefault="005547B3" w:rsidP="005547B3">
      <w:pPr>
        <w:pStyle w:val="PL"/>
        <w:rPr>
          <w:ins w:id="29199" w:author="C3-253675" w:date="2025-08-29T15:43:00Z" w16du:dateUtc="2025-08-11T17:17:00Z"/>
          <w:lang w:val="en-US" w:eastAsia="es-ES"/>
        </w:rPr>
      </w:pPr>
      <w:ins w:id="29200" w:author="C3-253675" w:date="2025-08-29T15:43:00Z" w16du:dateUtc="2025-08-11T17:17:00Z">
        <w:r w:rsidRPr="003269C5">
          <w:rPr>
            <w:lang w:val="en-US" w:eastAsia="es-ES"/>
          </w:rPr>
          <w:t xml:space="preserve">      required:</w:t>
        </w:r>
      </w:ins>
    </w:p>
    <w:p w14:paraId="25903385" w14:textId="77777777" w:rsidR="005547B3" w:rsidRPr="003269C5" w:rsidRDefault="005547B3" w:rsidP="005547B3">
      <w:pPr>
        <w:pStyle w:val="PL"/>
        <w:rPr>
          <w:ins w:id="29201" w:author="C3-253675" w:date="2025-08-29T15:43:00Z" w16du:dateUtc="2025-08-11T17:17:00Z"/>
          <w:lang w:val="en-US" w:eastAsia="es-ES"/>
        </w:rPr>
      </w:pPr>
      <w:ins w:id="29202" w:author="C3-253675" w:date="2025-08-29T15:43:00Z" w16du:dateUtc="2025-08-11T17:17:00Z">
        <w:r w:rsidRPr="003269C5">
          <w:rPr>
            <w:lang w:val="en-US" w:eastAsia="es-ES"/>
          </w:rPr>
          <w:t xml:space="preserve">        - nodeInfo</w:t>
        </w:r>
      </w:ins>
    </w:p>
    <w:p w14:paraId="28153622" w14:textId="77777777" w:rsidR="005547B3" w:rsidRPr="003269C5" w:rsidRDefault="005547B3" w:rsidP="005547B3">
      <w:pPr>
        <w:pStyle w:val="PL"/>
        <w:rPr>
          <w:ins w:id="29203" w:author="C3-253675" w:date="2025-08-29T15:43:00Z" w16du:dateUtc="2025-08-11T17:17:00Z"/>
          <w:lang w:val="en-US" w:eastAsia="es-ES"/>
        </w:rPr>
      </w:pPr>
    </w:p>
    <w:p w14:paraId="50CA6E66" w14:textId="77777777" w:rsidR="005547B3" w:rsidRPr="003269C5" w:rsidRDefault="005547B3" w:rsidP="005547B3">
      <w:pPr>
        <w:pStyle w:val="PL"/>
        <w:rPr>
          <w:ins w:id="29204" w:author="C3-253675" w:date="2025-08-29T15:43:00Z" w16du:dateUtc="2025-08-11T17:17:00Z"/>
          <w:lang w:val="en-US" w:eastAsia="es-ES"/>
        </w:rPr>
      </w:pPr>
      <w:ins w:id="29205" w:author="C3-253675" w:date="2025-08-29T15:43:00Z" w16du:dateUtc="2025-08-11T17:17:00Z">
        <w:r w:rsidRPr="003269C5">
          <w:rPr>
            <w:lang w:val="en-US" w:eastAsia="es-ES"/>
          </w:rPr>
          <w:t xml:space="preserve">    SplitOpNodeRegPatch:</w:t>
        </w:r>
      </w:ins>
    </w:p>
    <w:p w14:paraId="00FA13CE" w14:textId="77777777" w:rsidR="005547B3" w:rsidRPr="003269C5" w:rsidRDefault="005547B3" w:rsidP="005547B3">
      <w:pPr>
        <w:pStyle w:val="PL"/>
        <w:rPr>
          <w:ins w:id="29206" w:author="C3-253675" w:date="2025-08-29T15:43:00Z" w16du:dateUtc="2025-08-11T17:17:00Z"/>
          <w:lang w:val="en-US" w:eastAsia="es-ES"/>
        </w:rPr>
      </w:pPr>
      <w:ins w:id="29207" w:author="C3-253675" w:date="2025-08-29T15:43:00Z" w16du:dateUtc="2025-08-11T17:17:00Z">
        <w:r w:rsidRPr="003269C5">
          <w:rPr>
            <w:lang w:val="en-US" w:eastAsia="es-ES"/>
          </w:rPr>
          <w:t xml:space="preserve">      description: Represents the split operation node register information to be modified.</w:t>
        </w:r>
      </w:ins>
    </w:p>
    <w:p w14:paraId="14D663A9" w14:textId="77777777" w:rsidR="005547B3" w:rsidRPr="003269C5" w:rsidRDefault="005547B3" w:rsidP="005547B3">
      <w:pPr>
        <w:pStyle w:val="PL"/>
        <w:rPr>
          <w:ins w:id="29208" w:author="C3-253675" w:date="2025-08-29T15:43:00Z" w16du:dateUtc="2025-08-11T17:17:00Z"/>
          <w:lang w:val="en-US" w:eastAsia="es-ES"/>
        </w:rPr>
      </w:pPr>
      <w:ins w:id="29209" w:author="C3-253675" w:date="2025-08-29T15:43:00Z" w16du:dateUtc="2025-08-11T17:17:00Z">
        <w:r w:rsidRPr="003269C5">
          <w:rPr>
            <w:lang w:val="en-US" w:eastAsia="es-ES"/>
          </w:rPr>
          <w:t xml:space="preserve">      type: object</w:t>
        </w:r>
      </w:ins>
    </w:p>
    <w:p w14:paraId="7FBA091B" w14:textId="77777777" w:rsidR="005547B3" w:rsidRPr="003269C5" w:rsidRDefault="005547B3" w:rsidP="005547B3">
      <w:pPr>
        <w:pStyle w:val="PL"/>
        <w:rPr>
          <w:ins w:id="29210" w:author="C3-253675" w:date="2025-08-29T15:43:00Z" w16du:dateUtc="2025-08-11T17:17:00Z"/>
          <w:lang w:val="en-US" w:eastAsia="es-ES"/>
        </w:rPr>
      </w:pPr>
      <w:ins w:id="29211" w:author="C3-253675" w:date="2025-08-29T15:43:00Z" w16du:dateUtc="2025-08-11T17:17:00Z">
        <w:r w:rsidRPr="003269C5">
          <w:rPr>
            <w:lang w:val="en-US" w:eastAsia="es-ES"/>
          </w:rPr>
          <w:t xml:space="preserve">      properties:</w:t>
        </w:r>
      </w:ins>
    </w:p>
    <w:p w14:paraId="1EFC5DCA" w14:textId="77777777" w:rsidR="005547B3" w:rsidRPr="003269C5" w:rsidRDefault="005547B3" w:rsidP="005547B3">
      <w:pPr>
        <w:pStyle w:val="PL"/>
        <w:rPr>
          <w:ins w:id="29212" w:author="C3-253675" w:date="2025-08-29T15:43:00Z" w16du:dateUtc="2025-08-11T17:17:00Z"/>
          <w:lang w:val="en-US" w:eastAsia="es-ES"/>
        </w:rPr>
      </w:pPr>
      <w:ins w:id="29213" w:author="C3-253675" w:date="2025-08-29T15:43:00Z" w16du:dateUtc="2025-08-11T17:17:00Z">
        <w:r w:rsidRPr="003269C5">
          <w:rPr>
            <w:lang w:val="en-US" w:eastAsia="es-ES"/>
          </w:rPr>
          <w:t xml:space="preserve">        sonregCapability:</w:t>
        </w:r>
      </w:ins>
    </w:p>
    <w:p w14:paraId="52A6CBC0" w14:textId="77777777" w:rsidR="005547B3" w:rsidRPr="003269C5" w:rsidRDefault="005547B3" w:rsidP="005547B3">
      <w:pPr>
        <w:pStyle w:val="PL"/>
        <w:rPr>
          <w:ins w:id="29214" w:author="C3-253675" w:date="2025-08-29T15:43:00Z" w16du:dateUtc="2025-08-11T17:17:00Z"/>
          <w:lang w:val="en-US" w:eastAsia="es-ES"/>
        </w:rPr>
      </w:pPr>
      <w:ins w:id="29215" w:author="C3-253675" w:date="2025-08-29T15:43:00Z" w16du:dateUtc="2025-08-11T17:17:00Z">
        <w:r w:rsidRPr="003269C5">
          <w:rPr>
            <w:lang w:val="en-US" w:eastAsia="es-ES"/>
          </w:rPr>
          <w:t xml:space="preserve">          $ref: '#/components/schemas/SplitOpCapabilities'</w:t>
        </w:r>
      </w:ins>
    </w:p>
    <w:p w14:paraId="63E35585" w14:textId="77777777" w:rsidR="005547B3" w:rsidRPr="003269C5" w:rsidRDefault="005547B3" w:rsidP="005547B3">
      <w:pPr>
        <w:pStyle w:val="PL"/>
        <w:rPr>
          <w:ins w:id="29216" w:author="C3-253675" w:date="2025-08-29T15:43:00Z" w16du:dateUtc="2025-08-11T17:17:00Z"/>
          <w:lang w:val="en-US" w:eastAsia="es-ES"/>
        </w:rPr>
      </w:pPr>
      <w:ins w:id="29217" w:author="C3-253675" w:date="2025-08-29T15:43:00Z" w16du:dateUtc="2025-08-11T17:17:00Z">
        <w:r w:rsidRPr="003269C5">
          <w:rPr>
            <w:lang w:val="en-US" w:eastAsia="es-ES"/>
          </w:rPr>
          <w:t xml:space="preserve">        timeValidity:</w:t>
        </w:r>
      </w:ins>
    </w:p>
    <w:p w14:paraId="2354C82E" w14:textId="77777777" w:rsidR="005547B3" w:rsidRPr="003269C5" w:rsidRDefault="005547B3" w:rsidP="005547B3">
      <w:pPr>
        <w:pStyle w:val="PL"/>
        <w:rPr>
          <w:ins w:id="29218" w:author="C3-253675" w:date="2025-08-29T15:43:00Z" w16du:dateUtc="2025-08-11T17:17:00Z"/>
          <w:lang w:val="en-US" w:eastAsia="es-ES"/>
        </w:rPr>
      </w:pPr>
      <w:ins w:id="29219" w:author="C3-253675" w:date="2025-08-29T15:43:00Z" w16du:dateUtc="2025-08-11T17:17:00Z">
        <w:r w:rsidRPr="003269C5">
          <w:rPr>
            <w:lang w:val="en-US" w:eastAsia="es-ES"/>
          </w:rPr>
          <w:t xml:space="preserve">          $ref: 'TS29122_CommonData.yaml#/components/schemas/TimeWindow'</w:t>
        </w:r>
      </w:ins>
    </w:p>
    <w:p w14:paraId="06903FAA" w14:textId="77777777" w:rsidR="005547B3" w:rsidRPr="003269C5" w:rsidRDefault="005547B3" w:rsidP="005547B3">
      <w:pPr>
        <w:pStyle w:val="PL"/>
        <w:rPr>
          <w:ins w:id="29220" w:author="C3-253675" w:date="2025-08-29T15:43:00Z" w16du:dateUtc="2025-08-11T17:17:00Z"/>
          <w:lang w:val="en-US" w:eastAsia="es-ES"/>
        </w:rPr>
      </w:pPr>
    </w:p>
    <w:p w14:paraId="66E72403" w14:textId="77777777" w:rsidR="005547B3" w:rsidRPr="003269C5" w:rsidRDefault="005547B3" w:rsidP="005547B3">
      <w:pPr>
        <w:pStyle w:val="PL"/>
        <w:rPr>
          <w:ins w:id="29221" w:author="C3-253675" w:date="2025-08-29T15:43:00Z" w16du:dateUtc="2025-08-11T17:17:00Z"/>
          <w:lang w:val="en-US" w:eastAsia="es-ES"/>
        </w:rPr>
      </w:pPr>
      <w:ins w:id="29222" w:author="C3-253675" w:date="2025-08-29T15:43:00Z" w16du:dateUtc="2025-08-11T17:17:00Z">
        <w:r w:rsidRPr="003269C5">
          <w:rPr>
            <w:lang w:val="en-US" w:eastAsia="es-ES"/>
          </w:rPr>
          <w:t xml:space="preserve">    SplitOpCapabilities:</w:t>
        </w:r>
      </w:ins>
    </w:p>
    <w:p w14:paraId="4C5D7D54" w14:textId="77777777" w:rsidR="005547B3" w:rsidRPr="003269C5" w:rsidRDefault="005547B3" w:rsidP="005547B3">
      <w:pPr>
        <w:pStyle w:val="PL"/>
        <w:rPr>
          <w:ins w:id="29223" w:author="C3-253675" w:date="2025-08-29T15:43:00Z" w16du:dateUtc="2025-08-11T17:17:00Z"/>
          <w:lang w:val="en-US" w:eastAsia="es-ES"/>
        </w:rPr>
      </w:pPr>
      <w:ins w:id="29224" w:author="C3-253675" w:date="2025-08-29T15:43:00Z" w16du:dateUtc="2025-08-11T17:17:00Z">
        <w:r w:rsidRPr="003269C5">
          <w:rPr>
            <w:lang w:val="en-US" w:eastAsia="es-ES"/>
          </w:rPr>
          <w:t xml:space="preserve">      description: Represents the split operation capabilities.</w:t>
        </w:r>
      </w:ins>
    </w:p>
    <w:p w14:paraId="399DCB1E" w14:textId="77777777" w:rsidR="005547B3" w:rsidRPr="003269C5" w:rsidRDefault="005547B3" w:rsidP="005547B3">
      <w:pPr>
        <w:pStyle w:val="PL"/>
        <w:rPr>
          <w:ins w:id="29225" w:author="C3-253675" w:date="2025-08-29T15:43:00Z" w16du:dateUtc="2025-08-11T17:17:00Z"/>
          <w:lang w:val="en-US" w:eastAsia="es-ES"/>
        </w:rPr>
      </w:pPr>
      <w:ins w:id="29226" w:author="C3-253675" w:date="2025-08-29T15:43:00Z" w16du:dateUtc="2025-08-11T17:17:00Z">
        <w:r w:rsidRPr="003269C5">
          <w:rPr>
            <w:lang w:val="en-US" w:eastAsia="es-ES"/>
          </w:rPr>
          <w:t xml:space="preserve">      type: object</w:t>
        </w:r>
      </w:ins>
    </w:p>
    <w:p w14:paraId="7586224D" w14:textId="77777777" w:rsidR="005547B3" w:rsidRPr="003269C5" w:rsidRDefault="005547B3" w:rsidP="005547B3">
      <w:pPr>
        <w:pStyle w:val="PL"/>
        <w:rPr>
          <w:ins w:id="29227" w:author="C3-253675" w:date="2025-08-29T15:43:00Z" w16du:dateUtc="2025-08-11T17:17:00Z"/>
          <w:lang w:val="en-US" w:eastAsia="es-ES"/>
        </w:rPr>
      </w:pPr>
      <w:ins w:id="29228" w:author="C3-253675" w:date="2025-08-29T15:43:00Z" w16du:dateUtc="2025-08-11T17:17:00Z">
        <w:r w:rsidRPr="003269C5">
          <w:rPr>
            <w:lang w:val="en-US" w:eastAsia="es-ES"/>
          </w:rPr>
          <w:t xml:space="preserve">      properties:</w:t>
        </w:r>
      </w:ins>
    </w:p>
    <w:p w14:paraId="35DECD19" w14:textId="77777777" w:rsidR="005547B3" w:rsidRPr="003269C5" w:rsidRDefault="005547B3" w:rsidP="005547B3">
      <w:pPr>
        <w:pStyle w:val="PL"/>
        <w:rPr>
          <w:ins w:id="29229" w:author="C3-253675" w:date="2025-08-29T15:43:00Z" w16du:dateUtc="2025-08-11T17:17:00Z"/>
          <w:lang w:val="en-US" w:eastAsia="es-ES"/>
        </w:rPr>
      </w:pPr>
      <w:ins w:id="29230" w:author="C3-253675" w:date="2025-08-29T15:43:00Z" w16du:dateUtc="2025-08-11T17:17:00Z">
        <w:r w:rsidRPr="003269C5">
          <w:rPr>
            <w:lang w:val="en-US" w:eastAsia="es-ES"/>
          </w:rPr>
          <w:t xml:space="preserve">        modelInfo:</w:t>
        </w:r>
      </w:ins>
    </w:p>
    <w:p w14:paraId="3F6F0BED" w14:textId="77777777" w:rsidR="005547B3" w:rsidRPr="003269C5" w:rsidRDefault="005547B3" w:rsidP="005547B3">
      <w:pPr>
        <w:pStyle w:val="PL"/>
        <w:rPr>
          <w:ins w:id="29231" w:author="C3-253675" w:date="2025-08-29T15:43:00Z" w16du:dateUtc="2025-08-11T17:17:00Z"/>
          <w:lang w:val="en-US" w:eastAsia="es-ES"/>
        </w:rPr>
      </w:pPr>
      <w:ins w:id="29232" w:author="C3-253675" w:date="2025-08-29T15:43:00Z" w16du:dateUtc="2025-08-11T17:17:00Z">
        <w:r w:rsidRPr="003269C5">
          <w:rPr>
            <w:lang w:val="en-US" w:eastAsia="es-ES"/>
          </w:rPr>
          <w:t xml:space="preserve">          $ref: '#/components/schemas/ModelInformation'</w:t>
        </w:r>
      </w:ins>
    </w:p>
    <w:p w14:paraId="222966C1" w14:textId="77777777" w:rsidR="005547B3" w:rsidRPr="003269C5" w:rsidRDefault="005547B3" w:rsidP="005547B3">
      <w:pPr>
        <w:pStyle w:val="PL"/>
        <w:rPr>
          <w:ins w:id="29233" w:author="C3-253675" w:date="2025-08-29T15:43:00Z" w16du:dateUtc="2025-08-11T17:17:00Z"/>
          <w:lang w:val="en-US" w:eastAsia="es-ES"/>
        </w:rPr>
      </w:pPr>
      <w:ins w:id="29234" w:author="C3-253675" w:date="2025-08-29T15:43:00Z" w16du:dateUtc="2025-08-11T17:17:00Z">
        <w:r w:rsidRPr="003269C5">
          <w:rPr>
            <w:lang w:val="en-US" w:eastAsia="es-ES"/>
          </w:rPr>
          <w:t xml:space="preserve">        usageInfo:</w:t>
        </w:r>
      </w:ins>
    </w:p>
    <w:p w14:paraId="2957C3EB" w14:textId="77777777" w:rsidR="005547B3" w:rsidRPr="003269C5" w:rsidRDefault="005547B3" w:rsidP="005547B3">
      <w:pPr>
        <w:pStyle w:val="PL"/>
        <w:rPr>
          <w:ins w:id="29235" w:author="C3-253675" w:date="2025-08-29T15:43:00Z" w16du:dateUtc="2025-08-11T17:17:00Z"/>
          <w:lang w:val="en-US" w:eastAsia="es-ES"/>
        </w:rPr>
      </w:pPr>
      <w:ins w:id="29236" w:author="C3-253675" w:date="2025-08-29T15:43:00Z" w16du:dateUtc="2025-08-11T17:17:00Z">
        <w:r w:rsidRPr="003269C5">
          <w:rPr>
            <w:lang w:val="en-US" w:eastAsia="es-ES"/>
          </w:rPr>
          <w:t xml:space="preserve">          $ref: '#/components/schemas/UsageInformation'</w:t>
        </w:r>
      </w:ins>
    </w:p>
    <w:p w14:paraId="2703E4FD" w14:textId="77777777" w:rsidR="005547B3" w:rsidRPr="003269C5" w:rsidRDefault="005547B3" w:rsidP="005547B3">
      <w:pPr>
        <w:pStyle w:val="PL"/>
        <w:rPr>
          <w:ins w:id="29237" w:author="C3-253675" w:date="2025-08-29T15:43:00Z" w16du:dateUtc="2025-08-11T17:17:00Z"/>
          <w:lang w:val="en-US" w:eastAsia="es-ES"/>
        </w:rPr>
      </w:pPr>
      <w:ins w:id="29238" w:author="C3-253675" w:date="2025-08-29T15:43:00Z" w16du:dateUtc="2025-08-11T17:17:00Z">
        <w:r w:rsidRPr="003269C5">
          <w:rPr>
            <w:lang w:val="en-US" w:eastAsia="es-ES"/>
          </w:rPr>
          <w:t xml:space="preserve">      required:</w:t>
        </w:r>
      </w:ins>
    </w:p>
    <w:p w14:paraId="5B7496D9" w14:textId="77777777" w:rsidR="005547B3" w:rsidRPr="003269C5" w:rsidRDefault="005547B3" w:rsidP="005547B3">
      <w:pPr>
        <w:pStyle w:val="PL"/>
        <w:rPr>
          <w:ins w:id="29239" w:author="C3-253675" w:date="2025-08-29T15:43:00Z" w16du:dateUtc="2025-08-11T17:17:00Z"/>
          <w:lang w:val="en-US" w:eastAsia="es-ES"/>
        </w:rPr>
      </w:pPr>
      <w:ins w:id="29240" w:author="C3-253675" w:date="2025-08-29T15:43:00Z" w16du:dateUtc="2025-08-11T17:17:00Z">
        <w:r w:rsidRPr="003269C5">
          <w:rPr>
            <w:lang w:val="en-US" w:eastAsia="es-ES"/>
          </w:rPr>
          <w:t xml:space="preserve">        - modelInfo</w:t>
        </w:r>
      </w:ins>
    </w:p>
    <w:p w14:paraId="22CBF3FA" w14:textId="77777777" w:rsidR="005547B3" w:rsidRPr="003269C5" w:rsidRDefault="005547B3" w:rsidP="005547B3">
      <w:pPr>
        <w:pStyle w:val="PL"/>
        <w:rPr>
          <w:ins w:id="29241" w:author="C3-253675" w:date="2025-08-29T15:43:00Z" w16du:dateUtc="2025-08-11T17:17:00Z"/>
          <w:lang w:val="en-US" w:eastAsia="es-ES"/>
        </w:rPr>
      </w:pPr>
    </w:p>
    <w:p w14:paraId="055B7BF1" w14:textId="77777777" w:rsidR="005547B3" w:rsidRPr="003269C5" w:rsidRDefault="005547B3" w:rsidP="005547B3">
      <w:pPr>
        <w:pStyle w:val="PL"/>
        <w:rPr>
          <w:ins w:id="29242" w:author="C3-253675" w:date="2025-08-29T15:43:00Z" w16du:dateUtc="2025-08-11T17:17:00Z"/>
          <w:lang w:val="en-US" w:eastAsia="es-ES"/>
        </w:rPr>
      </w:pPr>
      <w:ins w:id="29243" w:author="C3-253675" w:date="2025-08-29T15:43:00Z" w16du:dateUtc="2025-08-11T17:17:00Z">
        <w:r w:rsidRPr="003269C5">
          <w:rPr>
            <w:lang w:val="en-US" w:eastAsia="es-ES"/>
          </w:rPr>
          <w:t xml:space="preserve">    ModelInformation:</w:t>
        </w:r>
      </w:ins>
    </w:p>
    <w:p w14:paraId="21AE6FEB" w14:textId="77777777" w:rsidR="005547B3" w:rsidRPr="003269C5" w:rsidRDefault="005547B3" w:rsidP="005547B3">
      <w:pPr>
        <w:pStyle w:val="PL"/>
        <w:rPr>
          <w:ins w:id="29244" w:author="C3-253675" w:date="2025-08-29T15:43:00Z" w16du:dateUtc="2025-08-11T17:17:00Z"/>
          <w:lang w:val="en-US" w:eastAsia="es-ES"/>
        </w:rPr>
      </w:pPr>
      <w:ins w:id="29245" w:author="C3-253675" w:date="2025-08-29T15:43:00Z" w16du:dateUtc="2025-08-11T17:17:00Z">
        <w:r w:rsidRPr="003269C5">
          <w:rPr>
            <w:lang w:val="en-US" w:eastAsia="es-ES"/>
          </w:rPr>
          <w:t xml:space="preserve">      description: Represents the ML model information.</w:t>
        </w:r>
      </w:ins>
    </w:p>
    <w:p w14:paraId="3C085A05" w14:textId="77777777" w:rsidR="005547B3" w:rsidRPr="003269C5" w:rsidRDefault="005547B3" w:rsidP="005547B3">
      <w:pPr>
        <w:pStyle w:val="PL"/>
        <w:rPr>
          <w:ins w:id="29246" w:author="C3-253675" w:date="2025-08-29T15:43:00Z" w16du:dateUtc="2025-08-11T17:17:00Z"/>
          <w:lang w:val="en-US" w:eastAsia="es-ES"/>
        </w:rPr>
      </w:pPr>
      <w:ins w:id="29247" w:author="C3-253675" w:date="2025-08-29T15:43:00Z" w16du:dateUtc="2025-08-11T17:17:00Z">
        <w:r w:rsidRPr="003269C5">
          <w:rPr>
            <w:lang w:val="en-US" w:eastAsia="es-ES"/>
          </w:rPr>
          <w:t xml:space="preserve">      type: object</w:t>
        </w:r>
      </w:ins>
    </w:p>
    <w:p w14:paraId="27724EE1" w14:textId="77777777" w:rsidR="005547B3" w:rsidRPr="003269C5" w:rsidRDefault="005547B3" w:rsidP="005547B3">
      <w:pPr>
        <w:pStyle w:val="PL"/>
        <w:rPr>
          <w:ins w:id="29248" w:author="C3-253675" w:date="2025-08-29T15:43:00Z" w16du:dateUtc="2025-08-11T17:17:00Z"/>
          <w:lang w:val="en-US" w:eastAsia="es-ES"/>
        </w:rPr>
      </w:pPr>
      <w:ins w:id="29249" w:author="C3-253675" w:date="2025-08-29T15:43:00Z" w16du:dateUtc="2025-08-11T17:17:00Z">
        <w:r w:rsidRPr="003269C5">
          <w:rPr>
            <w:lang w:val="en-US" w:eastAsia="es-ES"/>
          </w:rPr>
          <w:t xml:space="preserve">      properties:</w:t>
        </w:r>
      </w:ins>
    </w:p>
    <w:p w14:paraId="6748D824" w14:textId="77777777" w:rsidR="005547B3" w:rsidRPr="003269C5" w:rsidRDefault="005547B3" w:rsidP="005547B3">
      <w:pPr>
        <w:pStyle w:val="PL"/>
        <w:rPr>
          <w:ins w:id="29250" w:author="C3-253675" w:date="2025-08-29T15:43:00Z" w16du:dateUtc="2025-08-11T17:17:00Z"/>
          <w:lang w:val="en-US" w:eastAsia="es-ES"/>
        </w:rPr>
      </w:pPr>
      <w:ins w:id="29251" w:author="C3-253675" w:date="2025-08-29T15:43:00Z" w16du:dateUtc="2025-08-11T17:17:00Z">
        <w:r w:rsidRPr="003269C5">
          <w:rPr>
            <w:lang w:val="en-US" w:eastAsia="es-ES"/>
          </w:rPr>
          <w:t xml:space="preserve">        modelId:</w:t>
        </w:r>
      </w:ins>
    </w:p>
    <w:p w14:paraId="7098C513" w14:textId="77777777" w:rsidR="005547B3" w:rsidRPr="003269C5" w:rsidRDefault="005547B3" w:rsidP="005547B3">
      <w:pPr>
        <w:pStyle w:val="PL"/>
        <w:rPr>
          <w:ins w:id="29252" w:author="C3-253675" w:date="2025-08-29T15:43:00Z" w16du:dateUtc="2025-08-11T17:17:00Z"/>
          <w:lang w:val="en-US" w:eastAsia="es-ES"/>
        </w:rPr>
      </w:pPr>
      <w:ins w:id="29253" w:author="C3-253675" w:date="2025-08-29T15:43:00Z" w16du:dateUtc="2025-08-11T17:17:00Z">
        <w:r w:rsidRPr="003269C5">
          <w:rPr>
            <w:lang w:val="en-US" w:eastAsia="es-ES"/>
          </w:rPr>
          <w:t xml:space="preserve">          type: string</w:t>
        </w:r>
      </w:ins>
    </w:p>
    <w:p w14:paraId="2FCD6E9A" w14:textId="77777777" w:rsidR="005547B3" w:rsidRPr="003269C5" w:rsidRDefault="005547B3" w:rsidP="005547B3">
      <w:pPr>
        <w:pStyle w:val="PL"/>
        <w:rPr>
          <w:ins w:id="29254" w:author="C3-253675" w:date="2025-08-29T15:43:00Z" w16du:dateUtc="2025-08-11T17:17:00Z"/>
          <w:lang w:val="en-US" w:eastAsia="es-ES"/>
        </w:rPr>
      </w:pPr>
      <w:ins w:id="29255" w:author="C3-253675" w:date="2025-08-29T15:43:00Z" w16du:dateUtc="2025-08-11T17:17:00Z">
        <w:r w:rsidRPr="003269C5">
          <w:rPr>
            <w:lang w:val="en-US" w:eastAsia="es-ES"/>
          </w:rPr>
          <w:t xml:space="preserve">        modelName:</w:t>
        </w:r>
      </w:ins>
    </w:p>
    <w:p w14:paraId="7718D7CB" w14:textId="77777777" w:rsidR="005547B3" w:rsidRPr="003269C5" w:rsidRDefault="005547B3" w:rsidP="005547B3">
      <w:pPr>
        <w:pStyle w:val="PL"/>
        <w:rPr>
          <w:ins w:id="29256" w:author="C3-253675" w:date="2025-08-29T15:43:00Z" w16du:dateUtc="2025-08-11T17:17:00Z"/>
          <w:lang w:val="en-US" w:eastAsia="es-ES"/>
        </w:rPr>
      </w:pPr>
      <w:ins w:id="29257" w:author="C3-253675" w:date="2025-08-29T15:43:00Z" w16du:dateUtc="2025-08-11T17:17:00Z">
        <w:r w:rsidRPr="003269C5">
          <w:rPr>
            <w:lang w:val="en-US" w:eastAsia="es-ES"/>
          </w:rPr>
          <w:t xml:space="preserve">          type: string</w:t>
        </w:r>
      </w:ins>
    </w:p>
    <w:p w14:paraId="0F1B7C63" w14:textId="77777777" w:rsidR="005547B3" w:rsidRPr="003269C5" w:rsidRDefault="005547B3" w:rsidP="005547B3">
      <w:pPr>
        <w:pStyle w:val="PL"/>
        <w:rPr>
          <w:ins w:id="29258" w:author="C3-253675" w:date="2025-08-29T15:43:00Z" w16du:dateUtc="2025-08-11T17:17:00Z"/>
          <w:lang w:val="en-US" w:eastAsia="es-ES"/>
        </w:rPr>
      </w:pPr>
      <w:ins w:id="29259" w:author="C3-253675" w:date="2025-08-29T15:43:00Z" w16du:dateUtc="2025-08-11T17:17:00Z">
        <w:r w:rsidRPr="003269C5">
          <w:rPr>
            <w:lang w:val="en-US" w:eastAsia="es-ES"/>
          </w:rPr>
          <w:t xml:space="preserve">        modelVersion:</w:t>
        </w:r>
      </w:ins>
    </w:p>
    <w:p w14:paraId="2C7F9C56" w14:textId="77777777" w:rsidR="005547B3" w:rsidRPr="003269C5" w:rsidRDefault="005547B3" w:rsidP="005547B3">
      <w:pPr>
        <w:pStyle w:val="PL"/>
        <w:rPr>
          <w:ins w:id="29260" w:author="C3-253675" w:date="2025-08-29T15:43:00Z" w16du:dateUtc="2025-08-11T17:17:00Z"/>
          <w:lang w:val="en-US" w:eastAsia="es-ES"/>
        </w:rPr>
      </w:pPr>
      <w:ins w:id="29261" w:author="C3-253675" w:date="2025-08-29T15:43:00Z" w16du:dateUtc="2025-08-11T17:17:00Z">
        <w:r w:rsidRPr="003269C5">
          <w:rPr>
            <w:lang w:val="en-US" w:eastAsia="es-ES"/>
          </w:rPr>
          <w:t xml:space="preserve">          type: string</w:t>
        </w:r>
      </w:ins>
    </w:p>
    <w:p w14:paraId="369D55D3" w14:textId="77777777" w:rsidR="005547B3" w:rsidRPr="003269C5" w:rsidRDefault="005547B3" w:rsidP="005547B3">
      <w:pPr>
        <w:pStyle w:val="PL"/>
        <w:rPr>
          <w:ins w:id="29262" w:author="C3-253675" w:date="2025-08-29T15:43:00Z" w16du:dateUtc="2025-08-11T17:17:00Z"/>
          <w:lang w:val="en-US" w:eastAsia="es-ES"/>
        </w:rPr>
      </w:pPr>
      <w:ins w:id="29263" w:author="C3-253675" w:date="2025-08-29T15:43:00Z" w16du:dateUtc="2025-08-11T17:17:00Z">
        <w:r w:rsidRPr="003269C5">
          <w:rPr>
            <w:lang w:val="en-US" w:eastAsia="es-ES"/>
          </w:rPr>
          <w:t xml:space="preserve">        suppOperation:</w:t>
        </w:r>
      </w:ins>
    </w:p>
    <w:p w14:paraId="4CF25D89" w14:textId="77777777" w:rsidR="005547B3" w:rsidRPr="003269C5" w:rsidRDefault="005547B3" w:rsidP="005547B3">
      <w:pPr>
        <w:pStyle w:val="PL"/>
        <w:rPr>
          <w:ins w:id="29264" w:author="C3-253675" w:date="2025-08-29T15:43:00Z" w16du:dateUtc="2025-08-11T17:17:00Z"/>
          <w:lang w:val="en-US" w:eastAsia="es-ES"/>
        </w:rPr>
      </w:pPr>
      <w:ins w:id="29265" w:author="C3-253675" w:date="2025-08-29T15:43:00Z" w16du:dateUtc="2025-08-11T17:17:00Z">
        <w:r w:rsidRPr="003269C5">
          <w:rPr>
            <w:lang w:val="en-US" w:eastAsia="es-ES"/>
          </w:rPr>
          <w:t xml:space="preserve">          type: array</w:t>
        </w:r>
      </w:ins>
    </w:p>
    <w:p w14:paraId="08FB4177" w14:textId="77777777" w:rsidR="005547B3" w:rsidRPr="003269C5" w:rsidRDefault="005547B3" w:rsidP="005547B3">
      <w:pPr>
        <w:pStyle w:val="PL"/>
        <w:rPr>
          <w:ins w:id="29266" w:author="C3-253675" w:date="2025-08-29T15:43:00Z" w16du:dateUtc="2025-08-11T17:17:00Z"/>
          <w:lang w:val="en-US" w:eastAsia="es-ES"/>
        </w:rPr>
      </w:pPr>
      <w:ins w:id="29267" w:author="C3-253675" w:date="2025-08-29T15:43:00Z" w16du:dateUtc="2025-08-11T17:17:00Z">
        <w:r w:rsidRPr="003269C5">
          <w:rPr>
            <w:lang w:val="en-US" w:eastAsia="es-ES"/>
          </w:rPr>
          <w:t xml:space="preserve">          items:</w:t>
        </w:r>
      </w:ins>
    </w:p>
    <w:p w14:paraId="2A0B2CE7" w14:textId="77777777" w:rsidR="005547B3" w:rsidRPr="003269C5" w:rsidRDefault="005547B3" w:rsidP="005547B3">
      <w:pPr>
        <w:pStyle w:val="PL"/>
        <w:rPr>
          <w:ins w:id="29268" w:author="C3-253675" w:date="2025-08-29T15:43:00Z" w16du:dateUtc="2025-08-11T17:17:00Z"/>
          <w:lang w:val="en-US" w:eastAsia="es-ES"/>
        </w:rPr>
      </w:pPr>
      <w:ins w:id="29269" w:author="C3-253675" w:date="2025-08-29T15:43:00Z" w16du:dateUtc="2025-08-11T17:17:00Z">
        <w:r w:rsidRPr="003269C5">
          <w:rPr>
            <w:lang w:val="en-US" w:eastAsia="es-ES"/>
          </w:rPr>
          <w:t xml:space="preserve">            type: string</w:t>
        </w:r>
      </w:ins>
    </w:p>
    <w:p w14:paraId="09C65604" w14:textId="77777777" w:rsidR="005547B3" w:rsidRPr="003269C5" w:rsidRDefault="005547B3" w:rsidP="005547B3">
      <w:pPr>
        <w:pStyle w:val="PL"/>
        <w:rPr>
          <w:ins w:id="29270" w:author="C3-253675" w:date="2025-08-29T15:43:00Z" w16du:dateUtc="2025-08-11T17:17:00Z"/>
          <w:lang w:val="en-US" w:eastAsia="es-ES"/>
        </w:rPr>
      </w:pPr>
      <w:ins w:id="29271" w:author="C3-253675" w:date="2025-08-29T15:43:00Z" w16du:dateUtc="2025-08-11T17:17:00Z">
        <w:r w:rsidRPr="003269C5">
          <w:rPr>
            <w:lang w:val="en-US" w:eastAsia="es-ES"/>
          </w:rPr>
          <w:t xml:space="preserve">          minItems: 1</w:t>
        </w:r>
      </w:ins>
    </w:p>
    <w:p w14:paraId="18DE7E7E" w14:textId="77777777" w:rsidR="005547B3" w:rsidRPr="003269C5" w:rsidRDefault="005547B3" w:rsidP="005547B3">
      <w:pPr>
        <w:pStyle w:val="PL"/>
        <w:rPr>
          <w:ins w:id="29272" w:author="C3-253675" w:date="2025-08-29T15:43:00Z" w16du:dateUtc="2025-08-11T17:17:00Z"/>
          <w:lang w:val="en-US" w:eastAsia="es-ES"/>
        </w:rPr>
      </w:pPr>
      <w:ins w:id="29273" w:author="C3-253675" w:date="2025-08-29T15:43:00Z" w16du:dateUtc="2025-08-11T17:17:00Z">
        <w:r w:rsidRPr="003269C5">
          <w:rPr>
            <w:lang w:val="en-US" w:eastAsia="es-ES"/>
          </w:rPr>
          <w:t xml:space="preserve">      required:</w:t>
        </w:r>
      </w:ins>
    </w:p>
    <w:p w14:paraId="2AA7739A" w14:textId="77777777" w:rsidR="005547B3" w:rsidRPr="003269C5" w:rsidRDefault="005547B3" w:rsidP="005547B3">
      <w:pPr>
        <w:pStyle w:val="PL"/>
        <w:rPr>
          <w:ins w:id="29274" w:author="C3-253675" w:date="2025-08-29T15:43:00Z" w16du:dateUtc="2025-08-11T17:17:00Z"/>
          <w:lang w:val="en-US" w:eastAsia="es-ES"/>
        </w:rPr>
      </w:pPr>
      <w:ins w:id="29275" w:author="C3-253675" w:date="2025-08-29T15:43:00Z" w16du:dateUtc="2025-08-11T17:17:00Z">
        <w:r w:rsidRPr="003269C5">
          <w:rPr>
            <w:lang w:val="en-US" w:eastAsia="es-ES"/>
          </w:rPr>
          <w:t xml:space="preserve">        - modelId</w:t>
        </w:r>
      </w:ins>
    </w:p>
    <w:p w14:paraId="750AADE3" w14:textId="77777777" w:rsidR="005547B3" w:rsidRPr="003269C5" w:rsidRDefault="005547B3" w:rsidP="005547B3">
      <w:pPr>
        <w:pStyle w:val="PL"/>
        <w:rPr>
          <w:ins w:id="29276" w:author="C3-253675" w:date="2025-08-29T15:43:00Z" w16du:dateUtc="2025-08-11T17:17:00Z"/>
          <w:lang w:val="en-US" w:eastAsia="es-ES"/>
        </w:rPr>
      </w:pPr>
      <w:ins w:id="29277" w:author="C3-253675" w:date="2025-08-29T15:43:00Z" w16du:dateUtc="2025-08-11T17:17:00Z">
        <w:r w:rsidRPr="003269C5">
          <w:rPr>
            <w:lang w:val="en-US" w:eastAsia="es-ES"/>
          </w:rPr>
          <w:t xml:space="preserve">        - modelVersion</w:t>
        </w:r>
      </w:ins>
    </w:p>
    <w:p w14:paraId="35BDE097" w14:textId="77777777" w:rsidR="005547B3" w:rsidRPr="003269C5" w:rsidRDefault="005547B3" w:rsidP="005547B3">
      <w:pPr>
        <w:pStyle w:val="PL"/>
        <w:rPr>
          <w:ins w:id="29278" w:author="C3-253675" w:date="2025-08-29T15:43:00Z" w16du:dateUtc="2025-08-11T17:17:00Z"/>
          <w:lang w:val="en-US" w:eastAsia="es-ES"/>
        </w:rPr>
      </w:pPr>
      <w:ins w:id="29279" w:author="C3-253675" w:date="2025-08-29T15:43:00Z" w16du:dateUtc="2025-08-11T17:17:00Z">
        <w:r w:rsidRPr="003269C5">
          <w:rPr>
            <w:lang w:val="en-US" w:eastAsia="es-ES"/>
          </w:rPr>
          <w:t xml:space="preserve">        - suppOperation</w:t>
        </w:r>
      </w:ins>
    </w:p>
    <w:p w14:paraId="505DD5E6" w14:textId="77777777" w:rsidR="005547B3" w:rsidRPr="003269C5" w:rsidRDefault="005547B3" w:rsidP="005547B3">
      <w:pPr>
        <w:pStyle w:val="PL"/>
        <w:rPr>
          <w:ins w:id="29280" w:author="C3-253675" w:date="2025-08-29T15:43:00Z" w16du:dateUtc="2025-08-11T17:17:00Z"/>
          <w:lang w:val="en-US" w:eastAsia="es-ES"/>
        </w:rPr>
      </w:pPr>
    </w:p>
    <w:p w14:paraId="3AE3B89D" w14:textId="77777777" w:rsidR="005547B3" w:rsidRPr="003269C5" w:rsidRDefault="005547B3" w:rsidP="005547B3">
      <w:pPr>
        <w:pStyle w:val="PL"/>
        <w:rPr>
          <w:ins w:id="29281" w:author="C3-253675" w:date="2025-08-29T15:43:00Z" w16du:dateUtc="2025-08-11T17:17:00Z"/>
          <w:lang w:val="en-US" w:eastAsia="es-ES"/>
        </w:rPr>
      </w:pPr>
      <w:ins w:id="29282" w:author="C3-253675" w:date="2025-08-29T15:43:00Z" w16du:dateUtc="2025-08-11T17:17:00Z">
        <w:r w:rsidRPr="003269C5">
          <w:rPr>
            <w:lang w:val="en-US" w:eastAsia="es-ES"/>
          </w:rPr>
          <w:t xml:space="preserve">    UsageInformation:</w:t>
        </w:r>
      </w:ins>
    </w:p>
    <w:p w14:paraId="4D2E33A1" w14:textId="77777777" w:rsidR="005547B3" w:rsidRPr="003269C5" w:rsidRDefault="005547B3" w:rsidP="005547B3">
      <w:pPr>
        <w:pStyle w:val="PL"/>
        <w:rPr>
          <w:ins w:id="29283" w:author="C3-253675" w:date="2025-08-29T15:43:00Z" w16du:dateUtc="2025-08-11T17:17:00Z"/>
          <w:lang w:val="en-US" w:eastAsia="es-ES"/>
        </w:rPr>
      </w:pPr>
      <w:ins w:id="29284" w:author="C3-253675" w:date="2025-08-29T15:43:00Z" w16du:dateUtc="2025-08-11T17:17:00Z">
        <w:r w:rsidRPr="003269C5">
          <w:rPr>
            <w:lang w:val="en-US" w:eastAsia="es-ES"/>
          </w:rPr>
          <w:t xml:space="preserve">      description: Represents the data analysis requirement.</w:t>
        </w:r>
      </w:ins>
    </w:p>
    <w:p w14:paraId="007F841B" w14:textId="77777777" w:rsidR="005547B3" w:rsidRPr="003269C5" w:rsidRDefault="005547B3" w:rsidP="005547B3">
      <w:pPr>
        <w:pStyle w:val="PL"/>
        <w:rPr>
          <w:ins w:id="29285" w:author="C3-253675" w:date="2025-08-29T15:43:00Z" w16du:dateUtc="2025-08-11T17:17:00Z"/>
          <w:lang w:val="en-US" w:eastAsia="es-ES"/>
        </w:rPr>
      </w:pPr>
      <w:ins w:id="29286" w:author="C3-253675" w:date="2025-08-29T15:43:00Z" w16du:dateUtc="2025-08-11T17:17:00Z">
        <w:r w:rsidRPr="003269C5">
          <w:rPr>
            <w:lang w:val="en-US" w:eastAsia="es-ES"/>
          </w:rPr>
          <w:t xml:space="preserve">      type: object</w:t>
        </w:r>
      </w:ins>
    </w:p>
    <w:p w14:paraId="36FBA067" w14:textId="77777777" w:rsidR="005547B3" w:rsidRPr="003269C5" w:rsidRDefault="005547B3" w:rsidP="005547B3">
      <w:pPr>
        <w:pStyle w:val="PL"/>
        <w:rPr>
          <w:ins w:id="29287" w:author="C3-253675" w:date="2025-08-29T15:43:00Z" w16du:dateUtc="2025-08-11T17:17:00Z"/>
          <w:lang w:val="en-US" w:eastAsia="es-ES"/>
        </w:rPr>
      </w:pPr>
      <w:ins w:id="29288" w:author="C3-253675" w:date="2025-08-29T15:43:00Z" w16du:dateUtc="2025-08-11T17:17:00Z">
        <w:r w:rsidRPr="003269C5">
          <w:rPr>
            <w:lang w:val="en-US" w:eastAsia="es-ES"/>
          </w:rPr>
          <w:t xml:space="preserve">      properties:</w:t>
        </w:r>
      </w:ins>
    </w:p>
    <w:p w14:paraId="6E4569C8" w14:textId="77777777" w:rsidR="005547B3" w:rsidRPr="003269C5" w:rsidRDefault="005547B3" w:rsidP="005547B3">
      <w:pPr>
        <w:pStyle w:val="PL"/>
        <w:rPr>
          <w:ins w:id="29289" w:author="C3-253675" w:date="2025-08-29T15:43:00Z" w16du:dateUtc="2025-08-11T17:17:00Z"/>
          <w:lang w:val="en-US" w:eastAsia="es-ES"/>
        </w:rPr>
      </w:pPr>
      <w:ins w:id="29290" w:author="C3-253675" w:date="2025-08-29T15:43:00Z" w16du:dateUtc="2025-08-11T17:17:00Z">
        <w:r w:rsidRPr="003269C5">
          <w:rPr>
            <w:lang w:val="en-US" w:eastAsia="es-ES"/>
          </w:rPr>
          <w:t xml:space="preserve">        inputFreq:</w:t>
        </w:r>
      </w:ins>
    </w:p>
    <w:p w14:paraId="77F80534" w14:textId="77777777" w:rsidR="005547B3" w:rsidRPr="003269C5" w:rsidRDefault="005547B3" w:rsidP="005547B3">
      <w:pPr>
        <w:pStyle w:val="PL"/>
        <w:rPr>
          <w:ins w:id="29291" w:author="C3-253675" w:date="2025-08-29T15:43:00Z" w16du:dateUtc="2025-08-11T17:17:00Z"/>
          <w:lang w:val="en-US" w:eastAsia="es-ES"/>
        </w:rPr>
      </w:pPr>
      <w:ins w:id="29292" w:author="C3-253675" w:date="2025-08-29T15:43:00Z" w16du:dateUtc="2025-08-11T17:17:00Z">
        <w:r w:rsidRPr="003269C5">
          <w:rPr>
            <w:lang w:val="en-US" w:eastAsia="es-ES"/>
          </w:rPr>
          <w:t xml:space="preserve">          </w:t>
        </w:r>
      </w:ins>
      <w:ins w:id="29293" w:author="C3-253675" w:date="2025-08-29T15:43:00Z" w16du:dateUtc="2025-08-28T08:07:00Z">
        <w:r w:rsidRPr="001E5FF8">
          <w:rPr>
            <w:lang w:val="en-US" w:eastAsia="es-ES"/>
          </w:rPr>
          <w:t>$ref: 'TS29571_CommonData.yaml#/components/schemas/Uinteger'</w:t>
        </w:r>
      </w:ins>
    </w:p>
    <w:p w14:paraId="00EC9D4C" w14:textId="77777777" w:rsidR="005547B3" w:rsidRPr="003269C5" w:rsidRDefault="005547B3" w:rsidP="005547B3">
      <w:pPr>
        <w:pStyle w:val="PL"/>
        <w:rPr>
          <w:ins w:id="29294" w:author="C3-253675" w:date="2025-08-29T15:43:00Z" w16du:dateUtc="2025-08-11T17:17:00Z"/>
          <w:lang w:val="en-US" w:eastAsia="es-ES"/>
        </w:rPr>
      </w:pPr>
      <w:ins w:id="29295" w:author="C3-253675" w:date="2025-08-29T15:43:00Z" w16du:dateUtc="2025-08-11T17:17:00Z">
        <w:r w:rsidRPr="003269C5">
          <w:rPr>
            <w:lang w:val="en-US" w:eastAsia="es-ES"/>
          </w:rPr>
          <w:t xml:space="preserve">        inputSize:</w:t>
        </w:r>
      </w:ins>
    </w:p>
    <w:p w14:paraId="105B1466" w14:textId="77777777" w:rsidR="005547B3" w:rsidRPr="003269C5" w:rsidRDefault="005547B3" w:rsidP="005547B3">
      <w:pPr>
        <w:pStyle w:val="PL"/>
        <w:rPr>
          <w:ins w:id="29296" w:author="C3-253675" w:date="2025-08-29T15:43:00Z" w16du:dateUtc="2025-08-11T17:17:00Z"/>
          <w:lang w:val="en-US" w:eastAsia="es-ES"/>
        </w:rPr>
      </w:pPr>
      <w:ins w:id="29297" w:author="C3-253675" w:date="2025-08-29T15:43:00Z" w16du:dateUtc="2025-08-11T17:17:00Z">
        <w:r w:rsidRPr="003269C5">
          <w:rPr>
            <w:lang w:val="en-US" w:eastAsia="es-ES"/>
          </w:rPr>
          <w:t xml:space="preserve">          </w:t>
        </w:r>
      </w:ins>
      <w:ins w:id="29298" w:author="C3-253675" w:date="2025-08-29T15:43:00Z" w16du:dateUtc="2025-08-28T08:07:00Z">
        <w:r w:rsidRPr="001E5FF8">
          <w:rPr>
            <w:lang w:val="en-US" w:eastAsia="es-ES"/>
          </w:rPr>
          <w:t>$ref: 'TS29571_CommonData.yaml#/components/schemas/Uinteger'</w:t>
        </w:r>
      </w:ins>
    </w:p>
    <w:p w14:paraId="112A51D8" w14:textId="77777777" w:rsidR="005547B3" w:rsidRPr="003269C5" w:rsidRDefault="005547B3" w:rsidP="005547B3">
      <w:pPr>
        <w:pStyle w:val="PL"/>
        <w:rPr>
          <w:ins w:id="29299" w:author="C3-253675" w:date="2025-08-29T15:43:00Z" w16du:dateUtc="2025-08-11T17:17:00Z"/>
          <w:lang w:val="en-US" w:eastAsia="es-ES"/>
        </w:rPr>
      </w:pPr>
      <w:ins w:id="29300" w:author="C3-253675" w:date="2025-08-29T15:43:00Z" w16du:dateUtc="2025-08-11T17:17:00Z">
        <w:r w:rsidRPr="003269C5">
          <w:rPr>
            <w:lang w:val="en-US" w:eastAsia="es-ES"/>
          </w:rPr>
          <w:t xml:space="preserve">        outputFreq:</w:t>
        </w:r>
      </w:ins>
    </w:p>
    <w:p w14:paraId="1F9280B5" w14:textId="77777777" w:rsidR="005547B3" w:rsidRPr="003269C5" w:rsidRDefault="005547B3" w:rsidP="005547B3">
      <w:pPr>
        <w:pStyle w:val="PL"/>
        <w:rPr>
          <w:ins w:id="29301" w:author="C3-253675" w:date="2025-08-29T15:43:00Z" w16du:dateUtc="2025-08-11T17:17:00Z"/>
          <w:lang w:val="en-US" w:eastAsia="es-ES"/>
        </w:rPr>
      </w:pPr>
      <w:ins w:id="29302" w:author="C3-253675" w:date="2025-08-29T15:43:00Z" w16du:dateUtc="2025-08-11T17:17:00Z">
        <w:r w:rsidRPr="003269C5">
          <w:rPr>
            <w:lang w:val="en-US" w:eastAsia="es-ES"/>
          </w:rPr>
          <w:t xml:space="preserve">          </w:t>
        </w:r>
      </w:ins>
      <w:ins w:id="29303" w:author="C3-253675" w:date="2025-08-29T15:43:00Z" w16du:dateUtc="2025-08-28T08:11:00Z">
        <w:r w:rsidRPr="001E5FF8">
          <w:rPr>
            <w:lang w:val="en-US" w:eastAsia="es-ES"/>
          </w:rPr>
          <w:t>$ref: 'TS29571_CommonData.yaml#/components/schemas/Uinteger'</w:t>
        </w:r>
      </w:ins>
    </w:p>
    <w:p w14:paraId="5260688C" w14:textId="77777777" w:rsidR="005547B3" w:rsidRPr="003269C5" w:rsidRDefault="005547B3" w:rsidP="005547B3">
      <w:pPr>
        <w:pStyle w:val="PL"/>
        <w:rPr>
          <w:ins w:id="29304" w:author="C3-253675" w:date="2025-08-29T15:43:00Z" w16du:dateUtc="2025-08-11T17:17:00Z"/>
          <w:lang w:val="en-US" w:eastAsia="es-ES"/>
        </w:rPr>
      </w:pPr>
      <w:ins w:id="29305" w:author="C3-253675" w:date="2025-08-29T15:43:00Z" w16du:dateUtc="2025-08-11T17:17:00Z">
        <w:r w:rsidRPr="003269C5">
          <w:rPr>
            <w:lang w:val="en-US" w:eastAsia="es-ES"/>
          </w:rPr>
          <w:t xml:space="preserve">        outputSize:</w:t>
        </w:r>
      </w:ins>
    </w:p>
    <w:p w14:paraId="57979B50" w14:textId="77777777" w:rsidR="005547B3" w:rsidRPr="003269C5" w:rsidRDefault="005547B3" w:rsidP="005547B3">
      <w:pPr>
        <w:pStyle w:val="PL"/>
        <w:rPr>
          <w:ins w:id="29306" w:author="C3-253675" w:date="2025-08-29T15:43:00Z" w16du:dateUtc="2025-08-11T17:17:00Z"/>
          <w:lang w:val="en-US" w:eastAsia="es-ES"/>
        </w:rPr>
      </w:pPr>
      <w:ins w:id="29307" w:author="C3-253675" w:date="2025-08-29T15:43:00Z" w16du:dateUtc="2025-08-11T17:17:00Z">
        <w:r w:rsidRPr="003269C5">
          <w:rPr>
            <w:lang w:val="en-US" w:eastAsia="es-ES"/>
          </w:rPr>
          <w:t xml:space="preserve">          </w:t>
        </w:r>
      </w:ins>
      <w:ins w:id="29308" w:author="C3-253675" w:date="2025-08-29T15:43:00Z" w16du:dateUtc="2025-08-28T08:08:00Z">
        <w:r w:rsidRPr="001E5FF8">
          <w:rPr>
            <w:lang w:val="en-US" w:eastAsia="es-ES"/>
          </w:rPr>
          <w:t>$ref: 'TS29571_CommonData.yaml#/components/schemas/Uinteger'</w:t>
        </w:r>
      </w:ins>
    </w:p>
    <w:p w14:paraId="6E2E2320" w14:textId="77777777" w:rsidR="005547B3" w:rsidRPr="003269C5" w:rsidRDefault="005547B3" w:rsidP="005547B3">
      <w:pPr>
        <w:pStyle w:val="PL"/>
        <w:rPr>
          <w:ins w:id="29309" w:author="C3-253675" w:date="2025-08-29T15:43:00Z" w16du:dateUtc="2025-08-11T17:17:00Z"/>
          <w:lang w:val="en-US" w:eastAsia="es-ES"/>
        </w:rPr>
      </w:pPr>
    </w:p>
    <w:p w14:paraId="7B06855F" w14:textId="77777777" w:rsidR="005547B3" w:rsidRPr="003269C5" w:rsidRDefault="005547B3" w:rsidP="005547B3">
      <w:pPr>
        <w:pStyle w:val="PL"/>
        <w:rPr>
          <w:ins w:id="29310" w:author="C3-253675" w:date="2025-08-29T15:43:00Z" w16du:dateUtc="2025-08-11T17:17:00Z"/>
          <w:lang w:val="en-US" w:eastAsia="es-ES"/>
        </w:rPr>
      </w:pPr>
      <w:ins w:id="29311" w:author="C3-253675" w:date="2025-08-29T15:43:00Z" w16du:dateUtc="2025-08-11T17:17:00Z">
        <w:r w:rsidRPr="003269C5">
          <w:rPr>
            <w:lang w:val="en-US" w:eastAsia="es-ES"/>
          </w:rPr>
          <w:t># SIMPLE DATA TYPES</w:t>
        </w:r>
      </w:ins>
    </w:p>
    <w:p w14:paraId="44378C5E" w14:textId="77777777" w:rsidR="005547B3" w:rsidRPr="003269C5" w:rsidRDefault="005547B3" w:rsidP="005547B3">
      <w:pPr>
        <w:pStyle w:val="PL"/>
        <w:rPr>
          <w:ins w:id="29312" w:author="C3-253675" w:date="2025-08-29T15:43:00Z" w16du:dateUtc="2025-08-11T17:17:00Z"/>
          <w:lang w:val="en-US" w:eastAsia="es-ES"/>
        </w:rPr>
      </w:pPr>
      <w:ins w:id="29313" w:author="C3-253675" w:date="2025-08-29T15:43:00Z" w16du:dateUtc="2025-08-11T17:17:00Z">
        <w:r w:rsidRPr="003269C5">
          <w:rPr>
            <w:lang w:val="en-US" w:eastAsia="es-ES"/>
          </w:rPr>
          <w:t>#</w:t>
        </w:r>
      </w:ins>
    </w:p>
    <w:p w14:paraId="2210B98F" w14:textId="77777777" w:rsidR="005547B3" w:rsidRPr="003269C5" w:rsidRDefault="005547B3" w:rsidP="005547B3">
      <w:pPr>
        <w:pStyle w:val="PL"/>
        <w:rPr>
          <w:ins w:id="29314" w:author="C3-253675" w:date="2025-08-29T15:43:00Z" w16du:dateUtc="2025-08-11T17:17:00Z"/>
          <w:lang w:val="en-US" w:eastAsia="es-ES"/>
        </w:rPr>
      </w:pPr>
    </w:p>
    <w:p w14:paraId="76AB5A65" w14:textId="77777777" w:rsidR="005547B3" w:rsidRPr="003269C5" w:rsidRDefault="005547B3" w:rsidP="005547B3">
      <w:pPr>
        <w:pStyle w:val="PL"/>
        <w:rPr>
          <w:ins w:id="29315" w:author="C3-253675" w:date="2025-08-29T15:43:00Z" w16du:dateUtc="2025-08-11T17:17:00Z"/>
          <w:lang w:val="en-US" w:eastAsia="es-ES"/>
        </w:rPr>
      </w:pPr>
    </w:p>
    <w:p w14:paraId="26B7BE6B" w14:textId="77777777" w:rsidR="005547B3" w:rsidRPr="003269C5" w:rsidRDefault="005547B3" w:rsidP="005547B3">
      <w:pPr>
        <w:pStyle w:val="PL"/>
        <w:rPr>
          <w:ins w:id="29316" w:author="C3-253675" w:date="2025-08-29T15:43:00Z" w16du:dateUtc="2025-08-11T17:17:00Z"/>
          <w:lang w:val="en-US" w:eastAsia="es-ES"/>
        </w:rPr>
      </w:pPr>
      <w:ins w:id="29317" w:author="C3-253675" w:date="2025-08-29T15:43:00Z" w16du:dateUtc="2025-08-11T17:17:00Z">
        <w:r w:rsidRPr="003269C5">
          <w:rPr>
            <w:lang w:val="en-US" w:eastAsia="es-ES"/>
          </w:rPr>
          <w:t>#</w:t>
        </w:r>
      </w:ins>
    </w:p>
    <w:p w14:paraId="7210CDBC" w14:textId="77777777" w:rsidR="005547B3" w:rsidRPr="003269C5" w:rsidRDefault="005547B3" w:rsidP="005547B3">
      <w:pPr>
        <w:pStyle w:val="PL"/>
        <w:rPr>
          <w:ins w:id="29318" w:author="C3-253675" w:date="2025-08-29T15:43:00Z" w16du:dateUtc="2025-08-11T17:17:00Z"/>
          <w:lang w:val="en-US" w:eastAsia="es-ES"/>
        </w:rPr>
      </w:pPr>
      <w:ins w:id="29319" w:author="C3-253675" w:date="2025-08-29T15:43:00Z" w16du:dateUtc="2025-08-11T17:17:00Z">
        <w:r w:rsidRPr="003269C5">
          <w:rPr>
            <w:lang w:val="en-US" w:eastAsia="es-ES"/>
          </w:rPr>
          <w:t># ENUMERATIONS</w:t>
        </w:r>
      </w:ins>
    </w:p>
    <w:p w14:paraId="09B18E5A" w14:textId="77777777" w:rsidR="005547B3" w:rsidRDefault="005547B3" w:rsidP="005547B3">
      <w:pPr>
        <w:pStyle w:val="PL"/>
        <w:rPr>
          <w:ins w:id="29320" w:author="Rapporteur" w:date="2025-09-03T13:52:00Z" w16du:dateUtc="2025-09-03T10:52:00Z"/>
          <w:lang w:val="en-US" w:eastAsia="es-ES"/>
        </w:rPr>
      </w:pPr>
      <w:ins w:id="29321" w:author="C3-253675" w:date="2025-08-29T15:43:00Z" w16du:dateUtc="2025-08-11T17:17:00Z">
        <w:r w:rsidRPr="003269C5">
          <w:rPr>
            <w:lang w:val="en-US" w:eastAsia="es-ES"/>
          </w:rPr>
          <w:t>#</w:t>
        </w:r>
      </w:ins>
    </w:p>
    <w:p w14:paraId="65E931A3" w14:textId="7C71BD34" w:rsidR="005547B3" w:rsidRDefault="005547B3">
      <w:pPr>
        <w:overflowPunct/>
        <w:autoSpaceDE/>
        <w:autoSpaceDN/>
        <w:adjustRightInd/>
        <w:spacing w:after="0"/>
        <w:textAlignment w:val="auto"/>
        <w:rPr>
          <w:ins w:id="29322" w:author="Rapporteur" w:date="2025-09-03T13:52:00Z" w16du:dateUtc="2025-09-03T10:52:00Z"/>
          <w:rFonts w:ascii="Courier New" w:hAnsi="Courier New"/>
          <w:noProof/>
          <w:sz w:val="16"/>
          <w:lang w:val="en-US" w:eastAsia="es-ES"/>
        </w:rPr>
      </w:pPr>
      <w:ins w:id="29323" w:author="Rapporteur" w:date="2025-09-03T13:52:00Z" w16du:dateUtc="2025-09-03T10:52:00Z">
        <w:r>
          <w:rPr>
            <w:lang w:val="en-US" w:eastAsia="es-ES"/>
          </w:rPr>
          <w:br w:type="page"/>
        </w:r>
      </w:ins>
    </w:p>
    <w:p w14:paraId="32745C1E" w14:textId="77777777" w:rsidR="005547B3" w:rsidRPr="00C74B11" w:rsidRDefault="005547B3" w:rsidP="005547B3">
      <w:pPr>
        <w:pStyle w:val="PL"/>
        <w:rPr>
          <w:ins w:id="29324" w:author="C3-253675" w:date="2025-08-29T15:43:00Z" w16du:dateUtc="2025-08-01T12:30:00Z"/>
          <w:lang w:val="en-US" w:eastAsia="es-ES"/>
        </w:rPr>
      </w:pPr>
    </w:p>
    <w:p w14:paraId="290AB113" w14:textId="6E8B095C" w:rsidR="00662390" w:rsidRPr="00C07EFD" w:rsidRDefault="00662390" w:rsidP="00DD3D14">
      <w:pPr>
        <w:pStyle w:val="Heading8"/>
      </w:pPr>
      <w:bookmarkStart w:id="29325" w:name="_Toc207805942"/>
      <w:r w:rsidRPr="00C07EFD">
        <w:t>Annex B (informative):</w:t>
      </w:r>
      <w:r w:rsidRPr="00C07EFD">
        <w:br/>
        <w:t>Withdrawn API versions</w:t>
      </w:r>
      <w:bookmarkEnd w:id="22257"/>
      <w:bookmarkEnd w:id="22258"/>
      <w:bookmarkEnd w:id="29325"/>
    </w:p>
    <w:p w14:paraId="1A37F315" w14:textId="3EFA794D" w:rsidR="00662390" w:rsidRPr="00C07EFD" w:rsidRDefault="00662390" w:rsidP="00533F6B">
      <w:pPr>
        <w:pStyle w:val="Heading1"/>
      </w:pPr>
      <w:bookmarkStart w:id="29326" w:name="_Toc195627965"/>
      <w:bookmarkStart w:id="29327" w:name="_Toc195628206"/>
      <w:bookmarkStart w:id="29328" w:name="_Toc207805943"/>
      <w:r w:rsidRPr="00C07EFD">
        <w:t>B.1</w:t>
      </w:r>
      <w:r w:rsidRPr="00C07EFD">
        <w:tab/>
        <w:t>General</w:t>
      </w:r>
      <w:bookmarkEnd w:id="29326"/>
      <w:bookmarkEnd w:id="29327"/>
      <w:bookmarkEnd w:id="29328"/>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29329" w:name="_Toc144024303"/>
      <w:bookmarkStart w:id="29330" w:name="_Toc148177058"/>
      <w:bookmarkStart w:id="29331" w:name="_Toc151379522"/>
      <w:bookmarkStart w:id="29332" w:name="_Toc151445703"/>
      <w:bookmarkStart w:id="29333" w:name="_Toc160470786"/>
      <w:bookmarkStart w:id="29334" w:name="_Toc164873930"/>
      <w:bookmarkStart w:id="29335" w:name="_Toc180306618"/>
      <w:bookmarkStart w:id="29336" w:name="_Toc192868562"/>
      <w:bookmarkStart w:id="29337" w:name="_Toc195627966"/>
      <w:bookmarkStart w:id="29338" w:name="_Toc195628207"/>
      <w:bookmarkStart w:id="29339" w:name="_Toc207805944"/>
      <w:r w:rsidRPr="00C07EFD">
        <w:t>B.</w:t>
      </w:r>
      <w:r w:rsidR="00A118DA" w:rsidRPr="00C07EFD">
        <w:t>2</w:t>
      </w:r>
      <w:r w:rsidRPr="00C07EFD">
        <w:tab/>
        <w:t>AIMLES_ContextTransfer API</w:t>
      </w:r>
      <w:bookmarkEnd w:id="29329"/>
      <w:bookmarkEnd w:id="29330"/>
      <w:bookmarkEnd w:id="29331"/>
      <w:bookmarkEnd w:id="29332"/>
      <w:bookmarkEnd w:id="29333"/>
      <w:bookmarkEnd w:id="29334"/>
      <w:bookmarkEnd w:id="29335"/>
      <w:bookmarkEnd w:id="29336"/>
      <w:bookmarkEnd w:id="29337"/>
      <w:bookmarkEnd w:id="29338"/>
      <w:bookmarkEnd w:id="29339"/>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29340" w:name="_Toc195627967"/>
      <w:bookmarkStart w:id="29341" w:name="_Toc195628208"/>
      <w:bookmarkStart w:id="29342" w:name="_Toc207805945"/>
      <w:r w:rsidRPr="00C07EFD">
        <w:t>B.</w:t>
      </w:r>
      <w:r w:rsidR="00A919DF" w:rsidRPr="00C07EFD">
        <w:t>3</w:t>
      </w:r>
      <w:r w:rsidRPr="00C07EFD">
        <w:tab/>
        <w:t>AIMLES_DataManagement API</w:t>
      </w:r>
      <w:bookmarkEnd w:id="29340"/>
      <w:bookmarkEnd w:id="29341"/>
      <w:bookmarkEnd w:id="29342"/>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29343" w:name="_Toc207805946"/>
      <w:bookmarkStart w:id="29344" w:name="_Toc195627968"/>
      <w:bookmarkStart w:id="29345" w:name="_Toc195628209"/>
      <w:r w:rsidRPr="00C07EFD">
        <w:t>B.4</w:t>
      </w:r>
      <w:r w:rsidRPr="00C07EFD">
        <w:tab/>
        <w:t>MLR_MLModelManagement API</w:t>
      </w:r>
      <w:bookmarkEnd w:id="29343"/>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29346" w:name="_Toc207805947"/>
      <w:r w:rsidRPr="00C07EFD">
        <w:t>B.5</w:t>
      </w:r>
      <w:r w:rsidRPr="00C07EFD">
        <w:tab/>
      </w:r>
      <w:r w:rsidRPr="00C07EFD">
        <w:rPr>
          <w:lang w:eastAsia="zh-CN"/>
        </w:rPr>
        <w:t>AIMLES_AIMLEClientDiscovery API</w:t>
      </w:r>
      <w:bookmarkEnd w:id="29346"/>
    </w:p>
    <w:p w14:paraId="6988FD88" w14:textId="77777777" w:rsidR="00FE6318" w:rsidRPr="00C07EFD" w:rsidRDefault="00FE6318" w:rsidP="00FE6318">
      <w:r w:rsidRPr="00C07EFD">
        <w:t>The API versions listed in table B.</w:t>
      </w:r>
      <w:ins w:id="29347" w:author="C3-253429" w:date="2025-08-29T15:43:00Z">
        <w:r w:rsidRPr="00C07EFD">
          <w:t>5</w:t>
        </w:r>
      </w:ins>
      <w:del w:id="29348" w:author="C3-253429" w:date="2025-08-29T15:43:00Z">
        <w:r w:rsidRPr="00C07EFD" w:rsidDel="008B7624">
          <w:delText>X</w:delText>
        </w:r>
      </w:del>
      <w:r w:rsidRPr="00C07EFD">
        <w:t xml:space="preserve">-1 are withdrawn for the </w:t>
      </w:r>
      <w:r w:rsidRPr="00C07EFD">
        <w:rPr>
          <w:lang w:eastAsia="zh-CN"/>
        </w:rPr>
        <w:t>AIMLES_AIMLEClientDiscovery API.</w:t>
      </w:r>
    </w:p>
    <w:p w14:paraId="47732A3D" w14:textId="77777777" w:rsidR="00FE6318" w:rsidRPr="00C07EFD" w:rsidRDefault="00FE6318" w:rsidP="00FE6318">
      <w:pPr>
        <w:pStyle w:val="TH"/>
      </w:pPr>
      <w:r w:rsidRPr="00C07EFD">
        <w:t>Table B.</w:t>
      </w:r>
      <w:ins w:id="29349" w:author="C3-253429" w:date="2025-08-29T15:43:00Z">
        <w:r w:rsidRPr="00C07EFD">
          <w:t>5</w:t>
        </w:r>
      </w:ins>
      <w:del w:id="29350" w:author="C3-253429" w:date="2025-08-29T15:43:00Z">
        <w:r w:rsidRPr="00C07EFD" w:rsidDel="008B7624">
          <w:delText>X</w:delText>
        </w:r>
      </w:del>
      <w:r w:rsidRPr="00C07EFD">
        <w:t xml:space="preserve">-1: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29351" w:name="_Toc207805948"/>
      <w:r w:rsidRPr="00C07EFD">
        <w:t>B.6</w:t>
      </w:r>
      <w:r w:rsidRPr="00C07EFD">
        <w:tab/>
      </w:r>
      <w:r w:rsidRPr="00C07EFD">
        <w:rPr>
          <w:lang w:eastAsia="zh-CN"/>
        </w:rPr>
        <w:t>MLR_ModelInformationDiscovery</w:t>
      </w:r>
      <w:r w:rsidRPr="00C07EFD">
        <w:t xml:space="preserve"> API</w:t>
      </w:r>
      <w:bookmarkEnd w:id="29351"/>
    </w:p>
    <w:p w14:paraId="6BBFA93E" w14:textId="77777777" w:rsidR="002B6D16" w:rsidRPr="00C07EFD" w:rsidRDefault="002B6D16" w:rsidP="002B6D16">
      <w:r w:rsidRPr="00C07EFD">
        <w:t>The API versions listed in table B.</w:t>
      </w:r>
      <w:ins w:id="29352" w:author="C3-253429" w:date="2025-08-29T15:43:00Z">
        <w:r w:rsidRPr="00C07EFD">
          <w:t>6</w:t>
        </w:r>
      </w:ins>
      <w:del w:id="29353" w:author="C3-253429" w:date="2025-08-29T15:43:00Z">
        <w:r w:rsidRPr="00C07EFD" w:rsidDel="008B7624">
          <w:delText>X</w:delText>
        </w:r>
      </w:del>
      <w:r w:rsidRPr="00C07EFD">
        <w:t xml:space="preserve">-1 are withdrawn for the </w:t>
      </w:r>
      <w:r w:rsidRPr="00C07EFD">
        <w:rPr>
          <w:lang w:eastAsia="zh-CN"/>
        </w:rPr>
        <w:t>MLR_ModelInformationDiscovery</w:t>
      </w:r>
      <w:r w:rsidRPr="00C07EFD">
        <w:t xml:space="preserve"> </w:t>
      </w:r>
      <w:r w:rsidRPr="00C07EFD">
        <w:rPr>
          <w:lang w:eastAsia="zh-CN"/>
        </w:rPr>
        <w:t>API.</w:t>
      </w:r>
    </w:p>
    <w:p w14:paraId="32CCA935" w14:textId="77777777" w:rsidR="002B6D16" w:rsidRPr="00C07EFD" w:rsidRDefault="002B6D16" w:rsidP="002B6D16">
      <w:pPr>
        <w:pStyle w:val="TH"/>
      </w:pPr>
      <w:r w:rsidRPr="00C07EFD">
        <w:t>Table B.</w:t>
      </w:r>
      <w:ins w:id="29354" w:author="C3-253429" w:date="2025-08-29T15:43:00Z">
        <w:r w:rsidRPr="00C07EFD">
          <w:t>6</w:t>
        </w:r>
      </w:ins>
      <w:del w:id="29355" w:author="C3-253429" w:date="2025-08-29T15:43:00Z">
        <w:r w:rsidRPr="00C07EFD" w:rsidDel="008B7624">
          <w:delText>X</w:delText>
        </w:r>
      </w:del>
      <w:r w:rsidRPr="00C07EFD">
        <w:t xml:space="preserve">-1: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rPr>
          <w:ins w:id="29356" w:author="C3-253219" w:date="2025-08-29T15:43:00Z" w16du:dateUtc="2025-08-06T10:58:00Z"/>
        </w:rPr>
      </w:pPr>
      <w:bookmarkStart w:id="29357" w:name="_Toc207805949"/>
      <w:ins w:id="29358" w:author="C3-253219" w:date="2025-08-29T15:43:00Z" w16du:dateUtc="2025-08-06T10:58:00Z">
        <w:r w:rsidRPr="00C07EFD">
          <w:t>B.</w:t>
        </w:r>
      </w:ins>
      <w:ins w:id="29359" w:author="Rapporteur" w:date="2025-09-03T10:58:00Z" w16du:dateUtc="2025-09-03T07:58:00Z">
        <w:r w:rsidRPr="00C07EFD">
          <w:t>7</w:t>
        </w:r>
      </w:ins>
      <w:ins w:id="29360" w:author="C3-253219" w:date="2025-08-29T15:43:00Z" w16du:dateUtc="2025-08-06T10:58:00Z">
        <w:r w:rsidRPr="00C07EFD">
          <w:tab/>
        </w:r>
        <w:r w:rsidRPr="00C07EFD">
          <w:rPr>
            <w:lang w:val="en-US"/>
          </w:rPr>
          <w:t>AIMLES_AIMLEClientSelection</w:t>
        </w:r>
        <w:r w:rsidRPr="00C07EFD">
          <w:t xml:space="preserve"> API</w:t>
        </w:r>
        <w:bookmarkEnd w:id="29357"/>
      </w:ins>
    </w:p>
    <w:p w14:paraId="69918F50" w14:textId="1EBB0F4D" w:rsidR="0097489D" w:rsidRPr="00C07EFD" w:rsidRDefault="0097489D" w:rsidP="0097489D">
      <w:pPr>
        <w:rPr>
          <w:ins w:id="29361" w:author="C3-253219" w:date="2025-08-29T15:43:00Z" w16du:dateUtc="2025-08-06T10:58:00Z"/>
        </w:rPr>
      </w:pPr>
      <w:ins w:id="29362" w:author="C3-253219" w:date="2025-08-29T15:43:00Z" w16du:dateUtc="2025-08-06T10:58:00Z">
        <w:r w:rsidRPr="00C07EFD">
          <w:t>The API versions listed in table B.</w:t>
        </w:r>
      </w:ins>
      <w:ins w:id="29363" w:author="Rapporteur" w:date="2025-09-03T10:58:00Z" w16du:dateUtc="2025-09-03T07:58:00Z">
        <w:r w:rsidRPr="00C07EFD">
          <w:t>7</w:t>
        </w:r>
      </w:ins>
      <w:ins w:id="29364" w:author="C3-253219" w:date="2025-08-29T15:43:00Z" w16du:dateUtc="2025-08-06T10:58:00Z">
        <w:r w:rsidRPr="00C07EFD">
          <w:t xml:space="preserve">-1 are withdrawn for the </w:t>
        </w:r>
        <w:r w:rsidRPr="00C07EFD">
          <w:rPr>
            <w:lang w:val="en-US"/>
          </w:rPr>
          <w:t>AIMLES_AIMLEClientSelection</w:t>
        </w:r>
        <w:r w:rsidRPr="00C07EFD">
          <w:t xml:space="preserve"> API</w:t>
        </w:r>
        <w:r w:rsidRPr="00C07EFD">
          <w:rPr>
            <w:lang w:eastAsia="zh-CN"/>
          </w:rPr>
          <w:t>.</w:t>
        </w:r>
      </w:ins>
    </w:p>
    <w:p w14:paraId="1033F12B" w14:textId="25C06393" w:rsidR="0097489D" w:rsidRPr="00C07EFD" w:rsidRDefault="0097489D" w:rsidP="0097489D">
      <w:pPr>
        <w:pStyle w:val="TH"/>
        <w:rPr>
          <w:ins w:id="29365" w:author="C3-253219" w:date="2025-08-29T15:43:00Z" w16du:dateUtc="2025-08-06T10:58:00Z"/>
        </w:rPr>
      </w:pPr>
      <w:ins w:id="29366" w:author="C3-253219" w:date="2025-08-29T15:43:00Z" w16du:dateUtc="2025-08-06T10:58:00Z">
        <w:r w:rsidRPr="00C07EFD">
          <w:t>Table B.</w:t>
        </w:r>
      </w:ins>
      <w:ins w:id="29367" w:author="Rapporteur" w:date="2025-09-03T10:58:00Z" w16du:dateUtc="2025-09-03T07:58:00Z">
        <w:r w:rsidRPr="00C07EFD">
          <w:t>7</w:t>
        </w:r>
      </w:ins>
      <w:ins w:id="29368" w:author="C3-253219" w:date="2025-08-29T15:43:00Z" w16du:dateUtc="2025-08-06T10:58:00Z">
        <w:r w:rsidRPr="00C07EFD">
          <w:t xml:space="preserve">-1: </w:t>
        </w:r>
        <w:r w:rsidRPr="00C07EFD">
          <w:rPr>
            <w:lang w:eastAsia="zh-CN"/>
          </w:rPr>
          <w:t xml:space="preserve">Withdrawn API versions of the </w:t>
        </w:r>
        <w:r w:rsidRPr="00C07EFD">
          <w:rPr>
            <w:lang w:val="en-US"/>
          </w:rPr>
          <w:t>AIMLES_AIMLEClientSelection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ins w:id="29369" w:author="C3-253219" w:date="2025-08-29T15:43:00Z"/>
        </w:trPr>
        <w:tc>
          <w:tcPr>
            <w:tcW w:w="2040" w:type="dxa"/>
            <w:shd w:val="clear" w:color="auto" w:fill="C0C0C0"/>
            <w:vAlign w:val="center"/>
            <w:hideMark/>
          </w:tcPr>
          <w:p w14:paraId="33B7B0D3" w14:textId="77777777" w:rsidR="0097489D" w:rsidRPr="00C07EFD" w:rsidRDefault="0097489D" w:rsidP="00234264">
            <w:pPr>
              <w:pStyle w:val="TAH"/>
              <w:rPr>
                <w:ins w:id="29370" w:author="C3-253219" w:date="2025-08-29T15:43:00Z" w16du:dateUtc="2025-08-06T10:58:00Z"/>
              </w:rPr>
            </w:pPr>
            <w:ins w:id="29371" w:author="C3-253219" w:date="2025-08-29T15:43:00Z" w16du:dateUtc="2025-08-06T10:58:00Z">
              <w:r w:rsidRPr="00C07EFD">
                <w:t>API version number</w:t>
              </w:r>
            </w:ins>
          </w:p>
        </w:tc>
        <w:tc>
          <w:tcPr>
            <w:tcW w:w="7427" w:type="dxa"/>
            <w:shd w:val="clear" w:color="auto" w:fill="C0C0C0"/>
            <w:vAlign w:val="center"/>
          </w:tcPr>
          <w:p w14:paraId="29075CF4" w14:textId="77777777" w:rsidR="0097489D" w:rsidRPr="00C07EFD" w:rsidRDefault="0097489D" w:rsidP="00234264">
            <w:pPr>
              <w:pStyle w:val="TAH"/>
              <w:rPr>
                <w:ins w:id="29372" w:author="C3-253219" w:date="2025-08-29T15:43:00Z" w16du:dateUtc="2025-08-06T10:58:00Z"/>
              </w:rPr>
            </w:pPr>
            <w:ins w:id="29373" w:author="C3-253219" w:date="2025-08-29T15:43:00Z" w16du:dateUtc="2025-08-06T10:58:00Z">
              <w:r w:rsidRPr="00C07EFD">
                <w:t>Remarks</w:t>
              </w:r>
            </w:ins>
          </w:p>
        </w:tc>
      </w:tr>
      <w:tr w:rsidR="0097489D" w:rsidRPr="00C07EFD" w14:paraId="3C69C0BD" w14:textId="77777777" w:rsidTr="00234264">
        <w:trPr>
          <w:jc w:val="center"/>
          <w:ins w:id="29374" w:author="C3-253219" w:date="2025-08-29T15:43:00Z"/>
        </w:trPr>
        <w:tc>
          <w:tcPr>
            <w:tcW w:w="2040" w:type="dxa"/>
            <w:vAlign w:val="center"/>
          </w:tcPr>
          <w:p w14:paraId="1A70EAA5" w14:textId="77777777" w:rsidR="0097489D" w:rsidRPr="00C07EFD" w:rsidRDefault="0097489D" w:rsidP="00234264">
            <w:pPr>
              <w:pStyle w:val="TAL"/>
              <w:rPr>
                <w:ins w:id="29375" w:author="C3-253219" w:date="2025-08-29T15:43:00Z" w16du:dateUtc="2025-08-06T10:58:00Z"/>
              </w:rPr>
            </w:pPr>
          </w:p>
        </w:tc>
        <w:tc>
          <w:tcPr>
            <w:tcW w:w="7427" w:type="dxa"/>
            <w:vAlign w:val="center"/>
          </w:tcPr>
          <w:p w14:paraId="78E676D5" w14:textId="77777777" w:rsidR="0097489D" w:rsidRPr="00C07EFD" w:rsidRDefault="0097489D" w:rsidP="00234264">
            <w:pPr>
              <w:pStyle w:val="TAL"/>
              <w:rPr>
                <w:ins w:id="29376" w:author="C3-253219" w:date="2025-08-29T15:43:00Z" w16du:dateUtc="2025-08-06T10:58:00Z"/>
              </w:rPr>
            </w:pPr>
          </w:p>
        </w:tc>
      </w:tr>
    </w:tbl>
    <w:p w14:paraId="4013FA23" w14:textId="77777777" w:rsidR="0097489D" w:rsidRPr="00C07EFD" w:rsidRDefault="0097489D" w:rsidP="0097489D">
      <w:pPr>
        <w:rPr>
          <w:ins w:id="29377" w:author="C3-253219" w:date="2025-08-29T15:43:00Z" w16du:dateUtc="2025-08-06T10:58:00Z"/>
        </w:rPr>
      </w:pPr>
    </w:p>
    <w:p w14:paraId="04B480E2" w14:textId="7F80DECF" w:rsidR="002967D9" w:rsidRPr="00C07EFD" w:rsidRDefault="002967D9" w:rsidP="002967D9">
      <w:pPr>
        <w:pStyle w:val="Heading1"/>
        <w:rPr>
          <w:ins w:id="29378" w:author="C3-253222" w:date="2025-08-29T15:43:00Z" w16du:dateUtc="2025-08-07T09:08:00Z"/>
        </w:rPr>
      </w:pPr>
      <w:bookmarkStart w:id="29379" w:name="_Toc207805950"/>
      <w:bookmarkStart w:id="29380" w:name="historyclause"/>
      <w:bookmarkEnd w:id="29344"/>
      <w:bookmarkEnd w:id="29345"/>
      <w:ins w:id="29381" w:author="C3-253222" w:date="2025-08-29T15:43:00Z" w16du:dateUtc="2025-08-07T09:08:00Z">
        <w:r w:rsidRPr="00C07EFD">
          <w:t>B.</w:t>
        </w:r>
      </w:ins>
      <w:ins w:id="29382" w:author="Rapporteur" w:date="2025-09-03T10:59:00Z" w16du:dateUtc="2025-09-03T07:59:00Z">
        <w:r w:rsidRPr="00C07EFD">
          <w:t>8</w:t>
        </w:r>
      </w:ins>
      <w:ins w:id="29383" w:author="C3-253222" w:date="2025-08-29T15:43:00Z" w16du:dateUtc="2025-08-07T09:08:00Z">
        <w:r w:rsidRPr="00C07EFD">
          <w:tab/>
        </w:r>
      </w:ins>
      <w:ins w:id="29384" w:author="C3-253222" w:date="2025-08-29T15:43:00Z" w16du:dateUtc="2025-08-07T09:09:00Z">
        <w:r w:rsidRPr="00C07EFD">
          <w:t>AIMLES_AIMLEServiceOperationsManagement</w:t>
        </w:r>
      </w:ins>
      <w:ins w:id="29385" w:author="C3-253222" w:date="2025-08-29T15:43:00Z" w16du:dateUtc="2025-08-07T09:08:00Z">
        <w:r w:rsidRPr="00C07EFD">
          <w:t xml:space="preserve"> API</w:t>
        </w:r>
        <w:bookmarkEnd w:id="29379"/>
      </w:ins>
    </w:p>
    <w:p w14:paraId="1BC1007F" w14:textId="0C849176" w:rsidR="002967D9" w:rsidRPr="00C07EFD" w:rsidRDefault="002967D9" w:rsidP="002967D9">
      <w:pPr>
        <w:rPr>
          <w:ins w:id="29386" w:author="C3-253222" w:date="2025-08-29T15:43:00Z" w16du:dateUtc="2025-08-07T09:08:00Z"/>
        </w:rPr>
      </w:pPr>
      <w:ins w:id="29387" w:author="C3-253222" w:date="2025-08-29T15:43:00Z" w16du:dateUtc="2025-08-07T09:08:00Z">
        <w:r w:rsidRPr="00C07EFD">
          <w:t>The API versions listed in table B.</w:t>
        </w:r>
      </w:ins>
      <w:ins w:id="29388" w:author="Rapporteur" w:date="2025-09-03T10:59:00Z" w16du:dateUtc="2025-09-03T07:59:00Z">
        <w:r w:rsidRPr="00C07EFD">
          <w:t>8</w:t>
        </w:r>
      </w:ins>
      <w:ins w:id="29389" w:author="C3-253222" w:date="2025-08-29T15:43:00Z" w16du:dateUtc="2025-08-07T09:08:00Z">
        <w:r w:rsidRPr="00C07EFD">
          <w:t xml:space="preserve">-1 are withdrawn for the </w:t>
        </w:r>
      </w:ins>
      <w:ins w:id="29390" w:author="C3-253222" w:date="2025-08-29T15:43:00Z" w16du:dateUtc="2025-08-07T09:09:00Z">
        <w:r w:rsidRPr="00C07EFD">
          <w:t>AIMLES_AIMLEServiceOperationsManagement</w:t>
        </w:r>
      </w:ins>
      <w:ins w:id="29391" w:author="C3-253222" w:date="2025-08-29T15:43:00Z" w16du:dateUtc="2025-08-07T09:08:00Z">
        <w:r w:rsidRPr="00C07EFD">
          <w:t xml:space="preserve"> </w:t>
        </w:r>
        <w:r w:rsidRPr="00C07EFD">
          <w:rPr>
            <w:lang w:eastAsia="zh-CN"/>
          </w:rPr>
          <w:t>API.</w:t>
        </w:r>
      </w:ins>
    </w:p>
    <w:p w14:paraId="563CC9EC" w14:textId="02223A9A" w:rsidR="002967D9" w:rsidRPr="00C07EFD" w:rsidRDefault="002967D9" w:rsidP="002967D9">
      <w:pPr>
        <w:pStyle w:val="TH"/>
        <w:rPr>
          <w:ins w:id="29392" w:author="C3-253222" w:date="2025-08-29T15:43:00Z" w16du:dateUtc="2025-08-07T09:08:00Z"/>
        </w:rPr>
      </w:pPr>
      <w:ins w:id="29393" w:author="C3-253222" w:date="2025-08-29T15:43:00Z" w16du:dateUtc="2025-08-07T09:08:00Z">
        <w:r w:rsidRPr="00C07EFD">
          <w:t>Table B.</w:t>
        </w:r>
      </w:ins>
      <w:ins w:id="29394" w:author="Rapporteur" w:date="2025-09-03T10:59:00Z" w16du:dateUtc="2025-09-03T07:59:00Z">
        <w:r w:rsidRPr="00C07EFD">
          <w:t>8</w:t>
        </w:r>
      </w:ins>
      <w:ins w:id="29395" w:author="C3-253222" w:date="2025-08-29T15:43:00Z" w16du:dateUtc="2025-08-07T09:08:00Z">
        <w:r w:rsidRPr="00C07EFD">
          <w:t xml:space="preserve">-1: </w:t>
        </w:r>
        <w:r w:rsidRPr="00C07EFD">
          <w:rPr>
            <w:lang w:eastAsia="zh-CN"/>
          </w:rPr>
          <w:t xml:space="preserve">Withdrawn API versions of the </w:t>
        </w:r>
      </w:ins>
      <w:ins w:id="29396" w:author="C3-253222" w:date="2025-08-29T15:43:00Z" w16du:dateUtc="2025-08-07T09:09:00Z">
        <w:r w:rsidRPr="00C07EFD">
          <w:t>AIMLES_AIMLEServiceOperationsManagement</w:t>
        </w:r>
      </w:ins>
      <w:ins w:id="29397" w:author="C3-253222" w:date="2025-08-29T15:43:00Z" w16du:dateUtc="2025-08-07T09:08: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ins w:id="29398" w:author="C3-253222" w:date="2025-08-29T15:43:00Z"/>
        </w:trPr>
        <w:tc>
          <w:tcPr>
            <w:tcW w:w="2040" w:type="dxa"/>
            <w:shd w:val="clear" w:color="auto" w:fill="C0C0C0"/>
            <w:vAlign w:val="center"/>
            <w:hideMark/>
          </w:tcPr>
          <w:p w14:paraId="751B4F01" w14:textId="77777777" w:rsidR="002967D9" w:rsidRPr="00C07EFD" w:rsidRDefault="002967D9" w:rsidP="00234264">
            <w:pPr>
              <w:pStyle w:val="TAH"/>
              <w:rPr>
                <w:ins w:id="29399" w:author="C3-253222" w:date="2025-08-29T15:43:00Z" w16du:dateUtc="2025-08-07T09:08:00Z"/>
              </w:rPr>
            </w:pPr>
            <w:ins w:id="29400" w:author="C3-253222" w:date="2025-08-29T15:43:00Z" w16du:dateUtc="2025-08-07T09:08:00Z">
              <w:r w:rsidRPr="00C07EFD">
                <w:t>API version number</w:t>
              </w:r>
            </w:ins>
          </w:p>
        </w:tc>
        <w:tc>
          <w:tcPr>
            <w:tcW w:w="7427" w:type="dxa"/>
            <w:shd w:val="clear" w:color="auto" w:fill="C0C0C0"/>
            <w:vAlign w:val="center"/>
          </w:tcPr>
          <w:p w14:paraId="33B2C543" w14:textId="77777777" w:rsidR="002967D9" w:rsidRPr="00C07EFD" w:rsidRDefault="002967D9" w:rsidP="00234264">
            <w:pPr>
              <w:pStyle w:val="TAH"/>
              <w:rPr>
                <w:ins w:id="29401" w:author="C3-253222" w:date="2025-08-29T15:43:00Z" w16du:dateUtc="2025-08-07T09:08:00Z"/>
              </w:rPr>
            </w:pPr>
            <w:ins w:id="29402" w:author="C3-253222" w:date="2025-08-29T15:43:00Z" w16du:dateUtc="2025-08-07T09:08:00Z">
              <w:r w:rsidRPr="00C07EFD">
                <w:t>Remarks</w:t>
              </w:r>
            </w:ins>
          </w:p>
        </w:tc>
      </w:tr>
      <w:tr w:rsidR="002967D9" w:rsidRPr="00C07EFD" w14:paraId="594307D2" w14:textId="77777777" w:rsidTr="00234264">
        <w:trPr>
          <w:jc w:val="center"/>
          <w:ins w:id="29403" w:author="C3-253222" w:date="2025-08-29T15:43:00Z"/>
        </w:trPr>
        <w:tc>
          <w:tcPr>
            <w:tcW w:w="2040" w:type="dxa"/>
            <w:vAlign w:val="center"/>
          </w:tcPr>
          <w:p w14:paraId="6386545A" w14:textId="77777777" w:rsidR="002967D9" w:rsidRPr="00C07EFD" w:rsidRDefault="002967D9" w:rsidP="00234264">
            <w:pPr>
              <w:pStyle w:val="TAL"/>
              <w:rPr>
                <w:ins w:id="29404" w:author="C3-253222" w:date="2025-08-29T15:43:00Z" w16du:dateUtc="2025-08-07T09:08:00Z"/>
              </w:rPr>
            </w:pPr>
          </w:p>
        </w:tc>
        <w:tc>
          <w:tcPr>
            <w:tcW w:w="7427" w:type="dxa"/>
            <w:vAlign w:val="center"/>
          </w:tcPr>
          <w:p w14:paraId="335EDCA2" w14:textId="77777777" w:rsidR="002967D9" w:rsidRPr="00C07EFD" w:rsidRDefault="002967D9" w:rsidP="00234264">
            <w:pPr>
              <w:pStyle w:val="TAL"/>
              <w:rPr>
                <w:ins w:id="29405" w:author="C3-253222" w:date="2025-08-29T15:43:00Z" w16du:dateUtc="2025-08-07T09:08:00Z"/>
              </w:rPr>
            </w:pPr>
          </w:p>
        </w:tc>
      </w:tr>
    </w:tbl>
    <w:p w14:paraId="7B8FDC60" w14:textId="77777777" w:rsidR="002967D9" w:rsidRPr="00C07EFD" w:rsidRDefault="002967D9" w:rsidP="002967D9">
      <w:pPr>
        <w:rPr>
          <w:ins w:id="29406" w:author="C3-253222" w:date="2025-08-29T15:43:00Z" w16du:dateUtc="2025-08-07T09:08:00Z"/>
        </w:rPr>
      </w:pPr>
    </w:p>
    <w:p w14:paraId="6943306A" w14:textId="72B9AF8E" w:rsidR="004361EC" w:rsidRPr="00C07EFD" w:rsidRDefault="004361EC" w:rsidP="004361EC">
      <w:pPr>
        <w:pStyle w:val="Heading1"/>
        <w:rPr>
          <w:ins w:id="29407" w:author="C3-253223" w:date="2025-08-29T15:43:00Z" w16du:dateUtc="2025-08-11T08:23:00Z"/>
        </w:rPr>
      </w:pPr>
      <w:bookmarkStart w:id="29408" w:name="_Toc207805951"/>
      <w:ins w:id="29409" w:author="C3-253223" w:date="2025-08-29T15:43:00Z" w16du:dateUtc="2025-08-11T08:23:00Z">
        <w:r w:rsidRPr="00C07EFD">
          <w:t>B.</w:t>
        </w:r>
      </w:ins>
      <w:ins w:id="29410" w:author="Rapporteur" w:date="2025-09-03T11:05:00Z" w16du:dateUtc="2025-09-03T08:05:00Z">
        <w:r w:rsidRPr="00C07EFD">
          <w:t>9</w:t>
        </w:r>
      </w:ins>
      <w:ins w:id="29411" w:author="C3-253223" w:date="2025-08-29T15:43:00Z" w16du:dateUtc="2025-08-11T08:23:00Z">
        <w:r w:rsidRPr="00C07EFD">
          <w:tab/>
        </w:r>
      </w:ins>
      <w:ins w:id="29412" w:author="C3-253223" w:date="2025-08-29T15:43:00Z" w16du:dateUtc="2025-08-11T08:24:00Z">
        <w:r w:rsidRPr="00C07EFD">
          <w:t>AIMLES_HierarchicalComputingAssist</w:t>
        </w:r>
      </w:ins>
      <w:ins w:id="29413" w:author="C3-253223" w:date="2025-08-29T15:43:00Z" w16du:dateUtc="2025-08-11T08:23:00Z">
        <w:r w:rsidRPr="00C07EFD">
          <w:t xml:space="preserve"> API</w:t>
        </w:r>
        <w:bookmarkEnd w:id="29408"/>
      </w:ins>
    </w:p>
    <w:p w14:paraId="51A54A8B" w14:textId="5D289547" w:rsidR="004361EC" w:rsidRPr="00C07EFD" w:rsidRDefault="004361EC" w:rsidP="004361EC">
      <w:pPr>
        <w:rPr>
          <w:ins w:id="29414" w:author="C3-253223" w:date="2025-08-29T15:43:00Z" w16du:dateUtc="2025-08-11T08:23:00Z"/>
        </w:rPr>
      </w:pPr>
      <w:ins w:id="29415" w:author="C3-253223" w:date="2025-08-29T15:43:00Z" w16du:dateUtc="2025-08-11T08:23:00Z">
        <w:r w:rsidRPr="00C07EFD">
          <w:t>The API versions listed in table B.</w:t>
        </w:r>
      </w:ins>
      <w:ins w:id="29416" w:author="Rapporteur" w:date="2025-09-03T11:05:00Z" w16du:dateUtc="2025-09-03T08:05:00Z">
        <w:r w:rsidRPr="00C07EFD">
          <w:t>9</w:t>
        </w:r>
      </w:ins>
      <w:ins w:id="29417" w:author="C3-253223" w:date="2025-08-29T15:43:00Z" w16du:dateUtc="2025-08-11T08:23:00Z">
        <w:r w:rsidRPr="00C07EFD">
          <w:t xml:space="preserve">-1 are withdrawn for the </w:t>
        </w:r>
      </w:ins>
      <w:ins w:id="29418" w:author="C3-253223" w:date="2025-08-29T15:43:00Z" w16du:dateUtc="2025-08-11T08:24:00Z">
        <w:r w:rsidRPr="00C07EFD">
          <w:t>AIMLES_HierarchicalComputingAssist</w:t>
        </w:r>
      </w:ins>
      <w:ins w:id="29419" w:author="C3-253223" w:date="2025-08-29T15:43:00Z" w16du:dateUtc="2025-08-11T08:23:00Z">
        <w:r w:rsidRPr="00C07EFD">
          <w:t xml:space="preserve"> </w:t>
        </w:r>
        <w:r w:rsidRPr="00C07EFD">
          <w:rPr>
            <w:lang w:eastAsia="zh-CN"/>
          </w:rPr>
          <w:t>API.</w:t>
        </w:r>
      </w:ins>
    </w:p>
    <w:p w14:paraId="4D298FE3" w14:textId="5F3AF62B" w:rsidR="004361EC" w:rsidRPr="00C07EFD" w:rsidRDefault="004361EC" w:rsidP="004361EC">
      <w:pPr>
        <w:pStyle w:val="TH"/>
        <w:rPr>
          <w:ins w:id="29420" w:author="C3-253223" w:date="2025-08-29T15:43:00Z" w16du:dateUtc="2025-08-11T08:23:00Z"/>
        </w:rPr>
      </w:pPr>
      <w:ins w:id="29421" w:author="C3-253223" w:date="2025-08-29T15:43:00Z" w16du:dateUtc="2025-08-11T08:23:00Z">
        <w:r w:rsidRPr="00C07EFD">
          <w:t>Table B.</w:t>
        </w:r>
      </w:ins>
      <w:ins w:id="29422" w:author="Rapporteur" w:date="2025-09-03T11:05:00Z" w16du:dateUtc="2025-09-03T08:05:00Z">
        <w:r w:rsidRPr="00C07EFD">
          <w:t>9</w:t>
        </w:r>
      </w:ins>
      <w:ins w:id="29423" w:author="C3-253223" w:date="2025-08-29T15:43:00Z" w16du:dateUtc="2025-08-11T08:23:00Z">
        <w:r w:rsidRPr="00C07EFD">
          <w:t xml:space="preserve">-1: </w:t>
        </w:r>
        <w:r w:rsidRPr="00C07EFD">
          <w:rPr>
            <w:lang w:eastAsia="zh-CN"/>
          </w:rPr>
          <w:t xml:space="preserve">Withdrawn API versions of the </w:t>
        </w:r>
      </w:ins>
      <w:ins w:id="29424" w:author="C3-253223" w:date="2025-08-29T15:43:00Z" w16du:dateUtc="2025-08-11T08:24:00Z">
        <w:r w:rsidRPr="00C07EFD">
          <w:t>AIMLES_HierarchicalComputingAssist</w:t>
        </w:r>
      </w:ins>
      <w:ins w:id="29425" w:author="C3-253223" w:date="2025-08-29T15:43:00Z" w16du:dateUtc="2025-08-11T08:23: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ins w:id="29426" w:author="C3-253223" w:date="2025-08-29T15:43:00Z"/>
        </w:trPr>
        <w:tc>
          <w:tcPr>
            <w:tcW w:w="2040" w:type="dxa"/>
            <w:shd w:val="clear" w:color="auto" w:fill="C0C0C0"/>
            <w:vAlign w:val="center"/>
            <w:hideMark/>
          </w:tcPr>
          <w:p w14:paraId="4E81C5B0" w14:textId="77777777" w:rsidR="004361EC" w:rsidRPr="00C07EFD" w:rsidRDefault="004361EC" w:rsidP="00234264">
            <w:pPr>
              <w:pStyle w:val="TAH"/>
              <w:rPr>
                <w:ins w:id="29427" w:author="C3-253223" w:date="2025-08-29T15:43:00Z" w16du:dateUtc="2025-08-11T08:23:00Z"/>
              </w:rPr>
            </w:pPr>
            <w:ins w:id="29428" w:author="C3-253223" w:date="2025-08-29T15:43:00Z" w16du:dateUtc="2025-08-11T08:23:00Z">
              <w:r w:rsidRPr="00C07EFD">
                <w:t>API version number</w:t>
              </w:r>
            </w:ins>
          </w:p>
        </w:tc>
        <w:tc>
          <w:tcPr>
            <w:tcW w:w="7427" w:type="dxa"/>
            <w:shd w:val="clear" w:color="auto" w:fill="C0C0C0"/>
            <w:vAlign w:val="center"/>
          </w:tcPr>
          <w:p w14:paraId="6389E30D" w14:textId="77777777" w:rsidR="004361EC" w:rsidRPr="00C07EFD" w:rsidRDefault="004361EC" w:rsidP="00234264">
            <w:pPr>
              <w:pStyle w:val="TAH"/>
              <w:rPr>
                <w:ins w:id="29429" w:author="C3-253223" w:date="2025-08-29T15:43:00Z" w16du:dateUtc="2025-08-11T08:23:00Z"/>
              </w:rPr>
            </w:pPr>
            <w:ins w:id="29430" w:author="C3-253223" w:date="2025-08-29T15:43:00Z" w16du:dateUtc="2025-08-11T08:23:00Z">
              <w:r w:rsidRPr="00C07EFD">
                <w:t>Remarks</w:t>
              </w:r>
            </w:ins>
          </w:p>
        </w:tc>
      </w:tr>
      <w:tr w:rsidR="004361EC" w:rsidRPr="00C07EFD" w14:paraId="1C597FB8" w14:textId="77777777" w:rsidTr="00234264">
        <w:trPr>
          <w:jc w:val="center"/>
          <w:ins w:id="29431" w:author="C3-253223" w:date="2025-08-29T15:43:00Z"/>
        </w:trPr>
        <w:tc>
          <w:tcPr>
            <w:tcW w:w="2040" w:type="dxa"/>
            <w:vAlign w:val="center"/>
          </w:tcPr>
          <w:p w14:paraId="7650B2B1" w14:textId="77777777" w:rsidR="004361EC" w:rsidRPr="00C07EFD" w:rsidRDefault="004361EC" w:rsidP="00234264">
            <w:pPr>
              <w:pStyle w:val="TAL"/>
              <w:rPr>
                <w:ins w:id="29432" w:author="C3-253223" w:date="2025-08-29T15:43:00Z" w16du:dateUtc="2025-08-11T08:23:00Z"/>
              </w:rPr>
            </w:pPr>
          </w:p>
        </w:tc>
        <w:tc>
          <w:tcPr>
            <w:tcW w:w="7427" w:type="dxa"/>
            <w:vAlign w:val="center"/>
          </w:tcPr>
          <w:p w14:paraId="10E42B30" w14:textId="77777777" w:rsidR="004361EC" w:rsidRPr="00C07EFD" w:rsidRDefault="004361EC" w:rsidP="00234264">
            <w:pPr>
              <w:pStyle w:val="TAL"/>
              <w:rPr>
                <w:ins w:id="29433" w:author="C3-253223" w:date="2025-08-29T15:43:00Z" w16du:dateUtc="2025-08-11T08:23:00Z"/>
              </w:rPr>
            </w:pPr>
          </w:p>
        </w:tc>
      </w:tr>
    </w:tbl>
    <w:p w14:paraId="308580EC" w14:textId="77777777" w:rsidR="004361EC" w:rsidRPr="00C07EFD" w:rsidRDefault="004361EC" w:rsidP="004361EC">
      <w:pPr>
        <w:rPr>
          <w:ins w:id="29434" w:author="C3-253223" w:date="2025-08-29T15:43:00Z" w16du:dateUtc="2025-08-11T08:23:00Z"/>
        </w:rPr>
      </w:pPr>
    </w:p>
    <w:p w14:paraId="6309608F" w14:textId="13BF06E4" w:rsidR="00FE4BA6" w:rsidRPr="00C07EFD" w:rsidRDefault="00FE4BA6" w:rsidP="00FE4BA6">
      <w:pPr>
        <w:pStyle w:val="Heading1"/>
        <w:rPr>
          <w:ins w:id="29435" w:author="C3-253562" w:date="2025-08-29T15:43:00Z" w16du:dateUtc="2025-08-01T12:30:00Z"/>
          <w:rFonts w:cs="Arial"/>
          <w:lang w:val="en-US"/>
        </w:rPr>
      </w:pPr>
      <w:bookmarkStart w:id="29436" w:name="_Toc207805952"/>
      <w:ins w:id="29437" w:author="C3-253562" w:date="2025-08-29T15:43:00Z" w16du:dateUtc="2025-08-01T12:30:00Z">
        <w:r w:rsidRPr="00C07EFD">
          <w:rPr>
            <w:rFonts w:cs="Arial"/>
            <w:lang w:val="en-US"/>
          </w:rPr>
          <w:t>B.</w:t>
        </w:r>
      </w:ins>
      <w:ins w:id="29438" w:author="Rapporteur" w:date="2025-09-03T12:42:00Z" w16du:dateUtc="2025-09-03T09:42:00Z">
        <w:r w:rsidRPr="00C07EFD">
          <w:rPr>
            <w:rFonts w:cs="Arial"/>
            <w:lang w:val="en-US"/>
          </w:rPr>
          <w:t>10</w:t>
        </w:r>
      </w:ins>
      <w:ins w:id="29439" w:author="C3-253562" w:date="2025-08-29T15:43:00Z" w16du:dateUtc="2025-08-01T12:30:00Z">
        <w:r w:rsidRPr="00C07EFD">
          <w:rPr>
            <w:rFonts w:cs="Arial"/>
            <w:lang w:val="en-US"/>
          </w:rPr>
          <w:tab/>
          <w:t>AIMLES_AssistedMLModelSelection API</w:t>
        </w:r>
        <w:bookmarkEnd w:id="29436"/>
      </w:ins>
    </w:p>
    <w:p w14:paraId="79CA325A" w14:textId="729D15A3" w:rsidR="00FE4BA6" w:rsidRPr="00C07EFD" w:rsidRDefault="00FE4BA6" w:rsidP="00FE4BA6">
      <w:pPr>
        <w:rPr>
          <w:ins w:id="29440" w:author="C3-253562" w:date="2025-08-29T15:43:00Z" w16du:dateUtc="2025-08-01T12:30:00Z"/>
        </w:rPr>
      </w:pPr>
      <w:ins w:id="29441" w:author="C3-253562" w:date="2025-08-29T15:43:00Z" w16du:dateUtc="2025-08-01T12:30:00Z">
        <w:r w:rsidRPr="00C07EFD">
          <w:t>The API versions listed in table B.</w:t>
        </w:r>
      </w:ins>
      <w:ins w:id="29442" w:author="Rapporteur" w:date="2025-09-03T12:42:00Z" w16du:dateUtc="2025-09-03T09:42:00Z">
        <w:r w:rsidRPr="00C07EFD">
          <w:t>10</w:t>
        </w:r>
      </w:ins>
      <w:ins w:id="29443" w:author="C3-253562" w:date="2025-08-29T15:43:00Z" w16du:dateUtc="2025-08-01T12:30:00Z">
        <w:r w:rsidRPr="00C07EFD">
          <w:t xml:space="preserve">-1 are withdrawn for the </w:t>
        </w:r>
        <w:r w:rsidRPr="00C07EFD">
          <w:rPr>
            <w:lang w:eastAsia="zh-CN"/>
          </w:rPr>
          <w:t>AIMLES_AssistedMLModelSelection API.</w:t>
        </w:r>
      </w:ins>
    </w:p>
    <w:p w14:paraId="5CFA8FD1" w14:textId="573F4605" w:rsidR="00FE4BA6" w:rsidRPr="00C07EFD" w:rsidRDefault="00FE4BA6" w:rsidP="00FE4BA6">
      <w:pPr>
        <w:pStyle w:val="TH"/>
        <w:rPr>
          <w:ins w:id="29444" w:author="C3-253562" w:date="2025-08-29T15:43:00Z" w16du:dateUtc="2025-08-01T12:30:00Z"/>
        </w:rPr>
      </w:pPr>
      <w:ins w:id="29445" w:author="C3-253562" w:date="2025-08-29T15:43:00Z" w16du:dateUtc="2025-08-01T12:30:00Z">
        <w:r w:rsidRPr="00C07EFD">
          <w:t>Table B.</w:t>
        </w:r>
      </w:ins>
      <w:ins w:id="29446" w:author="Rapporteur" w:date="2025-09-03T12:42:00Z" w16du:dateUtc="2025-09-03T09:42:00Z">
        <w:r w:rsidRPr="00C07EFD">
          <w:t>10</w:t>
        </w:r>
      </w:ins>
      <w:ins w:id="29447" w:author="C3-253562" w:date="2025-08-29T15:43:00Z" w16du:dateUtc="2025-08-01T12:30:00Z">
        <w:r w:rsidRPr="00C07EFD">
          <w:t xml:space="preserve">-1: </w:t>
        </w:r>
        <w:r w:rsidRPr="00C07EFD">
          <w:rPr>
            <w:lang w:eastAsia="zh-CN"/>
          </w:rPr>
          <w:t>Withdrawn API versions of the AIMLES_AssistedMLModelSelection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ins w:id="29448" w:author="C3-253562" w:date="2025-08-29T15:43:00Z"/>
        </w:trPr>
        <w:tc>
          <w:tcPr>
            <w:tcW w:w="2040" w:type="dxa"/>
            <w:shd w:val="clear" w:color="auto" w:fill="C0C0C0"/>
            <w:vAlign w:val="center"/>
            <w:hideMark/>
          </w:tcPr>
          <w:p w14:paraId="136C3F23" w14:textId="77777777" w:rsidR="00FE4BA6" w:rsidRPr="00C07EFD" w:rsidRDefault="00FE4BA6" w:rsidP="00234264">
            <w:pPr>
              <w:pStyle w:val="TAH"/>
              <w:rPr>
                <w:ins w:id="29449" w:author="C3-253562" w:date="2025-08-29T15:43:00Z" w16du:dateUtc="2025-08-01T12:30:00Z"/>
              </w:rPr>
            </w:pPr>
            <w:ins w:id="29450" w:author="C3-253562" w:date="2025-08-29T15:43:00Z" w16du:dateUtc="2025-08-01T12:30:00Z">
              <w:r w:rsidRPr="00C07EFD">
                <w:t>API version number</w:t>
              </w:r>
            </w:ins>
          </w:p>
        </w:tc>
        <w:tc>
          <w:tcPr>
            <w:tcW w:w="7427" w:type="dxa"/>
            <w:shd w:val="clear" w:color="auto" w:fill="C0C0C0"/>
            <w:vAlign w:val="center"/>
          </w:tcPr>
          <w:p w14:paraId="3ABEDF02" w14:textId="77777777" w:rsidR="00FE4BA6" w:rsidRPr="00C07EFD" w:rsidRDefault="00FE4BA6" w:rsidP="00234264">
            <w:pPr>
              <w:pStyle w:val="TAH"/>
              <w:rPr>
                <w:ins w:id="29451" w:author="C3-253562" w:date="2025-08-29T15:43:00Z" w16du:dateUtc="2025-08-01T12:30:00Z"/>
              </w:rPr>
            </w:pPr>
            <w:ins w:id="29452" w:author="C3-253562" w:date="2025-08-29T15:43:00Z" w16du:dateUtc="2025-08-01T12:30:00Z">
              <w:r w:rsidRPr="00C07EFD">
                <w:t>Remarks</w:t>
              </w:r>
            </w:ins>
          </w:p>
        </w:tc>
      </w:tr>
      <w:tr w:rsidR="00FE4BA6" w:rsidRPr="00C07EFD" w14:paraId="18D5480B" w14:textId="77777777" w:rsidTr="00234264">
        <w:trPr>
          <w:jc w:val="center"/>
          <w:ins w:id="29453" w:author="C3-253562" w:date="2025-08-29T15:43:00Z"/>
        </w:trPr>
        <w:tc>
          <w:tcPr>
            <w:tcW w:w="2040" w:type="dxa"/>
            <w:vAlign w:val="center"/>
          </w:tcPr>
          <w:p w14:paraId="4BA64D06" w14:textId="77777777" w:rsidR="00FE4BA6" w:rsidRPr="00C07EFD" w:rsidRDefault="00FE4BA6" w:rsidP="00234264">
            <w:pPr>
              <w:pStyle w:val="TAL"/>
              <w:rPr>
                <w:ins w:id="29454" w:author="C3-253562" w:date="2025-08-29T15:43:00Z" w16du:dateUtc="2025-08-01T12:30:00Z"/>
              </w:rPr>
            </w:pPr>
          </w:p>
        </w:tc>
        <w:tc>
          <w:tcPr>
            <w:tcW w:w="7427" w:type="dxa"/>
            <w:vAlign w:val="center"/>
          </w:tcPr>
          <w:p w14:paraId="45E5B81F" w14:textId="77777777" w:rsidR="00FE4BA6" w:rsidRPr="00C07EFD" w:rsidRDefault="00FE4BA6" w:rsidP="00234264">
            <w:pPr>
              <w:pStyle w:val="TAL"/>
              <w:rPr>
                <w:ins w:id="29455" w:author="C3-253562" w:date="2025-08-29T15:43:00Z" w16du:dateUtc="2025-08-01T12:30:00Z"/>
              </w:rPr>
            </w:pPr>
          </w:p>
        </w:tc>
      </w:tr>
    </w:tbl>
    <w:p w14:paraId="49398C1D" w14:textId="77777777" w:rsidR="00FE4BA6" w:rsidRPr="00C07EFD" w:rsidDel="00042DED" w:rsidRDefault="00FE4BA6" w:rsidP="00FE4BA6">
      <w:pPr>
        <w:rPr>
          <w:del w:id="29456" w:author="C3-253562" w:date="2025-08-29T15:43:00Z" w16du:dateUtc="2025-08-01T12:28:00Z"/>
        </w:rPr>
      </w:pPr>
      <w:del w:id="29457" w:author="C3-253562" w:date="2025-08-29T15:43:00Z" w16du:dateUtc="2025-08-01T12:28:00Z">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del>
    </w:p>
    <w:p w14:paraId="1DC44B57" w14:textId="4438B9C2" w:rsidR="00486E06" w:rsidRPr="00C07EFD" w:rsidRDefault="00486E06" w:rsidP="00486E06">
      <w:pPr>
        <w:pStyle w:val="Heading1"/>
        <w:rPr>
          <w:ins w:id="29458" w:author="C3-253568" w:date="2025-08-29T15:43:00Z" w16du:dateUtc="2025-08-11T10:30:00Z"/>
        </w:rPr>
      </w:pPr>
      <w:bookmarkStart w:id="29459" w:name="_Toc207805953"/>
      <w:ins w:id="29460" w:author="C3-253568" w:date="2025-08-29T15:43:00Z" w16du:dateUtc="2025-08-11T10:30:00Z">
        <w:r w:rsidRPr="00C07EFD">
          <w:t>B.</w:t>
        </w:r>
      </w:ins>
      <w:ins w:id="29461" w:author="Rapporteur" w:date="2025-09-03T13:29:00Z" w16du:dateUtc="2025-09-03T10:29:00Z">
        <w:r w:rsidR="00DF29FF" w:rsidRPr="00C07EFD">
          <w:t>1</w:t>
        </w:r>
      </w:ins>
      <w:ins w:id="29462" w:author="Rapporteur" w:date="2025-09-03T14:09:00Z" w16du:dateUtc="2025-09-03T11:09:00Z">
        <w:r w:rsidR="003F2618">
          <w:t>1</w:t>
        </w:r>
      </w:ins>
      <w:ins w:id="29463" w:author="C3-253568" w:date="2025-08-29T15:43:00Z" w16du:dateUtc="2025-08-11T10:30:00Z">
        <w:r w:rsidRPr="00C07EFD">
          <w:tab/>
        </w:r>
        <w:r w:rsidRPr="00C07EFD">
          <w:rPr>
            <w:lang w:eastAsia="zh-CN"/>
          </w:rPr>
          <w:t>Aimles_MLModelRetrieval API</w:t>
        </w:r>
        <w:bookmarkEnd w:id="29459"/>
      </w:ins>
    </w:p>
    <w:p w14:paraId="0E8B0048" w14:textId="5D862640" w:rsidR="00486E06" w:rsidRPr="00C07EFD" w:rsidRDefault="00486E06" w:rsidP="00486E06">
      <w:pPr>
        <w:rPr>
          <w:ins w:id="29464" w:author="C3-253568" w:date="2025-08-29T15:43:00Z" w16du:dateUtc="2025-08-11T10:30:00Z"/>
        </w:rPr>
      </w:pPr>
      <w:ins w:id="29465" w:author="C3-253568" w:date="2025-08-29T15:43:00Z" w16du:dateUtc="2025-08-11T10:30:00Z">
        <w:r w:rsidRPr="00C07EFD">
          <w:t>The API versions listed in table B.</w:t>
        </w:r>
      </w:ins>
      <w:ins w:id="29466" w:author="Rapporteur" w:date="2025-09-03T13:29:00Z" w16du:dateUtc="2025-09-03T10:29:00Z">
        <w:r w:rsidR="00DF29FF" w:rsidRPr="00C07EFD">
          <w:t>12</w:t>
        </w:r>
      </w:ins>
      <w:ins w:id="29467" w:author="C3-253568" w:date="2025-08-29T15:43:00Z" w16du:dateUtc="2025-08-11T10:30:00Z">
        <w:r w:rsidRPr="00C07EFD">
          <w:t xml:space="preserve">-1 are withdrawn for the </w:t>
        </w:r>
        <w:r w:rsidRPr="00C07EFD">
          <w:rPr>
            <w:lang w:eastAsia="zh-CN"/>
          </w:rPr>
          <w:t>Aimles_MLModelRetrieval API.</w:t>
        </w:r>
      </w:ins>
    </w:p>
    <w:p w14:paraId="05967C10" w14:textId="1C30C9CD" w:rsidR="00486E06" w:rsidRPr="00C07EFD" w:rsidRDefault="00486E06" w:rsidP="00486E06">
      <w:pPr>
        <w:pStyle w:val="TH"/>
        <w:rPr>
          <w:ins w:id="29468" w:author="C3-253568" w:date="2025-08-29T15:43:00Z" w16du:dateUtc="2025-08-11T10:30:00Z"/>
        </w:rPr>
      </w:pPr>
      <w:ins w:id="29469" w:author="C3-253568" w:date="2025-08-29T15:43:00Z" w16du:dateUtc="2025-08-11T10:30:00Z">
        <w:r w:rsidRPr="00C07EFD">
          <w:t>Table B.</w:t>
        </w:r>
      </w:ins>
      <w:ins w:id="29470" w:author="Rapporteur" w:date="2025-09-03T13:30:00Z" w16du:dateUtc="2025-09-03T10:30:00Z">
        <w:r w:rsidR="00DF29FF" w:rsidRPr="00C07EFD">
          <w:t>12</w:t>
        </w:r>
      </w:ins>
      <w:ins w:id="29471" w:author="C3-253568" w:date="2025-08-29T15:43:00Z" w16du:dateUtc="2025-08-11T10:30:00Z">
        <w:r w:rsidRPr="00C07EFD">
          <w:t xml:space="preserve">-1: </w:t>
        </w:r>
        <w:r w:rsidRPr="00C07EFD">
          <w:rPr>
            <w:lang w:eastAsia="zh-CN"/>
          </w:rPr>
          <w:t>Withdrawn API versions of the Aimles_MLModelRetrieval</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ins w:id="29472" w:author="C3-253568" w:date="2025-08-29T15:43:00Z"/>
        </w:trPr>
        <w:tc>
          <w:tcPr>
            <w:tcW w:w="2040" w:type="dxa"/>
            <w:shd w:val="clear" w:color="auto" w:fill="C0C0C0"/>
            <w:vAlign w:val="center"/>
            <w:hideMark/>
          </w:tcPr>
          <w:p w14:paraId="7922243C" w14:textId="77777777" w:rsidR="00486E06" w:rsidRPr="00C07EFD" w:rsidRDefault="00486E06" w:rsidP="00234264">
            <w:pPr>
              <w:pStyle w:val="TAH"/>
              <w:rPr>
                <w:ins w:id="29473" w:author="C3-253568" w:date="2025-08-29T15:43:00Z" w16du:dateUtc="2025-08-11T10:30:00Z"/>
              </w:rPr>
            </w:pPr>
            <w:ins w:id="29474" w:author="C3-253568" w:date="2025-08-29T15:43:00Z" w16du:dateUtc="2025-08-11T10:30:00Z">
              <w:r w:rsidRPr="00C07EFD">
                <w:t>API version number</w:t>
              </w:r>
            </w:ins>
          </w:p>
        </w:tc>
        <w:tc>
          <w:tcPr>
            <w:tcW w:w="7427" w:type="dxa"/>
            <w:shd w:val="clear" w:color="auto" w:fill="C0C0C0"/>
            <w:vAlign w:val="center"/>
          </w:tcPr>
          <w:p w14:paraId="2DD51B5E" w14:textId="77777777" w:rsidR="00486E06" w:rsidRPr="00C07EFD" w:rsidRDefault="00486E06" w:rsidP="00234264">
            <w:pPr>
              <w:pStyle w:val="TAH"/>
              <w:rPr>
                <w:ins w:id="29475" w:author="C3-253568" w:date="2025-08-29T15:43:00Z" w16du:dateUtc="2025-08-11T10:30:00Z"/>
              </w:rPr>
            </w:pPr>
            <w:ins w:id="29476" w:author="C3-253568" w:date="2025-08-29T15:43:00Z" w16du:dateUtc="2025-08-11T10:30:00Z">
              <w:r w:rsidRPr="00C07EFD">
                <w:t>Remarks</w:t>
              </w:r>
            </w:ins>
          </w:p>
        </w:tc>
      </w:tr>
      <w:tr w:rsidR="00486E06" w:rsidRPr="00C07EFD" w14:paraId="420F29D3" w14:textId="77777777" w:rsidTr="00234264">
        <w:trPr>
          <w:jc w:val="center"/>
          <w:ins w:id="29477" w:author="C3-253568" w:date="2025-08-29T15:43:00Z"/>
        </w:trPr>
        <w:tc>
          <w:tcPr>
            <w:tcW w:w="2040" w:type="dxa"/>
            <w:vAlign w:val="center"/>
          </w:tcPr>
          <w:p w14:paraId="66CB6334" w14:textId="77777777" w:rsidR="00486E06" w:rsidRPr="00C07EFD" w:rsidRDefault="00486E06" w:rsidP="00234264">
            <w:pPr>
              <w:pStyle w:val="TAL"/>
              <w:rPr>
                <w:ins w:id="29478" w:author="C3-253568" w:date="2025-08-29T15:43:00Z" w16du:dateUtc="2025-08-11T10:30:00Z"/>
              </w:rPr>
            </w:pPr>
          </w:p>
        </w:tc>
        <w:tc>
          <w:tcPr>
            <w:tcW w:w="7427" w:type="dxa"/>
            <w:vAlign w:val="center"/>
          </w:tcPr>
          <w:p w14:paraId="23A9BEF3" w14:textId="77777777" w:rsidR="00486E06" w:rsidRPr="00C07EFD" w:rsidRDefault="00486E06" w:rsidP="00234264">
            <w:pPr>
              <w:pStyle w:val="TAL"/>
              <w:rPr>
                <w:ins w:id="29479" w:author="C3-253568" w:date="2025-08-29T15:43:00Z" w16du:dateUtc="2025-08-11T10:30:00Z"/>
              </w:rPr>
            </w:pPr>
          </w:p>
        </w:tc>
      </w:tr>
    </w:tbl>
    <w:p w14:paraId="5AC44A4F" w14:textId="77777777" w:rsidR="00486E06" w:rsidRPr="00C07EFD" w:rsidRDefault="00486E06" w:rsidP="00486E06">
      <w:pPr>
        <w:rPr>
          <w:ins w:id="29480" w:author="C3-253568" w:date="2025-08-29T15:43:00Z" w16du:dateUtc="2025-08-11T10:29:00Z"/>
          <w:lang w:eastAsia="zh-CN"/>
        </w:rPr>
      </w:pPr>
    </w:p>
    <w:p w14:paraId="6CAF172F" w14:textId="7D2A4C0F" w:rsidR="00BA3726" w:rsidRDefault="00BA3726" w:rsidP="00BA3726">
      <w:pPr>
        <w:pStyle w:val="Heading1"/>
        <w:rPr>
          <w:ins w:id="29481" w:author="C3-253675" w:date="2025-08-29T15:43:00Z" w16du:dateUtc="2025-08-01T12:30:00Z"/>
        </w:rPr>
      </w:pPr>
      <w:bookmarkStart w:id="29482" w:name="_Toc207805954"/>
      <w:ins w:id="29483" w:author="C3-253675" w:date="2025-08-29T15:43:00Z" w16du:dateUtc="2025-08-01T12:30:00Z">
        <w:r>
          <w:t>B.</w:t>
        </w:r>
      </w:ins>
      <w:ins w:id="29484" w:author="Rapporteur" w:date="2025-09-03T13:54:00Z" w16du:dateUtc="2025-09-03T10:54:00Z">
        <w:r>
          <w:t>1</w:t>
        </w:r>
      </w:ins>
      <w:ins w:id="29485" w:author="Rapporteur" w:date="2025-09-03T14:09:00Z" w16du:dateUtc="2025-09-03T11:09:00Z">
        <w:r w:rsidR="003F2618">
          <w:t>2</w:t>
        </w:r>
      </w:ins>
      <w:ins w:id="29486" w:author="C3-253675" w:date="2025-08-29T15:43:00Z" w16du:dateUtc="2025-08-01T12:30:00Z">
        <w:r>
          <w:tab/>
        </w:r>
      </w:ins>
      <w:ins w:id="29487" w:author="C3-253675" w:date="2025-08-29T15:43:00Z" w16du:dateUtc="2025-08-01T15:19:00Z">
        <w:r w:rsidRPr="00CB52AB">
          <w:rPr>
            <w:lang w:eastAsia="zh-CN"/>
          </w:rPr>
          <w:t>Aimles_SplitOpNodeRegistration</w:t>
        </w:r>
      </w:ins>
      <w:ins w:id="29488" w:author="C3-253675" w:date="2025-08-29T15:43:00Z" w16du:dateUtc="2025-08-01T12:30:00Z">
        <w:r w:rsidRPr="0058131E">
          <w:rPr>
            <w:lang w:eastAsia="zh-CN"/>
          </w:rPr>
          <w:t xml:space="preserve"> API</w:t>
        </w:r>
        <w:bookmarkEnd w:id="29482"/>
      </w:ins>
    </w:p>
    <w:p w14:paraId="141955B8" w14:textId="1E3E151C" w:rsidR="00BA3726" w:rsidRDefault="00BA3726" w:rsidP="00BA3726">
      <w:pPr>
        <w:rPr>
          <w:ins w:id="29489" w:author="C3-253675" w:date="2025-08-29T15:43:00Z" w16du:dateUtc="2025-08-01T12:30:00Z"/>
        </w:rPr>
      </w:pPr>
      <w:ins w:id="29490" w:author="C3-253675" w:date="2025-08-29T15:43:00Z" w16du:dateUtc="2025-08-01T12:30:00Z">
        <w:r>
          <w:t>The API versions listed in table B.</w:t>
        </w:r>
      </w:ins>
      <w:ins w:id="29491" w:author="Rapporteur" w:date="2025-09-03T13:54:00Z" w16du:dateUtc="2025-09-03T10:54:00Z">
        <w:r>
          <w:t>13</w:t>
        </w:r>
      </w:ins>
      <w:ins w:id="29492" w:author="C3-253675" w:date="2025-08-29T15:43:00Z" w16du:dateUtc="2025-08-01T12:30:00Z">
        <w:r>
          <w:t xml:space="preserve">-1 are withdrawn for the </w:t>
        </w:r>
        <w:r w:rsidRPr="00654705">
          <w:rPr>
            <w:lang w:eastAsia="zh-CN"/>
          </w:rPr>
          <w:t>AIMLES_AssistedMLModelSelection</w:t>
        </w:r>
        <w:r w:rsidRPr="0058131E">
          <w:rPr>
            <w:lang w:eastAsia="zh-CN"/>
          </w:rPr>
          <w:t xml:space="preserve"> API</w:t>
        </w:r>
        <w:r>
          <w:rPr>
            <w:lang w:eastAsia="zh-CN"/>
          </w:rPr>
          <w:t>.</w:t>
        </w:r>
      </w:ins>
    </w:p>
    <w:p w14:paraId="2AFA4033" w14:textId="4495F951" w:rsidR="00BA3726" w:rsidRPr="002002FF" w:rsidRDefault="00BA3726" w:rsidP="00BA3726">
      <w:pPr>
        <w:pStyle w:val="TH"/>
        <w:rPr>
          <w:ins w:id="29493" w:author="C3-253675" w:date="2025-08-29T15:43:00Z" w16du:dateUtc="2025-08-01T12:30:00Z"/>
        </w:rPr>
      </w:pPr>
      <w:ins w:id="29494" w:author="C3-253675" w:date="2025-08-29T15:43:00Z" w16du:dateUtc="2025-08-01T12:30:00Z">
        <w:r w:rsidRPr="002002FF">
          <w:t>Table</w:t>
        </w:r>
        <w:r>
          <w:t> B.</w:t>
        </w:r>
      </w:ins>
      <w:ins w:id="29495" w:author="Rapporteur" w:date="2025-09-03T13:54:00Z" w16du:dateUtc="2025-09-03T10:54:00Z">
        <w:r>
          <w:t>13</w:t>
        </w:r>
      </w:ins>
      <w:ins w:id="29496" w:author="C3-253675" w:date="2025-08-29T15:43:00Z" w16du:dateUtc="2025-08-01T12:30:00Z">
        <w:r w:rsidRPr="002002FF">
          <w:t xml:space="preserve">-1: </w:t>
        </w:r>
        <w:r>
          <w:rPr>
            <w:lang w:eastAsia="zh-CN"/>
          </w:rPr>
          <w:t xml:space="preserve">Withdrawn API versions of the </w:t>
        </w:r>
      </w:ins>
      <w:ins w:id="29497" w:author="C3-253675" w:date="2025-08-29T15:43:00Z" w16du:dateUtc="2025-08-01T15:19:00Z">
        <w:r w:rsidRPr="00CB52AB">
          <w:rPr>
            <w:lang w:eastAsia="zh-CN"/>
          </w:rPr>
          <w:t>Aimles_SplitOpNodeRegistration</w:t>
        </w:r>
      </w:ins>
      <w:ins w:id="29498" w:author="C3-253675" w:date="2025-08-29T15:43:00Z" w16du:dateUtc="2025-08-01T12:30:00Z">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ins w:id="29499" w:author="C3-253675" w:date="2025-08-29T15:43:00Z"/>
        </w:trPr>
        <w:tc>
          <w:tcPr>
            <w:tcW w:w="2040" w:type="dxa"/>
            <w:shd w:val="clear" w:color="auto" w:fill="C0C0C0"/>
            <w:vAlign w:val="center"/>
            <w:hideMark/>
          </w:tcPr>
          <w:p w14:paraId="5D7D9B86" w14:textId="77777777" w:rsidR="00BA3726" w:rsidRPr="00FA5F9B" w:rsidRDefault="00BA3726" w:rsidP="00234264">
            <w:pPr>
              <w:pStyle w:val="TAH"/>
              <w:rPr>
                <w:ins w:id="29500" w:author="C3-253675" w:date="2025-08-29T15:43:00Z" w16du:dateUtc="2025-08-01T12:30:00Z"/>
              </w:rPr>
            </w:pPr>
            <w:ins w:id="29501" w:author="C3-253675" w:date="2025-08-29T15:43:00Z" w16du:dateUtc="2025-08-01T12:30:00Z">
              <w:r w:rsidRPr="00FA5F9B">
                <w:t>API version number</w:t>
              </w:r>
            </w:ins>
          </w:p>
        </w:tc>
        <w:tc>
          <w:tcPr>
            <w:tcW w:w="7427" w:type="dxa"/>
            <w:shd w:val="clear" w:color="auto" w:fill="C0C0C0"/>
            <w:vAlign w:val="center"/>
          </w:tcPr>
          <w:p w14:paraId="36C449F5" w14:textId="77777777" w:rsidR="00BA3726" w:rsidRPr="00FA5F9B" w:rsidRDefault="00BA3726" w:rsidP="00234264">
            <w:pPr>
              <w:pStyle w:val="TAH"/>
              <w:rPr>
                <w:ins w:id="29502" w:author="C3-253675" w:date="2025-08-29T15:43:00Z" w16du:dateUtc="2025-08-01T12:30:00Z"/>
              </w:rPr>
            </w:pPr>
            <w:ins w:id="29503" w:author="C3-253675" w:date="2025-08-29T15:43:00Z" w16du:dateUtc="2025-08-01T12:30:00Z">
              <w:r w:rsidRPr="00FA5F9B">
                <w:t>Remarks</w:t>
              </w:r>
            </w:ins>
          </w:p>
        </w:tc>
      </w:tr>
      <w:tr w:rsidR="00BA3726" w:rsidRPr="002002FF" w14:paraId="02B6B28A" w14:textId="77777777" w:rsidTr="00234264">
        <w:trPr>
          <w:jc w:val="center"/>
          <w:ins w:id="29504" w:author="C3-253675" w:date="2025-08-29T15:43:00Z"/>
        </w:trPr>
        <w:tc>
          <w:tcPr>
            <w:tcW w:w="2040" w:type="dxa"/>
            <w:vAlign w:val="center"/>
          </w:tcPr>
          <w:p w14:paraId="3837B527" w14:textId="77777777" w:rsidR="00BA3726" w:rsidRPr="00FA5F9B" w:rsidRDefault="00BA3726" w:rsidP="00234264">
            <w:pPr>
              <w:pStyle w:val="TAL"/>
              <w:rPr>
                <w:ins w:id="29505" w:author="C3-253675" w:date="2025-08-29T15:43:00Z" w16du:dateUtc="2025-08-01T12:30:00Z"/>
              </w:rPr>
            </w:pPr>
          </w:p>
        </w:tc>
        <w:tc>
          <w:tcPr>
            <w:tcW w:w="7427" w:type="dxa"/>
            <w:vAlign w:val="center"/>
          </w:tcPr>
          <w:p w14:paraId="4C2D58DB" w14:textId="77777777" w:rsidR="00BA3726" w:rsidRPr="00FA5F9B" w:rsidRDefault="00BA3726" w:rsidP="00234264">
            <w:pPr>
              <w:pStyle w:val="TAL"/>
              <w:rPr>
                <w:ins w:id="29506" w:author="C3-253675" w:date="2025-08-29T15:43:00Z" w16du:dateUtc="2025-08-01T12:30:00Z"/>
              </w:rPr>
            </w:pPr>
          </w:p>
        </w:tc>
      </w:tr>
    </w:tbl>
    <w:p w14:paraId="35EBF79B" w14:textId="77777777" w:rsidR="00BA3726" w:rsidRPr="005E27A9" w:rsidDel="00042DED" w:rsidRDefault="00BA3726" w:rsidP="00BA3726">
      <w:pPr>
        <w:rPr>
          <w:del w:id="29507" w:author="C3-253675" w:date="2025-08-29T15:43:00Z" w16du:dateUtc="2025-08-01T12:28:00Z"/>
        </w:rPr>
      </w:pPr>
      <w:del w:id="29508" w:author="C3-253675" w:date="2025-08-29T15:43:00Z" w16du:dateUtc="2025-08-01T12:28:00Z">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del>
    </w:p>
    <w:p w14:paraId="42D68105" w14:textId="02AD6415" w:rsidR="003446B6" w:rsidRPr="00C07EFD" w:rsidRDefault="008A6D4A" w:rsidP="007A4424">
      <w:pPr>
        <w:pStyle w:val="Heading8"/>
      </w:pPr>
      <w:r w:rsidRPr="00C07EFD">
        <w:br w:type="page"/>
      </w:r>
      <w:bookmarkStart w:id="29509" w:name="_Toc2086459"/>
      <w:bookmarkStart w:id="29510" w:name="_Toc195627970"/>
      <w:bookmarkStart w:id="29511" w:name="_Toc195628211"/>
      <w:bookmarkStart w:id="29512" w:name="_Toc207805955"/>
      <w:bookmarkEnd w:id="29380"/>
      <w:r w:rsidR="003446B6" w:rsidRPr="00C07EFD">
        <w:t xml:space="preserve">Annex </w:t>
      </w:r>
      <w:r w:rsidR="00D27C0F" w:rsidRPr="00C07EFD">
        <w:t>C</w:t>
      </w:r>
      <w:r w:rsidR="003446B6" w:rsidRPr="00C07EFD">
        <w:t xml:space="preserve"> (informative):</w:t>
      </w:r>
      <w:r w:rsidR="003446B6" w:rsidRPr="00C07EFD">
        <w:br/>
        <w:t>Change history</w:t>
      </w:r>
      <w:bookmarkEnd w:id="29509"/>
      <w:bookmarkEnd w:id="29510"/>
      <w:bookmarkEnd w:id="29511"/>
      <w:bookmarkEnd w:id="29512"/>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rPr>
          <w:ins w:id="29513" w:author="Rapporteur" w:date="2025-09-03T10:12:00Z"/>
        </w:trPr>
        <w:tc>
          <w:tcPr>
            <w:tcW w:w="800" w:type="dxa"/>
            <w:shd w:val="solid" w:color="FFFFFF" w:fill="auto"/>
          </w:tcPr>
          <w:p w14:paraId="0C09ED03" w14:textId="641FF52E" w:rsidR="00657C19" w:rsidRPr="00C07EFD" w:rsidRDefault="00657C19" w:rsidP="00767F9C">
            <w:pPr>
              <w:pStyle w:val="TAC"/>
              <w:rPr>
                <w:ins w:id="29514" w:author="Rapporteur" w:date="2025-09-03T10:12:00Z" w16du:dateUtc="2025-09-03T07:12:00Z"/>
                <w:sz w:val="16"/>
                <w:szCs w:val="16"/>
              </w:rPr>
            </w:pPr>
            <w:ins w:id="29515" w:author="Rapporteur" w:date="2025-09-03T10:13:00Z" w16du:dateUtc="2025-09-03T07:13:00Z">
              <w:r w:rsidRPr="00C07EFD">
                <w:rPr>
                  <w:sz w:val="16"/>
                  <w:szCs w:val="16"/>
                </w:rPr>
                <w:t>2025-09</w:t>
              </w:r>
            </w:ins>
          </w:p>
        </w:tc>
        <w:tc>
          <w:tcPr>
            <w:tcW w:w="800" w:type="dxa"/>
            <w:shd w:val="solid" w:color="FFFFFF" w:fill="auto"/>
          </w:tcPr>
          <w:p w14:paraId="73D64C60" w14:textId="3C6298F0" w:rsidR="00657C19" w:rsidRPr="00C07EFD" w:rsidRDefault="00657C19" w:rsidP="00767F9C">
            <w:pPr>
              <w:pStyle w:val="TAC"/>
              <w:rPr>
                <w:ins w:id="29516" w:author="Rapporteur" w:date="2025-09-03T10:12:00Z" w16du:dateUtc="2025-09-03T07:12:00Z"/>
                <w:sz w:val="16"/>
                <w:szCs w:val="16"/>
              </w:rPr>
            </w:pPr>
            <w:ins w:id="29517" w:author="Rapporteur" w:date="2025-09-03T10:13:00Z" w16du:dateUtc="2025-09-03T07:13:00Z">
              <w:r w:rsidRPr="00C07EFD">
                <w:rPr>
                  <w:sz w:val="16"/>
                  <w:szCs w:val="16"/>
                </w:rPr>
                <w:t>CT3#142</w:t>
              </w:r>
            </w:ins>
          </w:p>
        </w:tc>
        <w:tc>
          <w:tcPr>
            <w:tcW w:w="1094" w:type="dxa"/>
            <w:shd w:val="solid" w:color="FFFFFF" w:fill="auto"/>
          </w:tcPr>
          <w:p w14:paraId="7F3CF93B" w14:textId="77777777" w:rsidR="00657C19" w:rsidRPr="00C07EFD" w:rsidRDefault="00657C19" w:rsidP="00767F9C">
            <w:pPr>
              <w:pStyle w:val="TAC"/>
              <w:rPr>
                <w:ins w:id="29518" w:author="Rapporteur" w:date="2025-09-03T10:12:00Z" w16du:dateUtc="2025-09-03T07:12:00Z"/>
                <w:sz w:val="16"/>
                <w:szCs w:val="16"/>
              </w:rPr>
            </w:pPr>
          </w:p>
        </w:tc>
        <w:tc>
          <w:tcPr>
            <w:tcW w:w="425" w:type="dxa"/>
            <w:shd w:val="solid" w:color="FFFFFF" w:fill="auto"/>
          </w:tcPr>
          <w:p w14:paraId="61323E19" w14:textId="77777777" w:rsidR="00657C19" w:rsidRPr="00C07EFD" w:rsidRDefault="00657C19" w:rsidP="00767F9C">
            <w:pPr>
              <w:pStyle w:val="TAL"/>
              <w:rPr>
                <w:ins w:id="29519" w:author="Rapporteur" w:date="2025-09-03T10:12:00Z" w16du:dateUtc="2025-09-03T07:12:00Z"/>
                <w:sz w:val="16"/>
                <w:szCs w:val="16"/>
              </w:rPr>
            </w:pPr>
          </w:p>
        </w:tc>
        <w:tc>
          <w:tcPr>
            <w:tcW w:w="425" w:type="dxa"/>
            <w:shd w:val="solid" w:color="FFFFFF" w:fill="auto"/>
          </w:tcPr>
          <w:p w14:paraId="5F85340D" w14:textId="77777777" w:rsidR="00657C19" w:rsidRPr="00C07EFD" w:rsidRDefault="00657C19" w:rsidP="00767F9C">
            <w:pPr>
              <w:pStyle w:val="TAR"/>
              <w:rPr>
                <w:ins w:id="29520" w:author="Rapporteur" w:date="2025-09-03T10:12:00Z" w16du:dateUtc="2025-09-03T07:12:00Z"/>
                <w:sz w:val="16"/>
                <w:szCs w:val="16"/>
              </w:rPr>
            </w:pPr>
          </w:p>
        </w:tc>
        <w:tc>
          <w:tcPr>
            <w:tcW w:w="425" w:type="dxa"/>
            <w:shd w:val="solid" w:color="FFFFFF" w:fill="auto"/>
          </w:tcPr>
          <w:p w14:paraId="142AB0F0" w14:textId="77777777" w:rsidR="00657C19" w:rsidRPr="00C07EFD" w:rsidRDefault="00657C19" w:rsidP="00767F9C">
            <w:pPr>
              <w:pStyle w:val="TAC"/>
              <w:rPr>
                <w:ins w:id="29521" w:author="Rapporteur" w:date="2025-09-03T10:12:00Z" w16du:dateUtc="2025-09-03T07:12:00Z"/>
                <w:sz w:val="16"/>
                <w:szCs w:val="16"/>
              </w:rPr>
            </w:pPr>
          </w:p>
        </w:tc>
        <w:tc>
          <w:tcPr>
            <w:tcW w:w="4962" w:type="dxa"/>
            <w:shd w:val="solid" w:color="FFFFFF" w:fill="auto"/>
          </w:tcPr>
          <w:p w14:paraId="44D2B556" w14:textId="1FCD0DB1" w:rsidR="00657C19" w:rsidRPr="00C07EFD" w:rsidRDefault="00657C19" w:rsidP="00767F9C">
            <w:pPr>
              <w:pStyle w:val="TAL"/>
              <w:rPr>
                <w:ins w:id="29522" w:author="Rapporteur" w:date="2025-09-03T10:12:00Z" w16du:dateUtc="2025-09-03T07:12:00Z"/>
                <w:sz w:val="16"/>
              </w:rPr>
            </w:pPr>
            <w:ins w:id="29523" w:author="Rapporteur" w:date="2025-09-03T10:13:00Z" w16du:dateUtc="2025-09-03T07:13:00Z">
              <w:r w:rsidRPr="00C07EFD">
                <w:rPr>
                  <w:sz w:val="16"/>
                </w:rPr>
                <w:t>Incorporates agreed pCRs</w:t>
              </w:r>
            </w:ins>
            <w:ins w:id="29524" w:author="Rapporteur" w:date="2025-09-03T13:55:00Z" w16du:dateUtc="2025-09-03T10:55:00Z">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ins>
            <w:ins w:id="29525" w:author="Rapporteur" w:date="2025-09-03T13:56:00Z" w16du:dateUtc="2025-09-03T10:56:00Z">
              <w:r w:rsidR="00296646" w:rsidRPr="00296646">
                <w:rPr>
                  <w:sz w:val="16"/>
                </w:rPr>
                <w:t>C3-253199</w:t>
              </w:r>
              <w:r w:rsidR="00296646">
                <w:rPr>
                  <w:sz w:val="16"/>
                </w:rPr>
                <w:t>,</w:t>
              </w:r>
            </w:ins>
            <w:ins w:id="29526" w:author="Rapporteur" w:date="2025-09-03T13:59:00Z" w16du:dateUtc="2025-09-03T10:59:00Z">
              <w:r w:rsidR="008F294F">
                <w:rPr>
                  <w:sz w:val="16"/>
                </w:rPr>
                <w:br/>
              </w:r>
            </w:ins>
            <w:ins w:id="29527" w:author="Rapporteur" w:date="2025-09-03T13:56:00Z" w16du:dateUtc="2025-09-03T10:56:00Z">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ins>
            <w:ins w:id="29528" w:author="Rapporteur" w:date="2025-09-03T14:00:00Z" w16du:dateUtc="2025-09-03T11:00:00Z">
              <w:r w:rsidR="008F294F">
                <w:rPr>
                  <w:sz w:val="16"/>
                </w:rPr>
                <w:br/>
              </w:r>
            </w:ins>
            <w:ins w:id="29529" w:author="Rapporteur" w:date="2025-09-03T13:56:00Z" w16du:dateUtc="2025-09-03T10:56:00Z">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ins>
            <w:ins w:id="29530" w:author="Rapporteur" w:date="2025-09-03T13:57:00Z" w16du:dateUtc="2025-09-03T10:57:00Z">
              <w:r w:rsidR="00DB6898" w:rsidRPr="00DB6898">
                <w:rPr>
                  <w:sz w:val="16"/>
                </w:rPr>
                <w:t>C3-253332</w:t>
              </w:r>
              <w:r w:rsidR="00DB6898">
                <w:rPr>
                  <w:sz w:val="16"/>
                </w:rPr>
                <w:t xml:space="preserve">, </w:t>
              </w:r>
              <w:r w:rsidR="00DB6898" w:rsidRPr="00DB6898">
                <w:rPr>
                  <w:sz w:val="16"/>
                </w:rPr>
                <w:t>C3-253332</w:t>
              </w:r>
              <w:r w:rsidR="00842E75">
                <w:rPr>
                  <w:sz w:val="16"/>
                </w:rPr>
                <w:t>,</w:t>
              </w:r>
            </w:ins>
            <w:ins w:id="29531" w:author="Rapporteur" w:date="2025-09-03T14:00:00Z" w16du:dateUtc="2025-09-03T11:00:00Z">
              <w:r w:rsidR="008F294F">
                <w:rPr>
                  <w:sz w:val="16"/>
                </w:rPr>
                <w:br/>
              </w:r>
            </w:ins>
            <w:ins w:id="29532" w:author="Rapporteur" w:date="2025-09-03T13:57:00Z" w16du:dateUtc="2025-09-03T10:57:00Z">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ins>
            <w:ins w:id="29533" w:author="Rapporteur" w:date="2025-09-03T14:00:00Z" w16du:dateUtc="2025-09-03T11:00:00Z">
              <w:r w:rsidR="008F294F">
                <w:rPr>
                  <w:sz w:val="16"/>
                </w:rPr>
                <w:br/>
              </w:r>
            </w:ins>
            <w:ins w:id="29534" w:author="Rapporteur" w:date="2025-09-03T13:57:00Z" w16du:dateUtc="2025-09-03T10:57:00Z">
              <w:r w:rsidR="00254726" w:rsidRPr="00254726">
                <w:rPr>
                  <w:sz w:val="16"/>
                </w:rPr>
                <w:t>C3-253429</w:t>
              </w:r>
              <w:r w:rsidR="00254726">
                <w:rPr>
                  <w:sz w:val="16"/>
                </w:rPr>
                <w:t xml:space="preserve">, </w:t>
              </w:r>
              <w:r w:rsidR="00254726" w:rsidRPr="00254726">
                <w:rPr>
                  <w:sz w:val="16"/>
                </w:rPr>
                <w:t>C3-253430</w:t>
              </w:r>
              <w:r w:rsidR="00254726">
                <w:rPr>
                  <w:sz w:val="16"/>
                </w:rPr>
                <w:t xml:space="preserve">, </w:t>
              </w:r>
            </w:ins>
            <w:ins w:id="29535" w:author="Rapporteur" w:date="2025-09-03T13:58:00Z" w16du:dateUtc="2025-09-03T10:58:00Z">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ins>
            <w:ins w:id="29536" w:author="Rapporteur" w:date="2025-09-03T14:00:00Z" w16du:dateUtc="2025-09-03T11:00:00Z">
              <w:r w:rsidR="008F294F">
                <w:rPr>
                  <w:sz w:val="16"/>
                </w:rPr>
                <w:br/>
              </w:r>
            </w:ins>
            <w:ins w:id="29537" w:author="Rapporteur" w:date="2025-09-03T13:58:00Z" w16du:dateUtc="2025-09-03T10:58:00Z">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ins>
            <w:ins w:id="29538" w:author="Rapporteur" w:date="2025-09-03T14:00:00Z" w16du:dateUtc="2025-09-03T11:00:00Z">
              <w:r w:rsidR="008F294F">
                <w:rPr>
                  <w:sz w:val="16"/>
                </w:rPr>
                <w:br/>
              </w:r>
            </w:ins>
            <w:ins w:id="29539" w:author="Rapporteur" w:date="2025-09-03T13:58:00Z" w16du:dateUtc="2025-09-03T10:58:00Z">
              <w:r w:rsidR="003E09B4" w:rsidRPr="003E09B4">
                <w:rPr>
                  <w:sz w:val="16"/>
                </w:rPr>
                <w:t>C3-253566</w:t>
              </w:r>
            </w:ins>
            <w:ins w:id="29540" w:author="Rapporteur" w:date="2025-09-03T13:59:00Z" w16du:dateUtc="2025-09-03T10:59:00Z">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ins>
            <w:ins w:id="29541" w:author="Rapporteur" w:date="2025-09-03T14:00:00Z" w16du:dateUtc="2025-09-03T11:00:00Z">
              <w:r w:rsidR="008F294F">
                <w:rPr>
                  <w:sz w:val="16"/>
                </w:rPr>
                <w:br/>
              </w:r>
            </w:ins>
            <w:ins w:id="29542" w:author="Rapporteur" w:date="2025-09-03T13:59:00Z" w16du:dateUtc="2025-09-03T10:59:00Z">
              <w:r w:rsidR="008F294F" w:rsidRPr="008F294F">
                <w:rPr>
                  <w:sz w:val="16"/>
                </w:rPr>
                <w:t>C3-253675</w:t>
              </w:r>
            </w:ins>
          </w:p>
        </w:tc>
        <w:tc>
          <w:tcPr>
            <w:tcW w:w="708" w:type="dxa"/>
            <w:shd w:val="solid" w:color="FFFFFF" w:fill="auto"/>
          </w:tcPr>
          <w:p w14:paraId="62838F63" w14:textId="20B8638F" w:rsidR="00657C19" w:rsidRDefault="00657C19" w:rsidP="00767F9C">
            <w:pPr>
              <w:pStyle w:val="TAC"/>
              <w:rPr>
                <w:ins w:id="29543" w:author="Rapporteur" w:date="2025-09-03T10:12:00Z" w16du:dateUtc="2025-09-03T07:12:00Z"/>
                <w:sz w:val="16"/>
                <w:szCs w:val="16"/>
              </w:rPr>
            </w:pPr>
            <w:ins w:id="29544" w:author="Rapporteur" w:date="2025-09-03T10:13:00Z" w16du:dateUtc="2025-09-03T07:13:00Z">
              <w:r w:rsidRPr="00C07EFD">
                <w:rPr>
                  <w:sz w:val="16"/>
                  <w:szCs w:val="16"/>
                </w:rPr>
                <w:t>1.1.0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87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3EFD1" w14:textId="77777777" w:rsidR="00A10400" w:rsidRDefault="00A10400">
      <w:r>
        <w:separator/>
      </w:r>
    </w:p>
  </w:endnote>
  <w:endnote w:type="continuationSeparator" w:id="0">
    <w:p w14:paraId="3B923FDF" w14:textId="77777777" w:rsidR="00A10400" w:rsidRDefault="00A10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158ED" w14:textId="77777777" w:rsidR="00A10400" w:rsidRDefault="00A10400">
      <w:r>
        <w:separator/>
      </w:r>
    </w:p>
  </w:footnote>
  <w:footnote w:type="continuationSeparator" w:id="0">
    <w:p w14:paraId="7BEC7A27" w14:textId="77777777" w:rsidR="00A10400" w:rsidRDefault="00A104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5770828"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683677">
      <w:rPr>
        <w:rFonts w:ascii="Arial" w:hAnsi="Arial" w:cs="Arial"/>
        <w:b/>
        <w:noProof/>
        <w:szCs w:val="18"/>
      </w:rPr>
      <w:t>3GPP TS 29.482 V1.01.0 (2025-0609)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6C02A07D"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683677">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38A3"/>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3D2E"/>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677"/>
    <w:rsid w:val="00683E31"/>
    <w:rsid w:val="00683FD2"/>
    <w:rsid w:val="006856A1"/>
    <w:rsid w:val="006857B7"/>
    <w:rsid w:val="006A1EDD"/>
    <w:rsid w:val="006A323F"/>
    <w:rsid w:val="006A353E"/>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184D"/>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49A0"/>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400"/>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C7C8C"/>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452F1"/>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6"/>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2127</TotalTime>
  <Pages>6</Pages>
  <Words>100290</Words>
  <Characters>571657</Characters>
  <Application>Microsoft Office Word</Application>
  <DocSecurity>0</DocSecurity>
  <Lines>4763</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670606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Igor Pastushok R1</cp:lastModifiedBy>
  <cp:revision>601</cp:revision>
  <cp:lastPrinted>2019-02-25T14:05:00Z</cp:lastPrinted>
  <dcterms:created xsi:type="dcterms:W3CDTF">2024-11-18T20:23:00Z</dcterms:created>
  <dcterms:modified xsi:type="dcterms:W3CDTF">2025-09-05T06:06:00Z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