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7018949" w:rsidR="004F0988" w:rsidRPr="0016361A" w:rsidRDefault="00F01A00" w:rsidP="00371E06">
            <w:pPr>
              <w:pStyle w:val="ZA"/>
              <w:framePr w:w="0" w:hRule="auto" w:wrap="auto" w:vAnchor="margin" w:hAnchor="text" w:yAlign="inline"/>
            </w:pPr>
            <w:bookmarkStart w:id="0" w:name="page1"/>
            <w:bookmarkStart w:id="1" w:name="_GoBack"/>
            <w:bookmarkEnd w:id="1"/>
            <w:r>
              <w:rPr>
                <w:sz w:val="64"/>
              </w:rPr>
              <w:t>3GPP TS 29.566</w:t>
            </w:r>
            <w:r w:rsidR="008A6D4A" w:rsidRPr="0016361A">
              <w:rPr>
                <w:sz w:val="64"/>
              </w:rPr>
              <w:t xml:space="preserve"> </w:t>
            </w:r>
            <w:r w:rsidR="008A6D4A" w:rsidRPr="0016361A">
              <w:t>V</w:t>
            </w:r>
            <w:ins w:id="2" w:author="Kyungjoo Grace Suh" w:date="2025-09-03T13:49:00Z">
              <w:r w:rsidR="0083085E">
                <w:t>1</w:t>
              </w:r>
            </w:ins>
            <w:del w:id="3" w:author="Kyungjoo Grace Suh" w:date="2025-09-03T13:49:00Z">
              <w:r w:rsidDel="0083085E">
                <w:delText>0</w:delText>
              </w:r>
            </w:del>
            <w:r w:rsidR="008A6D4A" w:rsidRPr="0016361A">
              <w:t>.</w:t>
            </w:r>
            <w:ins w:id="4" w:author="Kyungjoo Grace Suh" w:date="2025-09-03T13:49:00Z">
              <w:r w:rsidR="0083085E">
                <w:t>1</w:t>
              </w:r>
            </w:ins>
            <w:del w:id="5" w:author="Kyungjoo Grace Suh" w:date="2025-09-03T13:49:00Z">
              <w:r w:rsidR="00371E06" w:rsidDel="0083085E">
                <w:delText>2</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371E06">
              <w:rPr>
                <w:sz w:val="32"/>
              </w:rPr>
              <w:t>0</w:t>
            </w:r>
            <w:ins w:id="6" w:author="Kyungjoo Grace Suh" w:date="2025-09-03T13:49:00Z">
              <w:r w:rsidR="0083085E">
                <w:rPr>
                  <w:sz w:val="32"/>
                </w:rPr>
                <w:t>9</w:t>
              </w:r>
            </w:ins>
            <w:del w:id="7" w:author="Kyungjoo Grace Suh" w:date="2025-09-03T13:49:00Z">
              <w:r w:rsidR="00371E06" w:rsidDel="0083085E">
                <w:rPr>
                  <w:sz w:val="32"/>
                </w:rPr>
                <w:delText>5</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18423795" r:id="rId10"/>
              </w:object>
            </w:r>
          </w:p>
        </w:tc>
        <w:tc>
          <w:tcPr>
            <w:tcW w:w="5540" w:type="dxa"/>
            <w:shd w:val="clear" w:color="auto" w:fill="auto"/>
          </w:tcPr>
          <w:p w14:paraId="47562F6D" w14:textId="55FCA510" w:rsidR="00F112E4" w:rsidRPr="0016361A" w:rsidRDefault="006C39B0" w:rsidP="00F112E4">
            <w:pPr>
              <w:jc w:val="right"/>
            </w:pPr>
            <w:bookmarkStart w:id="10" w:name="logos"/>
            <w:r>
              <w:pict w14:anchorId="5617469C">
                <v:shape id="_x0000_i1026" type="#_x0000_t75" style="width:128.4pt;height:7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rsidP="007A4424">
      <w:pPr>
        <w:pStyle w:val="TT"/>
      </w:pPr>
      <w:r w:rsidRPr="004D3578">
        <w:br w:type="page"/>
      </w:r>
      <w:bookmarkStart w:id="16" w:name="tableOfContents"/>
      <w:bookmarkEnd w:id="16"/>
      <w:r w:rsidRPr="004D3578">
        <w:lastRenderedPageBreak/>
        <w:t>Contents</w:t>
      </w:r>
    </w:p>
    <w:p w14:paraId="2BDEBBBF" w14:textId="52D682C8" w:rsidR="00916E7D" w:rsidRDefault="006679D2">
      <w:pPr>
        <w:pStyle w:val="10"/>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916E7D">
        <w:rPr>
          <w:noProof/>
        </w:rPr>
        <w:t>Foreword</w:t>
      </w:r>
      <w:r w:rsidR="00916E7D">
        <w:rPr>
          <w:noProof/>
        </w:rPr>
        <w:tab/>
      </w:r>
      <w:r w:rsidR="00916E7D">
        <w:rPr>
          <w:noProof/>
        </w:rPr>
        <w:fldChar w:fldCharType="begin"/>
      </w:r>
      <w:r w:rsidR="00916E7D">
        <w:rPr>
          <w:noProof/>
        </w:rPr>
        <w:instrText xml:space="preserve"> PAGEREF _Toc207808587 \h </w:instrText>
      </w:r>
      <w:r w:rsidR="00916E7D">
        <w:rPr>
          <w:noProof/>
        </w:rPr>
      </w:r>
      <w:r w:rsidR="00916E7D">
        <w:rPr>
          <w:noProof/>
        </w:rPr>
        <w:fldChar w:fldCharType="separate"/>
      </w:r>
      <w:r w:rsidR="00916E7D">
        <w:rPr>
          <w:noProof/>
        </w:rPr>
        <w:t>5</w:t>
      </w:r>
      <w:r w:rsidR="00916E7D">
        <w:rPr>
          <w:noProof/>
        </w:rPr>
        <w:fldChar w:fldCharType="end"/>
      </w:r>
    </w:p>
    <w:p w14:paraId="1AD545C3" w14:textId="505FD9B8" w:rsidR="00916E7D" w:rsidRDefault="00916E7D">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_Toc207808588 \h </w:instrText>
      </w:r>
      <w:r>
        <w:rPr>
          <w:noProof/>
        </w:rPr>
      </w:r>
      <w:r>
        <w:rPr>
          <w:noProof/>
        </w:rPr>
        <w:fldChar w:fldCharType="separate"/>
      </w:r>
      <w:r>
        <w:rPr>
          <w:noProof/>
        </w:rPr>
        <w:t>7</w:t>
      </w:r>
      <w:r>
        <w:rPr>
          <w:noProof/>
        </w:rPr>
        <w:fldChar w:fldCharType="end"/>
      </w:r>
    </w:p>
    <w:p w14:paraId="02E2063C" w14:textId="425F0FDE" w:rsidR="00916E7D" w:rsidRDefault="00916E7D">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_Toc207808589 \h </w:instrText>
      </w:r>
      <w:r>
        <w:rPr>
          <w:noProof/>
        </w:rPr>
      </w:r>
      <w:r>
        <w:rPr>
          <w:noProof/>
        </w:rPr>
        <w:fldChar w:fldCharType="separate"/>
      </w:r>
      <w:r>
        <w:rPr>
          <w:noProof/>
        </w:rPr>
        <w:t>7</w:t>
      </w:r>
      <w:r>
        <w:rPr>
          <w:noProof/>
        </w:rPr>
        <w:fldChar w:fldCharType="end"/>
      </w:r>
    </w:p>
    <w:p w14:paraId="3415EEB5" w14:textId="233C4FDD" w:rsidR="00916E7D" w:rsidRDefault="00916E7D">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_Toc207808590 \h </w:instrText>
      </w:r>
      <w:r>
        <w:rPr>
          <w:noProof/>
        </w:rPr>
      </w:r>
      <w:r>
        <w:rPr>
          <w:noProof/>
        </w:rPr>
        <w:fldChar w:fldCharType="separate"/>
      </w:r>
      <w:r>
        <w:rPr>
          <w:noProof/>
        </w:rPr>
        <w:t>8</w:t>
      </w:r>
      <w:r>
        <w:rPr>
          <w:noProof/>
        </w:rPr>
        <w:fldChar w:fldCharType="end"/>
      </w:r>
    </w:p>
    <w:p w14:paraId="48737776" w14:textId="037DA62A" w:rsidR="00916E7D" w:rsidRDefault="00916E7D">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_Toc207808591 \h </w:instrText>
      </w:r>
      <w:r>
        <w:rPr>
          <w:noProof/>
        </w:rPr>
      </w:r>
      <w:r>
        <w:rPr>
          <w:noProof/>
        </w:rPr>
        <w:fldChar w:fldCharType="separate"/>
      </w:r>
      <w:r>
        <w:rPr>
          <w:noProof/>
        </w:rPr>
        <w:t>8</w:t>
      </w:r>
      <w:r>
        <w:rPr>
          <w:noProof/>
        </w:rPr>
        <w:fldChar w:fldCharType="end"/>
      </w:r>
    </w:p>
    <w:p w14:paraId="10BAD551" w14:textId="711D654B" w:rsidR="00916E7D" w:rsidRDefault="00916E7D">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_Toc207808592 \h </w:instrText>
      </w:r>
      <w:r>
        <w:rPr>
          <w:noProof/>
        </w:rPr>
      </w:r>
      <w:r>
        <w:rPr>
          <w:noProof/>
        </w:rPr>
        <w:fldChar w:fldCharType="separate"/>
      </w:r>
      <w:r>
        <w:rPr>
          <w:noProof/>
        </w:rPr>
        <w:t>8</w:t>
      </w:r>
      <w:r>
        <w:rPr>
          <w:noProof/>
        </w:rPr>
        <w:fldChar w:fldCharType="end"/>
      </w:r>
    </w:p>
    <w:p w14:paraId="6A964A08" w14:textId="7B5D8F2A" w:rsidR="00916E7D" w:rsidRDefault="00916E7D">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_Toc207808593 \h </w:instrText>
      </w:r>
      <w:r>
        <w:rPr>
          <w:noProof/>
        </w:rPr>
      </w:r>
      <w:r>
        <w:rPr>
          <w:noProof/>
        </w:rPr>
        <w:fldChar w:fldCharType="separate"/>
      </w:r>
      <w:r>
        <w:rPr>
          <w:noProof/>
        </w:rPr>
        <w:t>8</w:t>
      </w:r>
      <w:r>
        <w:rPr>
          <w:noProof/>
        </w:rPr>
        <w:fldChar w:fldCharType="end"/>
      </w:r>
    </w:p>
    <w:p w14:paraId="22A30B4C" w14:textId="103D076E" w:rsidR="00916E7D" w:rsidRDefault="00916E7D">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_Toc207808594 \h </w:instrText>
      </w:r>
      <w:r>
        <w:rPr>
          <w:noProof/>
        </w:rPr>
      </w:r>
      <w:r>
        <w:rPr>
          <w:noProof/>
        </w:rPr>
        <w:fldChar w:fldCharType="separate"/>
      </w:r>
      <w:r>
        <w:rPr>
          <w:noProof/>
        </w:rPr>
        <w:t>8</w:t>
      </w:r>
      <w:r>
        <w:rPr>
          <w:noProof/>
        </w:rPr>
        <w:fldChar w:fldCharType="end"/>
      </w:r>
    </w:p>
    <w:p w14:paraId="63F515C9" w14:textId="52FBFBEE" w:rsidR="00916E7D" w:rsidRDefault="00916E7D">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_Toc207808595 \h </w:instrText>
      </w:r>
      <w:r>
        <w:rPr>
          <w:noProof/>
        </w:rPr>
      </w:r>
      <w:r>
        <w:rPr>
          <w:noProof/>
        </w:rPr>
        <w:fldChar w:fldCharType="separate"/>
      </w:r>
      <w:r>
        <w:rPr>
          <w:noProof/>
        </w:rPr>
        <w:t>9</w:t>
      </w:r>
      <w:r>
        <w:rPr>
          <w:noProof/>
        </w:rPr>
        <w:fldChar w:fldCharType="end"/>
      </w:r>
    </w:p>
    <w:p w14:paraId="4C519C2E" w14:textId="730D71EB" w:rsidR="00916E7D" w:rsidRDefault="00916E7D">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_Toc207808596 \h </w:instrText>
      </w:r>
      <w:r>
        <w:rPr>
          <w:noProof/>
        </w:rPr>
      </w:r>
      <w:r>
        <w:rPr>
          <w:noProof/>
        </w:rPr>
        <w:fldChar w:fldCharType="separate"/>
      </w:r>
      <w:r>
        <w:rPr>
          <w:noProof/>
        </w:rPr>
        <w:t>9</w:t>
      </w:r>
      <w:r>
        <w:rPr>
          <w:noProof/>
        </w:rPr>
        <w:fldChar w:fldCharType="end"/>
      </w:r>
    </w:p>
    <w:p w14:paraId="71E17A95" w14:textId="74C7ACFD" w:rsidR="00916E7D" w:rsidRDefault="00916E7D">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_Toc207808597 \h </w:instrText>
      </w:r>
      <w:r>
        <w:rPr>
          <w:noProof/>
        </w:rPr>
      </w:r>
      <w:r>
        <w:rPr>
          <w:noProof/>
        </w:rPr>
        <w:fldChar w:fldCharType="separate"/>
      </w:r>
      <w:r>
        <w:rPr>
          <w:noProof/>
        </w:rPr>
        <w:t>9</w:t>
      </w:r>
      <w:r>
        <w:rPr>
          <w:noProof/>
        </w:rPr>
        <w:fldChar w:fldCharType="end"/>
      </w:r>
    </w:p>
    <w:p w14:paraId="72289937" w14:textId="1446AEB5" w:rsidR="00916E7D" w:rsidRDefault="00916E7D">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_Toc207808598 \h </w:instrText>
      </w:r>
      <w:r>
        <w:rPr>
          <w:noProof/>
        </w:rPr>
      </w:r>
      <w:r>
        <w:rPr>
          <w:noProof/>
        </w:rPr>
        <w:fldChar w:fldCharType="separate"/>
      </w:r>
      <w:r>
        <w:rPr>
          <w:noProof/>
        </w:rPr>
        <w:t>9</w:t>
      </w:r>
      <w:r>
        <w:rPr>
          <w:noProof/>
        </w:rPr>
        <w:fldChar w:fldCharType="end"/>
      </w:r>
    </w:p>
    <w:p w14:paraId="1A8AD32F" w14:textId="59B3AF0C" w:rsidR="00916E7D" w:rsidRDefault="00916E7D">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_Toc207808599 \h </w:instrText>
      </w:r>
      <w:r>
        <w:rPr>
          <w:noProof/>
        </w:rPr>
      </w:r>
      <w:r>
        <w:rPr>
          <w:noProof/>
        </w:rPr>
        <w:fldChar w:fldCharType="separate"/>
      </w:r>
      <w:r>
        <w:rPr>
          <w:noProof/>
        </w:rPr>
        <w:t>9</w:t>
      </w:r>
      <w:r>
        <w:rPr>
          <w:noProof/>
        </w:rPr>
        <w:fldChar w:fldCharType="end"/>
      </w:r>
    </w:p>
    <w:p w14:paraId="5AD483D2" w14:textId="06F239F9" w:rsidR="00916E7D" w:rsidRDefault="00916E7D">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_Toc207808600 \h </w:instrText>
      </w:r>
      <w:r>
        <w:rPr>
          <w:noProof/>
        </w:rPr>
      </w:r>
      <w:r>
        <w:rPr>
          <w:noProof/>
        </w:rPr>
        <w:fldChar w:fldCharType="separate"/>
      </w:r>
      <w:r>
        <w:rPr>
          <w:noProof/>
        </w:rPr>
        <w:t>9</w:t>
      </w:r>
      <w:r>
        <w:rPr>
          <w:noProof/>
        </w:rPr>
        <w:fldChar w:fldCharType="end"/>
      </w:r>
    </w:p>
    <w:p w14:paraId="25D1EFA6" w14:textId="1749DFB8" w:rsidR="00916E7D" w:rsidRDefault="00916E7D">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_Toc207808601 \h </w:instrText>
      </w:r>
      <w:r>
        <w:rPr>
          <w:noProof/>
        </w:rPr>
      </w:r>
      <w:r>
        <w:rPr>
          <w:noProof/>
        </w:rPr>
        <w:fldChar w:fldCharType="separate"/>
      </w:r>
      <w:r>
        <w:rPr>
          <w:noProof/>
        </w:rPr>
        <w:t>10</w:t>
      </w:r>
      <w:r>
        <w:rPr>
          <w:noProof/>
        </w:rPr>
        <w:fldChar w:fldCharType="end"/>
      </w:r>
    </w:p>
    <w:p w14:paraId="01E37D6A" w14:textId="451AE829" w:rsidR="00916E7D" w:rsidRDefault="00916E7D">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_Toc207808602 \h </w:instrText>
      </w:r>
      <w:r>
        <w:rPr>
          <w:noProof/>
        </w:rPr>
      </w:r>
      <w:r>
        <w:rPr>
          <w:noProof/>
        </w:rPr>
        <w:fldChar w:fldCharType="separate"/>
      </w:r>
      <w:r>
        <w:rPr>
          <w:noProof/>
        </w:rPr>
        <w:t>10</w:t>
      </w:r>
      <w:r>
        <w:rPr>
          <w:noProof/>
        </w:rPr>
        <w:fldChar w:fldCharType="end"/>
      </w:r>
    </w:p>
    <w:p w14:paraId="0F4EF146" w14:textId="3B36ACE6" w:rsidR="00916E7D" w:rsidRDefault="00916E7D">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Energy Event Exposure Subscription Creation</w:t>
      </w:r>
      <w:r>
        <w:rPr>
          <w:noProof/>
        </w:rPr>
        <w:tab/>
      </w:r>
      <w:r>
        <w:rPr>
          <w:noProof/>
        </w:rPr>
        <w:fldChar w:fldCharType="begin"/>
      </w:r>
      <w:r>
        <w:rPr>
          <w:noProof/>
        </w:rPr>
        <w:instrText xml:space="preserve"> PAGEREF _Toc207808603 \h </w:instrText>
      </w:r>
      <w:r>
        <w:rPr>
          <w:noProof/>
        </w:rPr>
      </w:r>
      <w:r>
        <w:rPr>
          <w:noProof/>
        </w:rPr>
        <w:fldChar w:fldCharType="separate"/>
      </w:r>
      <w:r>
        <w:rPr>
          <w:noProof/>
        </w:rPr>
        <w:t>10</w:t>
      </w:r>
      <w:r>
        <w:rPr>
          <w:noProof/>
        </w:rPr>
        <w:fldChar w:fldCharType="end"/>
      </w:r>
    </w:p>
    <w:p w14:paraId="628AD2E3" w14:textId="00AC130E" w:rsidR="00916E7D" w:rsidRDefault="00916E7D">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_Toc207808604 \h </w:instrText>
      </w:r>
      <w:r>
        <w:rPr>
          <w:noProof/>
        </w:rPr>
      </w:r>
      <w:r>
        <w:rPr>
          <w:noProof/>
        </w:rPr>
        <w:fldChar w:fldCharType="separate"/>
      </w:r>
      <w:r>
        <w:rPr>
          <w:noProof/>
        </w:rPr>
        <w:t>10</w:t>
      </w:r>
      <w:r>
        <w:rPr>
          <w:noProof/>
        </w:rPr>
        <w:fldChar w:fldCharType="end"/>
      </w:r>
    </w:p>
    <w:p w14:paraId="02C931C0" w14:textId="0C7B3BB9" w:rsidR="00916E7D" w:rsidRDefault="00916E7D">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_Toc207808605 \h </w:instrText>
      </w:r>
      <w:r>
        <w:rPr>
          <w:noProof/>
        </w:rPr>
      </w:r>
      <w:r>
        <w:rPr>
          <w:noProof/>
        </w:rPr>
        <w:fldChar w:fldCharType="separate"/>
      </w:r>
      <w:r>
        <w:rPr>
          <w:noProof/>
        </w:rPr>
        <w:t>11</w:t>
      </w:r>
      <w:r>
        <w:rPr>
          <w:noProof/>
        </w:rPr>
        <w:fldChar w:fldCharType="end"/>
      </w:r>
    </w:p>
    <w:p w14:paraId="7B8639B6" w14:textId="741DE9A8" w:rsidR="00916E7D" w:rsidRDefault="00916E7D">
      <w:pPr>
        <w:pStyle w:val="52"/>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_Toc207808606 \h </w:instrText>
      </w:r>
      <w:r>
        <w:rPr>
          <w:noProof/>
        </w:rPr>
      </w:r>
      <w:r>
        <w:rPr>
          <w:noProof/>
        </w:rPr>
        <w:fldChar w:fldCharType="separate"/>
      </w:r>
      <w:r>
        <w:rPr>
          <w:noProof/>
        </w:rPr>
        <w:t>11</w:t>
      </w:r>
      <w:r>
        <w:rPr>
          <w:noProof/>
        </w:rPr>
        <w:fldChar w:fldCharType="end"/>
      </w:r>
    </w:p>
    <w:p w14:paraId="6760E657" w14:textId="11404F40" w:rsidR="00916E7D" w:rsidRDefault="00916E7D">
      <w:pPr>
        <w:pStyle w:val="52"/>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_Toc207808607 \h </w:instrText>
      </w:r>
      <w:r>
        <w:rPr>
          <w:noProof/>
        </w:rPr>
      </w:r>
      <w:r>
        <w:rPr>
          <w:noProof/>
        </w:rPr>
        <w:fldChar w:fldCharType="separate"/>
      </w:r>
      <w:r>
        <w:rPr>
          <w:noProof/>
        </w:rPr>
        <w:t>11</w:t>
      </w:r>
      <w:r>
        <w:rPr>
          <w:noProof/>
        </w:rPr>
        <w:fldChar w:fldCharType="end"/>
      </w:r>
    </w:p>
    <w:p w14:paraId="0B7185AE" w14:textId="13CABB31" w:rsidR="00916E7D" w:rsidRDefault="00916E7D">
      <w:pPr>
        <w:pStyle w:val="42"/>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_Toc207808608 \h </w:instrText>
      </w:r>
      <w:r>
        <w:rPr>
          <w:noProof/>
        </w:rPr>
      </w:r>
      <w:r>
        <w:rPr>
          <w:noProof/>
        </w:rPr>
        <w:fldChar w:fldCharType="separate"/>
      </w:r>
      <w:r>
        <w:rPr>
          <w:noProof/>
        </w:rPr>
        <w:t>12</w:t>
      </w:r>
      <w:r>
        <w:rPr>
          <w:noProof/>
        </w:rPr>
        <w:fldChar w:fldCharType="end"/>
      </w:r>
    </w:p>
    <w:p w14:paraId="1D22112C" w14:textId="1FA626FC" w:rsidR="00916E7D" w:rsidRDefault="00916E7D">
      <w:pPr>
        <w:pStyle w:val="52"/>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_Toc207808609 \h </w:instrText>
      </w:r>
      <w:r>
        <w:rPr>
          <w:noProof/>
        </w:rPr>
      </w:r>
      <w:r>
        <w:rPr>
          <w:noProof/>
        </w:rPr>
        <w:fldChar w:fldCharType="separate"/>
      </w:r>
      <w:r>
        <w:rPr>
          <w:noProof/>
        </w:rPr>
        <w:t>12</w:t>
      </w:r>
      <w:r>
        <w:rPr>
          <w:noProof/>
        </w:rPr>
        <w:fldChar w:fldCharType="end"/>
      </w:r>
    </w:p>
    <w:p w14:paraId="3EF977DC" w14:textId="7DBF7257" w:rsidR="00916E7D" w:rsidRDefault="00916E7D">
      <w:pPr>
        <w:pStyle w:val="52"/>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_Toc207808610 \h </w:instrText>
      </w:r>
      <w:r>
        <w:rPr>
          <w:noProof/>
        </w:rPr>
      </w:r>
      <w:r>
        <w:rPr>
          <w:noProof/>
        </w:rPr>
        <w:fldChar w:fldCharType="separate"/>
      </w:r>
      <w:r>
        <w:rPr>
          <w:noProof/>
        </w:rPr>
        <w:t>12</w:t>
      </w:r>
      <w:r>
        <w:rPr>
          <w:noProof/>
        </w:rPr>
        <w:fldChar w:fldCharType="end"/>
      </w:r>
    </w:p>
    <w:p w14:paraId="03781994" w14:textId="3A88FD1B" w:rsidR="00916E7D" w:rsidRDefault="00916E7D">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_Toc207808611 \h </w:instrText>
      </w:r>
      <w:r>
        <w:rPr>
          <w:noProof/>
        </w:rPr>
      </w:r>
      <w:r>
        <w:rPr>
          <w:noProof/>
        </w:rPr>
        <w:fldChar w:fldCharType="separate"/>
      </w:r>
      <w:r>
        <w:rPr>
          <w:noProof/>
        </w:rPr>
        <w:t>13</w:t>
      </w:r>
      <w:r>
        <w:rPr>
          <w:noProof/>
        </w:rPr>
        <w:fldChar w:fldCharType="end"/>
      </w:r>
    </w:p>
    <w:p w14:paraId="3179F066" w14:textId="289F8076" w:rsidR="00916E7D" w:rsidRDefault="00916E7D">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_Toc207808612 \h </w:instrText>
      </w:r>
      <w:r>
        <w:rPr>
          <w:noProof/>
        </w:rPr>
      </w:r>
      <w:r>
        <w:rPr>
          <w:noProof/>
        </w:rPr>
        <w:fldChar w:fldCharType="separate"/>
      </w:r>
      <w:r>
        <w:rPr>
          <w:noProof/>
        </w:rPr>
        <w:t>13</w:t>
      </w:r>
      <w:r>
        <w:rPr>
          <w:noProof/>
        </w:rPr>
        <w:fldChar w:fldCharType="end"/>
      </w:r>
    </w:p>
    <w:p w14:paraId="2E084449" w14:textId="743EA12C" w:rsidR="00916E7D" w:rsidRDefault="00916E7D">
      <w:pPr>
        <w:pStyle w:val="32"/>
        <w:rPr>
          <w:rFonts w:asciiTheme="minorHAnsi" w:eastAsiaTheme="minorEastAsia" w:hAnsiTheme="minorHAnsi" w:cstheme="minorBidi"/>
          <w:noProof/>
          <w:kern w:val="2"/>
          <w:szCs w:val="22"/>
          <w:lang w:val="en-US" w:eastAsia="ko-KR"/>
        </w:rPr>
      </w:pPr>
      <w:r w:rsidRPr="008D51FF">
        <w:rPr>
          <w:noProof/>
        </w:rPr>
        <w:t>6.1.1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_Toc207808613 \h </w:instrText>
      </w:r>
      <w:r>
        <w:rPr>
          <w:noProof/>
        </w:rPr>
      </w:r>
      <w:r>
        <w:rPr>
          <w:noProof/>
        </w:rPr>
        <w:fldChar w:fldCharType="separate"/>
      </w:r>
      <w:r>
        <w:rPr>
          <w:noProof/>
        </w:rPr>
        <w:t>13</w:t>
      </w:r>
      <w:r>
        <w:rPr>
          <w:noProof/>
        </w:rPr>
        <w:fldChar w:fldCharType="end"/>
      </w:r>
    </w:p>
    <w:p w14:paraId="0E306616" w14:textId="1ED89466" w:rsidR="00916E7D" w:rsidRDefault="00916E7D">
      <w:pPr>
        <w:pStyle w:val="32"/>
        <w:rPr>
          <w:rFonts w:asciiTheme="minorHAnsi" w:eastAsiaTheme="minorEastAsia" w:hAnsiTheme="minorHAnsi" w:cstheme="minorBidi"/>
          <w:noProof/>
          <w:kern w:val="2"/>
          <w:szCs w:val="22"/>
          <w:lang w:val="en-US" w:eastAsia="ko-KR"/>
        </w:rPr>
      </w:pPr>
      <w:r w:rsidRPr="008D51FF">
        <w:rPr>
          <w:noProof/>
        </w:rPr>
        <w:t>6.1.2</w:t>
      </w:r>
      <w:r>
        <w:rPr>
          <w:rFonts w:asciiTheme="minorHAnsi" w:eastAsiaTheme="minorEastAsia" w:hAnsiTheme="minorHAnsi" w:cstheme="minorBidi"/>
          <w:noProof/>
          <w:kern w:val="2"/>
          <w:szCs w:val="22"/>
          <w:lang w:val="en-US" w:eastAsia="ko-KR"/>
        </w:rPr>
        <w:tab/>
      </w:r>
      <w:r w:rsidRPr="008D51FF">
        <w:rPr>
          <w:noProof/>
        </w:rPr>
        <w:t>Usage of HTTP</w:t>
      </w:r>
      <w:r>
        <w:rPr>
          <w:noProof/>
        </w:rPr>
        <w:tab/>
      </w:r>
      <w:r>
        <w:rPr>
          <w:noProof/>
        </w:rPr>
        <w:fldChar w:fldCharType="begin"/>
      </w:r>
      <w:r>
        <w:rPr>
          <w:noProof/>
        </w:rPr>
        <w:instrText xml:space="preserve"> PAGEREF _Toc207808614 \h </w:instrText>
      </w:r>
      <w:r>
        <w:rPr>
          <w:noProof/>
        </w:rPr>
      </w:r>
      <w:r>
        <w:rPr>
          <w:noProof/>
        </w:rPr>
        <w:fldChar w:fldCharType="separate"/>
      </w:r>
      <w:r>
        <w:rPr>
          <w:noProof/>
        </w:rPr>
        <w:t>13</w:t>
      </w:r>
      <w:r>
        <w:rPr>
          <w:noProof/>
        </w:rPr>
        <w:fldChar w:fldCharType="end"/>
      </w:r>
    </w:p>
    <w:p w14:paraId="71C90AFE" w14:textId="2AB03BA2" w:rsidR="00916E7D" w:rsidRDefault="00916E7D">
      <w:pPr>
        <w:pStyle w:val="42"/>
        <w:rPr>
          <w:rFonts w:asciiTheme="minorHAnsi" w:eastAsiaTheme="minorEastAsia" w:hAnsiTheme="minorHAnsi" w:cstheme="minorBidi"/>
          <w:noProof/>
          <w:kern w:val="2"/>
          <w:szCs w:val="22"/>
          <w:lang w:val="en-US" w:eastAsia="ko-KR"/>
        </w:rPr>
      </w:pPr>
      <w:r w:rsidRPr="008D51FF">
        <w:rPr>
          <w:noProof/>
        </w:rPr>
        <w:t>6.1.2.1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_Toc207808615 \h </w:instrText>
      </w:r>
      <w:r>
        <w:rPr>
          <w:noProof/>
        </w:rPr>
      </w:r>
      <w:r>
        <w:rPr>
          <w:noProof/>
        </w:rPr>
        <w:fldChar w:fldCharType="separate"/>
      </w:r>
      <w:r>
        <w:rPr>
          <w:noProof/>
        </w:rPr>
        <w:t>13</w:t>
      </w:r>
      <w:r>
        <w:rPr>
          <w:noProof/>
        </w:rPr>
        <w:fldChar w:fldCharType="end"/>
      </w:r>
    </w:p>
    <w:p w14:paraId="48B7AA88" w14:textId="57894984" w:rsidR="00916E7D" w:rsidRDefault="00916E7D">
      <w:pPr>
        <w:pStyle w:val="42"/>
        <w:rPr>
          <w:rFonts w:asciiTheme="minorHAnsi" w:eastAsiaTheme="minorEastAsia" w:hAnsiTheme="minorHAnsi" w:cstheme="minorBidi"/>
          <w:noProof/>
          <w:kern w:val="2"/>
          <w:szCs w:val="22"/>
          <w:lang w:val="en-US" w:eastAsia="ko-KR"/>
        </w:rPr>
      </w:pPr>
      <w:r w:rsidRPr="008D51FF">
        <w:rPr>
          <w:noProof/>
        </w:rPr>
        <w:t>6.1.2.2</w:t>
      </w:r>
      <w:r>
        <w:rPr>
          <w:rFonts w:asciiTheme="minorHAnsi" w:eastAsiaTheme="minorEastAsia" w:hAnsiTheme="minorHAnsi" w:cstheme="minorBidi"/>
          <w:noProof/>
          <w:kern w:val="2"/>
          <w:szCs w:val="22"/>
          <w:lang w:val="en-US" w:eastAsia="ko-KR"/>
        </w:rPr>
        <w:tab/>
      </w:r>
      <w:r w:rsidRPr="008D51FF">
        <w:rPr>
          <w:noProof/>
        </w:rPr>
        <w:t>HTTP standard headers</w:t>
      </w:r>
      <w:r>
        <w:rPr>
          <w:noProof/>
        </w:rPr>
        <w:tab/>
      </w:r>
      <w:r>
        <w:rPr>
          <w:noProof/>
        </w:rPr>
        <w:fldChar w:fldCharType="begin"/>
      </w:r>
      <w:r>
        <w:rPr>
          <w:noProof/>
        </w:rPr>
        <w:instrText xml:space="preserve"> PAGEREF _Toc207808616 \h </w:instrText>
      </w:r>
      <w:r>
        <w:rPr>
          <w:noProof/>
        </w:rPr>
      </w:r>
      <w:r>
        <w:rPr>
          <w:noProof/>
        </w:rPr>
        <w:fldChar w:fldCharType="separate"/>
      </w:r>
      <w:r>
        <w:rPr>
          <w:noProof/>
        </w:rPr>
        <w:t>13</w:t>
      </w:r>
      <w:r>
        <w:rPr>
          <w:noProof/>
        </w:rPr>
        <w:fldChar w:fldCharType="end"/>
      </w:r>
    </w:p>
    <w:p w14:paraId="491611C7" w14:textId="4763C096" w:rsidR="00916E7D" w:rsidRDefault="00916E7D">
      <w:pPr>
        <w:pStyle w:val="52"/>
        <w:rPr>
          <w:rFonts w:asciiTheme="minorHAnsi" w:eastAsiaTheme="minorEastAsia" w:hAnsiTheme="minorHAnsi" w:cstheme="minorBidi"/>
          <w:noProof/>
          <w:kern w:val="2"/>
          <w:szCs w:val="22"/>
          <w:lang w:val="en-US" w:eastAsia="ko-KR"/>
        </w:rPr>
      </w:pPr>
      <w:r w:rsidRPr="008D51FF">
        <w:rPr>
          <w:noProof/>
        </w:rPr>
        <w:t>6.1.2.2.1</w:t>
      </w:r>
      <w:r>
        <w:rPr>
          <w:rFonts w:asciiTheme="minorHAnsi" w:eastAsiaTheme="minorEastAsia" w:hAnsiTheme="minorHAnsi" w:cstheme="minorBidi"/>
          <w:noProof/>
          <w:kern w:val="2"/>
          <w:szCs w:val="22"/>
          <w:lang w:val="en-US" w:eastAsia="ko-KR"/>
        </w:rPr>
        <w:tab/>
      </w:r>
      <w:r w:rsidRPr="008D51FF">
        <w:rPr>
          <w:noProof/>
          <w:lang w:eastAsia="zh-CN"/>
        </w:rPr>
        <w:t>General</w:t>
      </w:r>
      <w:r>
        <w:rPr>
          <w:noProof/>
        </w:rPr>
        <w:tab/>
      </w:r>
      <w:r>
        <w:rPr>
          <w:noProof/>
        </w:rPr>
        <w:fldChar w:fldCharType="begin"/>
      </w:r>
      <w:r>
        <w:rPr>
          <w:noProof/>
        </w:rPr>
        <w:instrText xml:space="preserve"> PAGEREF _Toc207808617 \h </w:instrText>
      </w:r>
      <w:r>
        <w:rPr>
          <w:noProof/>
        </w:rPr>
      </w:r>
      <w:r>
        <w:rPr>
          <w:noProof/>
        </w:rPr>
        <w:fldChar w:fldCharType="separate"/>
      </w:r>
      <w:r>
        <w:rPr>
          <w:noProof/>
        </w:rPr>
        <w:t>13</w:t>
      </w:r>
      <w:r>
        <w:rPr>
          <w:noProof/>
        </w:rPr>
        <w:fldChar w:fldCharType="end"/>
      </w:r>
    </w:p>
    <w:p w14:paraId="6EB4C81F" w14:textId="2DAE2C23" w:rsidR="00916E7D" w:rsidRDefault="00916E7D">
      <w:pPr>
        <w:pStyle w:val="52"/>
        <w:rPr>
          <w:rFonts w:asciiTheme="minorHAnsi" w:eastAsiaTheme="minorEastAsia" w:hAnsiTheme="minorHAnsi" w:cstheme="minorBidi"/>
          <w:noProof/>
          <w:kern w:val="2"/>
          <w:szCs w:val="22"/>
          <w:lang w:val="en-US" w:eastAsia="ko-KR"/>
        </w:rPr>
      </w:pPr>
      <w:r w:rsidRPr="008D51FF">
        <w:rPr>
          <w:noProof/>
        </w:rPr>
        <w:t>6.1.2.2.2</w:t>
      </w:r>
      <w:r>
        <w:rPr>
          <w:rFonts w:asciiTheme="minorHAnsi" w:eastAsiaTheme="minorEastAsia" w:hAnsiTheme="minorHAnsi" w:cstheme="minorBidi"/>
          <w:noProof/>
          <w:kern w:val="2"/>
          <w:szCs w:val="22"/>
          <w:lang w:val="en-US" w:eastAsia="ko-KR"/>
        </w:rPr>
        <w:tab/>
      </w:r>
      <w:r w:rsidRPr="008D51FF">
        <w:rPr>
          <w:noProof/>
        </w:rPr>
        <w:t>Content type</w:t>
      </w:r>
      <w:r>
        <w:rPr>
          <w:noProof/>
        </w:rPr>
        <w:tab/>
      </w:r>
      <w:r>
        <w:rPr>
          <w:noProof/>
        </w:rPr>
        <w:fldChar w:fldCharType="begin"/>
      </w:r>
      <w:r>
        <w:rPr>
          <w:noProof/>
        </w:rPr>
        <w:instrText xml:space="preserve"> PAGEREF _Toc207808618 \h </w:instrText>
      </w:r>
      <w:r>
        <w:rPr>
          <w:noProof/>
        </w:rPr>
      </w:r>
      <w:r>
        <w:rPr>
          <w:noProof/>
        </w:rPr>
        <w:fldChar w:fldCharType="separate"/>
      </w:r>
      <w:r>
        <w:rPr>
          <w:noProof/>
        </w:rPr>
        <w:t>13</w:t>
      </w:r>
      <w:r>
        <w:rPr>
          <w:noProof/>
        </w:rPr>
        <w:fldChar w:fldCharType="end"/>
      </w:r>
    </w:p>
    <w:p w14:paraId="286E3C62" w14:textId="66055EE2" w:rsidR="00916E7D" w:rsidRDefault="00916E7D">
      <w:pPr>
        <w:pStyle w:val="42"/>
        <w:rPr>
          <w:rFonts w:asciiTheme="minorHAnsi" w:eastAsiaTheme="minorEastAsia" w:hAnsiTheme="minorHAnsi" w:cstheme="minorBidi"/>
          <w:noProof/>
          <w:kern w:val="2"/>
          <w:szCs w:val="22"/>
          <w:lang w:val="en-US" w:eastAsia="ko-KR"/>
        </w:rPr>
      </w:pPr>
      <w:r w:rsidRPr="008D51FF">
        <w:rPr>
          <w:noProof/>
        </w:rPr>
        <w:t>6.1.2.3</w:t>
      </w:r>
      <w:r>
        <w:rPr>
          <w:rFonts w:asciiTheme="minorHAnsi" w:eastAsiaTheme="minorEastAsia" w:hAnsiTheme="minorHAnsi" w:cstheme="minorBidi"/>
          <w:noProof/>
          <w:kern w:val="2"/>
          <w:szCs w:val="22"/>
          <w:lang w:val="en-US" w:eastAsia="ko-KR"/>
        </w:rPr>
        <w:tab/>
      </w:r>
      <w:r w:rsidRPr="008D51FF">
        <w:rPr>
          <w:noProof/>
        </w:rPr>
        <w:t>HTTP custom headers</w:t>
      </w:r>
      <w:r>
        <w:rPr>
          <w:noProof/>
        </w:rPr>
        <w:tab/>
      </w:r>
      <w:r>
        <w:rPr>
          <w:noProof/>
        </w:rPr>
        <w:fldChar w:fldCharType="begin"/>
      </w:r>
      <w:r>
        <w:rPr>
          <w:noProof/>
        </w:rPr>
        <w:instrText xml:space="preserve"> PAGEREF _Toc207808619 \h </w:instrText>
      </w:r>
      <w:r>
        <w:rPr>
          <w:noProof/>
        </w:rPr>
      </w:r>
      <w:r>
        <w:rPr>
          <w:noProof/>
        </w:rPr>
        <w:fldChar w:fldCharType="separate"/>
      </w:r>
      <w:r>
        <w:rPr>
          <w:noProof/>
        </w:rPr>
        <w:t>14</w:t>
      </w:r>
      <w:r>
        <w:rPr>
          <w:noProof/>
        </w:rPr>
        <w:fldChar w:fldCharType="end"/>
      </w:r>
    </w:p>
    <w:p w14:paraId="280F3D77" w14:textId="55FFF9CA" w:rsidR="00916E7D" w:rsidRDefault="00916E7D">
      <w:pPr>
        <w:pStyle w:val="32"/>
        <w:rPr>
          <w:rFonts w:asciiTheme="minorHAnsi" w:eastAsiaTheme="minorEastAsia" w:hAnsiTheme="minorHAnsi" w:cstheme="minorBidi"/>
          <w:noProof/>
          <w:kern w:val="2"/>
          <w:szCs w:val="22"/>
          <w:lang w:val="en-US" w:eastAsia="ko-KR"/>
        </w:rPr>
      </w:pPr>
      <w:r w:rsidRPr="008D51FF">
        <w:rPr>
          <w:noProof/>
        </w:rPr>
        <w:t>6.1.3</w:t>
      </w:r>
      <w:r>
        <w:rPr>
          <w:rFonts w:asciiTheme="minorHAnsi" w:eastAsiaTheme="minorEastAsia" w:hAnsiTheme="minorHAnsi" w:cstheme="minorBidi"/>
          <w:noProof/>
          <w:kern w:val="2"/>
          <w:szCs w:val="22"/>
          <w:lang w:val="en-US" w:eastAsia="ko-KR"/>
        </w:rPr>
        <w:tab/>
      </w:r>
      <w:r w:rsidRPr="008D51FF">
        <w:rPr>
          <w:noProof/>
        </w:rPr>
        <w:t>Resources</w:t>
      </w:r>
      <w:r>
        <w:rPr>
          <w:noProof/>
        </w:rPr>
        <w:tab/>
      </w:r>
      <w:r>
        <w:rPr>
          <w:noProof/>
        </w:rPr>
        <w:fldChar w:fldCharType="begin"/>
      </w:r>
      <w:r>
        <w:rPr>
          <w:noProof/>
        </w:rPr>
        <w:instrText xml:space="preserve"> PAGEREF _Toc207808620 \h </w:instrText>
      </w:r>
      <w:r>
        <w:rPr>
          <w:noProof/>
        </w:rPr>
      </w:r>
      <w:r>
        <w:rPr>
          <w:noProof/>
        </w:rPr>
        <w:fldChar w:fldCharType="separate"/>
      </w:r>
      <w:r>
        <w:rPr>
          <w:noProof/>
        </w:rPr>
        <w:t>14</w:t>
      </w:r>
      <w:r>
        <w:rPr>
          <w:noProof/>
        </w:rPr>
        <w:fldChar w:fldCharType="end"/>
      </w:r>
    </w:p>
    <w:p w14:paraId="6BB5CB1B" w14:textId="4AC60175" w:rsidR="00916E7D" w:rsidRDefault="00916E7D">
      <w:pPr>
        <w:pStyle w:val="42"/>
        <w:rPr>
          <w:rFonts w:asciiTheme="minorHAnsi" w:eastAsiaTheme="minorEastAsia" w:hAnsiTheme="minorHAnsi" w:cstheme="minorBidi"/>
          <w:noProof/>
          <w:kern w:val="2"/>
          <w:szCs w:val="22"/>
          <w:lang w:val="en-US" w:eastAsia="ko-KR"/>
        </w:rPr>
      </w:pPr>
      <w:r w:rsidRPr="008D51FF">
        <w:rPr>
          <w:noProof/>
        </w:rPr>
        <w:t>6.1.3.1</w:t>
      </w:r>
      <w:r>
        <w:rPr>
          <w:rFonts w:asciiTheme="minorHAnsi" w:eastAsiaTheme="minorEastAsia" w:hAnsiTheme="minorHAnsi" w:cstheme="minorBidi"/>
          <w:noProof/>
          <w:kern w:val="2"/>
          <w:szCs w:val="22"/>
          <w:lang w:val="en-US" w:eastAsia="ko-KR"/>
        </w:rPr>
        <w:tab/>
      </w:r>
      <w:r w:rsidRPr="008D51FF">
        <w:rPr>
          <w:noProof/>
        </w:rPr>
        <w:t>Overview</w:t>
      </w:r>
      <w:r>
        <w:rPr>
          <w:noProof/>
        </w:rPr>
        <w:tab/>
      </w:r>
      <w:r>
        <w:rPr>
          <w:noProof/>
        </w:rPr>
        <w:fldChar w:fldCharType="begin"/>
      </w:r>
      <w:r>
        <w:rPr>
          <w:noProof/>
        </w:rPr>
        <w:instrText xml:space="preserve"> PAGEREF _Toc207808621 \h </w:instrText>
      </w:r>
      <w:r>
        <w:rPr>
          <w:noProof/>
        </w:rPr>
      </w:r>
      <w:r>
        <w:rPr>
          <w:noProof/>
        </w:rPr>
        <w:fldChar w:fldCharType="separate"/>
      </w:r>
      <w:r>
        <w:rPr>
          <w:noProof/>
        </w:rPr>
        <w:t>14</w:t>
      </w:r>
      <w:r>
        <w:rPr>
          <w:noProof/>
        </w:rPr>
        <w:fldChar w:fldCharType="end"/>
      </w:r>
    </w:p>
    <w:p w14:paraId="383DB296" w14:textId="51D89E0F" w:rsidR="00916E7D" w:rsidRDefault="00916E7D">
      <w:pPr>
        <w:pStyle w:val="42"/>
        <w:rPr>
          <w:rFonts w:asciiTheme="minorHAnsi" w:eastAsiaTheme="minorEastAsia" w:hAnsiTheme="minorHAnsi" w:cstheme="minorBidi"/>
          <w:noProof/>
          <w:kern w:val="2"/>
          <w:szCs w:val="22"/>
          <w:lang w:val="en-US" w:eastAsia="ko-KR"/>
        </w:rPr>
      </w:pPr>
      <w:r w:rsidRPr="008D51FF">
        <w:rPr>
          <w:noProof/>
        </w:rPr>
        <w:t>6.1.3.2</w:t>
      </w:r>
      <w:r>
        <w:rPr>
          <w:rFonts w:asciiTheme="minorHAnsi" w:eastAsiaTheme="minorEastAsia" w:hAnsiTheme="minorHAnsi" w:cstheme="minorBidi"/>
          <w:noProof/>
          <w:kern w:val="2"/>
          <w:szCs w:val="22"/>
          <w:lang w:val="en-US" w:eastAsia="ko-KR"/>
        </w:rPr>
        <w:tab/>
      </w:r>
      <w:r w:rsidRPr="008D51FF">
        <w:rPr>
          <w:noProof/>
        </w:rPr>
        <w:t>Resource: Energy Event Exposure Subscriptions</w:t>
      </w:r>
      <w:r>
        <w:rPr>
          <w:noProof/>
        </w:rPr>
        <w:tab/>
      </w:r>
      <w:r>
        <w:rPr>
          <w:noProof/>
        </w:rPr>
        <w:fldChar w:fldCharType="begin"/>
      </w:r>
      <w:r>
        <w:rPr>
          <w:noProof/>
        </w:rPr>
        <w:instrText xml:space="preserve"> PAGEREF _Toc207808622 \h </w:instrText>
      </w:r>
      <w:r>
        <w:rPr>
          <w:noProof/>
        </w:rPr>
      </w:r>
      <w:r>
        <w:rPr>
          <w:noProof/>
        </w:rPr>
        <w:fldChar w:fldCharType="separate"/>
      </w:r>
      <w:r>
        <w:rPr>
          <w:noProof/>
        </w:rPr>
        <w:t>15</w:t>
      </w:r>
      <w:r>
        <w:rPr>
          <w:noProof/>
        </w:rPr>
        <w:fldChar w:fldCharType="end"/>
      </w:r>
    </w:p>
    <w:p w14:paraId="31F8EDFF" w14:textId="57AD1C7C" w:rsidR="00916E7D" w:rsidRDefault="00916E7D">
      <w:pPr>
        <w:pStyle w:val="52"/>
        <w:rPr>
          <w:rFonts w:asciiTheme="minorHAnsi" w:eastAsiaTheme="minorEastAsia" w:hAnsiTheme="minorHAnsi" w:cstheme="minorBidi"/>
          <w:noProof/>
          <w:kern w:val="2"/>
          <w:szCs w:val="22"/>
          <w:lang w:val="en-US" w:eastAsia="ko-KR"/>
        </w:rPr>
      </w:pPr>
      <w:r w:rsidRPr="008D51FF">
        <w:rPr>
          <w:noProof/>
        </w:rPr>
        <w:t>6.1.3.2.1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_Toc207808623 \h </w:instrText>
      </w:r>
      <w:r>
        <w:rPr>
          <w:noProof/>
        </w:rPr>
      </w:r>
      <w:r>
        <w:rPr>
          <w:noProof/>
        </w:rPr>
        <w:fldChar w:fldCharType="separate"/>
      </w:r>
      <w:r>
        <w:rPr>
          <w:noProof/>
        </w:rPr>
        <w:t>15</w:t>
      </w:r>
      <w:r>
        <w:rPr>
          <w:noProof/>
        </w:rPr>
        <w:fldChar w:fldCharType="end"/>
      </w:r>
    </w:p>
    <w:p w14:paraId="35CF30BF" w14:textId="65AAB0FE" w:rsidR="00916E7D" w:rsidRDefault="00916E7D">
      <w:pPr>
        <w:pStyle w:val="52"/>
        <w:rPr>
          <w:rFonts w:asciiTheme="minorHAnsi" w:eastAsiaTheme="minorEastAsia" w:hAnsiTheme="minorHAnsi" w:cstheme="minorBidi"/>
          <w:noProof/>
          <w:kern w:val="2"/>
          <w:szCs w:val="22"/>
          <w:lang w:val="en-US" w:eastAsia="ko-KR"/>
        </w:rPr>
      </w:pPr>
      <w:r w:rsidRPr="008D51FF">
        <w:rPr>
          <w:noProof/>
        </w:rPr>
        <w:t>6.1.3.2.2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_Toc207808624 \h </w:instrText>
      </w:r>
      <w:r>
        <w:rPr>
          <w:noProof/>
        </w:rPr>
      </w:r>
      <w:r>
        <w:rPr>
          <w:noProof/>
        </w:rPr>
        <w:fldChar w:fldCharType="separate"/>
      </w:r>
      <w:r>
        <w:rPr>
          <w:noProof/>
        </w:rPr>
        <w:t>15</w:t>
      </w:r>
      <w:r>
        <w:rPr>
          <w:noProof/>
        </w:rPr>
        <w:fldChar w:fldCharType="end"/>
      </w:r>
    </w:p>
    <w:p w14:paraId="688DD272" w14:textId="01AB960E" w:rsidR="00916E7D" w:rsidRDefault="00916E7D">
      <w:pPr>
        <w:pStyle w:val="52"/>
        <w:rPr>
          <w:rFonts w:asciiTheme="minorHAnsi" w:eastAsiaTheme="minorEastAsia" w:hAnsiTheme="minorHAnsi" w:cstheme="minorBidi"/>
          <w:noProof/>
          <w:kern w:val="2"/>
          <w:szCs w:val="22"/>
          <w:lang w:val="en-US" w:eastAsia="ko-KR"/>
        </w:rPr>
      </w:pPr>
      <w:r w:rsidRPr="008D51FF">
        <w:rPr>
          <w:noProof/>
        </w:rPr>
        <w:t>6.1.3.2.3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_Toc207808625 \h </w:instrText>
      </w:r>
      <w:r>
        <w:rPr>
          <w:noProof/>
        </w:rPr>
      </w:r>
      <w:r>
        <w:rPr>
          <w:noProof/>
        </w:rPr>
        <w:fldChar w:fldCharType="separate"/>
      </w:r>
      <w:r>
        <w:rPr>
          <w:noProof/>
        </w:rPr>
        <w:t>15</w:t>
      </w:r>
      <w:r>
        <w:rPr>
          <w:noProof/>
        </w:rPr>
        <w:fldChar w:fldCharType="end"/>
      </w:r>
    </w:p>
    <w:p w14:paraId="23CF4F0F" w14:textId="59943EED" w:rsidR="00916E7D" w:rsidRDefault="00916E7D">
      <w:pPr>
        <w:pStyle w:val="52"/>
        <w:rPr>
          <w:rFonts w:asciiTheme="minorHAnsi" w:eastAsiaTheme="minorEastAsia" w:hAnsiTheme="minorHAnsi" w:cstheme="minorBidi"/>
          <w:noProof/>
          <w:kern w:val="2"/>
          <w:szCs w:val="22"/>
          <w:lang w:val="en-US" w:eastAsia="ko-KR"/>
        </w:rPr>
      </w:pPr>
      <w:r w:rsidRPr="008D51FF">
        <w:rPr>
          <w:noProof/>
        </w:rPr>
        <w:t>6.1.3.2.4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_Toc207808626 \h </w:instrText>
      </w:r>
      <w:r>
        <w:rPr>
          <w:noProof/>
        </w:rPr>
      </w:r>
      <w:r>
        <w:rPr>
          <w:noProof/>
        </w:rPr>
        <w:fldChar w:fldCharType="separate"/>
      </w:r>
      <w:r>
        <w:rPr>
          <w:noProof/>
        </w:rPr>
        <w:t>17</w:t>
      </w:r>
      <w:r>
        <w:rPr>
          <w:noProof/>
        </w:rPr>
        <w:fldChar w:fldCharType="end"/>
      </w:r>
    </w:p>
    <w:p w14:paraId="6318BEA6" w14:textId="66474A6B" w:rsidR="00916E7D" w:rsidRDefault="00916E7D">
      <w:pPr>
        <w:pStyle w:val="42"/>
        <w:rPr>
          <w:rFonts w:asciiTheme="minorHAnsi" w:eastAsiaTheme="minorEastAsia" w:hAnsiTheme="minorHAnsi" w:cstheme="minorBidi"/>
          <w:noProof/>
          <w:kern w:val="2"/>
          <w:szCs w:val="22"/>
          <w:lang w:val="en-US" w:eastAsia="ko-KR"/>
        </w:rPr>
      </w:pPr>
      <w:r w:rsidRPr="008D51FF">
        <w:rPr>
          <w:noProof/>
        </w:rPr>
        <w:t>6.1.3.3</w:t>
      </w:r>
      <w:r>
        <w:rPr>
          <w:rFonts w:asciiTheme="minorHAnsi" w:eastAsiaTheme="minorEastAsia" w:hAnsiTheme="minorHAnsi" w:cstheme="minorBidi"/>
          <w:noProof/>
          <w:kern w:val="2"/>
          <w:szCs w:val="22"/>
          <w:lang w:val="en-US" w:eastAsia="ko-KR"/>
        </w:rPr>
        <w:tab/>
      </w:r>
      <w:r w:rsidRPr="008D51FF">
        <w:rPr>
          <w:noProof/>
        </w:rPr>
        <w:t>Resource: Individual Energy Event Exposure Subscription</w:t>
      </w:r>
      <w:r>
        <w:rPr>
          <w:noProof/>
        </w:rPr>
        <w:tab/>
      </w:r>
      <w:r>
        <w:rPr>
          <w:noProof/>
        </w:rPr>
        <w:fldChar w:fldCharType="begin"/>
      </w:r>
      <w:r>
        <w:rPr>
          <w:noProof/>
        </w:rPr>
        <w:instrText xml:space="preserve"> PAGEREF _Toc207808627 \h </w:instrText>
      </w:r>
      <w:r>
        <w:rPr>
          <w:noProof/>
        </w:rPr>
      </w:r>
      <w:r>
        <w:rPr>
          <w:noProof/>
        </w:rPr>
        <w:fldChar w:fldCharType="separate"/>
      </w:r>
      <w:r>
        <w:rPr>
          <w:noProof/>
        </w:rPr>
        <w:t>17</w:t>
      </w:r>
      <w:r>
        <w:rPr>
          <w:noProof/>
        </w:rPr>
        <w:fldChar w:fldCharType="end"/>
      </w:r>
    </w:p>
    <w:p w14:paraId="4756DC18" w14:textId="76B2F748" w:rsidR="00916E7D" w:rsidRDefault="00916E7D">
      <w:pPr>
        <w:pStyle w:val="52"/>
        <w:rPr>
          <w:rFonts w:asciiTheme="minorHAnsi" w:eastAsiaTheme="minorEastAsia" w:hAnsiTheme="minorHAnsi" w:cstheme="minorBidi"/>
          <w:noProof/>
          <w:kern w:val="2"/>
          <w:szCs w:val="22"/>
          <w:lang w:val="en-US" w:eastAsia="ko-KR"/>
        </w:rPr>
      </w:pPr>
      <w:r w:rsidRPr="008D51FF">
        <w:rPr>
          <w:noProof/>
        </w:rPr>
        <w:t>6.1.3.3.1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_Toc207808628 \h </w:instrText>
      </w:r>
      <w:r>
        <w:rPr>
          <w:noProof/>
        </w:rPr>
      </w:r>
      <w:r>
        <w:rPr>
          <w:noProof/>
        </w:rPr>
        <w:fldChar w:fldCharType="separate"/>
      </w:r>
      <w:r>
        <w:rPr>
          <w:noProof/>
        </w:rPr>
        <w:t>17</w:t>
      </w:r>
      <w:r>
        <w:rPr>
          <w:noProof/>
        </w:rPr>
        <w:fldChar w:fldCharType="end"/>
      </w:r>
    </w:p>
    <w:p w14:paraId="6A464CDF" w14:textId="62FDB890" w:rsidR="00916E7D" w:rsidRDefault="00916E7D">
      <w:pPr>
        <w:pStyle w:val="52"/>
        <w:rPr>
          <w:rFonts w:asciiTheme="minorHAnsi" w:eastAsiaTheme="minorEastAsia" w:hAnsiTheme="minorHAnsi" w:cstheme="minorBidi"/>
          <w:noProof/>
          <w:kern w:val="2"/>
          <w:szCs w:val="22"/>
          <w:lang w:val="en-US" w:eastAsia="ko-KR"/>
        </w:rPr>
      </w:pPr>
      <w:r w:rsidRPr="008D51FF">
        <w:rPr>
          <w:noProof/>
        </w:rPr>
        <w:t>6.1.3.3.2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_Toc207808629 \h </w:instrText>
      </w:r>
      <w:r>
        <w:rPr>
          <w:noProof/>
        </w:rPr>
      </w:r>
      <w:r>
        <w:rPr>
          <w:noProof/>
        </w:rPr>
        <w:fldChar w:fldCharType="separate"/>
      </w:r>
      <w:r>
        <w:rPr>
          <w:noProof/>
        </w:rPr>
        <w:t>17</w:t>
      </w:r>
      <w:r>
        <w:rPr>
          <w:noProof/>
        </w:rPr>
        <w:fldChar w:fldCharType="end"/>
      </w:r>
    </w:p>
    <w:p w14:paraId="26000425" w14:textId="284003B9" w:rsidR="00916E7D" w:rsidRDefault="00916E7D">
      <w:pPr>
        <w:pStyle w:val="52"/>
        <w:rPr>
          <w:rFonts w:asciiTheme="minorHAnsi" w:eastAsiaTheme="minorEastAsia" w:hAnsiTheme="minorHAnsi" w:cstheme="minorBidi"/>
          <w:noProof/>
          <w:kern w:val="2"/>
          <w:szCs w:val="22"/>
          <w:lang w:val="en-US" w:eastAsia="ko-KR"/>
        </w:rPr>
      </w:pPr>
      <w:r w:rsidRPr="008D51FF">
        <w:rPr>
          <w:noProof/>
        </w:rPr>
        <w:t>6.1.3.3.3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_Toc207808630 \h </w:instrText>
      </w:r>
      <w:r>
        <w:rPr>
          <w:noProof/>
        </w:rPr>
      </w:r>
      <w:r>
        <w:rPr>
          <w:noProof/>
        </w:rPr>
        <w:fldChar w:fldCharType="separate"/>
      </w:r>
      <w:r>
        <w:rPr>
          <w:noProof/>
        </w:rPr>
        <w:t>17</w:t>
      </w:r>
      <w:r>
        <w:rPr>
          <w:noProof/>
        </w:rPr>
        <w:fldChar w:fldCharType="end"/>
      </w:r>
    </w:p>
    <w:p w14:paraId="69ABBFF4" w14:textId="2ECF3356" w:rsidR="00916E7D" w:rsidRDefault="00916E7D">
      <w:pPr>
        <w:pStyle w:val="52"/>
        <w:rPr>
          <w:rFonts w:asciiTheme="minorHAnsi" w:eastAsiaTheme="minorEastAsia" w:hAnsiTheme="minorHAnsi" w:cstheme="minorBidi"/>
          <w:noProof/>
          <w:kern w:val="2"/>
          <w:szCs w:val="22"/>
          <w:lang w:val="en-US" w:eastAsia="ko-KR"/>
        </w:rPr>
      </w:pPr>
      <w:r w:rsidRPr="008D51FF">
        <w:rPr>
          <w:noProof/>
        </w:rPr>
        <w:t>6.1.3.3.4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_Toc207808631 \h </w:instrText>
      </w:r>
      <w:r>
        <w:rPr>
          <w:noProof/>
        </w:rPr>
      </w:r>
      <w:r>
        <w:rPr>
          <w:noProof/>
        </w:rPr>
        <w:fldChar w:fldCharType="separate"/>
      </w:r>
      <w:r>
        <w:rPr>
          <w:noProof/>
        </w:rPr>
        <w:t>22</w:t>
      </w:r>
      <w:r>
        <w:rPr>
          <w:noProof/>
        </w:rPr>
        <w:fldChar w:fldCharType="end"/>
      </w:r>
    </w:p>
    <w:p w14:paraId="7CEFDC89" w14:textId="0847588B" w:rsidR="00916E7D" w:rsidRDefault="00916E7D">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_Toc207808632 \h </w:instrText>
      </w:r>
      <w:r>
        <w:rPr>
          <w:noProof/>
        </w:rPr>
      </w:r>
      <w:r>
        <w:rPr>
          <w:noProof/>
        </w:rPr>
        <w:fldChar w:fldCharType="separate"/>
      </w:r>
      <w:r>
        <w:rPr>
          <w:noProof/>
        </w:rPr>
        <w:t>22</w:t>
      </w:r>
      <w:r>
        <w:rPr>
          <w:noProof/>
        </w:rPr>
        <w:fldChar w:fldCharType="end"/>
      </w:r>
    </w:p>
    <w:p w14:paraId="18EC7F5D" w14:textId="10BD4646" w:rsidR="00916E7D" w:rsidRDefault="00916E7D">
      <w:pPr>
        <w:pStyle w:val="32"/>
        <w:rPr>
          <w:rFonts w:asciiTheme="minorHAnsi" w:eastAsiaTheme="minorEastAsia" w:hAnsiTheme="minorHAnsi" w:cstheme="minorBidi"/>
          <w:noProof/>
          <w:kern w:val="2"/>
          <w:szCs w:val="22"/>
          <w:lang w:val="en-US" w:eastAsia="ko-KR"/>
        </w:rPr>
      </w:pPr>
      <w:r w:rsidRPr="008D51FF">
        <w:rPr>
          <w:noProof/>
        </w:rPr>
        <w:t>6.1.5</w:t>
      </w:r>
      <w:r>
        <w:rPr>
          <w:rFonts w:asciiTheme="minorHAnsi" w:eastAsiaTheme="minorEastAsia" w:hAnsiTheme="minorHAnsi" w:cstheme="minorBidi"/>
          <w:noProof/>
          <w:kern w:val="2"/>
          <w:szCs w:val="22"/>
          <w:lang w:val="en-US" w:eastAsia="ko-KR"/>
        </w:rPr>
        <w:tab/>
      </w:r>
      <w:r w:rsidRPr="008D51FF">
        <w:rPr>
          <w:noProof/>
        </w:rPr>
        <w:t>Notifications</w:t>
      </w:r>
      <w:r>
        <w:rPr>
          <w:noProof/>
        </w:rPr>
        <w:tab/>
      </w:r>
      <w:r>
        <w:rPr>
          <w:noProof/>
        </w:rPr>
        <w:fldChar w:fldCharType="begin"/>
      </w:r>
      <w:r>
        <w:rPr>
          <w:noProof/>
        </w:rPr>
        <w:instrText xml:space="preserve"> PAGEREF _Toc207808633 \h </w:instrText>
      </w:r>
      <w:r>
        <w:rPr>
          <w:noProof/>
        </w:rPr>
      </w:r>
      <w:r>
        <w:rPr>
          <w:noProof/>
        </w:rPr>
        <w:fldChar w:fldCharType="separate"/>
      </w:r>
      <w:r>
        <w:rPr>
          <w:noProof/>
        </w:rPr>
        <w:t>22</w:t>
      </w:r>
      <w:r>
        <w:rPr>
          <w:noProof/>
        </w:rPr>
        <w:fldChar w:fldCharType="end"/>
      </w:r>
    </w:p>
    <w:p w14:paraId="43DED58C" w14:textId="065D8D6F" w:rsidR="00916E7D" w:rsidRDefault="00916E7D">
      <w:pPr>
        <w:pStyle w:val="42"/>
        <w:rPr>
          <w:rFonts w:asciiTheme="minorHAnsi" w:eastAsiaTheme="minorEastAsia" w:hAnsiTheme="minorHAnsi" w:cstheme="minorBidi"/>
          <w:noProof/>
          <w:kern w:val="2"/>
          <w:szCs w:val="22"/>
          <w:lang w:val="en-US" w:eastAsia="ko-KR"/>
        </w:rPr>
      </w:pPr>
      <w:r w:rsidRPr="008D51FF">
        <w:rPr>
          <w:noProof/>
        </w:rPr>
        <w:t>6.1.5.1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_Toc207808634 \h </w:instrText>
      </w:r>
      <w:r>
        <w:rPr>
          <w:noProof/>
        </w:rPr>
      </w:r>
      <w:r>
        <w:rPr>
          <w:noProof/>
        </w:rPr>
        <w:fldChar w:fldCharType="separate"/>
      </w:r>
      <w:r>
        <w:rPr>
          <w:noProof/>
        </w:rPr>
        <w:t>22</w:t>
      </w:r>
      <w:r>
        <w:rPr>
          <w:noProof/>
        </w:rPr>
        <w:fldChar w:fldCharType="end"/>
      </w:r>
    </w:p>
    <w:p w14:paraId="56B32FA1" w14:textId="6B25A7B5" w:rsidR="00916E7D" w:rsidRDefault="00916E7D">
      <w:pPr>
        <w:pStyle w:val="42"/>
        <w:rPr>
          <w:rFonts w:asciiTheme="minorHAnsi" w:eastAsiaTheme="minorEastAsia" w:hAnsiTheme="minorHAnsi" w:cstheme="minorBidi"/>
          <w:noProof/>
          <w:kern w:val="2"/>
          <w:szCs w:val="22"/>
          <w:lang w:val="en-US" w:eastAsia="ko-KR"/>
        </w:rPr>
      </w:pPr>
      <w:r w:rsidRPr="008D51FF">
        <w:rPr>
          <w:noProof/>
        </w:rPr>
        <w:t>6.1.5.2</w:t>
      </w:r>
      <w:r>
        <w:rPr>
          <w:rFonts w:asciiTheme="minorHAnsi" w:eastAsiaTheme="minorEastAsia" w:hAnsiTheme="minorHAnsi" w:cstheme="minorBidi"/>
          <w:noProof/>
          <w:kern w:val="2"/>
          <w:szCs w:val="22"/>
          <w:lang w:val="en-US" w:eastAsia="ko-KR"/>
        </w:rPr>
        <w:tab/>
      </w:r>
      <w:r w:rsidRPr="008D51FF">
        <w:rPr>
          <w:noProof/>
        </w:rPr>
        <w:t>Energy Event Exposure Notification</w:t>
      </w:r>
      <w:r>
        <w:rPr>
          <w:noProof/>
        </w:rPr>
        <w:tab/>
      </w:r>
      <w:r>
        <w:rPr>
          <w:noProof/>
        </w:rPr>
        <w:fldChar w:fldCharType="begin"/>
      </w:r>
      <w:r>
        <w:rPr>
          <w:noProof/>
        </w:rPr>
        <w:instrText xml:space="preserve"> PAGEREF _Toc207808635 \h </w:instrText>
      </w:r>
      <w:r>
        <w:rPr>
          <w:noProof/>
        </w:rPr>
      </w:r>
      <w:r>
        <w:rPr>
          <w:noProof/>
        </w:rPr>
        <w:fldChar w:fldCharType="separate"/>
      </w:r>
      <w:r>
        <w:rPr>
          <w:noProof/>
        </w:rPr>
        <w:t>23</w:t>
      </w:r>
      <w:r>
        <w:rPr>
          <w:noProof/>
        </w:rPr>
        <w:fldChar w:fldCharType="end"/>
      </w:r>
    </w:p>
    <w:p w14:paraId="3337102D" w14:textId="337F1190" w:rsidR="00916E7D" w:rsidRDefault="00916E7D">
      <w:pPr>
        <w:pStyle w:val="52"/>
        <w:rPr>
          <w:rFonts w:asciiTheme="minorHAnsi" w:eastAsiaTheme="minorEastAsia" w:hAnsiTheme="minorHAnsi" w:cstheme="minorBidi"/>
          <w:noProof/>
          <w:kern w:val="2"/>
          <w:szCs w:val="22"/>
          <w:lang w:val="en-US" w:eastAsia="ko-KR"/>
        </w:rPr>
      </w:pPr>
      <w:r w:rsidRPr="008D51FF">
        <w:rPr>
          <w:noProof/>
        </w:rPr>
        <w:t>6.1.5.2.1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_Toc207808636 \h </w:instrText>
      </w:r>
      <w:r>
        <w:rPr>
          <w:noProof/>
        </w:rPr>
      </w:r>
      <w:r>
        <w:rPr>
          <w:noProof/>
        </w:rPr>
        <w:fldChar w:fldCharType="separate"/>
      </w:r>
      <w:r>
        <w:rPr>
          <w:noProof/>
        </w:rPr>
        <w:t>23</w:t>
      </w:r>
      <w:r>
        <w:rPr>
          <w:noProof/>
        </w:rPr>
        <w:fldChar w:fldCharType="end"/>
      </w:r>
    </w:p>
    <w:p w14:paraId="62745C45" w14:textId="21A616DF" w:rsidR="00916E7D" w:rsidRDefault="00916E7D">
      <w:pPr>
        <w:pStyle w:val="52"/>
        <w:rPr>
          <w:rFonts w:asciiTheme="minorHAnsi" w:eastAsiaTheme="minorEastAsia" w:hAnsiTheme="minorHAnsi" w:cstheme="minorBidi"/>
          <w:noProof/>
          <w:kern w:val="2"/>
          <w:szCs w:val="22"/>
          <w:lang w:val="en-US" w:eastAsia="ko-KR"/>
        </w:rPr>
      </w:pPr>
      <w:r w:rsidRPr="008D51FF">
        <w:rPr>
          <w:noProof/>
        </w:rPr>
        <w:t>6.1.5.2.2</w:t>
      </w:r>
      <w:r>
        <w:rPr>
          <w:rFonts w:asciiTheme="minorHAnsi" w:eastAsiaTheme="minorEastAsia" w:hAnsiTheme="minorHAnsi" w:cstheme="minorBidi"/>
          <w:noProof/>
          <w:kern w:val="2"/>
          <w:szCs w:val="22"/>
          <w:lang w:val="en-US" w:eastAsia="ko-KR"/>
        </w:rPr>
        <w:tab/>
      </w:r>
      <w:r w:rsidRPr="008D51FF">
        <w:rPr>
          <w:noProof/>
        </w:rPr>
        <w:t>Target URI</w:t>
      </w:r>
      <w:r>
        <w:rPr>
          <w:noProof/>
        </w:rPr>
        <w:tab/>
      </w:r>
      <w:r>
        <w:rPr>
          <w:noProof/>
        </w:rPr>
        <w:fldChar w:fldCharType="begin"/>
      </w:r>
      <w:r>
        <w:rPr>
          <w:noProof/>
        </w:rPr>
        <w:instrText xml:space="preserve"> PAGEREF _Toc207808637 \h </w:instrText>
      </w:r>
      <w:r>
        <w:rPr>
          <w:noProof/>
        </w:rPr>
      </w:r>
      <w:r>
        <w:rPr>
          <w:noProof/>
        </w:rPr>
        <w:fldChar w:fldCharType="separate"/>
      </w:r>
      <w:r>
        <w:rPr>
          <w:noProof/>
        </w:rPr>
        <w:t>23</w:t>
      </w:r>
      <w:r>
        <w:rPr>
          <w:noProof/>
        </w:rPr>
        <w:fldChar w:fldCharType="end"/>
      </w:r>
    </w:p>
    <w:p w14:paraId="2504BFAD" w14:textId="702ABE1F" w:rsidR="00916E7D" w:rsidRDefault="00916E7D">
      <w:pPr>
        <w:pStyle w:val="52"/>
        <w:rPr>
          <w:rFonts w:asciiTheme="minorHAnsi" w:eastAsiaTheme="minorEastAsia" w:hAnsiTheme="minorHAnsi" w:cstheme="minorBidi"/>
          <w:noProof/>
          <w:kern w:val="2"/>
          <w:szCs w:val="22"/>
          <w:lang w:val="en-US" w:eastAsia="ko-KR"/>
        </w:rPr>
      </w:pPr>
      <w:r w:rsidRPr="008D51FF">
        <w:rPr>
          <w:noProof/>
        </w:rPr>
        <w:t>6.1.5.2.3</w:t>
      </w:r>
      <w:r>
        <w:rPr>
          <w:rFonts w:asciiTheme="minorHAnsi" w:eastAsiaTheme="minorEastAsia" w:hAnsiTheme="minorHAnsi" w:cstheme="minorBidi"/>
          <w:noProof/>
          <w:kern w:val="2"/>
          <w:szCs w:val="22"/>
          <w:lang w:val="en-US" w:eastAsia="ko-KR"/>
        </w:rPr>
        <w:tab/>
      </w:r>
      <w:r w:rsidRPr="008D51FF">
        <w:rPr>
          <w:noProof/>
        </w:rPr>
        <w:t>Standard Methods</w:t>
      </w:r>
      <w:r>
        <w:rPr>
          <w:noProof/>
        </w:rPr>
        <w:tab/>
      </w:r>
      <w:r>
        <w:rPr>
          <w:noProof/>
        </w:rPr>
        <w:fldChar w:fldCharType="begin"/>
      </w:r>
      <w:r>
        <w:rPr>
          <w:noProof/>
        </w:rPr>
        <w:instrText xml:space="preserve"> PAGEREF _Toc207808638 \h </w:instrText>
      </w:r>
      <w:r>
        <w:rPr>
          <w:noProof/>
        </w:rPr>
      </w:r>
      <w:r>
        <w:rPr>
          <w:noProof/>
        </w:rPr>
        <w:fldChar w:fldCharType="separate"/>
      </w:r>
      <w:r>
        <w:rPr>
          <w:noProof/>
        </w:rPr>
        <w:t>23</w:t>
      </w:r>
      <w:r>
        <w:rPr>
          <w:noProof/>
        </w:rPr>
        <w:fldChar w:fldCharType="end"/>
      </w:r>
    </w:p>
    <w:p w14:paraId="423A05F2" w14:textId="2974264A" w:rsidR="00916E7D" w:rsidRDefault="00916E7D">
      <w:pPr>
        <w:pStyle w:val="32"/>
        <w:rPr>
          <w:rFonts w:asciiTheme="minorHAnsi" w:eastAsiaTheme="minorEastAsia" w:hAnsiTheme="minorHAnsi" w:cstheme="minorBidi"/>
          <w:noProof/>
          <w:kern w:val="2"/>
          <w:szCs w:val="22"/>
          <w:lang w:val="en-US" w:eastAsia="ko-KR"/>
        </w:rPr>
      </w:pPr>
      <w:r w:rsidRPr="008D51FF">
        <w:rPr>
          <w:noProof/>
        </w:rPr>
        <w:t>6.1.6</w:t>
      </w:r>
      <w:r>
        <w:rPr>
          <w:rFonts w:asciiTheme="minorHAnsi" w:eastAsiaTheme="minorEastAsia" w:hAnsiTheme="minorHAnsi" w:cstheme="minorBidi"/>
          <w:noProof/>
          <w:kern w:val="2"/>
          <w:szCs w:val="22"/>
          <w:lang w:val="en-US" w:eastAsia="ko-KR"/>
        </w:rPr>
        <w:tab/>
      </w:r>
      <w:r w:rsidRPr="008D51FF">
        <w:rPr>
          <w:noProof/>
        </w:rPr>
        <w:t>Data Model</w:t>
      </w:r>
      <w:r>
        <w:rPr>
          <w:noProof/>
        </w:rPr>
        <w:tab/>
      </w:r>
      <w:r>
        <w:rPr>
          <w:noProof/>
        </w:rPr>
        <w:fldChar w:fldCharType="begin"/>
      </w:r>
      <w:r>
        <w:rPr>
          <w:noProof/>
        </w:rPr>
        <w:instrText xml:space="preserve"> PAGEREF _Toc207808639 \h </w:instrText>
      </w:r>
      <w:r>
        <w:rPr>
          <w:noProof/>
        </w:rPr>
      </w:r>
      <w:r>
        <w:rPr>
          <w:noProof/>
        </w:rPr>
        <w:fldChar w:fldCharType="separate"/>
      </w:r>
      <w:r>
        <w:rPr>
          <w:noProof/>
        </w:rPr>
        <w:t>24</w:t>
      </w:r>
      <w:r>
        <w:rPr>
          <w:noProof/>
        </w:rPr>
        <w:fldChar w:fldCharType="end"/>
      </w:r>
    </w:p>
    <w:p w14:paraId="4702F44C" w14:textId="72CF270C" w:rsidR="00916E7D" w:rsidRDefault="00916E7D">
      <w:pPr>
        <w:pStyle w:val="42"/>
        <w:rPr>
          <w:rFonts w:asciiTheme="minorHAnsi" w:eastAsiaTheme="minorEastAsia" w:hAnsiTheme="minorHAnsi" w:cstheme="minorBidi"/>
          <w:noProof/>
          <w:kern w:val="2"/>
          <w:szCs w:val="22"/>
          <w:lang w:val="en-US" w:eastAsia="ko-KR"/>
        </w:rPr>
      </w:pPr>
      <w:r w:rsidRPr="008D51FF">
        <w:rPr>
          <w:noProof/>
        </w:rPr>
        <w:t>6.1.6.1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_Toc207808640 \h </w:instrText>
      </w:r>
      <w:r>
        <w:rPr>
          <w:noProof/>
        </w:rPr>
      </w:r>
      <w:r>
        <w:rPr>
          <w:noProof/>
        </w:rPr>
        <w:fldChar w:fldCharType="separate"/>
      </w:r>
      <w:r>
        <w:rPr>
          <w:noProof/>
        </w:rPr>
        <w:t>24</w:t>
      </w:r>
      <w:r>
        <w:rPr>
          <w:noProof/>
        </w:rPr>
        <w:fldChar w:fldCharType="end"/>
      </w:r>
    </w:p>
    <w:p w14:paraId="5762EA37" w14:textId="7F7D9D91" w:rsidR="00916E7D" w:rsidRDefault="00916E7D">
      <w:pPr>
        <w:pStyle w:val="42"/>
        <w:rPr>
          <w:rFonts w:asciiTheme="minorHAnsi" w:eastAsiaTheme="minorEastAsia" w:hAnsiTheme="minorHAnsi" w:cstheme="minorBidi"/>
          <w:noProof/>
          <w:kern w:val="2"/>
          <w:szCs w:val="22"/>
          <w:lang w:val="en-US" w:eastAsia="ko-KR"/>
        </w:rPr>
      </w:pPr>
      <w:r w:rsidRPr="008D51FF">
        <w:rPr>
          <w:noProof/>
          <w:lang w:val="en-US"/>
        </w:rPr>
        <w:lastRenderedPageBreak/>
        <w:t>6.1.6.2</w:t>
      </w:r>
      <w:r>
        <w:rPr>
          <w:rFonts w:asciiTheme="minorHAnsi" w:eastAsiaTheme="minorEastAsia" w:hAnsiTheme="minorHAnsi" w:cstheme="minorBidi"/>
          <w:noProof/>
          <w:kern w:val="2"/>
          <w:szCs w:val="22"/>
          <w:lang w:val="en-US" w:eastAsia="ko-KR"/>
        </w:rPr>
        <w:tab/>
      </w:r>
      <w:r w:rsidRPr="008D51FF">
        <w:rPr>
          <w:noProof/>
          <w:lang w:val="en-US"/>
        </w:rPr>
        <w:t>Structured data types</w:t>
      </w:r>
      <w:r>
        <w:rPr>
          <w:noProof/>
        </w:rPr>
        <w:tab/>
      </w:r>
      <w:r>
        <w:rPr>
          <w:noProof/>
        </w:rPr>
        <w:fldChar w:fldCharType="begin"/>
      </w:r>
      <w:r>
        <w:rPr>
          <w:noProof/>
        </w:rPr>
        <w:instrText xml:space="preserve"> PAGEREF _Toc207808641 \h </w:instrText>
      </w:r>
      <w:r>
        <w:rPr>
          <w:noProof/>
        </w:rPr>
      </w:r>
      <w:r>
        <w:rPr>
          <w:noProof/>
        </w:rPr>
        <w:fldChar w:fldCharType="separate"/>
      </w:r>
      <w:r>
        <w:rPr>
          <w:noProof/>
        </w:rPr>
        <w:t>25</w:t>
      </w:r>
      <w:r>
        <w:rPr>
          <w:noProof/>
        </w:rPr>
        <w:fldChar w:fldCharType="end"/>
      </w:r>
    </w:p>
    <w:p w14:paraId="08C01B52" w14:textId="2066AB8F" w:rsidR="00916E7D" w:rsidRDefault="00916E7D">
      <w:pPr>
        <w:pStyle w:val="52"/>
        <w:rPr>
          <w:rFonts w:asciiTheme="minorHAnsi" w:eastAsiaTheme="minorEastAsia" w:hAnsiTheme="minorHAnsi" w:cstheme="minorBidi"/>
          <w:noProof/>
          <w:kern w:val="2"/>
          <w:szCs w:val="22"/>
          <w:lang w:val="en-US" w:eastAsia="ko-KR"/>
        </w:rPr>
      </w:pPr>
      <w:r w:rsidRPr="008D51FF">
        <w:rPr>
          <w:noProof/>
        </w:rPr>
        <w:t>6.1.6.2.1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_Toc207808642 \h </w:instrText>
      </w:r>
      <w:r>
        <w:rPr>
          <w:noProof/>
        </w:rPr>
      </w:r>
      <w:r>
        <w:rPr>
          <w:noProof/>
        </w:rPr>
        <w:fldChar w:fldCharType="separate"/>
      </w:r>
      <w:r>
        <w:rPr>
          <w:noProof/>
        </w:rPr>
        <w:t>25</w:t>
      </w:r>
      <w:r>
        <w:rPr>
          <w:noProof/>
        </w:rPr>
        <w:fldChar w:fldCharType="end"/>
      </w:r>
    </w:p>
    <w:p w14:paraId="4CE4DC60" w14:textId="4BD3FD34" w:rsidR="00916E7D" w:rsidRDefault="00916E7D">
      <w:pPr>
        <w:pStyle w:val="52"/>
        <w:rPr>
          <w:rFonts w:asciiTheme="minorHAnsi" w:eastAsiaTheme="minorEastAsia" w:hAnsiTheme="minorHAnsi" w:cstheme="minorBidi"/>
          <w:noProof/>
          <w:kern w:val="2"/>
          <w:szCs w:val="22"/>
          <w:lang w:val="en-US" w:eastAsia="ko-KR"/>
        </w:rPr>
      </w:pPr>
      <w:r w:rsidRPr="008D51FF">
        <w:rPr>
          <w:noProof/>
        </w:rPr>
        <w:t>6.1.6.2.2</w:t>
      </w:r>
      <w:r>
        <w:rPr>
          <w:rFonts w:asciiTheme="minorHAnsi" w:eastAsiaTheme="minorEastAsia" w:hAnsiTheme="minorHAnsi" w:cstheme="minorBidi"/>
          <w:noProof/>
          <w:kern w:val="2"/>
          <w:szCs w:val="22"/>
          <w:lang w:val="en-US" w:eastAsia="ko-KR"/>
        </w:rPr>
        <w:tab/>
      </w:r>
      <w:r w:rsidRPr="008D51FF">
        <w:rPr>
          <w:noProof/>
        </w:rPr>
        <w:t>Type: EnergyEeSubsc</w:t>
      </w:r>
      <w:r>
        <w:rPr>
          <w:noProof/>
        </w:rPr>
        <w:tab/>
      </w:r>
      <w:r>
        <w:rPr>
          <w:noProof/>
        </w:rPr>
        <w:fldChar w:fldCharType="begin"/>
      </w:r>
      <w:r>
        <w:rPr>
          <w:noProof/>
        </w:rPr>
        <w:instrText xml:space="preserve"> PAGEREF _Toc207808643 \h </w:instrText>
      </w:r>
      <w:r>
        <w:rPr>
          <w:noProof/>
        </w:rPr>
      </w:r>
      <w:r>
        <w:rPr>
          <w:noProof/>
        </w:rPr>
        <w:fldChar w:fldCharType="separate"/>
      </w:r>
      <w:r>
        <w:rPr>
          <w:noProof/>
        </w:rPr>
        <w:t>25</w:t>
      </w:r>
      <w:r>
        <w:rPr>
          <w:noProof/>
        </w:rPr>
        <w:fldChar w:fldCharType="end"/>
      </w:r>
    </w:p>
    <w:p w14:paraId="02E72293" w14:textId="57297769" w:rsidR="00916E7D" w:rsidRDefault="00916E7D">
      <w:pPr>
        <w:pStyle w:val="52"/>
        <w:rPr>
          <w:rFonts w:asciiTheme="minorHAnsi" w:eastAsiaTheme="minorEastAsia" w:hAnsiTheme="minorHAnsi" w:cstheme="minorBidi"/>
          <w:noProof/>
          <w:kern w:val="2"/>
          <w:szCs w:val="22"/>
          <w:lang w:val="en-US" w:eastAsia="ko-KR"/>
        </w:rPr>
      </w:pPr>
      <w:r w:rsidRPr="008D51FF">
        <w:rPr>
          <w:noProof/>
        </w:rPr>
        <w:t>6.1.6.2.3</w:t>
      </w:r>
      <w:r>
        <w:rPr>
          <w:rFonts w:asciiTheme="minorHAnsi" w:eastAsiaTheme="minorEastAsia" w:hAnsiTheme="minorHAnsi" w:cstheme="minorBidi"/>
          <w:noProof/>
          <w:kern w:val="2"/>
          <w:szCs w:val="22"/>
          <w:lang w:val="en-US" w:eastAsia="ko-KR"/>
        </w:rPr>
        <w:tab/>
      </w:r>
      <w:r w:rsidRPr="008D51FF">
        <w:rPr>
          <w:noProof/>
        </w:rPr>
        <w:t>Type: EnergyEeSubscPatch</w:t>
      </w:r>
      <w:r>
        <w:rPr>
          <w:noProof/>
        </w:rPr>
        <w:tab/>
      </w:r>
      <w:r>
        <w:rPr>
          <w:noProof/>
        </w:rPr>
        <w:fldChar w:fldCharType="begin"/>
      </w:r>
      <w:r>
        <w:rPr>
          <w:noProof/>
        </w:rPr>
        <w:instrText xml:space="preserve"> PAGEREF _Toc207808644 \h </w:instrText>
      </w:r>
      <w:r>
        <w:rPr>
          <w:noProof/>
        </w:rPr>
      </w:r>
      <w:r>
        <w:rPr>
          <w:noProof/>
        </w:rPr>
        <w:fldChar w:fldCharType="separate"/>
      </w:r>
      <w:r>
        <w:rPr>
          <w:noProof/>
        </w:rPr>
        <w:t>26</w:t>
      </w:r>
      <w:r>
        <w:rPr>
          <w:noProof/>
        </w:rPr>
        <w:fldChar w:fldCharType="end"/>
      </w:r>
    </w:p>
    <w:p w14:paraId="782610C1" w14:textId="7775E435" w:rsidR="00916E7D" w:rsidRDefault="00916E7D">
      <w:pPr>
        <w:pStyle w:val="52"/>
        <w:rPr>
          <w:rFonts w:asciiTheme="minorHAnsi" w:eastAsiaTheme="minorEastAsia" w:hAnsiTheme="minorHAnsi" w:cstheme="minorBidi"/>
          <w:noProof/>
          <w:kern w:val="2"/>
          <w:szCs w:val="22"/>
          <w:lang w:val="en-US" w:eastAsia="ko-KR"/>
        </w:rPr>
      </w:pPr>
      <w:r w:rsidRPr="008D51FF">
        <w:rPr>
          <w:noProof/>
        </w:rPr>
        <w:t>6.1.6.2.4</w:t>
      </w:r>
      <w:r>
        <w:rPr>
          <w:rFonts w:asciiTheme="minorHAnsi" w:eastAsiaTheme="minorEastAsia" w:hAnsiTheme="minorHAnsi" w:cstheme="minorBidi"/>
          <w:noProof/>
          <w:kern w:val="2"/>
          <w:szCs w:val="22"/>
          <w:lang w:val="en-US" w:eastAsia="ko-KR"/>
        </w:rPr>
        <w:tab/>
      </w:r>
      <w:r w:rsidRPr="008D51FF">
        <w:rPr>
          <w:noProof/>
        </w:rPr>
        <w:t>Type: EnergyEeNotif</w:t>
      </w:r>
      <w:r>
        <w:rPr>
          <w:noProof/>
        </w:rPr>
        <w:tab/>
      </w:r>
      <w:r>
        <w:rPr>
          <w:noProof/>
        </w:rPr>
        <w:fldChar w:fldCharType="begin"/>
      </w:r>
      <w:r>
        <w:rPr>
          <w:noProof/>
        </w:rPr>
        <w:instrText xml:space="preserve"> PAGEREF _Toc207808645 \h </w:instrText>
      </w:r>
      <w:r>
        <w:rPr>
          <w:noProof/>
        </w:rPr>
      </w:r>
      <w:r>
        <w:rPr>
          <w:noProof/>
        </w:rPr>
        <w:fldChar w:fldCharType="separate"/>
      </w:r>
      <w:r>
        <w:rPr>
          <w:noProof/>
        </w:rPr>
        <w:t>26</w:t>
      </w:r>
      <w:r>
        <w:rPr>
          <w:noProof/>
        </w:rPr>
        <w:fldChar w:fldCharType="end"/>
      </w:r>
    </w:p>
    <w:p w14:paraId="675DB486" w14:textId="2B4C14C6" w:rsidR="00916E7D" w:rsidRDefault="00916E7D">
      <w:pPr>
        <w:pStyle w:val="52"/>
        <w:rPr>
          <w:rFonts w:asciiTheme="minorHAnsi" w:eastAsiaTheme="minorEastAsia" w:hAnsiTheme="minorHAnsi" w:cstheme="minorBidi"/>
          <w:noProof/>
          <w:kern w:val="2"/>
          <w:szCs w:val="22"/>
          <w:lang w:val="en-US" w:eastAsia="ko-KR"/>
        </w:rPr>
      </w:pPr>
      <w:r w:rsidRPr="008D51FF">
        <w:rPr>
          <w:noProof/>
        </w:rPr>
        <w:t>6.1.6.2.5</w:t>
      </w:r>
      <w:r>
        <w:rPr>
          <w:rFonts w:asciiTheme="minorHAnsi" w:eastAsiaTheme="minorEastAsia" w:hAnsiTheme="minorHAnsi" w:cstheme="minorBidi"/>
          <w:noProof/>
          <w:kern w:val="2"/>
          <w:szCs w:val="22"/>
          <w:lang w:val="en-US" w:eastAsia="ko-KR"/>
        </w:rPr>
        <w:tab/>
      </w:r>
      <w:r w:rsidRPr="008D51FF">
        <w:rPr>
          <w:noProof/>
        </w:rPr>
        <w:t>Type: EnergyEeSubscSet</w:t>
      </w:r>
      <w:r>
        <w:rPr>
          <w:noProof/>
        </w:rPr>
        <w:tab/>
      </w:r>
      <w:r>
        <w:rPr>
          <w:noProof/>
        </w:rPr>
        <w:fldChar w:fldCharType="begin"/>
      </w:r>
      <w:r>
        <w:rPr>
          <w:noProof/>
        </w:rPr>
        <w:instrText xml:space="preserve"> PAGEREF _Toc207808646 \h </w:instrText>
      </w:r>
      <w:r>
        <w:rPr>
          <w:noProof/>
        </w:rPr>
      </w:r>
      <w:r>
        <w:rPr>
          <w:noProof/>
        </w:rPr>
        <w:fldChar w:fldCharType="separate"/>
      </w:r>
      <w:r>
        <w:rPr>
          <w:noProof/>
        </w:rPr>
        <w:t>27</w:t>
      </w:r>
      <w:r>
        <w:rPr>
          <w:noProof/>
        </w:rPr>
        <w:fldChar w:fldCharType="end"/>
      </w:r>
    </w:p>
    <w:p w14:paraId="10E3658E" w14:textId="4B731F29" w:rsidR="00916E7D" w:rsidRDefault="00916E7D">
      <w:pPr>
        <w:pStyle w:val="52"/>
        <w:rPr>
          <w:rFonts w:asciiTheme="minorHAnsi" w:eastAsiaTheme="minorEastAsia" w:hAnsiTheme="minorHAnsi" w:cstheme="minorBidi"/>
          <w:noProof/>
          <w:kern w:val="2"/>
          <w:szCs w:val="22"/>
          <w:lang w:val="en-US" w:eastAsia="ko-KR"/>
        </w:rPr>
      </w:pPr>
      <w:r w:rsidRPr="008D51FF">
        <w:rPr>
          <w:noProof/>
        </w:rPr>
        <w:t>6.1.6.2.6</w:t>
      </w:r>
      <w:r>
        <w:rPr>
          <w:rFonts w:asciiTheme="minorHAnsi" w:eastAsiaTheme="minorEastAsia" w:hAnsiTheme="minorHAnsi" w:cstheme="minorBidi"/>
          <w:noProof/>
          <w:kern w:val="2"/>
          <w:szCs w:val="22"/>
          <w:lang w:val="en-US" w:eastAsia="ko-KR"/>
        </w:rPr>
        <w:tab/>
      </w:r>
      <w:r w:rsidRPr="008D51FF">
        <w:rPr>
          <w:noProof/>
        </w:rPr>
        <w:t>Type: EnergyEeReport</w:t>
      </w:r>
      <w:r>
        <w:rPr>
          <w:noProof/>
        </w:rPr>
        <w:tab/>
      </w:r>
      <w:r>
        <w:rPr>
          <w:noProof/>
        </w:rPr>
        <w:fldChar w:fldCharType="begin"/>
      </w:r>
      <w:r>
        <w:rPr>
          <w:noProof/>
        </w:rPr>
        <w:instrText xml:space="preserve"> PAGEREF _Toc207808647 \h </w:instrText>
      </w:r>
      <w:r>
        <w:rPr>
          <w:noProof/>
        </w:rPr>
      </w:r>
      <w:r>
        <w:rPr>
          <w:noProof/>
        </w:rPr>
        <w:fldChar w:fldCharType="separate"/>
      </w:r>
      <w:r>
        <w:rPr>
          <w:noProof/>
        </w:rPr>
        <w:t>28</w:t>
      </w:r>
      <w:r>
        <w:rPr>
          <w:noProof/>
        </w:rPr>
        <w:fldChar w:fldCharType="end"/>
      </w:r>
    </w:p>
    <w:p w14:paraId="7EBBA923" w14:textId="54208491" w:rsidR="00916E7D" w:rsidRDefault="00916E7D">
      <w:pPr>
        <w:pStyle w:val="42"/>
        <w:rPr>
          <w:rFonts w:asciiTheme="minorHAnsi" w:eastAsiaTheme="minorEastAsia" w:hAnsiTheme="minorHAnsi" w:cstheme="minorBidi"/>
          <w:noProof/>
          <w:kern w:val="2"/>
          <w:szCs w:val="22"/>
          <w:lang w:val="en-US" w:eastAsia="ko-KR"/>
        </w:rPr>
      </w:pPr>
      <w:r w:rsidRPr="008D51FF">
        <w:rPr>
          <w:noProof/>
          <w:lang w:val="en-US"/>
        </w:rPr>
        <w:t>6.1.6.3</w:t>
      </w:r>
      <w:r>
        <w:rPr>
          <w:rFonts w:asciiTheme="minorHAnsi" w:eastAsiaTheme="minorEastAsia" w:hAnsiTheme="minorHAnsi" w:cstheme="minorBidi"/>
          <w:noProof/>
          <w:kern w:val="2"/>
          <w:szCs w:val="22"/>
          <w:lang w:val="en-US" w:eastAsia="ko-KR"/>
        </w:rPr>
        <w:tab/>
      </w:r>
      <w:r w:rsidRPr="008D51FF">
        <w:rPr>
          <w:noProof/>
          <w:lang w:val="en-US"/>
        </w:rPr>
        <w:t>Simple data types and enumerations</w:t>
      </w:r>
      <w:r>
        <w:rPr>
          <w:noProof/>
        </w:rPr>
        <w:tab/>
      </w:r>
      <w:r>
        <w:rPr>
          <w:noProof/>
        </w:rPr>
        <w:fldChar w:fldCharType="begin"/>
      </w:r>
      <w:r>
        <w:rPr>
          <w:noProof/>
        </w:rPr>
        <w:instrText xml:space="preserve"> PAGEREF _Toc207808648 \h </w:instrText>
      </w:r>
      <w:r>
        <w:rPr>
          <w:noProof/>
        </w:rPr>
      </w:r>
      <w:r>
        <w:rPr>
          <w:noProof/>
        </w:rPr>
        <w:fldChar w:fldCharType="separate"/>
      </w:r>
      <w:r>
        <w:rPr>
          <w:noProof/>
        </w:rPr>
        <w:t>28</w:t>
      </w:r>
      <w:r>
        <w:rPr>
          <w:noProof/>
        </w:rPr>
        <w:fldChar w:fldCharType="end"/>
      </w:r>
    </w:p>
    <w:p w14:paraId="00549888" w14:textId="305516DE" w:rsidR="00916E7D" w:rsidRDefault="00916E7D">
      <w:pPr>
        <w:pStyle w:val="52"/>
        <w:rPr>
          <w:rFonts w:asciiTheme="minorHAnsi" w:eastAsiaTheme="minorEastAsia" w:hAnsiTheme="minorHAnsi" w:cstheme="minorBidi"/>
          <w:noProof/>
          <w:kern w:val="2"/>
          <w:szCs w:val="22"/>
          <w:lang w:val="en-US" w:eastAsia="ko-KR"/>
        </w:rPr>
      </w:pPr>
      <w:r w:rsidRPr="008D51FF">
        <w:rPr>
          <w:noProof/>
        </w:rPr>
        <w:t>6.1.6.3.1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_Toc207808649 \h </w:instrText>
      </w:r>
      <w:r>
        <w:rPr>
          <w:noProof/>
        </w:rPr>
      </w:r>
      <w:r>
        <w:rPr>
          <w:noProof/>
        </w:rPr>
        <w:fldChar w:fldCharType="separate"/>
      </w:r>
      <w:r>
        <w:rPr>
          <w:noProof/>
        </w:rPr>
        <w:t>28</w:t>
      </w:r>
      <w:r>
        <w:rPr>
          <w:noProof/>
        </w:rPr>
        <w:fldChar w:fldCharType="end"/>
      </w:r>
    </w:p>
    <w:p w14:paraId="486C53C6" w14:textId="0CAD06B0" w:rsidR="00916E7D" w:rsidRDefault="00916E7D">
      <w:pPr>
        <w:pStyle w:val="52"/>
        <w:rPr>
          <w:rFonts w:asciiTheme="minorHAnsi" w:eastAsiaTheme="minorEastAsia" w:hAnsiTheme="minorHAnsi" w:cstheme="minorBidi"/>
          <w:noProof/>
          <w:kern w:val="2"/>
          <w:szCs w:val="22"/>
          <w:lang w:val="en-US" w:eastAsia="ko-KR"/>
        </w:rPr>
      </w:pPr>
      <w:r w:rsidRPr="008D51FF">
        <w:rPr>
          <w:noProof/>
        </w:rPr>
        <w:t>6.1.6.3.2</w:t>
      </w:r>
      <w:r>
        <w:rPr>
          <w:rFonts w:asciiTheme="minorHAnsi" w:eastAsiaTheme="minorEastAsia" w:hAnsiTheme="minorHAnsi" w:cstheme="minorBidi"/>
          <w:noProof/>
          <w:kern w:val="2"/>
          <w:szCs w:val="22"/>
          <w:lang w:val="en-US" w:eastAsia="ko-KR"/>
        </w:rPr>
        <w:tab/>
      </w:r>
      <w:r w:rsidRPr="008D51FF">
        <w:rPr>
          <w:noProof/>
        </w:rPr>
        <w:t>Simple data types</w:t>
      </w:r>
      <w:r>
        <w:rPr>
          <w:noProof/>
        </w:rPr>
        <w:tab/>
      </w:r>
      <w:r>
        <w:rPr>
          <w:noProof/>
        </w:rPr>
        <w:fldChar w:fldCharType="begin"/>
      </w:r>
      <w:r>
        <w:rPr>
          <w:noProof/>
        </w:rPr>
        <w:instrText xml:space="preserve"> PAGEREF _Toc207808650 \h </w:instrText>
      </w:r>
      <w:r>
        <w:rPr>
          <w:noProof/>
        </w:rPr>
      </w:r>
      <w:r>
        <w:rPr>
          <w:noProof/>
        </w:rPr>
        <w:fldChar w:fldCharType="separate"/>
      </w:r>
      <w:r>
        <w:rPr>
          <w:noProof/>
        </w:rPr>
        <w:t>28</w:t>
      </w:r>
      <w:r>
        <w:rPr>
          <w:noProof/>
        </w:rPr>
        <w:fldChar w:fldCharType="end"/>
      </w:r>
    </w:p>
    <w:p w14:paraId="7ED6BFE0" w14:textId="3017BB69" w:rsidR="00916E7D" w:rsidRDefault="00916E7D">
      <w:pPr>
        <w:pStyle w:val="52"/>
        <w:rPr>
          <w:rFonts w:asciiTheme="minorHAnsi" w:eastAsiaTheme="minorEastAsia" w:hAnsiTheme="minorHAnsi" w:cstheme="minorBidi"/>
          <w:noProof/>
          <w:kern w:val="2"/>
          <w:szCs w:val="22"/>
          <w:lang w:val="en-US" w:eastAsia="ko-KR"/>
        </w:rPr>
      </w:pPr>
      <w:r w:rsidRPr="008D51FF">
        <w:rPr>
          <w:noProof/>
        </w:rPr>
        <w:t>6.1.6.3.3</w:t>
      </w:r>
      <w:r>
        <w:rPr>
          <w:rFonts w:asciiTheme="minorHAnsi" w:eastAsiaTheme="minorEastAsia" w:hAnsiTheme="minorHAnsi" w:cstheme="minorBidi"/>
          <w:noProof/>
          <w:kern w:val="2"/>
          <w:szCs w:val="22"/>
          <w:lang w:val="en-US" w:eastAsia="ko-KR"/>
        </w:rPr>
        <w:tab/>
      </w:r>
      <w:r w:rsidRPr="008D51FF">
        <w:rPr>
          <w:noProof/>
        </w:rPr>
        <w:t>Enumeration: EcEifEvent</w:t>
      </w:r>
      <w:r>
        <w:rPr>
          <w:noProof/>
        </w:rPr>
        <w:tab/>
      </w:r>
      <w:r>
        <w:rPr>
          <w:noProof/>
        </w:rPr>
        <w:fldChar w:fldCharType="begin"/>
      </w:r>
      <w:r>
        <w:rPr>
          <w:noProof/>
        </w:rPr>
        <w:instrText xml:space="preserve"> PAGEREF _Toc207808651 \h </w:instrText>
      </w:r>
      <w:r>
        <w:rPr>
          <w:noProof/>
        </w:rPr>
      </w:r>
      <w:r>
        <w:rPr>
          <w:noProof/>
        </w:rPr>
        <w:fldChar w:fldCharType="separate"/>
      </w:r>
      <w:r>
        <w:rPr>
          <w:noProof/>
        </w:rPr>
        <w:t>28</w:t>
      </w:r>
      <w:r>
        <w:rPr>
          <w:noProof/>
        </w:rPr>
        <w:fldChar w:fldCharType="end"/>
      </w:r>
    </w:p>
    <w:p w14:paraId="0F8BE0A6" w14:textId="2E86E924" w:rsidR="00916E7D" w:rsidRDefault="00916E7D">
      <w:pPr>
        <w:pStyle w:val="52"/>
        <w:rPr>
          <w:rFonts w:asciiTheme="minorHAnsi" w:eastAsiaTheme="minorEastAsia" w:hAnsiTheme="minorHAnsi" w:cstheme="minorBidi"/>
          <w:noProof/>
          <w:kern w:val="2"/>
          <w:szCs w:val="22"/>
          <w:lang w:val="en-US" w:eastAsia="ko-KR"/>
        </w:rPr>
      </w:pPr>
      <w:r w:rsidRPr="008D51FF">
        <w:rPr>
          <w:noProof/>
        </w:rPr>
        <w:t>6.1.6.3.4</w:t>
      </w:r>
      <w:r>
        <w:rPr>
          <w:rFonts w:asciiTheme="minorHAnsi" w:eastAsiaTheme="minorEastAsia" w:hAnsiTheme="minorHAnsi" w:cstheme="minorBidi"/>
          <w:noProof/>
          <w:kern w:val="2"/>
          <w:szCs w:val="22"/>
          <w:lang w:val="en-US" w:eastAsia="ko-KR"/>
        </w:rPr>
        <w:tab/>
      </w:r>
      <w:r w:rsidRPr="008D51FF">
        <w:rPr>
          <w:noProof/>
        </w:rPr>
        <w:t>Enumeration: EcEifEventParameter</w:t>
      </w:r>
      <w:r>
        <w:rPr>
          <w:noProof/>
        </w:rPr>
        <w:tab/>
      </w:r>
      <w:r>
        <w:rPr>
          <w:noProof/>
        </w:rPr>
        <w:fldChar w:fldCharType="begin"/>
      </w:r>
      <w:r>
        <w:rPr>
          <w:noProof/>
        </w:rPr>
        <w:instrText xml:space="preserve"> PAGEREF _Toc207808652 \h </w:instrText>
      </w:r>
      <w:r>
        <w:rPr>
          <w:noProof/>
        </w:rPr>
      </w:r>
      <w:r>
        <w:rPr>
          <w:noProof/>
        </w:rPr>
        <w:fldChar w:fldCharType="separate"/>
      </w:r>
      <w:r>
        <w:rPr>
          <w:noProof/>
        </w:rPr>
        <w:t>28</w:t>
      </w:r>
      <w:r>
        <w:rPr>
          <w:noProof/>
        </w:rPr>
        <w:fldChar w:fldCharType="end"/>
      </w:r>
    </w:p>
    <w:p w14:paraId="043605EB" w14:textId="38FDCC40" w:rsidR="00916E7D" w:rsidRDefault="00916E7D">
      <w:pPr>
        <w:pStyle w:val="32"/>
        <w:rPr>
          <w:rFonts w:asciiTheme="minorHAnsi" w:eastAsiaTheme="minorEastAsia" w:hAnsiTheme="minorHAnsi" w:cstheme="minorBidi"/>
          <w:noProof/>
          <w:kern w:val="2"/>
          <w:szCs w:val="22"/>
          <w:lang w:val="en-US" w:eastAsia="ko-KR"/>
        </w:rPr>
      </w:pPr>
      <w:r w:rsidRPr="008D51FF">
        <w:rPr>
          <w:noProof/>
        </w:rPr>
        <w:t>6.1.7</w:t>
      </w:r>
      <w:r>
        <w:rPr>
          <w:rFonts w:asciiTheme="minorHAnsi" w:eastAsiaTheme="minorEastAsia" w:hAnsiTheme="minorHAnsi" w:cstheme="minorBidi"/>
          <w:noProof/>
          <w:kern w:val="2"/>
          <w:szCs w:val="22"/>
          <w:lang w:val="en-US" w:eastAsia="ko-KR"/>
        </w:rPr>
        <w:tab/>
      </w:r>
      <w:r w:rsidRPr="008D51FF">
        <w:rPr>
          <w:noProof/>
        </w:rPr>
        <w:t>Error Handling</w:t>
      </w:r>
      <w:r>
        <w:rPr>
          <w:noProof/>
        </w:rPr>
        <w:tab/>
      </w:r>
      <w:r>
        <w:rPr>
          <w:noProof/>
        </w:rPr>
        <w:fldChar w:fldCharType="begin"/>
      </w:r>
      <w:r>
        <w:rPr>
          <w:noProof/>
        </w:rPr>
        <w:instrText xml:space="preserve"> PAGEREF _Toc207808653 \h </w:instrText>
      </w:r>
      <w:r>
        <w:rPr>
          <w:noProof/>
        </w:rPr>
      </w:r>
      <w:r>
        <w:rPr>
          <w:noProof/>
        </w:rPr>
        <w:fldChar w:fldCharType="separate"/>
      </w:r>
      <w:r>
        <w:rPr>
          <w:noProof/>
        </w:rPr>
        <w:t>29</w:t>
      </w:r>
      <w:r>
        <w:rPr>
          <w:noProof/>
        </w:rPr>
        <w:fldChar w:fldCharType="end"/>
      </w:r>
    </w:p>
    <w:p w14:paraId="278DB208" w14:textId="4E368A56" w:rsidR="00916E7D" w:rsidRDefault="00916E7D">
      <w:pPr>
        <w:pStyle w:val="42"/>
        <w:rPr>
          <w:rFonts w:asciiTheme="minorHAnsi" w:eastAsiaTheme="minorEastAsia" w:hAnsiTheme="minorHAnsi" w:cstheme="minorBidi"/>
          <w:noProof/>
          <w:kern w:val="2"/>
          <w:szCs w:val="22"/>
          <w:lang w:val="en-US" w:eastAsia="ko-KR"/>
        </w:rPr>
      </w:pPr>
      <w:r w:rsidRPr="008D51FF">
        <w:rPr>
          <w:noProof/>
        </w:rPr>
        <w:t>6.1.7.1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_Toc207808654 \h </w:instrText>
      </w:r>
      <w:r>
        <w:rPr>
          <w:noProof/>
        </w:rPr>
      </w:r>
      <w:r>
        <w:rPr>
          <w:noProof/>
        </w:rPr>
        <w:fldChar w:fldCharType="separate"/>
      </w:r>
      <w:r>
        <w:rPr>
          <w:noProof/>
        </w:rPr>
        <w:t>29</w:t>
      </w:r>
      <w:r>
        <w:rPr>
          <w:noProof/>
        </w:rPr>
        <w:fldChar w:fldCharType="end"/>
      </w:r>
    </w:p>
    <w:p w14:paraId="01F3B673" w14:textId="2704B8CC" w:rsidR="00916E7D" w:rsidRDefault="00916E7D">
      <w:pPr>
        <w:pStyle w:val="42"/>
        <w:rPr>
          <w:rFonts w:asciiTheme="minorHAnsi" w:eastAsiaTheme="minorEastAsia" w:hAnsiTheme="minorHAnsi" w:cstheme="minorBidi"/>
          <w:noProof/>
          <w:kern w:val="2"/>
          <w:szCs w:val="22"/>
          <w:lang w:val="en-US" w:eastAsia="ko-KR"/>
        </w:rPr>
      </w:pPr>
      <w:r w:rsidRPr="008D51FF">
        <w:rPr>
          <w:noProof/>
        </w:rPr>
        <w:t>6.1.7.2</w:t>
      </w:r>
      <w:r>
        <w:rPr>
          <w:rFonts w:asciiTheme="minorHAnsi" w:eastAsiaTheme="minorEastAsia" w:hAnsiTheme="minorHAnsi" w:cstheme="minorBidi"/>
          <w:noProof/>
          <w:kern w:val="2"/>
          <w:szCs w:val="22"/>
          <w:lang w:val="en-US" w:eastAsia="ko-KR"/>
        </w:rPr>
        <w:tab/>
      </w:r>
      <w:r w:rsidRPr="008D51FF">
        <w:rPr>
          <w:noProof/>
        </w:rPr>
        <w:t>Protocol Errors</w:t>
      </w:r>
      <w:r>
        <w:rPr>
          <w:noProof/>
        </w:rPr>
        <w:tab/>
      </w:r>
      <w:r>
        <w:rPr>
          <w:noProof/>
        </w:rPr>
        <w:fldChar w:fldCharType="begin"/>
      </w:r>
      <w:r>
        <w:rPr>
          <w:noProof/>
        </w:rPr>
        <w:instrText xml:space="preserve"> PAGEREF _Toc207808655 \h </w:instrText>
      </w:r>
      <w:r>
        <w:rPr>
          <w:noProof/>
        </w:rPr>
      </w:r>
      <w:r>
        <w:rPr>
          <w:noProof/>
        </w:rPr>
        <w:fldChar w:fldCharType="separate"/>
      </w:r>
      <w:r>
        <w:rPr>
          <w:noProof/>
        </w:rPr>
        <w:t>29</w:t>
      </w:r>
      <w:r>
        <w:rPr>
          <w:noProof/>
        </w:rPr>
        <w:fldChar w:fldCharType="end"/>
      </w:r>
    </w:p>
    <w:p w14:paraId="7DAB0F93" w14:textId="12D669DD" w:rsidR="00916E7D" w:rsidRDefault="00916E7D">
      <w:pPr>
        <w:pStyle w:val="42"/>
        <w:rPr>
          <w:rFonts w:asciiTheme="minorHAnsi" w:eastAsiaTheme="minorEastAsia" w:hAnsiTheme="minorHAnsi" w:cstheme="minorBidi"/>
          <w:noProof/>
          <w:kern w:val="2"/>
          <w:szCs w:val="22"/>
          <w:lang w:val="en-US" w:eastAsia="ko-KR"/>
        </w:rPr>
      </w:pPr>
      <w:r w:rsidRPr="008D51FF">
        <w:rPr>
          <w:noProof/>
        </w:rPr>
        <w:t>6.1.7.3</w:t>
      </w:r>
      <w:r>
        <w:rPr>
          <w:rFonts w:asciiTheme="minorHAnsi" w:eastAsiaTheme="minorEastAsia" w:hAnsiTheme="minorHAnsi" w:cstheme="minorBidi"/>
          <w:noProof/>
          <w:kern w:val="2"/>
          <w:szCs w:val="22"/>
          <w:lang w:val="en-US" w:eastAsia="ko-KR"/>
        </w:rPr>
        <w:tab/>
      </w:r>
      <w:r w:rsidRPr="008D51FF">
        <w:rPr>
          <w:noProof/>
        </w:rPr>
        <w:t>Application Errors</w:t>
      </w:r>
      <w:r>
        <w:rPr>
          <w:noProof/>
        </w:rPr>
        <w:tab/>
      </w:r>
      <w:r>
        <w:rPr>
          <w:noProof/>
        </w:rPr>
        <w:fldChar w:fldCharType="begin"/>
      </w:r>
      <w:r>
        <w:rPr>
          <w:noProof/>
        </w:rPr>
        <w:instrText xml:space="preserve"> PAGEREF _Toc207808656 \h </w:instrText>
      </w:r>
      <w:r>
        <w:rPr>
          <w:noProof/>
        </w:rPr>
      </w:r>
      <w:r>
        <w:rPr>
          <w:noProof/>
        </w:rPr>
        <w:fldChar w:fldCharType="separate"/>
      </w:r>
      <w:r>
        <w:rPr>
          <w:noProof/>
        </w:rPr>
        <w:t>29</w:t>
      </w:r>
      <w:r>
        <w:rPr>
          <w:noProof/>
        </w:rPr>
        <w:fldChar w:fldCharType="end"/>
      </w:r>
    </w:p>
    <w:p w14:paraId="26816448" w14:textId="1F6989E9" w:rsidR="00916E7D" w:rsidRDefault="00916E7D">
      <w:pPr>
        <w:pStyle w:val="32"/>
        <w:rPr>
          <w:rFonts w:asciiTheme="minorHAnsi" w:eastAsiaTheme="minorEastAsia" w:hAnsiTheme="minorHAnsi" w:cstheme="minorBidi"/>
          <w:noProof/>
          <w:kern w:val="2"/>
          <w:szCs w:val="22"/>
          <w:lang w:val="en-US" w:eastAsia="ko-KR"/>
        </w:rPr>
      </w:pPr>
      <w:r w:rsidRPr="008D51FF">
        <w:rPr>
          <w:noProof/>
        </w:rPr>
        <w:t>6.1.8</w:t>
      </w:r>
      <w:r>
        <w:rPr>
          <w:rFonts w:asciiTheme="minorHAnsi" w:eastAsiaTheme="minorEastAsia" w:hAnsiTheme="minorHAnsi" w:cstheme="minorBidi"/>
          <w:noProof/>
          <w:kern w:val="2"/>
          <w:szCs w:val="22"/>
          <w:lang w:val="en-US" w:eastAsia="ko-KR"/>
        </w:rPr>
        <w:tab/>
      </w:r>
      <w:r w:rsidRPr="008D51FF">
        <w:rPr>
          <w:noProof/>
          <w:lang w:eastAsia="zh-CN"/>
        </w:rPr>
        <w:t>Feature negotiation</w:t>
      </w:r>
      <w:r>
        <w:rPr>
          <w:noProof/>
        </w:rPr>
        <w:tab/>
      </w:r>
      <w:r>
        <w:rPr>
          <w:noProof/>
        </w:rPr>
        <w:fldChar w:fldCharType="begin"/>
      </w:r>
      <w:r>
        <w:rPr>
          <w:noProof/>
        </w:rPr>
        <w:instrText xml:space="preserve"> PAGEREF _Toc207808657 \h </w:instrText>
      </w:r>
      <w:r>
        <w:rPr>
          <w:noProof/>
        </w:rPr>
      </w:r>
      <w:r>
        <w:rPr>
          <w:noProof/>
        </w:rPr>
        <w:fldChar w:fldCharType="separate"/>
      </w:r>
      <w:r>
        <w:rPr>
          <w:noProof/>
        </w:rPr>
        <w:t>29</w:t>
      </w:r>
      <w:r>
        <w:rPr>
          <w:noProof/>
        </w:rPr>
        <w:fldChar w:fldCharType="end"/>
      </w:r>
    </w:p>
    <w:p w14:paraId="4CF0DB86" w14:textId="07E5C0CB" w:rsidR="00916E7D" w:rsidRDefault="00916E7D">
      <w:pPr>
        <w:pStyle w:val="32"/>
        <w:rPr>
          <w:rFonts w:asciiTheme="minorHAnsi" w:eastAsiaTheme="minorEastAsia" w:hAnsiTheme="minorHAnsi" w:cstheme="minorBidi"/>
          <w:noProof/>
          <w:kern w:val="2"/>
          <w:szCs w:val="22"/>
          <w:lang w:val="en-US" w:eastAsia="ko-KR"/>
        </w:rPr>
      </w:pPr>
      <w:r w:rsidRPr="008D51FF">
        <w:rPr>
          <w:noProof/>
        </w:rPr>
        <w:t>6.1.9</w:t>
      </w:r>
      <w:r>
        <w:rPr>
          <w:rFonts w:asciiTheme="minorHAnsi" w:eastAsiaTheme="minorEastAsia" w:hAnsiTheme="minorHAnsi" w:cstheme="minorBidi"/>
          <w:noProof/>
          <w:kern w:val="2"/>
          <w:szCs w:val="22"/>
          <w:lang w:val="en-US" w:eastAsia="ko-KR"/>
        </w:rPr>
        <w:tab/>
      </w:r>
      <w:r w:rsidRPr="008D51FF">
        <w:rPr>
          <w:noProof/>
        </w:rPr>
        <w:t>Security</w:t>
      </w:r>
      <w:r>
        <w:rPr>
          <w:noProof/>
        </w:rPr>
        <w:tab/>
      </w:r>
      <w:r>
        <w:rPr>
          <w:noProof/>
        </w:rPr>
        <w:fldChar w:fldCharType="begin"/>
      </w:r>
      <w:r>
        <w:rPr>
          <w:noProof/>
        </w:rPr>
        <w:instrText xml:space="preserve"> PAGEREF _Toc207808658 \h </w:instrText>
      </w:r>
      <w:r>
        <w:rPr>
          <w:noProof/>
        </w:rPr>
      </w:r>
      <w:r>
        <w:rPr>
          <w:noProof/>
        </w:rPr>
        <w:fldChar w:fldCharType="separate"/>
      </w:r>
      <w:r>
        <w:rPr>
          <w:noProof/>
        </w:rPr>
        <w:t>29</w:t>
      </w:r>
      <w:r>
        <w:rPr>
          <w:noProof/>
        </w:rPr>
        <w:fldChar w:fldCharType="end"/>
      </w:r>
    </w:p>
    <w:p w14:paraId="4F227474" w14:textId="113DE468" w:rsidR="00916E7D" w:rsidRDefault="00916E7D">
      <w:pPr>
        <w:pStyle w:val="32"/>
        <w:rPr>
          <w:rFonts w:asciiTheme="minorHAnsi" w:eastAsiaTheme="minorEastAsia" w:hAnsiTheme="minorHAnsi" w:cstheme="minorBidi"/>
          <w:noProof/>
          <w:kern w:val="2"/>
          <w:szCs w:val="22"/>
          <w:lang w:val="en-US" w:eastAsia="ko-KR"/>
        </w:rPr>
      </w:pPr>
      <w:r w:rsidRPr="008D51FF">
        <w:rPr>
          <w:noProof/>
          <w:lang w:val="en-US"/>
        </w:rPr>
        <w:t>6.1.10</w:t>
      </w:r>
      <w:r>
        <w:rPr>
          <w:rFonts w:asciiTheme="minorHAnsi" w:eastAsiaTheme="minorEastAsia" w:hAnsiTheme="minorHAnsi" w:cstheme="minorBidi"/>
          <w:noProof/>
          <w:kern w:val="2"/>
          <w:szCs w:val="22"/>
          <w:lang w:val="en-US" w:eastAsia="ko-KR"/>
        </w:rPr>
        <w:tab/>
      </w:r>
      <w:r w:rsidRPr="008D51FF">
        <w:rPr>
          <w:noProof/>
          <w:lang w:val="en-US"/>
        </w:rPr>
        <w:t>HTTP redirection</w:t>
      </w:r>
      <w:r>
        <w:rPr>
          <w:noProof/>
        </w:rPr>
        <w:tab/>
      </w:r>
      <w:r>
        <w:rPr>
          <w:noProof/>
        </w:rPr>
        <w:fldChar w:fldCharType="begin"/>
      </w:r>
      <w:r>
        <w:rPr>
          <w:noProof/>
        </w:rPr>
        <w:instrText xml:space="preserve"> PAGEREF _Toc207808659 \h </w:instrText>
      </w:r>
      <w:r>
        <w:rPr>
          <w:noProof/>
        </w:rPr>
      </w:r>
      <w:r>
        <w:rPr>
          <w:noProof/>
        </w:rPr>
        <w:fldChar w:fldCharType="separate"/>
      </w:r>
      <w:r>
        <w:rPr>
          <w:noProof/>
        </w:rPr>
        <w:t>30</w:t>
      </w:r>
      <w:r>
        <w:rPr>
          <w:noProof/>
        </w:rPr>
        <w:fldChar w:fldCharType="end"/>
      </w:r>
    </w:p>
    <w:p w14:paraId="77DA58A2" w14:textId="5A676042"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_Toc207808660 \h </w:instrText>
      </w:r>
      <w:r>
        <w:rPr>
          <w:noProof/>
        </w:rPr>
      </w:r>
      <w:r>
        <w:rPr>
          <w:noProof/>
        </w:rPr>
        <w:fldChar w:fldCharType="separate"/>
      </w:r>
      <w:r>
        <w:rPr>
          <w:noProof/>
        </w:rPr>
        <w:t>31</w:t>
      </w:r>
      <w:r>
        <w:rPr>
          <w:noProof/>
        </w:rPr>
        <w:fldChar w:fldCharType="end"/>
      </w:r>
    </w:p>
    <w:p w14:paraId="0E873E88" w14:textId="5EEFB2A2" w:rsidR="00916E7D" w:rsidRDefault="00916E7D">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_Toc207808661 \h </w:instrText>
      </w:r>
      <w:r>
        <w:rPr>
          <w:noProof/>
        </w:rPr>
      </w:r>
      <w:r>
        <w:rPr>
          <w:noProof/>
        </w:rPr>
        <w:fldChar w:fldCharType="separate"/>
      </w:r>
      <w:r>
        <w:rPr>
          <w:noProof/>
        </w:rPr>
        <w:t>31</w:t>
      </w:r>
      <w:r>
        <w:rPr>
          <w:noProof/>
        </w:rPr>
        <w:fldChar w:fldCharType="end"/>
      </w:r>
    </w:p>
    <w:p w14:paraId="7576AEA9" w14:textId="06422818" w:rsidR="00916E7D" w:rsidRDefault="00916E7D">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_Toc207808662 \h </w:instrText>
      </w:r>
      <w:r>
        <w:rPr>
          <w:noProof/>
        </w:rPr>
      </w:r>
      <w:r>
        <w:rPr>
          <w:noProof/>
        </w:rPr>
        <w:fldChar w:fldCharType="separate"/>
      </w:r>
      <w:r>
        <w:rPr>
          <w:noProof/>
        </w:rPr>
        <w:t>31</w:t>
      </w:r>
      <w:r>
        <w:rPr>
          <w:noProof/>
        </w:rPr>
        <w:fldChar w:fldCharType="end"/>
      </w:r>
    </w:p>
    <w:p w14:paraId="65177FA1" w14:textId="4D225343"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_Toc207808663 \h </w:instrText>
      </w:r>
      <w:r>
        <w:rPr>
          <w:noProof/>
        </w:rPr>
      </w:r>
      <w:r>
        <w:rPr>
          <w:noProof/>
        </w:rPr>
        <w:fldChar w:fldCharType="separate"/>
      </w:r>
      <w:r>
        <w:rPr>
          <w:noProof/>
        </w:rPr>
        <w:t>34</w:t>
      </w:r>
      <w:r>
        <w:rPr>
          <w:noProof/>
        </w:rPr>
        <w:fldChar w:fldCharType="end"/>
      </w:r>
    </w:p>
    <w:p w14:paraId="5188359A" w14:textId="68F31475" w:rsidR="00916E7D" w:rsidRDefault="00916E7D">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_Toc207808664 \h </w:instrText>
      </w:r>
      <w:r>
        <w:rPr>
          <w:noProof/>
        </w:rPr>
      </w:r>
      <w:r>
        <w:rPr>
          <w:noProof/>
        </w:rPr>
        <w:fldChar w:fldCharType="separate"/>
      </w:r>
      <w:r>
        <w:rPr>
          <w:noProof/>
        </w:rPr>
        <w:t>34</w:t>
      </w:r>
      <w:r>
        <w:rPr>
          <w:noProof/>
        </w:rPr>
        <w:fldChar w:fldCharType="end"/>
      </w:r>
    </w:p>
    <w:p w14:paraId="717D4748" w14:textId="06C4BF49" w:rsidR="00916E7D" w:rsidRDefault="00916E7D">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Neif_EventExposure API</w:t>
      </w:r>
      <w:r>
        <w:rPr>
          <w:noProof/>
        </w:rPr>
        <w:tab/>
      </w:r>
      <w:r>
        <w:rPr>
          <w:noProof/>
        </w:rPr>
        <w:fldChar w:fldCharType="begin"/>
      </w:r>
      <w:r>
        <w:rPr>
          <w:noProof/>
        </w:rPr>
        <w:instrText xml:space="preserve"> PAGEREF _Toc207808665 \h </w:instrText>
      </w:r>
      <w:r>
        <w:rPr>
          <w:noProof/>
        </w:rPr>
      </w:r>
      <w:r>
        <w:rPr>
          <w:noProof/>
        </w:rPr>
        <w:fldChar w:fldCharType="separate"/>
      </w:r>
      <w:r>
        <w:rPr>
          <w:noProof/>
        </w:rPr>
        <w:t>34</w:t>
      </w:r>
      <w:r>
        <w:rPr>
          <w:noProof/>
        </w:rPr>
        <w:fldChar w:fldCharType="end"/>
      </w:r>
    </w:p>
    <w:p w14:paraId="6E249C66" w14:textId="5F142D86"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_Toc207808666 \h </w:instrText>
      </w:r>
      <w:r>
        <w:rPr>
          <w:noProof/>
        </w:rPr>
      </w:r>
      <w:r>
        <w:rPr>
          <w:noProof/>
        </w:rPr>
        <w:fldChar w:fldCharType="separate"/>
      </w:r>
      <w:r>
        <w:rPr>
          <w:noProof/>
        </w:rPr>
        <w:t>35</w:t>
      </w:r>
      <w:r>
        <w:rPr>
          <w:noProof/>
        </w:rPr>
        <w:fldChar w:fldCharType="end"/>
      </w:r>
    </w:p>
    <w:p w14:paraId="0D90F004" w14:textId="093CED72" w:rsidR="00916E7D" w:rsidRDefault="00916E7D">
      <w:pPr>
        <w:pStyle w:val="10"/>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_Toc207808667 \h </w:instrText>
      </w:r>
      <w:r>
        <w:rPr>
          <w:noProof/>
        </w:rPr>
      </w:r>
      <w:r>
        <w:rPr>
          <w:noProof/>
        </w:rPr>
        <w:fldChar w:fldCharType="separate"/>
      </w:r>
      <w:r>
        <w:rPr>
          <w:noProof/>
        </w:rPr>
        <w:t>35</w:t>
      </w:r>
      <w:r>
        <w:rPr>
          <w:noProof/>
        </w:rPr>
        <w:fldChar w:fldCharType="end"/>
      </w:r>
    </w:p>
    <w:p w14:paraId="0C547FC8" w14:textId="47481C53" w:rsidR="00916E7D" w:rsidRDefault="00916E7D">
      <w:pPr>
        <w:pStyle w:val="80"/>
        <w:rPr>
          <w:rFonts w:asciiTheme="minorHAnsi" w:eastAsiaTheme="minorEastAsia" w:hAnsiTheme="minorHAnsi" w:cstheme="minorBidi"/>
          <w:b w:val="0"/>
          <w:noProof/>
          <w:kern w:val="2"/>
          <w:sz w:val="20"/>
          <w:szCs w:val="22"/>
          <w:lang w:val="en-US" w:eastAsia="ko-KR"/>
        </w:rPr>
      </w:pPr>
      <w:r>
        <w:rPr>
          <w:noProof/>
        </w:rPr>
        <w:t>Annex &lt;D&gt; (informative): Change history</w:t>
      </w:r>
      <w:r>
        <w:rPr>
          <w:noProof/>
        </w:rPr>
        <w:tab/>
      </w:r>
      <w:r>
        <w:rPr>
          <w:noProof/>
        </w:rPr>
        <w:fldChar w:fldCharType="begin"/>
      </w:r>
      <w:r>
        <w:rPr>
          <w:noProof/>
        </w:rPr>
        <w:instrText xml:space="preserve"> PAGEREF _Toc207808668 \h </w:instrText>
      </w:r>
      <w:r>
        <w:rPr>
          <w:noProof/>
        </w:rPr>
      </w:r>
      <w:r>
        <w:rPr>
          <w:noProof/>
        </w:rPr>
        <w:fldChar w:fldCharType="separate"/>
      </w:r>
      <w:r>
        <w:rPr>
          <w:noProof/>
        </w:rPr>
        <w:t>35</w:t>
      </w:r>
      <w:r>
        <w:rPr>
          <w:noProof/>
        </w:rPr>
        <w:fldChar w:fldCharType="end"/>
      </w:r>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7" w:name="foreword"/>
      <w:bookmarkStart w:id="18" w:name="_Toc2086433"/>
      <w:bookmarkStart w:id="19" w:name="_Toc35971368"/>
      <w:bookmarkStart w:id="20" w:name="_Toc67903492"/>
      <w:bookmarkStart w:id="21" w:name="_Toc195643994"/>
      <w:bookmarkStart w:id="22" w:name="_Toc207808587"/>
      <w:bookmarkEnd w:id="17"/>
      <w:r w:rsidRPr="004D3578">
        <w:lastRenderedPageBreak/>
        <w:t>Foreword</w:t>
      </w:r>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5CDAA270" w:rsidR="008A6D4A" w:rsidRPr="004D3578" w:rsidDel="006244B0" w:rsidRDefault="008A6D4A" w:rsidP="007A4424">
      <w:pPr>
        <w:pStyle w:val="1"/>
        <w:rPr>
          <w:del w:id="24" w:author="C3-253340" w:date="2025-09-03T14:31:00Z"/>
        </w:rPr>
      </w:pPr>
      <w:bookmarkStart w:id="25" w:name="introduction"/>
      <w:bookmarkStart w:id="26" w:name="_Toc35971369"/>
      <w:bookmarkStart w:id="27" w:name="_Toc67903493"/>
      <w:bookmarkStart w:id="28" w:name="_Toc195643995"/>
      <w:bookmarkEnd w:id="25"/>
      <w:del w:id="29" w:author="C3-253340" w:date="2025-09-03T14:31:00Z">
        <w:r w:rsidRPr="004D3578" w:rsidDel="006244B0">
          <w:delText>Introduction</w:delText>
        </w:r>
        <w:bookmarkEnd w:id="26"/>
        <w:bookmarkEnd w:id="27"/>
        <w:bookmarkEnd w:id="28"/>
      </w:del>
    </w:p>
    <w:p w14:paraId="3E27580A" w14:textId="4A969B8C" w:rsidR="008A6D4A" w:rsidRPr="004D3578" w:rsidDel="006244B0" w:rsidRDefault="008A6D4A" w:rsidP="008A6D4A">
      <w:pPr>
        <w:pStyle w:val="Guidance"/>
        <w:rPr>
          <w:del w:id="30" w:author="C3-253340" w:date="2025-09-03T14:31:00Z"/>
        </w:rPr>
      </w:pPr>
      <w:del w:id="31" w:author="C3-253340" w:date="2025-09-03T14:31:00Z">
        <w:r w:rsidRPr="004D3578" w:rsidDel="006244B0">
          <w:delText>This clause is optional. If it exists, it is always the second unnumbered clause.</w:delText>
        </w:r>
      </w:del>
    </w:p>
    <w:p w14:paraId="06693C59" w14:textId="77777777" w:rsidR="008A6D4A" w:rsidRPr="004D3578" w:rsidRDefault="008A6D4A" w:rsidP="007A4424">
      <w:pPr>
        <w:pStyle w:val="1"/>
      </w:pPr>
      <w:r w:rsidRPr="004D3578">
        <w:br w:type="page"/>
      </w:r>
      <w:bookmarkStart w:id="32" w:name="_Toc510696578"/>
      <w:bookmarkStart w:id="33" w:name="_Toc35971370"/>
      <w:bookmarkStart w:id="34" w:name="_Toc67903494"/>
      <w:bookmarkStart w:id="35" w:name="_Toc195643996"/>
      <w:bookmarkStart w:id="36" w:name="_Toc207808588"/>
      <w:r w:rsidRPr="004D3578">
        <w:lastRenderedPageBreak/>
        <w:t>1</w:t>
      </w:r>
      <w:r w:rsidRPr="004D3578">
        <w:tab/>
        <w:t>Scope</w:t>
      </w:r>
      <w:bookmarkEnd w:id="32"/>
      <w:bookmarkEnd w:id="33"/>
      <w:bookmarkEnd w:id="34"/>
      <w:bookmarkEnd w:id="35"/>
      <w:bookmarkEnd w:id="36"/>
    </w:p>
    <w:p w14:paraId="118AFD4A" w14:textId="7163DAD0" w:rsidR="00841594" w:rsidRDefault="00841594" w:rsidP="00841594">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1C23BA68" w14:textId="6C9B5799" w:rsidR="00841594" w:rsidRPr="005E4D39" w:rsidRDefault="00841594" w:rsidP="00841594">
      <w:r>
        <w:t>The 5G System stage 2 architecture and procedures are specified in 3GPP TS </w:t>
      </w:r>
      <w:r w:rsidRPr="005E4D39">
        <w:t>23.501 [2]</w:t>
      </w:r>
      <w:ins w:id="37" w:author="C3-253339" w:date="2025-09-03T14:21:00Z">
        <w:r w:rsidR="00E306CC">
          <w:t>,</w:t>
        </w:r>
      </w:ins>
      <w:r w:rsidRPr="005E4D39">
        <w:t xml:space="preserve"> </w:t>
      </w:r>
      <w:del w:id="38" w:author="C3-253339" w:date="2025-09-03T14:21:00Z">
        <w:r w:rsidRPr="005E4D39" w:rsidDel="00E306CC">
          <w:delText>and</w:delText>
        </w:r>
        <w:r w:rsidDel="00E306CC">
          <w:delText xml:space="preserve"> </w:delText>
        </w:r>
      </w:del>
      <w:r>
        <w:t>3GPP</w:t>
      </w:r>
      <w:r w:rsidRPr="005E4D39">
        <w:t> </w:t>
      </w:r>
      <w:r>
        <w:t>TS</w:t>
      </w:r>
      <w:r w:rsidRPr="005E4D39">
        <w:t> 23.502 [3]</w:t>
      </w:r>
      <w:ins w:id="39" w:author="C3-253339" w:date="2025-09-03T14:22:00Z">
        <w:r w:rsidR="00E306CC">
          <w:t xml:space="preserve"> </w:t>
        </w:r>
      </w:ins>
      <w:ins w:id="40" w:author="C3-253339" w:date="2025-09-03T14:20:00Z">
        <w:r w:rsidR="00E306CC" w:rsidRPr="00E306CC">
          <w:t>and 3GPP TS 23.503 [19]</w:t>
        </w:r>
        <w:proofErr w:type="gramStart"/>
        <w:r w:rsidR="00E306CC" w:rsidRPr="00E306CC">
          <w:t>.</w:t>
        </w:r>
      </w:ins>
      <w:r w:rsidRPr="005E4D39">
        <w:t>.</w:t>
      </w:r>
      <w:proofErr w:type="gramEnd"/>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1"/>
      </w:pPr>
      <w:bookmarkStart w:id="41" w:name="_Toc510696579"/>
      <w:bookmarkStart w:id="42" w:name="_Toc35971371"/>
      <w:bookmarkStart w:id="43" w:name="_Toc67903495"/>
      <w:bookmarkStart w:id="44" w:name="_Toc195643997"/>
      <w:bookmarkStart w:id="45" w:name="_Toc207808589"/>
      <w:r w:rsidRPr="004D3578">
        <w:t>2</w:t>
      </w:r>
      <w:r w:rsidRPr="004D3578">
        <w:tab/>
        <w:t>References</w:t>
      </w:r>
      <w:bookmarkEnd w:id="41"/>
      <w:bookmarkEnd w:id="42"/>
      <w:bookmarkEnd w:id="43"/>
      <w:bookmarkEnd w:id="44"/>
      <w:bookmarkEnd w:id="45"/>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r>
      <w:proofErr w:type="spellStart"/>
      <w:r w:rsidRPr="0002153B">
        <w:rPr>
          <w:rFonts w:eastAsia="DengXian"/>
          <w:lang w:eastAsia="en-US"/>
        </w:rPr>
        <w:t>OpenAPI</w:t>
      </w:r>
      <w:proofErr w:type="spellEnd"/>
      <w:r w:rsidRPr="0002153B">
        <w:rPr>
          <w:rFonts w:eastAsia="DengXian"/>
          <w:lang w:eastAsia="en-US"/>
        </w:rPr>
        <w:t>: "</w:t>
      </w:r>
      <w:proofErr w:type="spellStart"/>
      <w:r w:rsidRPr="0002153B">
        <w:rPr>
          <w:rFonts w:eastAsia="DengXian"/>
          <w:lang w:eastAsia="en-US"/>
        </w:rPr>
        <w:t>OpenAPI</w:t>
      </w:r>
      <w:proofErr w:type="spellEnd"/>
      <w:r w:rsidRPr="0002153B">
        <w:rPr>
          <w:rFonts w:eastAsia="DengXian"/>
          <w:lang w:eastAsia="en-US"/>
        </w:rPr>
        <w:t xml:space="preserve">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ins w:id="46" w:author="C3-253002" w:date="2025-09-03T14:13:00Z"/>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ins w:id="47" w:author="C3-253339" w:date="2025-08-29T15:43:00Z"/>
          <w:noProof/>
        </w:rPr>
      </w:pPr>
      <w:ins w:id="48" w:author="C3-253339" w:date="2025-08-29T15:43:00Z">
        <w:r>
          <w:rPr>
            <w:noProof/>
          </w:rPr>
          <w:t>[19]</w:t>
        </w:r>
        <w:r>
          <w:rPr>
            <w:noProof/>
          </w:rPr>
          <w:tab/>
          <w:t>3GPP TS 23.503: "Policy and Charging Control Framework for the 5G System; Stage 2".</w:t>
        </w:r>
      </w:ins>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1"/>
      </w:pPr>
      <w:bookmarkStart w:id="49" w:name="_Toc510696580"/>
      <w:bookmarkStart w:id="50" w:name="_Toc35971372"/>
      <w:bookmarkStart w:id="51" w:name="_Toc67903496"/>
      <w:bookmarkStart w:id="52" w:name="_Toc195643998"/>
      <w:bookmarkStart w:id="53" w:name="_Toc207808590"/>
      <w:r w:rsidRPr="004D3578">
        <w:lastRenderedPageBreak/>
        <w:t>3</w:t>
      </w:r>
      <w:r w:rsidRPr="004D3578">
        <w:tab/>
        <w:t>Definitions, symbols and abbreviations</w:t>
      </w:r>
      <w:bookmarkEnd w:id="49"/>
      <w:bookmarkEnd w:id="50"/>
      <w:bookmarkEnd w:id="51"/>
      <w:bookmarkEnd w:id="52"/>
      <w:bookmarkEnd w:id="53"/>
    </w:p>
    <w:p w14:paraId="5AB8F883" w14:textId="77777777" w:rsidR="008A6D4A" w:rsidRPr="004D3578" w:rsidRDefault="008A6D4A" w:rsidP="007A4424">
      <w:pPr>
        <w:pStyle w:val="21"/>
      </w:pPr>
      <w:bookmarkStart w:id="54" w:name="_Toc510696581"/>
      <w:bookmarkStart w:id="55" w:name="_Toc35971373"/>
      <w:bookmarkStart w:id="56" w:name="_Toc67903497"/>
      <w:bookmarkStart w:id="57" w:name="_Toc195643999"/>
      <w:bookmarkStart w:id="58" w:name="_Toc207808591"/>
      <w:r w:rsidRPr="004D3578">
        <w:t>3.1</w:t>
      </w:r>
      <w:r w:rsidRPr="004D3578">
        <w:tab/>
        <w:t>Definitions</w:t>
      </w:r>
      <w:bookmarkEnd w:id="54"/>
      <w:bookmarkEnd w:id="55"/>
      <w:bookmarkEnd w:id="56"/>
      <w:bookmarkEnd w:id="57"/>
      <w:bookmarkEnd w:id="5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21"/>
      </w:pPr>
      <w:bookmarkStart w:id="59" w:name="_Toc510696582"/>
      <w:bookmarkStart w:id="60" w:name="_Toc35971374"/>
      <w:bookmarkStart w:id="61" w:name="_Toc67903498"/>
      <w:bookmarkStart w:id="62" w:name="_Toc195644000"/>
      <w:bookmarkStart w:id="63" w:name="_Toc207808592"/>
      <w:r w:rsidRPr="004D3578">
        <w:t>3.2</w:t>
      </w:r>
      <w:r w:rsidRPr="004D3578">
        <w:tab/>
        <w:t>Symbols</w:t>
      </w:r>
      <w:bookmarkEnd w:id="59"/>
      <w:bookmarkEnd w:id="60"/>
      <w:bookmarkEnd w:id="61"/>
      <w:bookmarkEnd w:id="62"/>
      <w:bookmarkEnd w:id="63"/>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21"/>
      </w:pPr>
      <w:bookmarkStart w:id="64" w:name="_Toc510696583"/>
      <w:bookmarkStart w:id="65" w:name="_Toc35971375"/>
      <w:bookmarkStart w:id="66" w:name="_Toc67903499"/>
      <w:bookmarkStart w:id="67" w:name="_Toc195644001"/>
      <w:bookmarkStart w:id="68" w:name="_Toc207808593"/>
      <w:r w:rsidRPr="004D3578">
        <w:t>3.3</w:t>
      </w:r>
      <w:r w:rsidRPr="004D3578">
        <w:tab/>
        <w:t>Abbreviations</w:t>
      </w:r>
      <w:bookmarkEnd w:id="64"/>
      <w:bookmarkEnd w:id="65"/>
      <w:bookmarkEnd w:id="66"/>
      <w:bookmarkEnd w:id="67"/>
      <w:bookmarkEnd w:id="68"/>
    </w:p>
    <w:p w14:paraId="02841DA9" w14:textId="0B8304A3" w:rsidR="008A6D4A" w:rsidRPr="004D3578" w:rsidRDefault="008A6D4A" w:rsidP="008A6D4A">
      <w:pPr>
        <w:keepNext/>
      </w:pPr>
      <w:r w:rsidRPr="004D3578">
        <w:t xml:space="preserve">For the purposes of the present document, the abbreviations given in </w:t>
      </w:r>
      <w:r>
        <w:t>3GPP</w:t>
      </w:r>
      <w:ins w:id="69" w:author="C3-253340" w:date="2025-09-03T14:28:00Z">
        <w:r w:rsidR="006244B0">
          <w:t> </w:t>
        </w:r>
      </w:ins>
      <w:del w:id="70" w:author="C3-253340" w:date="2025-09-03T14:28:00Z">
        <w:r w:rsidDel="006244B0">
          <w:delText xml:space="preserve"> </w:delText>
        </w:r>
      </w:del>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71" w:author="C3-253340" w:date="2025-09-03T14:28:00Z">
        <w:r w:rsidR="006244B0">
          <w:t> </w:t>
        </w:r>
      </w:ins>
      <w:del w:id="72" w:author="C3-253340" w:date="2025-09-03T14:28:00Z">
        <w:r w:rsidDel="006244B0">
          <w:delText xml:space="preserve"> </w:delText>
        </w:r>
      </w:del>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1"/>
      </w:pPr>
      <w:bookmarkStart w:id="73" w:name="_Toc510696584"/>
      <w:bookmarkStart w:id="74" w:name="_Toc35971376"/>
      <w:bookmarkStart w:id="75" w:name="_Toc67903500"/>
      <w:bookmarkStart w:id="76" w:name="_Toc195644002"/>
      <w:bookmarkStart w:id="77" w:name="_Toc207808594"/>
      <w:r w:rsidRPr="004D3578">
        <w:t>4</w:t>
      </w:r>
      <w:r w:rsidRPr="004D3578">
        <w:tab/>
      </w:r>
      <w:r>
        <w:t>Overview</w:t>
      </w:r>
      <w:bookmarkEnd w:id="73"/>
      <w:bookmarkEnd w:id="74"/>
      <w:bookmarkEnd w:id="75"/>
      <w:bookmarkEnd w:id="76"/>
      <w:bookmarkEnd w:id="77"/>
    </w:p>
    <w:p w14:paraId="784680F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 xml:space="preserve">In the frame of Energy Efficiency and Energy Saving functionality, the Energy Information Function (EIF) provides services to NF service consumers (e.g., NEF, AF) via the </w:t>
      </w:r>
      <w:proofErr w:type="spellStart"/>
      <w:r w:rsidRPr="00841594">
        <w:rPr>
          <w:rFonts w:eastAsia="DengXian"/>
          <w:lang w:eastAsia="en-US"/>
        </w:rPr>
        <w:t>Neif</w:t>
      </w:r>
      <w:proofErr w:type="spellEnd"/>
      <w:r w:rsidRPr="00841594">
        <w:rPr>
          <w:rFonts w:eastAsia="DengXian"/>
          <w:lang w:eastAsia="en-US"/>
        </w:rPr>
        <w:t xml:space="preserve"> service-based interface. The EIF </w:t>
      </w:r>
      <w:r w:rsidRPr="00841594">
        <w:rPr>
          <w:rFonts w:eastAsia="DengXian"/>
          <w:lang w:val="en-US" w:eastAsia="en-US"/>
        </w:rPr>
        <w:t>supports for this purpose the functionalities defined in 3GPP TS 23.502 [3] to collect energy consumption information and the exposure to applications.</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78" w:name="_MON_1803925613"/>
    <w:bookmarkEnd w:id="78"/>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2pt;height:180pt" o:ole="">
            <v:imagedata r:id="rId13" o:title=""/>
          </v:shape>
          <o:OLEObject Type="Embed" ProgID="Word.Document.8" ShapeID="_x0000_i1027" DrawAspect="Content" ObjectID="_1818423796"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79" w:name="_MON_1752674973"/>
    <w:bookmarkEnd w:id="79"/>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2pt;height:106.8pt" o:ole="">
            <v:imagedata r:id="rId15" o:title=""/>
          </v:shape>
          <o:OLEObject Type="Embed" ProgID="Word.Document.8" ShapeID="_x0000_i1028" DrawAspect="Content" ObjectID="_1818423797"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1"/>
      </w:pPr>
      <w:bookmarkStart w:id="80" w:name="_Toc510696585"/>
      <w:bookmarkStart w:id="81" w:name="_Toc35971377"/>
      <w:bookmarkStart w:id="82" w:name="_Toc67903501"/>
      <w:bookmarkStart w:id="83" w:name="_Toc195644003"/>
      <w:bookmarkStart w:id="84" w:name="_Toc207808595"/>
      <w:r>
        <w:t>5</w:t>
      </w:r>
      <w:r w:rsidRPr="004D3578">
        <w:tab/>
      </w:r>
      <w:r>
        <w:t xml:space="preserve">Services offered by the </w:t>
      </w:r>
      <w:bookmarkEnd w:id="80"/>
      <w:bookmarkEnd w:id="81"/>
      <w:bookmarkEnd w:id="82"/>
      <w:r w:rsidR="00F01A00">
        <w:t>EIF</w:t>
      </w:r>
      <w:bookmarkEnd w:id="83"/>
      <w:bookmarkEnd w:id="84"/>
    </w:p>
    <w:p w14:paraId="39ACD9AB" w14:textId="77777777" w:rsidR="00115615" w:rsidRDefault="00115615" w:rsidP="00115615">
      <w:pPr>
        <w:pStyle w:val="21"/>
      </w:pPr>
      <w:bookmarkStart w:id="85" w:name="_Toc207808596"/>
      <w:r>
        <w:t>5.1</w:t>
      </w:r>
      <w:r>
        <w:tab/>
        <w:t>Introduction</w:t>
      </w:r>
      <w:bookmarkEnd w:id="85"/>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proofErr w:type="spellStart"/>
            <w:r>
              <w:t>Neif_EventExposure</w:t>
            </w:r>
            <w:proofErr w:type="spellEnd"/>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proofErr w:type="spellStart"/>
            <w:r w:rsidRPr="0097742C">
              <w:t>neif-ee</w:t>
            </w:r>
            <w:proofErr w:type="spellEnd"/>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21"/>
      </w:pPr>
      <w:bookmarkStart w:id="86" w:name="_Toc207808597"/>
      <w:r>
        <w:t>5.2</w:t>
      </w:r>
      <w:r>
        <w:tab/>
      </w:r>
      <w:proofErr w:type="spellStart"/>
      <w:r>
        <w:t>Neif_EventExposure</w:t>
      </w:r>
      <w:proofErr w:type="spellEnd"/>
      <w:r w:rsidRPr="00AF47A0">
        <w:t xml:space="preserve"> </w:t>
      </w:r>
      <w:r>
        <w:t>Service</w:t>
      </w:r>
      <w:bookmarkEnd w:id="86"/>
    </w:p>
    <w:p w14:paraId="38E7B12F" w14:textId="77777777" w:rsidR="00115615" w:rsidRDefault="00115615" w:rsidP="00115615">
      <w:pPr>
        <w:pStyle w:val="31"/>
      </w:pPr>
      <w:bookmarkStart w:id="87" w:name="_Toc207808598"/>
      <w:r>
        <w:t>5.2.1</w:t>
      </w:r>
      <w:r>
        <w:tab/>
        <w:t>Service Description</w:t>
      </w:r>
      <w:bookmarkEnd w:id="87"/>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proofErr w:type="gramStart"/>
      <w:r>
        <w:t>create/update/delete</w:t>
      </w:r>
      <w:proofErr w:type="gramEnd"/>
      <w:r>
        <w:t xml:space="preserv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31"/>
      </w:pPr>
      <w:bookmarkStart w:id="88" w:name="_Toc207808599"/>
      <w:r>
        <w:t>5.2.2</w:t>
      </w:r>
      <w:r>
        <w:tab/>
        <w:t>Service Operations</w:t>
      </w:r>
      <w:bookmarkEnd w:id="88"/>
    </w:p>
    <w:p w14:paraId="20BC9887" w14:textId="77777777" w:rsidR="00115615" w:rsidRDefault="00115615" w:rsidP="00115615">
      <w:pPr>
        <w:pStyle w:val="41"/>
      </w:pPr>
      <w:bookmarkStart w:id="89" w:name="_Toc207808600"/>
      <w:r>
        <w:t>5.2.2.1</w:t>
      </w:r>
      <w:r>
        <w:tab/>
        <w:t>Introduction</w:t>
      </w:r>
      <w:bookmarkEnd w:id="89"/>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ins w:id="90" w:author="C3-253341" w:date="2025-09-03T14:46:00Z">
              <w:r w:rsidR="00E93806">
                <w:t xml:space="preserve"> existing</w:t>
              </w:r>
            </w:ins>
            <w:r>
              <w:t xml:space="preserve">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41"/>
      </w:pPr>
      <w:bookmarkStart w:id="91" w:name="_Toc207808601"/>
      <w:r>
        <w:t>5.2.2.2</w:t>
      </w:r>
      <w:r>
        <w:tab/>
      </w:r>
      <w:proofErr w:type="spellStart"/>
      <w:r>
        <w:t>Neif_EventExposure_Subscribe</w:t>
      </w:r>
      <w:bookmarkEnd w:id="91"/>
      <w:proofErr w:type="spellEnd"/>
    </w:p>
    <w:p w14:paraId="50F02AEA" w14:textId="77777777" w:rsidR="00115615" w:rsidRDefault="00115615" w:rsidP="00115615">
      <w:pPr>
        <w:pStyle w:val="51"/>
      </w:pPr>
      <w:bookmarkStart w:id="92" w:name="_Toc207808602"/>
      <w:r>
        <w:t>5.2.2.2.1</w:t>
      </w:r>
      <w:r>
        <w:tab/>
        <w:t>General</w:t>
      </w:r>
      <w:bookmarkEnd w:id="92"/>
    </w:p>
    <w:p w14:paraId="4A5A2D34" w14:textId="77777777" w:rsidR="00115615" w:rsidRDefault="00115615" w:rsidP="00115615">
      <w:r>
        <w:t>This service operation is used by an NF service consumer to create/update an Energy Event Exposure Subscription.</w:t>
      </w:r>
    </w:p>
    <w:p w14:paraId="0084EDC6" w14:textId="1D80154E" w:rsidR="00115615" w:rsidRDefault="00115615" w:rsidP="00115615">
      <w:pPr>
        <w:rPr>
          <w:noProof/>
          <w:lang w:eastAsia="zh-CN"/>
        </w:rPr>
      </w:pPr>
      <w:r>
        <w:rPr>
          <w:noProof/>
          <w:lang w:eastAsia="zh-CN"/>
        </w:rPr>
        <w:t xml:space="preserve">The following procedures </w:t>
      </w:r>
      <w:del w:id="93" w:author="C3-253341" w:date="2025-09-03T14:54:00Z">
        <w:r w:rsidDel="00164577">
          <w:rPr>
            <w:noProof/>
            <w:lang w:eastAsia="zh-CN"/>
          </w:rPr>
          <w:delText>using</w:delText>
        </w:r>
      </w:del>
      <w:ins w:id="94" w:author="C3-253341" w:date="2025-09-03T14:54:00Z">
        <w:r w:rsidR="00164577" w:rsidRPr="00164577">
          <w:rPr>
            <w:noProof/>
            <w:lang w:eastAsia="zh-CN"/>
          </w:rPr>
          <w:t xml:space="preserve"> </w:t>
        </w:r>
        <w:r w:rsidR="00164577">
          <w:rPr>
            <w:noProof/>
            <w:lang w:eastAsia="zh-CN"/>
          </w:rPr>
          <w:t>are supported by</w:t>
        </w:r>
      </w:ins>
      <w:r>
        <w:rPr>
          <w:noProof/>
          <w:lang w:eastAsia="zh-CN"/>
        </w:rPr>
        <w:t xml:space="preserve"> the "</w:t>
      </w:r>
      <w:r>
        <w:rPr>
          <w:noProof/>
        </w:rPr>
        <w:t>Neif_EventExposure_Subscribe"</w:t>
      </w:r>
      <w:r>
        <w:rPr>
          <w:noProof/>
          <w:lang w:eastAsia="zh-CN"/>
        </w:rPr>
        <w:t xml:space="preserve"> service operation</w:t>
      </w:r>
      <w:del w:id="95" w:author="C3-253341" w:date="2025-09-03T14:54:00Z">
        <w:r w:rsidDel="00164577">
          <w:rPr>
            <w:noProof/>
            <w:lang w:eastAsia="zh-CN"/>
          </w:rPr>
          <w:delText xml:space="preserve"> are supported</w:delText>
        </w:r>
      </w:del>
      <w:r>
        <w:rPr>
          <w:noProof/>
          <w:lang w:eastAsia="zh-CN"/>
        </w:rPr>
        <w:t>:</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21F73969" w:rsidR="00115615" w:rsidRDefault="00115615" w:rsidP="00115615">
      <w:pPr>
        <w:pStyle w:val="51"/>
      </w:pPr>
      <w:bookmarkStart w:id="96" w:name="_Toc207808603"/>
      <w:r>
        <w:t>5.2.2.2.2</w:t>
      </w:r>
      <w:r>
        <w:tab/>
      </w:r>
      <w:del w:id="97" w:author="C3-253341" w:date="2025-09-03T14:55:00Z">
        <w:r w:rsidRPr="00286241" w:rsidDel="00164577">
          <w:delText xml:space="preserve"> </w:delText>
        </w:r>
      </w:del>
      <w:r>
        <w:t>Energy Event Exposure Subscription Creation</w:t>
      </w:r>
      <w:bookmarkEnd w:id="96"/>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8" w:name="_MON_1809291841"/>
    <w:bookmarkEnd w:id="98"/>
    <w:p w14:paraId="4E2811A4" w14:textId="77777777" w:rsidR="00115615" w:rsidRPr="006B42F3" w:rsidRDefault="00115615" w:rsidP="00115615">
      <w:pPr>
        <w:pStyle w:val="TH"/>
        <w:rPr>
          <w:noProof/>
        </w:rPr>
      </w:pPr>
      <w:r w:rsidRPr="00705544">
        <w:object w:dxaOrig="9620" w:dyaOrig="2508" w14:anchorId="2B8F3338">
          <v:shape id="_x0000_i1029" type="#_x0000_t75" style="width:481.2pt;height:126pt" o:ole="">
            <v:imagedata r:id="rId17" o:title=""/>
          </v:shape>
          <o:OLEObject Type="Embed" ProgID="Word.Document.8" ShapeID="_x0000_i1029" DrawAspect="Content" ObjectID="_1818423798"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99" w:name="_Hlk198771898"/>
      <w:proofErr w:type="spellStart"/>
      <w:r>
        <w:t>EnergyEeSubsc</w:t>
      </w:r>
      <w:proofErr w:type="spellEnd"/>
      <w:r>
        <w:rPr>
          <w:noProof/>
        </w:rPr>
        <w:t xml:space="preserve"> </w:t>
      </w:r>
      <w:bookmarkEnd w:id="99"/>
      <w:r>
        <w:rPr>
          <w:noProof/>
        </w:rPr>
        <w:t>data structure</w:t>
      </w:r>
      <w:r>
        <w:t>.</w:t>
      </w:r>
    </w:p>
    <w:p w14:paraId="4F6255B7" w14:textId="22B730F3"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ins w:id="100" w:author="C3-253341" w:date="2025-09-03T14:56:00Z">
        <w:r w:rsidR="00164577">
          <w:t>ing</w:t>
        </w:r>
      </w:ins>
      <w:del w:id="101" w:author="C3-253341" w:date="2025-09-03T14:56:00Z">
        <w:r w:rsidDel="00164577">
          <w:delText>s</w:delText>
        </w:r>
      </w:del>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77777777" w:rsidR="00115615" w:rsidRPr="007434AA" w:rsidRDefault="00115615" w:rsidP="00115615"/>
    <w:p w14:paraId="28821350" w14:textId="0F0367E5" w:rsidR="00115615" w:rsidRDefault="00115615" w:rsidP="00115615">
      <w:pPr>
        <w:pStyle w:val="51"/>
      </w:pPr>
      <w:bookmarkStart w:id="102" w:name="_Toc207808604"/>
      <w:r>
        <w:t>5.2.2.2.3</w:t>
      </w:r>
      <w:r>
        <w:tab/>
      </w:r>
      <w:r w:rsidRPr="00286241">
        <w:t xml:space="preserve"> </w:t>
      </w:r>
      <w:r>
        <w:t>Energy Event Exposure Subscription Update</w:t>
      </w:r>
      <w:bookmarkEnd w:id="102"/>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3" w:name="_MON_1742556900"/>
    <w:bookmarkEnd w:id="103"/>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18423799"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77777777"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proofErr w:type="gramStart"/>
      <w:r>
        <w:t>Upon</w:t>
      </w:r>
      <w:proofErr w:type="gramEnd"/>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41"/>
      </w:pPr>
      <w:bookmarkStart w:id="104" w:name="_Toc207808605"/>
      <w:r>
        <w:t>5.2.2.3</w:t>
      </w:r>
      <w:r>
        <w:tab/>
      </w:r>
      <w:proofErr w:type="spellStart"/>
      <w:r>
        <w:t>Neif_EventExposure_Unsubscribe</w:t>
      </w:r>
      <w:bookmarkEnd w:id="104"/>
      <w:proofErr w:type="spellEnd"/>
    </w:p>
    <w:p w14:paraId="6DCD26B5" w14:textId="77777777" w:rsidR="00115615" w:rsidRDefault="00115615" w:rsidP="00115615">
      <w:pPr>
        <w:pStyle w:val="51"/>
      </w:pPr>
      <w:bookmarkStart w:id="105" w:name="_Toc189036094"/>
      <w:bookmarkStart w:id="106" w:name="_Toc207808606"/>
      <w:r>
        <w:t>5.2.2.3.1</w:t>
      </w:r>
      <w:r>
        <w:tab/>
        <w:t>General</w:t>
      </w:r>
      <w:bookmarkEnd w:id="105"/>
      <w:bookmarkEnd w:id="106"/>
    </w:p>
    <w:p w14:paraId="7252D0A8" w14:textId="77D67737" w:rsidR="00115615" w:rsidRDefault="00115615" w:rsidP="00115615">
      <w:pPr>
        <w:rPr>
          <w:noProof/>
        </w:rPr>
      </w:pPr>
      <w:r>
        <w:t xml:space="preserve">This service operation is used by an NF service consumer to delete an </w:t>
      </w:r>
      <w:ins w:id="107" w:author="C3-253341" w:date="2025-09-03T14:59:00Z">
        <w:r w:rsidR="00164577">
          <w:t xml:space="preserve">existing </w:t>
        </w:r>
      </w:ins>
      <w:r>
        <w:t>Energy Event Exposure Subscription.</w:t>
      </w:r>
    </w:p>
    <w:p w14:paraId="6E1BB43D" w14:textId="5541B46C" w:rsidR="00115615" w:rsidRDefault="00115615" w:rsidP="00115615">
      <w:pPr>
        <w:rPr>
          <w:noProof/>
          <w:lang w:eastAsia="zh-CN"/>
        </w:rPr>
      </w:pPr>
      <w:r>
        <w:rPr>
          <w:noProof/>
          <w:lang w:eastAsia="zh-CN"/>
        </w:rPr>
        <w:t>The following procedure</w:t>
      </w:r>
      <w:del w:id="108" w:author="C3-253341" w:date="2025-09-03T14:57:00Z">
        <w:r w:rsidDel="00164577">
          <w:rPr>
            <w:noProof/>
            <w:lang w:eastAsia="zh-CN"/>
          </w:rPr>
          <w:delText xml:space="preserve"> using</w:delText>
        </w:r>
      </w:del>
      <w:ins w:id="109" w:author="C3-253341" w:date="2025-09-03T14:57:00Z">
        <w:r w:rsidR="00164577">
          <w:rPr>
            <w:noProof/>
            <w:lang w:eastAsia="zh-CN"/>
          </w:rPr>
          <w:t>s are supported by</w:t>
        </w:r>
      </w:ins>
      <w:r>
        <w:rPr>
          <w:noProof/>
          <w:lang w:eastAsia="zh-CN"/>
        </w:rPr>
        <w:t xml:space="preserve"> the "</w:t>
      </w:r>
      <w:r>
        <w:rPr>
          <w:noProof/>
        </w:rPr>
        <w:t>Neif_EventExposure_UnSubscribe"</w:t>
      </w:r>
      <w:r>
        <w:rPr>
          <w:noProof/>
          <w:lang w:eastAsia="zh-CN"/>
        </w:rPr>
        <w:t xml:space="preserve"> service operation</w:t>
      </w:r>
      <w:del w:id="110" w:author="C3-253341" w:date="2025-09-03T14:59:00Z">
        <w:r w:rsidDel="00164577">
          <w:rPr>
            <w:noProof/>
            <w:lang w:eastAsia="zh-CN"/>
          </w:rPr>
          <w:delText xml:space="preserve"> is supported</w:delText>
        </w:r>
      </w:del>
      <w:r>
        <w:rPr>
          <w:noProof/>
          <w:lang w:eastAsia="zh-CN"/>
        </w:rPr>
        <w:t>:</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51"/>
      </w:pPr>
      <w:bookmarkStart w:id="111" w:name="_Toc207808607"/>
      <w:r>
        <w:t>5.2.2.3.2</w:t>
      </w:r>
      <w:r>
        <w:tab/>
      </w:r>
      <w:r w:rsidRPr="003A2BB2">
        <w:t>Energy Event Exposure Subscription Deletion</w:t>
      </w:r>
      <w:bookmarkEnd w:id="111"/>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2" w:name="_MON_1742561994"/>
    <w:bookmarkEnd w:id="112"/>
    <w:p w14:paraId="20CDC018" w14:textId="77777777" w:rsidR="00115615" w:rsidRDefault="00115615" w:rsidP="00115615">
      <w:pPr>
        <w:pStyle w:val="TH"/>
        <w:rPr>
          <w:noProof/>
        </w:rPr>
      </w:pPr>
      <w:r w:rsidRPr="00535E7D">
        <w:object w:dxaOrig="9620" w:dyaOrig="2508" w14:anchorId="11DED035">
          <v:shape id="_x0000_i1031" type="#_x0000_t75" style="width:480pt;height:126.6pt" o:ole="">
            <v:imagedata r:id="rId21" o:title=""/>
          </v:shape>
          <o:OLEObject Type="Embed" ProgID="Word.Document.8" ShapeID="_x0000_i1031" DrawAspect="Content" ObjectID="_1818423800"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41"/>
      </w:pPr>
      <w:bookmarkStart w:id="113" w:name="_Toc207808608"/>
      <w:r>
        <w:t>5.2.2.4</w:t>
      </w:r>
      <w:r>
        <w:tab/>
      </w:r>
      <w:proofErr w:type="spellStart"/>
      <w:r>
        <w:t>Neif_EventExposure_Notify</w:t>
      </w:r>
      <w:bookmarkEnd w:id="113"/>
      <w:proofErr w:type="spellEnd"/>
    </w:p>
    <w:p w14:paraId="11BF425B" w14:textId="77777777" w:rsidR="00115615" w:rsidRDefault="00115615" w:rsidP="00115615">
      <w:pPr>
        <w:pStyle w:val="51"/>
      </w:pPr>
      <w:bookmarkStart w:id="114" w:name="_Toc189036096"/>
      <w:bookmarkStart w:id="115" w:name="_Toc207808609"/>
      <w:r>
        <w:t>5.2.2.4.1</w:t>
      </w:r>
      <w:r>
        <w:tab/>
        <w:t>General</w:t>
      </w:r>
      <w:bookmarkEnd w:id="114"/>
      <w:bookmarkEnd w:id="115"/>
    </w:p>
    <w:p w14:paraId="71615F11" w14:textId="77777777" w:rsidR="00115615" w:rsidRDefault="00115615" w:rsidP="00115615">
      <w:pPr>
        <w:rPr>
          <w:noProof/>
        </w:rPr>
      </w:pPr>
      <w:r>
        <w:t>This service operation is used by the EIF to report energy consumption information related event(s).</w:t>
      </w:r>
    </w:p>
    <w:p w14:paraId="3F89105A" w14:textId="64A43D49" w:rsidR="00115615" w:rsidRDefault="00115615" w:rsidP="00115615">
      <w:pPr>
        <w:rPr>
          <w:noProof/>
          <w:lang w:eastAsia="zh-CN"/>
        </w:rPr>
      </w:pPr>
      <w:r>
        <w:rPr>
          <w:noProof/>
          <w:lang w:eastAsia="zh-CN"/>
        </w:rPr>
        <w:t>The following procedure</w:t>
      </w:r>
      <w:ins w:id="116" w:author="C3-253341" w:date="2025-09-03T15:00:00Z">
        <w:r w:rsidR="00164577">
          <w:rPr>
            <w:noProof/>
            <w:lang w:eastAsia="zh-CN"/>
          </w:rPr>
          <w:t>s are supported by</w:t>
        </w:r>
      </w:ins>
      <w:del w:id="117" w:author="C3-253341" w:date="2025-09-03T15:00:00Z">
        <w:r w:rsidDel="00164577">
          <w:rPr>
            <w:noProof/>
            <w:lang w:eastAsia="zh-CN"/>
          </w:rPr>
          <w:delText xml:space="preserve"> using</w:delText>
        </w:r>
      </w:del>
      <w:r>
        <w:rPr>
          <w:noProof/>
          <w:lang w:eastAsia="zh-CN"/>
        </w:rPr>
        <w:t xml:space="preserve"> the "</w:t>
      </w:r>
      <w:r>
        <w:rPr>
          <w:noProof/>
        </w:rPr>
        <w:t>Neif_EventExposure_Notify"</w:t>
      </w:r>
      <w:r>
        <w:rPr>
          <w:noProof/>
          <w:lang w:eastAsia="zh-CN"/>
        </w:rPr>
        <w:t xml:space="preserve"> service operation</w:t>
      </w:r>
      <w:del w:id="118" w:author="C3-253341" w:date="2025-09-03T15:01:00Z">
        <w:r w:rsidDel="00164577">
          <w:rPr>
            <w:noProof/>
            <w:lang w:eastAsia="zh-CN"/>
          </w:rPr>
          <w:delText xml:space="preserve"> is supported</w:delText>
        </w:r>
      </w:del>
      <w:r>
        <w:rPr>
          <w:noProof/>
          <w:lang w:eastAsia="zh-CN"/>
        </w:rPr>
        <w:t>:</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51"/>
      </w:pPr>
      <w:bookmarkStart w:id="119" w:name="_Toc207808610"/>
      <w:r>
        <w:t>5.2.2.4.2</w:t>
      </w:r>
      <w:r>
        <w:tab/>
      </w:r>
      <w:r>
        <w:rPr>
          <w:noProof/>
        </w:rPr>
        <w:t>Energy Event Exposure Notification</w:t>
      </w:r>
      <w:bookmarkEnd w:id="119"/>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0" w:name="_MON_1742563221"/>
    <w:bookmarkEnd w:id="120"/>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18423801"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52856404"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ins w:id="121" w:author="C3-253341" w:date="2025-09-03T15:02:00Z">
        <w:r w:rsidR="008D6023">
          <w:rPr>
            <w:noProof/>
          </w:rPr>
          <w:t xml:space="preserve">on </w:t>
        </w:r>
      </w:ins>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B1A9634" w:rsidR="00115615" w:rsidRPr="001F28E7" w:rsidRDefault="00115615" w:rsidP="00115615">
      <w:pPr>
        <w:pStyle w:val="B1"/>
        <w:rPr>
          <w:rFonts w:eastAsiaTheme="minorEastAsia"/>
          <w:lang w:eastAsia="zh-CN"/>
        </w:rPr>
      </w:pPr>
      <w:r>
        <w:rPr>
          <w:noProof/>
        </w:rPr>
        <w:lastRenderedPageBreak/>
        <w:t>2b.</w:t>
      </w:r>
      <w:r>
        <w:tab/>
      </w:r>
      <w:proofErr w:type="gramStart"/>
      <w:r w:rsidRPr="00C96FA9">
        <w:t>On</w:t>
      </w:r>
      <w:proofErr w:type="gramEnd"/>
      <w:r w:rsidRPr="00C96FA9">
        <w:t xml:space="preserve">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ins w:id="122" w:author="C3-253341" w:date="2025-09-03T15:02:00Z">
        <w:r w:rsidR="008D6023">
          <w:t>EIF</w:t>
        </w:r>
      </w:ins>
      <w:del w:id="123" w:author="C3-253341" w:date="2025-09-03T15:02:00Z">
        <w:r w:rsidRPr="001F28E7" w:rsidDel="008D6023">
          <w:delText>NF</w:delText>
        </w:r>
      </w:del>
      <w:r w:rsidRPr="001F28E7">
        <w:t xml:space="preserve"> </w:t>
      </w:r>
      <w:del w:id="124" w:author="C3-253341" w:date="2025-09-03T15:04:00Z">
        <w:r w:rsidRPr="001F28E7" w:rsidDel="00DB4285">
          <w:delText xml:space="preserve">service consumer </w:delText>
        </w:r>
      </w:del>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1"/>
      </w:pPr>
      <w:bookmarkStart w:id="125" w:name="_Toc510696597"/>
      <w:bookmarkStart w:id="126" w:name="_Toc35971389"/>
      <w:bookmarkStart w:id="127" w:name="_Toc67903513"/>
      <w:bookmarkStart w:id="128" w:name="_Toc195644014"/>
      <w:bookmarkStart w:id="129" w:name="_Toc207808611"/>
      <w:r>
        <w:t>6</w:t>
      </w:r>
      <w:r>
        <w:tab/>
        <w:t>API Definitions</w:t>
      </w:r>
      <w:bookmarkEnd w:id="125"/>
      <w:bookmarkEnd w:id="126"/>
      <w:bookmarkEnd w:id="127"/>
      <w:bookmarkEnd w:id="128"/>
      <w:bookmarkEnd w:id="129"/>
    </w:p>
    <w:p w14:paraId="08766154" w14:textId="177C96D4" w:rsidR="006679D2" w:rsidRPr="006679D2" w:rsidRDefault="006679D2" w:rsidP="006679D2">
      <w:pPr>
        <w:pStyle w:val="21"/>
      </w:pPr>
      <w:bookmarkStart w:id="130" w:name="_Toc207808612"/>
      <w:bookmarkStart w:id="131" w:name="_Toc510696598"/>
      <w:bookmarkStart w:id="132" w:name="_Toc35971390"/>
      <w:bookmarkStart w:id="133" w:name="_Toc67903514"/>
      <w:bookmarkStart w:id="134" w:name="_Toc195644015"/>
      <w:r>
        <w:t>6.1</w:t>
      </w:r>
      <w:r>
        <w:tab/>
      </w:r>
      <w:proofErr w:type="spellStart"/>
      <w:r>
        <w:t>Neif_EventExposure</w:t>
      </w:r>
      <w:proofErr w:type="spellEnd"/>
      <w:r>
        <w:t xml:space="preserve"> Service API</w:t>
      </w:r>
      <w:bookmarkEnd w:id="130"/>
    </w:p>
    <w:p w14:paraId="2DED9256" w14:textId="77777777" w:rsidR="000B4125" w:rsidRPr="000B4125" w:rsidRDefault="000B4125" w:rsidP="00877A5D">
      <w:pPr>
        <w:pStyle w:val="31"/>
        <w:rPr>
          <w:rFonts w:eastAsia="DengXian"/>
          <w:lang w:eastAsia="en-US"/>
        </w:rPr>
      </w:pPr>
      <w:bookmarkStart w:id="135" w:name="_Toc207808613"/>
      <w:r w:rsidRPr="000B4125">
        <w:rPr>
          <w:rFonts w:eastAsia="DengXian"/>
          <w:lang w:eastAsia="en-US"/>
        </w:rPr>
        <w:t>6.1.1</w:t>
      </w:r>
      <w:r w:rsidRPr="000B4125">
        <w:rPr>
          <w:rFonts w:eastAsia="DengXian"/>
          <w:lang w:eastAsia="en-US"/>
        </w:rPr>
        <w:tab/>
      </w:r>
      <w:r w:rsidRPr="00877A5D">
        <w:rPr>
          <w:rFonts w:eastAsia="DengXian"/>
        </w:rPr>
        <w:t>Introduction</w:t>
      </w:r>
      <w:bookmarkEnd w:id="135"/>
    </w:p>
    <w:p w14:paraId="279584A1" w14:textId="3B624219"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del w:id="136" w:author="C3-253690" w:date="2025-09-03T15:07:00Z">
        <w:r w:rsidRPr="000B4125" w:rsidDel="000262BC">
          <w:rPr>
            <w:rFonts w:eastAsia="DengXian"/>
            <w:lang w:eastAsia="en-US"/>
          </w:rPr>
          <w:delText>EIF Event Exposure</w:delText>
        </w:r>
      </w:del>
      <w:ins w:id="137" w:author="C3-253690" w:date="2025-09-03T15:07:00Z">
        <w:r w:rsidR="000262BC" w:rsidRPr="000262BC">
          <w:rPr>
            <w:rFonts w:eastAsia="DengXian"/>
          </w:rPr>
          <w:t xml:space="preserve"> </w:t>
        </w:r>
        <w:proofErr w:type="spellStart"/>
        <w:r w:rsidR="000262BC" w:rsidRPr="000B4125">
          <w:rPr>
            <w:rFonts w:eastAsia="DengXian"/>
          </w:rPr>
          <w:t>Neif_EventExposure</w:t>
        </w:r>
        <w:proofErr w:type="spellEnd"/>
        <w:del w:id="138" w:author="C3-253690" w:date="2025-08-29T15:43:00Z">
          <w:r w:rsidR="000262BC" w:rsidRPr="000B4125" w:rsidDel="00955A2A">
            <w:rPr>
              <w:rFonts w:eastAsia="DengXian"/>
            </w:rPr>
            <w:delText>EIF Event Exposure</w:delText>
          </w:r>
        </w:del>
      </w:ins>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31"/>
        <w:rPr>
          <w:rFonts w:eastAsia="DengXian"/>
          <w:lang w:eastAsia="en-US"/>
        </w:rPr>
      </w:pPr>
      <w:bookmarkStart w:id="139" w:name="_Toc207808614"/>
      <w:r w:rsidRPr="000B4125">
        <w:rPr>
          <w:rFonts w:eastAsia="DengXian"/>
          <w:lang w:eastAsia="en-US"/>
        </w:rPr>
        <w:t>6.1.2</w:t>
      </w:r>
      <w:r w:rsidRPr="000B4125">
        <w:rPr>
          <w:rFonts w:eastAsia="DengXian"/>
          <w:lang w:eastAsia="en-US"/>
        </w:rPr>
        <w:tab/>
        <w:t>Usage of HTTP</w:t>
      </w:r>
      <w:bookmarkEnd w:id="139"/>
    </w:p>
    <w:p w14:paraId="3D58618B" w14:textId="77777777" w:rsidR="000B4125" w:rsidRPr="000B4125" w:rsidRDefault="000B4125" w:rsidP="00877A5D">
      <w:pPr>
        <w:pStyle w:val="41"/>
        <w:rPr>
          <w:rFonts w:eastAsia="DengXian"/>
          <w:lang w:eastAsia="en-US"/>
        </w:rPr>
      </w:pPr>
      <w:bookmarkStart w:id="140" w:name="_Toc207808615"/>
      <w:r w:rsidRPr="000B4125">
        <w:rPr>
          <w:rFonts w:eastAsia="DengXian"/>
          <w:lang w:eastAsia="en-US"/>
        </w:rPr>
        <w:t>6.1.2.1</w:t>
      </w:r>
      <w:r w:rsidRPr="000B4125">
        <w:rPr>
          <w:rFonts w:eastAsia="DengXian"/>
          <w:lang w:eastAsia="en-US"/>
        </w:rPr>
        <w:tab/>
        <w:t>General</w:t>
      </w:r>
      <w:bookmarkEnd w:id="140"/>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141" w:name="_Toc207808616"/>
      <w:r w:rsidRPr="000B4125">
        <w:rPr>
          <w:rFonts w:eastAsia="DengXian"/>
          <w:lang w:eastAsia="en-US"/>
        </w:rPr>
        <w:t>6.1.2.2</w:t>
      </w:r>
      <w:r w:rsidRPr="000B4125">
        <w:rPr>
          <w:rFonts w:eastAsia="DengXian"/>
          <w:lang w:eastAsia="en-US"/>
        </w:rPr>
        <w:tab/>
        <w:t>HTTP standard headers</w:t>
      </w:r>
      <w:bookmarkEnd w:id="141"/>
    </w:p>
    <w:p w14:paraId="18C0F84B" w14:textId="77777777" w:rsidR="000B4125" w:rsidRPr="000B4125" w:rsidRDefault="000B4125" w:rsidP="00877A5D">
      <w:pPr>
        <w:pStyle w:val="51"/>
        <w:rPr>
          <w:rFonts w:eastAsia="DengXian"/>
          <w:lang w:eastAsia="zh-CN"/>
        </w:rPr>
      </w:pPr>
      <w:bookmarkStart w:id="142" w:name="_Toc20780861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42"/>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51"/>
        <w:rPr>
          <w:rFonts w:eastAsia="DengXian"/>
          <w:lang w:eastAsia="en-US"/>
        </w:rPr>
      </w:pPr>
      <w:bookmarkStart w:id="143" w:name="_Toc207808618"/>
      <w:r w:rsidRPr="000B4125">
        <w:rPr>
          <w:rFonts w:eastAsia="DengXian"/>
          <w:lang w:eastAsia="en-US"/>
        </w:rPr>
        <w:t>6.1.2.2.2</w:t>
      </w:r>
      <w:r w:rsidRPr="000B4125">
        <w:rPr>
          <w:rFonts w:eastAsia="DengXian"/>
          <w:lang w:eastAsia="en-US"/>
        </w:rPr>
        <w:tab/>
        <w:t>Content type</w:t>
      </w:r>
      <w:bookmarkEnd w:id="143"/>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41"/>
        <w:rPr>
          <w:rFonts w:eastAsia="DengXian"/>
          <w:lang w:eastAsia="en-US"/>
        </w:rPr>
      </w:pPr>
      <w:bookmarkStart w:id="144" w:name="_Toc207808619"/>
      <w:r w:rsidRPr="000B4125">
        <w:rPr>
          <w:rFonts w:eastAsia="DengXian"/>
          <w:lang w:eastAsia="en-US"/>
        </w:rPr>
        <w:lastRenderedPageBreak/>
        <w:t>6.1.2.3</w:t>
      </w:r>
      <w:r w:rsidRPr="000B4125">
        <w:rPr>
          <w:rFonts w:eastAsia="DengXian"/>
          <w:lang w:eastAsia="en-US"/>
        </w:rPr>
        <w:tab/>
        <w:t>HTTP custom headers</w:t>
      </w:r>
      <w:bookmarkEnd w:id="144"/>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31"/>
        <w:rPr>
          <w:rFonts w:eastAsia="DengXian"/>
          <w:lang w:eastAsia="en-US"/>
        </w:rPr>
      </w:pPr>
      <w:bookmarkStart w:id="145" w:name="_Toc207808620"/>
      <w:r w:rsidRPr="000B4125">
        <w:rPr>
          <w:rFonts w:eastAsia="DengXian"/>
          <w:lang w:eastAsia="en-US"/>
        </w:rPr>
        <w:t>6.1.3</w:t>
      </w:r>
      <w:r w:rsidRPr="000B4125">
        <w:rPr>
          <w:rFonts w:eastAsia="DengXian"/>
          <w:lang w:eastAsia="en-US"/>
        </w:rPr>
        <w:tab/>
        <w:t>Resources</w:t>
      </w:r>
      <w:bookmarkEnd w:id="145"/>
    </w:p>
    <w:p w14:paraId="0F77DF3F" w14:textId="77777777" w:rsidR="000B4125" w:rsidRPr="000B4125" w:rsidRDefault="000B4125" w:rsidP="00877A5D">
      <w:pPr>
        <w:pStyle w:val="41"/>
        <w:rPr>
          <w:rFonts w:eastAsia="DengXian"/>
          <w:lang w:eastAsia="en-US"/>
        </w:rPr>
      </w:pPr>
      <w:bookmarkStart w:id="146" w:name="_Toc207808621"/>
      <w:r w:rsidRPr="000B4125">
        <w:rPr>
          <w:rFonts w:eastAsia="DengXian"/>
          <w:lang w:eastAsia="en-US"/>
        </w:rPr>
        <w:t>6.1.3.1</w:t>
      </w:r>
      <w:r w:rsidRPr="000B4125">
        <w:rPr>
          <w:rFonts w:eastAsia="DengXian"/>
          <w:lang w:eastAsia="en-US"/>
        </w:rPr>
        <w:tab/>
        <w:t>Overview</w:t>
      </w:r>
      <w:bookmarkEnd w:id="146"/>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1C7B850A" w14:textId="0C388E86" w:rsidR="000B4125" w:rsidRPr="00E061FB"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Figure 6.1.3.1-1 depicts the resource URIs structure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r w:rsidRPr="000B4125">
        <w:rPr>
          <w:rFonts w:ascii="Arial" w:eastAsia="DengXian" w:hAnsi="Arial"/>
          <w:b/>
          <w:noProof/>
          <w:lang w:eastAsia="en-US"/>
        </w:rPr>
        <w:object w:dxaOrig="7716" w:dyaOrig="3853" w14:anchorId="3D4B3AE4">
          <v:shape id="_x0000_i1033" type="#_x0000_t75" style="width:385.2pt;height:142.8pt" o:ole="">
            <v:imagedata r:id="rId25" o:title=""/>
          </v:shape>
          <o:OLEObject Type="Embed" ProgID="Visio.Drawing.11" ShapeID="_x0000_i1033" DrawAspect="Content" ObjectID="_1818423802" r:id="rId26"/>
        </w:object>
      </w:r>
    </w:p>
    <w:p w14:paraId="4078B452" w14:textId="2297DAC6"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 xml:space="preserve">Figure 6.1.3.1-1: Resource URI structure of the </w:t>
      </w:r>
      <w:proofErr w:type="spellStart"/>
      <w:r w:rsidRPr="000B4125">
        <w:rPr>
          <w:rFonts w:ascii="Arial" w:eastAsia="DengXian" w:hAnsi="Arial"/>
          <w:b/>
          <w:lang w:eastAsia="en-US"/>
        </w:rPr>
        <w:t>Neif_EventExposure</w:t>
      </w:r>
      <w:proofErr w:type="spellEnd"/>
      <w:r w:rsidRPr="000B4125">
        <w:rPr>
          <w:rFonts w:ascii="Arial" w:eastAsia="DengXian" w:hAnsi="Arial"/>
          <w:b/>
          <w:lang w:eastAsia="en-US"/>
        </w:rPr>
        <w:t xml:space="preserve"> API</w:t>
      </w:r>
    </w:p>
    <w:p w14:paraId="3C94AD81" w14:textId="77777777" w:rsidR="000262BC" w:rsidRPr="000B4125" w:rsidRDefault="000B4125" w:rsidP="000262BC">
      <w:pPr>
        <w:rPr>
          <w:ins w:id="147" w:author="C3-253690" w:date="2025-09-03T15:08:00Z"/>
          <w:rFonts w:eastAsia="DengXian"/>
        </w:rPr>
      </w:pPr>
      <w:r w:rsidRPr="000B4125">
        <w:rPr>
          <w:rFonts w:eastAsia="DengXian"/>
          <w:lang w:eastAsia="en-US"/>
        </w:rPr>
        <w:t>Table 6.1.3.1-1 provides an overview of the resources and applicable HTTP methods</w:t>
      </w:r>
      <w:ins w:id="148" w:author="C3-253690" w:date="2025-09-03T15:08:00Z">
        <w:r w:rsidR="000262BC">
          <w:rPr>
            <w:rFonts w:eastAsia="DengXian"/>
            <w:lang w:eastAsia="en-US"/>
          </w:rPr>
          <w:t xml:space="preserve"> </w:t>
        </w:r>
        <w:r w:rsidR="000262BC">
          <w:rPr>
            <w:rFonts w:eastAsia="DengXian"/>
          </w:rPr>
          <w:t xml:space="preserve">for the </w:t>
        </w:r>
        <w:proofErr w:type="spellStart"/>
        <w:r w:rsidR="000262BC">
          <w:rPr>
            <w:rFonts w:eastAsia="DengXian"/>
          </w:rPr>
          <w:t>Neif_EventExposure</w:t>
        </w:r>
        <w:proofErr w:type="spellEnd"/>
        <w:r w:rsidR="000262BC">
          <w:rPr>
            <w:rFonts w:eastAsia="DengXian"/>
          </w:rPr>
          <w:t xml:space="preserve"> API</w:t>
        </w:r>
        <w:r w:rsidR="000262BC" w:rsidRPr="000B4125">
          <w:rPr>
            <w:rFonts w:eastAsia="DengXian"/>
          </w:rPr>
          <w:t>.</w:t>
        </w:r>
      </w:ins>
    </w:p>
    <w:p w14:paraId="37DF891E" w14:textId="558B4685"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0B4125" w:rsidRPr="000B4125" w14:paraId="77A436EA" w14:textId="77777777" w:rsidTr="003457AF">
        <w:trPr>
          <w:jc w:val="center"/>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name</w:t>
            </w:r>
          </w:p>
        </w:tc>
        <w:tc>
          <w:tcPr>
            <w:tcW w:w="1121" w:type="pct"/>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URI</w:t>
            </w:r>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HTTP method or custom operation</w:t>
            </w:r>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Description</w:t>
            </w:r>
          </w:p>
        </w:tc>
      </w:tr>
      <w:tr w:rsidR="000262BC" w:rsidRPr="000B4125" w14:paraId="7EA8290F" w14:textId="77777777" w:rsidTr="003457AF">
        <w:trPr>
          <w:trHeight w:val="631"/>
          <w:jc w:val="center"/>
        </w:trPr>
        <w:tc>
          <w:tcPr>
            <w:tcW w:w="1306" w:type="pct"/>
            <w:vMerge w:val="restart"/>
          </w:tcPr>
          <w:p w14:paraId="71DB980E"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p>
        </w:tc>
        <w:tc>
          <w:tcPr>
            <w:tcW w:w="1121" w:type="pct"/>
            <w:vMerge w:val="restart"/>
          </w:tcPr>
          <w:p w14:paraId="10654467"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w:t>
            </w:r>
          </w:p>
        </w:tc>
        <w:tc>
          <w:tcPr>
            <w:tcW w:w="926" w:type="pct"/>
          </w:tcPr>
          <w:p w14:paraId="17FDEBE0"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POST</w:t>
            </w:r>
          </w:p>
        </w:tc>
        <w:tc>
          <w:tcPr>
            <w:tcW w:w="1647" w:type="pct"/>
          </w:tcPr>
          <w:p w14:paraId="034EBCA8"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r>
      <w:tr w:rsidR="000262BC" w:rsidRPr="000B4125" w14:paraId="42D72CA1" w14:textId="77777777" w:rsidTr="003457AF">
        <w:trPr>
          <w:trHeight w:val="631"/>
          <w:jc w:val="center"/>
          <w:ins w:id="149" w:author="C3-253690" w:date="2025-09-03T15:09:00Z"/>
        </w:trPr>
        <w:tc>
          <w:tcPr>
            <w:tcW w:w="1306" w:type="pct"/>
            <w:vMerge/>
          </w:tcPr>
          <w:p w14:paraId="3B3F67C7" w14:textId="77777777" w:rsidR="000262BC" w:rsidRPr="000B4125" w:rsidRDefault="000262BC" w:rsidP="000262BC">
            <w:pPr>
              <w:keepNext/>
              <w:keepLines/>
              <w:overflowPunct/>
              <w:autoSpaceDE/>
              <w:autoSpaceDN/>
              <w:adjustRightInd/>
              <w:spacing w:after="0"/>
              <w:textAlignment w:val="auto"/>
              <w:rPr>
                <w:ins w:id="150" w:author="C3-253690" w:date="2025-09-03T15:09:00Z"/>
                <w:rFonts w:ascii="Arial" w:eastAsia="DengXian" w:hAnsi="Arial"/>
                <w:sz w:val="18"/>
                <w:lang w:eastAsia="en-US"/>
              </w:rPr>
            </w:pPr>
          </w:p>
        </w:tc>
        <w:tc>
          <w:tcPr>
            <w:tcW w:w="1121" w:type="pct"/>
            <w:vMerge/>
          </w:tcPr>
          <w:p w14:paraId="0A7D1629" w14:textId="77777777" w:rsidR="000262BC" w:rsidRPr="000B4125" w:rsidRDefault="000262BC" w:rsidP="000262BC">
            <w:pPr>
              <w:keepNext/>
              <w:keepLines/>
              <w:overflowPunct/>
              <w:autoSpaceDE/>
              <w:autoSpaceDN/>
              <w:adjustRightInd/>
              <w:spacing w:after="0"/>
              <w:textAlignment w:val="auto"/>
              <w:rPr>
                <w:ins w:id="151" w:author="C3-253690" w:date="2025-09-03T15:09:00Z"/>
                <w:rFonts w:ascii="Arial" w:eastAsia="DengXian" w:hAnsi="Arial"/>
                <w:noProof/>
                <w:sz w:val="18"/>
                <w:lang w:val="fr-FR" w:eastAsia="en-US"/>
              </w:rPr>
            </w:pPr>
          </w:p>
        </w:tc>
        <w:tc>
          <w:tcPr>
            <w:tcW w:w="926" w:type="pct"/>
          </w:tcPr>
          <w:p w14:paraId="7BC7E6B4" w14:textId="06BA68A4" w:rsidR="000262BC" w:rsidRPr="000B4125" w:rsidRDefault="000262BC" w:rsidP="000262BC">
            <w:pPr>
              <w:keepNext/>
              <w:keepLines/>
              <w:overflowPunct/>
              <w:autoSpaceDE/>
              <w:autoSpaceDN/>
              <w:adjustRightInd/>
              <w:spacing w:after="0"/>
              <w:textAlignment w:val="auto"/>
              <w:rPr>
                <w:ins w:id="152" w:author="C3-253690" w:date="2025-09-03T15:09:00Z"/>
                <w:rFonts w:ascii="Arial" w:eastAsia="DengXian" w:hAnsi="Arial"/>
                <w:noProof/>
                <w:sz w:val="18"/>
                <w:lang w:eastAsia="en-US"/>
              </w:rPr>
            </w:pPr>
            <w:ins w:id="153" w:author="C3-253690" w:date="2025-08-29T15:43:00Z">
              <w:r>
                <w:rPr>
                  <w:noProof/>
                </w:rPr>
                <w:t>GET</w:t>
              </w:r>
            </w:ins>
          </w:p>
        </w:tc>
        <w:tc>
          <w:tcPr>
            <w:tcW w:w="1647" w:type="pct"/>
          </w:tcPr>
          <w:p w14:paraId="3EEA6FFE" w14:textId="384D0EC1" w:rsidR="000262BC" w:rsidRPr="000B4125" w:rsidRDefault="000262BC" w:rsidP="000262BC">
            <w:pPr>
              <w:keepNext/>
              <w:keepLines/>
              <w:overflowPunct/>
              <w:autoSpaceDE/>
              <w:autoSpaceDN/>
              <w:adjustRightInd/>
              <w:spacing w:after="0"/>
              <w:textAlignment w:val="auto"/>
              <w:rPr>
                <w:ins w:id="154" w:author="C3-253690" w:date="2025-09-03T15:09:00Z"/>
                <w:rFonts w:ascii="Arial" w:eastAsia="DengXian" w:hAnsi="Arial"/>
                <w:noProof/>
                <w:sz w:val="18"/>
                <w:lang w:eastAsia="en-US"/>
              </w:rPr>
            </w:pPr>
            <w:ins w:id="155" w:author="C3-253690" w:date="2025-08-29T15:43:00Z">
              <w:r>
                <w:rPr>
                  <w:noProof/>
                </w:rPr>
                <w:t xml:space="preserve">Retrieve all the </w:t>
              </w:r>
              <w:r w:rsidRPr="000B4125">
                <w:t>Energy Event Exposure</w:t>
              </w:r>
              <w:r w:rsidRPr="000B4125">
                <w:rPr>
                  <w:noProof/>
                </w:rPr>
                <w:t xml:space="preserve"> Subscription</w:t>
              </w:r>
              <w:r>
                <w:rPr>
                  <w:noProof/>
                </w:rPr>
                <w:t>s managed by the EIF.</w:t>
              </w:r>
            </w:ins>
          </w:p>
        </w:tc>
      </w:tr>
      <w:tr w:rsidR="000B4125" w:rsidRPr="000B4125" w14:paraId="57891A1C" w14:textId="77777777" w:rsidTr="003457AF">
        <w:trPr>
          <w:jc w:val="center"/>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c>
          <w:tcPr>
            <w:tcW w:w="1121" w:type="pct"/>
            <w:vMerge w:val="restart"/>
          </w:tcPr>
          <w:p w14:paraId="5F1289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/subscriptions/{subId}</w:t>
            </w:r>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GET</w:t>
            </w:r>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11976D9C" w14:textId="77777777" w:rsidTr="003457AF">
        <w:trPr>
          <w:jc w:val="center"/>
        </w:trPr>
        <w:tc>
          <w:tcPr>
            <w:tcW w:w="1306" w:type="pct"/>
            <w:vMerge/>
          </w:tcPr>
          <w:p w14:paraId="41BB977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54AF5ECA"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PUT</w:t>
            </w:r>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33F6E0EE" w14:textId="77777777" w:rsidTr="003457AF">
        <w:trPr>
          <w:jc w:val="center"/>
        </w:trPr>
        <w:tc>
          <w:tcPr>
            <w:tcW w:w="1306" w:type="pct"/>
            <w:vMerge/>
          </w:tcPr>
          <w:p w14:paraId="7954AE0B"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40A5DAE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PATCH</w:t>
            </w:r>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2F588E08" w14:textId="77777777" w:rsidTr="003457AF">
        <w:trPr>
          <w:jc w:val="center"/>
        </w:trPr>
        <w:tc>
          <w:tcPr>
            <w:tcW w:w="1306" w:type="pct"/>
            <w:vMerge/>
          </w:tcPr>
          <w:p w14:paraId="211FEC79"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60BF988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DELETE</w:t>
            </w:r>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41"/>
        <w:rPr>
          <w:rFonts w:eastAsia="DengXian"/>
          <w:lang w:eastAsia="en-US"/>
        </w:rPr>
      </w:pPr>
      <w:bookmarkStart w:id="156" w:name="_Toc207808622"/>
      <w:r w:rsidRPr="000B4125">
        <w:rPr>
          <w:rFonts w:eastAsia="DengXian"/>
          <w:lang w:eastAsia="en-US"/>
        </w:rPr>
        <w:lastRenderedPageBreak/>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56"/>
    </w:p>
    <w:p w14:paraId="40DC6814" w14:textId="77777777" w:rsidR="000B4125" w:rsidRPr="000B4125" w:rsidRDefault="000B4125" w:rsidP="00877A5D">
      <w:pPr>
        <w:pStyle w:val="51"/>
        <w:rPr>
          <w:rFonts w:eastAsia="DengXian"/>
          <w:lang w:eastAsia="en-US"/>
        </w:rPr>
      </w:pPr>
      <w:bookmarkStart w:id="157" w:name="_Toc207808623"/>
      <w:r w:rsidRPr="000B4125">
        <w:rPr>
          <w:rFonts w:eastAsia="DengXian"/>
          <w:lang w:eastAsia="en-US"/>
        </w:rPr>
        <w:t>6.1.3.2.1</w:t>
      </w:r>
      <w:r w:rsidRPr="000B4125">
        <w:rPr>
          <w:rFonts w:eastAsia="DengXian"/>
          <w:lang w:eastAsia="en-US"/>
        </w:rPr>
        <w:tab/>
        <w:t>Description</w:t>
      </w:r>
      <w:bookmarkEnd w:id="157"/>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51"/>
        <w:rPr>
          <w:rFonts w:eastAsia="DengXian"/>
          <w:lang w:eastAsia="en-US"/>
        </w:rPr>
      </w:pPr>
      <w:bookmarkStart w:id="158" w:name="_Toc207808624"/>
      <w:r w:rsidRPr="000B4125">
        <w:rPr>
          <w:rFonts w:eastAsia="DengXian"/>
          <w:lang w:eastAsia="en-US"/>
        </w:rPr>
        <w:t>6.1.3.2.2</w:t>
      </w:r>
      <w:r w:rsidRPr="000B4125">
        <w:rPr>
          <w:rFonts w:eastAsia="DengXian"/>
          <w:lang w:eastAsia="en-US"/>
        </w:rPr>
        <w:tab/>
        <w:t>Resource Definition</w:t>
      </w:r>
      <w:bookmarkEnd w:id="158"/>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159" w:name="_Toc207808625"/>
      <w:r w:rsidRPr="000B4125">
        <w:rPr>
          <w:rFonts w:eastAsia="DengXian"/>
          <w:lang w:eastAsia="en-US"/>
        </w:rPr>
        <w:t>6.1.3.2.3</w:t>
      </w:r>
      <w:r w:rsidRPr="000B4125">
        <w:rPr>
          <w:rFonts w:eastAsia="DengXian"/>
          <w:lang w:eastAsia="en-US"/>
        </w:rPr>
        <w:tab/>
        <w:t>Resource Standard Methods</w:t>
      </w:r>
      <w:bookmarkEnd w:id="159"/>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5B6AB8E5" w14:textId="7B59287A" w:rsidR="00E061FB" w:rsidRPr="00E061FB" w:rsidRDefault="00E061FB" w:rsidP="00E061FB">
      <w:pPr>
        <w:rPr>
          <w:rFonts w:eastAsiaTheme="minorEastAsia"/>
          <w:noProof/>
          <w:lang w:eastAsia="zh-CN"/>
        </w:rPr>
      </w:pPr>
      <w:ins w:id="160" w:author="C3-253690" w:date="2025-08-29T15:43:00Z">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ins>
    </w:p>
    <w:p w14:paraId="1308BE09" w14:textId="2A535EDB"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6.1.3.2.3.2-1.</w:t>
      </w:r>
    </w:p>
    <w:p w14:paraId="516F0ED9" w14:textId="06D4C34C"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2B54EB2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r w:rsidRPr="000B4125">
              <w:rPr>
                <w:rFonts w:ascii="Arial" w:eastAsia="DengXian" w:hAnsi="Arial"/>
                <w:sz w:val="18"/>
                <w:lang w:eastAsia="en-US"/>
              </w:rPr>
              <w:t>n/a</w:t>
            </w:r>
          </w:p>
        </w:tc>
        <w:tc>
          <w:tcPr>
            <w:tcW w:w="731" w:type="pct"/>
          </w:tcPr>
          <w:p w14:paraId="06EC3297" w14:textId="73CE78B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del w:id="161" w:author="C3-253690" w:date="2025-09-03T15:16:00Z">
              <w:r w:rsidRPr="000B4125" w:rsidDel="00E061FB">
                <w:rPr>
                  <w:rFonts w:ascii="Arial" w:eastAsia="DengXian" w:hAnsi="Arial"/>
                  <w:sz w:val="18"/>
                  <w:lang w:eastAsia="en-US"/>
                </w:rPr>
                <w:delText>&lt;</w:delText>
              </w:r>
            </w:del>
          </w:p>
        </w:tc>
        <w:tc>
          <w:tcPr>
            <w:tcW w:w="215" w:type="pct"/>
          </w:tcPr>
          <w:p w14:paraId="2E5D76C4" w14:textId="52F99869"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del w:id="162" w:author="C3-253690" w:date="2025-09-03T15:16:00Z">
              <w:r w:rsidRPr="000B4125" w:rsidDel="00E061FB">
                <w:rPr>
                  <w:rFonts w:ascii="Arial" w:eastAsia="DengXian" w:hAnsi="Arial"/>
                  <w:sz w:val="18"/>
                  <w:lang w:eastAsia="en-US"/>
                </w:rPr>
                <w:delText>&lt;</w:delText>
              </w:r>
            </w:del>
          </w:p>
        </w:tc>
        <w:tc>
          <w:tcPr>
            <w:tcW w:w="580" w:type="pct"/>
          </w:tcPr>
          <w:p w14:paraId="52A2019D" w14:textId="4C58DA45"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del w:id="163" w:author="C3-253690" w:date="2025-09-03T15:16:00Z">
              <w:r w:rsidRPr="000B4125" w:rsidDel="00E061FB">
                <w:rPr>
                  <w:rFonts w:ascii="Arial" w:eastAsia="DengXian" w:hAnsi="Arial"/>
                  <w:sz w:val="18"/>
                  <w:lang w:eastAsia="en-US"/>
                </w:rPr>
                <w:delText>0</w:delText>
              </w:r>
            </w:del>
          </w:p>
        </w:tc>
        <w:tc>
          <w:tcPr>
            <w:tcW w:w="1852" w:type="pct"/>
            <w:shd w:val="clear" w:color="auto" w:fill="auto"/>
            <w:vAlign w:val="center"/>
          </w:tcPr>
          <w:p w14:paraId="2C24B7A8" w14:textId="07BA790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del w:id="164" w:author="C3-253690" w:date="2025-09-03T15:16:00Z">
              <w:r w:rsidRPr="000B4125" w:rsidDel="00E061FB">
                <w:rPr>
                  <w:rFonts w:ascii="Arial" w:eastAsia="DengXian" w:hAnsi="Arial"/>
                  <w:sz w:val="18"/>
                  <w:lang w:eastAsia="en-US"/>
                </w:rPr>
                <w:delText>&lt;</w:delText>
              </w:r>
            </w:del>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6.1.3.2.3.2-2 and the response data structures and response codes specified in table 6.1.3.2.3.2-3.</w:t>
      </w:r>
    </w:p>
    <w:p w14:paraId="2BE88C26" w14:textId="17C129CE"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4D49E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165" w:name="_Hlk198771822"/>
            <w:proofErr w:type="spellStart"/>
            <w:r w:rsidRPr="000B4125">
              <w:rPr>
                <w:rFonts w:ascii="Arial" w:eastAsia="DengXian" w:hAnsi="Arial"/>
                <w:sz w:val="18"/>
                <w:lang w:eastAsia="en-US"/>
              </w:rPr>
              <w:t>EnergyEeSubsc</w:t>
            </w:r>
            <w:bookmarkEnd w:id="165"/>
            <w:proofErr w:type="spellEnd"/>
          </w:p>
        </w:tc>
        <w:tc>
          <w:tcPr>
            <w:tcW w:w="420" w:type="dxa"/>
          </w:tcPr>
          <w:p w14:paraId="501BF2C7" w14:textId="1BD026C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1257" w:type="dxa"/>
          </w:tcPr>
          <w:p w14:paraId="5B3DAF15" w14:textId="071DE014"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341" w:type="dxa"/>
            <w:shd w:val="clear" w:color="auto" w:fill="auto"/>
          </w:tcPr>
          <w:p w14:paraId="68729CF5" w14:textId="36E40649"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parameters to request the creation of a</w:t>
            </w:r>
            <w:ins w:id="166" w:author="C3-253690" w:date="2025-09-03T15:16:00Z">
              <w:r w:rsidR="00E061FB">
                <w:rPr>
                  <w:rFonts w:ascii="Arial" w:eastAsia="DengXian" w:hAnsi="Arial"/>
                  <w:sz w:val="18"/>
                  <w:lang w:eastAsia="en-US"/>
                </w:rPr>
                <w:t xml:space="preserve"> new</w:t>
              </w:r>
            </w:ins>
            <w:del w:id="167" w:author="C3-253690" w:date="2025-09-03T15:16:00Z">
              <w:r w:rsidRPr="000B4125" w:rsidDel="00E061FB">
                <w:rPr>
                  <w:rFonts w:ascii="Arial" w:eastAsia="DengXian" w:hAnsi="Arial"/>
                  <w:sz w:val="18"/>
                  <w:lang w:eastAsia="en-US"/>
                </w:rPr>
                <w:delText>n</w:delText>
              </w:r>
            </w:del>
            <w:r w:rsidRPr="000B4125">
              <w:rPr>
                <w:rFonts w:ascii="Arial" w:eastAsia="DengXian" w:hAnsi="Arial"/>
                <w:sz w:val="18"/>
                <w:lang w:eastAsia="en-US"/>
              </w:rPr>
              <w:t xml:space="preserve"> Energy Event Exposure</w:t>
            </w:r>
            <w:r w:rsidRPr="000B4125">
              <w:rPr>
                <w:rFonts w:ascii="Arial" w:eastAsia="DengXian" w:hAnsi="Arial"/>
                <w:noProof/>
                <w:sz w:val="18"/>
                <w:lang w:eastAsia="en-US"/>
              </w:rPr>
              <w:t xml:space="preserve"> Subscription.</w:t>
            </w:r>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08829BAF"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C591EE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65E828C9" w14:textId="0204515A"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649" w:type="pct"/>
            <w:tcBorders>
              <w:top w:val="single" w:sz="6" w:space="0" w:color="auto"/>
              <w:left w:val="single" w:sz="6" w:space="0" w:color="auto"/>
              <w:bottom w:val="single" w:sz="6" w:space="0" w:color="auto"/>
              <w:right w:val="single" w:sz="6" w:space="0" w:color="auto"/>
            </w:tcBorders>
          </w:tcPr>
          <w:p w14:paraId="16718B47" w14:textId="1F0F0E72"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54" w:type="pct"/>
            <w:tcBorders>
              <w:top w:val="single" w:sz="6" w:space="0" w:color="auto"/>
              <w:left w:val="single" w:sz="6" w:space="0" w:color="auto"/>
              <w:bottom w:val="single" w:sz="6" w:space="0" w:color="auto"/>
              <w:right w:val="single" w:sz="6" w:space="0" w:color="auto"/>
            </w:tcBorders>
          </w:tcPr>
          <w:p w14:paraId="1CF8D79F" w14:textId="1FA9E54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0288ADAB" w14:textId="77777777" w:rsidR="00E061FB" w:rsidRDefault="00E061FB" w:rsidP="00E061FB">
            <w:pPr>
              <w:keepNext/>
              <w:keepLines/>
              <w:overflowPunct/>
              <w:autoSpaceDE/>
              <w:autoSpaceDN/>
              <w:adjustRightInd/>
              <w:spacing w:after="0"/>
              <w:textAlignment w:val="auto"/>
              <w:rPr>
                <w:ins w:id="168" w:author="C3-253690" w:date="2025-09-03T15:18:00Z"/>
                <w:rFonts w:ascii="Arial" w:eastAsia="DengXian" w:hAnsi="Arial"/>
                <w:sz w:val="18"/>
                <w:lang w:eastAsia="en-US"/>
              </w:rPr>
            </w:pPr>
            <w:ins w:id="169" w:author="C3-253690" w:date="2025-09-03T15:17:00Z">
              <w:r>
                <w:rPr>
                  <w:rFonts w:ascii="Arial" w:eastAsia="DengXian" w:hAnsi="Arial"/>
                  <w:sz w:val="18"/>
                  <w:lang w:eastAsia="en-US"/>
                </w:rPr>
                <w:t>S</w:t>
              </w:r>
            </w:ins>
            <w:r w:rsidR="000B4125" w:rsidRPr="000B4125">
              <w:rPr>
                <w:rFonts w:ascii="Arial" w:eastAsia="DengXian" w:hAnsi="Arial"/>
                <w:sz w:val="18"/>
                <w:lang w:eastAsia="en-US"/>
              </w:rPr>
              <w:t>uccessful case. The Energy Event Exposure Subscription is successfully created and a representation of the created "Individual Energy Event Exposure Subscription" resource shall be returned.</w:t>
            </w:r>
          </w:p>
          <w:p w14:paraId="60ABF699" w14:textId="5257B212" w:rsidR="000B4125" w:rsidRPr="000B4125" w:rsidRDefault="00E061FB" w:rsidP="00E061FB">
            <w:pPr>
              <w:keepNext/>
              <w:keepLines/>
              <w:overflowPunct/>
              <w:autoSpaceDE/>
              <w:autoSpaceDN/>
              <w:adjustRightInd/>
              <w:spacing w:after="0"/>
              <w:textAlignment w:val="auto"/>
              <w:rPr>
                <w:rFonts w:ascii="Arial" w:eastAsia="DengXian" w:hAnsi="Arial"/>
                <w:sz w:val="18"/>
                <w:lang w:eastAsia="en-US"/>
              </w:rPr>
            </w:pPr>
            <w:ins w:id="170" w:author="C3-253690" w:date="2025-09-03T15:18:00Z">
              <w:r w:rsidRPr="000E1D0D">
                <w:t>An HTTP "Location" header that contains the URI of the created resource shall also be included.</w:t>
              </w:r>
            </w:ins>
            <w:del w:id="171" w:author="C3-253690" w:date="2025-09-03T15:18:00Z">
              <w:r w:rsidR="000B4125" w:rsidRPr="000B4125" w:rsidDel="00E061FB">
                <w:rPr>
                  <w:rFonts w:ascii="Arial" w:eastAsia="DengXian" w:hAnsi="Arial"/>
                  <w:sz w:val="18"/>
                  <w:lang w:eastAsia="en-US"/>
                </w:rPr>
                <w:delText>&lt;Meaning of the error case with additional statement regarding error handling&gt;</w:delText>
              </w:r>
            </w:del>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44288CC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POST method listed in Table 5.2.7.1-1 of 3GPP TS 29.500 [4] shall 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3E31A6E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D63DE9" w14:textId="77777777" w:rsidTr="003457AF">
        <w:trPr>
          <w:jc w:val="center"/>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URI of the newly created resource, according to the structure:</w:t>
            </w:r>
          </w:p>
          <w:p w14:paraId="4CAF80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5E171B">
      <w:pPr>
        <w:keepNext/>
        <w:keepLines/>
        <w:overflowPunct/>
        <w:autoSpaceDE/>
        <w:autoSpaceDN/>
        <w:adjustRightInd/>
        <w:spacing w:before="120"/>
        <w:ind w:left="1985" w:hanging="1985"/>
        <w:textAlignment w:val="auto"/>
        <w:outlineLvl w:val="5"/>
        <w:rPr>
          <w:ins w:id="172" w:author="C3-253690" w:date="2025-09-03T15:20:00Z"/>
          <w:rFonts w:ascii="Arial" w:eastAsia="DengXian" w:hAnsi="Arial"/>
          <w:lang w:eastAsia="en-US"/>
        </w:rPr>
      </w:pPr>
      <w:ins w:id="173" w:author="C3-253690" w:date="2025-09-03T15:20:00Z">
        <w:r w:rsidRPr="00E061FB">
          <w:rPr>
            <w:rFonts w:ascii="Arial" w:eastAsia="DengXian" w:hAnsi="Arial"/>
            <w:lang w:eastAsia="en-US"/>
          </w:rPr>
          <w:t>6.1.3.2.3.2</w:t>
        </w:r>
        <w:r w:rsidRPr="00E061FB">
          <w:rPr>
            <w:rFonts w:ascii="Arial" w:eastAsia="DengXian" w:hAnsi="Arial"/>
            <w:lang w:eastAsia="en-US"/>
          </w:rPr>
          <w:tab/>
          <w:t>GET</w:t>
        </w:r>
      </w:ins>
    </w:p>
    <w:p w14:paraId="4FAFCF23" w14:textId="77777777" w:rsidR="00E061FB" w:rsidRPr="00E061FB" w:rsidRDefault="00E061FB" w:rsidP="00E061FB">
      <w:pPr>
        <w:overflowPunct/>
        <w:autoSpaceDE/>
        <w:autoSpaceDN/>
        <w:adjustRightInd/>
        <w:textAlignment w:val="auto"/>
        <w:rPr>
          <w:ins w:id="174" w:author="C3-253690" w:date="2025-09-03T15:20:00Z"/>
          <w:rFonts w:eastAsia="SimSun"/>
          <w:noProof/>
          <w:lang w:eastAsia="zh-CN"/>
        </w:rPr>
      </w:pPr>
      <w:ins w:id="175" w:author="C3-253690" w:date="2025-09-03T15:20:00Z">
        <w:r w:rsidRPr="00E061FB">
          <w:rPr>
            <w:rFonts w:eastAsia="SimSun"/>
            <w:noProof/>
            <w:lang w:eastAsia="zh-CN"/>
          </w:rPr>
          <w:t>The HTTP GET method allows an NF service consumer to retrieve the Energy Event Exposure Subscriptions managed by the EIF.</w:t>
        </w:r>
      </w:ins>
    </w:p>
    <w:p w14:paraId="26AA572B" w14:textId="77777777" w:rsidR="00E061FB" w:rsidRPr="00E061FB" w:rsidRDefault="00E061FB" w:rsidP="00E061FB">
      <w:pPr>
        <w:overflowPunct/>
        <w:autoSpaceDE/>
        <w:autoSpaceDN/>
        <w:adjustRightInd/>
        <w:textAlignment w:val="auto"/>
        <w:rPr>
          <w:ins w:id="176" w:author="C3-253690" w:date="2025-09-03T15:20:00Z"/>
          <w:rFonts w:eastAsia="SimSun"/>
          <w:lang w:eastAsia="en-US"/>
        </w:rPr>
      </w:pPr>
      <w:ins w:id="177" w:author="C3-253690" w:date="2025-09-03T15:20:00Z">
        <w:r w:rsidRPr="00E061FB">
          <w:rPr>
            <w:rFonts w:eastAsia="SimSun"/>
            <w:lang w:eastAsia="en-US"/>
          </w:rPr>
          <w:t>This method shall support the URI query parameters specified in table 6.1.3.2.3.2-1.</w:t>
        </w:r>
      </w:ins>
    </w:p>
    <w:p w14:paraId="6FDEE436" w14:textId="77777777" w:rsidR="00E061FB" w:rsidRPr="00E061FB" w:rsidRDefault="00E061FB" w:rsidP="00E061FB">
      <w:pPr>
        <w:keepNext/>
        <w:keepLines/>
        <w:overflowPunct/>
        <w:autoSpaceDE/>
        <w:autoSpaceDN/>
        <w:adjustRightInd/>
        <w:spacing w:before="60"/>
        <w:jc w:val="center"/>
        <w:textAlignment w:val="auto"/>
        <w:rPr>
          <w:ins w:id="178" w:author="C3-253690" w:date="2025-09-03T15:20:00Z"/>
          <w:rFonts w:ascii="Arial" w:eastAsia="SimSun" w:hAnsi="Arial" w:cs="Arial"/>
          <w:b/>
          <w:lang w:eastAsia="en-US"/>
        </w:rPr>
      </w:pPr>
      <w:ins w:id="179" w:author="C3-253690" w:date="2025-09-03T15:20:00Z">
        <w:r w:rsidRPr="00E061FB">
          <w:rPr>
            <w:rFonts w:ascii="Arial" w:eastAsia="SimSun" w:hAnsi="Arial"/>
            <w:b/>
            <w:lang w:eastAsia="en-US"/>
          </w:rPr>
          <w:t>Table 6.1.3.2.3.2-1: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61FB" w:rsidRPr="00E061FB" w14:paraId="25813B65" w14:textId="77777777" w:rsidTr="009F179A">
        <w:trPr>
          <w:jc w:val="center"/>
          <w:ins w:id="180" w:author="C3-253690" w:date="2025-09-03T15:20:00Z"/>
        </w:trPr>
        <w:tc>
          <w:tcPr>
            <w:tcW w:w="825" w:type="pct"/>
            <w:tcBorders>
              <w:bottom w:val="single" w:sz="6" w:space="0" w:color="auto"/>
            </w:tcBorders>
            <w:shd w:val="clear" w:color="auto" w:fill="C0C0C0"/>
            <w:vAlign w:val="center"/>
          </w:tcPr>
          <w:p w14:paraId="54E5D26B" w14:textId="77777777" w:rsidR="00E061FB" w:rsidRPr="00E061FB" w:rsidRDefault="00E061FB" w:rsidP="00E061FB">
            <w:pPr>
              <w:keepNext/>
              <w:keepLines/>
              <w:overflowPunct/>
              <w:autoSpaceDE/>
              <w:autoSpaceDN/>
              <w:adjustRightInd/>
              <w:spacing w:after="0"/>
              <w:jc w:val="center"/>
              <w:textAlignment w:val="auto"/>
              <w:rPr>
                <w:ins w:id="181" w:author="C3-253690" w:date="2025-09-03T15:20:00Z"/>
                <w:rFonts w:ascii="Arial" w:eastAsia="SimSun" w:hAnsi="Arial"/>
                <w:b/>
                <w:sz w:val="18"/>
                <w:lang w:eastAsia="en-US"/>
              </w:rPr>
            </w:pPr>
            <w:ins w:id="182" w:author="C3-253690" w:date="2025-09-03T15:20:00Z">
              <w:r w:rsidRPr="00E061FB">
                <w:rPr>
                  <w:rFonts w:ascii="Arial" w:eastAsia="SimSun" w:hAnsi="Arial"/>
                  <w:b/>
                  <w:sz w:val="18"/>
                  <w:lang w:eastAsia="en-US"/>
                </w:rPr>
                <w:t>Name</w:t>
              </w:r>
            </w:ins>
          </w:p>
        </w:tc>
        <w:tc>
          <w:tcPr>
            <w:tcW w:w="731" w:type="pct"/>
            <w:tcBorders>
              <w:bottom w:val="single" w:sz="6" w:space="0" w:color="auto"/>
            </w:tcBorders>
            <w:shd w:val="clear" w:color="auto" w:fill="C0C0C0"/>
            <w:vAlign w:val="center"/>
          </w:tcPr>
          <w:p w14:paraId="0FC634CE" w14:textId="77777777" w:rsidR="00E061FB" w:rsidRPr="00E061FB" w:rsidRDefault="00E061FB" w:rsidP="00E061FB">
            <w:pPr>
              <w:keepNext/>
              <w:keepLines/>
              <w:overflowPunct/>
              <w:autoSpaceDE/>
              <w:autoSpaceDN/>
              <w:adjustRightInd/>
              <w:spacing w:after="0"/>
              <w:jc w:val="center"/>
              <w:textAlignment w:val="auto"/>
              <w:rPr>
                <w:ins w:id="183" w:author="C3-253690" w:date="2025-09-03T15:20:00Z"/>
                <w:rFonts w:ascii="Arial" w:eastAsia="SimSun" w:hAnsi="Arial"/>
                <w:b/>
                <w:sz w:val="18"/>
                <w:lang w:eastAsia="en-US"/>
              </w:rPr>
            </w:pPr>
            <w:ins w:id="184" w:author="C3-253690" w:date="2025-09-03T15:20:00Z">
              <w:r w:rsidRPr="00E061FB">
                <w:rPr>
                  <w:rFonts w:ascii="Arial" w:eastAsia="SimSun" w:hAnsi="Arial"/>
                  <w:b/>
                  <w:sz w:val="18"/>
                  <w:lang w:eastAsia="en-US"/>
                </w:rPr>
                <w:t>Data type</w:t>
              </w:r>
            </w:ins>
          </w:p>
        </w:tc>
        <w:tc>
          <w:tcPr>
            <w:tcW w:w="215" w:type="pct"/>
            <w:tcBorders>
              <w:bottom w:val="single" w:sz="6" w:space="0" w:color="auto"/>
            </w:tcBorders>
            <w:shd w:val="clear" w:color="auto" w:fill="C0C0C0"/>
            <w:vAlign w:val="center"/>
          </w:tcPr>
          <w:p w14:paraId="41E485D2" w14:textId="77777777" w:rsidR="00E061FB" w:rsidRPr="00E061FB" w:rsidRDefault="00E061FB" w:rsidP="00E061FB">
            <w:pPr>
              <w:keepNext/>
              <w:keepLines/>
              <w:overflowPunct/>
              <w:autoSpaceDE/>
              <w:autoSpaceDN/>
              <w:adjustRightInd/>
              <w:spacing w:after="0"/>
              <w:jc w:val="center"/>
              <w:textAlignment w:val="auto"/>
              <w:rPr>
                <w:ins w:id="185" w:author="C3-253690" w:date="2025-09-03T15:20:00Z"/>
                <w:rFonts w:ascii="Arial" w:eastAsia="SimSun" w:hAnsi="Arial"/>
                <w:b/>
                <w:sz w:val="18"/>
                <w:lang w:eastAsia="en-US"/>
              </w:rPr>
            </w:pPr>
            <w:ins w:id="186" w:author="C3-253690" w:date="2025-09-03T15:20:00Z">
              <w:r w:rsidRPr="00E061FB">
                <w:rPr>
                  <w:rFonts w:ascii="Arial" w:eastAsia="SimSun" w:hAnsi="Arial"/>
                  <w:b/>
                  <w:sz w:val="18"/>
                  <w:lang w:eastAsia="en-US"/>
                </w:rPr>
                <w:t>P</w:t>
              </w:r>
            </w:ins>
          </w:p>
        </w:tc>
        <w:tc>
          <w:tcPr>
            <w:tcW w:w="580" w:type="pct"/>
            <w:tcBorders>
              <w:bottom w:val="single" w:sz="6" w:space="0" w:color="auto"/>
            </w:tcBorders>
            <w:shd w:val="clear" w:color="auto" w:fill="C0C0C0"/>
            <w:vAlign w:val="center"/>
          </w:tcPr>
          <w:p w14:paraId="76EEB1F6" w14:textId="77777777" w:rsidR="00E061FB" w:rsidRPr="00E061FB" w:rsidRDefault="00E061FB" w:rsidP="00E061FB">
            <w:pPr>
              <w:keepNext/>
              <w:keepLines/>
              <w:overflowPunct/>
              <w:autoSpaceDE/>
              <w:autoSpaceDN/>
              <w:adjustRightInd/>
              <w:spacing w:after="0"/>
              <w:jc w:val="center"/>
              <w:textAlignment w:val="auto"/>
              <w:rPr>
                <w:ins w:id="187" w:author="C3-253690" w:date="2025-09-03T15:20:00Z"/>
                <w:rFonts w:ascii="Arial" w:eastAsia="SimSun" w:hAnsi="Arial"/>
                <w:b/>
                <w:sz w:val="18"/>
                <w:lang w:eastAsia="en-US"/>
              </w:rPr>
            </w:pPr>
            <w:ins w:id="188" w:author="C3-253690" w:date="2025-09-03T15:20:00Z">
              <w:r w:rsidRPr="00E061FB">
                <w:rPr>
                  <w:rFonts w:ascii="Arial" w:eastAsia="SimSun" w:hAnsi="Arial"/>
                  <w:b/>
                  <w:sz w:val="18"/>
                  <w:lang w:eastAsia="en-US"/>
                </w:rPr>
                <w:t>Cardinality</w:t>
              </w:r>
            </w:ins>
          </w:p>
        </w:tc>
        <w:tc>
          <w:tcPr>
            <w:tcW w:w="1852" w:type="pct"/>
            <w:tcBorders>
              <w:bottom w:val="single" w:sz="6" w:space="0" w:color="auto"/>
            </w:tcBorders>
            <w:shd w:val="clear" w:color="auto" w:fill="C0C0C0"/>
            <w:vAlign w:val="center"/>
          </w:tcPr>
          <w:p w14:paraId="3E2E210E" w14:textId="77777777" w:rsidR="00E061FB" w:rsidRPr="00E061FB" w:rsidRDefault="00E061FB" w:rsidP="00E061FB">
            <w:pPr>
              <w:keepNext/>
              <w:keepLines/>
              <w:overflowPunct/>
              <w:autoSpaceDE/>
              <w:autoSpaceDN/>
              <w:adjustRightInd/>
              <w:spacing w:after="0"/>
              <w:jc w:val="center"/>
              <w:textAlignment w:val="auto"/>
              <w:rPr>
                <w:ins w:id="189" w:author="C3-253690" w:date="2025-09-03T15:20:00Z"/>
                <w:rFonts w:ascii="Arial" w:eastAsia="SimSun" w:hAnsi="Arial"/>
                <w:b/>
                <w:sz w:val="18"/>
                <w:lang w:eastAsia="en-US"/>
              </w:rPr>
            </w:pPr>
            <w:ins w:id="190" w:author="C3-253690" w:date="2025-09-03T15:20:00Z">
              <w:r w:rsidRPr="00E061FB">
                <w:rPr>
                  <w:rFonts w:ascii="Arial" w:eastAsia="SimSun" w:hAnsi="Arial"/>
                  <w:b/>
                  <w:sz w:val="18"/>
                  <w:lang w:eastAsia="en-US"/>
                </w:rPr>
                <w:t>Description</w:t>
              </w:r>
            </w:ins>
          </w:p>
        </w:tc>
        <w:tc>
          <w:tcPr>
            <w:tcW w:w="796" w:type="pct"/>
            <w:tcBorders>
              <w:bottom w:val="single" w:sz="6" w:space="0" w:color="auto"/>
            </w:tcBorders>
            <w:shd w:val="clear" w:color="auto" w:fill="C0C0C0"/>
            <w:vAlign w:val="center"/>
          </w:tcPr>
          <w:p w14:paraId="0AB6E524" w14:textId="77777777" w:rsidR="00E061FB" w:rsidRPr="00E061FB" w:rsidRDefault="00E061FB" w:rsidP="00E061FB">
            <w:pPr>
              <w:keepNext/>
              <w:keepLines/>
              <w:overflowPunct/>
              <w:autoSpaceDE/>
              <w:autoSpaceDN/>
              <w:adjustRightInd/>
              <w:spacing w:after="0"/>
              <w:jc w:val="center"/>
              <w:textAlignment w:val="auto"/>
              <w:rPr>
                <w:ins w:id="191" w:author="C3-253690" w:date="2025-09-03T15:20:00Z"/>
                <w:rFonts w:ascii="Arial" w:eastAsia="SimSun" w:hAnsi="Arial"/>
                <w:b/>
                <w:sz w:val="18"/>
                <w:lang w:eastAsia="en-US"/>
              </w:rPr>
            </w:pPr>
            <w:ins w:id="192" w:author="C3-253690" w:date="2025-09-03T15:20:00Z">
              <w:r w:rsidRPr="00E061FB">
                <w:rPr>
                  <w:rFonts w:ascii="Arial" w:eastAsia="SimSun" w:hAnsi="Arial"/>
                  <w:b/>
                  <w:sz w:val="18"/>
                  <w:lang w:eastAsia="en-US"/>
                </w:rPr>
                <w:t>Applicability</w:t>
              </w:r>
            </w:ins>
          </w:p>
        </w:tc>
      </w:tr>
      <w:tr w:rsidR="00E061FB" w:rsidRPr="00E061FB" w14:paraId="5F3E17AE" w14:textId="77777777" w:rsidTr="009F179A">
        <w:trPr>
          <w:jc w:val="center"/>
          <w:ins w:id="193" w:author="C3-253690" w:date="2025-09-03T15:20:00Z"/>
        </w:trPr>
        <w:tc>
          <w:tcPr>
            <w:tcW w:w="825" w:type="pct"/>
            <w:tcBorders>
              <w:top w:val="single" w:sz="6" w:space="0" w:color="auto"/>
            </w:tcBorders>
            <w:shd w:val="clear" w:color="auto" w:fill="auto"/>
            <w:vAlign w:val="center"/>
          </w:tcPr>
          <w:p w14:paraId="69D056B3" w14:textId="77777777" w:rsidR="00E061FB" w:rsidRPr="00E061FB" w:rsidRDefault="00E061FB" w:rsidP="00E061FB">
            <w:pPr>
              <w:keepNext/>
              <w:keepLines/>
              <w:overflowPunct/>
              <w:autoSpaceDE/>
              <w:autoSpaceDN/>
              <w:adjustRightInd/>
              <w:spacing w:after="0"/>
              <w:textAlignment w:val="auto"/>
              <w:rPr>
                <w:ins w:id="194" w:author="C3-253690" w:date="2025-09-03T15:20:00Z"/>
                <w:rFonts w:ascii="Arial" w:eastAsia="SimSun" w:hAnsi="Arial"/>
                <w:sz w:val="18"/>
                <w:lang w:eastAsia="en-US"/>
              </w:rPr>
            </w:pPr>
            <w:ins w:id="195" w:author="C3-253690" w:date="2025-09-03T15:20:00Z">
              <w:r w:rsidRPr="00E061FB">
                <w:rPr>
                  <w:rFonts w:ascii="Arial" w:eastAsia="SimSun" w:hAnsi="Arial"/>
                  <w:sz w:val="18"/>
                  <w:lang w:eastAsia="en-US"/>
                </w:rPr>
                <w:t>n/a</w:t>
              </w:r>
            </w:ins>
          </w:p>
        </w:tc>
        <w:tc>
          <w:tcPr>
            <w:tcW w:w="731" w:type="pct"/>
            <w:tcBorders>
              <w:top w:val="single" w:sz="6" w:space="0" w:color="auto"/>
            </w:tcBorders>
            <w:vAlign w:val="center"/>
          </w:tcPr>
          <w:p w14:paraId="789AF607" w14:textId="77777777" w:rsidR="00E061FB" w:rsidRPr="00E061FB" w:rsidRDefault="00E061FB" w:rsidP="00E061FB">
            <w:pPr>
              <w:keepNext/>
              <w:keepLines/>
              <w:overflowPunct/>
              <w:autoSpaceDE/>
              <w:autoSpaceDN/>
              <w:adjustRightInd/>
              <w:spacing w:after="0"/>
              <w:textAlignment w:val="auto"/>
              <w:rPr>
                <w:ins w:id="196" w:author="C3-253690" w:date="2025-09-03T15:20:00Z"/>
                <w:rFonts w:ascii="Arial" w:eastAsia="SimSun" w:hAnsi="Arial"/>
                <w:sz w:val="18"/>
                <w:lang w:eastAsia="en-US"/>
              </w:rPr>
            </w:pPr>
          </w:p>
        </w:tc>
        <w:tc>
          <w:tcPr>
            <w:tcW w:w="215" w:type="pct"/>
            <w:tcBorders>
              <w:top w:val="single" w:sz="6" w:space="0" w:color="auto"/>
            </w:tcBorders>
            <w:vAlign w:val="center"/>
          </w:tcPr>
          <w:p w14:paraId="6BDD650C" w14:textId="77777777" w:rsidR="00E061FB" w:rsidRPr="00E061FB" w:rsidRDefault="00E061FB" w:rsidP="00E061FB">
            <w:pPr>
              <w:keepNext/>
              <w:keepLines/>
              <w:overflowPunct/>
              <w:autoSpaceDE/>
              <w:autoSpaceDN/>
              <w:adjustRightInd/>
              <w:spacing w:after="0"/>
              <w:jc w:val="center"/>
              <w:textAlignment w:val="auto"/>
              <w:rPr>
                <w:ins w:id="197" w:author="C3-253690" w:date="2025-09-03T15:20:00Z"/>
                <w:rFonts w:ascii="Arial" w:eastAsia="SimSun" w:hAnsi="Arial"/>
                <w:sz w:val="18"/>
                <w:lang w:eastAsia="en-US"/>
              </w:rPr>
            </w:pPr>
          </w:p>
        </w:tc>
        <w:tc>
          <w:tcPr>
            <w:tcW w:w="580" w:type="pct"/>
            <w:tcBorders>
              <w:top w:val="single" w:sz="6" w:space="0" w:color="auto"/>
            </w:tcBorders>
            <w:vAlign w:val="center"/>
          </w:tcPr>
          <w:p w14:paraId="277A7CF7" w14:textId="77777777" w:rsidR="00E061FB" w:rsidRPr="00E061FB" w:rsidRDefault="00E061FB" w:rsidP="00E061FB">
            <w:pPr>
              <w:keepNext/>
              <w:keepLines/>
              <w:overflowPunct/>
              <w:autoSpaceDE/>
              <w:autoSpaceDN/>
              <w:adjustRightInd/>
              <w:spacing w:after="0"/>
              <w:jc w:val="center"/>
              <w:textAlignment w:val="auto"/>
              <w:rPr>
                <w:ins w:id="198" w:author="C3-253690" w:date="2025-09-03T15:20:00Z"/>
                <w:rFonts w:ascii="Arial" w:eastAsia="SimSun" w:hAnsi="Arial"/>
                <w:sz w:val="18"/>
                <w:lang w:eastAsia="en-US"/>
              </w:rPr>
            </w:pPr>
          </w:p>
        </w:tc>
        <w:tc>
          <w:tcPr>
            <w:tcW w:w="1852" w:type="pct"/>
            <w:tcBorders>
              <w:top w:val="single" w:sz="6" w:space="0" w:color="auto"/>
            </w:tcBorders>
            <w:shd w:val="clear" w:color="auto" w:fill="auto"/>
            <w:vAlign w:val="center"/>
          </w:tcPr>
          <w:p w14:paraId="2118D019" w14:textId="77777777" w:rsidR="00E061FB" w:rsidRPr="00E061FB" w:rsidRDefault="00E061FB" w:rsidP="00E061FB">
            <w:pPr>
              <w:keepNext/>
              <w:keepLines/>
              <w:overflowPunct/>
              <w:autoSpaceDE/>
              <w:autoSpaceDN/>
              <w:adjustRightInd/>
              <w:spacing w:after="0"/>
              <w:textAlignment w:val="auto"/>
              <w:rPr>
                <w:ins w:id="199" w:author="C3-253690" w:date="2025-09-03T15:20:00Z"/>
                <w:rFonts w:ascii="Arial" w:eastAsia="SimSun" w:hAnsi="Arial"/>
                <w:sz w:val="18"/>
                <w:lang w:eastAsia="en-US"/>
              </w:rPr>
            </w:pPr>
          </w:p>
        </w:tc>
        <w:tc>
          <w:tcPr>
            <w:tcW w:w="796" w:type="pct"/>
            <w:tcBorders>
              <w:top w:val="single" w:sz="6" w:space="0" w:color="auto"/>
            </w:tcBorders>
            <w:vAlign w:val="center"/>
          </w:tcPr>
          <w:p w14:paraId="4FF403AE" w14:textId="77777777" w:rsidR="00E061FB" w:rsidRPr="00E061FB" w:rsidRDefault="00E061FB" w:rsidP="00E061FB">
            <w:pPr>
              <w:keepNext/>
              <w:keepLines/>
              <w:overflowPunct/>
              <w:autoSpaceDE/>
              <w:autoSpaceDN/>
              <w:adjustRightInd/>
              <w:spacing w:after="0"/>
              <w:textAlignment w:val="auto"/>
              <w:rPr>
                <w:ins w:id="200" w:author="C3-253690" w:date="2025-09-03T15:20:00Z"/>
                <w:rFonts w:ascii="Arial" w:eastAsia="SimSun" w:hAnsi="Arial"/>
                <w:sz w:val="18"/>
                <w:lang w:eastAsia="en-US"/>
              </w:rPr>
            </w:pPr>
          </w:p>
        </w:tc>
      </w:tr>
    </w:tbl>
    <w:p w14:paraId="6C1F5682" w14:textId="77777777" w:rsidR="00E061FB" w:rsidRPr="00E061FB" w:rsidRDefault="00E061FB" w:rsidP="00E061FB">
      <w:pPr>
        <w:overflowPunct/>
        <w:autoSpaceDE/>
        <w:autoSpaceDN/>
        <w:adjustRightInd/>
        <w:textAlignment w:val="auto"/>
        <w:rPr>
          <w:ins w:id="201" w:author="C3-253690" w:date="2025-09-03T15:20:00Z"/>
          <w:rFonts w:eastAsia="SimSun"/>
          <w:lang w:eastAsia="en-US"/>
        </w:rPr>
      </w:pPr>
    </w:p>
    <w:p w14:paraId="0946B370" w14:textId="77777777" w:rsidR="00E061FB" w:rsidRPr="00E061FB" w:rsidRDefault="00E061FB" w:rsidP="00E061FB">
      <w:pPr>
        <w:overflowPunct/>
        <w:autoSpaceDE/>
        <w:autoSpaceDN/>
        <w:adjustRightInd/>
        <w:textAlignment w:val="auto"/>
        <w:rPr>
          <w:ins w:id="202" w:author="C3-253690" w:date="2025-09-03T15:20:00Z"/>
          <w:rFonts w:eastAsia="SimSun"/>
          <w:lang w:eastAsia="en-US"/>
        </w:rPr>
      </w:pPr>
      <w:ins w:id="203" w:author="C3-253690" w:date="2025-09-03T15:20:00Z">
        <w:r w:rsidRPr="00E061FB">
          <w:rPr>
            <w:rFonts w:eastAsia="SimSun"/>
            <w:lang w:eastAsia="en-US"/>
          </w:rPr>
          <w:t>This method shall support the request data structures specified in table 6.1.3.2.3.2-2 and the response data structures and response codes specified in table 6.1.3.2.3.2-3.</w:t>
        </w:r>
      </w:ins>
    </w:p>
    <w:p w14:paraId="785E8D0D" w14:textId="77777777" w:rsidR="00E061FB" w:rsidRPr="00E061FB" w:rsidRDefault="00E061FB" w:rsidP="00E061FB">
      <w:pPr>
        <w:keepNext/>
        <w:keepLines/>
        <w:overflowPunct/>
        <w:autoSpaceDE/>
        <w:autoSpaceDN/>
        <w:adjustRightInd/>
        <w:spacing w:before="60"/>
        <w:jc w:val="center"/>
        <w:textAlignment w:val="auto"/>
        <w:rPr>
          <w:ins w:id="204" w:author="C3-253690" w:date="2025-09-03T15:20:00Z"/>
          <w:rFonts w:ascii="Arial" w:eastAsia="SimSun" w:hAnsi="Arial"/>
          <w:b/>
          <w:lang w:eastAsia="en-US"/>
        </w:rPr>
      </w:pPr>
      <w:ins w:id="205" w:author="C3-253690" w:date="2025-09-03T15:20:00Z">
        <w:r w:rsidRPr="00E061FB">
          <w:rPr>
            <w:rFonts w:ascii="Arial" w:eastAsia="SimSun" w:hAnsi="Arial"/>
            <w:b/>
            <w:lang w:eastAsia="en-US"/>
          </w:rPr>
          <w:t>Table 6.1.3.2.3.2-2: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061FB" w:rsidRPr="00E061FB" w14:paraId="610D5AF1" w14:textId="77777777" w:rsidTr="009F179A">
        <w:trPr>
          <w:jc w:val="center"/>
          <w:ins w:id="206" w:author="C3-253690" w:date="2025-09-03T15:20:00Z"/>
        </w:trPr>
        <w:tc>
          <w:tcPr>
            <w:tcW w:w="1627" w:type="dxa"/>
            <w:tcBorders>
              <w:bottom w:val="single" w:sz="6" w:space="0" w:color="auto"/>
            </w:tcBorders>
            <w:shd w:val="clear" w:color="auto" w:fill="C0C0C0"/>
            <w:vAlign w:val="center"/>
          </w:tcPr>
          <w:p w14:paraId="5E5622DB" w14:textId="77777777" w:rsidR="00E061FB" w:rsidRPr="00E061FB" w:rsidRDefault="00E061FB" w:rsidP="00E061FB">
            <w:pPr>
              <w:keepNext/>
              <w:keepLines/>
              <w:overflowPunct/>
              <w:autoSpaceDE/>
              <w:autoSpaceDN/>
              <w:adjustRightInd/>
              <w:spacing w:after="0"/>
              <w:jc w:val="center"/>
              <w:textAlignment w:val="auto"/>
              <w:rPr>
                <w:ins w:id="207" w:author="C3-253690" w:date="2025-09-03T15:20:00Z"/>
                <w:rFonts w:ascii="Arial" w:eastAsia="SimSun" w:hAnsi="Arial"/>
                <w:b/>
                <w:sz w:val="18"/>
                <w:lang w:eastAsia="en-US"/>
              </w:rPr>
            </w:pPr>
            <w:ins w:id="208" w:author="C3-253690" w:date="2025-09-03T15:20:00Z">
              <w:r w:rsidRPr="00E061FB">
                <w:rPr>
                  <w:rFonts w:ascii="Arial" w:eastAsia="SimSun" w:hAnsi="Arial"/>
                  <w:b/>
                  <w:sz w:val="18"/>
                  <w:lang w:eastAsia="en-US"/>
                </w:rPr>
                <w:t>Data type</w:t>
              </w:r>
            </w:ins>
          </w:p>
        </w:tc>
        <w:tc>
          <w:tcPr>
            <w:tcW w:w="425" w:type="dxa"/>
            <w:tcBorders>
              <w:bottom w:val="single" w:sz="6" w:space="0" w:color="auto"/>
            </w:tcBorders>
            <w:shd w:val="clear" w:color="auto" w:fill="C0C0C0"/>
            <w:vAlign w:val="center"/>
          </w:tcPr>
          <w:p w14:paraId="29842492" w14:textId="77777777" w:rsidR="00E061FB" w:rsidRPr="00E061FB" w:rsidRDefault="00E061FB" w:rsidP="00E061FB">
            <w:pPr>
              <w:keepNext/>
              <w:keepLines/>
              <w:overflowPunct/>
              <w:autoSpaceDE/>
              <w:autoSpaceDN/>
              <w:adjustRightInd/>
              <w:spacing w:after="0"/>
              <w:jc w:val="center"/>
              <w:textAlignment w:val="auto"/>
              <w:rPr>
                <w:ins w:id="209" w:author="C3-253690" w:date="2025-09-03T15:20:00Z"/>
                <w:rFonts w:ascii="Arial" w:eastAsia="SimSun" w:hAnsi="Arial"/>
                <w:b/>
                <w:sz w:val="18"/>
                <w:lang w:eastAsia="en-US"/>
              </w:rPr>
            </w:pPr>
            <w:ins w:id="210" w:author="C3-253690" w:date="2025-09-03T15:20:00Z">
              <w:r w:rsidRPr="00E061FB">
                <w:rPr>
                  <w:rFonts w:ascii="Arial" w:eastAsia="SimSun" w:hAnsi="Arial"/>
                  <w:b/>
                  <w:sz w:val="18"/>
                  <w:lang w:eastAsia="en-US"/>
                </w:rPr>
                <w:t>P</w:t>
              </w:r>
            </w:ins>
          </w:p>
        </w:tc>
        <w:tc>
          <w:tcPr>
            <w:tcW w:w="1276" w:type="dxa"/>
            <w:tcBorders>
              <w:bottom w:val="single" w:sz="6" w:space="0" w:color="auto"/>
            </w:tcBorders>
            <w:shd w:val="clear" w:color="auto" w:fill="C0C0C0"/>
            <w:vAlign w:val="center"/>
          </w:tcPr>
          <w:p w14:paraId="4D7BB5ED" w14:textId="77777777" w:rsidR="00E061FB" w:rsidRPr="00E061FB" w:rsidRDefault="00E061FB" w:rsidP="00E061FB">
            <w:pPr>
              <w:keepNext/>
              <w:keepLines/>
              <w:overflowPunct/>
              <w:autoSpaceDE/>
              <w:autoSpaceDN/>
              <w:adjustRightInd/>
              <w:spacing w:after="0"/>
              <w:jc w:val="center"/>
              <w:textAlignment w:val="auto"/>
              <w:rPr>
                <w:ins w:id="211" w:author="C3-253690" w:date="2025-09-03T15:20:00Z"/>
                <w:rFonts w:ascii="Arial" w:eastAsia="SimSun" w:hAnsi="Arial"/>
                <w:b/>
                <w:sz w:val="18"/>
                <w:lang w:eastAsia="en-US"/>
              </w:rPr>
            </w:pPr>
            <w:ins w:id="212" w:author="C3-253690" w:date="2025-09-03T15:20:00Z">
              <w:r w:rsidRPr="00E061FB">
                <w:rPr>
                  <w:rFonts w:ascii="Arial" w:eastAsia="SimSun" w:hAnsi="Arial"/>
                  <w:b/>
                  <w:sz w:val="18"/>
                  <w:lang w:eastAsia="en-US"/>
                </w:rPr>
                <w:t>Cardinality</w:t>
              </w:r>
            </w:ins>
          </w:p>
        </w:tc>
        <w:tc>
          <w:tcPr>
            <w:tcW w:w="6447" w:type="dxa"/>
            <w:tcBorders>
              <w:bottom w:val="single" w:sz="6" w:space="0" w:color="auto"/>
            </w:tcBorders>
            <w:shd w:val="clear" w:color="auto" w:fill="C0C0C0"/>
            <w:vAlign w:val="center"/>
          </w:tcPr>
          <w:p w14:paraId="1DFF2A7A" w14:textId="77777777" w:rsidR="00E061FB" w:rsidRPr="00E061FB" w:rsidRDefault="00E061FB" w:rsidP="00E061FB">
            <w:pPr>
              <w:keepNext/>
              <w:keepLines/>
              <w:overflowPunct/>
              <w:autoSpaceDE/>
              <w:autoSpaceDN/>
              <w:adjustRightInd/>
              <w:spacing w:after="0"/>
              <w:jc w:val="center"/>
              <w:textAlignment w:val="auto"/>
              <w:rPr>
                <w:ins w:id="213" w:author="C3-253690" w:date="2025-09-03T15:20:00Z"/>
                <w:rFonts w:ascii="Arial" w:eastAsia="SimSun" w:hAnsi="Arial"/>
                <w:b/>
                <w:sz w:val="18"/>
                <w:lang w:eastAsia="en-US"/>
              </w:rPr>
            </w:pPr>
            <w:ins w:id="214" w:author="C3-253690" w:date="2025-09-03T15:20:00Z">
              <w:r w:rsidRPr="00E061FB">
                <w:rPr>
                  <w:rFonts w:ascii="Arial" w:eastAsia="SimSun" w:hAnsi="Arial"/>
                  <w:b/>
                  <w:sz w:val="18"/>
                  <w:lang w:eastAsia="en-US"/>
                </w:rPr>
                <w:t>Description</w:t>
              </w:r>
            </w:ins>
          </w:p>
        </w:tc>
      </w:tr>
      <w:tr w:rsidR="00E061FB" w:rsidRPr="00E061FB" w14:paraId="400E8557" w14:textId="77777777" w:rsidTr="009F179A">
        <w:trPr>
          <w:jc w:val="center"/>
          <w:ins w:id="215" w:author="C3-253690" w:date="2025-09-03T15:20:00Z"/>
        </w:trPr>
        <w:tc>
          <w:tcPr>
            <w:tcW w:w="1627" w:type="dxa"/>
            <w:tcBorders>
              <w:top w:val="single" w:sz="6" w:space="0" w:color="auto"/>
            </w:tcBorders>
            <w:shd w:val="clear" w:color="auto" w:fill="auto"/>
            <w:vAlign w:val="center"/>
          </w:tcPr>
          <w:p w14:paraId="5866BA79" w14:textId="77777777" w:rsidR="00E061FB" w:rsidRPr="00E061FB" w:rsidRDefault="00E061FB" w:rsidP="00E061FB">
            <w:pPr>
              <w:keepNext/>
              <w:keepLines/>
              <w:overflowPunct/>
              <w:autoSpaceDE/>
              <w:autoSpaceDN/>
              <w:adjustRightInd/>
              <w:spacing w:after="0"/>
              <w:textAlignment w:val="auto"/>
              <w:rPr>
                <w:ins w:id="216" w:author="C3-253690" w:date="2025-09-03T15:20:00Z"/>
                <w:rFonts w:ascii="Arial" w:eastAsia="SimSun" w:hAnsi="Arial"/>
                <w:sz w:val="18"/>
                <w:lang w:eastAsia="en-US"/>
              </w:rPr>
            </w:pPr>
            <w:ins w:id="217" w:author="C3-253690" w:date="2025-09-03T15:20:00Z">
              <w:r w:rsidRPr="00E061FB">
                <w:rPr>
                  <w:rFonts w:ascii="Arial" w:eastAsia="SimSun" w:hAnsi="Arial"/>
                  <w:sz w:val="18"/>
                  <w:lang w:eastAsia="en-US"/>
                </w:rPr>
                <w:t>n/a</w:t>
              </w:r>
            </w:ins>
          </w:p>
        </w:tc>
        <w:tc>
          <w:tcPr>
            <w:tcW w:w="425" w:type="dxa"/>
            <w:tcBorders>
              <w:top w:val="single" w:sz="6" w:space="0" w:color="auto"/>
            </w:tcBorders>
            <w:vAlign w:val="center"/>
          </w:tcPr>
          <w:p w14:paraId="780C9583" w14:textId="77777777" w:rsidR="00E061FB" w:rsidRPr="00E061FB" w:rsidRDefault="00E061FB" w:rsidP="00E061FB">
            <w:pPr>
              <w:keepNext/>
              <w:keepLines/>
              <w:overflowPunct/>
              <w:autoSpaceDE/>
              <w:autoSpaceDN/>
              <w:adjustRightInd/>
              <w:spacing w:after="0"/>
              <w:jc w:val="center"/>
              <w:textAlignment w:val="auto"/>
              <w:rPr>
                <w:ins w:id="218" w:author="C3-253690" w:date="2025-09-03T15:20:00Z"/>
                <w:rFonts w:ascii="Arial" w:eastAsia="SimSun" w:hAnsi="Arial"/>
                <w:sz w:val="18"/>
                <w:lang w:eastAsia="en-US"/>
              </w:rPr>
            </w:pPr>
          </w:p>
        </w:tc>
        <w:tc>
          <w:tcPr>
            <w:tcW w:w="1276" w:type="dxa"/>
            <w:tcBorders>
              <w:top w:val="single" w:sz="6" w:space="0" w:color="auto"/>
            </w:tcBorders>
            <w:vAlign w:val="center"/>
          </w:tcPr>
          <w:p w14:paraId="15D0AF77" w14:textId="77777777" w:rsidR="00E061FB" w:rsidRPr="00E061FB" w:rsidRDefault="00E061FB" w:rsidP="00E061FB">
            <w:pPr>
              <w:keepNext/>
              <w:keepLines/>
              <w:overflowPunct/>
              <w:autoSpaceDE/>
              <w:autoSpaceDN/>
              <w:adjustRightInd/>
              <w:spacing w:after="0"/>
              <w:jc w:val="center"/>
              <w:textAlignment w:val="auto"/>
              <w:rPr>
                <w:ins w:id="219" w:author="C3-253690" w:date="2025-09-03T15:20:00Z"/>
                <w:rFonts w:ascii="Arial" w:eastAsia="SimSun" w:hAnsi="Arial"/>
                <w:sz w:val="18"/>
                <w:lang w:eastAsia="en-US"/>
              </w:rPr>
            </w:pPr>
          </w:p>
        </w:tc>
        <w:tc>
          <w:tcPr>
            <w:tcW w:w="6447" w:type="dxa"/>
            <w:tcBorders>
              <w:top w:val="single" w:sz="6" w:space="0" w:color="auto"/>
            </w:tcBorders>
            <w:shd w:val="clear" w:color="auto" w:fill="auto"/>
            <w:vAlign w:val="center"/>
          </w:tcPr>
          <w:p w14:paraId="01E818DD" w14:textId="77777777" w:rsidR="00E061FB" w:rsidRPr="00E061FB" w:rsidRDefault="00E061FB" w:rsidP="00E061FB">
            <w:pPr>
              <w:keepNext/>
              <w:keepLines/>
              <w:overflowPunct/>
              <w:autoSpaceDE/>
              <w:autoSpaceDN/>
              <w:adjustRightInd/>
              <w:spacing w:after="0"/>
              <w:textAlignment w:val="auto"/>
              <w:rPr>
                <w:ins w:id="220" w:author="C3-253690" w:date="2025-09-03T15:20:00Z"/>
                <w:rFonts w:ascii="Arial" w:eastAsia="SimSun" w:hAnsi="Arial"/>
                <w:sz w:val="18"/>
                <w:lang w:eastAsia="en-US"/>
              </w:rPr>
            </w:pPr>
          </w:p>
        </w:tc>
      </w:tr>
    </w:tbl>
    <w:p w14:paraId="081E3726" w14:textId="77777777" w:rsidR="00E061FB" w:rsidRPr="00E061FB" w:rsidRDefault="00E061FB" w:rsidP="00E061FB">
      <w:pPr>
        <w:overflowPunct/>
        <w:autoSpaceDE/>
        <w:autoSpaceDN/>
        <w:adjustRightInd/>
        <w:textAlignment w:val="auto"/>
        <w:rPr>
          <w:ins w:id="221" w:author="C3-253690" w:date="2025-09-03T15:20:00Z"/>
          <w:rFonts w:eastAsia="SimSun"/>
          <w:lang w:eastAsia="en-US"/>
        </w:rPr>
      </w:pPr>
    </w:p>
    <w:p w14:paraId="0A365D70" w14:textId="77777777" w:rsidR="00E061FB" w:rsidRPr="00E061FB" w:rsidRDefault="00E061FB" w:rsidP="00E061FB">
      <w:pPr>
        <w:keepNext/>
        <w:keepLines/>
        <w:overflowPunct/>
        <w:autoSpaceDE/>
        <w:autoSpaceDN/>
        <w:adjustRightInd/>
        <w:spacing w:before="60"/>
        <w:jc w:val="center"/>
        <w:textAlignment w:val="auto"/>
        <w:rPr>
          <w:ins w:id="222" w:author="C3-253690" w:date="2025-09-03T15:20:00Z"/>
          <w:rFonts w:ascii="Arial" w:eastAsia="SimSun" w:hAnsi="Arial"/>
          <w:b/>
          <w:lang w:eastAsia="en-US"/>
        </w:rPr>
      </w:pPr>
      <w:ins w:id="223" w:author="C3-253690" w:date="2025-09-03T15:20:00Z">
        <w:r w:rsidRPr="00E061FB">
          <w:rPr>
            <w:rFonts w:ascii="Arial" w:eastAsia="SimSun" w:hAnsi="Arial"/>
            <w:b/>
            <w:lang w:eastAsia="en-US"/>
          </w:rPr>
          <w:t>Table 6.1.3.2.3.2-3: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E061FB" w:rsidRPr="00E061FB" w14:paraId="7FC8A03B" w14:textId="77777777" w:rsidTr="009F179A">
        <w:trPr>
          <w:jc w:val="center"/>
          <w:ins w:id="224" w:author="C3-253690" w:date="2025-09-03T15:20:00Z"/>
        </w:trPr>
        <w:tc>
          <w:tcPr>
            <w:tcW w:w="1101" w:type="pct"/>
            <w:tcBorders>
              <w:bottom w:val="single" w:sz="6" w:space="0" w:color="auto"/>
            </w:tcBorders>
            <w:shd w:val="clear" w:color="auto" w:fill="C0C0C0"/>
          </w:tcPr>
          <w:p w14:paraId="62AB40BE" w14:textId="77777777" w:rsidR="00E061FB" w:rsidRPr="00E061FB" w:rsidRDefault="00E061FB" w:rsidP="00E061FB">
            <w:pPr>
              <w:keepNext/>
              <w:keepLines/>
              <w:overflowPunct/>
              <w:autoSpaceDE/>
              <w:autoSpaceDN/>
              <w:adjustRightInd/>
              <w:spacing w:after="0"/>
              <w:jc w:val="center"/>
              <w:textAlignment w:val="auto"/>
              <w:rPr>
                <w:ins w:id="225" w:author="C3-253690" w:date="2025-09-03T15:20:00Z"/>
                <w:rFonts w:ascii="Arial" w:eastAsia="SimSun" w:hAnsi="Arial"/>
                <w:b/>
                <w:sz w:val="18"/>
                <w:lang w:eastAsia="en-US"/>
              </w:rPr>
            </w:pPr>
            <w:ins w:id="226" w:author="C3-253690" w:date="2025-09-03T15:20:00Z">
              <w:r w:rsidRPr="00E061FB">
                <w:rPr>
                  <w:rFonts w:ascii="Arial" w:eastAsia="SimSun" w:hAnsi="Arial"/>
                  <w:b/>
                  <w:sz w:val="18"/>
                  <w:lang w:eastAsia="en-US"/>
                </w:rPr>
                <w:t>Data type</w:t>
              </w:r>
            </w:ins>
          </w:p>
        </w:tc>
        <w:tc>
          <w:tcPr>
            <w:tcW w:w="221" w:type="pct"/>
            <w:tcBorders>
              <w:bottom w:val="single" w:sz="6" w:space="0" w:color="auto"/>
            </w:tcBorders>
            <w:shd w:val="clear" w:color="auto" w:fill="C0C0C0"/>
          </w:tcPr>
          <w:p w14:paraId="5EDF958F" w14:textId="77777777" w:rsidR="00E061FB" w:rsidRPr="00E061FB" w:rsidRDefault="00E061FB" w:rsidP="00E061FB">
            <w:pPr>
              <w:keepNext/>
              <w:keepLines/>
              <w:overflowPunct/>
              <w:autoSpaceDE/>
              <w:autoSpaceDN/>
              <w:adjustRightInd/>
              <w:spacing w:after="0"/>
              <w:jc w:val="center"/>
              <w:textAlignment w:val="auto"/>
              <w:rPr>
                <w:ins w:id="227" w:author="C3-253690" w:date="2025-09-03T15:20:00Z"/>
                <w:rFonts w:ascii="Arial" w:eastAsia="SimSun" w:hAnsi="Arial"/>
                <w:b/>
                <w:sz w:val="18"/>
                <w:lang w:eastAsia="en-US"/>
              </w:rPr>
            </w:pPr>
            <w:ins w:id="228" w:author="C3-253690" w:date="2025-09-03T15:20:00Z">
              <w:r w:rsidRPr="00E061FB">
                <w:rPr>
                  <w:rFonts w:ascii="Arial" w:eastAsia="SimSun" w:hAnsi="Arial"/>
                  <w:b/>
                  <w:sz w:val="18"/>
                  <w:lang w:eastAsia="en-US"/>
                </w:rPr>
                <w:t>P</w:t>
              </w:r>
            </w:ins>
          </w:p>
        </w:tc>
        <w:tc>
          <w:tcPr>
            <w:tcW w:w="589" w:type="pct"/>
            <w:tcBorders>
              <w:bottom w:val="single" w:sz="6" w:space="0" w:color="auto"/>
            </w:tcBorders>
            <w:shd w:val="clear" w:color="auto" w:fill="C0C0C0"/>
          </w:tcPr>
          <w:p w14:paraId="4279754D" w14:textId="77777777" w:rsidR="00E061FB" w:rsidRPr="00E061FB" w:rsidRDefault="00E061FB" w:rsidP="00E061FB">
            <w:pPr>
              <w:keepNext/>
              <w:keepLines/>
              <w:overflowPunct/>
              <w:autoSpaceDE/>
              <w:autoSpaceDN/>
              <w:adjustRightInd/>
              <w:spacing w:after="0"/>
              <w:jc w:val="center"/>
              <w:textAlignment w:val="auto"/>
              <w:rPr>
                <w:ins w:id="229" w:author="C3-253690" w:date="2025-09-03T15:20:00Z"/>
                <w:rFonts w:ascii="Arial" w:eastAsia="SimSun" w:hAnsi="Arial"/>
                <w:b/>
                <w:sz w:val="18"/>
                <w:lang w:eastAsia="en-US"/>
              </w:rPr>
            </w:pPr>
            <w:ins w:id="230" w:author="C3-253690" w:date="2025-09-03T15:20:00Z">
              <w:r w:rsidRPr="00E061FB">
                <w:rPr>
                  <w:rFonts w:ascii="Arial" w:eastAsia="SimSun" w:hAnsi="Arial"/>
                  <w:b/>
                  <w:sz w:val="18"/>
                  <w:lang w:eastAsia="en-US"/>
                </w:rPr>
                <w:t>Cardinality</w:t>
              </w:r>
            </w:ins>
          </w:p>
        </w:tc>
        <w:tc>
          <w:tcPr>
            <w:tcW w:w="736" w:type="pct"/>
            <w:tcBorders>
              <w:bottom w:val="single" w:sz="6" w:space="0" w:color="auto"/>
            </w:tcBorders>
            <w:shd w:val="clear" w:color="auto" w:fill="C0C0C0"/>
          </w:tcPr>
          <w:p w14:paraId="4895E975" w14:textId="77777777" w:rsidR="00E061FB" w:rsidRPr="00E061FB" w:rsidRDefault="00E061FB" w:rsidP="00E061FB">
            <w:pPr>
              <w:keepNext/>
              <w:keepLines/>
              <w:overflowPunct/>
              <w:autoSpaceDE/>
              <w:autoSpaceDN/>
              <w:adjustRightInd/>
              <w:spacing w:after="0"/>
              <w:jc w:val="center"/>
              <w:textAlignment w:val="auto"/>
              <w:rPr>
                <w:ins w:id="231" w:author="C3-253690" w:date="2025-09-03T15:20:00Z"/>
                <w:rFonts w:ascii="Arial" w:eastAsia="SimSun" w:hAnsi="Arial"/>
                <w:b/>
                <w:sz w:val="18"/>
                <w:lang w:eastAsia="en-US"/>
              </w:rPr>
            </w:pPr>
            <w:ins w:id="232" w:author="C3-253690" w:date="2025-09-03T15:20:00Z">
              <w:r w:rsidRPr="00E061FB">
                <w:rPr>
                  <w:rFonts w:ascii="Arial" w:eastAsia="SimSun" w:hAnsi="Arial"/>
                  <w:b/>
                  <w:sz w:val="18"/>
                  <w:lang w:eastAsia="en-US"/>
                </w:rPr>
                <w:t>Response</w:t>
              </w:r>
            </w:ins>
          </w:p>
          <w:p w14:paraId="3A2A0938" w14:textId="77777777" w:rsidR="00E061FB" w:rsidRPr="00E061FB" w:rsidRDefault="00E061FB" w:rsidP="00E061FB">
            <w:pPr>
              <w:keepNext/>
              <w:keepLines/>
              <w:overflowPunct/>
              <w:autoSpaceDE/>
              <w:autoSpaceDN/>
              <w:adjustRightInd/>
              <w:spacing w:after="0"/>
              <w:jc w:val="center"/>
              <w:textAlignment w:val="auto"/>
              <w:rPr>
                <w:ins w:id="233" w:author="C3-253690" w:date="2025-09-03T15:20:00Z"/>
                <w:rFonts w:ascii="Arial" w:eastAsia="SimSun" w:hAnsi="Arial"/>
                <w:b/>
                <w:sz w:val="18"/>
                <w:lang w:eastAsia="en-US"/>
              </w:rPr>
            </w:pPr>
            <w:ins w:id="234" w:author="C3-253690" w:date="2025-09-03T15:20:00Z">
              <w:r w:rsidRPr="00E061FB">
                <w:rPr>
                  <w:rFonts w:ascii="Arial" w:eastAsia="SimSun" w:hAnsi="Arial"/>
                  <w:b/>
                  <w:sz w:val="18"/>
                  <w:lang w:eastAsia="en-US"/>
                </w:rPr>
                <w:t>codes</w:t>
              </w:r>
            </w:ins>
          </w:p>
        </w:tc>
        <w:tc>
          <w:tcPr>
            <w:tcW w:w="2353" w:type="pct"/>
            <w:tcBorders>
              <w:bottom w:val="single" w:sz="6" w:space="0" w:color="auto"/>
            </w:tcBorders>
            <w:shd w:val="clear" w:color="auto" w:fill="C0C0C0"/>
          </w:tcPr>
          <w:p w14:paraId="79B06967" w14:textId="77777777" w:rsidR="00E061FB" w:rsidRPr="00E061FB" w:rsidRDefault="00E061FB" w:rsidP="00E061FB">
            <w:pPr>
              <w:keepNext/>
              <w:keepLines/>
              <w:overflowPunct/>
              <w:autoSpaceDE/>
              <w:autoSpaceDN/>
              <w:adjustRightInd/>
              <w:spacing w:after="0"/>
              <w:jc w:val="center"/>
              <w:textAlignment w:val="auto"/>
              <w:rPr>
                <w:ins w:id="235" w:author="C3-253690" w:date="2025-09-03T15:20:00Z"/>
                <w:rFonts w:ascii="Arial" w:eastAsia="SimSun" w:hAnsi="Arial"/>
                <w:b/>
                <w:sz w:val="18"/>
                <w:lang w:eastAsia="en-US"/>
              </w:rPr>
            </w:pPr>
            <w:ins w:id="236" w:author="C3-253690" w:date="2025-09-03T15:20:00Z">
              <w:r w:rsidRPr="00E061FB">
                <w:rPr>
                  <w:rFonts w:ascii="Arial" w:eastAsia="SimSun" w:hAnsi="Arial"/>
                  <w:b/>
                  <w:sz w:val="18"/>
                  <w:lang w:eastAsia="en-US"/>
                </w:rPr>
                <w:t>Description</w:t>
              </w:r>
            </w:ins>
          </w:p>
        </w:tc>
      </w:tr>
      <w:tr w:rsidR="00E061FB" w:rsidRPr="00E061FB" w14:paraId="3AD4CF56" w14:textId="77777777" w:rsidTr="009F179A">
        <w:trPr>
          <w:jc w:val="center"/>
          <w:ins w:id="237" w:author="C3-253690" w:date="2025-09-03T15:20:00Z"/>
        </w:trPr>
        <w:tc>
          <w:tcPr>
            <w:tcW w:w="1101" w:type="pct"/>
            <w:tcBorders>
              <w:top w:val="single" w:sz="6" w:space="0" w:color="auto"/>
            </w:tcBorders>
            <w:shd w:val="clear" w:color="auto" w:fill="auto"/>
            <w:vAlign w:val="center"/>
          </w:tcPr>
          <w:p w14:paraId="4EB7F58A" w14:textId="77777777" w:rsidR="00E061FB" w:rsidRPr="00E061FB" w:rsidRDefault="00E061FB" w:rsidP="00E061FB">
            <w:pPr>
              <w:keepNext/>
              <w:keepLines/>
              <w:overflowPunct/>
              <w:autoSpaceDE/>
              <w:autoSpaceDN/>
              <w:adjustRightInd/>
              <w:spacing w:after="0"/>
              <w:textAlignment w:val="auto"/>
              <w:rPr>
                <w:ins w:id="238" w:author="C3-253690" w:date="2025-09-03T15:20:00Z"/>
                <w:rFonts w:ascii="Arial" w:eastAsia="SimSun" w:hAnsi="Arial"/>
                <w:sz w:val="18"/>
                <w:lang w:eastAsia="en-US"/>
              </w:rPr>
            </w:pPr>
            <w:ins w:id="239" w:author="C3-253690" w:date="2025-09-03T15:20:00Z">
              <w:r w:rsidRPr="00E061FB">
                <w:rPr>
                  <w:rFonts w:ascii="Arial" w:eastAsia="SimSun" w:hAnsi="Arial"/>
                  <w:sz w:val="18"/>
                  <w:lang w:eastAsia="en-US"/>
                </w:rPr>
                <w:t>array</w:t>
              </w:r>
              <w:r w:rsidRPr="00E061FB">
                <w:rPr>
                  <w:rFonts w:ascii="Arial" w:eastAsia="SimSun" w:hAnsi="Arial"/>
                  <w:i/>
                  <w:sz w:val="18"/>
                  <w:lang w:eastAsia="en-US"/>
                </w:rPr>
                <w:t>(</w:t>
              </w:r>
              <w:proofErr w:type="spellStart"/>
              <w:r w:rsidRPr="00E061FB">
                <w:rPr>
                  <w:rFonts w:ascii="Arial" w:eastAsia="SimSun" w:hAnsi="Arial"/>
                  <w:sz w:val="18"/>
                  <w:lang w:eastAsia="en-US"/>
                </w:rPr>
                <w:t>EnergyEeSubsc</w:t>
              </w:r>
              <w:proofErr w:type="spellEnd"/>
              <w:r w:rsidRPr="00E061FB">
                <w:rPr>
                  <w:rFonts w:ascii="Arial" w:eastAsia="SimSun" w:hAnsi="Arial"/>
                  <w:sz w:val="18"/>
                  <w:lang w:eastAsia="en-US"/>
                </w:rPr>
                <w:t>)</w:t>
              </w:r>
            </w:ins>
          </w:p>
        </w:tc>
        <w:tc>
          <w:tcPr>
            <w:tcW w:w="221" w:type="pct"/>
            <w:tcBorders>
              <w:top w:val="single" w:sz="6" w:space="0" w:color="auto"/>
            </w:tcBorders>
            <w:vAlign w:val="center"/>
          </w:tcPr>
          <w:p w14:paraId="02537D96" w14:textId="77777777" w:rsidR="00E061FB" w:rsidRPr="00E061FB" w:rsidRDefault="00E061FB" w:rsidP="00E061FB">
            <w:pPr>
              <w:keepNext/>
              <w:keepLines/>
              <w:overflowPunct/>
              <w:autoSpaceDE/>
              <w:autoSpaceDN/>
              <w:adjustRightInd/>
              <w:spacing w:after="0"/>
              <w:jc w:val="center"/>
              <w:textAlignment w:val="auto"/>
              <w:rPr>
                <w:ins w:id="240" w:author="C3-253690" w:date="2025-09-03T15:20:00Z"/>
                <w:rFonts w:ascii="Arial" w:eastAsia="SimSun" w:hAnsi="Arial"/>
                <w:sz w:val="18"/>
                <w:lang w:eastAsia="en-US"/>
              </w:rPr>
            </w:pPr>
            <w:ins w:id="241" w:author="C3-253690" w:date="2025-09-03T15:20:00Z">
              <w:r w:rsidRPr="00E061FB">
                <w:rPr>
                  <w:rFonts w:ascii="Arial" w:eastAsia="SimSun" w:hAnsi="Arial"/>
                  <w:sz w:val="18"/>
                  <w:lang w:eastAsia="en-US"/>
                </w:rPr>
                <w:t>M</w:t>
              </w:r>
            </w:ins>
          </w:p>
        </w:tc>
        <w:tc>
          <w:tcPr>
            <w:tcW w:w="589" w:type="pct"/>
            <w:tcBorders>
              <w:top w:val="single" w:sz="6" w:space="0" w:color="auto"/>
            </w:tcBorders>
            <w:vAlign w:val="center"/>
          </w:tcPr>
          <w:p w14:paraId="58059DC9" w14:textId="77777777" w:rsidR="00E061FB" w:rsidRPr="00E061FB" w:rsidRDefault="00E061FB" w:rsidP="00E061FB">
            <w:pPr>
              <w:keepNext/>
              <w:keepLines/>
              <w:overflowPunct/>
              <w:autoSpaceDE/>
              <w:autoSpaceDN/>
              <w:adjustRightInd/>
              <w:spacing w:after="0"/>
              <w:jc w:val="center"/>
              <w:textAlignment w:val="auto"/>
              <w:rPr>
                <w:ins w:id="242" w:author="C3-253690" w:date="2025-09-03T15:20:00Z"/>
                <w:rFonts w:ascii="Arial" w:eastAsia="SimSun" w:hAnsi="Arial"/>
                <w:sz w:val="18"/>
                <w:lang w:eastAsia="en-US"/>
              </w:rPr>
            </w:pPr>
            <w:ins w:id="243" w:author="C3-253690" w:date="2025-09-03T15:20:00Z">
              <w:r w:rsidRPr="00E061FB">
                <w:rPr>
                  <w:rFonts w:ascii="Arial" w:eastAsia="SimSun" w:hAnsi="Arial"/>
                  <w:sz w:val="18"/>
                  <w:lang w:eastAsia="en-US"/>
                </w:rPr>
                <w:t>0..N</w:t>
              </w:r>
            </w:ins>
          </w:p>
        </w:tc>
        <w:tc>
          <w:tcPr>
            <w:tcW w:w="736" w:type="pct"/>
            <w:tcBorders>
              <w:top w:val="single" w:sz="6" w:space="0" w:color="auto"/>
            </w:tcBorders>
            <w:vAlign w:val="center"/>
          </w:tcPr>
          <w:p w14:paraId="6A830DFF" w14:textId="77777777" w:rsidR="00E061FB" w:rsidRPr="00E061FB" w:rsidRDefault="00E061FB" w:rsidP="00E061FB">
            <w:pPr>
              <w:keepNext/>
              <w:keepLines/>
              <w:overflowPunct/>
              <w:autoSpaceDE/>
              <w:autoSpaceDN/>
              <w:adjustRightInd/>
              <w:spacing w:after="0"/>
              <w:textAlignment w:val="auto"/>
              <w:rPr>
                <w:ins w:id="244" w:author="C3-253690" w:date="2025-09-03T15:20:00Z"/>
                <w:rFonts w:ascii="Arial" w:eastAsia="SimSun" w:hAnsi="Arial"/>
                <w:sz w:val="18"/>
                <w:lang w:eastAsia="en-US"/>
              </w:rPr>
            </w:pPr>
            <w:ins w:id="245" w:author="C3-253690" w:date="2025-09-03T15:20:00Z">
              <w:r w:rsidRPr="00E061FB">
                <w:rPr>
                  <w:rFonts w:ascii="Arial" w:eastAsia="SimSun" w:hAnsi="Arial"/>
                  <w:sz w:val="18"/>
                  <w:lang w:eastAsia="en-US"/>
                </w:rPr>
                <w:t>200 OK</w:t>
              </w:r>
            </w:ins>
          </w:p>
        </w:tc>
        <w:tc>
          <w:tcPr>
            <w:tcW w:w="2353" w:type="pct"/>
            <w:tcBorders>
              <w:top w:val="single" w:sz="6" w:space="0" w:color="auto"/>
            </w:tcBorders>
            <w:shd w:val="clear" w:color="auto" w:fill="auto"/>
            <w:vAlign w:val="center"/>
          </w:tcPr>
          <w:p w14:paraId="40BCE8A5" w14:textId="77777777" w:rsidR="00E061FB" w:rsidRPr="00E061FB" w:rsidRDefault="00E061FB" w:rsidP="00E061FB">
            <w:pPr>
              <w:keepNext/>
              <w:keepLines/>
              <w:overflowPunct/>
              <w:autoSpaceDE/>
              <w:autoSpaceDN/>
              <w:adjustRightInd/>
              <w:spacing w:after="0"/>
              <w:textAlignment w:val="auto"/>
              <w:rPr>
                <w:ins w:id="246" w:author="C3-253690" w:date="2025-09-03T15:20:00Z"/>
                <w:rFonts w:ascii="Arial" w:eastAsia="SimSun" w:hAnsi="Arial"/>
                <w:sz w:val="18"/>
                <w:lang w:eastAsia="en-US"/>
              </w:rPr>
            </w:pPr>
            <w:ins w:id="247" w:author="C3-253690" w:date="2025-09-03T15:20:00Z">
              <w:r w:rsidRPr="00E061FB">
                <w:rPr>
                  <w:rFonts w:ascii="Arial" w:eastAsia="SimSun" w:hAnsi="Arial"/>
                  <w:sz w:val="18"/>
                  <w:lang w:eastAsia="en-US"/>
                </w:rPr>
                <w:t xml:space="preserve">Successful case. All the </w:t>
              </w:r>
              <w:r w:rsidRPr="00E061FB">
                <w:rPr>
                  <w:rFonts w:ascii="Arial" w:eastAsia="SimSun" w:hAnsi="Arial"/>
                  <w:noProof/>
                  <w:sz w:val="18"/>
                  <w:lang w:eastAsia="zh-CN"/>
                </w:rPr>
                <w:t xml:space="preserve">active </w:t>
              </w:r>
              <w:r w:rsidRPr="00E061FB">
                <w:rPr>
                  <w:rFonts w:ascii="Arial" w:eastAsia="SimSun" w:hAnsi="Arial"/>
                  <w:sz w:val="18"/>
                  <w:lang w:eastAsia="en-US"/>
                </w:rPr>
                <w:t>"Individual Energy Event Exposure Subscription" resource</w:t>
              </w:r>
              <w:r w:rsidRPr="00E061FB">
                <w:rPr>
                  <w:rFonts w:ascii="Arial" w:eastAsia="SimSun" w:hAnsi="Arial"/>
                  <w:noProof/>
                  <w:sz w:val="18"/>
                  <w:lang w:eastAsia="zh-CN"/>
                </w:rPr>
                <w:t xml:space="preserve">(s) </w:t>
              </w:r>
              <w:r w:rsidRPr="00E061FB">
                <w:rPr>
                  <w:rFonts w:ascii="Arial" w:eastAsia="SimSun" w:hAnsi="Arial"/>
                  <w:sz w:val="18"/>
                  <w:lang w:eastAsia="en-US"/>
                </w:rPr>
                <w:t>managed by the EIF are returned.</w:t>
              </w:r>
            </w:ins>
          </w:p>
          <w:p w14:paraId="2A35E932" w14:textId="77777777" w:rsidR="00E061FB" w:rsidRPr="00E061FB" w:rsidRDefault="00E061FB" w:rsidP="00E061FB">
            <w:pPr>
              <w:keepNext/>
              <w:keepLines/>
              <w:overflowPunct/>
              <w:autoSpaceDE/>
              <w:autoSpaceDN/>
              <w:adjustRightInd/>
              <w:spacing w:after="0"/>
              <w:textAlignment w:val="auto"/>
              <w:rPr>
                <w:ins w:id="248" w:author="C3-253690" w:date="2025-09-03T15:20:00Z"/>
                <w:rFonts w:ascii="Arial" w:eastAsia="SimSun" w:hAnsi="Arial"/>
                <w:sz w:val="18"/>
                <w:lang w:eastAsia="en-US"/>
              </w:rPr>
            </w:pPr>
          </w:p>
          <w:p w14:paraId="713FE22D" w14:textId="77777777" w:rsidR="00E061FB" w:rsidRPr="00E061FB" w:rsidRDefault="00E061FB" w:rsidP="00E061FB">
            <w:pPr>
              <w:keepNext/>
              <w:keepLines/>
              <w:overflowPunct/>
              <w:autoSpaceDE/>
              <w:autoSpaceDN/>
              <w:adjustRightInd/>
              <w:spacing w:after="0"/>
              <w:textAlignment w:val="auto"/>
              <w:rPr>
                <w:ins w:id="249" w:author="C3-253690" w:date="2025-09-03T15:20:00Z"/>
                <w:rFonts w:ascii="Arial" w:eastAsia="SimSun" w:hAnsi="Arial"/>
                <w:sz w:val="18"/>
                <w:lang w:eastAsia="en-US"/>
              </w:rPr>
            </w:pPr>
            <w:ins w:id="250" w:author="C3-253690" w:date="2025-09-03T15:20:00Z">
              <w:r w:rsidRPr="00E061FB">
                <w:rPr>
                  <w:rFonts w:ascii="Arial" w:eastAsia="SimSun" w:hAnsi="Arial"/>
                  <w:sz w:val="18"/>
                  <w:lang w:eastAsia="en-US"/>
                </w:rPr>
                <w:t>If there are no active "Individual Energy Event Exposure Subscription" resource</w:t>
              </w:r>
              <w:r w:rsidRPr="00E061FB">
                <w:rPr>
                  <w:rFonts w:ascii="Arial" w:eastAsia="SimSun" w:hAnsi="Arial"/>
                  <w:noProof/>
                  <w:sz w:val="18"/>
                  <w:lang w:eastAsia="zh-CN"/>
                </w:rPr>
                <w:t>(s) at the EIF, an empty array is returned.</w:t>
              </w:r>
            </w:ins>
          </w:p>
        </w:tc>
      </w:tr>
      <w:tr w:rsidR="00E061FB" w:rsidRPr="00E061FB" w14:paraId="249C72FE" w14:textId="77777777" w:rsidTr="009F179A">
        <w:trPr>
          <w:jc w:val="center"/>
          <w:ins w:id="251" w:author="C3-253690" w:date="2025-09-03T15:20:00Z"/>
        </w:trPr>
        <w:tc>
          <w:tcPr>
            <w:tcW w:w="1101" w:type="pct"/>
            <w:shd w:val="clear" w:color="auto" w:fill="auto"/>
            <w:vAlign w:val="center"/>
          </w:tcPr>
          <w:p w14:paraId="1122DACE" w14:textId="77777777" w:rsidR="00E061FB" w:rsidRPr="00E061FB" w:rsidDel="00097433" w:rsidRDefault="00E061FB" w:rsidP="00E061FB">
            <w:pPr>
              <w:keepNext/>
              <w:keepLines/>
              <w:overflowPunct/>
              <w:autoSpaceDE/>
              <w:autoSpaceDN/>
              <w:adjustRightInd/>
              <w:spacing w:after="0"/>
              <w:textAlignment w:val="auto"/>
              <w:rPr>
                <w:ins w:id="252" w:author="C3-253690" w:date="2025-09-03T15:20:00Z"/>
                <w:rFonts w:ascii="Arial" w:eastAsia="SimSun" w:hAnsi="Arial"/>
                <w:sz w:val="18"/>
                <w:lang w:eastAsia="en-US"/>
              </w:rPr>
            </w:pPr>
            <w:proofErr w:type="spellStart"/>
            <w:ins w:id="253" w:author="C3-253690" w:date="2025-09-03T15:20:00Z">
              <w:r w:rsidRPr="00E061FB">
                <w:rPr>
                  <w:rFonts w:ascii="Arial" w:eastAsia="SimSun" w:hAnsi="Arial"/>
                  <w:sz w:val="18"/>
                  <w:lang w:eastAsia="en-US"/>
                </w:rPr>
                <w:t>RedirectResponse</w:t>
              </w:r>
              <w:proofErr w:type="spellEnd"/>
            </w:ins>
          </w:p>
        </w:tc>
        <w:tc>
          <w:tcPr>
            <w:tcW w:w="221" w:type="pct"/>
            <w:vAlign w:val="center"/>
          </w:tcPr>
          <w:p w14:paraId="0130CC09" w14:textId="77777777" w:rsidR="00E061FB" w:rsidRPr="00E061FB" w:rsidDel="00097433" w:rsidRDefault="00E061FB" w:rsidP="00E061FB">
            <w:pPr>
              <w:keepNext/>
              <w:keepLines/>
              <w:overflowPunct/>
              <w:autoSpaceDE/>
              <w:autoSpaceDN/>
              <w:adjustRightInd/>
              <w:spacing w:after="0"/>
              <w:jc w:val="center"/>
              <w:textAlignment w:val="auto"/>
              <w:rPr>
                <w:ins w:id="254" w:author="C3-253690" w:date="2025-09-03T15:20:00Z"/>
                <w:rFonts w:ascii="Arial" w:eastAsia="SimSun" w:hAnsi="Arial"/>
                <w:sz w:val="18"/>
                <w:lang w:eastAsia="en-US"/>
              </w:rPr>
            </w:pPr>
            <w:ins w:id="255" w:author="C3-253690" w:date="2025-09-03T15:20:00Z">
              <w:r w:rsidRPr="00E061FB">
                <w:rPr>
                  <w:rFonts w:ascii="Arial" w:eastAsia="SimSun" w:hAnsi="Arial"/>
                  <w:sz w:val="18"/>
                  <w:lang w:eastAsia="en-US"/>
                </w:rPr>
                <w:t>O</w:t>
              </w:r>
            </w:ins>
          </w:p>
        </w:tc>
        <w:tc>
          <w:tcPr>
            <w:tcW w:w="589" w:type="pct"/>
            <w:vAlign w:val="center"/>
          </w:tcPr>
          <w:p w14:paraId="4810156A" w14:textId="77777777" w:rsidR="00E061FB" w:rsidRPr="00E061FB" w:rsidDel="00097433" w:rsidRDefault="00E061FB" w:rsidP="00E061FB">
            <w:pPr>
              <w:keepNext/>
              <w:keepLines/>
              <w:overflowPunct/>
              <w:autoSpaceDE/>
              <w:autoSpaceDN/>
              <w:adjustRightInd/>
              <w:spacing w:after="0"/>
              <w:jc w:val="center"/>
              <w:textAlignment w:val="auto"/>
              <w:rPr>
                <w:ins w:id="256" w:author="C3-253690" w:date="2025-09-03T15:20:00Z"/>
                <w:rFonts w:ascii="Arial" w:eastAsia="SimSun" w:hAnsi="Arial"/>
                <w:sz w:val="18"/>
                <w:lang w:eastAsia="en-US"/>
              </w:rPr>
            </w:pPr>
            <w:ins w:id="257" w:author="C3-253690" w:date="2025-09-03T15:20:00Z">
              <w:r w:rsidRPr="00E061FB">
                <w:rPr>
                  <w:rFonts w:ascii="Arial" w:eastAsia="SimSun" w:hAnsi="Arial"/>
                  <w:sz w:val="18"/>
                  <w:lang w:eastAsia="en-US"/>
                </w:rPr>
                <w:t>0..1</w:t>
              </w:r>
            </w:ins>
          </w:p>
        </w:tc>
        <w:tc>
          <w:tcPr>
            <w:tcW w:w="736" w:type="pct"/>
            <w:vAlign w:val="center"/>
          </w:tcPr>
          <w:p w14:paraId="2C125A6D" w14:textId="77777777" w:rsidR="00E061FB" w:rsidRPr="00E061FB" w:rsidRDefault="00E061FB" w:rsidP="00E061FB">
            <w:pPr>
              <w:keepNext/>
              <w:keepLines/>
              <w:overflowPunct/>
              <w:autoSpaceDE/>
              <w:autoSpaceDN/>
              <w:adjustRightInd/>
              <w:spacing w:after="0"/>
              <w:textAlignment w:val="auto"/>
              <w:rPr>
                <w:ins w:id="258" w:author="C3-253690" w:date="2025-09-03T15:20:00Z"/>
                <w:rFonts w:ascii="Arial" w:eastAsia="SimSun" w:hAnsi="Arial"/>
                <w:sz w:val="18"/>
                <w:lang w:eastAsia="en-US"/>
              </w:rPr>
            </w:pPr>
            <w:ins w:id="259" w:author="C3-253690" w:date="2025-09-03T15:20:00Z">
              <w:r w:rsidRPr="00E061FB">
                <w:rPr>
                  <w:rFonts w:ascii="Arial" w:eastAsia="SimSun" w:hAnsi="Arial"/>
                  <w:sz w:val="18"/>
                  <w:lang w:eastAsia="en-US"/>
                </w:rPr>
                <w:t>307 Temporary Redirect</w:t>
              </w:r>
            </w:ins>
          </w:p>
        </w:tc>
        <w:tc>
          <w:tcPr>
            <w:tcW w:w="2353" w:type="pct"/>
            <w:shd w:val="clear" w:color="auto" w:fill="auto"/>
            <w:vAlign w:val="center"/>
          </w:tcPr>
          <w:p w14:paraId="5723E183" w14:textId="77777777" w:rsidR="00E061FB" w:rsidRPr="00E061FB" w:rsidRDefault="00E061FB" w:rsidP="00E061FB">
            <w:pPr>
              <w:keepNext/>
              <w:keepLines/>
              <w:overflowPunct/>
              <w:autoSpaceDE/>
              <w:autoSpaceDN/>
              <w:adjustRightInd/>
              <w:spacing w:after="0"/>
              <w:textAlignment w:val="auto"/>
              <w:rPr>
                <w:ins w:id="260" w:author="C3-253690" w:date="2025-09-03T15:20:00Z"/>
                <w:rFonts w:ascii="Arial" w:eastAsia="SimSun" w:hAnsi="Arial"/>
                <w:sz w:val="18"/>
                <w:lang w:eastAsia="en-US"/>
              </w:rPr>
            </w:pPr>
            <w:ins w:id="261" w:author="C3-253690" w:date="2025-09-03T15:20:00Z">
              <w:r w:rsidRPr="00E061FB">
                <w:rPr>
                  <w:rFonts w:ascii="Arial" w:eastAsia="SimSun" w:hAnsi="Arial"/>
                  <w:sz w:val="18"/>
                  <w:lang w:eastAsia="en-US"/>
                </w:rPr>
                <w:t>Temporary redirection.</w:t>
              </w:r>
            </w:ins>
          </w:p>
          <w:p w14:paraId="168F373C" w14:textId="77777777" w:rsidR="00E061FB" w:rsidRPr="00E061FB" w:rsidRDefault="00E061FB" w:rsidP="00E061FB">
            <w:pPr>
              <w:keepNext/>
              <w:keepLines/>
              <w:overflowPunct/>
              <w:autoSpaceDE/>
              <w:autoSpaceDN/>
              <w:adjustRightInd/>
              <w:spacing w:after="0"/>
              <w:textAlignment w:val="auto"/>
              <w:rPr>
                <w:ins w:id="262" w:author="C3-253690" w:date="2025-09-03T15:20:00Z"/>
                <w:rFonts w:ascii="Arial" w:eastAsia="SimSun" w:hAnsi="Arial"/>
                <w:sz w:val="18"/>
                <w:lang w:eastAsia="en-US"/>
              </w:rPr>
            </w:pPr>
          </w:p>
          <w:p w14:paraId="0F46A7B5" w14:textId="77777777" w:rsidR="00E061FB" w:rsidRPr="00E061FB" w:rsidRDefault="00E061FB" w:rsidP="00E061FB">
            <w:pPr>
              <w:keepNext/>
              <w:keepLines/>
              <w:overflowPunct/>
              <w:autoSpaceDE/>
              <w:autoSpaceDN/>
              <w:adjustRightInd/>
              <w:spacing w:after="0"/>
              <w:textAlignment w:val="auto"/>
              <w:rPr>
                <w:ins w:id="263" w:author="C3-253690" w:date="2025-09-03T15:20:00Z"/>
                <w:rFonts w:ascii="Arial" w:eastAsia="SimSun" w:hAnsi="Arial"/>
                <w:sz w:val="18"/>
                <w:lang w:eastAsia="en-US"/>
              </w:rPr>
            </w:pPr>
            <w:ins w:id="264" w:author="C3-253690" w:date="2025-09-03T15:20:00Z">
              <w:r w:rsidRPr="00E061FB">
                <w:rPr>
                  <w:rFonts w:ascii="Arial" w:eastAsia="SimSun" w:hAnsi="Arial"/>
                  <w:sz w:val="18"/>
                  <w:lang w:eastAsia="en-US"/>
                </w:rPr>
                <w:t>(NOTE 2)</w:t>
              </w:r>
            </w:ins>
          </w:p>
        </w:tc>
      </w:tr>
      <w:tr w:rsidR="00E061FB" w:rsidRPr="00E061FB" w14:paraId="400C49DB" w14:textId="77777777" w:rsidTr="009F179A">
        <w:trPr>
          <w:jc w:val="center"/>
          <w:ins w:id="265" w:author="C3-253690" w:date="2025-09-03T15:20:00Z"/>
        </w:trPr>
        <w:tc>
          <w:tcPr>
            <w:tcW w:w="1101" w:type="pct"/>
            <w:shd w:val="clear" w:color="auto" w:fill="auto"/>
            <w:vAlign w:val="center"/>
          </w:tcPr>
          <w:p w14:paraId="20F44282" w14:textId="77777777" w:rsidR="00E061FB" w:rsidRPr="00E061FB" w:rsidDel="00097433" w:rsidRDefault="00E061FB" w:rsidP="00E061FB">
            <w:pPr>
              <w:keepNext/>
              <w:keepLines/>
              <w:overflowPunct/>
              <w:autoSpaceDE/>
              <w:autoSpaceDN/>
              <w:adjustRightInd/>
              <w:spacing w:after="0"/>
              <w:textAlignment w:val="auto"/>
              <w:rPr>
                <w:ins w:id="266" w:author="C3-253690" w:date="2025-09-03T15:20:00Z"/>
                <w:rFonts w:ascii="Arial" w:eastAsia="SimSun" w:hAnsi="Arial"/>
                <w:sz w:val="18"/>
                <w:lang w:eastAsia="en-US"/>
              </w:rPr>
            </w:pPr>
            <w:proofErr w:type="spellStart"/>
            <w:ins w:id="267" w:author="C3-253690" w:date="2025-09-03T15:20:00Z">
              <w:r w:rsidRPr="00E061FB">
                <w:rPr>
                  <w:rFonts w:ascii="Arial" w:eastAsia="SimSun" w:hAnsi="Arial"/>
                  <w:sz w:val="18"/>
                  <w:lang w:eastAsia="en-US"/>
                </w:rPr>
                <w:t>RedirectResponse</w:t>
              </w:r>
              <w:proofErr w:type="spellEnd"/>
            </w:ins>
          </w:p>
        </w:tc>
        <w:tc>
          <w:tcPr>
            <w:tcW w:w="221" w:type="pct"/>
            <w:vAlign w:val="center"/>
          </w:tcPr>
          <w:p w14:paraId="55A82C99" w14:textId="77777777" w:rsidR="00E061FB" w:rsidRPr="00E061FB" w:rsidDel="00097433" w:rsidRDefault="00E061FB" w:rsidP="00E061FB">
            <w:pPr>
              <w:keepNext/>
              <w:keepLines/>
              <w:overflowPunct/>
              <w:autoSpaceDE/>
              <w:autoSpaceDN/>
              <w:adjustRightInd/>
              <w:spacing w:after="0"/>
              <w:jc w:val="center"/>
              <w:textAlignment w:val="auto"/>
              <w:rPr>
                <w:ins w:id="268" w:author="C3-253690" w:date="2025-09-03T15:20:00Z"/>
                <w:rFonts w:ascii="Arial" w:eastAsia="SimSun" w:hAnsi="Arial"/>
                <w:sz w:val="18"/>
                <w:lang w:eastAsia="en-US"/>
              </w:rPr>
            </w:pPr>
            <w:ins w:id="269" w:author="C3-253690" w:date="2025-09-03T15:20:00Z">
              <w:r w:rsidRPr="00E061FB">
                <w:rPr>
                  <w:rFonts w:ascii="Arial" w:eastAsia="SimSun" w:hAnsi="Arial"/>
                  <w:sz w:val="18"/>
                  <w:lang w:eastAsia="en-US"/>
                </w:rPr>
                <w:t>O</w:t>
              </w:r>
            </w:ins>
          </w:p>
        </w:tc>
        <w:tc>
          <w:tcPr>
            <w:tcW w:w="589" w:type="pct"/>
            <w:vAlign w:val="center"/>
          </w:tcPr>
          <w:p w14:paraId="2FC3CC57" w14:textId="77777777" w:rsidR="00E061FB" w:rsidRPr="00E061FB" w:rsidDel="00097433" w:rsidRDefault="00E061FB" w:rsidP="00E061FB">
            <w:pPr>
              <w:keepNext/>
              <w:keepLines/>
              <w:overflowPunct/>
              <w:autoSpaceDE/>
              <w:autoSpaceDN/>
              <w:adjustRightInd/>
              <w:spacing w:after="0"/>
              <w:jc w:val="center"/>
              <w:textAlignment w:val="auto"/>
              <w:rPr>
                <w:ins w:id="270" w:author="C3-253690" w:date="2025-09-03T15:20:00Z"/>
                <w:rFonts w:ascii="Arial" w:eastAsia="SimSun" w:hAnsi="Arial"/>
                <w:sz w:val="18"/>
                <w:lang w:eastAsia="en-US"/>
              </w:rPr>
            </w:pPr>
            <w:ins w:id="271" w:author="C3-253690" w:date="2025-09-03T15:20:00Z">
              <w:r w:rsidRPr="00E061FB">
                <w:rPr>
                  <w:rFonts w:ascii="Arial" w:eastAsia="SimSun" w:hAnsi="Arial"/>
                  <w:sz w:val="18"/>
                  <w:lang w:eastAsia="en-US"/>
                </w:rPr>
                <w:t>0..1</w:t>
              </w:r>
            </w:ins>
          </w:p>
        </w:tc>
        <w:tc>
          <w:tcPr>
            <w:tcW w:w="736" w:type="pct"/>
            <w:vAlign w:val="center"/>
          </w:tcPr>
          <w:p w14:paraId="0582E885" w14:textId="77777777" w:rsidR="00E061FB" w:rsidRPr="00E061FB" w:rsidRDefault="00E061FB" w:rsidP="00E061FB">
            <w:pPr>
              <w:keepNext/>
              <w:keepLines/>
              <w:overflowPunct/>
              <w:autoSpaceDE/>
              <w:autoSpaceDN/>
              <w:adjustRightInd/>
              <w:spacing w:after="0"/>
              <w:textAlignment w:val="auto"/>
              <w:rPr>
                <w:ins w:id="272" w:author="C3-253690" w:date="2025-09-03T15:20:00Z"/>
                <w:rFonts w:ascii="Arial" w:eastAsia="SimSun" w:hAnsi="Arial"/>
                <w:sz w:val="18"/>
                <w:lang w:eastAsia="en-US"/>
              </w:rPr>
            </w:pPr>
            <w:ins w:id="273" w:author="C3-253690" w:date="2025-09-03T15:20:00Z">
              <w:r w:rsidRPr="00E061FB">
                <w:rPr>
                  <w:rFonts w:ascii="Arial" w:eastAsia="SimSun" w:hAnsi="Arial"/>
                  <w:sz w:val="18"/>
                  <w:lang w:eastAsia="en-US"/>
                </w:rPr>
                <w:t>308 Permanent Redirect</w:t>
              </w:r>
            </w:ins>
          </w:p>
        </w:tc>
        <w:tc>
          <w:tcPr>
            <w:tcW w:w="2353" w:type="pct"/>
            <w:shd w:val="clear" w:color="auto" w:fill="auto"/>
            <w:vAlign w:val="center"/>
          </w:tcPr>
          <w:p w14:paraId="0A1EF1AA" w14:textId="77777777" w:rsidR="00E061FB" w:rsidRPr="00E061FB" w:rsidRDefault="00E061FB" w:rsidP="00E061FB">
            <w:pPr>
              <w:keepNext/>
              <w:keepLines/>
              <w:overflowPunct/>
              <w:autoSpaceDE/>
              <w:autoSpaceDN/>
              <w:adjustRightInd/>
              <w:spacing w:after="0"/>
              <w:textAlignment w:val="auto"/>
              <w:rPr>
                <w:ins w:id="274" w:author="C3-253690" w:date="2025-09-03T15:20:00Z"/>
                <w:rFonts w:ascii="Arial" w:eastAsia="SimSun" w:hAnsi="Arial"/>
                <w:sz w:val="18"/>
                <w:lang w:eastAsia="en-US"/>
              </w:rPr>
            </w:pPr>
            <w:ins w:id="275" w:author="C3-253690" w:date="2025-09-03T15:20:00Z">
              <w:r w:rsidRPr="00E061FB">
                <w:rPr>
                  <w:rFonts w:ascii="Arial" w:eastAsia="SimSun" w:hAnsi="Arial"/>
                  <w:sz w:val="18"/>
                  <w:lang w:eastAsia="en-US"/>
                </w:rPr>
                <w:t>Permanent redirection.</w:t>
              </w:r>
            </w:ins>
          </w:p>
          <w:p w14:paraId="6029B4D6" w14:textId="77777777" w:rsidR="00E061FB" w:rsidRPr="00E061FB" w:rsidRDefault="00E061FB" w:rsidP="00E061FB">
            <w:pPr>
              <w:keepNext/>
              <w:keepLines/>
              <w:overflowPunct/>
              <w:autoSpaceDE/>
              <w:autoSpaceDN/>
              <w:adjustRightInd/>
              <w:spacing w:after="0"/>
              <w:textAlignment w:val="auto"/>
              <w:rPr>
                <w:ins w:id="276" w:author="C3-253690" w:date="2025-09-03T15:20:00Z"/>
                <w:rFonts w:ascii="Arial" w:eastAsia="SimSun" w:hAnsi="Arial"/>
                <w:sz w:val="18"/>
                <w:lang w:eastAsia="en-US"/>
              </w:rPr>
            </w:pPr>
          </w:p>
          <w:p w14:paraId="3B0B6AC8" w14:textId="77777777" w:rsidR="00E061FB" w:rsidRPr="00E061FB" w:rsidRDefault="00E061FB" w:rsidP="00E061FB">
            <w:pPr>
              <w:keepNext/>
              <w:keepLines/>
              <w:overflowPunct/>
              <w:autoSpaceDE/>
              <w:autoSpaceDN/>
              <w:adjustRightInd/>
              <w:spacing w:after="0"/>
              <w:textAlignment w:val="auto"/>
              <w:rPr>
                <w:ins w:id="277" w:author="C3-253690" w:date="2025-09-03T15:20:00Z"/>
                <w:rFonts w:ascii="Arial" w:eastAsia="SimSun" w:hAnsi="Arial"/>
                <w:sz w:val="18"/>
                <w:lang w:eastAsia="en-US"/>
              </w:rPr>
            </w:pPr>
            <w:ins w:id="278" w:author="C3-253690" w:date="2025-09-03T15:20:00Z">
              <w:r w:rsidRPr="00E061FB">
                <w:rPr>
                  <w:rFonts w:ascii="Arial" w:eastAsia="SimSun" w:hAnsi="Arial"/>
                  <w:sz w:val="18"/>
                  <w:lang w:eastAsia="en-US"/>
                </w:rPr>
                <w:t>(NOTE 2)</w:t>
              </w:r>
            </w:ins>
          </w:p>
        </w:tc>
      </w:tr>
      <w:tr w:rsidR="00E061FB" w:rsidRPr="00E061FB" w14:paraId="7CC69D49" w14:textId="77777777" w:rsidTr="009F179A">
        <w:trPr>
          <w:jc w:val="center"/>
          <w:ins w:id="279" w:author="C3-253690" w:date="2025-09-03T15:20:00Z"/>
        </w:trPr>
        <w:tc>
          <w:tcPr>
            <w:tcW w:w="5000" w:type="pct"/>
            <w:gridSpan w:val="5"/>
            <w:shd w:val="clear" w:color="auto" w:fill="auto"/>
          </w:tcPr>
          <w:p w14:paraId="327A302D" w14:textId="77777777" w:rsidR="00E061FB" w:rsidRPr="00E061FB" w:rsidRDefault="00E061FB" w:rsidP="00E061FB">
            <w:pPr>
              <w:keepNext/>
              <w:keepLines/>
              <w:overflowPunct/>
              <w:autoSpaceDE/>
              <w:autoSpaceDN/>
              <w:adjustRightInd/>
              <w:spacing w:after="0"/>
              <w:ind w:left="851" w:hanging="851"/>
              <w:textAlignment w:val="auto"/>
              <w:rPr>
                <w:ins w:id="280" w:author="C3-253690" w:date="2025-09-03T15:20:00Z"/>
                <w:rFonts w:ascii="Arial" w:eastAsia="SimSun" w:hAnsi="Arial"/>
                <w:sz w:val="18"/>
                <w:lang w:eastAsia="en-US"/>
              </w:rPr>
            </w:pPr>
            <w:ins w:id="281" w:author="C3-253690" w:date="2025-09-03T15:20:00Z">
              <w:r w:rsidRPr="00E061FB">
                <w:rPr>
                  <w:rFonts w:ascii="Arial" w:eastAsia="SimSun" w:hAnsi="Arial"/>
                  <w:sz w:val="18"/>
                  <w:lang w:eastAsia="en-US"/>
                </w:rPr>
                <w:t>NOTE 1:</w:t>
              </w:r>
              <w:r w:rsidRPr="00E061FB">
                <w:rPr>
                  <w:rFonts w:ascii="Arial" w:eastAsia="SimSun" w:hAnsi="Arial"/>
                  <w:noProof/>
                  <w:sz w:val="18"/>
                  <w:lang w:eastAsia="en-US"/>
                </w:rPr>
                <w:tab/>
                <w:t xml:space="preserve">The mandatory </w:t>
              </w:r>
              <w:r w:rsidRPr="00E061FB">
                <w:rPr>
                  <w:rFonts w:ascii="Arial" w:eastAsia="SimSun" w:hAnsi="Arial"/>
                  <w:sz w:val="18"/>
                  <w:lang w:eastAsia="en-US"/>
                </w:rPr>
                <w:t>HTTP error status codes for the HTTP GET method listed in Table 5.2.7.1-1 of 3GPP TS 29.500 [4] shall also apply.</w:t>
              </w:r>
            </w:ins>
          </w:p>
          <w:p w14:paraId="1496EB1E" w14:textId="77777777" w:rsidR="00E061FB" w:rsidRPr="00E061FB" w:rsidRDefault="00E061FB" w:rsidP="00E061FB">
            <w:pPr>
              <w:keepNext/>
              <w:keepLines/>
              <w:overflowPunct/>
              <w:autoSpaceDE/>
              <w:autoSpaceDN/>
              <w:adjustRightInd/>
              <w:spacing w:after="0"/>
              <w:ind w:left="851" w:hanging="851"/>
              <w:textAlignment w:val="auto"/>
              <w:rPr>
                <w:ins w:id="282" w:author="C3-253690" w:date="2025-09-03T15:20:00Z"/>
                <w:rFonts w:ascii="Arial" w:eastAsia="SimSun" w:hAnsi="Arial"/>
                <w:sz w:val="18"/>
                <w:lang w:eastAsia="en-US"/>
              </w:rPr>
            </w:pPr>
            <w:ins w:id="283" w:author="C3-253690" w:date="2025-09-03T15:20:00Z">
              <w:r w:rsidRPr="00E061FB">
                <w:rPr>
                  <w:rFonts w:ascii="Arial" w:eastAsia="SimSun" w:hAnsi="Arial"/>
                  <w:sz w:val="18"/>
                  <w:lang w:eastAsia="en-US"/>
                </w:rPr>
                <w:t>NOTE 2:</w:t>
              </w:r>
              <w:r w:rsidRPr="00E061FB">
                <w:rPr>
                  <w:rFonts w:ascii="Arial" w:eastAsia="SimSun" w:hAnsi="Arial"/>
                  <w:sz w:val="18"/>
                  <w:lang w:eastAsia="en-US"/>
                </w:rPr>
                <w:tab/>
                <w:t xml:space="preserve">The </w:t>
              </w:r>
              <w:proofErr w:type="spellStart"/>
              <w:r w:rsidRPr="00E061FB">
                <w:rPr>
                  <w:rFonts w:ascii="Arial" w:eastAsia="SimSun" w:hAnsi="Arial"/>
                  <w:sz w:val="18"/>
                  <w:lang w:eastAsia="en-US"/>
                </w:rPr>
                <w:t>RedirectResponse</w:t>
              </w:r>
              <w:proofErr w:type="spellEnd"/>
              <w:r w:rsidRPr="00E061FB">
                <w:rPr>
                  <w:rFonts w:ascii="Arial" w:eastAsia="SimSun" w:hAnsi="Arial"/>
                  <w:sz w:val="18"/>
                  <w:lang w:eastAsia="en-US"/>
                </w:rPr>
                <w:t xml:space="preserve"> data structure may be provided by an SCP (cf. clause 6.10.9.1 of 3GPP TS 29.500 [4]).</w:t>
              </w:r>
            </w:ins>
          </w:p>
        </w:tc>
      </w:tr>
    </w:tbl>
    <w:p w14:paraId="6A8CECFB" w14:textId="77777777" w:rsidR="00E061FB" w:rsidRPr="00E061FB" w:rsidRDefault="00E061FB" w:rsidP="00E061FB">
      <w:pPr>
        <w:overflowPunct/>
        <w:autoSpaceDE/>
        <w:autoSpaceDN/>
        <w:adjustRightInd/>
        <w:textAlignment w:val="auto"/>
        <w:rPr>
          <w:ins w:id="284" w:author="C3-253690" w:date="2025-09-03T15:20:00Z"/>
          <w:rFonts w:eastAsia="SimSun"/>
          <w:lang w:eastAsia="en-US"/>
        </w:rPr>
      </w:pPr>
    </w:p>
    <w:p w14:paraId="3B6C55F1" w14:textId="77777777" w:rsidR="00E061FB" w:rsidRPr="00E061FB" w:rsidRDefault="00E061FB" w:rsidP="00E061FB">
      <w:pPr>
        <w:keepNext/>
        <w:keepLines/>
        <w:overflowPunct/>
        <w:autoSpaceDE/>
        <w:autoSpaceDN/>
        <w:adjustRightInd/>
        <w:spacing w:before="60"/>
        <w:jc w:val="center"/>
        <w:textAlignment w:val="auto"/>
        <w:rPr>
          <w:ins w:id="285" w:author="C3-253690" w:date="2025-09-03T15:20:00Z"/>
          <w:rFonts w:ascii="Arial" w:eastAsia="SimSun" w:hAnsi="Arial"/>
          <w:b/>
          <w:lang w:eastAsia="en-US"/>
        </w:rPr>
      </w:pPr>
      <w:ins w:id="286" w:author="C3-253690" w:date="2025-09-03T15:20:00Z">
        <w:r w:rsidRPr="00E061FB">
          <w:rPr>
            <w:rFonts w:ascii="Arial" w:eastAsia="SimSun" w:hAnsi="Arial"/>
            <w:b/>
            <w:lang w:eastAsia="en-US"/>
          </w:rPr>
          <w:lastRenderedPageBreak/>
          <w:t>Table 6.1.3.2.3.2-4: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38BCABCF" w14:textId="77777777" w:rsidTr="009F179A">
        <w:trPr>
          <w:jc w:val="center"/>
          <w:ins w:id="287" w:author="C3-253690" w:date="2025-09-03T15:20:00Z"/>
        </w:trPr>
        <w:tc>
          <w:tcPr>
            <w:tcW w:w="1037" w:type="pct"/>
            <w:tcBorders>
              <w:bottom w:val="single" w:sz="6" w:space="0" w:color="auto"/>
            </w:tcBorders>
            <w:shd w:val="clear" w:color="auto" w:fill="C0C0C0"/>
            <w:vAlign w:val="center"/>
            <w:hideMark/>
          </w:tcPr>
          <w:p w14:paraId="4629C296" w14:textId="77777777" w:rsidR="00E061FB" w:rsidRPr="00E061FB" w:rsidRDefault="00E061FB" w:rsidP="00E061FB">
            <w:pPr>
              <w:keepNext/>
              <w:keepLines/>
              <w:overflowPunct/>
              <w:autoSpaceDE/>
              <w:autoSpaceDN/>
              <w:adjustRightInd/>
              <w:spacing w:after="0"/>
              <w:jc w:val="center"/>
              <w:textAlignment w:val="auto"/>
              <w:rPr>
                <w:ins w:id="288" w:author="C3-253690" w:date="2025-09-03T15:20:00Z"/>
                <w:rFonts w:ascii="Arial" w:eastAsia="SimSun" w:hAnsi="Arial"/>
                <w:b/>
                <w:sz w:val="18"/>
                <w:lang w:eastAsia="en-US"/>
              </w:rPr>
            </w:pPr>
            <w:ins w:id="289" w:author="C3-253690" w:date="2025-09-03T15:20:00Z">
              <w:r w:rsidRPr="00E061FB">
                <w:rPr>
                  <w:rFonts w:ascii="Arial" w:eastAsia="SimSun" w:hAnsi="Arial"/>
                  <w:b/>
                  <w:sz w:val="18"/>
                  <w:lang w:eastAsia="en-US"/>
                </w:rPr>
                <w:t>Name</w:t>
              </w:r>
            </w:ins>
          </w:p>
        </w:tc>
        <w:tc>
          <w:tcPr>
            <w:tcW w:w="519" w:type="pct"/>
            <w:tcBorders>
              <w:bottom w:val="single" w:sz="6" w:space="0" w:color="auto"/>
            </w:tcBorders>
            <w:shd w:val="clear" w:color="auto" w:fill="C0C0C0"/>
            <w:vAlign w:val="center"/>
            <w:hideMark/>
          </w:tcPr>
          <w:p w14:paraId="4B1ACBA2" w14:textId="77777777" w:rsidR="00E061FB" w:rsidRPr="00E061FB" w:rsidRDefault="00E061FB" w:rsidP="00E061FB">
            <w:pPr>
              <w:keepNext/>
              <w:keepLines/>
              <w:overflowPunct/>
              <w:autoSpaceDE/>
              <w:autoSpaceDN/>
              <w:adjustRightInd/>
              <w:spacing w:after="0"/>
              <w:jc w:val="center"/>
              <w:textAlignment w:val="auto"/>
              <w:rPr>
                <w:ins w:id="290" w:author="C3-253690" w:date="2025-09-03T15:20:00Z"/>
                <w:rFonts w:ascii="Arial" w:eastAsia="SimSun" w:hAnsi="Arial"/>
                <w:b/>
                <w:sz w:val="18"/>
                <w:lang w:eastAsia="en-US"/>
              </w:rPr>
            </w:pPr>
            <w:ins w:id="291" w:author="C3-253690" w:date="2025-09-03T15:20:00Z">
              <w:r w:rsidRPr="00E061FB">
                <w:rPr>
                  <w:rFonts w:ascii="Arial" w:eastAsia="SimSun" w:hAnsi="Arial"/>
                  <w:b/>
                  <w:sz w:val="18"/>
                  <w:lang w:eastAsia="en-US"/>
                </w:rPr>
                <w:t>Data type</w:t>
              </w:r>
            </w:ins>
          </w:p>
        </w:tc>
        <w:tc>
          <w:tcPr>
            <w:tcW w:w="217" w:type="pct"/>
            <w:tcBorders>
              <w:bottom w:val="single" w:sz="6" w:space="0" w:color="auto"/>
            </w:tcBorders>
            <w:shd w:val="clear" w:color="auto" w:fill="C0C0C0"/>
            <w:vAlign w:val="center"/>
            <w:hideMark/>
          </w:tcPr>
          <w:p w14:paraId="5E02E934" w14:textId="77777777" w:rsidR="00E061FB" w:rsidRPr="00E061FB" w:rsidRDefault="00E061FB" w:rsidP="00E061FB">
            <w:pPr>
              <w:keepNext/>
              <w:keepLines/>
              <w:overflowPunct/>
              <w:autoSpaceDE/>
              <w:autoSpaceDN/>
              <w:adjustRightInd/>
              <w:spacing w:after="0"/>
              <w:jc w:val="center"/>
              <w:textAlignment w:val="auto"/>
              <w:rPr>
                <w:ins w:id="292" w:author="C3-253690" w:date="2025-09-03T15:20:00Z"/>
                <w:rFonts w:ascii="Arial" w:eastAsia="SimSun" w:hAnsi="Arial"/>
                <w:b/>
                <w:sz w:val="18"/>
                <w:lang w:eastAsia="en-US"/>
              </w:rPr>
            </w:pPr>
            <w:ins w:id="293" w:author="C3-253690" w:date="2025-09-03T15:20:00Z">
              <w:r w:rsidRPr="00E061FB">
                <w:rPr>
                  <w:rFonts w:ascii="Arial" w:eastAsia="SimSun" w:hAnsi="Arial"/>
                  <w:b/>
                  <w:sz w:val="18"/>
                  <w:lang w:eastAsia="en-US"/>
                </w:rPr>
                <w:t>P</w:t>
              </w:r>
            </w:ins>
          </w:p>
        </w:tc>
        <w:tc>
          <w:tcPr>
            <w:tcW w:w="581" w:type="pct"/>
            <w:tcBorders>
              <w:bottom w:val="single" w:sz="6" w:space="0" w:color="auto"/>
            </w:tcBorders>
            <w:shd w:val="clear" w:color="auto" w:fill="C0C0C0"/>
            <w:vAlign w:val="center"/>
            <w:hideMark/>
          </w:tcPr>
          <w:p w14:paraId="30B96A8D" w14:textId="77777777" w:rsidR="00E061FB" w:rsidRPr="00E061FB" w:rsidRDefault="00E061FB" w:rsidP="00E061FB">
            <w:pPr>
              <w:keepNext/>
              <w:keepLines/>
              <w:overflowPunct/>
              <w:autoSpaceDE/>
              <w:autoSpaceDN/>
              <w:adjustRightInd/>
              <w:spacing w:after="0"/>
              <w:jc w:val="center"/>
              <w:textAlignment w:val="auto"/>
              <w:rPr>
                <w:ins w:id="294" w:author="C3-253690" w:date="2025-09-03T15:20:00Z"/>
                <w:rFonts w:ascii="Arial" w:eastAsia="SimSun" w:hAnsi="Arial"/>
                <w:b/>
                <w:sz w:val="18"/>
                <w:lang w:eastAsia="en-US"/>
              </w:rPr>
            </w:pPr>
            <w:ins w:id="295" w:author="C3-253690" w:date="2025-09-03T15:20:00Z">
              <w:r w:rsidRPr="00E061FB">
                <w:rPr>
                  <w:rFonts w:ascii="Arial" w:eastAsia="SimSun" w:hAnsi="Arial"/>
                  <w:b/>
                  <w:sz w:val="18"/>
                  <w:lang w:eastAsia="en-US"/>
                </w:rPr>
                <w:t>Cardinality</w:t>
              </w:r>
            </w:ins>
          </w:p>
        </w:tc>
        <w:tc>
          <w:tcPr>
            <w:tcW w:w="2645" w:type="pct"/>
            <w:tcBorders>
              <w:bottom w:val="single" w:sz="6" w:space="0" w:color="auto"/>
            </w:tcBorders>
            <w:shd w:val="clear" w:color="auto" w:fill="C0C0C0"/>
            <w:vAlign w:val="center"/>
            <w:hideMark/>
          </w:tcPr>
          <w:p w14:paraId="543963F6" w14:textId="77777777" w:rsidR="00E061FB" w:rsidRPr="00E061FB" w:rsidRDefault="00E061FB" w:rsidP="00E061FB">
            <w:pPr>
              <w:keepNext/>
              <w:keepLines/>
              <w:overflowPunct/>
              <w:autoSpaceDE/>
              <w:autoSpaceDN/>
              <w:adjustRightInd/>
              <w:spacing w:after="0"/>
              <w:jc w:val="center"/>
              <w:textAlignment w:val="auto"/>
              <w:rPr>
                <w:ins w:id="296" w:author="C3-253690" w:date="2025-09-03T15:20:00Z"/>
                <w:rFonts w:ascii="Arial" w:eastAsia="SimSun" w:hAnsi="Arial"/>
                <w:b/>
                <w:sz w:val="18"/>
                <w:lang w:eastAsia="en-US"/>
              </w:rPr>
            </w:pPr>
            <w:ins w:id="297" w:author="C3-253690" w:date="2025-09-03T15:20:00Z">
              <w:r w:rsidRPr="00E061FB">
                <w:rPr>
                  <w:rFonts w:ascii="Arial" w:eastAsia="SimSun" w:hAnsi="Arial"/>
                  <w:b/>
                  <w:sz w:val="18"/>
                  <w:lang w:eastAsia="en-US"/>
                </w:rPr>
                <w:t>Description</w:t>
              </w:r>
            </w:ins>
          </w:p>
        </w:tc>
      </w:tr>
      <w:tr w:rsidR="00E061FB" w:rsidRPr="00E061FB" w14:paraId="7DF24EA8" w14:textId="77777777" w:rsidTr="009F179A">
        <w:trPr>
          <w:jc w:val="center"/>
          <w:ins w:id="298" w:author="C3-253690" w:date="2025-09-03T15:20:00Z"/>
        </w:trPr>
        <w:tc>
          <w:tcPr>
            <w:tcW w:w="1037" w:type="pct"/>
            <w:tcBorders>
              <w:top w:val="single" w:sz="6" w:space="0" w:color="auto"/>
            </w:tcBorders>
            <w:vAlign w:val="center"/>
            <w:hideMark/>
          </w:tcPr>
          <w:p w14:paraId="3917FD11" w14:textId="77777777" w:rsidR="00E061FB" w:rsidRPr="00E061FB" w:rsidRDefault="00E061FB" w:rsidP="00E061FB">
            <w:pPr>
              <w:keepNext/>
              <w:keepLines/>
              <w:overflowPunct/>
              <w:autoSpaceDE/>
              <w:autoSpaceDN/>
              <w:adjustRightInd/>
              <w:spacing w:after="0"/>
              <w:textAlignment w:val="auto"/>
              <w:rPr>
                <w:ins w:id="299" w:author="C3-253690" w:date="2025-09-03T15:20:00Z"/>
                <w:rFonts w:ascii="Arial" w:eastAsia="SimSun" w:hAnsi="Arial"/>
                <w:sz w:val="18"/>
                <w:lang w:eastAsia="en-US"/>
              </w:rPr>
            </w:pPr>
            <w:ins w:id="300" w:author="C3-253690" w:date="2025-09-03T15:20:00Z">
              <w:r w:rsidRPr="00E061FB">
                <w:rPr>
                  <w:rFonts w:ascii="Arial" w:eastAsia="SimSun" w:hAnsi="Arial"/>
                  <w:sz w:val="18"/>
                  <w:lang w:eastAsia="en-US"/>
                </w:rPr>
                <w:t>Location</w:t>
              </w:r>
            </w:ins>
          </w:p>
        </w:tc>
        <w:tc>
          <w:tcPr>
            <w:tcW w:w="519" w:type="pct"/>
            <w:tcBorders>
              <w:top w:val="single" w:sz="6" w:space="0" w:color="auto"/>
            </w:tcBorders>
            <w:vAlign w:val="center"/>
            <w:hideMark/>
          </w:tcPr>
          <w:p w14:paraId="685438FC" w14:textId="77777777" w:rsidR="00E061FB" w:rsidRPr="00E061FB" w:rsidRDefault="00E061FB" w:rsidP="00E061FB">
            <w:pPr>
              <w:keepNext/>
              <w:keepLines/>
              <w:overflowPunct/>
              <w:autoSpaceDE/>
              <w:autoSpaceDN/>
              <w:adjustRightInd/>
              <w:spacing w:after="0"/>
              <w:textAlignment w:val="auto"/>
              <w:rPr>
                <w:ins w:id="301" w:author="C3-253690" w:date="2025-09-03T15:20:00Z"/>
                <w:rFonts w:ascii="Arial" w:eastAsia="SimSun" w:hAnsi="Arial"/>
                <w:sz w:val="18"/>
                <w:lang w:eastAsia="en-US"/>
              </w:rPr>
            </w:pPr>
            <w:ins w:id="302" w:author="C3-253690" w:date="2025-09-03T15:20:00Z">
              <w:r w:rsidRPr="00E061FB">
                <w:rPr>
                  <w:rFonts w:ascii="Arial" w:eastAsia="SimSun" w:hAnsi="Arial"/>
                  <w:sz w:val="18"/>
                  <w:lang w:eastAsia="en-US"/>
                </w:rPr>
                <w:t>string</w:t>
              </w:r>
            </w:ins>
          </w:p>
        </w:tc>
        <w:tc>
          <w:tcPr>
            <w:tcW w:w="217" w:type="pct"/>
            <w:tcBorders>
              <w:top w:val="single" w:sz="6" w:space="0" w:color="auto"/>
            </w:tcBorders>
            <w:vAlign w:val="center"/>
            <w:hideMark/>
          </w:tcPr>
          <w:p w14:paraId="021B0427" w14:textId="77777777" w:rsidR="00E061FB" w:rsidRPr="00E061FB" w:rsidRDefault="00E061FB" w:rsidP="00E061FB">
            <w:pPr>
              <w:keepNext/>
              <w:keepLines/>
              <w:overflowPunct/>
              <w:autoSpaceDE/>
              <w:autoSpaceDN/>
              <w:adjustRightInd/>
              <w:spacing w:after="0"/>
              <w:jc w:val="center"/>
              <w:textAlignment w:val="auto"/>
              <w:rPr>
                <w:ins w:id="303" w:author="C3-253690" w:date="2025-09-03T15:20:00Z"/>
                <w:rFonts w:ascii="Arial" w:eastAsia="SimSun" w:hAnsi="Arial"/>
                <w:sz w:val="18"/>
                <w:lang w:eastAsia="en-US"/>
              </w:rPr>
            </w:pPr>
            <w:ins w:id="304" w:author="C3-253690" w:date="2025-09-03T15:20:00Z">
              <w:r w:rsidRPr="00E061FB">
                <w:rPr>
                  <w:rFonts w:ascii="Arial" w:eastAsia="SimSun" w:hAnsi="Arial"/>
                  <w:sz w:val="18"/>
                  <w:lang w:eastAsia="en-US"/>
                </w:rPr>
                <w:t>M</w:t>
              </w:r>
            </w:ins>
          </w:p>
        </w:tc>
        <w:tc>
          <w:tcPr>
            <w:tcW w:w="581" w:type="pct"/>
            <w:tcBorders>
              <w:top w:val="single" w:sz="6" w:space="0" w:color="auto"/>
            </w:tcBorders>
            <w:vAlign w:val="center"/>
            <w:hideMark/>
          </w:tcPr>
          <w:p w14:paraId="617AEF28" w14:textId="77777777" w:rsidR="00E061FB" w:rsidRPr="00E061FB" w:rsidRDefault="00E061FB" w:rsidP="00E061FB">
            <w:pPr>
              <w:keepNext/>
              <w:keepLines/>
              <w:overflowPunct/>
              <w:autoSpaceDE/>
              <w:autoSpaceDN/>
              <w:adjustRightInd/>
              <w:spacing w:after="0"/>
              <w:jc w:val="center"/>
              <w:textAlignment w:val="auto"/>
              <w:rPr>
                <w:ins w:id="305" w:author="C3-253690" w:date="2025-09-03T15:20:00Z"/>
                <w:rFonts w:ascii="Arial" w:eastAsia="SimSun" w:hAnsi="Arial"/>
                <w:sz w:val="18"/>
                <w:lang w:eastAsia="en-US"/>
              </w:rPr>
            </w:pPr>
            <w:ins w:id="306" w:author="C3-253690" w:date="2025-09-03T15:20:00Z">
              <w:r w:rsidRPr="00E061FB">
                <w:rPr>
                  <w:rFonts w:ascii="Arial" w:eastAsia="SimSun" w:hAnsi="Arial"/>
                  <w:sz w:val="18"/>
                  <w:lang w:eastAsia="en-US"/>
                </w:rPr>
                <w:t>1</w:t>
              </w:r>
            </w:ins>
          </w:p>
        </w:tc>
        <w:tc>
          <w:tcPr>
            <w:tcW w:w="2645" w:type="pct"/>
            <w:tcBorders>
              <w:top w:val="single" w:sz="6" w:space="0" w:color="auto"/>
            </w:tcBorders>
            <w:vAlign w:val="center"/>
            <w:hideMark/>
          </w:tcPr>
          <w:p w14:paraId="4435CB11" w14:textId="77777777" w:rsidR="00E061FB" w:rsidRPr="00E061FB" w:rsidRDefault="00E061FB" w:rsidP="00E061FB">
            <w:pPr>
              <w:keepNext/>
              <w:keepLines/>
              <w:overflowPunct/>
              <w:autoSpaceDE/>
              <w:autoSpaceDN/>
              <w:adjustRightInd/>
              <w:spacing w:after="0"/>
              <w:textAlignment w:val="auto"/>
              <w:rPr>
                <w:ins w:id="307" w:author="C3-253690" w:date="2025-09-03T15:20:00Z"/>
                <w:rFonts w:ascii="Arial" w:eastAsia="SimSun" w:hAnsi="Arial"/>
                <w:sz w:val="18"/>
                <w:lang w:eastAsia="en-US"/>
              </w:rPr>
            </w:pPr>
            <w:ins w:id="308" w:author="C3-253690" w:date="2025-09-03T15:20:00Z">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ins>
          </w:p>
          <w:p w14:paraId="5EBC2D7B" w14:textId="77777777" w:rsidR="00E061FB" w:rsidRPr="00E061FB" w:rsidRDefault="00E061FB" w:rsidP="00E061FB">
            <w:pPr>
              <w:keepNext/>
              <w:keepLines/>
              <w:overflowPunct/>
              <w:autoSpaceDE/>
              <w:autoSpaceDN/>
              <w:adjustRightInd/>
              <w:spacing w:after="0"/>
              <w:textAlignment w:val="auto"/>
              <w:rPr>
                <w:ins w:id="309" w:author="C3-253690" w:date="2025-09-03T15:20:00Z"/>
                <w:rFonts w:ascii="Arial" w:eastAsia="SimSun" w:hAnsi="Arial"/>
                <w:sz w:val="18"/>
                <w:lang w:eastAsia="en-US"/>
              </w:rPr>
            </w:pPr>
          </w:p>
          <w:p w14:paraId="7429AD82" w14:textId="77777777" w:rsidR="00E061FB" w:rsidRPr="00E061FB" w:rsidRDefault="00E061FB" w:rsidP="00E061FB">
            <w:pPr>
              <w:keepNext/>
              <w:keepLines/>
              <w:overflowPunct/>
              <w:autoSpaceDE/>
              <w:autoSpaceDN/>
              <w:adjustRightInd/>
              <w:spacing w:after="0"/>
              <w:textAlignment w:val="auto"/>
              <w:rPr>
                <w:ins w:id="310" w:author="C3-253690" w:date="2025-09-03T15:20:00Z"/>
                <w:rFonts w:ascii="Arial" w:eastAsia="SimSun" w:hAnsi="Arial"/>
                <w:sz w:val="18"/>
                <w:lang w:eastAsia="en-US"/>
              </w:rPr>
            </w:pPr>
            <w:ins w:id="311" w:author="C3-253690" w:date="2025-09-03T15:20:00Z">
              <w:r w:rsidRPr="00E061FB">
                <w:rPr>
                  <w:rFonts w:ascii="Arial" w:eastAsia="SimSun" w:hAnsi="Arial"/>
                  <w:sz w:val="18"/>
                  <w:lang w:eastAsia="en-US"/>
                </w:rPr>
                <w:t>For the case where the request is redirected to the same target via a different SCP, refer to clause 6.10.9.1 of 3GPP TS 29.500 [4].</w:t>
              </w:r>
            </w:ins>
          </w:p>
        </w:tc>
      </w:tr>
      <w:tr w:rsidR="00E061FB" w:rsidRPr="00E061FB" w14:paraId="746C3846" w14:textId="77777777" w:rsidTr="009F179A">
        <w:trPr>
          <w:jc w:val="center"/>
          <w:ins w:id="312" w:author="C3-253690" w:date="2025-09-03T15:20:00Z"/>
        </w:trPr>
        <w:tc>
          <w:tcPr>
            <w:tcW w:w="1037" w:type="pct"/>
            <w:vAlign w:val="center"/>
            <w:hideMark/>
          </w:tcPr>
          <w:p w14:paraId="53C07BBD" w14:textId="77777777" w:rsidR="00E061FB" w:rsidRPr="00E061FB" w:rsidRDefault="00E061FB" w:rsidP="00E061FB">
            <w:pPr>
              <w:keepNext/>
              <w:keepLines/>
              <w:overflowPunct/>
              <w:autoSpaceDE/>
              <w:autoSpaceDN/>
              <w:adjustRightInd/>
              <w:spacing w:after="0"/>
              <w:textAlignment w:val="auto"/>
              <w:rPr>
                <w:ins w:id="313" w:author="C3-253690" w:date="2025-09-03T15:20:00Z"/>
                <w:rFonts w:ascii="Arial" w:eastAsia="SimSun" w:hAnsi="Arial"/>
                <w:sz w:val="18"/>
                <w:lang w:eastAsia="en-US"/>
              </w:rPr>
            </w:pPr>
            <w:ins w:id="314" w:author="C3-253690" w:date="2025-09-03T15:20:00Z">
              <w:r w:rsidRPr="00E061FB">
                <w:rPr>
                  <w:rFonts w:ascii="Arial" w:eastAsia="SimSun" w:hAnsi="Arial"/>
                  <w:sz w:val="18"/>
                  <w:lang w:eastAsia="zh-CN"/>
                </w:rPr>
                <w:t>3gpp-Sbi-Target-Nf-Id</w:t>
              </w:r>
            </w:ins>
          </w:p>
        </w:tc>
        <w:tc>
          <w:tcPr>
            <w:tcW w:w="519" w:type="pct"/>
            <w:vAlign w:val="center"/>
            <w:hideMark/>
          </w:tcPr>
          <w:p w14:paraId="1A57F37B" w14:textId="77777777" w:rsidR="00E061FB" w:rsidRPr="00E061FB" w:rsidRDefault="00E061FB" w:rsidP="00E061FB">
            <w:pPr>
              <w:keepNext/>
              <w:keepLines/>
              <w:overflowPunct/>
              <w:autoSpaceDE/>
              <w:autoSpaceDN/>
              <w:adjustRightInd/>
              <w:spacing w:after="0"/>
              <w:textAlignment w:val="auto"/>
              <w:rPr>
                <w:ins w:id="315" w:author="C3-253690" w:date="2025-09-03T15:20:00Z"/>
                <w:rFonts w:ascii="Arial" w:eastAsia="SimSun" w:hAnsi="Arial"/>
                <w:sz w:val="18"/>
                <w:lang w:eastAsia="en-US"/>
              </w:rPr>
            </w:pPr>
            <w:ins w:id="316" w:author="C3-253690" w:date="2025-09-03T15:20:00Z">
              <w:r w:rsidRPr="00E061FB">
                <w:rPr>
                  <w:rFonts w:ascii="Arial" w:eastAsia="SimSun" w:hAnsi="Arial"/>
                  <w:sz w:val="18"/>
                  <w:lang w:eastAsia="fr-FR"/>
                </w:rPr>
                <w:t>string</w:t>
              </w:r>
            </w:ins>
          </w:p>
        </w:tc>
        <w:tc>
          <w:tcPr>
            <w:tcW w:w="217" w:type="pct"/>
            <w:vAlign w:val="center"/>
            <w:hideMark/>
          </w:tcPr>
          <w:p w14:paraId="3B2465CA" w14:textId="77777777" w:rsidR="00E061FB" w:rsidRPr="00E061FB" w:rsidRDefault="00E061FB" w:rsidP="00E061FB">
            <w:pPr>
              <w:keepNext/>
              <w:keepLines/>
              <w:overflowPunct/>
              <w:autoSpaceDE/>
              <w:autoSpaceDN/>
              <w:adjustRightInd/>
              <w:spacing w:after="0"/>
              <w:jc w:val="center"/>
              <w:textAlignment w:val="auto"/>
              <w:rPr>
                <w:ins w:id="317" w:author="C3-253690" w:date="2025-09-03T15:20:00Z"/>
                <w:rFonts w:ascii="Arial" w:eastAsia="SimSun" w:hAnsi="Arial"/>
                <w:sz w:val="18"/>
                <w:lang w:eastAsia="en-US"/>
              </w:rPr>
            </w:pPr>
            <w:ins w:id="318" w:author="C3-253690" w:date="2025-09-03T15:20:00Z">
              <w:r w:rsidRPr="00E061FB">
                <w:rPr>
                  <w:rFonts w:ascii="Arial" w:eastAsia="SimSun" w:hAnsi="Arial"/>
                  <w:sz w:val="18"/>
                  <w:lang w:eastAsia="fr-FR"/>
                </w:rPr>
                <w:t>O</w:t>
              </w:r>
            </w:ins>
          </w:p>
        </w:tc>
        <w:tc>
          <w:tcPr>
            <w:tcW w:w="581" w:type="pct"/>
            <w:vAlign w:val="center"/>
            <w:hideMark/>
          </w:tcPr>
          <w:p w14:paraId="7E61C162" w14:textId="77777777" w:rsidR="00E061FB" w:rsidRPr="00E061FB" w:rsidRDefault="00E061FB" w:rsidP="00E061FB">
            <w:pPr>
              <w:keepNext/>
              <w:keepLines/>
              <w:overflowPunct/>
              <w:autoSpaceDE/>
              <w:autoSpaceDN/>
              <w:adjustRightInd/>
              <w:spacing w:after="0"/>
              <w:jc w:val="center"/>
              <w:textAlignment w:val="auto"/>
              <w:rPr>
                <w:ins w:id="319" w:author="C3-253690" w:date="2025-09-03T15:20:00Z"/>
                <w:rFonts w:ascii="Arial" w:eastAsia="SimSun" w:hAnsi="Arial"/>
                <w:sz w:val="18"/>
                <w:lang w:eastAsia="en-US"/>
              </w:rPr>
            </w:pPr>
            <w:ins w:id="320" w:author="C3-253690" w:date="2025-09-03T15:20:00Z">
              <w:r w:rsidRPr="00E061FB">
                <w:rPr>
                  <w:rFonts w:ascii="Arial" w:eastAsia="SimSun" w:hAnsi="Arial"/>
                  <w:sz w:val="18"/>
                  <w:lang w:eastAsia="fr-FR"/>
                </w:rPr>
                <w:t>0..1</w:t>
              </w:r>
            </w:ins>
          </w:p>
        </w:tc>
        <w:tc>
          <w:tcPr>
            <w:tcW w:w="2645" w:type="pct"/>
            <w:vAlign w:val="center"/>
            <w:hideMark/>
          </w:tcPr>
          <w:p w14:paraId="0744C5FD" w14:textId="77777777" w:rsidR="00E061FB" w:rsidRPr="00E061FB" w:rsidRDefault="00E061FB" w:rsidP="00E061FB">
            <w:pPr>
              <w:keepNext/>
              <w:keepLines/>
              <w:overflowPunct/>
              <w:autoSpaceDE/>
              <w:autoSpaceDN/>
              <w:adjustRightInd/>
              <w:spacing w:after="0"/>
              <w:textAlignment w:val="auto"/>
              <w:rPr>
                <w:ins w:id="321" w:author="C3-253690" w:date="2025-09-03T15:20:00Z"/>
                <w:rFonts w:ascii="Arial" w:eastAsia="SimSun" w:hAnsi="Arial"/>
                <w:sz w:val="18"/>
                <w:lang w:eastAsia="en-US"/>
              </w:rPr>
            </w:pPr>
            <w:ins w:id="322" w:author="C3-253690" w:date="2025-09-03T15:20:00Z">
              <w:r w:rsidRPr="00E061FB">
                <w:rPr>
                  <w:rFonts w:ascii="Arial" w:eastAsia="SimSun" w:hAnsi="Arial"/>
                  <w:sz w:val="18"/>
                  <w:lang w:eastAsia="fr-FR"/>
                </w:rPr>
                <w:t>Identifier of the target EIF (service) instance towards which the request is redirected.</w:t>
              </w:r>
            </w:ins>
          </w:p>
        </w:tc>
      </w:tr>
    </w:tbl>
    <w:p w14:paraId="76B7CC90" w14:textId="77777777" w:rsidR="00E061FB" w:rsidRPr="00E061FB" w:rsidRDefault="00E061FB" w:rsidP="00E061FB">
      <w:pPr>
        <w:overflowPunct/>
        <w:autoSpaceDE/>
        <w:autoSpaceDN/>
        <w:adjustRightInd/>
        <w:textAlignment w:val="auto"/>
        <w:rPr>
          <w:ins w:id="323" w:author="C3-253690" w:date="2025-09-03T15:20:00Z"/>
          <w:rFonts w:eastAsia="SimSun"/>
          <w:lang w:eastAsia="en-US"/>
        </w:rPr>
      </w:pPr>
    </w:p>
    <w:p w14:paraId="042FA953" w14:textId="77777777" w:rsidR="00E061FB" w:rsidRPr="00E061FB" w:rsidRDefault="00E061FB" w:rsidP="00E061FB">
      <w:pPr>
        <w:keepNext/>
        <w:keepLines/>
        <w:overflowPunct/>
        <w:autoSpaceDE/>
        <w:autoSpaceDN/>
        <w:adjustRightInd/>
        <w:spacing w:before="60"/>
        <w:jc w:val="center"/>
        <w:textAlignment w:val="auto"/>
        <w:rPr>
          <w:ins w:id="324" w:author="C3-253690" w:date="2025-09-03T15:20:00Z"/>
          <w:rFonts w:ascii="Arial" w:eastAsia="SimSun" w:hAnsi="Arial"/>
          <w:b/>
          <w:lang w:eastAsia="en-US"/>
        </w:rPr>
      </w:pPr>
      <w:ins w:id="325" w:author="C3-253690" w:date="2025-09-03T15:20:00Z">
        <w:r w:rsidRPr="00E061FB">
          <w:rPr>
            <w:rFonts w:ascii="Arial" w:eastAsia="SimSun" w:hAnsi="Arial"/>
            <w:b/>
            <w:lang w:eastAsia="en-US"/>
          </w:rPr>
          <w:t>Table 6.1.3.2.3.2-5: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5918B94A" w14:textId="77777777" w:rsidTr="009F179A">
        <w:trPr>
          <w:jc w:val="center"/>
          <w:ins w:id="326" w:author="C3-253690" w:date="2025-09-03T15:20:00Z"/>
        </w:trPr>
        <w:tc>
          <w:tcPr>
            <w:tcW w:w="1037" w:type="pct"/>
            <w:tcBorders>
              <w:bottom w:val="single" w:sz="6" w:space="0" w:color="auto"/>
            </w:tcBorders>
            <w:shd w:val="clear" w:color="auto" w:fill="C0C0C0"/>
            <w:vAlign w:val="center"/>
            <w:hideMark/>
          </w:tcPr>
          <w:p w14:paraId="337F961E" w14:textId="77777777" w:rsidR="00E061FB" w:rsidRPr="00E061FB" w:rsidRDefault="00E061FB" w:rsidP="00E061FB">
            <w:pPr>
              <w:keepNext/>
              <w:keepLines/>
              <w:overflowPunct/>
              <w:autoSpaceDE/>
              <w:autoSpaceDN/>
              <w:adjustRightInd/>
              <w:spacing w:after="0"/>
              <w:jc w:val="center"/>
              <w:textAlignment w:val="auto"/>
              <w:rPr>
                <w:ins w:id="327" w:author="C3-253690" w:date="2025-09-03T15:20:00Z"/>
                <w:rFonts w:ascii="Arial" w:eastAsia="SimSun" w:hAnsi="Arial"/>
                <w:b/>
                <w:sz w:val="18"/>
                <w:lang w:eastAsia="en-US"/>
              </w:rPr>
            </w:pPr>
            <w:ins w:id="328" w:author="C3-253690" w:date="2025-09-03T15:20:00Z">
              <w:r w:rsidRPr="00E061FB">
                <w:rPr>
                  <w:rFonts w:ascii="Arial" w:eastAsia="SimSun" w:hAnsi="Arial"/>
                  <w:b/>
                  <w:sz w:val="18"/>
                  <w:lang w:eastAsia="en-US"/>
                </w:rPr>
                <w:t>Name</w:t>
              </w:r>
            </w:ins>
          </w:p>
        </w:tc>
        <w:tc>
          <w:tcPr>
            <w:tcW w:w="519" w:type="pct"/>
            <w:tcBorders>
              <w:bottom w:val="single" w:sz="6" w:space="0" w:color="auto"/>
            </w:tcBorders>
            <w:shd w:val="clear" w:color="auto" w:fill="C0C0C0"/>
            <w:vAlign w:val="center"/>
            <w:hideMark/>
          </w:tcPr>
          <w:p w14:paraId="40AEC2E2" w14:textId="77777777" w:rsidR="00E061FB" w:rsidRPr="00E061FB" w:rsidRDefault="00E061FB" w:rsidP="00E061FB">
            <w:pPr>
              <w:keepNext/>
              <w:keepLines/>
              <w:overflowPunct/>
              <w:autoSpaceDE/>
              <w:autoSpaceDN/>
              <w:adjustRightInd/>
              <w:spacing w:after="0"/>
              <w:jc w:val="center"/>
              <w:textAlignment w:val="auto"/>
              <w:rPr>
                <w:ins w:id="329" w:author="C3-253690" w:date="2025-09-03T15:20:00Z"/>
                <w:rFonts w:ascii="Arial" w:eastAsia="SimSun" w:hAnsi="Arial"/>
                <w:b/>
                <w:sz w:val="18"/>
                <w:lang w:eastAsia="en-US"/>
              </w:rPr>
            </w:pPr>
            <w:ins w:id="330" w:author="C3-253690" w:date="2025-09-03T15:20:00Z">
              <w:r w:rsidRPr="00E061FB">
                <w:rPr>
                  <w:rFonts w:ascii="Arial" w:eastAsia="SimSun" w:hAnsi="Arial"/>
                  <w:b/>
                  <w:sz w:val="18"/>
                  <w:lang w:eastAsia="en-US"/>
                </w:rPr>
                <w:t>Data type</w:t>
              </w:r>
            </w:ins>
          </w:p>
        </w:tc>
        <w:tc>
          <w:tcPr>
            <w:tcW w:w="217" w:type="pct"/>
            <w:tcBorders>
              <w:bottom w:val="single" w:sz="6" w:space="0" w:color="auto"/>
            </w:tcBorders>
            <w:shd w:val="clear" w:color="auto" w:fill="C0C0C0"/>
            <w:vAlign w:val="center"/>
            <w:hideMark/>
          </w:tcPr>
          <w:p w14:paraId="0B77249B" w14:textId="77777777" w:rsidR="00E061FB" w:rsidRPr="00E061FB" w:rsidRDefault="00E061FB" w:rsidP="00E061FB">
            <w:pPr>
              <w:keepNext/>
              <w:keepLines/>
              <w:overflowPunct/>
              <w:autoSpaceDE/>
              <w:autoSpaceDN/>
              <w:adjustRightInd/>
              <w:spacing w:after="0"/>
              <w:jc w:val="center"/>
              <w:textAlignment w:val="auto"/>
              <w:rPr>
                <w:ins w:id="331" w:author="C3-253690" w:date="2025-09-03T15:20:00Z"/>
                <w:rFonts w:ascii="Arial" w:eastAsia="SimSun" w:hAnsi="Arial"/>
                <w:b/>
                <w:sz w:val="18"/>
                <w:lang w:eastAsia="en-US"/>
              </w:rPr>
            </w:pPr>
            <w:ins w:id="332" w:author="C3-253690" w:date="2025-09-03T15:20:00Z">
              <w:r w:rsidRPr="00E061FB">
                <w:rPr>
                  <w:rFonts w:ascii="Arial" w:eastAsia="SimSun" w:hAnsi="Arial"/>
                  <w:b/>
                  <w:sz w:val="18"/>
                  <w:lang w:eastAsia="en-US"/>
                </w:rPr>
                <w:t>P</w:t>
              </w:r>
            </w:ins>
          </w:p>
        </w:tc>
        <w:tc>
          <w:tcPr>
            <w:tcW w:w="581" w:type="pct"/>
            <w:tcBorders>
              <w:bottom w:val="single" w:sz="6" w:space="0" w:color="auto"/>
            </w:tcBorders>
            <w:shd w:val="clear" w:color="auto" w:fill="C0C0C0"/>
            <w:vAlign w:val="center"/>
            <w:hideMark/>
          </w:tcPr>
          <w:p w14:paraId="74C4133D" w14:textId="77777777" w:rsidR="00E061FB" w:rsidRPr="00E061FB" w:rsidRDefault="00E061FB" w:rsidP="00E061FB">
            <w:pPr>
              <w:keepNext/>
              <w:keepLines/>
              <w:overflowPunct/>
              <w:autoSpaceDE/>
              <w:autoSpaceDN/>
              <w:adjustRightInd/>
              <w:spacing w:after="0"/>
              <w:jc w:val="center"/>
              <w:textAlignment w:val="auto"/>
              <w:rPr>
                <w:ins w:id="333" w:author="C3-253690" w:date="2025-09-03T15:20:00Z"/>
                <w:rFonts w:ascii="Arial" w:eastAsia="SimSun" w:hAnsi="Arial"/>
                <w:b/>
                <w:sz w:val="18"/>
                <w:lang w:eastAsia="en-US"/>
              </w:rPr>
            </w:pPr>
            <w:ins w:id="334" w:author="C3-253690" w:date="2025-09-03T15:20:00Z">
              <w:r w:rsidRPr="00E061FB">
                <w:rPr>
                  <w:rFonts w:ascii="Arial" w:eastAsia="SimSun" w:hAnsi="Arial"/>
                  <w:b/>
                  <w:sz w:val="18"/>
                  <w:lang w:eastAsia="en-US"/>
                </w:rPr>
                <w:t>Cardinality</w:t>
              </w:r>
            </w:ins>
          </w:p>
        </w:tc>
        <w:tc>
          <w:tcPr>
            <w:tcW w:w="2645" w:type="pct"/>
            <w:tcBorders>
              <w:bottom w:val="single" w:sz="6" w:space="0" w:color="auto"/>
            </w:tcBorders>
            <w:shd w:val="clear" w:color="auto" w:fill="C0C0C0"/>
            <w:vAlign w:val="center"/>
            <w:hideMark/>
          </w:tcPr>
          <w:p w14:paraId="21230F90" w14:textId="77777777" w:rsidR="00E061FB" w:rsidRPr="00E061FB" w:rsidRDefault="00E061FB" w:rsidP="00E061FB">
            <w:pPr>
              <w:keepNext/>
              <w:keepLines/>
              <w:overflowPunct/>
              <w:autoSpaceDE/>
              <w:autoSpaceDN/>
              <w:adjustRightInd/>
              <w:spacing w:after="0"/>
              <w:jc w:val="center"/>
              <w:textAlignment w:val="auto"/>
              <w:rPr>
                <w:ins w:id="335" w:author="C3-253690" w:date="2025-09-03T15:20:00Z"/>
                <w:rFonts w:ascii="Arial" w:eastAsia="SimSun" w:hAnsi="Arial"/>
                <w:b/>
                <w:sz w:val="18"/>
                <w:lang w:eastAsia="en-US"/>
              </w:rPr>
            </w:pPr>
            <w:ins w:id="336" w:author="C3-253690" w:date="2025-09-03T15:20:00Z">
              <w:r w:rsidRPr="00E061FB">
                <w:rPr>
                  <w:rFonts w:ascii="Arial" w:eastAsia="SimSun" w:hAnsi="Arial"/>
                  <w:b/>
                  <w:sz w:val="18"/>
                  <w:lang w:eastAsia="en-US"/>
                </w:rPr>
                <w:t>Description</w:t>
              </w:r>
            </w:ins>
          </w:p>
        </w:tc>
      </w:tr>
      <w:tr w:rsidR="00E061FB" w:rsidRPr="00E061FB" w14:paraId="2FB78D4A" w14:textId="77777777" w:rsidTr="009F179A">
        <w:trPr>
          <w:jc w:val="center"/>
          <w:ins w:id="337" w:author="C3-253690" w:date="2025-09-03T15:20:00Z"/>
        </w:trPr>
        <w:tc>
          <w:tcPr>
            <w:tcW w:w="1037" w:type="pct"/>
            <w:tcBorders>
              <w:top w:val="single" w:sz="6" w:space="0" w:color="auto"/>
            </w:tcBorders>
            <w:vAlign w:val="center"/>
            <w:hideMark/>
          </w:tcPr>
          <w:p w14:paraId="24892BA5" w14:textId="77777777" w:rsidR="00E061FB" w:rsidRPr="00E061FB" w:rsidRDefault="00E061FB" w:rsidP="00E061FB">
            <w:pPr>
              <w:keepNext/>
              <w:keepLines/>
              <w:overflowPunct/>
              <w:autoSpaceDE/>
              <w:autoSpaceDN/>
              <w:adjustRightInd/>
              <w:spacing w:after="0"/>
              <w:textAlignment w:val="auto"/>
              <w:rPr>
                <w:ins w:id="338" w:author="C3-253690" w:date="2025-09-03T15:20:00Z"/>
                <w:rFonts w:ascii="Arial" w:eastAsia="SimSun" w:hAnsi="Arial"/>
                <w:sz w:val="18"/>
                <w:lang w:eastAsia="en-US"/>
              </w:rPr>
            </w:pPr>
            <w:ins w:id="339" w:author="C3-253690" w:date="2025-09-03T15:20:00Z">
              <w:r w:rsidRPr="00E061FB">
                <w:rPr>
                  <w:rFonts w:ascii="Arial" w:eastAsia="SimSun" w:hAnsi="Arial"/>
                  <w:sz w:val="18"/>
                  <w:lang w:eastAsia="en-US"/>
                </w:rPr>
                <w:t>Location</w:t>
              </w:r>
            </w:ins>
          </w:p>
        </w:tc>
        <w:tc>
          <w:tcPr>
            <w:tcW w:w="519" w:type="pct"/>
            <w:tcBorders>
              <w:top w:val="single" w:sz="6" w:space="0" w:color="auto"/>
            </w:tcBorders>
            <w:vAlign w:val="center"/>
            <w:hideMark/>
          </w:tcPr>
          <w:p w14:paraId="3D5C11AA" w14:textId="77777777" w:rsidR="00E061FB" w:rsidRPr="00E061FB" w:rsidRDefault="00E061FB" w:rsidP="00E061FB">
            <w:pPr>
              <w:keepNext/>
              <w:keepLines/>
              <w:overflowPunct/>
              <w:autoSpaceDE/>
              <w:autoSpaceDN/>
              <w:adjustRightInd/>
              <w:spacing w:after="0"/>
              <w:textAlignment w:val="auto"/>
              <w:rPr>
                <w:ins w:id="340" w:author="C3-253690" w:date="2025-09-03T15:20:00Z"/>
                <w:rFonts w:ascii="Arial" w:eastAsia="SimSun" w:hAnsi="Arial"/>
                <w:sz w:val="18"/>
                <w:lang w:eastAsia="en-US"/>
              </w:rPr>
            </w:pPr>
            <w:ins w:id="341" w:author="C3-253690" w:date="2025-09-03T15:20:00Z">
              <w:r w:rsidRPr="00E061FB">
                <w:rPr>
                  <w:rFonts w:ascii="Arial" w:eastAsia="SimSun" w:hAnsi="Arial"/>
                  <w:sz w:val="18"/>
                  <w:lang w:eastAsia="en-US"/>
                </w:rPr>
                <w:t>string</w:t>
              </w:r>
            </w:ins>
          </w:p>
        </w:tc>
        <w:tc>
          <w:tcPr>
            <w:tcW w:w="217" w:type="pct"/>
            <w:tcBorders>
              <w:top w:val="single" w:sz="6" w:space="0" w:color="auto"/>
            </w:tcBorders>
            <w:vAlign w:val="center"/>
            <w:hideMark/>
          </w:tcPr>
          <w:p w14:paraId="101E6D7E" w14:textId="77777777" w:rsidR="00E061FB" w:rsidRPr="00E061FB" w:rsidRDefault="00E061FB" w:rsidP="00E061FB">
            <w:pPr>
              <w:keepNext/>
              <w:keepLines/>
              <w:overflowPunct/>
              <w:autoSpaceDE/>
              <w:autoSpaceDN/>
              <w:adjustRightInd/>
              <w:spacing w:after="0"/>
              <w:jc w:val="center"/>
              <w:textAlignment w:val="auto"/>
              <w:rPr>
                <w:ins w:id="342" w:author="C3-253690" w:date="2025-09-03T15:20:00Z"/>
                <w:rFonts w:ascii="Arial" w:eastAsia="SimSun" w:hAnsi="Arial"/>
                <w:sz w:val="18"/>
                <w:lang w:eastAsia="en-US"/>
              </w:rPr>
            </w:pPr>
            <w:ins w:id="343" w:author="C3-253690" w:date="2025-09-03T15:20:00Z">
              <w:r w:rsidRPr="00E061FB">
                <w:rPr>
                  <w:rFonts w:ascii="Arial" w:eastAsia="SimSun" w:hAnsi="Arial"/>
                  <w:sz w:val="18"/>
                  <w:lang w:eastAsia="en-US"/>
                </w:rPr>
                <w:t>M</w:t>
              </w:r>
            </w:ins>
          </w:p>
        </w:tc>
        <w:tc>
          <w:tcPr>
            <w:tcW w:w="581" w:type="pct"/>
            <w:tcBorders>
              <w:top w:val="single" w:sz="6" w:space="0" w:color="auto"/>
            </w:tcBorders>
            <w:vAlign w:val="center"/>
            <w:hideMark/>
          </w:tcPr>
          <w:p w14:paraId="7A5B403B" w14:textId="77777777" w:rsidR="00E061FB" w:rsidRPr="00E061FB" w:rsidRDefault="00E061FB" w:rsidP="00E061FB">
            <w:pPr>
              <w:keepNext/>
              <w:keepLines/>
              <w:overflowPunct/>
              <w:autoSpaceDE/>
              <w:autoSpaceDN/>
              <w:adjustRightInd/>
              <w:spacing w:after="0"/>
              <w:jc w:val="center"/>
              <w:textAlignment w:val="auto"/>
              <w:rPr>
                <w:ins w:id="344" w:author="C3-253690" w:date="2025-09-03T15:20:00Z"/>
                <w:rFonts w:ascii="Arial" w:eastAsia="SimSun" w:hAnsi="Arial"/>
                <w:sz w:val="18"/>
                <w:lang w:eastAsia="en-US"/>
              </w:rPr>
            </w:pPr>
            <w:ins w:id="345" w:author="C3-253690" w:date="2025-09-03T15:20:00Z">
              <w:r w:rsidRPr="00E061FB">
                <w:rPr>
                  <w:rFonts w:ascii="Arial" w:eastAsia="SimSun" w:hAnsi="Arial"/>
                  <w:sz w:val="18"/>
                  <w:lang w:eastAsia="en-US"/>
                </w:rPr>
                <w:t>1</w:t>
              </w:r>
            </w:ins>
          </w:p>
        </w:tc>
        <w:tc>
          <w:tcPr>
            <w:tcW w:w="2645" w:type="pct"/>
            <w:tcBorders>
              <w:top w:val="single" w:sz="6" w:space="0" w:color="auto"/>
            </w:tcBorders>
            <w:vAlign w:val="center"/>
            <w:hideMark/>
          </w:tcPr>
          <w:p w14:paraId="19BBFFE3" w14:textId="77777777" w:rsidR="00E061FB" w:rsidRPr="00E061FB" w:rsidRDefault="00E061FB" w:rsidP="00E061FB">
            <w:pPr>
              <w:keepNext/>
              <w:keepLines/>
              <w:overflowPunct/>
              <w:autoSpaceDE/>
              <w:autoSpaceDN/>
              <w:adjustRightInd/>
              <w:spacing w:after="0"/>
              <w:textAlignment w:val="auto"/>
              <w:rPr>
                <w:ins w:id="346" w:author="C3-253690" w:date="2025-09-03T15:20:00Z"/>
                <w:rFonts w:ascii="Arial" w:eastAsia="SimSun" w:hAnsi="Arial"/>
                <w:sz w:val="18"/>
                <w:lang w:eastAsia="en-US"/>
              </w:rPr>
            </w:pPr>
            <w:ins w:id="347" w:author="C3-253690" w:date="2025-09-03T15:20:00Z">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ins>
          </w:p>
          <w:p w14:paraId="5C546308" w14:textId="77777777" w:rsidR="00E061FB" w:rsidRPr="00E061FB" w:rsidRDefault="00E061FB" w:rsidP="00E061FB">
            <w:pPr>
              <w:keepNext/>
              <w:keepLines/>
              <w:overflowPunct/>
              <w:autoSpaceDE/>
              <w:autoSpaceDN/>
              <w:adjustRightInd/>
              <w:spacing w:after="0"/>
              <w:textAlignment w:val="auto"/>
              <w:rPr>
                <w:ins w:id="348" w:author="C3-253690" w:date="2025-09-03T15:20:00Z"/>
                <w:rFonts w:ascii="Arial" w:eastAsia="SimSun" w:hAnsi="Arial"/>
                <w:sz w:val="18"/>
                <w:lang w:eastAsia="en-US"/>
              </w:rPr>
            </w:pPr>
          </w:p>
          <w:p w14:paraId="2C681342" w14:textId="77777777" w:rsidR="00E061FB" w:rsidRPr="00E061FB" w:rsidRDefault="00E061FB" w:rsidP="00E061FB">
            <w:pPr>
              <w:keepNext/>
              <w:keepLines/>
              <w:overflowPunct/>
              <w:autoSpaceDE/>
              <w:autoSpaceDN/>
              <w:adjustRightInd/>
              <w:spacing w:after="0"/>
              <w:textAlignment w:val="auto"/>
              <w:rPr>
                <w:ins w:id="349" w:author="C3-253690" w:date="2025-09-03T15:20:00Z"/>
                <w:rFonts w:ascii="Arial" w:eastAsia="SimSun" w:hAnsi="Arial"/>
                <w:sz w:val="18"/>
                <w:lang w:eastAsia="en-US"/>
              </w:rPr>
            </w:pPr>
            <w:ins w:id="350" w:author="C3-253690" w:date="2025-09-03T15:20:00Z">
              <w:r w:rsidRPr="00E061FB">
                <w:rPr>
                  <w:rFonts w:ascii="Arial" w:eastAsia="SimSun" w:hAnsi="Arial"/>
                  <w:sz w:val="18"/>
                  <w:lang w:eastAsia="en-US"/>
                </w:rPr>
                <w:t>For the case where the request is redirected to the same target via a different SCP, refer to clause 6.10.9.1 of 3GPP TS 29.500 [4].</w:t>
              </w:r>
            </w:ins>
          </w:p>
        </w:tc>
      </w:tr>
      <w:tr w:rsidR="00E061FB" w:rsidRPr="00E061FB" w14:paraId="3FCD4028" w14:textId="77777777" w:rsidTr="009F179A">
        <w:trPr>
          <w:jc w:val="center"/>
          <w:ins w:id="351" w:author="C3-253690" w:date="2025-09-03T15:20:00Z"/>
        </w:trPr>
        <w:tc>
          <w:tcPr>
            <w:tcW w:w="1037" w:type="pct"/>
            <w:vAlign w:val="center"/>
            <w:hideMark/>
          </w:tcPr>
          <w:p w14:paraId="2FB42035" w14:textId="77777777" w:rsidR="00E061FB" w:rsidRPr="00E061FB" w:rsidRDefault="00E061FB" w:rsidP="00E061FB">
            <w:pPr>
              <w:keepNext/>
              <w:keepLines/>
              <w:overflowPunct/>
              <w:autoSpaceDE/>
              <w:autoSpaceDN/>
              <w:adjustRightInd/>
              <w:spacing w:after="0"/>
              <w:textAlignment w:val="auto"/>
              <w:rPr>
                <w:ins w:id="352" w:author="C3-253690" w:date="2025-09-03T15:20:00Z"/>
                <w:rFonts w:ascii="Arial" w:eastAsia="SimSun" w:hAnsi="Arial"/>
                <w:sz w:val="18"/>
                <w:lang w:eastAsia="en-US"/>
              </w:rPr>
            </w:pPr>
            <w:ins w:id="353" w:author="C3-253690" w:date="2025-09-03T15:20:00Z">
              <w:r w:rsidRPr="00E061FB">
                <w:rPr>
                  <w:rFonts w:ascii="Arial" w:eastAsia="SimSun" w:hAnsi="Arial"/>
                  <w:sz w:val="18"/>
                  <w:lang w:eastAsia="zh-CN"/>
                </w:rPr>
                <w:t>3gpp-Sbi-Target-Nf-Id</w:t>
              </w:r>
            </w:ins>
          </w:p>
        </w:tc>
        <w:tc>
          <w:tcPr>
            <w:tcW w:w="519" w:type="pct"/>
            <w:vAlign w:val="center"/>
            <w:hideMark/>
          </w:tcPr>
          <w:p w14:paraId="2C44604E" w14:textId="77777777" w:rsidR="00E061FB" w:rsidRPr="00E061FB" w:rsidRDefault="00E061FB" w:rsidP="00E061FB">
            <w:pPr>
              <w:keepNext/>
              <w:keepLines/>
              <w:overflowPunct/>
              <w:autoSpaceDE/>
              <w:autoSpaceDN/>
              <w:adjustRightInd/>
              <w:spacing w:after="0"/>
              <w:textAlignment w:val="auto"/>
              <w:rPr>
                <w:ins w:id="354" w:author="C3-253690" w:date="2025-09-03T15:20:00Z"/>
                <w:rFonts w:ascii="Arial" w:eastAsia="SimSun" w:hAnsi="Arial"/>
                <w:sz w:val="18"/>
                <w:lang w:eastAsia="en-US"/>
              </w:rPr>
            </w:pPr>
            <w:ins w:id="355" w:author="C3-253690" w:date="2025-09-03T15:20:00Z">
              <w:r w:rsidRPr="00E061FB">
                <w:rPr>
                  <w:rFonts w:ascii="Arial" w:eastAsia="SimSun" w:hAnsi="Arial"/>
                  <w:sz w:val="18"/>
                  <w:lang w:eastAsia="fr-FR"/>
                </w:rPr>
                <w:t>string</w:t>
              </w:r>
            </w:ins>
          </w:p>
        </w:tc>
        <w:tc>
          <w:tcPr>
            <w:tcW w:w="217" w:type="pct"/>
            <w:vAlign w:val="center"/>
            <w:hideMark/>
          </w:tcPr>
          <w:p w14:paraId="562F5C03" w14:textId="77777777" w:rsidR="00E061FB" w:rsidRPr="00E061FB" w:rsidRDefault="00E061FB" w:rsidP="00E061FB">
            <w:pPr>
              <w:keepNext/>
              <w:keepLines/>
              <w:overflowPunct/>
              <w:autoSpaceDE/>
              <w:autoSpaceDN/>
              <w:adjustRightInd/>
              <w:spacing w:after="0"/>
              <w:jc w:val="center"/>
              <w:textAlignment w:val="auto"/>
              <w:rPr>
                <w:ins w:id="356" w:author="C3-253690" w:date="2025-09-03T15:20:00Z"/>
                <w:rFonts w:ascii="Arial" w:eastAsia="SimSun" w:hAnsi="Arial"/>
                <w:sz w:val="18"/>
                <w:lang w:eastAsia="en-US"/>
              </w:rPr>
            </w:pPr>
            <w:ins w:id="357" w:author="C3-253690" w:date="2025-09-03T15:20:00Z">
              <w:r w:rsidRPr="00E061FB">
                <w:rPr>
                  <w:rFonts w:ascii="Arial" w:eastAsia="SimSun" w:hAnsi="Arial"/>
                  <w:sz w:val="18"/>
                  <w:lang w:eastAsia="fr-FR"/>
                </w:rPr>
                <w:t>O</w:t>
              </w:r>
            </w:ins>
          </w:p>
        </w:tc>
        <w:tc>
          <w:tcPr>
            <w:tcW w:w="581" w:type="pct"/>
            <w:vAlign w:val="center"/>
            <w:hideMark/>
          </w:tcPr>
          <w:p w14:paraId="71E9CA76" w14:textId="77777777" w:rsidR="00E061FB" w:rsidRPr="00E061FB" w:rsidRDefault="00E061FB" w:rsidP="00E061FB">
            <w:pPr>
              <w:keepNext/>
              <w:keepLines/>
              <w:overflowPunct/>
              <w:autoSpaceDE/>
              <w:autoSpaceDN/>
              <w:adjustRightInd/>
              <w:spacing w:after="0"/>
              <w:jc w:val="center"/>
              <w:textAlignment w:val="auto"/>
              <w:rPr>
                <w:ins w:id="358" w:author="C3-253690" w:date="2025-09-03T15:20:00Z"/>
                <w:rFonts w:ascii="Arial" w:eastAsia="SimSun" w:hAnsi="Arial"/>
                <w:sz w:val="18"/>
                <w:lang w:eastAsia="en-US"/>
              </w:rPr>
            </w:pPr>
            <w:ins w:id="359" w:author="C3-253690" w:date="2025-09-03T15:20:00Z">
              <w:r w:rsidRPr="00E061FB">
                <w:rPr>
                  <w:rFonts w:ascii="Arial" w:eastAsia="SimSun" w:hAnsi="Arial"/>
                  <w:sz w:val="18"/>
                  <w:lang w:eastAsia="fr-FR"/>
                </w:rPr>
                <w:t>0..1</w:t>
              </w:r>
            </w:ins>
          </w:p>
        </w:tc>
        <w:tc>
          <w:tcPr>
            <w:tcW w:w="2645" w:type="pct"/>
            <w:vAlign w:val="center"/>
            <w:hideMark/>
          </w:tcPr>
          <w:p w14:paraId="3108F5DF" w14:textId="77777777" w:rsidR="00E061FB" w:rsidRPr="00E061FB" w:rsidRDefault="00E061FB" w:rsidP="00E061FB">
            <w:pPr>
              <w:keepNext/>
              <w:keepLines/>
              <w:overflowPunct/>
              <w:autoSpaceDE/>
              <w:autoSpaceDN/>
              <w:adjustRightInd/>
              <w:spacing w:after="0"/>
              <w:textAlignment w:val="auto"/>
              <w:rPr>
                <w:ins w:id="360" w:author="C3-253690" w:date="2025-09-03T15:20:00Z"/>
                <w:rFonts w:ascii="Arial" w:eastAsia="SimSun" w:hAnsi="Arial"/>
                <w:sz w:val="18"/>
                <w:lang w:eastAsia="en-US"/>
              </w:rPr>
            </w:pPr>
            <w:ins w:id="361" w:author="C3-253690" w:date="2025-09-03T15:20:00Z">
              <w:r w:rsidRPr="00E061FB">
                <w:rPr>
                  <w:rFonts w:ascii="Arial" w:eastAsia="SimSun" w:hAnsi="Arial"/>
                  <w:sz w:val="18"/>
                  <w:lang w:eastAsia="fr-FR"/>
                </w:rPr>
                <w:t>Identifier of the target EIF (service) instance towards which the request is redirected.</w:t>
              </w:r>
            </w:ins>
          </w:p>
        </w:tc>
      </w:tr>
    </w:tbl>
    <w:p w14:paraId="3C9FB831" w14:textId="1A528945" w:rsidR="00E061FB" w:rsidRPr="00E061FB" w:rsidRDefault="00E061FB" w:rsidP="00E061FB">
      <w:pPr>
        <w:pStyle w:val="51"/>
        <w:ind w:left="0" w:firstLine="0"/>
        <w:rPr>
          <w:ins w:id="362" w:author="C3-253690" w:date="2025-09-03T15:20:00Z"/>
          <w:rFonts w:eastAsia="DengXian"/>
          <w:lang w:eastAsia="en-US"/>
        </w:rPr>
      </w:pPr>
    </w:p>
    <w:p w14:paraId="1AEA345A" w14:textId="2E34DA19" w:rsidR="000B4125" w:rsidRPr="000B4125" w:rsidRDefault="000B4125" w:rsidP="00E061FB">
      <w:pPr>
        <w:pStyle w:val="51"/>
        <w:ind w:left="0" w:firstLine="0"/>
        <w:rPr>
          <w:rFonts w:eastAsia="DengXian"/>
          <w:lang w:eastAsia="en-US"/>
        </w:rPr>
      </w:pPr>
      <w:bookmarkStart w:id="363" w:name="_Toc207808626"/>
      <w:r w:rsidRPr="000B4125">
        <w:rPr>
          <w:rFonts w:eastAsia="DengXian"/>
          <w:lang w:eastAsia="en-US"/>
        </w:rPr>
        <w:t>6.1.3.2.4</w:t>
      </w:r>
      <w:r w:rsidRPr="000B4125">
        <w:rPr>
          <w:rFonts w:eastAsia="DengXian"/>
          <w:lang w:eastAsia="en-US"/>
        </w:rPr>
        <w:tab/>
        <w:t>Resource Custom Operations</w:t>
      </w:r>
      <w:bookmarkEnd w:id="363"/>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41"/>
        <w:rPr>
          <w:rFonts w:eastAsia="DengXian"/>
          <w:lang w:eastAsia="en-US"/>
        </w:rPr>
      </w:pPr>
      <w:bookmarkStart w:id="364" w:name="_Toc207808627"/>
      <w:r w:rsidRPr="000B4125">
        <w:rPr>
          <w:rFonts w:eastAsia="DengXian"/>
          <w:lang w:eastAsia="en-US"/>
        </w:rPr>
        <w:t>6.1.3.3</w:t>
      </w:r>
      <w:r w:rsidRPr="000B4125">
        <w:rPr>
          <w:rFonts w:eastAsia="DengXian"/>
          <w:lang w:eastAsia="en-US"/>
        </w:rPr>
        <w:tab/>
        <w:t>Resource: Individual Energy Event Exposure Subscription</w:t>
      </w:r>
      <w:bookmarkEnd w:id="364"/>
    </w:p>
    <w:p w14:paraId="2BF07695" w14:textId="77777777" w:rsidR="000B4125" w:rsidRPr="000B4125" w:rsidRDefault="000B4125" w:rsidP="00C930B6">
      <w:pPr>
        <w:pStyle w:val="51"/>
        <w:rPr>
          <w:rFonts w:eastAsia="DengXian"/>
          <w:lang w:eastAsia="en-US"/>
        </w:rPr>
      </w:pPr>
      <w:bookmarkStart w:id="365" w:name="_Toc207808628"/>
      <w:r w:rsidRPr="000B4125">
        <w:rPr>
          <w:rFonts w:eastAsia="DengXian"/>
          <w:lang w:eastAsia="en-US"/>
        </w:rPr>
        <w:t>6.1.3.3.1</w:t>
      </w:r>
      <w:r w:rsidRPr="000B4125">
        <w:rPr>
          <w:rFonts w:eastAsia="DengXian"/>
          <w:lang w:eastAsia="en-US"/>
        </w:rPr>
        <w:tab/>
        <w:t>Description</w:t>
      </w:r>
      <w:bookmarkEnd w:id="365"/>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51"/>
        <w:rPr>
          <w:rFonts w:eastAsia="DengXian"/>
          <w:lang w:eastAsia="en-US"/>
        </w:rPr>
      </w:pPr>
      <w:bookmarkStart w:id="366" w:name="_Toc207808629"/>
      <w:r w:rsidRPr="000B4125">
        <w:rPr>
          <w:rFonts w:eastAsia="DengXian"/>
          <w:lang w:eastAsia="en-US"/>
        </w:rPr>
        <w:t>6.1.3.3.2</w:t>
      </w:r>
      <w:r w:rsidRPr="000B4125">
        <w:rPr>
          <w:rFonts w:eastAsia="DengXian"/>
          <w:lang w:eastAsia="en-US"/>
        </w:rPr>
        <w:tab/>
        <w:t>Resource Definition</w:t>
      </w:r>
      <w:bookmarkEnd w:id="366"/>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2584DCBE"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ins w:id="367" w:author="C3-253690" w:date="2025-09-03T15:22:00Z">
              <w:r>
                <w:rPr>
                  <w:rFonts w:ascii="Arial" w:eastAsia="DengXian" w:hAnsi="Arial"/>
                  <w:noProof/>
                  <w:sz w:val="18"/>
                  <w:lang w:eastAsia="zh-CN"/>
                </w:rPr>
                <w:t>string</w:t>
              </w:r>
            </w:ins>
            <w:del w:id="368" w:author="C3-253690" w:date="2025-09-03T15:22:00Z">
              <w:r w:rsidR="000B4125" w:rsidRPr="000B4125" w:rsidDel="00702700">
                <w:rPr>
                  <w:rFonts w:ascii="Arial" w:eastAsia="DengXian" w:hAnsi="Arial"/>
                  <w:noProof/>
                  <w:sz w:val="18"/>
                  <w:lang w:eastAsia="zh-CN"/>
                </w:rPr>
                <w:delText>SubId</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51"/>
        <w:rPr>
          <w:rFonts w:eastAsia="DengXian"/>
          <w:lang w:eastAsia="en-US"/>
        </w:rPr>
      </w:pPr>
      <w:bookmarkStart w:id="369" w:name="_Toc207808630"/>
      <w:r w:rsidRPr="000B4125">
        <w:rPr>
          <w:rFonts w:eastAsia="DengXian"/>
          <w:lang w:eastAsia="en-US"/>
        </w:rPr>
        <w:t>6.1.3.3.3</w:t>
      </w:r>
      <w:r w:rsidRPr="000B4125">
        <w:rPr>
          <w:rFonts w:eastAsia="DengXian"/>
          <w:lang w:eastAsia="en-US"/>
        </w:rPr>
        <w:tab/>
        <w:t>Resource Standard Methods</w:t>
      </w:r>
      <w:bookmarkEnd w:id="369"/>
    </w:p>
    <w:p w14:paraId="453577FF" w14:textId="77777777" w:rsidR="000B4125" w:rsidRPr="00C930B6" w:rsidRDefault="000B4125" w:rsidP="00C930B6">
      <w:pPr>
        <w:pStyle w:val="H6"/>
      </w:pPr>
      <w:r w:rsidRPr="00C930B6">
        <w:t>6.1.3.3.3.1</w:t>
      </w:r>
      <w:r w:rsidRPr="00C930B6">
        <w:tab/>
        <w:t>GET</w:t>
      </w:r>
    </w:p>
    <w:p w14:paraId="265B2EDF" w14:textId="019E140D" w:rsidR="00702700" w:rsidRPr="005E171B" w:rsidRDefault="00702700" w:rsidP="005E171B">
      <w:pPr>
        <w:overflowPunct/>
        <w:autoSpaceDE/>
        <w:autoSpaceDN/>
        <w:adjustRightInd/>
        <w:textAlignment w:val="auto"/>
        <w:rPr>
          <w:ins w:id="370" w:author="C3-253690" w:date="2025-09-03T15:23:00Z"/>
          <w:rFonts w:eastAsia="DengXian"/>
          <w:lang w:eastAsia="en-US"/>
        </w:rPr>
      </w:pPr>
      <w:ins w:id="371" w:author="C3-253690" w:date="2025-09-03T15:23:00Z">
        <w:r w:rsidRPr="005E171B">
          <w:rPr>
            <w:rFonts w:eastAsia="DengXian"/>
            <w:lang w:eastAsia="en-US"/>
          </w:rPr>
          <w:t>The HTTP GET  method enables an NF service consumer to retrieve an existing "Individual Energy Event Exposure Subscription" resource at the EIF.</w:t>
        </w:r>
      </w:ins>
    </w:p>
    <w:p w14:paraId="2F495B36" w14:textId="31E12BD4"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6.1.3.3.3.1-1.</w:t>
      </w:r>
    </w:p>
    <w:p w14:paraId="2C3CFDD6" w14:textId="19A204EF"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lastRenderedPageBreak/>
        <w:t>Table 6.1.3.</w:t>
      </w:r>
      <w:ins w:id="372" w:author="C3-253690" w:date="2025-09-03T15:23:00Z">
        <w:r w:rsidR="00702700">
          <w:rPr>
            <w:rFonts w:ascii="Arial" w:eastAsia="DengXian" w:hAnsi="Arial"/>
            <w:b/>
            <w:lang w:eastAsia="en-US"/>
          </w:rPr>
          <w:t>3</w:t>
        </w:r>
      </w:ins>
      <w:del w:id="373" w:author="C3-253690" w:date="2025-09-03T15:23:00Z">
        <w:r w:rsidRPr="000B4125" w:rsidDel="00702700">
          <w:rPr>
            <w:rFonts w:ascii="Arial" w:eastAsia="DengXian" w:hAnsi="Arial"/>
            <w:b/>
            <w:lang w:eastAsia="en-US"/>
          </w:rPr>
          <w:delText>2</w:delText>
        </w:r>
      </w:del>
      <w:r w:rsidRPr="000B4125">
        <w:rPr>
          <w:rFonts w:ascii="Arial" w:eastAsia="DengXian" w:hAnsi="Arial"/>
          <w:b/>
          <w:lang w:eastAsia="en-US"/>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76F8F56" w14:textId="77777777" w:rsidTr="003457AF">
        <w:trPr>
          <w:jc w:val="center"/>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rFonts w:eastAsia="DengXian"/>
          <w:lang w:eastAsia="en-US"/>
        </w:rPr>
      </w:pPr>
    </w:p>
    <w:p w14:paraId="79F5438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6.1.3.3.3.1-2 and the response data structures and response codes specified in table 6.1.3.3.3.1-3.</w:t>
      </w:r>
    </w:p>
    <w:p w14:paraId="512D4D4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7A56F485" w14:textId="77777777" w:rsidTr="003457AF">
        <w:trPr>
          <w:jc w:val="center"/>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rFonts w:eastAsia="DengXian"/>
          <w:lang w:eastAsia="en-US"/>
        </w:rPr>
      </w:pPr>
    </w:p>
    <w:p w14:paraId="223733B5" w14:textId="1417A694"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w:t>
      </w:r>
      <w:ins w:id="374" w:author="C3-253690" w:date="2025-09-03T15:24:00Z">
        <w:r w:rsidR="00702700">
          <w:rPr>
            <w:rFonts w:ascii="Arial" w:eastAsia="DengXian" w:hAnsi="Arial"/>
            <w:b/>
            <w:lang w:eastAsia="en-US"/>
          </w:rPr>
          <w:t>3</w:t>
        </w:r>
      </w:ins>
      <w:del w:id="375" w:author="C3-253690" w:date="2025-09-03T15:24:00Z">
        <w:r w:rsidRPr="000B4125" w:rsidDel="00702700">
          <w:rPr>
            <w:rFonts w:ascii="Arial" w:eastAsia="DengXian" w:hAnsi="Arial"/>
            <w:b/>
            <w:lang w:eastAsia="en-US"/>
          </w:rPr>
          <w:delText>2</w:delText>
        </w:r>
      </w:del>
      <w:r w:rsidRPr="000B4125">
        <w:rPr>
          <w:rFonts w:ascii="Arial" w:eastAsia="DengXian" w:hAnsi="Arial"/>
          <w:b/>
          <w:lang w:eastAsia="en-US"/>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584ACFC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C1D8B0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p>
        </w:tc>
      </w:tr>
      <w:tr w:rsidR="000B4125" w:rsidRPr="000B4125" w14:paraId="3071DD1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4479A21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0B3AF3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00F97F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249CDB55"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p>
          <w:p w14:paraId="0A2ABCE2" w14:textId="2A8E1EBD"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w:t>
            </w:r>
            <w:ins w:id="376" w:author="C3-253690" w:date="2025-09-03T15:24:00Z">
              <w:r w:rsidR="00702700">
                <w:rPr>
                  <w:rFonts w:ascii="Arial" w:eastAsia="DengXian" w:hAnsi="Arial"/>
                  <w:sz w:val="18"/>
                  <w:lang w:eastAsia="en-US"/>
                </w:rPr>
                <w:t xml:space="preserve">cf. </w:t>
              </w:r>
            </w:ins>
            <w:del w:id="377" w:author="C3-253690" w:date="2025-09-03T15:24:00Z">
              <w:r w:rsidRPr="000B4125" w:rsidDel="00702700">
                <w:rPr>
                  <w:rFonts w:ascii="Arial" w:eastAsia="DengXian" w:hAnsi="Arial"/>
                  <w:sz w:val="18"/>
                  <w:lang w:eastAsia="en-US"/>
                </w:rPr>
                <w:delText>refer to</w:delText>
              </w:r>
            </w:del>
            <w:r w:rsidRPr="000B4125">
              <w:rPr>
                <w:rFonts w:ascii="Arial" w:eastAsia="DengXian" w:hAnsi="Arial"/>
                <w:sz w:val="18"/>
                <w:lang w:eastAsia="en-US"/>
              </w:rPr>
              <w:t xml:space="preserve"> clause 6.10.9.1 of 3GPP TS 29.500 [4]).</w:t>
            </w:r>
          </w:p>
        </w:tc>
      </w:tr>
    </w:tbl>
    <w:p w14:paraId="30970C52" w14:textId="77777777" w:rsidR="000B4125" w:rsidRPr="000B4125" w:rsidRDefault="000B4125" w:rsidP="000B4125">
      <w:pPr>
        <w:overflowPunct/>
        <w:autoSpaceDE/>
        <w:autoSpaceDN/>
        <w:adjustRightInd/>
        <w:textAlignment w:val="auto"/>
        <w:rPr>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A8C7AB3" w14:textId="77777777" w:rsidTr="003457AF">
        <w:trPr>
          <w:jc w:val="center"/>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68D27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2B7993F0" w14:textId="77777777" w:rsidTr="003457AF">
        <w:trPr>
          <w:jc w:val="center"/>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722D19D4" w14:textId="77777777" w:rsidR="000B4125" w:rsidRPr="000B4125" w:rsidRDefault="000B4125" w:rsidP="000B4125">
      <w:pPr>
        <w:overflowPunct/>
        <w:autoSpaceDE/>
        <w:autoSpaceDN/>
        <w:adjustRightInd/>
        <w:textAlignment w:val="auto"/>
        <w:rPr>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802989D" w14:textId="77777777" w:rsidTr="003457AF">
        <w:trPr>
          <w:jc w:val="center"/>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75582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38E02C8E" w14:textId="77777777" w:rsidTr="003457AF">
        <w:trPr>
          <w:jc w:val="center"/>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lastRenderedPageBreak/>
        <w:t>6.1.3.3.3.2</w:t>
      </w:r>
      <w:r w:rsidRPr="00C930B6">
        <w:tab/>
        <w:t>PUT</w:t>
      </w:r>
    </w:p>
    <w:p w14:paraId="45189F12" w14:textId="66E0263C" w:rsidR="00702700" w:rsidRPr="005E171B" w:rsidRDefault="00702700" w:rsidP="005E171B">
      <w:pPr>
        <w:overflowPunct/>
        <w:autoSpaceDE/>
        <w:autoSpaceDN/>
        <w:adjustRightInd/>
        <w:textAlignment w:val="auto"/>
        <w:rPr>
          <w:ins w:id="378" w:author="C3-253690" w:date="2025-09-03T15:25:00Z"/>
          <w:rFonts w:eastAsia="DengXian"/>
          <w:lang w:eastAsia="en-US"/>
        </w:rPr>
      </w:pPr>
      <w:ins w:id="379" w:author="C3-253690" w:date="2025-09-03T15:25:00Z">
        <w:r w:rsidRPr="005E171B">
          <w:rPr>
            <w:rFonts w:eastAsia="DengXian"/>
            <w:lang w:eastAsia="en-US"/>
          </w:rPr>
          <w:t>The HTTP PUT method enables an NF service consumer to request the update of an existing "Individual Energy Event Exposure Subscription" resource at the EIF.</w:t>
        </w:r>
      </w:ins>
    </w:p>
    <w:p w14:paraId="121F893C" w14:textId="145CBF03"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6.1.3.3.3.2-1.</w:t>
      </w:r>
    </w:p>
    <w:p w14:paraId="5EE0703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EEA0BAB" w14:textId="77777777" w:rsidTr="003457AF">
        <w:trPr>
          <w:jc w:val="center"/>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rFonts w:eastAsia="DengXian"/>
          <w:lang w:eastAsia="en-US"/>
        </w:rPr>
      </w:pPr>
    </w:p>
    <w:p w14:paraId="36F9F963"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6.1.3.3.3.2-2 and the response data structures and response codes specified in table 6.1.3.3.3.2-3.</w:t>
      </w:r>
    </w:p>
    <w:p w14:paraId="2EE1276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54D8D9" w14:textId="77777777" w:rsidTr="003457AF">
        <w:trPr>
          <w:jc w:val="center"/>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M</w:t>
            </w:r>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1</w:t>
            </w:r>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p>
        </w:tc>
      </w:tr>
    </w:tbl>
    <w:p w14:paraId="120FD9F9" w14:textId="77777777" w:rsidR="000B4125" w:rsidRPr="000B4125" w:rsidRDefault="000B4125" w:rsidP="000B4125">
      <w:pPr>
        <w:overflowPunct/>
        <w:autoSpaceDE/>
        <w:autoSpaceDN/>
        <w:adjustRightInd/>
        <w:textAlignment w:val="auto"/>
        <w:rPr>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0CB7C5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E5D8C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p>
        </w:tc>
      </w:tr>
      <w:tr w:rsidR="000B4125" w:rsidRPr="000B4125" w14:paraId="7734F76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p>
        </w:tc>
      </w:tr>
      <w:tr w:rsidR="000B4125" w:rsidRPr="000B4125" w14:paraId="4AC9B23C"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126D8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6408C3A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21BCC6B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759EADC6"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p>
          <w:p w14:paraId="05BE6E6B" w14:textId="6CAF144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w:t>
            </w:r>
            <w:ins w:id="380" w:author="C3-253690" w:date="2025-09-03T15:26:00Z">
              <w:r w:rsidR="00702700">
                <w:rPr>
                  <w:rFonts w:ascii="Arial" w:eastAsia="DengXian" w:hAnsi="Arial"/>
                  <w:sz w:val="18"/>
                  <w:lang w:eastAsia="en-US"/>
                </w:rPr>
                <w:t xml:space="preserve">cf. </w:t>
              </w:r>
            </w:ins>
            <w:del w:id="381" w:author="C3-253690" w:date="2025-09-03T15:26:00Z">
              <w:r w:rsidRPr="000B4125" w:rsidDel="00702700">
                <w:rPr>
                  <w:rFonts w:ascii="Arial" w:eastAsia="DengXian" w:hAnsi="Arial"/>
                  <w:sz w:val="18"/>
                  <w:lang w:eastAsia="en-US"/>
                </w:rPr>
                <w:delText>refer to</w:delText>
              </w:r>
            </w:del>
            <w:r w:rsidRPr="000B4125">
              <w:rPr>
                <w:rFonts w:ascii="Arial" w:eastAsia="DengXian" w:hAnsi="Arial"/>
                <w:sz w:val="18"/>
                <w:lang w:eastAsia="en-US"/>
              </w:rPr>
              <w:t xml:space="preserve"> clause 6.10.9.1 of 3GPP TS 29.500 [4]).</w:t>
            </w:r>
          </w:p>
        </w:tc>
      </w:tr>
    </w:tbl>
    <w:p w14:paraId="637D79E4" w14:textId="77777777" w:rsidR="000B4125" w:rsidRPr="000B4125" w:rsidRDefault="000B4125" w:rsidP="000B4125">
      <w:pPr>
        <w:overflowPunct/>
        <w:autoSpaceDE/>
        <w:autoSpaceDN/>
        <w:adjustRightInd/>
        <w:textAlignment w:val="auto"/>
        <w:rPr>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56A5300" w14:textId="77777777" w:rsidTr="003457AF">
        <w:trPr>
          <w:jc w:val="center"/>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1DE7B4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63D1381" w14:textId="77777777" w:rsidTr="003457AF">
        <w:trPr>
          <w:jc w:val="center"/>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30222464" w14:textId="77777777" w:rsidR="000B4125" w:rsidRPr="000B4125" w:rsidRDefault="000B4125" w:rsidP="000B4125">
      <w:pPr>
        <w:overflowPunct/>
        <w:autoSpaceDE/>
        <w:autoSpaceDN/>
        <w:adjustRightInd/>
        <w:textAlignment w:val="auto"/>
        <w:rPr>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27064C8" w14:textId="77777777" w:rsidTr="003457AF">
        <w:trPr>
          <w:jc w:val="center"/>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7C5FEEE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B9E020F" w14:textId="77777777" w:rsidTr="003457AF">
        <w:trPr>
          <w:jc w:val="center"/>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382" w:name="_Toc120608994"/>
      <w:bookmarkStart w:id="383" w:name="_Toc120657461"/>
      <w:bookmarkStart w:id="384" w:name="_Toc133407743"/>
      <w:bookmarkStart w:id="385" w:name="_Toc164876300"/>
      <w:bookmarkStart w:id="386" w:name="_Toc192875878"/>
      <w:r w:rsidRPr="00C930B6">
        <w:t>6.1.3.3.3.3</w:t>
      </w:r>
      <w:r w:rsidRPr="00C930B6">
        <w:tab/>
        <w:t>PATCH</w:t>
      </w:r>
      <w:bookmarkEnd w:id="382"/>
      <w:bookmarkEnd w:id="383"/>
      <w:bookmarkEnd w:id="384"/>
      <w:bookmarkEnd w:id="385"/>
      <w:bookmarkEnd w:id="386"/>
    </w:p>
    <w:p w14:paraId="4EE0DCEC" w14:textId="125ADB17" w:rsidR="00702700" w:rsidRPr="005E171B" w:rsidRDefault="00702700" w:rsidP="005E171B">
      <w:pPr>
        <w:overflowPunct/>
        <w:autoSpaceDE/>
        <w:autoSpaceDN/>
        <w:adjustRightInd/>
        <w:textAlignment w:val="auto"/>
        <w:rPr>
          <w:ins w:id="387" w:author="C3-253690" w:date="2025-09-03T15:26:00Z"/>
          <w:rFonts w:eastAsia="DengXian"/>
          <w:lang w:eastAsia="en-US"/>
        </w:rPr>
      </w:pPr>
      <w:ins w:id="388" w:author="C3-253690" w:date="2025-09-03T15:26:00Z">
        <w:r w:rsidRPr="005E171B">
          <w:rPr>
            <w:rFonts w:eastAsia="DengXian"/>
            <w:lang w:eastAsia="en-US"/>
          </w:rPr>
          <w:t>The HTTP PUT method enables an NF service consumer to request the modification of an existing "Individual Energy Event Exposure Subscription" resource at the EIF.</w:t>
        </w:r>
      </w:ins>
    </w:p>
    <w:p w14:paraId="62DF3232" w14:textId="088AC62A"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6.1.3.3.3.3-1.</w:t>
      </w:r>
    </w:p>
    <w:p w14:paraId="2795A59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77EBA9A9" w14:textId="77777777" w:rsidTr="003457AF">
        <w:trPr>
          <w:jc w:val="center"/>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rFonts w:eastAsia="DengXian"/>
          <w:lang w:eastAsia="en-US"/>
        </w:rPr>
      </w:pPr>
    </w:p>
    <w:p w14:paraId="5F323C3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6.1.3.3.3.3-2 and the response data structures and response codes specified in table 6.1.3.3.3.3-3.</w:t>
      </w:r>
    </w:p>
    <w:p w14:paraId="253DF2F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AB6BD16" w14:textId="77777777" w:rsidTr="003457AF">
        <w:trPr>
          <w:jc w:val="center"/>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EnergyEeSubscPatch</w:t>
            </w:r>
            <w:proofErr w:type="spellEnd"/>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5993" w:type="dxa"/>
            <w:vAlign w:val="center"/>
          </w:tcPr>
          <w:p w14:paraId="59E2BE98" w14:textId="3361B241"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 xml:space="preserve">Contains the parameters to request the modification of </w:t>
            </w:r>
            <w:ins w:id="389" w:author="C3-253690" w:date="2025-09-03T15:27:00Z">
              <w:r w:rsidR="00702700">
                <w:rPr>
                  <w:rFonts w:ascii="Arial" w:eastAsia="DengXian" w:hAnsi="Arial"/>
                  <w:sz w:val="18"/>
                  <w:lang w:eastAsia="en-US"/>
                </w:rPr>
                <w:t>the</w:t>
              </w:r>
            </w:ins>
            <w:del w:id="390" w:author="C3-253690" w:date="2025-09-03T15:27:00Z">
              <w:r w:rsidRPr="000B4125" w:rsidDel="00702700">
                <w:rPr>
                  <w:rFonts w:ascii="Arial" w:eastAsia="DengXian" w:hAnsi="Arial"/>
                  <w:sz w:val="18"/>
                  <w:lang w:eastAsia="en-US"/>
                </w:rPr>
                <w:delText>an existing</w:delText>
              </w:r>
            </w:del>
            <w:r w:rsidRPr="000B4125">
              <w:rPr>
                <w:rFonts w:ascii="Arial" w:eastAsia="DengXian" w:hAnsi="Arial"/>
                <w:sz w:val="18"/>
                <w:lang w:eastAsia="en-US"/>
              </w:rPr>
              <w:t xml:space="preserv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p>
        </w:tc>
      </w:tr>
    </w:tbl>
    <w:p w14:paraId="7F80D618" w14:textId="77777777" w:rsidR="000B4125" w:rsidRPr="000B4125" w:rsidRDefault="000B4125" w:rsidP="000B4125">
      <w:pPr>
        <w:overflowPunct/>
        <w:autoSpaceDE/>
        <w:autoSpaceDN/>
        <w:adjustRightInd/>
        <w:textAlignment w:val="auto"/>
        <w:rPr>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219AF16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ADC09C" w14:textId="77777777" w:rsidTr="003457AF">
        <w:trPr>
          <w:jc w:val="center"/>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EnergyEeSubsc</w:t>
            </w:r>
            <w:proofErr w:type="spellEnd"/>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75" w:type="pct"/>
            <w:vAlign w:val="center"/>
            <w:hideMark/>
          </w:tcPr>
          <w:p w14:paraId="4DD035D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w:t>
            </w:r>
            <w:del w:id="391" w:author="C3-253690" w:date="2025-09-03T15:27:00Z">
              <w:r w:rsidRPr="000B4125" w:rsidDel="00702700">
                <w:rPr>
                  <w:rFonts w:ascii="Arial" w:eastAsia="DengXian" w:hAnsi="Arial"/>
                  <w:sz w:val="18"/>
                  <w:lang w:eastAsia="en-US"/>
                </w:rPr>
                <w:delText xml:space="preserve"> concerned</w:delText>
              </w:r>
            </w:del>
            <w:r w:rsidRPr="000B4125">
              <w:rPr>
                <w:rFonts w:ascii="Arial" w:eastAsia="DengXian" w:hAnsi="Arial"/>
                <w:sz w:val="18"/>
                <w:lang w:eastAsia="en-US"/>
              </w:rPr>
              <w:t xml:space="preserv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p>
        </w:tc>
      </w:tr>
      <w:tr w:rsidR="000B4125" w:rsidRPr="000B4125" w14:paraId="45AF93F7" w14:textId="77777777" w:rsidTr="003457AF">
        <w:trPr>
          <w:jc w:val="center"/>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204 No Content</w:t>
            </w:r>
          </w:p>
        </w:tc>
        <w:tc>
          <w:tcPr>
            <w:tcW w:w="2475" w:type="pct"/>
            <w:vAlign w:val="center"/>
          </w:tcPr>
          <w:p w14:paraId="3D000AE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w:t>
            </w:r>
            <w:del w:id="392" w:author="C3-253690" w:date="2025-09-03T15:28:00Z">
              <w:r w:rsidRPr="000B4125" w:rsidDel="00702700">
                <w:rPr>
                  <w:rFonts w:ascii="Arial" w:eastAsia="DengXian" w:hAnsi="Arial"/>
                  <w:sz w:val="18"/>
                  <w:lang w:eastAsia="en-US"/>
                </w:rPr>
                <w:delText xml:space="preserve"> concerned</w:delText>
              </w:r>
            </w:del>
            <w:r w:rsidRPr="000B4125">
              <w:rPr>
                <w:rFonts w:ascii="Arial" w:eastAsia="DengXian" w:hAnsi="Arial"/>
                <w:sz w:val="18"/>
                <w:lang w:eastAsia="en-US"/>
              </w:rPr>
              <w:t xml:space="preserv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p>
        </w:tc>
      </w:tr>
      <w:tr w:rsidR="000B4125" w:rsidRPr="000B4125" w14:paraId="177D0174" w14:textId="77777777" w:rsidTr="003457AF">
        <w:trPr>
          <w:jc w:val="center"/>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61D8682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AD33660" w14:textId="77777777" w:rsidTr="003457AF">
        <w:trPr>
          <w:jc w:val="center"/>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31E63B3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65D5E1" w14:textId="77777777" w:rsidTr="003457AF">
        <w:trPr>
          <w:jc w:val="center"/>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p>
          <w:p w14:paraId="79ADD8D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sz w:val="18"/>
                <w:lang w:eastAsia="en-US"/>
              </w:rPr>
              <w:tab/>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(cf. clause 6.10.9.1 of 3GPP TS 29.500 [4]).</w:t>
            </w:r>
          </w:p>
        </w:tc>
      </w:tr>
    </w:tbl>
    <w:p w14:paraId="66CADDBF" w14:textId="77777777" w:rsidR="000B4125" w:rsidRPr="000B4125" w:rsidRDefault="000B4125" w:rsidP="000B4125">
      <w:pPr>
        <w:overflowPunct/>
        <w:autoSpaceDE/>
        <w:autoSpaceDN/>
        <w:adjustRightInd/>
        <w:textAlignment w:val="auto"/>
        <w:rPr>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17461E3" w14:textId="77777777" w:rsidTr="003457AF">
        <w:trPr>
          <w:jc w:val="center"/>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64880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166CAF78" w14:textId="77777777" w:rsidTr="003457AF">
        <w:trPr>
          <w:jc w:val="center"/>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62945314" w14:textId="77777777" w:rsidR="000B4125" w:rsidRPr="000B4125" w:rsidRDefault="000B4125" w:rsidP="000B4125">
      <w:pPr>
        <w:overflowPunct/>
        <w:autoSpaceDE/>
        <w:autoSpaceDN/>
        <w:adjustRightInd/>
        <w:textAlignment w:val="auto"/>
        <w:rPr>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03955B0" w14:textId="77777777" w:rsidTr="003457AF">
        <w:trPr>
          <w:jc w:val="center"/>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48548FD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FF82BD2" w14:textId="77777777" w:rsidTr="003457AF">
        <w:trPr>
          <w:jc w:val="center"/>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7D8ADCDE" w14:textId="68E18AAE" w:rsidR="006771D9" w:rsidRPr="005E171B" w:rsidRDefault="006771D9" w:rsidP="005E171B">
      <w:pPr>
        <w:overflowPunct/>
        <w:autoSpaceDE/>
        <w:autoSpaceDN/>
        <w:adjustRightInd/>
        <w:textAlignment w:val="auto"/>
        <w:rPr>
          <w:ins w:id="393" w:author="C3-253690" w:date="2025-09-03T15:30:00Z"/>
          <w:rFonts w:eastAsia="DengXian"/>
          <w:lang w:eastAsia="en-US"/>
        </w:rPr>
      </w:pPr>
      <w:ins w:id="394" w:author="C3-253690" w:date="2025-09-03T15:30:00Z">
        <w:r w:rsidRPr="005E171B">
          <w:rPr>
            <w:rFonts w:eastAsia="DengXian"/>
            <w:lang w:eastAsia="en-US"/>
          </w:rPr>
          <w:t>The HTTP PUT method enables an NF service consumer to request the deletion of an existing "Individual Energy Event Exposure Subscription" resource at the EIF.</w:t>
        </w:r>
      </w:ins>
    </w:p>
    <w:p w14:paraId="03579B27" w14:textId="20692A5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6.1.3.3.3.4-1.</w:t>
      </w:r>
    </w:p>
    <w:p w14:paraId="52E7EAE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5AF8D64" w14:textId="77777777" w:rsidTr="003457AF">
        <w:trPr>
          <w:jc w:val="center"/>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rFonts w:eastAsia="DengXian"/>
          <w:lang w:eastAsia="en-US"/>
        </w:rPr>
      </w:pPr>
    </w:p>
    <w:p w14:paraId="3D9A56FF"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6.1.3.3.3.4-2 and the response data structures and response codes specified in table 6.1.3.3.3.4-3.</w:t>
      </w:r>
    </w:p>
    <w:p w14:paraId="65084E2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32570C" w14:textId="77777777" w:rsidTr="003457AF">
        <w:trPr>
          <w:jc w:val="center"/>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79747E2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6480B2A"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p>
        </w:tc>
      </w:tr>
      <w:tr w:rsidR="000B4125" w:rsidRPr="000B4125" w14:paraId="7AA71620"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50A4F4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93C88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7BE59D9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0D0386E1"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p>
          <w:p w14:paraId="6DAC7B4F" w14:textId="28B5E0F6"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 xml:space="preserve">The </w:t>
            </w:r>
            <w:proofErr w:type="spellStart"/>
            <w:r w:rsidRPr="000B4125">
              <w:rPr>
                <w:rFonts w:ascii="Arial" w:eastAsia="DengXian" w:hAnsi="Arial"/>
                <w:sz w:val="18"/>
                <w:lang w:eastAsia="en-US"/>
              </w:rPr>
              <w:t>RedirectResponse</w:t>
            </w:r>
            <w:proofErr w:type="spellEnd"/>
            <w:r w:rsidRPr="000B4125">
              <w:rPr>
                <w:rFonts w:ascii="Arial" w:eastAsia="DengXian" w:hAnsi="Arial"/>
                <w:sz w:val="18"/>
                <w:lang w:eastAsia="en-US"/>
              </w:rPr>
              <w:t xml:space="preserve"> data structure may be provided by an SCP (</w:t>
            </w:r>
            <w:ins w:id="395" w:author="C3-253690" w:date="2025-09-03T15:31:00Z">
              <w:r w:rsidR="006771D9">
                <w:rPr>
                  <w:rFonts w:ascii="Arial" w:eastAsia="DengXian" w:hAnsi="Arial"/>
                  <w:sz w:val="18"/>
                  <w:lang w:eastAsia="en-US"/>
                </w:rPr>
                <w:t>cf.</w:t>
              </w:r>
            </w:ins>
            <w:del w:id="396" w:author="C3-253690" w:date="2025-09-03T15:31:00Z">
              <w:r w:rsidRPr="000B4125" w:rsidDel="006771D9">
                <w:rPr>
                  <w:rFonts w:ascii="Arial" w:eastAsia="DengXian" w:hAnsi="Arial"/>
                  <w:sz w:val="18"/>
                  <w:lang w:eastAsia="en-US"/>
                </w:rPr>
                <w:delText>refer to</w:delText>
              </w:r>
            </w:del>
            <w:r w:rsidRPr="000B4125">
              <w:rPr>
                <w:rFonts w:ascii="Arial" w:eastAsia="DengXian" w:hAnsi="Arial"/>
                <w:sz w:val="18"/>
                <w:lang w:eastAsia="en-US"/>
              </w:rPr>
              <w:t xml:space="preserve"> clause 6.10.9.1 of 3GPP TS 29.500 [4]).</w:t>
            </w:r>
          </w:p>
        </w:tc>
      </w:tr>
    </w:tbl>
    <w:p w14:paraId="5B5A1EE8" w14:textId="77777777" w:rsidR="000B4125" w:rsidRPr="000B4125" w:rsidRDefault="000B4125" w:rsidP="000B4125">
      <w:pPr>
        <w:overflowPunct/>
        <w:autoSpaceDE/>
        <w:autoSpaceDN/>
        <w:adjustRightInd/>
        <w:textAlignment w:val="auto"/>
        <w:rPr>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E11D34D" w14:textId="77777777" w:rsidTr="003457AF">
        <w:trPr>
          <w:jc w:val="center"/>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03209B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5889AFC" w14:textId="77777777" w:rsidTr="003457AF">
        <w:trPr>
          <w:jc w:val="center"/>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74AE9B39" w14:textId="77777777" w:rsidR="000B4125" w:rsidRPr="000B4125" w:rsidRDefault="000B4125" w:rsidP="000B4125">
      <w:pPr>
        <w:overflowPunct/>
        <w:autoSpaceDE/>
        <w:autoSpaceDN/>
        <w:adjustRightInd/>
        <w:textAlignment w:val="auto"/>
        <w:rPr>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E61CFCF" w14:textId="77777777" w:rsidTr="003457AF">
        <w:trPr>
          <w:jc w:val="center"/>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1AFC3E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09BFFDF" w14:textId="77777777" w:rsidTr="003457AF">
        <w:trPr>
          <w:jc w:val="center"/>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51"/>
        <w:rPr>
          <w:rFonts w:eastAsia="DengXian"/>
          <w:noProof/>
          <w:lang w:eastAsia="en-US"/>
        </w:rPr>
      </w:pPr>
      <w:bookmarkStart w:id="397" w:name="_Toc28011567"/>
      <w:bookmarkStart w:id="398" w:name="_Toc34210683"/>
      <w:bookmarkStart w:id="399" w:name="_Toc36037708"/>
      <w:bookmarkStart w:id="400" w:name="_Toc39063142"/>
      <w:bookmarkStart w:id="401" w:name="_Toc43298200"/>
      <w:bookmarkStart w:id="402" w:name="_Toc45132977"/>
      <w:bookmarkStart w:id="403" w:name="_Toc49935444"/>
      <w:bookmarkStart w:id="404" w:name="_Toc50023790"/>
      <w:bookmarkStart w:id="405" w:name="_Toc51761280"/>
      <w:bookmarkStart w:id="406" w:name="_Toc56672210"/>
      <w:bookmarkStart w:id="407" w:name="_Toc66277768"/>
      <w:bookmarkStart w:id="408" w:name="_Toc192878520"/>
      <w:bookmarkStart w:id="409" w:name="_Toc207808631"/>
      <w:r w:rsidRPr="000B4125">
        <w:rPr>
          <w:rFonts w:eastAsia="DengXian"/>
          <w:noProof/>
          <w:lang w:eastAsia="en-US"/>
        </w:rPr>
        <w:t>6.1.3.3.4</w:t>
      </w:r>
      <w:r w:rsidRPr="000B4125">
        <w:rPr>
          <w:rFonts w:eastAsia="DengXian"/>
          <w:noProof/>
          <w:lang w:eastAsia="en-US"/>
        </w:rPr>
        <w:tab/>
        <w:t>Resource Custom Operations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31"/>
      </w:pPr>
      <w:bookmarkStart w:id="410" w:name="_Toc207808632"/>
      <w:r w:rsidRPr="003457AF">
        <w:t>6.1.4</w:t>
      </w:r>
      <w:r w:rsidRPr="003457AF">
        <w:tab/>
        <w:t>Custom Operations without associated resources</w:t>
      </w:r>
      <w:bookmarkEnd w:id="41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31"/>
        <w:rPr>
          <w:rFonts w:eastAsia="DengXian"/>
          <w:lang w:eastAsia="en-US"/>
        </w:rPr>
      </w:pPr>
      <w:bookmarkStart w:id="411" w:name="_Toc207808633"/>
      <w:r w:rsidRPr="003457AF">
        <w:rPr>
          <w:rFonts w:eastAsia="DengXian"/>
          <w:lang w:eastAsia="en-US"/>
        </w:rPr>
        <w:t>6.1.5</w:t>
      </w:r>
      <w:r w:rsidRPr="003457AF">
        <w:rPr>
          <w:rFonts w:eastAsia="DengXian"/>
          <w:lang w:eastAsia="en-US"/>
        </w:rPr>
        <w:tab/>
        <w:t>Notifications</w:t>
      </w:r>
      <w:bookmarkEnd w:id="411"/>
    </w:p>
    <w:p w14:paraId="571851B7" w14:textId="77777777" w:rsidR="003457AF" w:rsidRPr="003457AF" w:rsidRDefault="003457AF" w:rsidP="00877A5D">
      <w:pPr>
        <w:pStyle w:val="41"/>
        <w:rPr>
          <w:rFonts w:eastAsia="DengXian"/>
          <w:lang w:eastAsia="en-US"/>
        </w:rPr>
      </w:pPr>
      <w:bookmarkStart w:id="412" w:name="_Toc207808634"/>
      <w:r w:rsidRPr="003457AF">
        <w:rPr>
          <w:rFonts w:eastAsia="DengXian"/>
          <w:lang w:eastAsia="en-US"/>
        </w:rPr>
        <w:t>6.1.5.1</w:t>
      </w:r>
      <w:r w:rsidRPr="003457AF">
        <w:rPr>
          <w:rFonts w:eastAsia="DengXian"/>
          <w:lang w:eastAsia="en-US"/>
        </w:rPr>
        <w:tab/>
        <w:t>General</w:t>
      </w:r>
      <w:bookmarkEnd w:id="412"/>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proofErr w:type="spellStart"/>
            <w:r w:rsidRPr="003457AF">
              <w:rPr>
                <w:rFonts w:ascii="Arial" w:eastAsia="DengXian" w:hAnsi="Arial"/>
                <w:b/>
                <w:sz w:val="18"/>
                <w:lang w:eastAsia="en-US"/>
              </w:rPr>
              <w:t>Callback</w:t>
            </w:r>
            <w:proofErr w:type="spellEnd"/>
            <w:r w:rsidRPr="003457AF">
              <w:rPr>
                <w:rFonts w:ascii="Arial" w:eastAsia="DengXian" w:hAnsi="Arial"/>
                <w:b/>
                <w:sz w:val="18"/>
                <w:lang w:eastAsia="en-US"/>
              </w:rPr>
              <w:t xml:space="preserve">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ins w:id="413" w:author="C3-253690" w:date="2025-09-03T15:32:00Z">
              <w:r>
                <w:rPr>
                  <w:rFonts w:ascii="Arial" w:eastAsia="DengXian" w:hAnsi="Arial"/>
                  <w:noProof/>
                  <w:sz w:val="18"/>
                  <w:lang w:eastAsia="en-US"/>
                </w:rPr>
                <w:t>E</w:t>
              </w:r>
            </w:ins>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02986CDD"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del w:id="414" w:author="C3-253690" w:date="2025-09-03T15:33:00Z">
              <w:r w:rsidRPr="003457AF" w:rsidDel="006771D9">
                <w:rPr>
                  <w:rFonts w:ascii="Arial" w:eastAsia="DengXian" w:hAnsi="Arial"/>
                  <w:sz w:val="18"/>
                  <w:lang w:val="en-US" w:eastAsia="en-US"/>
                </w:rPr>
                <w:delText xml:space="preserve">e.g. </w:delText>
              </w:r>
            </w:del>
            <w:r w:rsidRPr="003457AF">
              <w:rPr>
                <w:rFonts w:ascii="Arial" w:eastAsia="DengXian" w:hAnsi="Arial"/>
                <w:sz w:val="18"/>
                <w:lang w:val="en-US" w:eastAsia="en-US"/>
              </w:rPr>
              <w:t>{</w:t>
            </w:r>
            <w:proofErr w:type="spellStart"/>
            <w:r w:rsidRPr="003457AF">
              <w:rPr>
                <w:rFonts w:ascii="Arial" w:eastAsia="DengXian" w:hAnsi="Arial"/>
                <w:sz w:val="18"/>
                <w:lang w:val="en-US" w:eastAsia="en-US"/>
              </w:rPr>
              <w:t>notifUri</w:t>
            </w:r>
            <w:proofErr w:type="spellEnd"/>
            <w:r w:rsidRPr="003457AF">
              <w:rPr>
                <w:rFonts w:ascii="Arial" w:eastAsia="DengXian" w:hAnsi="Arial"/>
                <w:sz w:val="18"/>
                <w:lang w:val="en-US" w:eastAsia="en-US"/>
              </w:rPr>
              <w:t>}</w:t>
            </w:r>
          </w:p>
        </w:tc>
        <w:tc>
          <w:tcPr>
            <w:tcW w:w="657" w:type="pct"/>
            <w:vAlign w:val="center"/>
          </w:tcPr>
          <w:p w14:paraId="7642146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del w:id="415" w:author="C3-253690" w:date="2025-09-03T15:33:00Z">
              <w:r w:rsidRPr="003457AF" w:rsidDel="006771D9">
                <w:rPr>
                  <w:rFonts w:ascii="Arial" w:eastAsia="DengXian" w:hAnsi="Arial"/>
                  <w:sz w:val="18"/>
                  <w:lang w:eastAsia="en-US"/>
                </w:rPr>
                <w:delText xml:space="preserve">e.g </w:delText>
              </w:r>
            </w:del>
            <w:r w:rsidRPr="003457AF">
              <w:rPr>
                <w:rFonts w:ascii="Arial" w:eastAsia="DengXian" w:hAnsi="Arial"/>
                <w:sz w:val="18"/>
                <w:lang w:eastAsia="en-US"/>
              </w:rPr>
              <w:t>POST</w:t>
            </w:r>
          </w:p>
        </w:tc>
        <w:tc>
          <w:tcPr>
            <w:tcW w:w="1801" w:type="pct"/>
          </w:tcPr>
          <w:p w14:paraId="3A429BD3" w14:textId="62A1E1EF"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ins w:id="416" w:author="C3-253690" w:date="2025-09-03T15:32:00Z">
              <w:r>
                <w:rPr>
                  <w:rFonts w:ascii="Arial" w:eastAsia="DengXian" w:hAnsi="Arial"/>
                  <w:noProof/>
                  <w:sz w:val="18"/>
                  <w:lang w:eastAsia="en-US"/>
                </w:rPr>
                <w:t>E</w:t>
              </w:r>
            </w:ins>
            <w:r w:rsidR="003457AF" w:rsidRPr="003457AF">
              <w:rPr>
                <w:rFonts w:ascii="Arial" w:eastAsia="DengXian" w:hAnsi="Arial"/>
                <w:noProof/>
                <w:sz w:val="18"/>
                <w:lang w:eastAsia="en-US"/>
              </w:rPr>
              <w:t>nables the EIF to notify a previously subscribed</w:t>
            </w:r>
            <w:ins w:id="417" w:author="C3-253690" w:date="2025-09-03T15:32:00Z">
              <w:r>
                <w:rPr>
                  <w:rFonts w:ascii="Arial" w:eastAsia="DengXian" w:hAnsi="Arial"/>
                  <w:noProof/>
                  <w:sz w:val="18"/>
                  <w:lang w:eastAsia="en-US"/>
                </w:rPr>
                <w:t xml:space="preserve"> NF</w:t>
              </w:r>
            </w:ins>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del w:id="418" w:author="C3-253690" w:date="2025-09-03T15:33:00Z">
              <w:r w:rsidR="003457AF" w:rsidRPr="003457AF" w:rsidDel="006771D9">
                <w:rPr>
                  <w:rFonts w:ascii="Arial" w:eastAsia="DengXian" w:hAnsi="Arial"/>
                  <w:sz w:val="18"/>
                  <w:lang w:val="en-US" w:eastAsia="en-US"/>
                </w:rPr>
                <w:delText xml:space="preserve">e.g. Notify Event </w:delText>
              </w:r>
            </w:del>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41"/>
        <w:rPr>
          <w:rFonts w:eastAsia="DengXian"/>
          <w:lang w:eastAsia="en-US"/>
        </w:rPr>
      </w:pPr>
      <w:bookmarkStart w:id="419" w:name="_Toc207808635"/>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419"/>
    </w:p>
    <w:p w14:paraId="63D9EE36" w14:textId="77777777" w:rsidR="003457AF" w:rsidRPr="003457AF" w:rsidRDefault="003457AF" w:rsidP="00C930B6">
      <w:pPr>
        <w:pStyle w:val="51"/>
        <w:rPr>
          <w:rFonts w:eastAsia="DengXian"/>
          <w:noProof/>
          <w:lang w:eastAsia="en-US"/>
        </w:rPr>
      </w:pPr>
      <w:bookmarkStart w:id="420" w:name="_Toc20780863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420"/>
    </w:p>
    <w:p w14:paraId="3A9469C8" w14:textId="74CF0E21"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he Energy</w:t>
      </w:r>
      <w:r w:rsidRPr="003457AF" w:rsidDel="00892681">
        <w:rPr>
          <w:rFonts w:eastAsia="SimSun"/>
          <w:noProof/>
          <w:lang w:eastAsia="en-US"/>
        </w:rPr>
        <w:t xml:space="preserve"> </w:t>
      </w:r>
      <w:r w:rsidRPr="003457AF">
        <w:rPr>
          <w:rFonts w:eastAsia="DengXian"/>
          <w:noProof/>
          <w:lang w:eastAsia="en-US"/>
        </w:rPr>
        <w:t xml:space="preserve">Event Exposure Notification is used by the EIF to notify a previously subscribed </w:t>
      </w:r>
      <w:ins w:id="421" w:author="C3-253690" w:date="2025-09-03T15:33:00Z">
        <w:r w:rsidR="00A76EAB">
          <w:rPr>
            <w:rFonts w:eastAsia="DengXian"/>
            <w:noProof/>
            <w:lang w:eastAsia="en-US"/>
          </w:rPr>
          <w:t xml:space="preserve">NF </w:t>
        </w:r>
      </w:ins>
      <w:r w:rsidRPr="003457AF">
        <w:rPr>
          <w:rFonts w:eastAsia="DengXian"/>
          <w:noProof/>
          <w:lang w:eastAsia="en-US"/>
        </w:rPr>
        <w:t xml:space="preserve">service consumer on </w:t>
      </w:r>
      <w:r w:rsidRPr="003457AF">
        <w:rPr>
          <w:rFonts w:eastAsia="DengXian"/>
          <w:lang w:eastAsia="en-US"/>
        </w:rPr>
        <w:t>energy consumption information related event(s)</w:t>
      </w:r>
      <w:r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422" w:name="_Toc20780863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422"/>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w:t>
      </w:r>
      <w:proofErr w:type="spellStart"/>
      <w:r w:rsidRPr="003457AF">
        <w:rPr>
          <w:rFonts w:eastAsia="DengXian"/>
          <w:lang w:eastAsia="en-US"/>
        </w:rPr>
        <w:t>Callback</w:t>
      </w:r>
      <w:proofErr w:type="spellEnd"/>
      <w:r w:rsidRPr="003457AF">
        <w:rPr>
          <w:rFonts w:eastAsia="DengXian"/>
          <w:lang w:eastAsia="en-US"/>
        </w:rPr>
        <w:t xml:space="preserve">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w:t>
      </w:r>
      <w:proofErr w:type="spellStart"/>
      <w:r w:rsidRPr="003457AF">
        <w:rPr>
          <w:rFonts w:eastAsia="DengXian"/>
          <w:lang w:eastAsia="en-US"/>
        </w:rPr>
        <w:t>callback</w:t>
      </w:r>
      <w:proofErr w:type="spellEnd"/>
      <w:r w:rsidRPr="003457AF">
        <w:rPr>
          <w:rFonts w:eastAsia="DengXian"/>
          <w:lang w:eastAsia="en-US"/>
        </w:rPr>
        <w:t xml:space="preserve">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 xml:space="preserve">Represents the </w:t>
            </w:r>
            <w:proofErr w:type="spellStart"/>
            <w:r w:rsidRPr="003457AF">
              <w:rPr>
                <w:rFonts w:ascii="Arial" w:eastAsia="DengXian" w:hAnsi="Arial"/>
                <w:sz w:val="18"/>
              </w:rPr>
              <w:t>callback</w:t>
            </w:r>
            <w:proofErr w:type="spellEnd"/>
            <w:r w:rsidRPr="003457AF">
              <w:rPr>
                <w:rFonts w:ascii="Arial" w:eastAsia="DengXian" w:hAnsi="Arial"/>
                <w:sz w:val="18"/>
              </w:rPr>
              <w:t xml:space="preserve">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423" w:name="_Toc20780863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423"/>
    </w:p>
    <w:p w14:paraId="3FEAE998" w14:textId="77777777" w:rsidR="003457AF" w:rsidRPr="00C930B6" w:rsidRDefault="003457AF" w:rsidP="00C930B6">
      <w:pPr>
        <w:pStyle w:val="H6"/>
      </w:pPr>
      <w:r w:rsidRPr="00C930B6">
        <w:t>6.1.5.2.3.1</w:t>
      </w:r>
      <w:r w:rsidRPr="00C930B6">
        <w:tab/>
        <w:t>POST</w:t>
      </w:r>
    </w:p>
    <w:p w14:paraId="32104622" w14:textId="3F7F0611" w:rsidR="003457AF" w:rsidRPr="003457AF" w:rsidDel="00A76EAB" w:rsidRDefault="003457AF" w:rsidP="003457AF">
      <w:pPr>
        <w:overflowPunct/>
        <w:autoSpaceDE/>
        <w:autoSpaceDN/>
        <w:adjustRightInd/>
        <w:textAlignment w:val="auto"/>
        <w:rPr>
          <w:del w:id="424" w:author="C3-253690" w:date="2025-09-03T15:38:00Z"/>
          <w:rFonts w:eastAsia="DengXian"/>
          <w:noProof/>
          <w:lang w:eastAsia="en-US"/>
        </w:rPr>
      </w:pPr>
      <w:del w:id="425" w:author="C3-253690" w:date="2025-09-03T15:38:00Z">
        <w:r w:rsidRPr="003457AF" w:rsidDel="00A76EAB">
          <w:rPr>
            <w:rFonts w:eastAsia="DengXian"/>
            <w:noProof/>
            <w:lang w:eastAsia="en-US"/>
          </w:rPr>
          <w:delText>This method shall support the request data structures specified in table </w:delText>
        </w:r>
        <w:r w:rsidRPr="003457AF" w:rsidDel="00A76EAB">
          <w:rPr>
            <w:rFonts w:eastAsia="DengXian"/>
            <w:lang w:eastAsia="en-US"/>
          </w:rPr>
          <w:delText>6.1.5.2</w:delText>
        </w:r>
        <w:r w:rsidRPr="003457AF" w:rsidDel="00A76EAB">
          <w:rPr>
            <w:rFonts w:eastAsia="DengXian"/>
            <w:noProof/>
            <w:lang w:eastAsia="en-US"/>
          </w:rPr>
          <w:delText>.3.1-1 and the response data structures and response codes specified in table </w:delText>
        </w:r>
        <w:r w:rsidRPr="003457AF" w:rsidDel="00A76EAB">
          <w:rPr>
            <w:rFonts w:eastAsia="DengXian"/>
            <w:lang w:eastAsia="en-US"/>
          </w:rPr>
          <w:delText>6.1.5.2</w:delText>
        </w:r>
        <w:r w:rsidRPr="003457AF" w:rsidDel="00A76EAB">
          <w:rPr>
            <w:rFonts w:eastAsia="DengXian"/>
            <w:noProof/>
            <w:lang w:eastAsia="en-US"/>
          </w:rPr>
          <w:delText>.3.1-</w:delText>
        </w:r>
      </w:del>
      <w:del w:id="426" w:author="C3-253690" w:date="2025-09-03T15:34:00Z">
        <w:r w:rsidRPr="003457AF" w:rsidDel="00A76EAB">
          <w:rPr>
            <w:rFonts w:eastAsia="DengXian"/>
            <w:noProof/>
            <w:lang w:eastAsia="en-US"/>
          </w:rPr>
          <w:delText>1</w:delText>
        </w:r>
      </w:del>
      <w:del w:id="427" w:author="C3-253690" w:date="2025-09-03T15:38:00Z">
        <w:r w:rsidRPr="003457AF" w:rsidDel="00A76EAB">
          <w:rPr>
            <w:rFonts w:eastAsia="DengXian"/>
            <w:noProof/>
            <w:lang w:eastAsia="en-US"/>
          </w:rPr>
          <w:delText>.</w:delText>
        </w:r>
      </w:del>
    </w:p>
    <w:p w14:paraId="355F5EFE" w14:textId="2BBEDF8D" w:rsidR="003457AF" w:rsidRPr="003457AF" w:rsidDel="00A76EAB" w:rsidRDefault="003457AF" w:rsidP="003457AF">
      <w:pPr>
        <w:keepNext/>
        <w:keepLines/>
        <w:overflowPunct/>
        <w:autoSpaceDE/>
        <w:autoSpaceDN/>
        <w:adjustRightInd/>
        <w:spacing w:before="60"/>
        <w:jc w:val="center"/>
        <w:textAlignment w:val="auto"/>
        <w:rPr>
          <w:del w:id="428" w:author="C3-253690" w:date="2025-09-03T15:38:00Z"/>
          <w:rFonts w:ascii="Arial" w:eastAsia="DengXian" w:hAnsi="Arial" w:cs="Arial"/>
          <w:b/>
          <w:noProof/>
          <w:lang w:eastAsia="en-US"/>
        </w:rPr>
      </w:pPr>
      <w:del w:id="429" w:author="C3-253690" w:date="2025-09-03T15:38:00Z">
        <w:r w:rsidRPr="003457AF" w:rsidDel="00A76EAB">
          <w:rPr>
            <w:rFonts w:ascii="Arial" w:eastAsia="DengXian" w:hAnsi="Arial"/>
            <w:b/>
            <w:noProof/>
            <w:lang w:eastAsia="en-US"/>
          </w:rPr>
          <w:delText>Table 5.5.2.3.1-1: URI query parameters supported by the POST method on this resource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457AF" w:rsidRPr="003457AF" w:rsidDel="00A76EAB" w14:paraId="34743A8F" w14:textId="6C258FE4" w:rsidTr="003457AF">
        <w:trPr>
          <w:jc w:val="center"/>
          <w:del w:id="430" w:author="C3-253690" w:date="2025-09-03T15:38:00Z"/>
        </w:trPr>
        <w:tc>
          <w:tcPr>
            <w:tcW w:w="1597" w:type="dxa"/>
            <w:shd w:val="clear" w:color="auto" w:fill="C0C0C0"/>
            <w:hideMark/>
          </w:tcPr>
          <w:p w14:paraId="26CC0B8B" w14:textId="5492F6CB" w:rsidR="003457AF" w:rsidRPr="003457AF" w:rsidDel="00A76EAB" w:rsidRDefault="003457AF" w:rsidP="003457AF">
            <w:pPr>
              <w:keepNext/>
              <w:keepLines/>
              <w:overflowPunct/>
              <w:autoSpaceDE/>
              <w:autoSpaceDN/>
              <w:adjustRightInd/>
              <w:spacing w:after="0"/>
              <w:jc w:val="center"/>
              <w:textAlignment w:val="auto"/>
              <w:rPr>
                <w:del w:id="431" w:author="C3-253690" w:date="2025-09-03T15:38:00Z"/>
                <w:rFonts w:ascii="Arial" w:eastAsia="DengXian" w:hAnsi="Arial"/>
                <w:b/>
                <w:noProof/>
                <w:sz w:val="18"/>
                <w:lang w:eastAsia="en-US"/>
              </w:rPr>
            </w:pPr>
            <w:del w:id="432" w:author="C3-253690" w:date="2025-09-03T15:38:00Z">
              <w:r w:rsidRPr="003457AF" w:rsidDel="00A76EAB">
                <w:rPr>
                  <w:rFonts w:ascii="Arial" w:eastAsia="DengXian" w:hAnsi="Arial"/>
                  <w:b/>
                  <w:noProof/>
                  <w:sz w:val="18"/>
                  <w:lang w:eastAsia="en-US"/>
                </w:rPr>
                <w:delText>Name</w:delText>
              </w:r>
            </w:del>
          </w:p>
        </w:tc>
        <w:tc>
          <w:tcPr>
            <w:tcW w:w="1417" w:type="dxa"/>
            <w:shd w:val="clear" w:color="auto" w:fill="C0C0C0"/>
            <w:hideMark/>
          </w:tcPr>
          <w:p w14:paraId="7CE3A218" w14:textId="2512AA08" w:rsidR="003457AF" w:rsidRPr="003457AF" w:rsidDel="00A76EAB" w:rsidRDefault="003457AF" w:rsidP="003457AF">
            <w:pPr>
              <w:keepNext/>
              <w:keepLines/>
              <w:overflowPunct/>
              <w:autoSpaceDE/>
              <w:autoSpaceDN/>
              <w:adjustRightInd/>
              <w:spacing w:after="0"/>
              <w:jc w:val="center"/>
              <w:textAlignment w:val="auto"/>
              <w:rPr>
                <w:del w:id="433" w:author="C3-253690" w:date="2025-09-03T15:38:00Z"/>
                <w:rFonts w:ascii="Arial" w:eastAsia="DengXian" w:hAnsi="Arial"/>
                <w:b/>
                <w:noProof/>
                <w:sz w:val="18"/>
                <w:lang w:eastAsia="en-US"/>
              </w:rPr>
            </w:pPr>
            <w:del w:id="434" w:author="C3-253690" w:date="2025-09-03T15:38:00Z">
              <w:r w:rsidRPr="003457AF" w:rsidDel="00A76EAB">
                <w:rPr>
                  <w:rFonts w:ascii="Arial" w:eastAsia="DengXian" w:hAnsi="Arial"/>
                  <w:b/>
                  <w:noProof/>
                  <w:sz w:val="18"/>
                  <w:lang w:eastAsia="en-US"/>
                </w:rPr>
                <w:delText>Data type</w:delText>
              </w:r>
            </w:del>
          </w:p>
        </w:tc>
        <w:tc>
          <w:tcPr>
            <w:tcW w:w="420" w:type="dxa"/>
            <w:shd w:val="clear" w:color="auto" w:fill="C0C0C0"/>
            <w:hideMark/>
          </w:tcPr>
          <w:p w14:paraId="43CE6150" w14:textId="5811B80A" w:rsidR="003457AF" w:rsidRPr="003457AF" w:rsidDel="00A76EAB" w:rsidRDefault="003457AF" w:rsidP="003457AF">
            <w:pPr>
              <w:keepNext/>
              <w:keepLines/>
              <w:overflowPunct/>
              <w:autoSpaceDE/>
              <w:autoSpaceDN/>
              <w:adjustRightInd/>
              <w:spacing w:after="0"/>
              <w:jc w:val="center"/>
              <w:textAlignment w:val="auto"/>
              <w:rPr>
                <w:del w:id="435" w:author="C3-253690" w:date="2025-09-03T15:38:00Z"/>
                <w:rFonts w:ascii="Arial" w:eastAsia="DengXian" w:hAnsi="Arial"/>
                <w:b/>
                <w:noProof/>
                <w:sz w:val="18"/>
                <w:lang w:eastAsia="en-US"/>
              </w:rPr>
            </w:pPr>
            <w:del w:id="436" w:author="C3-253690" w:date="2025-09-03T15:38:00Z">
              <w:r w:rsidRPr="003457AF" w:rsidDel="00A76EAB">
                <w:rPr>
                  <w:rFonts w:ascii="Arial" w:eastAsia="DengXian" w:hAnsi="Arial"/>
                  <w:b/>
                  <w:noProof/>
                  <w:sz w:val="18"/>
                  <w:lang w:eastAsia="en-US"/>
                </w:rPr>
                <w:delText>P</w:delText>
              </w:r>
            </w:del>
          </w:p>
        </w:tc>
        <w:tc>
          <w:tcPr>
            <w:tcW w:w="1265" w:type="dxa"/>
            <w:shd w:val="clear" w:color="auto" w:fill="C0C0C0"/>
            <w:hideMark/>
          </w:tcPr>
          <w:p w14:paraId="5F7817CC" w14:textId="3ACE4E3F" w:rsidR="003457AF" w:rsidRPr="003457AF" w:rsidDel="00A76EAB" w:rsidRDefault="003457AF" w:rsidP="003457AF">
            <w:pPr>
              <w:keepNext/>
              <w:keepLines/>
              <w:overflowPunct/>
              <w:autoSpaceDE/>
              <w:autoSpaceDN/>
              <w:adjustRightInd/>
              <w:spacing w:after="0"/>
              <w:jc w:val="center"/>
              <w:textAlignment w:val="auto"/>
              <w:rPr>
                <w:del w:id="437" w:author="C3-253690" w:date="2025-09-03T15:38:00Z"/>
                <w:rFonts w:ascii="Arial" w:eastAsia="DengXian" w:hAnsi="Arial"/>
                <w:b/>
                <w:noProof/>
                <w:sz w:val="18"/>
                <w:lang w:eastAsia="en-US"/>
              </w:rPr>
            </w:pPr>
            <w:del w:id="438" w:author="C3-253690" w:date="2025-09-03T15:38:00Z">
              <w:r w:rsidRPr="003457AF" w:rsidDel="00A76EAB">
                <w:rPr>
                  <w:rFonts w:ascii="Arial" w:eastAsia="DengXian" w:hAnsi="Arial"/>
                  <w:b/>
                  <w:noProof/>
                  <w:sz w:val="18"/>
                  <w:lang w:eastAsia="en-US"/>
                </w:rPr>
                <w:delText>Cardinality</w:delText>
              </w:r>
            </w:del>
          </w:p>
        </w:tc>
        <w:tc>
          <w:tcPr>
            <w:tcW w:w="4980" w:type="dxa"/>
            <w:shd w:val="clear" w:color="auto" w:fill="C0C0C0"/>
            <w:vAlign w:val="center"/>
            <w:hideMark/>
          </w:tcPr>
          <w:p w14:paraId="1D35CFDE" w14:textId="179C8EF8" w:rsidR="003457AF" w:rsidRPr="003457AF" w:rsidDel="00A76EAB" w:rsidRDefault="003457AF" w:rsidP="003457AF">
            <w:pPr>
              <w:keepNext/>
              <w:keepLines/>
              <w:overflowPunct/>
              <w:autoSpaceDE/>
              <w:autoSpaceDN/>
              <w:adjustRightInd/>
              <w:spacing w:after="0"/>
              <w:jc w:val="center"/>
              <w:textAlignment w:val="auto"/>
              <w:rPr>
                <w:del w:id="439" w:author="C3-253690" w:date="2025-09-03T15:38:00Z"/>
                <w:rFonts w:ascii="Arial" w:eastAsia="DengXian" w:hAnsi="Arial"/>
                <w:b/>
                <w:noProof/>
                <w:sz w:val="18"/>
                <w:lang w:eastAsia="en-US"/>
              </w:rPr>
            </w:pPr>
            <w:del w:id="440" w:author="C3-253690" w:date="2025-09-03T15:38:00Z">
              <w:r w:rsidRPr="003457AF" w:rsidDel="00A76EAB">
                <w:rPr>
                  <w:rFonts w:ascii="Arial" w:eastAsia="DengXian" w:hAnsi="Arial"/>
                  <w:b/>
                  <w:noProof/>
                  <w:sz w:val="18"/>
                  <w:lang w:eastAsia="en-US"/>
                </w:rPr>
                <w:delText>Description</w:delText>
              </w:r>
            </w:del>
          </w:p>
        </w:tc>
      </w:tr>
      <w:tr w:rsidR="003457AF" w:rsidRPr="003457AF" w:rsidDel="00A76EAB" w14:paraId="2087DE31" w14:textId="4C2BFC17" w:rsidTr="003457AF">
        <w:trPr>
          <w:jc w:val="center"/>
          <w:del w:id="441" w:author="C3-253690" w:date="2025-09-03T15:38:00Z"/>
        </w:trPr>
        <w:tc>
          <w:tcPr>
            <w:tcW w:w="1597" w:type="dxa"/>
            <w:hideMark/>
          </w:tcPr>
          <w:p w14:paraId="69F761A7" w14:textId="780E08D3" w:rsidR="003457AF" w:rsidRPr="003457AF" w:rsidDel="00A76EAB" w:rsidRDefault="003457AF" w:rsidP="003457AF">
            <w:pPr>
              <w:keepNext/>
              <w:keepLines/>
              <w:overflowPunct/>
              <w:autoSpaceDE/>
              <w:autoSpaceDN/>
              <w:adjustRightInd/>
              <w:spacing w:after="0"/>
              <w:textAlignment w:val="auto"/>
              <w:rPr>
                <w:del w:id="442" w:author="C3-253690" w:date="2025-09-03T15:38:00Z"/>
                <w:rFonts w:ascii="Arial" w:eastAsia="DengXian" w:hAnsi="Arial"/>
                <w:noProof/>
                <w:sz w:val="18"/>
                <w:lang w:eastAsia="en-US"/>
              </w:rPr>
            </w:pPr>
            <w:del w:id="443" w:author="C3-253690" w:date="2025-09-03T15:38:00Z">
              <w:r w:rsidRPr="003457AF" w:rsidDel="00A76EAB">
                <w:rPr>
                  <w:rFonts w:ascii="Arial" w:eastAsia="DengXian" w:hAnsi="Arial"/>
                  <w:noProof/>
                  <w:sz w:val="18"/>
                  <w:lang w:eastAsia="en-US"/>
                </w:rPr>
                <w:delText>n/a</w:delText>
              </w:r>
            </w:del>
          </w:p>
        </w:tc>
        <w:tc>
          <w:tcPr>
            <w:tcW w:w="1417" w:type="dxa"/>
          </w:tcPr>
          <w:p w14:paraId="526A3E7A" w14:textId="4D756F2D" w:rsidR="003457AF" w:rsidRPr="003457AF" w:rsidDel="00A76EAB" w:rsidRDefault="003457AF" w:rsidP="003457AF">
            <w:pPr>
              <w:keepNext/>
              <w:keepLines/>
              <w:overflowPunct/>
              <w:autoSpaceDE/>
              <w:autoSpaceDN/>
              <w:adjustRightInd/>
              <w:spacing w:after="0"/>
              <w:textAlignment w:val="auto"/>
              <w:rPr>
                <w:del w:id="444" w:author="C3-253690" w:date="2025-09-03T15:38:00Z"/>
                <w:rFonts w:ascii="Arial" w:eastAsia="DengXian" w:hAnsi="Arial"/>
                <w:noProof/>
                <w:sz w:val="18"/>
                <w:lang w:eastAsia="en-US"/>
              </w:rPr>
            </w:pPr>
          </w:p>
        </w:tc>
        <w:tc>
          <w:tcPr>
            <w:tcW w:w="420" w:type="dxa"/>
          </w:tcPr>
          <w:p w14:paraId="50EB9CFF" w14:textId="2D36FA2C" w:rsidR="003457AF" w:rsidRPr="003457AF" w:rsidDel="00A76EAB" w:rsidRDefault="003457AF" w:rsidP="003457AF">
            <w:pPr>
              <w:keepNext/>
              <w:keepLines/>
              <w:overflowPunct/>
              <w:autoSpaceDE/>
              <w:autoSpaceDN/>
              <w:adjustRightInd/>
              <w:spacing w:after="0"/>
              <w:jc w:val="center"/>
              <w:textAlignment w:val="auto"/>
              <w:rPr>
                <w:del w:id="445" w:author="C3-253690" w:date="2025-09-03T15:38:00Z"/>
                <w:rFonts w:ascii="Arial" w:eastAsia="DengXian" w:hAnsi="Arial"/>
                <w:noProof/>
                <w:sz w:val="18"/>
                <w:lang w:eastAsia="en-US"/>
              </w:rPr>
            </w:pPr>
          </w:p>
        </w:tc>
        <w:tc>
          <w:tcPr>
            <w:tcW w:w="1265" w:type="dxa"/>
          </w:tcPr>
          <w:p w14:paraId="79F2B1D5" w14:textId="3128483F" w:rsidR="003457AF" w:rsidRPr="003457AF" w:rsidDel="00A76EAB" w:rsidRDefault="003457AF" w:rsidP="003457AF">
            <w:pPr>
              <w:keepNext/>
              <w:keepLines/>
              <w:overflowPunct/>
              <w:autoSpaceDE/>
              <w:autoSpaceDN/>
              <w:adjustRightInd/>
              <w:spacing w:after="0"/>
              <w:jc w:val="center"/>
              <w:textAlignment w:val="auto"/>
              <w:rPr>
                <w:del w:id="446" w:author="C3-253690" w:date="2025-09-03T15:38:00Z"/>
                <w:rFonts w:ascii="Arial" w:eastAsia="DengXian" w:hAnsi="Arial"/>
                <w:noProof/>
                <w:sz w:val="18"/>
                <w:lang w:eastAsia="en-US"/>
              </w:rPr>
            </w:pPr>
          </w:p>
        </w:tc>
        <w:tc>
          <w:tcPr>
            <w:tcW w:w="4980" w:type="dxa"/>
            <w:vAlign w:val="center"/>
          </w:tcPr>
          <w:p w14:paraId="6E9D385B" w14:textId="71685FB1" w:rsidR="003457AF" w:rsidRPr="003457AF" w:rsidDel="00A76EAB" w:rsidRDefault="003457AF" w:rsidP="003457AF">
            <w:pPr>
              <w:keepNext/>
              <w:keepLines/>
              <w:overflowPunct/>
              <w:autoSpaceDE/>
              <w:autoSpaceDN/>
              <w:adjustRightInd/>
              <w:spacing w:after="0"/>
              <w:textAlignment w:val="auto"/>
              <w:rPr>
                <w:del w:id="447" w:author="C3-253690" w:date="2025-09-03T15:38:00Z"/>
                <w:rFonts w:ascii="Arial" w:eastAsia="DengXian" w:hAnsi="Arial"/>
                <w:noProof/>
                <w:sz w:val="18"/>
                <w:lang w:eastAsia="en-US"/>
              </w:rPr>
            </w:pPr>
          </w:p>
        </w:tc>
      </w:tr>
    </w:tbl>
    <w:p w14:paraId="1763BD45" w14:textId="7134E7AC" w:rsidR="003457AF" w:rsidRPr="003457AF" w:rsidDel="00A76EAB" w:rsidRDefault="003457AF" w:rsidP="003457AF">
      <w:pPr>
        <w:overflowPunct/>
        <w:autoSpaceDE/>
        <w:autoSpaceDN/>
        <w:adjustRightInd/>
        <w:textAlignment w:val="auto"/>
        <w:rPr>
          <w:del w:id="448" w:author="C3-253690" w:date="2025-09-03T15:38:00Z"/>
          <w:rFonts w:eastAsia="DengXian"/>
          <w:noProof/>
          <w:lang w:eastAsia="en-US"/>
        </w:rPr>
      </w:pPr>
    </w:p>
    <w:p w14:paraId="6860ADC5" w14:textId="0A113A40"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6.1.5.2.3</w:t>
      </w:r>
      <w:r w:rsidRPr="003457AF">
        <w:rPr>
          <w:rFonts w:eastAsia="DengXian"/>
          <w:noProof/>
          <w:lang w:eastAsia="en-US"/>
        </w:rPr>
        <w:t>.1-</w:t>
      </w:r>
      <w:ins w:id="449" w:author="C3-253690" w:date="2025-09-03T15:38:00Z">
        <w:r w:rsidR="00A76EAB">
          <w:rPr>
            <w:rFonts w:eastAsia="DengXian"/>
            <w:noProof/>
            <w:lang w:eastAsia="en-US"/>
          </w:rPr>
          <w:t>1</w:t>
        </w:r>
      </w:ins>
      <w:del w:id="450" w:author="C3-253690" w:date="2025-09-03T15:38:00Z">
        <w:r w:rsidRPr="003457AF" w:rsidDel="00A76EAB">
          <w:rPr>
            <w:rFonts w:eastAsia="DengXian"/>
            <w:noProof/>
            <w:lang w:eastAsia="en-US"/>
          </w:rPr>
          <w:delText>2</w:delText>
        </w:r>
      </w:del>
      <w:r w:rsidRPr="003457AF">
        <w:rPr>
          <w:rFonts w:eastAsia="DengXian"/>
          <w:noProof/>
          <w:lang w:eastAsia="en-US"/>
        </w:rPr>
        <w:t xml:space="preserve"> and the response data structures and response codes specified in table </w:t>
      </w:r>
      <w:r w:rsidRPr="003457AF">
        <w:rPr>
          <w:rFonts w:eastAsia="DengXian"/>
          <w:lang w:eastAsia="en-US"/>
        </w:rPr>
        <w:t>6.1.5.2.3</w:t>
      </w:r>
      <w:r w:rsidRPr="003457AF">
        <w:rPr>
          <w:rFonts w:eastAsia="DengXian"/>
          <w:noProof/>
          <w:lang w:eastAsia="en-US"/>
        </w:rPr>
        <w:t>.1-</w:t>
      </w:r>
      <w:ins w:id="451" w:author="C3-253690" w:date="2025-09-03T15:38:00Z">
        <w:r w:rsidR="00A76EAB">
          <w:rPr>
            <w:rFonts w:eastAsia="DengXian"/>
            <w:noProof/>
            <w:lang w:eastAsia="en-US"/>
          </w:rPr>
          <w:t>2</w:t>
        </w:r>
      </w:ins>
      <w:del w:id="452" w:author="C3-253690" w:date="2025-09-03T15:38:00Z">
        <w:r w:rsidRPr="003457AF" w:rsidDel="00A76EAB">
          <w:rPr>
            <w:rFonts w:eastAsia="DengXian"/>
            <w:noProof/>
            <w:lang w:eastAsia="en-US"/>
          </w:rPr>
          <w:delText>3</w:delText>
        </w:r>
      </w:del>
      <w:r w:rsidRPr="003457AF">
        <w:rPr>
          <w:rFonts w:eastAsia="DengXian"/>
          <w:noProof/>
          <w:lang w:eastAsia="en-US"/>
        </w:rPr>
        <w:t>.</w:t>
      </w:r>
    </w:p>
    <w:p w14:paraId="5FF75720" w14:textId="5A748CD4"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ins w:id="453" w:author="C3-253690" w:date="2025-09-03T15:38:00Z">
        <w:r w:rsidR="00A76EAB">
          <w:rPr>
            <w:rFonts w:ascii="Arial" w:eastAsia="DengXian" w:hAnsi="Arial"/>
            <w:b/>
            <w:noProof/>
            <w:lang w:eastAsia="en-US"/>
          </w:rPr>
          <w:t>1</w:t>
        </w:r>
      </w:ins>
      <w:del w:id="454" w:author="C3-253690" w:date="2025-09-03T15:38:00Z">
        <w:r w:rsidRPr="003457AF" w:rsidDel="00A76EAB">
          <w:rPr>
            <w:rFonts w:ascii="Arial" w:eastAsia="DengXian" w:hAnsi="Arial"/>
            <w:b/>
            <w:noProof/>
            <w:lang w:eastAsia="en-US"/>
          </w:rPr>
          <w:delText>2</w:delText>
        </w:r>
      </w:del>
      <w:r w:rsidRPr="003457AF">
        <w:rPr>
          <w:rFonts w:ascii="Arial" w:eastAsia="DengXian" w:hAnsi="Arial"/>
          <w:b/>
          <w:noProof/>
          <w:lang w:eastAsia="en-US"/>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515AA432"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roofErr w:type="spellStart"/>
            <w:r w:rsidRPr="003457AF">
              <w:rPr>
                <w:rFonts w:ascii="Arial" w:eastAsia="DengXian" w:hAnsi="Arial"/>
                <w:sz w:val="18"/>
                <w:lang w:eastAsia="en-US"/>
              </w:rPr>
              <w:t>EnergyEeNotif</w:t>
            </w:r>
            <w:proofErr w:type="spellEnd"/>
          </w:p>
        </w:tc>
        <w:tc>
          <w:tcPr>
            <w:tcW w:w="425" w:type="dxa"/>
            <w:hideMark/>
          </w:tcPr>
          <w:p w14:paraId="1F65D0FE" w14:textId="1D59F70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p>
        </w:tc>
        <w:tc>
          <w:tcPr>
            <w:tcW w:w="1134" w:type="dxa"/>
            <w:hideMark/>
          </w:tcPr>
          <w:p w14:paraId="200F7671" w14:textId="30D96496"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1</w:t>
            </w:r>
          </w:p>
        </w:tc>
        <w:tc>
          <w:tcPr>
            <w:tcW w:w="6285" w:type="dxa"/>
            <w:hideMark/>
          </w:tcPr>
          <w:p w14:paraId="0C3FA28C" w14:textId="1EF4AD6E"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310D0C13"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ins w:id="455" w:author="C3-253690" w:date="2025-09-03T15:38:00Z">
        <w:r w:rsidR="00A76EAB">
          <w:rPr>
            <w:rFonts w:ascii="Arial" w:eastAsia="DengXian" w:hAnsi="Arial"/>
            <w:b/>
            <w:noProof/>
            <w:lang w:eastAsia="en-US"/>
          </w:rPr>
          <w:t>2</w:t>
        </w:r>
      </w:ins>
      <w:del w:id="456" w:author="C3-253690" w:date="2025-09-03T15:38:00Z">
        <w:r w:rsidRPr="003457AF" w:rsidDel="00A76EAB">
          <w:rPr>
            <w:rFonts w:ascii="Arial" w:eastAsia="DengXian" w:hAnsi="Arial"/>
            <w:b/>
            <w:noProof/>
            <w:lang w:eastAsia="en-US"/>
          </w:rPr>
          <w:delText>3</w:delText>
        </w:r>
      </w:del>
      <w:r w:rsidRPr="003457AF">
        <w:rPr>
          <w:rFonts w:ascii="Arial" w:eastAsia="DengXian" w:hAnsi="Arial"/>
          <w:b/>
          <w:noProof/>
          <w:lang w:eastAsia="en-US"/>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1B9E263A"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tcPr>
          <w:p w14:paraId="1602ACE7" w14:textId="6C96B86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259" w:type="dxa"/>
            <w:tcBorders>
              <w:top w:val="single" w:sz="6" w:space="0" w:color="auto"/>
              <w:left w:val="single" w:sz="6" w:space="0" w:color="auto"/>
              <w:bottom w:val="single" w:sz="6" w:space="0" w:color="auto"/>
              <w:right w:val="single" w:sz="6" w:space="0" w:color="auto"/>
            </w:tcBorders>
          </w:tcPr>
          <w:p w14:paraId="7FAFD6FB" w14:textId="617AABC9"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441" w:type="dxa"/>
            <w:tcBorders>
              <w:top w:val="single" w:sz="6" w:space="0" w:color="auto"/>
              <w:left w:val="single" w:sz="6" w:space="0" w:color="auto"/>
              <w:bottom w:val="single" w:sz="6" w:space="0" w:color="auto"/>
              <w:right w:val="single" w:sz="6" w:space="0" w:color="auto"/>
            </w:tcBorders>
            <w:hideMark/>
          </w:tcPr>
          <w:p w14:paraId="17D75CD0" w14:textId="3A1D298B"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1E97242C" w14:textId="0CF43279" w:rsidR="003457AF" w:rsidRPr="003457AF" w:rsidRDefault="00A76EAB" w:rsidP="00A76EAB">
            <w:pPr>
              <w:keepNext/>
              <w:keepLines/>
              <w:overflowPunct/>
              <w:autoSpaceDE/>
              <w:autoSpaceDN/>
              <w:adjustRightInd/>
              <w:spacing w:after="0"/>
              <w:textAlignment w:val="auto"/>
              <w:rPr>
                <w:rFonts w:ascii="Arial" w:eastAsia="DengXian" w:hAnsi="Arial"/>
                <w:noProof/>
                <w:sz w:val="18"/>
                <w:lang w:eastAsia="en-US"/>
              </w:rPr>
            </w:pPr>
            <w:ins w:id="457" w:author="C3-253690" w:date="2025-09-03T15:38:00Z">
              <w:r>
                <w:rPr>
                  <w:rFonts w:ascii="Arial" w:eastAsia="DengXian" w:hAnsi="Arial"/>
                  <w:noProof/>
                  <w:sz w:val="18"/>
                </w:rPr>
                <w:t>Successful case. T</w:t>
              </w:r>
            </w:ins>
            <w:r w:rsidR="003457AF" w:rsidRPr="003457AF">
              <w:rPr>
                <w:rFonts w:ascii="Arial" w:eastAsia="DengXian" w:hAnsi="Arial"/>
                <w:noProof/>
                <w:sz w:val="18"/>
                <w:lang w:eastAsia="en-US"/>
              </w:rPr>
              <w:t>he Energy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 xml:space="preserve">Event Exposure Notification is </w:t>
            </w:r>
            <w:r w:rsidR="003457AF" w:rsidRPr="003457AF">
              <w:rPr>
                <w:rFonts w:ascii="Arial" w:eastAsia="DengXian" w:hAnsi="Arial"/>
                <w:sz w:val="18"/>
                <w:lang w:val="en-US" w:eastAsia="en-US"/>
              </w:rPr>
              <w:t xml:space="preserve">successfully received </w:t>
            </w:r>
            <w:ins w:id="458" w:author="C3-253690" w:date="2025-09-03T15:39:00Z">
              <w:r>
                <w:rPr>
                  <w:rFonts w:ascii="Arial" w:eastAsia="DengXian" w:hAnsi="Arial"/>
                  <w:sz w:val="18"/>
                  <w:lang w:val="en-US" w:eastAsia="en-US"/>
                </w:rPr>
                <w:t xml:space="preserve">and </w:t>
              </w:r>
            </w:ins>
            <w:r w:rsidR="003457AF" w:rsidRPr="003457AF">
              <w:rPr>
                <w:rFonts w:ascii="Arial" w:eastAsia="DengXian" w:hAnsi="Arial"/>
                <w:noProof/>
                <w:sz w:val="18"/>
                <w:lang w:eastAsia="en-US"/>
              </w:rPr>
              <w:t>acknowledged</w:t>
            </w:r>
            <w:ins w:id="459" w:author="C3-253690" w:date="2025-09-03T15:39:00Z">
              <w:r>
                <w:rPr>
                  <w:rFonts w:ascii="Arial" w:eastAsia="DengXian" w:hAnsi="Arial"/>
                  <w:noProof/>
                  <w:sz w:val="18"/>
                  <w:lang w:eastAsia="en-US"/>
                </w:rPr>
                <w:t>.</w:t>
              </w:r>
            </w:ins>
            <w:del w:id="460" w:author="C3-253690" w:date="2025-09-03T15:39:00Z">
              <w:r w:rsidR="003457AF" w:rsidRPr="003457AF" w:rsidDel="00A76EAB">
                <w:rPr>
                  <w:rFonts w:ascii="Arial" w:eastAsia="DengXian" w:hAnsi="Arial"/>
                  <w:noProof/>
                  <w:sz w:val="18"/>
                  <w:lang w:eastAsia="en-US"/>
                </w:rPr>
                <w:delText>.</w:delText>
              </w:r>
              <w:r w:rsidR="003457AF" w:rsidRPr="003457AF" w:rsidDel="00A76EAB">
                <w:rPr>
                  <w:rFonts w:ascii="Arial" w:eastAsia="DengXian" w:hAnsi="Arial"/>
                  <w:sz w:val="18"/>
                  <w:lang w:eastAsia="en-US"/>
                </w:rPr>
                <w:delText>&lt;Meaning of the error case with additional statement regarding error handling&gt;</w:delText>
              </w:r>
            </w:del>
          </w:p>
        </w:tc>
      </w:tr>
      <w:tr w:rsidR="003457AF" w:rsidRPr="003457AF" w14:paraId="02FD2D24" w14:textId="77777777" w:rsidTr="009F7D96">
        <w:trPr>
          <w:jc w:val="center"/>
        </w:trPr>
        <w:tc>
          <w:tcPr>
            <w:tcW w:w="2004" w:type="dxa"/>
            <w:tcBorders>
              <w:top w:val="single" w:sz="6" w:space="0" w:color="auto"/>
              <w:left w:val="single" w:sz="6" w:space="0" w:color="auto"/>
              <w:bottom w:val="single" w:sz="6" w:space="0" w:color="auto"/>
              <w:right w:val="single" w:sz="6" w:space="0" w:color="auto"/>
            </w:tcBorders>
          </w:tcPr>
          <w:p w14:paraId="43FAE99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BE12DAA"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58A18F6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9062D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D13B4A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Temporary redirection.</w:t>
            </w:r>
          </w:p>
          <w:p w14:paraId="4805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11EB49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roofErr w:type="spellStart"/>
            <w:r w:rsidRPr="003457AF">
              <w:rPr>
                <w:rFonts w:ascii="Arial" w:eastAsia="DengXian" w:hAnsi="Arial"/>
                <w:sz w:val="18"/>
                <w:lang w:eastAsia="en-US"/>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Permanent redirection.</w:t>
            </w:r>
          </w:p>
          <w:p w14:paraId="27396AD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en-US"/>
              </w:rPr>
            </w:pPr>
            <w:r w:rsidRPr="003457AF">
              <w:rPr>
                <w:rFonts w:ascii="Arial" w:eastAsia="DengXian" w:hAnsi="Arial"/>
                <w:sz w:val="18"/>
                <w:lang w:eastAsia="en-US"/>
              </w:rPr>
              <w:t>NOTE 1:</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HTTP error status codes for the HTTP POST method listed in Table 5.2.7.1-1 of 3GPP TS 29.500 [4] shall also apply.</w:t>
            </w:r>
          </w:p>
          <w:p w14:paraId="628A9BF9" w14:textId="1DCADB99"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 2:</w:t>
            </w:r>
            <w:r w:rsidRPr="003457AF">
              <w:rPr>
                <w:rFonts w:ascii="Arial" w:eastAsia="DengXian" w:hAnsi="Arial"/>
                <w:noProof/>
                <w:sz w:val="18"/>
                <w:lang w:eastAsia="en-US"/>
              </w:rPr>
              <w:tab/>
              <w:t>The RedirectResponse data structure may be provided by an SCP (</w:t>
            </w:r>
            <w:ins w:id="461" w:author="C3-253690" w:date="2025-09-03T15:41:00Z">
              <w:r w:rsidR="00A76EAB">
                <w:rPr>
                  <w:rFonts w:ascii="Arial" w:eastAsia="DengXian" w:hAnsi="Arial"/>
                  <w:noProof/>
                  <w:sz w:val="18"/>
                  <w:lang w:eastAsia="en-US"/>
                </w:rPr>
                <w:t xml:space="preserve">cf. </w:t>
              </w:r>
            </w:ins>
            <w:del w:id="462" w:author="C3-253690" w:date="2025-09-03T15:41:00Z">
              <w:r w:rsidRPr="003457AF" w:rsidDel="00A76EAB">
                <w:rPr>
                  <w:rFonts w:ascii="Arial" w:eastAsia="DengXian" w:hAnsi="Arial"/>
                  <w:noProof/>
                  <w:sz w:val="18"/>
                  <w:lang w:eastAsia="en-US"/>
                </w:rPr>
                <w:delText>refer to</w:delText>
              </w:r>
            </w:del>
            <w:r w:rsidRPr="003457AF">
              <w:rPr>
                <w:rFonts w:ascii="Arial" w:eastAsia="DengXian" w:hAnsi="Arial"/>
                <w:noProof/>
                <w:sz w:val="18"/>
                <w:lang w:eastAsia="en-US"/>
              </w:rPr>
              <w:t xml:space="preserve"> clause 6.10.9.1 of 3GPP TS 29.500 [4]).</w:t>
            </w:r>
          </w:p>
        </w:tc>
      </w:tr>
    </w:tbl>
    <w:p w14:paraId="47854222" w14:textId="77777777" w:rsidR="003457AF" w:rsidRPr="003457AF" w:rsidRDefault="003457AF" w:rsidP="003457AF">
      <w:pPr>
        <w:overflowPunct/>
        <w:autoSpaceDE/>
        <w:autoSpaceDN/>
        <w:adjustRightInd/>
        <w:textAlignment w:val="auto"/>
        <w:rPr>
          <w:rFonts w:eastAsia="DengXian"/>
          <w:noProof/>
          <w:lang w:eastAsia="en-US"/>
        </w:rPr>
      </w:pPr>
    </w:p>
    <w:p w14:paraId="5E46F4BB" w14:textId="794FE60B"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6.1.5.2.3</w:t>
      </w:r>
      <w:r w:rsidRPr="003457AF">
        <w:rPr>
          <w:rFonts w:ascii="Arial" w:eastAsia="DengXian" w:hAnsi="Arial"/>
          <w:b/>
          <w:noProof/>
          <w:lang w:eastAsia="en-US"/>
        </w:rPr>
        <w:t>.1</w:t>
      </w:r>
      <w:r w:rsidRPr="003457AF">
        <w:rPr>
          <w:rFonts w:ascii="Arial" w:eastAsia="DengXian" w:hAnsi="Arial"/>
          <w:b/>
          <w:lang w:eastAsia="en-US"/>
        </w:rPr>
        <w:t>-</w:t>
      </w:r>
      <w:ins w:id="463" w:author="C3-253690" w:date="2025-09-03T15:41:00Z">
        <w:r w:rsidR="00A76EAB">
          <w:rPr>
            <w:rFonts w:ascii="Arial" w:eastAsia="DengXian" w:hAnsi="Arial"/>
            <w:b/>
            <w:lang w:eastAsia="en-US"/>
          </w:rPr>
          <w:t>3</w:t>
        </w:r>
      </w:ins>
      <w:del w:id="464" w:author="C3-253690" w:date="2025-09-03T15:41:00Z">
        <w:r w:rsidRPr="003457AF" w:rsidDel="00A76EAB">
          <w:rPr>
            <w:rFonts w:ascii="Arial" w:eastAsia="DengXian" w:hAnsi="Arial"/>
            <w:b/>
            <w:lang w:eastAsia="en-US"/>
          </w:rPr>
          <w:delText>4</w:delText>
        </w:r>
      </w:del>
      <w:r w:rsidRPr="003457AF">
        <w:rPr>
          <w:rFonts w:ascii="Arial" w:eastAsia="DengXian" w:hAnsi="Arial"/>
          <w:b/>
          <w:lang w:eastAsia="en-US"/>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4F53E256" w14:textId="77777777" w:rsidTr="003457AF">
        <w:trPr>
          <w:jc w:val="center"/>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2972C2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5C2A753" w14:textId="77777777" w:rsidTr="003457AF">
        <w:trPr>
          <w:jc w:val="center"/>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3gpp-Sbi-Target-Nf-Id</w:t>
            </w:r>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identifier of the target NF service consumer (service) instance towards which the notification request is redirected.</w:t>
            </w:r>
          </w:p>
        </w:tc>
      </w:tr>
    </w:tbl>
    <w:p w14:paraId="6799CB08" w14:textId="77777777" w:rsidR="003457AF" w:rsidRPr="003457AF" w:rsidRDefault="003457AF" w:rsidP="003457AF">
      <w:pPr>
        <w:overflowPunct/>
        <w:autoSpaceDE/>
        <w:autoSpaceDN/>
        <w:adjustRightInd/>
        <w:textAlignment w:val="auto"/>
        <w:rPr>
          <w:rFonts w:eastAsia="DengXian"/>
          <w:noProof/>
          <w:lang w:eastAsia="en-US"/>
        </w:rPr>
      </w:pPr>
    </w:p>
    <w:p w14:paraId="120ECE5F" w14:textId="78E01063"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w:t>
      </w:r>
      <w:del w:id="465" w:author="C3-253690" w:date="2025-09-03T15:41:00Z">
        <w:r w:rsidRPr="003457AF" w:rsidDel="00A76EAB">
          <w:rPr>
            <w:rFonts w:ascii="Arial" w:eastAsia="DengXian" w:hAnsi="Arial"/>
            <w:b/>
            <w:lang w:eastAsia="en-US"/>
          </w:rPr>
          <w:delText>5</w:delText>
        </w:r>
      </w:del>
      <w:ins w:id="466" w:author="C3-253690" w:date="2025-09-03T15:41:00Z">
        <w:r w:rsidR="00A76EAB">
          <w:rPr>
            <w:rFonts w:ascii="Arial" w:eastAsia="DengXian" w:hAnsi="Arial"/>
            <w:b/>
            <w:lang w:eastAsia="en-US"/>
          </w:rPr>
          <w:t>4</w:t>
        </w:r>
      </w:ins>
      <w:r w:rsidRPr="003457AF">
        <w:rPr>
          <w:rFonts w:ascii="Arial" w:eastAsia="DengXian" w:hAnsi="Arial"/>
          <w:b/>
          <w:lang w:eastAsia="en-US"/>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529EFDA1" w14:textId="77777777" w:rsidTr="003457AF">
        <w:trPr>
          <w:jc w:val="center"/>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49ABFD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0B5EDCD" w14:textId="77777777" w:rsidTr="003457AF">
        <w:trPr>
          <w:jc w:val="center"/>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3gpp-Sbi-Target-Nf-Id</w:t>
            </w:r>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fr-FR"/>
              </w:rPr>
              <w:t>string</w:t>
            </w:r>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O</w:t>
            </w:r>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0..1</w:t>
            </w:r>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31"/>
        <w:rPr>
          <w:rFonts w:eastAsia="DengXian"/>
          <w:lang w:eastAsia="en-US"/>
        </w:rPr>
      </w:pPr>
      <w:bookmarkStart w:id="467" w:name="_Toc207808639"/>
      <w:r w:rsidRPr="003457AF">
        <w:rPr>
          <w:rFonts w:eastAsia="DengXian"/>
          <w:lang w:eastAsia="en-US"/>
        </w:rPr>
        <w:t>6.1.6</w:t>
      </w:r>
      <w:r w:rsidRPr="003457AF">
        <w:rPr>
          <w:rFonts w:eastAsia="DengXian"/>
          <w:lang w:eastAsia="en-US"/>
        </w:rPr>
        <w:tab/>
        <w:t>Data Model</w:t>
      </w:r>
      <w:bookmarkEnd w:id="467"/>
    </w:p>
    <w:p w14:paraId="1B5F4199" w14:textId="45FCD3DB" w:rsidR="003457AF" w:rsidRPr="003457AF" w:rsidDel="00A76EAB" w:rsidRDefault="003457AF" w:rsidP="003457AF">
      <w:pPr>
        <w:keepLines/>
        <w:overflowPunct/>
        <w:autoSpaceDE/>
        <w:autoSpaceDN/>
        <w:adjustRightInd/>
        <w:ind w:left="1135" w:hanging="851"/>
        <w:textAlignment w:val="auto"/>
        <w:rPr>
          <w:del w:id="468" w:author="C3-253690" w:date="2025-09-03T15:42:00Z"/>
          <w:rFonts w:eastAsia="DengXian"/>
          <w:color w:val="FF0000"/>
          <w:lang w:val="en-US" w:eastAsia="en-US"/>
        </w:rPr>
      </w:pPr>
      <w:del w:id="469" w:author="C3-253690" w:date="2025-09-03T15:42:00Z">
        <w:r w:rsidRPr="003457AF" w:rsidDel="00A76EAB">
          <w:rPr>
            <w:rFonts w:eastAsia="DengXian"/>
            <w:color w:val="FF0000"/>
            <w:lang w:val="en-US" w:eastAsia="en-US"/>
          </w:rPr>
          <w:delText xml:space="preserve">Editor's note: The </w:delText>
        </w:r>
        <w:r w:rsidRPr="003457AF" w:rsidDel="00A76EAB">
          <w:rPr>
            <w:rFonts w:eastAsia="DengXian"/>
            <w:noProof/>
            <w:color w:val="FF0000"/>
            <w:lang w:eastAsia="en-US"/>
          </w:rPr>
          <w:delText>data model definition is FFS</w:delText>
        </w:r>
        <w:r w:rsidRPr="003457AF" w:rsidDel="00A76EAB">
          <w:rPr>
            <w:rFonts w:eastAsia="DengXian"/>
            <w:color w:val="FF0000"/>
            <w:lang w:val="en-US" w:eastAsia="en-US"/>
          </w:rPr>
          <w:delText>.</w:delText>
        </w:r>
      </w:del>
    </w:p>
    <w:p w14:paraId="30644EC5" w14:textId="77777777" w:rsidR="003457AF" w:rsidRPr="003457AF" w:rsidRDefault="003457AF" w:rsidP="00877A5D">
      <w:pPr>
        <w:pStyle w:val="41"/>
        <w:rPr>
          <w:rFonts w:eastAsia="DengXian"/>
          <w:lang w:eastAsia="en-US"/>
        </w:rPr>
      </w:pPr>
      <w:bookmarkStart w:id="470" w:name="_Toc207808640"/>
      <w:r w:rsidRPr="003457AF">
        <w:rPr>
          <w:rFonts w:eastAsia="DengXian"/>
          <w:lang w:eastAsia="en-US"/>
        </w:rPr>
        <w:t>6.1.6.1</w:t>
      </w:r>
      <w:r w:rsidRPr="003457AF">
        <w:rPr>
          <w:rFonts w:eastAsia="DengXian"/>
          <w:lang w:eastAsia="en-US"/>
        </w:rPr>
        <w:tab/>
        <w:t>General</w:t>
      </w:r>
      <w:bookmarkEnd w:id="470"/>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5275071C" w14:textId="1D45783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6.1.6.1-1 specifies the data types defined for the </w:t>
      </w:r>
      <w:proofErr w:type="spellStart"/>
      <w:r w:rsidRPr="003457AF">
        <w:rPr>
          <w:rFonts w:eastAsia="DengXian"/>
          <w:lang w:eastAsia="en-US"/>
        </w:rPr>
        <w:t>Neif_EventExposure</w:t>
      </w:r>
      <w:proofErr w:type="spellEnd"/>
      <w:r w:rsidRPr="003457AF">
        <w:rPr>
          <w:rFonts w:eastAsia="DengXian"/>
          <w:lang w:eastAsia="en-US"/>
        </w:rPr>
        <w:t xml:space="preserve"> service-based interface protocol.</w:t>
      </w:r>
    </w:p>
    <w:p w14:paraId="44143122" w14:textId="79EDFC6F" w:rsidR="00BF4EA3" w:rsidRPr="003457AF" w:rsidRDefault="003457AF" w:rsidP="00BF4EA3">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 xml:space="preserve">Table 6.1.6.1-1: </w:t>
      </w:r>
      <w:proofErr w:type="spellStart"/>
      <w:r w:rsidRPr="003457AF">
        <w:rPr>
          <w:rFonts w:ascii="Arial" w:eastAsia="DengXian" w:hAnsi="Arial"/>
          <w:b/>
          <w:lang w:eastAsia="en-US"/>
        </w:rPr>
        <w:t>Neif_E</w:t>
      </w:r>
      <w:r w:rsidR="00BF4EA3">
        <w:rPr>
          <w:rFonts w:ascii="Arial" w:eastAsia="DengXian" w:hAnsi="Arial"/>
          <w:b/>
          <w:lang w:eastAsia="en-US"/>
        </w:rPr>
        <w:t>ventExposure</w:t>
      </w:r>
      <w:proofErr w:type="spellEnd"/>
      <w:r w:rsidR="00BF4EA3">
        <w:rPr>
          <w:rFonts w:ascii="Arial" w:eastAsia="DengXian" w:hAnsi="Arial"/>
          <w:b/>
          <w:lang w:eastAsia="en-US"/>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BF4EA3" w:rsidRPr="003457AF" w14:paraId="2E4D7E2B"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5ADBE11"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05616E6B"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5D5A2F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FDA8C83"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7500A040" w14:textId="77777777" w:rsidTr="009F179A">
        <w:trPr>
          <w:jc w:val="center"/>
          <w:ins w:id="471"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6DEE05C5" w14:textId="77777777" w:rsidR="00BF4EA3" w:rsidRPr="003457AF" w:rsidRDefault="00BF4EA3" w:rsidP="009F179A">
            <w:pPr>
              <w:pStyle w:val="TAL"/>
              <w:rPr>
                <w:ins w:id="472" w:author="C3-253690" w:date="2025-08-29T15:43:00Z"/>
              </w:rPr>
            </w:pPr>
            <w:ins w:id="473" w:author="C3-253690" w:date="2025-08-29T15:43:00Z">
              <w:r w:rsidRPr="003457AF">
                <w:rPr>
                  <w:noProof/>
                </w:rPr>
                <w:t>EcEifEvent</w:t>
              </w:r>
            </w:ins>
          </w:p>
        </w:tc>
        <w:tc>
          <w:tcPr>
            <w:tcW w:w="1658" w:type="dxa"/>
            <w:tcBorders>
              <w:top w:val="single" w:sz="4" w:space="0" w:color="auto"/>
              <w:left w:val="single" w:sz="4" w:space="0" w:color="auto"/>
              <w:bottom w:val="single" w:sz="4" w:space="0" w:color="auto"/>
              <w:right w:val="single" w:sz="4" w:space="0" w:color="auto"/>
            </w:tcBorders>
          </w:tcPr>
          <w:p w14:paraId="5F6041B6" w14:textId="77777777" w:rsidR="00BF4EA3" w:rsidRPr="003457AF" w:rsidRDefault="00BF4EA3" w:rsidP="009F179A">
            <w:pPr>
              <w:pStyle w:val="TAC"/>
              <w:rPr>
                <w:ins w:id="474" w:author="C3-253690" w:date="2025-08-29T15:43:00Z"/>
                <w:noProof/>
              </w:rPr>
            </w:pPr>
            <w:ins w:id="475" w:author="C3-253690" w:date="2025-08-29T15:43:00Z">
              <w:r w:rsidRPr="003457AF">
                <w:rPr>
                  <w:noProof/>
                </w:rPr>
                <w:t>6.1.6.3.3</w:t>
              </w:r>
            </w:ins>
          </w:p>
        </w:tc>
        <w:tc>
          <w:tcPr>
            <w:tcW w:w="0" w:type="auto"/>
            <w:tcBorders>
              <w:top w:val="single" w:sz="4" w:space="0" w:color="auto"/>
              <w:left w:val="single" w:sz="4" w:space="0" w:color="auto"/>
              <w:bottom w:val="single" w:sz="4" w:space="0" w:color="auto"/>
              <w:right w:val="single" w:sz="4" w:space="0" w:color="auto"/>
            </w:tcBorders>
          </w:tcPr>
          <w:p w14:paraId="0AC5D9BB" w14:textId="77777777" w:rsidR="00BF4EA3" w:rsidRPr="003457AF" w:rsidRDefault="00BF4EA3" w:rsidP="009F179A">
            <w:pPr>
              <w:pStyle w:val="TAL"/>
              <w:rPr>
                <w:ins w:id="476" w:author="C3-253690" w:date="2025-08-29T15:43:00Z"/>
                <w:noProof/>
              </w:rPr>
            </w:pPr>
            <w:ins w:id="477" w:author="C3-253690" w:date="2025-08-29T15:43:00Z">
              <w:r w:rsidRPr="003457AF">
                <w:rPr>
                  <w:noProof/>
                </w:rPr>
                <w:t xml:space="preserve">Represents </w:t>
              </w:r>
              <w:r>
                <w:rPr>
                  <w:noProof/>
                </w:rPr>
                <w:t>an Energy related event</w:t>
              </w:r>
              <w:r w:rsidRPr="003457AF">
                <w:rPr>
                  <w:noProof/>
                </w:rPr>
                <w:t>.</w:t>
              </w:r>
            </w:ins>
          </w:p>
        </w:tc>
        <w:tc>
          <w:tcPr>
            <w:tcW w:w="0" w:type="auto"/>
            <w:tcBorders>
              <w:top w:val="single" w:sz="4" w:space="0" w:color="auto"/>
              <w:left w:val="single" w:sz="4" w:space="0" w:color="auto"/>
              <w:bottom w:val="single" w:sz="4" w:space="0" w:color="auto"/>
              <w:right w:val="single" w:sz="4" w:space="0" w:color="auto"/>
            </w:tcBorders>
          </w:tcPr>
          <w:p w14:paraId="633EA303" w14:textId="77777777" w:rsidR="00BF4EA3" w:rsidRPr="003457AF" w:rsidRDefault="00BF4EA3" w:rsidP="009F179A">
            <w:pPr>
              <w:pStyle w:val="TAL"/>
              <w:rPr>
                <w:ins w:id="478" w:author="C3-253690" w:date="2025-08-29T15:43:00Z"/>
                <w:rFonts w:cs="Arial"/>
                <w:szCs w:val="18"/>
              </w:rPr>
            </w:pPr>
          </w:p>
        </w:tc>
      </w:tr>
      <w:tr w:rsidR="00BF4EA3" w:rsidRPr="003457AF" w14:paraId="10816AB8" w14:textId="77777777" w:rsidTr="009F179A">
        <w:trPr>
          <w:jc w:val="center"/>
          <w:ins w:id="479"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3410A240" w14:textId="77777777" w:rsidR="00BF4EA3" w:rsidRPr="003457AF" w:rsidRDefault="00BF4EA3" w:rsidP="009F179A">
            <w:pPr>
              <w:pStyle w:val="TAL"/>
              <w:rPr>
                <w:ins w:id="480" w:author="C3-253690" w:date="2025-08-29T15:43:00Z"/>
                <w:noProof/>
              </w:rPr>
            </w:pPr>
            <w:proofErr w:type="spellStart"/>
            <w:ins w:id="481" w:author="C3-253690" w:date="2025-08-29T15:43:00Z">
              <w:r w:rsidRPr="003457AF">
                <w:t>EnergyEe</w:t>
              </w:r>
              <w:r w:rsidRPr="003457AF">
                <w:rPr>
                  <w:noProof/>
                </w:rPr>
                <w:t>Notif</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D2D3369" w14:textId="77777777" w:rsidR="00BF4EA3" w:rsidRPr="003457AF" w:rsidRDefault="00BF4EA3" w:rsidP="009F179A">
            <w:pPr>
              <w:pStyle w:val="TAC"/>
              <w:rPr>
                <w:ins w:id="482" w:author="C3-253690" w:date="2025-08-29T15:43:00Z"/>
                <w:noProof/>
              </w:rPr>
            </w:pPr>
            <w:ins w:id="483" w:author="C3-253690" w:date="2025-08-29T15:43:00Z">
              <w:r w:rsidRPr="003457AF">
                <w:rPr>
                  <w:noProof/>
                </w:rPr>
                <w:t>6.1.6.2.</w:t>
              </w:r>
              <w:r>
                <w:rPr>
                  <w:noProof/>
                </w:rPr>
                <w:t>4</w:t>
              </w:r>
            </w:ins>
          </w:p>
        </w:tc>
        <w:tc>
          <w:tcPr>
            <w:tcW w:w="0" w:type="auto"/>
            <w:tcBorders>
              <w:top w:val="single" w:sz="4" w:space="0" w:color="auto"/>
              <w:left w:val="single" w:sz="4" w:space="0" w:color="auto"/>
              <w:bottom w:val="single" w:sz="4" w:space="0" w:color="auto"/>
              <w:right w:val="single" w:sz="4" w:space="0" w:color="auto"/>
            </w:tcBorders>
          </w:tcPr>
          <w:p w14:paraId="4A1A2BE5" w14:textId="77777777" w:rsidR="00BF4EA3" w:rsidRPr="003457AF" w:rsidRDefault="00BF4EA3" w:rsidP="009F179A">
            <w:pPr>
              <w:pStyle w:val="TAL"/>
              <w:rPr>
                <w:ins w:id="484" w:author="C3-253690" w:date="2025-08-29T15:43:00Z"/>
                <w:noProof/>
              </w:rPr>
            </w:pPr>
            <w:ins w:id="485" w:author="C3-253690" w:date="2025-08-29T15:43:00Z">
              <w:r w:rsidRPr="003457AF">
                <w:rPr>
                  <w:noProof/>
                </w:rPr>
                <w:t xml:space="preserve">Represents </w:t>
              </w:r>
              <w:r>
                <w:rPr>
                  <w:noProof/>
                </w:rPr>
                <w:t xml:space="preserve">an Energy Event Exposure </w:t>
              </w:r>
              <w:r w:rsidRPr="003457AF">
                <w:rPr>
                  <w:noProof/>
                </w:rPr>
                <w:t>Notification.</w:t>
              </w:r>
            </w:ins>
          </w:p>
        </w:tc>
        <w:tc>
          <w:tcPr>
            <w:tcW w:w="0" w:type="auto"/>
            <w:tcBorders>
              <w:top w:val="single" w:sz="4" w:space="0" w:color="auto"/>
              <w:left w:val="single" w:sz="4" w:space="0" w:color="auto"/>
              <w:bottom w:val="single" w:sz="4" w:space="0" w:color="auto"/>
              <w:right w:val="single" w:sz="4" w:space="0" w:color="auto"/>
            </w:tcBorders>
          </w:tcPr>
          <w:p w14:paraId="6912C7A1" w14:textId="77777777" w:rsidR="00BF4EA3" w:rsidRPr="003457AF" w:rsidRDefault="00BF4EA3" w:rsidP="009F179A">
            <w:pPr>
              <w:pStyle w:val="TAL"/>
              <w:rPr>
                <w:ins w:id="486" w:author="C3-253690" w:date="2025-08-29T15:43:00Z"/>
                <w:rFonts w:cs="Arial"/>
                <w:szCs w:val="18"/>
              </w:rPr>
            </w:pPr>
          </w:p>
        </w:tc>
      </w:tr>
      <w:tr w:rsidR="00BF4EA3" w:rsidRPr="003457AF" w14:paraId="265F3E16" w14:textId="77777777" w:rsidTr="009F179A">
        <w:trPr>
          <w:jc w:val="center"/>
          <w:ins w:id="487"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4FE7D8A7" w14:textId="77777777" w:rsidR="00BF4EA3" w:rsidRPr="003457AF" w:rsidRDefault="00BF4EA3" w:rsidP="009F179A">
            <w:pPr>
              <w:pStyle w:val="TAL"/>
              <w:rPr>
                <w:ins w:id="488" w:author="C3-253690" w:date="2025-08-29T15:43:00Z"/>
              </w:rPr>
            </w:pPr>
            <w:ins w:id="489" w:author="C3-253690" w:date="2025-08-29T15:43:00Z">
              <w:r w:rsidRPr="00E74EBE">
                <w:rPr>
                  <w:noProof/>
                </w:rPr>
                <w:t>EnergyEeReport</w:t>
              </w:r>
            </w:ins>
          </w:p>
        </w:tc>
        <w:tc>
          <w:tcPr>
            <w:tcW w:w="1658" w:type="dxa"/>
            <w:tcBorders>
              <w:top w:val="single" w:sz="4" w:space="0" w:color="auto"/>
              <w:left w:val="single" w:sz="4" w:space="0" w:color="auto"/>
              <w:bottom w:val="single" w:sz="4" w:space="0" w:color="auto"/>
              <w:right w:val="single" w:sz="4" w:space="0" w:color="auto"/>
            </w:tcBorders>
          </w:tcPr>
          <w:p w14:paraId="0C6F6745" w14:textId="77777777" w:rsidR="00BF4EA3" w:rsidRPr="003457AF" w:rsidRDefault="00BF4EA3" w:rsidP="009F179A">
            <w:pPr>
              <w:pStyle w:val="TAC"/>
              <w:rPr>
                <w:ins w:id="490" w:author="C3-253690" w:date="2025-08-29T15:43:00Z"/>
                <w:noProof/>
              </w:rPr>
            </w:pPr>
            <w:ins w:id="491" w:author="C3-253690" w:date="2025-08-29T15:43:00Z">
              <w:r w:rsidRPr="003457AF">
                <w:rPr>
                  <w:noProof/>
                </w:rPr>
                <w:t>6.1.6.2.</w:t>
              </w:r>
              <w:r>
                <w:rPr>
                  <w:noProof/>
                </w:rPr>
                <w:t>6</w:t>
              </w:r>
            </w:ins>
          </w:p>
        </w:tc>
        <w:tc>
          <w:tcPr>
            <w:tcW w:w="0" w:type="auto"/>
            <w:tcBorders>
              <w:top w:val="single" w:sz="4" w:space="0" w:color="auto"/>
              <w:left w:val="single" w:sz="4" w:space="0" w:color="auto"/>
              <w:bottom w:val="single" w:sz="4" w:space="0" w:color="auto"/>
              <w:right w:val="single" w:sz="4" w:space="0" w:color="auto"/>
            </w:tcBorders>
          </w:tcPr>
          <w:p w14:paraId="28D98B6C" w14:textId="77777777" w:rsidR="00BF4EA3" w:rsidRPr="003457AF" w:rsidRDefault="00BF4EA3" w:rsidP="009F179A">
            <w:pPr>
              <w:pStyle w:val="TAL"/>
              <w:rPr>
                <w:ins w:id="492" w:author="C3-253690" w:date="2025-08-29T15:43:00Z"/>
                <w:noProof/>
              </w:rPr>
            </w:pPr>
            <w:ins w:id="493" w:author="C3-253690" w:date="2025-08-29T15:43:00Z">
              <w:r w:rsidRPr="003457AF">
                <w:rPr>
                  <w:noProof/>
                </w:rPr>
                <w:t>Describes notifications about a single event that occurred.</w:t>
              </w:r>
            </w:ins>
          </w:p>
        </w:tc>
        <w:tc>
          <w:tcPr>
            <w:tcW w:w="0" w:type="auto"/>
            <w:tcBorders>
              <w:top w:val="single" w:sz="4" w:space="0" w:color="auto"/>
              <w:left w:val="single" w:sz="4" w:space="0" w:color="auto"/>
              <w:bottom w:val="single" w:sz="4" w:space="0" w:color="auto"/>
              <w:right w:val="single" w:sz="4" w:space="0" w:color="auto"/>
            </w:tcBorders>
          </w:tcPr>
          <w:p w14:paraId="3CC68168" w14:textId="77777777" w:rsidR="00BF4EA3" w:rsidRPr="003457AF" w:rsidRDefault="00BF4EA3" w:rsidP="009F179A">
            <w:pPr>
              <w:pStyle w:val="TAL"/>
              <w:rPr>
                <w:ins w:id="494" w:author="C3-253690" w:date="2025-08-29T15:43:00Z"/>
                <w:rFonts w:cs="Arial"/>
                <w:szCs w:val="18"/>
              </w:rPr>
            </w:pPr>
          </w:p>
        </w:tc>
      </w:tr>
      <w:tr w:rsidR="00BF4EA3" w:rsidRPr="003457AF" w14:paraId="756DF45A"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2EDD9A86" w14:textId="77777777" w:rsidR="00BF4EA3" w:rsidRPr="003457AF" w:rsidRDefault="00BF4EA3" w:rsidP="009F179A">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067DD9EE" w14:textId="77777777" w:rsidR="00BF4EA3" w:rsidRPr="003457AF" w:rsidRDefault="00BF4EA3" w:rsidP="009F179A">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51E2B5F" w14:textId="77777777" w:rsidR="00BF4EA3" w:rsidRPr="003457AF" w:rsidRDefault="00BF4EA3" w:rsidP="009F179A">
            <w:pPr>
              <w:pStyle w:val="TAL"/>
              <w:rPr>
                <w:rFonts w:cs="Arial"/>
                <w:szCs w:val="18"/>
              </w:rPr>
            </w:pPr>
            <w:r w:rsidRPr="003457AF">
              <w:rPr>
                <w:noProof/>
              </w:rPr>
              <w:t xml:space="preserve">Represents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11729FED" w14:textId="77777777" w:rsidR="00BF4EA3" w:rsidRPr="003457AF" w:rsidRDefault="00BF4EA3" w:rsidP="009F179A">
            <w:pPr>
              <w:pStyle w:val="TAL"/>
              <w:rPr>
                <w:rFonts w:cs="Arial"/>
                <w:szCs w:val="18"/>
              </w:rPr>
            </w:pPr>
          </w:p>
        </w:tc>
      </w:tr>
      <w:tr w:rsidR="00BF4EA3" w:rsidRPr="003457AF" w14:paraId="053F821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64415D0" w14:textId="77777777" w:rsidR="00BF4EA3" w:rsidRPr="003457AF" w:rsidRDefault="00BF4EA3" w:rsidP="009F179A">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4D057C71" w14:textId="77777777" w:rsidR="00BF4EA3" w:rsidRPr="003457AF" w:rsidRDefault="00BF4EA3" w:rsidP="009F179A">
            <w:pPr>
              <w:pStyle w:val="TAC"/>
              <w:rPr>
                <w:noProof/>
              </w:rPr>
            </w:pPr>
            <w:r w:rsidRPr="003457AF">
              <w:rPr>
                <w:noProof/>
              </w:rPr>
              <w:t>6.1.6.2.</w:t>
            </w:r>
            <w:ins w:id="495" w:author="C3-253690" w:date="2025-08-29T15:43:00Z">
              <w:r>
                <w:rPr>
                  <w:noProof/>
                </w:rPr>
                <w:t>3</w:t>
              </w:r>
            </w:ins>
            <w:del w:id="496" w:author="C3-253690" w:date="2025-08-29T15:43:00Z">
              <w:r w:rsidRPr="003457AF" w:rsidDel="00E74EBE">
                <w:rPr>
                  <w:noProof/>
                  <w:highlight w:val="yellow"/>
                </w:rPr>
                <w:delText>x</w:delText>
              </w:r>
            </w:del>
          </w:p>
        </w:tc>
        <w:tc>
          <w:tcPr>
            <w:tcW w:w="0" w:type="auto"/>
            <w:tcBorders>
              <w:top w:val="single" w:sz="4" w:space="0" w:color="auto"/>
              <w:left w:val="single" w:sz="4" w:space="0" w:color="auto"/>
              <w:bottom w:val="single" w:sz="4" w:space="0" w:color="auto"/>
              <w:right w:val="single" w:sz="4" w:space="0" w:color="auto"/>
            </w:tcBorders>
          </w:tcPr>
          <w:p w14:paraId="6683D783" w14:textId="77777777" w:rsidR="00BF4EA3" w:rsidRPr="003457AF" w:rsidRDefault="00BF4EA3" w:rsidP="009F179A">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AEF9BF9" w14:textId="77777777" w:rsidR="00BF4EA3" w:rsidRPr="003457AF" w:rsidRDefault="00BF4EA3" w:rsidP="009F179A">
            <w:pPr>
              <w:pStyle w:val="TAL"/>
              <w:rPr>
                <w:rFonts w:cs="Arial"/>
                <w:szCs w:val="18"/>
              </w:rPr>
            </w:pPr>
          </w:p>
        </w:tc>
      </w:tr>
      <w:tr w:rsidR="00BF4EA3" w:rsidRPr="003457AF" w:rsidDel="002F1346" w14:paraId="07247834" w14:textId="77777777" w:rsidTr="009F179A">
        <w:trPr>
          <w:jc w:val="center"/>
          <w:del w:id="497"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706D7B26" w14:textId="77777777" w:rsidR="00BF4EA3" w:rsidRPr="003457AF" w:rsidDel="002F1346" w:rsidRDefault="00BF4EA3" w:rsidP="009F179A">
            <w:pPr>
              <w:pStyle w:val="TAL"/>
              <w:rPr>
                <w:del w:id="498" w:author="C3-253690" w:date="2025-08-29T15:43:00Z"/>
                <w:noProof/>
              </w:rPr>
            </w:pPr>
            <w:del w:id="499" w:author="C3-253690" w:date="2025-08-29T15:43:00Z">
              <w:r w:rsidRPr="003457AF" w:rsidDel="002F1346">
                <w:delText>EnergyEe</w:delText>
              </w:r>
              <w:r w:rsidRPr="003457AF" w:rsidDel="002F1346">
                <w:rPr>
                  <w:noProof/>
                </w:rPr>
                <w:delText>Notif</w:delText>
              </w:r>
            </w:del>
          </w:p>
        </w:tc>
        <w:tc>
          <w:tcPr>
            <w:tcW w:w="1658" w:type="dxa"/>
            <w:tcBorders>
              <w:top w:val="single" w:sz="4" w:space="0" w:color="auto"/>
              <w:left w:val="single" w:sz="4" w:space="0" w:color="auto"/>
              <w:bottom w:val="single" w:sz="4" w:space="0" w:color="auto"/>
              <w:right w:val="single" w:sz="4" w:space="0" w:color="auto"/>
            </w:tcBorders>
          </w:tcPr>
          <w:p w14:paraId="331A4AC1" w14:textId="77777777" w:rsidR="00BF4EA3" w:rsidRPr="003457AF" w:rsidDel="002F1346" w:rsidRDefault="00BF4EA3" w:rsidP="009F179A">
            <w:pPr>
              <w:pStyle w:val="TAC"/>
              <w:rPr>
                <w:del w:id="500" w:author="C3-253690" w:date="2025-08-29T15:43:00Z"/>
                <w:noProof/>
              </w:rPr>
            </w:pPr>
            <w:del w:id="501" w:author="C3-253690" w:date="2025-08-29T15:43:00Z">
              <w:r w:rsidRPr="003457AF" w:rsidDel="002F1346">
                <w:rPr>
                  <w:noProof/>
                </w:rPr>
                <w:delText>6.1.6.2.3</w:delText>
              </w:r>
            </w:del>
          </w:p>
        </w:tc>
        <w:tc>
          <w:tcPr>
            <w:tcW w:w="0" w:type="auto"/>
            <w:tcBorders>
              <w:top w:val="single" w:sz="4" w:space="0" w:color="auto"/>
              <w:left w:val="single" w:sz="4" w:space="0" w:color="auto"/>
              <w:bottom w:val="single" w:sz="4" w:space="0" w:color="auto"/>
              <w:right w:val="single" w:sz="4" w:space="0" w:color="auto"/>
            </w:tcBorders>
          </w:tcPr>
          <w:p w14:paraId="12B2A1F6" w14:textId="77777777" w:rsidR="00BF4EA3" w:rsidRPr="003457AF" w:rsidDel="002F1346" w:rsidRDefault="00BF4EA3" w:rsidP="009F179A">
            <w:pPr>
              <w:pStyle w:val="TAL"/>
              <w:rPr>
                <w:del w:id="502" w:author="C3-253690" w:date="2025-08-29T15:43:00Z"/>
                <w:noProof/>
              </w:rPr>
            </w:pPr>
            <w:del w:id="503" w:author="C3-253690" w:date="2025-08-29T15:43:00Z">
              <w:r w:rsidRPr="003457AF" w:rsidDel="002F1346">
                <w:rPr>
                  <w:noProof/>
                </w:rPr>
                <w:delText>Describes Notifications about events that occurred.</w:delText>
              </w:r>
            </w:del>
          </w:p>
        </w:tc>
        <w:tc>
          <w:tcPr>
            <w:tcW w:w="0" w:type="auto"/>
            <w:tcBorders>
              <w:top w:val="single" w:sz="4" w:space="0" w:color="auto"/>
              <w:left w:val="single" w:sz="4" w:space="0" w:color="auto"/>
              <w:bottom w:val="single" w:sz="4" w:space="0" w:color="auto"/>
              <w:right w:val="single" w:sz="4" w:space="0" w:color="auto"/>
            </w:tcBorders>
          </w:tcPr>
          <w:p w14:paraId="69FC17A8" w14:textId="77777777" w:rsidR="00BF4EA3" w:rsidRPr="003457AF" w:rsidDel="002F1346" w:rsidRDefault="00BF4EA3" w:rsidP="009F179A">
            <w:pPr>
              <w:pStyle w:val="TAL"/>
              <w:rPr>
                <w:del w:id="504" w:author="C3-253690" w:date="2025-08-29T15:43:00Z"/>
                <w:rFonts w:cs="Arial"/>
                <w:szCs w:val="18"/>
              </w:rPr>
            </w:pPr>
          </w:p>
        </w:tc>
      </w:tr>
      <w:tr w:rsidR="00BF4EA3" w:rsidRPr="003457AF" w:rsidDel="002F1346" w14:paraId="1D863693" w14:textId="77777777" w:rsidTr="009F179A">
        <w:trPr>
          <w:jc w:val="center"/>
          <w:del w:id="505"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1D241326" w14:textId="77777777" w:rsidR="00BF4EA3" w:rsidRPr="003457AF" w:rsidDel="002F1346" w:rsidRDefault="00BF4EA3" w:rsidP="009F179A">
            <w:pPr>
              <w:pStyle w:val="TAL"/>
              <w:rPr>
                <w:del w:id="506" w:author="C3-253690" w:date="2025-08-29T15:43:00Z"/>
                <w:noProof/>
              </w:rPr>
            </w:pPr>
            <w:del w:id="507" w:author="C3-253690" w:date="2025-08-29T15:43:00Z">
              <w:r w:rsidRPr="003457AF" w:rsidDel="002F1346">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0BFF4B63" w14:textId="77777777" w:rsidR="00BF4EA3" w:rsidRPr="003457AF" w:rsidDel="002F1346" w:rsidRDefault="00BF4EA3" w:rsidP="009F179A">
            <w:pPr>
              <w:pStyle w:val="TAC"/>
              <w:rPr>
                <w:del w:id="508" w:author="C3-253690" w:date="2025-08-29T15:43:00Z"/>
                <w:noProof/>
              </w:rPr>
            </w:pPr>
            <w:del w:id="509" w:author="C3-253690" w:date="2025-08-29T15:43:00Z">
              <w:r w:rsidRPr="003457AF" w:rsidDel="002F1346">
                <w:rPr>
                  <w:noProof/>
                </w:rPr>
                <w:delText>6.1.6.3.3</w:delText>
              </w:r>
            </w:del>
          </w:p>
        </w:tc>
        <w:tc>
          <w:tcPr>
            <w:tcW w:w="0" w:type="auto"/>
            <w:tcBorders>
              <w:top w:val="single" w:sz="4" w:space="0" w:color="auto"/>
              <w:left w:val="single" w:sz="4" w:space="0" w:color="auto"/>
              <w:bottom w:val="single" w:sz="4" w:space="0" w:color="auto"/>
              <w:right w:val="single" w:sz="4" w:space="0" w:color="auto"/>
            </w:tcBorders>
          </w:tcPr>
          <w:p w14:paraId="5BFBB961" w14:textId="77777777" w:rsidR="00BF4EA3" w:rsidRPr="003457AF" w:rsidDel="002F1346" w:rsidRDefault="00BF4EA3" w:rsidP="009F179A">
            <w:pPr>
              <w:pStyle w:val="TAL"/>
              <w:rPr>
                <w:del w:id="510" w:author="C3-253690" w:date="2025-08-29T15:43:00Z"/>
                <w:noProof/>
              </w:rPr>
            </w:pPr>
            <w:del w:id="511" w:author="C3-253690" w:date="2025-08-29T15:43:00Z">
              <w:r w:rsidRPr="003457AF" w:rsidDel="002F1346">
                <w:rPr>
                  <w:noProof/>
                </w:rPr>
                <w:delText>Represents the types of events that can be subscribed.</w:delText>
              </w:r>
            </w:del>
          </w:p>
        </w:tc>
        <w:tc>
          <w:tcPr>
            <w:tcW w:w="0" w:type="auto"/>
            <w:tcBorders>
              <w:top w:val="single" w:sz="4" w:space="0" w:color="auto"/>
              <w:left w:val="single" w:sz="4" w:space="0" w:color="auto"/>
              <w:bottom w:val="single" w:sz="4" w:space="0" w:color="auto"/>
              <w:right w:val="single" w:sz="4" w:space="0" w:color="auto"/>
            </w:tcBorders>
          </w:tcPr>
          <w:p w14:paraId="6303A2B7" w14:textId="77777777" w:rsidR="00BF4EA3" w:rsidRPr="003457AF" w:rsidDel="002F1346" w:rsidRDefault="00BF4EA3" w:rsidP="009F179A">
            <w:pPr>
              <w:pStyle w:val="TAL"/>
              <w:rPr>
                <w:del w:id="512" w:author="C3-253690" w:date="2025-08-29T15:43:00Z"/>
                <w:rFonts w:cs="Arial"/>
                <w:szCs w:val="18"/>
              </w:rPr>
            </w:pPr>
          </w:p>
        </w:tc>
      </w:tr>
      <w:tr w:rsidR="00BF4EA3" w:rsidRPr="003457AF" w14:paraId="7AA3B82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40E8750D" w14:textId="77777777" w:rsidR="00BF4EA3" w:rsidRPr="003457AF" w:rsidRDefault="00BF4EA3" w:rsidP="009F179A">
            <w:pPr>
              <w:pStyle w:val="TAL"/>
              <w:rPr>
                <w:noProof/>
              </w:rPr>
            </w:pPr>
            <w:proofErr w:type="spellStart"/>
            <w:r w:rsidRPr="003457AF">
              <w:t>EcEifEventParameter</w:t>
            </w:r>
            <w:proofErr w:type="spellEnd"/>
          </w:p>
        </w:tc>
        <w:tc>
          <w:tcPr>
            <w:tcW w:w="1658" w:type="dxa"/>
            <w:tcBorders>
              <w:top w:val="single" w:sz="4" w:space="0" w:color="auto"/>
              <w:left w:val="single" w:sz="4" w:space="0" w:color="auto"/>
              <w:bottom w:val="single" w:sz="4" w:space="0" w:color="auto"/>
              <w:right w:val="single" w:sz="4" w:space="0" w:color="auto"/>
            </w:tcBorders>
          </w:tcPr>
          <w:p w14:paraId="30DF50C9" w14:textId="77777777" w:rsidR="00BF4EA3" w:rsidRPr="003457AF" w:rsidRDefault="00BF4EA3" w:rsidP="009F179A">
            <w:pPr>
              <w:pStyle w:val="TAC"/>
              <w:rPr>
                <w:noProof/>
              </w:rPr>
            </w:pPr>
            <w:r w:rsidRPr="003457AF">
              <w:rPr>
                <w:noProof/>
              </w:rPr>
              <w:t>6.1.6.3.4</w:t>
            </w:r>
          </w:p>
        </w:tc>
        <w:tc>
          <w:tcPr>
            <w:tcW w:w="0" w:type="auto"/>
            <w:tcBorders>
              <w:top w:val="single" w:sz="4" w:space="0" w:color="auto"/>
              <w:left w:val="single" w:sz="4" w:space="0" w:color="auto"/>
              <w:bottom w:val="single" w:sz="4" w:space="0" w:color="auto"/>
              <w:right w:val="single" w:sz="4" w:space="0" w:color="auto"/>
            </w:tcBorders>
          </w:tcPr>
          <w:p w14:paraId="022AF96D" w14:textId="77777777" w:rsidR="00BF4EA3" w:rsidRPr="003457AF" w:rsidRDefault="00BF4EA3" w:rsidP="009F179A">
            <w:pPr>
              <w:pStyle w:val="TAL"/>
              <w:rPr>
                <w:noProof/>
              </w:rPr>
            </w:pPr>
            <w:r w:rsidRPr="003457AF">
              <w:rPr>
                <w:noProof/>
              </w:rPr>
              <w:t>Represents parameter for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45AF8C3C" w14:textId="77777777" w:rsidR="00BF4EA3" w:rsidRPr="003457AF" w:rsidRDefault="00BF4EA3" w:rsidP="009F179A">
            <w:pPr>
              <w:pStyle w:val="TAL"/>
              <w:rPr>
                <w:rFonts w:cs="Arial"/>
                <w:szCs w:val="18"/>
              </w:rPr>
            </w:pPr>
          </w:p>
        </w:tc>
      </w:tr>
      <w:tr w:rsidR="00BF4EA3" w:rsidRPr="003457AF" w:rsidDel="002F1346" w14:paraId="770BA5AA" w14:textId="77777777" w:rsidTr="009F179A">
        <w:trPr>
          <w:jc w:val="center"/>
          <w:del w:id="513"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75DBD521" w14:textId="77777777" w:rsidR="00BF4EA3" w:rsidRPr="003457AF" w:rsidDel="002F1346" w:rsidRDefault="00BF4EA3" w:rsidP="009F179A">
            <w:pPr>
              <w:pStyle w:val="TAL"/>
              <w:rPr>
                <w:del w:id="514" w:author="C3-253690" w:date="2025-08-29T15:43:00Z"/>
                <w:noProof/>
              </w:rPr>
            </w:pPr>
            <w:del w:id="515" w:author="C3-253690" w:date="2025-08-29T15:43:00Z">
              <w:r w:rsidRPr="003457AF" w:rsidDel="002F1346">
                <w:delText>EventFilter</w:delText>
              </w:r>
            </w:del>
          </w:p>
        </w:tc>
        <w:tc>
          <w:tcPr>
            <w:tcW w:w="1658" w:type="dxa"/>
            <w:tcBorders>
              <w:top w:val="single" w:sz="4" w:space="0" w:color="auto"/>
              <w:left w:val="single" w:sz="4" w:space="0" w:color="auto"/>
              <w:bottom w:val="single" w:sz="4" w:space="0" w:color="auto"/>
              <w:right w:val="single" w:sz="4" w:space="0" w:color="auto"/>
            </w:tcBorders>
          </w:tcPr>
          <w:p w14:paraId="0D8C38AB" w14:textId="77777777" w:rsidR="00BF4EA3" w:rsidRPr="003457AF" w:rsidDel="002F1346" w:rsidRDefault="00BF4EA3" w:rsidP="009F179A">
            <w:pPr>
              <w:pStyle w:val="TAC"/>
              <w:rPr>
                <w:del w:id="516" w:author="C3-253690" w:date="2025-08-29T15:43:00Z"/>
                <w:noProof/>
              </w:rPr>
            </w:pPr>
            <w:del w:id="517" w:author="C3-253690" w:date="2025-08-29T15:43:00Z">
              <w:r w:rsidRPr="003457AF" w:rsidDel="002F1346">
                <w:delText>6.1.6.2.5</w:delText>
              </w:r>
            </w:del>
          </w:p>
        </w:tc>
        <w:tc>
          <w:tcPr>
            <w:tcW w:w="0" w:type="auto"/>
            <w:tcBorders>
              <w:top w:val="single" w:sz="4" w:space="0" w:color="auto"/>
              <w:left w:val="single" w:sz="4" w:space="0" w:color="auto"/>
              <w:bottom w:val="single" w:sz="4" w:space="0" w:color="auto"/>
              <w:right w:val="single" w:sz="4" w:space="0" w:color="auto"/>
            </w:tcBorders>
          </w:tcPr>
          <w:p w14:paraId="5766BE54" w14:textId="77777777" w:rsidR="00BF4EA3" w:rsidRPr="003457AF" w:rsidDel="002F1346" w:rsidRDefault="00BF4EA3" w:rsidP="009F179A">
            <w:pPr>
              <w:pStyle w:val="TAL"/>
              <w:rPr>
                <w:del w:id="518" w:author="C3-253690" w:date="2025-08-29T15:43:00Z"/>
                <w:noProof/>
              </w:rPr>
            </w:pPr>
            <w:del w:id="519" w:author="C3-253690" w:date="2025-08-29T15:43:00Z">
              <w:r w:rsidRPr="003457AF" w:rsidDel="002F1346">
                <w:delText>Represents event filter information.</w:delText>
              </w:r>
            </w:del>
          </w:p>
        </w:tc>
        <w:tc>
          <w:tcPr>
            <w:tcW w:w="0" w:type="auto"/>
            <w:tcBorders>
              <w:top w:val="single" w:sz="4" w:space="0" w:color="auto"/>
              <w:left w:val="single" w:sz="4" w:space="0" w:color="auto"/>
              <w:bottom w:val="single" w:sz="4" w:space="0" w:color="auto"/>
              <w:right w:val="single" w:sz="4" w:space="0" w:color="auto"/>
            </w:tcBorders>
          </w:tcPr>
          <w:p w14:paraId="1BA07DED" w14:textId="77777777" w:rsidR="00BF4EA3" w:rsidRPr="003457AF" w:rsidDel="002F1346" w:rsidRDefault="00BF4EA3" w:rsidP="009F179A">
            <w:pPr>
              <w:pStyle w:val="TAL"/>
              <w:rPr>
                <w:del w:id="520" w:author="C3-253690" w:date="2025-08-29T15:43:00Z"/>
                <w:rFonts w:cs="Arial"/>
                <w:szCs w:val="18"/>
              </w:rPr>
            </w:pPr>
          </w:p>
        </w:tc>
      </w:tr>
      <w:tr w:rsidR="00BF4EA3" w:rsidRPr="003457AF" w14:paraId="55B7F723"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4DF7048" w14:textId="77777777" w:rsidR="00BF4EA3" w:rsidRPr="003457AF" w:rsidRDefault="00BF4EA3" w:rsidP="009F179A">
            <w:pPr>
              <w:pStyle w:val="TAL"/>
              <w:rPr>
                <w:noProof/>
              </w:rPr>
            </w:pPr>
            <w:ins w:id="521" w:author="C3-253690" w:date="2025-08-29T15:43:00Z">
              <w:r w:rsidRPr="00F85B29">
                <w:rPr>
                  <w:noProof/>
                </w:rPr>
                <w:t>EnergyEeSubscSet</w:t>
              </w:r>
            </w:ins>
            <w:del w:id="522" w:author="C3-253690" w:date="2025-08-29T15:43:00Z">
              <w:r w:rsidRPr="003457AF" w:rsidDel="005E55D1">
                <w:rPr>
                  <w:noProof/>
                </w:rPr>
                <w:delText>EventSubscription</w:delText>
              </w:r>
            </w:del>
          </w:p>
        </w:tc>
        <w:tc>
          <w:tcPr>
            <w:tcW w:w="1658" w:type="dxa"/>
            <w:tcBorders>
              <w:top w:val="single" w:sz="4" w:space="0" w:color="auto"/>
              <w:left w:val="single" w:sz="4" w:space="0" w:color="auto"/>
              <w:bottom w:val="single" w:sz="4" w:space="0" w:color="auto"/>
              <w:right w:val="single" w:sz="4" w:space="0" w:color="auto"/>
            </w:tcBorders>
          </w:tcPr>
          <w:p w14:paraId="5AE34801" w14:textId="77777777" w:rsidR="00BF4EA3" w:rsidRPr="003457AF" w:rsidRDefault="00BF4EA3" w:rsidP="009F179A">
            <w:pPr>
              <w:pStyle w:val="TAC"/>
              <w:rPr>
                <w:noProof/>
              </w:rPr>
            </w:pPr>
            <w:r w:rsidRPr="003457AF">
              <w:rPr>
                <w:noProof/>
              </w:rPr>
              <w:t>6.1.6.2.</w:t>
            </w:r>
            <w:ins w:id="523" w:author="C3-253690" w:date="2025-08-29T15:43:00Z">
              <w:r>
                <w:rPr>
                  <w:noProof/>
                </w:rPr>
                <w:t>5</w:t>
              </w:r>
            </w:ins>
            <w:del w:id="524" w:author="C3-253690" w:date="2025-08-29T15:43:00Z">
              <w:r w:rsidRPr="003457AF" w:rsidDel="00E74EBE">
                <w:rPr>
                  <w:noProof/>
                </w:rPr>
                <w:delText>4</w:delText>
              </w:r>
            </w:del>
          </w:p>
        </w:tc>
        <w:tc>
          <w:tcPr>
            <w:tcW w:w="0" w:type="auto"/>
            <w:tcBorders>
              <w:top w:val="single" w:sz="4" w:space="0" w:color="auto"/>
              <w:left w:val="single" w:sz="4" w:space="0" w:color="auto"/>
              <w:bottom w:val="single" w:sz="4" w:space="0" w:color="auto"/>
              <w:right w:val="single" w:sz="4" w:space="0" w:color="auto"/>
            </w:tcBorders>
          </w:tcPr>
          <w:p w14:paraId="5C4E4400" w14:textId="77777777" w:rsidR="00BF4EA3" w:rsidRPr="003457AF" w:rsidRDefault="00BF4EA3" w:rsidP="009F179A">
            <w:pPr>
              <w:pStyle w:val="TAL"/>
              <w:rPr>
                <w:noProof/>
              </w:rPr>
            </w:pPr>
            <w:r w:rsidRPr="003457AF">
              <w:rPr>
                <w:noProof/>
              </w:rPr>
              <w:t xml:space="preserve">Represents </w:t>
            </w:r>
            <w:ins w:id="525" w:author="C3-253690" w:date="2025-08-29T15:43:00Z">
              <w:r>
                <w:rPr>
                  <w:noProof/>
                </w:rPr>
                <w:t>an</w:t>
              </w:r>
            </w:ins>
            <w:del w:id="526" w:author="C3-253690" w:date="2025-08-29T15:43:00Z">
              <w:r w:rsidRPr="003457AF" w:rsidDel="000630C2">
                <w:rPr>
                  <w:noProof/>
                </w:rPr>
                <w:delText>the</w:delText>
              </w:r>
            </w:del>
            <w:r w:rsidRPr="003457AF">
              <w:rPr>
                <w:noProof/>
              </w:rPr>
              <w:t xml:space="preserve"> </w:t>
            </w:r>
            <w:ins w:id="527" w:author="C3-253690" w:date="2025-08-29T15:43:00Z">
              <w:r>
                <w:rPr>
                  <w:noProof/>
                </w:rPr>
                <w:t xml:space="preserve">Energy Event Exposure </w:t>
              </w:r>
            </w:ins>
            <w:del w:id="528" w:author="C3-253690" w:date="2025-08-29T15:43:00Z">
              <w:r w:rsidRPr="003457AF" w:rsidDel="000630C2">
                <w:rPr>
                  <w:noProof/>
                </w:rPr>
                <w:delText>s</w:delText>
              </w:r>
            </w:del>
            <w:ins w:id="529" w:author="C3-253690" w:date="2025-08-29T15:43:00Z">
              <w:r>
                <w:rPr>
                  <w:noProof/>
                </w:rPr>
                <w:t>S</w:t>
              </w:r>
            </w:ins>
            <w:r w:rsidRPr="003457AF">
              <w:rPr>
                <w:noProof/>
              </w:rPr>
              <w:t xml:space="preserve">ubscription </w:t>
            </w:r>
            <w:del w:id="530" w:author="C3-253690" w:date="2025-08-29T15:43:00Z">
              <w:r w:rsidRPr="003457AF" w:rsidDel="000630C2">
                <w:rPr>
                  <w:noProof/>
                </w:rPr>
                <w:delText>to a single event</w:delText>
              </w:r>
            </w:del>
            <w:ins w:id="531" w:author="C3-253690" w:date="2025-08-29T15:43:00Z">
              <w:r>
                <w:rPr>
                  <w:noProof/>
                </w:rPr>
                <w:t>set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1939495" w14:textId="77777777" w:rsidR="00BF4EA3" w:rsidRPr="003457AF" w:rsidRDefault="00BF4EA3" w:rsidP="009F179A">
            <w:pPr>
              <w:pStyle w:val="TAL"/>
              <w:rPr>
                <w:rFonts w:cs="Arial"/>
                <w:szCs w:val="18"/>
              </w:rPr>
            </w:pPr>
          </w:p>
        </w:tc>
      </w:tr>
      <w:tr w:rsidR="00BF4EA3" w:rsidRPr="003457AF" w:rsidDel="00802398" w14:paraId="40792025" w14:textId="77777777" w:rsidTr="009F179A">
        <w:trPr>
          <w:jc w:val="center"/>
          <w:del w:id="532"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0D90DFD8" w14:textId="77777777" w:rsidR="00BF4EA3" w:rsidRPr="003457AF" w:rsidDel="00802398" w:rsidRDefault="00BF4EA3" w:rsidP="009F179A">
            <w:pPr>
              <w:pStyle w:val="TAL"/>
              <w:rPr>
                <w:del w:id="533" w:author="C3-253690" w:date="2025-08-29T15:43:00Z"/>
                <w:noProof/>
              </w:rPr>
            </w:pPr>
            <w:del w:id="534" w:author="C3-253690" w:date="2025-08-29T15:43:00Z">
              <w:r w:rsidRPr="003457AF" w:rsidDel="00E74EBE">
                <w:rPr>
                  <w:noProof/>
                </w:rPr>
                <w:delText>EventNotification</w:delText>
              </w:r>
            </w:del>
          </w:p>
        </w:tc>
        <w:tc>
          <w:tcPr>
            <w:tcW w:w="1658" w:type="dxa"/>
            <w:tcBorders>
              <w:top w:val="single" w:sz="4" w:space="0" w:color="auto"/>
              <w:left w:val="single" w:sz="4" w:space="0" w:color="auto"/>
              <w:bottom w:val="single" w:sz="4" w:space="0" w:color="auto"/>
              <w:right w:val="single" w:sz="4" w:space="0" w:color="auto"/>
            </w:tcBorders>
          </w:tcPr>
          <w:p w14:paraId="09E82B0D" w14:textId="77777777" w:rsidR="00BF4EA3" w:rsidRPr="003457AF" w:rsidDel="00802398" w:rsidRDefault="00BF4EA3" w:rsidP="009F179A">
            <w:pPr>
              <w:pStyle w:val="TAC"/>
              <w:rPr>
                <w:del w:id="535" w:author="C3-253690" w:date="2025-08-29T15:43:00Z"/>
                <w:noProof/>
              </w:rPr>
            </w:pPr>
            <w:del w:id="536" w:author="C3-253690" w:date="2025-08-29T15:43:00Z">
              <w:r w:rsidRPr="003457AF" w:rsidDel="00802398">
                <w:rPr>
                  <w:noProof/>
                </w:rPr>
                <w:delText>6.1.6.2.</w:delText>
              </w:r>
              <w:r w:rsidRPr="003457AF" w:rsidDel="00E74EBE">
                <w:rPr>
                  <w:noProof/>
                </w:rPr>
                <w:delText>5</w:delText>
              </w:r>
            </w:del>
          </w:p>
        </w:tc>
        <w:tc>
          <w:tcPr>
            <w:tcW w:w="0" w:type="auto"/>
            <w:tcBorders>
              <w:top w:val="single" w:sz="4" w:space="0" w:color="auto"/>
              <w:left w:val="single" w:sz="4" w:space="0" w:color="auto"/>
              <w:bottom w:val="single" w:sz="4" w:space="0" w:color="auto"/>
              <w:right w:val="single" w:sz="4" w:space="0" w:color="auto"/>
            </w:tcBorders>
          </w:tcPr>
          <w:p w14:paraId="2AC85370" w14:textId="77777777" w:rsidR="00BF4EA3" w:rsidRPr="003457AF" w:rsidDel="00802398" w:rsidRDefault="00BF4EA3" w:rsidP="009F179A">
            <w:pPr>
              <w:pStyle w:val="TAL"/>
              <w:rPr>
                <w:del w:id="537" w:author="C3-253690" w:date="2025-08-29T15:43:00Z"/>
                <w:noProof/>
              </w:rPr>
            </w:pPr>
            <w:del w:id="538" w:author="C3-253690" w:date="2025-08-29T15:43:00Z">
              <w:r w:rsidRPr="003457AF" w:rsidDel="00802398">
                <w:rPr>
                  <w:noProof/>
                </w:rPr>
                <w:delText>Describes notifications about a single event that occurred.</w:delText>
              </w:r>
            </w:del>
          </w:p>
        </w:tc>
        <w:tc>
          <w:tcPr>
            <w:tcW w:w="0" w:type="auto"/>
            <w:tcBorders>
              <w:top w:val="single" w:sz="4" w:space="0" w:color="auto"/>
              <w:left w:val="single" w:sz="4" w:space="0" w:color="auto"/>
              <w:bottom w:val="single" w:sz="4" w:space="0" w:color="auto"/>
              <w:right w:val="single" w:sz="4" w:space="0" w:color="auto"/>
            </w:tcBorders>
          </w:tcPr>
          <w:p w14:paraId="6235AEA0" w14:textId="77777777" w:rsidR="00BF4EA3" w:rsidRPr="003457AF" w:rsidDel="00802398" w:rsidRDefault="00BF4EA3" w:rsidP="009F179A">
            <w:pPr>
              <w:pStyle w:val="TAL"/>
              <w:rPr>
                <w:del w:id="539" w:author="C3-253690" w:date="2025-08-29T15:43:00Z"/>
                <w:rFonts w:cs="Arial"/>
                <w:szCs w:val="18"/>
              </w:rPr>
            </w:pPr>
          </w:p>
        </w:tc>
      </w:tr>
      <w:tr w:rsidR="00BF4EA3" w:rsidRPr="003457AF" w:rsidDel="002F3457" w14:paraId="274D6747" w14:textId="77777777" w:rsidTr="009F179A">
        <w:trPr>
          <w:jc w:val="center"/>
          <w:del w:id="540" w:author="C3-253690" w:date="2025-08-29T15:43:00Z"/>
        </w:trPr>
        <w:tc>
          <w:tcPr>
            <w:tcW w:w="3148" w:type="dxa"/>
            <w:tcBorders>
              <w:top w:val="single" w:sz="4" w:space="0" w:color="auto"/>
              <w:left w:val="single" w:sz="4" w:space="0" w:color="auto"/>
              <w:bottom w:val="single" w:sz="4" w:space="0" w:color="auto"/>
              <w:right w:val="single" w:sz="4" w:space="0" w:color="auto"/>
            </w:tcBorders>
          </w:tcPr>
          <w:p w14:paraId="01D2F420" w14:textId="77777777" w:rsidR="00BF4EA3" w:rsidRPr="003457AF" w:rsidDel="002F3457" w:rsidRDefault="00BF4EA3" w:rsidP="009F179A">
            <w:pPr>
              <w:keepNext/>
              <w:keepLines/>
              <w:spacing w:after="0"/>
              <w:rPr>
                <w:del w:id="541" w:author="C3-253690" w:date="2025-08-29T15:43:00Z"/>
                <w:rFonts w:ascii="Arial" w:eastAsia="DengXian" w:hAnsi="Arial"/>
                <w:noProof/>
                <w:sz w:val="18"/>
              </w:rPr>
            </w:pPr>
            <w:del w:id="542" w:author="C3-253690" w:date="2025-08-29T15:43:00Z">
              <w:r w:rsidRPr="003457AF" w:rsidDel="002F3457">
                <w:rPr>
                  <w:rFonts w:ascii="Arial" w:eastAsia="DengXian" w:hAnsi="Arial"/>
                  <w:noProof/>
                  <w:sz w:val="18"/>
                </w:rPr>
                <w:delText>SubId</w:delText>
              </w:r>
            </w:del>
          </w:p>
        </w:tc>
        <w:tc>
          <w:tcPr>
            <w:tcW w:w="1658" w:type="dxa"/>
            <w:tcBorders>
              <w:top w:val="single" w:sz="4" w:space="0" w:color="auto"/>
              <w:left w:val="single" w:sz="4" w:space="0" w:color="auto"/>
              <w:bottom w:val="single" w:sz="4" w:space="0" w:color="auto"/>
              <w:right w:val="single" w:sz="4" w:space="0" w:color="auto"/>
            </w:tcBorders>
          </w:tcPr>
          <w:p w14:paraId="14EC2A72" w14:textId="77777777" w:rsidR="00BF4EA3" w:rsidRPr="003457AF" w:rsidDel="002F3457" w:rsidRDefault="00BF4EA3" w:rsidP="009F179A">
            <w:pPr>
              <w:keepNext/>
              <w:keepLines/>
              <w:spacing w:after="0"/>
              <w:rPr>
                <w:del w:id="543" w:author="C3-253690" w:date="2025-08-29T15:43:00Z"/>
                <w:rFonts w:ascii="Arial" w:eastAsia="DengXian" w:hAnsi="Arial"/>
                <w:noProof/>
                <w:sz w:val="18"/>
              </w:rPr>
            </w:pPr>
            <w:del w:id="544" w:author="C3-253690" w:date="2025-08-29T15:43:00Z">
              <w:r w:rsidRPr="003457AF" w:rsidDel="002F3457">
                <w:rPr>
                  <w:rFonts w:ascii="Arial" w:eastAsia="DengXian" w:hAnsi="Arial"/>
                  <w:noProof/>
                  <w:sz w:val="18"/>
                </w:rPr>
                <w:delText>6.1.6.3.2</w:delText>
              </w:r>
            </w:del>
          </w:p>
        </w:tc>
        <w:tc>
          <w:tcPr>
            <w:tcW w:w="0" w:type="auto"/>
            <w:tcBorders>
              <w:top w:val="single" w:sz="4" w:space="0" w:color="auto"/>
              <w:left w:val="single" w:sz="4" w:space="0" w:color="auto"/>
              <w:bottom w:val="single" w:sz="4" w:space="0" w:color="auto"/>
              <w:right w:val="single" w:sz="4" w:space="0" w:color="auto"/>
            </w:tcBorders>
          </w:tcPr>
          <w:p w14:paraId="43252172" w14:textId="77777777" w:rsidR="00BF4EA3" w:rsidRPr="003457AF" w:rsidDel="002F3457" w:rsidRDefault="00BF4EA3" w:rsidP="009F179A">
            <w:pPr>
              <w:keepNext/>
              <w:keepLines/>
              <w:spacing w:after="0"/>
              <w:rPr>
                <w:del w:id="545" w:author="C3-253690" w:date="2025-08-29T15:43:00Z"/>
                <w:rFonts w:ascii="Arial" w:eastAsia="DengXian" w:hAnsi="Arial"/>
                <w:noProof/>
                <w:sz w:val="18"/>
              </w:rPr>
            </w:pPr>
            <w:del w:id="546" w:author="C3-253690" w:date="2025-08-29T15:43:00Z">
              <w:r w:rsidRPr="003457AF" w:rsidDel="002F3457">
                <w:rPr>
                  <w:rFonts w:ascii="Arial" w:eastAsia="DengXian" w:hAnsi="Arial"/>
                  <w:noProof/>
                  <w:sz w:val="18"/>
                </w:rPr>
                <w:delText xml:space="preserve">Identifies an Individual </w:delText>
              </w:r>
              <w:r w:rsidRPr="003457AF" w:rsidDel="002F3457">
                <w:rPr>
                  <w:rFonts w:ascii="Arial" w:eastAsia="DengXian" w:hAnsi="Arial"/>
                  <w:sz w:val="18"/>
                </w:rPr>
                <w:delText>Energy Event Exposure</w:delText>
              </w:r>
              <w:r w:rsidRPr="003457AF" w:rsidDel="002F3457">
                <w:rPr>
                  <w:rFonts w:ascii="Arial" w:eastAsia="DengXian" w:hAnsi="Arial"/>
                  <w:noProof/>
                  <w:sz w:val="18"/>
                </w:rPr>
                <w:delText xml:space="preserve"> Subscription.</w:delText>
              </w:r>
            </w:del>
          </w:p>
        </w:tc>
        <w:tc>
          <w:tcPr>
            <w:tcW w:w="0" w:type="auto"/>
            <w:tcBorders>
              <w:top w:val="single" w:sz="4" w:space="0" w:color="auto"/>
              <w:left w:val="single" w:sz="4" w:space="0" w:color="auto"/>
              <w:bottom w:val="single" w:sz="4" w:space="0" w:color="auto"/>
              <w:right w:val="single" w:sz="4" w:space="0" w:color="auto"/>
            </w:tcBorders>
          </w:tcPr>
          <w:p w14:paraId="0280EE94" w14:textId="77777777" w:rsidR="00BF4EA3" w:rsidRPr="003457AF" w:rsidDel="002F3457" w:rsidRDefault="00BF4EA3" w:rsidP="009F179A">
            <w:pPr>
              <w:keepNext/>
              <w:keepLines/>
              <w:spacing w:after="0"/>
              <w:rPr>
                <w:del w:id="547" w:author="C3-253690" w:date="2025-08-29T15:43:00Z"/>
                <w:rFonts w:ascii="Arial" w:eastAsia="DengXian" w:hAnsi="Arial" w:cs="Arial"/>
                <w:sz w:val="18"/>
                <w:szCs w:val="18"/>
              </w:rPr>
            </w:pPr>
          </w:p>
        </w:tc>
      </w:tr>
    </w:tbl>
    <w:p w14:paraId="25E70D16" w14:textId="5071A399" w:rsidR="00BF4EA3" w:rsidRPr="00BF4EA3" w:rsidRDefault="00BF4EA3" w:rsidP="003457AF">
      <w:pPr>
        <w:overflowPunct/>
        <w:autoSpaceDE/>
        <w:autoSpaceDN/>
        <w:adjustRightInd/>
        <w:textAlignment w:val="auto"/>
        <w:rPr>
          <w:rFonts w:eastAsia="DengXian"/>
          <w:lang w:eastAsia="en-US"/>
        </w:rPr>
      </w:pPr>
    </w:p>
    <w:p w14:paraId="6D6155CA" w14:textId="23D048C9"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6.1.6.1-2 specifies data types re-used by the </w:t>
      </w:r>
      <w:proofErr w:type="spellStart"/>
      <w:r w:rsidRPr="003457AF">
        <w:rPr>
          <w:rFonts w:eastAsia="DengXian"/>
          <w:lang w:eastAsia="en-US"/>
        </w:rPr>
        <w:t>Neif_EventExposure</w:t>
      </w:r>
      <w:proofErr w:type="spellEnd"/>
      <w:r w:rsidRPr="003457AF">
        <w:rPr>
          <w:rFonts w:eastAsia="DengXian"/>
          <w:lang w:eastAsia="en-US"/>
        </w:rPr>
        <w:t xml:space="preserve"> service based interface protocol from other specifications, including a reference to their respective specifications and when needed, a short description of their use within the </w:t>
      </w:r>
      <w:proofErr w:type="spellStart"/>
      <w:r w:rsidRPr="003457AF">
        <w:rPr>
          <w:rFonts w:eastAsia="DengXian"/>
          <w:lang w:eastAsia="en-US"/>
        </w:rPr>
        <w:t>Neif_EventExposure</w:t>
      </w:r>
      <w:proofErr w:type="spellEnd"/>
      <w:r w:rsidRPr="003457AF">
        <w:rPr>
          <w:rFonts w:eastAsia="DengXian"/>
          <w:lang w:eastAsia="en-US"/>
        </w:rPr>
        <w:t xml:space="preserve"> service based interface.</w:t>
      </w:r>
    </w:p>
    <w:p w14:paraId="7F8D6723" w14:textId="4DC9FE52" w:rsidR="003457AF" w:rsidRDefault="003457AF" w:rsidP="003457AF">
      <w:pPr>
        <w:overflowPunct/>
        <w:autoSpaceDE/>
        <w:autoSpaceDN/>
        <w:adjustRightInd/>
        <w:textAlignment w:val="auto"/>
        <w:rPr>
          <w:rFonts w:eastAsia="DengXian"/>
          <w:lang w:val="en-US" w:eastAsia="en-US"/>
        </w:rPr>
      </w:pPr>
    </w:p>
    <w:p w14:paraId="2A62B003" w14:textId="77777777" w:rsidR="00BF4EA3" w:rsidRPr="003457AF" w:rsidRDefault="00BF4EA3" w:rsidP="00BF4EA3">
      <w:pPr>
        <w:keepNext/>
        <w:keepLines/>
        <w:spacing w:before="60"/>
        <w:jc w:val="center"/>
        <w:rPr>
          <w:rFonts w:ascii="Arial" w:eastAsia="DengXian" w:hAnsi="Arial"/>
          <w:b/>
        </w:rPr>
      </w:pPr>
      <w:r w:rsidRPr="003457AF">
        <w:rPr>
          <w:rFonts w:ascii="Arial" w:eastAsia="DengXian" w:hAnsi="Arial"/>
          <w:b/>
        </w:rPr>
        <w:lastRenderedPageBreak/>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BF4EA3" w:rsidRPr="003457AF" w14:paraId="473CD20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0728A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8AE4B2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87015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4C75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65536858"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035151B3" w14:textId="77777777" w:rsidR="00BF4EA3" w:rsidRPr="003457AF" w:rsidRDefault="00BF4EA3" w:rsidP="009F179A">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1B7F1A1"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BD90C5" w14:textId="77777777" w:rsidR="00BF4EA3" w:rsidRPr="003457AF" w:rsidRDefault="00BF4EA3" w:rsidP="009F179A">
            <w:pPr>
              <w:pStyle w:val="TAL"/>
            </w:pPr>
            <w:proofErr w:type="spellStart"/>
            <w:ins w:id="548" w:author="C3-253690" w:date="2025-08-29T15:43:00Z">
              <w:r>
                <w:rPr>
                  <w:lang w:eastAsia="zh-CN"/>
                </w:rPr>
                <w:t>Represents</w:t>
              </w:r>
            </w:ins>
            <w:del w:id="549" w:author="C3-253690" w:date="2025-08-29T15:43:00Z">
              <w:r w:rsidRPr="003457AF" w:rsidDel="000F413A">
                <w:rPr>
                  <w:lang w:eastAsia="zh-CN"/>
                </w:rPr>
                <w:delText>T</w:delText>
              </w:r>
            </w:del>
            <w:ins w:id="550" w:author="C3-253690" w:date="2025-08-29T15:43:00Z">
              <w:r>
                <w:rPr>
                  <w:lang w:eastAsia="zh-CN"/>
                </w:rPr>
                <w:t>t</w:t>
              </w:r>
            </w:ins>
            <w:r w:rsidRPr="003457AF">
              <w:rPr>
                <w:lang w:eastAsia="zh-CN"/>
              </w:rPr>
              <w:t>he</w:t>
            </w:r>
            <w:proofErr w:type="spellEnd"/>
            <w:r w:rsidRPr="003457AF">
              <w:rPr>
                <w:lang w:eastAsia="zh-CN"/>
              </w:rPr>
              <w:t xml:space="preserve"> application identifier.</w:t>
            </w:r>
          </w:p>
        </w:tc>
        <w:tc>
          <w:tcPr>
            <w:tcW w:w="1207" w:type="dxa"/>
            <w:tcBorders>
              <w:top w:val="single" w:sz="4" w:space="0" w:color="auto"/>
              <w:left w:val="single" w:sz="4" w:space="0" w:color="auto"/>
              <w:bottom w:val="single" w:sz="4" w:space="0" w:color="auto"/>
              <w:right w:val="single" w:sz="4" w:space="0" w:color="auto"/>
            </w:tcBorders>
          </w:tcPr>
          <w:p w14:paraId="4B67B9E5" w14:textId="77777777" w:rsidR="00BF4EA3" w:rsidRPr="003457AF" w:rsidRDefault="00BF4EA3" w:rsidP="009F179A">
            <w:pPr>
              <w:pStyle w:val="TAL"/>
            </w:pPr>
          </w:p>
        </w:tc>
      </w:tr>
      <w:tr w:rsidR="00BF4EA3" w:rsidRPr="003457AF" w14:paraId="17D8BF0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4BD6F639" w14:textId="77777777" w:rsidR="00BF4EA3" w:rsidRPr="003457AF" w:rsidRDefault="00BF4EA3" w:rsidP="009F179A">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10B0C506"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832243" w14:textId="77777777" w:rsidR="00BF4EA3" w:rsidRPr="003457AF" w:rsidRDefault="00BF4EA3" w:rsidP="009F179A">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9C64F31" w14:textId="77777777" w:rsidR="00BF4EA3" w:rsidRPr="003457AF" w:rsidRDefault="00BF4EA3" w:rsidP="009F179A">
            <w:pPr>
              <w:pStyle w:val="TAL"/>
            </w:pPr>
          </w:p>
        </w:tc>
      </w:tr>
      <w:tr w:rsidR="00BF4EA3" w:rsidRPr="003457AF" w14:paraId="3A4747D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1253A2B" w14:textId="77777777" w:rsidR="00BF4EA3" w:rsidRPr="003457AF" w:rsidRDefault="00BF4EA3" w:rsidP="009F179A">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C358087"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B908D16" w14:textId="77777777" w:rsidR="00BF4EA3" w:rsidRPr="003457AF" w:rsidRDefault="00BF4EA3" w:rsidP="009F179A">
            <w:pPr>
              <w:pStyle w:val="TAL"/>
              <w:rPr>
                <w:lang w:eastAsia="zh-CN"/>
              </w:rPr>
            </w:pPr>
            <w:r w:rsidRPr="003457AF">
              <w:rPr>
                <w:noProof/>
              </w:rPr>
              <w:t>Represents a DNN</w:t>
            </w:r>
            <w:ins w:id="551" w:author="C3-253690" w:date="2025-08-29T15:43:00Z">
              <w:r>
                <w:rPr>
                  <w:noProof/>
                </w:rPr>
                <w:t>.</w:t>
              </w:r>
            </w:ins>
          </w:p>
        </w:tc>
        <w:tc>
          <w:tcPr>
            <w:tcW w:w="1207" w:type="dxa"/>
            <w:tcBorders>
              <w:top w:val="single" w:sz="4" w:space="0" w:color="auto"/>
              <w:left w:val="single" w:sz="4" w:space="0" w:color="auto"/>
              <w:bottom w:val="single" w:sz="4" w:space="0" w:color="auto"/>
              <w:right w:val="single" w:sz="4" w:space="0" w:color="auto"/>
            </w:tcBorders>
          </w:tcPr>
          <w:p w14:paraId="2381813A" w14:textId="77777777" w:rsidR="00BF4EA3" w:rsidRPr="003457AF" w:rsidRDefault="00BF4EA3" w:rsidP="009F179A">
            <w:pPr>
              <w:pStyle w:val="TAL"/>
            </w:pPr>
          </w:p>
        </w:tc>
      </w:tr>
      <w:tr w:rsidR="00BF4EA3" w:rsidRPr="003457AF" w14:paraId="002C67C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B9BDEAB" w14:textId="77777777" w:rsidR="00BF4EA3" w:rsidRPr="003457AF" w:rsidRDefault="00BF4EA3" w:rsidP="009F179A">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05BA1E9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35345E" w14:textId="77777777" w:rsidR="00BF4EA3" w:rsidRPr="003457AF" w:rsidRDefault="00BF4EA3" w:rsidP="009F179A">
            <w:pPr>
              <w:pStyle w:val="TAL"/>
              <w:rPr>
                <w:lang w:eastAsia="zh-CN"/>
              </w:rPr>
            </w:pPr>
            <w:r w:rsidRPr="003457AF">
              <w:rPr>
                <w:noProof/>
              </w:rPr>
              <w:t xml:space="preserve">Represents a time duration </w:t>
            </w:r>
            <w:del w:id="552" w:author="C3-253690" w:date="2025-08-29T15:43:00Z">
              <w:r w:rsidRPr="003457AF" w:rsidDel="000F413A">
                <w:rPr>
                  <w:noProof/>
                </w:rPr>
                <w:delText xml:space="preserve">expressed </w:delText>
              </w:r>
            </w:del>
            <w:r w:rsidRPr="003457AF">
              <w:rPr>
                <w:noProof/>
              </w:rPr>
              <w:t xml:space="preserve">in </w:t>
            </w:r>
            <w:ins w:id="553" w:author="C3-253690" w:date="2025-08-29T15:43:00Z">
              <w:r>
                <w:rPr>
                  <w:noProof/>
                </w:rPr>
                <w:t xml:space="preserve">units of </w:t>
              </w:r>
            </w:ins>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2426D0FE" w14:textId="77777777" w:rsidR="00BF4EA3" w:rsidRPr="003457AF" w:rsidRDefault="00BF4EA3" w:rsidP="009F179A">
            <w:pPr>
              <w:pStyle w:val="TAL"/>
            </w:pPr>
          </w:p>
        </w:tc>
      </w:tr>
      <w:tr w:rsidR="00BF4EA3" w:rsidRPr="003457AF" w14:paraId="77E090B9" w14:textId="77777777" w:rsidTr="009F179A">
        <w:trPr>
          <w:jc w:val="center"/>
          <w:ins w:id="554" w:author="C3-253690" w:date="2025-08-29T15:43:00Z"/>
        </w:trPr>
        <w:tc>
          <w:tcPr>
            <w:tcW w:w="1980" w:type="dxa"/>
            <w:tcBorders>
              <w:top w:val="single" w:sz="4" w:space="0" w:color="auto"/>
              <w:left w:val="single" w:sz="4" w:space="0" w:color="auto"/>
              <w:bottom w:val="single" w:sz="4" w:space="0" w:color="auto"/>
              <w:right w:val="single" w:sz="4" w:space="0" w:color="auto"/>
            </w:tcBorders>
          </w:tcPr>
          <w:p w14:paraId="42953BE4" w14:textId="77777777" w:rsidR="00BF4EA3" w:rsidRPr="003457AF" w:rsidRDefault="00BF4EA3" w:rsidP="009F179A">
            <w:pPr>
              <w:pStyle w:val="TAL"/>
              <w:rPr>
                <w:ins w:id="555" w:author="C3-253690" w:date="2025-08-29T15:43:00Z"/>
                <w:noProof/>
              </w:rPr>
            </w:pPr>
            <w:proofErr w:type="spellStart"/>
            <w:ins w:id="556" w:author="C3-253690" w:date="2025-08-29T15:43:00Z">
              <w:r>
                <w:rPr>
                  <w:lang w:eastAsia="zh-CN"/>
                </w:rPr>
                <w:t>EnergyInfo</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2277F6E" w14:textId="77777777" w:rsidR="00BF4EA3" w:rsidRPr="003457AF" w:rsidRDefault="00BF4EA3" w:rsidP="009F179A">
            <w:pPr>
              <w:pStyle w:val="TAC"/>
              <w:rPr>
                <w:ins w:id="557" w:author="C3-253690" w:date="2025-08-29T15:43:00Z"/>
                <w:noProof/>
              </w:rPr>
            </w:pPr>
            <w:ins w:id="558" w:author="C3-253690" w:date="2025-08-29T15:43:00Z">
              <w:r w:rsidRPr="003457AF">
                <w:rPr>
                  <w:noProof/>
                </w:rPr>
                <w:t>3GPP TS 29.122 [17]</w:t>
              </w:r>
            </w:ins>
          </w:p>
        </w:tc>
        <w:tc>
          <w:tcPr>
            <w:tcW w:w="4253" w:type="dxa"/>
            <w:tcBorders>
              <w:top w:val="single" w:sz="4" w:space="0" w:color="auto"/>
              <w:left w:val="single" w:sz="4" w:space="0" w:color="auto"/>
              <w:bottom w:val="single" w:sz="4" w:space="0" w:color="auto"/>
              <w:right w:val="single" w:sz="4" w:space="0" w:color="auto"/>
            </w:tcBorders>
          </w:tcPr>
          <w:p w14:paraId="705092DF" w14:textId="77777777" w:rsidR="00BF4EA3" w:rsidRPr="003457AF" w:rsidRDefault="00BF4EA3" w:rsidP="009F179A">
            <w:pPr>
              <w:pStyle w:val="TAL"/>
              <w:rPr>
                <w:ins w:id="559" w:author="C3-253690" w:date="2025-08-29T15:43:00Z"/>
                <w:noProof/>
              </w:rPr>
            </w:pPr>
            <w:ins w:id="560" w:author="C3-253690" w:date="2025-08-29T15:43:00Z">
              <w:r w:rsidRPr="000A0A5F">
                <w:rPr>
                  <w:rFonts w:eastAsia="바탕"/>
                </w:rPr>
                <w:t xml:space="preserve">Represents the </w:t>
              </w:r>
              <w:r>
                <w:rPr>
                  <w:rFonts w:eastAsia="바탕"/>
                </w:rPr>
                <w:t xml:space="preserve">Energy consumption </w:t>
              </w:r>
              <w:r w:rsidRPr="000A0A5F">
                <w:rPr>
                  <w:rFonts w:eastAsia="바탕"/>
                </w:rPr>
                <w:t>information</w:t>
              </w:r>
              <w:r>
                <w:rPr>
                  <w:rFonts w:eastAsia="바탕"/>
                </w:rPr>
                <w:t>.</w:t>
              </w:r>
            </w:ins>
          </w:p>
        </w:tc>
        <w:tc>
          <w:tcPr>
            <w:tcW w:w="1207" w:type="dxa"/>
            <w:tcBorders>
              <w:top w:val="single" w:sz="4" w:space="0" w:color="auto"/>
              <w:left w:val="single" w:sz="4" w:space="0" w:color="auto"/>
              <w:bottom w:val="single" w:sz="4" w:space="0" w:color="auto"/>
              <w:right w:val="single" w:sz="4" w:space="0" w:color="auto"/>
            </w:tcBorders>
          </w:tcPr>
          <w:p w14:paraId="5E1F7536" w14:textId="77777777" w:rsidR="00BF4EA3" w:rsidRPr="003457AF" w:rsidRDefault="00BF4EA3" w:rsidP="009F179A">
            <w:pPr>
              <w:pStyle w:val="TAL"/>
              <w:rPr>
                <w:ins w:id="561" w:author="C3-253690" w:date="2025-08-29T15:43:00Z"/>
              </w:rPr>
            </w:pPr>
          </w:p>
        </w:tc>
      </w:tr>
      <w:tr w:rsidR="00BF4EA3" w:rsidRPr="003457AF" w14:paraId="62FA77D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D1D0FED" w14:textId="77777777" w:rsidR="00BF4EA3" w:rsidRPr="003457AF" w:rsidRDefault="00BF4EA3" w:rsidP="009F179A">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5EF8E7B7" w14:textId="77777777" w:rsidR="00BF4EA3" w:rsidRPr="003457AF" w:rsidRDefault="00BF4EA3" w:rsidP="009F179A">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DDE319F" w14:textId="77777777" w:rsidR="00BF4EA3" w:rsidRPr="003457AF" w:rsidRDefault="00BF4EA3" w:rsidP="009F179A">
            <w:pPr>
              <w:pStyle w:val="TAL"/>
              <w:rPr>
                <w:noProof/>
              </w:rPr>
            </w:pPr>
            <w:ins w:id="562" w:author="C3-253690" w:date="2025-08-29T15:43:00Z">
              <w:r w:rsidRPr="003457AF">
                <w:rPr>
                  <w:noProof/>
                </w:rPr>
                <w:t xml:space="preserve">Represents </w:t>
              </w:r>
              <w:r>
                <w:rPr>
                  <w:noProof/>
                </w:rPr>
                <w:t xml:space="preserve">an </w:t>
              </w:r>
            </w:ins>
            <w:r w:rsidRPr="003457AF">
              <w:rPr>
                <w:noProof/>
              </w:rPr>
              <w:t>IP flow description</w:t>
            </w:r>
            <w:ins w:id="563" w:author="C3-253690" w:date="2025-08-29T15:43:00Z">
              <w:r>
                <w:rPr>
                  <w:noProof/>
                </w:rPr>
                <w:t>.</w:t>
              </w:r>
            </w:ins>
          </w:p>
        </w:tc>
        <w:tc>
          <w:tcPr>
            <w:tcW w:w="1207" w:type="dxa"/>
            <w:tcBorders>
              <w:top w:val="single" w:sz="4" w:space="0" w:color="auto"/>
              <w:left w:val="single" w:sz="4" w:space="0" w:color="auto"/>
              <w:bottom w:val="single" w:sz="4" w:space="0" w:color="auto"/>
              <w:right w:val="single" w:sz="4" w:space="0" w:color="auto"/>
            </w:tcBorders>
          </w:tcPr>
          <w:p w14:paraId="202267F2" w14:textId="77777777" w:rsidR="00BF4EA3" w:rsidRPr="003457AF" w:rsidRDefault="00BF4EA3" w:rsidP="009F179A">
            <w:pPr>
              <w:pStyle w:val="TAL"/>
            </w:pPr>
          </w:p>
        </w:tc>
      </w:tr>
      <w:tr w:rsidR="00BF4EA3" w:rsidRPr="003457AF" w14:paraId="05A6FA9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DD38303" w14:textId="77777777" w:rsidR="00BF4EA3" w:rsidRPr="003457AF" w:rsidRDefault="00BF4EA3" w:rsidP="009F179A">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7655EE1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99CE18B" w14:textId="77777777" w:rsidR="00BF4EA3" w:rsidRPr="003457AF" w:rsidRDefault="00BF4EA3" w:rsidP="009F179A">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72857A05" w14:textId="77777777" w:rsidR="00BF4EA3" w:rsidRPr="003457AF" w:rsidRDefault="00BF4EA3" w:rsidP="009F179A">
            <w:pPr>
              <w:pStyle w:val="TAL"/>
            </w:pPr>
          </w:p>
        </w:tc>
      </w:tr>
      <w:tr w:rsidR="00BF4EA3" w:rsidRPr="003457AF" w:rsidDel="000F413A" w14:paraId="33700470" w14:textId="77777777" w:rsidTr="009F179A">
        <w:trPr>
          <w:jc w:val="center"/>
          <w:del w:id="564" w:author="C3-253690" w:date="2025-08-29T15:43:00Z"/>
        </w:trPr>
        <w:tc>
          <w:tcPr>
            <w:tcW w:w="1980" w:type="dxa"/>
            <w:tcBorders>
              <w:top w:val="single" w:sz="4" w:space="0" w:color="auto"/>
              <w:left w:val="single" w:sz="4" w:space="0" w:color="auto"/>
              <w:bottom w:val="single" w:sz="4" w:space="0" w:color="auto"/>
              <w:right w:val="single" w:sz="4" w:space="0" w:color="auto"/>
            </w:tcBorders>
          </w:tcPr>
          <w:p w14:paraId="71E7641D" w14:textId="77777777" w:rsidR="00BF4EA3" w:rsidRPr="003457AF" w:rsidDel="000F413A" w:rsidRDefault="00BF4EA3" w:rsidP="009F179A">
            <w:pPr>
              <w:pStyle w:val="TAL"/>
              <w:rPr>
                <w:del w:id="565" w:author="C3-253690" w:date="2025-08-29T15:43:00Z"/>
                <w:noProof/>
                <w:lang w:eastAsia="zh-CN"/>
              </w:rPr>
            </w:pPr>
            <w:del w:id="566" w:author="C3-253690" w:date="2025-08-29T15:43:00Z">
              <w:r w:rsidRPr="003457AF" w:rsidDel="000F413A">
                <w:rPr>
                  <w:noProof/>
                </w:rPr>
                <w:delText>NotificationMethod</w:delText>
              </w:r>
            </w:del>
          </w:p>
        </w:tc>
        <w:tc>
          <w:tcPr>
            <w:tcW w:w="1984" w:type="dxa"/>
            <w:tcBorders>
              <w:top w:val="single" w:sz="4" w:space="0" w:color="auto"/>
              <w:left w:val="single" w:sz="4" w:space="0" w:color="auto"/>
              <w:bottom w:val="single" w:sz="4" w:space="0" w:color="auto"/>
              <w:right w:val="single" w:sz="4" w:space="0" w:color="auto"/>
            </w:tcBorders>
          </w:tcPr>
          <w:p w14:paraId="54F8ABC3" w14:textId="77777777" w:rsidR="00BF4EA3" w:rsidRPr="003457AF" w:rsidDel="000F413A" w:rsidRDefault="00BF4EA3" w:rsidP="009F179A">
            <w:pPr>
              <w:pStyle w:val="TAC"/>
              <w:rPr>
                <w:del w:id="567" w:author="C3-253690" w:date="2025-08-29T15:43:00Z"/>
                <w:noProof/>
              </w:rPr>
            </w:pPr>
            <w:del w:id="568" w:author="C3-253690" w:date="2025-08-29T15:43:00Z">
              <w:r w:rsidRPr="003457AF" w:rsidDel="000F413A">
                <w:rPr>
                  <w:noProof/>
                </w:rPr>
                <w:delText>3GPP TS 29.508 [15]</w:delText>
              </w:r>
            </w:del>
          </w:p>
        </w:tc>
        <w:tc>
          <w:tcPr>
            <w:tcW w:w="4253" w:type="dxa"/>
            <w:tcBorders>
              <w:top w:val="single" w:sz="4" w:space="0" w:color="auto"/>
              <w:left w:val="single" w:sz="4" w:space="0" w:color="auto"/>
              <w:bottom w:val="single" w:sz="4" w:space="0" w:color="auto"/>
              <w:right w:val="single" w:sz="4" w:space="0" w:color="auto"/>
            </w:tcBorders>
          </w:tcPr>
          <w:p w14:paraId="62E24229" w14:textId="77777777" w:rsidR="00BF4EA3" w:rsidRPr="003457AF" w:rsidDel="000F413A" w:rsidRDefault="00BF4EA3" w:rsidP="009F179A">
            <w:pPr>
              <w:pStyle w:val="TAL"/>
              <w:rPr>
                <w:del w:id="569" w:author="C3-253690" w:date="2025-08-29T15:43:00Z"/>
                <w:noProof/>
              </w:rPr>
            </w:pPr>
            <w:del w:id="570" w:author="C3-253690" w:date="2025-08-29T15:43:00Z">
              <w:r w:rsidRPr="003457AF" w:rsidDel="000F413A">
                <w:rPr>
                  <w:noProof/>
                </w:rPr>
                <w:delText>Represents the notification methods that can be subscribed</w:delText>
              </w:r>
            </w:del>
          </w:p>
        </w:tc>
        <w:tc>
          <w:tcPr>
            <w:tcW w:w="1207" w:type="dxa"/>
            <w:tcBorders>
              <w:top w:val="single" w:sz="4" w:space="0" w:color="auto"/>
              <w:left w:val="single" w:sz="4" w:space="0" w:color="auto"/>
              <w:bottom w:val="single" w:sz="4" w:space="0" w:color="auto"/>
              <w:right w:val="single" w:sz="4" w:space="0" w:color="auto"/>
            </w:tcBorders>
          </w:tcPr>
          <w:p w14:paraId="1D11156F" w14:textId="77777777" w:rsidR="00BF4EA3" w:rsidRPr="003457AF" w:rsidDel="000F413A" w:rsidRDefault="00BF4EA3" w:rsidP="009F179A">
            <w:pPr>
              <w:pStyle w:val="TAL"/>
              <w:rPr>
                <w:del w:id="571" w:author="C3-253690" w:date="2025-08-29T15:43:00Z"/>
              </w:rPr>
            </w:pPr>
          </w:p>
        </w:tc>
      </w:tr>
      <w:tr w:rsidR="00BF4EA3" w:rsidRPr="003457AF" w14:paraId="6894D78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B67109B" w14:textId="77777777" w:rsidR="00BF4EA3" w:rsidRPr="003457AF" w:rsidRDefault="00BF4EA3" w:rsidP="009F179A">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6BF4F4EE" w14:textId="77777777" w:rsidR="00BF4EA3" w:rsidRPr="003457AF" w:rsidRDefault="00BF4EA3" w:rsidP="009F179A">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F653A95" w14:textId="77777777" w:rsidR="00BF4EA3" w:rsidRPr="003457AF" w:rsidRDefault="00BF4EA3" w:rsidP="009F179A">
            <w:pPr>
              <w:pStyle w:val="TAL"/>
              <w:rPr>
                <w:noProof/>
              </w:rPr>
            </w:pPr>
            <w:ins w:id="572" w:author="C3-253690" w:date="2025-08-29T15:43:00Z">
              <w:r w:rsidRPr="003457AF">
                <w:rPr>
                  <w:noProof/>
                </w:rPr>
                <w:t xml:space="preserve">Represents </w:t>
              </w:r>
            </w:ins>
            <w:del w:id="573" w:author="C3-253690" w:date="2025-08-29T15:43:00Z">
              <w:r w:rsidRPr="003457AF" w:rsidDel="000F413A">
                <w:delText>Contains</w:delText>
              </w:r>
              <w:r w:rsidRPr="003457AF" w:rsidDel="000F413A">
                <w:rPr>
                  <w:lang w:eastAsia="zh-CN"/>
                </w:rPr>
                <w:delText xml:space="preserve"> </w:delText>
              </w:r>
            </w:del>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985442A" w14:textId="77777777" w:rsidR="00BF4EA3" w:rsidRPr="003457AF" w:rsidRDefault="00BF4EA3" w:rsidP="009F179A">
            <w:pPr>
              <w:pStyle w:val="TAL"/>
            </w:pPr>
          </w:p>
        </w:tc>
      </w:tr>
      <w:tr w:rsidR="00BF4EA3" w:rsidRPr="003457AF" w14:paraId="7631D01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11D0879" w14:textId="77777777" w:rsidR="00BF4EA3" w:rsidRPr="003457AF" w:rsidRDefault="00BF4EA3" w:rsidP="009F179A">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41DAC6CD" w14:textId="77777777" w:rsidR="00BF4EA3" w:rsidRPr="003457AF" w:rsidRDefault="00BF4EA3" w:rsidP="009F179A">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01096CD6" w14:textId="77777777" w:rsidR="00BF4EA3" w:rsidRPr="003457AF" w:rsidRDefault="00BF4EA3" w:rsidP="009F179A">
            <w:pPr>
              <w:pStyle w:val="TAL"/>
            </w:pPr>
            <w:r w:rsidRPr="003457AF">
              <w:t xml:space="preserve">Represents the </w:t>
            </w:r>
            <w:ins w:id="574" w:author="C3-253690" w:date="2025-08-29T15:43:00Z">
              <w:r>
                <w:t xml:space="preserve">reporting </w:t>
              </w:r>
            </w:ins>
            <w:r w:rsidRPr="003457AF">
              <w:t>requirements</w:t>
            </w:r>
            <w:del w:id="575" w:author="C3-253690" w:date="2025-08-29T15:43:00Z">
              <w:r w:rsidRPr="003457AF" w:rsidDel="000F413A">
                <w:delText xml:space="preserve"> of reporting the subscription</w:delText>
              </w:r>
            </w:del>
            <w:r w:rsidRPr="003457AF">
              <w:t>.</w:t>
            </w:r>
          </w:p>
        </w:tc>
        <w:tc>
          <w:tcPr>
            <w:tcW w:w="1207" w:type="dxa"/>
            <w:tcBorders>
              <w:top w:val="single" w:sz="4" w:space="0" w:color="auto"/>
              <w:left w:val="single" w:sz="4" w:space="0" w:color="auto"/>
              <w:bottom w:val="single" w:sz="4" w:space="0" w:color="auto"/>
              <w:right w:val="single" w:sz="4" w:space="0" w:color="auto"/>
            </w:tcBorders>
          </w:tcPr>
          <w:p w14:paraId="61A0F05B" w14:textId="77777777" w:rsidR="00BF4EA3" w:rsidRPr="003457AF" w:rsidRDefault="00BF4EA3" w:rsidP="009F179A">
            <w:pPr>
              <w:pStyle w:val="TAL"/>
            </w:pPr>
          </w:p>
        </w:tc>
      </w:tr>
      <w:tr w:rsidR="00BF4EA3" w:rsidRPr="003457AF" w14:paraId="02183584"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009D3E8" w14:textId="77777777" w:rsidR="00BF4EA3" w:rsidRPr="003457AF" w:rsidRDefault="00BF4EA3" w:rsidP="009F179A">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4413505C" w14:textId="77777777" w:rsidR="00BF4EA3" w:rsidRPr="003457AF" w:rsidRDefault="00BF4EA3" w:rsidP="009F179A">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3FEB49C" w14:textId="77777777" w:rsidR="00BF4EA3" w:rsidRPr="003457AF" w:rsidRDefault="00BF4EA3" w:rsidP="009F179A">
            <w:pPr>
              <w:pStyle w:val="TAL"/>
            </w:pPr>
            <w:ins w:id="576" w:author="C3-253690" w:date="2025-08-29T15:43:00Z">
              <w:r w:rsidRPr="003457AF">
                <w:rPr>
                  <w:noProof/>
                </w:rPr>
                <w:t xml:space="preserve">Represents </w:t>
              </w:r>
              <w:r>
                <w:rPr>
                  <w:noProof/>
                </w:rPr>
                <w:t xml:space="preserve">an </w:t>
              </w:r>
            </w:ins>
            <w:r w:rsidRPr="003457AF">
              <w:t>S-NSSAI</w:t>
            </w:r>
            <w:ins w:id="577" w:author="C3-253690" w:date="2025-08-29T15:43:00Z">
              <w:r>
                <w:t>.</w:t>
              </w:r>
            </w:ins>
          </w:p>
        </w:tc>
        <w:tc>
          <w:tcPr>
            <w:tcW w:w="1207" w:type="dxa"/>
            <w:tcBorders>
              <w:top w:val="single" w:sz="4" w:space="0" w:color="auto"/>
              <w:left w:val="single" w:sz="4" w:space="0" w:color="auto"/>
              <w:bottom w:val="single" w:sz="4" w:space="0" w:color="auto"/>
              <w:right w:val="single" w:sz="4" w:space="0" w:color="auto"/>
            </w:tcBorders>
          </w:tcPr>
          <w:p w14:paraId="4D63A0AF" w14:textId="77777777" w:rsidR="00BF4EA3" w:rsidRPr="003457AF" w:rsidRDefault="00BF4EA3" w:rsidP="009F179A">
            <w:pPr>
              <w:pStyle w:val="TAL"/>
            </w:pPr>
          </w:p>
        </w:tc>
      </w:tr>
      <w:tr w:rsidR="00BF4EA3" w:rsidRPr="003457AF" w14:paraId="1931B41B"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5C9B78E" w14:textId="77777777" w:rsidR="00BF4EA3" w:rsidRPr="003457AF" w:rsidRDefault="00BF4EA3" w:rsidP="009F179A">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5693C20A"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D87E959" w14:textId="77777777" w:rsidR="00BF4EA3" w:rsidRPr="003457AF" w:rsidRDefault="00BF4EA3" w:rsidP="009F179A">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620FF4DD" w14:textId="77777777" w:rsidR="00BF4EA3" w:rsidRPr="003457AF" w:rsidRDefault="00BF4EA3" w:rsidP="009F179A">
            <w:pPr>
              <w:pStyle w:val="TAL"/>
              <w:rPr>
                <w:noProof/>
              </w:rPr>
            </w:pPr>
          </w:p>
        </w:tc>
      </w:tr>
      <w:tr w:rsidR="00BF4EA3" w:rsidRPr="003457AF" w14:paraId="5C84A0B0"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22D71FEA" w14:textId="77777777" w:rsidR="00BF4EA3" w:rsidRPr="003457AF" w:rsidRDefault="00BF4EA3" w:rsidP="009F179A">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1F01F03"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E2891C" w14:textId="77777777" w:rsidR="00BF4EA3" w:rsidRPr="003457AF" w:rsidRDefault="00BF4EA3" w:rsidP="009F179A">
            <w:pPr>
              <w:pStyle w:val="TAL"/>
            </w:pPr>
            <w:ins w:id="578" w:author="C3-253690" w:date="2025-08-29T15:43:00Z">
              <w:r>
                <w:t xml:space="preserve">Represents the list of supported feature(s) and </w:t>
              </w:r>
              <w:del w:id="579" w:author="C3-253690" w:date="2025-08-29T15:43:00Z">
                <w:r w:rsidRPr="00FE044D" w:rsidDel="005960CF">
                  <w:delText>U</w:delText>
                </w:r>
              </w:del>
              <w:r>
                <w:t>u</w:t>
              </w:r>
              <w:r w:rsidRPr="00FE044D">
                <w:t>sed to negotiate the applicability of optional features.</w:t>
              </w:r>
            </w:ins>
            <w:del w:id="580" w:author="C3-253690" w:date="2025-08-29T15:43:00Z">
              <w:r w:rsidRPr="003457AF" w:rsidDel="00DA2F7C">
                <w:rPr>
                  <w:noProof/>
                </w:rPr>
                <w:delText>Used to negotiate the applicability of the optional features defined in table 5.8-1.</w:delText>
              </w:r>
            </w:del>
          </w:p>
        </w:tc>
        <w:tc>
          <w:tcPr>
            <w:tcW w:w="1207" w:type="dxa"/>
            <w:tcBorders>
              <w:top w:val="single" w:sz="4" w:space="0" w:color="auto"/>
              <w:left w:val="single" w:sz="4" w:space="0" w:color="auto"/>
              <w:bottom w:val="single" w:sz="4" w:space="0" w:color="auto"/>
              <w:right w:val="single" w:sz="4" w:space="0" w:color="auto"/>
            </w:tcBorders>
          </w:tcPr>
          <w:p w14:paraId="04B2DAE8" w14:textId="77777777" w:rsidR="00BF4EA3" w:rsidRPr="003457AF" w:rsidRDefault="00BF4EA3" w:rsidP="009F179A">
            <w:pPr>
              <w:pStyle w:val="TAL"/>
              <w:rPr>
                <w:noProof/>
              </w:rPr>
            </w:pPr>
          </w:p>
        </w:tc>
      </w:tr>
      <w:tr w:rsidR="00BF4EA3" w:rsidRPr="003457AF" w14:paraId="5C5DF5E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71578CB" w14:textId="77777777" w:rsidR="00BF4EA3" w:rsidRPr="003457AF" w:rsidRDefault="00BF4EA3" w:rsidP="009F179A">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3DC8036D" w14:textId="77777777" w:rsidR="00BF4EA3" w:rsidRPr="003457AF" w:rsidRDefault="00BF4EA3" w:rsidP="009F179A">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3D3833DB" w14:textId="77777777" w:rsidR="00BF4EA3" w:rsidRPr="003457AF" w:rsidRDefault="00BF4EA3" w:rsidP="009F179A">
            <w:pPr>
              <w:pStyle w:val="TAL"/>
            </w:pPr>
            <w:ins w:id="581" w:author="C3-253690" w:date="2025-08-29T15:43:00Z">
              <w:r w:rsidRPr="003457AF">
                <w:rPr>
                  <w:noProof/>
                </w:rPr>
                <w:t xml:space="preserve">Represents </w:t>
              </w:r>
            </w:ins>
            <w:del w:id="582" w:author="C3-253690" w:date="2025-08-29T15:43:00Z">
              <w:r w:rsidRPr="003457AF" w:rsidDel="00C80FC7">
                <w:delText xml:space="preserve">A start time and a stop time of </w:delText>
              </w:r>
            </w:del>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02A286F" w14:textId="77777777" w:rsidR="00BF4EA3" w:rsidRPr="003457AF" w:rsidRDefault="00BF4EA3" w:rsidP="009F179A">
            <w:pPr>
              <w:pStyle w:val="TAL"/>
              <w:rPr>
                <w:noProof/>
              </w:rPr>
            </w:pPr>
          </w:p>
        </w:tc>
      </w:tr>
      <w:tr w:rsidR="00BF4EA3" w:rsidRPr="003457AF" w14:paraId="2E1AFFAA"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1BB06981" w14:textId="77777777" w:rsidR="00BF4EA3" w:rsidRPr="003457AF" w:rsidRDefault="00BF4EA3" w:rsidP="009F179A">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59CC3CA0"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3E99E6" w14:textId="77777777" w:rsidR="00BF4EA3" w:rsidRPr="003457AF" w:rsidRDefault="00BF4EA3" w:rsidP="009F179A">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7BA2C2E0" w14:textId="77777777" w:rsidR="00BF4EA3" w:rsidRPr="003457AF" w:rsidRDefault="00BF4EA3" w:rsidP="009F179A">
            <w:pPr>
              <w:pStyle w:val="TAL"/>
              <w:rPr>
                <w:noProof/>
              </w:rPr>
            </w:pPr>
          </w:p>
        </w:tc>
      </w:tr>
      <w:tr w:rsidR="00BF4EA3" w:rsidRPr="003457AF" w14:paraId="63FACEE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CCEF300" w14:textId="77777777" w:rsidR="00BF4EA3" w:rsidRPr="003457AF" w:rsidRDefault="00BF4EA3" w:rsidP="009F179A">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4D2377"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564540" w14:textId="77777777" w:rsidR="00BF4EA3" w:rsidRPr="003457AF" w:rsidRDefault="00BF4EA3" w:rsidP="009F179A">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4AB8ADC" w14:textId="77777777" w:rsidR="00BF4EA3" w:rsidRPr="003457AF" w:rsidRDefault="00BF4EA3" w:rsidP="009F179A">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583" w:name="_Toc207808641"/>
      <w:r w:rsidRPr="003457AF">
        <w:rPr>
          <w:rFonts w:eastAsia="DengXian"/>
          <w:lang w:val="en-US" w:eastAsia="en-US"/>
        </w:rPr>
        <w:t>6.1.6.2</w:t>
      </w:r>
      <w:r w:rsidRPr="003457AF">
        <w:rPr>
          <w:rFonts w:eastAsia="DengXian"/>
          <w:lang w:val="en-US" w:eastAsia="en-US"/>
        </w:rPr>
        <w:tab/>
        <w:t>Structured data types</w:t>
      </w:r>
      <w:bookmarkEnd w:id="583"/>
    </w:p>
    <w:p w14:paraId="32572089" w14:textId="77777777" w:rsidR="003457AF" w:rsidRPr="003457AF" w:rsidRDefault="003457AF" w:rsidP="00C930B6">
      <w:pPr>
        <w:pStyle w:val="51"/>
        <w:rPr>
          <w:rFonts w:eastAsia="DengXian"/>
          <w:lang w:eastAsia="en-US"/>
        </w:rPr>
      </w:pPr>
      <w:bookmarkStart w:id="584" w:name="_Toc207808642"/>
      <w:r w:rsidRPr="003457AF">
        <w:rPr>
          <w:rFonts w:eastAsia="DengXian"/>
          <w:lang w:eastAsia="en-US"/>
        </w:rPr>
        <w:t>6.1.6.2.1</w:t>
      </w:r>
      <w:r w:rsidRPr="003457AF">
        <w:rPr>
          <w:rFonts w:eastAsia="DengXian"/>
          <w:lang w:eastAsia="en-US"/>
        </w:rPr>
        <w:tab/>
        <w:t>Introduction</w:t>
      </w:r>
      <w:bookmarkEnd w:id="584"/>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51"/>
        <w:rPr>
          <w:rFonts w:eastAsia="DengXian"/>
          <w:lang w:eastAsia="en-US"/>
        </w:rPr>
      </w:pPr>
      <w:bookmarkStart w:id="585" w:name="_Toc207808643"/>
      <w:r w:rsidRPr="003457AF">
        <w:rPr>
          <w:rFonts w:eastAsia="DengXian"/>
          <w:lang w:eastAsia="en-US"/>
        </w:rPr>
        <w:t>6.1.6.2.2</w:t>
      </w:r>
      <w:r w:rsidRPr="003457AF">
        <w:rPr>
          <w:rFonts w:eastAsia="DengXian"/>
          <w:lang w:eastAsia="en-US"/>
        </w:rPr>
        <w:tab/>
        <w:t xml:space="preserve">Type: </w:t>
      </w:r>
      <w:proofErr w:type="spellStart"/>
      <w:r w:rsidRPr="003457AF">
        <w:rPr>
          <w:rFonts w:eastAsia="DengXian"/>
          <w:lang w:eastAsia="en-US"/>
        </w:rPr>
        <w:t>EnergyEeSubsc</w:t>
      </w:r>
      <w:bookmarkEnd w:id="585"/>
      <w:proofErr w:type="spellEnd"/>
    </w:p>
    <w:p w14:paraId="7FDED274" w14:textId="75C4A3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proofErr w:type="spellStart"/>
      <w:r w:rsidRPr="003457AF">
        <w:rPr>
          <w:rFonts w:ascii="Arial" w:eastAsia="DengXian" w:hAnsi="Arial"/>
          <w:b/>
          <w:lang w:eastAsia="en-US"/>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68AA9B26" w14:textId="77777777" w:rsidTr="009F179A">
        <w:trPr>
          <w:jc w:val="center"/>
        </w:trPr>
        <w:tc>
          <w:tcPr>
            <w:tcW w:w="1701" w:type="dxa"/>
            <w:shd w:val="clear" w:color="auto" w:fill="C0C0C0"/>
            <w:hideMark/>
          </w:tcPr>
          <w:p w14:paraId="0D2EAE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52E18954"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5E2EB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531E13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659AD00D"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7F2C7C54"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F4EA3" w:rsidRPr="003457AF" w14:paraId="43F4FE68" w14:textId="77777777" w:rsidTr="009F179A">
        <w:trPr>
          <w:jc w:val="center"/>
        </w:trPr>
        <w:tc>
          <w:tcPr>
            <w:tcW w:w="1701" w:type="dxa"/>
          </w:tcPr>
          <w:p w14:paraId="740EEBB9" w14:textId="77777777" w:rsidR="00BF4EA3" w:rsidRPr="003457AF" w:rsidRDefault="00BF4EA3" w:rsidP="009F179A">
            <w:pPr>
              <w:pStyle w:val="TAL"/>
              <w:rPr>
                <w:noProof/>
              </w:rPr>
            </w:pPr>
            <w:r w:rsidRPr="003457AF">
              <w:rPr>
                <w:noProof/>
              </w:rPr>
              <w:t>notifUri</w:t>
            </w:r>
          </w:p>
        </w:tc>
        <w:tc>
          <w:tcPr>
            <w:tcW w:w="1444" w:type="dxa"/>
          </w:tcPr>
          <w:p w14:paraId="7B762020" w14:textId="77777777" w:rsidR="00BF4EA3" w:rsidRPr="003457AF" w:rsidRDefault="00BF4EA3" w:rsidP="009F179A">
            <w:pPr>
              <w:pStyle w:val="TAL"/>
              <w:rPr>
                <w:noProof/>
              </w:rPr>
            </w:pPr>
            <w:r w:rsidRPr="003457AF">
              <w:rPr>
                <w:noProof/>
              </w:rPr>
              <w:t>Uri</w:t>
            </w:r>
          </w:p>
        </w:tc>
        <w:tc>
          <w:tcPr>
            <w:tcW w:w="425" w:type="dxa"/>
          </w:tcPr>
          <w:p w14:paraId="7DBB58A4" w14:textId="77777777" w:rsidR="00BF4EA3" w:rsidRPr="003457AF" w:rsidRDefault="00BF4EA3" w:rsidP="009F179A">
            <w:pPr>
              <w:pStyle w:val="TAC"/>
              <w:rPr>
                <w:noProof/>
              </w:rPr>
            </w:pPr>
            <w:r w:rsidRPr="003457AF">
              <w:rPr>
                <w:noProof/>
              </w:rPr>
              <w:t>M</w:t>
            </w:r>
          </w:p>
        </w:tc>
        <w:tc>
          <w:tcPr>
            <w:tcW w:w="1134" w:type="dxa"/>
          </w:tcPr>
          <w:p w14:paraId="174496DF" w14:textId="77777777" w:rsidR="00BF4EA3" w:rsidRPr="003457AF" w:rsidRDefault="00BF4EA3" w:rsidP="009F179A">
            <w:pPr>
              <w:pStyle w:val="TAC"/>
              <w:rPr>
                <w:noProof/>
              </w:rPr>
            </w:pPr>
            <w:r w:rsidRPr="003457AF">
              <w:rPr>
                <w:noProof/>
              </w:rPr>
              <w:t>1</w:t>
            </w:r>
          </w:p>
        </w:tc>
        <w:tc>
          <w:tcPr>
            <w:tcW w:w="3510" w:type="dxa"/>
          </w:tcPr>
          <w:p w14:paraId="3D5CB643" w14:textId="77777777" w:rsidR="00BF4EA3" w:rsidRPr="003457AF" w:rsidRDefault="00BF4EA3" w:rsidP="009F179A">
            <w:pPr>
              <w:pStyle w:val="TAL"/>
              <w:rPr>
                <w:noProof/>
              </w:rPr>
            </w:pPr>
            <w:del w:id="586" w:author="C3-253690" w:date="2025-08-29T15:43:00Z">
              <w:r w:rsidRPr="003457AF" w:rsidDel="00F17156">
                <w:rPr>
                  <w:noProof/>
                </w:rPr>
                <w:delText xml:space="preserve">Identifies </w:delText>
              </w:r>
            </w:del>
            <w:ins w:id="587" w:author="C3-253690" w:date="2025-08-29T15:43:00Z">
              <w:r>
                <w:rPr>
                  <w:noProof/>
                </w:rPr>
                <w:t>Contains</w:t>
              </w:r>
              <w:r w:rsidRPr="003457AF">
                <w:rPr>
                  <w:noProof/>
                </w:rPr>
                <w:t xml:space="preserve"> </w:t>
              </w:r>
            </w:ins>
            <w:r w:rsidRPr="003457AF">
              <w:rPr>
                <w:noProof/>
              </w:rPr>
              <w:t xml:space="preserve">the </w:t>
            </w:r>
            <w:del w:id="588" w:author="C3-253690" w:date="2025-08-29T15:43:00Z">
              <w:r w:rsidRPr="003457AF" w:rsidDel="00F17156">
                <w:rPr>
                  <w:noProof/>
                </w:rPr>
                <w:delText>recipient of Notifications sent by the EIF</w:delText>
              </w:r>
            </w:del>
            <w:ins w:id="589" w:author="C3-253690" w:date="2025-08-29T15:43:00Z">
              <w:r>
                <w:rPr>
                  <w:noProof/>
                </w:rPr>
                <w:t>URI via which Energy consumption information related event(s) reporting shall be delivered</w:t>
              </w:r>
            </w:ins>
            <w:r w:rsidRPr="003457AF">
              <w:rPr>
                <w:noProof/>
              </w:rPr>
              <w:t>.</w:t>
            </w:r>
          </w:p>
        </w:tc>
        <w:tc>
          <w:tcPr>
            <w:tcW w:w="1310" w:type="dxa"/>
          </w:tcPr>
          <w:p w14:paraId="28C90C98" w14:textId="77777777" w:rsidR="00BF4EA3" w:rsidRPr="003457AF" w:rsidRDefault="00BF4EA3" w:rsidP="009F179A">
            <w:pPr>
              <w:pStyle w:val="TAL"/>
              <w:rPr>
                <w:rFonts w:cs="Arial"/>
                <w:szCs w:val="18"/>
              </w:rPr>
            </w:pPr>
          </w:p>
        </w:tc>
      </w:tr>
      <w:tr w:rsidR="00BF4EA3" w:rsidRPr="003457AF" w14:paraId="3CBAB941" w14:textId="77777777" w:rsidTr="009F179A">
        <w:trPr>
          <w:jc w:val="center"/>
        </w:trPr>
        <w:tc>
          <w:tcPr>
            <w:tcW w:w="1701" w:type="dxa"/>
          </w:tcPr>
          <w:p w14:paraId="28D0B7CC" w14:textId="77777777" w:rsidR="00BF4EA3" w:rsidRPr="003457AF" w:rsidRDefault="00BF4EA3" w:rsidP="009F179A">
            <w:pPr>
              <w:pStyle w:val="TAL"/>
              <w:rPr>
                <w:noProof/>
              </w:rPr>
            </w:pPr>
            <w:proofErr w:type="spellStart"/>
            <w:ins w:id="590" w:author="C3-253690" w:date="2025-08-29T15:43:00Z">
              <w:r>
                <w:t>r</w:t>
              </w:r>
              <w:r w:rsidRPr="003457AF">
                <w:t>ep</w:t>
              </w:r>
              <w:r>
                <w:t>Reqs</w:t>
              </w:r>
            </w:ins>
            <w:proofErr w:type="spellEnd"/>
            <w:del w:id="591" w:author="C3-253690" w:date="2025-08-29T15:43:00Z">
              <w:r w:rsidRPr="003457AF" w:rsidDel="0058764F">
                <w:delText>eventsRepInfo</w:delText>
              </w:r>
            </w:del>
          </w:p>
        </w:tc>
        <w:tc>
          <w:tcPr>
            <w:tcW w:w="1444" w:type="dxa"/>
          </w:tcPr>
          <w:p w14:paraId="6A27C2AE" w14:textId="77777777" w:rsidR="00BF4EA3" w:rsidRPr="003457AF" w:rsidRDefault="00BF4EA3" w:rsidP="009F179A">
            <w:pPr>
              <w:pStyle w:val="TAL"/>
              <w:rPr>
                <w:noProof/>
              </w:rPr>
            </w:pPr>
            <w:proofErr w:type="spellStart"/>
            <w:r w:rsidRPr="003457AF">
              <w:t>ReportingInformation</w:t>
            </w:r>
            <w:proofErr w:type="spellEnd"/>
          </w:p>
        </w:tc>
        <w:tc>
          <w:tcPr>
            <w:tcW w:w="425" w:type="dxa"/>
          </w:tcPr>
          <w:p w14:paraId="1264888C" w14:textId="77777777" w:rsidR="00BF4EA3" w:rsidRPr="003457AF" w:rsidRDefault="00BF4EA3" w:rsidP="009F179A">
            <w:pPr>
              <w:pStyle w:val="TAC"/>
              <w:rPr>
                <w:noProof/>
              </w:rPr>
            </w:pPr>
            <w:ins w:id="592" w:author="C3-253690" w:date="2025-08-29T15:43:00Z">
              <w:r>
                <w:t>O</w:t>
              </w:r>
            </w:ins>
            <w:del w:id="593" w:author="C3-253690" w:date="2025-08-29T15:43:00Z">
              <w:r w:rsidRPr="003457AF" w:rsidDel="00E50F02">
                <w:delText>M</w:delText>
              </w:r>
            </w:del>
          </w:p>
        </w:tc>
        <w:tc>
          <w:tcPr>
            <w:tcW w:w="1134" w:type="dxa"/>
          </w:tcPr>
          <w:p w14:paraId="35D71596" w14:textId="77777777" w:rsidR="00BF4EA3" w:rsidRPr="003457AF" w:rsidRDefault="00BF4EA3" w:rsidP="009F179A">
            <w:pPr>
              <w:pStyle w:val="TAC"/>
              <w:rPr>
                <w:noProof/>
              </w:rPr>
            </w:pPr>
            <w:ins w:id="594" w:author="C3-253690" w:date="2025-08-29T15:43:00Z">
              <w:r>
                <w:t>0..</w:t>
              </w:r>
            </w:ins>
            <w:r w:rsidRPr="003457AF">
              <w:t>1</w:t>
            </w:r>
          </w:p>
        </w:tc>
        <w:tc>
          <w:tcPr>
            <w:tcW w:w="3510" w:type="dxa"/>
          </w:tcPr>
          <w:p w14:paraId="1763F436" w14:textId="77777777" w:rsidR="00BF4EA3" w:rsidRPr="003457AF" w:rsidRDefault="00BF4EA3" w:rsidP="009F179A">
            <w:pPr>
              <w:pStyle w:val="TAL"/>
              <w:rPr>
                <w:rFonts w:cs="Arial"/>
                <w:szCs w:val="18"/>
              </w:rPr>
            </w:pPr>
            <w:del w:id="595" w:author="C3-253690" w:date="2025-08-29T15:43:00Z">
              <w:r w:rsidRPr="003457AF" w:rsidDel="00757235">
                <w:rPr>
                  <w:rFonts w:cs="Arial"/>
                  <w:szCs w:val="18"/>
                </w:rPr>
                <w:delText xml:space="preserve">Represents </w:delText>
              </w:r>
            </w:del>
            <w:ins w:id="596" w:author="C3-253690" w:date="2025-08-29T15:43:00Z">
              <w:r>
                <w:rPr>
                  <w:rFonts w:cs="Arial"/>
                  <w:szCs w:val="18"/>
                </w:rPr>
                <w:t>Contains</w:t>
              </w:r>
              <w:r w:rsidRPr="003457AF">
                <w:rPr>
                  <w:rFonts w:cs="Arial"/>
                  <w:szCs w:val="18"/>
                </w:rPr>
                <w:t xml:space="preserve"> </w:t>
              </w:r>
            </w:ins>
            <w:r w:rsidRPr="003457AF">
              <w:rPr>
                <w:rFonts w:cs="Arial"/>
                <w:szCs w:val="18"/>
              </w:rPr>
              <w:t>the reporting requirements of the subscription.</w:t>
            </w:r>
          </w:p>
        </w:tc>
        <w:tc>
          <w:tcPr>
            <w:tcW w:w="1310" w:type="dxa"/>
          </w:tcPr>
          <w:p w14:paraId="709C717D" w14:textId="77777777" w:rsidR="00BF4EA3" w:rsidRPr="003457AF" w:rsidRDefault="00BF4EA3" w:rsidP="009F179A">
            <w:pPr>
              <w:pStyle w:val="TAL"/>
              <w:rPr>
                <w:rFonts w:cs="Arial"/>
                <w:szCs w:val="18"/>
              </w:rPr>
            </w:pPr>
          </w:p>
        </w:tc>
      </w:tr>
      <w:tr w:rsidR="00BF4EA3" w:rsidRPr="003457AF" w14:paraId="3FA58F79" w14:textId="77777777" w:rsidTr="009F179A">
        <w:trPr>
          <w:jc w:val="center"/>
        </w:trPr>
        <w:tc>
          <w:tcPr>
            <w:tcW w:w="1701" w:type="dxa"/>
          </w:tcPr>
          <w:p w14:paraId="6261BB5E" w14:textId="77777777" w:rsidR="00BF4EA3" w:rsidRPr="003457AF" w:rsidRDefault="00BF4EA3" w:rsidP="009F179A">
            <w:pPr>
              <w:pStyle w:val="TAL"/>
              <w:rPr>
                <w:noProof/>
              </w:rPr>
            </w:pPr>
            <w:r w:rsidRPr="003457AF">
              <w:rPr>
                <w:noProof/>
              </w:rPr>
              <w:t>eventsSubs</w:t>
            </w:r>
            <w:ins w:id="597" w:author="C3-253690" w:date="2025-08-29T15:43:00Z">
              <w:r>
                <w:rPr>
                  <w:noProof/>
                </w:rPr>
                <w:t>cSets</w:t>
              </w:r>
            </w:ins>
          </w:p>
        </w:tc>
        <w:tc>
          <w:tcPr>
            <w:tcW w:w="1444" w:type="dxa"/>
          </w:tcPr>
          <w:p w14:paraId="5A5DED4C" w14:textId="77777777" w:rsidR="00BF4EA3" w:rsidRPr="003457AF" w:rsidRDefault="00BF4EA3" w:rsidP="009F179A">
            <w:pPr>
              <w:pStyle w:val="TAL"/>
              <w:rPr>
                <w:noProof/>
              </w:rPr>
            </w:pPr>
            <w:ins w:id="598" w:author="C3-253690" w:date="2025-08-29T15:43:00Z">
              <w:r>
                <w:rPr>
                  <w:noProof/>
                </w:rPr>
                <w:t>map</w:t>
              </w:r>
            </w:ins>
            <w:del w:id="599" w:author="C3-253690" w:date="2025-08-29T15:43:00Z">
              <w:r w:rsidRPr="003457AF" w:rsidDel="00483177">
                <w:rPr>
                  <w:noProof/>
                </w:rPr>
                <w:delText>array</w:delText>
              </w:r>
            </w:del>
            <w:r w:rsidRPr="003457AF">
              <w:rPr>
                <w:noProof/>
              </w:rPr>
              <w:t>(</w:t>
            </w:r>
            <w:del w:id="600" w:author="C3-253690" w:date="2025-08-29T15:43:00Z">
              <w:r w:rsidRPr="003457AF" w:rsidDel="009E4445">
                <w:rPr>
                  <w:noProof/>
                </w:rPr>
                <w:delText>EventSubscription</w:delText>
              </w:r>
            </w:del>
            <w:ins w:id="601" w:author="C3-253690" w:date="2025-08-29T15:43:00Z">
              <w:r>
                <w:rPr>
                  <w:noProof/>
                </w:rPr>
                <w:t>E</w:t>
              </w:r>
              <w:proofErr w:type="spellStart"/>
              <w:r w:rsidRPr="003457AF">
                <w:rPr>
                  <w:rFonts w:eastAsia="DengXian"/>
                </w:rPr>
                <w:t>nergyEeSubsc</w:t>
              </w:r>
              <w:r>
                <w:rPr>
                  <w:rFonts w:eastAsia="DengXian"/>
                </w:rPr>
                <w:t>Set</w:t>
              </w:r>
            </w:ins>
            <w:proofErr w:type="spellEnd"/>
            <w:r w:rsidRPr="003457AF">
              <w:rPr>
                <w:noProof/>
              </w:rPr>
              <w:t>)</w:t>
            </w:r>
          </w:p>
        </w:tc>
        <w:tc>
          <w:tcPr>
            <w:tcW w:w="425" w:type="dxa"/>
          </w:tcPr>
          <w:p w14:paraId="606568E1" w14:textId="77777777" w:rsidR="00BF4EA3" w:rsidRPr="003457AF" w:rsidRDefault="00BF4EA3" w:rsidP="009F179A">
            <w:pPr>
              <w:pStyle w:val="TAC"/>
              <w:rPr>
                <w:noProof/>
              </w:rPr>
            </w:pPr>
            <w:r w:rsidRPr="003457AF">
              <w:rPr>
                <w:noProof/>
              </w:rPr>
              <w:t>M</w:t>
            </w:r>
          </w:p>
        </w:tc>
        <w:tc>
          <w:tcPr>
            <w:tcW w:w="1134" w:type="dxa"/>
          </w:tcPr>
          <w:p w14:paraId="2D756BA3" w14:textId="77777777" w:rsidR="00BF4EA3" w:rsidRPr="003457AF" w:rsidRDefault="00BF4EA3" w:rsidP="009F179A">
            <w:pPr>
              <w:pStyle w:val="TAC"/>
              <w:rPr>
                <w:noProof/>
              </w:rPr>
            </w:pPr>
            <w:r w:rsidRPr="003457AF">
              <w:rPr>
                <w:noProof/>
              </w:rPr>
              <w:t>1..N</w:t>
            </w:r>
          </w:p>
        </w:tc>
        <w:tc>
          <w:tcPr>
            <w:tcW w:w="3510" w:type="dxa"/>
          </w:tcPr>
          <w:p w14:paraId="0CAF1546" w14:textId="77777777" w:rsidR="00BF4EA3" w:rsidRDefault="00BF4EA3" w:rsidP="009F179A">
            <w:pPr>
              <w:pStyle w:val="TAL"/>
              <w:rPr>
                <w:ins w:id="602" w:author="C3-253690" w:date="2025-08-29T15:43:00Z"/>
                <w:noProof/>
              </w:rPr>
            </w:pPr>
            <w:del w:id="603" w:author="C3-253690" w:date="2025-08-29T15:43:00Z">
              <w:r w:rsidRPr="003457AF" w:rsidDel="008B02EA">
                <w:rPr>
                  <w:noProof/>
                </w:rPr>
                <w:delText>Subscribed events</w:delText>
              </w:r>
            </w:del>
            <w:ins w:id="604" w:author="C3-253690" w:date="2025-08-29T15:43:00Z">
              <w:r>
                <w:rPr>
                  <w:noProof/>
                </w:rPr>
                <w:t>Contains the set(s) of Energy Event Exposure subscription related details</w:t>
              </w:r>
            </w:ins>
            <w:r w:rsidRPr="003457AF">
              <w:rPr>
                <w:noProof/>
              </w:rPr>
              <w:t>.</w:t>
            </w:r>
          </w:p>
          <w:p w14:paraId="33CFD5BA" w14:textId="77777777" w:rsidR="00BF4EA3" w:rsidRDefault="00BF4EA3" w:rsidP="009F179A">
            <w:pPr>
              <w:pStyle w:val="TAL"/>
              <w:rPr>
                <w:ins w:id="605" w:author="C3-253690" w:date="2025-08-29T15:43:00Z"/>
                <w:noProof/>
              </w:rPr>
            </w:pPr>
          </w:p>
          <w:p w14:paraId="47471C5B" w14:textId="77777777" w:rsidR="00BF4EA3" w:rsidRPr="00483177" w:rsidRDefault="00BF4EA3" w:rsidP="009F179A">
            <w:pPr>
              <w:spacing w:after="0"/>
              <w:rPr>
                <w:rFonts w:ascii="Arial" w:hAnsi="Arial" w:cs="Arial"/>
                <w:sz w:val="18"/>
                <w:szCs w:val="18"/>
                <w:lang w:eastAsia="zh-CN"/>
              </w:rPr>
            </w:pPr>
            <w:ins w:id="606" w:author="C3-253690" w:date="2025-08-29T15:43:00Z">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ins>
          </w:p>
        </w:tc>
        <w:tc>
          <w:tcPr>
            <w:tcW w:w="1310" w:type="dxa"/>
          </w:tcPr>
          <w:p w14:paraId="0E17BC75" w14:textId="77777777" w:rsidR="00BF4EA3" w:rsidRPr="003457AF" w:rsidRDefault="00BF4EA3" w:rsidP="009F179A">
            <w:pPr>
              <w:pStyle w:val="TAL"/>
              <w:rPr>
                <w:rFonts w:cs="Arial"/>
                <w:szCs w:val="18"/>
              </w:rPr>
            </w:pPr>
          </w:p>
        </w:tc>
      </w:tr>
      <w:tr w:rsidR="00BF4EA3" w:rsidRPr="003457AF" w14:paraId="4393A1C7" w14:textId="77777777" w:rsidTr="009F179A">
        <w:trPr>
          <w:jc w:val="center"/>
        </w:trPr>
        <w:tc>
          <w:tcPr>
            <w:tcW w:w="1701" w:type="dxa"/>
          </w:tcPr>
          <w:p w14:paraId="4D7DECEC" w14:textId="77777777" w:rsidR="00BF4EA3" w:rsidRPr="003457AF" w:rsidRDefault="00BF4EA3" w:rsidP="009F179A">
            <w:pPr>
              <w:pStyle w:val="TAL"/>
              <w:rPr>
                <w:noProof/>
              </w:rPr>
            </w:pPr>
            <w:del w:id="607" w:author="C3-253690" w:date="2025-08-29T15:43:00Z">
              <w:r w:rsidRPr="003457AF" w:rsidDel="00566D00">
                <w:rPr>
                  <w:noProof/>
                </w:rPr>
                <w:delText>eventNotifs</w:delText>
              </w:r>
            </w:del>
            <w:ins w:id="608" w:author="C3-253690" w:date="2025-08-29T15:43:00Z">
              <w:r>
                <w:rPr>
                  <w:noProof/>
                </w:rPr>
                <w:t>reports</w:t>
              </w:r>
            </w:ins>
          </w:p>
        </w:tc>
        <w:tc>
          <w:tcPr>
            <w:tcW w:w="1444" w:type="dxa"/>
          </w:tcPr>
          <w:p w14:paraId="72F6FD03" w14:textId="77777777" w:rsidR="00BF4EA3" w:rsidRPr="003457AF" w:rsidRDefault="00BF4EA3" w:rsidP="009F179A">
            <w:pPr>
              <w:pStyle w:val="TAL"/>
              <w:rPr>
                <w:noProof/>
              </w:rPr>
            </w:pPr>
            <w:r w:rsidRPr="003457AF">
              <w:rPr>
                <w:noProof/>
              </w:rPr>
              <w:t>array(</w:t>
            </w:r>
            <w:ins w:id="609" w:author="C3-253690" w:date="2025-08-29T15:43:00Z">
              <w:r w:rsidRPr="000020A6">
                <w:rPr>
                  <w:rFonts w:eastAsia="DengXian"/>
                  <w:noProof/>
                  <w:lang w:eastAsia="zh-CN"/>
                </w:rPr>
                <w:t>EnergyEe</w:t>
              </w:r>
              <w:r>
                <w:rPr>
                  <w:rFonts w:eastAsia="DengXian"/>
                  <w:noProof/>
                  <w:lang w:eastAsia="zh-CN"/>
                </w:rPr>
                <w:t>Report</w:t>
              </w:r>
            </w:ins>
            <w:del w:id="610" w:author="C3-253690" w:date="2025-08-29T15:43:00Z">
              <w:r w:rsidRPr="003457AF" w:rsidDel="00DA2132">
                <w:rPr>
                  <w:noProof/>
                </w:rPr>
                <w:delText>EventNotification</w:delText>
              </w:r>
            </w:del>
            <w:r w:rsidRPr="003457AF">
              <w:rPr>
                <w:noProof/>
              </w:rPr>
              <w:t>)</w:t>
            </w:r>
          </w:p>
        </w:tc>
        <w:tc>
          <w:tcPr>
            <w:tcW w:w="425" w:type="dxa"/>
          </w:tcPr>
          <w:p w14:paraId="08554FC8" w14:textId="77777777" w:rsidR="00BF4EA3" w:rsidRPr="003457AF" w:rsidRDefault="00BF4EA3" w:rsidP="009F179A">
            <w:pPr>
              <w:pStyle w:val="TAC"/>
              <w:rPr>
                <w:noProof/>
              </w:rPr>
            </w:pPr>
            <w:r w:rsidRPr="003457AF">
              <w:rPr>
                <w:noProof/>
              </w:rPr>
              <w:t>C</w:t>
            </w:r>
          </w:p>
        </w:tc>
        <w:tc>
          <w:tcPr>
            <w:tcW w:w="1134" w:type="dxa"/>
          </w:tcPr>
          <w:p w14:paraId="4BE27084" w14:textId="77777777" w:rsidR="00BF4EA3" w:rsidRPr="003457AF" w:rsidRDefault="00BF4EA3" w:rsidP="009F179A">
            <w:pPr>
              <w:pStyle w:val="TAC"/>
              <w:rPr>
                <w:noProof/>
              </w:rPr>
            </w:pPr>
            <w:r w:rsidRPr="003457AF">
              <w:rPr>
                <w:noProof/>
              </w:rPr>
              <w:t>1..N</w:t>
            </w:r>
          </w:p>
        </w:tc>
        <w:tc>
          <w:tcPr>
            <w:tcW w:w="3510" w:type="dxa"/>
          </w:tcPr>
          <w:p w14:paraId="49034F05" w14:textId="77777777" w:rsidR="00BF4EA3" w:rsidRDefault="00BF4EA3" w:rsidP="009F179A">
            <w:pPr>
              <w:pStyle w:val="TAL"/>
              <w:rPr>
                <w:ins w:id="611" w:author="C3-253690" w:date="2025-08-29T15:43:00Z"/>
                <w:noProof/>
              </w:rPr>
            </w:pPr>
            <w:ins w:id="612" w:author="C3-253690" w:date="2025-08-29T15:43:00Z">
              <w:r>
                <w:t>Contains</w:t>
              </w:r>
              <w:r w:rsidRPr="003457AF">
                <w:t xml:space="preserve"> the </w:t>
              </w:r>
              <w:r>
                <w:t>Energy Event Exposure report(s)</w:t>
              </w:r>
            </w:ins>
            <w:del w:id="613" w:author="C3-253690" w:date="2025-08-29T15:43:00Z">
              <w:r w:rsidRPr="003457AF" w:rsidDel="00DA2132">
                <w:rPr>
                  <w:noProof/>
                </w:rPr>
                <w:delText>Represents the EIF Events to be reported in the Neif_EvenExposure_Subscribe response</w:delText>
              </w:r>
            </w:del>
            <w:r w:rsidRPr="003457AF">
              <w:rPr>
                <w:noProof/>
              </w:rPr>
              <w:t>.</w:t>
            </w:r>
          </w:p>
          <w:p w14:paraId="1EFB4F35" w14:textId="77777777" w:rsidR="00BF4EA3" w:rsidRPr="003457AF" w:rsidRDefault="00BF4EA3" w:rsidP="009F179A">
            <w:pPr>
              <w:pStyle w:val="TAL"/>
              <w:rPr>
                <w:noProof/>
              </w:rPr>
            </w:pPr>
          </w:p>
          <w:p w14:paraId="2A1A564F" w14:textId="77777777" w:rsidR="00BF4EA3" w:rsidRPr="003457AF" w:rsidRDefault="00BF4EA3" w:rsidP="009F179A">
            <w:pPr>
              <w:pStyle w:val="TAL"/>
              <w:rPr>
                <w:noProof/>
              </w:rPr>
            </w:pPr>
            <w:ins w:id="614" w:author="C3-253690" w:date="2025-08-29T15:43:00Z">
              <w:r>
                <w:rPr>
                  <w:noProof/>
                </w:rPr>
                <w:t xml:space="preserve">This attribute </w:t>
              </w:r>
            </w:ins>
            <w:del w:id="615" w:author="C3-253690" w:date="2025-08-29T15:43:00Z">
              <w:r w:rsidRPr="003457AF" w:rsidDel="00DA2132">
                <w:rPr>
                  <w:noProof/>
                </w:rPr>
                <w:delText>M</w:delText>
              </w:r>
              <w:r w:rsidRPr="003457AF" w:rsidDel="00E50F02">
                <w:rPr>
                  <w:noProof/>
                </w:rPr>
                <w:delText>ay</w:delText>
              </w:r>
            </w:del>
            <w:ins w:id="616" w:author="C3-253690" w:date="2025-08-29T15:43:00Z">
              <w:r>
                <w:rPr>
                  <w:noProof/>
                </w:rPr>
                <w:t>shall</w:t>
              </w:r>
            </w:ins>
            <w:r w:rsidRPr="003457AF">
              <w:rPr>
                <w:noProof/>
              </w:rPr>
              <w:t xml:space="preserve"> be present </w:t>
            </w:r>
            <w:ins w:id="617" w:author="C3-253690" w:date="2025-08-29T15:43:00Z">
              <w:r>
                <w:rPr>
                  <w:noProof/>
                </w:rPr>
                <w:t xml:space="preserve">only </w:t>
              </w:r>
            </w:ins>
            <w:r w:rsidRPr="003457AF">
              <w:rPr>
                <w:noProof/>
              </w:rPr>
              <w:t xml:space="preserve">when </w:t>
            </w:r>
            <w:del w:id="618" w:author="C3-253690" w:date="2025-08-29T15:43:00Z">
              <w:r w:rsidRPr="003457AF" w:rsidDel="00DA2132">
                <w:rPr>
                  <w:noProof/>
                </w:rPr>
                <w:delText>the "ImmeRep" attribute within the "eventsRepInfo" attribute set to true is included</w:delText>
              </w:r>
            </w:del>
            <w:ins w:id="619" w:author="C3-253690" w:date="2025-08-29T15:43:00Z">
              <w:r>
                <w:rPr>
                  <w:noProof/>
                </w:rPr>
                <w:t>immediate reporting was requested</w:t>
              </w:r>
            </w:ins>
            <w:r w:rsidRPr="003457AF">
              <w:rPr>
                <w:noProof/>
              </w:rPr>
              <w:t xml:space="preserve"> in the </w:t>
            </w:r>
            <w:ins w:id="620" w:author="C3-253690" w:date="2025-08-29T15:43:00Z">
              <w:r>
                <w:rPr>
                  <w:noProof/>
                </w:rPr>
                <w:t xml:space="preserve">corresponding </w:t>
              </w:r>
            </w:ins>
            <w:r w:rsidRPr="003457AF">
              <w:rPr>
                <w:noProof/>
              </w:rPr>
              <w:t>subscription request</w:t>
            </w:r>
            <w:del w:id="621" w:author="C3-253690" w:date="2025-08-29T15:43:00Z">
              <w:r w:rsidRPr="003457AF" w:rsidDel="00DA2132">
                <w:rPr>
                  <w:noProof/>
                </w:rPr>
                <w:delText>,</w:delText>
              </w:r>
            </w:del>
            <w:r w:rsidRPr="003457AF">
              <w:rPr>
                <w:noProof/>
              </w:rPr>
              <w:t xml:space="preserve"> and the</w:t>
            </w:r>
            <w:ins w:id="622" w:author="C3-253690" w:date="2025-08-29T15:43:00Z">
              <w:r>
                <w:rPr>
                  <w:noProof/>
                </w:rPr>
                <w:t>re are available</w:t>
              </w:r>
            </w:ins>
            <w:r w:rsidRPr="003457AF">
              <w:rPr>
                <w:noProof/>
              </w:rPr>
              <w:t xml:space="preserve"> report</w:t>
            </w:r>
            <w:ins w:id="623" w:author="C3-253690" w:date="2025-08-29T15:43:00Z">
              <w:r>
                <w:rPr>
                  <w:noProof/>
                </w:rPr>
                <w:t>(</w:t>
              </w:r>
            </w:ins>
            <w:r w:rsidRPr="003457AF">
              <w:rPr>
                <w:noProof/>
              </w:rPr>
              <w:t>s</w:t>
            </w:r>
            <w:ins w:id="624" w:author="C3-253690" w:date="2025-08-29T15:43:00Z">
              <w:r>
                <w:rPr>
                  <w:noProof/>
                </w:rPr>
                <w:t>)</w:t>
              </w:r>
            </w:ins>
            <w:del w:id="625" w:author="C3-253690" w:date="2025-08-29T15:43:00Z">
              <w:r w:rsidRPr="003457AF" w:rsidDel="00DA2132">
                <w:rPr>
                  <w:noProof/>
                </w:rPr>
                <w:delText xml:space="preserve"> are available</w:delText>
              </w:r>
            </w:del>
            <w:r w:rsidRPr="003457AF">
              <w:rPr>
                <w:noProof/>
              </w:rPr>
              <w:t>.</w:t>
            </w:r>
          </w:p>
        </w:tc>
        <w:tc>
          <w:tcPr>
            <w:tcW w:w="1310" w:type="dxa"/>
          </w:tcPr>
          <w:p w14:paraId="4F6DD510" w14:textId="77777777" w:rsidR="00BF4EA3" w:rsidRPr="003457AF" w:rsidRDefault="00BF4EA3" w:rsidP="009F179A">
            <w:pPr>
              <w:pStyle w:val="TAL"/>
              <w:rPr>
                <w:rFonts w:cs="Arial"/>
                <w:szCs w:val="18"/>
              </w:rPr>
            </w:pPr>
          </w:p>
        </w:tc>
      </w:tr>
      <w:tr w:rsidR="00BF4EA3" w:rsidRPr="003457AF" w14:paraId="0953EE7D" w14:textId="77777777" w:rsidTr="009F179A">
        <w:trPr>
          <w:jc w:val="center"/>
        </w:trPr>
        <w:tc>
          <w:tcPr>
            <w:tcW w:w="1701" w:type="dxa"/>
          </w:tcPr>
          <w:p w14:paraId="11B21667" w14:textId="77777777" w:rsidR="00BF4EA3" w:rsidRPr="003457AF" w:rsidRDefault="00BF4EA3" w:rsidP="009F179A">
            <w:pPr>
              <w:pStyle w:val="TAL"/>
              <w:rPr>
                <w:noProof/>
              </w:rPr>
            </w:pPr>
            <w:r w:rsidRPr="003457AF">
              <w:rPr>
                <w:noProof/>
                <w:lang w:eastAsia="zh-CN"/>
              </w:rPr>
              <w:t>supp</w:t>
            </w:r>
            <w:del w:id="626" w:author="C3-253690" w:date="2025-08-29T15:43:00Z">
              <w:r w:rsidRPr="003457AF" w:rsidDel="006938AE">
                <w:rPr>
                  <w:noProof/>
                  <w:lang w:eastAsia="zh-CN"/>
                </w:rPr>
                <w:delText>orted</w:delText>
              </w:r>
            </w:del>
            <w:r w:rsidRPr="003457AF">
              <w:rPr>
                <w:noProof/>
                <w:lang w:eastAsia="zh-CN"/>
              </w:rPr>
              <w:t>Feat</w:t>
            </w:r>
            <w:del w:id="627" w:author="C3-253690" w:date="2025-08-29T15:43:00Z">
              <w:r w:rsidRPr="003457AF" w:rsidDel="006938AE">
                <w:rPr>
                  <w:noProof/>
                  <w:lang w:eastAsia="zh-CN"/>
                </w:rPr>
                <w:delText>ures</w:delText>
              </w:r>
            </w:del>
          </w:p>
        </w:tc>
        <w:tc>
          <w:tcPr>
            <w:tcW w:w="1444" w:type="dxa"/>
          </w:tcPr>
          <w:p w14:paraId="78122F5A" w14:textId="77777777" w:rsidR="00BF4EA3" w:rsidRPr="003457AF" w:rsidRDefault="00BF4EA3" w:rsidP="009F179A">
            <w:pPr>
              <w:pStyle w:val="TAL"/>
              <w:rPr>
                <w:noProof/>
              </w:rPr>
            </w:pPr>
            <w:r w:rsidRPr="003457AF">
              <w:rPr>
                <w:noProof/>
                <w:lang w:eastAsia="zh-CN"/>
              </w:rPr>
              <w:t>SupportedFeatures</w:t>
            </w:r>
          </w:p>
        </w:tc>
        <w:tc>
          <w:tcPr>
            <w:tcW w:w="425" w:type="dxa"/>
          </w:tcPr>
          <w:p w14:paraId="6CAF89E7" w14:textId="77777777" w:rsidR="00BF4EA3" w:rsidRPr="003457AF" w:rsidRDefault="00BF4EA3" w:rsidP="009F179A">
            <w:pPr>
              <w:pStyle w:val="TAC"/>
              <w:rPr>
                <w:noProof/>
              </w:rPr>
            </w:pPr>
            <w:r w:rsidRPr="003457AF">
              <w:rPr>
                <w:noProof/>
              </w:rPr>
              <w:t>C</w:t>
            </w:r>
          </w:p>
        </w:tc>
        <w:tc>
          <w:tcPr>
            <w:tcW w:w="1134" w:type="dxa"/>
          </w:tcPr>
          <w:p w14:paraId="254A46A6" w14:textId="77777777" w:rsidR="00BF4EA3" w:rsidRPr="003457AF" w:rsidRDefault="00BF4EA3" w:rsidP="009F179A">
            <w:pPr>
              <w:pStyle w:val="TAC"/>
              <w:rPr>
                <w:noProof/>
              </w:rPr>
            </w:pPr>
            <w:r w:rsidRPr="003457AF">
              <w:rPr>
                <w:noProof/>
              </w:rPr>
              <w:t>0..1</w:t>
            </w:r>
          </w:p>
        </w:tc>
        <w:tc>
          <w:tcPr>
            <w:tcW w:w="3510" w:type="dxa"/>
          </w:tcPr>
          <w:p w14:paraId="2D851F27" w14:textId="77777777" w:rsidR="00BF4EA3" w:rsidRPr="002B5F3C" w:rsidRDefault="00BF4EA3" w:rsidP="009F179A">
            <w:pPr>
              <w:pStyle w:val="TAL"/>
              <w:rPr>
                <w:ins w:id="628" w:author="C3-253690" w:date="2025-08-29T15:43:00Z"/>
                <w:noProof/>
              </w:rPr>
            </w:pPr>
            <w:ins w:id="629" w:author="C3-253690" w:date="2025-08-29T15:43:00Z">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ins>
          </w:p>
          <w:p w14:paraId="6708F4A1" w14:textId="77777777" w:rsidR="00BF4EA3" w:rsidRPr="002B5F3C" w:rsidRDefault="00BF4EA3" w:rsidP="009F179A">
            <w:pPr>
              <w:pStyle w:val="TAL"/>
              <w:rPr>
                <w:ins w:id="630" w:author="C3-253690" w:date="2025-08-29T15:43:00Z"/>
                <w:noProof/>
              </w:rPr>
            </w:pPr>
          </w:p>
          <w:p w14:paraId="5D9DC00B" w14:textId="77777777" w:rsidR="00BF4EA3" w:rsidRPr="003457AF" w:rsidDel="00792142" w:rsidRDefault="00BF4EA3" w:rsidP="009F179A">
            <w:pPr>
              <w:pStyle w:val="TAL"/>
              <w:rPr>
                <w:del w:id="631" w:author="C3-253690" w:date="2025-08-29T15:43:00Z"/>
                <w:noProof/>
              </w:rPr>
            </w:pPr>
            <w:ins w:id="632" w:author="C3-253690" w:date="2025-08-29T15:43:00Z">
              <w:r w:rsidRPr="002B5F3C">
                <w:rPr>
                  <w:noProof/>
                </w:rPr>
                <w:t xml:space="preserve">This attribute shall be present only when feature negotiation </w:t>
              </w:r>
              <w:r>
                <w:rPr>
                  <w:noProof/>
                </w:rPr>
                <w:t>is required</w:t>
              </w:r>
              <w:r w:rsidRPr="002B5F3C">
                <w:rPr>
                  <w:noProof/>
                </w:rPr>
                <w:t>.</w:t>
              </w:r>
            </w:ins>
            <w:del w:id="633" w:author="C3-253690" w:date="2025-08-29T15:43:00Z">
              <w:r w:rsidRPr="003457AF" w:rsidDel="00792142">
                <w:rPr>
                  <w:noProof/>
                </w:rPr>
                <w:delText>List of Supported features used as described in clause 6.1.8.</w:delText>
              </w:r>
            </w:del>
          </w:p>
          <w:p w14:paraId="07DD53FF" w14:textId="77777777" w:rsidR="00BF4EA3" w:rsidRPr="003457AF" w:rsidRDefault="00BF4EA3" w:rsidP="009F179A">
            <w:pPr>
              <w:pStyle w:val="TAL"/>
              <w:rPr>
                <w:rFonts w:cs="Arial"/>
                <w:szCs w:val="18"/>
                <w:lang w:eastAsia="zh-CN"/>
              </w:rPr>
            </w:pPr>
            <w:del w:id="634" w:author="C3-253690" w:date="2025-08-29T15:43:00Z">
              <w:r w:rsidRPr="003457AF" w:rsidDel="00792142">
                <w:rPr>
                  <w:noProof/>
                </w:rPr>
                <w:delText xml:space="preserve">This parameter shall be supplied by NF service consumer and EIF in the POST request that request the creation of an </w:delText>
              </w:r>
              <w:r w:rsidRPr="003457AF" w:rsidDel="00792142">
                <w:delText>Energy Event Exposure</w:delText>
              </w:r>
              <w:r w:rsidRPr="003457AF" w:rsidDel="00792142">
                <w:rPr>
                  <w:noProof/>
                </w:rPr>
                <w:delText xml:space="preserve"> Subscriptions resource and the related reply, respectively.</w:delText>
              </w:r>
            </w:del>
          </w:p>
        </w:tc>
        <w:tc>
          <w:tcPr>
            <w:tcW w:w="1310" w:type="dxa"/>
          </w:tcPr>
          <w:p w14:paraId="50EC03A0" w14:textId="77777777" w:rsidR="00BF4EA3" w:rsidRPr="003457AF" w:rsidRDefault="00BF4EA3" w:rsidP="009F179A">
            <w:pPr>
              <w:pStyle w:val="TAL"/>
              <w:rPr>
                <w:rFonts w:cs="Arial"/>
                <w:szCs w:val="18"/>
              </w:rPr>
            </w:pPr>
          </w:p>
        </w:tc>
      </w:tr>
    </w:tbl>
    <w:p w14:paraId="73F0F152" w14:textId="77777777" w:rsidR="00BF4EA3" w:rsidRPr="003457AF" w:rsidRDefault="00BF4EA3" w:rsidP="00BF4EA3">
      <w:pPr>
        <w:rPr>
          <w:rFonts w:eastAsia="DengXian"/>
          <w:lang w:val="en-US"/>
        </w:rPr>
      </w:pPr>
    </w:p>
    <w:p w14:paraId="5376A529" w14:textId="77777777" w:rsidR="003457AF" w:rsidRPr="003457AF" w:rsidRDefault="003457AF" w:rsidP="003457AF">
      <w:pPr>
        <w:overflowPunct/>
        <w:autoSpaceDE/>
        <w:autoSpaceDN/>
        <w:adjustRightInd/>
        <w:textAlignment w:val="auto"/>
        <w:rPr>
          <w:rFonts w:eastAsia="DengXian"/>
          <w:lang w:val="en-US" w:eastAsia="en-US"/>
        </w:rPr>
      </w:pPr>
    </w:p>
    <w:p w14:paraId="62738A28" w14:textId="77777777" w:rsidR="00BF4EA3" w:rsidRPr="003457AF" w:rsidRDefault="00BF4EA3" w:rsidP="00BF4EA3">
      <w:pPr>
        <w:pStyle w:val="51"/>
        <w:rPr>
          <w:ins w:id="635" w:author="C3-253690" w:date="2025-08-29T15:43:00Z"/>
          <w:rFonts w:eastAsia="DengXian"/>
        </w:rPr>
      </w:pPr>
      <w:bookmarkStart w:id="636" w:name="_Toc207808644"/>
      <w:ins w:id="637" w:author="C3-253690" w:date="2025-08-29T15:43:00Z">
        <w:r w:rsidRPr="003457AF">
          <w:rPr>
            <w:rFonts w:eastAsia="DengXian"/>
          </w:rPr>
          <w:lastRenderedPageBreak/>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636"/>
        <w:proofErr w:type="spellEnd"/>
      </w:ins>
    </w:p>
    <w:p w14:paraId="05881BB8" w14:textId="77777777" w:rsidR="00BF4EA3" w:rsidRPr="003457AF" w:rsidRDefault="00BF4EA3" w:rsidP="00BF4EA3">
      <w:pPr>
        <w:keepNext/>
        <w:keepLines/>
        <w:spacing w:before="60"/>
        <w:jc w:val="center"/>
        <w:rPr>
          <w:ins w:id="638" w:author="C3-253690" w:date="2025-08-29T15:43:00Z"/>
          <w:rFonts w:ascii="Arial" w:eastAsia="DengXian" w:hAnsi="Arial"/>
          <w:b/>
        </w:rPr>
      </w:pPr>
      <w:ins w:id="639" w:author="C3-253690" w:date="2025-08-29T15:43:00Z">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251A9F22" w14:textId="77777777" w:rsidTr="009F179A">
        <w:trPr>
          <w:jc w:val="center"/>
          <w:ins w:id="640" w:author="C3-253690" w:date="2025-08-29T15:43:00Z"/>
        </w:trPr>
        <w:tc>
          <w:tcPr>
            <w:tcW w:w="1701" w:type="dxa"/>
            <w:shd w:val="clear" w:color="auto" w:fill="C0C0C0"/>
            <w:hideMark/>
          </w:tcPr>
          <w:p w14:paraId="519C06A2" w14:textId="77777777" w:rsidR="00BF4EA3" w:rsidRPr="003457AF" w:rsidRDefault="00BF4EA3" w:rsidP="009F179A">
            <w:pPr>
              <w:keepNext/>
              <w:keepLines/>
              <w:spacing w:after="0"/>
              <w:jc w:val="center"/>
              <w:rPr>
                <w:ins w:id="641" w:author="C3-253690" w:date="2025-08-29T15:43:00Z"/>
                <w:rFonts w:ascii="Arial" w:eastAsia="DengXian" w:hAnsi="Arial"/>
                <w:b/>
                <w:sz w:val="18"/>
              </w:rPr>
            </w:pPr>
            <w:ins w:id="642" w:author="C3-253690" w:date="2025-08-29T15:43:00Z">
              <w:r w:rsidRPr="003457AF">
                <w:rPr>
                  <w:rFonts w:ascii="Arial" w:eastAsia="DengXian" w:hAnsi="Arial"/>
                  <w:b/>
                  <w:sz w:val="18"/>
                </w:rPr>
                <w:t>Attribute name</w:t>
              </w:r>
            </w:ins>
          </w:p>
        </w:tc>
        <w:tc>
          <w:tcPr>
            <w:tcW w:w="1444" w:type="dxa"/>
            <w:shd w:val="clear" w:color="auto" w:fill="C0C0C0"/>
            <w:hideMark/>
          </w:tcPr>
          <w:p w14:paraId="69B755CE" w14:textId="77777777" w:rsidR="00BF4EA3" w:rsidRPr="003457AF" w:rsidRDefault="00BF4EA3" w:rsidP="009F179A">
            <w:pPr>
              <w:keepNext/>
              <w:keepLines/>
              <w:spacing w:after="0"/>
              <w:jc w:val="center"/>
              <w:rPr>
                <w:ins w:id="643" w:author="C3-253690" w:date="2025-08-29T15:43:00Z"/>
                <w:rFonts w:ascii="Arial" w:eastAsia="DengXian" w:hAnsi="Arial"/>
                <w:b/>
                <w:sz w:val="18"/>
              </w:rPr>
            </w:pPr>
            <w:ins w:id="644" w:author="C3-253690" w:date="2025-08-29T15:43:00Z">
              <w:r w:rsidRPr="003457AF">
                <w:rPr>
                  <w:rFonts w:ascii="Arial" w:eastAsia="DengXian" w:hAnsi="Arial"/>
                  <w:b/>
                  <w:sz w:val="18"/>
                </w:rPr>
                <w:t>Data type</w:t>
              </w:r>
            </w:ins>
          </w:p>
        </w:tc>
        <w:tc>
          <w:tcPr>
            <w:tcW w:w="425" w:type="dxa"/>
            <w:shd w:val="clear" w:color="auto" w:fill="C0C0C0"/>
            <w:hideMark/>
          </w:tcPr>
          <w:p w14:paraId="3963C1B0" w14:textId="77777777" w:rsidR="00BF4EA3" w:rsidRPr="003457AF" w:rsidRDefault="00BF4EA3" w:rsidP="009F179A">
            <w:pPr>
              <w:keepNext/>
              <w:keepLines/>
              <w:spacing w:after="0"/>
              <w:jc w:val="center"/>
              <w:rPr>
                <w:ins w:id="645" w:author="C3-253690" w:date="2025-08-29T15:43:00Z"/>
                <w:rFonts w:ascii="Arial" w:eastAsia="DengXian" w:hAnsi="Arial"/>
                <w:b/>
                <w:sz w:val="18"/>
              </w:rPr>
            </w:pPr>
            <w:ins w:id="646" w:author="C3-253690" w:date="2025-08-29T15:43:00Z">
              <w:r w:rsidRPr="003457AF">
                <w:rPr>
                  <w:rFonts w:ascii="Arial" w:eastAsia="DengXian" w:hAnsi="Arial"/>
                  <w:b/>
                  <w:sz w:val="18"/>
                </w:rPr>
                <w:t>P</w:t>
              </w:r>
            </w:ins>
          </w:p>
        </w:tc>
        <w:tc>
          <w:tcPr>
            <w:tcW w:w="1134" w:type="dxa"/>
            <w:shd w:val="clear" w:color="auto" w:fill="C0C0C0"/>
          </w:tcPr>
          <w:p w14:paraId="430A4E76" w14:textId="77777777" w:rsidR="00BF4EA3" w:rsidRPr="003457AF" w:rsidRDefault="00BF4EA3" w:rsidP="009F179A">
            <w:pPr>
              <w:keepNext/>
              <w:keepLines/>
              <w:spacing w:after="0"/>
              <w:jc w:val="center"/>
              <w:rPr>
                <w:ins w:id="647" w:author="C3-253690" w:date="2025-08-29T15:43:00Z"/>
                <w:rFonts w:ascii="Arial" w:eastAsia="DengXian" w:hAnsi="Arial"/>
                <w:b/>
                <w:sz w:val="18"/>
              </w:rPr>
            </w:pPr>
            <w:ins w:id="648" w:author="C3-253690" w:date="2025-08-29T15:43:00Z">
              <w:r w:rsidRPr="003457AF">
                <w:rPr>
                  <w:rFonts w:ascii="Arial" w:eastAsia="DengXian" w:hAnsi="Arial"/>
                  <w:b/>
                  <w:sz w:val="18"/>
                </w:rPr>
                <w:t>Cardinality</w:t>
              </w:r>
            </w:ins>
          </w:p>
        </w:tc>
        <w:tc>
          <w:tcPr>
            <w:tcW w:w="3510" w:type="dxa"/>
            <w:shd w:val="clear" w:color="auto" w:fill="C0C0C0"/>
            <w:hideMark/>
          </w:tcPr>
          <w:p w14:paraId="7D70D051" w14:textId="77777777" w:rsidR="00BF4EA3" w:rsidRPr="003457AF" w:rsidRDefault="00BF4EA3" w:rsidP="009F179A">
            <w:pPr>
              <w:keepNext/>
              <w:keepLines/>
              <w:spacing w:after="0"/>
              <w:jc w:val="center"/>
              <w:rPr>
                <w:ins w:id="649" w:author="C3-253690" w:date="2025-08-29T15:43:00Z"/>
                <w:rFonts w:ascii="Arial" w:eastAsia="DengXian" w:hAnsi="Arial" w:cs="Arial"/>
                <w:b/>
                <w:sz w:val="18"/>
                <w:szCs w:val="18"/>
              </w:rPr>
            </w:pPr>
            <w:ins w:id="650" w:author="C3-253690" w:date="2025-08-29T15:43:00Z">
              <w:r w:rsidRPr="003457AF">
                <w:rPr>
                  <w:rFonts w:ascii="Arial" w:eastAsia="DengXian" w:hAnsi="Arial" w:cs="Arial"/>
                  <w:b/>
                  <w:sz w:val="18"/>
                  <w:szCs w:val="18"/>
                </w:rPr>
                <w:t>Description</w:t>
              </w:r>
            </w:ins>
          </w:p>
        </w:tc>
        <w:tc>
          <w:tcPr>
            <w:tcW w:w="1310" w:type="dxa"/>
            <w:shd w:val="clear" w:color="auto" w:fill="C0C0C0"/>
          </w:tcPr>
          <w:p w14:paraId="6BF4B041" w14:textId="77777777" w:rsidR="00BF4EA3" w:rsidRPr="003457AF" w:rsidRDefault="00BF4EA3" w:rsidP="009F179A">
            <w:pPr>
              <w:keepNext/>
              <w:keepLines/>
              <w:spacing w:after="0"/>
              <w:jc w:val="center"/>
              <w:rPr>
                <w:ins w:id="651" w:author="C3-253690" w:date="2025-08-29T15:43:00Z"/>
                <w:rFonts w:ascii="Arial" w:eastAsia="DengXian" w:hAnsi="Arial" w:cs="Arial"/>
                <w:b/>
                <w:sz w:val="18"/>
                <w:szCs w:val="18"/>
              </w:rPr>
            </w:pPr>
            <w:ins w:id="652" w:author="C3-253690" w:date="2025-08-29T15:43:00Z">
              <w:r w:rsidRPr="003457AF">
                <w:rPr>
                  <w:rFonts w:ascii="Arial" w:eastAsia="DengXian" w:hAnsi="Arial" w:cs="Arial"/>
                  <w:b/>
                  <w:sz w:val="18"/>
                  <w:szCs w:val="18"/>
                </w:rPr>
                <w:t>Applicability</w:t>
              </w:r>
            </w:ins>
          </w:p>
        </w:tc>
      </w:tr>
      <w:tr w:rsidR="00BF4EA3" w:rsidRPr="003457AF" w14:paraId="3A27B4C9" w14:textId="77777777" w:rsidTr="009F179A">
        <w:trPr>
          <w:jc w:val="center"/>
          <w:ins w:id="653" w:author="C3-253690" w:date="2025-08-29T15:43:00Z"/>
        </w:trPr>
        <w:tc>
          <w:tcPr>
            <w:tcW w:w="1701" w:type="dxa"/>
          </w:tcPr>
          <w:p w14:paraId="09579606" w14:textId="77777777" w:rsidR="00BF4EA3" w:rsidRPr="003457AF" w:rsidRDefault="00BF4EA3" w:rsidP="009F179A">
            <w:pPr>
              <w:pStyle w:val="TAL"/>
              <w:rPr>
                <w:ins w:id="654" w:author="C3-253690" w:date="2025-08-29T15:43:00Z"/>
                <w:noProof/>
              </w:rPr>
            </w:pPr>
            <w:ins w:id="655" w:author="C3-253690" w:date="2025-08-29T15:43:00Z">
              <w:r w:rsidRPr="003457AF">
                <w:rPr>
                  <w:noProof/>
                </w:rPr>
                <w:t>notifUri</w:t>
              </w:r>
            </w:ins>
          </w:p>
        </w:tc>
        <w:tc>
          <w:tcPr>
            <w:tcW w:w="1444" w:type="dxa"/>
          </w:tcPr>
          <w:p w14:paraId="00232047" w14:textId="77777777" w:rsidR="00BF4EA3" w:rsidRPr="003457AF" w:rsidRDefault="00BF4EA3" w:rsidP="009F179A">
            <w:pPr>
              <w:pStyle w:val="TAL"/>
              <w:rPr>
                <w:ins w:id="656" w:author="C3-253690" w:date="2025-08-29T15:43:00Z"/>
                <w:noProof/>
              </w:rPr>
            </w:pPr>
            <w:ins w:id="657" w:author="C3-253690" w:date="2025-08-29T15:43:00Z">
              <w:r w:rsidRPr="003457AF">
                <w:rPr>
                  <w:noProof/>
                </w:rPr>
                <w:t>Uri</w:t>
              </w:r>
            </w:ins>
          </w:p>
        </w:tc>
        <w:tc>
          <w:tcPr>
            <w:tcW w:w="425" w:type="dxa"/>
          </w:tcPr>
          <w:p w14:paraId="5E99EAD4" w14:textId="77777777" w:rsidR="00BF4EA3" w:rsidRPr="003457AF" w:rsidRDefault="00BF4EA3" w:rsidP="009F179A">
            <w:pPr>
              <w:pStyle w:val="TAC"/>
              <w:rPr>
                <w:ins w:id="658" w:author="C3-253690" w:date="2025-08-29T15:43:00Z"/>
                <w:noProof/>
              </w:rPr>
            </w:pPr>
            <w:ins w:id="659" w:author="C3-253690" w:date="2025-08-29T15:43:00Z">
              <w:r>
                <w:rPr>
                  <w:noProof/>
                </w:rPr>
                <w:t>O</w:t>
              </w:r>
            </w:ins>
          </w:p>
        </w:tc>
        <w:tc>
          <w:tcPr>
            <w:tcW w:w="1134" w:type="dxa"/>
          </w:tcPr>
          <w:p w14:paraId="51D2B935" w14:textId="77777777" w:rsidR="00BF4EA3" w:rsidRPr="003457AF" w:rsidRDefault="00BF4EA3" w:rsidP="009F179A">
            <w:pPr>
              <w:pStyle w:val="TAC"/>
              <w:rPr>
                <w:ins w:id="660" w:author="C3-253690" w:date="2025-08-29T15:43:00Z"/>
                <w:noProof/>
              </w:rPr>
            </w:pPr>
            <w:ins w:id="661" w:author="C3-253690" w:date="2025-08-29T15:43:00Z">
              <w:r>
                <w:rPr>
                  <w:noProof/>
                </w:rPr>
                <w:t>0..</w:t>
              </w:r>
              <w:r w:rsidRPr="003457AF">
                <w:rPr>
                  <w:noProof/>
                </w:rPr>
                <w:t>1</w:t>
              </w:r>
            </w:ins>
          </w:p>
        </w:tc>
        <w:tc>
          <w:tcPr>
            <w:tcW w:w="3510" w:type="dxa"/>
          </w:tcPr>
          <w:p w14:paraId="1C180797" w14:textId="77777777" w:rsidR="00BF4EA3" w:rsidRPr="003457AF" w:rsidRDefault="00BF4EA3" w:rsidP="009F179A">
            <w:pPr>
              <w:pStyle w:val="TAL"/>
              <w:rPr>
                <w:ins w:id="662" w:author="C3-253690" w:date="2025-08-29T15:43:00Z"/>
                <w:noProof/>
              </w:rPr>
            </w:pPr>
            <w:ins w:id="663" w:author="C3-253690" w:date="2025-08-29T15:43:00Z">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ins>
          </w:p>
        </w:tc>
        <w:tc>
          <w:tcPr>
            <w:tcW w:w="1310" w:type="dxa"/>
          </w:tcPr>
          <w:p w14:paraId="60E7DD75" w14:textId="77777777" w:rsidR="00BF4EA3" w:rsidRPr="003457AF" w:rsidRDefault="00BF4EA3" w:rsidP="009F179A">
            <w:pPr>
              <w:pStyle w:val="TAL"/>
              <w:rPr>
                <w:ins w:id="664" w:author="C3-253690" w:date="2025-08-29T15:43:00Z"/>
                <w:rFonts w:cs="Arial"/>
                <w:szCs w:val="18"/>
              </w:rPr>
            </w:pPr>
          </w:p>
        </w:tc>
      </w:tr>
      <w:tr w:rsidR="00BF4EA3" w:rsidRPr="003457AF" w14:paraId="010EE9D5" w14:textId="77777777" w:rsidTr="009F179A">
        <w:trPr>
          <w:jc w:val="center"/>
          <w:ins w:id="665" w:author="C3-253690" w:date="2025-08-29T15:43:00Z"/>
        </w:trPr>
        <w:tc>
          <w:tcPr>
            <w:tcW w:w="1701" w:type="dxa"/>
          </w:tcPr>
          <w:p w14:paraId="204F5059" w14:textId="77777777" w:rsidR="00BF4EA3" w:rsidRPr="003457AF" w:rsidRDefault="00BF4EA3" w:rsidP="009F179A">
            <w:pPr>
              <w:pStyle w:val="TAL"/>
              <w:rPr>
                <w:ins w:id="666" w:author="C3-253690" w:date="2025-08-29T15:43:00Z"/>
                <w:noProof/>
              </w:rPr>
            </w:pPr>
            <w:proofErr w:type="spellStart"/>
            <w:ins w:id="667" w:author="C3-253690" w:date="2025-08-29T15:43:00Z">
              <w:r w:rsidRPr="003457AF">
                <w:t>eventsRepInfo</w:t>
              </w:r>
              <w:proofErr w:type="spellEnd"/>
            </w:ins>
          </w:p>
        </w:tc>
        <w:tc>
          <w:tcPr>
            <w:tcW w:w="1444" w:type="dxa"/>
          </w:tcPr>
          <w:p w14:paraId="1DCA2B32" w14:textId="77777777" w:rsidR="00BF4EA3" w:rsidRPr="003457AF" w:rsidRDefault="00BF4EA3" w:rsidP="009F179A">
            <w:pPr>
              <w:pStyle w:val="TAL"/>
              <w:rPr>
                <w:ins w:id="668" w:author="C3-253690" w:date="2025-08-29T15:43:00Z"/>
                <w:noProof/>
              </w:rPr>
            </w:pPr>
            <w:proofErr w:type="spellStart"/>
            <w:ins w:id="669" w:author="C3-253690" w:date="2025-08-29T15:43:00Z">
              <w:r w:rsidRPr="003457AF">
                <w:t>ReportingInformation</w:t>
              </w:r>
              <w:proofErr w:type="spellEnd"/>
            </w:ins>
          </w:p>
        </w:tc>
        <w:tc>
          <w:tcPr>
            <w:tcW w:w="425" w:type="dxa"/>
          </w:tcPr>
          <w:p w14:paraId="6FE7CDDD" w14:textId="77777777" w:rsidR="00BF4EA3" w:rsidRPr="003457AF" w:rsidRDefault="00BF4EA3" w:rsidP="009F179A">
            <w:pPr>
              <w:pStyle w:val="TAC"/>
              <w:rPr>
                <w:ins w:id="670" w:author="C3-253690" w:date="2025-08-29T15:43:00Z"/>
                <w:noProof/>
              </w:rPr>
            </w:pPr>
            <w:ins w:id="671" w:author="C3-253690" w:date="2025-08-29T15:43:00Z">
              <w:r>
                <w:t>O</w:t>
              </w:r>
            </w:ins>
          </w:p>
        </w:tc>
        <w:tc>
          <w:tcPr>
            <w:tcW w:w="1134" w:type="dxa"/>
          </w:tcPr>
          <w:p w14:paraId="2AD19A09" w14:textId="77777777" w:rsidR="00BF4EA3" w:rsidRPr="003457AF" w:rsidRDefault="00BF4EA3" w:rsidP="009F179A">
            <w:pPr>
              <w:pStyle w:val="TAC"/>
              <w:rPr>
                <w:ins w:id="672" w:author="C3-253690" w:date="2025-08-29T15:43:00Z"/>
                <w:noProof/>
              </w:rPr>
            </w:pPr>
            <w:ins w:id="673" w:author="C3-253690" w:date="2025-08-29T15:43:00Z">
              <w:r>
                <w:t>0..</w:t>
              </w:r>
              <w:r w:rsidRPr="003457AF">
                <w:t>1</w:t>
              </w:r>
            </w:ins>
          </w:p>
        </w:tc>
        <w:tc>
          <w:tcPr>
            <w:tcW w:w="3510" w:type="dxa"/>
          </w:tcPr>
          <w:p w14:paraId="460F23C3" w14:textId="77777777" w:rsidR="00BF4EA3" w:rsidRPr="003457AF" w:rsidRDefault="00BF4EA3" w:rsidP="009F179A">
            <w:pPr>
              <w:pStyle w:val="TAL"/>
              <w:rPr>
                <w:ins w:id="674" w:author="C3-253690" w:date="2025-08-29T15:43:00Z"/>
                <w:rFonts w:cs="Arial"/>
                <w:szCs w:val="18"/>
              </w:rPr>
            </w:pPr>
            <w:ins w:id="675" w:author="C3-253690" w:date="2025-08-29T15:43:00Z">
              <w:r>
                <w:rPr>
                  <w:rFonts w:cs="Arial"/>
                  <w:szCs w:val="18"/>
                </w:rPr>
                <w:t>Contains</w:t>
              </w:r>
              <w:r w:rsidRPr="003457AF">
                <w:rPr>
                  <w:rFonts w:cs="Arial"/>
                  <w:szCs w:val="18"/>
                </w:rPr>
                <w:t xml:space="preserve"> the reporting requirements of the subscription.</w:t>
              </w:r>
            </w:ins>
          </w:p>
        </w:tc>
        <w:tc>
          <w:tcPr>
            <w:tcW w:w="1310" w:type="dxa"/>
          </w:tcPr>
          <w:p w14:paraId="4DDBB72C" w14:textId="77777777" w:rsidR="00BF4EA3" w:rsidRPr="003457AF" w:rsidRDefault="00BF4EA3" w:rsidP="009F179A">
            <w:pPr>
              <w:pStyle w:val="TAL"/>
              <w:rPr>
                <w:ins w:id="676" w:author="C3-253690" w:date="2025-08-29T15:43:00Z"/>
                <w:rFonts w:cs="Arial"/>
                <w:szCs w:val="18"/>
              </w:rPr>
            </w:pPr>
          </w:p>
        </w:tc>
      </w:tr>
      <w:tr w:rsidR="00BF4EA3" w:rsidRPr="003457AF" w14:paraId="63BC62F1" w14:textId="77777777" w:rsidTr="009F179A">
        <w:trPr>
          <w:jc w:val="center"/>
          <w:ins w:id="677" w:author="C3-253690" w:date="2025-08-29T15:43:00Z"/>
        </w:trPr>
        <w:tc>
          <w:tcPr>
            <w:tcW w:w="1701" w:type="dxa"/>
          </w:tcPr>
          <w:p w14:paraId="342D3180" w14:textId="77777777" w:rsidR="00BF4EA3" w:rsidRPr="003457AF" w:rsidRDefault="00BF4EA3" w:rsidP="009F179A">
            <w:pPr>
              <w:pStyle w:val="TAL"/>
              <w:rPr>
                <w:ins w:id="678" w:author="C3-253690" w:date="2025-08-29T15:43:00Z"/>
                <w:noProof/>
              </w:rPr>
            </w:pPr>
            <w:ins w:id="679" w:author="C3-253690" w:date="2025-08-29T15:43:00Z">
              <w:r w:rsidRPr="003457AF">
                <w:rPr>
                  <w:noProof/>
                </w:rPr>
                <w:t>eventsSubs</w:t>
              </w:r>
              <w:r>
                <w:rPr>
                  <w:noProof/>
                </w:rPr>
                <w:t>cSets</w:t>
              </w:r>
            </w:ins>
          </w:p>
        </w:tc>
        <w:tc>
          <w:tcPr>
            <w:tcW w:w="1444" w:type="dxa"/>
          </w:tcPr>
          <w:p w14:paraId="44D0B9EB" w14:textId="77777777" w:rsidR="00BF4EA3" w:rsidRPr="003457AF" w:rsidRDefault="00BF4EA3" w:rsidP="009F179A">
            <w:pPr>
              <w:pStyle w:val="TAL"/>
              <w:rPr>
                <w:ins w:id="680" w:author="C3-253690" w:date="2025-08-29T15:43:00Z"/>
                <w:noProof/>
              </w:rPr>
            </w:pPr>
            <w:ins w:id="681" w:author="C3-253690" w:date="2025-08-29T15:43:00Z">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ins>
          </w:p>
        </w:tc>
        <w:tc>
          <w:tcPr>
            <w:tcW w:w="425" w:type="dxa"/>
          </w:tcPr>
          <w:p w14:paraId="1679371D" w14:textId="77777777" w:rsidR="00BF4EA3" w:rsidRPr="003457AF" w:rsidRDefault="00BF4EA3" w:rsidP="009F179A">
            <w:pPr>
              <w:pStyle w:val="TAC"/>
              <w:rPr>
                <w:ins w:id="682" w:author="C3-253690" w:date="2025-08-29T15:43:00Z"/>
                <w:noProof/>
              </w:rPr>
            </w:pPr>
            <w:ins w:id="683" w:author="C3-253690" w:date="2025-08-29T15:43:00Z">
              <w:r>
                <w:rPr>
                  <w:noProof/>
                </w:rPr>
                <w:t>O</w:t>
              </w:r>
            </w:ins>
          </w:p>
        </w:tc>
        <w:tc>
          <w:tcPr>
            <w:tcW w:w="1134" w:type="dxa"/>
          </w:tcPr>
          <w:p w14:paraId="43442150" w14:textId="77777777" w:rsidR="00BF4EA3" w:rsidRPr="003457AF" w:rsidRDefault="00BF4EA3" w:rsidP="009F179A">
            <w:pPr>
              <w:pStyle w:val="TAC"/>
              <w:rPr>
                <w:ins w:id="684" w:author="C3-253690" w:date="2025-08-29T15:43:00Z"/>
                <w:noProof/>
              </w:rPr>
            </w:pPr>
            <w:ins w:id="685" w:author="C3-253690" w:date="2025-08-29T15:43:00Z">
              <w:r w:rsidRPr="003457AF">
                <w:rPr>
                  <w:noProof/>
                </w:rPr>
                <w:t>1..N</w:t>
              </w:r>
            </w:ins>
          </w:p>
        </w:tc>
        <w:tc>
          <w:tcPr>
            <w:tcW w:w="3510" w:type="dxa"/>
          </w:tcPr>
          <w:p w14:paraId="27BEC25F" w14:textId="77777777" w:rsidR="00BF4EA3" w:rsidRDefault="00BF4EA3" w:rsidP="009F179A">
            <w:pPr>
              <w:pStyle w:val="TAL"/>
              <w:rPr>
                <w:ins w:id="686" w:author="C3-253690" w:date="2025-08-29T15:43:00Z"/>
                <w:noProof/>
              </w:rPr>
            </w:pPr>
            <w:ins w:id="687" w:author="C3-253690" w:date="2025-08-29T15:43:00Z">
              <w:r>
                <w:rPr>
                  <w:noProof/>
                </w:rPr>
                <w:t>Contains the set(s) of Energy Event Exposure subscription related details.</w:t>
              </w:r>
            </w:ins>
          </w:p>
          <w:p w14:paraId="5C3374DA" w14:textId="77777777" w:rsidR="00BF4EA3" w:rsidRDefault="00BF4EA3" w:rsidP="009F179A">
            <w:pPr>
              <w:pStyle w:val="TAL"/>
              <w:rPr>
                <w:ins w:id="688" w:author="C3-253690" w:date="2025-08-29T15:43:00Z"/>
                <w:noProof/>
              </w:rPr>
            </w:pPr>
          </w:p>
          <w:p w14:paraId="3D16ADD5" w14:textId="77777777" w:rsidR="00BF4EA3" w:rsidRPr="003457AF" w:rsidRDefault="00BF4EA3" w:rsidP="009F179A">
            <w:pPr>
              <w:pStyle w:val="TAL"/>
              <w:rPr>
                <w:ins w:id="689" w:author="C3-253690" w:date="2025-08-29T15:43:00Z"/>
                <w:noProof/>
              </w:rPr>
            </w:pPr>
            <w:ins w:id="690" w:author="C3-253690" w:date="2025-08-29T15:43:00Z">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ins>
          </w:p>
        </w:tc>
        <w:tc>
          <w:tcPr>
            <w:tcW w:w="1310" w:type="dxa"/>
          </w:tcPr>
          <w:p w14:paraId="2A1787AB" w14:textId="77777777" w:rsidR="00BF4EA3" w:rsidRPr="003457AF" w:rsidRDefault="00BF4EA3" w:rsidP="009F179A">
            <w:pPr>
              <w:pStyle w:val="TAL"/>
              <w:rPr>
                <w:ins w:id="691" w:author="C3-253690" w:date="2025-08-29T15:43:00Z"/>
                <w:rFonts w:cs="Arial"/>
                <w:szCs w:val="18"/>
              </w:rPr>
            </w:pPr>
          </w:p>
        </w:tc>
      </w:tr>
    </w:tbl>
    <w:p w14:paraId="24F73BA2" w14:textId="01B368A7" w:rsidR="00BF4EA3" w:rsidRDefault="00BF4EA3" w:rsidP="00BF4EA3">
      <w:pPr>
        <w:pStyle w:val="51"/>
        <w:ind w:left="0" w:firstLine="0"/>
        <w:rPr>
          <w:rFonts w:eastAsia="DengXian"/>
          <w:lang w:eastAsia="en-US"/>
        </w:rPr>
      </w:pPr>
    </w:p>
    <w:p w14:paraId="09AAF967" w14:textId="25BD334B" w:rsidR="003457AF" w:rsidRPr="003457AF" w:rsidRDefault="00BF4EA3" w:rsidP="00C930B6">
      <w:pPr>
        <w:pStyle w:val="51"/>
        <w:rPr>
          <w:rFonts w:eastAsia="DengXian"/>
          <w:lang w:eastAsia="en-US"/>
        </w:rPr>
      </w:pPr>
      <w:bookmarkStart w:id="692" w:name="_Toc207808645"/>
      <w:r>
        <w:rPr>
          <w:rFonts w:eastAsia="DengXian"/>
          <w:lang w:eastAsia="en-US"/>
        </w:rPr>
        <w:t>6.1.6.2.</w:t>
      </w:r>
      <w:ins w:id="693" w:author="C3-253690" w:date="2025-09-03T16:04:00Z">
        <w:r>
          <w:rPr>
            <w:rFonts w:eastAsia="DengXian"/>
            <w:lang w:eastAsia="en-US"/>
          </w:rPr>
          <w:t>4</w:t>
        </w:r>
      </w:ins>
      <w:del w:id="694" w:author="C3-253690" w:date="2025-09-03T16:04:00Z">
        <w:r w:rsidDel="00BF4EA3">
          <w:rPr>
            <w:rFonts w:eastAsia="DengXian"/>
            <w:lang w:eastAsia="en-US"/>
          </w:rPr>
          <w:delText>3</w:delText>
        </w:r>
      </w:del>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692"/>
      <w:proofErr w:type="spellEnd"/>
    </w:p>
    <w:p w14:paraId="607C156E" w14:textId="0E097C8F"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ins w:id="695" w:author="C3-253690" w:date="2025-09-03T16:04:00Z">
        <w:r w:rsidR="00BF4EA3">
          <w:rPr>
            <w:rFonts w:ascii="Arial" w:eastAsia="DengXian" w:hAnsi="Arial"/>
            <w:b/>
            <w:lang w:eastAsia="en-US"/>
          </w:rPr>
          <w:t>4</w:t>
        </w:r>
      </w:ins>
      <w:del w:id="696" w:author="C3-253690" w:date="2025-09-03T16:04:00Z">
        <w:r w:rsidRPr="003457AF" w:rsidDel="00BF4EA3">
          <w:rPr>
            <w:rFonts w:ascii="Arial" w:eastAsia="DengXian" w:hAnsi="Arial"/>
            <w:b/>
            <w:lang w:eastAsia="en-US"/>
          </w:rPr>
          <w:delText>3</w:delText>
        </w:r>
      </w:del>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proofErr w:type="spellStart"/>
      <w:r w:rsidRPr="003457AF">
        <w:rPr>
          <w:rFonts w:ascii="Arial" w:eastAsia="DengXian" w:hAnsi="Arial"/>
          <w:b/>
          <w:lang w:eastAsia="en-US"/>
        </w:rPr>
        <w:t>EnergyEe</w:t>
      </w:r>
      <w:r w:rsidRPr="003457AF">
        <w:rPr>
          <w:rFonts w:ascii="Arial" w:eastAsia="DengXian" w:hAnsi="Arial"/>
          <w:b/>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77777777" w:rsidR="00B41171" w:rsidRPr="003457AF" w:rsidRDefault="00B41171" w:rsidP="009F179A">
            <w:pPr>
              <w:pStyle w:val="TAL"/>
            </w:pPr>
            <w:r w:rsidRPr="003457AF">
              <w:t xml:space="preserve">Contains the identifier of the </w:t>
            </w:r>
            <w:ins w:id="697" w:author="C3-253690" w:date="2025-08-29T15:43:00Z">
              <w:r>
                <w:t xml:space="preserve">Energy Event Exposure </w:t>
              </w:r>
            </w:ins>
            <w:del w:id="698" w:author="C3-253690" w:date="2025-08-29T15:43:00Z">
              <w:r w:rsidRPr="003457AF" w:rsidDel="00C47EB2">
                <w:delText>s</w:delText>
              </w:r>
            </w:del>
            <w:ins w:id="699" w:author="C3-253690" w:date="2025-08-29T15:43:00Z">
              <w:r>
                <w:t>S</w:t>
              </w:r>
            </w:ins>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77777777" w:rsidR="00B41171" w:rsidRPr="003457AF" w:rsidRDefault="00B41171" w:rsidP="009F179A">
            <w:pPr>
              <w:pStyle w:val="TAL"/>
            </w:pPr>
            <w:del w:id="700" w:author="C3-253690" w:date="2025-08-29T15:43:00Z">
              <w:r w:rsidRPr="003457AF" w:rsidDel="009B2DEE">
                <w:rPr>
                  <w:noProof/>
                  <w:lang w:eastAsia="zh-CN"/>
                </w:rPr>
                <w:delText>eventNotifs</w:delText>
              </w:r>
            </w:del>
            <w:ins w:id="701" w:author="C3-253690" w:date="2025-08-29T15:43:00Z">
              <w:r>
                <w:rPr>
                  <w:noProof/>
                  <w:lang w:eastAsia="zh-CN"/>
                </w:rPr>
                <w:t>report</w:t>
              </w:r>
              <w:r w:rsidRPr="003457AF">
                <w:rPr>
                  <w:noProof/>
                  <w:lang w:eastAsia="zh-CN"/>
                </w:rPr>
                <w:t>s</w:t>
              </w:r>
            </w:ins>
          </w:p>
        </w:tc>
        <w:tc>
          <w:tcPr>
            <w:tcW w:w="1735" w:type="dxa"/>
          </w:tcPr>
          <w:p w14:paraId="16194501" w14:textId="77777777" w:rsidR="00B41171" w:rsidRPr="003457AF" w:rsidRDefault="00B41171" w:rsidP="009F179A">
            <w:pPr>
              <w:pStyle w:val="TAL"/>
            </w:pPr>
            <w:r w:rsidRPr="003457AF">
              <w:rPr>
                <w:noProof/>
                <w:lang w:eastAsia="zh-CN"/>
              </w:rPr>
              <w:t>array(</w:t>
            </w:r>
            <w:ins w:id="702" w:author="C3-253690" w:date="2025-08-29T15:43:00Z">
              <w:r w:rsidRPr="000020A6">
                <w:rPr>
                  <w:noProof/>
                  <w:lang w:eastAsia="zh-CN"/>
                </w:rPr>
                <w:t>EnergyEe</w:t>
              </w:r>
              <w:r>
                <w:rPr>
                  <w:noProof/>
                  <w:lang w:eastAsia="zh-CN"/>
                </w:rPr>
                <w:t>Report</w:t>
              </w:r>
            </w:ins>
            <w:del w:id="703" w:author="C3-253690" w:date="2025-08-29T15:43:00Z">
              <w:r w:rsidRPr="003457AF" w:rsidDel="000020A6">
                <w:rPr>
                  <w:noProof/>
                  <w:lang w:eastAsia="zh-CN"/>
                </w:rPr>
                <w:delText>EventNotification</w:delText>
              </w:r>
            </w:del>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77777777" w:rsidR="00B41171" w:rsidRPr="003457AF" w:rsidRDefault="00B41171" w:rsidP="009F179A">
            <w:pPr>
              <w:pStyle w:val="TAL"/>
            </w:pPr>
            <w:del w:id="704" w:author="C3-253690" w:date="2025-08-29T15:43:00Z">
              <w:r w:rsidRPr="003457AF" w:rsidDel="00C16506">
                <w:delText xml:space="preserve">Represents </w:delText>
              </w:r>
            </w:del>
            <w:ins w:id="705" w:author="C3-253690" w:date="2025-08-29T15:43:00Z">
              <w:r>
                <w:t>Contains</w:t>
              </w:r>
              <w:r w:rsidRPr="003457AF">
                <w:t xml:space="preserve"> </w:t>
              </w:r>
            </w:ins>
            <w:r w:rsidRPr="003457AF">
              <w:t xml:space="preserve">the </w:t>
            </w:r>
            <w:del w:id="706" w:author="C3-253690" w:date="2025-08-29T15:43:00Z">
              <w:r w:rsidRPr="003457AF" w:rsidDel="00C16506">
                <w:delText>Events to be reported according to the subscription corresponding to the Notification Correlation ID</w:delText>
              </w:r>
            </w:del>
            <w:ins w:id="707" w:author="C3-253690" w:date="2025-08-29T15:43:00Z">
              <w:r>
                <w:t>Energy Event Exposure report(s)</w:t>
              </w:r>
            </w:ins>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4E227947" w:rsidR="003457AF" w:rsidRPr="003457AF" w:rsidRDefault="003457AF" w:rsidP="00C930B6">
      <w:pPr>
        <w:pStyle w:val="51"/>
        <w:rPr>
          <w:rFonts w:eastAsia="DengXian"/>
          <w:lang w:eastAsia="en-US"/>
        </w:rPr>
      </w:pPr>
      <w:bookmarkStart w:id="708" w:name="_Toc207808646"/>
      <w:r w:rsidRPr="003457AF">
        <w:rPr>
          <w:rFonts w:eastAsia="DengXian"/>
          <w:lang w:eastAsia="en-US"/>
        </w:rPr>
        <w:lastRenderedPageBreak/>
        <w:t>6.1.6.2.</w:t>
      </w:r>
      <w:ins w:id="709" w:author="C3-253690" w:date="2025-09-03T16:05:00Z">
        <w:r w:rsidR="00B41171">
          <w:rPr>
            <w:rFonts w:eastAsia="DengXian"/>
            <w:lang w:eastAsia="en-US"/>
          </w:rPr>
          <w:t>5</w:t>
        </w:r>
      </w:ins>
      <w:del w:id="710" w:author="C3-253690" w:date="2025-09-03T16:05:00Z">
        <w:r w:rsidRPr="003457AF" w:rsidDel="00B41171">
          <w:rPr>
            <w:rFonts w:eastAsia="DengXian"/>
            <w:lang w:eastAsia="en-US"/>
          </w:rPr>
          <w:delText>4</w:delText>
        </w:r>
      </w:del>
      <w:r w:rsidRPr="003457AF">
        <w:rPr>
          <w:rFonts w:eastAsia="DengXian"/>
          <w:lang w:eastAsia="en-US"/>
        </w:rPr>
        <w:tab/>
        <w:t xml:space="preserve">Type: </w:t>
      </w:r>
      <w:del w:id="711" w:author="C3-253690" w:date="2025-09-03T16:06:00Z">
        <w:r w:rsidRPr="003457AF" w:rsidDel="00B41171">
          <w:rPr>
            <w:rFonts w:eastAsia="DengXian"/>
            <w:noProof/>
            <w:lang w:eastAsia="en-US"/>
          </w:rPr>
          <w:delText>EventSubscription</w:delText>
        </w:r>
      </w:del>
      <w:ins w:id="712" w:author="C3-253690" w:date="2025-09-03T16:06:00Z">
        <w:r w:rsidR="00B41171" w:rsidRPr="00B41171">
          <w:rPr>
            <w:rFonts w:eastAsia="DengXian"/>
            <w:noProof/>
            <w:lang w:eastAsia="en-US"/>
          </w:rPr>
          <w:t>EnergyEeSubscSet</w:t>
        </w:r>
      </w:ins>
      <w:bookmarkEnd w:id="708"/>
    </w:p>
    <w:p w14:paraId="78F141B5" w14:textId="6B278F70" w:rsidR="00B41171" w:rsidRPr="00B41171" w:rsidRDefault="003457AF" w:rsidP="00B41171">
      <w:pPr>
        <w:keepNext/>
        <w:keepLines/>
        <w:overflowPunct/>
        <w:autoSpaceDE/>
        <w:autoSpaceDN/>
        <w:adjustRightInd/>
        <w:spacing w:before="60"/>
        <w:jc w:val="center"/>
        <w:textAlignment w:val="auto"/>
        <w:rPr>
          <w:rFonts w:eastAsia="DengXian"/>
          <w:lang w:eastAsia="en-US"/>
        </w:rPr>
      </w:pPr>
      <w:r w:rsidRPr="003457AF">
        <w:rPr>
          <w:rFonts w:ascii="Arial" w:eastAsia="DengXian" w:hAnsi="Arial"/>
          <w:b/>
          <w:noProof/>
          <w:lang w:eastAsia="en-US"/>
        </w:rPr>
        <w:t>Table </w:t>
      </w:r>
      <w:r w:rsidRPr="003457AF">
        <w:rPr>
          <w:rFonts w:ascii="Arial" w:eastAsia="DengXian" w:hAnsi="Arial"/>
          <w:b/>
          <w:lang w:eastAsia="en-US"/>
        </w:rPr>
        <w:t>6.1.6.2.</w:t>
      </w:r>
      <w:ins w:id="713" w:author="C3-253690" w:date="2025-09-03T16:06:00Z">
        <w:r w:rsidR="00B41171">
          <w:rPr>
            <w:rFonts w:ascii="Arial" w:eastAsia="DengXian" w:hAnsi="Arial"/>
            <w:b/>
            <w:lang w:eastAsia="en-US"/>
          </w:rPr>
          <w:t>5</w:t>
        </w:r>
      </w:ins>
      <w:del w:id="714" w:author="C3-253690" w:date="2025-09-03T16:06:00Z">
        <w:r w:rsidRPr="003457AF" w:rsidDel="00B41171">
          <w:rPr>
            <w:rFonts w:ascii="Arial" w:eastAsia="DengXian" w:hAnsi="Arial"/>
            <w:b/>
            <w:lang w:eastAsia="en-US"/>
          </w:rPr>
          <w:delText>4</w:delText>
        </w:r>
      </w:del>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del w:id="715" w:author="C3-253690" w:date="2025-09-03T16:06:00Z">
        <w:r w:rsidRPr="003457AF" w:rsidDel="00B41171">
          <w:rPr>
            <w:rFonts w:ascii="Arial" w:eastAsia="DengXian" w:hAnsi="Arial"/>
            <w:b/>
            <w:noProof/>
            <w:lang w:eastAsia="en-US"/>
          </w:rPr>
          <w:delText>EventSubscription</w:delText>
        </w:r>
      </w:del>
      <w:ins w:id="716" w:author="C3-253690" w:date="2025-09-03T16:06:00Z">
        <w:r w:rsidR="00B41171">
          <w:rPr>
            <w:rFonts w:ascii="Arial" w:eastAsia="DengXian" w:hAnsi="Arial"/>
            <w:b/>
            <w:noProof/>
            <w:lang w:eastAsia="en-US"/>
          </w:rPr>
          <w:t xml:space="preserve"> </w:t>
        </w:r>
        <w:r w:rsidR="00B41171" w:rsidRPr="00A56A26">
          <w:rPr>
            <w:rFonts w:ascii="Arial" w:eastAsia="DengXian" w:hAnsi="Arial"/>
            <w:b/>
            <w:noProof/>
          </w:rPr>
          <w:t>EnergyEeSubscSet</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B41171" w:rsidRPr="00B41171" w14:paraId="72A6FA52" w14:textId="77777777" w:rsidTr="009F179A">
        <w:trPr>
          <w:jc w:val="center"/>
        </w:trPr>
        <w:tc>
          <w:tcPr>
            <w:tcW w:w="1410" w:type="dxa"/>
            <w:shd w:val="clear" w:color="auto" w:fill="C0C0C0"/>
            <w:hideMark/>
          </w:tcPr>
          <w:p w14:paraId="5A72C3A0"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Attribute name</w:t>
            </w:r>
          </w:p>
        </w:tc>
        <w:tc>
          <w:tcPr>
            <w:tcW w:w="1276" w:type="dxa"/>
            <w:shd w:val="clear" w:color="auto" w:fill="C0C0C0"/>
            <w:hideMark/>
          </w:tcPr>
          <w:p w14:paraId="7FC7A92A"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Data type</w:t>
            </w:r>
          </w:p>
        </w:tc>
        <w:tc>
          <w:tcPr>
            <w:tcW w:w="567" w:type="dxa"/>
            <w:shd w:val="clear" w:color="auto" w:fill="C0C0C0"/>
            <w:hideMark/>
          </w:tcPr>
          <w:p w14:paraId="29B19A82"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P</w:t>
            </w:r>
          </w:p>
        </w:tc>
        <w:tc>
          <w:tcPr>
            <w:tcW w:w="1134" w:type="dxa"/>
            <w:shd w:val="clear" w:color="auto" w:fill="C0C0C0"/>
          </w:tcPr>
          <w:p w14:paraId="1D813695"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Cardinality</w:t>
            </w:r>
          </w:p>
        </w:tc>
        <w:tc>
          <w:tcPr>
            <w:tcW w:w="3827" w:type="dxa"/>
            <w:shd w:val="clear" w:color="auto" w:fill="C0C0C0"/>
            <w:hideMark/>
          </w:tcPr>
          <w:p w14:paraId="0117C54E"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Description</w:t>
            </w:r>
          </w:p>
        </w:tc>
        <w:tc>
          <w:tcPr>
            <w:tcW w:w="1276" w:type="dxa"/>
            <w:shd w:val="clear" w:color="auto" w:fill="C0C0C0"/>
          </w:tcPr>
          <w:p w14:paraId="07F8E648"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Applicability</w:t>
            </w:r>
          </w:p>
        </w:tc>
      </w:tr>
      <w:tr w:rsidR="00B41171" w:rsidRPr="00B41171" w14:paraId="0FA0B288" w14:textId="77777777" w:rsidTr="009F179A">
        <w:trPr>
          <w:jc w:val="center"/>
        </w:trPr>
        <w:tc>
          <w:tcPr>
            <w:tcW w:w="1410" w:type="dxa"/>
          </w:tcPr>
          <w:p w14:paraId="0ADE20E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event</w:t>
            </w:r>
          </w:p>
        </w:tc>
        <w:tc>
          <w:tcPr>
            <w:tcW w:w="1276" w:type="dxa"/>
          </w:tcPr>
          <w:p w14:paraId="06A0F89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roofErr w:type="spellStart"/>
            <w:r w:rsidRPr="00B41171">
              <w:rPr>
                <w:rFonts w:ascii="Arial" w:eastAsia="SimSun" w:hAnsi="Arial"/>
                <w:sz w:val="18"/>
                <w:lang w:eastAsia="en-US"/>
              </w:rPr>
              <w:t>EcEifEvent</w:t>
            </w:r>
            <w:proofErr w:type="spellEnd"/>
          </w:p>
        </w:tc>
        <w:tc>
          <w:tcPr>
            <w:tcW w:w="567" w:type="dxa"/>
          </w:tcPr>
          <w:p w14:paraId="686D74F2"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M</w:t>
            </w:r>
          </w:p>
        </w:tc>
        <w:tc>
          <w:tcPr>
            <w:tcW w:w="1134" w:type="dxa"/>
          </w:tcPr>
          <w:p w14:paraId="4A2C5BA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w:t>
            </w:r>
          </w:p>
        </w:tc>
        <w:tc>
          <w:tcPr>
            <w:tcW w:w="3827" w:type="dxa"/>
          </w:tcPr>
          <w:p w14:paraId="22C5EE0A"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noProof/>
                <w:sz w:val="18"/>
                <w:lang w:eastAsia="en-US"/>
              </w:rPr>
              <w:t>C</w:t>
            </w:r>
            <w:ins w:id="717" w:author="C3-253690" w:date="2025-08-29T15:43:00Z">
              <w:r w:rsidRPr="00B41171">
                <w:rPr>
                  <w:rFonts w:ascii="Arial" w:eastAsia="SimSun" w:hAnsi="Arial"/>
                  <w:noProof/>
                  <w:sz w:val="18"/>
                  <w:lang w:eastAsia="en-US"/>
                </w:rPr>
                <w:t xml:space="preserve">ontains the </w:t>
              </w:r>
            </w:ins>
            <w:del w:id="718" w:author="C3-253690" w:date="2025-08-29T15:43:00Z">
              <w:r w:rsidRPr="00B41171" w:rsidDel="00406CA5">
                <w:rPr>
                  <w:rFonts w:ascii="Arial" w:eastAsia="SimSun" w:hAnsi="Arial"/>
                  <w:noProof/>
                  <w:sz w:val="18"/>
                  <w:lang w:eastAsia="en-US"/>
                </w:rPr>
                <w:delText>S</w:delText>
              </w:r>
            </w:del>
            <w:ins w:id="719" w:author="C3-253690" w:date="2025-08-29T15:43:00Z">
              <w:r w:rsidRPr="00B41171">
                <w:rPr>
                  <w:rFonts w:ascii="Arial" w:eastAsia="SimSun" w:hAnsi="Arial"/>
                  <w:noProof/>
                  <w:sz w:val="18"/>
                  <w:lang w:eastAsia="en-US"/>
                </w:rPr>
                <w:t>s</w:t>
              </w:r>
            </w:ins>
            <w:r w:rsidRPr="00B41171">
              <w:rPr>
                <w:rFonts w:ascii="Arial" w:eastAsia="SimSun" w:hAnsi="Arial"/>
                <w:noProof/>
                <w:sz w:val="18"/>
                <w:lang w:eastAsia="en-US"/>
              </w:rPr>
              <w:t xml:space="preserve">ubscribed </w:t>
            </w:r>
            <w:ins w:id="720" w:author="C3-253690" w:date="2025-08-29T15:43:00Z">
              <w:r w:rsidRPr="00B41171">
                <w:rPr>
                  <w:rFonts w:ascii="Arial" w:eastAsia="SimSun" w:hAnsi="Arial"/>
                  <w:noProof/>
                  <w:sz w:val="18"/>
                  <w:lang w:eastAsia="en-US"/>
                </w:rPr>
                <w:t xml:space="preserve">Energy related </w:t>
              </w:r>
            </w:ins>
            <w:r w:rsidRPr="00B41171">
              <w:rPr>
                <w:rFonts w:ascii="Arial" w:eastAsia="SimSun" w:hAnsi="Arial"/>
                <w:noProof/>
                <w:sz w:val="18"/>
                <w:lang w:eastAsia="en-US"/>
              </w:rPr>
              <w:t>event</w:t>
            </w:r>
            <w:ins w:id="721" w:author="C3-253690" w:date="2025-08-29T15:43:00Z">
              <w:r w:rsidRPr="00B41171">
                <w:rPr>
                  <w:rFonts w:ascii="Arial" w:eastAsia="SimSun" w:hAnsi="Arial"/>
                  <w:noProof/>
                  <w:sz w:val="18"/>
                  <w:lang w:eastAsia="en-US"/>
                </w:rPr>
                <w:t>.</w:t>
              </w:r>
            </w:ins>
            <w:del w:id="722" w:author="C3-253690" w:date="2025-08-29T15:43:00Z">
              <w:r w:rsidRPr="00B41171" w:rsidDel="00406CA5">
                <w:rPr>
                  <w:rFonts w:ascii="Arial" w:eastAsia="SimSun" w:hAnsi="Arial"/>
                  <w:noProof/>
                  <w:sz w:val="18"/>
                  <w:lang w:eastAsia="en-US"/>
                </w:rPr>
                <w:delText>s</w:delText>
              </w:r>
            </w:del>
          </w:p>
        </w:tc>
        <w:tc>
          <w:tcPr>
            <w:tcW w:w="1276" w:type="dxa"/>
          </w:tcPr>
          <w:p w14:paraId="1E49C895"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rsidDel="00486B2E" w14:paraId="4832C21F" w14:textId="77777777" w:rsidTr="009F179A">
        <w:trPr>
          <w:jc w:val="center"/>
          <w:ins w:id="723" w:author="C3-253690" w:date="2025-08-29T15:43:00Z"/>
        </w:trPr>
        <w:tc>
          <w:tcPr>
            <w:tcW w:w="1410" w:type="dxa"/>
          </w:tcPr>
          <w:p w14:paraId="22EDB9F0" w14:textId="77777777" w:rsidR="00B41171" w:rsidRPr="00B41171" w:rsidDel="00486B2E" w:rsidRDefault="00B41171" w:rsidP="00B41171">
            <w:pPr>
              <w:keepNext/>
              <w:keepLines/>
              <w:overflowPunct/>
              <w:autoSpaceDE/>
              <w:autoSpaceDN/>
              <w:adjustRightInd/>
              <w:spacing w:after="0"/>
              <w:textAlignment w:val="auto"/>
              <w:rPr>
                <w:ins w:id="724" w:author="C3-253690" w:date="2025-08-29T15:43:00Z"/>
                <w:rFonts w:ascii="Arial" w:eastAsia="SimSun" w:hAnsi="Arial"/>
                <w:sz w:val="18"/>
                <w:lang w:eastAsia="en-US"/>
              </w:rPr>
            </w:pPr>
            <w:proofErr w:type="spellStart"/>
            <w:ins w:id="725" w:author="C3-253690" w:date="2025-08-29T15:43:00Z">
              <w:r w:rsidRPr="00B41171">
                <w:rPr>
                  <w:rFonts w:ascii="Arial" w:eastAsia="SimSun" w:hAnsi="Arial"/>
                  <w:sz w:val="18"/>
                  <w:lang w:eastAsia="en-US"/>
                </w:rPr>
                <w:t>subscSetId</w:t>
              </w:r>
              <w:proofErr w:type="spellEnd"/>
            </w:ins>
          </w:p>
        </w:tc>
        <w:tc>
          <w:tcPr>
            <w:tcW w:w="1276" w:type="dxa"/>
          </w:tcPr>
          <w:p w14:paraId="1502FE50" w14:textId="77777777" w:rsidR="00B41171" w:rsidRPr="00B41171" w:rsidDel="00486B2E" w:rsidRDefault="00B41171" w:rsidP="00B41171">
            <w:pPr>
              <w:keepNext/>
              <w:keepLines/>
              <w:overflowPunct/>
              <w:autoSpaceDE/>
              <w:autoSpaceDN/>
              <w:adjustRightInd/>
              <w:spacing w:after="0"/>
              <w:textAlignment w:val="auto"/>
              <w:rPr>
                <w:ins w:id="726" w:author="C3-253690" w:date="2025-08-29T15:43:00Z"/>
                <w:rFonts w:ascii="Arial" w:eastAsia="SimSun" w:hAnsi="Arial"/>
                <w:sz w:val="18"/>
                <w:lang w:eastAsia="en-US"/>
              </w:rPr>
            </w:pPr>
            <w:ins w:id="727" w:author="C3-253690" w:date="2025-08-29T15:43:00Z">
              <w:r w:rsidRPr="00B41171">
                <w:rPr>
                  <w:rFonts w:ascii="Arial" w:eastAsia="SimSun" w:hAnsi="Arial"/>
                  <w:sz w:val="18"/>
                  <w:lang w:eastAsia="en-US"/>
                </w:rPr>
                <w:t>string</w:t>
              </w:r>
            </w:ins>
          </w:p>
        </w:tc>
        <w:tc>
          <w:tcPr>
            <w:tcW w:w="567" w:type="dxa"/>
          </w:tcPr>
          <w:p w14:paraId="2EE2F989" w14:textId="77777777" w:rsidR="00B41171" w:rsidRPr="00B41171" w:rsidDel="00486B2E" w:rsidRDefault="00B41171" w:rsidP="00B41171">
            <w:pPr>
              <w:keepNext/>
              <w:keepLines/>
              <w:overflowPunct/>
              <w:autoSpaceDE/>
              <w:autoSpaceDN/>
              <w:adjustRightInd/>
              <w:spacing w:after="0"/>
              <w:jc w:val="center"/>
              <w:textAlignment w:val="auto"/>
              <w:rPr>
                <w:ins w:id="728" w:author="C3-253690" w:date="2025-08-29T15:43:00Z"/>
                <w:rFonts w:ascii="Arial" w:eastAsia="SimSun" w:hAnsi="Arial"/>
                <w:sz w:val="18"/>
                <w:lang w:eastAsia="en-US"/>
              </w:rPr>
            </w:pPr>
            <w:ins w:id="729" w:author="C3-253690" w:date="2025-08-29T15:43:00Z">
              <w:r w:rsidRPr="00B41171">
                <w:rPr>
                  <w:rFonts w:ascii="Arial" w:eastAsia="SimSun" w:hAnsi="Arial"/>
                  <w:sz w:val="18"/>
                  <w:lang w:eastAsia="en-US"/>
                </w:rPr>
                <w:t>M</w:t>
              </w:r>
            </w:ins>
          </w:p>
        </w:tc>
        <w:tc>
          <w:tcPr>
            <w:tcW w:w="1134" w:type="dxa"/>
          </w:tcPr>
          <w:p w14:paraId="548BD8A1" w14:textId="77777777" w:rsidR="00B41171" w:rsidRPr="00B41171" w:rsidDel="00486B2E" w:rsidRDefault="00B41171" w:rsidP="00B41171">
            <w:pPr>
              <w:keepNext/>
              <w:keepLines/>
              <w:overflowPunct/>
              <w:autoSpaceDE/>
              <w:autoSpaceDN/>
              <w:adjustRightInd/>
              <w:spacing w:after="0"/>
              <w:jc w:val="center"/>
              <w:textAlignment w:val="auto"/>
              <w:rPr>
                <w:ins w:id="730" w:author="C3-253690" w:date="2025-08-29T15:43:00Z"/>
                <w:rFonts w:ascii="Arial" w:eastAsia="SimSun" w:hAnsi="Arial"/>
                <w:sz w:val="18"/>
                <w:lang w:eastAsia="en-US"/>
              </w:rPr>
            </w:pPr>
            <w:ins w:id="731" w:author="C3-253690" w:date="2025-08-29T15:43:00Z">
              <w:r w:rsidRPr="00B41171">
                <w:rPr>
                  <w:rFonts w:ascii="Arial" w:eastAsia="SimSun" w:hAnsi="Arial"/>
                  <w:sz w:val="18"/>
                  <w:lang w:eastAsia="en-US"/>
                </w:rPr>
                <w:t>1</w:t>
              </w:r>
            </w:ins>
          </w:p>
        </w:tc>
        <w:tc>
          <w:tcPr>
            <w:tcW w:w="3827" w:type="dxa"/>
          </w:tcPr>
          <w:p w14:paraId="14028CDB" w14:textId="77777777" w:rsidR="00B41171" w:rsidRPr="00B41171" w:rsidDel="00707317" w:rsidRDefault="00B41171" w:rsidP="00B41171">
            <w:pPr>
              <w:keepNext/>
              <w:keepLines/>
              <w:overflowPunct/>
              <w:autoSpaceDE/>
              <w:autoSpaceDN/>
              <w:adjustRightInd/>
              <w:spacing w:after="0"/>
              <w:textAlignment w:val="auto"/>
              <w:rPr>
                <w:ins w:id="732" w:author="C3-253690" w:date="2025-08-29T15:43:00Z"/>
                <w:rFonts w:ascii="Arial" w:eastAsia="SimSun" w:hAnsi="Arial"/>
                <w:sz w:val="18"/>
                <w:lang w:eastAsia="en-US"/>
              </w:rPr>
            </w:pPr>
            <w:ins w:id="733" w:author="C3-253690" w:date="2025-08-29T15:43:00Z">
              <w:r w:rsidRPr="00B41171">
                <w:rPr>
                  <w:rFonts w:ascii="Arial" w:eastAsia="SimSun" w:hAnsi="Arial"/>
                  <w:sz w:val="18"/>
                  <w:lang w:eastAsia="en-US"/>
                </w:rPr>
                <w:t>Contains the identifier of the Energy event exposure subscription set.</w:t>
              </w:r>
            </w:ins>
          </w:p>
        </w:tc>
        <w:tc>
          <w:tcPr>
            <w:tcW w:w="1276" w:type="dxa"/>
          </w:tcPr>
          <w:p w14:paraId="40E26468" w14:textId="77777777" w:rsidR="00B41171" w:rsidRPr="00B41171" w:rsidDel="00486B2E" w:rsidRDefault="00B41171" w:rsidP="00B41171">
            <w:pPr>
              <w:keepNext/>
              <w:keepLines/>
              <w:overflowPunct/>
              <w:autoSpaceDE/>
              <w:autoSpaceDN/>
              <w:adjustRightInd/>
              <w:spacing w:after="0"/>
              <w:textAlignment w:val="auto"/>
              <w:rPr>
                <w:ins w:id="734" w:author="C3-253690" w:date="2025-08-29T15:43:00Z"/>
                <w:rFonts w:ascii="Arial" w:eastAsia="SimSun" w:hAnsi="Arial" w:cs="Arial"/>
                <w:sz w:val="18"/>
                <w:szCs w:val="18"/>
                <w:lang w:eastAsia="en-US"/>
              </w:rPr>
            </w:pPr>
          </w:p>
        </w:tc>
      </w:tr>
      <w:tr w:rsidR="00B41171" w:rsidRPr="00B41171" w:rsidDel="00486B2E" w14:paraId="59BEC7FC" w14:textId="77777777" w:rsidTr="009F179A">
        <w:trPr>
          <w:jc w:val="center"/>
          <w:del w:id="735" w:author="C3-253690" w:date="2025-08-29T15:43:00Z"/>
        </w:trPr>
        <w:tc>
          <w:tcPr>
            <w:tcW w:w="1410" w:type="dxa"/>
          </w:tcPr>
          <w:p w14:paraId="5E4DFF05" w14:textId="77777777" w:rsidR="00B41171" w:rsidRPr="00B41171" w:rsidDel="00486B2E" w:rsidRDefault="00B41171" w:rsidP="00B41171">
            <w:pPr>
              <w:keepNext/>
              <w:keepLines/>
              <w:overflowPunct/>
              <w:autoSpaceDE/>
              <w:autoSpaceDN/>
              <w:adjustRightInd/>
              <w:spacing w:after="0"/>
              <w:textAlignment w:val="auto"/>
              <w:rPr>
                <w:del w:id="736" w:author="C3-253690"/>
                <w:rFonts w:ascii="Arial" w:eastAsia="SimSun" w:hAnsi="Arial"/>
                <w:sz w:val="18"/>
                <w:lang w:eastAsia="en-US"/>
              </w:rPr>
            </w:pPr>
            <w:del w:id="737" w:author="C3-253690">
              <w:r w:rsidRPr="00B41171" w:rsidDel="00486B2E">
                <w:rPr>
                  <w:rFonts w:ascii="Arial" w:eastAsia="SimSun" w:hAnsi="Arial" w:hint="eastAsia"/>
                  <w:sz w:val="18"/>
                  <w:lang w:eastAsia="en-US"/>
                </w:rPr>
                <w:delText>eventFilter</w:delText>
              </w:r>
            </w:del>
          </w:p>
        </w:tc>
        <w:tc>
          <w:tcPr>
            <w:tcW w:w="1276" w:type="dxa"/>
          </w:tcPr>
          <w:p w14:paraId="713D41E6" w14:textId="77777777" w:rsidR="00B41171" w:rsidRPr="00B41171" w:rsidDel="00486B2E" w:rsidRDefault="00B41171" w:rsidP="00B41171">
            <w:pPr>
              <w:keepNext/>
              <w:keepLines/>
              <w:overflowPunct/>
              <w:autoSpaceDE/>
              <w:autoSpaceDN/>
              <w:adjustRightInd/>
              <w:spacing w:after="0"/>
              <w:textAlignment w:val="auto"/>
              <w:rPr>
                <w:del w:id="738" w:author="C3-253690"/>
                <w:rFonts w:ascii="Arial" w:eastAsia="SimSun" w:hAnsi="Arial"/>
                <w:sz w:val="18"/>
                <w:lang w:eastAsia="en-US"/>
              </w:rPr>
            </w:pPr>
            <w:del w:id="739" w:author="C3-253690">
              <w:r w:rsidRPr="00B41171" w:rsidDel="00486B2E">
                <w:rPr>
                  <w:rFonts w:ascii="Arial" w:eastAsia="SimSun" w:hAnsi="Arial" w:hint="eastAsia"/>
                  <w:sz w:val="18"/>
                  <w:lang w:eastAsia="en-US"/>
                </w:rPr>
                <w:delText>EventFilter</w:delText>
              </w:r>
            </w:del>
          </w:p>
        </w:tc>
        <w:tc>
          <w:tcPr>
            <w:tcW w:w="567" w:type="dxa"/>
          </w:tcPr>
          <w:p w14:paraId="561601A6" w14:textId="77777777" w:rsidR="00B41171" w:rsidRPr="00B41171" w:rsidDel="00486B2E" w:rsidRDefault="00B41171" w:rsidP="00B41171">
            <w:pPr>
              <w:keepNext/>
              <w:keepLines/>
              <w:overflowPunct/>
              <w:autoSpaceDE/>
              <w:autoSpaceDN/>
              <w:adjustRightInd/>
              <w:spacing w:after="0"/>
              <w:textAlignment w:val="auto"/>
              <w:rPr>
                <w:del w:id="740" w:author="C3-253690"/>
                <w:rFonts w:ascii="Arial" w:eastAsia="SimSun" w:hAnsi="Arial"/>
                <w:sz w:val="18"/>
                <w:lang w:eastAsia="en-US"/>
              </w:rPr>
            </w:pPr>
            <w:del w:id="741" w:author="C3-253690">
              <w:r w:rsidRPr="00B41171" w:rsidDel="00486B2E">
                <w:rPr>
                  <w:rFonts w:ascii="Arial" w:eastAsia="SimSun" w:hAnsi="Arial" w:hint="eastAsia"/>
                  <w:sz w:val="18"/>
                  <w:lang w:eastAsia="en-US"/>
                </w:rPr>
                <w:delText>M</w:delText>
              </w:r>
            </w:del>
          </w:p>
        </w:tc>
        <w:tc>
          <w:tcPr>
            <w:tcW w:w="1134" w:type="dxa"/>
          </w:tcPr>
          <w:p w14:paraId="254A2921" w14:textId="77777777" w:rsidR="00B41171" w:rsidRPr="00B41171" w:rsidDel="00486B2E" w:rsidRDefault="00B41171" w:rsidP="00B41171">
            <w:pPr>
              <w:keepNext/>
              <w:keepLines/>
              <w:overflowPunct/>
              <w:autoSpaceDE/>
              <w:autoSpaceDN/>
              <w:adjustRightInd/>
              <w:spacing w:after="0"/>
              <w:textAlignment w:val="auto"/>
              <w:rPr>
                <w:del w:id="742" w:author="C3-253690"/>
                <w:rFonts w:ascii="Arial" w:eastAsia="SimSun" w:hAnsi="Arial"/>
                <w:sz w:val="18"/>
                <w:lang w:eastAsia="en-US"/>
              </w:rPr>
            </w:pPr>
            <w:del w:id="743" w:author="C3-253690">
              <w:r w:rsidRPr="00B41171" w:rsidDel="00486B2E">
                <w:rPr>
                  <w:rFonts w:ascii="Arial" w:eastAsia="SimSun" w:hAnsi="Arial" w:hint="eastAsia"/>
                  <w:sz w:val="18"/>
                  <w:lang w:eastAsia="en-US"/>
                </w:rPr>
                <w:delText>1</w:delText>
              </w:r>
            </w:del>
          </w:p>
        </w:tc>
        <w:tc>
          <w:tcPr>
            <w:tcW w:w="3827" w:type="dxa"/>
          </w:tcPr>
          <w:p w14:paraId="29189914" w14:textId="77777777" w:rsidR="00B41171" w:rsidRPr="00B41171" w:rsidDel="00486B2E" w:rsidRDefault="00B41171" w:rsidP="00B41171">
            <w:pPr>
              <w:keepNext/>
              <w:keepLines/>
              <w:overflowPunct/>
              <w:autoSpaceDE/>
              <w:autoSpaceDN/>
              <w:adjustRightInd/>
              <w:spacing w:after="0"/>
              <w:textAlignment w:val="auto"/>
              <w:rPr>
                <w:del w:id="744" w:author="C3-253690" w:date="2025-08-29T15:43:00Z"/>
                <w:rFonts w:ascii="Arial" w:eastAsia="SimSun" w:hAnsi="Arial"/>
                <w:sz w:val="18"/>
                <w:lang w:eastAsia="en-US"/>
              </w:rPr>
            </w:pPr>
            <w:del w:id="745" w:author="C3-253690" w:date="2025-08-29T15:43:00Z">
              <w:r w:rsidRPr="00B41171" w:rsidDel="00707317">
                <w:rPr>
                  <w:rFonts w:ascii="Arial" w:eastAsia="SimSun" w:hAnsi="Arial"/>
                  <w:sz w:val="18"/>
                  <w:lang w:eastAsia="en-US"/>
                </w:rPr>
                <w:delText xml:space="preserve">Represents </w:delText>
              </w:r>
              <w:r w:rsidRPr="00B41171" w:rsidDel="00486B2E">
                <w:rPr>
                  <w:rFonts w:ascii="Arial" w:eastAsia="SimSun" w:hAnsi="Arial"/>
                  <w:sz w:val="18"/>
                  <w:lang w:eastAsia="en-US"/>
                </w:rPr>
                <w:delText xml:space="preserve">the event filter information </w:delText>
              </w:r>
              <w:r w:rsidRPr="00B41171" w:rsidDel="00707317">
                <w:rPr>
                  <w:rFonts w:ascii="Arial" w:eastAsia="SimSun" w:hAnsi="Arial"/>
                  <w:sz w:val="18"/>
                  <w:lang w:eastAsia="en-US"/>
                </w:rPr>
                <w:delText>associated with each</w:delText>
              </w:r>
              <w:r w:rsidRPr="00B41171" w:rsidDel="00486B2E">
                <w:rPr>
                  <w:rFonts w:ascii="Arial" w:eastAsia="SimSun" w:hAnsi="Arial"/>
                  <w:sz w:val="18"/>
                  <w:lang w:eastAsia="en-US"/>
                </w:rPr>
                <w:delText xml:space="preserve"> event.</w:delText>
              </w:r>
            </w:del>
          </w:p>
        </w:tc>
        <w:tc>
          <w:tcPr>
            <w:tcW w:w="1276" w:type="dxa"/>
          </w:tcPr>
          <w:p w14:paraId="2FB54FAF" w14:textId="77777777" w:rsidR="00B41171" w:rsidRPr="00B41171" w:rsidDel="00486B2E" w:rsidRDefault="00B41171" w:rsidP="00B41171">
            <w:pPr>
              <w:keepNext/>
              <w:keepLines/>
              <w:overflowPunct/>
              <w:autoSpaceDE/>
              <w:autoSpaceDN/>
              <w:adjustRightInd/>
              <w:spacing w:after="0"/>
              <w:textAlignment w:val="auto"/>
              <w:rPr>
                <w:del w:id="746" w:author="C3-253690" w:date="2025-08-29T15:43:00Z"/>
                <w:rFonts w:ascii="Arial" w:eastAsia="SimSun" w:hAnsi="Arial" w:cs="Arial"/>
                <w:sz w:val="18"/>
                <w:szCs w:val="18"/>
                <w:lang w:eastAsia="en-US"/>
              </w:rPr>
            </w:pPr>
          </w:p>
        </w:tc>
      </w:tr>
      <w:tr w:rsidR="00B41171" w:rsidRPr="00B41171" w14:paraId="2729EC6B" w14:textId="77777777" w:rsidTr="009F179A">
        <w:trPr>
          <w:jc w:val="center"/>
          <w:ins w:id="747"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070AFF78" w14:textId="77777777" w:rsidR="00B41171" w:rsidRPr="00B41171" w:rsidRDefault="00B41171" w:rsidP="00B41171">
            <w:pPr>
              <w:keepNext/>
              <w:keepLines/>
              <w:overflowPunct/>
              <w:autoSpaceDE/>
              <w:autoSpaceDN/>
              <w:adjustRightInd/>
              <w:spacing w:after="0"/>
              <w:textAlignment w:val="auto"/>
              <w:rPr>
                <w:ins w:id="748" w:author="C3-253690" w:date="2025-08-29T15:43:00Z"/>
                <w:rFonts w:ascii="Arial" w:eastAsia="SimSun" w:hAnsi="Arial"/>
                <w:sz w:val="18"/>
                <w:lang w:eastAsia="en-US"/>
              </w:rPr>
            </w:pPr>
            <w:proofErr w:type="spellStart"/>
            <w:ins w:id="749" w:author="C3-253690" w:date="2025-08-29T15:43:00Z">
              <w:r w:rsidRPr="00B41171">
                <w:rPr>
                  <w:rFonts w:ascii="Arial" w:eastAsia="SimSun" w:hAnsi="Arial"/>
                  <w:sz w:val="18"/>
                  <w:lang w:eastAsia="en-US"/>
                </w:rPr>
                <w:t>supi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BF747CE" w14:textId="77777777" w:rsidR="00B41171" w:rsidRPr="00B41171" w:rsidRDefault="00B41171" w:rsidP="00B41171">
            <w:pPr>
              <w:keepNext/>
              <w:keepLines/>
              <w:overflowPunct/>
              <w:autoSpaceDE/>
              <w:autoSpaceDN/>
              <w:adjustRightInd/>
              <w:spacing w:after="0"/>
              <w:textAlignment w:val="auto"/>
              <w:rPr>
                <w:ins w:id="750" w:author="C3-253690" w:date="2025-08-29T15:43:00Z"/>
                <w:rFonts w:ascii="Arial" w:eastAsia="SimSun" w:hAnsi="Arial"/>
                <w:sz w:val="18"/>
                <w:lang w:eastAsia="en-US"/>
              </w:rPr>
            </w:pPr>
            <w:proofErr w:type="spellStart"/>
            <w:ins w:id="751" w:author="C3-253690" w:date="2025-08-29T15:43:00Z">
              <w:r w:rsidRPr="00B41171">
                <w:rPr>
                  <w:rFonts w:ascii="Arial" w:eastAsia="SimSun" w:hAnsi="Arial"/>
                  <w:sz w:val="18"/>
                  <w:lang w:eastAsia="en-US"/>
                </w:rPr>
                <w:t>Supi</w:t>
              </w:r>
              <w:proofErr w:type="spellEnd"/>
            </w:ins>
          </w:p>
        </w:tc>
        <w:tc>
          <w:tcPr>
            <w:tcW w:w="567" w:type="dxa"/>
            <w:tcBorders>
              <w:top w:val="single" w:sz="6" w:space="0" w:color="auto"/>
              <w:left w:val="single" w:sz="6" w:space="0" w:color="auto"/>
              <w:bottom w:val="single" w:sz="6" w:space="0" w:color="auto"/>
              <w:right w:val="single" w:sz="6" w:space="0" w:color="auto"/>
            </w:tcBorders>
          </w:tcPr>
          <w:p w14:paraId="688A7FED" w14:textId="77777777" w:rsidR="00B41171" w:rsidRPr="00B41171" w:rsidRDefault="00B41171" w:rsidP="00B41171">
            <w:pPr>
              <w:keepNext/>
              <w:keepLines/>
              <w:overflowPunct/>
              <w:autoSpaceDE/>
              <w:autoSpaceDN/>
              <w:adjustRightInd/>
              <w:spacing w:after="0"/>
              <w:jc w:val="center"/>
              <w:textAlignment w:val="auto"/>
              <w:rPr>
                <w:ins w:id="752" w:author="C3-253690" w:date="2025-08-29T15:43:00Z"/>
                <w:rFonts w:ascii="Arial" w:eastAsia="SimSun" w:hAnsi="Arial"/>
                <w:sz w:val="18"/>
                <w:lang w:eastAsia="en-US"/>
              </w:rPr>
            </w:pPr>
            <w:ins w:id="753"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245A9BFD" w14:textId="77777777" w:rsidR="00B41171" w:rsidRPr="00B41171" w:rsidRDefault="00B41171" w:rsidP="00B41171">
            <w:pPr>
              <w:keepNext/>
              <w:keepLines/>
              <w:overflowPunct/>
              <w:autoSpaceDE/>
              <w:autoSpaceDN/>
              <w:adjustRightInd/>
              <w:spacing w:after="0"/>
              <w:jc w:val="center"/>
              <w:textAlignment w:val="auto"/>
              <w:rPr>
                <w:ins w:id="754" w:author="C3-253690" w:date="2025-08-29T15:43:00Z"/>
                <w:rFonts w:ascii="Arial" w:eastAsia="SimSun" w:hAnsi="Arial"/>
                <w:sz w:val="18"/>
                <w:lang w:eastAsia="en-US"/>
              </w:rPr>
            </w:pPr>
            <w:ins w:id="755"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431EFA2C" w14:textId="77777777" w:rsidR="00B41171" w:rsidRPr="00B41171" w:rsidRDefault="00B41171" w:rsidP="00B41171">
            <w:pPr>
              <w:keepNext/>
              <w:keepLines/>
              <w:overflowPunct/>
              <w:autoSpaceDE/>
              <w:autoSpaceDN/>
              <w:adjustRightInd/>
              <w:spacing w:after="0"/>
              <w:textAlignment w:val="auto"/>
              <w:rPr>
                <w:ins w:id="756" w:author="C3-253690" w:date="2025-08-29T15:43:00Z"/>
                <w:rFonts w:ascii="Arial" w:eastAsia="SimSun" w:hAnsi="Arial"/>
                <w:sz w:val="18"/>
                <w:lang w:eastAsia="en-US"/>
              </w:rPr>
            </w:pPr>
            <w:ins w:id="757" w:author="C3-253690" w:date="2025-08-29T15:43:00Z">
              <w:r w:rsidRPr="00B41171">
                <w:rPr>
                  <w:rFonts w:ascii="Arial" w:eastAsia="SimSun" w:hAnsi="Arial"/>
                  <w:sz w:val="18"/>
                  <w:lang w:eastAsia="en-US"/>
                </w:rPr>
                <w:t>Contains the target SUPI.</w:t>
              </w:r>
            </w:ins>
          </w:p>
          <w:p w14:paraId="16704BD8" w14:textId="77777777" w:rsidR="00B41171" w:rsidRPr="00B41171" w:rsidRDefault="00B41171" w:rsidP="00B41171">
            <w:pPr>
              <w:keepNext/>
              <w:keepLines/>
              <w:overflowPunct/>
              <w:autoSpaceDE/>
              <w:autoSpaceDN/>
              <w:adjustRightInd/>
              <w:spacing w:after="0"/>
              <w:textAlignment w:val="auto"/>
              <w:rPr>
                <w:ins w:id="758" w:author="C3-253690" w:date="2025-08-29T15:43:00Z"/>
                <w:rFonts w:ascii="Arial" w:eastAsia="SimSun" w:hAnsi="Arial"/>
                <w:sz w:val="18"/>
                <w:lang w:eastAsia="en-US"/>
              </w:rPr>
            </w:pPr>
          </w:p>
          <w:p w14:paraId="6D1A597C" w14:textId="77777777" w:rsidR="00B41171" w:rsidRPr="00B41171" w:rsidRDefault="00B41171" w:rsidP="00B41171">
            <w:pPr>
              <w:keepNext/>
              <w:keepLines/>
              <w:overflowPunct/>
              <w:autoSpaceDE/>
              <w:autoSpaceDN/>
              <w:adjustRightInd/>
              <w:spacing w:after="0"/>
              <w:textAlignment w:val="auto"/>
              <w:rPr>
                <w:ins w:id="759" w:author="C3-253690" w:date="2025-08-29T15:43:00Z"/>
                <w:rFonts w:ascii="Arial" w:eastAsia="SimSun" w:hAnsi="Arial"/>
                <w:sz w:val="18"/>
                <w:lang w:eastAsia="en-US"/>
              </w:rPr>
            </w:pPr>
            <w:ins w:id="760" w:author="C3-253690" w:date="2025-08-29T15:43:00Z">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ins>
          </w:p>
        </w:tc>
        <w:tc>
          <w:tcPr>
            <w:tcW w:w="1276" w:type="dxa"/>
            <w:tcBorders>
              <w:top w:val="single" w:sz="6" w:space="0" w:color="auto"/>
              <w:left w:val="single" w:sz="6" w:space="0" w:color="auto"/>
              <w:bottom w:val="single" w:sz="6" w:space="0" w:color="auto"/>
              <w:right w:val="single" w:sz="6" w:space="0" w:color="auto"/>
            </w:tcBorders>
          </w:tcPr>
          <w:p w14:paraId="26E7D6D8" w14:textId="77777777" w:rsidR="00B41171" w:rsidRPr="00B41171" w:rsidRDefault="00B41171" w:rsidP="00B41171">
            <w:pPr>
              <w:keepNext/>
              <w:keepLines/>
              <w:overflowPunct/>
              <w:autoSpaceDE/>
              <w:autoSpaceDN/>
              <w:adjustRightInd/>
              <w:spacing w:after="0"/>
              <w:textAlignment w:val="auto"/>
              <w:rPr>
                <w:ins w:id="761" w:author="C3-253690" w:date="2025-08-29T15:43:00Z"/>
                <w:rFonts w:ascii="Arial" w:eastAsia="SimSun" w:hAnsi="Arial" w:cs="Arial"/>
                <w:sz w:val="18"/>
                <w:szCs w:val="18"/>
                <w:lang w:eastAsia="en-US"/>
              </w:rPr>
            </w:pPr>
          </w:p>
        </w:tc>
      </w:tr>
      <w:tr w:rsidR="00B41171" w:rsidRPr="00B41171" w14:paraId="222A127F" w14:textId="77777777" w:rsidTr="009F179A">
        <w:trPr>
          <w:jc w:val="center"/>
          <w:ins w:id="762"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0E5F9772" w14:textId="77777777" w:rsidR="00B41171" w:rsidRPr="00B41171" w:rsidRDefault="00B41171" w:rsidP="00B41171">
            <w:pPr>
              <w:keepNext/>
              <w:keepLines/>
              <w:overflowPunct/>
              <w:autoSpaceDE/>
              <w:autoSpaceDN/>
              <w:adjustRightInd/>
              <w:spacing w:after="0"/>
              <w:textAlignment w:val="auto"/>
              <w:rPr>
                <w:ins w:id="763" w:author="C3-253690" w:date="2025-08-29T15:43:00Z"/>
                <w:rFonts w:ascii="Arial" w:eastAsia="SimSun" w:hAnsi="Arial"/>
                <w:sz w:val="18"/>
                <w:lang w:eastAsia="en-US"/>
              </w:rPr>
            </w:pPr>
            <w:proofErr w:type="spellStart"/>
            <w:ins w:id="764" w:author="C3-253690" w:date="2025-08-29T15:43:00Z">
              <w:r w:rsidRPr="00B41171">
                <w:rPr>
                  <w:rFonts w:ascii="Arial" w:eastAsia="SimSun" w:hAnsi="Arial"/>
                  <w:sz w:val="18"/>
                  <w:lang w:eastAsia="en-US"/>
                </w:rPr>
                <w:t>gpsi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441AA56" w14:textId="77777777" w:rsidR="00B41171" w:rsidRPr="00B41171" w:rsidRDefault="00B41171" w:rsidP="00B41171">
            <w:pPr>
              <w:keepNext/>
              <w:keepLines/>
              <w:overflowPunct/>
              <w:autoSpaceDE/>
              <w:autoSpaceDN/>
              <w:adjustRightInd/>
              <w:spacing w:after="0"/>
              <w:textAlignment w:val="auto"/>
              <w:rPr>
                <w:ins w:id="765" w:author="C3-253690" w:date="2025-08-29T15:43:00Z"/>
                <w:rFonts w:ascii="Arial" w:eastAsia="SimSun" w:hAnsi="Arial"/>
                <w:sz w:val="18"/>
                <w:lang w:eastAsia="en-US"/>
              </w:rPr>
            </w:pPr>
            <w:proofErr w:type="spellStart"/>
            <w:ins w:id="766" w:author="C3-253690" w:date="2025-08-29T15:43:00Z">
              <w:r w:rsidRPr="00B41171">
                <w:rPr>
                  <w:rFonts w:ascii="Arial" w:eastAsia="SimSun" w:hAnsi="Arial"/>
                  <w:sz w:val="18"/>
                  <w:lang w:eastAsia="en-US"/>
                </w:rPr>
                <w:t>Gpsi</w:t>
              </w:r>
              <w:proofErr w:type="spellEnd"/>
            </w:ins>
          </w:p>
        </w:tc>
        <w:tc>
          <w:tcPr>
            <w:tcW w:w="567" w:type="dxa"/>
            <w:tcBorders>
              <w:top w:val="single" w:sz="6" w:space="0" w:color="auto"/>
              <w:left w:val="single" w:sz="6" w:space="0" w:color="auto"/>
              <w:bottom w:val="single" w:sz="6" w:space="0" w:color="auto"/>
              <w:right w:val="single" w:sz="6" w:space="0" w:color="auto"/>
            </w:tcBorders>
          </w:tcPr>
          <w:p w14:paraId="66306860" w14:textId="77777777" w:rsidR="00B41171" w:rsidRPr="00B41171" w:rsidRDefault="00B41171" w:rsidP="00B41171">
            <w:pPr>
              <w:keepNext/>
              <w:keepLines/>
              <w:overflowPunct/>
              <w:autoSpaceDE/>
              <w:autoSpaceDN/>
              <w:adjustRightInd/>
              <w:spacing w:after="0"/>
              <w:jc w:val="center"/>
              <w:textAlignment w:val="auto"/>
              <w:rPr>
                <w:ins w:id="767" w:author="C3-253690" w:date="2025-08-29T15:43:00Z"/>
                <w:rFonts w:ascii="Arial" w:eastAsia="SimSun" w:hAnsi="Arial"/>
                <w:sz w:val="18"/>
                <w:lang w:eastAsia="en-US"/>
              </w:rPr>
            </w:pPr>
            <w:ins w:id="768"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6A21217C" w14:textId="77777777" w:rsidR="00B41171" w:rsidRPr="00B41171" w:rsidRDefault="00B41171" w:rsidP="00B41171">
            <w:pPr>
              <w:keepNext/>
              <w:keepLines/>
              <w:overflowPunct/>
              <w:autoSpaceDE/>
              <w:autoSpaceDN/>
              <w:adjustRightInd/>
              <w:spacing w:after="0"/>
              <w:jc w:val="center"/>
              <w:textAlignment w:val="auto"/>
              <w:rPr>
                <w:ins w:id="769" w:author="C3-253690" w:date="2025-08-29T15:43:00Z"/>
                <w:rFonts w:ascii="Arial" w:eastAsia="SimSun" w:hAnsi="Arial"/>
                <w:sz w:val="18"/>
                <w:lang w:eastAsia="en-US"/>
              </w:rPr>
            </w:pPr>
            <w:ins w:id="770"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140E807F" w14:textId="77777777" w:rsidR="00B41171" w:rsidRPr="00B41171" w:rsidRDefault="00B41171" w:rsidP="00B41171">
            <w:pPr>
              <w:keepNext/>
              <w:keepLines/>
              <w:overflowPunct/>
              <w:autoSpaceDE/>
              <w:autoSpaceDN/>
              <w:adjustRightInd/>
              <w:spacing w:after="0"/>
              <w:textAlignment w:val="auto"/>
              <w:rPr>
                <w:ins w:id="771" w:author="C3-253690" w:date="2025-08-29T15:43:00Z"/>
                <w:rFonts w:ascii="Arial" w:eastAsia="SimSun" w:hAnsi="Arial"/>
                <w:sz w:val="18"/>
                <w:lang w:eastAsia="en-US"/>
              </w:rPr>
            </w:pPr>
            <w:ins w:id="772" w:author="C3-253690" w:date="2025-08-29T15:43:00Z">
              <w:r w:rsidRPr="00B41171">
                <w:rPr>
                  <w:rFonts w:ascii="Arial" w:eastAsia="SimSun" w:hAnsi="Arial"/>
                  <w:sz w:val="18"/>
                  <w:lang w:eastAsia="en-US"/>
                </w:rPr>
                <w:t>Contains the target GPSI.</w:t>
              </w:r>
            </w:ins>
          </w:p>
          <w:p w14:paraId="0B643193" w14:textId="77777777" w:rsidR="00B41171" w:rsidRPr="00B41171" w:rsidRDefault="00B41171" w:rsidP="00B41171">
            <w:pPr>
              <w:keepNext/>
              <w:keepLines/>
              <w:overflowPunct/>
              <w:autoSpaceDE/>
              <w:autoSpaceDN/>
              <w:adjustRightInd/>
              <w:spacing w:after="0"/>
              <w:textAlignment w:val="auto"/>
              <w:rPr>
                <w:ins w:id="773" w:author="C3-253690" w:date="2025-08-29T15:43:00Z"/>
                <w:rFonts w:ascii="Arial" w:eastAsia="SimSun" w:hAnsi="Arial"/>
                <w:sz w:val="18"/>
                <w:lang w:eastAsia="en-US"/>
              </w:rPr>
            </w:pPr>
          </w:p>
          <w:p w14:paraId="1DCE990A" w14:textId="77777777" w:rsidR="00B41171" w:rsidRPr="00B41171" w:rsidRDefault="00B41171" w:rsidP="00B41171">
            <w:pPr>
              <w:keepNext/>
              <w:keepLines/>
              <w:overflowPunct/>
              <w:autoSpaceDE/>
              <w:autoSpaceDN/>
              <w:adjustRightInd/>
              <w:spacing w:after="0"/>
              <w:textAlignment w:val="auto"/>
              <w:rPr>
                <w:ins w:id="774" w:author="C3-253690" w:date="2025-08-29T15:43:00Z"/>
                <w:rFonts w:ascii="Arial" w:eastAsia="SimSun" w:hAnsi="Arial"/>
                <w:sz w:val="18"/>
                <w:lang w:eastAsia="en-US"/>
              </w:rPr>
            </w:pPr>
            <w:ins w:id="775" w:author="C3-253690" w:date="2025-08-29T15:43:00Z">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ins>
          </w:p>
        </w:tc>
        <w:tc>
          <w:tcPr>
            <w:tcW w:w="1276" w:type="dxa"/>
            <w:tcBorders>
              <w:top w:val="single" w:sz="6" w:space="0" w:color="auto"/>
              <w:left w:val="single" w:sz="6" w:space="0" w:color="auto"/>
              <w:bottom w:val="single" w:sz="6" w:space="0" w:color="auto"/>
              <w:right w:val="single" w:sz="6" w:space="0" w:color="auto"/>
            </w:tcBorders>
          </w:tcPr>
          <w:p w14:paraId="19D1D6CC" w14:textId="77777777" w:rsidR="00B41171" w:rsidRPr="00B41171" w:rsidRDefault="00B41171" w:rsidP="00B41171">
            <w:pPr>
              <w:keepNext/>
              <w:keepLines/>
              <w:overflowPunct/>
              <w:autoSpaceDE/>
              <w:autoSpaceDN/>
              <w:adjustRightInd/>
              <w:spacing w:after="0"/>
              <w:textAlignment w:val="auto"/>
              <w:rPr>
                <w:ins w:id="776" w:author="C3-253690" w:date="2025-08-29T15:43:00Z"/>
                <w:rFonts w:ascii="Arial" w:eastAsia="SimSun" w:hAnsi="Arial" w:cs="Arial"/>
                <w:sz w:val="18"/>
                <w:szCs w:val="18"/>
                <w:lang w:eastAsia="en-US"/>
              </w:rPr>
            </w:pPr>
          </w:p>
        </w:tc>
      </w:tr>
      <w:tr w:rsidR="00B41171" w:rsidRPr="00B41171" w14:paraId="62B1CEFB" w14:textId="77777777" w:rsidTr="009F179A">
        <w:trPr>
          <w:jc w:val="center"/>
          <w:ins w:id="777"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4314696E" w14:textId="77777777" w:rsidR="00B41171" w:rsidRPr="00B41171" w:rsidRDefault="00B41171" w:rsidP="00B41171">
            <w:pPr>
              <w:keepNext/>
              <w:keepLines/>
              <w:overflowPunct/>
              <w:autoSpaceDE/>
              <w:autoSpaceDN/>
              <w:adjustRightInd/>
              <w:spacing w:after="0"/>
              <w:textAlignment w:val="auto"/>
              <w:rPr>
                <w:ins w:id="778" w:author="C3-253690" w:date="2025-08-29T15:43:00Z"/>
                <w:rFonts w:ascii="Arial" w:eastAsia="SimSun" w:hAnsi="Arial"/>
                <w:sz w:val="18"/>
                <w:lang w:eastAsia="en-US"/>
              </w:rPr>
            </w:pPr>
            <w:proofErr w:type="spellStart"/>
            <w:ins w:id="779" w:author="C3-253690" w:date="2025-08-29T15:43:00Z">
              <w:r w:rsidRPr="00B41171">
                <w:rPr>
                  <w:rFonts w:ascii="Arial" w:eastAsia="SimSun" w:hAnsi="Arial"/>
                  <w:sz w:val="18"/>
                  <w:lang w:eastAsia="en-US"/>
                </w:rPr>
                <w:t>dnn</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11D6BE5" w14:textId="77777777" w:rsidR="00B41171" w:rsidRPr="00B41171" w:rsidRDefault="00B41171" w:rsidP="00B41171">
            <w:pPr>
              <w:keepNext/>
              <w:keepLines/>
              <w:overflowPunct/>
              <w:autoSpaceDE/>
              <w:autoSpaceDN/>
              <w:adjustRightInd/>
              <w:spacing w:after="0"/>
              <w:textAlignment w:val="auto"/>
              <w:rPr>
                <w:ins w:id="780" w:author="C3-253690" w:date="2025-08-29T15:43:00Z"/>
                <w:rFonts w:ascii="Arial" w:eastAsia="SimSun" w:hAnsi="Arial"/>
                <w:sz w:val="18"/>
                <w:lang w:eastAsia="en-US"/>
              </w:rPr>
            </w:pPr>
            <w:proofErr w:type="spellStart"/>
            <w:ins w:id="781" w:author="C3-253690" w:date="2025-08-29T15:43:00Z">
              <w:r w:rsidRPr="00B41171">
                <w:rPr>
                  <w:rFonts w:ascii="Arial" w:eastAsia="SimSun" w:hAnsi="Arial"/>
                  <w:sz w:val="18"/>
                  <w:lang w:eastAsia="en-US"/>
                </w:rPr>
                <w:t>Dnn</w:t>
              </w:r>
              <w:proofErr w:type="spellEnd"/>
            </w:ins>
          </w:p>
        </w:tc>
        <w:tc>
          <w:tcPr>
            <w:tcW w:w="567" w:type="dxa"/>
            <w:tcBorders>
              <w:top w:val="single" w:sz="6" w:space="0" w:color="auto"/>
              <w:left w:val="single" w:sz="6" w:space="0" w:color="auto"/>
              <w:bottom w:val="single" w:sz="6" w:space="0" w:color="auto"/>
              <w:right w:val="single" w:sz="6" w:space="0" w:color="auto"/>
            </w:tcBorders>
          </w:tcPr>
          <w:p w14:paraId="60C0D5E1" w14:textId="77777777" w:rsidR="00B41171" w:rsidRPr="00B41171" w:rsidRDefault="00B41171" w:rsidP="00B41171">
            <w:pPr>
              <w:keepNext/>
              <w:keepLines/>
              <w:overflowPunct/>
              <w:autoSpaceDE/>
              <w:autoSpaceDN/>
              <w:adjustRightInd/>
              <w:spacing w:after="0"/>
              <w:jc w:val="center"/>
              <w:textAlignment w:val="auto"/>
              <w:rPr>
                <w:ins w:id="782" w:author="C3-253690" w:date="2025-08-29T15:43:00Z"/>
                <w:rFonts w:ascii="Arial" w:eastAsia="SimSun" w:hAnsi="Arial"/>
                <w:sz w:val="18"/>
                <w:lang w:eastAsia="en-US"/>
              </w:rPr>
            </w:pPr>
            <w:ins w:id="783"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60DA0097" w14:textId="77777777" w:rsidR="00B41171" w:rsidRPr="00B41171" w:rsidRDefault="00B41171" w:rsidP="00B41171">
            <w:pPr>
              <w:keepNext/>
              <w:keepLines/>
              <w:overflowPunct/>
              <w:autoSpaceDE/>
              <w:autoSpaceDN/>
              <w:adjustRightInd/>
              <w:spacing w:after="0"/>
              <w:jc w:val="center"/>
              <w:textAlignment w:val="auto"/>
              <w:rPr>
                <w:ins w:id="784" w:author="C3-253690" w:date="2025-08-29T15:43:00Z"/>
                <w:rFonts w:ascii="Arial" w:eastAsia="SimSun" w:hAnsi="Arial"/>
                <w:sz w:val="18"/>
                <w:lang w:eastAsia="en-US"/>
              </w:rPr>
            </w:pPr>
            <w:ins w:id="785"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26557CB8" w14:textId="77777777" w:rsidR="00B41171" w:rsidRPr="00B41171" w:rsidRDefault="00B41171" w:rsidP="00B41171">
            <w:pPr>
              <w:keepNext/>
              <w:keepLines/>
              <w:overflowPunct/>
              <w:autoSpaceDE/>
              <w:autoSpaceDN/>
              <w:adjustRightInd/>
              <w:spacing w:after="0"/>
              <w:textAlignment w:val="auto"/>
              <w:rPr>
                <w:ins w:id="786" w:author="C3-253690" w:date="2025-08-29T15:43:00Z"/>
                <w:rFonts w:ascii="Arial" w:eastAsia="SimSun" w:hAnsi="Arial"/>
                <w:sz w:val="18"/>
                <w:lang w:eastAsia="en-US"/>
              </w:rPr>
            </w:pPr>
            <w:ins w:id="787" w:author="C3-253690" w:date="2025-08-29T15:43:00Z">
              <w:r w:rsidRPr="00B41171">
                <w:rPr>
                  <w:rFonts w:ascii="Arial" w:eastAsia="SimSun" w:hAnsi="Arial"/>
                  <w:sz w:val="18"/>
                  <w:lang w:eastAsia="en-US"/>
                </w:rPr>
                <w:t>Contains the target DNN.</w:t>
              </w:r>
            </w:ins>
          </w:p>
          <w:p w14:paraId="389E6CD8" w14:textId="77777777" w:rsidR="00B41171" w:rsidRPr="00B41171" w:rsidRDefault="00B41171" w:rsidP="00B41171">
            <w:pPr>
              <w:keepNext/>
              <w:keepLines/>
              <w:overflowPunct/>
              <w:autoSpaceDE/>
              <w:autoSpaceDN/>
              <w:adjustRightInd/>
              <w:spacing w:after="0"/>
              <w:textAlignment w:val="auto"/>
              <w:rPr>
                <w:ins w:id="788" w:author="C3-253690" w:date="2025-08-29T15:43:00Z"/>
                <w:rFonts w:ascii="Arial" w:eastAsia="SimSun" w:hAnsi="Arial"/>
                <w:sz w:val="18"/>
                <w:lang w:eastAsia="en-US"/>
              </w:rPr>
            </w:pPr>
          </w:p>
          <w:p w14:paraId="30C277AE" w14:textId="77777777" w:rsidR="00B41171" w:rsidRPr="00B41171" w:rsidRDefault="00B41171" w:rsidP="00B41171">
            <w:pPr>
              <w:keepNext/>
              <w:keepLines/>
              <w:overflowPunct/>
              <w:autoSpaceDE/>
              <w:autoSpaceDN/>
              <w:adjustRightInd/>
              <w:spacing w:after="0"/>
              <w:textAlignment w:val="auto"/>
              <w:rPr>
                <w:ins w:id="789" w:author="C3-253690" w:date="2025-08-29T15:43:00Z"/>
                <w:rFonts w:ascii="Arial" w:eastAsia="SimSun" w:hAnsi="Arial"/>
                <w:sz w:val="18"/>
                <w:lang w:eastAsia="en-US"/>
              </w:rPr>
            </w:pPr>
            <w:ins w:id="790" w:author="C3-253690" w:date="2025-08-29T15:43:00Z">
              <w:r w:rsidRPr="00B41171">
                <w:rPr>
                  <w:rFonts w:ascii="Arial" w:eastAsia="SimSun" w:hAnsi="Arial"/>
                  <w:sz w:val="18"/>
                  <w:lang w:eastAsia="en-US"/>
                </w:rPr>
                <w:t>(NOTE 2)</w:t>
              </w:r>
            </w:ins>
          </w:p>
        </w:tc>
        <w:tc>
          <w:tcPr>
            <w:tcW w:w="1276" w:type="dxa"/>
            <w:tcBorders>
              <w:top w:val="single" w:sz="6" w:space="0" w:color="auto"/>
              <w:left w:val="single" w:sz="6" w:space="0" w:color="auto"/>
              <w:bottom w:val="single" w:sz="6" w:space="0" w:color="auto"/>
              <w:right w:val="single" w:sz="6" w:space="0" w:color="auto"/>
            </w:tcBorders>
          </w:tcPr>
          <w:p w14:paraId="2F76268D" w14:textId="77777777" w:rsidR="00B41171" w:rsidRPr="00B41171" w:rsidRDefault="00B41171" w:rsidP="00B41171">
            <w:pPr>
              <w:keepNext/>
              <w:keepLines/>
              <w:overflowPunct/>
              <w:autoSpaceDE/>
              <w:autoSpaceDN/>
              <w:adjustRightInd/>
              <w:spacing w:after="0"/>
              <w:textAlignment w:val="auto"/>
              <w:rPr>
                <w:ins w:id="791" w:author="C3-253690" w:date="2025-08-29T15:43:00Z"/>
                <w:rFonts w:ascii="Arial" w:eastAsia="SimSun" w:hAnsi="Arial" w:cs="Arial"/>
                <w:sz w:val="18"/>
                <w:szCs w:val="18"/>
                <w:lang w:eastAsia="en-US"/>
              </w:rPr>
            </w:pPr>
          </w:p>
        </w:tc>
      </w:tr>
      <w:tr w:rsidR="00B41171" w:rsidRPr="00B41171" w14:paraId="4DD1FE5B" w14:textId="77777777" w:rsidTr="009F179A">
        <w:trPr>
          <w:jc w:val="center"/>
          <w:ins w:id="792"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5A5E5244" w14:textId="77777777" w:rsidR="00B41171" w:rsidRPr="00B41171" w:rsidRDefault="00B41171" w:rsidP="00B41171">
            <w:pPr>
              <w:keepNext/>
              <w:keepLines/>
              <w:overflowPunct/>
              <w:autoSpaceDE/>
              <w:autoSpaceDN/>
              <w:adjustRightInd/>
              <w:spacing w:after="0"/>
              <w:textAlignment w:val="auto"/>
              <w:rPr>
                <w:ins w:id="793" w:author="C3-253690" w:date="2025-08-29T15:43:00Z"/>
                <w:rFonts w:ascii="Arial" w:eastAsia="SimSun" w:hAnsi="Arial"/>
                <w:sz w:val="18"/>
                <w:lang w:eastAsia="en-US"/>
              </w:rPr>
            </w:pPr>
            <w:proofErr w:type="spellStart"/>
            <w:ins w:id="794" w:author="C3-253690" w:date="2025-08-29T15:43:00Z">
              <w:r w:rsidRPr="00B41171">
                <w:rPr>
                  <w:rFonts w:ascii="Arial" w:eastAsia="SimSun" w:hAnsi="Arial"/>
                  <w:sz w:val="18"/>
                  <w:lang w:eastAsia="en-US"/>
                </w:rPr>
                <w:t>snssai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6F86E7CC" w14:textId="77777777" w:rsidR="00B41171" w:rsidRPr="00B41171" w:rsidRDefault="00B41171" w:rsidP="00B41171">
            <w:pPr>
              <w:keepNext/>
              <w:keepLines/>
              <w:overflowPunct/>
              <w:autoSpaceDE/>
              <w:autoSpaceDN/>
              <w:adjustRightInd/>
              <w:spacing w:after="0"/>
              <w:textAlignment w:val="auto"/>
              <w:rPr>
                <w:ins w:id="795" w:author="C3-253690" w:date="2025-08-29T15:43:00Z"/>
                <w:rFonts w:ascii="Arial" w:eastAsia="SimSun" w:hAnsi="Arial"/>
                <w:sz w:val="18"/>
                <w:lang w:eastAsia="en-US"/>
              </w:rPr>
            </w:pPr>
            <w:proofErr w:type="spellStart"/>
            <w:ins w:id="796" w:author="C3-253690" w:date="2025-08-29T15:43:00Z">
              <w:r w:rsidRPr="00B41171">
                <w:rPr>
                  <w:rFonts w:ascii="Arial" w:eastAsia="SimSun" w:hAnsi="Arial"/>
                  <w:sz w:val="18"/>
                  <w:lang w:eastAsia="en-US"/>
                </w:rPr>
                <w:t>Snssai</w:t>
              </w:r>
              <w:proofErr w:type="spellEnd"/>
            </w:ins>
          </w:p>
        </w:tc>
        <w:tc>
          <w:tcPr>
            <w:tcW w:w="567" w:type="dxa"/>
            <w:tcBorders>
              <w:top w:val="single" w:sz="6" w:space="0" w:color="auto"/>
              <w:left w:val="single" w:sz="6" w:space="0" w:color="auto"/>
              <w:bottom w:val="single" w:sz="6" w:space="0" w:color="auto"/>
              <w:right w:val="single" w:sz="6" w:space="0" w:color="auto"/>
            </w:tcBorders>
          </w:tcPr>
          <w:p w14:paraId="257768EF" w14:textId="77777777" w:rsidR="00B41171" w:rsidRPr="00B41171" w:rsidRDefault="00B41171" w:rsidP="00B41171">
            <w:pPr>
              <w:keepNext/>
              <w:keepLines/>
              <w:overflowPunct/>
              <w:autoSpaceDE/>
              <w:autoSpaceDN/>
              <w:adjustRightInd/>
              <w:spacing w:after="0"/>
              <w:jc w:val="center"/>
              <w:textAlignment w:val="auto"/>
              <w:rPr>
                <w:ins w:id="797" w:author="C3-253690" w:date="2025-08-29T15:43:00Z"/>
                <w:rFonts w:ascii="Arial" w:eastAsia="SimSun" w:hAnsi="Arial"/>
                <w:sz w:val="18"/>
                <w:lang w:eastAsia="en-US"/>
              </w:rPr>
            </w:pPr>
            <w:ins w:id="798"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71015AFC" w14:textId="77777777" w:rsidR="00B41171" w:rsidRPr="00B41171" w:rsidRDefault="00B41171" w:rsidP="00B41171">
            <w:pPr>
              <w:keepNext/>
              <w:keepLines/>
              <w:overflowPunct/>
              <w:autoSpaceDE/>
              <w:autoSpaceDN/>
              <w:adjustRightInd/>
              <w:spacing w:after="0"/>
              <w:jc w:val="center"/>
              <w:textAlignment w:val="auto"/>
              <w:rPr>
                <w:ins w:id="799" w:author="C3-253690" w:date="2025-08-29T15:43:00Z"/>
                <w:rFonts w:ascii="Arial" w:eastAsia="SimSun" w:hAnsi="Arial"/>
                <w:sz w:val="18"/>
                <w:lang w:eastAsia="en-US"/>
              </w:rPr>
            </w:pPr>
            <w:ins w:id="800"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5C0C5E4C" w14:textId="77777777" w:rsidR="00B41171" w:rsidRPr="00B41171" w:rsidRDefault="00B41171" w:rsidP="00B41171">
            <w:pPr>
              <w:keepNext/>
              <w:keepLines/>
              <w:overflowPunct/>
              <w:autoSpaceDE/>
              <w:autoSpaceDN/>
              <w:adjustRightInd/>
              <w:spacing w:after="0"/>
              <w:textAlignment w:val="auto"/>
              <w:rPr>
                <w:ins w:id="801" w:author="C3-253690" w:date="2025-08-29T15:43:00Z"/>
                <w:rFonts w:ascii="Arial" w:eastAsia="SimSun" w:hAnsi="Arial"/>
                <w:sz w:val="18"/>
                <w:lang w:eastAsia="en-US"/>
              </w:rPr>
            </w:pPr>
            <w:ins w:id="802" w:author="C3-253690" w:date="2025-08-29T15:43:00Z">
              <w:r w:rsidRPr="00B41171">
                <w:rPr>
                  <w:rFonts w:ascii="Arial" w:eastAsia="SimSun" w:hAnsi="Arial"/>
                  <w:sz w:val="18"/>
                  <w:lang w:eastAsia="en-US"/>
                </w:rPr>
                <w:t>Contains the target S-NSSAI.</w:t>
              </w:r>
            </w:ins>
          </w:p>
          <w:p w14:paraId="618A610D" w14:textId="77777777" w:rsidR="00B41171" w:rsidRPr="00B41171" w:rsidRDefault="00B41171" w:rsidP="00B41171">
            <w:pPr>
              <w:keepNext/>
              <w:keepLines/>
              <w:overflowPunct/>
              <w:autoSpaceDE/>
              <w:autoSpaceDN/>
              <w:adjustRightInd/>
              <w:spacing w:after="0"/>
              <w:textAlignment w:val="auto"/>
              <w:rPr>
                <w:ins w:id="803" w:author="C3-253690" w:date="2025-08-29T15:43:00Z"/>
                <w:rFonts w:ascii="Arial" w:eastAsia="SimSun" w:hAnsi="Arial"/>
                <w:sz w:val="18"/>
                <w:lang w:eastAsia="en-US"/>
              </w:rPr>
            </w:pPr>
          </w:p>
          <w:p w14:paraId="14BA0897" w14:textId="77777777" w:rsidR="00B41171" w:rsidRPr="00B41171" w:rsidRDefault="00B41171" w:rsidP="00B41171">
            <w:pPr>
              <w:keepNext/>
              <w:keepLines/>
              <w:overflowPunct/>
              <w:autoSpaceDE/>
              <w:autoSpaceDN/>
              <w:adjustRightInd/>
              <w:spacing w:after="0"/>
              <w:textAlignment w:val="auto"/>
              <w:rPr>
                <w:ins w:id="804" w:author="C3-253690" w:date="2025-08-29T15:43:00Z"/>
                <w:rFonts w:ascii="Arial" w:eastAsia="SimSun" w:hAnsi="Arial"/>
                <w:sz w:val="18"/>
                <w:lang w:eastAsia="en-US"/>
              </w:rPr>
            </w:pPr>
            <w:ins w:id="805" w:author="C3-253690" w:date="2025-08-29T15:43:00Z">
              <w:r w:rsidRPr="00B41171">
                <w:rPr>
                  <w:rFonts w:ascii="Arial" w:eastAsia="SimSun" w:hAnsi="Arial"/>
                  <w:sz w:val="18"/>
                  <w:lang w:eastAsia="en-US"/>
                </w:rPr>
                <w:t>(NOTE 2, NOTE 4)</w:t>
              </w:r>
            </w:ins>
          </w:p>
        </w:tc>
        <w:tc>
          <w:tcPr>
            <w:tcW w:w="1276" w:type="dxa"/>
            <w:tcBorders>
              <w:top w:val="single" w:sz="6" w:space="0" w:color="auto"/>
              <w:left w:val="single" w:sz="6" w:space="0" w:color="auto"/>
              <w:bottom w:val="single" w:sz="6" w:space="0" w:color="auto"/>
              <w:right w:val="single" w:sz="6" w:space="0" w:color="auto"/>
            </w:tcBorders>
          </w:tcPr>
          <w:p w14:paraId="3FE84CAA" w14:textId="77777777" w:rsidR="00B41171" w:rsidRPr="00B41171" w:rsidRDefault="00B41171" w:rsidP="00B41171">
            <w:pPr>
              <w:keepNext/>
              <w:keepLines/>
              <w:overflowPunct/>
              <w:autoSpaceDE/>
              <w:autoSpaceDN/>
              <w:adjustRightInd/>
              <w:spacing w:after="0"/>
              <w:textAlignment w:val="auto"/>
              <w:rPr>
                <w:ins w:id="806" w:author="C3-253690" w:date="2025-08-29T15:43:00Z"/>
                <w:rFonts w:ascii="Arial" w:eastAsia="SimSun" w:hAnsi="Arial" w:cs="Arial"/>
                <w:sz w:val="18"/>
                <w:szCs w:val="18"/>
                <w:lang w:eastAsia="en-US"/>
              </w:rPr>
            </w:pPr>
          </w:p>
        </w:tc>
      </w:tr>
      <w:tr w:rsidR="00B41171" w:rsidRPr="00B41171" w14:paraId="57EA37B1" w14:textId="77777777" w:rsidTr="009F179A">
        <w:trPr>
          <w:jc w:val="center"/>
          <w:ins w:id="807"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0C17D8C8" w14:textId="77777777" w:rsidR="00B41171" w:rsidRPr="00B41171" w:rsidRDefault="00B41171" w:rsidP="00B41171">
            <w:pPr>
              <w:keepNext/>
              <w:keepLines/>
              <w:overflowPunct/>
              <w:autoSpaceDE/>
              <w:autoSpaceDN/>
              <w:adjustRightInd/>
              <w:spacing w:after="0"/>
              <w:textAlignment w:val="auto"/>
              <w:rPr>
                <w:ins w:id="808" w:author="C3-253690" w:date="2025-08-29T15:43:00Z"/>
                <w:rFonts w:ascii="Arial" w:eastAsia="SimSun" w:hAnsi="Arial"/>
                <w:sz w:val="18"/>
                <w:lang w:eastAsia="en-US"/>
              </w:rPr>
            </w:pPr>
            <w:proofErr w:type="spellStart"/>
            <w:ins w:id="809" w:author="C3-253690" w:date="2025-08-29T15:43:00Z">
              <w:r w:rsidRPr="00B41171">
                <w:rPr>
                  <w:rFonts w:ascii="Arial" w:eastAsia="SimSun" w:hAnsi="Arial"/>
                  <w:sz w:val="18"/>
                  <w:lang w:eastAsia="en-US"/>
                </w:rPr>
                <w:t>appId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9E41D78" w14:textId="77777777" w:rsidR="00B41171" w:rsidRPr="00B41171" w:rsidRDefault="00B41171" w:rsidP="00B41171">
            <w:pPr>
              <w:keepNext/>
              <w:keepLines/>
              <w:overflowPunct/>
              <w:autoSpaceDE/>
              <w:autoSpaceDN/>
              <w:adjustRightInd/>
              <w:spacing w:after="0"/>
              <w:textAlignment w:val="auto"/>
              <w:rPr>
                <w:ins w:id="810" w:author="C3-253690" w:date="2025-08-29T15:43:00Z"/>
                <w:rFonts w:ascii="Arial" w:eastAsia="SimSun" w:hAnsi="Arial"/>
                <w:sz w:val="18"/>
                <w:lang w:eastAsia="en-US"/>
              </w:rPr>
            </w:pPr>
            <w:proofErr w:type="spellStart"/>
            <w:ins w:id="811" w:author="C3-253690" w:date="2025-08-29T15:43:00Z">
              <w:r w:rsidRPr="00B41171">
                <w:rPr>
                  <w:rFonts w:ascii="Arial" w:eastAsia="SimSun" w:hAnsi="Arial"/>
                  <w:sz w:val="18"/>
                  <w:lang w:eastAsia="en-US"/>
                </w:rPr>
                <w:t>ApplicationId</w:t>
              </w:r>
              <w:proofErr w:type="spellEnd"/>
            </w:ins>
          </w:p>
        </w:tc>
        <w:tc>
          <w:tcPr>
            <w:tcW w:w="567" w:type="dxa"/>
            <w:tcBorders>
              <w:top w:val="single" w:sz="6" w:space="0" w:color="auto"/>
              <w:left w:val="single" w:sz="6" w:space="0" w:color="auto"/>
              <w:bottom w:val="single" w:sz="6" w:space="0" w:color="auto"/>
              <w:right w:val="single" w:sz="6" w:space="0" w:color="auto"/>
            </w:tcBorders>
          </w:tcPr>
          <w:p w14:paraId="0F4B2989" w14:textId="77777777" w:rsidR="00B41171" w:rsidRPr="00B41171" w:rsidRDefault="00B41171" w:rsidP="00B41171">
            <w:pPr>
              <w:keepNext/>
              <w:keepLines/>
              <w:overflowPunct/>
              <w:autoSpaceDE/>
              <w:autoSpaceDN/>
              <w:adjustRightInd/>
              <w:spacing w:after="0"/>
              <w:jc w:val="center"/>
              <w:textAlignment w:val="auto"/>
              <w:rPr>
                <w:ins w:id="812" w:author="C3-253690" w:date="2025-08-29T15:43:00Z"/>
                <w:rFonts w:ascii="Arial" w:eastAsia="SimSun" w:hAnsi="Arial"/>
                <w:sz w:val="18"/>
                <w:lang w:eastAsia="en-US"/>
              </w:rPr>
            </w:pPr>
            <w:ins w:id="813"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5185354D" w14:textId="77777777" w:rsidR="00B41171" w:rsidRPr="00B41171" w:rsidRDefault="00B41171" w:rsidP="00B41171">
            <w:pPr>
              <w:keepNext/>
              <w:keepLines/>
              <w:overflowPunct/>
              <w:autoSpaceDE/>
              <w:autoSpaceDN/>
              <w:adjustRightInd/>
              <w:spacing w:after="0"/>
              <w:jc w:val="center"/>
              <w:textAlignment w:val="auto"/>
              <w:rPr>
                <w:ins w:id="814" w:author="C3-253690" w:date="2025-08-29T15:43:00Z"/>
                <w:rFonts w:ascii="Arial" w:eastAsia="SimSun" w:hAnsi="Arial"/>
                <w:sz w:val="18"/>
                <w:lang w:eastAsia="en-US"/>
              </w:rPr>
            </w:pPr>
            <w:ins w:id="815"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7E5A9E37" w14:textId="77777777" w:rsidR="00B41171" w:rsidRPr="00B41171" w:rsidRDefault="00B41171" w:rsidP="00B41171">
            <w:pPr>
              <w:keepNext/>
              <w:keepLines/>
              <w:overflowPunct/>
              <w:autoSpaceDE/>
              <w:autoSpaceDN/>
              <w:adjustRightInd/>
              <w:spacing w:after="0"/>
              <w:textAlignment w:val="auto"/>
              <w:rPr>
                <w:ins w:id="816" w:author="C3-253690" w:date="2025-08-29T15:43:00Z"/>
                <w:rFonts w:ascii="Arial" w:eastAsia="SimSun" w:hAnsi="Arial"/>
                <w:sz w:val="18"/>
                <w:lang w:eastAsia="en-US"/>
              </w:rPr>
            </w:pPr>
            <w:ins w:id="817" w:author="C3-253690" w:date="2025-08-29T15:43:00Z">
              <w:r w:rsidRPr="00B41171">
                <w:rPr>
                  <w:rFonts w:ascii="Arial" w:eastAsia="SimSun" w:hAnsi="Arial"/>
                  <w:sz w:val="18"/>
                  <w:lang w:eastAsia="en-US"/>
                </w:rPr>
                <w:t>Contains the identifier of the target application.</w:t>
              </w:r>
            </w:ins>
          </w:p>
          <w:p w14:paraId="75749C9D" w14:textId="77777777" w:rsidR="00B41171" w:rsidRPr="00B41171" w:rsidRDefault="00B41171" w:rsidP="00B41171">
            <w:pPr>
              <w:keepNext/>
              <w:keepLines/>
              <w:overflowPunct/>
              <w:autoSpaceDE/>
              <w:autoSpaceDN/>
              <w:adjustRightInd/>
              <w:spacing w:after="0"/>
              <w:textAlignment w:val="auto"/>
              <w:rPr>
                <w:ins w:id="818" w:author="C3-253690" w:date="2025-08-29T15:43:00Z"/>
                <w:rFonts w:ascii="Arial" w:eastAsia="SimSun" w:hAnsi="Arial"/>
                <w:sz w:val="18"/>
                <w:lang w:eastAsia="en-US"/>
              </w:rPr>
            </w:pPr>
          </w:p>
          <w:p w14:paraId="15A91DF6" w14:textId="77777777" w:rsidR="00B41171" w:rsidRPr="00B41171" w:rsidRDefault="00B41171" w:rsidP="00B41171">
            <w:pPr>
              <w:keepNext/>
              <w:keepLines/>
              <w:overflowPunct/>
              <w:autoSpaceDE/>
              <w:autoSpaceDN/>
              <w:adjustRightInd/>
              <w:spacing w:after="0"/>
              <w:textAlignment w:val="auto"/>
              <w:rPr>
                <w:ins w:id="819" w:author="C3-253690" w:date="2025-08-29T15:43:00Z"/>
                <w:rFonts w:ascii="Arial" w:eastAsia="SimSun" w:hAnsi="Arial"/>
                <w:sz w:val="18"/>
                <w:lang w:eastAsia="en-US"/>
              </w:rPr>
            </w:pPr>
            <w:ins w:id="820" w:author="C3-253690" w:date="2025-08-29T15:43:00Z">
              <w:r w:rsidRPr="00B41171">
                <w:rPr>
                  <w:rFonts w:ascii="Arial" w:eastAsia="SimSun" w:hAnsi="Arial"/>
                  <w:sz w:val="18"/>
                  <w:lang w:eastAsia="en-US"/>
                </w:rPr>
                <w:t>(NOTE 3)</w:t>
              </w:r>
            </w:ins>
          </w:p>
        </w:tc>
        <w:tc>
          <w:tcPr>
            <w:tcW w:w="1276" w:type="dxa"/>
            <w:tcBorders>
              <w:top w:val="single" w:sz="6" w:space="0" w:color="auto"/>
              <w:left w:val="single" w:sz="6" w:space="0" w:color="auto"/>
              <w:bottom w:val="single" w:sz="6" w:space="0" w:color="auto"/>
              <w:right w:val="single" w:sz="6" w:space="0" w:color="auto"/>
            </w:tcBorders>
          </w:tcPr>
          <w:p w14:paraId="13EF21A3" w14:textId="77777777" w:rsidR="00B41171" w:rsidRPr="00B41171" w:rsidRDefault="00B41171" w:rsidP="00B41171">
            <w:pPr>
              <w:keepNext/>
              <w:keepLines/>
              <w:overflowPunct/>
              <w:autoSpaceDE/>
              <w:autoSpaceDN/>
              <w:adjustRightInd/>
              <w:spacing w:after="0"/>
              <w:textAlignment w:val="auto"/>
              <w:rPr>
                <w:ins w:id="821" w:author="C3-253690" w:date="2025-08-29T15:43:00Z"/>
                <w:rFonts w:ascii="Arial" w:eastAsia="SimSun" w:hAnsi="Arial" w:cs="Arial"/>
                <w:sz w:val="18"/>
                <w:szCs w:val="18"/>
                <w:lang w:eastAsia="en-US"/>
              </w:rPr>
            </w:pPr>
          </w:p>
        </w:tc>
      </w:tr>
      <w:tr w:rsidR="00B41171" w:rsidRPr="00B41171" w14:paraId="2C591512" w14:textId="77777777" w:rsidTr="009F179A">
        <w:trPr>
          <w:jc w:val="center"/>
          <w:ins w:id="822"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4F675419" w14:textId="77777777" w:rsidR="00B41171" w:rsidRPr="00B41171" w:rsidRDefault="00B41171" w:rsidP="00B41171">
            <w:pPr>
              <w:keepNext/>
              <w:keepLines/>
              <w:overflowPunct/>
              <w:autoSpaceDE/>
              <w:autoSpaceDN/>
              <w:adjustRightInd/>
              <w:spacing w:after="0"/>
              <w:textAlignment w:val="auto"/>
              <w:rPr>
                <w:ins w:id="823" w:author="C3-253690" w:date="2025-08-29T15:43:00Z"/>
                <w:rFonts w:ascii="Arial" w:eastAsia="SimSun" w:hAnsi="Arial"/>
                <w:sz w:val="18"/>
                <w:lang w:eastAsia="en-US"/>
              </w:rPr>
            </w:pPr>
            <w:proofErr w:type="spellStart"/>
            <w:ins w:id="824" w:author="C3-253690" w:date="2025-08-29T15:43:00Z">
              <w:r w:rsidRPr="00B41171">
                <w:rPr>
                  <w:rFonts w:ascii="Arial" w:eastAsia="SimSun" w:hAnsi="Arial"/>
                  <w:sz w:val="18"/>
                  <w:lang w:eastAsia="en-US"/>
                </w:rPr>
                <w:t>flowDescs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A1211E8" w14:textId="77777777" w:rsidR="00B41171" w:rsidRPr="00B41171" w:rsidRDefault="00B41171" w:rsidP="00B41171">
            <w:pPr>
              <w:keepNext/>
              <w:keepLines/>
              <w:overflowPunct/>
              <w:autoSpaceDE/>
              <w:autoSpaceDN/>
              <w:adjustRightInd/>
              <w:spacing w:after="0"/>
              <w:textAlignment w:val="auto"/>
              <w:rPr>
                <w:ins w:id="825" w:author="C3-253690" w:date="2025-08-29T15:43:00Z"/>
                <w:rFonts w:ascii="Arial" w:eastAsia="SimSun" w:hAnsi="Arial"/>
                <w:sz w:val="18"/>
                <w:lang w:eastAsia="en-US"/>
              </w:rPr>
            </w:pPr>
            <w:ins w:id="826" w:author="C3-253690" w:date="2025-08-29T15:43:00Z">
              <w:r w:rsidRPr="00B41171">
                <w:rPr>
                  <w:rFonts w:ascii="Arial" w:eastAsia="SimSun" w:hAnsi="Arial"/>
                  <w:sz w:val="18"/>
                  <w:lang w:eastAsia="en-US"/>
                </w:rPr>
                <w:t>array(</w:t>
              </w:r>
              <w:proofErr w:type="spellStart"/>
              <w:r w:rsidRPr="00B41171">
                <w:rPr>
                  <w:rFonts w:ascii="Arial" w:eastAsia="SimSun" w:hAnsi="Arial"/>
                  <w:sz w:val="18"/>
                  <w:lang w:eastAsia="en-US"/>
                </w:rPr>
                <w:t>FlowDescription</w:t>
              </w:r>
              <w:proofErr w:type="spellEnd"/>
              <w:r w:rsidRPr="00B41171">
                <w:rPr>
                  <w:rFonts w:ascii="Arial" w:eastAsia="SimSun" w:hAnsi="Arial"/>
                  <w:sz w:val="18"/>
                  <w:lang w:eastAsia="en-US"/>
                </w:rPr>
                <w:t>)</w:t>
              </w:r>
            </w:ins>
          </w:p>
        </w:tc>
        <w:tc>
          <w:tcPr>
            <w:tcW w:w="567" w:type="dxa"/>
            <w:tcBorders>
              <w:top w:val="single" w:sz="6" w:space="0" w:color="auto"/>
              <w:left w:val="single" w:sz="6" w:space="0" w:color="auto"/>
              <w:bottom w:val="single" w:sz="6" w:space="0" w:color="auto"/>
              <w:right w:val="single" w:sz="6" w:space="0" w:color="auto"/>
            </w:tcBorders>
          </w:tcPr>
          <w:p w14:paraId="3245CE6B" w14:textId="77777777" w:rsidR="00B41171" w:rsidRPr="00B41171" w:rsidRDefault="00B41171" w:rsidP="00B41171">
            <w:pPr>
              <w:keepNext/>
              <w:keepLines/>
              <w:overflowPunct/>
              <w:autoSpaceDE/>
              <w:autoSpaceDN/>
              <w:adjustRightInd/>
              <w:spacing w:after="0"/>
              <w:jc w:val="center"/>
              <w:textAlignment w:val="auto"/>
              <w:rPr>
                <w:ins w:id="827" w:author="C3-253690" w:date="2025-08-29T15:43:00Z"/>
                <w:rFonts w:ascii="Arial" w:eastAsia="SimSun" w:hAnsi="Arial"/>
                <w:sz w:val="18"/>
                <w:lang w:eastAsia="en-US"/>
              </w:rPr>
            </w:pPr>
            <w:ins w:id="828" w:author="C3-253690" w:date="2025-08-29T15:43:00Z">
              <w:r w:rsidRPr="00B41171">
                <w:rPr>
                  <w:rFonts w:ascii="Arial" w:eastAsia="SimSun" w:hAnsi="Arial"/>
                  <w:sz w:val="18"/>
                  <w:lang w:eastAsia="en-US"/>
                </w:rPr>
                <w:t>C</w:t>
              </w:r>
            </w:ins>
          </w:p>
        </w:tc>
        <w:tc>
          <w:tcPr>
            <w:tcW w:w="1134" w:type="dxa"/>
            <w:tcBorders>
              <w:top w:val="single" w:sz="6" w:space="0" w:color="auto"/>
              <w:left w:val="single" w:sz="6" w:space="0" w:color="auto"/>
              <w:bottom w:val="single" w:sz="6" w:space="0" w:color="auto"/>
              <w:right w:val="single" w:sz="6" w:space="0" w:color="auto"/>
            </w:tcBorders>
          </w:tcPr>
          <w:p w14:paraId="3B0CB03E" w14:textId="77777777" w:rsidR="00B41171" w:rsidRPr="00B41171" w:rsidRDefault="00B41171" w:rsidP="00B41171">
            <w:pPr>
              <w:keepNext/>
              <w:keepLines/>
              <w:overflowPunct/>
              <w:autoSpaceDE/>
              <w:autoSpaceDN/>
              <w:adjustRightInd/>
              <w:spacing w:after="0"/>
              <w:jc w:val="center"/>
              <w:textAlignment w:val="auto"/>
              <w:rPr>
                <w:ins w:id="829" w:author="C3-253690" w:date="2025-08-29T15:43:00Z"/>
                <w:rFonts w:ascii="Arial" w:eastAsia="SimSun" w:hAnsi="Arial"/>
                <w:sz w:val="18"/>
                <w:lang w:eastAsia="en-US"/>
              </w:rPr>
            </w:pPr>
            <w:ins w:id="830" w:author="C3-253690" w:date="2025-08-29T15:43:00Z">
              <w:r w:rsidRPr="00B41171">
                <w:rPr>
                  <w:rFonts w:ascii="Arial" w:eastAsia="SimSun" w:hAnsi="Arial"/>
                  <w:sz w:val="18"/>
                  <w:lang w:eastAsia="en-US"/>
                </w:rPr>
                <w:t>1..N</w:t>
              </w:r>
            </w:ins>
          </w:p>
        </w:tc>
        <w:tc>
          <w:tcPr>
            <w:tcW w:w="3827" w:type="dxa"/>
            <w:tcBorders>
              <w:top w:val="single" w:sz="6" w:space="0" w:color="auto"/>
              <w:left w:val="single" w:sz="6" w:space="0" w:color="auto"/>
              <w:bottom w:val="single" w:sz="6" w:space="0" w:color="auto"/>
              <w:right w:val="single" w:sz="6" w:space="0" w:color="auto"/>
            </w:tcBorders>
          </w:tcPr>
          <w:p w14:paraId="70D21E66" w14:textId="77777777" w:rsidR="00B41171" w:rsidRPr="00B41171" w:rsidRDefault="00B41171" w:rsidP="00B41171">
            <w:pPr>
              <w:keepNext/>
              <w:keepLines/>
              <w:overflowPunct/>
              <w:autoSpaceDE/>
              <w:autoSpaceDN/>
              <w:adjustRightInd/>
              <w:spacing w:after="0"/>
              <w:textAlignment w:val="auto"/>
              <w:rPr>
                <w:ins w:id="831" w:author="C3-253690" w:date="2025-08-29T15:43:00Z"/>
                <w:rFonts w:ascii="Arial" w:eastAsia="SimSun" w:hAnsi="Arial"/>
                <w:sz w:val="18"/>
                <w:lang w:eastAsia="en-US"/>
              </w:rPr>
            </w:pPr>
            <w:ins w:id="832" w:author="C3-253690" w:date="2025-08-29T15:43:00Z">
              <w:r w:rsidRPr="00B41171">
                <w:rPr>
                  <w:rFonts w:ascii="Arial" w:eastAsia="SimSun" w:hAnsi="Arial"/>
                  <w:sz w:val="18"/>
                  <w:lang w:eastAsia="en-US"/>
                </w:rPr>
                <w:t>Contains the service flow information description for a target application.</w:t>
              </w:r>
            </w:ins>
          </w:p>
          <w:p w14:paraId="47E53421" w14:textId="77777777" w:rsidR="00B41171" w:rsidRPr="00B41171" w:rsidRDefault="00B41171" w:rsidP="00B41171">
            <w:pPr>
              <w:keepNext/>
              <w:keepLines/>
              <w:overflowPunct/>
              <w:autoSpaceDE/>
              <w:autoSpaceDN/>
              <w:adjustRightInd/>
              <w:spacing w:after="0"/>
              <w:textAlignment w:val="auto"/>
              <w:rPr>
                <w:ins w:id="833" w:author="C3-253690" w:date="2025-08-29T15:43:00Z"/>
                <w:rFonts w:ascii="Arial" w:eastAsia="SimSun" w:hAnsi="Arial"/>
                <w:sz w:val="18"/>
                <w:lang w:eastAsia="en-US"/>
              </w:rPr>
            </w:pPr>
          </w:p>
          <w:p w14:paraId="3F0DA03E" w14:textId="77777777" w:rsidR="00B41171" w:rsidRPr="00B41171" w:rsidRDefault="00B41171" w:rsidP="00B41171">
            <w:pPr>
              <w:keepNext/>
              <w:keepLines/>
              <w:overflowPunct/>
              <w:autoSpaceDE/>
              <w:autoSpaceDN/>
              <w:adjustRightInd/>
              <w:spacing w:after="0"/>
              <w:textAlignment w:val="auto"/>
              <w:rPr>
                <w:ins w:id="834" w:author="C3-253690" w:date="2025-08-29T15:43:00Z"/>
                <w:rFonts w:ascii="Arial" w:eastAsia="SimSun" w:hAnsi="Arial"/>
                <w:sz w:val="18"/>
                <w:lang w:eastAsia="en-US"/>
              </w:rPr>
            </w:pPr>
            <w:ins w:id="835" w:author="C3-253690" w:date="2025-08-29T15:43:00Z">
              <w:r w:rsidRPr="00B41171">
                <w:rPr>
                  <w:rFonts w:ascii="Arial" w:eastAsia="SimSun" w:hAnsi="Arial"/>
                  <w:sz w:val="18"/>
                  <w:lang w:eastAsia="en-US"/>
                </w:rPr>
                <w:t>(NOTE 3)</w:t>
              </w:r>
            </w:ins>
          </w:p>
        </w:tc>
        <w:tc>
          <w:tcPr>
            <w:tcW w:w="1276" w:type="dxa"/>
            <w:tcBorders>
              <w:top w:val="single" w:sz="6" w:space="0" w:color="auto"/>
              <w:left w:val="single" w:sz="6" w:space="0" w:color="auto"/>
              <w:bottom w:val="single" w:sz="6" w:space="0" w:color="auto"/>
              <w:right w:val="single" w:sz="6" w:space="0" w:color="auto"/>
            </w:tcBorders>
          </w:tcPr>
          <w:p w14:paraId="08C94497" w14:textId="77777777" w:rsidR="00B41171" w:rsidRPr="00B41171" w:rsidRDefault="00B41171" w:rsidP="00B41171">
            <w:pPr>
              <w:keepNext/>
              <w:keepLines/>
              <w:overflowPunct/>
              <w:autoSpaceDE/>
              <w:autoSpaceDN/>
              <w:adjustRightInd/>
              <w:spacing w:after="0"/>
              <w:textAlignment w:val="auto"/>
              <w:rPr>
                <w:ins w:id="836" w:author="C3-253690" w:date="2025-08-29T15:43:00Z"/>
                <w:rFonts w:ascii="Arial" w:eastAsia="SimSun" w:hAnsi="Arial" w:cs="Arial"/>
                <w:sz w:val="18"/>
                <w:szCs w:val="18"/>
                <w:lang w:eastAsia="en-US"/>
              </w:rPr>
            </w:pPr>
          </w:p>
        </w:tc>
      </w:tr>
      <w:tr w:rsidR="00B41171" w:rsidRPr="00B41171" w14:paraId="20A613E1" w14:textId="77777777" w:rsidTr="009F179A">
        <w:trPr>
          <w:jc w:val="center"/>
          <w:ins w:id="837"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708A2090" w14:textId="77777777" w:rsidR="00B41171" w:rsidRPr="00B41171" w:rsidRDefault="00B41171" w:rsidP="00B41171">
            <w:pPr>
              <w:keepNext/>
              <w:keepLines/>
              <w:overflowPunct/>
              <w:autoSpaceDE/>
              <w:autoSpaceDN/>
              <w:adjustRightInd/>
              <w:spacing w:after="0"/>
              <w:textAlignment w:val="auto"/>
              <w:rPr>
                <w:ins w:id="838" w:author="C3-253690" w:date="2025-08-29T15:43:00Z"/>
                <w:rFonts w:ascii="Arial" w:eastAsia="SimSun" w:hAnsi="Arial"/>
                <w:sz w:val="18"/>
                <w:lang w:eastAsia="en-US"/>
              </w:rPr>
            </w:pPr>
            <w:proofErr w:type="spellStart"/>
            <w:ins w:id="839" w:author="C3-253690" w:date="2025-08-29T15:43:00Z">
              <w:r w:rsidRPr="00B41171">
                <w:rPr>
                  <w:rFonts w:ascii="Arial" w:eastAsia="SimSun" w:hAnsi="Arial" w:cs="Arial"/>
                  <w:sz w:val="18"/>
                  <w:szCs w:val="18"/>
                  <w:lang w:eastAsia="zh-CN"/>
                </w:rPr>
                <w:t>repTimePeriod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E102A05" w14:textId="77777777" w:rsidR="00B41171" w:rsidRPr="00B41171" w:rsidRDefault="00B41171" w:rsidP="00B41171">
            <w:pPr>
              <w:keepNext/>
              <w:keepLines/>
              <w:overflowPunct/>
              <w:autoSpaceDE/>
              <w:autoSpaceDN/>
              <w:adjustRightInd/>
              <w:spacing w:after="0"/>
              <w:textAlignment w:val="auto"/>
              <w:rPr>
                <w:ins w:id="840" w:author="C3-253690" w:date="2025-08-29T15:43:00Z"/>
                <w:rFonts w:ascii="Arial" w:eastAsia="SimSun" w:hAnsi="Arial"/>
                <w:sz w:val="18"/>
                <w:lang w:eastAsia="en-US"/>
              </w:rPr>
            </w:pPr>
            <w:proofErr w:type="spellStart"/>
            <w:ins w:id="841" w:author="C3-253690" w:date="2025-08-29T15:43:00Z">
              <w:r w:rsidRPr="00B41171">
                <w:rPr>
                  <w:rFonts w:ascii="Arial" w:eastAsia="SimSun" w:hAnsi="Arial"/>
                  <w:sz w:val="18"/>
                  <w:lang w:eastAsia="zh-CN"/>
                </w:rPr>
                <w:t>TimeWindow</w:t>
              </w:r>
              <w:proofErr w:type="spellEnd"/>
            </w:ins>
          </w:p>
        </w:tc>
        <w:tc>
          <w:tcPr>
            <w:tcW w:w="567" w:type="dxa"/>
            <w:tcBorders>
              <w:top w:val="single" w:sz="6" w:space="0" w:color="auto"/>
              <w:left w:val="single" w:sz="6" w:space="0" w:color="auto"/>
              <w:bottom w:val="single" w:sz="6" w:space="0" w:color="auto"/>
              <w:right w:val="single" w:sz="6" w:space="0" w:color="auto"/>
            </w:tcBorders>
          </w:tcPr>
          <w:p w14:paraId="4D290FCE" w14:textId="77777777" w:rsidR="00B41171" w:rsidRPr="00B41171" w:rsidRDefault="00B41171" w:rsidP="00B41171">
            <w:pPr>
              <w:keepNext/>
              <w:keepLines/>
              <w:overflowPunct/>
              <w:autoSpaceDE/>
              <w:autoSpaceDN/>
              <w:adjustRightInd/>
              <w:spacing w:after="0"/>
              <w:jc w:val="center"/>
              <w:textAlignment w:val="auto"/>
              <w:rPr>
                <w:ins w:id="842" w:author="C3-253690" w:date="2025-08-29T15:43:00Z"/>
                <w:rFonts w:ascii="Arial" w:eastAsia="SimSun" w:hAnsi="Arial"/>
                <w:sz w:val="18"/>
                <w:lang w:eastAsia="en-US"/>
              </w:rPr>
            </w:pPr>
            <w:ins w:id="843" w:author="C3-253690" w:date="2025-08-29T15:43:00Z">
              <w:r w:rsidRPr="00B41171">
                <w:rPr>
                  <w:rFonts w:ascii="Arial" w:eastAsia="SimSun" w:hAnsi="Arial"/>
                  <w:sz w:val="18"/>
                  <w:lang w:eastAsia="en-US"/>
                </w:rPr>
                <w:t>O</w:t>
              </w:r>
            </w:ins>
          </w:p>
        </w:tc>
        <w:tc>
          <w:tcPr>
            <w:tcW w:w="1134" w:type="dxa"/>
            <w:tcBorders>
              <w:top w:val="single" w:sz="6" w:space="0" w:color="auto"/>
              <w:left w:val="single" w:sz="6" w:space="0" w:color="auto"/>
              <w:bottom w:val="single" w:sz="6" w:space="0" w:color="auto"/>
              <w:right w:val="single" w:sz="6" w:space="0" w:color="auto"/>
            </w:tcBorders>
          </w:tcPr>
          <w:p w14:paraId="3B5033C5" w14:textId="77777777" w:rsidR="00B41171" w:rsidRPr="00B41171" w:rsidRDefault="00B41171" w:rsidP="00B41171">
            <w:pPr>
              <w:keepNext/>
              <w:keepLines/>
              <w:overflowPunct/>
              <w:autoSpaceDE/>
              <w:autoSpaceDN/>
              <w:adjustRightInd/>
              <w:spacing w:after="0"/>
              <w:jc w:val="center"/>
              <w:textAlignment w:val="auto"/>
              <w:rPr>
                <w:ins w:id="844" w:author="C3-253690" w:date="2025-08-29T15:43:00Z"/>
                <w:rFonts w:ascii="Arial" w:eastAsia="SimSun" w:hAnsi="Arial"/>
                <w:sz w:val="18"/>
                <w:lang w:eastAsia="en-US"/>
              </w:rPr>
            </w:pPr>
            <w:ins w:id="845"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0EDECF8E" w14:textId="77777777" w:rsidR="00B41171" w:rsidRPr="00B41171" w:rsidRDefault="00B41171" w:rsidP="00B41171">
            <w:pPr>
              <w:keepNext/>
              <w:keepLines/>
              <w:overflowPunct/>
              <w:autoSpaceDE/>
              <w:autoSpaceDN/>
              <w:adjustRightInd/>
              <w:spacing w:after="0"/>
              <w:textAlignment w:val="auto"/>
              <w:rPr>
                <w:ins w:id="846" w:author="C3-253690" w:date="2025-08-29T15:43:00Z"/>
                <w:rFonts w:ascii="Arial" w:eastAsia="SimSun" w:hAnsi="Arial"/>
                <w:sz w:val="18"/>
                <w:lang w:eastAsia="en-US"/>
              </w:rPr>
            </w:pPr>
            <w:ins w:id="847" w:author="C3-253690" w:date="2025-08-29T15:43:00Z">
              <w:r w:rsidRPr="00B41171">
                <w:rPr>
                  <w:rFonts w:ascii="Arial" w:eastAsia="SimSun" w:hAnsi="Arial"/>
                  <w:sz w:val="18"/>
                  <w:lang w:eastAsia="en-US"/>
                </w:rPr>
                <w:t>Contains the reporting time period.</w:t>
              </w:r>
            </w:ins>
          </w:p>
        </w:tc>
        <w:tc>
          <w:tcPr>
            <w:tcW w:w="1276" w:type="dxa"/>
            <w:tcBorders>
              <w:top w:val="single" w:sz="6" w:space="0" w:color="auto"/>
              <w:left w:val="single" w:sz="6" w:space="0" w:color="auto"/>
              <w:bottom w:val="single" w:sz="6" w:space="0" w:color="auto"/>
              <w:right w:val="single" w:sz="6" w:space="0" w:color="auto"/>
            </w:tcBorders>
          </w:tcPr>
          <w:p w14:paraId="14CD3CE7" w14:textId="77777777" w:rsidR="00B41171" w:rsidRPr="00B41171" w:rsidRDefault="00B41171" w:rsidP="00B41171">
            <w:pPr>
              <w:keepNext/>
              <w:keepLines/>
              <w:overflowPunct/>
              <w:autoSpaceDE/>
              <w:autoSpaceDN/>
              <w:adjustRightInd/>
              <w:spacing w:after="0"/>
              <w:textAlignment w:val="auto"/>
              <w:rPr>
                <w:ins w:id="848" w:author="C3-253690" w:date="2025-08-29T15:43:00Z"/>
                <w:rFonts w:ascii="Arial" w:eastAsia="SimSun" w:hAnsi="Arial" w:cs="Arial"/>
                <w:sz w:val="18"/>
                <w:szCs w:val="18"/>
                <w:lang w:eastAsia="en-US"/>
              </w:rPr>
            </w:pPr>
          </w:p>
        </w:tc>
      </w:tr>
      <w:tr w:rsidR="00B41171" w:rsidRPr="00B41171" w14:paraId="42BB369E" w14:textId="77777777" w:rsidTr="009F179A">
        <w:trPr>
          <w:jc w:val="center"/>
          <w:ins w:id="849"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1E556DCA" w14:textId="77777777" w:rsidR="00B41171" w:rsidRPr="00B41171" w:rsidRDefault="00B41171" w:rsidP="00B41171">
            <w:pPr>
              <w:keepNext/>
              <w:keepLines/>
              <w:overflowPunct/>
              <w:autoSpaceDE/>
              <w:autoSpaceDN/>
              <w:adjustRightInd/>
              <w:spacing w:after="0"/>
              <w:textAlignment w:val="auto"/>
              <w:rPr>
                <w:ins w:id="850" w:author="C3-253690" w:date="2025-08-29T15:43:00Z"/>
                <w:rFonts w:ascii="Arial" w:eastAsia="SimSun" w:hAnsi="Arial" w:cs="Arial"/>
                <w:sz w:val="18"/>
                <w:szCs w:val="18"/>
                <w:lang w:eastAsia="zh-CN"/>
              </w:rPr>
            </w:pPr>
            <w:proofErr w:type="spellStart"/>
            <w:ins w:id="851" w:author="C3-253690" w:date="2025-08-29T15:43:00Z">
              <w:r w:rsidRPr="00B41171">
                <w:rPr>
                  <w:rFonts w:ascii="Arial" w:eastAsia="SimSun" w:hAnsi="Arial" w:cs="Arial"/>
                  <w:sz w:val="18"/>
                  <w:szCs w:val="18"/>
                  <w:lang w:eastAsia="zh-CN"/>
                </w:rPr>
                <w:t>enrgRepThres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E61AA0F" w14:textId="77777777" w:rsidR="00B41171" w:rsidRPr="00B41171" w:rsidRDefault="00B41171" w:rsidP="00B41171">
            <w:pPr>
              <w:keepNext/>
              <w:keepLines/>
              <w:overflowPunct/>
              <w:autoSpaceDE/>
              <w:autoSpaceDN/>
              <w:adjustRightInd/>
              <w:spacing w:after="0"/>
              <w:textAlignment w:val="auto"/>
              <w:rPr>
                <w:ins w:id="852" w:author="C3-253690" w:date="2025-08-29T15:43:00Z"/>
                <w:rFonts w:ascii="Arial" w:eastAsia="SimSun" w:hAnsi="Arial"/>
                <w:sz w:val="18"/>
                <w:lang w:eastAsia="zh-CN"/>
              </w:rPr>
            </w:pPr>
            <w:proofErr w:type="spellStart"/>
            <w:ins w:id="853" w:author="C3-253690" w:date="2025-08-29T15:43:00Z">
              <w:r w:rsidRPr="00B41171">
                <w:rPr>
                  <w:rFonts w:ascii="Arial" w:eastAsia="SimSun" w:hAnsi="Arial"/>
                  <w:sz w:val="18"/>
                  <w:lang w:eastAsia="zh-CN"/>
                </w:rPr>
                <w:t>EnergyInfo</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C5ECD3" w14:textId="77777777" w:rsidR="00B41171" w:rsidRPr="00B41171" w:rsidRDefault="00B41171" w:rsidP="00B41171">
            <w:pPr>
              <w:keepNext/>
              <w:keepLines/>
              <w:overflowPunct/>
              <w:autoSpaceDE/>
              <w:autoSpaceDN/>
              <w:adjustRightInd/>
              <w:spacing w:after="0"/>
              <w:jc w:val="center"/>
              <w:textAlignment w:val="auto"/>
              <w:rPr>
                <w:ins w:id="854" w:author="C3-253690" w:date="2025-08-29T15:43:00Z"/>
                <w:rFonts w:ascii="Arial" w:eastAsia="SimSun" w:hAnsi="Arial"/>
                <w:sz w:val="18"/>
                <w:lang w:eastAsia="en-US"/>
              </w:rPr>
            </w:pPr>
            <w:ins w:id="855" w:author="C3-253690" w:date="2025-08-29T15:43:00Z">
              <w:r w:rsidRPr="00B41171">
                <w:rPr>
                  <w:rFonts w:ascii="Arial" w:eastAsia="SimSun" w:hAnsi="Arial"/>
                  <w:sz w:val="18"/>
                  <w:lang w:eastAsia="en-US"/>
                </w:rPr>
                <w:t>O</w:t>
              </w:r>
            </w:ins>
          </w:p>
        </w:tc>
        <w:tc>
          <w:tcPr>
            <w:tcW w:w="1134" w:type="dxa"/>
            <w:tcBorders>
              <w:top w:val="single" w:sz="6" w:space="0" w:color="auto"/>
              <w:left w:val="single" w:sz="6" w:space="0" w:color="auto"/>
              <w:bottom w:val="single" w:sz="6" w:space="0" w:color="auto"/>
              <w:right w:val="single" w:sz="6" w:space="0" w:color="auto"/>
            </w:tcBorders>
          </w:tcPr>
          <w:p w14:paraId="2B1B194B" w14:textId="77777777" w:rsidR="00B41171" w:rsidRPr="00B41171" w:rsidRDefault="00B41171" w:rsidP="00B41171">
            <w:pPr>
              <w:keepNext/>
              <w:keepLines/>
              <w:overflowPunct/>
              <w:autoSpaceDE/>
              <w:autoSpaceDN/>
              <w:adjustRightInd/>
              <w:spacing w:after="0"/>
              <w:jc w:val="center"/>
              <w:textAlignment w:val="auto"/>
              <w:rPr>
                <w:ins w:id="856" w:author="C3-253690" w:date="2025-08-29T15:43:00Z"/>
                <w:rFonts w:ascii="Arial" w:eastAsia="SimSun" w:hAnsi="Arial"/>
                <w:sz w:val="18"/>
                <w:lang w:eastAsia="en-US"/>
              </w:rPr>
            </w:pPr>
            <w:ins w:id="857"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49A62664" w14:textId="77777777" w:rsidR="00B41171" w:rsidRPr="00B41171" w:rsidRDefault="00B41171" w:rsidP="00B41171">
            <w:pPr>
              <w:keepNext/>
              <w:keepLines/>
              <w:overflowPunct/>
              <w:autoSpaceDE/>
              <w:autoSpaceDN/>
              <w:adjustRightInd/>
              <w:spacing w:after="0"/>
              <w:textAlignment w:val="auto"/>
              <w:rPr>
                <w:ins w:id="858" w:author="C3-253690" w:date="2025-08-29T15:43:00Z"/>
                <w:rFonts w:ascii="Arial" w:eastAsia="SimSun" w:hAnsi="Arial"/>
                <w:sz w:val="18"/>
                <w:lang w:eastAsia="en-US"/>
              </w:rPr>
            </w:pPr>
            <w:ins w:id="859" w:author="C3-253690" w:date="2025-08-29T15:43:00Z">
              <w:r w:rsidRPr="00B41171">
                <w:rPr>
                  <w:rFonts w:ascii="Arial" w:eastAsia="SimSun" w:hAnsi="Arial"/>
                  <w:sz w:val="18"/>
                  <w:lang w:eastAsia="en-US"/>
                </w:rPr>
                <w:t>Contains the reporting thresholds for the Energy consumption information event exposure.</w:t>
              </w:r>
            </w:ins>
          </w:p>
          <w:p w14:paraId="061BA37F" w14:textId="77777777" w:rsidR="00B41171" w:rsidRPr="00B41171" w:rsidRDefault="00B41171" w:rsidP="00B41171">
            <w:pPr>
              <w:keepNext/>
              <w:keepLines/>
              <w:overflowPunct/>
              <w:autoSpaceDE/>
              <w:autoSpaceDN/>
              <w:adjustRightInd/>
              <w:spacing w:after="0"/>
              <w:textAlignment w:val="auto"/>
              <w:rPr>
                <w:ins w:id="860" w:author="C3-253690" w:date="2025-08-29T15:43:00Z"/>
                <w:rFonts w:ascii="Arial" w:eastAsia="SimSun" w:hAnsi="Arial"/>
                <w:sz w:val="18"/>
                <w:lang w:eastAsia="en-US"/>
              </w:rPr>
            </w:pPr>
          </w:p>
          <w:p w14:paraId="6D5BF874" w14:textId="77777777" w:rsidR="00B41171" w:rsidRPr="00B41171" w:rsidRDefault="00B41171" w:rsidP="00B41171">
            <w:pPr>
              <w:keepNext/>
              <w:keepLines/>
              <w:overflowPunct/>
              <w:autoSpaceDE/>
              <w:autoSpaceDN/>
              <w:adjustRightInd/>
              <w:spacing w:after="0"/>
              <w:textAlignment w:val="auto"/>
              <w:rPr>
                <w:ins w:id="861" w:author="C3-253690" w:date="2025-08-29T15:43:00Z"/>
                <w:rFonts w:ascii="Arial" w:eastAsia="SimSun" w:hAnsi="Arial"/>
                <w:sz w:val="18"/>
                <w:lang w:eastAsia="en-US"/>
              </w:rPr>
            </w:pPr>
            <w:ins w:id="862" w:author="C3-253690" w:date="2025-08-29T15:43:00Z">
              <w:r w:rsidRPr="00B41171">
                <w:rPr>
                  <w:rFonts w:ascii="Arial" w:eastAsia="SimSun" w:hAnsi="Arial"/>
                  <w:sz w:val="18"/>
                  <w:lang w:eastAsia="en-US"/>
                </w:rPr>
                <w:t>This attribute shall be present in case threshold-based reporting is requested.</w:t>
              </w:r>
            </w:ins>
          </w:p>
        </w:tc>
        <w:tc>
          <w:tcPr>
            <w:tcW w:w="1276" w:type="dxa"/>
            <w:tcBorders>
              <w:top w:val="single" w:sz="6" w:space="0" w:color="auto"/>
              <w:left w:val="single" w:sz="6" w:space="0" w:color="auto"/>
              <w:bottom w:val="single" w:sz="6" w:space="0" w:color="auto"/>
              <w:right w:val="single" w:sz="6" w:space="0" w:color="auto"/>
            </w:tcBorders>
          </w:tcPr>
          <w:p w14:paraId="7C57789E" w14:textId="77777777" w:rsidR="00B41171" w:rsidRPr="00B41171" w:rsidRDefault="00B41171" w:rsidP="00B41171">
            <w:pPr>
              <w:keepNext/>
              <w:keepLines/>
              <w:overflowPunct/>
              <w:autoSpaceDE/>
              <w:autoSpaceDN/>
              <w:adjustRightInd/>
              <w:spacing w:after="0"/>
              <w:textAlignment w:val="auto"/>
              <w:rPr>
                <w:ins w:id="863" w:author="C3-253690" w:date="2025-08-29T15:43:00Z"/>
                <w:rFonts w:ascii="Arial" w:eastAsia="SimSun" w:hAnsi="Arial" w:cs="Arial"/>
                <w:sz w:val="18"/>
                <w:szCs w:val="18"/>
                <w:lang w:eastAsia="en-US"/>
              </w:rPr>
            </w:pPr>
          </w:p>
        </w:tc>
      </w:tr>
      <w:tr w:rsidR="00B41171" w:rsidRPr="00B41171" w14:paraId="318A822A" w14:textId="77777777" w:rsidTr="009F179A">
        <w:trPr>
          <w:jc w:val="center"/>
          <w:ins w:id="864" w:author="C3-253690" w:date="2025-08-29T15:43:00Z"/>
        </w:trPr>
        <w:tc>
          <w:tcPr>
            <w:tcW w:w="1410" w:type="dxa"/>
            <w:tcBorders>
              <w:top w:val="single" w:sz="6" w:space="0" w:color="auto"/>
              <w:left w:val="single" w:sz="6" w:space="0" w:color="auto"/>
              <w:bottom w:val="single" w:sz="6" w:space="0" w:color="auto"/>
              <w:right w:val="single" w:sz="6" w:space="0" w:color="auto"/>
            </w:tcBorders>
          </w:tcPr>
          <w:p w14:paraId="232B108F" w14:textId="77777777" w:rsidR="00B41171" w:rsidRPr="00B41171" w:rsidRDefault="00B41171" w:rsidP="00B41171">
            <w:pPr>
              <w:keepNext/>
              <w:keepLines/>
              <w:overflowPunct/>
              <w:autoSpaceDE/>
              <w:autoSpaceDN/>
              <w:adjustRightInd/>
              <w:spacing w:after="0"/>
              <w:textAlignment w:val="auto"/>
              <w:rPr>
                <w:ins w:id="865" w:author="C3-253690" w:date="2025-08-29T15:43:00Z"/>
                <w:rFonts w:ascii="Arial" w:eastAsia="SimSun" w:hAnsi="Arial"/>
                <w:sz w:val="18"/>
                <w:lang w:eastAsia="en-US"/>
              </w:rPr>
            </w:pPr>
            <w:proofErr w:type="spellStart"/>
            <w:ins w:id="866" w:author="C3-253690" w:date="2025-08-29T15:43:00Z">
              <w:r w:rsidRPr="00B41171">
                <w:rPr>
                  <w:rFonts w:ascii="Arial" w:eastAsia="SimSun" w:hAnsi="Arial"/>
                  <w:sz w:val="18"/>
                  <w:lang w:eastAsia="en-US"/>
                </w:rPr>
                <w:t>repReqs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6270A87" w14:textId="77777777" w:rsidR="00B41171" w:rsidRPr="00B41171" w:rsidRDefault="00B41171" w:rsidP="00B41171">
            <w:pPr>
              <w:keepNext/>
              <w:keepLines/>
              <w:overflowPunct/>
              <w:autoSpaceDE/>
              <w:autoSpaceDN/>
              <w:adjustRightInd/>
              <w:spacing w:after="0"/>
              <w:textAlignment w:val="auto"/>
              <w:rPr>
                <w:ins w:id="867" w:author="C3-253690" w:date="2025-08-29T15:43:00Z"/>
                <w:rFonts w:ascii="Arial" w:eastAsia="SimSun" w:hAnsi="Arial"/>
                <w:sz w:val="18"/>
                <w:lang w:eastAsia="en-US"/>
              </w:rPr>
            </w:pPr>
            <w:proofErr w:type="spellStart"/>
            <w:ins w:id="868" w:author="C3-253690" w:date="2025-08-29T15:43:00Z">
              <w:r w:rsidRPr="00B41171">
                <w:rPr>
                  <w:rFonts w:ascii="Arial" w:eastAsia="SimSun" w:hAnsi="Arial"/>
                  <w:sz w:val="18"/>
                  <w:lang w:eastAsia="en-US"/>
                </w:rPr>
                <w:t>ReportingInformation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62CBA8F2" w14:textId="77777777" w:rsidR="00B41171" w:rsidRPr="00B41171" w:rsidRDefault="00B41171" w:rsidP="00B41171">
            <w:pPr>
              <w:keepNext/>
              <w:keepLines/>
              <w:overflowPunct/>
              <w:autoSpaceDE/>
              <w:autoSpaceDN/>
              <w:adjustRightInd/>
              <w:spacing w:after="0"/>
              <w:jc w:val="center"/>
              <w:textAlignment w:val="auto"/>
              <w:rPr>
                <w:ins w:id="869" w:author="C3-253690" w:date="2025-08-29T15:43:00Z"/>
                <w:rFonts w:ascii="Arial" w:eastAsia="SimSun" w:hAnsi="Arial"/>
                <w:sz w:val="18"/>
                <w:lang w:eastAsia="en-US"/>
              </w:rPr>
            </w:pPr>
            <w:ins w:id="870" w:author="C3-253690" w:date="2025-08-29T15:43:00Z">
              <w:r w:rsidRPr="00B41171">
                <w:rPr>
                  <w:rFonts w:ascii="Arial" w:eastAsia="SimSun" w:hAnsi="Arial"/>
                  <w:sz w:val="18"/>
                  <w:lang w:eastAsia="en-US"/>
                </w:rPr>
                <w:t>O</w:t>
              </w:r>
            </w:ins>
          </w:p>
        </w:tc>
        <w:tc>
          <w:tcPr>
            <w:tcW w:w="1134" w:type="dxa"/>
            <w:tcBorders>
              <w:top w:val="single" w:sz="6" w:space="0" w:color="auto"/>
              <w:left w:val="single" w:sz="6" w:space="0" w:color="auto"/>
              <w:bottom w:val="single" w:sz="6" w:space="0" w:color="auto"/>
              <w:right w:val="single" w:sz="6" w:space="0" w:color="auto"/>
            </w:tcBorders>
          </w:tcPr>
          <w:p w14:paraId="3A1D25D4" w14:textId="77777777" w:rsidR="00B41171" w:rsidRPr="00B41171" w:rsidRDefault="00B41171" w:rsidP="00B41171">
            <w:pPr>
              <w:keepNext/>
              <w:keepLines/>
              <w:overflowPunct/>
              <w:autoSpaceDE/>
              <w:autoSpaceDN/>
              <w:adjustRightInd/>
              <w:spacing w:after="0"/>
              <w:jc w:val="center"/>
              <w:textAlignment w:val="auto"/>
              <w:rPr>
                <w:ins w:id="871" w:author="C3-253690" w:date="2025-08-29T15:43:00Z"/>
                <w:rFonts w:ascii="Arial" w:eastAsia="SimSun" w:hAnsi="Arial"/>
                <w:sz w:val="18"/>
                <w:lang w:eastAsia="en-US"/>
              </w:rPr>
            </w:pPr>
            <w:ins w:id="872" w:author="C3-253690" w:date="2025-08-29T15:43:00Z">
              <w:r w:rsidRPr="00B41171">
                <w:rPr>
                  <w:rFonts w:ascii="Arial" w:eastAsia="SimSun" w:hAnsi="Arial"/>
                  <w:sz w:val="18"/>
                  <w:lang w:eastAsia="en-US"/>
                </w:rPr>
                <w:t>0..1</w:t>
              </w:r>
            </w:ins>
          </w:p>
        </w:tc>
        <w:tc>
          <w:tcPr>
            <w:tcW w:w="3827" w:type="dxa"/>
            <w:tcBorders>
              <w:top w:val="single" w:sz="6" w:space="0" w:color="auto"/>
              <w:left w:val="single" w:sz="6" w:space="0" w:color="auto"/>
              <w:bottom w:val="single" w:sz="6" w:space="0" w:color="auto"/>
              <w:right w:val="single" w:sz="6" w:space="0" w:color="auto"/>
            </w:tcBorders>
          </w:tcPr>
          <w:p w14:paraId="0B410EA9" w14:textId="77777777" w:rsidR="00B41171" w:rsidRPr="00B41171" w:rsidRDefault="00B41171" w:rsidP="00B41171">
            <w:pPr>
              <w:keepNext/>
              <w:keepLines/>
              <w:overflowPunct/>
              <w:autoSpaceDE/>
              <w:autoSpaceDN/>
              <w:adjustRightInd/>
              <w:spacing w:after="0"/>
              <w:textAlignment w:val="auto"/>
              <w:rPr>
                <w:ins w:id="873" w:author="C3-253690" w:date="2025-08-29T15:43:00Z"/>
                <w:rFonts w:ascii="Arial" w:eastAsia="SimSun" w:hAnsi="Arial" w:cs="Arial"/>
                <w:sz w:val="18"/>
                <w:szCs w:val="18"/>
                <w:lang w:eastAsia="en-US"/>
              </w:rPr>
            </w:pPr>
            <w:ins w:id="874" w:author="C3-253690" w:date="2025-08-29T15:43:00Z">
              <w:r w:rsidRPr="00B41171">
                <w:rPr>
                  <w:rFonts w:ascii="Arial" w:eastAsia="SimSun" w:hAnsi="Arial" w:cs="Arial"/>
                  <w:sz w:val="18"/>
                  <w:szCs w:val="18"/>
                  <w:lang w:eastAsia="en-US"/>
                </w:rPr>
                <w:t>Contains the reporting requirements of the subscription set.</w:t>
              </w:r>
            </w:ins>
          </w:p>
          <w:p w14:paraId="59DC184C" w14:textId="77777777" w:rsidR="00B41171" w:rsidRPr="00B41171" w:rsidRDefault="00B41171" w:rsidP="00B41171">
            <w:pPr>
              <w:keepNext/>
              <w:keepLines/>
              <w:overflowPunct/>
              <w:autoSpaceDE/>
              <w:autoSpaceDN/>
              <w:adjustRightInd/>
              <w:spacing w:after="0"/>
              <w:textAlignment w:val="auto"/>
              <w:rPr>
                <w:ins w:id="875" w:author="C3-253690" w:date="2025-08-29T15:43:00Z"/>
                <w:rFonts w:ascii="Arial" w:eastAsia="SimSun" w:hAnsi="Arial" w:cs="Arial"/>
                <w:sz w:val="18"/>
                <w:szCs w:val="18"/>
                <w:lang w:eastAsia="en-US"/>
              </w:rPr>
            </w:pPr>
          </w:p>
          <w:p w14:paraId="6B9D1092" w14:textId="77777777" w:rsidR="00B41171" w:rsidRPr="00B41171" w:rsidRDefault="00B41171" w:rsidP="00B41171">
            <w:pPr>
              <w:keepNext/>
              <w:keepLines/>
              <w:overflowPunct/>
              <w:autoSpaceDE/>
              <w:autoSpaceDN/>
              <w:adjustRightInd/>
              <w:spacing w:after="0"/>
              <w:textAlignment w:val="auto"/>
              <w:rPr>
                <w:ins w:id="876" w:author="C3-253690" w:date="2025-08-29T15:43:00Z"/>
                <w:rFonts w:ascii="Arial" w:eastAsia="SimSun" w:hAnsi="Arial"/>
                <w:sz w:val="18"/>
                <w:lang w:eastAsia="en-US"/>
              </w:rPr>
            </w:pPr>
            <w:ins w:id="877" w:author="C3-253690" w:date="2025-08-29T15:43:00Z">
              <w:r w:rsidRPr="00B41171">
                <w:rPr>
                  <w:rFonts w:ascii="Arial" w:eastAsia="SimSun" w:hAnsi="Arial" w:cs="Arial"/>
                  <w:sz w:val="18"/>
                  <w:szCs w:val="18"/>
                  <w:lang w:eastAsia="en-US"/>
                </w:rPr>
                <w:t>The "</w:t>
              </w:r>
              <w:proofErr w:type="spellStart"/>
              <w:r w:rsidRPr="00B41171">
                <w:rPr>
                  <w:rFonts w:ascii="Arial" w:eastAsia="SimSun" w:hAnsi="Arial"/>
                  <w:sz w:val="18"/>
                  <w:lang w:eastAsia="en-US"/>
                </w:rPr>
                <w:t>repPeriod</w:t>
              </w:r>
              <w:proofErr w:type="spellEnd"/>
              <w:r w:rsidRPr="00B41171">
                <w:rPr>
                  <w:rFonts w:ascii="Arial" w:eastAsia="SimSun" w:hAnsi="Arial"/>
                  <w:sz w:val="18"/>
                  <w:lang w:eastAsia="en-US"/>
                </w:rPr>
                <w:t xml:space="preserve">" within the </w:t>
              </w:r>
              <w:proofErr w:type="spellStart"/>
              <w:r w:rsidRPr="00B41171">
                <w:rPr>
                  <w:rFonts w:ascii="Arial" w:eastAsia="SimSun" w:hAnsi="Arial"/>
                  <w:sz w:val="18"/>
                  <w:lang w:eastAsia="en-US"/>
                </w:rPr>
                <w:t>ReportingInformation</w:t>
              </w:r>
              <w:proofErr w:type="spellEnd"/>
              <w:r w:rsidRPr="00B41171">
                <w:rPr>
                  <w:rFonts w:ascii="Arial" w:eastAsia="SimSun" w:hAnsi="Arial"/>
                  <w:sz w:val="18"/>
                  <w:lang w:eastAsia="en-US"/>
                </w:rPr>
                <w:t xml:space="preserve"> data structure shall be present in case periodic reporting is requested.</w:t>
              </w:r>
            </w:ins>
          </w:p>
          <w:p w14:paraId="03919FA3" w14:textId="77777777" w:rsidR="00B41171" w:rsidRPr="00B41171" w:rsidRDefault="00B41171" w:rsidP="00B41171">
            <w:pPr>
              <w:keepNext/>
              <w:keepLines/>
              <w:overflowPunct/>
              <w:autoSpaceDE/>
              <w:autoSpaceDN/>
              <w:adjustRightInd/>
              <w:spacing w:after="0"/>
              <w:textAlignment w:val="auto"/>
              <w:rPr>
                <w:ins w:id="878" w:author="C3-253690" w:date="2025-08-29T15:43:00Z"/>
                <w:rFonts w:ascii="Arial" w:eastAsia="SimSun" w:hAnsi="Arial" w:cs="Arial"/>
                <w:sz w:val="18"/>
                <w:szCs w:val="18"/>
                <w:lang w:eastAsia="en-US"/>
              </w:rPr>
            </w:pPr>
          </w:p>
          <w:p w14:paraId="04A5E797" w14:textId="77777777" w:rsidR="00B41171" w:rsidRPr="00B41171" w:rsidRDefault="00B41171" w:rsidP="00B41171">
            <w:pPr>
              <w:keepNext/>
              <w:keepLines/>
              <w:overflowPunct/>
              <w:autoSpaceDE/>
              <w:autoSpaceDN/>
              <w:adjustRightInd/>
              <w:spacing w:after="0"/>
              <w:textAlignment w:val="auto"/>
              <w:rPr>
                <w:ins w:id="879" w:author="C3-253690" w:date="2025-08-29T15:43:00Z"/>
                <w:rFonts w:ascii="Arial" w:eastAsia="SimSun" w:hAnsi="Arial" w:cs="Arial"/>
                <w:sz w:val="18"/>
                <w:szCs w:val="18"/>
                <w:lang w:eastAsia="en-US"/>
              </w:rPr>
            </w:pPr>
            <w:ins w:id="880" w:author="C3-253690" w:date="2025-08-29T15:43:00Z">
              <w:r w:rsidRPr="00B41171">
                <w:rPr>
                  <w:rFonts w:ascii="Arial" w:eastAsia="SimSun" w:hAnsi="Arial" w:cs="Arial"/>
                  <w:sz w:val="18"/>
                  <w:szCs w:val="18"/>
                  <w:lang w:eastAsia="en-US"/>
                </w:rPr>
                <w:t>(NOTE 5)</w:t>
              </w:r>
            </w:ins>
          </w:p>
        </w:tc>
        <w:tc>
          <w:tcPr>
            <w:tcW w:w="1276" w:type="dxa"/>
            <w:tcBorders>
              <w:top w:val="single" w:sz="6" w:space="0" w:color="auto"/>
              <w:left w:val="single" w:sz="6" w:space="0" w:color="auto"/>
              <w:bottom w:val="single" w:sz="6" w:space="0" w:color="auto"/>
              <w:right w:val="single" w:sz="6" w:space="0" w:color="auto"/>
            </w:tcBorders>
          </w:tcPr>
          <w:p w14:paraId="6BB2483F" w14:textId="77777777" w:rsidR="00B41171" w:rsidRPr="00B41171" w:rsidRDefault="00B41171" w:rsidP="00B41171">
            <w:pPr>
              <w:keepNext/>
              <w:keepLines/>
              <w:overflowPunct/>
              <w:autoSpaceDE/>
              <w:autoSpaceDN/>
              <w:adjustRightInd/>
              <w:spacing w:after="0"/>
              <w:textAlignment w:val="auto"/>
              <w:rPr>
                <w:ins w:id="881" w:author="C3-253690" w:date="2025-08-29T15:43:00Z"/>
                <w:rFonts w:ascii="Arial" w:eastAsia="SimSun" w:hAnsi="Arial" w:cs="Arial"/>
                <w:sz w:val="18"/>
                <w:szCs w:val="18"/>
                <w:lang w:eastAsia="en-US"/>
              </w:rPr>
            </w:pPr>
          </w:p>
        </w:tc>
      </w:tr>
      <w:tr w:rsidR="00B41171" w:rsidRPr="00B41171" w14:paraId="254A3F23" w14:textId="77777777" w:rsidTr="009F179A">
        <w:trPr>
          <w:jc w:val="center"/>
          <w:ins w:id="882" w:author="C3-253690" w:date="2025-08-29T15:43:00Z"/>
        </w:trPr>
        <w:tc>
          <w:tcPr>
            <w:tcW w:w="9490" w:type="dxa"/>
            <w:gridSpan w:val="6"/>
          </w:tcPr>
          <w:p w14:paraId="29B040AD" w14:textId="77777777" w:rsidR="00B41171" w:rsidRPr="00B41171" w:rsidRDefault="00B41171" w:rsidP="00B41171">
            <w:pPr>
              <w:keepNext/>
              <w:keepLines/>
              <w:overflowPunct/>
              <w:autoSpaceDE/>
              <w:autoSpaceDN/>
              <w:adjustRightInd/>
              <w:spacing w:after="0"/>
              <w:ind w:left="851" w:hanging="851"/>
              <w:textAlignment w:val="auto"/>
              <w:rPr>
                <w:ins w:id="883" w:author="C3-253690" w:date="2025-08-29T15:43:00Z"/>
                <w:rFonts w:ascii="Arial" w:eastAsia="SimSun" w:hAnsi="Arial"/>
                <w:sz w:val="18"/>
                <w:lang w:eastAsia="zh-CN"/>
              </w:rPr>
            </w:pPr>
            <w:ins w:id="884" w:author="C3-253690" w:date="2025-08-29T15:43:00Z">
              <w:r w:rsidRPr="00B41171">
                <w:rPr>
                  <w:rFonts w:ascii="Arial" w:eastAsia="SimSun" w:hAnsi="Arial" w:hint="eastAsia"/>
                  <w:sz w:val="18"/>
                  <w:lang w:eastAsia="zh-CN"/>
                </w:rPr>
                <w:t>NOTE</w:t>
              </w:r>
              <w:r w:rsidRPr="00B41171">
                <w:rPr>
                  <w:rFonts w:ascii="Arial" w:eastAsia="SimSun" w:hAnsi="Arial"/>
                  <w:sz w:val="18"/>
                  <w:lang w:val="en-US" w:eastAsia="zh-CN"/>
                </w:rPr>
                <w:t> 1</w:t>
              </w:r>
              <w:r w:rsidRPr="00B41171">
                <w:rPr>
                  <w:rFonts w:ascii="Arial" w:eastAsia="SimSun" w:hAnsi="Arial" w:hint="eastAsia"/>
                  <w:sz w:val="18"/>
                  <w:lang w:eastAsia="zh-CN"/>
                </w:rPr>
                <w:t>:</w:t>
              </w:r>
              <w:r w:rsidRPr="00B41171">
                <w:rPr>
                  <w:rFonts w:ascii="Arial" w:eastAsia="SimSun" w:hAnsi="Arial" w:hint="eastAsia"/>
                  <w:sz w:val="18"/>
                  <w:lang w:eastAsia="en-US"/>
                </w:rPr>
                <w:tab/>
              </w:r>
              <w:r w:rsidRPr="00B41171">
                <w:rPr>
                  <w:rFonts w:ascii="Arial" w:eastAsia="SimSun" w:hAnsi="Arial"/>
                  <w:sz w:val="18"/>
                  <w:lang w:eastAsia="en-US"/>
                </w:rPr>
                <w:t>These attributes are mutually exclusive and only one of them</w:t>
              </w:r>
              <w:r w:rsidRPr="00B41171">
                <w:rPr>
                  <w:rFonts w:ascii="Arial" w:eastAsia="SimSun" w:hAnsi="Arial"/>
                  <w:sz w:val="18"/>
                  <w:lang w:eastAsia="zh-CN"/>
                </w:rPr>
                <w:t xml:space="preserve"> shall be present.</w:t>
              </w:r>
            </w:ins>
          </w:p>
          <w:p w14:paraId="69AE0842" w14:textId="77777777" w:rsidR="00B41171" w:rsidRPr="00B41171" w:rsidRDefault="00B41171" w:rsidP="00B41171">
            <w:pPr>
              <w:keepNext/>
              <w:keepLines/>
              <w:overflowPunct/>
              <w:autoSpaceDE/>
              <w:autoSpaceDN/>
              <w:adjustRightInd/>
              <w:spacing w:after="0"/>
              <w:ind w:left="851" w:hanging="851"/>
              <w:textAlignment w:val="auto"/>
              <w:rPr>
                <w:ins w:id="885" w:author="C3-253690" w:date="2025-08-29T15:43:00Z"/>
                <w:rFonts w:ascii="Arial" w:eastAsia="SimSun" w:hAnsi="Arial"/>
                <w:sz w:val="18"/>
                <w:lang w:eastAsia="en-US"/>
              </w:rPr>
            </w:pPr>
            <w:ins w:id="886" w:author="C3-253690" w:date="2025-08-29T15:43:00Z">
              <w:r w:rsidRPr="00B41171">
                <w:rPr>
                  <w:rFonts w:ascii="Arial" w:eastAsia="SimSun" w:hAnsi="Arial"/>
                  <w:sz w:val="18"/>
                  <w:lang w:eastAsia="en-US"/>
                </w:rPr>
                <w:t>NOTE 2:</w:t>
              </w:r>
              <w:r w:rsidRPr="00B41171">
                <w:rPr>
                  <w:rFonts w:ascii="Arial" w:eastAsia="SimSun" w:hAnsi="Arial"/>
                  <w:sz w:val="18"/>
                  <w:lang w:eastAsia="en-US"/>
                </w:rPr>
                <w:tab/>
                <w:t>If the value of the "event" attribute is set to "PDU_SESSION_ENERGY" or "SERVICE_FLOW_ENERGY", then at least one of these attributes shall be present.</w:t>
              </w:r>
            </w:ins>
          </w:p>
          <w:p w14:paraId="547FBCE4" w14:textId="77777777" w:rsidR="00B41171" w:rsidRPr="00B41171" w:rsidRDefault="00B41171" w:rsidP="00B41171">
            <w:pPr>
              <w:keepNext/>
              <w:keepLines/>
              <w:overflowPunct/>
              <w:autoSpaceDE/>
              <w:autoSpaceDN/>
              <w:adjustRightInd/>
              <w:spacing w:after="0"/>
              <w:ind w:left="851" w:hanging="851"/>
              <w:textAlignment w:val="auto"/>
              <w:rPr>
                <w:ins w:id="887" w:author="C3-253690" w:date="2025-08-29T15:43:00Z"/>
                <w:rFonts w:ascii="Arial" w:eastAsia="SimSun" w:hAnsi="Arial"/>
                <w:sz w:val="18"/>
                <w:lang w:eastAsia="en-US"/>
              </w:rPr>
            </w:pPr>
            <w:ins w:id="888" w:author="C3-253690" w:date="2025-08-29T15:43:00Z">
              <w:r w:rsidRPr="00B41171">
                <w:rPr>
                  <w:rFonts w:ascii="Arial" w:eastAsia="SimSun" w:hAnsi="Arial"/>
                  <w:sz w:val="18"/>
                  <w:lang w:eastAsia="en-US"/>
                </w:rPr>
                <w:t>NOTE 3:</w:t>
              </w:r>
              <w:r w:rsidRPr="00B41171">
                <w:rPr>
                  <w:rFonts w:ascii="Arial" w:eastAsia="SimSun" w:hAnsi="Arial"/>
                  <w:sz w:val="18"/>
                  <w:lang w:eastAsia="en-US"/>
                </w:rPr>
                <w:tab/>
                <w:t>If the value of the "event" attribute is set to "SERVICE_FLOW_ENERGY", then at least one of these attributes shall be present.</w:t>
              </w:r>
            </w:ins>
          </w:p>
          <w:p w14:paraId="437E6CC4" w14:textId="77777777" w:rsidR="00B41171" w:rsidRPr="00B41171" w:rsidRDefault="00B41171" w:rsidP="00B41171">
            <w:pPr>
              <w:keepNext/>
              <w:keepLines/>
              <w:overflowPunct/>
              <w:autoSpaceDE/>
              <w:autoSpaceDN/>
              <w:adjustRightInd/>
              <w:spacing w:after="0"/>
              <w:ind w:left="851" w:hanging="851"/>
              <w:textAlignment w:val="auto"/>
              <w:rPr>
                <w:ins w:id="889" w:author="C3-253690" w:date="2025-08-29T15:43:00Z"/>
                <w:rFonts w:ascii="Arial" w:eastAsia="SimSun" w:hAnsi="Arial"/>
                <w:sz w:val="18"/>
                <w:lang w:eastAsia="en-US"/>
              </w:rPr>
            </w:pPr>
            <w:ins w:id="890" w:author="C3-253690" w:date="2025-08-29T15:43:00Z">
              <w:r w:rsidRPr="00B41171">
                <w:rPr>
                  <w:rFonts w:ascii="Arial" w:eastAsia="SimSun" w:hAnsi="Arial"/>
                  <w:sz w:val="18"/>
                  <w:lang w:eastAsia="en-US"/>
                </w:rPr>
                <w:t>NOTE 4:</w:t>
              </w:r>
              <w:r w:rsidRPr="00B41171">
                <w:rPr>
                  <w:rFonts w:ascii="Arial" w:eastAsia="SimSun" w:hAnsi="Arial"/>
                  <w:sz w:val="18"/>
                  <w:lang w:eastAsia="en-US"/>
                </w:rPr>
                <w:tab/>
                <w:t>if the value of the "event" attribute is set to "UE_SNSSAI_ENERGY", then this attribute shall be present.</w:t>
              </w:r>
            </w:ins>
          </w:p>
          <w:p w14:paraId="641F714B" w14:textId="77777777" w:rsidR="00B41171" w:rsidRPr="00B41171" w:rsidRDefault="00B41171" w:rsidP="00B41171">
            <w:pPr>
              <w:keepNext/>
              <w:keepLines/>
              <w:overflowPunct/>
              <w:autoSpaceDE/>
              <w:autoSpaceDN/>
              <w:adjustRightInd/>
              <w:spacing w:after="0"/>
              <w:ind w:left="851" w:hanging="851"/>
              <w:textAlignment w:val="auto"/>
              <w:rPr>
                <w:ins w:id="891" w:author="C3-253690" w:date="2025-08-29T15:43:00Z"/>
                <w:rFonts w:ascii="Arial" w:eastAsia="SimSun" w:hAnsi="Arial"/>
                <w:sz w:val="18"/>
                <w:lang w:eastAsia="zh-CN"/>
              </w:rPr>
            </w:pPr>
            <w:ins w:id="892" w:author="C3-253690" w:date="2025-08-29T15:43:00Z">
              <w:r w:rsidRPr="00B41171">
                <w:rPr>
                  <w:rFonts w:ascii="Arial" w:eastAsia="SimSun" w:hAnsi="Arial"/>
                  <w:sz w:val="18"/>
                  <w:lang w:eastAsia="en-US"/>
                </w:rPr>
                <w:t>NOTE 5:</w:t>
              </w:r>
              <w:r w:rsidRPr="00B41171">
                <w:rPr>
                  <w:rFonts w:ascii="Arial" w:eastAsia="SimSun" w:hAnsi="Arial"/>
                  <w:sz w:val="18"/>
                  <w:lang w:eastAsia="en-US"/>
                </w:rPr>
                <w:tab/>
                <w:t>When this attribute is present, the event reporting requirements provided within this attribute shall take precedence over the common events reporting requirements provided within the "</w:t>
              </w:r>
              <w:proofErr w:type="spellStart"/>
              <w:r w:rsidRPr="00B41171">
                <w:rPr>
                  <w:rFonts w:ascii="Arial" w:eastAsia="SimSun" w:hAnsi="Arial"/>
                  <w:sz w:val="18"/>
                  <w:lang w:eastAsia="en-US"/>
                </w:rPr>
                <w:t>repReqs</w:t>
              </w:r>
              <w:proofErr w:type="spellEnd"/>
              <w:r w:rsidRPr="00B41171">
                <w:rPr>
                  <w:rFonts w:ascii="Arial" w:eastAsia="SimSun" w:hAnsi="Arial"/>
                  <w:sz w:val="18"/>
                  <w:lang w:eastAsia="en-US"/>
                </w:rPr>
                <w:t xml:space="preserve">" attribute of the parent </w:t>
              </w:r>
              <w:proofErr w:type="spellStart"/>
              <w:r w:rsidRPr="00B41171">
                <w:rPr>
                  <w:rFonts w:ascii="Arial" w:eastAsia="DengXian" w:hAnsi="Arial"/>
                  <w:sz w:val="18"/>
                  <w:lang w:eastAsia="en-US"/>
                </w:rPr>
                <w:t>EnergyEeSubsc</w:t>
              </w:r>
              <w:proofErr w:type="spellEnd"/>
              <w:r w:rsidRPr="00B41171">
                <w:rPr>
                  <w:rFonts w:ascii="Arial" w:eastAsia="SimSun" w:hAnsi="Arial"/>
                  <w:sz w:val="18"/>
                  <w:lang w:eastAsia="en-US"/>
                </w:rPr>
                <w:t xml:space="preserve"> data structure.</w:t>
              </w:r>
            </w:ins>
          </w:p>
        </w:tc>
      </w:tr>
    </w:tbl>
    <w:p w14:paraId="2C64E2FB" w14:textId="77777777" w:rsidR="00B41171" w:rsidRPr="00B41171" w:rsidRDefault="00B41171" w:rsidP="00B41171">
      <w:pPr>
        <w:overflowPunct/>
        <w:autoSpaceDE/>
        <w:autoSpaceDN/>
        <w:adjustRightInd/>
        <w:textAlignment w:val="auto"/>
        <w:rPr>
          <w:rFonts w:eastAsia="DengXian"/>
          <w:lang w:eastAsia="en-US"/>
        </w:rPr>
      </w:pPr>
    </w:p>
    <w:p w14:paraId="356472AD" w14:textId="77777777" w:rsidR="00B41171" w:rsidRPr="00B41171" w:rsidRDefault="00B41171" w:rsidP="00B41171">
      <w:pPr>
        <w:keepLines/>
        <w:overflowPunct/>
        <w:autoSpaceDE/>
        <w:autoSpaceDN/>
        <w:adjustRightInd/>
        <w:ind w:left="1135" w:hanging="851"/>
        <w:textAlignment w:val="auto"/>
        <w:rPr>
          <w:ins w:id="893" w:author="C3-253690" w:date="2025-08-29T15:43:00Z"/>
          <w:rFonts w:eastAsia="SimSun"/>
          <w:color w:val="FF0000"/>
          <w:lang w:eastAsia="en-US"/>
        </w:rPr>
      </w:pPr>
      <w:ins w:id="894" w:author="C3-253690" w:date="2025-08-29T15:43:00Z">
        <w:r w:rsidRPr="00B41171">
          <w:rPr>
            <w:rFonts w:eastAsia="SimSun"/>
            <w:color w:val="FF0000"/>
            <w:lang w:eastAsia="en-US"/>
          </w:rPr>
          <w:t>Editor's Note:</w:t>
        </w:r>
        <w:r w:rsidRPr="00B41171">
          <w:rPr>
            <w:rFonts w:eastAsia="SimSun"/>
            <w:color w:val="FF0000"/>
            <w:lang w:eastAsia="en-US"/>
          </w:rPr>
          <w:tab/>
          <w:t>The encoding of the "</w:t>
        </w:r>
        <w:proofErr w:type="spellStart"/>
        <w:r w:rsidRPr="00B41171">
          <w:rPr>
            <w:rFonts w:eastAsia="SimSun" w:cs="Arial"/>
            <w:color w:val="FF0000"/>
            <w:szCs w:val="18"/>
            <w:lang w:eastAsia="zh-CN"/>
          </w:rPr>
          <w:t>repTimePeriod</w:t>
        </w:r>
        <w:proofErr w:type="spellEnd"/>
        <w:r w:rsidRPr="00B41171">
          <w:rPr>
            <w:rFonts w:eastAsia="SimSun" w:cs="Arial"/>
            <w:color w:val="FF0000"/>
            <w:szCs w:val="18"/>
            <w:lang w:eastAsia="zh-CN"/>
          </w:rPr>
          <w:t>" attribute is FFS</w:t>
        </w:r>
        <w:r w:rsidRPr="00B41171">
          <w:rPr>
            <w:rFonts w:eastAsia="SimSun"/>
            <w:color w:val="FF0000"/>
            <w:lang w:eastAsia="en-US"/>
          </w:rPr>
          <w:t>.</w:t>
        </w:r>
      </w:ins>
    </w:p>
    <w:p w14:paraId="1A47CD00" w14:textId="77777777" w:rsidR="00B41171" w:rsidRPr="00B41171" w:rsidRDefault="00B41171" w:rsidP="003457AF">
      <w:pPr>
        <w:overflowPunct/>
        <w:autoSpaceDE/>
        <w:autoSpaceDN/>
        <w:adjustRightInd/>
        <w:textAlignment w:val="auto"/>
        <w:rPr>
          <w:rFonts w:eastAsia="DengXian"/>
          <w:lang w:eastAsia="en-US"/>
        </w:rPr>
      </w:pPr>
    </w:p>
    <w:p w14:paraId="7B8FC621" w14:textId="7E9A1486" w:rsidR="003457AF" w:rsidRPr="003457AF" w:rsidRDefault="003457AF" w:rsidP="00C930B6">
      <w:pPr>
        <w:pStyle w:val="51"/>
        <w:rPr>
          <w:rFonts w:eastAsia="DengXian"/>
          <w:lang w:eastAsia="en-US"/>
        </w:rPr>
      </w:pPr>
      <w:bookmarkStart w:id="895" w:name="_Toc207808647"/>
      <w:r w:rsidRPr="003457AF">
        <w:rPr>
          <w:rFonts w:eastAsia="DengXian"/>
          <w:lang w:eastAsia="en-US"/>
        </w:rPr>
        <w:lastRenderedPageBreak/>
        <w:t>6.1.6.2.</w:t>
      </w:r>
      <w:ins w:id="896" w:author="C3-253690" w:date="2025-09-03T16:08:00Z">
        <w:r w:rsidR="009603ED">
          <w:rPr>
            <w:rFonts w:eastAsia="DengXian"/>
            <w:lang w:eastAsia="en-US"/>
          </w:rPr>
          <w:t>6</w:t>
        </w:r>
      </w:ins>
      <w:del w:id="897" w:author="C3-253690" w:date="2025-09-03T16:08:00Z">
        <w:r w:rsidRPr="003457AF" w:rsidDel="009603ED">
          <w:rPr>
            <w:rFonts w:eastAsia="DengXian"/>
            <w:lang w:eastAsia="en-US"/>
          </w:rPr>
          <w:delText>5</w:delText>
        </w:r>
      </w:del>
      <w:r w:rsidRPr="003457AF">
        <w:rPr>
          <w:rFonts w:eastAsia="DengXian"/>
          <w:lang w:eastAsia="en-US"/>
        </w:rPr>
        <w:tab/>
        <w:t xml:space="preserve">Type: </w:t>
      </w:r>
      <w:proofErr w:type="spellStart"/>
      <w:ins w:id="898" w:author="C3-253690" w:date="2025-09-03T16:11:00Z">
        <w:r w:rsidR="009603ED">
          <w:rPr>
            <w:rFonts w:eastAsia="DengXian"/>
            <w:lang w:eastAsia="en-US"/>
          </w:rPr>
          <w:t>EnergyEeReport</w:t>
        </w:r>
      </w:ins>
      <w:bookmarkEnd w:id="895"/>
      <w:proofErr w:type="spellEnd"/>
      <w:del w:id="899" w:author="C3-253690" w:date="2025-09-03T16:08:00Z">
        <w:r w:rsidRPr="003457AF" w:rsidDel="009603ED">
          <w:rPr>
            <w:rFonts w:eastAsia="DengXian"/>
            <w:noProof/>
            <w:lang w:eastAsia="en-US"/>
          </w:rPr>
          <w:delText>EventNotification</w:delText>
        </w:r>
      </w:del>
    </w:p>
    <w:p w14:paraId="52552533" w14:textId="295CA095" w:rsidR="003457AF" w:rsidRPr="003457AF" w:rsidDel="00683A53" w:rsidRDefault="003457AF" w:rsidP="00C930B6">
      <w:pPr>
        <w:pStyle w:val="51"/>
        <w:rPr>
          <w:del w:id="900" w:author="C3-253690" w:date="2025-09-03T15:54:00Z"/>
          <w:rFonts w:eastAsia="DengXian"/>
          <w:lang w:eastAsia="en-US"/>
        </w:rPr>
      </w:pPr>
      <w:bookmarkStart w:id="901" w:name="_Toc34123810"/>
      <w:bookmarkStart w:id="902" w:name="_Toc36038554"/>
      <w:bookmarkStart w:id="903" w:name="_Toc36038642"/>
      <w:bookmarkStart w:id="904" w:name="_Toc36038833"/>
      <w:bookmarkStart w:id="905" w:name="_Toc44680774"/>
      <w:bookmarkStart w:id="906" w:name="_Toc45133686"/>
      <w:bookmarkStart w:id="907" w:name="_Toc45133777"/>
      <w:bookmarkStart w:id="908" w:name="_Toc49417475"/>
      <w:bookmarkStart w:id="909" w:name="_Toc51762442"/>
      <w:bookmarkStart w:id="910" w:name="_Toc58838158"/>
      <w:bookmarkStart w:id="911" w:name="_Toc59017171"/>
      <w:bookmarkStart w:id="912" w:name="_Toc68168317"/>
      <w:bookmarkStart w:id="913" w:name="_Toc192879077"/>
      <w:del w:id="914" w:author="C3-253690" w:date="2025-09-03T15:54:00Z">
        <w:r w:rsidRPr="003457AF" w:rsidDel="00683A53">
          <w:rPr>
            <w:rFonts w:eastAsia="DengXian"/>
            <w:lang w:eastAsia="en-US"/>
          </w:rPr>
          <w:delText>6.1.6.2.</w:delText>
        </w:r>
        <w:r w:rsidR="00475707" w:rsidDel="00683A53">
          <w:rPr>
            <w:rFonts w:eastAsia="DengXian"/>
            <w:lang w:eastAsia="en-US"/>
          </w:rPr>
          <w:delText>6</w:delText>
        </w:r>
        <w:r w:rsidRPr="003457AF" w:rsidDel="00683A53">
          <w:rPr>
            <w:rFonts w:eastAsia="DengXian"/>
            <w:lang w:eastAsia="en-US"/>
          </w:rPr>
          <w:tab/>
          <w:delText>Type</w:delText>
        </w:r>
        <w:r w:rsidR="00C95AE6" w:rsidDel="00683A53">
          <w:rPr>
            <w:rFonts w:eastAsia="DengXian"/>
            <w:lang w:eastAsia="en-US"/>
          </w:rPr>
          <w:delText>:</w:delText>
        </w:r>
        <w:r w:rsidRPr="003457AF" w:rsidDel="00683A53">
          <w:rPr>
            <w:rFonts w:eastAsia="DengXian"/>
            <w:lang w:eastAsia="en-US"/>
          </w:rPr>
          <w:delText xml:space="preserve"> EventFilter</w:delText>
        </w:r>
        <w:bookmarkEnd w:id="901"/>
        <w:bookmarkEnd w:id="902"/>
        <w:bookmarkEnd w:id="903"/>
        <w:bookmarkEnd w:id="904"/>
        <w:bookmarkEnd w:id="905"/>
        <w:bookmarkEnd w:id="906"/>
        <w:bookmarkEnd w:id="907"/>
        <w:bookmarkEnd w:id="908"/>
        <w:bookmarkEnd w:id="909"/>
        <w:bookmarkEnd w:id="910"/>
        <w:bookmarkEnd w:id="911"/>
        <w:bookmarkEnd w:id="912"/>
        <w:bookmarkEnd w:id="913"/>
      </w:del>
    </w:p>
    <w:p w14:paraId="2780EF85" w14:textId="7F5D2086" w:rsidR="003457AF" w:rsidRPr="003457AF" w:rsidDel="00683A53" w:rsidRDefault="003457AF" w:rsidP="003457AF">
      <w:pPr>
        <w:keepNext/>
        <w:keepLines/>
        <w:overflowPunct/>
        <w:autoSpaceDE/>
        <w:autoSpaceDN/>
        <w:adjustRightInd/>
        <w:spacing w:before="60"/>
        <w:jc w:val="center"/>
        <w:textAlignment w:val="auto"/>
        <w:rPr>
          <w:del w:id="915" w:author="C3-253690" w:date="2025-09-03T15:54:00Z"/>
          <w:rFonts w:ascii="Arial" w:eastAsia="DengXian" w:hAnsi="Arial"/>
          <w:b/>
          <w:lang w:eastAsia="en-US"/>
        </w:rPr>
      </w:pPr>
      <w:del w:id="916" w:author="C3-253690" w:date="2025-09-03T15:54:00Z">
        <w:r w:rsidRPr="003457AF" w:rsidDel="00683A53">
          <w:rPr>
            <w:rFonts w:ascii="Arial" w:eastAsia="DengXian" w:hAnsi="Arial"/>
            <w:b/>
            <w:noProof/>
            <w:lang w:eastAsia="en-US"/>
          </w:rPr>
          <w:delText>Table </w:delText>
        </w:r>
        <w:r w:rsidRPr="003457AF" w:rsidDel="00683A53">
          <w:rPr>
            <w:rFonts w:ascii="Arial" w:eastAsia="DengXian" w:hAnsi="Arial"/>
            <w:b/>
            <w:lang w:eastAsia="en-US"/>
          </w:rPr>
          <w:delText xml:space="preserve">5.6.2.5-1: </w:delText>
        </w:r>
        <w:r w:rsidRPr="003457AF" w:rsidDel="00683A53">
          <w:rPr>
            <w:rFonts w:ascii="Arial" w:eastAsia="DengXian" w:hAnsi="Arial"/>
            <w:b/>
            <w:noProof/>
            <w:lang w:eastAsia="en-US"/>
          </w:rPr>
          <w:delText>Definition of type EventFilter</w:delText>
        </w:r>
      </w:del>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3457AF" w:rsidRPr="003457AF" w:rsidDel="00683A53" w14:paraId="34812BF7" w14:textId="53AC701A" w:rsidTr="003457AF">
        <w:trPr>
          <w:jc w:val="center"/>
          <w:del w:id="917" w:author="C3-253690" w:date="2025-09-03T15:54:00Z"/>
        </w:trPr>
        <w:tc>
          <w:tcPr>
            <w:tcW w:w="1522" w:type="dxa"/>
            <w:shd w:val="clear" w:color="auto" w:fill="C0C0C0"/>
            <w:hideMark/>
          </w:tcPr>
          <w:p w14:paraId="18717A90" w14:textId="32B5BD6D" w:rsidR="003457AF" w:rsidRPr="003457AF" w:rsidDel="00683A53" w:rsidRDefault="003457AF" w:rsidP="003457AF">
            <w:pPr>
              <w:keepNext/>
              <w:keepLines/>
              <w:overflowPunct/>
              <w:autoSpaceDE/>
              <w:autoSpaceDN/>
              <w:adjustRightInd/>
              <w:spacing w:after="0"/>
              <w:jc w:val="center"/>
              <w:textAlignment w:val="auto"/>
              <w:rPr>
                <w:del w:id="918" w:author="C3-253690" w:date="2025-09-03T15:54:00Z"/>
                <w:rFonts w:ascii="Arial" w:eastAsia="DengXian" w:hAnsi="Arial"/>
                <w:b/>
                <w:sz w:val="18"/>
                <w:lang w:eastAsia="en-US"/>
              </w:rPr>
            </w:pPr>
            <w:del w:id="919" w:author="C3-253690" w:date="2025-09-03T15:54:00Z">
              <w:r w:rsidRPr="003457AF" w:rsidDel="00683A53">
                <w:rPr>
                  <w:rFonts w:ascii="Arial" w:eastAsia="DengXian" w:hAnsi="Arial"/>
                  <w:b/>
                  <w:sz w:val="18"/>
                  <w:lang w:eastAsia="en-US"/>
                </w:rPr>
                <w:delText>Attribute name</w:delText>
              </w:r>
            </w:del>
          </w:p>
        </w:tc>
        <w:tc>
          <w:tcPr>
            <w:tcW w:w="1701" w:type="dxa"/>
            <w:shd w:val="clear" w:color="auto" w:fill="C0C0C0"/>
            <w:hideMark/>
          </w:tcPr>
          <w:p w14:paraId="5477B775" w14:textId="0130C51C" w:rsidR="003457AF" w:rsidRPr="003457AF" w:rsidDel="00683A53" w:rsidRDefault="003457AF" w:rsidP="003457AF">
            <w:pPr>
              <w:keepNext/>
              <w:keepLines/>
              <w:overflowPunct/>
              <w:autoSpaceDE/>
              <w:autoSpaceDN/>
              <w:adjustRightInd/>
              <w:spacing w:after="0"/>
              <w:jc w:val="center"/>
              <w:textAlignment w:val="auto"/>
              <w:rPr>
                <w:del w:id="920" w:author="C3-253690" w:date="2025-09-03T15:54:00Z"/>
                <w:rFonts w:ascii="Arial" w:eastAsia="DengXian" w:hAnsi="Arial"/>
                <w:b/>
                <w:sz w:val="18"/>
                <w:lang w:eastAsia="en-US"/>
              </w:rPr>
            </w:pPr>
            <w:del w:id="921" w:author="C3-253690" w:date="2025-09-03T15:54:00Z">
              <w:r w:rsidRPr="003457AF" w:rsidDel="00683A53">
                <w:rPr>
                  <w:rFonts w:ascii="Arial" w:eastAsia="DengXian" w:hAnsi="Arial"/>
                  <w:b/>
                  <w:sz w:val="18"/>
                  <w:lang w:eastAsia="en-US"/>
                </w:rPr>
                <w:delText>Data type</w:delText>
              </w:r>
            </w:del>
          </w:p>
        </w:tc>
        <w:tc>
          <w:tcPr>
            <w:tcW w:w="425" w:type="dxa"/>
            <w:shd w:val="clear" w:color="auto" w:fill="C0C0C0"/>
            <w:hideMark/>
          </w:tcPr>
          <w:p w14:paraId="0FC5F8D8" w14:textId="470673BA" w:rsidR="003457AF" w:rsidRPr="003457AF" w:rsidDel="00683A53" w:rsidRDefault="003457AF" w:rsidP="003457AF">
            <w:pPr>
              <w:keepNext/>
              <w:keepLines/>
              <w:overflowPunct/>
              <w:autoSpaceDE/>
              <w:autoSpaceDN/>
              <w:adjustRightInd/>
              <w:spacing w:after="0"/>
              <w:jc w:val="center"/>
              <w:textAlignment w:val="auto"/>
              <w:rPr>
                <w:del w:id="922" w:author="C3-253690" w:date="2025-09-03T15:54:00Z"/>
                <w:rFonts w:ascii="Arial" w:eastAsia="DengXian" w:hAnsi="Arial"/>
                <w:b/>
                <w:sz w:val="18"/>
                <w:lang w:eastAsia="en-US"/>
              </w:rPr>
            </w:pPr>
            <w:del w:id="923" w:author="C3-253690" w:date="2025-09-03T15:54:00Z">
              <w:r w:rsidRPr="003457AF" w:rsidDel="00683A53">
                <w:rPr>
                  <w:rFonts w:ascii="Arial" w:eastAsia="DengXian" w:hAnsi="Arial"/>
                  <w:b/>
                  <w:sz w:val="18"/>
                  <w:lang w:eastAsia="en-US"/>
                </w:rPr>
                <w:delText>P</w:delText>
              </w:r>
            </w:del>
          </w:p>
        </w:tc>
        <w:tc>
          <w:tcPr>
            <w:tcW w:w="1134" w:type="dxa"/>
            <w:shd w:val="clear" w:color="auto" w:fill="C0C0C0"/>
            <w:hideMark/>
          </w:tcPr>
          <w:p w14:paraId="38E83B2E" w14:textId="5D927505" w:rsidR="003457AF" w:rsidRPr="003457AF" w:rsidDel="00683A53" w:rsidRDefault="003457AF" w:rsidP="003457AF">
            <w:pPr>
              <w:keepNext/>
              <w:keepLines/>
              <w:overflowPunct/>
              <w:autoSpaceDE/>
              <w:autoSpaceDN/>
              <w:adjustRightInd/>
              <w:spacing w:after="0"/>
              <w:jc w:val="center"/>
              <w:textAlignment w:val="auto"/>
              <w:rPr>
                <w:del w:id="924" w:author="C3-253690" w:date="2025-09-03T15:54:00Z"/>
                <w:rFonts w:ascii="Arial" w:eastAsia="DengXian" w:hAnsi="Arial"/>
                <w:b/>
                <w:sz w:val="18"/>
                <w:lang w:eastAsia="en-US"/>
              </w:rPr>
            </w:pPr>
            <w:del w:id="925" w:author="C3-253690" w:date="2025-09-03T15:54:00Z">
              <w:r w:rsidRPr="003457AF" w:rsidDel="00683A53">
                <w:rPr>
                  <w:rFonts w:ascii="Arial" w:eastAsia="DengXian" w:hAnsi="Arial"/>
                  <w:b/>
                  <w:sz w:val="18"/>
                  <w:lang w:eastAsia="en-US"/>
                </w:rPr>
                <w:delText>Cardinality</w:delText>
              </w:r>
            </w:del>
          </w:p>
        </w:tc>
        <w:tc>
          <w:tcPr>
            <w:tcW w:w="2695" w:type="dxa"/>
            <w:shd w:val="clear" w:color="auto" w:fill="C0C0C0"/>
            <w:hideMark/>
          </w:tcPr>
          <w:p w14:paraId="40331CD7" w14:textId="56A02CF0" w:rsidR="003457AF" w:rsidRPr="003457AF" w:rsidDel="00683A53" w:rsidRDefault="003457AF" w:rsidP="003457AF">
            <w:pPr>
              <w:keepNext/>
              <w:keepLines/>
              <w:overflowPunct/>
              <w:autoSpaceDE/>
              <w:autoSpaceDN/>
              <w:adjustRightInd/>
              <w:spacing w:after="0"/>
              <w:jc w:val="center"/>
              <w:textAlignment w:val="auto"/>
              <w:rPr>
                <w:del w:id="926" w:author="C3-253690" w:date="2025-09-03T15:54:00Z"/>
                <w:rFonts w:ascii="Arial" w:eastAsia="DengXian" w:hAnsi="Arial"/>
                <w:b/>
                <w:sz w:val="18"/>
                <w:lang w:eastAsia="en-US"/>
              </w:rPr>
            </w:pPr>
            <w:del w:id="927" w:author="C3-253690" w:date="2025-09-03T15:54:00Z">
              <w:r w:rsidRPr="003457AF" w:rsidDel="00683A53">
                <w:rPr>
                  <w:rFonts w:ascii="Arial" w:eastAsia="DengXian" w:hAnsi="Arial"/>
                  <w:b/>
                  <w:sz w:val="18"/>
                  <w:lang w:eastAsia="en-US"/>
                </w:rPr>
                <w:delText>Description</w:delText>
              </w:r>
            </w:del>
          </w:p>
        </w:tc>
        <w:tc>
          <w:tcPr>
            <w:tcW w:w="2091" w:type="dxa"/>
            <w:shd w:val="clear" w:color="auto" w:fill="C0C0C0"/>
          </w:tcPr>
          <w:p w14:paraId="03E648BD" w14:textId="59E8D125" w:rsidR="003457AF" w:rsidRPr="003457AF" w:rsidDel="00683A53" w:rsidRDefault="003457AF" w:rsidP="003457AF">
            <w:pPr>
              <w:keepNext/>
              <w:keepLines/>
              <w:overflowPunct/>
              <w:autoSpaceDE/>
              <w:autoSpaceDN/>
              <w:adjustRightInd/>
              <w:spacing w:after="0"/>
              <w:jc w:val="center"/>
              <w:textAlignment w:val="auto"/>
              <w:rPr>
                <w:del w:id="928" w:author="C3-253690" w:date="2025-09-03T15:54:00Z"/>
                <w:rFonts w:ascii="Arial" w:eastAsia="DengXian" w:hAnsi="Arial"/>
                <w:b/>
                <w:sz w:val="18"/>
                <w:lang w:eastAsia="en-US"/>
              </w:rPr>
            </w:pPr>
            <w:del w:id="929" w:author="C3-253690" w:date="2025-09-03T15:54:00Z">
              <w:r w:rsidRPr="003457AF" w:rsidDel="00683A53">
                <w:rPr>
                  <w:rFonts w:ascii="Arial" w:eastAsia="DengXian" w:hAnsi="Arial"/>
                  <w:b/>
                  <w:sz w:val="18"/>
                  <w:lang w:eastAsia="en-US"/>
                </w:rPr>
                <w:delText>Applicability</w:delText>
              </w:r>
            </w:del>
          </w:p>
        </w:tc>
      </w:tr>
      <w:tr w:rsidR="003457AF" w:rsidRPr="003457AF" w:rsidDel="00683A53" w14:paraId="557179FA" w14:textId="53E8288A" w:rsidTr="003457AF">
        <w:trPr>
          <w:jc w:val="center"/>
          <w:del w:id="930" w:author="C3-253690" w:date="2025-09-03T15:54:00Z"/>
        </w:trPr>
        <w:tc>
          <w:tcPr>
            <w:tcW w:w="1522" w:type="dxa"/>
          </w:tcPr>
          <w:p w14:paraId="5A806A23" w14:textId="7E10EFE3" w:rsidR="003457AF" w:rsidRPr="003457AF" w:rsidDel="00683A53" w:rsidRDefault="003457AF" w:rsidP="003457AF">
            <w:pPr>
              <w:keepNext/>
              <w:keepLines/>
              <w:overflowPunct/>
              <w:autoSpaceDE/>
              <w:autoSpaceDN/>
              <w:adjustRightInd/>
              <w:spacing w:after="0"/>
              <w:textAlignment w:val="auto"/>
              <w:rPr>
                <w:del w:id="931" w:author="C3-253690" w:date="2025-09-03T15:54:00Z"/>
                <w:rFonts w:ascii="Arial" w:eastAsia="DengXian" w:hAnsi="Arial"/>
                <w:sz w:val="18"/>
                <w:lang w:eastAsia="en-US"/>
              </w:rPr>
            </w:pPr>
            <w:del w:id="932" w:author="C3-253690" w:date="2025-09-03T15:54:00Z">
              <w:r w:rsidRPr="003457AF" w:rsidDel="00683A53">
                <w:rPr>
                  <w:rFonts w:ascii="Arial" w:eastAsia="DengXian" w:hAnsi="Arial"/>
                  <w:noProof/>
                  <w:sz w:val="18"/>
                  <w:lang w:eastAsia="en-US"/>
                </w:rPr>
                <w:delText>supi</w:delText>
              </w:r>
            </w:del>
          </w:p>
        </w:tc>
        <w:tc>
          <w:tcPr>
            <w:tcW w:w="1701" w:type="dxa"/>
          </w:tcPr>
          <w:p w14:paraId="0B749E87" w14:textId="402D487D" w:rsidR="003457AF" w:rsidRPr="003457AF" w:rsidDel="00683A53" w:rsidRDefault="003457AF" w:rsidP="003457AF">
            <w:pPr>
              <w:keepNext/>
              <w:keepLines/>
              <w:overflowPunct/>
              <w:autoSpaceDE/>
              <w:autoSpaceDN/>
              <w:adjustRightInd/>
              <w:spacing w:after="0"/>
              <w:textAlignment w:val="auto"/>
              <w:rPr>
                <w:del w:id="933" w:author="C3-253690" w:date="2025-09-03T15:54:00Z"/>
                <w:rFonts w:ascii="Arial" w:eastAsia="DengXian" w:hAnsi="Arial"/>
                <w:sz w:val="18"/>
                <w:lang w:eastAsia="zh-CN"/>
              </w:rPr>
            </w:pPr>
            <w:del w:id="934" w:author="C3-253690" w:date="2025-09-03T15:54:00Z">
              <w:r w:rsidRPr="003457AF" w:rsidDel="00683A53">
                <w:rPr>
                  <w:rFonts w:ascii="Arial" w:eastAsia="DengXian" w:hAnsi="Arial"/>
                  <w:noProof/>
                  <w:sz w:val="18"/>
                  <w:lang w:eastAsia="en-US"/>
                </w:rPr>
                <w:delText>Supi</w:delText>
              </w:r>
            </w:del>
          </w:p>
        </w:tc>
        <w:tc>
          <w:tcPr>
            <w:tcW w:w="425" w:type="dxa"/>
          </w:tcPr>
          <w:p w14:paraId="13F26468" w14:textId="30BC0267" w:rsidR="003457AF" w:rsidRPr="003457AF" w:rsidDel="00683A53" w:rsidRDefault="003457AF" w:rsidP="003457AF">
            <w:pPr>
              <w:keepNext/>
              <w:keepLines/>
              <w:overflowPunct/>
              <w:autoSpaceDE/>
              <w:autoSpaceDN/>
              <w:adjustRightInd/>
              <w:spacing w:after="0"/>
              <w:jc w:val="center"/>
              <w:textAlignment w:val="auto"/>
              <w:rPr>
                <w:del w:id="935" w:author="C3-253690" w:date="2025-09-03T15:54:00Z"/>
                <w:rFonts w:ascii="Arial" w:eastAsia="DengXian" w:hAnsi="Arial"/>
                <w:sz w:val="18"/>
                <w:lang w:eastAsia="en-US"/>
              </w:rPr>
            </w:pPr>
            <w:del w:id="936" w:author="C3-253690" w:date="2025-09-03T15:54:00Z">
              <w:r w:rsidRPr="003457AF" w:rsidDel="00683A53">
                <w:rPr>
                  <w:rFonts w:ascii="Arial" w:eastAsia="DengXian" w:hAnsi="Arial"/>
                  <w:noProof/>
                  <w:sz w:val="18"/>
                  <w:lang w:eastAsia="en-US"/>
                </w:rPr>
                <w:delText>C</w:delText>
              </w:r>
            </w:del>
          </w:p>
        </w:tc>
        <w:tc>
          <w:tcPr>
            <w:tcW w:w="1134" w:type="dxa"/>
          </w:tcPr>
          <w:p w14:paraId="5502A892" w14:textId="36DA862F" w:rsidR="003457AF" w:rsidRPr="003457AF" w:rsidDel="00683A53" w:rsidRDefault="003457AF" w:rsidP="003457AF">
            <w:pPr>
              <w:keepNext/>
              <w:keepLines/>
              <w:overflowPunct/>
              <w:autoSpaceDE/>
              <w:autoSpaceDN/>
              <w:adjustRightInd/>
              <w:spacing w:after="0"/>
              <w:jc w:val="center"/>
              <w:textAlignment w:val="auto"/>
              <w:rPr>
                <w:del w:id="937" w:author="C3-253690" w:date="2025-09-03T15:54:00Z"/>
                <w:rFonts w:ascii="Arial" w:eastAsia="DengXian" w:hAnsi="Arial"/>
                <w:sz w:val="18"/>
                <w:lang w:eastAsia="en-US"/>
              </w:rPr>
            </w:pPr>
            <w:del w:id="938" w:author="C3-253690" w:date="2025-09-03T15:54:00Z">
              <w:r w:rsidRPr="003457AF" w:rsidDel="00683A53">
                <w:rPr>
                  <w:rFonts w:ascii="Arial" w:eastAsia="DengXian" w:hAnsi="Arial"/>
                  <w:noProof/>
                  <w:sz w:val="18"/>
                  <w:lang w:eastAsia="en-US"/>
                </w:rPr>
                <w:delText>0..1</w:delText>
              </w:r>
            </w:del>
          </w:p>
        </w:tc>
        <w:tc>
          <w:tcPr>
            <w:tcW w:w="2695" w:type="dxa"/>
          </w:tcPr>
          <w:p w14:paraId="6209CB1E" w14:textId="785A8439" w:rsidR="003457AF" w:rsidRPr="003457AF" w:rsidDel="00683A53" w:rsidRDefault="003457AF" w:rsidP="003457AF">
            <w:pPr>
              <w:keepNext/>
              <w:keepLines/>
              <w:overflowPunct/>
              <w:autoSpaceDE/>
              <w:autoSpaceDN/>
              <w:adjustRightInd/>
              <w:spacing w:after="0"/>
              <w:textAlignment w:val="auto"/>
              <w:rPr>
                <w:del w:id="939" w:author="C3-253690" w:date="2025-09-03T15:54:00Z"/>
                <w:rFonts w:ascii="Arial" w:eastAsia="DengXian" w:hAnsi="Arial"/>
                <w:noProof/>
                <w:sz w:val="18"/>
                <w:lang w:eastAsia="en-US"/>
              </w:rPr>
            </w:pPr>
            <w:del w:id="940" w:author="C3-253690" w:date="2025-09-03T15:54:00Z">
              <w:r w:rsidRPr="003457AF" w:rsidDel="00683A53">
                <w:rPr>
                  <w:rFonts w:ascii="Arial" w:eastAsia="DengXian" w:hAnsi="Arial"/>
                  <w:noProof/>
                  <w:sz w:val="18"/>
                  <w:lang w:eastAsia="en-US"/>
                </w:rPr>
                <w:delText xml:space="preserve">Subscription Permanent Identifier </w:delText>
              </w:r>
            </w:del>
          </w:p>
          <w:p w14:paraId="2CC23530" w14:textId="438F8607" w:rsidR="003457AF" w:rsidRPr="003457AF" w:rsidDel="00683A53" w:rsidRDefault="003457AF" w:rsidP="003457AF">
            <w:pPr>
              <w:keepNext/>
              <w:keepLines/>
              <w:overflowPunct/>
              <w:autoSpaceDE/>
              <w:autoSpaceDN/>
              <w:adjustRightInd/>
              <w:spacing w:after="0"/>
              <w:textAlignment w:val="auto"/>
              <w:rPr>
                <w:del w:id="941" w:author="C3-253690" w:date="2025-09-03T15:54:00Z"/>
                <w:rFonts w:ascii="Arial" w:eastAsia="DengXian" w:hAnsi="Arial"/>
                <w:noProof/>
                <w:sz w:val="18"/>
                <w:lang w:eastAsia="en-US"/>
              </w:rPr>
            </w:pPr>
          </w:p>
          <w:p w14:paraId="317F2C82" w14:textId="7D89C536" w:rsidR="003457AF" w:rsidRPr="003457AF" w:rsidDel="00683A53" w:rsidRDefault="003457AF" w:rsidP="003457AF">
            <w:pPr>
              <w:keepNext/>
              <w:keepLines/>
              <w:overflowPunct/>
              <w:autoSpaceDE/>
              <w:autoSpaceDN/>
              <w:adjustRightInd/>
              <w:spacing w:after="0"/>
              <w:textAlignment w:val="auto"/>
              <w:rPr>
                <w:del w:id="942" w:author="C3-253690" w:date="2025-09-03T15:54:00Z"/>
                <w:rFonts w:ascii="Arial" w:eastAsia="DengXian" w:hAnsi="Arial"/>
                <w:sz w:val="18"/>
                <w:lang w:eastAsia="zh-CN"/>
              </w:rPr>
            </w:pPr>
            <w:del w:id="943" w:author="C3-253690" w:date="2025-09-03T15:54:00Z">
              <w:r w:rsidRPr="003457AF" w:rsidDel="00683A53">
                <w:rPr>
                  <w:rFonts w:ascii="Arial" w:eastAsia="DengXian" w:hAnsi="Arial"/>
                  <w:noProof/>
                  <w:sz w:val="18"/>
                  <w:lang w:eastAsia="en-US"/>
                </w:rPr>
                <w:delText>(NOTE</w:delText>
              </w:r>
              <w:r w:rsidRPr="003457AF" w:rsidDel="00683A53">
                <w:rPr>
                  <w:rFonts w:ascii="Arial" w:eastAsia="DengXian" w:hAnsi="Arial" w:hint="eastAsia"/>
                  <w:noProof/>
                  <w:sz w:val="18"/>
                  <w:lang w:eastAsia="zh-CN"/>
                </w:rPr>
                <w:delText> </w:delText>
              </w:r>
              <w:r w:rsidRPr="003457AF" w:rsidDel="00683A53">
                <w:rPr>
                  <w:rFonts w:ascii="Arial" w:eastAsia="DengXian" w:hAnsi="Arial"/>
                  <w:noProof/>
                  <w:sz w:val="18"/>
                  <w:lang w:eastAsia="zh-CN"/>
                </w:rPr>
                <w:delText>1</w:delText>
              </w:r>
              <w:r w:rsidRPr="003457AF" w:rsidDel="00683A53">
                <w:rPr>
                  <w:rFonts w:ascii="Arial" w:eastAsia="DengXian" w:hAnsi="Arial"/>
                  <w:noProof/>
                  <w:sz w:val="18"/>
                  <w:lang w:eastAsia="en-US"/>
                </w:rPr>
                <w:delText>)</w:delText>
              </w:r>
            </w:del>
          </w:p>
        </w:tc>
        <w:tc>
          <w:tcPr>
            <w:tcW w:w="2091" w:type="dxa"/>
          </w:tcPr>
          <w:p w14:paraId="76DB484C" w14:textId="295F9BC9" w:rsidR="003457AF" w:rsidRPr="003457AF" w:rsidDel="00683A53" w:rsidRDefault="003457AF" w:rsidP="003457AF">
            <w:pPr>
              <w:keepNext/>
              <w:keepLines/>
              <w:overflowPunct/>
              <w:autoSpaceDE/>
              <w:autoSpaceDN/>
              <w:adjustRightInd/>
              <w:spacing w:after="0"/>
              <w:textAlignment w:val="auto"/>
              <w:rPr>
                <w:del w:id="944" w:author="C3-253690" w:date="2025-09-03T15:54:00Z"/>
                <w:rFonts w:ascii="Arial" w:eastAsia="DengXian" w:hAnsi="Arial"/>
                <w:sz w:val="18"/>
                <w:lang w:eastAsia="en-US"/>
              </w:rPr>
            </w:pPr>
          </w:p>
        </w:tc>
      </w:tr>
      <w:tr w:rsidR="003457AF" w:rsidRPr="003457AF" w:rsidDel="00683A53" w14:paraId="4187E5E4" w14:textId="06A19B45" w:rsidTr="003457AF">
        <w:trPr>
          <w:jc w:val="center"/>
          <w:del w:id="945" w:author="C3-253690" w:date="2025-09-03T15:54:00Z"/>
        </w:trPr>
        <w:tc>
          <w:tcPr>
            <w:tcW w:w="1522" w:type="dxa"/>
          </w:tcPr>
          <w:p w14:paraId="7D615B16" w14:textId="0E6D7E50" w:rsidR="003457AF" w:rsidRPr="003457AF" w:rsidDel="00683A53" w:rsidRDefault="003457AF" w:rsidP="003457AF">
            <w:pPr>
              <w:keepNext/>
              <w:keepLines/>
              <w:overflowPunct/>
              <w:autoSpaceDE/>
              <w:autoSpaceDN/>
              <w:adjustRightInd/>
              <w:spacing w:after="0"/>
              <w:textAlignment w:val="auto"/>
              <w:rPr>
                <w:del w:id="946" w:author="C3-253690" w:date="2025-09-03T15:54:00Z"/>
                <w:rFonts w:ascii="Arial" w:eastAsia="DengXian" w:hAnsi="Arial"/>
                <w:sz w:val="18"/>
                <w:lang w:eastAsia="zh-CN"/>
              </w:rPr>
            </w:pPr>
            <w:del w:id="947" w:author="C3-253690" w:date="2025-09-03T15:54:00Z">
              <w:r w:rsidRPr="003457AF" w:rsidDel="00683A53">
                <w:rPr>
                  <w:rFonts w:ascii="Arial" w:eastAsia="DengXian" w:hAnsi="Arial"/>
                  <w:sz w:val="18"/>
                  <w:lang w:eastAsia="en-US"/>
                </w:rPr>
                <w:delText>gpsi</w:delText>
              </w:r>
            </w:del>
          </w:p>
        </w:tc>
        <w:tc>
          <w:tcPr>
            <w:tcW w:w="1701" w:type="dxa"/>
          </w:tcPr>
          <w:p w14:paraId="1AF05115" w14:textId="4CC0D511" w:rsidR="003457AF" w:rsidRPr="003457AF" w:rsidDel="00683A53" w:rsidRDefault="003457AF" w:rsidP="003457AF">
            <w:pPr>
              <w:keepNext/>
              <w:keepLines/>
              <w:overflowPunct/>
              <w:autoSpaceDE/>
              <w:autoSpaceDN/>
              <w:adjustRightInd/>
              <w:spacing w:after="0"/>
              <w:textAlignment w:val="auto"/>
              <w:rPr>
                <w:del w:id="948" w:author="C3-253690" w:date="2025-09-03T15:54:00Z"/>
                <w:rFonts w:ascii="Arial" w:eastAsia="DengXian" w:hAnsi="Arial"/>
                <w:sz w:val="18"/>
                <w:lang w:eastAsia="zh-CN"/>
              </w:rPr>
            </w:pPr>
            <w:del w:id="949" w:author="C3-253690" w:date="2025-09-03T15:54:00Z">
              <w:r w:rsidRPr="003457AF" w:rsidDel="00683A53">
                <w:rPr>
                  <w:rFonts w:ascii="Arial" w:eastAsia="DengXian" w:hAnsi="Arial"/>
                  <w:sz w:val="18"/>
                  <w:lang w:eastAsia="en-US"/>
                </w:rPr>
                <w:delText>Gpsi</w:delText>
              </w:r>
            </w:del>
          </w:p>
        </w:tc>
        <w:tc>
          <w:tcPr>
            <w:tcW w:w="425" w:type="dxa"/>
          </w:tcPr>
          <w:p w14:paraId="1063504C" w14:textId="1CBACCC9" w:rsidR="003457AF" w:rsidRPr="003457AF" w:rsidDel="00683A53" w:rsidRDefault="003457AF" w:rsidP="003457AF">
            <w:pPr>
              <w:keepNext/>
              <w:keepLines/>
              <w:overflowPunct/>
              <w:autoSpaceDE/>
              <w:autoSpaceDN/>
              <w:adjustRightInd/>
              <w:spacing w:after="0"/>
              <w:jc w:val="center"/>
              <w:textAlignment w:val="auto"/>
              <w:rPr>
                <w:del w:id="950" w:author="C3-253690" w:date="2025-09-03T15:54:00Z"/>
                <w:rFonts w:ascii="Arial" w:eastAsia="DengXian" w:hAnsi="Arial"/>
                <w:sz w:val="18"/>
                <w:lang w:eastAsia="en-US"/>
              </w:rPr>
            </w:pPr>
            <w:del w:id="951" w:author="C3-253690" w:date="2025-09-03T15:54:00Z">
              <w:r w:rsidRPr="003457AF" w:rsidDel="00683A53">
                <w:rPr>
                  <w:rFonts w:ascii="Arial" w:eastAsia="DengXian" w:hAnsi="Arial"/>
                  <w:sz w:val="18"/>
                  <w:lang w:eastAsia="en-US"/>
                </w:rPr>
                <w:delText>C</w:delText>
              </w:r>
            </w:del>
          </w:p>
        </w:tc>
        <w:tc>
          <w:tcPr>
            <w:tcW w:w="1134" w:type="dxa"/>
          </w:tcPr>
          <w:p w14:paraId="4D0C39E4" w14:textId="454F0C2B" w:rsidR="003457AF" w:rsidRPr="003457AF" w:rsidDel="00683A53" w:rsidRDefault="003457AF" w:rsidP="003457AF">
            <w:pPr>
              <w:keepNext/>
              <w:keepLines/>
              <w:overflowPunct/>
              <w:autoSpaceDE/>
              <w:autoSpaceDN/>
              <w:adjustRightInd/>
              <w:spacing w:after="0"/>
              <w:jc w:val="center"/>
              <w:textAlignment w:val="auto"/>
              <w:rPr>
                <w:del w:id="952" w:author="C3-253690" w:date="2025-09-03T15:54:00Z"/>
                <w:rFonts w:ascii="Arial" w:eastAsia="DengXian" w:hAnsi="Arial"/>
                <w:sz w:val="18"/>
                <w:lang w:eastAsia="en-US"/>
              </w:rPr>
            </w:pPr>
            <w:del w:id="953" w:author="C3-253690" w:date="2025-09-03T15:54:00Z">
              <w:r w:rsidRPr="003457AF" w:rsidDel="00683A53">
                <w:rPr>
                  <w:rFonts w:ascii="Arial" w:eastAsia="DengXian" w:hAnsi="Arial"/>
                  <w:sz w:val="18"/>
                  <w:lang w:eastAsia="en-US"/>
                </w:rPr>
                <w:delText>0..1</w:delText>
              </w:r>
            </w:del>
          </w:p>
        </w:tc>
        <w:tc>
          <w:tcPr>
            <w:tcW w:w="2695" w:type="dxa"/>
          </w:tcPr>
          <w:p w14:paraId="6915C833" w14:textId="04929C99" w:rsidR="003457AF" w:rsidRPr="003457AF" w:rsidDel="00683A53" w:rsidRDefault="003457AF" w:rsidP="003457AF">
            <w:pPr>
              <w:keepNext/>
              <w:keepLines/>
              <w:overflowPunct/>
              <w:autoSpaceDE/>
              <w:autoSpaceDN/>
              <w:adjustRightInd/>
              <w:spacing w:after="0"/>
              <w:textAlignment w:val="auto"/>
              <w:rPr>
                <w:del w:id="954" w:author="C3-253690" w:date="2025-09-03T15:54:00Z"/>
                <w:rFonts w:ascii="Arial" w:eastAsia="DengXian" w:hAnsi="Arial"/>
                <w:sz w:val="18"/>
                <w:lang w:eastAsia="zh-CN"/>
              </w:rPr>
            </w:pPr>
            <w:del w:id="955" w:author="C3-253690" w:date="2025-09-03T15:54:00Z">
              <w:r w:rsidRPr="003457AF" w:rsidDel="00683A53">
                <w:rPr>
                  <w:rFonts w:ascii="Arial" w:eastAsia="DengXian" w:hAnsi="Arial"/>
                  <w:sz w:val="18"/>
                  <w:lang w:eastAsia="zh-CN"/>
                </w:rPr>
                <w:delText>Generic Public Subscription Identifier.</w:delText>
              </w:r>
            </w:del>
          </w:p>
          <w:p w14:paraId="03AE4DB5" w14:textId="078E5E4C" w:rsidR="003457AF" w:rsidRPr="003457AF" w:rsidDel="00683A53" w:rsidRDefault="003457AF" w:rsidP="003457AF">
            <w:pPr>
              <w:keepNext/>
              <w:keepLines/>
              <w:overflowPunct/>
              <w:autoSpaceDE/>
              <w:autoSpaceDN/>
              <w:adjustRightInd/>
              <w:spacing w:after="0"/>
              <w:textAlignment w:val="auto"/>
              <w:rPr>
                <w:del w:id="956" w:author="C3-253690" w:date="2025-09-03T15:54:00Z"/>
                <w:rFonts w:ascii="Arial" w:eastAsia="DengXian" w:hAnsi="Arial"/>
                <w:sz w:val="18"/>
                <w:lang w:eastAsia="zh-CN"/>
              </w:rPr>
            </w:pPr>
          </w:p>
          <w:p w14:paraId="50E7D1EC" w14:textId="1C10B271" w:rsidR="003457AF" w:rsidRPr="003457AF" w:rsidDel="00683A53" w:rsidRDefault="003457AF" w:rsidP="003457AF">
            <w:pPr>
              <w:keepNext/>
              <w:keepLines/>
              <w:overflowPunct/>
              <w:autoSpaceDE/>
              <w:autoSpaceDN/>
              <w:adjustRightInd/>
              <w:spacing w:after="0"/>
              <w:textAlignment w:val="auto"/>
              <w:rPr>
                <w:del w:id="957" w:author="C3-253690" w:date="2025-09-03T15:54:00Z"/>
                <w:rFonts w:ascii="Arial" w:eastAsia="DengXian" w:hAnsi="Arial"/>
                <w:sz w:val="18"/>
                <w:lang w:eastAsia="en-US"/>
              </w:rPr>
            </w:pPr>
            <w:del w:id="958" w:author="C3-253690" w:date="2025-09-03T15:54:00Z">
              <w:r w:rsidRPr="003457AF" w:rsidDel="00683A53">
                <w:rPr>
                  <w:rFonts w:ascii="Arial" w:eastAsia="DengXian" w:hAnsi="Arial"/>
                  <w:sz w:val="18"/>
                  <w:lang w:eastAsia="zh-CN"/>
                </w:rPr>
                <w:delText>(NOTE</w:delText>
              </w:r>
              <w:r w:rsidRPr="003457AF" w:rsidDel="00683A53">
                <w:rPr>
                  <w:rFonts w:ascii="Arial" w:eastAsia="DengXian" w:hAnsi="Arial" w:hint="eastAsia"/>
                  <w:noProof/>
                  <w:sz w:val="18"/>
                  <w:lang w:eastAsia="zh-CN"/>
                </w:rPr>
                <w:delText> </w:delText>
              </w:r>
              <w:r w:rsidRPr="003457AF" w:rsidDel="00683A53">
                <w:rPr>
                  <w:rFonts w:ascii="Arial" w:eastAsia="DengXian" w:hAnsi="Arial"/>
                  <w:noProof/>
                  <w:sz w:val="18"/>
                  <w:lang w:eastAsia="zh-CN"/>
                </w:rPr>
                <w:delText>1</w:delText>
              </w:r>
              <w:r w:rsidRPr="003457AF" w:rsidDel="00683A53">
                <w:rPr>
                  <w:rFonts w:ascii="Arial" w:eastAsia="DengXian" w:hAnsi="Arial"/>
                  <w:sz w:val="18"/>
                  <w:lang w:eastAsia="zh-CN"/>
                </w:rPr>
                <w:delText>)</w:delText>
              </w:r>
            </w:del>
          </w:p>
        </w:tc>
        <w:tc>
          <w:tcPr>
            <w:tcW w:w="2091" w:type="dxa"/>
          </w:tcPr>
          <w:p w14:paraId="686D3B46" w14:textId="479A5452" w:rsidR="003457AF" w:rsidRPr="003457AF" w:rsidDel="00683A53" w:rsidRDefault="003457AF" w:rsidP="003457AF">
            <w:pPr>
              <w:keepNext/>
              <w:keepLines/>
              <w:overflowPunct/>
              <w:autoSpaceDE/>
              <w:autoSpaceDN/>
              <w:adjustRightInd/>
              <w:spacing w:after="0"/>
              <w:textAlignment w:val="auto"/>
              <w:rPr>
                <w:del w:id="959" w:author="C3-253690" w:date="2025-09-03T15:54:00Z"/>
                <w:rFonts w:ascii="Arial" w:eastAsia="DengXian" w:hAnsi="Arial"/>
                <w:sz w:val="18"/>
                <w:lang w:eastAsia="en-US"/>
              </w:rPr>
            </w:pPr>
          </w:p>
        </w:tc>
      </w:tr>
      <w:tr w:rsidR="003457AF" w:rsidRPr="003457AF" w:rsidDel="00683A53" w14:paraId="7D2D2CFD" w14:textId="30D1A8CD" w:rsidTr="003457AF">
        <w:trPr>
          <w:jc w:val="center"/>
          <w:del w:id="960" w:author="C3-253690" w:date="2025-09-03T15:54:00Z"/>
        </w:trPr>
        <w:tc>
          <w:tcPr>
            <w:tcW w:w="1522" w:type="dxa"/>
          </w:tcPr>
          <w:p w14:paraId="158B202A" w14:textId="063FC754" w:rsidR="003457AF" w:rsidRPr="003457AF" w:rsidDel="00683A53" w:rsidRDefault="003457AF" w:rsidP="003457AF">
            <w:pPr>
              <w:keepNext/>
              <w:keepLines/>
              <w:overflowPunct/>
              <w:autoSpaceDE/>
              <w:autoSpaceDN/>
              <w:adjustRightInd/>
              <w:spacing w:after="0"/>
              <w:textAlignment w:val="auto"/>
              <w:rPr>
                <w:del w:id="961" w:author="C3-253690" w:date="2025-09-03T15:54:00Z"/>
                <w:rFonts w:ascii="Arial" w:eastAsia="DengXian" w:hAnsi="Arial"/>
                <w:sz w:val="18"/>
                <w:lang w:eastAsia="zh-CN"/>
              </w:rPr>
            </w:pPr>
            <w:del w:id="962" w:author="C3-253690" w:date="2025-09-03T15:54:00Z">
              <w:r w:rsidRPr="003457AF" w:rsidDel="00683A53">
                <w:rPr>
                  <w:rFonts w:ascii="Arial" w:eastAsia="DengXian" w:hAnsi="Arial"/>
                  <w:noProof/>
                  <w:sz w:val="18"/>
                  <w:lang w:eastAsia="en-US"/>
                </w:rPr>
                <w:delText>dnn</w:delText>
              </w:r>
            </w:del>
          </w:p>
        </w:tc>
        <w:tc>
          <w:tcPr>
            <w:tcW w:w="1701" w:type="dxa"/>
          </w:tcPr>
          <w:p w14:paraId="155DB7EA" w14:textId="2BB52BC1" w:rsidR="003457AF" w:rsidRPr="003457AF" w:rsidDel="00683A53" w:rsidRDefault="003457AF" w:rsidP="003457AF">
            <w:pPr>
              <w:keepNext/>
              <w:keepLines/>
              <w:overflowPunct/>
              <w:autoSpaceDE/>
              <w:autoSpaceDN/>
              <w:adjustRightInd/>
              <w:spacing w:after="0"/>
              <w:textAlignment w:val="auto"/>
              <w:rPr>
                <w:del w:id="963" w:author="C3-253690" w:date="2025-09-03T15:54:00Z"/>
                <w:rFonts w:ascii="Arial" w:eastAsia="DengXian" w:hAnsi="Arial"/>
                <w:sz w:val="18"/>
                <w:lang w:eastAsia="zh-CN"/>
              </w:rPr>
            </w:pPr>
            <w:del w:id="964" w:author="C3-253690" w:date="2025-09-03T15:54:00Z">
              <w:r w:rsidRPr="003457AF" w:rsidDel="00683A53">
                <w:rPr>
                  <w:rFonts w:ascii="Arial" w:eastAsia="DengXian" w:hAnsi="Arial"/>
                  <w:noProof/>
                  <w:sz w:val="18"/>
                  <w:lang w:eastAsia="en-US"/>
                </w:rPr>
                <w:delText>Dnn</w:delText>
              </w:r>
            </w:del>
          </w:p>
        </w:tc>
        <w:tc>
          <w:tcPr>
            <w:tcW w:w="425" w:type="dxa"/>
          </w:tcPr>
          <w:p w14:paraId="47653884" w14:textId="50695B0A" w:rsidR="003457AF" w:rsidRPr="003457AF" w:rsidDel="00683A53" w:rsidRDefault="003457AF" w:rsidP="003457AF">
            <w:pPr>
              <w:keepNext/>
              <w:keepLines/>
              <w:overflowPunct/>
              <w:autoSpaceDE/>
              <w:autoSpaceDN/>
              <w:adjustRightInd/>
              <w:spacing w:after="0"/>
              <w:jc w:val="center"/>
              <w:textAlignment w:val="auto"/>
              <w:rPr>
                <w:del w:id="965" w:author="C3-253690" w:date="2025-09-03T15:54:00Z"/>
                <w:rFonts w:ascii="Arial" w:eastAsia="DengXian" w:hAnsi="Arial"/>
                <w:sz w:val="18"/>
                <w:lang w:eastAsia="en-US"/>
              </w:rPr>
            </w:pPr>
            <w:del w:id="966" w:author="C3-253690" w:date="2025-09-03T15:54:00Z">
              <w:r w:rsidRPr="003457AF" w:rsidDel="00683A53">
                <w:rPr>
                  <w:rFonts w:ascii="Arial" w:eastAsia="DengXian" w:hAnsi="Arial"/>
                  <w:noProof/>
                  <w:sz w:val="18"/>
                  <w:lang w:eastAsia="en-US"/>
                </w:rPr>
                <w:delText>C</w:delText>
              </w:r>
            </w:del>
          </w:p>
        </w:tc>
        <w:tc>
          <w:tcPr>
            <w:tcW w:w="1134" w:type="dxa"/>
          </w:tcPr>
          <w:p w14:paraId="1135F5C0" w14:textId="634CDAC7" w:rsidR="003457AF" w:rsidRPr="003457AF" w:rsidDel="00683A53" w:rsidRDefault="003457AF" w:rsidP="003457AF">
            <w:pPr>
              <w:keepNext/>
              <w:keepLines/>
              <w:overflowPunct/>
              <w:autoSpaceDE/>
              <w:autoSpaceDN/>
              <w:adjustRightInd/>
              <w:spacing w:after="0"/>
              <w:jc w:val="center"/>
              <w:textAlignment w:val="auto"/>
              <w:rPr>
                <w:del w:id="967" w:author="C3-253690" w:date="2025-09-03T15:54:00Z"/>
                <w:rFonts w:ascii="Arial" w:eastAsia="DengXian" w:hAnsi="Arial"/>
                <w:sz w:val="18"/>
                <w:lang w:eastAsia="en-US"/>
              </w:rPr>
            </w:pPr>
            <w:del w:id="968" w:author="C3-253690" w:date="2025-09-03T15:54:00Z">
              <w:r w:rsidRPr="003457AF" w:rsidDel="00683A53">
                <w:rPr>
                  <w:rFonts w:ascii="Arial" w:eastAsia="DengXian" w:hAnsi="Arial"/>
                  <w:noProof/>
                  <w:sz w:val="18"/>
                  <w:lang w:eastAsia="en-US"/>
                </w:rPr>
                <w:delText>0..1</w:delText>
              </w:r>
            </w:del>
          </w:p>
        </w:tc>
        <w:tc>
          <w:tcPr>
            <w:tcW w:w="2695" w:type="dxa"/>
          </w:tcPr>
          <w:p w14:paraId="5E217966" w14:textId="1671F91C" w:rsidR="003457AF" w:rsidRPr="003457AF" w:rsidDel="00683A53" w:rsidRDefault="003457AF" w:rsidP="003457AF">
            <w:pPr>
              <w:keepNext/>
              <w:keepLines/>
              <w:overflowPunct/>
              <w:autoSpaceDE/>
              <w:autoSpaceDN/>
              <w:adjustRightInd/>
              <w:spacing w:after="0"/>
              <w:textAlignment w:val="auto"/>
              <w:rPr>
                <w:del w:id="969" w:author="C3-253690" w:date="2025-09-03T15:54:00Z"/>
                <w:rFonts w:ascii="Arial" w:eastAsia="DengXian" w:hAnsi="Arial"/>
                <w:noProof/>
                <w:sz w:val="18"/>
                <w:lang w:eastAsia="en-US"/>
              </w:rPr>
            </w:pPr>
            <w:del w:id="970" w:author="C3-253690" w:date="2025-09-03T15:54:00Z">
              <w:r w:rsidRPr="003457AF" w:rsidDel="00683A53">
                <w:rPr>
                  <w:rFonts w:ascii="Arial" w:eastAsia="DengXian" w:hAnsi="Arial"/>
                  <w:noProof/>
                  <w:sz w:val="18"/>
                  <w:lang w:eastAsia="en-US"/>
                </w:rPr>
                <w:delText>Data Network Name.</w:delText>
              </w:r>
            </w:del>
          </w:p>
          <w:p w14:paraId="453B362A" w14:textId="2D6E6178" w:rsidR="003457AF" w:rsidRPr="003457AF" w:rsidDel="00683A53" w:rsidRDefault="003457AF" w:rsidP="003457AF">
            <w:pPr>
              <w:keepNext/>
              <w:keepLines/>
              <w:overflowPunct/>
              <w:autoSpaceDE/>
              <w:autoSpaceDN/>
              <w:adjustRightInd/>
              <w:spacing w:after="0"/>
              <w:textAlignment w:val="auto"/>
              <w:rPr>
                <w:del w:id="971" w:author="C3-253690" w:date="2025-09-03T15:54:00Z"/>
                <w:rFonts w:ascii="Arial" w:eastAsia="DengXian" w:hAnsi="Arial"/>
                <w:noProof/>
                <w:sz w:val="18"/>
                <w:lang w:eastAsia="en-US"/>
              </w:rPr>
            </w:pPr>
          </w:p>
          <w:p w14:paraId="0B99C99E" w14:textId="0D47EB43" w:rsidR="003457AF" w:rsidRPr="003457AF" w:rsidDel="00683A53" w:rsidRDefault="003457AF" w:rsidP="003457AF">
            <w:pPr>
              <w:keepNext/>
              <w:keepLines/>
              <w:overflowPunct/>
              <w:autoSpaceDE/>
              <w:autoSpaceDN/>
              <w:adjustRightInd/>
              <w:spacing w:after="0"/>
              <w:textAlignment w:val="auto"/>
              <w:rPr>
                <w:del w:id="972" w:author="C3-253690" w:date="2025-09-03T15:54:00Z"/>
                <w:rFonts w:ascii="Arial" w:eastAsia="DengXian" w:hAnsi="Arial" w:cs="Arial"/>
                <w:sz w:val="18"/>
                <w:szCs w:val="18"/>
                <w:lang w:eastAsia="en-US"/>
              </w:rPr>
            </w:pPr>
            <w:del w:id="973" w:author="C3-253690" w:date="2025-09-03T15:54:00Z">
              <w:r w:rsidRPr="003457AF" w:rsidDel="00683A53">
                <w:rPr>
                  <w:rFonts w:ascii="Arial" w:eastAsia="DengXian" w:hAnsi="Arial"/>
                  <w:noProof/>
                  <w:sz w:val="18"/>
                  <w:lang w:eastAsia="en-US"/>
                </w:rPr>
                <w:delText>(NOTE 2)</w:delText>
              </w:r>
            </w:del>
          </w:p>
        </w:tc>
        <w:tc>
          <w:tcPr>
            <w:tcW w:w="2091" w:type="dxa"/>
          </w:tcPr>
          <w:p w14:paraId="25D87C81" w14:textId="1B19334C" w:rsidR="003457AF" w:rsidRPr="003457AF" w:rsidDel="00683A53" w:rsidRDefault="003457AF" w:rsidP="003457AF">
            <w:pPr>
              <w:keepNext/>
              <w:keepLines/>
              <w:overflowPunct/>
              <w:autoSpaceDE/>
              <w:autoSpaceDN/>
              <w:adjustRightInd/>
              <w:spacing w:after="0"/>
              <w:textAlignment w:val="auto"/>
              <w:rPr>
                <w:del w:id="974" w:author="C3-253690" w:date="2025-09-03T15:54:00Z"/>
                <w:rFonts w:ascii="Arial" w:eastAsia="DengXian" w:hAnsi="Arial"/>
                <w:sz w:val="18"/>
                <w:lang w:eastAsia="en-US"/>
              </w:rPr>
            </w:pPr>
          </w:p>
        </w:tc>
      </w:tr>
      <w:tr w:rsidR="003457AF" w:rsidRPr="003457AF" w:rsidDel="00683A53" w14:paraId="0287E64E" w14:textId="1C3C437B" w:rsidTr="003457AF">
        <w:trPr>
          <w:jc w:val="center"/>
          <w:del w:id="975" w:author="C3-253690" w:date="2025-09-03T15:54:00Z"/>
        </w:trPr>
        <w:tc>
          <w:tcPr>
            <w:tcW w:w="1522" w:type="dxa"/>
          </w:tcPr>
          <w:p w14:paraId="4923D4BB" w14:textId="65DF1083" w:rsidR="003457AF" w:rsidRPr="003457AF" w:rsidDel="00683A53" w:rsidRDefault="003457AF" w:rsidP="003457AF">
            <w:pPr>
              <w:keepNext/>
              <w:keepLines/>
              <w:overflowPunct/>
              <w:autoSpaceDE/>
              <w:autoSpaceDN/>
              <w:adjustRightInd/>
              <w:spacing w:after="0"/>
              <w:textAlignment w:val="auto"/>
              <w:rPr>
                <w:del w:id="976" w:author="C3-253690" w:date="2025-09-03T15:54:00Z"/>
                <w:rFonts w:ascii="Arial" w:eastAsia="DengXian" w:hAnsi="Arial"/>
                <w:sz w:val="18"/>
                <w:lang w:eastAsia="en-US"/>
              </w:rPr>
            </w:pPr>
            <w:del w:id="977" w:author="C3-253690" w:date="2025-09-03T15:54:00Z">
              <w:r w:rsidRPr="003457AF" w:rsidDel="00683A53">
                <w:rPr>
                  <w:rFonts w:ascii="Arial" w:eastAsia="DengXian" w:hAnsi="Arial"/>
                  <w:noProof/>
                  <w:sz w:val="18"/>
                  <w:lang w:eastAsia="en-US"/>
                </w:rPr>
                <w:delText>snssai</w:delText>
              </w:r>
            </w:del>
          </w:p>
        </w:tc>
        <w:tc>
          <w:tcPr>
            <w:tcW w:w="1701" w:type="dxa"/>
          </w:tcPr>
          <w:p w14:paraId="7EA4D648" w14:textId="63A9866C" w:rsidR="003457AF" w:rsidRPr="003457AF" w:rsidDel="00683A53" w:rsidRDefault="003457AF" w:rsidP="003457AF">
            <w:pPr>
              <w:keepNext/>
              <w:keepLines/>
              <w:overflowPunct/>
              <w:autoSpaceDE/>
              <w:autoSpaceDN/>
              <w:adjustRightInd/>
              <w:spacing w:after="0"/>
              <w:textAlignment w:val="auto"/>
              <w:rPr>
                <w:del w:id="978" w:author="C3-253690" w:date="2025-09-03T15:54:00Z"/>
                <w:rFonts w:ascii="Arial" w:eastAsia="DengXian" w:hAnsi="Arial"/>
                <w:sz w:val="18"/>
                <w:lang w:eastAsia="zh-CN"/>
              </w:rPr>
            </w:pPr>
            <w:del w:id="979" w:author="C3-253690" w:date="2025-09-03T15:54:00Z">
              <w:r w:rsidRPr="003457AF" w:rsidDel="00683A53">
                <w:rPr>
                  <w:rFonts w:ascii="Arial" w:eastAsia="DengXian" w:hAnsi="Arial"/>
                  <w:noProof/>
                  <w:sz w:val="18"/>
                  <w:lang w:eastAsia="en-US"/>
                </w:rPr>
                <w:delText>Snssai</w:delText>
              </w:r>
            </w:del>
          </w:p>
        </w:tc>
        <w:tc>
          <w:tcPr>
            <w:tcW w:w="425" w:type="dxa"/>
          </w:tcPr>
          <w:p w14:paraId="14BD8BE2" w14:textId="2AC2AE7C" w:rsidR="003457AF" w:rsidRPr="003457AF" w:rsidDel="00683A53" w:rsidRDefault="003457AF" w:rsidP="003457AF">
            <w:pPr>
              <w:keepNext/>
              <w:keepLines/>
              <w:overflowPunct/>
              <w:autoSpaceDE/>
              <w:autoSpaceDN/>
              <w:adjustRightInd/>
              <w:spacing w:after="0"/>
              <w:jc w:val="center"/>
              <w:textAlignment w:val="auto"/>
              <w:rPr>
                <w:del w:id="980" w:author="C3-253690" w:date="2025-09-03T15:54:00Z"/>
                <w:rFonts w:ascii="Arial" w:eastAsia="DengXian" w:hAnsi="Arial"/>
                <w:sz w:val="18"/>
                <w:lang w:eastAsia="en-US"/>
              </w:rPr>
            </w:pPr>
            <w:del w:id="981" w:author="C3-253690" w:date="2025-09-03T15:54:00Z">
              <w:r w:rsidRPr="003457AF" w:rsidDel="00683A53">
                <w:rPr>
                  <w:rFonts w:ascii="Arial" w:eastAsia="DengXian" w:hAnsi="Arial"/>
                  <w:noProof/>
                  <w:sz w:val="18"/>
                  <w:lang w:eastAsia="en-US"/>
                </w:rPr>
                <w:delText>C</w:delText>
              </w:r>
            </w:del>
          </w:p>
        </w:tc>
        <w:tc>
          <w:tcPr>
            <w:tcW w:w="1134" w:type="dxa"/>
          </w:tcPr>
          <w:p w14:paraId="46AC1D2A" w14:textId="3ACC1D5A" w:rsidR="003457AF" w:rsidRPr="003457AF" w:rsidDel="00683A53" w:rsidRDefault="003457AF" w:rsidP="003457AF">
            <w:pPr>
              <w:keepNext/>
              <w:keepLines/>
              <w:overflowPunct/>
              <w:autoSpaceDE/>
              <w:autoSpaceDN/>
              <w:adjustRightInd/>
              <w:spacing w:after="0"/>
              <w:jc w:val="center"/>
              <w:textAlignment w:val="auto"/>
              <w:rPr>
                <w:del w:id="982" w:author="C3-253690" w:date="2025-09-03T15:54:00Z"/>
                <w:rFonts w:ascii="Arial" w:eastAsia="DengXian" w:hAnsi="Arial"/>
                <w:sz w:val="18"/>
                <w:lang w:eastAsia="en-US"/>
              </w:rPr>
            </w:pPr>
            <w:del w:id="983" w:author="C3-253690" w:date="2025-09-03T15:54:00Z">
              <w:r w:rsidRPr="003457AF" w:rsidDel="00683A53">
                <w:rPr>
                  <w:rFonts w:ascii="Arial" w:eastAsia="DengXian" w:hAnsi="Arial"/>
                  <w:noProof/>
                  <w:sz w:val="18"/>
                  <w:lang w:eastAsia="en-US"/>
                </w:rPr>
                <w:delText>0..1</w:delText>
              </w:r>
            </w:del>
          </w:p>
        </w:tc>
        <w:tc>
          <w:tcPr>
            <w:tcW w:w="2695" w:type="dxa"/>
          </w:tcPr>
          <w:p w14:paraId="53E7B9B6" w14:textId="438ECD67" w:rsidR="003457AF" w:rsidRPr="003457AF" w:rsidDel="00683A53" w:rsidRDefault="003457AF" w:rsidP="003457AF">
            <w:pPr>
              <w:keepNext/>
              <w:keepLines/>
              <w:overflowPunct/>
              <w:autoSpaceDE/>
              <w:autoSpaceDN/>
              <w:adjustRightInd/>
              <w:spacing w:after="0"/>
              <w:textAlignment w:val="auto"/>
              <w:rPr>
                <w:del w:id="984" w:author="C3-253690" w:date="2025-09-03T15:54:00Z"/>
                <w:rFonts w:ascii="Arial" w:eastAsia="DengXian" w:hAnsi="Arial" w:cs="Arial"/>
                <w:sz w:val="18"/>
                <w:szCs w:val="18"/>
                <w:lang w:eastAsia="en-US"/>
              </w:rPr>
            </w:pPr>
            <w:del w:id="985" w:author="C3-253690" w:date="2025-09-03T15:54:00Z">
              <w:r w:rsidRPr="003457AF" w:rsidDel="00683A53">
                <w:rPr>
                  <w:rFonts w:ascii="Arial" w:eastAsia="DengXian" w:hAnsi="Arial" w:cs="Arial"/>
                  <w:sz w:val="18"/>
                  <w:szCs w:val="18"/>
                  <w:lang w:eastAsia="en-US"/>
                </w:rPr>
                <w:delText>A single Network Slice Selection Assistance Information.</w:delText>
              </w:r>
            </w:del>
          </w:p>
          <w:p w14:paraId="7BCC52B4" w14:textId="586ABBBD" w:rsidR="003457AF" w:rsidRPr="003457AF" w:rsidDel="00683A53" w:rsidRDefault="003457AF" w:rsidP="003457AF">
            <w:pPr>
              <w:keepNext/>
              <w:keepLines/>
              <w:overflowPunct/>
              <w:autoSpaceDE/>
              <w:autoSpaceDN/>
              <w:adjustRightInd/>
              <w:spacing w:after="0"/>
              <w:textAlignment w:val="auto"/>
              <w:rPr>
                <w:del w:id="986" w:author="C3-253690" w:date="2025-09-03T15:54:00Z"/>
                <w:rFonts w:ascii="Arial" w:eastAsia="DengXian" w:hAnsi="Arial" w:cs="Arial"/>
                <w:sz w:val="18"/>
                <w:szCs w:val="18"/>
                <w:lang w:eastAsia="en-US"/>
              </w:rPr>
            </w:pPr>
          </w:p>
          <w:p w14:paraId="688DD08E" w14:textId="5261D035" w:rsidR="003457AF" w:rsidRPr="003457AF" w:rsidDel="00683A53" w:rsidRDefault="003457AF" w:rsidP="003457AF">
            <w:pPr>
              <w:keepNext/>
              <w:keepLines/>
              <w:overflowPunct/>
              <w:autoSpaceDE/>
              <w:autoSpaceDN/>
              <w:adjustRightInd/>
              <w:spacing w:after="0"/>
              <w:textAlignment w:val="auto"/>
              <w:rPr>
                <w:del w:id="987" w:author="C3-253690" w:date="2025-09-03T15:54:00Z"/>
                <w:rFonts w:ascii="Arial" w:eastAsia="DengXian" w:hAnsi="Arial" w:cs="Arial"/>
                <w:sz w:val="18"/>
                <w:szCs w:val="18"/>
                <w:lang w:eastAsia="en-US"/>
              </w:rPr>
            </w:pPr>
            <w:del w:id="988" w:author="C3-253690" w:date="2025-09-03T15:54:00Z">
              <w:r w:rsidRPr="003457AF" w:rsidDel="00683A53">
                <w:rPr>
                  <w:rFonts w:ascii="Arial" w:eastAsia="DengXian" w:hAnsi="Arial"/>
                  <w:noProof/>
                  <w:sz w:val="18"/>
                  <w:lang w:eastAsia="en-US"/>
                </w:rPr>
                <w:delText>(NOTE 2)</w:delText>
              </w:r>
            </w:del>
          </w:p>
        </w:tc>
        <w:tc>
          <w:tcPr>
            <w:tcW w:w="2091" w:type="dxa"/>
          </w:tcPr>
          <w:p w14:paraId="2386B985" w14:textId="0D7D5540" w:rsidR="003457AF" w:rsidRPr="003457AF" w:rsidDel="00683A53" w:rsidRDefault="003457AF" w:rsidP="003457AF">
            <w:pPr>
              <w:keepNext/>
              <w:keepLines/>
              <w:overflowPunct/>
              <w:autoSpaceDE/>
              <w:autoSpaceDN/>
              <w:adjustRightInd/>
              <w:spacing w:after="0"/>
              <w:textAlignment w:val="auto"/>
              <w:rPr>
                <w:del w:id="989" w:author="C3-253690" w:date="2025-09-03T15:54:00Z"/>
                <w:rFonts w:ascii="Arial" w:eastAsia="DengXian" w:hAnsi="Arial" w:cs="Arial"/>
                <w:sz w:val="18"/>
                <w:szCs w:val="18"/>
                <w:lang w:eastAsia="en-US"/>
              </w:rPr>
            </w:pPr>
          </w:p>
        </w:tc>
      </w:tr>
      <w:tr w:rsidR="003457AF" w:rsidRPr="003457AF" w:rsidDel="00683A53" w14:paraId="47FB6996" w14:textId="7F4B8A7B" w:rsidTr="003457AF">
        <w:trPr>
          <w:jc w:val="center"/>
          <w:del w:id="990" w:author="C3-253690" w:date="2025-09-03T15:54:00Z"/>
        </w:trPr>
        <w:tc>
          <w:tcPr>
            <w:tcW w:w="1522" w:type="dxa"/>
          </w:tcPr>
          <w:p w14:paraId="329B00A6" w14:textId="3C525341" w:rsidR="003457AF" w:rsidRPr="003457AF" w:rsidDel="00683A53" w:rsidRDefault="003457AF" w:rsidP="003457AF">
            <w:pPr>
              <w:keepNext/>
              <w:keepLines/>
              <w:overflowPunct/>
              <w:autoSpaceDE/>
              <w:autoSpaceDN/>
              <w:adjustRightInd/>
              <w:spacing w:after="0"/>
              <w:textAlignment w:val="auto"/>
              <w:rPr>
                <w:del w:id="991" w:author="C3-253690" w:date="2025-09-03T15:54:00Z"/>
                <w:rFonts w:ascii="Arial" w:eastAsia="DengXian" w:hAnsi="Arial"/>
                <w:sz w:val="18"/>
                <w:lang w:eastAsia="en-US"/>
              </w:rPr>
            </w:pPr>
            <w:del w:id="992" w:author="C3-253690" w:date="2025-09-03T15:54:00Z">
              <w:r w:rsidRPr="003457AF" w:rsidDel="00683A53">
                <w:rPr>
                  <w:rFonts w:ascii="Arial" w:eastAsia="DengXian" w:hAnsi="Arial"/>
                  <w:noProof/>
                  <w:sz w:val="18"/>
                  <w:lang w:eastAsia="en-US"/>
                </w:rPr>
                <w:delText>appId</w:delText>
              </w:r>
            </w:del>
          </w:p>
        </w:tc>
        <w:tc>
          <w:tcPr>
            <w:tcW w:w="1701" w:type="dxa"/>
          </w:tcPr>
          <w:p w14:paraId="7F74B0A0" w14:textId="5C768785" w:rsidR="003457AF" w:rsidRPr="003457AF" w:rsidDel="00683A53" w:rsidRDefault="003457AF" w:rsidP="003457AF">
            <w:pPr>
              <w:keepNext/>
              <w:keepLines/>
              <w:overflowPunct/>
              <w:autoSpaceDE/>
              <w:autoSpaceDN/>
              <w:adjustRightInd/>
              <w:spacing w:after="0"/>
              <w:textAlignment w:val="auto"/>
              <w:rPr>
                <w:del w:id="993" w:author="C3-253690" w:date="2025-09-03T15:54:00Z"/>
                <w:rFonts w:ascii="Arial" w:eastAsia="DengXian" w:hAnsi="Arial"/>
                <w:sz w:val="18"/>
                <w:lang w:eastAsia="zh-CN"/>
              </w:rPr>
            </w:pPr>
            <w:del w:id="994" w:author="C3-253690" w:date="2025-09-03T15:54:00Z">
              <w:r w:rsidRPr="003457AF" w:rsidDel="00683A53">
                <w:rPr>
                  <w:rFonts w:ascii="Arial" w:eastAsia="DengXian" w:hAnsi="Arial"/>
                  <w:sz w:val="18"/>
                  <w:lang w:eastAsia="en-US"/>
                </w:rPr>
                <w:delText>ApplicationId</w:delText>
              </w:r>
            </w:del>
          </w:p>
        </w:tc>
        <w:tc>
          <w:tcPr>
            <w:tcW w:w="425" w:type="dxa"/>
          </w:tcPr>
          <w:p w14:paraId="3AA8F68B" w14:textId="298E5E60" w:rsidR="003457AF" w:rsidRPr="003457AF" w:rsidDel="00683A53" w:rsidRDefault="003457AF" w:rsidP="003457AF">
            <w:pPr>
              <w:keepNext/>
              <w:keepLines/>
              <w:overflowPunct/>
              <w:autoSpaceDE/>
              <w:autoSpaceDN/>
              <w:adjustRightInd/>
              <w:spacing w:after="0"/>
              <w:jc w:val="center"/>
              <w:textAlignment w:val="auto"/>
              <w:rPr>
                <w:del w:id="995" w:author="C3-253690" w:date="2025-09-03T15:54:00Z"/>
                <w:rFonts w:ascii="Arial" w:eastAsia="DengXian" w:hAnsi="Arial"/>
                <w:sz w:val="18"/>
                <w:lang w:eastAsia="en-US"/>
              </w:rPr>
            </w:pPr>
            <w:del w:id="996" w:author="C3-253690" w:date="2025-09-03T15:54:00Z">
              <w:r w:rsidRPr="003457AF" w:rsidDel="00683A53">
                <w:rPr>
                  <w:rFonts w:ascii="Arial" w:eastAsia="DengXian" w:hAnsi="Arial"/>
                  <w:noProof/>
                  <w:sz w:val="18"/>
                  <w:lang w:eastAsia="en-US"/>
                </w:rPr>
                <w:delText>C</w:delText>
              </w:r>
            </w:del>
          </w:p>
        </w:tc>
        <w:tc>
          <w:tcPr>
            <w:tcW w:w="1134" w:type="dxa"/>
          </w:tcPr>
          <w:p w14:paraId="7F06F541" w14:textId="5979C250" w:rsidR="003457AF" w:rsidRPr="003457AF" w:rsidDel="00683A53" w:rsidRDefault="003457AF" w:rsidP="003457AF">
            <w:pPr>
              <w:keepNext/>
              <w:keepLines/>
              <w:overflowPunct/>
              <w:autoSpaceDE/>
              <w:autoSpaceDN/>
              <w:adjustRightInd/>
              <w:spacing w:after="0"/>
              <w:jc w:val="center"/>
              <w:textAlignment w:val="auto"/>
              <w:rPr>
                <w:del w:id="997" w:author="C3-253690" w:date="2025-09-03T15:54:00Z"/>
                <w:rFonts w:ascii="Arial" w:eastAsia="DengXian" w:hAnsi="Arial"/>
                <w:sz w:val="18"/>
                <w:lang w:eastAsia="en-US"/>
              </w:rPr>
            </w:pPr>
            <w:del w:id="998" w:author="C3-253690" w:date="2025-09-03T15:54:00Z">
              <w:r w:rsidRPr="003457AF" w:rsidDel="00683A53">
                <w:rPr>
                  <w:rFonts w:ascii="Arial" w:eastAsia="DengXian" w:hAnsi="Arial"/>
                  <w:noProof/>
                  <w:sz w:val="18"/>
                  <w:lang w:eastAsia="en-US"/>
                </w:rPr>
                <w:delText>0..N</w:delText>
              </w:r>
            </w:del>
          </w:p>
        </w:tc>
        <w:tc>
          <w:tcPr>
            <w:tcW w:w="2695" w:type="dxa"/>
          </w:tcPr>
          <w:p w14:paraId="48FBB8BF" w14:textId="2F205134" w:rsidR="003457AF" w:rsidRPr="003457AF" w:rsidDel="00683A53" w:rsidRDefault="003457AF" w:rsidP="003457AF">
            <w:pPr>
              <w:keepNext/>
              <w:keepLines/>
              <w:overflowPunct/>
              <w:autoSpaceDE/>
              <w:autoSpaceDN/>
              <w:adjustRightInd/>
              <w:spacing w:after="0"/>
              <w:textAlignment w:val="auto"/>
              <w:rPr>
                <w:del w:id="999" w:author="C3-253690" w:date="2025-09-03T15:54:00Z"/>
                <w:rFonts w:ascii="Arial" w:eastAsia="DengXian" w:hAnsi="Arial"/>
                <w:sz w:val="18"/>
                <w:lang w:eastAsia="en-US"/>
              </w:rPr>
            </w:pPr>
            <w:del w:id="1000" w:author="C3-253690" w:date="2025-09-03T15:54:00Z">
              <w:r w:rsidRPr="003457AF" w:rsidDel="00683A53">
                <w:rPr>
                  <w:rFonts w:ascii="Arial" w:eastAsia="DengXian" w:hAnsi="Arial"/>
                  <w:sz w:val="18"/>
                  <w:lang w:eastAsia="en-US"/>
                </w:rPr>
                <w:delText>Contains the Application Identifier.</w:delText>
              </w:r>
            </w:del>
          </w:p>
          <w:p w14:paraId="7BEB5438" w14:textId="05D7FF14" w:rsidR="003457AF" w:rsidRPr="003457AF" w:rsidDel="00683A53" w:rsidRDefault="003457AF" w:rsidP="003457AF">
            <w:pPr>
              <w:keepNext/>
              <w:keepLines/>
              <w:overflowPunct/>
              <w:autoSpaceDE/>
              <w:autoSpaceDN/>
              <w:adjustRightInd/>
              <w:spacing w:after="0"/>
              <w:textAlignment w:val="auto"/>
              <w:rPr>
                <w:del w:id="1001" w:author="C3-253690" w:date="2025-09-03T15:54:00Z"/>
                <w:rFonts w:ascii="Arial" w:eastAsia="DengXian" w:hAnsi="Arial"/>
                <w:sz w:val="18"/>
                <w:lang w:eastAsia="en-US"/>
              </w:rPr>
            </w:pPr>
          </w:p>
          <w:p w14:paraId="0E0AEA93" w14:textId="109988ED" w:rsidR="003457AF" w:rsidRPr="003457AF" w:rsidDel="00683A53" w:rsidRDefault="003457AF" w:rsidP="003457AF">
            <w:pPr>
              <w:keepNext/>
              <w:keepLines/>
              <w:overflowPunct/>
              <w:autoSpaceDE/>
              <w:autoSpaceDN/>
              <w:adjustRightInd/>
              <w:spacing w:after="0"/>
              <w:textAlignment w:val="auto"/>
              <w:rPr>
                <w:del w:id="1002" w:author="C3-253690" w:date="2025-09-03T15:54:00Z"/>
                <w:rFonts w:ascii="Arial" w:eastAsia="DengXian" w:hAnsi="Arial" w:cs="Arial"/>
                <w:sz w:val="18"/>
                <w:szCs w:val="18"/>
                <w:lang w:eastAsia="en-US"/>
              </w:rPr>
            </w:pPr>
            <w:del w:id="1003" w:author="C3-253690" w:date="2025-09-03T15:54:00Z">
              <w:r w:rsidRPr="003457AF" w:rsidDel="00683A53">
                <w:rPr>
                  <w:rFonts w:ascii="Arial" w:eastAsia="DengXian" w:hAnsi="Arial"/>
                  <w:noProof/>
                  <w:sz w:val="18"/>
                  <w:lang w:eastAsia="en-US"/>
                </w:rPr>
                <w:delText>(NOTE 2)</w:delText>
              </w:r>
            </w:del>
          </w:p>
        </w:tc>
        <w:tc>
          <w:tcPr>
            <w:tcW w:w="2091" w:type="dxa"/>
          </w:tcPr>
          <w:p w14:paraId="53D5B130" w14:textId="6D26A9C3" w:rsidR="003457AF" w:rsidRPr="003457AF" w:rsidDel="00683A53" w:rsidRDefault="003457AF" w:rsidP="003457AF">
            <w:pPr>
              <w:keepNext/>
              <w:keepLines/>
              <w:overflowPunct/>
              <w:autoSpaceDE/>
              <w:autoSpaceDN/>
              <w:adjustRightInd/>
              <w:spacing w:after="0"/>
              <w:textAlignment w:val="auto"/>
              <w:rPr>
                <w:del w:id="1004" w:author="C3-253690" w:date="2025-09-03T15:54:00Z"/>
                <w:rFonts w:ascii="Arial" w:eastAsia="DengXian" w:hAnsi="Arial" w:cs="Arial"/>
                <w:sz w:val="18"/>
                <w:szCs w:val="18"/>
                <w:lang w:eastAsia="en-US"/>
              </w:rPr>
            </w:pPr>
          </w:p>
        </w:tc>
      </w:tr>
      <w:tr w:rsidR="003457AF" w:rsidRPr="003457AF" w:rsidDel="00683A53" w14:paraId="3AE7F909" w14:textId="6DF313C9" w:rsidTr="003457AF">
        <w:trPr>
          <w:jc w:val="center"/>
          <w:del w:id="1005" w:author="C3-253690" w:date="2025-09-03T15:54:00Z"/>
        </w:trPr>
        <w:tc>
          <w:tcPr>
            <w:tcW w:w="1522" w:type="dxa"/>
          </w:tcPr>
          <w:p w14:paraId="130E6F98" w14:textId="4F528CDD" w:rsidR="003457AF" w:rsidRPr="003457AF" w:rsidDel="00683A53" w:rsidRDefault="003457AF" w:rsidP="003457AF">
            <w:pPr>
              <w:keepNext/>
              <w:keepLines/>
              <w:overflowPunct/>
              <w:autoSpaceDE/>
              <w:autoSpaceDN/>
              <w:adjustRightInd/>
              <w:spacing w:after="0"/>
              <w:textAlignment w:val="auto"/>
              <w:rPr>
                <w:del w:id="1006" w:author="C3-253690" w:date="2025-09-03T15:54:00Z"/>
                <w:rFonts w:ascii="Arial" w:eastAsia="DengXian" w:hAnsi="Arial"/>
                <w:sz w:val="18"/>
                <w:lang w:eastAsia="en-US"/>
              </w:rPr>
            </w:pPr>
            <w:del w:id="1007" w:author="C3-253690" w:date="2025-09-03T15:54:00Z">
              <w:r w:rsidRPr="003457AF" w:rsidDel="00683A53">
                <w:rPr>
                  <w:rFonts w:ascii="Arial" w:eastAsia="DengXian" w:hAnsi="Arial"/>
                  <w:noProof/>
                  <w:sz w:val="18"/>
                  <w:lang w:eastAsia="en-US"/>
                </w:rPr>
                <w:delText>flowDescs</w:delText>
              </w:r>
            </w:del>
          </w:p>
        </w:tc>
        <w:tc>
          <w:tcPr>
            <w:tcW w:w="1701" w:type="dxa"/>
          </w:tcPr>
          <w:p w14:paraId="2BDBD45D" w14:textId="7B6A39AA" w:rsidR="003457AF" w:rsidRPr="003457AF" w:rsidDel="00683A53" w:rsidRDefault="003457AF" w:rsidP="003457AF">
            <w:pPr>
              <w:keepNext/>
              <w:keepLines/>
              <w:overflowPunct/>
              <w:autoSpaceDE/>
              <w:autoSpaceDN/>
              <w:adjustRightInd/>
              <w:spacing w:after="0"/>
              <w:textAlignment w:val="auto"/>
              <w:rPr>
                <w:del w:id="1008" w:author="C3-253690" w:date="2025-09-03T15:54:00Z"/>
                <w:rFonts w:ascii="Arial" w:eastAsia="DengXian" w:hAnsi="Arial"/>
                <w:sz w:val="18"/>
                <w:lang w:eastAsia="zh-CN"/>
              </w:rPr>
            </w:pPr>
            <w:del w:id="1009" w:author="C3-253690" w:date="2025-09-03T15:54:00Z">
              <w:r w:rsidRPr="003457AF" w:rsidDel="00683A53">
                <w:rPr>
                  <w:rFonts w:ascii="Arial" w:eastAsia="DengXian" w:hAnsi="Arial"/>
                  <w:sz w:val="18"/>
                  <w:lang w:eastAsia="en-US"/>
                </w:rPr>
                <w:delText>array(FlowDescription)</w:delText>
              </w:r>
            </w:del>
          </w:p>
        </w:tc>
        <w:tc>
          <w:tcPr>
            <w:tcW w:w="425" w:type="dxa"/>
          </w:tcPr>
          <w:p w14:paraId="2B6ECBD4" w14:textId="059ADC31" w:rsidR="003457AF" w:rsidRPr="003457AF" w:rsidDel="00683A53" w:rsidRDefault="003457AF" w:rsidP="003457AF">
            <w:pPr>
              <w:keepNext/>
              <w:keepLines/>
              <w:overflowPunct/>
              <w:autoSpaceDE/>
              <w:autoSpaceDN/>
              <w:adjustRightInd/>
              <w:spacing w:after="0"/>
              <w:jc w:val="center"/>
              <w:textAlignment w:val="auto"/>
              <w:rPr>
                <w:del w:id="1010" w:author="C3-253690" w:date="2025-09-03T15:54:00Z"/>
                <w:rFonts w:ascii="Arial" w:eastAsia="DengXian" w:hAnsi="Arial"/>
                <w:sz w:val="18"/>
                <w:lang w:eastAsia="en-US"/>
              </w:rPr>
            </w:pPr>
            <w:del w:id="1011" w:author="C3-253690" w:date="2025-09-03T15:54:00Z">
              <w:r w:rsidRPr="003457AF" w:rsidDel="00683A53">
                <w:rPr>
                  <w:rFonts w:ascii="Arial" w:eastAsia="DengXian" w:hAnsi="Arial"/>
                  <w:noProof/>
                  <w:sz w:val="18"/>
                  <w:lang w:eastAsia="en-US"/>
                </w:rPr>
                <w:delText>C</w:delText>
              </w:r>
            </w:del>
          </w:p>
        </w:tc>
        <w:tc>
          <w:tcPr>
            <w:tcW w:w="1134" w:type="dxa"/>
          </w:tcPr>
          <w:p w14:paraId="548E47E6" w14:textId="4B43421C" w:rsidR="003457AF" w:rsidRPr="003457AF" w:rsidDel="00683A53" w:rsidRDefault="003457AF" w:rsidP="003457AF">
            <w:pPr>
              <w:keepNext/>
              <w:keepLines/>
              <w:overflowPunct/>
              <w:autoSpaceDE/>
              <w:autoSpaceDN/>
              <w:adjustRightInd/>
              <w:spacing w:after="0"/>
              <w:jc w:val="center"/>
              <w:textAlignment w:val="auto"/>
              <w:rPr>
                <w:del w:id="1012" w:author="C3-253690" w:date="2025-09-03T15:54:00Z"/>
                <w:rFonts w:ascii="Arial" w:eastAsia="DengXian" w:hAnsi="Arial"/>
                <w:sz w:val="18"/>
                <w:lang w:eastAsia="en-US"/>
              </w:rPr>
            </w:pPr>
            <w:del w:id="1013" w:author="C3-253690" w:date="2025-09-03T15:54:00Z">
              <w:r w:rsidRPr="003457AF" w:rsidDel="00683A53">
                <w:rPr>
                  <w:rFonts w:ascii="Arial" w:eastAsia="DengXian" w:hAnsi="Arial"/>
                  <w:noProof/>
                  <w:sz w:val="18"/>
                  <w:lang w:eastAsia="en-US"/>
                </w:rPr>
                <w:delText>1..N</w:delText>
              </w:r>
            </w:del>
          </w:p>
        </w:tc>
        <w:tc>
          <w:tcPr>
            <w:tcW w:w="2695" w:type="dxa"/>
          </w:tcPr>
          <w:p w14:paraId="7169321F" w14:textId="6E4C087B" w:rsidR="003457AF" w:rsidRPr="003457AF" w:rsidDel="00683A53" w:rsidRDefault="003457AF" w:rsidP="003457AF">
            <w:pPr>
              <w:keepNext/>
              <w:keepLines/>
              <w:overflowPunct/>
              <w:autoSpaceDE/>
              <w:autoSpaceDN/>
              <w:adjustRightInd/>
              <w:spacing w:after="0"/>
              <w:textAlignment w:val="auto"/>
              <w:rPr>
                <w:del w:id="1014" w:author="C3-253690" w:date="2025-09-03T15:54:00Z"/>
                <w:rFonts w:ascii="Arial" w:eastAsia="DengXian" w:hAnsi="Arial"/>
                <w:sz w:val="18"/>
                <w:lang w:eastAsia="en-US"/>
              </w:rPr>
            </w:pPr>
            <w:del w:id="1015" w:author="C3-253690" w:date="2025-09-03T15:54:00Z">
              <w:r w:rsidRPr="003457AF" w:rsidDel="00683A53">
                <w:rPr>
                  <w:rFonts w:ascii="Arial" w:eastAsia="DengXian" w:hAnsi="Arial"/>
                  <w:sz w:val="18"/>
                  <w:lang w:eastAsia="en-US"/>
                </w:rPr>
                <w:delText>Contains the service flow information of an application traffic.</w:delText>
              </w:r>
            </w:del>
          </w:p>
          <w:p w14:paraId="6BB4BADB" w14:textId="75EE4E7E" w:rsidR="003457AF" w:rsidRPr="003457AF" w:rsidDel="00683A53" w:rsidRDefault="003457AF" w:rsidP="003457AF">
            <w:pPr>
              <w:keepNext/>
              <w:keepLines/>
              <w:overflowPunct/>
              <w:autoSpaceDE/>
              <w:autoSpaceDN/>
              <w:adjustRightInd/>
              <w:spacing w:after="0"/>
              <w:textAlignment w:val="auto"/>
              <w:rPr>
                <w:del w:id="1016" w:author="C3-253690" w:date="2025-09-03T15:54:00Z"/>
                <w:rFonts w:ascii="Arial" w:eastAsia="DengXian" w:hAnsi="Arial"/>
                <w:sz w:val="18"/>
                <w:lang w:eastAsia="en-US"/>
              </w:rPr>
            </w:pPr>
          </w:p>
          <w:p w14:paraId="0F715D78" w14:textId="67ADE84B" w:rsidR="003457AF" w:rsidRPr="003457AF" w:rsidDel="00683A53" w:rsidRDefault="003457AF" w:rsidP="003457AF">
            <w:pPr>
              <w:keepNext/>
              <w:keepLines/>
              <w:overflowPunct/>
              <w:autoSpaceDE/>
              <w:autoSpaceDN/>
              <w:adjustRightInd/>
              <w:spacing w:after="0"/>
              <w:textAlignment w:val="auto"/>
              <w:rPr>
                <w:del w:id="1017" w:author="C3-253690" w:date="2025-09-03T15:54:00Z"/>
                <w:rFonts w:ascii="Arial" w:eastAsia="DengXian" w:hAnsi="Arial" w:cs="Arial"/>
                <w:sz w:val="18"/>
                <w:szCs w:val="18"/>
                <w:lang w:eastAsia="en-US"/>
              </w:rPr>
            </w:pPr>
            <w:del w:id="1018" w:author="C3-253690" w:date="2025-09-03T15:54:00Z">
              <w:r w:rsidRPr="003457AF" w:rsidDel="00683A53">
                <w:rPr>
                  <w:rFonts w:ascii="Arial" w:eastAsia="DengXian" w:hAnsi="Arial"/>
                  <w:noProof/>
                  <w:sz w:val="18"/>
                  <w:lang w:eastAsia="en-US"/>
                </w:rPr>
                <w:delText>(NOTE 2)</w:delText>
              </w:r>
            </w:del>
          </w:p>
        </w:tc>
        <w:tc>
          <w:tcPr>
            <w:tcW w:w="2091" w:type="dxa"/>
          </w:tcPr>
          <w:p w14:paraId="0B1B8C74" w14:textId="15B57917" w:rsidR="003457AF" w:rsidRPr="003457AF" w:rsidDel="00683A53" w:rsidRDefault="003457AF" w:rsidP="003457AF">
            <w:pPr>
              <w:keepNext/>
              <w:keepLines/>
              <w:overflowPunct/>
              <w:autoSpaceDE/>
              <w:autoSpaceDN/>
              <w:adjustRightInd/>
              <w:spacing w:after="0"/>
              <w:textAlignment w:val="auto"/>
              <w:rPr>
                <w:del w:id="1019" w:author="C3-253690" w:date="2025-09-03T15:54:00Z"/>
                <w:rFonts w:ascii="Arial" w:eastAsia="DengXian" w:hAnsi="Arial"/>
                <w:sz w:val="18"/>
                <w:lang w:eastAsia="en-US"/>
              </w:rPr>
            </w:pPr>
          </w:p>
        </w:tc>
      </w:tr>
      <w:tr w:rsidR="003457AF" w:rsidRPr="003457AF" w:rsidDel="00683A53" w14:paraId="6699809F" w14:textId="61408757" w:rsidTr="003457AF">
        <w:trPr>
          <w:jc w:val="center"/>
          <w:del w:id="1020" w:author="C3-253690" w:date="2025-09-03T15:54:00Z"/>
        </w:trPr>
        <w:tc>
          <w:tcPr>
            <w:tcW w:w="1522" w:type="dxa"/>
          </w:tcPr>
          <w:p w14:paraId="70499F44" w14:textId="5493FD64" w:rsidR="003457AF" w:rsidRPr="003457AF" w:rsidDel="00683A53" w:rsidRDefault="003457AF" w:rsidP="003457AF">
            <w:pPr>
              <w:keepNext/>
              <w:keepLines/>
              <w:overflowPunct/>
              <w:autoSpaceDE/>
              <w:autoSpaceDN/>
              <w:adjustRightInd/>
              <w:spacing w:after="0"/>
              <w:textAlignment w:val="auto"/>
              <w:rPr>
                <w:del w:id="1021" w:author="C3-253690" w:date="2025-09-03T15:54:00Z"/>
                <w:rFonts w:ascii="Arial" w:eastAsia="DengXian" w:hAnsi="Arial"/>
                <w:noProof/>
                <w:sz w:val="18"/>
                <w:lang w:eastAsia="en-US"/>
              </w:rPr>
            </w:pPr>
            <w:del w:id="1022" w:author="C3-253690" w:date="2025-09-03T15:54:00Z">
              <w:r w:rsidRPr="003457AF" w:rsidDel="00683A53">
                <w:rPr>
                  <w:rFonts w:ascii="Arial" w:eastAsia="DengXian" w:hAnsi="Arial"/>
                  <w:sz w:val="18"/>
                  <w:lang w:eastAsia="en-US"/>
                </w:rPr>
                <w:delText>ecEifEventParam</w:delText>
              </w:r>
            </w:del>
          </w:p>
        </w:tc>
        <w:tc>
          <w:tcPr>
            <w:tcW w:w="1701" w:type="dxa"/>
          </w:tcPr>
          <w:p w14:paraId="536FDB1A" w14:textId="4C6CB6B3" w:rsidR="003457AF" w:rsidRPr="003457AF" w:rsidDel="00683A53" w:rsidRDefault="003457AF" w:rsidP="003457AF">
            <w:pPr>
              <w:keepNext/>
              <w:keepLines/>
              <w:overflowPunct/>
              <w:autoSpaceDE/>
              <w:autoSpaceDN/>
              <w:adjustRightInd/>
              <w:spacing w:after="0"/>
              <w:textAlignment w:val="auto"/>
              <w:rPr>
                <w:del w:id="1023" w:author="C3-253690" w:date="2025-09-03T15:54:00Z"/>
                <w:rFonts w:ascii="Arial" w:eastAsia="DengXian" w:hAnsi="Arial"/>
                <w:sz w:val="18"/>
                <w:lang w:eastAsia="en-US"/>
              </w:rPr>
            </w:pPr>
            <w:del w:id="1024" w:author="C3-253690" w:date="2025-09-03T15:54:00Z">
              <w:r w:rsidRPr="003457AF" w:rsidDel="00683A53">
                <w:rPr>
                  <w:rFonts w:ascii="Arial" w:eastAsia="DengXian" w:hAnsi="Arial"/>
                  <w:sz w:val="18"/>
                  <w:lang w:eastAsia="en-US"/>
                </w:rPr>
                <w:delText>EcEifEventParameter</w:delText>
              </w:r>
            </w:del>
          </w:p>
        </w:tc>
        <w:tc>
          <w:tcPr>
            <w:tcW w:w="425" w:type="dxa"/>
          </w:tcPr>
          <w:p w14:paraId="053567C4" w14:textId="01A9D4E9" w:rsidR="003457AF" w:rsidRPr="003457AF" w:rsidDel="00683A53" w:rsidRDefault="003457AF" w:rsidP="003457AF">
            <w:pPr>
              <w:keepNext/>
              <w:keepLines/>
              <w:overflowPunct/>
              <w:autoSpaceDE/>
              <w:autoSpaceDN/>
              <w:adjustRightInd/>
              <w:spacing w:after="0"/>
              <w:jc w:val="center"/>
              <w:textAlignment w:val="auto"/>
              <w:rPr>
                <w:del w:id="1025" w:author="C3-253690" w:date="2025-09-03T15:54:00Z"/>
                <w:rFonts w:ascii="Arial" w:eastAsia="DengXian" w:hAnsi="Arial"/>
                <w:noProof/>
                <w:sz w:val="18"/>
                <w:lang w:eastAsia="en-US"/>
              </w:rPr>
            </w:pPr>
            <w:del w:id="1026" w:author="C3-253690" w:date="2025-09-03T15:54:00Z">
              <w:r w:rsidRPr="003457AF" w:rsidDel="00683A53">
                <w:rPr>
                  <w:rFonts w:ascii="Arial" w:eastAsia="DengXian" w:hAnsi="Arial"/>
                  <w:noProof/>
                  <w:sz w:val="18"/>
                  <w:lang w:eastAsia="en-US"/>
                </w:rPr>
                <w:delText>M</w:delText>
              </w:r>
            </w:del>
          </w:p>
        </w:tc>
        <w:tc>
          <w:tcPr>
            <w:tcW w:w="1134" w:type="dxa"/>
          </w:tcPr>
          <w:p w14:paraId="6CDA6C38" w14:textId="6B59A6FD" w:rsidR="003457AF" w:rsidRPr="003457AF" w:rsidDel="00683A53" w:rsidRDefault="003457AF" w:rsidP="003457AF">
            <w:pPr>
              <w:keepNext/>
              <w:keepLines/>
              <w:overflowPunct/>
              <w:autoSpaceDE/>
              <w:autoSpaceDN/>
              <w:adjustRightInd/>
              <w:spacing w:after="0"/>
              <w:jc w:val="center"/>
              <w:textAlignment w:val="auto"/>
              <w:rPr>
                <w:del w:id="1027" w:author="C3-253690" w:date="2025-09-03T15:54:00Z"/>
                <w:rFonts w:ascii="Arial" w:eastAsia="DengXian" w:hAnsi="Arial"/>
                <w:noProof/>
                <w:sz w:val="18"/>
                <w:lang w:eastAsia="en-US"/>
              </w:rPr>
            </w:pPr>
            <w:del w:id="1028" w:author="C3-253690" w:date="2025-09-03T15:54:00Z">
              <w:r w:rsidRPr="003457AF" w:rsidDel="00683A53">
                <w:rPr>
                  <w:rFonts w:ascii="Arial" w:eastAsia="DengXian" w:hAnsi="Arial"/>
                  <w:noProof/>
                  <w:sz w:val="18"/>
                  <w:lang w:eastAsia="en-US"/>
                </w:rPr>
                <w:delText>1</w:delText>
              </w:r>
            </w:del>
          </w:p>
        </w:tc>
        <w:tc>
          <w:tcPr>
            <w:tcW w:w="2695" w:type="dxa"/>
          </w:tcPr>
          <w:p w14:paraId="12768C05" w14:textId="69682887" w:rsidR="003457AF" w:rsidRPr="003457AF" w:rsidDel="00683A53" w:rsidRDefault="003457AF" w:rsidP="003457AF">
            <w:pPr>
              <w:keepNext/>
              <w:keepLines/>
              <w:overflowPunct/>
              <w:autoSpaceDE/>
              <w:autoSpaceDN/>
              <w:adjustRightInd/>
              <w:spacing w:after="0"/>
              <w:textAlignment w:val="auto"/>
              <w:rPr>
                <w:del w:id="1029" w:author="C3-253690" w:date="2025-09-03T15:54:00Z"/>
                <w:rFonts w:ascii="Arial" w:eastAsia="DengXian" w:hAnsi="Arial"/>
                <w:sz w:val="18"/>
                <w:lang w:eastAsia="en-US"/>
              </w:rPr>
            </w:pPr>
            <w:del w:id="1030" w:author="C3-253690" w:date="2025-09-03T15:54:00Z">
              <w:r w:rsidRPr="003457AF" w:rsidDel="00683A53">
                <w:rPr>
                  <w:rFonts w:ascii="Arial" w:eastAsia="DengXian" w:hAnsi="Arial"/>
                  <w:sz w:val="18"/>
                  <w:lang w:eastAsia="en-US"/>
                </w:rPr>
                <w:delText>Contains the parameter for energy consumption information.</w:delText>
              </w:r>
            </w:del>
          </w:p>
        </w:tc>
        <w:tc>
          <w:tcPr>
            <w:tcW w:w="2091" w:type="dxa"/>
          </w:tcPr>
          <w:p w14:paraId="68E6500A" w14:textId="5BE7A8B8" w:rsidR="003457AF" w:rsidRPr="003457AF" w:rsidDel="00683A53" w:rsidRDefault="003457AF" w:rsidP="003457AF">
            <w:pPr>
              <w:keepNext/>
              <w:keepLines/>
              <w:overflowPunct/>
              <w:autoSpaceDE/>
              <w:autoSpaceDN/>
              <w:adjustRightInd/>
              <w:spacing w:after="0"/>
              <w:textAlignment w:val="auto"/>
              <w:rPr>
                <w:del w:id="1031" w:author="C3-253690" w:date="2025-09-03T15:54:00Z"/>
                <w:rFonts w:ascii="Arial" w:eastAsia="DengXian" w:hAnsi="Arial"/>
                <w:sz w:val="18"/>
                <w:lang w:eastAsia="en-US"/>
              </w:rPr>
            </w:pPr>
          </w:p>
        </w:tc>
      </w:tr>
      <w:tr w:rsidR="003457AF" w:rsidRPr="003457AF" w:rsidDel="00683A53" w14:paraId="476AA19E" w14:textId="651FCD6D" w:rsidTr="003457AF">
        <w:trPr>
          <w:jc w:val="center"/>
          <w:del w:id="1032" w:author="C3-253690" w:date="2025-09-03T15:54:00Z"/>
        </w:trPr>
        <w:tc>
          <w:tcPr>
            <w:tcW w:w="9568" w:type="dxa"/>
            <w:gridSpan w:val="6"/>
          </w:tcPr>
          <w:p w14:paraId="29E850AB" w14:textId="6E3A5224" w:rsidR="003457AF" w:rsidRPr="003457AF" w:rsidDel="00683A53" w:rsidRDefault="003457AF" w:rsidP="003457AF">
            <w:pPr>
              <w:keepNext/>
              <w:keepLines/>
              <w:overflowPunct/>
              <w:autoSpaceDE/>
              <w:autoSpaceDN/>
              <w:adjustRightInd/>
              <w:spacing w:after="0"/>
              <w:ind w:left="851" w:hanging="851"/>
              <w:textAlignment w:val="auto"/>
              <w:rPr>
                <w:del w:id="1033" w:author="C3-253690" w:date="2025-09-03T15:54:00Z"/>
                <w:rFonts w:ascii="Arial" w:eastAsia="DengXian" w:hAnsi="Arial"/>
                <w:sz w:val="18"/>
                <w:lang w:eastAsia="zh-CN"/>
              </w:rPr>
            </w:pPr>
            <w:del w:id="1034" w:author="C3-253690" w:date="2025-09-03T15:54:00Z">
              <w:r w:rsidRPr="003457AF" w:rsidDel="00683A53">
                <w:rPr>
                  <w:rFonts w:ascii="Arial" w:eastAsia="DengXian" w:hAnsi="Arial" w:hint="eastAsia"/>
                  <w:sz w:val="18"/>
                  <w:lang w:eastAsia="zh-CN"/>
                </w:rPr>
                <w:delText>NOTE</w:delText>
              </w:r>
              <w:r w:rsidRPr="003457AF" w:rsidDel="00683A53">
                <w:rPr>
                  <w:rFonts w:ascii="Arial" w:eastAsia="DengXian" w:hAnsi="Arial"/>
                  <w:sz w:val="18"/>
                  <w:lang w:val="en-US" w:eastAsia="zh-CN"/>
                </w:rPr>
                <w:delText> 1</w:delText>
              </w:r>
              <w:r w:rsidRPr="003457AF" w:rsidDel="00683A53">
                <w:rPr>
                  <w:rFonts w:ascii="Arial" w:eastAsia="DengXian" w:hAnsi="Arial" w:hint="eastAsia"/>
                  <w:sz w:val="18"/>
                  <w:lang w:eastAsia="zh-CN"/>
                </w:rPr>
                <w:delText>:</w:delText>
              </w:r>
              <w:r w:rsidRPr="003457AF" w:rsidDel="00683A53">
                <w:rPr>
                  <w:rFonts w:ascii="Arial" w:eastAsia="DengXian" w:hAnsi="Arial" w:hint="eastAsia"/>
                  <w:sz w:val="18"/>
                  <w:lang w:eastAsia="en-US"/>
                </w:rPr>
                <w:tab/>
              </w:r>
              <w:r w:rsidRPr="003457AF" w:rsidDel="00683A53">
                <w:rPr>
                  <w:rFonts w:ascii="Arial" w:eastAsia="DengXian" w:hAnsi="Arial"/>
                  <w:sz w:val="18"/>
                  <w:lang w:eastAsia="en-US"/>
                </w:rPr>
                <w:delText>One of the</w:delText>
              </w:r>
              <w:r w:rsidRPr="003457AF" w:rsidDel="00683A53">
                <w:rPr>
                  <w:rFonts w:ascii="Arial" w:eastAsia="DengXian" w:hAnsi="Arial"/>
                  <w:sz w:val="18"/>
                  <w:lang w:eastAsia="zh-CN"/>
                </w:rPr>
                <w:delText xml:space="preserve"> </w:delText>
              </w:r>
              <w:r w:rsidRPr="003457AF" w:rsidDel="00683A53">
                <w:rPr>
                  <w:rFonts w:ascii="Arial" w:eastAsia="DengXian" w:hAnsi="Arial"/>
                  <w:noProof/>
                  <w:sz w:val="18"/>
                  <w:lang w:eastAsia="en-US"/>
                </w:rPr>
                <w:delText>"supi</w:delText>
              </w:r>
              <w:r w:rsidRPr="003457AF" w:rsidDel="00683A53">
                <w:rPr>
                  <w:rFonts w:ascii="Arial" w:eastAsia="DengXian" w:hAnsi="Arial"/>
                  <w:sz w:val="18"/>
                  <w:lang w:eastAsia="zh-CN"/>
                </w:rPr>
                <w:delText>" or the "gpsi" attribute shall be present.</w:delText>
              </w:r>
            </w:del>
          </w:p>
          <w:p w14:paraId="506B8218" w14:textId="2CDE3EE6" w:rsidR="003457AF" w:rsidRPr="003457AF" w:rsidDel="00683A53" w:rsidRDefault="003457AF" w:rsidP="003457AF">
            <w:pPr>
              <w:keepNext/>
              <w:keepLines/>
              <w:overflowPunct/>
              <w:autoSpaceDE/>
              <w:autoSpaceDN/>
              <w:adjustRightInd/>
              <w:spacing w:after="0"/>
              <w:ind w:left="851" w:hanging="851"/>
              <w:textAlignment w:val="auto"/>
              <w:rPr>
                <w:del w:id="1035" w:author="C3-253690" w:date="2025-09-03T15:54:00Z"/>
                <w:rFonts w:ascii="Arial" w:eastAsia="DengXian" w:hAnsi="Arial"/>
                <w:sz w:val="18"/>
                <w:lang w:eastAsia="zh-CN"/>
              </w:rPr>
            </w:pPr>
            <w:del w:id="1036" w:author="C3-253690" w:date="2025-09-03T15:54:00Z">
              <w:r w:rsidRPr="003457AF" w:rsidDel="00683A53">
                <w:rPr>
                  <w:rFonts w:ascii="Arial" w:eastAsia="DengXian" w:hAnsi="Arial" w:hint="eastAsia"/>
                  <w:sz w:val="18"/>
                  <w:lang w:eastAsia="zh-CN"/>
                </w:rPr>
                <w:delText>NOTE</w:delText>
              </w:r>
              <w:r w:rsidRPr="003457AF" w:rsidDel="00683A53">
                <w:rPr>
                  <w:rFonts w:ascii="Arial" w:eastAsia="DengXian" w:hAnsi="Arial"/>
                  <w:sz w:val="18"/>
                  <w:lang w:val="en-US" w:eastAsia="zh-CN"/>
                </w:rPr>
                <w:delText> 2</w:delText>
              </w:r>
              <w:r w:rsidRPr="003457AF" w:rsidDel="00683A53">
                <w:rPr>
                  <w:rFonts w:ascii="Arial" w:eastAsia="DengXian" w:hAnsi="Arial" w:hint="eastAsia"/>
                  <w:sz w:val="18"/>
                  <w:lang w:eastAsia="zh-CN"/>
                </w:rPr>
                <w:delText>:</w:delText>
              </w:r>
              <w:r w:rsidRPr="003457AF" w:rsidDel="00683A53">
                <w:rPr>
                  <w:rFonts w:ascii="Arial" w:eastAsia="DengXian" w:hAnsi="Arial" w:hint="eastAsia"/>
                  <w:sz w:val="18"/>
                  <w:lang w:eastAsia="en-US"/>
                </w:rPr>
                <w:tab/>
              </w:r>
              <w:r w:rsidRPr="003457AF" w:rsidDel="00683A53">
                <w:rPr>
                  <w:rFonts w:ascii="Arial" w:eastAsia="DengXian" w:hAnsi="Arial"/>
                  <w:sz w:val="18"/>
                  <w:lang w:eastAsia="en-US"/>
                </w:rPr>
                <w:delText>For event</w:delText>
              </w:r>
              <w:r w:rsidRPr="003457AF" w:rsidDel="00683A53">
                <w:rPr>
                  <w:rFonts w:ascii="Arial" w:eastAsia="DengXian" w:hAnsi="Arial"/>
                  <w:sz w:val="18"/>
                  <w:lang w:eastAsia="zh-CN"/>
                </w:rPr>
                <w:delText xml:space="preserve"> </w:delText>
              </w:r>
              <w:r w:rsidRPr="003457AF" w:rsidDel="00683A53">
                <w:rPr>
                  <w:rFonts w:ascii="Arial" w:eastAsia="DengXian" w:hAnsi="Arial"/>
                  <w:noProof/>
                  <w:sz w:val="18"/>
                  <w:lang w:eastAsia="en-US"/>
                </w:rPr>
                <w:delText>"</w:delText>
              </w:r>
              <w:r w:rsidRPr="003457AF" w:rsidDel="00683A53">
                <w:rPr>
                  <w:rFonts w:ascii="Arial" w:eastAsia="DengXian" w:hAnsi="Arial"/>
                  <w:sz w:val="18"/>
                  <w:lang w:eastAsia="en-US"/>
                </w:rPr>
                <w:delText>S_NSSAI_PER_UE_LEVEL</w:delText>
              </w:r>
              <w:r w:rsidRPr="003457AF" w:rsidDel="00683A53">
                <w:rPr>
                  <w:rFonts w:ascii="Arial" w:eastAsia="DengXian" w:hAnsi="Arial"/>
                  <w:sz w:val="18"/>
                  <w:lang w:eastAsia="zh-CN"/>
                </w:rPr>
                <w:delText xml:space="preserve">", the </w:delText>
              </w:r>
              <w:r w:rsidRPr="003457AF" w:rsidDel="00683A53">
                <w:rPr>
                  <w:rFonts w:ascii="Arial" w:eastAsia="DengXian" w:hAnsi="Arial"/>
                  <w:noProof/>
                  <w:sz w:val="18"/>
                  <w:lang w:eastAsia="en-US"/>
                </w:rPr>
                <w:delText>"snssai</w:delText>
              </w:r>
              <w:r w:rsidRPr="003457AF" w:rsidDel="00683A53">
                <w:rPr>
                  <w:rFonts w:ascii="Arial" w:eastAsia="DengXian" w:hAnsi="Arial"/>
                  <w:sz w:val="18"/>
                  <w:lang w:eastAsia="zh-CN"/>
                </w:rPr>
                <w:delText xml:space="preserve">" attribute shall be present. </w:delText>
              </w:r>
              <w:r w:rsidRPr="003457AF" w:rsidDel="00683A53">
                <w:rPr>
                  <w:rFonts w:ascii="Arial" w:eastAsia="DengXian" w:hAnsi="Arial"/>
                  <w:sz w:val="18"/>
                  <w:lang w:eastAsia="en-US"/>
                </w:rPr>
                <w:delText>For event</w:delText>
              </w:r>
              <w:r w:rsidRPr="003457AF" w:rsidDel="00683A53">
                <w:rPr>
                  <w:rFonts w:ascii="Arial" w:eastAsia="DengXian" w:hAnsi="Arial"/>
                  <w:sz w:val="18"/>
                  <w:lang w:eastAsia="zh-CN"/>
                </w:rPr>
                <w:delText xml:space="preserve"> </w:delText>
              </w:r>
              <w:r w:rsidRPr="003457AF" w:rsidDel="00683A53">
                <w:rPr>
                  <w:rFonts w:ascii="Arial" w:eastAsia="DengXian" w:hAnsi="Arial"/>
                  <w:noProof/>
                  <w:sz w:val="18"/>
                  <w:lang w:eastAsia="en-US"/>
                </w:rPr>
                <w:delText>"</w:delText>
              </w:r>
              <w:r w:rsidRPr="003457AF" w:rsidDel="00683A53">
                <w:rPr>
                  <w:rFonts w:ascii="Arial" w:eastAsia="DengXian" w:hAnsi="Arial"/>
                  <w:sz w:val="18"/>
                  <w:lang w:eastAsia="en-US"/>
                </w:rPr>
                <w:delText>PDU_SESSION_LEVEL</w:delText>
              </w:r>
              <w:r w:rsidRPr="003457AF" w:rsidDel="00683A53">
                <w:rPr>
                  <w:rFonts w:ascii="Arial" w:eastAsia="DengXian" w:hAnsi="Arial"/>
                  <w:sz w:val="18"/>
                  <w:lang w:eastAsia="zh-CN"/>
                </w:rPr>
                <w:delText>", one of "</w:delText>
              </w:r>
              <w:r w:rsidRPr="003457AF" w:rsidDel="00683A53">
                <w:rPr>
                  <w:rFonts w:ascii="Arial" w:eastAsia="DengXian" w:hAnsi="Arial"/>
                  <w:noProof/>
                  <w:sz w:val="18"/>
                  <w:lang w:eastAsia="en-US"/>
                </w:rPr>
                <w:delText>dnn</w:delText>
              </w:r>
              <w:r w:rsidRPr="003457AF" w:rsidDel="00683A53">
                <w:rPr>
                  <w:rFonts w:ascii="Arial" w:eastAsia="DengXian" w:hAnsi="Arial"/>
                  <w:sz w:val="18"/>
                  <w:lang w:eastAsia="zh-CN"/>
                </w:rPr>
                <w:delText xml:space="preserve">" or the </w:delText>
              </w:r>
              <w:r w:rsidRPr="003457AF" w:rsidDel="00683A53">
                <w:rPr>
                  <w:rFonts w:ascii="Arial" w:eastAsia="DengXian" w:hAnsi="Arial"/>
                  <w:noProof/>
                  <w:sz w:val="18"/>
                  <w:lang w:eastAsia="en-US"/>
                </w:rPr>
                <w:delText>"snssai</w:delText>
              </w:r>
              <w:r w:rsidRPr="003457AF" w:rsidDel="00683A53">
                <w:rPr>
                  <w:rFonts w:ascii="Arial" w:eastAsia="DengXian" w:hAnsi="Arial"/>
                  <w:sz w:val="18"/>
                  <w:lang w:eastAsia="zh-CN"/>
                </w:rPr>
                <w:delText xml:space="preserve">" attribute shall be present. </w:delText>
              </w:r>
              <w:r w:rsidRPr="003457AF" w:rsidDel="00683A53">
                <w:rPr>
                  <w:rFonts w:ascii="Arial" w:eastAsia="DengXian" w:hAnsi="Arial"/>
                  <w:sz w:val="18"/>
                  <w:lang w:eastAsia="en-US"/>
                </w:rPr>
                <w:delText>For event</w:delText>
              </w:r>
              <w:r w:rsidRPr="003457AF" w:rsidDel="00683A53">
                <w:rPr>
                  <w:rFonts w:ascii="Arial" w:eastAsia="DengXian" w:hAnsi="Arial"/>
                  <w:sz w:val="18"/>
                  <w:lang w:eastAsia="zh-CN"/>
                </w:rPr>
                <w:delText xml:space="preserve"> </w:delText>
              </w:r>
              <w:r w:rsidRPr="003457AF" w:rsidDel="00683A53">
                <w:rPr>
                  <w:rFonts w:ascii="Arial" w:eastAsia="DengXian" w:hAnsi="Arial"/>
                  <w:noProof/>
                  <w:sz w:val="18"/>
                  <w:lang w:eastAsia="en-US"/>
                </w:rPr>
                <w:delText>"</w:delText>
              </w:r>
              <w:r w:rsidRPr="003457AF" w:rsidDel="00683A53">
                <w:rPr>
                  <w:rFonts w:ascii="Arial" w:eastAsia="DengXian" w:hAnsi="Arial"/>
                  <w:sz w:val="18"/>
                  <w:lang w:eastAsia="en-US"/>
                </w:rPr>
                <w:delText>APP_IDENTIFIER_LEVEL</w:delText>
              </w:r>
              <w:r w:rsidRPr="003457AF" w:rsidDel="00683A53">
                <w:rPr>
                  <w:rFonts w:ascii="Arial" w:eastAsia="DengXian" w:hAnsi="Arial"/>
                  <w:sz w:val="18"/>
                  <w:lang w:eastAsia="zh-CN"/>
                </w:rPr>
                <w:delText xml:space="preserve">", the </w:delText>
              </w:r>
              <w:r w:rsidRPr="003457AF" w:rsidDel="00683A53">
                <w:rPr>
                  <w:rFonts w:ascii="Arial" w:eastAsia="DengXian" w:hAnsi="Arial"/>
                  <w:noProof/>
                  <w:sz w:val="18"/>
                  <w:lang w:eastAsia="en-US"/>
                </w:rPr>
                <w:delText>"appId</w:delText>
              </w:r>
              <w:r w:rsidRPr="003457AF" w:rsidDel="00683A53">
                <w:rPr>
                  <w:rFonts w:ascii="Arial" w:eastAsia="DengXian" w:hAnsi="Arial"/>
                  <w:sz w:val="18"/>
                  <w:lang w:eastAsia="zh-CN"/>
                </w:rPr>
                <w:delText>" attribute and one of the "</w:delText>
              </w:r>
              <w:r w:rsidRPr="003457AF" w:rsidDel="00683A53">
                <w:rPr>
                  <w:rFonts w:ascii="Arial" w:eastAsia="DengXian" w:hAnsi="Arial"/>
                  <w:noProof/>
                  <w:sz w:val="18"/>
                  <w:lang w:eastAsia="en-US"/>
                </w:rPr>
                <w:delText>dnn</w:delText>
              </w:r>
              <w:r w:rsidRPr="003457AF" w:rsidDel="00683A53">
                <w:rPr>
                  <w:rFonts w:ascii="Arial" w:eastAsia="DengXian" w:hAnsi="Arial"/>
                  <w:sz w:val="18"/>
                  <w:lang w:eastAsia="zh-CN"/>
                </w:rPr>
                <w:delText xml:space="preserve">" or the </w:delText>
              </w:r>
              <w:r w:rsidRPr="003457AF" w:rsidDel="00683A53">
                <w:rPr>
                  <w:rFonts w:ascii="Arial" w:eastAsia="DengXian" w:hAnsi="Arial"/>
                  <w:noProof/>
                  <w:sz w:val="18"/>
                  <w:lang w:eastAsia="en-US"/>
                </w:rPr>
                <w:delText>"snssai</w:delText>
              </w:r>
              <w:r w:rsidRPr="003457AF" w:rsidDel="00683A53">
                <w:rPr>
                  <w:rFonts w:ascii="Arial" w:eastAsia="DengXian" w:hAnsi="Arial"/>
                  <w:sz w:val="18"/>
                  <w:lang w:eastAsia="zh-CN"/>
                </w:rPr>
                <w:delText xml:space="preserve">" attribute shall be present. </w:delText>
              </w:r>
              <w:r w:rsidRPr="003457AF" w:rsidDel="00683A53">
                <w:rPr>
                  <w:rFonts w:ascii="Arial" w:eastAsia="DengXian" w:hAnsi="Arial"/>
                  <w:sz w:val="18"/>
                  <w:lang w:eastAsia="en-US"/>
                </w:rPr>
                <w:delText>For event</w:delText>
              </w:r>
              <w:r w:rsidRPr="003457AF" w:rsidDel="00683A53">
                <w:rPr>
                  <w:rFonts w:ascii="Arial" w:eastAsia="DengXian" w:hAnsi="Arial"/>
                  <w:sz w:val="18"/>
                  <w:lang w:eastAsia="zh-CN"/>
                </w:rPr>
                <w:delText xml:space="preserve"> </w:delText>
              </w:r>
              <w:r w:rsidRPr="003457AF" w:rsidDel="00683A53">
                <w:rPr>
                  <w:rFonts w:ascii="Arial" w:eastAsia="DengXian" w:hAnsi="Arial"/>
                  <w:noProof/>
                  <w:sz w:val="18"/>
                  <w:lang w:eastAsia="en-US"/>
                </w:rPr>
                <w:delText>"</w:delText>
              </w:r>
              <w:r w:rsidRPr="003457AF" w:rsidDel="00683A53">
                <w:rPr>
                  <w:rFonts w:ascii="Arial" w:eastAsia="DengXian" w:hAnsi="Arial"/>
                  <w:sz w:val="18"/>
                  <w:lang w:eastAsia="en-US"/>
                </w:rPr>
                <w:delText>FLOW_INFO_LEVEL</w:delText>
              </w:r>
              <w:r w:rsidRPr="003457AF" w:rsidDel="00683A53">
                <w:rPr>
                  <w:rFonts w:ascii="Arial" w:eastAsia="DengXian" w:hAnsi="Arial"/>
                  <w:sz w:val="18"/>
                  <w:lang w:eastAsia="zh-CN"/>
                </w:rPr>
                <w:delText xml:space="preserve">", the </w:delText>
              </w:r>
              <w:r w:rsidRPr="003457AF" w:rsidDel="00683A53">
                <w:rPr>
                  <w:rFonts w:ascii="Arial" w:eastAsia="DengXian" w:hAnsi="Arial"/>
                  <w:noProof/>
                  <w:sz w:val="18"/>
                  <w:lang w:eastAsia="en-US"/>
                </w:rPr>
                <w:delText>"flowDescs</w:delText>
              </w:r>
              <w:r w:rsidRPr="003457AF" w:rsidDel="00683A53">
                <w:rPr>
                  <w:rFonts w:ascii="Arial" w:eastAsia="DengXian" w:hAnsi="Arial"/>
                  <w:sz w:val="18"/>
                  <w:lang w:eastAsia="zh-CN"/>
                </w:rPr>
                <w:delText>" attribute and one of the "</w:delText>
              </w:r>
              <w:r w:rsidRPr="003457AF" w:rsidDel="00683A53">
                <w:rPr>
                  <w:rFonts w:ascii="Arial" w:eastAsia="DengXian" w:hAnsi="Arial"/>
                  <w:noProof/>
                  <w:sz w:val="18"/>
                  <w:lang w:eastAsia="en-US"/>
                </w:rPr>
                <w:delText>dnn</w:delText>
              </w:r>
              <w:r w:rsidRPr="003457AF" w:rsidDel="00683A53">
                <w:rPr>
                  <w:rFonts w:ascii="Arial" w:eastAsia="DengXian" w:hAnsi="Arial"/>
                  <w:sz w:val="18"/>
                  <w:lang w:eastAsia="zh-CN"/>
                </w:rPr>
                <w:delText xml:space="preserve">" or the </w:delText>
              </w:r>
              <w:r w:rsidRPr="003457AF" w:rsidDel="00683A53">
                <w:rPr>
                  <w:rFonts w:ascii="Arial" w:eastAsia="DengXian" w:hAnsi="Arial"/>
                  <w:noProof/>
                  <w:sz w:val="18"/>
                  <w:lang w:eastAsia="en-US"/>
                </w:rPr>
                <w:delText>"snssai</w:delText>
              </w:r>
              <w:r w:rsidRPr="003457AF" w:rsidDel="00683A53">
                <w:rPr>
                  <w:rFonts w:ascii="Arial" w:eastAsia="DengXian" w:hAnsi="Arial"/>
                  <w:sz w:val="18"/>
                  <w:lang w:eastAsia="zh-CN"/>
                </w:rPr>
                <w:delText>" attribute shall be present.</w:delText>
              </w:r>
            </w:del>
          </w:p>
        </w:tc>
      </w:tr>
    </w:tbl>
    <w:p w14:paraId="65737AB9" w14:textId="77777777" w:rsidR="009603ED" w:rsidRPr="003457AF" w:rsidRDefault="009603ED" w:rsidP="009603ED">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1037" w:author="C3-253690" w:date="2025-08-29T15:43:00Z">
        <w:r w:rsidRPr="003457AF" w:rsidDel="009368F5">
          <w:rPr>
            <w:rFonts w:ascii="Arial" w:eastAsia="DengXian" w:hAnsi="Arial"/>
            <w:b/>
          </w:rPr>
          <w:delText>5</w:delText>
        </w:r>
      </w:del>
      <w:ins w:id="1038" w:author="C3-253690" w:date="2025-08-29T15:43:00Z">
        <w:r>
          <w:rPr>
            <w:rFonts w:ascii="Arial" w:eastAsia="DengXian" w:hAnsi="Arial"/>
            <w:b/>
          </w:rPr>
          <w:t>6</w:t>
        </w:r>
      </w:ins>
      <w:r w:rsidRPr="003457AF">
        <w:rPr>
          <w:rFonts w:ascii="Arial" w:eastAsia="DengXian" w:hAnsi="Arial"/>
          <w:b/>
        </w:rPr>
        <w:t xml:space="preserve">-1: </w:t>
      </w:r>
      <w:r w:rsidRPr="003457AF">
        <w:rPr>
          <w:rFonts w:ascii="Arial" w:eastAsia="DengXian" w:hAnsi="Arial"/>
          <w:b/>
          <w:noProof/>
        </w:rPr>
        <w:t xml:space="preserve">Definition of type </w:t>
      </w:r>
      <w:ins w:id="1039" w:author="C3-253690" w:date="2025-08-29T15:43:00Z">
        <w:r w:rsidRPr="00DA2132">
          <w:rPr>
            <w:rFonts w:ascii="Arial" w:eastAsia="DengXian" w:hAnsi="Arial"/>
            <w:b/>
            <w:noProof/>
          </w:rPr>
          <w:t>EnergyEeReport</w:t>
        </w:r>
      </w:ins>
      <w:del w:id="1040" w:author="C3-253690" w:date="2025-08-29T15:43:00Z">
        <w:r w:rsidRPr="003457AF" w:rsidDel="00DA2132">
          <w:rPr>
            <w:rFonts w:ascii="Arial" w:eastAsia="DengXian" w:hAnsi="Arial"/>
            <w:b/>
            <w:noProof/>
          </w:rPr>
          <w:delText>EventNotification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603ED" w:rsidRPr="003457AF" w14:paraId="5EEFB5EE" w14:textId="77777777" w:rsidTr="009F179A">
        <w:trPr>
          <w:jc w:val="center"/>
        </w:trPr>
        <w:tc>
          <w:tcPr>
            <w:tcW w:w="1701" w:type="dxa"/>
            <w:shd w:val="clear" w:color="auto" w:fill="C0C0C0"/>
            <w:hideMark/>
          </w:tcPr>
          <w:p w14:paraId="1A37FBE7"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0C78796"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A967F3"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B05A2D4"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24478C8"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7DA5B5D"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603ED" w:rsidRPr="003457AF" w14:paraId="561C9322" w14:textId="77777777" w:rsidTr="009F179A">
        <w:trPr>
          <w:jc w:val="center"/>
        </w:trPr>
        <w:tc>
          <w:tcPr>
            <w:tcW w:w="1701" w:type="dxa"/>
          </w:tcPr>
          <w:p w14:paraId="2D235FAD" w14:textId="77777777" w:rsidR="009603ED" w:rsidRPr="003457AF" w:rsidRDefault="009603ED" w:rsidP="009F179A">
            <w:pPr>
              <w:pStyle w:val="TAL"/>
            </w:pPr>
            <w:r w:rsidRPr="003457AF">
              <w:rPr>
                <w:noProof/>
              </w:rPr>
              <w:t>event</w:t>
            </w:r>
          </w:p>
        </w:tc>
        <w:tc>
          <w:tcPr>
            <w:tcW w:w="1444" w:type="dxa"/>
          </w:tcPr>
          <w:p w14:paraId="411A3F1F" w14:textId="77777777" w:rsidR="009603ED" w:rsidRPr="003457AF" w:rsidRDefault="009603ED" w:rsidP="009F179A">
            <w:pPr>
              <w:pStyle w:val="TAL"/>
            </w:pPr>
            <w:r w:rsidRPr="003457AF">
              <w:rPr>
                <w:noProof/>
              </w:rPr>
              <w:t>EcEifEvent</w:t>
            </w:r>
          </w:p>
        </w:tc>
        <w:tc>
          <w:tcPr>
            <w:tcW w:w="425" w:type="dxa"/>
          </w:tcPr>
          <w:p w14:paraId="26F468D9" w14:textId="77777777" w:rsidR="009603ED" w:rsidRPr="003457AF" w:rsidRDefault="009603ED" w:rsidP="009F179A">
            <w:pPr>
              <w:pStyle w:val="TAC"/>
            </w:pPr>
            <w:r w:rsidRPr="003457AF">
              <w:rPr>
                <w:noProof/>
              </w:rPr>
              <w:t>M</w:t>
            </w:r>
          </w:p>
        </w:tc>
        <w:tc>
          <w:tcPr>
            <w:tcW w:w="1134" w:type="dxa"/>
          </w:tcPr>
          <w:p w14:paraId="0967057B" w14:textId="77777777" w:rsidR="009603ED" w:rsidRPr="003457AF" w:rsidRDefault="009603ED" w:rsidP="009F179A">
            <w:pPr>
              <w:pStyle w:val="TAC"/>
            </w:pPr>
            <w:r w:rsidRPr="003457AF">
              <w:rPr>
                <w:noProof/>
              </w:rPr>
              <w:t>1</w:t>
            </w:r>
          </w:p>
        </w:tc>
        <w:tc>
          <w:tcPr>
            <w:tcW w:w="3510" w:type="dxa"/>
          </w:tcPr>
          <w:p w14:paraId="5049FF72" w14:textId="77777777" w:rsidR="009603ED" w:rsidRPr="003457AF" w:rsidRDefault="009603ED" w:rsidP="009F179A">
            <w:pPr>
              <w:pStyle w:val="TAL"/>
              <w:rPr>
                <w:rFonts w:cs="Arial"/>
                <w:szCs w:val="18"/>
              </w:rPr>
            </w:pPr>
            <w:del w:id="1041" w:author="C3-253690" w:date="2025-08-29T15:43:00Z">
              <w:r w:rsidRPr="003457AF" w:rsidDel="00E263C3">
                <w:rPr>
                  <w:noProof/>
                </w:rPr>
                <w:delText>Subscribed events</w:delText>
              </w:r>
            </w:del>
            <w:ins w:id="1042" w:author="C3-253690" w:date="2025-08-29T15:43:00Z">
              <w:r>
                <w:rPr>
                  <w:noProof/>
                </w:rPr>
                <w:t>Contains the reported Energy related event.</w:t>
              </w:r>
            </w:ins>
          </w:p>
        </w:tc>
        <w:tc>
          <w:tcPr>
            <w:tcW w:w="1310" w:type="dxa"/>
          </w:tcPr>
          <w:p w14:paraId="41D9A85B" w14:textId="77777777" w:rsidR="009603ED" w:rsidRPr="003457AF" w:rsidRDefault="009603ED" w:rsidP="009F179A">
            <w:pPr>
              <w:pStyle w:val="TAL"/>
              <w:rPr>
                <w:rFonts w:cs="Arial"/>
                <w:szCs w:val="18"/>
              </w:rPr>
            </w:pPr>
          </w:p>
        </w:tc>
      </w:tr>
      <w:tr w:rsidR="009603ED" w:rsidRPr="003457AF" w14:paraId="3C8AC5E3" w14:textId="77777777" w:rsidTr="009F179A">
        <w:trPr>
          <w:jc w:val="center"/>
          <w:ins w:id="1043" w:author="C3-253690" w:date="2025-08-29T15:43:00Z"/>
        </w:trPr>
        <w:tc>
          <w:tcPr>
            <w:tcW w:w="1701" w:type="dxa"/>
          </w:tcPr>
          <w:p w14:paraId="214564A8" w14:textId="77777777" w:rsidR="009603ED" w:rsidRPr="003457AF" w:rsidRDefault="009603ED" w:rsidP="009F179A">
            <w:pPr>
              <w:pStyle w:val="TAL"/>
              <w:rPr>
                <w:ins w:id="1044" w:author="C3-253690" w:date="2025-08-29T15:43:00Z"/>
                <w:noProof/>
              </w:rPr>
            </w:pPr>
            <w:proofErr w:type="spellStart"/>
            <w:ins w:id="1045" w:author="C3-253690" w:date="2025-08-29T15:43:00Z">
              <w:r>
                <w:t>subscSetId</w:t>
              </w:r>
              <w:proofErr w:type="spellEnd"/>
            </w:ins>
          </w:p>
        </w:tc>
        <w:tc>
          <w:tcPr>
            <w:tcW w:w="1444" w:type="dxa"/>
          </w:tcPr>
          <w:p w14:paraId="7E334AAF" w14:textId="77777777" w:rsidR="009603ED" w:rsidRPr="003457AF" w:rsidRDefault="009603ED" w:rsidP="009F179A">
            <w:pPr>
              <w:pStyle w:val="TAL"/>
              <w:rPr>
                <w:ins w:id="1046" w:author="C3-253690" w:date="2025-08-29T15:43:00Z"/>
                <w:noProof/>
              </w:rPr>
            </w:pPr>
            <w:ins w:id="1047" w:author="C3-253690" w:date="2025-08-29T15:43:00Z">
              <w:r>
                <w:t>string</w:t>
              </w:r>
            </w:ins>
          </w:p>
        </w:tc>
        <w:tc>
          <w:tcPr>
            <w:tcW w:w="425" w:type="dxa"/>
          </w:tcPr>
          <w:p w14:paraId="10C50A9F" w14:textId="77777777" w:rsidR="009603ED" w:rsidRPr="003457AF" w:rsidRDefault="009603ED" w:rsidP="009F179A">
            <w:pPr>
              <w:pStyle w:val="TAC"/>
              <w:rPr>
                <w:ins w:id="1048" w:author="C3-253690" w:date="2025-08-29T15:43:00Z"/>
                <w:noProof/>
              </w:rPr>
            </w:pPr>
            <w:ins w:id="1049" w:author="C3-253690" w:date="2025-08-29T15:43:00Z">
              <w:r>
                <w:t>M</w:t>
              </w:r>
            </w:ins>
          </w:p>
        </w:tc>
        <w:tc>
          <w:tcPr>
            <w:tcW w:w="1134" w:type="dxa"/>
          </w:tcPr>
          <w:p w14:paraId="723530BA" w14:textId="77777777" w:rsidR="009603ED" w:rsidRPr="003457AF" w:rsidRDefault="009603ED" w:rsidP="009F179A">
            <w:pPr>
              <w:pStyle w:val="TAC"/>
              <w:rPr>
                <w:ins w:id="1050" w:author="C3-253690" w:date="2025-08-29T15:43:00Z"/>
                <w:noProof/>
              </w:rPr>
            </w:pPr>
            <w:ins w:id="1051" w:author="C3-253690" w:date="2025-08-29T15:43:00Z">
              <w:r>
                <w:t>1</w:t>
              </w:r>
            </w:ins>
          </w:p>
        </w:tc>
        <w:tc>
          <w:tcPr>
            <w:tcW w:w="3510" w:type="dxa"/>
          </w:tcPr>
          <w:p w14:paraId="7D9B4DE5" w14:textId="77777777" w:rsidR="009603ED" w:rsidRPr="003457AF" w:rsidDel="00E263C3" w:rsidRDefault="009603ED" w:rsidP="009F179A">
            <w:pPr>
              <w:pStyle w:val="TAL"/>
              <w:rPr>
                <w:ins w:id="1052" w:author="C3-253690" w:date="2025-08-29T15:43:00Z"/>
                <w:noProof/>
              </w:rPr>
            </w:pPr>
            <w:ins w:id="1053" w:author="C3-253690" w:date="2025-08-29T15:43:00Z">
              <w:r>
                <w:t>Contains the identifier of the Energy event exposure subscription set to which this report is related.</w:t>
              </w:r>
            </w:ins>
          </w:p>
        </w:tc>
        <w:tc>
          <w:tcPr>
            <w:tcW w:w="1310" w:type="dxa"/>
          </w:tcPr>
          <w:p w14:paraId="4A0853FC" w14:textId="77777777" w:rsidR="009603ED" w:rsidRPr="003457AF" w:rsidRDefault="009603ED" w:rsidP="009F179A">
            <w:pPr>
              <w:pStyle w:val="TAL"/>
              <w:rPr>
                <w:ins w:id="1054" w:author="C3-253690" w:date="2025-08-29T15:43:00Z"/>
                <w:rFonts w:cs="Arial"/>
                <w:szCs w:val="18"/>
              </w:rPr>
            </w:pPr>
          </w:p>
        </w:tc>
      </w:tr>
      <w:tr w:rsidR="009603ED" w:rsidRPr="003457AF" w14:paraId="0DAC18BC" w14:textId="77777777" w:rsidTr="009F179A">
        <w:trPr>
          <w:jc w:val="center"/>
        </w:trPr>
        <w:tc>
          <w:tcPr>
            <w:tcW w:w="1701" w:type="dxa"/>
          </w:tcPr>
          <w:p w14:paraId="32D6590D" w14:textId="77777777" w:rsidR="009603ED" w:rsidRPr="003457AF" w:rsidRDefault="009603ED" w:rsidP="009F179A">
            <w:pPr>
              <w:pStyle w:val="TAL"/>
            </w:pPr>
            <w:proofErr w:type="spellStart"/>
            <w:r w:rsidRPr="003457AF">
              <w:rPr>
                <w:rFonts w:hint="eastAsia"/>
              </w:rPr>
              <w:t>timeStamp</w:t>
            </w:r>
            <w:proofErr w:type="spellEnd"/>
          </w:p>
        </w:tc>
        <w:tc>
          <w:tcPr>
            <w:tcW w:w="1444" w:type="dxa"/>
          </w:tcPr>
          <w:p w14:paraId="64231B6A" w14:textId="77777777" w:rsidR="009603ED" w:rsidRPr="003457AF" w:rsidRDefault="009603ED" w:rsidP="009F179A">
            <w:pPr>
              <w:pStyle w:val="TAL"/>
            </w:pPr>
            <w:proofErr w:type="spellStart"/>
            <w:r w:rsidRPr="003457AF">
              <w:rPr>
                <w:rFonts w:hint="eastAsia"/>
              </w:rPr>
              <w:t>DateTime</w:t>
            </w:r>
            <w:proofErr w:type="spellEnd"/>
          </w:p>
        </w:tc>
        <w:tc>
          <w:tcPr>
            <w:tcW w:w="425" w:type="dxa"/>
          </w:tcPr>
          <w:p w14:paraId="31DFAD97" w14:textId="77777777" w:rsidR="009603ED" w:rsidRPr="003457AF" w:rsidRDefault="009603ED" w:rsidP="009F179A">
            <w:pPr>
              <w:pStyle w:val="TAC"/>
            </w:pPr>
            <w:r w:rsidRPr="003457AF">
              <w:t>M</w:t>
            </w:r>
          </w:p>
        </w:tc>
        <w:tc>
          <w:tcPr>
            <w:tcW w:w="1134" w:type="dxa"/>
          </w:tcPr>
          <w:p w14:paraId="6D134BE6" w14:textId="77777777" w:rsidR="009603ED" w:rsidRPr="003457AF" w:rsidRDefault="009603ED" w:rsidP="009F179A">
            <w:pPr>
              <w:pStyle w:val="TAC"/>
            </w:pPr>
            <w:r w:rsidRPr="003457AF">
              <w:rPr>
                <w:rFonts w:hint="eastAsia"/>
              </w:rPr>
              <w:t>1</w:t>
            </w:r>
          </w:p>
        </w:tc>
        <w:tc>
          <w:tcPr>
            <w:tcW w:w="3510" w:type="dxa"/>
          </w:tcPr>
          <w:p w14:paraId="1853B2CA" w14:textId="77777777" w:rsidR="009603ED" w:rsidRPr="003457AF" w:rsidRDefault="009603ED" w:rsidP="009F179A">
            <w:pPr>
              <w:pStyle w:val="TAL"/>
              <w:rPr>
                <w:rFonts w:cs="Arial"/>
                <w:szCs w:val="18"/>
              </w:rPr>
            </w:pPr>
            <w:ins w:id="1055" w:author="C3-253690" w:date="2025-08-29T15:43:00Z">
              <w:r>
                <w:rPr>
                  <w:rFonts w:cs="Arial"/>
                  <w:szCs w:val="18"/>
                </w:rPr>
                <w:t xml:space="preserve">Contains the </w:t>
              </w:r>
            </w:ins>
            <w:del w:id="1056" w:author="C3-253690" w:date="2025-08-29T15:43:00Z">
              <w:r w:rsidRPr="003457AF" w:rsidDel="00E263C3">
                <w:rPr>
                  <w:rFonts w:cs="Arial"/>
                  <w:szCs w:val="18"/>
                </w:rPr>
                <w:delText>T</w:delText>
              </w:r>
            </w:del>
            <w:ins w:id="1057" w:author="C3-253690" w:date="2025-08-29T15:43:00Z">
              <w:r>
                <w:rPr>
                  <w:rFonts w:cs="Arial"/>
                  <w:szCs w:val="18"/>
                </w:rPr>
                <w:t>t</w:t>
              </w:r>
            </w:ins>
            <w:r w:rsidRPr="003457AF">
              <w:rPr>
                <w:rFonts w:cs="Arial"/>
                <w:szCs w:val="18"/>
              </w:rPr>
              <w:t>ime at which the event is observed.</w:t>
            </w:r>
          </w:p>
        </w:tc>
        <w:tc>
          <w:tcPr>
            <w:tcW w:w="1310" w:type="dxa"/>
          </w:tcPr>
          <w:p w14:paraId="5DFEA927" w14:textId="77777777" w:rsidR="009603ED" w:rsidRPr="003457AF" w:rsidRDefault="009603ED" w:rsidP="009F179A">
            <w:pPr>
              <w:pStyle w:val="TAL"/>
              <w:rPr>
                <w:rFonts w:cs="Arial"/>
                <w:szCs w:val="18"/>
              </w:rPr>
            </w:pPr>
          </w:p>
        </w:tc>
      </w:tr>
      <w:tr w:rsidR="009603ED" w:rsidRPr="003457AF" w14:paraId="259037CE" w14:textId="77777777" w:rsidTr="009F179A">
        <w:trPr>
          <w:jc w:val="center"/>
        </w:trPr>
        <w:tc>
          <w:tcPr>
            <w:tcW w:w="1701" w:type="dxa"/>
          </w:tcPr>
          <w:p w14:paraId="1E3D966D" w14:textId="77777777" w:rsidR="009603ED" w:rsidRPr="003457AF" w:rsidRDefault="009603ED" w:rsidP="009F179A">
            <w:pPr>
              <w:pStyle w:val="TAL"/>
            </w:pPr>
            <w:proofErr w:type="spellStart"/>
            <w:r w:rsidRPr="003457AF">
              <w:t>timeWindow</w:t>
            </w:r>
            <w:proofErr w:type="spellEnd"/>
          </w:p>
        </w:tc>
        <w:tc>
          <w:tcPr>
            <w:tcW w:w="1444" w:type="dxa"/>
          </w:tcPr>
          <w:p w14:paraId="3BC09AEE" w14:textId="77777777" w:rsidR="009603ED" w:rsidRPr="003457AF" w:rsidRDefault="009603ED" w:rsidP="009F179A">
            <w:pPr>
              <w:pStyle w:val="TAL"/>
            </w:pPr>
            <w:proofErr w:type="spellStart"/>
            <w:r w:rsidRPr="003457AF">
              <w:rPr>
                <w:rFonts w:hint="eastAsia"/>
              </w:rPr>
              <w:t>TimeWindow</w:t>
            </w:r>
            <w:proofErr w:type="spellEnd"/>
          </w:p>
        </w:tc>
        <w:tc>
          <w:tcPr>
            <w:tcW w:w="425" w:type="dxa"/>
          </w:tcPr>
          <w:p w14:paraId="6704734D" w14:textId="77777777" w:rsidR="009603ED" w:rsidRPr="003457AF" w:rsidRDefault="009603ED" w:rsidP="009F179A">
            <w:pPr>
              <w:pStyle w:val="TAC"/>
            </w:pPr>
            <w:ins w:id="1058" w:author="C3-253690" w:date="2025-08-29T15:43:00Z">
              <w:r>
                <w:t>O</w:t>
              </w:r>
            </w:ins>
            <w:del w:id="1059" w:author="C3-253690" w:date="2025-08-29T15:43:00Z">
              <w:r w:rsidRPr="003457AF" w:rsidDel="009778B6">
                <w:delText>C</w:delText>
              </w:r>
            </w:del>
          </w:p>
        </w:tc>
        <w:tc>
          <w:tcPr>
            <w:tcW w:w="1134" w:type="dxa"/>
          </w:tcPr>
          <w:p w14:paraId="30C83ED2" w14:textId="77777777" w:rsidR="009603ED" w:rsidRPr="003457AF" w:rsidRDefault="009603ED" w:rsidP="009F179A">
            <w:pPr>
              <w:pStyle w:val="TAC"/>
            </w:pPr>
            <w:r w:rsidRPr="003457AF">
              <w:t>0..1</w:t>
            </w:r>
          </w:p>
        </w:tc>
        <w:tc>
          <w:tcPr>
            <w:tcW w:w="3510" w:type="dxa"/>
          </w:tcPr>
          <w:p w14:paraId="0D1EBCB5" w14:textId="77777777" w:rsidR="009603ED" w:rsidRPr="003457AF" w:rsidRDefault="009603ED" w:rsidP="009F179A">
            <w:pPr>
              <w:pStyle w:val="TAL"/>
              <w:rPr>
                <w:rFonts w:cs="Arial"/>
                <w:szCs w:val="18"/>
              </w:rPr>
            </w:pPr>
            <w:ins w:id="1060" w:author="C3-253690" w:date="2025-08-29T15:43:00Z">
              <w:r>
                <w:rPr>
                  <w:rFonts w:cs="Arial"/>
                  <w:szCs w:val="18"/>
                  <w:lang w:eastAsia="zh-CN"/>
                </w:rPr>
                <w:t xml:space="preserve">Contains the </w:t>
              </w:r>
            </w:ins>
            <w:del w:id="1061" w:author="C3-253690" w:date="2025-08-29T15:43:00Z">
              <w:r w:rsidRPr="003457AF" w:rsidDel="00915BD7">
                <w:rPr>
                  <w:rFonts w:cs="Arial"/>
                  <w:szCs w:val="18"/>
                  <w:lang w:eastAsia="zh-CN"/>
                </w:rPr>
                <w:delText>T</w:delText>
              </w:r>
            </w:del>
            <w:ins w:id="1062" w:author="C3-253690" w:date="2025-08-29T15:43:00Z">
              <w:r>
                <w:rPr>
                  <w:rFonts w:cs="Arial"/>
                  <w:szCs w:val="18"/>
                  <w:lang w:eastAsia="zh-CN"/>
                </w:rPr>
                <w:t>t</w:t>
              </w:r>
            </w:ins>
            <w:r w:rsidRPr="003457AF">
              <w:rPr>
                <w:rFonts w:cs="Arial"/>
                <w:szCs w:val="18"/>
                <w:lang w:eastAsia="zh-CN"/>
              </w:rPr>
              <w:t xml:space="preserve">ime window representing a start time and a stop time of the </w:t>
            </w:r>
            <w:ins w:id="1063" w:author="C3-253690" w:date="2025-08-29T15:43:00Z">
              <w:r>
                <w:rPr>
                  <w:rFonts w:cs="Arial"/>
                  <w:szCs w:val="18"/>
                  <w:lang w:eastAsia="zh-CN"/>
                </w:rPr>
                <w:t xml:space="preserve">reported </w:t>
              </w:r>
            </w:ins>
            <w:r w:rsidRPr="003457AF">
              <w:rPr>
                <w:rFonts w:cs="Arial"/>
                <w:szCs w:val="18"/>
                <w:lang w:eastAsia="zh-CN"/>
              </w:rPr>
              <w:t>data collection period.</w:t>
            </w:r>
          </w:p>
        </w:tc>
        <w:tc>
          <w:tcPr>
            <w:tcW w:w="1310" w:type="dxa"/>
          </w:tcPr>
          <w:p w14:paraId="6F3A2AFE" w14:textId="77777777" w:rsidR="009603ED" w:rsidRPr="003457AF" w:rsidRDefault="009603ED" w:rsidP="009F179A">
            <w:pPr>
              <w:pStyle w:val="TAL"/>
              <w:rPr>
                <w:rFonts w:cs="Arial"/>
                <w:szCs w:val="18"/>
              </w:rPr>
            </w:pPr>
          </w:p>
        </w:tc>
      </w:tr>
      <w:tr w:rsidR="009603ED" w:rsidRPr="003457AF" w:rsidDel="00893B89" w14:paraId="5BCF2F26" w14:textId="77777777" w:rsidTr="009F179A">
        <w:trPr>
          <w:jc w:val="center"/>
          <w:del w:id="1064" w:author="C3-253690" w:date="2025-08-29T15:43:00Z"/>
        </w:trPr>
        <w:tc>
          <w:tcPr>
            <w:tcW w:w="1701" w:type="dxa"/>
          </w:tcPr>
          <w:p w14:paraId="28B9921C" w14:textId="77777777" w:rsidR="009603ED" w:rsidRPr="003457AF" w:rsidDel="00893B89" w:rsidRDefault="009603ED" w:rsidP="009F179A">
            <w:pPr>
              <w:pStyle w:val="TAL"/>
              <w:rPr>
                <w:del w:id="1065" w:author="C3-253690" w:date="2025-08-29T15:43:00Z"/>
              </w:rPr>
            </w:pPr>
            <w:del w:id="1066" w:author="C3-253690" w:date="2025-08-29T15:43:00Z">
              <w:r w:rsidRPr="003457AF" w:rsidDel="00893B89">
                <w:rPr>
                  <w:rFonts w:hint="eastAsia"/>
                  <w:lang w:eastAsia="zh-CN"/>
                </w:rPr>
                <w:delText>supi</w:delText>
              </w:r>
            </w:del>
          </w:p>
        </w:tc>
        <w:tc>
          <w:tcPr>
            <w:tcW w:w="1444" w:type="dxa"/>
          </w:tcPr>
          <w:p w14:paraId="7226FF74" w14:textId="77777777" w:rsidR="009603ED" w:rsidRPr="003457AF" w:rsidDel="00893B89" w:rsidRDefault="009603ED" w:rsidP="009F179A">
            <w:pPr>
              <w:pStyle w:val="TAL"/>
              <w:rPr>
                <w:del w:id="1067" w:author="C3-253690" w:date="2025-08-29T15:43:00Z"/>
              </w:rPr>
            </w:pPr>
            <w:del w:id="1068" w:author="C3-253690" w:date="2025-08-29T15:43:00Z">
              <w:r w:rsidRPr="003457AF" w:rsidDel="00893B89">
                <w:rPr>
                  <w:rFonts w:hint="eastAsia"/>
                  <w:lang w:eastAsia="zh-CN"/>
                </w:rPr>
                <w:delText>Supi</w:delText>
              </w:r>
            </w:del>
          </w:p>
        </w:tc>
        <w:tc>
          <w:tcPr>
            <w:tcW w:w="425" w:type="dxa"/>
          </w:tcPr>
          <w:p w14:paraId="5D2309B0" w14:textId="77777777" w:rsidR="009603ED" w:rsidRPr="003457AF" w:rsidDel="00893B89" w:rsidRDefault="009603ED" w:rsidP="009F179A">
            <w:pPr>
              <w:pStyle w:val="TAC"/>
              <w:rPr>
                <w:del w:id="1069" w:author="C3-253690" w:date="2025-08-29T15:43:00Z"/>
              </w:rPr>
            </w:pPr>
            <w:del w:id="1070" w:author="C3-253690" w:date="2025-08-29T15:43:00Z">
              <w:r w:rsidRPr="003457AF" w:rsidDel="009778B6">
                <w:rPr>
                  <w:lang w:eastAsia="zh-CN"/>
                </w:rPr>
                <w:delText>C</w:delText>
              </w:r>
            </w:del>
          </w:p>
        </w:tc>
        <w:tc>
          <w:tcPr>
            <w:tcW w:w="1134" w:type="dxa"/>
          </w:tcPr>
          <w:p w14:paraId="24378B37" w14:textId="77777777" w:rsidR="009603ED" w:rsidRPr="003457AF" w:rsidDel="00893B89" w:rsidRDefault="009603ED" w:rsidP="009F179A">
            <w:pPr>
              <w:pStyle w:val="TAC"/>
              <w:rPr>
                <w:del w:id="1071" w:author="C3-253690" w:date="2025-08-29T15:43:00Z"/>
              </w:rPr>
            </w:pPr>
            <w:del w:id="1072" w:author="C3-253690" w:date="2025-08-29T15:43:00Z">
              <w:r w:rsidRPr="003457AF" w:rsidDel="00893B89">
                <w:rPr>
                  <w:rFonts w:hint="eastAsia"/>
                  <w:lang w:eastAsia="zh-CN"/>
                </w:rPr>
                <w:delText>0..1</w:delText>
              </w:r>
            </w:del>
          </w:p>
        </w:tc>
        <w:tc>
          <w:tcPr>
            <w:tcW w:w="3510" w:type="dxa"/>
          </w:tcPr>
          <w:p w14:paraId="01E49480" w14:textId="77777777" w:rsidR="009603ED" w:rsidRPr="003457AF" w:rsidDel="00893B89" w:rsidRDefault="009603ED" w:rsidP="009F179A">
            <w:pPr>
              <w:pStyle w:val="TAL"/>
              <w:rPr>
                <w:del w:id="1073" w:author="C3-253690" w:date="2025-08-29T15:43:00Z"/>
                <w:rFonts w:cs="Arial"/>
                <w:szCs w:val="18"/>
              </w:rPr>
            </w:pPr>
            <w:del w:id="1074" w:author="C3-253690" w:date="2025-08-29T15:43:00Z">
              <w:r w:rsidRPr="003457AF" w:rsidDel="00893B89">
                <w:rPr>
                  <w:noProof/>
                </w:rPr>
                <w:delText>Subscription Permanent Identifier.</w:delText>
              </w:r>
            </w:del>
          </w:p>
        </w:tc>
        <w:tc>
          <w:tcPr>
            <w:tcW w:w="1310" w:type="dxa"/>
          </w:tcPr>
          <w:p w14:paraId="3921ABF9" w14:textId="77777777" w:rsidR="009603ED" w:rsidRPr="003457AF" w:rsidDel="00893B89" w:rsidRDefault="009603ED" w:rsidP="009F179A">
            <w:pPr>
              <w:pStyle w:val="TAL"/>
              <w:rPr>
                <w:del w:id="1075" w:author="C3-253690" w:date="2025-08-29T15:43:00Z"/>
                <w:rFonts w:cs="Arial"/>
                <w:szCs w:val="18"/>
              </w:rPr>
            </w:pPr>
          </w:p>
        </w:tc>
      </w:tr>
      <w:tr w:rsidR="009603ED" w:rsidRPr="003457AF" w:rsidDel="00893B89" w14:paraId="711355F8" w14:textId="77777777" w:rsidTr="009F179A">
        <w:trPr>
          <w:jc w:val="center"/>
          <w:del w:id="1076" w:author="C3-253690" w:date="2025-08-29T15:43:00Z"/>
        </w:trPr>
        <w:tc>
          <w:tcPr>
            <w:tcW w:w="1701" w:type="dxa"/>
          </w:tcPr>
          <w:p w14:paraId="36509E6B" w14:textId="77777777" w:rsidR="009603ED" w:rsidRPr="003457AF" w:rsidDel="00893B89" w:rsidRDefault="009603ED" w:rsidP="009F179A">
            <w:pPr>
              <w:pStyle w:val="TAL"/>
              <w:rPr>
                <w:del w:id="1077" w:author="C3-253690" w:date="2025-08-29T15:43:00Z"/>
              </w:rPr>
            </w:pPr>
            <w:del w:id="1078" w:author="C3-253690" w:date="2025-08-29T15:43:00Z">
              <w:r w:rsidRPr="003457AF" w:rsidDel="00893B89">
                <w:rPr>
                  <w:rFonts w:hint="eastAsia"/>
                  <w:lang w:eastAsia="zh-CN"/>
                </w:rPr>
                <w:delText>gpsi</w:delText>
              </w:r>
            </w:del>
          </w:p>
        </w:tc>
        <w:tc>
          <w:tcPr>
            <w:tcW w:w="1444" w:type="dxa"/>
          </w:tcPr>
          <w:p w14:paraId="4DDA5200" w14:textId="77777777" w:rsidR="009603ED" w:rsidRPr="003457AF" w:rsidDel="00893B89" w:rsidRDefault="009603ED" w:rsidP="009F179A">
            <w:pPr>
              <w:pStyle w:val="TAL"/>
              <w:rPr>
                <w:del w:id="1079" w:author="C3-253690" w:date="2025-08-29T15:43:00Z"/>
              </w:rPr>
            </w:pPr>
            <w:del w:id="1080" w:author="C3-253690" w:date="2025-08-29T15:43:00Z">
              <w:r w:rsidRPr="003457AF" w:rsidDel="00893B89">
                <w:rPr>
                  <w:rFonts w:hint="eastAsia"/>
                  <w:lang w:eastAsia="zh-CN"/>
                </w:rPr>
                <w:delText>Gpsi</w:delText>
              </w:r>
            </w:del>
          </w:p>
        </w:tc>
        <w:tc>
          <w:tcPr>
            <w:tcW w:w="425" w:type="dxa"/>
          </w:tcPr>
          <w:p w14:paraId="4B88AFC1" w14:textId="77777777" w:rsidR="009603ED" w:rsidRPr="003457AF" w:rsidDel="00893B89" w:rsidRDefault="009603ED" w:rsidP="009F179A">
            <w:pPr>
              <w:pStyle w:val="TAC"/>
              <w:rPr>
                <w:del w:id="1081" w:author="C3-253690" w:date="2025-08-29T15:43:00Z"/>
              </w:rPr>
            </w:pPr>
            <w:del w:id="1082" w:author="C3-253690" w:date="2025-08-29T15:43:00Z">
              <w:r w:rsidRPr="003457AF" w:rsidDel="009778B6">
                <w:rPr>
                  <w:lang w:eastAsia="zh-CN"/>
                </w:rPr>
                <w:delText>C</w:delText>
              </w:r>
            </w:del>
          </w:p>
        </w:tc>
        <w:tc>
          <w:tcPr>
            <w:tcW w:w="1134" w:type="dxa"/>
          </w:tcPr>
          <w:p w14:paraId="55CB4C37" w14:textId="77777777" w:rsidR="009603ED" w:rsidRPr="003457AF" w:rsidDel="00893B89" w:rsidRDefault="009603ED" w:rsidP="009F179A">
            <w:pPr>
              <w:pStyle w:val="TAC"/>
              <w:rPr>
                <w:del w:id="1083" w:author="C3-253690" w:date="2025-08-29T15:43:00Z"/>
              </w:rPr>
            </w:pPr>
            <w:del w:id="1084" w:author="C3-253690" w:date="2025-08-29T15:43:00Z">
              <w:r w:rsidRPr="003457AF" w:rsidDel="00893B89">
                <w:rPr>
                  <w:rFonts w:hint="eastAsia"/>
                  <w:lang w:eastAsia="zh-CN"/>
                </w:rPr>
                <w:delText>0..1</w:delText>
              </w:r>
            </w:del>
          </w:p>
        </w:tc>
        <w:tc>
          <w:tcPr>
            <w:tcW w:w="3510" w:type="dxa"/>
          </w:tcPr>
          <w:p w14:paraId="7337B04C" w14:textId="77777777" w:rsidR="009603ED" w:rsidRPr="003457AF" w:rsidDel="00893B89" w:rsidRDefault="009603ED" w:rsidP="009F179A">
            <w:pPr>
              <w:pStyle w:val="TAL"/>
              <w:rPr>
                <w:del w:id="1085" w:author="C3-253690" w:date="2025-08-29T15:43:00Z"/>
                <w:rFonts w:cs="Arial"/>
                <w:szCs w:val="18"/>
              </w:rPr>
            </w:pPr>
            <w:del w:id="1086" w:author="C3-253690" w:date="2025-08-29T15:43:00Z">
              <w:r w:rsidRPr="003457AF" w:rsidDel="00893B89">
                <w:rPr>
                  <w:lang w:eastAsia="zh-CN"/>
                </w:rPr>
                <w:delText>Identifies a GPSI. It shall contain an MSISDN</w:delText>
              </w:r>
              <w:r w:rsidRPr="003457AF" w:rsidDel="00893B89">
                <w:rPr>
                  <w:noProof/>
                </w:rPr>
                <w:delText>.</w:delText>
              </w:r>
            </w:del>
          </w:p>
        </w:tc>
        <w:tc>
          <w:tcPr>
            <w:tcW w:w="1310" w:type="dxa"/>
          </w:tcPr>
          <w:p w14:paraId="3A73370A" w14:textId="77777777" w:rsidR="009603ED" w:rsidRPr="003457AF" w:rsidDel="00893B89" w:rsidRDefault="009603ED" w:rsidP="009F179A">
            <w:pPr>
              <w:pStyle w:val="TAL"/>
              <w:rPr>
                <w:del w:id="1087" w:author="C3-253690" w:date="2025-08-29T15:43:00Z"/>
                <w:rFonts w:cs="Arial"/>
                <w:szCs w:val="18"/>
              </w:rPr>
            </w:pPr>
          </w:p>
        </w:tc>
      </w:tr>
      <w:tr w:rsidR="009603ED" w:rsidRPr="003457AF" w:rsidDel="00893B89" w14:paraId="231D7A9C" w14:textId="77777777" w:rsidTr="009F179A">
        <w:trPr>
          <w:jc w:val="center"/>
          <w:del w:id="1088" w:author="C3-253690" w:date="2025-08-29T15:43:00Z"/>
        </w:trPr>
        <w:tc>
          <w:tcPr>
            <w:tcW w:w="1701" w:type="dxa"/>
          </w:tcPr>
          <w:p w14:paraId="0DD5F50C" w14:textId="77777777" w:rsidR="009603ED" w:rsidRPr="003457AF" w:rsidDel="00893B89" w:rsidRDefault="009603ED" w:rsidP="009F179A">
            <w:pPr>
              <w:pStyle w:val="TAL"/>
              <w:rPr>
                <w:del w:id="1089" w:author="C3-253690" w:date="2025-08-29T15:43:00Z"/>
                <w:lang w:eastAsia="zh-CN"/>
              </w:rPr>
            </w:pPr>
            <w:del w:id="1090" w:author="C3-253690" w:date="2025-08-29T15:43:00Z">
              <w:r w:rsidRPr="003457AF" w:rsidDel="00893B89">
                <w:delText>dnn</w:delText>
              </w:r>
            </w:del>
          </w:p>
        </w:tc>
        <w:tc>
          <w:tcPr>
            <w:tcW w:w="1444" w:type="dxa"/>
          </w:tcPr>
          <w:p w14:paraId="64267AD7" w14:textId="77777777" w:rsidR="009603ED" w:rsidRPr="003457AF" w:rsidDel="00893B89" w:rsidRDefault="009603ED" w:rsidP="009F179A">
            <w:pPr>
              <w:pStyle w:val="TAL"/>
              <w:rPr>
                <w:del w:id="1091" w:author="C3-253690" w:date="2025-08-29T15:43:00Z"/>
                <w:lang w:eastAsia="zh-CN"/>
              </w:rPr>
            </w:pPr>
            <w:del w:id="1092" w:author="C3-253690" w:date="2025-08-29T15:43:00Z">
              <w:r w:rsidRPr="003457AF" w:rsidDel="00893B89">
                <w:delText>Dnn</w:delText>
              </w:r>
            </w:del>
          </w:p>
        </w:tc>
        <w:tc>
          <w:tcPr>
            <w:tcW w:w="425" w:type="dxa"/>
          </w:tcPr>
          <w:p w14:paraId="33436DC3" w14:textId="77777777" w:rsidR="009603ED" w:rsidRPr="003457AF" w:rsidDel="00893B89" w:rsidRDefault="009603ED" w:rsidP="009F179A">
            <w:pPr>
              <w:pStyle w:val="TAC"/>
              <w:rPr>
                <w:del w:id="1093" w:author="C3-253690" w:date="2025-08-29T15:43:00Z"/>
                <w:lang w:eastAsia="zh-CN"/>
              </w:rPr>
            </w:pPr>
            <w:del w:id="1094" w:author="C3-253690" w:date="2025-08-29T15:43:00Z">
              <w:r w:rsidRPr="003457AF" w:rsidDel="009778B6">
                <w:delText>C</w:delText>
              </w:r>
            </w:del>
          </w:p>
        </w:tc>
        <w:tc>
          <w:tcPr>
            <w:tcW w:w="1134" w:type="dxa"/>
          </w:tcPr>
          <w:p w14:paraId="3CD69BA5" w14:textId="77777777" w:rsidR="009603ED" w:rsidRPr="003457AF" w:rsidDel="00893B89" w:rsidRDefault="009603ED" w:rsidP="009F179A">
            <w:pPr>
              <w:pStyle w:val="TAC"/>
              <w:rPr>
                <w:del w:id="1095" w:author="C3-253690" w:date="2025-08-29T15:43:00Z"/>
                <w:lang w:eastAsia="zh-CN"/>
              </w:rPr>
            </w:pPr>
            <w:del w:id="1096" w:author="C3-253690" w:date="2025-08-29T15:43:00Z">
              <w:r w:rsidRPr="003457AF" w:rsidDel="00893B89">
                <w:delText>0..1</w:delText>
              </w:r>
            </w:del>
          </w:p>
        </w:tc>
        <w:tc>
          <w:tcPr>
            <w:tcW w:w="3510" w:type="dxa"/>
          </w:tcPr>
          <w:p w14:paraId="101DDF90" w14:textId="77777777" w:rsidR="009603ED" w:rsidRPr="003457AF" w:rsidDel="00893B89" w:rsidRDefault="009603ED" w:rsidP="009F179A">
            <w:pPr>
              <w:pStyle w:val="TAL"/>
              <w:rPr>
                <w:del w:id="1097" w:author="C3-253690" w:date="2025-08-29T15:43:00Z"/>
                <w:rFonts w:cs="Arial"/>
                <w:szCs w:val="18"/>
              </w:rPr>
            </w:pPr>
            <w:del w:id="1098" w:author="C3-253690" w:date="2025-08-29T15:43:00Z">
              <w:r w:rsidRPr="003457AF" w:rsidDel="00893B89">
                <w:rPr>
                  <w:rFonts w:cs="Arial"/>
                  <w:szCs w:val="18"/>
                </w:rPr>
                <w:delText xml:space="preserve">Data network name. </w:delText>
              </w:r>
            </w:del>
          </w:p>
        </w:tc>
        <w:tc>
          <w:tcPr>
            <w:tcW w:w="1310" w:type="dxa"/>
          </w:tcPr>
          <w:p w14:paraId="651649E3" w14:textId="77777777" w:rsidR="009603ED" w:rsidRPr="003457AF" w:rsidDel="00893B89" w:rsidRDefault="009603ED" w:rsidP="009F179A">
            <w:pPr>
              <w:pStyle w:val="TAL"/>
              <w:rPr>
                <w:del w:id="1099" w:author="C3-253690" w:date="2025-08-29T15:43:00Z"/>
                <w:rFonts w:cs="Arial"/>
                <w:szCs w:val="18"/>
              </w:rPr>
            </w:pPr>
          </w:p>
        </w:tc>
      </w:tr>
      <w:tr w:rsidR="009603ED" w:rsidRPr="003457AF" w:rsidDel="00893B89" w14:paraId="7E964BAB" w14:textId="77777777" w:rsidTr="009F179A">
        <w:trPr>
          <w:jc w:val="center"/>
          <w:del w:id="1100" w:author="C3-253690" w:date="2025-08-29T15:43:00Z"/>
        </w:trPr>
        <w:tc>
          <w:tcPr>
            <w:tcW w:w="1701" w:type="dxa"/>
          </w:tcPr>
          <w:p w14:paraId="3CF570CA" w14:textId="77777777" w:rsidR="009603ED" w:rsidRPr="003457AF" w:rsidDel="00893B89" w:rsidRDefault="009603ED" w:rsidP="009F179A">
            <w:pPr>
              <w:pStyle w:val="TAL"/>
              <w:rPr>
                <w:del w:id="1101" w:author="C3-253690" w:date="2025-08-29T15:43:00Z"/>
                <w:lang w:eastAsia="zh-CN"/>
              </w:rPr>
            </w:pPr>
            <w:del w:id="1102" w:author="C3-253690" w:date="2025-08-29T15:43:00Z">
              <w:r w:rsidRPr="003457AF" w:rsidDel="00893B89">
                <w:delText>snssai</w:delText>
              </w:r>
            </w:del>
          </w:p>
        </w:tc>
        <w:tc>
          <w:tcPr>
            <w:tcW w:w="1444" w:type="dxa"/>
          </w:tcPr>
          <w:p w14:paraId="2EF4BF1D" w14:textId="77777777" w:rsidR="009603ED" w:rsidRPr="003457AF" w:rsidDel="00893B89" w:rsidRDefault="009603ED" w:rsidP="009F179A">
            <w:pPr>
              <w:pStyle w:val="TAL"/>
              <w:rPr>
                <w:del w:id="1103" w:author="C3-253690" w:date="2025-08-29T15:43:00Z"/>
                <w:lang w:eastAsia="zh-CN"/>
              </w:rPr>
            </w:pPr>
            <w:del w:id="1104" w:author="C3-253690" w:date="2025-08-29T15:43:00Z">
              <w:r w:rsidRPr="003457AF" w:rsidDel="00893B89">
                <w:delText>Snssai</w:delText>
              </w:r>
            </w:del>
          </w:p>
        </w:tc>
        <w:tc>
          <w:tcPr>
            <w:tcW w:w="425" w:type="dxa"/>
          </w:tcPr>
          <w:p w14:paraId="7E548B2E" w14:textId="77777777" w:rsidR="009603ED" w:rsidRPr="003457AF" w:rsidDel="00893B89" w:rsidRDefault="009603ED" w:rsidP="009F179A">
            <w:pPr>
              <w:pStyle w:val="TAC"/>
              <w:rPr>
                <w:del w:id="1105" w:author="C3-253690" w:date="2025-08-29T15:43:00Z"/>
                <w:lang w:eastAsia="zh-CN"/>
              </w:rPr>
            </w:pPr>
            <w:del w:id="1106" w:author="C3-253690" w:date="2025-08-29T15:43:00Z">
              <w:r w:rsidRPr="003457AF" w:rsidDel="009778B6">
                <w:delText>C</w:delText>
              </w:r>
            </w:del>
          </w:p>
        </w:tc>
        <w:tc>
          <w:tcPr>
            <w:tcW w:w="1134" w:type="dxa"/>
          </w:tcPr>
          <w:p w14:paraId="0C6C6723" w14:textId="77777777" w:rsidR="009603ED" w:rsidRPr="003457AF" w:rsidDel="00893B89" w:rsidRDefault="009603ED" w:rsidP="009F179A">
            <w:pPr>
              <w:pStyle w:val="TAC"/>
              <w:rPr>
                <w:del w:id="1107" w:author="C3-253690" w:date="2025-08-29T15:43:00Z"/>
                <w:lang w:eastAsia="zh-CN"/>
              </w:rPr>
            </w:pPr>
            <w:del w:id="1108" w:author="C3-253690" w:date="2025-08-29T15:43:00Z">
              <w:r w:rsidRPr="003457AF" w:rsidDel="00893B89">
                <w:delText>0..1</w:delText>
              </w:r>
            </w:del>
          </w:p>
        </w:tc>
        <w:tc>
          <w:tcPr>
            <w:tcW w:w="3510" w:type="dxa"/>
          </w:tcPr>
          <w:p w14:paraId="35BD7445" w14:textId="77777777" w:rsidR="009603ED" w:rsidRPr="003457AF" w:rsidDel="00893B89" w:rsidRDefault="009603ED" w:rsidP="009F179A">
            <w:pPr>
              <w:pStyle w:val="TAL"/>
              <w:rPr>
                <w:del w:id="1109" w:author="C3-253690" w:date="2025-08-29T15:43:00Z"/>
                <w:lang w:eastAsia="zh-CN"/>
              </w:rPr>
            </w:pPr>
            <w:del w:id="1110" w:author="C3-253690" w:date="2025-08-29T15:43:00Z">
              <w:r w:rsidRPr="003457AF" w:rsidDel="00893B89">
                <w:rPr>
                  <w:rFonts w:cs="Arial"/>
                  <w:szCs w:val="18"/>
                  <w:lang w:eastAsia="zh-CN"/>
                </w:rPr>
                <w:delText>Identifies the slice information</w:delText>
              </w:r>
              <w:r w:rsidRPr="003457AF" w:rsidDel="00893B89">
                <w:rPr>
                  <w:rFonts w:cs="Arial"/>
                  <w:szCs w:val="18"/>
                </w:rPr>
                <w:delText>.</w:delText>
              </w:r>
            </w:del>
          </w:p>
        </w:tc>
        <w:tc>
          <w:tcPr>
            <w:tcW w:w="1310" w:type="dxa"/>
          </w:tcPr>
          <w:p w14:paraId="40224AA4" w14:textId="77777777" w:rsidR="009603ED" w:rsidRPr="003457AF" w:rsidDel="00893B89" w:rsidRDefault="009603ED" w:rsidP="009F179A">
            <w:pPr>
              <w:pStyle w:val="TAL"/>
              <w:rPr>
                <w:del w:id="1111" w:author="C3-253690" w:date="2025-08-29T15:43:00Z"/>
                <w:rFonts w:cs="Arial"/>
                <w:szCs w:val="18"/>
              </w:rPr>
            </w:pPr>
          </w:p>
        </w:tc>
      </w:tr>
      <w:tr w:rsidR="009603ED" w:rsidRPr="003457AF" w:rsidDel="00893B89" w14:paraId="6D6DFE75" w14:textId="77777777" w:rsidTr="009F179A">
        <w:trPr>
          <w:jc w:val="center"/>
          <w:del w:id="1112" w:author="C3-253690" w:date="2025-08-29T15:43:00Z"/>
        </w:trPr>
        <w:tc>
          <w:tcPr>
            <w:tcW w:w="1701" w:type="dxa"/>
          </w:tcPr>
          <w:p w14:paraId="66E1D402" w14:textId="77777777" w:rsidR="009603ED" w:rsidRPr="003457AF" w:rsidDel="00893B89" w:rsidRDefault="009603ED" w:rsidP="009F179A">
            <w:pPr>
              <w:pStyle w:val="TAL"/>
              <w:rPr>
                <w:del w:id="1113" w:author="C3-253690" w:date="2025-08-29T15:43:00Z"/>
              </w:rPr>
            </w:pPr>
            <w:del w:id="1114" w:author="C3-253690" w:date="2025-08-29T15:43:00Z">
              <w:r w:rsidRPr="003457AF" w:rsidDel="00893B89">
                <w:rPr>
                  <w:noProof/>
                </w:rPr>
                <w:delText>appId</w:delText>
              </w:r>
            </w:del>
          </w:p>
        </w:tc>
        <w:tc>
          <w:tcPr>
            <w:tcW w:w="1444" w:type="dxa"/>
          </w:tcPr>
          <w:p w14:paraId="008F385B" w14:textId="77777777" w:rsidR="009603ED" w:rsidRPr="003457AF" w:rsidDel="00893B89" w:rsidRDefault="009603ED" w:rsidP="009F179A">
            <w:pPr>
              <w:pStyle w:val="TAL"/>
              <w:rPr>
                <w:del w:id="1115" w:author="C3-253690" w:date="2025-08-29T15:43:00Z"/>
              </w:rPr>
            </w:pPr>
            <w:del w:id="1116" w:author="C3-253690" w:date="2025-08-29T15:43:00Z">
              <w:r w:rsidRPr="003457AF" w:rsidDel="00893B89">
                <w:delText>ApplicationId</w:delText>
              </w:r>
            </w:del>
          </w:p>
        </w:tc>
        <w:tc>
          <w:tcPr>
            <w:tcW w:w="425" w:type="dxa"/>
          </w:tcPr>
          <w:p w14:paraId="1171B68E" w14:textId="77777777" w:rsidR="009603ED" w:rsidRPr="003457AF" w:rsidDel="00893B89" w:rsidRDefault="009603ED" w:rsidP="009F179A">
            <w:pPr>
              <w:pStyle w:val="TAC"/>
              <w:rPr>
                <w:del w:id="1117" w:author="C3-253690" w:date="2025-08-29T15:43:00Z"/>
              </w:rPr>
            </w:pPr>
            <w:del w:id="1118" w:author="C3-253690" w:date="2025-08-29T15:43:00Z">
              <w:r w:rsidRPr="003457AF" w:rsidDel="00893B89">
                <w:rPr>
                  <w:noProof/>
                </w:rPr>
                <w:delText>O</w:delText>
              </w:r>
            </w:del>
          </w:p>
        </w:tc>
        <w:tc>
          <w:tcPr>
            <w:tcW w:w="1134" w:type="dxa"/>
          </w:tcPr>
          <w:p w14:paraId="5275219B" w14:textId="77777777" w:rsidR="009603ED" w:rsidRPr="003457AF" w:rsidDel="00893B89" w:rsidRDefault="009603ED" w:rsidP="009F179A">
            <w:pPr>
              <w:pStyle w:val="TAC"/>
              <w:rPr>
                <w:del w:id="1119" w:author="C3-253690" w:date="2025-08-29T15:43:00Z"/>
              </w:rPr>
            </w:pPr>
            <w:del w:id="1120" w:author="C3-253690" w:date="2025-08-29T15:43:00Z">
              <w:r w:rsidRPr="003457AF" w:rsidDel="00893B89">
                <w:rPr>
                  <w:noProof/>
                </w:rPr>
                <w:delText>0..1</w:delText>
              </w:r>
            </w:del>
          </w:p>
        </w:tc>
        <w:tc>
          <w:tcPr>
            <w:tcW w:w="3510" w:type="dxa"/>
          </w:tcPr>
          <w:p w14:paraId="7297093D" w14:textId="77777777" w:rsidR="009603ED" w:rsidRPr="003457AF" w:rsidDel="00893B89" w:rsidRDefault="009603ED" w:rsidP="009F179A">
            <w:pPr>
              <w:pStyle w:val="TAL"/>
              <w:rPr>
                <w:del w:id="1121" w:author="C3-253690" w:date="2025-08-29T15:43:00Z"/>
                <w:rFonts w:cs="Arial"/>
                <w:szCs w:val="18"/>
                <w:lang w:eastAsia="zh-CN"/>
              </w:rPr>
            </w:pPr>
            <w:del w:id="1122" w:author="C3-253690" w:date="2025-08-29T15:43:00Z">
              <w:r w:rsidRPr="003457AF" w:rsidDel="00893B89">
                <w:rPr>
                  <w:noProof/>
                </w:rPr>
                <w:delText>Contains the application identifier.</w:delText>
              </w:r>
            </w:del>
          </w:p>
        </w:tc>
        <w:tc>
          <w:tcPr>
            <w:tcW w:w="1310" w:type="dxa"/>
          </w:tcPr>
          <w:p w14:paraId="274A6E16" w14:textId="77777777" w:rsidR="009603ED" w:rsidRPr="003457AF" w:rsidDel="00893B89" w:rsidRDefault="009603ED" w:rsidP="009F179A">
            <w:pPr>
              <w:pStyle w:val="TAL"/>
              <w:rPr>
                <w:del w:id="1123" w:author="C3-253690" w:date="2025-08-29T15:43:00Z"/>
                <w:rFonts w:cs="Arial"/>
                <w:szCs w:val="18"/>
              </w:rPr>
            </w:pPr>
          </w:p>
        </w:tc>
      </w:tr>
      <w:tr w:rsidR="009603ED" w:rsidRPr="003457AF" w:rsidDel="00893B89" w14:paraId="76DAECD5" w14:textId="77777777" w:rsidTr="009F179A">
        <w:trPr>
          <w:jc w:val="center"/>
          <w:del w:id="1124" w:author="C3-253690" w:date="2025-08-29T15:43:00Z"/>
        </w:trPr>
        <w:tc>
          <w:tcPr>
            <w:tcW w:w="1701" w:type="dxa"/>
          </w:tcPr>
          <w:p w14:paraId="2FC7BEBF" w14:textId="77777777" w:rsidR="009603ED" w:rsidRPr="003457AF" w:rsidDel="00893B89" w:rsidRDefault="009603ED" w:rsidP="009F179A">
            <w:pPr>
              <w:pStyle w:val="TAL"/>
              <w:rPr>
                <w:del w:id="1125" w:author="C3-253690" w:date="2025-08-29T15:43:00Z"/>
                <w:noProof/>
              </w:rPr>
            </w:pPr>
            <w:del w:id="1126" w:author="C3-253690" w:date="2025-08-29T15:43:00Z">
              <w:r w:rsidRPr="003457AF" w:rsidDel="00893B89">
                <w:rPr>
                  <w:noProof/>
                </w:rPr>
                <w:delText>flowDescs</w:delText>
              </w:r>
            </w:del>
          </w:p>
        </w:tc>
        <w:tc>
          <w:tcPr>
            <w:tcW w:w="1444" w:type="dxa"/>
          </w:tcPr>
          <w:p w14:paraId="1CED8320" w14:textId="77777777" w:rsidR="009603ED" w:rsidRPr="003457AF" w:rsidDel="00893B89" w:rsidRDefault="009603ED" w:rsidP="009F179A">
            <w:pPr>
              <w:pStyle w:val="TAL"/>
              <w:rPr>
                <w:del w:id="1127" w:author="C3-253690" w:date="2025-08-29T15:43:00Z"/>
              </w:rPr>
            </w:pPr>
            <w:del w:id="1128" w:author="C3-253690" w:date="2025-08-29T15:43:00Z">
              <w:r w:rsidRPr="003457AF" w:rsidDel="00893B89">
                <w:delText>array(FlowDescription)</w:delText>
              </w:r>
            </w:del>
          </w:p>
        </w:tc>
        <w:tc>
          <w:tcPr>
            <w:tcW w:w="425" w:type="dxa"/>
          </w:tcPr>
          <w:p w14:paraId="5ECC1F04" w14:textId="77777777" w:rsidR="009603ED" w:rsidRPr="003457AF" w:rsidDel="00893B89" w:rsidRDefault="009603ED" w:rsidP="009F179A">
            <w:pPr>
              <w:pStyle w:val="TAC"/>
              <w:rPr>
                <w:del w:id="1129" w:author="C3-253690" w:date="2025-08-29T15:43:00Z"/>
                <w:noProof/>
              </w:rPr>
            </w:pPr>
            <w:del w:id="1130" w:author="C3-253690" w:date="2025-08-29T15:43:00Z">
              <w:r w:rsidRPr="003457AF" w:rsidDel="00893B89">
                <w:rPr>
                  <w:noProof/>
                </w:rPr>
                <w:delText>O</w:delText>
              </w:r>
            </w:del>
          </w:p>
        </w:tc>
        <w:tc>
          <w:tcPr>
            <w:tcW w:w="1134" w:type="dxa"/>
          </w:tcPr>
          <w:p w14:paraId="57CEC5BA" w14:textId="77777777" w:rsidR="009603ED" w:rsidRPr="003457AF" w:rsidDel="00893B89" w:rsidRDefault="009603ED" w:rsidP="009F179A">
            <w:pPr>
              <w:pStyle w:val="TAC"/>
              <w:rPr>
                <w:del w:id="1131" w:author="C3-253690" w:date="2025-08-29T15:43:00Z"/>
                <w:noProof/>
              </w:rPr>
            </w:pPr>
            <w:del w:id="1132" w:author="C3-253690" w:date="2025-08-29T15:43:00Z">
              <w:r w:rsidRPr="003457AF" w:rsidDel="00893B89">
                <w:rPr>
                  <w:noProof/>
                </w:rPr>
                <w:delText>0..N</w:delText>
              </w:r>
            </w:del>
          </w:p>
        </w:tc>
        <w:tc>
          <w:tcPr>
            <w:tcW w:w="3510" w:type="dxa"/>
          </w:tcPr>
          <w:p w14:paraId="32845247" w14:textId="77777777" w:rsidR="009603ED" w:rsidRPr="003457AF" w:rsidDel="00893B89" w:rsidRDefault="009603ED" w:rsidP="009F179A">
            <w:pPr>
              <w:pStyle w:val="TAL"/>
              <w:rPr>
                <w:del w:id="1133" w:author="C3-253690" w:date="2025-08-29T15:43:00Z"/>
                <w:noProof/>
              </w:rPr>
            </w:pPr>
            <w:del w:id="1134" w:author="C3-253690" w:date="2025-08-29T15:43:00Z">
              <w:r w:rsidRPr="003457AF" w:rsidDel="00893B89">
                <w:delText>Contains the service flow information of an application traffic.</w:delText>
              </w:r>
            </w:del>
          </w:p>
        </w:tc>
        <w:tc>
          <w:tcPr>
            <w:tcW w:w="1310" w:type="dxa"/>
          </w:tcPr>
          <w:p w14:paraId="1955423D" w14:textId="77777777" w:rsidR="009603ED" w:rsidRPr="003457AF" w:rsidDel="00893B89" w:rsidRDefault="009603ED" w:rsidP="009F179A">
            <w:pPr>
              <w:pStyle w:val="TAL"/>
              <w:rPr>
                <w:del w:id="1135" w:author="C3-253690" w:date="2025-08-29T15:43:00Z"/>
                <w:rFonts w:cs="Arial"/>
                <w:szCs w:val="18"/>
              </w:rPr>
            </w:pPr>
          </w:p>
        </w:tc>
      </w:tr>
      <w:tr w:rsidR="009603ED" w:rsidRPr="003457AF" w14:paraId="44B522C5" w14:textId="77777777" w:rsidTr="009F179A">
        <w:trPr>
          <w:jc w:val="center"/>
        </w:trPr>
        <w:tc>
          <w:tcPr>
            <w:tcW w:w="1701" w:type="dxa"/>
          </w:tcPr>
          <w:p w14:paraId="47BC9CF1" w14:textId="77777777" w:rsidR="009603ED" w:rsidRPr="003457AF" w:rsidRDefault="009603ED" w:rsidP="009F179A">
            <w:pPr>
              <w:pStyle w:val="TAL"/>
              <w:rPr>
                <w:noProof/>
              </w:rPr>
            </w:pPr>
            <w:r w:rsidRPr="003457AF">
              <w:rPr>
                <w:noProof/>
              </w:rPr>
              <w:t>energyInfo</w:t>
            </w:r>
            <w:del w:id="1136" w:author="C3-253690" w:date="2025-08-29T15:43:00Z">
              <w:r w:rsidRPr="003457AF" w:rsidDel="00ED58FB">
                <w:rPr>
                  <w:noProof/>
                </w:rPr>
                <w:delText>s</w:delText>
              </w:r>
            </w:del>
          </w:p>
        </w:tc>
        <w:tc>
          <w:tcPr>
            <w:tcW w:w="1444" w:type="dxa"/>
          </w:tcPr>
          <w:p w14:paraId="29DDA33E" w14:textId="77777777" w:rsidR="009603ED" w:rsidRPr="003457AF" w:rsidRDefault="009603ED" w:rsidP="009F179A">
            <w:pPr>
              <w:pStyle w:val="TAL"/>
            </w:pPr>
            <w:proofErr w:type="spellStart"/>
            <w:ins w:id="1137" w:author="C3-253690" w:date="2025-08-29T15:43:00Z">
              <w:r w:rsidRPr="008A12D3">
                <w:t>EnergyInfo</w:t>
              </w:r>
            </w:ins>
            <w:proofErr w:type="spellEnd"/>
            <w:del w:id="1138" w:author="C3-253690" w:date="2025-08-29T15:43:00Z">
              <w:r w:rsidRPr="003457AF" w:rsidDel="008A12D3">
                <w:delText>FFS</w:delText>
              </w:r>
            </w:del>
          </w:p>
        </w:tc>
        <w:tc>
          <w:tcPr>
            <w:tcW w:w="425" w:type="dxa"/>
          </w:tcPr>
          <w:p w14:paraId="36CC4542" w14:textId="77777777" w:rsidR="009603ED" w:rsidRPr="003457AF" w:rsidRDefault="009603ED" w:rsidP="009F179A">
            <w:pPr>
              <w:pStyle w:val="TAC"/>
              <w:rPr>
                <w:noProof/>
              </w:rPr>
            </w:pPr>
            <w:r w:rsidRPr="003457AF">
              <w:rPr>
                <w:noProof/>
              </w:rPr>
              <w:t>O</w:t>
            </w:r>
          </w:p>
        </w:tc>
        <w:tc>
          <w:tcPr>
            <w:tcW w:w="1134" w:type="dxa"/>
          </w:tcPr>
          <w:p w14:paraId="5589D69B" w14:textId="77777777" w:rsidR="009603ED" w:rsidRPr="003457AF" w:rsidRDefault="009603ED" w:rsidP="009F179A">
            <w:pPr>
              <w:pStyle w:val="TAC"/>
              <w:rPr>
                <w:noProof/>
              </w:rPr>
            </w:pPr>
            <w:r w:rsidRPr="003457AF">
              <w:rPr>
                <w:noProof/>
              </w:rPr>
              <w:t>0..N</w:t>
            </w:r>
          </w:p>
        </w:tc>
        <w:tc>
          <w:tcPr>
            <w:tcW w:w="3510" w:type="dxa"/>
          </w:tcPr>
          <w:p w14:paraId="23FAEC26" w14:textId="77777777" w:rsidR="009603ED" w:rsidRPr="003457AF" w:rsidRDefault="009603ED" w:rsidP="009F179A">
            <w:pPr>
              <w:pStyle w:val="TAL"/>
              <w:rPr>
                <w:noProof/>
              </w:rPr>
            </w:pPr>
            <w:r w:rsidRPr="003457AF">
              <w:rPr>
                <w:noProof/>
              </w:rPr>
              <w:t>Contains the energy consumption information.</w:t>
            </w:r>
          </w:p>
        </w:tc>
        <w:tc>
          <w:tcPr>
            <w:tcW w:w="1310" w:type="dxa"/>
          </w:tcPr>
          <w:p w14:paraId="6C424099" w14:textId="77777777" w:rsidR="009603ED" w:rsidRPr="003457AF" w:rsidRDefault="009603ED" w:rsidP="009F179A">
            <w:pPr>
              <w:pStyle w:val="TAL"/>
              <w:rPr>
                <w:rFonts w:cs="Arial"/>
                <w:szCs w:val="18"/>
              </w:rPr>
            </w:pPr>
          </w:p>
        </w:tc>
      </w:tr>
      <w:tr w:rsidR="009603ED" w:rsidRPr="003457AF" w:rsidDel="000020A6" w14:paraId="5E921983" w14:textId="77777777" w:rsidTr="009F179A">
        <w:trPr>
          <w:jc w:val="center"/>
          <w:del w:id="1139" w:author="C3-253690" w:date="2025-08-29T15:43:00Z"/>
        </w:trPr>
        <w:tc>
          <w:tcPr>
            <w:tcW w:w="1701" w:type="dxa"/>
          </w:tcPr>
          <w:p w14:paraId="7403BCB3" w14:textId="77777777" w:rsidR="009603ED" w:rsidRPr="003457AF" w:rsidDel="000020A6" w:rsidRDefault="009603ED" w:rsidP="009F179A">
            <w:pPr>
              <w:keepNext/>
              <w:keepLines/>
              <w:spacing w:after="0"/>
              <w:rPr>
                <w:del w:id="1140" w:author="C3-253690" w:date="2025-08-29T15:43:00Z"/>
                <w:rFonts w:ascii="Arial" w:eastAsia="DengXian" w:hAnsi="Arial"/>
                <w:noProof/>
                <w:sz w:val="18"/>
              </w:rPr>
            </w:pPr>
            <w:del w:id="1141" w:author="C3-253690" w:date="2025-08-29T15:43:00Z">
              <w:r w:rsidRPr="003457AF" w:rsidDel="000020A6">
                <w:rPr>
                  <w:rFonts w:ascii="Arial" w:eastAsia="DengXian" w:hAnsi="Arial"/>
                  <w:noProof/>
                  <w:sz w:val="18"/>
                  <w:lang w:eastAsia="zh-CN"/>
                </w:rPr>
                <w:delText>supportedFeatures</w:delText>
              </w:r>
            </w:del>
          </w:p>
        </w:tc>
        <w:tc>
          <w:tcPr>
            <w:tcW w:w="1444" w:type="dxa"/>
          </w:tcPr>
          <w:p w14:paraId="4E6B16C3" w14:textId="77777777" w:rsidR="009603ED" w:rsidRPr="003457AF" w:rsidDel="000020A6" w:rsidRDefault="009603ED" w:rsidP="009F179A">
            <w:pPr>
              <w:keepNext/>
              <w:keepLines/>
              <w:spacing w:after="0"/>
              <w:rPr>
                <w:del w:id="1142" w:author="C3-253690" w:date="2025-08-29T15:43:00Z"/>
                <w:rFonts w:ascii="Arial" w:eastAsia="DengXian" w:hAnsi="Arial"/>
                <w:sz w:val="18"/>
              </w:rPr>
            </w:pPr>
            <w:del w:id="1143" w:author="C3-253690" w:date="2025-08-29T15:43:00Z">
              <w:r w:rsidRPr="003457AF" w:rsidDel="000020A6">
                <w:rPr>
                  <w:rFonts w:ascii="Arial" w:eastAsia="DengXian" w:hAnsi="Arial"/>
                  <w:noProof/>
                  <w:sz w:val="18"/>
                  <w:lang w:eastAsia="zh-CN"/>
                </w:rPr>
                <w:delText>SupportedFeatures</w:delText>
              </w:r>
            </w:del>
          </w:p>
        </w:tc>
        <w:tc>
          <w:tcPr>
            <w:tcW w:w="425" w:type="dxa"/>
          </w:tcPr>
          <w:p w14:paraId="7D551ADE" w14:textId="77777777" w:rsidR="009603ED" w:rsidRPr="003457AF" w:rsidDel="000020A6" w:rsidRDefault="009603ED" w:rsidP="009F179A">
            <w:pPr>
              <w:keepNext/>
              <w:keepLines/>
              <w:spacing w:after="0"/>
              <w:jc w:val="center"/>
              <w:rPr>
                <w:del w:id="1144" w:author="C3-253690" w:date="2025-08-29T15:43:00Z"/>
                <w:rFonts w:ascii="Arial" w:eastAsia="DengXian" w:hAnsi="Arial"/>
                <w:noProof/>
                <w:sz w:val="18"/>
              </w:rPr>
            </w:pPr>
            <w:del w:id="1145" w:author="C3-253690" w:date="2025-08-29T15:43:00Z">
              <w:r w:rsidRPr="003457AF" w:rsidDel="000020A6">
                <w:rPr>
                  <w:rFonts w:ascii="Arial" w:eastAsia="DengXian" w:hAnsi="Arial"/>
                  <w:sz w:val="18"/>
                </w:rPr>
                <w:delText>C</w:delText>
              </w:r>
            </w:del>
          </w:p>
        </w:tc>
        <w:tc>
          <w:tcPr>
            <w:tcW w:w="1134" w:type="dxa"/>
          </w:tcPr>
          <w:p w14:paraId="44F4A34B" w14:textId="77777777" w:rsidR="009603ED" w:rsidRPr="003457AF" w:rsidDel="000020A6" w:rsidRDefault="009603ED" w:rsidP="009F179A">
            <w:pPr>
              <w:keepNext/>
              <w:keepLines/>
              <w:spacing w:after="0"/>
              <w:rPr>
                <w:del w:id="1146" w:author="C3-253690" w:date="2025-08-29T15:43:00Z"/>
                <w:rFonts w:ascii="Arial" w:eastAsia="DengXian" w:hAnsi="Arial"/>
                <w:noProof/>
                <w:sz w:val="18"/>
              </w:rPr>
            </w:pPr>
            <w:del w:id="1147" w:author="C3-253690" w:date="2025-08-29T15:43:00Z">
              <w:r w:rsidRPr="003457AF" w:rsidDel="000020A6">
                <w:rPr>
                  <w:rFonts w:ascii="Arial" w:eastAsia="DengXian" w:hAnsi="Arial"/>
                  <w:noProof/>
                  <w:sz w:val="18"/>
                </w:rPr>
                <w:delText>0..1</w:delText>
              </w:r>
            </w:del>
          </w:p>
        </w:tc>
        <w:tc>
          <w:tcPr>
            <w:tcW w:w="3510" w:type="dxa"/>
          </w:tcPr>
          <w:p w14:paraId="78295CC5" w14:textId="77777777" w:rsidR="009603ED" w:rsidRPr="003457AF" w:rsidDel="000020A6" w:rsidRDefault="009603ED" w:rsidP="009F179A">
            <w:pPr>
              <w:keepNext/>
              <w:keepLines/>
              <w:spacing w:after="0"/>
              <w:rPr>
                <w:del w:id="1148" w:author="C3-253690" w:date="2025-08-29T15:43:00Z"/>
                <w:rFonts w:ascii="Arial" w:eastAsia="DengXian" w:hAnsi="Arial"/>
                <w:noProof/>
                <w:sz w:val="18"/>
              </w:rPr>
            </w:pPr>
            <w:del w:id="1149" w:author="C3-253690" w:date="2025-08-29T15:43:00Z">
              <w:r w:rsidRPr="003457AF" w:rsidDel="000020A6">
                <w:rPr>
                  <w:rFonts w:ascii="Arial" w:eastAsia="DengXian" w:hAnsi="Arial"/>
                  <w:noProof/>
                  <w:sz w:val="18"/>
                </w:rPr>
                <w:delText>List of negotiated features supported by the EIF and NF service consumer as described in clause 6.1.8.</w:delText>
              </w:r>
            </w:del>
          </w:p>
          <w:p w14:paraId="65D8DA50" w14:textId="77777777" w:rsidR="009603ED" w:rsidRPr="003457AF" w:rsidDel="000020A6" w:rsidRDefault="009603ED" w:rsidP="009F179A">
            <w:pPr>
              <w:keepNext/>
              <w:keepLines/>
              <w:spacing w:after="0"/>
              <w:rPr>
                <w:del w:id="1150" w:author="C3-253690" w:date="2025-08-29T15:43:00Z"/>
                <w:rFonts w:ascii="Arial" w:eastAsia="DengXian" w:hAnsi="Arial"/>
                <w:noProof/>
                <w:sz w:val="18"/>
              </w:rPr>
            </w:pPr>
            <w:del w:id="1151" w:author="C3-253690" w:date="2025-08-29T15:43:00Z">
              <w:r w:rsidRPr="003457AF" w:rsidDel="000020A6">
                <w:rPr>
                  <w:rFonts w:ascii="Arial" w:eastAsia="DengXian" w:hAnsi="Arial"/>
                  <w:noProof/>
                  <w:sz w:val="18"/>
                </w:rPr>
                <w:delText>This parameter shall be supplied by the EIF when the EIF detects that at least one feature related to an implicit subscription is supported by both the EIF and the NF service consumer.</w:delText>
              </w:r>
            </w:del>
          </w:p>
        </w:tc>
        <w:tc>
          <w:tcPr>
            <w:tcW w:w="1310" w:type="dxa"/>
          </w:tcPr>
          <w:p w14:paraId="4B3C2CDE" w14:textId="77777777" w:rsidR="009603ED" w:rsidRPr="003457AF" w:rsidDel="000020A6" w:rsidRDefault="009603ED" w:rsidP="009F179A">
            <w:pPr>
              <w:keepNext/>
              <w:keepLines/>
              <w:spacing w:after="0"/>
              <w:rPr>
                <w:del w:id="1152" w:author="C3-253690" w:date="2025-08-29T15:43:00Z"/>
                <w:rFonts w:ascii="Arial" w:eastAsia="DengXian" w:hAnsi="Arial" w:cs="Arial"/>
                <w:sz w:val="18"/>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1153" w:name="_Toc207808648"/>
      <w:r w:rsidRPr="003457AF">
        <w:rPr>
          <w:rFonts w:eastAsia="DengXian"/>
          <w:lang w:val="en-US" w:eastAsia="en-US"/>
        </w:rPr>
        <w:t>6.1.6.3</w:t>
      </w:r>
      <w:r w:rsidRPr="003457AF">
        <w:rPr>
          <w:rFonts w:eastAsia="DengXian"/>
          <w:lang w:val="en-US" w:eastAsia="en-US"/>
        </w:rPr>
        <w:tab/>
        <w:t>Simple data types and enumerations</w:t>
      </w:r>
      <w:bookmarkEnd w:id="1153"/>
    </w:p>
    <w:p w14:paraId="537DE492" w14:textId="77777777" w:rsidR="003457AF" w:rsidRPr="003457AF" w:rsidRDefault="003457AF" w:rsidP="00C930B6">
      <w:pPr>
        <w:pStyle w:val="51"/>
        <w:rPr>
          <w:rFonts w:eastAsia="DengXian"/>
          <w:lang w:eastAsia="en-US"/>
        </w:rPr>
      </w:pPr>
      <w:bookmarkStart w:id="1154" w:name="_Toc207808649"/>
      <w:r w:rsidRPr="003457AF">
        <w:rPr>
          <w:rFonts w:eastAsia="DengXian"/>
          <w:lang w:eastAsia="en-US"/>
        </w:rPr>
        <w:t>6.1.6.3.1</w:t>
      </w:r>
      <w:r w:rsidRPr="003457AF">
        <w:rPr>
          <w:rFonts w:eastAsia="DengXian"/>
          <w:lang w:eastAsia="en-US"/>
        </w:rPr>
        <w:tab/>
        <w:t>Introduction</w:t>
      </w:r>
      <w:bookmarkEnd w:id="1154"/>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1155" w:name="_Toc207808650"/>
      <w:r w:rsidRPr="003457AF">
        <w:rPr>
          <w:rFonts w:eastAsia="DengXian"/>
          <w:lang w:eastAsia="en-US"/>
        </w:rPr>
        <w:t>6.1.6.3.2</w:t>
      </w:r>
      <w:r w:rsidRPr="003457AF">
        <w:rPr>
          <w:rFonts w:eastAsia="DengXian"/>
          <w:lang w:eastAsia="en-US"/>
        </w:rPr>
        <w:tab/>
        <w:t>Simple data types</w:t>
      </w:r>
      <w:bookmarkEnd w:id="1155"/>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4677572"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del w:id="1156" w:author="C3-253690" w:date="2025-09-03T15:51:00Z">
              <w:r w:rsidRPr="003457AF" w:rsidDel="000C1282">
                <w:rPr>
                  <w:rFonts w:ascii="Arial" w:eastAsia="DengXian" w:hAnsi="Arial"/>
                  <w:sz w:val="18"/>
                  <w:lang w:eastAsia="en-US"/>
                </w:rPr>
                <w:delText>&lt;</w:delText>
              </w:r>
            </w:del>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201184C9" w:rsidR="003457AF" w:rsidRPr="003457AF" w:rsidRDefault="003457AF" w:rsidP="00C930B6">
      <w:pPr>
        <w:pStyle w:val="51"/>
        <w:rPr>
          <w:rFonts w:eastAsia="DengXian"/>
          <w:lang w:eastAsia="en-US"/>
        </w:rPr>
      </w:pPr>
      <w:bookmarkStart w:id="1157" w:name="_Toc207808651"/>
      <w:r w:rsidRPr="003457AF">
        <w:rPr>
          <w:rFonts w:eastAsia="DengXian"/>
          <w:lang w:eastAsia="en-US"/>
        </w:rPr>
        <w:t>6.1.6.3.3</w:t>
      </w:r>
      <w:r w:rsidRPr="003457AF">
        <w:rPr>
          <w:rFonts w:eastAsia="DengXian"/>
          <w:lang w:eastAsia="en-US"/>
        </w:rPr>
        <w:tab/>
        <w:t xml:space="preserve">Enumeration: </w:t>
      </w:r>
      <w:proofErr w:type="spellStart"/>
      <w:r w:rsidRPr="003457AF">
        <w:rPr>
          <w:rFonts w:eastAsia="DengXian"/>
          <w:lang w:eastAsia="en-US"/>
        </w:rPr>
        <w:t>EcEifEvent</w:t>
      </w:r>
      <w:bookmarkEnd w:id="1157"/>
      <w:proofErr w:type="spellEnd"/>
    </w:p>
    <w:p w14:paraId="35116E12" w14:textId="704202F3"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enumeration </w:t>
      </w:r>
      <w:proofErr w:type="spellStart"/>
      <w:r w:rsidRPr="003457AF">
        <w:rPr>
          <w:rFonts w:eastAsia="DengXian"/>
          <w:lang w:eastAsia="en-US"/>
        </w:rPr>
        <w:t>EcEifEvent</w:t>
      </w:r>
      <w:proofErr w:type="spellEnd"/>
      <w:r w:rsidRPr="003457AF">
        <w:rPr>
          <w:rFonts w:eastAsia="DengXian"/>
          <w:lang w:eastAsia="en-US"/>
        </w:rPr>
        <w:t xml:space="preserve"> represents EIF exposure event. It shall comply with the provisions defined in table 6.1.6.3.3-1.</w:t>
      </w:r>
    </w:p>
    <w:p w14:paraId="78B8757D" w14:textId="2F780C6E"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 xml:space="preserve">Table 6.1.6.3.3-1: Enumeration </w:t>
      </w:r>
      <w:proofErr w:type="spellStart"/>
      <w:r w:rsidRPr="003457AF">
        <w:rPr>
          <w:rFonts w:ascii="Arial" w:eastAsia="DengXian" w:hAnsi="Arial"/>
          <w:b/>
          <w:lang w:eastAsia="en-US"/>
        </w:rPr>
        <w:t>EcEifEvent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ENERGY_CONSUMPTION</w:t>
            </w:r>
          </w:p>
        </w:tc>
        <w:tc>
          <w:tcPr>
            <w:tcW w:w="2330" w:type="pct"/>
            <w:tcMar>
              <w:top w:w="0" w:type="dxa"/>
              <w:left w:w="108" w:type="dxa"/>
              <w:bottom w:w="0" w:type="dxa"/>
              <w:right w:w="108" w:type="dxa"/>
            </w:tcMar>
          </w:tcPr>
          <w:p w14:paraId="2008FBAC" w14:textId="7C48DE43"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del w:id="1158" w:author="C3-253690" w:date="2025-09-03T15:51:00Z">
              <w:r w:rsidRPr="003457AF" w:rsidDel="000C1282">
                <w:rPr>
                  <w:rFonts w:ascii="Arial" w:eastAsia="DengXian" w:hAnsi="Arial"/>
                  <w:sz w:val="18"/>
                  <w:lang w:eastAsia="en-US"/>
                </w:rPr>
                <w:delText>Energy consumption information.</w:delText>
              </w:r>
            </w:del>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02F6F916" w:rsidR="003457AF" w:rsidRDefault="003457AF" w:rsidP="003457AF">
      <w:pPr>
        <w:overflowPunct/>
        <w:autoSpaceDE/>
        <w:autoSpaceDN/>
        <w:adjustRightInd/>
        <w:textAlignment w:val="auto"/>
        <w:rPr>
          <w:ins w:id="1159" w:author="C3-253690" w:date="2025-09-03T15:50:00Z"/>
          <w:rFonts w:eastAsia="DengXian"/>
          <w:lang w:eastAsia="en-US"/>
        </w:rPr>
      </w:pPr>
    </w:p>
    <w:p w14:paraId="011C9EF8" w14:textId="77777777" w:rsidR="000C1282" w:rsidRPr="005E171B" w:rsidRDefault="000C1282" w:rsidP="005E171B">
      <w:pPr>
        <w:keepLines/>
        <w:overflowPunct/>
        <w:autoSpaceDE/>
        <w:autoSpaceDN/>
        <w:adjustRightInd/>
        <w:ind w:left="1135" w:hanging="851"/>
        <w:textAlignment w:val="auto"/>
        <w:rPr>
          <w:ins w:id="1160" w:author="C3-253690" w:date="2025-09-03T15:50:00Z"/>
          <w:rFonts w:eastAsia="SimSun"/>
          <w:color w:val="FF0000"/>
          <w:lang w:eastAsia="en-US"/>
        </w:rPr>
      </w:pPr>
      <w:ins w:id="1161" w:author="C3-253690" w:date="2025-09-03T15:50:00Z">
        <w:r w:rsidRPr="005E171B">
          <w:rPr>
            <w:rFonts w:eastAsia="SimSun"/>
            <w:color w:val="FF0000"/>
            <w:lang w:eastAsia="en-US"/>
          </w:rPr>
          <w:t>Editor's Note:</w:t>
        </w:r>
        <w:r w:rsidRPr="005E171B">
          <w:rPr>
            <w:rFonts w:eastAsia="SimSun"/>
            <w:color w:val="FF0000"/>
            <w:lang w:eastAsia="en-US"/>
          </w:rPr>
          <w:tab/>
          <w:t>The definition and content of this enumeration is FFS.</w:t>
        </w:r>
      </w:ins>
    </w:p>
    <w:p w14:paraId="57BE6FD2" w14:textId="77777777" w:rsidR="000C1282" w:rsidRPr="000C1282" w:rsidRDefault="000C1282" w:rsidP="003457AF">
      <w:pPr>
        <w:overflowPunct/>
        <w:autoSpaceDE/>
        <w:autoSpaceDN/>
        <w:adjustRightInd/>
        <w:textAlignment w:val="auto"/>
        <w:rPr>
          <w:rFonts w:eastAsia="DengXian"/>
          <w:lang w:eastAsia="en-US"/>
        </w:rPr>
      </w:pPr>
    </w:p>
    <w:p w14:paraId="10FBD100" w14:textId="5601D8A5" w:rsidR="003457AF" w:rsidRPr="003457AF" w:rsidRDefault="003457AF" w:rsidP="00C930B6">
      <w:pPr>
        <w:pStyle w:val="51"/>
        <w:rPr>
          <w:rFonts w:eastAsia="DengXian"/>
          <w:lang w:eastAsia="en-US"/>
        </w:rPr>
      </w:pPr>
      <w:bookmarkStart w:id="1162" w:name="_Toc207808652"/>
      <w:r w:rsidRPr="003457AF">
        <w:rPr>
          <w:rFonts w:eastAsia="DengXian"/>
          <w:lang w:eastAsia="en-US"/>
        </w:rPr>
        <w:t>6.1.6.3.4</w:t>
      </w:r>
      <w:r w:rsidRPr="003457AF">
        <w:rPr>
          <w:rFonts w:eastAsia="DengXian"/>
          <w:lang w:eastAsia="en-US"/>
        </w:rPr>
        <w:tab/>
        <w:t xml:space="preserve">Enumeration: </w:t>
      </w:r>
      <w:proofErr w:type="spellStart"/>
      <w:r w:rsidRPr="003457AF">
        <w:rPr>
          <w:rFonts w:eastAsia="DengXian"/>
          <w:lang w:eastAsia="en-US"/>
        </w:rPr>
        <w:t>EcEifEventParameter</w:t>
      </w:r>
      <w:bookmarkEnd w:id="1162"/>
      <w:proofErr w:type="spellEnd"/>
    </w:p>
    <w:p w14:paraId="278D9863" w14:textId="1A0ECC7E" w:rsidR="003457AF" w:rsidRPr="003457AF" w:rsidRDefault="003457AF" w:rsidP="003457AF">
      <w:pPr>
        <w:overflowPunct/>
        <w:autoSpaceDE/>
        <w:autoSpaceDN/>
        <w:adjustRightInd/>
        <w:textAlignment w:val="auto"/>
        <w:rPr>
          <w:rFonts w:eastAsia="DengXian"/>
          <w:lang w:eastAsia="en-US"/>
        </w:rPr>
      </w:pPr>
      <w:proofErr w:type="spellStart"/>
      <w:r w:rsidRPr="003457AF" w:rsidDel="00A66447">
        <w:rPr>
          <w:rFonts w:eastAsia="DengXian"/>
          <w:lang w:eastAsia="en-US"/>
        </w:rPr>
        <w:t>A</w:t>
      </w:r>
      <w:r w:rsidRPr="003457AF">
        <w:rPr>
          <w:rFonts w:eastAsia="DengXian"/>
          <w:lang w:eastAsia="en-US"/>
        </w:rPr>
        <w:t>The</w:t>
      </w:r>
      <w:proofErr w:type="spellEnd"/>
      <w:r w:rsidRPr="003457AF">
        <w:rPr>
          <w:rFonts w:eastAsia="DengXian"/>
          <w:lang w:eastAsia="en-US"/>
        </w:rPr>
        <w:t xml:space="preserve"> enumeration </w:t>
      </w:r>
      <w:proofErr w:type="spellStart"/>
      <w:r w:rsidRPr="003457AF">
        <w:rPr>
          <w:rFonts w:eastAsia="DengXian"/>
          <w:lang w:eastAsia="en-US"/>
        </w:rPr>
        <w:t>EcEifEventParameter</w:t>
      </w:r>
      <w:proofErr w:type="spellEnd"/>
      <w:r w:rsidRPr="003457AF">
        <w:rPr>
          <w:rFonts w:eastAsia="DengXian"/>
          <w:lang w:eastAsia="en-US"/>
        </w:rPr>
        <w:t xml:space="preserve"> represents EIF exposure events. It shall comply with the provisions defined in table 6.1.6.3.4-1.</w:t>
      </w:r>
    </w:p>
    <w:p w14:paraId="7E1BC7F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 xml:space="preserve">Table 6.1.6.3.4-1: Enumeration </w:t>
      </w:r>
      <w:proofErr w:type="spellStart"/>
      <w:r w:rsidRPr="003457AF">
        <w:rPr>
          <w:rFonts w:ascii="Arial" w:eastAsia="DengXian" w:hAnsi="Arial"/>
          <w:b/>
          <w:lang w:eastAsia="en-US"/>
        </w:rPr>
        <w:t>EcEifEventParameter</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73370FD" w14:textId="77777777" w:rsidTr="003457AF">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UE_LEVEL</w:t>
            </w:r>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UE level.</w:t>
            </w:r>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2CB81770" w14:textId="77777777" w:rsidTr="003457AF">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S_NSSAI_PER_UE_LEVEL</w:t>
            </w:r>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S-NSSAI of UE level.</w:t>
            </w:r>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B7097D8" w14:textId="77777777" w:rsidTr="003457AF">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PDU_SESSION_LEVEL</w:t>
            </w:r>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PDU session level of UE level.</w:t>
            </w:r>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E63A93F" w14:textId="77777777" w:rsidTr="003457AF">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APP_IDENTIFIER_LEVEL</w:t>
            </w:r>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Application Identifier of UE level.</w:t>
            </w:r>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C7EA2FB" w14:textId="77777777" w:rsidTr="003457AF">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FLOW_INFO_LEVEL</w:t>
            </w:r>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Flow description(s) per UE level.</w:t>
            </w:r>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13F5DB0" w14:textId="4F8ACDA0" w:rsidR="003457AF" w:rsidRDefault="003457AF" w:rsidP="003457AF">
      <w:pPr>
        <w:overflowPunct/>
        <w:autoSpaceDE/>
        <w:autoSpaceDN/>
        <w:adjustRightInd/>
        <w:textAlignment w:val="auto"/>
        <w:rPr>
          <w:ins w:id="1163" w:author="C3-253690" w:date="2025-09-03T15:49:00Z"/>
          <w:rFonts w:eastAsia="DengXian"/>
          <w:lang w:eastAsia="en-US"/>
        </w:rPr>
      </w:pPr>
    </w:p>
    <w:p w14:paraId="1AFF495F" w14:textId="411F2DE5" w:rsidR="00311E23" w:rsidRPr="00397C64" w:rsidRDefault="00311E23" w:rsidP="00397C64">
      <w:pPr>
        <w:keepLines/>
        <w:overflowPunct/>
        <w:autoSpaceDE/>
        <w:autoSpaceDN/>
        <w:adjustRightInd/>
        <w:ind w:left="1135" w:hanging="851"/>
        <w:textAlignment w:val="auto"/>
        <w:rPr>
          <w:rFonts w:eastAsia="SimSun"/>
          <w:color w:val="FF0000"/>
          <w:lang w:eastAsia="en-US"/>
        </w:rPr>
      </w:pPr>
      <w:ins w:id="1164" w:author="C3-253690" w:date="2025-09-03T15:49:00Z">
        <w:r w:rsidRPr="00397C64">
          <w:rPr>
            <w:rFonts w:eastAsia="SimSun"/>
            <w:color w:val="FF0000"/>
            <w:lang w:eastAsia="en-US"/>
          </w:rPr>
          <w:t>Editor's Note:</w:t>
        </w:r>
        <w:r w:rsidRPr="00397C64">
          <w:rPr>
            <w:rFonts w:eastAsia="SimSun"/>
            <w:color w:val="FF0000"/>
            <w:lang w:eastAsia="en-US"/>
          </w:rPr>
          <w:tab/>
          <w:t>The need for this enumeration is FFS.</w:t>
        </w:r>
      </w:ins>
    </w:p>
    <w:p w14:paraId="66F9EEFE" w14:textId="3271C58C" w:rsidR="003457AF" w:rsidRPr="003457AF" w:rsidRDefault="003457AF" w:rsidP="00877A5D">
      <w:pPr>
        <w:pStyle w:val="31"/>
        <w:rPr>
          <w:rFonts w:eastAsia="DengXian"/>
          <w:lang w:eastAsia="en-US"/>
        </w:rPr>
      </w:pPr>
      <w:bookmarkStart w:id="1165" w:name="_Toc207808653"/>
      <w:r w:rsidRPr="003457AF">
        <w:rPr>
          <w:rFonts w:eastAsia="DengXian"/>
          <w:lang w:eastAsia="en-US"/>
        </w:rPr>
        <w:t>6.1.7</w:t>
      </w:r>
      <w:r w:rsidRPr="003457AF">
        <w:rPr>
          <w:rFonts w:eastAsia="DengXian"/>
          <w:lang w:eastAsia="en-US"/>
        </w:rPr>
        <w:tab/>
        <w:t>Error Handling</w:t>
      </w:r>
      <w:bookmarkEnd w:id="1165"/>
    </w:p>
    <w:p w14:paraId="010972FD" w14:textId="77777777" w:rsidR="003457AF" w:rsidRPr="003457AF" w:rsidRDefault="003457AF" w:rsidP="00877A5D">
      <w:pPr>
        <w:pStyle w:val="41"/>
        <w:rPr>
          <w:rFonts w:eastAsia="DengXian"/>
          <w:lang w:eastAsia="en-US"/>
        </w:rPr>
      </w:pPr>
      <w:bookmarkStart w:id="1166" w:name="_Toc207808654"/>
      <w:r w:rsidRPr="003457AF">
        <w:rPr>
          <w:rFonts w:eastAsia="DengXian"/>
          <w:lang w:eastAsia="en-US"/>
        </w:rPr>
        <w:t>6.1.7.1</w:t>
      </w:r>
      <w:r w:rsidRPr="003457AF">
        <w:rPr>
          <w:rFonts w:eastAsia="DengXian"/>
          <w:lang w:eastAsia="en-US"/>
        </w:rPr>
        <w:tab/>
        <w:t>General</w:t>
      </w:r>
      <w:bookmarkEnd w:id="1166"/>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41"/>
        <w:rPr>
          <w:rFonts w:eastAsia="DengXian"/>
          <w:lang w:eastAsia="en-US"/>
        </w:rPr>
      </w:pPr>
      <w:bookmarkStart w:id="1167" w:name="_Toc207808655"/>
      <w:r w:rsidRPr="003457AF">
        <w:rPr>
          <w:rFonts w:eastAsia="DengXian"/>
          <w:lang w:eastAsia="en-US"/>
        </w:rPr>
        <w:t>6.1.7.2</w:t>
      </w:r>
      <w:r w:rsidRPr="003457AF">
        <w:rPr>
          <w:rFonts w:eastAsia="DengXian"/>
          <w:lang w:eastAsia="en-US"/>
        </w:rPr>
        <w:tab/>
        <w:t>Protocol Errors</w:t>
      </w:r>
      <w:bookmarkEnd w:id="1167"/>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41"/>
        <w:rPr>
          <w:rFonts w:eastAsia="DengXian"/>
          <w:lang w:eastAsia="en-US"/>
        </w:rPr>
      </w:pPr>
      <w:bookmarkStart w:id="1168" w:name="_Toc207808656"/>
      <w:r w:rsidRPr="003457AF">
        <w:rPr>
          <w:rFonts w:eastAsia="DengXian"/>
          <w:lang w:eastAsia="en-US"/>
        </w:rPr>
        <w:t>6.1.7.3</w:t>
      </w:r>
      <w:r w:rsidRPr="003457AF">
        <w:rPr>
          <w:rFonts w:eastAsia="DengXian"/>
          <w:lang w:eastAsia="en-US"/>
        </w:rPr>
        <w:tab/>
        <w:t>Application Errors</w:t>
      </w:r>
      <w:bookmarkEnd w:id="1168"/>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1169" w:name="_Toc207808657"/>
      <w:r w:rsidRPr="003457AF">
        <w:rPr>
          <w:rFonts w:eastAsia="DengXian"/>
          <w:lang w:eastAsia="en-US"/>
        </w:rPr>
        <w:t>6.1.8</w:t>
      </w:r>
      <w:r w:rsidRPr="003457AF">
        <w:rPr>
          <w:rFonts w:eastAsia="DengXian"/>
          <w:lang w:eastAsia="zh-CN"/>
        </w:rPr>
        <w:tab/>
        <w:t>Feature negotiation</w:t>
      </w:r>
      <w:bookmarkEnd w:id="1169"/>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31"/>
        <w:rPr>
          <w:rFonts w:eastAsia="DengXian"/>
          <w:lang w:eastAsia="en-US"/>
        </w:rPr>
      </w:pPr>
      <w:bookmarkStart w:id="1170" w:name="_Toc207808658"/>
      <w:r w:rsidRPr="003457AF">
        <w:rPr>
          <w:rFonts w:eastAsia="DengXian"/>
          <w:lang w:eastAsia="en-US"/>
        </w:rPr>
        <w:t>6.1.9</w:t>
      </w:r>
      <w:r w:rsidRPr="003457AF">
        <w:rPr>
          <w:rFonts w:eastAsia="DengXian"/>
          <w:lang w:eastAsia="en-US"/>
        </w:rPr>
        <w:tab/>
        <w:t>Security</w:t>
      </w:r>
      <w:bookmarkEnd w:id="1170"/>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lastRenderedPageBreak/>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w:t>
      </w:r>
      <w:proofErr w:type="spellStart"/>
      <w:r w:rsidRPr="003457AF">
        <w:rPr>
          <w:rFonts w:eastAsia="DengXian"/>
          <w:lang w:val="en-US" w:eastAsia="en-US"/>
        </w:rPr>
        <w:t>neif-ee</w:t>
      </w:r>
      <w:proofErr w:type="spellEnd"/>
      <w:r w:rsidRPr="003457AF">
        <w:rPr>
          <w:rFonts w:eastAsia="DengXian"/>
          <w:lang w:val="en-US" w:eastAsia="en-US"/>
        </w:rPr>
        <w:t>"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1171" w:name="_Toc207808659"/>
      <w:r w:rsidRPr="003457AF">
        <w:rPr>
          <w:rFonts w:eastAsia="DengXian"/>
          <w:lang w:val="en-US" w:eastAsia="en-US"/>
        </w:rPr>
        <w:t>6.1.10</w:t>
      </w:r>
      <w:r w:rsidRPr="003457AF">
        <w:rPr>
          <w:rFonts w:eastAsia="DengXian"/>
          <w:lang w:val="en-US" w:eastAsia="en-US"/>
        </w:rPr>
        <w:tab/>
        <w:t>HTTP redirection</w:t>
      </w:r>
      <w:bookmarkEnd w:id="1171"/>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78E2E3CA"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If an EIF redirects a service request to a different EIF using an </w:t>
      </w:r>
      <w:ins w:id="1172" w:author="C3-253690" w:date="2025-09-03T15:44:00Z">
        <w:r w:rsidR="00A8400B">
          <w:rPr>
            <w:rFonts w:eastAsia="DengXian"/>
            <w:lang w:val="en-US"/>
          </w:rPr>
          <w:t>HTTP "</w:t>
        </w:r>
      </w:ins>
      <w:r w:rsidRPr="003457AF">
        <w:rPr>
          <w:rFonts w:eastAsia="DengXian"/>
          <w:lang w:val="en-US" w:eastAsia="en-US"/>
        </w:rPr>
        <w:t>307 Temporary Redirect</w:t>
      </w:r>
      <w:ins w:id="1173" w:author="C3-253690" w:date="2025-09-03T15:44:00Z">
        <w:r w:rsidR="00A8400B">
          <w:rPr>
            <w:rFonts w:eastAsia="DengXian"/>
            <w:lang w:val="en-US" w:eastAsia="en-US"/>
          </w:rPr>
          <w:t>’’</w:t>
        </w:r>
      </w:ins>
      <w:r w:rsidRPr="003457AF">
        <w:rPr>
          <w:rFonts w:eastAsia="DengXian"/>
          <w:lang w:val="en-US" w:eastAsia="en-US"/>
        </w:rPr>
        <w:t xml:space="preserve"> or </w:t>
      </w:r>
      <w:ins w:id="1174" w:author="C3-253690" w:date="2025-09-03T15:45:00Z">
        <w:r w:rsidR="00A8400B">
          <w:rPr>
            <w:rFonts w:eastAsia="DengXian"/>
            <w:lang w:val="en-US" w:eastAsia="en-US"/>
          </w:rPr>
          <w:t>‘’</w:t>
        </w:r>
      </w:ins>
      <w:r w:rsidRPr="003457AF">
        <w:rPr>
          <w:rFonts w:eastAsia="DengXian"/>
          <w:lang w:val="en-US" w:eastAsia="en-US"/>
        </w:rPr>
        <w:t>308 Permanent Redirect</w:t>
      </w:r>
      <w:ins w:id="1175" w:author="C3-253690" w:date="2025-09-03T15:45:00Z">
        <w:r w:rsidR="00A8400B">
          <w:rPr>
            <w:rFonts w:eastAsia="DengXian"/>
            <w:lang w:val="en-US" w:eastAsia="en-US"/>
          </w:rPr>
          <w:t>’’</w:t>
        </w:r>
      </w:ins>
      <w:r w:rsidRPr="003457AF">
        <w:rPr>
          <w:rFonts w:eastAsia="DengXian"/>
          <w:lang w:val="en-US" w:eastAsia="en-US"/>
        </w:rPr>
        <w:t xml:space="preserve"> status code, the identity of the new EIF towards which the service request is redirected shall be indicated in the </w:t>
      </w:r>
      <w:ins w:id="1176" w:author="C3-253690" w:date="2025-09-03T15:45:00Z">
        <w:r w:rsidR="00A8400B">
          <w:rPr>
            <w:rFonts w:eastAsia="DengXian"/>
            <w:lang w:val="en-US" w:eastAsia="en-US"/>
          </w:rPr>
          <w:t>‘’</w:t>
        </w:r>
      </w:ins>
      <w:r w:rsidRPr="003457AF">
        <w:rPr>
          <w:rFonts w:eastAsia="DengXian"/>
          <w:lang w:val="en-US" w:eastAsia="en-US"/>
        </w:rPr>
        <w:t>3gpp-Sbi-Target-Nf-Id</w:t>
      </w:r>
      <w:ins w:id="1177" w:author="C3-253690" w:date="2025-09-03T15:45:00Z">
        <w:r w:rsidR="00A8400B">
          <w:rPr>
            <w:rFonts w:eastAsia="DengXian"/>
            <w:lang w:val="en-US" w:eastAsia="en-US"/>
          </w:rPr>
          <w:t>’’</w:t>
        </w:r>
      </w:ins>
      <w:r w:rsidRPr="003457AF">
        <w:rPr>
          <w:rFonts w:eastAsia="DengXian"/>
          <w:lang w:val="en-US" w:eastAsia="en-US"/>
        </w:rPr>
        <w:t xml:space="preserve"> header of the </w:t>
      </w:r>
      <w:ins w:id="1178" w:author="C3-253690" w:date="2025-09-03T15:44:00Z">
        <w:r w:rsidR="00A8400B">
          <w:rPr>
            <w:rFonts w:eastAsia="DengXian"/>
            <w:lang w:val="en-US"/>
          </w:rPr>
          <w:t>HTTP "</w:t>
        </w:r>
      </w:ins>
      <w:r w:rsidRPr="003457AF">
        <w:rPr>
          <w:rFonts w:eastAsia="DengXian"/>
          <w:lang w:val="en-US" w:eastAsia="en-US"/>
        </w:rPr>
        <w:t>307 Temporary Redirect</w:t>
      </w:r>
      <w:ins w:id="1179" w:author="C3-253690" w:date="2025-09-03T15:44:00Z">
        <w:r w:rsidR="00A8400B">
          <w:rPr>
            <w:rFonts w:eastAsia="DengXian"/>
            <w:lang w:val="en-US" w:eastAsia="en-US"/>
          </w:rPr>
          <w:t>’’</w:t>
        </w:r>
      </w:ins>
      <w:r w:rsidRPr="003457AF">
        <w:rPr>
          <w:rFonts w:eastAsia="DengXian"/>
          <w:lang w:val="en-US" w:eastAsia="en-US"/>
        </w:rPr>
        <w:t xml:space="preserve"> or </w:t>
      </w:r>
      <w:ins w:id="1180" w:author="C3-253690" w:date="2025-09-03T15:44:00Z">
        <w:r w:rsidR="00A8400B">
          <w:rPr>
            <w:rFonts w:eastAsia="DengXian"/>
            <w:lang w:val="en-US" w:eastAsia="en-US"/>
          </w:rPr>
          <w:t>‘’</w:t>
        </w:r>
      </w:ins>
      <w:r w:rsidRPr="003457AF">
        <w:rPr>
          <w:rFonts w:eastAsia="DengXian"/>
          <w:lang w:val="en-US" w:eastAsia="en-US"/>
        </w:rPr>
        <w:t>308 Permanent Redirect</w:t>
      </w:r>
      <w:ins w:id="1181" w:author="C3-253690" w:date="2025-09-03T15:44:00Z">
        <w:r w:rsidR="00A8400B">
          <w:rPr>
            <w:rFonts w:eastAsia="DengXian"/>
            <w:lang w:val="en-US" w:eastAsia="en-US"/>
          </w:rPr>
          <w:t>’’</w:t>
        </w:r>
      </w:ins>
      <w:r w:rsidRPr="003457AF">
        <w:rPr>
          <w:rFonts w:eastAsia="DengXian"/>
          <w:lang w:val="en-US" w:eastAsia="en-US"/>
        </w:rPr>
        <w:t xml:space="preserve"> response as specified in clause </w:t>
      </w:r>
      <w:r w:rsidRPr="003457AF">
        <w:rPr>
          <w:rFonts w:eastAsia="DengXian"/>
          <w:lang w:eastAsia="zh-CN"/>
        </w:rPr>
        <w:t xml:space="preserve">6.10.9.1 of </w:t>
      </w:r>
      <w:r w:rsidRPr="003457AF">
        <w:rPr>
          <w:rFonts w:eastAsia="DengXian"/>
          <w:lang w:val="en-US" w:eastAsia="en-US"/>
        </w:rPr>
        <w:t>3GPP TS 29.500 [4].</w:t>
      </w:r>
    </w:p>
    <w:p w14:paraId="4EF53D3E" w14:textId="60F67C44" w:rsidR="008A6D4A" w:rsidDel="006244B0" w:rsidRDefault="008A6D4A" w:rsidP="007A4424">
      <w:pPr>
        <w:pStyle w:val="21"/>
        <w:rPr>
          <w:del w:id="1182" w:author="C3-253340" w:date="2025-09-03T14:31:00Z"/>
        </w:rPr>
      </w:pPr>
      <w:bookmarkStart w:id="1183" w:name="_Toc510696649"/>
      <w:bookmarkStart w:id="1184" w:name="_Toc35971449"/>
      <w:bookmarkStart w:id="1185" w:name="_Toc67903566"/>
      <w:bookmarkStart w:id="1186" w:name="_Toc195644068"/>
      <w:bookmarkEnd w:id="131"/>
      <w:bookmarkEnd w:id="132"/>
      <w:bookmarkEnd w:id="133"/>
      <w:bookmarkEnd w:id="134"/>
      <w:del w:id="1187" w:author="C3-253340" w:date="2025-09-03T14:31:00Z">
        <w:r w:rsidDel="006244B0">
          <w:delText>6.2</w:delText>
        </w:r>
        <w:r w:rsidDel="006244B0">
          <w:tab/>
          <w:delText>&lt;</w:delText>
        </w:r>
        <w:r w:rsidRPr="00532024" w:rsidDel="006244B0">
          <w:delText xml:space="preserve"> </w:delText>
        </w:r>
        <w:r w:rsidDel="006244B0">
          <w:delText>Service 2&gt; Service API</w:delText>
        </w:r>
        <w:bookmarkEnd w:id="1183"/>
        <w:bookmarkEnd w:id="1184"/>
        <w:bookmarkEnd w:id="1185"/>
        <w:bookmarkEnd w:id="1186"/>
      </w:del>
    </w:p>
    <w:p w14:paraId="313B4832" w14:textId="1480F9DD" w:rsidR="008A6D4A" w:rsidDel="006244B0" w:rsidRDefault="008A6D4A" w:rsidP="008A6D4A">
      <w:pPr>
        <w:pStyle w:val="Guidance"/>
        <w:rPr>
          <w:del w:id="1188" w:author="C3-253340" w:date="2025-09-03T14:31:00Z"/>
        </w:rPr>
      </w:pPr>
      <w:del w:id="1189" w:author="C3-253340" w:date="2025-09-03T14:31:00Z">
        <w:r w:rsidDel="006244B0">
          <w:delText xml:space="preserve">And so on if there are more than two services supported by the NF. Same structure as in </w:delText>
        </w:r>
        <w:r w:rsidR="003E58FE" w:rsidDel="006244B0">
          <w:delText>clause 6</w:delText>
        </w:r>
        <w:r w:rsidDel="006244B0">
          <w:delText>.1.</w:delText>
        </w:r>
      </w:del>
    </w:p>
    <w:p w14:paraId="4A4D6361" w14:textId="77777777" w:rsidR="008A6D4A" w:rsidRDefault="008A6D4A" w:rsidP="007A4424">
      <w:pPr>
        <w:pStyle w:val="8"/>
      </w:pPr>
      <w:r>
        <w:br w:type="page"/>
      </w:r>
      <w:bookmarkStart w:id="1190" w:name="_Toc510696650"/>
      <w:bookmarkStart w:id="1191" w:name="_Toc35971450"/>
      <w:bookmarkStart w:id="1192" w:name="_Toc67903567"/>
      <w:bookmarkStart w:id="1193" w:name="_Toc195644069"/>
      <w:bookmarkStart w:id="1194" w:name="_Toc207808660"/>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190"/>
      <w:bookmarkEnd w:id="1191"/>
      <w:bookmarkEnd w:id="1192"/>
      <w:bookmarkEnd w:id="1193"/>
      <w:bookmarkEnd w:id="1194"/>
    </w:p>
    <w:p w14:paraId="03FBDDDC" w14:textId="77777777" w:rsidR="006E186B" w:rsidRDefault="006E186B" w:rsidP="00D54DF1">
      <w:pPr>
        <w:pStyle w:val="1"/>
      </w:pPr>
      <w:bookmarkStart w:id="1195" w:name="_Toc510696651"/>
      <w:bookmarkStart w:id="1196" w:name="_Toc35971451"/>
      <w:bookmarkStart w:id="1197" w:name="_Toc67903568"/>
      <w:bookmarkStart w:id="1198" w:name="_Toc195644070"/>
      <w:bookmarkStart w:id="1199" w:name="_Toc207808661"/>
      <w:bookmarkStart w:id="1200" w:name="_Toc67903569"/>
      <w:bookmarkStart w:id="1201" w:name="_Toc510696653"/>
      <w:r>
        <w:t>A.1</w:t>
      </w:r>
      <w:r>
        <w:tab/>
        <w:t>General</w:t>
      </w:r>
      <w:bookmarkEnd w:id="1195"/>
      <w:bookmarkEnd w:id="1196"/>
      <w:bookmarkEnd w:id="1197"/>
      <w:bookmarkEnd w:id="1198"/>
      <w:bookmarkEnd w:id="119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del w:id="1202" w:author="C3-253340" w:date="2025-09-03T14:29:00Z">
        <w:r w:rsidDel="006244B0">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77777777" w:rsidR="006E186B" w:rsidRDefault="006E186B" w:rsidP="00D54DF1">
      <w:pPr>
        <w:pStyle w:val="1"/>
      </w:pPr>
      <w:bookmarkStart w:id="1203" w:name="_Toc195644071"/>
      <w:bookmarkStart w:id="1204" w:name="_Toc207808662"/>
      <w:r>
        <w:t>A.2</w:t>
      </w:r>
      <w:r>
        <w:tab/>
        <w:t>&lt;Service 1&gt; API</w:t>
      </w:r>
      <w:bookmarkEnd w:id="1200"/>
      <w:bookmarkEnd w:id="1203"/>
      <w:bookmarkEnd w:id="1204"/>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proofErr w:type="gramStart"/>
      <w:r w:rsidRPr="00986E88">
        <w:t>openapi</w:t>
      </w:r>
      <w:proofErr w:type="spellEnd"/>
      <w:proofErr w:type="gram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lastRenderedPageBreak/>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lastRenderedPageBreak/>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0C2A9FA" w:rsidR="008A6D4A" w:rsidDel="00D15F37" w:rsidRDefault="008A6D4A" w:rsidP="00D54DF1">
      <w:pPr>
        <w:pStyle w:val="1"/>
        <w:rPr>
          <w:del w:id="1205" w:author="C3-253340" w:date="2025-09-03T14:32:00Z"/>
        </w:rPr>
      </w:pPr>
      <w:bookmarkStart w:id="1206" w:name="_Toc35971453"/>
      <w:bookmarkStart w:id="1207" w:name="_Toc67903570"/>
      <w:bookmarkStart w:id="1208" w:name="_Toc195644072"/>
      <w:del w:id="1209" w:author="C3-253340" w:date="2025-09-03T14:32:00Z">
        <w:r w:rsidDel="00D15F37">
          <w:delText>A.3</w:delText>
        </w:r>
        <w:r w:rsidDel="00D15F37">
          <w:tab/>
          <w:delText>&lt;Service 2&gt; API</w:delText>
        </w:r>
        <w:bookmarkEnd w:id="1201"/>
        <w:bookmarkEnd w:id="1206"/>
        <w:bookmarkEnd w:id="1207"/>
        <w:bookmarkEnd w:id="1208"/>
      </w:del>
    </w:p>
    <w:p w14:paraId="05EB52F0" w14:textId="66FFACF7" w:rsidR="008A6D4A" w:rsidDel="00D15F37" w:rsidRDefault="008A6D4A" w:rsidP="008A6D4A">
      <w:pPr>
        <w:pStyle w:val="Guidance"/>
        <w:rPr>
          <w:del w:id="1210" w:author="C3-253340" w:date="2025-09-03T14:32:00Z"/>
        </w:rPr>
      </w:pPr>
      <w:del w:id="1211" w:author="C3-253340" w:date="2025-09-03T14:32:00Z">
        <w:r w:rsidDel="00D15F37">
          <w:delText>And so on if there are more than two services supported by the NF.</w:delText>
        </w:r>
      </w:del>
    </w:p>
    <w:p w14:paraId="290AB113" w14:textId="77777777" w:rsidR="00662390" w:rsidRDefault="00662390" w:rsidP="007A4424">
      <w:pPr>
        <w:pStyle w:val="8"/>
      </w:pPr>
      <w:bookmarkStart w:id="1212" w:name="_Toc67903571"/>
      <w:bookmarkStart w:id="1213" w:name="_Toc195644073"/>
      <w:bookmarkStart w:id="1214" w:name="_Toc20780866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1212"/>
      <w:bookmarkEnd w:id="1213"/>
      <w:bookmarkEnd w:id="1214"/>
    </w:p>
    <w:p w14:paraId="1A37F315" w14:textId="77777777" w:rsidR="00662390" w:rsidRDefault="00662390" w:rsidP="00D54DF1">
      <w:pPr>
        <w:pStyle w:val="1"/>
      </w:pPr>
      <w:bookmarkStart w:id="1215" w:name="_Toc67903572"/>
      <w:bookmarkStart w:id="1216" w:name="_Toc195644074"/>
      <w:bookmarkStart w:id="1217" w:name="_Toc207808664"/>
      <w:r>
        <w:t>B.1</w:t>
      </w:r>
      <w:r>
        <w:tab/>
        <w:t>General</w:t>
      </w:r>
      <w:bookmarkEnd w:id="1215"/>
      <w:bookmarkEnd w:id="1216"/>
      <w:bookmarkEnd w:id="1217"/>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ins w:id="1218" w:author="C3-253340" w:date="2025-09-03T14:34:00Z">
        <w:r w:rsidR="00D15F37">
          <w:t xml:space="preserve"> Clause </w:t>
        </w:r>
        <w:r w:rsidR="00D15F37">
          <w:rPr>
            <w:rFonts w:eastAsia="Calibri"/>
          </w:rPr>
          <w:t>4.3.1.6 of</w:t>
        </w:r>
      </w:ins>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0A3108C6" w:rsidR="00662390" w:rsidRDefault="00662390" w:rsidP="00D54DF1">
      <w:pPr>
        <w:pStyle w:val="1"/>
      </w:pPr>
      <w:bookmarkStart w:id="1219" w:name="_Toc67903573"/>
      <w:bookmarkStart w:id="1220" w:name="_Toc195644075"/>
      <w:bookmarkStart w:id="1221" w:name="_Toc207808665"/>
      <w:r>
        <w:t>B.2</w:t>
      </w:r>
      <w:r>
        <w:tab/>
      </w:r>
      <w:del w:id="1222" w:author="C3-253340" w:date="2025-09-03T14:34:00Z">
        <w:r w:rsidDel="007E6CF5">
          <w:delText>&lt;Service 1&gt;</w:delText>
        </w:r>
      </w:del>
      <w:proofErr w:type="spellStart"/>
      <w:ins w:id="1223" w:author="C3-253340" w:date="2025-09-03T14:34:00Z">
        <w:r w:rsidR="007E6CF5" w:rsidRPr="001E3E8B">
          <w:t>Neif_EventExposure</w:t>
        </w:r>
        <w:proofErr w:type="spellEnd"/>
        <w:del w:id="1224" w:author="C3-253340" w:date="2025-08-29T15:43:00Z">
          <w:r w:rsidR="007E6CF5" w:rsidDel="001E3E8B">
            <w:delText>&lt;Service 1&gt;</w:delText>
          </w:r>
        </w:del>
      </w:ins>
      <w:r>
        <w:t xml:space="preserve"> API</w:t>
      </w:r>
      <w:bookmarkEnd w:id="1219"/>
      <w:bookmarkEnd w:id="1220"/>
      <w:bookmarkEnd w:id="1221"/>
    </w:p>
    <w:p w14:paraId="1D4AB80C" w14:textId="461AFF10" w:rsidR="00662390" w:rsidDel="007E6CF5" w:rsidRDefault="00662390" w:rsidP="00662390">
      <w:pPr>
        <w:pStyle w:val="Guidance"/>
        <w:rPr>
          <w:del w:id="1225" w:author="C3-253340" w:date="2025-09-03T14:36:00Z"/>
        </w:rPr>
      </w:pPr>
      <w:del w:id="1226" w:author="C3-253340" w:date="2025-09-03T14:36:00Z">
        <w:r w:rsidDel="007E6CF5">
          <w:delText>Where &lt;Service 1&gt; is to be replaced by the name of the Service (e.g. Nsmf_PDUSession).</w:delText>
        </w:r>
      </w:del>
    </w:p>
    <w:p w14:paraId="56835D87" w14:textId="1C654CF8" w:rsidR="00662390" w:rsidDel="007E6CF5" w:rsidRDefault="00662390" w:rsidP="00662390">
      <w:pPr>
        <w:pStyle w:val="Guidance"/>
        <w:rPr>
          <w:del w:id="1227" w:author="C3-253340" w:date="2025-09-03T14:36:00Z"/>
        </w:rPr>
      </w:pPr>
      <w:del w:id="1228" w:author="C3-253340" w:date="2025-09-03T14:36:00Z">
        <w:r w:rsidDel="007E6CF5">
          <w:delText xml:space="preserve">One </w:delText>
        </w:r>
        <w:r w:rsidR="00F112E4" w:rsidDel="007E6CF5">
          <w:delText>clause</w:delText>
        </w:r>
        <w:r w:rsidDel="007E6CF5">
          <w:delText xml:space="preserve"> is introduced per Service.</w:delText>
        </w:r>
      </w:del>
    </w:p>
    <w:p w14:paraId="08A7F497" w14:textId="739C3854" w:rsidR="00662390" w:rsidRDefault="00662390" w:rsidP="00662390">
      <w:r>
        <w:t xml:space="preserve">The API versions listed in table B.2-1 are withdrawn for the </w:t>
      </w:r>
      <w:proofErr w:type="spellStart"/>
      <w:ins w:id="1229" w:author="C3-253340" w:date="2025-09-03T14:36:00Z">
        <w:r w:rsidR="007E6CF5" w:rsidRPr="001E3E8B">
          <w:t>Neif_EventExposure</w:t>
        </w:r>
        <w:proofErr w:type="spellEnd"/>
        <w:del w:id="1230" w:author="C3-253340" w:date="2025-08-29T15:43:00Z">
          <w:r w:rsidR="007E6CF5" w:rsidDel="001E3E8B">
            <w:delText>&lt;Service 1&gt;</w:delText>
          </w:r>
        </w:del>
      </w:ins>
      <w:del w:id="1231" w:author="C3-253340" w:date="2025-09-03T14:36:00Z">
        <w:r w:rsidRPr="007A0219" w:rsidDel="007E6CF5">
          <w:delText>&lt;Service 1&gt;</w:delText>
        </w:r>
      </w:del>
      <w:r w:rsidRPr="007A0219">
        <w:t xml:space="preserve"> </w:t>
      </w:r>
      <w:r w:rsidRPr="002002FF">
        <w:rPr>
          <w:lang w:eastAsia="zh-CN"/>
        </w:rPr>
        <w:t>API</w:t>
      </w:r>
      <w:r>
        <w:rPr>
          <w:lang w:eastAsia="zh-CN"/>
        </w:rPr>
        <w:t>.</w:t>
      </w:r>
    </w:p>
    <w:p w14:paraId="2E5EF197" w14:textId="67B10876"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ins w:id="1232" w:author="C3-253340" w:date="2025-09-03T14:37:00Z">
        <w:r w:rsidR="003A77C1" w:rsidRPr="001E3E8B">
          <w:t>Neif_EventExposure</w:t>
        </w:r>
        <w:proofErr w:type="spellEnd"/>
        <w:del w:id="1233" w:author="C3-253340" w:date="2025-08-29T15:43:00Z">
          <w:r w:rsidR="003A77C1" w:rsidDel="001E3E8B">
            <w:delText>&lt;Service 1&gt;</w:delText>
          </w:r>
        </w:del>
      </w:ins>
      <w:del w:id="1234" w:author="C3-253340" w:date="2025-09-03T14:37:00Z">
        <w:r w:rsidDel="003A77C1">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3C95D7F6" w:rsidR="00662390" w:rsidDel="003A77C1" w:rsidRDefault="00662390" w:rsidP="00662390">
      <w:pPr>
        <w:pStyle w:val="Guidance"/>
        <w:rPr>
          <w:del w:id="1235" w:author="C3-253340" w:date="2025-09-03T14:37:00Z"/>
        </w:rPr>
      </w:pPr>
      <w:del w:id="1236" w:author="C3-253340" w:date="2025-09-03T14:37:00Z">
        <w:r w:rsidDel="003A77C1">
          <w:delText>In the Remarks column, the deficits leading to the withdrawal of an API version are explained.</w:delText>
        </w:r>
      </w:del>
    </w:p>
    <w:p w14:paraId="79B202C2" w14:textId="39B32F5B" w:rsidR="00662390" w:rsidDel="003A77C1" w:rsidRDefault="00662390" w:rsidP="00D54DF1">
      <w:pPr>
        <w:pStyle w:val="1"/>
        <w:rPr>
          <w:del w:id="1237" w:author="C3-253340" w:date="2025-09-03T14:38:00Z"/>
        </w:rPr>
      </w:pPr>
      <w:bookmarkStart w:id="1238" w:name="_Toc67903574"/>
      <w:bookmarkStart w:id="1239" w:name="_Toc195644076"/>
      <w:del w:id="1240" w:author="C3-253340" w:date="2025-09-03T14:38:00Z">
        <w:r w:rsidDel="003A77C1">
          <w:delText>B.3</w:delText>
        </w:r>
        <w:r w:rsidDel="003A77C1">
          <w:tab/>
          <w:delText>&lt;Service 2&gt; API</w:delText>
        </w:r>
        <w:bookmarkEnd w:id="1238"/>
        <w:bookmarkEnd w:id="1239"/>
      </w:del>
    </w:p>
    <w:p w14:paraId="2FD96A79" w14:textId="5591F5EF" w:rsidR="008A6D4A" w:rsidRPr="008A27A6" w:rsidDel="003A77C1" w:rsidRDefault="00662390" w:rsidP="00662390">
      <w:pPr>
        <w:pStyle w:val="Guidance"/>
        <w:rPr>
          <w:del w:id="1241" w:author="C3-253340" w:date="2025-09-03T14:38:00Z"/>
        </w:rPr>
      </w:pPr>
      <w:del w:id="1242" w:author="C3-253340" w:date="2025-09-03T14:38:00Z">
        <w:r w:rsidDel="003A77C1">
          <w:delText>And so on if there are more than two services supported by the NF.</w:delText>
        </w:r>
      </w:del>
    </w:p>
    <w:p w14:paraId="2248DAAF" w14:textId="77777777" w:rsidR="00D54DF1" w:rsidRDefault="008A6D4A" w:rsidP="00D54DF1">
      <w:pPr>
        <w:pStyle w:val="8"/>
      </w:pPr>
      <w:bookmarkStart w:id="1243" w:name="historyclause"/>
      <w:r w:rsidRPr="004D3578">
        <w:br w:type="page"/>
      </w:r>
      <w:bookmarkStart w:id="1244" w:name="_Toc142394917"/>
      <w:bookmarkStart w:id="1245" w:name="_Toc195644077"/>
      <w:bookmarkStart w:id="1246" w:name="_Toc207808666"/>
      <w:bookmarkStart w:id="1247" w:name="_Toc2086459"/>
      <w:bookmarkStart w:id="1248" w:name="_Toc67903575"/>
      <w:bookmarkEnd w:id="1243"/>
      <w:r w:rsidR="00D54DF1" w:rsidRPr="004D3578">
        <w:lastRenderedPageBreak/>
        <w:t xml:space="preserve">Annex </w:t>
      </w:r>
      <w:r w:rsidR="00D54DF1">
        <w:t>C</w:t>
      </w:r>
      <w:r w:rsidR="00D54DF1" w:rsidRPr="004D3578">
        <w:t xml:space="preserve"> (</w:t>
      </w:r>
      <w:r w:rsidR="00D54DF1">
        <w:t>normative</w:t>
      </w:r>
      <w:r w:rsidR="00D54DF1" w:rsidRPr="004D3578">
        <w:t>)</w:t>
      </w:r>
      <w:proofErr w:type="gramStart"/>
      <w:r w:rsidR="00D54DF1" w:rsidRPr="004D3578">
        <w:t>:</w:t>
      </w:r>
      <w:proofErr w:type="gramEnd"/>
      <w:r w:rsidR="00D54DF1" w:rsidRPr="004D3578">
        <w:br/>
      </w:r>
      <w:r w:rsidR="00D54DF1" w:rsidRPr="00D62B24">
        <w:t>ABNF grammar for 3GPP SBI HTTP custom headers</w:t>
      </w:r>
      <w:bookmarkEnd w:id="1244"/>
      <w:bookmarkEnd w:id="1245"/>
      <w:bookmarkEnd w:id="1246"/>
    </w:p>
    <w:p w14:paraId="5FFA3A40" w14:textId="7E79AC78" w:rsidR="00D54DF1" w:rsidRDefault="00D54DF1" w:rsidP="00D54DF1">
      <w:pPr>
        <w:pStyle w:val="Guidance"/>
      </w:pPr>
      <w:del w:id="1249" w:author="C3-253340" w:date="2025-09-03T14:39:00Z">
        <w:r w:rsidDel="003A77C1">
          <w:delText>This Annex shall only be included if the TS defines 3GPP-specific custom HTTP headers.</w:delText>
        </w:r>
      </w:del>
    </w:p>
    <w:p w14:paraId="1D9983F4" w14:textId="77777777" w:rsidR="00D54DF1" w:rsidRDefault="00D54DF1" w:rsidP="00D54DF1">
      <w:pPr>
        <w:pStyle w:val="1"/>
        <w:pBdr>
          <w:top w:val="none" w:sz="0" w:space="0" w:color="auto"/>
        </w:pBdr>
      </w:pPr>
      <w:bookmarkStart w:id="1250" w:name="_Toc142394918"/>
      <w:bookmarkStart w:id="1251" w:name="_Toc195644078"/>
      <w:bookmarkStart w:id="1252" w:name="_Toc207808667"/>
      <w:r>
        <w:t>C.1</w:t>
      </w:r>
      <w:r>
        <w:tab/>
        <w:t>General</w:t>
      </w:r>
      <w:bookmarkEnd w:id="1250"/>
      <w:bookmarkEnd w:id="1251"/>
      <w:bookmarkEnd w:id="1252"/>
    </w:p>
    <w:p w14:paraId="2567E994" w14:textId="0970C9B5" w:rsidR="00D54DF1" w:rsidRDefault="00D54DF1" w:rsidP="00D54DF1">
      <w:r>
        <w:t>This Annex contains a self-contained set of ABNF rules, comprising the re-used rules from IETF RFCs, and the rules defined by the 3GPP custom headers defined in this specification (see clause 6.</w:t>
      </w:r>
      <w:ins w:id="1253" w:author="C3-253340" w:date="2025-09-03T14:39:00Z">
        <w:r w:rsidR="003A77C1">
          <w:t>1</w:t>
        </w:r>
      </w:ins>
      <w:del w:id="1254" w:author="C3-253340" w:date="2025-09-03T14:39:00Z">
        <w:r w:rsidDel="003A77C1">
          <w:delText>x</w:delText>
        </w:r>
      </w:del>
      <w:r>
        <w:t>.</w:t>
      </w:r>
      <w:ins w:id="1255" w:author="C3-253340" w:date="2025-09-03T14:40:00Z">
        <w:r w:rsidR="003A77C1">
          <w:t>2</w:t>
        </w:r>
      </w:ins>
      <w:del w:id="1256" w:author="C3-253340" w:date="2025-09-03T14:40:00Z">
        <w:r w:rsidDel="003A77C1">
          <w:delText>y</w:delText>
        </w:r>
      </w:del>
      <w:r>
        <w:t>.</w:t>
      </w:r>
      <w:ins w:id="1257" w:author="C3-253340" w:date="2025-09-03T14:40:00Z">
        <w:r w:rsidR="003A77C1">
          <w:t>3</w:t>
        </w:r>
      </w:ins>
      <w:del w:id="1258" w:author="C3-253340" w:date="2025-09-03T14:40:00Z">
        <w:r w:rsidDel="003A77C1">
          <w:delText>z</w:delText>
        </w:r>
      </w:del>
      <w:r>
        <w:t>).</w:t>
      </w:r>
    </w:p>
    <w:p w14:paraId="1E78A69D" w14:textId="0031229A" w:rsidR="00D54DF1" w:rsidDel="003563F8" w:rsidRDefault="00D54DF1" w:rsidP="00D54DF1">
      <w:pPr>
        <w:pStyle w:val="Guidance"/>
        <w:rPr>
          <w:del w:id="1259" w:author="C3-253340" w:date="2025-09-03T14:40:00Z"/>
        </w:rPr>
      </w:pPr>
      <w:del w:id="1260" w:author="C3-253340" w:date="2025-09-03T14:40:00Z">
        <w:r w:rsidDel="003563F8">
          <w:delText>Where clause 6.x.y.z is to be replaced by the clause number(s) where the 3GPP custom headers are defined in the APIs defined in this TS.</w:delText>
        </w:r>
      </w:del>
    </w:p>
    <w:p w14:paraId="159C9254" w14:textId="77777777" w:rsidR="00D54DF1" w:rsidRPr="00DE264D" w:rsidRDefault="00D54DF1" w:rsidP="00D54DF1">
      <w:r>
        <w:t>This grammar may be used as input to existing tools to help implementations to parse 3GPP custom headers.</w:t>
      </w:r>
    </w:p>
    <w:p w14:paraId="32A66A52" w14:textId="446AB702" w:rsidR="00D54DF1" w:rsidDel="003563F8" w:rsidRDefault="00D54DF1" w:rsidP="00D54DF1">
      <w:pPr>
        <w:pStyle w:val="1"/>
        <w:rPr>
          <w:del w:id="1261" w:author="C3-253340" w:date="2025-09-03T14:41:00Z"/>
        </w:rPr>
      </w:pPr>
      <w:bookmarkStart w:id="1262" w:name="_Toc142394919"/>
      <w:bookmarkStart w:id="1263" w:name="_Toc195644079"/>
      <w:bookmarkStart w:id="1264" w:name="_Hlk145657228"/>
      <w:del w:id="1265" w:author="C3-253340" w:date="2025-09-03T14:41:00Z">
        <w:r w:rsidDel="003563F8">
          <w:delText>C.2</w:delText>
        </w:r>
        <w:r w:rsidDel="003563F8">
          <w:tab/>
          <w:delText>ABNF definitions (Filename: "TS29xxx_CustomHeaders.abnf")</w:delText>
        </w:r>
        <w:bookmarkEnd w:id="1262"/>
        <w:bookmarkEnd w:id="1263"/>
      </w:del>
    </w:p>
    <w:p w14:paraId="3549A268" w14:textId="5FBBEABB" w:rsidR="00D54DF1" w:rsidDel="003563F8" w:rsidRDefault="00D54DF1" w:rsidP="00D54DF1">
      <w:pPr>
        <w:pStyle w:val="Guidance"/>
        <w:rPr>
          <w:del w:id="1266" w:author="C3-253340" w:date="2025-09-03T14:41:00Z"/>
        </w:rPr>
      </w:pPr>
      <w:del w:id="1267" w:author="C3-253340" w:date="2025-09-03T14:41:00Z">
        <w:r w:rsidDel="003563F8">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4E848B8" w14:textId="4728FBC6" w:rsidR="00D54DF1" w:rsidDel="003563F8" w:rsidRDefault="00D54DF1" w:rsidP="00D54DF1">
      <w:pPr>
        <w:pStyle w:val="PL"/>
        <w:rPr>
          <w:del w:id="1268" w:author="C3-253340" w:date="2025-09-03T14:41:00Z"/>
        </w:rPr>
      </w:pPr>
      <w:del w:id="1269" w:author="C3-253340" w:date="2025-09-03T14:41:00Z">
        <w:r w:rsidDel="003563F8">
          <w:delText>; ----------------------------------------</w:delText>
        </w:r>
      </w:del>
    </w:p>
    <w:p w14:paraId="3E3AABFC" w14:textId="0A4FADBB" w:rsidR="00D54DF1" w:rsidDel="003563F8" w:rsidRDefault="00D54DF1" w:rsidP="00D54DF1">
      <w:pPr>
        <w:pStyle w:val="PL"/>
        <w:rPr>
          <w:del w:id="1270" w:author="C3-253340" w:date="2025-09-03T14:41:00Z"/>
        </w:rPr>
      </w:pPr>
      <w:del w:id="1271" w:author="C3-253340" w:date="2025-09-03T14:41:00Z">
        <w:r w:rsidDel="003563F8">
          <w:delText>;   RFC 5234</w:delText>
        </w:r>
      </w:del>
    </w:p>
    <w:p w14:paraId="6BE4C706" w14:textId="2DC88765" w:rsidR="00D54DF1" w:rsidDel="003563F8" w:rsidRDefault="00D54DF1" w:rsidP="00D54DF1">
      <w:pPr>
        <w:pStyle w:val="PL"/>
        <w:rPr>
          <w:del w:id="1272" w:author="C3-253340" w:date="2025-09-03T14:41:00Z"/>
        </w:rPr>
      </w:pPr>
      <w:del w:id="1273" w:author="C3-253340" w:date="2025-09-03T14:41:00Z">
        <w:r w:rsidDel="003563F8">
          <w:delText>; ----------------------------------------</w:delText>
        </w:r>
      </w:del>
    </w:p>
    <w:p w14:paraId="42B42146" w14:textId="00FF0AD5" w:rsidR="00D54DF1" w:rsidDel="003563F8" w:rsidRDefault="00D54DF1" w:rsidP="00D54DF1">
      <w:pPr>
        <w:pStyle w:val="PL"/>
        <w:rPr>
          <w:del w:id="1274" w:author="C3-253340" w:date="2025-09-03T14:41:00Z"/>
        </w:rPr>
      </w:pPr>
    </w:p>
    <w:p w14:paraId="136D4A15" w14:textId="3F4075A4" w:rsidR="00D54DF1" w:rsidDel="003563F8" w:rsidRDefault="00D54DF1" w:rsidP="00D54DF1">
      <w:pPr>
        <w:pStyle w:val="PL"/>
        <w:rPr>
          <w:del w:id="1275" w:author="C3-253340" w:date="2025-09-03T14:41:00Z"/>
        </w:rPr>
      </w:pPr>
      <w:del w:id="1276" w:author="C3-253340" w:date="2025-09-03T14:41:00Z">
        <w:r w:rsidDel="003563F8">
          <w:delText xml:space="preserve">HTAB   = %x09 </w:delText>
        </w:r>
        <w:r w:rsidRPr="00B56608" w:rsidDel="003563F8">
          <w:delText>; horizontal tab</w:delText>
        </w:r>
      </w:del>
    </w:p>
    <w:p w14:paraId="62BFBE53" w14:textId="26EDFD2E" w:rsidR="00D54DF1" w:rsidDel="003563F8" w:rsidRDefault="00D54DF1" w:rsidP="00D54DF1">
      <w:pPr>
        <w:pStyle w:val="PL"/>
        <w:rPr>
          <w:del w:id="1277" w:author="C3-253340" w:date="2025-09-03T14:41:00Z"/>
        </w:rPr>
      </w:pPr>
    </w:p>
    <w:p w14:paraId="70F566EB" w14:textId="0B0133A3" w:rsidR="00D54DF1" w:rsidDel="003563F8" w:rsidRDefault="00D54DF1" w:rsidP="00D54DF1">
      <w:pPr>
        <w:pStyle w:val="PL"/>
        <w:rPr>
          <w:del w:id="1278" w:author="C3-253340" w:date="2025-09-03T14:41:00Z"/>
        </w:rPr>
      </w:pPr>
      <w:del w:id="1279" w:author="C3-253340" w:date="2025-09-03T14:41:00Z">
        <w:r w:rsidDel="003563F8">
          <w:delText xml:space="preserve">LF     = %x0A </w:delText>
        </w:r>
        <w:r w:rsidRPr="00B56608" w:rsidDel="003563F8">
          <w:delText>; linefeed</w:delText>
        </w:r>
      </w:del>
    </w:p>
    <w:p w14:paraId="117A2D60" w14:textId="4826BCBF" w:rsidR="00D54DF1" w:rsidDel="003563F8" w:rsidRDefault="00D54DF1" w:rsidP="00D54DF1">
      <w:pPr>
        <w:pStyle w:val="PL"/>
        <w:rPr>
          <w:del w:id="1280" w:author="C3-253340" w:date="2025-09-03T14:41:00Z"/>
        </w:rPr>
      </w:pPr>
    </w:p>
    <w:p w14:paraId="172B73D9" w14:textId="1397D30A" w:rsidR="00D54DF1" w:rsidDel="003563F8" w:rsidRDefault="00D54DF1" w:rsidP="00D54DF1">
      <w:pPr>
        <w:pStyle w:val="PL"/>
        <w:rPr>
          <w:del w:id="1281" w:author="C3-253340" w:date="2025-09-03T14:41:00Z"/>
        </w:rPr>
      </w:pPr>
      <w:del w:id="1282" w:author="C3-253340" w:date="2025-09-03T14:41:00Z">
        <w:r w:rsidDel="003563F8">
          <w:delText xml:space="preserve">CR     = %x0D </w:delText>
        </w:r>
        <w:r w:rsidRPr="00B56608" w:rsidDel="003563F8">
          <w:delText>; carriage return</w:delText>
        </w:r>
      </w:del>
    </w:p>
    <w:p w14:paraId="7908199B" w14:textId="4287D3E4" w:rsidR="00D54DF1" w:rsidDel="003563F8" w:rsidRDefault="00D54DF1" w:rsidP="00D54DF1">
      <w:pPr>
        <w:pStyle w:val="PL"/>
        <w:rPr>
          <w:del w:id="1283" w:author="C3-253340" w:date="2025-09-03T14:41:00Z"/>
        </w:rPr>
      </w:pPr>
    </w:p>
    <w:p w14:paraId="46CB3DFA" w14:textId="6FD8A093" w:rsidR="00D54DF1" w:rsidRPr="00B56608" w:rsidDel="003563F8" w:rsidRDefault="00D54DF1" w:rsidP="00D54DF1">
      <w:pPr>
        <w:pStyle w:val="PL"/>
        <w:rPr>
          <w:del w:id="1284" w:author="C3-253340" w:date="2025-09-03T14:41:00Z"/>
          <w:lang w:val="en-US"/>
        </w:rPr>
      </w:pPr>
      <w:del w:id="1285" w:author="C3-253340" w:date="2025-09-03T14:41:00Z">
        <w:r w:rsidRPr="00B56608" w:rsidDel="003563F8">
          <w:rPr>
            <w:lang w:val="en-US"/>
          </w:rPr>
          <w:delText>SP     = %x20</w:delText>
        </w:r>
      </w:del>
    </w:p>
    <w:p w14:paraId="7E158498" w14:textId="649523EE" w:rsidR="00D54DF1" w:rsidRPr="00B56608" w:rsidDel="003563F8" w:rsidRDefault="00D54DF1" w:rsidP="00D54DF1">
      <w:pPr>
        <w:pStyle w:val="PL"/>
        <w:rPr>
          <w:del w:id="1286" w:author="C3-253340" w:date="2025-09-03T14:41:00Z"/>
          <w:lang w:val="en-US"/>
        </w:rPr>
      </w:pPr>
    </w:p>
    <w:p w14:paraId="1A8CC730" w14:textId="48905D78" w:rsidR="00D54DF1" w:rsidRPr="00B56608" w:rsidDel="003563F8" w:rsidRDefault="00D54DF1" w:rsidP="00D54DF1">
      <w:pPr>
        <w:pStyle w:val="PL"/>
        <w:rPr>
          <w:del w:id="1287" w:author="C3-253340" w:date="2025-09-03T14:41:00Z"/>
          <w:lang w:val="en-US"/>
        </w:rPr>
      </w:pPr>
      <w:del w:id="1288" w:author="C3-253340" w:date="2025-09-03T14:41:00Z">
        <w:r w:rsidRPr="00B56608" w:rsidDel="003563F8">
          <w:rPr>
            <w:lang w:val="en-US"/>
          </w:rPr>
          <w:delText>DQUOTE = %x22 ; " (Double Quote)</w:delText>
        </w:r>
      </w:del>
    </w:p>
    <w:p w14:paraId="25C23B9B" w14:textId="655E8FAC" w:rsidR="00D54DF1" w:rsidRPr="00B56608" w:rsidDel="003563F8" w:rsidRDefault="00D54DF1" w:rsidP="00D54DF1">
      <w:pPr>
        <w:pStyle w:val="PL"/>
        <w:rPr>
          <w:del w:id="1289" w:author="C3-253340" w:date="2025-09-03T14:41:00Z"/>
          <w:lang w:val="en-US"/>
        </w:rPr>
      </w:pPr>
    </w:p>
    <w:p w14:paraId="27756182" w14:textId="77BA9378" w:rsidR="00D54DF1" w:rsidRPr="00B56608" w:rsidDel="003563F8" w:rsidRDefault="00D54DF1" w:rsidP="00D54DF1">
      <w:pPr>
        <w:pStyle w:val="PL"/>
        <w:rPr>
          <w:del w:id="1290" w:author="C3-253340" w:date="2025-09-03T14:41:00Z"/>
          <w:lang w:val="en-US"/>
        </w:rPr>
      </w:pPr>
      <w:del w:id="1291" w:author="C3-253340" w:date="2025-09-03T14:41:00Z">
        <w:r w:rsidRPr="00B56608" w:rsidDel="003563F8">
          <w:rPr>
            <w:lang w:val="en-US"/>
          </w:rPr>
          <w:delText>DIGIT  = %x30-39 ; 0-9</w:delText>
        </w:r>
      </w:del>
    </w:p>
    <w:p w14:paraId="5D2A748B" w14:textId="4BB86891" w:rsidR="00D54DF1" w:rsidRPr="00B56608" w:rsidDel="003563F8" w:rsidRDefault="00D54DF1" w:rsidP="00D54DF1">
      <w:pPr>
        <w:pStyle w:val="PL"/>
        <w:rPr>
          <w:del w:id="1292" w:author="C3-253340" w:date="2025-09-03T14:41:00Z"/>
          <w:lang w:val="en-US"/>
        </w:rPr>
      </w:pPr>
    </w:p>
    <w:p w14:paraId="40C5DACD" w14:textId="5A0EA959" w:rsidR="00D54DF1" w:rsidRPr="00B56608" w:rsidDel="003563F8" w:rsidRDefault="00D54DF1" w:rsidP="00D54DF1">
      <w:pPr>
        <w:pStyle w:val="PL"/>
        <w:rPr>
          <w:del w:id="1293" w:author="C3-253340" w:date="2025-09-03T14:41:00Z"/>
          <w:lang w:val="es-ES"/>
        </w:rPr>
      </w:pPr>
      <w:del w:id="1294" w:author="C3-253340" w:date="2025-09-03T14:41:00Z">
        <w:r w:rsidRPr="00B56608" w:rsidDel="003563F8">
          <w:rPr>
            <w:lang w:val="es-ES"/>
          </w:rPr>
          <w:delText>ALPHA  = %x41-5A / %x61-7</w:delText>
        </w:r>
        <w:r w:rsidRPr="00471669" w:rsidDel="003563F8">
          <w:rPr>
            <w:lang w:val="es-ES"/>
          </w:rPr>
          <w:delText>A ; A-Z / a-z</w:delText>
        </w:r>
      </w:del>
    </w:p>
    <w:p w14:paraId="0167D04E" w14:textId="7F839265" w:rsidR="00D54DF1" w:rsidRPr="00B56608" w:rsidDel="003563F8" w:rsidRDefault="00D54DF1" w:rsidP="00D54DF1">
      <w:pPr>
        <w:pStyle w:val="PL"/>
        <w:rPr>
          <w:del w:id="1295" w:author="C3-253340" w:date="2025-09-03T14:41:00Z"/>
          <w:lang w:val="es-ES"/>
        </w:rPr>
      </w:pPr>
    </w:p>
    <w:p w14:paraId="06AEEE0C" w14:textId="75942F70" w:rsidR="00D54DF1" w:rsidRPr="00B56608" w:rsidDel="003563F8" w:rsidRDefault="00D54DF1" w:rsidP="00D54DF1">
      <w:pPr>
        <w:pStyle w:val="PL"/>
        <w:rPr>
          <w:del w:id="1296" w:author="C3-253340" w:date="2025-09-03T14:41:00Z"/>
          <w:lang w:val="en-US"/>
        </w:rPr>
      </w:pPr>
      <w:del w:id="1297" w:author="C3-253340" w:date="2025-09-03T14:41:00Z">
        <w:r w:rsidRPr="00B56608" w:rsidDel="003563F8">
          <w:rPr>
            <w:lang w:val="en-US"/>
          </w:rPr>
          <w:delText>VCHAR  = %x21-7E ; visible (printing) characters</w:delText>
        </w:r>
      </w:del>
    </w:p>
    <w:p w14:paraId="7FEEEE31" w14:textId="50ECDA8A" w:rsidR="00D54DF1" w:rsidRPr="00B56608" w:rsidDel="003563F8" w:rsidRDefault="00D54DF1" w:rsidP="00D54DF1">
      <w:pPr>
        <w:pStyle w:val="PL"/>
        <w:rPr>
          <w:del w:id="1298" w:author="C3-253340" w:date="2025-09-03T14:41:00Z"/>
          <w:lang w:val="en-US"/>
        </w:rPr>
      </w:pPr>
    </w:p>
    <w:p w14:paraId="0C34BD1C" w14:textId="166C6D4C" w:rsidR="00D54DF1" w:rsidRPr="00B56608" w:rsidDel="003563F8" w:rsidRDefault="00D54DF1" w:rsidP="00D54DF1">
      <w:pPr>
        <w:pStyle w:val="PL"/>
        <w:rPr>
          <w:del w:id="1299" w:author="C3-253340" w:date="2025-09-03T14:41:00Z"/>
        </w:rPr>
      </w:pPr>
      <w:del w:id="1300" w:author="C3-253340" w:date="2025-09-03T14:41:00Z">
        <w:r w:rsidRPr="00B56608" w:rsidDel="003563F8">
          <w:delText>WSP    = SP / HTAB</w:delText>
        </w:r>
        <w:r w:rsidDel="003563F8">
          <w:delText xml:space="preserve"> </w:delText>
        </w:r>
        <w:r w:rsidRPr="00B56608" w:rsidDel="003563F8">
          <w:delText>; white space</w:delText>
        </w:r>
      </w:del>
    </w:p>
    <w:p w14:paraId="5E479B3C" w14:textId="58A9BB66" w:rsidR="00D54DF1" w:rsidRPr="00B56608" w:rsidDel="003563F8" w:rsidRDefault="00D54DF1" w:rsidP="00D54DF1">
      <w:pPr>
        <w:pStyle w:val="PL"/>
        <w:rPr>
          <w:del w:id="1301" w:author="C3-253340" w:date="2025-09-03T14:41:00Z"/>
        </w:rPr>
      </w:pPr>
    </w:p>
    <w:p w14:paraId="7C1B323F" w14:textId="5872B327" w:rsidR="00D54DF1" w:rsidRPr="00B56608" w:rsidDel="003563F8" w:rsidRDefault="00D54DF1" w:rsidP="00D54DF1">
      <w:pPr>
        <w:pStyle w:val="PL"/>
        <w:rPr>
          <w:del w:id="1302" w:author="C3-253340" w:date="2025-09-03T14:41:00Z"/>
        </w:rPr>
      </w:pPr>
      <w:del w:id="1303" w:author="C3-253340" w:date="2025-09-03T14:41:00Z">
        <w:r w:rsidRPr="00B56608" w:rsidDel="003563F8">
          <w:delText>CRLF   = CR LF</w:delText>
        </w:r>
        <w:r w:rsidDel="003563F8">
          <w:delText xml:space="preserve"> </w:delText>
        </w:r>
        <w:r w:rsidRPr="00B56608" w:rsidDel="003563F8">
          <w:delText>; Internet standard newline</w:delText>
        </w:r>
      </w:del>
    </w:p>
    <w:p w14:paraId="3A6398D8" w14:textId="434FB7BC" w:rsidR="00D54DF1" w:rsidRPr="00B56608" w:rsidDel="003563F8" w:rsidRDefault="00D54DF1" w:rsidP="00D54DF1">
      <w:pPr>
        <w:pStyle w:val="PL"/>
        <w:rPr>
          <w:del w:id="1304" w:author="C3-253340" w:date="2025-09-03T14:41:00Z"/>
        </w:rPr>
      </w:pPr>
    </w:p>
    <w:p w14:paraId="19EB56FC" w14:textId="4AD4414D" w:rsidR="00D54DF1" w:rsidRPr="00644810" w:rsidDel="003563F8" w:rsidRDefault="00D54DF1" w:rsidP="00D54DF1">
      <w:pPr>
        <w:pStyle w:val="PL"/>
        <w:rPr>
          <w:del w:id="1305" w:author="C3-253340" w:date="2025-09-03T14:41:00Z"/>
          <w:lang w:val="es-ES"/>
        </w:rPr>
      </w:pPr>
      <w:del w:id="1306" w:author="C3-253340" w:date="2025-09-03T14:41:00Z">
        <w:r w:rsidRPr="00644810" w:rsidDel="003563F8">
          <w:rPr>
            <w:lang w:val="es-ES"/>
          </w:rPr>
          <w:delText>HEXDIG = DIGIT / "A" / "B" / "C" / "D" / "E" / "F"</w:delText>
        </w:r>
      </w:del>
    </w:p>
    <w:p w14:paraId="7474C415" w14:textId="4BDA1531" w:rsidR="00D54DF1" w:rsidRPr="00644810" w:rsidDel="003563F8" w:rsidRDefault="00D54DF1" w:rsidP="00D54DF1">
      <w:pPr>
        <w:pStyle w:val="PL"/>
        <w:rPr>
          <w:del w:id="1307" w:author="C3-253340" w:date="2025-09-03T14:41:00Z"/>
          <w:lang w:val="es-ES"/>
        </w:rPr>
      </w:pPr>
    </w:p>
    <w:p w14:paraId="3E933EDC" w14:textId="086BDA10" w:rsidR="00D54DF1" w:rsidRPr="006E313B" w:rsidDel="003563F8" w:rsidRDefault="00D54DF1" w:rsidP="00D54DF1">
      <w:pPr>
        <w:pStyle w:val="PL"/>
        <w:rPr>
          <w:del w:id="1308" w:author="C3-253340" w:date="2025-09-03T14:41:00Z"/>
          <w:lang w:val="es-ES"/>
        </w:rPr>
      </w:pPr>
    </w:p>
    <w:p w14:paraId="31DF40AF" w14:textId="2C994273" w:rsidR="00D54DF1" w:rsidRPr="006E313B" w:rsidDel="003563F8" w:rsidRDefault="00D54DF1" w:rsidP="00D54DF1">
      <w:pPr>
        <w:pStyle w:val="PL"/>
        <w:rPr>
          <w:del w:id="1309" w:author="C3-253340" w:date="2025-09-03T14:41:00Z"/>
          <w:lang w:val="es-ES"/>
        </w:rPr>
      </w:pPr>
    </w:p>
    <w:p w14:paraId="5CC14D58" w14:textId="0E96F6D2" w:rsidR="00D54DF1" w:rsidDel="003563F8" w:rsidRDefault="00D54DF1" w:rsidP="00D54DF1">
      <w:pPr>
        <w:pStyle w:val="PL"/>
        <w:rPr>
          <w:del w:id="1310" w:author="C3-253340" w:date="2025-09-03T14:41:00Z"/>
        </w:rPr>
      </w:pPr>
      <w:del w:id="1311" w:author="C3-253340" w:date="2025-09-03T14:41:00Z">
        <w:r w:rsidDel="003563F8">
          <w:delText>; ----------------------------------------</w:delText>
        </w:r>
      </w:del>
    </w:p>
    <w:p w14:paraId="7EC105A7" w14:textId="50877CE0" w:rsidR="00D54DF1" w:rsidDel="003563F8" w:rsidRDefault="00D54DF1" w:rsidP="00D54DF1">
      <w:pPr>
        <w:pStyle w:val="PL"/>
        <w:rPr>
          <w:del w:id="1312" w:author="C3-253340" w:date="2025-09-03T14:41:00Z"/>
        </w:rPr>
      </w:pPr>
      <w:del w:id="1313" w:author="C3-253340" w:date="2025-09-03T14:41:00Z">
        <w:r w:rsidDel="003563F8">
          <w:delText>;   RFC 7230</w:delText>
        </w:r>
      </w:del>
    </w:p>
    <w:p w14:paraId="4E02CBF5" w14:textId="78CE8C1E" w:rsidR="00D54DF1" w:rsidDel="003563F8" w:rsidRDefault="00D54DF1" w:rsidP="00D54DF1">
      <w:pPr>
        <w:pStyle w:val="PL"/>
        <w:rPr>
          <w:del w:id="1314" w:author="C3-253340" w:date="2025-09-03T14:41:00Z"/>
        </w:rPr>
      </w:pPr>
      <w:del w:id="1315" w:author="C3-253340" w:date="2025-09-03T14:41:00Z">
        <w:r w:rsidDel="003563F8">
          <w:delText>; ----------------------------------------</w:delText>
        </w:r>
      </w:del>
    </w:p>
    <w:p w14:paraId="5C574C3F" w14:textId="26E24692" w:rsidR="00D54DF1" w:rsidDel="003563F8" w:rsidRDefault="00D54DF1" w:rsidP="00D54DF1">
      <w:pPr>
        <w:pStyle w:val="PL"/>
        <w:rPr>
          <w:del w:id="1316" w:author="C3-253340" w:date="2025-09-03T14:41:00Z"/>
        </w:rPr>
      </w:pPr>
    </w:p>
    <w:p w14:paraId="1C14E95A" w14:textId="51BA29A0" w:rsidR="00D54DF1" w:rsidDel="003563F8" w:rsidRDefault="00D54DF1" w:rsidP="00D54DF1">
      <w:pPr>
        <w:pStyle w:val="PL"/>
        <w:rPr>
          <w:del w:id="1317" w:author="C3-253340" w:date="2025-09-03T14:41:00Z"/>
        </w:rPr>
      </w:pPr>
      <w:del w:id="1318" w:author="C3-253340" w:date="2025-09-03T14:41:00Z">
        <w:r w:rsidDel="003563F8">
          <w:delText>OWS            = *( SP / HTAB )</w:delText>
        </w:r>
      </w:del>
    </w:p>
    <w:p w14:paraId="6948DAB7" w14:textId="6DDBD01D" w:rsidR="00D54DF1" w:rsidDel="003563F8" w:rsidRDefault="00D54DF1" w:rsidP="00D54DF1">
      <w:pPr>
        <w:pStyle w:val="PL"/>
        <w:rPr>
          <w:del w:id="1319" w:author="C3-253340" w:date="2025-09-03T14:41:00Z"/>
        </w:rPr>
      </w:pPr>
    </w:p>
    <w:p w14:paraId="2AFB8116" w14:textId="24CBE571" w:rsidR="00D54DF1" w:rsidDel="003563F8" w:rsidRDefault="00D54DF1" w:rsidP="00D54DF1">
      <w:pPr>
        <w:pStyle w:val="PL"/>
        <w:rPr>
          <w:del w:id="1320" w:author="C3-253340" w:date="2025-09-03T14:41:00Z"/>
        </w:rPr>
      </w:pPr>
      <w:del w:id="1321" w:author="C3-253340" w:date="2025-09-03T14:41:00Z">
        <w:r w:rsidDel="003563F8">
          <w:delText>RWS            = 1*( SP / HTAB )</w:delText>
        </w:r>
      </w:del>
    </w:p>
    <w:p w14:paraId="0D940455" w14:textId="3D2DF219" w:rsidR="00D54DF1" w:rsidDel="003563F8" w:rsidRDefault="00D54DF1" w:rsidP="00D54DF1">
      <w:pPr>
        <w:pStyle w:val="PL"/>
        <w:rPr>
          <w:del w:id="1322" w:author="C3-253340" w:date="2025-09-03T14:41:00Z"/>
        </w:rPr>
      </w:pPr>
    </w:p>
    <w:p w14:paraId="0276F478" w14:textId="68EC1042" w:rsidR="00D54DF1" w:rsidDel="003563F8" w:rsidRDefault="00D54DF1" w:rsidP="00D54DF1">
      <w:pPr>
        <w:pStyle w:val="PL"/>
        <w:rPr>
          <w:del w:id="1323" w:author="C3-253340" w:date="2025-09-03T14:41:00Z"/>
        </w:rPr>
      </w:pPr>
      <w:del w:id="1324" w:author="C3-253340" w:date="2025-09-03T14:41:00Z">
        <w:r w:rsidDel="003563F8">
          <w:delText>tchar          = "!" / "#" / "$" / "%" / "&amp;" / "'" / "*" / "+" / "-"</w:delText>
        </w:r>
      </w:del>
    </w:p>
    <w:p w14:paraId="288D4CED" w14:textId="4338A7F7" w:rsidR="00D54DF1" w:rsidDel="003563F8" w:rsidRDefault="00D54DF1" w:rsidP="00D54DF1">
      <w:pPr>
        <w:pStyle w:val="PL"/>
        <w:rPr>
          <w:del w:id="1325" w:author="C3-253340" w:date="2025-09-03T14:41:00Z"/>
        </w:rPr>
      </w:pPr>
      <w:del w:id="1326" w:author="C3-253340" w:date="2025-09-03T14:41:00Z">
        <w:r w:rsidDel="003563F8">
          <w:delText xml:space="preserve">               / "." / "^" / "_" / "`" / "|" / "~" / DIGIT / ALPHA</w:delText>
        </w:r>
      </w:del>
    </w:p>
    <w:p w14:paraId="4FCCF5D1" w14:textId="6F908F76" w:rsidR="00D54DF1" w:rsidDel="003563F8" w:rsidRDefault="00D54DF1" w:rsidP="00D54DF1">
      <w:pPr>
        <w:pStyle w:val="PL"/>
        <w:rPr>
          <w:del w:id="1327" w:author="C3-253340" w:date="2025-09-03T14:41:00Z"/>
        </w:rPr>
      </w:pPr>
    </w:p>
    <w:p w14:paraId="04FF3BFB" w14:textId="17DC8ED1" w:rsidR="00D54DF1" w:rsidDel="003563F8" w:rsidRDefault="00D54DF1" w:rsidP="00D54DF1">
      <w:pPr>
        <w:pStyle w:val="PL"/>
        <w:rPr>
          <w:del w:id="1328" w:author="C3-253340" w:date="2025-09-03T14:41:00Z"/>
        </w:rPr>
      </w:pPr>
      <w:del w:id="1329" w:author="C3-253340" w:date="2025-09-03T14:41:00Z">
        <w:r w:rsidDel="003563F8">
          <w:delText>token          = 1*tchar</w:delText>
        </w:r>
      </w:del>
    </w:p>
    <w:p w14:paraId="4EACB29F" w14:textId="035F9F9A" w:rsidR="00D54DF1" w:rsidDel="003563F8" w:rsidRDefault="00D54DF1" w:rsidP="00D54DF1">
      <w:pPr>
        <w:pStyle w:val="PL"/>
        <w:rPr>
          <w:del w:id="1330" w:author="C3-253340" w:date="2025-09-03T14:41:00Z"/>
        </w:rPr>
      </w:pPr>
    </w:p>
    <w:p w14:paraId="524D5E91" w14:textId="067A88DA" w:rsidR="00D54DF1" w:rsidDel="003563F8" w:rsidRDefault="00D54DF1" w:rsidP="00D54DF1">
      <w:pPr>
        <w:pStyle w:val="PL"/>
        <w:rPr>
          <w:del w:id="1331" w:author="C3-253340" w:date="2025-09-03T14:41:00Z"/>
        </w:rPr>
      </w:pPr>
      <w:del w:id="1332" w:author="C3-253340" w:date="2025-09-03T14:41:00Z">
        <w:r w:rsidDel="003563F8">
          <w:delText>BWS            = OWS</w:delText>
        </w:r>
      </w:del>
    </w:p>
    <w:p w14:paraId="7D31D496" w14:textId="25E0C5A0" w:rsidR="00D54DF1" w:rsidDel="003563F8" w:rsidRDefault="00D54DF1" w:rsidP="00D54DF1">
      <w:pPr>
        <w:pStyle w:val="PL"/>
        <w:rPr>
          <w:del w:id="1333" w:author="C3-253340" w:date="2025-09-03T14:41:00Z"/>
        </w:rPr>
      </w:pPr>
    </w:p>
    <w:p w14:paraId="7BB57E9E" w14:textId="3B0A47F8" w:rsidR="00D54DF1" w:rsidDel="003563F8" w:rsidRDefault="00D54DF1" w:rsidP="00D54DF1">
      <w:pPr>
        <w:pStyle w:val="PL"/>
        <w:rPr>
          <w:del w:id="1334" w:author="C3-253340" w:date="2025-09-03T14:41:00Z"/>
        </w:rPr>
      </w:pPr>
    </w:p>
    <w:p w14:paraId="7CC7649D" w14:textId="1477BB74" w:rsidR="00D54DF1" w:rsidDel="003563F8" w:rsidRDefault="00D54DF1" w:rsidP="00D54DF1">
      <w:pPr>
        <w:pStyle w:val="PL"/>
        <w:rPr>
          <w:del w:id="1335" w:author="C3-253340" w:date="2025-09-03T14:41:00Z"/>
        </w:rPr>
      </w:pPr>
    </w:p>
    <w:p w14:paraId="086BC690" w14:textId="505F1A1F" w:rsidR="00D54DF1" w:rsidDel="003563F8" w:rsidRDefault="00D54DF1" w:rsidP="00D54DF1">
      <w:pPr>
        <w:pStyle w:val="PL"/>
        <w:rPr>
          <w:del w:id="1336" w:author="C3-253340" w:date="2025-09-03T14:41:00Z"/>
        </w:rPr>
      </w:pPr>
      <w:del w:id="1337" w:author="C3-253340" w:date="2025-09-03T14:41:00Z">
        <w:r w:rsidDel="003563F8">
          <w:delText>; ----------------------------------------</w:delText>
        </w:r>
      </w:del>
    </w:p>
    <w:p w14:paraId="29AD289A" w14:textId="6B79EDF4" w:rsidR="00D54DF1" w:rsidDel="003563F8" w:rsidRDefault="00D54DF1" w:rsidP="00D54DF1">
      <w:pPr>
        <w:pStyle w:val="PL"/>
        <w:rPr>
          <w:del w:id="1338" w:author="C3-253340" w:date="2025-09-03T14:41:00Z"/>
        </w:rPr>
      </w:pPr>
      <w:del w:id="1339" w:author="C3-253340" w:date="2025-09-03T14:41:00Z">
        <w:r w:rsidDel="003563F8">
          <w:delText>;   3GPP TS 29.xxx</w:delText>
        </w:r>
      </w:del>
    </w:p>
    <w:p w14:paraId="72FB6ED0" w14:textId="3FAA898D" w:rsidR="00D54DF1" w:rsidDel="003563F8" w:rsidRDefault="00D54DF1" w:rsidP="00D54DF1">
      <w:pPr>
        <w:pStyle w:val="PL"/>
        <w:rPr>
          <w:del w:id="1340" w:author="C3-253340" w:date="2025-09-03T14:41:00Z"/>
        </w:rPr>
      </w:pPr>
      <w:del w:id="1341" w:author="C3-253340" w:date="2025-09-03T14:41:00Z">
        <w:r w:rsidDel="003563F8">
          <w:delText>;</w:delText>
        </w:r>
      </w:del>
    </w:p>
    <w:p w14:paraId="32D71DB8" w14:textId="0C6BACE2" w:rsidR="00D54DF1" w:rsidDel="003563F8" w:rsidRDefault="00D54DF1" w:rsidP="00D54DF1">
      <w:pPr>
        <w:pStyle w:val="PL"/>
        <w:rPr>
          <w:del w:id="1342" w:author="C3-253340" w:date="2025-09-03T14:41:00Z"/>
        </w:rPr>
      </w:pPr>
      <w:del w:id="1343" w:author="C3-253340" w:date="2025-09-03T14:41:00Z">
        <w:r w:rsidDel="003563F8">
          <w:delText>;   Version: 18.4.0 (September 2023)</w:delText>
        </w:r>
      </w:del>
    </w:p>
    <w:p w14:paraId="019BF4F0" w14:textId="19D41898" w:rsidR="00D54DF1" w:rsidDel="003563F8" w:rsidRDefault="00D54DF1" w:rsidP="00D54DF1">
      <w:pPr>
        <w:pStyle w:val="PL"/>
        <w:rPr>
          <w:del w:id="1344" w:author="C3-253340" w:date="2025-09-03T14:41:00Z"/>
        </w:rPr>
      </w:pPr>
      <w:del w:id="1345" w:author="C3-253340" w:date="2025-09-03T14:41:00Z">
        <w:r w:rsidDel="003563F8">
          <w:delText>;</w:delText>
        </w:r>
      </w:del>
    </w:p>
    <w:p w14:paraId="57104D8A" w14:textId="03344802" w:rsidR="00D54DF1" w:rsidDel="003563F8" w:rsidRDefault="00D54DF1" w:rsidP="00D54DF1">
      <w:pPr>
        <w:pStyle w:val="PL"/>
        <w:rPr>
          <w:del w:id="1346" w:author="C3-253340" w:date="2025-09-03T14:41:00Z"/>
        </w:rPr>
      </w:pPr>
      <w:del w:id="1347" w:author="C3-253340" w:date="2025-09-03T14:41:00Z">
        <w:r w:rsidDel="003563F8">
          <w:delText>;   (c) 2023, 3GPP Organizational Partners (ARIB, ATIS, CCSA, ETSI, TSDSI, TTA, TTC).</w:delText>
        </w:r>
      </w:del>
    </w:p>
    <w:p w14:paraId="277B835F" w14:textId="07BB2D4D" w:rsidR="00D54DF1" w:rsidDel="003563F8" w:rsidRDefault="00D54DF1" w:rsidP="00D54DF1">
      <w:pPr>
        <w:pStyle w:val="PL"/>
        <w:rPr>
          <w:del w:id="1348" w:author="C3-253340" w:date="2025-09-03T14:41:00Z"/>
        </w:rPr>
      </w:pPr>
      <w:del w:id="1349" w:author="C3-253340" w:date="2025-09-03T14:41:00Z">
        <w:r w:rsidDel="003563F8">
          <w:delText>; ----------------------------------------</w:delText>
        </w:r>
      </w:del>
    </w:p>
    <w:p w14:paraId="486BA974" w14:textId="32C59BC6" w:rsidR="00D54DF1" w:rsidDel="003563F8" w:rsidRDefault="00D54DF1" w:rsidP="00D54DF1">
      <w:pPr>
        <w:pStyle w:val="PL"/>
        <w:rPr>
          <w:del w:id="1350" w:author="C3-253340" w:date="2025-09-03T14:41:00Z"/>
        </w:rPr>
      </w:pPr>
    </w:p>
    <w:p w14:paraId="6550AE17" w14:textId="61F5B942" w:rsidR="00D54DF1" w:rsidDel="003563F8" w:rsidRDefault="00D54DF1" w:rsidP="00D54DF1">
      <w:pPr>
        <w:pStyle w:val="PL"/>
        <w:rPr>
          <w:del w:id="1351" w:author="C3-253340" w:date="2025-09-03T14:41:00Z"/>
        </w:rPr>
      </w:pPr>
      <w:del w:id="1352" w:author="C3-253340" w:date="2025-09-03T14:41:00Z">
        <w:r w:rsidDel="003563F8">
          <w:delText>;</w:delText>
        </w:r>
      </w:del>
    </w:p>
    <w:p w14:paraId="63339839" w14:textId="2AD10EBA" w:rsidR="00D54DF1" w:rsidDel="003563F8" w:rsidRDefault="00D54DF1" w:rsidP="00D54DF1">
      <w:pPr>
        <w:pStyle w:val="PL"/>
        <w:rPr>
          <w:del w:id="1353" w:author="C3-253340" w:date="2025-09-03T14:41:00Z"/>
        </w:rPr>
      </w:pPr>
      <w:del w:id="1354" w:author="C3-253340" w:date="2025-09-03T14:41:00Z">
        <w:r w:rsidDel="003563F8">
          <w:delText>; Header: 3gpp-Sbi-Example</w:delText>
        </w:r>
      </w:del>
    </w:p>
    <w:p w14:paraId="4D63A3D0" w14:textId="312ECD63" w:rsidR="00D54DF1" w:rsidDel="003563F8" w:rsidRDefault="00D54DF1" w:rsidP="00D54DF1">
      <w:pPr>
        <w:pStyle w:val="PL"/>
        <w:rPr>
          <w:del w:id="1355" w:author="C3-253340" w:date="2025-09-03T14:41:00Z"/>
        </w:rPr>
      </w:pPr>
      <w:del w:id="1356" w:author="C3-253340" w:date="2025-09-03T14:41:00Z">
        <w:r w:rsidDel="003563F8">
          <w:delText>;</w:delText>
        </w:r>
      </w:del>
    </w:p>
    <w:p w14:paraId="02904BFE" w14:textId="6B8A244E" w:rsidR="00D54DF1" w:rsidDel="003563F8" w:rsidRDefault="00D54DF1" w:rsidP="00D54DF1">
      <w:pPr>
        <w:pStyle w:val="PL"/>
        <w:rPr>
          <w:del w:id="1357" w:author="C3-253340" w:date="2025-09-03T14:41:00Z"/>
        </w:rPr>
      </w:pPr>
    </w:p>
    <w:p w14:paraId="74BFF230" w14:textId="2D9FC045" w:rsidR="00D54DF1" w:rsidDel="003563F8" w:rsidRDefault="00D54DF1" w:rsidP="00D54DF1">
      <w:pPr>
        <w:pStyle w:val="PL"/>
        <w:rPr>
          <w:del w:id="1358" w:author="C3-253340" w:date="2025-09-03T14:41:00Z"/>
        </w:rPr>
      </w:pPr>
      <w:del w:id="1359" w:author="C3-253340" w:date="2025-09-03T14:41:00Z">
        <w:r w:rsidDel="003563F8">
          <w:delText>Sbi-Example-Header = "3gpp-Sbi-Example:" OWS 3DIGIT OWS</w:delText>
        </w:r>
      </w:del>
    </w:p>
    <w:p w14:paraId="02BB0E02" w14:textId="7048A291" w:rsidR="00D54DF1" w:rsidDel="003563F8" w:rsidRDefault="00D54DF1" w:rsidP="00D54DF1">
      <w:pPr>
        <w:pStyle w:val="PL"/>
        <w:rPr>
          <w:del w:id="1360" w:author="C3-253340" w:date="2025-09-03T14:41:00Z"/>
        </w:rPr>
      </w:pPr>
    </w:p>
    <w:p w14:paraId="5D1522CA" w14:textId="77777777" w:rsidR="00D54DF1" w:rsidRPr="00D62B24" w:rsidRDefault="00D54DF1" w:rsidP="00D54DF1"/>
    <w:p w14:paraId="42D68105" w14:textId="2493EB66" w:rsidR="003446B6" w:rsidRPr="004D3578" w:rsidRDefault="003446B6" w:rsidP="00EA63C8">
      <w:pPr>
        <w:pStyle w:val="8"/>
      </w:pPr>
      <w:bookmarkStart w:id="1361" w:name="_Toc195644080"/>
      <w:bookmarkStart w:id="1362" w:name="_Toc207808668"/>
      <w:bookmarkEnd w:id="1264"/>
      <w:r w:rsidRPr="004D3578">
        <w:t>Annex &lt;</w:t>
      </w:r>
      <w:ins w:id="1363" w:author="C3-253340" w:date="2025-09-03T14:41:00Z">
        <w:r w:rsidR="003563F8">
          <w:t>D</w:t>
        </w:r>
      </w:ins>
      <w:del w:id="1364" w:author="C3-253340" w:date="2025-09-03T14:41:00Z">
        <w:r w:rsidRPr="004D3578" w:rsidDel="003563F8">
          <w:delText>X</w:delText>
        </w:r>
      </w:del>
      <w:r w:rsidRPr="004D3578">
        <w:t>&gt; (informative)</w:t>
      </w:r>
      <w:proofErr w:type="gramStart"/>
      <w:r w:rsidRPr="004D3578">
        <w:t>:</w:t>
      </w:r>
      <w:proofErr w:type="gramEnd"/>
      <w:r w:rsidRPr="004D3578">
        <w:br/>
        <w:t>Change history</w:t>
      </w:r>
      <w:bookmarkEnd w:id="1247"/>
      <w:bookmarkEnd w:id="1248"/>
      <w:bookmarkEnd w:id="1361"/>
      <w:bookmarkEnd w:id="1362"/>
    </w:p>
    <w:p w14:paraId="3A206739" w14:textId="096E273F" w:rsidR="003446B6" w:rsidDel="003563F8" w:rsidRDefault="003446B6" w:rsidP="003446B6">
      <w:pPr>
        <w:pStyle w:val="Guidance"/>
        <w:rPr>
          <w:del w:id="1365" w:author="C3-253340" w:date="2025-09-03T14:41:00Z"/>
        </w:rPr>
      </w:pPr>
      <w:del w:id="1366" w:author="C3-253340" w:date="2025-09-03T14:41:00Z">
        <w:r w:rsidRPr="00235394" w:rsidDel="003563F8">
          <w:delText xml:space="preserve">This is the last annex for </w:delText>
        </w:r>
        <w:r w:rsidDel="003563F8">
          <w:delText>TS/TS</w:delText>
        </w:r>
        <w:r w:rsidRPr="00235394" w:rsidDel="003563F8">
          <w:delText>s which details the change history using the following table.</w:delText>
        </w:r>
        <w:r w:rsidDel="003563F8">
          <w:br/>
        </w:r>
        <w:r w:rsidRPr="00235394" w:rsidDel="003563F8">
          <w:delText xml:space="preserve">This table </w:delText>
        </w:r>
        <w:r w:rsidDel="003563F8">
          <w:delText>is to</w:delText>
        </w:r>
        <w:r w:rsidRPr="00235394" w:rsidDel="003563F8">
          <w:delText xml:space="preserve"> be used for recording progress during the WG drafting process till TSG approval of this </w:delText>
        </w:r>
        <w:r w:rsidDel="003563F8">
          <w:delText>TS/</w:delText>
        </w:r>
        <w:r w:rsidRPr="00235394" w:rsidDel="003563F8">
          <w:delText>TR.</w:delText>
        </w:r>
        <w:r w:rsidDel="003563F8">
          <w:br/>
          <w:delText>For TRs under change control, use one line per approved Change Request</w:delText>
        </w:r>
        <w:r w:rsidDel="003563F8">
          <w:br/>
          <w:delText>Date: use format YYYY-MM</w:delText>
        </w:r>
        <w:r w:rsidDel="003563F8">
          <w:br/>
          <w:delText>CR: four digits, leading zeros as necessary</w:delText>
        </w:r>
        <w:r w:rsidDel="003563F8">
          <w:br/>
          <w:delText>Rev: blank, or number (max two digits)</w:delText>
        </w:r>
        <w:r w:rsidDel="003563F8">
          <w:br/>
          <w:delText>Cat: use one of the letters A, B, C, D, F</w:delText>
        </w:r>
        <w:r w:rsidDel="003563F8">
          <w:br/>
          <w:delText>Subject/Comment: for TSs under change control, include full text of the subject field of the Change Request cover</w:delText>
        </w:r>
        <w:r w:rsidDel="003563F8">
          <w:br/>
          <w:delText>New vers: use format</w:delText>
        </w:r>
        <w:r w:rsidR="003E58FE" w:rsidDel="003563F8">
          <w:delText> [</w:delText>
        </w:r>
        <w:r w:rsidDel="003563F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맑은 고딕"/>
                <w:sz w:val="16"/>
                <w:szCs w:val="16"/>
                <w:lang w:eastAsia="ko-KR"/>
              </w:rPr>
            </w:pPr>
            <w:r>
              <w:rPr>
                <w:rFonts w:eastAsia="맑은 고딕"/>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맑은 고딕"/>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rPr>
          <w:ins w:id="1367" w:author="Kyungjoo Grace Suh" w:date="2025-09-03T13:53:00Z"/>
        </w:trPr>
        <w:tc>
          <w:tcPr>
            <w:tcW w:w="800" w:type="dxa"/>
            <w:shd w:val="solid" w:color="FFFFFF" w:fill="auto"/>
          </w:tcPr>
          <w:p w14:paraId="13ABA259" w14:textId="181C6E59" w:rsidR="0083085E" w:rsidRDefault="0083085E" w:rsidP="00D66618">
            <w:pPr>
              <w:pStyle w:val="TAC"/>
              <w:rPr>
                <w:ins w:id="1368" w:author="Kyungjoo Grace Suh" w:date="2025-09-03T13:53:00Z"/>
                <w:rFonts w:eastAsia="맑은 고딕"/>
                <w:sz w:val="16"/>
                <w:szCs w:val="16"/>
                <w:lang w:eastAsia="ko-KR"/>
              </w:rPr>
            </w:pPr>
            <w:ins w:id="1369" w:author="Kyungjoo Grace Suh" w:date="2025-09-03T13:53:00Z">
              <w:r>
                <w:rPr>
                  <w:rFonts w:eastAsia="맑은 고딕" w:hint="eastAsia"/>
                  <w:sz w:val="16"/>
                  <w:szCs w:val="16"/>
                  <w:lang w:eastAsia="ko-KR"/>
                </w:rPr>
                <w:t>2025-09</w:t>
              </w:r>
            </w:ins>
          </w:p>
        </w:tc>
        <w:tc>
          <w:tcPr>
            <w:tcW w:w="800" w:type="dxa"/>
            <w:shd w:val="solid" w:color="FFFFFF" w:fill="auto"/>
          </w:tcPr>
          <w:p w14:paraId="3A7FE169" w14:textId="5AF05997" w:rsidR="0083085E" w:rsidRDefault="0083085E" w:rsidP="00D66618">
            <w:pPr>
              <w:pStyle w:val="TAC"/>
              <w:rPr>
                <w:ins w:id="1370" w:author="Kyungjoo Grace Suh" w:date="2025-09-03T13:53:00Z"/>
                <w:sz w:val="16"/>
                <w:szCs w:val="16"/>
              </w:rPr>
            </w:pPr>
            <w:ins w:id="1371" w:author="Kyungjoo Grace Suh" w:date="2025-09-03T13:53:00Z">
              <w:r>
                <w:rPr>
                  <w:sz w:val="16"/>
                  <w:szCs w:val="16"/>
                </w:rPr>
                <w:t>CT3#142</w:t>
              </w:r>
            </w:ins>
          </w:p>
        </w:tc>
        <w:tc>
          <w:tcPr>
            <w:tcW w:w="1094" w:type="dxa"/>
            <w:shd w:val="solid" w:color="FFFFFF" w:fill="auto"/>
          </w:tcPr>
          <w:p w14:paraId="56F75202" w14:textId="677349BA" w:rsidR="0083085E" w:rsidRDefault="0083085E" w:rsidP="00D66618">
            <w:pPr>
              <w:pStyle w:val="TAC"/>
              <w:rPr>
                <w:ins w:id="1372" w:author="Kyungjoo Grace Suh" w:date="2025-09-03T13:53:00Z"/>
                <w:sz w:val="16"/>
                <w:szCs w:val="16"/>
              </w:rPr>
            </w:pPr>
            <w:ins w:id="1373" w:author="Kyungjoo Grace Suh" w:date="2025-09-03T13:53:00Z">
              <w:r>
                <w:rPr>
                  <w:sz w:val="16"/>
                  <w:szCs w:val="16"/>
                </w:rPr>
                <w:t>C3-25</w:t>
              </w:r>
            </w:ins>
            <w:ins w:id="1374" w:author="Kyungjoo Grace Suh" w:date="2025-09-03T13:58:00Z">
              <w:r>
                <w:rPr>
                  <w:sz w:val="16"/>
                  <w:szCs w:val="16"/>
                </w:rPr>
                <w:t>3653</w:t>
              </w:r>
            </w:ins>
          </w:p>
        </w:tc>
        <w:tc>
          <w:tcPr>
            <w:tcW w:w="425" w:type="dxa"/>
            <w:shd w:val="solid" w:color="FFFFFF" w:fill="auto"/>
          </w:tcPr>
          <w:p w14:paraId="691200E6" w14:textId="77777777" w:rsidR="0083085E" w:rsidRPr="0016361A" w:rsidRDefault="0083085E" w:rsidP="00D66618">
            <w:pPr>
              <w:pStyle w:val="TAL"/>
              <w:rPr>
                <w:ins w:id="1375" w:author="Kyungjoo Grace Suh" w:date="2025-09-03T13:53:00Z"/>
                <w:sz w:val="16"/>
                <w:szCs w:val="16"/>
              </w:rPr>
            </w:pPr>
          </w:p>
        </w:tc>
        <w:tc>
          <w:tcPr>
            <w:tcW w:w="425" w:type="dxa"/>
            <w:shd w:val="solid" w:color="FFFFFF" w:fill="auto"/>
          </w:tcPr>
          <w:p w14:paraId="72B96027" w14:textId="77777777" w:rsidR="0083085E" w:rsidRPr="0016361A" w:rsidRDefault="0083085E" w:rsidP="00D66618">
            <w:pPr>
              <w:pStyle w:val="TAR"/>
              <w:rPr>
                <w:ins w:id="1376" w:author="Kyungjoo Grace Suh" w:date="2025-09-03T13:53:00Z"/>
                <w:sz w:val="16"/>
                <w:szCs w:val="16"/>
              </w:rPr>
            </w:pPr>
          </w:p>
        </w:tc>
        <w:tc>
          <w:tcPr>
            <w:tcW w:w="425" w:type="dxa"/>
            <w:shd w:val="solid" w:color="FFFFFF" w:fill="auto"/>
          </w:tcPr>
          <w:p w14:paraId="4CAAA7E3" w14:textId="77777777" w:rsidR="0083085E" w:rsidRPr="0016361A" w:rsidRDefault="0083085E" w:rsidP="00D66618">
            <w:pPr>
              <w:pStyle w:val="TAC"/>
              <w:rPr>
                <w:ins w:id="1377" w:author="Kyungjoo Grace Suh" w:date="2025-09-03T13:53:00Z"/>
                <w:sz w:val="16"/>
                <w:szCs w:val="16"/>
              </w:rPr>
            </w:pPr>
          </w:p>
        </w:tc>
        <w:tc>
          <w:tcPr>
            <w:tcW w:w="4962" w:type="dxa"/>
            <w:shd w:val="solid" w:color="FFFFFF" w:fill="auto"/>
          </w:tcPr>
          <w:p w14:paraId="64E9E776" w14:textId="7D385D19" w:rsidR="00E90CDF" w:rsidRDefault="00E90CDF" w:rsidP="00E90CDF">
            <w:pPr>
              <w:pStyle w:val="TAL"/>
              <w:rPr>
                <w:ins w:id="1378" w:author="Kyungjoo Grace Suh" w:date="2025-09-03T13:59:00Z"/>
                <w:rFonts w:eastAsia="맑은 고딕"/>
                <w:sz w:val="16"/>
                <w:szCs w:val="16"/>
                <w:lang w:eastAsia="ko-KR"/>
              </w:rPr>
            </w:pPr>
            <w:ins w:id="1379" w:author="Kyungjoo Grace Suh" w:date="2025-09-03T13:59:00Z">
              <w:r>
                <w:rPr>
                  <w:rFonts w:eastAsia="맑은 고딕" w:hint="eastAsia"/>
                  <w:sz w:val="16"/>
                  <w:szCs w:val="16"/>
                  <w:lang w:eastAsia="ko-KR"/>
                </w:rPr>
                <w:t>Agreed version at CT3#142, implementing:</w:t>
              </w:r>
            </w:ins>
          </w:p>
          <w:p w14:paraId="49F782B6" w14:textId="5FC4446B" w:rsidR="0083085E" w:rsidRPr="00E90CDF" w:rsidRDefault="00E90CDF" w:rsidP="00D66618">
            <w:pPr>
              <w:pStyle w:val="TAL"/>
              <w:rPr>
                <w:ins w:id="1380" w:author="Kyungjoo Grace Suh" w:date="2025-09-03T13:53:00Z"/>
                <w:rFonts w:eastAsia="맑은 고딕"/>
                <w:sz w:val="16"/>
                <w:szCs w:val="16"/>
                <w:lang w:eastAsia="ko-KR"/>
              </w:rPr>
            </w:pPr>
            <w:ins w:id="1381" w:author="Kyungjoo Grace Suh" w:date="2025-09-03T14:01:00Z">
              <w:r w:rsidRPr="00E90CDF">
                <w:rPr>
                  <w:rFonts w:eastAsia="맑은 고딕"/>
                  <w:sz w:val="16"/>
                  <w:szCs w:val="16"/>
                  <w:lang w:eastAsia="ko-KR"/>
                </w:rPr>
                <w:t>C3-253339, C3-253340, C3-253341, C3-253690</w:t>
              </w:r>
            </w:ins>
          </w:p>
        </w:tc>
        <w:tc>
          <w:tcPr>
            <w:tcW w:w="708" w:type="dxa"/>
            <w:shd w:val="solid" w:color="FFFFFF" w:fill="auto"/>
          </w:tcPr>
          <w:p w14:paraId="375E5264" w14:textId="04871BB5" w:rsidR="0083085E" w:rsidRDefault="00E90CDF" w:rsidP="00D66618">
            <w:pPr>
              <w:pStyle w:val="TAC"/>
              <w:rPr>
                <w:ins w:id="1382" w:author="Kyungjoo Grace Suh" w:date="2025-09-03T13:53:00Z"/>
                <w:sz w:val="16"/>
                <w:szCs w:val="16"/>
              </w:rPr>
            </w:pPr>
            <w:ins w:id="1383" w:author="Kyungjoo Grace Suh" w:date="2025-09-03T13:59:00Z">
              <w:r>
                <w:rPr>
                  <w:sz w:val="16"/>
                  <w:szCs w:val="16"/>
                </w:rPr>
                <w:t>1.1.0</w:t>
              </w:r>
            </w:ins>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C8E5B" w14:textId="77777777" w:rsidR="006C39B0" w:rsidRDefault="006C39B0">
      <w:r>
        <w:separator/>
      </w:r>
    </w:p>
  </w:endnote>
  <w:endnote w:type="continuationSeparator" w:id="0">
    <w:p w14:paraId="787D0A5C" w14:textId="77777777" w:rsidR="006C39B0" w:rsidRDefault="006C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AAE1D" w14:textId="77777777" w:rsidR="006C39B0" w:rsidRDefault="006C39B0">
      <w:r>
        <w:separator/>
      </w:r>
    </w:p>
  </w:footnote>
  <w:footnote w:type="continuationSeparator" w:id="0">
    <w:p w14:paraId="13674B4B" w14:textId="77777777" w:rsidR="006C39B0" w:rsidRDefault="006C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2E8CD35"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FA6">
      <w:rPr>
        <w:rFonts w:ascii="Arial" w:hAnsi="Arial" w:cs="Arial"/>
        <w:b/>
        <w:noProof/>
        <w:sz w:val="18"/>
        <w:szCs w:val="18"/>
      </w:rPr>
      <w:t>3GPP TS 29.566 V1.1.0 (2025-09)</w:t>
    </w:r>
    <w:r>
      <w:rPr>
        <w:rFonts w:ascii="Arial" w:hAnsi="Arial" w:cs="Arial"/>
        <w:b/>
        <w:sz w:val="18"/>
        <w:szCs w:val="18"/>
      </w:rPr>
      <w:fldChar w:fldCharType="end"/>
    </w:r>
  </w:p>
  <w:p w14:paraId="0C5EC792" w14:textId="14382F27"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3FA6">
      <w:rPr>
        <w:rFonts w:ascii="Arial" w:hAnsi="Arial" w:cs="Arial"/>
        <w:b/>
        <w:noProof/>
        <w:sz w:val="18"/>
        <w:szCs w:val="18"/>
      </w:rPr>
      <w:t>2</w:t>
    </w:r>
    <w:r>
      <w:rPr>
        <w:rFonts w:ascii="Arial" w:hAnsi="Arial" w:cs="Arial"/>
        <w:b/>
        <w:sz w:val="18"/>
        <w:szCs w:val="18"/>
      </w:rPr>
      <w:fldChar w:fldCharType="end"/>
    </w:r>
  </w:p>
  <w:p w14:paraId="2B1AE9B5" w14:textId="20986BFB"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FA6">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joo Grace Suh">
    <w15:presenceInfo w15:providerId="None" w15:userId="Kyungjoo Grace Suh"/>
  </w15:person>
  <w15:person w15:author="C3-253002">
    <w15:presenceInfo w15:providerId="None" w15:userId="C3-253002"/>
  </w15:person>
  <w15:person w15:author="C3-253341">
    <w15:presenceInfo w15:providerId="None" w15:userId="C3-253341"/>
  </w15:person>
  <w15:person w15:author="C3-253690">
    <w15:presenceInfo w15:providerId="None" w15:userId="C3-253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3B"/>
    <w:rsid w:val="000262BC"/>
    <w:rsid w:val="00031C9D"/>
    <w:rsid w:val="00033397"/>
    <w:rsid w:val="00040095"/>
    <w:rsid w:val="00051834"/>
    <w:rsid w:val="00054A22"/>
    <w:rsid w:val="00055BC5"/>
    <w:rsid w:val="000602BD"/>
    <w:rsid w:val="00062023"/>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C3971"/>
    <w:rsid w:val="003D5C49"/>
    <w:rsid w:val="003E58FE"/>
    <w:rsid w:val="00423334"/>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7AA0"/>
    <w:rsid w:val="005D2E01"/>
    <w:rsid w:val="005D7526"/>
    <w:rsid w:val="005E0997"/>
    <w:rsid w:val="005E171B"/>
    <w:rsid w:val="005E4BB2"/>
    <w:rsid w:val="005F06FA"/>
    <w:rsid w:val="00600A97"/>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9B0"/>
    <w:rsid w:val="006C3D95"/>
    <w:rsid w:val="006E186B"/>
    <w:rsid w:val="006E5C86"/>
    <w:rsid w:val="00701116"/>
    <w:rsid w:val="00701D03"/>
    <w:rsid w:val="00702700"/>
    <w:rsid w:val="00713C44"/>
    <w:rsid w:val="007169BB"/>
    <w:rsid w:val="00734A5B"/>
    <w:rsid w:val="00736187"/>
    <w:rsid w:val="007400BC"/>
    <w:rsid w:val="0074026F"/>
    <w:rsid w:val="007429F6"/>
    <w:rsid w:val="00744E76"/>
    <w:rsid w:val="00745A52"/>
    <w:rsid w:val="00772CC0"/>
    <w:rsid w:val="00774DA4"/>
    <w:rsid w:val="00781F0F"/>
    <w:rsid w:val="00787A65"/>
    <w:rsid w:val="00790F28"/>
    <w:rsid w:val="00795A1C"/>
    <w:rsid w:val="007A4424"/>
    <w:rsid w:val="007B022A"/>
    <w:rsid w:val="007B600E"/>
    <w:rsid w:val="007C377A"/>
    <w:rsid w:val="007C3882"/>
    <w:rsid w:val="007C67DC"/>
    <w:rsid w:val="007E6CF5"/>
    <w:rsid w:val="007F0F4A"/>
    <w:rsid w:val="0080090F"/>
    <w:rsid w:val="008028A4"/>
    <w:rsid w:val="00820A81"/>
    <w:rsid w:val="00824E16"/>
    <w:rsid w:val="00826BE4"/>
    <w:rsid w:val="00830747"/>
    <w:rsid w:val="0083085E"/>
    <w:rsid w:val="00841594"/>
    <w:rsid w:val="008524D2"/>
    <w:rsid w:val="00855FDA"/>
    <w:rsid w:val="008768CA"/>
    <w:rsid w:val="00877A5D"/>
    <w:rsid w:val="00882D88"/>
    <w:rsid w:val="00886A82"/>
    <w:rsid w:val="008A54B3"/>
    <w:rsid w:val="008A6D4A"/>
    <w:rsid w:val="008C384C"/>
    <w:rsid w:val="008C3EF2"/>
    <w:rsid w:val="008D6023"/>
    <w:rsid w:val="008D7048"/>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054C"/>
    <w:rsid w:val="00C074DD"/>
    <w:rsid w:val="00C1496A"/>
    <w:rsid w:val="00C23A52"/>
    <w:rsid w:val="00C33079"/>
    <w:rsid w:val="00C45231"/>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3FA6"/>
    <w:rsid w:val="00D87E00"/>
    <w:rsid w:val="00D9134D"/>
    <w:rsid w:val="00D92A7A"/>
    <w:rsid w:val="00D94B99"/>
    <w:rsid w:val="00DA6D81"/>
    <w:rsid w:val="00DA7A03"/>
    <w:rsid w:val="00DB1818"/>
    <w:rsid w:val="00DB4285"/>
    <w:rsid w:val="00DC309B"/>
    <w:rsid w:val="00DC4DA2"/>
    <w:rsid w:val="00DD0EAE"/>
    <w:rsid w:val="00DD4C17"/>
    <w:rsid w:val="00DD74A5"/>
    <w:rsid w:val="00DE3644"/>
    <w:rsid w:val="00DF00EB"/>
    <w:rsid w:val="00DF2B1F"/>
    <w:rsid w:val="00DF5584"/>
    <w:rsid w:val="00DF62CD"/>
    <w:rsid w:val="00E0356A"/>
    <w:rsid w:val="00E061FB"/>
    <w:rsid w:val="00E105F0"/>
    <w:rsid w:val="00E16509"/>
    <w:rsid w:val="00E27121"/>
    <w:rsid w:val="00E306CC"/>
    <w:rsid w:val="00E44582"/>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affd">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__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doc"/><Relationship Id="rId22" Type="http://schemas.openxmlformats.org/officeDocument/2006/relationships/oleObject" Target="embeddings/Microsoft_Word_97_-_2003___4.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2096-D1EA-4E5B-9FD9-585E7378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11097</Words>
  <Characters>63258</Characters>
  <Application>Microsoft Office Word</Application>
  <DocSecurity>0</DocSecurity>
  <Lines>527</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C3-253690</cp:lastModifiedBy>
  <cp:revision>2</cp:revision>
  <cp:lastPrinted>2019-02-25T14:05:00Z</cp:lastPrinted>
  <dcterms:created xsi:type="dcterms:W3CDTF">2025-09-03T07:50:00Z</dcterms:created>
  <dcterms:modified xsi:type="dcterms:W3CDTF">2025-09-03T07:50:00Z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EEFFEC1EF86A5600907EED4F84519B47CC95F463DDCEA89E8DE8319337ADCA9221A0A558E2B7ACDC323C6FB78640D71C9292E2C9BAC94789A7CD747D8ECAF421</vt:lpwstr>
  </property>
</Properties>
</file>